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8602985" w14:textId="1DD64BC2" w:rsidR="00BF0C96" w:rsidRPr="006F6DE5" w:rsidRDefault="69BAF1F1">
      <w:pPr>
        <w:pStyle w:val="paragraph"/>
        <w:spacing w:before="0" w:beforeAutospacing="0" w:after="0" w:afterAutospacing="0"/>
        <w:jc w:val="center"/>
        <w:textAlignment w:val="baseline"/>
        <w:rPr>
          <w:ins w:id="0" w:author="Aili Sandre - JUSTDIGI" w:date="2025-01-20T13:50:00Z" w16du:dateUtc="2025-01-20T11:50:00Z"/>
          <w:rStyle w:val="normaltextrun"/>
          <w:b/>
          <w:bCs/>
          <w:sz w:val="32"/>
          <w:szCs w:val="32"/>
          <w:rPrChange w:id="1" w:author="Aili Sandre - JUSTDIGI" w:date="2025-01-20T13:50:00Z" w16du:dateUtc="2025-01-20T11:50:00Z">
            <w:rPr>
              <w:ins w:id="2" w:author="Aili Sandre - JUSTDIGI" w:date="2025-01-20T13:50:00Z" w16du:dateUtc="2025-01-20T11:50:00Z"/>
              <w:rStyle w:val="normaltextrun"/>
              <w:b/>
              <w:bCs/>
              <w:snapToGrid w:val="0"/>
              <w:color w:val="000000"/>
              <w:w w:val="0"/>
              <w:sz w:val="28"/>
              <w:szCs w:val="28"/>
              <w:u w:color="000000"/>
              <w:bdr w:val="none" w:sz="0" w:space="0" w:color="000000"/>
              <w:shd w:val="clear" w:color="000000" w:fill="000000"/>
              <w:lang w:val="x-none" w:eastAsia="x-none" w:bidi="x-none"/>
            </w:rPr>
          </w:rPrChange>
        </w:rPr>
        <w:pPrChange w:id="3" w:author="Aili Sandre - JUSTDIGI" w:date="2025-01-20T13:50:00Z" w16du:dateUtc="2025-01-20T11:50:00Z">
          <w:pPr>
            <w:pStyle w:val="paragraph"/>
            <w:spacing w:before="0" w:beforeAutospacing="0" w:after="0" w:afterAutospacing="0"/>
            <w:textAlignment w:val="baseline"/>
          </w:pPr>
        </w:pPrChange>
      </w:pPr>
      <w:r w:rsidRPr="006F6DE5">
        <w:rPr>
          <w:rStyle w:val="normaltextrun"/>
          <w:b/>
          <w:bCs/>
          <w:sz w:val="32"/>
          <w:szCs w:val="32"/>
          <w:rPrChange w:id="4" w:author="Aili Sandre - JUSTDIGI" w:date="2025-01-20T13:50:00Z" w16du:dateUtc="2025-01-20T11:50:00Z">
            <w:rPr>
              <w:rStyle w:val="normaltextrun"/>
              <w:b/>
              <w:bCs/>
              <w:sz w:val="28"/>
              <w:szCs w:val="28"/>
            </w:rPr>
          </w:rPrChange>
        </w:rPr>
        <w:t>Kliima</w:t>
      </w:r>
      <w:r w:rsidR="0D2CF628" w:rsidRPr="006F6DE5">
        <w:rPr>
          <w:rStyle w:val="normaltextrun"/>
          <w:b/>
          <w:bCs/>
          <w:sz w:val="32"/>
          <w:szCs w:val="32"/>
          <w:rPrChange w:id="5" w:author="Aili Sandre - JUSTDIGI" w:date="2025-01-20T13:50:00Z" w16du:dateUtc="2025-01-20T11:50:00Z">
            <w:rPr>
              <w:rStyle w:val="normaltextrun"/>
              <w:b/>
              <w:bCs/>
              <w:sz w:val="28"/>
              <w:szCs w:val="28"/>
            </w:rPr>
          </w:rPrChange>
        </w:rPr>
        <w:t xml:space="preserve">kindla majanduse </w:t>
      </w:r>
      <w:r w:rsidRPr="006F6DE5">
        <w:rPr>
          <w:rStyle w:val="normaltextrun"/>
          <w:b/>
          <w:bCs/>
          <w:sz w:val="32"/>
          <w:szCs w:val="32"/>
          <w:rPrChange w:id="6" w:author="Aili Sandre - JUSTDIGI" w:date="2025-01-20T13:50:00Z" w16du:dateUtc="2025-01-20T11:50:00Z">
            <w:rPr>
              <w:rStyle w:val="normaltextrun"/>
              <w:b/>
              <w:bCs/>
              <w:sz w:val="28"/>
              <w:szCs w:val="28"/>
            </w:rPr>
          </w:rPrChange>
        </w:rPr>
        <w:t>seaduse eelnõu seletuskiri</w:t>
      </w:r>
    </w:p>
    <w:p w14:paraId="3A47D212" w14:textId="77777777" w:rsidR="006F6DE5" w:rsidRDefault="006F6DE5" w:rsidP="357EF7B9">
      <w:pPr>
        <w:pStyle w:val="paragraph"/>
        <w:spacing w:before="0" w:beforeAutospacing="0" w:after="0" w:afterAutospacing="0"/>
        <w:textAlignment w:val="baseline"/>
        <w:rPr>
          <w:rStyle w:val="normaltextrun"/>
          <w:b/>
          <w:bCs/>
          <w:sz w:val="28"/>
          <w:szCs w:val="28"/>
        </w:rPr>
      </w:pPr>
    </w:p>
    <w:p w14:paraId="2347E420" w14:textId="5E6C1E32" w:rsidR="004D149C" w:rsidRDefault="00C96D48">
      <w:pPr>
        <w:pStyle w:val="SK1"/>
        <w:tabs>
          <w:tab w:val="left" w:pos="440"/>
          <w:tab w:val="right" w:leader="dot" w:pos="9062"/>
        </w:tabs>
        <w:spacing w:after="0" w:line="240" w:lineRule="auto"/>
        <w:rPr>
          <w:rFonts w:eastAsiaTheme="minorEastAsia"/>
          <w:noProof/>
          <w:sz w:val="24"/>
          <w:szCs w:val="24"/>
          <w:lang w:eastAsia="et-EE"/>
        </w:rPr>
        <w:pPrChange w:id="7" w:author="Aili Sandre - JUSTDIGI" w:date="2025-01-27T09:01:00Z" w16du:dateUtc="2025-01-27T07:01:00Z">
          <w:pPr>
            <w:pStyle w:val="SK1"/>
            <w:tabs>
              <w:tab w:val="left" w:pos="440"/>
              <w:tab w:val="right" w:leader="dot" w:pos="9062"/>
            </w:tabs>
          </w:pPr>
        </w:pPrChange>
      </w:pPr>
      <w:r w:rsidRPr="0000506B">
        <w:fldChar w:fldCharType="begin"/>
      </w:r>
      <w:r>
        <w:instrText>TOC \o "1-9" \z \u \h</w:instrText>
      </w:r>
      <w:r w:rsidRPr="0000506B">
        <w:fldChar w:fldCharType="separate"/>
      </w:r>
      <w:r w:rsidR="004D149C">
        <w:fldChar w:fldCharType="begin"/>
      </w:r>
      <w:r w:rsidR="004D149C">
        <w:instrText>HYPERLINK \l "_Toc185513572"</w:instrText>
      </w:r>
      <w:r w:rsidR="004D149C">
        <w:fldChar w:fldCharType="separate"/>
      </w:r>
      <w:r w:rsidR="004D149C" w:rsidRPr="006B41D4">
        <w:rPr>
          <w:rStyle w:val="Hperlink"/>
          <w:rFonts w:cstheme="majorHAnsi"/>
          <w:noProof/>
        </w:rPr>
        <w:t>1.</w:t>
      </w:r>
      <w:r w:rsidR="004D149C">
        <w:rPr>
          <w:rFonts w:eastAsiaTheme="minorEastAsia"/>
          <w:noProof/>
          <w:sz w:val="24"/>
          <w:szCs w:val="24"/>
          <w:lang w:eastAsia="et-EE"/>
        </w:rPr>
        <w:tab/>
      </w:r>
      <w:r w:rsidR="004D149C" w:rsidRPr="006B41D4">
        <w:rPr>
          <w:rStyle w:val="Hperlink"/>
          <w:noProof/>
        </w:rPr>
        <w:t>Sissejuhatus</w:t>
      </w:r>
      <w:r w:rsidR="004D149C">
        <w:rPr>
          <w:noProof/>
          <w:webHidden/>
        </w:rPr>
        <w:tab/>
      </w:r>
      <w:r w:rsidR="004D149C">
        <w:rPr>
          <w:noProof/>
          <w:webHidden/>
        </w:rPr>
        <w:fldChar w:fldCharType="begin"/>
      </w:r>
      <w:r w:rsidR="004D149C">
        <w:rPr>
          <w:noProof/>
          <w:webHidden/>
        </w:rPr>
        <w:instrText xml:space="preserve"> PAGEREF _Toc185513572 \h </w:instrText>
      </w:r>
      <w:r w:rsidR="004D149C">
        <w:rPr>
          <w:noProof/>
          <w:webHidden/>
        </w:rPr>
      </w:r>
      <w:r w:rsidR="004D149C">
        <w:rPr>
          <w:noProof/>
          <w:webHidden/>
        </w:rPr>
        <w:fldChar w:fldCharType="separate"/>
      </w:r>
      <w:r w:rsidR="004D149C">
        <w:rPr>
          <w:noProof/>
          <w:webHidden/>
        </w:rPr>
        <w:t>2</w:t>
      </w:r>
      <w:r w:rsidR="004D149C">
        <w:rPr>
          <w:noProof/>
          <w:webHidden/>
        </w:rPr>
        <w:fldChar w:fldCharType="end"/>
      </w:r>
      <w:r w:rsidR="004D149C">
        <w:fldChar w:fldCharType="end"/>
      </w:r>
    </w:p>
    <w:p w14:paraId="18077040" w14:textId="3CC9EAC3" w:rsidR="004D149C" w:rsidRDefault="004D149C">
      <w:pPr>
        <w:pStyle w:val="SK2"/>
        <w:tabs>
          <w:tab w:val="left" w:pos="960"/>
        </w:tabs>
        <w:spacing w:line="240" w:lineRule="auto"/>
        <w:rPr>
          <w:rFonts w:eastAsiaTheme="minorEastAsia"/>
          <w:noProof/>
          <w:sz w:val="24"/>
          <w:szCs w:val="24"/>
          <w:lang w:eastAsia="et-EE"/>
        </w:rPr>
        <w:pPrChange w:id="8" w:author="Aili Sandre - JUSTDIGI" w:date="2025-01-27T09:01:00Z" w16du:dateUtc="2025-01-27T07:01:00Z">
          <w:pPr>
            <w:pStyle w:val="SK2"/>
            <w:tabs>
              <w:tab w:val="left" w:pos="960"/>
            </w:tabs>
          </w:pPr>
        </w:pPrChange>
      </w:pPr>
      <w:r>
        <w:fldChar w:fldCharType="begin"/>
      </w:r>
      <w:r>
        <w:instrText>HYPERLINK \l "_Toc185513573"</w:instrText>
      </w:r>
      <w:r>
        <w:fldChar w:fldCharType="separate"/>
      </w:r>
      <w:r w:rsidRPr="006B41D4">
        <w:rPr>
          <w:rStyle w:val="Hperlink"/>
          <w:noProof/>
        </w:rPr>
        <w:t>1.1.</w:t>
      </w:r>
      <w:r>
        <w:rPr>
          <w:rFonts w:eastAsiaTheme="minorEastAsia"/>
          <w:noProof/>
          <w:sz w:val="24"/>
          <w:szCs w:val="24"/>
          <w:lang w:eastAsia="et-EE"/>
        </w:rPr>
        <w:tab/>
      </w:r>
      <w:r w:rsidRPr="006B41D4">
        <w:rPr>
          <w:rStyle w:val="Hperlink"/>
          <w:noProof/>
        </w:rPr>
        <w:t>Sisukokkuvõte</w:t>
      </w:r>
      <w:r>
        <w:rPr>
          <w:noProof/>
          <w:webHidden/>
        </w:rPr>
        <w:tab/>
      </w:r>
      <w:r>
        <w:rPr>
          <w:noProof/>
          <w:webHidden/>
        </w:rPr>
        <w:fldChar w:fldCharType="begin"/>
      </w:r>
      <w:r>
        <w:rPr>
          <w:noProof/>
          <w:webHidden/>
        </w:rPr>
        <w:instrText xml:space="preserve"> PAGEREF _Toc185513573 \h </w:instrText>
      </w:r>
      <w:r>
        <w:rPr>
          <w:noProof/>
          <w:webHidden/>
        </w:rPr>
      </w:r>
      <w:r>
        <w:rPr>
          <w:noProof/>
          <w:webHidden/>
        </w:rPr>
        <w:fldChar w:fldCharType="separate"/>
      </w:r>
      <w:r>
        <w:rPr>
          <w:noProof/>
          <w:webHidden/>
        </w:rPr>
        <w:t>2</w:t>
      </w:r>
      <w:r>
        <w:rPr>
          <w:noProof/>
          <w:webHidden/>
        </w:rPr>
        <w:fldChar w:fldCharType="end"/>
      </w:r>
      <w:r>
        <w:fldChar w:fldCharType="end"/>
      </w:r>
    </w:p>
    <w:p w14:paraId="706A0BCF" w14:textId="0A0AABC8" w:rsidR="004D149C" w:rsidRDefault="004D149C">
      <w:pPr>
        <w:pStyle w:val="SK2"/>
        <w:spacing w:line="240" w:lineRule="auto"/>
        <w:rPr>
          <w:rFonts w:eastAsiaTheme="minorEastAsia"/>
          <w:noProof/>
          <w:sz w:val="24"/>
          <w:szCs w:val="24"/>
          <w:lang w:eastAsia="et-EE"/>
        </w:rPr>
        <w:pPrChange w:id="9" w:author="Aili Sandre - JUSTDIGI" w:date="2025-01-27T09:01:00Z" w16du:dateUtc="2025-01-27T07:01:00Z">
          <w:pPr>
            <w:pStyle w:val="SK2"/>
          </w:pPr>
        </w:pPrChange>
      </w:pPr>
      <w:r>
        <w:fldChar w:fldCharType="begin"/>
      </w:r>
      <w:r>
        <w:instrText>HYPERLINK \l "_Toc185513574"</w:instrText>
      </w:r>
      <w:r>
        <w:fldChar w:fldCharType="separate"/>
      </w:r>
      <w:r w:rsidRPr="006B41D4">
        <w:rPr>
          <w:rStyle w:val="Hperlink"/>
          <w:noProof/>
        </w:rPr>
        <w:t>1.2. Eelnõu ettevalmistaja</w:t>
      </w:r>
      <w:r>
        <w:rPr>
          <w:noProof/>
          <w:webHidden/>
        </w:rPr>
        <w:tab/>
      </w:r>
      <w:r>
        <w:rPr>
          <w:noProof/>
          <w:webHidden/>
        </w:rPr>
        <w:fldChar w:fldCharType="begin"/>
      </w:r>
      <w:r>
        <w:rPr>
          <w:noProof/>
          <w:webHidden/>
        </w:rPr>
        <w:instrText xml:space="preserve"> PAGEREF _Toc185513574 \h </w:instrText>
      </w:r>
      <w:r>
        <w:rPr>
          <w:noProof/>
          <w:webHidden/>
        </w:rPr>
      </w:r>
      <w:r>
        <w:rPr>
          <w:noProof/>
          <w:webHidden/>
        </w:rPr>
        <w:fldChar w:fldCharType="separate"/>
      </w:r>
      <w:r>
        <w:rPr>
          <w:noProof/>
          <w:webHidden/>
        </w:rPr>
        <w:t>3</w:t>
      </w:r>
      <w:r>
        <w:rPr>
          <w:noProof/>
          <w:webHidden/>
        </w:rPr>
        <w:fldChar w:fldCharType="end"/>
      </w:r>
      <w:r>
        <w:fldChar w:fldCharType="end"/>
      </w:r>
    </w:p>
    <w:p w14:paraId="2F53E5C2" w14:textId="027C7D03" w:rsidR="004D149C" w:rsidRDefault="004D149C">
      <w:pPr>
        <w:pStyle w:val="SK2"/>
        <w:spacing w:line="240" w:lineRule="auto"/>
        <w:rPr>
          <w:rFonts w:eastAsiaTheme="minorEastAsia"/>
          <w:noProof/>
          <w:sz w:val="24"/>
          <w:szCs w:val="24"/>
          <w:lang w:eastAsia="et-EE"/>
        </w:rPr>
        <w:pPrChange w:id="10" w:author="Aili Sandre - JUSTDIGI" w:date="2025-01-27T09:01:00Z" w16du:dateUtc="2025-01-27T07:01:00Z">
          <w:pPr>
            <w:pStyle w:val="SK2"/>
          </w:pPr>
        </w:pPrChange>
      </w:pPr>
      <w:r>
        <w:fldChar w:fldCharType="begin"/>
      </w:r>
      <w:r>
        <w:instrText>HYPERLINK \l "_Toc185513575"</w:instrText>
      </w:r>
      <w:r>
        <w:fldChar w:fldCharType="separate"/>
      </w:r>
      <w:r w:rsidRPr="006B41D4">
        <w:rPr>
          <w:rStyle w:val="Hperlink"/>
          <w:noProof/>
        </w:rPr>
        <w:t>1.3. Märkused</w:t>
      </w:r>
      <w:r>
        <w:rPr>
          <w:noProof/>
          <w:webHidden/>
        </w:rPr>
        <w:tab/>
      </w:r>
      <w:r>
        <w:rPr>
          <w:noProof/>
          <w:webHidden/>
        </w:rPr>
        <w:fldChar w:fldCharType="begin"/>
      </w:r>
      <w:r>
        <w:rPr>
          <w:noProof/>
          <w:webHidden/>
        </w:rPr>
        <w:instrText xml:space="preserve"> PAGEREF _Toc185513575 \h </w:instrText>
      </w:r>
      <w:r>
        <w:rPr>
          <w:noProof/>
          <w:webHidden/>
        </w:rPr>
      </w:r>
      <w:r>
        <w:rPr>
          <w:noProof/>
          <w:webHidden/>
        </w:rPr>
        <w:fldChar w:fldCharType="separate"/>
      </w:r>
      <w:r>
        <w:rPr>
          <w:noProof/>
          <w:webHidden/>
        </w:rPr>
        <w:t>3</w:t>
      </w:r>
      <w:r>
        <w:rPr>
          <w:noProof/>
          <w:webHidden/>
        </w:rPr>
        <w:fldChar w:fldCharType="end"/>
      </w:r>
      <w:r>
        <w:fldChar w:fldCharType="end"/>
      </w:r>
    </w:p>
    <w:p w14:paraId="40A20A22" w14:textId="56C406DB" w:rsidR="004D149C" w:rsidRDefault="004D149C">
      <w:pPr>
        <w:pStyle w:val="SK1"/>
        <w:tabs>
          <w:tab w:val="right" w:leader="dot" w:pos="9062"/>
        </w:tabs>
        <w:spacing w:after="0" w:line="240" w:lineRule="auto"/>
        <w:rPr>
          <w:rFonts w:eastAsiaTheme="minorEastAsia"/>
          <w:noProof/>
          <w:sz w:val="24"/>
          <w:szCs w:val="24"/>
          <w:lang w:eastAsia="et-EE"/>
        </w:rPr>
        <w:pPrChange w:id="11" w:author="Aili Sandre - JUSTDIGI" w:date="2025-01-27T09:01:00Z" w16du:dateUtc="2025-01-27T07:01:00Z">
          <w:pPr>
            <w:pStyle w:val="SK1"/>
            <w:tabs>
              <w:tab w:val="right" w:leader="dot" w:pos="9062"/>
            </w:tabs>
          </w:pPr>
        </w:pPrChange>
      </w:pPr>
      <w:r>
        <w:fldChar w:fldCharType="begin"/>
      </w:r>
      <w:r>
        <w:instrText>HYPERLINK \l "_Toc185513576"</w:instrText>
      </w:r>
      <w:r>
        <w:fldChar w:fldCharType="separate"/>
      </w:r>
      <w:r w:rsidRPr="006B41D4">
        <w:rPr>
          <w:rStyle w:val="Hperlink"/>
          <w:noProof/>
        </w:rPr>
        <w:t>2. Eelnõu eesmärk</w:t>
      </w:r>
      <w:r>
        <w:rPr>
          <w:noProof/>
          <w:webHidden/>
        </w:rPr>
        <w:tab/>
      </w:r>
      <w:r>
        <w:rPr>
          <w:noProof/>
          <w:webHidden/>
        </w:rPr>
        <w:fldChar w:fldCharType="begin"/>
      </w:r>
      <w:r>
        <w:rPr>
          <w:noProof/>
          <w:webHidden/>
        </w:rPr>
        <w:instrText xml:space="preserve"> PAGEREF _Toc185513576 \h </w:instrText>
      </w:r>
      <w:r>
        <w:rPr>
          <w:noProof/>
          <w:webHidden/>
        </w:rPr>
      </w:r>
      <w:r>
        <w:rPr>
          <w:noProof/>
          <w:webHidden/>
        </w:rPr>
        <w:fldChar w:fldCharType="separate"/>
      </w:r>
      <w:r>
        <w:rPr>
          <w:noProof/>
          <w:webHidden/>
        </w:rPr>
        <w:t>4</w:t>
      </w:r>
      <w:r>
        <w:rPr>
          <w:noProof/>
          <w:webHidden/>
        </w:rPr>
        <w:fldChar w:fldCharType="end"/>
      </w:r>
      <w:r>
        <w:fldChar w:fldCharType="end"/>
      </w:r>
    </w:p>
    <w:p w14:paraId="236B9F35" w14:textId="520435C1" w:rsidR="004D149C" w:rsidRDefault="004D149C">
      <w:pPr>
        <w:pStyle w:val="SK2"/>
        <w:spacing w:line="240" w:lineRule="auto"/>
        <w:rPr>
          <w:rFonts w:eastAsiaTheme="minorEastAsia"/>
          <w:noProof/>
          <w:sz w:val="24"/>
          <w:szCs w:val="24"/>
          <w:lang w:eastAsia="et-EE"/>
        </w:rPr>
        <w:pPrChange w:id="12" w:author="Aili Sandre - JUSTDIGI" w:date="2025-01-27T09:01:00Z" w16du:dateUtc="2025-01-27T07:01:00Z">
          <w:pPr>
            <w:pStyle w:val="SK2"/>
          </w:pPr>
        </w:pPrChange>
      </w:pPr>
      <w:r>
        <w:fldChar w:fldCharType="begin"/>
      </w:r>
      <w:r>
        <w:instrText>HYPERLINK \l "_Toc185513577"</w:instrText>
      </w:r>
      <w:r>
        <w:fldChar w:fldCharType="separate"/>
      </w:r>
      <w:r w:rsidRPr="006B41D4">
        <w:rPr>
          <w:rStyle w:val="Hperlink"/>
          <w:noProof/>
        </w:rPr>
        <w:t>2.1. Seaduse eelnõu algatamise vajalikkus ja eesmärk</w:t>
      </w:r>
      <w:r>
        <w:rPr>
          <w:noProof/>
          <w:webHidden/>
        </w:rPr>
        <w:tab/>
      </w:r>
      <w:r>
        <w:rPr>
          <w:noProof/>
          <w:webHidden/>
        </w:rPr>
        <w:fldChar w:fldCharType="begin"/>
      </w:r>
      <w:r>
        <w:rPr>
          <w:noProof/>
          <w:webHidden/>
        </w:rPr>
        <w:instrText xml:space="preserve"> PAGEREF _Toc185513577 \h </w:instrText>
      </w:r>
      <w:r>
        <w:rPr>
          <w:noProof/>
          <w:webHidden/>
        </w:rPr>
      </w:r>
      <w:r>
        <w:rPr>
          <w:noProof/>
          <w:webHidden/>
        </w:rPr>
        <w:fldChar w:fldCharType="separate"/>
      </w:r>
      <w:r>
        <w:rPr>
          <w:noProof/>
          <w:webHidden/>
        </w:rPr>
        <w:t>4</w:t>
      </w:r>
      <w:r>
        <w:rPr>
          <w:noProof/>
          <w:webHidden/>
        </w:rPr>
        <w:fldChar w:fldCharType="end"/>
      </w:r>
      <w:r>
        <w:fldChar w:fldCharType="end"/>
      </w:r>
    </w:p>
    <w:p w14:paraId="72C77A75" w14:textId="7C0C0251" w:rsidR="004D149C" w:rsidRDefault="004D149C">
      <w:pPr>
        <w:pStyle w:val="SK1"/>
        <w:tabs>
          <w:tab w:val="left" w:pos="440"/>
          <w:tab w:val="right" w:leader="dot" w:pos="9062"/>
        </w:tabs>
        <w:spacing w:after="0" w:line="240" w:lineRule="auto"/>
        <w:rPr>
          <w:rFonts w:eastAsiaTheme="minorEastAsia"/>
          <w:noProof/>
          <w:sz w:val="24"/>
          <w:szCs w:val="24"/>
          <w:lang w:eastAsia="et-EE"/>
        </w:rPr>
        <w:pPrChange w:id="13" w:author="Aili Sandre - JUSTDIGI" w:date="2025-01-27T09:01:00Z" w16du:dateUtc="2025-01-27T07:01:00Z">
          <w:pPr>
            <w:pStyle w:val="SK1"/>
            <w:tabs>
              <w:tab w:val="left" w:pos="440"/>
              <w:tab w:val="right" w:leader="dot" w:pos="9062"/>
            </w:tabs>
          </w:pPr>
        </w:pPrChange>
      </w:pPr>
      <w:r>
        <w:fldChar w:fldCharType="begin"/>
      </w:r>
      <w:r>
        <w:instrText>HYPERLINK \l "_Toc185513578"</w:instrText>
      </w:r>
      <w:r>
        <w:fldChar w:fldCharType="separate"/>
      </w:r>
      <w:r w:rsidRPr="006B41D4">
        <w:rPr>
          <w:rStyle w:val="Hperlink"/>
          <w:noProof/>
        </w:rPr>
        <w:t>3.</w:t>
      </w:r>
      <w:r>
        <w:rPr>
          <w:rFonts w:eastAsiaTheme="minorEastAsia"/>
          <w:noProof/>
          <w:sz w:val="24"/>
          <w:szCs w:val="24"/>
          <w:lang w:eastAsia="et-EE"/>
        </w:rPr>
        <w:tab/>
      </w:r>
      <w:r w:rsidRPr="006B41D4">
        <w:rPr>
          <w:rStyle w:val="Hperlink"/>
          <w:noProof/>
        </w:rPr>
        <w:t>Eelnõu sisu ja võrdlev analüüs</w:t>
      </w:r>
      <w:r>
        <w:rPr>
          <w:noProof/>
          <w:webHidden/>
        </w:rPr>
        <w:tab/>
      </w:r>
      <w:r>
        <w:rPr>
          <w:noProof/>
          <w:webHidden/>
        </w:rPr>
        <w:fldChar w:fldCharType="begin"/>
      </w:r>
      <w:r>
        <w:rPr>
          <w:noProof/>
          <w:webHidden/>
        </w:rPr>
        <w:instrText xml:space="preserve"> PAGEREF _Toc185513578 \h </w:instrText>
      </w:r>
      <w:r>
        <w:rPr>
          <w:noProof/>
          <w:webHidden/>
        </w:rPr>
      </w:r>
      <w:r>
        <w:rPr>
          <w:noProof/>
          <w:webHidden/>
        </w:rPr>
        <w:fldChar w:fldCharType="separate"/>
      </w:r>
      <w:r>
        <w:rPr>
          <w:noProof/>
          <w:webHidden/>
        </w:rPr>
        <w:t>9</w:t>
      </w:r>
      <w:r>
        <w:rPr>
          <w:noProof/>
          <w:webHidden/>
        </w:rPr>
        <w:fldChar w:fldCharType="end"/>
      </w:r>
      <w:r>
        <w:fldChar w:fldCharType="end"/>
      </w:r>
    </w:p>
    <w:p w14:paraId="69B1E246" w14:textId="2BABA952" w:rsidR="004D149C" w:rsidRDefault="004D149C">
      <w:pPr>
        <w:pStyle w:val="SK2"/>
        <w:spacing w:line="240" w:lineRule="auto"/>
        <w:rPr>
          <w:rFonts w:eastAsiaTheme="minorEastAsia"/>
          <w:noProof/>
          <w:sz w:val="24"/>
          <w:szCs w:val="24"/>
          <w:lang w:eastAsia="et-EE"/>
        </w:rPr>
        <w:pPrChange w:id="14" w:author="Aili Sandre - JUSTDIGI" w:date="2025-01-27T09:01:00Z" w16du:dateUtc="2025-01-27T07:01:00Z">
          <w:pPr>
            <w:pStyle w:val="SK2"/>
          </w:pPr>
        </w:pPrChange>
      </w:pPr>
      <w:r>
        <w:fldChar w:fldCharType="begin"/>
      </w:r>
      <w:r>
        <w:instrText>HYPERLINK \l "_Toc185513579"</w:instrText>
      </w:r>
      <w:r>
        <w:fldChar w:fldCharType="separate"/>
      </w:r>
      <w:r w:rsidRPr="006B41D4">
        <w:rPr>
          <w:rStyle w:val="Hperlink"/>
          <w:noProof/>
        </w:rPr>
        <w:t>1. peatükk</w:t>
      </w:r>
      <w:ins w:id="15" w:author="Aili Sandre - JUSTDIGI" w:date="2025-01-20T13:50:00Z" w16du:dateUtc="2025-01-20T11:50:00Z">
        <w:r w:rsidR="006F6DE5">
          <w:rPr>
            <w:rStyle w:val="Hperlink"/>
            <w:noProof/>
          </w:rPr>
          <w:t>.</w:t>
        </w:r>
      </w:ins>
      <w:del w:id="16" w:author="Aili Sandre - JUSTDIGI" w:date="2025-01-20T13:50:00Z" w16du:dateUtc="2025-01-20T11:50:00Z">
        <w:r w:rsidRPr="006B41D4" w:rsidDel="006F6DE5">
          <w:rPr>
            <w:rStyle w:val="Hperlink"/>
            <w:noProof/>
          </w:rPr>
          <w:delText>:</w:delText>
        </w:r>
      </w:del>
      <w:r w:rsidRPr="006B41D4">
        <w:rPr>
          <w:rStyle w:val="Hperlink"/>
          <w:noProof/>
        </w:rPr>
        <w:t xml:space="preserve"> Üldsätted</w:t>
      </w:r>
      <w:r>
        <w:rPr>
          <w:noProof/>
          <w:webHidden/>
        </w:rPr>
        <w:tab/>
      </w:r>
      <w:r>
        <w:rPr>
          <w:noProof/>
          <w:webHidden/>
        </w:rPr>
        <w:fldChar w:fldCharType="begin"/>
      </w:r>
      <w:r>
        <w:rPr>
          <w:noProof/>
          <w:webHidden/>
        </w:rPr>
        <w:instrText xml:space="preserve"> PAGEREF _Toc185513579 \h </w:instrText>
      </w:r>
      <w:r>
        <w:rPr>
          <w:noProof/>
          <w:webHidden/>
        </w:rPr>
      </w:r>
      <w:r>
        <w:rPr>
          <w:noProof/>
          <w:webHidden/>
        </w:rPr>
        <w:fldChar w:fldCharType="separate"/>
      </w:r>
      <w:r>
        <w:rPr>
          <w:noProof/>
          <w:webHidden/>
        </w:rPr>
        <w:t>9</w:t>
      </w:r>
      <w:r>
        <w:rPr>
          <w:noProof/>
          <w:webHidden/>
        </w:rPr>
        <w:fldChar w:fldCharType="end"/>
      </w:r>
      <w:r>
        <w:rPr>
          <w:noProof/>
        </w:rPr>
        <w:fldChar w:fldCharType="end"/>
      </w:r>
    </w:p>
    <w:p w14:paraId="6842765D" w14:textId="699E1F05" w:rsidR="004D149C" w:rsidRDefault="004D149C">
      <w:pPr>
        <w:pStyle w:val="SK2"/>
        <w:spacing w:line="240" w:lineRule="auto"/>
        <w:rPr>
          <w:rFonts w:eastAsiaTheme="minorEastAsia"/>
          <w:noProof/>
          <w:sz w:val="24"/>
          <w:szCs w:val="24"/>
          <w:lang w:eastAsia="et-EE"/>
        </w:rPr>
        <w:pPrChange w:id="17" w:author="Aili Sandre - JUSTDIGI" w:date="2025-01-27T09:01:00Z" w16du:dateUtc="2025-01-27T07:01:00Z">
          <w:pPr>
            <w:pStyle w:val="SK2"/>
          </w:pPr>
        </w:pPrChange>
      </w:pPr>
      <w:r>
        <w:fldChar w:fldCharType="begin"/>
      </w:r>
      <w:r>
        <w:instrText>HYPERLINK \l "_Toc185513580"</w:instrText>
      </w:r>
      <w:r>
        <w:fldChar w:fldCharType="separate"/>
      </w:r>
      <w:r w:rsidRPr="006B41D4">
        <w:rPr>
          <w:rStyle w:val="Hperlink"/>
          <w:noProof/>
        </w:rPr>
        <w:t>2. peatükk. Põhimõtted</w:t>
      </w:r>
      <w:r>
        <w:rPr>
          <w:noProof/>
          <w:webHidden/>
        </w:rPr>
        <w:tab/>
      </w:r>
      <w:r>
        <w:rPr>
          <w:noProof/>
          <w:webHidden/>
        </w:rPr>
        <w:fldChar w:fldCharType="begin"/>
      </w:r>
      <w:r>
        <w:rPr>
          <w:noProof/>
          <w:webHidden/>
        </w:rPr>
        <w:instrText xml:space="preserve"> PAGEREF _Toc185513580 \h </w:instrText>
      </w:r>
      <w:r>
        <w:rPr>
          <w:noProof/>
          <w:webHidden/>
        </w:rPr>
      </w:r>
      <w:r>
        <w:rPr>
          <w:noProof/>
          <w:webHidden/>
        </w:rPr>
        <w:fldChar w:fldCharType="separate"/>
      </w:r>
      <w:r>
        <w:rPr>
          <w:noProof/>
          <w:webHidden/>
        </w:rPr>
        <w:t>12</w:t>
      </w:r>
      <w:r>
        <w:rPr>
          <w:noProof/>
          <w:webHidden/>
        </w:rPr>
        <w:fldChar w:fldCharType="end"/>
      </w:r>
      <w:r>
        <w:fldChar w:fldCharType="end"/>
      </w:r>
    </w:p>
    <w:p w14:paraId="58C3ACF1" w14:textId="6E490B80" w:rsidR="004D149C" w:rsidRDefault="004D149C">
      <w:pPr>
        <w:pStyle w:val="SK2"/>
        <w:spacing w:line="240" w:lineRule="auto"/>
        <w:rPr>
          <w:rFonts w:eastAsiaTheme="minorEastAsia"/>
          <w:noProof/>
          <w:sz w:val="24"/>
          <w:szCs w:val="24"/>
          <w:lang w:eastAsia="et-EE"/>
        </w:rPr>
        <w:pPrChange w:id="18" w:author="Aili Sandre - JUSTDIGI" w:date="2025-01-27T09:01:00Z" w16du:dateUtc="2025-01-27T07:01:00Z">
          <w:pPr>
            <w:pStyle w:val="SK2"/>
          </w:pPr>
        </w:pPrChange>
      </w:pPr>
      <w:r>
        <w:fldChar w:fldCharType="begin"/>
      </w:r>
      <w:r>
        <w:instrText>HYPERLINK \l "_Toc185513581"</w:instrText>
      </w:r>
      <w:r>
        <w:fldChar w:fldCharType="separate"/>
      </w:r>
      <w:r w:rsidRPr="006B41D4">
        <w:rPr>
          <w:rStyle w:val="Hperlink"/>
          <w:noProof/>
        </w:rPr>
        <w:t>3. peatükk. Kliimamuutuste leevendamise ja kliimamuutustega kohanemise eesmärgid</w:t>
      </w:r>
      <w:r>
        <w:rPr>
          <w:noProof/>
          <w:webHidden/>
        </w:rPr>
        <w:tab/>
      </w:r>
      <w:r>
        <w:rPr>
          <w:noProof/>
          <w:webHidden/>
        </w:rPr>
        <w:fldChar w:fldCharType="begin"/>
      </w:r>
      <w:r>
        <w:rPr>
          <w:noProof/>
          <w:webHidden/>
        </w:rPr>
        <w:instrText xml:space="preserve"> PAGEREF _Toc185513581 \h </w:instrText>
      </w:r>
      <w:r>
        <w:rPr>
          <w:noProof/>
          <w:webHidden/>
        </w:rPr>
      </w:r>
      <w:r>
        <w:rPr>
          <w:noProof/>
          <w:webHidden/>
        </w:rPr>
        <w:fldChar w:fldCharType="separate"/>
      </w:r>
      <w:r>
        <w:rPr>
          <w:noProof/>
          <w:webHidden/>
        </w:rPr>
        <w:t>23</w:t>
      </w:r>
      <w:r>
        <w:rPr>
          <w:noProof/>
          <w:webHidden/>
        </w:rPr>
        <w:fldChar w:fldCharType="end"/>
      </w:r>
      <w:r>
        <w:fldChar w:fldCharType="end"/>
      </w:r>
    </w:p>
    <w:p w14:paraId="65CE8D9D" w14:textId="74A1EEEB" w:rsidR="004D149C" w:rsidRDefault="004D149C">
      <w:pPr>
        <w:pStyle w:val="SK2"/>
        <w:spacing w:line="240" w:lineRule="auto"/>
        <w:rPr>
          <w:rFonts w:eastAsiaTheme="minorEastAsia"/>
          <w:noProof/>
          <w:sz w:val="24"/>
          <w:szCs w:val="24"/>
          <w:lang w:eastAsia="et-EE"/>
        </w:rPr>
        <w:pPrChange w:id="19" w:author="Aili Sandre - JUSTDIGI" w:date="2025-01-27T09:01:00Z" w16du:dateUtc="2025-01-27T07:01:00Z">
          <w:pPr>
            <w:pStyle w:val="SK2"/>
          </w:pPr>
        </w:pPrChange>
      </w:pPr>
      <w:r>
        <w:fldChar w:fldCharType="begin"/>
      </w:r>
      <w:r>
        <w:instrText>HYPERLINK \l "_Toc185513582"</w:instrText>
      </w:r>
      <w:r>
        <w:fldChar w:fldCharType="separate"/>
      </w:r>
      <w:r w:rsidRPr="006B41D4">
        <w:rPr>
          <w:rStyle w:val="Hperlink"/>
          <w:noProof/>
        </w:rPr>
        <w:t>4. peatükk. Avaliku sektori eesmärgid ja kohustused kliimamuutuste leevendamisel ja kliimamuutustega kohanemisel</w:t>
      </w:r>
      <w:r>
        <w:rPr>
          <w:noProof/>
          <w:webHidden/>
        </w:rPr>
        <w:tab/>
      </w:r>
      <w:r>
        <w:rPr>
          <w:noProof/>
          <w:webHidden/>
        </w:rPr>
        <w:fldChar w:fldCharType="begin"/>
      </w:r>
      <w:r>
        <w:rPr>
          <w:noProof/>
          <w:webHidden/>
        </w:rPr>
        <w:instrText xml:space="preserve"> PAGEREF _Toc185513582 \h </w:instrText>
      </w:r>
      <w:r>
        <w:rPr>
          <w:noProof/>
          <w:webHidden/>
        </w:rPr>
      </w:r>
      <w:r>
        <w:rPr>
          <w:noProof/>
          <w:webHidden/>
        </w:rPr>
        <w:fldChar w:fldCharType="separate"/>
      </w:r>
      <w:r>
        <w:rPr>
          <w:noProof/>
          <w:webHidden/>
        </w:rPr>
        <w:t>96</w:t>
      </w:r>
      <w:r>
        <w:rPr>
          <w:noProof/>
          <w:webHidden/>
        </w:rPr>
        <w:fldChar w:fldCharType="end"/>
      </w:r>
      <w:r>
        <w:fldChar w:fldCharType="end"/>
      </w:r>
    </w:p>
    <w:p w14:paraId="401BA7BC" w14:textId="458EE162" w:rsidR="004D149C" w:rsidRDefault="004D149C">
      <w:pPr>
        <w:pStyle w:val="SK2"/>
        <w:spacing w:line="240" w:lineRule="auto"/>
        <w:rPr>
          <w:rFonts w:eastAsiaTheme="minorEastAsia"/>
          <w:noProof/>
          <w:sz w:val="24"/>
          <w:szCs w:val="24"/>
          <w:lang w:eastAsia="et-EE"/>
        </w:rPr>
        <w:pPrChange w:id="20" w:author="Aili Sandre - JUSTDIGI" w:date="2025-01-27T09:01:00Z" w16du:dateUtc="2025-01-27T07:01:00Z">
          <w:pPr>
            <w:pStyle w:val="SK2"/>
          </w:pPr>
        </w:pPrChange>
      </w:pPr>
      <w:r>
        <w:fldChar w:fldCharType="begin"/>
      </w:r>
      <w:r>
        <w:instrText>HYPERLINK \l "_Toc185513583"</w:instrText>
      </w:r>
      <w:r>
        <w:fldChar w:fldCharType="separate"/>
      </w:r>
      <w:r w:rsidRPr="006B41D4">
        <w:rPr>
          <w:rStyle w:val="Hperlink"/>
          <w:noProof/>
        </w:rPr>
        <w:t>5. peatükk. Kliimaeesmärkide elluviimise rahastamine</w:t>
      </w:r>
      <w:r>
        <w:rPr>
          <w:noProof/>
          <w:webHidden/>
        </w:rPr>
        <w:tab/>
      </w:r>
      <w:r>
        <w:rPr>
          <w:noProof/>
          <w:webHidden/>
        </w:rPr>
        <w:fldChar w:fldCharType="begin"/>
      </w:r>
      <w:r>
        <w:rPr>
          <w:noProof/>
          <w:webHidden/>
        </w:rPr>
        <w:instrText xml:space="preserve"> PAGEREF _Toc185513583 \h </w:instrText>
      </w:r>
      <w:r>
        <w:rPr>
          <w:noProof/>
          <w:webHidden/>
        </w:rPr>
      </w:r>
      <w:r>
        <w:rPr>
          <w:noProof/>
          <w:webHidden/>
        </w:rPr>
        <w:fldChar w:fldCharType="separate"/>
      </w:r>
      <w:r>
        <w:rPr>
          <w:noProof/>
          <w:webHidden/>
        </w:rPr>
        <w:t>103</w:t>
      </w:r>
      <w:r>
        <w:rPr>
          <w:noProof/>
          <w:webHidden/>
        </w:rPr>
        <w:fldChar w:fldCharType="end"/>
      </w:r>
      <w:r>
        <w:fldChar w:fldCharType="end"/>
      </w:r>
    </w:p>
    <w:p w14:paraId="7FFEC01E" w14:textId="354EA5AA" w:rsidR="004D149C" w:rsidRDefault="004D149C">
      <w:pPr>
        <w:pStyle w:val="SK2"/>
        <w:spacing w:line="240" w:lineRule="auto"/>
        <w:rPr>
          <w:rFonts w:eastAsiaTheme="minorEastAsia"/>
          <w:noProof/>
          <w:sz w:val="24"/>
          <w:szCs w:val="24"/>
          <w:lang w:eastAsia="et-EE"/>
        </w:rPr>
        <w:pPrChange w:id="21" w:author="Aili Sandre - JUSTDIGI" w:date="2025-01-27T09:01:00Z" w16du:dateUtc="2025-01-27T07:01:00Z">
          <w:pPr>
            <w:pStyle w:val="SK2"/>
          </w:pPr>
        </w:pPrChange>
      </w:pPr>
      <w:r>
        <w:fldChar w:fldCharType="begin"/>
      </w:r>
      <w:r>
        <w:instrText>HYPERLINK \l "_Toc185513584"</w:instrText>
      </w:r>
      <w:r>
        <w:fldChar w:fldCharType="separate"/>
      </w:r>
      <w:r w:rsidRPr="006B41D4">
        <w:rPr>
          <w:rStyle w:val="Hperlink"/>
          <w:noProof/>
        </w:rPr>
        <w:t>6. peatükk. Kliimamuutuste leevendamise ja kohanemise aruandlus, seire ja prognooside koostamine</w:t>
      </w:r>
      <w:r>
        <w:rPr>
          <w:noProof/>
          <w:webHidden/>
        </w:rPr>
        <w:tab/>
      </w:r>
      <w:r>
        <w:rPr>
          <w:noProof/>
          <w:webHidden/>
        </w:rPr>
        <w:fldChar w:fldCharType="begin"/>
      </w:r>
      <w:r>
        <w:rPr>
          <w:noProof/>
          <w:webHidden/>
        </w:rPr>
        <w:instrText xml:space="preserve"> PAGEREF _Toc185513584 \h </w:instrText>
      </w:r>
      <w:r>
        <w:rPr>
          <w:noProof/>
          <w:webHidden/>
        </w:rPr>
      </w:r>
      <w:r>
        <w:rPr>
          <w:noProof/>
          <w:webHidden/>
        </w:rPr>
        <w:fldChar w:fldCharType="separate"/>
      </w:r>
      <w:r>
        <w:rPr>
          <w:noProof/>
          <w:webHidden/>
        </w:rPr>
        <w:t>105</w:t>
      </w:r>
      <w:r>
        <w:rPr>
          <w:noProof/>
          <w:webHidden/>
        </w:rPr>
        <w:fldChar w:fldCharType="end"/>
      </w:r>
      <w:r>
        <w:fldChar w:fldCharType="end"/>
      </w:r>
    </w:p>
    <w:p w14:paraId="6B1D4385" w14:textId="594D4A43" w:rsidR="004D149C" w:rsidRDefault="004D149C">
      <w:pPr>
        <w:pStyle w:val="SK2"/>
        <w:spacing w:line="240" w:lineRule="auto"/>
        <w:rPr>
          <w:rFonts w:eastAsiaTheme="minorEastAsia"/>
          <w:noProof/>
          <w:sz w:val="24"/>
          <w:szCs w:val="24"/>
          <w:lang w:eastAsia="et-EE"/>
        </w:rPr>
        <w:pPrChange w:id="22" w:author="Aili Sandre - JUSTDIGI" w:date="2025-01-27T09:01:00Z" w16du:dateUtc="2025-01-27T07:01:00Z">
          <w:pPr>
            <w:pStyle w:val="SK2"/>
          </w:pPr>
        </w:pPrChange>
      </w:pPr>
      <w:r>
        <w:fldChar w:fldCharType="begin"/>
      </w:r>
      <w:r>
        <w:instrText>HYPERLINK \l "_Toc185513585"</w:instrText>
      </w:r>
      <w:r>
        <w:fldChar w:fldCharType="separate"/>
      </w:r>
      <w:r w:rsidRPr="006B41D4">
        <w:rPr>
          <w:rStyle w:val="Hperlink"/>
          <w:noProof/>
        </w:rPr>
        <w:t>7. peatükk. Kliimanõukogu</w:t>
      </w:r>
      <w:r>
        <w:rPr>
          <w:noProof/>
          <w:webHidden/>
        </w:rPr>
        <w:tab/>
      </w:r>
      <w:r>
        <w:rPr>
          <w:noProof/>
          <w:webHidden/>
        </w:rPr>
        <w:fldChar w:fldCharType="begin"/>
      </w:r>
      <w:r>
        <w:rPr>
          <w:noProof/>
          <w:webHidden/>
        </w:rPr>
        <w:instrText xml:space="preserve"> PAGEREF _Toc185513585 \h </w:instrText>
      </w:r>
      <w:r>
        <w:rPr>
          <w:noProof/>
          <w:webHidden/>
        </w:rPr>
      </w:r>
      <w:r>
        <w:rPr>
          <w:noProof/>
          <w:webHidden/>
        </w:rPr>
        <w:fldChar w:fldCharType="separate"/>
      </w:r>
      <w:r>
        <w:rPr>
          <w:noProof/>
          <w:webHidden/>
        </w:rPr>
        <w:t>111</w:t>
      </w:r>
      <w:r>
        <w:rPr>
          <w:noProof/>
          <w:webHidden/>
        </w:rPr>
        <w:fldChar w:fldCharType="end"/>
      </w:r>
      <w:r>
        <w:fldChar w:fldCharType="end"/>
      </w:r>
    </w:p>
    <w:p w14:paraId="5CB432A3" w14:textId="69422D45" w:rsidR="004D149C" w:rsidRDefault="004D149C">
      <w:pPr>
        <w:pStyle w:val="SK2"/>
        <w:spacing w:line="240" w:lineRule="auto"/>
        <w:rPr>
          <w:rFonts w:eastAsiaTheme="minorEastAsia"/>
          <w:noProof/>
          <w:sz w:val="24"/>
          <w:szCs w:val="24"/>
          <w:lang w:eastAsia="et-EE"/>
        </w:rPr>
        <w:pPrChange w:id="23" w:author="Aili Sandre - JUSTDIGI" w:date="2025-01-27T09:01:00Z" w16du:dateUtc="2025-01-27T07:01:00Z">
          <w:pPr>
            <w:pStyle w:val="SK2"/>
          </w:pPr>
        </w:pPrChange>
      </w:pPr>
      <w:r>
        <w:fldChar w:fldCharType="begin"/>
      </w:r>
      <w:r>
        <w:instrText>HYPERLINK \l "_Toc185513586"</w:instrText>
      </w:r>
      <w:r>
        <w:fldChar w:fldCharType="separate"/>
      </w:r>
      <w:r w:rsidRPr="006B41D4">
        <w:rPr>
          <w:rStyle w:val="Hperlink"/>
          <w:noProof/>
        </w:rPr>
        <w:t>8. peatükk. Rakendussätted</w:t>
      </w:r>
      <w:r>
        <w:rPr>
          <w:noProof/>
          <w:webHidden/>
        </w:rPr>
        <w:tab/>
      </w:r>
      <w:r>
        <w:rPr>
          <w:noProof/>
          <w:webHidden/>
        </w:rPr>
        <w:fldChar w:fldCharType="begin"/>
      </w:r>
      <w:r>
        <w:rPr>
          <w:noProof/>
          <w:webHidden/>
        </w:rPr>
        <w:instrText xml:space="preserve"> PAGEREF _Toc185513586 \h </w:instrText>
      </w:r>
      <w:r>
        <w:rPr>
          <w:noProof/>
          <w:webHidden/>
        </w:rPr>
      </w:r>
      <w:r>
        <w:rPr>
          <w:noProof/>
          <w:webHidden/>
        </w:rPr>
        <w:fldChar w:fldCharType="separate"/>
      </w:r>
      <w:r>
        <w:rPr>
          <w:noProof/>
          <w:webHidden/>
        </w:rPr>
        <w:t>111</w:t>
      </w:r>
      <w:r>
        <w:rPr>
          <w:noProof/>
          <w:webHidden/>
        </w:rPr>
        <w:fldChar w:fldCharType="end"/>
      </w:r>
      <w:r>
        <w:fldChar w:fldCharType="end"/>
      </w:r>
    </w:p>
    <w:p w14:paraId="080771A8" w14:textId="1AA4186A" w:rsidR="004D149C" w:rsidRDefault="004D149C">
      <w:pPr>
        <w:pStyle w:val="SK1"/>
        <w:tabs>
          <w:tab w:val="right" w:leader="dot" w:pos="9062"/>
        </w:tabs>
        <w:spacing w:after="0" w:line="240" w:lineRule="auto"/>
        <w:rPr>
          <w:rFonts w:eastAsiaTheme="minorEastAsia"/>
          <w:noProof/>
          <w:sz w:val="24"/>
          <w:szCs w:val="24"/>
          <w:lang w:eastAsia="et-EE"/>
        </w:rPr>
        <w:pPrChange w:id="24" w:author="Aili Sandre - JUSTDIGI" w:date="2025-01-27T09:01:00Z" w16du:dateUtc="2025-01-27T07:01:00Z">
          <w:pPr>
            <w:pStyle w:val="SK1"/>
            <w:tabs>
              <w:tab w:val="right" w:leader="dot" w:pos="9062"/>
            </w:tabs>
          </w:pPr>
        </w:pPrChange>
      </w:pPr>
      <w:r>
        <w:fldChar w:fldCharType="begin"/>
      </w:r>
      <w:r>
        <w:instrText>HYPERLINK \l "_Toc185513587"</w:instrText>
      </w:r>
      <w:r>
        <w:fldChar w:fldCharType="separate"/>
      </w:r>
      <w:r w:rsidRPr="006B41D4">
        <w:rPr>
          <w:rStyle w:val="Hperlink"/>
          <w:noProof/>
        </w:rPr>
        <w:t>4. Eelnõu terminoloogia</w:t>
      </w:r>
      <w:r>
        <w:rPr>
          <w:noProof/>
          <w:webHidden/>
        </w:rPr>
        <w:tab/>
      </w:r>
      <w:r>
        <w:rPr>
          <w:noProof/>
          <w:webHidden/>
        </w:rPr>
        <w:fldChar w:fldCharType="begin"/>
      </w:r>
      <w:r>
        <w:rPr>
          <w:noProof/>
          <w:webHidden/>
        </w:rPr>
        <w:instrText xml:space="preserve"> PAGEREF _Toc185513587 \h </w:instrText>
      </w:r>
      <w:r>
        <w:rPr>
          <w:noProof/>
          <w:webHidden/>
        </w:rPr>
      </w:r>
      <w:r>
        <w:rPr>
          <w:noProof/>
          <w:webHidden/>
        </w:rPr>
        <w:fldChar w:fldCharType="separate"/>
      </w:r>
      <w:r>
        <w:rPr>
          <w:noProof/>
          <w:webHidden/>
        </w:rPr>
        <w:t>123</w:t>
      </w:r>
      <w:r>
        <w:rPr>
          <w:noProof/>
          <w:webHidden/>
        </w:rPr>
        <w:fldChar w:fldCharType="end"/>
      </w:r>
      <w:r>
        <w:fldChar w:fldCharType="end"/>
      </w:r>
    </w:p>
    <w:p w14:paraId="209FF6BA" w14:textId="16F8BC7C" w:rsidR="004D149C" w:rsidRDefault="004D149C">
      <w:pPr>
        <w:pStyle w:val="SK1"/>
        <w:tabs>
          <w:tab w:val="right" w:leader="dot" w:pos="9062"/>
        </w:tabs>
        <w:spacing w:after="0" w:line="240" w:lineRule="auto"/>
        <w:rPr>
          <w:rFonts w:eastAsiaTheme="minorEastAsia"/>
          <w:noProof/>
          <w:sz w:val="24"/>
          <w:szCs w:val="24"/>
          <w:lang w:eastAsia="et-EE"/>
        </w:rPr>
        <w:pPrChange w:id="25" w:author="Aili Sandre - JUSTDIGI" w:date="2025-01-27T09:01:00Z" w16du:dateUtc="2025-01-27T07:01:00Z">
          <w:pPr>
            <w:pStyle w:val="SK1"/>
            <w:tabs>
              <w:tab w:val="right" w:leader="dot" w:pos="9062"/>
            </w:tabs>
          </w:pPr>
        </w:pPrChange>
      </w:pPr>
      <w:r>
        <w:fldChar w:fldCharType="begin"/>
      </w:r>
      <w:r>
        <w:instrText>HYPERLINK \l "_Toc185513588"</w:instrText>
      </w:r>
      <w:r>
        <w:fldChar w:fldCharType="separate"/>
      </w:r>
      <w:r w:rsidRPr="006B41D4">
        <w:rPr>
          <w:rStyle w:val="Hperlink"/>
          <w:noProof/>
        </w:rPr>
        <w:t>5. Eelnõu vastavus rahvusvahelisele ja Euroopa Liidu õigusele</w:t>
      </w:r>
      <w:r>
        <w:rPr>
          <w:noProof/>
          <w:webHidden/>
        </w:rPr>
        <w:tab/>
      </w:r>
      <w:r>
        <w:rPr>
          <w:noProof/>
          <w:webHidden/>
        </w:rPr>
        <w:fldChar w:fldCharType="begin"/>
      </w:r>
      <w:r>
        <w:rPr>
          <w:noProof/>
          <w:webHidden/>
        </w:rPr>
        <w:instrText xml:space="preserve"> PAGEREF _Toc185513588 \h </w:instrText>
      </w:r>
      <w:r>
        <w:rPr>
          <w:noProof/>
          <w:webHidden/>
        </w:rPr>
      </w:r>
      <w:r>
        <w:rPr>
          <w:noProof/>
          <w:webHidden/>
        </w:rPr>
        <w:fldChar w:fldCharType="separate"/>
      </w:r>
      <w:r>
        <w:rPr>
          <w:noProof/>
          <w:webHidden/>
        </w:rPr>
        <w:t>124</w:t>
      </w:r>
      <w:r>
        <w:rPr>
          <w:noProof/>
          <w:webHidden/>
        </w:rPr>
        <w:fldChar w:fldCharType="end"/>
      </w:r>
      <w:r>
        <w:fldChar w:fldCharType="end"/>
      </w:r>
    </w:p>
    <w:p w14:paraId="33C8F5FE" w14:textId="27D14ECA" w:rsidR="004D149C" w:rsidRDefault="004D149C">
      <w:pPr>
        <w:pStyle w:val="SK1"/>
        <w:tabs>
          <w:tab w:val="right" w:leader="dot" w:pos="9062"/>
        </w:tabs>
        <w:spacing w:after="0" w:line="240" w:lineRule="auto"/>
        <w:rPr>
          <w:rFonts w:eastAsiaTheme="minorEastAsia"/>
          <w:noProof/>
          <w:sz w:val="24"/>
          <w:szCs w:val="24"/>
          <w:lang w:eastAsia="et-EE"/>
        </w:rPr>
        <w:pPrChange w:id="26" w:author="Aili Sandre - JUSTDIGI" w:date="2025-01-27T09:01:00Z" w16du:dateUtc="2025-01-27T07:01:00Z">
          <w:pPr>
            <w:pStyle w:val="SK1"/>
            <w:tabs>
              <w:tab w:val="right" w:leader="dot" w:pos="9062"/>
            </w:tabs>
          </w:pPr>
        </w:pPrChange>
      </w:pPr>
      <w:r>
        <w:fldChar w:fldCharType="begin"/>
      </w:r>
      <w:r>
        <w:instrText>HYPERLINK \l "_Toc185513589"</w:instrText>
      </w:r>
      <w:r>
        <w:fldChar w:fldCharType="separate"/>
      </w:r>
      <w:r w:rsidRPr="006B41D4">
        <w:rPr>
          <w:rStyle w:val="Hperlink"/>
          <w:noProof/>
        </w:rPr>
        <w:t>6. Seaduse mõju</w:t>
      </w:r>
      <w:r>
        <w:rPr>
          <w:noProof/>
          <w:webHidden/>
        </w:rPr>
        <w:tab/>
      </w:r>
      <w:r>
        <w:rPr>
          <w:noProof/>
          <w:webHidden/>
        </w:rPr>
        <w:fldChar w:fldCharType="begin"/>
      </w:r>
      <w:r>
        <w:rPr>
          <w:noProof/>
          <w:webHidden/>
        </w:rPr>
        <w:instrText xml:space="preserve"> PAGEREF _Toc185513589 \h </w:instrText>
      </w:r>
      <w:r>
        <w:rPr>
          <w:noProof/>
          <w:webHidden/>
        </w:rPr>
      </w:r>
      <w:r>
        <w:rPr>
          <w:noProof/>
          <w:webHidden/>
        </w:rPr>
        <w:fldChar w:fldCharType="separate"/>
      </w:r>
      <w:r>
        <w:rPr>
          <w:noProof/>
          <w:webHidden/>
        </w:rPr>
        <w:t>125</w:t>
      </w:r>
      <w:r>
        <w:rPr>
          <w:noProof/>
          <w:webHidden/>
        </w:rPr>
        <w:fldChar w:fldCharType="end"/>
      </w:r>
      <w:r>
        <w:fldChar w:fldCharType="end"/>
      </w:r>
    </w:p>
    <w:p w14:paraId="3F91E27F" w14:textId="1D85A016" w:rsidR="004D149C" w:rsidRDefault="004D149C">
      <w:pPr>
        <w:pStyle w:val="SK1"/>
        <w:tabs>
          <w:tab w:val="right" w:leader="dot" w:pos="9062"/>
        </w:tabs>
        <w:spacing w:after="0" w:line="240" w:lineRule="auto"/>
        <w:rPr>
          <w:rFonts w:eastAsiaTheme="minorEastAsia"/>
          <w:noProof/>
          <w:sz w:val="24"/>
          <w:szCs w:val="24"/>
          <w:lang w:eastAsia="et-EE"/>
        </w:rPr>
        <w:pPrChange w:id="27" w:author="Aili Sandre - JUSTDIGI" w:date="2025-01-27T09:01:00Z" w16du:dateUtc="2025-01-27T07:01:00Z">
          <w:pPr>
            <w:pStyle w:val="SK1"/>
            <w:tabs>
              <w:tab w:val="right" w:leader="dot" w:pos="9062"/>
            </w:tabs>
          </w:pPr>
        </w:pPrChange>
      </w:pPr>
      <w:r>
        <w:fldChar w:fldCharType="begin"/>
      </w:r>
      <w:r>
        <w:instrText>HYPERLINK \l "_Toc185513590"</w:instrText>
      </w:r>
      <w:r>
        <w:fldChar w:fldCharType="separate"/>
      </w:r>
      <w:r w:rsidRPr="006B41D4">
        <w:rPr>
          <w:rStyle w:val="Hperlink"/>
          <w:noProof/>
        </w:rPr>
        <w:t>7. Rakendusaktid</w:t>
      </w:r>
      <w:r>
        <w:rPr>
          <w:noProof/>
          <w:webHidden/>
        </w:rPr>
        <w:tab/>
      </w:r>
      <w:r>
        <w:rPr>
          <w:noProof/>
          <w:webHidden/>
        </w:rPr>
        <w:fldChar w:fldCharType="begin"/>
      </w:r>
      <w:r>
        <w:rPr>
          <w:noProof/>
          <w:webHidden/>
        </w:rPr>
        <w:instrText xml:space="preserve"> PAGEREF _Toc185513590 \h </w:instrText>
      </w:r>
      <w:r>
        <w:rPr>
          <w:noProof/>
          <w:webHidden/>
        </w:rPr>
      </w:r>
      <w:r>
        <w:rPr>
          <w:noProof/>
          <w:webHidden/>
        </w:rPr>
        <w:fldChar w:fldCharType="separate"/>
      </w:r>
      <w:r>
        <w:rPr>
          <w:noProof/>
          <w:webHidden/>
        </w:rPr>
        <w:t>136</w:t>
      </w:r>
      <w:r>
        <w:rPr>
          <w:noProof/>
          <w:webHidden/>
        </w:rPr>
        <w:fldChar w:fldCharType="end"/>
      </w:r>
      <w:r>
        <w:fldChar w:fldCharType="end"/>
      </w:r>
    </w:p>
    <w:p w14:paraId="5AAAF814" w14:textId="35F7A364" w:rsidR="004D149C" w:rsidRDefault="004D149C">
      <w:pPr>
        <w:pStyle w:val="SK1"/>
        <w:tabs>
          <w:tab w:val="right" w:leader="dot" w:pos="9062"/>
        </w:tabs>
        <w:spacing w:after="0" w:line="240" w:lineRule="auto"/>
        <w:rPr>
          <w:rFonts w:eastAsiaTheme="minorEastAsia"/>
          <w:noProof/>
          <w:sz w:val="24"/>
          <w:szCs w:val="24"/>
          <w:lang w:eastAsia="et-EE"/>
        </w:rPr>
        <w:pPrChange w:id="28" w:author="Aili Sandre - JUSTDIGI" w:date="2025-01-27T09:01:00Z" w16du:dateUtc="2025-01-27T07:01:00Z">
          <w:pPr>
            <w:pStyle w:val="SK1"/>
            <w:tabs>
              <w:tab w:val="right" w:leader="dot" w:pos="9062"/>
            </w:tabs>
          </w:pPr>
        </w:pPrChange>
      </w:pPr>
      <w:r>
        <w:fldChar w:fldCharType="begin"/>
      </w:r>
      <w:r>
        <w:instrText>HYPERLINK \l "_Toc185513591"</w:instrText>
      </w:r>
      <w:r>
        <w:fldChar w:fldCharType="separate"/>
      </w:r>
      <w:r w:rsidRPr="006B41D4">
        <w:rPr>
          <w:rStyle w:val="Hperlink"/>
          <w:noProof/>
        </w:rPr>
        <w:t>8. Seaduse jõustumine</w:t>
      </w:r>
      <w:r>
        <w:rPr>
          <w:noProof/>
          <w:webHidden/>
        </w:rPr>
        <w:tab/>
      </w:r>
      <w:r>
        <w:rPr>
          <w:noProof/>
          <w:webHidden/>
        </w:rPr>
        <w:fldChar w:fldCharType="begin"/>
      </w:r>
      <w:r>
        <w:rPr>
          <w:noProof/>
          <w:webHidden/>
        </w:rPr>
        <w:instrText xml:space="preserve"> PAGEREF _Toc185513591 \h </w:instrText>
      </w:r>
      <w:r>
        <w:rPr>
          <w:noProof/>
          <w:webHidden/>
        </w:rPr>
      </w:r>
      <w:r>
        <w:rPr>
          <w:noProof/>
          <w:webHidden/>
        </w:rPr>
        <w:fldChar w:fldCharType="separate"/>
      </w:r>
      <w:r>
        <w:rPr>
          <w:noProof/>
          <w:webHidden/>
        </w:rPr>
        <w:t>136</w:t>
      </w:r>
      <w:r>
        <w:rPr>
          <w:noProof/>
          <w:webHidden/>
        </w:rPr>
        <w:fldChar w:fldCharType="end"/>
      </w:r>
      <w:r>
        <w:fldChar w:fldCharType="end"/>
      </w:r>
    </w:p>
    <w:p w14:paraId="6BFBFE37" w14:textId="0391743B" w:rsidR="004D149C" w:rsidRDefault="004D149C">
      <w:pPr>
        <w:pStyle w:val="SK1"/>
        <w:tabs>
          <w:tab w:val="right" w:leader="dot" w:pos="9062"/>
        </w:tabs>
        <w:spacing w:after="0" w:line="240" w:lineRule="auto"/>
        <w:rPr>
          <w:rFonts w:eastAsiaTheme="minorEastAsia"/>
          <w:noProof/>
          <w:sz w:val="24"/>
          <w:szCs w:val="24"/>
          <w:lang w:eastAsia="et-EE"/>
        </w:rPr>
        <w:pPrChange w:id="29" w:author="Aili Sandre - JUSTDIGI" w:date="2025-01-27T09:01:00Z" w16du:dateUtc="2025-01-27T07:01:00Z">
          <w:pPr>
            <w:pStyle w:val="SK1"/>
            <w:tabs>
              <w:tab w:val="right" w:leader="dot" w:pos="9062"/>
            </w:tabs>
          </w:pPr>
        </w:pPrChange>
      </w:pPr>
      <w:r>
        <w:fldChar w:fldCharType="begin"/>
      </w:r>
      <w:r>
        <w:instrText>HYPERLINK \l "_Toc185513592"</w:instrText>
      </w:r>
      <w:r>
        <w:fldChar w:fldCharType="separate"/>
      </w:r>
      <w:r w:rsidRPr="006B41D4">
        <w:rPr>
          <w:rStyle w:val="Hperlink"/>
          <w:noProof/>
        </w:rPr>
        <w:t>9. Eelnõu kooskõlastamine, huvirühmade kaasamine ja avalik konsultatsioon</w:t>
      </w:r>
      <w:r>
        <w:rPr>
          <w:noProof/>
          <w:webHidden/>
        </w:rPr>
        <w:tab/>
      </w:r>
      <w:r>
        <w:rPr>
          <w:noProof/>
          <w:webHidden/>
        </w:rPr>
        <w:fldChar w:fldCharType="begin"/>
      </w:r>
      <w:r>
        <w:rPr>
          <w:noProof/>
          <w:webHidden/>
        </w:rPr>
        <w:instrText xml:space="preserve"> PAGEREF _Toc185513592 \h </w:instrText>
      </w:r>
      <w:r>
        <w:rPr>
          <w:noProof/>
          <w:webHidden/>
        </w:rPr>
      </w:r>
      <w:r>
        <w:rPr>
          <w:noProof/>
          <w:webHidden/>
        </w:rPr>
        <w:fldChar w:fldCharType="separate"/>
      </w:r>
      <w:r>
        <w:rPr>
          <w:noProof/>
          <w:webHidden/>
        </w:rPr>
        <w:t>136</w:t>
      </w:r>
      <w:r>
        <w:rPr>
          <w:noProof/>
          <w:webHidden/>
        </w:rPr>
        <w:fldChar w:fldCharType="end"/>
      </w:r>
      <w:r>
        <w:fldChar w:fldCharType="end"/>
      </w:r>
    </w:p>
    <w:p w14:paraId="3D5473D9" w14:textId="0AD208AF" w:rsidR="004D149C" w:rsidRDefault="004D149C">
      <w:pPr>
        <w:pStyle w:val="SK1"/>
        <w:tabs>
          <w:tab w:val="right" w:leader="dot" w:pos="9062"/>
        </w:tabs>
        <w:spacing w:after="0" w:line="240" w:lineRule="auto"/>
        <w:rPr>
          <w:rFonts w:eastAsiaTheme="minorEastAsia"/>
          <w:noProof/>
          <w:sz w:val="24"/>
          <w:szCs w:val="24"/>
          <w:lang w:eastAsia="et-EE"/>
        </w:rPr>
        <w:pPrChange w:id="30" w:author="Aili Sandre - JUSTDIGI" w:date="2025-01-27T09:01:00Z" w16du:dateUtc="2025-01-27T07:01:00Z">
          <w:pPr>
            <w:pStyle w:val="SK1"/>
            <w:tabs>
              <w:tab w:val="right" w:leader="dot" w:pos="9062"/>
            </w:tabs>
          </w:pPr>
        </w:pPrChange>
      </w:pPr>
      <w:r>
        <w:fldChar w:fldCharType="begin"/>
      </w:r>
      <w:r>
        <w:instrText>HYPERLINK \l "_Toc185513593"</w:instrText>
      </w:r>
      <w:r>
        <w:fldChar w:fldCharType="separate"/>
      </w:r>
      <w:r w:rsidRPr="006B41D4">
        <w:rPr>
          <w:rStyle w:val="Hperlink"/>
          <w:noProof/>
        </w:rPr>
        <w:t>Rakendusaktide kavandid</w:t>
      </w:r>
      <w:r>
        <w:rPr>
          <w:noProof/>
          <w:webHidden/>
        </w:rPr>
        <w:tab/>
      </w:r>
      <w:r>
        <w:rPr>
          <w:noProof/>
          <w:webHidden/>
        </w:rPr>
        <w:fldChar w:fldCharType="begin"/>
      </w:r>
      <w:r>
        <w:rPr>
          <w:noProof/>
          <w:webHidden/>
        </w:rPr>
        <w:instrText xml:space="preserve"> PAGEREF _Toc185513593 \h </w:instrText>
      </w:r>
      <w:r>
        <w:rPr>
          <w:noProof/>
          <w:webHidden/>
        </w:rPr>
      </w:r>
      <w:r>
        <w:rPr>
          <w:noProof/>
          <w:webHidden/>
        </w:rPr>
        <w:fldChar w:fldCharType="separate"/>
      </w:r>
      <w:r>
        <w:rPr>
          <w:noProof/>
          <w:webHidden/>
        </w:rPr>
        <w:t>138</w:t>
      </w:r>
      <w:r>
        <w:rPr>
          <w:noProof/>
          <w:webHidden/>
        </w:rPr>
        <w:fldChar w:fldCharType="end"/>
      </w:r>
      <w:r>
        <w:fldChar w:fldCharType="end"/>
      </w:r>
    </w:p>
    <w:p w14:paraId="6BED2D03" w14:textId="742200D9" w:rsidR="004D149C" w:rsidRDefault="004D149C">
      <w:pPr>
        <w:pStyle w:val="SK1"/>
        <w:tabs>
          <w:tab w:val="right" w:leader="dot" w:pos="9062"/>
        </w:tabs>
        <w:spacing w:after="0" w:line="240" w:lineRule="auto"/>
        <w:rPr>
          <w:rFonts w:eastAsiaTheme="minorEastAsia"/>
          <w:noProof/>
          <w:sz w:val="24"/>
          <w:szCs w:val="24"/>
          <w:lang w:eastAsia="et-EE"/>
        </w:rPr>
        <w:pPrChange w:id="31" w:author="Aili Sandre - JUSTDIGI" w:date="2025-01-27T09:01:00Z" w16du:dateUtc="2025-01-27T07:01:00Z">
          <w:pPr>
            <w:pStyle w:val="SK1"/>
            <w:tabs>
              <w:tab w:val="right" w:leader="dot" w:pos="9062"/>
            </w:tabs>
          </w:pPr>
        </w:pPrChange>
      </w:pPr>
      <w:r>
        <w:fldChar w:fldCharType="begin"/>
      </w:r>
      <w:r>
        <w:instrText>HYPERLINK \l "_Toc185513594"</w:instrText>
      </w:r>
      <w:r>
        <w:fldChar w:fldCharType="separate"/>
      </w:r>
      <w:r w:rsidRPr="006B41D4">
        <w:rPr>
          <w:rStyle w:val="Hperlink"/>
          <w:noProof/>
        </w:rPr>
        <w:t>Euroopa Liidu direktiivi (EL) 2024/1275 ja Eesti õigusaktide vastavustabel</w:t>
      </w:r>
      <w:r>
        <w:rPr>
          <w:noProof/>
          <w:webHidden/>
        </w:rPr>
        <w:tab/>
      </w:r>
      <w:r>
        <w:rPr>
          <w:noProof/>
          <w:webHidden/>
        </w:rPr>
        <w:fldChar w:fldCharType="begin"/>
      </w:r>
      <w:r>
        <w:rPr>
          <w:noProof/>
          <w:webHidden/>
        </w:rPr>
        <w:instrText xml:space="preserve"> PAGEREF _Toc185513594 \h </w:instrText>
      </w:r>
      <w:r>
        <w:rPr>
          <w:noProof/>
          <w:webHidden/>
        </w:rPr>
      </w:r>
      <w:r>
        <w:rPr>
          <w:noProof/>
          <w:webHidden/>
        </w:rPr>
        <w:fldChar w:fldCharType="separate"/>
      </w:r>
      <w:r>
        <w:rPr>
          <w:noProof/>
          <w:webHidden/>
        </w:rPr>
        <w:t>142</w:t>
      </w:r>
      <w:r>
        <w:rPr>
          <w:noProof/>
          <w:webHidden/>
        </w:rPr>
        <w:fldChar w:fldCharType="end"/>
      </w:r>
      <w:r>
        <w:fldChar w:fldCharType="end"/>
      </w:r>
    </w:p>
    <w:p w14:paraId="17E1FF53" w14:textId="04E4BC7C" w:rsidR="00DE528B" w:rsidRDefault="00C96D48">
      <w:pPr>
        <w:pStyle w:val="SK1"/>
        <w:tabs>
          <w:tab w:val="right" w:leader="dot" w:pos="9060"/>
        </w:tabs>
        <w:spacing w:after="0" w:line="240" w:lineRule="auto"/>
        <w:textAlignment w:val="baseline"/>
      </w:pPr>
      <w:r w:rsidRPr="0000506B">
        <w:fldChar w:fldCharType="end"/>
      </w:r>
    </w:p>
    <w:p w14:paraId="2B201CB5" w14:textId="4569B7E5" w:rsidR="00423902" w:rsidRPr="006E2059" w:rsidRDefault="00DE528B">
      <w:pPr>
        <w:spacing w:after="0" w:line="240" w:lineRule="auto"/>
        <w:pPrChange w:id="32" w:author="Aili Sandre - JUSTDIGI" w:date="2025-01-27T09:01:00Z" w16du:dateUtc="2025-01-27T07:01:00Z">
          <w:pPr/>
        </w:pPrChange>
      </w:pPr>
      <w:r>
        <w:br w:type="page"/>
      </w:r>
    </w:p>
    <w:p w14:paraId="6882AF22" w14:textId="75046815" w:rsidR="00B944B2" w:rsidRPr="00B944B2" w:rsidRDefault="4A0AD6B7" w:rsidP="00B944B2">
      <w:pPr>
        <w:pStyle w:val="Pealkiri1"/>
        <w:numPr>
          <w:ilvl w:val="0"/>
          <w:numId w:val="2"/>
        </w:numPr>
        <w:spacing w:before="0" w:line="240" w:lineRule="auto"/>
      </w:pPr>
      <w:bookmarkStart w:id="33" w:name="_Toc1933226150"/>
      <w:bookmarkStart w:id="34" w:name="_Toc1205417251"/>
      <w:bookmarkStart w:id="35" w:name="_Toc185513572"/>
      <w:r>
        <w:t>Sissejuhatus</w:t>
      </w:r>
      <w:bookmarkEnd w:id="33"/>
      <w:bookmarkEnd w:id="34"/>
      <w:bookmarkEnd w:id="35"/>
    </w:p>
    <w:p w14:paraId="40559A5B" w14:textId="01EC8E85" w:rsidR="000E4129" w:rsidRDefault="4A0AD6B7" w:rsidP="001650CF">
      <w:pPr>
        <w:pStyle w:val="Pealkiri2"/>
        <w:numPr>
          <w:ilvl w:val="1"/>
          <w:numId w:val="52"/>
        </w:numPr>
        <w:spacing w:before="0" w:line="240" w:lineRule="auto"/>
      </w:pPr>
      <w:bookmarkStart w:id="36" w:name="_Toc1674047745"/>
      <w:bookmarkStart w:id="37" w:name="_Toc996561390"/>
      <w:bookmarkStart w:id="38" w:name="_Toc185513573"/>
      <w:r>
        <w:t>Sisukokkuvõte</w:t>
      </w:r>
      <w:bookmarkEnd w:id="36"/>
      <w:bookmarkEnd w:id="37"/>
      <w:bookmarkEnd w:id="38"/>
    </w:p>
    <w:p w14:paraId="76E17229" w14:textId="77777777" w:rsidR="00423902" w:rsidRPr="001650CF" w:rsidRDefault="00423902">
      <w:pPr>
        <w:spacing w:after="0" w:line="240" w:lineRule="auto"/>
        <w:pPrChange w:id="39" w:author="Aili Sandre - JUSTDIGI" w:date="2025-01-27T09:01:00Z" w16du:dateUtc="2025-01-27T07:01:00Z">
          <w:pPr>
            <w:spacing w:after="0"/>
          </w:pPr>
        </w:pPrChange>
      </w:pPr>
    </w:p>
    <w:p w14:paraId="0935060F" w14:textId="203DEDE0" w:rsidR="3DDE4A2C" w:rsidRDefault="57050BEF" w:rsidP="00E57547">
      <w:pPr>
        <w:pStyle w:val="Default"/>
        <w:jc w:val="both"/>
        <w:rPr>
          <w:rFonts w:eastAsia="Times New Roman"/>
          <w:color w:val="auto"/>
        </w:rPr>
      </w:pPr>
      <w:r w:rsidRPr="7C84A48D">
        <w:rPr>
          <w:rFonts w:eastAsia="Times New Roman"/>
          <w:color w:val="auto"/>
        </w:rPr>
        <w:t xml:space="preserve">Kliimakindla majanduse </w:t>
      </w:r>
      <w:r w:rsidRPr="3D18A2D0">
        <w:rPr>
          <w:rFonts w:eastAsia="Times New Roman"/>
          <w:color w:val="auto"/>
        </w:rPr>
        <w:t>seadus</w:t>
      </w:r>
      <w:r w:rsidRPr="7C84A48D">
        <w:rPr>
          <w:rFonts w:eastAsia="Times New Roman"/>
          <w:color w:val="auto"/>
        </w:rPr>
        <w:t xml:space="preserve"> (edaspidi </w:t>
      </w:r>
      <w:r w:rsidRPr="7DCB8A1B">
        <w:rPr>
          <w:rFonts w:eastAsia="Times New Roman"/>
          <w:i/>
          <w:iCs/>
          <w:color w:val="auto"/>
        </w:rPr>
        <w:t>K</w:t>
      </w:r>
      <w:r w:rsidR="006D7B82" w:rsidRPr="7DCB8A1B">
        <w:rPr>
          <w:rFonts w:eastAsia="Times New Roman"/>
          <w:i/>
          <w:iCs/>
          <w:color w:val="auto"/>
        </w:rPr>
        <w:t>KM</w:t>
      </w:r>
      <w:r w:rsidRPr="7DCB8A1B">
        <w:rPr>
          <w:rFonts w:eastAsia="Times New Roman"/>
          <w:i/>
          <w:iCs/>
          <w:color w:val="auto"/>
        </w:rPr>
        <w:t>S</w:t>
      </w:r>
      <w:r w:rsidRPr="7C84A48D">
        <w:rPr>
          <w:rFonts w:eastAsia="Times New Roman"/>
          <w:color w:val="auto"/>
        </w:rPr>
        <w:t xml:space="preserve">) </w:t>
      </w:r>
      <w:del w:id="40" w:author="Aili Sandre - JUSTDIGI" w:date="2025-01-20T13:51:00Z" w16du:dateUtc="2025-01-20T11:51:00Z">
        <w:r w:rsidR="64FFE7AD" w:rsidRPr="7C84A48D" w:rsidDel="006F6DE5">
          <w:rPr>
            <w:rFonts w:eastAsia="Times New Roman"/>
            <w:color w:val="auto"/>
          </w:rPr>
          <w:delText xml:space="preserve"> </w:delText>
        </w:r>
      </w:del>
      <w:r w:rsidR="3140F3BA" w:rsidRPr="7C84A48D">
        <w:rPr>
          <w:rFonts w:eastAsia="Times New Roman"/>
          <w:color w:val="auto"/>
        </w:rPr>
        <w:t>loob aluse kliimakindlaks</w:t>
      </w:r>
      <w:r w:rsidR="004C1578">
        <w:rPr>
          <w:rFonts w:eastAsia="Times New Roman"/>
          <w:color w:val="auto"/>
        </w:rPr>
        <w:t xml:space="preserve"> </w:t>
      </w:r>
      <w:r w:rsidR="3140F3BA" w:rsidRPr="7C84A48D">
        <w:rPr>
          <w:rFonts w:eastAsia="Times New Roman"/>
          <w:color w:val="auto"/>
        </w:rPr>
        <w:t xml:space="preserve">majanduseks, </w:t>
      </w:r>
      <w:r w:rsidR="3140F3BA" w:rsidRPr="7C84A48D">
        <w:rPr>
          <w:rFonts w:eastAsia="Times New Roman"/>
          <w:b/>
          <w:bCs/>
          <w:color w:val="auto"/>
        </w:rPr>
        <w:t xml:space="preserve">seades kasvuhoonegaaside heitkoguste eesmärgid, soodustades puhaste tehnoloogiate kasutuselevõttu ning ressursside suuremat väärindamist. </w:t>
      </w:r>
      <w:r w:rsidR="191B8047" w:rsidRPr="7C84A48D">
        <w:rPr>
          <w:rFonts w:eastAsia="Times New Roman"/>
          <w:color w:val="auto"/>
        </w:rPr>
        <w:t>V</w:t>
      </w:r>
      <w:r w:rsidR="3140F3BA" w:rsidRPr="7C84A48D">
        <w:rPr>
          <w:rFonts w:eastAsia="Times New Roman"/>
          <w:color w:val="auto"/>
        </w:rPr>
        <w:t>äheneb negatiivne mõju keskkonnale ja kliimale ning paraneb inimeste elukeskkond. Puhtaid tehnoloogiad soodustades</w:t>
      </w:r>
      <w:r w:rsidR="72FC1C93" w:rsidRPr="7C84A48D">
        <w:rPr>
          <w:rFonts w:eastAsia="Times New Roman"/>
          <w:color w:val="auto"/>
        </w:rPr>
        <w:t>,</w:t>
      </w:r>
      <w:r w:rsidR="3140F3BA" w:rsidRPr="7C84A48D">
        <w:rPr>
          <w:rFonts w:eastAsia="Times New Roman"/>
          <w:color w:val="auto"/>
        </w:rPr>
        <w:t xml:space="preserve"> </w:t>
      </w:r>
      <w:r w:rsidR="64FFE7AD" w:rsidRPr="7C84A48D">
        <w:rPr>
          <w:rFonts w:eastAsia="Times New Roman"/>
          <w:color w:val="auto"/>
        </w:rPr>
        <w:t>neid</w:t>
      </w:r>
      <w:r w:rsidR="3140F3BA" w:rsidRPr="7C84A48D">
        <w:rPr>
          <w:rFonts w:eastAsia="Times New Roman"/>
          <w:color w:val="auto"/>
        </w:rPr>
        <w:t xml:space="preserve"> toetavat infrastruktuuri arendades </w:t>
      </w:r>
      <w:r w:rsidR="2C53415C" w:rsidRPr="7C84A48D">
        <w:rPr>
          <w:rFonts w:eastAsia="Times New Roman"/>
          <w:color w:val="auto"/>
        </w:rPr>
        <w:t xml:space="preserve">ning sihtturgude </w:t>
      </w:r>
      <w:r w:rsidR="19CEAAEE" w:rsidRPr="7C84A48D">
        <w:rPr>
          <w:rFonts w:eastAsia="Times New Roman"/>
          <w:color w:val="auto"/>
        </w:rPr>
        <w:t xml:space="preserve">standardeid </w:t>
      </w:r>
      <w:r w:rsidR="1E771C40" w:rsidRPr="7C84A48D">
        <w:rPr>
          <w:rFonts w:eastAsia="Times New Roman"/>
          <w:color w:val="auto"/>
        </w:rPr>
        <w:t>ja suundumusi</w:t>
      </w:r>
      <w:r w:rsidR="64FFE7AD" w:rsidRPr="7C84A48D">
        <w:rPr>
          <w:rFonts w:eastAsia="Times New Roman"/>
          <w:color w:val="auto"/>
        </w:rPr>
        <w:t xml:space="preserve"> jälgides</w:t>
      </w:r>
      <w:r w:rsidR="19CEAAEE" w:rsidRPr="7C84A48D">
        <w:rPr>
          <w:rFonts w:eastAsia="Times New Roman"/>
          <w:color w:val="auto"/>
        </w:rPr>
        <w:t xml:space="preserve"> </w:t>
      </w:r>
      <w:r w:rsidR="3B6A77BA" w:rsidRPr="5C2FF02A">
        <w:rPr>
          <w:rFonts w:eastAsia="Times New Roman"/>
          <w:color w:val="auto"/>
        </w:rPr>
        <w:t xml:space="preserve">püsib ja </w:t>
      </w:r>
      <w:r w:rsidR="3140F3BA" w:rsidRPr="7C84A48D">
        <w:rPr>
          <w:rFonts w:eastAsia="Times New Roman"/>
          <w:color w:val="auto"/>
        </w:rPr>
        <w:t xml:space="preserve">suureneb </w:t>
      </w:r>
      <w:r w:rsidR="2A4CDC9B" w:rsidRPr="7C84A48D">
        <w:rPr>
          <w:rFonts w:eastAsia="Times New Roman"/>
          <w:color w:val="auto"/>
        </w:rPr>
        <w:t xml:space="preserve">Eesti ettevõtete </w:t>
      </w:r>
      <w:r w:rsidR="3140F3BA" w:rsidRPr="7C84A48D">
        <w:rPr>
          <w:rFonts w:eastAsia="Times New Roman"/>
          <w:color w:val="auto"/>
        </w:rPr>
        <w:t>konkurentsivõime</w:t>
      </w:r>
      <w:r w:rsidR="56A57D44" w:rsidRPr="7C84A48D">
        <w:rPr>
          <w:rFonts w:eastAsia="Times New Roman"/>
          <w:color w:val="auto"/>
        </w:rPr>
        <w:t>.</w:t>
      </w:r>
      <w:r w:rsidR="490A5D07" w:rsidRPr="7C84A48D">
        <w:rPr>
          <w:rFonts w:eastAsia="Times New Roman"/>
          <w:color w:val="auto"/>
        </w:rPr>
        <w:t xml:space="preserve"> </w:t>
      </w:r>
      <w:r w:rsidR="64FFE7AD" w:rsidRPr="7C84A48D">
        <w:rPr>
          <w:rFonts w:eastAsia="Times New Roman"/>
          <w:color w:val="auto"/>
        </w:rPr>
        <w:t>E</w:t>
      </w:r>
      <w:r w:rsidR="3140F3BA" w:rsidRPr="7C84A48D">
        <w:rPr>
          <w:rFonts w:eastAsia="Times New Roman"/>
          <w:color w:val="auto"/>
        </w:rPr>
        <w:t>nergiatõhususe suurendamise ja taastuvate energiaallikate turule tulemise</w:t>
      </w:r>
      <w:r w:rsidR="64FFE7AD" w:rsidRPr="7C84A48D">
        <w:rPr>
          <w:rFonts w:eastAsia="Times New Roman"/>
          <w:color w:val="auto"/>
        </w:rPr>
        <w:t xml:space="preserve"> kaudu vähenevad nii kodumajapidamiste kui ka ettevõtete pikaajalised jooksvad kulud</w:t>
      </w:r>
      <w:r w:rsidR="3140F3BA" w:rsidRPr="7C84A48D">
        <w:rPr>
          <w:rFonts w:eastAsia="Times New Roman"/>
          <w:color w:val="auto"/>
        </w:rPr>
        <w:t xml:space="preserve">. Lisaks </w:t>
      </w:r>
      <w:r w:rsidR="4B86ABB2" w:rsidRPr="7C84A48D">
        <w:rPr>
          <w:rFonts w:eastAsia="Times New Roman"/>
          <w:color w:val="auto"/>
        </w:rPr>
        <w:t>luuakse eeldused</w:t>
      </w:r>
      <w:r w:rsidR="3140F3BA" w:rsidRPr="7C84A48D">
        <w:rPr>
          <w:rFonts w:eastAsia="Times New Roman"/>
          <w:color w:val="auto"/>
        </w:rPr>
        <w:t xml:space="preserve"> </w:t>
      </w:r>
      <w:r w:rsidR="4F477917" w:rsidRPr="7C84A48D">
        <w:rPr>
          <w:rFonts w:eastAsia="Times New Roman"/>
          <w:color w:val="auto"/>
        </w:rPr>
        <w:t>uu</w:t>
      </w:r>
      <w:r w:rsidR="195686D1" w:rsidRPr="7C84A48D">
        <w:rPr>
          <w:rFonts w:eastAsia="Times New Roman"/>
          <w:color w:val="auto"/>
        </w:rPr>
        <w:t>te</w:t>
      </w:r>
      <w:r w:rsidR="3140F3BA" w:rsidRPr="7C84A48D">
        <w:rPr>
          <w:rFonts w:eastAsia="Times New Roman"/>
          <w:color w:val="auto"/>
        </w:rPr>
        <w:t xml:space="preserve"> tööstus</w:t>
      </w:r>
      <w:r w:rsidR="5766689A" w:rsidRPr="7C84A48D">
        <w:rPr>
          <w:rFonts w:eastAsia="Times New Roman"/>
          <w:color w:val="auto"/>
        </w:rPr>
        <w:t>te</w:t>
      </w:r>
      <w:r w:rsidR="3140F3BA" w:rsidRPr="7C84A48D">
        <w:rPr>
          <w:rFonts w:eastAsia="Times New Roman"/>
          <w:color w:val="auto"/>
        </w:rPr>
        <w:t xml:space="preserve"> ja </w:t>
      </w:r>
      <w:r w:rsidR="36E14FB1" w:rsidRPr="7C84A48D">
        <w:rPr>
          <w:rFonts w:eastAsia="Times New Roman"/>
          <w:color w:val="auto"/>
        </w:rPr>
        <w:t>rahvusvaheliselt</w:t>
      </w:r>
      <w:r w:rsidR="14AEFFDE" w:rsidRPr="7C84A48D">
        <w:rPr>
          <w:rFonts w:eastAsia="Times New Roman"/>
          <w:color w:val="auto"/>
        </w:rPr>
        <w:t xml:space="preserve"> </w:t>
      </w:r>
      <w:r w:rsidR="3140F3BA" w:rsidRPr="7C84A48D">
        <w:rPr>
          <w:rFonts w:eastAsia="Times New Roman"/>
          <w:color w:val="auto"/>
        </w:rPr>
        <w:t>konkurentsivõimelis</w:t>
      </w:r>
      <w:r w:rsidR="54A9713C" w:rsidRPr="7C84A48D">
        <w:rPr>
          <w:rFonts w:eastAsia="Times New Roman"/>
          <w:color w:val="auto"/>
        </w:rPr>
        <w:t>te</w:t>
      </w:r>
      <w:r w:rsidR="3140F3BA" w:rsidRPr="7C84A48D">
        <w:rPr>
          <w:rFonts w:eastAsia="Times New Roman"/>
          <w:color w:val="auto"/>
        </w:rPr>
        <w:t xml:space="preserve"> majandusharud</w:t>
      </w:r>
      <w:r w:rsidR="05B10443" w:rsidRPr="7C84A48D">
        <w:rPr>
          <w:rFonts w:eastAsia="Times New Roman"/>
          <w:color w:val="auto"/>
        </w:rPr>
        <w:t>e arenemiseks</w:t>
      </w:r>
      <w:r w:rsidR="3140F3BA" w:rsidRPr="7C84A48D">
        <w:rPr>
          <w:rFonts w:eastAsia="Times New Roman"/>
          <w:color w:val="auto"/>
        </w:rPr>
        <w:t>.</w:t>
      </w:r>
    </w:p>
    <w:p w14:paraId="0B4DCBD7" w14:textId="3176B8E0" w:rsidR="3DDE4A2C" w:rsidRDefault="3DDE4A2C" w:rsidP="00E57547">
      <w:pPr>
        <w:pStyle w:val="Default"/>
        <w:jc w:val="both"/>
        <w:rPr>
          <w:rFonts w:eastAsia="Times New Roman"/>
          <w:color w:val="auto"/>
        </w:rPr>
      </w:pPr>
    </w:p>
    <w:p w14:paraId="26781507" w14:textId="6F7CB390" w:rsidR="3DDE4A2C" w:rsidRDefault="0B1FCBB6" w:rsidP="00E57547">
      <w:pPr>
        <w:pStyle w:val="Default"/>
        <w:jc w:val="both"/>
        <w:rPr>
          <w:rFonts w:eastAsia="Times New Roman"/>
          <w:color w:val="auto"/>
        </w:rPr>
      </w:pPr>
      <w:r w:rsidRPr="00BCF469">
        <w:rPr>
          <w:rFonts w:eastAsia="Times New Roman"/>
          <w:color w:val="auto"/>
        </w:rPr>
        <w:t xml:space="preserve">Valdkonnad, kus Eestil on </w:t>
      </w:r>
      <w:r w:rsidR="00A90490">
        <w:rPr>
          <w:rFonts w:eastAsia="Times New Roman"/>
          <w:color w:val="auto"/>
        </w:rPr>
        <w:t>võimalus saavutada</w:t>
      </w:r>
      <w:r w:rsidR="00940A42">
        <w:rPr>
          <w:rFonts w:eastAsia="Times New Roman"/>
          <w:color w:val="auto"/>
        </w:rPr>
        <w:t xml:space="preserve"> </w:t>
      </w:r>
      <w:r w:rsidRPr="00BCF469">
        <w:rPr>
          <w:rFonts w:eastAsia="Times New Roman"/>
          <w:color w:val="auto"/>
        </w:rPr>
        <w:t>kliimakindlamas majanduses konkurentsieelis</w:t>
      </w:r>
      <w:r w:rsidR="00626513">
        <w:rPr>
          <w:rFonts w:eastAsia="Times New Roman"/>
          <w:color w:val="auto"/>
        </w:rPr>
        <w:t>,</w:t>
      </w:r>
      <w:r w:rsidRPr="00BCF469">
        <w:rPr>
          <w:rFonts w:eastAsia="Times New Roman"/>
          <w:color w:val="auto"/>
        </w:rPr>
        <w:t xml:space="preserve"> on</w:t>
      </w:r>
      <w:r w:rsidR="00626513">
        <w:rPr>
          <w:rFonts w:eastAsia="Times New Roman"/>
          <w:color w:val="auto"/>
        </w:rPr>
        <w:t xml:space="preserve"> järgmised</w:t>
      </w:r>
      <w:r w:rsidRPr="00BCF469">
        <w:rPr>
          <w:rFonts w:eastAsia="Times New Roman"/>
          <w:color w:val="auto"/>
        </w:rPr>
        <w:t>:</w:t>
      </w:r>
    </w:p>
    <w:p w14:paraId="4F6E33CC" w14:textId="549DD999" w:rsidR="3DDE4A2C" w:rsidRDefault="659179FC" w:rsidP="00E57547">
      <w:pPr>
        <w:pStyle w:val="Default"/>
        <w:numPr>
          <w:ilvl w:val="0"/>
          <w:numId w:val="6"/>
        </w:numPr>
        <w:jc w:val="both"/>
        <w:rPr>
          <w:rFonts w:eastAsia="Times New Roman"/>
          <w:color w:val="auto"/>
        </w:rPr>
      </w:pPr>
      <w:r w:rsidRPr="661A8C50">
        <w:rPr>
          <w:rFonts w:eastAsia="Times New Roman"/>
          <w:color w:val="auto"/>
        </w:rPr>
        <w:t>suures mahus taastuvenergia tootmis</w:t>
      </w:r>
      <w:r w:rsidR="00626513">
        <w:rPr>
          <w:rFonts w:eastAsia="Times New Roman"/>
          <w:color w:val="auto"/>
        </w:rPr>
        <w:t xml:space="preserve">e </w:t>
      </w:r>
      <w:r w:rsidRPr="661A8C50">
        <w:rPr>
          <w:rFonts w:eastAsia="Times New Roman"/>
          <w:color w:val="auto"/>
        </w:rPr>
        <w:t xml:space="preserve">võime, mis </w:t>
      </w:r>
      <w:r w:rsidR="00CF6CEB">
        <w:rPr>
          <w:rFonts w:eastAsia="Times New Roman"/>
          <w:color w:val="auto"/>
        </w:rPr>
        <w:t xml:space="preserve">võimaldab vähendada </w:t>
      </w:r>
      <w:r w:rsidR="76B0B5E1" w:rsidRPr="58FCAF58">
        <w:rPr>
          <w:rFonts w:eastAsia="Times New Roman"/>
          <w:color w:val="auto"/>
        </w:rPr>
        <w:t>kulusid energiale</w:t>
      </w:r>
      <w:r w:rsidRPr="661A8C50">
        <w:rPr>
          <w:rFonts w:eastAsia="Times New Roman"/>
          <w:color w:val="auto"/>
        </w:rPr>
        <w:t>, vähenda</w:t>
      </w:r>
      <w:r w:rsidR="00CF6CEB">
        <w:rPr>
          <w:rFonts w:eastAsia="Times New Roman"/>
          <w:color w:val="auto"/>
        </w:rPr>
        <w:t>da</w:t>
      </w:r>
      <w:r w:rsidRPr="661A8C50">
        <w:rPr>
          <w:rFonts w:eastAsia="Times New Roman"/>
          <w:color w:val="auto"/>
        </w:rPr>
        <w:t xml:space="preserve"> ettevõtete ja tööstuse jalajälge ning võimaldab uute </w:t>
      </w:r>
      <w:r w:rsidRPr="34189ABB">
        <w:rPr>
          <w:rFonts w:eastAsia="Times New Roman"/>
          <w:color w:val="auto"/>
        </w:rPr>
        <w:t>tööstus</w:t>
      </w:r>
      <w:r w:rsidR="1A8C2E5A" w:rsidRPr="34189ABB">
        <w:rPr>
          <w:rFonts w:eastAsia="Times New Roman"/>
          <w:color w:val="auto"/>
        </w:rPr>
        <w:t>t</w:t>
      </w:r>
      <w:r w:rsidRPr="34189ABB">
        <w:rPr>
          <w:rFonts w:eastAsia="Times New Roman"/>
          <w:color w:val="auto"/>
        </w:rPr>
        <w:t>e</w:t>
      </w:r>
      <w:r w:rsidRPr="661A8C50">
        <w:rPr>
          <w:rFonts w:eastAsia="Times New Roman"/>
          <w:color w:val="auto"/>
        </w:rPr>
        <w:t xml:space="preserve"> arenguga sama</w:t>
      </w:r>
      <w:r w:rsidR="00626513">
        <w:rPr>
          <w:rFonts w:eastAsia="Times New Roman"/>
          <w:color w:val="auto"/>
        </w:rPr>
        <w:t>l ajal</w:t>
      </w:r>
      <w:r w:rsidRPr="661A8C50">
        <w:rPr>
          <w:rFonts w:eastAsia="Times New Roman"/>
          <w:color w:val="auto"/>
        </w:rPr>
        <w:t xml:space="preserve"> täita Eesti kliimaeesmärgid</w:t>
      </w:r>
      <w:r w:rsidR="359BDE2A" w:rsidRPr="5E7438AC">
        <w:rPr>
          <w:rFonts w:eastAsia="Times New Roman"/>
          <w:color w:val="auto"/>
        </w:rPr>
        <w:t>;</w:t>
      </w:r>
    </w:p>
    <w:p w14:paraId="47291B12" w14:textId="7944B88A" w:rsidR="3DDE4A2C" w:rsidRDefault="659179FC" w:rsidP="00E57547">
      <w:pPr>
        <w:pStyle w:val="Default"/>
        <w:numPr>
          <w:ilvl w:val="0"/>
          <w:numId w:val="6"/>
        </w:numPr>
        <w:jc w:val="both"/>
        <w:rPr>
          <w:rFonts w:eastAsia="Times New Roman"/>
          <w:color w:val="auto"/>
        </w:rPr>
      </w:pPr>
      <w:r w:rsidRPr="661A8C50">
        <w:rPr>
          <w:rFonts w:eastAsia="Times New Roman"/>
          <w:color w:val="auto"/>
        </w:rPr>
        <w:t xml:space="preserve">ressursside </w:t>
      </w:r>
      <w:r w:rsidR="003360E1" w:rsidRPr="661A8C50">
        <w:rPr>
          <w:rFonts w:eastAsia="Times New Roman"/>
          <w:color w:val="auto"/>
        </w:rPr>
        <w:t>(puit</w:t>
      </w:r>
      <w:ins w:id="41" w:author="Aili Sandre - JUSTDIGI" w:date="2025-01-20T13:53:00Z" w16du:dateUtc="2025-01-20T11:53:00Z">
        <w:r w:rsidR="007C6F02">
          <w:rPr>
            <w:rFonts w:eastAsia="Times New Roman"/>
            <w:color w:val="auto"/>
          </w:rPr>
          <w:t>,</w:t>
        </w:r>
      </w:ins>
      <w:r w:rsidR="003360E1" w:rsidRPr="39A9B226">
        <w:rPr>
          <w:rFonts w:eastAsia="Times New Roman"/>
          <w:color w:val="auto"/>
        </w:rPr>
        <w:t xml:space="preserve"> </w:t>
      </w:r>
      <w:del w:id="42" w:author="Aili Sandre - JUSTDIGI" w:date="2025-01-20T13:53:00Z" w16du:dateUtc="2025-01-20T11:53:00Z">
        <w:r w:rsidR="003360E1" w:rsidRPr="39A9B226" w:rsidDel="007C6F02">
          <w:rPr>
            <w:rFonts w:eastAsia="Times New Roman"/>
            <w:color w:val="auto"/>
          </w:rPr>
          <w:delText xml:space="preserve">jm </w:delText>
        </w:r>
      </w:del>
      <w:r w:rsidR="003360E1" w:rsidRPr="39A9B226">
        <w:rPr>
          <w:rFonts w:eastAsia="Times New Roman"/>
          <w:color w:val="auto"/>
        </w:rPr>
        <w:t>biomass</w:t>
      </w:r>
      <w:r w:rsidR="003360E1" w:rsidRPr="661A8C50">
        <w:rPr>
          <w:rFonts w:eastAsia="Times New Roman"/>
          <w:color w:val="auto"/>
        </w:rPr>
        <w:t>, jäätmed jm</w:t>
      </w:r>
      <w:r w:rsidR="003360E1" w:rsidRPr="5E7438AC">
        <w:rPr>
          <w:rFonts w:eastAsia="Times New Roman"/>
          <w:color w:val="auto"/>
        </w:rPr>
        <w:t>)</w:t>
      </w:r>
      <w:r w:rsidR="203B3AE4" w:rsidRPr="13B1FCD0">
        <w:rPr>
          <w:rFonts w:eastAsia="Times New Roman"/>
          <w:color w:val="auto"/>
        </w:rPr>
        <w:t xml:space="preserve"> </w:t>
      </w:r>
      <w:r w:rsidRPr="661A8C50">
        <w:rPr>
          <w:rFonts w:eastAsia="Times New Roman"/>
          <w:color w:val="auto"/>
        </w:rPr>
        <w:t>efektiivsem väärindamine</w:t>
      </w:r>
      <w:ins w:id="43" w:author="Aili Sandre - JUSTDIGI" w:date="2025-01-20T13:54:00Z" w16du:dateUtc="2025-01-20T11:54:00Z">
        <w:r w:rsidR="009D3A89">
          <w:rPr>
            <w:rFonts w:eastAsia="Times New Roman"/>
            <w:color w:val="auto"/>
          </w:rPr>
          <w:t>, kas</w:t>
        </w:r>
        <w:r w:rsidR="00834A54">
          <w:rPr>
            <w:rFonts w:eastAsia="Times New Roman"/>
            <w:color w:val="auto"/>
          </w:rPr>
          <w:t>ut</w:t>
        </w:r>
        <w:r w:rsidR="000030EA">
          <w:rPr>
            <w:rFonts w:eastAsia="Times New Roman"/>
            <w:color w:val="auto"/>
          </w:rPr>
          <w:t>ades</w:t>
        </w:r>
      </w:ins>
      <w:del w:id="44" w:author="Aili Sandre - JUSTDIGI" w:date="2025-01-20T13:54:00Z" w16du:dateUtc="2025-01-20T11:54:00Z">
        <w:r w:rsidR="003360E1" w:rsidDel="00E4655A">
          <w:rPr>
            <w:rFonts w:eastAsia="Times New Roman"/>
            <w:color w:val="auto"/>
          </w:rPr>
          <w:delText xml:space="preserve"> ja</w:delText>
        </w:r>
      </w:del>
      <w:r w:rsidR="003360E1">
        <w:rPr>
          <w:rFonts w:eastAsia="Times New Roman"/>
          <w:color w:val="auto"/>
        </w:rPr>
        <w:t xml:space="preserve"> seeläbi </w:t>
      </w:r>
      <w:ins w:id="45" w:author="Aili Sandre - JUSTDIGI" w:date="2025-01-20T13:54:00Z" w16du:dateUtc="2025-01-20T11:54:00Z">
        <w:r w:rsidR="00E4655A">
          <w:rPr>
            <w:rFonts w:eastAsia="Times New Roman"/>
            <w:color w:val="auto"/>
          </w:rPr>
          <w:t xml:space="preserve">vähem </w:t>
        </w:r>
      </w:ins>
      <w:r w:rsidR="00C66B5E">
        <w:rPr>
          <w:rFonts w:eastAsia="Times New Roman"/>
          <w:color w:val="auto"/>
        </w:rPr>
        <w:t>fossiilse</w:t>
      </w:r>
      <w:ins w:id="46" w:author="Aili Sandre - JUSTDIGI" w:date="2025-01-20T13:54:00Z" w16du:dateUtc="2025-01-20T11:54:00Z">
        <w:r w:rsidR="00E4655A">
          <w:rPr>
            <w:rFonts w:eastAsia="Times New Roman"/>
            <w:color w:val="auto"/>
          </w:rPr>
          <w:t>id</w:t>
        </w:r>
      </w:ins>
      <w:del w:id="47" w:author="Aili Sandre - JUSTDIGI" w:date="2025-01-20T13:54:00Z" w16du:dateUtc="2025-01-20T11:54:00Z">
        <w:r w:rsidR="00C66B5E" w:rsidDel="00E4655A">
          <w:rPr>
            <w:rFonts w:eastAsia="Times New Roman"/>
            <w:color w:val="auto"/>
          </w:rPr>
          <w:delText>te</w:delText>
        </w:r>
      </w:del>
      <w:r w:rsidR="00C66B5E">
        <w:rPr>
          <w:rFonts w:eastAsia="Times New Roman"/>
          <w:color w:val="auto"/>
        </w:rPr>
        <w:t xml:space="preserve"> materjal</w:t>
      </w:r>
      <w:ins w:id="48" w:author="Aili Sandre - JUSTDIGI" w:date="2025-01-20T13:54:00Z" w16du:dateUtc="2025-01-20T11:54:00Z">
        <w:r w:rsidR="00E4655A">
          <w:rPr>
            <w:rFonts w:eastAsia="Times New Roman"/>
            <w:color w:val="auto"/>
          </w:rPr>
          <w:t>e</w:t>
        </w:r>
      </w:ins>
      <w:del w:id="49" w:author="Aili Sandre - JUSTDIGI" w:date="2025-01-20T13:54:00Z" w16du:dateUtc="2025-01-20T11:54:00Z">
        <w:r w:rsidR="00C66B5E" w:rsidDel="00E4655A">
          <w:rPr>
            <w:rFonts w:eastAsia="Times New Roman"/>
            <w:color w:val="auto"/>
          </w:rPr>
          <w:delText>i</w:delText>
        </w:r>
      </w:del>
      <w:del w:id="50" w:author="Aili Sandre - JUSTDIGI" w:date="2025-01-20T13:55:00Z" w16du:dateUtc="2025-01-20T11:55:00Z">
        <w:r w:rsidR="00C66B5E" w:rsidDel="00E4655A">
          <w:rPr>
            <w:rFonts w:eastAsia="Times New Roman"/>
            <w:color w:val="auto"/>
          </w:rPr>
          <w:delText>de vähem kasutamine</w:delText>
        </w:r>
      </w:del>
      <w:r w:rsidR="00C66B5E">
        <w:rPr>
          <w:rFonts w:eastAsia="Times New Roman"/>
          <w:color w:val="auto"/>
        </w:rPr>
        <w:t xml:space="preserve"> (asendusefekti suurendamine</w:t>
      </w:r>
      <w:r w:rsidR="00C66B5E" w:rsidRPr="7DCB8A1B">
        <w:rPr>
          <w:rFonts w:eastAsia="Times New Roman"/>
          <w:color w:val="auto"/>
        </w:rPr>
        <w:t>)</w:t>
      </w:r>
      <w:r w:rsidR="274E40D2" w:rsidRPr="7DCB8A1B">
        <w:rPr>
          <w:rFonts w:eastAsia="Times New Roman"/>
          <w:color w:val="auto"/>
        </w:rPr>
        <w:t>;</w:t>
      </w:r>
    </w:p>
    <w:p w14:paraId="0575BCB5" w14:textId="175FECD8" w:rsidR="3DDE4A2C" w:rsidRDefault="659179FC" w:rsidP="00E57547">
      <w:pPr>
        <w:pStyle w:val="Default"/>
        <w:numPr>
          <w:ilvl w:val="0"/>
          <w:numId w:val="6"/>
        </w:numPr>
        <w:jc w:val="both"/>
        <w:rPr>
          <w:rFonts w:eastAsia="Times New Roman"/>
          <w:color w:val="auto"/>
        </w:rPr>
      </w:pPr>
      <w:r w:rsidRPr="661A8C50">
        <w:rPr>
          <w:rFonts w:eastAsia="Times New Roman"/>
          <w:color w:val="auto"/>
        </w:rPr>
        <w:t xml:space="preserve">Eestis toodetavad </w:t>
      </w:r>
      <w:r w:rsidR="58D6324E" w:rsidRPr="661A8C50">
        <w:rPr>
          <w:rFonts w:eastAsia="Times New Roman"/>
          <w:color w:val="auto"/>
        </w:rPr>
        <w:t xml:space="preserve">vähese heitega või heitevabad </w:t>
      </w:r>
      <w:r w:rsidRPr="661A8C50">
        <w:rPr>
          <w:rFonts w:eastAsia="Times New Roman"/>
          <w:color w:val="auto"/>
        </w:rPr>
        <w:t>kütused (nt biometaan, roheline vesinik</w:t>
      </w:r>
      <w:r w:rsidRPr="5E7438AC">
        <w:rPr>
          <w:rFonts w:eastAsia="Times New Roman"/>
          <w:color w:val="auto"/>
        </w:rPr>
        <w:t>)</w:t>
      </w:r>
      <w:r w:rsidR="1DEF2495" w:rsidRPr="5E7438AC">
        <w:rPr>
          <w:rFonts w:eastAsia="Times New Roman"/>
          <w:color w:val="auto"/>
        </w:rPr>
        <w:t>;</w:t>
      </w:r>
    </w:p>
    <w:p w14:paraId="6992B623" w14:textId="3724222E" w:rsidR="3DDE4A2C" w:rsidRDefault="0B1FCBB6" w:rsidP="00E57547">
      <w:pPr>
        <w:pStyle w:val="Default"/>
        <w:numPr>
          <w:ilvl w:val="0"/>
          <w:numId w:val="6"/>
        </w:numPr>
        <w:jc w:val="both"/>
        <w:rPr>
          <w:rFonts w:eastAsia="Times New Roman"/>
          <w:color w:val="auto"/>
        </w:rPr>
      </w:pPr>
      <w:r w:rsidRPr="661A8C50">
        <w:rPr>
          <w:rFonts w:eastAsia="Times New Roman"/>
          <w:color w:val="auto"/>
        </w:rPr>
        <w:t>kliima- ja keskkonnavaldkonna digilahendused</w:t>
      </w:r>
      <w:r w:rsidR="60D4B38B" w:rsidRPr="661A8C50">
        <w:rPr>
          <w:rFonts w:eastAsia="Times New Roman"/>
          <w:color w:val="auto"/>
        </w:rPr>
        <w:t>;</w:t>
      </w:r>
    </w:p>
    <w:p w14:paraId="5DCEE419" w14:textId="016E05D8" w:rsidR="3DDE4A2C" w:rsidRDefault="1B7F0B90" w:rsidP="00E57547">
      <w:pPr>
        <w:pStyle w:val="Default"/>
        <w:numPr>
          <w:ilvl w:val="0"/>
          <w:numId w:val="6"/>
        </w:numPr>
        <w:jc w:val="both"/>
        <w:rPr>
          <w:rFonts w:eastAsia="Times New Roman"/>
          <w:color w:val="auto"/>
        </w:rPr>
      </w:pPr>
      <w:r w:rsidRPr="5E7438AC">
        <w:rPr>
          <w:rFonts w:eastAsia="Times New Roman"/>
          <w:color w:val="auto"/>
        </w:rPr>
        <w:t xml:space="preserve">teadusmahukad </w:t>
      </w:r>
      <w:r w:rsidR="65F79F25" w:rsidRPr="5E7438AC">
        <w:rPr>
          <w:rFonts w:eastAsia="Times New Roman"/>
          <w:color w:val="auto"/>
        </w:rPr>
        <w:t>rakendused ning arendused</w:t>
      </w:r>
      <w:r w:rsidR="60D4B38B" w:rsidRPr="5E7438AC">
        <w:rPr>
          <w:rFonts w:eastAsia="Times New Roman"/>
          <w:color w:val="auto"/>
        </w:rPr>
        <w:t>;</w:t>
      </w:r>
    </w:p>
    <w:p w14:paraId="33A648E2" w14:textId="2BF14408" w:rsidR="3DDE4A2C" w:rsidRDefault="00CD38D8" w:rsidP="00E57547">
      <w:pPr>
        <w:pStyle w:val="Default"/>
        <w:numPr>
          <w:ilvl w:val="0"/>
          <w:numId w:val="6"/>
        </w:numPr>
        <w:jc w:val="both"/>
        <w:rPr>
          <w:rFonts w:eastAsia="Times New Roman"/>
          <w:color w:val="auto"/>
        </w:rPr>
      </w:pPr>
      <w:r w:rsidRPr="7DCB8A1B">
        <w:rPr>
          <w:rFonts w:eastAsia="Times New Roman"/>
          <w:color w:val="auto"/>
        </w:rPr>
        <w:t>sinimajandus</w:t>
      </w:r>
      <w:r w:rsidR="0B5F1196" w:rsidRPr="7DCB8A1B">
        <w:rPr>
          <w:rFonts w:eastAsia="Times New Roman"/>
          <w:color w:val="auto"/>
        </w:rPr>
        <w:t>;</w:t>
      </w:r>
    </w:p>
    <w:p w14:paraId="77A32517" w14:textId="765E4F75" w:rsidR="3DDE4A2C" w:rsidRDefault="0B1FCBB6" w:rsidP="00E57547">
      <w:pPr>
        <w:pStyle w:val="Default"/>
        <w:numPr>
          <w:ilvl w:val="0"/>
          <w:numId w:val="6"/>
        </w:numPr>
        <w:jc w:val="both"/>
        <w:rPr>
          <w:rFonts w:eastAsia="Times New Roman"/>
          <w:color w:val="auto"/>
        </w:rPr>
      </w:pPr>
      <w:r w:rsidRPr="661A8C50">
        <w:rPr>
          <w:rFonts w:eastAsia="Times New Roman"/>
          <w:color w:val="auto"/>
        </w:rPr>
        <w:t xml:space="preserve">uute maavarade kasutuselevõtt ja </w:t>
      </w:r>
      <w:r w:rsidR="34214087" w:rsidRPr="5C2FF02A">
        <w:rPr>
          <w:rFonts w:eastAsia="Times New Roman"/>
          <w:color w:val="auto"/>
        </w:rPr>
        <w:t>väärindamine</w:t>
      </w:r>
      <w:r w:rsidRPr="5C2FF02A">
        <w:rPr>
          <w:rFonts w:eastAsia="Times New Roman"/>
          <w:color w:val="auto"/>
        </w:rPr>
        <w:t xml:space="preserve"> </w:t>
      </w:r>
      <w:r w:rsidR="4CAB3744" w:rsidRPr="5C2FF02A">
        <w:rPr>
          <w:rFonts w:eastAsia="Times New Roman"/>
          <w:color w:val="auto"/>
        </w:rPr>
        <w:t>ning</w:t>
      </w:r>
      <w:r w:rsidRPr="5C2FF02A">
        <w:rPr>
          <w:rFonts w:eastAsia="Times New Roman"/>
          <w:color w:val="auto"/>
        </w:rPr>
        <w:t xml:space="preserve"> </w:t>
      </w:r>
      <w:r w:rsidRPr="661A8C50">
        <w:rPr>
          <w:rFonts w:eastAsia="Times New Roman"/>
          <w:color w:val="auto"/>
        </w:rPr>
        <w:t>materjalide ringlussevõtt</w:t>
      </w:r>
      <w:r w:rsidR="78FC2319" w:rsidRPr="3719A35D">
        <w:rPr>
          <w:rFonts w:eastAsia="Times New Roman"/>
          <w:color w:val="auto"/>
        </w:rPr>
        <w:t>.</w:t>
      </w:r>
    </w:p>
    <w:p w14:paraId="44200190" w14:textId="4FFE0BD2" w:rsidR="3DDE4A2C" w:rsidRDefault="3DDE4A2C" w:rsidP="00E57547">
      <w:pPr>
        <w:pStyle w:val="Default"/>
        <w:jc w:val="both"/>
        <w:rPr>
          <w:rFonts w:eastAsia="Times New Roman"/>
          <w:color w:val="auto"/>
        </w:rPr>
      </w:pPr>
    </w:p>
    <w:p w14:paraId="670A4AF3" w14:textId="60DB514D" w:rsidR="3DDE4A2C" w:rsidRDefault="006E4324" w:rsidP="00E57547">
      <w:pPr>
        <w:pStyle w:val="Default"/>
        <w:jc w:val="both"/>
        <w:rPr>
          <w:rFonts w:eastAsia="Times New Roman"/>
          <w:color w:val="auto"/>
        </w:rPr>
      </w:pPr>
      <w:r>
        <w:rPr>
          <w:rFonts w:eastAsia="Times New Roman"/>
          <w:color w:val="auto"/>
        </w:rPr>
        <w:t>P</w:t>
      </w:r>
      <w:r w:rsidR="6F720BD7" w:rsidRPr="71AA4691">
        <w:rPr>
          <w:rFonts w:eastAsia="Times New Roman"/>
          <w:color w:val="auto"/>
        </w:rPr>
        <w:t>anus</w:t>
      </w:r>
      <w:r>
        <w:rPr>
          <w:rFonts w:eastAsia="Times New Roman"/>
          <w:color w:val="auto"/>
        </w:rPr>
        <w:t>tades</w:t>
      </w:r>
      <w:r w:rsidR="6F720BD7" w:rsidRPr="71AA4691">
        <w:rPr>
          <w:rFonts w:eastAsia="Times New Roman"/>
          <w:color w:val="auto"/>
        </w:rPr>
        <w:t xml:space="preserve"> üleilmsetesse pingutustesse kliimamuutuste pidurdamiseks kooskõlas Pariisi </w:t>
      </w:r>
      <w:r w:rsidR="004D0993" w:rsidRPr="7DCB8A1B">
        <w:rPr>
          <w:rFonts w:eastAsia="Times New Roman"/>
          <w:color w:val="auto"/>
        </w:rPr>
        <w:t>kokkuleppega</w:t>
      </w:r>
      <w:r w:rsidR="6F720BD7" w:rsidRPr="71AA4691">
        <w:rPr>
          <w:rFonts w:eastAsia="Times New Roman"/>
          <w:color w:val="auto"/>
        </w:rPr>
        <w:t xml:space="preserve">, aitab </w:t>
      </w:r>
      <w:r w:rsidR="6F720BD7" w:rsidRPr="7DCB8A1B">
        <w:rPr>
          <w:rFonts w:eastAsia="Times New Roman"/>
          <w:color w:val="auto"/>
        </w:rPr>
        <w:t>K</w:t>
      </w:r>
      <w:r w:rsidR="00062618" w:rsidRPr="7DCB8A1B">
        <w:rPr>
          <w:rFonts w:eastAsia="Times New Roman"/>
          <w:color w:val="auto"/>
        </w:rPr>
        <w:t>KM</w:t>
      </w:r>
      <w:r w:rsidR="6F720BD7" w:rsidRPr="7DCB8A1B">
        <w:rPr>
          <w:rFonts w:eastAsia="Times New Roman"/>
          <w:color w:val="auto"/>
        </w:rPr>
        <w:t>S</w:t>
      </w:r>
      <w:r w:rsidR="6F720BD7" w:rsidRPr="71AA4691">
        <w:rPr>
          <w:rFonts w:eastAsia="Times New Roman"/>
          <w:color w:val="auto"/>
        </w:rPr>
        <w:t xml:space="preserve"> vähendada, ära hoida ja leevendada kliimamuutuste</w:t>
      </w:r>
      <w:r>
        <w:rPr>
          <w:rFonts w:eastAsia="Times New Roman"/>
          <w:color w:val="auto"/>
        </w:rPr>
        <w:t xml:space="preserve"> põhjustatavaid</w:t>
      </w:r>
      <w:r w:rsidR="6F720BD7" w:rsidRPr="71AA4691">
        <w:rPr>
          <w:rFonts w:eastAsia="Times New Roman"/>
          <w:color w:val="auto"/>
        </w:rPr>
        <w:t xml:space="preserve"> sotsiaalseid ja majanduslikke kahjusid. </w:t>
      </w:r>
      <w:r w:rsidR="61195D02" w:rsidRPr="00BCF469">
        <w:rPr>
          <w:rFonts w:eastAsia="Times New Roman"/>
          <w:color w:val="auto"/>
        </w:rPr>
        <w:t xml:space="preserve">Samuti </w:t>
      </w:r>
      <w:r w:rsidR="46F14672" w:rsidRPr="00BCF469">
        <w:rPr>
          <w:rFonts w:eastAsia="Times New Roman"/>
          <w:color w:val="auto"/>
        </w:rPr>
        <w:t>loob</w:t>
      </w:r>
      <w:r w:rsidR="61195D02" w:rsidRPr="00BCF469">
        <w:rPr>
          <w:rFonts w:eastAsia="Times New Roman"/>
          <w:color w:val="auto"/>
        </w:rPr>
        <w:t xml:space="preserve"> </w:t>
      </w:r>
      <w:r w:rsidR="6E400CDE" w:rsidRPr="7DCB8A1B">
        <w:rPr>
          <w:rFonts w:eastAsia="Times New Roman"/>
          <w:color w:val="auto"/>
        </w:rPr>
        <w:t>K</w:t>
      </w:r>
      <w:r w:rsidR="00062618" w:rsidRPr="7DCB8A1B">
        <w:rPr>
          <w:rFonts w:eastAsia="Times New Roman"/>
          <w:color w:val="auto"/>
        </w:rPr>
        <w:t>KM</w:t>
      </w:r>
      <w:r w:rsidR="6E400CDE" w:rsidRPr="7DCB8A1B">
        <w:rPr>
          <w:rFonts w:eastAsia="Times New Roman"/>
          <w:color w:val="auto"/>
        </w:rPr>
        <w:t>S</w:t>
      </w:r>
      <w:r w:rsidR="6E400CDE" w:rsidRPr="00BCF469">
        <w:rPr>
          <w:rFonts w:eastAsia="Times New Roman"/>
          <w:color w:val="auto"/>
        </w:rPr>
        <w:t xml:space="preserve"> </w:t>
      </w:r>
      <w:r w:rsidR="61195D02" w:rsidRPr="00BCF469">
        <w:rPr>
          <w:rFonts w:eastAsia="Times New Roman"/>
          <w:color w:val="auto"/>
        </w:rPr>
        <w:t xml:space="preserve">eelduse </w:t>
      </w:r>
      <w:r w:rsidR="61195D02" w:rsidRPr="00BCF469">
        <w:rPr>
          <w:rFonts w:eastAsia="Times New Roman"/>
          <w:b/>
          <w:bCs/>
          <w:color w:val="auto"/>
        </w:rPr>
        <w:t xml:space="preserve">kliimamuutustega </w:t>
      </w:r>
      <w:r w:rsidR="61195D02" w:rsidRPr="508BB337">
        <w:rPr>
          <w:rFonts w:eastAsia="Times New Roman"/>
          <w:b/>
          <w:bCs/>
          <w:color w:val="auto"/>
        </w:rPr>
        <w:t>kohanemisvõimeli</w:t>
      </w:r>
      <w:r w:rsidR="004F5239" w:rsidRPr="508BB337">
        <w:rPr>
          <w:rFonts w:eastAsia="Times New Roman"/>
          <w:b/>
          <w:bCs/>
          <w:color w:val="auto"/>
        </w:rPr>
        <w:t>s</w:t>
      </w:r>
      <w:r w:rsidR="61195D02" w:rsidRPr="508BB337">
        <w:rPr>
          <w:rFonts w:eastAsia="Times New Roman"/>
          <w:b/>
          <w:bCs/>
          <w:color w:val="auto"/>
        </w:rPr>
        <w:t>e rii</w:t>
      </w:r>
      <w:r w:rsidR="004F5239" w:rsidRPr="508BB337">
        <w:rPr>
          <w:rFonts w:eastAsia="Times New Roman"/>
          <w:b/>
          <w:bCs/>
          <w:color w:val="auto"/>
        </w:rPr>
        <w:t>gi</w:t>
      </w:r>
      <w:r w:rsidR="61195D02" w:rsidRPr="00BCF469">
        <w:rPr>
          <w:rFonts w:eastAsia="Times New Roman"/>
          <w:b/>
          <w:bCs/>
          <w:color w:val="auto"/>
        </w:rPr>
        <w:t xml:space="preserve"> ja </w:t>
      </w:r>
      <w:r w:rsidR="61195D02" w:rsidRPr="508BB337">
        <w:rPr>
          <w:rFonts w:eastAsia="Times New Roman"/>
          <w:b/>
          <w:bCs/>
          <w:color w:val="auto"/>
        </w:rPr>
        <w:t>ühiskon</w:t>
      </w:r>
      <w:r w:rsidR="004F5239" w:rsidRPr="508BB337">
        <w:rPr>
          <w:rFonts w:eastAsia="Times New Roman"/>
          <w:b/>
          <w:bCs/>
          <w:color w:val="auto"/>
        </w:rPr>
        <w:t>na</w:t>
      </w:r>
      <w:r w:rsidR="004F5239">
        <w:rPr>
          <w:rFonts w:eastAsia="Times New Roman"/>
          <w:b/>
          <w:bCs/>
          <w:color w:val="auto"/>
        </w:rPr>
        <w:t xml:space="preserve"> </w:t>
      </w:r>
      <w:r w:rsidR="004F5239" w:rsidRPr="00BCF469">
        <w:rPr>
          <w:rFonts w:eastAsia="Times New Roman"/>
          <w:color w:val="auto"/>
        </w:rPr>
        <w:t>kujunda</w:t>
      </w:r>
      <w:r w:rsidR="004F5239">
        <w:rPr>
          <w:rFonts w:eastAsia="Times New Roman"/>
          <w:color w:val="auto"/>
        </w:rPr>
        <w:t>miseks</w:t>
      </w:r>
      <w:r w:rsidR="18B7CEC4" w:rsidRPr="00BCF469">
        <w:rPr>
          <w:rFonts w:eastAsia="Times New Roman"/>
          <w:b/>
          <w:bCs/>
          <w:color w:val="auto"/>
        </w:rPr>
        <w:t>.</w:t>
      </w:r>
      <w:r w:rsidR="61195D02" w:rsidRPr="00BCF469">
        <w:rPr>
          <w:rFonts w:eastAsia="Times New Roman"/>
          <w:color w:val="auto"/>
        </w:rPr>
        <w:t xml:space="preserve"> </w:t>
      </w:r>
      <w:r w:rsidR="663DC9EB" w:rsidRPr="00BCF469">
        <w:rPr>
          <w:rFonts w:eastAsia="Times New Roman"/>
          <w:color w:val="auto"/>
        </w:rPr>
        <w:t xml:space="preserve">Selleks </w:t>
      </w:r>
      <w:r w:rsidR="61195D02" w:rsidRPr="508BB337">
        <w:rPr>
          <w:rFonts w:eastAsia="Times New Roman"/>
          <w:color w:val="auto"/>
        </w:rPr>
        <w:t>pööra</w:t>
      </w:r>
      <w:r w:rsidR="25CBE467" w:rsidRPr="508BB337">
        <w:rPr>
          <w:rFonts w:eastAsia="Times New Roman"/>
          <w:color w:val="auto"/>
        </w:rPr>
        <w:t>takse</w:t>
      </w:r>
      <w:r w:rsidR="61195D02" w:rsidRPr="00BCF469">
        <w:rPr>
          <w:rFonts w:eastAsia="Times New Roman"/>
          <w:color w:val="auto"/>
        </w:rPr>
        <w:t xml:space="preserve"> tähelepanu eriti haavatavatele sektoritele ja ühiskonnagruppidele, </w:t>
      </w:r>
      <w:r w:rsidR="61195D02" w:rsidRPr="508BB337">
        <w:rPr>
          <w:rFonts w:eastAsia="Times New Roman"/>
          <w:color w:val="auto"/>
        </w:rPr>
        <w:t>toet</w:t>
      </w:r>
      <w:r w:rsidR="43B41512" w:rsidRPr="508BB337">
        <w:rPr>
          <w:rFonts w:eastAsia="Times New Roman"/>
          <w:color w:val="auto"/>
        </w:rPr>
        <w:t>a</w:t>
      </w:r>
      <w:r w:rsidR="68EDB0B7" w:rsidRPr="508BB337">
        <w:rPr>
          <w:rFonts w:eastAsia="Times New Roman"/>
          <w:color w:val="auto"/>
        </w:rPr>
        <w:t>takse</w:t>
      </w:r>
      <w:r w:rsidR="61195D02" w:rsidRPr="00BCF469" w:rsidDel="006A738A">
        <w:rPr>
          <w:rFonts w:eastAsia="Times New Roman"/>
          <w:color w:val="auto"/>
        </w:rPr>
        <w:t xml:space="preserve"> </w:t>
      </w:r>
      <w:r w:rsidR="1A46B01B" w:rsidRPr="24E2AF02">
        <w:rPr>
          <w:rFonts w:eastAsia="Times New Roman"/>
          <w:color w:val="auto"/>
        </w:rPr>
        <w:t xml:space="preserve">Eesti </w:t>
      </w:r>
      <w:r w:rsidR="61F9757C" w:rsidRPr="39A9B226">
        <w:rPr>
          <w:rFonts w:eastAsia="Times New Roman"/>
          <w:color w:val="auto"/>
        </w:rPr>
        <w:t>l</w:t>
      </w:r>
      <w:r w:rsidR="51104725" w:rsidRPr="39A9B226">
        <w:rPr>
          <w:rFonts w:eastAsia="Times New Roman"/>
          <w:color w:val="auto"/>
        </w:rPr>
        <w:t>ooduse</w:t>
      </w:r>
      <w:r w:rsidR="1A46B01B" w:rsidRPr="24E2AF02">
        <w:rPr>
          <w:rFonts w:eastAsia="Times New Roman"/>
          <w:color w:val="auto"/>
        </w:rPr>
        <w:t xml:space="preserve"> </w:t>
      </w:r>
      <w:r w:rsidR="11CCB4EC" w:rsidRPr="24E2AF02">
        <w:rPr>
          <w:rFonts w:eastAsia="Times New Roman"/>
          <w:color w:val="auto"/>
        </w:rPr>
        <w:t>säilimist</w:t>
      </w:r>
      <w:r w:rsidR="61195D02" w:rsidRPr="00BCF469">
        <w:rPr>
          <w:rFonts w:eastAsia="Times New Roman"/>
          <w:color w:val="auto"/>
        </w:rPr>
        <w:t xml:space="preserve">, looduslike ökosüsteemide hea </w:t>
      </w:r>
      <w:r w:rsidR="61195D02" w:rsidRPr="508BB337">
        <w:rPr>
          <w:rFonts w:eastAsia="Times New Roman"/>
          <w:color w:val="auto"/>
        </w:rPr>
        <w:t>seisund</w:t>
      </w:r>
      <w:r w:rsidR="00AA4BE3">
        <w:rPr>
          <w:rFonts w:eastAsia="Times New Roman"/>
          <w:color w:val="auto"/>
        </w:rPr>
        <w:t>i</w:t>
      </w:r>
      <w:r w:rsidR="61195D02" w:rsidRPr="00BCF469">
        <w:rPr>
          <w:rFonts w:eastAsia="Times New Roman"/>
          <w:color w:val="auto"/>
        </w:rPr>
        <w:t xml:space="preserve"> ja </w:t>
      </w:r>
      <w:r w:rsidR="61195D02" w:rsidRPr="7DCB8A1B">
        <w:rPr>
          <w:rFonts w:eastAsia="Times New Roman"/>
          <w:color w:val="auto"/>
        </w:rPr>
        <w:t>toimimi</w:t>
      </w:r>
      <w:r w:rsidR="00AA4BE3" w:rsidRPr="7DCB8A1B">
        <w:rPr>
          <w:rFonts w:eastAsia="Times New Roman"/>
          <w:color w:val="auto"/>
        </w:rPr>
        <w:t>s</w:t>
      </w:r>
      <w:r w:rsidR="0213C8F0" w:rsidRPr="7DCB8A1B">
        <w:rPr>
          <w:rFonts w:eastAsia="Times New Roman"/>
          <w:color w:val="auto"/>
        </w:rPr>
        <w:t>e</w:t>
      </w:r>
      <w:r w:rsidR="61195D02" w:rsidRPr="00BCF469">
        <w:rPr>
          <w:rFonts w:eastAsia="Times New Roman"/>
          <w:color w:val="auto"/>
        </w:rPr>
        <w:t xml:space="preserve"> </w:t>
      </w:r>
      <w:r w:rsidR="00467239">
        <w:rPr>
          <w:rFonts w:eastAsia="Times New Roman"/>
          <w:color w:val="auto"/>
        </w:rPr>
        <w:t>taastamist</w:t>
      </w:r>
      <w:r w:rsidR="61195D02" w:rsidRPr="00BCF469">
        <w:rPr>
          <w:rFonts w:eastAsia="Times New Roman"/>
          <w:color w:val="auto"/>
        </w:rPr>
        <w:t xml:space="preserve"> ning </w:t>
      </w:r>
      <w:r w:rsidR="61195D02" w:rsidRPr="508BB337">
        <w:rPr>
          <w:rFonts w:eastAsia="Times New Roman"/>
          <w:color w:val="auto"/>
        </w:rPr>
        <w:t>ai</w:t>
      </w:r>
      <w:r w:rsidR="66CA07CD" w:rsidRPr="508BB337">
        <w:rPr>
          <w:rFonts w:eastAsia="Times New Roman"/>
          <w:color w:val="auto"/>
        </w:rPr>
        <w:t>datakse</w:t>
      </w:r>
      <w:r w:rsidR="4AAF09D6" w:rsidRPr="00BCF469">
        <w:rPr>
          <w:rFonts w:eastAsia="Times New Roman"/>
          <w:color w:val="auto"/>
        </w:rPr>
        <w:t xml:space="preserve"> </w:t>
      </w:r>
      <w:r w:rsidR="61195D02" w:rsidRPr="00BCF469">
        <w:rPr>
          <w:rFonts w:eastAsia="Times New Roman"/>
          <w:color w:val="auto"/>
        </w:rPr>
        <w:t>kaitsta praegus</w:t>
      </w:r>
      <w:r w:rsidR="009E0F4E">
        <w:rPr>
          <w:rFonts w:eastAsia="Times New Roman"/>
          <w:color w:val="auto"/>
        </w:rPr>
        <w:t>eid</w:t>
      </w:r>
      <w:r w:rsidR="61195D02" w:rsidRPr="00BCF469">
        <w:rPr>
          <w:rFonts w:eastAsia="Times New Roman"/>
          <w:color w:val="auto"/>
        </w:rPr>
        <w:t xml:space="preserve"> ja tulevasi põlvkondi kliimamuutuste kahjuliku mõju eest.</w:t>
      </w:r>
    </w:p>
    <w:p w14:paraId="6CB5FB15" w14:textId="7D116C04" w:rsidR="3DDE4A2C" w:rsidRDefault="3DDE4A2C" w:rsidP="00E57547">
      <w:pPr>
        <w:pStyle w:val="Default"/>
        <w:jc w:val="both"/>
        <w:rPr>
          <w:rFonts w:eastAsia="Times New Roman"/>
          <w:color w:val="auto"/>
        </w:rPr>
      </w:pPr>
    </w:p>
    <w:p w14:paraId="5CD48C83" w14:textId="70B97F88" w:rsidR="0B1FCBB6" w:rsidRDefault="0B1FCBB6" w:rsidP="00E57547">
      <w:pPr>
        <w:pStyle w:val="Default"/>
        <w:jc w:val="both"/>
        <w:rPr>
          <w:rFonts w:eastAsia="Times New Roman"/>
          <w:b/>
          <w:color w:val="auto"/>
        </w:rPr>
      </w:pPr>
      <w:r w:rsidRPr="63D53769">
        <w:rPr>
          <w:rFonts w:eastAsia="Times New Roman"/>
          <w:color w:val="auto"/>
        </w:rPr>
        <w:t>Seaduses seatavad kasvuhoonegaaside heitkoguste</w:t>
      </w:r>
      <w:r w:rsidR="66E4AE41" w:rsidRPr="63D53769">
        <w:rPr>
          <w:rFonts w:eastAsia="Times New Roman"/>
          <w:color w:val="auto"/>
        </w:rPr>
        <w:t xml:space="preserve"> vähendamise</w:t>
      </w:r>
      <w:r w:rsidRPr="63D53769">
        <w:rPr>
          <w:rFonts w:eastAsia="Times New Roman"/>
          <w:color w:val="auto"/>
        </w:rPr>
        <w:t xml:space="preserve"> eesmärgid </w:t>
      </w:r>
      <w:r w:rsidR="7355A3A7" w:rsidRPr="63D53769">
        <w:rPr>
          <w:rFonts w:eastAsia="Times New Roman"/>
          <w:color w:val="auto"/>
        </w:rPr>
        <w:t xml:space="preserve">sektorite ja perioodide kaupa </w:t>
      </w:r>
      <w:r w:rsidRPr="63D53769">
        <w:rPr>
          <w:rFonts w:eastAsia="Times New Roman"/>
          <w:color w:val="auto"/>
        </w:rPr>
        <w:t xml:space="preserve">annavad </w:t>
      </w:r>
      <w:r w:rsidR="7495FC16" w:rsidRPr="3719A35D">
        <w:rPr>
          <w:rFonts w:eastAsia="Times New Roman"/>
          <w:color w:val="auto"/>
        </w:rPr>
        <w:t>selguse</w:t>
      </w:r>
      <w:r w:rsidRPr="63D53769">
        <w:rPr>
          <w:rFonts w:eastAsia="Times New Roman"/>
          <w:color w:val="auto"/>
        </w:rPr>
        <w:t xml:space="preserve"> kliimaneutraalsuseni </w:t>
      </w:r>
      <w:r w:rsidR="76239B23" w:rsidRPr="63D53769">
        <w:rPr>
          <w:rFonts w:eastAsia="Times New Roman"/>
          <w:color w:val="auto"/>
        </w:rPr>
        <w:t>jõudmise</w:t>
      </w:r>
      <w:r w:rsidR="006E4324">
        <w:rPr>
          <w:rFonts w:eastAsia="Times New Roman"/>
          <w:color w:val="auto"/>
        </w:rPr>
        <w:t xml:space="preserve"> liikumissuunas</w:t>
      </w:r>
      <w:r w:rsidR="76239B23" w:rsidRPr="63D53769">
        <w:rPr>
          <w:rFonts w:eastAsia="Times New Roman"/>
          <w:color w:val="auto"/>
        </w:rPr>
        <w:t xml:space="preserve"> </w:t>
      </w:r>
      <w:r w:rsidRPr="63D53769">
        <w:rPr>
          <w:rFonts w:eastAsia="Times New Roman"/>
          <w:color w:val="auto"/>
        </w:rPr>
        <w:t>aastaks 2050</w:t>
      </w:r>
      <w:r w:rsidR="2ACFCF7C" w:rsidRPr="74F8D0BD">
        <w:rPr>
          <w:rFonts w:eastAsia="Times New Roman"/>
          <w:color w:val="auto"/>
        </w:rPr>
        <w:t>.</w:t>
      </w:r>
      <w:r w:rsidR="6A0D5888" w:rsidRPr="63D53769">
        <w:rPr>
          <w:rFonts w:eastAsia="Times New Roman"/>
          <w:color w:val="auto"/>
        </w:rPr>
        <w:t xml:space="preserve"> Kliimakindla majanduse sea</w:t>
      </w:r>
      <w:r w:rsidR="1E48084E" w:rsidRPr="63D53769">
        <w:rPr>
          <w:rFonts w:eastAsia="Times New Roman"/>
          <w:color w:val="auto"/>
        </w:rPr>
        <w:t>dus</w:t>
      </w:r>
      <w:r w:rsidR="004C5D0B">
        <w:rPr>
          <w:rFonts w:eastAsia="Times New Roman"/>
          <w:color w:val="auto"/>
        </w:rPr>
        <w:t xml:space="preserve"> loob </w:t>
      </w:r>
      <w:del w:id="51" w:author="Aili Sandre - JUSTDIGI" w:date="2025-01-20T13:56:00Z" w16du:dateUtc="2025-01-20T11:56:00Z">
        <w:r w:rsidR="002F56EB" w:rsidDel="00CD5C95">
          <w:rPr>
            <w:rFonts w:eastAsia="Times New Roman"/>
            <w:color w:val="auto"/>
          </w:rPr>
          <w:delText>sise</w:delText>
        </w:r>
      </w:del>
      <w:r w:rsidR="002F56EB">
        <w:rPr>
          <w:rFonts w:eastAsia="Times New Roman"/>
          <w:color w:val="auto"/>
        </w:rPr>
        <w:t>rii</w:t>
      </w:r>
      <w:ins w:id="52" w:author="Aili Sandre - JUSTDIGI" w:date="2025-01-20T13:56:00Z" w16du:dateUtc="2025-01-20T11:56:00Z">
        <w:r w:rsidR="00CD5C95">
          <w:rPr>
            <w:rFonts w:eastAsia="Times New Roman"/>
            <w:color w:val="auto"/>
          </w:rPr>
          <w:t>gisisese</w:t>
        </w:r>
      </w:ins>
      <w:del w:id="53" w:author="Aili Sandre - JUSTDIGI" w:date="2025-01-20T13:56:00Z" w16du:dateUtc="2025-01-20T11:56:00Z">
        <w:r w:rsidR="002F56EB" w:rsidDel="00CD5C95">
          <w:rPr>
            <w:rFonts w:eastAsia="Times New Roman"/>
            <w:color w:val="auto"/>
          </w:rPr>
          <w:delText>kliku</w:delText>
        </w:r>
      </w:del>
      <w:r w:rsidR="00B461BD">
        <w:rPr>
          <w:rFonts w:eastAsia="Times New Roman"/>
          <w:color w:val="auto"/>
        </w:rPr>
        <w:t xml:space="preserve"> </w:t>
      </w:r>
      <w:r w:rsidR="00B461BD" w:rsidRPr="002A26B3">
        <w:rPr>
          <w:rFonts w:eastAsia="Times New Roman"/>
          <w:color w:val="auto"/>
        </w:rPr>
        <w:t xml:space="preserve">õigusliku </w:t>
      </w:r>
      <w:ins w:id="54" w:author="Aili Sandre - JUSTDIGI" w:date="2025-01-20T13:58:00Z" w16du:dateUtc="2025-01-20T11:58:00Z">
        <w:r w:rsidR="002A26B3" w:rsidRPr="002A26B3">
          <w:rPr>
            <w:rFonts w:eastAsia="Times New Roman"/>
            <w:color w:val="auto"/>
            <w:rPrChange w:id="55" w:author="Aili Sandre - JUSTDIGI" w:date="2025-01-20T13:58:00Z" w16du:dateUtc="2025-01-20T11:58:00Z">
              <w:rPr>
                <w:rFonts w:eastAsia="Times New Roman"/>
                <w:color w:val="auto"/>
                <w:highlight w:val="yellow"/>
              </w:rPr>
            </w:rPrChange>
          </w:rPr>
          <w:t>aluse</w:t>
        </w:r>
      </w:ins>
      <w:del w:id="56" w:author="Aili Sandre - JUSTDIGI" w:date="2025-01-20T13:58:00Z" w16du:dateUtc="2025-01-20T11:58:00Z">
        <w:r w:rsidR="004C5D0B" w:rsidRPr="002A26B3" w:rsidDel="002A26B3">
          <w:rPr>
            <w:rFonts w:eastAsia="Times New Roman"/>
            <w:color w:val="auto"/>
          </w:rPr>
          <w:delText>raami</w:delText>
        </w:r>
      </w:del>
      <w:r w:rsidR="1E48084E" w:rsidRPr="63D53769">
        <w:rPr>
          <w:rFonts w:eastAsia="Times New Roman"/>
          <w:color w:val="auto"/>
        </w:rPr>
        <w:t xml:space="preserve"> Euroopa Liidu </w:t>
      </w:r>
      <w:r w:rsidR="7ECFEE3A" w:rsidRPr="74F8D0BD">
        <w:rPr>
          <w:rFonts w:eastAsia="Times New Roman"/>
          <w:color w:val="auto"/>
        </w:rPr>
        <w:t xml:space="preserve">(edaspidi ka </w:t>
      </w:r>
      <w:r w:rsidR="7ECFEE3A" w:rsidRPr="001852A0">
        <w:rPr>
          <w:rFonts w:eastAsia="Times New Roman"/>
          <w:i/>
          <w:iCs/>
          <w:color w:val="auto"/>
        </w:rPr>
        <w:t>EL</w:t>
      </w:r>
      <w:r w:rsidR="7ECFEE3A" w:rsidRPr="74F8D0BD">
        <w:rPr>
          <w:rFonts w:eastAsia="Times New Roman"/>
          <w:color w:val="auto"/>
        </w:rPr>
        <w:t xml:space="preserve">) </w:t>
      </w:r>
      <w:r w:rsidR="1E48084E" w:rsidRPr="63D53769">
        <w:rPr>
          <w:rFonts w:eastAsia="Times New Roman"/>
          <w:color w:val="auto"/>
        </w:rPr>
        <w:t xml:space="preserve">kliimapoliitikat </w:t>
      </w:r>
      <w:r w:rsidR="009501F6">
        <w:rPr>
          <w:rFonts w:eastAsia="Times New Roman"/>
          <w:color w:val="auto"/>
        </w:rPr>
        <w:t>käsitleva</w:t>
      </w:r>
      <w:r w:rsidR="00D233C5">
        <w:rPr>
          <w:rFonts w:eastAsia="Times New Roman"/>
          <w:color w:val="auto"/>
        </w:rPr>
        <w:t>te</w:t>
      </w:r>
      <w:r w:rsidR="006F28A5">
        <w:rPr>
          <w:rFonts w:eastAsia="Times New Roman"/>
          <w:color w:val="auto"/>
        </w:rPr>
        <w:t>s</w:t>
      </w:r>
      <w:r w:rsidR="1991C55C" w:rsidRPr="63D53769">
        <w:rPr>
          <w:rFonts w:eastAsia="Times New Roman"/>
          <w:color w:val="auto"/>
        </w:rPr>
        <w:t xml:space="preserve"> </w:t>
      </w:r>
      <w:r w:rsidR="006E4324">
        <w:rPr>
          <w:rFonts w:eastAsia="Times New Roman"/>
          <w:color w:val="auto"/>
        </w:rPr>
        <w:t>õigusakt</w:t>
      </w:r>
      <w:r w:rsidR="00D233C5">
        <w:rPr>
          <w:rFonts w:eastAsia="Times New Roman"/>
          <w:color w:val="auto"/>
        </w:rPr>
        <w:t>ide</w:t>
      </w:r>
      <w:r w:rsidR="006F28A5">
        <w:rPr>
          <w:rFonts w:eastAsia="Times New Roman"/>
          <w:color w:val="auto"/>
        </w:rPr>
        <w:t>s sätestatud</w:t>
      </w:r>
      <w:r w:rsidR="00D233C5">
        <w:rPr>
          <w:rFonts w:eastAsia="Times New Roman"/>
          <w:color w:val="auto"/>
        </w:rPr>
        <w:t xml:space="preserve"> kohustuste täitmiseks</w:t>
      </w:r>
      <w:r w:rsidR="016D3336" w:rsidRPr="63D53769">
        <w:rPr>
          <w:rFonts w:eastAsia="Times New Roman"/>
          <w:color w:val="auto"/>
        </w:rPr>
        <w:t xml:space="preserve">, </w:t>
      </w:r>
      <w:r w:rsidR="5C66A9AB" w:rsidRPr="63D53769">
        <w:rPr>
          <w:rFonts w:eastAsia="Times New Roman"/>
          <w:color w:val="auto"/>
        </w:rPr>
        <w:t>et</w:t>
      </w:r>
      <w:r w:rsidR="016D3336" w:rsidRPr="63D53769">
        <w:rPr>
          <w:rFonts w:eastAsia="Times New Roman"/>
          <w:color w:val="auto"/>
        </w:rPr>
        <w:t xml:space="preserve"> </w:t>
      </w:r>
      <w:r w:rsidR="1DD6749C" w:rsidRPr="63D53769">
        <w:rPr>
          <w:rFonts w:eastAsia="Times New Roman"/>
          <w:color w:val="auto"/>
        </w:rPr>
        <w:t xml:space="preserve">otsustada sobivaim viis </w:t>
      </w:r>
      <w:r w:rsidR="49744CCE" w:rsidRPr="63D53769">
        <w:rPr>
          <w:rFonts w:eastAsia="Times New Roman"/>
          <w:color w:val="auto"/>
        </w:rPr>
        <w:t>üld</w:t>
      </w:r>
      <w:r w:rsidR="1DD6749C" w:rsidRPr="63D53769">
        <w:rPr>
          <w:rFonts w:eastAsia="Times New Roman"/>
          <w:color w:val="auto"/>
        </w:rPr>
        <w:t>eesmärkideni jõudmise</w:t>
      </w:r>
      <w:r w:rsidR="15F8051C" w:rsidRPr="63D53769">
        <w:rPr>
          <w:rFonts w:eastAsia="Times New Roman"/>
          <w:color w:val="auto"/>
        </w:rPr>
        <w:t>ks</w:t>
      </w:r>
      <w:r w:rsidR="1DD6749C" w:rsidRPr="63D53769">
        <w:rPr>
          <w:rFonts w:eastAsia="Times New Roman"/>
          <w:color w:val="auto"/>
        </w:rPr>
        <w:t>.</w:t>
      </w:r>
      <w:r w:rsidR="007413B3">
        <w:rPr>
          <w:rFonts w:eastAsia="Times New Roman"/>
          <w:color w:val="auto"/>
        </w:rPr>
        <w:t xml:space="preserve"> </w:t>
      </w:r>
      <w:r w:rsidR="007413B3" w:rsidRPr="7DCB8A1B">
        <w:rPr>
          <w:rFonts w:eastAsia="Times New Roman"/>
          <w:b/>
          <w:color w:val="auto"/>
        </w:rPr>
        <w:t xml:space="preserve">Seaduse väljatöötamisel on </w:t>
      </w:r>
      <w:r w:rsidR="00432B38" w:rsidRPr="7DCB8A1B">
        <w:rPr>
          <w:rFonts w:eastAsia="Times New Roman"/>
          <w:b/>
          <w:color w:val="auto"/>
        </w:rPr>
        <w:t xml:space="preserve">otsitud tasakaalu erinevate põhiseaduslike väärtuste </w:t>
      </w:r>
      <w:r w:rsidR="00284034" w:rsidRPr="7DCB8A1B">
        <w:rPr>
          <w:rFonts w:eastAsia="Times New Roman"/>
          <w:b/>
          <w:color w:val="auto"/>
        </w:rPr>
        <w:t>vahel</w:t>
      </w:r>
      <w:r w:rsidR="00425248" w:rsidRPr="7DCB8A1B">
        <w:rPr>
          <w:rFonts w:eastAsia="Times New Roman"/>
          <w:b/>
          <w:color w:val="auto"/>
        </w:rPr>
        <w:t xml:space="preserve">, kuivõrd </w:t>
      </w:r>
      <w:r w:rsidR="00D51A3F" w:rsidRPr="7DCB8A1B">
        <w:rPr>
          <w:rFonts w:eastAsia="Times New Roman"/>
          <w:b/>
          <w:color w:val="auto"/>
        </w:rPr>
        <w:t xml:space="preserve">ühelgi </w:t>
      </w:r>
      <w:r w:rsidR="006564C7" w:rsidRPr="7DCB8A1B">
        <w:rPr>
          <w:rFonts w:eastAsia="Times New Roman"/>
          <w:b/>
          <w:color w:val="auto"/>
        </w:rPr>
        <w:t xml:space="preserve">põhiõigusel, huvil </w:t>
      </w:r>
      <w:r w:rsidR="004D4E81" w:rsidRPr="7DCB8A1B">
        <w:rPr>
          <w:rFonts w:eastAsia="Times New Roman"/>
          <w:b/>
          <w:color w:val="auto"/>
        </w:rPr>
        <w:t xml:space="preserve">ega eesmärgil ei ole automaatset </w:t>
      </w:r>
      <w:r w:rsidR="00BD1628" w:rsidRPr="7DCB8A1B">
        <w:rPr>
          <w:rFonts w:eastAsia="Times New Roman"/>
          <w:b/>
          <w:color w:val="auto"/>
        </w:rPr>
        <w:t>esikohta teiste ees</w:t>
      </w:r>
      <w:r w:rsidR="007E4B69" w:rsidRPr="7DCB8A1B">
        <w:rPr>
          <w:rFonts w:eastAsia="Times New Roman"/>
          <w:b/>
          <w:color w:val="auto"/>
        </w:rPr>
        <w:t>.</w:t>
      </w:r>
      <w:r w:rsidR="4B857224" w:rsidRPr="7DCB8A1B">
        <w:rPr>
          <w:rFonts w:eastAsia="Times New Roman"/>
          <w:b/>
          <w:bCs/>
          <w:color w:val="auto"/>
        </w:rPr>
        <w:t xml:space="preserve"> See tähendab, et kliimakindla majanduse seaduse põhimõtete rakendamisel tuleb kaaluda ka teisi huvisid ja eesmärke, sh riigikaitselisi.</w:t>
      </w:r>
    </w:p>
    <w:p w14:paraId="7CD1E0D1" w14:textId="469C8DF5" w:rsidR="3DDE4A2C" w:rsidRDefault="3DDE4A2C" w:rsidP="00E57547">
      <w:pPr>
        <w:pStyle w:val="Default"/>
        <w:jc w:val="both"/>
        <w:rPr>
          <w:rFonts w:eastAsia="Times New Roman"/>
          <w:color w:val="auto"/>
        </w:rPr>
      </w:pPr>
    </w:p>
    <w:p w14:paraId="0AA5359F" w14:textId="0AE7C1A0" w:rsidR="00B154EC" w:rsidRDefault="4CA442A1" w:rsidP="00E57547">
      <w:pPr>
        <w:pStyle w:val="Default"/>
        <w:jc w:val="both"/>
        <w:rPr>
          <w:rFonts w:eastAsia="Times New Roman"/>
          <w:color w:val="auto"/>
        </w:rPr>
      </w:pPr>
      <w:r w:rsidRPr="00BCF469">
        <w:rPr>
          <w:rFonts w:eastAsia="Times New Roman"/>
          <w:color w:val="auto"/>
        </w:rPr>
        <w:t>Eelnõukohase seadusega defineeritakse kliima</w:t>
      </w:r>
      <w:ins w:id="57" w:author="Aili Sandre - JUSTDIGI" w:date="2025-01-20T13:59:00Z" w16du:dateUtc="2025-01-20T11:59:00Z">
        <w:r w:rsidR="00517B98">
          <w:rPr>
            <w:rFonts w:eastAsia="Times New Roman"/>
            <w:color w:val="auto"/>
          </w:rPr>
          <w:t>teemalised</w:t>
        </w:r>
      </w:ins>
      <w:del w:id="58" w:author="Aili Sandre - JUSTDIGI" w:date="2025-01-20T13:59:00Z" w16du:dateUtc="2025-01-20T11:59:00Z">
        <w:r w:rsidRPr="00BCF469" w:rsidDel="00517B98">
          <w:rPr>
            <w:rFonts w:eastAsia="Times New Roman"/>
            <w:color w:val="auto"/>
          </w:rPr>
          <w:delText>alased</w:delText>
        </w:r>
      </w:del>
      <w:r w:rsidRPr="00BCF469">
        <w:rPr>
          <w:rFonts w:eastAsia="Times New Roman"/>
          <w:color w:val="auto"/>
        </w:rPr>
        <w:t xml:space="preserve"> mõisted ja sätestatakse nii üldised kui ka sektor</w:t>
      </w:r>
      <w:r w:rsidR="006E4324">
        <w:rPr>
          <w:rFonts w:eastAsia="Times New Roman"/>
          <w:color w:val="auto"/>
        </w:rPr>
        <w:t>ite</w:t>
      </w:r>
      <w:r w:rsidRPr="00BCF469">
        <w:rPr>
          <w:rFonts w:eastAsia="Times New Roman"/>
          <w:color w:val="auto"/>
        </w:rPr>
        <w:t xml:space="preserve"> kliimaeesmärgid ning põhimõtted</w:t>
      </w:r>
      <w:r w:rsidR="49F80B4C" w:rsidRPr="00BCF469">
        <w:rPr>
          <w:rFonts w:eastAsia="Times New Roman"/>
          <w:color w:val="auto"/>
        </w:rPr>
        <w:t>, mis toetavad</w:t>
      </w:r>
      <w:r w:rsidRPr="00BCF469">
        <w:rPr>
          <w:rFonts w:eastAsia="Times New Roman"/>
          <w:color w:val="auto"/>
        </w:rPr>
        <w:t xml:space="preserve"> </w:t>
      </w:r>
      <w:r w:rsidR="012A5FB7" w:rsidRPr="00BCF469">
        <w:rPr>
          <w:rFonts w:eastAsia="Times New Roman"/>
          <w:color w:val="auto"/>
        </w:rPr>
        <w:t>kasvuhoonegaaside heite vähe</w:t>
      </w:r>
      <w:r w:rsidR="77F85B66" w:rsidRPr="00BCF469">
        <w:rPr>
          <w:rFonts w:eastAsia="Times New Roman"/>
          <w:color w:val="auto"/>
        </w:rPr>
        <w:t>n</w:t>
      </w:r>
      <w:r w:rsidR="012A5FB7" w:rsidRPr="00BCF469">
        <w:rPr>
          <w:rFonts w:eastAsia="Times New Roman"/>
          <w:color w:val="auto"/>
        </w:rPr>
        <w:t>damist ja kliimamuutuste mõjuga kohanemis</w:t>
      </w:r>
      <w:r w:rsidR="7AD05147" w:rsidRPr="00BCF469">
        <w:rPr>
          <w:rFonts w:eastAsia="Times New Roman"/>
          <w:color w:val="auto"/>
        </w:rPr>
        <w:t>t</w:t>
      </w:r>
      <w:r w:rsidR="1609ED66" w:rsidRPr="00BCF469">
        <w:rPr>
          <w:rFonts w:eastAsia="Times New Roman"/>
          <w:color w:val="auto"/>
        </w:rPr>
        <w:t>.</w:t>
      </w:r>
      <w:r w:rsidRPr="00BCF469">
        <w:rPr>
          <w:rFonts w:eastAsia="Times New Roman"/>
          <w:color w:val="auto"/>
        </w:rPr>
        <w:t xml:space="preserve"> </w:t>
      </w:r>
      <w:r w:rsidR="2A8C014D" w:rsidRPr="00BCF469">
        <w:rPr>
          <w:rFonts w:eastAsia="Times New Roman"/>
          <w:color w:val="auto"/>
        </w:rPr>
        <w:t>L</w:t>
      </w:r>
      <w:r w:rsidRPr="00BCF469">
        <w:rPr>
          <w:rFonts w:eastAsia="Times New Roman"/>
          <w:color w:val="auto"/>
        </w:rPr>
        <w:t xml:space="preserve">isaks sätestatakse aruandluse ja seire kohustused. </w:t>
      </w:r>
      <w:r w:rsidR="009501F6">
        <w:rPr>
          <w:rFonts w:eastAsia="Times New Roman"/>
          <w:color w:val="auto"/>
        </w:rPr>
        <w:t>E</w:t>
      </w:r>
      <w:r w:rsidR="36308346" w:rsidRPr="74F8D0BD">
        <w:rPr>
          <w:rFonts w:eastAsia="Times New Roman"/>
          <w:color w:val="auto"/>
        </w:rPr>
        <w:t>esmär</w:t>
      </w:r>
      <w:r w:rsidR="74B4F4F8" w:rsidRPr="74F8D0BD">
        <w:rPr>
          <w:rFonts w:eastAsia="Times New Roman"/>
          <w:color w:val="auto"/>
        </w:rPr>
        <w:t>kide täitmiseks</w:t>
      </w:r>
      <w:r w:rsidR="1D460364" w:rsidRPr="74F8D0BD">
        <w:rPr>
          <w:rFonts w:eastAsia="Times New Roman"/>
          <w:color w:val="auto"/>
        </w:rPr>
        <w:t xml:space="preserve"> </w:t>
      </w:r>
      <w:r w:rsidR="01C2CEBA" w:rsidRPr="74F8D0BD">
        <w:rPr>
          <w:rFonts w:eastAsia="Times New Roman"/>
          <w:color w:val="auto"/>
        </w:rPr>
        <w:t xml:space="preserve">peavad </w:t>
      </w:r>
      <w:r w:rsidR="36308346" w:rsidRPr="74F8D0BD">
        <w:rPr>
          <w:rFonts w:eastAsia="Times New Roman"/>
          <w:color w:val="auto"/>
        </w:rPr>
        <w:t>rii</w:t>
      </w:r>
      <w:r w:rsidR="4BCDD01C" w:rsidRPr="74F8D0BD">
        <w:rPr>
          <w:rFonts w:eastAsia="Times New Roman"/>
          <w:color w:val="auto"/>
        </w:rPr>
        <w:t>k</w:t>
      </w:r>
      <w:r w:rsidR="75CDAF6F" w:rsidRPr="00BCF469">
        <w:rPr>
          <w:rFonts w:eastAsia="Times New Roman"/>
          <w:color w:val="auto"/>
        </w:rPr>
        <w:t xml:space="preserve"> ja </w:t>
      </w:r>
      <w:r w:rsidR="75CDAF6F" w:rsidRPr="74F8D0BD">
        <w:rPr>
          <w:rFonts w:eastAsia="Times New Roman"/>
          <w:color w:val="auto"/>
        </w:rPr>
        <w:t>kohalik</w:t>
      </w:r>
      <w:r w:rsidR="1A946192" w:rsidRPr="74F8D0BD">
        <w:rPr>
          <w:rFonts w:eastAsia="Times New Roman"/>
          <w:color w:val="auto"/>
        </w:rPr>
        <w:t>u</w:t>
      </w:r>
      <w:r w:rsidR="75CDAF6F" w:rsidRPr="74F8D0BD">
        <w:rPr>
          <w:rFonts w:eastAsia="Times New Roman"/>
          <w:color w:val="auto"/>
        </w:rPr>
        <w:t xml:space="preserve"> omavalitsus</w:t>
      </w:r>
      <w:r w:rsidR="6F0AA7CD" w:rsidRPr="74F8D0BD">
        <w:rPr>
          <w:rFonts w:eastAsia="Times New Roman"/>
          <w:color w:val="auto"/>
        </w:rPr>
        <w:t>e üksus</w:t>
      </w:r>
      <w:r w:rsidR="30A50A11" w:rsidRPr="74F8D0BD">
        <w:rPr>
          <w:rFonts w:eastAsia="Times New Roman"/>
          <w:color w:val="auto"/>
        </w:rPr>
        <w:t>ed</w:t>
      </w:r>
      <w:r w:rsidR="36308346" w:rsidRPr="00BCF469" w:rsidDel="006A738A">
        <w:rPr>
          <w:rFonts w:eastAsia="Times New Roman"/>
          <w:color w:val="auto"/>
        </w:rPr>
        <w:t xml:space="preserve"> </w:t>
      </w:r>
      <w:r w:rsidR="36308346" w:rsidRPr="00BCF469">
        <w:rPr>
          <w:rFonts w:eastAsia="Times New Roman"/>
          <w:color w:val="auto"/>
        </w:rPr>
        <w:t>poliitika</w:t>
      </w:r>
      <w:r w:rsidR="006E4324">
        <w:rPr>
          <w:rFonts w:eastAsia="Times New Roman"/>
          <w:color w:val="auto"/>
        </w:rPr>
        <w:t>mee</w:t>
      </w:r>
      <w:r w:rsidR="36308346" w:rsidRPr="00BCF469">
        <w:rPr>
          <w:rFonts w:eastAsia="Times New Roman"/>
          <w:color w:val="auto"/>
        </w:rPr>
        <w:t>t</w:t>
      </w:r>
      <w:r w:rsidR="006E4324">
        <w:rPr>
          <w:rFonts w:eastAsia="Times New Roman"/>
          <w:color w:val="auto"/>
        </w:rPr>
        <w:t>mete</w:t>
      </w:r>
      <w:r w:rsidR="36308346" w:rsidRPr="00BCF469">
        <w:rPr>
          <w:rFonts w:eastAsia="Times New Roman"/>
          <w:color w:val="auto"/>
        </w:rPr>
        <w:t xml:space="preserve"> kujundamisel, eelarvelis</w:t>
      </w:r>
      <w:r w:rsidR="73B84E42" w:rsidRPr="00BCF469">
        <w:rPr>
          <w:rFonts w:eastAsia="Times New Roman"/>
          <w:color w:val="auto"/>
        </w:rPr>
        <w:t>te vahendite kasutamisel</w:t>
      </w:r>
      <w:r w:rsidR="2BC650C1" w:rsidRPr="00BCF469">
        <w:rPr>
          <w:rFonts w:eastAsia="Times New Roman"/>
          <w:color w:val="auto"/>
        </w:rPr>
        <w:t xml:space="preserve">, lubade väljastamisel ning planeeringute </w:t>
      </w:r>
      <w:r w:rsidR="1A436D69" w:rsidRPr="00BCF469">
        <w:rPr>
          <w:rFonts w:eastAsia="Times New Roman"/>
          <w:color w:val="auto"/>
        </w:rPr>
        <w:t xml:space="preserve">kehtestamisel </w:t>
      </w:r>
      <w:r w:rsidR="2BC650C1" w:rsidRPr="00BCF469">
        <w:rPr>
          <w:rFonts w:eastAsia="Times New Roman"/>
          <w:color w:val="auto"/>
        </w:rPr>
        <w:t>lähtu</w:t>
      </w:r>
      <w:r w:rsidR="006E4324">
        <w:rPr>
          <w:rFonts w:eastAsia="Times New Roman"/>
          <w:color w:val="auto"/>
        </w:rPr>
        <w:t>m</w:t>
      </w:r>
      <w:r w:rsidR="2BC650C1" w:rsidRPr="00BCF469">
        <w:rPr>
          <w:rFonts w:eastAsia="Times New Roman"/>
          <w:color w:val="auto"/>
        </w:rPr>
        <w:t>a eelnõu</w:t>
      </w:r>
      <w:r w:rsidR="009501F6">
        <w:rPr>
          <w:rFonts w:eastAsia="Times New Roman"/>
          <w:color w:val="auto"/>
        </w:rPr>
        <w:t>kohase</w:t>
      </w:r>
      <w:r w:rsidR="2BC650C1" w:rsidRPr="00BCF469">
        <w:rPr>
          <w:rFonts w:eastAsia="Times New Roman"/>
          <w:color w:val="auto"/>
        </w:rPr>
        <w:t xml:space="preserve">s </w:t>
      </w:r>
      <w:r w:rsidR="009501F6">
        <w:rPr>
          <w:rFonts w:eastAsia="Times New Roman"/>
          <w:color w:val="auto"/>
        </w:rPr>
        <w:t xml:space="preserve">seaduses </w:t>
      </w:r>
      <w:r w:rsidR="2BC650C1" w:rsidRPr="00BCF469">
        <w:rPr>
          <w:rFonts w:eastAsia="Times New Roman"/>
          <w:color w:val="auto"/>
        </w:rPr>
        <w:t>sätestatud põhimõtetest ja kohustustest.</w:t>
      </w:r>
    </w:p>
    <w:p w14:paraId="50A5FEA5" w14:textId="45552E4D" w:rsidR="00B154EC" w:rsidRDefault="00B154EC" w:rsidP="00E57547">
      <w:pPr>
        <w:pStyle w:val="Default"/>
        <w:jc w:val="both"/>
        <w:rPr>
          <w:rFonts w:eastAsia="Times New Roman"/>
          <w:color w:val="auto"/>
        </w:rPr>
      </w:pPr>
    </w:p>
    <w:p w14:paraId="2E9EF37E" w14:textId="6A2D8433" w:rsidR="00B154EC" w:rsidRDefault="7F4FDA87">
      <w:pPr>
        <w:pStyle w:val="Pealkiri2"/>
        <w:spacing w:before="0" w:line="240" w:lineRule="auto"/>
        <w:jc w:val="both"/>
        <w:rPr>
          <w:rStyle w:val="eop"/>
          <w:rFonts w:ascii="Times New Roman" w:eastAsiaTheme="minorHAnsi" w:hAnsi="Times New Roman" w:cs="Times New Roman"/>
          <w:color w:val="000000"/>
          <w:kern w:val="0"/>
          <w:sz w:val="24"/>
          <w:szCs w:val="24"/>
        </w:rPr>
        <w:pPrChange w:id="59" w:author="Aili Sandre - JUSTDIGI" w:date="2025-01-27T09:01:00Z" w16du:dateUtc="2025-01-27T07:01:00Z">
          <w:pPr>
            <w:pStyle w:val="Pealkiri2"/>
            <w:spacing w:line="240" w:lineRule="auto"/>
            <w:jc w:val="both"/>
          </w:pPr>
        </w:pPrChange>
      </w:pPr>
      <w:bookmarkStart w:id="60" w:name="_Toc1699499440"/>
      <w:bookmarkStart w:id="61" w:name="_Toc1056843455"/>
      <w:bookmarkStart w:id="62" w:name="_Toc185513574"/>
      <w:r>
        <w:t>1.2</w:t>
      </w:r>
      <w:r w:rsidR="00423902">
        <w:t>.</w:t>
      </w:r>
      <w:r>
        <w:t xml:space="preserve"> </w:t>
      </w:r>
      <w:r w:rsidR="70D75246">
        <w:t>Eelnõu ettevalmistaja</w:t>
      </w:r>
      <w:bookmarkEnd w:id="60"/>
      <w:bookmarkEnd w:id="61"/>
      <w:bookmarkEnd w:id="62"/>
    </w:p>
    <w:p w14:paraId="6DF38E8A" w14:textId="77777777" w:rsidR="00423902" w:rsidRDefault="00423902" w:rsidP="00E57547">
      <w:pPr>
        <w:pStyle w:val="paragraph"/>
        <w:spacing w:before="0" w:beforeAutospacing="0" w:after="0" w:afterAutospacing="0"/>
        <w:jc w:val="both"/>
        <w:textAlignment w:val="baseline"/>
        <w:rPr>
          <w:rStyle w:val="eop"/>
        </w:rPr>
      </w:pPr>
    </w:p>
    <w:p w14:paraId="7D2EFA76" w14:textId="5655F144" w:rsidR="00B066E2" w:rsidRPr="00B154EC" w:rsidRDefault="2B983385" w:rsidP="00F9B0DB">
      <w:pPr>
        <w:pStyle w:val="paragraph"/>
        <w:spacing w:before="0" w:beforeAutospacing="0" w:after="0" w:afterAutospacing="0"/>
        <w:jc w:val="both"/>
        <w:textAlignment w:val="baseline"/>
        <w:rPr>
          <w:rStyle w:val="eop"/>
        </w:rPr>
      </w:pPr>
      <w:r w:rsidRPr="630ECEC8">
        <w:rPr>
          <w:rStyle w:val="eop"/>
        </w:rPr>
        <w:t>Seaduseelnõu valmistas</w:t>
      </w:r>
      <w:r w:rsidR="4612DF35">
        <w:rPr>
          <w:rStyle w:val="eop"/>
        </w:rPr>
        <w:t>id</w:t>
      </w:r>
      <w:r w:rsidRPr="630ECEC8">
        <w:rPr>
          <w:rStyle w:val="eop"/>
        </w:rPr>
        <w:t xml:space="preserve"> ette </w:t>
      </w:r>
      <w:r w:rsidR="5D0D57CE" w:rsidRPr="630ECEC8">
        <w:rPr>
          <w:rStyle w:val="eop"/>
        </w:rPr>
        <w:t xml:space="preserve">ja seletuskirja koostasid </w:t>
      </w:r>
      <w:r w:rsidRPr="630ECEC8">
        <w:rPr>
          <w:rStyle w:val="eop"/>
        </w:rPr>
        <w:t>Kliimaministeeriumi kliimaosakonna nõunikud Maris Arro (626</w:t>
      </w:r>
      <w:r w:rsidR="005F2B29">
        <w:rPr>
          <w:rStyle w:val="eop"/>
        </w:rPr>
        <w:t> </w:t>
      </w:r>
      <w:r w:rsidRPr="630ECEC8">
        <w:rPr>
          <w:rStyle w:val="eop"/>
        </w:rPr>
        <w:t xml:space="preserve">2986, </w:t>
      </w:r>
      <w:hyperlink r:id="rId11">
        <w:r w:rsidR="1D5B4C5D" w:rsidRPr="1726886E">
          <w:rPr>
            <w:rStyle w:val="Hperlink"/>
          </w:rPr>
          <w:t>maris.arro@kliimaministeerium.ee</w:t>
        </w:r>
      </w:hyperlink>
      <w:r w:rsidRPr="630ECEC8">
        <w:rPr>
          <w:rStyle w:val="eop"/>
        </w:rPr>
        <w:t>)</w:t>
      </w:r>
      <w:r w:rsidR="51B8F8A7" w:rsidRPr="630ECEC8">
        <w:rPr>
          <w:rStyle w:val="eop"/>
        </w:rPr>
        <w:t>,</w:t>
      </w:r>
      <w:r w:rsidRPr="630ECEC8">
        <w:rPr>
          <w:rStyle w:val="eop"/>
        </w:rPr>
        <w:t xml:space="preserve"> Silver Sillak</w:t>
      </w:r>
      <w:r w:rsidR="37EE875F" w:rsidRPr="630ECEC8">
        <w:rPr>
          <w:rStyle w:val="eop"/>
        </w:rPr>
        <w:t>, Karin Radiko (</w:t>
      </w:r>
      <w:r w:rsidR="6A5233FF" w:rsidRPr="630ECEC8">
        <w:rPr>
          <w:rStyle w:val="eop"/>
        </w:rPr>
        <w:t>626</w:t>
      </w:r>
      <w:r w:rsidR="00DA2BFA">
        <w:rPr>
          <w:rStyle w:val="eop"/>
        </w:rPr>
        <w:t> </w:t>
      </w:r>
      <w:r w:rsidR="6A5233FF" w:rsidRPr="630ECEC8">
        <w:rPr>
          <w:rStyle w:val="eop"/>
        </w:rPr>
        <w:t>4285</w:t>
      </w:r>
      <w:r w:rsidR="00D14680">
        <w:rPr>
          <w:rStyle w:val="eop"/>
        </w:rPr>
        <w:t>,</w:t>
      </w:r>
      <w:r w:rsidR="6A5233FF" w:rsidRPr="630ECEC8">
        <w:rPr>
          <w:rStyle w:val="eop"/>
        </w:rPr>
        <w:t xml:space="preserve"> </w:t>
      </w:r>
      <w:hyperlink r:id="rId12">
        <w:r w:rsidR="0E1CBA74" w:rsidRPr="1726886E">
          <w:rPr>
            <w:rStyle w:val="Hperlink"/>
          </w:rPr>
          <w:t>karin.radiko@kliimaministeerium.ee</w:t>
        </w:r>
      </w:hyperlink>
      <w:r w:rsidR="37EE875F" w:rsidRPr="630ECEC8">
        <w:rPr>
          <w:rStyle w:val="eop"/>
        </w:rPr>
        <w:t>)</w:t>
      </w:r>
      <w:r w:rsidR="1D4D423D" w:rsidRPr="630ECEC8">
        <w:rPr>
          <w:rStyle w:val="eop"/>
        </w:rPr>
        <w:t>, Kerli Kirsimaa (</w:t>
      </w:r>
      <w:r w:rsidR="56036ED0" w:rsidRPr="630ECEC8">
        <w:rPr>
          <w:rStyle w:val="eop"/>
        </w:rPr>
        <w:t>626</w:t>
      </w:r>
      <w:r w:rsidR="005F2B29">
        <w:rPr>
          <w:rStyle w:val="eop"/>
        </w:rPr>
        <w:t> </w:t>
      </w:r>
      <w:r w:rsidR="56036ED0" w:rsidRPr="630ECEC8">
        <w:rPr>
          <w:rStyle w:val="eop"/>
        </w:rPr>
        <w:t>9124</w:t>
      </w:r>
      <w:r w:rsidR="00D14680">
        <w:rPr>
          <w:rStyle w:val="eop"/>
        </w:rPr>
        <w:t>,</w:t>
      </w:r>
      <w:r w:rsidR="56036ED0" w:rsidRPr="630ECEC8">
        <w:rPr>
          <w:rStyle w:val="eop"/>
        </w:rPr>
        <w:t xml:space="preserve"> </w:t>
      </w:r>
      <w:hyperlink r:id="rId13">
        <w:r w:rsidR="1D4D423D">
          <w:t>kerli.kirsimaa@kliimaministeerium.ee</w:t>
        </w:r>
      </w:hyperlink>
      <w:r w:rsidR="21139720" w:rsidRPr="630ECEC8">
        <w:rPr>
          <w:rStyle w:val="eop"/>
        </w:rPr>
        <w:t>)</w:t>
      </w:r>
      <w:r w:rsidR="00E0001E">
        <w:rPr>
          <w:rStyle w:val="eop"/>
        </w:rPr>
        <w:t>,Mariann</w:t>
      </w:r>
      <w:r w:rsidR="00FD1130">
        <w:rPr>
          <w:rStyle w:val="eop"/>
        </w:rPr>
        <w:t> </w:t>
      </w:r>
      <w:r w:rsidR="00E0001E">
        <w:rPr>
          <w:rStyle w:val="eop"/>
        </w:rPr>
        <w:t>Leps (</w:t>
      </w:r>
      <w:hyperlink r:id="rId14" w:history="1">
        <w:r w:rsidR="00FD1130" w:rsidRPr="009D2F3E">
          <w:rPr>
            <w:rStyle w:val="Hperlink"/>
          </w:rPr>
          <w:t>mariann.leps@kliimaministeerium.ee</w:t>
        </w:r>
      </w:hyperlink>
      <w:r w:rsidR="00EE2C88">
        <w:rPr>
          <w:rStyle w:val="eop"/>
        </w:rPr>
        <w:t>)</w:t>
      </w:r>
      <w:r w:rsidR="00FD1130">
        <w:rPr>
          <w:rStyle w:val="eop"/>
        </w:rPr>
        <w:t xml:space="preserve">, </w:t>
      </w:r>
      <w:r w:rsidR="00FD1130" w:rsidRPr="630ECEC8">
        <w:rPr>
          <w:rStyle w:val="eop"/>
        </w:rPr>
        <w:t>Merilyn Möls (605</w:t>
      </w:r>
      <w:r w:rsidR="00FD1130">
        <w:rPr>
          <w:rStyle w:val="eop"/>
        </w:rPr>
        <w:t> </w:t>
      </w:r>
      <w:r w:rsidR="00FD1130" w:rsidRPr="630ECEC8">
        <w:rPr>
          <w:rStyle w:val="eop"/>
        </w:rPr>
        <w:t xml:space="preserve">0096, </w:t>
      </w:r>
      <w:hyperlink r:id="rId15">
        <w:r w:rsidR="00FD1130" w:rsidRPr="1726886E">
          <w:rPr>
            <w:rStyle w:val="Hperlink"/>
          </w:rPr>
          <w:t>merilyn.mols@kliimaministeerium.ee</w:t>
        </w:r>
      </w:hyperlink>
      <w:r w:rsidR="00FD1130">
        <w:t xml:space="preserve">) </w:t>
      </w:r>
      <w:r w:rsidR="70EC9F6F" w:rsidRPr="630ECEC8">
        <w:rPr>
          <w:rStyle w:val="eop"/>
        </w:rPr>
        <w:t>ja</w:t>
      </w:r>
      <w:r w:rsidR="07B40859" w:rsidRPr="630ECEC8">
        <w:rPr>
          <w:rStyle w:val="eop"/>
        </w:rPr>
        <w:t xml:space="preserve"> juhataja Laura Remmelgas (</w:t>
      </w:r>
      <w:r w:rsidR="1614B483" w:rsidRPr="630ECEC8">
        <w:rPr>
          <w:rStyle w:val="eop"/>
        </w:rPr>
        <w:t>626</w:t>
      </w:r>
      <w:r w:rsidR="005F2B29">
        <w:rPr>
          <w:rStyle w:val="eop"/>
        </w:rPr>
        <w:t> </w:t>
      </w:r>
      <w:r w:rsidR="1614B483" w:rsidRPr="630ECEC8">
        <w:rPr>
          <w:rStyle w:val="eop"/>
        </w:rPr>
        <w:t xml:space="preserve">2895, </w:t>
      </w:r>
      <w:hyperlink r:id="rId16">
        <w:r w:rsidR="008453EC" w:rsidRPr="1726886E">
          <w:rPr>
            <w:rStyle w:val="Hperlink"/>
          </w:rPr>
          <w:t>laura.remmelgas@kliimaministeerium.ee</w:t>
        </w:r>
      </w:hyperlink>
      <w:r w:rsidR="1614B483" w:rsidRPr="630ECEC8">
        <w:rPr>
          <w:rStyle w:val="eop"/>
        </w:rPr>
        <w:t xml:space="preserve">), </w:t>
      </w:r>
      <w:r w:rsidR="3180E8E2" w:rsidRPr="630ECEC8">
        <w:rPr>
          <w:rStyle w:val="eop"/>
        </w:rPr>
        <w:t>peaspetsialist Hedy Eeriksoo (</w:t>
      </w:r>
      <w:r w:rsidR="2E208B26" w:rsidRPr="630ECEC8">
        <w:rPr>
          <w:rStyle w:val="eop"/>
        </w:rPr>
        <w:t>605</w:t>
      </w:r>
      <w:r w:rsidR="00DA2BFA">
        <w:rPr>
          <w:rStyle w:val="eop"/>
        </w:rPr>
        <w:t> </w:t>
      </w:r>
      <w:r w:rsidR="2E208B26" w:rsidRPr="630ECEC8">
        <w:rPr>
          <w:rStyle w:val="eop"/>
        </w:rPr>
        <w:t>3693</w:t>
      </w:r>
      <w:r w:rsidR="73F1FF3C" w:rsidRPr="630ECEC8">
        <w:rPr>
          <w:rStyle w:val="eop"/>
        </w:rPr>
        <w:t>,</w:t>
      </w:r>
      <w:r w:rsidR="2E208B26" w:rsidRPr="630ECEC8">
        <w:rPr>
          <w:rStyle w:val="eop"/>
        </w:rPr>
        <w:t xml:space="preserve"> </w:t>
      </w:r>
      <w:hyperlink r:id="rId17">
        <w:r w:rsidR="20658507" w:rsidRPr="1726886E">
          <w:rPr>
            <w:rStyle w:val="Hperlink"/>
          </w:rPr>
          <w:t>hedy.eeriksoo@kliimaministeerium.ee</w:t>
        </w:r>
      </w:hyperlink>
      <w:r w:rsidR="3180E8E2">
        <w:t>)</w:t>
      </w:r>
      <w:r w:rsidR="780AE1AE" w:rsidRPr="630ECEC8">
        <w:rPr>
          <w:rStyle w:val="eop"/>
        </w:rPr>
        <w:t>,</w:t>
      </w:r>
      <w:r w:rsidR="3E7DC6BB" w:rsidRPr="630ECEC8">
        <w:rPr>
          <w:rStyle w:val="eop"/>
        </w:rPr>
        <w:t xml:space="preserve"> </w:t>
      </w:r>
      <w:r w:rsidR="00D14680">
        <w:rPr>
          <w:rStyle w:val="eop"/>
        </w:rPr>
        <w:t>rohereformi osakonna rohereformi teekaartide valdkonnajuht Maria Värton (627</w:t>
      </w:r>
      <w:r w:rsidR="00DA2BFA">
        <w:rPr>
          <w:rStyle w:val="eop"/>
        </w:rPr>
        <w:t> </w:t>
      </w:r>
      <w:r w:rsidR="00D14680">
        <w:rPr>
          <w:rStyle w:val="eop"/>
        </w:rPr>
        <w:t xml:space="preserve">2311, </w:t>
      </w:r>
      <w:hyperlink r:id="rId18">
        <w:r w:rsidR="00D14680" w:rsidRPr="1726886E">
          <w:rPr>
            <w:rStyle w:val="Hperlink"/>
          </w:rPr>
          <w:t>maria.varton@kliimaministeerium.ee</w:t>
        </w:r>
      </w:hyperlink>
      <w:r w:rsidR="00D14680">
        <w:rPr>
          <w:rStyle w:val="eop"/>
        </w:rPr>
        <w:t xml:space="preserve">), </w:t>
      </w:r>
      <w:r w:rsidR="00C655F4">
        <w:rPr>
          <w:rStyle w:val="eop"/>
        </w:rPr>
        <w:t>kohalike omavalitsuste nõunik Rene Reisner (</w:t>
      </w:r>
      <w:r w:rsidR="00E12AD3" w:rsidRPr="00E12AD3">
        <w:t>626</w:t>
      </w:r>
      <w:r w:rsidR="00E12AD3">
        <w:t> </w:t>
      </w:r>
      <w:r w:rsidR="00E12AD3" w:rsidRPr="00E12AD3">
        <w:t>2855</w:t>
      </w:r>
      <w:r w:rsidR="00E12AD3">
        <w:t xml:space="preserve">, </w:t>
      </w:r>
      <w:hyperlink r:id="rId19" w:history="1">
        <w:r w:rsidR="00E12AD3" w:rsidRPr="00E12AD3">
          <w:rPr>
            <w:rStyle w:val="Hperlink"/>
          </w:rPr>
          <w:t>rene.reisner@kliimaministeerium.ee</w:t>
        </w:r>
      </w:hyperlink>
      <w:r w:rsidR="001A52C2">
        <w:rPr>
          <w:rStyle w:val="eop"/>
        </w:rPr>
        <w:t>)</w:t>
      </w:r>
      <w:r w:rsidR="004A0E81">
        <w:rPr>
          <w:rStyle w:val="eop"/>
        </w:rPr>
        <w:t xml:space="preserve">, </w:t>
      </w:r>
      <w:r w:rsidR="00241B41">
        <w:rPr>
          <w:rStyle w:val="eop"/>
        </w:rPr>
        <w:t>strateegia</w:t>
      </w:r>
      <w:r w:rsidR="00E97579">
        <w:rPr>
          <w:rStyle w:val="eop"/>
        </w:rPr>
        <w:t>,</w:t>
      </w:r>
      <w:r w:rsidR="00F50F19">
        <w:rPr>
          <w:rStyle w:val="eop"/>
        </w:rPr>
        <w:t xml:space="preserve"> </w:t>
      </w:r>
      <w:r w:rsidR="00E037C6">
        <w:rPr>
          <w:rStyle w:val="eop"/>
        </w:rPr>
        <w:t xml:space="preserve">analüüsi ja digiarengu osakonna analüütik </w:t>
      </w:r>
      <w:r w:rsidR="006B6ABF">
        <w:rPr>
          <w:rStyle w:val="eop"/>
        </w:rPr>
        <w:t>Mati Mõtte (</w:t>
      </w:r>
      <w:r w:rsidR="003E0799" w:rsidRPr="003E0799">
        <w:t>623</w:t>
      </w:r>
      <w:r w:rsidR="00DA2BFA">
        <w:t> </w:t>
      </w:r>
      <w:r w:rsidR="003E0799" w:rsidRPr="003E0799">
        <w:t>1269</w:t>
      </w:r>
      <w:r w:rsidR="003E0799">
        <w:t xml:space="preserve">, </w:t>
      </w:r>
      <w:hyperlink r:id="rId20" w:history="1">
        <w:r w:rsidR="00671C7C" w:rsidRPr="00274F52">
          <w:rPr>
            <w:rStyle w:val="Hperlink"/>
          </w:rPr>
          <w:t>mati.motte@kliimaministeerium.ee</w:t>
        </w:r>
      </w:hyperlink>
      <w:r w:rsidR="006B6ABF">
        <w:rPr>
          <w:rStyle w:val="eop"/>
        </w:rPr>
        <w:t xml:space="preserve">), </w:t>
      </w:r>
      <w:r w:rsidR="0073100F">
        <w:rPr>
          <w:rStyle w:val="eop"/>
        </w:rPr>
        <w:t>teede- ja raudte</w:t>
      </w:r>
      <w:r w:rsidR="00244209">
        <w:rPr>
          <w:rStyle w:val="eop"/>
        </w:rPr>
        <w:t>eosakonna juhataja Ain Tatter</w:t>
      </w:r>
      <w:r w:rsidR="00DF669B">
        <w:rPr>
          <w:rStyle w:val="eop"/>
        </w:rPr>
        <w:t xml:space="preserve"> (</w:t>
      </w:r>
      <w:r w:rsidR="00BA274B" w:rsidRPr="00BA274B">
        <w:t>625</w:t>
      </w:r>
      <w:r w:rsidR="00DA2BFA">
        <w:t> </w:t>
      </w:r>
      <w:r w:rsidR="00BA274B" w:rsidRPr="00BA274B">
        <w:t>6385</w:t>
      </w:r>
      <w:r w:rsidR="00E2732C">
        <w:t xml:space="preserve">, </w:t>
      </w:r>
      <w:hyperlink r:id="rId21" w:history="1">
        <w:r w:rsidR="00E2732C" w:rsidRPr="00E2732C">
          <w:rPr>
            <w:rStyle w:val="Hperlink"/>
          </w:rPr>
          <w:t>ain.tatter@kliimaministeerium.ee</w:t>
        </w:r>
      </w:hyperlink>
      <w:r w:rsidR="00DF669B">
        <w:rPr>
          <w:rStyle w:val="eop"/>
        </w:rPr>
        <w:t xml:space="preserve">), </w:t>
      </w:r>
      <w:r w:rsidR="6BA99829" w:rsidRPr="630ECEC8">
        <w:rPr>
          <w:rStyle w:val="eop"/>
        </w:rPr>
        <w:t>ehi</w:t>
      </w:r>
      <w:r w:rsidR="4EBEC1EE" w:rsidRPr="630ECEC8">
        <w:rPr>
          <w:rStyle w:val="eop"/>
        </w:rPr>
        <w:t>tuse ja elukeskkonna osakonna keskkonnasäästlikkuse valdkonnajuht Hannamary Seli (</w:t>
      </w:r>
      <w:r w:rsidR="78938BB5" w:rsidRPr="630ECEC8">
        <w:rPr>
          <w:rStyle w:val="eop"/>
        </w:rPr>
        <w:t>639</w:t>
      </w:r>
      <w:r w:rsidR="003E0799">
        <w:rPr>
          <w:rStyle w:val="eop"/>
        </w:rPr>
        <w:t> </w:t>
      </w:r>
      <w:r w:rsidR="78938BB5" w:rsidRPr="630ECEC8">
        <w:rPr>
          <w:rStyle w:val="eop"/>
        </w:rPr>
        <w:t xml:space="preserve">7650, </w:t>
      </w:r>
      <w:hyperlink r:id="rId22">
        <w:r w:rsidR="4EBEC1EE" w:rsidRPr="00F9B0DB">
          <w:rPr>
            <w:rStyle w:val="Hperlink"/>
          </w:rPr>
          <w:t>hannamary.seli@kliimaministeerium.ee</w:t>
        </w:r>
      </w:hyperlink>
      <w:r w:rsidR="4EBEC1EE" w:rsidRPr="630ECEC8">
        <w:rPr>
          <w:rStyle w:val="eop"/>
        </w:rPr>
        <w:t xml:space="preserve">), </w:t>
      </w:r>
      <w:r w:rsidR="14057E3C" w:rsidRPr="630ECEC8">
        <w:rPr>
          <w:rStyle w:val="eop"/>
        </w:rPr>
        <w:t>kliimaministri teadusnõunik Aveliina Helm</w:t>
      </w:r>
      <w:r w:rsidR="494DCAB0" w:rsidRPr="630ECEC8">
        <w:rPr>
          <w:rStyle w:val="eop"/>
        </w:rPr>
        <w:t xml:space="preserve"> (</w:t>
      </w:r>
      <w:hyperlink r:id="rId23">
        <w:r w:rsidR="00D14680" w:rsidRPr="1726886E">
          <w:rPr>
            <w:rStyle w:val="Hperlink"/>
          </w:rPr>
          <w:t>aveliina.helm@kliimaministeerium.ee</w:t>
        </w:r>
      </w:hyperlink>
      <w:r w:rsidR="00D14680">
        <w:rPr>
          <w:rStyle w:val="eop"/>
        </w:rPr>
        <w:t>)</w:t>
      </w:r>
      <w:r w:rsidR="494DCAB0" w:rsidRPr="630ECEC8">
        <w:rPr>
          <w:rStyle w:val="eop"/>
        </w:rPr>
        <w:t>,</w:t>
      </w:r>
      <w:r w:rsidR="14057E3C" w:rsidRPr="630ECEC8">
        <w:rPr>
          <w:rStyle w:val="eop"/>
        </w:rPr>
        <w:t xml:space="preserve"> </w:t>
      </w:r>
      <w:r w:rsidR="50531636">
        <w:t>õigusosakonna juhataja Eda Pärtel (</w:t>
      </w:r>
      <w:r w:rsidR="69DBC3AF">
        <w:t>626</w:t>
      </w:r>
      <w:r w:rsidR="00DA2BFA">
        <w:t> </w:t>
      </w:r>
      <w:r w:rsidR="69DBC3AF">
        <w:t xml:space="preserve">2825, </w:t>
      </w:r>
      <w:hyperlink r:id="rId24">
        <w:r w:rsidR="50531636" w:rsidRPr="630ECEC8">
          <w:rPr>
            <w:rStyle w:val="Hperlink"/>
          </w:rPr>
          <w:t>eda.partel@kliimaministeerium.ee</w:t>
        </w:r>
      </w:hyperlink>
      <w:r w:rsidR="50531636">
        <w:t xml:space="preserve">) </w:t>
      </w:r>
      <w:r w:rsidR="5F99A555">
        <w:t>ning</w:t>
      </w:r>
      <w:r w:rsidR="50531636">
        <w:t xml:space="preserve"> õigusosakonna nõunikud Triin Nymann (</w:t>
      </w:r>
      <w:r w:rsidR="06B543FE">
        <w:t>626</w:t>
      </w:r>
      <w:r w:rsidR="005F2B29">
        <w:t> </w:t>
      </w:r>
      <w:r w:rsidR="06B543FE">
        <w:t xml:space="preserve">2927, </w:t>
      </w:r>
      <w:hyperlink r:id="rId25">
        <w:r w:rsidR="50531636" w:rsidRPr="630ECEC8">
          <w:rPr>
            <w:rStyle w:val="Hperlink"/>
          </w:rPr>
          <w:t>triin.nymann@kliimaministeerium.ee</w:t>
        </w:r>
      </w:hyperlink>
      <w:r w:rsidR="50531636">
        <w:t>), Annemari Vene (</w:t>
      </w:r>
      <w:r w:rsidR="32F7C1D1">
        <w:t>626</w:t>
      </w:r>
      <w:r w:rsidR="003E0799">
        <w:t> </w:t>
      </w:r>
      <w:r w:rsidR="32F7C1D1">
        <w:t>2824</w:t>
      </w:r>
      <w:r w:rsidR="00D14680">
        <w:t xml:space="preserve">, </w:t>
      </w:r>
      <w:hyperlink r:id="rId26">
        <w:r w:rsidR="00D14680" w:rsidRPr="1726886E">
          <w:rPr>
            <w:rStyle w:val="Hperlink"/>
          </w:rPr>
          <w:t>annemari.vene@kliimaministeerium.ee</w:t>
        </w:r>
      </w:hyperlink>
      <w:r w:rsidR="50531636">
        <w:t>) ja Elina Lehestik (</w:t>
      </w:r>
      <w:r w:rsidR="7B8AB699">
        <w:t>626</w:t>
      </w:r>
      <w:r w:rsidR="00F0783D">
        <w:t> </w:t>
      </w:r>
      <w:r w:rsidR="7B8AB699">
        <w:t>2904</w:t>
      </w:r>
      <w:r w:rsidR="00D14680">
        <w:t>,</w:t>
      </w:r>
      <w:r w:rsidR="7B8AB699">
        <w:t xml:space="preserve"> </w:t>
      </w:r>
      <w:hyperlink r:id="rId27">
        <w:r w:rsidR="50531636" w:rsidRPr="630ECEC8">
          <w:rPr>
            <w:rStyle w:val="Hperlink"/>
          </w:rPr>
          <w:t>elina.lehestik@kliimaministeerium.ee</w:t>
        </w:r>
      </w:hyperlink>
      <w:r w:rsidR="50531636">
        <w:t xml:space="preserve">). </w:t>
      </w:r>
      <w:r w:rsidR="6692A356" w:rsidRPr="2B2CB921">
        <w:rPr>
          <w:rStyle w:val="eop"/>
        </w:rPr>
        <w:t xml:space="preserve"> </w:t>
      </w:r>
    </w:p>
    <w:p w14:paraId="249BBAEF" w14:textId="6B37A622" w:rsidR="00B066E2" w:rsidRPr="00B154EC" w:rsidRDefault="00B066E2" w:rsidP="00E57547">
      <w:pPr>
        <w:pStyle w:val="paragraph"/>
        <w:spacing w:before="0" w:beforeAutospacing="0" w:after="0" w:afterAutospacing="0"/>
        <w:jc w:val="both"/>
        <w:textAlignment w:val="baseline"/>
      </w:pPr>
    </w:p>
    <w:p w14:paraId="01137231" w14:textId="765EC915" w:rsidR="00B066E2" w:rsidRPr="00B154EC" w:rsidRDefault="00B066E2" w:rsidP="00E57547">
      <w:pPr>
        <w:pStyle w:val="paragraph"/>
        <w:spacing w:before="0" w:beforeAutospacing="0" w:after="0" w:afterAutospacing="0"/>
        <w:jc w:val="both"/>
        <w:textAlignment w:val="baseline"/>
        <w:rPr>
          <w:rStyle w:val="eop"/>
        </w:rPr>
      </w:pPr>
      <w:r>
        <w:t xml:space="preserve">Keeletoimetaja oli </w:t>
      </w:r>
      <w:r w:rsidRPr="006E2059">
        <w:t xml:space="preserve">Justiitsministeeriumi </w:t>
      </w:r>
      <w:r w:rsidR="6EE77DF4" w:rsidRPr="006E2059">
        <w:t>õigusloome</w:t>
      </w:r>
      <w:r w:rsidR="128C8CD3" w:rsidRPr="006E2059">
        <w:t xml:space="preserve"> </w:t>
      </w:r>
      <w:r w:rsidR="009501F6">
        <w:t xml:space="preserve">korralduse </w:t>
      </w:r>
      <w:r w:rsidR="128C8CD3" w:rsidRPr="006E2059">
        <w:t>talitluse</w:t>
      </w:r>
      <w:r w:rsidR="00B154EC" w:rsidRPr="006E2059">
        <w:t xml:space="preserve"> </w:t>
      </w:r>
      <w:r w:rsidR="4A2009C4" w:rsidRPr="006E2059">
        <w:t>keeletoimetaja</w:t>
      </w:r>
      <w:r w:rsidR="128C8CD3" w:rsidRPr="006E2059">
        <w:t xml:space="preserve"> </w:t>
      </w:r>
      <w:r>
        <w:t>Aili Sandre (</w:t>
      </w:r>
      <w:hyperlink r:id="rId28">
        <w:r w:rsidRPr="5243F0D5">
          <w:rPr>
            <w:rStyle w:val="Hperlink"/>
          </w:rPr>
          <w:t>aili.sandre@just.ee</w:t>
        </w:r>
      </w:hyperlink>
      <w:r>
        <w:t>)</w:t>
      </w:r>
      <w:r w:rsidR="7D02F8D3">
        <w:t>.</w:t>
      </w:r>
    </w:p>
    <w:p w14:paraId="5D495235" w14:textId="2B5A5028" w:rsidR="5243F0D5" w:rsidRDefault="5243F0D5" w:rsidP="00E57547">
      <w:pPr>
        <w:pStyle w:val="paragraph"/>
        <w:spacing w:before="0" w:beforeAutospacing="0" w:after="0" w:afterAutospacing="0"/>
        <w:jc w:val="both"/>
      </w:pPr>
    </w:p>
    <w:p w14:paraId="7C02ABC1" w14:textId="12857AF5" w:rsidR="002F4F83" w:rsidRDefault="4885B2E9">
      <w:pPr>
        <w:pStyle w:val="Pealkiri2"/>
        <w:spacing w:before="0" w:line="240" w:lineRule="auto"/>
        <w:rPr>
          <w:rStyle w:val="eop"/>
          <w:rFonts w:ascii="Times New Roman" w:hAnsi="Times New Roman" w:cs="Times New Roman"/>
          <w:color w:val="auto"/>
          <w:kern w:val="0"/>
          <w:sz w:val="24"/>
          <w:szCs w:val="24"/>
          <w:lang w:eastAsia="et-EE"/>
          <w14:ligatures w14:val="none"/>
        </w:rPr>
        <w:pPrChange w:id="63" w:author="Aili Sandre - JUSTDIGI" w:date="2025-01-27T09:01:00Z" w16du:dateUtc="2025-01-27T07:01:00Z">
          <w:pPr>
            <w:pStyle w:val="Pealkiri2"/>
            <w:spacing w:line="240" w:lineRule="auto"/>
          </w:pPr>
        </w:pPrChange>
      </w:pPr>
      <w:bookmarkStart w:id="64" w:name="_Toc1336038063"/>
      <w:bookmarkStart w:id="65" w:name="_Toc1343647808"/>
      <w:bookmarkStart w:id="66" w:name="_Toc185513575"/>
      <w:r>
        <w:t>1.3</w:t>
      </w:r>
      <w:r w:rsidR="00423902">
        <w:t>.</w:t>
      </w:r>
      <w:r>
        <w:t xml:space="preserve"> </w:t>
      </w:r>
      <w:r w:rsidR="7C894610">
        <w:t>Märkused</w:t>
      </w:r>
      <w:bookmarkEnd w:id="64"/>
      <w:bookmarkEnd w:id="65"/>
      <w:bookmarkEnd w:id="66"/>
    </w:p>
    <w:p w14:paraId="4B35F38B" w14:textId="77777777" w:rsidR="00423902" w:rsidRDefault="00423902" w:rsidP="00E57547">
      <w:pPr>
        <w:pStyle w:val="paragraph"/>
        <w:spacing w:before="0" w:beforeAutospacing="0" w:after="0" w:afterAutospacing="0"/>
        <w:jc w:val="both"/>
        <w:textAlignment w:val="baseline"/>
        <w:rPr>
          <w:highlight w:val="yellow"/>
        </w:rPr>
      </w:pPr>
    </w:p>
    <w:p w14:paraId="7890F58B" w14:textId="292695DA" w:rsidR="002F4F83" w:rsidRDefault="009501F6" w:rsidP="00E57547">
      <w:pPr>
        <w:pStyle w:val="paragraph"/>
        <w:spacing w:before="0" w:beforeAutospacing="0" w:after="0" w:afterAutospacing="0"/>
        <w:jc w:val="both"/>
        <w:textAlignment w:val="baseline"/>
      </w:pPr>
      <w:r w:rsidRPr="005466A4">
        <w:t>S</w:t>
      </w:r>
      <w:r w:rsidR="27B37403" w:rsidRPr="005466A4">
        <w:t xml:space="preserve">eaduseelnõu menetlus on seotud </w:t>
      </w:r>
      <w:r w:rsidR="009E0F4E" w:rsidRPr="005466A4">
        <w:t>a</w:t>
      </w:r>
      <w:r w:rsidR="7759266B" w:rsidRPr="005466A4">
        <w:t>tmosfääriõhu kaitse seaduse ja teiste seaduste muutmise seaduse</w:t>
      </w:r>
      <w:r w:rsidR="1AF137D8" w:rsidRPr="005466A4">
        <w:t xml:space="preserve"> (edaspidi </w:t>
      </w:r>
      <w:r w:rsidR="1AF137D8" w:rsidRPr="005466A4">
        <w:rPr>
          <w:i/>
          <w:iCs/>
        </w:rPr>
        <w:t>AÕKS</w:t>
      </w:r>
      <w:r w:rsidR="1AF137D8" w:rsidRPr="005466A4">
        <w:t>)</w:t>
      </w:r>
      <w:r w:rsidR="7759266B" w:rsidRPr="005466A4">
        <w:t xml:space="preserve"> eelnõuga</w:t>
      </w:r>
      <w:r w:rsidR="4AD97FA4" w:rsidRPr="005466A4">
        <w:t xml:space="preserve">, </w:t>
      </w:r>
      <w:r w:rsidR="4AD97FA4">
        <w:t xml:space="preserve">milles sätestatakse esimese kauplemissüsteemi laienemine meretranspordile. Lisaks </w:t>
      </w:r>
      <w:r w:rsidR="5690CF7C">
        <w:t>muude</w:t>
      </w:r>
      <w:r w:rsidR="77F9DD2A">
        <w:t>takse</w:t>
      </w:r>
      <w:r w:rsidR="4273F33F">
        <w:t xml:space="preserve"> esimes</w:t>
      </w:r>
      <w:r w:rsidR="35CF39B9">
        <w:t>t</w:t>
      </w:r>
      <w:r w:rsidR="4273F33F">
        <w:t xml:space="preserve"> kauplemissüsteemi</w:t>
      </w:r>
      <w:r w:rsidR="77F9DD2A">
        <w:t xml:space="preserve"> paiksetele ja õhusõiduki käit</w:t>
      </w:r>
      <w:r w:rsidR="5A1E6F7D">
        <w:t>ajatele</w:t>
      </w:r>
      <w:r w:rsidR="762029BD">
        <w:t xml:space="preserve">, et viia </w:t>
      </w:r>
      <w:r w:rsidR="77F9DD2A">
        <w:t>E</w:t>
      </w:r>
      <w:r w:rsidR="009E0F4E">
        <w:t>Li</w:t>
      </w:r>
      <w:r w:rsidR="77F9DD2A">
        <w:t xml:space="preserve"> kasvuhoonegaaside lubatud heitkoguse ühikutega kauplemise süsteem</w:t>
      </w:r>
      <w:r w:rsidR="2BDEBC13">
        <w:t xml:space="preserve"> (edaspidi </w:t>
      </w:r>
      <w:r w:rsidR="2BDEBC13" w:rsidRPr="14F30D4A">
        <w:rPr>
          <w:i/>
          <w:iCs/>
        </w:rPr>
        <w:t>EL</w:t>
      </w:r>
      <w:r w:rsidR="00B740C5">
        <w:rPr>
          <w:i/>
          <w:iCs/>
        </w:rPr>
        <w:t>i</w:t>
      </w:r>
      <w:r w:rsidR="2BDEBC13" w:rsidRPr="14F30D4A">
        <w:rPr>
          <w:i/>
          <w:iCs/>
        </w:rPr>
        <w:t xml:space="preserve"> HKS</w:t>
      </w:r>
      <w:r w:rsidR="2BDEBC13">
        <w:t>)</w:t>
      </w:r>
      <w:r w:rsidR="77F9DD2A">
        <w:t xml:space="preserve"> kooskõlla E</w:t>
      </w:r>
      <w:r w:rsidR="009E0F4E">
        <w:t>Li</w:t>
      </w:r>
      <w:r w:rsidR="77F9DD2A">
        <w:t xml:space="preserve"> kliimamääruses seatud eesmärgiga saavutada 2030. aastaks vähemalt 55% kasvuhoonegaaside heite vähendamine võrreldes 1990. </w:t>
      </w:r>
      <w:r w:rsidR="4416C7C2">
        <w:t>a</w:t>
      </w:r>
      <w:r w:rsidR="77F9DD2A">
        <w:t>astaga.</w:t>
      </w:r>
      <w:r w:rsidR="2504C0DC">
        <w:t xml:space="preserve"> </w:t>
      </w:r>
      <w:r w:rsidR="2F6EA6CB">
        <w:t>Esimesse kauplemissüsteemi kuuluvate käitiste heide moodustas 2021. aastal Eesti kasvuhoonegaaside koguheitest</w:t>
      </w:r>
      <w:r w:rsidR="006A738A">
        <w:t xml:space="preserve"> </w:t>
      </w:r>
      <w:r w:rsidR="2F6EA6CB">
        <w:t>ligikaudu 54%. Valdkondade lisandumisega muutub süsteemi mõju veelgi ulatuslikumaks ni</w:t>
      </w:r>
      <w:r w:rsidR="3A551C12">
        <w:t xml:space="preserve">ng </w:t>
      </w:r>
      <w:r w:rsidR="2F6EA6CB">
        <w:t>ELi HKSi rakendamisega tagatakse, et ELi HKSi kuulu</w:t>
      </w:r>
      <w:r w:rsidR="396D5664">
        <w:t>jad</w:t>
      </w:r>
      <w:r w:rsidR="2F6EA6CB">
        <w:t xml:space="preserve"> võtavad ka edaspidi meetmeid, et kulutõhusalt oma kasvuhoonegaaside koguheidet vähendada.</w:t>
      </w:r>
      <w:r w:rsidR="5F2A5B5B">
        <w:t xml:space="preserve"> Samuti sätestab </w:t>
      </w:r>
      <w:r w:rsidR="489B942E">
        <w:t>AÕKS EL</w:t>
      </w:r>
      <w:r w:rsidR="00790203">
        <w:t>i</w:t>
      </w:r>
      <w:r w:rsidR="489B942E">
        <w:t xml:space="preserve"> HKS</w:t>
      </w:r>
      <w:r w:rsidR="00790203">
        <w:t>i</w:t>
      </w:r>
      <w:r w:rsidR="489B942E">
        <w:t xml:space="preserve"> enampakkumistulu kasutamise </w:t>
      </w:r>
      <w:r w:rsidR="312231C1">
        <w:t xml:space="preserve">täpsemad </w:t>
      </w:r>
      <w:r w:rsidR="489B942E">
        <w:t>tingimused</w:t>
      </w:r>
      <w:r w:rsidR="75DD877F">
        <w:t>, mis on</w:t>
      </w:r>
      <w:r w:rsidR="00790203">
        <w:t xml:space="preserve"> </w:t>
      </w:r>
      <w:r w:rsidR="75DD877F">
        <w:t>vahendite kasutamise aluseks</w:t>
      </w:r>
      <w:r w:rsidR="489B942E">
        <w:t>.</w:t>
      </w:r>
    </w:p>
    <w:p w14:paraId="024C42F4" w14:textId="22F79018" w:rsidR="5233A611" w:rsidRDefault="5233A611" w:rsidP="00E57547">
      <w:pPr>
        <w:pStyle w:val="paragraph"/>
        <w:spacing w:before="0" w:beforeAutospacing="0" w:after="0" w:afterAutospacing="0"/>
        <w:jc w:val="both"/>
        <w:rPr>
          <w:highlight w:val="yellow"/>
        </w:rPr>
      </w:pPr>
    </w:p>
    <w:p w14:paraId="145F7CD2" w14:textId="068327DE" w:rsidR="00780081" w:rsidRDefault="538DE8B1">
      <w:pPr>
        <w:pStyle w:val="paragraph"/>
        <w:spacing w:before="0" w:beforeAutospacing="0" w:after="0" w:afterAutospacing="0"/>
        <w:jc w:val="both"/>
      </w:pPr>
      <w:r>
        <w:t>Eelnõu on seotud ka Riigikogu</w:t>
      </w:r>
      <w:r w:rsidR="00072C26">
        <w:t xml:space="preserve">s vastu võetud </w:t>
      </w:r>
      <w:r w:rsidR="34274F27">
        <w:t>maapõueseaduse täiendamise seaduse</w:t>
      </w:r>
      <w:r w:rsidR="00490DCD">
        <w:t>ga</w:t>
      </w:r>
      <w:r w:rsidR="008D09F3">
        <w:rPr>
          <w:rStyle w:val="Allmrkuseviide"/>
        </w:rPr>
        <w:footnoteReference w:id="2"/>
      </w:r>
      <w:r w:rsidR="34274F27">
        <w:t>,</w:t>
      </w:r>
      <w:r>
        <w:t xml:space="preserve"> mille</w:t>
      </w:r>
      <w:r w:rsidR="41A6106C" w:rsidRPr="001852A0">
        <w:t xml:space="preserve">s sätestatakse põlevkivi kaevandamiseks antavate keskkonnalubade menetluste peatumise </w:t>
      </w:r>
      <w:r w:rsidR="00D03648">
        <w:t>tähtaeg ja alused</w:t>
      </w:r>
      <w:r w:rsidR="41A6106C" w:rsidRPr="001852A0">
        <w:t>. Muudatuse kohaselt peatuvad kuni 2026. aasta 1. jaanuarini üksikute eranditega põlevkivi kaevandamisloa andmise või muutmise, s</w:t>
      </w:r>
      <w:r w:rsidR="00A6597F">
        <w:t>h</w:t>
      </w:r>
      <w:r w:rsidR="41A6106C" w:rsidRPr="001852A0">
        <w:t xml:space="preserve"> mäeeraldise laiendamise taotluse menetlused ning tagastatakse seaduse jõustumisest kuni 2026. aasta 1. jaanuarini esitatud </w:t>
      </w:r>
      <w:r w:rsidR="009E0F4E">
        <w:t xml:space="preserve">taotlused </w:t>
      </w:r>
      <w:r w:rsidR="41A6106C" w:rsidRPr="001852A0">
        <w:t>kaevandamisloa saamiseks või loa muutmiseks, s</w:t>
      </w:r>
      <w:r w:rsidR="00A6597F">
        <w:t>h</w:t>
      </w:r>
      <w:r w:rsidR="41A6106C" w:rsidRPr="001852A0">
        <w:t xml:space="preserve"> mäeeraldise laiendamiseks. </w:t>
      </w:r>
      <w:del w:id="67" w:author="Aili Sandre - JUSTDIGI" w:date="2025-01-20T14:03:00Z" w16du:dateUtc="2025-01-20T12:03:00Z">
        <w:r w:rsidR="0043130F" w:rsidDel="00F2295C">
          <w:delText xml:space="preserve">Alates </w:delText>
        </w:r>
      </w:del>
      <w:r w:rsidR="0043130F">
        <w:t>2026</w:t>
      </w:r>
      <w:r w:rsidR="578F870A">
        <w:t>. aasta</w:t>
      </w:r>
      <w:r w:rsidR="0043130F">
        <w:t xml:space="preserve"> </w:t>
      </w:r>
      <w:r w:rsidR="1C242124">
        <w:t>1. jaanuari</w:t>
      </w:r>
      <w:ins w:id="68" w:author="Aili Sandre - JUSTDIGI" w:date="2025-01-20T14:03:00Z" w16du:dateUtc="2025-01-20T12:03:00Z">
        <w:r w:rsidR="00F2295C">
          <w:t>l</w:t>
        </w:r>
      </w:ins>
      <w:del w:id="69" w:author="Aili Sandre - JUSTDIGI" w:date="2025-01-20T14:03:00Z" w16du:dateUtc="2025-01-20T12:03:00Z">
        <w:r w:rsidR="1C242124" w:rsidDel="00F2295C">
          <w:delText>st</w:delText>
        </w:r>
      </w:del>
      <w:r w:rsidR="1C242124">
        <w:t xml:space="preserve"> </w:t>
      </w:r>
      <w:r w:rsidR="24604609">
        <w:t xml:space="preserve">on </w:t>
      </w:r>
      <w:r w:rsidR="568C3C4D">
        <w:t xml:space="preserve">KKMSi rakendussättena </w:t>
      </w:r>
      <w:r w:rsidR="24604609">
        <w:t xml:space="preserve">kavandatud </w:t>
      </w:r>
      <w:r w:rsidR="00C62656">
        <w:t>jõust</w:t>
      </w:r>
      <w:ins w:id="70" w:author="Aili Sandre - JUSTDIGI" w:date="2025-01-20T14:04:00Z" w16du:dateUtc="2025-01-20T12:04:00Z">
        <w:r w:rsidR="003D4696">
          <w:t>ada</w:t>
        </w:r>
      </w:ins>
      <w:del w:id="71" w:author="Aili Sandre - JUSTDIGI" w:date="2025-01-20T14:04:00Z" w16du:dateUtc="2025-01-20T12:04:00Z">
        <w:r w:rsidR="00C62656" w:rsidDel="003D4696">
          <w:delText>u</w:delText>
        </w:r>
        <w:r w:rsidR="21EC8E91" w:rsidDel="003D4696">
          <w:delText>ma</w:delText>
        </w:r>
      </w:del>
      <w:r w:rsidR="00B53933">
        <w:t xml:space="preserve"> </w:t>
      </w:r>
      <w:r w:rsidR="00C927D1">
        <w:t>maapõueseadus</w:t>
      </w:r>
      <w:r w:rsidR="00581454">
        <w:t>e muudatus, mille kohaselt</w:t>
      </w:r>
      <w:r w:rsidR="006D6A40" w:rsidRPr="006D6A40">
        <w:t xml:space="preserve"> uusi maavara kaevandamise lube antakse </w:t>
      </w:r>
      <w:r w:rsidR="6F5C454C">
        <w:t xml:space="preserve">ja </w:t>
      </w:r>
      <w:r w:rsidR="51083B71">
        <w:t>kehtivaid</w:t>
      </w:r>
      <w:r w:rsidR="6F5C454C">
        <w:t xml:space="preserve"> lube laiendatakse</w:t>
      </w:r>
      <w:r w:rsidR="52E07405">
        <w:t xml:space="preserve"> </w:t>
      </w:r>
      <w:r w:rsidR="006D6A40">
        <w:t>põlevkivi</w:t>
      </w:r>
      <w:r w:rsidR="006D6A40" w:rsidRPr="006D6A40">
        <w:t xml:space="preserve"> kaevandamiseks ainult selliste toodete tootmise</w:t>
      </w:r>
      <w:ins w:id="72" w:author="Aili Sandre - JUSTDIGI" w:date="2025-01-20T14:04:00Z" w16du:dateUtc="2025-01-20T12:04:00Z">
        <w:r w:rsidR="00302F5C">
          <w:t>ks,</w:t>
        </w:r>
      </w:ins>
      <w:del w:id="73" w:author="Aili Sandre - JUSTDIGI" w:date="2025-01-20T14:04:00Z" w16du:dateUtc="2025-01-20T12:04:00Z">
        <w:r w:rsidR="006D6A40" w:rsidRPr="006D6A40" w:rsidDel="00302F5C">
          <w:delText xml:space="preserve"> eesmärgil,</w:delText>
        </w:r>
      </w:del>
      <w:r w:rsidR="006D6A40" w:rsidRPr="006D6A40">
        <w:t xml:space="preserve"> mi</w:t>
      </w:r>
      <w:ins w:id="74" w:author="Aili Sandre - JUSTDIGI" w:date="2025-01-20T14:05:00Z" w16du:dateUtc="2025-01-20T12:05:00Z">
        <w:r w:rsidR="00461788">
          <w:t>llest ei toodeta energiat</w:t>
        </w:r>
        <w:r w:rsidR="002A5517">
          <w:t>.</w:t>
        </w:r>
      </w:ins>
      <w:del w:id="75" w:author="Aili Sandre - JUSTDIGI" w:date="2025-01-20T14:05:00Z" w16du:dateUtc="2025-01-20T12:05:00Z">
        <w:r w:rsidR="006D6A40" w:rsidRPr="006D6A40" w:rsidDel="002A5517">
          <w:delText>da ei kasutata lõpp-</w:delText>
        </w:r>
        <w:r w:rsidR="006D6A40" w:rsidDel="002A5517">
          <w:delText>produktina</w:delText>
        </w:r>
        <w:r w:rsidR="006D6A40" w:rsidRPr="006D6A40" w:rsidDel="002A5517">
          <w:delText xml:space="preserve"> energiakandjana.</w:delText>
        </w:r>
      </w:del>
    </w:p>
    <w:p w14:paraId="34132A1F" w14:textId="59343231" w:rsidR="48C2A349" w:rsidRDefault="48C2A349" w:rsidP="48C2A349">
      <w:pPr>
        <w:pStyle w:val="paragraph"/>
        <w:spacing w:before="0" w:beforeAutospacing="0" w:after="0" w:afterAutospacing="0"/>
        <w:jc w:val="both"/>
      </w:pPr>
    </w:p>
    <w:p w14:paraId="7F49F074" w14:textId="1303C00A" w:rsidR="000E790A" w:rsidRPr="00E21101" w:rsidRDefault="000E790A" w:rsidP="48C2A349">
      <w:pPr>
        <w:pStyle w:val="paragraph"/>
        <w:spacing w:before="0" w:beforeAutospacing="0" w:after="0" w:afterAutospacing="0"/>
        <w:jc w:val="both"/>
        <w:textAlignment w:val="baseline"/>
      </w:pPr>
      <w:r w:rsidRPr="00E21101">
        <w:t>Eelnõu on seotud järgmiste ettevalmistamisel olevate eelnõudega:</w:t>
      </w:r>
      <w:del w:id="76" w:author="Aili Sandre - JUSTDIGI" w:date="2025-01-20T14:05:00Z" w16du:dateUtc="2025-01-20T12:05:00Z">
        <w:r w:rsidRPr="00E21101" w:rsidDel="002A5517">
          <w:delText xml:space="preserve"> </w:delText>
        </w:r>
      </w:del>
    </w:p>
    <w:p w14:paraId="529A7D96" w14:textId="04464882" w:rsidR="000E790A" w:rsidRPr="00E91588" w:rsidRDefault="000E790A">
      <w:pPr>
        <w:pStyle w:val="Loendilik"/>
        <w:numPr>
          <w:ilvl w:val="0"/>
          <w:numId w:val="64"/>
        </w:numPr>
        <w:spacing w:after="0" w:line="240" w:lineRule="auto"/>
        <w:jc w:val="both"/>
        <w:rPr>
          <w:rFonts w:ascii="Times New Roman" w:hAnsi="Times New Roman" w:cs="Times New Roman"/>
          <w:sz w:val="24"/>
          <w:szCs w:val="24"/>
        </w:rPr>
        <w:pPrChange w:id="77" w:author="Aili Sandre - JUSTDIGI" w:date="2025-01-27T09:01:00Z" w16du:dateUtc="2025-01-27T07:01:00Z">
          <w:pPr>
            <w:pStyle w:val="Loendilik"/>
            <w:numPr>
              <w:numId w:val="64"/>
            </w:numPr>
            <w:ind w:hanging="360"/>
            <w:jc w:val="both"/>
          </w:pPr>
        </w:pPrChange>
      </w:pPr>
      <w:r w:rsidRPr="48C2A349">
        <w:rPr>
          <w:rFonts w:ascii="Times New Roman" w:hAnsi="Times New Roman" w:cs="Times New Roman"/>
          <w:sz w:val="24"/>
          <w:szCs w:val="24"/>
        </w:rPr>
        <w:t xml:space="preserve">metsaseaduse muutmise seaduse eelnõu, millega ajakohastatakse metsaseaduse raieid ja metsakorraldust reguleerivad sätted ning korrastatakse metsaseadust, et </w:t>
      </w:r>
      <w:r w:rsidR="68E50042" w:rsidRPr="2687B117">
        <w:rPr>
          <w:rFonts w:ascii="Times New Roman" w:hAnsi="Times New Roman" w:cs="Times New Roman"/>
          <w:sz w:val="24"/>
          <w:szCs w:val="24"/>
        </w:rPr>
        <w:t xml:space="preserve">reguleerida </w:t>
      </w:r>
      <w:r w:rsidRPr="48C2A349">
        <w:rPr>
          <w:rFonts w:ascii="Times New Roman" w:hAnsi="Times New Roman" w:cs="Times New Roman"/>
          <w:sz w:val="24"/>
          <w:szCs w:val="24"/>
        </w:rPr>
        <w:t xml:space="preserve">puu- ja põõsaistandike </w:t>
      </w:r>
      <w:r w:rsidR="250DB879" w:rsidRPr="2687B117">
        <w:rPr>
          <w:rFonts w:ascii="Times New Roman" w:hAnsi="Times New Roman" w:cs="Times New Roman"/>
          <w:sz w:val="24"/>
          <w:szCs w:val="24"/>
        </w:rPr>
        <w:t>rajamis</w:t>
      </w:r>
      <w:r w:rsidR="09974377" w:rsidRPr="2687B117">
        <w:rPr>
          <w:rFonts w:ascii="Times New Roman" w:hAnsi="Times New Roman" w:cs="Times New Roman"/>
          <w:sz w:val="24"/>
          <w:szCs w:val="24"/>
        </w:rPr>
        <w:t xml:space="preserve">e korda, </w:t>
      </w:r>
      <w:r w:rsidRPr="48C2A349">
        <w:rPr>
          <w:rFonts w:ascii="Times New Roman" w:hAnsi="Times New Roman" w:cs="Times New Roman"/>
          <w:sz w:val="24"/>
          <w:szCs w:val="24"/>
        </w:rPr>
        <w:t>püsimetsandust ja elurikkuse kaitset;</w:t>
      </w:r>
    </w:p>
    <w:p w14:paraId="0BD0CF9E" w14:textId="27EAA862" w:rsidR="000E790A" w:rsidRPr="00E91588" w:rsidRDefault="000E790A">
      <w:pPr>
        <w:pStyle w:val="Loendilik"/>
        <w:numPr>
          <w:ilvl w:val="0"/>
          <w:numId w:val="64"/>
        </w:numPr>
        <w:spacing w:after="0" w:line="240" w:lineRule="auto"/>
        <w:jc w:val="both"/>
        <w:rPr>
          <w:rFonts w:ascii="Times New Roman" w:hAnsi="Times New Roman" w:cs="Times New Roman"/>
          <w:sz w:val="24"/>
          <w:szCs w:val="24"/>
        </w:rPr>
        <w:pPrChange w:id="78" w:author="Aili Sandre - JUSTDIGI" w:date="2025-01-27T09:01:00Z" w16du:dateUtc="2025-01-27T07:01:00Z">
          <w:pPr>
            <w:pStyle w:val="Loendilik"/>
            <w:numPr>
              <w:numId w:val="64"/>
            </w:numPr>
            <w:ind w:hanging="360"/>
            <w:jc w:val="both"/>
          </w:pPr>
        </w:pPrChange>
      </w:pPr>
      <w:r w:rsidRPr="48C2A349">
        <w:rPr>
          <w:rFonts w:ascii="Times New Roman" w:hAnsi="Times New Roman" w:cs="Times New Roman"/>
          <w:sz w:val="24"/>
          <w:szCs w:val="24"/>
        </w:rPr>
        <w:t>looduskaitseseaduse ja jahiseaduse muutmise seaduse eelnõu, millega ajakohastatakse looduse kaitseks kehtestatud korda.</w:t>
      </w:r>
      <w:del w:id="79" w:author="Aili Sandre - JUSTDIGI" w:date="2025-01-20T14:05:00Z" w16du:dateUtc="2025-01-20T12:05:00Z">
        <w:r w:rsidRPr="48C2A349" w:rsidDel="002A5517">
          <w:rPr>
            <w:rFonts w:ascii="Times New Roman" w:hAnsi="Times New Roman" w:cs="Times New Roman"/>
            <w:sz w:val="24"/>
            <w:szCs w:val="24"/>
          </w:rPr>
          <w:delText xml:space="preserve"> </w:delText>
        </w:r>
      </w:del>
    </w:p>
    <w:p w14:paraId="1062DCFA" w14:textId="291D67E4" w:rsidR="002F4F83" w:rsidRDefault="002F4F83" w:rsidP="00E57547">
      <w:pPr>
        <w:pStyle w:val="paragraph"/>
        <w:spacing w:before="0" w:beforeAutospacing="0" w:after="0" w:afterAutospacing="0"/>
        <w:jc w:val="both"/>
        <w:textAlignment w:val="baseline"/>
      </w:pPr>
    </w:p>
    <w:p w14:paraId="36699DC6" w14:textId="6252A0BC" w:rsidR="00F27767" w:rsidRDefault="00BB5A46" w:rsidP="00E57547">
      <w:pPr>
        <w:pStyle w:val="paragraph"/>
        <w:spacing w:before="0" w:beforeAutospacing="0" w:after="0" w:afterAutospacing="0"/>
        <w:jc w:val="both"/>
        <w:textAlignment w:val="baseline"/>
      </w:pPr>
      <w:r>
        <w:t xml:space="preserve">Eelnõu </w:t>
      </w:r>
      <w:r w:rsidR="7625E5A4">
        <w:t>on</w:t>
      </w:r>
      <w:r w:rsidR="0092561C">
        <w:t xml:space="preserve"> </w:t>
      </w:r>
      <w:r>
        <w:t>seotud Vabariigi Valitsuse tegevus</w:t>
      </w:r>
      <w:r w:rsidR="00786405">
        <w:t>programmi</w:t>
      </w:r>
      <w:r w:rsidR="00395B2C">
        <w:t>de</w:t>
      </w:r>
      <w:r w:rsidR="00786405">
        <w:t>ga</w:t>
      </w:r>
      <w:r w:rsidR="00395B2C">
        <w:t xml:space="preserve"> 2023</w:t>
      </w:r>
      <w:del w:id="80" w:author="Aili Sandre - JUSTDIGI" w:date="2025-01-20T14:06:00Z" w16du:dateUtc="2025-01-20T12:06:00Z">
        <w:r w:rsidR="00395B2C" w:rsidDel="002A5517">
          <w:delText>-</w:delText>
        </w:r>
      </w:del>
      <w:ins w:id="81" w:author="Aili Sandre - JUSTDIGI" w:date="2025-01-20T14:06:00Z" w16du:dateUtc="2025-01-20T12:06:00Z">
        <w:r w:rsidR="002A5517">
          <w:t>–</w:t>
        </w:r>
      </w:ins>
      <w:r w:rsidR="00395B2C">
        <w:t>2026 ja 2024</w:t>
      </w:r>
      <w:ins w:id="82" w:author="Aili Sandre - JUSTDIGI" w:date="2025-01-20T14:06:00Z" w16du:dateUtc="2025-01-20T12:06:00Z">
        <w:r w:rsidR="002A5517">
          <w:t>–</w:t>
        </w:r>
      </w:ins>
      <w:del w:id="83" w:author="Aili Sandre - JUSTDIGI" w:date="2025-01-20T14:06:00Z" w16du:dateUtc="2025-01-20T12:06:00Z">
        <w:r w:rsidR="00395B2C" w:rsidDel="002A5517">
          <w:delText>-</w:delText>
        </w:r>
      </w:del>
      <w:r w:rsidR="00395B2C">
        <w:t>2027</w:t>
      </w:r>
      <w:r w:rsidR="003C6A90">
        <w:t>.</w:t>
      </w:r>
    </w:p>
    <w:p w14:paraId="746378C9" w14:textId="4B3B20E4" w:rsidR="009F7FB9" w:rsidRDefault="006A08B1" w:rsidP="00E57547">
      <w:pPr>
        <w:pStyle w:val="paragraph"/>
        <w:spacing w:before="0" w:beforeAutospacing="0" w:after="0" w:afterAutospacing="0"/>
        <w:jc w:val="both"/>
        <w:textAlignment w:val="baseline"/>
      </w:pPr>
      <w:r>
        <w:t xml:space="preserve">Eelnõu </w:t>
      </w:r>
      <w:r w:rsidR="00DA059E">
        <w:t>rakendussäte</w:t>
      </w:r>
      <w:r w:rsidR="00BB5A46">
        <w:t xml:space="preserve">tega </w:t>
      </w:r>
      <w:r>
        <w:t xml:space="preserve">muudetakse </w:t>
      </w:r>
      <w:r w:rsidR="002A531B">
        <w:t xml:space="preserve">järgmisi </w:t>
      </w:r>
      <w:r w:rsidR="00DA059E">
        <w:t>seadusi:</w:t>
      </w:r>
    </w:p>
    <w:p w14:paraId="3D2E04E8" w14:textId="3D0E2499" w:rsidR="00DA059E" w:rsidRDefault="00E41713" w:rsidP="00E57547">
      <w:pPr>
        <w:pStyle w:val="paragraph"/>
        <w:spacing w:before="0" w:beforeAutospacing="0" w:after="0" w:afterAutospacing="0"/>
        <w:jc w:val="both"/>
        <w:textAlignment w:val="baseline"/>
      </w:pPr>
      <w:r>
        <w:t>1) atmosfääriõhu kaitse seadus (RT I</w:t>
      </w:r>
      <w:r w:rsidR="00EF1997">
        <w:t>, 11.06.2024, 2);</w:t>
      </w:r>
    </w:p>
    <w:p w14:paraId="7654D54E" w14:textId="2C182686" w:rsidR="009B4F20" w:rsidRDefault="009B4F20" w:rsidP="00E57547">
      <w:pPr>
        <w:pStyle w:val="paragraph"/>
        <w:spacing w:before="0" w:beforeAutospacing="0" w:after="0" w:afterAutospacing="0"/>
        <w:jc w:val="both"/>
        <w:textAlignment w:val="baseline"/>
      </w:pPr>
      <w:r>
        <w:t xml:space="preserve">2) </w:t>
      </w:r>
      <w:r w:rsidR="001538E3">
        <w:t>ehitusseadustik</w:t>
      </w:r>
      <w:r w:rsidR="00A472A5" w:rsidRPr="7DCB8A1B">
        <w:rPr>
          <w:vertAlign w:val="superscript"/>
        </w:rPr>
        <w:t>1</w:t>
      </w:r>
      <w:r w:rsidR="001538E3">
        <w:t xml:space="preserve"> </w:t>
      </w:r>
      <w:r w:rsidR="00182187">
        <w:t>(RT</w:t>
      </w:r>
      <w:r w:rsidR="00EF1997">
        <w:t xml:space="preserve"> </w:t>
      </w:r>
      <w:r w:rsidR="005C31A5">
        <w:t xml:space="preserve">I, </w:t>
      </w:r>
      <w:r w:rsidR="00A472A5">
        <w:t>08</w:t>
      </w:r>
      <w:r w:rsidR="005C31A5">
        <w:t>.</w:t>
      </w:r>
      <w:r w:rsidR="00A472A5">
        <w:t>10</w:t>
      </w:r>
      <w:r w:rsidR="005C31A5">
        <w:t xml:space="preserve">.2024, </w:t>
      </w:r>
      <w:r w:rsidR="00701EC8">
        <w:t>4</w:t>
      </w:r>
      <w:r w:rsidR="005C31A5">
        <w:t>);</w:t>
      </w:r>
    </w:p>
    <w:p w14:paraId="6064E0F4" w14:textId="5350FD14" w:rsidR="001538E3" w:rsidRDefault="001538E3" w:rsidP="00E57547">
      <w:pPr>
        <w:pStyle w:val="paragraph"/>
        <w:spacing w:before="0" w:beforeAutospacing="0" w:after="0" w:afterAutospacing="0"/>
        <w:jc w:val="both"/>
        <w:textAlignment w:val="baseline"/>
      </w:pPr>
      <w:r>
        <w:t xml:space="preserve">3) </w:t>
      </w:r>
      <w:r w:rsidR="00182187">
        <w:t>ehitusseadustiku ja planeerimisseaduse rakendamise seadus (RT</w:t>
      </w:r>
      <w:r w:rsidR="00DF2AA2">
        <w:t xml:space="preserve"> </w:t>
      </w:r>
      <w:r w:rsidR="005B0BE3">
        <w:t>I, 11.06.2024, 3);</w:t>
      </w:r>
    </w:p>
    <w:p w14:paraId="72B9D1CE" w14:textId="34D39D34" w:rsidR="00182187" w:rsidRDefault="00182187" w:rsidP="00E57547">
      <w:pPr>
        <w:pStyle w:val="paragraph"/>
        <w:spacing w:before="0" w:beforeAutospacing="0" w:after="0" w:afterAutospacing="0"/>
        <w:jc w:val="both"/>
        <w:textAlignment w:val="baseline"/>
      </w:pPr>
      <w:r>
        <w:t>4) energiamajanduse korralduse seadus</w:t>
      </w:r>
      <w:r w:rsidR="005B0BE3">
        <w:t xml:space="preserve"> (RT I </w:t>
      </w:r>
      <w:r w:rsidR="00F94990">
        <w:t>10</w:t>
      </w:r>
      <w:r w:rsidR="00CB04D3">
        <w:t>.</w:t>
      </w:r>
      <w:r w:rsidR="00F94990">
        <w:t>10</w:t>
      </w:r>
      <w:r w:rsidR="00CB04D3">
        <w:t xml:space="preserve">.2024, </w:t>
      </w:r>
      <w:r w:rsidR="00F94990">
        <w:t>5</w:t>
      </w:r>
      <w:r w:rsidR="00CB04D3">
        <w:t>)</w:t>
      </w:r>
      <w:r w:rsidR="00AA6690">
        <w:t>;</w:t>
      </w:r>
    </w:p>
    <w:p w14:paraId="7C37C036" w14:textId="320D41D2" w:rsidR="001337DD" w:rsidRDefault="001337DD" w:rsidP="00E57547">
      <w:pPr>
        <w:pStyle w:val="paragraph"/>
        <w:spacing w:before="0" w:beforeAutospacing="0" w:after="0" w:afterAutospacing="0"/>
        <w:jc w:val="both"/>
        <w:textAlignment w:val="baseline"/>
      </w:pPr>
      <w:r>
        <w:t xml:space="preserve">5) maapõueseadus </w:t>
      </w:r>
      <w:r w:rsidR="00403B12">
        <w:t>(</w:t>
      </w:r>
      <w:r w:rsidR="00403B12" w:rsidRPr="00403B12">
        <w:t>RT I, 21.12.2023, 2</w:t>
      </w:r>
      <w:r w:rsidR="00403B12">
        <w:t>);</w:t>
      </w:r>
    </w:p>
    <w:p w14:paraId="1DD192FF" w14:textId="2F231ECC" w:rsidR="00F27767" w:rsidRDefault="00182187" w:rsidP="00E57547">
      <w:pPr>
        <w:pStyle w:val="paragraph"/>
        <w:spacing w:before="0" w:beforeAutospacing="0" w:after="0" w:afterAutospacing="0"/>
        <w:jc w:val="both"/>
        <w:textAlignment w:val="baseline"/>
      </w:pPr>
      <w:r>
        <w:t xml:space="preserve">5) </w:t>
      </w:r>
      <w:r w:rsidR="00F41463">
        <w:t>planeerimisseadus</w:t>
      </w:r>
      <w:r w:rsidR="00CB04D3">
        <w:t xml:space="preserve"> (RT I</w:t>
      </w:r>
      <w:r w:rsidR="007D51AE">
        <w:t>, 11.0</w:t>
      </w:r>
      <w:r w:rsidR="007769E3">
        <w:t>6</w:t>
      </w:r>
      <w:r w:rsidR="00AA6690">
        <w:t>.202</w:t>
      </w:r>
      <w:r w:rsidR="007769E3">
        <w:t>4</w:t>
      </w:r>
      <w:r w:rsidR="00AA6690">
        <w:t xml:space="preserve">, </w:t>
      </w:r>
      <w:r w:rsidR="007769E3">
        <w:t>12</w:t>
      </w:r>
      <w:r w:rsidR="00AA6690">
        <w:t>)</w:t>
      </w:r>
      <w:r w:rsidR="00403B12">
        <w:t>;</w:t>
      </w:r>
    </w:p>
    <w:p w14:paraId="5E05DF47" w14:textId="5856D922" w:rsidR="008B4F8B" w:rsidRDefault="008B4F8B" w:rsidP="00E57547">
      <w:pPr>
        <w:pStyle w:val="paragraph"/>
        <w:spacing w:before="0" w:beforeAutospacing="0" w:after="0" w:afterAutospacing="0"/>
        <w:jc w:val="both"/>
        <w:textAlignment w:val="baseline"/>
      </w:pPr>
      <w:r>
        <w:t>6) riigihangete seadus (</w:t>
      </w:r>
      <w:r w:rsidR="00B078F6">
        <w:t>RT I</w:t>
      </w:r>
      <w:r w:rsidR="00A33B7F">
        <w:t xml:space="preserve">, </w:t>
      </w:r>
      <w:r w:rsidR="00E13E64">
        <w:t>07.06.2024, 11)</w:t>
      </w:r>
      <w:r w:rsidR="00403B12">
        <w:t>.</w:t>
      </w:r>
    </w:p>
    <w:p w14:paraId="7C16BBFD" w14:textId="77777777" w:rsidR="00F27767" w:rsidRDefault="00F27767" w:rsidP="00E57547">
      <w:pPr>
        <w:pStyle w:val="paragraph"/>
        <w:spacing w:before="0" w:beforeAutospacing="0" w:after="0" w:afterAutospacing="0"/>
        <w:jc w:val="both"/>
        <w:textAlignment w:val="baseline"/>
      </w:pPr>
    </w:p>
    <w:p w14:paraId="0A8496C3" w14:textId="71F7D781" w:rsidR="002F4F83" w:rsidRDefault="3B328B80" w:rsidP="00E57547">
      <w:pPr>
        <w:pStyle w:val="paragraph"/>
        <w:spacing w:before="0" w:beforeAutospacing="0" w:after="0" w:afterAutospacing="0"/>
        <w:jc w:val="both"/>
        <w:textAlignment w:val="baseline"/>
      </w:pPr>
      <w:r w:rsidRPr="002B65D3">
        <w:t>Seaduse vastuvõtmiseks on vajalik Riigikogu poolthäälte enamus.</w:t>
      </w:r>
    </w:p>
    <w:p w14:paraId="450AAB13" w14:textId="77777777" w:rsidR="00423902" w:rsidRDefault="00423902" w:rsidP="00E57547">
      <w:pPr>
        <w:pStyle w:val="paragraph"/>
        <w:spacing w:before="0" w:beforeAutospacing="0" w:after="0" w:afterAutospacing="0"/>
        <w:jc w:val="both"/>
        <w:textAlignment w:val="baseline"/>
      </w:pPr>
    </w:p>
    <w:p w14:paraId="2FAC84E8" w14:textId="01D7043F" w:rsidR="00B066E2" w:rsidRDefault="3C933815" w:rsidP="006E2059">
      <w:pPr>
        <w:pStyle w:val="Pealkiri1"/>
        <w:spacing w:before="0" w:line="240" w:lineRule="auto"/>
        <w:rPr>
          <w:rStyle w:val="eop"/>
          <w:rFonts w:asciiTheme="minorHAnsi" w:eastAsiaTheme="minorHAnsi" w:hAnsiTheme="minorHAnsi" w:cstheme="minorBidi"/>
          <w:color w:val="auto"/>
          <w:sz w:val="22"/>
          <w:szCs w:val="22"/>
        </w:rPr>
      </w:pPr>
      <w:bookmarkStart w:id="84" w:name="_Toc2113368033"/>
      <w:bookmarkStart w:id="85" w:name="_Toc1840728220"/>
      <w:bookmarkStart w:id="86" w:name="_Toc185513576"/>
      <w:r>
        <w:t xml:space="preserve">2. </w:t>
      </w:r>
      <w:r w:rsidR="00790203">
        <w:t>Eelnõu</w:t>
      </w:r>
      <w:r w:rsidR="4ACEA87E">
        <w:t xml:space="preserve"> eesmärk</w:t>
      </w:r>
      <w:bookmarkEnd w:id="84"/>
      <w:bookmarkEnd w:id="85"/>
      <w:bookmarkEnd w:id="86"/>
    </w:p>
    <w:p w14:paraId="61C81075" w14:textId="692770C0" w:rsidR="00B066E2" w:rsidRPr="00B154EC" w:rsidRDefault="20F16552" w:rsidP="006E2059">
      <w:pPr>
        <w:pStyle w:val="Pealkiri2"/>
        <w:spacing w:before="0" w:line="240" w:lineRule="auto"/>
        <w:rPr>
          <w:rStyle w:val="eop"/>
          <w:b/>
          <w:bCs/>
          <w:sz w:val="32"/>
          <w:szCs w:val="32"/>
        </w:rPr>
      </w:pPr>
      <w:bookmarkStart w:id="87" w:name="_Toc843952806"/>
      <w:bookmarkStart w:id="88" w:name="_Toc1805847012"/>
      <w:bookmarkStart w:id="89" w:name="_Toc185513577"/>
      <w:r>
        <w:t>2.1</w:t>
      </w:r>
      <w:r w:rsidR="00790203">
        <w:t>.</w:t>
      </w:r>
      <w:r>
        <w:t xml:space="preserve"> </w:t>
      </w:r>
      <w:r w:rsidR="39FF65D9">
        <w:t>Seaduse eelnõu algatamise vajalikkus ja eesmärk</w:t>
      </w:r>
      <w:bookmarkEnd w:id="87"/>
      <w:bookmarkEnd w:id="88"/>
      <w:bookmarkEnd w:id="89"/>
    </w:p>
    <w:p w14:paraId="4671F66C" w14:textId="77777777" w:rsidR="00423902" w:rsidRDefault="00423902" w:rsidP="00E57547">
      <w:pPr>
        <w:pStyle w:val="paragraph"/>
        <w:spacing w:before="0" w:beforeAutospacing="0" w:after="0" w:afterAutospacing="0"/>
        <w:jc w:val="both"/>
        <w:textAlignment w:val="baseline"/>
      </w:pPr>
    </w:p>
    <w:p w14:paraId="4403F72E" w14:textId="6FE80D39" w:rsidR="00B066E2" w:rsidRPr="00B154EC" w:rsidRDefault="25B03075" w:rsidP="00E57547">
      <w:pPr>
        <w:pStyle w:val="paragraph"/>
        <w:spacing w:before="0" w:beforeAutospacing="0" w:after="0" w:afterAutospacing="0"/>
        <w:jc w:val="both"/>
        <w:textAlignment w:val="baseline"/>
        <w:rPr>
          <w:color w:val="000000" w:themeColor="text1"/>
        </w:rPr>
      </w:pPr>
      <w:r>
        <w:t>Eelnõukohase seaduse eesmärk on tagada</w:t>
      </w:r>
      <w:r w:rsidDel="005C4FA4">
        <w:t xml:space="preserve"> </w:t>
      </w:r>
      <w:r w:rsidR="37A415DB">
        <w:t xml:space="preserve">eri valdkondadele </w:t>
      </w:r>
      <w:r w:rsidR="027FBA82">
        <w:t xml:space="preserve">vajalik </w:t>
      </w:r>
      <w:r>
        <w:t>ettenähtavus</w:t>
      </w:r>
      <w:r w:rsidR="03F8D8A3">
        <w:t xml:space="preserve"> ja</w:t>
      </w:r>
      <w:r>
        <w:t xml:space="preserve"> selgus</w:t>
      </w:r>
      <w:r w:rsidR="006A738A">
        <w:t xml:space="preserve"> </w:t>
      </w:r>
      <w:r w:rsidR="4B5299C1" w:rsidRPr="3719A35D">
        <w:rPr>
          <w:color w:val="000000" w:themeColor="text1"/>
        </w:rPr>
        <w:t>kliimaneutraals</w:t>
      </w:r>
      <w:r w:rsidR="4CD84C51" w:rsidRPr="3719A35D">
        <w:rPr>
          <w:color w:val="000000" w:themeColor="text1"/>
        </w:rPr>
        <w:t>use</w:t>
      </w:r>
      <w:r w:rsidR="3B254B84" w:rsidRPr="63D53769">
        <w:rPr>
          <w:color w:val="000000" w:themeColor="text1"/>
        </w:rPr>
        <w:t xml:space="preserve"> saavutamise</w:t>
      </w:r>
      <w:r w:rsidR="0FD68107" w:rsidRPr="63D53769">
        <w:rPr>
          <w:color w:val="000000" w:themeColor="text1"/>
        </w:rPr>
        <w:t>l</w:t>
      </w:r>
      <w:r w:rsidRPr="63D53769">
        <w:rPr>
          <w:color w:val="000000" w:themeColor="text1"/>
        </w:rPr>
        <w:t xml:space="preserve"> aastaks 2050</w:t>
      </w:r>
      <w:r w:rsidR="00790203">
        <w:rPr>
          <w:color w:val="000000" w:themeColor="text1"/>
        </w:rPr>
        <w:t xml:space="preserve">. Sellega </w:t>
      </w:r>
      <w:r w:rsidR="00F01E79">
        <w:t xml:space="preserve">panustab </w:t>
      </w:r>
      <w:r>
        <w:t>Eesti rii</w:t>
      </w:r>
      <w:r w:rsidR="00790203">
        <w:t xml:space="preserve">k </w:t>
      </w:r>
      <w:r>
        <w:t xml:space="preserve">ülemaailmse keskmise temperatuuri tõusu pidurdamisse, et </w:t>
      </w:r>
      <w:r w:rsidR="00790203">
        <w:t>tagada</w:t>
      </w:r>
      <w:r>
        <w:t xml:space="preserve"> tervise- ja heaoluvajadustele vastav keskkond praegus</w:t>
      </w:r>
      <w:r w:rsidR="009E0F4E">
        <w:t>t</w:t>
      </w:r>
      <w:r>
        <w:t>ele ja tulevastele põlvedele.</w:t>
      </w:r>
    </w:p>
    <w:p w14:paraId="489C928A" w14:textId="43CFB91A" w:rsidR="6BECA491" w:rsidRDefault="6BECA491" w:rsidP="00E57547">
      <w:pPr>
        <w:pStyle w:val="paragraph"/>
        <w:spacing w:before="0" w:beforeAutospacing="0" w:after="0" w:afterAutospacing="0"/>
        <w:jc w:val="both"/>
      </w:pPr>
    </w:p>
    <w:p w14:paraId="58D221DC" w14:textId="54061F44" w:rsidR="5E971C08" w:rsidRDefault="5E971C08" w:rsidP="00E57547">
      <w:pPr>
        <w:pStyle w:val="paragraph"/>
        <w:spacing w:before="0" w:beforeAutospacing="0" w:after="0" w:afterAutospacing="0"/>
        <w:jc w:val="both"/>
      </w:pPr>
      <w:r>
        <w:t>Samuti</w:t>
      </w:r>
      <w:r w:rsidR="66C23E95" w:rsidDel="005C4FA4">
        <w:t xml:space="preserve"> </w:t>
      </w:r>
      <w:r w:rsidR="66C23E95">
        <w:t>suunab see Eestile oluliste majandusvaldkondade arengut ning sätestab muus osas naaberriikidega sarnased eesmärgid.</w:t>
      </w:r>
      <w:r w:rsidR="08CE685E">
        <w:t xml:space="preserve"> </w:t>
      </w:r>
      <w:r w:rsidR="2EBD8FBF">
        <w:t>E</w:t>
      </w:r>
      <w:r w:rsidR="6F6ED339">
        <w:t>esmär</w:t>
      </w:r>
      <w:r w:rsidR="00790203">
        <w:t>k</w:t>
      </w:r>
      <w:r w:rsidR="3BB51462">
        <w:t xml:space="preserve"> on</w:t>
      </w:r>
      <w:r w:rsidR="6F6ED339">
        <w:t xml:space="preserve"> soodustada ettevõtjate suutlikkust konkureerida </w:t>
      </w:r>
      <w:r w:rsidR="00790203">
        <w:t xml:space="preserve">ettevõtetega </w:t>
      </w:r>
      <w:r w:rsidR="6F6ED339">
        <w:t>naaberturgude</w:t>
      </w:r>
      <w:r w:rsidR="00790203">
        <w:t>l</w:t>
      </w:r>
      <w:r w:rsidR="6F6ED339">
        <w:t>, kus väiksem k</w:t>
      </w:r>
      <w:r w:rsidR="02FDD35A">
        <w:t>eskkonnajälg on oluliseks eeliseks</w:t>
      </w:r>
      <w:r w:rsidR="00790203">
        <w:t>,</w:t>
      </w:r>
      <w:r w:rsidR="02FDD35A">
        <w:t xml:space="preserve"> ning </w:t>
      </w:r>
      <w:r w:rsidR="00790203">
        <w:t xml:space="preserve">toetada </w:t>
      </w:r>
      <w:r w:rsidR="66C23E95">
        <w:t>Eesti võimalus</w:t>
      </w:r>
      <w:r w:rsidR="7755D6B4">
        <w:t>i</w:t>
      </w:r>
      <w:r w:rsidR="66C23E95">
        <w:t xml:space="preserve"> </w:t>
      </w:r>
      <w:del w:id="90" w:author="Aili Sandre - JUSTDIGI" w:date="2025-01-20T14:09:00Z" w16du:dateUtc="2025-01-20T12:09:00Z">
        <w:r w:rsidR="3B06923D" w:rsidDel="00A82B37">
          <w:delText xml:space="preserve">mh </w:delText>
        </w:r>
      </w:del>
      <w:ins w:id="91" w:author="Aili Sandre - JUSTDIGI" w:date="2025-01-20T14:09:00Z" w16du:dateUtc="2025-01-20T12:09:00Z">
        <w:r w:rsidR="00A82B37">
          <w:t xml:space="preserve">ka </w:t>
        </w:r>
      </w:ins>
      <w:r w:rsidR="66C23E95">
        <w:t xml:space="preserve">valdkondades, kus meil on kliimakindlamas majanduses konkurentsieelis: kliima- ja keskkonnavaldkonna digilahendused, </w:t>
      </w:r>
      <w:r w:rsidR="0051774F">
        <w:t>sinimajandus</w:t>
      </w:r>
      <w:r w:rsidR="66C23E95">
        <w:t>, Eestis toodetavad vähese heitega kütused (nt biometaan),</w:t>
      </w:r>
      <w:r w:rsidR="006A738A">
        <w:t xml:space="preserve"> </w:t>
      </w:r>
      <w:r w:rsidR="66C23E95">
        <w:t>materjalide ringlussevõtt, ressursside efektiivsem väärindamine (puit, jäätmed jm</w:t>
      </w:r>
      <w:r w:rsidR="00BA641E">
        <w:t>)</w:t>
      </w:r>
      <w:r w:rsidR="36E30BBC">
        <w:t>, hea loodus- ja keskkonnaseisundiga seotud investeeringud ja ettevõtlus</w:t>
      </w:r>
      <w:r w:rsidR="00BA641E">
        <w:t xml:space="preserve"> ning taastuvenergia</w:t>
      </w:r>
      <w:r w:rsidR="3FCA11A4">
        <w:t xml:space="preserve"> tootmine</w:t>
      </w:r>
      <w:r w:rsidR="00BA641E">
        <w:t>.</w:t>
      </w:r>
    </w:p>
    <w:p w14:paraId="1D40FB2A" w14:textId="77777777" w:rsidR="00395B2C" w:rsidRDefault="00395B2C" w:rsidP="00E57547">
      <w:pPr>
        <w:pStyle w:val="paragraph"/>
        <w:spacing w:before="0" w:beforeAutospacing="0" w:after="0" w:afterAutospacing="0"/>
        <w:jc w:val="both"/>
      </w:pPr>
    </w:p>
    <w:p w14:paraId="1565E25D" w14:textId="77777777" w:rsidR="00395B2C" w:rsidRDefault="00395B2C" w:rsidP="00395B2C">
      <w:pPr>
        <w:pStyle w:val="paragraph"/>
        <w:spacing w:before="0" w:beforeAutospacing="0" w:after="0" w:afterAutospacing="0"/>
        <w:jc w:val="both"/>
        <w:rPr>
          <w:color w:val="000000" w:themeColor="text1"/>
        </w:rPr>
      </w:pPr>
      <w:r w:rsidRPr="7FB3A74C">
        <w:rPr>
          <w:color w:val="000000" w:themeColor="text1"/>
        </w:rPr>
        <w:t>Eesti ettevõtete konkurentsivõime sõltub just eriti Euroopa ja Skandinaavia turul suuresti vähese heitega ja ringmajandust edendavate tehnoloogiate kasutuselevõtust, kuna need tehnoloogiad on üha enam muutumas Euroopa majanduse ja regulatiivsete suundade keskpunktiks. Euroopa Liit on kehtestanud keskkonna- ja kliimapoliitika osana reeglid, mis suunavad ettevõtteid mh vähendama heitkoguseid, suurendama ringlussevõttu ja minimeerima jäätmeteket. Samas õigusruumis tegutsedes peavad Eesti ettevõtted vastama nendele nõuetele, et säilitada juurdepääs Euroopa turule.</w:t>
      </w:r>
      <w:del w:id="92" w:author="Aili Sandre - JUSTDIGI" w:date="2025-01-20T14:10:00Z" w16du:dateUtc="2025-01-20T12:10:00Z">
        <w:r w:rsidRPr="7FB3A74C" w:rsidDel="00A82B37">
          <w:rPr>
            <w:color w:val="000000" w:themeColor="text1"/>
          </w:rPr>
          <w:delText xml:space="preserve"> </w:delText>
        </w:r>
      </w:del>
    </w:p>
    <w:p w14:paraId="00A9CC67" w14:textId="157450FE" w:rsidR="00395B2C" w:rsidRDefault="00395B2C" w:rsidP="00395B2C">
      <w:pPr>
        <w:pStyle w:val="paragraph"/>
        <w:spacing w:before="0" w:beforeAutospacing="0" w:after="0" w:afterAutospacing="0"/>
        <w:jc w:val="both"/>
      </w:pPr>
      <w:del w:id="93" w:author="Aili Sandre - JUSTDIGI" w:date="2025-01-20T14:10:00Z" w16du:dateUtc="2025-01-20T12:10:00Z">
        <w:r w:rsidRPr="7FB3A74C" w:rsidDel="00A82B37">
          <w:rPr>
            <w:color w:val="000000" w:themeColor="text1"/>
          </w:rPr>
          <w:delText xml:space="preserve"> </w:delText>
        </w:r>
      </w:del>
    </w:p>
    <w:p w14:paraId="0D132AE4" w14:textId="69916D1D" w:rsidR="00395B2C" w:rsidRDefault="00395B2C" w:rsidP="00395B2C">
      <w:pPr>
        <w:pStyle w:val="paragraph"/>
        <w:spacing w:before="0" w:beforeAutospacing="0" w:after="0" w:afterAutospacing="0"/>
        <w:jc w:val="both"/>
      </w:pPr>
      <w:r w:rsidRPr="7FB3A74C">
        <w:rPr>
          <w:color w:val="000000" w:themeColor="text1"/>
        </w:rPr>
        <w:t xml:space="preserve">Skandinaavia ja paljud teised Euroopa riigid on tuntud oma keskkonnateadlikkuse ja kliimasõbralike hoiakute poolest. Tarbijad ja koostööpartnerid eelistavad järjest enam ettevõtteid, kes järgivad keskkonnasõbralikke põhimõtteid. Eesti ettevõtted, </w:t>
      </w:r>
      <w:ins w:id="94" w:author="Aili Sandre - JUSTDIGI" w:date="2025-01-20T14:10:00Z" w16du:dateUtc="2025-01-20T12:10:00Z">
        <w:r w:rsidR="00A82B37">
          <w:rPr>
            <w:color w:val="000000" w:themeColor="text1"/>
          </w:rPr>
          <w:t>mis</w:t>
        </w:r>
      </w:ins>
      <w:del w:id="95" w:author="Aili Sandre - JUSTDIGI" w:date="2025-01-20T14:10:00Z" w16du:dateUtc="2025-01-20T12:10:00Z">
        <w:r w:rsidRPr="7FB3A74C" w:rsidDel="00A82B37">
          <w:rPr>
            <w:color w:val="000000" w:themeColor="text1"/>
          </w:rPr>
          <w:delText>kes</w:delText>
        </w:r>
      </w:del>
      <w:r w:rsidRPr="7FB3A74C">
        <w:rPr>
          <w:color w:val="000000" w:themeColor="text1"/>
        </w:rPr>
        <w:t xml:space="preserve"> investeerivad vähese heitega tehnoloogiatesse ja ringmajandusse, on atraktiivsemad nende riikide tarbijatele ja partneritele, tagades se</w:t>
      </w:r>
      <w:ins w:id="96" w:author="Aili Sandre - JUSTDIGI" w:date="2025-01-20T14:11:00Z" w16du:dateUtc="2025-01-20T12:11:00Z">
        <w:r w:rsidR="00097F38">
          <w:rPr>
            <w:color w:val="000000" w:themeColor="text1"/>
          </w:rPr>
          <w:t>l teel</w:t>
        </w:r>
      </w:ins>
      <w:del w:id="97" w:author="Aili Sandre - JUSTDIGI" w:date="2025-01-20T14:11:00Z" w16du:dateUtc="2025-01-20T12:11:00Z">
        <w:r w:rsidRPr="7FB3A74C" w:rsidDel="00097F38">
          <w:rPr>
            <w:color w:val="000000" w:themeColor="text1"/>
          </w:rPr>
          <w:delText>eläbi</w:delText>
        </w:r>
      </w:del>
      <w:r w:rsidRPr="7FB3A74C">
        <w:rPr>
          <w:color w:val="000000" w:themeColor="text1"/>
        </w:rPr>
        <w:t xml:space="preserve"> tugevama turupositsiooni ja suurendades oma konkurentsivõimet.</w:t>
      </w:r>
      <w:del w:id="98" w:author="Aili Sandre - JUSTDIGI" w:date="2025-01-20T14:11:00Z" w16du:dateUtc="2025-01-20T12:11:00Z">
        <w:r w:rsidRPr="7FB3A74C" w:rsidDel="00072CB4">
          <w:rPr>
            <w:color w:val="000000" w:themeColor="text1"/>
          </w:rPr>
          <w:delText xml:space="preserve"> </w:delText>
        </w:r>
      </w:del>
    </w:p>
    <w:p w14:paraId="33612B65" w14:textId="207DD8FA" w:rsidR="00395B2C" w:rsidRDefault="00395B2C" w:rsidP="00395B2C">
      <w:pPr>
        <w:pStyle w:val="paragraph"/>
        <w:spacing w:before="0" w:beforeAutospacing="0" w:after="0" w:afterAutospacing="0"/>
        <w:jc w:val="both"/>
      </w:pPr>
      <w:del w:id="99" w:author="Aili Sandre - JUSTDIGI" w:date="2025-01-20T14:11:00Z" w16du:dateUtc="2025-01-20T12:11:00Z">
        <w:r w:rsidRPr="7FB3A74C" w:rsidDel="00097F38">
          <w:rPr>
            <w:color w:val="000000" w:themeColor="text1"/>
          </w:rPr>
          <w:delText xml:space="preserve"> </w:delText>
        </w:r>
      </w:del>
    </w:p>
    <w:p w14:paraId="31CA9A5F" w14:textId="664018DF" w:rsidR="00395B2C" w:rsidRDefault="00395B2C" w:rsidP="00395B2C">
      <w:pPr>
        <w:pStyle w:val="paragraph"/>
        <w:spacing w:before="0" w:beforeAutospacing="0" w:after="0" w:afterAutospacing="0"/>
        <w:jc w:val="both"/>
      </w:pPr>
      <w:r w:rsidRPr="7FB3A74C">
        <w:rPr>
          <w:color w:val="000000" w:themeColor="text1"/>
        </w:rPr>
        <w:t xml:space="preserve">Ringmajanduse põhimõtete rakendamine ja vähese heitega tehnoloogiad aitavad ettevõtetel </w:t>
      </w:r>
      <w:ins w:id="100" w:author="Aili Sandre - JUSTDIGI" w:date="2025-01-20T14:11:00Z" w16du:dateUtc="2025-01-20T12:11:00Z">
        <w:r w:rsidR="00097F38">
          <w:rPr>
            <w:color w:val="000000" w:themeColor="text1"/>
          </w:rPr>
          <w:t>suurendada</w:t>
        </w:r>
      </w:ins>
      <w:del w:id="101" w:author="Aili Sandre - JUSTDIGI" w:date="2025-01-20T14:11:00Z" w16du:dateUtc="2025-01-20T12:11:00Z">
        <w:r w:rsidRPr="7FB3A74C" w:rsidDel="00097F38">
          <w:rPr>
            <w:color w:val="000000" w:themeColor="text1"/>
          </w:rPr>
          <w:delText>tõsta</w:delText>
        </w:r>
      </w:del>
      <w:r w:rsidRPr="7FB3A74C">
        <w:rPr>
          <w:color w:val="000000" w:themeColor="text1"/>
        </w:rPr>
        <w:t xml:space="preserve"> ressursitõhusust ja vähendada tootmiskulusid. Materjalide taaskasutus, jäätmete vähendamine ja energiatõhususe suurendamine võimaldavad pikaajalis</w:t>
      </w:r>
      <w:ins w:id="102" w:author="Aili Sandre - JUSTDIGI" w:date="2025-01-20T14:11:00Z" w16du:dateUtc="2025-01-20T12:11:00Z">
        <w:r w:rsidR="00097F38">
          <w:rPr>
            <w:color w:val="000000" w:themeColor="text1"/>
          </w:rPr>
          <w:t>t</w:t>
        </w:r>
      </w:ins>
      <w:del w:id="103" w:author="Aili Sandre - JUSTDIGI" w:date="2025-01-20T14:11:00Z" w16du:dateUtc="2025-01-20T12:11:00Z">
        <w:r w:rsidRPr="7FB3A74C" w:rsidDel="00097F38">
          <w:rPr>
            <w:color w:val="000000" w:themeColor="text1"/>
          </w:rPr>
          <w:delText>i</w:delText>
        </w:r>
      </w:del>
      <w:r w:rsidRPr="7FB3A74C">
        <w:rPr>
          <w:color w:val="000000" w:themeColor="text1"/>
        </w:rPr>
        <w:t xml:space="preserve"> kulusääst</w:t>
      </w:r>
      <w:ins w:id="104" w:author="Aili Sandre - JUSTDIGI" w:date="2025-01-20T14:11:00Z" w16du:dateUtc="2025-01-20T12:11:00Z">
        <w:r w:rsidR="00097F38">
          <w:rPr>
            <w:color w:val="000000" w:themeColor="text1"/>
          </w:rPr>
          <w:t>u</w:t>
        </w:r>
      </w:ins>
      <w:del w:id="105" w:author="Aili Sandre - JUSTDIGI" w:date="2025-01-20T14:11:00Z" w16du:dateUtc="2025-01-20T12:11:00Z">
        <w:r w:rsidRPr="7FB3A74C" w:rsidDel="00097F38">
          <w:rPr>
            <w:color w:val="000000" w:themeColor="text1"/>
          </w:rPr>
          <w:delText>e</w:delText>
        </w:r>
      </w:del>
      <w:r w:rsidRPr="7FB3A74C">
        <w:rPr>
          <w:color w:val="000000" w:themeColor="text1"/>
        </w:rPr>
        <w:t>, mis omakorda paranda</w:t>
      </w:r>
      <w:ins w:id="106" w:author="Aili Sandre - JUSTDIGI" w:date="2025-01-20T14:12:00Z" w16du:dateUtc="2025-01-20T12:12:00Z">
        <w:r w:rsidR="00097F38">
          <w:rPr>
            <w:color w:val="000000" w:themeColor="text1"/>
          </w:rPr>
          <w:t>b</w:t>
        </w:r>
      </w:ins>
      <w:del w:id="107" w:author="Aili Sandre - JUSTDIGI" w:date="2025-01-20T14:12:00Z" w16du:dateUtc="2025-01-20T12:12:00Z">
        <w:r w:rsidRPr="7FB3A74C" w:rsidDel="00097F38">
          <w:rPr>
            <w:color w:val="000000" w:themeColor="text1"/>
          </w:rPr>
          <w:delText>vad</w:delText>
        </w:r>
      </w:del>
      <w:r w:rsidRPr="7FB3A74C">
        <w:rPr>
          <w:color w:val="000000" w:themeColor="text1"/>
        </w:rPr>
        <w:t xml:space="preserve"> ettevõtete majanduslikku elujõulisust ja konkurentsivõimet võrreldes traditsiooniliste mudelitega toimivate ettevõtetega.</w:t>
      </w:r>
      <w:del w:id="108" w:author="Aili Sandre - JUSTDIGI" w:date="2025-01-20T14:12:00Z" w16du:dateUtc="2025-01-20T12:12:00Z">
        <w:r w:rsidRPr="7FB3A74C" w:rsidDel="00097F38">
          <w:rPr>
            <w:color w:val="000000" w:themeColor="text1"/>
          </w:rPr>
          <w:delText xml:space="preserve"> </w:delText>
        </w:r>
      </w:del>
    </w:p>
    <w:p w14:paraId="4490F415" w14:textId="1198EC98" w:rsidR="00395B2C" w:rsidRDefault="00395B2C" w:rsidP="00395B2C">
      <w:pPr>
        <w:pStyle w:val="paragraph"/>
        <w:spacing w:before="0" w:beforeAutospacing="0" w:after="0" w:afterAutospacing="0"/>
        <w:jc w:val="both"/>
      </w:pPr>
      <w:del w:id="109" w:author="Aili Sandre - JUSTDIGI" w:date="2025-01-20T14:12:00Z" w16du:dateUtc="2025-01-20T12:12:00Z">
        <w:r w:rsidRPr="7FB3A74C" w:rsidDel="00097F38">
          <w:rPr>
            <w:color w:val="000000" w:themeColor="text1"/>
          </w:rPr>
          <w:delText xml:space="preserve"> </w:delText>
        </w:r>
      </w:del>
    </w:p>
    <w:p w14:paraId="07F0A95B" w14:textId="58AEFD3C" w:rsidR="00395B2C" w:rsidRDefault="00395B2C" w:rsidP="00395B2C">
      <w:pPr>
        <w:pStyle w:val="paragraph"/>
        <w:spacing w:before="0" w:beforeAutospacing="0" w:after="0" w:afterAutospacing="0"/>
        <w:jc w:val="both"/>
      </w:pPr>
      <w:r w:rsidRPr="7FB3A74C">
        <w:rPr>
          <w:color w:val="000000" w:themeColor="text1"/>
        </w:rPr>
        <w:t>Euroopa investeerimisfondid ning pangad seavad oma investeeringute ja laenude tingimuseks kestlikkuse põhimõt</w:t>
      </w:r>
      <w:ins w:id="110" w:author="Aili Sandre - JUSTDIGI" w:date="2025-01-20T14:13:00Z" w16du:dateUtc="2025-01-20T12:13:00Z">
        <w:r w:rsidR="00097F38">
          <w:rPr>
            <w:color w:val="000000" w:themeColor="text1"/>
          </w:rPr>
          <w:t>te järgmise</w:t>
        </w:r>
      </w:ins>
      <w:del w:id="111" w:author="Aili Sandre - JUSTDIGI" w:date="2025-01-20T14:13:00Z" w16du:dateUtc="2025-01-20T12:13:00Z">
        <w:r w:rsidRPr="7FB3A74C" w:rsidDel="00097F38">
          <w:rPr>
            <w:color w:val="000000" w:themeColor="text1"/>
          </w:rPr>
          <w:delText>etest kinnipidamise</w:delText>
        </w:r>
      </w:del>
      <w:r w:rsidRPr="7FB3A74C">
        <w:rPr>
          <w:color w:val="000000" w:themeColor="text1"/>
        </w:rPr>
        <w:t xml:space="preserve">. Ettevõtted, </w:t>
      </w:r>
      <w:commentRangeStart w:id="112"/>
      <w:ins w:id="113" w:author="Aili Sandre - JUSTDIGI" w:date="2025-01-20T14:13:00Z" w16du:dateUtc="2025-01-20T12:13:00Z">
        <w:r w:rsidR="00097F38">
          <w:rPr>
            <w:color w:val="000000" w:themeColor="text1"/>
          </w:rPr>
          <w:t>mis</w:t>
        </w:r>
      </w:ins>
      <w:del w:id="114" w:author="Aili Sandre - JUSTDIGI" w:date="2025-01-20T14:13:00Z" w16du:dateUtc="2025-01-20T12:13:00Z">
        <w:r w:rsidRPr="7FB3A74C" w:rsidDel="00097F38">
          <w:rPr>
            <w:color w:val="000000" w:themeColor="text1"/>
          </w:rPr>
          <w:delText>kes</w:delText>
        </w:r>
      </w:del>
      <w:commentRangeEnd w:id="112"/>
      <w:r w:rsidR="00A04601">
        <w:rPr>
          <w:rStyle w:val="Kommentaariviide"/>
          <w:rFonts w:asciiTheme="minorHAnsi" w:eastAsiaTheme="minorHAnsi" w:hAnsiTheme="minorHAnsi" w:cstheme="minorBidi"/>
          <w:kern w:val="2"/>
          <w:lang w:eastAsia="en-US"/>
          <w14:ligatures w14:val="standardContextual"/>
        </w:rPr>
        <w:commentReference w:id="112"/>
      </w:r>
      <w:r w:rsidRPr="7FB3A74C">
        <w:rPr>
          <w:color w:val="000000" w:themeColor="text1"/>
        </w:rPr>
        <w:t xml:space="preserve"> keskenduvad vähese heitega tehnoloogiatele ja ringmajandusele, on seega atraktiivsemad kapitali kaasamiseks, mis annab neile konkurentsieelise </w:t>
      </w:r>
      <w:ins w:id="115" w:author="Aili Sandre - JUSTDIGI" w:date="2025-01-20T14:14:00Z" w16du:dateUtc="2025-01-20T12:14:00Z">
        <w:r w:rsidR="00E45D0E">
          <w:rPr>
            <w:color w:val="000000" w:themeColor="text1"/>
          </w:rPr>
          <w:t>uuendustegevuse</w:t>
        </w:r>
      </w:ins>
      <w:ins w:id="116" w:author="Aili Sandre - JUSTDIGI" w:date="2025-01-20T14:15:00Z" w16du:dateUtc="2025-01-20T12:15:00Z">
        <w:r w:rsidR="006B5F95">
          <w:rPr>
            <w:color w:val="000000" w:themeColor="text1"/>
          </w:rPr>
          <w:t>s</w:t>
        </w:r>
      </w:ins>
      <w:del w:id="117" w:author="Aili Sandre - JUSTDIGI" w:date="2025-01-20T14:14:00Z" w16du:dateUtc="2025-01-20T12:14:00Z">
        <w:r w:rsidRPr="7FB3A74C" w:rsidDel="00E45D0E">
          <w:rPr>
            <w:color w:val="000000" w:themeColor="text1"/>
          </w:rPr>
          <w:delText>innovatsiooni</w:delText>
        </w:r>
      </w:del>
      <w:r w:rsidRPr="7FB3A74C">
        <w:rPr>
          <w:color w:val="000000" w:themeColor="text1"/>
        </w:rPr>
        <w:t xml:space="preserve"> ja tootmise arendamisel.</w:t>
      </w:r>
      <w:del w:id="118" w:author="Aili Sandre - JUSTDIGI" w:date="2025-01-20T14:13:00Z" w16du:dateUtc="2025-01-20T12:13:00Z">
        <w:r w:rsidRPr="7FB3A74C" w:rsidDel="00097F38">
          <w:rPr>
            <w:color w:val="000000" w:themeColor="text1"/>
          </w:rPr>
          <w:delText xml:space="preserve"> </w:delText>
        </w:r>
      </w:del>
    </w:p>
    <w:p w14:paraId="369DAA14" w14:textId="20EF50D0" w:rsidR="00395B2C" w:rsidRDefault="00395B2C" w:rsidP="00395B2C">
      <w:pPr>
        <w:pStyle w:val="paragraph"/>
        <w:spacing w:before="0" w:beforeAutospacing="0" w:after="0" w:afterAutospacing="0"/>
        <w:jc w:val="both"/>
      </w:pPr>
      <w:del w:id="119" w:author="Aili Sandre - JUSTDIGI" w:date="2025-01-20T14:15:00Z" w16du:dateUtc="2025-01-20T12:15:00Z">
        <w:r w:rsidRPr="7FB3A74C" w:rsidDel="006B5F95">
          <w:rPr>
            <w:color w:val="000000" w:themeColor="text1"/>
          </w:rPr>
          <w:delText xml:space="preserve"> </w:delText>
        </w:r>
      </w:del>
    </w:p>
    <w:p w14:paraId="59928693" w14:textId="7E5302D5" w:rsidR="00395B2C" w:rsidRDefault="00395B2C" w:rsidP="00395B2C">
      <w:pPr>
        <w:pStyle w:val="paragraph"/>
        <w:spacing w:before="0" w:beforeAutospacing="0" w:after="0" w:afterAutospacing="0"/>
        <w:jc w:val="both"/>
      </w:pPr>
      <w:r w:rsidRPr="7FB3A74C">
        <w:rPr>
          <w:color w:val="000000" w:themeColor="text1"/>
        </w:rPr>
        <w:t>Vähese heitega ja ringmajandust toetavad tehnoloogiad on Euroopa</w:t>
      </w:r>
      <w:ins w:id="120" w:author="Aili Sandre - JUSTDIGI" w:date="2025-01-20T14:19:00Z" w16du:dateUtc="2025-01-20T12:19:00Z">
        <w:r w:rsidR="007C441B">
          <w:rPr>
            <w:color w:val="000000" w:themeColor="text1"/>
          </w:rPr>
          <w:t>s tähelepanu</w:t>
        </w:r>
      </w:ins>
      <w:r w:rsidRPr="7FB3A74C">
        <w:rPr>
          <w:color w:val="000000" w:themeColor="text1"/>
        </w:rPr>
        <w:t xml:space="preserve"> </w:t>
      </w:r>
      <w:del w:id="121" w:author="Aili Sandre - JUSTDIGI" w:date="2025-01-20T14:25:00Z" w16du:dateUtc="2025-01-20T12:25:00Z">
        <w:r w:rsidRPr="7FB3A74C" w:rsidDel="00D66746">
          <w:rPr>
            <w:color w:val="000000" w:themeColor="text1"/>
          </w:rPr>
          <w:delText xml:space="preserve">innovatsiooni </w:delText>
        </w:r>
      </w:del>
      <w:r w:rsidRPr="7FB3A74C">
        <w:rPr>
          <w:color w:val="000000" w:themeColor="text1"/>
        </w:rPr>
        <w:t xml:space="preserve">keskmes. Ettevõtted, </w:t>
      </w:r>
      <w:ins w:id="122" w:author="Aili Sandre - JUSTDIGI" w:date="2025-01-20T14:16:00Z" w16du:dateUtc="2025-01-20T12:16:00Z">
        <w:r w:rsidR="007244AE">
          <w:rPr>
            <w:color w:val="000000" w:themeColor="text1"/>
          </w:rPr>
          <w:t>mis</w:t>
        </w:r>
      </w:ins>
      <w:del w:id="123" w:author="Aili Sandre - JUSTDIGI" w:date="2025-01-20T14:16:00Z" w16du:dateUtc="2025-01-20T12:16:00Z">
        <w:r w:rsidRPr="7FB3A74C" w:rsidDel="007244AE">
          <w:rPr>
            <w:color w:val="000000" w:themeColor="text1"/>
          </w:rPr>
          <w:delText>kes</w:delText>
        </w:r>
      </w:del>
      <w:r w:rsidRPr="7FB3A74C">
        <w:rPr>
          <w:color w:val="000000" w:themeColor="text1"/>
        </w:rPr>
        <w:t xml:space="preserve"> nendes valdkondades arenevad, saavad osa Euroopa Liidu toetusmeetmetest, teaduskoostöövõimalustest ning rahvusvahelistest projektidest. See võimaldab neil püsida konkurentsis, arendada uusi tooteid ja tehnoloogiaid ning pakkuda jätkusuutlikke lahendusi.</w:t>
      </w:r>
      <w:del w:id="124" w:author="Aili Sandre - JUSTDIGI" w:date="2025-01-20T14:19:00Z" w16du:dateUtc="2025-01-20T12:19:00Z">
        <w:r w:rsidRPr="7FB3A74C" w:rsidDel="00A04601">
          <w:rPr>
            <w:color w:val="000000" w:themeColor="text1"/>
          </w:rPr>
          <w:delText xml:space="preserve"> </w:delText>
        </w:r>
      </w:del>
    </w:p>
    <w:p w14:paraId="4349A396" w14:textId="77777777" w:rsidR="00395B2C" w:rsidRDefault="00395B2C" w:rsidP="00E57547">
      <w:pPr>
        <w:pStyle w:val="paragraph"/>
        <w:spacing w:before="0" w:beforeAutospacing="0" w:after="0" w:afterAutospacing="0"/>
        <w:jc w:val="both"/>
      </w:pPr>
    </w:p>
    <w:p w14:paraId="51D5C7A8" w14:textId="744489E8" w:rsidR="2EAAF778" w:rsidRDefault="00E0456E" w:rsidP="00E57547">
      <w:pPr>
        <w:pStyle w:val="paragraph"/>
        <w:spacing w:before="0" w:beforeAutospacing="0" w:after="0" w:afterAutospacing="0"/>
        <w:jc w:val="both"/>
      </w:pPr>
      <w:r>
        <w:t>Lisaks konkurentsivõime tagamisele on sama</w:t>
      </w:r>
      <w:r w:rsidR="00135E8E">
        <w:t>võrd oluline</w:t>
      </w:r>
      <w:r w:rsidR="00654531">
        <w:t xml:space="preserve"> ka </w:t>
      </w:r>
      <w:r w:rsidR="00D849E1">
        <w:t>elukeskkonna</w:t>
      </w:r>
      <w:r w:rsidR="00135E8E">
        <w:t xml:space="preserve"> ja elurikkuse</w:t>
      </w:r>
      <w:r w:rsidR="00D849E1">
        <w:t xml:space="preserve"> säilimine</w:t>
      </w:r>
      <w:r w:rsidR="00135E8E">
        <w:t>, eriti olukorras</w:t>
      </w:r>
      <w:ins w:id="125" w:author="Aili Sandre - JUSTDIGI" w:date="2025-01-20T14:26:00Z" w16du:dateUtc="2025-01-20T12:26:00Z">
        <w:r w:rsidR="00D66746">
          <w:t>,</w:t>
        </w:r>
      </w:ins>
      <w:r w:rsidR="00135E8E">
        <w:t xml:space="preserve"> kus</w:t>
      </w:r>
      <w:r w:rsidR="00D849E1">
        <w:t xml:space="preserve"> </w:t>
      </w:r>
      <w:r w:rsidR="2EAAF778">
        <w:t>Euroopa mandriala temperatuur on kümne aasta jooksul olnud keskmiselt 1,3°C üle tööstus</w:t>
      </w:r>
      <w:r w:rsidR="5EBE9B11">
        <w:t xml:space="preserve">revolutsiooni </w:t>
      </w:r>
      <w:r w:rsidR="2EAAF778">
        <w:t xml:space="preserve">eelse taseme, </w:t>
      </w:r>
      <w:r w:rsidR="00956534">
        <w:t>st</w:t>
      </w:r>
      <w:r w:rsidR="2EAAF778">
        <w:t xml:space="preserve"> tähendab, et soojenemine on Euroopas olnud </w:t>
      </w:r>
      <w:r w:rsidR="00790203">
        <w:t>ligi kaks</w:t>
      </w:r>
      <w:r w:rsidR="2EAAF778">
        <w:t xml:space="preserve"> korda kiirem kui maailmas keskmiselt.</w:t>
      </w:r>
    </w:p>
    <w:p w14:paraId="0764F739" w14:textId="5F5E2F80" w:rsidR="2EAAF778" w:rsidRDefault="2EAAF778" w:rsidP="00E57547">
      <w:pPr>
        <w:pStyle w:val="paragraph"/>
        <w:spacing w:before="0" w:beforeAutospacing="0" w:after="0" w:afterAutospacing="0"/>
        <w:jc w:val="both"/>
      </w:pPr>
    </w:p>
    <w:p w14:paraId="13ED5FF7" w14:textId="749304DF" w:rsidR="45A82F00" w:rsidRDefault="1DD736C9" w:rsidP="00E57547">
      <w:pPr>
        <w:pStyle w:val="paragraph"/>
        <w:spacing w:before="0" w:beforeAutospacing="0" w:after="0" w:afterAutospacing="0"/>
        <w:jc w:val="both"/>
      </w:pPr>
      <w:r>
        <w:t>2024. aasta kevadel avalikustatud</w:t>
      </w:r>
      <w:r w:rsidR="4DA20C20">
        <w:t xml:space="preserve"> </w:t>
      </w:r>
      <w:r w:rsidR="1C225F7C">
        <w:t>Euroopa kliimariskide aruande</w:t>
      </w:r>
      <w:r w:rsidR="45A82F00" w:rsidRPr="5243F0D5">
        <w:rPr>
          <w:rStyle w:val="Allmrkuseviide"/>
        </w:rPr>
        <w:footnoteReference w:id="3"/>
      </w:r>
      <w:r w:rsidR="460DDD1A" w:rsidRPr="31EECA93">
        <w:rPr>
          <w:rStyle w:val="Allmrkuseviide"/>
        </w:rPr>
        <w:t xml:space="preserve"> </w:t>
      </w:r>
      <w:r w:rsidR="00790203">
        <w:t>(</w:t>
      </w:r>
      <w:r w:rsidR="045696BB">
        <w:t>EUCRA</w:t>
      </w:r>
      <w:r>
        <w:t xml:space="preserve">) kohaselt oli </w:t>
      </w:r>
      <w:r w:rsidRPr="14F30D4A">
        <w:rPr>
          <w:color w:val="000000" w:themeColor="text1"/>
        </w:rPr>
        <w:t xml:space="preserve">2023. aasta üleilmselt kõige soojem aasta ja keskmine ülemaailmne temperatuur </w:t>
      </w:r>
      <w:r w:rsidR="0300F1CC" w:rsidRPr="14F30D4A">
        <w:rPr>
          <w:color w:val="000000" w:themeColor="text1"/>
        </w:rPr>
        <w:t xml:space="preserve">ületas </w:t>
      </w:r>
      <w:r w:rsidRPr="14F30D4A" w:rsidDel="006A738A">
        <w:rPr>
          <w:color w:val="000000" w:themeColor="text1"/>
        </w:rPr>
        <w:t>12-kuulisel perioodil veebruarist 2023 kuni jaanuarini 2024</w:t>
      </w:r>
      <w:r w:rsidR="4DA20C20">
        <w:rPr>
          <w:color w:val="000000" w:themeColor="text1"/>
        </w:rPr>
        <w:t xml:space="preserve"> </w:t>
      </w:r>
      <w:r w:rsidRPr="14F30D4A">
        <w:rPr>
          <w:color w:val="000000" w:themeColor="text1"/>
        </w:rPr>
        <w:t>tööstusrevolutsioonieelse taseme 1,5 °C võrra.</w:t>
      </w:r>
      <w:r>
        <w:t xml:space="preserve"> </w:t>
      </w:r>
      <w:r w:rsidR="183207A5">
        <w:t xml:space="preserve">Temperatuuri tõusu põhjuseks on järjest kasvav inimtekkeliselt atmosfääri paisatud kasvuhoonegaaside (edaspidi </w:t>
      </w:r>
      <w:r w:rsidR="183207A5" w:rsidRPr="31EECA93">
        <w:rPr>
          <w:i/>
          <w:iCs/>
        </w:rPr>
        <w:t>KHG</w:t>
      </w:r>
      <w:r w:rsidR="183207A5">
        <w:t xml:space="preserve">) hulk, mis pärineb fossiilset kütust </w:t>
      </w:r>
      <w:r w:rsidR="00BC69FF">
        <w:t>kasutavatest</w:t>
      </w:r>
      <w:r w:rsidR="183207A5">
        <w:t xml:space="preserve"> energiasüsteemidest, maakasutusest ja selle muutusest, suurenevast tarbimisest jpt teguritest.</w:t>
      </w:r>
    </w:p>
    <w:p w14:paraId="6610BFE0" w14:textId="571EC894" w:rsidR="45A82F00" w:rsidRDefault="45A82F00" w:rsidP="00E57547">
      <w:pPr>
        <w:pStyle w:val="paragraph"/>
        <w:spacing w:before="0" w:beforeAutospacing="0" w:after="0" w:afterAutospacing="0"/>
        <w:jc w:val="both"/>
      </w:pPr>
    </w:p>
    <w:p w14:paraId="35E26FC2" w14:textId="30FAB790" w:rsidR="6BECA491" w:rsidRDefault="468D47ED" w:rsidP="006E2059">
      <w:pPr>
        <w:spacing w:after="0" w:line="240" w:lineRule="auto"/>
        <w:jc w:val="both"/>
        <w:rPr>
          <w:color w:val="000000" w:themeColor="text1"/>
        </w:rPr>
      </w:pPr>
      <w:r w:rsidRPr="386249A9">
        <w:rPr>
          <w:rFonts w:ascii="Times New Roman" w:hAnsi="Times New Roman" w:cs="Times New Roman"/>
          <w:color w:val="000000" w:themeColor="text1"/>
          <w:sz w:val="24"/>
          <w:szCs w:val="24"/>
        </w:rPr>
        <w:t>EUCRA tuvastas 36 peamist kliimariski, mis võivad nõuda Euroopa või riikidevahelise</w:t>
      </w:r>
      <w:r w:rsidR="30BAA353" w:rsidRPr="386249A9">
        <w:rPr>
          <w:rFonts w:ascii="Times New Roman" w:hAnsi="Times New Roman" w:cs="Times New Roman"/>
          <w:color w:val="000000" w:themeColor="text1"/>
          <w:sz w:val="24"/>
          <w:szCs w:val="24"/>
        </w:rPr>
        <w:t xml:space="preserve"> </w:t>
      </w:r>
      <w:r w:rsidRPr="386249A9">
        <w:rPr>
          <w:rFonts w:ascii="Times New Roman" w:hAnsi="Times New Roman" w:cs="Times New Roman"/>
          <w:color w:val="000000" w:themeColor="text1"/>
          <w:sz w:val="24"/>
          <w:szCs w:val="24"/>
        </w:rPr>
        <w:t xml:space="preserve">tasandi meetmeid, et </w:t>
      </w:r>
      <w:r w:rsidR="4A3717FB" w:rsidRPr="386249A9">
        <w:rPr>
          <w:rFonts w:ascii="Times New Roman" w:hAnsi="Times New Roman" w:cs="Times New Roman"/>
          <w:color w:val="000000" w:themeColor="text1"/>
          <w:sz w:val="24"/>
          <w:szCs w:val="24"/>
        </w:rPr>
        <w:t>vähendada negatiivset mõju Euroopa energia- ja toidujulgeolekule</w:t>
      </w:r>
      <w:r w:rsidR="00BC69FF">
        <w:rPr>
          <w:rFonts w:ascii="Times New Roman" w:hAnsi="Times New Roman" w:cs="Times New Roman"/>
          <w:color w:val="000000" w:themeColor="text1"/>
          <w:sz w:val="24"/>
          <w:szCs w:val="24"/>
        </w:rPr>
        <w:t>,</w:t>
      </w:r>
      <w:r w:rsidR="1C54C5CA" w:rsidRPr="386249A9">
        <w:rPr>
          <w:rFonts w:ascii="Times New Roman" w:hAnsi="Times New Roman" w:cs="Times New Roman"/>
          <w:color w:val="000000" w:themeColor="text1"/>
          <w:sz w:val="24"/>
          <w:szCs w:val="24"/>
        </w:rPr>
        <w:t xml:space="preserve"> </w:t>
      </w:r>
      <w:r w:rsidR="4A3717FB" w:rsidRPr="386249A9">
        <w:rPr>
          <w:rFonts w:ascii="Times New Roman" w:hAnsi="Times New Roman" w:cs="Times New Roman"/>
          <w:color w:val="000000" w:themeColor="text1"/>
          <w:sz w:val="24"/>
          <w:szCs w:val="24"/>
        </w:rPr>
        <w:t xml:space="preserve">ökosüsteemidele, infrastruktuurile, veevarudele, finantsstabiilsusele ja inimeste tervisele. </w:t>
      </w:r>
      <w:r w:rsidR="7C7A3A99" w:rsidRPr="386249A9">
        <w:rPr>
          <w:rFonts w:ascii="Times New Roman" w:hAnsi="Times New Roman" w:cs="Times New Roman"/>
          <w:color w:val="000000" w:themeColor="text1"/>
          <w:sz w:val="24"/>
          <w:szCs w:val="24"/>
        </w:rPr>
        <w:t xml:space="preserve">Paljud neist riskidest on juba saavutanud kriitilise taseme ja võivad ilma kiirete ja otsustavate meetmeteta muutuda </w:t>
      </w:r>
      <w:r w:rsidR="7C7A3A99" w:rsidRPr="386249A9">
        <w:rPr>
          <w:rFonts w:ascii="Times New Roman" w:hAnsi="Times New Roman" w:cs="Times New Roman"/>
          <w:sz w:val="24"/>
          <w:szCs w:val="24"/>
        </w:rPr>
        <w:t>laiaulatuslikeks ning pidurdamatuteks</w:t>
      </w:r>
      <w:r w:rsidR="4B6FB4FB" w:rsidRPr="386249A9">
        <w:rPr>
          <w:rFonts w:ascii="Times New Roman" w:hAnsi="Times New Roman" w:cs="Times New Roman"/>
          <w:sz w:val="24"/>
          <w:szCs w:val="24"/>
        </w:rPr>
        <w:t>.</w:t>
      </w:r>
    </w:p>
    <w:p w14:paraId="3C1EB813" w14:textId="65FF376A" w:rsidR="74F8D0BD" w:rsidRDefault="74F8D0BD" w:rsidP="006E2059">
      <w:pPr>
        <w:spacing w:after="0" w:line="240" w:lineRule="auto"/>
        <w:jc w:val="both"/>
        <w:rPr>
          <w:rFonts w:ascii="Times New Roman" w:hAnsi="Times New Roman" w:cs="Times New Roman"/>
          <w:sz w:val="24"/>
          <w:szCs w:val="24"/>
        </w:rPr>
      </w:pPr>
    </w:p>
    <w:p w14:paraId="512CE645" w14:textId="451056EE" w:rsidR="6978DF75" w:rsidRPr="00CB758E" w:rsidRDefault="7CDE94C3" w:rsidP="7C84A48D">
      <w:pPr>
        <w:pStyle w:val="paragraph"/>
        <w:spacing w:before="0" w:beforeAutospacing="0" w:after="0" w:afterAutospacing="0"/>
        <w:jc w:val="both"/>
      </w:pPr>
      <w:r>
        <w:t>Euroopa Keskkonna</w:t>
      </w:r>
      <w:r w:rsidR="68A1B99F">
        <w:t>ameti</w:t>
      </w:r>
      <w:r>
        <w:t xml:space="preserve"> </w:t>
      </w:r>
      <w:r w:rsidR="7D0BF56E" w:rsidRPr="00D850EA">
        <w:t>andmetel</w:t>
      </w:r>
      <w:r w:rsidR="00955208">
        <w:rPr>
          <w:rStyle w:val="Allmrkuseviide"/>
        </w:rPr>
        <w:footnoteReference w:id="4"/>
      </w:r>
      <w:r>
        <w:t xml:space="preserve"> ohustavad kliima muutumisega seotud ohud, nagu äärmuslikud temperatuurid</w:t>
      </w:r>
      <w:r w:rsidR="06E68139">
        <w:t xml:space="preserve"> ja temperatuurikõikumised</w:t>
      </w:r>
      <w:r>
        <w:t>, tugevad sademed ja põuad, inimeste tervist ja keskkonda ning võivad põhjustada olulist majanduslikku kahju. Aastatel 1980–2022 ulatusid kliimakahjud E</w:t>
      </w:r>
      <w:r w:rsidR="70BC7DF0">
        <w:t xml:space="preserve">uroopa </w:t>
      </w:r>
      <w:r w:rsidR="3632ED7B">
        <w:t>Liidus</w:t>
      </w:r>
      <w:r w:rsidR="05A736B9">
        <w:t xml:space="preserve"> </w:t>
      </w:r>
      <w:r>
        <w:t>hinnanguliselt 650 m</w:t>
      </w:r>
      <w:r w:rsidR="2FD72F1A">
        <w:t xml:space="preserve">ld </w:t>
      </w:r>
      <w:r>
        <w:t xml:space="preserve">euroni (2022. aasta hindades). Hüdroloogilised ohud (üleujutused) moodustavad </w:t>
      </w:r>
      <w:r w:rsidR="796DF991">
        <w:t xml:space="preserve">sellest </w:t>
      </w:r>
      <w:r>
        <w:t>peaaegu 43% ja meteoroloogilised ohud (tormid, s</w:t>
      </w:r>
      <w:r w:rsidR="48C6B5F6">
        <w:t>h</w:t>
      </w:r>
      <w:r>
        <w:t xml:space="preserve"> välk) ligikaudu 29%. Klimatoloogiliste</w:t>
      </w:r>
      <w:r w:rsidR="08BEC030">
        <w:t>st</w:t>
      </w:r>
      <w:r>
        <w:t xml:space="preserve"> ohtude</w:t>
      </w:r>
      <w:r w:rsidR="08BEC030">
        <w:t>st</w:t>
      </w:r>
      <w:r>
        <w:t xml:space="preserve"> põhjustavad kuumalained ligikaudu 20% kogukahjust, ülejäänud </w:t>
      </w:r>
      <w:r w:rsidR="0A48784A">
        <w:t>±</w:t>
      </w:r>
      <w:r>
        <w:t xml:space="preserve">8% aga põud, metsatulekahjud ja külmalained. </w:t>
      </w:r>
      <w:r w:rsidR="00DF72F4">
        <w:t>Äärmuslike</w:t>
      </w:r>
      <w:r>
        <w:t xml:space="preserve"> </w:t>
      </w:r>
      <w:r w:rsidR="008F5B8D">
        <w:t>ilmaoludega seotud suremus</w:t>
      </w:r>
      <w:r>
        <w:t xml:space="preserve"> oli EL</w:t>
      </w:r>
      <w:r w:rsidR="08BEC030">
        <w:t>i</w:t>
      </w:r>
      <w:r>
        <w:t xml:space="preserve"> riikides aastatel 1980</w:t>
      </w:r>
      <w:r w:rsidR="0705CD7F">
        <w:t>–</w:t>
      </w:r>
      <w:r>
        <w:t>2022 Euroopa Keskkonnaa</w:t>
      </w:r>
      <w:r w:rsidR="1B99AB2C">
        <w:t>meti</w:t>
      </w:r>
      <w:r>
        <w:t xml:space="preserve"> </w:t>
      </w:r>
      <w:r w:rsidR="5218963A" w:rsidRPr="004747A4">
        <w:t>andmete</w:t>
      </w:r>
      <w:r w:rsidR="004747A4">
        <w:rPr>
          <w:rStyle w:val="Allmrkuseviide"/>
        </w:rPr>
        <w:footnoteReference w:id="5"/>
      </w:r>
      <w:r>
        <w:t xml:space="preserve"> kohaselt</w:t>
      </w:r>
      <w:r w:rsidR="05A736B9">
        <w:t xml:space="preserve"> </w:t>
      </w:r>
      <w:r w:rsidR="43F962E4">
        <w:t>üle 220 000</w:t>
      </w:r>
      <w:r w:rsidR="389068C4">
        <w:t>.</w:t>
      </w:r>
      <w:r w:rsidR="00705EBF">
        <w:t xml:space="preserve"> </w:t>
      </w:r>
      <w:r w:rsidR="00DC2616">
        <w:t xml:space="preserve">Ainuüksi </w:t>
      </w:r>
      <w:r w:rsidR="004B10FB">
        <w:t>kuumalainetel on oluline mõju suremusele</w:t>
      </w:r>
      <w:r w:rsidR="00DE2EE9">
        <w:t>. Eestis on hinnatud suuremates linnades</w:t>
      </w:r>
      <w:r w:rsidR="004B10FB">
        <w:t xml:space="preserve"> </w:t>
      </w:r>
      <w:r w:rsidR="00B12F79">
        <w:t xml:space="preserve">kuumalainetega </w:t>
      </w:r>
      <w:r w:rsidR="004A522B">
        <w:t xml:space="preserve">seonduvate </w:t>
      </w:r>
      <w:r w:rsidR="00245CC5">
        <w:t xml:space="preserve">enneaegsete surmade arvuks keskmiselt </w:t>
      </w:r>
      <w:r w:rsidR="00125015">
        <w:t xml:space="preserve">36 </w:t>
      </w:r>
      <w:r w:rsidR="004C3C56">
        <w:t>surma aastas.</w:t>
      </w:r>
      <w:r w:rsidR="003D3752">
        <w:rPr>
          <w:rStyle w:val="Allmrkuseviide"/>
        </w:rPr>
        <w:footnoteReference w:id="6"/>
      </w:r>
      <w:del w:id="126" w:author="Aili Sandre - JUSTDIGI" w:date="2025-01-20T14:27:00Z" w16du:dateUtc="2025-01-20T12:27:00Z">
        <w:r w:rsidR="004C3C56" w:rsidDel="00D66746">
          <w:delText xml:space="preserve"> </w:delText>
        </w:r>
      </w:del>
    </w:p>
    <w:p w14:paraId="17C16CBF" w14:textId="76DCDC83" w:rsidR="24D7EC51" w:rsidRDefault="24D7EC51" w:rsidP="00E57547">
      <w:pPr>
        <w:pStyle w:val="paragraph"/>
        <w:spacing w:before="0" w:beforeAutospacing="0" w:after="0" w:afterAutospacing="0"/>
        <w:jc w:val="both"/>
      </w:pPr>
    </w:p>
    <w:p w14:paraId="7711D607" w14:textId="79EE568E" w:rsidR="0041421A" w:rsidRDefault="79532385" w:rsidP="0E2DB923">
      <w:pPr>
        <w:pStyle w:val="paragraph"/>
        <w:spacing w:before="0" w:beforeAutospacing="0" w:after="0" w:afterAutospacing="0"/>
        <w:jc w:val="both"/>
        <w:rPr>
          <w:color w:val="000000" w:themeColor="text1"/>
        </w:rPr>
      </w:pPr>
      <w:r w:rsidRPr="7C84A48D">
        <w:rPr>
          <w:color w:val="000000" w:themeColor="text1"/>
        </w:rPr>
        <w:t>Eestis on keskmine õhutemperatuur viimasel sajandil tõusnud maailma keskmisest kiiremini. Aasta keskmise temperatuuri tõus on Eesti mõõtmisandmetele tuginedes olnud vahemikus 2,2–2,8 kraadi viimase 70 aasta kohta (perioodil 1950/51</w:t>
      </w:r>
      <w:r w:rsidR="08BEC030" w:rsidRPr="7C84A48D">
        <w:rPr>
          <w:color w:val="000000" w:themeColor="text1"/>
        </w:rPr>
        <w:t>–</w:t>
      </w:r>
      <w:r w:rsidRPr="7C84A48D">
        <w:rPr>
          <w:color w:val="000000" w:themeColor="text1"/>
        </w:rPr>
        <w:t>2020/21). Temperatuuritõus on hoogustunud 1980ndatest aastatest. Kõige tugevam on temperatuuritõusu trend veebruaris ja märtsis, kui kuu keskmine õhutemperatuur on 70 aasta jooksul tõusnud 4–5 kraadi võrra</w:t>
      </w:r>
      <w:r w:rsidR="009A70E6">
        <w:rPr>
          <w:rStyle w:val="Allmrkuseviide"/>
          <w:color w:val="000000" w:themeColor="text1"/>
        </w:rPr>
        <w:footnoteReference w:id="7"/>
      </w:r>
      <w:r w:rsidRPr="7C84A48D">
        <w:rPr>
          <w:color w:val="000000" w:themeColor="text1"/>
        </w:rPr>
        <w:t xml:space="preserve">. </w:t>
      </w:r>
      <w:r w:rsidR="08BEC030" w:rsidRPr="7C84A48D">
        <w:rPr>
          <w:color w:val="000000" w:themeColor="text1"/>
        </w:rPr>
        <w:t>K</w:t>
      </w:r>
      <w:r w:rsidRPr="7C84A48D">
        <w:rPr>
          <w:color w:val="000000" w:themeColor="text1"/>
        </w:rPr>
        <w:t xml:space="preserve">eskmise temperatuuri </w:t>
      </w:r>
      <w:r w:rsidR="08BEC030" w:rsidRPr="7C84A48D">
        <w:rPr>
          <w:color w:val="000000" w:themeColor="text1"/>
        </w:rPr>
        <w:t xml:space="preserve">edasise </w:t>
      </w:r>
      <w:r w:rsidRPr="7C84A48D">
        <w:rPr>
          <w:color w:val="000000" w:themeColor="text1"/>
        </w:rPr>
        <w:t xml:space="preserve">tõusu </w:t>
      </w:r>
      <w:r w:rsidR="08BEC030" w:rsidRPr="7C84A48D">
        <w:rPr>
          <w:color w:val="000000" w:themeColor="text1"/>
        </w:rPr>
        <w:t xml:space="preserve">prognoosid </w:t>
      </w:r>
      <w:r w:rsidRPr="7C84A48D">
        <w:rPr>
          <w:color w:val="000000" w:themeColor="text1"/>
        </w:rPr>
        <w:t xml:space="preserve">sõltuvad globaalsetest </w:t>
      </w:r>
      <w:r w:rsidR="45E9A305" w:rsidRPr="7C84A48D">
        <w:rPr>
          <w:color w:val="000000" w:themeColor="text1"/>
        </w:rPr>
        <w:t>pingutustest kliimamuutuste pidurdamisel (</w:t>
      </w:r>
      <w:r w:rsidRPr="7C84A48D">
        <w:rPr>
          <w:color w:val="000000" w:themeColor="text1"/>
        </w:rPr>
        <w:t>KHG heitest ja maakasutusest</w:t>
      </w:r>
      <w:r w:rsidR="281C02E8" w:rsidRPr="7C84A48D">
        <w:rPr>
          <w:color w:val="000000" w:themeColor="text1"/>
        </w:rPr>
        <w:t>)</w:t>
      </w:r>
      <w:r w:rsidRPr="7C84A48D">
        <w:rPr>
          <w:color w:val="000000" w:themeColor="text1"/>
        </w:rPr>
        <w:t>, varieerudes sõltuvalt stsenaariumist 3 ja 6 kraadi vahel aastaks 2100 võrreldes tööstusrevolutsioonieelse ajaga. Lisaks tõusvale aasta keskmisele temperatuurile ja muutustele ilmastiku sesoonsuses (nt varakevade algus on viimase 70 aasta jooksul nihkunud 19</w:t>
      </w:r>
      <w:r w:rsidR="08BEC030" w:rsidRPr="7C84A48D">
        <w:rPr>
          <w:color w:val="000000" w:themeColor="text1"/>
        </w:rPr>
        <w:t>–</w:t>
      </w:r>
      <w:r w:rsidRPr="7C84A48D">
        <w:rPr>
          <w:color w:val="000000" w:themeColor="text1"/>
        </w:rPr>
        <w:t xml:space="preserve">27 päeva mandri-Eestis ja 37 päeva saartel) väljenduvad juba realiseerunud ja eesseisvad muutused paljudes valdkondades ja nähtustes: lume- ja jääkatte kestvuse ja ulatuse vähenemine, keskmise sademete hulga suurenemine, muutused sademete sesoonsuses, tormide sagenemine ja tugevnemine, valingvihmade sagenemine, põudade ja kuumalainete esinemise sageduse, kestvuse ja ulatuse suurenemine. </w:t>
      </w:r>
    </w:p>
    <w:p w14:paraId="347CAB73" w14:textId="77777777" w:rsidR="0041421A" w:rsidRDefault="0041421A" w:rsidP="0E2DB923">
      <w:pPr>
        <w:pStyle w:val="paragraph"/>
        <w:spacing w:before="0" w:beforeAutospacing="0" w:after="0" w:afterAutospacing="0"/>
        <w:jc w:val="both"/>
        <w:rPr>
          <w:color w:val="000000" w:themeColor="text1"/>
        </w:rPr>
      </w:pPr>
    </w:p>
    <w:p w14:paraId="2E21EBCE" w14:textId="7D1571D8" w:rsidR="5A846DB8" w:rsidRDefault="67E2A700" w:rsidP="2B2CB921">
      <w:pPr>
        <w:pStyle w:val="paragraph"/>
        <w:spacing w:before="0" w:beforeAutospacing="0" w:after="0" w:afterAutospacing="0"/>
        <w:jc w:val="both"/>
        <w:rPr>
          <w:color w:val="000000" w:themeColor="text1"/>
        </w:rPr>
      </w:pPr>
      <w:r w:rsidRPr="2B2CB921">
        <w:rPr>
          <w:color w:val="000000" w:themeColor="text1"/>
        </w:rPr>
        <w:t xml:space="preserve">Liikide levilate muutus, invasiivsete võõrliikide ulatuslikum levik ning muutunud keskkonnatingimused soodustavad uute kahjurite ja haiguste levikut ning teevad ökosüsteemid, </w:t>
      </w:r>
      <w:r w:rsidR="662B859F" w:rsidRPr="2B2CB921">
        <w:rPr>
          <w:color w:val="000000" w:themeColor="text1"/>
        </w:rPr>
        <w:t>s</w:t>
      </w:r>
      <w:r w:rsidR="3B52392F" w:rsidRPr="2B2CB921">
        <w:rPr>
          <w:color w:val="000000" w:themeColor="text1"/>
        </w:rPr>
        <w:t>h</w:t>
      </w:r>
      <w:r w:rsidR="662B859F" w:rsidRPr="2B2CB921">
        <w:rPr>
          <w:color w:val="000000" w:themeColor="text1"/>
        </w:rPr>
        <w:t xml:space="preserve"> </w:t>
      </w:r>
      <w:r w:rsidRPr="2B2CB921">
        <w:rPr>
          <w:color w:val="000000" w:themeColor="text1"/>
        </w:rPr>
        <w:t>metsad ja põllukultuurid</w:t>
      </w:r>
      <w:r w:rsidR="662B859F" w:rsidRPr="2B2CB921">
        <w:rPr>
          <w:color w:val="000000" w:themeColor="text1"/>
        </w:rPr>
        <w:t>,</w:t>
      </w:r>
      <w:r w:rsidRPr="2B2CB921">
        <w:rPr>
          <w:color w:val="000000" w:themeColor="text1"/>
        </w:rPr>
        <w:t xml:space="preserve"> </w:t>
      </w:r>
      <w:r w:rsidR="58E56C8D" w:rsidRPr="2B2CB921">
        <w:rPr>
          <w:color w:val="000000" w:themeColor="text1"/>
        </w:rPr>
        <w:t xml:space="preserve">veelgi </w:t>
      </w:r>
      <w:r w:rsidRPr="2B2CB921">
        <w:rPr>
          <w:color w:val="000000" w:themeColor="text1"/>
        </w:rPr>
        <w:t xml:space="preserve">vastuvõtlikumaks </w:t>
      </w:r>
      <w:r w:rsidR="4D18114F" w:rsidRPr="2B2CB921">
        <w:rPr>
          <w:color w:val="000000" w:themeColor="text1"/>
        </w:rPr>
        <w:t xml:space="preserve">lisaks </w:t>
      </w:r>
      <w:r w:rsidRPr="2B2CB921">
        <w:rPr>
          <w:color w:val="000000" w:themeColor="text1"/>
        </w:rPr>
        <w:t>juba olemasolevatele</w:t>
      </w:r>
      <w:r w:rsidR="63BDE40B" w:rsidRPr="2B2CB921">
        <w:rPr>
          <w:color w:val="000000" w:themeColor="text1"/>
        </w:rPr>
        <w:t xml:space="preserve"> </w:t>
      </w:r>
      <w:r w:rsidR="58E56C8D" w:rsidRPr="2B2CB921">
        <w:rPr>
          <w:color w:val="000000" w:themeColor="text1"/>
        </w:rPr>
        <w:t>ohuteguritele</w:t>
      </w:r>
      <w:r w:rsidRPr="2B2CB921">
        <w:rPr>
          <w:color w:val="000000" w:themeColor="text1"/>
        </w:rPr>
        <w:t xml:space="preserve">. Meretaseme tõus, tugevamad tormid ja muutunud sadememustrid </w:t>
      </w:r>
      <w:r w:rsidR="662B859F" w:rsidRPr="2B2CB921">
        <w:rPr>
          <w:color w:val="000000" w:themeColor="text1"/>
        </w:rPr>
        <w:t xml:space="preserve">põhjustavad üleujutusi ja erosiooni, mis </w:t>
      </w:r>
      <w:r w:rsidRPr="2B2CB921">
        <w:rPr>
          <w:color w:val="000000" w:themeColor="text1"/>
        </w:rPr>
        <w:t>teevad rannikualad haavatava</w:t>
      </w:r>
      <w:r w:rsidR="662B859F" w:rsidRPr="2B2CB921">
        <w:rPr>
          <w:color w:val="000000" w:themeColor="text1"/>
        </w:rPr>
        <w:t>ma</w:t>
      </w:r>
      <w:r w:rsidRPr="2B2CB921">
        <w:rPr>
          <w:color w:val="000000" w:themeColor="text1"/>
        </w:rPr>
        <w:t>ks</w:t>
      </w:r>
      <w:r w:rsidR="40EDA86A" w:rsidRPr="2B2CB921">
        <w:rPr>
          <w:color w:val="000000" w:themeColor="text1"/>
        </w:rPr>
        <w:t>.</w:t>
      </w:r>
      <w:r w:rsidRPr="2B2CB921">
        <w:rPr>
          <w:color w:val="000000" w:themeColor="text1"/>
        </w:rPr>
        <w:t xml:space="preserve"> Kliimamuutustest on haavatavad ka linnade elanikud, keda ohustavad kuumalained, üleujutused või meretaseme tõusuga seotud ohud. Nimetatud nähtuste sagenemine suurendab tõenäoliselt katastroofide ulatust, mis põhjustavad märkimisväärseid majanduslikke kahjusid, terviseprobleeme ja surmajuhtumeid. Eestis on kliimamuutustest enim haavatavad piirkonnad tiheasustatud rannikualad, siseveekogude-äärsed piirkonnad</w:t>
      </w:r>
      <w:r w:rsidR="007A4228">
        <w:rPr>
          <w:color w:val="000000" w:themeColor="text1"/>
        </w:rPr>
        <w:t xml:space="preserve"> ja</w:t>
      </w:r>
      <w:r w:rsidRPr="2B2CB921">
        <w:rPr>
          <w:color w:val="000000" w:themeColor="text1"/>
        </w:rPr>
        <w:t xml:space="preserve"> linnad. Kuumalainete</w:t>
      </w:r>
      <w:r w:rsidR="662B859F" w:rsidRPr="2B2CB921">
        <w:rPr>
          <w:color w:val="000000" w:themeColor="text1"/>
        </w:rPr>
        <w:t>st</w:t>
      </w:r>
      <w:r w:rsidRPr="2B2CB921">
        <w:rPr>
          <w:color w:val="000000" w:themeColor="text1"/>
        </w:rPr>
        <w:t xml:space="preserve"> ja teiste</w:t>
      </w:r>
      <w:r w:rsidR="662B859F" w:rsidRPr="2B2CB921">
        <w:rPr>
          <w:color w:val="000000" w:themeColor="text1"/>
        </w:rPr>
        <w:t>st</w:t>
      </w:r>
      <w:r w:rsidRPr="2B2CB921">
        <w:rPr>
          <w:color w:val="000000" w:themeColor="text1"/>
        </w:rPr>
        <w:t xml:space="preserve"> ekstreemsete</w:t>
      </w:r>
      <w:r w:rsidR="662B859F" w:rsidRPr="2B2CB921">
        <w:rPr>
          <w:color w:val="000000" w:themeColor="text1"/>
        </w:rPr>
        <w:t>st</w:t>
      </w:r>
      <w:r w:rsidRPr="2B2CB921">
        <w:rPr>
          <w:color w:val="000000" w:themeColor="text1"/>
        </w:rPr>
        <w:t xml:space="preserve"> ilmaolude</w:t>
      </w:r>
      <w:r w:rsidR="662B859F" w:rsidRPr="2B2CB921">
        <w:rPr>
          <w:color w:val="000000" w:themeColor="text1"/>
        </w:rPr>
        <w:t>st</w:t>
      </w:r>
      <w:r w:rsidRPr="2B2CB921">
        <w:rPr>
          <w:color w:val="000000" w:themeColor="text1"/>
        </w:rPr>
        <w:t xml:space="preserve"> on enim ohustatud linnaelanikud, vanemad ja krooniliste haigustega inimesed, renoveerimata korterelamute elanikud ning sotsiaalselt haavatavamad piirkonnad, kus ka info tervise hoidmiseks vajalike tegevuste kohta liigub kehvemini ja võimalused neid rakendada</w:t>
      </w:r>
      <w:r w:rsidR="007A4228">
        <w:rPr>
          <w:color w:val="000000" w:themeColor="text1"/>
        </w:rPr>
        <w:t xml:space="preserve"> on</w:t>
      </w:r>
      <w:r w:rsidRPr="2B2CB921">
        <w:rPr>
          <w:color w:val="000000" w:themeColor="text1"/>
        </w:rPr>
        <w:t xml:space="preserve"> napimad.</w:t>
      </w:r>
      <w:r w:rsidR="18A378AF" w:rsidRPr="2B2CB921">
        <w:rPr>
          <w:color w:val="000000" w:themeColor="text1"/>
        </w:rPr>
        <w:t xml:space="preserve"> Kuumalainete esinemine on viimase 30 aasta jooksul Balti riikides, eelkõige Eestis, järsult kasvanud.</w:t>
      </w:r>
    </w:p>
    <w:p w14:paraId="53F523A5" w14:textId="030F21AB" w:rsidR="20D49419" w:rsidRDefault="20D49419" w:rsidP="00E57547">
      <w:pPr>
        <w:pStyle w:val="paragraph"/>
        <w:spacing w:before="0" w:beforeAutospacing="0" w:after="0" w:afterAutospacing="0"/>
        <w:jc w:val="both"/>
        <w:rPr>
          <w:color w:val="000000" w:themeColor="text1"/>
        </w:rPr>
      </w:pPr>
    </w:p>
    <w:p w14:paraId="62B54138" w14:textId="413493BF" w:rsidR="738718A5" w:rsidRDefault="60CCD79C" w:rsidP="00E57547">
      <w:pPr>
        <w:pStyle w:val="paragraph"/>
        <w:spacing w:before="0" w:beforeAutospacing="0" w:after="0" w:afterAutospacing="0"/>
        <w:jc w:val="both"/>
      </w:pPr>
      <w:r w:rsidRPr="630ECEC8">
        <w:rPr>
          <w:color w:val="000000" w:themeColor="text1"/>
        </w:rPr>
        <w:t>Valitsustevaheline kliimamuutuste paneel (</w:t>
      </w:r>
      <w:r w:rsidR="7C058746" w:rsidRPr="630ECEC8">
        <w:rPr>
          <w:color w:val="000000" w:themeColor="text1"/>
        </w:rPr>
        <w:t>ingl</w:t>
      </w:r>
      <w:r w:rsidR="233B9B93" w:rsidRPr="630ECEC8">
        <w:rPr>
          <w:color w:val="000000" w:themeColor="text1"/>
        </w:rPr>
        <w:t xml:space="preserve"> </w:t>
      </w:r>
      <w:r w:rsidR="7C058746" w:rsidRPr="630ECEC8">
        <w:rPr>
          <w:color w:val="000000" w:themeColor="text1"/>
        </w:rPr>
        <w:t xml:space="preserve">k </w:t>
      </w:r>
      <w:r w:rsidR="7C058746" w:rsidRPr="630ECEC8">
        <w:rPr>
          <w:i/>
          <w:iCs/>
          <w:color w:val="000000" w:themeColor="text1"/>
        </w:rPr>
        <w:t xml:space="preserve">Intergovernmental Panel on Climate Change </w:t>
      </w:r>
      <w:r w:rsidR="7C058746" w:rsidRPr="630ECEC8">
        <w:rPr>
          <w:color w:val="000000" w:themeColor="text1"/>
        </w:rPr>
        <w:t xml:space="preserve">ehk </w:t>
      </w:r>
      <w:r w:rsidRPr="630ECEC8">
        <w:rPr>
          <w:color w:val="000000" w:themeColor="text1"/>
        </w:rPr>
        <w:t>IPCC) rõhutab oma viimases</w:t>
      </w:r>
      <w:r w:rsidR="25100F4D" w:rsidRPr="630ECEC8">
        <w:rPr>
          <w:color w:val="000000" w:themeColor="text1"/>
        </w:rPr>
        <w:t>,</w:t>
      </w:r>
      <w:r w:rsidRPr="630ECEC8">
        <w:rPr>
          <w:color w:val="000000" w:themeColor="text1"/>
        </w:rPr>
        <w:t xml:space="preserve"> 2023.</w:t>
      </w:r>
      <w:r w:rsidR="1F3AA2C8" w:rsidRPr="630ECEC8">
        <w:rPr>
          <w:color w:val="000000" w:themeColor="text1"/>
        </w:rPr>
        <w:t xml:space="preserve"> </w:t>
      </w:r>
      <w:r w:rsidRPr="630ECEC8">
        <w:rPr>
          <w:color w:val="000000" w:themeColor="text1"/>
        </w:rPr>
        <w:t>aasta</w:t>
      </w:r>
      <w:r w:rsidR="1D0E4FAB" w:rsidRPr="630ECEC8">
        <w:rPr>
          <w:color w:val="000000" w:themeColor="text1"/>
        </w:rPr>
        <w:t xml:space="preserve"> kevadel</w:t>
      </w:r>
      <w:r w:rsidRPr="630ECEC8">
        <w:rPr>
          <w:color w:val="000000" w:themeColor="text1"/>
        </w:rPr>
        <w:t xml:space="preserve"> avaldatud </w:t>
      </w:r>
      <w:r w:rsidR="069C5133" w:rsidRPr="630ECEC8">
        <w:rPr>
          <w:color w:val="000000" w:themeColor="text1"/>
        </w:rPr>
        <w:t>kliimamuutusi käsitlevas sünteesiraportis</w:t>
      </w:r>
      <w:r w:rsidR="74E8FFA8" w:rsidRPr="630ECEC8">
        <w:rPr>
          <w:rStyle w:val="Allmrkuseviide"/>
          <w:color w:val="000000" w:themeColor="text1"/>
        </w:rPr>
        <w:footnoteReference w:id="8"/>
      </w:r>
      <w:r w:rsidR="5E305BD6" w:rsidRPr="630ECEC8">
        <w:rPr>
          <w:color w:val="000000" w:themeColor="text1"/>
        </w:rPr>
        <w:t xml:space="preserve"> </w:t>
      </w:r>
      <w:r w:rsidR="65D7C407" w:rsidRPr="630ECEC8">
        <w:rPr>
          <w:color w:val="000000" w:themeColor="text1"/>
        </w:rPr>
        <w:t>KHG</w:t>
      </w:r>
      <w:r w:rsidR="5E305BD6" w:rsidRPr="630ECEC8">
        <w:rPr>
          <w:color w:val="000000" w:themeColor="text1"/>
        </w:rPr>
        <w:t xml:space="preserve"> heite vähendamise kiireloomulisust ja vähendamise mõju kliimamuutuste</w:t>
      </w:r>
      <w:r w:rsidR="3CFAFA2F" w:rsidRPr="630ECEC8">
        <w:rPr>
          <w:color w:val="000000" w:themeColor="text1"/>
        </w:rPr>
        <w:t xml:space="preserve">ga kohanemise vajadusele. </w:t>
      </w:r>
      <w:r w:rsidR="0B7F6CE3" w:rsidRPr="630ECEC8">
        <w:rPr>
          <w:color w:val="000000" w:themeColor="text1"/>
        </w:rPr>
        <w:t xml:space="preserve">Raporti kohaselt on vaja </w:t>
      </w:r>
      <w:r w:rsidR="11D74C85" w:rsidRPr="630ECEC8">
        <w:rPr>
          <w:color w:val="000000" w:themeColor="text1"/>
        </w:rPr>
        <w:t>KHG</w:t>
      </w:r>
      <w:r w:rsidR="0B7F6CE3" w:rsidRPr="630ECEC8">
        <w:rPr>
          <w:color w:val="000000" w:themeColor="text1"/>
        </w:rPr>
        <w:t xml:space="preserve"> atmosfääri paiskamise vähendamisega tegeleda kohe, vastasel korral on võimatu </w:t>
      </w:r>
      <w:r w:rsidR="1B2AD521" w:rsidRPr="630ECEC8">
        <w:rPr>
          <w:color w:val="000000" w:themeColor="text1"/>
        </w:rPr>
        <w:t xml:space="preserve">piirata </w:t>
      </w:r>
      <w:r w:rsidR="7DE5D068" w:rsidRPr="630ECEC8">
        <w:rPr>
          <w:color w:val="000000" w:themeColor="text1"/>
        </w:rPr>
        <w:t>maa keskmist õhtutemperatuuri tõusu 1,5</w:t>
      </w:r>
      <w:r w:rsidR="7DE5D068">
        <w:t>°C</w:t>
      </w:r>
      <w:r w:rsidR="2C70C3C8">
        <w:t xml:space="preserve"> või isegi 2°C võrra.</w:t>
      </w:r>
    </w:p>
    <w:p w14:paraId="4A5CC511" w14:textId="743956CB" w:rsidR="14804B97" w:rsidRDefault="14804B97" w:rsidP="00E57547">
      <w:pPr>
        <w:pStyle w:val="paragraph"/>
        <w:spacing w:before="0" w:beforeAutospacing="0" w:after="0" w:afterAutospacing="0"/>
        <w:jc w:val="both"/>
      </w:pPr>
    </w:p>
    <w:p w14:paraId="7CE1C550" w14:textId="4DA61104" w:rsidR="24D7EC51" w:rsidRDefault="06F7202C" w:rsidP="00E57547">
      <w:pPr>
        <w:pStyle w:val="paragraph"/>
        <w:spacing w:before="0" w:beforeAutospacing="0" w:after="0" w:afterAutospacing="0"/>
        <w:jc w:val="both"/>
      </w:pPr>
      <w:r w:rsidRPr="0043286A">
        <w:t>IPCC eriraport</w:t>
      </w:r>
      <w:r w:rsidRPr="4C7E70C9">
        <w:rPr>
          <w:rStyle w:val="Allmrkuseviide"/>
        </w:rPr>
        <w:footnoteReference w:id="9"/>
      </w:r>
      <w:r>
        <w:t xml:space="preserve"> </w:t>
      </w:r>
      <w:r w:rsidR="00F3764F">
        <w:t>„</w:t>
      </w:r>
      <w:r w:rsidR="724E07E5">
        <w:t>Globaalne soojenemine 1,5 °C</w:t>
      </w:r>
      <w:r w:rsidR="00F3764F">
        <w:t>“</w:t>
      </w:r>
      <w:r w:rsidR="724E07E5">
        <w:t xml:space="preserve"> rõhutas kriitilist vahet globaalse soojenemise piiramisel 1,5</w:t>
      </w:r>
      <w:r w:rsidR="0043286A">
        <w:t xml:space="preserve"> </w:t>
      </w:r>
      <w:r w:rsidR="724E07E5">
        <w:t xml:space="preserve">°C </w:t>
      </w:r>
      <w:r w:rsidR="085FC436">
        <w:t>või</w:t>
      </w:r>
      <w:r w:rsidR="724E07E5">
        <w:t xml:space="preserve"> 2</w:t>
      </w:r>
      <w:r w:rsidR="0043286A">
        <w:t xml:space="preserve"> </w:t>
      </w:r>
      <w:r w:rsidR="724E07E5">
        <w:t>°C võrra võrreldes tööstuseelse ajastuga. Raport järeldas, et soojenemise piiramine 1,5 °C aitaks olulise</w:t>
      </w:r>
      <w:r w:rsidR="71CEA8BF">
        <w:t>l määral leevendada</w:t>
      </w:r>
      <w:r w:rsidR="724E07E5">
        <w:t xml:space="preserve"> </w:t>
      </w:r>
      <w:r w:rsidR="11AE8055">
        <w:t xml:space="preserve">nii ökoloogilisi, majanduslikke kui </w:t>
      </w:r>
      <w:r w:rsidR="00F3764F">
        <w:t xml:space="preserve">ka </w:t>
      </w:r>
      <w:r w:rsidR="11AE8055">
        <w:t>sotsiaalseid</w:t>
      </w:r>
      <w:r w:rsidR="2A05ABEA">
        <w:t xml:space="preserve"> </w:t>
      </w:r>
      <w:r w:rsidR="724E07E5">
        <w:t xml:space="preserve">riske ja </w:t>
      </w:r>
      <w:r w:rsidR="13520075">
        <w:t>kahjusid</w:t>
      </w:r>
      <w:r w:rsidR="409BF288">
        <w:t xml:space="preserve"> võrreldes 2</w:t>
      </w:r>
      <w:r w:rsidR="0043286A">
        <w:t xml:space="preserve"> </w:t>
      </w:r>
      <w:r w:rsidR="409BF288">
        <w:t>°C soojenemisega.</w:t>
      </w:r>
    </w:p>
    <w:p w14:paraId="78F39163" w14:textId="77777777" w:rsidR="007F2AFB" w:rsidRDefault="007F2AFB" w:rsidP="00E57547">
      <w:pPr>
        <w:pStyle w:val="paragraph"/>
        <w:spacing w:before="0" w:beforeAutospacing="0" w:after="0" w:afterAutospacing="0"/>
        <w:jc w:val="both"/>
        <w:rPr>
          <w:color w:val="000000" w:themeColor="text1"/>
        </w:rPr>
      </w:pPr>
    </w:p>
    <w:p w14:paraId="1D99AC3B" w14:textId="36CDAAB1" w:rsidR="24D7EC51" w:rsidRDefault="6B8B5E46" w:rsidP="00E57547">
      <w:pPr>
        <w:pStyle w:val="paragraph"/>
        <w:spacing w:before="0" w:beforeAutospacing="0" w:after="0" w:afterAutospacing="0"/>
        <w:jc w:val="both"/>
        <w:rPr>
          <w:color w:val="000000" w:themeColor="text1"/>
        </w:rPr>
      </w:pPr>
      <w:r w:rsidRPr="24D7EC51">
        <w:rPr>
          <w:color w:val="000000" w:themeColor="text1"/>
        </w:rPr>
        <w:t xml:space="preserve">Kliimamuutuste </w:t>
      </w:r>
      <w:r w:rsidR="06E468FC" w:rsidRPr="24D7EC51">
        <w:rPr>
          <w:color w:val="000000" w:themeColor="text1"/>
        </w:rPr>
        <w:t xml:space="preserve">pidurdamiseks ehk inimtekkeliste </w:t>
      </w:r>
      <w:r w:rsidR="746D3D57" w:rsidRPr="24D7EC51">
        <w:rPr>
          <w:color w:val="000000" w:themeColor="text1"/>
        </w:rPr>
        <w:t>KHG</w:t>
      </w:r>
      <w:r w:rsidR="299E621C" w:rsidRPr="24D7EC51">
        <w:rPr>
          <w:color w:val="000000" w:themeColor="text1"/>
        </w:rPr>
        <w:t xml:space="preserve"> </w:t>
      </w:r>
      <w:r w:rsidR="2B5F5096" w:rsidRPr="24D7EC51">
        <w:rPr>
          <w:color w:val="000000" w:themeColor="text1"/>
        </w:rPr>
        <w:t>heite vähendamiseks</w:t>
      </w:r>
      <w:r w:rsidRPr="24D7EC51">
        <w:rPr>
          <w:color w:val="000000" w:themeColor="text1"/>
        </w:rPr>
        <w:t xml:space="preserve"> tehakse jõupingutusi nii rahvusvahelisel, </w:t>
      </w:r>
      <w:r w:rsidR="5E4EA966" w:rsidRPr="3719A35D">
        <w:rPr>
          <w:color w:val="000000" w:themeColor="text1"/>
        </w:rPr>
        <w:t>E</w:t>
      </w:r>
      <w:r w:rsidR="4DB9C1CF" w:rsidRPr="3719A35D">
        <w:rPr>
          <w:color w:val="000000" w:themeColor="text1"/>
        </w:rPr>
        <w:t>Li</w:t>
      </w:r>
      <w:r w:rsidRPr="24D7EC51">
        <w:rPr>
          <w:color w:val="000000" w:themeColor="text1"/>
        </w:rPr>
        <w:t xml:space="preserve"> kui ka riikide tasandil</w:t>
      </w:r>
      <w:r w:rsidR="6F44AE8E" w:rsidRPr="24D7EC51">
        <w:rPr>
          <w:color w:val="000000" w:themeColor="text1"/>
        </w:rPr>
        <w:t>, seades kliimaeesmärke, kehtestades</w:t>
      </w:r>
      <w:r w:rsidR="32414E32" w:rsidRPr="24D7EC51">
        <w:rPr>
          <w:color w:val="000000" w:themeColor="text1"/>
        </w:rPr>
        <w:t xml:space="preserve"> kliimamuutuste</w:t>
      </w:r>
      <w:r w:rsidR="00F10D8F">
        <w:rPr>
          <w:color w:val="000000" w:themeColor="text1"/>
        </w:rPr>
        <w:t xml:space="preserve"> </w:t>
      </w:r>
      <w:r w:rsidR="0043286A">
        <w:rPr>
          <w:color w:val="000000" w:themeColor="text1"/>
        </w:rPr>
        <w:t>teemal</w:t>
      </w:r>
      <w:del w:id="127" w:author="Aili Sandre - JUSTDIGI" w:date="2025-01-20T14:29:00Z" w16du:dateUtc="2025-01-20T12:29:00Z">
        <w:r w:rsidR="0043286A" w:rsidDel="004D462F">
          <w:rPr>
            <w:color w:val="000000" w:themeColor="text1"/>
          </w:rPr>
          <w:delText>isi</w:delText>
        </w:r>
      </w:del>
      <w:r w:rsidR="32414E32" w:rsidRPr="24D7EC51">
        <w:rPr>
          <w:color w:val="000000" w:themeColor="text1"/>
        </w:rPr>
        <w:t xml:space="preserve"> arengukavasid </w:t>
      </w:r>
      <w:r w:rsidR="706143E2" w:rsidRPr="24D7EC51">
        <w:rPr>
          <w:color w:val="000000" w:themeColor="text1"/>
        </w:rPr>
        <w:t>ja</w:t>
      </w:r>
      <w:r w:rsidR="6F44AE8E" w:rsidRPr="24D7EC51">
        <w:rPr>
          <w:color w:val="000000" w:themeColor="text1"/>
        </w:rPr>
        <w:t xml:space="preserve"> </w:t>
      </w:r>
      <w:r w:rsidR="00F3764F">
        <w:rPr>
          <w:color w:val="000000" w:themeColor="text1"/>
        </w:rPr>
        <w:t>õigusakte</w:t>
      </w:r>
      <w:r w:rsidRPr="24D7EC51">
        <w:rPr>
          <w:color w:val="000000" w:themeColor="text1"/>
        </w:rPr>
        <w:t>.</w:t>
      </w:r>
    </w:p>
    <w:p w14:paraId="19DC7142" w14:textId="77777777" w:rsidR="00552D8F" w:rsidRDefault="00552D8F" w:rsidP="00E57547">
      <w:pPr>
        <w:pStyle w:val="paragraph"/>
        <w:spacing w:before="0" w:beforeAutospacing="0" w:after="0" w:afterAutospacing="0"/>
        <w:jc w:val="both"/>
        <w:rPr>
          <w:color w:val="000000" w:themeColor="text1"/>
        </w:rPr>
      </w:pPr>
    </w:p>
    <w:p w14:paraId="34F1E47C" w14:textId="2F97A081" w:rsidR="00847224" w:rsidRDefault="00DEED9F" w:rsidP="006E2059">
      <w:pPr>
        <w:pStyle w:val="paragraph"/>
        <w:spacing w:before="0" w:beforeAutospacing="0" w:after="0" w:afterAutospacing="0"/>
        <w:jc w:val="both"/>
        <w:textAlignment w:val="baseline"/>
        <w:rPr>
          <w:color w:val="000000" w:themeColor="text1"/>
        </w:rPr>
      </w:pPr>
      <w:r w:rsidRPr="630ECEC8">
        <w:rPr>
          <w:color w:val="000000" w:themeColor="text1"/>
        </w:rPr>
        <w:t>Kuigi Eesti kliimaeesmärgid on kokku lepitud riiklik</w:t>
      </w:r>
      <w:r w:rsidR="00F3764F">
        <w:rPr>
          <w:color w:val="000000" w:themeColor="text1"/>
        </w:rPr>
        <w:t>es</w:t>
      </w:r>
      <w:r w:rsidRPr="630ECEC8">
        <w:rPr>
          <w:color w:val="000000" w:themeColor="text1"/>
        </w:rPr>
        <w:t xml:space="preserve"> strateegiates ja arengukavades (nt </w:t>
      </w:r>
      <w:r w:rsidR="6F74F38F" w:rsidRPr="630ECEC8">
        <w:rPr>
          <w:color w:val="000000" w:themeColor="text1"/>
        </w:rPr>
        <w:t>s</w:t>
      </w:r>
      <w:r w:rsidRPr="630ECEC8">
        <w:rPr>
          <w:color w:val="000000" w:themeColor="text1"/>
        </w:rPr>
        <w:t>trateegia „Eesti 2035“</w:t>
      </w:r>
      <w:r w:rsidR="1F8062C6" w:rsidRPr="630ECEC8">
        <w:rPr>
          <w:rStyle w:val="Allmrkuseviide"/>
          <w:color w:val="000000" w:themeColor="text1"/>
        </w:rPr>
        <w:footnoteReference w:id="10"/>
      </w:r>
      <w:r w:rsidRPr="630ECEC8">
        <w:rPr>
          <w:color w:val="000000" w:themeColor="text1"/>
        </w:rPr>
        <w:t>, „Kliimapoliitika põhialused aastani 2050“</w:t>
      </w:r>
      <w:r w:rsidR="1F8062C6" w:rsidRPr="630ECEC8">
        <w:rPr>
          <w:rStyle w:val="Allmrkuseviide"/>
          <w:color w:val="000000" w:themeColor="text1"/>
        </w:rPr>
        <w:footnoteReference w:id="11"/>
      </w:r>
      <w:r w:rsidR="0FFD7ADC" w:rsidRPr="630ECEC8">
        <w:rPr>
          <w:color w:val="000000" w:themeColor="text1"/>
        </w:rPr>
        <w:t>,</w:t>
      </w:r>
      <w:r w:rsidR="00F3764F">
        <w:rPr>
          <w:color w:val="000000" w:themeColor="text1"/>
        </w:rPr>
        <w:t xml:space="preserve"> „</w:t>
      </w:r>
      <w:r w:rsidR="0FFD7ADC">
        <w:t>Kliimamuutustega kohanemise arengukava aastani 2030</w:t>
      </w:r>
      <w:r w:rsidR="00B740C5">
        <w:t>“</w:t>
      </w:r>
      <w:r w:rsidR="1F8062C6" w:rsidRPr="630ECEC8">
        <w:rPr>
          <w:rStyle w:val="Allmrkuseviide"/>
        </w:rPr>
        <w:footnoteReference w:id="12"/>
      </w:r>
      <w:r w:rsidR="0FFD7ADC">
        <w:t xml:space="preserve"> (edaspidi </w:t>
      </w:r>
      <w:r w:rsidR="0FFD7ADC" w:rsidRPr="006E2059">
        <w:rPr>
          <w:i/>
          <w:iCs/>
        </w:rPr>
        <w:t>KOHAK</w:t>
      </w:r>
      <w:r w:rsidR="0FFD7ADC">
        <w:t xml:space="preserve">) ning </w:t>
      </w:r>
      <w:r w:rsidR="00B740C5">
        <w:t>„</w:t>
      </w:r>
      <w:r w:rsidR="0FFD7ADC">
        <w:t>Riiklik energia- ja kliimakava</w:t>
      </w:r>
      <w:r w:rsidR="00B740C5">
        <w:t>“</w:t>
      </w:r>
      <w:r w:rsidR="1F8062C6" w:rsidRPr="630ECEC8">
        <w:rPr>
          <w:rStyle w:val="Allmrkuseviide"/>
        </w:rPr>
        <w:footnoteReference w:id="13"/>
      </w:r>
      <w:r w:rsidR="0FFD7ADC">
        <w:t xml:space="preserve"> (edaspidi </w:t>
      </w:r>
      <w:r w:rsidR="0FFD7ADC" w:rsidRPr="006E2059">
        <w:rPr>
          <w:i/>
          <w:iCs/>
        </w:rPr>
        <w:t>REKK</w:t>
      </w:r>
      <w:r w:rsidR="0FFD7ADC">
        <w:t>)</w:t>
      </w:r>
      <w:r w:rsidRPr="630ECEC8">
        <w:rPr>
          <w:color w:val="000000" w:themeColor="text1"/>
        </w:rPr>
        <w:t xml:space="preserve">) ning Euroopa Liidu määrustes (nt Euroopa Parlamendi ja </w:t>
      </w:r>
      <w:r w:rsidR="00B740C5">
        <w:rPr>
          <w:color w:val="000000" w:themeColor="text1"/>
        </w:rPr>
        <w:t>n</w:t>
      </w:r>
      <w:r w:rsidRPr="630ECEC8">
        <w:rPr>
          <w:color w:val="000000" w:themeColor="text1"/>
        </w:rPr>
        <w:t>õukogu määrus (EL) 2021/1119</w:t>
      </w:r>
      <w:r w:rsidR="1F8062C6" w:rsidRPr="630ECEC8">
        <w:rPr>
          <w:rStyle w:val="Allmrkuseviide"/>
          <w:color w:val="000000" w:themeColor="text1"/>
        </w:rPr>
        <w:footnoteReference w:id="14"/>
      </w:r>
      <w:r w:rsidRPr="630ECEC8">
        <w:rPr>
          <w:color w:val="000000" w:themeColor="text1"/>
        </w:rPr>
        <w:t xml:space="preserve"> (edaspidi </w:t>
      </w:r>
      <w:r w:rsidRPr="006E2059">
        <w:rPr>
          <w:i/>
          <w:iCs/>
          <w:color w:val="000000" w:themeColor="text1"/>
        </w:rPr>
        <w:t>Euroopa kliimamäärus</w:t>
      </w:r>
      <w:r w:rsidRPr="630ECEC8">
        <w:rPr>
          <w:color w:val="000000" w:themeColor="text1"/>
        </w:rPr>
        <w:t xml:space="preserve">), Euroopa Parlamendi ja </w:t>
      </w:r>
      <w:r w:rsidR="00B740C5">
        <w:rPr>
          <w:color w:val="000000" w:themeColor="text1"/>
        </w:rPr>
        <w:t>n</w:t>
      </w:r>
      <w:r w:rsidRPr="630ECEC8">
        <w:rPr>
          <w:color w:val="000000" w:themeColor="text1"/>
        </w:rPr>
        <w:t>õukogu määrus (EL) 2023/857</w:t>
      </w:r>
      <w:r w:rsidR="1F8062C6" w:rsidRPr="630ECEC8">
        <w:rPr>
          <w:rStyle w:val="Allmrkuseviide"/>
          <w:color w:val="000000" w:themeColor="text1"/>
        </w:rPr>
        <w:footnoteReference w:id="15"/>
      </w:r>
      <w:r w:rsidRPr="630ECEC8">
        <w:rPr>
          <w:color w:val="000000" w:themeColor="text1"/>
        </w:rPr>
        <w:t xml:space="preserve"> (edaspidi </w:t>
      </w:r>
      <w:r w:rsidR="00B740C5" w:rsidRPr="006E2059">
        <w:rPr>
          <w:i/>
          <w:iCs/>
          <w:color w:val="000000" w:themeColor="text1"/>
        </w:rPr>
        <w:t>j</w:t>
      </w:r>
      <w:r w:rsidRPr="006E2059">
        <w:rPr>
          <w:i/>
          <w:iCs/>
          <w:color w:val="000000" w:themeColor="text1"/>
        </w:rPr>
        <w:t>õupingutuste jagamise määrus</w:t>
      </w:r>
      <w:r w:rsidRPr="630ECEC8">
        <w:rPr>
          <w:color w:val="000000" w:themeColor="text1"/>
        </w:rPr>
        <w:t xml:space="preserve">) ning Euroopa Parlamendi ja </w:t>
      </w:r>
      <w:r w:rsidR="00B740C5">
        <w:rPr>
          <w:color w:val="000000" w:themeColor="text1"/>
        </w:rPr>
        <w:t>n</w:t>
      </w:r>
      <w:r w:rsidRPr="630ECEC8">
        <w:rPr>
          <w:color w:val="000000" w:themeColor="text1"/>
        </w:rPr>
        <w:t>õukogu määrus (EL) 2018/841</w:t>
      </w:r>
      <w:r w:rsidR="1F8062C6" w:rsidRPr="630ECEC8">
        <w:rPr>
          <w:rStyle w:val="Allmrkuseviide"/>
          <w:color w:val="000000" w:themeColor="text1"/>
        </w:rPr>
        <w:footnoteReference w:id="16"/>
      </w:r>
      <w:r w:rsidR="002944FA">
        <w:rPr>
          <w:color w:val="000000" w:themeColor="text1"/>
        </w:rPr>
        <w:t xml:space="preserve"> ja sellele järgnenud </w:t>
      </w:r>
      <w:r w:rsidR="002944FA">
        <w:t>kliimapaketi „Eesmärk 55“ tulemusena muudetud määrus (EL) 2023/839</w:t>
      </w:r>
      <w:r w:rsidR="00513583">
        <w:rPr>
          <w:rStyle w:val="Allmrkuseviide"/>
        </w:rPr>
        <w:footnoteReference w:id="17"/>
      </w:r>
      <w:r w:rsidR="005D2B90">
        <w:rPr>
          <w:color w:val="000000" w:themeColor="text1"/>
        </w:rPr>
        <w:t xml:space="preserve"> </w:t>
      </w:r>
      <w:r w:rsidRPr="630ECEC8">
        <w:rPr>
          <w:color w:val="000000" w:themeColor="text1"/>
        </w:rPr>
        <w:t>(</w:t>
      </w:r>
      <w:r w:rsidR="00B740C5">
        <w:rPr>
          <w:color w:val="000000" w:themeColor="text1"/>
        </w:rPr>
        <w:t>m</w:t>
      </w:r>
      <w:r w:rsidRPr="630ECEC8">
        <w:rPr>
          <w:color w:val="000000" w:themeColor="text1"/>
        </w:rPr>
        <w:t xml:space="preserve">aakasutuse, maakasutuse muutuse ja metsanduse määrus), on nende eesmärkide täitmiseks </w:t>
      </w:r>
      <w:r w:rsidR="479243CF" w:rsidRPr="630ECEC8">
        <w:rPr>
          <w:color w:val="000000" w:themeColor="text1"/>
        </w:rPr>
        <w:t xml:space="preserve">ning Eestile sobivaimate lahenduste elluviimise soodustamiseks </w:t>
      </w:r>
      <w:r w:rsidR="1430F9F4" w:rsidRPr="630ECEC8">
        <w:rPr>
          <w:color w:val="000000" w:themeColor="text1"/>
        </w:rPr>
        <w:t>vaja</w:t>
      </w:r>
      <w:r w:rsidR="479243CF" w:rsidRPr="630ECEC8">
        <w:rPr>
          <w:color w:val="000000" w:themeColor="text1"/>
        </w:rPr>
        <w:t xml:space="preserve"> ka rii</w:t>
      </w:r>
      <w:r w:rsidR="00B740C5">
        <w:rPr>
          <w:color w:val="000000" w:themeColor="text1"/>
        </w:rPr>
        <w:t>gisiseselt reguleerida.</w:t>
      </w:r>
    </w:p>
    <w:p w14:paraId="461B304D" w14:textId="6B54FB3F" w:rsidR="00B066E2" w:rsidRPr="00B154EC" w:rsidRDefault="00B066E2" w:rsidP="7C84A48D">
      <w:pPr>
        <w:pStyle w:val="paragraph"/>
        <w:spacing w:before="0" w:beforeAutospacing="0" w:after="0" w:afterAutospacing="0"/>
        <w:jc w:val="both"/>
        <w:textAlignment w:val="baseline"/>
      </w:pPr>
    </w:p>
    <w:p w14:paraId="7F769B23" w14:textId="7BAC9AD0" w:rsidR="00673936" w:rsidRDefault="4D8546D6" w:rsidP="006E2059">
      <w:pPr>
        <w:spacing w:after="0" w:line="240" w:lineRule="auto"/>
        <w:ind w:left="-20" w:right="-20"/>
        <w:jc w:val="both"/>
        <w:textAlignment w:val="baseline"/>
        <w:rPr>
          <w:rFonts w:ascii="Times New Roman" w:eastAsia="Times New Roman" w:hAnsi="Times New Roman" w:cs="Times New Roman"/>
          <w:sz w:val="24"/>
          <w:szCs w:val="24"/>
        </w:rPr>
      </w:pPr>
      <w:r w:rsidRPr="7C84A48D">
        <w:rPr>
          <w:rFonts w:ascii="Times New Roman" w:eastAsia="Times New Roman" w:hAnsi="Times New Roman" w:cs="Times New Roman"/>
          <w:sz w:val="24"/>
          <w:szCs w:val="24"/>
        </w:rPr>
        <w:t xml:space="preserve">Õigusaktidest käsitletakse kliimat atmosfääriõhu kaitse seaduses, </w:t>
      </w:r>
      <w:r w:rsidR="4BCE1354" w:rsidRPr="7C84A48D">
        <w:rPr>
          <w:rFonts w:ascii="Times New Roman" w:eastAsia="Times New Roman" w:hAnsi="Times New Roman" w:cs="Times New Roman"/>
          <w:sz w:val="24"/>
          <w:szCs w:val="24"/>
        </w:rPr>
        <w:t>keskkonnamõju hindamise ja keskkonna strateegilise mõju hindamise</w:t>
      </w:r>
      <w:r w:rsidRPr="7C84A48D">
        <w:rPr>
          <w:rFonts w:ascii="Times New Roman" w:eastAsia="Times New Roman" w:hAnsi="Times New Roman" w:cs="Times New Roman"/>
          <w:sz w:val="24"/>
          <w:szCs w:val="24"/>
        </w:rPr>
        <w:t xml:space="preserve"> kontekstis keskkonnamõju hindamise ja keskkonnajuhtimissüsteemi seaduses (edaspidi </w:t>
      </w:r>
      <w:r w:rsidRPr="7C84A48D">
        <w:rPr>
          <w:rFonts w:ascii="Times New Roman" w:hAnsi="Times New Roman"/>
          <w:i/>
          <w:iCs/>
          <w:sz w:val="24"/>
          <w:szCs w:val="24"/>
        </w:rPr>
        <w:t>KeHJS</w:t>
      </w:r>
      <w:r w:rsidRPr="7C84A48D">
        <w:rPr>
          <w:rFonts w:ascii="Times New Roman" w:eastAsia="Times New Roman" w:hAnsi="Times New Roman" w:cs="Times New Roman"/>
          <w:sz w:val="24"/>
          <w:szCs w:val="24"/>
        </w:rPr>
        <w:t xml:space="preserve">) ning </w:t>
      </w:r>
      <w:r w:rsidR="0EB1A5F6" w:rsidRPr="7C84A48D">
        <w:rPr>
          <w:rFonts w:ascii="Times New Roman" w:eastAsia="Times New Roman" w:hAnsi="Times New Roman" w:cs="Times New Roman"/>
          <w:sz w:val="24"/>
          <w:szCs w:val="24"/>
        </w:rPr>
        <w:t xml:space="preserve">sellele </w:t>
      </w:r>
      <w:r w:rsidRPr="7C84A48D">
        <w:rPr>
          <w:rFonts w:ascii="Times New Roman" w:eastAsia="Times New Roman" w:hAnsi="Times New Roman" w:cs="Times New Roman"/>
          <w:sz w:val="24"/>
          <w:szCs w:val="24"/>
        </w:rPr>
        <w:t xml:space="preserve">viidatakse kaudselt jäätmeseaduses </w:t>
      </w:r>
      <w:r w:rsidR="007A4228" w:rsidRPr="780C2A6A">
        <w:rPr>
          <w:rFonts w:ascii="Times New Roman" w:eastAsia="Times New Roman" w:hAnsi="Times New Roman" w:cs="Times New Roman"/>
          <w:sz w:val="24"/>
          <w:szCs w:val="24"/>
        </w:rPr>
        <w:t>ning</w:t>
      </w:r>
      <w:r w:rsidRPr="7C84A48D">
        <w:rPr>
          <w:rFonts w:ascii="Times New Roman" w:eastAsia="Times New Roman" w:hAnsi="Times New Roman" w:cs="Times New Roman"/>
          <w:sz w:val="24"/>
          <w:szCs w:val="24"/>
        </w:rPr>
        <w:t xml:space="preserve"> veeseaduses.</w:t>
      </w:r>
    </w:p>
    <w:p w14:paraId="1A53F2FC" w14:textId="77777777" w:rsidR="00B740C5" w:rsidRDefault="00B740C5" w:rsidP="006E2059">
      <w:pPr>
        <w:spacing w:after="0" w:line="240" w:lineRule="auto"/>
        <w:ind w:left="-20" w:right="-20"/>
        <w:jc w:val="both"/>
        <w:textAlignment w:val="baseline"/>
        <w:rPr>
          <w:rFonts w:ascii="Times New Roman" w:eastAsia="Times New Roman" w:hAnsi="Times New Roman" w:cs="Times New Roman"/>
          <w:sz w:val="24"/>
          <w:szCs w:val="24"/>
        </w:rPr>
      </w:pPr>
    </w:p>
    <w:p w14:paraId="695D9EE3" w14:textId="3E08864E" w:rsidR="00B066E2" w:rsidRPr="00B154EC" w:rsidRDefault="6982EE28" w:rsidP="00135AA4">
      <w:pPr>
        <w:spacing w:after="0" w:line="240" w:lineRule="auto"/>
        <w:ind w:left="-20" w:right="-20"/>
        <w:jc w:val="both"/>
        <w:textAlignment w:val="baseline"/>
        <w:rPr>
          <w:rFonts w:ascii="Times New Roman" w:eastAsia="Times New Roman" w:hAnsi="Times New Roman" w:cs="Times New Roman"/>
          <w:sz w:val="24"/>
          <w:szCs w:val="24"/>
        </w:rPr>
      </w:pPr>
      <w:r w:rsidRPr="6CA192D0">
        <w:rPr>
          <w:rFonts w:ascii="Times New Roman" w:eastAsia="Times New Roman" w:hAnsi="Times New Roman" w:cs="Times New Roman"/>
          <w:sz w:val="24"/>
          <w:szCs w:val="24"/>
        </w:rPr>
        <w:t xml:space="preserve">Õiguskorra stabiilsuse, süsteemsuse ja õigusselguse tagamise seisukohast on kaalutud, kas kliimamuutuste leevendamise ja kohanemise valdkonda on vaja </w:t>
      </w:r>
      <w:r w:rsidR="0043286A">
        <w:rPr>
          <w:rFonts w:ascii="Times New Roman" w:eastAsia="Times New Roman" w:hAnsi="Times New Roman" w:cs="Times New Roman"/>
          <w:sz w:val="24"/>
          <w:szCs w:val="24"/>
        </w:rPr>
        <w:t>rohkem</w:t>
      </w:r>
      <w:r w:rsidRPr="6CA192D0">
        <w:rPr>
          <w:rFonts w:ascii="Times New Roman" w:eastAsia="Times New Roman" w:hAnsi="Times New Roman" w:cs="Times New Roman"/>
          <w:sz w:val="24"/>
          <w:szCs w:val="24"/>
        </w:rPr>
        <w:t xml:space="preserve"> õiguslikult reguleerida või on võimalik lahendusi leida mitteregulatiivsel viisil. Lisaks on kaalutud, kas valdkonda on kõige mõistlikum reguleerida uue tervikliku seadusega või </w:t>
      </w:r>
      <w:r w:rsidR="0043286A">
        <w:rPr>
          <w:rFonts w:ascii="Times New Roman" w:eastAsia="Times New Roman" w:hAnsi="Times New Roman" w:cs="Times New Roman"/>
          <w:sz w:val="24"/>
          <w:szCs w:val="24"/>
        </w:rPr>
        <w:t xml:space="preserve">täiendada </w:t>
      </w:r>
      <w:r w:rsidRPr="6CA192D0">
        <w:rPr>
          <w:rFonts w:ascii="Times New Roman" w:eastAsia="Times New Roman" w:hAnsi="Times New Roman" w:cs="Times New Roman"/>
          <w:sz w:val="24"/>
          <w:szCs w:val="24"/>
        </w:rPr>
        <w:t>olemasoleva</w:t>
      </w:r>
      <w:r w:rsidR="0043286A">
        <w:rPr>
          <w:rFonts w:ascii="Times New Roman" w:eastAsia="Times New Roman" w:hAnsi="Times New Roman" w:cs="Times New Roman"/>
          <w:sz w:val="24"/>
          <w:szCs w:val="24"/>
        </w:rPr>
        <w:t>id</w:t>
      </w:r>
      <w:r w:rsidR="00B740C5">
        <w:rPr>
          <w:rFonts w:ascii="Times New Roman" w:eastAsia="Times New Roman" w:hAnsi="Times New Roman" w:cs="Times New Roman"/>
          <w:sz w:val="24"/>
          <w:szCs w:val="24"/>
        </w:rPr>
        <w:t xml:space="preserve"> õigusakt</w:t>
      </w:r>
      <w:r w:rsidR="0043286A">
        <w:rPr>
          <w:rFonts w:ascii="Times New Roman" w:eastAsia="Times New Roman" w:hAnsi="Times New Roman" w:cs="Times New Roman"/>
          <w:sz w:val="24"/>
          <w:szCs w:val="24"/>
        </w:rPr>
        <w:t>e.</w:t>
      </w:r>
    </w:p>
    <w:p w14:paraId="21BC4546" w14:textId="77777777" w:rsidR="003226C4" w:rsidRDefault="003226C4" w:rsidP="006E2059">
      <w:pPr>
        <w:spacing w:after="0" w:line="240" w:lineRule="auto"/>
        <w:ind w:left="-20" w:right="-20"/>
        <w:jc w:val="both"/>
        <w:textAlignment w:val="baseline"/>
        <w:rPr>
          <w:rFonts w:ascii="Times New Roman" w:eastAsia="Times New Roman" w:hAnsi="Times New Roman" w:cs="Times New Roman"/>
          <w:sz w:val="24"/>
          <w:szCs w:val="24"/>
        </w:rPr>
      </w:pPr>
    </w:p>
    <w:p w14:paraId="6FE87241" w14:textId="19670F22" w:rsidR="00B066E2" w:rsidRDefault="00B740C5" w:rsidP="006E2059">
      <w:pPr>
        <w:spacing w:after="0" w:line="240" w:lineRule="auto"/>
        <w:ind w:left="-20" w:right="-20"/>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Arutelude põhjal</w:t>
      </w:r>
      <w:r w:rsidR="6982EE28" w:rsidRPr="6CA192D0">
        <w:rPr>
          <w:rFonts w:ascii="Times New Roman" w:eastAsia="Times New Roman" w:hAnsi="Times New Roman" w:cs="Times New Roman"/>
          <w:sz w:val="24"/>
          <w:szCs w:val="24"/>
        </w:rPr>
        <w:t xml:space="preserve"> jõuti seisukohani, et täiendavate kliimaalaste strateegiliste dokumentide loomine ega olemasolevate dokumentide uuendamine ei taga kliimamuutuste käsitlemist </w:t>
      </w:r>
      <w:r w:rsidR="003215BF">
        <w:rPr>
          <w:rFonts w:ascii="Times New Roman" w:eastAsia="Times New Roman" w:hAnsi="Times New Roman" w:cs="Times New Roman"/>
          <w:sz w:val="24"/>
          <w:szCs w:val="24"/>
        </w:rPr>
        <w:t xml:space="preserve">kõigi </w:t>
      </w:r>
      <w:r w:rsidR="6982EE28" w:rsidRPr="6CA192D0">
        <w:rPr>
          <w:rFonts w:ascii="Times New Roman" w:eastAsia="Times New Roman" w:hAnsi="Times New Roman" w:cs="Times New Roman"/>
          <w:sz w:val="24"/>
          <w:szCs w:val="24"/>
        </w:rPr>
        <w:t>valdkondade prioriteetse teemana</w:t>
      </w:r>
      <w:r w:rsidR="371A1ED3" w:rsidRPr="36B4FA83">
        <w:rPr>
          <w:rFonts w:ascii="Times New Roman" w:eastAsia="Times New Roman" w:hAnsi="Times New Roman" w:cs="Times New Roman"/>
          <w:sz w:val="24"/>
          <w:szCs w:val="24"/>
        </w:rPr>
        <w:t>, ei taga valdkondade vahel sidusust</w:t>
      </w:r>
      <w:r w:rsidR="6982EE28" w:rsidRPr="6CA192D0">
        <w:rPr>
          <w:rFonts w:ascii="Times New Roman" w:eastAsia="Times New Roman" w:hAnsi="Times New Roman" w:cs="Times New Roman"/>
          <w:sz w:val="24"/>
          <w:szCs w:val="24"/>
        </w:rPr>
        <w:t xml:space="preserve"> ega oma õiguslikku jõudu</w:t>
      </w:r>
      <w:r w:rsidR="2D26FC3D" w:rsidRPr="6CA192D0">
        <w:rPr>
          <w:rFonts w:ascii="Times New Roman" w:eastAsia="Times New Roman" w:hAnsi="Times New Roman" w:cs="Times New Roman"/>
          <w:sz w:val="24"/>
          <w:szCs w:val="24"/>
        </w:rPr>
        <w:t>.</w:t>
      </w:r>
      <w:r w:rsidR="5745A2F2" w:rsidRPr="1750CADE">
        <w:rPr>
          <w:rFonts w:ascii="Times New Roman" w:eastAsia="Times New Roman" w:hAnsi="Times New Roman" w:cs="Times New Roman"/>
          <w:sz w:val="24"/>
          <w:szCs w:val="24"/>
        </w:rPr>
        <w:t xml:space="preserve"> Seejuures sedastas Riigikohus 2023. aasta oktoobris Auvere õlitehase kaasuses (3-20-711) muuhulgas, et </w:t>
      </w:r>
      <w:r>
        <w:rPr>
          <w:rFonts w:ascii="Times New Roman" w:eastAsia="Times New Roman" w:hAnsi="Times New Roman" w:cs="Times New Roman"/>
          <w:sz w:val="24"/>
          <w:szCs w:val="24"/>
        </w:rPr>
        <w:t>„</w:t>
      </w:r>
      <w:r w:rsidR="5745A2F2" w:rsidRPr="1750CADE">
        <w:rPr>
          <w:rFonts w:ascii="Times New Roman" w:eastAsia="Times New Roman" w:hAnsi="Times New Roman" w:cs="Times New Roman"/>
          <w:sz w:val="24"/>
          <w:szCs w:val="24"/>
        </w:rPr>
        <w:t>seadusandja peab parima kättesaadava teadusinfo ja Eesti rahvusvaheliste kohustuste põhjal kehtestama realistliku ja õiguslikult siduva etapiviisilise ja sektoripõhise heitkoguste jaotuskava kliimaneutraalsuse saavutamiseks</w:t>
      </w:r>
      <w:r w:rsidR="003215BF">
        <w:rPr>
          <w:rFonts w:ascii="Times New Roman" w:eastAsia="Times New Roman" w:hAnsi="Times New Roman" w:cs="Times New Roman"/>
          <w:sz w:val="24"/>
          <w:szCs w:val="24"/>
        </w:rPr>
        <w:t>“</w:t>
      </w:r>
      <w:r w:rsidR="5745A2F2" w:rsidRPr="1750CADE">
        <w:rPr>
          <w:rFonts w:ascii="Times New Roman" w:eastAsia="Times New Roman" w:hAnsi="Times New Roman" w:cs="Times New Roman"/>
          <w:sz w:val="24"/>
          <w:szCs w:val="24"/>
        </w:rPr>
        <w:t>.</w:t>
      </w:r>
    </w:p>
    <w:p w14:paraId="5FD1CBB2" w14:textId="77777777" w:rsidR="00CF016E" w:rsidRDefault="00CF016E" w:rsidP="006E2059">
      <w:pPr>
        <w:spacing w:after="0" w:line="240" w:lineRule="auto"/>
        <w:ind w:left="-20" w:right="-20"/>
        <w:jc w:val="both"/>
        <w:textAlignment w:val="baseline"/>
        <w:rPr>
          <w:rFonts w:ascii="Times New Roman" w:eastAsia="Times New Roman" w:hAnsi="Times New Roman" w:cs="Times New Roman"/>
          <w:sz w:val="24"/>
          <w:szCs w:val="24"/>
        </w:rPr>
      </w:pPr>
    </w:p>
    <w:p w14:paraId="3EA386A4" w14:textId="07A5BE9B" w:rsidR="0080007C" w:rsidRDefault="009B2A24" w:rsidP="0080007C">
      <w:pPr>
        <w:spacing w:after="0" w:line="240" w:lineRule="auto"/>
        <w:ind w:left="-20" w:right="-20"/>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Selgitamaks </w:t>
      </w:r>
      <w:r w:rsidR="005754EE">
        <w:rPr>
          <w:rFonts w:ascii="Times New Roman" w:eastAsia="Times New Roman" w:hAnsi="Times New Roman" w:cs="Times New Roman"/>
          <w:sz w:val="24"/>
          <w:szCs w:val="24"/>
        </w:rPr>
        <w:t>kliimakindla majanduse seaduse k</w:t>
      </w:r>
      <w:r w:rsidR="002800BD">
        <w:rPr>
          <w:rFonts w:ascii="Times New Roman" w:eastAsia="Times New Roman" w:hAnsi="Times New Roman" w:cs="Times New Roman"/>
          <w:sz w:val="24"/>
          <w:szCs w:val="24"/>
        </w:rPr>
        <w:t xml:space="preserve">ohta Eesti õigussüsteemis, eelkõige selle </w:t>
      </w:r>
      <w:r w:rsidR="00DC32C2">
        <w:rPr>
          <w:rFonts w:ascii="Times New Roman" w:eastAsia="Times New Roman" w:hAnsi="Times New Roman" w:cs="Times New Roman"/>
          <w:sz w:val="24"/>
          <w:szCs w:val="24"/>
        </w:rPr>
        <w:t xml:space="preserve">seost keskkonnaseadustiku </w:t>
      </w:r>
      <w:r w:rsidR="00A913B7">
        <w:rPr>
          <w:rFonts w:ascii="Times New Roman" w:eastAsia="Times New Roman" w:hAnsi="Times New Roman" w:cs="Times New Roman"/>
          <w:sz w:val="24"/>
          <w:szCs w:val="24"/>
        </w:rPr>
        <w:t xml:space="preserve">üldosa seadusega, tellis Kliimaministeerium </w:t>
      </w:r>
      <w:r w:rsidR="00D97A86">
        <w:rPr>
          <w:rFonts w:ascii="Times New Roman" w:eastAsia="Times New Roman" w:hAnsi="Times New Roman" w:cs="Times New Roman"/>
          <w:sz w:val="24"/>
          <w:szCs w:val="24"/>
        </w:rPr>
        <w:t>202</w:t>
      </w:r>
      <w:r w:rsidR="00D570E2">
        <w:rPr>
          <w:rFonts w:ascii="Times New Roman" w:eastAsia="Times New Roman" w:hAnsi="Times New Roman" w:cs="Times New Roman"/>
          <w:sz w:val="24"/>
          <w:szCs w:val="24"/>
        </w:rPr>
        <w:t>4. aasta</w:t>
      </w:r>
      <w:r w:rsidR="000142FE">
        <w:rPr>
          <w:rFonts w:ascii="Times New Roman" w:eastAsia="Times New Roman" w:hAnsi="Times New Roman" w:cs="Times New Roman"/>
          <w:sz w:val="24"/>
          <w:szCs w:val="24"/>
        </w:rPr>
        <w:t xml:space="preserve"> kevadel </w:t>
      </w:r>
      <w:r w:rsidR="00736297">
        <w:rPr>
          <w:rFonts w:ascii="Times New Roman" w:eastAsia="Times New Roman" w:hAnsi="Times New Roman" w:cs="Times New Roman"/>
          <w:sz w:val="24"/>
          <w:szCs w:val="24"/>
        </w:rPr>
        <w:t>Keskkonnaõiguse Keskuselt</w:t>
      </w:r>
      <w:r w:rsidR="00053146">
        <w:rPr>
          <w:rFonts w:ascii="Times New Roman" w:eastAsia="Times New Roman" w:hAnsi="Times New Roman" w:cs="Times New Roman"/>
          <w:sz w:val="24"/>
          <w:szCs w:val="24"/>
        </w:rPr>
        <w:t xml:space="preserve"> (KÕK)</w:t>
      </w:r>
      <w:r w:rsidR="00736297">
        <w:rPr>
          <w:rFonts w:ascii="Times New Roman" w:eastAsia="Times New Roman" w:hAnsi="Times New Roman" w:cs="Times New Roman"/>
          <w:sz w:val="24"/>
          <w:szCs w:val="24"/>
        </w:rPr>
        <w:t xml:space="preserve"> </w:t>
      </w:r>
      <w:r w:rsidR="000142FE">
        <w:rPr>
          <w:rFonts w:ascii="Times New Roman" w:eastAsia="Times New Roman" w:hAnsi="Times New Roman" w:cs="Times New Roman"/>
          <w:sz w:val="24"/>
          <w:szCs w:val="24"/>
        </w:rPr>
        <w:t>analüü</w:t>
      </w:r>
      <w:r w:rsidR="00320571">
        <w:rPr>
          <w:rFonts w:ascii="Times New Roman" w:eastAsia="Times New Roman" w:hAnsi="Times New Roman" w:cs="Times New Roman"/>
          <w:sz w:val="24"/>
          <w:szCs w:val="24"/>
        </w:rPr>
        <w:t xml:space="preserve">si </w:t>
      </w:r>
      <w:r w:rsidR="00612F45">
        <w:rPr>
          <w:rFonts w:ascii="Times New Roman" w:eastAsia="Times New Roman" w:hAnsi="Times New Roman" w:cs="Times New Roman"/>
          <w:sz w:val="24"/>
          <w:szCs w:val="24"/>
        </w:rPr>
        <w:t>„KeÜS ja kliimaseaduse seosed: õiguslik analüüs</w:t>
      </w:r>
      <w:r w:rsidR="00C9467C">
        <w:rPr>
          <w:rFonts w:ascii="Times New Roman" w:eastAsia="Times New Roman" w:hAnsi="Times New Roman" w:cs="Times New Roman"/>
          <w:sz w:val="24"/>
          <w:szCs w:val="24"/>
        </w:rPr>
        <w:t>“</w:t>
      </w:r>
      <w:r w:rsidR="000E3A7E" w:rsidRPr="000E3A7E">
        <w:rPr>
          <w:rStyle w:val="Allmrkuseviide"/>
          <w:rFonts w:ascii="Times New Roman" w:eastAsia="Times New Roman" w:hAnsi="Times New Roman" w:cs="Times New Roman"/>
          <w:sz w:val="24"/>
          <w:szCs w:val="24"/>
        </w:rPr>
        <w:t xml:space="preserve"> </w:t>
      </w:r>
      <w:r w:rsidR="000E3A7E">
        <w:rPr>
          <w:rStyle w:val="Allmrkuseviide"/>
          <w:rFonts w:ascii="Times New Roman" w:eastAsia="Times New Roman" w:hAnsi="Times New Roman" w:cs="Times New Roman"/>
          <w:sz w:val="24"/>
          <w:szCs w:val="24"/>
        </w:rPr>
        <w:footnoteReference w:id="18"/>
      </w:r>
      <w:r w:rsidR="00030064">
        <w:rPr>
          <w:rFonts w:ascii="Times New Roman" w:eastAsia="Times New Roman" w:hAnsi="Times New Roman" w:cs="Times New Roman"/>
          <w:sz w:val="24"/>
          <w:szCs w:val="24"/>
        </w:rPr>
        <w:t>.</w:t>
      </w:r>
      <w:r w:rsidR="00967E45">
        <w:rPr>
          <w:rFonts w:ascii="Times New Roman" w:eastAsia="Times New Roman" w:hAnsi="Times New Roman" w:cs="Times New Roman"/>
          <w:sz w:val="24"/>
          <w:szCs w:val="24"/>
        </w:rPr>
        <w:t xml:space="preserve"> Analüüs</w:t>
      </w:r>
      <w:r w:rsidR="00B42289">
        <w:rPr>
          <w:rFonts w:ascii="Times New Roman" w:eastAsia="Times New Roman" w:hAnsi="Times New Roman" w:cs="Times New Roman"/>
          <w:sz w:val="24"/>
          <w:szCs w:val="24"/>
        </w:rPr>
        <w:t xml:space="preserve">i </w:t>
      </w:r>
      <w:r w:rsidR="00533135">
        <w:rPr>
          <w:rFonts w:ascii="Times New Roman" w:eastAsia="Times New Roman" w:hAnsi="Times New Roman" w:cs="Times New Roman"/>
          <w:sz w:val="24"/>
          <w:szCs w:val="24"/>
        </w:rPr>
        <w:t xml:space="preserve">tulemused kinnitavad, et </w:t>
      </w:r>
      <w:r w:rsidR="0080007C" w:rsidRPr="0080007C">
        <w:rPr>
          <w:rFonts w:ascii="Times New Roman" w:eastAsia="Times New Roman" w:hAnsi="Times New Roman" w:cs="Times New Roman"/>
          <w:sz w:val="24"/>
          <w:szCs w:val="24"/>
        </w:rPr>
        <w:t xml:space="preserve">Euroopa Liidu aluslepingutes sätestatud lõimimispõhimõte kohustab kõigil elualadel arvestama </w:t>
      </w:r>
      <w:r w:rsidR="00EF64E3">
        <w:rPr>
          <w:rFonts w:ascii="Times New Roman" w:eastAsia="Times New Roman" w:hAnsi="Times New Roman" w:cs="Times New Roman"/>
          <w:sz w:val="24"/>
          <w:szCs w:val="24"/>
        </w:rPr>
        <w:t>mistahes tegevuse</w:t>
      </w:r>
      <w:r w:rsidR="0080007C" w:rsidRPr="0080007C">
        <w:rPr>
          <w:rFonts w:ascii="Times New Roman" w:eastAsia="Times New Roman" w:hAnsi="Times New Roman" w:cs="Times New Roman"/>
          <w:sz w:val="24"/>
          <w:szCs w:val="24"/>
        </w:rPr>
        <w:t xml:space="preserve"> võimaliku keskkonnamõjuga, sh mõjuga kliimale. Seetõttu kohalduvad kliima</w:t>
      </w:r>
      <w:r w:rsidR="000A5DFB">
        <w:rPr>
          <w:rFonts w:ascii="Times New Roman" w:eastAsia="Times New Roman" w:hAnsi="Times New Roman" w:cs="Times New Roman"/>
          <w:sz w:val="24"/>
          <w:szCs w:val="24"/>
        </w:rPr>
        <w:t xml:space="preserve">kindla majanduse </w:t>
      </w:r>
      <w:r w:rsidR="0080007C" w:rsidRPr="0080007C">
        <w:rPr>
          <w:rFonts w:ascii="Times New Roman" w:eastAsia="Times New Roman" w:hAnsi="Times New Roman" w:cs="Times New Roman"/>
          <w:sz w:val="24"/>
          <w:szCs w:val="24"/>
        </w:rPr>
        <w:t>seadusele KeÜS</w:t>
      </w:r>
      <w:ins w:id="128" w:author="Aili Sandre - JUSTDIGI" w:date="2025-01-20T14:30:00Z" w16du:dateUtc="2025-01-20T12:30:00Z">
        <w:r w:rsidR="00A34D02">
          <w:rPr>
            <w:rFonts w:ascii="Times New Roman" w:eastAsia="Times New Roman" w:hAnsi="Times New Roman" w:cs="Times New Roman"/>
            <w:sz w:val="24"/>
            <w:szCs w:val="24"/>
          </w:rPr>
          <w:t>i</w:t>
        </w:r>
      </w:ins>
      <w:r w:rsidR="0080007C" w:rsidRPr="0080007C">
        <w:rPr>
          <w:rFonts w:ascii="Times New Roman" w:eastAsia="Times New Roman" w:hAnsi="Times New Roman" w:cs="Times New Roman"/>
          <w:sz w:val="24"/>
          <w:szCs w:val="24"/>
        </w:rPr>
        <w:t xml:space="preserve"> põhimõtted ja põhikohustused, kuna need on olemuselt valdkon</w:t>
      </w:r>
      <w:ins w:id="129" w:author="Aili Sandre - JUSTDIGI" w:date="2025-01-20T14:31:00Z" w16du:dateUtc="2025-01-20T12:31:00Z">
        <w:r w:rsidR="00A34D02">
          <w:rPr>
            <w:rFonts w:ascii="Times New Roman" w:eastAsia="Times New Roman" w:hAnsi="Times New Roman" w:cs="Times New Roman"/>
            <w:sz w:val="24"/>
            <w:szCs w:val="24"/>
          </w:rPr>
          <w:t>na</w:t>
        </w:r>
      </w:ins>
      <w:del w:id="130" w:author="Aili Sandre - JUSTDIGI" w:date="2025-01-20T14:31:00Z" w16du:dateUtc="2025-01-20T12:31:00Z">
        <w:r w:rsidR="0080007C" w:rsidRPr="0080007C" w:rsidDel="00A34D02">
          <w:rPr>
            <w:rFonts w:ascii="Times New Roman" w:eastAsia="Times New Roman" w:hAnsi="Times New Roman" w:cs="Times New Roman"/>
            <w:sz w:val="24"/>
            <w:szCs w:val="24"/>
          </w:rPr>
          <w:delText xml:space="preserve">dade </w:delText>
        </w:r>
      </w:del>
      <w:r w:rsidR="0080007C" w:rsidRPr="0080007C">
        <w:rPr>
          <w:rFonts w:ascii="Times New Roman" w:eastAsia="Times New Roman" w:hAnsi="Times New Roman" w:cs="Times New Roman"/>
          <w:sz w:val="24"/>
          <w:szCs w:val="24"/>
        </w:rPr>
        <w:t>ülesed ning puudutavad kõiki elualasid. Samuti ei sõltu KeÜS</w:t>
      </w:r>
      <w:ins w:id="131" w:author="Aili Sandre - JUSTDIGI" w:date="2025-01-20T14:30:00Z" w16du:dateUtc="2025-01-20T12:30:00Z">
        <w:r w:rsidR="00A34D02">
          <w:rPr>
            <w:rFonts w:ascii="Times New Roman" w:eastAsia="Times New Roman" w:hAnsi="Times New Roman" w:cs="Times New Roman"/>
            <w:sz w:val="24"/>
            <w:szCs w:val="24"/>
          </w:rPr>
          <w:t>i</w:t>
        </w:r>
      </w:ins>
      <w:del w:id="132" w:author="Aili Sandre - JUSTDIGI" w:date="2025-01-20T14:30:00Z" w16du:dateUtc="2025-01-20T12:30:00Z">
        <w:r w:rsidR="0080007C" w:rsidRPr="0080007C" w:rsidDel="00A34D02">
          <w:rPr>
            <w:rFonts w:ascii="Times New Roman" w:eastAsia="Times New Roman" w:hAnsi="Times New Roman" w:cs="Times New Roman"/>
            <w:sz w:val="24"/>
            <w:szCs w:val="24"/>
          </w:rPr>
          <w:delText>-</w:delText>
        </w:r>
      </w:del>
      <w:r w:rsidR="0080007C" w:rsidRPr="0080007C">
        <w:rPr>
          <w:rFonts w:ascii="Times New Roman" w:eastAsia="Times New Roman" w:hAnsi="Times New Roman" w:cs="Times New Roman"/>
          <w:sz w:val="24"/>
          <w:szCs w:val="24"/>
        </w:rPr>
        <w:t xml:space="preserve">s sätestatud keskkonnaalaste õiguste kohaldumine kliimavaldkonnale sellest, kas </w:t>
      </w:r>
      <w:r w:rsidR="000A5DFB">
        <w:rPr>
          <w:rFonts w:ascii="Times New Roman" w:eastAsia="Times New Roman" w:hAnsi="Times New Roman" w:cs="Times New Roman"/>
          <w:sz w:val="24"/>
          <w:szCs w:val="24"/>
        </w:rPr>
        <w:t>KKMS</w:t>
      </w:r>
      <w:r w:rsidR="0080007C" w:rsidRPr="0080007C">
        <w:rPr>
          <w:rFonts w:ascii="Times New Roman" w:eastAsia="Times New Roman" w:hAnsi="Times New Roman" w:cs="Times New Roman"/>
          <w:sz w:val="24"/>
          <w:szCs w:val="24"/>
        </w:rPr>
        <w:t xml:space="preserve"> on või ei ole </w:t>
      </w:r>
      <w:del w:id="133" w:author="Aili Sandre - JUSTDIGI" w:date="2025-01-20T14:33:00Z" w16du:dateUtc="2025-01-20T12:33:00Z">
        <w:r w:rsidR="0080007C" w:rsidRPr="0080007C" w:rsidDel="007B313E">
          <w:rPr>
            <w:rFonts w:ascii="Times New Roman" w:eastAsia="Times New Roman" w:hAnsi="Times New Roman" w:cs="Times New Roman"/>
            <w:sz w:val="24"/>
            <w:szCs w:val="24"/>
          </w:rPr>
          <w:delText xml:space="preserve">määratletud </w:delText>
        </w:r>
      </w:del>
      <w:r w:rsidR="0080007C" w:rsidRPr="0080007C">
        <w:rPr>
          <w:rFonts w:ascii="Times New Roman" w:eastAsia="Times New Roman" w:hAnsi="Times New Roman" w:cs="Times New Roman"/>
          <w:sz w:val="24"/>
          <w:szCs w:val="24"/>
        </w:rPr>
        <w:t xml:space="preserve">keskkonnaseadustiku eriosa </w:t>
      </w:r>
      <w:r w:rsidR="0080007C" w:rsidRPr="00913473">
        <w:rPr>
          <w:rFonts w:ascii="Times New Roman" w:eastAsia="Times New Roman" w:hAnsi="Times New Roman" w:cs="Times New Roman"/>
          <w:sz w:val="24"/>
          <w:szCs w:val="24"/>
        </w:rPr>
        <w:t>seadus</w:t>
      </w:r>
      <w:ins w:id="134" w:author="Aili Sandre - JUSTDIGI" w:date="2025-01-22T14:00:00Z" w16du:dateUtc="2025-01-22T12:00:00Z">
        <w:r w:rsidR="008B494D" w:rsidRPr="00913473">
          <w:rPr>
            <w:rFonts w:ascii="Times New Roman" w:eastAsia="Times New Roman" w:hAnsi="Times New Roman" w:cs="Times New Roman"/>
            <w:sz w:val="24"/>
            <w:szCs w:val="24"/>
          </w:rPr>
          <w:t>ena</w:t>
        </w:r>
      </w:ins>
      <w:del w:id="135" w:author="Aili Sandre - JUSTDIGI" w:date="2025-01-20T14:33:00Z" w16du:dateUtc="2025-01-20T12:33:00Z">
        <w:r w:rsidR="0080007C" w:rsidRPr="00913473" w:rsidDel="007B313E">
          <w:rPr>
            <w:rFonts w:ascii="Times New Roman" w:eastAsia="Times New Roman" w:hAnsi="Times New Roman" w:cs="Times New Roman"/>
            <w:sz w:val="24"/>
            <w:szCs w:val="24"/>
          </w:rPr>
          <w:delText>en</w:delText>
        </w:r>
      </w:del>
      <w:del w:id="136" w:author="Aili Sandre - JUSTDIGI" w:date="2025-01-22T14:00:00Z" w16du:dateUtc="2025-01-22T12:00:00Z">
        <w:r w:rsidR="0080007C" w:rsidRPr="00913473" w:rsidDel="008B494D">
          <w:rPr>
            <w:rFonts w:ascii="Times New Roman" w:eastAsia="Times New Roman" w:hAnsi="Times New Roman" w:cs="Times New Roman"/>
            <w:sz w:val="24"/>
            <w:szCs w:val="24"/>
          </w:rPr>
          <w:delText>a</w:delText>
        </w:r>
      </w:del>
      <w:r w:rsidR="0080007C" w:rsidRPr="00913473">
        <w:rPr>
          <w:rFonts w:ascii="Times New Roman" w:eastAsia="Times New Roman" w:hAnsi="Times New Roman" w:cs="Times New Roman"/>
          <w:sz w:val="24"/>
          <w:szCs w:val="24"/>
        </w:rPr>
        <w:t>.</w:t>
      </w:r>
      <w:r w:rsidR="0080007C" w:rsidRPr="0080007C">
        <w:rPr>
          <w:rFonts w:ascii="Times New Roman" w:eastAsia="Times New Roman" w:hAnsi="Times New Roman" w:cs="Times New Roman"/>
          <w:sz w:val="24"/>
          <w:szCs w:val="24"/>
        </w:rPr>
        <w:t xml:space="preserve"> </w:t>
      </w:r>
      <w:ins w:id="137" w:author="Aili Sandre - JUSTDIGI" w:date="2025-01-20T14:32:00Z" w16du:dateUtc="2025-01-20T12:32:00Z">
        <w:r w:rsidR="00B36260">
          <w:rPr>
            <w:rFonts w:ascii="Times New Roman" w:eastAsia="Times New Roman" w:hAnsi="Times New Roman" w:cs="Times New Roman"/>
            <w:sz w:val="24"/>
            <w:szCs w:val="24"/>
          </w:rPr>
          <w:t>See</w:t>
        </w:r>
      </w:ins>
      <w:del w:id="138" w:author="Aili Sandre - JUSTDIGI" w:date="2025-01-20T14:32:00Z" w16du:dateUtc="2025-01-20T12:32:00Z">
        <w:r w:rsidR="0080007C" w:rsidRPr="0080007C" w:rsidDel="00B36260">
          <w:rPr>
            <w:rFonts w:ascii="Times New Roman" w:eastAsia="Times New Roman" w:hAnsi="Times New Roman" w:cs="Times New Roman"/>
            <w:sz w:val="24"/>
            <w:szCs w:val="24"/>
          </w:rPr>
          <w:delText xml:space="preserve">Eeltoodu </w:delText>
        </w:r>
      </w:del>
      <w:r w:rsidR="0080007C" w:rsidRPr="0080007C">
        <w:rPr>
          <w:rFonts w:ascii="Times New Roman" w:eastAsia="Times New Roman" w:hAnsi="Times New Roman" w:cs="Times New Roman"/>
          <w:sz w:val="24"/>
          <w:szCs w:val="24"/>
        </w:rPr>
        <w:t xml:space="preserve">tõttu ei ole KÕKi hinnangul vaja määratleda, kas </w:t>
      </w:r>
      <w:r w:rsidR="00DD59F1">
        <w:rPr>
          <w:rFonts w:ascii="Times New Roman" w:eastAsia="Times New Roman" w:hAnsi="Times New Roman" w:cs="Times New Roman"/>
          <w:sz w:val="24"/>
          <w:szCs w:val="24"/>
        </w:rPr>
        <w:t>KKMS</w:t>
      </w:r>
      <w:r w:rsidR="0080007C" w:rsidRPr="0080007C">
        <w:rPr>
          <w:rFonts w:ascii="Times New Roman" w:eastAsia="Times New Roman" w:hAnsi="Times New Roman" w:cs="Times New Roman"/>
          <w:sz w:val="24"/>
          <w:szCs w:val="24"/>
        </w:rPr>
        <w:t xml:space="preserve"> on keskkonnaseadustiku eriosa või mitte. Samuti puudub õiguslikult vajadus </w:t>
      </w:r>
      <w:ins w:id="139" w:author="Aili Sandre - JUSTDIGI" w:date="2025-01-20T14:33:00Z" w16du:dateUtc="2025-01-20T12:33:00Z">
        <w:r w:rsidR="007B313E">
          <w:rPr>
            <w:rFonts w:ascii="Times New Roman" w:eastAsia="Times New Roman" w:hAnsi="Times New Roman" w:cs="Times New Roman"/>
            <w:sz w:val="24"/>
            <w:szCs w:val="24"/>
          </w:rPr>
          <w:t>sätestada</w:t>
        </w:r>
      </w:ins>
      <w:del w:id="140" w:author="Aili Sandre - JUSTDIGI" w:date="2025-01-20T14:33:00Z" w16du:dateUtc="2025-01-20T12:33:00Z">
        <w:r w:rsidR="0080007C" w:rsidRPr="0080007C" w:rsidDel="007B313E">
          <w:rPr>
            <w:rFonts w:ascii="Times New Roman" w:eastAsia="Times New Roman" w:hAnsi="Times New Roman" w:cs="Times New Roman"/>
            <w:sz w:val="24"/>
            <w:szCs w:val="24"/>
          </w:rPr>
          <w:delText>kehtestada</w:delText>
        </w:r>
      </w:del>
      <w:r w:rsidR="0080007C" w:rsidRPr="0080007C">
        <w:rPr>
          <w:rFonts w:ascii="Times New Roman" w:eastAsia="Times New Roman" w:hAnsi="Times New Roman" w:cs="Times New Roman"/>
          <w:sz w:val="24"/>
          <w:szCs w:val="24"/>
        </w:rPr>
        <w:t xml:space="preserve"> eelnõus viide KeÜS</w:t>
      </w:r>
      <w:ins w:id="141" w:author="Aili Sandre - JUSTDIGI" w:date="2025-01-20T14:34:00Z" w16du:dateUtc="2025-01-20T12:34:00Z">
        <w:r w:rsidR="007B313E">
          <w:rPr>
            <w:rFonts w:ascii="Times New Roman" w:eastAsia="Times New Roman" w:hAnsi="Times New Roman" w:cs="Times New Roman"/>
            <w:sz w:val="24"/>
            <w:szCs w:val="24"/>
          </w:rPr>
          <w:t>i</w:t>
        </w:r>
      </w:ins>
      <w:r w:rsidR="0080007C" w:rsidRPr="0080007C">
        <w:rPr>
          <w:rFonts w:ascii="Times New Roman" w:eastAsia="Times New Roman" w:hAnsi="Times New Roman" w:cs="Times New Roman"/>
          <w:sz w:val="24"/>
          <w:szCs w:val="24"/>
        </w:rPr>
        <w:t xml:space="preserve"> sätetele, mida </w:t>
      </w:r>
      <w:r w:rsidR="00DD59F1">
        <w:rPr>
          <w:rFonts w:ascii="Times New Roman" w:eastAsia="Times New Roman" w:hAnsi="Times New Roman" w:cs="Times New Roman"/>
          <w:sz w:val="24"/>
          <w:szCs w:val="24"/>
        </w:rPr>
        <w:t>KKMS</w:t>
      </w:r>
      <w:ins w:id="142" w:author="Aili Sandre - JUSTDIGI" w:date="2025-01-20T14:34:00Z" w16du:dateUtc="2025-01-20T12:34:00Z">
        <w:r w:rsidR="007B313E">
          <w:rPr>
            <w:rFonts w:ascii="Times New Roman" w:eastAsia="Times New Roman" w:hAnsi="Times New Roman" w:cs="Times New Roman"/>
            <w:sz w:val="24"/>
            <w:szCs w:val="24"/>
          </w:rPr>
          <w:t>i</w:t>
        </w:r>
      </w:ins>
      <w:del w:id="143" w:author="Aili Sandre - JUSTDIGI" w:date="2025-01-20T14:34:00Z" w16du:dateUtc="2025-01-20T12:34:00Z">
        <w:r w:rsidR="00996AA5" w:rsidDel="007B313E">
          <w:rPr>
            <w:rFonts w:ascii="Times New Roman" w:eastAsia="Times New Roman" w:hAnsi="Times New Roman" w:cs="Times New Roman"/>
            <w:sz w:val="24"/>
            <w:szCs w:val="24"/>
          </w:rPr>
          <w:delText>-</w:delText>
        </w:r>
      </w:del>
      <w:r w:rsidR="0080007C" w:rsidRPr="0080007C">
        <w:rPr>
          <w:rFonts w:ascii="Times New Roman" w:eastAsia="Times New Roman" w:hAnsi="Times New Roman" w:cs="Times New Roman"/>
          <w:sz w:val="24"/>
          <w:szCs w:val="24"/>
        </w:rPr>
        <w:t>le kohaldatakse, v</w:t>
      </w:r>
      <w:r w:rsidR="00E50F95">
        <w:rPr>
          <w:rFonts w:ascii="Times New Roman" w:eastAsia="Times New Roman" w:hAnsi="Times New Roman" w:cs="Times New Roman"/>
          <w:sz w:val="24"/>
          <w:szCs w:val="24"/>
        </w:rPr>
        <w:t>.</w:t>
      </w:r>
      <w:r w:rsidR="0080007C" w:rsidRPr="0080007C">
        <w:rPr>
          <w:rFonts w:ascii="Times New Roman" w:eastAsia="Times New Roman" w:hAnsi="Times New Roman" w:cs="Times New Roman"/>
          <w:sz w:val="24"/>
          <w:szCs w:val="24"/>
        </w:rPr>
        <w:t>a juhul, kui kliimaseadusega reguleeritakse mõne loa andmist, millele soovitakse kohaldada KeÜS</w:t>
      </w:r>
      <w:ins w:id="144" w:author="Aili Sandre - JUSTDIGI" w:date="2025-01-20T14:34:00Z" w16du:dateUtc="2025-01-20T12:34:00Z">
        <w:r w:rsidR="007B313E">
          <w:rPr>
            <w:rFonts w:ascii="Times New Roman" w:eastAsia="Times New Roman" w:hAnsi="Times New Roman" w:cs="Times New Roman"/>
            <w:sz w:val="24"/>
            <w:szCs w:val="24"/>
          </w:rPr>
          <w:t>i</w:t>
        </w:r>
      </w:ins>
      <w:r w:rsidR="0080007C" w:rsidRPr="0080007C">
        <w:rPr>
          <w:rFonts w:ascii="Times New Roman" w:eastAsia="Times New Roman" w:hAnsi="Times New Roman" w:cs="Times New Roman"/>
          <w:sz w:val="24"/>
          <w:szCs w:val="24"/>
        </w:rPr>
        <w:t xml:space="preserve"> loamenetluse sätteid</w:t>
      </w:r>
      <w:r w:rsidR="005D4B3A">
        <w:rPr>
          <w:rFonts w:ascii="Times New Roman" w:eastAsia="Times New Roman" w:hAnsi="Times New Roman" w:cs="Times New Roman"/>
          <w:sz w:val="24"/>
          <w:szCs w:val="24"/>
        </w:rPr>
        <w:t xml:space="preserve"> (</w:t>
      </w:r>
      <w:r w:rsidR="005D24FF">
        <w:rPr>
          <w:rFonts w:ascii="Times New Roman" w:eastAsia="Times New Roman" w:hAnsi="Times New Roman" w:cs="Times New Roman"/>
          <w:sz w:val="24"/>
          <w:szCs w:val="24"/>
        </w:rPr>
        <w:t>lk 18)</w:t>
      </w:r>
      <w:r w:rsidR="0080007C" w:rsidRPr="0080007C">
        <w:rPr>
          <w:rFonts w:ascii="Times New Roman" w:eastAsia="Times New Roman" w:hAnsi="Times New Roman" w:cs="Times New Roman"/>
          <w:sz w:val="24"/>
          <w:szCs w:val="24"/>
        </w:rPr>
        <w:t>.</w:t>
      </w:r>
    </w:p>
    <w:p w14:paraId="7F7F220D" w14:textId="77777777" w:rsidR="00003B84" w:rsidRDefault="00003B84" w:rsidP="006701F5">
      <w:pPr>
        <w:spacing w:after="0" w:line="240" w:lineRule="auto"/>
        <w:ind w:right="-20"/>
        <w:jc w:val="both"/>
        <w:textAlignment w:val="baseline"/>
        <w:rPr>
          <w:rFonts w:ascii="Times New Roman" w:eastAsia="Times New Roman" w:hAnsi="Times New Roman" w:cs="Times New Roman"/>
          <w:sz w:val="24"/>
          <w:szCs w:val="24"/>
        </w:rPr>
      </w:pPr>
    </w:p>
    <w:p w14:paraId="35F50009" w14:textId="551EC2C6" w:rsidR="00B066E2" w:rsidRPr="00B154EC" w:rsidRDefault="459A08F3" w:rsidP="00327394">
      <w:pPr>
        <w:spacing w:after="0" w:line="240" w:lineRule="auto"/>
        <w:ind w:right="-20"/>
        <w:jc w:val="both"/>
        <w:textAlignment w:val="baseline"/>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 xml:space="preserve">25. septembrist kuni 25. oktoobrini 2023. </w:t>
      </w:r>
      <w:r w:rsidR="34B5E083" w:rsidRPr="630ECEC8">
        <w:rPr>
          <w:rFonts w:ascii="Times New Roman" w:eastAsia="Times New Roman" w:hAnsi="Times New Roman" w:cs="Times New Roman"/>
          <w:sz w:val="24"/>
          <w:szCs w:val="24"/>
        </w:rPr>
        <w:t>a</w:t>
      </w:r>
      <w:r w:rsidR="5D4E693A" w:rsidRPr="630ECEC8">
        <w:rPr>
          <w:rFonts w:ascii="Times New Roman" w:eastAsia="Times New Roman" w:hAnsi="Times New Roman" w:cs="Times New Roman"/>
          <w:sz w:val="24"/>
          <w:szCs w:val="24"/>
        </w:rPr>
        <w:t>astal</w:t>
      </w:r>
      <w:r w:rsidRPr="630ECEC8">
        <w:rPr>
          <w:rFonts w:ascii="Times New Roman" w:eastAsia="Times New Roman" w:hAnsi="Times New Roman" w:cs="Times New Roman"/>
          <w:sz w:val="24"/>
          <w:szCs w:val="24"/>
        </w:rPr>
        <w:t xml:space="preserve"> toimus </w:t>
      </w:r>
      <w:r w:rsidR="3EF9A236" w:rsidRPr="630ECEC8">
        <w:rPr>
          <w:rFonts w:ascii="Times New Roman" w:eastAsia="Times New Roman" w:hAnsi="Times New Roman" w:cs="Times New Roman"/>
          <w:sz w:val="24"/>
          <w:szCs w:val="24"/>
        </w:rPr>
        <w:t>k</w:t>
      </w:r>
      <w:r w:rsidR="1C2CEE02" w:rsidRPr="630ECEC8">
        <w:rPr>
          <w:rFonts w:ascii="Times New Roman" w:eastAsia="Times New Roman" w:hAnsi="Times New Roman" w:cs="Times New Roman"/>
          <w:sz w:val="24"/>
          <w:szCs w:val="24"/>
        </w:rPr>
        <w:t>liimaseaduse</w:t>
      </w:r>
      <w:r w:rsidR="4DA20C20" w:rsidRPr="630ECEC8">
        <w:rPr>
          <w:rFonts w:ascii="Times New Roman" w:eastAsia="Times New Roman" w:hAnsi="Times New Roman" w:cs="Times New Roman"/>
          <w:sz w:val="24"/>
          <w:szCs w:val="24"/>
        </w:rPr>
        <w:t xml:space="preserve"> </w:t>
      </w:r>
      <w:r w:rsidR="750A3D27" w:rsidRPr="630ECEC8">
        <w:rPr>
          <w:rFonts w:ascii="Times New Roman" w:eastAsia="Times New Roman" w:hAnsi="Times New Roman" w:cs="Times New Roman"/>
          <w:sz w:val="24"/>
          <w:szCs w:val="24"/>
        </w:rPr>
        <w:t xml:space="preserve">väljatöötamiskavatsuse </w:t>
      </w:r>
      <w:r w:rsidR="14A7E6AD" w:rsidRPr="630ECEC8">
        <w:rPr>
          <w:rFonts w:ascii="Times New Roman" w:eastAsia="Times New Roman" w:hAnsi="Times New Roman" w:cs="Times New Roman"/>
          <w:sz w:val="24"/>
          <w:szCs w:val="24"/>
        </w:rPr>
        <w:t xml:space="preserve">(edaspidi </w:t>
      </w:r>
      <w:r w:rsidR="14A7E6AD" w:rsidRPr="630ECEC8">
        <w:rPr>
          <w:rFonts w:ascii="Times New Roman" w:hAnsi="Times New Roman"/>
          <w:i/>
          <w:iCs/>
          <w:sz w:val="24"/>
          <w:szCs w:val="24"/>
        </w:rPr>
        <w:t>VTK</w:t>
      </w:r>
      <w:r w:rsidR="14A7E6AD" w:rsidRPr="630ECEC8">
        <w:rPr>
          <w:rFonts w:ascii="Times New Roman" w:eastAsia="Times New Roman" w:hAnsi="Times New Roman" w:cs="Times New Roman"/>
          <w:sz w:val="24"/>
          <w:szCs w:val="24"/>
        </w:rPr>
        <w:t xml:space="preserve">) </w:t>
      </w:r>
      <w:r w:rsidR="750A3D27" w:rsidRPr="630ECEC8">
        <w:rPr>
          <w:rFonts w:ascii="Times New Roman" w:eastAsia="Times New Roman" w:hAnsi="Times New Roman" w:cs="Times New Roman"/>
          <w:sz w:val="24"/>
          <w:szCs w:val="24"/>
        </w:rPr>
        <w:t>avalik konsultatsioon</w:t>
      </w:r>
      <w:r w:rsidR="4BD49B3E" w:rsidRPr="630ECEC8">
        <w:rPr>
          <w:rFonts w:ascii="Times New Roman" w:eastAsia="Times New Roman" w:hAnsi="Times New Roman" w:cs="Times New Roman"/>
          <w:sz w:val="24"/>
          <w:szCs w:val="24"/>
        </w:rPr>
        <w:t>.</w:t>
      </w:r>
      <w:r w:rsidR="750A3D27" w:rsidRPr="630ECEC8">
        <w:rPr>
          <w:rFonts w:ascii="Times New Roman" w:eastAsia="Times New Roman" w:hAnsi="Times New Roman" w:cs="Times New Roman"/>
          <w:sz w:val="24"/>
          <w:szCs w:val="24"/>
        </w:rPr>
        <w:t xml:space="preserve"> </w:t>
      </w:r>
      <w:r w:rsidR="52E9DCF8" w:rsidRPr="630ECEC8">
        <w:rPr>
          <w:rFonts w:ascii="Times New Roman" w:eastAsia="Times New Roman" w:hAnsi="Times New Roman" w:cs="Times New Roman"/>
          <w:sz w:val="24"/>
          <w:szCs w:val="24"/>
        </w:rPr>
        <w:t xml:space="preserve">Kokku </w:t>
      </w:r>
      <w:r w:rsidR="1B7094BC" w:rsidRPr="630ECEC8">
        <w:rPr>
          <w:rFonts w:ascii="Times New Roman" w:eastAsia="Times New Roman" w:hAnsi="Times New Roman" w:cs="Times New Roman"/>
          <w:sz w:val="24"/>
          <w:szCs w:val="24"/>
        </w:rPr>
        <w:t xml:space="preserve">laekus </w:t>
      </w:r>
      <w:r w:rsidR="596DDF0C" w:rsidRPr="630ECEC8">
        <w:rPr>
          <w:rFonts w:ascii="Times New Roman" w:eastAsia="Times New Roman" w:hAnsi="Times New Roman" w:cs="Times New Roman"/>
          <w:sz w:val="24"/>
          <w:szCs w:val="24"/>
        </w:rPr>
        <w:t>VTK</w:t>
      </w:r>
      <w:r w:rsidR="003215BF">
        <w:rPr>
          <w:rFonts w:ascii="Times New Roman" w:eastAsia="Times New Roman" w:hAnsi="Times New Roman" w:cs="Times New Roman"/>
          <w:sz w:val="24"/>
          <w:szCs w:val="24"/>
        </w:rPr>
        <w:t xml:space="preserve"> kohta</w:t>
      </w:r>
      <w:r w:rsidR="596DDF0C" w:rsidRPr="630ECEC8">
        <w:rPr>
          <w:rFonts w:ascii="Times New Roman" w:eastAsia="Times New Roman" w:hAnsi="Times New Roman" w:cs="Times New Roman"/>
          <w:sz w:val="24"/>
          <w:szCs w:val="24"/>
        </w:rPr>
        <w:t xml:space="preserve"> 312 ettepanekut rohkem kui 40</w:t>
      </w:r>
      <w:r w:rsidR="7018F57A" w:rsidRPr="630ECEC8">
        <w:rPr>
          <w:rFonts w:ascii="Times New Roman" w:eastAsia="Times New Roman" w:hAnsi="Times New Roman" w:cs="Times New Roman"/>
          <w:sz w:val="24"/>
          <w:szCs w:val="24"/>
        </w:rPr>
        <w:t xml:space="preserve"> </w:t>
      </w:r>
      <w:r w:rsidR="0B6152B9" w:rsidRPr="630ECEC8">
        <w:rPr>
          <w:rFonts w:ascii="Times New Roman" w:eastAsia="Times New Roman" w:hAnsi="Times New Roman" w:cs="Times New Roman"/>
          <w:sz w:val="24"/>
          <w:szCs w:val="24"/>
        </w:rPr>
        <w:t>esitajalt, kelle seas oli nii valitsusasutusi, huvikaitseorganisatsioone</w:t>
      </w:r>
      <w:r w:rsidR="676F49BF" w:rsidRPr="630ECEC8">
        <w:rPr>
          <w:rFonts w:ascii="Times New Roman" w:eastAsia="Times New Roman" w:hAnsi="Times New Roman" w:cs="Times New Roman"/>
          <w:sz w:val="24"/>
          <w:szCs w:val="24"/>
        </w:rPr>
        <w:t xml:space="preserve">, ettevõtteid </w:t>
      </w:r>
      <w:r w:rsidR="0B6152B9" w:rsidRPr="630ECEC8">
        <w:rPr>
          <w:rFonts w:ascii="Times New Roman" w:eastAsia="Times New Roman" w:hAnsi="Times New Roman" w:cs="Times New Roman"/>
          <w:sz w:val="24"/>
          <w:szCs w:val="24"/>
        </w:rPr>
        <w:t>kui ka eraisikuid.</w:t>
      </w:r>
      <w:r w:rsidR="5D6FA2FA" w:rsidRPr="630ECEC8">
        <w:rPr>
          <w:rFonts w:ascii="Times New Roman" w:eastAsia="Times New Roman" w:hAnsi="Times New Roman" w:cs="Times New Roman"/>
          <w:sz w:val="24"/>
          <w:szCs w:val="24"/>
        </w:rPr>
        <w:t xml:space="preserve"> </w:t>
      </w:r>
      <w:r w:rsidR="1304E813" w:rsidRPr="630ECEC8">
        <w:rPr>
          <w:rFonts w:ascii="Times New Roman" w:eastAsia="Times New Roman" w:hAnsi="Times New Roman" w:cs="Times New Roman"/>
          <w:sz w:val="24"/>
          <w:szCs w:val="24"/>
        </w:rPr>
        <w:t>Ettepaneku</w:t>
      </w:r>
      <w:r w:rsidR="3EC8BA3F" w:rsidRPr="630ECEC8">
        <w:rPr>
          <w:rFonts w:ascii="Times New Roman" w:eastAsia="Times New Roman" w:hAnsi="Times New Roman" w:cs="Times New Roman"/>
          <w:sz w:val="24"/>
          <w:szCs w:val="24"/>
        </w:rPr>
        <w:t>d</w:t>
      </w:r>
      <w:r w:rsidR="75D7DF6A" w:rsidRPr="630ECEC8">
        <w:rPr>
          <w:rFonts w:ascii="Times New Roman" w:eastAsia="Times New Roman" w:hAnsi="Times New Roman" w:cs="Times New Roman"/>
          <w:sz w:val="24"/>
          <w:szCs w:val="24"/>
        </w:rPr>
        <w:t xml:space="preserve"> puudutasid erinevaid valdkondi</w:t>
      </w:r>
      <w:r w:rsidR="2D0D467E" w:rsidRPr="630ECEC8">
        <w:rPr>
          <w:rFonts w:ascii="Times New Roman" w:eastAsia="Times New Roman" w:hAnsi="Times New Roman" w:cs="Times New Roman"/>
          <w:sz w:val="24"/>
          <w:szCs w:val="24"/>
        </w:rPr>
        <w:t>.</w:t>
      </w:r>
      <w:r w:rsidR="2D36F6A2" w:rsidRPr="630ECEC8">
        <w:rPr>
          <w:rFonts w:ascii="Times New Roman" w:eastAsia="Times New Roman" w:hAnsi="Times New Roman" w:cs="Times New Roman"/>
          <w:sz w:val="24"/>
          <w:szCs w:val="24"/>
        </w:rPr>
        <w:t xml:space="preserve"> </w:t>
      </w:r>
      <w:r w:rsidR="2D0D467E" w:rsidRPr="630ECEC8">
        <w:rPr>
          <w:rFonts w:ascii="Times New Roman" w:eastAsia="Times New Roman" w:hAnsi="Times New Roman" w:cs="Times New Roman"/>
          <w:sz w:val="24"/>
          <w:szCs w:val="24"/>
        </w:rPr>
        <w:t>Ü</w:t>
      </w:r>
      <w:r w:rsidR="6FD2154F" w:rsidRPr="630ECEC8">
        <w:rPr>
          <w:rFonts w:ascii="Times New Roman" w:eastAsia="Times New Roman" w:hAnsi="Times New Roman" w:cs="Times New Roman"/>
          <w:sz w:val="24"/>
          <w:szCs w:val="24"/>
        </w:rPr>
        <w:t xml:space="preserve">ldiste ettepanekutena </w:t>
      </w:r>
      <w:r w:rsidR="329C494F" w:rsidRPr="630ECEC8">
        <w:rPr>
          <w:rFonts w:ascii="Times New Roman" w:eastAsia="Times New Roman" w:hAnsi="Times New Roman" w:cs="Times New Roman"/>
          <w:sz w:val="24"/>
          <w:szCs w:val="24"/>
        </w:rPr>
        <w:t>toodi</w:t>
      </w:r>
      <w:r w:rsidR="5C2A7A37" w:rsidRPr="630ECEC8">
        <w:rPr>
          <w:rFonts w:ascii="Times New Roman" w:eastAsia="Times New Roman" w:hAnsi="Times New Roman" w:cs="Times New Roman"/>
          <w:sz w:val="24"/>
          <w:szCs w:val="24"/>
        </w:rPr>
        <w:t xml:space="preserve"> </w:t>
      </w:r>
      <w:r w:rsidR="5C2A7A37" w:rsidRPr="038DDD64">
        <w:rPr>
          <w:rFonts w:ascii="Times New Roman" w:eastAsia="Times New Roman" w:hAnsi="Times New Roman" w:cs="Times New Roman"/>
          <w:sz w:val="24"/>
          <w:szCs w:val="24"/>
        </w:rPr>
        <w:t>m</w:t>
      </w:r>
      <w:r w:rsidR="192090DF" w:rsidRPr="038DDD64">
        <w:rPr>
          <w:rFonts w:ascii="Times New Roman" w:eastAsia="Times New Roman" w:hAnsi="Times New Roman" w:cs="Times New Roman"/>
          <w:sz w:val="24"/>
          <w:szCs w:val="24"/>
        </w:rPr>
        <w:t>uuhulgas</w:t>
      </w:r>
      <w:r w:rsidR="329C494F" w:rsidRPr="630ECEC8">
        <w:rPr>
          <w:rFonts w:ascii="Times New Roman" w:eastAsia="Times New Roman" w:hAnsi="Times New Roman" w:cs="Times New Roman"/>
          <w:sz w:val="24"/>
          <w:szCs w:val="24"/>
        </w:rPr>
        <w:t xml:space="preserve"> välja</w:t>
      </w:r>
      <w:r w:rsidR="27761943" w:rsidRPr="630ECEC8">
        <w:rPr>
          <w:rFonts w:ascii="Times New Roman" w:eastAsia="Times New Roman" w:hAnsi="Times New Roman" w:cs="Times New Roman"/>
          <w:sz w:val="24"/>
          <w:szCs w:val="24"/>
        </w:rPr>
        <w:t xml:space="preserve"> ootus</w:t>
      </w:r>
      <w:r w:rsidR="329C494F" w:rsidRPr="630ECEC8">
        <w:rPr>
          <w:rFonts w:ascii="Times New Roman" w:eastAsia="Times New Roman" w:hAnsi="Times New Roman" w:cs="Times New Roman"/>
          <w:sz w:val="24"/>
          <w:szCs w:val="24"/>
        </w:rPr>
        <w:t xml:space="preserve">, et </w:t>
      </w:r>
      <w:r w:rsidR="194374C9" w:rsidRPr="630ECEC8">
        <w:rPr>
          <w:rFonts w:ascii="Times New Roman" w:eastAsia="Times New Roman" w:hAnsi="Times New Roman" w:cs="Times New Roman"/>
          <w:sz w:val="24"/>
          <w:szCs w:val="24"/>
        </w:rPr>
        <w:t xml:space="preserve">eesmärkide saavutamiseks tuleks seada piisavad tähtajad, </w:t>
      </w:r>
      <w:r w:rsidR="4D1B0334" w:rsidRPr="630ECEC8">
        <w:rPr>
          <w:rFonts w:ascii="Times New Roman" w:eastAsia="Times New Roman" w:hAnsi="Times New Roman" w:cs="Times New Roman"/>
          <w:sz w:val="24"/>
          <w:szCs w:val="24"/>
        </w:rPr>
        <w:t>põlevkivi ja turba kaevandamisel tuleks seada lõpptähtajad,</w:t>
      </w:r>
      <w:r w:rsidR="4DA20C20" w:rsidRPr="630ECEC8">
        <w:rPr>
          <w:rFonts w:ascii="Times New Roman" w:eastAsia="Times New Roman" w:hAnsi="Times New Roman" w:cs="Times New Roman"/>
          <w:sz w:val="24"/>
          <w:szCs w:val="24"/>
        </w:rPr>
        <w:t xml:space="preserve"> </w:t>
      </w:r>
      <w:r w:rsidR="4A24299A" w:rsidRPr="630ECEC8">
        <w:rPr>
          <w:rFonts w:ascii="Times New Roman" w:eastAsia="Times New Roman" w:hAnsi="Times New Roman" w:cs="Times New Roman"/>
          <w:sz w:val="24"/>
          <w:szCs w:val="24"/>
        </w:rPr>
        <w:t>kliimaeesmärkide</w:t>
      </w:r>
      <w:r w:rsidR="329C494F" w:rsidRPr="630ECEC8">
        <w:rPr>
          <w:rFonts w:ascii="Times New Roman" w:eastAsia="Times New Roman" w:hAnsi="Times New Roman" w:cs="Times New Roman"/>
          <w:sz w:val="24"/>
          <w:szCs w:val="24"/>
        </w:rPr>
        <w:t xml:space="preserve"> </w:t>
      </w:r>
      <w:r w:rsidR="5A38AF2C" w:rsidRPr="630ECEC8">
        <w:rPr>
          <w:rFonts w:ascii="Times New Roman" w:eastAsia="Times New Roman" w:hAnsi="Times New Roman" w:cs="Times New Roman"/>
          <w:sz w:val="24"/>
          <w:szCs w:val="24"/>
        </w:rPr>
        <w:t>saavutamisega ko</w:t>
      </w:r>
      <w:r w:rsidR="4A24299A" w:rsidRPr="630ECEC8">
        <w:rPr>
          <w:rFonts w:ascii="Times New Roman" w:eastAsia="Times New Roman" w:hAnsi="Times New Roman" w:cs="Times New Roman"/>
          <w:sz w:val="24"/>
          <w:szCs w:val="24"/>
        </w:rPr>
        <w:t>os</w:t>
      </w:r>
      <w:r w:rsidR="0EAFB9BA" w:rsidRPr="630ECEC8">
        <w:rPr>
          <w:rFonts w:ascii="Times New Roman" w:eastAsia="Times New Roman" w:hAnsi="Times New Roman" w:cs="Times New Roman"/>
          <w:sz w:val="24"/>
          <w:szCs w:val="24"/>
        </w:rPr>
        <w:t xml:space="preserve"> tuleb säilitada ettevõtete konkurentsivõime</w:t>
      </w:r>
      <w:r w:rsidR="2D0D467E" w:rsidRPr="630ECEC8">
        <w:rPr>
          <w:rFonts w:ascii="Times New Roman" w:eastAsia="Times New Roman" w:hAnsi="Times New Roman" w:cs="Times New Roman"/>
          <w:sz w:val="24"/>
          <w:szCs w:val="24"/>
        </w:rPr>
        <w:t xml:space="preserve"> ja</w:t>
      </w:r>
      <w:r w:rsidR="1C765C6A" w:rsidRPr="630ECEC8" w:rsidDel="6C36FE15">
        <w:rPr>
          <w:rFonts w:ascii="Times New Roman" w:eastAsia="Times New Roman" w:hAnsi="Times New Roman" w:cs="Times New Roman"/>
          <w:sz w:val="24"/>
          <w:szCs w:val="24"/>
        </w:rPr>
        <w:t xml:space="preserve"> </w:t>
      </w:r>
      <w:r w:rsidR="4D2966A3" w:rsidRPr="301222A0">
        <w:rPr>
          <w:rFonts w:ascii="Times New Roman" w:hAnsi="Times New Roman"/>
          <w:sz w:val="24"/>
          <w:szCs w:val="24"/>
        </w:rPr>
        <w:t>HKS</w:t>
      </w:r>
      <w:r w:rsidR="11440274" w:rsidRPr="630ECEC8">
        <w:rPr>
          <w:rFonts w:ascii="Times New Roman" w:hAnsi="Times New Roman"/>
          <w:sz w:val="24"/>
          <w:szCs w:val="24"/>
        </w:rPr>
        <w:t xml:space="preserve">i </w:t>
      </w:r>
      <w:r w:rsidR="4D2966A3" w:rsidRPr="630ECEC8">
        <w:rPr>
          <w:rFonts w:ascii="Times New Roman" w:eastAsia="Times New Roman" w:hAnsi="Times New Roman" w:cs="Times New Roman"/>
          <w:sz w:val="24"/>
          <w:szCs w:val="24"/>
        </w:rPr>
        <w:t xml:space="preserve">kuuluvatele </w:t>
      </w:r>
      <w:r w:rsidR="6C36FE15" w:rsidRPr="630ECEC8">
        <w:rPr>
          <w:rFonts w:ascii="Times New Roman" w:eastAsia="Times New Roman" w:hAnsi="Times New Roman" w:cs="Times New Roman"/>
          <w:sz w:val="24"/>
          <w:szCs w:val="24"/>
        </w:rPr>
        <w:t xml:space="preserve">sektoritele ei tuleks seada </w:t>
      </w:r>
      <w:r w:rsidR="6FA2595A" w:rsidRPr="630ECEC8">
        <w:rPr>
          <w:rFonts w:ascii="Times New Roman" w:eastAsia="Times New Roman" w:hAnsi="Times New Roman" w:cs="Times New Roman"/>
          <w:sz w:val="24"/>
          <w:szCs w:val="24"/>
        </w:rPr>
        <w:t xml:space="preserve">riiklikke </w:t>
      </w:r>
      <w:r w:rsidR="003215BF">
        <w:rPr>
          <w:rFonts w:ascii="Times New Roman" w:eastAsia="Times New Roman" w:hAnsi="Times New Roman" w:cs="Times New Roman"/>
          <w:sz w:val="24"/>
          <w:szCs w:val="24"/>
        </w:rPr>
        <w:t>lisa</w:t>
      </w:r>
      <w:r w:rsidR="6FA2595A" w:rsidRPr="630ECEC8">
        <w:rPr>
          <w:rFonts w:ascii="Times New Roman" w:eastAsia="Times New Roman" w:hAnsi="Times New Roman" w:cs="Times New Roman"/>
          <w:sz w:val="24"/>
          <w:szCs w:val="24"/>
        </w:rPr>
        <w:t>eesmärke</w:t>
      </w:r>
      <w:r w:rsidR="23FB5F6A" w:rsidRPr="630ECEC8">
        <w:rPr>
          <w:rFonts w:ascii="Times New Roman" w:eastAsia="Times New Roman" w:hAnsi="Times New Roman" w:cs="Times New Roman"/>
          <w:sz w:val="24"/>
          <w:szCs w:val="24"/>
        </w:rPr>
        <w:t xml:space="preserve">. Samuti puudutasid üldisemad ettepanekud kliimaneutraalsuse eesmärgi varasemaks toomist ning seda, et </w:t>
      </w:r>
      <w:r w:rsidR="51AAC7A1" w:rsidRPr="630ECEC8">
        <w:rPr>
          <w:rFonts w:ascii="Times New Roman" w:eastAsia="Times New Roman" w:hAnsi="Times New Roman" w:cs="Times New Roman"/>
          <w:sz w:val="24"/>
          <w:szCs w:val="24"/>
        </w:rPr>
        <w:t>k</w:t>
      </w:r>
      <w:r w:rsidR="237A3C47" w:rsidRPr="630ECEC8">
        <w:rPr>
          <w:rFonts w:ascii="Times New Roman" w:eastAsia="Times New Roman" w:hAnsi="Times New Roman" w:cs="Times New Roman"/>
          <w:sz w:val="24"/>
          <w:szCs w:val="24"/>
        </w:rPr>
        <w:t>liimaseaduses</w:t>
      </w:r>
      <w:r w:rsidR="71875E8B" w:rsidRPr="630ECEC8">
        <w:rPr>
          <w:rFonts w:ascii="Times New Roman" w:eastAsia="Times New Roman" w:hAnsi="Times New Roman" w:cs="Times New Roman"/>
          <w:sz w:val="24"/>
          <w:szCs w:val="24"/>
        </w:rPr>
        <w:t xml:space="preserve"> a</w:t>
      </w:r>
      <w:r w:rsidR="6C561B56" w:rsidRPr="630ECEC8">
        <w:rPr>
          <w:rFonts w:ascii="Times New Roman" w:eastAsia="Times New Roman" w:hAnsi="Times New Roman" w:cs="Times New Roman"/>
          <w:sz w:val="24"/>
          <w:szCs w:val="24"/>
        </w:rPr>
        <w:t>mbitsiooni vähendamise</w:t>
      </w:r>
      <w:r w:rsidR="4069753F" w:rsidRPr="630ECEC8">
        <w:rPr>
          <w:rFonts w:ascii="Times New Roman" w:eastAsia="Times New Roman" w:hAnsi="Times New Roman" w:cs="Times New Roman"/>
          <w:sz w:val="24"/>
          <w:szCs w:val="24"/>
        </w:rPr>
        <w:t>ks peaks olem</w:t>
      </w:r>
      <w:r w:rsidR="2D0D467E" w:rsidRPr="630ECEC8">
        <w:rPr>
          <w:rFonts w:ascii="Times New Roman" w:eastAsia="Times New Roman" w:hAnsi="Times New Roman" w:cs="Times New Roman"/>
          <w:sz w:val="24"/>
          <w:szCs w:val="24"/>
        </w:rPr>
        <w:t>a</w:t>
      </w:r>
      <w:r w:rsidR="4069753F" w:rsidRPr="630ECEC8">
        <w:rPr>
          <w:rFonts w:ascii="Times New Roman" w:eastAsia="Times New Roman" w:hAnsi="Times New Roman" w:cs="Times New Roman"/>
          <w:sz w:val="24"/>
          <w:szCs w:val="24"/>
        </w:rPr>
        <w:t xml:space="preserve"> sätestatud</w:t>
      </w:r>
      <w:r w:rsidR="6C561B56" w:rsidRPr="630ECEC8">
        <w:rPr>
          <w:rFonts w:ascii="Times New Roman" w:eastAsia="Times New Roman" w:hAnsi="Times New Roman" w:cs="Times New Roman"/>
          <w:sz w:val="24"/>
          <w:szCs w:val="24"/>
        </w:rPr>
        <w:t xml:space="preserve"> keeld</w:t>
      </w:r>
      <w:r w:rsidR="2D0D467E" w:rsidRPr="630ECEC8">
        <w:rPr>
          <w:rFonts w:ascii="Times New Roman" w:eastAsia="Times New Roman" w:hAnsi="Times New Roman" w:cs="Times New Roman"/>
          <w:sz w:val="24"/>
          <w:szCs w:val="24"/>
        </w:rPr>
        <w:t>.</w:t>
      </w:r>
      <w:r w:rsidR="1F8D78EB" w:rsidRPr="630ECEC8">
        <w:rPr>
          <w:rFonts w:ascii="Times New Roman" w:eastAsia="Times New Roman" w:hAnsi="Times New Roman" w:cs="Times New Roman"/>
          <w:sz w:val="24"/>
          <w:szCs w:val="24"/>
        </w:rPr>
        <w:t xml:space="preserve"> </w:t>
      </w:r>
      <w:r w:rsidR="451E3417" w:rsidRPr="630ECEC8">
        <w:rPr>
          <w:rFonts w:ascii="Times New Roman" w:eastAsia="Times New Roman" w:hAnsi="Times New Roman" w:cs="Times New Roman"/>
          <w:sz w:val="24"/>
          <w:szCs w:val="24"/>
        </w:rPr>
        <w:t xml:space="preserve">Kõik laekunud ettepanekud </w:t>
      </w:r>
      <w:r w:rsidR="003215BF" w:rsidRPr="630ECEC8">
        <w:rPr>
          <w:rFonts w:ascii="Times New Roman" w:eastAsia="Times New Roman" w:hAnsi="Times New Roman" w:cs="Times New Roman"/>
          <w:sz w:val="24"/>
          <w:szCs w:val="24"/>
        </w:rPr>
        <w:t xml:space="preserve">VTK </w:t>
      </w:r>
      <w:r w:rsidR="003215BF">
        <w:rPr>
          <w:rFonts w:ascii="Times New Roman" w:eastAsia="Times New Roman" w:hAnsi="Times New Roman" w:cs="Times New Roman"/>
          <w:sz w:val="24"/>
          <w:szCs w:val="24"/>
        </w:rPr>
        <w:t xml:space="preserve">kohta </w:t>
      </w:r>
      <w:r w:rsidR="451E3417" w:rsidRPr="630ECEC8">
        <w:rPr>
          <w:rFonts w:ascii="Times New Roman" w:eastAsia="Times New Roman" w:hAnsi="Times New Roman" w:cs="Times New Roman"/>
          <w:sz w:val="24"/>
          <w:szCs w:val="24"/>
        </w:rPr>
        <w:t xml:space="preserve">on koondatud tabelisse ja </w:t>
      </w:r>
      <w:r w:rsidR="003215BF">
        <w:rPr>
          <w:rFonts w:ascii="Times New Roman" w:eastAsia="Times New Roman" w:hAnsi="Times New Roman" w:cs="Times New Roman"/>
          <w:sz w:val="24"/>
          <w:szCs w:val="24"/>
        </w:rPr>
        <w:t>need leiab</w:t>
      </w:r>
      <w:r w:rsidR="451E3417" w:rsidRPr="630ECEC8">
        <w:rPr>
          <w:rFonts w:ascii="Times New Roman" w:eastAsia="Times New Roman" w:hAnsi="Times New Roman" w:cs="Times New Roman"/>
          <w:sz w:val="24"/>
          <w:szCs w:val="24"/>
        </w:rPr>
        <w:t xml:space="preserve"> </w:t>
      </w:r>
      <w:hyperlink r:id="rId33">
        <w:r w:rsidR="4BB1D557" w:rsidRPr="4634BD2A">
          <w:rPr>
            <w:rStyle w:val="Hperlink"/>
            <w:rFonts w:ascii="Times New Roman" w:eastAsia="Times New Roman" w:hAnsi="Times New Roman" w:cs="Times New Roman"/>
            <w:sz w:val="24"/>
            <w:szCs w:val="24"/>
          </w:rPr>
          <w:t>K</w:t>
        </w:r>
        <w:r w:rsidR="07086EA2" w:rsidRPr="4634BD2A">
          <w:rPr>
            <w:rStyle w:val="Hperlink"/>
            <w:rFonts w:ascii="Times New Roman" w:eastAsia="Times New Roman" w:hAnsi="Times New Roman" w:cs="Times New Roman"/>
            <w:sz w:val="24"/>
            <w:szCs w:val="24"/>
          </w:rPr>
          <w:t>liimaministeeriumi</w:t>
        </w:r>
        <w:r w:rsidR="451E3417" w:rsidRPr="4634BD2A">
          <w:rPr>
            <w:rStyle w:val="Hperlink"/>
            <w:rFonts w:ascii="Times New Roman" w:eastAsia="Times New Roman" w:hAnsi="Times New Roman" w:cs="Times New Roman"/>
            <w:sz w:val="24"/>
            <w:szCs w:val="24"/>
          </w:rPr>
          <w:t xml:space="preserve"> kodulehelt</w:t>
        </w:r>
      </w:hyperlink>
      <w:r w:rsidR="003215BF" w:rsidRPr="4634BD2A">
        <w:rPr>
          <w:rStyle w:val="Hperlink"/>
          <w:rFonts w:ascii="Times New Roman" w:eastAsia="Times New Roman" w:hAnsi="Times New Roman" w:cs="Times New Roman"/>
          <w:sz w:val="24"/>
          <w:szCs w:val="24"/>
        </w:rPr>
        <w:t>.</w:t>
      </w:r>
      <w:r w:rsidR="003D4437" w:rsidRPr="4634BD2A">
        <w:rPr>
          <w:rStyle w:val="Hperlink"/>
          <w:rFonts w:ascii="Times New Roman" w:eastAsia="Times New Roman" w:hAnsi="Times New Roman" w:cs="Times New Roman"/>
          <w:sz w:val="24"/>
          <w:szCs w:val="24"/>
        </w:rPr>
        <w:t xml:space="preserve"> </w:t>
      </w:r>
    </w:p>
    <w:p w14:paraId="66E538BC" w14:textId="1E56482A" w:rsidR="162720AF" w:rsidRDefault="162720AF" w:rsidP="162720AF">
      <w:pPr>
        <w:spacing w:after="0" w:line="240" w:lineRule="auto"/>
        <w:ind w:left="-20" w:right="-20"/>
        <w:jc w:val="both"/>
        <w:rPr>
          <w:rStyle w:val="Hperlink"/>
          <w:rFonts w:ascii="Times New Roman" w:eastAsia="Times New Roman" w:hAnsi="Times New Roman" w:cs="Times New Roman"/>
          <w:sz w:val="24"/>
          <w:szCs w:val="24"/>
        </w:rPr>
      </w:pPr>
    </w:p>
    <w:p w14:paraId="5906AB98" w14:textId="2176668A" w:rsidR="162720AF" w:rsidRPr="00ED1082" w:rsidRDefault="66D6F532" w:rsidP="162720AF">
      <w:pPr>
        <w:spacing w:after="0" w:line="240" w:lineRule="auto"/>
        <w:ind w:left="-20" w:right="-20"/>
        <w:jc w:val="both"/>
        <w:rPr>
          <w:rStyle w:val="Hperlink"/>
          <w:rFonts w:ascii="Times New Roman" w:eastAsia="Times New Roman" w:hAnsi="Times New Roman" w:cs="Times New Roman"/>
          <w:color w:val="auto"/>
          <w:sz w:val="24"/>
          <w:szCs w:val="24"/>
          <w:u w:val="none"/>
        </w:rPr>
      </w:pPr>
      <w:r w:rsidRPr="00ED1082">
        <w:rPr>
          <w:rStyle w:val="Hperlink"/>
          <w:rFonts w:ascii="Times New Roman" w:eastAsia="Times New Roman" w:hAnsi="Times New Roman" w:cs="Times New Roman"/>
          <w:color w:val="auto"/>
          <w:sz w:val="24"/>
          <w:szCs w:val="24"/>
          <w:u w:val="none"/>
        </w:rPr>
        <w:t xml:space="preserve">Kliimakindla majanduse seaduse eelnõu avalik konsultatsioon </w:t>
      </w:r>
      <w:r w:rsidR="072C6E7B" w:rsidRPr="00ED1082">
        <w:rPr>
          <w:rStyle w:val="Hperlink"/>
          <w:rFonts w:ascii="Times New Roman" w:eastAsia="Times New Roman" w:hAnsi="Times New Roman" w:cs="Times New Roman"/>
          <w:color w:val="auto"/>
          <w:sz w:val="24"/>
          <w:szCs w:val="24"/>
          <w:u w:val="none"/>
        </w:rPr>
        <w:t xml:space="preserve">toimus </w:t>
      </w:r>
      <w:r w:rsidRPr="00ED1082">
        <w:rPr>
          <w:rStyle w:val="Hperlink"/>
          <w:rFonts w:ascii="Times New Roman" w:eastAsia="Times New Roman" w:hAnsi="Times New Roman" w:cs="Times New Roman"/>
          <w:color w:val="auto"/>
          <w:sz w:val="24"/>
          <w:szCs w:val="24"/>
          <w:u w:val="none"/>
        </w:rPr>
        <w:t>5.</w:t>
      </w:r>
      <w:ins w:id="145" w:author="Aili Sandre - JUSTDIGI" w:date="2025-01-20T14:34:00Z" w16du:dateUtc="2025-01-20T12:34:00Z">
        <w:r w:rsidR="007B313E">
          <w:rPr>
            <w:rStyle w:val="Hperlink"/>
            <w:rFonts w:ascii="Times New Roman" w:eastAsia="Times New Roman" w:hAnsi="Times New Roman" w:cs="Times New Roman"/>
            <w:color w:val="auto"/>
            <w:sz w:val="24"/>
            <w:szCs w:val="24"/>
            <w:u w:val="none"/>
          </w:rPr>
          <w:t xml:space="preserve"> </w:t>
        </w:r>
      </w:ins>
      <w:r w:rsidRPr="00ED1082">
        <w:rPr>
          <w:rStyle w:val="Hperlink"/>
          <w:rFonts w:ascii="Times New Roman" w:eastAsia="Times New Roman" w:hAnsi="Times New Roman" w:cs="Times New Roman"/>
          <w:color w:val="auto"/>
          <w:sz w:val="24"/>
          <w:szCs w:val="24"/>
          <w:u w:val="none"/>
        </w:rPr>
        <w:t>augustist kuni 5.</w:t>
      </w:r>
      <w:ins w:id="146" w:author="Aili Sandre - JUSTDIGI" w:date="2025-01-20T14:35:00Z" w16du:dateUtc="2025-01-20T12:35:00Z">
        <w:r w:rsidR="00742F97">
          <w:rPr>
            <w:rStyle w:val="Hperlink"/>
            <w:rFonts w:ascii="Times New Roman" w:eastAsia="Times New Roman" w:hAnsi="Times New Roman" w:cs="Times New Roman"/>
            <w:color w:val="auto"/>
            <w:sz w:val="24"/>
            <w:szCs w:val="24"/>
            <w:u w:val="none"/>
          </w:rPr>
          <w:t> </w:t>
        </w:r>
      </w:ins>
      <w:del w:id="147" w:author="Aili Sandre - JUSTDIGI" w:date="2025-01-20T14:35:00Z" w16du:dateUtc="2025-01-20T12:35:00Z">
        <w:r w:rsidRPr="00ED1082" w:rsidDel="00742F97">
          <w:rPr>
            <w:rStyle w:val="Hperlink"/>
            <w:rFonts w:ascii="Times New Roman" w:eastAsia="Times New Roman" w:hAnsi="Times New Roman" w:cs="Times New Roman"/>
            <w:color w:val="auto"/>
            <w:sz w:val="24"/>
            <w:szCs w:val="24"/>
            <w:u w:val="none"/>
          </w:rPr>
          <w:delText xml:space="preserve"> </w:delText>
        </w:r>
      </w:del>
      <w:r w:rsidRPr="00ED1082">
        <w:rPr>
          <w:rStyle w:val="Hperlink"/>
          <w:rFonts w:ascii="Times New Roman" w:eastAsia="Times New Roman" w:hAnsi="Times New Roman" w:cs="Times New Roman"/>
          <w:color w:val="auto"/>
          <w:sz w:val="24"/>
          <w:szCs w:val="24"/>
          <w:u w:val="none"/>
        </w:rPr>
        <w:t>septembrini 2024.</w:t>
      </w:r>
      <w:r w:rsidR="79DEBD1F" w:rsidRPr="00ED1082">
        <w:rPr>
          <w:rStyle w:val="Hperlink"/>
          <w:rFonts w:ascii="Times New Roman" w:eastAsia="Times New Roman" w:hAnsi="Times New Roman" w:cs="Times New Roman"/>
          <w:color w:val="auto"/>
          <w:sz w:val="24"/>
          <w:szCs w:val="24"/>
          <w:u w:val="none"/>
        </w:rPr>
        <w:t xml:space="preserve"> Tagasisidena laekus enam kui 900 ettepanekut </w:t>
      </w:r>
      <w:r w:rsidR="00327394">
        <w:rPr>
          <w:rStyle w:val="Hperlink"/>
          <w:rFonts w:ascii="Times New Roman" w:eastAsia="Times New Roman" w:hAnsi="Times New Roman" w:cs="Times New Roman"/>
          <w:color w:val="auto"/>
          <w:sz w:val="24"/>
          <w:szCs w:val="24"/>
          <w:u w:val="none"/>
        </w:rPr>
        <w:t>r</w:t>
      </w:r>
      <w:r w:rsidR="008A74F3">
        <w:rPr>
          <w:rStyle w:val="Hperlink"/>
          <w:rFonts w:ascii="Times New Roman" w:eastAsia="Times New Roman" w:hAnsi="Times New Roman" w:cs="Times New Roman"/>
          <w:color w:val="auto"/>
          <w:sz w:val="24"/>
          <w:szCs w:val="24"/>
          <w:u w:val="none"/>
        </w:rPr>
        <w:t xml:space="preserve">ohkem kui </w:t>
      </w:r>
      <w:r w:rsidR="79DEBD1F" w:rsidRPr="00ED1082">
        <w:rPr>
          <w:rStyle w:val="Hperlink"/>
          <w:rFonts w:ascii="Times New Roman" w:eastAsia="Times New Roman" w:hAnsi="Times New Roman" w:cs="Times New Roman"/>
          <w:color w:val="auto"/>
          <w:sz w:val="24"/>
          <w:szCs w:val="24"/>
          <w:u w:val="none"/>
        </w:rPr>
        <w:t>6</w:t>
      </w:r>
      <w:r w:rsidR="008A74F3">
        <w:rPr>
          <w:rStyle w:val="Hperlink"/>
          <w:rFonts w:ascii="Times New Roman" w:eastAsia="Times New Roman" w:hAnsi="Times New Roman" w:cs="Times New Roman"/>
          <w:color w:val="auto"/>
          <w:sz w:val="24"/>
          <w:szCs w:val="24"/>
          <w:u w:val="none"/>
        </w:rPr>
        <w:t>0</w:t>
      </w:r>
      <w:del w:id="148" w:author="Aili Sandre - JUSTDIGI" w:date="2025-01-20T14:34:00Z" w16du:dateUtc="2025-01-20T12:34:00Z">
        <w:r w:rsidR="008A74F3" w:rsidDel="007B313E">
          <w:rPr>
            <w:rStyle w:val="Hperlink"/>
            <w:rFonts w:ascii="Times New Roman" w:eastAsia="Times New Roman" w:hAnsi="Times New Roman" w:cs="Times New Roman"/>
            <w:color w:val="auto"/>
            <w:sz w:val="24"/>
            <w:szCs w:val="24"/>
            <w:u w:val="none"/>
          </w:rPr>
          <w:delText>lt</w:delText>
        </w:r>
      </w:del>
      <w:r w:rsidR="79DEBD1F" w:rsidRPr="00ED1082">
        <w:rPr>
          <w:rStyle w:val="Hperlink"/>
          <w:rFonts w:ascii="Times New Roman" w:eastAsia="Times New Roman" w:hAnsi="Times New Roman" w:cs="Times New Roman"/>
          <w:color w:val="auto"/>
          <w:sz w:val="24"/>
          <w:szCs w:val="24"/>
          <w:u w:val="none"/>
        </w:rPr>
        <w:t xml:space="preserve"> organisatsioonilt.</w:t>
      </w:r>
      <w:del w:id="149" w:author="Aili Sandre - JUSTDIGI" w:date="2025-01-20T14:34:00Z" w16du:dateUtc="2025-01-20T12:34:00Z">
        <w:r w:rsidR="1FBE0595" w:rsidRPr="00ED1082" w:rsidDel="007B313E">
          <w:rPr>
            <w:rStyle w:val="Hperlink"/>
            <w:rFonts w:ascii="Times New Roman" w:eastAsia="Times New Roman" w:hAnsi="Times New Roman" w:cs="Times New Roman"/>
            <w:color w:val="auto"/>
            <w:sz w:val="24"/>
            <w:szCs w:val="24"/>
            <w:u w:val="none"/>
          </w:rPr>
          <w:delText xml:space="preserve"> </w:delText>
        </w:r>
      </w:del>
    </w:p>
    <w:p w14:paraId="205B0465" w14:textId="54E412E4" w:rsidR="4129EDA0" w:rsidRPr="00ED1082" w:rsidRDefault="4129EDA0" w:rsidP="4129EDA0">
      <w:pPr>
        <w:spacing w:after="0" w:line="240" w:lineRule="auto"/>
        <w:ind w:left="-20" w:right="-20"/>
        <w:jc w:val="both"/>
        <w:rPr>
          <w:rStyle w:val="Hperlink"/>
          <w:rFonts w:ascii="Times New Roman" w:eastAsia="Times New Roman" w:hAnsi="Times New Roman" w:cs="Times New Roman"/>
          <w:color w:val="auto"/>
          <w:sz w:val="24"/>
          <w:szCs w:val="24"/>
          <w:u w:val="none"/>
        </w:rPr>
      </w:pPr>
    </w:p>
    <w:p w14:paraId="342DE35F" w14:textId="0E614FC3" w:rsidR="37181DF5" w:rsidRPr="00ED1082" w:rsidRDefault="009A24BB" w:rsidP="4129EDA0">
      <w:pPr>
        <w:spacing w:after="0" w:line="240" w:lineRule="auto"/>
        <w:ind w:left="-20" w:right="-20"/>
        <w:jc w:val="both"/>
        <w:rPr>
          <w:rStyle w:val="Hperlink"/>
          <w:rFonts w:ascii="Times New Roman" w:eastAsia="Times New Roman" w:hAnsi="Times New Roman" w:cs="Times New Roman"/>
          <w:color w:val="auto"/>
          <w:sz w:val="24"/>
          <w:szCs w:val="24"/>
          <w:u w:val="none"/>
        </w:rPr>
      </w:pPr>
      <w:ins w:id="150" w:author="Aili Sandre - JUSTDIGI" w:date="2025-01-20T14:35:00Z" w16du:dateUtc="2025-01-20T12:35:00Z">
        <w:r>
          <w:rPr>
            <w:rStyle w:val="Hperlink"/>
            <w:rFonts w:ascii="Times New Roman" w:eastAsia="Times New Roman" w:hAnsi="Times New Roman" w:cs="Times New Roman"/>
            <w:color w:val="auto"/>
            <w:sz w:val="24"/>
            <w:szCs w:val="24"/>
            <w:u w:val="none"/>
          </w:rPr>
          <w:t>Olulisemad ettepanekud</w:t>
        </w:r>
      </w:ins>
      <w:del w:id="151" w:author="Aili Sandre - JUSTDIGI" w:date="2025-01-20T14:35:00Z" w16du:dateUtc="2025-01-20T12:35:00Z">
        <w:r w:rsidR="37181DF5" w:rsidRPr="00ED1082" w:rsidDel="00E413C1">
          <w:rPr>
            <w:rStyle w:val="Hperlink"/>
            <w:rFonts w:ascii="Times New Roman" w:eastAsia="Times New Roman" w:hAnsi="Times New Roman" w:cs="Times New Roman"/>
            <w:color w:val="auto"/>
            <w:sz w:val="24"/>
            <w:szCs w:val="24"/>
            <w:u w:val="none"/>
          </w:rPr>
          <w:delText>Peamine tagasiside</w:delText>
        </w:r>
      </w:del>
      <w:r w:rsidR="37181DF5" w:rsidRPr="00ED1082">
        <w:rPr>
          <w:rStyle w:val="Hperlink"/>
          <w:rFonts w:ascii="Times New Roman" w:eastAsia="Times New Roman" w:hAnsi="Times New Roman" w:cs="Times New Roman"/>
          <w:color w:val="auto"/>
          <w:sz w:val="24"/>
          <w:szCs w:val="24"/>
          <w:u w:val="none"/>
        </w:rPr>
        <w:t xml:space="preserve"> ja </w:t>
      </w:r>
      <w:ins w:id="152" w:author="Aili Sandre - JUSTDIGI" w:date="2025-01-20T14:36:00Z" w16du:dateUtc="2025-01-20T12:36:00Z">
        <w:r w:rsidR="00E413C1">
          <w:rPr>
            <w:rStyle w:val="Hperlink"/>
            <w:rFonts w:ascii="Times New Roman" w:eastAsia="Times New Roman" w:hAnsi="Times New Roman" w:cs="Times New Roman"/>
            <w:color w:val="auto"/>
            <w:sz w:val="24"/>
            <w:szCs w:val="24"/>
            <w:u w:val="none"/>
          </w:rPr>
          <w:t>nendega</w:t>
        </w:r>
      </w:ins>
      <w:del w:id="153" w:author="Aili Sandre - JUSTDIGI" w:date="2025-01-20T14:36:00Z" w16du:dateUtc="2025-01-20T12:36:00Z">
        <w:r w:rsidR="37181DF5" w:rsidRPr="00ED1082" w:rsidDel="00E413C1">
          <w:rPr>
            <w:rStyle w:val="Hperlink"/>
            <w:rFonts w:ascii="Times New Roman" w:eastAsia="Times New Roman" w:hAnsi="Times New Roman" w:cs="Times New Roman"/>
            <w:color w:val="auto"/>
            <w:sz w:val="24"/>
            <w:szCs w:val="24"/>
            <w:u w:val="none"/>
          </w:rPr>
          <w:delText>sellega</w:delText>
        </w:r>
      </w:del>
      <w:r w:rsidR="37181DF5" w:rsidRPr="00ED1082">
        <w:rPr>
          <w:rStyle w:val="Hperlink"/>
          <w:rFonts w:ascii="Times New Roman" w:eastAsia="Times New Roman" w:hAnsi="Times New Roman" w:cs="Times New Roman"/>
          <w:color w:val="auto"/>
          <w:sz w:val="24"/>
          <w:szCs w:val="24"/>
          <w:u w:val="none"/>
        </w:rPr>
        <w:t xml:space="preserve"> arvestamine:</w:t>
      </w:r>
    </w:p>
    <w:p w14:paraId="30BF3582" w14:textId="6B15CF40" w:rsidR="4129EDA0" w:rsidRPr="00ED1082" w:rsidRDefault="4129EDA0" w:rsidP="4129EDA0">
      <w:pPr>
        <w:spacing w:after="0" w:line="240" w:lineRule="auto"/>
        <w:ind w:left="-20" w:right="-20"/>
        <w:jc w:val="both"/>
        <w:rPr>
          <w:rStyle w:val="Hperlink"/>
          <w:rFonts w:ascii="Times New Roman" w:eastAsia="Times New Roman" w:hAnsi="Times New Roman" w:cs="Times New Roman"/>
          <w:color w:val="auto"/>
          <w:sz w:val="24"/>
          <w:szCs w:val="24"/>
          <w:u w:val="none"/>
        </w:rPr>
      </w:pPr>
    </w:p>
    <w:p w14:paraId="35734DD1" w14:textId="794FB008" w:rsidR="7972E010" w:rsidRPr="00ED1082" w:rsidRDefault="37181DF5" w:rsidP="21CBD0AF">
      <w:pPr>
        <w:spacing w:after="0" w:line="240" w:lineRule="auto"/>
        <w:ind w:left="-20" w:right="-20"/>
        <w:jc w:val="both"/>
        <w:rPr>
          <w:rStyle w:val="Hperlink"/>
          <w:rFonts w:ascii="Times New Roman" w:eastAsia="Times New Roman" w:hAnsi="Times New Roman" w:cs="Times New Roman"/>
          <w:b/>
          <w:color w:val="auto"/>
          <w:sz w:val="24"/>
          <w:szCs w:val="24"/>
          <w:u w:val="none"/>
        </w:rPr>
      </w:pPr>
      <w:r w:rsidRPr="00ED1082">
        <w:rPr>
          <w:rStyle w:val="Hperlink"/>
          <w:rFonts w:ascii="Times New Roman" w:eastAsia="Times New Roman" w:hAnsi="Times New Roman" w:cs="Times New Roman"/>
          <w:b/>
          <w:color w:val="auto"/>
          <w:sz w:val="24"/>
          <w:szCs w:val="24"/>
          <w:u w:val="none"/>
        </w:rPr>
        <w:t>Eelnõu üldine selgus ja konkreetsus</w:t>
      </w:r>
    </w:p>
    <w:p w14:paraId="261EED17" w14:textId="02F8DBCE" w:rsidR="5167D9DA" w:rsidRPr="00ED1082" w:rsidRDefault="5167D9DA" w:rsidP="21CBD0AF">
      <w:pPr>
        <w:spacing w:after="0" w:line="240" w:lineRule="auto"/>
        <w:ind w:left="-20" w:right="-20"/>
        <w:jc w:val="both"/>
      </w:pPr>
      <w:r w:rsidRPr="00ED1082">
        <w:rPr>
          <w:rStyle w:val="Hperlink"/>
          <w:rFonts w:ascii="Times New Roman" w:eastAsia="Times New Roman" w:hAnsi="Times New Roman" w:cs="Times New Roman"/>
          <w:color w:val="auto"/>
          <w:sz w:val="24"/>
          <w:szCs w:val="24"/>
          <w:u w:val="none"/>
        </w:rPr>
        <w:t xml:space="preserve">Eri osapooled juhtisid tähelepanu eelnõu üldsõnalisusele. Peamine etteheide oli, et seaduses puuduvad konkreetsed meetmed ja vastutajad eesmärkide saavutamiseks. Kliimakindla majanduse </w:t>
      </w:r>
      <w:r w:rsidRPr="2B471A5D">
        <w:rPr>
          <w:rStyle w:val="Hperlink"/>
          <w:rFonts w:ascii="Times New Roman" w:eastAsia="Times New Roman" w:hAnsi="Times New Roman" w:cs="Times New Roman"/>
          <w:color w:val="auto"/>
          <w:sz w:val="24"/>
          <w:szCs w:val="24"/>
          <w:u w:val="none"/>
        </w:rPr>
        <w:t>seadus</w:t>
      </w:r>
      <w:r w:rsidRPr="00ED1082">
        <w:rPr>
          <w:rStyle w:val="Hperlink"/>
          <w:rFonts w:ascii="Times New Roman" w:eastAsia="Times New Roman" w:hAnsi="Times New Roman" w:cs="Times New Roman"/>
          <w:color w:val="auto"/>
          <w:sz w:val="24"/>
          <w:szCs w:val="24"/>
          <w:u w:val="none"/>
        </w:rPr>
        <w:t xml:space="preserve"> on raamseadus, mistõttu </w:t>
      </w:r>
      <w:ins w:id="154" w:author="Aili Sandre - JUSTDIGI" w:date="2025-01-20T14:36:00Z" w16du:dateUtc="2025-01-20T12:36:00Z">
        <w:r w:rsidR="000C071E">
          <w:rPr>
            <w:rStyle w:val="Hperlink"/>
            <w:rFonts w:ascii="Times New Roman" w:eastAsia="Times New Roman" w:hAnsi="Times New Roman" w:cs="Times New Roman"/>
            <w:color w:val="auto"/>
            <w:sz w:val="24"/>
            <w:szCs w:val="24"/>
            <w:u w:val="none"/>
          </w:rPr>
          <w:t xml:space="preserve">ei lisatud </w:t>
        </w:r>
      </w:ins>
      <w:r w:rsidRPr="00ED1082">
        <w:rPr>
          <w:rStyle w:val="Hperlink"/>
          <w:rFonts w:ascii="Times New Roman" w:eastAsia="Times New Roman" w:hAnsi="Times New Roman" w:cs="Times New Roman"/>
          <w:color w:val="auto"/>
          <w:sz w:val="24"/>
          <w:szCs w:val="24"/>
          <w:u w:val="none"/>
        </w:rPr>
        <w:t>ka eelnõu täiendamisel meetmeid seaduseelnõusse</w:t>
      </w:r>
      <w:del w:id="155" w:author="Aili Sandre - JUSTDIGI" w:date="2025-01-20T14:36:00Z" w16du:dateUtc="2025-01-20T12:36:00Z">
        <w:r w:rsidRPr="00ED1082" w:rsidDel="000C071E">
          <w:rPr>
            <w:rStyle w:val="Hperlink"/>
            <w:rFonts w:ascii="Times New Roman" w:eastAsia="Times New Roman" w:hAnsi="Times New Roman" w:cs="Times New Roman"/>
            <w:color w:val="auto"/>
            <w:sz w:val="24"/>
            <w:szCs w:val="24"/>
            <w:u w:val="none"/>
          </w:rPr>
          <w:delText xml:space="preserve"> sisse ei kirjutatud</w:delText>
        </w:r>
      </w:del>
      <w:r w:rsidRPr="00ED1082">
        <w:rPr>
          <w:rStyle w:val="Hperlink"/>
          <w:rFonts w:ascii="Times New Roman" w:eastAsia="Times New Roman" w:hAnsi="Times New Roman" w:cs="Times New Roman"/>
          <w:color w:val="auto"/>
          <w:sz w:val="24"/>
          <w:szCs w:val="24"/>
          <w:u w:val="none"/>
        </w:rPr>
        <w:t>. Sektorite eesmärkide arvutuste aluseks olevad meetmed kajastuvad eelnõu seletuskirjas.</w:t>
      </w:r>
    </w:p>
    <w:p w14:paraId="65C99E1C" w14:textId="2431B09F" w:rsidR="21CBD0AF" w:rsidRPr="00ED1082" w:rsidRDefault="21CBD0AF" w:rsidP="21CBD0AF">
      <w:pPr>
        <w:spacing w:after="0" w:line="240" w:lineRule="auto"/>
        <w:ind w:left="-20" w:right="-20"/>
        <w:jc w:val="both"/>
        <w:rPr>
          <w:rStyle w:val="Hperlink"/>
          <w:rFonts w:ascii="Times New Roman" w:eastAsia="Times New Roman" w:hAnsi="Times New Roman" w:cs="Times New Roman"/>
          <w:color w:val="auto"/>
          <w:sz w:val="24"/>
          <w:szCs w:val="24"/>
          <w:u w:val="none"/>
        </w:rPr>
      </w:pPr>
    </w:p>
    <w:p w14:paraId="02159ED9" w14:textId="7A70FFAC" w:rsidR="5167D9DA" w:rsidRPr="00ED1082" w:rsidRDefault="5167D9DA" w:rsidP="21CBD0AF">
      <w:pPr>
        <w:spacing w:after="0" w:line="240" w:lineRule="auto"/>
        <w:ind w:left="-20" w:right="-20"/>
        <w:jc w:val="both"/>
        <w:rPr>
          <w:rStyle w:val="Hperlink"/>
          <w:rFonts w:ascii="Times New Roman" w:eastAsia="Times New Roman" w:hAnsi="Times New Roman" w:cs="Times New Roman"/>
          <w:b/>
          <w:bCs/>
          <w:color w:val="auto"/>
          <w:sz w:val="24"/>
          <w:szCs w:val="24"/>
          <w:u w:val="none"/>
        </w:rPr>
      </w:pPr>
      <w:r w:rsidRPr="00ED1082">
        <w:rPr>
          <w:rStyle w:val="Hperlink"/>
          <w:rFonts w:ascii="Times New Roman" w:eastAsia="Times New Roman" w:hAnsi="Times New Roman" w:cs="Times New Roman"/>
          <w:b/>
          <w:bCs/>
          <w:color w:val="auto"/>
          <w:sz w:val="24"/>
          <w:szCs w:val="24"/>
          <w:u w:val="none"/>
        </w:rPr>
        <w:t>Heite vähendamise tempo ehk ambitsioonikus</w:t>
      </w:r>
    </w:p>
    <w:p w14:paraId="561CF02E" w14:textId="01C069AB" w:rsidR="5167D9DA" w:rsidRPr="00ED1082" w:rsidRDefault="5167D9DA" w:rsidP="21CBD0AF">
      <w:pPr>
        <w:spacing w:after="0" w:line="240" w:lineRule="auto"/>
        <w:ind w:left="-20" w:right="-20"/>
        <w:jc w:val="both"/>
        <w:rPr>
          <w:rStyle w:val="Hperlink"/>
          <w:rFonts w:ascii="Times New Roman" w:eastAsia="Times New Roman" w:hAnsi="Times New Roman" w:cs="Times New Roman"/>
          <w:color w:val="auto"/>
          <w:sz w:val="24"/>
          <w:szCs w:val="24"/>
          <w:u w:val="none"/>
        </w:rPr>
      </w:pPr>
      <w:r w:rsidRPr="00ED1082">
        <w:rPr>
          <w:rStyle w:val="Hperlink"/>
          <w:rFonts w:ascii="Times New Roman" w:eastAsia="Times New Roman" w:hAnsi="Times New Roman" w:cs="Times New Roman"/>
          <w:color w:val="auto"/>
          <w:sz w:val="24"/>
          <w:szCs w:val="24"/>
          <w:u w:val="none"/>
        </w:rPr>
        <w:t xml:space="preserve">Keskkonnaühendused on kritiseerinud eelnõu eesmärkide vähest ambitsioonikust, </w:t>
      </w:r>
      <w:del w:id="156" w:author="Aili Sandre - JUSTDIGI" w:date="2025-01-20T14:37:00Z" w16du:dateUtc="2025-01-20T12:37:00Z">
        <w:r w:rsidRPr="00ED1082" w:rsidDel="000C071E">
          <w:rPr>
            <w:rStyle w:val="Hperlink"/>
            <w:rFonts w:ascii="Times New Roman" w:eastAsia="Times New Roman" w:hAnsi="Times New Roman" w:cs="Times New Roman"/>
            <w:color w:val="auto"/>
            <w:sz w:val="24"/>
            <w:szCs w:val="24"/>
            <w:u w:val="none"/>
          </w:rPr>
          <w:delText xml:space="preserve">väites, </w:delText>
        </w:r>
      </w:del>
      <w:r w:rsidRPr="00ED1082">
        <w:rPr>
          <w:rStyle w:val="Hperlink"/>
          <w:rFonts w:ascii="Times New Roman" w:eastAsia="Times New Roman" w:hAnsi="Times New Roman" w:cs="Times New Roman"/>
          <w:color w:val="auto"/>
          <w:sz w:val="24"/>
          <w:szCs w:val="24"/>
          <w:u w:val="none"/>
        </w:rPr>
        <w:t xml:space="preserve">et need ei vasta Pariisi kliimakokkuleppe sihtidele. Samas on osa ettevõtjaid leidnud, et seatud eesmärgid on liiga ambitsioonikad ja raskesti saavutatavad, arvestades praegust tehnoloogilist taset ja majanduslikke võimalusi. Kuna ettepanekud on olnud erisuunalised, ei ole Kliimaministeerium eesmärke võrreldes esimese eelnõu versiooniga muutnud. Kooskõla Pariisi leppe ja Euroopa Liidu eesmärkide täitmisega on seletuskirjas põhjalikumalt </w:t>
      </w:r>
      <w:r w:rsidR="7ED9985B" w:rsidRPr="00ED1082">
        <w:rPr>
          <w:rStyle w:val="Hperlink"/>
          <w:rFonts w:ascii="Times New Roman" w:eastAsia="Times New Roman" w:hAnsi="Times New Roman" w:cs="Times New Roman"/>
          <w:color w:val="auto"/>
          <w:sz w:val="24"/>
          <w:szCs w:val="24"/>
          <w:u w:val="none"/>
        </w:rPr>
        <w:t>käsitletud.</w:t>
      </w:r>
    </w:p>
    <w:p w14:paraId="722AE484" w14:textId="25CFD288" w:rsidR="7972E010" w:rsidRPr="00ED1082" w:rsidRDefault="7972E010" w:rsidP="21CBD0AF">
      <w:pPr>
        <w:spacing w:after="0" w:line="240" w:lineRule="auto"/>
        <w:ind w:left="-20" w:right="-20"/>
        <w:jc w:val="both"/>
        <w:rPr>
          <w:rStyle w:val="Hperlink"/>
          <w:rFonts w:ascii="Times New Roman" w:eastAsia="Times New Roman" w:hAnsi="Times New Roman" w:cs="Times New Roman"/>
          <w:color w:val="auto"/>
          <w:sz w:val="24"/>
          <w:szCs w:val="24"/>
          <w:u w:val="none"/>
        </w:rPr>
      </w:pPr>
    </w:p>
    <w:p w14:paraId="724ABA20" w14:textId="747B779C" w:rsidR="7972E010" w:rsidRPr="00ED1082" w:rsidRDefault="37181DF5" w:rsidP="21CBD0AF">
      <w:pPr>
        <w:spacing w:after="0" w:line="240" w:lineRule="auto"/>
        <w:ind w:left="-20" w:right="-20"/>
        <w:jc w:val="both"/>
        <w:rPr>
          <w:rStyle w:val="Hperlink"/>
          <w:rFonts w:ascii="Times New Roman" w:eastAsia="Times New Roman" w:hAnsi="Times New Roman" w:cs="Times New Roman"/>
          <w:b/>
          <w:color w:val="auto"/>
          <w:sz w:val="24"/>
          <w:szCs w:val="24"/>
          <w:u w:val="none"/>
        </w:rPr>
      </w:pPr>
      <w:r w:rsidRPr="00ED1082">
        <w:rPr>
          <w:rStyle w:val="Hperlink"/>
          <w:rFonts w:ascii="Times New Roman" w:eastAsia="Times New Roman" w:hAnsi="Times New Roman" w:cs="Times New Roman"/>
          <w:b/>
          <w:color w:val="auto"/>
          <w:sz w:val="24"/>
          <w:szCs w:val="24"/>
          <w:u w:val="none"/>
        </w:rPr>
        <w:t>Majanduslikud mõjud ja konkurentsivõime</w:t>
      </w:r>
    </w:p>
    <w:p w14:paraId="127D6275" w14:textId="313913E9" w:rsidR="7972E010" w:rsidRPr="00ED1082" w:rsidRDefault="37181DF5" w:rsidP="21CBD0AF">
      <w:pPr>
        <w:spacing w:after="0" w:line="240" w:lineRule="auto"/>
        <w:ind w:left="-20" w:right="-20"/>
        <w:jc w:val="both"/>
      </w:pPr>
      <w:r w:rsidRPr="00ED1082">
        <w:rPr>
          <w:rStyle w:val="Hperlink"/>
          <w:rFonts w:ascii="Times New Roman" w:eastAsia="Times New Roman" w:hAnsi="Times New Roman" w:cs="Times New Roman"/>
          <w:color w:val="auto"/>
          <w:sz w:val="24"/>
          <w:szCs w:val="24"/>
          <w:u w:val="none"/>
        </w:rPr>
        <w:t>Tagasisides rõhutati vajadust tasakaalustada keskkonnaeesmärke majanduslike ja sotsiaalsete aspektidega, et vältida ettevõtluse konkurentsivõime kahjustamist. Eelnõu täiendamisel on pööratud suuremat tähelepanu uute tehnoloogiate kasutuselevõtu lihtsustamisele ja kiirendamisele ning selgemalt lahti kirjutatud ka seaduse seiremehhanismid, sh konkurentsivõime ja tehnoloogia valmisoleku</w:t>
      </w:r>
      <w:del w:id="157" w:author="Aili Sandre - JUSTDIGI" w:date="2025-01-20T14:38:00Z" w16du:dateUtc="2025-01-20T12:38:00Z">
        <w:r w:rsidRPr="00ED1082" w:rsidDel="00863C6C">
          <w:rPr>
            <w:rStyle w:val="Hperlink"/>
            <w:rFonts w:ascii="Times New Roman" w:eastAsia="Times New Roman" w:hAnsi="Times New Roman" w:cs="Times New Roman"/>
            <w:color w:val="auto"/>
            <w:sz w:val="24"/>
            <w:szCs w:val="24"/>
            <w:u w:val="none"/>
          </w:rPr>
          <w:delText xml:space="preserve"> </w:delText>
        </w:r>
      </w:del>
      <w:r w:rsidRPr="00ED1082">
        <w:rPr>
          <w:rStyle w:val="Hperlink"/>
          <w:rFonts w:ascii="Times New Roman" w:eastAsia="Times New Roman" w:hAnsi="Times New Roman" w:cs="Times New Roman"/>
          <w:color w:val="auto"/>
          <w:sz w:val="24"/>
          <w:szCs w:val="24"/>
          <w:u w:val="none"/>
        </w:rPr>
        <w:t xml:space="preserve"> hinnangute roll eesmärkide ülevaatamisel.</w:t>
      </w:r>
    </w:p>
    <w:p w14:paraId="299DE08B" w14:textId="7B957BFC" w:rsidR="7972E010" w:rsidRPr="00ED1082" w:rsidRDefault="5167D9DA" w:rsidP="00E57547">
      <w:pPr>
        <w:pStyle w:val="paragraph"/>
        <w:spacing w:before="0" w:beforeAutospacing="0" w:after="0" w:afterAutospacing="0"/>
        <w:rPr>
          <w:rStyle w:val="normaltextrun"/>
          <w:b/>
        </w:rPr>
      </w:pPr>
      <w:del w:id="158" w:author="Aili Sandre - JUSTDIGI" w:date="2025-01-20T14:38:00Z" w16du:dateUtc="2025-01-20T12:38:00Z">
        <w:r w:rsidRPr="00ED1082" w:rsidDel="00863C6C">
          <w:rPr>
            <w:rStyle w:val="Hperlink"/>
            <w:color w:val="auto"/>
            <w:u w:val="none"/>
          </w:rPr>
          <w:delText xml:space="preserve">  </w:delText>
        </w:r>
      </w:del>
    </w:p>
    <w:p w14:paraId="1FB4E1EC" w14:textId="2F8E0E10" w:rsidR="37181DF5" w:rsidRPr="00406BC7" w:rsidRDefault="37181DF5" w:rsidP="00ED1082">
      <w:pPr>
        <w:pStyle w:val="paragraph"/>
        <w:spacing w:before="0" w:beforeAutospacing="0" w:after="0" w:afterAutospacing="0"/>
        <w:jc w:val="both"/>
        <w:rPr>
          <w:rStyle w:val="normaltextrun"/>
        </w:rPr>
      </w:pPr>
      <w:r w:rsidRPr="00406BC7">
        <w:rPr>
          <w:rStyle w:val="normaltextrun"/>
        </w:rPr>
        <w:t xml:space="preserve">Täpsema ülevaate laekunud ettepanekutega arvestamisest leiab eelnõule ja seletuskirjale lisatud </w:t>
      </w:r>
      <w:hyperlink r:id="rId34" w:history="1">
        <w:r w:rsidR="007F0BEB">
          <w:rPr>
            <w:rStyle w:val="Hperlink"/>
          </w:rPr>
          <w:t>kooskõlastus</w:t>
        </w:r>
        <w:r w:rsidR="007F0BEB" w:rsidRPr="00D9141B">
          <w:rPr>
            <w:rStyle w:val="Hperlink"/>
          </w:rPr>
          <w:t>tabelist</w:t>
        </w:r>
      </w:hyperlink>
      <w:r w:rsidR="00D9141B">
        <w:t>.</w:t>
      </w:r>
    </w:p>
    <w:p w14:paraId="2D4D0367" w14:textId="77777777" w:rsidR="00442D4E" w:rsidRPr="006701F5" w:rsidRDefault="00442D4E" w:rsidP="4129EDA0">
      <w:pPr>
        <w:pStyle w:val="paragraph"/>
        <w:spacing w:before="0" w:beforeAutospacing="0" w:after="0" w:afterAutospacing="0"/>
        <w:rPr>
          <w:rStyle w:val="normaltextrun"/>
          <w:highlight w:val="yellow"/>
        </w:rPr>
      </w:pPr>
    </w:p>
    <w:p w14:paraId="0118F99F" w14:textId="46611691" w:rsidR="003215BF" w:rsidRPr="006E2059" w:rsidRDefault="0F4D6328" w:rsidP="006E2059">
      <w:pPr>
        <w:pStyle w:val="Pealkiri1"/>
        <w:numPr>
          <w:ilvl w:val="0"/>
          <w:numId w:val="51"/>
        </w:numPr>
        <w:spacing w:before="0" w:line="240" w:lineRule="auto"/>
      </w:pPr>
      <w:bookmarkStart w:id="159" w:name="_Toc855360621"/>
      <w:bookmarkStart w:id="160" w:name="_Toc161209582"/>
      <w:bookmarkStart w:id="161" w:name="_Toc1415536853"/>
      <w:bookmarkStart w:id="162" w:name="_Toc185513578"/>
      <w:r>
        <w:t>Eelnõu sisu ja võrdlev analüüs</w:t>
      </w:r>
      <w:bookmarkEnd w:id="159"/>
      <w:bookmarkEnd w:id="160"/>
      <w:bookmarkEnd w:id="161"/>
      <w:bookmarkEnd w:id="162"/>
    </w:p>
    <w:p w14:paraId="783E380E" w14:textId="77777777" w:rsidR="003215BF" w:rsidRDefault="003215BF" w:rsidP="00E57547">
      <w:pPr>
        <w:pStyle w:val="paragraph"/>
        <w:spacing w:before="0" w:beforeAutospacing="0" w:after="0" w:afterAutospacing="0"/>
        <w:rPr>
          <w:rStyle w:val="eop"/>
        </w:rPr>
      </w:pPr>
    </w:p>
    <w:p w14:paraId="459A5B13" w14:textId="5CFA2298" w:rsidR="71CED135" w:rsidRDefault="733FB018" w:rsidP="7C84A48D">
      <w:pPr>
        <w:pStyle w:val="paragraph"/>
        <w:spacing w:before="0" w:beforeAutospacing="0" w:after="0" w:afterAutospacing="0"/>
        <w:rPr>
          <w:rStyle w:val="eop"/>
        </w:rPr>
      </w:pPr>
      <w:r w:rsidRPr="7C84A48D">
        <w:rPr>
          <w:rStyle w:val="eop"/>
        </w:rPr>
        <w:t xml:space="preserve">Eelnõu koosneb </w:t>
      </w:r>
      <w:r w:rsidR="660EFD8A" w:rsidRPr="2B471A5D">
        <w:rPr>
          <w:rStyle w:val="eop"/>
        </w:rPr>
        <w:t>6</w:t>
      </w:r>
      <w:r w:rsidR="0029700E" w:rsidRPr="2B471A5D">
        <w:rPr>
          <w:rStyle w:val="eop"/>
        </w:rPr>
        <w:t>4</w:t>
      </w:r>
      <w:r w:rsidRPr="7C84A48D">
        <w:rPr>
          <w:rStyle w:val="eop"/>
        </w:rPr>
        <w:t xml:space="preserve"> paragrahvist, mis on jagatud </w:t>
      </w:r>
      <w:r w:rsidR="00406BC7">
        <w:rPr>
          <w:rStyle w:val="eop"/>
        </w:rPr>
        <w:t>kahe</w:t>
      </w:r>
      <w:r w:rsidR="00581AA9">
        <w:rPr>
          <w:rStyle w:val="eop"/>
        </w:rPr>
        <w:t>ksasse</w:t>
      </w:r>
      <w:r w:rsidR="00581AA9" w:rsidRPr="7C84A48D">
        <w:rPr>
          <w:rStyle w:val="eop"/>
        </w:rPr>
        <w:t xml:space="preserve"> </w:t>
      </w:r>
      <w:r w:rsidRPr="7C84A48D">
        <w:rPr>
          <w:rStyle w:val="eop"/>
        </w:rPr>
        <w:t>peatükki</w:t>
      </w:r>
      <w:r w:rsidR="6AE3AFAE" w:rsidRPr="7C84A48D">
        <w:rPr>
          <w:rStyle w:val="eop"/>
        </w:rPr>
        <w:t>.</w:t>
      </w:r>
    </w:p>
    <w:p w14:paraId="05011896" w14:textId="1B2B6E69" w:rsidR="630ECEC8" w:rsidRDefault="630ECEC8" w:rsidP="00E57547">
      <w:pPr>
        <w:pStyle w:val="paragraph"/>
        <w:spacing w:before="0" w:beforeAutospacing="0" w:after="0" w:afterAutospacing="0"/>
        <w:rPr>
          <w:rStyle w:val="eop"/>
          <w:color w:val="2F5496" w:themeColor="accent1" w:themeShade="BF"/>
          <w:highlight w:val="yellow"/>
        </w:rPr>
      </w:pPr>
    </w:p>
    <w:p w14:paraId="06555A94" w14:textId="0ED33CDD" w:rsidR="7E792CF2" w:rsidRDefault="1DC1BCAF">
      <w:pPr>
        <w:pStyle w:val="Pealkiri2"/>
        <w:spacing w:before="0" w:line="240" w:lineRule="auto"/>
        <w:pPrChange w:id="163" w:author="Aili Sandre - JUSTDIGI" w:date="2025-01-27T09:01:00Z" w16du:dateUtc="2025-01-27T07:01:00Z">
          <w:pPr>
            <w:pStyle w:val="Pealkiri2"/>
          </w:pPr>
        </w:pPrChange>
      </w:pPr>
      <w:bookmarkStart w:id="164" w:name="_Toc185513579"/>
      <w:r w:rsidRPr="630ECEC8">
        <w:t>1. peatükk: Üldsätted</w:t>
      </w:r>
      <w:bookmarkEnd w:id="164"/>
    </w:p>
    <w:p w14:paraId="6A0108A0" w14:textId="04286BDA" w:rsidR="1750CADE" w:rsidRDefault="00080D59" w:rsidP="00E57547">
      <w:pPr>
        <w:pStyle w:val="paragraph"/>
        <w:spacing w:before="0" w:beforeAutospacing="0" w:after="0" w:afterAutospacing="0"/>
        <w:rPr>
          <w:b/>
          <w:bCs/>
          <w:color w:val="2F5496" w:themeColor="accent1" w:themeShade="BF"/>
        </w:rPr>
      </w:pPr>
      <w:r>
        <w:rPr>
          <w:b/>
          <w:bCs/>
          <w:color w:val="2F5496" w:themeColor="accent1" w:themeShade="BF"/>
        </w:rPr>
        <w:t>1. jagu</w:t>
      </w:r>
      <w:r w:rsidR="0035191A">
        <w:rPr>
          <w:b/>
          <w:bCs/>
          <w:color w:val="2F5496" w:themeColor="accent1" w:themeShade="BF"/>
        </w:rPr>
        <w:t>. Seaduse eesmärk ja reguleerimisala</w:t>
      </w:r>
    </w:p>
    <w:p w14:paraId="3150F465" w14:textId="77777777" w:rsidR="00863C6C" w:rsidRDefault="00863C6C">
      <w:pPr>
        <w:spacing w:after="0" w:line="240" w:lineRule="auto"/>
        <w:rPr>
          <w:ins w:id="165" w:author="Aili Sandre - JUSTDIGI" w:date="2025-01-20T14:38:00Z" w16du:dateUtc="2025-01-20T12:38:00Z"/>
          <w:rFonts w:ascii="Times New Roman" w:eastAsia="Times New Roman" w:hAnsi="Times New Roman" w:cs="Times New Roman"/>
          <w:b/>
          <w:bCs/>
          <w:sz w:val="24"/>
          <w:szCs w:val="24"/>
        </w:rPr>
      </w:pPr>
    </w:p>
    <w:p w14:paraId="1888003F" w14:textId="7690EFEB" w:rsidR="472F86E6" w:rsidRPr="00EC12B1" w:rsidRDefault="472F86E6">
      <w:pPr>
        <w:spacing w:after="0" w:line="240" w:lineRule="auto"/>
        <w:rPr>
          <w:rFonts w:ascii="Times New Roman" w:eastAsia="Times New Roman" w:hAnsi="Times New Roman" w:cs="Times New Roman"/>
          <w:b/>
          <w:bCs/>
          <w:sz w:val="24"/>
          <w:szCs w:val="24"/>
        </w:rPr>
      </w:pPr>
      <w:r w:rsidRPr="00EC12B1">
        <w:rPr>
          <w:rFonts w:ascii="Times New Roman" w:eastAsia="Times New Roman" w:hAnsi="Times New Roman" w:cs="Times New Roman"/>
          <w:b/>
          <w:bCs/>
          <w:sz w:val="24"/>
          <w:szCs w:val="24"/>
        </w:rPr>
        <w:t>§ 1. Seaduse eesmärk</w:t>
      </w:r>
    </w:p>
    <w:p w14:paraId="16CEAC57" w14:textId="77777777" w:rsidR="00553DD5" w:rsidRDefault="00553DD5" w:rsidP="006E2059">
      <w:pPr>
        <w:spacing w:after="0" w:line="240" w:lineRule="auto"/>
        <w:rPr>
          <w:color w:val="2F5496" w:themeColor="accent1" w:themeShade="BF"/>
        </w:rPr>
      </w:pPr>
    </w:p>
    <w:p w14:paraId="3BC175D7" w14:textId="35639A8B" w:rsidR="472F86E6" w:rsidRDefault="6AE3AFAE" w:rsidP="006E2059">
      <w:pPr>
        <w:spacing w:after="0" w:line="240" w:lineRule="auto"/>
        <w:jc w:val="both"/>
        <w:rPr>
          <w:rFonts w:ascii="Times New Roman" w:eastAsia="Times New Roman" w:hAnsi="Times New Roman" w:cs="Times New Roman"/>
          <w:b/>
          <w:bCs/>
          <w:color w:val="2F5496" w:themeColor="accent1" w:themeShade="BF"/>
          <w:sz w:val="24"/>
          <w:szCs w:val="24"/>
        </w:rPr>
      </w:pPr>
      <w:r w:rsidRPr="7C84A48D">
        <w:rPr>
          <w:rFonts w:ascii="Times New Roman" w:eastAsia="Times New Roman" w:hAnsi="Times New Roman" w:cs="Times New Roman"/>
          <w:color w:val="000000" w:themeColor="text1"/>
          <w:sz w:val="24"/>
          <w:szCs w:val="24"/>
        </w:rPr>
        <w:t>P</w:t>
      </w:r>
      <w:r w:rsidR="4D050505" w:rsidRPr="7C84A48D">
        <w:rPr>
          <w:rFonts w:ascii="Times New Roman" w:eastAsia="Times New Roman" w:hAnsi="Times New Roman" w:cs="Times New Roman"/>
          <w:color w:val="000000" w:themeColor="text1"/>
          <w:sz w:val="24"/>
          <w:szCs w:val="24"/>
        </w:rPr>
        <w:t xml:space="preserve">aragrahvis </w:t>
      </w:r>
      <w:r w:rsidRPr="7C84A48D">
        <w:rPr>
          <w:rFonts w:ascii="Times New Roman" w:eastAsia="Times New Roman" w:hAnsi="Times New Roman" w:cs="Times New Roman"/>
          <w:color w:val="000000" w:themeColor="text1"/>
          <w:sz w:val="24"/>
          <w:szCs w:val="24"/>
        </w:rPr>
        <w:t xml:space="preserve">1 </w:t>
      </w:r>
      <w:r w:rsidR="4D050505" w:rsidRPr="7C84A48D">
        <w:rPr>
          <w:rFonts w:ascii="Times New Roman" w:eastAsia="Times New Roman" w:hAnsi="Times New Roman" w:cs="Times New Roman"/>
          <w:color w:val="000000" w:themeColor="text1"/>
          <w:sz w:val="24"/>
          <w:szCs w:val="24"/>
        </w:rPr>
        <w:t xml:space="preserve">sõnastatakse seaduse </w:t>
      </w:r>
      <w:r w:rsidR="4D050505" w:rsidRPr="4634BD2A">
        <w:rPr>
          <w:rFonts w:ascii="Times New Roman" w:eastAsia="Times New Roman" w:hAnsi="Times New Roman" w:cs="Times New Roman"/>
          <w:color w:val="000000" w:themeColor="text1"/>
          <w:sz w:val="24"/>
          <w:szCs w:val="24"/>
        </w:rPr>
        <w:t>eesmär</w:t>
      </w:r>
      <w:r w:rsidR="00C05C5B" w:rsidRPr="4634BD2A">
        <w:rPr>
          <w:rFonts w:ascii="Times New Roman" w:eastAsia="Times New Roman" w:hAnsi="Times New Roman" w:cs="Times New Roman"/>
          <w:color w:val="000000" w:themeColor="text1"/>
          <w:sz w:val="24"/>
          <w:szCs w:val="24"/>
        </w:rPr>
        <w:t>k</w:t>
      </w:r>
      <w:r w:rsidR="173AEEF3" w:rsidRPr="4634BD2A">
        <w:rPr>
          <w:rFonts w:ascii="Times New Roman" w:eastAsia="Times New Roman" w:hAnsi="Times New Roman" w:cs="Times New Roman"/>
          <w:color w:val="000000" w:themeColor="text1"/>
          <w:sz w:val="24"/>
          <w:szCs w:val="24"/>
        </w:rPr>
        <w:t>.</w:t>
      </w:r>
      <w:r w:rsidR="173AEEF3" w:rsidRPr="7C84A48D">
        <w:rPr>
          <w:rFonts w:ascii="Times New Roman" w:eastAsia="Times New Roman" w:hAnsi="Times New Roman" w:cs="Times New Roman"/>
          <w:color w:val="000000" w:themeColor="text1"/>
          <w:sz w:val="24"/>
          <w:szCs w:val="24"/>
        </w:rPr>
        <w:t xml:space="preserve"> </w:t>
      </w:r>
      <w:r w:rsidR="2F318B89" w:rsidRPr="7C84A48D">
        <w:rPr>
          <w:rFonts w:ascii="Times New Roman" w:eastAsia="Times New Roman" w:hAnsi="Times New Roman" w:cs="Times New Roman"/>
          <w:color w:val="000000" w:themeColor="text1"/>
          <w:sz w:val="24"/>
          <w:szCs w:val="24"/>
        </w:rPr>
        <w:t xml:space="preserve">Seaduse peamine </w:t>
      </w:r>
      <w:r w:rsidR="2F318B89" w:rsidRPr="7C84A48D">
        <w:rPr>
          <w:rFonts w:ascii="Times New Roman" w:eastAsia="Times New Roman" w:hAnsi="Times New Roman" w:cs="Times New Roman"/>
          <w:sz w:val="24"/>
          <w:szCs w:val="24"/>
        </w:rPr>
        <w:t xml:space="preserve">eesmärk </w:t>
      </w:r>
      <w:r w:rsidR="2F318B89" w:rsidRPr="7C84A48D">
        <w:rPr>
          <w:rFonts w:ascii="Times New Roman" w:eastAsia="Times New Roman" w:hAnsi="Times New Roman" w:cs="Times New Roman"/>
          <w:color w:val="000000" w:themeColor="text1"/>
          <w:sz w:val="24"/>
          <w:szCs w:val="24"/>
        </w:rPr>
        <w:t xml:space="preserve">on </w:t>
      </w:r>
      <w:r w:rsidR="00C6672D">
        <w:rPr>
          <w:rFonts w:ascii="Times New Roman" w:eastAsia="Times New Roman" w:hAnsi="Times New Roman" w:cs="Times New Roman"/>
          <w:color w:val="000000" w:themeColor="text1"/>
          <w:sz w:val="24"/>
          <w:szCs w:val="24"/>
        </w:rPr>
        <w:t>panustada kliimamuutuste leevendamisse ja kliimamuutustega kohanemisse</w:t>
      </w:r>
      <w:r w:rsidR="00C273A6">
        <w:rPr>
          <w:rFonts w:ascii="Times New Roman" w:eastAsia="Times New Roman" w:hAnsi="Times New Roman" w:cs="Times New Roman"/>
          <w:color w:val="000000" w:themeColor="text1"/>
          <w:sz w:val="24"/>
          <w:szCs w:val="24"/>
        </w:rPr>
        <w:t>, aidates kaasa</w:t>
      </w:r>
      <w:r w:rsidR="002F1DBB">
        <w:rPr>
          <w:rFonts w:ascii="Times New Roman" w:eastAsia="Times New Roman" w:hAnsi="Times New Roman" w:cs="Times New Roman"/>
          <w:color w:val="000000" w:themeColor="text1"/>
          <w:sz w:val="24"/>
          <w:szCs w:val="24"/>
        </w:rPr>
        <w:t xml:space="preserve"> kliimamuutuste</w:t>
      </w:r>
      <w:r w:rsidR="001416DF">
        <w:rPr>
          <w:rFonts w:ascii="Times New Roman" w:eastAsia="Times New Roman" w:hAnsi="Times New Roman" w:cs="Times New Roman"/>
          <w:color w:val="000000" w:themeColor="text1"/>
          <w:sz w:val="24"/>
          <w:szCs w:val="24"/>
        </w:rPr>
        <w:t>le vastupanuvõimelisema ühiskonna</w:t>
      </w:r>
      <w:r w:rsidR="00FC0B02">
        <w:rPr>
          <w:rFonts w:ascii="Times New Roman" w:eastAsia="Times New Roman" w:hAnsi="Times New Roman" w:cs="Times New Roman"/>
          <w:color w:val="000000" w:themeColor="text1"/>
          <w:sz w:val="24"/>
          <w:szCs w:val="24"/>
        </w:rPr>
        <w:t xml:space="preserve"> kujunemisele, suurendades </w:t>
      </w:r>
      <w:r w:rsidR="00F96D6E">
        <w:rPr>
          <w:rFonts w:ascii="Times New Roman" w:eastAsia="Times New Roman" w:hAnsi="Times New Roman" w:cs="Times New Roman"/>
          <w:color w:val="000000" w:themeColor="text1"/>
          <w:sz w:val="24"/>
          <w:szCs w:val="24"/>
        </w:rPr>
        <w:t>majandus- ja ettevõtluskeskkonna kliimakindlust nin</w:t>
      </w:r>
      <w:r w:rsidR="00980804">
        <w:rPr>
          <w:rFonts w:ascii="Times New Roman" w:eastAsia="Times New Roman" w:hAnsi="Times New Roman" w:cs="Times New Roman"/>
          <w:color w:val="000000" w:themeColor="text1"/>
          <w:sz w:val="24"/>
          <w:szCs w:val="24"/>
        </w:rPr>
        <w:t>g</w:t>
      </w:r>
      <w:r w:rsidR="00F96D6E">
        <w:rPr>
          <w:rFonts w:ascii="Times New Roman" w:eastAsia="Times New Roman" w:hAnsi="Times New Roman" w:cs="Times New Roman"/>
          <w:color w:val="000000" w:themeColor="text1"/>
          <w:sz w:val="24"/>
          <w:szCs w:val="24"/>
        </w:rPr>
        <w:t xml:space="preserve"> luues eeldused puhta majanduse kasvuks. </w:t>
      </w:r>
      <w:r w:rsidR="07318B72" w:rsidRPr="7C84A48D">
        <w:rPr>
          <w:rFonts w:ascii="Times New Roman" w:eastAsia="Times New Roman" w:hAnsi="Times New Roman" w:cs="Times New Roman"/>
          <w:color w:val="000000" w:themeColor="text1"/>
          <w:sz w:val="24"/>
          <w:szCs w:val="24"/>
        </w:rPr>
        <w:t>Selleks</w:t>
      </w:r>
      <w:r w:rsidR="05078E98" w:rsidRPr="7C84A48D">
        <w:rPr>
          <w:rFonts w:ascii="Times New Roman" w:eastAsia="Times New Roman" w:hAnsi="Times New Roman" w:cs="Times New Roman"/>
          <w:color w:val="000000" w:themeColor="text1"/>
          <w:sz w:val="24"/>
          <w:szCs w:val="24"/>
        </w:rPr>
        <w:t xml:space="preserve"> sõnasta</w:t>
      </w:r>
      <w:r w:rsidR="0A835429" w:rsidRPr="7C84A48D">
        <w:rPr>
          <w:rFonts w:ascii="Times New Roman" w:eastAsia="Times New Roman" w:hAnsi="Times New Roman" w:cs="Times New Roman"/>
          <w:color w:val="000000" w:themeColor="text1"/>
          <w:sz w:val="24"/>
          <w:szCs w:val="24"/>
        </w:rPr>
        <w:t>takse</w:t>
      </w:r>
      <w:r w:rsidR="371878CD" w:rsidRPr="7C84A48D">
        <w:rPr>
          <w:rFonts w:ascii="Times New Roman" w:eastAsia="Times New Roman" w:hAnsi="Times New Roman" w:cs="Times New Roman"/>
          <w:color w:val="000000" w:themeColor="text1"/>
          <w:sz w:val="24"/>
          <w:szCs w:val="24"/>
        </w:rPr>
        <w:t xml:space="preserve"> põhimõtted </w:t>
      </w:r>
      <w:r w:rsidR="4B1F7BEC" w:rsidRPr="7C84A48D">
        <w:rPr>
          <w:rFonts w:ascii="Times New Roman" w:eastAsia="Times New Roman" w:hAnsi="Times New Roman" w:cs="Times New Roman"/>
          <w:color w:val="000000" w:themeColor="text1"/>
          <w:sz w:val="24"/>
          <w:szCs w:val="24"/>
        </w:rPr>
        <w:t>ja kohustused</w:t>
      </w:r>
      <w:r w:rsidR="371878CD" w:rsidRPr="7C84A48D">
        <w:rPr>
          <w:rFonts w:ascii="Times New Roman" w:eastAsia="Times New Roman" w:hAnsi="Times New Roman" w:cs="Times New Roman"/>
          <w:color w:val="000000" w:themeColor="text1"/>
          <w:sz w:val="24"/>
          <w:szCs w:val="24"/>
        </w:rPr>
        <w:t xml:space="preserve"> kliimaneutraalsele majandusele </w:t>
      </w:r>
      <w:r w:rsidR="371878CD" w:rsidRPr="7C84A48D">
        <w:rPr>
          <w:rFonts w:ascii="Times New Roman" w:eastAsia="Times New Roman" w:hAnsi="Times New Roman" w:cs="Times New Roman"/>
          <w:sz w:val="24"/>
          <w:szCs w:val="24"/>
        </w:rPr>
        <w:t>üleminekuks ja kliimamuutustele vastupanuvõimelise ühiskonna tagamiseks</w:t>
      </w:r>
      <w:r w:rsidR="36C37F15" w:rsidRPr="7C84A48D">
        <w:rPr>
          <w:rFonts w:ascii="Times New Roman" w:eastAsia="Times New Roman" w:hAnsi="Times New Roman" w:cs="Times New Roman"/>
          <w:sz w:val="24"/>
          <w:szCs w:val="24"/>
        </w:rPr>
        <w:t>.</w:t>
      </w:r>
      <w:r w:rsidR="0D6A0469" w:rsidRPr="7C84A48D">
        <w:rPr>
          <w:rFonts w:ascii="Times New Roman" w:eastAsia="Times New Roman" w:hAnsi="Times New Roman" w:cs="Times New Roman"/>
          <w:color w:val="000000" w:themeColor="text1"/>
          <w:sz w:val="24"/>
          <w:szCs w:val="24"/>
        </w:rPr>
        <w:t xml:space="preserve"> </w:t>
      </w:r>
      <w:r w:rsidR="0C55C862" w:rsidRPr="7C84A48D">
        <w:rPr>
          <w:rFonts w:ascii="Times New Roman" w:eastAsia="Times New Roman" w:hAnsi="Times New Roman" w:cs="Times New Roman"/>
          <w:color w:val="000000" w:themeColor="text1"/>
          <w:sz w:val="24"/>
          <w:szCs w:val="24"/>
        </w:rPr>
        <w:t>Eesti lähtub eesmärkide seadmise</w:t>
      </w:r>
      <w:r w:rsidR="3098C7F9" w:rsidRPr="7C84A48D">
        <w:rPr>
          <w:rFonts w:ascii="Times New Roman" w:eastAsia="Times New Roman" w:hAnsi="Times New Roman" w:cs="Times New Roman"/>
          <w:color w:val="000000" w:themeColor="text1"/>
          <w:sz w:val="24"/>
          <w:szCs w:val="24"/>
        </w:rPr>
        <w:t>l</w:t>
      </w:r>
      <w:r w:rsidR="0C55C862" w:rsidRPr="7C84A48D">
        <w:rPr>
          <w:rFonts w:ascii="Times New Roman" w:eastAsia="Times New Roman" w:hAnsi="Times New Roman" w:cs="Times New Roman"/>
          <w:color w:val="000000" w:themeColor="text1"/>
          <w:sz w:val="24"/>
          <w:szCs w:val="24"/>
        </w:rPr>
        <w:t xml:space="preserve"> </w:t>
      </w:r>
      <w:r w:rsidR="147EB4AC" w:rsidRPr="7C84A48D">
        <w:rPr>
          <w:rFonts w:ascii="Times New Roman" w:eastAsia="Times New Roman" w:hAnsi="Times New Roman" w:cs="Times New Roman"/>
          <w:color w:val="000000" w:themeColor="text1"/>
          <w:sz w:val="24"/>
          <w:szCs w:val="24"/>
        </w:rPr>
        <w:t xml:space="preserve">Pariisi </w:t>
      </w:r>
      <w:r w:rsidR="006F1328">
        <w:rPr>
          <w:rFonts w:ascii="Times New Roman" w:eastAsia="Times New Roman" w:hAnsi="Times New Roman" w:cs="Times New Roman"/>
          <w:color w:val="000000" w:themeColor="text1"/>
          <w:sz w:val="24"/>
          <w:szCs w:val="24"/>
        </w:rPr>
        <w:t>kokku</w:t>
      </w:r>
      <w:r w:rsidR="006F1328" w:rsidRPr="7C84A48D">
        <w:rPr>
          <w:rFonts w:ascii="Times New Roman" w:eastAsia="Times New Roman" w:hAnsi="Times New Roman" w:cs="Times New Roman"/>
          <w:color w:val="000000" w:themeColor="text1"/>
          <w:sz w:val="24"/>
          <w:szCs w:val="24"/>
        </w:rPr>
        <w:t>leppe</w:t>
      </w:r>
      <w:ins w:id="166" w:author="Aili Sandre - JUSTDIGI" w:date="2025-01-20T14:39:00Z" w16du:dateUtc="2025-01-20T12:39:00Z">
        <w:r w:rsidR="0036769F">
          <w:rPr>
            <w:rFonts w:ascii="Times New Roman" w:eastAsia="Times New Roman" w:hAnsi="Times New Roman" w:cs="Times New Roman"/>
            <w:color w:val="000000" w:themeColor="text1"/>
            <w:sz w:val="24"/>
            <w:szCs w:val="24"/>
          </w:rPr>
          <w:t>ga</w:t>
        </w:r>
      </w:ins>
      <w:del w:id="167" w:author="Aili Sandre - JUSTDIGI" w:date="2025-01-20T14:39:00Z" w16du:dateUtc="2025-01-20T12:39:00Z">
        <w:r w:rsidR="006F1328" w:rsidRPr="7C84A48D" w:rsidDel="0036769F">
          <w:rPr>
            <w:rFonts w:ascii="Times New Roman" w:eastAsia="Times New Roman" w:hAnsi="Times New Roman" w:cs="Times New Roman"/>
            <w:color w:val="000000" w:themeColor="text1"/>
            <w:sz w:val="24"/>
            <w:szCs w:val="24"/>
          </w:rPr>
          <w:delText xml:space="preserve"> </w:delText>
        </w:r>
        <w:r w:rsidR="76CD3249" w:rsidRPr="7C84A48D" w:rsidDel="0036769F">
          <w:rPr>
            <w:rFonts w:ascii="Times New Roman" w:eastAsia="Times New Roman" w:hAnsi="Times New Roman" w:cs="Times New Roman"/>
            <w:color w:val="000000" w:themeColor="text1"/>
            <w:sz w:val="24"/>
            <w:szCs w:val="24"/>
          </w:rPr>
          <w:delText>raames</w:delText>
        </w:r>
      </w:del>
      <w:r w:rsidR="76CD3249" w:rsidRPr="7C84A48D">
        <w:rPr>
          <w:rFonts w:ascii="Times New Roman" w:eastAsia="Times New Roman" w:hAnsi="Times New Roman" w:cs="Times New Roman"/>
          <w:color w:val="000000" w:themeColor="text1"/>
          <w:sz w:val="24"/>
          <w:szCs w:val="24"/>
        </w:rPr>
        <w:t xml:space="preserve"> kokkulepitust kooskõlas</w:t>
      </w:r>
      <w:r w:rsidR="4127AE48" w:rsidRPr="7C84A48D">
        <w:rPr>
          <w:rFonts w:ascii="Times New Roman" w:eastAsia="Times New Roman" w:hAnsi="Times New Roman" w:cs="Times New Roman"/>
          <w:color w:val="000000" w:themeColor="text1"/>
          <w:sz w:val="24"/>
          <w:szCs w:val="24"/>
        </w:rPr>
        <w:t xml:space="preserve"> Euroopa kliimapoliitika </w:t>
      </w:r>
      <w:r w:rsidR="77B87BAE" w:rsidRPr="7C84A48D">
        <w:rPr>
          <w:rFonts w:ascii="Times New Roman" w:eastAsia="Times New Roman" w:hAnsi="Times New Roman" w:cs="Times New Roman"/>
          <w:color w:val="000000" w:themeColor="text1"/>
          <w:sz w:val="24"/>
          <w:szCs w:val="24"/>
        </w:rPr>
        <w:t>raamistiku</w:t>
      </w:r>
      <w:r w:rsidR="30547366" w:rsidRPr="7C84A48D">
        <w:rPr>
          <w:rFonts w:ascii="Times New Roman" w:eastAsia="Times New Roman" w:hAnsi="Times New Roman" w:cs="Times New Roman"/>
          <w:color w:val="000000" w:themeColor="text1"/>
          <w:sz w:val="24"/>
          <w:szCs w:val="24"/>
        </w:rPr>
        <w:t>ga</w:t>
      </w:r>
      <w:r w:rsidR="6569BBA4" w:rsidRPr="7C84A48D">
        <w:rPr>
          <w:rFonts w:ascii="Times New Roman" w:eastAsia="Times New Roman" w:hAnsi="Times New Roman" w:cs="Times New Roman"/>
          <w:color w:val="000000" w:themeColor="text1"/>
          <w:sz w:val="24"/>
          <w:szCs w:val="24"/>
        </w:rPr>
        <w:t>.</w:t>
      </w:r>
    </w:p>
    <w:p w14:paraId="60DD02C9" w14:textId="70D766EE" w:rsidR="472F86E6" w:rsidRDefault="472F86E6" w:rsidP="006E2059">
      <w:pPr>
        <w:spacing w:after="0" w:line="240" w:lineRule="auto"/>
        <w:jc w:val="both"/>
        <w:rPr>
          <w:rFonts w:ascii="Times New Roman" w:eastAsia="Times New Roman" w:hAnsi="Times New Roman" w:cs="Times New Roman"/>
          <w:b/>
          <w:bCs/>
          <w:color w:val="2F5496" w:themeColor="accent1" w:themeShade="BF"/>
          <w:sz w:val="24"/>
          <w:szCs w:val="24"/>
        </w:rPr>
      </w:pPr>
    </w:p>
    <w:p w14:paraId="3764E6DF" w14:textId="0B013763" w:rsidR="472F86E6" w:rsidRPr="00EC12B1" w:rsidRDefault="05495265">
      <w:pPr>
        <w:spacing w:after="0" w:line="240" w:lineRule="auto"/>
        <w:jc w:val="both"/>
        <w:rPr>
          <w:rFonts w:ascii="Times New Roman" w:eastAsia="Times New Roman" w:hAnsi="Times New Roman" w:cs="Times New Roman"/>
          <w:b/>
          <w:bCs/>
          <w:sz w:val="24"/>
          <w:szCs w:val="24"/>
        </w:rPr>
      </w:pPr>
      <w:r w:rsidRPr="00EC12B1">
        <w:rPr>
          <w:rFonts w:ascii="Times New Roman" w:eastAsia="Times New Roman" w:hAnsi="Times New Roman" w:cs="Times New Roman"/>
          <w:b/>
          <w:bCs/>
          <w:sz w:val="24"/>
          <w:szCs w:val="24"/>
        </w:rPr>
        <w:t>§</w:t>
      </w:r>
      <w:r w:rsidR="26EFB653" w:rsidRPr="00EC12B1">
        <w:rPr>
          <w:rFonts w:ascii="Times New Roman" w:eastAsia="Times New Roman" w:hAnsi="Times New Roman" w:cs="Times New Roman"/>
          <w:b/>
          <w:bCs/>
          <w:sz w:val="24"/>
          <w:szCs w:val="24"/>
        </w:rPr>
        <w:t xml:space="preserve"> 2. Reguleerimisala</w:t>
      </w:r>
    </w:p>
    <w:p w14:paraId="40C29425" w14:textId="77777777" w:rsidR="00553DD5" w:rsidRDefault="00553DD5" w:rsidP="006E2059">
      <w:pPr>
        <w:spacing w:after="0" w:line="240" w:lineRule="auto"/>
        <w:jc w:val="both"/>
        <w:rPr>
          <w:rFonts w:ascii="Times New Roman" w:eastAsia="Times New Roman" w:hAnsi="Times New Roman" w:cs="Times New Roman"/>
          <w:b/>
          <w:bCs/>
          <w:color w:val="2F5496" w:themeColor="accent1" w:themeShade="BF"/>
          <w:sz w:val="24"/>
          <w:szCs w:val="24"/>
        </w:rPr>
      </w:pPr>
    </w:p>
    <w:p w14:paraId="38E5BBBA" w14:textId="2A1EA5BD" w:rsidR="24D7EC51" w:rsidRPr="004F02EF" w:rsidRDefault="004F02EF" w:rsidP="00E57547">
      <w:pPr>
        <w:spacing w:after="0" w:line="240" w:lineRule="auto"/>
        <w:jc w:val="both"/>
        <w:rPr>
          <w:rFonts w:ascii="Times New Roman" w:hAnsi="Times New Roman" w:cs="Times New Roman"/>
          <w:sz w:val="24"/>
          <w:szCs w:val="24"/>
        </w:rPr>
      </w:pPr>
      <w:r w:rsidRPr="00716575">
        <w:rPr>
          <w:rFonts w:ascii="Times New Roman" w:hAnsi="Times New Roman" w:cs="Times New Roman"/>
          <w:sz w:val="24"/>
          <w:szCs w:val="24"/>
        </w:rPr>
        <w:t>Paragrahvis 2 avatakse seaduse sisu, st kirjeldatakse, mida seadusega reguleerida soovitakse. Seaduse</w:t>
      </w:r>
      <w:r w:rsidR="003215BF">
        <w:rPr>
          <w:rFonts w:ascii="Times New Roman" w:hAnsi="Times New Roman" w:cs="Times New Roman"/>
          <w:sz w:val="24"/>
          <w:szCs w:val="24"/>
        </w:rPr>
        <w:t>s</w:t>
      </w:r>
      <w:r w:rsidRPr="00716575">
        <w:rPr>
          <w:rFonts w:ascii="Times New Roman" w:hAnsi="Times New Roman" w:cs="Times New Roman"/>
          <w:sz w:val="24"/>
          <w:szCs w:val="24"/>
        </w:rPr>
        <w:t xml:space="preserve"> sätestatakse põhimõtted ja eesmärgid kliimamuutuste leevendamiseks ja kliimamuutustega kohanemiseks, kliimapoliitika elluviimisega seotud kohustused riigiasutustele ja kohaliku omavalitsuse üksustele, kliimamuutuste negatiivset mõju vähendavad ja majanduse konkurentsivõimet soodustavad meetmed, eesmärkide täitmise seire ja aruandluse nõuded ning</w:t>
      </w:r>
      <w:r w:rsidRPr="00716575" w:rsidDel="006A738A">
        <w:rPr>
          <w:rFonts w:ascii="Times New Roman" w:hAnsi="Times New Roman" w:cs="Times New Roman"/>
          <w:sz w:val="24"/>
          <w:szCs w:val="24"/>
        </w:rPr>
        <w:t xml:space="preserve"> </w:t>
      </w:r>
      <w:r w:rsidRPr="00716575">
        <w:rPr>
          <w:rFonts w:ascii="Times New Roman" w:hAnsi="Times New Roman" w:cs="Times New Roman"/>
          <w:sz w:val="24"/>
          <w:szCs w:val="24"/>
        </w:rPr>
        <w:t>juhtimisstruktuur eesmärkide ja kohustuste täitmise tagamiseks.</w:t>
      </w:r>
    </w:p>
    <w:p w14:paraId="7970E9D3" w14:textId="4C003CC8" w:rsidR="4010D49C" w:rsidRDefault="4010D49C" w:rsidP="00E57547">
      <w:pPr>
        <w:spacing w:after="0" w:line="240" w:lineRule="auto"/>
        <w:jc w:val="both"/>
        <w:rPr>
          <w:rFonts w:ascii="Times New Roman" w:hAnsi="Times New Roman" w:cs="Times New Roman"/>
          <w:sz w:val="24"/>
          <w:szCs w:val="24"/>
        </w:rPr>
      </w:pPr>
    </w:p>
    <w:p w14:paraId="69074046" w14:textId="3CEDC818" w:rsidR="008B0094" w:rsidRPr="0008360C" w:rsidRDefault="007F4537" w:rsidP="2B471A5D">
      <w:pPr>
        <w:pStyle w:val="Loendilik"/>
        <w:numPr>
          <w:ilvl w:val="0"/>
          <w:numId w:val="52"/>
        </w:numPr>
        <w:spacing w:after="0" w:line="240" w:lineRule="auto"/>
        <w:rPr>
          <w:rFonts w:ascii="Times New Roman" w:eastAsia="Times New Roman" w:hAnsi="Times New Roman" w:cs="Times New Roman"/>
          <w:b/>
          <w:color w:val="2F5496" w:themeColor="accent1" w:themeShade="BF"/>
          <w:sz w:val="24"/>
          <w:szCs w:val="24"/>
        </w:rPr>
      </w:pPr>
      <w:r w:rsidRPr="008B0094">
        <w:rPr>
          <w:rFonts w:ascii="Times New Roman" w:eastAsia="Times New Roman" w:hAnsi="Times New Roman" w:cs="Times New Roman"/>
          <w:b/>
          <w:color w:val="2F5496" w:themeColor="accent1" w:themeShade="BF"/>
          <w:sz w:val="24"/>
          <w:szCs w:val="24"/>
        </w:rPr>
        <w:t>jagu</w:t>
      </w:r>
      <w:r w:rsidR="0035191A" w:rsidRPr="008B0094">
        <w:rPr>
          <w:rFonts w:ascii="Times New Roman" w:eastAsia="Times New Roman" w:hAnsi="Times New Roman" w:cs="Times New Roman"/>
          <w:b/>
          <w:color w:val="2F5496" w:themeColor="accent1" w:themeShade="BF"/>
          <w:sz w:val="24"/>
          <w:szCs w:val="24"/>
        </w:rPr>
        <w:t>. Mõisted</w:t>
      </w:r>
    </w:p>
    <w:p w14:paraId="17B4F52D" w14:textId="36AEB773" w:rsidR="71C7B0DE" w:rsidRDefault="71C7B0DE" w:rsidP="79F28525">
      <w:pPr>
        <w:spacing w:after="0" w:line="240" w:lineRule="auto"/>
        <w:jc w:val="both"/>
        <w:rPr>
          <w:rFonts w:ascii="Times New Roman" w:eastAsia="Times New Roman" w:hAnsi="Times New Roman" w:cs="Times New Roman"/>
          <w:sz w:val="24"/>
          <w:szCs w:val="24"/>
        </w:rPr>
      </w:pPr>
      <w:r w:rsidRPr="77C96DDE">
        <w:rPr>
          <w:rFonts w:ascii="Times New Roman" w:eastAsia="Times New Roman" w:hAnsi="Times New Roman" w:cs="Times New Roman"/>
          <w:sz w:val="24"/>
          <w:szCs w:val="24"/>
        </w:rPr>
        <w:t>Selles</w:t>
      </w:r>
      <w:r w:rsidRPr="77C96DDE" w:rsidDel="004C4721">
        <w:rPr>
          <w:rFonts w:ascii="Times New Roman" w:eastAsia="Times New Roman" w:hAnsi="Times New Roman" w:cs="Times New Roman"/>
          <w:sz w:val="24"/>
          <w:szCs w:val="24"/>
        </w:rPr>
        <w:t xml:space="preserve"> </w:t>
      </w:r>
      <w:r w:rsidR="004C4721">
        <w:rPr>
          <w:rFonts w:ascii="Times New Roman" w:eastAsia="Times New Roman" w:hAnsi="Times New Roman" w:cs="Times New Roman"/>
          <w:sz w:val="24"/>
          <w:szCs w:val="24"/>
        </w:rPr>
        <w:t>jaos</w:t>
      </w:r>
      <w:r w:rsidR="004C4721" w:rsidRPr="77C96DDE">
        <w:rPr>
          <w:rFonts w:ascii="Times New Roman" w:eastAsia="Times New Roman" w:hAnsi="Times New Roman" w:cs="Times New Roman"/>
          <w:sz w:val="24"/>
          <w:szCs w:val="24"/>
        </w:rPr>
        <w:t xml:space="preserve"> </w:t>
      </w:r>
      <w:r w:rsidRPr="77C96DDE">
        <w:rPr>
          <w:rFonts w:ascii="Times New Roman" w:eastAsia="Times New Roman" w:hAnsi="Times New Roman" w:cs="Times New Roman"/>
          <w:sz w:val="24"/>
          <w:szCs w:val="24"/>
        </w:rPr>
        <w:t xml:space="preserve">esitatakse kliimavaldkonna olulisemad mõisted, </w:t>
      </w:r>
      <w:r w:rsidR="003D3775">
        <w:rPr>
          <w:rFonts w:ascii="Times New Roman" w:eastAsia="Times New Roman" w:hAnsi="Times New Roman" w:cs="Times New Roman"/>
          <w:sz w:val="24"/>
          <w:szCs w:val="24"/>
        </w:rPr>
        <w:t>mida kasutatakse</w:t>
      </w:r>
      <w:r w:rsidRPr="77C96DDE">
        <w:rPr>
          <w:rFonts w:ascii="Times New Roman" w:eastAsia="Times New Roman" w:hAnsi="Times New Roman" w:cs="Times New Roman"/>
          <w:sz w:val="24"/>
          <w:szCs w:val="24"/>
        </w:rPr>
        <w:t xml:space="preserve"> </w:t>
      </w:r>
      <w:r w:rsidR="2DD4B5E4" w:rsidRPr="77C96DDE">
        <w:rPr>
          <w:rFonts w:ascii="Times New Roman" w:eastAsia="Times New Roman" w:hAnsi="Times New Roman" w:cs="Times New Roman"/>
          <w:sz w:val="24"/>
          <w:szCs w:val="24"/>
        </w:rPr>
        <w:t>e</w:t>
      </w:r>
      <w:r w:rsidRPr="77C96DDE">
        <w:rPr>
          <w:rFonts w:ascii="Times New Roman" w:eastAsia="Times New Roman" w:hAnsi="Times New Roman" w:cs="Times New Roman"/>
          <w:sz w:val="24"/>
          <w:szCs w:val="24"/>
        </w:rPr>
        <w:t>elnõukohases seaduses.</w:t>
      </w:r>
      <w:r w:rsidR="7D900E6D" w:rsidRPr="2AF2AF87">
        <w:rPr>
          <w:rFonts w:ascii="Times New Roman" w:eastAsia="Times New Roman" w:hAnsi="Times New Roman" w:cs="Times New Roman"/>
          <w:sz w:val="24"/>
          <w:szCs w:val="24"/>
        </w:rPr>
        <w:t xml:space="preserve"> Mõisted, mida ei kasutata seaduses läbivalt, esitatakse esimese kasutuskoha juures.</w:t>
      </w:r>
    </w:p>
    <w:p w14:paraId="4456E6CB" w14:textId="77777777" w:rsidR="00A166AC" w:rsidRDefault="00A166AC" w:rsidP="0043286A">
      <w:pPr>
        <w:spacing w:after="0" w:line="240" w:lineRule="auto"/>
        <w:jc w:val="both"/>
        <w:rPr>
          <w:rFonts w:ascii="Times New Roman" w:eastAsia="Times New Roman" w:hAnsi="Times New Roman" w:cs="Times New Roman"/>
          <w:b/>
          <w:sz w:val="24"/>
          <w:szCs w:val="24"/>
        </w:rPr>
      </w:pPr>
    </w:p>
    <w:p w14:paraId="5F1A115A" w14:textId="3D98387F" w:rsidR="472F86E6" w:rsidRPr="00EC12B1" w:rsidRDefault="4CA61932" w:rsidP="0043286A">
      <w:pPr>
        <w:spacing w:after="0" w:line="240" w:lineRule="auto"/>
        <w:jc w:val="both"/>
        <w:rPr>
          <w:rFonts w:ascii="Times New Roman" w:eastAsia="Times New Roman" w:hAnsi="Times New Roman" w:cs="Times New Roman"/>
          <w:b/>
          <w:sz w:val="24"/>
          <w:szCs w:val="24"/>
        </w:rPr>
      </w:pPr>
      <w:r w:rsidRPr="00EC12B1">
        <w:rPr>
          <w:rFonts w:ascii="Times New Roman" w:eastAsia="Times New Roman" w:hAnsi="Times New Roman" w:cs="Times New Roman"/>
          <w:b/>
          <w:sz w:val="24"/>
          <w:szCs w:val="24"/>
        </w:rPr>
        <w:t>§ 3. Kasvuhoonegaasid</w:t>
      </w:r>
    </w:p>
    <w:p w14:paraId="7FB79328" w14:textId="77777777" w:rsidR="00553DD5" w:rsidRDefault="00553DD5" w:rsidP="006E2059">
      <w:pPr>
        <w:spacing w:after="0" w:line="240" w:lineRule="auto"/>
        <w:jc w:val="both"/>
        <w:rPr>
          <w:rFonts w:ascii="Times New Roman" w:eastAsia="Times New Roman" w:hAnsi="Times New Roman" w:cs="Times New Roman"/>
          <w:color w:val="2F5496" w:themeColor="accent1" w:themeShade="BF"/>
          <w:sz w:val="24"/>
          <w:szCs w:val="24"/>
        </w:rPr>
      </w:pPr>
    </w:p>
    <w:p w14:paraId="1C54607C" w14:textId="4C71D4DF" w:rsidR="60A4C093" w:rsidRPr="00254F1A" w:rsidRDefault="7D7BADA2" w:rsidP="006E2059">
      <w:pPr>
        <w:spacing w:after="0" w:line="240" w:lineRule="auto"/>
        <w:ind w:left="-20" w:right="-20"/>
        <w:jc w:val="both"/>
        <w:textAlignment w:val="baseline"/>
        <w:rPr>
          <w:rFonts w:ascii="Times New Roman" w:hAnsi="Times New Roman" w:cs="Times New Roman"/>
          <w:sz w:val="24"/>
          <w:szCs w:val="24"/>
        </w:rPr>
      </w:pPr>
      <w:r w:rsidRPr="630ECEC8">
        <w:rPr>
          <w:rFonts w:ascii="Times New Roman" w:eastAsia="Times New Roman" w:hAnsi="Times New Roman" w:cs="Times New Roman"/>
          <w:color w:val="202020"/>
          <w:sz w:val="24"/>
          <w:szCs w:val="24"/>
        </w:rPr>
        <w:t xml:space="preserve">Paragrahvis 3 </w:t>
      </w:r>
      <w:r w:rsidR="6EE2118B" w:rsidRPr="630ECEC8">
        <w:rPr>
          <w:rFonts w:ascii="Times New Roman" w:eastAsia="Times New Roman" w:hAnsi="Times New Roman" w:cs="Times New Roman"/>
          <w:color w:val="202020"/>
          <w:sz w:val="24"/>
          <w:szCs w:val="24"/>
        </w:rPr>
        <w:t>defineeritakse</w:t>
      </w:r>
      <w:r w:rsidR="28163A90" w:rsidRPr="630ECEC8">
        <w:rPr>
          <w:rFonts w:ascii="Times New Roman" w:eastAsia="Times New Roman" w:hAnsi="Times New Roman" w:cs="Times New Roman"/>
          <w:color w:val="202020"/>
          <w:sz w:val="24"/>
          <w:szCs w:val="24"/>
        </w:rPr>
        <w:t xml:space="preserve"> </w:t>
      </w:r>
      <w:r w:rsidR="289B54FC" w:rsidRPr="00135AA4">
        <w:rPr>
          <w:rFonts w:ascii="Times New Roman" w:eastAsia="Times New Roman" w:hAnsi="Times New Roman" w:cs="Times New Roman"/>
          <w:i/>
          <w:iCs/>
          <w:color w:val="202020"/>
          <w:sz w:val="24"/>
          <w:szCs w:val="24"/>
        </w:rPr>
        <w:t>k</w:t>
      </w:r>
      <w:r w:rsidR="28163A90" w:rsidRPr="00135AA4">
        <w:rPr>
          <w:rFonts w:ascii="Times New Roman" w:eastAsia="Times New Roman" w:hAnsi="Times New Roman" w:cs="Times New Roman"/>
          <w:i/>
          <w:iCs/>
          <w:color w:val="202020"/>
          <w:sz w:val="24"/>
          <w:szCs w:val="24"/>
        </w:rPr>
        <w:t>asvuhoonegaasid</w:t>
      </w:r>
      <w:r w:rsidR="7A5808DE" w:rsidRPr="00135AA4">
        <w:rPr>
          <w:rFonts w:ascii="Times New Roman" w:eastAsia="Times New Roman" w:hAnsi="Times New Roman" w:cs="Times New Roman"/>
          <w:i/>
          <w:iCs/>
          <w:color w:val="202020"/>
          <w:sz w:val="24"/>
          <w:szCs w:val="24"/>
        </w:rPr>
        <w:t>e</w:t>
      </w:r>
      <w:r w:rsidR="5EB878F9" w:rsidRPr="630ECEC8">
        <w:rPr>
          <w:rFonts w:ascii="Times New Roman" w:eastAsia="Times New Roman" w:hAnsi="Times New Roman" w:cs="Times New Roman"/>
          <w:color w:val="202020"/>
          <w:sz w:val="24"/>
          <w:szCs w:val="24"/>
        </w:rPr>
        <w:t xml:space="preserve"> </w:t>
      </w:r>
      <w:r w:rsidR="67E714A2" w:rsidRPr="630ECEC8">
        <w:rPr>
          <w:rFonts w:ascii="Times New Roman" w:eastAsia="Times New Roman" w:hAnsi="Times New Roman" w:cs="Times New Roman"/>
          <w:color w:val="202020"/>
          <w:sz w:val="24"/>
          <w:szCs w:val="24"/>
        </w:rPr>
        <w:t>mõiste</w:t>
      </w:r>
      <w:r w:rsidR="7A5808DE" w:rsidRPr="630ECEC8">
        <w:rPr>
          <w:rFonts w:ascii="Times New Roman" w:eastAsia="Times New Roman" w:hAnsi="Times New Roman" w:cs="Times New Roman"/>
          <w:color w:val="202020"/>
          <w:sz w:val="24"/>
          <w:szCs w:val="24"/>
        </w:rPr>
        <w:t xml:space="preserve"> </w:t>
      </w:r>
      <w:r w:rsidR="15EC90B7" w:rsidRPr="630ECEC8">
        <w:rPr>
          <w:rFonts w:ascii="Times New Roman" w:eastAsia="Times New Roman" w:hAnsi="Times New Roman" w:cs="Times New Roman"/>
          <w:color w:val="202020"/>
          <w:sz w:val="24"/>
          <w:szCs w:val="24"/>
        </w:rPr>
        <w:t xml:space="preserve">Euroopa Parlamendi ja </w:t>
      </w:r>
      <w:r w:rsidR="6EE2118B" w:rsidRPr="630ECEC8">
        <w:rPr>
          <w:rFonts w:ascii="Times New Roman" w:eastAsia="Times New Roman" w:hAnsi="Times New Roman" w:cs="Times New Roman"/>
          <w:color w:val="202020"/>
          <w:sz w:val="24"/>
          <w:szCs w:val="24"/>
        </w:rPr>
        <w:t>n</w:t>
      </w:r>
      <w:r w:rsidR="15EC90B7" w:rsidRPr="630ECEC8">
        <w:rPr>
          <w:rFonts w:ascii="Times New Roman" w:eastAsia="Times New Roman" w:hAnsi="Times New Roman" w:cs="Times New Roman"/>
          <w:color w:val="202020"/>
          <w:sz w:val="24"/>
          <w:szCs w:val="24"/>
        </w:rPr>
        <w:t>õukogu määruse (EL) 2018/1999</w:t>
      </w:r>
      <w:r w:rsidR="344C6ADD" w:rsidRPr="630ECEC8">
        <w:rPr>
          <w:rStyle w:val="Allmrkuseviide"/>
          <w:rFonts w:ascii="Times New Roman" w:eastAsia="Times New Roman" w:hAnsi="Times New Roman" w:cs="Times New Roman"/>
          <w:color w:val="202020"/>
          <w:sz w:val="24"/>
          <w:szCs w:val="24"/>
        </w:rPr>
        <w:footnoteReference w:id="19"/>
      </w:r>
      <w:r w:rsidR="759A8901" w:rsidRPr="630ECEC8">
        <w:rPr>
          <w:rFonts w:ascii="Times New Roman" w:eastAsia="Times New Roman" w:hAnsi="Times New Roman" w:cs="Times New Roman"/>
          <w:color w:val="202020"/>
          <w:sz w:val="24"/>
          <w:szCs w:val="24"/>
        </w:rPr>
        <w:t xml:space="preserve"> V </w:t>
      </w:r>
      <w:r w:rsidR="311B14F0" w:rsidRPr="630ECEC8">
        <w:rPr>
          <w:rFonts w:ascii="Times New Roman" w:eastAsia="Times New Roman" w:hAnsi="Times New Roman" w:cs="Times New Roman"/>
          <w:color w:val="202020"/>
          <w:sz w:val="24"/>
          <w:szCs w:val="24"/>
        </w:rPr>
        <w:t>l</w:t>
      </w:r>
      <w:r w:rsidR="759A8901" w:rsidRPr="630ECEC8">
        <w:rPr>
          <w:rFonts w:ascii="Times New Roman" w:eastAsia="Times New Roman" w:hAnsi="Times New Roman" w:cs="Times New Roman"/>
          <w:color w:val="202020"/>
          <w:sz w:val="24"/>
          <w:szCs w:val="24"/>
        </w:rPr>
        <w:t>isa 2.</w:t>
      </w:r>
      <w:r w:rsidR="439EB250" w:rsidRPr="630ECEC8">
        <w:rPr>
          <w:rFonts w:ascii="Times New Roman" w:eastAsia="Times New Roman" w:hAnsi="Times New Roman" w:cs="Times New Roman"/>
          <w:color w:val="202020"/>
          <w:sz w:val="24"/>
          <w:szCs w:val="24"/>
        </w:rPr>
        <w:t xml:space="preserve"> </w:t>
      </w:r>
      <w:r w:rsidR="759A8901" w:rsidRPr="630ECEC8">
        <w:rPr>
          <w:rFonts w:ascii="Times New Roman" w:eastAsia="Times New Roman" w:hAnsi="Times New Roman" w:cs="Times New Roman"/>
          <w:color w:val="202020"/>
          <w:sz w:val="24"/>
          <w:szCs w:val="24"/>
        </w:rPr>
        <w:t>osa</w:t>
      </w:r>
      <w:r w:rsidR="0043286A">
        <w:rPr>
          <w:rFonts w:ascii="Times New Roman" w:eastAsia="Times New Roman" w:hAnsi="Times New Roman" w:cs="Times New Roman"/>
          <w:color w:val="202020"/>
          <w:sz w:val="24"/>
          <w:szCs w:val="24"/>
        </w:rPr>
        <w:t xml:space="preserve"> järgi</w:t>
      </w:r>
      <w:r w:rsidR="41F23CE1" w:rsidRPr="630ECEC8">
        <w:rPr>
          <w:rFonts w:ascii="Times New Roman" w:eastAsia="Times New Roman" w:hAnsi="Times New Roman" w:cs="Times New Roman"/>
          <w:color w:val="202020"/>
          <w:sz w:val="24"/>
          <w:szCs w:val="24"/>
        </w:rPr>
        <w:t xml:space="preserve">, </w:t>
      </w:r>
      <w:r w:rsidR="21892BFA" w:rsidRPr="630ECEC8">
        <w:rPr>
          <w:rFonts w:ascii="Times New Roman" w:eastAsia="Times New Roman" w:hAnsi="Times New Roman" w:cs="Times New Roman"/>
          <w:color w:val="202020"/>
          <w:sz w:val="24"/>
          <w:szCs w:val="24"/>
        </w:rPr>
        <w:t>mille kohaselt</w:t>
      </w:r>
      <w:r w:rsidR="23F54E48" w:rsidRPr="630ECEC8">
        <w:rPr>
          <w:rFonts w:ascii="Times New Roman" w:eastAsia="Times New Roman" w:hAnsi="Times New Roman" w:cs="Times New Roman"/>
          <w:color w:val="202020"/>
          <w:sz w:val="24"/>
          <w:szCs w:val="24"/>
        </w:rPr>
        <w:t xml:space="preserve"> arvestatakse kasvuhoonegaaside hulka </w:t>
      </w:r>
      <w:r w:rsidR="76857634" w:rsidRPr="630ECEC8">
        <w:rPr>
          <w:rFonts w:ascii="Times New Roman" w:eastAsia="Times New Roman" w:hAnsi="Times New Roman" w:cs="Times New Roman"/>
          <w:sz w:val="24"/>
          <w:szCs w:val="24"/>
        </w:rPr>
        <w:t>süsinikdioksiid (</w:t>
      </w:r>
      <w:r w:rsidR="13817F43" w:rsidRPr="630ECEC8">
        <w:rPr>
          <w:rFonts w:ascii="Times New Roman" w:eastAsia="Times New Roman" w:hAnsi="Times New Roman" w:cs="Times New Roman"/>
          <w:sz w:val="24"/>
          <w:szCs w:val="24"/>
        </w:rPr>
        <w:t>CO</w:t>
      </w:r>
      <w:r w:rsidR="13817F43" w:rsidRPr="630ECEC8">
        <w:rPr>
          <w:rFonts w:ascii="Times New Roman" w:eastAsia="Times New Roman" w:hAnsi="Times New Roman" w:cs="Times New Roman"/>
          <w:sz w:val="24"/>
          <w:szCs w:val="24"/>
          <w:vertAlign w:val="subscript"/>
        </w:rPr>
        <w:t>2</w:t>
      </w:r>
      <w:r w:rsidR="76857634" w:rsidRPr="630ECEC8">
        <w:rPr>
          <w:rFonts w:ascii="Times New Roman" w:eastAsia="Times New Roman" w:hAnsi="Times New Roman" w:cs="Times New Roman"/>
          <w:sz w:val="24"/>
          <w:szCs w:val="24"/>
        </w:rPr>
        <w:t>), metaan (CH</w:t>
      </w:r>
      <w:r w:rsidR="76857634" w:rsidRPr="630ECEC8">
        <w:rPr>
          <w:rFonts w:ascii="Times New Roman" w:eastAsia="Times New Roman" w:hAnsi="Times New Roman" w:cs="Times New Roman"/>
          <w:sz w:val="24"/>
          <w:szCs w:val="24"/>
          <w:vertAlign w:val="subscript"/>
        </w:rPr>
        <w:t>4</w:t>
      </w:r>
      <w:r w:rsidR="76857634" w:rsidRPr="630ECEC8">
        <w:rPr>
          <w:rFonts w:ascii="Times New Roman" w:eastAsia="Times New Roman" w:hAnsi="Times New Roman" w:cs="Times New Roman"/>
          <w:sz w:val="24"/>
          <w:szCs w:val="24"/>
        </w:rPr>
        <w:t>), dilämmastikoksiid (N</w:t>
      </w:r>
      <w:r w:rsidR="76857634" w:rsidRPr="630ECEC8">
        <w:rPr>
          <w:rFonts w:ascii="Times New Roman" w:eastAsia="Times New Roman" w:hAnsi="Times New Roman" w:cs="Times New Roman"/>
          <w:sz w:val="24"/>
          <w:szCs w:val="24"/>
          <w:vertAlign w:val="subscript"/>
        </w:rPr>
        <w:t>2</w:t>
      </w:r>
      <w:r w:rsidR="76857634" w:rsidRPr="630ECEC8">
        <w:rPr>
          <w:rFonts w:ascii="Times New Roman" w:eastAsia="Times New Roman" w:hAnsi="Times New Roman" w:cs="Times New Roman"/>
          <w:sz w:val="24"/>
          <w:szCs w:val="24"/>
        </w:rPr>
        <w:t>O), väävelheksafluoriid (SF</w:t>
      </w:r>
      <w:r w:rsidR="76857634" w:rsidRPr="630ECEC8">
        <w:rPr>
          <w:rFonts w:ascii="Times New Roman" w:eastAsia="Times New Roman" w:hAnsi="Times New Roman" w:cs="Times New Roman"/>
          <w:sz w:val="24"/>
          <w:szCs w:val="24"/>
          <w:vertAlign w:val="subscript"/>
        </w:rPr>
        <w:t>6</w:t>
      </w:r>
      <w:r w:rsidR="76857634" w:rsidRPr="630ECEC8">
        <w:rPr>
          <w:rFonts w:ascii="Times New Roman" w:eastAsia="Times New Roman" w:hAnsi="Times New Roman" w:cs="Times New Roman"/>
          <w:sz w:val="24"/>
          <w:szCs w:val="24"/>
        </w:rPr>
        <w:t>), lämmastiktrifluoriid (NF</w:t>
      </w:r>
      <w:r w:rsidR="76857634" w:rsidRPr="00135B0A">
        <w:rPr>
          <w:rFonts w:ascii="Times New Roman" w:eastAsia="Times New Roman" w:hAnsi="Times New Roman" w:cs="Times New Roman"/>
          <w:sz w:val="24"/>
          <w:szCs w:val="24"/>
          <w:vertAlign w:val="subscript"/>
        </w:rPr>
        <w:t>3</w:t>
      </w:r>
      <w:r w:rsidR="76857634" w:rsidRPr="630ECEC8">
        <w:rPr>
          <w:rFonts w:ascii="Times New Roman" w:eastAsia="Times New Roman" w:hAnsi="Times New Roman" w:cs="Times New Roman"/>
          <w:sz w:val="24"/>
          <w:szCs w:val="24"/>
        </w:rPr>
        <w:t>), fluorosüsivesinikud (HFCd) ja perfluorosüsivesinikud (PFCd).</w:t>
      </w:r>
      <w:r w:rsidR="59FC2813" w:rsidRPr="630ECEC8">
        <w:rPr>
          <w:rFonts w:ascii="Times New Roman" w:eastAsia="Times New Roman" w:hAnsi="Times New Roman" w:cs="Times New Roman"/>
          <w:sz w:val="24"/>
          <w:szCs w:val="24"/>
        </w:rPr>
        <w:t xml:space="preserve"> </w:t>
      </w:r>
      <w:r w:rsidR="5065700B" w:rsidRPr="630ECEC8">
        <w:rPr>
          <w:rFonts w:ascii="Times New Roman" w:hAnsi="Times New Roman" w:cs="Times New Roman"/>
          <w:sz w:val="24"/>
          <w:szCs w:val="24"/>
        </w:rPr>
        <w:t xml:space="preserve">Kehtivas õigusruumis on kasvuhoonegaaside mõiste sätestatud atmosfääriõhu kaitse seaduse (AÕKS) §-s 130, kuid arvestades </w:t>
      </w:r>
      <w:r w:rsidR="36DE527B" w:rsidRPr="630ECEC8">
        <w:rPr>
          <w:rFonts w:ascii="Times New Roman" w:hAnsi="Times New Roman" w:cs="Times New Roman"/>
          <w:sz w:val="24"/>
          <w:szCs w:val="24"/>
        </w:rPr>
        <w:t>kliimakindla majanduse seadusega</w:t>
      </w:r>
      <w:r w:rsidR="5065700B" w:rsidRPr="630ECEC8">
        <w:rPr>
          <w:rFonts w:ascii="Times New Roman" w:hAnsi="Times New Roman" w:cs="Times New Roman"/>
          <w:sz w:val="24"/>
          <w:szCs w:val="24"/>
        </w:rPr>
        <w:t xml:space="preserve"> sätestatavaid eesmärke ning sisu, on otstarbekas kasvuhoonegaaside mõiste üle tuua </w:t>
      </w:r>
      <w:r w:rsidR="25DCE218" w:rsidRPr="630ECEC8">
        <w:rPr>
          <w:rFonts w:ascii="Times New Roman" w:hAnsi="Times New Roman" w:cs="Times New Roman"/>
          <w:sz w:val="24"/>
          <w:szCs w:val="24"/>
        </w:rPr>
        <w:t>eelnõukohasesse seadusesse</w:t>
      </w:r>
      <w:r w:rsidR="344C6ADD" w:rsidRPr="630ECEC8" w:rsidDel="25DCE218">
        <w:rPr>
          <w:rFonts w:ascii="Times New Roman" w:hAnsi="Times New Roman" w:cs="Times New Roman"/>
          <w:sz w:val="24"/>
          <w:szCs w:val="24"/>
        </w:rPr>
        <w:t xml:space="preserve"> </w:t>
      </w:r>
      <w:r w:rsidR="5065700B" w:rsidRPr="630ECEC8">
        <w:rPr>
          <w:rFonts w:ascii="Times New Roman" w:hAnsi="Times New Roman" w:cs="Times New Roman"/>
          <w:sz w:val="24"/>
          <w:szCs w:val="24"/>
        </w:rPr>
        <w:t xml:space="preserve">ning AÕKSi lisada </w:t>
      </w:r>
      <w:r w:rsidR="003215BF" w:rsidRPr="630ECEC8">
        <w:rPr>
          <w:rFonts w:ascii="Times New Roman" w:hAnsi="Times New Roman" w:cs="Times New Roman"/>
          <w:sz w:val="24"/>
          <w:szCs w:val="24"/>
        </w:rPr>
        <w:t xml:space="preserve">viide </w:t>
      </w:r>
      <w:r w:rsidR="26716D53" w:rsidRPr="630ECEC8">
        <w:rPr>
          <w:rFonts w:ascii="Times New Roman" w:hAnsi="Times New Roman" w:cs="Times New Roman"/>
          <w:sz w:val="24"/>
          <w:szCs w:val="24"/>
        </w:rPr>
        <w:t>sellele.</w:t>
      </w:r>
    </w:p>
    <w:p w14:paraId="00312507" w14:textId="274D6496" w:rsidR="24D7EC51" w:rsidRPr="006E2059" w:rsidRDefault="24D7EC51" w:rsidP="00E57547">
      <w:pPr>
        <w:spacing w:after="0" w:line="240" w:lineRule="auto"/>
        <w:jc w:val="both"/>
        <w:rPr>
          <w:rFonts w:ascii="Times New Roman" w:eastAsia="Times New Roman" w:hAnsi="Times New Roman" w:cs="Times New Roman"/>
          <w:sz w:val="24"/>
          <w:szCs w:val="24"/>
        </w:rPr>
      </w:pPr>
    </w:p>
    <w:p w14:paraId="7F42DC37" w14:textId="518E3FE6" w:rsidR="60543672" w:rsidRPr="00EC12B1" w:rsidRDefault="60543672" w:rsidP="0043286A">
      <w:pPr>
        <w:spacing w:after="0" w:line="240" w:lineRule="auto"/>
        <w:jc w:val="both"/>
        <w:rPr>
          <w:rFonts w:ascii="Times New Roman" w:eastAsia="Times New Roman" w:hAnsi="Times New Roman" w:cs="Times New Roman"/>
          <w:b/>
          <w:color w:val="2F5496" w:themeColor="accent1" w:themeShade="BF"/>
          <w:sz w:val="24"/>
          <w:szCs w:val="24"/>
        </w:rPr>
      </w:pPr>
      <w:r w:rsidRPr="00EC12B1">
        <w:rPr>
          <w:rFonts w:ascii="Times New Roman" w:eastAsia="Times New Roman" w:hAnsi="Times New Roman" w:cs="Times New Roman"/>
          <w:b/>
          <w:sz w:val="24"/>
          <w:szCs w:val="24"/>
        </w:rPr>
        <w:t>§</w:t>
      </w:r>
      <w:r w:rsidR="28AD8B6E" w:rsidRPr="00EC12B1">
        <w:rPr>
          <w:rFonts w:ascii="Times New Roman" w:eastAsia="Times New Roman" w:hAnsi="Times New Roman" w:cs="Times New Roman"/>
          <w:b/>
          <w:bCs/>
          <w:sz w:val="24"/>
          <w:szCs w:val="24"/>
        </w:rPr>
        <w:t xml:space="preserve"> </w:t>
      </w:r>
      <w:r w:rsidRPr="00EC12B1">
        <w:rPr>
          <w:rFonts w:ascii="Times New Roman" w:eastAsia="Times New Roman" w:hAnsi="Times New Roman" w:cs="Times New Roman"/>
          <w:b/>
          <w:sz w:val="24"/>
          <w:szCs w:val="24"/>
        </w:rPr>
        <w:t>4. Süsinikdioksiidi ekvivalent</w:t>
      </w:r>
    </w:p>
    <w:p w14:paraId="5CE5C03C" w14:textId="77777777" w:rsidR="00553DD5" w:rsidRDefault="00553DD5" w:rsidP="006E2059">
      <w:pPr>
        <w:spacing w:after="0" w:line="240" w:lineRule="auto"/>
        <w:jc w:val="both"/>
        <w:rPr>
          <w:rFonts w:ascii="Times New Roman" w:eastAsia="Times New Roman" w:hAnsi="Times New Roman" w:cs="Times New Roman"/>
          <w:b/>
          <w:bCs/>
          <w:color w:val="202020"/>
          <w:sz w:val="24"/>
          <w:szCs w:val="24"/>
        </w:rPr>
      </w:pPr>
    </w:p>
    <w:p w14:paraId="7C8DEBE4" w14:textId="2B97F673" w:rsidR="60543672" w:rsidRDefault="56858AAE" w:rsidP="00E57547">
      <w:p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color w:val="202020"/>
          <w:sz w:val="24"/>
          <w:szCs w:val="24"/>
        </w:rPr>
        <w:t xml:space="preserve">Kasvuhoonegaaside inventuuriandmete koostamiseks ja esitamiseks teisendatakse kasvuhoonegaasid ümber </w:t>
      </w:r>
      <w:r w:rsidRPr="006E2059">
        <w:rPr>
          <w:rFonts w:ascii="Times New Roman" w:eastAsia="Times New Roman" w:hAnsi="Times New Roman" w:cs="Times New Roman"/>
          <w:i/>
          <w:iCs/>
          <w:color w:val="202020"/>
          <w:sz w:val="24"/>
          <w:szCs w:val="24"/>
        </w:rPr>
        <w:t>süsinikdioksiidi ekvivalendiks</w:t>
      </w:r>
      <w:r w:rsidR="43B81D77" w:rsidRPr="630ECEC8">
        <w:rPr>
          <w:rFonts w:ascii="Times New Roman" w:eastAsia="Times New Roman" w:hAnsi="Times New Roman" w:cs="Times New Roman"/>
          <w:color w:val="202020"/>
          <w:sz w:val="24"/>
          <w:szCs w:val="24"/>
        </w:rPr>
        <w:t>.</w:t>
      </w:r>
      <w:r w:rsidRPr="630ECEC8">
        <w:rPr>
          <w:rFonts w:ascii="Times New Roman" w:eastAsia="Times New Roman" w:hAnsi="Times New Roman" w:cs="Times New Roman"/>
          <w:color w:val="202020"/>
          <w:sz w:val="24"/>
          <w:szCs w:val="24"/>
        </w:rPr>
        <w:t xml:space="preserve"> </w:t>
      </w:r>
      <w:r w:rsidR="503E1AF9" w:rsidRPr="630ECEC8">
        <w:rPr>
          <w:rFonts w:ascii="Times New Roman" w:eastAsia="Times New Roman" w:hAnsi="Times New Roman" w:cs="Times New Roman"/>
          <w:color w:val="202020"/>
          <w:sz w:val="24"/>
          <w:szCs w:val="24"/>
        </w:rPr>
        <w:t>P</w:t>
      </w:r>
      <w:r w:rsidR="558AE113" w:rsidRPr="630ECEC8">
        <w:rPr>
          <w:rFonts w:ascii="Times New Roman" w:eastAsia="Times New Roman" w:hAnsi="Times New Roman" w:cs="Times New Roman"/>
          <w:color w:val="202020"/>
          <w:sz w:val="24"/>
          <w:szCs w:val="24"/>
        </w:rPr>
        <w:t>aragrahvi</w:t>
      </w:r>
      <w:r w:rsidR="28244876" w:rsidRPr="630ECEC8">
        <w:rPr>
          <w:rFonts w:ascii="Times New Roman" w:eastAsia="Times New Roman" w:hAnsi="Times New Roman" w:cs="Times New Roman"/>
          <w:color w:val="202020"/>
          <w:sz w:val="24"/>
          <w:szCs w:val="24"/>
        </w:rPr>
        <w:t xml:space="preserve"> 4</w:t>
      </w:r>
      <w:r w:rsidR="558AE113" w:rsidRPr="630ECEC8">
        <w:rPr>
          <w:rFonts w:ascii="Times New Roman" w:eastAsia="Times New Roman" w:hAnsi="Times New Roman" w:cs="Times New Roman"/>
          <w:color w:val="202020"/>
          <w:sz w:val="24"/>
          <w:szCs w:val="24"/>
        </w:rPr>
        <w:t xml:space="preserve"> kohaselt on süsinikdioksiidi ekvivalent ühik, millega väljendatakse kasvuhoonegaaside kogust, mis on ümber arvutatud süsinikdioksiidi koguseks, kasutades globaalse soojendamise potentsiaali, mis on sätestatud komisjoni delegeeritud määruse (EL) 2020/1044</w:t>
      </w:r>
      <w:r w:rsidR="60543672" w:rsidRPr="630ECEC8">
        <w:rPr>
          <w:rStyle w:val="Allmrkuseviide"/>
          <w:rFonts w:ascii="Times New Roman" w:eastAsia="Times New Roman" w:hAnsi="Times New Roman" w:cs="Times New Roman"/>
          <w:color w:val="202020"/>
          <w:sz w:val="24"/>
          <w:szCs w:val="24"/>
        </w:rPr>
        <w:footnoteReference w:id="20"/>
      </w:r>
      <w:r w:rsidR="558AE113" w:rsidRPr="630ECEC8">
        <w:rPr>
          <w:rFonts w:ascii="Times New Roman" w:eastAsia="Times New Roman" w:hAnsi="Times New Roman" w:cs="Times New Roman"/>
          <w:color w:val="202020"/>
          <w:sz w:val="24"/>
          <w:szCs w:val="24"/>
        </w:rPr>
        <w:t>,</w:t>
      </w:r>
      <w:r w:rsidR="558AE113" w:rsidRPr="630ECEC8">
        <w:rPr>
          <w:rFonts w:ascii="Times New Roman" w:eastAsia="Times New Roman" w:hAnsi="Times New Roman" w:cs="Times New Roman"/>
          <w:b/>
          <w:bCs/>
          <w:color w:val="000000" w:themeColor="text1"/>
          <w:sz w:val="24"/>
          <w:szCs w:val="24"/>
        </w:rPr>
        <w:t xml:space="preserve"> </w:t>
      </w:r>
      <w:r w:rsidR="558AE113" w:rsidRPr="630ECEC8">
        <w:rPr>
          <w:rFonts w:ascii="Times New Roman" w:eastAsia="Times New Roman" w:hAnsi="Times New Roman" w:cs="Times New Roman"/>
          <w:color w:val="000000" w:themeColor="text1"/>
          <w:sz w:val="24"/>
          <w:szCs w:val="24"/>
        </w:rPr>
        <w:t>millega täiendatakse Euroopa Parlamendi ja nõukogu määrust (EL) 2018/1999 seoses globaalse soojendamise potentsiaali väärtuste ja inventuurisuuniste ning liidu inventuurisüsteemiga ja tunnistatakse kehtetuks komisjoni delegeeritud määrus (EL) nr 666/2014</w:t>
      </w:r>
      <w:r w:rsidR="60543672" w:rsidRPr="630ECEC8">
        <w:rPr>
          <w:rStyle w:val="Allmrkuseviide"/>
          <w:rFonts w:ascii="Times New Roman" w:eastAsia="Times New Roman" w:hAnsi="Times New Roman" w:cs="Times New Roman"/>
          <w:color w:val="202020"/>
          <w:sz w:val="24"/>
          <w:szCs w:val="24"/>
        </w:rPr>
        <w:footnoteReference w:id="21"/>
      </w:r>
      <w:r w:rsidR="558AE113" w:rsidRPr="630ECEC8">
        <w:rPr>
          <w:rFonts w:ascii="Times New Roman" w:eastAsia="Times New Roman" w:hAnsi="Times New Roman" w:cs="Times New Roman"/>
          <w:color w:val="202020"/>
          <w:sz w:val="24"/>
          <w:szCs w:val="24"/>
        </w:rPr>
        <w:t>, lisas.</w:t>
      </w:r>
      <w:r w:rsidR="0FFC2FED" w:rsidRPr="630ECEC8">
        <w:rPr>
          <w:rFonts w:ascii="Times New Roman" w:eastAsia="Times New Roman" w:hAnsi="Times New Roman" w:cs="Times New Roman"/>
          <w:color w:val="202020"/>
          <w:sz w:val="24"/>
          <w:szCs w:val="24"/>
        </w:rPr>
        <w:t xml:space="preserve"> </w:t>
      </w:r>
      <w:r w:rsidR="16E4BAFD" w:rsidRPr="630ECEC8">
        <w:rPr>
          <w:rFonts w:ascii="Times New Roman" w:hAnsi="Times New Roman" w:cs="Times New Roman"/>
          <w:sz w:val="24"/>
          <w:szCs w:val="24"/>
        </w:rPr>
        <w:t>Kehtivas õigusruumis on süsinikdioksiidi ekvivalendi mõiste sätestatud AÕKS</w:t>
      </w:r>
      <w:r w:rsidR="4AA892D3" w:rsidRPr="630ECEC8">
        <w:rPr>
          <w:rFonts w:ascii="Times New Roman" w:hAnsi="Times New Roman" w:cs="Times New Roman"/>
          <w:sz w:val="24"/>
          <w:szCs w:val="24"/>
        </w:rPr>
        <w:t>i</w:t>
      </w:r>
      <w:r w:rsidR="16E4BAFD" w:rsidRPr="630ECEC8">
        <w:rPr>
          <w:rFonts w:ascii="Times New Roman" w:hAnsi="Times New Roman" w:cs="Times New Roman"/>
          <w:sz w:val="24"/>
          <w:szCs w:val="24"/>
        </w:rPr>
        <w:t xml:space="preserve"> §-s 133</w:t>
      </w:r>
      <w:r w:rsidR="7BC836BD" w:rsidRPr="630ECEC8">
        <w:rPr>
          <w:rFonts w:ascii="Times New Roman" w:eastAsia="Times New Roman" w:hAnsi="Times New Roman" w:cs="Times New Roman"/>
          <w:color w:val="202020"/>
          <w:sz w:val="24"/>
          <w:szCs w:val="24"/>
        </w:rPr>
        <w:t>. See</w:t>
      </w:r>
      <w:r w:rsidR="16E4BAFD" w:rsidRPr="630ECEC8">
        <w:rPr>
          <w:rFonts w:ascii="Times New Roman" w:hAnsi="Times New Roman" w:cs="Times New Roman"/>
          <w:sz w:val="24"/>
          <w:szCs w:val="24"/>
        </w:rPr>
        <w:t xml:space="preserve"> tuuakse üle </w:t>
      </w:r>
      <w:r w:rsidR="06D7113E" w:rsidRPr="630ECEC8">
        <w:rPr>
          <w:rFonts w:ascii="Times New Roman" w:eastAsia="Times New Roman" w:hAnsi="Times New Roman" w:cs="Times New Roman"/>
          <w:color w:val="202020"/>
          <w:sz w:val="24"/>
          <w:szCs w:val="24"/>
        </w:rPr>
        <w:t>eelnõukohase seaduse</w:t>
      </w:r>
      <w:r w:rsidR="16E4BAFD" w:rsidRPr="630ECEC8">
        <w:rPr>
          <w:rFonts w:ascii="Times New Roman" w:hAnsi="Times New Roman" w:cs="Times New Roman"/>
          <w:sz w:val="24"/>
          <w:szCs w:val="24"/>
        </w:rPr>
        <w:t xml:space="preserve"> koosseisu sarnaselt kasvuhoonegaaside mõistega, </w:t>
      </w:r>
      <w:r w:rsidR="08E5FD9C" w:rsidRPr="630ECEC8">
        <w:rPr>
          <w:rFonts w:ascii="Times New Roman" w:eastAsia="Times New Roman" w:hAnsi="Times New Roman" w:cs="Times New Roman"/>
          <w:color w:val="202020"/>
          <w:sz w:val="24"/>
          <w:szCs w:val="24"/>
        </w:rPr>
        <w:t>mis on regulatsiooni terviklikkuse seisukohalt otstarbekam, kuna</w:t>
      </w:r>
      <w:r w:rsidR="16E4BAFD" w:rsidRPr="630ECEC8">
        <w:rPr>
          <w:rFonts w:ascii="Times New Roman" w:hAnsi="Times New Roman" w:cs="Times New Roman"/>
          <w:sz w:val="24"/>
          <w:szCs w:val="24"/>
        </w:rPr>
        <w:t xml:space="preserve"> kliimamuutuste leevendamise eesmärkide seadmine on </w:t>
      </w:r>
      <w:r w:rsidR="3AC9FE78" w:rsidRPr="630ECEC8">
        <w:rPr>
          <w:rFonts w:ascii="Times New Roman" w:eastAsia="Times New Roman" w:hAnsi="Times New Roman" w:cs="Times New Roman"/>
          <w:color w:val="202020"/>
          <w:sz w:val="24"/>
          <w:szCs w:val="24"/>
        </w:rPr>
        <w:t>kliimakindla majanduse seaduse</w:t>
      </w:r>
      <w:r w:rsidR="16E4BAFD" w:rsidRPr="630ECEC8">
        <w:rPr>
          <w:rFonts w:ascii="Times New Roman" w:hAnsi="Times New Roman" w:cs="Times New Roman"/>
          <w:sz w:val="24"/>
          <w:szCs w:val="24"/>
        </w:rPr>
        <w:t xml:space="preserve"> </w:t>
      </w:r>
      <w:r w:rsidR="00072086">
        <w:rPr>
          <w:rFonts w:ascii="Times New Roman" w:hAnsi="Times New Roman" w:cs="Times New Roman"/>
          <w:sz w:val="24"/>
          <w:szCs w:val="24"/>
        </w:rPr>
        <w:t>keskmes</w:t>
      </w:r>
      <w:r w:rsidR="1A5492EA" w:rsidRPr="630ECEC8">
        <w:rPr>
          <w:rFonts w:ascii="Times New Roman" w:eastAsia="Times New Roman" w:hAnsi="Times New Roman" w:cs="Times New Roman"/>
          <w:color w:val="202020"/>
          <w:sz w:val="24"/>
          <w:szCs w:val="24"/>
        </w:rPr>
        <w:t>.</w:t>
      </w:r>
    </w:p>
    <w:p w14:paraId="1F57DA83" w14:textId="7DBB9D1E" w:rsidR="316B644D" w:rsidRDefault="316B644D" w:rsidP="00E57547">
      <w:pPr>
        <w:spacing w:after="0" w:line="240" w:lineRule="auto"/>
        <w:jc w:val="both"/>
        <w:rPr>
          <w:rFonts w:ascii="Times New Roman" w:eastAsia="Times New Roman" w:hAnsi="Times New Roman" w:cs="Times New Roman"/>
          <w:b/>
          <w:bCs/>
          <w:color w:val="202020"/>
          <w:sz w:val="24"/>
          <w:szCs w:val="24"/>
        </w:rPr>
      </w:pPr>
    </w:p>
    <w:p w14:paraId="65EED90E" w14:textId="1134B2DE" w:rsidR="60D48A62" w:rsidRPr="00EC12B1" w:rsidRDefault="60D48A62" w:rsidP="00E57547">
      <w:pPr>
        <w:spacing w:after="0" w:line="240" w:lineRule="auto"/>
        <w:jc w:val="both"/>
        <w:rPr>
          <w:rFonts w:ascii="Times New Roman" w:eastAsia="Times New Roman" w:hAnsi="Times New Roman" w:cs="Times New Roman"/>
          <w:b/>
          <w:bCs/>
          <w:sz w:val="24"/>
          <w:szCs w:val="24"/>
        </w:rPr>
      </w:pPr>
      <w:r w:rsidRPr="00EC12B1">
        <w:rPr>
          <w:rFonts w:ascii="Times New Roman" w:eastAsia="Times New Roman" w:hAnsi="Times New Roman" w:cs="Times New Roman"/>
          <w:b/>
          <w:bCs/>
          <w:sz w:val="24"/>
          <w:szCs w:val="24"/>
        </w:rPr>
        <w:t>§ 5. Globaalse soojendamise potentsiaal</w:t>
      </w:r>
    </w:p>
    <w:p w14:paraId="26517917" w14:textId="77777777" w:rsidR="00553DD5" w:rsidRDefault="00553DD5" w:rsidP="00E57547">
      <w:pPr>
        <w:spacing w:after="0" w:line="240" w:lineRule="auto"/>
        <w:jc w:val="both"/>
        <w:rPr>
          <w:rFonts w:ascii="Times New Roman" w:eastAsia="Times New Roman" w:hAnsi="Times New Roman" w:cs="Times New Roman"/>
          <w:color w:val="202020"/>
          <w:sz w:val="24"/>
          <w:szCs w:val="24"/>
        </w:rPr>
      </w:pPr>
    </w:p>
    <w:p w14:paraId="1285DCD8" w14:textId="2907E58C" w:rsidR="60D48A62" w:rsidRDefault="60D48A62" w:rsidP="006E2059">
      <w:pPr>
        <w:spacing w:after="0" w:line="240" w:lineRule="auto"/>
        <w:jc w:val="both"/>
        <w:rPr>
          <w:rFonts w:ascii="Times New Roman" w:eastAsia="Times New Roman" w:hAnsi="Times New Roman" w:cs="Times New Roman"/>
          <w:color w:val="202020"/>
          <w:sz w:val="24"/>
          <w:szCs w:val="24"/>
        </w:rPr>
      </w:pPr>
      <w:r w:rsidRPr="006E2059">
        <w:rPr>
          <w:rFonts w:ascii="Times New Roman" w:eastAsia="Times New Roman" w:hAnsi="Times New Roman" w:cs="Times New Roman"/>
          <w:i/>
          <w:iCs/>
          <w:color w:val="202020"/>
          <w:sz w:val="24"/>
          <w:szCs w:val="24"/>
        </w:rPr>
        <w:t>Globaalse soojendamise potentsiaal</w:t>
      </w:r>
      <w:r w:rsidRPr="316B644D">
        <w:rPr>
          <w:rFonts w:ascii="Times New Roman" w:eastAsia="Times New Roman" w:hAnsi="Times New Roman" w:cs="Times New Roman"/>
          <w:color w:val="202020"/>
          <w:sz w:val="24"/>
          <w:szCs w:val="24"/>
        </w:rPr>
        <w:t xml:space="preserve"> näitab, mitu korda on kasvuhoonegaasi üks molekul soojuse tagasipeegeldamise võimelt efektiivsem kui süsinikdioksiidi molekul.</w:t>
      </w:r>
      <w:r w:rsidR="1AEDDAC5" w:rsidRPr="316B644D">
        <w:rPr>
          <w:rFonts w:ascii="Times New Roman" w:eastAsia="Times New Roman" w:hAnsi="Times New Roman" w:cs="Times New Roman"/>
          <w:color w:val="202020"/>
          <w:sz w:val="24"/>
          <w:szCs w:val="24"/>
        </w:rPr>
        <w:t xml:space="preserve"> Näiteks metaani (CH</w:t>
      </w:r>
      <w:r w:rsidR="1AEDDAC5" w:rsidRPr="000B1D1C">
        <w:rPr>
          <w:rFonts w:ascii="Times New Roman" w:eastAsia="Times New Roman" w:hAnsi="Times New Roman" w:cs="Times New Roman"/>
          <w:color w:val="202020"/>
          <w:sz w:val="24"/>
          <w:szCs w:val="24"/>
          <w:vertAlign w:val="subscript"/>
        </w:rPr>
        <w:t>4</w:t>
      </w:r>
      <w:r w:rsidR="1AEDDAC5" w:rsidRPr="316B644D">
        <w:rPr>
          <w:rFonts w:ascii="Times New Roman" w:eastAsia="Times New Roman" w:hAnsi="Times New Roman" w:cs="Times New Roman"/>
          <w:color w:val="202020"/>
          <w:sz w:val="24"/>
          <w:szCs w:val="24"/>
        </w:rPr>
        <w:t>) globaalse soojendamise potentsiaal on</w:t>
      </w:r>
      <w:r w:rsidR="353E47DA" w:rsidRPr="316B644D">
        <w:rPr>
          <w:rFonts w:ascii="Times New Roman" w:eastAsia="Times New Roman" w:hAnsi="Times New Roman" w:cs="Times New Roman"/>
          <w:color w:val="202020"/>
          <w:sz w:val="24"/>
          <w:szCs w:val="24"/>
        </w:rPr>
        <w:t xml:space="preserve"> </w:t>
      </w:r>
      <w:r w:rsidR="1AEDDAC5" w:rsidRPr="316B644D">
        <w:rPr>
          <w:rFonts w:ascii="Times New Roman" w:eastAsia="Times New Roman" w:hAnsi="Times New Roman" w:cs="Times New Roman"/>
          <w:color w:val="202020"/>
          <w:sz w:val="24"/>
          <w:szCs w:val="24"/>
        </w:rPr>
        <w:t>28, dilämmastikoksiidi</w:t>
      </w:r>
      <w:r w:rsidR="00072086">
        <w:rPr>
          <w:rFonts w:ascii="Times New Roman" w:eastAsia="Times New Roman" w:hAnsi="Times New Roman" w:cs="Times New Roman"/>
          <w:color w:val="202020"/>
          <w:sz w:val="24"/>
          <w:szCs w:val="24"/>
        </w:rPr>
        <w:t>l</w:t>
      </w:r>
      <w:r w:rsidR="7DB8C528" w:rsidRPr="316B644D">
        <w:rPr>
          <w:rFonts w:ascii="Times New Roman" w:eastAsia="Times New Roman" w:hAnsi="Times New Roman" w:cs="Times New Roman"/>
          <w:color w:val="202020"/>
          <w:sz w:val="24"/>
          <w:szCs w:val="24"/>
        </w:rPr>
        <w:t xml:space="preserve"> (N</w:t>
      </w:r>
      <w:r w:rsidR="7DB8C528" w:rsidRPr="00254F1A">
        <w:rPr>
          <w:rFonts w:ascii="Times New Roman" w:eastAsia="Times New Roman" w:hAnsi="Times New Roman" w:cs="Times New Roman"/>
          <w:color w:val="202020"/>
          <w:sz w:val="24"/>
          <w:szCs w:val="24"/>
          <w:vertAlign w:val="subscript"/>
        </w:rPr>
        <w:t>2</w:t>
      </w:r>
      <w:r w:rsidR="7DB8C528" w:rsidRPr="316B644D">
        <w:rPr>
          <w:rFonts w:ascii="Times New Roman" w:eastAsia="Times New Roman" w:hAnsi="Times New Roman" w:cs="Times New Roman"/>
          <w:color w:val="202020"/>
          <w:sz w:val="24"/>
          <w:szCs w:val="24"/>
        </w:rPr>
        <w:t>O) 265, väävelheksafluoriidi</w:t>
      </w:r>
      <w:r w:rsidR="00072086">
        <w:rPr>
          <w:rFonts w:ascii="Times New Roman" w:eastAsia="Times New Roman" w:hAnsi="Times New Roman" w:cs="Times New Roman"/>
          <w:color w:val="202020"/>
          <w:sz w:val="24"/>
          <w:szCs w:val="24"/>
        </w:rPr>
        <w:t>l</w:t>
      </w:r>
      <w:r w:rsidR="15BA9FDB" w:rsidRPr="316B644D">
        <w:rPr>
          <w:rFonts w:ascii="Times New Roman" w:eastAsia="Times New Roman" w:hAnsi="Times New Roman" w:cs="Times New Roman"/>
          <w:color w:val="202020"/>
          <w:sz w:val="24"/>
          <w:szCs w:val="24"/>
        </w:rPr>
        <w:t xml:space="preserve"> </w:t>
      </w:r>
      <w:r w:rsidR="7DB8C528" w:rsidRPr="316B644D">
        <w:rPr>
          <w:rFonts w:ascii="Times New Roman" w:eastAsia="Times New Roman" w:hAnsi="Times New Roman" w:cs="Times New Roman"/>
          <w:color w:val="202020"/>
          <w:sz w:val="24"/>
          <w:szCs w:val="24"/>
        </w:rPr>
        <w:t>(SF</w:t>
      </w:r>
      <w:r w:rsidR="7DB8C528" w:rsidRPr="000B1D1C">
        <w:rPr>
          <w:rFonts w:ascii="Times New Roman" w:eastAsia="Times New Roman" w:hAnsi="Times New Roman" w:cs="Times New Roman"/>
          <w:color w:val="202020"/>
          <w:sz w:val="24"/>
          <w:szCs w:val="24"/>
          <w:vertAlign w:val="subscript"/>
        </w:rPr>
        <w:t>6</w:t>
      </w:r>
      <w:r w:rsidR="7DB8C528" w:rsidRPr="316B644D">
        <w:rPr>
          <w:rFonts w:ascii="Times New Roman" w:eastAsia="Times New Roman" w:hAnsi="Times New Roman" w:cs="Times New Roman"/>
          <w:color w:val="202020"/>
          <w:sz w:val="24"/>
          <w:szCs w:val="24"/>
        </w:rPr>
        <w:t>) 23 500</w:t>
      </w:r>
      <w:r w:rsidR="3B30F566" w:rsidRPr="316B644D">
        <w:rPr>
          <w:rFonts w:ascii="Times New Roman" w:eastAsia="Times New Roman" w:hAnsi="Times New Roman" w:cs="Times New Roman"/>
          <w:color w:val="202020"/>
          <w:sz w:val="24"/>
          <w:szCs w:val="24"/>
        </w:rPr>
        <w:t xml:space="preserve"> ning lämmastiktrifluoriidi</w:t>
      </w:r>
      <w:r w:rsidR="00072086">
        <w:rPr>
          <w:rFonts w:ascii="Times New Roman" w:eastAsia="Times New Roman" w:hAnsi="Times New Roman" w:cs="Times New Roman"/>
          <w:color w:val="202020"/>
          <w:sz w:val="24"/>
          <w:szCs w:val="24"/>
        </w:rPr>
        <w:t>l</w:t>
      </w:r>
      <w:r w:rsidR="3B30F566" w:rsidRPr="316B644D">
        <w:rPr>
          <w:rFonts w:ascii="Times New Roman" w:eastAsia="Times New Roman" w:hAnsi="Times New Roman" w:cs="Times New Roman"/>
          <w:color w:val="202020"/>
          <w:sz w:val="24"/>
          <w:szCs w:val="24"/>
        </w:rPr>
        <w:t xml:space="preserve"> (NF</w:t>
      </w:r>
      <w:r w:rsidR="3B30F566" w:rsidRPr="00A209C7">
        <w:rPr>
          <w:rFonts w:ascii="Times New Roman" w:eastAsia="Times New Roman" w:hAnsi="Times New Roman" w:cs="Times New Roman"/>
          <w:color w:val="202020"/>
          <w:sz w:val="24"/>
          <w:szCs w:val="24"/>
          <w:vertAlign w:val="subscript"/>
        </w:rPr>
        <w:t>3</w:t>
      </w:r>
      <w:r w:rsidR="3B30F566" w:rsidRPr="316B644D">
        <w:rPr>
          <w:rFonts w:ascii="Times New Roman" w:eastAsia="Times New Roman" w:hAnsi="Times New Roman" w:cs="Times New Roman"/>
          <w:color w:val="202020"/>
          <w:sz w:val="24"/>
          <w:szCs w:val="24"/>
        </w:rPr>
        <w:t>) 16</w:t>
      </w:r>
      <w:r w:rsidR="00AA162F">
        <w:rPr>
          <w:rFonts w:ascii="Times New Roman" w:eastAsia="Times New Roman" w:hAnsi="Times New Roman" w:cs="Times New Roman"/>
          <w:color w:val="202020"/>
          <w:sz w:val="24"/>
          <w:szCs w:val="24"/>
        </w:rPr>
        <w:t> </w:t>
      </w:r>
      <w:r w:rsidR="3B30F566" w:rsidRPr="316B644D">
        <w:rPr>
          <w:rFonts w:ascii="Times New Roman" w:eastAsia="Times New Roman" w:hAnsi="Times New Roman" w:cs="Times New Roman"/>
          <w:color w:val="202020"/>
          <w:sz w:val="24"/>
          <w:szCs w:val="24"/>
        </w:rPr>
        <w:t>100.</w:t>
      </w:r>
      <w:r w:rsidR="1AEDDAC5" w:rsidRPr="316B644D">
        <w:rPr>
          <w:rFonts w:ascii="Times New Roman" w:eastAsia="Times New Roman" w:hAnsi="Times New Roman" w:cs="Times New Roman"/>
          <w:color w:val="202020"/>
          <w:sz w:val="24"/>
          <w:szCs w:val="24"/>
        </w:rPr>
        <w:t xml:space="preserve"> </w:t>
      </w:r>
      <w:r w:rsidR="00DC780C">
        <w:rPr>
          <w:rFonts w:ascii="Times New Roman" w:hAnsi="Times New Roman" w:cs="Times New Roman"/>
          <w:sz w:val="24"/>
          <w:szCs w:val="24"/>
        </w:rPr>
        <w:t xml:space="preserve">Globaalse soojendamise potentsiaali mõiste on seotud kasvuhoonegaaside ja süsinikdioksiidi ekvivalendi mõistetega ning tuuakse seetõttu </w:t>
      </w:r>
      <w:r w:rsidR="008D1E7C">
        <w:rPr>
          <w:rFonts w:ascii="Times New Roman" w:hAnsi="Times New Roman" w:cs="Times New Roman"/>
          <w:sz w:val="24"/>
          <w:szCs w:val="24"/>
        </w:rPr>
        <w:t>täpsustatud sõnastuses</w:t>
      </w:r>
      <w:r w:rsidR="00DC780C" w:rsidDel="00100647">
        <w:rPr>
          <w:rFonts w:ascii="Times New Roman" w:hAnsi="Times New Roman" w:cs="Times New Roman"/>
          <w:sz w:val="24"/>
          <w:szCs w:val="24"/>
        </w:rPr>
        <w:t xml:space="preserve"> </w:t>
      </w:r>
      <w:r w:rsidR="00DC780C">
        <w:rPr>
          <w:rFonts w:ascii="Times New Roman" w:hAnsi="Times New Roman" w:cs="Times New Roman"/>
          <w:sz w:val="24"/>
          <w:szCs w:val="24"/>
        </w:rPr>
        <w:t xml:space="preserve">AÕKSi §-st 134 üle </w:t>
      </w:r>
      <w:r w:rsidR="00553DD5">
        <w:rPr>
          <w:rFonts w:ascii="Times New Roman" w:hAnsi="Times New Roman" w:cs="Times New Roman"/>
          <w:sz w:val="24"/>
          <w:szCs w:val="24"/>
        </w:rPr>
        <w:t xml:space="preserve">eelnõukohasesse </w:t>
      </w:r>
      <w:r w:rsidR="5E35A49E" w:rsidRPr="22B0965E">
        <w:rPr>
          <w:rFonts w:ascii="Times New Roman" w:hAnsi="Times New Roman" w:cs="Times New Roman"/>
          <w:sz w:val="24"/>
          <w:szCs w:val="24"/>
        </w:rPr>
        <w:t>seadusesse</w:t>
      </w:r>
      <w:r w:rsidR="00DC780C">
        <w:rPr>
          <w:rFonts w:ascii="Times New Roman" w:hAnsi="Times New Roman" w:cs="Times New Roman"/>
          <w:sz w:val="24"/>
          <w:szCs w:val="24"/>
        </w:rPr>
        <w:t>.</w:t>
      </w:r>
    </w:p>
    <w:p w14:paraId="0EFCAA6A" w14:textId="4AC1639A" w:rsidR="316B644D" w:rsidRDefault="316B644D" w:rsidP="00E57547">
      <w:pPr>
        <w:spacing w:after="0" w:line="240" w:lineRule="auto"/>
        <w:jc w:val="both"/>
        <w:rPr>
          <w:rFonts w:ascii="Times New Roman" w:eastAsia="Times New Roman" w:hAnsi="Times New Roman" w:cs="Times New Roman"/>
          <w:color w:val="000000" w:themeColor="text1"/>
          <w:sz w:val="24"/>
          <w:szCs w:val="24"/>
        </w:rPr>
      </w:pPr>
    </w:p>
    <w:p w14:paraId="576FA116" w14:textId="3687AB57" w:rsidR="472F86E6" w:rsidRPr="00EC12B1" w:rsidRDefault="27169F10" w:rsidP="00E57547">
      <w:pPr>
        <w:spacing w:after="0" w:line="240" w:lineRule="auto"/>
        <w:jc w:val="both"/>
        <w:rPr>
          <w:rFonts w:ascii="Times New Roman" w:eastAsia="Times New Roman" w:hAnsi="Times New Roman" w:cs="Times New Roman"/>
          <w:b/>
          <w:sz w:val="24"/>
          <w:szCs w:val="24"/>
        </w:rPr>
      </w:pPr>
      <w:r w:rsidRPr="00EC12B1">
        <w:rPr>
          <w:rFonts w:ascii="Times New Roman" w:eastAsia="Times New Roman" w:hAnsi="Times New Roman" w:cs="Times New Roman"/>
          <w:b/>
          <w:sz w:val="24"/>
          <w:szCs w:val="24"/>
        </w:rPr>
        <w:t xml:space="preserve">§ </w:t>
      </w:r>
      <w:r w:rsidR="05696B08" w:rsidRPr="00EC12B1">
        <w:rPr>
          <w:rFonts w:ascii="Times New Roman" w:eastAsia="Times New Roman" w:hAnsi="Times New Roman" w:cs="Times New Roman"/>
          <w:b/>
          <w:sz w:val="24"/>
          <w:szCs w:val="24"/>
        </w:rPr>
        <w:t>6</w:t>
      </w:r>
      <w:r w:rsidRPr="00EC12B1">
        <w:rPr>
          <w:rFonts w:ascii="Times New Roman" w:eastAsia="Times New Roman" w:hAnsi="Times New Roman" w:cs="Times New Roman"/>
          <w:b/>
          <w:sz w:val="24"/>
          <w:szCs w:val="24"/>
        </w:rPr>
        <w:t>.</w:t>
      </w:r>
      <w:r w:rsidR="16FD1E2C" w:rsidRPr="00EC12B1">
        <w:rPr>
          <w:rFonts w:ascii="Times New Roman" w:eastAsia="Times New Roman" w:hAnsi="Times New Roman" w:cs="Times New Roman"/>
          <w:b/>
          <w:sz w:val="24"/>
          <w:szCs w:val="24"/>
        </w:rPr>
        <w:t xml:space="preserve"> Kasvuhoonegaaside heitkogus</w:t>
      </w:r>
    </w:p>
    <w:p w14:paraId="7FE8D727" w14:textId="54DA7EE2" w:rsidR="22B0965E" w:rsidRDefault="22B0965E" w:rsidP="00E57547">
      <w:pPr>
        <w:spacing w:after="0" w:line="240" w:lineRule="auto"/>
        <w:jc w:val="both"/>
        <w:rPr>
          <w:rFonts w:ascii="Times New Roman" w:eastAsia="Times New Roman" w:hAnsi="Times New Roman" w:cs="Times New Roman"/>
          <w:b/>
          <w:bCs/>
          <w:sz w:val="24"/>
          <w:szCs w:val="24"/>
        </w:rPr>
      </w:pPr>
    </w:p>
    <w:p w14:paraId="52FCACC9" w14:textId="26223E67" w:rsidR="0D57ADB7" w:rsidRDefault="25D14847" w:rsidP="002E69FB">
      <w:pPr>
        <w:spacing w:after="0" w:line="240" w:lineRule="auto"/>
        <w:jc w:val="both"/>
        <w:rPr>
          <w:rFonts w:ascii="Times New Roman" w:eastAsia="Times New Roman" w:hAnsi="Times New Roman" w:cs="Times New Roman"/>
          <w:sz w:val="24"/>
          <w:szCs w:val="24"/>
        </w:rPr>
      </w:pPr>
      <w:r w:rsidRPr="006E2059">
        <w:rPr>
          <w:rFonts w:ascii="Times New Roman" w:eastAsia="Times New Roman" w:hAnsi="Times New Roman" w:cs="Times New Roman"/>
          <w:i/>
          <w:iCs/>
          <w:sz w:val="24"/>
          <w:szCs w:val="24"/>
        </w:rPr>
        <w:t>Kasvuhoonegaaside heitkogus</w:t>
      </w:r>
      <w:r w:rsidR="00072086">
        <w:rPr>
          <w:rFonts w:ascii="Times New Roman" w:eastAsia="Times New Roman" w:hAnsi="Times New Roman" w:cs="Times New Roman"/>
          <w:sz w:val="24"/>
          <w:szCs w:val="24"/>
        </w:rPr>
        <w:t xml:space="preserve"> on</w:t>
      </w:r>
      <w:r w:rsidRPr="37F8B7F0">
        <w:rPr>
          <w:rFonts w:ascii="Times New Roman" w:eastAsia="Times New Roman" w:hAnsi="Times New Roman" w:cs="Times New Roman"/>
          <w:sz w:val="24"/>
          <w:szCs w:val="24"/>
        </w:rPr>
        <w:t xml:space="preserve"> </w:t>
      </w:r>
      <w:r w:rsidR="242B0D42" w:rsidRPr="37F8B7F0">
        <w:rPr>
          <w:rFonts w:ascii="Times New Roman" w:eastAsia="Times New Roman" w:hAnsi="Times New Roman" w:cs="Times New Roman"/>
          <w:sz w:val="24"/>
          <w:szCs w:val="24"/>
        </w:rPr>
        <w:t>eelnõukohase seaduse mõttes</w:t>
      </w:r>
      <w:r w:rsidRPr="37F8B7F0">
        <w:rPr>
          <w:rFonts w:ascii="Times New Roman" w:eastAsia="Times New Roman" w:hAnsi="Times New Roman" w:cs="Times New Roman"/>
          <w:sz w:val="24"/>
          <w:szCs w:val="24"/>
        </w:rPr>
        <w:t xml:space="preserve"> energeetika, transpordi</w:t>
      </w:r>
      <w:r w:rsidR="523D465E" w:rsidRPr="37F8B7F0">
        <w:rPr>
          <w:rFonts w:ascii="Times New Roman" w:eastAsia="Times New Roman" w:hAnsi="Times New Roman" w:cs="Times New Roman"/>
          <w:sz w:val="24"/>
          <w:szCs w:val="24"/>
        </w:rPr>
        <w:t>,</w:t>
      </w:r>
      <w:r w:rsidRPr="37F8B7F0">
        <w:rPr>
          <w:rFonts w:ascii="Times New Roman" w:eastAsia="Times New Roman" w:hAnsi="Times New Roman" w:cs="Times New Roman"/>
          <w:sz w:val="24"/>
          <w:szCs w:val="24"/>
        </w:rPr>
        <w:t xml:space="preserve"> ho</w:t>
      </w:r>
      <w:r w:rsidR="5C76CEB6" w:rsidRPr="37F8B7F0">
        <w:rPr>
          <w:rFonts w:ascii="Times New Roman" w:eastAsia="Times New Roman" w:hAnsi="Times New Roman" w:cs="Times New Roman"/>
          <w:sz w:val="24"/>
          <w:szCs w:val="24"/>
        </w:rPr>
        <w:t>one</w:t>
      </w:r>
      <w:r w:rsidRPr="37F8B7F0">
        <w:rPr>
          <w:rFonts w:ascii="Times New Roman" w:eastAsia="Times New Roman" w:hAnsi="Times New Roman" w:cs="Times New Roman"/>
          <w:sz w:val="24"/>
          <w:szCs w:val="24"/>
        </w:rPr>
        <w:t>te,</w:t>
      </w:r>
      <w:r w:rsidR="326678A8" w:rsidRPr="37F8B7F0">
        <w:rPr>
          <w:rFonts w:ascii="Times New Roman" w:eastAsia="Times New Roman" w:hAnsi="Times New Roman" w:cs="Times New Roman"/>
          <w:sz w:val="24"/>
          <w:szCs w:val="24"/>
        </w:rPr>
        <w:t xml:space="preserve"> tööstus</w:t>
      </w:r>
      <w:r w:rsidR="00072086">
        <w:rPr>
          <w:rFonts w:ascii="Times New Roman" w:eastAsia="Times New Roman" w:hAnsi="Times New Roman" w:cs="Times New Roman"/>
          <w:sz w:val="24"/>
          <w:szCs w:val="24"/>
        </w:rPr>
        <w:t>e</w:t>
      </w:r>
      <w:r w:rsidR="326678A8" w:rsidRPr="37F8B7F0">
        <w:rPr>
          <w:rFonts w:ascii="Times New Roman" w:eastAsia="Times New Roman" w:hAnsi="Times New Roman" w:cs="Times New Roman"/>
          <w:sz w:val="24"/>
          <w:szCs w:val="24"/>
        </w:rPr>
        <w:t>, jäätmemajanduse, põllumajanduse ning maakasutuse</w:t>
      </w:r>
      <w:r w:rsidR="00072086">
        <w:rPr>
          <w:rFonts w:ascii="Times New Roman" w:eastAsia="Times New Roman" w:hAnsi="Times New Roman" w:cs="Times New Roman"/>
          <w:sz w:val="24"/>
          <w:szCs w:val="24"/>
        </w:rPr>
        <w:t xml:space="preserve"> </w:t>
      </w:r>
      <w:r w:rsidR="326678A8" w:rsidRPr="37F8B7F0">
        <w:rPr>
          <w:rFonts w:ascii="Times New Roman" w:eastAsia="Times New Roman" w:hAnsi="Times New Roman" w:cs="Times New Roman"/>
          <w:sz w:val="24"/>
          <w:szCs w:val="24"/>
        </w:rPr>
        <w:t>sektoris tekkiv heide.</w:t>
      </w:r>
      <w:r w:rsidR="4C5BD43E" w:rsidRPr="37F8B7F0">
        <w:rPr>
          <w:rFonts w:ascii="Times New Roman" w:eastAsia="Times New Roman" w:hAnsi="Times New Roman" w:cs="Times New Roman"/>
          <w:sz w:val="24"/>
          <w:szCs w:val="24"/>
        </w:rPr>
        <w:t xml:space="preserve"> </w:t>
      </w:r>
      <w:r w:rsidR="130370CD" w:rsidRPr="37F8B7F0">
        <w:rPr>
          <w:rFonts w:ascii="Times New Roman" w:eastAsia="Times New Roman" w:hAnsi="Times New Roman" w:cs="Times New Roman"/>
          <w:sz w:val="24"/>
          <w:szCs w:val="24"/>
        </w:rPr>
        <w:t xml:space="preserve">Selleks, et </w:t>
      </w:r>
      <w:r w:rsidR="1FBDDFE6" w:rsidRPr="37F8B7F0">
        <w:rPr>
          <w:rFonts w:ascii="Times New Roman" w:eastAsia="Times New Roman" w:hAnsi="Times New Roman" w:cs="Times New Roman"/>
          <w:sz w:val="24"/>
          <w:szCs w:val="24"/>
        </w:rPr>
        <w:t>hinnata rahvusvaheliste lepetega võetud ja ELi</w:t>
      </w:r>
      <w:r w:rsidR="3DA71B47" w:rsidRPr="37F8B7F0">
        <w:rPr>
          <w:rFonts w:ascii="Times New Roman" w:eastAsia="Times New Roman" w:hAnsi="Times New Roman" w:cs="Times New Roman"/>
          <w:sz w:val="24"/>
          <w:szCs w:val="24"/>
        </w:rPr>
        <w:t>s kokkulepitud</w:t>
      </w:r>
      <w:r w:rsidR="5553D894" w:rsidRPr="37F8B7F0">
        <w:rPr>
          <w:rFonts w:ascii="Times New Roman" w:eastAsia="Times New Roman" w:hAnsi="Times New Roman" w:cs="Times New Roman"/>
          <w:sz w:val="24"/>
          <w:szCs w:val="24"/>
        </w:rPr>
        <w:t xml:space="preserve"> </w:t>
      </w:r>
      <w:r w:rsidR="1FBDDFE6" w:rsidRPr="37F8B7F0">
        <w:rPr>
          <w:rFonts w:ascii="Times New Roman" w:eastAsia="Times New Roman" w:hAnsi="Times New Roman" w:cs="Times New Roman"/>
          <w:sz w:val="24"/>
          <w:szCs w:val="24"/>
        </w:rPr>
        <w:t>kliimaeesmärkide poole püüdlemist,</w:t>
      </w:r>
      <w:r w:rsidR="1258AC39" w:rsidRPr="37F8B7F0">
        <w:rPr>
          <w:rFonts w:ascii="Times New Roman" w:eastAsia="Times New Roman" w:hAnsi="Times New Roman" w:cs="Times New Roman"/>
          <w:sz w:val="24"/>
          <w:szCs w:val="24"/>
        </w:rPr>
        <w:t xml:space="preserve"> tuleb võtta arvesse </w:t>
      </w:r>
      <w:r w:rsidR="03C2EFB3" w:rsidRPr="37F8B7F0">
        <w:rPr>
          <w:rFonts w:ascii="Times New Roman" w:eastAsia="Times New Roman" w:hAnsi="Times New Roman" w:cs="Times New Roman"/>
          <w:sz w:val="24"/>
          <w:szCs w:val="24"/>
        </w:rPr>
        <w:t>kõikide</w:t>
      </w:r>
      <w:r w:rsidR="1258AC39" w:rsidRPr="37F8B7F0">
        <w:rPr>
          <w:rFonts w:ascii="Times New Roman" w:eastAsia="Times New Roman" w:hAnsi="Times New Roman" w:cs="Times New Roman"/>
          <w:sz w:val="24"/>
          <w:szCs w:val="24"/>
        </w:rPr>
        <w:t xml:space="preserve"> </w:t>
      </w:r>
      <w:r w:rsidR="14F5EB22" w:rsidRPr="37F8B7F0">
        <w:rPr>
          <w:rFonts w:ascii="Times New Roman" w:eastAsia="Times New Roman" w:hAnsi="Times New Roman" w:cs="Times New Roman"/>
          <w:sz w:val="24"/>
          <w:szCs w:val="24"/>
        </w:rPr>
        <w:t>KHG</w:t>
      </w:r>
      <w:r w:rsidR="1258AC39" w:rsidRPr="37F8B7F0">
        <w:rPr>
          <w:rFonts w:ascii="Times New Roman" w:eastAsia="Times New Roman" w:hAnsi="Times New Roman" w:cs="Times New Roman"/>
          <w:sz w:val="24"/>
          <w:szCs w:val="24"/>
        </w:rPr>
        <w:t xml:space="preserve"> </w:t>
      </w:r>
      <w:r w:rsidR="03C2EFB3" w:rsidRPr="37F8B7F0">
        <w:rPr>
          <w:rFonts w:ascii="Times New Roman" w:eastAsia="Times New Roman" w:hAnsi="Times New Roman" w:cs="Times New Roman"/>
          <w:sz w:val="24"/>
          <w:szCs w:val="24"/>
        </w:rPr>
        <w:t>inventuuri</w:t>
      </w:r>
      <w:r w:rsidR="5553D894" w:rsidRPr="37F8B7F0">
        <w:rPr>
          <w:rFonts w:ascii="Times New Roman" w:eastAsia="Times New Roman" w:hAnsi="Times New Roman" w:cs="Times New Roman"/>
          <w:sz w:val="24"/>
          <w:szCs w:val="24"/>
        </w:rPr>
        <w:t xml:space="preserve"> </w:t>
      </w:r>
      <w:r w:rsidR="1258AC39" w:rsidRPr="37F8B7F0">
        <w:rPr>
          <w:rFonts w:ascii="Times New Roman" w:eastAsia="Times New Roman" w:hAnsi="Times New Roman" w:cs="Times New Roman"/>
          <w:sz w:val="24"/>
          <w:szCs w:val="24"/>
        </w:rPr>
        <w:t xml:space="preserve">sektorite </w:t>
      </w:r>
      <w:r w:rsidR="4103612E" w:rsidRPr="37F8B7F0">
        <w:rPr>
          <w:rFonts w:ascii="Times New Roman" w:eastAsia="Times New Roman" w:hAnsi="Times New Roman" w:cs="Times New Roman"/>
          <w:sz w:val="24"/>
          <w:szCs w:val="24"/>
        </w:rPr>
        <w:t>KHG heide</w:t>
      </w:r>
      <w:r w:rsidR="151578D4" w:rsidRPr="37F8B7F0">
        <w:rPr>
          <w:rFonts w:ascii="Times New Roman" w:eastAsia="Times New Roman" w:hAnsi="Times New Roman" w:cs="Times New Roman"/>
          <w:sz w:val="24"/>
          <w:szCs w:val="24"/>
        </w:rPr>
        <w:t xml:space="preserve"> ning sidumine</w:t>
      </w:r>
      <w:r w:rsidR="5BDB8A74" w:rsidRPr="37F8B7F0">
        <w:rPr>
          <w:rFonts w:ascii="Times New Roman" w:eastAsia="Times New Roman" w:hAnsi="Times New Roman" w:cs="Times New Roman"/>
          <w:sz w:val="24"/>
          <w:szCs w:val="24"/>
        </w:rPr>
        <w:t xml:space="preserve">. Seetõttu </w:t>
      </w:r>
      <w:r w:rsidR="130370CD" w:rsidRPr="37F8B7F0">
        <w:rPr>
          <w:rFonts w:ascii="Times New Roman" w:eastAsia="Times New Roman" w:hAnsi="Times New Roman" w:cs="Times New Roman"/>
          <w:sz w:val="24"/>
          <w:szCs w:val="24"/>
        </w:rPr>
        <w:t>on</w:t>
      </w:r>
      <w:r w:rsidR="262F14DC" w:rsidRPr="37F8B7F0">
        <w:rPr>
          <w:rFonts w:ascii="Times New Roman" w:eastAsia="Times New Roman" w:hAnsi="Times New Roman" w:cs="Times New Roman"/>
          <w:sz w:val="24"/>
          <w:szCs w:val="24"/>
        </w:rPr>
        <w:t xml:space="preserve"> </w:t>
      </w:r>
      <w:r w:rsidR="186C6168" w:rsidRPr="37F8B7F0">
        <w:rPr>
          <w:rFonts w:ascii="Times New Roman" w:eastAsia="Times New Roman" w:hAnsi="Times New Roman" w:cs="Times New Roman"/>
          <w:sz w:val="24"/>
          <w:szCs w:val="24"/>
        </w:rPr>
        <w:t xml:space="preserve">eelnõukohase seaduse </w:t>
      </w:r>
      <w:r w:rsidR="262F14DC" w:rsidRPr="771BD0E9">
        <w:rPr>
          <w:rFonts w:ascii="Times New Roman" w:eastAsia="Times New Roman" w:hAnsi="Times New Roman" w:cs="Times New Roman"/>
          <w:sz w:val="24"/>
          <w:szCs w:val="24"/>
        </w:rPr>
        <w:t>§</w:t>
      </w:r>
      <w:r w:rsidR="56C6C11B" w:rsidRPr="771BD0E9">
        <w:rPr>
          <w:rFonts w:ascii="Times New Roman" w:eastAsia="Times New Roman" w:hAnsi="Times New Roman" w:cs="Times New Roman"/>
          <w:sz w:val="24"/>
          <w:szCs w:val="24"/>
        </w:rPr>
        <w:t>-s</w:t>
      </w:r>
      <w:r w:rsidR="75333CC2" w:rsidRPr="771BD0E9">
        <w:rPr>
          <w:rFonts w:ascii="Times New Roman" w:eastAsia="Times New Roman" w:hAnsi="Times New Roman" w:cs="Times New Roman"/>
          <w:sz w:val="24"/>
          <w:szCs w:val="24"/>
        </w:rPr>
        <w:t xml:space="preserve"> </w:t>
      </w:r>
      <w:r w:rsidR="5431BDD9" w:rsidRPr="771BD0E9">
        <w:rPr>
          <w:rFonts w:ascii="Times New Roman" w:eastAsia="Times New Roman" w:hAnsi="Times New Roman" w:cs="Times New Roman"/>
          <w:sz w:val="24"/>
          <w:szCs w:val="24"/>
        </w:rPr>
        <w:t>6</w:t>
      </w:r>
      <w:r w:rsidR="262F14DC" w:rsidRPr="771BD0E9">
        <w:rPr>
          <w:rFonts w:ascii="Times New Roman" w:eastAsia="Times New Roman" w:hAnsi="Times New Roman" w:cs="Times New Roman"/>
          <w:sz w:val="24"/>
          <w:szCs w:val="24"/>
        </w:rPr>
        <w:t>,</w:t>
      </w:r>
      <w:r w:rsidR="130370CD" w:rsidRPr="37F8B7F0">
        <w:rPr>
          <w:rFonts w:ascii="Times New Roman" w:eastAsia="Times New Roman" w:hAnsi="Times New Roman" w:cs="Times New Roman"/>
          <w:sz w:val="24"/>
          <w:szCs w:val="24"/>
        </w:rPr>
        <w:t xml:space="preserve"> e</w:t>
      </w:r>
      <w:r w:rsidR="3DC82620" w:rsidRPr="37F8B7F0">
        <w:rPr>
          <w:rFonts w:ascii="Times New Roman" w:eastAsia="Times New Roman" w:hAnsi="Times New Roman" w:cs="Times New Roman"/>
          <w:sz w:val="24"/>
          <w:szCs w:val="24"/>
        </w:rPr>
        <w:t>rinevalt</w:t>
      </w:r>
      <w:r w:rsidR="3D965AB3" w:rsidRPr="37F8B7F0">
        <w:rPr>
          <w:rFonts w:ascii="Times New Roman" w:eastAsia="Times New Roman" w:hAnsi="Times New Roman" w:cs="Times New Roman"/>
          <w:sz w:val="24"/>
          <w:szCs w:val="24"/>
        </w:rPr>
        <w:t xml:space="preserve"> </w:t>
      </w:r>
      <w:r w:rsidR="536CDEBC" w:rsidRPr="37F8B7F0">
        <w:rPr>
          <w:rFonts w:ascii="Times New Roman" w:eastAsia="Times New Roman" w:hAnsi="Times New Roman" w:cs="Times New Roman"/>
          <w:sz w:val="24"/>
          <w:szCs w:val="24"/>
        </w:rPr>
        <w:t>a</w:t>
      </w:r>
      <w:r w:rsidR="3D965AB3" w:rsidRPr="37F8B7F0">
        <w:rPr>
          <w:rFonts w:ascii="Times New Roman" w:eastAsia="Times New Roman" w:hAnsi="Times New Roman" w:cs="Times New Roman"/>
          <w:sz w:val="24"/>
          <w:szCs w:val="24"/>
        </w:rPr>
        <w:t>tmosfääriõhu kaitse seaduse</w:t>
      </w:r>
      <w:r w:rsidR="39DA88C8" w:rsidRPr="37F8B7F0">
        <w:rPr>
          <w:rFonts w:ascii="Times New Roman" w:eastAsia="Times New Roman" w:hAnsi="Times New Roman" w:cs="Times New Roman"/>
          <w:sz w:val="24"/>
          <w:szCs w:val="24"/>
        </w:rPr>
        <w:t xml:space="preserve"> §</w:t>
      </w:r>
      <w:r w:rsidR="6FDD06A1" w:rsidRPr="37F8B7F0">
        <w:rPr>
          <w:rFonts w:ascii="Times New Roman" w:eastAsia="Times New Roman" w:hAnsi="Times New Roman" w:cs="Times New Roman"/>
          <w:sz w:val="24"/>
          <w:szCs w:val="24"/>
        </w:rPr>
        <w:t xml:space="preserve">-s </w:t>
      </w:r>
      <w:r w:rsidR="39DA88C8" w:rsidRPr="37F8B7F0">
        <w:rPr>
          <w:rFonts w:ascii="Times New Roman" w:eastAsia="Times New Roman" w:hAnsi="Times New Roman" w:cs="Times New Roman"/>
          <w:sz w:val="24"/>
          <w:szCs w:val="24"/>
        </w:rPr>
        <w:t>131 sätestatu</w:t>
      </w:r>
      <w:r w:rsidR="4DD52CAC" w:rsidRPr="37F8B7F0">
        <w:rPr>
          <w:rFonts w:ascii="Times New Roman" w:eastAsia="Times New Roman" w:hAnsi="Times New Roman" w:cs="Times New Roman"/>
          <w:sz w:val="24"/>
          <w:szCs w:val="24"/>
        </w:rPr>
        <w:t>st</w:t>
      </w:r>
      <w:r w:rsidR="39DA88C8" w:rsidRPr="37F8B7F0">
        <w:rPr>
          <w:rFonts w:ascii="Times New Roman" w:eastAsia="Times New Roman" w:hAnsi="Times New Roman" w:cs="Times New Roman"/>
          <w:sz w:val="24"/>
          <w:szCs w:val="24"/>
        </w:rPr>
        <w:t>,</w:t>
      </w:r>
      <w:r w:rsidR="18BCE0FB" w:rsidRPr="37F8B7F0">
        <w:rPr>
          <w:rFonts w:ascii="Times New Roman" w:eastAsia="Times New Roman" w:hAnsi="Times New Roman" w:cs="Times New Roman"/>
          <w:sz w:val="24"/>
          <w:szCs w:val="24"/>
        </w:rPr>
        <w:t xml:space="preserve"> </w:t>
      </w:r>
      <w:r w:rsidR="3ADFF96F" w:rsidRPr="37F8B7F0">
        <w:rPr>
          <w:rFonts w:ascii="Times New Roman" w:eastAsia="Times New Roman" w:hAnsi="Times New Roman" w:cs="Times New Roman"/>
          <w:sz w:val="24"/>
          <w:szCs w:val="24"/>
        </w:rPr>
        <w:t>KHG</w:t>
      </w:r>
      <w:r w:rsidR="18BCE0FB" w:rsidRPr="37F8B7F0">
        <w:rPr>
          <w:rFonts w:ascii="Times New Roman" w:eastAsia="Times New Roman" w:hAnsi="Times New Roman" w:cs="Times New Roman"/>
          <w:sz w:val="24"/>
          <w:szCs w:val="24"/>
        </w:rPr>
        <w:t xml:space="preserve"> heitkogus</w:t>
      </w:r>
      <w:r w:rsidR="60645A4B" w:rsidRPr="37F8B7F0">
        <w:rPr>
          <w:rFonts w:ascii="Times New Roman" w:eastAsia="Times New Roman" w:hAnsi="Times New Roman" w:cs="Times New Roman"/>
          <w:sz w:val="24"/>
          <w:szCs w:val="24"/>
        </w:rPr>
        <w:t xml:space="preserve"> kõik</w:t>
      </w:r>
      <w:r w:rsidR="4DD05E7C" w:rsidRPr="37F8B7F0">
        <w:rPr>
          <w:rFonts w:ascii="Times New Roman" w:eastAsia="Times New Roman" w:hAnsi="Times New Roman" w:cs="Times New Roman"/>
          <w:sz w:val="24"/>
          <w:szCs w:val="24"/>
        </w:rPr>
        <w:t xml:space="preserve">ides </w:t>
      </w:r>
      <w:r w:rsidR="622ACA06" w:rsidRPr="37F8B7F0">
        <w:rPr>
          <w:rFonts w:ascii="Times New Roman" w:eastAsia="Times New Roman" w:hAnsi="Times New Roman" w:cs="Times New Roman"/>
          <w:sz w:val="24"/>
          <w:szCs w:val="24"/>
        </w:rPr>
        <w:t>majandus</w:t>
      </w:r>
      <w:r w:rsidR="4DD05E7C" w:rsidRPr="37F8B7F0">
        <w:rPr>
          <w:rFonts w:ascii="Times New Roman" w:eastAsia="Times New Roman" w:hAnsi="Times New Roman" w:cs="Times New Roman"/>
          <w:sz w:val="24"/>
          <w:szCs w:val="24"/>
        </w:rPr>
        <w:t xml:space="preserve">sektorites tekkiv </w:t>
      </w:r>
      <w:r w:rsidR="5DD428E7" w:rsidRPr="37F8B7F0">
        <w:rPr>
          <w:rFonts w:ascii="Times New Roman" w:eastAsia="Times New Roman" w:hAnsi="Times New Roman" w:cs="Times New Roman"/>
          <w:sz w:val="24"/>
          <w:szCs w:val="24"/>
        </w:rPr>
        <w:t xml:space="preserve">KHG </w:t>
      </w:r>
      <w:r w:rsidR="4DD05E7C" w:rsidRPr="37F8B7F0">
        <w:rPr>
          <w:rFonts w:ascii="Times New Roman" w:eastAsia="Times New Roman" w:hAnsi="Times New Roman" w:cs="Times New Roman"/>
          <w:sz w:val="24"/>
          <w:szCs w:val="24"/>
        </w:rPr>
        <w:t>hei</w:t>
      </w:r>
      <w:r w:rsidR="75346C0F" w:rsidRPr="37F8B7F0">
        <w:rPr>
          <w:rFonts w:ascii="Times New Roman" w:eastAsia="Times New Roman" w:hAnsi="Times New Roman" w:cs="Times New Roman"/>
          <w:sz w:val="24"/>
          <w:szCs w:val="24"/>
        </w:rPr>
        <w:t>tkogus</w:t>
      </w:r>
      <w:r w:rsidR="00553DD5">
        <w:rPr>
          <w:rFonts w:ascii="Times New Roman" w:eastAsia="Times New Roman" w:hAnsi="Times New Roman" w:cs="Times New Roman"/>
          <w:sz w:val="24"/>
          <w:szCs w:val="24"/>
        </w:rPr>
        <w:t xml:space="preserve"> kokku</w:t>
      </w:r>
      <w:r w:rsidR="4DD05E7C" w:rsidRPr="37F8B7F0">
        <w:rPr>
          <w:rFonts w:ascii="Times New Roman" w:eastAsia="Times New Roman" w:hAnsi="Times New Roman" w:cs="Times New Roman"/>
          <w:sz w:val="24"/>
          <w:szCs w:val="24"/>
        </w:rPr>
        <w:t>.</w:t>
      </w:r>
    </w:p>
    <w:p w14:paraId="20111C04" w14:textId="77777777" w:rsidR="002E69FB" w:rsidRDefault="002E69FB" w:rsidP="002E69FB">
      <w:pPr>
        <w:spacing w:after="0" w:line="240" w:lineRule="auto"/>
        <w:jc w:val="both"/>
        <w:rPr>
          <w:rFonts w:ascii="Times New Roman" w:eastAsia="Times New Roman" w:hAnsi="Times New Roman" w:cs="Times New Roman"/>
          <w:sz w:val="24"/>
          <w:szCs w:val="24"/>
        </w:rPr>
      </w:pPr>
    </w:p>
    <w:p w14:paraId="4CFBCC47" w14:textId="6AACDC2A" w:rsidR="1BABF9CD" w:rsidRDefault="1BABF9CD" w:rsidP="002E69FB">
      <w:pPr>
        <w:spacing w:after="0" w:line="240" w:lineRule="auto"/>
        <w:jc w:val="both"/>
        <w:rPr>
          <w:rFonts w:ascii="Times New Roman" w:eastAsia="Times New Roman" w:hAnsi="Times New Roman" w:cs="Times New Roman"/>
          <w:sz w:val="24"/>
          <w:szCs w:val="24"/>
        </w:rPr>
      </w:pPr>
      <w:r w:rsidRPr="3DDE4A2C">
        <w:rPr>
          <w:rFonts w:ascii="Times New Roman" w:eastAsia="Times New Roman" w:hAnsi="Times New Roman" w:cs="Times New Roman"/>
          <w:sz w:val="24"/>
          <w:szCs w:val="24"/>
        </w:rPr>
        <w:t>Eesti</w:t>
      </w:r>
      <w:r w:rsidR="3EF52C11" w:rsidRPr="3DDE4A2C">
        <w:rPr>
          <w:rFonts w:ascii="Times New Roman" w:eastAsia="Times New Roman" w:hAnsi="Times New Roman" w:cs="Times New Roman"/>
          <w:sz w:val="24"/>
          <w:szCs w:val="24"/>
        </w:rPr>
        <w:t xml:space="preserve"> </w:t>
      </w:r>
      <w:r w:rsidR="1C5AA378" w:rsidRPr="3DDE4A2C">
        <w:rPr>
          <w:rFonts w:ascii="Times New Roman" w:eastAsia="Times New Roman" w:hAnsi="Times New Roman" w:cs="Times New Roman"/>
          <w:sz w:val="24"/>
          <w:szCs w:val="24"/>
        </w:rPr>
        <w:t xml:space="preserve">arvestab </w:t>
      </w:r>
      <w:r w:rsidR="3EF52C11" w:rsidRPr="3DDE4A2C">
        <w:rPr>
          <w:rFonts w:ascii="Times New Roman" w:eastAsia="Times New Roman" w:hAnsi="Times New Roman" w:cs="Times New Roman"/>
          <w:sz w:val="24"/>
          <w:szCs w:val="24"/>
        </w:rPr>
        <w:t xml:space="preserve">iga aasta </w:t>
      </w:r>
      <w:r w:rsidRPr="3DDE4A2C">
        <w:rPr>
          <w:rFonts w:ascii="Times New Roman" w:eastAsia="Times New Roman" w:hAnsi="Times New Roman" w:cs="Times New Roman"/>
          <w:sz w:val="24"/>
          <w:szCs w:val="24"/>
        </w:rPr>
        <w:t xml:space="preserve">inimtekkeliste kasvuhoonegaaside </w:t>
      </w:r>
      <w:r w:rsidR="2FD937BE" w:rsidRPr="3DDE4A2C">
        <w:rPr>
          <w:rFonts w:ascii="Times New Roman" w:eastAsia="Times New Roman" w:hAnsi="Times New Roman" w:cs="Times New Roman"/>
          <w:sz w:val="24"/>
          <w:szCs w:val="24"/>
        </w:rPr>
        <w:t>heitkoguseid ja sidumist</w:t>
      </w:r>
      <w:r w:rsidRPr="3DDE4A2C">
        <w:rPr>
          <w:rFonts w:ascii="Times New Roman" w:eastAsia="Times New Roman" w:hAnsi="Times New Roman" w:cs="Times New Roman"/>
          <w:sz w:val="24"/>
          <w:szCs w:val="24"/>
        </w:rPr>
        <w:t xml:space="preserve"> </w:t>
      </w:r>
      <w:r w:rsidR="6AAD4797" w:rsidRPr="3DDE4A2C">
        <w:rPr>
          <w:rFonts w:ascii="Times New Roman" w:eastAsia="Times New Roman" w:hAnsi="Times New Roman" w:cs="Times New Roman"/>
          <w:sz w:val="24"/>
          <w:szCs w:val="24"/>
        </w:rPr>
        <w:t xml:space="preserve">riiklikus kasvuhoonegaaside </w:t>
      </w:r>
      <w:r w:rsidR="31ABD74F" w:rsidRPr="3DDE4A2C">
        <w:rPr>
          <w:rFonts w:ascii="Times New Roman" w:eastAsia="Times New Roman" w:hAnsi="Times New Roman" w:cs="Times New Roman"/>
          <w:sz w:val="24"/>
          <w:szCs w:val="24"/>
        </w:rPr>
        <w:t>inventuuri</w:t>
      </w:r>
      <w:r w:rsidR="4F28A10F" w:rsidRPr="3DDE4A2C">
        <w:rPr>
          <w:rFonts w:ascii="Times New Roman" w:eastAsia="Times New Roman" w:hAnsi="Times New Roman" w:cs="Times New Roman"/>
          <w:sz w:val="24"/>
          <w:szCs w:val="24"/>
        </w:rPr>
        <w:t>s</w:t>
      </w:r>
      <w:r w:rsidR="31ABD74F" w:rsidRPr="3DDE4A2C">
        <w:rPr>
          <w:rFonts w:ascii="Times New Roman" w:eastAsia="Times New Roman" w:hAnsi="Times New Roman" w:cs="Times New Roman"/>
          <w:sz w:val="24"/>
          <w:szCs w:val="24"/>
        </w:rPr>
        <w:t>.</w:t>
      </w:r>
      <w:r w:rsidRPr="3DDE4A2C">
        <w:rPr>
          <w:rFonts w:ascii="Times New Roman" w:eastAsia="Times New Roman" w:hAnsi="Times New Roman" w:cs="Times New Roman"/>
          <w:sz w:val="24"/>
          <w:szCs w:val="24"/>
        </w:rPr>
        <w:t xml:space="preserve"> Esitatud andmed sisaldavad heitkoguste hinnanguid alates 1990. aastast kuni üle-eelmise aastani (x-2 aastat). 1990. aasta on rahvusvaheliselt kokku</w:t>
      </w:r>
      <w:r w:rsidR="00072086">
        <w:rPr>
          <w:rFonts w:ascii="Times New Roman" w:eastAsia="Times New Roman" w:hAnsi="Times New Roman" w:cs="Times New Roman"/>
          <w:sz w:val="24"/>
          <w:szCs w:val="24"/>
        </w:rPr>
        <w:t xml:space="preserve"> </w:t>
      </w:r>
      <w:r w:rsidRPr="3DDE4A2C">
        <w:rPr>
          <w:rFonts w:ascii="Times New Roman" w:eastAsia="Times New Roman" w:hAnsi="Times New Roman" w:cs="Times New Roman"/>
          <w:sz w:val="24"/>
          <w:szCs w:val="24"/>
        </w:rPr>
        <w:t>lepitud võrdlusaasta.</w:t>
      </w:r>
      <w:r w:rsidR="5BB19BB7" w:rsidRPr="3DDE4A2C">
        <w:rPr>
          <w:rFonts w:ascii="Times New Roman" w:eastAsia="Times New Roman" w:hAnsi="Times New Roman" w:cs="Times New Roman"/>
          <w:sz w:val="24"/>
          <w:szCs w:val="24"/>
        </w:rPr>
        <w:t xml:space="preserve"> </w:t>
      </w:r>
      <w:r w:rsidRPr="3DDE4A2C">
        <w:rPr>
          <w:rFonts w:ascii="Times New Roman" w:eastAsia="Times New Roman" w:hAnsi="Times New Roman" w:cs="Times New Roman"/>
          <w:sz w:val="24"/>
          <w:szCs w:val="24"/>
        </w:rPr>
        <w:t xml:space="preserve">Viimane, </w:t>
      </w:r>
      <w:r w:rsidR="00072086">
        <w:rPr>
          <w:rFonts w:ascii="Times New Roman" w:eastAsia="Times New Roman" w:hAnsi="Times New Roman" w:cs="Times New Roman"/>
          <w:sz w:val="24"/>
          <w:szCs w:val="24"/>
        </w:rPr>
        <w:t xml:space="preserve">aastal </w:t>
      </w:r>
      <w:r w:rsidRPr="3DDE4A2C">
        <w:rPr>
          <w:rFonts w:ascii="Times New Roman" w:eastAsia="Times New Roman" w:hAnsi="Times New Roman" w:cs="Times New Roman"/>
          <w:sz w:val="24"/>
          <w:szCs w:val="24"/>
        </w:rPr>
        <w:t>2024 valminud aruanne koondab info perioodi 1990</w:t>
      </w:r>
      <w:r w:rsidR="00072086">
        <w:rPr>
          <w:rFonts w:ascii="Times New Roman" w:eastAsia="Times New Roman" w:hAnsi="Times New Roman" w:cs="Times New Roman"/>
          <w:sz w:val="24"/>
          <w:szCs w:val="24"/>
        </w:rPr>
        <w:t>–</w:t>
      </w:r>
      <w:r w:rsidRPr="3DDE4A2C">
        <w:rPr>
          <w:rFonts w:ascii="Times New Roman" w:eastAsia="Times New Roman" w:hAnsi="Times New Roman" w:cs="Times New Roman"/>
          <w:sz w:val="24"/>
          <w:szCs w:val="24"/>
        </w:rPr>
        <w:t>2022 kohta.</w:t>
      </w:r>
    </w:p>
    <w:p w14:paraId="18CD92FA" w14:textId="77777777" w:rsidR="002E69FB" w:rsidRDefault="002E69FB" w:rsidP="002E69FB">
      <w:pPr>
        <w:spacing w:after="0" w:line="240" w:lineRule="auto"/>
        <w:jc w:val="both"/>
        <w:rPr>
          <w:rFonts w:ascii="Times New Roman" w:eastAsia="Times New Roman" w:hAnsi="Times New Roman" w:cs="Times New Roman"/>
          <w:sz w:val="24"/>
          <w:szCs w:val="24"/>
        </w:rPr>
      </w:pPr>
    </w:p>
    <w:p w14:paraId="13349729" w14:textId="51B746A5" w:rsidR="4F8F6802" w:rsidRDefault="42FA150D" w:rsidP="7C84A48D">
      <w:pPr>
        <w:spacing w:after="0" w:line="240" w:lineRule="auto"/>
        <w:jc w:val="both"/>
        <w:rPr>
          <w:rFonts w:ascii="Times New Roman" w:eastAsia="Times New Roman" w:hAnsi="Times New Roman" w:cs="Times New Roman"/>
          <w:sz w:val="24"/>
          <w:szCs w:val="24"/>
        </w:rPr>
      </w:pPr>
      <w:r w:rsidRPr="7C84A48D">
        <w:rPr>
          <w:rFonts w:ascii="Times New Roman" w:eastAsia="Times New Roman" w:hAnsi="Times New Roman" w:cs="Times New Roman"/>
          <w:sz w:val="24"/>
          <w:szCs w:val="24"/>
        </w:rPr>
        <w:t xml:space="preserve">Eesti </w:t>
      </w:r>
      <w:r w:rsidR="0053E4AD" w:rsidRPr="7C84A48D">
        <w:rPr>
          <w:rFonts w:ascii="Times New Roman" w:eastAsia="Times New Roman" w:hAnsi="Times New Roman" w:cs="Times New Roman"/>
          <w:sz w:val="24"/>
          <w:szCs w:val="24"/>
        </w:rPr>
        <w:t>KHG</w:t>
      </w:r>
      <w:r w:rsidRPr="7C84A48D">
        <w:rPr>
          <w:rFonts w:ascii="Times New Roman" w:eastAsia="Times New Roman" w:hAnsi="Times New Roman" w:cs="Times New Roman"/>
          <w:sz w:val="24"/>
          <w:szCs w:val="24"/>
        </w:rPr>
        <w:t xml:space="preserve"> heitkogus 2022. aastal oli 14,3 miljonit tonni CO</w:t>
      </w:r>
      <w:r w:rsidRPr="7C84A48D">
        <w:rPr>
          <w:rFonts w:ascii="Times New Roman" w:eastAsia="Times New Roman" w:hAnsi="Times New Roman" w:cs="Times New Roman"/>
          <w:sz w:val="24"/>
          <w:szCs w:val="24"/>
          <w:vertAlign w:val="subscript"/>
        </w:rPr>
        <w:t>2</w:t>
      </w:r>
      <w:r w:rsidRPr="7C84A48D">
        <w:rPr>
          <w:rFonts w:ascii="Times New Roman" w:eastAsia="Times New Roman" w:hAnsi="Times New Roman" w:cs="Times New Roman"/>
          <w:sz w:val="24"/>
          <w:szCs w:val="24"/>
        </w:rPr>
        <w:t xml:space="preserve"> ekvivalenti</w:t>
      </w:r>
      <w:r w:rsidR="43858771" w:rsidRPr="7C84A48D">
        <w:rPr>
          <w:rFonts w:ascii="Times New Roman" w:eastAsia="Times New Roman" w:hAnsi="Times New Roman" w:cs="Times New Roman"/>
          <w:sz w:val="24"/>
          <w:szCs w:val="24"/>
        </w:rPr>
        <w:t xml:space="preserve"> (edaspidi </w:t>
      </w:r>
      <w:r w:rsidR="43858771" w:rsidRPr="7C84A48D">
        <w:rPr>
          <w:rFonts w:ascii="Times New Roman" w:eastAsia="Times New Roman" w:hAnsi="Times New Roman" w:cs="Times New Roman"/>
          <w:i/>
          <w:iCs/>
          <w:sz w:val="24"/>
          <w:szCs w:val="24"/>
        </w:rPr>
        <w:t>t CO</w:t>
      </w:r>
      <w:r w:rsidR="43858771" w:rsidRPr="7C84A48D">
        <w:rPr>
          <w:rFonts w:ascii="Times New Roman" w:eastAsia="Times New Roman" w:hAnsi="Times New Roman" w:cs="Times New Roman"/>
          <w:i/>
          <w:iCs/>
          <w:sz w:val="24"/>
          <w:szCs w:val="24"/>
          <w:vertAlign w:val="subscript"/>
        </w:rPr>
        <w:t>2</w:t>
      </w:r>
      <w:r w:rsidR="43858771" w:rsidRPr="7C84A48D">
        <w:rPr>
          <w:rFonts w:ascii="Times New Roman" w:eastAsia="Times New Roman" w:hAnsi="Times New Roman" w:cs="Times New Roman"/>
          <w:i/>
          <w:iCs/>
          <w:sz w:val="24"/>
          <w:szCs w:val="24"/>
        </w:rPr>
        <w:t xml:space="preserve"> ekv</w:t>
      </w:r>
      <w:r w:rsidR="43858771" w:rsidRPr="7C84A48D">
        <w:rPr>
          <w:rFonts w:ascii="Times New Roman" w:eastAsia="Times New Roman" w:hAnsi="Times New Roman" w:cs="Times New Roman"/>
          <w:sz w:val="24"/>
          <w:szCs w:val="24"/>
        </w:rPr>
        <w:t>)</w:t>
      </w:r>
      <w:r w:rsidRPr="7C84A48D">
        <w:rPr>
          <w:rFonts w:ascii="Times New Roman" w:eastAsia="Times New Roman" w:hAnsi="Times New Roman" w:cs="Times New Roman"/>
          <w:sz w:val="24"/>
          <w:szCs w:val="24"/>
        </w:rPr>
        <w:t>.</w:t>
      </w:r>
      <w:r w:rsidR="6CF9FE00" w:rsidRPr="7C84A48D">
        <w:rPr>
          <w:rFonts w:ascii="Times New Roman" w:eastAsia="Times New Roman" w:hAnsi="Times New Roman" w:cs="Times New Roman"/>
          <w:sz w:val="24"/>
          <w:szCs w:val="24"/>
        </w:rPr>
        <w:t xml:space="preserve"> 2022. aastal </w:t>
      </w:r>
      <w:r w:rsidR="27AF3128" w:rsidRPr="7C84A48D">
        <w:rPr>
          <w:rFonts w:ascii="Times New Roman" w:eastAsia="Times New Roman" w:hAnsi="Times New Roman" w:cs="Times New Roman"/>
          <w:sz w:val="24"/>
          <w:szCs w:val="24"/>
        </w:rPr>
        <w:t>pärines</w:t>
      </w:r>
      <w:r w:rsidR="6CF9FE00" w:rsidRPr="7C84A48D">
        <w:rPr>
          <w:rFonts w:ascii="Times New Roman" w:eastAsia="Times New Roman" w:hAnsi="Times New Roman" w:cs="Times New Roman"/>
          <w:sz w:val="24"/>
          <w:szCs w:val="24"/>
        </w:rPr>
        <w:t xml:space="preserve"> suurem osa KHG heitkogusest energeetikasektorist, kusjuures energiatööstus ja -tootmine moodustasid 64% koguheitest</w:t>
      </w:r>
      <w:r w:rsidR="09920213" w:rsidRPr="7C84A48D">
        <w:rPr>
          <w:rFonts w:ascii="Times New Roman" w:eastAsia="Times New Roman" w:hAnsi="Times New Roman" w:cs="Times New Roman"/>
          <w:sz w:val="24"/>
          <w:szCs w:val="24"/>
        </w:rPr>
        <w:t>,</w:t>
      </w:r>
      <w:r w:rsidR="6CF9FE00" w:rsidRPr="7C84A48D">
        <w:rPr>
          <w:rFonts w:ascii="Times New Roman" w:eastAsia="Times New Roman" w:hAnsi="Times New Roman" w:cs="Times New Roman"/>
          <w:sz w:val="24"/>
          <w:szCs w:val="24"/>
        </w:rPr>
        <w:t xml:space="preserve"> ning transpor</w:t>
      </w:r>
      <w:r w:rsidR="09920213" w:rsidRPr="7C84A48D">
        <w:rPr>
          <w:rFonts w:ascii="Times New Roman" w:eastAsia="Times New Roman" w:hAnsi="Times New Roman" w:cs="Times New Roman"/>
          <w:sz w:val="24"/>
          <w:szCs w:val="24"/>
        </w:rPr>
        <w:t>dist</w:t>
      </w:r>
      <w:r w:rsidR="6CF9FE00" w:rsidRPr="7C84A48D">
        <w:rPr>
          <w:rFonts w:ascii="Times New Roman" w:eastAsia="Times New Roman" w:hAnsi="Times New Roman" w:cs="Times New Roman"/>
          <w:sz w:val="24"/>
          <w:szCs w:val="24"/>
        </w:rPr>
        <w:t xml:space="preserve"> 18%. Põllumajanduse heide moodustas 2022.</w:t>
      </w:r>
      <w:r w:rsidR="1B703A3B" w:rsidRPr="7C84A48D">
        <w:rPr>
          <w:rFonts w:ascii="Times New Roman" w:eastAsia="Times New Roman" w:hAnsi="Times New Roman" w:cs="Times New Roman"/>
          <w:sz w:val="24"/>
          <w:szCs w:val="24"/>
        </w:rPr>
        <w:t> </w:t>
      </w:r>
      <w:r w:rsidR="6CF9FE00" w:rsidRPr="7C84A48D">
        <w:rPr>
          <w:rFonts w:ascii="Times New Roman" w:eastAsia="Times New Roman" w:hAnsi="Times New Roman" w:cs="Times New Roman"/>
          <w:sz w:val="24"/>
          <w:szCs w:val="24"/>
        </w:rPr>
        <w:t>aastal koguheitest 11%.</w:t>
      </w:r>
    </w:p>
    <w:p w14:paraId="27E86CC3" w14:textId="4E9C2A35" w:rsidR="6CA192D0" w:rsidRPr="006E2059" w:rsidRDefault="6CA192D0" w:rsidP="00E57547">
      <w:pPr>
        <w:spacing w:after="0" w:line="240" w:lineRule="auto"/>
        <w:jc w:val="both"/>
        <w:rPr>
          <w:rFonts w:ascii="Times New Roman" w:eastAsia="Times New Roman" w:hAnsi="Times New Roman" w:cs="Times New Roman"/>
          <w:b/>
          <w:bCs/>
          <w:sz w:val="24"/>
          <w:szCs w:val="24"/>
          <w:highlight w:val="yellow"/>
        </w:rPr>
      </w:pPr>
    </w:p>
    <w:p w14:paraId="6FD4368D" w14:textId="0D795A03" w:rsidR="472F86E6" w:rsidRDefault="16FD1E2C" w:rsidP="001F0906">
      <w:pPr>
        <w:spacing w:after="0" w:line="240" w:lineRule="auto"/>
        <w:jc w:val="both"/>
        <w:rPr>
          <w:rFonts w:ascii="Times New Roman" w:eastAsia="Times New Roman" w:hAnsi="Times New Roman" w:cs="Times New Roman"/>
          <w:b/>
          <w:bCs/>
          <w:sz w:val="24"/>
          <w:szCs w:val="24"/>
        </w:rPr>
      </w:pPr>
      <w:r w:rsidRPr="00EC12B1">
        <w:rPr>
          <w:rFonts w:ascii="Times New Roman" w:eastAsia="Times New Roman" w:hAnsi="Times New Roman" w:cs="Times New Roman"/>
          <w:b/>
          <w:bCs/>
          <w:sz w:val="24"/>
          <w:szCs w:val="24"/>
        </w:rPr>
        <w:t xml:space="preserve">§ </w:t>
      </w:r>
      <w:r w:rsidR="5250CA4D" w:rsidRPr="00EC12B1">
        <w:rPr>
          <w:rFonts w:ascii="Times New Roman" w:eastAsia="Times New Roman" w:hAnsi="Times New Roman" w:cs="Times New Roman"/>
          <w:b/>
          <w:bCs/>
          <w:sz w:val="24"/>
          <w:szCs w:val="24"/>
        </w:rPr>
        <w:t>7</w:t>
      </w:r>
      <w:r w:rsidRPr="00EC12B1">
        <w:rPr>
          <w:rFonts w:ascii="Times New Roman" w:eastAsia="Times New Roman" w:hAnsi="Times New Roman" w:cs="Times New Roman"/>
          <w:b/>
          <w:bCs/>
          <w:sz w:val="24"/>
          <w:szCs w:val="24"/>
        </w:rPr>
        <w:t>. Kliimamuutus</w:t>
      </w:r>
      <w:r w:rsidR="3CA32654" w:rsidRPr="00EC12B1">
        <w:rPr>
          <w:rFonts w:ascii="Times New Roman" w:eastAsia="Times New Roman" w:hAnsi="Times New Roman" w:cs="Times New Roman"/>
          <w:b/>
          <w:bCs/>
          <w:sz w:val="24"/>
          <w:szCs w:val="24"/>
        </w:rPr>
        <w:t>t</w:t>
      </w:r>
      <w:r w:rsidRPr="00EC12B1">
        <w:rPr>
          <w:rFonts w:ascii="Times New Roman" w:eastAsia="Times New Roman" w:hAnsi="Times New Roman" w:cs="Times New Roman"/>
          <w:b/>
          <w:bCs/>
          <w:sz w:val="24"/>
          <w:szCs w:val="24"/>
        </w:rPr>
        <w:t>e leevendamine</w:t>
      </w:r>
    </w:p>
    <w:p w14:paraId="5813E979" w14:textId="77777777" w:rsidR="001F0906" w:rsidRPr="00EC12B1" w:rsidRDefault="001F0906" w:rsidP="001F0906">
      <w:pPr>
        <w:spacing w:after="0" w:line="240" w:lineRule="auto"/>
        <w:jc w:val="both"/>
        <w:rPr>
          <w:rFonts w:ascii="Times New Roman" w:eastAsia="Times New Roman" w:hAnsi="Times New Roman" w:cs="Times New Roman"/>
          <w:b/>
          <w:bCs/>
          <w:sz w:val="24"/>
          <w:szCs w:val="24"/>
        </w:rPr>
      </w:pPr>
    </w:p>
    <w:p w14:paraId="3835C25A" w14:textId="42BE38E8" w:rsidR="5F5B7655" w:rsidRDefault="6A0C39B1" w:rsidP="006E2059">
      <w:pPr>
        <w:spacing w:after="0" w:line="240" w:lineRule="auto"/>
        <w:jc w:val="both"/>
        <w:rPr>
          <w:rFonts w:ascii="Times New Roman" w:eastAsia="Times New Roman" w:hAnsi="Times New Roman" w:cs="Times New Roman"/>
          <w:sz w:val="24"/>
          <w:szCs w:val="24"/>
        </w:rPr>
      </w:pPr>
      <w:r w:rsidRPr="006E2059">
        <w:rPr>
          <w:rFonts w:ascii="Times New Roman" w:eastAsia="Times New Roman" w:hAnsi="Times New Roman" w:cs="Times New Roman"/>
          <w:i/>
          <w:iCs/>
          <w:sz w:val="24"/>
          <w:szCs w:val="24"/>
        </w:rPr>
        <w:t>Kliimamuutuse leevendami</w:t>
      </w:r>
      <w:r w:rsidR="3D6E4751" w:rsidRPr="006E2059">
        <w:rPr>
          <w:rFonts w:ascii="Times New Roman" w:eastAsia="Times New Roman" w:hAnsi="Times New Roman" w:cs="Times New Roman"/>
          <w:i/>
          <w:iCs/>
          <w:sz w:val="24"/>
          <w:szCs w:val="24"/>
        </w:rPr>
        <w:t>se</w:t>
      </w:r>
      <w:r w:rsidR="00072086" w:rsidRPr="006E2059">
        <w:rPr>
          <w:rFonts w:ascii="Times New Roman" w:eastAsia="Times New Roman" w:hAnsi="Times New Roman" w:cs="Times New Roman"/>
          <w:i/>
          <w:iCs/>
          <w:sz w:val="24"/>
          <w:szCs w:val="24"/>
        </w:rPr>
        <w:t>na</w:t>
      </w:r>
      <w:r w:rsidR="3D6E4751" w:rsidRPr="7CD656A3">
        <w:rPr>
          <w:rFonts w:ascii="Times New Roman" w:eastAsia="Times New Roman" w:hAnsi="Times New Roman" w:cs="Times New Roman"/>
          <w:sz w:val="24"/>
          <w:szCs w:val="24"/>
        </w:rPr>
        <w:t xml:space="preserve"> </w:t>
      </w:r>
      <w:r w:rsidR="003D3775">
        <w:rPr>
          <w:rFonts w:ascii="Times New Roman" w:eastAsia="Times New Roman" w:hAnsi="Times New Roman" w:cs="Times New Roman"/>
          <w:sz w:val="24"/>
          <w:szCs w:val="24"/>
        </w:rPr>
        <w:t>käsitatakse</w:t>
      </w:r>
      <w:r w:rsidRPr="7CD656A3">
        <w:rPr>
          <w:rFonts w:ascii="Times New Roman" w:eastAsia="Times New Roman" w:hAnsi="Times New Roman" w:cs="Times New Roman"/>
          <w:sz w:val="24"/>
          <w:szCs w:val="24"/>
        </w:rPr>
        <w:t xml:space="preserve"> meetmete võtmi</w:t>
      </w:r>
      <w:r w:rsidR="345888D5" w:rsidRPr="7CD656A3">
        <w:rPr>
          <w:rFonts w:ascii="Times New Roman" w:eastAsia="Times New Roman" w:hAnsi="Times New Roman" w:cs="Times New Roman"/>
          <w:sz w:val="24"/>
          <w:szCs w:val="24"/>
        </w:rPr>
        <w:t xml:space="preserve">st </w:t>
      </w:r>
      <w:r w:rsidRPr="7CD656A3">
        <w:rPr>
          <w:rFonts w:ascii="Times New Roman" w:eastAsia="Times New Roman" w:hAnsi="Times New Roman" w:cs="Times New Roman"/>
          <w:sz w:val="24"/>
          <w:szCs w:val="24"/>
        </w:rPr>
        <w:t>kasvuhoonegaaside heite vähendamiseks või vältimiseks</w:t>
      </w:r>
      <w:r w:rsidR="20A7F90E" w:rsidRPr="7CD656A3">
        <w:rPr>
          <w:rFonts w:ascii="Times New Roman" w:eastAsia="Times New Roman" w:hAnsi="Times New Roman" w:cs="Times New Roman"/>
          <w:sz w:val="24"/>
          <w:szCs w:val="24"/>
        </w:rPr>
        <w:t xml:space="preserve"> ning </w:t>
      </w:r>
      <w:r w:rsidR="003A2C45">
        <w:rPr>
          <w:rFonts w:ascii="Times New Roman" w:eastAsia="Times New Roman" w:hAnsi="Times New Roman" w:cs="Times New Roman"/>
          <w:sz w:val="24"/>
          <w:szCs w:val="24"/>
        </w:rPr>
        <w:t>süsiniku</w:t>
      </w:r>
      <w:r w:rsidR="00CA3C1F">
        <w:rPr>
          <w:rFonts w:ascii="Times New Roman" w:eastAsia="Times New Roman" w:hAnsi="Times New Roman" w:cs="Times New Roman"/>
          <w:sz w:val="24"/>
          <w:szCs w:val="24"/>
        </w:rPr>
        <w:t xml:space="preserve"> </w:t>
      </w:r>
      <w:r w:rsidR="20A7F90E" w:rsidRPr="7CD656A3">
        <w:rPr>
          <w:rFonts w:ascii="Times New Roman" w:eastAsia="Times New Roman" w:hAnsi="Times New Roman" w:cs="Times New Roman"/>
          <w:sz w:val="24"/>
          <w:szCs w:val="24"/>
        </w:rPr>
        <w:t>sidumise suurendamiseks</w:t>
      </w:r>
      <w:r w:rsidR="3AEE80A0" w:rsidRPr="7CD656A3">
        <w:rPr>
          <w:rFonts w:ascii="Times New Roman" w:eastAsia="Times New Roman" w:hAnsi="Times New Roman" w:cs="Times New Roman"/>
          <w:sz w:val="24"/>
          <w:szCs w:val="24"/>
        </w:rPr>
        <w:t xml:space="preserve">, et </w:t>
      </w:r>
      <w:r w:rsidR="3150BDC5" w:rsidRPr="7CD656A3">
        <w:rPr>
          <w:rFonts w:ascii="Times New Roman" w:eastAsia="Times New Roman" w:hAnsi="Times New Roman" w:cs="Times New Roman"/>
          <w:sz w:val="24"/>
          <w:szCs w:val="24"/>
        </w:rPr>
        <w:t xml:space="preserve">vähendada </w:t>
      </w:r>
      <w:r w:rsidR="3AEE80A0" w:rsidRPr="7CD656A3">
        <w:rPr>
          <w:rFonts w:ascii="Times New Roman" w:eastAsia="Times New Roman" w:hAnsi="Times New Roman" w:cs="Times New Roman"/>
          <w:sz w:val="24"/>
          <w:szCs w:val="24"/>
        </w:rPr>
        <w:t>klii</w:t>
      </w:r>
      <w:r w:rsidR="274F4B58" w:rsidRPr="7CD656A3">
        <w:rPr>
          <w:rFonts w:ascii="Times New Roman" w:eastAsia="Times New Roman" w:hAnsi="Times New Roman" w:cs="Times New Roman"/>
          <w:sz w:val="24"/>
          <w:szCs w:val="24"/>
        </w:rPr>
        <w:t>mamuutuse kiirust ja mõju</w:t>
      </w:r>
      <w:r w:rsidRPr="7CD656A3">
        <w:rPr>
          <w:rFonts w:ascii="Times New Roman" w:eastAsia="Times New Roman" w:hAnsi="Times New Roman" w:cs="Times New Roman"/>
          <w:sz w:val="24"/>
          <w:szCs w:val="24"/>
        </w:rPr>
        <w:t>.</w:t>
      </w:r>
      <w:r w:rsidR="00F212C3">
        <w:rPr>
          <w:rFonts w:ascii="Times New Roman" w:eastAsia="Times New Roman" w:hAnsi="Times New Roman" w:cs="Times New Roman"/>
          <w:sz w:val="24"/>
          <w:szCs w:val="24"/>
        </w:rPr>
        <w:t xml:space="preserve"> </w:t>
      </w:r>
      <w:r w:rsidR="00553DD5" w:rsidRPr="00F46374">
        <w:rPr>
          <w:rFonts w:ascii="Times New Roman" w:eastAsia="Times New Roman" w:hAnsi="Times New Roman" w:cs="Times New Roman"/>
          <w:sz w:val="24"/>
          <w:szCs w:val="24"/>
        </w:rPr>
        <w:t>Tegemist</w:t>
      </w:r>
      <w:r w:rsidR="20C165BC" w:rsidRPr="7CD656A3">
        <w:rPr>
          <w:rFonts w:ascii="Times New Roman" w:eastAsia="Times New Roman" w:hAnsi="Times New Roman" w:cs="Times New Roman"/>
          <w:sz w:val="24"/>
          <w:szCs w:val="24"/>
        </w:rPr>
        <w:t xml:space="preserve"> on uu</w:t>
      </w:r>
      <w:r w:rsidR="00553DD5">
        <w:rPr>
          <w:rFonts w:ascii="Times New Roman" w:eastAsia="Times New Roman" w:hAnsi="Times New Roman" w:cs="Times New Roman"/>
          <w:sz w:val="24"/>
          <w:szCs w:val="24"/>
        </w:rPr>
        <w:t>e</w:t>
      </w:r>
      <w:r w:rsidR="20C165BC" w:rsidRPr="7CD656A3">
        <w:rPr>
          <w:rFonts w:ascii="Times New Roman" w:eastAsia="Times New Roman" w:hAnsi="Times New Roman" w:cs="Times New Roman"/>
          <w:sz w:val="24"/>
          <w:szCs w:val="24"/>
        </w:rPr>
        <w:t xml:space="preserve"> termin</w:t>
      </w:r>
      <w:r w:rsidR="00553DD5">
        <w:rPr>
          <w:rFonts w:ascii="Times New Roman" w:eastAsia="Times New Roman" w:hAnsi="Times New Roman" w:cs="Times New Roman"/>
          <w:sz w:val="24"/>
          <w:szCs w:val="24"/>
        </w:rPr>
        <w:t>iga</w:t>
      </w:r>
      <w:r w:rsidR="20C165BC" w:rsidRPr="7CD656A3">
        <w:rPr>
          <w:rFonts w:ascii="Times New Roman" w:eastAsia="Times New Roman" w:hAnsi="Times New Roman" w:cs="Times New Roman"/>
          <w:sz w:val="24"/>
          <w:szCs w:val="24"/>
        </w:rPr>
        <w:t>, mida pole varem seadustes defineeritud.</w:t>
      </w:r>
    </w:p>
    <w:p w14:paraId="24096930" w14:textId="4BD3EF1E" w:rsidR="458356DB" w:rsidRDefault="458356DB" w:rsidP="006E2059">
      <w:pPr>
        <w:spacing w:after="0" w:line="240" w:lineRule="auto"/>
        <w:jc w:val="both"/>
        <w:rPr>
          <w:rFonts w:ascii="Times New Roman" w:eastAsia="Times New Roman" w:hAnsi="Times New Roman" w:cs="Times New Roman"/>
          <w:sz w:val="24"/>
          <w:szCs w:val="24"/>
        </w:rPr>
      </w:pPr>
    </w:p>
    <w:p w14:paraId="00CFD45F" w14:textId="459C7DA9" w:rsidR="472F86E6" w:rsidRDefault="16FD1E2C" w:rsidP="001F0906">
      <w:pPr>
        <w:spacing w:after="0" w:line="240" w:lineRule="auto"/>
        <w:jc w:val="both"/>
        <w:rPr>
          <w:rFonts w:ascii="Times New Roman" w:eastAsia="Times New Roman" w:hAnsi="Times New Roman" w:cs="Times New Roman"/>
          <w:b/>
          <w:bCs/>
          <w:sz w:val="24"/>
          <w:szCs w:val="24"/>
        </w:rPr>
      </w:pPr>
      <w:r w:rsidRPr="316B644D">
        <w:rPr>
          <w:rFonts w:ascii="Times New Roman" w:eastAsia="Times New Roman" w:hAnsi="Times New Roman" w:cs="Times New Roman"/>
          <w:b/>
          <w:bCs/>
          <w:sz w:val="24"/>
          <w:szCs w:val="24"/>
        </w:rPr>
        <w:t xml:space="preserve">§ </w:t>
      </w:r>
      <w:r w:rsidR="59FDA1D0" w:rsidRPr="738127E6">
        <w:rPr>
          <w:rFonts w:ascii="Times New Roman" w:eastAsia="Times New Roman" w:hAnsi="Times New Roman" w:cs="Times New Roman"/>
          <w:b/>
          <w:bCs/>
          <w:sz w:val="24"/>
          <w:szCs w:val="24"/>
        </w:rPr>
        <w:t>8</w:t>
      </w:r>
      <w:r w:rsidRPr="316B644D">
        <w:rPr>
          <w:rFonts w:ascii="Times New Roman" w:eastAsia="Times New Roman" w:hAnsi="Times New Roman" w:cs="Times New Roman"/>
          <w:b/>
          <w:bCs/>
          <w:sz w:val="24"/>
          <w:szCs w:val="24"/>
        </w:rPr>
        <w:t>. Kliimamuutus</w:t>
      </w:r>
      <w:r w:rsidR="1ADD337B" w:rsidRPr="316B644D">
        <w:rPr>
          <w:rFonts w:ascii="Times New Roman" w:eastAsia="Times New Roman" w:hAnsi="Times New Roman" w:cs="Times New Roman"/>
          <w:b/>
          <w:bCs/>
          <w:sz w:val="24"/>
          <w:szCs w:val="24"/>
        </w:rPr>
        <w:t>t</w:t>
      </w:r>
      <w:r w:rsidRPr="316B644D">
        <w:rPr>
          <w:rFonts w:ascii="Times New Roman" w:eastAsia="Times New Roman" w:hAnsi="Times New Roman" w:cs="Times New Roman"/>
          <w:b/>
          <w:bCs/>
          <w:sz w:val="24"/>
          <w:szCs w:val="24"/>
        </w:rPr>
        <w:t>ega kohanemine</w:t>
      </w:r>
    </w:p>
    <w:p w14:paraId="40448DF8" w14:textId="77777777" w:rsidR="001F0906" w:rsidRPr="006E2059" w:rsidRDefault="001F0906" w:rsidP="001F0906">
      <w:pPr>
        <w:spacing w:after="0" w:line="240" w:lineRule="auto"/>
        <w:jc w:val="both"/>
        <w:rPr>
          <w:rFonts w:ascii="Times New Roman" w:eastAsia="Times New Roman" w:hAnsi="Times New Roman" w:cs="Times New Roman"/>
          <w:sz w:val="24"/>
          <w:szCs w:val="24"/>
        </w:rPr>
      </w:pPr>
    </w:p>
    <w:p w14:paraId="724DD9BD" w14:textId="5BBEF56B" w:rsidR="24D7EC51" w:rsidRDefault="04D4BDF1" w:rsidP="006E2059">
      <w:pPr>
        <w:spacing w:after="0" w:line="240" w:lineRule="auto"/>
        <w:jc w:val="both"/>
        <w:rPr>
          <w:rFonts w:ascii="Times New Roman" w:eastAsia="Times New Roman" w:hAnsi="Times New Roman" w:cs="Times New Roman"/>
          <w:color w:val="000000" w:themeColor="text1"/>
          <w:sz w:val="24"/>
          <w:szCs w:val="24"/>
        </w:rPr>
      </w:pPr>
      <w:r w:rsidRPr="2E6289FD">
        <w:rPr>
          <w:rFonts w:ascii="Times New Roman" w:eastAsia="Times New Roman" w:hAnsi="Times New Roman" w:cs="Times New Roman"/>
          <w:color w:val="000000" w:themeColor="text1"/>
          <w:sz w:val="24"/>
          <w:szCs w:val="24"/>
        </w:rPr>
        <w:t xml:space="preserve">Paragrahvis </w:t>
      </w:r>
      <w:r w:rsidR="19CA9C7E" w:rsidRPr="2E6289FD">
        <w:rPr>
          <w:rFonts w:ascii="Times New Roman" w:eastAsia="Times New Roman" w:hAnsi="Times New Roman" w:cs="Times New Roman"/>
          <w:color w:val="000000" w:themeColor="text1"/>
          <w:sz w:val="24"/>
          <w:szCs w:val="24"/>
        </w:rPr>
        <w:t>8</w:t>
      </w:r>
      <w:r w:rsidRPr="2E6289FD">
        <w:rPr>
          <w:rFonts w:ascii="Times New Roman" w:eastAsia="Times New Roman" w:hAnsi="Times New Roman" w:cs="Times New Roman"/>
          <w:color w:val="000000" w:themeColor="text1"/>
          <w:sz w:val="24"/>
          <w:szCs w:val="24"/>
        </w:rPr>
        <w:t xml:space="preserve"> </w:t>
      </w:r>
      <w:r w:rsidR="42F39F21" w:rsidRPr="2E6289FD">
        <w:rPr>
          <w:rFonts w:ascii="Times New Roman" w:eastAsia="Times New Roman" w:hAnsi="Times New Roman" w:cs="Times New Roman"/>
          <w:color w:val="000000" w:themeColor="text1"/>
          <w:sz w:val="24"/>
          <w:szCs w:val="24"/>
        </w:rPr>
        <w:t xml:space="preserve">on sätestatud </w:t>
      </w:r>
      <w:r w:rsidRPr="006E2059">
        <w:rPr>
          <w:rFonts w:ascii="Times New Roman" w:eastAsia="Times New Roman" w:hAnsi="Times New Roman" w:cs="Times New Roman"/>
          <w:i/>
          <w:iCs/>
          <w:color w:val="000000" w:themeColor="text1"/>
          <w:sz w:val="24"/>
          <w:szCs w:val="24"/>
        </w:rPr>
        <w:t>k</w:t>
      </w:r>
      <w:r w:rsidR="20950FD9" w:rsidRPr="006E2059">
        <w:rPr>
          <w:rFonts w:ascii="Times New Roman" w:eastAsia="Times New Roman" w:hAnsi="Times New Roman" w:cs="Times New Roman"/>
          <w:i/>
          <w:iCs/>
          <w:color w:val="000000" w:themeColor="text1"/>
          <w:sz w:val="24"/>
          <w:szCs w:val="24"/>
        </w:rPr>
        <w:t>liimamuutusega kohanemi</w:t>
      </w:r>
      <w:r w:rsidR="09D46942" w:rsidRPr="006E2059">
        <w:rPr>
          <w:rFonts w:ascii="Times New Roman" w:eastAsia="Times New Roman" w:hAnsi="Times New Roman" w:cs="Times New Roman"/>
          <w:i/>
          <w:iCs/>
          <w:color w:val="000000" w:themeColor="text1"/>
          <w:sz w:val="24"/>
          <w:szCs w:val="24"/>
        </w:rPr>
        <w:t>s</w:t>
      </w:r>
      <w:r w:rsidR="20950FD9" w:rsidRPr="006E2059">
        <w:rPr>
          <w:rFonts w:ascii="Times New Roman" w:eastAsia="Times New Roman" w:hAnsi="Times New Roman" w:cs="Times New Roman"/>
          <w:i/>
          <w:iCs/>
          <w:color w:val="000000" w:themeColor="text1"/>
          <w:sz w:val="24"/>
          <w:szCs w:val="24"/>
        </w:rPr>
        <w:t>e</w:t>
      </w:r>
      <w:r w:rsidR="20950FD9" w:rsidRPr="2E6289FD">
        <w:rPr>
          <w:rFonts w:ascii="Times New Roman" w:eastAsia="Times New Roman" w:hAnsi="Times New Roman" w:cs="Times New Roman"/>
          <w:color w:val="000000" w:themeColor="text1"/>
          <w:sz w:val="24"/>
          <w:szCs w:val="24"/>
        </w:rPr>
        <w:t xml:space="preserve"> </w:t>
      </w:r>
      <w:r w:rsidR="23EFCB85" w:rsidRPr="2E6289FD">
        <w:rPr>
          <w:rFonts w:ascii="Times New Roman" w:eastAsia="Times New Roman" w:hAnsi="Times New Roman" w:cs="Times New Roman"/>
          <w:color w:val="000000" w:themeColor="text1"/>
          <w:sz w:val="24"/>
          <w:szCs w:val="24"/>
        </w:rPr>
        <w:t xml:space="preserve">mõiste </w:t>
      </w:r>
      <w:r w:rsidR="10473CE2" w:rsidRPr="22B0965E">
        <w:rPr>
          <w:rFonts w:ascii="Times New Roman" w:eastAsia="Times New Roman" w:hAnsi="Times New Roman" w:cs="Times New Roman"/>
          <w:color w:val="000000" w:themeColor="text1"/>
          <w:sz w:val="24"/>
          <w:szCs w:val="24"/>
        </w:rPr>
        <w:t>eelnõukohase seaduse</w:t>
      </w:r>
      <w:r w:rsidR="23EFCB85" w:rsidRPr="2E6289FD">
        <w:rPr>
          <w:rFonts w:ascii="Times New Roman" w:eastAsia="Times New Roman" w:hAnsi="Times New Roman" w:cs="Times New Roman"/>
          <w:color w:val="000000" w:themeColor="text1"/>
          <w:sz w:val="24"/>
          <w:szCs w:val="24"/>
        </w:rPr>
        <w:t xml:space="preserve"> kontekstis. Kliimamuutustega kohanemise</w:t>
      </w:r>
      <w:r w:rsidR="003D3775">
        <w:rPr>
          <w:rFonts w:ascii="Times New Roman" w:eastAsia="Times New Roman" w:hAnsi="Times New Roman" w:cs="Times New Roman"/>
          <w:color w:val="000000" w:themeColor="text1"/>
          <w:sz w:val="24"/>
          <w:szCs w:val="24"/>
        </w:rPr>
        <w:t>na</w:t>
      </w:r>
      <w:r w:rsidR="23EFCB85" w:rsidRPr="2E6289FD">
        <w:rPr>
          <w:rFonts w:ascii="Times New Roman" w:eastAsia="Times New Roman" w:hAnsi="Times New Roman" w:cs="Times New Roman"/>
          <w:color w:val="000000" w:themeColor="text1"/>
          <w:sz w:val="24"/>
          <w:szCs w:val="24"/>
        </w:rPr>
        <w:t xml:space="preserve"> mõeldakse </w:t>
      </w:r>
      <w:r w:rsidR="20950FD9" w:rsidRPr="2E6289FD">
        <w:rPr>
          <w:rFonts w:ascii="Times New Roman" w:eastAsia="Times New Roman" w:hAnsi="Times New Roman" w:cs="Times New Roman"/>
          <w:color w:val="000000" w:themeColor="text1"/>
          <w:sz w:val="24"/>
          <w:szCs w:val="24"/>
        </w:rPr>
        <w:t>meetmete võtmi</w:t>
      </w:r>
      <w:r w:rsidR="505F6D61" w:rsidRPr="2E6289FD">
        <w:rPr>
          <w:rFonts w:ascii="Times New Roman" w:eastAsia="Times New Roman" w:hAnsi="Times New Roman" w:cs="Times New Roman"/>
          <w:color w:val="000000" w:themeColor="text1"/>
          <w:sz w:val="24"/>
          <w:szCs w:val="24"/>
        </w:rPr>
        <w:t>st</w:t>
      </w:r>
      <w:r w:rsidR="20950FD9" w:rsidRPr="2E6289FD">
        <w:rPr>
          <w:rFonts w:ascii="Times New Roman" w:eastAsia="Times New Roman" w:hAnsi="Times New Roman" w:cs="Times New Roman"/>
          <w:color w:val="000000" w:themeColor="text1"/>
          <w:sz w:val="24"/>
          <w:szCs w:val="24"/>
        </w:rPr>
        <w:t xml:space="preserve"> kliima muutumisega kaasnevate riskide</w:t>
      </w:r>
      <w:r w:rsidR="36C7338E" w:rsidRPr="2E6289FD">
        <w:rPr>
          <w:rFonts w:ascii="Times New Roman" w:eastAsia="Times New Roman" w:hAnsi="Times New Roman" w:cs="Times New Roman"/>
          <w:color w:val="000000" w:themeColor="text1"/>
          <w:sz w:val="24"/>
          <w:szCs w:val="24"/>
        </w:rPr>
        <w:t xml:space="preserve"> </w:t>
      </w:r>
      <w:r w:rsidR="58A1F830" w:rsidRPr="2E6289FD">
        <w:rPr>
          <w:rFonts w:ascii="Times New Roman" w:eastAsia="Times New Roman" w:hAnsi="Times New Roman" w:cs="Times New Roman"/>
          <w:color w:val="000000" w:themeColor="text1"/>
          <w:sz w:val="24"/>
          <w:szCs w:val="24"/>
        </w:rPr>
        <w:t>(</w:t>
      </w:r>
      <w:r w:rsidR="36C7338E" w:rsidRPr="2E6289FD">
        <w:rPr>
          <w:rFonts w:ascii="Times New Roman" w:eastAsia="Times New Roman" w:hAnsi="Times New Roman" w:cs="Times New Roman"/>
          <w:color w:val="000000" w:themeColor="text1"/>
          <w:sz w:val="24"/>
          <w:szCs w:val="24"/>
        </w:rPr>
        <w:t>nt sageneva</w:t>
      </w:r>
      <w:r w:rsidR="62FAE97E" w:rsidRPr="2E6289FD">
        <w:rPr>
          <w:rFonts w:ascii="Times New Roman" w:eastAsia="Times New Roman" w:hAnsi="Times New Roman" w:cs="Times New Roman"/>
          <w:color w:val="000000" w:themeColor="text1"/>
          <w:sz w:val="24"/>
          <w:szCs w:val="24"/>
        </w:rPr>
        <w:t xml:space="preserve">te </w:t>
      </w:r>
      <w:r w:rsidR="36C7338E" w:rsidRPr="2E6289FD">
        <w:rPr>
          <w:rFonts w:ascii="Times New Roman" w:eastAsia="Times New Roman" w:hAnsi="Times New Roman" w:cs="Times New Roman"/>
          <w:color w:val="000000" w:themeColor="text1"/>
          <w:sz w:val="24"/>
          <w:szCs w:val="24"/>
        </w:rPr>
        <w:t>tormid</w:t>
      </w:r>
      <w:r w:rsidR="59479B5D" w:rsidRPr="2E6289FD">
        <w:rPr>
          <w:rFonts w:ascii="Times New Roman" w:eastAsia="Times New Roman" w:hAnsi="Times New Roman" w:cs="Times New Roman"/>
          <w:color w:val="000000" w:themeColor="text1"/>
          <w:sz w:val="24"/>
          <w:szCs w:val="24"/>
        </w:rPr>
        <w:t>e</w:t>
      </w:r>
      <w:r w:rsidR="36C7338E" w:rsidRPr="2E6289FD">
        <w:rPr>
          <w:rFonts w:ascii="Times New Roman" w:eastAsia="Times New Roman" w:hAnsi="Times New Roman" w:cs="Times New Roman"/>
          <w:color w:val="000000" w:themeColor="text1"/>
          <w:sz w:val="24"/>
          <w:szCs w:val="24"/>
        </w:rPr>
        <w:t>, üleujutus</w:t>
      </w:r>
      <w:r w:rsidR="2A949196" w:rsidRPr="2E6289FD">
        <w:rPr>
          <w:rFonts w:ascii="Times New Roman" w:eastAsia="Times New Roman" w:hAnsi="Times New Roman" w:cs="Times New Roman"/>
          <w:color w:val="000000" w:themeColor="text1"/>
          <w:sz w:val="24"/>
          <w:szCs w:val="24"/>
        </w:rPr>
        <w:t>te</w:t>
      </w:r>
      <w:r w:rsidR="36C7338E" w:rsidRPr="2E6289FD">
        <w:rPr>
          <w:rFonts w:ascii="Times New Roman" w:eastAsia="Times New Roman" w:hAnsi="Times New Roman" w:cs="Times New Roman"/>
          <w:color w:val="000000" w:themeColor="text1"/>
          <w:sz w:val="24"/>
          <w:szCs w:val="24"/>
        </w:rPr>
        <w:t>, põu</w:t>
      </w:r>
      <w:r w:rsidR="06A4D4D2" w:rsidRPr="2E6289FD">
        <w:rPr>
          <w:rFonts w:ascii="Times New Roman" w:eastAsia="Times New Roman" w:hAnsi="Times New Roman" w:cs="Times New Roman"/>
          <w:color w:val="000000" w:themeColor="text1"/>
          <w:sz w:val="24"/>
          <w:szCs w:val="24"/>
        </w:rPr>
        <w:t>dade</w:t>
      </w:r>
      <w:r w:rsidR="36C7338E" w:rsidRPr="2E6289FD">
        <w:rPr>
          <w:rFonts w:ascii="Times New Roman" w:eastAsia="Times New Roman" w:hAnsi="Times New Roman" w:cs="Times New Roman"/>
          <w:color w:val="000000" w:themeColor="text1"/>
          <w:sz w:val="24"/>
          <w:szCs w:val="24"/>
        </w:rPr>
        <w:t xml:space="preserve"> ja ekstreemse</w:t>
      </w:r>
      <w:r w:rsidR="539371C4" w:rsidRPr="2E6289FD">
        <w:rPr>
          <w:rFonts w:ascii="Times New Roman" w:eastAsia="Times New Roman" w:hAnsi="Times New Roman" w:cs="Times New Roman"/>
          <w:color w:val="000000" w:themeColor="text1"/>
          <w:sz w:val="24"/>
          <w:szCs w:val="24"/>
        </w:rPr>
        <w:t>te</w:t>
      </w:r>
      <w:r w:rsidR="539371C4" w:rsidRPr="2E6289FD" w:rsidDel="006A738A">
        <w:rPr>
          <w:rFonts w:ascii="Times New Roman" w:eastAsia="Times New Roman" w:hAnsi="Times New Roman" w:cs="Times New Roman"/>
          <w:color w:val="000000" w:themeColor="text1"/>
          <w:sz w:val="24"/>
          <w:szCs w:val="24"/>
        </w:rPr>
        <w:t xml:space="preserve"> </w:t>
      </w:r>
      <w:r w:rsidR="28FBB45B" w:rsidRPr="2E6289FD">
        <w:rPr>
          <w:rFonts w:ascii="Times New Roman" w:eastAsia="Times New Roman" w:hAnsi="Times New Roman" w:cs="Times New Roman"/>
          <w:color w:val="000000" w:themeColor="text1"/>
          <w:sz w:val="24"/>
          <w:szCs w:val="24"/>
        </w:rPr>
        <w:t>ilmastikunähtus</w:t>
      </w:r>
      <w:r w:rsidR="2A885628" w:rsidRPr="2E6289FD">
        <w:rPr>
          <w:rFonts w:ascii="Times New Roman" w:eastAsia="Times New Roman" w:hAnsi="Times New Roman" w:cs="Times New Roman"/>
          <w:color w:val="000000" w:themeColor="text1"/>
          <w:sz w:val="24"/>
          <w:szCs w:val="24"/>
        </w:rPr>
        <w:t>t</w:t>
      </w:r>
      <w:r w:rsidR="28FBB45B" w:rsidRPr="2E6289FD">
        <w:rPr>
          <w:rFonts w:ascii="Times New Roman" w:eastAsia="Times New Roman" w:hAnsi="Times New Roman" w:cs="Times New Roman"/>
          <w:color w:val="000000" w:themeColor="text1"/>
          <w:sz w:val="24"/>
          <w:szCs w:val="24"/>
        </w:rPr>
        <w:t>e</w:t>
      </w:r>
      <w:r w:rsidR="723D1957" w:rsidRPr="2E6289FD">
        <w:rPr>
          <w:rFonts w:ascii="Times New Roman" w:eastAsia="Times New Roman" w:hAnsi="Times New Roman" w:cs="Times New Roman"/>
          <w:color w:val="000000" w:themeColor="text1"/>
          <w:sz w:val="24"/>
          <w:szCs w:val="24"/>
        </w:rPr>
        <w:t>)</w:t>
      </w:r>
      <w:r w:rsidR="20950FD9" w:rsidRPr="2E6289FD">
        <w:rPr>
          <w:rFonts w:ascii="Times New Roman" w:eastAsia="Times New Roman" w:hAnsi="Times New Roman" w:cs="Times New Roman"/>
          <w:color w:val="000000" w:themeColor="text1"/>
          <w:sz w:val="24"/>
          <w:szCs w:val="24"/>
        </w:rPr>
        <w:t xml:space="preserve"> maandamiseks, et tagada ühiskonna ning ökosüsteemide vastupanuvõime ja heaolu.</w:t>
      </w:r>
      <w:r w:rsidR="3D9A6D60" w:rsidRPr="2E6289FD">
        <w:rPr>
          <w:rFonts w:ascii="Times New Roman" w:eastAsia="Times New Roman" w:hAnsi="Times New Roman" w:cs="Times New Roman"/>
          <w:color w:val="000000" w:themeColor="text1"/>
          <w:sz w:val="24"/>
          <w:szCs w:val="24"/>
        </w:rPr>
        <w:t xml:space="preserve"> </w:t>
      </w:r>
      <w:r w:rsidR="38DC1389" w:rsidRPr="2E6289FD">
        <w:rPr>
          <w:rFonts w:ascii="Times New Roman" w:eastAsia="Times New Roman" w:hAnsi="Times New Roman" w:cs="Times New Roman"/>
          <w:color w:val="000000" w:themeColor="text1"/>
          <w:sz w:val="24"/>
          <w:szCs w:val="24"/>
        </w:rPr>
        <w:t>Kohanemismeetmed on suunatud teadlikkuse ja vastupanuvõime suurendamisele</w:t>
      </w:r>
      <w:r w:rsidR="3A72F23C" w:rsidRPr="2E6289FD">
        <w:rPr>
          <w:rFonts w:ascii="Times New Roman" w:eastAsia="Times New Roman" w:hAnsi="Times New Roman" w:cs="Times New Roman"/>
          <w:color w:val="000000" w:themeColor="text1"/>
          <w:sz w:val="24"/>
          <w:szCs w:val="24"/>
        </w:rPr>
        <w:t xml:space="preserve"> </w:t>
      </w:r>
      <w:r w:rsidR="10470176" w:rsidRPr="2E6289FD">
        <w:rPr>
          <w:rFonts w:ascii="Times New Roman" w:eastAsia="Times New Roman" w:hAnsi="Times New Roman" w:cs="Times New Roman"/>
          <w:color w:val="000000" w:themeColor="text1"/>
          <w:sz w:val="24"/>
          <w:szCs w:val="24"/>
        </w:rPr>
        <w:t>ning ettevaatuspõhimõtte rakendamisele.</w:t>
      </w:r>
      <w:r w:rsidR="162EE242" w:rsidRPr="2E6289FD">
        <w:rPr>
          <w:rFonts w:ascii="Times New Roman" w:eastAsia="Times New Roman" w:hAnsi="Times New Roman" w:cs="Times New Roman"/>
          <w:color w:val="000000" w:themeColor="text1"/>
          <w:sz w:val="24"/>
          <w:szCs w:val="24"/>
        </w:rPr>
        <w:t xml:space="preserve"> </w:t>
      </w:r>
      <w:r w:rsidR="30B44FFE" w:rsidRPr="00553DD5">
        <w:rPr>
          <w:rFonts w:ascii="Times New Roman" w:eastAsia="Times New Roman" w:hAnsi="Times New Roman" w:cs="Times New Roman"/>
          <w:color w:val="000000" w:themeColor="text1"/>
          <w:sz w:val="24"/>
          <w:szCs w:val="24"/>
        </w:rPr>
        <w:t>K</w:t>
      </w:r>
      <w:r w:rsidR="162EE242" w:rsidRPr="00553DD5">
        <w:rPr>
          <w:rFonts w:ascii="Times New Roman" w:eastAsia="Times New Roman" w:hAnsi="Times New Roman" w:cs="Times New Roman"/>
          <w:color w:val="000000" w:themeColor="text1"/>
          <w:sz w:val="24"/>
          <w:szCs w:val="24"/>
        </w:rPr>
        <w:t>liimamuutustega kohanemi</w:t>
      </w:r>
      <w:r w:rsidR="29C9C97B" w:rsidRPr="00553DD5">
        <w:rPr>
          <w:rFonts w:ascii="Times New Roman" w:eastAsia="Times New Roman" w:hAnsi="Times New Roman" w:cs="Times New Roman"/>
          <w:color w:val="000000" w:themeColor="text1"/>
          <w:sz w:val="24"/>
          <w:szCs w:val="24"/>
        </w:rPr>
        <w:t>ne</w:t>
      </w:r>
      <w:r w:rsidR="2734D561" w:rsidRPr="7CD656A3">
        <w:rPr>
          <w:rFonts w:ascii="Times New Roman" w:eastAsia="Times New Roman" w:hAnsi="Times New Roman" w:cs="Times New Roman"/>
          <w:color w:val="000000" w:themeColor="text1"/>
          <w:sz w:val="24"/>
          <w:szCs w:val="24"/>
        </w:rPr>
        <w:t xml:space="preserve"> on samuti uus termin, mida </w:t>
      </w:r>
      <w:r w:rsidR="6F7118F9" w:rsidRPr="7F24951E">
        <w:rPr>
          <w:rFonts w:ascii="Times New Roman" w:eastAsia="Times New Roman" w:hAnsi="Times New Roman" w:cs="Times New Roman"/>
          <w:color w:val="000000" w:themeColor="text1"/>
          <w:sz w:val="24"/>
          <w:szCs w:val="24"/>
        </w:rPr>
        <w:t>pole varem seadustes defineeritud.</w:t>
      </w:r>
    </w:p>
    <w:p w14:paraId="314675EB" w14:textId="3838B55F" w:rsidR="458356DB" w:rsidRDefault="458356DB" w:rsidP="006E2059">
      <w:pPr>
        <w:spacing w:after="0" w:line="240" w:lineRule="auto"/>
        <w:jc w:val="both"/>
        <w:rPr>
          <w:rFonts w:ascii="Times New Roman" w:eastAsia="Times New Roman" w:hAnsi="Times New Roman" w:cs="Times New Roman"/>
          <w:color w:val="000000" w:themeColor="text1"/>
          <w:sz w:val="24"/>
          <w:szCs w:val="24"/>
        </w:rPr>
      </w:pPr>
    </w:p>
    <w:p w14:paraId="1286367D" w14:textId="37D2DEBC" w:rsidR="472F86E6" w:rsidRDefault="16FD1E2C" w:rsidP="001F0906">
      <w:pPr>
        <w:spacing w:after="0" w:line="240" w:lineRule="auto"/>
        <w:jc w:val="both"/>
        <w:rPr>
          <w:rFonts w:ascii="Times New Roman" w:eastAsia="Times New Roman" w:hAnsi="Times New Roman" w:cs="Times New Roman"/>
          <w:b/>
          <w:bCs/>
          <w:sz w:val="24"/>
          <w:szCs w:val="24"/>
        </w:rPr>
      </w:pPr>
      <w:r w:rsidRPr="316B644D">
        <w:rPr>
          <w:rFonts w:ascii="Times New Roman" w:eastAsia="Times New Roman" w:hAnsi="Times New Roman" w:cs="Times New Roman"/>
          <w:b/>
          <w:bCs/>
          <w:sz w:val="24"/>
          <w:szCs w:val="24"/>
        </w:rPr>
        <w:t xml:space="preserve">§ </w:t>
      </w:r>
      <w:r w:rsidR="3AF66733" w:rsidRPr="738127E6">
        <w:rPr>
          <w:rFonts w:ascii="Times New Roman" w:eastAsia="Times New Roman" w:hAnsi="Times New Roman" w:cs="Times New Roman"/>
          <w:b/>
          <w:bCs/>
          <w:sz w:val="24"/>
          <w:szCs w:val="24"/>
        </w:rPr>
        <w:t>9</w:t>
      </w:r>
      <w:r w:rsidRPr="316B644D">
        <w:rPr>
          <w:rFonts w:ascii="Times New Roman" w:eastAsia="Times New Roman" w:hAnsi="Times New Roman" w:cs="Times New Roman"/>
          <w:b/>
          <w:bCs/>
          <w:sz w:val="24"/>
          <w:szCs w:val="24"/>
        </w:rPr>
        <w:t>. Kliimaneutraalsus</w:t>
      </w:r>
    </w:p>
    <w:p w14:paraId="48C60786" w14:textId="77777777" w:rsidR="001F0906" w:rsidRPr="006E2059" w:rsidRDefault="001F0906" w:rsidP="001F0906">
      <w:pPr>
        <w:spacing w:after="0" w:line="240" w:lineRule="auto"/>
        <w:jc w:val="both"/>
        <w:rPr>
          <w:rFonts w:ascii="Times New Roman" w:eastAsia="Times New Roman" w:hAnsi="Times New Roman" w:cs="Times New Roman"/>
          <w:sz w:val="24"/>
          <w:szCs w:val="24"/>
        </w:rPr>
      </w:pPr>
    </w:p>
    <w:p w14:paraId="3D3C5D1F" w14:textId="13E261C9" w:rsidR="53BEDBB4" w:rsidRDefault="3CF07E8B" w:rsidP="006E2059">
      <w:pPr>
        <w:spacing w:after="0" w:line="240" w:lineRule="auto"/>
        <w:jc w:val="both"/>
        <w:rPr>
          <w:rFonts w:ascii="Times New Roman" w:eastAsia="Times New Roman" w:hAnsi="Times New Roman" w:cs="Times New Roman"/>
          <w:sz w:val="24"/>
          <w:szCs w:val="24"/>
        </w:rPr>
      </w:pPr>
      <w:r w:rsidRPr="006E2059">
        <w:rPr>
          <w:rFonts w:ascii="Times New Roman" w:eastAsia="Times New Roman" w:hAnsi="Times New Roman" w:cs="Times New Roman"/>
          <w:i/>
          <w:iCs/>
          <w:color w:val="000000" w:themeColor="text1"/>
          <w:sz w:val="24"/>
          <w:szCs w:val="24"/>
        </w:rPr>
        <w:t>Kliimaneutraalsus</w:t>
      </w:r>
      <w:r w:rsidRPr="656C2244">
        <w:rPr>
          <w:rFonts w:ascii="Times New Roman" w:eastAsia="Times New Roman" w:hAnsi="Times New Roman" w:cs="Times New Roman"/>
          <w:color w:val="000000" w:themeColor="text1"/>
          <w:sz w:val="24"/>
          <w:szCs w:val="24"/>
        </w:rPr>
        <w:t xml:space="preserve"> on kasvuhoonegaaside heite ja sidumise tasakaal</w:t>
      </w:r>
      <w:r w:rsidR="611CBE36" w:rsidRPr="656C2244">
        <w:rPr>
          <w:rFonts w:ascii="Times New Roman" w:eastAsia="Times New Roman" w:hAnsi="Times New Roman" w:cs="Times New Roman"/>
          <w:color w:val="000000" w:themeColor="text1"/>
          <w:sz w:val="24"/>
          <w:szCs w:val="24"/>
        </w:rPr>
        <w:t xml:space="preserve">. </w:t>
      </w:r>
      <w:r w:rsidR="4193C02D" w:rsidRPr="656C2244">
        <w:rPr>
          <w:rFonts w:ascii="Times New Roman" w:eastAsia="Times New Roman" w:hAnsi="Times New Roman" w:cs="Times New Roman"/>
          <w:sz w:val="24"/>
          <w:szCs w:val="24"/>
        </w:rPr>
        <w:t>Kliimaneutraalsuse eesmärk tuleb EL</w:t>
      </w:r>
      <w:r w:rsidR="003D3775">
        <w:rPr>
          <w:rFonts w:ascii="Times New Roman" w:eastAsia="Times New Roman" w:hAnsi="Times New Roman" w:cs="Times New Roman"/>
          <w:sz w:val="24"/>
          <w:szCs w:val="24"/>
        </w:rPr>
        <w:t>i</w:t>
      </w:r>
      <w:r w:rsidR="4193C02D" w:rsidRPr="656C2244">
        <w:rPr>
          <w:rFonts w:ascii="Times New Roman" w:eastAsia="Times New Roman" w:hAnsi="Times New Roman" w:cs="Times New Roman"/>
          <w:sz w:val="24"/>
          <w:szCs w:val="24"/>
        </w:rPr>
        <w:t xml:space="preserve"> kliimamäärusest </w:t>
      </w:r>
      <w:r w:rsidR="4193C02D" w:rsidRPr="656C2244">
        <w:rPr>
          <w:rFonts w:ascii="Times New Roman" w:eastAsia="Times New Roman" w:hAnsi="Times New Roman" w:cs="Times New Roman"/>
          <w:color w:val="000000" w:themeColor="text1"/>
          <w:sz w:val="24"/>
          <w:szCs w:val="24"/>
        </w:rPr>
        <w:t>(EL) 2021/1119</w:t>
      </w:r>
      <w:r w:rsidR="4193C02D" w:rsidRPr="656C2244">
        <w:rPr>
          <w:rFonts w:ascii="Times New Roman" w:eastAsia="Times New Roman" w:hAnsi="Times New Roman" w:cs="Times New Roman"/>
          <w:sz w:val="24"/>
          <w:szCs w:val="24"/>
        </w:rPr>
        <w:t>, mille kohaselt tasakaalustatakse kasvuhoonegaaside heide ja sidumine kogu EL</w:t>
      </w:r>
      <w:r w:rsidR="41B8E74B" w:rsidRPr="656C2244">
        <w:rPr>
          <w:rFonts w:ascii="Times New Roman" w:eastAsia="Times New Roman" w:hAnsi="Times New Roman" w:cs="Times New Roman"/>
          <w:sz w:val="24"/>
          <w:szCs w:val="24"/>
        </w:rPr>
        <w:t>i</w:t>
      </w:r>
      <w:r w:rsidR="4193C02D" w:rsidRPr="656C2244">
        <w:rPr>
          <w:rFonts w:ascii="Times New Roman" w:eastAsia="Times New Roman" w:hAnsi="Times New Roman" w:cs="Times New Roman"/>
          <w:sz w:val="24"/>
          <w:szCs w:val="24"/>
        </w:rPr>
        <w:t>s hiljemalt 2050. aastaks ning</w:t>
      </w:r>
      <w:r w:rsidR="0189AE70" w:rsidRPr="656C2244" w:rsidDel="756A3B63">
        <w:rPr>
          <w:rFonts w:ascii="Times New Roman" w:eastAsia="Times New Roman" w:hAnsi="Times New Roman" w:cs="Times New Roman"/>
          <w:sz w:val="24"/>
          <w:szCs w:val="24"/>
        </w:rPr>
        <w:t xml:space="preserve"> </w:t>
      </w:r>
      <w:r w:rsidR="7F10ACA0" w:rsidRPr="656C2244">
        <w:rPr>
          <w:rFonts w:ascii="Times New Roman" w:eastAsia="Times New Roman" w:hAnsi="Times New Roman" w:cs="Times New Roman"/>
          <w:sz w:val="24"/>
          <w:szCs w:val="24"/>
        </w:rPr>
        <w:t xml:space="preserve">selleks ajaks </w:t>
      </w:r>
      <w:r w:rsidR="4193C02D" w:rsidRPr="656C2244">
        <w:rPr>
          <w:rFonts w:ascii="Times New Roman" w:eastAsia="Times New Roman" w:hAnsi="Times New Roman" w:cs="Times New Roman"/>
          <w:sz w:val="24"/>
          <w:szCs w:val="24"/>
        </w:rPr>
        <w:t>vähendatakse netoheide nullini.</w:t>
      </w:r>
      <w:r w:rsidR="0189AE70" w:rsidRPr="656C2244" w:rsidDel="242792CA">
        <w:rPr>
          <w:rFonts w:ascii="Times New Roman" w:eastAsia="Times New Roman" w:hAnsi="Times New Roman" w:cs="Times New Roman"/>
          <w:sz w:val="24"/>
          <w:szCs w:val="24"/>
        </w:rPr>
        <w:t xml:space="preserve"> </w:t>
      </w:r>
      <w:r w:rsidR="242792CA" w:rsidRPr="656C2244">
        <w:rPr>
          <w:rFonts w:ascii="Times New Roman" w:eastAsia="Times New Roman" w:hAnsi="Times New Roman" w:cs="Times New Roman"/>
          <w:sz w:val="24"/>
          <w:szCs w:val="24"/>
        </w:rPr>
        <w:t>Kliimaneutraalsust peaksid aitama saavutada kõik majandussektorid, mille puhul reguleeritakse kasvuhoonegaaside heidet või sidumist.</w:t>
      </w:r>
    </w:p>
    <w:p w14:paraId="5A378E96" w14:textId="77777777" w:rsidR="00DC018B" w:rsidRDefault="00DC018B" w:rsidP="006E2059">
      <w:pPr>
        <w:spacing w:after="0" w:line="240" w:lineRule="auto"/>
        <w:jc w:val="both"/>
        <w:rPr>
          <w:rFonts w:ascii="Times New Roman" w:eastAsia="Times New Roman" w:hAnsi="Times New Roman" w:cs="Times New Roman"/>
          <w:color w:val="000000" w:themeColor="text1"/>
          <w:sz w:val="24"/>
          <w:szCs w:val="24"/>
        </w:rPr>
      </w:pPr>
    </w:p>
    <w:p w14:paraId="11037FDA" w14:textId="1907F975" w:rsidR="738127E6" w:rsidRDefault="0BEE7557" w:rsidP="006E2059">
      <w:pPr>
        <w:spacing w:after="0" w:line="240" w:lineRule="auto"/>
        <w:jc w:val="both"/>
        <w:rPr>
          <w:rFonts w:ascii="Times New Roman" w:eastAsia="Times New Roman" w:hAnsi="Times New Roman" w:cs="Times New Roman"/>
          <w:sz w:val="24"/>
          <w:szCs w:val="24"/>
        </w:rPr>
      </w:pPr>
      <w:r w:rsidRPr="5233A611">
        <w:rPr>
          <w:rFonts w:ascii="Times New Roman" w:eastAsia="Times New Roman" w:hAnsi="Times New Roman" w:cs="Times New Roman"/>
          <w:color w:val="000000" w:themeColor="text1"/>
          <w:sz w:val="24"/>
          <w:szCs w:val="24"/>
        </w:rPr>
        <w:t>12. mail 2021 kiitis Riigikogu heaks Eesti pikaajalise strateegia „Eesti 2035“, milles lepiti kokku Eesti kliimaneutraalsuse eesmärgis aastaks 2050.</w:t>
      </w:r>
      <w:r w:rsidRPr="5233A611" w:rsidDel="00F91A6B">
        <w:rPr>
          <w:rFonts w:ascii="Times New Roman" w:eastAsia="Times New Roman" w:hAnsi="Times New Roman" w:cs="Times New Roman"/>
          <w:color w:val="000000" w:themeColor="text1"/>
          <w:sz w:val="24"/>
          <w:szCs w:val="24"/>
        </w:rPr>
        <w:t xml:space="preserve"> </w:t>
      </w:r>
      <w:r w:rsidR="544D115B" w:rsidRPr="5233A611">
        <w:rPr>
          <w:rFonts w:ascii="Times New Roman" w:eastAsia="Times New Roman" w:hAnsi="Times New Roman" w:cs="Times New Roman"/>
          <w:sz w:val="24"/>
          <w:szCs w:val="24"/>
        </w:rPr>
        <w:t xml:space="preserve">2023. </w:t>
      </w:r>
      <w:r w:rsidR="104DE5C6" w:rsidRPr="5233A611">
        <w:rPr>
          <w:rFonts w:ascii="Times New Roman" w:eastAsia="Times New Roman" w:hAnsi="Times New Roman" w:cs="Times New Roman"/>
          <w:sz w:val="24"/>
          <w:szCs w:val="24"/>
        </w:rPr>
        <w:t>a</w:t>
      </w:r>
      <w:r w:rsidR="544D115B" w:rsidRPr="5233A611">
        <w:rPr>
          <w:rFonts w:ascii="Times New Roman" w:eastAsia="Times New Roman" w:hAnsi="Times New Roman" w:cs="Times New Roman"/>
          <w:sz w:val="24"/>
          <w:szCs w:val="24"/>
        </w:rPr>
        <w:t xml:space="preserve">asta </w:t>
      </w:r>
      <w:r w:rsidR="28FECF51" w:rsidRPr="5233A611">
        <w:rPr>
          <w:rFonts w:ascii="Times New Roman" w:eastAsia="Times New Roman" w:hAnsi="Times New Roman" w:cs="Times New Roman"/>
          <w:sz w:val="24"/>
          <w:szCs w:val="24"/>
        </w:rPr>
        <w:t>8.</w:t>
      </w:r>
      <w:r w:rsidR="47A5C50D" w:rsidRPr="5233A611">
        <w:rPr>
          <w:rFonts w:ascii="Times New Roman" w:eastAsia="Times New Roman" w:hAnsi="Times New Roman" w:cs="Times New Roman"/>
          <w:sz w:val="24"/>
          <w:szCs w:val="24"/>
        </w:rPr>
        <w:t xml:space="preserve"> </w:t>
      </w:r>
      <w:r w:rsidR="28FECF51" w:rsidRPr="5233A611">
        <w:rPr>
          <w:rFonts w:ascii="Times New Roman" w:eastAsia="Times New Roman" w:hAnsi="Times New Roman" w:cs="Times New Roman"/>
          <w:sz w:val="24"/>
          <w:szCs w:val="24"/>
        </w:rPr>
        <w:t>veebrua</w:t>
      </w:r>
      <w:r w:rsidR="14006F72" w:rsidRPr="5233A611">
        <w:rPr>
          <w:rFonts w:ascii="Times New Roman" w:eastAsia="Times New Roman" w:hAnsi="Times New Roman" w:cs="Times New Roman"/>
          <w:sz w:val="24"/>
          <w:szCs w:val="24"/>
        </w:rPr>
        <w:t>ri</w:t>
      </w:r>
      <w:r w:rsidR="336DA704" w:rsidRPr="5233A611">
        <w:rPr>
          <w:rFonts w:ascii="Times New Roman" w:eastAsia="Times New Roman" w:hAnsi="Times New Roman" w:cs="Times New Roman"/>
          <w:sz w:val="24"/>
          <w:szCs w:val="24"/>
        </w:rPr>
        <w:t>l</w:t>
      </w:r>
      <w:r w:rsidR="14006F72" w:rsidRPr="5233A611" w:rsidDel="00F91A6B">
        <w:rPr>
          <w:rFonts w:ascii="Times New Roman" w:eastAsia="Times New Roman" w:hAnsi="Times New Roman" w:cs="Times New Roman"/>
          <w:sz w:val="24"/>
          <w:szCs w:val="24"/>
        </w:rPr>
        <w:t xml:space="preserve"> </w:t>
      </w:r>
      <w:r w:rsidR="003D3775">
        <w:rPr>
          <w:rFonts w:ascii="Times New Roman" w:eastAsia="Times New Roman" w:hAnsi="Times New Roman" w:cs="Times New Roman"/>
          <w:sz w:val="24"/>
          <w:szCs w:val="24"/>
        </w:rPr>
        <w:t>lisas</w:t>
      </w:r>
      <w:r w:rsidR="084F717D" w:rsidRPr="5233A611">
        <w:rPr>
          <w:rFonts w:ascii="Times New Roman" w:eastAsia="Times New Roman" w:hAnsi="Times New Roman" w:cs="Times New Roman"/>
          <w:sz w:val="24"/>
          <w:szCs w:val="24"/>
        </w:rPr>
        <w:t xml:space="preserve"> Riigikogu selle muudatuse ka</w:t>
      </w:r>
      <w:r w:rsidR="0278B094" w:rsidRPr="5233A611">
        <w:rPr>
          <w:rFonts w:ascii="Times New Roman" w:eastAsia="Times New Roman" w:hAnsi="Times New Roman" w:cs="Times New Roman"/>
          <w:sz w:val="24"/>
          <w:szCs w:val="24"/>
        </w:rPr>
        <w:t xml:space="preserve"> </w:t>
      </w:r>
      <w:r w:rsidR="00553DD5">
        <w:rPr>
          <w:rFonts w:ascii="Times New Roman" w:eastAsia="Times New Roman" w:hAnsi="Times New Roman" w:cs="Times New Roman"/>
          <w:sz w:val="24"/>
          <w:szCs w:val="24"/>
        </w:rPr>
        <w:t>„</w:t>
      </w:r>
      <w:r w:rsidR="0278B094" w:rsidRPr="5233A611">
        <w:rPr>
          <w:rFonts w:ascii="Times New Roman" w:eastAsia="Times New Roman" w:hAnsi="Times New Roman" w:cs="Times New Roman"/>
          <w:sz w:val="24"/>
          <w:szCs w:val="24"/>
        </w:rPr>
        <w:t>Kliimapoliitika põhialuste</w:t>
      </w:r>
      <w:r w:rsidR="5289CF2A" w:rsidRPr="5233A611">
        <w:rPr>
          <w:rFonts w:ascii="Times New Roman" w:eastAsia="Times New Roman" w:hAnsi="Times New Roman" w:cs="Times New Roman"/>
          <w:sz w:val="24"/>
          <w:szCs w:val="24"/>
        </w:rPr>
        <w:t>sse</w:t>
      </w:r>
      <w:r w:rsidR="19C4BF38" w:rsidRPr="5233A611">
        <w:rPr>
          <w:rFonts w:ascii="Times New Roman" w:eastAsia="Times New Roman" w:hAnsi="Times New Roman" w:cs="Times New Roman"/>
          <w:sz w:val="24"/>
          <w:szCs w:val="24"/>
        </w:rPr>
        <w:t xml:space="preserve"> </w:t>
      </w:r>
      <w:r w:rsidR="0278B094" w:rsidRPr="5233A611">
        <w:rPr>
          <w:rFonts w:ascii="Times New Roman" w:eastAsia="Times New Roman" w:hAnsi="Times New Roman" w:cs="Times New Roman"/>
          <w:sz w:val="24"/>
          <w:szCs w:val="24"/>
        </w:rPr>
        <w:t>aastani 2050</w:t>
      </w:r>
      <w:r w:rsidR="00553DD5">
        <w:rPr>
          <w:rFonts w:ascii="Times New Roman" w:eastAsia="Times New Roman" w:hAnsi="Times New Roman" w:cs="Times New Roman"/>
          <w:sz w:val="24"/>
          <w:szCs w:val="24"/>
        </w:rPr>
        <w:t>“</w:t>
      </w:r>
      <w:r w:rsidR="40CA1DD3" w:rsidRPr="5233A611">
        <w:rPr>
          <w:rFonts w:ascii="Times New Roman" w:eastAsia="Times New Roman" w:hAnsi="Times New Roman" w:cs="Times New Roman"/>
          <w:sz w:val="24"/>
          <w:szCs w:val="24"/>
        </w:rPr>
        <w:t>.</w:t>
      </w:r>
    </w:p>
    <w:p w14:paraId="1D1C9B9E" w14:textId="4BE6937D" w:rsidR="458356DB" w:rsidRDefault="458356DB" w:rsidP="006E2059">
      <w:pPr>
        <w:spacing w:after="0" w:line="240" w:lineRule="auto"/>
        <w:jc w:val="both"/>
        <w:rPr>
          <w:rFonts w:ascii="Times New Roman" w:eastAsia="Times New Roman" w:hAnsi="Times New Roman" w:cs="Times New Roman"/>
          <w:sz w:val="24"/>
          <w:szCs w:val="24"/>
        </w:rPr>
      </w:pPr>
    </w:p>
    <w:p w14:paraId="78D4DB10" w14:textId="1C105450" w:rsidR="473E6A78" w:rsidRDefault="40BA9234" w:rsidP="001F0906">
      <w:pPr>
        <w:spacing w:after="0" w:line="240" w:lineRule="auto"/>
        <w:jc w:val="both"/>
        <w:rPr>
          <w:rFonts w:ascii="Times New Roman" w:eastAsia="Times New Roman" w:hAnsi="Times New Roman" w:cs="Times New Roman"/>
          <w:b/>
          <w:bCs/>
          <w:color w:val="000000" w:themeColor="text1"/>
          <w:sz w:val="24"/>
          <w:szCs w:val="24"/>
        </w:rPr>
      </w:pPr>
      <w:r w:rsidRPr="2E6289FD">
        <w:rPr>
          <w:rFonts w:ascii="Times New Roman" w:eastAsia="Times New Roman" w:hAnsi="Times New Roman" w:cs="Times New Roman"/>
          <w:b/>
          <w:bCs/>
          <w:color w:val="000000" w:themeColor="text1"/>
          <w:sz w:val="24"/>
          <w:szCs w:val="24"/>
        </w:rPr>
        <w:t xml:space="preserve">§ </w:t>
      </w:r>
      <w:r w:rsidR="67D6F287" w:rsidRPr="2E6289FD">
        <w:rPr>
          <w:rFonts w:ascii="Times New Roman" w:eastAsia="Times New Roman" w:hAnsi="Times New Roman" w:cs="Times New Roman"/>
          <w:b/>
          <w:bCs/>
          <w:color w:val="000000" w:themeColor="text1"/>
          <w:sz w:val="24"/>
          <w:szCs w:val="24"/>
        </w:rPr>
        <w:t>10</w:t>
      </w:r>
      <w:r w:rsidRPr="2E6289FD">
        <w:rPr>
          <w:rFonts w:ascii="Times New Roman" w:eastAsia="Times New Roman" w:hAnsi="Times New Roman" w:cs="Times New Roman"/>
          <w:b/>
          <w:bCs/>
          <w:color w:val="000000" w:themeColor="text1"/>
          <w:sz w:val="24"/>
          <w:szCs w:val="24"/>
        </w:rPr>
        <w:t>.</w:t>
      </w:r>
      <w:r w:rsidR="59A6C868" w:rsidRPr="2E6289FD">
        <w:rPr>
          <w:rFonts w:ascii="Times New Roman" w:eastAsia="Times New Roman" w:hAnsi="Times New Roman" w:cs="Times New Roman"/>
          <w:b/>
          <w:bCs/>
          <w:color w:val="000000" w:themeColor="text1"/>
          <w:sz w:val="24"/>
          <w:szCs w:val="24"/>
        </w:rPr>
        <w:t xml:space="preserve"> </w:t>
      </w:r>
      <w:r w:rsidR="012A76C2" w:rsidRPr="2E6289FD">
        <w:rPr>
          <w:rFonts w:ascii="Times New Roman" w:eastAsia="Times New Roman" w:hAnsi="Times New Roman" w:cs="Times New Roman"/>
          <w:b/>
          <w:bCs/>
          <w:color w:val="000000" w:themeColor="text1"/>
          <w:sz w:val="24"/>
          <w:szCs w:val="24"/>
        </w:rPr>
        <w:t>CO</w:t>
      </w:r>
      <w:r w:rsidR="012A76C2" w:rsidRPr="005C0992">
        <w:rPr>
          <w:rFonts w:ascii="Times New Roman" w:eastAsia="Times New Roman" w:hAnsi="Times New Roman" w:cs="Times New Roman"/>
          <w:b/>
          <w:bCs/>
          <w:color w:val="000000" w:themeColor="text1"/>
          <w:sz w:val="24"/>
          <w:szCs w:val="24"/>
          <w:vertAlign w:val="subscript"/>
        </w:rPr>
        <w:t>2</w:t>
      </w:r>
      <w:r w:rsidR="012A76C2" w:rsidRPr="2E6289FD">
        <w:rPr>
          <w:rFonts w:ascii="Times New Roman" w:eastAsia="Times New Roman" w:hAnsi="Times New Roman" w:cs="Times New Roman"/>
          <w:b/>
          <w:bCs/>
          <w:color w:val="000000" w:themeColor="text1"/>
          <w:sz w:val="24"/>
          <w:szCs w:val="24"/>
        </w:rPr>
        <w:t xml:space="preserve"> neutraalsus</w:t>
      </w:r>
    </w:p>
    <w:p w14:paraId="40C3233E" w14:textId="77777777" w:rsidR="001F0906" w:rsidRDefault="001F0906" w:rsidP="001F0906">
      <w:pPr>
        <w:spacing w:after="0" w:line="240" w:lineRule="auto"/>
        <w:jc w:val="both"/>
        <w:rPr>
          <w:rFonts w:ascii="Times New Roman" w:eastAsia="Times New Roman" w:hAnsi="Times New Roman" w:cs="Times New Roman"/>
          <w:color w:val="000000" w:themeColor="text1"/>
          <w:sz w:val="24"/>
          <w:szCs w:val="24"/>
        </w:rPr>
      </w:pPr>
    </w:p>
    <w:p w14:paraId="4CD7DE46" w14:textId="5541743C" w:rsidR="2E58FE64" w:rsidRDefault="473E6A78" w:rsidP="006E2059">
      <w:pPr>
        <w:spacing w:after="0" w:line="240" w:lineRule="auto"/>
        <w:jc w:val="both"/>
        <w:rPr>
          <w:rFonts w:ascii="Times New Roman" w:eastAsia="Times New Roman" w:hAnsi="Times New Roman" w:cs="Times New Roman"/>
          <w:color w:val="000000" w:themeColor="text1"/>
          <w:sz w:val="24"/>
          <w:szCs w:val="24"/>
        </w:rPr>
      </w:pPr>
      <w:r w:rsidRPr="006E2059">
        <w:rPr>
          <w:rFonts w:ascii="Times New Roman" w:eastAsia="Times New Roman" w:hAnsi="Times New Roman" w:cs="Times New Roman"/>
          <w:i/>
          <w:iCs/>
          <w:color w:val="000000" w:themeColor="text1"/>
          <w:sz w:val="24"/>
          <w:szCs w:val="24"/>
        </w:rPr>
        <w:t>CO</w:t>
      </w:r>
      <w:r w:rsidRPr="006E2059">
        <w:rPr>
          <w:rFonts w:ascii="Times New Roman" w:eastAsia="Times New Roman" w:hAnsi="Times New Roman" w:cs="Times New Roman"/>
          <w:i/>
          <w:iCs/>
          <w:color w:val="000000" w:themeColor="text1"/>
          <w:sz w:val="24"/>
          <w:szCs w:val="24"/>
          <w:vertAlign w:val="subscript"/>
        </w:rPr>
        <w:t>2</w:t>
      </w:r>
      <w:r w:rsidRPr="006E2059">
        <w:rPr>
          <w:rFonts w:ascii="Times New Roman" w:eastAsia="Times New Roman" w:hAnsi="Times New Roman" w:cs="Times New Roman"/>
          <w:i/>
          <w:iCs/>
          <w:color w:val="000000" w:themeColor="text1"/>
          <w:sz w:val="24"/>
          <w:szCs w:val="24"/>
        </w:rPr>
        <w:t xml:space="preserve"> neutraalsus</w:t>
      </w:r>
      <w:r w:rsidRPr="2E6289FD">
        <w:rPr>
          <w:rFonts w:ascii="Times New Roman" w:eastAsia="Times New Roman" w:hAnsi="Times New Roman" w:cs="Times New Roman"/>
          <w:color w:val="000000" w:themeColor="text1"/>
          <w:sz w:val="24"/>
          <w:szCs w:val="24"/>
        </w:rPr>
        <w:t xml:space="preserve"> on süsinikdioksiidi heite ja sidumise vaheline arvestuslik tasakaal, mille tulemusena süsinikdioksiidi heide ei ületa selle sidumist. CO</w:t>
      </w:r>
      <w:r w:rsidRPr="005C0992">
        <w:rPr>
          <w:rFonts w:ascii="Times New Roman" w:eastAsia="Times New Roman" w:hAnsi="Times New Roman" w:cs="Times New Roman"/>
          <w:color w:val="000000" w:themeColor="text1"/>
          <w:sz w:val="24"/>
          <w:szCs w:val="24"/>
          <w:vertAlign w:val="subscript"/>
        </w:rPr>
        <w:t>2</w:t>
      </w:r>
      <w:r w:rsidRPr="2E6289FD">
        <w:rPr>
          <w:rFonts w:ascii="Times New Roman" w:eastAsia="Times New Roman" w:hAnsi="Times New Roman" w:cs="Times New Roman"/>
          <w:color w:val="000000" w:themeColor="text1"/>
          <w:sz w:val="24"/>
          <w:szCs w:val="24"/>
        </w:rPr>
        <w:t xml:space="preserve"> neutraalsus ei hõlma teisi kasvuhoonegaase.</w:t>
      </w:r>
      <w:r w:rsidR="4576C3E8" w:rsidRPr="2E6289FD">
        <w:rPr>
          <w:rFonts w:ascii="Times New Roman" w:eastAsia="Times New Roman" w:hAnsi="Times New Roman" w:cs="Times New Roman"/>
          <w:color w:val="000000" w:themeColor="text1"/>
          <w:sz w:val="24"/>
          <w:szCs w:val="24"/>
        </w:rPr>
        <w:t xml:space="preserve"> Näiteks biomassi põletamine on arvestuslikult CO</w:t>
      </w:r>
      <w:r w:rsidR="4576C3E8" w:rsidRPr="005C0992">
        <w:rPr>
          <w:rFonts w:ascii="Times New Roman" w:eastAsia="Times New Roman" w:hAnsi="Times New Roman" w:cs="Times New Roman"/>
          <w:color w:val="000000" w:themeColor="text1"/>
          <w:sz w:val="24"/>
          <w:szCs w:val="24"/>
          <w:vertAlign w:val="subscript"/>
        </w:rPr>
        <w:t>2</w:t>
      </w:r>
      <w:r w:rsidR="4576C3E8" w:rsidRPr="2E6289FD">
        <w:rPr>
          <w:rFonts w:ascii="Times New Roman" w:eastAsia="Times New Roman" w:hAnsi="Times New Roman" w:cs="Times New Roman"/>
          <w:color w:val="000000" w:themeColor="text1"/>
          <w:sz w:val="24"/>
          <w:szCs w:val="24"/>
        </w:rPr>
        <w:t xml:space="preserve"> neutraalne, kuid inventuuris võetakse arvesse teisi põlemisel tekkinud kasvuhoonegaase.</w:t>
      </w:r>
      <w:r w:rsidR="00CA7E18" w:rsidRPr="4634BD2A">
        <w:rPr>
          <w:rFonts w:ascii="Times New Roman" w:eastAsia="Times New Roman" w:hAnsi="Times New Roman" w:cs="Times New Roman"/>
        </w:rPr>
        <w:t xml:space="preserve"> </w:t>
      </w:r>
      <w:r w:rsidR="42E3D319" w:rsidRPr="4634BD2A">
        <w:rPr>
          <w:rFonts w:ascii="Times New Roman" w:eastAsia="Times New Roman" w:hAnsi="Times New Roman" w:cs="Times New Roman"/>
          <w:sz w:val="24"/>
          <w:szCs w:val="24"/>
        </w:rPr>
        <w:t>LULUCF</w:t>
      </w:r>
      <w:ins w:id="168" w:author="Aili Sandre - JUSTDIGI" w:date="2025-01-20T14:45:00Z" w16du:dateUtc="2025-01-20T12:45:00Z">
        <w:r w:rsidR="0090318A">
          <w:rPr>
            <w:rFonts w:ascii="Times New Roman" w:eastAsia="Times New Roman" w:hAnsi="Times New Roman" w:cs="Times New Roman"/>
            <w:sz w:val="24"/>
            <w:szCs w:val="24"/>
          </w:rPr>
          <w:t>i</w:t>
        </w:r>
      </w:ins>
      <w:r w:rsidR="42E3D319" w:rsidRPr="4634BD2A">
        <w:rPr>
          <w:rFonts w:ascii="Times New Roman" w:eastAsia="Times New Roman" w:hAnsi="Times New Roman" w:cs="Times New Roman"/>
          <w:sz w:val="24"/>
          <w:szCs w:val="24"/>
        </w:rPr>
        <w:t xml:space="preserve"> sektoris arvestatakse raietest saadav puit biomassi kaona ehk heitena. Topeltarvestuse vältimiseks energeetikasektoris biomassi põlet</w:t>
      </w:r>
      <w:ins w:id="169" w:author="Aili Sandre - JUSTDIGI" w:date="2025-01-20T14:45:00Z" w16du:dateUtc="2025-01-20T12:45:00Z">
        <w:r w:rsidR="00C25CE6">
          <w:rPr>
            <w:rFonts w:ascii="Times New Roman" w:eastAsia="Times New Roman" w:hAnsi="Times New Roman" w:cs="Times New Roman"/>
            <w:sz w:val="24"/>
            <w:szCs w:val="24"/>
          </w:rPr>
          <w:t>ami</w:t>
        </w:r>
      </w:ins>
      <w:del w:id="170" w:author="Aili Sandre - JUSTDIGI" w:date="2025-01-20T14:45:00Z" w16du:dateUtc="2025-01-20T12:45:00Z">
        <w:r w:rsidR="42E3D319" w:rsidRPr="4634BD2A" w:rsidDel="007D2A2D">
          <w:rPr>
            <w:rFonts w:ascii="Times New Roman" w:eastAsia="Times New Roman" w:hAnsi="Times New Roman" w:cs="Times New Roman"/>
            <w:sz w:val="24"/>
            <w:szCs w:val="24"/>
          </w:rPr>
          <w:delText>u</w:delText>
        </w:r>
      </w:del>
      <w:r w:rsidR="42E3D319" w:rsidRPr="4634BD2A">
        <w:rPr>
          <w:rFonts w:ascii="Times New Roman" w:eastAsia="Times New Roman" w:hAnsi="Times New Roman" w:cs="Times New Roman"/>
          <w:sz w:val="24"/>
          <w:szCs w:val="24"/>
        </w:rPr>
        <w:t>sest tekkivat heidet ei arvestata.</w:t>
      </w:r>
      <w:del w:id="171" w:author="Aili Sandre - JUSTDIGI" w:date="2025-01-20T14:45:00Z" w16du:dateUtc="2025-01-20T12:45:00Z">
        <w:r w:rsidR="42E3D319" w:rsidRPr="4634BD2A" w:rsidDel="0090318A">
          <w:rPr>
            <w:rFonts w:ascii="Times New Roman" w:eastAsia="Times New Roman" w:hAnsi="Times New Roman" w:cs="Times New Roman"/>
            <w:sz w:val="24"/>
            <w:szCs w:val="24"/>
          </w:rPr>
          <w:delText xml:space="preserve"> </w:delText>
        </w:r>
      </w:del>
    </w:p>
    <w:p w14:paraId="7D4714B1" w14:textId="096D10CF" w:rsidR="4634BD2A" w:rsidRDefault="4634BD2A" w:rsidP="4634BD2A">
      <w:pPr>
        <w:spacing w:after="0" w:line="240" w:lineRule="auto"/>
        <w:jc w:val="both"/>
        <w:rPr>
          <w:rFonts w:ascii="Times New Roman" w:eastAsia="Times New Roman" w:hAnsi="Times New Roman" w:cs="Times New Roman"/>
          <w:sz w:val="24"/>
          <w:szCs w:val="24"/>
        </w:rPr>
      </w:pPr>
    </w:p>
    <w:p w14:paraId="1634486F" w14:textId="358A0A56" w:rsidR="2940E889" w:rsidRDefault="395D1280" w:rsidP="001F0906">
      <w:pPr>
        <w:spacing w:after="0" w:line="240" w:lineRule="auto"/>
        <w:jc w:val="both"/>
        <w:rPr>
          <w:rFonts w:ascii="Times New Roman" w:eastAsia="Times New Roman" w:hAnsi="Times New Roman" w:cs="Times New Roman"/>
          <w:b/>
          <w:bCs/>
          <w:color w:val="000000" w:themeColor="text1"/>
          <w:sz w:val="24"/>
          <w:szCs w:val="24"/>
        </w:rPr>
      </w:pPr>
      <w:r w:rsidRPr="738127E6">
        <w:rPr>
          <w:rFonts w:ascii="Times New Roman" w:eastAsia="Times New Roman" w:hAnsi="Times New Roman" w:cs="Times New Roman"/>
          <w:b/>
          <w:bCs/>
          <w:color w:val="000000" w:themeColor="text1"/>
          <w:sz w:val="24"/>
          <w:szCs w:val="24"/>
        </w:rPr>
        <w:t xml:space="preserve">§ </w:t>
      </w:r>
      <w:r w:rsidR="4896CDB3" w:rsidRPr="738127E6">
        <w:rPr>
          <w:rFonts w:ascii="Times New Roman" w:eastAsia="Times New Roman" w:hAnsi="Times New Roman" w:cs="Times New Roman"/>
          <w:b/>
          <w:bCs/>
          <w:color w:val="000000" w:themeColor="text1"/>
          <w:sz w:val="24"/>
          <w:szCs w:val="24"/>
        </w:rPr>
        <w:t>11</w:t>
      </w:r>
      <w:r w:rsidRPr="738127E6">
        <w:rPr>
          <w:rFonts w:ascii="Times New Roman" w:eastAsia="Times New Roman" w:hAnsi="Times New Roman" w:cs="Times New Roman"/>
          <w:b/>
          <w:bCs/>
          <w:color w:val="000000" w:themeColor="text1"/>
          <w:sz w:val="24"/>
          <w:szCs w:val="24"/>
        </w:rPr>
        <w:t>. Kliimakindlus</w:t>
      </w:r>
    </w:p>
    <w:p w14:paraId="0791520C" w14:textId="77777777" w:rsidR="001F0906" w:rsidRDefault="001F0906" w:rsidP="001F0906">
      <w:pPr>
        <w:spacing w:after="0" w:line="240" w:lineRule="auto"/>
        <w:jc w:val="both"/>
        <w:rPr>
          <w:rFonts w:ascii="Times New Roman" w:eastAsia="Times New Roman" w:hAnsi="Times New Roman" w:cs="Times New Roman"/>
          <w:b/>
          <w:color w:val="000000" w:themeColor="text1"/>
          <w:sz w:val="24"/>
          <w:szCs w:val="24"/>
        </w:rPr>
      </w:pPr>
    </w:p>
    <w:p w14:paraId="30FF1FCD" w14:textId="3905F3AC" w:rsidR="06D60568" w:rsidRDefault="06D8E0D3" w:rsidP="006E2059">
      <w:pPr>
        <w:spacing w:after="0" w:line="240" w:lineRule="auto"/>
        <w:jc w:val="both"/>
        <w:rPr>
          <w:rFonts w:ascii="Calibri" w:eastAsia="Calibri" w:hAnsi="Calibri" w:cs="Calibri"/>
        </w:rPr>
      </w:pPr>
      <w:r w:rsidRPr="4634BD2A">
        <w:rPr>
          <w:rFonts w:ascii="Times New Roman" w:eastAsia="Times New Roman" w:hAnsi="Times New Roman" w:cs="Times New Roman"/>
          <w:i/>
          <w:iCs/>
          <w:sz w:val="24"/>
          <w:szCs w:val="24"/>
        </w:rPr>
        <w:t>Kliimakin</w:t>
      </w:r>
      <w:r w:rsidR="5E431605" w:rsidRPr="4634BD2A">
        <w:rPr>
          <w:rFonts w:ascii="Times New Roman" w:eastAsia="Times New Roman" w:hAnsi="Times New Roman" w:cs="Times New Roman"/>
          <w:i/>
          <w:iCs/>
          <w:sz w:val="24"/>
          <w:szCs w:val="24"/>
        </w:rPr>
        <w:t>d</w:t>
      </w:r>
      <w:r w:rsidRPr="4634BD2A">
        <w:rPr>
          <w:rFonts w:ascii="Times New Roman" w:eastAsia="Times New Roman" w:hAnsi="Times New Roman" w:cs="Times New Roman"/>
          <w:i/>
          <w:iCs/>
          <w:sz w:val="24"/>
          <w:szCs w:val="24"/>
        </w:rPr>
        <w:t>luse</w:t>
      </w:r>
      <w:r w:rsidRPr="5243F0D5">
        <w:rPr>
          <w:rFonts w:ascii="Times New Roman" w:eastAsia="Times New Roman" w:hAnsi="Times New Roman" w:cs="Times New Roman"/>
          <w:sz w:val="24"/>
          <w:szCs w:val="24"/>
        </w:rPr>
        <w:t xml:space="preserve"> all mõistetakse olemasolevas õigusruumis, nt </w:t>
      </w:r>
      <w:r w:rsidR="3E5CAF69" w:rsidRPr="630ECEC8">
        <w:rPr>
          <w:rFonts w:ascii="Times New Roman" w:eastAsia="Times New Roman" w:hAnsi="Times New Roman" w:cs="Times New Roman"/>
          <w:sz w:val="24"/>
          <w:szCs w:val="24"/>
        </w:rPr>
        <w:t>Euroopa Komisjoni teatises „Taristu kliimakindluse tagamise tehnilised suunised aastateks 2021–2027</w:t>
      </w:r>
      <w:r w:rsidR="003D3775">
        <w:rPr>
          <w:rFonts w:ascii="Times New Roman" w:eastAsia="Times New Roman" w:hAnsi="Times New Roman" w:cs="Times New Roman"/>
          <w:sz w:val="24"/>
          <w:szCs w:val="24"/>
        </w:rPr>
        <w:t>“</w:t>
      </w:r>
      <w:r w:rsidR="50BD4B41" w:rsidRPr="630ECEC8">
        <w:rPr>
          <w:rStyle w:val="Allmrkuseviide"/>
          <w:rFonts w:ascii="Times New Roman" w:eastAsia="Times New Roman" w:hAnsi="Times New Roman" w:cs="Times New Roman"/>
          <w:sz w:val="24"/>
          <w:szCs w:val="24"/>
        </w:rPr>
        <w:footnoteReference w:id="22"/>
      </w:r>
      <w:r w:rsidRPr="5243F0D5">
        <w:rPr>
          <w:rFonts w:ascii="Times New Roman" w:eastAsia="Times New Roman" w:hAnsi="Times New Roman" w:cs="Times New Roman"/>
          <w:sz w:val="24"/>
          <w:szCs w:val="24"/>
        </w:rPr>
        <w:t xml:space="preserve">, nii kliimamuutustega kohanemist kui ka kliimamuutuste leevendamist. </w:t>
      </w:r>
      <w:r w:rsidRPr="3DDE4A2C">
        <w:rPr>
          <w:rFonts w:ascii="Times New Roman" w:eastAsia="Times New Roman" w:hAnsi="Times New Roman" w:cs="Times New Roman"/>
          <w:sz w:val="24"/>
          <w:szCs w:val="24"/>
        </w:rPr>
        <w:t xml:space="preserve">Eesti õigusruumis on kliimakindluse tagamist käsitletud peamiselt </w:t>
      </w:r>
      <w:r w:rsidRPr="1FFF2475">
        <w:rPr>
          <w:rFonts w:ascii="Times New Roman" w:eastAsia="Times New Roman" w:hAnsi="Times New Roman" w:cs="Times New Roman"/>
          <w:sz w:val="24"/>
          <w:szCs w:val="24"/>
        </w:rPr>
        <w:t>taristu</w:t>
      </w:r>
      <w:r w:rsidR="009B4C20">
        <w:rPr>
          <w:rFonts w:ascii="Times New Roman" w:eastAsia="Times New Roman" w:hAnsi="Times New Roman" w:cs="Times New Roman"/>
          <w:sz w:val="24"/>
          <w:szCs w:val="24"/>
        </w:rPr>
        <w:t xml:space="preserve"> </w:t>
      </w:r>
      <w:r w:rsidRPr="1FFF2475">
        <w:rPr>
          <w:rFonts w:ascii="Times New Roman" w:eastAsia="Times New Roman" w:hAnsi="Times New Roman" w:cs="Times New Roman"/>
          <w:sz w:val="24"/>
          <w:szCs w:val="24"/>
        </w:rPr>
        <w:t>rajamiseks</w:t>
      </w:r>
      <w:r w:rsidRPr="3DDE4A2C">
        <w:rPr>
          <w:rFonts w:ascii="Times New Roman" w:eastAsia="Times New Roman" w:hAnsi="Times New Roman" w:cs="Times New Roman"/>
          <w:sz w:val="24"/>
          <w:szCs w:val="24"/>
        </w:rPr>
        <w:t xml:space="preserve"> toetuste andmise tingimustes, kus on viidatud ülalmainitud teatisele ning selle suunistele kliimakindluse hindamiseks ja tagamiseks</w:t>
      </w:r>
      <w:r w:rsidR="4A7DBD70" w:rsidRPr="3DDE4A2C">
        <w:rPr>
          <w:rFonts w:ascii="Times New Roman" w:eastAsia="Times New Roman" w:hAnsi="Times New Roman" w:cs="Times New Roman"/>
          <w:sz w:val="24"/>
          <w:szCs w:val="24"/>
        </w:rPr>
        <w:t>, kuid mõistet eraldi defineeritud ei ole</w:t>
      </w:r>
      <w:r w:rsidRPr="3DDE4A2C">
        <w:rPr>
          <w:rFonts w:ascii="Times New Roman" w:eastAsia="Times New Roman" w:hAnsi="Times New Roman" w:cs="Times New Roman"/>
          <w:sz w:val="24"/>
          <w:szCs w:val="24"/>
        </w:rPr>
        <w:t>. Nõue</w:t>
      </w:r>
      <w:r w:rsidR="70940DBE">
        <w:rPr>
          <w:rFonts w:ascii="Times New Roman" w:eastAsia="Times New Roman" w:hAnsi="Times New Roman" w:cs="Times New Roman"/>
          <w:sz w:val="24"/>
          <w:szCs w:val="24"/>
        </w:rPr>
        <w:t xml:space="preserve"> </w:t>
      </w:r>
      <w:r w:rsidR="009B4C20">
        <w:rPr>
          <w:rFonts w:ascii="Times New Roman" w:eastAsia="Times New Roman" w:hAnsi="Times New Roman" w:cs="Times New Roman"/>
          <w:sz w:val="24"/>
          <w:szCs w:val="24"/>
        </w:rPr>
        <w:t xml:space="preserve">tagada </w:t>
      </w:r>
      <w:r w:rsidR="70940DBE">
        <w:rPr>
          <w:rFonts w:ascii="Times New Roman" w:eastAsia="Times New Roman" w:hAnsi="Times New Roman" w:cs="Times New Roman"/>
          <w:sz w:val="24"/>
          <w:szCs w:val="24"/>
        </w:rPr>
        <w:t xml:space="preserve">Euroopa </w:t>
      </w:r>
      <w:r w:rsidR="58853EAC">
        <w:rPr>
          <w:rFonts w:ascii="Times New Roman" w:eastAsia="Times New Roman" w:hAnsi="Times New Roman" w:cs="Times New Roman"/>
          <w:sz w:val="24"/>
          <w:szCs w:val="24"/>
        </w:rPr>
        <w:t>ühendamise rahastu</w:t>
      </w:r>
      <w:r w:rsidRPr="3DDE4A2C">
        <w:rPr>
          <w:rFonts w:ascii="Times New Roman" w:eastAsia="Times New Roman" w:hAnsi="Times New Roman" w:cs="Times New Roman"/>
          <w:sz w:val="24"/>
          <w:szCs w:val="24"/>
        </w:rPr>
        <w:t xml:space="preserve"> </w:t>
      </w:r>
      <w:r w:rsidR="2FACCC82">
        <w:rPr>
          <w:rFonts w:ascii="Times New Roman" w:eastAsia="Times New Roman" w:hAnsi="Times New Roman" w:cs="Times New Roman"/>
          <w:sz w:val="24"/>
          <w:szCs w:val="24"/>
        </w:rPr>
        <w:t>(</w:t>
      </w:r>
      <w:r w:rsidRPr="3DDE4A2C">
        <w:rPr>
          <w:rFonts w:ascii="Times New Roman" w:eastAsia="Times New Roman" w:hAnsi="Times New Roman" w:cs="Times New Roman"/>
          <w:sz w:val="24"/>
          <w:szCs w:val="24"/>
        </w:rPr>
        <w:t>CEF</w:t>
      </w:r>
      <w:r w:rsidR="2FACCC82">
        <w:rPr>
          <w:rFonts w:ascii="Times New Roman" w:eastAsia="Times New Roman" w:hAnsi="Times New Roman" w:cs="Times New Roman"/>
          <w:sz w:val="24"/>
          <w:szCs w:val="24"/>
        </w:rPr>
        <w:t>)</w:t>
      </w:r>
      <w:r w:rsidRPr="3DDE4A2C">
        <w:rPr>
          <w:rFonts w:ascii="Times New Roman" w:eastAsia="Times New Roman" w:hAnsi="Times New Roman" w:cs="Times New Roman"/>
          <w:sz w:val="24"/>
          <w:szCs w:val="24"/>
        </w:rPr>
        <w:t xml:space="preserve"> rahastatud projektide puhul kliimakindlus tuleb </w:t>
      </w:r>
      <w:r w:rsidR="1D695A26" w:rsidRPr="630ECEC8">
        <w:rPr>
          <w:rFonts w:ascii="Times New Roman" w:eastAsia="Times New Roman" w:hAnsi="Times New Roman" w:cs="Times New Roman"/>
          <w:sz w:val="24"/>
          <w:szCs w:val="24"/>
        </w:rPr>
        <w:t>EL</w:t>
      </w:r>
      <w:r w:rsidR="009B4C20">
        <w:rPr>
          <w:rFonts w:ascii="Times New Roman" w:eastAsia="Times New Roman" w:hAnsi="Times New Roman" w:cs="Times New Roman"/>
          <w:sz w:val="24"/>
          <w:szCs w:val="24"/>
        </w:rPr>
        <w:t>i</w:t>
      </w:r>
      <w:r w:rsidR="1D695A26" w:rsidRPr="630ECEC8">
        <w:rPr>
          <w:rFonts w:ascii="Times New Roman" w:eastAsia="Times New Roman" w:hAnsi="Times New Roman" w:cs="Times New Roman"/>
          <w:sz w:val="24"/>
          <w:szCs w:val="24"/>
        </w:rPr>
        <w:t xml:space="preserve"> määrusest 2021/1153</w:t>
      </w:r>
      <w:r w:rsidR="50BD4B41" w:rsidRPr="630ECEC8">
        <w:rPr>
          <w:rStyle w:val="Allmrkuseviide"/>
          <w:rFonts w:ascii="Times New Roman" w:eastAsia="Times New Roman" w:hAnsi="Times New Roman" w:cs="Times New Roman"/>
          <w:sz w:val="24"/>
          <w:szCs w:val="24"/>
        </w:rPr>
        <w:footnoteReference w:id="23"/>
      </w:r>
      <w:r w:rsidR="65F31F6E" w:rsidRPr="5243F0D5">
        <w:rPr>
          <w:rFonts w:ascii="Times New Roman" w:eastAsia="Times New Roman" w:hAnsi="Times New Roman" w:cs="Times New Roman"/>
          <w:sz w:val="24"/>
          <w:szCs w:val="24"/>
        </w:rPr>
        <w:t>.</w:t>
      </w:r>
      <w:r w:rsidRPr="3DDE4A2C">
        <w:rPr>
          <w:rFonts w:ascii="Times New Roman" w:eastAsia="Times New Roman" w:hAnsi="Times New Roman" w:cs="Times New Roman"/>
          <w:sz w:val="24"/>
          <w:szCs w:val="24"/>
        </w:rPr>
        <w:t xml:space="preserve"> </w:t>
      </w:r>
      <w:r w:rsidR="00AD4178">
        <w:rPr>
          <w:rFonts w:ascii="Times New Roman" w:eastAsia="Times New Roman" w:hAnsi="Times New Roman" w:cs="Times New Roman"/>
          <w:sz w:val="24"/>
          <w:szCs w:val="24"/>
        </w:rPr>
        <w:t>KKMS</w:t>
      </w:r>
      <w:ins w:id="172" w:author="Aili Sandre - JUSTDIGI" w:date="2025-01-20T14:45:00Z" w16du:dateUtc="2025-01-20T12:45:00Z">
        <w:r w:rsidR="00131EBA">
          <w:rPr>
            <w:rFonts w:ascii="Times New Roman" w:eastAsia="Times New Roman" w:hAnsi="Times New Roman" w:cs="Times New Roman"/>
            <w:sz w:val="24"/>
            <w:szCs w:val="24"/>
          </w:rPr>
          <w:t>i</w:t>
        </w:r>
      </w:ins>
      <w:del w:id="173" w:author="Aili Sandre - JUSTDIGI" w:date="2025-01-20T14:45:00Z" w16du:dateUtc="2025-01-20T12:45:00Z">
        <w:r w:rsidR="00AD4178" w:rsidDel="00131EBA">
          <w:rPr>
            <w:rFonts w:ascii="Times New Roman" w:eastAsia="Times New Roman" w:hAnsi="Times New Roman" w:cs="Times New Roman"/>
            <w:sz w:val="24"/>
            <w:szCs w:val="24"/>
          </w:rPr>
          <w:delText>-</w:delText>
        </w:r>
      </w:del>
      <w:r w:rsidR="00AD4178">
        <w:rPr>
          <w:rFonts w:ascii="Times New Roman" w:eastAsia="Times New Roman" w:hAnsi="Times New Roman" w:cs="Times New Roman"/>
          <w:sz w:val="24"/>
          <w:szCs w:val="24"/>
        </w:rPr>
        <w:t>s</w:t>
      </w:r>
      <w:r w:rsidRPr="3DDE4A2C">
        <w:rPr>
          <w:rFonts w:ascii="Times New Roman" w:eastAsia="Times New Roman" w:hAnsi="Times New Roman" w:cs="Times New Roman"/>
          <w:sz w:val="24"/>
          <w:szCs w:val="24"/>
        </w:rPr>
        <w:t xml:space="preserve"> kliimakindluse mõiste sisustamise eesmärk on </w:t>
      </w:r>
      <w:r w:rsidR="009B4C20">
        <w:rPr>
          <w:rFonts w:ascii="Times New Roman" w:eastAsia="Times New Roman" w:hAnsi="Times New Roman" w:cs="Times New Roman"/>
          <w:sz w:val="24"/>
          <w:szCs w:val="24"/>
        </w:rPr>
        <w:t xml:space="preserve">võimaldada laiendada </w:t>
      </w:r>
      <w:r w:rsidRPr="3DDE4A2C">
        <w:rPr>
          <w:rFonts w:ascii="Times New Roman" w:eastAsia="Times New Roman" w:hAnsi="Times New Roman" w:cs="Times New Roman"/>
          <w:sz w:val="24"/>
          <w:szCs w:val="24"/>
        </w:rPr>
        <w:t>kliimakindluse hindamise ja tagamise nõu</w:t>
      </w:r>
      <w:r w:rsidR="009B4C20">
        <w:rPr>
          <w:rFonts w:ascii="Times New Roman" w:eastAsia="Times New Roman" w:hAnsi="Times New Roman" w:cs="Times New Roman"/>
          <w:sz w:val="24"/>
          <w:szCs w:val="24"/>
        </w:rPr>
        <w:t>et</w:t>
      </w:r>
      <w:r w:rsidRPr="3DDE4A2C">
        <w:rPr>
          <w:rFonts w:ascii="Times New Roman" w:eastAsia="Times New Roman" w:hAnsi="Times New Roman" w:cs="Times New Roman"/>
          <w:sz w:val="24"/>
          <w:szCs w:val="24"/>
        </w:rPr>
        <w:t xml:space="preserve"> selliselt, et kliimamuutuste leevendamise ja nendega kohanemise aspektid oleksid hinnatud laiemalt kui CEF</w:t>
      </w:r>
      <w:r w:rsidR="009B4C20">
        <w:rPr>
          <w:rFonts w:ascii="Times New Roman" w:eastAsia="Times New Roman" w:hAnsi="Times New Roman" w:cs="Times New Roman"/>
          <w:sz w:val="24"/>
          <w:szCs w:val="24"/>
        </w:rPr>
        <w:t>i</w:t>
      </w:r>
      <w:r w:rsidRPr="3DDE4A2C">
        <w:rPr>
          <w:rFonts w:ascii="Times New Roman" w:eastAsia="Times New Roman" w:hAnsi="Times New Roman" w:cs="Times New Roman"/>
          <w:sz w:val="24"/>
          <w:szCs w:val="24"/>
        </w:rPr>
        <w:t xml:space="preserve"> rahastatud projektide puhul. </w:t>
      </w:r>
      <w:r w:rsidRPr="3DDE4A2C">
        <w:rPr>
          <w:rFonts w:ascii="Times New Roman" w:eastAsia="Times New Roman" w:hAnsi="Times New Roman" w:cs="Times New Roman"/>
          <w:color w:val="000000" w:themeColor="text1"/>
          <w:sz w:val="24"/>
          <w:szCs w:val="24"/>
        </w:rPr>
        <w:t xml:space="preserve">Kliimakindluse tagamine on protsess, mille eesmärk on </w:t>
      </w:r>
      <w:r w:rsidR="652093AE" w:rsidRPr="6BECA491">
        <w:rPr>
          <w:rFonts w:ascii="Times New Roman" w:eastAsia="Times New Roman" w:hAnsi="Times New Roman" w:cs="Times New Roman"/>
          <w:color w:val="000000" w:themeColor="text1"/>
          <w:sz w:val="24"/>
          <w:szCs w:val="24"/>
        </w:rPr>
        <w:t>suurendada vastupanu- ning reageerimisvõimet</w:t>
      </w:r>
      <w:r w:rsidR="09BE47E3" w:rsidRPr="6BECA491">
        <w:rPr>
          <w:rFonts w:ascii="Times New Roman" w:eastAsia="Times New Roman" w:hAnsi="Times New Roman" w:cs="Times New Roman"/>
          <w:color w:val="000000" w:themeColor="text1"/>
          <w:sz w:val="24"/>
          <w:szCs w:val="24"/>
        </w:rPr>
        <w:t xml:space="preserve"> </w:t>
      </w:r>
      <w:r w:rsidRPr="3DDE4A2C">
        <w:rPr>
          <w:rFonts w:ascii="Times New Roman" w:eastAsia="Times New Roman" w:hAnsi="Times New Roman" w:cs="Times New Roman"/>
          <w:color w:val="000000" w:themeColor="text1"/>
          <w:sz w:val="24"/>
          <w:szCs w:val="24"/>
        </w:rPr>
        <w:t>võimalikele pikaajalistele kliimamõjudele, tagades samas, et järgitakse energiatõhususe esikohale seadmise põhimõtet ja et kasvuhoonegaaside heitkoguste tase on kooskõlas 2050. aastaks saavutatava kliimaneutraalsuse eesmärgiga.</w:t>
      </w:r>
      <w:r w:rsidRPr="3DDE4A2C">
        <w:rPr>
          <w:rFonts w:ascii="Calibri" w:eastAsia="Calibri" w:hAnsi="Calibri" w:cs="Calibri"/>
        </w:rPr>
        <w:t xml:space="preserve"> </w:t>
      </w:r>
      <w:r w:rsidRPr="3DDE4A2C">
        <w:rPr>
          <w:rFonts w:ascii="Times New Roman" w:eastAsia="Times New Roman" w:hAnsi="Times New Roman" w:cs="Times New Roman"/>
          <w:sz w:val="24"/>
          <w:szCs w:val="24"/>
        </w:rPr>
        <w:t xml:space="preserve">Seega järgitakse kliimakindluse tagamiseks olulise kahju ärahoidmise põhimõtet </w:t>
      </w:r>
      <w:r w:rsidRPr="1BAB2987">
        <w:rPr>
          <w:rFonts w:ascii="Times New Roman" w:eastAsia="Times New Roman" w:hAnsi="Times New Roman" w:cs="Times New Roman"/>
          <w:sz w:val="24"/>
          <w:szCs w:val="24"/>
        </w:rPr>
        <w:t>kooskõla</w:t>
      </w:r>
      <w:r w:rsidR="63AF2F33" w:rsidRPr="1BAB2987">
        <w:rPr>
          <w:rFonts w:ascii="Times New Roman" w:eastAsia="Times New Roman" w:hAnsi="Times New Roman" w:cs="Times New Roman"/>
          <w:sz w:val="24"/>
          <w:szCs w:val="24"/>
        </w:rPr>
        <w:t>s</w:t>
      </w:r>
      <w:r w:rsidRPr="3DDE4A2C">
        <w:rPr>
          <w:rFonts w:ascii="Times New Roman" w:eastAsia="Times New Roman" w:hAnsi="Times New Roman" w:cs="Times New Roman"/>
          <w:sz w:val="24"/>
          <w:szCs w:val="24"/>
        </w:rPr>
        <w:t xml:space="preserve"> kliimaneutraalsuse eesmärgi</w:t>
      </w:r>
      <w:r w:rsidR="00417C96">
        <w:rPr>
          <w:rFonts w:ascii="Times New Roman" w:eastAsia="Times New Roman" w:hAnsi="Times New Roman" w:cs="Times New Roman"/>
          <w:sz w:val="24"/>
          <w:szCs w:val="24"/>
        </w:rPr>
        <w:t>g</w:t>
      </w:r>
      <w:r w:rsidRPr="3DDE4A2C">
        <w:rPr>
          <w:rFonts w:ascii="Times New Roman" w:eastAsia="Times New Roman" w:hAnsi="Times New Roman" w:cs="Times New Roman"/>
          <w:sz w:val="24"/>
          <w:szCs w:val="24"/>
        </w:rPr>
        <w:t>a ning energiatõhususe</w:t>
      </w:r>
      <w:r w:rsidR="7DBCE004" w:rsidRPr="630ECEC8">
        <w:rPr>
          <w:rFonts w:ascii="Times New Roman" w:eastAsia="Times New Roman" w:hAnsi="Times New Roman" w:cs="Times New Roman"/>
          <w:sz w:val="24"/>
          <w:szCs w:val="24"/>
        </w:rPr>
        <w:t xml:space="preserve"> esikohale seadmise</w:t>
      </w:r>
      <w:r w:rsidRPr="630ECEC8">
        <w:rPr>
          <w:rFonts w:ascii="Times New Roman" w:eastAsia="Times New Roman" w:hAnsi="Times New Roman" w:cs="Times New Roman"/>
          <w:sz w:val="24"/>
          <w:szCs w:val="24"/>
        </w:rPr>
        <w:t xml:space="preserve"> põhimõttega.</w:t>
      </w:r>
    </w:p>
    <w:p w14:paraId="459F8FF0" w14:textId="3A235672" w:rsidR="2E58FE64" w:rsidRDefault="2E58FE64" w:rsidP="00A72C7F">
      <w:pPr>
        <w:spacing w:after="0" w:line="240" w:lineRule="auto"/>
        <w:jc w:val="both"/>
        <w:rPr>
          <w:rFonts w:ascii="Times New Roman" w:eastAsia="Times New Roman" w:hAnsi="Times New Roman" w:cs="Times New Roman"/>
          <w:b/>
          <w:bCs/>
          <w:color w:val="000000" w:themeColor="text1"/>
          <w:sz w:val="24"/>
          <w:szCs w:val="24"/>
        </w:rPr>
      </w:pPr>
    </w:p>
    <w:p w14:paraId="6FE7F591" w14:textId="4F3261A2" w:rsidR="07C80CC0" w:rsidRDefault="199ACEEA" w:rsidP="001F0906">
      <w:pPr>
        <w:spacing w:after="0" w:line="240" w:lineRule="auto"/>
        <w:jc w:val="both"/>
        <w:rPr>
          <w:rFonts w:ascii="Times New Roman" w:eastAsia="Times New Roman" w:hAnsi="Times New Roman" w:cs="Times New Roman"/>
          <w:b/>
          <w:bCs/>
          <w:color w:val="000000" w:themeColor="text1"/>
          <w:sz w:val="24"/>
          <w:szCs w:val="24"/>
        </w:rPr>
      </w:pPr>
      <w:r w:rsidRPr="2E6289FD">
        <w:rPr>
          <w:rFonts w:ascii="Times New Roman" w:eastAsia="Times New Roman" w:hAnsi="Times New Roman" w:cs="Times New Roman"/>
          <w:b/>
          <w:bCs/>
          <w:color w:val="000000" w:themeColor="text1"/>
          <w:sz w:val="24"/>
          <w:szCs w:val="24"/>
        </w:rPr>
        <w:t xml:space="preserve">§ </w:t>
      </w:r>
      <w:r w:rsidR="1F5476E7" w:rsidRPr="2E6289FD">
        <w:rPr>
          <w:rFonts w:ascii="Times New Roman" w:eastAsia="Times New Roman" w:hAnsi="Times New Roman" w:cs="Times New Roman"/>
          <w:b/>
          <w:bCs/>
          <w:color w:val="000000" w:themeColor="text1"/>
          <w:sz w:val="24"/>
          <w:szCs w:val="24"/>
        </w:rPr>
        <w:t>1</w:t>
      </w:r>
      <w:r w:rsidR="72CC2997" w:rsidRPr="2E6289FD">
        <w:rPr>
          <w:rFonts w:ascii="Times New Roman" w:eastAsia="Times New Roman" w:hAnsi="Times New Roman" w:cs="Times New Roman"/>
          <w:b/>
          <w:bCs/>
          <w:color w:val="000000" w:themeColor="text1"/>
          <w:sz w:val="24"/>
          <w:szCs w:val="24"/>
        </w:rPr>
        <w:t>2</w:t>
      </w:r>
      <w:r w:rsidRPr="2E6289FD">
        <w:rPr>
          <w:rFonts w:ascii="Times New Roman" w:eastAsia="Times New Roman" w:hAnsi="Times New Roman" w:cs="Times New Roman"/>
          <w:b/>
          <w:bCs/>
          <w:color w:val="000000" w:themeColor="text1"/>
          <w:sz w:val="24"/>
          <w:szCs w:val="24"/>
        </w:rPr>
        <w:t xml:space="preserve">. </w:t>
      </w:r>
      <w:r w:rsidR="00E06DD9">
        <w:rPr>
          <w:rFonts w:ascii="Times New Roman" w:eastAsia="Times New Roman" w:hAnsi="Times New Roman" w:cs="Times New Roman"/>
          <w:b/>
          <w:bCs/>
          <w:color w:val="000000" w:themeColor="text1"/>
          <w:sz w:val="24"/>
          <w:szCs w:val="24"/>
        </w:rPr>
        <w:t>Kasvuhoonegaaside</w:t>
      </w:r>
      <w:r w:rsidRPr="2E6289FD">
        <w:rPr>
          <w:rFonts w:ascii="Times New Roman" w:eastAsia="Times New Roman" w:hAnsi="Times New Roman" w:cs="Times New Roman"/>
          <w:b/>
          <w:bCs/>
          <w:color w:val="000000" w:themeColor="text1"/>
          <w:sz w:val="24"/>
          <w:szCs w:val="24"/>
        </w:rPr>
        <w:t xml:space="preserve"> sidumine</w:t>
      </w:r>
    </w:p>
    <w:p w14:paraId="51BA0232" w14:textId="77777777" w:rsidR="001F0906" w:rsidRDefault="001F0906" w:rsidP="001F0906">
      <w:pPr>
        <w:spacing w:after="0" w:line="240" w:lineRule="auto"/>
        <w:jc w:val="both"/>
        <w:rPr>
          <w:rFonts w:ascii="Times New Roman" w:eastAsia="Times New Roman" w:hAnsi="Times New Roman" w:cs="Times New Roman"/>
          <w:sz w:val="24"/>
          <w:szCs w:val="24"/>
        </w:rPr>
      </w:pPr>
    </w:p>
    <w:p w14:paraId="411FB87F" w14:textId="01ED1047" w:rsidR="00862A5D" w:rsidRDefault="3922657B" w:rsidP="00A72C7F">
      <w:pPr>
        <w:spacing w:after="0" w:line="240" w:lineRule="auto"/>
        <w:jc w:val="both"/>
        <w:rPr>
          <w:rFonts w:ascii="Times New Roman" w:hAnsi="Times New Roman" w:cs="Times New Roman"/>
          <w:sz w:val="24"/>
          <w:szCs w:val="24"/>
        </w:rPr>
      </w:pPr>
      <w:r w:rsidRPr="7C84A48D">
        <w:rPr>
          <w:rFonts w:ascii="Times New Roman" w:eastAsia="Times New Roman" w:hAnsi="Times New Roman" w:cs="Times New Roman"/>
          <w:i/>
          <w:iCs/>
          <w:color w:val="000000" w:themeColor="text1"/>
          <w:sz w:val="24"/>
          <w:szCs w:val="24"/>
        </w:rPr>
        <w:t>Kasvuhoonegaaside</w:t>
      </w:r>
      <w:r w:rsidR="38550F3D" w:rsidRPr="7C84A48D">
        <w:rPr>
          <w:rFonts w:ascii="Times New Roman" w:eastAsia="Times New Roman" w:hAnsi="Times New Roman" w:cs="Times New Roman"/>
          <w:i/>
          <w:iCs/>
          <w:color w:val="000000" w:themeColor="text1"/>
          <w:sz w:val="24"/>
          <w:szCs w:val="24"/>
        </w:rPr>
        <w:t xml:space="preserve"> sidumine</w:t>
      </w:r>
      <w:r w:rsidR="38550F3D" w:rsidRPr="7C84A48D">
        <w:rPr>
          <w:rFonts w:ascii="Times New Roman" w:eastAsia="Times New Roman" w:hAnsi="Times New Roman" w:cs="Times New Roman"/>
          <w:color w:val="000000" w:themeColor="text1"/>
          <w:sz w:val="24"/>
          <w:szCs w:val="24"/>
        </w:rPr>
        <w:t xml:space="preserve"> tähendab süsinikdioksiidi (CO₂) </w:t>
      </w:r>
      <w:r w:rsidRPr="7C84A48D">
        <w:rPr>
          <w:rFonts w:ascii="Times New Roman" w:eastAsia="Times New Roman" w:hAnsi="Times New Roman" w:cs="Times New Roman"/>
          <w:color w:val="000000" w:themeColor="text1"/>
          <w:sz w:val="24"/>
          <w:szCs w:val="24"/>
        </w:rPr>
        <w:t>või teiste kasvuhoonegaaside</w:t>
      </w:r>
      <w:r w:rsidR="42E3F1B7" w:rsidRPr="7C84A48D">
        <w:rPr>
          <w:rFonts w:ascii="Times New Roman" w:eastAsia="Times New Roman" w:hAnsi="Times New Roman" w:cs="Times New Roman"/>
          <w:color w:val="000000" w:themeColor="text1"/>
          <w:sz w:val="24"/>
          <w:szCs w:val="24"/>
        </w:rPr>
        <w:t xml:space="preserve"> </w:t>
      </w:r>
      <w:r w:rsidR="38550F3D" w:rsidRPr="7C84A48D">
        <w:rPr>
          <w:rFonts w:ascii="Times New Roman" w:eastAsia="Times New Roman" w:hAnsi="Times New Roman" w:cs="Times New Roman"/>
          <w:color w:val="000000" w:themeColor="text1"/>
          <w:sz w:val="24"/>
          <w:szCs w:val="24"/>
        </w:rPr>
        <w:t>aktiivset eemaldamist atmosfäärist.</w:t>
      </w:r>
      <w:r w:rsidR="10078082" w:rsidRPr="7C84A48D">
        <w:rPr>
          <w:rFonts w:ascii="Times New Roman" w:eastAsia="Times New Roman" w:hAnsi="Times New Roman" w:cs="Times New Roman"/>
          <w:color w:val="000000" w:themeColor="text1"/>
          <w:sz w:val="24"/>
          <w:szCs w:val="24"/>
        </w:rPr>
        <w:t xml:space="preserve"> </w:t>
      </w:r>
      <w:r w:rsidR="38550F3D" w:rsidRPr="7C84A48D">
        <w:rPr>
          <w:rFonts w:ascii="Times New Roman" w:eastAsia="Times New Roman" w:hAnsi="Times New Roman" w:cs="Times New Roman"/>
          <w:color w:val="000000" w:themeColor="text1"/>
          <w:sz w:val="24"/>
          <w:szCs w:val="24"/>
        </w:rPr>
        <w:t xml:space="preserve">Kuna kogu kasvuhoonegaaside heite kõrvaldamine selle tekkekohas ei ole võimalik, on </w:t>
      </w:r>
      <w:r w:rsidR="42E3F1B7" w:rsidRPr="7C84A48D">
        <w:rPr>
          <w:rFonts w:ascii="Times New Roman" w:eastAsia="Times New Roman" w:hAnsi="Times New Roman" w:cs="Times New Roman"/>
          <w:color w:val="000000" w:themeColor="text1"/>
          <w:sz w:val="24"/>
          <w:szCs w:val="24"/>
        </w:rPr>
        <w:t xml:space="preserve">sidumine </w:t>
      </w:r>
      <w:r w:rsidR="38550F3D" w:rsidRPr="7C84A48D">
        <w:rPr>
          <w:rFonts w:ascii="Times New Roman" w:eastAsia="Times New Roman" w:hAnsi="Times New Roman" w:cs="Times New Roman"/>
          <w:color w:val="000000" w:themeColor="text1"/>
          <w:sz w:val="24"/>
          <w:szCs w:val="24"/>
        </w:rPr>
        <w:t xml:space="preserve">hädavajalik vältimatu heite </w:t>
      </w:r>
      <w:r w:rsidR="27B8B827" w:rsidRPr="7C84A48D">
        <w:rPr>
          <w:rFonts w:ascii="Times New Roman" w:eastAsia="Times New Roman" w:hAnsi="Times New Roman" w:cs="Times New Roman"/>
          <w:color w:val="000000" w:themeColor="text1"/>
          <w:sz w:val="24"/>
          <w:szCs w:val="24"/>
        </w:rPr>
        <w:t>tasakaalustamiseks</w:t>
      </w:r>
      <w:r w:rsidR="38550F3D" w:rsidRPr="7C84A48D">
        <w:rPr>
          <w:rFonts w:ascii="Times New Roman" w:eastAsia="Times New Roman" w:hAnsi="Times New Roman" w:cs="Times New Roman"/>
          <w:color w:val="000000" w:themeColor="text1"/>
          <w:sz w:val="24"/>
          <w:szCs w:val="24"/>
        </w:rPr>
        <w:t xml:space="preserve"> ja globaalse soojenemise piiramiseks.</w:t>
      </w:r>
      <w:r w:rsidR="6AFF144B" w:rsidRPr="7C84A48D">
        <w:rPr>
          <w:rFonts w:ascii="Times New Roman" w:eastAsia="Times New Roman" w:hAnsi="Times New Roman" w:cs="Times New Roman"/>
          <w:color w:val="000000" w:themeColor="text1"/>
          <w:sz w:val="24"/>
          <w:szCs w:val="24"/>
        </w:rPr>
        <w:t xml:space="preserve"> </w:t>
      </w:r>
      <w:r w:rsidR="38550F3D" w:rsidRPr="7C84A48D">
        <w:rPr>
          <w:rFonts w:ascii="Times New Roman" w:eastAsia="Times New Roman" w:hAnsi="Times New Roman" w:cs="Times New Roman"/>
          <w:color w:val="000000" w:themeColor="text1"/>
          <w:sz w:val="24"/>
          <w:szCs w:val="24"/>
        </w:rPr>
        <w:t>Süsiniku sidumine tähendab CO₂ ohutut eemaldamist ja säilitamist, et see ei saaks aidata kaasa ülemaailmse temperatuuri tõusule.</w:t>
      </w:r>
      <w:r w:rsidR="71BB58B9" w:rsidRPr="7C84A48D">
        <w:rPr>
          <w:rFonts w:ascii="Times New Roman" w:eastAsia="Times New Roman" w:hAnsi="Times New Roman" w:cs="Times New Roman"/>
          <w:color w:val="000000" w:themeColor="text1"/>
          <w:sz w:val="24"/>
          <w:szCs w:val="24"/>
        </w:rPr>
        <w:t xml:space="preserve"> </w:t>
      </w:r>
      <w:r w:rsidR="38550F3D" w:rsidRPr="7C84A48D">
        <w:rPr>
          <w:rFonts w:ascii="Times New Roman" w:eastAsia="Times New Roman" w:hAnsi="Times New Roman" w:cs="Times New Roman"/>
          <w:color w:val="000000" w:themeColor="text1"/>
          <w:sz w:val="24"/>
          <w:szCs w:val="24"/>
        </w:rPr>
        <w:t>Süsiniku atmosfäärist eemaldamiseks on tehnoloogilisi ja looduspõhiseid lahendusi</w:t>
      </w:r>
      <w:r w:rsidR="4FD7EE49" w:rsidRPr="7C84A48D">
        <w:rPr>
          <w:rFonts w:ascii="Times New Roman" w:eastAsia="Times New Roman" w:hAnsi="Times New Roman" w:cs="Times New Roman"/>
          <w:color w:val="000000" w:themeColor="text1"/>
          <w:sz w:val="24"/>
          <w:szCs w:val="24"/>
        </w:rPr>
        <w:t>.</w:t>
      </w:r>
    </w:p>
    <w:p w14:paraId="4E078075" w14:textId="77777777" w:rsidR="00817672" w:rsidRDefault="00817672" w:rsidP="00A72C7F">
      <w:pPr>
        <w:spacing w:after="0" w:line="240" w:lineRule="auto"/>
        <w:jc w:val="both"/>
        <w:rPr>
          <w:rFonts w:ascii="Times New Roman" w:hAnsi="Times New Roman" w:cs="Times New Roman"/>
          <w:sz w:val="24"/>
          <w:szCs w:val="24"/>
        </w:rPr>
      </w:pPr>
    </w:p>
    <w:p w14:paraId="3ADB5353" w14:textId="54821F99" w:rsidR="3F667D89" w:rsidRPr="00744C16" w:rsidRDefault="3F667D89" w:rsidP="00A72C7F">
      <w:pPr>
        <w:spacing w:after="0" w:line="240" w:lineRule="auto"/>
        <w:jc w:val="both"/>
        <w:rPr>
          <w:rFonts w:ascii="Times New Roman" w:hAnsi="Times New Roman" w:cs="Times New Roman"/>
          <w:sz w:val="24"/>
          <w:szCs w:val="24"/>
        </w:rPr>
      </w:pPr>
      <w:r w:rsidRPr="00744C16">
        <w:rPr>
          <w:rFonts w:ascii="Times New Roman" w:hAnsi="Times New Roman" w:cs="Times New Roman"/>
          <w:sz w:val="24"/>
          <w:szCs w:val="24"/>
        </w:rPr>
        <w:t>Süsiniku sidumise eesmärk maakasutuse ja metsanduse puhul võeti vastu paketi „Eesmärk 55“ raames</w:t>
      </w:r>
      <w:r w:rsidR="21971FF2" w:rsidRPr="00744C16">
        <w:rPr>
          <w:rFonts w:ascii="Times New Roman" w:hAnsi="Times New Roman" w:cs="Times New Roman"/>
          <w:sz w:val="24"/>
          <w:szCs w:val="24"/>
        </w:rPr>
        <w:t xml:space="preserve">, millega seati </w:t>
      </w:r>
      <w:r w:rsidRPr="00744C16">
        <w:rPr>
          <w:rFonts w:ascii="Times New Roman" w:hAnsi="Times New Roman" w:cs="Times New Roman"/>
          <w:sz w:val="24"/>
          <w:szCs w:val="24"/>
        </w:rPr>
        <w:t>EL</w:t>
      </w:r>
      <w:r w:rsidR="009B4C20">
        <w:rPr>
          <w:rFonts w:ascii="Times New Roman" w:hAnsi="Times New Roman" w:cs="Times New Roman"/>
          <w:sz w:val="24"/>
          <w:szCs w:val="24"/>
        </w:rPr>
        <w:t>i</w:t>
      </w:r>
      <w:r w:rsidRPr="00744C16">
        <w:rPr>
          <w:rFonts w:ascii="Times New Roman" w:hAnsi="Times New Roman" w:cs="Times New Roman"/>
          <w:sz w:val="24"/>
          <w:szCs w:val="24"/>
        </w:rPr>
        <w:t xml:space="preserve"> </w:t>
      </w:r>
      <w:r w:rsidR="24905ABE" w:rsidRPr="00744C16">
        <w:rPr>
          <w:rFonts w:ascii="Times New Roman" w:hAnsi="Times New Roman" w:cs="Times New Roman"/>
          <w:sz w:val="24"/>
          <w:szCs w:val="24"/>
        </w:rPr>
        <w:t>eesmärgiks siduda</w:t>
      </w:r>
      <w:r w:rsidRPr="00744C16">
        <w:rPr>
          <w:rFonts w:ascii="Times New Roman" w:hAnsi="Times New Roman" w:cs="Times New Roman"/>
          <w:sz w:val="24"/>
          <w:szCs w:val="24"/>
        </w:rPr>
        <w:t xml:space="preserve"> 2030. aastaks maakasutuse, maakasutuse muutuse ja metsanduse </w:t>
      </w:r>
      <w:r w:rsidR="00CA1A64">
        <w:rPr>
          <w:rFonts w:ascii="Times New Roman" w:hAnsi="Times New Roman" w:cs="Times New Roman"/>
          <w:sz w:val="24"/>
          <w:szCs w:val="24"/>
        </w:rPr>
        <w:t>ehk LULUCF</w:t>
      </w:r>
      <w:ins w:id="174" w:author="Aili Sandre - JUSTDIGI" w:date="2025-01-20T14:46:00Z" w16du:dateUtc="2025-01-20T12:46:00Z">
        <w:r w:rsidR="00131EBA">
          <w:rPr>
            <w:rFonts w:ascii="Times New Roman" w:hAnsi="Times New Roman" w:cs="Times New Roman"/>
            <w:sz w:val="24"/>
            <w:szCs w:val="24"/>
          </w:rPr>
          <w:t>i</w:t>
        </w:r>
      </w:ins>
      <w:r w:rsidR="00CA1A64">
        <w:rPr>
          <w:rFonts w:ascii="Times New Roman" w:hAnsi="Times New Roman" w:cs="Times New Roman"/>
          <w:sz w:val="24"/>
          <w:szCs w:val="24"/>
        </w:rPr>
        <w:t xml:space="preserve"> </w:t>
      </w:r>
      <w:r w:rsidRPr="00744C16">
        <w:rPr>
          <w:rFonts w:ascii="Times New Roman" w:hAnsi="Times New Roman" w:cs="Times New Roman"/>
          <w:sz w:val="24"/>
          <w:szCs w:val="24"/>
        </w:rPr>
        <w:t xml:space="preserve">sektoris </w:t>
      </w:r>
      <w:r w:rsidRPr="00417C96">
        <w:rPr>
          <w:rFonts w:ascii="Times New Roman" w:hAnsi="Times New Roman" w:cs="Times New Roman"/>
          <w:sz w:val="24"/>
          <w:szCs w:val="24"/>
        </w:rPr>
        <w:t>310 m</w:t>
      </w:r>
      <w:r w:rsidR="00893474" w:rsidRPr="00F46374">
        <w:rPr>
          <w:rFonts w:ascii="Times New Roman" w:hAnsi="Times New Roman" w:cs="Times New Roman"/>
          <w:sz w:val="24"/>
          <w:szCs w:val="24"/>
        </w:rPr>
        <w:t>ln t</w:t>
      </w:r>
      <w:r w:rsidRPr="00417C96">
        <w:rPr>
          <w:rFonts w:ascii="Times New Roman" w:hAnsi="Times New Roman" w:cs="Times New Roman"/>
          <w:sz w:val="24"/>
          <w:szCs w:val="24"/>
        </w:rPr>
        <w:t xml:space="preserve"> CO₂ ekv</w:t>
      </w:r>
      <w:r w:rsidRPr="00744C16">
        <w:rPr>
          <w:rFonts w:ascii="Times New Roman" w:hAnsi="Times New Roman" w:cs="Times New Roman"/>
          <w:sz w:val="24"/>
          <w:szCs w:val="24"/>
        </w:rPr>
        <w:t>. Sektor</w:t>
      </w:r>
      <w:ins w:id="175" w:author="Aili Sandre - JUSTDIGI" w:date="2025-01-20T14:46:00Z" w16du:dateUtc="2025-01-20T12:46:00Z">
        <w:r w:rsidR="00F41C6C">
          <w:rPr>
            <w:rFonts w:ascii="Times New Roman" w:hAnsi="Times New Roman" w:cs="Times New Roman"/>
            <w:sz w:val="24"/>
            <w:szCs w:val="24"/>
          </w:rPr>
          <w:t>i tegevused</w:t>
        </w:r>
      </w:ins>
      <w:del w:id="176" w:author="Aili Sandre - JUSTDIGI" w:date="2025-01-20T14:46:00Z" w16du:dateUtc="2025-01-20T12:46:00Z">
        <w:r w:rsidRPr="00744C16" w:rsidDel="00F41C6C">
          <w:rPr>
            <w:rFonts w:ascii="Times New Roman" w:hAnsi="Times New Roman" w:cs="Times New Roman"/>
            <w:sz w:val="24"/>
            <w:szCs w:val="24"/>
          </w:rPr>
          <w:delText xml:space="preserve"> hõlmab tegevusi, mis</w:delText>
        </w:r>
      </w:del>
      <w:r w:rsidRPr="00744C16">
        <w:rPr>
          <w:rFonts w:ascii="Times New Roman" w:hAnsi="Times New Roman" w:cs="Times New Roman"/>
          <w:sz w:val="24"/>
          <w:szCs w:val="24"/>
        </w:rPr>
        <w:t xml:space="preserve"> on seotud süsinikku looduslikult neelavate ja siduvate maade </w:t>
      </w:r>
      <w:ins w:id="177" w:author="Aili Sandre - JUSTDIGI" w:date="2025-01-20T14:46:00Z" w16du:dateUtc="2025-01-20T12:46:00Z">
        <w:r w:rsidR="00F41C6C">
          <w:rPr>
            <w:rFonts w:ascii="Times New Roman" w:hAnsi="Times New Roman" w:cs="Times New Roman"/>
            <w:sz w:val="24"/>
            <w:szCs w:val="24"/>
          </w:rPr>
          <w:t>ning</w:t>
        </w:r>
      </w:ins>
      <w:del w:id="178" w:author="Aili Sandre - JUSTDIGI" w:date="2025-01-20T14:46:00Z" w16du:dateUtc="2025-01-20T12:46:00Z">
        <w:r w:rsidRPr="00744C16" w:rsidDel="00F41C6C">
          <w:rPr>
            <w:rFonts w:ascii="Times New Roman" w:hAnsi="Times New Roman" w:cs="Times New Roman"/>
            <w:sz w:val="24"/>
            <w:szCs w:val="24"/>
          </w:rPr>
          <w:delText>ja</w:delText>
        </w:r>
      </w:del>
      <w:r w:rsidRPr="00744C16">
        <w:rPr>
          <w:rFonts w:ascii="Times New Roman" w:hAnsi="Times New Roman" w:cs="Times New Roman"/>
          <w:sz w:val="24"/>
          <w:szCs w:val="24"/>
        </w:rPr>
        <w:t xml:space="preserve"> metsade kasutamise ja majandamisega.</w:t>
      </w:r>
    </w:p>
    <w:p w14:paraId="58682027" w14:textId="49B96C68" w:rsidR="24D7EC51" w:rsidRDefault="24D7EC51" w:rsidP="00A72C7F">
      <w:pPr>
        <w:spacing w:after="0" w:line="240" w:lineRule="auto"/>
        <w:jc w:val="both"/>
        <w:rPr>
          <w:rFonts w:ascii="Times New Roman" w:eastAsia="Times New Roman" w:hAnsi="Times New Roman" w:cs="Times New Roman"/>
          <w:color w:val="000000" w:themeColor="text1"/>
          <w:sz w:val="30"/>
          <w:szCs w:val="30"/>
        </w:rPr>
      </w:pPr>
    </w:p>
    <w:p w14:paraId="617E7DF7" w14:textId="2238B3E2" w:rsidR="0026788D" w:rsidRDefault="0026788D" w:rsidP="00A72C7F">
      <w:pPr>
        <w:spacing w:after="0" w:line="240" w:lineRule="auto"/>
        <w:jc w:val="both"/>
        <w:rPr>
          <w:rFonts w:ascii="Times New Roman" w:eastAsia="Times New Roman" w:hAnsi="Times New Roman" w:cs="Times New Roman"/>
          <w:color w:val="000000" w:themeColor="text1"/>
          <w:sz w:val="30"/>
          <w:szCs w:val="30"/>
        </w:rPr>
      </w:pPr>
    </w:p>
    <w:p w14:paraId="7C46DDDF" w14:textId="1C93C0B1" w:rsidR="472F86E6" w:rsidRDefault="00777ECF">
      <w:pPr>
        <w:pStyle w:val="Pealkiri2"/>
        <w:spacing w:before="0" w:line="240" w:lineRule="auto"/>
        <w:pPrChange w:id="179" w:author="Aili Sandre - JUSTDIGI" w:date="2025-01-27T09:01:00Z" w16du:dateUtc="2025-01-27T07:01:00Z">
          <w:pPr>
            <w:pStyle w:val="Pealkiri2"/>
          </w:pPr>
        </w:pPrChange>
      </w:pPr>
      <w:bookmarkStart w:id="180" w:name="_Toc185513580"/>
      <w:r>
        <w:t>2</w:t>
      </w:r>
      <w:r w:rsidR="26EFB653" w:rsidRPr="24D7EC51">
        <w:t>. peatükk</w:t>
      </w:r>
      <w:r w:rsidR="009B4C20">
        <w:t>.</w:t>
      </w:r>
      <w:r w:rsidR="26EFB653" w:rsidRPr="24D7EC51">
        <w:t xml:space="preserve"> Põhimõtted</w:t>
      </w:r>
      <w:bookmarkEnd w:id="180"/>
    </w:p>
    <w:p w14:paraId="1EFF7954" w14:textId="77777777" w:rsidR="00655C6D" w:rsidRDefault="00655C6D" w:rsidP="00655C6D">
      <w:pPr>
        <w:spacing w:after="0" w:line="240" w:lineRule="auto"/>
        <w:jc w:val="both"/>
        <w:rPr>
          <w:rFonts w:ascii="Times New Roman" w:eastAsia="Times New Roman" w:hAnsi="Times New Roman" w:cs="Times New Roman"/>
          <w:b/>
          <w:bCs/>
          <w:color w:val="2F5496" w:themeColor="accent1" w:themeShade="BF"/>
          <w:sz w:val="24"/>
          <w:szCs w:val="24"/>
        </w:rPr>
      </w:pPr>
    </w:p>
    <w:p w14:paraId="5C566581" w14:textId="5B25B1C8" w:rsidR="677C4749" w:rsidRDefault="6E987BA0" w:rsidP="00A72C7F">
      <w:pPr>
        <w:spacing w:after="0" w:line="240" w:lineRule="auto"/>
        <w:jc w:val="both"/>
      </w:pPr>
      <w:r w:rsidRPr="656C2244">
        <w:rPr>
          <w:rFonts w:ascii="Times New Roman" w:eastAsia="Times New Roman" w:hAnsi="Times New Roman" w:cs="Times New Roman"/>
          <w:sz w:val="24"/>
          <w:szCs w:val="24"/>
        </w:rPr>
        <w:t>Kliima</w:t>
      </w:r>
      <w:r w:rsidR="4FE91B2E" w:rsidRPr="656C2244">
        <w:rPr>
          <w:rFonts w:ascii="Times New Roman" w:eastAsia="Times New Roman" w:hAnsi="Times New Roman" w:cs="Times New Roman"/>
          <w:sz w:val="24"/>
          <w:szCs w:val="24"/>
        </w:rPr>
        <w:t xml:space="preserve">kindla majanduse </w:t>
      </w:r>
      <w:r w:rsidRPr="656C2244">
        <w:rPr>
          <w:rFonts w:ascii="Times New Roman" w:eastAsia="Times New Roman" w:hAnsi="Times New Roman" w:cs="Times New Roman"/>
          <w:sz w:val="24"/>
          <w:szCs w:val="24"/>
        </w:rPr>
        <w:t>seaduses sätestatud põhimõtete adressaa</w:t>
      </w:r>
      <w:r w:rsidR="009B4C20">
        <w:rPr>
          <w:rFonts w:ascii="Times New Roman" w:eastAsia="Times New Roman" w:hAnsi="Times New Roman" w:cs="Times New Roman"/>
          <w:sz w:val="24"/>
          <w:szCs w:val="24"/>
        </w:rPr>
        <w:t>did</w:t>
      </w:r>
      <w:r w:rsidRPr="656C2244">
        <w:rPr>
          <w:rFonts w:ascii="Times New Roman" w:eastAsia="Times New Roman" w:hAnsi="Times New Roman" w:cs="Times New Roman"/>
          <w:sz w:val="24"/>
          <w:szCs w:val="24"/>
        </w:rPr>
        <w:t xml:space="preserve"> on:</w:t>
      </w:r>
    </w:p>
    <w:p w14:paraId="1220A847" w14:textId="286F4B48" w:rsidR="677C4749" w:rsidRDefault="6BE0919A" w:rsidP="00A72C7F">
      <w:pPr>
        <w:pStyle w:val="Loendilik"/>
        <w:numPr>
          <w:ilvl w:val="0"/>
          <w:numId w:val="28"/>
        </w:numPr>
        <w:spacing w:after="0" w:line="240" w:lineRule="auto"/>
        <w:ind w:left="410"/>
        <w:jc w:val="both"/>
        <w:rPr>
          <w:rFonts w:ascii="Times New Roman" w:eastAsia="Times New Roman" w:hAnsi="Times New Roman" w:cs="Times New Roman"/>
          <w:sz w:val="24"/>
          <w:szCs w:val="24"/>
        </w:rPr>
      </w:pPr>
      <w:r w:rsidRPr="669979BF">
        <w:rPr>
          <w:rFonts w:ascii="Times New Roman" w:eastAsia="Times New Roman" w:hAnsi="Times New Roman" w:cs="Times New Roman"/>
          <w:b/>
          <w:bCs/>
          <w:sz w:val="24"/>
          <w:szCs w:val="24"/>
        </w:rPr>
        <w:t>s</w:t>
      </w:r>
      <w:r w:rsidR="677C4749" w:rsidRPr="669979BF">
        <w:rPr>
          <w:rFonts w:ascii="Times New Roman" w:eastAsia="Times New Roman" w:hAnsi="Times New Roman" w:cs="Times New Roman"/>
          <w:b/>
          <w:bCs/>
          <w:sz w:val="24"/>
          <w:szCs w:val="24"/>
        </w:rPr>
        <w:t>eadusandja</w:t>
      </w:r>
      <w:r w:rsidR="677C4749" w:rsidRPr="0EE50E00">
        <w:rPr>
          <w:rFonts w:ascii="Times New Roman" w:eastAsia="Times New Roman" w:hAnsi="Times New Roman" w:cs="Times New Roman"/>
          <w:b/>
          <w:sz w:val="24"/>
          <w:szCs w:val="24"/>
        </w:rPr>
        <w:t xml:space="preserve"> </w:t>
      </w:r>
      <w:r w:rsidR="677C4749" w:rsidRPr="24D7EC51">
        <w:rPr>
          <w:rFonts w:ascii="Times New Roman" w:eastAsia="Times New Roman" w:hAnsi="Times New Roman" w:cs="Times New Roman"/>
          <w:sz w:val="24"/>
          <w:szCs w:val="24"/>
        </w:rPr>
        <w:t xml:space="preserve">– põhimõtted on eelkõige suunatud õigusruumi kujundajatele </w:t>
      </w:r>
      <w:r w:rsidR="00F91B07" w:rsidRPr="72390DC2">
        <w:rPr>
          <w:rFonts w:ascii="Times New Roman" w:eastAsia="Times New Roman" w:hAnsi="Times New Roman" w:cs="Times New Roman"/>
          <w:sz w:val="24"/>
          <w:szCs w:val="24"/>
        </w:rPr>
        <w:t>kliimakindla</w:t>
      </w:r>
      <w:r w:rsidR="00F91B07">
        <w:rPr>
          <w:rFonts w:ascii="Times New Roman" w:eastAsia="Times New Roman" w:hAnsi="Times New Roman" w:cs="Times New Roman"/>
          <w:sz w:val="24"/>
          <w:szCs w:val="24"/>
        </w:rPr>
        <w:t xml:space="preserve"> majanduse seadus</w:t>
      </w:r>
      <w:r w:rsidR="677C4749" w:rsidRPr="24D7EC51">
        <w:rPr>
          <w:rFonts w:ascii="Times New Roman" w:eastAsia="Times New Roman" w:hAnsi="Times New Roman" w:cs="Times New Roman"/>
          <w:sz w:val="24"/>
          <w:szCs w:val="24"/>
        </w:rPr>
        <w:t xml:space="preserve">es välja toodud sektorites, millele on </w:t>
      </w:r>
      <w:r w:rsidR="14A58952" w:rsidRPr="6402D600">
        <w:rPr>
          <w:rFonts w:ascii="Times New Roman" w:eastAsia="Times New Roman" w:hAnsi="Times New Roman" w:cs="Times New Roman"/>
          <w:sz w:val="24"/>
          <w:szCs w:val="24"/>
        </w:rPr>
        <w:t xml:space="preserve">seatud </w:t>
      </w:r>
      <w:r w:rsidR="677C4749" w:rsidRPr="24D7EC51">
        <w:rPr>
          <w:rFonts w:ascii="Times New Roman" w:eastAsia="Times New Roman" w:hAnsi="Times New Roman" w:cs="Times New Roman"/>
          <w:sz w:val="24"/>
          <w:szCs w:val="24"/>
        </w:rPr>
        <w:t>kasvuhoonegaaside heitkoguse vähendamise eesmärgid</w:t>
      </w:r>
      <w:r w:rsidR="00417C96">
        <w:rPr>
          <w:rFonts w:ascii="Times New Roman" w:eastAsia="Times New Roman" w:hAnsi="Times New Roman" w:cs="Times New Roman"/>
          <w:sz w:val="24"/>
          <w:szCs w:val="24"/>
        </w:rPr>
        <w:t>,</w:t>
      </w:r>
      <w:r w:rsidR="677C4749" w:rsidRPr="24D7EC51">
        <w:rPr>
          <w:rFonts w:ascii="Times New Roman" w:eastAsia="Times New Roman" w:hAnsi="Times New Roman" w:cs="Times New Roman"/>
          <w:sz w:val="24"/>
          <w:szCs w:val="24"/>
        </w:rPr>
        <w:t xml:space="preserve"> ning kliimamuutustega kohanemise suunamiseks õigusruumis</w:t>
      </w:r>
      <w:r w:rsidR="009B4C20">
        <w:rPr>
          <w:rFonts w:ascii="Times New Roman" w:eastAsia="Times New Roman" w:hAnsi="Times New Roman" w:cs="Times New Roman"/>
          <w:sz w:val="24"/>
          <w:szCs w:val="24"/>
        </w:rPr>
        <w:t>;</w:t>
      </w:r>
    </w:p>
    <w:p w14:paraId="60A0C4D0" w14:textId="0EC5A6CE" w:rsidR="677C4749" w:rsidRDefault="59E6FDB0" w:rsidP="00A72C7F">
      <w:pPr>
        <w:pStyle w:val="Loendilik"/>
        <w:numPr>
          <w:ilvl w:val="0"/>
          <w:numId w:val="28"/>
        </w:numPr>
        <w:spacing w:after="0" w:line="240" w:lineRule="auto"/>
        <w:ind w:left="410"/>
        <w:jc w:val="both"/>
        <w:rPr>
          <w:rFonts w:ascii="Times New Roman" w:eastAsia="Times New Roman" w:hAnsi="Times New Roman" w:cs="Times New Roman"/>
          <w:sz w:val="24"/>
          <w:szCs w:val="24"/>
        </w:rPr>
      </w:pPr>
      <w:r w:rsidRPr="630ECEC8">
        <w:rPr>
          <w:rFonts w:ascii="Times New Roman" w:eastAsia="Times New Roman" w:hAnsi="Times New Roman" w:cs="Times New Roman"/>
          <w:b/>
          <w:bCs/>
          <w:sz w:val="24"/>
          <w:szCs w:val="24"/>
        </w:rPr>
        <w:t>r</w:t>
      </w:r>
      <w:r w:rsidR="74123ED2" w:rsidRPr="630ECEC8">
        <w:rPr>
          <w:rFonts w:ascii="Times New Roman" w:eastAsia="Times New Roman" w:hAnsi="Times New Roman" w:cs="Times New Roman"/>
          <w:b/>
          <w:bCs/>
          <w:sz w:val="24"/>
          <w:szCs w:val="24"/>
        </w:rPr>
        <w:t xml:space="preserve">iigiasutused ja kohaliku omavalitsuse </w:t>
      </w:r>
      <w:r w:rsidR="2589DDE6" w:rsidRPr="630ECEC8">
        <w:rPr>
          <w:rFonts w:ascii="Times New Roman" w:eastAsia="Times New Roman" w:hAnsi="Times New Roman" w:cs="Times New Roman"/>
          <w:b/>
          <w:bCs/>
          <w:sz w:val="24"/>
          <w:szCs w:val="24"/>
        </w:rPr>
        <w:t>üksused</w:t>
      </w:r>
      <w:r w:rsidR="74123ED2" w:rsidRPr="630ECEC8">
        <w:rPr>
          <w:rFonts w:ascii="Times New Roman" w:eastAsia="Times New Roman" w:hAnsi="Times New Roman" w:cs="Times New Roman"/>
          <w:sz w:val="24"/>
          <w:szCs w:val="24"/>
        </w:rPr>
        <w:t xml:space="preserve"> –</w:t>
      </w:r>
      <w:r w:rsidR="74A00444" w:rsidRPr="630ECEC8">
        <w:rPr>
          <w:rFonts w:ascii="Times New Roman" w:eastAsia="Times New Roman" w:hAnsi="Times New Roman" w:cs="Times New Roman"/>
          <w:sz w:val="24"/>
          <w:szCs w:val="24"/>
        </w:rPr>
        <w:t xml:space="preserve"> </w:t>
      </w:r>
      <w:r w:rsidR="23A258F2" w:rsidRPr="630ECEC8">
        <w:rPr>
          <w:rFonts w:ascii="Times New Roman" w:eastAsia="Times New Roman" w:hAnsi="Times New Roman" w:cs="Times New Roman"/>
          <w:sz w:val="24"/>
          <w:szCs w:val="24"/>
        </w:rPr>
        <w:t xml:space="preserve">õigusaktide ja </w:t>
      </w:r>
      <w:r w:rsidR="74A00444" w:rsidRPr="630ECEC8">
        <w:rPr>
          <w:rFonts w:ascii="Times New Roman" w:eastAsia="Times New Roman" w:hAnsi="Times New Roman" w:cs="Times New Roman"/>
          <w:sz w:val="24"/>
          <w:szCs w:val="24"/>
        </w:rPr>
        <w:t>strateegiliste planeerimisdokumentide</w:t>
      </w:r>
      <w:r w:rsidR="74123ED2" w:rsidRPr="630ECEC8">
        <w:rPr>
          <w:rFonts w:ascii="Times New Roman" w:eastAsia="Times New Roman" w:hAnsi="Times New Roman" w:cs="Times New Roman"/>
          <w:sz w:val="24"/>
          <w:szCs w:val="24"/>
        </w:rPr>
        <w:t xml:space="preserve"> </w:t>
      </w:r>
      <w:r w:rsidR="2CB00985" w:rsidRPr="630ECEC8">
        <w:rPr>
          <w:rFonts w:ascii="Times New Roman" w:eastAsia="Times New Roman" w:hAnsi="Times New Roman" w:cs="Times New Roman"/>
          <w:sz w:val="24"/>
          <w:szCs w:val="24"/>
        </w:rPr>
        <w:t xml:space="preserve">väljatöötamisel </w:t>
      </w:r>
      <w:r w:rsidR="2087D6AC" w:rsidRPr="630ECEC8">
        <w:rPr>
          <w:rFonts w:ascii="Times New Roman" w:eastAsia="Times New Roman" w:hAnsi="Times New Roman" w:cs="Times New Roman"/>
          <w:sz w:val="24"/>
          <w:szCs w:val="24"/>
        </w:rPr>
        <w:t>ja</w:t>
      </w:r>
      <w:r w:rsidR="74123ED2" w:rsidRPr="630ECEC8">
        <w:rPr>
          <w:rFonts w:ascii="Times New Roman" w:eastAsia="Times New Roman" w:hAnsi="Times New Roman" w:cs="Times New Roman"/>
          <w:sz w:val="24"/>
          <w:szCs w:val="24"/>
        </w:rPr>
        <w:t xml:space="preserve"> investeerimisotsuste tegemisel kliima</w:t>
      </w:r>
      <w:r w:rsidR="4390ADDE" w:rsidRPr="630ECEC8">
        <w:rPr>
          <w:rFonts w:ascii="Times New Roman" w:eastAsia="Times New Roman" w:hAnsi="Times New Roman" w:cs="Times New Roman"/>
          <w:sz w:val="24"/>
          <w:szCs w:val="24"/>
        </w:rPr>
        <w:t xml:space="preserve">kindla majanduse </w:t>
      </w:r>
      <w:r w:rsidR="74123ED2" w:rsidRPr="630ECEC8">
        <w:rPr>
          <w:rFonts w:ascii="Times New Roman" w:eastAsia="Times New Roman" w:hAnsi="Times New Roman" w:cs="Times New Roman"/>
          <w:sz w:val="24"/>
          <w:szCs w:val="24"/>
        </w:rPr>
        <w:t>seaduse põhimõtetega arvestamiseks</w:t>
      </w:r>
      <w:r w:rsidR="009B4C20">
        <w:rPr>
          <w:rFonts w:ascii="Times New Roman" w:eastAsia="Times New Roman" w:hAnsi="Times New Roman" w:cs="Times New Roman"/>
          <w:sz w:val="24"/>
          <w:szCs w:val="24"/>
        </w:rPr>
        <w:t>;</w:t>
      </w:r>
    </w:p>
    <w:p w14:paraId="7ABDCC05" w14:textId="1B54F102" w:rsidR="677C4749" w:rsidRDefault="677C4749" w:rsidP="00A72C7F">
      <w:pPr>
        <w:pStyle w:val="Loendilik"/>
        <w:numPr>
          <w:ilvl w:val="0"/>
          <w:numId w:val="28"/>
        </w:numPr>
        <w:spacing w:after="0" w:line="240" w:lineRule="auto"/>
        <w:ind w:left="410"/>
        <w:jc w:val="both"/>
        <w:rPr>
          <w:rFonts w:ascii="Times New Roman" w:eastAsia="Times New Roman" w:hAnsi="Times New Roman" w:cs="Times New Roman"/>
          <w:sz w:val="24"/>
          <w:szCs w:val="24"/>
        </w:rPr>
      </w:pPr>
      <w:r w:rsidRPr="4225A724">
        <w:rPr>
          <w:rFonts w:ascii="Times New Roman" w:eastAsia="Times New Roman" w:hAnsi="Times New Roman" w:cs="Times New Roman"/>
          <w:b/>
          <w:sz w:val="24"/>
          <w:szCs w:val="24"/>
        </w:rPr>
        <w:t>õigust rakendava</w:t>
      </w:r>
      <w:r w:rsidR="009B4C20">
        <w:rPr>
          <w:rFonts w:ascii="Times New Roman" w:eastAsia="Times New Roman" w:hAnsi="Times New Roman" w:cs="Times New Roman"/>
          <w:b/>
          <w:sz w:val="24"/>
          <w:szCs w:val="24"/>
        </w:rPr>
        <w:t>d</w:t>
      </w:r>
      <w:r w:rsidRPr="4225A724">
        <w:rPr>
          <w:rFonts w:ascii="Times New Roman" w:eastAsia="Times New Roman" w:hAnsi="Times New Roman" w:cs="Times New Roman"/>
          <w:b/>
          <w:sz w:val="24"/>
          <w:szCs w:val="24"/>
        </w:rPr>
        <w:t xml:space="preserve"> haldusorgani</w:t>
      </w:r>
      <w:r w:rsidR="009B4C20">
        <w:rPr>
          <w:rFonts w:ascii="Times New Roman" w:eastAsia="Times New Roman" w:hAnsi="Times New Roman" w:cs="Times New Roman"/>
          <w:b/>
          <w:sz w:val="24"/>
          <w:szCs w:val="24"/>
        </w:rPr>
        <w:t>d</w:t>
      </w:r>
      <w:r w:rsidRPr="4225A724">
        <w:rPr>
          <w:rFonts w:ascii="Times New Roman" w:eastAsia="Times New Roman" w:hAnsi="Times New Roman" w:cs="Times New Roman"/>
          <w:b/>
          <w:sz w:val="24"/>
          <w:szCs w:val="24"/>
        </w:rPr>
        <w:t xml:space="preserve"> ja koh</w:t>
      </w:r>
      <w:r w:rsidR="009B4C20">
        <w:rPr>
          <w:rFonts w:ascii="Times New Roman" w:eastAsia="Times New Roman" w:hAnsi="Times New Roman" w:cs="Times New Roman"/>
          <w:b/>
          <w:sz w:val="24"/>
          <w:szCs w:val="24"/>
        </w:rPr>
        <w:t>us –</w:t>
      </w:r>
      <w:r w:rsidRPr="24D7EC51">
        <w:rPr>
          <w:rFonts w:ascii="Times New Roman" w:eastAsia="Times New Roman" w:hAnsi="Times New Roman" w:cs="Times New Roman"/>
          <w:sz w:val="24"/>
          <w:szCs w:val="24"/>
        </w:rPr>
        <w:t xml:space="preserve"> </w:t>
      </w:r>
      <w:r w:rsidR="009B4C20">
        <w:rPr>
          <w:rFonts w:ascii="Times New Roman" w:eastAsia="Times New Roman" w:hAnsi="Times New Roman" w:cs="Times New Roman"/>
          <w:sz w:val="24"/>
          <w:szCs w:val="24"/>
        </w:rPr>
        <w:t xml:space="preserve">neile </w:t>
      </w:r>
      <w:r w:rsidRPr="24D7EC51">
        <w:rPr>
          <w:rFonts w:ascii="Times New Roman" w:eastAsia="Times New Roman" w:hAnsi="Times New Roman" w:cs="Times New Roman"/>
          <w:sz w:val="24"/>
          <w:szCs w:val="24"/>
        </w:rPr>
        <w:t>on need põhimõtted tõlgendamissuunisteks.</w:t>
      </w:r>
    </w:p>
    <w:p w14:paraId="0D6F483B" w14:textId="78E336DC" w:rsidR="677C4749" w:rsidRDefault="677C4749" w:rsidP="00A72C7F">
      <w:pPr>
        <w:spacing w:after="0" w:line="240" w:lineRule="auto"/>
      </w:pPr>
    </w:p>
    <w:p w14:paraId="1EFFA9F0" w14:textId="52EC39CB" w:rsidR="06E27E09" w:rsidRDefault="2D6D20D6" w:rsidP="00A72C7F">
      <w:pPr>
        <w:spacing w:after="0" w:line="240" w:lineRule="auto"/>
        <w:jc w:val="both"/>
        <w:rPr>
          <w:rFonts w:ascii="Times New Roman" w:eastAsia="Times New Roman" w:hAnsi="Times New Roman" w:cs="Times New Roman"/>
          <w:sz w:val="24"/>
          <w:szCs w:val="24"/>
        </w:rPr>
      </w:pPr>
      <w:r w:rsidRPr="001638C1">
        <w:rPr>
          <w:rFonts w:ascii="Times New Roman" w:eastAsia="Times New Roman" w:hAnsi="Times New Roman" w:cs="Times New Roman"/>
          <w:sz w:val="24"/>
          <w:szCs w:val="24"/>
        </w:rPr>
        <w:t>Kliimakindla majanduse seadus</w:t>
      </w:r>
      <w:r w:rsidR="6FE7A5B7" w:rsidRPr="001638C1">
        <w:rPr>
          <w:rFonts w:ascii="Times New Roman" w:eastAsia="Times New Roman" w:hAnsi="Times New Roman" w:cs="Times New Roman"/>
          <w:sz w:val="24"/>
          <w:szCs w:val="24"/>
        </w:rPr>
        <w:t xml:space="preserve">e põhimõtete otseseks adressaadiks ei ole </w:t>
      </w:r>
      <w:r w:rsidR="584E1E35" w:rsidRPr="001638C1">
        <w:rPr>
          <w:rFonts w:ascii="Times New Roman" w:eastAsia="Times New Roman" w:hAnsi="Times New Roman" w:cs="Times New Roman"/>
          <w:sz w:val="24"/>
          <w:szCs w:val="24"/>
        </w:rPr>
        <w:t xml:space="preserve">füüsilised </w:t>
      </w:r>
      <w:r w:rsidR="6FE7A5B7" w:rsidRPr="001638C1">
        <w:rPr>
          <w:rFonts w:ascii="Times New Roman" w:eastAsia="Times New Roman" w:hAnsi="Times New Roman" w:cs="Times New Roman"/>
          <w:sz w:val="24"/>
          <w:szCs w:val="24"/>
        </w:rPr>
        <w:t>isikud</w:t>
      </w:r>
      <w:r w:rsidR="504AA21B" w:rsidRPr="001638C1">
        <w:rPr>
          <w:rFonts w:ascii="Times New Roman" w:eastAsia="Times New Roman" w:hAnsi="Times New Roman" w:cs="Times New Roman"/>
          <w:color w:val="FF0000"/>
          <w:sz w:val="24"/>
          <w:szCs w:val="24"/>
        </w:rPr>
        <w:t xml:space="preserve"> </w:t>
      </w:r>
      <w:r w:rsidR="504AA21B" w:rsidRPr="001638C1">
        <w:rPr>
          <w:rFonts w:ascii="Times New Roman" w:eastAsia="Times New Roman" w:hAnsi="Times New Roman" w:cs="Times New Roman"/>
          <w:sz w:val="24"/>
          <w:szCs w:val="24"/>
          <w:shd w:val="clear" w:color="auto" w:fill="E6E6E6"/>
        </w:rPr>
        <w:t>ega ettevõtjad</w:t>
      </w:r>
      <w:r w:rsidR="6FE7A5B7" w:rsidRPr="001638C1">
        <w:rPr>
          <w:rFonts w:ascii="Times New Roman" w:eastAsia="Times New Roman" w:hAnsi="Times New Roman" w:cs="Times New Roman"/>
          <w:sz w:val="24"/>
          <w:szCs w:val="24"/>
          <w:shd w:val="clear" w:color="auto" w:fill="E6E6E6"/>
        </w:rPr>
        <w:t>.</w:t>
      </w:r>
      <w:r w:rsidR="00A66CB6">
        <w:rPr>
          <w:rFonts w:ascii="Times New Roman" w:eastAsia="Times New Roman" w:hAnsi="Times New Roman" w:cs="Times New Roman"/>
          <w:sz w:val="24"/>
          <w:szCs w:val="24"/>
        </w:rPr>
        <w:t xml:space="preserve"> </w:t>
      </w:r>
      <w:r w:rsidR="43ABC65A" w:rsidRPr="656C2244">
        <w:rPr>
          <w:rFonts w:ascii="Times New Roman" w:eastAsia="Times New Roman" w:hAnsi="Times New Roman" w:cs="Times New Roman"/>
          <w:sz w:val="24"/>
          <w:szCs w:val="24"/>
        </w:rPr>
        <w:t xml:space="preserve">Kuigi </w:t>
      </w:r>
      <w:r w:rsidR="36C1319B" w:rsidRPr="738127E6">
        <w:rPr>
          <w:rFonts w:ascii="Times New Roman" w:eastAsia="Times New Roman" w:hAnsi="Times New Roman" w:cs="Times New Roman"/>
          <w:sz w:val="24"/>
          <w:szCs w:val="24"/>
        </w:rPr>
        <w:t>seaduseelnõus</w:t>
      </w:r>
      <w:r w:rsidR="43ABC65A" w:rsidRPr="656C2244">
        <w:rPr>
          <w:rFonts w:ascii="Times New Roman" w:eastAsia="Times New Roman" w:hAnsi="Times New Roman" w:cs="Times New Roman"/>
          <w:sz w:val="24"/>
          <w:szCs w:val="24"/>
        </w:rPr>
        <w:t xml:space="preserve"> sätestatud põhimõtted on osaliselt kehtestatud ka valdkondlikes eriseadustes, on </w:t>
      </w:r>
      <w:r w:rsidR="04A7AC37" w:rsidRPr="5243F0D5">
        <w:rPr>
          <w:rFonts w:ascii="Times New Roman" w:eastAsia="Times New Roman" w:hAnsi="Times New Roman" w:cs="Times New Roman"/>
          <w:sz w:val="24"/>
          <w:szCs w:val="24"/>
        </w:rPr>
        <w:t>oluline</w:t>
      </w:r>
      <w:r w:rsidR="43ABC65A" w:rsidRPr="656C2244">
        <w:rPr>
          <w:rFonts w:ascii="Times New Roman" w:eastAsia="Times New Roman" w:hAnsi="Times New Roman" w:cs="Times New Roman"/>
          <w:sz w:val="24"/>
          <w:szCs w:val="24"/>
        </w:rPr>
        <w:t xml:space="preserve"> sätestatud põhimõtted kokku koondada ka </w:t>
      </w:r>
      <w:r w:rsidR="5A337D52" w:rsidRPr="656C2244">
        <w:rPr>
          <w:rFonts w:ascii="Times New Roman" w:eastAsia="Times New Roman" w:hAnsi="Times New Roman" w:cs="Times New Roman"/>
          <w:sz w:val="24"/>
          <w:szCs w:val="24"/>
        </w:rPr>
        <w:t xml:space="preserve">seaduseelnõus </w:t>
      </w:r>
      <w:r w:rsidR="43ABC65A" w:rsidRPr="656C2244">
        <w:rPr>
          <w:rFonts w:ascii="Times New Roman" w:eastAsia="Times New Roman" w:hAnsi="Times New Roman" w:cs="Times New Roman"/>
          <w:sz w:val="24"/>
          <w:szCs w:val="24"/>
        </w:rPr>
        <w:t>kehtestatud kliimaeesmärkide täitmiseks ja selgete suuniste andmiseks</w:t>
      </w:r>
      <w:r w:rsidR="009B4C20" w:rsidRPr="009B4C20">
        <w:rPr>
          <w:rFonts w:ascii="Times New Roman" w:eastAsia="Times New Roman" w:hAnsi="Times New Roman" w:cs="Times New Roman"/>
          <w:sz w:val="24"/>
          <w:szCs w:val="24"/>
        </w:rPr>
        <w:t xml:space="preserve"> </w:t>
      </w:r>
      <w:r w:rsidR="009B4C20" w:rsidRPr="656C2244">
        <w:rPr>
          <w:rFonts w:ascii="Times New Roman" w:eastAsia="Times New Roman" w:hAnsi="Times New Roman" w:cs="Times New Roman"/>
          <w:sz w:val="24"/>
          <w:szCs w:val="24"/>
        </w:rPr>
        <w:t>meetmete rakendamiseks</w:t>
      </w:r>
      <w:r w:rsidR="43ABC65A" w:rsidRPr="656C2244">
        <w:rPr>
          <w:rFonts w:ascii="Times New Roman" w:eastAsia="Times New Roman" w:hAnsi="Times New Roman" w:cs="Times New Roman"/>
          <w:sz w:val="24"/>
          <w:szCs w:val="24"/>
        </w:rPr>
        <w:t>.</w:t>
      </w:r>
      <w:r w:rsidR="00A66CB6">
        <w:rPr>
          <w:rFonts w:ascii="Times New Roman" w:eastAsia="Times New Roman" w:hAnsi="Times New Roman" w:cs="Times New Roman"/>
          <w:sz w:val="24"/>
          <w:szCs w:val="24"/>
        </w:rPr>
        <w:t xml:space="preserve"> </w:t>
      </w:r>
      <w:r w:rsidR="06E27E09" w:rsidRPr="47687F2E">
        <w:rPr>
          <w:rFonts w:ascii="Times New Roman" w:eastAsia="Times New Roman" w:hAnsi="Times New Roman" w:cs="Times New Roman"/>
          <w:sz w:val="24"/>
          <w:szCs w:val="24"/>
        </w:rPr>
        <w:t xml:space="preserve">Kehtestatavad põhimõtted on erineva ulatuse ja iseloomuga, </w:t>
      </w:r>
      <w:r w:rsidR="009B4C20">
        <w:rPr>
          <w:rFonts w:ascii="Times New Roman" w:eastAsia="Times New Roman" w:hAnsi="Times New Roman" w:cs="Times New Roman"/>
          <w:sz w:val="24"/>
          <w:szCs w:val="24"/>
        </w:rPr>
        <w:t>sisaldades</w:t>
      </w:r>
      <w:r w:rsidR="06E27E09" w:rsidRPr="47687F2E">
        <w:rPr>
          <w:rFonts w:ascii="Times New Roman" w:eastAsia="Times New Roman" w:hAnsi="Times New Roman" w:cs="Times New Roman"/>
          <w:sz w:val="24"/>
          <w:szCs w:val="24"/>
        </w:rPr>
        <w:t xml:space="preserve"> nii üldiseid valdkonnaüleseid põhimõtteid kui </w:t>
      </w:r>
      <w:r w:rsidR="00417C96">
        <w:rPr>
          <w:rFonts w:ascii="Times New Roman" w:eastAsia="Times New Roman" w:hAnsi="Times New Roman" w:cs="Times New Roman"/>
          <w:sz w:val="24"/>
          <w:szCs w:val="24"/>
        </w:rPr>
        <w:t xml:space="preserve">ka </w:t>
      </w:r>
      <w:r w:rsidR="06E27E09" w:rsidRPr="47687F2E">
        <w:rPr>
          <w:rFonts w:ascii="Times New Roman" w:eastAsia="Times New Roman" w:hAnsi="Times New Roman" w:cs="Times New Roman"/>
          <w:sz w:val="24"/>
          <w:szCs w:val="24"/>
        </w:rPr>
        <w:t>konkreetsemaid või valdkonnapõhiseid j</w:t>
      </w:r>
      <w:r w:rsidR="0A0EACAE" w:rsidRPr="47687F2E">
        <w:rPr>
          <w:rFonts w:ascii="Times New Roman" w:eastAsia="Times New Roman" w:hAnsi="Times New Roman" w:cs="Times New Roman"/>
          <w:sz w:val="24"/>
          <w:szCs w:val="24"/>
        </w:rPr>
        <w:t>uhtpõhimõtteid.</w:t>
      </w:r>
    </w:p>
    <w:p w14:paraId="72C70F03" w14:textId="77777777" w:rsidR="005C1B79" w:rsidRDefault="005C1B79" w:rsidP="009A4B13">
      <w:pPr>
        <w:spacing w:after="0" w:line="240" w:lineRule="auto"/>
        <w:jc w:val="both"/>
        <w:rPr>
          <w:rFonts w:ascii="Times New Roman" w:eastAsia="Times New Roman" w:hAnsi="Times New Roman" w:cs="Times New Roman"/>
          <w:sz w:val="24"/>
          <w:szCs w:val="24"/>
        </w:rPr>
      </w:pPr>
    </w:p>
    <w:p w14:paraId="11FF82D0" w14:textId="77F7B29A" w:rsidR="009A4B13" w:rsidRPr="009A4B13" w:rsidRDefault="00B10C3A" w:rsidP="009A4B13">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Ülalviidatud </w:t>
      </w:r>
      <w:r w:rsidR="005C1B79">
        <w:rPr>
          <w:rFonts w:ascii="Times New Roman" w:eastAsia="Times New Roman" w:hAnsi="Times New Roman" w:cs="Times New Roman"/>
          <w:sz w:val="24"/>
          <w:szCs w:val="24"/>
        </w:rPr>
        <w:t xml:space="preserve">KÕKi </w:t>
      </w:r>
      <w:r w:rsidR="005E31B7">
        <w:rPr>
          <w:rFonts w:ascii="Times New Roman" w:eastAsia="Times New Roman" w:hAnsi="Times New Roman" w:cs="Times New Roman"/>
          <w:sz w:val="24"/>
          <w:szCs w:val="24"/>
        </w:rPr>
        <w:t>töö</w:t>
      </w:r>
      <w:r w:rsidR="005C1B79">
        <w:rPr>
          <w:rFonts w:ascii="Times New Roman" w:eastAsia="Times New Roman" w:hAnsi="Times New Roman" w:cs="Times New Roman"/>
          <w:sz w:val="24"/>
          <w:szCs w:val="24"/>
        </w:rPr>
        <w:t xml:space="preserve"> </w:t>
      </w:r>
      <w:r w:rsidR="00E2423E">
        <w:rPr>
          <w:rFonts w:ascii="Times New Roman" w:eastAsia="Times New Roman" w:hAnsi="Times New Roman" w:cs="Times New Roman"/>
          <w:sz w:val="24"/>
          <w:szCs w:val="24"/>
        </w:rPr>
        <w:t>„KeÜS ja kliimaseaduse seosed</w:t>
      </w:r>
      <w:r w:rsidR="005E31B7">
        <w:rPr>
          <w:rFonts w:ascii="Times New Roman" w:eastAsia="Times New Roman" w:hAnsi="Times New Roman" w:cs="Times New Roman"/>
          <w:sz w:val="24"/>
          <w:szCs w:val="24"/>
        </w:rPr>
        <w:t xml:space="preserve">: õiguslik analüüs“ </w:t>
      </w:r>
      <w:r w:rsidR="002650EC">
        <w:rPr>
          <w:rFonts w:ascii="Times New Roman" w:eastAsia="Times New Roman" w:hAnsi="Times New Roman" w:cs="Times New Roman"/>
          <w:sz w:val="24"/>
          <w:szCs w:val="24"/>
        </w:rPr>
        <w:t>ütleb õiguspõhimõtete kohta järgmist (</w:t>
      </w:r>
      <w:r w:rsidR="00332043">
        <w:rPr>
          <w:rFonts w:ascii="Times New Roman" w:eastAsia="Times New Roman" w:hAnsi="Times New Roman" w:cs="Times New Roman"/>
          <w:sz w:val="24"/>
          <w:szCs w:val="24"/>
        </w:rPr>
        <w:t>lk 30): „</w:t>
      </w:r>
      <w:r w:rsidR="009A4B13" w:rsidRPr="009A4B13">
        <w:rPr>
          <w:rFonts w:ascii="Times New Roman" w:eastAsia="Times New Roman" w:hAnsi="Times New Roman" w:cs="Times New Roman"/>
          <w:sz w:val="24"/>
          <w:szCs w:val="24"/>
        </w:rPr>
        <w:t>Õiguspõhimõtted on õiguslikult siduvad ettekirjutused, mis ei kirjuta ette ühte ja konkreetset käitumisjuhist. Põhimõtted satuvad tihti kollisiooni teiste, vastassuunaliste põhimõtetega ja nende rakendamisel tuleb seega alati erinevaid huve kaaluda. Õigusnorme tuleb järgida, õiguspõhimõtteid tuleb aga arvesse võtta</w:t>
      </w:r>
      <w:r w:rsidR="001949A9">
        <w:rPr>
          <w:rStyle w:val="Allmrkuseviide"/>
          <w:rFonts w:ascii="Times New Roman" w:eastAsia="Times New Roman" w:hAnsi="Times New Roman" w:cs="Times New Roman"/>
          <w:sz w:val="24"/>
          <w:szCs w:val="24"/>
        </w:rPr>
        <w:footnoteReference w:id="24"/>
      </w:r>
      <w:r w:rsidR="009A4B13" w:rsidRPr="009A4B13">
        <w:rPr>
          <w:rFonts w:ascii="Times New Roman" w:eastAsia="Times New Roman" w:hAnsi="Times New Roman" w:cs="Times New Roman"/>
          <w:sz w:val="24"/>
          <w:szCs w:val="24"/>
        </w:rPr>
        <w:t>.</w:t>
      </w:r>
      <w:del w:id="181" w:author="Aili Sandre - JUSTDIGI" w:date="2025-01-20T14:48:00Z" w16du:dateUtc="2025-01-20T12:48:00Z">
        <w:r w:rsidR="009A4B13" w:rsidRPr="009A4B13" w:rsidDel="00C66F92">
          <w:rPr>
            <w:rFonts w:ascii="Times New Roman" w:eastAsia="Times New Roman" w:hAnsi="Times New Roman" w:cs="Times New Roman"/>
            <w:sz w:val="24"/>
            <w:szCs w:val="24"/>
          </w:rPr>
          <w:delText xml:space="preserve"> </w:delText>
        </w:r>
      </w:del>
    </w:p>
    <w:p w14:paraId="686C0808" w14:textId="7C331C21" w:rsidR="002A6E3F" w:rsidDel="00C66F92" w:rsidRDefault="002A6E3F" w:rsidP="009A4B13">
      <w:pPr>
        <w:spacing w:after="0" w:line="240" w:lineRule="auto"/>
        <w:jc w:val="both"/>
        <w:rPr>
          <w:del w:id="182" w:author="Aili Sandre - JUSTDIGI" w:date="2025-01-20T14:48:00Z" w16du:dateUtc="2025-01-20T12:48:00Z"/>
          <w:rFonts w:ascii="Times New Roman" w:eastAsia="Times New Roman" w:hAnsi="Times New Roman" w:cs="Times New Roman"/>
          <w:sz w:val="24"/>
          <w:szCs w:val="24"/>
        </w:rPr>
      </w:pPr>
    </w:p>
    <w:p w14:paraId="124A26D4" w14:textId="0E21065D" w:rsidR="009A4B13" w:rsidRDefault="009A4B13" w:rsidP="009A4B13">
      <w:pPr>
        <w:spacing w:after="0" w:line="240" w:lineRule="auto"/>
        <w:jc w:val="both"/>
        <w:rPr>
          <w:rFonts w:ascii="Times New Roman" w:eastAsia="Times New Roman" w:hAnsi="Times New Roman" w:cs="Times New Roman"/>
          <w:sz w:val="24"/>
          <w:szCs w:val="24"/>
        </w:rPr>
      </w:pPr>
      <w:r w:rsidRPr="009A4B13">
        <w:rPr>
          <w:rFonts w:ascii="Times New Roman" w:eastAsia="Times New Roman" w:hAnsi="Times New Roman" w:cs="Times New Roman"/>
          <w:sz w:val="24"/>
          <w:szCs w:val="24"/>
        </w:rPr>
        <w:t xml:space="preserve">Eeltoodud lähenemine kehtib ka </w:t>
      </w:r>
      <w:r w:rsidR="79904977" w:rsidRPr="4AE0803D">
        <w:rPr>
          <w:rFonts w:ascii="Times New Roman" w:eastAsia="Times New Roman" w:hAnsi="Times New Roman" w:cs="Times New Roman"/>
          <w:sz w:val="24"/>
          <w:szCs w:val="24"/>
        </w:rPr>
        <w:t>kliima</w:t>
      </w:r>
      <w:r w:rsidR="7F0C08B2" w:rsidRPr="4AE0803D">
        <w:rPr>
          <w:rFonts w:ascii="Times New Roman" w:eastAsia="Times New Roman" w:hAnsi="Times New Roman" w:cs="Times New Roman"/>
          <w:sz w:val="24"/>
          <w:szCs w:val="24"/>
        </w:rPr>
        <w:t>kindla majanduse seaduse</w:t>
      </w:r>
      <w:r w:rsidRPr="009A4B13">
        <w:rPr>
          <w:rFonts w:ascii="Times New Roman" w:eastAsia="Times New Roman" w:hAnsi="Times New Roman" w:cs="Times New Roman"/>
          <w:sz w:val="24"/>
          <w:szCs w:val="24"/>
        </w:rPr>
        <w:t xml:space="preserve"> põhimõtete kehtestamisel. </w:t>
      </w:r>
      <w:r w:rsidR="79904977" w:rsidRPr="4AE0803D">
        <w:rPr>
          <w:rFonts w:ascii="Times New Roman" w:eastAsia="Times New Roman" w:hAnsi="Times New Roman" w:cs="Times New Roman"/>
          <w:sz w:val="24"/>
          <w:szCs w:val="24"/>
        </w:rPr>
        <w:t>Kliima</w:t>
      </w:r>
      <w:r w:rsidR="55A3B240" w:rsidRPr="4AE0803D">
        <w:rPr>
          <w:rFonts w:ascii="Times New Roman" w:eastAsia="Times New Roman" w:hAnsi="Times New Roman" w:cs="Times New Roman"/>
          <w:sz w:val="24"/>
          <w:szCs w:val="24"/>
        </w:rPr>
        <w:t>kindla majanduse seaduse</w:t>
      </w:r>
      <w:r w:rsidRPr="009A4B13">
        <w:rPr>
          <w:rFonts w:ascii="Times New Roman" w:eastAsia="Times New Roman" w:hAnsi="Times New Roman" w:cs="Times New Roman"/>
          <w:sz w:val="24"/>
          <w:szCs w:val="24"/>
        </w:rPr>
        <w:t xml:space="preserve"> põhimõtete kohaldamisalaks saab olla mistahes olukord, mil tuleb teha kliimamuutuse leevendamisele või kliimamuutusega kohanemisega seotud otsustusi. Põhimõtetena saab käsit</w:t>
      </w:r>
      <w:ins w:id="183" w:author="Aili Sandre - JUSTDIGI" w:date="2025-01-20T14:49:00Z" w16du:dateUtc="2025-01-20T12:49:00Z">
        <w:r w:rsidR="005B5B58">
          <w:rPr>
            <w:rFonts w:ascii="Times New Roman" w:eastAsia="Times New Roman" w:hAnsi="Times New Roman" w:cs="Times New Roman"/>
            <w:sz w:val="24"/>
            <w:szCs w:val="24"/>
          </w:rPr>
          <w:t>a</w:t>
        </w:r>
      </w:ins>
      <w:del w:id="184" w:author="Aili Sandre - JUSTDIGI" w:date="2025-01-20T14:49:00Z" w16du:dateUtc="2025-01-20T12:49:00Z">
        <w:r w:rsidRPr="009A4B13" w:rsidDel="005B5B58">
          <w:rPr>
            <w:rFonts w:ascii="Times New Roman" w:eastAsia="Times New Roman" w:hAnsi="Times New Roman" w:cs="Times New Roman"/>
            <w:sz w:val="24"/>
            <w:szCs w:val="24"/>
          </w:rPr>
          <w:delText>le</w:delText>
        </w:r>
      </w:del>
      <w:r w:rsidRPr="009A4B13">
        <w:rPr>
          <w:rFonts w:ascii="Times New Roman" w:eastAsia="Times New Roman" w:hAnsi="Times New Roman" w:cs="Times New Roman"/>
          <w:sz w:val="24"/>
          <w:szCs w:val="24"/>
        </w:rPr>
        <w:t>da eelkõige neid kliimaseaduse sätteid, mis on sõnastatud suunistena või üldiste kohustuslike normidena.</w:t>
      </w:r>
      <w:del w:id="185" w:author="Aili Sandre - JUSTDIGI" w:date="2025-01-20T14:49:00Z" w16du:dateUtc="2025-01-20T12:49:00Z">
        <w:r w:rsidRPr="009A4B13" w:rsidDel="005B5B58">
          <w:rPr>
            <w:rFonts w:ascii="Times New Roman" w:eastAsia="Times New Roman" w:hAnsi="Times New Roman" w:cs="Times New Roman"/>
            <w:sz w:val="24"/>
            <w:szCs w:val="24"/>
          </w:rPr>
          <w:delText xml:space="preserve"> </w:delText>
        </w:r>
      </w:del>
    </w:p>
    <w:p w14:paraId="25092E20" w14:textId="77777777" w:rsidR="002A6E3F" w:rsidRPr="009A4B13" w:rsidRDefault="002A6E3F" w:rsidP="009A4B13">
      <w:pPr>
        <w:spacing w:after="0" w:line="240" w:lineRule="auto"/>
        <w:jc w:val="both"/>
        <w:rPr>
          <w:rFonts w:ascii="Times New Roman" w:eastAsia="Times New Roman" w:hAnsi="Times New Roman" w:cs="Times New Roman"/>
          <w:sz w:val="24"/>
          <w:szCs w:val="24"/>
        </w:rPr>
      </w:pPr>
    </w:p>
    <w:p w14:paraId="41C04E82" w14:textId="043CD27B" w:rsidR="009A4B13" w:rsidRDefault="009A4B13" w:rsidP="009A4B13">
      <w:pPr>
        <w:spacing w:after="0" w:line="240" w:lineRule="auto"/>
        <w:jc w:val="both"/>
        <w:rPr>
          <w:rFonts w:ascii="Times New Roman" w:eastAsia="Times New Roman" w:hAnsi="Times New Roman" w:cs="Times New Roman"/>
          <w:sz w:val="24"/>
          <w:szCs w:val="24"/>
        </w:rPr>
      </w:pPr>
      <w:r w:rsidRPr="009A4B13">
        <w:rPr>
          <w:rFonts w:ascii="Times New Roman" w:eastAsia="Times New Roman" w:hAnsi="Times New Roman" w:cs="Times New Roman"/>
          <w:sz w:val="24"/>
          <w:szCs w:val="24"/>
        </w:rPr>
        <w:t xml:space="preserve">Põhimõtete roll kliimaseaduse kohaldamisel võib olla olulisem kui teistes valdkondades, kuna kliimamuutuse reguleerimisel võib tulla ette rohkem ettenägematuid olukordi, milles ei ole võimalik sätestada ette kindlat normi. </w:t>
      </w:r>
    </w:p>
    <w:p w14:paraId="47DE1F59" w14:textId="77777777" w:rsidR="002A6E3F" w:rsidRPr="009A4B13" w:rsidRDefault="002A6E3F" w:rsidP="009A4B13">
      <w:pPr>
        <w:spacing w:after="0" w:line="240" w:lineRule="auto"/>
        <w:jc w:val="both"/>
        <w:rPr>
          <w:rFonts w:ascii="Times New Roman" w:eastAsia="Times New Roman" w:hAnsi="Times New Roman" w:cs="Times New Roman"/>
          <w:sz w:val="24"/>
          <w:szCs w:val="24"/>
        </w:rPr>
      </w:pPr>
    </w:p>
    <w:p w14:paraId="62C897A5" w14:textId="6FC9CBFD" w:rsidR="00E45A63" w:rsidRDefault="009A4B13" w:rsidP="009A4B13">
      <w:pPr>
        <w:spacing w:after="0" w:line="240" w:lineRule="auto"/>
        <w:jc w:val="both"/>
        <w:rPr>
          <w:rFonts w:ascii="Times New Roman" w:eastAsia="Times New Roman" w:hAnsi="Times New Roman" w:cs="Times New Roman"/>
          <w:sz w:val="24"/>
          <w:szCs w:val="24"/>
        </w:rPr>
      </w:pPr>
      <w:r w:rsidRPr="009A4B13">
        <w:rPr>
          <w:rFonts w:ascii="Times New Roman" w:eastAsia="Times New Roman" w:hAnsi="Times New Roman" w:cs="Times New Roman"/>
          <w:sz w:val="24"/>
          <w:szCs w:val="24"/>
        </w:rPr>
        <w:t>Võrreldes KeÜS</w:t>
      </w:r>
      <w:del w:id="186" w:author="Aili Sandre - JUSTDIGI" w:date="2025-01-22T14:00:00Z" w16du:dateUtc="2025-01-22T12:00:00Z">
        <w:r w:rsidRPr="009A4B13">
          <w:rPr>
            <w:rFonts w:ascii="Times New Roman" w:eastAsia="Times New Roman" w:hAnsi="Times New Roman" w:cs="Times New Roman"/>
            <w:sz w:val="24"/>
            <w:szCs w:val="24"/>
          </w:rPr>
          <w:delText>-</w:delText>
        </w:r>
      </w:del>
      <w:r w:rsidR="11F31F19" w:rsidRPr="2AF2AF87">
        <w:rPr>
          <w:rFonts w:ascii="Times New Roman" w:eastAsia="Times New Roman" w:hAnsi="Times New Roman" w:cs="Times New Roman"/>
          <w:sz w:val="24"/>
          <w:szCs w:val="24"/>
        </w:rPr>
        <w:t>i</w:t>
      </w:r>
      <w:r w:rsidRPr="2AF2AF87">
        <w:rPr>
          <w:rFonts w:ascii="Times New Roman" w:eastAsia="Times New Roman" w:hAnsi="Times New Roman" w:cs="Times New Roman"/>
          <w:sz w:val="24"/>
          <w:szCs w:val="24"/>
        </w:rPr>
        <w:t>s</w:t>
      </w:r>
      <w:r w:rsidRPr="009A4B13">
        <w:rPr>
          <w:rFonts w:ascii="Times New Roman" w:eastAsia="Times New Roman" w:hAnsi="Times New Roman" w:cs="Times New Roman"/>
          <w:sz w:val="24"/>
          <w:szCs w:val="24"/>
        </w:rPr>
        <w:t xml:space="preserve"> sätestatud keskkonnaõiguse üldpõhimõtetega, mille eesmärgiks on üleüldine keskkonnahäiringute vähendamine, säästva arengu edendamine ning keskkonna hea seisundi säilitamine (vt KeÜS eesmärke), on </w:t>
      </w:r>
      <w:r w:rsidR="79904977" w:rsidRPr="4AE0803D">
        <w:rPr>
          <w:rFonts w:ascii="Times New Roman" w:eastAsia="Times New Roman" w:hAnsi="Times New Roman" w:cs="Times New Roman"/>
          <w:sz w:val="24"/>
          <w:szCs w:val="24"/>
        </w:rPr>
        <w:t>kliima</w:t>
      </w:r>
      <w:r w:rsidR="6B081D87" w:rsidRPr="4AE0803D">
        <w:rPr>
          <w:rFonts w:ascii="Times New Roman" w:eastAsia="Times New Roman" w:hAnsi="Times New Roman" w:cs="Times New Roman"/>
          <w:sz w:val="24"/>
          <w:szCs w:val="24"/>
        </w:rPr>
        <w:t>kindla majanduse seaduse</w:t>
      </w:r>
      <w:r w:rsidRPr="009A4B13">
        <w:rPr>
          <w:rFonts w:ascii="Times New Roman" w:eastAsia="Times New Roman" w:hAnsi="Times New Roman" w:cs="Times New Roman"/>
          <w:sz w:val="24"/>
          <w:szCs w:val="24"/>
        </w:rPr>
        <w:t xml:space="preserve"> eelnõus sätestatavad põhimõtted suunatud ühe eripärase keskkonnahäiringu – kliimamuutuse – mõju vähendamisele. Sellega on põhjendatud </w:t>
      </w:r>
      <w:r w:rsidR="79904977" w:rsidRPr="4AE0803D">
        <w:rPr>
          <w:rFonts w:ascii="Times New Roman" w:eastAsia="Times New Roman" w:hAnsi="Times New Roman" w:cs="Times New Roman"/>
          <w:sz w:val="24"/>
          <w:szCs w:val="24"/>
        </w:rPr>
        <w:t>kliima</w:t>
      </w:r>
      <w:r w:rsidR="2C566E00" w:rsidRPr="4AE0803D">
        <w:rPr>
          <w:rFonts w:ascii="Times New Roman" w:eastAsia="Times New Roman" w:hAnsi="Times New Roman" w:cs="Times New Roman"/>
          <w:sz w:val="24"/>
          <w:szCs w:val="24"/>
        </w:rPr>
        <w:t>kindla majanduse seaduse</w:t>
      </w:r>
      <w:r w:rsidRPr="009A4B13">
        <w:rPr>
          <w:rFonts w:ascii="Times New Roman" w:eastAsia="Times New Roman" w:hAnsi="Times New Roman" w:cs="Times New Roman"/>
          <w:sz w:val="24"/>
          <w:szCs w:val="24"/>
        </w:rPr>
        <w:t xml:space="preserve"> eraldiseisvate põhimõtete kehtestamine.</w:t>
      </w:r>
      <w:r w:rsidR="002A6E3F">
        <w:rPr>
          <w:rFonts w:ascii="Times New Roman" w:eastAsia="Times New Roman" w:hAnsi="Times New Roman" w:cs="Times New Roman"/>
          <w:sz w:val="24"/>
          <w:szCs w:val="24"/>
        </w:rPr>
        <w:t>“.</w:t>
      </w:r>
    </w:p>
    <w:p w14:paraId="17C5E07A" w14:textId="77777777" w:rsidR="00A643F1" w:rsidRDefault="00A643F1" w:rsidP="009A4B13">
      <w:pPr>
        <w:spacing w:after="0" w:line="240" w:lineRule="auto"/>
        <w:jc w:val="both"/>
        <w:rPr>
          <w:rFonts w:ascii="Times New Roman" w:eastAsia="Times New Roman" w:hAnsi="Times New Roman" w:cs="Times New Roman"/>
          <w:sz w:val="24"/>
          <w:szCs w:val="24"/>
        </w:rPr>
      </w:pPr>
    </w:p>
    <w:p w14:paraId="61FAE7E0" w14:textId="759C1987" w:rsidR="0C2A7B85" w:rsidRDefault="0C2A7B85" w:rsidP="00E57547">
      <w:pPr>
        <w:spacing w:after="0" w:line="240" w:lineRule="auto"/>
        <w:jc w:val="both"/>
        <w:rPr>
          <w:rFonts w:ascii="Times New Roman" w:eastAsia="Times New Roman" w:hAnsi="Times New Roman" w:cs="Times New Roman"/>
          <w:color w:val="000000" w:themeColor="text1"/>
          <w:sz w:val="24"/>
          <w:szCs w:val="24"/>
        </w:rPr>
      </w:pPr>
      <w:r w:rsidRPr="316B644D">
        <w:rPr>
          <w:rFonts w:ascii="Times New Roman" w:eastAsia="Times New Roman" w:hAnsi="Times New Roman" w:cs="Times New Roman"/>
          <w:b/>
          <w:bCs/>
          <w:color w:val="000000" w:themeColor="text1"/>
          <w:sz w:val="24"/>
          <w:szCs w:val="24"/>
        </w:rPr>
        <w:t>§ 13. Põlvkondadevahelise õigluse põhimõte</w:t>
      </w:r>
    </w:p>
    <w:p w14:paraId="54F704AE" w14:textId="3414BE33" w:rsidR="316B644D" w:rsidRDefault="316B644D" w:rsidP="00E57547">
      <w:pPr>
        <w:spacing w:after="0" w:line="240" w:lineRule="auto"/>
        <w:jc w:val="both"/>
        <w:rPr>
          <w:rFonts w:ascii="Times New Roman" w:eastAsia="Times New Roman" w:hAnsi="Times New Roman" w:cs="Times New Roman"/>
          <w:color w:val="000000" w:themeColor="text1"/>
          <w:sz w:val="24"/>
          <w:szCs w:val="24"/>
        </w:rPr>
      </w:pPr>
    </w:p>
    <w:p w14:paraId="27DE541C" w14:textId="248F7AE7" w:rsidR="0C2A7B85" w:rsidRDefault="77E34DC5" w:rsidP="00E57547">
      <w:pPr>
        <w:spacing w:after="0" w:line="240" w:lineRule="auto"/>
        <w:jc w:val="both"/>
        <w:rPr>
          <w:rFonts w:ascii="Times New Roman" w:eastAsia="Times New Roman" w:hAnsi="Times New Roman" w:cs="Times New Roman"/>
          <w:color w:val="000000" w:themeColor="text1"/>
          <w:sz w:val="24"/>
          <w:szCs w:val="24"/>
        </w:rPr>
      </w:pPr>
      <w:r w:rsidRPr="47687F2E">
        <w:rPr>
          <w:rFonts w:ascii="Times New Roman" w:eastAsia="Times New Roman" w:hAnsi="Times New Roman" w:cs="Times New Roman"/>
          <w:color w:val="000000" w:themeColor="text1"/>
          <w:sz w:val="24"/>
          <w:szCs w:val="24"/>
        </w:rPr>
        <w:t xml:space="preserve">Kliimamuutuseid tuleb leevendada ja nendega kohaneda viisil, mis tagab, et ühel ajahetkel elavad inimesed ei jäta tulevikus elavatele inimestele põhjendamatult </w:t>
      </w:r>
      <w:r w:rsidR="3ABACAAB" w:rsidRPr="3719A35D">
        <w:rPr>
          <w:rFonts w:ascii="Times New Roman" w:eastAsia="Times New Roman" w:hAnsi="Times New Roman" w:cs="Times New Roman"/>
          <w:color w:val="000000" w:themeColor="text1"/>
          <w:sz w:val="24"/>
          <w:szCs w:val="24"/>
        </w:rPr>
        <w:t>suurt</w:t>
      </w:r>
      <w:r w:rsidRPr="47687F2E">
        <w:rPr>
          <w:rFonts w:ascii="Times New Roman" w:eastAsia="Times New Roman" w:hAnsi="Times New Roman" w:cs="Times New Roman"/>
          <w:color w:val="000000" w:themeColor="text1"/>
          <w:sz w:val="24"/>
          <w:szCs w:val="24"/>
        </w:rPr>
        <w:t xml:space="preserve"> kasvuhoonegaaside heite vähendamise ja kliimamuutuste tagajärgedega kohanemise koormat.</w:t>
      </w:r>
      <w:r w:rsidR="04CA1101" w:rsidRPr="54107E87">
        <w:rPr>
          <w:rFonts w:ascii="Times New Roman" w:eastAsia="Times New Roman" w:hAnsi="Times New Roman" w:cs="Times New Roman"/>
          <w:color w:val="000000" w:themeColor="text1"/>
          <w:sz w:val="24"/>
          <w:szCs w:val="24"/>
        </w:rPr>
        <w:t xml:space="preserve"> </w:t>
      </w:r>
      <w:r w:rsidR="04CA1101" w:rsidRPr="3C5B162B">
        <w:rPr>
          <w:rFonts w:ascii="Times New Roman" w:eastAsia="Times New Roman" w:hAnsi="Times New Roman" w:cs="Times New Roman"/>
          <w:color w:val="000000" w:themeColor="text1"/>
          <w:sz w:val="24"/>
          <w:szCs w:val="24"/>
        </w:rPr>
        <w:t xml:space="preserve">Samal ajal tuleb </w:t>
      </w:r>
      <w:r w:rsidR="4232B88B" w:rsidRPr="3C5B162B">
        <w:rPr>
          <w:rFonts w:ascii="Times New Roman" w:eastAsia="Times New Roman" w:hAnsi="Times New Roman" w:cs="Times New Roman"/>
          <w:color w:val="000000" w:themeColor="text1"/>
          <w:sz w:val="24"/>
          <w:szCs w:val="24"/>
        </w:rPr>
        <w:t xml:space="preserve">kliimaneutraalsuse poole liikumisel ja heitkoguste </w:t>
      </w:r>
      <w:r w:rsidR="4232B88B" w:rsidRPr="3B87D1A3">
        <w:rPr>
          <w:rFonts w:ascii="Times New Roman" w:eastAsia="Times New Roman" w:hAnsi="Times New Roman" w:cs="Times New Roman"/>
          <w:color w:val="000000" w:themeColor="text1"/>
          <w:sz w:val="24"/>
          <w:szCs w:val="24"/>
        </w:rPr>
        <w:t xml:space="preserve">vähendamisel </w:t>
      </w:r>
      <w:r w:rsidR="04CA1101" w:rsidRPr="3B87D1A3">
        <w:rPr>
          <w:rFonts w:ascii="Times New Roman" w:eastAsia="Times New Roman" w:hAnsi="Times New Roman" w:cs="Times New Roman"/>
          <w:color w:val="000000" w:themeColor="text1"/>
          <w:sz w:val="24"/>
          <w:szCs w:val="24"/>
        </w:rPr>
        <w:t>tagada</w:t>
      </w:r>
      <w:r w:rsidR="04CA1101" w:rsidRPr="54107E87">
        <w:rPr>
          <w:rFonts w:ascii="Times New Roman" w:eastAsia="Times New Roman" w:hAnsi="Times New Roman" w:cs="Times New Roman"/>
          <w:color w:val="000000" w:themeColor="text1"/>
          <w:sz w:val="24"/>
          <w:szCs w:val="24"/>
        </w:rPr>
        <w:t xml:space="preserve"> </w:t>
      </w:r>
      <w:r w:rsidR="558FA05E" w:rsidRPr="497EC2F3">
        <w:rPr>
          <w:rFonts w:ascii="Times New Roman" w:eastAsia="Times New Roman" w:hAnsi="Times New Roman" w:cs="Times New Roman"/>
          <w:color w:val="000000" w:themeColor="text1"/>
          <w:sz w:val="24"/>
          <w:szCs w:val="24"/>
        </w:rPr>
        <w:t xml:space="preserve">ka </w:t>
      </w:r>
      <w:r w:rsidR="009B4C20">
        <w:rPr>
          <w:rFonts w:ascii="Times New Roman" w:eastAsia="Times New Roman" w:hAnsi="Times New Roman" w:cs="Times New Roman"/>
          <w:color w:val="000000" w:themeColor="text1"/>
          <w:sz w:val="24"/>
          <w:szCs w:val="24"/>
        </w:rPr>
        <w:t>praeguste</w:t>
      </w:r>
      <w:r w:rsidR="04CA1101" w:rsidRPr="54107E87">
        <w:rPr>
          <w:rFonts w:ascii="Times New Roman" w:eastAsia="Times New Roman" w:hAnsi="Times New Roman" w:cs="Times New Roman"/>
          <w:color w:val="000000" w:themeColor="text1"/>
          <w:sz w:val="24"/>
          <w:szCs w:val="24"/>
        </w:rPr>
        <w:t xml:space="preserve"> põlvkondade toimetulek ning õiglane </w:t>
      </w:r>
      <w:r w:rsidR="04CA1101" w:rsidRPr="62076FD7">
        <w:rPr>
          <w:rFonts w:ascii="Times New Roman" w:eastAsia="Times New Roman" w:hAnsi="Times New Roman" w:cs="Times New Roman"/>
          <w:color w:val="000000" w:themeColor="text1"/>
          <w:sz w:val="24"/>
          <w:szCs w:val="24"/>
        </w:rPr>
        <w:t>üleminek</w:t>
      </w:r>
      <w:r w:rsidR="04CA1101" w:rsidRPr="54107E87">
        <w:rPr>
          <w:rFonts w:ascii="Times New Roman" w:eastAsia="Times New Roman" w:hAnsi="Times New Roman" w:cs="Times New Roman"/>
          <w:color w:val="000000" w:themeColor="text1"/>
          <w:sz w:val="24"/>
          <w:szCs w:val="24"/>
        </w:rPr>
        <w:t>.</w:t>
      </w:r>
    </w:p>
    <w:p w14:paraId="5FCCEE3B" w14:textId="46E37BFB" w:rsidR="47687F2E" w:rsidRDefault="47687F2E" w:rsidP="00E57547">
      <w:pPr>
        <w:spacing w:after="0" w:line="240" w:lineRule="auto"/>
        <w:jc w:val="both"/>
        <w:rPr>
          <w:rFonts w:ascii="Times New Roman" w:eastAsia="Times New Roman" w:hAnsi="Times New Roman" w:cs="Times New Roman"/>
          <w:color w:val="000000" w:themeColor="text1"/>
          <w:sz w:val="24"/>
          <w:szCs w:val="24"/>
        </w:rPr>
      </w:pPr>
    </w:p>
    <w:p w14:paraId="3CDAE8A8" w14:textId="71B8BE60" w:rsidR="316B644D" w:rsidRDefault="548E1311" w:rsidP="00E57547">
      <w:pPr>
        <w:spacing w:after="0" w:line="240" w:lineRule="auto"/>
        <w:jc w:val="both"/>
        <w:rPr>
          <w:rFonts w:ascii="Times New Roman" w:eastAsia="Times New Roman" w:hAnsi="Times New Roman" w:cs="Times New Roman"/>
          <w:sz w:val="24"/>
          <w:szCs w:val="24"/>
        </w:rPr>
      </w:pPr>
      <w:r w:rsidRPr="00BCF469">
        <w:rPr>
          <w:rFonts w:ascii="Times New Roman" w:eastAsia="Times New Roman" w:hAnsi="Times New Roman" w:cs="Times New Roman"/>
          <w:sz w:val="24"/>
          <w:szCs w:val="24"/>
        </w:rPr>
        <w:t xml:space="preserve">Kasvuhoonegaaside heitkoguste vähendamise eesmärgid ja vahe-eesmärgid peavad olema selge </w:t>
      </w:r>
      <w:r w:rsidR="009B4C20">
        <w:rPr>
          <w:rFonts w:ascii="Times New Roman" w:eastAsia="Times New Roman" w:hAnsi="Times New Roman" w:cs="Times New Roman"/>
          <w:sz w:val="24"/>
          <w:szCs w:val="24"/>
        </w:rPr>
        <w:t>suunaga</w:t>
      </w:r>
      <w:r w:rsidRPr="00BCF469">
        <w:rPr>
          <w:rFonts w:ascii="Times New Roman" w:eastAsia="Times New Roman" w:hAnsi="Times New Roman" w:cs="Times New Roman"/>
          <w:sz w:val="24"/>
          <w:szCs w:val="24"/>
        </w:rPr>
        <w:t xml:space="preserve"> ning ei tohi piirata järgmiste põlvkondade inimõigusi. Pariisi </w:t>
      </w:r>
      <w:r w:rsidR="006F1328">
        <w:rPr>
          <w:rFonts w:ascii="Times New Roman" w:eastAsia="Times New Roman" w:hAnsi="Times New Roman" w:cs="Times New Roman"/>
          <w:sz w:val="24"/>
          <w:szCs w:val="24"/>
        </w:rPr>
        <w:t>kokku</w:t>
      </w:r>
      <w:r w:rsidRPr="00BCF469">
        <w:rPr>
          <w:rFonts w:ascii="Times New Roman" w:eastAsia="Times New Roman" w:hAnsi="Times New Roman" w:cs="Times New Roman"/>
          <w:sz w:val="24"/>
          <w:szCs w:val="24"/>
        </w:rPr>
        <w:t>leppe alustingimustes on öeldud, et kliimamuutuste ohjamise meetmete rakendamisel peab järgima, edendama ja arvestama oma kohustusi inimõiguste ja eri põlvkondade võrdse</w:t>
      </w:r>
      <w:r w:rsidR="00417C96">
        <w:rPr>
          <w:rFonts w:ascii="Times New Roman" w:eastAsia="Times New Roman" w:hAnsi="Times New Roman" w:cs="Times New Roman"/>
          <w:sz w:val="24"/>
          <w:szCs w:val="24"/>
        </w:rPr>
        <w:t>l</w:t>
      </w:r>
      <w:r w:rsidRPr="00BCF469">
        <w:rPr>
          <w:rFonts w:ascii="Times New Roman" w:eastAsia="Times New Roman" w:hAnsi="Times New Roman" w:cs="Times New Roman"/>
          <w:sz w:val="24"/>
          <w:szCs w:val="24"/>
        </w:rPr>
        <w:t xml:space="preserve"> kohtlemise</w:t>
      </w:r>
      <w:r w:rsidR="00417C96">
        <w:rPr>
          <w:rFonts w:ascii="Times New Roman" w:eastAsia="Times New Roman" w:hAnsi="Times New Roman" w:cs="Times New Roman"/>
          <w:sz w:val="24"/>
          <w:szCs w:val="24"/>
        </w:rPr>
        <w:t>l</w:t>
      </w:r>
      <w:r w:rsidRPr="00BCF469">
        <w:rPr>
          <w:rFonts w:ascii="Times New Roman" w:eastAsia="Times New Roman" w:hAnsi="Times New Roman" w:cs="Times New Roman"/>
          <w:sz w:val="24"/>
          <w:szCs w:val="24"/>
        </w:rPr>
        <w:t>. Selleks, et vältida kliimamuutuste leevendamise edasilükkamist, on vaja</w:t>
      </w:r>
      <w:r w:rsidR="009B4C20">
        <w:rPr>
          <w:rFonts w:ascii="Times New Roman" w:eastAsia="Times New Roman" w:hAnsi="Times New Roman" w:cs="Times New Roman"/>
          <w:sz w:val="24"/>
          <w:szCs w:val="24"/>
        </w:rPr>
        <w:t xml:space="preserve"> </w:t>
      </w:r>
      <w:r w:rsidRPr="00BCF469">
        <w:rPr>
          <w:rFonts w:ascii="Times New Roman" w:eastAsia="Times New Roman" w:hAnsi="Times New Roman" w:cs="Times New Roman"/>
          <w:sz w:val="24"/>
          <w:szCs w:val="24"/>
        </w:rPr>
        <w:t xml:space="preserve">kliimaeesmärkide seadmisel ja meetmete kavandamisel </w:t>
      </w:r>
      <w:r w:rsidR="009B4C20" w:rsidRPr="00BCF469">
        <w:rPr>
          <w:rFonts w:ascii="Times New Roman" w:eastAsia="Times New Roman" w:hAnsi="Times New Roman" w:cs="Times New Roman"/>
          <w:sz w:val="24"/>
          <w:szCs w:val="24"/>
        </w:rPr>
        <w:t>arvestada</w:t>
      </w:r>
      <w:r w:rsidR="009B4C20" w:rsidRPr="4F419B33">
        <w:rPr>
          <w:rFonts w:ascii="Times New Roman" w:eastAsia="Times New Roman" w:hAnsi="Times New Roman" w:cs="Times New Roman"/>
          <w:sz w:val="24"/>
          <w:szCs w:val="24"/>
        </w:rPr>
        <w:t xml:space="preserve"> </w:t>
      </w:r>
      <w:r w:rsidRPr="00457015">
        <w:rPr>
          <w:rFonts w:ascii="Times New Roman" w:eastAsia="Times New Roman" w:hAnsi="Times New Roman" w:cs="Times New Roman"/>
          <w:i/>
          <w:iCs/>
          <w:sz w:val="24"/>
          <w:szCs w:val="24"/>
        </w:rPr>
        <w:t>põlvkondadevahelise</w:t>
      </w:r>
      <w:r w:rsidR="00457015" w:rsidRPr="00457015">
        <w:rPr>
          <w:rFonts w:ascii="Times New Roman" w:eastAsia="Times New Roman" w:hAnsi="Times New Roman" w:cs="Times New Roman"/>
          <w:i/>
          <w:iCs/>
          <w:sz w:val="24"/>
          <w:szCs w:val="24"/>
        </w:rPr>
        <w:t xml:space="preserve"> õigluse</w:t>
      </w:r>
      <w:r w:rsidRPr="00457015">
        <w:rPr>
          <w:rFonts w:ascii="Times New Roman" w:eastAsia="Times New Roman" w:hAnsi="Times New Roman" w:cs="Times New Roman"/>
          <w:i/>
          <w:iCs/>
          <w:sz w:val="24"/>
          <w:szCs w:val="24"/>
        </w:rPr>
        <w:t xml:space="preserve"> põhimõttega</w:t>
      </w:r>
      <w:r w:rsidRPr="00BCF469">
        <w:rPr>
          <w:rFonts w:ascii="Times New Roman" w:eastAsia="Times New Roman" w:hAnsi="Times New Roman" w:cs="Times New Roman"/>
          <w:sz w:val="24"/>
          <w:szCs w:val="24"/>
        </w:rPr>
        <w:t>. Rahvusvahelises praktikas on n</w:t>
      </w:r>
      <w:r w:rsidR="00C35FDA">
        <w:rPr>
          <w:rFonts w:ascii="Times New Roman" w:eastAsia="Times New Roman" w:hAnsi="Times New Roman" w:cs="Times New Roman"/>
          <w:sz w:val="24"/>
          <w:szCs w:val="24"/>
        </w:rPr>
        <w:t>t</w:t>
      </w:r>
      <w:r w:rsidRPr="00BCF469">
        <w:rPr>
          <w:rFonts w:ascii="Times New Roman" w:eastAsia="Times New Roman" w:hAnsi="Times New Roman" w:cs="Times New Roman"/>
          <w:sz w:val="24"/>
          <w:szCs w:val="24"/>
        </w:rPr>
        <w:t xml:space="preserve"> Saksamaa </w:t>
      </w:r>
      <w:r w:rsidR="00CF3806" w:rsidRPr="00BCF469">
        <w:rPr>
          <w:rFonts w:ascii="Times New Roman" w:eastAsia="Times New Roman" w:hAnsi="Times New Roman" w:cs="Times New Roman"/>
          <w:sz w:val="24"/>
          <w:szCs w:val="24"/>
        </w:rPr>
        <w:t xml:space="preserve">Konstitutsioonikohus 2021. aastal </w:t>
      </w:r>
      <w:r w:rsidR="00CF3806">
        <w:rPr>
          <w:rFonts w:ascii="Times New Roman" w:eastAsia="Times New Roman" w:hAnsi="Times New Roman" w:cs="Times New Roman"/>
          <w:sz w:val="24"/>
          <w:szCs w:val="24"/>
        </w:rPr>
        <w:t xml:space="preserve">Saksamaa </w:t>
      </w:r>
      <w:r w:rsidRPr="00BCF469">
        <w:rPr>
          <w:rFonts w:ascii="Times New Roman" w:eastAsia="Times New Roman" w:hAnsi="Times New Roman" w:cs="Times New Roman"/>
          <w:sz w:val="24"/>
          <w:szCs w:val="24"/>
        </w:rPr>
        <w:t xml:space="preserve">kliimaseaduse </w:t>
      </w:r>
      <w:r w:rsidR="009B4C20">
        <w:rPr>
          <w:rFonts w:ascii="Times New Roman" w:eastAsia="Times New Roman" w:hAnsi="Times New Roman" w:cs="Times New Roman"/>
          <w:sz w:val="24"/>
          <w:szCs w:val="24"/>
        </w:rPr>
        <w:t>puhul</w:t>
      </w:r>
      <w:r w:rsidRPr="00BCF469">
        <w:rPr>
          <w:rFonts w:ascii="Times New Roman" w:eastAsia="Times New Roman" w:hAnsi="Times New Roman" w:cs="Times New Roman"/>
          <w:sz w:val="24"/>
          <w:szCs w:val="24"/>
        </w:rPr>
        <w:t xml:space="preserve"> otsustanud, et kliimaseadus oli puudulik, kuna ei </w:t>
      </w:r>
      <w:r w:rsidR="00CF3806">
        <w:rPr>
          <w:rFonts w:ascii="Times New Roman" w:eastAsia="Times New Roman" w:hAnsi="Times New Roman" w:cs="Times New Roman"/>
          <w:sz w:val="24"/>
          <w:szCs w:val="24"/>
        </w:rPr>
        <w:t>sätestanud</w:t>
      </w:r>
      <w:r w:rsidRPr="00BCF469">
        <w:rPr>
          <w:rFonts w:ascii="Times New Roman" w:eastAsia="Times New Roman" w:hAnsi="Times New Roman" w:cs="Times New Roman"/>
          <w:sz w:val="24"/>
          <w:szCs w:val="24"/>
        </w:rPr>
        <w:t xml:space="preserve"> </w:t>
      </w:r>
      <w:r w:rsidR="00E33A27">
        <w:rPr>
          <w:rFonts w:ascii="Times New Roman" w:eastAsia="Times New Roman" w:hAnsi="Times New Roman" w:cs="Times New Roman"/>
          <w:sz w:val="24"/>
          <w:szCs w:val="24"/>
        </w:rPr>
        <w:t>heite</w:t>
      </w:r>
      <w:r w:rsidR="00E33A27" w:rsidRPr="00BCF469">
        <w:rPr>
          <w:rFonts w:ascii="Times New Roman" w:eastAsia="Times New Roman" w:hAnsi="Times New Roman" w:cs="Times New Roman"/>
          <w:sz w:val="24"/>
          <w:szCs w:val="24"/>
        </w:rPr>
        <w:t xml:space="preserve"> </w:t>
      </w:r>
      <w:r w:rsidRPr="00BCF469">
        <w:rPr>
          <w:rFonts w:ascii="Times New Roman" w:eastAsia="Times New Roman" w:hAnsi="Times New Roman" w:cs="Times New Roman"/>
          <w:sz w:val="24"/>
          <w:szCs w:val="24"/>
        </w:rPr>
        <w:t>vähendamise üksikasju piisava</w:t>
      </w:r>
      <w:r w:rsidR="00CF3806">
        <w:rPr>
          <w:rFonts w:ascii="Times New Roman" w:eastAsia="Times New Roman" w:hAnsi="Times New Roman" w:cs="Times New Roman"/>
          <w:sz w:val="24"/>
          <w:szCs w:val="24"/>
        </w:rPr>
        <w:t>lt</w:t>
      </w:r>
      <w:r w:rsidRPr="00BCF469">
        <w:rPr>
          <w:rFonts w:ascii="Times New Roman" w:eastAsia="Times New Roman" w:hAnsi="Times New Roman" w:cs="Times New Roman"/>
          <w:sz w:val="24"/>
          <w:szCs w:val="24"/>
        </w:rPr>
        <w:t xml:space="preserve"> täpse</w:t>
      </w:r>
      <w:r w:rsidR="00CF3806">
        <w:rPr>
          <w:rFonts w:ascii="Times New Roman" w:eastAsia="Times New Roman" w:hAnsi="Times New Roman" w:cs="Times New Roman"/>
          <w:sz w:val="24"/>
          <w:szCs w:val="24"/>
        </w:rPr>
        <w:t>lt</w:t>
      </w:r>
      <w:r w:rsidRPr="00BCF469">
        <w:rPr>
          <w:rFonts w:ascii="Times New Roman" w:eastAsia="Times New Roman" w:hAnsi="Times New Roman" w:cs="Times New Roman"/>
          <w:sz w:val="24"/>
          <w:szCs w:val="24"/>
        </w:rPr>
        <w:t xml:space="preserve">. </w:t>
      </w:r>
      <w:r w:rsidR="00CF3806">
        <w:rPr>
          <w:rFonts w:ascii="Times New Roman" w:eastAsia="Times New Roman" w:hAnsi="Times New Roman" w:cs="Times New Roman"/>
          <w:sz w:val="24"/>
          <w:szCs w:val="24"/>
        </w:rPr>
        <w:t>K</w:t>
      </w:r>
      <w:r w:rsidRPr="00BCF469">
        <w:rPr>
          <w:rFonts w:ascii="Times New Roman" w:eastAsia="Times New Roman" w:hAnsi="Times New Roman" w:cs="Times New Roman"/>
          <w:sz w:val="24"/>
          <w:szCs w:val="24"/>
        </w:rPr>
        <w:t>onstitutsioonikoh</w:t>
      </w:r>
      <w:r w:rsidR="00CF3806">
        <w:rPr>
          <w:rFonts w:ascii="Times New Roman" w:eastAsia="Times New Roman" w:hAnsi="Times New Roman" w:cs="Times New Roman"/>
          <w:sz w:val="24"/>
          <w:szCs w:val="24"/>
        </w:rPr>
        <w:t>tu hinnangul</w:t>
      </w:r>
      <w:r w:rsidRPr="00BCF469">
        <w:rPr>
          <w:rFonts w:ascii="Times New Roman" w:eastAsia="Times New Roman" w:hAnsi="Times New Roman" w:cs="Times New Roman"/>
          <w:sz w:val="24"/>
          <w:szCs w:val="24"/>
        </w:rPr>
        <w:t xml:space="preserve"> </w:t>
      </w:r>
      <w:r w:rsidR="00CF3806">
        <w:rPr>
          <w:rFonts w:ascii="Times New Roman" w:eastAsia="Times New Roman" w:hAnsi="Times New Roman" w:cs="Times New Roman"/>
          <w:sz w:val="24"/>
          <w:szCs w:val="24"/>
        </w:rPr>
        <w:t>ei ol</w:t>
      </w:r>
      <w:r w:rsidR="00417C96">
        <w:rPr>
          <w:rFonts w:ascii="Times New Roman" w:eastAsia="Times New Roman" w:hAnsi="Times New Roman" w:cs="Times New Roman"/>
          <w:sz w:val="24"/>
          <w:szCs w:val="24"/>
        </w:rPr>
        <w:t>nud</w:t>
      </w:r>
      <w:r w:rsidR="00CF3806">
        <w:rPr>
          <w:rFonts w:ascii="Times New Roman" w:eastAsia="Times New Roman" w:hAnsi="Times New Roman" w:cs="Times New Roman"/>
          <w:sz w:val="24"/>
          <w:szCs w:val="24"/>
        </w:rPr>
        <w:t xml:space="preserve"> seaduses reguleeritud</w:t>
      </w:r>
      <w:r w:rsidRPr="00BCF469">
        <w:rPr>
          <w:rFonts w:ascii="Times New Roman" w:eastAsia="Times New Roman" w:hAnsi="Times New Roman" w:cs="Times New Roman"/>
          <w:sz w:val="24"/>
          <w:szCs w:val="24"/>
        </w:rPr>
        <w:t xml:space="preserve"> riiklike KHG vähendamise eesmärkide ajakohastami</w:t>
      </w:r>
      <w:r w:rsidR="00CF3806">
        <w:rPr>
          <w:rFonts w:ascii="Times New Roman" w:eastAsia="Times New Roman" w:hAnsi="Times New Roman" w:cs="Times New Roman"/>
          <w:sz w:val="24"/>
          <w:szCs w:val="24"/>
        </w:rPr>
        <w:t>ne</w:t>
      </w:r>
      <w:r w:rsidRPr="00BCF469">
        <w:rPr>
          <w:rFonts w:ascii="Times New Roman" w:eastAsia="Times New Roman" w:hAnsi="Times New Roman" w:cs="Times New Roman"/>
          <w:sz w:val="24"/>
          <w:szCs w:val="24"/>
        </w:rPr>
        <w:t xml:space="preserve"> pärast aastat 2031. Konstitutsioonikohus leidis, et ei tohi juhtuda, et ühele põlvkonnale antakse õigus kasutada suhteliselt kerge koormusega suurt osa CO</w:t>
      </w:r>
      <w:r w:rsidRPr="00A72C7F">
        <w:rPr>
          <w:rFonts w:ascii="Times New Roman" w:eastAsia="Times New Roman" w:hAnsi="Times New Roman" w:cs="Times New Roman"/>
          <w:sz w:val="24"/>
          <w:szCs w:val="24"/>
          <w:vertAlign w:val="subscript"/>
        </w:rPr>
        <w:t>2</w:t>
      </w:r>
      <w:r w:rsidRPr="00BCF469">
        <w:rPr>
          <w:rFonts w:ascii="Times New Roman" w:eastAsia="Times New Roman" w:hAnsi="Times New Roman" w:cs="Times New Roman"/>
          <w:sz w:val="24"/>
          <w:szCs w:val="24"/>
        </w:rPr>
        <w:t xml:space="preserve"> eelarvest, jättes radikaalsema heite vähendamise koorma järgmistele põlvkondadele, kelle vabadused oleksid seetõttu oluliselt piiratud. Seadusandja oleks pidanud võtma ettevaatusabinõusid, et seda suurt koormust leevendada. Kohus kohustas seadusandjat 2022. aasta lõpuks täpsemalt reguleerima 2030. a</w:t>
      </w:r>
      <w:r w:rsidR="00C35FDA">
        <w:rPr>
          <w:rFonts w:ascii="Times New Roman" w:eastAsia="Times New Roman" w:hAnsi="Times New Roman" w:cs="Times New Roman"/>
          <w:sz w:val="24"/>
          <w:szCs w:val="24"/>
        </w:rPr>
        <w:t>asta</w:t>
      </w:r>
      <w:r w:rsidRPr="00BCF469">
        <w:rPr>
          <w:rFonts w:ascii="Times New Roman" w:eastAsia="Times New Roman" w:hAnsi="Times New Roman" w:cs="Times New Roman"/>
          <w:sz w:val="24"/>
          <w:szCs w:val="24"/>
        </w:rPr>
        <w:t xml:space="preserve"> järgse perioodi KHG heitkoguste vähendamise eesmärke. Nimetatud otsuse jär</w:t>
      </w:r>
      <w:r w:rsidR="00CF3806">
        <w:rPr>
          <w:rFonts w:ascii="Times New Roman" w:eastAsia="Times New Roman" w:hAnsi="Times New Roman" w:cs="Times New Roman"/>
          <w:sz w:val="24"/>
          <w:szCs w:val="24"/>
        </w:rPr>
        <w:t>el</w:t>
      </w:r>
      <w:r w:rsidRPr="00BCF469">
        <w:rPr>
          <w:rFonts w:ascii="Times New Roman" w:eastAsia="Times New Roman" w:hAnsi="Times New Roman" w:cs="Times New Roman"/>
          <w:sz w:val="24"/>
          <w:szCs w:val="24"/>
        </w:rPr>
        <w:t xml:space="preserve"> täiendati Saksamaa kliimaseadust oluliselt täpsemate kliimaeesmärkidega aastani 2050.</w:t>
      </w:r>
    </w:p>
    <w:p w14:paraId="1C7C9FCF" w14:textId="6BC8D236" w:rsidR="00BCF469" w:rsidRDefault="00BCF469" w:rsidP="00E57547">
      <w:pPr>
        <w:spacing w:after="0" w:line="240" w:lineRule="auto"/>
        <w:jc w:val="both"/>
        <w:rPr>
          <w:rFonts w:ascii="Times New Roman" w:eastAsia="Times New Roman" w:hAnsi="Times New Roman" w:cs="Times New Roman"/>
          <w:sz w:val="24"/>
          <w:szCs w:val="24"/>
        </w:rPr>
      </w:pPr>
    </w:p>
    <w:p w14:paraId="262B2030" w14:textId="47BEDC8C" w:rsidR="328855D5" w:rsidRDefault="3E015050" w:rsidP="00E57547">
      <w:pPr>
        <w:spacing w:after="0" w:line="240" w:lineRule="auto"/>
        <w:jc w:val="both"/>
        <w:rPr>
          <w:rFonts w:ascii="Times New Roman" w:eastAsia="Times New Roman" w:hAnsi="Times New Roman" w:cs="Times New Roman"/>
          <w:sz w:val="24"/>
          <w:szCs w:val="24"/>
        </w:rPr>
      </w:pPr>
      <w:r w:rsidRPr="7C84A48D">
        <w:rPr>
          <w:rFonts w:ascii="Times New Roman" w:eastAsia="Times New Roman" w:hAnsi="Times New Roman" w:cs="Times New Roman"/>
          <w:sz w:val="24"/>
          <w:szCs w:val="24"/>
        </w:rPr>
        <w:t xml:space="preserve">Ka Euroopa Inimõiguste Kohus on 09.04.2024 otsuses </w:t>
      </w:r>
      <w:r w:rsidRPr="7C84A48D">
        <w:rPr>
          <w:rFonts w:ascii="Times New Roman" w:eastAsia="Times New Roman" w:hAnsi="Times New Roman" w:cs="Times New Roman"/>
          <w:i/>
          <w:iCs/>
          <w:sz w:val="24"/>
          <w:szCs w:val="24"/>
        </w:rPr>
        <w:t>Verein Klimaseniorinnen Schweiz</w:t>
      </w:r>
      <w:r w:rsidR="6717822A" w:rsidRPr="7C84A48D">
        <w:rPr>
          <w:rFonts w:ascii="Times New Roman" w:eastAsia="Times New Roman" w:hAnsi="Times New Roman" w:cs="Times New Roman"/>
          <w:i/>
          <w:iCs/>
          <w:sz w:val="24"/>
          <w:szCs w:val="24"/>
        </w:rPr>
        <w:t xml:space="preserve"> v Šveits </w:t>
      </w:r>
      <w:r w:rsidR="6717822A" w:rsidRPr="7C84A48D">
        <w:rPr>
          <w:rFonts w:ascii="Times New Roman" w:eastAsia="Times New Roman" w:hAnsi="Times New Roman" w:cs="Times New Roman"/>
          <w:sz w:val="24"/>
          <w:szCs w:val="24"/>
        </w:rPr>
        <w:t>rõhutanud vajadust vältida tulevastele põlvkondadele langevat ebaproportsionaalselt suurt koormust kliimamuutuse leevendamise</w:t>
      </w:r>
      <w:r w:rsidR="48683ADB" w:rsidRPr="7C84A48D">
        <w:rPr>
          <w:rFonts w:ascii="Times New Roman" w:eastAsia="Times New Roman" w:hAnsi="Times New Roman" w:cs="Times New Roman"/>
          <w:sz w:val="24"/>
          <w:szCs w:val="24"/>
        </w:rPr>
        <w:t>l. Kohus</w:t>
      </w:r>
      <w:r w:rsidR="4003D2F0" w:rsidRPr="7C84A48D">
        <w:rPr>
          <w:rFonts w:ascii="Times New Roman" w:eastAsia="Times New Roman" w:hAnsi="Times New Roman" w:cs="Times New Roman"/>
          <w:sz w:val="24"/>
          <w:szCs w:val="24"/>
        </w:rPr>
        <w:t xml:space="preserve"> sedasta</w:t>
      </w:r>
      <w:r w:rsidR="46E9CF6D" w:rsidRPr="7C84A48D">
        <w:rPr>
          <w:rFonts w:ascii="Times New Roman" w:eastAsia="Times New Roman" w:hAnsi="Times New Roman" w:cs="Times New Roman"/>
          <w:sz w:val="24"/>
          <w:szCs w:val="24"/>
        </w:rPr>
        <w:t>s</w:t>
      </w:r>
      <w:r w:rsidR="4003D2F0" w:rsidRPr="7C84A48D">
        <w:rPr>
          <w:rFonts w:ascii="Times New Roman" w:eastAsia="Times New Roman" w:hAnsi="Times New Roman" w:cs="Times New Roman"/>
          <w:sz w:val="24"/>
          <w:szCs w:val="24"/>
        </w:rPr>
        <w:t xml:space="preserve">, et riikidel on oma rahvusvaheliselt võetud kohustuste täitmisel </w:t>
      </w:r>
      <w:r w:rsidR="00514F97">
        <w:rPr>
          <w:rFonts w:ascii="Times New Roman" w:eastAsia="Times New Roman" w:hAnsi="Times New Roman" w:cs="Times New Roman"/>
          <w:sz w:val="24"/>
          <w:szCs w:val="24"/>
        </w:rPr>
        <w:t>piiratud</w:t>
      </w:r>
      <w:r w:rsidR="00514F97" w:rsidRPr="7C84A48D">
        <w:rPr>
          <w:rFonts w:ascii="Times New Roman" w:eastAsia="Times New Roman" w:hAnsi="Times New Roman" w:cs="Times New Roman"/>
          <w:sz w:val="24"/>
          <w:szCs w:val="24"/>
        </w:rPr>
        <w:t xml:space="preserve"> </w:t>
      </w:r>
      <w:r w:rsidR="4003D2F0" w:rsidRPr="7C84A48D">
        <w:rPr>
          <w:rFonts w:ascii="Times New Roman" w:eastAsia="Times New Roman" w:hAnsi="Times New Roman" w:cs="Times New Roman"/>
          <w:sz w:val="24"/>
          <w:szCs w:val="24"/>
        </w:rPr>
        <w:t>kaalutlusruum</w:t>
      </w:r>
      <w:r w:rsidR="7B62E889" w:rsidRPr="7C84A48D">
        <w:rPr>
          <w:rFonts w:ascii="Times New Roman" w:eastAsia="Times New Roman" w:hAnsi="Times New Roman" w:cs="Times New Roman"/>
          <w:sz w:val="24"/>
          <w:szCs w:val="24"/>
        </w:rPr>
        <w:t xml:space="preserve"> </w:t>
      </w:r>
      <w:r w:rsidR="00514F97">
        <w:rPr>
          <w:rFonts w:ascii="Times New Roman" w:eastAsia="Times New Roman" w:hAnsi="Times New Roman" w:cs="Times New Roman"/>
          <w:sz w:val="24"/>
          <w:szCs w:val="24"/>
        </w:rPr>
        <w:t>eesmärkide</w:t>
      </w:r>
      <w:r w:rsidR="00514F97" w:rsidRPr="7C84A48D">
        <w:rPr>
          <w:rFonts w:ascii="Times New Roman" w:eastAsia="Times New Roman" w:hAnsi="Times New Roman" w:cs="Times New Roman"/>
          <w:sz w:val="24"/>
          <w:szCs w:val="24"/>
        </w:rPr>
        <w:t xml:space="preserve"> </w:t>
      </w:r>
      <w:r w:rsidR="7B62E889" w:rsidRPr="7C84A48D">
        <w:rPr>
          <w:rFonts w:ascii="Times New Roman" w:eastAsia="Times New Roman" w:hAnsi="Times New Roman" w:cs="Times New Roman"/>
          <w:sz w:val="24"/>
          <w:szCs w:val="24"/>
        </w:rPr>
        <w:t>valikul</w:t>
      </w:r>
      <w:r w:rsidR="4003D2F0" w:rsidRPr="7C84A48D">
        <w:rPr>
          <w:rFonts w:ascii="Times New Roman" w:eastAsia="Times New Roman" w:hAnsi="Times New Roman" w:cs="Times New Roman"/>
          <w:sz w:val="24"/>
          <w:szCs w:val="24"/>
        </w:rPr>
        <w:t xml:space="preserve">, </w:t>
      </w:r>
      <w:r w:rsidR="248C0963" w:rsidRPr="7C84A48D">
        <w:rPr>
          <w:rFonts w:ascii="Times New Roman" w:eastAsia="Times New Roman" w:hAnsi="Times New Roman" w:cs="Times New Roman"/>
          <w:sz w:val="24"/>
          <w:szCs w:val="24"/>
        </w:rPr>
        <w:t xml:space="preserve">kuid </w:t>
      </w:r>
      <w:r w:rsidR="006010F8">
        <w:rPr>
          <w:rFonts w:ascii="Times New Roman" w:eastAsia="Times New Roman" w:hAnsi="Times New Roman" w:cs="Times New Roman"/>
          <w:sz w:val="24"/>
          <w:szCs w:val="24"/>
        </w:rPr>
        <w:t xml:space="preserve">lai </w:t>
      </w:r>
      <w:r w:rsidR="00B57001">
        <w:rPr>
          <w:rFonts w:ascii="Times New Roman" w:eastAsia="Times New Roman" w:hAnsi="Times New Roman" w:cs="Times New Roman"/>
          <w:sz w:val="24"/>
          <w:szCs w:val="24"/>
        </w:rPr>
        <w:t xml:space="preserve">valikuvabadus </w:t>
      </w:r>
      <w:r w:rsidR="00746004" w:rsidRPr="4634BD2A">
        <w:rPr>
          <w:rFonts w:ascii="Times New Roman" w:eastAsia="Times New Roman" w:hAnsi="Times New Roman" w:cs="Times New Roman"/>
          <w:sz w:val="24"/>
          <w:szCs w:val="24"/>
        </w:rPr>
        <w:t>selleks</w:t>
      </w:r>
      <w:r w:rsidR="00746004">
        <w:rPr>
          <w:rFonts w:ascii="Times New Roman" w:eastAsia="Times New Roman" w:hAnsi="Times New Roman" w:cs="Times New Roman"/>
          <w:sz w:val="24"/>
          <w:szCs w:val="24"/>
        </w:rPr>
        <w:t xml:space="preserve"> vajalike meetmete </w:t>
      </w:r>
      <w:r w:rsidR="00417E29">
        <w:rPr>
          <w:rFonts w:ascii="Times New Roman" w:eastAsia="Times New Roman" w:hAnsi="Times New Roman" w:cs="Times New Roman"/>
          <w:sz w:val="24"/>
          <w:szCs w:val="24"/>
        </w:rPr>
        <w:t>võtmisel</w:t>
      </w:r>
      <w:r w:rsidR="44525E84" w:rsidRPr="7C84A48D">
        <w:rPr>
          <w:rFonts w:ascii="Times New Roman" w:eastAsia="Times New Roman" w:hAnsi="Times New Roman" w:cs="Times New Roman"/>
          <w:sz w:val="24"/>
          <w:szCs w:val="24"/>
        </w:rPr>
        <w:t xml:space="preserve">, võttes arvesse kasvuhoonegaaside allikaid ja heitkogust ning </w:t>
      </w:r>
      <w:r w:rsidR="25FB592A" w:rsidRPr="7C84A48D">
        <w:rPr>
          <w:rFonts w:ascii="Times New Roman" w:eastAsia="Times New Roman" w:hAnsi="Times New Roman" w:cs="Times New Roman"/>
          <w:sz w:val="24"/>
          <w:szCs w:val="24"/>
        </w:rPr>
        <w:t xml:space="preserve">kõiki muid asjakohaseid tegureid (vt nt otsuse punkte </w:t>
      </w:r>
      <w:r w:rsidR="00313F39">
        <w:rPr>
          <w:rFonts w:ascii="Times New Roman" w:eastAsia="Times New Roman" w:hAnsi="Times New Roman" w:cs="Times New Roman"/>
          <w:sz w:val="24"/>
          <w:szCs w:val="24"/>
        </w:rPr>
        <w:t xml:space="preserve">543, </w:t>
      </w:r>
      <w:r w:rsidR="25FB592A" w:rsidRPr="4634BD2A">
        <w:rPr>
          <w:rFonts w:ascii="Times New Roman" w:eastAsia="Times New Roman" w:hAnsi="Times New Roman" w:cs="Times New Roman"/>
          <w:sz w:val="24"/>
          <w:szCs w:val="24"/>
        </w:rPr>
        <w:t>54</w:t>
      </w:r>
      <w:r w:rsidR="000E6BD4" w:rsidRPr="4634BD2A">
        <w:rPr>
          <w:rFonts w:ascii="Times New Roman" w:eastAsia="Times New Roman" w:hAnsi="Times New Roman" w:cs="Times New Roman"/>
          <w:sz w:val="24"/>
          <w:szCs w:val="24"/>
        </w:rPr>
        <w:t>9</w:t>
      </w:r>
      <w:r w:rsidR="25FB592A" w:rsidRPr="4634BD2A">
        <w:rPr>
          <w:rFonts w:ascii="Times New Roman" w:eastAsia="Times New Roman" w:hAnsi="Times New Roman" w:cs="Times New Roman"/>
          <w:sz w:val="24"/>
          <w:szCs w:val="24"/>
        </w:rPr>
        <w:t xml:space="preserve"> ja 5</w:t>
      </w:r>
      <w:r w:rsidR="000E6BD4" w:rsidRPr="4634BD2A">
        <w:rPr>
          <w:rFonts w:ascii="Times New Roman" w:eastAsia="Times New Roman" w:hAnsi="Times New Roman" w:cs="Times New Roman"/>
          <w:sz w:val="24"/>
          <w:szCs w:val="24"/>
        </w:rPr>
        <w:t>50</w:t>
      </w:r>
      <w:r w:rsidR="25FB592A" w:rsidRPr="7C84A48D">
        <w:rPr>
          <w:rFonts w:ascii="Times New Roman" w:eastAsia="Times New Roman" w:hAnsi="Times New Roman" w:cs="Times New Roman"/>
          <w:sz w:val="24"/>
          <w:szCs w:val="24"/>
        </w:rPr>
        <w:t>)</w:t>
      </w:r>
      <w:r w:rsidR="068A18FC" w:rsidRPr="7C84A48D">
        <w:rPr>
          <w:rFonts w:ascii="Times New Roman" w:eastAsia="Times New Roman" w:hAnsi="Times New Roman" w:cs="Times New Roman"/>
          <w:sz w:val="24"/>
          <w:szCs w:val="24"/>
        </w:rPr>
        <w:t>.</w:t>
      </w:r>
    </w:p>
    <w:p w14:paraId="28C74294" w14:textId="77777777" w:rsidR="00B636BA" w:rsidRDefault="00B636BA" w:rsidP="00E57547">
      <w:pPr>
        <w:spacing w:after="0" w:line="240" w:lineRule="auto"/>
        <w:jc w:val="both"/>
        <w:rPr>
          <w:rFonts w:ascii="Times New Roman" w:eastAsia="Times New Roman" w:hAnsi="Times New Roman" w:cs="Times New Roman"/>
          <w:sz w:val="24"/>
          <w:szCs w:val="24"/>
        </w:rPr>
      </w:pPr>
    </w:p>
    <w:p w14:paraId="6D0E76D3" w14:textId="6A6403AB" w:rsidR="005466A4" w:rsidRDefault="005466A4" w:rsidP="00E57547">
      <w:pPr>
        <w:spacing w:after="0" w:line="240" w:lineRule="auto"/>
        <w:jc w:val="both"/>
        <w:rPr>
          <w:rFonts w:ascii="Times New Roman" w:eastAsia="Times New Roman" w:hAnsi="Times New Roman" w:cs="Times New Roman"/>
          <w:sz w:val="24"/>
          <w:szCs w:val="24"/>
        </w:rPr>
      </w:pPr>
      <w:r w:rsidRPr="4634BD2A">
        <w:rPr>
          <w:rFonts w:ascii="Times New Roman" w:eastAsia="Times New Roman" w:hAnsi="Times New Roman" w:cs="Times New Roman"/>
          <w:sz w:val="24"/>
          <w:szCs w:val="24"/>
        </w:rPr>
        <w:t>K</w:t>
      </w:r>
      <w:r w:rsidR="00E5686C" w:rsidRPr="4634BD2A">
        <w:rPr>
          <w:rFonts w:ascii="Times New Roman" w:eastAsia="Times New Roman" w:hAnsi="Times New Roman" w:cs="Times New Roman"/>
          <w:sz w:val="24"/>
          <w:szCs w:val="24"/>
        </w:rPr>
        <w:t>KMS</w:t>
      </w:r>
      <w:ins w:id="187" w:author="Aili Sandre - JUSTDIGI" w:date="2025-01-20T14:55:00Z" w16du:dateUtc="2025-01-20T12:55:00Z">
        <w:r w:rsidR="008B5C7D">
          <w:rPr>
            <w:rFonts w:ascii="Times New Roman" w:eastAsia="Times New Roman" w:hAnsi="Times New Roman" w:cs="Times New Roman"/>
            <w:sz w:val="24"/>
            <w:szCs w:val="24"/>
          </w:rPr>
          <w:t>i</w:t>
        </w:r>
      </w:ins>
      <w:r w:rsidR="00E5686C">
        <w:rPr>
          <w:rFonts w:ascii="Times New Roman" w:eastAsia="Times New Roman" w:hAnsi="Times New Roman" w:cs="Times New Roman"/>
          <w:sz w:val="24"/>
          <w:szCs w:val="24"/>
        </w:rPr>
        <w:t xml:space="preserve"> </w:t>
      </w:r>
      <w:r w:rsidRPr="00F9B0DB">
        <w:rPr>
          <w:rFonts w:ascii="Times New Roman" w:eastAsia="Times New Roman" w:hAnsi="Times New Roman" w:cs="Times New Roman"/>
          <w:sz w:val="24"/>
          <w:szCs w:val="24"/>
        </w:rPr>
        <w:t xml:space="preserve">eelnõus sätestatakse sektorite konkreetsed eesmärgid viieaastase vahega, et tagada, et olulisi otsuseid ei lükataks hilisemateks aastateks, üleminek kliimaneutraalsusele oleks sujuv ning suurem osa heitkoguste vähendamisest toimuks võimalikult kiiresti ehk hiljemalt 2040. aastaks. Aastaks 2040 tuleb Eestil heitkoguseid vähendada vähemalt </w:t>
      </w:r>
      <w:r w:rsidR="1922CED2" w:rsidRPr="00F9B0DB">
        <w:rPr>
          <w:rFonts w:ascii="Times New Roman" w:eastAsia="Times New Roman" w:hAnsi="Times New Roman" w:cs="Times New Roman"/>
          <w:sz w:val="24"/>
          <w:szCs w:val="24"/>
        </w:rPr>
        <w:t>57% võrreldes 2022. aasta tasemega (–82% võrreldes 1990. aastaga)</w:t>
      </w:r>
      <w:r w:rsidRPr="00F9B0DB">
        <w:rPr>
          <w:rFonts w:ascii="Times New Roman" w:eastAsia="Times New Roman" w:hAnsi="Times New Roman" w:cs="Times New Roman"/>
          <w:sz w:val="24"/>
          <w:szCs w:val="24"/>
        </w:rPr>
        <w:t xml:space="preserve">. Eelnõukohase seadusega nähakse ette ka regulaarse kliimamuutuste leevendamise ja kohanemise alase aruandluse, seire ja prognooside koostamise kohustus, mille eesmärk on jälgida vastavate eesmärkide täitmist ning prognoositud heite vähendamise trajektoori, metoodikate ja andmete täienemist, uusi tehnoloogilisi ja looduspõhiseid võimalusi, rahvusvahelisi arenguid ja jõupingutusi, mis on tehtud Pariisi kokkuleppe pikaajaliste eesmärkide saavutamiseks. </w:t>
      </w:r>
      <w:r w:rsidR="3983F9B4" w:rsidRPr="00F9B0DB">
        <w:rPr>
          <w:rFonts w:ascii="Times New Roman" w:eastAsia="Times New Roman" w:hAnsi="Times New Roman" w:cs="Times New Roman"/>
          <w:sz w:val="24"/>
          <w:szCs w:val="24"/>
        </w:rPr>
        <w:t xml:space="preserve">Peatükis </w:t>
      </w:r>
      <w:r w:rsidR="008805D1">
        <w:rPr>
          <w:rFonts w:ascii="Times New Roman" w:eastAsia="Times New Roman" w:hAnsi="Times New Roman" w:cs="Times New Roman"/>
          <w:sz w:val="24"/>
          <w:szCs w:val="24"/>
        </w:rPr>
        <w:t>6</w:t>
      </w:r>
      <w:r w:rsidR="3983F9B4" w:rsidRPr="00F9B0DB">
        <w:rPr>
          <w:rFonts w:ascii="Times New Roman" w:eastAsia="Times New Roman" w:hAnsi="Times New Roman" w:cs="Times New Roman"/>
          <w:sz w:val="24"/>
          <w:szCs w:val="24"/>
        </w:rPr>
        <w:t xml:space="preserve"> sätestatud k</w:t>
      </w:r>
      <w:r w:rsidRPr="00F9B0DB">
        <w:rPr>
          <w:rFonts w:ascii="Times New Roman" w:eastAsia="Times New Roman" w:hAnsi="Times New Roman" w:cs="Times New Roman"/>
          <w:sz w:val="24"/>
          <w:szCs w:val="24"/>
        </w:rPr>
        <w:t>liimaaruande alusel tehakse vajaduse korral ettepanekud kliimamuutuste leevendamise ja kliimamuutustega kohanemise eesmärkide või meetmete kohandamiseks või uute eesmärkide seadmiseks.</w:t>
      </w:r>
    </w:p>
    <w:p w14:paraId="3EA9A1A5" w14:textId="66654183" w:rsidR="00BCF469" w:rsidRDefault="00BCF469" w:rsidP="00E57547">
      <w:pPr>
        <w:spacing w:after="0" w:line="240" w:lineRule="auto"/>
        <w:jc w:val="both"/>
        <w:rPr>
          <w:rFonts w:ascii="Times New Roman" w:eastAsia="Times New Roman" w:hAnsi="Times New Roman" w:cs="Times New Roman"/>
          <w:sz w:val="24"/>
          <w:szCs w:val="24"/>
        </w:rPr>
      </w:pPr>
    </w:p>
    <w:p w14:paraId="57A34CF0" w14:textId="0C8252E3" w:rsidR="004065AD" w:rsidRDefault="004065AD" w:rsidP="00A72C7F">
      <w:pPr>
        <w:spacing w:after="0" w:line="240" w:lineRule="auto"/>
        <w:jc w:val="both"/>
        <w:rPr>
          <w:rFonts w:ascii="Times New Roman" w:eastAsia="Times New Roman" w:hAnsi="Times New Roman" w:cs="Times New Roman"/>
          <w:sz w:val="24"/>
          <w:szCs w:val="24"/>
        </w:rPr>
      </w:pPr>
      <w:r w:rsidRPr="004065AD">
        <w:rPr>
          <w:rFonts w:ascii="Times New Roman" w:eastAsia="Times New Roman" w:hAnsi="Times New Roman" w:cs="Times New Roman"/>
          <w:sz w:val="24"/>
          <w:szCs w:val="24"/>
        </w:rPr>
        <w:t xml:space="preserve">Juunis 2024. aastal avaldatud Yale’i ja Columbia ülikoolide koostatava keskkonnategevuse tulemuslikkuse indeksi (Environmental </w:t>
      </w:r>
      <w:r w:rsidR="000D5939">
        <w:rPr>
          <w:rFonts w:ascii="Times New Roman" w:eastAsia="Times New Roman" w:hAnsi="Times New Roman" w:cs="Times New Roman"/>
          <w:sz w:val="24"/>
          <w:szCs w:val="24"/>
        </w:rPr>
        <w:t>P</w:t>
      </w:r>
      <w:r w:rsidRPr="004065AD">
        <w:rPr>
          <w:rFonts w:ascii="Times New Roman" w:eastAsia="Times New Roman" w:hAnsi="Times New Roman" w:cs="Times New Roman"/>
          <w:sz w:val="24"/>
          <w:szCs w:val="24"/>
        </w:rPr>
        <w:t xml:space="preserve">erformance </w:t>
      </w:r>
      <w:r w:rsidR="000D5939">
        <w:rPr>
          <w:rFonts w:ascii="Times New Roman" w:eastAsia="Times New Roman" w:hAnsi="Times New Roman" w:cs="Times New Roman"/>
          <w:sz w:val="24"/>
          <w:szCs w:val="24"/>
        </w:rPr>
        <w:t>I</w:t>
      </w:r>
      <w:r w:rsidRPr="004065AD">
        <w:rPr>
          <w:rFonts w:ascii="Times New Roman" w:eastAsia="Times New Roman" w:hAnsi="Times New Roman" w:cs="Times New Roman"/>
          <w:sz w:val="24"/>
          <w:szCs w:val="24"/>
        </w:rPr>
        <w:t>ndex</w:t>
      </w:r>
      <w:r w:rsidR="00340C24">
        <w:rPr>
          <w:rStyle w:val="Allmrkuseviide"/>
          <w:rFonts w:ascii="Times New Roman" w:eastAsia="Times New Roman" w:hAnsi="Times New Roman" w:cs="Times New Roman"/>
          <w:sz w:val="24"/>
          <w:szCs w:val="24"/>
        </w:rPr>
        <w:footnoteReference w:id="25"/>
      </w:r>
      <w:r w:rsidRPr="004065AD">
        <w:rPr>
          <w:rFonts w:ascii="Times New Roman" w:eastAsia="Times New Roman" w:hAnsi="Times New Roman" w:cs="Times New Roman"/>
          <w:sz w:val="24"/>
          <w:szCs w:val="24"/>
        </w:rPr>
        <w:t>) alusel on Eesti teinud maailma riikidest kõige enam edusamme keskkonnaseisundi parandamisel. Andmed näitavad seejuures, et viimasel kümnel aastal on maailmas ainult viies riigis – Eestis, Soomes, Kreekas, Ida-Timoris ja Ühendkuningriigis – heide vähenenud määral, mis on vajalik 2050. aastal kliimaneutraalsuseni jõudmiseks.</w:t>
      </w:r>
    </w:p>
    <w:p w14:paraId="39F1337C" w14:textId="4C65319A" w:rsidR="24D7EC51" w:rsidRDefault="24D7EC51" w:rsidP="00E57547">
      <w:pPr>
        <w:spacing w:after="0" w:line="240" w:lineRule="auto"/>
        <w:jc w:val="both"/>
      </w:pPr>
    </w:p>
    <w:p w14:paraId="6D6D7392" w14:textId="05AF8BBB" w:rsidR="0077609D" w:rsidRDefault="710D550F" w:rsidP="00655C6D">
      <w:pPr>
        <w:spacing w:after="0" w:line="240" w:lineRule="auto"/>
        <w:jc w:val="both"/>
        <w:rPr>
          <w:rFonts w:ascii="Times New Roman" w:eastAsia="Times New Roman" w:hAnsi="Times New Roman" w:cs="Times New Roman"/>
          <w:b/>
          <w:bCs/>
          <w:sz w:val="24"/>
          <w:szCs w:val="24"/>
        </w:rPr>
      </w:pPr>
      <w:r w:rsidRPr="37F8B7F0">
        <w:rPr>
          <w:rFonts w:ascii="Times New Roman" w:eastAsia="Times New Roman" w:hAnsi="Times New Roman" w:cs="Times New Roman"/>
          <w:b/>
          <w:bCs/>
          <w:sz w:val="24"/>
          <w:szCs w:val="24"/>
        </w:rPr>
        <w:t xml:space="preserve">§ </w:t>
      </w:r>
      <w:r w:rsidR="1D3D4663" w:rsidRPr="37F8B7F0">
        <w:rPr>
          <w:rFonts w:ascii="Times New Roman" w:eastAsia="Times New Roman" w:hAnsi="Times New Roman" w:cs="Times New Roman"/>
          <w:b/>
          <w:bCs/>
          <w:sz w:val="24"/>
          <w:szCs w:val="24"/>
        </w:rPr>
        <w:t>1</w:t>
      </w:r>
      <w:r w:rsidR="3FCEFB8D" w:rsidRPr="37F8B7F0">
        <w:rPr>
          <w:rFonts w:ascii="Times New Roman" w:eastAsia="Times New Roman" w:hAnsi="Times New Roman" w:cs="Times New Roman"/>
          <w:b/>
          <w:bCs/>
          <w:sz w:val="24"/>
          <w:szCs w:val="24"/>
        </w:rPr>
        <w:t>4</w:t>
      </w:r>
      <w:r w:rsidR="1D3D4663" w:rsidRPr="37F8B7F0">
        <w:rPr>
          <w:rFonts w:ascii="Times New Roman" w:eastAsia="Times New Roman" w:hAnsi="Times New Roman" w:cs="Times New Roman"/>
          <w:b/>
          <w:bCs/>
          <w:sz w:val="24"/>
          <w:szCs w:val="24"/>
        </w:rPr>
        <w:t xml:space="preserve">. </w:t>
      </w:r>
      <w:r w:rsidR="7BEADCBD" w:rsidRPr="37F8B7F0">
        <w:rPr>
          <w:rFonts w:ascii="Times New Roman" w:eastAsia="Times New Roman" w:hAnsi="Times New Roman" w:cs="Times New Roman"/>
          <w:b/>
          <w:bCs/>
          <w:sz w:val="24"/>
          <w:szCs w:val="24"/>
        </w:rPr>
        <w:t>Õiglase</w:t>
      </w:r>
      <w:r w:rsidR="6ADF9C07" w:rsidRPr="37F8B7F0">
        <w:rPr>
          <w:rFonts w:ascii="Times New Roman" w:eastAsia="Times New Roman" w:hAnsi="Times New Roman" w:cs="Times New Roman"/>
          <w:b/>
          <w:bCs/>
          <w:sz w:val="24"/>
          <w:szCs w:val="24"/>
        </w:rPr>
        <w:t xml:space="preserve"> ülemineku</w:t>
      </w:r>
      <w:r w:rsidR="5C26CA96" w:rsidRPr="37F8B7F0">
        <w:rPr>
          <w:rFonts w:ascii="Times New Roman" w:eastAsia="Times New Roman" w:hAnsi="Times New Roman" w:cs="Times New Roman"/>
          <w:b/>
          <w:bCs/>
          <w:sz w:val="24"/>
          <w:szCs w:val="24"/>
        </w:rPr>
        <w:t xml:space="preserve"> põhimõte</w:t>
      </w:r>
    </w:p>
    <w:p w14:paraId="19266980" w14:textId="77777777" w:rsidR="00655C6D" w:rsidRDefault="00655C6D" w:rsidP="00655C6D">
      <w:pPr>
        <w:spacing w:after="0" w:line="240" w:lineRule="auto"/>
        <w:jc w:val="both"/>
        <w:rPr>
          <w:rFonts w:ascii="Times New Roman" w:eastAsia="Times New Roman" w:hAnsi="Times New Roman" w:cs="Times New Roman"/>
          <w:b/>
          <w:bCs/>
          <w:sz w:val="24"/>
          <w:szCs w:val="24"/>
        </w:rPr>
      </w:pPr>
    </w:p>
    <w:p w14:paraId="6A7332DA" w14:textId="5885272D" w:rsidR="0037354E" w:rsidRDefault="15839F2C" w:rsidP="00A72C7F">
      <w:pPr>
        <w:spacing w:after="0" w:line="240" w:lineRule="auto"/>
        <w:jc w:val="both"/>
        <w:rPr>
          <w:rFonts w:ascii="Times New Roman" w:eastAsia="Times New Roman" w:hAnsi="Times New Roman" w:cs="Times New Roman"/>
          <w:color w:val="000000" w:themeColor="text1"/>
          <w:sz w:val="24"/>
          <w:szCs w:val="24"/>
        </w:rPr>
      </w:pPr>
      <w:r w:rsidRPr="37F8B7F0">
        <w:rPr>
          <w:rFonts w:ascii="Times New Roman" w:eastAsia="Times New Roman" w:hAnsi="Times New Roman" w:cs="Times New Roman"/>
          <w:color w:val="000000" w:themeColor="text1"/>
          <w:sz w:val="24"/>
          <w:szCs w:val="24"/>
        </w:rPr>
        <w:t>Kliimaneutraalsuse eesmärgi saavutamiseks vajalikud otsused puudutavad otseselt või kaudselt kõiki Eesti elanikke, ku</w:t>
      </w:r>
      <w:r w:rsidR="00264415">
        <w:rPr>
          <w:rFonts w:ascii="Times New Roman" w:eastAsia="Times New Roman" w:hAnsi="Times New Roman" w:cs="Times New Roman"/>
          <w:color w:val="000000" w:themeColor="text1"/>
          <w:sz w:val="24"/>
          <w:szCs w:val="24"/>
        </w:rPr>
        <w:t>na</w:t>
      </w:r>
      <w:r w:rsidRPr="37F8B7F0">
        <w:rPr>
          <w:rFonts w:ascii="Times New Roman" w:eastAsia="Times New Roman" w:hAnsi="Times New Roman" w:cs="Times New Roman"/>
          <w:color w:val="000000" w:themeColor="text1"/>
          <w:sz w:val="24"/>
          <w:szCs w:val="24"/>
        </w:rPr>
        <w:t xml:space="preserve"> kasvuhoonegaaside heitkoguste vähendamiseks tuleb teha muudatusi tootmistehnoloogiates, ressursside kasutamises</w:t>
      </w:r>
      <w:r w:rsidR="245FA376" w:rsidRPr="37F8B7F0">
        <w:rPr>
          <w:rFonts w:ascii="Times New Roman" w:eastAsia="Times New Roman" w:hAnsi="Times New Roman" w:cs="Times New Roman"/>
          <w:color w:val="000000" w:themeColor="text1"/>
          <w:sz w:val="24"/>
          <w:szCs w:val="24"/>
        </w:rPr>
        <w:t>, soodustada tarbimisharjumuste muutumist</w:t>
      </w:r>
      <w:r w:rsidRPr="37F8B7F0">
        <w:rPr>
          <w:rFonts w:ascii="Times New Roman" w:eastAsia="Times New Roman" w:hAnsi="Times New Roman" w:cs="Times New Roman"/>
          <w:color w:val="000000" w:themeColor="text1"/>
          <w:sz w:val="24"/>
          <w:szCs w:val="24"/>
        </w:rPr>
        <w:t xml:space="preserve"> jne. </w:t>
      </w:r>
      <w:r w:rsidR="00CF3806" w:rsidRPr="00A72C7F">
        <w:rPr>
          <w:rFonts w:ascii="Times New Roman" w:eastAsia="Times New Roman" w:hAnsi="Times New Roman" w:cs="Times New Roman"/>
          <w:i/>
          <w:iCs/>
          <w:color w:val="000000" w:themeColor="text1"/>
          <w:sz w:val="24"/>
          <w:szCs w:val="24"/>
        </w:rPr>
        <w:t>Õiglase ü</w:t>
      </w:r>
      <w:r w:rsidRPr="00A72C7F">
        <w:rPr>
          <w:rFonts w:ascii="Times New Roman" w:eastAsia="Times New Roman" w:hAnsi="Times New Roman" w:cs="Times New Roman"/>
          <w:i/>
          <w:iCs/>
          <w:color w:val="000000" w:themeColor="text1"/>
          <w:sz w:val="24"/>
          <w:szCs w:val="24"/>
        </w:rPr>
        <w:t>lemineku</w:t>
      </w:r>
      <w:r w:rsidRPr="37F8B7F0">
        <w:rPr>
          <w:rFonts w:ascii="Times New Roman" w:eastAsia="Times New Roman" w:hAnsi="Times New Roman" w:cs="Times New Roman"/>
          <w:color w:val="000000" w:themeColor="text1"/>
          <w:sz w:val="24"/>
          <w:szCs w:val="24"/>
        </w:rPr>
        <w:t xml:space="preserve"> </w:t>
      </w:r>
      <w:r w:rsidRPr="00A72C7F">
        <w:rPr>
          <w:rFonts w:ascii="Times New Roman" w:eastAsia="Times New Roman" w:hAnsi="Times New Roman" w:cs="Times New Roman"/>
          <w:i/>
          <w:iCs/>
          <w:color w:val="000000" w:themeColor="text1"/>
          <w:sz w:val="24"/>
          <w:szCs w:val="24"/>
        </w:rPr>
        <w:t>põhimõte</w:t>
      </w:r>
      <w:r w:rsidRPr="37F8B7F0">
        <w:rPr>
          <w:rFonts w:ascii="Times New Roman" w:eastAsia="Times New Roman" w:hAnsi="Times New Roman" w:cs="Times New Roman"/>
          <w:color w:val="000000" w:themeColor="text1"/>
          <w:sz w:val="24"/>
          <w:szCs w:val="24"/>
        </w:rPr>
        <w:t xml:space="preserve"> on eelkõige suunatud haavatavatele ühiskonnagruppidele, sektoritele ja ettevõtetele, keda need otsused ja muudatused puudutavad. Oluline on seejuures silmas pidada, et lähtepunkt on erinevatel ühiskonna</w:t>
      </w:r>
      <w:r w:rsidR="00264415">
        <w:rPr>
          <w:rFonts w:ascii="Times New Roman" w:eastAsia="Times New Roman" w:hAnsi="Times New Roman" w:cs="Times New Roman"/>
          <w:color w:val="000000" w:themeColor="text1"/>
          <w:sz w:val="24"/>
          <w:szCs w:val="24"/>
        </w:rPr>
        <w:t>rühmadel</w:t>
      </w:r>
      <w:r w:rsidRPr="37F8B7F0">
        <w:rPr>
          <w:rFonts w:ascii="Times New Roman" w:eastAsia="Times New Roman" w:hAnsi="Times New Roman" w:cs="Times New Roman"/>
          <w:color w:val="000000" w:themeColor="text1"/>
          <w:sz w:val="24"/>
          <w:szCs w:val="24"/>
        </w:rPr>
        <w:t xml:space="preserve"> erinev ja muudatuste esilekutsumiseks võivad olla vajalikud investeeringud. Seetõttu peab üleminek toimuma järk</w:t>
      </w:r>
      <w:r w:rsidR="00CF3806">
        <w:rPr>
          <w:rFonts w:ascii="Times New Roman" w:eastAsia="Times New Roman" w:hAnsi="Times New Roman" w:cs="Times New Roman"/>
          <w:color w:val="000000" w:themeColor="text1"/>
          <w:sz w:val="24"/>
          <w:szCs w:val="24"/>
        </w:rPr>
        <w:t>-</w:t>
      </w:r>
      <w:r w:rsidRPr="37F8B7F0">
        <w:rPr>
          <w:rFonts w:ascii="Times New Roman" w:eastAsia="Times New Roman" w:hAnsi="Times New Roman" w:cs="Times New Roman"/>
          <w:color w:val="000000" w:themeColor="text1"/>
          <w:sz w:val="24"/>
          <w:szCs w:val="24"/>
        </w:rPr>
        <w:t>järgul</w:t>
      </w:r>
      <w:r w:rsidR="00CF3806">
        <w:rPr>
          <w:rFonts w:ascii="Times New Roman" w:eastAsia="Times New Roman" w:hAnsi="Times New Roman" w:cs="Times New Roman"/>
          <w:color w:val="000000" w:themeColor="text1"/>
          <w:sz w:val="24"/>
          <w:szCs w:val="24"/>
        </w:rPr>
        <w:t>t</w:t>
      </w:r>
      <w:r w:rsidRPr="37F8B7F0">
        <w:rPr>
          <w:rFonts w:ascii="Times New Roman" w:eastAsia="Times New Roman" w:hAnsi="Times New Roman" w:cs="Times New Roman"/>
          <w:color w:val="000000" w:themeColor="text1"/>
          <w:sz w:val="24"/>
          <w:szCs w:val="24"/>
        </w:rPr>
        <w:t>, mõistlikult ja sotsiaalselt tasakaalustatult, et ka haavatavad grupid jõuaksid oma tegevuste kavandamisel kliimaeesmärke arvesse võtta. Sellisele seisukohale on asunud ka Euroopa Ülemkogu 12. detsembri 2019. a</w:t>
      </w:r>
      <w:r w:rsidR="00C35FDA">
        <w:rPr>
          <w:rFonts w:ascii="Times New Roman" w:eastAsia="Times New Roman" w:hAnsi="Times New Roman" w:cs="Times New Roman"/>
          <w:color w:val="000000" w:themeColor="text1"/>
          <w:sz w:val="24"/>
          <w:szCs w:val="24"/>
        </w:rPr>
        <w:t>asta</w:t>
      </w:r>
      <w:r w:rsidRPr="37F8B7F0">
        <w:rPr>
          <w:rFonts w:ascii="Times New Roman" w:eastAsia="Times New Roman" w:hAnsi="Times New Roman" w:cs="Times New Roman"/>
          <w:color w:val="000000" w:themeColor="text1"/>
          <w:sz w:val="24"/>
          <w:szCs w:val="24"/>
        </w:rPr>
        <w:t xml:space="preserve"> järeldustes, mis puudutasid kokkulepet saavutada 2050. aastaks kliimaneutraalne liit kooskõlas Pariisi kokkuleppe eesmärkidega: vaja on kehtestada tugiraamistik, mis toob kasu kõigile liikmesriikidele ning sisaldab piisavaid instrumente, stiimuleid, toetus</w:t>
      </w:r>
      <w:r w:rsidR="00CF3806">
        <w:rPr>
          <w:rFonts w:ascii="Times New Roman" w:eastAsia="Times New Roman" w:hAnsi="Times New Roman" w:cs="Times New Roman"/>
          <w:color w:val="000000" w:themeColor="text1"/>
          <w:sz w:val="24"/>
          <w:szCs w:val="24"/>
        </w:rPr>
        <w:t>i</w:t>
      </w:r>
      <w:r w:rsidRPr="37F8B7F0">
        <w:rPr>
          <w:rFonts w:ascii="Times New Roman" w:eastAsia="Times New Roman" w:hAnsi="Times New Roman" w:cs="Times New Roman"/>
          <w:color w:val="000000" w:themeColor="text1"/>
          <w:sz w:val="24"/>
          <w:szCs w:val="24"/>
        </w:rPr>
        <w:t xml:space="preserve"> ja investeeringuid, et tagada kulutõhus, aus ning sotsiaalselt tasakaalustatud ja õiglane üleminek, võttes arvesse riikide erinevat lähteolukorda.</w:t>
      </w:r>
    </w:p>
    <w:p w14:paraId="03DAA92D" w14:textId="77777777" w:rsidR="00CF3806" w:rsidRDefault="00CF3806" w:rsidP="00E57547">
      <w:pPr>
        <w:spacing w:after="0" w:line="240" w:lineRule="auto"/>
        <w:jc w:val="both"/>
        <w:rPr>
          <w:rFonts w:ascii="Times New Roman" w:eastAsia="Times New Roman" w:hAnsi="Times New Roman" w:cs="Times New Roman"/>
          <w:color w:val="000000" w:themeColor="text1"/>
          <w:sz w:val="24"/>
          <w:szCs w:val="24"/>
        </w:rPr>
      </w:pPr>
    </w:p>
    <w:p w14:paraId="04D04298" w14:textId="23E7C315" w:rsidR="472F86E6" w:rsidRDefault="56488F9D" w:rsidP="00F46374">
      <w:pPr>
        <w:spacing w:after="0" w:line="240" w:lineRule="auto"/>
        <w:jc w:val="both"/>
        <w:rPr>
          <w:rFonts w:ascii="Times New Roman" w:eastAsia="Times New Roman" w:hAnsi="Times New Roman" w:cs="Times New Roman"/>
          <w:color w:val="000000" w:themeColor="text1"/>
          <w:sz w:val="24"/>
          <w:szCs w:val="24"/>
        </w:rPr>
      </w:pPr>
      <w:r w:rsidRPr="630ECEC8">
        <w:rPr>
          <w:rFonts w:ascii="Times New Roman" w:eastAsia="Times New Roman" w:hAnsi="Times New Roman" w:cs="Times New Roman"/>
          <w:color w:val="000000" w:themeColor="text1"/>
          <w:sz w:val="24"/>
          <w:szCs w:val="24"/>
        </w:rPr>
        <w:t>Sotsiaalse Kliimafondi</w:t>
      </w:r>
      <w:r w:rsidR="271A076A" w:rsidRPr="630ECEC8">
        <w:rPr>
          <w:rFonts w:ascii="Times New Roman" w:eastAsia="Times New Roman" w:hAnsi="Times New Roman" w:cs="Times New Roman"/>
          <w:color w:val="000000" w:themeColor="text1"/>
          <w:sz w:val="24"/>
          <w:szCs w:val="24"/>
        </w:rPr>
        <w:t xml:space="preserve"> (edaspidi SKF)</w:t>
      </w:r>
      <w:r w:rsidRPr="630ECEC8">
        <w:rPr>
          <w:rFonts w:ascii="Times New Roman" w:eastAsia="Times New Roman" w:hAnsi="Times New Roman" w:cs="Times New Roman"/>
          <w:color w:val="000000" w:themeColor="text1"/>
          <w:sz w:val="24"/>
          <w:szCs w:val="24"/>
        </w:rPr>
        <w:t xml:space="preserve"> m</w:t>
      </w:r>
      <w:r w:rsidR="4E8A6871" w:rsidRPr="630ECEC8">
        <w:rPr>
          <w:rFonts w:ascii="Times New Roman" w:eastAsia="Times New Roman" w:hAnsi="Times New Roman" w:cs="Times New Roman"/>
          <w:color w:val="000000" w:themeColor="text1"/>
          <w:sz w:val="24"/>
          <w:szCs w:val="24"/>
        </w:rPr>
        <w:t>äärus</w:t>
      </w:r>
      <w:r w:rsidR="79ACC2E7" w:rsidRPr="630ECEC8">
        <w:rPr>
          <w:rFonts w:ascii="Times New Roman" w:eastAsia="Times New Roman" w:hAnsi="Times New Roman" w:cs="Times New Roman"/>
          <w:color w:val="000000" w:themeColor="text1"/>
          <w:sz w:val="24"/>
          <w:szCs w:val="24"/>
        </w:rPr>
        <w:t xml:space="preserve"> (EL) 2023/955</w:t>
      </w:r>
      <w:r w:rsidR="43162D0C" w:rsidRPr="630ECEC8">
        <w:rPr>
          <w:rStyle w:val="Allmrkuseviide"/>
          <w:rFonts w:ascii="Times New Roman" w:eastAsia="Times New Roman" w:hAnsi="Times New Roman" w:cs="Times New Roman"/>
          <w:color w:val="000000" w:themeColor="text1"/>
          <w:sz w:val="24"/>
          <w:szCs w:val="24"/>
        </w:rPr>
        <w:footnoteReference w:id="26"/>
      </w:r>
      <w:r w:rsidR="79ACC2E7" w:rsidRPr="630ECEC8">
        <w:rPr>
          <w:rFonts w:ascii="Times New Roman" w:eastAsia="Times New Roman" w:hAnsi="Times New Roman" w:cs="Times New Roman"/>
          <w:color w:val="000000" w:themeColor="text1"/>
          <w:sz w:val="24"/>
          <w:szCs w:val="24"/>
        </w:rPr>
        <w:t xml:space="preserve"> </w:t>
      </w:r>
      <w:r w:rsidR="6B195C35" w:rsidRPr="630ECEC8">
        <w:rPr>
          <w:rFonts w:ascii="Times New Roman" w:eastAsia="Times New Roman" w:hAnsi="Times New Roman" w:cs="Times New Roman"/>
          <w:color w:val="000000" w:themeColor="text1"/>
          <w:sz w:val="24"/>
          <w:szCs w:val="24"/>
        </w:rPr>
        <w:t>defineerib vähekaitstud leibkonda</w:t>
      </w:r>
      <w:r w:rsidR="4A9363FD" w:rsidRPr="630ECEC8">
        <w:rPr>
          <w:rFonts w:ascii="Times New Roman" w:eastAsia="Times New Roman" w:hAnsi="Times New Roman" w:cs="Times New Roman"/>
          <w:color w:val="000000" w:themeColor="text1"/>
          <w:sz w:val="24"/>
          <w:szCs w:val="24"/>
        </w:rPr>
        <w:t xml:space="preserve"> kui</w:t>
      </w:r>
      <w:r w:rsidR="79ACC2E7" w:rsidRPr="630ECEC8">
        <w:rPr>
          <w:rFonts w:ascii="Times New Roman" w:eastAsia="Times New Roman" w:hAnsi="Times New Roman" w:cs="Times New Roman"/>
          <w:color w:val="000000" w:themeColor="text1"/>
          <w:sz w:val="24"/>
          <w:szCs w:val="24"/>
        </w:rPr>
        <w:t xml:space="preserve"> </w:t>
      </w:r>
      <w:r w:rsidR="0F26BA15" w:rsidRPr="007C616E">
        <w:rPr>
          <w:rFonts w:ascii="Times New Roman" w:eastAsia="Times New Roman" w:hAnsi="Times New Roman" w:cs="Times New Roman"/>
          <w:color w:val="000000" w:themeColor="text1"/>
          <w:sz w:val="24"/>
          <w:szCs w:val="24"/>
        </w:rPr>
        <w:t>energiaostuvõimetu leibkond või selline leibkond, s</w:t>
      </w:r>
      <w:r w:rsidR="48C6B5F6" w:rsidRPr="007C616E">
        <w:rPr>
          <w:rFonts w:ascii="Times New Roman" w:eastAsia="Times New Roman" w:hAnsi="Times New Roman" w:cs="Times New Roman"/>
          <w:color w:val="000000" w:themeColor="text1"/>
          <w:sz w:val="24"/>
          <w:szCs w:val="24"/>
        </w:rPr>
        <w:t>h</w:t>
      </w:r>
      <w:r w:rsidR="0F26BA15" w:rsidRPr="007C616E">
        <w:rPr>
          <w:rFonts w:ascii="Times New Roman" w:eastAsia="Times New Roman" w:hAnsi="Times New Roman" w:cs="Times New Roman"/>
          <w:color w:val="000000" w:themeColor="text1"/>
          <w:sz w:val="24"/>
          <w:szCs w:val="24"/>
        </w:rPr>
        <w:t xml:space="preserve"> madala sissetulekuga ja väiksema keskmise sissetulekuga leibkond, keda oluliselt mõjutavad fossiilkütuste hinnatõusud ning kellel puudub võimalus kasutatava hoone renoveerimiseks, heiteta või vähese heitega sõidukite ostmiseks või alternatiivsetele säästvatele </w:t>
      </w:r>
      <w:r w:rsidR="0F26BA15" w:rsidRPr="00A46283">
        <w:rPr>
          <w:rFonts w:ascii="Times New Roman" w:eastAsia="Times New Roman" w:hAnsi="Times New Roman" w:cs="Times New Roman"/>
          <w:color w:val="000000" w:themeColor="text1"/>
          <w:sz w:val="24"/>
          <w:szCs w:val="24"/>
        </w:rPr>
        <w:t>transpordiliikidele, s</w:t>
      </w:r>
      <w:r w:rsidR="48C6B5F6" w:rsidRPr="00A46283">
        <w:rPr>
          <w:rFonts w:ascii="Times New Roman" w:eastAsia="Times New Roman" w:hAnsi="Times New Roman" w:cs="Times New Roman"/>
          <w:color w:val="000000" w:themeColor="text1"/>
          <w:sz w:val="24"/>
          <w:szCs w:val="24"/>
        </w:rPr>
        <w:t>h</w:t>
      </w:r>
      <w:r w:rsidR="0F26BA15" w:rsidRPr="00A46283">
        <w:rPr>
          <w:rFonts w:ascii="Times New Roman" w:eastAsia="Times New Roman" w:hAnsi="Times New Roman" w:cs="Times New Roman"/>
          <w:color w:val="000000" w:themeColor="text1"/>
          <w:sz w:val="24"/>
          <w:szCs w:val="24"/>
        </w:rPr>
        <w:t xml:space="preserve"> ühistranspordile, üleminekuks</w:t>
      </w:r>
      <w:r w:rsidR="2772438B">
        <w:rPr>
          <w:rFonts w:ascii="Times New Roman" w:eastAsia="Times New Roman" w:hAnsi="Times New Roman" w:cs="Times New Roman"/>
          <w:color w:val="333333"/>
          <w:sz w:val="24"/>
          <w:szCs w:val="24"/>
        </w:rPr>
        <w:t>.</w:t>
      </w:r>
      <w:r w:rsidR="2B40BC2E" w:rsidRPr="630ECEC8">
        <w:rPr>
          <w:rFonts w:ascii="Times New Roman" w:eastAsia="Times New Roman" w:hAnsi="Times New Roman" w:cs="Times New Roman"/>
          <w:color w:val="000000" w:themeColor="text1"/>
          <w:sz w:val="24"/>
          <w:szCs w:val="24"/>
        </w:rPr>
        <w:t xml:space="preserve"> </w:t>
      </w:r>
      <w:r w:rsidR="2772438B">
        <w:rPr>
          <w:rFonts w:ascii="Times New Roman" w:eastAsia="Times New Roman" w:hAnsi="Times New Roman" w:cs="Times New Roman"/>
          <w:color w:val="000000" w:themeColor="text1"/>
          <w:sz w:val="24"/>
          <w:szCs w:val="24"/>
        </w:rPr>
        <w:t>E</w:t>
      </w:r>
      <w:r w:rsidR="1859C0B8" w:rsidRPr="37F8B7F0">
        <w:rPr>
          <w:rFonts w:ascii="Times New Roman" w:eastAsia="Times New Roman" w:hAnsi="Times New Roman" w:cs="Times New Roman"/>
          <w:color w:val="000000" w:themeColor="text1"/>
          <w:sz w:val="24"/>
          <w:szCs w:val="24"/>
        </w:rPr>
        <w:t xml:space="preserve">elnõukohases seaduses </w:t>
      </w:r>
      <w:r w:rsidR="2772438B">
        <w:rPr>
          <w:rFonts w:ascii="Times New Roman" w:eastAsia="Times New Roman" w:hAnsi="Times New Roman" w:cs="Times New Roman"/>
          <w:color w:val="000000" w:themeColor="text1"/>
          <w:sz w:val="24"/>
          <w:szCs w:val="24"/>
        </w:rPr>
        <w:t xml:space="preserve">mõistetakse </w:t>
      </w:r>
      <w:r w:rsidR="1859C0B8" w:rsidRPr="37F8B7F0">
        <w:rPr>
          <w:rFonts w:ascii="Times New Roman" w:eastAsia="Times New Roman" w:hAnsi="Times New Roman" w:cs="Times New Roman"/>
          <w:color w:val="000000" w:themeColor="text1"/>
          <w:sz w:val="24"/>
          <w:szCs w:val="24"/>
        </w:rPr>
        <w:t>h</w:t>
      </w:r>
      <w:r w:rsidR="767D96EB" w:rsidRPr="37F8B7F0">
        <w:rPr>
          <w:rFonts w:ascii="Times New Roman" w:eastAsia="Times New Roman" w:hAnsi="Times New Roman" w:cs="Times New Roman"/>
          <w:color w:val="000000" w:themeColor="text1"/>
          <w:sz w:val="24"/>
          <w:szCs w:val="24"/>
        </w:rPr>
        <w:t>aavatavate ühiskonna</w:t>
      </w:r>
      <w:ins w:id="188" w:author="Aili Sandre - JUSTDIGI" w:date="2025-01-20T15:01:00Z" w16du:dateUtc="2025-01-20T13:01:00Z">
        <w:r w:rsidR="00E26A1B">
          <w:rPr>
            <w:rFonts w:ascii="Times New Roman" w:eastAsia="Times New Roman" w:hAnsi="Times New Roman" w:cs="Times New Roman"/>
            <w:color w:val="000000" w:themeColor="text1"/>
            <w:sz w:val="24"/>
            <w:szCs w:val="24"/>
          </w:rPr>
          <w:t>rühmade</w:t>
        </w:r>
      </w:ins>
      <w:del w:id="189" w:author="Aili Sandre - JUSTDIGI" w:date="2025-01-20T15:01:00Z" w16du:dateUtc="2025-01-20T13:01:00Z">
        <w:r w:rsidR="767D96EB" w:rsidRPr="37F8B7F0" w:rsidDel="00E26A1B">
          <w:rPr>
            <w:rFonts w:ascii="Times New Roman" w:eastAsia="Times New Roman" w:hAnsi="Times New Roman" w:cs="Times New Roman"/>
            <w:color w:val="000000" w:themeColor="text1"/>
            <w:sz w:val="24"/>
            <w:szCs w:val="24"/>
          </w:rPr>
          <w:delText>gruppide</w:delText>
        </w:r>
      </w:del>
      <w:r w:rsidR="767D96EB" w:rsidRPr="37F8B7F0">
        <w:rPr>
          <w:rFonts w:ascii="Times New Roman" w:eastAsia="Times New Roman" w:hAnsi="Times New Roman" w:cs="Times New Roman"/>
          <w:color w:val="000000" w:themeColor="text1"/>
          <w:sz w:val="24"/>
          <w:szCs w:val="24"/>
        </w:rPr>
        <w:t xml:space="preserve"> all</w:t>
      </w:r>
      <w:r w:rsidR="04817A08" w:rsidRPr="37F8B7F0">
        <w:rPr>
          <w:rFonts w:ascii="Times New Roman" w:eastAsia="Times New Roman" w:hAnsi="Times New Roman" w:cs="Times New Roman"/>
          <w:color w:val="000000" w:themeColor="text1"/>
          <w:sz w:val="24"/>
          <w:szCs w:val="24"/>
        </w:rPr>
        <w:t xml:space="preserve"> laiemalt nii KHG vähendamise</w:t>
      </w:r>
      <w:r w:rsidR="7C55AE72" w:rsidRPr="37F8B7F0">
        <w:rPr>
          <w:rFonts w:ascii="Times New Roman" w:eastAsia="Times New Roman" w:hAnsi="Times New Roman" w:cs="Times New Roman"/>
          <w:color w:val="000000" w:themeColor="text1"/>
          <w:sz w:val="24"/>
          <w:szCs w:val="24"/>
        </w:rPr>
        <w:t xml:space="preserve"> </w:t>
      </w:r>
      <w:r w:rsidR="04817A08" w:rsidRPr="37F8B7F0">
        <w:rPr>
          <w:rFonts w:ascii="Times New Roman" w:eastAsia="Times New Roman" w:hAnsi="Times New Roman" w:cs="Times New Roman"/>
          <w:color w:val="000000" w:themeColor="text1"/>
          <w:sz w:val="24"/>
          <w:szCs w:val="24"/>
        </w:rPr>
        <w:t>eesmärkide täitmi</w:t>
      </w:r>
      <w:r w:rsidR="4F7276F3" w:rsidRPr="37F8B7F0">
        <w:rPr>
          <w:rFonts w:ascii="Times New Roman" w:eastAsia="Times New Roman" w:hAnsi="Times New Roman" w:cs="Times New Roman"/>
          <w:color w:val="000000" w:themeColor="text1"/>
          <w:sz w:val="24"/>
          <w:szCs w:val="24"/>
        </w:rPr>
        <w:t>sest kui ka kliimamuutustest</w:t>
      </w:r>
      <w:r w:rsidR="3C1E25FB" w:rsidRPr="37F8B7F0">
        <w:rPr>
          <w:rFonts w:ascii="Times New Roman" w:eastAsia="Times New Roman" w:hAnsi="Times New Roman" w:cs="Times New Roman"/>
          <w:color w:val="000000" w:themeColor="text1"/>
          <w:sz w:val="24"/>
          <w:szCs w:val="24"/>
        </w:rPr>
        <w:t xml:space="preserve"> põhjustatud</w:t>
      </w:r>
      <w:r w:rsidR="22836FC0" w:rsidRPr="37F8B7F0">
        <w:rPr>
          <w:rFonts w:ascii="Times New Roman" w:eastAsia="Times New Roman" w:hAnsi="Times New Roman" w:cs="Times New Roman"/>
          <w:color w:val="000000" w:themeColor="text1"/>
          <w:sz w:val="24"/>
          <w:szCs w:val="24"/>
        </w:rPr>
        <w:t xml:space="preserve"> ekstreemsetest ilmastikuoludest</w:t>
      </w:r>
      <w:r w:rsidR="2772438B">
        <w:rPr>
          <w:rFonts w:ascii="Times New Roman" w:eastAsia="Times New Roman" w:hAnsi="Times New Roman" w:cs="Times New Roman"/>
          <w:color w:val="000000" w:themeColor="text1"/>
          <w:sz w:val="24"/>
          <w:szCs w:val="24"/>
        </w:rPr>
        <w:t>,</w:t>
      </w:r>
      <w:r w:rsidR="3C1E25FB" w:rsidRPr="37F8B7F0">
        <w:rPr>
          <w:rFonts w:ascii="Times New Roman" w:eastAsia="Times New Roman" w:hAnsi="Times New Roman" w:cs="Times New Roman"/>
          <w:color w:val="000000" w:themeColor="text1"/>
          <w:sz w:val="24"/>
          <w:szCs w:val="24"/>
        </w:rPr>
        <w:t xml:space="preserve"> </w:t>
      </w:r>
      <w:r w:rsidR="6377C0CE" w:rsidRPr="37F8B7F0">
        <w:rPr>
          <w:rFonts w:ascii="Times New Roman" w:eastAsia="Times New Roman" w:hAnsi="Times New Roman" w:cs="Times New Roman"/>
          <w:color w:val="000000" w:themeColor="text1"/>
          <w:sz w:val="24"/>
          <w:szCs w:val="24"/>
        </w:rPr>
        <w:t>n</w:t>
      </w:r>
      <w:r w:rsidR="6E56DA65">
        <w:rPr>
          <w:rFonts w:ascii="Times New Roman" w:eastAsia="Times New Roman" w:hAnsi="Times New Roman" w:cs="Times New Roman"/>
          <w:color w:val="000000" w:themeColor="text1"/>
          <w:sz w:val="24"/>
          <w:szCs w:val="24"/>
        </w:rPr>
        <w:t>t</w:t>
      </w:r>
      <w:r w:rsidR="6377C0CE" w:rsidRPr="37F8B7F0">
        <w:rPr>
          <w:rFonts w:ascii="Times New Roman" w:eastAsia="Times New Roman" w:hAnsi="Times New Roman" w:cs="Times New Roman"/>
          <w:color w:val="000000" w:themeColor="text1"/>
          <w:sz w:val="24"/>
          <w:szCs w:val="24"/>
        </w:rPr>
        <w:t xml:space="preserve"> kuumalainetest, üleujutustest, tormidest</w:t>
      </w:r>
      <w:r w:rsidR="2772438B">
        <w:rPr>
          <w:rFonts w:ascii="Times New Roman" w:eastAsia="Times New Roman" w:hAnsi="Times New Roman" w:cs="Times New Roman"/>
          <w:color w:val="000000" w:themeColor="text1"/>
          <w:sz w:val="24"/>
          <w:szCs w:val="24"/>
        </w:rPr>
        <w:t>,</w:t>
      </w:r>
      <w:r w:rsidR="6377C0CE" w:rsidRPr="37F8B7F0">
        <w:rPr>
          <w:rFonts w:ascii="Times New Roman" w:eastAsia="Times New Roman" w:hAnsi="Times New Roman" w:cs="Times New Roman"/>
          <w:color w:val="000000" w:themeColor="text1"/>
          <w:sz w:val="24"/>
          <w:szCs w:val="24"/>
        </w:rPr>
        <w:t xml:space="preserve"> enim</w:t>
      </w:r>
      <w:r w:rsidR="3C1E25FB" w:rsidRPr="37F8B7F0">
        <w:rPr>
          <w:rFonts w:ascii="Times New Roman" w:eastAsia="Times New Roman" w:hAnsi="Times New Roman" w:cs="Times New Roman"/>
          <w:color w:val="000000" w:themeColor="text1"/>
          <w:sz w:val="24"/>
          <w:szCs w:val="24"/>
        </w:rPr>
        <w:t xml:space="preserve"> mõjutatuid</w:t>
      </w:r>
      <w:r w:rsidR="4F7276F3" w:rsidRPr="37F8B7F0">
        <w:rPr>
          <w:rFonts w:ascii="Times New Roman" w:eastAsia="Times New Roman" w:hAnsi="Times New Roman" w:cs="Times New Roman"/>
          <w:color w:val="000000" w:themeColor="text1"/>
          <w:sz w:val="24"/>
          <w:szCs w:val="24"/>
        </w:rPr>
        <w:t xml:space="preserve"> </w:t>
      </w:r>
      <w:r w:rsidR="00FE4215">
        <w:rPr>
          <w:rFonts w:ascii="Times New Roman" w:eastAsia="Times New Roman" w:hAnsi="Times New Roman" w:cs="Times New Roman"/>
          <w:color w:val="000000" w:themeColor="text1"/>
          <w:sz w:val="24"/>
          <w:szCs w:val="24"/>
        </w:rPr>
        <w:t>inim</w:t>
      </w:r>
      <w:ins w:id="190" w:author="Aili Sandre - JUSTDIGI" w:date="2025-01-20T15:00:00Z" w16du:dateUtc="2025-01-20T13:00:00Z">
        <w:r w:rsidR="00F410DC">
          <w:rPr>
            <w:rFonts w:ascii="Times New Roman" w:eastAsia="Times New Roman" w:hAnsi="Times New Roman" w:cs="Times New Roman"/>
            <w:color w:val="000000" w:themeColor="text1"/>
            <w:sz w:val="24"/>
            <w:szCs w:val="24"/>
          </w:rPr>
          <w:t>rühmi</w:t>
        </w:r>
      </w:ins>
      <w:del w:id="191" w:author="Aili Sandre - JUSTDIGI" w:date="2025-01-20T15:00:00Z" w16du:dateUtc="2025-01-20T13:00:00Z">
        <w:r w:rsidR="60F09383" w:rsidRPr="37F8B7F0" w:rsidDel="00F410DC">
          <w:rPr>
            <w:rFonts w:ascii="Times New Roman" w:eastAsia="Times New Roman" w:hAnsi="Times New Roman" w:cs="Times New Roman"/>
            <w:color w:val="000000" w:themeColor="text1"/>
            <w:sz w:val="24"/>
            <w:szCs w:val="24"/>
          </w:rPr>
          <w:delText>gruppe</w:delText>
        </w:r>
      </w:del>
      <w:r w:rsidR="2772438B">
        <w:rPr>
          <w:rFonts w:ascii="Times New Roman" w:eastAsia="Times New Roman" w:hAnsi="Times New Roman" w:cs="Times New Roman"/>
          <w:color w:val="000000" w:themeColor="text1"/>
          <w:sz w:val="24"/>
          <w:szCs w:val="24"/>
        </w:rPr>
        <w:t xml:space="preserve"> – </w:t>
      </w:r>
      <w:r w:rsidR="30ACAAA0">
        <w:rPr>
          <w:rFonts w:ascii="Times New Roman" w:eastAsia="Times New Roman" w:hAnsi="Times New Roman" w:cs="Times New Roman"/>
          <w:color w:val="000000" w:themeColor="text1"/>
          <w:sz w:val="24"/>
          <w:szCs w:val="24"/>
        </w:rPr>
        <w:t xml:space="preserve">lapsi, </w:t>
      </w:r>
      <w:r w:rsidR="767D96EB" w:rsidRPr="37F8B7F0">
        <w:rPr>
          <w:rFonts w:ascii="Times New Roman" w:eastAsia="Times New Roman" w:hAnsi="Times New Roman" w:cs="Times New Roman"/>
          <w:color w:val="000000" w:themeColor="text1"/>
          <w:sz w:val="24"/>
          <w:szCs w:val="24"/>
        </w:rPr>
        <w:t>eakaid, kroonilisi haigusi põdevaid, vaesemaid inim</w:t>
      </w:r>
      <w:ins w:id="192" w:author="Aili Sandre - JUSTDIGI" w:date="2025-01-20T14:59:00Z" w16du:dateUtc="2025-01-20T12:59:00Z">
        <w:r w:rsidR="008F1204">
          <w:rPr>
            <w:rFonts w:ascii="Times New Roman" w:eastAsia="Times New Roman" w:hAnsi="Times New Roman" w:cs="Times New Roman"/>
            <w:color w:val="000000" w:themeColor="text1"/>
            <w:sz w:val="24"/>
            <w:szCs w:val="24"/>
          </w:rPr>
          <w:t>rühmi</w:t>
        </w:r>
      </w:ins>
      <w:del w:id="193" w:author="Aili Sandre - JUSTDIGI" w:date="2025-01-20T14:59:00Z" w16du:dateUtc="2025-01-20T12:59:00Z">
        <w:r w:rsidR="767D96EB" w:rsidRPr="37F8B7F0" w:rsidDel="008F1204">
          <w:rPr>
            <w:rFonts w:ascii="Times New Roman" w:eastAsia="Times New Roman" w:hAnsi="Times New Roman" w:cs="Times New Roman"/>
            <w:color w:val="000000" w:themeColor="text1"/>
            <w:sz w:val="24"/>
            <w:szCs w:val="24"/>
          </w:rPr>
          <w:delText>gruppe</w:delText>
        </w:r>
      </w:del>
      <w:r w:rsidR="00AE7A92">
        <w:rPr>
          <w:rFonts w:ascii="Times New Roman" w:eastAsia="Times New Roman" w:hAnsi="Times New Roman" w:cs="Times New Roman"/>
          <w:color w:val="000000" w:themeColor="text1"/>
          <w:sz w:val="24"/>
          <w:szCs w:val="24"/>
        </w:rPr>
        <w:t>, kuid ka</w:t>
      </w:r>
      <w:r w:rsidR="767D96EB" w:rsidRPr="37F8B7F0">
        <w:rPr>
          <w:rFonts w:ascii="Times New Roman" w:eastAsia="Times New Roman" w:hAnsi="Times New Roman" w:cs="Times New Roman"/>
          <w:color w:val="000000" w:themeColor="text1"/>
          <w:sz w:val="24"/>
          <w:szCs w:val="24"/>
        </w:rPr>
        <w:t xml:space="preserve"> süsinikumahukate sektorite töötajaid ja maapiirkondades elavaid inimesi. </w:t>
      </w:r>
      <w:r w:rsidR="007921AE">
        <w:rPr>
          <w:rFonts w:ascii="Times New Roman" w:eastAsia="Times New Roman" w:hAnsi="Times New Roman" w:cs="Times New Roman"/>
          <w:color w:val="000000" w:themeColor="text1"/>
          <w:sz w:val="24"/>
          <w:szCs w:val="24"/>
        </w:rPr>
        <w:t>H</w:t>
      </w:r>
      <w:r w:rsidR="001F1126">
        <w:rPr>
          <w:rFonts w:ascii="Times New Roman" w:eastAsia="Times New Roman" w:hAnsi="Times New Roman" w:cs="Times New Roman"/>
          <w:color w:val="000000" w:themeColor="text1"/>
          <w:sz w:val="24"/>
          <w:szCs w:val="24"/>
        </w:rPr>
        <w:t xml:space="preserve">aavatavad </w:t>
      </w:r>
      <w:del w:id="194" w:author="Aili Sandre - JUSTDIGI" w:date="2025-01-20T15:01:00Z" w16du:dateUtc="2025-01-20T13:01:00Z">
        <w:r w:rsidR="001F1126" w:rsidDel="00E26A1B">
          <w:rPr>
            <w:rFonts w:ascii="Times New Roman" w:eastAsia="Times New Roman" w:hAnsi="Times New Roman" w:cs="Times New Roman"/>
            <w:color w:val="000000" w:themeColor="text1"/>
            <w:sz w:val="24"/>
            <w:szCs w:val="24"/>
          </w:rPr>
          <w:delText>sektorid</w:delText>
        </w:r>
        <w:r w:rsidR="007049DB" w:rsidDel="00E26A1B">
          <w:rPr>
            <w:rFonts w:ascii="Times New Roman" w:eastAsia="Times New Roman" w:hAnsi="Times New Roman" w:cs="Times New Roman"/>
            <w:color w:val="000000" w:themeColor="text1"/>
            <w:sz w:val="24"/>
            <w:szCs w:val="24"/>
          </w:rPr>
          <w:delText xml:space="preserve"> </w:delText>
        </w:r>
      </w:del>
      <w:r w:rsidR="007049DB">
        <w:rPr>
          <w:rFonts w:ascii="Times New Roman" w:eastAsia="Times New Roman" w:hAnsi="Times New Roman" w:cs="Times New Roman"/>
          <w:color w:val="000000" w:themeColor="text1"/>
          <w:sz w:val="24"/>
          <w:szCs w:val="24"/>
        </w:rPr>
        <w:t>on</w:t>
      </w:r>
      <w:r w:rsidR="767D96EB" w:rsidRPr="37F8B7F0">
        <w:rPr>
          <w:rFonts w:ascii="Times New Roman" w:eastAsia="Times New Roman" w:hAnsi="Times New Roman" w:cs="Times New Roman"/>
          <w:color w:val="000000" w:themeColor="text1"/>
          <w:sz w:val="24"/>
          <w:szCs w:val="24"/>
        </w:rPr>
        <w:t xml:space="preserve"> </w:t>
      </w:r>
      <w:r w:rsidR="00F72DF1" w:rsidRPr="006E73B1">
        <w:rPr>
          <w:rFonts w:ascii="Times New Roman" w:hAnsi="Times New Roman" w:cs="Times New Roman"/>
          <w:sz w:val="24"/>
          <w:szCs w:val="24"/>
        </w:rPr>
        <w:t xml:space="preserve">sektorid, </w:t>
      </w:r>
      <w:ins w:id="195" w:author="Aili Sandre - JUSTDIGI" w:date="2025-01-20T15:01:00Z" w16du:dateUtc="2025-01-20T13:01:00Z">
        <w:r w:rsidR="00E26A1B">
          <w:rPr>
            <w:rFonts w:ascii="Times New Roman" w:hAnsi="Times New Roman" w:cs="Times New Roman"/>
            <w:sz w:val="24"/>
            <w:szCs w:val="24"/>
          </w:rPr>
          <w:t>mille</w:t>
        </w:r>
      </w:ins>
      <w:del w:id="196" w:author="Aili Sandre - JUSTDIGI" w:date="2025-01-20T15:01:00Z" w16du:dateUtc="2025-01-20T13:01:00Z">
        <w:r w:rsidR="00F72DF1" w:rsidRPr="006E73B1" w:rsidDel="00E26A1B">
          <w:rPr>
            <w:rFonts w:ascii="Times New Roman" w:hAnsi="Times New Roman" w:cs="Times New Roman"/>
            <w:sz w:val="24"/>
            <w:szCs w:val="24"/>
          </w:rPr>
          <w:delText>kelle</w:delText>
        </w:r>
      </w:del>
      <w:r w:rsidR="00F72DF1" w:rsidRPr="006E73B1">
        <w:rPr>
          <w:rFonts w:ascii="Times New Roman" w:hAnsi="Times New Roman" w:cs="Times New Roman"/>
          <w:sz w:val="24"/>
          <w:szCs w:val="24"/>
        </w:rPr>
        <w:t xml:space="preserve"> tegevus sõltub oluliselt ilmastikuoludest ning </w:t>
      </w:r>
      <w:ins w:id="197" w:author="Aili Sandre - JUSTDIGI" w:date="2025-01-20T15:02:00Z" w16du:dateUtc="2025-01-20T13:02:00Z">
        <w:r w:rsidR="003058F8">
          <w:rPr>
            <w:rFonts w:ascii="Times New Roman" w:hAnsi="Times New Roman" w:cs="Times New Roman"/>
            <w:sz w:val="24"/>
            <w:szCs w:val="24"/>
          </w:rPr>
          <w:t>mida</w:t>
        </w:r>
      </w:ins>
      <w:del w:id="198" w:author="Aili Sandre - JUSTDIGI" w:date="2025-01-20T15:02:00Z" w16du:dateUtc="2025-01-20T13:02:00Z">
        <w:r w:rsidR="00F72DF1" w:rsidRPr="006E73B1" w:rsidDel="003058F8">
          <w:rPr>
            <w:rFonts w:ascii="Times New Roman" w:hAnsi="Times New Roman" w:cs="Times New Roman"/>
            <w:sz w:val="24"/>
            <w:szCs w:val="24"/>
          </w:rPr>
          <w:delText>keda</w:delText>
        </w:r>
      </w:del>
      <w:r w:rsidR="00F72DF1" w:rsidRPr="006E73B1">
        <w:rPr>
          <w:rFonts w:ascii="Times New Roman" w:hAnsi="Times New Roman" w:cs="Times New Roman"/>
          <w:sz w:val="24"/>
          <w:szCs w:val="24"/>
        </w:rPr>
        <w:t xml:space="preserve"> kliimamuutuste tagajärjed, nagu aina ekstreemsemaks ja etteaimamatuks muutuvad ilmastikuolud</w:t>
      </w:r>
      <w:ins w:id="199" w:author="Aili Sandre - JUSTDIGI" w:date="2025-01-20T15:02:00Z" w16du:dateUtc="2025-01-20T13:02:00Z">
        <w:r w:rsidR="003058F8">
          <w:rPr>
            <w:rFonts w:ascii="Times New Roman" w:hAnsi="Times New Roman" w:cs="Times New Roman"/>
            <w:sz w:val="24"/>
            <w:szCs w:val="24"/>
          </w:rPr>
          <w:t>,</w:t>
        </w:r>
      </w:ins>
      <w:r w:rsidR="00F72DF1" w:rsidRPr="006E73B1">
        <w:rPr>
          <w:rFonts w:ascii="Times New Roman" w:hAnsi="Times New Roman" w:cs="Times New Roman"/>
          <w:sz w:val="24"/>
          <w:szCs w:val="24"/>
        </w:rPr>
        <w:t xml:space="preserve"> oluliselt kahjustavad. </w:t>
      </w:r>
      <w:r w:rsidR="00B12F88" w:rsidRPr="006E73B1">
        <w:rPr>
          <w:rFonts w:ascii="Times New Roman" w:hAnsi="Times New Roman" w:cs="Times New Roman"/>
          <w:sz w:val="24"/>
          <w:szCs w:val="24"/>
        </w:rPr>
        <w:t>Sellised sektorid on näiteks põllumajandus ja kalandus, tervishoid</w:t>
      </w:r>
      <w:r w:rsidR="00707F44" w:rsidRPr="006E73B1">
        <w:rPr>
          <w:rFonts w:ascii="Times New Roman" w:hAnsi="Times New Roman" w:cs="Times New Roman"/>
          <w:sz w:val="24"/>
          <w:szCs w:val="24"/>
        </w:rPr>
        <w:t xml:space="preserve"> ja kommunaalteenused</w:t>
      </w:r>
      <w:r w:rsidR="00667996" w:rsidRPr="006E73B1">
        <w:rPr>
          <w:rFonts w:ascii="Times New Roman" w:hAnsi="Times New Roman" w:cs="Times New Roman"/>
          <w:sz w:val="24"/>
          <w:szCs w:val="24"/>
        </w:rPr>
        <w:t>.</w:t>
      </w:r>
      <w:r w:rsidR="00B12F88" w:rsidRPr="006E73B1">
        <w:rPr>
          <w:rFonts w:ascii="Times New Roman" w:hAnsi="Times New Roman" w:cs="Times New Roman"/>
          <w:sz w:val="24"/>
          <w:szCs w:val="24"/>
        </w:rPr>
        <w:t xml:space="preserve"> </w:t>
      </w:r>
      <w:r w:rsidR="003A07B5" w:rsidRPr="006E73B1">
        <w:rPr>
          <w:rFonts w:ascii="Times New Roman" w:hAnsi="Times New Roman" w:cs="Times New Roman"/>
          <w:sz w:val="24"/>
          <w:szCs w:val="24"/>
        </w:rPr>
        <w:t>Kliimamuutuste leevendamise eesmärkide täitmi</w:t>
      </w:r>
      <w:ins w:id="200" w:author="Aili Sandre - JUSTDIGI" w:date="2025-01-20T15:02:00Z" w16du:dateUtc="2025-01-20T13:02:00Z">
        <w:r w:rsidR="003058F8">
          <w:rPr>
            <w:rFonts w:ascii="Times New Roman" w:hAnsi="Times New Roman" w:cs="Times New Roman"/>
            <w:sz w:val="24"/>
            <w:szCs w:val="24"/>
          </w:rPr>
          <w:t>ne</w:t>
        </w:r>
      </w:ins>
      <w:del w:id="201" w:author="Aili Sandre - JUSTDIGI" w:date="2025-01-20T15:02:00Z" w16du:dateUtc="2025-01-20T13:02:00Z">
        <w:r w:rsidR="003A07B5" w:rsidRPr="006E73B1" w:rsidDel="003058F8">
          <w:rPr>
            <w:rFonts w:ascii="Times New Roman" w:hAnsi="Times New Roman" w:cs="Times New Roman"/>
            <w:sz w:val="24"/>
            <w:szCs w:val="24"/>
          </w:rPr>
          <w:delText>sest</w:delText>
        </w:r>
      </w:del>
      <w:r w:rsidR="003A07B5" w:rsidRPr="006E73B1">
        <w:rPr>
          <w:rFonts w:ascii="Times New Roman" w:hAnsi="Times New Roman" w:cs="Times New Roman"/>
          <w:sz w:val="24"/>
          <w:szCs w:val="24"/>
        </w:rPr>
        <w:t xml:space="preserve"> </w:t>
      </w:r>
      <w:del w:id="202" w:author="Aili Sandre - JUSTDIGI" w:date="2025-01-20T15:03:00Z" w16du:dateUtc="2025-01-20T13:03:00Z">
        <w:r w:rsidR="003A07B5" w:rsidRPr="006E73B1" w:rsidDel="003058F8">
          <w:rPr>
            <w:rFonts w:ascii="Times New Roman" w:hAnsi="Times New Roman" w:cs="Times New Roman"/>
            <w:sz w:val="24"/>
            <w:szCs w:val="24"/>
          </w:rPr>
          <w:delText xml:space="preserve">tulenevalt oluliselt </w:delText>
        </w:r>
      </w:del>
      <w:r w:rsidR="003A07B5" w:rsidRPr="006E73B1">
        <w:rPr>
          <w:rFonts w:ascii="Times New Roman" w:hAnsi="Times New Roman" w:cs="Times New Roman"/>
          <w:sz w:val="24"/>
          <w:szCs w:val="24"/>
        </w:rPr>
        <w:t>mõjuta</w:t>
      </w:r>
      <w:ins w:id="203" w:author="Aili Sandre - JUSTDIGI" w:date="2025-01-20T15:03:00Z" w16du:dateUtc="2025-01-20T13:03:00Z">
        <w:r w:rsidR="00C86FD2">
          <w:rPr>
            <w:rFonts w:ascii="Times New Roman" w:hAnsi="Times New Roman" w:cs="Times New Roman"/>
            <w:sz w:val="24"/>
            <w:szCs w:val="24"/>
          </w:rPr>
          <w:t>b oluliselt</w:t>
        </w:r>
        <w:r w:rsidR="00D07015">
          <w:rPr>
            <w:rFonts w:ascii="Times New Roman" w:hAnsi="Times New Roman" w:cs="Times New Roman"/>
            <w:sz w:val="24"/>
            <w:szCs w:val="24"/>
          </w:rPr>
          <w:t xml:space="preserve"> </w:t>
        </w:r>
      </w:ins>
      <w:del w:id="204" w:author="Aili Sandre - JUSTDIGI" w:date="2025-01-20T15:03:00Z" w16du:dateUtc="2025-01-20T13:03:00Z">
        <w:r w:rsidR="003A07B5" w:rsidRPr="006E73B1" w:rsidDel="00D07015">
          <w:rPr>
            <w:rFonts w:ascii="Times New Roman" w:hAnsi="Times New Roman" w:cs="Times New Roman"/>
            <w:sz w:val="24"/>
            <w:szCs w:val="24"/>
          </w:rPr>
          <w:delText xml:space="preserve">tud </w:delText>
        </w:r>
      </w:del>
      <w:r w:rsidR="003A07B5" w:rsidRPr="006E73B1">
        <w:rPr>
          <w:rFonts w:ascii="Times New Roman" w:hAnsi="Times New Roman" w:cs="Times New Roman"/>
          <w:sz w:val="24"/>
          <w:szCs w:val="24"/>
        </w:rPr>
        <w:t>majandus</w:t>
      </w:r>
      <w:r w:rsidR="767D96EB" w:rsidRPr="37F8B7F0">
        <w:rPr>
          <w:rFonts w:ascii="Times New Roman" w:eastAsia="Times New Roman" w:hAnsi="Times New Roman" w:cs="Times New Roman"/>
          <w:color w:val="000000" w:themeColor="text1"/>
          <w:sz w:val="24"/>
          <w:szCs w:val="24"/>
        </w:rPr>
        <w:t>sektor</w:t>
      </w:r>
      <w:ins w:id="205" w:author="Aili Sandre - JUSTDIGI" w:date="2025-01-20T15:03:00Z" w16du:dateUtc="2025-01-20T13:03:00Z">
        <w:r w:rsidR="00D07015">
          <w:rPr>
            <w:rFonts w:ascii="Times New Roman" w:eastAsia="Times New Roman" w:hAnsi="Times New Roman" w:cs="Times New Roman"/>
            <w:color w:val="000000" w:themeColor="text1"/>
            <w:sz w:val="24"/>
            <w:szCs w:val="24"/>
          </w:rPr>
          <w:t>e</w:t>
        </w:r>
      </w:ins>
      <w:r w:rsidR="767D96EB" w:rsidRPr="37F8B7F0">
        <w:rPr>
          <w:rFonts w:ascii="Times New Roman" w:eastAsia="Times New Roman" w:hAnsi="Times New Roman" w:cs="Times New Roman"/>
          <w:color w:val="000000" w:themeColor="text1"/>
          <w:sz w:val="24"/>
          <w:szCs w:val="24"/>
        </w:rPr>
        <w:t>id</w:t>
      </w:r>
      <w:ins w:id="206" w:author="Aili Sandre - JUSTDIGI" w:date="2025-01-20T15:03:00Z" w16du:dateUtc="2025-01-20T13:03:00Z">
        <w:r w:rsidR="00D07015">
          <w:rPr>
            <w:rFonts w:ascii="Times New Roman" w:eastAsia="Times New Roman" w:hAnsi="Times New Roman" w:cs="Times New Roman"/>
            <w:color w:val="000000" w:themeColor="text1"/>
            <w:sz w:val="24"/>
            <w:szCs w:val="24"/>
          </w:rPr>
          <w:t>, mis sõltuvad näiteks</w:t>
        </w:r>
      </w:ins>
      <w:del w:id="207" w:author="Aili Sandre - JUSTDIGI" w:date="2025-01-20T15:03:00Z" w16du:dateUtc="2025-01-20T13:03:00Z">
        <w:r w:rsidR="767D96EB" w:rsidRPr="37F8B7F0" w:rsidDel="002970DE">
          <w:rPr>
            <w:rFonts w:ascii="Times New Roman" w:eastAsia="Times New Roman" w:hAnsi="Times New Roman" w:cs="Times New Roman"/>
            <w:color w:val="000000" w:themeColor="text1"/>
            <w:sz w:val="24"/>
            <w:szCs w:val="24"/>
          </w:rPr>
          <w:delText xml:space="preserve"> on n</w:delText>
        </w:r>
        <w:r w:rsidR="6E56DA65" w:rsidDel="002970DE">
          <w:rPr>
            <w:rFonts w:ascii="Times New Roman" w:eastAsia="Times New Roman" w:hAnsi="Times New Roman" w:cs="Times New Roman"/>
            <w:color w:val="000000" w:themeColor="text1"/>
            <w:sz w:val="24"/>
            <w:szCs w:val="24"/>
          </w:rPr>
          <w:delText>t</w:delText>
        </w:r>
      </w:del>
      <w:r w:rsidR="767D96EB" w:rsidRPr="37F8B7F0">
        <w:rPr>
          <w:rFonts w:ascii="Times New Roman" w:eastAsia="Times New Roman" w:hAnsi="Times New Roman" w:cs="Times New Roman"/>
          <w:color w:val="000000" w:themeColor="text1"/>
          <w:sz w:val="24"/>
          <w:szCs w:val="24"/>
        </w:rPr>
        <w:t xml:space="preserve"> fossiilkütustest</w:t>
      </w:r>
      <w:ins w:id="208" w:author="Aili Sandre - JUSTDIGI" w:date="2025-01-20T15:03:00Z" w16du:dateUtc="2025-01-20T13:03:00Z">
        <w:r w:rsidR="00EF0473">
          <w:rPr>
            <w:rFonts w:ascii="Times New Roman" w:eastAsia="Times New Roman" w:hAnsi="Times New Roman" w:cs="Times New Roman"/>
            <w:color w:val="000000" w:themeColor="text1"/>
            <w:sz w:val="24"/>
            <w:szCs w:val="24"/>
          </w:rPr>
          <w:t>,</w:t>
        </w:r>
      </w:ins>
      <w:del w:id="209" w:author="Aili Sandre - JUSTDIGI" w:date="2025-01-20T15:03:00Z" w16du:dateUtc="2025-01-20T13:03:00Z">
        <w:r w:rsidR="767D96EB" w:rsidRPr="37F8B7F0" w:rsidDel="00EF0473">
          <w:rPr>
            <w:rFonts w:ascii="Times New Roman" w:eastAsia="Times New Roman" w:hAnsi="Times New Roman" w:cs="Times New Roman"/>
            <w:color w:val="000000" w:themeColor="text1"/>
            <w:sz w:val="24"/>
            <w:szCs w:val="24"/>
          </w:rPr>
          <w:delText xml:space="preserve"> sõltuvad</w:delText>
        </w:r>
      </w:del>
      <w:r w:rsidR="767D96EB" w:rsidRPr="37F8B7F0">
        <w:rPr>
          <w:rFonts w:ascii="Times New Roman" w:eastAsia="Times New Roman" w:hAnsi="Times New Roman" w:cs="Times New Roman"/>
          <w:color w:val="000000" w:themeColor="text1"/>
          <w:sz w:val="24"/>
          <w:szCs w:val="24"/>
        </w:rPr>
        <w:t xml:space="preserve"> või mu</w:t>
      </w:r>
      <w:ins w:id="210" w:author="Aili Sandre - JUSTDIGI" w:date="2025-01-20T15:04:00Z" w16du:dateUtc="2025-01-20T13:04:00Z">
        <w:r w:rsidR="00EF0473">
          <w:rPr>
            <w:rFonts w:ascii="Times New Roman" w:eastAsia="Times New Roman" w:hAnsi="Times New Roman" w:cs="Times New Roman"/>
            <w:color w:val="000000" w:themeColor="text1"/>
            <w:sz w:val="24"/>
            <w:szCs w:val="24"/>
          </w:rPr>
          <w:t>i</w:t>
        </w:r>
      </w:ins>
      <w:del w:id="211" w:author="Aili Sandre - JUSTDIGI" w:date="2025-01-20T15:04:00Z" w16du:dateUtc="2025-01-20T13:04:00Z">
        <w:r w:rsidR="767D96EB" w:rsidRPr="37F8B7F0" w:rsidDel="00EF0473">
          <w:rPr>
            <w:rFonts w:ascii="Times New Roman" w:eastAsia="Times New Roman" w:hAnsi="Times New Roman" w:cs="Times New Roman"/>
            <w:color w:val="000000" w:themeColor="text1"/>
            <w:sz w:val="24"/>
            <w:szCs w:val="24"/>
          </w:rPr>
          <w:delText>u</w:delText>
        </w:r>
      </w:del>
      <w:r w:rsidR="767D96EB" w:rsidRPr="37F8B7F0">
        <w:rPr>
          <w:rFonts w:ascii="Times New Roman" w:eastAsia="Times New Roman" w:hAnsi="Times New Roman" w:cs="Times New Roman"/>
          <w:color w:val="000000" w:themeColor="text1"/>
          <w:sz w:val="24"/>
          <w:szCs w:val="24"/>
        </w:rPr>
        <w:t>d kasvuhoonegaaside heitkoguste mahuka</w:t>
      </w:r>
      <w:ins w:id="212" w:author="Aili Sandre - JUSTDIGI" w:date="2025-01-20T15:04:00Z" w16du:dateUtc="2025-01-20T13:04:00Z">
        <w:r w:rsidR="00EF0473">
          <w:rPr>
            <w:rFonts w:ascii="Times New Roman" w:eastAsia="Times New Roman" w:hAnsi="Times New Roman" w:cs="Times New Roman"/>
            <w:color w:val="000000" w:themeColor="text1"/>
            <w:sz w:val="24"/>
            <w:szCs w:val="24"/>
          </w:rPr>
          <w:t>i</w:t>
        </w:r>
      </w:ins>
      <w:r w:rsidR="767D96EB" w:rsidRPr="37F8B7F0">
        <w:rPr>
          <w:rFonts w:ascii="Times New Roman" w:eastAsia="Times New Roman" w:hAnsi="Times New Roman" w:cs="Times New Roman"/>
          <w:color w:val="000000" w:themeColor="text1"/>
          <w:sz w:val="24"/>
          <w:szCs w:val="24"/>
        </w:rPr>
        <w:t>d sektor</w:t>
      </w:r>
      <w:ins w:id="213" w:author="Aili Sandre - JUSTDIGI" w:date="2025-01-20T15:04:00Z" w16du:dateUtc="2025-01-20T13:04:00Z">
        <w:r w:rsidR="00EF0473">
          <w:rPr>
            <w:rFonts w:ascii="Times New Roman" w:eastAsia="Times New Roman" w:hAnsi="Times New Roman" w:cs="Times New Roman"/>
            <w:color w:val="000000" w:themeColor="text1"/>
            <w:sz w:val="24"/>
            <w:szCs w:val="24"/>
          </w:rPr>
          <w:t>e</w:t>
        </w:r>
      </w:ins>
      <w:r w:rsidR="767D96EB" w:rsidRPr="37F8B7F0">
        <w:rPr>
          <w:rFonts w:ascii="Times New Roman" w:eastAsia="Times New Roman" w:hAnsi="Times New Roman" w:cs="Times New Roman"/>
          <w:color w:val="000000" w:themeColor="text1"/>
          <w:sz w:val="24"/>
          <w:szCs w:val="24"/>
        </w:rPr>
        <w:t>id</w:t>
      </w:r>
      <w:r w:rsidR="00BF3CFB">
        <w:rPr>
          <w:rFonts w:ascii="Times New Roman" w:eastAsia="Times New Roman" w:hAnsi="Times New Roman" w:cs="Times New Roman"/>
          <w:color w:val="000000" w:themeColor="text1"/>
          <w:sz w:val="24"/>
          <w:szCs w:val="24"/>
        </w:rPr>
        <w:t xml:space="preserve">, </w:t>
      </w:r>
      <w:ins w:id="214" w:author="Aili Sandre - JUSTDIGI" w:date="2025-01-20T15:04:00Z" w16du:dateUtc="2025-01-20T13:04:00Z">
        <w:r w:rsidR="00EF0473">
          <w:rPr>
            <w:rFonts w:ascii="Times New Roman" w:eastAsia="Times New Roman" w:hAnsi="Times New Roman" w:cs="Times New Roman"/>
            <w:color w:val="000000" w:themeColor="text1"/>
            <w:sz w:val="24"/>
            <w:szCs w:val="24"/>
          </w:rPr>
          <w:t>mis</w:t>
        </w:r>
      </w:ins>
      <w:del w:id="215" w:author="Aili Sandre - JUSTDIGI" w:date="2025-01-20T15:04:00Z" w16du:dateUtc="2025-01-20T13:04:00Z">
        <w:r w:rsidR="00BF3CFB" w:rsidDel="00EF0473">
          <w:rPr>
            <w:rFonts w:ascii="Times New Roman" w:eastAsia="Times New Roman" w:hAnsi="Times New Roman" w:cs="Times New Roman"/>
            <w:color w:val="000000" w:themeColor="text1"/>
            <w:sz w:val="24"/>
            <w:szCs w:val="24"/>
          </w:rPr>
          <w:delText>kes</w:delText>
        </w:r>
      </w:del>
      <w:r w:rsidR="00BF3CFB">
        <w:rPr>
          <w:rFonts w:ascii="Times New Roman" w:eastAsia="Times New Roman" w:hAnsi="Times New Roman" w:cs="Times New Roman"/>
          <w:color w:val="000000" w:themeColor="text1"/>
          <w:sz w:val="24"/>
          <w:szCs w:val="24"/>
        </w:rPr>
        <w:t xml:space="preserve"> </w:t>
      </w:r>
      <w:r w:rsidR="00934683">
        <w:rPr>
          <w:rFonts w:ascii="Times New Roman" w:eastAsia="Times New Roman" w:hAnsi="Times New Roman" w:cs="Times New Roman"/>
          <w:color w:val="000000" w:themeColor="text1"/>
          <w:sz w:val="24"/>
          <w:szCs w:val="24"/>
        </w:rPr>
        <w:t xml:space="preserve">on </w:t>
      </w:r>
      <w:r w:rsidR="00BF3CFB">
        <w:rPr>
          <w:rFonts w:ascii="Times New Roman" w:eastAsia="Times New Roman" w:hAnsi="Times New Roman" w:cs="Times New Roman"/>
          <w:color w:val="000000" w:themeColor="text1"/>
          <w:sz w:val="24"/>
          <w:szCs w:val="24"/>
        </w:rPr>
        <w:t xml:space="preserve">eesmärkide täitmiseks </w:t>
      </w:r>
      <w:r w:rsidR="00BB567E">
        <w:rPr>
          <w:rFonts w:ascii="Times New Roman" w:eastAsia="Times New Roman" w:hAnsi="Times New Roman" w:cs="Times New Roman"/>
          <w:color w:val="000000" w:themeColor="text1"/>
          <w:sz w:val="24"/>
          <w:szCs w:val="24"/>
        </w:rPr>
        <w:t>kohustatud oma tegevust olulisel määral ümber korraldama ja selleks investeeringuid tegema</w:t>
      </w:r>
      <w:r w:rsidR="767D96EB" w:rsidRPr="37F8B7F0">
        <w:rPr>
          <w:rFonts w:ascii="Times New Roman" w:eastAsia="Times New Roman" w:hAnsi="Times New Roman" w:cs="Times New Roman"/>
          <w:color w:val="000000" w:themeColor="text1"/>
          <w:sz w:val="24"/>
          <w:szCs w:val="24"/>
        </w:rPr>
        <w:t>.</w:t>
      </w:r>
    </w:p>
    <w:p w14:paraId="310A1500" w14:textId="127D3822" w:rsidR="472F86E6" w:rsidRDefault="472F86E6" w:rsidP="00E57547">
      <w:pPr>
        <w:spacing w:after="0" w:line="240" w:lineRule="auto"/>
        <w:jc w:val="both"/>
        <w:rPr>
          <w:rFonts w:ascii="Times New Roman" w:eastAsia="Times New Roman" w:hAnsi="Times New Roman" w:cs="Times New Roman"/>
          <w:i/>
          <w:iCs/>
          <w:color w:val="000000" w:themeColor="text1"/>
          <w:sz w:val="24"/>
          <w:szCs w:val="24"/>
        </w:rPr>
      </w:pPr>
    </w:p>
    <w:p w14:paraId="7C84D5D8" w14:textId="066DE08D" w:rsidR="472F86E6" w:rsidRDefault="64FB74BE" w:rsidP="00E57547">
      <w:pPr>
        <w:spacing w:after="0" w:line="240" w:lineRule="auto"/>
        <w:jc w:val="both"/>
        <w:rPr>
          <w:rFonts w:ascii="Times New Roman" w:eastAsia="Times New Roman" w:hAnsi="Times New Roman" w:cs="Times New Roman"/>
          <w:b/>
          <w:bCs/>
          <w:sz w:val="24"/>
          <w:szCs w:val="24"/>
        </w:rPr>
      </w:pPr>
      <w:r w:rsidRPr="316B644D">
        <w:rPr>
          <w:rFonts w:ascii="Times New Roman" w:eastAsia="Times New Roman" w:hAnsi="Times New Roman" w:cs="Times New Roman"/>
          <w:b/>
          <w:bCs/>
          <w:sz w:val="24"/>
          <w:szCs w:val="24"/>
        </w:rPr>
        <w:t>§ 15. Teaduspõhisus</w:t>
      </w:r>
    </w:p>
    <w:p w14:paraId="1AEC778C" w14:textId="77777777" w:rsidR="0097130E" w:rsidRDefault="0097130E" w:rsidP="00E57547">
      <w:pPr>
        <w:spacing w:after="0" w:line="240" w:lineRule="auto"/>
        <w:jc w:val="both"/>
        <w:rPr>
          <w:rFonts w:ascii="Times New Roman" w:eastAsia="Times New Roman" w:hAnsi="Times New Roman" w:cs="Times New Roman"/>
          <w:color w:val="202020"/>
          <w:sz w:val="24"/>
          <w:szCs w:val="24"/>
        </w:rPr>
      </w:pPr>
    </w:p>
    <w:p w14:paraId="039CC665" w14:textId="57ACE4E8" w:rsidR="472F86E6" w:rsidRDefault="64FB74BE" w:rsidP="00E57547">
      <w:pPr>
        <w:spacing w:after="0" w:line="240" w:lineRule="auto"/>
        <w:jc w:val="both"/>
        <w:rPr>
          <w:rFonts w:ascii="Times New Roman" w:eastAsia="Times New Roman" w:hAnsi="Times New Roman" w:cs="Times New Roman"/>
          <w:color w:val="202020"/>
          <w:sz w:val="24"/>
          <w:szCs w:val="24"/>
        </w:rPr>
      </w:pPr>
      <w:r w:rsidRPr="316B644D">
        <w:rPr>
          <w:rFonts w:ascii="Times New Roman" w:eastAsia="Times New Roman" w:hAnsi="Times New Roman" w:cs="Times New Roman"/>
          <w:color w:val="202020"/>
          <w:sz w:val="24"/>
          <w:szCs w:val="24"/>
        </w:rPr>
        <w:t xml:space="preserve">Selleks, et kliimamuutuste leevendamise ja kohanemise eesmärkide saavutamiseks vajalikke meetmeid parimal viisil kavandada ning rakendada, on oluline, et otsused põhineksid teaduspõhistel andmetel kliimamuutuste </w:t>
      </w:r>
      <w:r w:rsidR="00152EB9">
        <w:rPr>
          <w:rFonts w:ascii="Times New Roman" w:eastAsia="Times New Roman" w:hAnsi="Times New Roman" w:cs="Times New Roman"/>
          <w:color w:val="202020"/>
          <w:sz w:val="24"/>
          <w:szCs w:val="24"/>
        </w:rPr>
        <w:t>ning</w:t>
      </w:r>
      <w:r w:rsidRPr="316B644D">
        <w:rPr>
          <w:rFonts w:ascii="Times New Roman" w:eastAsia="Times New Roman" w:hAnsi="Times New Roman" w:cs="Times New Roman"/>
          <w:color w:val="202020"/>
          <w:sz w:val="24"/>
          <w:szCs w:val="24"/>
        </w:rPr>
        <w:t xml:space="preserve"> nende leevendamise </w:t>
      </w:r>
      <w:r w:rsidR="00152EB9">
        <w:rPr>
          <w:rFonts w:ascii="Times New Roman" w:eastAsia="Times New Roman" w:hAnsi="Times New Roman" w:cs="Times New Roman"/>
          <w:color w:val="202020"/>
          <w:sz w:val="24"/>
          <w:szCs w:val="24"/>
        </w:rPr>
        <w:t>ja</w:t>
      </w:r>
      <w:r w:rsidRPr="316B644D">
        <w:rPr>
          <w:rFonts w:ascii="Times New Roman" w:eastAsia="Times New Roman" w:hAnsi="Times New Roman" w:cs="Times New Roman"/>
          <w:color w:val="202020"/>
          <w:sz w:val="24"/>
          <w:szCs w:val="24"/>
        </w:rPr>
        <w:t xml:space="preserve"> kohanemise meetmete kohta. </w:t>
      </w:r>
      <w:r w:rsidR="00152EB9">
        <w:rPr>
          <w:rFonts w:ascii="Times New Roman" w:eastAsia="Times New Roman" w:hAnsi="Times New Roman" w:cs="Times New Roman"/>
          <w:color w:val="202020"/>
          <w:sz w:val="24"/>
          <w:szCs w:val="24"/>
        </w:rPr>
        <w:t>K</w:t>
      </w:r>
      <w:r w:rsidRPr="316B644D">
        <w:rPr>
          <w:rFonts w:ascii="Times New Roman" w:eastAsia="Times New Roman" w:hAnsi="Times New Roman" w:cs="Times New Roman"/>
          <w:color w:val="202020"/>
          <w:sz w:val="24"/>
          <w:szCs w:val="24"/>
        </w:rPr>
        <w:t>a EL</w:t>
      </w:r>
      <w:r w:rsidR="00152EB9">
        <w:rPr>
          <w:rFonts w:ascii="Times New Roman" w:eastAsia="Times New Roman" w:hAnsi="Times New Roman" w:cs="Times New Roman"/>
          <w:color w:val="202020"/>
          <w:sz w:val="24"/>
          <w:szCs w:val="24"/>
        </w:rPr>
        <w:t>i</w:t>
      </w:r>
      <w:r w:rsidRPr="316B644D">
        <w:rPr>
          <w:rFonts w:ascii="Times New Roman" w:eastAsia="Times New Roman" w:hAnsi="Times New Roman" w:cs="Times New Roman"/>
          <w:color w:val="202020"/>
          <w:sz w:val="24"/>
          <w:szCs w:val="24"/>
        </w:rPr>
        <w:t xml:space="preserve"> kliimamääruses</w:t>
      </w:r>
      <w:r w:rsidR="00152EB9">
        <w:rPr>
          <w:rFonts w:ascii="Times New Roman" w:eastAsia="Times New Roman" w:hAnsi="Times New Roman" w:cs="Times New Roman"/>
          <w:color w:val="202020"/>
          <w:sz w:val="24"/>
          <w:szCs w:val="24"/>
        </w:rPr>
        <w:t xml:space="preserve"> on sätestatud</w:t>
      </w:r>
      <w:r w:rsidRPr="316B644D">
        <w:rPr>
          <w:rFonts w:ascii="Times New Roman" w:eastAsia="Times New Roman" w:hAnsi="Times New Roman" w:cs="Times New Roman"/>
          <w:color w:val="202020"/>
          <w:sz w:val="24"/>
          <w:szCs w:val="24"/>
        </w:rPr>
        <w:t>, et liidu kliimameetmed ja jõupingutused saavutada kliimaneutraalsus 2050. aastaks tuleb rajada teaduslikele eksperditeadmistele ja parimale kättesaadavale ajakohastatud tõendusmaterjalile koos faktilise ja läbipaistva teabega kliimamuutuste kohta. Seejuures on vajalikud teadmised kliima</w:t>
      </w:r>
      <w:r w:rsidR="00A94E2A">
        <w:rPr>
          <w:rFonts w:ascii="Times New Roman" w:eastAsia="Times New Roman" w:hAnsi="Times New Roman" w:cs="Times New Roman"/>
          <w:color w:val="202020"/>
          <w:sz w:val="24"/>
          <w:szCs w:val="24"/>
        </w:rPr>
        <w:t>muutuste</w:t>
      </w:r>
      <w:r w:rsidRPr="316B644D">
        <w:rPr>
          <w:rFonts w:ascii="Times New Roman" w:eastAsia="Times New Roman" w:hAnsi="Times New Roman" w:cs="Times New Roman"/>
          <w:color w:val="202020"/>
          <w:sz w:val="24"/>
          <w:szCs w:val="24"/>
        </w:rPr>
        <w:t xml:space="preserve"> projektsioonide ning kasvuhoonegaaside prognooside kohta pikaajalises vaates ning erinevate meetmete mõju</w:t>
      </w:r>
      <w:r w:rsidR="00264415">
        <w:rPr>
          <w:rFonts w:ascii="Times New Roman" w:eastAsia="Times New Roman" w:hAnsi="Times New Roman" w:cs="Times New Roman"/>
          <w:color w:val="202020"/>
          <w:sz w:val="24"/>
          <w:szCs w:val="24"/>
        </w:rPr>
        <w:t>st</w:t>
      </w:r>
      <w:r w:rsidRPr="316B644D">
        <w:rPr>
          <w:rFonts w:ascii="Times New Roman" w:eastAsia="Times New Roman" w:hAnsi="Times New Roman" w:cs="Times New Roman"/>
          <w:color w:val="202020"/>
          <w:sz w:val="24"/>
          <w:szCs w:val="24"/>
        </w:rPr>
        <w:t xml:space="preserve"> kasvuhoonegaaside heite vähendamisele.</w:t>
      </w:r>
    </w:p>
    <w:p w14:paraId="6438DF5A" w14:textId="7F6FF09F" w:rsidR="472F86E6" w:rsidRDefault="472F86E6" w:rsidP="00A72C7F">
      <w:pPr>
        <w:spacing w:after="0" w:line="240" w:lineRule="auto"/>
        <w:jc w:val="both"/>
        <w:rPr>
          <w:rFonts w:ascii="Times New Roman" w:eastAsia="Times New Roman" w:hAnsi="Times New Roman" w:cs="Times New Roman"/>
          <w:color w:val="000000" w:themeColor="text1"/>
          <w:sz w:val="24"/>
          <w:szCs w:val="24"/>
        </w:rPr>
      </w:pPr>
    </w:p>
    <w:p w14:paraId="35EFF382" w14:textId="42CE68AA" w:rsidR="472F86E6" w:rsidRDefault="75971876" w:rsidP="00E57547">
      <w:pPr>
        <w:spacing w:after="0" w:line="240" w:lineRule="auto"/>
        <w:jc w:val="both"/>
        <w:rPr>
          <w:rFonts w:ascii="Times New Roman" w:eastAsia="Times New Roman" w:hAnsi="Times New Roman" w:cs="Times New Roman"/>
          <w:sz w:val="24"/>
          <w:szCs w:val="24"/>
        </w:rPr>
      </w:pPr>
      <w:r w:rsidRPr="6BECA491">
        <w:rPr>
          <w:rFonts w:ascii="Times New Roman" w:eastAsia="Times New Roman" w:hAnsi="Times New Roman" w:cs="Times New Roman"/>
          <w:b/>
          <w:bCs/>
          <w:sz w:val="24"/>
          <w:szCs w:val="24"/>
        </w:rPr>
        <w:t xml:space="preserve">§ </w:t>
      </w:r>
      <w:r w:rsidR="0B0D51FA" w:rsidRPr="6BECA491">
        <w:rPr>
          <w:rFonts w:ascii="Times New Roman" w:eastAsia="Times New Roman" w:hAnsi="Times New Roman" w:cs="Times New Roman"/>
          <w:b/>
          <w:bCs/>
          <w:sz w:val="24"/>
          <w:szCs w:val="24"/>
        </w:rPr>
        <w:t>1</w:t>
      </w:r>
      <w:r w:rsidR="4E35E9F3" w:rsidRPr="6BECA491">
        <w:rPr>
          <w:rFonts w:ascii="Times New Roman" w:eastAsia="Times New Roman" w:hAnsi="Times New Roman" w:cs="Times New Roman"/>
          <w:b/>
          <w:bCs/>
          <w:sz w:val="24"/>
          <w:szCs w:val="24"/>
        </w:rPr>
        <w:t>6</w:t>
      </w:r>
      <w:r w:rsidRPr="6BECA491">
        <w:rPr>
          <w:rFonts w:ascii="Times New Roman" w:eastAsia="Times New Roman" w:hAnsi="Times New Roman" w:cs="Times New Roman"/>
          <w:b/>
          <w:bCs/>
          <w:sz w:val="24"/>
          <w:szCs w:val="24"/>
        </w:rPr>
        <w:t xml:space="preserve">. </w:t>
      </w:r>
      <w:r w:rsidR="16851684" w:rsidRPr="6BECA491">
        <w:rPr>
          <w:rFonts w:ascii="Times New Roman" w:eastAsia="Times New Roman" w:hAnsi="Times New Roman" w:cs="Times New Roman"/>
          <w:b/>
          <w:bCs/>
          <w:sz w:val="24"/>
          <w:szCs w:val="24"/>
        </w:rPr>
        <w:t>Teiste keskkonnaeesmärkide</w:t>
      </w:r>
      <w:r w:rsidR="4F6DDE90" w:rsidRPr="3719A35D">
        <w:rPr>
          <w:rFonts w:ascii="Times New Roman" w:eastAsia="Times New Roman" w:hAnsi="Times New Roman" w:cs="Times New Roman"/>
          <w:b/>
          <w:sz w:val="24"/>
          <w:szCs w:val="24"/>
        </w:rPr>
        <w:t>ga kooskõla hoidmise</w:t>
      </w:r>
      <w:r w:rsidR="16851684" w:rsidRPr="6BECA491">
        <w:rPr>
          <w:rFonts w:ascii="Times New Roman" w:eastAsia="Times New Roman" w:hAnsi="Times New Roman" w:cs="Times New Roman"/>
          <w:b/>
          <w:bCs/>
          <w:sz w:val="24"/>
          <w:szCs w:val="24"/>
        </w:rPr>
        <w:t xml:space="preserve"> põhimõte</w:t>
      </w:r>
    </w:p>
    <w:p w14:paraId="7A23B214" w14:textId="77777777" w:rsidR="0097130E" w:rsidRDefault="0097130E" w:rsidP="00E57547">
      <w:pPr>
        <w:spacing w:after="0" w:line="240" w:lineRule="auto"/>
        <w:jc w:val="both"/>
        <w:rPr>
          <w:rFonts w:ascii="Times New Roman" w:eastAsia="Times New Roman" w:hAnsi="Times New Roman" w:cs="Times New Roman"/>
          <w:sz w:val="24"/>
          <w:szCs w:val="24"/>
        </w:rPr>
      </w:pPr>
    </w:p>
    <w:p w14:paraId="3DCC626C" w14:textId="28941C8F" w:rsidR="472F86E6" w:rsidRDefault="0EEB1A02" w:rsidP="00E57547">
      <w:pPr>
        <w:spacing w:after="0" w:line="240" w:lineRule="auto"/>
        <w:jc w:val="both"/>
        <w:rPr>
          <w:rFonts w:ascii="Times New Roman" w:eastAsia="Times New Roman" w:hAnsi="Times New Roman" w:cs="Times New Roman"/>
          <w:sz w:val="24"/>
          <w:szCs w:val="24"/>
        </w:rPr>
      </w:pPr>
      <w:r w:rsidRPr="386249A9">
        <w:rPr>
          <w:rFonts w:ascii="Times New Roman" w:eastAsia="Times New Roman" w:hAnsi="Times New Roman" w:cs="Times New Roman"/>
          <w:sz w:val="24"/>
          <w:szCs w:val="24"/>
        </w:rPr>
        <w:t xml:space="preserve">Paragrahvis </w:t>
      </w:r>
      <w:r w:rsidR="5839A015" w:rsidRPr="386249A9">
        <w:rPr>
          <w:rFonts w:ascii="Times New Roman" w:eastAsia="Times New Roman" w:hAnsi="Times New Roman" w:cs="Times New Roman"/>
          <w:sz w:val="24"/>
          <w:szCs w:val="24"/>
        </w:rPr>
        <w:t>1</w:t>
      </w:r>
      <w:r w:rsidR="01D4EBA4" w:rsidRPr="386249A9">
        <w:rPr>
          <w:rFonts w:ascii="Times New Roman" w:eastAsia="Times New Roman" w:hAnsi="Times New Roman" w:cs="Times New Roman"/>
          <w:sz w:val="24"/>
          <w:szCs w:val="24"/>
        </w:rPr>
        <w:t>6</w:t>
      </w:r>
      <w:r w:rsidRPr="386249A9">
        <w:rPr>
          <w:rFonts w:ascii="Times New Roman" w:eastAsia="Times New Roman" w:hAnsi="Times New Roman" w:cs="Times New Roman"/>
          <w:sz w:val="24"/>
          <w:szCs w:val="24"/>
        </w:rPr>
        <w:t xml:space="preserve"> on kirjeldatud </w:t>
      </w:r>
      <w:r w:rsidR="156985C9" w:rsidRPr="00A72C7F">
        <w:rPr>
          <w:rFonts w:ascii="Times New Roman" w:eastAsia="Times New Roman" w:hAnsi="Times New Roman" w:cs="Times New Roman"/>
          <w:i/>
          <w:iCs/>
          <w:sz w:val="24"/>
          <w:szCs w:val="24"/>
        </w:rPr>
        <w:t xml:space="preserve">teiste </w:t>
      </w:r>
      <w:r w:rsidR="6E4B5839" w:rsidRPr="00A72C7F">
        <w:rPr>
          <w:rFonts w:ascii="Times New Roman" w:eastAsia="Times New Roman" w:hAnsi="Times New Roman" w:cs="Times New Roman"/>
          <w:i/>
          <w:iCs/>
          <w:sz w:val="24"/>
          <w:szCs w:val="24"/>
        </w:rPr>
        <w:t>keskkonnaeesmärkide</w:t>
      </w:r>
      <w:r w:rsidR="76D39B15" w:rsidRPr="00A72C7F">
        <w:rPr>
          <w:rFonts w:ascii="Times New Roman" w:eastAsia="Times New Roman" w:hAnsi="Times New Roman" w:cs="Times New Roman"/>
          <w:i/>
          <w:iCs/>
          <w:sz w:val="24"/>
          <w:szCs w:val="24"/>
        </w:rPr>
        <w:t>ga</w:t>
      </w:r>
      <w:r w:rsidR="156985C9" w:rsidRPr="00A72C7F">
        <w:rPr>
          <w:rFonts w:ascii="Times New Roman" w:eastAsia="Times New Roman" w:hAnsi="Times New Roman" w:cs="Times New Roman"/>
          <w:i/>
          <w:iCs/>
          <w:sz w:val="24"/>
          <w:szCs w:val="24"/>
        </w:rPr>
        <w:t xml:space="preserve"> </w:t>
      </w:r>
      <w:r w:rsidR="1C328646" w:rsidRPr="00A72C7F">
        <w:rPr>
          <w:rFonts w:ascii="Times New Roman" w:eastAsia="Times New Roman" w:hAnsi="Times New Roman" w:cs="Times New Roman"/>
          <w:i/>
          <w:iCs/>
          <w:sz w:val="24"/>
          <w:szCs w:val="24"/>
        </w:rPr>
        <w:t>kooskõla hoidmise</w:t>
      </w:r>
      <w:r w:rsidR="6E4B5839" w:rsidRPr="00A72C7F">
        <w:rPr>
          <w:rFonts w:ascii="Times New Roman" w:eastAsia="Times New Roman" w:hAnsi="Times New Roman" w:cs="Times New Roman"/>
          <w:i/>
          <w:iCs/>
          <w:sz w:val="24"/>
          <w:szCs w:val="24"/>
        </w:rPr>
        <w:t xml:space="preserve"> </w:t>
      </w:r>
      <w:r w:rsidR="156985C9" w:rsidRPr="00A72C7F">
        <w:rPr>
          <w:rFonts w:ascii="Times New Roman" w:eastAsia="Times New Roman" w:hAnsi="Times New Roman" w:cs="Times New Roman"/>
          <w:i/>
          <w:iCs/>
          <w:sz w:val="24"/>
          <w:szCs w:val="24"/>
        </w:rPr>
        <w:t>p</w:t>
      </w:r>
      <w:r w:rsidRPr="00A72C7F">
        <w:rPr>
          <w:rFonts w:ascii="Times New Roman" w:eastAsia="Times New Roman" w:hAnsi="Times New Roman" w:cs="Times New Roman"/>
          <w:i/>
          <w:iCs/>
          <w:sz w:val="24"/>
          <w:szCs w:val="24"/>
        </w:rPr>
        <w:t>õhimõte</w:t>
      </w:r>
      <w:r w:rsidRPr="386249A9">
        <w:rPr>
          <w:rFonts w:ascii="Times New Roman" w:eastAsia="Times New Roman" w:hAnsi="Times New Roman" w:cs="Times New Roman"/>
          <w:sz w:val="24"/>
          <w:szCs w:val="24"/>
        </w:rPr>
        <w:t xml:space="preserve">, mille kohaselt </w:t>
      </w:r>
      <w:r w:rsidR="59E24F2C" w:rsidRPr="5243F0D5">
        <w:rPr>
          <w:rFonts w:ascii="Times New Roman" w:eastAsia="Times New Roman" w:hAnsi="Times New Roman" w:cs="Times New Roman"/>
          <w:sz w:val="24"/>
          <w:szCs w:val="24"/>
        </w:rPr>
        <w:t xml:space="preserve">peab </w:t>
      </w:r>
      <w:r w:rsidRPr="386249A9">
        <w:rPr>
          <w:rFonts w:ascii="Times New Roman" w:eastAsia="Times New Roman" w:hAnsi="Times New Roman" w:cs="Times New Roman"/>
          <w:sz w:val="24"/>
          <w:szCs w:val="24"/>
        </w:rPr>
        <w:t xml:space="preserve">kliimamuutuste leevendamise ja kohanemise eesmärkide saavutamiseks võetavate meetmete </w:t>
      </w:r>
      <w:r w:rsidR="47785BE3" w:rsidRPr="386249A9">
        <w:rPr>
          <w:rFonts w:ascii="Times New Roman" w:eastAsia="Times New Roman" w:hAnsi="Times New Roman" w:cs="Times New Roman"/>
          <w:sz w:val="24"/>
          <w:szCs w:val="24"/>
        </w:rPr>
        <w:t>kavandami</w:t>
      </w:r>
      <w:r w:rsidR="4250195C" w:rsidRPr="386249A9">
        <w:rPr>
          <w:rFonts w:ascii="Times New Roman" w:eastAsia="Times New Roman" w:hAnsi="Times New Roman" w:cs="Times New Roman"/>
          <w:sz w:val="24"/>
          <w:szCs w:val="24"/>
        </w:rPr>
        <w:t>ne</w:t>
      </w:r>
      <w:r w:rsidRPr="386249A9">
        <w:rPr>
          <w:rFonts w:ascii="Times New Roman" w:eastAsia="Times New Roman" w:hAnsi="Times New Roman" w:cs="Times New Roman"/>
          <w:sz w:val="24"/>
          <w:szCs w:val="24"/>
        </w:rPr>
        <w:t xml:space="preserve"> ja </w:t>
      </w:r>
      <w:r w:rsidR="212BE277" w:rsidRPr="386249A9">
        <w:rPr>
          <w:rFonts w:ascii="Times New Roman" w:eastAsia="Times New Roman" w:hAnsi="Times New Roman" w:cs="Times New Roman"/>
          <w:sz w:val="24"/>
          <w:szCs w:val="24"/>
        </w:rPr>
        <w:t>rakendami</w:t>
      </w:r>
      <w:r w:rsidR="7F4E8678" w:rsidRPr="386249A9">
        <w:rPr>
          <w:rFonts w:ascii="Times New Roman" w:eastAsia="Times New Roman" w:hAnsi="Times New Roman" w:cs="Times New Roman"/>
          <w:sz w:val="24"/>
          <w:szCs w:val="24"/>
        </w:rPr>
        <w:t>ne</w:t>
      </w:r>
      <w:r w:rsidR="47785BE3" w:rsidRPr="386249A9">
        <w:rPr>
          <w:rFonts w:ascii="Times New Roman" w:eastAsia="Times New Roman" w:hAnsi="Times New Roman" w:cs="Times New Roman"/>
          <w:sz w:val="24"/>
          <w:szCs w:val="24"/>
        </w:rPr>
        <w:t xml:space="preserve"> </w:t>
      </w:r>
      <w:r w:rsidR="32D0158E" w:rsidRPr="386249A9">
        <w:rPr>
          <w:rFonts w:ascii="Times New Roman" w:eastAsia="Times New Roman" w:hAnsi="Times New Roman" w:cs="Times New Roman"/>
          <w:sz w:val="24"/>
          <w:szCs w:val="24"/>
        </w:rPr>
        <w:t>olema</w:t>
      </w:r>
      <w:r w:rsidR="7B6FFF6C" w:rsidRPr="386249A9">
        <w:rPr>
          <w:rFonts w:ascii="Times New Roman" w:eastAsia="Times New Roman" w:hAnsi="Times New Roman" w:cs="Times New Roman"/>
          <w:sz w:val="24"/>
          <w:szCs w:val="24"/>
        </w:rPr>
        <w:t xml:space="preserve"> </w:t>
      </w:r>
      <w:r w:rsidR="178E7017" w:rsidRPr="386249A9">
        <w:rPr>
          <w:rFonts w:ascii="Times New Roman" w:eastAsia="Times New Roman" w:hAnsi="Times New Roman" w:cs="Times New Roman"/>
          <w:sz w:val="24"/>
          <w:szCs w:val="24"/>
        </w:rPr>
        <w:t xml:space="preserve">kooskõlas </w:t>
      </w:r>
      <w:r w:rsidR="548233A2" w:rsidRPr="386249A9">
        <w:rPr>
          <w:rFonts w:ascii="Times New Roman" w:eastAsia="Times New Roman" w:hAnsi="Times New Roman" w:cs="Times New Roman"/>
          <w:sz w:val="24"/>
          <w:szCs w:val="24"/>
        </w:rPr>
        <w:t>teiste</w:t>
      </w:r>
      <w:r w:rsidRPr="386249A9">
        <w:rPr>
          <w:rFonts w:ascii="Times New Roman" w:eastAsia="Times New Roman" w:hAnsi="Times New Roman" w:cs="Times New Roman"/>
          <w:sz w:val="24"/>
          <w:szCs w:val="24"/>
        </w:rPr>
        <w:t xml:space="preserve"> </w:t>
      </w:r>
      <w:r w:rsidR="7B6FFF6C" w:rsidRPr="386249A9">
        <w:rPr>
          <w:rFonts w:ascii="Times New Roman" w:eastAsia="Times New Roman" w:hAnsi="Times New Roman" w:cs="Times New Roman"/>
          <w:sz w:val="24"/>
          <w:szCs w:val="24"/>
        </w:rPr>
        <w:t>keskkonnaeesmärk</w:t>
      </w:r>
      <w:r w:rsidR="56A575B1" w:rsidRPr="386249A9">
        <w:rPr>
          <w:rFonts w:ascii="Times New Roman" w:eastAsia="Times New Roman" w:hAnsi="Times New Roman" w:cs="Times New Roman"/>
          <w:sz w:val="24"/>
          <w:szCs w:val="24"/>
        </w:rPr>
        <w:t>id</w:t>
      </w:r>
      <w:r w:rsidR="7B6FFF6C" w:rsidRPr="386249A9">
        <w:rPr>
          <w:rFonts w:ascii="Times New Roman" w:eastAsia="Times New Roman" w:hAnsi="Times New Roman" w:cs="Times New Roman"/>
          <w:sz w:val="24"/>
          <w:szCs w:val="24"/>
        </w:rPr>
        <w:t>e</w:t>
      </w:r>
      <w:r w:rsidR="2DF48B9F" w:rsidRPr="386249A9">
        <w:rPr>
          <w:rFonts w:ascii="Times New Roman" w:eastAsia="Times New Roman" w:hAnsi="Times New Roman" w:cs="Times New Roman"/>
          <w:sz w:val="24"/>
          <w:szCs w:val="24"/>
        </w:rPr>
        <w:t>ga</w:t>
      </w:r>
      <w:r w:rsidR="5750054D" w:rsidRPr="386249A9">
        <w:rPr>
          <w:rFonts w:ascii="Times New Roman" w:eastAsia="Times New Roman" w:hAnsi="Times New Roman" w:cs="Times New Roman"/>
          <w:sz w:val="24"/>
          <w:szCs w:val="24"/>
        </w:rPr>
        <w:t xml:space="preserve">, nt elurikkuse </w:t>
      </w:r>
      <w:r w:rsidR="00B4C517" w:rsidRPr="386249A9">
        <w:rPr>
          <w:rFonts w:ascii="Times New Roman" w:eastAsia="Times New Roman" w:hAnsi="Times New Roman" w:cs="Times New Roman"/>
          <w:sz w:val="24"/>
          <w:szCs w:val="24"/>
        </w:rPr>
        <w:t>eesmärk</w:t>
      </w:r>
      <w:r w:rsidR="1E77AB2E" w:rsidRPr="386249A9">
        <w:rPr>
          <w:rFonts w:ascii="Times New Roman" w:eastAsia="Times New Roman" w:hAnsi="Times New Roman" w:cs="Times New Roman"/>
          <w:sz w:val="24"/>
          <w:szCs w:val="24"/>
        </w:rPr>
        <w:t>idega</w:t>
      </w:r>
      <w:r w:rsidRPr="386249A9">
        <w:rPr>
          <w:rFonts w:ascii="Times New Roman" w:eastAsia="Times New Roman" w:hAnsi="Times New Roman" w:cs="Times New Roman"/>
          <w:sz w:val="24"/>
          <w:szCs w:val="24"/>
        </w:rPr>
        <w:t>.</w:t>
      </w:r>
      <w:r w:rsidR="00B95C14">
        <w:rPr>
          <w:rFonts w:ascii="Times New Roman" w:eastAsia="Times New Roman" w:hAnsi="Times New Roman" w:cs="Times New Roman"/>
          <w:sz w:val="24"/>
          <w:szCs w:val="24"/>
        </w:rPr>
        <w:t xml:space="preserve"> Selle</w:t>
      </w:r>
      <w:r w:rsidR="514462B4" w:rsidRPr="0790B6FE">
        <w:rPr>
          <w:rFonts w:ascii="Times New Roman" w:eastAsia="Times New Roman" w:hAnsi="Times New Roman" w:cs="Times New Roman"/>
          <w:sz w:val="24"/>
          <w:szCs w:val="24"/>
        </w:rPr>
        <w:t xml:space="preserve"> </w:t>
      </w:r>
      <w:r w:rsidR="6AEF697E" w:rsidRPr="0790B6FE">
        <w:rPr>
          <w:rFonts w:ascii="Times New Roman" w:eastAsia="Times New Roman" w:hAnsi="Times New Roman" w:cs="Times New Roman"/>
          <w:sz w:val="24"/>
          <w:szCs w:val="24"/>
        </w:rPr>
        <w:t>põhimõtte sõnastamise</w:t>
      </w:r>
      <w:r w:rsidR="514462B4" w:rsidRPr="386249A9">
        <w:rPr>
          <w:rFonts w:ascii="Times New Roman" w:eastAsia="Times New Roman" w:hAnsi="Times New Roman" w:cs="Times New Roman"/>
          <w:sz w:val="24"/>
          <w:szCs w:val="24"/>
        </w:rPr>
        <w:t xml:space="preserve"> </w:t>
      </w:r>
      <w:r w:rsidR="132FC096" w:rsidRPr="386249A9">
        <w:rPr>
          <w:rFonts w:ascii="Times New Roman" w:eastAsia="Times New Roman" w:hAnsi="Times New Roman" w:cs="Times New Roman"/>
          <w:sz w:val="24"/>
          <w:szCs w:val="24"/>
        </w:rPr>
        <w:t>eesmärk kliima</w:t>
      </w:r>
      <w:r w:rsidR="36EC75F8" w:rsidRPr="386249A9">
        <w:rPr>
          <w:rFonts w:ascii="Times New Roman" w:eastAsia="Times New Roman" w:hAnsi="Times New Roman" w:cs="Times New Roman"/>
          <w:sz w:val="24"/>
          <w:szCs w:val="24"/>
        </w:rPr>
        <w:t xml:space="preserve">kindla majanduse </w:t>
      </w:r>
      <w:r w:rsidR="132FC096" w:rsidRPr="386249A9">
        <w:rPr>
          <w:rFonts w:ascii="Times New Roman" w:eastAsia="Times New Roman" w:hAnsi="Times New Roman" w:cs="Times New Roman"/>
          <w:sz w:val="24"/>
          <w:szCs w:val="24"/>
        </w:rPr>
        <w:t>seaduse kontekstis on rõhutada, et kliimamuutuste leevendamise ja nendega kohanemise eesmärkide poole püüeldes ei tohi kahjustada teisi keskkonnaeesmärke, k</w:t>
      </w:r>
      <w:r w:rsidR="00264415">
        <w:rPr>
          <w:rFonts w:ascii="Times New Roman" w:eastAsia="Times New Roman" w:hAnsi="Times New Roman" w:cs="Times New Roman"/>
          <w:sz w:val="24"/>
          <w:szCs w:val="24"/>
        </w:rPr>
        <w:t>.a</w:t>
      </w:r>
      <w:r w:rsidR="132FC096" w:rsidRPr="386249A9">
        <w:rPr>
          <w:rFonts w:ascii="Times New Roman" w:eastAsia="Times New Roman" w:hAnsi="Times New Roman" w:cs="Times New Roman"/>
          <w:sz w:val="24"/>
          <w:szCs w:val="24"/>
        </w:rPr>
        <w:t xml:space="preserve"> keskkonnaseadustiku üldosa seaduse</w:t>
      </w:r>
      <w:r w:rsidR="23112DC2" w:rsidRPr="386249A9">
        <w:rPr>
          <w:rFonts w:ascii="Times New Roman" w:eastAsia="Times New Roman" w:hAnsi="Times New Roman" w:cs="Times New Roman"/>
          <w:sz w:val="24"/>
          <w:szCs w:val="24"/>
        </w:rPr>
        <w:t xml:space="preserve"> §</w:t>
      </w:r>
      <w:r w:rsidR="2CA1DF6D" w:rsidRPr="386249A9">
        <w:rPr>
          <w:rFonts w:ascii="Times New Roman" w:eastAsia="Times New Roman" w:hAnsi="Times New Roman" w:cs="Times New Roman"/>
          <w:sz w:val="24"/>
          <w:szCs w:val="24"/>
        </w:rPr>
        <w:t>-s</w:t>
      </w:r>
      <w:r w:rsidR="23112DC2" w:rsidRPr="386249A9">
        <w:rPr>
          <w:rFonts w:ascii="Times New Roman" w:eastAsia="Times New Roman" w:hAnsi="Times New Roman" w:cs="Times New Roman"/>
          <w:sz w:val="24"/>
          <w:szCs w:val="24"/>
        </w:rPr>
        <w:t xml:space="preserve"> 8</w:t>
      </w:r>
      <w:r w:rsidR="132FC096" w:rsidRPr="386249A9">
        <w:rPr>
          <w:rFonts w:ascii="Times New Roman" w:eastAsia="Times New Roman" w:hAnsi="Times New Roman" w:cs="Times New Roman"/>
          <w:sz w:val="24"/>
          <w:szCs w:val="24"/>
        </w:rPr>
        <w:t xml:space="preserve"> sätestatud keskkonna kõrgetasemelise ja tervikliku kaitse põhimõtet,</w:t>
      </w:r>
      <w:r w:rsidR="006A738A">
        <w:rPr>
          <w:rFonts w:ascii="Times New Roman" w:eastAsia="Times New Roman" w:hAnsi="Times New Roman" w:cs="Times New Roman"/>
          <w:sz w:val="24"/>
          <w:szCs w:val="24"/>
        </w:rPr>
        <w:t xml:space="preserve"> </w:t>
      </w:r>
      <w:commentRangeStart w:id="216"/>
      <w:r w:rsidR="0F2EB9D0" w:rsidRPr="386249A9">
        <w:rPr>
          <w:rFonts w:ascii="Times New Roman" w:eastAsia="Times New Roman" w:hAnsi="Times New Roman" w:cs="Times New Roman"/>
          <w:sz w:val="24"/>
          <w:szCs w:val="24"/>
        </w:rPr>
        <w:t>§</w:t>
      </w:r>
      <w:r w:rsidR="77DAA1DC" w:rsidRPr="386249A9">
        <w:rPr>
          <w:rFonts w:ascii="Times New Roman" w:eastAsia="Times New Roman" w:hAnsi="Times New Roman" w:cs="Times New Roman"/>
          <w:sz w:val="24"/>
          <w:szCs w:val="24"/>
        </w:rPr>
        <w:t>-s</w:t>
      </w:r>
      <w:r w:rsidR="2342F62D" w:rsidRPr="386249A9">
        <w:rPr>
          <w:rFonts w:ascii="Times New Roman" w:eastAsia="Times New Roman" w:hAnsi="Times New Roman" w:cs="Times New Roman"/>
          <w:sz w:val="24"/>
          <w:szCs w:val="24"/>
        </w:rPr>
        <w:t xml:space="preserve"> </w:t>
      </w:r>
      <w:r w:rsidR="0027346E">
        <w:rPr>
          <w:rFonts w:ascii="Times New Roman" w:eastAsia="Times New Roman" w:hAnsi="Times New Roman" w:cs="Times New Roman"/>
          <w:sz w:val="24"/>
          <w:szCs w:val="24"/>
        </w:rPr>
        <w:t xml:space="preserve">sätestatud </w:t>
      </w:r>
      <w:r w:rsidR="6D986D9C" w:rsidRPr="386249A9">
        <w:rPr>
          <w:rFonts w:ascii="Times New Roman" w:eastAsia="Times New Roman" w:hAnsi="Times New Roman" w:cs="Times New Roman"/>
          <w:sz w:val="24"/>
          <w:szCs w:val="24"/>
        </w:rPr>
        <w:t>10</w:t>
      </w:r>
      <w:commentRangeEnd w:id="216"/>
      <w:r w:rsidR="00B23F0D">
        <w:rPr>
          <w:rStyle w:val="Kommentaariviide"/>
        </w:rPr>
        <w:commentReference w:id="216"/>
      </w:r>
      <w:r w:rsidR="6D986D9C" w:rsidRPr="386249A9">
        <w:rPr>
          <w:rFonts w:ascii="Times New Roman" w:eastAsia="Times New Roman" w:hAnsi="Times New Roman" w:cs="Times New Roman"/>
          <w:sz w:val="24"/>
          <w:szCs w:val="24"/>
        </w:rPr>
        <w:t xml:space="preserve"> </w:t>
      </w:r>
      <w:r w:rsidR="132FC096" w:rsidRPr="386249A9">
        <w:rPr>
          <w:rFonts w:ascii="Times New Roman" w:eastAsia="Times New Roman" w:hAnsi="Times New Roman" w:cs="Times New Roman"/>
          <w:sz w:val="24"/>
          <w:szCs w:val="24"/>
        </w:rPr>
        <w:t>vältimispõhimõtet</w:t>
      </w:r>
      <w:r w:rsidR="132FC096" w:rsidRPr="386249A9">
        <w:rPr>
          <w:rFonts w:ascii="Times New Roman" w:eastAsia="Times New Roman" w:hAnsi="Times New Roman" w:cs="Times New Roman"/>
          <w:color w:val="000000" w:themeColor="text1"/>
          <w:sz w:val="24"/>
          <w:szCs w:val="24"/>
        </w:rPr>
        <w:t xml:space="preserve"> </w:t>
      </w:r>
      <w:r w:rsidR="0027346E">
        <w:rPr>
          <w:rFonts w:ascii="Times New Roman" w:eastAsia="Times New Roman" w:hAnsi="Times New Roman" w:cs="Times New Roman"/>
          <w:color w:val="000000" w:themeColor="text1"/>
          <w:sz w:val="24"/>
          <w:szCs w:val="24"/>
        </w:rPr>
        <w:t xml:space="preserve">ja </w:t>
      </w:r>
      <w:r w:rsidR="0027346E" w:rsidRPr="386249A9">
        <w:rPr>
          <w:rFonts w:ascii="Times New Roman" w:eastAsia="Times New Roman" w:hAnsi="Times New Roman" w:cs="Times New Roman"/>
          <w:sz w:val="24"/>
          <w:szCs w:val="24"/>
        </w:rPr>
        <w:t xml:space="preserve">§-s </w:t>
      </w:r>
      <w:r w:rsidR="0027346E">
        <w:rPr>
          <w:rFonts w:ascii="Times New Roman" w:eastAsia="Times New Roman" w:hAnsi="Times New Roman" w:cs="Times New Roman"/>
          <w:sz w:val="24"/>
          <w:szCs w:val="24"/>
        </w:rPr>
        <w:t>11</w:t>
      </w:r>
      <w:r w:rsidR="0027346E" w:rsidRPr="386249A9">
        <w:rPr>
          <w:rFonts w:ascii="Times New Roman" w:eastAsia="Times New Roman" w:hAnsi="Times New Roman" w:cs="Times New Roman"/>
          <w:sz w:val="24"/>
          <w:szCs w:val="24"/>
        </w:rPr>
        <w:t xml:space="preserve"> </w:t>
      </w:r>
      <w:r w:rsidR="0027346E">
        <w:rPr>
          <w:rFonts w:ascii="Times New Roman" w:eastAsia="Times New Roman" w:hAnsi="Times New Roman" w:cs="Times New Roman"/>
          <w:sz w:val="24"/>
          <w:szCs w:val="24"/>
        </w:rPr>
        <w:t xml:space="preserve">sätestatud </w:t>
      </w:r>
      <w:r w:rsidR="0027346E" w:rsidRPr="386249A9">
        <w:rPr>
          <w:rFonts w:ascii="Times New Roman" w:eastAsia="Times New Roman" w:hAnsi="Times New Roman" w:cs="Times New Roman"/>
          <w:sz w:val="24"/>
          <w:szCs w:val="24"/>
        </w:rPr>
        <w:t xml:space="preserve">ettevaatuspõhimõtet </w:t>
      </w:r>
      <w:r w:rsidR="1AF50B2B" w:rsidRPr="386249A9">
        <w:rPr>
          <w:rFonts w:ascii="Times New Roman" w:eastAsia="Times New Roman" w:hAnsi="Times New Roman" w:cs="Times New Roman"/>
          <w:color w:val="000000" w:themeColor="text1"/>
          <w:sz w:val="24"/>
          <w:szCs w:val="24"/>
        </w:rPr>
        <w:t xml:space="preserve">ning alternatiivsetest meetmetest </w:t>
      </w:r>
      <w:r w:rsidR="74809A9A" w:rsidRPr="386249A9">
        <w:rPr>
          <w:rFonts w:ascii="Times New Roman" w:eastAsia="Times New Roman" w:hAnsi="Times New Roman" w:cs="Times New Roman"/>
          <w:color w:val="000000" w:themeColor="text1"/>
          <w:sz w:val="24"/>
          <w:szCs w:val="24"/>
        </w:rPr>
        <w:t xml:space="preserve">tuleb </w:t>
      </w:r>
      <w:r w:rsidR="1AF50B2B" w:rsidRPr="386249A9">
        <w:rPr>
          <w:rFonts w:ascii="Times New Roman" w:eastAsia="Times New Roman" w:hAnsi="Times New Roman" w:cs="Times New Roman"/>
          <w:color w:val="000000" w:themeColor="text1"/>
          <w:sz w:val="24"/>
          <w:szCs w:val="24"/>
        </w:rPr>
        <w:t>eelistada erinevate keskkonnaeesmärkide suurimat kooskõla pakkuvaid lahendusi</w:t>
      </w:r>
      <w:r w:rsidR="0581CF11" w:rsidRPr="386249A9">
        <w:rPr>
          <w:rFonts w:ascii="Times New Roman" w:eastAsia="Times New Roman" w:hAnsi="Times New Roman" w:cs="Times New Roman"/>
          <w:color w:val="000000" w:themeColor="text1"/>
          <w:sz w:val="24"/>
          <w:szCs w:val="24"/>
        </w:rPr>
        <w:t>.</w:t>
      </w:r>
      <w:r w:rsidR="5AD3A422" w:rsidRPr="386249A9">
        <w:rPr>
          <w:rFonts w:ascii="Times New Roman" w:eastAsia="Times New Roman" w:hAnsi="Times New Roman" w:cs="Times New Roman"/>
          <w:sz w:val="24"/>
          <w:szCs w:val="24"/>
        </w:rPr>
        <w:t xml:space="preserve"> </w:t>
      </w:r>
      <w:r w:rsidR="132FC096" w:rsidRPr="386249A9">
        <w:rPr>
          <w:rFonts w:ascii="Times New Roman" w:eastAsia="Times New Roman" w:hAnsi="Times New Roman" w:cs="Times New Roman"/>
          <w:sz w:val="24"/>
          <w:szCs w:val="24"/>
        </w:rPr>
        <w:t xml:space="preserve">Looduskaitse ja elurikkuse vaatest on kõige olulisem põhimõte, et kliimameetmed ei tohi kahjustada elurikkust, vaid tuleb leida võimalusi koos kliimamuutuste leevendamisega tagada ka looduse hea seisund. Heas seisundis ökosüsteemid on kasvuhoonegaaside sidumisel ning kliimamuutuste mõjudega kohanemisel äärmiselt olulised. Väga tähtis on hoida olemasolevaid väärtusi, juba kahjustunud ökosüsteemide ning nendega seotud looduse hüvede taastamine on </w:t>
      </w:r>
      <w:r w:rsidR="7D3CEA89" w:rsidRPr="386249A9">
        <w:rPr>
          <w:rFonts w:ascii="Times New Roman" w:eastAsia="Times New Roman" w:hAnsi="Times New Roman" w:cs="Times New Roman"/>
          <w:sz w:val="24"/>
          <w:szCs w:val="24"/>
        </w:rPr>
        <w:t>kulukas</w:t>
      </w:r>
      <w:r w:rsidR="132FC096" w:rsidRPr="386249A9">
        <w:rPr>
          <w:rFonts w:ascii="Times New Roman" w:eastAsia="Times New Roman" w:hAnsi="Times New Roman" w:cs="Times New Roman"/>
          <w:sz w:val="24"/>
          <w:szCs w:val="24"/>
        </w:rPr>
        <w:t xml:space="preserve"> ja alati keerulisem</w:t>
      </w:r>
      <w:r w:rsidR="001B04E5">
        <w:rPr>
          <w:rFonts w:ascii="Times New Roman" w:eastAsia="Times New Roman" w:hAnsi="Times New Roman" w:cs="Times New Roman"/>
          <w:sz w:val="24"/>
          <w:szCs w:val="24"/>
        </w:rPr>
        <w:t>,</w:t>
      </w:r>
      <w:r w:rsidR="132FC096" w:rsidRPr="386249A9">
        <w:rPr>
          <w:rFonts w:ascii="Times New Roman" w:eastAsia="Times New Roman" w:hAnsi="Times New Roman" w:cs="Times New Roman"/>
          <w:sz w:val="24"/>
          <w:szCs w:val="24"/>
        </w:rPr>
        <w:t xml:space="preserve"> kui </w:t>
      </w:r>
      <w:r w:rsidR="009D1935">
        <w:rPr>
          <w:rFonts w:ascii="Times New Roman" w:eastAsia="Times New Roman" w:hAnsi="Times New Roman" w:cs="Times New Roman"/>
          <w:sz w:val="24"/>
          <w:szCs w:val="24"/>
        </w:rPr>
        <w:t xml:space="preserve">on </w:t>
      </w:r>
      <w:r w:rsidR="132FC096" w:rsidRPr="386249A9">
        <w:rPr>
          <w:rFonts w:ascii="Times New Roman" w:eastAsia="Times New Roman" w:hAnsi="Times New Roman" w:cs="Times New Roman"/>
          <w:sz w:val="24"/>
          <w:szCs w:val="24"/>
        </w:rPr>
        <w:t>olemasoleva</w:t>
      </w:r>
      <w:r w:rsidR="11244A29" w:rsidRPr="386249A9">
        <w:rPr>
          <w:rFonts w:ascii="Times New Roman" w:eastAsia="Times New Roman" w:hAnsi="Times New Roman" w:cs="Times New Roman"/>
          <w:sz w:val="24"/>
          <w:szCs w:val="24"/>
        </w:rPr>
        <w:t>te heas seisundis ökosüsteemide</w:t>
      </w:r>
      <w:r w:rsidR="132FC096" w:rsidRPr="386249A9">
        <w:rPr>
          <w:rFonts w:ascii="Times New Roman" w:eastAsia="Times New Roman" w:hAnsi="Times New Roman" w:cs="Times New Roman"/>
          <w:sz w:val="24"/>
          <w:szCs w:val="24"/>
        </w:rPr>
        <w:t xml:space="preserve"> säilitamine.</w:t>
      </w:r>
    </w:p>
    <w:p w14:paraId="589FDCB9" w14:textId="05A91DE9" w:rsidR="7C3CE064" w:rsidRDefault="7C3CE064" w:rsidP="00A72C7F">
      <w:pPr>
        <w:spacing w:after="0" w:line="240" w:lineRule="auto"/>
        <w:jc w:val="both"/>
        <w:rPr>
          <w:rFonts w:ascii="Times New Roman" w:eastAsia="Times New Roman" w:hAnsi="Times New Roman" w:cs="Times New Roman"/>
          <w:sz w:val="24"/>
          <w:szCs w:val="24"/>
        </w:rPr>
      </w:pPr>
    </w:p>
    <w:p w14:paraId="2AA1820F" w14:textId="5A229E16" w:rsidR="00235570" w:rsidRPr="00235570" w:rsidRDefault="73D9C21A" w:rsidP="00E57547">
      <w:pPr>
        <w:spacing w:after="0" w:line="240" w:lineRule="auto"/>
        <w:jc w:val="both"/>
        <w:rPr>
          <w:rFonts w:ascii="Times New Roman" w:eastAsia="Times New Roman" w:hAnsi="Times New Roman" w:cs="Times New Roman"/>
          <w:b/>
          <w:bCs/>
          <w:color w:val="000000" w:themeColor="text1"/>
          <w:sz w:val="24"/>
          <w:szCs w:val="24"/>
          <w:highlight w:val="yellow"/>
        </w:rPr>
      </w:pPr>
      <w:r w:rsidRPr="630ECEC8">
        <w:rPr>
          <w:rFonts w:ascii="Times New Roman" w:eastAsia="Times New Roman" w:hAnsi="Times New Roman" w:cs="Times New Roman"/>
          <w:b/>
          <w:bCs/>
          <w:color w:val="000000" w:themeColor="text1"/>
          <w:sz w:val="24"/>
          <w:szCs w:val="24"/>
        </w:rPr>
        <w:t xml:space="preserve">§ 17. </w:t>
      </w:r>
      <w:r w:rsidR="7C54804A" w:rsidRPr="630ECEC8">
        <w:rPr>
          <w:rFonts w:ascii="Times New Roman" w:eastAsia="Times New Roman" w:hAnsi="Times New Roman" w:cs="Times New Roman"/>
          <w:b/>
          <w:bCs/>
          <w:color w:val="000000" w:themeColor="text1"/>
          <w:sz w:val="24"/>
          <w:szCs w:val="24"/>
        </w:rPr>
        <w:t>K</w:t>
      </w:r>
      <w:r w:rsidRPr="630ECEC8">
        <w:rPr>
          <w:rFonts w:ascii="Times New Roman" w:eastAsia="Times New Roman" w:hAnsi="Times New Roman" w:cs="Times New Roman"/>
          <w:b/>
          <w:bCs/>
          <w:color w:val="000000" w:themeColor="text1"/>
          <w:sz w:val="24"/>
          <w:szCs w:val="24"/>
        </w:rPr>
        <w:t xml:space="preserve">onkurentsivõimelise ettevõtluskeskkonna </w:t>
      </w:r>
      <w:r w:rsidR="3E461267" w:rsidRPr="630ECEC8">
        <w:rPr>
          <w:rFonts w:ascii="Times New Roman" w:eastAsia="Times New Roman" w:hAnsi="Times New Roman" w:cs="Times New Roman"/>
          <w:b/>
          <w:bCs/>
          <w:color w:val="000000" w:themeColor="text1"/>
          <w:sz w:val="24"/>
          <w:szCs w:val="24"/>
        </w:rPr>
        <w:t>soodustamine</w:t>
      </w:r>
    </w:p>
    <w:p w14:paraId="4066364F" w14:textId="77777777" w:rsidR="00691A6B" w:rsidRDefault="00691A6B" w:rsidP="00E57547">
      <w:pPr>
        <w:spacing w:after="0" w:line="240" w:lineRule="auto"/>
        <w:jc w:val="both"/>
        <w:rPr>
          <w:rFonts w:ascii="Times New Roman" w:eastAsia="Times New Roman" w:hAnsi="Times New Roman" w:cs="Times New Roman"/>
          <w:sz w:val="24"/>
          <w:szCs w:val="24"/>
        </w:rPr>
      </w:pPr>
    </w:p>
    <w:p w14:paraId="62BB5312" w14:textId="1B806272" w:rsidR="00D93BEA" w:rsidRDefault="6DCD1329" w:rsidP="49591095">
      <w:pPr>
        <w:spacing w:after="0" w:line="240" w:lineRule="auto"/>
        <w:jc w:val="both"/>
        <w:rPr>
          <w:rFonts w:ascii="Times New Roman" w:eastAsia="Times New Roman" w:hAnsi="Times New Roman" w:cs="Times New Roman"/>
          <w:sz w:val="24"/>
          <w:szCs w:val="24"/>
        </w:rPr>
      </w:pPr>
      <w:r w:rsidRPr="00A72C7F">
        <w:rPr>
          <w:rFonts w:ascii="Times New Roman" w:eastAsia="Times New Roman" w:hAnsi="Times New Roman" w:cs="Times New Roman"/>
          <w:i/>
          <w:iCs/>
          <w:sz w:val="24"/>
          <w:szCs w:val="24"/>
        </w:rPr>
        <w:t>Kliimakindla majanduse</w:t>
      </w:r>
      <w:r w:rsidRPr="630ECEC8">
        <w:rPr>
          <w:rFonts w:ascii="Times New Roman" w:eastAsia="Times New Roman" w:hAnsi="Times New Roman" w:cs="Times New Roman"/>
          <w:sz w:val="24"/>
          <w:szCs w:val="24"/>
        </w:rPr>
        <w:t xml:space="preserve"> all käsit</w:t>
      </w:r>
      <w:r w:rsidR="009D1935">
        <w:rPr>
          <w:rFonts w:ascii="Times New Roman" w:eastAsia="Times New Roman" w:hAnsi="Times New Roman" w:cs="Times New Roman"/>
          <w:sz w:val="24"/>
          <w:szCs w:val="24"/>
        </w:rPr>
        <w:t>atakse</w:t>
      </w:r>
      <w:r w:rsidRPr="630ECEC8">
        <w:rPr>
          <w:rFonts w:ascii="Times New Roman" w:eastAsia="Times New Roman" w:hAnsi="Times New Roman" w:cs="Times New Roman"/>
          <w:sz w:val="24"/>
          <w:szCs w:val="24"/>
        </w:rPr>
        <w:t xml:space="preserve"> kliimakindla majanduse seaduse kontekstis kasvuhoonegaaside heidet vähendavat ja kliimamuutuste mõjudele vastupanuvõimelist majanduskeskkonda, mis </w:t>
      </w:r>
      <w:r w:rsidR="701E6E9A" w:rsidRPr="072B6E39" w:rsidDel="388FB949">
        <w:rPr>
          <w:rFonts w:ascii="Times New Roman" w:eastAsia="Times New Roman" w:hAnsi="Times New Roman" w:cs="Times New Roman"/>
          <w:sz w:val="24"/>
          <w:szCs w:val="24"/>
        </w:rPr>
        <w:t>soodustab</w:t>
      </w:r>
      <w:r w:rsidRPr="630ECEC8">
        <w:rPr>
          <w:rFonts w:ascii="Times New Roman" w:eastAsia="Times New Roman" w:hAnsi="Times New Roman" w:cs="Times New Roman"/>
          <w:sz w:val="24"/>
          <w:szCs w:val="24"/>
        </w:rPr>
        <w:t xml:space="preserve"> </w:t>
      </w:r>
      <w:r w:rsidR="014C7B36" w:rsidRPr="6A35B128">
        <w:rPr>
          <w:rFonts w:ascii="Times New Roman" w:eastAsia="Times New Roman" w:hAnsi="Times New Roman" w:cs="Times New Roman"/>
          <w:sz w:val="24"/>
          <w:szCs w:val="24"/>
        </w:rPr>
        <w:t xml:space="preserve">loodusvarade jätkusuutlikku </w:t>
      </w:r>
      <w:r w:rsidR="014C7B36" w:rsidRPr="3B122971">
        <w:rPr>
          <w:rFonts w:ascii="Times New Roman" w:eastAsia="Times New Roman" w:hAnsi="Times New Roman" w:cs="Times New Roman"/>
          <w:sz w:val="24"/>
          <w:szCs w:val="24"/>
        </w:rPr>
        <w:t>kasutamist</w:t>
      </w:r>
      <w:r w:rsidR="062D2EC7" w:rsidRPr="072B6E39">
        <w:rPr>
          <w:rFonts w:ascii="Times New Roman" w:eastAsia="Times New Roman" w:hAnsi="Times New Roman" w:cs="Times New Roman"/>
          <w:sz w:val="24"/>
          <w:szCs w:val="24"/>
        </w:rPr>
        <w:t xml:space="preserve"> ja </w:t>
      </w:r>
      <w:ins w:id="217" w:author="Aili Sandre - JUSTDIGI" w:date="2025-01-20T15:06:00Z" w16du:dateUtc="2025-01-20T13:06:00Z">
        <w:r w:rsidR="0037175B">
          <w:rPr>
            <w:rFonts w:ascii="Times New Roman" w:eastAsia="Times New Roman" w:hAnsi="Times New Roman" w:cs="Times New Roman"/>
            <w:sz w:val="24"/>
            <w:szCs w:val="24"/>
          </w:rPr>
          <w:t>parandab</w:t>
        </w:r>
      </w:ins>
      <w:del w:id="218" w:author="Aili Sandre - JUSTDIGI" w:date="2025-01-20T15:06:00Z" w16du:dateUtc="2025-01-20T13:06:00Z">
        <w:r w:rsidR="062D2EC7" w:rsidRPr="072B6E39" w:rsidDel="0037175B">
          <w:rPr>
            <w:rFonts w:ascii="Times New Roman" w:eastAsia="Times New Roman" w:hAnsi="Times New Roman" w:cs="Times New Roman"/>
            <w:sz w:val="24"/>
            <w:szCs w:val="24"/>
          </w:rPr>
          <w:delText>tõstab</w:delText>
        </w:r>
      </w:del>
      <w:r w:rsidR="062D2EC7" w:rsidRPr="072B6E39">
        <w:rPr>
          <w:rFonts w:ascii="Times New Roman" w:eastAsia="Times New Roman" w:hAnsi="Times New Roman" w:cs="Times New Roman"/>
          <w:sz w:val="24"/>
          <w:szCs w:val="24"/>
        </w:rPr>
        <w:t xml:space="preserve"> </w:t>
      </w:r>
      <w:r w:rsidR="062D2EC7" w:rsidRPr="329421EC">
        <w:rPr>
          <w:rFonts w:ascii="Times New Roman" w:eastAsia="Times New Roman" w:hAnsi="Times New Roman" w:cs="Times New Roman"/>
          <w:sz w:val="24"/>
          <w:szCs w:val="24"/>
        </w:rPr>
        <w:t>ettevõtete konkurentsivõimet</w:t>
      </w:r>
      <w:del w:id="219" w:author="Aili Sandre - JUSTDIGI" w:date="2025-01-20T15:07:00Z" w16du:dateUtc="2025-01-20T13:07:00Z">
        <w:r w:rsidR="062D2EC7" w:rsidRPr="329421EC" w:rsidDel="0037175B">
          <w:rPr>
            <w:rFonts w:ascii="Times New Roman" w:eastAsia="Times New Roman" w:hAnsi="Times New Roman" w:cs="Times New Roman"/>
            <w:sz w:val="24"/>
            <w:szCs w:val="24"/>
          </w:rPr>
          <w:delText xml:space="preserve"> läbi</w:delText>
        </w:r>
      </w:del>
      <w:r w:rsidR="062D2EC7" w:rsidRPr="329421EC">
        <w:rPr>
          <w:rFonts w:ascii="Times New Roman" w:eastAsia="Times New Roman" w:hAnsi="Times New Roman" w:cs="Times New Roman"/>
          <w:sz w:val="24"/>
          <w:szCs w:val="24"/>
        </w:rPr>
        <w:t xml:space="preserve"> </w:t>
      </w:r>
      <w:r w:rsidR="23E57881" w:rsidRPr="49591095">
        <w:rPr>
          <w:rFonts w:ascii="Times New Roman" w:eastAsia="Times New Roman" w:hAnsi="Times New Roman" w:cs="Times New Roman"/>
          <w:sz w:val="24"/>
          <w:szCs w:val="24"/>
        </w:rPr>
        <w:t>innovaatiliste lahenduste ning investeeringute</w:t>
      </w:r>
      <w:ins w:id="220" w:author="Aili Sandre - JUSTDIGI" w:date="2025-01-20T15:08:00Z" w16du:dateUtc="2025-01-20T13:08:00Z">
        <w:r w:rsidR="00DB0660">
          <w:rPr>
            <w:rFonts w:ascii="Times New Roman" w:eastAsia="Times New Roman" w:hAnsi="Times New Roman" w:cs="Times New Roman"/>
            <w:sz w:val="24"/>
            <w:szCs w:val="24"/>
          </w:rPr>
          <w:t>ga</w:t>
        </w:r>
      </w:ins>
      <w:r w:rsidR="23E57881" w:rsidRPr="49591095">
        <w:rPr>
          <w:rFonts w:ascii="Times New Roman" w:eastAsia="Times New Roman" w:hAnsi="Times New Roman" w:cs="Times New Roman"/>
          <w:sz w:val="24"/>
          <w:szCs w:val="24"/>
        </w:rPr>
        <w:t xml:space="preserve"> vähese heitega tehnoloogiatesse.</w:t>
      </w:r>
      <w:del w:id="221" w:author="Aili Sandre - JUSTDIGI" w:date="2025-01-20T15:08:00Z" w16du:dateUtc="2025-01-20T13:08:00Z">
        <w:r w:rsidR="014C7B36" w:rsidRPr="3B122971" w:rsidDel="00DB0660">
          <w:rPr>
            <w:rFonts w:ascii="Times New Roman" w:eastAsia="Times New Roman" w:hAnsi="Times New Roman" w:cs="Times New Roman"/>
            <w:sz w:val="24"/>
            <w:szCs w:val="24"/>
          </w:rPr>
          <w:delText xml:space="preserve"> </w:delText>
        </w:r>
      </w:del>
    </w:p>
    <w:p w14:paraId="1A2E1C5C" w14:textId="7842F9ED" w:rsidR="49591095" w:rsidRDefault="7F6B2F94" w:rsidP="49591095">
      <w:pPr>
        <w:spacing w:after="0" w:line="240" w:lineRule="auto"/>
        <w:jc w:val="both"/>
        <w:rPr>
          <w:rFonts w:ascii="Times New Roman" w:eastAsia="Times New Roman" w:hAnsi="Times New Roman" w:cs="Times New Roman"/>
          <w:sz w:val="24"/>
          <w:szCs w:val="24"/>
        </w:rPr>
      </w:pPr>
      <w:del w:id="222" w:author="Aili Sandre - JUSTDIGI" w:date="2025-01-20T15:08:00Z" w16du:dateUtc="2025-01-20T13:08:00Z">
        <w:r w:rsidRPr="49591095" w:rsidDel="00DB0660">
          <w:rPr>
            <w:rFonts w:ascii="Times New Roman" w:eastAsia="Times New Roman" w:hAnsi="Times New Roman" w:cs="Times New Roman"/>
            <w:sz w:val="24"/>
            <w:szCs w:val="24"/>
          </w:rPr>
          <w:delText xml:space="preserve"> </w:delText>
        </w:r>
      </w:del>
    </w:p>
    <w:p w14:paraId="26A2AC47" w14:textId="68C1506F" w:rsidR="00C8133F" w:rsidRDefault="6DCD1329" w:rsidP="00A72C7F">
      <w:pPr>
        <w:spacing w:after="0" w:line="240" w:lineRule="auto"/>
        <w:jc w:val="both"/>
        <w:rPr>
          <w:rFonts w:ascii="Times New Roman" w:eastAsia="Times New Roman" w:hAnsi="Times New Roman" w:cs="Times New Roman"/>
          <w:color w:val="000000" w:themeColor="text1"/>
          <w:sz w:val="24"/>
          <w:szCs w:val="24"/>
        </w:rPr>
      </w:pPr>
      <w:r w:rsidRPr="630ECEC8">
        <w:rPr>
          <w:rFonts w:ascii="Times New Roman" w:eastAsia="Times New Roman" w:hAnsi="Times New Roman" w:cs="Times New Roman"/>
          <w:sz w:val="24"/>
          <w:szCs w:val="24"/>
        </w:rPr>
        <w:t>Ka s</w:t>
      </w:r>
      <w:r w:rsidRPr="630ECEC8">
        <w:rPr>
          <w:rFonts w:ascii="Times New Roman" w:eastAsia="Times New Roman" w:hAnsi="Times New Roman" w:cs="Times New Roman"/>
          <w:color w:val="000000" w:themeColor="text1"/>
          <w:sz w:val="24"/>
          <w:szCs w:val="24"/>
        </w:rPr>
        <w:t xml:space="preserve">trateegia „Eesti 2035“ </w:t>
      </w:r>
      <w:r w:rsidR="27BEB9D1" w:rsidRPr="630ECEC8">
        <w:rPr>
          <w:rFonts w:ascii="Times New Roman" w:eastAsia="Times New Roman" w:hAnsi="Times New Roman" w:cs="Times New Roman"/>
          <w:sz w:val="24"/>
          <w:szCs w:val="24"/>
        </w:rPr>
        <w:t>seab eesmärgi, et</w:t>
      </w:r>
      <w:r w:rsidRPr="630ECEC8">
        <w:rPr>
          <w:rFonts w:ascii="Times New Roman" w:eastAsia="Times New Roman" w:hAnsi="Times New Roman" w:cs="Times New Roman"/>
          <w:color w:val="000000" w:themeColor="text1"/>
          <w:sz w:val="24"/>
          <w:szCs w:val="24"/>
        </w:rPr>
        <w:t xml:space="preserve"> aastaks</w:t>
      </w:r>
      <w:r w:rsidRPr="630ECEC8">
        <w:rPr>
          <w:rFonts w:ascii="Times New Roman" w:eastAsia="Times New Roman" w:hAnsi="Times New Roman" w:cs="Times New Roman"/>
          <w:sz w:val="24"/>
          <w:szCs w:val="24"/>
        </w:rPr>
        <w:t xml:space="preserve"> 2050 </w:t>
      </w:r>
      <w:r w:rsidR="617C09C7" w:rsidRPr="630ECEC8">
        <w:rPr>
          <w:rFonts w:ascii="Times New Roman" w:eastAsia="Times New Roman" w:hAnsi="Times New Roman" w:cs="Times New Roman"/>
          <w:color w:val="000000" w:themeColor="text1"/>
          <w:sz w:val="24"/>
          <w:szCs w:val="24"/>
        </w:rPr>
        <w:t>on</w:t>
      </w:r>
      <w:r w:rsidRPr="630ECEC8">
        <w:rPr>
          <w:rFonts w:ascii="Times New Roman" w:eastAsia="Times New Roman" w:hAnsi="Times New Roman" w:cs="Times New Roman"/>
          <w:sz w:val="24"/>
          <w:szCs w:val="24"/>
        </w:rPr>
        <w:t xml:space="preserve"> Eesti konkurentsivõimeline, teadmistepõhise ühiskonna ja majandusega kliimaneutraalne riik, kus on tagatud kvaliteetne ja liigirikas elukeskkond ning valmisolek ja võime kliimamuutuste</w:t>
      </w:r>
      <w:r w:rsidR="001C436D">
        <w:rPr>
          <w:rFonts w:ascii="Times New Roman" w:eastAsia="Times New Roman" w:hAnsi="Times New Roman" w:cs="Times New Roman"/>
          <w:sz w:val="24"/>
          <w:szCs w:val="24"/>
        </w:rPr>
        <w:t>st</w:t>
      </w:r>
      <w:r w:rsidRPr="630ECEC8">
        <w:rPr>
          <w:rFonts w:ascii="Times New Roman" w:eastAsia="Times New Roman" w:hAnsi="Times New Roman" w:cs="Times New Roman"/>
          <w:sz w:val="24"/>
          <w:szCs w:val="24"/>
        </w:rPr>
        <w:t xml:space="preserve"> põhjustatud ebasoodsaid mõjusid vähendada ja positiivseid mõjusid parimal viisil ära kasutada. </w:t>
      </w:r>
      <w:r w:rsidRPr="4634BD2A">
        <w:rPr>
          <w:rFonts w:ascii="Times New Roman" w:eastAsia="Times New Roman" w:hAnsi="Times New Roman" w:cs="Times New Roman"/>
          <w:sz w:val="24"/>
          <w:szCs w:val="24"/>
        </w:rPr>
        <w:t>Euroopa Komisjon esitas 11. detsembri 2019. aasta teatises „Euroopa roheline kokkulepe“ uue majanduskasvu strateegia, mille eesmärk on muuta EL õiglaseks ja jõukaks, nüüdisaegse, ressursitõhusa ja konkurentsivõimelise majandusega ühiskonnaks, kus hiljemalt 2050. aastaks ei ole enam kasvuhoonegaaside netoheidet ja majanduskasv on ressursikasutusest lahutatud</w:t>
      </w:r>
      <w:r w:rsidRPr="630ECEC8">
        <w:rPr>
          <w:rFonts w:ascii="Times New Roman" w:eastAsia="Times New Roman" w:hAnsi="Times New Roman" w:cs="Times New Roman"/>
          <w:color w:val="333333"/>
          <w:sz w:val="24"/>
          <w:szCs w:val="24"/>
        </w:rPr>
        <w:t>.</w:t>
      </w:r>
    </w:p>
    <w:p w14:paraId="3116175A" w14:textId="50638DBC" w:rsidR="00C8133F" w:rsidRDefault="00C8133F" w:rsidP="00A72C7F">
      <w:pPr>
        <w:spacing w:after="0" w:line="240" w:lineRule="auto"/>
        <w:jc w:val="both"/>
        <w:rPr>
          <w:rFonts w:ascii="Times New Roman" w:eastAsia="Times New Roman" w:hAnsi="Times New Roman" w:cs="Times New Roman"/>
          <w:sz w:val="24"/>
          <w:szCs w:val="24"/>
        </w:rPr>
      </w:pPr>
    </w:p>
    <w:p w14:paraId="4F9DAF88" w14:textId="136F685B" w:rsidR="00C8133F" w:rsidRDefault="00C8133F" w:rsidP="00A72C7F">
      <w:pPr>
        <w:spacing w:after="0" w:line="240" w:lineRule="auto"/>
        <w:jc w:val="both"/>
        <w:rPr>
          <w:rFonts w:ascii="Times New Roman" w:eastAsia="Times New Roman" w:hAnsi="Times New Roman" w:cs="Times New Roman"/>
          <w:sz w:val="24"/>
          <w:szCs w:val="24"/>
        </w:rPr>
      </w:pPr>
      <w:r w:rsidRPr="661A8C50">
        <w:rPr>
          <w:rFonts w:ascii="Times New Roman" w:eastAsia="Times New Roman" w:hAnsi="Times New Roman" w:cs="Times New Roman"/>
          <w:sz w:val="24"/>
          <w:szCs w:val="24"/>
        </w:rPr>
        <w:t xml:space="preserve">Kliimakindla majanduse seadus annab </w:t>
      </w:r>
      <w:r w:rsidR="009D1935">
        <w:rPr>
          <w:rFonts w:ascii="Times New Roman" w:eastAsia="Times New Roman" w:hAnsi="Times New Roman" w:cs="Times New Roman"/>
          <w:sz w:val="24"/>
          <w:szCs w:val="24"/>
        </w:rPr>
        <w:t>liikumissuuna</w:t>
      </w:r>
      <w:r w:rsidRPr="661A8C50">
        <w:rPr>
          <w:rFonts w:ascii="Times New Roman" w:eastAsia="Times New Roman" w:hAnsi="Times New Roman" w:cs="Times New Roman"/>
          <w:sz w:val="24"/>
          <w:szCs w:val="24"/>
        </w:rPr>
        <w:t xml:space="preserve"> heite vähendamiseks </w:t>
      </w:r>
      <w:r w:rsidR="13F1D520" w:rsidRPr="4AEFA9E7">
        <w:rPr>
          <w:rFonts w:ascii="Times New Roman" w:eastAsia="Times New Roman" w:hAnsi="Times New Roman" w:cs="Times New Roman"/>
          <w:sz w:val="24"/>
          <w:szCs w:val="24"/>
        </w:rPr>
        <w:t xml:space="preserve">peamistes kasvuhoonegaaside </w:t>
      </w:r>
      <w:r w:rsidR="13F1D520" w:rsidRPr="6C7525AC">
        <w:rPr>
          <w:rFonts w:ascii="Times New Roman" w:eastAsia="Times New Roman" w:hAnsi="Times New Roman" w:cs="Times New Roman"/>
          <w:sz w:val="24"/>
          <w:szCs w:val="24"/>
        </w:rPr>
        <w:t xml:space="preserve">heidet mõjutavates </w:t>
      </w:r>
      <w:r w:rsidR="13F1D520" w:rsidRPr="6630915C">
        <w:rPr>
          <w:rFonts w:ascii="Times New Roman" w:eastAsia="Times New Roman" w:hAnsi="Times New Roman" w:cs="Times New Roman"/>
          <w:sz w:val="24"/>
          <w:szCs w:val="24"/>
        </w:rPr>
        <w:t xml:space="preserve">valdkondades. </w:t>
      </w:r>
      <w:r w:rsidR="13F1D520" w:rsidRPr="207544F5">
        <w:rPr>
          <w:rFonts w:ascii="Times New Roman" w:eastAsia="Times New Roman" w:hAnsi="Times New Roman" w:cs="Times New Roman"/>
          <w:sz w:val="24"/>
          <w:szCs w:val="24"/>
        </w:rPr>
        <w:t>S</w:t>
      </w:r>
      <w:r w:rsidR="08B8D5EA" w:rsidRPr="207544F5">
        <w:rPr>
          <w:rFonts w:ascii="Times New Roman" w:eastAsia="Times New Roman" w:hAnsi="Times New Roman" w:cs="Times New Roman"/>
          <w:sz w:val="24"/>
          <w:szCs w:val="24"/>
        </w:rPr>
        <w:t>eejuures</w:t>
      </w:r>
      <w:r w:rsidR="13F1D520" w:rsidRPr="426E9C51">
        <w:rPr>
          <w:rFonts w:ascii="Times New Roman" w:eastAsia="Times New Roman" w:hAnsi="Times New Roman" w:cs="Times New Roman"/>
          <w:sz w:val="24"/>
          <w:szCs w:val="24"/>
        </w:rPr>
        <w:t xml:space="preserve"> seatakse heite vähendamise eesmärgid tööstussektorile, sh eraldi põlevkiviõlitootmisele kui kõige </w:t>
      </w:r>
      <w:r w:rsidR="6493DCE9" w:rsidRPr="4CFD28EA">
        <w:rPr>
          <w:rFonts w:ascii="Times New Roman" w:eastAsia="Times New Roman" w:hAnsi="Times New Roman" w:cs="Times New Roman"/>
          <w:sz w:val="24"/>
          <w:szCs w:val="24"/>
        </w:rPr>
        <w:t xml:space="preserve">heitemahukamale tööstusele. </w:t>
      </w:r>
      <w:r w:rsidR="4CDC3FD8" w:rsidRPr="5722865D">
        <w:rPr>
          <w:rFonts w:ascii="Times New Roman" w:eastAsia="Times New Roman" w:hAnsi="Times New Roman" w:cs="Times New Roman"/>
          <w:sz w:val="24"/>
          <w:szCs w:val="24"/>
        </w:rPr>
        <w:t xml:space="preserve">Maakasutussektoris seatakse eraldi heite vähendamise siht ka turbatootmisele kui heitemahukale valdkonnale. </w:t>
      </w:r>
      <w:r w:rsidR="4A1460CE" w:rsidRPr="207544F5">
        <w:rPr>
          <w:rFonts w:ascii="Times New Roman" w:eastAsia="Times New Roman" w:hAnsi="Times New Roman" w:cs="Times New Roman"/>
          <w:sz w:val="24"/>
          <w:szCs w:val="24"/>
        </w:rPr>
        <w:t xml:space="preserve">See annab ettevõtlussektorile pikaajalise </w:t>
      </w:r>
      <w:r w:rsidR="3F0A5C4C" w:rsidRPr="207544F5">
        <w:rPr>
          <w:rFonts w:ascii="Times New Roman" w:eastAsia="Times New Roman" w:hAnsi="Times New Roman" w:cs="Times New Roman"/>
          <w:sz w:val="24"/>
          <w:szCs w:val="24"/>
        </w:rPr>
        <w:t>sihi ja kindluse riigi eesmärkide</w:t>
      </w:r>
      <w:r w:rsidR="009D1935">
        <w:rPr>
          <w:rFonts w:ascii="Times New Roman" w:eastAsia="Times New Roman" w:hAnsi="Times New Roman" w:cs="Times New Roman"/>
          <w:sz w:val="24"/>
          <w:szCs w:val="24"/>
        </w:rPr>
        <w:t>st</w:t>
      </w:r>
      <w:r w:rsidR="3F0A5C4C" w:rsidRPr="207544F5">
        <w:rPr>
          <w:rFonts w:ascii="Times New Roman" w:eastAsia="Times New Roman" w:hAnsi="Times New Roman" w:cs="Times New Roman"/>
          <w:sz w:val="24"/>
          <w:szCs w:val="24"/>
        </w:rPr>
        <w:t xml:space="preserve">, mis soodustab </w:t>
      </w:r>
      <w:r w:rsidR="3F0A5C4C" w:rsidRPr="0588E188">
        <w:rPr>
          <w:rFonts w:ascii="Times New Roman" w:eastAsia="Times New Roman" w:hAnsi="Times New Roman" w:cs="Times New Roman"/>
          <w:sz w:val="24"/>
          <w:szCs w:val="24"/>
        </w:rPr>
        <w:t xml:space="preserve">pikaajaliste investeerimisotsuste </w:t>
      </w:r>
      <w:r w:rsidR="3F0A5C4C" w:rsidRPr="12CFA1B7">
        <w:rPr>
          <w:rFonts w:ascii="Times New Roman" w:eastAsia="Times New Roman" w:hAnsi="Times New Roman" w:cs="Times New Roman"/>
          <w:sz w:val="24"/>
          <w:szCs w:val="24"/>
        </w:rPr>
        <w:t>tegemist</w:t>
      </w:r>
      <w:r w:rsidR="39B3B89F" w:rsidRPr="0FB662C6">
        <w:rPr>
          <w:rFonts w:ascii="Times New Roman" w:eastAsia="Times New Roman" w:hAnsi="Times New Roman" w:cs="Times New Roman"/>
          <w:sz w:val="24"/>
          <w:szCs w:val="24"/>
        </w:rPr>
        <w:t xml:space="preserve"> </w:t>
      </w:r>
      <w:r w:rsidR="001C436D">
        <w:rPr>
          <w:rFonts w:ascii="Times New Roman" w:eastAsia="Times New Roman" w:hAnsi="Times New Roman" w:cs="Times New Roman"/>
          <w:sz w:val="24"/>
          <w:szCs w:val="24"/>
        </w:rPr>
        <w:t>vähesema</w:t>
      </w:r>
      <w:r w:rsidR="39B3B89F" w:rsidRPr="61781FA6">
        <w:rPr>
          <w:rFonts w:ascii="Times New Roman" w:eastAsia="Times New Roman" w:hAnsi="Times New Roman" w:cs="Times New Roman"/>
          <w:sz w:val="24"/>
          <w:szCs w:val="24"/>
        </w:rPr>
        <w:t xml:space="preserve"> heitega </w:t>
      </w:r>
      <w:r w:rsidR="39B3B89F" w:rsidRPr="3B1DCD5E">
        <w:rPr>
          <w:rFonts w:ascii="Times New Roman" w:eastAsia="Times New Roman" w:hAnsi="Times New Roman" w:cs="Times New Roman"/>
          <w:sz w:val="24"/>
          <w:szCs w:val="24"/>
        </w:rPr>
        <w:t xml:space="preserve">tehnoloogiate </w:t>
      </w:r>
      <w:r w:rsidR="39B3B89F" w:rsidRPr="167F3DEE">
        <w:rPr>
          <w:rFonts w:ascii="Times New Roman" w:eastAsia="Times New Roman" w:hAnsi="Times New Roman" w:cs="Times New Roman"/>
          <w:sz w:val="24"/>
          <w:szCs w:val="24"/>
        </w:rPr>
        <w:t>kasutuselevõtuks</w:t>
      </w:r>
      <w:r w:rsidR="3F0A5C4C" w:rsidRPr="167F3DEE">
        <w:rPr>
          <w:rFonts w:ascii="Times New Roman" w:eastAsia="Times New Roman" w:hAnsi="Times New Roman" w:cs="Times New Roman"/>
          <w:sz w:val="24"/>
          <w:szCs w:val="24"/>
        </w:rPr>
        <w:t>.</w:t>
      </w:r>
    </w:p>
    <w:p w14:paraId="728FD4AF" w14:textId="77777777" w:rsidR="00AF4F72" w:rsidRDefault="00AF4F72" w:rsidP="00A72C7F">
      <w:pPr>
        <w:spacing w:after="0" w:line="240" w:lineRule="auto"/>
        <w:jc w:val="both"/>
        <w:rPr>
          <w:rFonts w:ascii="Times New Roman" w:eastAsia="Times New Roman" w:hAnsi="Times New Roman" w:cs="Times New Roman"/>
          <w:sz w:val="24"/>
          <w:szCs w:val="24"/>
        </w:rPr>
      </w:pPr>
    </w:p>
    <w:p w14:paraId="5FA9DC5A" w14:textId="2FC0EFD9" w:rsidR="00C8133F" w:rsidRDefault="32796ACD" w:rsidP="00A72C7F">
      <w:p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 xml:space="preserve">Kõiki valdkondi mõjutab seejuures enim </w:t>
      </w:r>
      <w:r w:rsidR="6DCD1329" w:rsidRPr="630ECEC8">
        <w:rPr>
          <w:rFonts w:ascii="Times New Roman" w:eastAsia="Times New Roman" w:hAnsi="Times New Roman" w:cs="Times New Roman"/>
          <w:sz w:val="24"/>
          <w:szCs w:val="24"/>
        </w:rPr>
        <w:t>üleminek taastuvenergiale</w:t>
      </w:r>
      <w:r w:rsidR="009D1935">
        <w:rPr>
          <w:rFonts w:ascii="Times New Roman" w:eastAsia="Times New Roman" w:hAnsi="Times New Roman" w:cs="Times New Roman"/>
          <w:sz w:val="24"/>
          <w:szCs w:val="24"/>
        </w:rPr>
        <w:t>. E</w:t>
      </w:r>
      <w:r w:rsidR="44A0ACB5" w:rsidRPr="630ECEC8">
        <w:rPr>
          <w:rFonts w:ascii="Times New Roman" w:eastAsia="Times New Roman" w:hAnsi="Times New Roman" w:cs="Times New Roman"/>
          <w:sz w:val="24"/>
          <w:szCs w:val="24"/>
        </w:rPr>
        <w:t>esmär</w:t>
      </w:r>
      <w:r w:rsidR="00B95C14">
        <w:rPr>
          <w:rFonts w:ascii="Times New Roman" w:eastAsia="Times New Roman" w:hAnsi="Times New Roman" w:cs="Times New Roman"/>
          <w:sz w:val="24"/>
          <w:szCs w:val="24"/>
        </w:rPr>
        <w:t>k</w:t>
      </w:r>
      <w:r w:rsidR="009D1935">
        <w:rPr>
          <w:rFonts w:ascii="Times New Roman" w:eastAsia="Times New Roman" w:hAnsi="Times New Roman" w:cs="Times New Roman"/>
          <w:sz w:val="24"/>
          <w:szCs w:val="24"/>
        </w:rPr>
        <w:t xml:space="preserve"> on</w:t>
      </w:r>
      <w:r w:rsidR="44A0ACB5" w:rsidRPr="630ECEC8">
        <w:rPr>
          <w:rFonts w:ascii="Times New Roman" w:eastAsia="Times New Roman" w:hAnsi="Times New Roman" w:cs="Times New Roman"/>
          <w:sz w:val="24"/>
          <w:szCs w:val="24"/>
        </w:rPr>
        <w:t xml:space="preserve"> toota 100% elektri tarbimise mahust taastuvatest allikatest aastaks 2030</w:t>
      </w:r>
      <w:r w:rsidR="00B95C14">
        <w:rPr>
          <w:rFonts w:ascii="Times New Roman" w:eastAsia="Times New Roman" w:hAnsi="Times New Roman" w:cs="Times New Roman"/>
          <w:sz w:val="24"/>
          <w:szCs w:val="24"/>
        </w:rPr>
        <w:t>. See</w:t>
      </w:r>
      <w:r w:rsidR="6DCD1329" w:rsidRPr="630ECEC8">
        <w:rPr>
          <w:rFonts w:ascii="Times New Roman" w:eastAsia="Times New Roman" w:hAnsi="Times New Roman" w:cs="Times New Roman"/>
          <w:sz w:val="24"/>
          <w:szCs w:val="24"/>
        </w:rPr>
        <w:t xml:space="preserve"> on vajalik kõigis teistes sektorites toodete ja teenuste dekarboniseerimiseks</w:t>
      </w:r>
      <w:r w:rsidR="7C849D7A" w:rsidRPr="630ECEC8">
        <w:rPr>
          <w:rFonts w:ascii="Times New Roman" w:eastAsia="Times New Roman" w:hAnsi="Times New Roman" w:cs="Times New Roman"/>
          <w:sz w:val="24"/>
          <w:szCs w:val="24"/>
        </w:rPr>
        <w:t xml:space="preserve"> </w:t>
      </w:r>
      <w:r w:rsidR="6DCD1329" w:rsidRPr="630ECEC8">
        <w:rPr>
          <w:rFonts w:ascii="Times New Roman" w:eastAsia="Times New Roman" w:hAnsi="Times New Roman" w:cs="Times New Roman"/>
          <w:sz w:val="24"/>
          <w:szCs w:val="24"/>
        </w:rPr>
        <w:t xml:space="preserve">ja äriühingute kestlikkusega seotud </w:t>
      </w:r>
      <w:r w:rsidR="02B83758" w:rsidRPr="630ECEC8">
        <w:rPr>
          <w:rFonts w:ascii="Times New Roman" w:eastAsia="Times New Roman" w:hAnsi="Times New Roman" w:cs="Times New Roman"/>
          <w:sz w:val="24"/>
          <w:szCs w:val="24"/>
        </w:rPr>
        <w:t>eesmärkide</w:t>
      </w:r>
      <w:r w:rsidR="6DCD1329" w:rsidRPr="630ECEC8">
        <w:rPr>
          <w:rFonts w:ascii="Times New Roman" w:eastAsia="Times New Roman" w:hAnsi="Times New Roman" w:cs="Times New Roman"/>
          <w:sz w:val="24"/>
          <w:szCs w:val="24"/>
        </w:rPr>
        <w:t xml:space="preserve"> täitmiseks. </w:t>
      </w:r>
      <w:r w:rsidR="210EE1D4" w:rsidRPr="630ECEC8">
        <w:rPr>
          <w:rFonts w:ascii="Times New Roman" w:eastAsia="Times New Roman" w:hAnsi="Times New Roman" w:cs="Times New Roman"/>
          <w:sz w:val="24"/>
          <w:szCs w:val="24"/>
        </w:rPr>
        <w:t>Taastuv</w:t>
      </w:r>
      <w:r w:rsidR="6DCD1329" w:rsidRPr="630ECEC8">
        <w:rPr>
          <w:rFonts w:ascii="Times New Roman" w:eastAsia="Times New Roman" w:hAnsi="Times New Roman" w:cs="Times New Roman"/>
          <w:sz w:val="24"/>
          <w:szCs w:val="24"/>
        </w:rPr>
        <w:t xml:space="preserve">energia </w:t>
      </w:r>
      <w:r w:rsidR="009D1935">
        <w:rPr>
          <w:rFonts w:ascii="Times New Roman" w:eastAsia="Times New Roman" w:hAnsi="Times New Roman" w:cs="Times New Roman"/>
          <w:sz w:val="24"/>
          <w:szCs w:val="24"/>
        </w:rPr>
        <w:t>ning</w:t>
      </w:r>
      <w:r w:rsidR="6DCD1329" w:rsidRPr="630ECEC8">
        <w:rPr>
          <w:rFonts w:ascii="Times New Roman" w:eastAsia="Times New Roman" w:hAnsi="Times New Roman" w:cs="Times New Roman"/>
          <w:sz w:val="24"/>
          <w:szCs w:val="24"/>
        </w:rPr>
        <w:t xml:space="preserve"> selle kaudu </w:t>
      </w:r>
      <w:r w:rsidR="009D1935">
        <w:rPr>
          <w:rFonts w:ascii="Times New Roman" w:eastAsia="Times New Roman" w:hAnsi="Times New Roman" w:cs="Times New Roman"/>
          <w:sz w:val="24"/>
          <w:szCs w:val="24"/>
        </w:rPr>
        <w:t>väiksem</w:t>
      </w:r>
      <w:r w:rsidR="6DCD1329" w:rsidRPr="630ECEC8">
        <w:rPr>
          <w:rFonts w:ascii="Times New Roman" w:eastAsia="Times New Roman" w:hAnsi="Times New Roman" w:cs="Times New Roman"/>
          <w:sz w:val="24"/>
          <w:szCs w:val="24"/>
        </w:rPr>
        <w:t xml:space="preserve"> toote </w:t>
      </w:r>
      <w:r w:rsidR="009D1935">
        <w:rPr>
          <w:rFonts w:ascii="Times New Roman" w:eastAsia="Times New Roman" w:hAnsi="Times New Roman" w:cs="Times New Roman"/>
          <w:sz w:val="24"/>
          <w:szCs w:val="24"/>
        </w:rPr>
        <w:t>ja</w:t>
      </w:r>
      <w:r w:rsidR="20101DC9" w:rsidRPr="630ECEC8">
        <w:rPr>
          <w:rFonts w:ascii="Times New Roman" w:eastAsia="Times New Roman" w:hAnsi="Times New Roman" w:cs="Times New Roman"/>
          <w:sz w:val="24"/>
          <w:szCs w:val="24"/>
        </w:rPr>
        <w:t xml:space="preserve"> ettevõtte </w:t>
      </w:r>
      <w:r w:rsidR="6DCD1329" w:rsidRPr="630ECEC8">
        <w:rPr>
          <w:rFonts w:ascii="Times New Roman" w:eastAsia="Times New Roman" w:hAnsi="Times New Roman" w:cs="Times New Roman"/>
          <w:sz w:val="24"/>
          <w:szCs w:val="24"/>
        </w:rPr>
        <w:t>keskkonnajalajälg on aina enam konkurentsieeliseks</w:t>
      </w:r>
      <w:r w:rsidR="717650A6" w:rsidRPr="630ECEC8">
        <w:rPr>
          <w:rFonts w:ascii="Times New Roman" w:eastAsia="Times New Roman" w:hAnsi="Times New Roman" w:cs="Times New Roman"/>
          <w:sz w:val="24"/>
          <w:szCs w:val="24"/>
        </w:rPr>
        <w:t xml:space="preserve">, andes ligipääsu </w:t>
      </w:r>
      <w:r w:rsidR="2347CBD1" w:rsidRPr="630ECEC8">
        <w:rPr>
          <w:rFonts w:ascii="Times New Roman" w:eastAsia="Times New Roman" w:hAnsi="Times New Roman" w:cs="Times New Roman"/>
          <w:sz w:val="24"/>
          <w:szCs w:val="24"/>
        </w:rPr>
        <w:t>rahvusvahelistele tarneahelatele</w:t>
      </w:r>
      <w:r w:rsidR="6DCD1329" w:rsidRPr="630ECEC8">
        <w:rPr>
          <w:rFonts w:ascii="Times New Roman" w:eastAsia="Times New Roman" w:hAnsi="Times New Roman" w:cs="Times New Roman"/>
          <w:sz w:val="24"/>
          <w:szCs w:val="24"/>
        </w:rPr>
        <w:t xml:space="preserve">. </w:t>
      </w:r>
      <w:r w:rsidR="794590C4" w:rsidRPr="630ECEC8">
        <w:rPr>
          <w:rFonts w:ascii="Times New Roman" w:eastAsia="Times New Roman" w:hAnsi="Times New Roman" w:cs="Times New Roman"/>
          <w:sz w:val="24"/>
          <w:szCs w:val="24"/>
        </w:rPr>
        <w:t xml:space="preserve">Riigi taastuvenergia arendamise eesmärgid peaksid </w:t>
      </w:r>
      <w:r w:rsidR="00FB3EE8">
        <w:rPr>
          <w:rFonts w:ascii="Times New Roman" w:eastAsia="Times New Roman" w:hAnsi="Times New Roman" w:cs="Times New Roman"/>
          <w:sz w:val="24"/>
          <w:szCs w:val="24"/>
        </w:rPr>
        <w:t>selle</w:t>
      </w:r>
      <w:r w:rsidR="794590C4" w:rsidRPr="630ECEC8">
        <w:rPr>
          <w:rFonts w:ascii="Times New Roman" w:eastAsia="Times New Roman" w:hAnsi="Times New Roman" w:cs="Times New Roman"/>
          <w:sz w:val="24"/>
          <w:szCs w:val="24"/>
        </w:rPr>
        <w:t xml:space="preserve"> kümnendi lõpuks tagama suures mahus puhta energia pakkumise, mis omakorda soodustab </w:t>
      </w:r>
      <w:r w:rsidR="28D17009" w:rsidRPr="630ECEC8">
        <w:rPr>
          <w:rFonts w:ascii="Times New Roman" w:eastAsia="Times New Roman" w:hAnsi="Times New Roman" w:cs="Times New Roman"/>
          <w:sz w:val="24"/>
          <w:szCs w:val="24"/>
        </w:rPr>
        <w:t xml:space="preserve">uue </w:t>
      </w:r>
      <w:r w:rsidR="794590C4" w:rsidRPr="630ECEC8">
        <w:rPr>
          <w:rFonts w:ascii="Times New Roman" w:eastAsia="Times New Roman" w:hAnsi="Times New Roman" w:cs="Times New Roman"/>
          <w:sz w:val="24"/>
          <w:szCs w:val="24"/>
        </w:rPr>
        <w:t>tööstuse lisandumist.</w:t>
      </w:r>
    </w:p>
    <w:p w14:paraId="19A8092A" w14:textId="77777777" w:rsidR="00AF4F72" w:rsidRDefault="00AF4F72" w:rsidP="00A72C7F">
      <w:pPr>
        <w:spacing w:after="0" w:line="240" w:lineRule="auto"/>
        <w:jc w:val="both"/>
        <w:rPr>
          <w:rFonts w:ascii="Times New Roman" w:eastAsia="Times New Roman" w:hAnsi="Times New Roman" w:cs="Times New Roman"/>
          <w:sz w:val="24"/>
          <w:szCs w:val="24"/>
        </w:rPr>
      </w:pPr>
    </w:p>
    <w:p w14:paraId="672CC910" w14:textId="6461D4AF" w:rsidR="12A379C6" w:rsidRDefault="12A379C6" w:rsidP="00A72C7F">
      <w:pPr>
        <w:spacing w:after="0" w:line="240" w:lineRule="auto"/>
        <w:jc w:val="both"/>
        <w:rPr>
          <w:rFonts w:ascii="Times New Roman" w:eastAsia="Times New Roman" w:hAnsi="Times New Roman" w:cs="Times New Roman"/>
          <w:sz w:val="24"/>
          <w:szCs w:val="24"/>
        </w:rPr>
      </w:pPr>
      <w:r w:rsidRPr="064CC0DD">
        <w:rPr>
          <w:rFonts w:ascii="Times New Roman" w:eastAsia="Times New Roman" w:hAnsi="Times New Roman" w:cs="Times New Roman"/>
          <w:sz w:val="24"/>
          <w:szCs w:val="24"/>
        </w:rPr>
        <w:t xml:space="preserve">Kliimakindla majanduse seadusega on vaja anda pikaajaline kindlus nii maavarade kui ka puidu kasutamise mahtude </w:t>
      </w:r>
      <w:r w:rsidR="009D1935">
        <w:rPr>
          <w:rFonts w:ascii="Times New Roman" w:eastAsia="Times New Roman" w:hAnsi="Times New Roman" w:cs="Times New Roman"/>
          <w:sz w:val="24"/>
          <w:szCs w:val="24"/>
        </w:rPr>
        <w:t>kohta</w:t>
      </w:r>
      <w:r w:rsidRPr="064CC0DD">
        <w:rPr>
          <w:rFonts w:ascii="Times New Roman" w:eastAsia="Times New Roman" w:hAnsi="Times New Roman" w:cs="Times New Roman"/>
          <w:sz w:val="24"/>
          <w:szCs w:val="24"/>
        </w:rPr>
        <w:t>. Eesti loodus- ja maavarade kasutamisel tuleb rohkem tähelepanu pöörata</w:t>
      </w:r>
      <w:r w:rsidR="006A738A">
        <w:rPr>
          <w:rFonts w:ascii="Times New Roman" w:eastAsia="Times New Roman" w:hAnsi="Times New Roman" w:cs="Times New Roman"/>
          <w:sz w:val="24"/>
          <w:szCs w:val="24"/>
        </w:rPr>
        <w:t xml:space="preserve"> </w:t>
      </w:r>
      <w:r w:rsidR="3F8A1B7A" w:rsidRPr="69F360F2">
        <w:rPr>
          <w:rFonts w:ascii="Times New Roman" w:eastAsia="Times New Roman" w:hAnsi="Times New Roman" w:cs="Times New Roman"/>
          <w:sz w:val="24"/>
          <w:szCs w:val="24"/>
        </w:rPr>
        <w:t>kasutatavate loodusvarade (sh</w:t>
      </w:r>
      <w:r w:rsidRPr="064CC0DD">
        <w:rPr>
          <w:rFonts w:ascii="Times New Roman" w:eastAsia="Times New Roman" w:hAnsi="Times New Roman" w:cs="Times New Roman"/>
          <w:sz w:val="24"/>
          <w:szCs w:val="24"/>
        </w:rPr>
        <w:t xml:space="preserve"> turba ja puidu</w:t>
      </w:r>
      <w:r w:rsidR="7B57C8EE" w:rsidRPr="69F360F2">
        <w:rPr>
          <w:rFonts w:ascii="Times New Roman" w:eastAsia="Times New Roman" w:hAnsi="Times New Roman" w:cs="Times New Roman"/>
          <w:sz w:val="24"/>
          <w:szCs w:val="24"/>
        </w:rPr>
        <w:t>)</w:t>
      </w:r>
      <w:r w:rsidRPr="064CC0DD">
        <w:rPr>
          <w:rFonts w:ascii="Times New Roman" w:eastAsia="Times New Roman" w:hAnsi="Times New Roman" w:cs="Times New Roman"/>
          <w:sz w:val="24"/>
          <w:szCs w:val="24"/>
        </w:rPr>
        <w:t xml:space="preserve"> kohapealsele väärindamisele. </w:t>
      </w:r>
      <w:r w:rsidRPr="064CC0DD">
        <w:rPr>
          <w:rFonts w:ascii="Times New Roman" w:eastAsia="Times New Roman" w:hAnsi="Times New Roman" w:cs="Times New Roman"/>
          <w:color w:val="000000" w:themeColor="text1"/>
          <w:sz w:val="24"/>
          <w:szCs w:val="24"/>
        </w:rPr>
        <w:t>Puidu väärindamise valdkond hõlmab kogu puitmaterjali väärtusahelat puu kasvamisest</w:t>
      </w:r>
      <w:r w:rsidR="006A738A">
        <w:rPr>
          <w:rFonts w:ascii="Times New Roman" w:eastAsia="Times New Roman" w:hAnsi="Times New Roman" w:cs="Times New Roman"/>
          <w:color w:val="000000" w:themeColor="text1"/>
          <w:sz w:val="24"/>
          <w:szCs w:val="24"/>
        </w:rPr>
        <w:t xml:space="preserve"> </w:t>
      </w:r>
      <w:r w:rsidRPr="064CC0DD">
        <w:rPr>
          <w:rFonts w:ascii="Times New Roman" w:eastAsia="Times New Roman" w:hAnsi="Times New Roman" w:cs="Times New Roman"/>
          <w:color w:val="000000" w:themeColor="text1"/>
          <w:sz w:val="24"/>
          <w:szCs w:val="24"/>
        </w:rPr>
        <w:t>metsas lõpptoote valmimise ja turustamiseni.</w:t>
      </w:r>
    </w:p>
    <w:p w14:paraId="49E5BC6F" w14:textId="242B44DE" w:rsidR="064CC0DD" w:rsidRDefault="064CC0DD" w:rsidP="00A72C7F">
      <w:pPr>
        <w:spacing w:after="0" w:line="240" w:lineRule="auto"/>
        <w:jc w:val="both"/>
        <w:rPr>
          <w:rFonts w:ascii="Times New Roman" w:eastAsia="Times New Roman" w:hAnsi="Times New Roman" w:cs="Times New Roman"/>
          <w:sz w:val="24"/>
          <w:szCs w:val="24"/>
        </w:rPr>
      </w:pPr>
    </w:p>
    <w:p w14:paraId="1AE20C8A" w14:textId="3025F474" w:rsidR="064CC0DD" w:rsidRDefault="3ACCDB8C" w:rsidP="00A72C7F">
      <w:pPr>
        <w:spacing w:after="0" w:line="240" w:lineRule="auto"/>
        <w:jc w:val="both"/>
        <w:rPr>
          <w:rFonts w:ascii="Times New Roman" w:eastAsia="Times New Roman" w:hAnsi="Times New Roman" w:cs="Times New Roman"/>
          <w:sz w:val="24"/>
          <w:szCs w:val="24"/>
        </w:rPr>
      </w:pPr>
      <w:r w:rsidRPr="41DAD1FB">
        <w:rPr>
          <w:rFonts w:ascii="Times New Roman" w:eastAsia="Times New Roman" w:hAnsi="Times New Roman" w:cs="Times New Roman"/>
          <w:sz w:val="24"/>
          <w:szCs w:val="24"/>
        </w:rPr>
        <w:t>Maavarade valdkonnas võib Eesti konkurentsieelis tulevikus olla selliste ressursside kasutuselevõtt ja kohapealne väärindamine, mille järele on rahvusvahelisel turul suur nõudlus</w:t>
      </w:r>
      <w:r w:rsidR="009D1935">
        <w:rPr>
          <w:rFonts w:ascii="Times New Roman" w:eastAsia="Times New Roman" w:hAnsi="Times New Roman" w:cs="Times New Roman"/>
          <w:sz w:val="24"/>
          <w:szCs w:val="24"/>
        </w:rPr>
        <w:t>,</w:t>
      </w:r>
      <w:r w:rsidRPr="41DAD1FB">
        <w:rPr>
          <w:rFonts w:ascii="Times New Roman" w:eastAsia="Times New Roman" w:hAnsi="Times New Roman" w:cs="Times New Roman"/>
          <w:sz w:val="24"/>
          <w:szCs w:val="24"/>
        </w:rPr>
        <w:t xml:space="preserve"> nagu </w:t>
      </w:r>
      <w:r w:rsidR="0DD4937A" w:rsidRPr="6AB5C98F">
        <w:rPr>
          <w:rFonts w:ascii="Times New Roman" w:eastAsia="Times New Roman" w:hAnsi="Times New Roman" w:cs="Times New Roman"/>
          <w:sz w:val="24"/>
          <w:szCs w:val="24"/>
        </w:rPr>
        <w:t xml:space="preserve">kliimaneutraalse </w:t>
      </w:r>
      <w:r w:rsidRPr="41DAD1FB">
        <w:rPr>
          <w:rFonts w:ascii="Times New Roman" w:eastAsia="Times New Roman" w:hAnsi="Times New Roman" w:cs="Times New Roman"/>
          <w:sz w:val="24"/>
          <w:szCs w:val="24"/>
        </w:rPr>
        <w:t>majanduse tarvis kriitilise tähtsusega toormed ja nendest valmistatud seadmete komponendid.</w:t>
      </w:r>
    </w:p>
    <w:p w14:paraId="6E8CAF28" w14:textId="242B44DE" w:rsidR="064CC0DD" w:rsidRDefault="064CC0DD" w:rsidP="00A72C7F">
      <w:pPr>
        <w:spacing w:after="0" w:line="240" w:lineRule="auto"/>
        <w:jc w:val="both"/>
        <w:rPr>
          <w:rFonts w:ascii="Times New Roman" w:eastAsia="Times New Roman" w:hAnsi="Times New Roman" w:cs="Times New Roman"/>
          <w:sz w:val="24"/>
          <w:szCs w:val="24"/>
        </w:rPr>
      </w:pPr>
    </w:p>
    <w:p w14:paraId="02FDC5FE" w14:textId="30468F52" w:rsidR="78AF97BF" w:rsidRDefault="67C2FE52" w:rsidP="00A72C7F">
      <w:pPr>
        <w:spacing w:after="0" w:line="240" w:lineRule="auto"/>
        <w:jc w:val="both"/>
        <w:rPr>
          <w:rFonts w:ascii="Times New Roman" w:eastAsia="Times New Roman" w:hAnsi="Times New Roman" w:cs="Times New Roman"/>
          <w:sz w:val="24"/>
          <w:szCs w:val="24"/>
        </w:rPr>
      </w:pPr>
      <w:r w:rsidRPr="46CDE9AB">
        <w:rPr>
          <w:rFonts w:ascii="Times New Roman" w:eastAsia="Times New Roman" w:hAnsi="Times New Roman" w:cs="Times New Roman"/>
          <w:sz w:val="24"/>
          <w:szCs w:val="24"/>
        </w:rPr>
        <w:t xml:space="preserve">Ressursside suurem kohapealne väärindamine annab majandusele suuremat lisandväärtust ja </w:t>
      </w:r>
      <w:r w:rsidR="009D1935">
        <w:rPr>
          <w:rFonts w:ascii="Times New Roman" w:eastAsia="Times New Roman" w:hAnsi="Times New Roman" w:cs="Times New Roman"/>
          <w:sz w:val="24"/>
          <w:szCs w:val="24"/>
        </w:rPr>
        <w:t>parandab</w:t>
      </w:r>
      <w:r w:rsidRPr="46CDE9AB">
        <w:rPr>
          <w:rFonts w:ascii="Times New Roman" w:eastAsia="Times New Roman" w:hAnsi="Times New Roman" w:cs="Times New Roman"/>
          <w:sz w:val="24"/>
          <w:szCs w:val="24"/>
        </w:rPr>
        <w:t xml:space="preserve"> konkurentsivõimet mitmel olulisel viisil. </w:t>
      </w:r>
      <w:r w:rsidR="001C436D">
        <w:rPr>
          <w:rFonts w:ascii="Times New Roman" w:eastAsia="Times New Roman" w:hAnsi="Times New Roman" w:cs="Times New Roman"/>
          <w:sz w:val="24"/>
          <w:szCs w:val="24"/>
        </w:rPr>
        <w:t>K</w:t>
      </w:r>
      <w:r w:rsidRPr="46CDE9AB">
        <w:rPr>
          <w:rFonts w:ascii="Times New Roman" w:eastAsia="Times New Roman" w:hAnsi="Times New Roman" w:cs="Times New Roman"/>
          <w:sz w:val="24"/>
          <w:szCs w:val="24"/>
        </w:rPr>
        <w:t>ohapealsete tootmisprotsesside arendamine ja laiendamine loob uusi töökohti ning suurendab kohaliku tööjõu oskusteavet ja spetsialiseerumist</w:t>
      </w:r>
      <w:r w:rsidR="49E6EEF8" w:rsidRPr="60C5DCCE">
        <w:rPr>
          <w:rFonts w:ascii="Times New Roman" w:eastAsia="Times New Roman" w:hAnsi="Times New Roman" w:cs="Times New Roman"/>
          <w:sz w:val="24"/>
          <w:szCs w:val="24"/>
        </w:rPr>
        <w:t xml:space="preserve">, mis loob </w:t>
      </w:r>
      <w:r w:rsidR="55D13F8E" w:rsidRPr="7B88B167">
        <w:rPr>
          <w:rFonts w:ascii="Times New Roman" w:eastAsia="Times New Roman" w:hAnsi="Times New Roman" w:cs="Times New Roman"/>
          <w:sz w:val="24"/>
          <w:szCs w:val="24"/>
        </w:rPr>
        <w:t>eelduse</w:t>
      </w:r>
      <w:r w:rsidR="2753A307" w:rsidRPr="7B88B167">
        <w:rPr>
          <w:rFonts w:ascii="Times New Roman" w:eastAsia="Times New Roman" w:hAnsi="Times New Roman" w:cs="Times New Roman"/>
          <w:sz w:val="24"/>
          <w:szCs w:val="24"/>
        </w:rPr>
        <w:t>d</w:t>
      </w:r>
      <w:r w:rsidR="176933B4" w:rsidRPr="60C5DCCE">
        <w:rPr>
          <w:rFonts w:ascii="Times New Roman" w:eastAsia="Times New Roman" w:hAnsi="Times New Roman" w:cs="Times New Roman"/>
          <w:sz w:val="24"/>
          <w:szCs w:val="24"/>
        </w:rPr>
        <w:t xml:space="preserve"> kõrgema</w:t>
      </w:r>
      <w:r w:rsidR="2F267A8F" w:rsidRPr="60C5DCCE">
        <w:rPr>
          <w:rFonts w:ascii="Times New Roman" w:eastAsia="Times New Roman" w:hAnsi="Times New Roman" w:cs="Times New Roman"/>
          <w:sz w:val="24"/>
          <w:szCs w:val="24"/>
        </w:rPr>
        <w:t>ks</w:t>
      </w:r>
      <w:r w:rsidR="176933B4" w:rsidRPr="60C5DCCE">
        <w:rPr>
          <w:rFonts w:ascii="Times New Roman" w:eastAsia="Times New Roman" w:hAnsi="Times New Roman" w:cs="Times New Roman"/>
          <w:sz w:val="24"/>
          <w:szCs w:val="24"/>
        </w:rPr>
        <w:t xml:space="preserve"> palgataseme</w:t>
      </w:r>
      <w:r w:rsidR="65DF48DA" w:rsidRPr="60C5DCCE">
        <w:rPr>
          <w:rFonts w:ascii="Times New Roman" w:eastAsia="Times New Roman" w:hAnsi="Times New Roman" w:cs="Times New Roman"/>
          <w:sz w:val="24"/>
          <w:szCs w:val="24"/>
        </w:rPr>
        <w:t>ks</w:t>
      </w:r>
      <w:r w:rsidR="176933B4" w:rsidRPr="60C5DCCE">
        <w:rPr>
          <w:rFonts w:ascii="Times New Roman" w:eastAsia="Times New Roman" w:hAnsi="Times New Roman" w:cs="Times New Roman"/>
          <w:sz w:val="24"/>
          <w:szCs w:val="24"/>
        </w:rPr>
        <w:t>.</w:t>
      </w:r>
      <w:r w:rsidRPr="46CDE9AB">
        <w:rPr>
          <w:rFonts w:ascii="Times New Roman" w:eastAsia="Times New Roman" w:hAnsi="Times New Roman" w:cs="Times New Roman"/>
          <w:sz w:val="24"/>
          <w:szCs w:val="24"/>
        </w:rPr>
        <w:t xml:space="preserve"> </w:t>
      </w:r>
      <w:r w:rsidR="73130727" w:rsidRPr="0BC043FD">
        <w:rPr>
          <w:rFonts w:ascii="Times New Roman" w:eastAsia="Times New Roman" w:hAnsi="Times New Roman" w:cs="Times New Roman"/>
          <w:sz w:val="24"/>
          <w:szCs w:val="24"/>
        </w:rPr>
        <w:t>Lisaks</w:t>
      </w:r>
      <w:r w:rsidR="146C2FAC" w:rsidRPr="6BECA491">
        <w:rPr>
          <w:rFonts w:ascii="Times New Roman" w:eastAsia="Times New Roman" w:hAnsi="Times New Roman" w:cs="Times New Roman"/>
          <w:sz w:val="24"/>
          <w:szCs w:val="24"/>
        </w:rPr>
        <w:t xml:space="preserve"> võimaldab</w:t>
      </w:r>
      <w:r w:rsidRPr="46CDE9AB">
        <w:rPr>
          <w:rFonts w:ascii="Times New Roman" w:eastAsia="Times New Roman" w:hAnsi="Times New Roman" w:cs="Times New Roman"/>
          <w:sz w:val="24"/>
          <w:szCs w:val="24"/>
        </w:rPr>
        <w:t xml:space="preserve"> innovatsioon ja tehnoloogia arendamine </w:t>
      </w:r>
      <w:r w:rsidR="7A31D5FA" w:rsidRPr="4A1E4F56">
        <w:rPr>
          <w:rFonts w:ascii="Times New Roman" w:eastAsia="Times New Roman" w:hAnsi="Times New Roman" w:cs="Times New Roman"/>
          <w:sz w:val="24"/>
          <w:szCs w:val="24"/>
        </w:rPr>
        <w:t>Eestis kohapeal</w:t>
      </w:r>
      <w:r w:rsidRPr="46CDE9AB">
        <w:rPr>
          <w:rFonts w:ascii="Times New Roman" w:eastAsia="Times New Roman" w:hAnsi="Times New Roman" w:cs="Times New Roman"/>
          <w:sz w:val="24"/>
          <w:szCs w:val="24"/>
        </w:rPr>
        <w:t xml:space="preserve"> ettevõtetel kiiremini reageerida turu muutustele ja pakkuda kvalitee</w:t>
      </w:r>
      <w:r w:rsidR="009D1935">
        <w:rPr>
          <w:rFonts w:ascii="Times New Roman" w:eastAsia="Times New Roman" w:hAnsi="Times New Roman" w:cs="Times New Roman"/>
          <w:sz w:val="24"/>
          <w:szCs w:val="24"/>
        </w:rPr>
        <w:t>tsemaid</w:t>
      </w:r>
      <w:r w:rsidRPr="46CDE9AB">
        <w:rPr>
          <w:rFonts w:ascii="Times New Roman" w:eastAsia="Times New Roman" w:hAnsi="Times New Roman" w:cs="Times New Roman"/>
          <w:sz w:val="24"/>
          <w:szCs w:val="24"/>
        </w:rPr>
        <w:t xml:space="preserve"> tooteid, mis suurendavad eksporti ja parandavad </w:t>
      </w:r>
      <w:r w:rsidR="009D1935">
        <w:rPr>
          <w:rFonts w:ascii="Times New Roman" w:eastAsia="Times New Roman" w:hAnsi="Times New Roman" w:cs="Times New Roman"/>
          <w:sz w:val="24"/>
          <w:szCs w:val="24"/>
        </w:rPr>
        <w:t xml:space="preserve">nende </w:t>
      </w:r>
      <w:r w:rsidRPr="46CDE9AB">
        <w:rPr>
          <w:rFonts w:ascii="Times New Roman" w:eastAsia="Times New Roman" w:hAnsi="Times New Roman" w:cs="Times New Roman"/>
          <w:sz w:val="24"/>
          <w:szCs w:val="24"/>
        </w:rPr>
        <w:t>rahvusvahelist konkurentsivõimet.</w:t>
      </w:r>
    </w:p>
    <w:p w14:paraId="65C06FEB" w14:textId="64F0CA5C" w:rsidR="6BECA491" w:rsidRDefault="6BECA491" w:rsidP="00A72C7F">
      <w:pPr>
        <w:spacing w:after="0" w:line="240" w:lineRule="auto"/>
        <w:jc w:val="both"/>
        <w:rPr>
          <w:rFonts w:ascii="Times New Roman" w:eastAsia="Times New Roman" w:hAnsi="Times New Roman" w:cs="Times New Roman"/>
          <w:sz w:val="24"/>
          <w:szCs w:val="24"/>
        </w:rPr>
      </w:pPr>
    </w:p>
    <w:p w14:paraId="2B8D9403" w14:textId="381E5120" w:rsidR="331E8959" w:rsidRDefault="3821A820" w:rsidP="00A72C7F">
      <w:p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 xml:space="preserve">Ringmajandus ja ressursside ringlussevõtt on </w:t>
      </w:r>
      <w:r w:rsidR="001C436D">
        <w:rPr>
          <w:rFonts w:ascii="Times New Roman" w:eastAsia="Times New Roman" w:hAnsi="Times New Roman" w:cs="Times New Roman"/>
          <w:sz w:val="24"/>
          <w:szCs w:val="24"/>
        </w:rPr>
        <w:t>mitmel põhjusel tähtsad</w:t>
      </w:r>
      <w:r w:rsidRPr="630ECEC8">
        <w:rPr>
          <w:rFonts w:ascii="Times New Roman" w:eastAsia="Times New Roman" w:hAnsi="Times New Roman" w:cs="Times New Roman"/>
          <w:sz w:val="24"/>
          <w:szCs w:val="24"/>
        </w:rPr>
        <w:t xml:space="preserve"> konkurentsivõimelise majanduskeskkonna </w:t>
      </w:r>
      <w:r w:rsidR="001C436D">
        <w:rPr>
          <w:rFonts w:ascii="Times New Roman" w:eastAsia="Times New Roman" w:hAnsi="Times New Roman" w:cs="Times New Roman"/>
          <w:sz w:val="24"/>
          <w:szCs w:val="24"/>
        </w:rPr>
        <w:t>jaoks</w:t>
      </w:r>
      <w:r w:rsidRPr="630ECEC8">
        <w:rPr>
          <w:rFonts w:ascii="Times New Roman" w:eastAsia="Times New Roman" w:hAnsi="Times New Roman" w:cs="Times New Roman"/>
          <w:sz w:val="24"/>
          <w:szCs w:val="24"/>
        </w:rPr>
        <w:t>:</w:t>
      </w:r>
      <w:r w:rsidR="122BA974" w:rsidRPr="630ECEC8">
        <w:rPr>
          <w:rFonts w:ascii="Times New Roman" w:eastAsia="Times New Roman" w:hAnsi="Times New Roman" w:cs="Times New Roman"/>
          <w:sz w:val="24"/>
          <w:szCs w:val="24"/>
        </w:rPr>
        <w:t xml:space="preserve"> r</w:t>
      </w:r>
      <w:r w:rsidRPr="630ECEC8">
        <w:rPr>
          <w:rFonts w:ascii="Times New Roman" w:eastAsia="Times New Roman" w:hAnsi="Times New Roman" w:cs="Times New Roman"/>
          <w:sz w:val="24"/>
          <w:szCs w:val="24"/>
        </w:rPr>
        <w:t xml:space="preserve">essursside tõhusam kasutamine ja </w:t>
      </w:r>
      <w:r w:rsidR="3E3AA025" w:rsidRPr="630ECEC8">
        <w:rPr>
          <w:rFonts w:ascii="Times New Roman" w:eastAsia="Times New Roman" w:hAnsi="Times New Roman" w:cs="Times New Roman"/>
          <w:sz w:val="24"/>
          <w:szCs w:val="24"/>
        </w:rPr>
        <w:t>tootmis</w:t>
      </w:r>
      <w:r w:rsidRPr="630ECEC8">
        <w:rPr>
          <w:rFonts w:ascii="Times New Roman" w:eastAsia="Times New Roman" w:hAnsi="Times New Roman" w:cs="Times New Roman"/>
          <w:sz w:val="24"/>
          <w:szCs w:val="24"/>
        </w:rPr>
        <w:t>kulude</w:t>
      </w:r>
      <w:r w:rsidR="0505A6D7" w:rsidRPr="630ECEC8">
        <w:rPr>
          <w:rFonts w:ascii="Times New Roman" w:eastAsia="Times New Roman" w:hAnsi="Times New Roman" w:cs="Times New Roman"/>
          <w:sz w:val="24"/>
          <w:szCs w:val="24"/>
        </w:rPr>
        <w:t xml:space="preserve"> </w:t>
      </w:r>
      <w:r w:rsidRPr="630ECEC8">
        <w:rPr>
          <w:rFonts w:ascii="Times New Roman" w:eastAsia="Times New Roman" w:hAnsi="Times New Roman" w:cs="Times New Roman"/>
          <w:sz w:val="24"/>
          <w:szCs w:val="24"/>
        </w:rPr>
        <w:t>vähendamine</w:t>
      </w:r>
      <w:r w:rsidR="01FC2E1D" w:rsidRPr="630ECEC8">
        <w:rPr>
          <w:rFonts w:ascii="Times New Roman" w:eastAsia="Times New Roman" w:hAnsi="Times New Roman" w:cs="Times New Roman"/>
          <w:sz w:val="24"/>
          <w:szCs w:val="24"/>
        </w:rPr>
        <w:t>; i</w:t>
      </w:r>
      <w:r w:rsidRPr="630ECEC8">
        <w:rPr>
          <w:rFonts w:ascii="Times New Roman" w:eastAsia="Times New Roman" w:hAnsi="Times New Roman" w:cs="Times New Roman"/>
          <w:sz w:val="24"/>
          <w:szCs w:val="24"/>
        </w:rPr>
        <w:t>nnovatsioon ja uued ärimudelid toodete disainimiseks, tootmiseks ja kasutamiseks</w:t>
      </w:r>
      <w:r w:rsidR="28C60D6F" w:rsidRPr="630ECEC8">
        <w:rPr>
          <w:rFonts w:ascii="Times New Roman" w:eastAsia="Times New Roman" w:hAnsi="Times New Roman" w:cs="Times New Roman"/>
          <w:sz w:val="24"/>
          <w:szCs w:val="24"/>
        </w:rPr>
        <w:t>;</w:t>
      </w:r>
      <w:r w:rsidR="526570A5" w:rsidRPr="630ECEC8">
        <w:rPr>
          <w:rFonts w:ascii="Times New Roman" w:eastAsia="Times New Roman" w:hAnsi="Times New Roman" w:cs="Times New Roman"/>
          <w:sz w:val="24"/>
          <w:szCs w:val="24"/>
        </w:rPr>
        <w:t xml:space="preserve"> l</w:t>
      </w:r>
      <w:r w:rsidRPr="630ECEC8">
        <w:rPr>
          <w:rFonts w:ascii="Times New Roman" w:eastAsia="Times New Roman" w:hAnsi="Times New Roman" w:cs="Times New Roman"/>
          <w:sz w:val="24"/>
          <w:szCs w:val="24"/>
        </w:rPr>
        <w:t xml:space="preserve">oodusvarade </w:t>
      </w:r>
      <w:r w:rsidR="200013D0" w:rsidRPr="630ECEC8">
        <w:rPr>
          <w:rFonts w:ascii="Times New Roman" w:eastAsia="Times New Roman" w:hAnsi="Times New Roman" w:cs="Times New Roman"/>
          <w:sz w:val="24"/>
          <w:szCs w:val="24"/>
        </w:rPr>
        <w:t>kasutamise</w:t>
      </w:r>
      <w:r w:rsidRPr="630ECEC8">
        <w:rPr>
          <w:rFonts w:ascii="Times New Roman" w:eastAsia="Times New Roman" w:hAnsi="Times New Roman" w:cs="Times New Roman"/>
          <w:sz w:val="24"/>
          <w:szCs w:val="24"/>
        </w:rPr>
        <w:t xml:space="preserve"> pikaajaline jätkusuutlikkus, mis on kriitiline ettevõtete pikaajalise konkurentsivõime tagamiseks</w:t>
      </w:r>
      <w:r w:rsidR="17711B4B" w:rsidRPr="630ECEC8">
        <w:rPr>
          <w:rFonts w:ascii="Times New Roman" w:eastAsia="Times New Roman" w:hAnsi="Times New Roman" w:cs="Times New Roman"/>
          <w:sz w:val="24"/>
          <w:szCs w:val="24"/>
        </w:rPr>
        <w:t>; t</w:t>
      </w:r>
      <w:r w:rsidRPr="630ECEC8">
        <w:rPr>
          <w:rFonts w:ascii="Times New Roman" w:eastAsia="Times New Roman" w:hAnsi="Times New Roman" w:cs="Times New Roman"/>
          <w:sz w:val="24"/>
          <w:szCs w:val="24"/>
        </w:rPr>
        <w:t>ööhõive ja uued majandusvõimalused, eriti valdkondades</w:t>
      </w:r>
      <w:r w:rsidR="009D1935">
        <w:rPr>
          <w:rFonts w:ascii="Times New Roman" w:eastAsia="Times New Roman" w:hAnsi="Times New Roman" w:cs="Times New Roman"/>
          <w:sz w:val="24"/>
          <w:szCs w:val="24"/>
        </w:rPr>
        <w:t>,</w:t>
      </w:r>
      <w:r w:rsidRPr="630ECEC8">
        <w:rPr>
          <w:rFonts w:ascii="Times New Roman" w:eastAsia="Times New Roman" w:hAnsi="Times New Roman" w:cs="Times New Roman"/>
          <w:sz w:val="24"/>
          <w:szCs w:val="24"/>
        </w:rPr>
        <w:t xml:space="preserve"> nagu jäätmekäitlus, taaskasutus ja </w:t>
      </w:r>
      <w:r w:rsidR="27F6C5D9" w:rsidRPr="630ECEC8">
        <w:rPr>
          <w:rFonts w:ascii="Times New Roman" w:eastAsia="Times New Roman" w:hAnsi="Times New Roman" w:cs="Times New Roman"/>
          <w:sz w:val="24"/>
          <w:szCs w:val="24"/>
        </w:rPr>
        <w:t>kliimas</w:t>
      </w:r>
      <w:r w:rsidR="30A82B8B" w:rsidRPr="630ECEC8">
        <w:rPr>
          <w:rFonts w:ascii="Times New Roman" w:eastAsia="Times New Roman" w:hAnsi="Times New Roman" w:cs="Times New Roman"/>
          <w:sz w:val="24"/>
          <w:szCs w:val="24"/>
        </w:rPr>
        <w:t>äästliku</w:t>
      </w:r>
      <w:r w:rsidR="27F6C5D9" w:rsidRPr="630ECEC8">
        <w:rPr>
          <w:rFonts w:ascii="Times New Roman" w:eastAsia="Times New Roman" w:hAnsi="Times New Roman" w:cs="Times New Roman"/>
          <w:sz w:val="24"/>
          <w:szCs w:val="24"/>
        </w:rPr>
        <w:t xml:space="preserve"> </w:t>
      </w:r>
      <w:r w:rsidRPr="630ECEC8">
        <w:rPr>
          <w:rFonts w:ascii="Times New Roman" w:eastAsia="Times New Roman" w:hAnsi="Times New Roman" w:cs="Times New Roman"/>
          <w:sz w:val="24"/>
          <w:szCs w:val="24"/>
        </w:rPr>
        <w:t xml:space="preserve">tehnoloogia arendamine. Uued töökohad ja tööstusharud aitavad </w:t>
      </w:r>
      <w:r w:rsidR="001C436D">
        <w:rPr>
          <w:rFonts w:ascii="Times New Roman" w:eastAsia="Times New Roman" w:hAnsi="Times New Roman" w:cs="Times New Roman"/>
          <w:sz w:val="24"/>
          <w:szCs w:val="24"/>
        </w:rPr>
        <w:t>mitmekesistada</w:t>
      </w:r>
      <w:r w:rsidRPr="630ECEC8">
        <w:rPr>
          <w:rFonts w:ascii="Times New Roman" w:eastAsia="Times New Roman" w:hAnsi="Times New Roman" w:cs="Times New Roman"/>
          <w:sz w:val="24"/>
          <w:szCs w:val="24"/>
        </w:rPr>
        <w:t xml:space="preserve"> majandus</w:t>
      </w:r>
      <w:r w:rsidR="001C436D">
        <w:rPr>
          <w:rFonts w:ascii="Times New Roman" w:eastAsia="Times New Roman" w:hAnsi="Times New Roman" w:cs="Times New Roman"/>
          <w:sz w:val="24"/>
          <w:szCs w:val="24"/>
        </w:rPr>
        <w:t>t</w:t>
      </w:r>
      <w:r w:rsidRPr="630ECEC8">
        <w:rPr>
          <w:rFonts w:ascii="Times New Roman" w:eastAsia="Times New Roman" w:hAnsi="Times New Roman" w:cs="Times New Roman"/>
          <w:sz w:val="24"/>
          <w:szCs w:val="24"/>
        </w:rPr>
        <w:t xml:space="preserve"> ja tugevdavad majanduse vastupanuvõimet erinevatele šokkidele ja kriisidele.</w:t>
      </w:r>
    </w:p>
    <w:p w14:paraId="189EFD54" w14:textId="576ABD00" w:rsidR="00C8133F" w:rsidRDefault="00C8133F" w:rsidP="00A72C7F">
      <w:pPr>
        <w:spacing w:after="0" w:line="240" w:lineRule="auto"/>
        <w:jc w:val="both"/>
        <w:rPr>
          <w:rFonts w:ascii="Times New Roman" w:eastAsia="Times New Roman" w:hAnsi="Times New Roman" w:cs="Times New Roman"/>
          <w:sz w:val="24"/>
          <w:szCs w:val="24"/>
        </w:rPr>
      </w:pPr>
    </w:p>
    <w:p w14:paraId="15084583" w14:textId="5854F596" w:rsidR="00C8133F" w:rsidRDefault="6DCD1329" w:rsidP="00A72C7F">
      <w:pPr>
        <w:spacing w:after="0" w:line="240" w:lineRule="auto"/>
        <w:jc w:val="both"/>
        <w:rPr>
          <w:rFonts w:ascii="Times New Roman" w:eastAsia="Times New Roman" w:hAnsi="Times New Roman" w:cs="Times New Roman"/>
          <w:sz w:val="24"/>
          <w:szCs w:val="24"/>
        </w:rPr>
      </w:pPr>
      <w:r w:rsidRPr="000D11A6">
        <w:rPr>
          <w:rFonts w:ascii="Times New Roman" w:eastAsia="Times New Roman" w:hAnsi="Times New Roman" w:cs="Times New Roman"/>
          <w:sz w:val="24"/>
          <w:szCs w:val="24"/>
        </w:rPr>
        <w:t>Tööstussektoris on oluline parandada ka võimalusi tööstuslike</w:t>
      </w:r>
      <w:r w:rsidR="009D1935" w:rsidRPr="000D11A6">
        <w:rPr>
          <w:rFonts w:ascii="Times New Roman" w:eastAsia="Times New Roman" w:hAnsi="Times New Roman" w:cs="Times New Roman"/>
          <w:sz w:val="24"/>
          <w:szCs w:val="24"/>
        </w:rPr>
        <w:t>ks</w:t>
      </w:r>
      <w:r w:rsidRPr="000D11A6">
        <w:rPr>
          <w:rFonts w:ascii="Times New Roman" w:eastAsia="Times New Roman" w:hAnsi="Times New Roman" w:cs="Times New Roman"/>
          <w:sz w:val="24"/>
          <w:szCs w:val="24"/>
        </w:rPr>
        <w:t xml:space="preserve"> katsete</w:t>
      </w:r>
      <w:r w:rsidR="009D1935" w:rsidRPr="000D11A6">
        <w:rPr>
          <w:rFonts w:ascii="Times New Roman" w:eastAsia="Times New Roman" w:hAnsi="Times New Roman" w:cs="Times New Roman"/>
          <w:sz w:val="24"/>
          <w:szCs w:val="24"/>
        </w:rPr>
        <w:t>ks</w:t>
      </w:r>
      <w:r w:rsidRPr="000D11A6">
        <w:rPr>
          <w:rFonts w:ascii="Times New Roman" w:eastAsia="Times New Roman" w:hAnsi="Times New Roman" w:cs="Times New Roman"/>
          <w:sz w:val="24"/>
          <w:szCs w:val="24"/>
        </w:rPr>
        <w:t xml:space="preserve"> loamenetluste lihtsustamiseks ning sihitud grantide pakkumist uutele </w:t>
      </w:r>
      <w:r w:rsidR="00F05560" w:rsidRPr="3D223028">
        <w:rPr>
          <w:rFonts w:ascii="Times New Roman" w:eastAsia="Times New Roman" w:hAnsi="Times New Roman" w:cs="Times New Roman"/>
          <w:sz w:val="24"/>
          <w:szCs w:val="24"/>
        </w:rPr>
        <w:t xml:space="preserve">ja olemasolevatele </w:t>
      </w:r>
      <w:r w:rsidRPr="000D11A6">
        <w:rPr>
          <w:rFonts w:ascii="Times New Roman" w:eastAsia="Times New Roman" w:hAnsi="Times New Roman" w:cs="Times New Roman"/>
          <w:sz w:val="24"/>
          <w:szCs w:val="24"/>
        </w:rPr>
        <w:t>tööstusharudele.</w:t>
      </w:r>
    </w:p>
    <w:p w14:paraId="5A375552" w14:textId="77777777" w:rsidR="00122096" w:rsidRDefault="00122096" w:rsidP="00A72C7F">
      <w:pPr>
        <w:spacing w:after="0" w:line="240" w:lineRule="auto"/>
        <w:jc w:val="both"/>
        <w:rPr>
          <w:rFonts w:ascii="Times New Roman" w:eastAsia="Times New Roman" w:hAnsi="Times New Roman" w:cs="Times New Roman"/>
          <w:sz w:val="24"/>
          <w:szCs w:val="24"/>
        </w:rPr>
      </w:pPr>
    </w:p>
    <w:p w14:paraId="4992681F" w14:textId="7C6D0848" w:rsidR="1628EA71" w:rsidRDefault="52CA6606" w:rsidP="00A72C7F">
      <w:pPr>
        <w:spacing w:after="0" w:line="240" w:lineRule="auto"/>
        <w:jc w:val="both"/>
        <w:rPr>
          <w:rFonts w:ascii="Times New Roman" w:eastAsia="Times New Roman" w:hAnsi="Times New Roman" w:cs="Times New Roman"/>
          <w:sz w:val="24"/>
          <w:szCs w:val="24"/>
        </w:rPr>
      </w:pPr>
      <w:r w:rsidRPr="7C84A48D">
        <w:rPr>
          <w:rFonts w:ascii="Times New Roman" w:eastAsia="Times New Roman" w:hAnsi="Times New Roman" w:cs="Times New Roman"/>
          <w:sz w:val="24"/>
          <w:szCs w:val="24"/>
        </w:rPr>
        <w:t xml:space="preserve">Transpordisektori konkurentsivõime suurendamise võimalus on senisest suurem kohalikel ressurssidel põhinevate kütuste, sh </w:t>
      </w:r>
      <w:r w:rsidR="5F4067CC" w:rsidRPr="7C84A48D">
        <w:rPr>
          <w:rFonts w:ascii="Times New Roman" w:eastAsia="Times New Roman" w:hAnsi="Times New Roman" w:cs="Times New Roman"/>
          <w:sz w:val="24"/>
          <w:szCs w:val="24"/>
        </w:rPr>
        <w:t>taastuvelektri,</w:t>
      </w:r>
      <w:r w:rsidRPr="7C84A48D">
        <w:rPr>
          <w:rFonts w:ascii="Times New Roman" w:eastAsia="Times New Roman" w:hAnsi="Times New Roman" w:cs="Times New Roman"/>
          <w:sz w:val="24"/>
          <w:szCs w:val="24"/>
        </w:rPr>
        <w:t xml:space="preserve"> biometaani ja </w:t>
      </w:r>
      <w:r w:rsidR="1E061FC5" w:rsidRPr="7C84A48D">
        <w:rPr>
          <w:rFonts w:ascii="Times New Roman" w:eastAsia="Times New Roman" w:hAnsi="Times New Roman" w:cs="Times New Roman"/>
          <w:sz w:val="24"/>
          <w:szCs w:val="24"/>
        </w:rPr>
        <w:t xml:space="preserve">rohelise </w:t>
      </w:r>
      <w:r w:rsidRPr="7C84A48D">
        <w:rPr>
          <w:rFonts w:ascii="Times New Roman" w:eastAsia="Times New Roman" w:hAnsi="Times New Roman" w:cs="Times New Roman"/>
          <w:sz w:val="24"/>
          <w:szCs w:val="24"/>
        </w:rPr>
        <w:t>vesiniku tootmi</w:t>
      </w:r>
      <w:r w:rsidR="3407CA1C" w:rsidRPr="7C84A48D">
        <w:rPr>
          <w:rFonts w:ascii="Times New Roman" w:eastAsia="Times New Roman" w:hAnsi="Times New Roman" w:cs="Times New Roman"/>
          <w:sz w:val="24"/>
          <w:szCs w:val="24"/>
        </w:rPr>
        <w:t>sel</w:t>
      </w:r>
      <w:r w:rsidRPr="7C84A48D">
        <w:rPr>
          <w:rFonts w:ascii="Times New Roman" w:eastAsia="Times New Roman" w:hAnsi="Times New Roman" w:cs="Times New Roman"/>
          <w:sz w:val="24"/>
          <w:szCs w:val="24"/>
        </w:rPr>
        <w:t xml:space="preserve"> ja tarbimi</w:t>
      </w:r>
      <w:r w:rsidR="3407CA1C" w:rsidRPr="7C84A48D">
        <w:rPr>
          <w:rFonts w:ascii="Times New Roman" w:eastAsia="Times New Roman" w:hAnsi="Times New Roman" w:cs="Times New Roman"/>
          <w:sz w:val="24"/>
          <w:szCs w:val="24"/>
        </w:rPr>
        <w:t>sel</w:t>
      </w:r>
      <w:r w:rsidRPr="7C84A48D">
        <w:rPr>
          <w:rFonts w:ascii="Times New Roman" w:eastAsia="Times New Roman" w:hAnsi="Times New Roman" w:cs="Times New Roman"/>
          <w:sz w:val="24"/>
          <w:szCs w:val="24"/>
        </w:rPr>
        <w:t>. Samuti on olulisel kohal Eesti ettevõtete arendatavad liikuvuse digitaliseerimine tehnoloogiad, n</w:t>
      </w:r>
      <w:r w:rsidR="6E56DA65" w:rsidRPr="7C84A48D">
        <w:rPr>
          <w:rFonts w:ascii="Times New Roman" w:eastAsia="Times New Roman" w:hAnsi="Times New Roman" w:cs="Times New Roman"/>
          <w:sz w:val="24"/>
          <w:szCs w:val="24"/>
        </w:rPr>
        <w:t>t</w:t>
      </w:r>
      <w:r w:rsidRPr="7C84A48D">
        <w:rPr>
          <w:rFonts w:ascii="Times New Roman" w:eastAsia="Times New Roman" w:hAnsi="Times New Roman" w:cs="Times New Roman"/>
          <w:sz w:val="24"/>
          <w:szCs w:val="24"/>
        </w:rPr>
        <w:t xml:space="preserve"> viimase miili lahendused</w:t>
      </w:r>
      <w:r w:rsidR="39AE8FD1" w:rsidRPr="7C84A48D">
        <w:rPr>
          <w:rFonts w:ascii="Times New Roman" w:eastAsia="Times New Roman" w:hAnsi="Times New Roman" w:cs="Times New Roman"/>
          <w:sz w:val="24"/>
          <w:szCs w:val="24"/>
        </w:rPr>
        <w:t xml:space="preserve">, mis aitavad kaasa </w:t>
      </w:r>
      <w:r w:rsidR="392C2121" w:rsidRPr="7C84A48D">
        <w:rPr>
          <w:rFonts w:ascii="Times New Roman" w:eastAsia="Times New Roman" w:hAnsi="Times New Roman" w:cs="Times New Roman"/>
          <w:sz w:val="24"/>
          <w:szCs w:val="24"/>
        </w:rPr>
        <w:t>nüüdis</w:t>
      </w:r>
      <w:r w:rsidR="39AE8FD1" w:rsidRPr="7C84A48D">
        <w:rPr>
          <w:rFonts w:ascii="Times New Roman" w:eastAsia="Times New Roman" w:hAnsi="Times New Roman" w:cs="Times New Roman"/>
          <w:sz w:val="24"/>
          <w:szCs w:val="24"/>
        </w:rPr>
        <w:t xml:space="preserve">aegse liikuvuse </w:t>
      </w:r>
      <w:r w:rsidR="3DAA8571" w:rsidRPr="7C84A48D">
        <w:rPr>
          <w:rFonts w:ascii="Times New Roman" w:eastAsia="Times New Roman" w:hAnsi="Times New Roman" w:cs="Times New Roman"/>
          <w:sz w:val="24"/>
          <w:szCs w:val="24"/>
        </w:rPr>
        <w:t>planeerimis</w:t>
      </w:r>
      <w:r w:rsidR="22753ABC" w:rsidRPr="7C84A48D">
        <w:rPr>
          <w:rFonts w:ascii="Times New Roman" w:eastAsia="Times New Roman" w:hAnsi="Times New Roman" w:cs="Times New Roman"/>
          <w:sz w:val="24"/>
          <w:szCs w:val="24"/>
        </w:rPr>
        <w:t>el</w:t>
      </w:r>
      <w:r w:rsidR="3DAA8571" w:rsidRPr="7C84A48D">
        <w:rPr>
          <w:rFonts w:ascii="Times New Roman" w:eastAsia="Times New Roman" w:hAnsi="Times New Roman" w:cs="Times New Roman"/>
          <w:sz w:val="24"/>
          <w:szCs w:val="24"/>
        </w:rPr>
        <w:t xml:space="preserve">e ja </w:t>
      </w:r>
      <w:r w:rsidR="76C2CE53" w:rsidRPr="7C84A48D">
        <w:rPr>
          <w:rFonts w:ascii="Times New Roman" w:eastAsia="Times New Roman" w:hAnsi="Times New Roman" w:cs="Times New Roman"/>
          <w:sz w:val="24"/>
          <w:szCs w:val="24"/>
        </w:rPr>
        <w:t>korraldamisele</w:t>
      </w:r>
      <w:r w:rsidR="49327E8A" w:rsidRPr="7C84A48D">
        <w:rPr>
          <w:rFonts w:ascii="Times New Roman" w:eastAsia="Times New Roman" w:hAnsi="Times New Roman" w:cs="Times New Roman"/>
          <w:sz w:val="24"/>
          <w:szCs w:val="24"/>
        </w:rPr>
        <w:t xml:space="preserve">. </w:t>
      </w:r>
      <w:r w:rsidRPr="7C84A48D">
        <w:rPr>
          <w:rFonts w:ascii="Times New Roman" w:eastAsia="Times New Roman" w:hAnsi="Times New Roman" w:cs="Times New Roman"/>
          <w:sz w:val="24"/>
          <w:szCs w:val="24"/>
        </w:rPr>
        <w:t>Ka Eesti merendussektor on Eesti majanduse konkurentsivõime tagamisel</w:t>
      </w:r>
      <w:r w:rsidR="392C2121" w:rsidRPr="7C84A48D">
        <w:rPr>
          <w:rFonts w:ascii="Times New Roman" w:eastAsia="Times New Roman" w:hAnsi="Times New Roman" w:cs="Times New Roman"/>
          <w:sz w:val="24"/>
          <w:szCs w:val="24"/>
        </w:rPr>
        <w:t xml:space="preserve"> oluline</w:t>
      </w:r>
      <w:r w:rsidRPr="7C84A48D">
        <w:rPr>
          <w:rFonts w:ascii="Times New Roman" w:eastAsia="Times New Roman" w:hAnsi="Times New Roman" w:cs="Times New Roman"/>
          <w:sz w:val="24"/>
          <w:szCs w:val="24"/>
        </w:rPr>
        <w:t xml:space="preserve">. Kuna 60% Eesti ekspordist liigub merevedude kaudu, </w:t>
      </w:r>
      <w:r w:rsidR="3D26B06B" w:rsidRPr="7C84A48D">
        <w:rPr>
          <w:rFonts w:ascii="Times New Roman" w:eastAsia="Times New Roman" w:hAnsi="Times New Roman" w:cs="Times New Roman"/>
          <w:sz w:val="24"/>
          <w:szCs w:val="24"/>
        </w:rPr>
        <w:t>sõltuvad</w:t>
      </w:r>
      <w:r w:rsidRPr="7C84A48D">
        <w:rPr>
          <w:rFonts w:ascii="Times New Roman" w:eastAsia="Times New Roman" w:hAnsi="Times New Roman" w:cs="Times New Roman"/>
          <w:sz w:val="24"/>
          <w:szCs w:val="24"/>
        </w:rPr>
        <w:t xml:space="preserve"> meretranspordi hindadest Eesti ettevõttete toodete hinnad eksporditurgudel. Merendussektoris on Eesti võimalus </w:t>
      </w:r>
      <w:r w:rsidR="3D26B06B" w:rsidRPr="7C84A48D">
        <w:rPr>
          <w:rFonts w:ascii="Times New Roman" w:eastAsia="Times New Roman" w:hAnsi="Times New Roman" w:cs="Times New Roman"/>
          <w:sz w:val="24"/>
          <w:szCs w:val="24"/>
        </w:rPr>
        <w:t xml:space="preserve">luua </w:t>
      </w:r>
      <w:r w:rsidRPr="7C84A48D">
        <w:rPr>
          <w:rFonts w:ascii="Times New Roman" w:eastAsia="Times New Roman" w:hAnsi="Times New Roman" w:cs="Times New Roman"/>
          <w:sz w:val="24"/>
          <w:szCs w:val="24"/>
        </w:rPr>
        <w:t>kliimas</w:t>
      </w:r>
      <w:r w:rsidR="25C455E6" w:rsidRPr="7C84A48D">
        <w:rPr>
          <w:rFonts w:ascii="Times New Roman" w:eastAsia="Times New Roman" w:hAnsi="Times New Roman" w:cs="Times New Roman"/>
          <w:sz w:val="24"/>
          <w:szCs w:val="24"/>
        </w:rPr>
        <w:t>äästlike</w:t>
      </w:r>
      <w:r w:rsidRPr="7C84A48D">
        <w:rPr>
          <w:rFonts w:ascii="Times New Roman" w:eastAsia="Times New Roman" w:hAnsi="Times New Roman" w:cs="Times New Roman"/>
          <w:sz w:val="24"/>
          <w:szCs w:val="24"/>
        </w:rPr>
        <w:t xml:space="preserve"> meretehnoloogiate ja laevade ümberehituse keskus ja </w:t>
      </w:r>
      <w:r w:rsidR="3D26B06B" w:rsidRPr="7C84A48D">
        <w:rPr>
          <w:rFonts w:ascii="Times New Roman" w:eastAsia="Times New Roman" w:hAnsi="Times New Roman" w:cs="Times New Roman"/>
          <w:sz w:val="24"/>
          <w:szCs w:val="24"/>
        </w:rPr>
        <w:t xml:space="preserve">toetada </w:t>
      </w:r>
      <w:r w:rsidRPr="7C84A48D">
        <w:rPr>
          <w:rFonts w:ascii="Times New Roman" w:eastAsia="Times New Roman" w:hAnsi="Times New Roman" w:cs="Times New Roman"/>
          <w:sz w:val="24"/>
          <w:szCs w:val="24"/>
        </w:rPr>
        <w:t>merenduse kliimatehnoloogiate teadus- ja arendustegevus</w:t>
      </w:r>
      <w:r w:rsidR="3D26B06B" w:rsidRPr="7C84A48D">
        <w:rPr>
          <w:rFonts w:ascii="Times New Roman" w:eastAsia="Times New Roman" w:hAnsi="Times New Roman" w:cs="Times New Roman"/>
          <w:sz w:val="24"/>
          <w:szCs w:val="24"/>
        </w:rPr>
        <w:t>t.</w:t>
      </w:r>
    </w:p>
    <w:p w14:paraId="67C5701C" w14:textId="77777777" w:rsidR="00235570" w:rsidRDefault="00235570" w:rsidP="00A72C7F">
      <w:pPr>
        <w:spacing w:after="0" w:line="240" w:lineRule="auto"/>
        <w:jc w:val="both"/>
        <w:rPr>
          <w:rFonts w:ascii="Times New Roman" w:eastAsia="Times New Roman" w:hAnsi="Times New Roman" w:cs="Times New Roman"/>
          <w:sz w:val="24"/>
          <w:szCs w:val="24"/>
        </w:rPr>
      </w:pPr>
    </w:p>
    <w:p w14:paraId="07AF607D" w14:textId="7B1D6FBA" w:rsidR="7E0F1DF9" w:rsidRDefault="32263D45" w:rsidP="00E57547">
      <w:pPr>
        <w:spacing w:after="0" w:line="240" w:lineRule="auto"/>
        <w:jc w:val="both"/>
        <w:rPr>
          <w:rFonts w:ascii="Times New Roman" w:eastAsia="Times New Roman" w:hAnsi="Times New Roman" w:cs="Times New Roman"/>
          <w:b/>
          <w:bCs/>
          <w:color w:val="000000" w:themeColor="text1"/>
          <w:sz w:val="24"/>
          <w:szCs w:val="24"/>
        </w:rPr>
      </w:pPr>
      <w:r w:rsidRPr="656C2244">
        <w:rPr>
          <w:rFonts w:ascii="Times New Roman" w:eastAsia="Times New Roman" w:hAnsi="Times New Roman" w:cs="Times New Roman"/>
          <w:b/>
          <w:bCs/>
          <w:sz w:val="24"/>
          <w:szCs w:val="24"/>
        </w:rPr>
        <w:t xml:space="preserve">§ </w:t>
      </w:r>
      <w:r w:rsidR="22084DE6" w:rsidRPr="7FF8A7FF">
        <w:rPr>
          <w:rFonts w:ascii="Times New Roman" w:eastAsia="Times New Roman" w:hAnsi="Times New Roman" w:cs="Times New Roman"/>
          <w:b/>
          <w:bCs/>
          <w:sz w:val="24"/>
          <w:szCs w:val="24"/>
        </w:rPr>
        <w:t>1</w:t>
      </w:r>
      <w:r w:rsidR="00C7002D" w:rsidRPr="7FF8A7FF">
        <w:rPr>
          <w:rFonts w:ascii="Times New Roman" w:eastAsia="Times New Roman" w:hAnsi="Times New Roman" w:cs="Times New Roman"/>
          <w:b/>
          <w:bCs/>
          <w:sz w:val="24"/>
          <w:szCs w:val="24"/>
        </w:rPr>
        <w:t>8</w:t>
      </w:r>
      <w:r w:rsidRPr="656C2244">
        <w:rPr>
          <w:rFonts w:ascii="Times New Roman" w:eastAsia="Times New Roman" w:hAnsi="Times New Roman" w:cs="Times New Roman"/>
          <w:b/>
          <w:bCs/>
          <w:sz w:val="24"/>
          <w:szCs w:val="24"/>
        </w:rPr>
        <w:t xml:space="preserve">. </w:t>
      </w:r>
      <w:r w:rsidR="00C74844">
        <w:rPr>
          <w:rFonts w:ascii="Times New Roman" w:eastAsia="Times New Roman" w:hAnsi="Times New Roman" w:cs="Times New Roman"/>
          <w:b/>
          <w:bCs/>
          <w:color w:val="000000" w:themeColor="text1"/>
          <w:sz w:val="24"/>
          <w:szCs w:val="24"/>
        </w:rPr>
        <w:t>Kliima</w:t>
      </w:r>
      <w:r w:rsidR="4366C21A" w:rsidRPr="656C2244">
        <w:rPr>
          <w:rFonts w:ascii="Times New Roman" w:eastAsia="Times New Roman" w:hAnsi="Times New Roman" w:cs="Times New Roman"/>
          <w:b/>
          <w:bCs/>
          <w:color w:val="000000" w:themeColor="text1"/>
          <w:sz w:val="24"/>
          <w:szCs w:val="24"/>
        </w:rPr>
        <w:t>eesmärke toetavate tehnoloogiate valiku põhimõte</w:t>
      </w:r>
    </w:p>
    <w:p w14:paraId="4550E297" w14:textId="77777777" w:rsidR="001C436D" w:rsidRDefault="001C436D" w:rsidP="00E57547">
      <w:pPr>
        <w:spacing w:after="0" w:line="240" w:lineRule="auto"/>
        <w:jc w:val="both"/>
        <w:rPr>
          <w:rFonts w:ascii="Times New Roman" w:eastAsia="Times New Roman" w:hAnsi="Times New Roman" w:cs="Times New Roman"/>
          <w:b/>
          <w:bCs/>
          <w:sz w:val="24"/>
          <w:szCs w:val="24"/>
        </w:rPr>
      </w:pPr>
    </w:p>
    <w:p w14:paraId="74F2F947" w14:textId="14967F4B" w:rsidR="00881CF5" w:rsidRDefault="69A336FB" w:rsidP="00A72C7F">
      <w:pPr>
        <w:pStyle w:val="oj-normal"/>
        <w:spacing w:before="0" w:beforeAutospacing="0" w:after="0" w:afterAutospacing="0"/>
        <w:jc w:val="both"/>
        <w:rPr>
          <w:color w:val="000000" w:themeColor="text1"/>
        </w:rPr>
      </w:pPr>
      <w:r w:rsidRPr="656C2244">
        <w:rPr>
          <w:color w:val="202020"/>
        </w:rPr>
        <w:t xml:space="preserve">Kliimamuutuste leevendamise ja kohanemise eesmärkide saavutamiseks peab tehnoloogiate valikul arvesse võtma efektiivsust, ressursside </w:t>
      </w:r>
      <w:r w:rsidR="00A02F79">
        <w:rPr>
          <w:color w:val="202020"/>
        </w:rPr>
        <w:t>sää</w:t>
      </w:r>
      <w:r w:rsidR="00A02F79" w:rsidRPr="656C2244">
        <w:rPr>
          <w:color w:val="202020"/>
        </w:rPr>
        <w:t xml:space="preserve">stlikku </w:t>
      </w:r>
      <w:r w:rsidRPr="656C2244">
        <w:rPr>
          <w:color w:val="202020"/>
        </w:rPr>
        <w:t>kasutust ning võimalikult vähest kasvuhoonegaaside heidet.</w:t>
      </w:r>
      <w:r w:rsidR="00881CF5">
        <w:rPr>
          <w:color w:val="202020"/>
        </w:rPr>
        <w:t xml:space="preserve"> </w:t>
      </w:r>
      <w:commentRangeStart w:id="223"/>
      <w:r w:rsidR="00613474" w:rsidRPr="4634BD2A">
        <w:rPr>
          <w:color w:val="202020"/>
        </w:rPr>
        <w:t>K</w:t>
      </w:r>
      <w:r w:rsidR="0027098A" w:rsidRPr="4634BD2A">
        <w:rPr>
          <w:color w:val="202020"/>
        </w:rPr>
        <w:t>ohapealse</w:t>
      </w:r>
      <w:ins w:id="224" w:author="Aili Sandre - JUSTDIGI" w:date="2025-01-20T15:09:00Z" w16du:dateUtc="2025-01-20T13:09:00Z">
        <w:r w:rsidR="00C70DA3">
          <w:rPr>
            <w:color w:val="202020"/>
          </w:rPr>
          <w:t>te</w:t>
        </w:r>
        <w:commentRangeEnd w:id="223"/>
        <w:r w:rsidR="00F4241E">
          <w:rPr>
            <w:rStyle w:val="Kommentaariviide"/>
            <w:rFonts w:asciiTheme="minorHAnsi" w:eastAsiaTheme="minorHAnsi" w:hAnsiTheme="minorHAnsi" w:cstheme="minorBidi"/>
            <w:kern w:val="2"/>
            <w:lang w:eastAsia="en-US"/>
          </w:rPr>
          <w:commentReference w:id="223"/>
        </w:r>
      </w:ins>
      <w:r w:rsidR="0027098A" w:rsidRPr="0027098A">
        <w:rPr>
          <w:color w:val="202020"/>
        </w:rPr>
        <w:t xml:space="preserve"> mittefossiilsete materjalide kasutamine aitab vähendada fossiilsete materjalide importi kolmandatest riikidest, mis on osa asendusefektist</w:t>
      </w:r>
      <w:r w:rsidR="00C6403E">
        <w:rPr>
          <w:color w:val="202020"/>
        </w:rPr>
        <w:t xml:space="preserve">, vähendades </w:t>
      </w:r>
      <w:r w:rsidR="00C6403E" w:rsidRPr="4634BD2A">
        <w:rPr>
          <w:color w:val="202020"/>
        </w:rPr>
        <w:t>see</w:t>
      </w:r>
      <w:ins w:id="225" w:author="Aili Sandre - JUSTDIGI" w:date="2025-01-20T15:10:00Z" w16du:dateUtc="2025-01-20T13:10:00Z">
        <w:r w:rsidR="003925D0">
          <w:rPr>
            <w:color w:val="202020"/>
          </w:rPr>
          <w:t>ga ka</w:t>
        </w:r>
      </w:ins>
      <w:del w:id="226" w:author="Aili Sandre - JUSTDIGI" w:date="2025-01-20T15:10:00Z" w16du:dateUtc="2025-01-20T13:10:00Z">
        <w:r w:rsidR="00C6403E" w:rsidRPr="4634BD2A" w:rsidDel="003925D0">
          <w:rPr>
            <w:color w:val="202020"/>
          </w:rPr>
          <w:delText>läbi</w:delText>
        </w:r>
      </w:del>
      <w:r w:rsidR="009970CD">
        <w:rPr>
          <w:color w:val="202020"/>
        </w:rPr>
        <w:t xml:space="preserve"> </w:t>
      </w:r>
      <w:r w:rsidR="0027098A" w:rsidRPr="4634BD2A">
        <w:rPr>
          <w:color w:val="202020"/>
        </w:rPr>
        <w:t>üldist</w:t>
      </w:r>
      <w:r w:rsidR="0027098A" w:rsidRPr="0027098A">
        <w:rPr>
          <w:color w:val="202020"/>
        </w:rPr>
        <w:t xml:space="preserve"> kasvuhoonegaaside heidet.</w:t>
      </w:r>
      <w:r w:rsidR="00881CF5" w:rsidRPr="3D223028" w:rsidDel="00AB6770">
        <w:rPr>
          <w:i/>
          <w:color w:val="202020"/>
        </w:rPr>
        <w:t xml:space="preserve"> </w:t>
      </w:r>
      <w:r w:rsidR="0016488F">
        <w:rPr>
          <w:i/>
          <w:iCs/>
          <w:color w:val="202020"/>
        </w:rPr>
        <w:t>Kliima</w:t>
      </w:r>
      <w:r w:rsidR="00881CF5" w:rsidRPr="00A72C7F">
        <w:rPr>
          <w:i/>
          <w:iCs/>
          <w:color w:val="202020"/>
        </w:rPr>
        <w:t>eesmärke toetavate tehnoloogiate valiku põhimõtte</w:t>
      </w:r>
      <w:r w:rsidR="00881CF5" w:rsidRPr="00CC79AE">
        <w:rPr>
          <w:color w:val="202020"/>
        </w:rPr>
        <w:t xml:space="preserve"> sätestamise eesmär</w:t>
      </w:r>
      <w:r w:rsidR="0094452D">
        <w:rPr>
          <w:color w:val="202020"/>
        </w:rPr>
        <w:t>k</w:t>
      </w:r>
      <w:r w:rsidR="00881CF5" w:rsidRPr="00CC79AE">
        <w:rPr>
          <w:color w:val="202020"/>
        </w:rPr>
        <w:t xml:space="preserve"> on rõhutada tehnoloogilise innovatsiooni ning teadus- ja arendustegevuse olulisust kliimaneutraalsuse eesmärgi saavutamisel. </w:t>
      </w:r>
      <w:r w:rsidR="0094452D">
        <w:rPr>
          <w:color w:val="202020"/>
        </w:rPr>
        <w:t>Tähtis</w:t>
      </w:r>
      <w:r w:rsidR="2E1EF033" w:rsidRPr="19151577">
        <w:rPr>
          <w:color w:val="202020"/>
        </w:rPr>
        <w:t xml:space="preserve"> on võimaldada ka üleminekutehnoloogiate kasutamist. </w:t>
      </w:r>
      <w:r w:rsidR="00881CF5" w:rsidRPr="00CC79AE">
        <w:rPr>
          <w:color w:val="202020"/>
        </w:rPr>
        <w:t>Ka EL</w:t>
      </w:r>
      <w:r w:rsidR="0094452D">
        <w:rPr>
          <w:color w:val="202020"/>
        </w:rPr>
        <w:t>i</w:t>
      </w:r>
      <w:r w:rsidR="00881CF5" w:rsidRPr="00CC79AE">
        <w:rPr>
          <w:color w:val="202020"/>
        </w:rPr>
        <w:t xml:space="preserve"> kliimamääruses on juba 2040. a</w:t>
      </w:r>
      <w:r w:rsidR="00C35FDA">
        <w:rPr>
          <w:color w:val="202020"/>
        </w:rPr>
        <w:t>asta</w:t>
      </w:r>
      <w:r w:rsidR="00881CF5" w:rsidRPr="00CC79AE">
        <w:rPr>
          <w:color w:val="202020"/>
        </w:rPr>
        <w:t xml:space="preserve"> eesmärkide </w:t>
      </w:r>
      <w:r w:rsidR="0094452D">
        <w:rPr>
          <w:color w:val="202020"/>
        </w:rPr>
        <w:t>puhul</w:t>
      </w:r>
      <w:r w:rsidR="00881CF5" w:rsidRPr="00CC79AE">
        <w:rPr>
          <w:color w:val="202020"/>
        </w:rPr>
        <w:t xml:space="preserve"> välja toodud, et arvesse tuleb võtta </w:t>
      </w:r>
      <w:r w:rsidR="00881CF5" w:rsidRPr="21220615">
        <w:rPr>
          <w:color w:val="000000" w:themeColor="text1"/>
        </w:rPr>
        <w:t>parimat kättesaadavat, kulutasuvat, ohutut ja skaleeritavat tehnoloogiat.</w:t>
      </w:r>
    </w:p>
    <w:p w14:paraId="4735B6C7" w14:textId="77777777" w:rsidR="004D1BF4" w:rsidRDefault="004D1BF4" w:rsidP="00A72C7F">
      <w:pPr>
        <w:pStyle w:val="oj-normal"/>
        <w:spacing w:before="0" w:beforeAutospacing="0" w:after="0" w:afterAutospacing="0"/>
        <w:jc w:val="both"/>
        <w:rPr>
          <w:color w:val="000000" w:themeColor="text1"/>
        </w:rPr>
      </w:pPr>
    </w:p>
    <w:p w14:paraId="7DAFB471" w14:textId="4AF66EE1" w:rsidR="004D1BF4" w:rsidRPr="00F46374" w:rsidRDefault="004D1BF4" w:rsidP="004D1BF4">
      <w:pPr>
        <w:spacing w:after="0" w:line="240" w:lineRule="auto"/>
        <w:jc w:val="both"/>
        <w:rPr>
          <w:rFonts w:ascii="Times New Roman" w:eastAsia="Times New Roman" w:hAnsi="Times New Roman" w:cs="Times New Roman"/>
          <w:b/>
          <w:bCs/>
          <w:sz w:val="24"/>
          <w:szCs w:val="24"/>
        </w:rPr>
      </w:pPr>
      <w:r w:rsidRPr="630ECEC8">
        <w:rPr>
          <w:rFonts w:ascii="Times New Roman" w:eastAsia="Times New Roman" w:hAnsi="Times New Roman" w:cs="Times New Roman"/>
          <w:b/>
          <w:bCs/>
          <w:color w:val="000000" w:themeColor="text1"/>
          <w:sz w:val="24"/>
          <w:szCs w:val="24"/>
        </w:rPr>
        <w:t xml:space="preserve">§ </w:t>
      </w:r>
      <w:r w:rsidRPr="2660595A">
        <w:rPr>
          <w:rFonts w:ascii="Times New Roman" w:eastAsia="Times New Roman" w:hAnsi="Times New Roman" w:cs="Times New Roman"/>
          <w:b/>
          <w:bCs/>
          <w:color w:val="000000" w:themeColor="text1"/>
          <w:sz w:val="24"/>
          <w:szCs w:val="24"/>
        </w:rPr>
        <w:t>19.</w:t>
      </w:r>
      <w:r w:rsidRPr="630ECEC8">
        <w:rPr>
          <w:rFonts w:ascii="Times New Roman" w:eastAsia="Times New Roman" w:hAnsi="Times New Roman" w:cs="Times New Roman"/>
          <w:b/>
          <w:bCs/>
          <w:color w:val="000000" w:themeColor="text1"/>
          <w:sz w:val="24"/>
          <w:szCs w:val="24"/>
        </w:rPr>
        <w:t xml:space="preserve"> Kasvuhoonegaaside heite vähendamist toetavate tehnoloogiate katsetamise ja kasutuselevõtu soosimine</w:t>
      </w:r>
    </w:p>
    <w:p w14:paraId="58AA55B6" w14:textId="77777777" w:rsidR="004D1BF4" w:rsidRDefault="004D1BF4" w:rsidP="004D1BF4">
      <w:pPr>
        <w:spacing w:after="0" w:line="240" w:lineRule="auto"/>
        <w:jc w:val="both"/>
        <w:rPr>
          <w:rFonts w:ascii="Times New Roman" w:eastAsia="Times New Roman" w:hAnsi="Times New Roman" w:cs="Times New Roman"/>
          <w:sz w:val="24"/>
          <w:szCs w:val="24"/>
        </w:rPr>
      </w:pPr>
    </w:p>
    <w:p w14:paraId="19A713B1" w14:textId="1B90EAD4" w:rsidR="004D1BF4" w:rsidRDefault="004D1BF4" w:rsidP="004D1BF4">
      <w:pPr>
        <w:spacing w:after="0" w:line="240" w:lineRule="auto"/>
        <w:jc w:val="both"/>
        <w:rPr>
          <w:rFonts w:ascii="Times New Roman" w:eastAsia="Times New Roman" w:hAnsi="Times New Roman" w:cs="Times New Roman"/>
          <w:color w:val="000000" w:themeColor="text1"/>
          <w:sz w:val="24"/>
          <w:szCs w:val="24"/>
        </w:rPr>
      </w:pPr>
      <w:r w:rsidRPr="47687F2E">
        <w:rPr>
          <w:rFonts w:ascii="Times New Roman" w:eastAsia="Times New Roman" w:hAnsi="Times New Roman" w:cs="Times New Roman"/>
          <w:sz w:val="24"/>
          <w:szCs w:val="24"/>
        </w:rPr>
        <w:t xml:space="preserve">Paragrahvis </w:t>
      </w:r>
      <w:r w:rsidRPr="2660595A">
        <w:rPr>
          <w:rFonts w:ascii="Times New Roman" w:eastAsia="Times New Roman" w:hAnsi="Times New Roman" w:cs="Times New Roman"/>
          <w:sz w:val="24"/>
          <w:szCs w:val="24"/>
        </w:rPr>
        <w:t>19</w:t>
      </w:r>
      <w:r w:rsidRPr="47687F2E">
        <w:rPr>
          <w:rFonts w:ascii="Times New Roman" w:eastAsia="Times New Roman" w:hAnsi="Times New Roman" w:cs="Times New Roman"/>
          <w:sz w:val="24"/>
          <w:szCs w:val="24"/>
        </w:rPr>
        <w:t xml:space="preserve"> sätestatud </w:t>
      </w:r>
      <w:r w:rsidRPr="000673F9">
        <w:rPr>
          <w:rFonts w:ascii="Times New Roman" w:eastAsia="Times New Roman" w:hAnsi="Times New Roman" w:cs="Times New Roman"/>
          <w:i/>
          <w:iCs/>
          <w:sz w:val="24"/>
          <w:szCs w:val="24"/>
        </w:rPr>
        <w:t>kasvuhoonegaaside heite vähendamist toetavate tehnoloogiate väljatöötamise, katsetamise ja kasutuselevõtu põhimõtte</w:t>
      </w:r>
      <w:r w:rsidRPr="47687F2E">
        <w:rPr>
          <w:rFonts w:ascii="Times New Roman" w:eastAsia="Times New Roman" w:hAnsi="Times New Roman" w:cs="Times New Roman"/>
          <w:sz w:val="24"/>
          <w:szCs w:val="24"/>
        </w:rPr>
        <w:t xml:space="preserve"> sätestamise eesmärk on anda </w:t>
      </w:r>
      <w:r w:rsidRPr="6121135C">
        <w:rPr>
          <w:rFonts w:ascii="Times New Roman" w:eastAsia="Times New Roman" w:hAnsi="Times New Roman" w:cs="Times New Roman"/>
          <w:sz w:val="24"/>
          <w:szCs w:val="24"/>
        </w:rPr>
        <w:t>kliimakindla</w:t>
      </w:r>
      <w:r>
        <w:rPr>
          <w:rFonts w:ascii="Times New Roman" w:eastAsia="Times New Roman" w:hAnsi="Times New Roman" w:cs="Times New Roman"/>
          <w:sz w:val="24"/>
          <w:szCs w:val="24"/>
        </w:rPr>
        <w:t xml:space="preserve"> majanduse seadus</w:t>
      </w:r>
      <w:r w:rsidRPr="47687F2E">
        <w:rPr>
          <w:rFonts w:ascii="Times New Roman" w:eastAsia="Times New Roman" w:hAnsi="Times New Roman" w:cs="Times New Roman"/>
          <w:sz w:val="24"/>
          <w:szCs w:val="24"/>
        </w:rPr>
        <w:t xml:space="preserve">e kaudu eelised </w:t>
      </w:r>
      <w:r>
        <w:rPr>
          <w:rFonts w:ascii="Times New Roman" w:eastAsia="Times New Roman" w:hAnsi="Times New Roman" w:cs="Times New Roman"/>
          <w:sz w:val="24"/>
          <w:szCs w:val="24"/>
        </w:rPr>
        <w:t>KHG heite vähendamist toetavate</w:t>
      </w:r>
      <w:r w:rsidRPr="47687F2E">
        <w:rPr>
          <w:rFonts w:ascii="Times New Roman" w:eastAsia="Times New Roman" w:hAnsi="Times New Roman" w:cs="Times New Roman"/>
          <w:sz w:val="24"/>
          <w:szCs w:val="24"/>
        </w:rPr>
        <w:t xml:space="preserve"> tehnoloogiate </w:t>
      </w:r>
      <w:r w:rsidRPr="4168A3B2">
        <w:rPr>
          <w:rFonts w:ascii="Times New Roman" w:eastAsia="Times New Roman" w:hAnsi="Times New Roman" w:cs="Times New Roman"/>
          <w:sz w:val="24"/>
          <w:szCs w:val="24"/>
        </w:rPr>
        <w:t xml:space="preserve">ja </w:t>
      </w:r>
      <w:r>
        <w:rPr>
          <w:rFonts w:ascii="Times New Roman" w:eastAsia="Times New Roman" w:hAnsi="Times New Roman" w:cs="Times New Roman"/>
          <w:sz w:val="24"/>
          <w:szCs w:val="24"/>
        </w:rPr>
        <w:t>meetodite</w:t>
      </w:r>
      <w:r w:rsidRPr="137A27E5">
        <w:rPr>
          <w:rFonts w:ascii="Times New Roman" w:eastAsia="Times New Roman" w:hAnsi="Times New Roman" w:cs="Times New Roman"/>
          <w:sz w:val="24"/>
          <w:szCs w:val="24"/>
        </w:rPr>
        <w:t xml:space="preserve"> </w:t>
      </w:r>
      <w:r w:rsidRPr="47687F2E">
        <w:rPr>
          <w:rFonts w:ascii="Times New Roman" w:eastAsia="Times New Roman" w:hAnsi="Times New Roman" w:cs="Times New Roman"/>
          <w:sz w:val="24"/>
          <w:szCs w:val="24"/>
        </w:rPr>
        <w:t xml:space="preserve">väljatöötamiseks ning võimaldada </w:t>
      </w:r>
      <w:r>
        <w:rPr>
          <w:rFonts w:ascii="Times New Roman" w:eastAsia="Times New Roman" w:hAnsi="Times New Roman" w:cs="Times New Roman"/>
          <w:sz w:val="24"/>
          <w:szCs w:val="24"/>
        </w:rPr>
        <w:t>kiirendatud menetluses</w:t>
      </w:r>
      <w:r w:rsidRPr="47687F2E">
        <w:rPr>
          <w:rFonts w:ascii="Times New Roman" w:eastAsia="Times New Roman" w:hAnsi="Times New Roman" w:cs="Times New Roman"/>
          <w:sz w:val="24"/>
          <w:szCs w:val="24"/>
        </w:rPr>
        <w:t xml:space="preserve"> </w:t>
      </w:r>
      <w:r w:rsidRPr="4F76B8CD">
        <w:rPr>
          <w:rFonts w:ascii="Times New Roman" w:eastAsia="Times New Roman" w:hAnsi="Times New Roman" w:cs="Times New Roman"/>
          <w:sz w:val="24"/>
          <w:szCs w:val="24"/>
        </w:rPr>
        <w:t xml:space="preserve">KHG heite </w:t>
      </w:r>
      <w:r w:rsidRPr="49B15009">
        <w:rPr>
          <w:rFonts w:ascii="Times New Roman" w:eastAsia="Times New Roman" w:hAnsi="Times New Roman" w:cs="Times New Roman"/>
          <w:sz w:val="24"/>
          <w:szCs w:val="24"/>
        </w:rPr>
        <w:t>vähendamist või</w:t>
      </w:r>
      <w:r w:rsidRPr="4F76B8CD">
        <w:rPr>
          <w:rFonts w:ascii="Times New Roman" w:eastAsia="Times New Roman" w:hAnsi="Times New Roman" w:cs="Times New Roman"/>
          <w:sz w:val="24"/>
          <w:szCs w:val="24"/>
        </w:rPr>
        <w:t xml:space="preserve"> sidumist </w:t>
      </w:r>
      <w:r w:rsidRPr="1F2480A6">
        <w:rPr>
          <w:rFonts w:ascii="Times New Roman" w:eastAsia="Times New Roman" w:hAnsi="Times New Roman" w:cs="Times New Roman"/>
          <w:sz w:val="24"/>
          <w:szCs w:val="24"/>
        </w:rPr>
        <w:t xml:space="preserve">soodustavate </w:t>
      </w:r>
      <w:r w:rsidRPr="47687F2E">
        <w:rPr>
          <w:rFonts w:ascii="Times New Roman" w:eastAsia="Times New Roman" w:hAnsi="Times New Roman" w:cs="Times New Roman"/>
          <w:sz w:val="24"/>
          <w:szCs w:val="24"/>
        </w:rPr>
        <w:t>tehnoloogiate katsetamist ja uurimist</w:t>
      </w:r>
      <w:r>
        <w:rPr>
          <w:rFonts w:ascii="Times New Roman" w:eastAsia="Times New Roman" w:hAnsi="Times New Roman" w:cs="Times New Roman"/>
          <w:sz w:val="24"/>
          <w:szCs w:val="24"/>
        </w:rPr>
        <w:t xml:space="preserve">, tagades sealjuures avalikkuse osalemise ja keskkonnakaitse nõuete täitmise </w:t>
      </w:r>
      <w:del w:id="227" w:author="Aili Sandre - JUSTDIGI" w:date="2025-01-20T15:12:00Z" w16du:dateUtc="2025-01-20T13:12:00Z">
        <w:r w:rsidDel="00174926">
          <w:rPr>
            <w:rFonts w:ascii="Times New Roman" w:eastAsia="Times New Roman" w:hAnsi="Times New Roman" w:cs="Times New Roman"/>
            <w:sz w:val="24"/>
            <w:szCs w:val="24"/>
          </w:rPr>
          <w:delText>vastavalt</w:delText>
        </w:r>
      </w:del>
      <w:r>
        <w:rPr>
          <w:rFonts w:ascii="Times New Roman" w:eastAsia="Times New Roman" w:hAnsi="Times New Roman" w:cs="Times New Roman"/>
          <w:sz w:val="24"/>
          <w:szCs w:val="24"/>
        </w:rPr>
        <w:t xml:space="preserve"> kehtiva</w:t>
      </w:r>
      <w:del w:id="228" w:author="Aili Sandre - JUSTDIGI" w:date="2025-01-20T15:12:00Z" w16du:dateUtc="2025-01-20T13:12:00Z">
        <w:r w:rsidDel="00174926">
          <w:rPr>
            <w:rFonts w:ascii="Times New Roman" w:eastAsia="Times New Roman" w:hAnsi="Times New Roman" w:cs="Times New Roman"/>
            <w:sz w:val="24"/>
            <w:szCs w:val="24"/>
          </w:rPr>
          <w:delText>le</w:delText>
        </w:r>
      </w:del>
      <w:r>
        <w:rPr>
          <w:rFonts w:ascii="Times New Roman" w:eastAsia="Times New Roman" w:hAnsi="Times New Roman" w:cs="Times New Roman"/>
          <w:sz w:val="24"/>
          <w:szCs w:val="24"/>
        </w:rPr>
        <w:t xml:space="preserve"> õiguse</w:t>
      </w:r>
      <w:del w:id="229" w:author="Aili Sandre - JUSTDIGI" w:date="2025-01-20T15:12:00Z" w16du:dateUtc="2025-01-20T13:12:00Z">
        <w:r w:rsidDel="00174926">
          <w:rPr>
            <w:rFonts w:ascii="Times New Roman" w:eastAsia="Times New Roman" w:hAnsi="Times New Roman" w:cs="Times New Roman"/>
            <w:sz w:val="24"/>
            <w:szCs w:val="24"/>
          </w:rPr>
          <w:delText>le</w:delText>
        </w:r>
      </w:del>
      <w:r>
        <w:rPr>
          <w:rFonts w:ascii="Times New Roman" w:eastAsia="Times New Roman" w:hAnsi="Times New Roman" w:cs="Times New Roman"/>
          <w:sz w:val="24"/>
          <w:szCs w:val="24"/>
        </w:rPr>
        <w:t xml:space="preserve"> ja rahvusvaheliste</w:t>
      </w:r>
      <w:del w:id="230" w:author="Aili Sandre - JUSTDIGI" w:date="2025-01-20T15:13:00Z" w16du:dateUtc="2025-01-20T13:13:00Z">
        <w:r w:rsidDel="00206380">
          <w:rPr>
            <w:rFonts w:ascii="Times New Roman" w:eastAsia="Times New Roman" w:hAnsi="Times New Roman" w:cs="Times New Roman"/>
            <w:sz w:val="24"/>
            <w:szCs w:val="24"/>
          </w:rPr>
          <w:delText>le</w:delText>
        </w:r>
      </w:del>
      <w:r>
        <w:rPr>
          <w:rFonts w:ascii="Times New Roman" w:eastAsia="Times New Roman" w:hAnsi="Times New Roman" w:cs="Times New Roman"/>
          <w:sz w:val="24"/>
          <w:szCs w:val="24"/>
        </w:rPr>
        <w:t xml:space="preserve"> kohustuste</w:t>
      </w:r>
      <w:del w:id="231" w:author="Aili Sandre - JUSTDIGI" w:date="2025-01-20T15:13:00Z" w16du:dateUtc="2025-01-20T13:13:00Z">
        <w:r w:rsidDel="00206380">
          <w:rPr>
            <w:rFonts w:ascii="Times New Roman" w:eastAsia="Times New Roman" w:hAnsi="Times New Roman" w:cs="Times New Roman"/>
            <w:sz w:val="24"/>
            <w:szCs w:val="24"/>
          </w:rPr>
          <w:delText>le</w:delText>
        </w:r>
      </w:del>
      <w:r>
        <w:rPr>
          <w:rFonts w:ascii="Times New Roman" w:eastAsia="Times New Roman" w:hAnsi="Times New Roman" w:cs="Times New Roman"/>
          <w:sz w:val="24"/>
          <w:szCs w:val="24"/>
        </w:rPr>
        <w:t xml:space="preserve"> (Arhusi konventsioon, looduskaitsekonventsioonid, EL keskkonnaõiguse normid)</w:t>
      </w:r>
      <w:ins w:id="232" w:author="Aili Sandre - JUSTDIGI" w:date="2025-01-20T15:13:00Z" w16du:dateUtc="2025-01-20T13:13:00Z">
        <w:r w:rsidR="001E468E">
          <w:rPr>
            <w:rFonts w:ascii="Times New Roman" w:eastAsia="Times New Roman" w:hAnsi="Times New Roman" w:cs="Times New Roman"/>
            <w:sz w:val="24"/>
            <w:szCs w:val="24"/>
          </w:rPr>
          <w:t xml:space="preserve"> kohaselt</w:t>
        </w:r>
      </w:ins>
      <w:r w:rsidRPr="47687F2E">
        <w:rPr>
          <w:rFonts w:ascii="Times New Roman" w:eastAsia="Times New Roman" w:hAnsi="Times New Roman" w:cs="Times New Roman"/>
          <w:sz w:val="24"/>
          <w:szCs w:val="24"/>
        </w:rPr>
        <w:t>.</w:t>
      </w:r>
    </w:p>
    <w:p w14:paraId="63C16715" w14:textId="77777777" w:rsidR="004D1BF4" w:rsidRDefault="004D1BF4" w:rsidP="00A72C7F">
      <w:pPr>
        <w:pStyle w:val="oj-normal"/>
        <w:spacing w:before="0" w:beforeAutospacing="0" w:after="0" w:afterAutospacing="0"/>
        <w:jc w:val="both"/>
        <w:rPr>
          <w:color w:val="000000"/>
          <w14:ligatures w14:val="none"/>
        </w:rPr>
      </w:pPr>
    </w:p>
    <w:p w14:paraId="5B5BEF14" w14:textId="34DCA95C" w:rsidR="0006631A" w:rsidRDefault="0006631A" w:rsidP="00A72C7F">
      <w:pPr>
        <w:pStyle w:val="oj-normal"/>
        <w:spacing w:before="0" w:beforeAutospacing="0" w:after="0" w:afterAutospacing="0"/>
        <w:jc w:val="both"/>
        <w:rPr>
          <w:color w:val="000000"/>
          <w14:ligatures w14:val="none"/>
        </w:rPr>
      </w:pPr>
      <w:r>
        <w:t>Sätte rakendamiseks on plaanis kohalike omavalitsuste üldplaneeringutes kajastatud andmete alusel välja selgitada kasvuhoonegaaside heite vähendamist toetavate tehnoloogiate arendamiseks sobiliku</w:t>
      </w:r>
      <w:r w:rsidR="0050329C">
        <w:t>d</w:t>
      </w:r>
      <w:r>
        <w:t xml:space="preserve"> maa-alad (nt tootmis- ja ärimaad)  ning nende alade kasutusvõimalused (omandiõigus, valdus jmt) KHG heite vähendamist toetavate tehnoloogiate katsetamiseks. Tuvastatud sobivate maa-alade puhul võtab Majandus- ja Kommunikatsiooniministeerium juhtrolli vajalike menetlustoimingute ettevalmistamisel (nt uuringute teostamine), et lihtsustada kliimasõbralikke tehnoloogiaid arendavate ettevõtete jaoks menetlusaega.</w:t>
      </w:r>
    </w:p>
    <w:p w14:paraId="4D257B6A" w14:textId="2E1BFBFF" w:rsidR="2E58FE64" w:rsidRDefault="2E58FE64" w:rsidP="00E57547">
      <w:pPr>
        <w:spacing w:after="0" w:line="240" w:lineRule="auto"/>
        <w:jc w:val="both"/>
        <w:rPr>
          <w:rFonts w:ascii="Times New Roman" w:eastAsia="Times New Roman" w:hAnsi="Times New Roman" w:cs="Times New Roman"/>
          <w:sz w:val="24"/>
          <w:szCs w:val="24"/>
        </w:rPr>
      </w:pPr>
    </w:p>
    <w:p w14:paraId="3383DDDE" w14:textId="5AFED35A" w:rsidR="472F86E6" w:rsidRDefault="343AA270" w:rsidP="00E57547">
      <w:pPr>
        <w:spacing w:after="0" w:line="240" w:lineRule="auto"/>
        <w:jc w:val="both"/>
        <w:rPr>
          <w:rFonts w:ascii="Times New Roman" w:eastAsia="Times New Roman" w:hAnsi="Times New Roman" w:cs="Times New Roman"/>
          <w:b/>
          <w:bCs/>
          <w:sz w:val="24"/>
          <w:szCs w:val="24"/>
        </w:rPr>
      </w:pPr>
      <w:r w:rsidRPr="630ECEC8">
        <w:rPr>
          <w:rFonts w:ascii="Times New Roman" w:eastAsia="Times New Roman" w:hAnsi="Times New Roman" w:cs="Times New Roman"/>
          <w:b/>
          <w:bCs/>
          <w:sz w:val="24"/>
          <w:szCs w:val="24"/>
        </w:rPr>
        <w:t xml:space="preserve">§ </w:t>
      </w:r>
      <w:r w:rsidR="00885BAB" w:rsidRPr="4634BD2A">
        <w:rPr>
          <w:rFonts w:ascii="Times New Roman" w:eastAsia="Times New Roman" w:hAnsi="Times New Roman" w:cs="Times New Roman"/>
          <w:b/>
          <w:bCs/>
          <w:sz w:val="24"/>
          <w:szCs w:val="24"/>
        </w:rPr>
        <w:t>20</w:t>
      </w:r>
      <w:r w:rsidR="2D0EB9DB" w:rsidRPr="4634BD2A">
        <w:rPr>
          <w:rFonts w:ascii="Times New Roman" w:eastAsia="Times New Roman" w:hAnsi="Times New Roman" w:cs="Times New Roman"/>
          <w:b/>
          <w:bCs/>
          <w:sz w:val="24"/>
          <w:szCs w:val="24"/>
        </w:rPr>
        <w:t>.</w:t>
      </w:r>
      <w:r w:rsidR="5A617B0B" w:rsidRPr="630ECEC8">
        <w:rPr>
          <w:rFonts w:ascii="Times New Roman" w:eastAsia="Times New Roman" w:hAnsi="Times New Roman" w:cs="Times New Roman"/>
          <w:b/>
          <w:bCs/>
          <w:color w:val="000000" w:themeColor="text1"/>
          <w:sz w:val="24"/>
          <w:szCs w:val="24"/>
        </w:rPr>
        <w:t xml:space="preserve"> Kasvuhoonegaaside </w:t>
      </w:r>
      <w:r w:rsidR="00F63628">
        <w:rPr>
          <w:rFonts w:ascii="Times New Roman" w:eastAsia="Times New Roman" w:hAnsi="Times New Roman" w:cs="Times New Roman"/>
          <w:b/>
          <w:bCs/>
          <w:color w:val="000000" w:themeColor="text1"/>
          <w:sz w:val="24"/>
          <w:szCs w:val="24"/>
        </w:rPr>
        <w:t>ülekandumise</w:t>
      </w:r>
      <w:r w:rsidR="17A44CD2" w:rsidRPr="630ECEC8">
        <w:rPr>
          <w:rFonts w:ascii="Times New Roman" w:eastAsia="Times New Roman" w:hAnsi="Times New Roman" w:cs="Times New Roman"/>
          <w:b/>
          <w:bCs/>
          <w:sz w:val="24"/>
          <w:szCs w:val="24"/>
        </w:rPr>
        <w:t xml:space="preserve"> vältimise </w:t>
      </w:r>
      <w:r w:rsidR="17A44CD2" w:rsidRPr="7B342790">
        <w:rPr>
          <w:rFonts w:ascii="Times New Roman" w:eastAsia="Times New Roman" w:hAnsi="Times New Roman" w:cs="Times New Roman"/>
          <w:b/>
          <w:bCs/>
          <w:sz w:val="24"/>
          <w:szCs w:val="24"/>
        </w:rPr>
        <w:t>põhimõte</w:t>
      </w:r>
    </w:p>
    <w:p w14:paraId="0CBD1E65" w14:textId="77777777" w:rsidR="0095194A" w:rsidRDefault="0095194A" w:rsidP="00A72C7F">
      <w:pPr>
        <w:spacing w:after="0" w:line="240" w:lineRule="auto"/>
        <w:jc w:val="both"/>
        <w:rPr>
          <w:rFonts w:ascii="Times New Roman" w:eastAsia="Times New Roman" w:hAnsi="Times New Roman" w:cs="Times New Roman"/>
          <w:color w:val="000000" w:themeColor="text1"/>
          <w:sz w:val="24"/>
          <w:szCs w:val="24"/>
        </w:rPr>
      </w:pPr>
    </w:p>
    <w:p w14:paraId="2AECF169" w14:textId="44B9C4A0" w:rsidR="0896D752" w:rsidRDefault="14008A08" w:rsidP="00A72C7F">
      <w:pPr>
        <w:spacing w:after="0" w:line="240" w:lineRule="auto"/>
        <w:jc w:val="both"/>
        <w:rPr>
          <w:rFonts w:ascii="Times New Roman" w:eastAsia="Times New Roman" w:hAnsi="Times New Roman" w:cs="Times New Roman"/>
          <w:sz w:val="24"/>
          <w:szCs w:val="24"/>
        </w:rPr>
      </w:pPr>
      <w:r w:rsidRPr="00A72C7F">
        <w:rPr>
          <w:rFonts w:ascii="Times New Roman" w:eastAsia="Times New Roman" w:hAnsi="Times New Roman" w:cs="Times New Roman"/>
          <w:i/>
          <w:iCs/>
          <w:color w:val="000000" w:themeColor="text1"/>
          <w:sz w:val="24"/>
          <w:szCs w:val="24"/>
        </w:rPr>
        <w:t>Kasvuhoonegaaside</w:t>
      </w:r>
      <w:r w:rsidR="73689966" w:rsidRPr="00A72C7F">
        <w:rPr>
          <w:rFonts w:ascii="Times New Roman" w:eastAsia="Times New Roman" w:hAnsi="Times New Roman" w:cs="Times New Roman"/>
          <w:i/>
          <w:iCs/>
          <w:color w:val="000000" w:themeColor="text1"/>
          <w:sz w:val="24"/>
          <w:szCs w:val="24"/>
        </w:rPr>
        <w:t xml:space="preserve"> </w:t>
      </w:r>
      <w:r w:rsidR="00F63628" w:rsidRPr="2AF2AF87">
        <w:rPr>
          <w:rFonts w:ascii="Times New Roman" w:eastAsia="Times New Roman" w:hAnsi="Times New Roman" w:cs="Times New Roman"/>
          <w:i/>
          <w:iCs/>
          <w:color w:val="000000" w:themeColor="text1"/>
          <w:sz w:val="24"/>
          <w:szCs w:val="24"/>
        </w:rPr>
        <w:t xml:space="preserve">ülekandumise </w:t>
      </w:r>
      <w:r w:rsidR="4B47F8FB" w:rsidRPr="00A72C7F">
        <w:rPr>
          <w:rFonts w:ascii="Times New Roman" w:eastAsia="Times New Roman" w:hAnsi="Times New Roman" w:cs="Times New Roman"/>
          <w:i/>
          <w:iCs/>
          <w:color w:val="000000" w:themeColor="text1"/>
          <w:sz w:val="24"/>
          <w:szCs w:val="24"/>
        </w:rPr>
        <w:t>vältimise põhimõtte</w:t>
      </w:r>
      <w:r w:rsidR="4B47F8FB" w:rsidRPr="630ECEC8">
        <w:rPr>
          <w:rFonts w:ascii="Times New Roman" w:eastAsia="Times New Roman" w:hAnsi="Times New Roman" w:cs="Times New Roman"/>
          <w:color w:val="000000" w:themeColor="text1"/>
          <w:sz w:val="24"/>
          <w:szCs w:val="24"/>
        </w:rPr>
        <w:t xml:space="preserve"> sätestamise eesmär</w:t>
      </w:r>
      <w:r w:rsidR="0094452D">
        <w:rPr>
          <w:rFonts w:ascii="Times New Roman" w:eastAsia="Times New Roman" w:hAnsi="Times New Roman" w:cs="Times New Roman"/>
          <w:color w:val="000000" w:themeColor="text1"/>
          <w:sz w:val="24"/>
          <w:szCs w:val="24"/>
        </w:rPr>
        <w:t>k</w:t>
      </w:r>
      <w:r w:rsidR="4B47F8FB" w:rsidRPr="630ECEC8">
        <w:rPr>
          <w:rFonts w:ascii="Times New Roman" w:eastAsia="Times New Roman" w:hAnsi="Times New Roman" w:cs="Times New Roman"/>
          <w:color w:val="000000" w:themeColor="text1"/>
          <w:sz w:val="24"/>
          <w:szCs w:val="24"/>
        </w:rPr>
        <w:t xml:space="preserve"> on aidata edendada </w:t>
      </w:r>
      <w:r w:rsidR="45536243" w:rsidRPr="630ECEC8">
        <w:rPr>
          <w:rFonts w:ascii="Times New Roman" w:eastAsia="Times New Roman" w:hAnsi="Times New Roman" w:cs="Times New Roman"/>
          <w:color w:val="000000" w:themeColor="text1"/>
          <w:sz w:val="24"/>
          <w:szCs w:val="24"/>
        </w:rPr>
        <w:t>KHG</w:t>
      </w:r>
      <w:r w:rsidR="28F848E7" w:rsidRPr="630ECEC8">
        <w:rPr>
          <w:rFonts w:ascii="Times New Roman" w:eastAsia="Times New Roman" w:hAnsi="Times New Roman" w:cs="Times New Roman"/>
          <w:color w:val="000000" w:themeColor="text1"/>
          <w:sz w:val="24"/>
          <w:szCs w:val="24"/>
        </w:rPr>
        <w:t xml:space="preserve"> </w:t>
      </w:r>
      <w:r w:rsidR="4B47F8FB" w:rsidRPr="630ECEC8">
        <w:rPr>
          <w:rFonts w:ascii="Times New Roman" w:eastAsia="Times New Roman" w:hAnsi="Times New Roman" w:cs="Times New Roman"/>
          <w:color w:val="000000" w:themeColor="text1"/>
          <w:sz w:val="24"/>
          <w:szCs w:val="24"/>
        </w:rPr>
        <w:t xml:space="preserve">heite vähendamist </w:t>
      </w:r>
      <w:r w:rsidR="00D47843" w:rsidRPr="2AF2AF87">
        <w:rPr>
          <w:rFonts w:ascii="Times New Roman" w:eastAsia="Times New Roman" w:hAnsi="Times New Roman" w:cs="Times New Roman"/>
          <w:color w:val="000000" w:themeColor="text1"/>
          <w:sz w:val="24"/>
          <w:szCs w:val="24"/>
        </w:rPr>
        <w:t>E</w:t>
      </w:r>
      <w:r w:rsidR="00FB52C5" w:rsidRPr="2AF2AF87">
        <w:rPr>
          <w:rFonts w:ascii="Times New Roman" w:eastAsia="Times New Roman" w:hAnsi="Times New Roman" w:cs="Times New Roman"/>
          <w:color w:val="000000" w:themeColor="text1"/>
          <w:sz w:val="24"/>
          <w:szCs w:val="24"/>
        </w:rPr>
        <w:t>uroopa Liidu</w:t>
      </w:r>
      <w:r w:rsidR="006124F9" w:rsidRPr="2AF2AF87">
        <w:rPr>
          <w:rFonts w:ascii="Times New Roman" w:eastAsia="Times New Roman" w:hAnsi="Times New Roman" w:cs="Times New Roman"/>
          <w:color w:val="000000" w:themeColor="text1"/>
          <w:sz w:val="24"/>
          <w:szCs w:val="24"/>
        </w:rPr>
        <w:t xml:space="preserve"> välistes</w:t>
      </w:r>
      <w:r w:rsidR="00900467" w:rsidRPr="2AF2AF87">
        <w:rPr>
          <w:rFonts w:ascii="Times New Roman" w:eastAsia="Times New Roman" w:hAnsi="Times New Roman" w:cs="Times New Roman"/>
          <w:color w:val="000000" w:themeColor="text1"/>
          <w:sz w:val="24"/>
          <w:szCs w:val="24"/>
        </w:rPr>
        <w:t xml:space="preserve"> ehk</w:t>
      </w:r>
      <w:r w:rsidR="006124F9" w:rsidRPr="2AF2AF87">
        <w:rPr>
          <w:rFonts w:ascii="Times New Roman" w:eastAsia="Times New Roman" w:hAnsi="Times New Roman" w:cs="Times New Roman"/>
          <w:color w:val="000000" w:themeColor="text1"/>
          <w:sz w:val="24"/>
          <w:szCs w:val="24"/>
        </w:rPr>
        <w:t xml:space="preserve"> </w:t>
      </w:r>
      <w:r w:rsidR="4B47F8FB" w:rsidRPr="630ECEC8">
        <w:rPr>
          <w:rFonts w:ascii="Times New Roman" w:eastAsia="Times New Roman" w:hAnsi="Times New Roman" w:cs="Times New Roman"/>
          <w:color w:val="000000" w:themeColor="text1"/>
          <w:sz w:val="24"/>
          <w:szCs w:val="24"/>
        </w:rPr>
        <w:t xml:space="preserve">kolmandates riikides. </w:t>
      </w:r>
      <w:r w:rsidR="2B9CC586" w:rsidRPr="630ECEC8">
        <w:rPr>
          <w:rFonts w:ascii="Times New Roman" w:eastAsia="Times New Roman" w:hAnsi="Times New Roman" w:cs="Times New Roman"/>
          <w:color w:val="000000" w:themeColor="text1"/>
          <w:sz w:val="24"/>
          <w:szCs w:val="24"/>
        </w:rPr>
        <w:t>KHG</w:t>
      </w:r>
      <w:r w:rsidRPr="2AF2AF87" w:rsidDel="4B47F8FB">
        <w:rPr>
          <w:rFonts w:ascii="Times New Roman" w:eastAsia="Times New Roman" w:hAnsi="Times New Roman" w:cs="Times New Roman"/>
          <w:color w:val="000000" w:themeColor="text1"/>
          <w:sz w:val="24"/>
          <w:szCs w:val="24"/>
        </w:rPr>
        <w:t xml:space="preserve"> </w:t>
      </w:r>
      <w:r w:rsidR="00F75212" w:rsidRPr="2AF2AF87">
        <w:rPr>
          <w:rFonts w:ascii="Times New Roman" w:eastAsia="Times New Roman" w:hAnsi="Times New Roman" w:cs="Times New Roman"/>
          <w:color w:val="000000" w:themeColor="text1"/>
          <w:sz w:val="24"/>
          <w:szCs w:val="24"/>
        </w:rPr>
        <w:t>ülekandumise</w:t>
      </w:r>
      <w:r w:rsidR="4B47F8FB" w:rsidRPr="630ECEC8">
        <w:rPr>
          <w:rFonts w:ascii="Times New Roman" w:eastAsia="Times New Roman" w:hAnsi="Times New Roman" w:cs="Times New Roman"/>
          <w:color w:val="000000" w:themeColor="text1"/>
          <w:sz w:val="24"/>
          <w:szCs w:val="24"/>
        </w:rPr>
        <w:t xml:space="preserve"> vältimise põhimõtte sätestamise aluspõhimõtted </w:t>
      </w:r>
      <w:r w:rsidR="00034B1B">
        <w:rPr>
          <w:rFonts w:ascii="Times New Roman" w:eastAsia="Times New Roman" w:hAnsi="Times New Roman" w:cs="Times New Roman"/>
          <w:color w:val="000000" w:themeColor="text1"/>
          <w:sz w:val="24"/>
          <w:szCs w:val="24"/>
        </w:rPr>
        <w:t>on sätestatud</w:t>
      </w:r>
      <w:r w:rsidR="4B47F8FB" w:rsidRPr="630ECEC8">
        <w:rPr>
          <w:rFonts w:ascii="Times New Roman" w:eastAsia="Times New Roman" w:hAnsi="Times New Roman" w:cs="Times New Roman"/>
          <w:color w:val="000000" w:themeColor="text1"/>
          <w:sz w:val="24"/>
          <w:szCs w:val="24"/>
        </w:rPr>
        <w:t xml:space="preserve"> EL</w:t>
      </w:r>
      <w:r w:rsidR="0094452D">
        <w:rPr>
          <w:rFonts w:ascii="Times New Roman" w:eastAsia="Times New Roman" w:hAnsi="Times New Roman" w:cs="Times New Roman"/>
          <w:color w:val="000000" w:themeColor="text1"/>
          <w:sz w:val="24"/>
          <w:szCs w:val="24"/>
        </w:rPr>
        <w:t>i</w:t>
      </w:r>
      <w:r w:rsidR="4B47F8FB" w:rsidRPr="630ECEC8">
        <w:rPr>
          <w:rFonts w:ascii="Times New Roman" w:eastAsia="Times New Roman" w:hAnsi="Times New Roman" w:cs="Times New Roman"/>
          <w:color w:val="000000" w:themeColor="text1"/>
          <w:sz w:val="24"/>
          <w:szCs w:val="24"/>
        </w:rPr>
        <w:t xml:space="preserve"> määruses </w:t>
      </w:r>
      <w:r w:rsidR="4B47F8FB" w:rsidRPr="630ECEC8">
        <w:rPr>
          <w:rFonts w:ascii="Times New Roman" w:eastAsia="Times New Roman" w:hAnsi="Times New Roman" w:cs="Times New Roman"/>
          <w:color w:val="333333"/>
          <w:sz w:val="24"/>
          <w:szCs w:val="24"/>
        </w:rPr>
        <w:t>2023/956</w:t>
      </w:r>
      <w:r w:rsidR="101AD277" w:rsidRPr="630ECEC8">
        <w:rPr>
          <w:rStyle w:val="Allmrkuseviide"/>
          <w:rFonts w:ascii="Times New Roman" w:eastAsia="Times New Roman" w:hAnsi="Times New Roman" w:cs="Times New Roman"/>
          <w:sz w:val="24"/>
          <w:szCs w:val="24"/>
        </w:rPr>
        <w:footnoteReference w:id="27"/>
      </w:r>
      <w:r w:rsidR="4B47F8FB" w:rsidRPr="630ECEC8">
        <w:rPr>
          <w:rFonts w:ascii="Times New Roman" w:eastAsia="Times New Roman" w:hAnsi="Times New Roman" w:cs="Times New Roman"/>
          <w:sz w:val="24"/>
          <w:szCs w:val="24"/>
        </w:rPr>
        <w:t>, millega kehtestatakse süsiniku piirimeede. Niikaua kui märkimisväärse osa EL</w:t>
      </w:r>
      <w:r w:rsidR="0094452D">
        <w:rPr>
          <w:rFonts w:ascii="Times New Roman" w:eastAsia="Times New Roman" w:hAnsi="Times New Roman" w:cs="Times New Roman"/>
          <w:sz w:val="24"/>
          <w:szCs w:val="24"/>
        </w:rPr>
        <w:t>i</w:t>
      </w:r>
      <w:r w:rsidR="4B47F8FB" w:rsidRPr="630ECEC8">
        <w:rPr>
          <w:rFonts w:ascii="Times New Roman" w:eastAsia="Times New Roman" w:hAnsi="Times New Roman" w:cs="Times New Roman"/>
          <w:sz w:val="24"/>
          <w:szCs w:val="24"/>
        </w:rPr>
        <w:t xml:space="preserve"> rahvusvaheliste partnerite poliitikaga ei saavutata samaväärseid kliimaeesmärke, esineb </w:t>
      </w:r>
      <w:r w:rsidR="75E18BF8" w:rsidRPr="630ECEC8">
        <w:rPr>
          <w:rFonts w:ascii="Times New Roman" w:eastAsia="Times New Roman" w:hAnsi="Times New Roman" w:cs="Times New Roman"/>
          <w:sz w:val="24"/>
          <w:szCs w:val="24"/>
        </w:rPr>
        <w:t>KHG</w:t>
      </w:r>
      <w:r w:rsidR="449D8C73" w:rsidRPr="630ECEC8">
        <w:rPr>
          <w:rFonts w:ascii="Times New Roman" w:eastAsia="Times New Roman" w:hAnsi="Times New Roman" w:cs="Times New Roman"/>
          <w:sz w:val="24"/>
          <w:szCs w:val="24"/>
        </w:rPr>
        <w:t xml:space="preserve"> </w:t>
      </w:r>
      <w:r w:rsidR="4B47F8FB" w:rsidRPr="630ECEC8">
        <w:rPr>
          <w:rFonts w:ascii="Times New Roman" w:eastAsia="Times New Roman" w:hAnsi="Times New Roman" w:cs="Times New Roman"/>
          <w:sz w:val="24"/>
          <w:szCs w:val="24"/>
        </w:rPr>
        <w:t xml:space="preserve">heite ülekandumise risk. </w:t>
      </w:r>
      <w:r w:rsidR="36D5D2CF" w:rsidRPr="630ECEC8">
        <w:rPr>
          <w:rFonts w:ascii="Times New Roman" w:eastAsia="Times New Roman" w:hAnsi="Times New Roman" w:cs="Times New Roman"/>
          <w:sz w:val="24"/>
          <w:szCs w:val="24"/>
        </w:rPr>
        <w:t>KHG</w:t>
      </w:r>
      <w:r w:rsidR="31BAA935" w:rsidRPr="630ECEC8">
        <w:rPr>
          <w:rFonts w:ascii="Times New Roman" w:eastAsia="Times New Roman" w:hAnsi="Times New Roman" w:cs="Times New Roman"/>
          <w:sz w:val="24"/>
          <w:szCs w:val="24"/>
        </w:rPr>
        <w:t xml:space="preserve"> </w:t>
      </w:r>
      <w:r w:rsidR="4B47F8FB" w:rsidRPr="630ECEC8">
        <w:rPr>
          <w:rFonts w:ascii="Times New Roman" w:eastAsia="Times New Roman" w:hAnsi="Times New Roman" w:cs="Times New Roman"/>
          <w:sz w:val="24"/>
          <w:szCs w:val="24"/>
        </w:rPr>
        <w:t xml:space="preserve">heite ülekandumine tekib siis, kui teatavate tööstussektorite või allsektorite ettevõtjad viivad kliimapoliitikaga seotud kulude </w:t>
      </w:r>
      <w:r w:rsidR="7E792E0F" w:rsidRPr="630ECEC8">
        <w:rPr>
          <w:rFonts w:ascii="Times New Roman" w:eastAsia="Times New Roman" w:hAnsi="Times New Roman" w:cs="Times New Roman"/>
          <w:sz w:val="24"/>
          <w:szCs w:val="24"/>
        </w:rPr>
        <w:t xml:space="preserve">või piirangute </w:t>
      </w:r>
      <w:r w:rsidR="4B47F8FB" w:rsidRPr="630ECEC8">
        <w:rPr>
          <w:rFonts w:ascii="Times New Roman" w:eastAsia="Times New Roman" w:hAnsi="Times New Roman" w:cs="Times New Roman"/>
          <w:sz w:val="24"/>
          <w:szCs w:val="24"/>
        </w:rPr>
        <w:t>tõttu tootmise üle teistesse riikidesse või kui nendest riikidest imporditavad tooted</w:t>
      </w:r>
      <w:r w:rsidR="0144A186" w:rsidRPr="630ECEC8">
        <w:rPr>
          <w:rFonts w:ascii="Times New Roman" w:eastAsia="Times New Roman" w:hAnsi="Times New Roman" w:cs="Times New Roman"/>
          <w:sz w:val="24"/>
          <w:szCs w:val="24"/>
        </w:rPr>
        <w:t xml:space="preserve"> ja/või teenused</w:t>
      </w:r>
      <w:r w:rsidR="4B47F8FB" w:rsidRPr="630ECEC8">
        <w:rPr>
          <w:rFonts w:ascii="Times New Roman" w:eastAsia="Times New Roman" w:hAnsi="Times New Roman" w:cs="Times New Roman"/>
          <w:sz w:val="24"/>
          <w:szCs w:val="24"/>
        </w:rPr>
        <w:t xml:space="preserve"> asendavad samaväärseid, kuid vähem kasvuhoonegaaside heidet tekitavaid tooteid</w:t>
      </w:r>
      <w:r w:rsidR="12DF4113" w:rsidRPr="630ECEC8">
        <w:rPr>
          <w:rFonts w:ascii="Times New Roman" w:eastAsia="Times New Roman" w:hAnsi="Times New Roman" w:cs="Times New Roman"/>
          <w:sz w:val="24"/>
          <w:szCs w:val="24"/>
        </w:rPr>
        <w:t xml:space="preserve"> ja/või teenuseid</w:t>
      </w:r>
      <w:r w:rsidR="4B47F8FB" w:rsidRPr="630ECEC8">
        <w:rPr>
          <w:rFonts w:ascii="Times New Roman" w:eastAsia="Times New Roman" w:hAnsi="Times New Roman" w:cs="Times New Roman"/>
          <w:sz w:val="24"/>
          <w:szCs w:val="24"/>
        </w:rPr>
        <w:t>. Se</w:t>
      </w:r>
      <w:r w:rsidR="001C436D">
        <w:rPr>
          <w:rFonts w:ascii="Times New Roman" w:eastAsia="Times New Roman" w:hAnsi="Times New Roman" w:cs="Times New Roman"/>
          <w:sz w:val="24"/>
          <w:szCs w:val="24"/>
        </w:rPr>
        <w:t>e</w:t>
      </w:r>
      <w:r w:rsidR="4B47F8FB" w:rsidRPr="630ECEC8">
        <w:rPr>
          <w:rFonts w:ascii="Times New Roman" w:eastAsia="Times New Roman" w:hAnsi="Times New Roman" w:cs="Times New Roman"/>
          <w:sz w:val="24"/>
          <w:szCs w:val="24"/>
        </w:rPr>
        <w:t xml:space="preserve"> või</w:t>
      </w:r>
      <w:r w:rsidR="001C436D">
        <w:rPr>
          <w:rFonts w:ascii="Times New Roman" w:eastAsia="Times New Roman" w:hAnsi="Times New Roman" w:cs="Times New Roman"/>
          <w:sz w:val="24"/>
          <w:szCs w:val="24"/>
        </w:rPr>
        <w:t>b</w:t>
      </w:r>
      <w:r w:rsidR="4B47F8FB" w:rsidRPr="630ECEC8">
        <w:rPr>
          <w:rFonts w:ascii="Times New Roman" w:eastAsia="Times New Roman" w:hAnsi="Times New Roman" w:cs="Times New Roman"/>
          <w:sz w:val="24"/>
          <w:szCs w:val="24"/>
        </w:rPr>
        <w:t xml:space="preserve"> põhjustada ülemaailmse koguheite suurenemis</w:t>
      </w:r>
      <w:r w:rsidR="0094452D">
        <w:rPr>
          <w:rFonts w:ascii="Times New Roman" w:eastAsia="Times New Roman" w:hAnsi="Times New Roman" w:cs="Times New Roman"/>
          <w:sz w:val="24"/>
          <w:szCs w:val="24"/>
        </w:rPr>
        <w:t>e</w:t>
      </w:r>
      <w:r w:rsidR="56A795B5" w:rsidRPr="630ECEC8">
        <w:rPr>
          <w:rFonts w:ascii="Times New Roman" w:eastAsia="Times New Roman" w:hAnsi="Times New Roman" w:cs="Times New Roman"/>
          <w:sz w:val="24"/>
          <w:szCs w:val="24"/>
        </w:rPr>
        <w:t>.</w:t>
      </w:r>
      <w:r w:rsidR="4B47F8FB" w:rsidRPr="630ECEC8">
        <w:rPr>
          <w:rFonts w:ascii="Times New Roman" w:eastAsia="Times New Roman" w:hAnsi="Times New Roman" w:cs="Times New Roman"/>
          <w:sz w:val="24"/>
          <w:szCs w:val="24"/>
        </w:rPr>
        <w:t xml:space="preserve"> Kuna </w:t>
      </w:r>
      <w:r w:rsidR="6B856389" w:rsidRPr="630ECEC8">
        <w:rPr>
          <w:rFonts w:ascii="Times New Roman" w:eastAsia="Times New Roman" w:hAnsi="Times New Roman" w:cs="Times New Roman"/>
          <w:sz w:val="24"/>
          <w:szCs w:val="24"/>
        </w:rPr>
        <w:t>E</w:t>
      </w:r>
      <w:r w:rsidR="0094452D">
        <w:rPr>
          <w:rFonts w:ascii="Times New Roman" w:eastAsia="Times New Roman" w:hAnsi="Times New Roman" w:cs="Times New Roman"/>
          <w:sz w:val="24"/>
          <w:szCs w:val="24"/>
        </w:rPr>
        <w:t>L</w:t>
      </w:r>
      <w:r w:rsidR="4B47F8FB" w:rsidRPr="630ECEC8">
        <w:rPr>
          <w:rFonts w:ascii="Times New Roman" w:eastAsia="Times New Roman" w:hAnsi="Times New Roman" w:cs="Times New Roman"/>
          <w:sz w:val="24"/>
          <w:szCs w:val="24"/>
        </w:rPr>
        <w:t xml:space="preserve"> suurendab oma kliimaeesmärke, võib süsinikuheite ülekandumise risk kahjustada liidu heite vähendamise poliitika tulemuslikkust</w:t>
      </w:r>
      <w:r w:rsidR="78764F0B" w:rsidRPr="630ECEC8">
        <w:rPr>
          <w:rFonts w:ascii="Times New Roman" w:eastAsia="Times New Roman" w:hAnsi="Times New Roman" w:cs="Times New Roman"/>
          <w:sz w:val="24"/>
          <w:szCs w:val="24"/>
        </w:rPr>
        <w:t xml:space="preserve"> ja väga oluliselt ka majanduse konkurentsivõimet ning see</w:t>
      </w:r>
      <w:r w:rsidR="0094452D">
        <w:rPr>
          <w:rFonts w:ascii="Times New Roman" w:eastAsia="Times New Roman" w:hAnsi="Times New Roman" w:cs="Times New Roman"/>
          <w:sz w:val="24"/>
          <w:szCs w:val="24"/>
        </w:rPr>
        <w:t>ga</w:t>
      </w:r>
      <w:r w:rsidR="78764F0B" w:rsidRPr="630ECEC8">
        <w:rPr>
          <w:rFonts w:ascii="Times New Roman" w:eastAsia="Times New Roman" w:hAnsi="Times New Roman" w:cs="Times New Roman"/>
          <w:sz w:val="24"/>
          <w:szCs w:val="24"/>
        </w:rPr>
        <w:t xml:space="preserve"> ka heaolu</w:t>
      </w:r>
      <w:r w:rsidR="4B47F8FB" w:rsidRPr="630ECEC8">
        <w:rPr>
          <w:rFonts w:ascii="Times New Roman" w:eastAsia="Times New Roman" w:hAnsi="Times New Roman" w:cs="Times New Roman"/>
          <w:sz w:val="24"/>
          <w:szCs w:val="24"/>
        </w:rPr>
        <w:t>.</w:t>
      </w:r>
    </w:p>
    <w:p w14:paraId="20DF959A" w14:textId="77777777" w:rsidR="00515D98" w:rsidRDefault="00515D98" w:rsidP="00A72C7F">
      <w:pPr>
        <w:spacing w:after="0" w:line="240" w:lineRule="auto"/>
        <w:jc w:val="both"/>
        <w:rPr>
          <w:rFonts w:ascii="Times New Roman" w:eastAsia="Times New Roman" w:hAnsi="Times New Roman" w:cs="Times New Roman"/>
          <w:sz w:val="24"/>
          <w:szCs w:val="24"/>
        </w:rPr>
      </w:pPr>
    </w:p>
    <w:p w14:paraId="776212C1" w14:textId="47CBBF10" w:rsidR="2E58FE64" w:rsidRPr="00F212C3" w:rsidRDefault="0896D752" w:rsidP="00E57547">
      <w:pPr>
        <w:spacing w:after="0" w:line="240" w:lineRule="auto"/>
        <w:jc w:val="both"/>
        <w:rPr>
          <w:rFonts w:ascii="Times New Roman" w:eastAsia="Times New Roman" w:hAnsi="Times New Roman" w:cs="Times New Roman"/>
          <w:color w:val="000000" w:themeColor="text1"/>
          <w:sz w:val="24"/>
          <w:szCs w:val="24"/>
        </w:rPr>
      </w:pPr>
      <w:r w:rsidRPr="00D87179">
        <w:rPr>
          <w:rFonts w:ascii="Times New Roman" w:eastAsia="Times New Roman" w:hAnsi="Times New Roman" w:cs="Times New Roman"/>
          <w:color w:val="000000" w:themeColor="text1"/>
          <w:sz w:val="24"/>
          <w:szCs w:val="24"/>
        </w:rPr>
        <w:t>EL</w:t>
      </w:r>
      <w:r w:rsidR="0094452D" w:rsidRPr="00D87179">
        <w:rPr>
          <w:rFonts w:ascii="Times New Roman" w:eastAsia="Times New Roman" w:hAnsi="Times New Roman" w:cs="Times New Roman"/>
          <w:color w:val="000000" w:themeColor="text1"/>
          <w:sz w:val="24"/>
          <w:szCs w:val="24"/>
        </w:rPr>
        <w:t>i</w:t>
      </w:r>
      <w:r w:rsidRPr="00D87179">
        <w:rPr>
          <w:rFonts w:ascii="Times New Roman" w:eastAsia="Times New Roman" w:hAnsi="Times New Roman" w:cs="Times New Roman"/>
          <w:color w:val="000000" w:themeColor="text1"/>
          <w:sz w:val="24"/>
          <w:szCs w:val="24"/>
        </w:rPr>
        <w:t xml:space="preserve"> määruses 2023/956 käsitletakse piirimeedet valitud kaupade suhtes (tsement, elekter, väetised, raud ja teras, alumiinium, kemikaalid), kuid </w:t>
      </w:r>
      <w:r w:rsidR="00B95C14" w:rsidRPr="00D87179">
        <w:rPr>
          <w:rFonts w:ascii="Times New Roman" w:eastAsia="Times New Roman" w:hAnsi="Times New Roman" w:cs="Times New Roman"/>
          <w:color w:val="000000" w:themeColor="text1"/>
          <w:sz w:val="24"/>
          <w:szCs w:val="24"/>
        </w:rPr>
        <w:t>seaduseelnõu</w:t>
      </w:r>
      <w:r w:rsidRPr="00D87179">
        <w:rPr>
          <w:rFonts w:ascii="Times New Roman" w:eastAsia="Times New Roman" w:hAnsi="Times New Roman" w:cs="Times New Roman"/>
          <w:color w:val="000000" w:themeColor="text1"/>
          <w:sz w:val="24"/>
          <w:szCs w:val="24"/>
        </w:rPr>
        <w:t xml:space="preserve"> kontekstis on </w:t>
      </w:r>
      <w:r w:rsidR="00037454">
        <w:rPr>
          <w:rFonts w:ascii="Times New Roman" w:eastAsia="Times New Roman" w:hAnsi="Times New Roman" w:cs="Times New Roman"/>
          <w:color w:val="000000" w:themeColor="text1"/>
          <w:sz w:val="24"/>
          <w:szCs w:val="24"/>
        </w:rPr>
        <w:t xml:space="preserve">kasvuhoonegaaside </w:t>
      </w:r>
      <w:r w:rsidR="00037454" w:rsidRPr="4634BD2A">
        <w:rPr>
          <w:rFonts w:ascii="Times New Roman" w:eastAsia="Times New Roman" w:hAnsi="Times New Roman" w:cs="Times New Roman"/>
          <w:color w:val="000000" w:themeColor="text1"/>
          <w:sz w:val="24"/>
          <w:szCs w:val="24"/>
        </w:rPr>
        <w:t>ülekandumise</w:t>
      </w:r>
      <w:r w:rsidRPr="4634BD2A">
        <w:rPr>
          <w:rFonts w:ascii="Times New Roman" w:eastAsia="Times New Roman" w:hAnsi="Times New Roman" w:cs="Times New Roman"/>
          <w:color w:val="000000" w:themeColor="text1"/>
          <w:sz w:val="24"/>
          <w:szCs w:val="24"/>
        </w:rPr>
        <w:t xml:space="preserve"> vältimi</w:t>
      </w:r>
      <w:r w:rsidR="3C067ED3" w:rsidRPr="4634BD2A">
        <w:rPr>
          <w:rFonts w:ascii="Times New Roman" w:eastAsia="Times New Roman" w:hAnsi="Times New Roman" w:cs="Times New Roman"/>
          <w:color w:val="000000" w:themeColor="text1"/>
          <w:sz w:val="24"/>
          <w:szCs w:val="24"/>
        </w:rPr>
        <w:t>se põhimõtte</w:t>
      </w:r>
      <w:r w:rsidRPr="4634BD2A">
        <w:rPr>
          <w:rFonts w:ascii="Times New Roman" w:eastAsia="Times New Roman" w:hAnsi="Times New Roman" w:cs="Times New Roman"/>
          <w:color w:val="000000" w:themeColor="text1"/>
          <w:sz w:val="24"/>
          <w:szCs w:val="24"/>
        </w:rPr>
        <w:t xml:space="preserve"> eesmär</w:t>
      </w:r>
      <w:r w:rsidR="22C03291" w:rsidRPr="4634BD2A">
        <w:rPr>
          <w:rFonts w:ascii="Times New Roman" w:eastAsia="Times New Roman" w:hAnsi="Times New Roman" w:cs="Times New Roman"/>
          <w:color w:val="000000" w:themeColor="text1"/>
          <w:sz w:val="24"/>
          <w:szCs w:val="24"/>
        </w:rPr>
        <w:t xml:space="preserve">k </w:t>
      </w:r>
      <w:r w:rsidR="0D467F0B" w:rsidRPr="4634BD2A">
        <w:rPr>
          <w:rFonts w:ascii="Times New Roman" w:eastAsia="Times New Roman" w:hAnsi="Times New Roman" w:cs="Times New Roman"/>
          <w:color w:val="000000" w:themeColor="text1"/>
          <w:sz w:val="24"/>
          <w:szCs w:val="24"/>
        </w:rPr>
        <w:t xml:space="preserve">hoiduda strateegiliselt oluliste toodete </w:t>
      </w:r>
      <w:r w:rsidR="550FFA49" w:rsidRPr="4634BD2A">
        <w:rPr>
          <w:rFonts w:ascii="Times New Roman" w:eastAsia="Times New Roman" w:hAnsi="Times New Roman" w:cs="Times New Roman"/>
          <w:color w:val="000000" w:themeColor="text1"/>
          <w:sz w:val="24"/>
          <w:szCs w:val="24"/>
        </w:rPr>
        <w:t xml:space="preserve">tootmise </w:t>
      </w:r>
      <w:r w:rsidR="0D467F0B" w:rsidRPr="4634BD2A">
        <w:rPr>
          <w:rFonts w:ascii="Times New Roman" w:eastAsia="Times New Roman" w:hAnsi="Times New Roman" w:cs="Times New Roman"/>
          <w:color w:val="000000" w:themeColor="text1"/>
          <w:sz w:val="24"/>
          <w:szCs w:val="24"/>
        </w:rPr>
        <w:t>või teenuste</w:t>
      </w:r>
      <w:r w:rsidR="0094452D" w:rsidRPr="4634BD2A">
        <w:rPr>
          <w:rFonts w:ascii="Times New Roman" w:eastAsia="Times New Roman" w:hAnsi="Times New Roman" w:cs="Times New Roman"/>
          <w:color w:val="000000" w:themeColor="text1"/>
          <w:sz w:val="24"/>
          <w:szCs w:val="24"/>
        </w:rPr>
        <w:t>,</w:t>
      </w:r>
      <w:r w:rsidR="3C1FA730" w:rsidRPr="4634BD2A">
        <w:rPr>
          <w:rFonts w:ascii="Times New Roman" w:eastAsia="Times New Roman" w:hAnsi="Times New Roman" w:cs="Times New Roman"/>
          <w:color w:val="000000" w:themeColor="text1"/>
          <w:sz w:val="24"/>
          <w:szCs w:val="24"/>
        </w:rPr>
        <w:t xml:space="preserve"> nagu </w:t>
      </w:r>
      <w:r w:rsidR="6563702C" w:rsidRPr="4634BD2A">
        <w:rPr>
          <w:rFonts w:ascii="Times New Roman" w:eastAsia="Times New Roman" w:hAnsi="Times New Roman" w:cs="Times New Roman"/>
          <w:color w:val="000000" w:themeColor="text1"/>
          <w:sz w:val="24"/>
          <w:szCs w:val="24"/>
        </w:rPr>
        <w:t>toidutootmine ja kliimaneutraalsele majandusele üleminekuks vajalike sisendi</w:t>
      </w:r>
      <w:r w:rsidR="682EDDF9" w:rsidRPr="4634BD2A">
        <w:rPr>
          <w:rFonts w:ascii="Times New Roman" w:eastAsia="Times New Roman" w:hAnsi="Times New Roman" w:cs="Times New Roman"/>
          <w:color w:val="000000" w:themeColor="text1"/>
          <w:sz w:val="24"/>
          <w:szCs w:val="24"/>
        </w:rPr>
        <w:t>t</w:t>
      </w:r>
      <w:r w:rsidR="6563702C" w:rsidRPr="4634BD2A">
        <w:rPr>
          <w:rFonts w:ascii="Times New Roman" w:eastAsia="Times New Roman" w:hAnsi="Times New Roman" w:cs="Times New Roman"/>
          <w:color w:val="000000" w:themeColor="text1"/>
          <w:sz w:val="24"/>
          <w:szCs w:val="24"/>
        </w:rPr>
        <w:t>e</w:t>
      </w:r>
      <w:r w:rsidR="7106A453" w:rsidRPr="4634BD2A">
        <w:rPr>
          <w:rFonts w:ascii="Times New Roman" w:eastAsia="Times New Roman" w:hAnsi="Times New Roman" w:cs="Times New Roman"/>
          <w:color w:val="000000" w:themeColor="text1"/>
          <w:sz w:val="24"/>
          <w:szCs w:val="24"/>
        </w:rPr>
        <w:t xml:space="preserve"> tootmi</w:t>
      </w:r>
      <w:r w:rsidR="00B95C14" w:rsidRPr="4634BD2A">
        <w:rPr>
          <w:rFonts w:ascii="Times New Roman" w:eastAsia="Times New Roman" w:hAnsi="Times New Roman" w:cs="Times New Roman"/>
          <w:color w:val="000000" w:themeColor="text1"/>
          <w:sz w:val="24"/>
          <w:szCs w:val="24"/>
        </w:rPr>
        <w:t>n</w:t>
      </w:r>
      <w:r w:rsidR="7106A453" w:rsidRPr="4634BD2A">
        <w:rPr>
          <w:rFonts w:ascii="Times New Roman" w:eastAsia="Times New Roman" w:hAnsi="Times New Roman" w:cs="Times New Roman"/>
          <w:color w:val="000000" w:themeColor="text1"/>
          <w:sz w:val="24"/>
          <w:szCs w:val="24"/>
        </w:rPr>
        <w:t>e</w:t>
      </w:r>
      <w:r w:rsidR="00B95C14" w:rsidRPr="4634BD2A">
        <w:rPr>
          <w:rFonts w:ascii="Times New Roman" w:eastAsia="Times New Roman" w:hAnsi="Times New Roman" w:cs="Times New Roman"/>
          <w:color w:val="000000" w:themeColor="text1"/>
          <w:sz w:val="24"/>
          <w:szCs w:val="24"/>
        </w:rPr>
        <w:t>,</w:t>
      </w:r>
      <w:r w:rsidR="66138A8C" w:rsidRPr="4634BD2A">
        <w:rPr>
          <w:rFonts w:ascii="Times New Roman" w:eastAsia="Times New Roman" w:hAnsi="Times New Roman" w:cs="Times New Roman"/>
          <w:color w:val="000000" w:themeColor="text1"/>
          <w:sz w:val="24"/>
          <w:szCs w:val="24"/>
        </w:rPr>
        <w:t xml:space="preserve"> kolmandatesse </w:t>
      </w:r>
      <w:r w:rsidR="3C1FA730" w:rsidRPr="4634BD2A">
        <w:rPr>
          <w:rFonts w:ascii="Times New Roman" w:eastAsia="Times New Roman" w:hAnsi="Times New Roman" w:cs="Times New Roman"/>
          <w:color w:val="000000" w:themeColor="text1"/>
          <w:sz w:val="24"/>
          <w:szCs w:val="24"/>
        </w:rPr>
        <w:t xml:space="preserve">riikidesse viimisest, </w:t>
      </w:r>
      <w:r w:rsidR="6C3F02E5" w:rsidRPr="4634BD2A">
        <w:rPr>
          <w:rFonts w:ascii="Times New Roman" w:eastAsia="Times New Roman" w:hAnsi="Times New Roman" w:cs="Times New Roman"/>
          <w:color w:val="000000" w:themeColor="text1"/>
          <w:sz w:val="24"/>
          <w:szCs w:val="24"/>
        </w:rPr>
        <w:t>kuna</w:t>
      </w:r>
      <w:r w:rsidR="3C1FA730" w:rsidRPr="4634BD2A">
        <w:rPr>
          <w:rFonts w:ascii="Times New Roman" w:eastAsia="Times New Roman" w:hAnsi="Times New Roman" w:cs="Times New Roman"/>
          <w:color w:val="000000" w:themeColor="text1"/>
          <w:sz w:val="24"/>
          <w:szCs w:val="24"/>
        </w:rPr>
        <w:t xml:space="preserve"> seal puuduvad </w:t>
      </w:r>
      <w:r w:rsidR="0094452D" w:rsidRPr="4634BD2A">
        <w:rPr>
          <w:rFonts w:ascii="Times New Roman" w:eastAsia="Times New Roman" w:hAnsi="Times New Roman" w:cs="Times New Roman"/>
          <w:color w:val="000000" w:themeColor="text1"/>
          <w:sz w:val="24"/>
          <w:szCs w:val="24"/>
        </w:rPr>
        <w:t xml:space="preserve">keskkonna- ja kliimaeesmärgid </w:t>
      </w:r>
      <w:r w:rsidR="3C1FA730" w:rsidRPr="4634BD2A">
        <w:rPr>
          <w:rFonts w:ascii="Times New Roman" w:eastAsia="Times New Roman" w:hAnsi="Times New Roman" w:cs="Times New Roman"/>
          <w:color w:val="000000" w:themeColor="text1"/>
          <w:sz w:val="24"/>
          <w:szCs w:val="24"/>
        </w:rPr>
        <w:t xml:space="preserve">või on </w:t>
      </w:r>
      <w:r w:rsidR="0094452D" w:rsidRPr="4634BD2A">
        <w:rPr>
          <w:rFonts w:ascii="Times New Roman" w:eastAsia="Times New Roman" w:hAnsi="Times New Roman" w:cs="Times New Roman"/>
          <w:color w:val="000000" w:themeColor="text1"/>
          <w:sz w:val="24"/>
          <w:szCs w:val="24"/>
        </w:rPr>
        <w:t>need leebemad</w:t>
      </w:r>
      <w:r w:rsidR="19CB9D8C" w:rsidRPr="4634BD2A">
        <w:rPr>
          <w:rFonts w:ascii="Times New Roman" w:eastAsia="Times New Roman" w:hAnsi="Times New Roman" w:cs="Times New Roman"/>
          <w:color w:val="000000" w:themeColor="text1"/>
          <w:sz w:val="24"/>
          <w:szCs w:val="24"/>
        </w:rPr>
        <w:t>, mistõttu on toote või teenuse keskkonnajalajälg suurem</w:t>
      </w:r>
      <w:r w:rsidR="07421FDF" w:rsidRPr="4634BD2A">
        <w:rPr>
          <w:rFonts w:ascii="Times New Roman" w:eastAsia="Times New Roman" w:hAnsi="Times New Roman" w:cs="Times New Roman"/>
          <w:color w:val="000000" w:themeColor="text1"/>
          <w:sz w:val="24"/>
          <w:szCs w:val="24"/>
        </w:rPr>
        <w:t>,</w:t>
      </w:r>
      <w:r w:rsidR="40031406" w:rsidRPr="4634BD2A">
        <w:rPr>
          <w:rFonts w:ascii="Times New Roman" w:eastAsia="Times New Roman" w:hAnsi="Times New Roman" w:cs="Times New Roman"/>
          <w:color w:val="000000" w:themeColor="text1"/>
          <w:sz w:val="24"/>
          <w:szCs w:val="24"/>
        </w:rPr>
        <w:t xml:space="preserve"> aga toode või teenus võib olla odavam, </w:t>
      </w:r>
      <w:r w:rsidR="45D70893" w:rsidRPr="4634BD2A">
        <w:rPr>
          <w:rFonts w:ascii="Times New Roman" w:eastAsia="Times New Roman" w:hAnsi="Times New Roman" w:cs="Times New Roman"/>
          <w:color w:val="000000" w:themeColor="text1"/>
          <w:sz w:val="24"/>
          <w:szCs w:val="24"/>
        </w:rPr>
        <w:t>n</w:t>
      </w:r>
      <w:r w:rsidR="00C35FDA" w:rsidRPr="4634BD2A">
        <w:rPr>
          <w:rFonts w:ascii="Times New Roman" w:eastAsia="Times New Roman" w:hAnsi="Times New Roman" w:cs="Times New Roman"/>
          <w:color w:val="000000" w:themeColor="text1"/>
          <w:sz w:val="24"/>
          <w:szCs w:val="24"/>
        </w:rPr>
        <w:t>t</w:t>
      </w:r>
      <w:r w:rsidR="40031406" w:rsidRPr="4634BD2A">
        <w:rPr>
          <w:rFonts w:ascii="Times New Roman" w:eastAsia="Times New Roman" w:hAnsi="Times New Roman" w:cs="Times New Roman"/>
          <w:color w:val="000000" w:themeColor="text1"/>
          <w:sz w:val="24"/>
          <w:szCs w:val="24"/>
        </w:rPr>
        <w:t xml:space="preserve"> </w:t>
      </w:r>
      <w:r w:rsidR="3D7B1DA8" w:rsidRPr="4634BD2A">
        <w:rPr>
          <w:rFonts w:ascii="Times New Roman" w:eastAsia="Times New Roman" w:hAnsi="Times New Roman" w:cs="Times New Roman"/>
          <w:color w:val="000000" w:themeColor="text1"/>
          <w:sz w:val="24"/>
          <w:szCs w:val="24"/>
        </w:rPr>
        <w:t>saastava</w:t>
      </w:r>
      <w:r w:rsidR="40031406" w:rsidRPr="4634BD2A">
        <w:rPr>
          <w:rFonts w:ascii="Times New Roman" w:eastAsia="Times New Roman" w:hAnsi="Times New Roman" w:cs="Times New Roman"/>
          <w:color w:val="000000" w:themeColor="text1"/>
          <w:sz w:val="24"/>
          <w:szCs w:val="24"/>
        </w:rPr>
        <w:t xml:space="preserve"> tehnoloogia</w:t>
      </w:r>
      <w:r w:rsidR="38B72CA1" w:rsidRPr="4634BD2A">
        <w:rPr>
          <w:rFonts w:ascii="Times New Roman" w:eastAsia="Times New Roman" w:hAnsi="Times New Roman" w:cs="Times New Roman"/>
          <w:color w:val="000000" w:themeColor="text1"/>
          <w:sz w:val="24"/>
          <w:szCs w:val="24"/>
        </w:rPr>
        <w:t xml:space="preserve"> kasutamise ja</w:t>
      </w:r>
      <w:r w:rsidR="08880765" w:rsidRPr="4634BD2A">
        <w:rPr>
          <w:rFonts w:ascii="Times New Roman" w:eastAsia="Times New Roman" w:hAnsi="Times New Roman" w:cs="Times New Roman"/>
          <w:color w:val="000000" w:themeColor="text1"/>
          <w:sz w:val="24"/>
          <w:szCs w:val="24"/>
        </w:rPr>
        <w:t xml:space="preserve"> keskkonnatasude puudumise</w:t>
      </w:r>
      <w:r w:rsidR="7CD8C2EB" w:rsidRPr="4634BD2A">
        <w:rPr>
          <w:rFonts w:ascii="Times New Roman" w:eastAsia="Times New Roman" w:hAnsi="Times New Roman" w:cs="Times New Roman"/>
          <w:color w:val="000000" w:themeColor="text1"/>
          <w:sz w:val="24"/>
          <w:szCs w:val="24"/>
        </w:rPr>
        <w:t xml:space="preserve"> tõttu</w:t>
      </w:r>
      <w:r w:rsidR="6893DBA3" w:rsidRPr="4634BD2A">
        <w:rPr>
          <w:rFonts w:ascii="Times New Roman" w:eastAsia="Times New Roman" w:hAnsi="Times New Roman" w:cs="Times New Roman"/>
          <w:color w:val="000000" w:themeColor="text1"/>
          <w:sz w:val="24"/>
          <w:szCs w:val="24"/>
        </w:rPr>
        <w:t>.</w:t>
      </w:r>
      <w:r w:rsidR="745B3D34" w:rsidRPr="4634BD2A">
        <w:rPr>
          <w:rFonts w:ascii="Times New Roman" w:eastAsia="Times New Roman" w:hAnsi="Times New Roman" w:cs="Times New Roman"/>
          <w:color w:val="000000" w:themeColor="text1"/>
          <w:sz w:val="24"/>
          <w:szCs w:val="24"/>
        </w:rPr>
        <w:t xml:space="preserve"> Selle vältimiseks </w:t>
      </w:r>
      <w:r w:rsidR="31DD53CB" w:rsidRPr="4634BD2A">
        <w:rPr>
          <w:rFonts w:ascii="Times New Roman" w:eastAsia="Times New Roman" w:hAnsi="Times New Roman" w:cs="Times New Roman"/>
          <w:color w:val="000000" w:themeColor="text1"/>
          <w:sz w:val="24"/>
          <w:szCs w:val="24"/>
        </w:rPr>
        <w:t>on</w:t>
      </w:r>
      <w:r w:rsidR="0D161D83" w:rsidRPr="4634BD2A">
        <w:rPr>
          <w:rFonts w:ascii="Times New Roman" w:eastAsia="Times New Roman" w:hAnsi="Times New Roman" w:cs="Times New Roman"/>
          <w:color w:val="000000" w:themeColor="text1"/>
          <w:sz w:val="24"/>
          <w:szCs w:val="24"/>
        </w:rPr>
        <w:t xml:space="preserve"> </w:t>
      </w:r>
      <w:r w:rsidR="31DD53CB" w:rsidRPr="4634BD2A">
        <w:rPr>
          <w:rFonts w:ascii="Times New Roman" w:eastAsia="Times New Roman" w:hAnsi="Times New Roman" w:cs="Times New Roman"/>
          <w:color w:val="000000" w:themeColor="text1"/>
          <w:sz w:val="24"/>
          <w:szCs w:val="24"/>
        </w:rPr>
        <w:t>eelnõu</w:t>
      </w:r>
      <w:r w:rsidR="7BF00997" w:rsidRPr="4634BD2A">
        <w:rPr>
          <w:rFonts w:ascii="Times New Roman" w:eastAsia="Times New Roman" w:hAnsi="Times New Roman" w:cs="Times New Roman"/>
          <w:color w:val="000000" w:themeColor="text1"/>
          <w:sz w:val="24"/>
          <w:szCs w:val="24"/>
        </w:rPr>
        <w:t>s kliimaeesmärkide seadmisel</w:t>
      </w:r>
      <w:r w:rsidR="31DD53CB" w:rsidRPr="4634BD2A">
        <w:rPr>
          <w:rFonts w:ascii="Times New Roman" w:eastAsia="Times New Roman" w:hAnsi="Times New Roman" w:cs="Times New Roman"/>
          <w:color w:val="000000" w:themeColor="text1"/>
          <w:sz w:val="24"/>
          <w:szCs w:val="24"/>
        </w:rPr>
        <w:t xml:space="preserve"> </w:t>
      </w:r>
      <w:r w:rsidR="14060F77" w:rsidRPr="4634BD2A">
        <w:rPr>
          <w:rFonts w:ascii="Times New Roman" w:eastAsia="Times New Roman" w:hAnsi="Times New Roman" w:cs="Times New Roman"/>
          <w:color w:val="000000" w:themeColor="text1"/>
          <w:sz w:val="24"/>
          <w:szCs w:val="24"/>
        </w:rPr>
        <w:t xml:space="preserve">tööstussektorile (v.a põlevkivitööstusele) </w:t>
      </w:r>
      <w:r w:rsidR="31DD53CB" w:rsidRPr="4634BD2A">
        <w:rPr>
          <w:rFonts w:ascii="Times New Roman" w:eastAsia="Times New Roman" w:hAnsi="Times New Roman" w:cs="Times New Roman"/>
          <w:color w:val="000000" w:themeColor="text1"/>
          <w:sz w:val="24"/>
          <w:szCs w:val="24"/>
        </w:rPr>
        <w:t>§ 3</w:t>
      </w:r>
      <w:r w:rsidR="005407C7">
        <w:rPr>
          <w:rFonts w:ascii="Times New Roman" w:eastAsia="Times New Roman" w:hAnsi="Times New Roman" w:cs="Times New Roman"/>
          <w:color w:val="000000" w:themeColor="text1"/>
          <w:sz w:val="24"/>
          <w:szCs w:val="24"/>
        </w:rPr>
        <w:t>1</w:t>
      </w:r>
      <w:r w:rsidR="31DD53CB" w:rsidRPr="4634BD2A">
        <w:rPr>
          <w:rFonts w:ascii="Times New Roman" w:eastAsia="Times New Roman" w:hAnsi="Times New Roman" w:cs="Times New Roman"/>
          <w:color w:val="000000" w:themeColor="text1"/>
          <w:sz w:val="24"/>
          <w:szCs w:val="24"/>
        </w:rPr>
        <w:t xml:space="preserve"> lõikes 4 </w:t>
      </w:r>
      <w:r w:rsidR="52C0A800" w:rsidRPr="4634BD2A">
        <w:rPr>
          <w:rFonts w:ascii="Times New Roman" w:eastAsia="Times New Roman" w:hAnsi="Times New Roman" w:cs="Times New Roman"/>
          <w:color w:val="000000" w:themeColor="text1"/>
          <w:sz w:val="24"/>
          <w:szCs w:val="24"/>
        </w:rPr>
        <w:t>lisatud</w:t>
      </w:r>
      <w:r w:rsidR="31DD53CB" w:rsidRPr="4634BD2A">
        <w:rPr>
          <w:rFonts w:ascii="Times New Roman" w:eastAsia="Times New Roman" w:hAnsi="Times New Roman" w:cs="Times New Roman"/>
          <w:color w:val="000000" w:themeColor="text1"/>
          <w:sz w:val="24"/>
          <w:szCs w:val="24"/>
        </w:rPr>
        <w:t xml:space="preserve"> </w:t>
      </w:r>
      <w:r w:rsidR="0A877E54" w:rsidRPr="4634BD2A">
        <w:rPr>
          <w:rFonts w:ascii="Times New Roman" w:eastAsia="Times New Roman" w:hAnsi="Times New Roman" w:cs="Times New Roman"/>
          <w:color w:val="000000" w:themeColor="text1"/>
          <w:sz w:val="24"/>
          <w:szCs w:val="24"/>
        </w:rPr>
        <w:t xml:space="preserve">heitepuhver, mis </w:t>
      </w:r>
      <w:r w:rsidR="00123014" w:rsidRPr="3D223028">
        <w:rPr>
          <w:rFonts w:ascii="Times New Roman" w:eastAsia="Times New Roman" w:hAnsi="Times New Roman" w:cs="Times New Roman"/>
          <w:color w:val="000000" w:themeColor="text1"/>
          <w:sz w:val="24"/>
          <w:szCs w:val="24"/>
        </w:rPr>
        <w:t>ei</w:t>
      </w:r>
      <w:r w:rsidR="00123014">
        <w:rPr>
          <w:rFonts w:ascii="Times New Roman" w:eastAsia="Times New Roman" w:hAnsi="Times New Roman" w:cs="Times New Roman"/>
          <w:color w:val="000000" w:themeColor="text1"/>
          <w:sz w:val="24"/>
          <w:szCs w:val="24"/>
        </w:rPr>
        <w:t xml:space="preserve"> ületa</w:t>
      </w:r>
      <w:r w:rsidR="006B6DB8">
        <w:rPr>
          <w:rFonts w:ascii="Times New Roman" w:eastAsia="Times New Roman" w:hAnsi="Times New Roman" w:cs="Times New Roman"/>
          <w:color w:val="000000" w:themeColor="text1"/>
          <w:sz w:val="24"/>
          <w:szCs w:val="24"/>
        </w:rPr>
        <w:t xml:space="preserve"> kahekordset</w:t>
      </w:r>
      <w:r w:rsidR="004F169A">
        <w:rPr>
          <w:rFonts w:ascii="Times New Roman" w:eastAsia="Times New Roman" w:hAnsi="Times New Roman" w:cs="Times New Roman"/>
          <w:color w:val="000000" w:themeColor="text1"/>
          <w:sz w:val="24"/>
          <w:szCs w:val="24"/>
        </w:rPr>
        <w:t xml:space="preserve"> 2022.</w:t>
      </w:r>
      <w:ins w:id="234" w:author="Aili Sandre - JUSTDIGI" w:date="2025-01-20T15:14:00Z" w16du:dateUtc="2025-01-20T13:14:00Z">
        <w:r w:rsidR="00D80F91">
          <w:rPr>
            <w:rFonts w:ascii="Times New Roman" w:eastAsia="Times New Roman" w:hAnsi="Times New Roman" w:cs="Times New Roman"/>
            <w:color w:val="000000" w:themeColor="text1"/>
            <w:sz w:val="24"/>
            <w:szCs w:val="24"/>
          </w:rPr>
          <w:t xml:space="preserve"> </w:t>
        </w:r>
      </w:ins>
      <w:r w:rsidR="004F169A">
        <w:rPr>
          <w:rFonts w:ascii="Times New Roman" w:eastAsia="Times New Roman" w:hAnsi="Times New Roman" w:cs="Times New Roman"/>
          <w:color w:val="000000" w:themeColor="text1"/>
          <w:sz w:val="24"/>
          <w:szCs w:val="24"/>
        </w:rPr>
        <w:t>aasta</w:t>
      </w:r>
      <w:r w:rsidR="3F7F508F" w:rsidRPr="4634BD2A">
        <w:rPr>
          <w:rFonts w:ascii="Times New Roman" w:eastAsia="Times New Roman" w:hAnsi="Times New Roman" w:cs="Times New Roman"/>
          <w:color w:val="000000" w:themeColor="text1"/>
          <w:sz w:val="24"/>
          <w:szCs w:val="24"/>
        </w:rPr>
        <w:t xml:space="preserve"> </w:t>
      </w:r>
      <w:r w:rsidR="0A877E54" w:rsidRPr="4634BD2A">
        <w:rPr>
          <w:rFonts w:ascii="Times New Roman" w:eastAsia="Times New Roman" w:hAnsi="Times New Roman" w:cs="Times New Roman"/>
          <w:color w:val="000000" w:themeColor="text1"/>
          <w:sz w:val="24"/>
          <w:szCs w:val="24"/>
        </w:rPr>
        <w:t>KHG heitkogus</w:t>
      </w:r>
      <w:del w:id="235" w:author="Aili Sandre - JUSTDIGI" w:date="2025-01-20T15:15:00Z" w16du:dateUtc="2025-01-20T13:15:00Z">
        <w:r w:rsidR="0A877E54" w:rsidRPr="4634BD2A" w:rsidDel="00D80F91">
          <w:rPr>
            <w:rFonts w:ascii="Times New Roman" w:eastAsia="Times New Roman" w:hAnsi="Times New Roman" w:cs="Times New Roman"/>
            <w:color w:val="000000" w:themeColor="text1"/>
            <w:sz w:val="24"/>
            <w:szCs w:val="24"/>
          </w:rPr>
          <w:delText>es</w:delText>
        </w:r>
      </w:del>
      <w:r w:rsidR="0A877E54" w:rsidRPr="4634BD2A">
        <w:rPr>
          <w:rFonts w:ascii="Times New Roman" w:eastAsia="Times New Roman" w:hAnsi="Times New Roman" w:cs="Times New Roman"/>
          <w:color w:val="000000" w:themeColor="text1"/>
          <w:sz w:val="24"/>
          <w:szCs w:val="24"/>
        </w:rPr>
        <w:t>t</w:t>
      </w:r>
      <w:r w:rsidR="00040FA2" w:rsidRPr="4634BD2A">
        <w:rPr>
          <w:rFonts w:ascii="Times New Roman" w:eastAsia="Times New Roman" w:hAnsi="Times New Roman" w:cs="Times New Roman"/>
          <w:color w:val="000000" w:themeColor="text1"/>
          <w:sz w:val="24"/>
          <w:szCs w:val="24"/>
        </w:rPr>
        <w:t>.</w:t>
      </w:r>
      <w:r w:rsidR="00EA7B82">
        <w:rPr>
          <w:rFonts w:ascii="Times New Roman" w:eastAsia="Times New Roman" w:hAnsi="Times New Roman" w:cs="Times New Roman"/>
          <w:color w:val="000000" w:themeColor="text1"/>
          <w:sz w:val="24"/>
          <w:szCs w:val="24"/>
        </w:rPr>
        <w:t xml:space="preserve"> </w:t>
      </w:r>
      <w:r w:rsidR="00E120A9">
        <w:rPr>
          <w:rFonts w:ascii="Times New Roman" w:eastAsia="Times New Roman" w:hAnsi="Times New Roman" w:cs="Times New Roman"/>
          <w:color w:val="000000" w:themeColor="text1"/>
          <w:sz w:val="24"/>
          <w:szCs w:val="24"/>
        </w:rPr>
        <w:t>Samuti on p</w:t>
      </w:r>
      <w:r w:rsidR="0026035C" w:rsidRPr="0026035C">
        <w:rPr>
          <w:rFonts w:ascii="Times New Roman" w:eastAsia="Times New Roman" w:hAnsi="Times New Roman" w:cs="Times New Roman"/>
          <w:color w:val="000000" w:themeColor="text1"/>
          <w:sz w:val="24"/>
          <w:szCs w:val="24"/>
        </w:rPr>
        <w:t xml:space="preserve">õllumajandussektori </w:t>
      </w:r>
      <w:r w:rsidR="0026035C" w:rsidRPr="25DA8024">
        <w:rPr>
          <w:rFonts w:ascii="Times New Roman" w:eastAsia="Times New Roman" w:hAnsi="Times New Roman" w:cs="Times New Roman"/>
          <w:color w:val="000000" w:themeColor="text1"/>
          <w:sz w:val="24"/>
          <w:szCs w:val="24"/>
        </w:rPr>
        <w:t>heit</w:t>
      </w:r>
      <w:r w:rsidR="0B0EFB68" w:rsidRPr="25DA8024">
        <w:rPr>
          <w:rFonts w:ascii="Times New Roman" w:eastAsia="Times New Roman" w:hAnsi="Times New Roman" w:cs="Times New Roman"/>
          <w:color w:val="000000" w:themeColor="text1"/>
          <w:sz w:val="24"/>
          <w:szCs w:val="24"/>
        </w:rPr>
        <w:t xml:space="preserve">koguste vähendamise eesmärkide </w:t>
      </w:r>
      <w:r w:rsidR="0026035C" w:rsidRPr="0026035C">
        <w:rPr>
          <w:rFonts w:ascii="Times New Roman" w:eastAsia="Times New Roman" w:hAnsi="Times New Roman" w:cs="Times New Roman"/>
          <w:color w:val="000000" w:themeColor="text1"/>
          <w:sz w:val="24"/>
          <w:szCs w:val="24"/>
        </w:rPr>
        <w:t>kehtestamisel silmas peetud vajadust tagada toidu</w:t>
      </w:r>
      <w:r w:rsidR="00024958">
        <w:rPr>
          <w:rFonts w:ascii="Times New Roman" w:eastAsia="Times New Roman" w:hAnsi="Times New Roman" w:cs="Times New Roman"/>
          <w:color w:val="000000" w:themeColor="text1"/>
          <w:sz w:val="24"/>
          <w:szCs w:val="24"/>
        </w:rPr>
        <w:t>ga isevarustatus</w:t>
      </w:r>
      <w:r w:rsidR="00D74139">
        <w:rPr>
          <w:rFonts w:ascii="Times New Roman" w:eastAsia="Times New Roman" w:hAnsi="Times New Roman" w:cs="Times New Roman"/>
          <w:color w:val="000000" w:themeColor="text1"/>
          <w:sz w:val="24"/>
          <w:szCs w:val="24"/>
        </w:rPr>
        <w:t xml:space="preserve"> ning</w:t>
      </w:r>
      <w:r w:rsidR="0026035C" w:rsidRPr="0026035C">
        <w:rPr>
          <w:rFonts w:ascii="Times New Roman" w:eastAsia="Times New Roman" w:hAnsi="Times New Roman" w:cs="Times New Roman"/>
          <w:color w:val="000000" w:themeColor="text1"/>
          <w:sz w:val="24"/>
          <w:szCs w:val="24"/>
        </w:rPr>
        <w:t xml:space="preserve"> säilitada tootmise jätkusuutlikkus.</w:t>
      </w:r>
      <w:r w:rsidR="003C017D">
        <w:rPr>
          <w:rFonts w:ascii="Times New Roman" w:eastAsia="Times New Roman" w:hAnsi="Times New Roman" w:cs="Times New Roman"/>
          <w:color w:val="000000" w:themeColor="text1"/>
          <w:sz w:val="24"/>
          <w:szCs w:val="24"/>
        </w:rPr>
        <w:t xml:space="preserve"> </w:t>
      </w:r>
      <w:r w:rsidR="003C017D" w:rsidRPr="003C017D">
        <w:rPr>
          <w:rFonts w:ascii="Times New Roman" w:eastAsia="Times New Roman" w:hAnsi="Times New Roman" w:cs="Times New Roman"/>
          <w:color w:val="000000" w:themeColor="text1"/>
          <w:sz w:val="24"/>
          <w:szCs w:val="24"/>
        </w:rPr>
        <w:t>Põllumajandussektor on Eesti jaoks strateegiliselt oluline majandusharu, kuna see tagab igapäevase toidujulgeoleku</w:t>
      </w:r>
      <w:r w:rsidR="00425FAB" w:rsidRPr="25DA8024">
        <w:rPr>
          <w:rFonts w:ascii="Times New Roman" w:eastAsia="Times New Roman" w:hAnsi="Times New Roman" w:cs="Times New Roman"/>
          <w:color w:val="000000" w:themeColor="text1"/>
          <w:sz w:val="24"/>
          <w:szCs w:val="24"/>
        </w:rPr>
        <w:t>.</w:t>
      </w:r>
      <w:r w:rsidR="00425FAB">
        <w:rPr>
          <w:rFonts w:ascii="Times New Roman" w:eastAsia="Times New Roman" w:hAnsi="Times New Roman" w:cs="Times New Roman"/>
          <w:color w:val="000000" w:themeColor="text1"/>
          <w:sz w:val="24"/>
          <w:szCs w:val="24"/>
        </w:rPr>
        <w:t xml:space="preserve"> </w:t>
      </w:r>
      <w:r w:rsidR="003C017D" w:rsidRPr="003C017D">
        <w:rPr>
          <w:rFonts w:ascii="Times New Roman" w:eastAsia="Times New Roman" w:hAnsi="Times New Roman" w:cs="Times New Roman"/>
          <w:color w:val="000000" w:themeColor="text1"/>
          <w:sz w:val="24"/>
          <w:szCs w:val="24"/>
        </w:rPr>
        <w:t xml:space="preserve">Maailma </w:t>
      </w:r>
      <w:r w:rsidR="06D85844" w:rsidRPr="25DA8024">
        <w:rPr>
          <w:rFonts w:ascii="Times New Roman" w:eastAsia="Times New Roman" w:hAnsi="Times New Roman" w:cs="Times New Roman"/>
          <w:color w:val="000000" w:themeColor="text1"/>
          <w:sz w:val="24"/>
          <w:szCs w:val="24"/>
        </w:rPr>
        <w:t xml:space="preserve">rahvaarvu </w:t>
      </w:r>
      <w:r w:rsidR="06D85844" w:rsidRPr="70ED6015">
        <w:rPr>
          <w:rFonts w:ascii="Times New Roman" w:eastAsia="Times New Roman" w:hAnsi="Times New Roman" w:cs="Times New Roman"/>
          <w:color w:val="000000" w:themeColor="text1"/>
          <w:sz w:val="24"/>
          <w:szCs w:val="24"/>
        </w:rPr>
        <w:t>kas</w:t>
      </w:r>
      <w:r w:rsidR="005116A6">
        <w:rPr>
          <w:rFonts w:ascii="Times New Roman" w:eastAsia="Times New Roman" w:hAnsi="Times New Roman" w:cs="Times New Roman"/>
          <w:color w:val="000000" w:themeColor="text1"/>
          <w:sz w:val="24"/>
          <w:szCs w:val="24"/>
        </w:rPr>
        <w:t>v</w:t>
      </w:r>
      <w:r w:rsidR="06D85844" w:rsidRPr="25DA8024">
        <w:rPr>
          <w:rFonts w:ascii="Times New Roman" w:eastAsia="Times New Roman" w:hAnsi="Times New Roman" w:cs="Times New Roman"/>
          <w:color w:val="000000" w:themeColor="text1"/>
          <w:sz w:val="24"/>
          <w:szCs w:val="24"/>
        </w:rPr>
        <w:t xml:space="preserve"> ja sellest tulenev</w:t>
      </w:r>
      <w:r w:rsidR="003C017D" w:rsidRPr="25DA8024">
        <w:rPr>
          <w:rFonts w:ascii="Times New Roman" w:eastAsia="Times New Roman" w:hAnsi="Times New Roman" w:cs="Times New Roman"/>
          <w:color w:val="000000" w:themeColor="text1"/>
          <w:sz w:val="24"/>
          <w:szCs w:val="24"/>
        </w:rPr>
        <w:t xml:space="preserve"> </w:t>
      </w:r>
      <w:r w:rsidR="003C017D" w:rsidRPr="003C017D">
        <w:rPr>
          <w:rFonts w:ascii="Times New Roman" w:eastAsia="Times New Roman" w:hAnsi="Times New Roman" w:cs="Times New Roman"/>
          <w:color w:val="000000" w:themeColor="text1"/>
          <w:sz w:val="24"/>
          <w:szCs w:val="24"/>
        </w:rPr>
        <w:t xml:space="preserve">toiduvajaduse märkimisväärne </w:t>
      </w:r>
      <w:r w:rsidR="6C9B2BF3" w:rsidRPr="25DA8024">
        <w:rPr>
          <w:rFonts w:ascii="Times New Roman" w:eastAsia="Times New Roman" w:hAnsi="Times New Roman" w:cs="Times New Roman"/>
          <w:color w:val="000000" w:themeColor="text1"/>
          <w:sz w:val="24"/>
          <w:szCs w:val="24"/>
        </w:rPr>
        <w:t>suurenemine</w:t>
      </w:r>
      <w:r w:rsidR="003C017D" w:rsidRPr="003C017D">
        <w:rPr>
          <w:rFonts w:ascii="Times New Roman" w:eastAsia="Times New Roman" w:hAnsi="Times New Roman" w:cs="Times New Roman"/>
          <w:color w:val="000000" w:themeColor="text1"/>
          <w:sz w:val="24"/>
          <w:szCs w:val="24"/>
        </w:rPr>
        <w:t xml:space="preserve"> seab rõhuasetuse kohalikule toidutootmisele, mis on hädavajalik stabiilse varustatuse tagamiseks ja sõltuvuse vähendamiseks välisturgudest. Seetõttu on oluline, et põllumajandussektori </w:t>
      </w:r>
      <w:r w:rsidR="3B644D1E" w:rsidRPr="25DA8024">
        <w:rPr>
          <w:rFonts w:ascii="Times New Roman" w:eastAsia="Times New Roman" w:hAnsi="Times New Roman" w:cs="Times New Roman"/>
          <w:color w:val="000000" w:themeColor="text1"/>
          <w:sz w:val="24"/>
          <w:szCs w:val="24"/>
        </w:rPr>
        <w:t>KHG heite vähendamise eesmärkide</w:t>
      </w:r>
      <w:r w:rsidR="003C017D" w:rsidRPr="003C017D">
        <w:rPr>
          <w:rFonts w:ascii="Times New Roman" w:eastAsia="Times New Roman" w:hAnsi="Times New Roman" w:cs="Times New Roman"/>
          <w:color w:val="000000" w:themeColor="text1"/>
          <w:sz w:val="24"/>
          <w:szCs w:val="24"/>
        </w:rPr>
        <w:t xml:space="preserve"> kehtestamisel säilitataks toidutootmise </w:t>
      </w:r>
      <w:ins w:id="236" w:author="Aili Sandre - JUSTDIGI" w:date="2025-01-20T15:19:00Z" w16du:dateUtc="2025-01-20T13:19:00Z">
        <w:r w:rsidR="00CB6665">
          <w:rPr>
            <w:rFonts w:ascii="Times New Roman" w:eastAsia="Times New Roman" w:hAnsi="Times New Roman" w:cs="Times New Roman"/>
            <w:color w:val="000000" w:themeColor="text1"/>
            <w:sz w:val="24"/>
            <w:szCs w:val="24"/>
          </w:rPr>
          <w:t>suutlikkus</w:t>
        </w:r>
      </w:ins>
      <w:del w:id="237" w:author="Aili Sandre - JUSTDIGI" w:date="2025-01-20T15:19:00Z" w16du:dateUtc="2025-01-20T13:19:00Z">
        <w:r w:rsidR="003C017D" w:rsidRPr="003C017D" w:rsidDel="00CB6665">
          <w:rPr>
            <w:rFonts w:ascii="Times New Roman" w:eastAsia="Times New Roman" w:hAnsi="Times New Roman" w:cs="Times New Roman"/>
            <w:color w:val="000000" w:themeColor="text1"/>
            <w:sz w:val="24"/>
            <w:szCs w:val="24"/>
          </w:rPr>
          <w:delText>võimekus</w:delText>
        </w:r>
      </w:del>
      <w:r w:rsidR="003C017D" w:rsidRPr="003C017D">
        <w:rPr>
          <w:rFonts w:ascii="Times New Roman" w:eastAsia="Times New Roman" w:hAnsi="Times New Roman" w:cs="Times New Roman"/>
          <w:color w:val="000000" w:themeColor="text1"/>
          <w:sz w:val="24"/>
          <w:szCs w:val="24"/>
        </w:rPr>
        <w:t xml:space="preserve"> vähemalt endises mahus.</w:t>
      </w:r>
      <w:r w:rsidR="00C92FC2">
        <w:rPr>
          <w:rFonts w:ascii="Times New Roman" w:eastAsia="Times New Roman" w:hAnsi="Times New Roman" w:cs="Times New Roman"/>
          <w:color w:val="000000" w:themeColor="text1"/>
          <w:sz w:val="24"/>
          <w:szCs w:val="24"/>
        </w:rPr>
        <w:t xml:space="preserve"> </w:t>
      </w:r>
      <w:r w:rsidR="00C92FC2" w:rsidRPr="00C92FC2">
        <w:rPr>
          <w:rFonts w:ascii="Times New Roman" w:eastAsia="Times New Roman" w:hAnsi="Times New Roman" w:cs="Times New Roman"/>
          <w:color w:val="000000" w:themeColor="text1"/>
          <w:sz w:val="24"/>
          <w:szCs w:val="24"/>
        </w:rPr>
        <w:t xml:space="preserve">Samuti tuleb kliimamuutuste leevendamise ja nendega kohanemise eesmärkide </w:t>
      </w:r>
      <w:r w:rsidR="4E490395" w:rsidRPr="25DA8024">
        <w:rPr>
          <w:rFonts w:ascii="Times New Roman" w:eastAsia="Times New Roman" w:hAnsi="Times New Roman" w:cs="Times New Roman"/>
          <w:color w:val="000000" w:themeColor="text1"/>
          <w:sz w:val="24"/>
          <w:szCs w:val="24"/>
        </w:rPr>
        <w:t>ja meetmete</w:t>
      </w:r>
      <w:r w:rsidR="00C92FC2" w:rsidRPr="25DA8024">
        <w:rPr>
          <w:rFonts w:ascii="Times New Roman" w:eastAsia="Times New Roman" w:hAnsi="Times New Roman" w:cs="Times New Roman"/>
          <w:color w:val="000000" w:themeColor="text1"/>
          <w:sz w:val="24"/>
          <w:szCs w:val="24"/>
        </w:rPr>
        <w:t xml:space="preserve"> </w:t>
      </w:r>
      <w:r w:rsidR="5EBAB035" w:rsidRPr="25DA8024">
        <w:rPr>
          <w:rFonts w:ascii="Times New Roman" w:eastAsia="Times New Roman" w:hAnsi="Times New Roman" w:cs="Times New Roman"/>
          <w:color w:val="000000" w:themeColor="text1"/>
          <w:sz w:val="24"/>
          <w:szCs w:val="24"/>
        </w:rPr>
        <w:t>rakendamisel</w:t>
      </w:r>
      <w:r w:rsidR="00C92FC2" w:rsidRPr="25DA8024">
        <w:rPr>
          <w:rFonts w:ascii="Times New Roman" w:eastAsia="Times New Roman" w:hAnsi="Times New Roman" w:cs="Times New Roman"/>
          <w:color w:val="000000" w:themeColor="text1"/>
          <w:sz w:val="24"/>
          <w:szCs w:val="24"/>
        </w:rPr>
        <w:t xml:space="preserve"> </w:t>
      </w:r>
      <w:r w:rsidR="00C92FC2" w:rsidRPr="00C92FC2">
        <w:rPr>
          <w:rFonts w:ascii="Times New Roman" w:eastAsia="Times New Roman" w:hAnsi="Times New Roman" w:cs="Times New Roman"/>
          <w:color w:val="000000" w:themeColor="text1"/>
          <w:sz w:val="24"/>
          <w:szCs w:val="24"/>
        </w:rPr>
        <w:t xml:space="preserve">pöörata erilist tähelepanu põllumajandusmaa ja selle mullastiku säilimisele. Põllumajandusmaa on piiratud ressurss, mida ei saa laiendada, ning kasvav nõudlus toidukaupade järele seab </w:t>
      </w:r>
      <w:ins w:id="238" w:author="Aili Sandre - JUSTDIGI" w:date="2025-01-20T15:16:00Z" w16du:dateUtc="2025-01-20T13:16:00Z">
        <w:r w:rsidR="001D3BBA">
          <w:rPr>
            <w:rFonts w:ascii="Times New Roman" w:eastAsia="Times New Roman" w:hAnsi="Times New Roman" w:cs="Times New Roman"/>
            <w:color w:val="000000" w:themeColor="text1"/>
            <w:sz w:val="24"/>
            <w:szCs w:val="24"/>
          </w:rPr>
          <w:t>suured</w:t>
        </w:r>
      </w:ins>
      <w:del w:id="239" w:author="Aili Sandre - JUSTDIGI" w:date="2025-01-20T15:16:00Z" w16du:dateUtc="2025-01-20T13:16:00Z">
        <w:r w:rsidR="00C92FC2" w:rsidRPr="00C92FC2" w:rsidDel="001D3BBA">
          <w:rPr>
            <w:rFonts w:ascii="Times New Roman" w:eastAsia="Times New Roman" w:hAnsi="Times New Roman" w:cs="Times New Roman"/>
            <w:color w:val="000000" w:themeColor="text1"/>
            <w:sz w:val="24"/>
            <w:szCs w:val="24"/>
          </w:rPr>
          <w:delText>kõrged</w:delText>
        </w:r>
      </w:del>
      <w:r w:rsidR="00C92FC2" w:rsidRPr="00C92FC2">
        <w:rPr>
          <w:rFonts w:ascii="Times New Roman" w:eastAsia="Times New Roman" w:hAnsi="Times New Roman" w:cs="Times New Roman"/>
          <w:color w:val="000000" w:themeColor="text1"/>
          <w:sz w:val="24"/>
          <w:szCs w:val="24"/>
        </w:rPr>
        <w:t xml:space="preserve"> nõudmised selle kasutamisele</w:t>
      </w:r>
      <w:r w:rsidR="00C92FC2">
        <w:rPr>
          <w:rFonts w:ascii="Times New Roman" w:eastAsia="Times New Roman" w:hAnsi="Times New Roman" w:cs="Times New Roman"/>
          <w:color w:val="000000" w:themeColor="text1"/>
          <w:sz w:val="24"/>
          <w:szCs w:val="24"/>
        </w:rPr>
        <w:t xml:space="preserve">. </w:t>
      </w:r>
      <w:r w:rsidR="00AF6457" w:rsidRPr="00AF6457">
        <w:rPr>
          <w:rFonts w:ascii="Times New Roman" w:eastAsia="Times New Roman" w:hAnsi="Times New Roman" w:cs="Times New Roman"/>
          <w:color w:val="000000" w:themeColor="text1"/>
          <w:sz w:val="24"/>
          <w:szCs w:val="24"/>
        </w:rPr>
        <w:t>Lisaks konkureerib põllumajandusmaa teiste kasutusviisidega, näiteks elamuehitus, energiatootmine ja infrastruktuuriobjektide rajamine, mis seab ohtu toidujulgeoleku ja pikaajalise põllumajandusliku tootmis</w:t>
      </w:r>
      <w:ins w:id="240" w:author="Aili Sandre - JUSTDIGI" w:date="2025-01-20T15:17:00Z" w16du:dateUtc="2025-01-20T13:17:00Z">
        <w:r w:rsidR="00F855E6">
          <w:rPr>
            <w:rFonts w:ascii="Times New Roman" w:eastAsia="Times New Roman" w:hAnsi="Times New Roman" w:cs="Times New Roman"/>
            <w:color w:val="000000" w:themeColor="text1"/>
            <w:sz w:val="24"/>
            <w:szCs w:val="24"/>
          </w:rPr>
          <w:t xml:space="preserve">e </w:t>
        </w:r>
      </w:ins>
      <w:ins w:id="241" w:author="Aili Sandre - JUSTDIGI" w:date="2025-01-20T15:18:00Z" w16du:dateUtc="2025-01-20T13:18:00Z">
        <w:r w:rsidR="004A7D77">
          <w:rPr>
            <w:rFonts w:ascii="Times New Roman" w:eastAsia="Times New Roman" w:hAnsi="Times New Roman" w:cs="Times New Roman"/>
            <w:color w:val="000000" w:themeColor="text1"/>
            <w:sz w:val="24"/>
            <w:szCs w:val="24"/>
          </w:rPr>
          <w:t>suutlikkuse</w:t>
        </w:r>
      </w:ins>
      <w:del w:id="242" w:author="Aili Sandre - JUSTDIGI" w:date="2025-01-20T15:18:00Z" w16du:dateUtc="2025-01-20T13:18:00Z">
        <w:r w:rsidR="00AF6457" w:rsidRPr="00AF6457" w:rsidDel="004A7D77">
          <w:rPr>
            <w:rFonts w:ascii="Times New Roman" w:eastAsia="Times New Roman" w:hAnsi="Times New Roman" w:cs="Times New Roman"/>
            <w:color w:val="000000" w:themeColor="text1"/>
            <w:sz w:val="24"/>
            <w:szCs w:val="24"/>
          </w:rPr>
          <w:delText>võime</w:delText>
        </w:r>
      </w:del>
      <w:del w:id="243" w:author="Aili Sandre - JUSTDIGI" w:date="2025-01-20T15:16:00Z" w16du:dateUtc="2025-01-20T13:16:00Z">
        <w:r w:rsidR="00AF6457" w:rsidRPr="00AF6457" w:rsidDel="0080710E">
          <w:rPr>
            <w:rFonts w:ascii="Times New Roman" w:eastAsia="Times New Roman" w:hAnsi="Times New Roman" w:cs="Times New Roman"/>
            <w:color w:val="000000" w:themeColor="text1"/>
            <w:sz w:val="24"/>
            <w:szCs w:val="24"/>
          </w:rPr>
          <w:delText>kuse</w:delText>
        </w:r>
      </w:del>
      <w:r w:rsidR="00AF6457" w:rsidRPr="00AF6457">
        <w:rPr>
          <w:rFonts w:ascii="Times New Roman" w:eastAsia="Times New Roman" w:hAnsi="Times New Roman" w:cs="Times New Roman"/>
          <w:color w:val="000000" w:themeColor="text1"/>
          <w:sz w:val="24"/>
          <w:szCs w:val="24"/>
        </w:rPr>
        <w:t>.</w:t>
      </w:r>
      <w:r w:rsidR="00085C16">
        <w:rPr>
          <w:rFonts w:ascii="Times New Roman" w:eastAsia="Times New Roman" w:hAnsi="Times New Roman" w:cs="Times New Roman"/>
          <w:color w:val="000000" w:themeColor="text1"/>
          <w:sz w:val="24"/>
          <w:szCs w:val="24"/>
        </w:rPr>
        <w:t xml:space="preserve"> </w:t>
      </w:r>
      <w:r w:rsidR="00085C16" w:rsidRPr="00085C16">
        <w:rPr>
          <w:rFonts w:ascii="Times New Roman" w:eastAsia="Times New Roman" w:hAnsi="Times New Roman" w:cs="Times New Roman"/>
          <w:color w:val="000000" w:themeColor="text1"/>
          <w:sz w:val="24"/>
          <w:szCs w:val="24"/>
        </w:rPr>
        <w:t xml:space="preserve">Seetõttu </w:t>
      </w:r>
      <w:ins w:id="244" w:author="Aili Sandre - JUSTDIGI" w:date="2025-01-20T15:20:00Z" w16du:dateUtc="2025-01-20T13:20:00Z">
        <w:r w:rsidR="00CB6665">
          <w:rPr>
            <w:rFonts w:ascii="Times New Roman" w:eastAsia="Times New Roman" w:hAnsi="Times New Roman" w:cs="Times New Roman"/>
            <w:color w:val="000000" w:themeColor="text1"/>
            <w:sz w:val="24"/>
            <w:szCs w:val="24"/>
          </w:rPr>
          <w:t>tuleb</w:t>
        </w:r>
      </w:ins>
      <w:del w:id="245" w:author="Aili Sandre - JUSTDIGI" w:date="2025-01-20T15:20:00Z" w16du:dateUtc="2025-01-20T13:20:00Z">
        <w:r w:rsidR="00085C16" w:rsidRPr="00085C16" w:rsidDel="00CB6665">
          <w:rPr>
            <w:rFonts w:ascii="Times New Roman" w:eastAsia="Times New Roman" w:hAnsi="Times New Roman" w:cs="Times New Roman"/>
            <w:color w:val="000000" w:themeColor="text1"/>
            <w:sz w:val="24"/>
            <w:szCs w:val="24"/>
          </w:rPr>
          <w:delText>on vajalik, et</w:delText>
        </w:r>
      </w:del>
      <w:r w:rsidR="00085C16" w:rsidRPr="00085C16">
        <w:rPr>
          <w:rFonts w:ascii="Times New Roman" w:eastAsia="Times New Roman" w:hAnsi="Times New Roman" w:cs="Times New Roman"/>
          <w:color w:val="000000" w:themeColor="text1"/>
          <w:sz w:val="24"/>
          <w:szCs w:val="24"/>
        </w:rPr>
        <w:t xml:space="preserve"> kliimamuutuste leevendamise ja kliimamuutustega kohanemise meetmete kavandamisel ja rakendamisel taga</w:t>
      </w:r>
      <w:del w:id="246" w:author="Aili Sandre - JUSTDIGI" w:date="2025-01-22T14:03:00Z" w16du:dateUtc="2025-01-22T12:03:00Z">
        <w:r w:rsidR="00085C16" w:rsidRPr="00085C16">
          <w:rPr>
            <w:rFonts w:ascii="Times New Roman" w:eastAsia="Times New Roman" w:hAnsi="Times New Roman" w:cs="Times New Roman"/>
            <w:color w:val="000000" w:themeColor="text1"/>
            <w:sz w:val="24"/>
            <w:szCs w:val="24"/>
          </w:rPr>
          <w:delText>ta</w:delText>
        </w:r>
      </w:del>
      <w:ins w:id="247" w:author="Aili Sandre - JUSTDIGI" w:date="2025-01-20T15:20:00Z" w16du:dateUtc="2025-01-20T13:20:00Z">
        <w:r w:rsidR="00CB6665">
          <w:rPr>
            <w:rFonts w:ascii="Times New Roman" w:eastAsia="Times New Roman" w:hAnsi="Times New Roman" w:cs="Times New Roman"/>
            <w:color w:val="000000" w:themeColor="text1"/>
            <w:sz w:val="24"/>
            <w:szCs w:val="24"/>
          </w:rPr>
          <w:t>da</w:t>
        </w:r>
      </w:ins>
      <w:del w:id="248" w:author="Aili Sandre - JUSTDIGI" w:date="2025-01-20T15:20:00Z" w16du:dateUtc="2025-01-20T13:20:00Z">
        <w:r w:rsidR="00085C16" w:rsidRPr="00085C16" w:rsidDel="00CB6665">
          <w:rPr>
            <w:rFonts w:ascii="Times New Roman" w:eastAsia="Times New Roman" w:hAnsi="Times New Roman" w:cs="Times New Roman"/>
            <w:color w:val="000000" w:themeColor="text1"/>
            <w:sz w:val="24"/>
            <w:szCs w:val="24"/>
          </w:rPr>
          <w:delText>kse</w:delText>
        </w:r>
      </w:del>
      <w:r w:rsidR="00085C16" w:rsidRPr="00085C16">
        <w:rPr>
          <w:rFonts w:ascii="Times New Roman" w:eastAsia="Times New Roman" w:hAnsi="Times New Roman" w:cs="Times New Roman"/>
          <w:color w:val="000000" w:themeColor="text1"/>
          <w:sz w:val="24"/>
          <w:szCs w:val="24"/>
        </w:rPr>
        <w:t xml:space="preserve"> väärtusliku põllumajandusmaa</w:t>
      </w:r>
      <w:r w:rsidR="5DD8E830" w:rsidRPr="25DA8024">
        <w:rPr>
          <w:rFonts w:ascii="Times New Roman" w:eastAsia="Times New Roman" w:hAnsi="Times New Roman" w:cs="Times New Roman"/>
          <w:color w:val="000000" w:themeColor="text1"/>
          <w:sz w:val="24"/>
          <w:szCs w:val="24"/>
        </w:rPr>
        <w:t>, sellega seotud elurikkuse ning</w:t>
      </w:r>
      <w:r w:rsidR="00085C16" w:rsidRPr="25DA8024">
        <w:rPr>
          <w:rFonts w:ascii="Times New Roman" w:eastAsia="Times New Roman" w:hAnsi="Times New Roman" w:cs="Times New Roman"/>
          <w:color w:val="000000" w:themeColor="text1"/>
          <w:sz w:val="24"/>
          <w:szCs w:val="24"/>
        </w:rPr>
        <w:t xml:space="preserve"> mullastiku säilimine ning hea keskkonnaseisund.</w:t>
      </w:r>
      <w:r w:rsidR="6253608F" w:rsidRPr="25DA8024">
        <w:rPr>
          <w:rFonts w:ascii="Times New Roman" w:eastAsia="Times New Roman" w:hAnsi="Times New Roman" w:cs="Times New Roman"/>
          <w:color w:val="000000" w:themeColor="text1"/>
          <w:sz w:val="24"/>
          <w:szCs w:val="24"/>
        </w:rPr>
        <w:t xml:space="preserve"> Põllumajandusmaa on piiratud ressurss ning kasvav nõudlus toidu järele seab</w:t>
      </w:r>
      <w:ins w:id="249" w:author="Aili Sandre - JUSTDIGI" w:date="2025-01-20T15:20:00Z" w16du:dateUtc="2025-01-20T13:20:00Z">
        <w:r w:rsidR="003F6B99">
          <w:rPr>
            <w:rFonts w:ascii="Times New Roman" w:eastAsia="Times New Roman" w:hAnsi="Times New Roman" w:cs="Times New Roman"/>
            <w:color w:val="000000" w:themeColor="text1"/>
            <w:sz w:val="24"/>
            <w:szCs w:val="24"/>
          </w:rPr>
          <w:t xml:space="preserve"> suured</w:t>
        </w:r>
      </w:ins>
      <w:del w:id="250" w:author="Aili Sandre - JUSTDIGI" w:date="2025-01-20T15:20:00Z" w16du:dateUtc="2025-01-20T13:20:00Z">
        <w:r w:rsidR="6253608F" w:rsidRPr="25DA8024" w:rsidDel="003F6B99">
          <w:rPr>
            <w:rFonts w:ascii="Times New Roman" w:eastAsia="Times New Roman" w:hAnsi="Times New Roman" w:cs="Times New Roman"/>
            <w:color w:val="000000" w:themeColor="text1"/>
            <w:sz w:val="24"/>
            <w:szCs w:val="24"/>
          </w:rPr>
          <w:delText xml:space="preserve"> kõrged</w:delText>
        </w:r>
      </w:del>
      <w:r w:rsidR="6253608F" w:rsidRPr="25DA8024">
        <w:rPr>
          <w:rFonts w:ascii="Times New Roman" w:eastAsia="Times New Roman" w:hAnsi="Times New Roman" w:cs="Times New Roman"/>
          <w:color w:val="000000" w:themeColor="text1"/>
          <w:sz w:val="24"/>
          <w:szCs w:val="24"/>
        </w:rPr>
        <w:t xml:space="preserve"> nõudmised selle kasutamisele</w:t>
      </w:r>
      <w:del w:id="251" w:author="Aili Sandre - JUSTDIGI" w:date="2025-01-20T15:20:00Z" w16du:dateUtc="2025-01-20T13:20:00Z">
        <w:r w:rsidR="6253608F" w:rsidRPr="25DA8024" w:rsidDel="003F6B99">
          <w:rPr>
            <w:rFonts w:ascii="Times New Roman" w:eastAsia="Times New Roman" w:hAnsi="Times New Roman" w:cs="Times New Roman"/>
            <w:color w:val="000000" w:themeColor="text1"/>
            <w:sz w:val="24"/>
            <w:szCs w:val="24"/>
          </w:rPr>
          <w:delText>.</w:delText>
        </w:r>
      </w:del>
      <w:r w:rsidR="6253608F" w:rsidRPr="25DA8024">
        <w:rPr>
          <w:rFonts w:ascii="Times New Roman" w:eastAsia="Times New Roman" w:hAnsi="Times New Roman" w:cs="Times New Roman"/>
          <w:color w:val="000000" w:themeColor="text1"/>
          <w:sz w:val="24"/>
          <w:szCs w:val="24"/>
        </w:rPr>
        <w:t xml:space="preserve"> </w:t>
      </w:r>
    </w:p>
    <w:p w14:paraId="2C011B83" w14:textId="1DC78463" w:rsidR="4634BD2A" w:rsidRDefault="4634BD2A" w:rsidP="4634BD2A">
      <w:pPr>
        <w:spacing w:after="0" w:line="240" w:lineRule="auto"/>
        <w:jc w:val="both"/>
        <w:rPr>
          <w:rFonts w:ascii="Times New Roman" w:eastAsia="Times New Roman" w:hAnsi="Times New Roman" w:cs="Times New Roman"/>
          <w:color w:val="000000" w:themeColor="text1"/>
          <w:sz w:val="24"/>
          <w:szCs w:val="24"/>
        </w:rPr>
      </w:pPr>
    </w:p>
    <w:p w14:paraId="52AC9B6B" w14:textId="39F0B319" w:rsidR="472F86E6" w:rsidRDefault="56D14121" w:rsidP="00E57547">
      <w:pPr>
        <w:spacing w:after="0" w:line="240" w:lineRule="auto"/>
        <w:jc w:val="both"/>
        <w:rPr>
          <w:rFonts w:ascii="Times New Roman" w:eastAsia="Times New Roman" w:hAnsi="Times New Roman" w:cs="Times New Roman"/>
          <w:b/>
          <w:bCs/>
          <w:sz w:val="24"/>
          <w:szCs w:val="24"/>
        </w:rPr>
      </w:pPr>
      <w:r w:rsidRPr="4634BD2A">
        <w:rPr>
          <w:rFonts w:ascii="Times New Roman" w:eastAsia="Times New Roman" w:hAnsi="Times New Roman" w:cs="Times New Roman"/>
          <w:b/>
          <w:bCs/>
          <w:sz w:val="24"/>
          <w:szCs w:val="24"/>
        </w:rPr>
        <w:t xml:space="preserve">§ </w:t>
      </w:r>
      <w:r w:rsidR="008E78DC" w:rsidRPr="4634BD2A">
        <w:rPr>
          <w:rFonts w:ascii="Times New Roman" w:eastAsia="Times New Roman" w:hAnsi="Times New Roman" w:cs="Times New Roman"/>
          <w:b/>
          <w:bCs/>
          <w:sz w:val="24"/>
          <w:szCs w:val="24"/>
        </w:rPr>
        <w:t>2</w:t>
      </w:r>
      <w:r w:rsidR="00025D56" w:rsidRPr="4634BD2A">
        <w:rPr>
          <w:rFonts w:ascii="Times New Roman" w:eastAsia="Times New Roman" w:hAnsi="Times New Roman" w:cs="Times New Roman"/>
          <w:b/>
          <w:bCs/>
          <w:sz w:val="24"/>
          <w:szCs w:val="24"/>
        </w:rPr>
        <w:t>1</w:t>
      </w:r>
      <w:r w:rsidR="0BDE88DA" w:rsidRPr="4634BD2A">
        <w:rPr>
          <w:rFonts w:ascii="Times New Roman" w:eastAsia="Times New Roman" w:hAnsi="Times New Roman" w:cs="Times New Roman"/>
          <w:b/>
          <w:bCs/>
          <w:sz w:val="24"/>
          <w:szCs w:val="24"/>
        </w:rPr>
        <w:t>.</w:t>
      </w:r>
      <w:r w:rsidR="2721F543" w:rsidRPr="316B644D">
        <w:rPr>
          <w:rFonts w:ascii="Times New Roman" w:eastAsia="Times New Roman" w:hAnsi="Times New Roman" w:cs="Times New Roman"/>
          <w:b/>
          <w:bCs/>
          <w:sz w:val="24"/>
          <w:szCs w:val="24"/>
        </w:rPr>
        <w:t xml:space="preserve"> Ringmajanduse põhimõte</w:t>
      </w:r>
    </w:p>
    <w:p w14:paraId="59D57F77" w14:textId="062775D8" w:rsidR="00040FA2" w:rsidRPr="00A72C7F" w:rsidRDefault="00040FA2" w:rsidP="00E57547">
      <w:pPr>
        <w:spacing w:after="0" w:line="240" w:lineRule="auto"/>
        <w:jc w:val="both"/>
        <w:rPr>
          <w:rFonts w:ascii="Times New Roman" w:eastAsia="Times New Roman" w:hAnsi="Times New Roman" w:cs="Times New Roman"/>
          <w:b/>
          <w:bCs/>
          <w:sz w:val="24"/>
          <w:szCs w:val="24"/>
        </w:rPr>
      </w:pPr>
    </w:p>
    <w:p w14:paraId="06D4DAE3" w14:textId="21620FE9" w:rsidR="008328FC" w:rsidRDefault="008328FC" w:rsidP="00E57547">
      <w:pPr>
        <w:spacing w:after="0" w:line="240" w:lineRule="auto"/>
        <w:jc w:val="both"/>
        <w:rPr>
          <w:rFonts w:ascii="Times New Roman" w:eastAsia="Times New Roman" w:hAnsi="Times New Roman" w:cs="Times New Roman"/>
          <w:sz w:val="24"/>
          <w:szCs w:val="24"/>
        </w:rPr>
      </w:pPr>
      <w:r w:rsidRPr="6B20DF41">
        <w:rPr>
          <w:rFonts w:ascii="Times New Roman" w:eastAsia="Times New Roman" w:hAnsi="Times New Roman" w:cs="Times New Roman"/>
          <w:sz w:val="24"/>
          <w:szCs w:val="24"/>
        </w:rPr>
        <w:t>Ringmajanduse valdkonna peamine panus KHG heite vähendamisse seisneb pikaajalises materjaliressursi väärtuse hoidmises ja seega teiste valdkondade KHG heite vähendamises ning ressursside efektiivsemas kasutamises. Seega on tegemist horisontaalse valdkonnaga, mis avaldab mõju kõikidele sektoritele.</w:t>
      </w:r>
    </w:p>
    <w:p w14:paraId="1983AF96" w14:textId="77777777" w:rsidR="0094452D" w:rsidRDefault="0094452D" w:rsidP="00A72C7F">
      <w:pPr>
        <w:spacing w:after="0" w:line="240" w:lineRule="auto"/>
        <w:jc w:val="both"/>
        <w:rPr>
          <w:rFonts w:ascii="Times New Roman" w:eastAsia="Times New Roman" w:hAnsi="Times New Roman" w:cs="Times New Roman"/>
          <w:sz w:val="24"/>
          <w:szCs w:val="24"/>
        </w:rPr>
      </w:pPr>
    </w:p>
    <w:p w14:paraId="680EB27D" w14:textId="0357B131" w:rsidR="3445E23F" w:rsidRDefault="2D4F5B0F" w:rsidP="00A72C7F">
      <w:pPr>
        <w:spacing w:after="0" w:line="240" w:lineRule="auto"/>
        <w:jc w:val="both"/>
        <w:rPr>
          <w:rFonts w:ascii="Times New Roman" w:eastAsia="Times New Roman" w:hAnsi="Times New Roman" w:cs="Times New Roman"/>
          <w:sz w:val="24"/>
          <w:szCs w:val="24"/>
        </w:rPr>
      </w:pPr>
      <w:r w:rsidRPr="6B20DF41">
        <w:rPr>
          <w:rFonts w:ascii="Times New Roman" w:eastAsia="Times New Roman" w:hAnsi="Times New Roman" w:cs="Times New Roman"/>
          <w:sz w:val="24"/>
          <w:szCs w:val="24"/>
        </w:rPr>
        <w:t>Ringmajanduse vaates on asjakohased järgmised põhieeldused:</w:t>
      </w:r>
    </w:p>
    <w:p w14:paraId="14F312BF" w14:textId="1A15D63E" w:rsidR="3445E23F" w:rsidRDefault="3445E23F" w:rsidP="00A72C7F">
      <w:pPr>
        <w:pStyle w:val="Loendilik"/>
        <w:numPr>
          <w:ilvl w:val="0"/>
          <w:numId w:val="18"/>
        </w:numPr>
        <w:spacing w:after="0" w:line="240" w:lineRule="auto"/>
        <w:jc w:val="both"/>
        <w:rPr>
          <w:rFonts w:ascii="Times New Roman" w:eastAsia="Times New Roman" w:hAnsi="Times New Roman" w:cs="Times New Roman"/>
          <w:sz w:val="24"/>
          <w:szCs w:val="24"/>
        </w:rPr>
      </w:pPr>
      <w:r w:rsidRPr="037B20B0">
        <w:rPr>
          <w:rFonts w:ascii="Times New Roman" w:eastAsia="Times New Roman" w:hAnsi="Times New Roman" w:cs="Times New Roman"/>
          <w:sz w:val="24"/>
          <w:szCs w:val="24"/>
        </w:rPr>
        <w:t>teisese toorme uurimine ja kasutuselevõtt,</w:t>
      </w:r>
    </w:p>
    <w:p w14:paraId="6CE24B99" w14:textId="2F426A58" w:rsidR="3445E23F" w:rsidRDefault="3445E23F" w:rsidP="00A72C7F">
      <w:pPr>
        <w:pStyle w:val="Loendilik"/>
        <w:numPr>
          <w:ilvl w:val="0"/>
          <w:numId w:val="18"/>
        </w:numPr>
        <w:spacing w:after="0" w:line="240" w:lineRule="auto"/>
        <w:jc w:val="both"/>
        <w:rPr>
          <w:rFonts w:ascii="Times New Roman" w:eastAsia="Times New Roman" w:hAnsi="Times New Roman" w:cs="Times New Roman"/>
          <w:sz w:val="24"/>
          <w:szCs w:val="24"/>
        </w:rPr>
      </w:pPr>
      <w:r w:rsidRPr="6B20DF41">
        <w:rPr>
          <w:rFonts w:ascii="Times New Roman" w:eastAsia="Times New Roman" w:hAnsi="Times New Roman" w:cs="Times New Roman"/>
          <w:sz w:val="24"/>
          <w:szCs w:val="24"/>
        </w:rPr>
        <w:t>eelduste loomine toodete pikaealisuseks ja parandatavuseks,</w:t>
      </w:r>
    </w:p>
    <w:p w14:paraId="79B1DE80" w14:textId="0CD33AC3" w:rsidR="3445E23F" w:rsidRDefault="3445E23F" w:rsidP="00A72C7F">
      <w:pPr>
        <w:pStyle w:val="Loendilik"/>
        <w:numPr>
          <w:ilvl w:val="0"/>
          <w:numId w:val="18"/>
        </w:numPr>
        <w:spacing w:after="0" w:line="240" w:lineRule="auto"/>
        <w:jc w:val="both"/>
        <w:rPr>
          <w:rFonts w:ascii="Times New Roman" w:eastAsia="Times New Roman" w:hAnsi="Times New Roman" w:cs="Times New Roman"/>
          <w:sz w:val="24"/>
          <w:szCs w:val="24"/>
        </w:rPr>
      </w:pPr>
      <w:r w:rsidRPr="2E58FE64">
        <w:rPr>
          <w:rFonts w:ascii="Times New Roman" w:eastAsia="Times New Roman" w:hAnsi="Times New Roman" w:cs="Times New Roman"/>
          <w:sz w:val="24"/>
          <w:szCs w:val="24"/>
        </w:rPr>
        <w:t>ressursi raiskamise ja jäätmetekke piiramine.</w:t>
      </w:r>
    </w:p>
    <w:p w14:paraId="011BE159" w14:textId="77777777" w:rsidR="0094452D" w:rsidRDefault="0094452D" w:rsidP="00E57547">
      <w:pPr>
        <w:spacing w:after="0" w:line="240" w:lineRule="auto"/>
        <w:jc w:val="both"/>
        <w:rPr>
          <w:rFonts w:ascii="Times New Roman" w:eastAsia="Times New Roman" w:hAnsi="Times New Roman" w:cs="Times New Roman"/>
          <w:sz w:val="24"/>
          <w:szCs w:val="24"/>
        </w:rPr>
      </w:pPr>
    </w:p>
    <w:p w14:paraId="768A5BA8" w14:textId="55A16138" w:rsidR="27229F4A" w:rsidRDefault="3BE5D5C0" w:rsidP="00E57547">
      <w:pPr>
        <w:spacing w:after="0" w:line="240" w:lineRule="auto"/>
        <w:jc w:val="both"/>
        <w:rPr>
          <w:rFonts w:ascii="Times New Roman" w:eastAsia="Times New Roman" w:hAnsi="Times New Roman" w:cs="Times New Roman"/>
          <w:sz w:val="24"/>
          <w:szCs w:val="24"/>
        </w:rPr>
      </w:pPr>
      <w:r w:rsidRPr="6B20DF41">
        <w:rPr>
          <w:rFonts w:ascii="Times New Roman" w:eastAsia="Times New Roman" w:hAnsi="Times New Roman" w:cs="Times New Roman"/>
          <w:sz w:val="24"/>
          <w:szCs w:val="24"/>
        </w:rPr>
        <w:t xml:space="preserve">Oluline on tagada </w:t>
      </w:r>
      <w:r w:rsidRPr="00D36E9C">
        <w:rPr>
          <w:rFonts w:ascii="Times New Roman" w:eastAsia="Times New Roman" w:hAnsi="Times New Roman" w:cs="Times New Roman"/>
          <w:i/>
          <w:iCs/>
          <w:sz w:val="24"/>
          <w:szCs w:val="24"/>
        </w:rPr>
        <w:t>ringmajanduse põhimõtete</w:t>
      </w:r>
      <w:r w:rsidRPr="6B20DF41">
        <w:rPr>
          <w:rFonts w:ascii="Times New Roman" w:eastAsia="Times New Roman" w:hAnsi="Times New Roman" w:cs="Times New Roman"/>
          <w:sz w:val="24"/>
          <w:szCs w:val="24"/>
        </w:rPr>
        <w:t xml:space="preserve"> läbiv kasutus ja arusaam. Toote</w:t>
      </w:r>
      <w:r w:rsidR="0094452D">
        <w:rPr>
          <w:rFonts w:ascii="Times New Roman" w:eastAsia="Times New Roman" w:hAnsi="Times New Roman" w:cs="Times New Roman"/>
          <w:sz w:val="24"/>
          <w:szCs w:val="24"/>
        </w:rPr>
        <w:t xml:space="preserve"> </w:t>
      </w:r>
      <w:r w:rsidRPr="6B20DF41">
        <w:rPr>
          <w:rFonts w:ascii="Times New Roman" w:eastAsia="Times New Roman" w:hAnsi="Times New Roman" w:cs="Times New Roman"/>
          <w:sz w:val="24"/>
          <w:szCs w:val="24"/>
        </w:rPr>
        <w:t>arendamisel, tootmisel ja tarbimisel tuleb järgida ringmajanduse põhimõtteid ning lähtuda jäätmehierarhiast ja tarbijate</w:t>
      </w:r>
      <w:r w:rsidRPr="6B20DF41" w:rsidDel="3BE5D5C0">
        <w:rPr>
          <w:rFonts w:ascii="Times New Roman" w:eastAsia="Times New Roman" w:hAnsi="Times New Roman" w:cs="Times New Roman"/>
          <w:sz w:val="24"/>
          <w:szCs w:val="24"/>
        </w:rPr>
        <w:t xml:space="preserve"> </w:t>
      </w:r>
      <w:r w:rsidRPr="6B20DF41">
        <w:rPr>
          <w:rFonts w:ascii="Times New Roman" w:eastAsia="Times New Roman" w:hAnsi="Times New Roman" w:cs="Times New Roman"/>
          <w:sz w:val="24"/>
          <w:szCs w:val="24"/>
        </w:rPr>
        <w:t>vajadusest. Toodete kavandamise etapis määratakse kindlaks kuni 80% nende keskkonnamõjust</w:t>
      </w:r>
      <w:r w:rsidR="00E812D5" w:rsidRPr="2AF0D273">
        <w:rPr>
          <w:rFonts w:ascii="Times New Roman" w:eastAsia="Times New Roman" w:hAnsi="Times New Roman" w:cs="Times New Roman"/>
          <w:sz w:val="24"/>
          <w:szCs w:val="24"/>
        </w:rPr>
        <w:t>.</w:t>
      </w:r>
      <w:r w:rsidRPr="6B20DF41">
        <w:rPr>
          <w:rFonts w:ascii="Times New Roman" w:eastAsia="Times New Roman" w:hAnsi="Times New Roman" w:cs="Times New Roman"/>
          <w:sz w:val="24"/>
          <w:szCs w:val="24"/>
        </w:rPr>
        <w:t xml:space="preserve"> Oluline on keskenduda tootmisprotsesside ringsusele, et edendada väärtusahelates ja tootmisprotsessides tervikuna materjalisäästu ning suurendada ringlussevõttu tööstussektoris</w:t>
      </w:r>
      <w:r w:rsidR="00FB3EE8">
        <w:rPr>
          <w:rFonts w:ascii="Times New Roman" w:eastAsia="Times New Roman" w:hAnsi="Times New Roman" w:cs="Times New Roman"/>
          <w:sz w:val="24"/>
          <w:szCs w:val="24"/>
        </w:rPr>
        <w:t>.</w:t>
      </w:r>
    </w:p>
    <w:p w14:paraId="4AC8D7B2" w14:textId="77777777" w:rsidR="007F2AFB" w:rsidRDefault="007F2AFB" w:rsidP="00E57547">
      <w:pPr>
        <w:spacing w:after="0" w:line="240" w:lineRule="auto"/>
        <w:jc w:val="both"/>
        <w:rPr>
          <w:rFonts w:ascii="Times New Roman" w:eastAsia="Times New Roman" w:hAnsi="Times New Roman" w:cs="Times New Roman"/>
          <w:sz w:val="24"/>
          <w:szCs w:val="24"/>
        </w:rPr>
      </w:pPr>
    </w:p>
    <w:p w14:paraId="298E4D75" w14:textId="199A9B8F" w:rsidR="2E58FE64" w:rsidRDefault="4879B2C7" w:rsidP="00E57547">
      <w:p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Kui tooted on toodetud osaliselt teisesest toormest, vastupidavad, korduskasutatavad, ajakohastatavad ja kergemini parandatavad ning ringlusse</w:t>
      </w:r>
      <w:r w:rsidR="005713E4">
        <w:rPr>
          <w:rFonts w:ascii="Times New Roman" w:eastAsia="Times New Roman" w:hAnsi="Times New Roman" w:cs="Times New Roman"/>
          <w:sz w:val="24"/>
          <w:szCs w:val="24"/>
        </w:rPr>
        <w:t xml:space="preserve"> </w:t>
      </w:r>
      <w:r w:rsidRPr="630ECEC8">
        <w:rPr>
          <w:rFonts w:ascii="Times New Roman" w:eastAsia="Times New Roman" w:hAnsi="Times New Roman" w:cs="Times New Roman"/>
          <w:sz w:val="24"/>
          <w:szCs w:val="24"/>
        </w:rPr>
        <w:t>võetavad, sh tootes on vähendatud ohtlike kemikaalide sisaldust, siis on võimalik vähendada toote CO</w:t>
      </w:r>
      <w:r w:rsidRPr="630ECEC8">
        <w:rPr>
          <w:rFonts w:ascii="Times New Roman" w:eastAsia="Times New Roman" w:hAnsi="Times New Roman" w:cs="Times New Roman"/>
          <w:sz w:val="24"/>
          <w:szCs w:val="24"/>
          <w:vertAlign w:val="subscript"/>
        </w:rPr>
        <w:t>2</w:t>
      </w:r>
      <w:r w:rsidRPr="630ECEC8">
        <w:rPr>
          <w:rFonts w:ascii="Times New Roman" w:eastAsia="Times New Roman" w:hAnsi="Times New Roman" w:cs="Times New Roman"/>
          <w:sz w:val="24"/>
          <w:szCs w:val="24"/>
        </w:rPr>
        <w:t xml:space="preserve">- ja keskkonnajalajälge. </w:t>
      </w:r>
      <w:r w:rsidR="1AE36C82" w:rsidRPr="630ECEC8">
        <w:rPr>
          <w:rFonts w:ascii="Times New Roman" w:eastAsia="Times New Roman" w:hAnsi="Times New Roman" w:cs="Times New Roman"/>
          <w:sz w:val="24"/>
          <w:szCs w:val="24"/>
        </w:rPr>
        <w:t xml:space="preserve">Inimeste/tarbijate </w:t>
      </w:r>
      <w:r w:rsidRPr="630ECEC8">
        <w:rPr>
          <w:rFonts w:ascii="Times New Roman" w:eastAsia="Times New Roman" w:hAnsi="Times New Roman" w:cs="Times New Roman"/>
          <w:sz w:val="24"/>
          <w:szCs w:val="24"/>
        </w:rPr>
        <w:t xml:space="preserve">jaoks pakub ringmajandus kvaliteetseid, funktsionaalseid ja ohutuid tooteid, mis on tõhusad ja taskukohased, kestavad kauem ning </w:t>
      </w:r>
      <w:r w:rsidR="0094452D">
        <w:rPr>
          <w:rFonts w:ascii="Times New Roman" w:eastAsia="Times New Roman" w:hAnsi="Times New Roman" w:cs="Times New Roman"/>
          <w:sz w:val="24"/>
          <w:szCs w:val="24"/>
        </w:rPr>
        <w:t xml:space="preserve">on </w:t>
      </w:r>
      <w:r w:rsidRPr="630ECEC8">
        <w:rPr>
          <w:rFonts w:ascii="Times New Roman" w:eastAsia="Times New Roman" w:hAnsi="Times New Roman" w:cs="Times New Roman"/>
          <w:sz w:val="24"/>
          <w:szCs w:val="24"/>
        </w:rPr>
        <w:t>mõeldud korduskasutamiseks, parandamiseks ja kvaliteetseks ringlussevõtuks. Mitmesuguste uute kestlike teenuste, toote-teenuse-mudelite ja digilahendustega kaasnevad parem elukvaliteet, innovaatilised töökohad ning paremad teadmised ja oskused.</w:t>
      </w:r>
    </w:p>
    <w:p w14:paraId="09F39EBC" w14:textId="77777777" w:rsidR="0094452D" w:rsidRDefault="0094452D" w:rsidP="00A72C7F">
      <w:pPr>
        <w:spacing w:after="0" w:line="240" w:lineRule="auto"/>
        <w:jc w:val="both"/>
        <w:rPr>
          <w:rFonts w:ascii="Times New Roman" w:eastAsia="Times New Roman" w:hAnsi="Times New Roman" w:cs="Times New Roman"/>
          <w:sz w:val="24"/>
          <w:szCs w:val="24"/>
        </w:rPr>
      </w:pPr>
    </w:p>
    <w:p w14:paraId="1103A8C1" w14:textId="7C8442D7" w:rsidR="472F86E6" w:rsidRDefault="7D812B0C" w:rsidP="00E57547">
      <w:pPr>
        <w:spacing w:after="0" w:line="240" w:lineRule="auto"/>
        <w:jc w:val="both"/>
        <w:rPr>
          <w:rFonts w:ascii="Times New Roman" w:eastAsia="Times New Roman" w:hAnsi="Times New Roman" w:cs="Times New Roman"/>
          <w:b/>
          <w:bCs/>
          <w:sz w:val="24"/>
          <w:szCs w:val="24"/>
        </w:rPr>
      </w:pPr>
      <w:r w:rsidRPr="630ECEC8">
        <w:rPr>
          <w:rStyle w:val="normaltextrun"/>
          <w:rFonts w:ascii="Times New Roman" w:eastAsia="Times New Roman" w:hAnsi="Times New Roman" w:cs="Times New Roman"/>
          <w:b/>
          <w:bCs/>
          <w:sz w:val="24"/>
          <w:szCs w:val="24"/>
        </w:rPr>
        <w:t xml:space="preserve">§ </w:t>
      </w:r>
      <w:r w:rsidR="6CABDAAB" w:rsidRPr="4634BD2A">
        <w:rPr>
          <w:rStyle w:val="normaltextrun"/>
          <w:rFonts w:ascii="Times New Roman" w:eastAsia="Times New Roman" w:hAnsi="Times New Roman" w:cs="Times New Roman"/>
          <w:b/>
          <w:bCs/>
          <w:sz w:val="24"/>
          <w:szCs w:val="24"/>
        </w:rPr>
        <w:t>2</w:t>
      </w:r>
      <w:r w:rsidR="00025D56" w:rsidRPr="4634BD2A">
        <w:rPr>
          <w:rStyle w:val="normaltextrun"/>
          <w:rFonts w:ascii="Times New Roman" w:eastAsia="Times New Roman" w:hAnsi="Times New Roman" w:cs="Times New Roman"/>
          <w:b/>
          <w:bCs/>
          <w:sz w:val="24"/>
          <w:szCs w:val="24"/>
        </w:rPr>
        <w:t>2</w:t>
      </w:r>
      <w:r w:rsidR="28021C67" w:rsidRPr="630ECEC8">
        <w:rPr>
          <w:rStyle w:val="normaltextrun"/>
          <w:rFonts w:ascii="Times New Roman" w:eastAsia="Times New Roman" w:hAnsi="Times New Roman" w:cs="Times New Roman"/>
          <w:b/>
          <w:bCs/>
          <w:sz w:val="24"/>
          <w:szCs w:val="24"/>
        </w:rPr>
        <w:t>.</w:t>
      </w:r>
      <w:r w:rsidRPr="630ECEC8">
        <w:rPr>
          <w:rStyle w:val="normaltextrun"/>
          <w:rFonts w:ascii="Times New Roman" w:eastAsia="Times New Roman" w:hAnsi="Times New Roman" w:cs="Times New Roman"/>
          <w:b/>
          <w:bCs/>
          <w:sz w:val="24"/>
          <w:szCs w:val="24"/>
        </w:rPr>
        <w:t xml:space="preserve"> </w:t>
      </w:r>
      <w:r w:rsidR="2DA7DB9B" w:rsidRPr="630ECEC8">
        <w:rPr>
          <w:rFonts w:ascii="Times New Roman" w:eastAsia="Times New Roman" w:hAnsi="Times New Roman" w:cs="Times New Roman"/>
          <w:b/>
          <w:bCs/>
          <w:sz w:val="24"/>
          <w:szCs w:val="24"/>
        </w:rPr>
        <w:t>Energiatõhususe suurendamine</w:t>
      </w:r>
    </w:p>
    <w:p w14:paraId="368F6C07" w14:textId="77777777" w:rsidR="0094452D" w:rsidRDefault="0094452D" w:rsidP="00E57547">
      <w:pPr>
        <w:spacing w:after="0" w:line="240" w:lineRule="auto"/>
        <w:jc w:val="both"/>
        <w:rPr>
          <w:rFonts w:ascii="Times New Roman" w:eastAsia="Times New Roman" w:hAnsi="Times New Roman" w:cs="Times New Roman"/>
          <w:b/>
          <w:bCs/>
          <w:sz w:val="24"/>
          <w:szCs w:val="24"/>
        </w:rPr>
      </w:pPr>
    </w:p>
    <w:p w14:paraId="23ED809C" w14:textId="13C38FEC" w:rsidR="373A0F29" w:rsidRDefault="0C712E99" w:rsidP="00A72C7F">
      <w:pPr>
        <w:spacing w:after="0" w:line="240" w:lineRule="auto"/>
        <w:jc w:val="both"/>
        <w:rPr>
          <w:rFonts w:ascii="Times New Roman" w:eastAsia="Times New Roman" w:hAnsi="Times New Roman" w:cs="Times New Roman"/>
          <w:color w:val="000000" w:themeColor="text1"/>
          <w:sz w:val="24"/>
          <w:szCs w:val="24"/>
        </w:rPr>
      </w:pPr>
      <w:r w:rsidRPr="00D36E9C">
        <w:rPr>
          <w:rFonts w:ascii="Times New Roman" w:eastAsia="Times New Roman" w:hAnsi="Times New Roman" w:cs="Times New Roman"/>
          <w:i/>
          <w:iCs/>
          <w:color w:val="000000" w:themeColor="text1"/>
          <w:sz w:val="24"/>
          <w:szCs w:val="24"/>
        </w:rPr>
        <w:t>Energiatõhususe suurendamise põhimõtte</w:t>
      </w:r>
      <w:r w:rsidRPr="630ECEC8">
        <w:rPr>
          <w:rFonts w:ascii="Times New Roman" w:eastAsia="Times New Roman" w:hAnsi="Times New Roman" w:cs="Times New Roman"/>
          <w:color w:val="000000" w:themeColor="text1"/>
          <w:sz w:val="24"/>
          <w:szCs w:val="24"/>
        </w:rPr>
        <w:t xml:space="preserve"> lisamine kliima</w:t>
      </w:r>
      <w:r w:rsidR="0EE71D80" w:rsidRPr="630ECEC8">
        <w:rPr>
          <w:rFonts w:ascii="Times New Roman" w:eastAsia="Times New Roman" w:hAnsi="Times New Roman" w:cs="Times New Roman"/>
          <w:color w:val="000000" w:themeColor="text1"/>
          <w:sz w:val="24"/>
          <w:szCs w:val="24"/>
        </w:rPr>
        <w:t xml:space="preserve">kindla majanduse </w:t>
      </w:r>
      <w:r w:rsidRPr="630ECEC8">
        <w:rPr>
          <w:rFonts w:ascii="Times New Roman" w:eastAsia="Times New Roman" w:hAnsi="Times New Roman" w:cs="Times New Roman"/>
          <w:color w:val="000000" w:themeColor="text1"/>
          <w:sz w:val="24"/>
          <w:szCs w:val="24"/>
        </w:rPr>
        <w:t>seadusesse on relevantne</w:t>
      </w:r>
      <w:r w:rsidR="005713E4">
        <w:rPr>
          <w:rFonts w:ascii="Times New Roman" w:eastAsia="Times New Roman" w:hAnsi="Times New Roman" w:cs="Times New Roman"/>
          <w:color w:val="000000" w:themeColor="text1"/>
          <w:sz w:val="24"/>
          <w:szCs w:val="24"/>
        </w:rPr>
        <w:t>,</w:t>
      </w:r>
      <w:r w:rsidRPr="630ECEC8">
        <w:rPr>
          <w:rFonts w:ascii="Times New Roman" w:eastAsia="Times New Roman" w:hAnsi="Times New Roman" w:cs="Times New Roman"/>
          <w:color w:val="000000" w:themeColor="text1"/>
          <w:sz w:val="24"/>
          <w:szCs w:val="24"/>
        </w:rPr>
        <w:t xml:space="preserve"> lähtu</w:t>
      </w:r>
      <w:r w:rsidR="0094452D">
        <w:rPr>
          <w:rFonts w:ascii="Times New Roman" w:eastAsia="Times New Roman" w:hAnsi="Times New Roman" w:cs="Times New Roman"/>
          <w:color w:val="000000" w:themeColor="text1"/>
          <w:sz w:val="24"/>
          <w:szCs w:val="24"/>
        </w:rPr>
        <w:t>des</w:t>
      </w:r>
      <w:r w:rsidRPr="630ECEC8">
        <w:rPr>
          <w:rFonts w:ascii="Times New Roman" w:eastAsia="Times New Roman" w:hAnsi="Times New Roman" w:cs="Times New Roman"/>
          <w:color w:val="000000" w:themeColor="text1"/>
          <w:sz w:val="24"/>
          <w:szCs w:val="24"/>
        </w:rPr>
        <w:t xml:space="preserve"> asjaolust, et energeetikasektor on peamine kasvuhoonegaaside heitkoguste allikas.</w:t>
      </w:r>
      <w:r w:rsidR="5ECE1C74" w:rsidRPr="630ECEC8">
        <w:rPr>
          <w:rFonts w:ascii="Times New Roman" w:eastAsia="Times New Roman" w:hAnsi="Times New Roman" w:cs="Times New Roman"/>
          <w:color w:val="000000" w:themeColor="text1"/>
          <w:sz w:val="24"/>
          <w:szCs w:val="24"/>
        </w:rPr>
        <w:t xml:space="preserve"> </w:t>
      </w:r>
      <w:r w:rsidRPr="630ECEC8">
        <w:rPr>
          <w:rFonts w:ascii="Times New Roman" w:eastAsia="Times New Roman" w:hAnsi="Times New Roman" w:cs="Times New Roman"/>
          <w:color w:val="000000" w:themeColor="text1"/>
          <w:sz w:val="24"/>
          <w:szCs w:val="24"/>
        </w:rPr>
        <w:t>Energiatõhususe eesmärgi seadmise kohustus tuleb ka energiatõhususe direktiivist EL/20</w:t>
      </w:r>
      <w:r w:rsidR="3A6FFE0B" w:rsidRPr="630ECEC8">
        <w:rPr>
          <w:rFonts w:ascii="Times New Roman" w:eastAsia="Times New Roman" w:hAnsi="Times New Roman" w:cs="Times New Roman"/>
          <w:color w:val="000000" w:themeColor="text1"/>
          <w:sz w:val="24"/>
          <w:szCs w:val="24"/>
        </w:rPr>
        <w:t>23</w:t>
      </w:r>
      <w:r w:rsidRPr="630ECEC8">
        <w:rPr>
          <w:rFonts w:ascii="Times New Roman" w:eastAsia="Times New Roman" w:hAnsi="Times New Roman" w:cs="Times New Roman"/>
          <w:color w:val="000000" w:themeColor="text1"/>
          <w:sz w:val="24"/>
          <w:szCs w:val="24"/>
        </w:rPr>
        <w:t>/</w:t>
      </w:r>
      <w:r w:rsidR="74AAEE4B" w:rsidRPr="630ECEC8">
        <w:rPr>
          <w:rFonts w:ascii="Times New Roman" w:eastAsia="Times New Roman" w:hAnsi="Times New Roman" w:cs="Times New Roman"/>
          <w:color w:val="000000" w:themeColor="text1"/>
          <w:sz w:val="24"/>
          <w:szCs w:val="24"/>
        </w:rPr>
        <w:t>1791</w:t>
      </w:r>
      <w:r w:rsidR="601B9D73" w:rsidRPr="630ECEC8">
        <w:rPr>
          <w:rStyle w:val="Allmrkuseviide"/>
          <w:rFonts w:ascii="Times New Roman" w:eastAsia="Times New Roman" w:hAnsi="Times New Roman" w:cs="Times New Roman"/>
          <w:color w:val="000000" w:themeColor="text1"/>
          <w:sz w:val="24"/>
          <w:szCs w:val="24"/>
        </w:rPr>
        <w:footnoteReference w:id="28"/>
      </w:r>
      <w:r w:rsidR="4491B81F" w:rsidRPr="630ECEC8">
        <w:rPr>
          <w:rStyle w:val="Allmrkuseviide"/>
          <w:rFonts w:ascii="Times New Roman" w:eastAsia="Times New Roman" w:hAnsi="Times New Roman" w:cs="Times New Roman"/>
          <w:color w:val="000000" w:themeColor="text1"/>
          <w:sz w:val="24"/>
          <w:szCs w:val="24"/>
        </w:rPr>
        <w:t xml:space="preserve"> </w:t>
      </w:r>
      <w:r w:rsidR="1CE94C4E" w:rsidRPr="630ECEC8">
        <w:rPr>
          <w:rFonts w:ascii="Times New Roman" w:eastAsia="Times New Roman" w:hAnsi="Times New Roman" w:cs="Times New Roman"/>
          <w:color w:val="000000" w:themeColor="text1"/>
          <w:sz w:val="24"/>
          <w:szCs w:val="24"/>
        </w:rPr>
        <w:t xml:space="preserve">(edaspidi </w:t>
      </w:r>
      <w:r w:rsidR="1CE94C4E" w:rsidRPr="00D87179">
        <w:rPr>
          <w:rFonts w:ascii="Times New Roman" w:eastAsia="Times New Roman" w:hAnsi="Times New Roman" w:cs="Times New Roman"/>
          <w:i/>
          <w:color w:val="000000" w:themeColor="text1"/>
          <w:sz w:val="24"/>
          <w:szCs w:val="24"/>
        </w:rPr>
        <w:t>EED</w:t>
      </w:r>
      <w:r w:rsidR="1CE94C4E" w:rsidRPr="630ECEC8">
        <w:rPr>
          <w:rFonts w:ascii="Times New Roman" w:eastAsia="Times New Roman" w:hAnsi="Times New Roman" w:cs="Times New Roman"/>
          <w:color w:val="000000" w:themeColor="text1"/>
          <w:sz w:val="24"/>
          <w:szCs w:val="24"/>
        </w:rPr>
        <w:t xml:space="preserve">), mille </w:t>
      </w:r>
      <w:r w:rsidRPr="630ECEC8">
        <w:rPr>
          <w:rFonts w:ascii="Times New Roman" w:eastAsia="Times New Roman" w:hAnsi="Times New Roman" w:cs="Times New Roman"/>
          <w:color w:val="000000" w:themeColor="text1"/>
          <w:sz w:val="24"/>
          <w:szCs w:val="24"/>
        </w:rPr>
        <w:t>kohaselt on EL</w:t>
      </w:r>
      <w:r w:rsidR="0094452D">
        <w:rPr>
          <w:rFonts w:ascii="Times New Roman" w:eastAsia="Times New Roman" w:hAnsi="Times New Roman" w:cs="Times New Roman"/>
          <w:color w:val="000000" w:themeColor="text1"/>
          <w:sz w:val="24"/>
          <w:szCs w:val="24"/>
        </w:rPr>
        <w:t>i</w:t>
      </w:r>
      <w:r w:rsidRPr="630ECEC8">
        <w:rPr>
          <w:rFonts w:ascii="Times New Roman" w:eastAsia="Times New Roman" w:hAnsi="Times New Roman" w:cs="Times New Roman"/>
          <w:color w:val="000000" w:themeColor="text1"/>
          <w:sz w:val="24"/>
          <w:szCs w:val="24"/>
        </w:rPr>
        <w:t xml:space="preserve"> 2030. a</w:t>
      </w:r>
      <w:r w:rsidR="00C35FDA">
        <w:rPr>
          <w:rFonts w:ascii="Times New Roman" w:eastAsia="Times New Roman" w:hAnsi="Times New Roman" w:cs="Times New Roman"/>
          <w:color w:val="000000" w:themeColor="text1"/>
          <w:sz w:val="24"/>
          <w:szCs w:val="24"/>
        </w:rPr>
        <w:t>asta</w:t>
      </w:r>
      <w:r w:rsidRPr="630ECEC8">
        <w:rPr>
          <w:rFonts w:ascii="Times New Roman" w:eastAsia="Times New Roman" w:hAnsi="Times New Roman" w:cs="Times New Roman"/>
          <w:color w:val="000000" w:themeColor="text1"/>
          <w:sz w:val="24"/>
          <w:szCs w:val="24"/>
        </w:rPr>
        <w:t xml:space="preserve"> energiatõhusus</w:t>
      </w:r>
      <w:r w:rsidR="611C4385" w:rsidRPr="630ECEC8">
        <w:rPr>
          <w:rFonts w:ascii="Times New Roman" w:eastAsia="Times New Roman" w:hAnsi="Times New Roman" w:cs="Times New Roman"/>
          <w:color w:val="000000" w:themeColor="text1"/>
          <w:sz w:val="24"/>
          <w:szCs w:val="24"/>
        </w:rPr>
        <w:t xml:space="preserve">e </w:t>
      </w:r>
      <w:r w:rsidRPr="630ECEC8">
        <w:rPr>
          <w:rFonts w:ascii="Times New Roman" w:eastAsia="Times New Roman" w:hAnsi="Times New Roman" w:cs="Times New Roman"/>
          <w:color w:val="000000" w:themeColor="text1"/>
          <w:sz w:val="24"/>
          <w:szCs w:val="24"/>
        </w:rPr>
        <w:t>eesmärk vähemalt 32,5%</w:t>
      </w:r>
      <w:r w:rsidR="56792D01" w:rsidRPr="630ECEC8">
        <w:rPr>
          <w:rFonts w:ascii="Times New Roman" w:eastAsia="Times New Roman" w:hAnsi="Times New Roman" w:cs="Times New Roman"/>
          <w:color w:val="000000" w:themeColor="text1"/>
          <w:sz w:val="24"/>
          <w:szCs w:val="24"/>
        </w:rPr>
        <w:t xml:space="preserve"> </w:t>
      </w:r>
      <w:r w:rsidR="56792D01" w:rsidRPr="00B32A18">
        <w:rPr>
          <w:rFonts w:ascii="Times New Roman" w:eastAsia="Times New Roman" w:hAnsi="Times New Roman" w:cs="Times New Roman"/>
          <w:color w:val="000000" w:themeColor="text1"/>
          <w:sz w:val="24"/>
          <w:szCs w:val="24"/>
        </w:rPr>
        <w:t>võrreldes 2030. aastaks prognoositud energiatarbimisega</w:t>
      </w:r>
      <w:r w:rsidRPr="630ECEC8">
        <w:rPr>
          <w:rFonts w:ascii="Times New Roman" w:eastAsia="Times New Roman" w:hAnsi="Times New Roman" w:cs="Times New Roman"/>
          <w:color w:val="000000" w:themeColor="text1"/>
          <w:sz w:val="24"/>
          <w:szCs w:val="24"/>
        </w:rPr>
        <w:t>. Eesti on võtnud väga ambitsioonikad energiatõhususe parandamise kohustused (kumulatiivselt ~</w:t>
      </w:r>
      <w:r w:rsidR="005713E4">
        <w:rPr>
          <w:rFonts w:ascii="Times New Roman" w:eastAsia="Times New Roman" w:hAnsi="Times New Roman" w:cs="Times New Roman"/>
          <w:color w:val="000000" w:themeColor="text1"/>
          <w:sz w:val="24"/>
          <w:szCs w:val="24"/>
        </w:rPr>
        <w:t xml:space="preserve"> </w:t>
      </w:r>
      <w:r w:rsidRPr="630ECEC8">
        <w:rPr>
          <w:rFonts w:ascii="Times New Roman" w:eastAsia="Times New Roman" w:hAnsi="Times New Roman" w:cs="Times New Roman"/>
          <w:color w:val="000000" w:themeColor="text1"/>
          <w:sz w:val="24"/>
          <w:szCs w:val="24"/>
        </w:rPr>
        <w:t>22</w:t>
      </w:r>
      <w:r w:rsidR="458DE466" w:rsidRPr="630ECEC8">
        <w:rPr>
          <w:rFonts w:ascii="Times New Roman" w:eastAsia="Times New Roman" w:hAnsi="Times New Roman" w:cs="Times New Roman"/>
          <w:color w:val="000000" w:themeColor="text1"/>
          <w:sz w:val="24"/>
          <w:szCs w:val="24"/>
        </w:rPr>
        <w:t> </w:t>
      </w:r>
      <w:r w:rsidRPr="630ECEC8">
        <w:rPr>
          <w:rFonts w:ascii="Times New Roman" w:eastAsia="Times New Roman" w:hAnsi="Times New Roman" w:cs="Times New Roman"/>
          <w:color w:val="000000" w:themeColor="text1"/>
          <w:sz w:val="24"/>
          <w:szCs w:val="24"/>
        </w:rPr>
        <w:t xml:space="preserve">TWh </w:t>
      </w:r>
      <w:r w:rsidR="0109E0DB" w:rsidRPr="630ECEC8">
        <w:rPr>
          <w:rFonts w:ascii="Times New Roman" w:eastAsia="Times New Roman" w:hAnsi="Times New Roman" w:cs="Times New Roman"/>
          <w:color w:val="000000" w:themeColor="text1"/>
          <w:sz w:val="24"/>
          <w:szCs w:val="24"/>
        </w:rPr>
        <w:t>a</w:t>
      </w:r>
      <w:r w:rsidR="562AB23E" w:rsidRPr="630ECEC8">
        <w:rPr>
          <w:rFonts w:ascii="Times New Roman" w:eastAsia="Times New Roman" w:hAnsi="Times New Roman" w:cs="Times New Roman"/>
          <w:color w:val="000000" w:themeColor="text1"/>
          <w:sz w:val="24"/>
          <w:szCs w:val="24"/>
        </w:rPr>
        <w:t>asta</w:t>
      </w:r>
      <w:r w:rsidR="76C7E954" w:rsidRPr="630ECEC8">
        <w:rPr>
          <w:rFonts w:ascii="Times New Roman" w:eastAsia="Times New Roman" w:hAnsi="Times New Roman" w:cs="Times New Roman"/>
          <w:color w:val="000000" w:themeColor="text1"/>
          <w:sz w:val="24"/>
          <w:szCs w:val="24"/>
        </w:rPr>
        <w:t>ks</w:t>
      </w:r>
      <w:r w:rsidRPr="630ECEC8">
        <w:rPr>
          <w:rFonts w:ascii="Times New Roman" w:eastAsia="Times New Roman" w:hAnsi="Times New Roman" w:cs="Times New Roman"/>
          <w:color w:val="000000" w:themeColor="text1"/>
          <w:sz w:val="24"/>
          <w:szCs w:val="24"/>
        </w:rPr>
        <w:t xml:space="preserve"> 2030)</w:t>
      </w:r>
      <w:r w:rsidR="61F5B773" w:rsidRPr="630ECEC8">
        <w:rPr>
          <w:rFonts w:ascii="Times New Roman" w:eastAsia="Times New Roman" w:hAnsi="Times New Roman" w:cs="Times New Roman"/>
          <w:color w:val="000000" w:themeColor="text1"/>
          <w:sz w:val="24"/>
          <w:szCs w:val="24"/>
        </w:rPr>
        <w:t>.</w:t>
      </w:r>
      <w:r w:rsidRPr="630ECEC8">
        <w:rPr>
          <w:rFonts w:ascii="Times New Roman" w:eastAsia="Times New Roman" w:hAnsi="Times New Roman" w:cs="Times New Roman"/>
          <w:color w:val="000000" w:themeColor="text1"/>
          <w:sz w:val="24"/>
          <w:szCs w:val="24"/>
        </w:rPr>
        <w:t xml:space="preserve"> </w:t>
      </w:r>
      <w:r w:rsidR="40F64E0A" w:rsidRPr="630ECEC8">
        <w:rPr>
          <w:rFonts w:ascii="Times New Roman" w:eastAsia="Times New Roman" w:hAnsi="Times New Roman" w:cs="Times New Roman"/>
          <w:color w:val="000000" w:themeColor="text1"/>
          <w:sz w:val="24"/>
          <w:szCs w:val="24"/>
        </w:rPr>
        <w:t>Kliimakindla majanduse seadus</w:t>
      </w:r>
      <w:r w:rsidRPr="630ECEC8">
        <w:rPr>
          <w:rFonts w:ascii="Times New Roman" w:eastAsia="Times New Roman" w:hAnsi="Times New Roman" w:cs="Times New Roman"/>
          <w:color w:val="000000" w:themeColor="text1"/>
          <w:sz w:val="24"/>
          <w:szCs w:val="24"/>
        </w:rPr>
        <w:t xml:space="preserve"> peaks aitama asetada energiatõhususe direktiivi (EED), aga ka kehtestamisel oleva hoonete energiatõhususe </w:t>
      </w:r>
      <w:r w:rsidR="5E789CA9" w:rsidRPr="630ECEC8">
        <w:rPr>
          <w:rFonts w:ascii="Times New Roman" w:eastAsia="Times New Roman" w:hAnsi="Times New Roman" w:cs="Times New Roman"/>
          <w:color w:val="000000" w:themeColor="text1"/>
          <w:sz w:val="24"/>
          <w:szCs w:val="24"/>
        </w:rPr>
        <w:t xml:space="preserve">(EL) </w:t>
      </w:r>
      <w:r w:rsidR="5E789CA9" w:rsidRPr="630ECEC8">
        <w:rPr>
          <w:rFonts w:ascii="Times New Roman" w:eastAsia="Times New Roman" w:hAnsi="Times New Roman" w:cs="Times New Roman"/>
          <w:sz w:val="24"/>
          <w:szCs w:val="24"/>
        </w:rPr>
        <w:t>2024/1275</w:t>
      </w:r>
      <w:r w:rsidR="601B9D73" w:rsidRPr="630ECEC8">
        <w:rPr>
          <w:rStyle w:val="Allmrkuseviide"/>
          <w:rFonts w:ascii="Times New Roman" w:eastAsia="Times New Roman" w:hAnsi="Times New Roman" w:cs="Times New Roman"/>
          <w:sz w:val="24"/>
          <w:szCs w:val="24"/>
        </w:rPr>
        <w:footnoteReference w:id="29"/>
      </w:r>
      <w:r w:rsidR="5E789CA9" w:rsidRPr="630ECEC8">
        <w:rPr>
          <w:rFonts w:ascii="Times New Roman" w:eastAsia="Times New Roman" w:hAnsi="Times New Roman" w:cs="Times New Roman"/>
          <w:sz w:val="24"/>
          <w:szCs w:val="24"/>
        </w:rPr>
        <w:t xml:space="preserve"> </w:t>
      </w:r>
      <w:r w:rsidRPr="630ECEC8">
        <w:rPr>
          <w:rFonts w:ascii="Times New Roman" w:eastAsia="Times New Roman" w:hAnsi="Times New Roman" w:cs="Times New Roman"/>
          <w:color w:val="000000" w:themeColor="text1"/>
          <w:sz w:val="24"/>
          <w:szCs w:val="24"/>
        </w:rPr>
        <w:t xml:space="preserve">(EPBD) ja taastuvenergia direktiivi </w:t>
      </w:r>
      <w:r w:rsidR="7819EE57" w:rsidRPr="630ECEC8">
        <w:rPr>
          <w:rFonts w:ascii="Times New Roman" w:eastAsia="Times New Roman" w:hAnsi="Times New Roman" w:cs="Times New Roman"/>
          <w:color w:val="000000" w:themeColor="text1"/>
          <w:sz w:val="24"/>
          <w:szCs w:val="24"/>
        </w:rPr>
        <w:t xml:space="preserve">(EL) </w:t>
      </w:r>
      <w:r w:rsidR="5B62446E" w:rsidRPr="630ECEC8">
        <w:rPr>
          <w:rFonts w:ascii="Times New Roman" w:eastAsia="Times New Roman" w:hAnsi="Times New Roman" w:cs="Times New Roman"/>
          <w:color w:val="000000" w:themeColor="text1"/>
          <w:sz w:val="24"/>
          <w:szCs w:val="24"/>
        </w:rPr>
        <w:t>2023/2413</w:t>
      </w:r>
      <w:r w:rsidR="601B9D73" w:rsidRPr="630ECEC8">
        <w:rPr>
          <w:rStyle w:val="Allmrkuseviide"/>
          <w:rFonts w:ascii="Times New Roman" w:eastAsia="Times New Roman" w:hAnsi="Times New Roman" w:cs="Times New Roman"/>
          <w:color w:val="000000" w:themeColor="text1"/>
          <w:sz w:val="24"/>
          <w:szCs w:val="24"/>
        </w:rPr>
        <w:footnoteReference w:id="30"/>
      </w:r>
      <w:r w:rsidRPr="630ECEC8">
        <w:rPr>
          <w:rFonts w:ascii="Times New Roman" w:eastAsia="Times New Roman" w:hAnsi="Times New Roman" w:cs="Times New Roman"/>
          <w:color w:val="000000" w:themeColor="text1"/>
          <w:sz w:val="24"/>
          <w:szCs w:val="24"/>
        </w:rPr>
        <w:t xml:space="preserve"> </w:t>
      </w:r>
      <w:r w:rsidR="11EB537A" w:rsidRPr="630ECEC8">
        <w:rPr>
          <w:rFonts w:ascii="Times New Roman" w:eastAsia="Times New Roman" w:hAnsi="Times New Roman" w:cs="Times New Roman"/>
          <w:color w:val="000000" w:themeColor="text1"/>
          <w:sz w:val="24"/>
          <w:szCs w:val="24"/>
        </w:rPr>
        <w:t xml:space="preserve">(REDIII) </w:t>
      </w:r>
      <w:r w:rsidRPr="630ECEC8">
        <w:rPr>
          <w:rFonts w:ascii="Times New Roman" w:eastAsia="Times New Roman" w:hAnsi="Times New Roman" w:cs="Times New Roman"/>
          <w:color w:val="000000" w:themeColor="text1"/>
          <w:sz w:val="24"/>
          <w:szCs w:val="24"/>
        </w:rPr>
        <w:t>nõuded sobivasse konteksti, et need suunaksid riigi elukeskkonda tervikuna</w:t>
      </w:r>
      <w:r w:rsidR="4901504B" w:rsidRPr="630ECEC8">
        <w:rPr>
          <w:rFonts w:ascii="Times New Roman" w:eastAsia="Times New Roman" w:hAnsi="Times New Roman" w:cs="Times New Roman"/>
          <w:color w:val="000000" w:themeColor="text1"/>
          <w:sz w:val="24"/>
          <w:szCs w:val="24"/>
        </w:rPr>
        <w:t>.</w:t>
      </w:r>
    </w:p>
    <w:p w14:paraId="04FC2804" w14:textId="77777777" w:rsidR="008962BB" w:rsidRDefault="008962BB" w:rsidP="00A72C7F">
      <w:pPr>
        <w:spacing w:after="0" w:line="240" w:lineRule="auto"/>
        <w:jc w:val="both"/>
        <w:rPr>
          <w:rFonts w:ascii="Times New Roman" w:eastAsia="Times New Roman" w:hAnsi="Times New Roman" w:cs="Times New Roman"/>
          <w:color w:val="000000" w:themeColor="text1"/>
          <w:sz w:val="24"/>
          <w:szCs w:val="24"/>
        </w:rPr>
      </w:pPr>
    </w:p>
    <w:p w14:paraId="1E2E1962" w14:textId="73853BA8" w:rsidR="008962BB" w:rsidRDefault="008962BB" w:rsidP="00A72C7F">
      <w:pPr>
        <w:spacing w:after="0" w:line="240" w:lineRule="auto"/>
        <w:jc w:val="both"/>
        <w:rPr>
          <w:rFonts w:ascii="Times New Roman" w:eastAsia="Times New Roman" w:hAnsi="Times New Roman" w:cs="Times New Roman"/>
          <w:sz w:val="24"/>
          <w:szCs w:val="24"/>
        </w:rPr>
      </w:pPr>
      <w:r w:rsidRPr="6C1BDE0A">
        <w:rPr>
          <w:rFonts w:ascii="Times New Roman" w:eastAsia="Times New Roman" w:hAnsi="Times New Roman" w:cs="Times New Roman"/>
          <w:color w:val="000000" w:themeColor="text1"/>
          <w:sz w:val="24"/>
          <w:szCs w:val="24"/>
        </w:rPr>
        <w:t xml:space="preserve">EED </w:t>
      </w:r>
      <w:r w:rsidRPr="6C1BDE0A">
        <w:rPr>
          <w:rFonts w:ascii="Times New Roman" w:eastAsia="Times New Roman" w:hAnsi="Times New Roman" w:cs="Times New Roman"/>
          <w:sz w:val="24"/>
          <w:szCs w:val="24"/>
        </w:rPr>
        <w:t>astub sammu 2050. aastaks kliimaneutraalsuse saavutamise suunas, mille</w:t>
      </w:r>
      <w:ins w:id="252" w:author="Aili Sandre - JUSTDIGI" w:date="2025-01-20T15:22:00Z" w16du:dateUtc="2025-01-20T13:22:00Z">
        <w:r w:rsidR="00BE4642">
          <w:rPr>
            <w:rFonts w:ascii="Times New Roman" w:eastAsia="Times New Roman" w:hAnsi="Times New Roman" w:cs="Times New Roman"/>
            <w:sz w:val="24"/>
            <w:szCs w:val="24"/>
          </w:rPr>
          <w:t>s</w:t>
        </w:r>
      </w:ins>
      <w:del w:id="253" w:author="Aili Sandre - JUSTDIGI" w:date="2025-01-20T15:22:00Z" w16du:dateUtc="2025-01-20T13:22:00Z">
        <w:r w:rsidRPr="6C1BDE0A" w:rsidDel="00BE4642">
          <w:rPr>
            <w:rFonts w:ascii="Times New Roman" w:eastAsia="Times New Roman" w:hAnsi="Times New Roman" w:cs="Times New Roman"/>
            <w:sz w:val="24"/>
            <w:szCs w:val="24"/>
          </w:rPr>
          <w:delText xml:space="preserve"> raames</w:delText>
        </w:r>
      </w:del>
      <w:r w:rsidRPr="6C1BDE0A">
        <w:rPr>
          <w:rFonts w:ascii="Times New Roman" w:eastAsia="Times New Roman" w:hAnsi="Times New Roman" w:cs="Times New Roman"/>
          <w:sz w:val="24"/>
          <w:szCs w:val="24"/>
        </w:rPr>
        <w:t xml:space="preserve"> </w:t>
      </w:r>
      <w:r w:rsidR="00AE46A4" w:rsidRPr="6C1BDE0A">
        <w:rPr>
          <w:rFonts w:ascii="Times New Roman" w:eastAsia="Times New Roman" w:hAnsi="Times New Roman" w:cs="Times New Roman"/>
          <w:sz w:val="24"/>
          <w:szCs w:val="24"/>
        </w:rPr>
        <w:t>käsit</w:t>
      </w:r>
      <w:r w:rsidR="00AE46A4">
        <w:rPr>
          <w:rFonts w:ascii="Times New Roman" w:eastAsia="Times New Roman" w:hAnsi="Times New Roman" w:cs="Times New Roman"/>
          <w:sz w:val="24"/>
          <w:szCs w:val="24"/>
        </w:rPr>
        <w:t>le</w:t>
      </w:r>
      <w:r w:rsidR="00AE46A4" w:rsidRPr="6C1BDE0A">
        <w:rPr>
          <w:rFonts w:ascii="Times New Roman" w:eastAsia="Times New Roman" w:hAnsi="Times New Roman" w:cs="Times New Roman"/>
          <w:sz w:val="24"/>
          <w:szCs w:val="24"/>
        </w:rPr>
        <w:t xml:space="preserve">takse </w:t>
      </w:r>
      <w:r w:rsidRPr="6C1BDE0A">
        <w:rPr>
          <w:rFonts w:ascii="Times New Roman" w:eastAsia="Times New Roman" w:hAnsi="Times New Roman" w:cs="Times New Roman"/>
          <w:sz w:val="24"/>
          <w:szCs w:val="24"/>
        </w:rPr>
        <w:t>energiatõhusust omaette energiaallikana. Kõigis sektoreis, ka väljaspool energiasüsteemi, sealhulgas finantssektoris, tuleks</w:t>
      </w:r>
      <w:r w:rsidRPr="6C1BDE0A" w:rsidDel="002E105C">
        <w:rPr>
          <w:rFonts w:ascii="Times New Roman" w:eastAsia="Times New Roman" w:hAnsi="Times New Roman" w:cs="Times New Roman"/>
          <w:sz w:val="24"/>
          <w:szCs w:val="24"/>
        </w:rPr>
        <w:t xml:space="preserve"> </w:t>
      </w:r>
      <w:r w:rsidRPr="6C1BDE0A">
        <w:rPr>
          <w:rFonts w:ascii="Times New Roman" w:eastAsia="Times New Roman" w:hAnsi="Times New Roman" w:cs="Times New Roman"/>
          <w:sz w:val="24"/>
          <w:szCs w:val="24"/>
        </w:rPr>
        <w:t xml:space="preserve">kõikehõlmava põhimõttena arvesse võtta energiatõhususe esikohale seadmise põhimõtet. </w:t>
      </w:r>
      <w:del w:id="254" w:author="Aili Sandre - JUSTDIGI" w:date="2025-01-20T15:23:00Z" w16du:dateUtc="2025-01-20T13:23:00Z">
        <w:r w:rsidRPr="6C1BDE0A" w:rsidDel="005E70A8">
          <w:rPr>
            <w:rFonts w:ascii="Times New Roman" w:eastAsia="Times New Roman" w:hAnsi="Times New Roman" w:cs="Times New Roman"/>
            <w:sz w:val="24"/>
            <w:szCs w:val="24"/>
          </w:rPr>
          <w:delText>Uute t</w:delText>
        </w:r>
      </w:del>
      <w:ins w:id="255" w:author="Aili Sandre - JUSTDIGI" w:date="2025-01-20T15:23:00Z" w16du:dateUtc="2025-01-20T13:23:00Z">
        <w:r w:rsidR="005E70A8">
          <w:rPr>
            <w:rFonts w:ascii="Times New Roman" w:eastAsia="Times New Roman" w:hAnsi="Times New Roman" w:cs="Times New Roman"/>
            <w:sz w:val="24"/>
            <w:szCs w:val="24"/>
          </w:rPr>
          <w:t>T</w:t>
        </w:r>
      </w:ins>
      <w:r w:rsidRPr="6C1BDE0A">
        <w:rPr>
          <w:rFonts w:ascii="Times New Roman" w:eastAsia="Times New Roman" w:hAnsi="Times New Roman" w:cs="Times New Roman"/>
          <w:sz w:val="24"/>
          <w:szCs w:val="24"/>
        </w:rPr>
        <w:t xml:space="preserve">arne- ja muudes poliitikavaldkondades kehtestatavate </w:t>
      </w:r>
      <w:ins w:id="256" w:author="Aili Sandre - JUSTDIGI" w:date="2025-01-20T15:23:00Z" w16du:dateUtc="2025-01-20T13:23:00Z">
        <w:r w:rsidR="005E70A8">
          <w:rPr>
            <w:rFonts w:ascii="Times New Roman" w:eastAsia="Times New Roman" w:hAnsi="Times New Roman" w:cs="Times New Roman"/>
            <w:sz w:val="24"/>
            <w:szCs w:val="24"/>
          </w:rPr>
          <w:t xml:space="preserve">uute </w:t>
        </w:r>
      </w:ins>
      <w:r w:rsidRPr="6C1BDE0A">
        <w:rPr>
          <w:rFonts w:ascii="Times New Roman" w:eastAsia="Times New Roman" w:hAnsi="Times New Roman" w:cs="Times New Roman"/>
          <w:sz w:val="24"/>
          <w:szCs w:val="24"/>
        </w:rPr>
        <w:t>normide kindlaksmääramisel tuleb poliitilistes, kavandamis- ja investeerimisotsustes esimese valikuna kaaluda energiatõhususe lahendusi. Ehkki energiatõhususe esikohale seadmise põhimõtte kohaldamine ei tohiks piirata muid juriidilisi kohustusi, eesmärke ega põhimõtteid, ei tohiks sellised kohustused, eesmärgid ja põhimõtted nimetatud põhimõtte kohaldamist takistada ega tuua kaasa selle kohaldamisest vabastamist. Energiatõhusust on vaja alati parandada, kui see on samaväärsetest turul pakutavatest tootmissuunalistest lahendustest kulutasuvam. See peaks andma riigile, eelkõige kodanikele ja ettevõtjatele, võimaluse kasutada ära energiatõhususe arvukaid eeliseid. Energiatõhususe parandamise meetmete kohaldamine peaks olema prioriteet ka energiaostuvõimetuse leevendamisel</w:t>
      </w:r>
      <w:r w:rsidR="003D3CEA">
        <w:rPr>
          <w:rStyle w:val="Allmrkuseviide"/>
          <w:rFonts w:ascii="Times New Roman" w:eastAsia="Times New Roman" w:hAnsi="Times New Roman" w:cs="Times New Roman"/>
          <w:sz w:val="24"/>
          <w:szCs w:val="24"/>
        </w:rPr>
        <w:footnoteReference w:id="31"/>
      </w:r>
      <w:r w:rsidRPr="6C1BDE0A">
        <w:rPr>
          <w:rFonts w:ascii="Times New Roman" w:eastAsia="Times New Roman" w:hAnsi="Times New Roman" w:cs="Times New Roman"/>
          <w:sz w:val="24"/>
          <w:szCs w:val="24"/>
        </w:rPr>
        <w:t>.</w:t>
      </w:r>
    </w:p>
    <w:p w14:paraId="470B4F0C" w14:textId="7DA093C6" w:rsidR="373A0F29" w:rsidRDefault="373A0F29" w:rsidP="00A72C7F">
      <w:pPr>
        <w:spacing w:after="0" w:line="240" w:lineRule="auto"/>
        <w:jc w:val="both"/>
        <w:rPr>
          <w:rFonts w:ascii="Times New Roman" w:eastAsia="Times New Roman" w:hAnsi="Times New Roman" w:cs="Times New Roman"/>
          <w:color w:val="000000" w:themeColor="text1"/>
          <w:sz w:val="24"/>
          <w:szCs w:val="24"/>
        </w:rPr>
      </w:pPr>
    </w:p>
    <w:p w14:paraId="6F3BF75C" w14:textId="4E3F6558" w:rsidR="5233A611" w:rsidRDefault="7858AB75" w:rsidP="00A72C7F">
      <w:pPr>
        <w:spacing w:after="0" w:line="240" w:lineRule="auto"/>
        <w:jc w:val="both"/>
        <w:rPr>
          <w:rFonts w:ascii="Times New Roman" w:eastAsia="Times New Roman" w:hAnsi="Times New Roman" w:cs="Times New Roman"/>
          <w:color w:val="000000" w:themeColor="text1"/>
          <w:sz w:val="24"/>
          <w:szCs w:val="24"/>
        </w:rPr>
      </w:pPr>
      <w:r w:rsidRPr="630ECEC8">
        <w:rPr>
          <w:rFonts w:ascii="Times New Roman" w:eastAsia="Times New Roman" w:hAnsi="Times New Roman" w:cs="Times New Roman"/>
          <w:color w:val="000000" w:themeColor="text1"/>
          <w:sz w:val="24"/>
          <w:szCs w:val="24"/>
        </w:rPr>
        <w:t>Mõju võib olla energiatõhususele ka negatiivne</w:t>
      </w:r>
      <w:r w:rsidR="53F7D53E" w:rsidRPr="630ECEC8">
        <w:rPr>
          <w:rFonts w:ascii="Times New Roman" w:eastAsia="Times New Roman" w:hAnsi="Times New Roman" w:cs="Times New Roman"/>
          <w:color w:val="000000" w:themeColor="text1"/>
          <w:sz w:val="24"/>
          <w:szCs w:val="24"/>
        </w:rPr>
        <w:t>, kuid siis peavad teised sektorid panustama rohkem,</w:t>
      </w:r>
      <w:r w:rsidR="4A58261A" w:rsidRPr="630ECEC8">
        <w:rPr>
          <w:rFonts w:ascii="Times New Roman" w:eastAsia="Times New Roman" w:hAnsi="Times New Roman" w:cs="Times New Roman"/>
          <w:color w:val="000000" w:themeColor="text1"/>
          <w:sz w:val="24"/>
          <w:szCs w:val="24"/>
        </w:rPr>
        <w:t xml:space="preserve"> oluline </w:t>
      </w:r>
      <w:r w:rsidR="00297A36">
        <w:rPr>
          <w:rFonts w:ascii="Times New Roman" w:eastAsia="Times New Roman" w:hAnsi="Times New Roman" w:cs="Times New Roman"/>
          <w:color w:val="000000" w:themeColor="text1"/>
          <w:sz w:val="24"/>
          <w:szCs w:val="24"/>
        </w:rPr>
        <w:t xml:space="preserve">on </w:t>
      </w:r>
      <w:r w:rsidR="44B3E6BA" w:rsidRPr="630ECEC8">
        <w:rPr>
          <w:rFonts w:ascii="Times New Roman" w:eastAsia="Times New Roman" w:hAnsi="Times New Roman" w:cs="Times New Roman"/>
          <w:color w:val="000000" w:themeColor="text1"/>
          <w:sz w:val="24"/>
          <w:szCs w:val="24"/>
        </w:rPr>
        <w:t>jälgida</w:t>
      </w:r>
      <w:r w:rsidR="4A58261A" w:rsidRPr="630ECEC8">
        <w:rPr>
          <w:rFonts w:ascii="Times New Roman" w:eastAsia="Times New Roman" w:hAnsi="Times New Roman" w:cs="Times New Roman"/>
          <w:color w:val="000000" w:themeColor="text1"/>
          <w:sz w:val="24"/>
          <w:szCs w:val="24"/>
        </w:rPr>
        <w:t xml:space="preserve"> </w:t>
      </w:r>
      <w:r w:rsidR="28898384" w:rsidRPr="630ECEC8">
        <w:rPr>
          <w:rFonts w:ascii="Times New Roman" w:eastAsia="Times New Roman" w:hAnsi="Times New Roman" w:cs="Times New Roman"/>
          <w:color w:val="000000" w:themeColor="text1"/>
          <w:sz w:val="24"/>
          <w:szCs w:val="24"/>
        </w:rPr>
        <w:t>sektorite</w:t>
      </w:r>
      <w:r w:rsidR="005713E4">
        <w:rPr>
          <w:rFonts w:ascii="Times New Roman" w:eastAsia="Times New Roman" w:hAnsi="Times New Roman" w:cs="Times New Roman"/>
          <w:color w:val="000000" w:themeColor="text1"/>
          <w:sz w:val="24"/>
          <w:szCs w:val="24"/>
        </w:rPr>
        <w:t xml:space="preserve"> </w:t>
      </w:r>
      <w:r w:rsidR="28898384" w:rsidRPr="630ECEC8">
        <w:rPr>
          <w:rFonts w:ascii="Times New Roman" w:eastAsia="Times New Roman" w:hAnsi="Times New Roman" w:cs="Times New Roman"/>
          <w:color w:val="000000" w:themeColor="text1"/>
          <w:sz w:val="24"/>
          <w:szCs w:val="24"/>
        </w:rPr>
        <w:t>üle</w:t>
      </w:r>
      <w:r w:rsidR="2563024C" w:rsidRPr="630ECEC8">
        <w:rPr>
          <w:rFonts w:ascii="Times New Roman" w:eastAsia="Times New Roman" w:hAnsi="Times New Roman" w:cs="Times New Roman"/>
          <w:color w:val="000000" w:themeColor="text1"/>
          <w:sz w:val="24"/>
          <w:szCs w:val="24"/>
        </w:rPr>
        <w:t>st</w:t>
      </w:r>
      <w:r w:rsidR="793D81D3" w:rsidRPr="630ECEC8">
        <w:rPr>
          <w:rFonts w:ascii="Times New Roman" w:eastAsia="Times New Roman" w:hAnsi="Times New Roman" w:cs="Times New Roman"/>
          <w:color w:val="000000" w:themeColor="text1"/>
          <w:sz w:val="24"/>
          <w:szCs w:val="24"/>
        </w:rPr>
        <w:t xml:space="preserve"> mõju</w:t>
      </w:r>
      <w:r w:rsidR="5DE24644" w:rsidRPr="630ECEC8">
        <w:rPr>
          <w:rFonts w:ascii="Times New Roman" w:eastAsia="Times New Roman" w:hAnsi="Times New Roman" w:cs="Times New Roman"/>
          <w:color w:val="000000" w:themeColor="text1"/>
          <w:sz w:val="24"/>
          <w:szCs w:val="24"/>
        </w:rPr>
        <w:t xml:space="preserve">. </w:t>
      </w:r>
      <w:r w:rsidR="0C712E99" w:rsidRPr="630ECEC8">
        <w:rPr>
          <w:rFonts w:ascii="Times New Roman" w:eastAsia="Times New Roman" w:hAnsi="Times New Roman" w:cs="Times New Roman"/>
          <w:color w:val="000000" w:themeColor="text1"/>
          <w:sz w:val="24"/>
          <w:szCs w:val="24"/>
        </w:rPr>
        <w:t>Energiatõhususe suurendamise peamis</w:t>
      </w:r>
      <w:r w:rsidR="00297A36">
        <w:rPr>
          <w:rFonts w:ascii="Times New Roman" w:eastAsia="Times New Roman" w:hAnsi="Times New Roman" w:cs="Times New Roman"/>
          <w:color w:val="000000" w:themeColor="text1"/>
          <w:sz w:val="24"/>
          <w:szCs w:val="24"/>
        </w:rPr>
        <w:t>ed</w:t>
      </w:r>
      <w:r w:rsidR="0C712E99" w:rsidRPr="630ECEC8">
        <w:rPr>
          <w:rFonts w:ascii="Times New Roman" w:eastAsia="Times New Roman" w:hAnsi="Times New Roman" w:cs="Times New Roman"/>
          <w:color w:val="000000" w:themeColor="text1"/>
          <w:sz w:val="24"/>
          <w:szCs w:val="24"/>
        </w:rPr>
        <w:t xml:space="preserve"> meetme</w:t>
      </w:r>
      <w:r w:rsidR="00297A36">
        <w:rPr>
          <w:rFonts w:ascii="Times New Roman" w:eastAsia="Times New Roman" w:hAnsi="Times New Roman" w:cs="Times New Roman"/>
          <w:color w:val="000000" w:themeColor="text1"/>
          <w:sz w:val="24"/>
          <w:szCs w:val="24"/>
        </w:rPr>
        <w:t>d</w:t>
      </w:r>
      <w:r w:rsidR="0C712E99" w:rsidRPr="630ECEC8">
        <w:rPr>
          <w:rFonts w:ascii="Times New Roman" w:eastAsia="Times New Roman" w:hAnsi="Times New Roman" w:cs="Times New Roman"/>
          <w:color w:val="000000" w:themeColor="text1"/>
          <w:sz w:val="24"/>
          <w:szCs w:val="24"/>
        </w:rPr>
        <w:t xml:space="preserve"> on hoonete rekonstrueerimine, kuna hooned tarbivad </w:t>
      </w:r>
      <w:r w:rsidR="00261A8D">
        <w:rPr>
          <w:rFonts w:ascii="Times New Roman" w:eastAsia="Times New Roman" w:hAnsi="Times New Roman" w:cs="Times New Roman"/>
          <w:color w:val="000000" w:themeColor="text1"/>
          <w:sz w:val="24"/>
          <w:szCs w:val="24"/>
        </w:rPr>
        <w:t xml:space="preserve">keskmiselt </w:t>
      </w:r>
      <w:r w:rsidR="0C712E99" w:rsidRPr="00A72C7F">
        <w:rPr>
          <w:rFonts w:ascii="Times New Roman" w:eastAsia="Times New Roman" w:hAnsi="Times New Roman" w:cs="Times New Roman"/>
          <w:i/>
          <w:iCs/>
          <w:color w:val="000000" w:themeColor="text1"/>
          <w:sz w:val="24"/>
          <w:szCs w:val="24"/>
        </w:rPr>
        <w:t>ca</w:t>
      </w:r>
      <w:r w:rsidR="0C712E99" w:rsidRPr="630ECEC8">
        <w:rPr>
          <w:rFonts w:ascii="Times New Roman" w:eastAsia="Times New Roman" w:hAnsi="Times New Roman" w:cs="Times New Roman"/>
          <w:color w:val="000000" w:themeColor="text1"/>
          <w:sz w:val="24"/>
          <w:szCs w:val="24"/>
        </w:rPr>
        <w:t xml:space="preserve"> 50% </w:t>
      </w:r>
      <w:r w:rsidR="0B2E7E75" w:rsidRPr="630ECEC8">
        <w:rPr>
          <w:rFonts w:ascii="Times New Roman" w:eastAsia="Times New Roman" w:hAnsi="Times New Roman" w:cs="Times New Roman"/>
          <w:color w:val="000000" w:themeColor="text1"/>
          <w:sz w:val="24"/>
          <w:szCs w:val="24"/>
        </w:rPr>
        <w:t>energia lõpptarbimisest</w:t>
      </w:r>
      <w:r w:rsidR="49193362" w:rsidRPr="630ECEC8">
        <w:rPr>
          <w:rFonts w:ascii="Times New Roman" w:eastAsia="Times New Roman" w:hAnsi="Times New Roman" w:cs="Times New Roman"/>
          <w:color w:val="000000" w:themeColor="text1"/>
          <w:sz w:val="24"/>
          <w:szCs w:val="24"/>
        </w:rPr>
        <w:t>, ning t</w:t>
      </w:r>
      <w:r w:rsidR="4DBB1809" w:rsidRPr="630ECEC8">
        <w:rPr>
          <w:rFonts w:ascii="Times New Roman" w:eastAsia="Times New Roman" w:hAnsi="Times New Roman" w:cs="Times New Roman"/>
          <w:color w:val="000000" w:themeColor="text1"/>
          <w:sz w:val="24"/>
          <w:szCs w:val="24"/>
        </w:rPr>
        <w:t xml:space="preserve">eisel kohal on transport, kus tarbitakse </w:t>
      </w:r>
      <w:r w:rsidR="4B02FC87" w:rsidRPr="630ECEC8">
        <w:rPr>
          <w:rFonts w:ascii="Times New Roman" w:eastAsia="Times New Roman" w:hAnsi="Times New Roman" w:cs="Times New Roman"/>
          <w:color w:val="000000" w:themeColor="text1"/>
          <w:sz w:val="24"/>
          <w:szCs w:val="24"/>
        </w:rPr>
        <w:t>~</w:t>
      </w:r>
      <w:r w:rsidR="005713E4">
        <w:rPr>
          <w:rFonts w:ascii="Times New Roman" w:eastAsia="Times New Roman" w:hAnsi="Times New Roman" w:cs="Times New Roman"/>
          <w:color w:val="000000" w:themeColor="text1"/>
          <w:sz w:val="24"/>
          <w:szCs w:val="24"/>
        </w:rPr>
        <w:t xml:space="preserve"> </w:t>
      </w:r>
      <w:r w:rsidR="4B02FC87" w:rsidRPr="630ECEC8">
        <w:rPr>
          <w:rFonts w:ascii="Times New Roman" w:eastAsia="Times New Roman" w:hAnsi="Times New Roman" w:cs="Times New Roman"/>
          <w:color w:val="000000" w:themeColor="text1"/>
          <w:sz w:val="24"/>
          <w:szCs w:val="24"/>
        </w:rPr>
        <w:t xml:space="preserve">30% </w:t>
      </w:r>
      <w:r w:rsidR="1C9A210D" w:rsidRPr="630ECEC8">
        <w:rPr>
          <w:rFonts w:ascii="Times New Roman" w:eastAsia="Times New Roman" w:hAnsi="Times New Roman" w:cs="Times New Roman"/>
          <w:color w:val="000000" w:themeColor="text1"/>
          <w:sz w:val="24"/>
          <w:szCs w:val="24"/>
        </w:rPr>
        <w:t>energia lõpptarbimisest</w:t>
      </w:r>
      <w:r w:rsidR="4B02FC87" w:rsidRPr="630ECEC8">
        <w:rPr>
          <w:rFonts w:ascii="Times New Roman" w:eastAsia="Times New Roman" w:hAnsi="Times New Roman" w:cs="Times New Roman"/>
          <w:color w:val="000000" w:themeColor="text1"/>
          <w:sz w:val="24"/>
          <w:szCs w:val="24"/>
        </w:rPr>
        <w:t>.</w:t>
      </w:r>
    </w:p>
    <w:p w14:paraId="721FBB95" w14:textId="77777777" w:rsidR="00F212C3" w:rsidRDefault="00F212C3" w:rsidP="00A72C7F">
      <w:pPr>
        <w:spacing w:after="0" w:line="240" w:lineRule="auto"/>
        <w:jc w:val="both"/>
        <w:rPr>
          <w:rFonts w:ascii="Times New Roman" w:eastAsia="Times New Roman" w:hAnsi="Times New Roman" w:cs="Times New Roman"/>
          <w:color w:val="000000" w:themeColor="text1"/>
          <w:sz w:val="24"/>
          <w:szCs w:val="24"/>
        </w:rPr>
      </w:pPr>
    </w:p>
    <w:p w14:paraId="0D2C9494" w14:textId="2F8F4814" w:rsidR="25F1106A" w:rsidRPr="00A72C7F" w:rsidRDefault="62F8797F" w:rsidP="00A72C7F">
      <w:pPr>
        <w:spacing w:after="0" w:line="240" w:lineRule="auto"/>
        <w:jc w:val="both"/>
        <w:rPr>
          <w:rFonts w:ascii="Times New Roman" w:eastAsia="Times New Roman" w:hAnsi="Times New Roman" w:cs="Times New Roman"/>
          <w:sz w:val="24"/>
          <w:szCs w:val="24"/>
          <w:u w:val="single"/>
        </w:rPr>
      </w:pPr>
      <w:r w:rsidRPr="4F569D96">
        <w:rPr>
          <w:rFonts w:ascii="Times New Roman" w:eastAsia="Times New Roman" w:hAnsi="Times New Roman" w:cs="Times New Roman"/>
          <w:b/>
          <w:bCs/>
          <w:sz w:val="24"/>
          <w:szCs w:val="24"/>
        </w:rPr>
        <w:t xml:space="preserve">§ </w:t>
      </w:r>
      <w:r w:rsidRPr="4634BD2A">
        <w:rPr>
          <w:rFonts w:ascii="Times New Roman" w:eastAsia="Times New Roman" w:hAnsi="Times New Roman" w:cs="Times New Roman"/>
          <w:b/>
          <w:bCs/>
          <w:sz w:val="24"/>
          <w:szCs w:val="24"/>
        </w:rPr>
        <w:t>2</w:t>
      </w:r>
      <w:r w:rsidR="00B04FF7" w:rsidRPr="4634BD2A">
        <w:rPr>
          <w:rFonts w:ascii="Times New Roman" w:eastAsia="Times New Roman" w:hAnsi="Times New Roman" w:cs="Times New Roman"/>
          <w:b/>
          <w:bCs/>
          <w:sz w:val="24"/>
          <w:szCs w:val="24"/>
        </w:rPr>
        <w:t>3</w:t>
      </w:r>
      <w:r w:rsidRPr="4F569D96">
        <w:rPr>
          <w:rFonts w:ascii="Times New Roman" w:eastAsia="Times New Roman" w:hAnsi="Times New Roman" w:cs="Times New Roman"/>
          <w:b/>
          <w:bCs/>
          <w:sz w:val="24"/>
          <w:szCs w:val="24"/>
        </w:rPr>
        <w:t>. Ressursside väärindamine</w:t>
      </w:r>
    </w:p>
    <w:p w14:paraId="4C017902" w14:textId="4CE2D37A" w:rsidR="007435D9" w:rsidRDefault="007435D9" w:rsidP="00A72C7F">
      <w:pPr>
        <w:spacing w:after="0" w:line="240" w:lineRule="auto"/>
        <w:jc w:val="both"/>
        <w:rPr>
          <w:rFonts w:ascii="Times New Roman" w:eastAsia="Times New Roman" w:hAnsi="Times New Roman" w:cs="Times New Roman"/>
          <w:sz w:val="24"/>
          <w:szCs w:val="24"/>
        </w:rPr>
      </w:pPr>
    </w:p>
    <w:p w14:paraId="458619EB" w14:textId="08CFBEAC" w:rsidR="25F1106A" w:rsidRDefault="0611D2D7" w:rsidP="00A72C7F">
      <w:pPr>
        <w:spacing w:after="0" w:line="240" w:lineRule="auto"/>
        <w:jc w:val="both"/>
        <w:rPr>
          <w:rFonts w:ascii="Times New Roman" w:eastAsia="Times New Roman" w:hAnsi="Times New Roman" w:cs="Times New Roman"/>
          <w:sz w:val="24"/>
          <w:szCs w:val="24"/>
        </w:rPr>
      </w:pPr>
      <w:r w:rsidRPr="5233A611">
        <w:rPr>
          <w:rFonts w:ascii="Times New Roman" w:eastAsia="Times New Roman" w:hAnsi="Times New Roman" w:cs="Times New Roman"/>
          <w:sz w:val="24"/>
          <w:szCs w:val="24"/>
        </w:rPr>
        <w:t>K</w:t>
      </w:r>
      <w:r w:rsidR="6665BA18" w:rsidRPr="5233A611">
        <w:rPr>
          <w:rFonts w:ascii="Times New Roman" w:eastAsia="Times New Roman" w:hAnsi="Times New Roman" w:cs="Times New Roman"/>
          <w:sz w:val="24"/>
          <w:szCs w:val="24"/>
        </w:rPr>
        <w:t xml:space="preserve">liimaneutraalsele majandusele üleminekul mitmekesistatakse ja tõhustatakse ressursside väärindamist ja ringset </w:t>
      </w:r>
      <w:r w:rsidR="6665BA18" w:rsidRPr="00913473">
        <w:rPr>
          <w:rFonts w:ascii="Times New Roman" w:eastAsia="Times New Roman" w:hAnsi="Times New Roman" w:cs="Times New Roman"/>
          <w:sz w:val="24"/>
          <w:szCs w:val="24"/>
        </w:rPr>
        <w:t>kasut</w:t>
      </w:r>
      <w:ins w:id="257" w:author="Aili Sandre - JUSTDIGI" w:date="2025-01-20T15:39:00Z" w16du:dateUtc="2025-01-20T13:39:00Z">
        <w:r w:rsidR="004F53B9" w:rsidRPr="00913473">
          <w:rPr>
            <w:rFonts w:ascii="Times New Roman" w:eastAsia="Times New Roman" w:hAnsi="Times New Roman" w:cs="Times New Roman"/>
            <w:sz w:val="24"/>
            <w:szCs w:val="24"/>
          </w:rPr>
          <w:t>ami</w:t>
        </w:r>
      </w:ins>
      <w:del w:id="258" w:author="Aili Sandre - JUSTDIGI" w:date="2025-01-20T15:39:00Z" w16du:dateUtc="2025-01-20T13:39:00Z">
        <w:r w:rsidR="6665BA18" w:rsidRPr="00913473" w:rsidDel="004F53B9">
          <w:rPr>
            <w:rFonts w:ascii="Times New Roman" w:eastAsia="Times New Roman" w:hAnsi="Times New Roman" w:cs="Times New Roman"/>
            <w:sz w:val="24"/>
            <w:szCs w:val="24"/>
          </w:rPr>
          <w:delText>u</w:delText>
        </w:r>
      </w:del>
      <w:r w:rsidR="6665BA18" w:rsidRPr="00913473">
        <w:rPr>
          <w:rFonts w:ascii="Times New Roman" w:eastAsia="Times New Roman" w:hAnsi="Times New Roman" w:cs="Times New Roman"/>
          <w:sz w:val="24"/>
          <w:szCs w:val="24"/>
        </w:rPr>
        <w:t>st</w:t>
      </w:r>
      <w:r w:rsidR="6665BA18" w:rsidRPr="5233A611">
        <w:rPr>
          <w:rFonts w:ascii="Times New Roman" w:eastAsia="Times New Roman" w:hAnsi="Times New Roman" w:cs="Times New Roman"/>
          <w:sz w:val="24"/>
          <w:szCs w:val="24"/>
        </w:rPr>
        <w:t>, s</w:t>
      </w:r>
      <w:r w:rsidR="00A6597F">
        <w:rPr>
          <w:rFonts w:ascii="Times New Roman" w:eastAsia="Times New Roman" w:hAnsi="Times New Roman" w:cs="Times New Roman"/>
          <w:sz w:val="24"/>
          <w:szCs w:val="24"/>
        </w:rPr>
        <w:t>h</w:t>
      </w:r>
      <w:r w:rsidR="6665BA18" w:rsidRPr="5233A611">
        <w:rPr>
          <w:rFonts w:ascii="Times New Roman" w:eastAsia="Times New Roman" w:hAnsi="Times New Roman" w:cs="Times New Roman"/>
          <w:sz w:val="24"/>
          <w:szCs w:val="24"/>
        </w:rPr>
        <w:t xml:space="preserve"> Eesti loodusvarade ja maavarade ning teisese toorme </w:t>
      </w:r>
      <w:r w:rsidR="00C96773" w:rsidRPr="4634BD2A">
        <w:rPr>
          <w:rFonts w:ascii="Times New Roman" w:eastAsia="Times New Roman" w:hAnsi="Times New Roman" w:cs="Times New Roman"/>
          <w:sz w:val="24"/>
          <w:szCs w:val="24"/>
        </w:rPr>
        <w:t>kasutamist</w:t>
      </w:r>
      <w:r w:rsidR="6665BA18" w:rsidRPr="4634BD2A">
        <w:rPr>
          <w:rFonts w:ascii="Times New Roman" w:eastAsia="Times New Roman" w:hAnsi="Times New Roman" w:cs="Times New Roman"/>
          <w:sz w:val="24"/>
          <w:szCs w:val="24"/>
        </w:rPr>
        <w:t>.</w:t>
      </w:r>
      <w:r w:rsidR="4E95B896" w:rsidRPr="5233A611">
        <w:rPr>
          <w:rFonts w:ascii="Times New Roman" w:eastAsia="Times New Roman" w:hAnsi="Times New Roman" w:cs="Times New Roman"/>
          <w:sz w:val="24"/>
          <w:szCs w:val="24"/>
        </w:rPr>
        <w:t xml:space="preserve"> </w:t>
      </w:r>
      <w:r w:rsidR="00993850">
        <w:rPr>
          <w:rFonts w:ascii="Times New Roman" w:eastAsia="Times New Roman" w:hAnsi="Times New Roman" w:cs="Times New Roman"/>
          <w:sz w:val="24"/>
          <w:szCs w:val="24"/>
        </w:rPr>
        <w:t>R</w:t>
      </w:r>
      <w:r w:rsidR="00E63CCE" w:rsidRPr="00E63CCE">
        <w:rPr>
          <w:rFonts w:ascii="Times New Roman" w:eastAsia="Times New Roman" w:hAnsi="Times New Roman" w:cs="Times New Roman"/>
          <w:sz w:val="24"/>
          <w:szCs w:val="24"/>
        </w:rPr>
        <w:t xml:space="preserve">essursside väärindamine aitab kaasa asendusefektile, vähendades vajadust importida fossiilseid materjale kolmandatest riikidest ning </w:t>
      </w:r>
      <w:r w:rsidR="00E63CCE" w:rsidRPr="00913473">
        <w:rPr>
          <w:rFonts w:ascii="Times New Roman" w:eastAsia="Times New Roman" w:hAnsi="Times New Roman" w:cs="Times New Roman"/>
          <w:sz w:val="24"/>
          <w:szCs w:val="24"/>
        </w:rPr>
        <w:t>se</w:t>
      </w:r>
      <w:ins w:id="259" w:author="Aili Sandre - JUSTDIGI" w:date="2025-01-20T15:40:00Z" w16du:dateUtc="2025-01-20T13:40:00Z">
        <w:r w:rsidR="00B83517" w:rsidRPr="00913473">
          <w:rPr>
            <w:rFonts w:ascii="Times New Roman" w:eastAsia="Times New Roman" w:hAnsi="Times New Roman" w:cs="Times New Roman"/>
            <w:sz w:val="24"/>
            <w:szCs w:val="24"/>
          </w:rPr>
          <w:t>l viisil</w:t>
        </w:r>
      </w:ins>
      <w:del w:id="260" w:author="Aili Sandre - JUSTDIGI" w:date="2025-01-20T15:40:00Z" w16du:dateUtc="2025-01-20T13:40:00Z">
        <w:r w:rsidR="00E63CCE" w:rsidRPr="00913473" w:rsidDel="00B83517">
          <w:rPr>
            <w:rFonts w:ascii="Times New Roman" w:eastAsia="Times New Roman" w:hAnsi="Times New Roman" w:cs="Times New Roman"/>
            <w:sz w:val="24"/>
            <w:szCs w:val="24"/>
          </w:rPr>
          <w:delText>eläbi</w:delText>
        </w:r>
      </w:del>
      <w:r w:rsidR="00E63CCE" w:rsidRPr="00E63CCE">
        <w:rPr>
          <w:rFonts w:ascii="Times New Roman" w:eastAsia="Times New Roman" w:hAnsi="Times New Roman" w:cs="Times New Roman"/>
          <w:sz w:val="24"/>
          <w:szCs w:val="24"/>
        </w:rPr>
        <w:t xml:space="preserve"> vähendada kasvuhoonegaaside heidet.</w:t>
      </w:r>
      <w:r w:rsidR="00E63CCE">
        <w:rPr>
          <w:rFonts w:ascii="Times New Roman" w:eastAsia="Times New Roman" w:hAnsi="Times New Roman" w:cs="Times New Roman"/>
          <w:sz w:val="24"/>
          <w:szCs w:val="24"/>
        </w:rPr>
        <w:t xml:space="preserve"> </w:t>
      </w:r>
      <w:r w:rsidR="51891FBC" w:rsidRPr="004300B1">
        <w:rPr>
          <w:rFonts w:ascii="Times New Roman" w:eastAsia="Times New Roman" w:hAnsi="Times New Roman" w:cs="Times New Roman"/>
          <w:sz w:val="24"/>
          <w:szCs w:val="24"/>
        </w:rPr>
        <w:t>Väärindamine on maa- ja loodusvarade ning teise</w:t>
      </w:r>
      <w:r w:rsidR="4FAC2D35" w:rsidRPr="004300B1">
        <w:rPr>
          <w:rFonts w:ascii="Times New Roman" w:eastAsia="Times New Roman" w:hAnsi="Times New Roman" w:cs="Times New Roman"/>
          <w:sz w:val="24"/>
          <w:szCs w:val="24"/>
        </w:rPr>
        <w:t>se toorme väärtuse suurendamin</w:t>
      </w:r>
      <w:r w:rsidR="35B9BBB7" w:rsidRPr="5233A611">
        <w:rPr>
          <w:rFonts w:ascii="Times New Roman" w:eastAsia="Times New Roman" w:hAnsi="Times New Roman" w:cs="Times New Roman"/>
          <w:sz w:val="24"/>
          <w:szCs w:val="24"/>
        </w:rPr>
        <w:t>e</w:t>
      </w:r>
      <w:r w:rsidR="00297A36">
        <w:rPr>
          <w:rFonts w:ascii="Times New Roman" w:eastAsia="Times New Roman" w:hAnsi="Times New Roman" w:cs="Times New Roman"/>
          <w:sz w:val="24"/>
          <w:szCs w:val="24"/>
        </w:rPr>
        <w:t>,</w:t>
      </w:r>
      <w:r w:rsidR="083AE03E" w:rsidRPr="5233A611">
        <w:rPr>
          <w:rFonts w:ascii="Times New Roman" w:eastAsia="Times New Roman" w:hAnsi="Times New Roman" w:cs="Times New Roman"/>
          <w:sz w:val="24"/>
          <w:szCs w:val="24"/>
        </w:rPr>
        <w:t xml:space="preserve"> </w:t>
      </w:r>
      <w:r w:rsidR="00297A36">
        <w:rPr>
          <w:rFonts w:ascii="Times New Roman" w:eastAsia="Times New Roman" w:hAnsi="Times New Roman" w:cs="Times New Roman"/>
          <w:sz w:val="24"/>
          <w:szCs w:val="24"/>
        </w:rPr>
        <w:t>suurendades</w:t>
      </w:r>
      <w:r w:rsidR="083AE03E" w:rsidRPr="5233A611">
        <w:rPr>
          <w:rFonts w:ascii="Times New Roman" w:eastAsia="Times New Roman" w:hAnsi="Times New Roman" w:cs="Times New Roman"/>
          <w:sz w:val="24"/>
          <w:szCs w:val="24"/>
        </w:rPr>
        <w:t xml:space="preserve"> sektoris loodavat lisandväärtust</w:t>
      </w:r>
      <w:r w:rsidR="35B9BBB7" w:rsidRPr="5233A611">
        <w:rPr>
          <w:rFonts w:ascii="Times New Roman" w:eastAsia="Times New Roman" w:hAnsi="Times New Roman" w:cs="Times New Roman"/>
          <w:sz w:val="24"/>
          <w:szCs w:val="24"/>
        </w:rPr>
        <w:t>.</w:t>
      </w:r>
      <w:r w:rsidR="4FAC2D35" w:rsidRPr="5233A611">
        <w:rPr>
          <w:rFonts w:ascii="Times New Roman" w:eastAsia="Times New Roman" w:hAnsi="Times New Roman" w:cs="Times New Roman"/>
          <w:sz w:val="24"/>
          <w:szCs w:val="24"/>
        </w:rPr>
        <w:t xml:space="preserve"> </w:t>
      </w:r>
      <w:r w:rsidR="3A813585" w:rsidRPr="5233A611">
        <w:rPr>
          <w:rFonts w:ascii="Times New Roman" w:eastAsia="Times New Roman" w:hAnsi="Times New Roman" w:cs="Times New Roman"/>
          <w:sz w:val="24"/>
          <w:szCs w:val="24"/>
        </w:rPr>
        <w:t xml:space="preserve">Eesmärk on, et teadus- ja arendustegevuse, innovatsiooni ning ettevõtluse toel väärindatakse kohalikke ressursse kestlikult, elurikkusega arvestavalt ja </w:t>
      </w:r>
      <w:r w:rsidR="00297A36">
        <w:rPr>
          <w:rFonts w:ascii="Times New Roman" w:eastAsia="Times New Roman" w:hAnsi="Times New Roman" w:cs="Times New Roman"/>
          <w:sz w:val="24"/>
          <w:szCs w:val="24"/>
        </w:rPr>
        <w:t>suure</w:t>
      </w:r>
      <w:r w:rsidR="3A813585" w:rsidRPr="5233A611">
        <w:rPr>
          <w:rFonts w:ascii="Times New Roman" w:eastAsia="Times New Roman" w:hAnsi="Times New Roman" w:cs="Times New Roman"/>
          <w:sz w:val="24"/>
          <w:szCs w:val="24"/>
        </w:rPr>
        <w:t xml:space="preserve"> ressursitootlikkusega, keskendudes nii esmasele kui ka teisesele toormele ning võimendades bio- ja ringmajandust</w:t>
      </w:r>
      <w:r w:rsidR="4EBF7FC9" w:rsidRPr="5233A611">
        <w:rPr>
          <w:rFonts w:ascii="Times New Roman" w:eastAsia="Times New Roman" w:hAnsi="Times New Roman" w:cs="Times New Roman"/>
          <w:sz w:val="24"/>
          <w:szCs w:val="24"/>
        </w:rPr>
        <w:t>.</w:t>
      </w:r>
    </w:p>
    <w:p w14:paraId="68A515FE" w14:textId="77777777" w:rsidR="002F44F1" w:rsidRDefault="002F44F1" w:rsidP="00A72C7F">
      <w:pPr>
        <w:spacing w:after="0" w:line="240" w:lineRule="auto"/>
        <w:jc w:val="both"/>
        <w:rPr>
          <w:rFonts w:ascii="Times New Roman" w:eastAsia="Times New Roman" w:hAnsi="Times New Roman" w:cs="Times New Roman"/>
          <w:sz w:val="24"/>
          <w:szCs w:val="24"/>
        </w:rPr>
      </w:pPr>
    </w:p>
    <w:p w14:paraId="4802E89E" w14:textId="3D050E8A" w:rsidR="7FF49557" w:rsidRPr="005A28B5" w:rsidRDefault="006A615E">
      <w:pPr>
        <w:spacing w:after="0" w:line="240" w:lineRule="auto"/>
        <w:jc w:val="both"/>
        <w:rPr>
          <w:rFonts w:ascii="Times New Roman" w:hAnsi="Times New Roman" w:cs="Times New Roman"/>
          <w:sz w:val="24"/>
          <w:szCs w:val="24"/>
        </w:rPr>
        <w:pPrChange w:id="261" w:author="Aili Sandre - JUSTDIGI" w:date="2025-01-27T09:01:00Z" w16du:dateUtc="2025-01-27T07:01:00Z">
          <w:pPr>
            <w:jc w:val="both"/>
          </w:pPr>
        </w:pPrChange>
      </w:pPr>
      <w:r w:rsidRPr="00E83F5F">
        <w:rPr>
          <w:rFonts w:ascii="Times New Roman" w:hAnsi="Times New Roman" w:cs="Times New Roman"/>
          <w:sz w:val="24"/>
          <w:szCs w:val="24"/>
        </w:rPr>
        <w:t>Näiteks puidu mehaanilises väärindamises on Eesti jõudnud kõrgele tasemele</w:t>
      </w:r>
      <w:r w:rsidR="00D22A8D">
        <w:rPr>
          <w:rFonts w:ascii="Times New Roman" w:hAnsi="Times New Roman" w:cs="Times New Roman"/>
          <w:sz w:val="24"/>
          <w:szCs w:val="24"/>
        </w:rPr>
        <w:t>, kuid arenguruumi veel on.</w:t>
      </w:r>
      <w:r w:rsidRPr="00E83F5F">
        <w:rPr>
          <w:rFonts w:ascii="Times New Roman" w:hAnsi="Times New Roman" w:cs="Times New Roman"/>
          <w:sz w:val="24"/>
          <w:szCs w:val="24"/>
        </w:rPr>
        <w:t xml:space="preserve"> Suurim potentsiaal peitub </w:t>
      </w:r>
      <w:r w:rsidRPr="00F754EE">
        <w:rPr>
          <w:rFonts w:ascii="Times New Roman" w:hAnsi="Times New Roman" w:cs="Times New Roman"/>
          <w:sz w:val="24"/>
          <w:szCs w:val="24"/>
        </w:rPr>
        <w:t xml:space="preserve">puidu keemilise ja/või mikrobioloogilise väärindamise </w:t>
      </w:r>
      <w:ins w:id="262" w:author="Aili Sandre - JUSTDIGI" w:date="2025-01-20T15:41:00Z" w16du:dateUtc="2025-01-20T13:41:00Z">
        <w:r w:rsidR="008470A8" w:rsidRPr="00913473">
          <w:rPr>
            <w:rFonts w:ascii="Times New Roman" w:hAnsi="Times New Roman" w:cs="Times New Roman"/>
            <w:sz w:val="24"/>
            <w:szCs w:val="24"/>
          </w:rPr>
          <w:t>suutlikkuse parandamises</w:t>
        </w:r>
      </w:ins>
      <w:del w:id="263" w:author="Aili Sandre - JUSTDIGI" w:date="2025-01-20T15:41:00Z" w16du:dateUtc="2025-01-20T13:41:00Z">
        <w:r w:rsidRPr="00F754EE">
          <w:rPr>
            <w:rFonts w:ascii="Times New Roman" w:hAnsi="Times New Roman" w:cs="Times New Roman"/>
            <w:sz w:val="24"/>
            <w:szCs w:val="24"/>
          </w:rPr>
          <w:delText>võimekuse tõstmises</w:delText>
        </w:r>
      </w:del>
      <w:r w:rsidRPr="00F754EE">
        <w:rPr>
          <w:rFonts w:ascii="Times New Roman" w:hAnsi="Times New Roman" w:cs="Times New Roman"/>
          <w:sz w:val="24"/>
          <w:szCs w:val="24"/>
        </w:rPr>
        <w:t>.</w:t>
      </w:r>
      <w:r w:rsidRPr="00E83F5F">
        <w:rPr>
          <w:rFonts w:ascii="Times New Roman" w:hAnsi="Times New Roman" w:cs="Times New Roman"/>
          <w:sz w:val="24"/>
          <w:szCs w:val="24"/>
        </w:rPr>
        <w:t xml:space="preserve"> Riigimetsa Majandamise Keskus (RMK) on välja selgitamas, </w:t>
      </w:r>
      <w:r w:rsidRPr="00F754EE">
        <w:rPr>
          <w:rFonts w:ascii="Times New Roman" w:hAnsi="Times New Roman" w:cs="Times New Roman"/>
          <w:sz w:val="24"/>
          <w:szCs w:val="24"/>
        </w:rPr>
        <w:t xml:space="preserve">kuidas ja mis tingimustel saaks RMK tagada puiduressurssi </w:t>
      </w:r>
      <w:ins w:id="264" w:author="Aili Sandre - JUSTDIGI" w:date="2025-01-20T15:43:00Z" w16du:dateUtc="2025-01-20T13:43:00Z">
        <w:r w:rsidR="00626AA5" w:rsidRPr="00913473">
          <w:rPr>
            <w:rFonts w:ascii="Times New Roman" w:hAnsi="Times New Roman" w:cs="Times New Roman"/>
            <w:sz w:val="24"/>
            <w:szCs w:val="24"/>
          </w:rPr>
          <w:t>se</w:t>
        </w:r>
        <w:r w:rsidR="008738A2" w:rsidRPr="00913473">
          <w:rPr>
            <w:rFonts w:ascii="Times New Roman" w:hAnsi="Times New Roman" w:cs="Times New Roman"/>
            <w:sz w:val="24"/>
            <w:szCs w:val="24"/>
          </w:rPr>
          <w:t>da kasutavatele</w:t>
        </w:r>
      </w:ins>
      <w:del w:id="265" w:author="Aili Sandre - JUSTDIGI" w:date="2025-01-20T15:43:00Z" w16du:dateUtc="2025-01-20T13:43:00Z">
        <w:r w:rsidRPr="00E83F5F">
          <w:rPr>
            <w:rFonts w:ascii="Times New Roman" w:hAnsi="Times New Roman" w:cs="Times New Roman"/>
            <w:sz w:val="24"/>
            <w:szCs w:val="24"/>
          </w:rPr>
          <w:delText xml:space="preserve">selleks </w:delText>
        </w:r>
        <w:r w:rsidRPr="00F754EE">
          <w:rPr>
            <w:rFonts w:ascii="Times New Roman" w:hAnsi="Times New Roman" w:cs="Times New Roman"/>
            <w:sz w:val="24"/>
            <w:szCs w:val="24"/>
          </w:rPr>
          <w:delText xml:space="preserve">soovi avaldanud </w:delText>
        </w:r>
      </w:del>
      <w:r w:rsidRPr="00F754EE">
        <w:rPr>
          <w:rFonts w:ascii="Times New Roman" w:hAnsi="Times New Roman" w:cs="Times New Roman"/>
          <w:sz w:val="24"/>
          <w:szCs w:val="24"/>
        </w:rPr>
        <w:t>projektidele</w:t>
      </w:r>
      <w:r w:rsidRPr="00E83F5F">
        <w:rPr>
          <w:rFonts w:ascii="Times New Roman" w:hAnsi="Times New Roman" w:cs="Times New Roman"/>
          <w:sz w:val="24"/>
          <w:szCs w:val="24"/>
        </w:rPr>
        <w:t>. R</w:t>
      </w:r>
      <w:r w:rsidRPr="00F754EE">
        <w:rPr>
          <w:rFonts w:ascii="Times New Roman" w:hAnsi="Times New Roman" w:cs="Times New Roman"/>
          <w:sz w:val="24"/>
          <w:szCs w:val="24"/>
        </w:rPr>
        <w:t>ii</w:t>
      </w:r>
      <w:r w:rsidRPr="00E83F5F">
        <w:rPr>
          <w:rFonts w:ascii="Times New Roman" w:hAnsi="Times New Roman" w:cs="Times New Roman"/>
          <w:sz w:val="24"/>
          <w:szCs w:val="24"/>
        </w:rPr>
        <w:t xml:space="preserve">gil on plaanis koostada ka </w:t>
      </w:r>
      <w:r w:rsidRPr="00913473">
        <w:rPr>
          <w:rFonts w:ascii="Times New Roman" w:hAnsi="Times New Roman" w:cs="Times New Roman"/>
          <w:sz w:val="24"/>
          <w:szCs w:val="24"/>
        </w:rPr>
        <w:t>te</w:t>
      </w:r>
      <w:ins w:id="266" w:author="Aili Sandre - JUSTDIGI" w:date="2025-01-20T15:44:00Z" w16du:dateUtc="2025-01-20T13:44:00Z">
        <w:r w:rsidR="008738A2" w:rsidRPr="00913473">
          <w:rPr>
            <w:rFonts w:ascii="Times New Roman" w:hAnsi="Times New Roman" w:cs="Times New Roman"/>
            <w:sz w:val="24"/>
            <w:szCs w:val="24"/>
          </w:rPr>
          <w:t>gevuskava</w:t>
        </w:r>
      </w:ins>
      <w:del w:id="267" w:author="Aili Sandre - JUSTDIGI" w:date="2025-01-20T15:44:00Z" w16du:dateUtc="2025-01-20T13:44:00Z">
        <w:r w:rsidRPr="00913473" w:rsidDel="008738A2">
          <w:rPr>
            <w:rFonts w:ascii="Times New Roman" w:hAnsi="Times New Roman" w:cs="Times New Roman"/>
            <w:sz w:val="24"/>
            <w:szCs w:val="24"/>
          </w:rPr>
          <w:delText>ekaart</w:delText>
        </w:r>
      </w:del>
      <w:r w:rsidRPr="00E83F5F">
        <w:rPr>
          <w:rFonts w:ascii="Times New Roman" w:hAnsi="Times New Roman" w:cs="Times New Roman"/>
          <w:sz w:val="24"/>
          <w:szCs w:val="24"/>
        </w:rPr>
        <w:t>,</w:t>
      </w:r>
      <w:r w:rsidRPr="00F754EE">
        <w:rPr>
          <w:rFonts w:ascii="Times New Roman" w:hAnsi="Times New Roman" w:cs="Times New Roman"/>
          <w:sz w:val="24"/>
          <w:szCs w:val="24"/>
        </w:rPr>
        <w:t xml:space="preserve"> et </w:t>
      </w:r>
      <w:ins w:id="268" w:author="Aili Sandre - JUSTDIGI" w:date="2025-01-20T15:44:00Z" w16du:dateUtc="2025-01-20T13:44:00Z">
        <w:r w:rsidR="008738A2" w:rsidRPr="00913473">
          <w:rPr>
            <w:rFonts w:ascii="Times New Roman" w:hAnsi="Times New Roman" w:cs="Times New Roman"/>
            <w:sz w:val="24"/>
            <w:szCs w:val="24"/>
          </w:rPr>
          <w:t>üksikasjalikult</w:t>
        </w:r>
      </w:ins>
      <w:del w:id="269" w:author="Aili Sandre - JUSTDIGI" w:date="2025-01-20T15:44:00Z" w16du:dateUtc="2025-01-20T13:44:00Z">
        <w:r w:rsidRPr="00F754EE">
          <w:rPr>
            <w:rFonts w:ascii="Times New Roman" w:hAnsi="Times New Roman" w:cs="Times New Roman"/>
            <w:sz w:val="24"/>
            <w:szCs w:val="24"/>
          </w:rPr>
          <w:delText>detailselt</w:delText>
        </w:r>
      </w:del>
      <w:r w:rsidRPr="00F754EE">
        <w:rPr>
          <w:rFonts w:ascii="Times New Roman" w:hAnsi="Times New Roman" w:cs="Times New Roman"/>
          <w:sz w:val="24"/>
          <w:szCs w:val="24"/>
        </w:rPr>
        <w:t xml:space="preserve"> analüüsida puidu keemilise ja/või mikrobioloogilise väärindamise tehnoloogiate kasutuselevõtu eeldusi Eestis, sh ootusi Kliimaministeeriumile ja avaliku sektori teistele </w:t>
      </w:r>
      <w:r w:rsidRPr="00913473">
        <w:rPr>
          <w:rFonts w:ascii="Times New Roman" w:hAnsi="Times New Roman" w:cs="Times New Roman"/>
          <w:sz w:val="24"/>
          <w:szCs w:val="24"/>
        </w:rPr>
        <w:t>osa</w:t>
      </w:r>
      <w:ins w:id="270" w:author="Aili Sandre - JUSTDIGI" w:date="2025-01-20T15:44:00Z" w16du:dateUtc="2025-01-20T13:44:00Z">
        <w:r w:rsidR="008738A2" w:rsidRPr="00913473">
          <w:rPr>
            <w:rFonts w:ascii="Times New Roman" w:hAnsi="Times New Roman" w:cs="Times New Roman"/>
            <w:sz w:val="24"/>
            <w:szCs w:val="24"/>
          </w:rPr>
          <w:t>listele</w:t>
        </w:r>
      </w:ins>
      <w:del w:id="271" w:author="Aili Sandre - JUSTDIGI" w:date="2025-01-20T15:44:00Z" w16du:dateUtc="2025-01-20T13:44:00Z">
        <w:r w:rsidRPr="00913473" w:rsidDel="008738A2">
          <w:rPr>
            <w:rFonts w:ascii="Times New Roman" w:hAnsi="Times New Roman" w:cs="Times New Roman"/>
            <w:sz w:val="24"/>
            <w:szCs w:val="24"/>
          </w:rPr>
          <w:delText>pooltele</w:delText>
        </w:r>
      </w:del>
      <w:r w:rsidRPr="00913473">
        <w:rPr>
          <w:rFonts w:ascii="Times New Roman" w:hAnsi="Times New Roman" w:cs="Times New Roman"/>
          <w:sz w:val="24"/>
          <w:szCs w:val="24"/>
        </w:rPr>
        <w:t>.</w:t>
      </w:r>
      <w:r w:rsidRPr="00F754EE">
        <w:rPr>
          <w:rFonts w:ascii="Times New Roman" w:hAnsi="Times New Roman" w:cs="Times New Roman"/>
          <w:sz w:val="24"/>
          <w:szCs w:val="24"/>
        </w:rPr>
        <w:t xml:space="preserve"> Samuti on riik investeerinud </w:t>
      </w:r>
      <w:ins w:id="272" w:author="Aili Sandre - JUSTDIGI" w:date="2025-01-20T15:44:00Z" w16du:dateUtc="2025-01-20T13:44:00Z">
        <w:r w:rsidR="00E549E2" w:rsidRPr="00913473">
          <w:rPr>
            <w:rFonts w:ascii="Times New Roman" w:hAnsi="Times New Roman" w:cs="Times New Roman"/>
            <w:sz w:val="24"/>
            <w:szCs w:val="24"/>
          </w:rPr>
          <w:t xml:space="preserve">uuendus-, </w:t>
        </w:r>
      </w:ins>
      <w:r w:rsidRPr="00F754EE">
        <w:rPr>
          <w:rFonts w:ascii="Times New Roman" w:hAnsi="Times New Roman" w:cs="Times New Roman"/>
          <w:sz w:val="24"/>
          <w:szCs w:val="24"/>
        </w:rPr>
        <w:t>teadus- ja arendustegevusse</w:t>
      </w:r>
      <w:del w:id="273" w:author="Aili Sandre - JUSTDIGI" w:date="2025-01-20T15:45:00Z" w16du:dateUtc="2025-01-20T13:45:00Z">
        <w:r w:rsidRPr="00F754EE">
          <w:rPr>
            <w:rFonts w:ascii="Times New Roman" w:hAnsi="Times New Roman" w:cs="Times New Roman"/>
            <w:sz w:val="24"/>
            <w:szCs w:val="24"/>
          </w:rPr>
          <w:delText>, innovatsiooni</w:delText>
        </w:r>
      </w:del>
      <w:r w:rsidRPr="00F754EE">
        <w:rPr>
          <w:rFonts w:ascii="Times New Roman" w:hAnsi="Times New Roman" w:cs="Times New Roman"/>
          <w:sz w:val="24"/>
          <w:szCs w:val="24"/>
        </w:rPr>
        <w:t xml:space="preserve"> ning ettevõtlus</w:t>
      </w:r>
      <w:r w:rsidRPr="00E83F5F">
        <w:rPr>
          <w:rFonts w:ascii="Times New Roman" w:hAnsi="Times New Roman" w:cs="Times New Roman"/>
          <w:sz w:val="24"/>
          <w:szCs w:val="24"/>
        </w:rPr>
        <w:t>s</w:t>
      </w:r>
      <w:r w:rsidRPr="00F754EE">
        <w:rPr>
          <w:rFonts w:ascii="Times New Roman" w:hAnsi="Times New Roman" w:cs="Times New Roman"/>
          <w:sz w:val="24"/>
          <w:szCs w:val="24"/>
        </w:rPr>
        <w:t xml:space="preserve">e (TAIE, ResTA) ja koostanud ka </w:t>
      </w:r>
      <w:ins w:id="274" w:author="Aili Sandre - JUSTDIGI" w:date="2025-01-20T15:45:00Z" w16du:dateUtc="2025-01-20T13:45:00Z">
        <w:r w:rsidR="00E549E2" w:rsidRPr="00913473">
          <w:rPr>
            <w:rFonts w:ascii="Times New Roman" w:hAnsi="Times New Roman" w:cs="Times New Roman"/>
            <w:sz w:val="24"/>
            <w:szCs w:val="24"/>
          </w:rPr>
          <w:t>asjakohase</w:t>
        </w:r>
      </w:ins>
      <w:del w:id="275" w:author="Aili Sandre - JUSTDIGI" w:date="2025-01-20T15:45:00Z" w16du:dateUtc="2025-01-20T13:45:00Z">
        <w:r w:rsidRPr="00F754EE">
          <w:rPr>
            <w:rFonts w:ascii="Times New Roman" w:hAnsi="Times New Roman" w:cs="Times New Roman"/>
            <w:sz w:val="24"/>
            <w:szCs w:val="24"/>
          </w:rPr>
          <w:delText>vastava</w:delText>
        </w:r>
      </w:del>
      <w:r w:rsidRPr="00F754EE">
        <w:rPr>
          <w:rFonts w:ascii="Times New Roman" w:hAnsi="Times New Roman" w:cs="Times New Roman"/>
          <w:sz w:val="24"/>
          <w:szCs w:val="24"/>
        </w:rPr>
        <w:t xml:space="preserve"> arengukava</w:t>
      </w:r>
      <w:r w:rsidRPr="00E83F5F">
        <w:rPr>
          <w:rFonts w:ascii="Times New Roman" w:hAnsi="Times New Roman" w:cs="Times New Roman"/>
          <w:sz w:val="24"/>
          <w:szCs w:val="24"/>
        </w:rPr>
        <w:t>.</w:t>
      </w:r>
      <w:r w:rsidR="00876F72">
        <w:rPr>
          <w:rStyle w:val="Allmrkuseviide"/>
          <w:rFonts w:ascii="Times New Roman" w:hAnsi="Times New Roman" w:cs="Times New Roman"/>
          <w:sz w:val="24"/>
          <w:szCs w:val="24"/>
        </w:rPr>
        <w:footnoteReference w:id="32"/>
      </w:r>
    </w:p>
    <w:p w14:paraId="0B631F2C" w14:textId="77777777" w:rsidR="008A74F3" w:rsidRDefault="008A74F3" w:rsidP="00A72C7F">
      <w:pPr>
        <w:spacing w:after="0" w:line="240" w:lineRule="auto"/>
        <w:jc w:val="both"/>
        <w:rPr>
          <w:rFonts w:ascii="Times New Roman" w:eastAsia="Times New Roman" w:hAnsi="Times New Roman" w:cs="Times New Roman"/>
          <w:sz w:val="24"/>
          <w:szCs w:val="24"/>
        </w:rPr>
      </w:pPr>
    </w:p>
    <w:p w14:paraId="44C4B940" w14:textId="0EEB7DB0" w:rsidR="6CE67F1D" w:rsidRDefault="48E2627E" w:rsidP="00A72C7F">
      <w:pPr>
        <w:shd w:val="clear" w:color="auto" w:fill="FFFFFF" w:themeFill="background1"/>
        <w:spacing w:after="0" w:line="240" w:lineRule="auto"/>
        <w:rPr>
          <w:rFonts w:ascii="Times New Roman" w:eastAsia="Times New Roman" w:hAnsi="Times New Roman" w:cs="Times New Roman"/>
          <w:b/>
          <w:bCs/>
          <w:color w:val="000000" w:themeColor="text1"/>
          <w:sz w:val="24"/>
          <w:szCs w:val="24"/>
        </w:rPr>
      </w:pPr>
      <w:r w:rsidRPr="630ECEC8">
        <w:rPr>
          <w:rFonts w:ascii="Times New Roman" w:eastAsia="Times New Roman" w:hAnsi="Times New Roman" w:cs="Times New Roman"/>
          <w:b/>
          <w:bCs/>
          <w:color w:val="000000" w:themeColor="text1"/>
          <w:sz w:val="24"/>
          <w:szCs w:val="24"/>
        </w:rPr>
        <w:t xml:space="preserve">§ 24. Süsinikuvaru hoidmist ja loodusesse kasvuhoonegaaside sidumist soodustavate tegevuste </w:t>
      </w:r>
      <w:del w:id="276" w:author="Aili Sandre - JUSTDIGI" w:date="2025-01-20T15:45:00Z" w16du:dateUtc="2025-01-20T13:45:00Z">
        <w:r w:rsidRPr="630ECEC8">
          <w:rPr>
            <w:rFonts w:ascii="Times New Roman" w:eastAsia="Times New Roman" w:hAnsi="Times New Roman" w:cs="Times New Roman"/>
            <w:b/>
            <w:bCs/>
            <w:color w:val="000000" w:themeColor="text1"/>
            <w:sz w:val="24"/>
            <w:szCs w:val="24"/>
          </w:rPr>
          <w:delText xml:space="preserve">ja </w:delText>
        </w:r>
        <w:r w:rsidR="00182154">
          <w:rPr>
            <w:rFonts w:ascii="Times New Roman" w:eastAsia="Times New Roman" w:hAnsi="Times New Roman" w:cs="Times New Roman"/>
            <w:b/>
            <w:bCs/>
            <w:color w:val="000000" w:themeColor="text1"/>
            <w:sz w:val="24"/>
            <w:szCs w:val="24"/>
          </w:rPr>
          <w:delText>praktikate</w:delText>
        </w:r>
        <w:r w:rsidR="00182154" w:rsidRPr="630ECEC8">
          <w:rPr>
            <w:rFonts w:ascii="Times New Roman" w:eastAsia="Times New Roman" w:hAnsi="Times New Roman" w:cs="Times New Roman"/>
            <w:b/>
            <w:bCs/>
            <w:color w:val="000000" w:themeColor="text1"/>
            <w:sz w:val="24"/>
            <w:szCs w:val="24"/>
          </w:rPr>
          <w:delText xml:space="preserve"> </w:delText>
        </w:r>
      </w:del>
      <w:r w:rsidR="008A3171" w:rsidRPr="4634BD2A">
        <w:rPr>
          <w:rFonts w:ascii="Times New Roman" w:eastAsia="Times New Roman" w:hAnsi="Times New Roman" w:cs="Times New Roman"/>
          <w:b/>
          <w:bCs/>
          <w:color w:val="000000" w:themeColor="text1"/>
          <w:sz w:val="24"/>
          <w:szCs w:val="24"/>
        </w:rPr>
        <w:t>eelista</w:t>
      </w:r>
      <w:r w:rsidRPr="4634BD2A">
        <w:rPr>
          <w:rFonts w:ascii="Times New Roman" w:eastAsia="Times New Roman" w:hAnsi="Times New Roman" w:cs="Times New Roman"/>
          <w:b/>
          <w:bCs/>
          <w:color w:val="000000" w:themeColor="text1"/>
          <w:sz w:val="24"/>
          <w:szCs w:val="24"/>
        </w:rPr>
        <w:t>mine</w:t>
      </w:r>
    </w:p>
    <w:p w14:paraId="5F37BF36" w14:textId="1D7D5FB1" w:rsidR="09FB1DE8" w:rsidRDefault="09FB1DE8" w:rsidP="00A72C7F">
      <w:pPr>
        <w:shd w:val="clear" w:color="auto" w:fill="FFFFFF" w:themeFill="background1"/>
        <w:spacing w:after="0" w:line="240" w:lineRule="auto"/>
        <w:rPr>
          <w:rFonts w:ascii="Times New Roman" w:eastAsia="Times New Roman" w:hAnsi="Times New Roman" w:cs="Times New Roman"/>
          <w:color w:val="000000" w:themeColor="text1"/>
          <w:sz w:val="24"/>
          <w:szCs w:val="24"/>
        </w:rPr>
      </w:pPr>
    </w:p>
    <w:p w14:paraId="490246BD" w14:textId="381F2CA7" w:rsidR="7FF49557" w:rsidRDefault="1D148ACE" w:rsidP="00A72C7F">
      <w:pPr>
        <w:shd w:val="clear" w:color="auto" w:fill="FFFFFF" w:themeFill="background1"/>
        <w:spacing w:after="0" w:line="240" w:lineRule="auto"/>
        <w:jc w:val="both"/>
        <w:rPr>
          <w:rFonts w:ascii="Times New Roman" w:eastAsia="Times New Roman" w:hAnsi="Times New Roman" w:cs="Times New Roman"/>
          <w:sz w:val="24"/>
          <w:szCs w:val="24"/>
        </w:rPr>
      </w:pPr>
      <w:r w:rsidRPr="70366A4D">
        <w:rPr>
          <w:rFonts w:ascii="Times New Roman" w:eastAsia="Times New Roman" w:hAnsi="Times New Roman" w:cs="Times New Roman"/>
          <w:sz w:val="24"/>
          <w:szCs w:val="24"/>
        </w:rPr>
        <w:t xml:space="preserve">Paragrahvis 24 sätestatakse, et erinevates sektorites eelistatakse ja soositakse tegevusi, </w:t>
      </w:r>
      <w:r w:rsidR="00297A36">
        <w:rPr>
          <w:rFonts w:ascii="Times New Roman" w:eastAsia="Times New Roman" w:hAnsi="Times New Roman" w:cs="Times New Roman"/>
          <w:sz w:val="24"/>
          <w:szCs w:val="24"/>
        </w:rPr>
        <w:t>meetodeid</w:t>
      </w:r>
      <w:r w:rsidRPr="70366A4D">
        <w:rPr>
          <w:rFonts w:ascii="Times New Roman" w:eastAsia="Times New Roman" w:hAnsi="Times New Roman" w:cs="Times New Roman"/>
          <w:sz w:val="24"/>
          <w:szCs w:val="24"/>
        </w:rPr>
        <w:t xml:space="preserve"> ja looduspõhiseid lahendusi, mis aitavad talletada süsinikuvaru mullas, ökosüsteemides, linnade ja maastike rohevõrgustikus ja mujal (sh </w:t>
      </w:r>
      <w:r w:rsidR="00BF5579">
        <w:rPr>
          <w:rFonts w:ascii="Times New Roman" w:eastAsia="Times New Roman" w:hAnsi="Times New Roman" w:cs="Times New Roman"/>
          <w:sz w:val="24"/>
          <w:szCs w:val="24"/>
        </w:rPr>
        <w:t xml:space="preserve">taastuvatest materjalidest </w:t>
      </w:r>
      <w:r w:rsidR="005F665E">
        <w:rPr>
          <w:rFonts w:ascii="Times New Roman" w:eastAsia="Times New Roman" w:hAnsi="Times New Roman" w:cs="Times New Roman"/>
          <w:sz w:val="24"/>
          <w:szCs w:val="24"/>
        </w:rPr>
        <w:t xml:space="preserve">toodetud kestvustoodetes, </w:t>
      </w:r>
      <w:r w:rsidRPr="70366A4D">
        <w:rPr>
          <w:rFonts w:ascii="Times New Roman" w:eastAsia="Times New Roman" w:hAnsi="Times New Roman" w:cs="Times New Roman"/>
          <w:sz w:val="24"/>
          <w:szCs w:val="24"/>
        </w:rPr>
        <w:t>ehitusmaterjalides, setetes), vähendavad kasvuhoonegaaside heidet või suurendavad kasvuhoonegaaside sidumist erinevates sektorites looduspõhiste lahenduste</w:t>
      </w:r>
      <w:r w:rsidR="00297A36">
        <w:rPr>
          <w:rFonts w:ascii="Times New Roman" w:eastAsia="Times New Roman" w:hAnsi="Times New Roman" w:cs="Times New Roman"/>
          <w:sz w:val="24"/>
          <w:szCs w:val="24"/>
        </w:rPr>
        <w:t>ga</w:t>
      </w:r>
      <w:r w:rsidRPr="70366A4D">
        <w:rPr>
          <w:rFonts w:ascii="Times New Roman" w:eastAsia="Times New Roman" w:hAnsi="Times New Roman" w:cs="Times New Roman"/>
          <w:sz w:val="24"/>
          <w:szCs w:val="24"/>
        </w:rPr>
        <w:t>.</w:t>
      </w:r>
    </w:p>
    <w:p w14:paraId="48494F55" w14:textId="534E8657" w:rsidR="7FF49557" w:rsidRDefault="7FF49557" w:rsidP="00A72C7F">
      <w:pPr>
        <w:shd w:val="clear" w:color="auto" w:fill="FFFFFF" w:themeFill="background1"/>
        <w:spacing w:after="0" w:line="240" w:lineRule="auto"/>
        <w:jc w:val="both"/>
        <w:rPr>
          <w:rFonts w:ascii="Times New Roman" w:eastAsia="Times New Roman" w:hAnsi="Times New Roman" w:cs="Times New Roman"/>
          <w:sz w:val="24"/>
          <w:szCs w:val="24"/>
        </w:rPr>
      </w:pPr>
    </w:p>
    <w:p w14:paraId="2C7D183D" w14:textId="0CB68AC8" w:rsidR="7FF49557" w:rsidRDefault="00B9DB3A" w:rsidP="00A72C7F">
      <w:pPr>
        <w:shd w:val="clear" w:color="auto" w:fill="FFFFFF" w:themeFill="background1"/>
        <w:spacing w:after="0" w:line="240" w:lineRule="auto"/>
        <w:jc w:val="both"/>
        <w:rPr>
          <w:rFonts w:ascii="Times New Roman" w:eastAsia="Times New Roman" w:hAnsi="Times New Roman" w:cs="Times New Roman"/>
          <w:sz w:val="24"/>
          <w:szCs w:val="24"/>
        </w:rPr>
      </w:pPr>
      <w:r w:rsidRPr="7C84A48D">
        <w:rPr>
          <w:rFonts w:ascii="Times New Roman" w:eastAsia="Times New Roman" w:hAnsi="Times New Roman" w:cs="Times New Roman"/>
          <w:sz w:val="24"/>
          <w:szCs w:val="24"/>
        </w:rPr>
        <w:t>Looduspõhis</w:t>
      </w:r>
      <w:r w:rsidR="005542B0">
        <w:rPr>
          <w:rFonts w:ascii="Times New Roman" w:eastAsia="Times New Roman" w:hAnsi="Times New Roman" w:cs="Times New Roman"/>
          <w:sz w:val="24"/>
          <w:szCs w:val="24"/>
        </w:rPr>
        <w:t>te lahenduste toel</w:t>
      </w:r>
      <w:r w:rsidR="00CB0CD4">
        <w:rPr>
          <w:rFonts w:ascii="Times New Roman" w:eastAsia="Times New Roman" w:hAnsi="Times New Roman" w:cs="Times New Roman"/>
          <w:sz w:val="24"/>
          <w:szCs w:val="24"/>
        </w:rPr>
        <w:t xml:space="preserve"> seo</w:t>
      </w:r>
      <w:r w:rsidR="00560FB9">
        <w:rPr>
          <w:rFonts w:ascii="Times New Roman" w:eastAsia="Times New Roman" w:hAnsi="Times New Roman" w:cs="Times New Roman"/>
          <w:sz w:val="24"/>
          <w:szCs w:val="24"/>
        </w:rPr>
        <w:t>takse</w:t>
      </w:r>
      <w:r w:rsidR="00CB0CD4">
        <w:rPr>
          <w:rFonts w:ascii="Times New Roman" w:eastAsia="Times New Roman" w:hAnsi="Times New Roman" w:cs="Times New Roman"/>
          <w:sz w:val="24"/>
          <w:szCs w:val="24"/>
        </w:rPr>
        <w:t xml:space="preserve"> ja </w:t>
      </w:r>
      <w:r w:rsidR="00CB0CD4" w:rsidRPr="3D223028">
        <w:rPr>
          <w:rFonts w:ascii="Times New Roman" w:eastAsia="Times New Roman" w:hAnsi="Times New Roman" w:cs="Times New Roman"/>
          <w:sz w:val="24"/>
          <w:szCs w:val="24"/>
        </w:rPr>
        <w:t>talleta</w:t>
      </w:r>
      <w:r w:rsidR="00560FB9" w:rsidRPr="3D223028">
        <w:rPr>
          <w:rFonts w:ascii="Times New Roman" w:eastAsia="Times New Roman" w:hAnsi="Times New Roman" w:cs="Times New Roman"/>
          <w:sz w:val="24"/>
          <w:szCs w:val="24"/>
        </w:rPr>
        <w:t>takse</w:t>
      </w:r>
      <w:r w:rsidRPr="7C84A48D">
        <w:rPr>
          <w:rFonts w:ascii="Times New Roman" w:eastAsia="Times New Roman" w:hAnsi="Times New Roman" w:cs="Times New Roman"/>
          <w:sz w:val="24"/>
          <w:szCs w:val="24"/>
        </w:rPr>
        <w:t xml:space="preserve"> </w:t>
      </w:r>
      <w:r w:rsidR="13A18AD4" w:rsidRPr="7C84A48D">
        <w:rPr>
          <w:rFonts w:ascii="Times New Roman" w:eastAsia="Times New Roman" w:hAnsi="Times New Roman" w:cs="Times New Roman"/>
          <w:sz w:val="24"/>
          <w:szCs w:val="24"/>
        </w:rPr>
        <w:t>atmosfäärist CO</w:t>
      </w:r>
      <w:r w:rsidR="13A18AD4" w:rsidRPr="7C84A48D">
        <w:rPr>
          <w:rFonts w:ascii="Times New Roman" w:eastAsia="Times New Roman" w:hAnsi="Times New Roman" w:cs="Times New Roman"/>
          <w:sz w:val="24"/>
          <w:szCs w:val="24"/>
          <w:vertAlign w:val="subscript"/>
        </w:rPr>
        <w:t xml:space="preserve">2 </w:t>
      </w:r>
      <w:r w:rsidRPr="7C84A48D">
        <w:rPr>
          <w:rFonts w:ascii="Times New Roman" w:eastAsia="Times New Roman" w:hAnsi="Times New Roman" w:cs="Times New Roman"/>
          <w:sz w:val="24"/>
          <w:szCs w:val="24"/>
        </w:rPr>
        <w:t>ökosüsteemides, rohealadel, veekogudes, linnades</w:t>
      </w:r>
      <w:r w:rsidR="00D23C46">
        <w:rPr>
          <w:rFonts w:ascii="Times New Roman" w:eastAsia="Times New Roman" w:hAnsi="Times New Roman" w:cs="Times New Roman"/>
          <w:sz w:val="24"/>
          <w:szCs w:val="24"/>
        </w:rPr>
        <w:t xml:space="preserve"> ning</w:t>
      </w:r>
      <w:r w:rsidRPr="7C84A48D">
        <w:rPr>
          <w:rFonts w:ascii="Times New Roman" w:eastAsia="Times New Roman" w:hAnsi="Times New Roman" w:cs="Times New Roman"/>
          <w:sz w:val="24"/>
          <w:szCs w:val="24"/>
        </w:rPr>
        <w:t xml:space="preserve"> maastikes</w:t>
      </w:r>
      <w:r w:rsidR="406B2381" w:rsidRPr="7AB9BB89">
        <w:rPr>
          <w:rFonts w:ascii="Times New Roman" w:eastAsia="Times New Roman" w:hAnsi="Times New Roman" w:cs="Times New Roman"/>
          <w:sz w:val="24"/>
          <w:szCs w:val="24"/>
        </w:rPr>
        <w:t>.</w:t>
      </w:r>
      <w:r w:rsidRPr="7C84A48D">
        <w:rPr>
          <w:rFonts w:ascii="Times New Roman" w:eastAsia="Times New Roman" w:hAnsi="Times New Roman" w:cs="Times New Roman"/>
          <w:sz w:val="24"/>
          <w:szCs w:val="24"/>
        </w:rPr>
        <w:t xml:space="preserve"> </w:t>
      </w:r>
      <w:r w:rsidR="13A18AD4" w:rsidRPr="7C84A48D">
        <w:rPr>
          <w:rFonts w:ascii="Times New Roman" w:eastAsia="Times New Roman" w:hAnsi="Times New Roman" w:cs="Times New Roman"/>
          <w:sz w:val="24"/>
          <w:szCs w:val="24"/>
        </w:rPr>
        <w:t xml:space="preserve">Teadmised </w:t>
      </w:r>
      <w:r w:rsidR="06E5BAB3" w:rsidRPr="7C84A48D">
        <w:rPr>
          <w:rFonts w:ascii="Times New Roman" w:eastAsia="Times New Roman" w:hAnsi="Times New Roman" w:cs="Times New Roman"/>
          <w:sz w:val="24"/>
          <w:szCs w:val="24"/>
        </w:rPr>
        <w:t xml:space="preserve">sellistest </w:t>
      </w:r>
      <w:r w:rsidRPr="7C84A48D">
        <w:rPr>
          <w:rFonts w:ascii="Times New Roman" w:eastAsia="Times New Roman" w:hAnsi="Times New Roman" w:cs="Times New Roman"/>
          <w:sz w:val="24"/>
          <w:szCs w:val="24"/>
        </w:rPr>
        <w:t>lahendus</w:t>
      </w:r>
      <w:r w:rsidR="13A18AD4" w:rsidRPr="7C84A48D">
        <w:rPr>
          <w:rFonts w:ascii="Times New Roman" w:eastAsia="Times New Roman" w:hAnsi="Times New Roman" w:cs="Times New Roman"/>
          <w:sz w:val="24"/>
          <w:szCs w:val="24"/>
        </w:rPr>
        <w:t>test</w:t>
      </w:r>
      <w:r w:rsidRPr="7C84A48D">
        <w:rPr>
          <w:rFonts w:ascii="Times New Roman" w:eastAsia="Times New Roman" w:hAnsi="Times New Roman" w:cs="Times New Roman"/>
          <w:sz w:val="24"/>
          <w:szCs w:val="24"/>
        </w:rPr>
        <w:t xml:space="preserve"> on alles kujunemas. Looduspõhised lahendused </w:t>
      </w:r>
      <w:del w:id="277" w:author="Aili Sandre - JUSTDIGI" w:date="2025-01-20T15:48:00Z" w16du:dateUtc="2025-01-20T13:48:00Z">
        <w:r w:rsidRPr="00913473" w:rsidDel="002A674C">
          <w:rPr>
            <w:rFonts w:ascii="Times New Roman" w:eastAsia="Times New Roman" w:hAnsi="Times New Roman" w:cs="Times New Roman"/>
            <w:sz w:val="24"/>
            <w:szCs w:val="24"/>
          </w:rPr>
          <w:delText>h</w:delText>
        </w:r>
      </w:del>
      <w:ins w:id="278" w:author="Aili Sandre - JUSTDIGI" w:date="2025-01-20T15:48:00Z" w16du:dateUtc="2025-01-20T13:48:00Z">
        <w:r w:rsidR="002A674C" w:rsidRPr="00913473">
          <w:rPr>
            <w:rFonts w:ascii="Times New Roman" w:eastAsia="Times New Roman" w:hAnsi="Times New Roman" w:cs="Times New Roman"/>
            <w:sz w:val="24"/>
            <w:szCs w:val="24"/>
          </w:rPr>
          <w:t>toetavad</w:t>
        </w:r>
      </w:ins>
      <w:del w:id="279" w:author="Aili Sandre - JUSTDIGI" w:date="2025-01-20T15:48:00Z" w16du:dateUtc="2025-01-20T13:48:00Z">
        <w:r w:rsidRPr="00913473" w:rsidDel="002A674C">
          <w:rPr>
            <w:rFonts w:ascii="Times New Roman" w:eastAsia="Times New Roman" w:hAnsi="Times New Roman" w:cs="Times New Roman"/>
            <w:sz w:val="24"/>
            <w:szCs w:val="24"/>
          </w:rPr>
          <w:delText>õlmavad</w:delText>
        </w:r>
      </w:del>
      <w:r w:rsidRPr="7C84A48D">
        <w:rPr>
          <w:rFonts w:ascii="Times New Roman" w:eastAsia="Times New Roman" w:hAnsi="Times New Roman" w:cs="Times New Roman"/>
          <w:sz w:val="24"/>
          <w:szCs w:val="24"/>
        </w:rPr>
        <w:t xml:space="preserve"> ökosüsteemide kaitset ja taastamist, metsade süsinikusidumist ja süsinikuvaru hoidmist soodustavat majandamist, agrometsandust, muldade viljakuse soodustamist, turbaalade kaitset ja taastamist, tegevusi rannikualadel ja meres, mis aitavad siduda süsinikku nii biomassi kui </w:t>
      </w:r>
      <w:r w:rsidR="13A18AD4" w:rsidRPr="7C84A48D">
        <w:rPr>
          <w:rFonts w:ascii="Times New Roman" w:eastAsia="Times New Roman" w:hAnsi="Times New Roman" w:cs="Times New Roman"/>
          <w:sz w:val="24"/>
          <w:szCs w:val="24"/>
        </w:rPr>
        <w:t xml:space="preserve">ka </w:t>
      </w:r>
      <w:r w:rsidRPr="7C84A48D">
        <w:rPr>
          <w:rFonts w:ascii="Times New Roman" w:eastAsia="Times New Roman" w:hAnsi="Times New Roman" w:cs="Times New Roman"/>
          <w:sz w:val="24"/>
          <w:szCs w:val="24"/>
        </w:rPr>
        <w:t>setetesse, linnade rohealade ja rohevõrgustiku oskuslik kujundamine jms. Need lähenemisviisid soodustavad ka bioloogilist mitmekesisust, parandavad ökosüsteemide seisundit ja inimeste elukeskkonda.</w:t>
      </w:r>
      <w:r w:rsidR="0092255C">
        <w:rPr>
          <w:rFonts w:ascii="Times New Roman" w:eastAsia="Times New Roman" w:hAnsi="Times New Roman" w:cs="Times New Roman"/>
          <w:sz w:val="24"/>
          <w:szCs w:val="24"/>
        </w:rPr>
        <w:t xml:space="preserve"> </w:t>
      </w:r>
      <w:r w:rsidR="406B2381" w:rsidRPr="4634BD2A">
        <w:rPr>
          <w:rFonts w:ascii="Times New Roman" w:eastAsia="Times New Roman" w:hAnsi="Times New Roman" w:cs="Times New Roman"/>
          <w:sz w:val="24"/>
          <w:szCs w:val="24"/>
        </w:rPr>
        <w:t>K</w:t>
      </w:r>
      <w:r w:rsidR="3A5EC232" w:rsidRPr="4634BD2A">
        <w:rPr>
          <w:rFonts w:ascii="Times New Roman" w:eastAsia="Times New Roman" w:hAnsi="Times New Roman" w:cs="Times New Roman"/>
          <w:sz w:val="24"/>
          <w:szCs w:val="24"/>
        </w:rPr>
        <w:t>asutades ja kombineerides erinevaid</w:t>
      </w:r>
      <w:r w:rsidR="72FC1C93" w:rsidRPr="7C84A48D">
        <w:rPr>
          <w:rFonts w:ascii="Times New Roman" w:eastAsia="Times New Roman" w:hAnsi="Times New Roman" w:cs="Times New Roman"/>
          <w:sz w:val="24"/>
          <w:szCs w:val="24"/>
        </w:rPr>
        <w:t xml:space="preserve"> </w:t>
      </w:r>
      <w:r w:rsidR="3AC80045" w:rsidRPr="7C84A48D">
        <w:rPr>
          <w:rFonts w:ascii="Times New Roman" w:eastAsia="Times New Roman" w:hAnsi="Times New Roman" w:cs="Times New Roman"/>
          <w:sz w:val="24"/>
          <w:szCs w:val="24"/>
        </w:rPr>
        <w:t xml:space="preserve">metsa- ja </w:t>
      </w:r>
      <w:commentRangeStart w:id="280"/>
      <w:r w:rsidR="00D57A81" w:rsidRPr="00913473">
        <w:rPr>
          <w:rFonts w:ascii="Times New Roman" w:eastAsia="Times New Roman" w:hAnsi="Times New Roman" w:cs="Times New Roman"/>
          <w:sz w:val="24"/>
          <w:szCs w:val="24"/>
        </w:rPr>
        <w:t>põllumajand</w:t>
      </w:r>
      <w:r w:rsidR="00982773" w:rsidRPr="00913473">
        <w:rPr>
          <w:rFonts w:ascii="Times New Roman" w:eastAsia="Times New Roman" w:hAnsi="Times New Roman" w:cs="Times New Roman"/>
          <w:sz w:val="24"/>
          <w:szCs w:val="24"/>
        </w:rPr>
        <w:t>us</w:t>
      </w:r>
      <w:ins w:id="281" w:author="Aili Sandre - JUSTDIGI" w:date="2025-01-20T15:49:00Z" w16du:dateUtc="2025-01-20T13:49:00Z">
        <w:r w:rsidR="008C62B2" w:rsidRPr="00913473">
          <w:rPr>
            <w:rFonts w:ascii="Times New Roman" w:eastAsia="Times New Roman" w:hAnsi="Times New Roman" w:cs="Times New Roman"/>
            <w:sz w:val="24"/>
            <w:szCs w:val="24"/>
          </w:rPr>
          <w:t>kogemusi</w:t>
        </w:r>
      </w:ins>
      <w:del w:id="282" w:author="Aili Sandre - JUSTDIGI" w:date="2025-01-20T15:49:00Z" w16du:dateUtc="2025-01-20T13:49:00Z">
        <w:r w:rsidR="008E0C12" w:rsidRPr="00913473" w:rsidDel="008C62B2">
          <w:rPr>
            <w:rFonts w:ascii="Times New Roman" w:eastAsia="Times New Roman" w:hAnsi="Times New Roman" w:cs="Times New Roman"/>
            <w:sz w:val="24"/>
            <w:szCs w:val="24"/>
          </w:rPr>
          <w:delText>praktikaid</w:delText>
        </w:r>
      </w:del>
      <w:commentRangeEnd w:id="280"/>
      <w:r w:rsidR="00241C99" w:rsidRPr="00913473">
        <w:rPr>
          <w:rStyle w:val="Kommentaariviide"/>
        </w:rPr>
        <w:commentReference w:id="280"/>
      </w:r>
      <w:r w:rsidR="3A5EC232" w:rsidRPr="7C84A48D">
        <w:rPr>
          <w:rFonts w:ascii="Times New Roman" w:eastAsia="Times New Roman" w:hAnsi="Times New Roman" w:cs="Times New Roman"/>
          <w:sz w:val="24"/>
          <w:szCs w:val="24"/>
        </w:rPr>
        <w:t>, on võimalik oluliselt suurendada süsiniku sidumist looduses ja vähendada kasvuhoonegaaside kontsentratsiooni atmosfääris</w:t>
      </w:r>
      <w:r w:rsidR="47DF7D22" w:rsidRPr="7C84A48D">
        <w:rPr>
          <w:rFonts w:ascii="Times New Roman" w:eastAsia="Times New Roman" w:hAnsi="Times New Roman" w:cs="Times New Roman"/>
          <w:sz w:val="24"/>
          <w:szCs w:val="24"/>
        </w:rPr>
        <w:t>.</w:t>
      </w:r>
    </w:p>
    <w:p w14:paraId="5C9BFAA5" w14:textId="77777777" w:rsidR="009D1D4B" w:rsidRDefault="009D1D4B" w:rsidP="00A72C7F">
      <w:pPr>
        <w:shd w:val="clear" w:color="auto" w:fill="FFFFFF" w:themeFill="background1"/>
        <w:spacing w:after="0" w:line="240" w:lineRule="auto"/>
        <w:jc w:val="both"/>
        <w:rPr>
          <w:rFonts w:ascii="Times New Roman" w:eastAsia="Times New Roman" w:hAnsi="Times New Roman" w:cs="Times New Roman"/>
          <w:sz w:val="24"/>
          <w:szCs w:val="24"/>
          <w:highlight w:val="yellow"/>
        </w:rPr>
      </w:pPr>
    </w:p>
    <w:p w14:paraId="5E5E9C1D" w14:textId="7538653E" w:rsidR="009D1D4B" w:rsidRPr="00020A04" w:rsidRDefault="009D1D4B" w:rsidP="009D1D4B">
      <w:pPr>
        <w:shd w:val="clear" w:color="auto" w:fill="FFFFFF" w:themeFill="background1"/>
        <w:spacing w:after="0" w:line="240" w:lineRule="auto"/>
        <w:jc w:val="both"/>
        <w:rPr>
          <w:rFonts w:ascii="Times New Roman" w:eastAsia="Times New Roman" w:hAnsi="Times New Roman" w:cs="Times New Roman"/>
          <w:b/>
          <w:sz w:val="24"/>
          <w:szCs w:val="24"/>
        </w:rPr>
      </w:pPr>
      <w:r w:rsidRPr="00020A04">
        <w:rPr>
          <w:rFonts w:ascii="Times New Roman" w:eastAsia="Times New Roman" w:hAnsi="Times New Roman" w:cs="Times New Roman"/>
          <w:b/>
          <w:sz w:val="24"/>
          <w:szCs w:val="24"/>
        </w:rPr>
        <w:t xml:space="preserve">§ </w:t>
      </w:r>
      <w:r w:rsidR="00D94CC6" w:rsidRPr="00020A04">
        <w:rPr>
          <w:rFonts w:ascii="Times New Roman" w:eastAsia="Times New Roman" w:hAnsi="Times New Roman" w:cs="Times New Roman"/>
          <w:b/>
          <w:bCs/>
          <w:sz w:val="24"/>
          <w:szCs w:val="24"/>
        </w:rPr>
        <w:t>25</w:t>
      </w:r>
      <w:r w:rsidRPr="00020A04">
        <w:rPr>
          <w:rFonts w:ascii="Times New Roman" w:eastAsia="Times New Roman" w:hAnsi="Times New Roman" w:cs="Times New Roman"/>
          <w:b/>
          <w:bCs/>
          <w:sz w:val="24"/>
          <w:szCs w:val="24"/>
        </w:rPr>
        <w:t>.</w:t>
      </w:r>
      <w:r w:rsidRPr="00020A04">
        <w:rPr>
          <w:rFonts w:ascii="Times New Roman" w:eastAsia="Times New Roman" w:hAnsi="Times New Roman" w:cs="Times New Roman"/>
          <w:b/>
          <w:sz w:val="24"/>
          <w:szCs w:val="24"/>
        </w:rPr>
        <w:t xml:space="preserve"> Kestliku ruumilise arengu põhimõte</w:t>
      </w:r>
    </w:p>
    <w:p w14:paraId="6C62F64F" w14:textId="77777777" w:rsidR="00F60B2A" w:rsidRDefault="00F60B2A" w:rsidP="002E58B3">
      <w:pPr>
        <w:spacing w:after="0" w:line="240" w:lineRule="auto"/>
        <w:jc w:val="both"/>
        <w:rPr>
          <w:rFonts w:ascii="Times New Roman" w:hAnsi="Times New Roman" w:cs="Times New Roman"/>
          <w:b/>
          <w:bCs/>
          <w:sz w:val="24"/>
          <w:szCs w:val="24"/>
        </w:rPr>
      </w:pPr>
    </w:p>
    <w:p w14:paraId="72A687E0" w14:textId="3F324A69" w:rsidR="0011165A" w:rsidRDefault="000975E9" w:rsidP="002E58B3">
      <w:pPr>
        <w:spacing w:after="0" w:line="240" w:lineRule="auto"/>
        <w:jc w:val="both"/>
        <w:rPr>
          <w:rFonts w:ascii="Times New Roman" w:eastAsia="Times New Roman" w:hAnsi="Times New Roman" w:cs="Times New Roman"/>
          <w:sz w:val="24"/>
          <w:szCs w:val="24"/>
        </w:rPr>
      </w:pPr>
      <w:r w:rsidRPr="005E5FEA">
        <w:rPr>
          <w:rFonts w:ascii="Times New Roman" w:hAnsi="Times New Roman" w:cs="Times New Roman"/>
          <w:sz w:val="24"/>
          <w:szCs w:val="24"/>
        </w:rPr>
        <w:t xml:space="preserve">Paragrahvi </w:t>
      </w:r>
      <w:r w:rsidR="00BA7A03" w:rsidRPr="005E5FEA">
        <w:rPr>
          <w:rFonts w:ascii="Times New Roman" w:hAnsi="Times New Roman" w:cs="Times New Roman"/>
          <w:sz w:val="24"/>
          <w:szCs w:val="24"/>
        </w:rPr>
        <w:t>25</w:t>
      </w:r>
      <w:r w:rsidR="00362B32">
        <w:rPr>
          <w:rFonts w:ascii="Times New Roman" w:hAnsi="Times New Roman" w:cs="Times New Roman"/>
          <w:sz w:val="24"/>
          <w:szCs w:val="24"/>
        </w:rPr>
        <w:t xml:space="preserve"> lõikes 1</w:t>
      </w:r>
      <w:r w:rsidR="00BA7A03" w:rsidRPr="005E5FEA">
        <w:rPr>
          <w:rFonts w:ascii="Times New Roman" w:hAnsi="Times New Roman" w:cs="Times New Roman"/>
          <w:sz w:val="24"/>
          <w:szCs w:val="24"/>
        </w:rPr>
        <w:t xml:space="preserve"> sätestatakse kestliku </w:t>
      </w:r>
      <w:r w:rsidR="00E87CAD" w:rsidRPr="005E5FEA">
        <w:rPr>
          <w:rFonts w:ascii="Times New Roman" w:hAnsi="Times New Roman" w:cs="Times New Roman"/>
          <w:sz w:val="24"/>
          <w:szCs w:val="24"/>
        </w:rPr>
        <w:t xml:space="preserve">ruumilise arengu põhimõte, </w:t>
      </w:r>
      <w:r w:rsidR="00696B37" w:rsidRPr="00696B37">
        <w:rPr>
          <w:rFonts w:ascii="Times New Roman" w:hAnsi="Times New Roman" w:cs="Times New Roman"/>
          <w:sz w:val="24"/>
          <w:szCs w:val="24"/>
        </w:rPr>
        <w:t>mille kohaselt tagatakse r</w:t>
      </w:r>
      <w:r w:rsidR="00696B37" w:rsidRPr="005E5FEA">
        <w:rPr>
          <w:rFonts w:ascii="Times New Roman" w:eastAsia="Times New Roman" w:hAnsi="Times New Roman" w:cs="Times New Roman"/>
          <w:sz w:val="24"/>
          <w:szCs w:val="24"/>
        </w:rPr>
        <w:t>uumilise arengu suunamisel kliimaeesmärke, inimese heaolu ning ökosüsteemide säilimist ja toimimist toetav areng asulate kompaktsete alade tihendamise, valglinnastumise vältimise, asulasüdamete mitmekesistamise, linnaregioonide tervikliku käsitlemise, ligipääsetavuse tagamise ja ühistranspordikeskse planeerimise kaudu, arvestades, et kestlik ruumiline areng põhineb kvaliteetse ruumi põhimõtetel.</w:t>
      </w:r>
    </w:p>
    <w:p w14:paraId="793287D6" w14:textId="77777777" w:rsidR="00670F32" w:rsidRPr="005E5FEA" w:rsidRDefault="00670F32" w:rsidP="002E58B3">
      <w:pPr>
        <w:spacing w:after="0" w:line="240" w:lineRule="auto"/>
        <w:jc w:val="both"/>
        <w:rPr>
          <w:rFonts w:ascii="Times New Roman" w:hAnsi="Times New Roman" w:cs="Times New Roman"/>
          <w:sz w:val="24"/>
          <w:szCs w:val="24"/>
        </w:rPr>
      </w:pPr>
    </w:p>
    <w:p w14:paraId="4B9C926E" w14:textId="14872C3F" w:rsidR="002E58B3" w:rsidRPr="005E5FEA" w:rsidRDefault="002E58B3" w:rsidP="002E58B3">
      <w:pPr>
        <w:spacing w:after="0" w:line="240" w:lineRule="auto"/>
        <w:jc w:val="both"/>
        <w:rPr>
          <w:rFonts w:ascii="Times New Roman" w:hAnsi="Times New Roman" w:cs="Times New Roman"/>
          <w:b/>
          <w:sz w:val="24"/>
          <w:szCs w:val="24"/>
        </w:rPr>
      </w:pPr>
      <w:r w:rsidRPr="005E5FEA">
        <w:rPr>
          <w:rFonts w:ascii="Times New Roman" w:hAnsi="Times New Roman" w:cs="Times New Roman"/>
          <w:sz w:val="24"/>
          <w:szCs w:val="24"/>
        </w:rPr>
        <w:t>Asulate kompaktsete alade tihendamise eesmärk on luua tiheasustusalad, kus inimesed saavad elada, töötada ja puhata samas piirkonnas. See vähendab vajadust liigse pendelrände järele, aitab optimeerida infrastruktuuri ja teenindusvõrku ning hoiab asustuse piiratuna, vähendades survet loodusaladele ja põllumaadele. Asulasüdamete mitmekesistamine tähendab asulate keskuste arendamist nii, et neis oleks esindatud erinevad teenused, eluasemed ja töövõimalused. See loob elanikele lühikesed igapäevased liikumisteekonnad ja suurendab kohalike teenuste, poodide, haridusasutuste ja meelelahutuskohtade kättesaadavust. Arenduste juures tuleb säilitada ja kaitsta kohalikke ökosüsteeme ja elurikkust, luues rohevõrgustikke moodustavaid rohealasid.</w:t>
      </w:r>
      <w:del w:id="283" w:author="Aili Sandre - JUSTDIGI" w:date="2025-01-20T15:51:00Z" w16du:dateUtc="2025-01-20T13:51:00Z">
        <w:r w:rsidRPr="005E5FEA">
          <w:rPr>
            <w:rFonts w:ascii="Times New Roman" w:hAnsi="Times New Roman" w:cs="Times New Roman"/>
            <w:sz w:val="24"/>
            <w:szCs w:val="24"/>
          </w:rPr>
          <w:delText xml:space="preserve"> </w:delText>
        </w:r>
      </w:del>
    </w:p>
    <w:p w14:paraId="333CC73F" w14:textId="77777777" w:rsidR="00F60B2A" w:rsidRDefault="00F60B2A" w:rsidP="002E58B3">
      <w:pPr>
        <w:spacing w:after="0" w:line="240" w:lineRule="auto"/>
        <w:jc w:val="both"/>
        <w:rPr>
          <w:rFonts w:ascii="Times New Roman" w:hAnsi="Times New Roman" w:cs="Times New Roman"/>
          <w:b/>
          <w:bCs/>
          <w:sz w:val="24"/>
          <w:szCs w:val="24"/>
        </w:rPr>
      </w:pPr>
    </w:p>
    <w:p w14:paraId="50AA6B6A" w14:textId="72D2A57A" w:rsidR="002E58B3" w:rsidRPr="005E5FEA" w:rsidRDefault="002E58B3" w:rsidP="002E58B3">
      <w:pPr>
        <w:spacing w:after="0" w:line="240" w:lineRule="auto"/>
        <w:jc w:val="both"/>
        <w:rPr>
          <w:rFonts w:ascii="Times New Roman" w:hAnsi="Times New Roman" w:cs="Times New Roman"/>
          <w:b/>
          <w:sz w:val="24"/>
          <w:szCs w:val="24"/>
        </w:rPr>
      </w:pPr>
      <w:r w:rsidRPr="005E5FEA">
        <w:rPr>
          <w:rFonts w:ascii="Times New Roman" w:hAnsi="Times New Roman" w:cs="Times New Roman"/>
          <w:sz w:val="24"/>
          <w:szCs w:val="24"/>
        </w:rPr>
        <w:t xml:space="preserve">Linnasid ja neid ümbritsevaid valdasid </w:t>
      </w:r>
      <w:r w:rsidR="00FF6085">
        <w:rPr>
          <w:rFonts w:ascii="Times New Roman" w:hAnsi="Times New Roman" w:cs="Times New Roman"/>
          <w:sz w:val="24"/>
          <w:szCs w:val="24"/>
        </w:rPr>
        <w:t xml:space="preserve">peab </w:t>
      </w:r>
      <w:r w:rsidRPr="005E5FEA">
        <w:rPr>
          <w:rFonts w:ascii="Times New Roman" w:hAnsi="Times New Roman" w:cs="Times New Roman"/>
          <w:sz w:val="24"/>
          <w:szCs w:val="24"/>
        </w:rPr>
        <w:t>käsitle</w:t>
      </w:r>
      <w:r w:rsidR="00AC00ED">
        <w:rPr>
          <w:rFonts w:ascii="Times New Roman" w:hAnsi="Times New Roman" w:cs="Times New Roman"/>
          <w:sz w:val="24"/>
          <w:szCs w:val="24"/>
        </w:rPr>
        <w:t>ma</w:t>
      </w:r>
      <w:r w:rsidRPr="005E5FEA">
        <w:rPr>
          <w:rFonts w:ascii="Times New Roman" w:hAnsi="Times New Roman" w:cs="Times New Roman"/>
          <w:sz w:val="24"/>
          <w:szCs w:val="24"/>
        </w:rPr>
        <w:t xml:space="preserve"> terviklikult, vaadeldes asustusstruktuuri arengut, teenuste paiknemist ja ühistranspordi võrgustikku haldusüksuste üleselt. See väldib funktsioonide dubleerimist, linnasüdamete väljasuremist linnapiiri taha rajatud kaubanduste tõttu ja tagab, et kõik elanikud saavad vajalikud teenused ning ühistranspordiühendused </w:t>
      </w:r>
      <w:ins w:id="284" w:author="Aili Sandre - JUSTDIGI" w:date="2025-01-20T15:52:00Z" w16du:dateUtc="2025-01-20T13:52:00Z">
        <w:r w:rsidR="00953C4C" w:rsidRPr="00913473">
          <w:rPr>
            <w:rFonts w:ascii="Times New Roman" w:hAnsi="Times New Roman" w:cs="Times New Roman"/>
            <w:sz w:val="24"/>
            <w:szCs w:val="24"/>
          </w:rPr>
          <w:t>parimal viisil</w:t>
        </w:r>
      </w:ins>
      <w:del w:id="285" w:author="Aili Sandre - JUSTDIGI" w:date="2025-01-20T15:52:00Z" w16du:dateUtc="2025-01-20T13:52:00Z">
        <w:r w:rsidRPr="005E5FEA">
          <w:rPr>
            <w:rFonts w:ascii="Times New Roman" w:hAnsi="Times New Roman" w:cs="Times New Roman"/>
            <w:sz w:val="24"/>
            <w:szCs w:val="24"/>
          </w:rPr>
          <w:delText>optimaalselt</w:delText>
        </w:r>
      </w:del>
      <w:r w:rsidRPr="005E5FEA">
        <w:rPr>
          <w:rFonts w:ascii="Times New Roman" w:hAnsi="Times New Roman" w:cs="Times New Roman"/>
          <w:sz w:val="24"/>
          <w:szCs w:val="24"/>
        </w:rPr>
        <w:t xml:space="preserve"> kätte.</w:t>
      </w:r>
    </w:p>
    <w:p w14:paraId="7C7EAAC9" w14:textId="77777777" w:rsidR="00F60B2A" w:rsidRDefault="00F60B2A" w:rsidP="002E58B3">
      <w:pPr>
        <w:spacing w:after="0" w:line="240" w:lineRule="auto"/>
        <w:jc w:val="both"/>
        <w:rPr>
          <w:rFonts w:ascii="Times New Roman" w:hAnsi="Times New Roman" w:cs="Times New Roman"/>
          <w:b/>
          <w:bCs/>
          <w:sz w:val="24"/>
          <w:szCs w:val="24"/>
        </w:rPr>
      </w:pPr>
    </w:p>
    <w:p w14:paraId="15E3CCF3" w14:textId="43E47488" w:rsidR="00E10353" w:rsidRDefault="002E58B3" w:rsidP="002E58B3">
      <w:pPr>
        <w:spacing w:after="0" w:line="240" w:lineRule="auto"/>
        <w:jc w:val="both"/>
        <w:rPr>
          <w:rFonts w:ascii="Times New Roman" w:hAnsi="Times New Roman" w:cs="Times New Roman"/>
          <w:sz w:val="24"/>
          <w:szCs w:val="24"/>
        </w:rPr>
      </w:pPr>
      <w:r w:rsidRPr="005E5FEA">
        <w:rPr>
          <w:rFonts w:ascii="Times New Roman" w:hAnsi="Times New Roman" w:cs="Times New Roman"/>
          <w:sz w:val="24"/>
          <w:szCs w:val="24"/>
        </w:rPr>
        <w:t>Ühistranspordikesk</w:t>
      </w:r>
      <w:r>
        <w:rPr>
          <w:rFonts w:ascii="Times New Roman" w:hAnsi="Times New Roman" w:cs="Times New Roman"/>
          <w:sz w:val="24"/>
          <w:szCs w:val="24"/>
        </w:rPr>
        <w:t>s</w:t>
      </w:r>
      <w:r w:rsidRPr="005E5FEA">
        <w:rPr>
          <w:rFonts w:ascii="Times New Roman" w:hAnsi="Times New Roman" w:cs="Times New Roman"/>
          <w:sz w:val="24"/>
          <w:szCs w:val="24"/>
        </w:rPr>
        <w:t>e planeerimi</w:t>
      </w:r>
      <w:r w:rsidR="005912A4">
        <w:rPr>
          <w:rFonts w:ascii="Times New Roman" w:hAnsi="Times New Roman" w:cs="Times New Roman"/>
          <w:sz w:val="24"/>
          <w:szCs w:val="24"/>
        </w:rPr>
        <w:t>s</w:t>
      </w:r>
      <w:r w:rsidRPr="005E5FEA">
        <w:rPr>
          <w:rFonts w:ascii="Times New Roman" w:hAnsi="Times New Roman" w:cs="Times New Roman"/>
          <w:sz w:val="24"/>
          <w:szCs w:val="24"/>
        </w:rPr>
        <w:t xml:space="preserve">e </w:t>
      </w:r>
      <w:r w:rsidR="005912A4">
        <w:rPr>
          <w:rFonts w:ascii="Times New Roman" w:hAnsi="Times New Roman" w:cs="Times New Roman"/>
          <w:sz w:val="24"/>
          <w:szCs w:val="24"/>
        </w:rPr>
        <w:t>kaudu kavandatakse</w:t>
      </w:r>
      <w:r w:rsidRPr="005E5FEA">
        <w:rPr>
          <w:rFonts w:ascii="Times New Roman" w:hAnsi="Times New Roman" w:cs="Times New Roman"/>
          <w:sz w:val="24"/>
          <w:szCs w:val="24"/>
        </w:rPr>
        <w:t xml:space="preserve"> arendusprojekte </w:t>
      </w:r>
      <w:r w:rsidR="00547501">
        <w:rPr>
          <w:rFonts w:ascii="Times New Roman" w:hAnsi="Times New Roman" w:cs="Times New Roman"/>
          <w:sz w:val="24"/>
          <w:szCs w:val="24"/>
        </w:rPr>
        <w:t>selliselt</w:t>
      </w:r>
      <w:r w:rsidRPr="005E5FEA">
        <w:rPr>
          <w:rFonts w:ascii="Times New Roman" w:hAnsi="Times New Roman" w:cs="Times New Roman"/>
          <w:sz w:val="24"/>
          <w:szCs w:val="24"/>
        </w:rPr>
        <w:t>, et need oleksid seotud ühistranspordivõrguga ja toetaksid avaliku transpordi kasutamist. Uusi elamupiirkondi ja arengualasid planeeritakse ühistranspordi peatuste lähedusse. Selline planeerimine vähendab sõltuvust isiklikest sõidukitest, toetades samas kliimaeesmärke ja vähendades liiklusummikuid ning õhusaastet. Ligipääsetavus</w:t>
      </w:r>
      <w:r w:rsidR="002A76D9">
        <w:rPr>
          <w:rFonts w:ascii="Times New Roman" w:hAnsi="Times New Roman" w:cs="Times New Roman"/>
          <w:sz w:val="24"/>
          <w:szCs w:val="24"/>
        </w:rPr>
        <w:t>e tagamine</w:t>
      </w:r>
      <w:r w:rsidRPr="005E5FEA">
        <w:rPr>
          <w:rFonts w:ascii="Times New Roman" w:hAnsi="Times New Roman" w:cs="Times New Roman"/>
          <w:sz w:val="24"/>
          <w:szCs w:val="24"/>
        </w:rPr>
        <w:t xml:space="preserve"> tähendab seda, et avalikud ja eraehitised, teen</w:t>
      </w:r>
      <w:r w:rsidR="001A3FDF">
        <w:rPr>
          <w:rFonts w:ascii="Times New Roman" w:hAnsi="Times New Roman" w:cs="Times New Roman"/>
          <w:sz w:val="24"/>
          <w:szCs w:val="24"/>
        </w:rPr>
        <w:t>u</w:t>
      </w:r>
      <w:r w:rsidRPr="005E5FEA">
        <w:rPr>
          <w:rFonts w:ascii="Times New Roman" w:hAnsi="Times New Roman" w:cs="Times New Roman"/>
          <w:sz w:val="24"/>
          <w:szCs w:val="24"/>
        </w:rPr>
        <w:t>sed ja transpordilahendused on kättesaadavad kõigil</w:t>
      </w:r>
      <w:r w:rsidR="00443830">
        <w:rPr>
          <w:rFonts w:ascii="Times New Roman" w:hAnsi="Times New Roman" w:cs="Times New Roman"/>
          <w:sz w:val="24"/>
          <w:szCs w:val="24"/>
        </w:rPr>
        <w:t>e</w:t>
      </w:r>
      <w:r>
        <w:rPr>
          <w:rFonts w:ascii="Times New Roman" w:hAnsi="Times New Roman" w:cs="Times New Roman"/>
          <w:sz w:val="24"/>
          <w:szCs w:val="24"/>
        </w:rPr>
        <w:t xml:space="preserve"> </w:t>
      </w:r>
      <w:r w:rsidRPr="005E5FEA">
        <w:rPr>
          <w:rFonts w:ascii="Times New Roman" w:hAnsi="Times New Roman" w:cs="Times New Roman"/>
          <w:sz w:val="24"/>
          <w:szCs w:val="24"/>
        </w:rPr>
        <w:t xml:space="preserve">inimestele, sh liikumis- ja nägemispuudega inimestele, vanuritele ja lapsevanematele. Ühtlasi </w:t>
      </w:r>
      <w:ins w:id="286" w:author="Aili Sandre - JUSTDIGI" w:date="2025-01-20T15:53:00Z" w16du:dateUtc="2025-01-20T13:53:00Z">
        <w:r w:rsidR="00A84A9A" w:rsidRPr="00913473">
          <w:rPr>
            <w:rFonts w:ascii="Times New Roman" w:hAnsi="Times New Roman" w:cs="Times New Roman"/>
            <w:sz w:val="24"/>
            <w:szCs w:val="24"/>
          </w:rPr>
          <w:t>sisaldab</w:t>
        </w:r>
      </w:ins>
      <w:del w:id="287" w:author="Aili Sandre - JUSTDIGI" w:date="2025-01-20T15:53:00Z" w16du:dateUtc="2025-01-20T13:53:00Z">
        <w:r w:rsidRPr="005E5FEA">
          <w:rPr>
            <w:rFonts w:ascii="Times New Roman" w:hAnsi="Times New Roman" w:cs="Times New Roman"/>
            <w:sz w:val="24"/>
            <w:szCs w:val="24"/>
          </w:rPr>
          <w:delText>hõlmab</w:delText>
        </w:r>
      </w:del>
      <w:r w:rsidRPr="005E5FEA">
        <w:rPr>
          <w:rFonts w:ascii="Times New Roman" w:hAnsi="Times New Roman" w:cs="Times New Roman"/>
          <w:sz w:val="24"/>
          <w:szCs w:val="24"/>
        </w:rPr>
        <w:t xml:space="preserve"> see </w:t>
      </w:r>
      <w:ins w:id="288" w:author="Aili Sandre - JUSTDIGI" w:date="2025-01-20T15:53:00Z" w16du:dateUtc="2025-01-20T13:53:00Z">
        <w:r w:rsidR="00A84A9A" w:rsidRPr="00913473">
          <w:rPr>
            <w:rFonts w:ascii="Times New Roman" w:hAnsi="Times New Roman" w:cs="Times New Roman"/>
            <w:sz w:val="24"/>
            <w:szCs w:val="24"/>
          </w:rPr>
          <w:t xml:space="preserve">selliste </w:t>
        </w:r>
      </w:ins>
      <w:r w:rsidRPr="005E5FEA">
        <w:rPr>
          <w:rFonts w:ascii="Times New Roman" w:hAnsi="Times New Roman" w:cs="Times New Roman"/>
          <w:sz w:val="24"/>
          <w:szCs w:val="24"/>
        </w:rPr>
        <w:t>kergliiklusteede ja jalgrattateede arendamist, mis soodustavad kõigile ligipääsetavat ja mugavat liikumist.</w:t>
      </w:r>
      <w:r w:rsidR="00441B18">
        <w:t xml:space="preserve"> </w:t>
      </w:r>
      <w:r w:rsidRPr="005E5FEA">
        <w:rPr>
          <w:rFonts w:ascii="Times New Roman" w:hAnsi="Times New Roman" w:cs="Times New Roman"/>
          <w:sz w:val="24"/>
          <w:szCs w:val="24"/>
        </w:rPr>
        <w:t>Kvaliteetse ruumi põhimõtted näevad ette, et loodav keskkond on otstarbekohane, esteetiliselt nauditav, kohalikku konteksti (sh loodus- ja kultuuriväärtusi) arvestav, mitmekesisust soodustav ja inimesi ühendav, kliima-ja keskkonnasäästlik, majanduslikku väärtust lisav, hea kohatunnetusega ja loodud kaasavalt.</w:t>
      </w:r>
    </w:p>
    <w:p w14:paraId="682D85CF" w14:textId="77777777" w:rsidR="00037E86" w:rsidRDefault="00037E86" w:rsidP="002E58B3">
      <w:pPr>
        <w:spacing w:after="0" w:line="240" w:lineRule="auto"/>
        <w:jc w:val="both"/>
        <w:rPr>
          <w:rFonts w:ascii="Times New Roman" w:hAnsi="Times New Roman" w:cs="Times New Roman"/>
          <w:sz w:val="24"/>
          <w:szCs w:val="24"/>
        </w:rPr>
      </w:pPr>
    </w:p>
    <w:p w14:paraId="506B972B" w14:textId="61E2EC28" w:rsidR="00E10353" w:rsidRDefault="00647C50">
      <w:pPr>
        <w:spacing w:after="0" w:line="240" w:lineRule="auto"/>
        <w:jc w:val="both"/>
        <w:rPr>
          <w:rFonts w:ascii="Times New Roman" w:hAnsi="Times New Roman" w:cs="Times New Roman"/>
          <w:sz w:val="24"/>
          <w:szCs w:val="24"/>
        </w:rPr>
        <w:pPrChange w:id="289" w:author="Aili Sandre - JUSTDIGI" w:date="2025-01-27T09:01:00Z" w16du:dateUtc="2025-01-27T07:01:00Z">
          <w:pPr>
            <w:jc w:val="both"/>
          </w:pPr>
        </w:pPrChange>
      </w:pPr>
      <w:r w:rsidRPr="00647C50">
        <w:rPr>
          <w:rFonts w:ascii="Times New Roman" w:hAnsi="Times New Roman" w:cs="Times New Roman"/>
          <w:sz w:val="24"/>
          <w:szCs w:val="24"/>
        </w:rPr>
        <w:t>Lõikes 2 kirjeldatud k</w:t>
      </w:r>
      <w:r w:rsidR="00037E86" w:rsidRPr="00647C50">
        <w:rPr>
          <w:rFonts w:ascii="Times New Roman" w:hAnsi="Times New Roman" w:cs="Times New Roman"/>
          <w:sz w:val="24"/>
          <w:szCs w:val="24"/>
        </w:rPr>
        <w:t xml:space="preserve">valiteetse ruumi </w:t>
      </w:r>
      <w:r w:rsidRPr="00647C50">
        <w:rPr>
          <w:rFonts w:ascii="Times New Roman" w:hAnsi="Times New Roman" w:cs="Times New Roman"/>
          <w:sz w:val="24"/>
          <w:szCs w:val="24"/>
        </w:rPr>
        <w:t xml:space="preserve">põhimõtte </w:t>
      </w:r>
      <w:r w:rsidR="00037E86" w:rsidRPr="00647C50">
        <w:rPr>
          <w:rFonts w:ascii="Times New Roman" w:hAnsi="Times New Roman" w:cs="Times New Roman"/>
          <w:sz w:val="24"/>
          <w:szCs w:val="24"/>
        </w:rPr>
        <w:t xml:space="preserve">sisustamisel on aluseks võetud Davosi kvaliteetse ruumi kriteeriumid. </w:t>
      </w:r>
      <w:del w:id="290" w:author="Aili Sandre - JUSTDIGI" w:date="2025-01-20T15:54:00Z" w16du:dateUtc="2025-01-20T13:54:00Z">
        <w:r w:rsidR="00037E86" w:rsidRPr="00647C50">
          <w:rPr>
            <w:rFonts w:ascii="Times New Roman" w:hAnsi="Times New Roman" w:cs="Times New Roman"/>
            <w:sz w:val="24"/>
            <w:szCs w:val="24"/>
          </w:rPr>
          <w:delText xml:space="preserve">Valdavas </w:delText>
        </w:r>
        <w:r w:rsidR="00037E86" w:rsidRPr="00913473" w:rsidDel="00A84A9A">
          <w:rPr>
            <w:rFonts w:ascii="Times New Roman" w:hAnsi="Times New Roman" w:cs="Times New Roman"/>
            <w:sz w:val="24"/>
            <w:szCs w:val="24"/>
          </w:rPr>
          <w:delText>e</w:delText>
        </w:r>
      </w:del>
      <w:ins w:id="291" w:author="Aili Sandre - JUSTDIGI" w:date="2025-01-20T15:54:00Z" w16du:dateUtc="2025-01-20T13:54:00Z">
        <w:r w:rsidR="00A84A9A" w:rsidRPr="00913473">
          <w:rPr>
            <w:rFonts w:ascii="Times New Roman" w:hAnsi="Times New Roman" w:cs="Times New Roman"/>
            <w:sz w:val="24"/>
            <w:szCs w:val="24"/>
          </w:rPr>
          <w:t>E</w:t>
        </w:r>
      </w:ins>
      <w:r w:rsidR="00037E86" w:rsidRPr="00913473">
        <w:rPr>
          <w:rFonts w:ascii="Times New Roman" w:hAnsi="Times New Roman" w:cs="Times New Roman"/>
          <w:sz w:val="24"/>
          <w:szCs w:val="24"/>
        </w:rPr>
        <w:t>nam</w:t>
      </w:r>
      <w:ins w:id="292" w:author="Aili Sandre - JUSTDIGI" w:date="2025-01-20T15:54:00Z" w16du:dateUtc="2025-01-20T13:54:00Z">
        <w:r w:rsidR="00A84A9A" w:rsidRPr="00913473">
          <w:rPr>
            <w:rFonts w:ascii="Times New Roman" w:hAnsi="Times New Roman" w:cs="Times New Roman"/>
            <w:sz w:val="24"/>
            <w:szCs w:val="24"/>
          </w:rPr>
          <w:t>ik</w:t>
        </w:r>
      </w:ins>
      <w:del w:id="293" w:author="Aili Sandre - JUSTDIGI" w:date="2025-01-20T15:54:00Z" w16du:dateUtc="2025-01-20T13:54:00Z">
        <w:r w:rsidR="00037E86" w:rsidRPr="00913473" w:rsidDel="00A84A9A">
          <w:rPr>
            <w:rFonts w:ascii="Times New Roman" w:hAnsi="Times New Roman" w:cs="Times New Roman"/>
            <w:sz w:val="24"/>
            <w:szCs w:val="24"/>
          </w:rPr>
          <w:delText>uses</w:delText>
        </w:r>
        <w:r w:rsidR="00037E86" w:rsidRPr="00647C50">
          <w:rPr>
            <w:rFonts w:ascii="Times New Roman" w:hAnsi="Times New Roman" w:cs="Times New Roman"/>
            <w:sz w:val="24"/>
            <w:szCs w:val="24"/>
          </w:rPr>
          <w:delText xml:space="preserve"> on</w:delText>
        </w:r>
      </w:del>
      <w:r w:rsidR="00037E86" w:rsidRPr="00647C50">
        <w:rPr>
          <w:rFonts w:ascii="Times New Roman" w:hAnsi="Times New Roman" w:cs="Times New Roman"/>
          <w:sz w:val="24"/>
          <w:szCs w:val="24"/>
        </w:rPr>
        <w:t xml:space="preserve"> Davosi kvaliteetse ruumi </w:t>
      </w:r>
      <w:r w:rsidR="00037E86" w:rsidRPr="00913473">
        <w:rPr>
          <w:rFonts w:ascii="Times New Roman" w:hAnsi="Times New Roman" w:cs="Times New Roman"/>
          <w:sz w:val="24"/>
          <w:szCs w:val="24"/>
        </w:rPr>
        <w:t>kriteerium</w:t>
      </w:r>
      <w:ins w:id="294" w:author="Aili Sandre - JUSTDIGI" w:date="2025-01-20T15:54:00Z" w16du:dateUtc="2025-01-20T13:54:00Z">
        <w:r w:rsidR="00A84A9A" w:rsidRPr="00913473">
          <w:rPr>
            <w:rFonts w:ascii="Times New Roman" w:hAnsi="Times New Roman" w:cs="Times New Roman"/>
            <w:sz w:val="24"/>
            <w:szCs w:val="24"/>
          </w:rPr>
          <w:t>e</w:t>
        </w:r>
      </w:ins>
      <w:r w:rsidR="00037E86" w:rsidRPr="00913473">
        <w:rPr>
          <w:rFonts w:ascii="Times New Roman" w:hAnsi="Times New Roman" w:cs="Times New Roman"/>
          <w:sz w:val="24"/>
          <w:szCs w:val="24"/>
        </w:rPr>
        <w:t xml:space="preserve">id </w:t>
      </w:r>
      <w:ins w:id="295" w:author="Aili Sandre - JUSTDIGI" w:date="2025-01-20T15:54:00Z" w16du:dateUtc="2025-01-20T13:54:00Z">
        <w:r w:rsidR="00A84A9A" w:rsidRPr="00913473">
          <w:rPr>
            <w:rFonts w:ascii="Times New Roman" w:hAnsi="Times New Roman" w:cs="Times New Roman"/>
            <w:sz w:val="24"/>
            <w:szCs w:val="24"/>
          </w:rPr>
          <w:t>on</w:t>
        </w:r>
        <w:r w:rsidR="00037E86" w:rsidRPr="00647C50">
          <w:rPr>
            <w:rFonts w:ascii="Times New Roman" w:hAnsi="Times New Roman" w:cs="Times New Roman"/>
            <w:sz w:val="24"/>
            <w:szCs w:val="24"/>
          </w:rPr>
          <w:t xml:space="preserve"> </w:t>
        </w:r>
      </w:ins>
      <w:r w:rsidR="00037E86" w:rsidRPr="00647C50">
        <w:rPr>
          <w:rFonts w:ascii="Times New Roman" w:hAnsi="Times New Roman" w:cs="Times New Roman"/>
          <w:sz w:val="24"/>
          <w:szCs w:val="24"/>
        </w:rPr>
        <w:t xml:space="preserve">nii planeerimisseaduses kui ka ehitusseadustikus esindatud. </w:t>
      </w:r>
      <w:del w:id="296" w:author="Aili Sandre - JUSTDIGI" w:date="2025-01-20T15:55:00Z" w16du:dateUtc="2025-01-20T13:55:00Z">
        <w:r w:rsidR="00037E86" w:rsidRPr="00647C50">
          <w:rPr>
            <w:rFonts w:ascii="Times New Roman" w:hAnsi="Times New Roman" w:cs="Times New Roman"/>
            <w:sz w:val="24"/>
            <w:szCs w:val="24"/>
          </w:rPr>
          <w:delText>Vaja</w:delText>
        </w:r>
      </w:del>
      <w:del w:id="297" w:author="Aili Sandre - JUSTDIGI" w:date="2025-01-20T15:54:00Z" w16du:dateUtc="2025-01-20T13:54:00Z">
        <w:r w:rsidR="00037E86" w:rsidRPr="00647C50">
          <w:rPr>
            <w:rFonts w:ascii="Times New Roman" w:hAnsi="Times New Roman" w:cs="Times New Roman"/>
            <w:sz w:val="24"/>
            <w:szCs w:val="24"/>
          </w:rPr>
          <w:delText>lik</w:delText>
        </w:r>
      </w:del>
      <w:del w:id="298" w:author="Aili Sandre - JUSTDIGI" w:date="2025-01-20T15:55:00Z" w16du:dateUtc="2025-01-20T13:55:00Z">
        <w:r w:rsidR="00037E86" w:rsidRPr="00647C50">
          <w:rPr>
            <w:rFonts w:ascii="Times New Roman" w:hAnsi="Times New Roman" w:cs="Times New Roman"/>
            <w:sz w:val="24"/>
            <w:szCs w:val="24"/>
          </w:rPr>
          <w:delText xml:space="preserve"> on aga </w:delText>
        </w:r>
      </w:del>
      <w:ins w:id="299" w:author="Aili Sandre - JUSTDIGI" w:date="2025-01-20T15:55:00Z" w16du:dateUtc="2025-01-20T13:55:00Z">
        <w:r w:rsidR="00A84A9A" w:rsidRPr="00913473">
          <w:rPr>
            <w:rFonts w:ascii="Times New Roman" w:hAnsi="Times New Roman" w:cs="Times New Roman"/>
            <w:sz w:val="24"/>
            <w:szCs w:val="24"/>
          </w:rPr>
          <w:t>O</w:t>
        </w:r>
      </w:ins>
      <w:del w:id="300" w:author="Aili Sandre - JUSTDIGI" w:date="2025-01-20T15:55:00Z" w16du:dateUtc="2025-01-20T13:55:00Z">
        <w:r w:rsidR="00037E86" w:rsidRPr="00913473" w:rsidDel="00A84A9A">
          <w:rPr>
            <w:rFonts w:ascii="Times New Roman" w:hAnsi="Times New Roman" w:cs="Times New Roman"/>
            <w:sz w:val="24"/>
            <w:szCs w:val="24"/>
          </w:rPr>
          <w:delText>o</w:delText>
        </w:r>
      </w:del>
      <w:r w:rsidR="00037E86" w:rsidRPr="00913473">
        <w:rPr>
          <w:rFonts w:ascii="Times New Roman" w:hAnsi="Times New Roman" w:cs="Times New Roman"/>
          <w:sz w:val="24"/>
          <w:szCs w:val="24"/>
        </w:rPr>
        <w:t>lemasoleva</w:t>
      </w:r>
      <w:ins w:id="301" w:author="Aili Sandre - JUSTDIGI" w:date="2025-01-20T15:54:00Z" w16du:dateUtc="2025-01-20T13:54:00Z">
        <w:r w:rsidR="00A84A9A" w:rsidRPr="00913473">
          <w:rPr>
            <w:rFonts w:ascii="Times New Roman" w:hAnsi="Times New Roman" w:cs="Times New Roman"/>
            <w:sz w:val="24"/>
            <w:szCs w:val="24"/>
          </w:rPr>
          <w:t>id</w:t>
        </w:r>
      </w:ins>
      <w:del w:id="302" w:author="Aili Sandre - JUSTDIGI" w:date="2025-01-20T15:54:00Z" w16du:dateUtc="2025-01-20T13:54:00Z">
        <w:r w:rsidR="00037E86" w:rsidRPr="00913473" w:rsidDel="00A84A9A">
          <w:rPr>
            <w:rFonts w:ascii="Times New Roman" w:hAnsi="Times New Roman" w:cs="Times New Roman"/>
            <w:sz w:val="24"/>
            <w:szCs w:val="24"/>
          </w:rPr>
          <w:delText>te</w:delText>
        </w:r>
      </w:del>
      <w:r w:rsidR="00037E86" w:rsidRPr="00913473">
        <w:rPr>
          <w:rFonts w:ascii="Times New Roman" w:hAnsi="Times New Roman" w:cs="Times New Roman"/>
          <w:sz w:val="24"/>
          <w:szCs w:val="24"/>
        </w:rPr>
        <w:t xml:space="preserve"> kriteerium</w:t>
      </w:r>
      <w:ins w:id="303" w:author="Aili Sandre - JUSTDIGI" w:date="2025-01-20T15:54:00Z" w16du:dateUtc="2025-01-20T13:54:00Z">
        <w:r w:rsidR="00A84A9A" w:rsidRPr="00913473">
          <w:rPr>
            <w:rFonts w:ascii="Times New Roman" w:hAnsi="Times New Roman" w:cs="Times New Roman"/>
            <w:sz w:val="24"/>
            <w:szCs w:val="24"/>
          </w:rPr>
          <w:t>eid</w:t>
        </w:r>
      </w:ins>
      <w:del w:id="304" w:author="Aili Sandre - JUSTDIGI" w:date="2025-01-20T15:54:00Z" w16du:dateUtc="2025-01-20T13:54:00Z">
        <w:r w:rsidR="00037E86" w:rsidRPr="00913473" w:rsidDel="00A84A9A">
          <w:rPr>
            <w:rFonts w:ascii="Times New Roman" w:hAnsi="Times New Roman" w:cs="Times New Roman"/>
            <w:sz w:val="24"/>
            <w:szCs w:val="24"/>
          </w:rPr>
          <w:delText>ite</w:delText>
        </w:r>
      </w:del>
      <w:ins w:id="305" w:author="Aili Sandre - JUSTDIGI" w:date="2025-01-20T15:55:00Z" w16du:dateUtc="2025-01-20T13:55:00Z">
        <w:r w:rsidR="00A84A9A" w:rsidRPr="00913473">
          <w:rPr>
            <w:rFonts w:ascii="Times New Roman" w:hAnsi="Times New Roman" w:cs="Times New Roman"/>
            <w:sz w:val="24"/>
            <w:szCs w:val="24"/>
          </w:rPr>
          <w:t xml:space="preserve"> on aga vaja</w:t>
        </w:r>
      </w:ins>
      <w:r w:rsidR="00037E86" w:rsidRPr="00913473">
        <w:rPr>
          <w:rFonts w:ascii="Times New Roman" w:hAnsi="Times New Roman" w:cs="Times New Roman"/>
          <w:sz w:val="24"/>
          <w:szCs w:val="24"/>
        </w:rPr>
        <w:t xml:space="preserve"> ajakohasta</w:t>
      </w:r>
      <w:ins w:id="306" w:author="Aili Sandre - JUSTDIGI" w:date="2025-01-20T15:55:00Z" w16du:dateUtc="2025-01-20T13:55:00Z">
        <w:r w:rsidR="00A84A9A" w:rsidRPr="00913473">
          <w:rPr>
            <w:rFonts w:ascii="Times New Roman" w:hAnsi="Times New Roman" w:cs="Times New Roman"/>
            <w:sz w:val="24"/>
            <w:szCs w:val="24"/>
          </w:rPr>
          <w:t>da</w:t>
        </w:r>
      </w:ins>
      <w:del w:id="307" w:author="Aili Sandre - JUSTDIGI" w:date="2025-01-20T15:55:00Z" w16du:dateUtc="2025-01-20T13:55:00Z">
        <w:r w:rsidR="00037E86" w:rsidRPr="00913473" w:rsidDel="00A84A9A">
          <w:rPr>
            <w:rFonts w:ascii="Times New Roman" w:hAnsi="Times New Roman" w:cs="Times New Roman"/>
            <w:sz w:val="24"/>
            <w:szCs w:val="24"/>
          </w:rPr>
          <w:delText>mine</w:delText>
        </w:r>
      </w:del>
      <w:r w:rsidR="00037E86" w:rsidRPr="00647C50">
        <w:rPr>
          <w:rFonts w:ascii="Times New Roman" w:hAnsi="Times New Roman" w:cs="Times New Roman"/>
          <w:sz w:val="24"/>
          <w:szCs w:val="24"/>
        </w:rPr>
        <w:t xml:space="preserve"> ning </w:t>
      </w:r>
      <w:r w:rsidR="00037E86" w:rsidRPr="00913473">
        <w:rPr>
          <w:rFonts w:ascii="Times New Roman" w:hAnsi="Times New Roman" w:cs="Times New Roman"/>
          <w:sz w:val="24"/>
          <w:szCs w:val="24"/>
        </w:rPr>
        <w:t>puuduoleva</w:t>
      </w:r>
      <w:ins w:id="308" w:author="Aili Sandre - JUSTDIGI" w:date="2025-01-20T15:55:00Z" w16du:dateUtc="2025-01-20T13:55:00Z">
        <w:r w:rsidR="00A84A9A" w:rsidRPr="00913473">
          <w:rPr>
            <w:rFonts w:ascii="Times New Roman" w:hAnsi="Times New Roman" w:cs="Times New Roman"/>
            <w:sz w:val="24"/>
            <w:szCs w:val="24"/>
          </w:rPr>
          <w:t>d lisada</w:t>
        </w:r>
      </w:ins>
      <w:del w:id="309" w:author="Aili Sandre - JUSTDIGI" w:date="2025-01-20T15:55:00Z" w16du:dateUtc="2025-01-20T13:55:00Z">
        <w:r w:rsidR="00037E86" w:rsidRPr="00913473" w:rsidDel="00124EFF">
          <w:rPr>
            <w:rFonts w:ascii="Times New Roman" w:hAnsi="Times New Roman" w:cs="Times New Roman"/>
            <w:sz w:val="24"/>
            <w:szCs w:val="24"/>
          </w:rPr>
          <w:delText xml:space="preserve">te põhimõtete </w:delText>
        </w:r>
      </w:del>
      <w:ins w:id="310" w:author="Aili Sandre - JUSTDIGI" w:date="2025-01-20T15:55:00Z" w16du:dateUtc="2025-01-20T13:55:00Z">
        <w:r w:rsidR="00037E86" w:rsidRPr="00647C50">
          <w:rPr>
            <w:rFonts w:ascii="Times New Roman" w:hAnsi="Times New Roman" w:cs="Times New Roman"/>
            <w:sz w:val="24"/>
            <w:szCs w:val="24"/>
          </w:rPr>
          <w:t xml:space="preserve"> </w:t>
        </w:r>
      </w:ins>
      <w:r w:rsidR="00037E86" w:rsidRPr="00647C50">
        <w:rPr>
          <w:rFonts w:ascii="Times New Roman" w:hAnsi="Times New Roman" w:cs="Times New Roman"/>
          <w:sz w:val="24"/>
          <w:szCs w:val="24"/>
        </w:rPr>
        <w:t>seadusesse</w:t>
      </w:r>
      <w:del w:id="311" w:author="Aili Sandre - JUSTDIGI" w:date="2025-01-20T15:55:00Z" w16du:dateUtc="2025-01-20T13:55:00Z">
        <w:r w:rsidR="00037E86" w:rsidRPr="00647C50">
          <w:rPr>
            <w:rFonts w:ascii="Times New Roman" w:hAnsi="Times New Roman" w:cs="Times New Roman"/>
            <w:sz w:val="24"/>
            <w:szCs w:val="24"/>
          </w:rPr>
          <w:delText xml:space="preserve"> lisamine</w:delText>
        </w:r>
      </w:del>
      <w:r w:rsidR="00037E86" w:rsidRPr="00647C50">
        <w:rPr>
          <w:rFonts w:ascii="Times New Roman" w:hAnsi="Times New Roman" w:cs="Times New Roman"/>
          <w:sz w:val="24"/>
          <w:szCs w:val="24"/>
        </w:rPr>
        <w:t>.</w:t>
      </w:r>
      <w:r w:rsidR="00037E86" w:rsidRPr="00647C50">
        <w:rPr>
          <w:rStyle w:val="Allmrkuseviide"/>
          <w:rFonts w:ascii="Times New Roman" w:hAnsi="Times New Roman" w:cs="Times New Roman"/>
          <w:sz w:val="24"/>
          <w:szCs w:val="24"/>
        </w:rPr>
        <w:footnoteReference w:id="33"/>
      </w:r>
      <w:r w:rsidR="00037E86" w:rsidRPr="00647C50">
        <w:rPr>
          <w:rFonts w:ascii="Times New Roman" w:hAnsi="Times New Roman" w:cs="Times New Roman"/>
          <w:sz w:val="24"/>
          <w:szCs w:val="24"/>
        </w:rPr>
        <w:t xml:space="preserve"> </w:t>
      </w:r>
      <w:del w:id="312" w:author="Aili Sandre - JUSTDIGI" w:date="2025-01-20T15:55:00Z" w16du:dateUtc="2025-01-20T13:55:00Z">
        <w:r w:rsidR="00037E86" w:rsidRPr="00647C50">
          <w:rPr>
            <w:rFonts w:ascii="Times New Roman" w:hAnsi="Times New Roman" w:cs="Times New Roman"/>
            <w:sz w:val="24"/>
            <w:szCs w:val="24"/>
          </w:rPr>
          <w:delText xml:space="preserve"> </w:delText>
        </w:r>
      </w:del>
      <w:r w:rsidR="00037E86" w:rsidRPr="00647C50">
        <w:rPr>
          <w:rFonts w:ascii="Times New Roman" w:hAnsi="Times New Roman" w:cs="Times New Roman"/>
          <w:sz w:val="24"/>
          <w:szCs w:val="24"/>
        </w:rPr>
        <w:t>Kvaliteetse ruumi kriteeriumite puhul on oluline nende terviklik ja ühetaoline kohaldamine valdkondade üleselt, mistõttu on otstarbekas nende nimetamine kliimakindla majanduse seaduses kui üldseaduses.</w:t>
      </w:r>
    </w:p>
    <w:p w14:paraId="2ADD3B30" w14:textId="63B7D8AB" w:rsidR="00E10353" w:rsidRDefault="008E0120" w:rsidP="002E58B3">
      <w:pPr>
        <w:spacing w:after="0" w:line="240" w:lineRule="auto"/>
        <w:jc w:val="both"/>
      </w:pPr>
      <w:r>
        <w:rPr>
          <w:rFonts w:ascii="Times New Roman" w:hAnsi="Times New Roman" w:cs="Times New Roman"/>
          <w:sz w:val="24"/>
          <w:szCs w:val="24"/>
        </w:rPr>
        <w:t xml:space="preserve">Lõikes </w:t>
      </w:r>
      <w:r w:rsidR="00E111D1">
        <w:rPr>
          <w:rFonts w:ascii="Times New Roman" w:hAnsi="Times New Roman" w:cs="Times New Roman"/>
          <w:sz w:val="24"/>
          <w:szCs w:val="24"/>
        </w:rPr>
        <w:t>3</w:t>
      </w:r>
      <w:r>
        <w:rPr>
          <w:rFonts w:ascii="Times New Roman" w:hAnsi="Times New Roman" w:cs="Times New Roman"/>
          <w:sz w:val="24"/>
          <w:szCs w:val="24"/>
        </w:rPr>
        <w:t xml:space="preserve"> selgitatakse valglinnastumise mõistet</w:t>
      </w:r>
      <w:r w:rsidR="00C623A9">
        <w:rPr>
          <w:rFonts w:ascii="Times New Roman" w:hAnsi="Times New Roman" w:cs="Times New Roman"/>
          <w:sz w:val="24"/>
          <w:szCs w:val="24"/>
        </w:rPr>
        <w:t xml:space="preserve">. </w:t>
      </w:r>
      <w:r w:rsidR="00C623A9" w:rsidRPr="00E50239">
        <w:rPr>
          <w:rFonts w:ascii="Times New Roman" w:hAnsi="Times New Roman" w:cs="Times New Roman"/>
          <w:sz w:val="24"/>
          <w:szCs w:val="24"/>
        </w:rPr>
        <w:t xml:space="preserve">Valglinnastumist iseloomustab </w:t>
      </w:r>
      <w:ins w:id="313" w:author="Aili Sandre - JUSTDIGI" w:date="2025-01-20T15:58:00Z" w16du:dateUtc="2025-01-20T13:58:00Z">
        <w:r w:rsidR="000B5BBD" w:rsidRPr="00913473">
          <w:rPr>
            <w:rFonts w:ascii="Times New Roman" w:hAnsi="Times New Roman" w:cs="Times New Roman"/>
            <w:sz w:val="24"/>
            <w:szCs w:val="24"/>
          </w:rPr>
          <w:t>väikese</w:t>
        </w:r>
      </w:ins>
      <w:del w:id="314" w:author="Aili Sandre - JUSTDIGI" w:date="2025-01-20T15:58:00Z" w16du:dateUtc="2025-01-20T13:58:00Z">
        <w:r w:rsidR="00C623A9" w:rsidRPr="00E50239">
          <w:rPr>
            <w:rFonts w:ascii="Times New Roman" w:hAnsi="Times New Roman" w:cs="Times New Roman"/>
            <w:sz w:val="24"/>
            <w:szCs w:val="24"/>
          </w:rPr>
          <w:delText>madala</w:delText>
        </w:r>
      </w:del>
      <w:r w:rsidR="00C623A9" w:rsidRPr="00E50239">
        <w:rPr>
          <w:rFonts w:ascii="Times New Roman" w:hAnsi="Times New Roman" w:cs="Times New Roman"/>
          <w:sz w:val="24"/>
          <w:szCs w:val="24"/>
        </w:rPr>
        <w:t xml:space="preserve"> hoonestustihedusega väikeelamualade, aga ka kaubanduskeskuste, kõvakattega ja infrastruktuuri ulatuslik, kuid hajus paiknemine koos vajadusega hõivata looduslikke alasid või põllu- ja metsamaid, samuti töökohtade, avalike ja äriteenuste puudus, vähesus või kaugus, mis piirab nende kättesaadavust aktiivse liikuvuse vahendite või ühistranspordiga. Valglinnastumine nõuab suuremat maakasutust ja muudab ühistranspordi kättesaadavuse keerulisemaks, suurendades sõltuvust autotranspordist.</w:t>
      </w:r>
    </w:p>
    <w:p w14:paraId="23FA06AE" w14:textId="77777777" w:rsidR="00E10353" w:rsidRDefault="00E10353" w:rsidP="002E58B3">
      <w:pPr>
        <w:spacing w:after="0" w:line="240" w:lineRule="auto"/>
        <w:jc w:val="both"/>
      </w:pPr>
    </w:p>
    <w:p w14:paraId="5F259BC4" w14:textId="7655417B" w:rsidR="002E58B3" w:rsidRPr="005E5FEA" w:rsidRDefault="009D1D4B" w:rsidP="002E58B3">
      <w:pPr>
        <w:spacing w:after="0" w:line="240" w:lineRule="auto"/>
        <w:jc w:val="both"/>
        <w:rPr>
          <w:rFonts w:ascii="Times New Roman" w:hAnsi="Times New Roman" w:cs="Times New Roman"/>
          <w:sz w:val="24"/>
          <w:szCs w:val="24"/>
        </w:rPr>
      </w:pPr>
      <w:r w:rsidRPr="00A03122">
        <w:rPr>
          <w:rFonts w:ascii="Times New Roman" w:eastAsia="Times New Roman" w:hAnsi="Times New Roman" w:cs="Times New Roman"/>
          <w:b/>
          <w:sz w:val="24"/>
          <w:szCs w:val="24"/>
        </w:rPr>
        <w:t>§</w:t>
      </w:r>
      <w:r w:rsidR="00DF0295">
        <w:rPr>
          <w:rFonts w:ascii="Times New Roman" w:eastAsia="Times New Roman" w:hAnsi="Times New Roman" w:cs="Times New Roman"/>
          <w:b/>
          <w:sz w:val="24"/>
          <w:szCs w:val="24"/>
        </w:rPr>
        <w:t xml:space="preserve"> </w:t>
      </w:r>
      <w:r w:rsidR="00D94CC6" w:rsidRPr="00A03122">
        <w:rPr>
          <w:rFonts w:ascii="Times New Roman" w:eastAsia="Times New Roman" w:hAnsi="Times New Roman" w:cs="Times New Roman"/>
          <w:b/>
          <w:sz w:val="24"/>
          <w:szCs w:val="24"/>
        </w:rPr>
        <w:t>26</w:t>
      </w:r>
      <w:r w:rsidRPr="00A03122">
        <w:rPr>
          <w:rFonts w:ascii="Times New Roman" w:eastAsia="Times New Roman" w:hAnsi="Times New Roman" w:cs="Times New Roman"/>
          <w:b/>
          <w:sz w:val="24"/>
          <w:szCs w:val="24"/>
        </w:rPr>
        <w:t>. Kestliku ehit</w:t>
      </w:r>
      <w:r w:rsidR="000749FC" w:rsidRPr="00A03122">
        <w:rPr>
          <w:rFonts w:ascii="Times New Roman" w:eastAsia="Times New Roman" w:hAnsi="Times New Roman" w:cs="Times New Roman"/>
          <w:b/>
          <w:sz w:val="24"/>
          <w:szCs w:val="24"/>
        </w:rPr>
        <w:t>atud keskkonna</w:t>
      </w:r>
      <w:r w:rsidRPr="00A03122">
        <w:rPr>
          <w:rFonts w:ascii="Times New Roman" w:eastAsia="Times New Roman" w:hAnsi="Times New Roman" w:cs="Times New Roman"/>
          <w:b/>
          <w:sz w:val="24"/>
          <w:szCs w:val="24"/>
        </w:rPr>
        <w:t xml:space="preserve"> põhimõte</w:t>
      </w:r>
    </w:p>
    <w:p w14:paraId="7FDA33ED" w14:textId="77777777" w:rsidR="009D1D4B" w:rsidRDefault="009D1D4B" w:rsidP="00A72C7F">
      <w:pPr>
        <w:shd w:val="clear" w:color="auto" w:fill="FFFFFF" w:themeFill="background1"/>
        <w:spacing w:after="0" w:line="240" w:lineRule="auto"/>
        <w:jc w:val="both"/>
        <w:rPr>
          <w:rFonts w:ascii="Times New Roman" w:eastAsia="Times New Roman" w:hAnsi="Times New Roman" w:cs="Times New Roman"/>
          <w:sz w:val="24"/>
          <w:szCs w:val="24"/>
          <w:highlight w:val="yellow"/>
        </w:rPr>
      </w:pPr>
    </w:p>
    <w:p w14:paraId="0E537DE9" w14:textId="6CE19BA9" w:rsidR="0047322D" w:rsidRDefault="002B1264" w:rsidP="0047322D">
      <w:pPr>
        <w:shd w:val="clear" w:color="auto" w:fill="FFFFFF" w:themeFill="background1"/>
        <w:spacing w:after="0" w:line="240" w:lineRule="auto"/>
        <w:jc w:val="both"/>
        <w:rPr>
          <w:rFonts w:ascii="Times New Roman" w:eastAsia="Times New Roman" w:hAnsi="Times New Roman" w:cs="Times New Roman"/>
          <w:sz w:val="24"/>
          <w:szCs w:val="24"/>
        </w:rPr>
      </w:pPr>
      <w:r w:rsidRPr="005E5FEA">
        <w:rPr>
          <w:rFonts w:ascii="Times New Roman" w:hAnsi="Times New Roman" w:cs="Times New Roman"/>
          <w:sz w:val="24"/>
          <w:szCs w:val="24"/>
        </w:rPr>
        <w:t xml:space="preserve">Paragrahvis 26 sätestatakse kestliku </w:t>
      </w:r>
      <w:r w:rsidR="0047322D" w:rsidRPr="005E5FEA">
        <w:rPr>
          <w:rFonts w:ascii="Times New Roman" w:hAnsi="Times New Roman" w:cs="Times New Roman"/>
          <w:sz w:val="24"/>
          <w:szCs w:val="24"/>
        </w:rPr>
        <w:t xml:space="preserve">ehitatud keskkonna põhimõte, mille kohaselt kasutatakse </w:t>
      </w:r>
      <w:r w:rsidR="0047322D" w:rsidRPr="005E5FEA">
        <w:rPr>
          <w:rFonts w:ascii="Times New Roman" w:eastAsia="Times New Roman" w:hAnsi="Times New Roman" w:cs="Times New Roman"/>
          <w:sz w:val="24"/>
          <w:szCs w:val="24"/>
        </w:rPr>
        <w:t>ehitamisel ehituslahendusi ja -materjale, mis on keskkonnasäästlikud ja järgivad ringmajanduse põhimõtteid, tagavad energiatõhususe ning aitavad säilitada kohalikke ehitustraditsioone ja ajaloolist pärandit, elukeskkonna arendamisel eelistatakse olemasolevate hoonete renoveerimist ja ajakohastamist ning kultuuripärandi kasutuses hoidmist.</w:t>
      </w:r>
    </w:p>
    <w:p w14:paraId="7B22C4C3" w14:textId="77777777" w:rsidR="00B132C2" w:rsidRPr="005E5FEA" w:rsidRDefault="00B132C2" w:rsidP="0047322D">
      <w:pPr>
        <w:shd w:val="clear" w:color="auto" w:fill="FFFFFF" w:themeFill="background1"/>
        <w:spacing w:after="0" w:line="240" w:lineRule="auto"/>
        <w:jc w:val="both"/>
        <w:rPr>
          <w:rFonts w:ascii="Times New Roman" w:eastAsia="Times New Roman" w:hAnsi="Times New Roman" w:cs="Times New Roman"/>
          <w:sz w:val="24"/>
          <w:szCs w:val="24"/>
        </w:rPr>
      </w:pPr>
    </w:p>
    <w:p w14:paraId="518092BF" w14:textId="1CDCA4EB" w:rsidR="00E32981" w:rsidRDefault="00E32981" w:rsidP="00E32981">
      <w:pPr>
        <w:spacing w:after="0" w:line="240" w:lineRule="auto"/>
        <w:jc w:val="both"/>
        <w:rPr>
          <w:rFonts w:ascii="Times New Roman" w:hAnsi="Times New Roman" w:cs="Times New Roman"/>
          <w:sz w:val="24"/>
          <w:szCs w:val="24"/>
        </w:rPr>
      </w:pPr>
      <w:r w:rsidRPr="005E5FEA">
        <w:rPr>
          <w:rFonts w:ascii="Times New Roman" w:hAnsi="Times New Roman" w:cs="Times New Roman"/>
          <w:sz w:val="24"/>
          <w:szCs w:val="24"/>
        </w:rPr>
        <w:t>Keskkonnasäästlik</w:t>
      </w:r>
      <w:del w:id="315" w:author="Aili Sandre - JUSTDIGI" w:date="2025-01-20T15:59:00Z" w16du:dateUtc="2025-01-20T13:59:00Z">
        <w:r w:rsidRPr="005E5FEA">
          <w:rPr>
            <w:rFonts w:ascii="Times New Roman" w:hAnsi="Times New Roman" w:cs="Times New Roman"/>
            <w:sz w:val="24"/>
            <w:szCs w:val="24"/>
          </w:rPr>
          <w:delText>ud</w:delText>
        </w:r>
      </w:del>
      <w:r w:rsidRPr="005E5FEA">
        <w:rPr>
          <w:rFonts w:ascii="Times New Roman" w:hAnsi="Times New Roman" w:cs="Times New Roman"/>
          <w:sz w:val="24"/>
          <w:szCs w:val="24"/>
        </w:rPr>
        <w:t xml:space="preserve"> </w:t>
      </w:r>
      <w:r w:rsidRPr="00913473">
        <w:rPr>
          <w:rFonts w:ascii="Times New Roman" w:hAnsi="Times New Roman" w:cs="Times New Roman"/>
          <w:sz w:val="24"/>
          <w:szCs w:val="24"/>
        </w:rPr>
        <w:t>lahendus</w:t>
      </w:r>
      <w:ins w:id="316" w:author="Aili Sandre - JUSTDIGI" w:date="2025-01-20T15:59:00Z" w16du:dateUtc="2025-01-20T13:59:00Z">
        <w:r w:rsidR="00E30A7A" w:rsidRPr="00913473">
          <w:rPr>
            <w:rFonts w:ascii="Times New Roman" w:hAnsi="Times New Roman" w:cs="Times New Roman"/>
            <w:sz w:val="24"/>
            <w:szCs w:val="24"/>
          </w:rPr>
          <w:t xml:space="preserve"> </w:t>
        </w:r>
      </w:ins>
      <w:ins w:id="317" w:author="Aili Sandre - JUSTDIGI" w:date="2025-01-20T16:01:00Z" w16du:dateUtc="2025-01-20T14:01:00Z">
        <w:r w:rsidR="00732F07" w:rsidRPr="00913473">
          <w:rPr>
            <w:rFonts w:ascii="Times New Roman" w:hAnsi="Times New Roman" w:cs="Times New Roman"/>
            <w:sz w:val="24"/>
            <w:szCs w:val="24"/>
          </w:rPr>
          <w:t>arvestab</w:t>
        </w:r>
      </w:ins>
      <w:del w:id="318" w:author="Aili Sandre - JUSTDIGI" w:date="2025-01-20T16:00:00Z" w16du:dateUtc="2025-01-20T14:00:00Z">
        <w:r w:rsidRPr="00913473" w:rsidDel="00E30A7A">
          <w:rPr>
            <w:rFonts w:ascii="Times New Roman" w:hAnsi="Times New Roman" w:cs="Times New Roman"/>
            <w:sz w:val="24"/>
            <w:szCs w:val="24"/>
          </w:rPr>
          <w:delText>ed</w:delText>
        </w:r>
        <w:r w:rsidRPr="005E5FEA">
          <w:rPr>
            <w:rFonts w:ascii="Times New Roman" w:hAnsi="Times New Roman" w:cs="Times New Roman"/>
            <w:sz w:val="24"/>
            <w:szCs w:val="24"/>
          </w:rPr>
          <w:delText xml:space="preserve"> hõlmavad</w:delText>
        </w:r>
      </w:del>
      <w:r w:rsidRPr="005E5FEA">
        <w:rPr>
          <w:rFonts w:ascii="Times New Roman" w:hAnsi="Times New Roman" w:cs="Times New Roman"/>
          <w:sz w:val="24"/>
          <w:szCs w:val="24"/>
        </w:rPr>
        <w:t xml:space="preserve"> materjalide valikut ja </w:t>
      </w:r>
      <w:r w:rsidRPr="00913473">
        <w:rPr>
          <w:rFonts w:ascii="Times New Roman" w:hAnsi="Times New Roman" w:cs="Times New Roman"/>
          <w:sz w:val="24"/>
          <w:szCs w:val="24"/>
        </w:rPr>
        <w:t>ehitustehnika</w:t>
      </w:r>
      <w:ins w:id="319" w:author="Aili Sandre - JUSTDIGI" w:date="2025-01-20T16:01:00Z" w16du:dateUtc="2025-01-20T14:01:00Z">
        <w:r w:rsidR="00732F07" w:rsidRPr="00913473">
          <w:rPr>
            <w:rFonts w:ascii="Times New Roman" w:hAnsi="Times New Roman" w:cs="Times New Roman"/>
            <w:sz w:val="24"/>
            <w:szCs w:val="24"/>
          </w:rPr>
          <w:t>t</w:t>
        </w:r>
      </w:ins>
      <w:del w:id="320" w:author="Aili Sandre - JUSTDIGI" w:date="2025-01-20T16:01:00Z" w16du:dateUtc="2025-01-20T14:01:00Z">
        <w:r w:rsidRPr="00913473" w:rsidDel="00732F07">
          <w:rPr>
            <w:rFonts w:ascii="Times New Roman" w:hAnsi="Times New Roman" w:cs="Times New Roman"/>
            <w:sz w:val="24"/>
            <w:szCs w:val="24"/>
          </w:rPr>
          <w:delText>id</w:delText>
        </w:r>
      </w:del>
      <w:r w:rsidRPr="005E5FEA">
        <w:rPr>
          <w:rFonts w:ascii="Times New Roman" w:hAnsi="Times New Roman" w:cs="Times New Roman"/>
          <w:sz w:val="24"/>
          <w:szCs w:val="24"/>
        </w:rPr>
        <w:t xml:space="preserve">, mis vähendavad loodusvarade kasutust, energia- ja veetarbimist ning jäätmete hulka. Näiteks võib see tähendada taaskasutatavate või ümbertöödeldavate materjalide eelistamist, taastuvate ja kohalike materjalide eelistamist ning ehituskonstruktsioonide loomist, mida saab hiljem ümber kujundada või kasutada muul viisil. </w:t>
      </w:r>
    </w:p>
    <w:p w14:paraId="0F327318" w14:textId="77777777" w:rsidR="00E32981" w:rsidRPr="005E5FEA" w:rsidRDefault="00E32981" w:rsidP="00E32981">
      <w:pPr>
        <w:spacing w:after="0" w:line="240" w:lineRule="auto"/>
        <w:jc w:val="both"/>
        <w:rPr>
          <w:rFonts w:ascii="Times New Roman" w:hAnsi="Times New Roman" w:cs="Times New Roman"/>
          <w:sz w:val="24"/>
          <w:szCs w:val="24"/>
        </w:rPr>
      </w:pPr>
    </w:p>
    <w:p w14:paraId="4C8A8C24" w14:textId="77C15AA4" w:rsidR="00E32981" w:rsidRDefault="00E32981" w:rsidP="00E32981">
      <w:pPr>
        <w:spacing w:after="0" w:line="240" w:lineRule="auto"/>
        <w:jc w:val="both"/>
        <w:rPr>
          <w:rFonts w:ascii="Times New Roman" w:hAnsi="Times New Roman" w:cs="Times New Roman"/>
          <w:sz w:val="24"/>
          <w:szCs w:val="24"/>
        </w:rPr>
      </w:pPr>
      <w:r w:rsidRPr="005E5FEA">
        <w:rPr>
          <w:rFonts w:ascii="Times New Roman" w:hAnsi="Times New Roman" w:cs="Times New Roman"/>
          <w:sz w:val="24"/>
          <w:szCs w:val="24"/>
        </w:rPr>
        <w:t>Kohalikud ehitustavad ja traditsioonilised materjalid aitavad hoida piirkonna kultuurilist identiteeti ja visuaalset terviklikkust. See tähendab, et uued või rekonstrueeritavad hooned peaksid sobima piirkonna konteksti ning olema kooskõlas kohaliku arhitektuuriga. See ei tähenda uute hoonete puhul traditsioonilise välimuse kopeerimist, vaid nüüdisaegset suhestumist olemasoleva kultuurikontekstiga.</w:t>
      </w:r>
      <w:del w:id="321" w:author="Aili Sandre - JUSTDIGI" w:date="2025-01-20T16:02:00Z" w16du:dateUtc="2025-01-20T14:02:00Z">
        <w:r w:rsidRPr="005E5FEA">
          <w:rPr>
            <w:rFonts w:ascii="Times New Roman" w:hAnsi="Times New Roman" w:cs="Times New Roman"/>
            <w:sz w:val="24"/>
            <w:szCs w:val="24"/>
          </w:rPr>
          <w:delText xml:space="preserve"> </w:delText>
        </w:r>
      </w:del>
    </w:p>
    <w:p w14:paraId="7F2E0F13" w14:textId="77777777" w:rsidR="00E32981" w:rsidRPr="005E5FEA" w:rsidRDefault="00E32981" w:rsidP="00E32981">
      <w:pPr>
        <w:spacing w:after="0" w:line="240" w:lineRule="auto"/>
        <w:jc w:val="both"/>
        <w:rPr>
          <w:rFonts w:ascii="Times New Roman" w:hAnsi="Times New Roman" w:cs="Times New Roman"/>
          <w:sz w:val="24"/>
          <w:szCs w:val="24"/>
        </w:rPr>
      </w:pPr>
    </w:p>
    <w:p w14:paraId="7A2F2A59" w14:textId="6529B7BA" w:rsidR="00E32981" w:rsidRDefault="00E32981" w:rsidP="00E32981">
      <w:pPr>
        <w:spacing w:after="0" w:line="240" w:lineRule="auto"/>
        <w:jc w:val="both"/>
        <w:rPr>
          <w:rFonts w:ascii="Times New Roman" w:hAnsi="Times New Roman" w:cs="Times New Roman"/>
          <w:sz w:val="24"/>
          <w:szCs w:val="24"/>
        </w:rPr>
      </w:pPr>
      <w:r w:rsidRPr="005E5FEA">
        <w:rPr>
          <w:rFonts w:ascii="Times New Roman" w:hAnsi="Times New Roman" w:cs="Times New Roman"/>
          <w:sz w:val="24"/>
          <w:szCs w:val="24"/>
        </w:rPr>
        <w:t xml:space="preserve">Olemasolevate hoonete taastamine on keskkonnasäästlikum kui uusehituse rajamine, kuna vähendab loodusvarade kasutamist ja väldib looduslike või põllumaade hõlvamist. Siiski on uusehitus põhjendatud, kui see tagab teenusvõrgustiku ja asularuumi kompaktsuse. Ajakohastamine võib tähendada nii funktsionaalsuse parandamist, </w:t>
      </w:r>
      <w:r w:rsidRPr="00913473">
        <w:rPr>
          <w:rFonts w:ascii="Times New Roman" w:hAnsi="Times New Roman" w:cs="Times New Roman"/>
          <w:sz w:val="24"/>
          <w:szCs w:val="24"/>
        </w:rPr>
        <w:t>energiatõhus</w:t>
      </w:r>
      <w:ins w:id="322" w:author="Aili Sandre - JUSTDIGI" w:date="2025-01-20T16:02:00Z" w16du:dateUtc="2025-01-20T14:02:00Z">
        <w:r w:rsidR="002E22DC" w:rsidRPr="00913473">
          <w:rPr>
            <w:rFonts w:ascii="Times New Roman" w:hAnsi="Times New Roman" w:cs="Times New Roman"/>
            <w:sz w:val="24"/>
            <w:szCs w:val="24"/>
          </w:rPr>
          <w:t xml:space="preserve">use </w:t>
        </w:r>
        <w:r w:rsidR="00FB7224" w:rsidRPr="00913473">
          <w:rPr>
            <w:rFonts w:ascii="Times New Roman" w:hAnsi="Times New Roman" w:cs="Times New Roman"/>
            <w:sz w:val="24"/>
            <w:szCs w:val="24"/>
          </w:rPr>
          <w:t>suurendamist</w:t>
        </w:r>
      </w:ins>
      <w:del w:id="323" w:author="Aili Sandre - JUSTDIGI" w:date="2025-01-20T16:02:00Z" w16du:dateUtc="2025-01-20T14:02:00Z">
        <w:r w:rsidRPr="00913473" w:rsidDel="00FB7224">
          <w:rPr>
            <w:rFonts w:ascii="Times New Roman" w:hAnsi="Times New Roman" w:cs="Times New Roman"/>
            <w:sz w:val="24"/>
            <w:szCs w:val="24"/>
          </w:rPr>
          <w:delText>tamist</w:delText>
        </w:r>
      </w:del>
      <w:r w:rsidRPr="005E5FEA">
        <w:rPr>
          <w:rFonts w:ascii="Times New Roman" w:hAnsi="Times New Roman" w:cs="Times New Roman"/>
          <w:sz w:val="24"/>
          <w:szCs w:val="24"/>
        </w:rPr>
        <w:t xml:space="preserve"> kui ka teiste kvaliteetse ruumi põhimõtete alusel hoone ümber</w:t>
      </w:r>
      <w:del w:id="324" w:author="Aili Sandre - JUSTDIGI" w:date="2025-01-20T16:04:00Z" w16du:dateUtc="2025-01-20T14:04:00Z">
        <w:r w:rsidRPr="005E5FEA">
          <w:rPr>
            <w:rFonts w:ascii="Times New Roman" w:hAnsi="Times New Roman" w:cs="Times New Roman"/>
            <w:sz w:val="24"/>
            <w:szCs w:val="24"/>
          </w:rPr>
          <w:delText xml:space="preserve"> </w:delText>
        </w:r>
      </w:del>
      <w:r w:rsidRPr="005E5FEA">
        <w:rPr>
          <w:rFonts w:ascii="Times New Roman" w:hAnsi="Times New Roman" w:cs="Times New Roman"/>
          <w:sz w:val="24"/>
          <w:szCs w:val="24"/>
        </w:rPr>
        <w:t xml:space="preserve">ehitamist ja </w:t>
      </w:r>
      <w:del w:id="325" w:author="Aili Sandre - JUSTDIGI" w:date="2025-01-20T16:04:00Z" w16du:dateUtc="2025-01-20T14:04:00Z">
        <w:r w:rsidRPr="005E5FEA">
          <w:rPr>
            <w:rFonts w:ascii="Times New Roman" w:hAnsi="Times New Roman" w:cs="Times New Roman"/>
            <w:sz w:val="24"/>
            <w:szCs w:val="24"/>
          </w:rPr>
          <w:delText>kaasajastamist lähtuvalt</w:delText>
        </w:r>
      </w:del>
      <w:r w:rsidRPr="005E5FEA">
        <w:rPr>
          <w:rFonts w:ascii="Times New Roman" w:hAnsi="Times New Roman" w:cs="Times New Roman"/>
          <w:sz w:val="24"/>
          <w:szCs w:val="24"/>
        </w:rPr>
        <w:t xml:space="preserve"> nüüdisaegsest arhitektuurikeelest</w:t>
      </w:r>
      <w:ins w:id="326" w:author="Aili Sandre - JUSTDIGI" w:date="2025-01-20T16:04:00Z" w16du:dateUtc="2025-01-20T14:04:00Z">
        <w:r w:rsidR="00954746" w:rsidRPr="00913473">
          <w:rPr>
            <w:rFonts w:ascii="Times New Roman" w:hAnsi="Times New Roman" w:cs="Times New Roman"/>
            <w:sz w:val="24"/>
            <w:szCs w:val="24"/>
          </w:rPr>
          <w:t xml:space="preserve"> lähtu</w:t>
        </w:r>
      </w:ins>
      <w:ins w:id="327" w:author="Aili Sandre - JUSTDIGI" w:date="2025-01-20T16:05:00Z" w16du:dateUtc="2025-01-20T14:05:00Z">
        <w:r w:rsidR="00757CCC" w:rsidRPr="00913473">
          <w:rPr>
            <w:rFonts w:ascii="Times New Roman" w:hAnsi="Times New Roman" w:cs="Times New Roman"/>
            <w:sz w:val="24"/>
            <w:szCs w:val="24"/>
          </w:rPr>
          <w:t>vat</w:t>
        </w:r>
      </w:ins>
      <w:ins w:id="328" w:author="Aili Sandre - JUSTDIGI" w:date="2025-01-20T16:04:00Z" w16du:dateUtc="2025-01-20T14:04:00Z">
        <w:r w:rsidR="00954746" w:rsidRPr="00913473">
          <w:rPr>
            <w:rFonts w:ascii="Times New Roman" w:hAnsi="Times New Roman" w:cs="Times New Roman"/>
            <w:sz w:val="24"/>
            <w:szCs w:val="24"/>
          </w:rPr>
          <w:t xml:space="preserve"> ajakohastamist</w:t>
        </w:r>
      </w:ins>
      <w:r w:rsidRPr="005E5FEA">
        <w:rPr>
          <w:rFonts w:ascii="Times New Roman" w:hAnsi="Times New Roman" w:cs="Times New Roman"/>
          <w:sz w:val="24"/>
          <w:szCs w:val="24"/>
        </w:rPr>
        <w:t>.</w:t>
      </w:r>
    </w:p>
    <w:p w14:paraId="4580EEAF" w14:textId="77777777" w:rsidR="00E32981" w:rsidRPr="005E5FEA" w:rsidRDefault="00E32981" w:rsidP="00E32981">
      <w:pPr>
        <w:spacing w:after="0" w:line="240" w:lineRule="auto"/>
        <w:jc w:val="both"/>
        <w:rPr>
          <w:rFonts w:ascii="Times New Roman" w:hAnsi="Times New Roman" w:cs="Times New Roman"/>
          <w:sz w:val="24"/>
          <w:szCs w:val="24"/>
        </w:rPr>
      </w:pPr>
    </w:p>
    <w:p w14:paraId="3A82DA1B" w14:textId="72FB90C5" w:rsidR="0010149C" w:rsidRDefault="00E32981" w:rsidP="00CA1B1C">
      <w:pPr>
        <w:spacing w:after="0" w:line="240" w:lineRule="auto"/>
        <w:jc w:val="both"/>
        <w:rPr>
          <w:rFonts w:ascii="Times New Roman" w:eastAsia="Times New Roman" w:hAnsi="Times New Roman" w:cs="Times New Roman"/>
          <w:sz w:val="24"/>
          <w:szCs w:val="24"/>
        </w:rPr>
      </w:pPr>
      <w:r w:rsidRPr="005E5FEA">
        <w:rPr>
          <w:rFonts w:ascii="Times New Roman" w:hAnsi="Times New Roman" w:cs="Times New Roman"/>
          <w:sz w:val="24"/>
          <w:szCs w:val="24"/>
        </w:rPr>
        <w:t>Kultuuripärandi</w:t>
      </w:r>
      <w:r w:rsidR="0015799C">
        <w:rPr>
          <w:rFonts w:ascii="Times New Roman" w:hAnsi="Times New Roman" w:cs="Times New Roman"/>
          <w:sz w:val="24"/>
          <w:szCs w:val="24"/>
        </w:rPr>
        <w:t xml:space="preserve"> väärtusega hoone</w:t>
      </w:r>
      <w:r w:rsidR="00602D91">
        <w:rPr>
          <w:rFonts w:ascii="Times New Roman" w:hAnsi="Times New Roman" w:cs="Times New Roman"/>
          <w:sz w:val="24"/>
          <w:szCs w:val="24"/>
        </w:rPr>
        <w:t>d</w:t>
      </w:r>
      <w:r w:rsidRPr="005E5FEA">
        <w:rPr>
          <w:rFonts w:ascii="Times New Roman" w:hAnsi="Times New Roman" w:cs="Times New Roman"/>
          <w:sz w:val="24"/>
          <w:szCs w:val="24"/>
        </w:rPr>
        <w:t xml:space="preserve"> </w:t>
      </w:r>
      <w:r w:rsidR="00602D91">
        <w:rPr>
          <w:rFonts w:ascii="Times New Roman" w:hAnsi="Times New Roman" w:cs="Times New Roman"/>
          <w:sz w:val="24"/>
          <w:szCs w:val="24"/>
        </w:rPr>
        <w:t>on</w:t>
      </w:r>
      <w:r w:rsidR="00F93F4D">
        <w:rPr>
          <w:rFonts w:ascii="Times New Roman" w:hAnsi="Times New Roman" w:cs="Times New Roman"/>
          <w:sz w:val="24"/>
          <w:szCs w:val="24"/>
        </w:rPr>
        <w:t xml:space="preserve"> näiteks</w:t>
      </w:r>
      <w:r w:rsidRPr="005E5FEA">
        <w:rPr>
          <w:rFonts w:ascii="Times New Roman" w:hAnsi="Times New Roman" w:cs="Times New Roman"/>
          <w:sz w:val="24"/>
          <w:szCs w:val="24"/>
        </w:rPr>
        <w:t xml:space="preserve"> ehitismälestised, riiklikel muinsuskaitsealadel asuvad ehitised ja miljööaladel asuvad ehit</w:t>
      </w:r>
      <w:r w:rsidR="00DC3B25">
        <w:rPr>
          <w:rFonts w:ascii="Times New Roman" w:hAnsi="Times New Roman" w:cs="Times New Roman"/>
          <w:sz w:val="24"/>
          <w:szCs w:val="24"/>
        </w:rPr>
        <w:t>is</w:t>
      </w:r>
      <w:r w:rsidRPr="005E5FEA">
        <w:rPr>
          <w:rFonts w:ascii="Times New Roman" w:hAnsi="Times New Roman" w:cs="Times New Roman"/>
          <w:sz w:val="24"/>
          <w:szCs w:val="24"/>
        </w:rPr>
        <w:t xml:space="preserve">ed. Kultuuripärandi väärtusega hoonete kasutuses hoidmine aitab </w:t>
      </w:r>
      <w:ins w:id="329" w:author="Aili Sandre - JUSTDIGI" w:date="2025-01-20T16:05:00Z" w16du:dateUtc="2025-01-20T14:05:00Z">
        <w:r w:rsidR="00757CCC" w:rsidRPr="00913473">
          <w:rPr>
            <w:rFonts w:ascii="Times New Roman" w:hAnsi="Times New Roman" w:cs="Times New Roman"/>
            <w:sz w:val="24"/>
            <w:szCs w:val="24"/>
          </w:rPr>
          <w:t>tugevdada</w:t>
        </w:r>
      </w:ins>
      <w:del w:id="330" w:author="Aili Sandre - JUSTDIGI" w:date="2025-01-20T16:05:00Z" w16du:dateUtc="2025-01-20T14:05:00Z">
        <w:r w:rsidRPr="00913473" w:rsidDel="00757CCC">
          <w:rPr>
            <w:rFonts w:ascii="Times New Roman" w:hAnsi="Times New Roman" w:cs="Times New Roman"/>
            <w:sz w:val="24"/>
            <w:szCs w:val="24"/>
          </w:rPr>
          <w:delText>kaasa</w:delText>
        </w:r>
      </w:del>
      <w:r w:rsidRPr="00913473">
        <w:rPr>
          <w:rFonts w:ascii="Times New Roman" w:hAnsi="Times New Roman" w:cs="Times New Roman"/>
          <w:sz w:val="24"/>
          <w:szCs w:val="24"/>
        </w:rPr>
        <w:t xml:space="preserve"> piirkondlik</w:t>
      </w:r>
      <w:ins w:id="331" w:author="Aili Sandre - JUSTDIGI" w:date="2025-01-20T16:05:00Z" w16du:dateUtc="2025-01-20T14:05:00Z">
        <w:r w:rsidR="00757CCC" w:rsidRPr="00913473">
          <w:rPr>
            <w:rFonts w:ascii="Times New Roman" w:hAnsi="Times New Roman" w:cs="Times New Roman"/>
            <w:sz w:val="24"/>
            <w:szCs w:val="24"/>
          </w:rPr>
          <w:t>k</w:t>
        </w:r>
      </w:ins>
      <w:r w:rsidRPr="00913473">
        <w:rPr>
          <w:rFonts w:ascii="Times New Roman" w:hAnsi="Times New Roman" w:cs="Times New Roman"/>
          <w:sz w:val="24"/>
          <w:szCs w:val="24"/>
        </w:rPr>
        <w:t>u identitee</w:t>
      </w:r>
      <w:ins w:id="332" w:author="Aili Sandre - JUSTDIGI" w:date="2025-01-20T16:05:00Z" w16du:dateUtc="2025-01-20T14:05:00Z">
        <w:r w:rsidR="00757CCC" w:rsidRPr="00913473">
          <w:rPr>
            <w:rFonts w:ascii="Times New Roman" w:hAnsi="Times New Roman" w:cs="Times New Roman"/>
            <w:sz w:val="24"/>
            <w:szCs w:val="24"/>
          </w:rPr>
          <w:t>t</w:t>
        </w:r>
      </w:ins>
      <w:del w:id="333" w:author="Aili Sandre - JUSTDIGI" w:date="2025-01-20T16:05:00Z" w16du:dateUtc="2025-01-20T14:05:00Z">
        <w:r w:rsidRPr="00913473" w:rsidDel="00757CCC">
          <w:rPr>
            <w:rFonts w:ascii="Times New Roman" w:hAnsi="Times New Roman" w:cs="Times New Roman"/>
            <w:sz w:val="24"/>
            <w:szCs w:val="24"/>
          </w:rPr>
          <w:delText>d</w:delText>
        </w:r>
      </w:del>
      <w:r w:rsidRPr="00913473">
        <w:rPr>
          <w:rFonts w:ascii="Times New Roman" w:hAnsi="Times New Roman" w:cs="Times New Roman"/>
          <w:sz w:val="24"/>
          <w:szCs w:val="24"/>
        </w:rPr>
        <w:t>i</w:t>
      </w:r>
      <w:del w:id="334" w:author="Aili Sandre - JUSTDIGI" w:date="2025-01-20T16:05:00Z" w16du:dateUtc="2025-01-20T14:05:00Z">
        <w:r w:rsidRPr="00913473" w:rsidDel="00757CCC">
          <w:rPr>
            <w:rFonts w:ascii="Times New Roman" w:hAnsi="Times New Roman" w:cs="Times New Roman"/>
            <w:sz w:val="24"/>
            <w:szCs w:val="24"/>
          </w:rPr>
          <w:delText xml:space="preserve"> tugevdamisele</w:delText>
        </w:r>
      </w:del>
      <w:r w:rsidRPr="00913473">
        <w:rPr>
          <w:rFonts w:ascii="Times New Roman" w:hAnsi="Times New Roman" w:cs="Times New Roman"/>
          <w:sz w:val="24"/>
          <w:szCs w:val="24"/>
        </w:rPr>
        <w:t xml:space="preserve">. </w:t>
      </w:r>
      <w:r w:rsidRPr="005E5FEA">
        <w:rPr>
          <w:rFonts w:ascii="Times New Roman" w:hAnsi="Times New Roman" w:cs="Times New Roman"/>
          <w:sz w:val="24"/>
          <w:szCs w:val="24"/>
        </w:rPr>
        <w:t xml:space="preserve">See tähendab kogukonnale oluliste ajalooliste objektide eelisjärjekorras kasutuses hoidmist, sinna </w:t>
      </w:r>
      <w:r w:rsidRPr="00913473">
        <w:rPr>
          <w:rFonts w:ascii="Times New Roman" w:hAnsi="Times New Roman" w:cs="Times New Roman"/>
          <w:sz w:val="24"/>
          <w:szCs w:val="24"/>
        </w:rPr>
        <w:t>vajaduse</w:t>
      </w:r>
      <w:ins w:id="335" w:author="Aili Sandre - JUSTDIGI" w:date="2025-01-20T16:05:00Z" w16du:dateUtc="2025-01-20T14:05:00Z">
        <w:r w:rsidR="008A6CBB" w:rsidRPr="00913473">
          <w:rPr>
            <w:rFonts w:ascii="Times New Roman" w:hAnsi="Times New Roman" w:cs="Times New Roman"/>
            <w:sz w:val="24"/>
            <w:szCs w:val="24"/>
          </w:rPr>
          <w:t xml:space="preserve"> korral uute</w:t>
        </w:r>
      </w:ins>
      <w:del w:id="336" w:author="Aili Sandre - JUSTDIGI" w:date="2025-01-20T16:05:00Z" w16du:dateUtc="2025-01-20T14:05:00Z">
        <w:r w:rsidRPr="00913473" w:rsidDel="008A6CBB">
          <w:rPr>
            <w:rFonts w:ascii="Times New Roman" w:hAnsi="Times New Roman" w:cs="Times New Roman"/>
            <w:sz w:val="24"/>
            <w:szCs w:val="24"/>
          </w:rPr>
          <w:delText>l</w:delText>
        </w:r>
        <w:r w:rsidRPr="005E5FEA">
          <w:rPr>
            <w:rFonts w:ascii="Times New Roman" w:hAnsi="Times New Roman" w:cs="Times New Roman"/>
            <w:sz w:val="24"/>
            <w:szCs w:val="24"/>
          </w:rPr>
          <w:delText xml:space="preserve"> täienda</w:delText>
        </w:r>
      </w:del>
      <w:del w:id="337" w:author="Aili Sandre - JUSTDIGI" w:date="2025-01-20T16:06:00Z" w16du:dateUtc="2025-01-20T14:06:00Z">
        <w:r w:rsidRPr="005E5FEA">
          <w:rPr>
            <w:rFonts w:ascii="Times New Roman" w:hAnsi="Times New Roman" w:cs="Times New Roman"/>
            <w:sz w:val="24"/>
            <w:szCs w:val="24"/>
          </w:rPr>
          <w:delText>vate</w:delText>
        </w:r>
      </w:del>
      <w:r w:rsidRPr="005E5FEA">
        <w:rPr>
          <w:rFonts w:ascii="Times New Roman" w:hAnsi="Times New Roman" w:cs="Times New Roman"/>
          <w:sz w:val="24"/>
          <w:szCs w:val="24"/>
        </w:rPr>
        <w:t xml:space="preserve"> funktsioonide lisamist, pärandist tõukuva positiivse kohakuvandi kui konkurentsieelise kasutamist </w:t>
      </w:r>
      <w:ins w:id="338" w:author="Aili Sandre - JUSTDIGI" w:date="2025-01-20T16:06:00Z" w16du:dateUtc="2025-01-20T14:06:00Z">
        <w:r w:rsidR="008A6CBB" w:rsidRPr="00913473">
          <w:rPr>
            <w:rFonts w:ascii="Times New Roman" w:hAnsi="Times New Roman" w:cs="Times New Roman"/>
            <w:sz w:val="24"/>
            <w:szCs w:val="24"/>
          </w:rPr>
          <w:t>ning</w:t>
        </w:r>
      </w:ins>
      <w:del w:id="339" w:author="Aili Sandre - JUSTDIGI" w:date="2025-01-20T16:06:00Z" w16du:dateUtc="2025-01-20T14:06:00Z">
        <w:r w:rsidRPr="005E5FEA">
          <w:rPr>
            <w:rFonts w:ascii="Times New Roman" w:hAnsi="Times New Roman" w:cs="Times New Roman"/>
            <w:sz w:val="24"/>
            <w:szCs w:val="24"/>
          </w:rPr>
          <w:delText>ja</w:delText>
        </w:r>
      </w:del>
      <w:r w:rsidRPr="005E5FEA">
        <w:rPr>
          <w:rFonts w:ascii="Times New Roman" w:hAnsi="Times New Roman" w:cs="Times New Roman"/>
          <w:sz w:val="24"/>
          <w:szCs w:val="24"/>
        </w:rPr>
        <w:t xml:space="preserve"> ajalooliste asulasüdamete jätkusuutlikku arendamist, et tugevdada asulakeskusi.</w:t>
      </w:r>
    </w:p>
    <w:p w14:paraId="6CD11866" w14:textId="19514F59" w:rsidR="0B2714A8" w:rsidRDefault="0B2714A8" w:rsidP="0B2714A8">
      <w:pPr>
        <w:spacing w:after="0" w:line="240" w:lineRule="auto"/>
        <w:jc w:val="both"/>
        <w:rPr>
          <w:rFonts w:ascii="Times New Roman" w:hAnsi="Times New Roman" w:cs="Times New Roman"/>
          <w:sz w:val="24"/>
          <w:szCs w:val="24"/>
        </w:rPr>
      </w:pPr>
    </w:p>
    <w:p w14:paraId="675EC492" w14:textId="762B5A54" w:rsidR="0B2714A8" w:rsidRDefault="0B2714A8" w:rsidP="0B2714A8">
      <w:pPr>
        <w:spacing w:after="0" w:line="240" w:lineRule="auto"/>
        <w:jc w:val="both"/>
        <w:rPr>
          <w:rFonts w:ascii="Times New Roman" w:hAnsi="Times New Roman" w:cs="Times New Roman"/>
          <w:sz w:val="24"/>
          <w:szCs w:val="24"/>
        </w:rPr>
      </w:pPr>
    </w:p>
    <w:p w14:paraId="068BB4AF" w14:textId="77777777" w:rsidR="00F60B2A" w:rsidRDefault="00F60B2A" w:rsidP="00CA1B1C">
      <w:pPr>
        <w:spacing w:after="0" w:line="240" w:lineRule="auto"/>
        <w:jc w:val="both"/>
        <w:rPr>
          <w:rFonts w:ascii="Times New Roman" w:eastAsia="Times New Roman" w:hAnsi="Times New Roman" w:cs="Times New Roman"/>
          <w:sz w:val="24"/>
          <w:szCs w:val="24"/>
        </w:rPr>
      </w:pPr>
    </w:p>
    <w:p w14:paraId="2392E920" w14:textId="3605FF8B" w:rsidR="4BCDF897" w:rsidRPr="00EC12B1" w:rsidRDefault="00777ECF">
      <w:pPr>
        <w:pStyle w:val="Pealkiri2"/>
        <w:spacing w:before="0" w:line="240" w:lineRule="auto"/>
        <w:pPrChange w:id="340" w:author="Aili Sandre - JUSTDIGI" w:date="2025-01-27T09:01:00Z" w16du:dateUtc="2025-01-27T07:01:00Z">
          <w:pPr>
            <w:pStyle w:val="Pealkiri2"/>
          </w:pPr>
        </w:pPrChange>
      </w:pPr>
      <w:bookmarkStart w:id="341" w:name="_Toc185513581"/>
      <w:r>
        <w:t>3</w:t>
      </w:r>
      <w:r w:rsidR="60B65967" w:rsidRPr="00EC12B1">
        <w:t xml:space="preserve">. </w:t>
      </w:r>
      <w:r w:rsidR="47E93444" w:rsidRPr="00EC12B1">
        <w:t>peatükk</w:t>
      </w:r>
      <w:r w:rsidR="00137D47" w:rsidRPr="00EC12B1">
        <w:t>.</w:t>
      </w:r>
      <w:r w:rsidR="195D8814" w:rsidRPr="00EC12B1">
        <w:t xml:space="preserve"> Kliimamuutuste leevendamise ja kliimamuutustega kohanemise eesmärgid</w:t>
      </w:r>
      <w:bookmarkEnd w:id="341"/>
    </w:p>
    <w:p w14:paraId="6019F90E" w14:textId="77777777" w:rsidR="005713E4" w:rsidRDefault="005713E4">
      <w:pPr>
        <w:spacing w:after="0" w:line="240" w:lineRule="auto"/>
        <w:rPr>
          <w:rFonts w:ascii="Times New Roman" w:eastAsia="Times New Roman" w:hAnsi="Times New Roman" w:cs="Times New Roman"/>
          <w:sz w:val="24"/>
          <w:szCs w:val="24"/>
        </w:rPr>
      </w:pPr>
    </w:p>
    <w:p w14:paraId="145A5F02" w14:textId="7F6ABEAB" w:rsidR="55C67AC8" w:rsidRDefault="44EF8A4B" w:rsidP="00A72C7F">
      <w:pPr>
        <w:spacing w:after="0" w:line="240" w:lineRule="auto"/>
        <w:rPr>
          <w:rFonts w:ascii="Times New Roman" w:eastAsia="Times New Roman" w:hAnsi="Times New Roman" w:cs="Times New Roman"/>
          <w:sz w:val="24"/>
          <w:szCs w:val="24"/>
        </w:rPr>
      </w:pPr>
      <w:r w:rsidRPr="63D53769">
        <w:rPr>
          <w:rFonts w:ascii="Times New Roman" w:eastAsia="Times New Roman" w:hAnsi="Times New Roman" w:cs="Times New Roman"/>
          <w:sz w:val="24"/>
          <w:szCs w:val="24"/>
        </w:rPr>
        <w:t>Kliima</w:t>
      </w:r>
      <w:r w:rsidR="00497ED5" w:rsidRPr="63D53769">
        <w:rPr>
          <w:rFonts w:ascii="Times New Roman" w:eastAsia="Times New Roman" w:hAnsi="Times New Roman" w:cs="Times New Roman"/>
          <w:sz w:val="24"/>
          <w:szCs w:val="24"/>
        </w:rPr>
        <w:t xml:space="preserve">kindla majanduse </w:t>
      </w:r>
      <w:r w:rsidRPr="63D53769">
        <w:rPr>
          <w:rFonts w:ascii="Times New Roman" w:eastAsia="Times New Roman" w:hAnsi="Times New Roman" w:cs="Times New Roman"/>
          <w:sz w:val="24"/>
          <w:szCs w:val="24"/>
        </w:rPr>
        <w:t>seaduse</w:t>
      </w:r>
      <w:r w:rsidR="00137D47">
        <w:rPr>
          <w:rFonts w:ascii="Times New Roman" w:eastAsia="Times New Roman" w:hAnsi="Times New Roman" w:cs="Times New Roman"/>
          <w:sz w:val="24"/>
          <w:szCs w:val="24"/>
        </w:rPr>
        <w:t xml:space="preserve"> eelnõu</w:t>
      </w:r>
      <w:r w:rsidRPr="63D53769">
        <w:rPr>
          <w:rFonts w:ascii="Times New Roman" w:eastAsia="Times New Roman" w:hAnsi="Times New Roman" w:cs="Times New Roman"/>
          <w:sz w:val="24"/>
          <w:szCs w:val="24"/>
        </w:rPr>
        <w:t>s sätestat</w:t>
      </w:r>
      <w:r w:rsidR="00137D47">
        <w:rPr>
          <w:rFonts w:ascii="Times New Roman" w:eastAsia="Times New Roman" w:hAnsi="Times New Roman" w:cs="Times New Roman"/>
          <w:sz w:val="24"/>
          <w:szCs w:val="24"/>
        </w:rPr>
        <w:t>ud</w:t>
      </w:r>
      <w:r w:rsidRPr="63D53769">
        <w:rPr>
          <w:rFonts w:ascii="Times New Roman" w:eastAsia="Times New Roman" w:hAnsi="Times New Roman" w:cs="Times New Roman"/>
          <w:sz w:val="24"/>
          <w:szCs w:val="24"/>
        </w:rPr>
        <w:t xml:space="preserve"> </w:t>
      </w:r>
      <w:r w:rsidR="1ED44CF0" w:rsidRPr="63D53769">
        <w:rPr>
          <w:rFonts w:ascii="Times New Roman" w:eastAsia="Times New Roman" w:hAnsi="Times New Roman" w:cs="Times New Roman"/>
          <w:sz w:val="24"/>
          <w:szCs w:val="24"/>
        </w:rPr>
        <w:t xml:space="preserve">üldiste ja </w:t>
      </w:r>
      <w:r w:rsidRPr="63D53769">
        <w:rPr>
          <w:rFonts w:ascii="Times New Roman" w:eastAsia="Times New Roman" w:hAnsi="Times New Roman" w:cs="Times New Roman"/>
          <w:sz w:val="24"/>
          <w:szCs w:val="24"/>
        </w:rPr>
        <w:t>sektor</w:t>
      </w:r>
      <w:r w:rsidR="4E03ACA8" w:rsidRPr="63D53769">
        <w:rPr>
          <w:rFonts w:ascii="Times New Roman" w:eastAsia="Times New Roman" w:hAnsi="Times New Roman" w:cs="Times New Roman"/>
          <w:sz w:val="24"/>
          <w:szCs w:val="24"/>
        </w:rPr>
        <w:t>ite</w:t>
      </w:r>
      <w:r w:rsidRPr="63D53769">
        <w:rPr>
          <w:rFonts w:ascii="Times New Roman" w:eastAsia="Times New Roman" w:hAnsi="Times New Roman" w:cs="Times New Roman"/>
          <w:sz w:val="24"/>
          <w:szCs w:val="24"/>
        </w:rPr>
        <w:t xml:space="preserve"> kasvuhoonegaaside </w:t>
      </w:r>
      <w:r w:rsidR="4580B7B4" w:rsidRPr="63D53769">
        <w:rPr>
          <w:rFonts w:ascii="Times New Roman" w:eastAsia="Times New Roman" w:hAnsi="Times New Roman" w:cs="Times New Roman"/>
          <w:sz w:val="24"/>
          <w:szCs w:val="24"/>
        </w:rPr>
        <w:t xml:space="preserve">heitkoguste </w:t>
      </w:r>
      <w:r w:rsidRPr="63D53769">
        <w:rPr>
          <w:rFonts w:ascii="Times New Roman" w:eastAsia="Times New Roman" w:hAnsi="Times New Roman" w:cs="Times New Roman"/>
          <w:sz w:val="24"/>
          <w:szCs w:val="24"/>
        </w:rPr>
        <w:t>vähendamise eesmärkide seadmisel on toetutud järgmise</w:t>
      </w:r>
      <w:r w:rsidR="00F8375A">
        <w:rPr>
          <w:rFonts w:ascii="Times New Roman" w:eastAsia="Times New Roman" w:hAnsi="Times New Roman" w:cs="Times New Roman"/>
          <w:sz w:val="24"/>
          <w:szCs w:val="24"/>
        </w:rPr>
        <w:t>le</w:t>
      </w:r>
      <w:r w:rsidRPr="63D53769">
        <w:rPr>
          <w:rFonts w:ascii="Times New Roman" w:eastAsia="Times New Roman" w:hAnsi="Times New Roman" w:cs="Times New Roman"/>
          <w:sz w:val="24"/>
          <w:szCs w:val="24"/>
        </w:rPr>
        <w:t>:</w:t>
      </w:r>
    </w:p>
    <w:p w14:paraId="12BFB2D2" w14:textId="55EE43CE" w:rsidR="11512026" w:rsidRDefault="7EBEDDD8">
      <w:pPr>
        <w:pStyle w:val="Loendilik"/>
        <w:numPr>
          <w:ilvl w:val="0"/>
          <w:numId w:val="27"/>
        </w:numPr>
        <w:spacing w:after="0" w:line="240" w:lineRule="auto"/>
        <w:jc w:val="both"/>
        <w:rPr>
          <w:rFonts w:ascii="Times New Roman" w:eastAsia="Times New Roman" w:hAnsi="Times New Roman" w:cs="Times New Roman"/>
          <w:sz w:val="24"/>
          <w:szCs w:val="24"/>
        </w:rPr>
        <w:pPrChange w:id="342" w:author="Aili Sandre - JUSTDIGI" w:date="2025-01-27T09:01:00Z" w16du:dateUtc="2025-01-27T07:01:00Z">
          <w:pPr>
            <w:pStyle w:val="Loendilik"/>
            <w:numPr>
              <w:numId w:val="27"/>
            </w:numPr>
            <w:spacing w:line="240" w:lineRule="auto"/>
            <w:ind w:hanging="360"/>
            <w:jc w:val="both"/>
          </w:pPr>
        </w:pPrChange>
      </w:pPr>
      <w:r w:rsidRPr="7C84A48D">
        <w:rPr>
          <w:rFonts w:ascii="Times New Roman" w:eastAsia="Times New Roman" w:hAnsi="Times New Roman" w:cs="Times New Roman"/>
          <w:sz w:val="24"/>
          <w:szCs w:val="24"/>
        </w:rPr>
        <w:t xml:space="preserve">Pariisi </w:t>
      </w:r>
      <w:r w:rsidR="2E79BD68" w:rsidRPr="7C84A48D">
        <w:rPr>
          <w:rFonts w:ascii="Times New Roman" w:eastAsia="Times New Roman" w:hAnsi="Times New Roman" w:cs="Times New Roman"/>
          <w:sz w:val="24"/>
          <w:szCs w:val="24"/>
        </w:rPr>
        <w:t>k</w:t>
      </w:r>
      <w:r w:rsidRPr="7C84A48D">
        <w:rPr>
          <w:rFonts w:ascii="Times New Roman" w:eastAsia="Times New Roman" w:hAnsi="Times New Roman" w:cs="Times New Roman"/>
          <w:sz w:val="24"/>
          <w:szCs w:val="24"/>
        </w:rPr>
        <w:t>okkuleppe raames võetud kohustused</w:t>
      </w:r>
      <w:r w:rsidR="4D98334C" w:rsidRPr="7C84A48D">
        <w:rPr>
          <w:rFonts w:ascii="Times New Roman" w:eastAsia="Times New Roman" w:hAnsi="Times New Roman" w:cs="Times New Roman"/>
          <w:sz w:val="24"/>
          <w:szCs w:val="24"/>
        </w:rPr>
        <w:t>, mida täidetakse</w:t>
      </w:r>
      <w:r w:rsidR="78058876" w:rsidRPr="7C84A48D">
        <w:rPr>
          <w:rFonts w:ascii="Times New Roman" w:eastAsia="Times New Roman" w:hAnsi="Times New Roman" w:cs="Times New Roman"/>
          <w:sz w:val="24"/>
          <w:szCs w:val="24"/>
        </w:rPr>
        <w:t xml:space="preserve"> </w:t>
      </w:r>
      <w:r w:rsidR="4D98334C" w:rsidRPr="7C84A48D">
        <w:rPr>
          <w:rFonts w:ascii="Times New Roman" w:eastAsia="Times New Roman" w:hAnsi="Times New Roman" w:cs="Times New Roman"/>
          <w:sz w:val="24"/>
          <w:szCs w:val="24"/>
        </w:rPr>
        <w:t>E</w:t>
      </w:r>
      <w:r w:rsidR="5C98BAB5" w:rsidRPr="7C84A48D">
        <w:rPr>
          <w:rFonts w:ascii="Times New Roman" w:eastAsia="Times New Roman" w:hAnsi="Times New Roman" w:cs="Times New Roman"/>
          <w:sz w:val="24"/>
          <w:szCs w:val="24"/>
        </w:rPr>
        <w:t>Li</w:t>
      </w:r>
      <w:r w:rsidR="05A736B9" w:rsidRPr="7C84A48D">
        <w:rPr>
          <w:rFonts w:ascii="Times New Roman" w:eastAsia="Times New Roman" w:hAnsi="Times New Roman" w:cs="Times New Roman"/>
          <w:sz w:val="24"/>
          <w:szCs w:val="24"/>
        </w:rPr>
        <w:t xml:space="preserve"> </w:t>
      </w:r>
      <w:r w:rsidR="163029F6" w:rsidRPr="7C84A48D">
        <w:rPr>
          <w:rFonts w:ascii="Times New Roman" w:eastAsia="Times New Roman" w:hAnsi="Times New Roman" w:cs="Times New Roman"/>
          <w:sz w:val="24"/>
          <w:szCs w:val="24"/>
        </w:rPr>
        <w:t>õigusaktide</w:t>
      </w:r>
      <w:r w:rsidR="406B2381" w:rsidRPr="7C84A48D">
        <w:rPr>
          <w:rFonts w:ascii="Times New Roman" w:eastAsia="Times New Roman" w:hAnsi="Times New Roman" w:cs="Times New Roman"/>
          <w:sz w:val="24"/>
          <w:szCs w:val="24"/>
        </w:rPr>
        <w:t xml:space="preserve"> kohaselt</w:t>
      </w:r>
      <w:r w:rsidR="163029F6" w:rsidRPr="7C84A48D">
        <w:rPr>
          <w:rFonts w:ascii="Times New Roman" w:eastAsia="Times New Roman" w:hAnsi="Times New Roman" w:cs="Times New Roman"/>
          <w:sz w:val="24"/>
          <w:szCs w:val="24"/>
        </w:rPr>
        <w:t xml:space="preserve"> </w:t>
      </w:r>
      <w:r w:rsidR="4E0E293D" w:rsidRPr="7C84A48D">
        <w:rPr>
          <w:rFonts w:ascii="Times New Roman" w:eastAsia="Times New Roman" w:hAnsi="Times New Roman" w:cs="Times New Roman"/>
          <w:sz w:val="24"/>
          <w:szCs w:val="24"/>
        </w:rPr>
        <w:t>(</w:t>
      </w:r>
      <w:r w:rsidR="32E9A328" w:rsidRPr="7C84A48D">
        <w:rPr>
          <w:rFonts w:ascii="Times New Roman" w:eastAsia="Times New Roman" w:hAnsi="Times New Roman" w:cs="Times New Roman"/>
          <w:sz w:val="24"/>
          <w:szCs w:val="24"/>
        </w:rPr>
        <w:t xml:space="preserve">eelkõige </w:t>
      </w:r>
      <w:r w:rsidR="6F24B788" w:rsidRPr="7C84A48D">
        <w:rPr>
          <w:rFonts w:ascii="Times New Roman" w:eastAsia="Times New Roman" w:hAnsi="Times New Roman" w:cs="Times New Roman"/>
          <w:sz w:val="24"/>
          <w:szCs w:val="24"/>
        </w:rPr>
        <w:t>Euroopa Parlamendi ja nõukogu määrus</w:t>
      </w:r>
      <w:r w:rsidR="4E0E293D" w:rsidRPr="7C84A48D">
        <w:rPr>
          <w:rFonts w:ascii="Times New Roman" w:eastAsia="Times New Roman" w:hAnsi="Times New Roman" w:cs="Times New Roman"/>
          <w:sz w:val="24"/>
          <w:szCs w:val="24"/>
        </w:rPr>
        <w:t xml:space="preserve"> (EL) 2021/1119</w:t>
      </w:r>
      <w:r w:rsidR="44F980E7" w:rsidRPr="7C84A48D">
        <w:rPr>
          <w:rFonts w:ascii="Times New Roman" w:eastAsia="Times New Roman" w:hAnsi="Times New Roman" w:cs="Times New Roman"/>
          <w:sz w:val="24"/>
          <w:szCs w:val="24"/>
        </w:rPr>
        <w:t xml:space="preserve">, </w:t>
      </w:r>
      <w:r w:rsidR="4E0E293D" w:rsidRPr="7C84A48D">
        <w:rPr>
          <w:rFonts w:ascii="Times New Roman" w:eastAsia="Times New Roman" w:hAnsi="Times New Roman" w:cs="Times New Roman"/>
          <w:sz w:val="24"/>
          <w:szCs w:val="24"/>
        </w:rPr>
        <w:t>millega kehtestatakse kliimaneutraalsuse saavutamise raamistik ning muudetakse määruseid (EÜ) nr 401/2009 ja (EL) 2018/1999 (Euroopa kliimamäärus)</w:t>
      </w:r>
      <w:r w:rsidR="069D6DFD" w:rsidRPr="7C84A48D">
        <w:rPr>
          <w:rFonts w:ascii="Times New Roman" w:eastAsia="Times New Roman" w:hAnsi="Times New Roman" w:cs="Times New Roman"/>
          <w:sz w:val="24"/>
          <w:szCs w:val="24"/>
        </w:rPr>
        <w:t xml:space="preserve">, Euroopa Parlamendi ja </w:t>
      </w:r>
      <w:r w:rsidR="406B2381" w:rsidRPr="7C84A48D">
        <w:rPr>
          <w:rFonts w:ascii="Times New Roman" w:eastAsia="Times New Roman" w:hAnsi="Times New Roman" w:cs="Times New Roman"/>
          <w:sz w:val="24"/>
          <w:szCs w:val="24"/>
        </w:rPr>
        <w:t>n</w:t>
      </w:r>
      <w:r w:rsidR="069D6DFD" w:rsidRPr="7C84A48D">
        <w:rPr>
          <w:rFonts w:ascii="Times New Roman" w:eastAsia="Times New Roman" w:hAnsi="Times New Roman" w:cs="Times New Roman"/>
          <w:sz w:val="24"/>
          <w:szCs w:val="24"/>
        </w:rPr>
        <w:t xml:space="preserve">õukogu määrus (EL) 2023/857 (jõupingutuste jagamise määrus) ning Euroopa Parlamendi ja </w:t>
      </w:r>
      <w:r w:rsidR="406B2381" w:rsidRPr="7C84A48D">
        <w:rPr>
          <w:rFonts w:ascii="Times New Roman" w:eastAsia="Times New Roman" w:hAnsi="Times New Roman" w:cs="Times New Roman"/>
          <w:sz w:val="24"/>
          <w:szCs w:val="24"/>
        </w:rPr>
        <w:t>n</w:t>
      </w:r>
      <w:r w:rsidR="069D6DFD" w:rsidRPr="7C84A48D">
        <w:rPr>
          <w:rFonts w:ascii="Times New Roman" w:eastAsia="Times New Roman" w:hAnsi="Times New Roman" w:cs="Times New Roman"/>
          <w:sz w:val="24"/>
          <w:szCs w:val="24"/>
        </w:rPr>
        <w:t>õukogu määrus</w:t>
      </w:r>
      <w:r w:rsidR="5C98BAB5" w:rsidRPr="7C84A48D">
        <w:rPr>
          <w:rFonts w:ascii="Times New Roman" w:eastAsia="Times New Roman" w:hAnsi="Times New Roman" w:cs="Times New Roman"/>
          <w:sz w:val="24"/>
          <w:szCs w:val="24"/>
        </w:rPr>
        <w:t xml:space="preserve"> </w:t>
      </w:r>
      <w:r w:rsidR="069D6DFD" w:rsidRPr="7C84A48D">
        <w:rPr>
          <w:rFonts w:ascii="Times New Roman" w:eastAsia="Times New Roman" w:hAnsi="Times New Roman" w:cs="Times New Roman"/>
          <w:sz w:val="24"/>
          <w:szCs w:val="24"/>
        </w:rPr>
        <w:t xml:space="preserve">(EL) 2018/841 </w:t>
      </w:r>
      <w:r w:rsidR="00AF0E7F" w:rsidRPr="2B2CB921">
        <w:rPr>
          <w:rFonts w:ascii="Times New Roman" w:eastAsia="Times New Roman" w:hAnsi="Times New Roman" w:cs="Times New Roman"/>
          <w:sz w:val="24"/>
          <w:szCs w:val="24"/>
        </w:rPr>
        <w:t>ning selle täiendus (EL) 2023/839</w:t>
      </w:r>
      <w:r w:rsidR="00AF0E7F" w:rsidRPr="7C84A48D">
        <w:rPr>
          <w:rFonts w:ascii="Times New Roman" w:eastAsia="Times New Roman" w:hAnsi="Times New Roman" w:cs="Times New Roman"/>
          <w:sz w:val="24"/>
          <w:szCs w:val="24"/>
        </w:rPr>
        <w:t xml:space="preserve"> </w:t>
      </w:r>
      <w:r w:rsidR="069D6DFD" w:rsidRPr="7C84A48D">
        <w:rPr>
          <w:rFonts w:ascii="Times New Roman" w:eastAsia="Times New Roman" w:hAnsi="Times New Roman" w:cs="Times New Roman"/>
          <w:sz w:val="24"/>
          <w:szCs w:val="24"/>
        </w:rPr>
        <w:t>(maakasutuse, maakasutuse muutuse ja metsanduse määrus</w:t>
      </w:r>
      <w:r w:rsidR="368463DD" w:rsidRPr="7C84A48D">
        <w:rPr>
          <w:rFonts w:ascii="Times New Roman" w:eastAsia="Times New Roman" w:hAnsi="Times New Roman" w:cs="Times New Roman"/>
          <w:sz w:val="24"/>
          <w:szCs w:val="24"/>
        </w:rPr>
        <w:t>)</w:t>
      </w:r>
      <w:r w:rsidR="3BA29B04" w:rsidRPr="7C84A48D">
        <w:rPr>
          <w:rFonts w:ascii="Times New Roman" w:eastAsia="Times New Roman" w:hAnsi="Times New Roman" w:cs="Times New Roman"/>
          <w:sz w:val="24"/>
          <w:szCs w:val="24"/>
        </w:rPr>
        <w:t>)</w:t>
      </w:r>
      <w:r w:rsidR="368463DD" w:rsidRPr="7C84A48D">
        <w:rPr>
          <w:rFonts w:ascii="Times New Roman" w:eastAsia="Times New Roman" w:hAnsi="Times New Roman" w:cs="Times New Roman"/>
          <w:sz w:val="24"/>
          <w:szCs w:val="24"/>
        </w:rPr>
        <w:t>;</w:t>
      </w:r>
    </w:p>
    <w:p w14:paraId="0E02C757" w14:textId="575EBD4D" w:rsidR="27DDCA21" w:rsidRDefault="53C6B3D2">
      <w:pPr>
        <w:pStyle w:val="Loendilik"/>
        <w:numPr>
          <w:ilvl w:val="0"/>
          <w:numId w:val="27"/>
        </w:numPr>
        <w:spacing w:after="0" w:line="240" w:lineRule="auto"/>
        <w:jc w:val="both"/>
        <w:rPr>
          <w:rFonts w:ascii="Times New Roman" w:eastAsia="Times New Roman" w:hAnsi="Times New Roman" w:cs="Times New Roman"/>
          <w:sz w:val="24"/>
          <w:szCs w:val="24"/>
        </w:rPr>
        <w:pPrChange w:id="343" w:author="Aili Sandre - JUSTDIGI" w:date="2025-01-27T09:01:00Z" w16du:dateUtc="2025-01-27T07:01:00Z">
          <w:pPr>
            <w:pStyle w:val="Loendilik"/>
            <w:numPr>
              <w:numId w:val="27"/>
            </w:numPr>
            <w:spacing w:line="240" w:lineRule="auto"/>
            <w:ind w:hanging="360"/>
            <w:jc w:val="both"/>
          </w:pPr>
        </w:pPrChange>
      </w:pPr>
      <w:r w:rsidRPr="630ECEC8">
        <w:rPr>
          <w:rFonts w:ascii="Times New Roman" w:eastAsia="Times New Roman" w:hAnsi="Times New Roman" w:cs="Times New Roman"/>
          <w:sz w:val="24"/>
          <w:szCs w:val="24"/>
        </w:rPr>
        <w:t>EL</w:t>
      </w:r>
      <w:r w:rsidR="00137D47">
        <w:rPr>
          <w:rFonts w:ascii="Times New Roman" w:eastAsia="Times New Roman" w:hAnsi="Times New Roman" w:cs="Times New Roman"/>
          <w:sz w:val="24"/>
          <w:szCs w:val="24"/>
        </w:rPr>
        <w:t>i</w:t>
      </w:r>
      <w:r w:rsidRPr="630ECEC8">
        <w:rPr>
          <w:rFonts w:ascii="Times New Roman" w:eastAsia="Times New Roman" w:hAnsi="Times New Roman" w:cs="Times New Roman"/>
          <w:sz w:val="24"/>
          <w:szCs w:val="24"/>
        </w:rPr>
        <w:t xml:space="preserve"> lubatud heitkoguse ühikutega kauplemise süsteemi </w:t>
      </w:r>
      <w:r w:rsidR="78F9D59F" w:rsidRPr="630ECEC8">
        <w:rPr>
          <w:rFonts w:ascii="Times New Roman" w:eastAsia="Times New Roman" w:hAnsi="Times New Roman" w:cs="Times New Roman"/>
          <w:sz w:val="24"/>
          <w:szCs w:val="24"/>
        </w:rPr>
        <w:t>määruse (EL) 2003/87</w:t>
      </w:r>
      <w:r w:rsidR="40A3AD69" w:rsidRPr="630ECEC8">
        <w:rPr>
          <w:rStyle w:val="Allmrkuseviide"/>
          <w:rFonts w:ascii="Times New Roman" w:eastAsia="Times New Roman" w:hAnsi="Times New Roman" w:cs="Times New Roman"/>
          <w:sz w:val="24"/>
          <w:szCs w:val="24"/>
        </w:rPr>
        <w:footnoteReference w:id="34"/>
      </w:r>
      <w:r w:rsidR="78F9D59F" w:rsidRPr="630ECEC8">
        <w:rPr>
          <w:rFonts w:ascii="Times New Roman" w:eastAsia="Times New Roman" w:hAnsi="Times New Roman" w:cs="Times New Roman"/>
          <w:sz w:val="24"/>
          <w:szCs w:val="24"/>
        </w:rPr>
        <w:t xml:space="preserve"> </w:t>
      </w:r>
      <w:r w:rsidR="00034B1B">
        <w:rPr>
          <w:rFonts w:ascii="Times New Roman" w:eastAsia="Times New Roman" w:hAnsi="Times New Roman" w:cs="Times New Roman"/>
          <w:sz w:val="24"/>
          <w:szCs w:val="24"/>
        </w:rPr>
        <w:t>kohane</w:t>
      </w:r>
      <w:r w:rsidR="78F9D59F" w:rsidRPr="630ECEC8">
        <w:rPr>
          <w:rFonts w:ascii="Times New Roman" w:eastAsia="Times New Roman" w:hAnsi="Times New Roman" w:cs="Times New Roman"/>
          <w:sz w:val="24"/>
          <w:szCs w:val="24"/>
        </w:rPr>
        <w:t xml:space="preserve"> kohustus</w:t>
      </w:r>
      <w:r w:rsidRPr="630ECEC8">
        <w:rPr>
          <w:rFonts w:ascii="Times New Roman" w:eastAsia="Times New Roman" w:hAnsi="Times New Roman" w:cs="Times New Roman"/>
          <w:sz w:val="24"/>
          <w:szCs w:val="24"/>
        </w:rPr>
        <w:t xml:space="preserve"> </w:t>
      </w:r>
      <w:r w:rsidR="19F4D43D" w:rsidRPr="630ECEC8">
        <w:rPr>
          <w:rFonts w:ascii="Times New Roman" w:eastAsia="Times New Roman" w:hAnsi="Times New Roman" w:cs="Times New Roman"/>
          <w:sz w:val="24"/>
          <w:szCs w:val="24"/>
        </w:rPr>
        <w:t>vähendada</w:t>
      </w:r>
      <w:r w:rsidRPr="630ECEC8">
        <w:rPr>
          <w:rFonts w:ascii="Times New Roman" w:eastAsia="Times New Roman" w:hAnsi="Times New Roman" w:cs="Times New Roman"/>
          <w:sz w:val="24"/>
          <w:szCs w:val="24"/>
        </w:rPr>
        <w:t xml:space="preserve"> </w:t>
      </w:r>
      <w:r w:rsidR="48D29461" w:rsidRPr="630ECEC8">
        <w:rPr>
          <w:rFonts w:ascii="Times New Roman" w:eastAsia="Times New Roman" w:hAnsi="Times New Roman" w:cs="Times New Roman"/>
          <w:sz w:val="24"/>
          <w:szCs w:val="24"/>
        </w:rPr>
        <w:t xml:space="preserve">kauplemissüsteemi hõlmatud sektorites </w:t>
      </w:r>
      <w:r w:rsidR="00BA6E09">
        <w:rPr>
          <w:rFonts w:ascii="Times New Roman" w:eastAsia="Times New Roman" w:hAnsi="Times New Roman" w:cs="Times New Roman"/>
          <w:sz w:val="24"/>
          <w:szCs w:val="24"/>
        </w:rPr>
        <w:t xml:space="preserve">kogu </w:t>
      </w:r>
      <w:r w:rsidRPr="630ECEC8">
        <w:rPr>
          <w:rFonts w:ascii="Times New Roman" w:eastAsia="Times New Roman" w:hAnsi="Times New Roman" w:cs="Times New Roman"/>
          <w:sz w:val="24"/>
          <w:szCs w:val="24"/>
        </w:rPr>
        <w:t>EL</w:t>
      </w:r>
      <w:r w:rsidR="00BA6E09">
        <w:rPr>
          <w:rFonts w:ascii="Times New Roman" w:eastAsia="Times New Roman" w:hAnsi="Times New Roman" w:cs="Times New Roman"/>
          <w:sz w:val="24"/>
          <w:szCs w:val="24"/>
        </w:rPr>
        <w:t>is</w:t>
      </w:r>
      <w:r w:rsidRPr="630ECEC8">
        <w:rPr>
          <w:rFonts w:ascii="Times New Roman" w:eastAsia="Times New Roman" w:hAnsi="Times New Roman" w:cs="Times New Roman"/>
          <w:sz w:val="24"/>
          <w:szCs w:val="24"/>
        </w:rPr>
        <w:t xml:space="preserve"> </w:t>
      </w:r>
      <w:r w:rsidR="196F9E05" w:rsidRPr="630ECEC8">
        <w:rPr>
          <w:rFonts w:ascii="Times New Roman" w:eastAsia="Times New Roman" w:hAnsi="Times New Roman" w:cs="Times New Roman"/>
          <w:sz w:val="24"/>
          <w:szCs w:val="24"/>
        </w:rPr>
        <w:t xml:space="preserve">kasvuhoonegaaside </w:t>
      </w:r>
      <w:r w:rsidRPr="630ECEC8">
        <w:rPr>
          <w:rFonts w:ascii="Times New Roman" w:eastAsia="Times New Roman" w:hAnsi="Times New Roman" w:cs="Times New Roman"/>
          <w:sz w:val="24"/>
          <w:szCs w:val="24"/>
        </w:rPr>
        <w:t>heitkogus</w:t>
      </w:r>
      <w:r w:rsidR="09EB6D4E" w:rsidRPr="630ECEC8">
        <w:rPr>
          <w:rFonts w:ascii="Times New Roman" w:eastAsia="Times New Roman" w:hAnsi="Times New Roman" w:cs="Times New Roman"/>
          <w:sz w:val="24"/>
          <w:szCs w:val="24"/>
        </w:rPr>
        <w:t>t</w:t>
      </w:r>
      <w:r w:rsidRPr="630ECEC8">
        <w:rPr>
          <w:rFonts w:ascii="Times New Roman" w:eastAsia="Times New Roman" w:hAnsi="Times New Roman" w:cs="Times New Roman"/>
          <w:sz w:val="24"/>
          <w:szCs w:val="24"/>
        </w:rPr>
        <w:t xml:space="preserve"> 62% võrra aastaks 2030 võrreldes aastaga 2005;</w:t>
      </w:r>
    </w:p>
    <w:p w14:paraId="4B6FCEBB" w14:textId="52EA76D9" w:rsidR="2A490EAD" w:rsidRDefault="75E73F86">
      <w:pPr>
        <w:pStyle w:val="Loendilik"/>
        <w:numPr>
          <w:ilvl w:val="0"/>
          <w:numId w:val="27"/>
        </w:numPr>
        <w:spacing w:after="0" w:line="240" w:lineRule="auto"/>
        <w:jc w:val="both"/>
        <w:rPr>
          <w:rFonts w:ascii="Times New Roman" w:eastAsia="Times New Roman" w:hAnsi="Times New Roman" w:cs="Times New Roman"/>
          <w:sz w:val="24"/>
          <w:szCs w:val="24"/>
        </w:rPr>
        <w:pPrChange w:id="344" w:author="Aili Sandre - JUSTDIGI" w:date="2025-01-27T09:01:00Z" w16du:dateUtc="2025-01-27T07:01:00Z">
          <w:pPr>
            <w:pStyle w:val="Loendilik"/>
            <w:numPr>
              <w:numId w:val="27"/>
            </w:numPr>
            <w:spacing w:line="240" w:lineRule="auto"/>
            <w:ind w:hanging="360"/>
            <w:jc w:val="both"/>
          </w:pPr>
        </w:pPrChange>
      </w:pPr>
      <w:r w:rsidRPr="7C84A48D">
        <w:rPr>
          <w:rFonts w:ascii="Times New Roman" w:eastAsia="Times New Roman" w:hAnsi="Times New Roman" w:cs="Times New Roman"/>
          <w:sz w:val="24"/>
          <w:szCs w:val="24"/>
        </w:rPr>
        <w:t>EL</w:t>
      </w:r>
      <w:r w:rsidR="0CF8F025" w:rsidRPr="7C84A48D">
        <w:rPr>
          <w:rFonts w:ascii="Times New Roman" w:eastAsia="Times New Roman" w:hAnsi="Times New Roman" w:cs="Times New Roman"/>
          <w:sz w:val="24"/>
          <w:szCs w:val="24"/>
        </w:rPr>
        <w:t>i</w:t>
      </w:r>
      <w:r w:rsidRPr="7C84A48D">
        <w:rPr>
          <w:rFonts w:ascii="Times New Roman" w:eastAsia="Times New Roman" w:hAnsi="Times New Roman" w:cs="Times New Roman"/>
          <w:sz w:val="24"/>
          <w:szCs w:val="24"/>
        </w:rPr>
        <w:t xml:space="preserve"> jõupingutuste jagamise määruse</w:t>
      </w:r>
      <w:r w:rsidR="700522B3" w:rsidRPr="7C84A48D">
        <w:rPr>
          <w:rFonts w:ascii="Times New Roman" w:eastAsia="Times New Roman" w:hAnsi="Times New Roman" w:cs="Times New Roman"/>
          <w:sz w:val="24"/>
          <w:szCs w:val="24"/>
        </w:rPr>
        <w:t xml:space="preserve"> </w:t>
      </w:r>
      <w:r w:rsidR="46D6B959" w:rsidRPr="7C84A48D">
        <w:rPr>
          <w:rFonts w:ascii="Times New Roman" w:eastAsia="Times New Roman" w:hAnsi="Times New Roman" w:cs="Times New Roman"/>
          <w:sz w:val="24"/>
          <w:szCs w:val="24"/>
        </w:rPr>
        <w:t xml:space="preserve">(EL) 2018/842 </w:t>
      </w:r>
      <w:r w:rsidR="13907180" w:rsidRPr="7C84A48D">
        <w:rPr>
          <w:rFonts w:ascii="Times New Roman" w:eastAsia="Times New Roman" w:hAnsi="Times New Roman" w:cs="Times New Roman"/>
          <w:sz w:val="24"/>
          <w:szCs w:val="24"/>
        </w:rPr>
        <w:t>kohane</w:t>
      </w:r>
      <w:r w:rsidRPr="7C84A48D">
        <w:rPr>
          <w:rFonts w:ascii="Times New Roman" w:eastAsia="Times New Roman" w:hAnsi="Times New Roman" w:cs="Times New Roman"/>
          <w:sz w:val="24"/>
          <w:szCs w:val="24"/>
        </w:rPr>
        <w:t xml:space="preserve"> </w:t>
      </w:r>
      <w:r w:rsidR="4E44C1AA" w:rsidRPr="7C84A48D">
        <w:rPr>
          <w:rFonts w:ascii="Times New Roman" w:eastAsia="Times New Roman" w:hAnsi="Times New Roman" w:cs="Times New Roman"/>
          <w:sz w:val="24"/>
          <w:szCs w:val="24"/>
        </w:rPr>
        <w:t xml:space="preserve">Eesti </w:t>
      </w:r>
      <w:r w:rsidRPr="7C84A48D">
        <w:rPr>
          <w:rFonts w:ascii="Times New Roman" w:eastAsia="Times New Roman" w:hAnsi="Times New Roman" w:cs="Times New Roman"/>
          <w:sz w:val="24"/>
          <w:szCs w:val="24"/>
        </w:rPr>
        <w:t xml:space="preserve">kohustus vähendada transpordist, põllumajandusest, jäätmemajandusest, hoonetest, tööstuslikest protsessidest ja toodete kasutamisest pärinevat </w:t>
      </w:r>
      <w:r w:rsidR="5BA1AA05" w:rsidRPr="7C84A48D">
        <w:rPr>
          <w:rFonts w:ascii="Times New Roman" w:eastAsia="Times New Roman" w:hAnsi="Times New Roman" w:cs="Times New Roman"/>
          <w:sz w:val="24"/>
          <w:szCs w:val="24"/>
        </w:rPr>
        <w:t xml:space="preserve">kasvuhoonegaaside </w:t>
      </w:r>
      <w:r w:rsidRPr="7C84A48D">
        <w:rPr>
          <w:rFonts w:ascii="Times New Roman" w:eastAsia="Times New Roman" w:hAnsi="Times New Roman" w:cs="Times New Roman"/>
          <w:sz w:val="24"/>
          <w:szCs w:val="24"/>
        </w:rPr>
        <w:t>heitkogust tervikuna 24% aastaks 2030 võrreldes aastaga 2005</w:t>
      </w:r>
      <w:r w:rsidR="10B79163" w:rsidRPr="7C84A48D">
        <w:rPr>
          <w:rFonts w:ascii="Times New Roman" w:eastAsia="Times New Roman" w:hAnsi="Times New Roman" w:cs="Times New Roman"/>
          <w:sz w:val="24"/>
          <w:szCs w:val="24"/>
        </w:rPr>
        <w:t>;</w:t>
      </w:r>
    </w:p>
    <w:p w14:paraId="38C33716" w14:textId="4D222B42" w:rsidR="79E5A04B" w:rsidRDefault="3FBFA8A3">
      <w:pPr>
        <w:pStyle w:val="Loendilik"/>
        <w:numPr>
          <w:ilvl w:val="0"/>
          <w:numId w:val="27"/>
        </w:numPr>
        <w:spacing w:after="0" w:line="240" w:lineRule="auto"/>
        <w:jc w:val="both"/>
        <w:rPr>
          <w:rFonts w:ascii="Times New Roman" w:eastAsia="Times New Roman" w:hAnsi="Times New Roman" w:cs="Times New Roman"/>
          <w:sz w:val="24"/>
          <w:szCs w:val="24"/>
        </w:rPr>
        <w:pPrChange w:id="345" w:author="Aili Sandre - JUSTDIGI" w:date="2025-01-27T09:01:00Z" w16du:dateUtc="2025-01-27T07:01:00Z">
          <w:pPr>
            <w:pStyle w:val="Loendilik"/>
            <w:numPr>
              <w:numId w:val="27"/>
            </w:numPr>
            <w:spacing w:line="240" w:lineRule="auto"/>
            <w:ind w:hanging="360"/>
            <w:jc w:val="both"/>
          </w:pPr>
        </w:pPrChange>
      </w:pPr>
      <w:r w:rsidRPr="630ECEC8">
        <w:rPr>
          <w:rFonts w:ascii="Times New Roman" w:eastAsia="Times New Roman" w:hAnsi="Times New Roman" w:cs="Times New Roman"/>
          <w:sz w:val="24"/>
          <w:szCs w:val="24"/>
        </w:rPr>
        <w:t>EL</w:t>
      </w:r>
      <w:r w:rsidR="00F8375A">
        <w:rPr>
          <w:rFonts w:ascii="Times New Roman" w:eastAsia="Times New Roman" w:hAnsi="Times New Roman" w:cs="Times New Roman"/>
          <w:sz w:val="24"/>
          <w:szCs w:val="24"/>
        </w:rPr>
        <w:t>i</w:t>
      </w:r>
      <w:r w:rsidRPr="630ECEC8">
        <w:rPr>
          <w:rFonts w:ascii="Times New Roman" w:eastAsia="Times New Roman" w:hAnsi="Times New Roman" w:cs="Times New Roman"/>
          <w:sz w:val="24"/>
          <w:szCs w:val="24"/>
        </w:rPr>
        <w:t xml:space="preserve"> maakasutuse, maakasutuse muutuse ja metsanduse määruse</w:t>
      </w:r>
      <w:r w:rsidR="34B8EE61" w:rsidRPr="630ECEC8">
        <w:rPr>
          <w:rFonts w:ascii="Times New Roman" w:eastAsia="Times New Roman" w:hAnsi="Times New Roman" w:cs="Times New Roman"/>
          <w:sz w:val="24"/>
          <w:szCs w:val="24"/>
        </w:rPr>
        <w:t xml:space="preserve"> </w:t>
      </w:r>
      <w:r w:rsidR="79636165" w:rsidRPr="630ECEC8">
        <w:rPr>
          <w:rFonts w:ascii="Times New Roman" w:eastAsia="Times New Roman" w:hAnsi="Times New Roman" w:cs="Times New Roman"/>
          <w:sz w:val="24"/>
          <w:szCs w:val="24"/>
        </w:rPr>
        <w:t xml:space="preserve">(EL) </w:t>
      </w:r>
      <w:r w:rsidR="79636165" w:rsidRPr="4634BD2A">
        <w:rPr>
          <w:rFonts w:ascii="Times New Roman" w:eastAsia="Times New Roman" w:hAnsi="Times New Roman" w:cs="Times New Roman"/>
          <w:sz w:val="24"/>
          <w:szCs w:val="24"/>
        </w:rPr>
        <w:t>20</w:t>
      </w:r>
      <w:r w:rsidR="00CE75F2" w:rsidRPr="4634BD2A">
        <w:rPr>
          <w:rFonts w:ascii="Times New Roman" w:eastAsia="Times New Roman" w:hAnsi="Times New Roman" w:cs="Times New Roman"/>
          <w:sz w:val="24"/>
          <w:szCs w:val="24"/>
        </w:rPr>
        <w:t>23</w:t>
      </w:r>
      <w:r w:rsidR="79636165" w:rsidRPr="4634BD2A">
        <w:rPr>
          <w:rFonts w:ascii="Times New Roman" w:eastAsia="Times New Roman" w:hAnsi="Times New Roman" w:cs="Times New Roman"/>
          <w:sz w:val="24"/>
          <w:szCs w:val="24"/>
        </w:rPr>
        <w:t>/8</w:t>
      </w:r>
      <w:r w:rsidR="00CE75F2" w:rsidRPr="4634BD2A">
        <w:rPr>
          <w:rFonts w:ascii="Times New Roman" w:eastAsia="Times New Roman" w:hAnsi="Times New Roman" w:cs="Times New Roman"/>
          <w:sz w:val="24"/>
          <w:szCs w:val="24"/>
        </w:rPr>
        <w:t>39</w:t>
      </w:r>
      <w:r w:rsidR="79636165" w:rsidRPr="630ECEC8">
        <w:rPr>
          <w:rFonts w:ascii="Times New Roman" w:eastAsia="Times New Roman" w:hAnsi="Times New Roman" w:cs="Times New Roman"/>
          <w:sz w:val="24"/>
          <w:szCs w:val="24"/>
        </w:rPr>
        <w:t xml:space="preserve"> </w:t>
      </w:r>
      <w:r w:rsidR="00BA6E09">
        <w:rPr>
          <w:rFonts w:ascii="Times New Roman" w:eastAsia="Times New Roman" w:hAnsi="Times New Roman" w:cs="Times New Roman"/>
          <w:sz w:val="24"/>
          <w:szCs w:val="24"/>
        </w:rPr>
        <w:t>järgi</w:t>
      </w:r>
      <w:r w:rsidR="0738FEA6" w:rsidRPr="630ECEC8">
        <w:rPr>
          <w:rFonts w:ascii="Times New Roman" w:eastAsia="Times New Roman" w:hAnsi="Times New Roman" w:cs="Times New Roman"/>
          <w:sz w:val="24"/>
          <w:szCs w:val="24"/>
        </w:rPr>
        <w:t xml:space="preserve"> </w:t>
      </w:r>
      <w:r w:rsidR="200A2FF3" w:rsidRPr="630ECEC8">
        <w:rPr>
          <w:rFonts w:ascii="Times New Roman" w:eastAsia="Times New Roman" w:hAnsi="Times New Roman" w:cs="Times New Roman"/>
          <w:sz w:val="24"/>
          <w:szCs w:val="24"/>
        </w:rPr>
        <w:t>Eesti</w:t>
      </w:r>
      <w:r w:rsidR="34B8EE61" w:rsidRPr="630ECEC8">
        <w:rPr>
          <w:rFonts w:ascii="Times New Roman" w:eastAsia="Times New Roman" w:hAnsi="Times New Roman" w:cs="Times New Roman"/>
          <w:sz w:val="24"/>
          <w:szCs w:val="24"/>
        </w:rPr>
        <w:t xml:space="preserve"> kohustus </w:t>
      </w:r>
      <w:r w:rsidR="65568213" w:rsidRPr="630ECEC8">
        <w:rPr>
          <w:rFonts w:ascii="Times New Roman" w:eastAsia="Times New Roman" w:hAnsi="Times New Roman" w:cs="Times New Roman"/>
          <w:sz w:val="24"/>
          <w:szCs w:val="24"/>
        </w:rPr>
        <w:t xml:space="preserve">suurendada kasvuhoonegaaside sidumist või vähendada heidet </w:t>
      </w:r>
      <w:r w:rsidR="34B8EE61" w:rsidRPr="630ECEC8">
        <w:rPr>
          <w:rFonts w:ascii="Times New Roman" w:eastAsia="Times New Roman" w:hAnsi="Times New Roman" w:cs="Times New Roman"/>
          <w:sz w:val="24"/>
          <w:szCs w:val="24"/>
        </w:rPr>
        <w:t>0,43</w:t>
      </w:r>
      <w:r w:rsidR="4DA20C20" w:rsidRPr="630ECEC8">
        <w:rPr>
          <w:rFonts w:ascii="Times New Roman" w:eastAsia="Times New Roman" w:hAnsi="Times New Roman" w:cs="Times New Roman"/>
          <w:sz w:val="24"/>
          <w:szCs w:val="24"/>
        </w:rPr>
        <w:t> </w:t>
      </w:r>
      <w:r w:rsidR="34B8EE61" w:rsidRPr="630ECEC8">
        <w:rPr>
          <w:rFonts w:ascii="Times New Roman" w:eastAsia="Times New Roman" w:hAnsi="Times New Roman" w:cs="Times New Roman"/>
          <w:sz w:val="24"/>
          <w:szCs w:val="24"/>
        </w:rPr>
        <w:t>mln</w:t>
      </w:r>
      <w:r w:rsidR="4DA20C20" w:rsidRPr="630ECEC8">
        <w:rPr>
          <w:rFonts w:ascii="Times New Roman" w:eastAsia="Times New Roman" w:hAnsi="Times New Roman" w:cs="Times New Roman"/>
          <w:sz w:val="24"/>
          <w:szCs w:val="24"/>
        </w:rPr>
        <w:t> </w:t>
      </w:r>
      <w:r w:rsidR="34B8EE61" w:rsidRPr="630ECEC8">
        <w:rPr>
          <w:rFonts w:ascii="Times New Roman" w:eastAsia="Times New Roman" w:hAnsi="Times New Roman" w:cs="Times New Roman"/>
          <w:sz w:val="24"/>
          <w:szCs w:val="24"/>
        </w:rPr>
        <w:t>t CO</w:t>
      </w:r>
      <w:r w:rsidR="34B8EE61" w:rsidRPr="630ECEC8">
        <w:rPr>
          <w:rFonts w:ascii="Times New Roman" w:eastAsia="Times New Roman" w:hAnsi="Times New Roman" w:cs="Times New Roman"/>
          <w:sz w:val="24"/>
          <w:szCs w:val="24"/>
          <w:vertAlign w:val="subscript"/>
        </w:rPr>
        <w:t>2</w:t>
      </w:r>
      <w:r w:rsidR="34B8EE61" w:rsidRPr="630ECEC8">
        <w:rPr>
          <w:rFonts w:ascii="Times New Roman" w:eastAsia="Times New Roman" w:hAnsi="Times New Roman" w:cs="Times New Roman"/>
          <w:sz w:val="24"/>
          <w:szCs w:val="24"/>
        </w:rPr>
        <w:t xml:space="preserve"> ekv </w:t>
      </w:r>
      <w:r w:rsidR="3E20E663" w:rsidRPr="630ECEC8">
        <w:rPr>
          <w:rFonts w:ascii="Times New Roman" w:eastAsia="Times New Roman" w:hAnsi="Times New Roman" w:cs="Times New Roman"/>
          <w:sz w:val="24"/>
          <w:szCs w:val="24"/>
        </w:rPr>
        <w:t xml:space="preserve">aastaks 2030 </w:t>
      </w:r>
      <w:r w:rsidR="34B8EE61" w:rsidRPr="630ECEC8">
        <w:rPr>
          <w:rFonts w:ascii="Times New Roman" w:eastAsia="Times New Roman" w:hAnsi="Times New Roman" w:cs="Times New Roman"/>
          <w:sz w:val="24"/>
          <w:szCs w:val="24"/>
        </w:rPr>
        <w:t>võrreldes aasta</w:t>
      </w:r>
      <w:r w:rsidR="31A4081A" w:rsidRPr="630ECEC8">
        <w:rPr>
          <w:rFonts w:ascii="Times New Roman" w:eastAsia="Times New Roman" w:hAnsi="Times New Roman" w:cs="Times New Roman"/>
          <w:sz w:val="24"/>
          <w:szCs w:val="24"/>
        </w:rPr>
        <w:t xml:space="preserve">te </w:t>
      </w:r>
      <w:r w:rsidR="34B8EE61" w:rsidRPr="630ECEC8">
        <w:rPr>
          <w:rFonts w:ascii="Times New Roman" w:eastAsia="Times New Roman" w:hAnsi="Times New Roman" w:cs="Times New Roman"/>
          <w:sz w:val="24"/>
          <w:szCs w:val="24"/>
        </w:rPr>
        <w:t>2016</w:t>
      </w:r>
      <w:r w:rsidR="7ADB1468" w:rsidRPr="630ECEC8">
        <w:rPr>
          <w:rFonts w:ascii="Times New Roman" w:eastAsia="Times New Roman" w:hAnsi="Times New Roman" w:cs="Times New Roman"/>
          <w:sz w:val="24"/>
          <w:szCs w:val="24"/>
        </w:rPr>
        <w:t>–2</w:t>
      </w:r>
      <w:r w:rsidR="34B8EE61" w:rsidRPr="630ECEC8">
        <w:rPr>
          <w:rFonts w:ascii="Times New Roman" w:eastAsia="Times New Roman" w:hAnsi="Times New Roman" w:cs="Times New Roman"/>
          <w:sz w:val="24"/>
          <w:szCs w:val="24"/>
        </w:rPr>
        <w:t>018</w:t>
      </w:r>
      <w:r w:rsidR="273E8D4E" w:rsidRPr="630ECEC8">
        <w:rPr>
          <w:rFonts w:ascii="Times New Roman" w:eastAsia="Times New Roman" w:hAnsi="Times New Roman" w:cs="Times New Roman"/>
          <w:sz w:val="24"/>
          <w:szCs w:val="24"/>
        </w:rPr>
        <w:t xml:space="preserve"> keskmisega;</w:t>
      </w:r>
    </w:p>
    <w:p w14:paraId="3EA63855" w14:textId="531608F5" w:rsidR="55021FCE" w:rsidRDefault="55021FCE">
      <w:pPr>
        <w:pStyle w:val="Loendilik"/>
        <w:numPr>
          <w:ilvl w:val="0"/>
          <w:numId w:val="27"/>
        </w:numPr>
        <w:spacing w:after="0" w:line="240" w:lineRule="auto"/>
        <w:jc w:val="both"/>
        <w:rPr>
          <w:rFonts w:ascii="Times New Roman" w:eastAsia="Times New Roman" w:hAnsi="Times New Roman" w:cs="Times New Roman"/>
          <w:sz w:val="24"/>
          <w:szCs w:val="24"/>
        </w:rPr>
        <w:pPrChange w:id="346" w:author="Aili Sandre - JUSTDIGI" w:date="2025-01-27T09:01:00Z" w16du:dateUtc="2025-01-27T07:01:00Z">
          <w:pPr>
            <w:pStyle w:val="Loendilik"/>
            <w:numPr>
              <w:numId w:val="27"/>
            </w:numPr>
            <w:spacing w:line="240" w:lineRule="auto"/>
            <w:ind w:hanging="360"/>
            <w:jc w:val="both"/>
          </w:pPr>
        </w:pPrChange>
      </w:pPr>
      <w:r w:rsidRPr="24D7EC51">
        <w:rPr>
          <w:rFonts w:ascii="Times New Roman" w:eastAsia="Times New Roman" w:hAnsi="Times New Roman" w:cs="Times New Roman"/>
          <w:sz w:val="24"/>
          <w:szCs w:val="24"/>
        </w:rPr>
        <w:t>EL</w:t>
      </w:r>
      <w:r w:rsidR="00F8375A">
        <w:rPr>
          <w:rFonts w:ascii="Times New Roman" w:eastAsia="Times New Roman" w:hAnsi="Times New Roman" w:cs="Times New Roman"/>
          <w:sz w:val="24"/>
          <w:szCs w:val="24"/>
        </w:rPr>
        <w:t>i</w:t>
      </w:r>
      <w:r w:rsidRPr="24D7EC51">
        <w:rPr>
          <w:rFonts w:ascii="Times New Roman" w:eastAsia="Times New Roman" w:hAnsi="Times New Roman" w:cs="Times New Roman"/>
          <w:sz w:val="24"/>
          <w:szCs w:val="24"/>
        </w:rPr>
        <w:t xml:space="preserve"> kliimamääruse</w:t>
      </w:r>
      <w:r w:rsidR="00BA6E09">
        <w:rPr>
          <w:rFonts w:ascii="Times New Roman" w:eastAsia="Times New Roman" w:hAnsi="Times New Roman" w:cs="Times New Roman"/>
          <w:sz w:val="24"/>
          <w:szCs w:val="24"/>
        </w:rPr>
        <w:t xml:space="preserve"> kohane</w:t>
      </w:r>
      <w:r w:rsidRPr="24D7EC51">
        <w:rPr>
          <w:rFonts w:ascii="Times New Roman" w:eastAsia="Times New Roman" w:hAnsi="Times New Roman" w:cs="Times New Roman"/>
          <w:sz w:val="24"/>
          <w:szCs w:val="24"/>
        </w:rPr>
        <w:t xml:space="preserve"> kohustus saavutada E</w:t>
      </w:r>
      <w:r w:rsidR="00BA6E09">
        <w:rPr>
          <w:rFonts w:ascii="Times New Roman" w:eastAsia="Times New Roman" w:hAnsi="Times New Roman" w:cs="Times New Roman"/>
          <w:sz w:val="24"/>
          <w:szCs w:val="24"/>
        </w:rPr>
        <w:t>Lis</w:t>
      </w:r>
      <w:r w:rsidRPr="24D7EC51">
        <w:rPr>
          <w:rFonts w:ascii="Times New Roman" w:eastAsia="Times New Roman" w:hAnsi="Times New Roman" w:cs="Times New Roman"/>
          <w:sz w:val="24"/>
          <w:szCs w:val="24"/>
        </w:rPr>
        <w:t xml:space="preserve"> tervikuna kliimaneutraalsus aastaks 2050;</w:t>
      </w:r>
    </w:p>
    <w:p w14:paraId="1E063FAA" w14:textId="562F02F4" w:rsidR="24D7EC51" w:rsidRDefault="00F8375A">
      <w:pPr>
        <w:pStyle w:val="Loendilik"/>
        <w:numPr>
          <w:ilvl w:val="0"/>
          <w:numId w:val="27"/>
        </w:numPr>
        <w:spacing w:after="0" w:line="240" w:lineRule="auto"/>
        <w:jc w:val="both"/>
        <w:rPr>
          <w:rFonts w:ascii="Times New Roman" w:eastAsia="Times New Roman" w:hAnsi="Times New Roman" w:cs="Times New Roman"/>
          <w:sz w:val="24"/>
          <w:szCs w:val="24"/>
        </w:rPr>
        <w:pPrChange w:id="347" w:author="Aili Sandre - JUSTDIGI" w:date="2025-01-27T09:01:00Z" w16du:dateUtc="2025-01-27T07:01:00Z">
          <w:pPr>
            <w:pStyle w:val="Loendilik"/>
            <w:numPr>
              <w:numId w:val="27"/>
            </w:numPr>
            <w:spacing w:line="240" w:lineRule="auto"/>
            <w:ind w:hanging="360"/>
            <w:jc w:val="both"/>
          </w:pPr>
        </w:pPrChange>
      </w:pPr>
      <w:r>
        <w:rPr>
          <w:rFonts w:ascii="Times New Roman" w:eastAsia="Times New Roman" w:hAnsi="Times New Roman" w:cs="Times New Roman"/>
          <w:sz w:val="24"/>
          <w:szCs w:val="24"/>
        </w:rPr>
        <w:t>„</w:t>
      </w:r>
      <w:r w:rsidR="62806404" w:rsidRPr="2E58FE64">
        <w:rPr>
          <w:rFonts w:ascii="Times New Roman" w:eastAsia="Times New Roman" w:hAnsi="Times New Roman" w:cs="Times New Roman"/>
          <w:sz w:val="24"/>
          <w:szCs w:val="24"/>
        </w:rPr>
        <w:t>Eesti 2035</w:t>
      </w:r>
      <w:r>
        <w:rPr>
          <w:rFonts w:ascii="Times New Roman" w:eastAsia="Times New Roman" w:hAnsi="Times New Roman" w:cs="Times New Roman"/>
          <w:sz w:val="24"/>
          <w:szCs w:val="24"/>
        </w:rPr>
        <w:t>“</w:t>
      </w:r>
      <w:r w:rsidR="62806404" w:rsidRPr="2E58FE64">
        <w:rPr>
          <w:rFonts w:ascii="Times New Roman" w:eastAsia="Times New Roman" w:hAnsi="Times New Roman" w:cs="Times New Roman"/>
          <w:sz w:val="24"/>
          <w:szCs w:val="24"/>
        </w:rPr>
        <w:t xml:space="preserve"> strateegiast ja </w:t>
      </w:r>
      <w:r>
        <w:rPr>
          <w:rFonts w:ascii="Times New Roman" w:eastAsia="Times New Roman" w:hAnsi="Times New Roman" w:cs="Times New Roman"/>
          <w:sz w:val="24"/>
          <w:szCs w:val="24"/>
        </w:rPr>
        <w:t>k</w:t>
      </w:r>
      <w:r w:rsidR="62806404" w:rsidRPr="2E58FE64">
        <w:rPr>
          <w:rFonts w:ascii="Times New Roman" w:eastAsia="Times New Roman" w:hAnsi="Times New Roman" w:cs="Times New Roman"/>
          <w:sz w:val="24"/>
          <w:szCs w:val="24"/>
        </w:rPr>
        <w:t>liimapoliitika põhialuste eesmärk saavutada Eestis kliimaneutraalsus aastaks 2050;</w:t>
      </w:r>
    </w:p>
    <w:p w14:paraId="1EBBBD35" w14:textId="12FE55CF" w:rsidR="2A490EAD" w:rsidRDefault="16A14DC8">
      <w:pPr>
        <w:pStyle w:val="Loendilik"/>
        <w:numPr>
          <w:ilvl w:val="0"/>
          <w:numId w:val="27"/>
        </w:numPr>
        <w:spacing w:after="0" w:line="240" w:lineRule="auto"/>
        <w:jc w:val="both"/>
        <w:rPr>
          <w:rFonts w:ascii="Times New Roman" w:eastAsia="Times New Roman" w:hAnsi="Times New Roman" w:cs="Times New Roman"/>
          <w:sz w:val="24"/>
          <w:szCs w:val="24"/>
        </w:rPr>
        <w:pPrChange w:id="348" w:author="Aili Sandre - JUSTDIGI" w:date="2025-01-27T09:01:00Z" w16du:dateUtc="2025-01-27T07:01:00Z">
          <w:pPr>
            <w:pStyle w:val="Loendilik"/>
            <w:numPr>
              <w:numId w:val="27"/>
            </w:numPr>
            <w:spacing w:line="240" w:lineRule="auto"/>
            <w:ind w:hanging="360"/>
            <w:jc w:val="both"/>
          </w:pPr>
        </w:pPrChange>
      </w:pPr>
      <w:r w:rsidRPr="24D7EC51">
        <w:rPr>
          <w:rFonts w:ascii="Times New Roman" w:eastAsia="Times New Roman" w:hAnsi="Times New Roman" w:cs="Times New Roman"/>
          <w:sz w:val="24"/>
          <w:szCs w:val="24"/>
        </w:rPr>
        <w:t xml:space="preserve">Eesti </w:t>
      </w:r>
      <w:r w:rsidR="3F28E920" w:rsidRPr="24D7EC51">
        <w:rPr>
          <w:rFonts w:ascii="Times New Roman" w:eastAsia="Times New Roman" w:hAnsi="Times New Roman" w:cs="Times New Roman"/>
          <w:sz w:val="24"/>
          <w:szCs w:val="24"/>
        </w:rPr>
        <w:t>kasvuhoonegaaside heitkoguse prognoos</w:t>
      </w:r>
      <w:r w:rsidR="661C07CD" w:rsidRPr="24D7EC51">
        <w:rPr>
          <w:rFonts w:ascii="Times New Roman" w:eastAsia="Times New Roman" w:hAnsi="Times New Roman" w:cs="Times New Roman"/>
          <w:sz w:val="24"/>
          <w:szCs w:val="24"/>
        </w:rPr>
        <w:t>id</w:t>
      </w:r>
      <w:r w:rsidR="2A490EAD" w:rsidRPr="24D7EC51">
        <w:rPr>
          <w:rStyle w:val="Allmrkuseviide"/>
          <w:rFonts w:ascii="Times New Roman" w:eastAsia="Times New Roman" w:hAnsi="Times New Roman" w:cs="Times New Roman"/>
          <w:sz w:val="24"/>
          <w:szCs w:val="24"/>
        </w:rPr>
        <w:footnoteReference w:id="35"/>
      </w:r>
      <w:r w:rsidR="3F28E920" w:rsidRPr="24D7EC51">
        <w:rPr>
          <w:rFonts w:ascii="Times New Roman" w:eastAsia="Times New Roman" w:hAnsi="Times New Roman" w:cs="Times New Roman"/>
          <w:sz w:val="24"/>
          <w:szCs w:val="24"/>
        </w:rPr>
        <w:t>, mi</w:t>
      </w:r>
      <w:r w:rsidR="5D8DFF7E" w:rsidRPr="24D7EC51">
        <w:rPr>
          <w:rFonts w:ascii="Times New Roman" w:eastAsia="Times New Roman" w:hAnsi="Times New Roman" w:cs="Times New Roman"/>
          <w:sz w:val="24"/>
          <w:szCs w:val="24"/>
        </w:rPr>
        <w:t>s kajastavad</w:t>
      </w:r>
      <w:r w:rsidR="3F28E920" w:rsidRPr="24D7EC51">
        <w:rPr>
          <w:rFonts w:ascii="Times New Roman" w:eastAsia="Times New Roman" w:hAnsi="Times New Roman" w:cs="Times New Roman"/>
          <w:sz w:val="24"/>
          <w:szCs w:val="24"/>
        </w:rPr>
        <w:t xml:space="preserve"> </w:t>
      </w:r>
      <w:r w:rsidR="273AA347" w:rsidRPr="24D7EC51">
        <w:rPr>
          <w:rFonts w:ascii="Times New Roman" w:eastAsia="Times New Roman" w:hAnsi="Times New Roman" w:cs="Times New Roman"/>
          <w:sz w:val="24"/>
          <w:szCs w:val="24"/>
        </w:rPr>
        <w:t xml:space="preserve">juba </w:t>
      </w:r>
      <w:r w:rsidR="3F28E920" w:rsidRPr="24D7EC51">
        <w:rPr>
          <w:rFonts w:ascii="Times New Roman" w:eastAsia="Times New Roman" w:hAnsi="Times New Roman" w:cs="Times New Roman"/>
          <w:sz w:val="24"/>
          <w:szCs w:val="24"/>
        </w:rPr>
        <w:t xml:space="preserve">olemasolevate </w:t>
      </w:r>
      <w:r w:rsidR="7ABFFE2A" w:rsidRPr="24D7EC51">
        <w:rPr>
          <w:rFonts w:ascii="Times New Roman" w:eastAsia="Times New Roman" w:hAnsi="Times New Roman" w:cs="Times New Roman"/>
          <w:sz w:val="24"/>
          <w:szCs w:val="24"/>
        </w:rPr>
        <w:t xml:space="preserve">ja kavandatavate </w:t>
      </w:r>
      <w:r w:rsidR="3F28E920" w:rsidRPr="24D7EC51">
        <w:rPr>
          <w:rFonts w:ascii="Times New Roman" w:eastAsia="Times New Roman" w:hAnsi="Times New Roman" w:cs="Times New Roman"/>
          <w:sz w:val="24"/>
          <w:szCs w:val="24"/>
        </w:rPr>
        <w:t xml:space="preserve">meetmete </w:t>
      </w:r>
      <w:r w:rsidR="580C5C4B" w:rsidRPr="24D7EC51">
        <w:rPr>
          <w:rFonts w:ascii="Times New Roman" w:eastAsia="Times New Roman" w:hAnsi="Times New Roman" w:cs="Times New Roman"/>
          <w:sz w:val="24"/>
          <w:szCs w:val="24"/>
        </w:rPr>
        <w:t xml:space="preserve">rakendamise eeldatavat mõju </w:t>
      </w:r>
      <w:r w:rsidR="20EEC370" w:rsidRPr="24D7EC51">
        <w:rPr>
          <w:rFonts w:ascii="Times New Roman" w:eastAsia="Times New Roman" w:hAnsi="Times New Roman" w:cs="Times New Roman"/>
          <w:sz w:val="24"/>
          <w:szCs w:val="24"/>
        </w:rPr>
        <w:t xml:space="preserve">Eesti </w:t>
      </w:r>
      <w:r w:rsidR="580C5C4B" w:rsidRPr="24D7EC51">
        <w:rPr>
          <w:rFonts w:ascii="Times New Roman" w:eastAsia="Times New Roman" w:hAnsi="Times New Roman" w:cs="Times New Roman"/>
          <w:sz w:val="24"/>
          <w:szCs w:val="24"/>
        </w:rPr>
        <w:t>kasvuhoonegaaside heitkoguse vähendamisele kuni aastani 2050</w:t>
      </w:r>
      <w:r w:rsidR="3F28E920" w:rsidRPr="24D7EC51">
        <w:rPr>
          <w:rFonts w:ascii="Times New Roman" w:eastAsia="Times New Roman" w:hAnsi="Times New Roman" w:cs="Times New Roman"/>
          <w:sz w:val="24"/>
          <w:szCs w:val="24"/>
        </w:rPr>
        <w:t>;</w:t>
      </w:r>
    </w:p>
    <w:p w14:paraId="309E88E5" w14:textId="4BA03525" w:rsidR="787ABB55" w:rsidRDefault="00F91B07">
      <w:pPr>
        <w:pStyle w:val="Loendilik"/>
        <w:numPr>
          <w:ilvl w:val="0"/>
          <w:numId w:val="27"/>
        </w:numPr>
        <w:spacing w:after="0" w:line="240" w:lineRule="auto"/>
        <w:jc w:val="both"/>
        <w:rPr>
          <w:rFonts w:ascii="Times New Roman" w:eastAsia="Times New Roman" w:hAnsi="Times New Roman" w:cs="Times New Roman"/>
          <w:sz w:val="24"/>
          <w:szCs w:val="24"/>
        </w:rPr>
        <w:pPrChange w:id="349" w:author="Aili Sandre - JUSTDIGI" w:date="2025-01-27T09:01:00Z" w16du:dateUtc="2025-01-27T07:01:00Z">
          <w:pPr>
            <w:pStyle w:val="Loendilik"/>
            <w:numPr>
              <w:numId w:val="27"/>
            </w:numPr>
            <w:spacing w:line="240" w:lineRule="auto"/>
            <w:ind w:hanging="360"/>
            <w:jc w:val="both"/>
          </w:pPr>
        </w:pPrChange>
      </w:pPr>
      <w:r w:rsidRPr="74DA0EBE">
        <w:rPr>
          <w:rFonts w:ascii="Times New Roman" w:eastAsia="Times New Roman" w:hAnsi="Times New Roman" w:cs="Times New Roman"/>
          <w:sz w:val="24"/>
          <w:szCs w:val="24"/>
        </w:rPr>
        <w:t>kliimakindla</w:t>
      </w:r>
      <w:r>
        <w:rPr>
          <w:rFonts w:ascii="Times New Roman" w:eastAsia="Times New Roman" w:hAnsi="Times New Roman" w:cs="Times New Roman"/>
          <w:sz w:val="24"/>
          <w:szCs w:val="24"/>
        </w:rPr>
        <w:t xml:space="preserve"> majanduse seadus</w:t>
      </w:r>
      <w:r w:rsidR="1B56CB08" w:rsidRPr="2E58FE64">
        <w:rPr>
          <w:rFonts w:ascii="Times New Roman" w:eastAsia="Times New Roman" w:hAnsi="Times New Roman" w:cs="Times New Roman"/>
          <w:sz w:val="24"/>
          <w:szCs w:val="24"/>
        </w:rPr>
        <w:t xml:space="preserve">e </w:t>
      </w:r>
      <w:r w:rsidR="00BA6E09">
        <w:rPr>
          <w:rFonts w:ascii="Times New Roman" w:eastAsia="Times New Roman" w:hAnsi="Times New Roman" w:cs="Times New Roman"/>
          <w:sz w:val="24"/>
          <w:szCs w:val="24"/>
        </w:rPr>
        <w:t xml:space="preserve">eelnõu </w:t>
      </w:r>
      <w:r w:rsidR="1B56CB08" w:rsidRPr="2E58FE64">
        <w:rPr>
          <w:rFonts w:ascii="Times New Roman" w:eastAsia="Times New Roman" w:hAnsi="Times New Roman" w:cs="Times New Roman"/>
          <w:sz w:val="24"/>
          <w:szCs w:val="24"/>
        </w:rPr>
        <w:t xml:space="preserve">koostamise töörühmade </w:t>
      </w:r>
      <w:r w:rsidR="724A84DD" w:rsidRPr="2E58FE64">
        <w:rPr>
          <w:rFonts w:ascii="Times New Roman" w:eastAsia="Times New Roman" w:hAnsi="Times New Roman" w:cs="Times New Roman"/>
          <w:sz w:val="24"/>
          <w:szCs w:val="24"/>
        </w:rPr>
        <w:t xml:space="preserve">ettepanekud </w:t>
      </w:r>
      <w:r w:rsidR="00034B1B">
        <w:rPr>
          <w:rFonts w:ascii="Times New Roman" w:eastAsia="Times New Roman" w:hAnsi="Times New Roman" w:cs="Times New Roman"/>
          <w:sz w:val="24"/>
          <w:szCs w:val="24"/>
        </w:rPr>
        <w:t>lisa</w:t>
      </w:r>
      <w:r w:rsidR="1B56CB08" w:rsidRPr="2E58FE64">
        <w:rPr>
          <w:rFonts w:ascii="Times New Roman" w:eastAsia="Times New Roman" w:hAnsi="Times New Roman" w:cs="Times New Roman"/>
          <w:sz w:val="24"/>
          <w:szCs w:val="24"/>
        </w:rPr>
        <w:t xml:space="preserve">meetmete </w:t>
      </w:r>
      <w:r w:rsidR="00F8375A">
        <w:rPr>
          <w:rFonts w:ascii="Times New Roman" w:eastAsia="Times New Roman" w:hAnsi="Times New Roman" w:cs="Times New Roman"/>
          <w:sz w:val="24"/>
          <w:szCs w:val="24"/>
        </w:rPr>
        <w:t>kohta</w:t>
      </w:r>
      <w:r w:rsidR="4146FB67" w:rsidRPr="2E58FE64">
        <w:rPr>
          <w:rFonts w:ascii="Times New Roman" w:eastAsia="Times New Roman" w:hAnsi="Times New Roman" w:cs="Times New Roman"/>
          <w:sz w:val="24"/>
          <w:szCs w:val="24"/>
        </w:rPr>
        <w:t xml:space="preserve"> ning nende </w:t>
      </w:r>
      <w:r w:rsidR="1B56CB08" w:rsidRPr="2E58FE64">
        <w:rPr>
          <w:rFonts w:ascii="Times New Roman" w:eastAsia="Times New Roman" w:hAnsi="Times New Roman" w:cs="Times New Roman"/>
          <w:sz w:val="24"/>
          <w:szCs w:val="24"/>
        </w:rPr>
        <w:t xml:space="preserve">mõju </w:t>
      </w:r>
      <w:r w:rsidR="6D75C50B" w:rsidRPr="2E58FE64">
        <w:rPr>
          <w:rFonts w:ascii="Times New Roman" w:eastAsia="Times New Roman" w:hAnsi="Times New Roman" w:cs="Times New Roman"/>
          <w:sz w:val="24"/>
          <w:szCs w:val="24"/>
        </w:rPr>
        <w:t xml:space="preserve">vastava sektori </w:t>
      </w:r>
      <w:r w:rsidR="1B56CB08" w:rsidRPr="2E58FE64">
        <w:rPr>
          <w:rFonts w:ascii="Times New Roman" w:eastAsia="Times New Roman" w:hAnsi="Times New Roman" w:cs="Times New Roman"/>
          <w:sz w:val="24"/>
          <w:szCs w:val="24"/>
        </w:rPr>
        <w:t>kasvuhoonegaaside heitkoguse vähendamisele</w:t>
      </w:r>
      <w:r w:rsidR="7DE6176F" w:rsidRPr="2E58FE64">
        <w:rPr>
          <w:rFonts w:ascii="Times New Roman" w:eastAsia="Times New Roman" w:hAnsi="Times New Roman" w:cs="Times New Roman"/>
        </w:rPr>
        <w:t>;</w:t>
      </w:r>
    </w:p>
    <w:p w14:paraId="1748BA49" w14:textId="38B2909A" w:rsidR="436BFAE7" w:rsidRDefault="63F9DF0B">
      <w:pPr>
        <w:pStyle w:val="Loendilik"/>
        <w:numPr>
          <w:ilvl w:val="0"/>
          <w:numId w:val="27"/>
        </w:numPr>
        <w:spacing w:after="0" w:line="240" w:lineRule="auto"/>
        <w:jc w:val="both"/>
        <w:rPr>
          <w:rFonts w:ascii="Times New Roman" w:eastAsia="Times New Roman" w:hAnsi="Times New Roman" w:cs="Times New Roman"/>
          <w:sz w:val="24"/>
          <w:szCs w:val="24"/>
        </w:rPr>
        <w:pPrChange w:id="350" w:author="Aili Sandre - JUSTDIGI" w:date="2025-01-27T09:01:00Z" w16du:dateUtc="2025-01-27T07:01:00Z">
          <w:pPr>
            <w:pStyle w:val="Loendilik"/>
            <w:numPr>
              <w:numId w:val="27"/>
            </w:numPr>
            <w:spacing w:line="240" w:lineRule="auto"/>
            <w:ind w:hanging="360"/>
            <w:jc w:val="both"/>
          </w:pPr>
        </w:pPrChange>
      </w:pPr>
      <w:r w:rsidRPr="47687F2E">
        <w:rPr>
          <w:rFonts w:ascii="Times New Roman" w:eastAsia="Times New Roman" w:hAnsi="Times New Roman" w:cs="Times New Roman"/>
          <w:sz w:val="24"/>
          <w:szCs w:val="24"/>
        </w:rPr>
        <w:t xml:space="preserve">kliimanõukogu ja </w:t>
      </w:r>
      <w:r w:rsidRPr="56FFF1D8">
        <w:rPr>
          <w:rFonts w:ascii="Times New Roman" w:eastAsia="Times New Roman" w:hAnsi="Times New Roman" w:cs="Times New Roman"/>
          <w:sz w:val="24"/>
          <w:szCs w:val="24"/>
        </w:rPr>
        <w:t>kliima</w:t>
      </w:r>
      <w:r w:rsidR="5A903B80" w:rsidRPr="56FFF1D8">
        <w:rPr>
          <w:rFonts w:ascii="Times New Roman" w:eastAsia="Times New Roman" w:hAnsi="Times New Roman" w:cs="Times New Roman"/>
          <w:sz w:val="24"/>
          <w:szCs w:val="24"/>
        </w:rPr>
        <w:t xml:space="preserve">kindla majanduse </w:t>
      </w:r>
      <w:r w:rsidRPr="56FFF1D8">
        <w:rPr>
          <w:rFonts w:ascii="Times New Roman" w:eastAsia="Times New Roman" w:hAnsi="Times New Roman" w:cs="Times New Roman"/>
          <w:sz w:val="24"/>
          <w:szCs w:val="24"/>
        </w:rPr>
        <w:t>seaduse</w:t>
      </w:r>
      <w:r w:rsidRPr="47687F2E">
        <w:rPr>
          <w:rFonts w:ascii="Times New Roman" w:eastAsia="Times New Roman" w:hAnsi="Times New Roman" w:cs="Times New Roman"/>
          <w:sz w:val="24"/>
          <w:szCs w:val="24"/>
        </w:rPr>
        <w:t xml:space="preserve"> </w:t>
      </w:r>
      <w:r w:rsidR="00BA6E09">
        <w:rPr>
          <w:rFonts w:ascii="Times New Roman" w:eastAsia="Times New Roman" w:hAnsi="Times New Roman" w:cs="Times New Roman"/>
          <w:sz w:val="24"/>
          <w:szCs w:val="24"/>
        </w:rPr>
        <w:t xml:space="preserve">eelnõu </w:t>
      </w:r>
      <w:r w:rsidRPr="47687F2E">
        <w:rPr>
          <w:rFonts w:ascii="Times New Roman" w:eastAsia="Times New Roman" w:hAnsi="Times New Roman" w:cs="Times New Roman"/>
          <w:sz w:val="24"/>
          <w:szCs w:val="24"/>
        </w:rPr>
        <w:t>koostamise juhtrühma</w:t>
      </w:r>
      <w:r w:rsidR="74EB30E2" w:rsidRPr="47687F2E">
        <w:rPr>
          <w:rFonts w:ascii="Times New Roman" w:eastAsia="Times New Roman" w:hAnsi="Times New Roman" w:cs="Times New Roman"/>
          <w:sz w:val="24"/>
          <w:szCs w:val="24"/>
        </w:rPr>
        <w:t xml:space="preserve"> </w:t>
      </w:r>
      <w:r w:rsidR="02E365EB" w:rsidRPr="47687F2E">
        <w:rPr>
          <w:rFonts w:ascii="Times New Roman" w:eastAsia="Times New Roman" w:hAnsi="Times New Roman" w:cs="Times New Roman"/>
          <w:sz w:val="24"/>
          <w:szCs w:val="24"/>
        </w:rPr>
        <w:t>ning</w:t>
      </w:r>
      <w:r w:rsidR="729929C2" w:rsidRPr="47687F2E">
        <w:rPr>
          <w:rFonts w:ascii="Times New Roman" w:eastAsia="Times New Roman" w:hAnsi="Times New Roman" w:cs="Times New Roman"/>
          <w:sz w:val="24"/>
          <w:szCs w:val="24"/>
        </w:rPr>
        <w:t xml:space="preserve"> </w:t>
      </w:r>
      <w:r w:rsidR="3EAC7BA4" w:rsidRPr="56FFF1D8">
        <w:rPr>
          <w:rFonts w:ascii="Times New Roman" w:eastAsia="Times New Roman" w:hAnsi="Times New Roman" w:cs="Times New Roman"/>
          <w:sz w:val="24"/>
          <w:szCs w:val="24"/>
        </w:rPr>
        <w:t>kliima</w:t>
      </w:r>
      <w:r w:rsidR="22BC3F7D" w:rsidRPr="56FFF1D8">
        <w:rPr>
          <w:rFonts w:ascii="Times New Roman" w:eastAsia="Times New Roman" w:hAnsi="Times New Roman" w:cs="Times New Roman"/>
          <w:sz w:val="24"/>
          <w:szCs w:val="24"/>
        </w:rPr>
        <w:t xml:space="preserve">kindla majanduse </w:t>
      </w:r>
      <w:r w:rsidR="3EAC7BA4" w:rsidRPr="56FFF1D8">
        <w:rPr>
          <w:rFonts w:ascii="Times New Roman" w:eastAsia="Times New Roman" w:hAnsi="Times New Roman" w:cs="Times New Roman"/>
          <w:sz w:val="24"/>
          <w:szCs w:val="24"/>
        </w:rPr>
        <w:t>seaduse</w:t>
      </w:r>
      <w:r w:rsidR="3EAC7BA4" w:rsidRPr="47687F2E">
        <w:rPr>
          <w:rFonts w:ascii="Times New Roman" w:eastAsia="Times New Roman" w:hAnsi="Times New Roman" w:cs="Times New Roman"/>
          <w:sz w:val="24"/>
          <w:szCs w:val="24"/>
        </w:rPr>
        <w:t xml:space="preserve"> arvamusrännaku</w:t>
      </w:r>
      <w:r w:rsidR="00034B1B">
        <w:rPr>
          <w:rFonts w:ascii="Times New Roman" w:eastAsia="Times New Roman" w:hAnsi="Times New Roman" w:cs="Times New Roman"/>
          <w:sz w:val="24"/>
          <w:szCs w:val="24"/>
        </w:rPr>
        <w:t>l</w:t>
      </w:r>
      <w:r w:rsidR="3EAC7BA4" w:rsidRPr="47687F2E">
        <w:rPr>
          <w:rFonts w:ascii="Times New Roman" w:eastAsia="Times New Roman" w:hAnsi="Times New Roman" w:cs="Times New Roman"/>
          <w:sz w:val="24"/>
          <w:szCs w:val="24"/>
        </w:rPr>
        <w:t xml:space="preserve"> laekunud ettepanekud;</w:t>
      </w:r>
    </w:p>
    <w:p w14:paraId="50E286F5" w14:textId="7A00A9D3" w:rsidR="390B1BC6" w:rsidRDefault="665644DA" w:rsidP="00F46374">
      <w:pPr>
        <w:pStyle w:val="Loendilik"/>
        <w:numPr>
          <w:ilvl w:val="0"/>
          <w:numId w:val="27"/>
        </w:numPr>
        <w:spacing w:after="0" w:line="240" w:lineRule="auto"/>
        <w:jc w:val="both"/>
        <w:rPr>
          <w:rFonts w:ascii="Times New Roman" w:eastAsia="Times New Roman" w:hAnsi="Times New Roman" w:cs="Times New Roman"/>
          <w:sz w:val="24"/>
          <w:szCs w:val="24"/>
        </w:rPr>
      </w:pPr>
      <w:r w:rsidRPr="63D53769">
        <w:rPr>
          <w:rFonts w:ascii="Times New Roman" w:eastAsia="Times New Roman" w:hAnsi="Times New Roman" w:cs="Times New Roman"/>
          <w:sz w:val="24"/>
          <w:szCs w:val="24"/>
        </w:rPr>
        <w:t xml:space="preserve">olemasolevad </w:t>
      </w:r>
      <w:r w:rsidR="3497BCDD" w:rsidRPr="63D53769">
        <w:rPr>
          <w:rFonts w:ascii="Times New Roman" w:eastAsia="Times New Roman" w:hAnsi="Times New Roman" w:cs="Times New Roman"/>
          <w:sz w:val="24"/>
          <w:szCs w:val="24"/>
        </w:rPr>
        <w:t>kliimaneutraalsuse või kliima</w:t>
      </w:r>
      <w:r w:rsidRPr="63D53769">
        <w:rPr>
          <w:rFonts w:ascii="Times New Roman" w:eastAsia="Times New Roman" w:hAnsi="Times New Roman" w:cs="Times New Roman"/>
          <w:sz w:val="24"/>
          <w:szCs w:val="24"/>
        </w:rPr>
        <w:t>meetmete analüüsid.</w:t>
      </w:r>
    </w:p>
    <w:p w14:paraId="00DDE684" w14:textId="3B569274" w:rsidR="00F212C3" w:rsidRDefault="00F212C3" w:rsidP="00F46374">
      <w:pPr>
        <w:spacing w:after="0" w:line="240" w:lineRule="auto"/>
        <w:jc w:val="both"/>
        <w:rPr>
          <w:rFonts w:ascii="Times New Roman" w:eastAsia="Times New Roman" w:hAnsi="Times New Roman" w:cs="Times New Roman"/>
          <w:sz w:val="24"/>
          <w:szCs w:val="24"/>
        </w:rPr>
      </w:pPr>
    </w:p>
    <w:p w14:paraId="4636ADF0" w14:textId="340F01D6" w:rsidR="4BCDF897" w:rsidRDefault="6CB823D4" w:rsidP="00F46374">
      <w:pPr>
        <w:spacing w:after="0" w:line="240" w:lineRule="auto"/>
        <w:rPr>
          <w:rFonts w:ascii="Times New Roman" w:eastAsia="Times New Roman" w:hAnsi="Times New Roman" w:cs="Times New Roman"/>
          <w:sz w:val="24"/>
          <w:szCs w:val="24"/>
        </w:rPr>
      </w:pPr>
      <w:r w:rsidRPr="630ECEC8">
        <w:rPr>
          <w:rFonts w:ascii="Times New Roman" w:eastAsia="Times New Roman" w:hAnsi="Times New Roman" w:cs="Times New Roman"/>
          <w:b/>
          <w:bCs/>
          <w:sz w:val="24"/>
          <w:szCs w:val="24"/>
        </w:rPr>
        <w:t xml:space="preserve">§ </w:t>
      </w:r>
      <w:r w:rsidR="161E2DCA" w:rsidRPr="4634BD2A">
        <w:rPr>
          <w:rFonts w:ascii="Times New Roman" w:eastAsia="Times New Roman" w:hAnsi="Times New Roman" w:cs="Times New Roman"/>
          <w:b/>
          <w:bCs/>
          <w:sz w:val="24"/>
          <w:szCs w:val="24"/>
        </w:rPr>
        <w:t>2</w:t>
      </w:r>
      <w:r w:rsidR="004C0A2F" w:rsidRPr="4634BD2A">
        <w:rPr>
          <w:rFonts w:ascii="Times New Roman" w:eastAsia="Times New Roman" w:hAnsi="Times New Roman" w:cs="Times New Roman"/>
          <w:b/>
          <w:bCs/>
          <w:sz w:val="24"/>
          <w:szCs w:val="24"/>
        </w:rPr>
        <w:t>7</w:t>
      </w:r>
      <w:r w:rsidRPr="630ECEC8">
        <w:rPr>
          <w:rFonts w:ascii="Times New Roman" w:eastAsia="Times New Roman" w:hAnsi="Times New Roman" w:cs="Times New Roman"/>
          <w:b/>
          <w:bCs/>
          <w:sz w:val="24"/>
          <w:szCs w:val="24"/>
        </w:rPr>
        <w:t>.</w:t>
      </w:r>
      <w:r w:rsidR="4DA20C20" w:rsidRPr="630ECEC8">
        <w:rPr>
          <w:rFonts w:ascii="Times New Roman" w:eastAsia="Times New Roman" w:hAnsi="Times New Roman" w:cs="Times New Roman"/>
          <w:b/>
          <w:bCs/>
          <w:sz w:val="24"/>
          <w:szCs w:val="24"/>
        </w:rPr>
        <w:t xml:space="preserve"> </w:t>
      </w:r>
      <w:r w:rsidR="35E5ADFA" w:rsidRPr="630ECEC8">
        <w:rPr>
          <w:rFonts w:ascii="Times New Roman" w:eastAsia="Times New Roman" w:hAnsi="Times New Roman" w:cs="Times New Roman"/>
          <w:b/>
          <w:bCs/>
          <w:sz w:val="24"/>
          <w:szCs w:val="24"/>
        </w:rPr>
        <w:t>Riigi</w:t>
      </w:r>
      <w:r w:rsidR="6F4EC095" w:rsidRPr="630ECEC8">
        <w:rPr>
          <w:rFonts w:ascii="Times New Roman" w:eastAsia="Times New Roman" w:hAnsi="Times New Roman" w:cs="Times New Roman"/>
          <w:b/>
          <w:bCs/>
          <w:color w:val="000000" w:themeColor="text1"/>
          <w:sz w:val="24"/>
          <w:szCs w:val="24"/>
        </w:rPr>
        <w:t xml:space="preserve"> </w:t>
      </w:r>
      <w:r w:rsidR="2EDF539D" w:rsidRPr="630ECEC8">
        <w:rPr>
          <w:rFonts w:ascii="Times New Roman" w:eastAsia="Times New Roman" w:hAnsi="Times New Roman" w:cs="Times New Roman"/>
          <w:b/>
          <w:bCs/>
          <w:color w:val="000000" w:themeColor="text1"/>
          <w:sz w:val="24"/>
          <w:szCs w:val="24"/>
        </w:rPr>
        <w:t>k</w:t>
      </w:r>
      <w:r w:rsidR="0C03B178" w:rsidRPr="630ECEC8">
        <w:rPr>
          <w:rFonts w:ascii="Times New Roman" w:eastAsia="Times New Roman" w:hAnsi="Times New Roman" w:cs="Times New Roman"/>
          <w:b/>
          <w:bCs/>
          <w:color w:val="000000" w:themeColor="text1"/>
          <w:sz w:val="24"/>
          <w:szCs w:val="24"/>
        </w:rPr>
        <w:t xml:space="preserve">asvuhoonegaaside </w:t>
      </w:r>
      <w:r w:rsidR="56D464A3" w:rsidRPr="630ECEC8">
        <w:rPr>
          <w:rFonts w:ascii="Times New Roman" w:eastAsia="Times New Roman" w:hAnsi="Times New Roman" w:cs="Times New Roman"/>
          <w:b/>
          <w:bCs/>
          <w:color w:val="000000" w:themeColor="text1"/>
          <w:sz w:val="24"/>
          <w:szCs w:val="24"/>
        </w:rPr>
        <w:t>heitkogus</w:t>
      </w:r>
      <w:r w:rsidR="3DFCD2CD" w:rsidRPr="630ECEC8">
        <w:rPr>
          <w:rFonts w:ascii="Times New Roman" w:eastAsia="Times New Roman" w:hAnsi="Times New Roman" w:cs="Times New Roman"/>
          <w:b/>
          <w:bCs/>
          <w:color w:val="000000" w:themeColor="text1"/>
          <w:sz w:val="24"/>
          <w:szCs w:val="24"/>
        </w:rPr>
        <w:t xml:space="preserve"> </w:t>
      </w:r>
      <w:r w:rsidR="5CF86761" w:rsidRPr="630ECEC8">
        <w:rPr>
          <w:rFonts w:ascii="Times New Roman" w:eastAsia="Times New Roman" w:hAnsi="Times New Roman" w:cs="Times New Roman"/>
          <w:b/>
          <w:bCs/>
          <w:color w:val="000000" w:themeColor="text1"/>
          <w:sz w:val="24"/>
          <w:szCs w:val="24"/>
        </w:rPr>
        <w:t>ja</w:t>
      </w:r>
      <w:r w:rsidR="3DFCD2CD" w:rsidRPr="630ECEC8">
        <w:rPr>
          <w:rFonts w:ascii="Times New Roman" w:eastAsia="Times New Roman" w:hAnsi="Times New Roman" w:cs="Times New Roman"/>
          <w:b/>
          <w:bCs/>
          <w:color w:val="000000" w:themeColor="text1"/>
          <w:sz w:val="24"/>
          <w:szCs w:val="24"/>
        </w:rPr>
        <w:t xml:space="preserve"> selle v</w:t>
      </w:r>
      <w:r w:rsidR="6F4EC095" w:rsidRPr="630ECEC8">
        <w:rPr>
          <w:rFonts w:ascii="Times New Roman" w:eastAsia="Times New Roman" w:hAnsi="Times New Roman" w:cs="Times New Roman"/>
          <w:b/>
          <w:bCs/>
          <w:color w:val="000000" w:themeColor="text1"/>
          <w:sz w:val="24"/>
          <w:szCs w:val="24"/>
        </w:rPr>
        <w:t>ähendamise eesmärgid</w:t>
      </w:r>
    </w:p>
    <w:p w14:paraId="7C267625" w14:textId="77777777" w:rsidR="00BA6E09" w:rsidRDefault="00BA6E09">
      <w:pPr>
        <w:spacing w:after="0" w:line="240" w:lineRule="auto"/>
        <w:jc w:val="both"/>
        <w:rPr>
          <w:rFonts w:ascii="Times New Roman" w:eastAsia="Times New Roman" w:hAnsi="Times New Roman" w:cs="Times New Roman"/>
          <w:color w:val="000000" w:themeColor="text1"/>
          <w:sz w:val="24"/>
          <w:szCs w:val="24"/>
        </w:rPr>
      </w:pPr>
    </w:p>
    <w:p w14:paraId="33B0E340" w14:textId="092384EA" w:rsidR="00E27DE7" w:rsidRDefault="60013F5F" w:rsidP="00E33DCA">
      <w:pPr>
        <w:spacing w:after="0" w:line="240" w:lineRule="auto"/>
        <w:jc w:val="both"/>
        <w:rPr>
          <w:rFonts w:ascii="Times New Roman" w:eastAsia="Times New Roman" w:hAnsi="Times New Roman" w:cs="Times New Roman"/>
          <w:color w:val="000000" w:themeColor="text1"/>
          <w:sz w:val="24"/>
          <w:szCs w:val="24"/>
        </w:rPr>
      </w:pPr>
      <w:r w:rsidRPr="7C84A48D">
        <w:rPr>
          <w:rFonts w:ascii="Times New Roman" w:eastAsia="Times New Roman" w:hAnsi="Times New Roman" w:cs="Times New Roman"/>
          <w:color w:val="000000" w:themeColor="text1"/>
          <w:sz w:val="24"/>
          <w:szCs w:val="24"/>
        </w:rPr>
        <w:t xml:space="preserve">Selleks, et tagada kasvuhoonegaaside heitkoguste andmete riikidevaheline võrreldavus, koostatakse riiklikku kasvuhoonegaaside heitkoguste inventuuri vastavalt </w:t>
      </w:r>
      <w:r w:rsidR="3531A35E" w:rsidRPr="7C84A48D">
        <w:rPr>
          <w:rFonts w:ascii="Times New Roman" w:eastAsia="Times New Roman" w:hAnsi="Times New Roman" w:cs="Times New Roman"/>
          <w:color w:val="000000" w:themeColor="text1"/>
          <w:sz w:val="24"/>
          <w:szCs w:val="24"/>
        </w:rPr>
        <w:t xml:space="preserve">ÜRO kliimamuutuste raamkonventsiooni suunisdokumentidele </w:t>
      </w:r>
      <w:r w:rsidR="7963EB20" w:rsidRPr="7C84A48D">
        <w:rPr>
          <w:rFonts w:ascii="Times New Roman" w:eastAsia="Times New Roman" w:hAnsi="Times New Roman" w:cs="Times New Roman"/>
          <w:color w:val="000000" w:themeColor="text1"/>
          <w:sz w:val="24"/>
          <w:szCs w:val="24"/>
        </w:rPr>
        <w:t>ja</w:t>
      </w:r>
      <w:r w:rsidR="3531A35E" w:rsidRPr="7C84A48D">
        <w:rPr>
          <w:rFonts w:ascii="Times New Roman" w:eastAsia="Times New Roman" w:hAnsi="Times New Roman" w:cs="Times New Roman"/>
          <w:color w:val="000000" w:themeColor="text1"/>
          <w:sz w:val="24"/>
          <w:szCs w:val="24"/>
        </w:rPr>
        <w:t xml:space="preserve"> Euroopa Liidu eeskirjadele</w:t>
      </w:r>
      <w:r w:rsidR="7EB3D945" w:rsidRPr="7C84A48D">
        <w:rPr>
          <w:rFonts w:ascii="Times New Roman" w:eastAsia="Times New Roman" w:hAnsi="Times New Roman" w:cs="Times New Roman"/>
          <w:color w:val="000000" w:themeColor="text1"/>
          <w:sz w:val="24"/>
          <w:szCs w:val="24"/>
        </w:rPr>
        <w:t>, mida kohaldatakse kooskõlas ÜRO kliimamuutuste raamkonventsiooni või Pariisi kokkuleppe organite vastu võetud asjakohaste otsustega.</w:t>
      </w:r>
      <w:r w:rsidR="4D5F7764" w:rsidRPr="7C84A48D">
        <w:rPr>
          <w:rFonts w:ascii="Times New Roman" w:eastAsia="Times New Roman" w:hAnsi="Times New Roman" w:cs="Times New Roman"/>
          <w:color w:val="000000" w:themeColor="text1"/>
          <w:sz w:val="24"/>
          <w:szCs w:val="24"/>
        </w:rPr>
        <w:t xml:space="preserve"> </w:t>
      </w:r>
      <w:r w:rsidR="05642DFB" w:rsidRPr="7C84A48D">
        <w:rPr>
          <w:rFonts w:ascii="Times New Roman" w:eastAsia="Times New Roman" w:hAnsi="Times New Roman" w:cs="Times New Roman"/>
          <w:color w:val="000000" w:themeColor="text1"/>
          <w:sz w:val="24"/>
          <w:szCs w:val="24"/>
        </w:rPr>
        <w:t xml:space="preserve">Inventuurijuhised põhinevad </w:t>
      </w:r>
      <w:r w:rsidR="0CF8F025" w:rsidRPr="7C84A48D">
        <w:rPr>
          <w:rFonts w:ascii="Times New Roman" w:eastAsia="Times New Roman" w:hAnsi="Times New Roman" w:cs="Times New Roman"/>
          <w:color w:val="000000" w:themeColor="text1"/>
          <w:sz w:val="24"/>
          <w:szCs w:val="24"/>
        </w:rPr>
        <w:t>v</w:t>
      </w:r>
      <w:r w:rsidR="05642DFB" w:rsidRPr="7C84A48D">
        <w:rPr>
          <w:rFonts w:ascii="Times New Roman" w:eastAsia="Times New Roman" w:hAnsi="Times New Roman" w:cs="Times New Roman"/>
          <w:color w:val="000000" w:themeColor="text1"/>
          <w:sz w:val="24"/>
          <w:szCs w:val="24"/>
        </w:rPr>
        <w:t>alitsustev</w:t>
      </w:r>
      <w:r w:rsidR="608F6AE8" w:rsidRPr="7C84A48D">
        <w:rPr>
          <w:rFonts w:ascii="Times New Roman" w:eastAsia="Times New Roman" w:hAnsi="Times New Roman" w:cs="Times New Roman"/>
          <w:color w:val="000000" w:themeColor="text1"/>
          <w:sz w:val="24"/>
          <w:szCs w:val="24"/>
        </w:rPr>
        <w:t>ahelise kliimamuutuste paneeli (</w:t>
      </w:r>
      <w:r w:rsidR="05642DFB" w:rsidRPr="7C84A48D">
        <w:rPr>
          <w:rFonts w:ascii="Times New Roman" w:eastAsia="Times New Roman" w:hAnsi="Times New Roman" w:cs="Times New Roman"/>
          <w:color w:val="000000" w:themeColor="text1"/>
          <w:sz w:val="24"/>
          <w:szCs w:val="24"/>
        </w:rPr>
        <w:t>IPCC</w:t>
      </w:r>
      <w:r w:rsidR="05A736B9" w:rsidRPr="7C84A48D">
        <w:rPr>
          <w:rFonts w:ascii="Times New Roman" w:eastAsia="Times New Roman" w:hAnsi="Times New Roman" w:cs="Times New Roman"/>
          <w:color w:val="000000" w:themeColor="text1"/>
          <w:sz w:val="24"/>
          <w:szCs w:val="24"/>
        </w:rPr>
        <w:t xml:space="preserve"> –</w:t>
      </w:r>
      <w:r w:rsidR="50F1867D" w:rsidRPr="7C84A48D">
        <w:rPr>
          <w:rFonts w:ascii="Times New Roman" w:eastAsia="Times New Roman" w:hAnsi="Times New Roman" w:cs="Times New Roman"/>
          <w:color w:val="000000" w:themeColor="text1"/>
          <w:sz w:val="24"/>
          <w:szCs w:val="24"/>
        </w:rPr>
        <w:t xml:space="preserve"> </w:t>
      </w:r>
      <w:r w:rsidR="50F1867D" w:rsidRPr="7C84A48D">
        <w:rPr>
          <w:rFonts w:ascii="Times New Roman" w:eastAsia="Times New Roman" w:hAnsi="Times New Roman" w:cs="Times New Roman"/>
          <w:i/>
          <w:iCs/>
          <w:color w:val="000000" w:themeColor="text1"/>
          <w:sz w:val="24"/>
          <w:szCs w:val="24"/>
        </w:rPr>
        <w:t>Intergovernmental Panel on Climate Change</w:t>
      </w:r>
      <w:r w:rsidR="50F1867D" w:rsidRPr="7C84A48D">
        <w:rPr>
          <w:rFonts w:ascii="Times New Roman" w:eastAsia="Times New Roman" w:hAnsi="Times New Roman" w:cs="Times New Roman"/>
          <w:color w:val="000000" w:themeColor="text1"/>
          <w:sz w:val="24"/>
          <w:szCs w:val="24"/>
        </w:rPr>
        <w:t>)</w:t>
      </w:r>
      <w:r w:rsidR="05642DFB" w:rsidRPr="7C84A48D">
        <w:rPr>
          <w:rFonts w:ascii="Times New Roman" w:eastAsia="Times New Roman" w:hAnsi="Times New Roman" w:cs="Times New Roman"/>
          <w:color w:val="000000" w:themeColor="text1"/>
          <w:sz w:val="24"/>
          <w:szCs w:val="24"/>
        </w:rPr>
        <w:t xml:space="preserve"> metoodikal.</w:t>
      </w:r>
      <w:del w:id="351" w:author="Aili Sandre - JUSTDIGI" w:date="2025-01-20T16:07:00Z" w16du:dateUtc="2025-01-20T14:07:00Z">
        <w:r w:rsidR="05A736B9" w:rsidRPr="7C84A48D">
          <w:rPr>
            <w:rFonts w:ascii="Times New Roman" w:eastAsia="Times New Roman" w:hAnsi="Times New Roman" w:cs="Times New Roman"/>
            <w:color w:val="000000" w:themeColor="text1"/>
            <w:sz w:val="24"/>
            <w:szCs w:val="24"/>
          </w:rPr>
          <w:delText xml:space="preserve"> </w:delText>
        </w:r>
      </w:del>
    </w:p>
    <w:p w14:paraId="1AC54AEA" w14:textId="77777777" w:rsidR="004472FE" w:rsidRDefault="004472FE" w:rsidP="00E33DCA">
      <w:pPr>
        <w:spacing w:after="0" w:line="240" w:lineRule="auto"/>
        <w:jc w:val="both"/>
        <w:rPr>
          <w:rFonts w:ascii="Times New Roman" w:eastAsia="Times New Roman" w:hAnsi="Times New Roman" w:cs="Times New Roman"/>
          <w:color w:val="000000" w:themeColor="text1"/>
          <w:sz w:val="24"/>
          <w:szCs w:val="24"/>
        </w:rPr>
      </w:pPr>
    </w:p>
    <w:p w14:paraId="781DE430" w14:textId="01F0F1BF" w:rsidR="31467F88" w:rsidRDefault="2F8126BF" w:rsidP="00E57547">
      <w:pPr>
        <w:spacing w:after="0" w:line="240" w:lineRule="auto"/>
        <w:jc w:val="both"/>
        <w:rPr>
          <w:rFonts w:ascii="Times New Roman" w:eastAsia="Times New Roman" w:hAnsi="Times New Roman" w:cs="Times New Roman"/>
          <w:color w:val="000000" w:themeColor="text1"/>
          <w:sz w:val="24"/>
          <w:szCs w:val="24"/>
        </w:rPr>
      </w:pPr>
      <w:r w:rsidRPr="00357C45">
        <w:rPr>
          <w:rFonts w:ascii="Times New Roman" w:eastAsia="Times New Roman" w:hAnsi="Times New Roman" w:cs="Times New Roman"/>
          <w:color w:val="000000" w:themeColor="text1"/>
          <w:sz w:val="24"/>
          <w:szCs w:val="24"/>
        </w:rPr>
        <w:t>2024.</w:t>
      </w:r>
      <w:r w:rsidR="113F4B93">
        <w:rPr>
          <w:rFonts w:ascii="Times New Roman" w:eastAsia="Times New Roman" w:hAnsi="Times New Roman" w:cs="Times New Roman"/>
          <w:color w:val="000000" w:themeColor="text1"/>
          <w:sz w:val="24"/>
          <w:szCs w:val="24"/>
        </w:rPr>
        <w:t xml:space="preserve"> </w:t>
      </w:r>
      <w:r w:rsidRPr="00357C45">
        <w:rPr>
          <w:rFonts w:ascii="Times New Roman" w:eastAsia="Times New Roman" w:hAnsi="Times New Roman" w:cs="Times New Roman"/>
          <w:color w:val="000000" w:themeColor="text1"/>
          <w:sz w:val="24"/>
          <w:szCs w:val="24"/>
        </w:rPr>
        <w:t>a</w:t>
      </w:r>
      <w:r w:rsidR="6E56DA65">
        <w:rPr>
          <w:rFonts w:ascii="Times New Roman" w:eastAsia="Times New Roman" w:hAnsi="Times New Roman" w:cs="Times New Roman"/>
          <w:color w:val="000000" w:themeColor="text1"/>
          <w:sz w:val="24"/>
          <w:szCs w:val="24"/>
        </w:rPr>
        <w:t>astal</w:t>
      </w:r>
      <w:r w:rsidRPr="00357C45">
        <w:rPr>
          <w:rFonts w:ascii="Times New Roman" w:eastAsia="Times New Roman" w:hAnsi="Times New Roman" w:cs="Times New Roman"/>
          <w:color w:val="000000" w:themeColor="text1"/>
          <w:sz w:val="24"/>
          <w:szCs w:val="24"/>
        </w:rPr>
        <w:t xml:space="preserve"> </w:t>
      </w:r>
      <w:r w:rsidR="63B64808">
        <w:rPr>
          <w:rFonts w:ascii="Times New Roman" w:eastAsia="Times New Roman" w:hAnsi="Times New Roman" w:cs="Times New Roman"/>
          <w:color w:val="000000" w:themeColor="text1"/>
          <w:sz w:val="24"/>
          <w:szCs w:val="24"/>
        </w:rPr>
        <w:t>valmis</w:t>
      </w:r>
      <w:r w:rsidRPr="00357C45">
        <w:rPr>
          <w:rFonts w:ascii="Times New Roman" w:eastAsia="Times New Roman" w:hAnsi="Times New Roman" w:cs="Times New Roman"/>
          <w:color w:val="000000" w:themeColor="text1"/>
          <w:sz w:val="24"/>
          <w:szCs w:val="24"/>
        </w:rPr>
        <w:t xml:space="preserve"> Tal</w:t>
      </w:r>
      <w:r w:rsidR="096F0FA5">
        <w:rPr>
          <w:rFonts w:ascii="Times New Roman" w:eastAsia="Times New Roman" w:hAnsi="Times New Roman" w:cs="Times New Roman"/>
          <w:color w:val="000000" w:themeColor="text1"/>
          <w:sz w:val="24"/>
          <w:szCs w:val="24"/>
        </w:rPr>
        <w:t>T</w:t>
      </w:r>
      <w:r w:rsidRPr="00357C45">
        <w:rPr>
          <w:rFonts w:ascii="Times New Roman" w:eastAsia="Times New Roman" w:hAnsi="Times New Roman" w:cs="Times New Roman"/>
          <w:color w:val="000000" w:themeColor="text1"/>
          <w:sz w:val="24"/>
          <w:szCs w:val="24"/>
        </w:rPr>
        <w:t>echi uuring „Eesti kasvuhoonegaaside eelarve koostamine“</w:t>
      </w:r>
      <w:r w:rsidR="00EC5C20" w:rsidRPr="00031233">
        <w:rPr>
          <w:rFonts w:ascii="Times New Roman" w:eastAsia="Times New Roman" w:hAnsi="Times New Roman" w:cs="Times New Roman"/>
          <w:color w:val="000000" w:themeColor="text1"/>
          <w:sz w:val="24"/>
          <w:szCs w:val="24"/>
          <w:vertAlign w:val="superscript"/>
        </w:rPr>
        <w:footnoteReference w:id="36"/>
      </w:r>
      <w:r w:rsidRPr="00357C45">
        <w:rPr>
          <w:rFonts w:ascii="Times New Roman" w:eastAsia="Times New Roman" w:hAnsi="Times New Roman" w:cs="Times New Roman"/>
          <w:color w:val="000000" w:themeColor="text1"/>
          <w:sz w:val="24"/>
          <w:szCs w:val="24"/>
        </w:rPr>
        <w:t>.</w:t>
      </w:r>
      <w:r w:rsidR="05A736B9">
        <w:rPr>
          <w:rFonts w:ascii="Times New Roman" w:eastAsia="Times New Roman" w:hAnsi="Times New Roman" w:cs="Times New Roman"/>
          <w:color w:val="000000" w:themeColor="text1"/>
          <w:sz w:val="24"/>
          <w:szCs w:val="24"/>
        </w:rPr>
        <w:t xml:space="preserve"> </w:t>
      </w:r>
      <w:r w:rsidRPr="00357C45">
        <w:rPr>
          <w:rFonts w:ascii="Times New Roman" w:eastAsia="Times New Roman" w:hAnsi="Times New Roman" w:cs="Times New Roman"/>
          <w:color w:val="000000" w:themeColor="text1"/>
          <w:sz w:val="24"/>
          <w:szCs w:val="24"/>
        </w:rPr>
        <w:t>Töö eesmärk oli koostada Eestile kolm versiooni kasvuhoonegaaside</w:t>
      </w:r>
      <w:r w:rsidRPr="00357C45" w:rsidDel="00725AC9">
        <w:rPr>
          <w:rFonts w:ascii="Times New Roman" w:eastAsia="Times New Roman" w:hAnsi="Times New Roman" w:cs="Times New Roman"/>
          <w:color w:val="000000" w:themeColor="text1"/>
          <w:sz w:val="24"/>
          <w:szCs w:val="24"/>
        </w:rPr>
        <w:t xml:space="preserve"> </w:t>
      </w:r>
      <w:r w:rsidRPr="00357C45">
        <w:rPr>
          <w:rFonts w:ascii="Times New Roman" w:eastAsia="Times New Roman" w:hAnsi="Times New Roman" w:cs="Times New Roman"/>
          <w:color w:val="000000" w:themeColor="text1"/>
          <w:sz w:val="24"/>
          <w:szCs w:val="24"/>
        </w:rPr>
        <w:t xml:space="preserve">eelarveks aastani 2050, sh tuues välja ka KHG eelarved eri sektorite ja ajaperioodide kohta. </w:t>
      </w:r>
      <w:r w:rsidRPr="1F64EF90">
        <w:rPr>
          <w:rFonts w:ascii="Times New Roman" w:eastAsia="Times New Roman" w:hAnsi="Times New Roman" w:cs="Times New Roman"/>
          <w:color w:val="000000" w:themeColor="text1"/>
          <w:sz w:val="24"/>
          <w:szCs w:val="24"/>
        </w:rPr>
        <w:t xml:space="preserve">Uuring näitas, et </w:t>
      </w:r>
      <w:ins w:id="352" w:author="Aili Sandre - JUSTDIGI" w:date="2025-01-20T16:07:00Z" w16du:dateUtc="2025-01-20T14:07:00Z">
        <w:r w:rsidR="00E33606" w:rsidRPr="00913473">
          <w:rPr>
            <w:rFonts w:ascii="Times New Roman" w:eastAsia="Times New Roman" w:hAnsi="Times New Roman" w:cs="Times New Roman"/>
            <w:color w:val="000000" w:themeColor="text1"/>
            <w:sz w:val="24"/>
            <w:szCs w:val="24"/>
          </w:rPr>
          <w:t>kasutatud</w:t>
        </w:r>
      </w:ins>
      <w:del w:id="353" w:author="Aili Sandre - JUSTDIGI" w:date="2025-01-20T16:08:00Z" w16du:dateUtc="2025-01-20T14:08:00Z">
        <w:r w:rsidR="6608381F" w:rsidRPr="1F64EF90">
          <w:rPr>
            <w:rFonts w:ascii="Times New Roman" w:eastAsia="Times New Roman" w:hAnsi="Times New Roman" w:cs="Times New Roman"/>
            <w:color w:val="000000" w:themeColor="text1"/>
            <w:sz w:val="24"/>
            <w:szCs w:val="24"/>
          </w:rPr>
          <w:delText>antud</w:delText>
        </w:r>
      </w:del>
      <w:r w:rsidR="6608381F" w:rsidRPr="1F64EF90">
        <w:rPr>
          <w:rFonts w:ascii="Times New Roman" w:eastAsia="Times New Roman" w:hAnsi="Times New Roman" w:cs="Times New Roman"/>
          <w:color w:val="000000" w:themeColor="text1"/>
          <w:sz w:val="24"/>
          <w:szCs w:val="24"/>
        </w:rPr>
        <w:t xml:space="preserve"> näidismetoodika arvutuste kohaselt tuleks</w:t>
      </w:r>
      <w:r w:rsidRPr="1F64EF90">
        <w:rPr>
          <w:rFonts w:ascii="Times New Roman" w:eastAsia="Times New Roman" w:hAnsi="Times New Roman" w:cs="Times New Roman"/>
          <w:color w:val="000000" w:themeColor="text1"/>
          <w:sz w:val="24"/>
          <w:szCs w:val="24"/>
        </w:rPr>
        <w:t xml:space="preserve"> KHG eelarve piiresse, mis täidaks kas 1,5</w:t>
      </w:r>
      <w:r w:rsidR="0CF8F025" w:rsidRPr="1F64EF90">
        <w:rPr>
          <w:rFonts w:ascii="Times New Roman" w:eastAsia="Times New Roman" w:hAnsi="Times New Roman" w:cs="Times New Roman"/>
          <w:color w:val="000000" w:themeColor="text1"/>
          <w:sz w:val="24"/>
          <w:szCs w:val="24"/>
        </w:rPr>
        <w:t xml:space="preserve"> </w:t>
      </w:r>
      <w:r w:rsidRPr="1F64EF90">
        <w:rPr>
          <w:rFonts w:ascii="Times New Roman" w:eastAsia="Times New Roman" w:hAnsi="Times New Roman" w:cs="Times New Roman"/>
          <w:color w:val="000000" w:themeColor="text1"/>
          <w:sz w:val="24"/>
          <w:szCs w:val="24"/>
        </w:rPr>
        <w:t>°C või 2,0</w:t>
      </w:r>
      <w:r w:rsidR="0CF8F025" w:rsidRPr="1F64EF90">
        <w:rPr>
          <w:rFonts w:ascii="Times New Roman" w:eastAsia="Times New Roman" w:hAnsi="Times New Roman" w:cs="Times New Roman"/>
          <w:color w:val="000000" w:themeColor="text1"/>
          <w:sz w:val="24"/>
          <w:szCs w:val="24"/>
        </w:rPr>
        <w:t xml:space="preserve"> </w:t>
      </w:r>
      <w:r w:rsidRPr="1F64EF90">
        <w:rPr>
          <w:rFonts w:ascii="Times New Roman" w:eastAsia="Times New Roman" w:hAnsi="Times New Roman" w:cs="Times New Roman"/>
          <w:color w:val="000000" w:themeColor="text1"/>
          <w:sz w:val="24"/>
          <w:szCs w:val="24"/>
        </w:rPr>
        <w:t xml:space="preserve">°C </w:t>
      </w:r>
      <w:r w:rsidR="44936492" w:rsidRPr="1F64EF90">
        <w:rPr>
          <w:rFonts w:ascii="Times New Roman" w:eastAsia="Times New Roman" w:hAnsi="Times New Roman" w:cs="Times New Roman"/>
          <w:color w:val="000000" w:themeColor="text1"/>
          <w:sz w:val="24"/>
          <w:szCs w:val="24"/>
        </w:rPr>
        <w:t>temperatuurieesmärki</w:t>
      </w:r>
      <w:r w:rsidRPr="1F64EF90">
        <w:rPr>
          <w:rFonts w:ascii="Times New Roman" w:eastAsia="Times New Roman" w:hAnsi="Times New Roman" w:cs="Times New Roman"/>
          <w:color w:val="000000" w:themeColor="text1"/>
          <w:sz w:val="24"/>
          <w:szCs w:val="24"/>
        </w:rPr>
        <w:t xml:space="preserve">, </w:t>
      </w:r>
      <w:r w:rsidR="7524DC59" w:rsidRPr="1F64EF90">
        <w:rPr>
          <w:rFonts w:ascii="Times New Roman" w:eastAsia="Times New Roman" w:hAnsi="Times New Roman" w:cs="Times New Roman"/>
          <w:color w:val="000000" w:themeColor="text1"/>
          <w:sz w:val="24"/>
          <w:szCs w:val="24"/>
        </w:rPr>
        <w:t>jäämiseks</w:t>
      </w:r>
      <w:r w:rsidRPr="1F64EF90">
        <w:rPr>
          <w:rFonts w:ascii="Times New Roman" w:eastAsia="Times New Roman" w:hAnsi="Times New Roman" w:cs="Times New Roman"/>
          <w:color w:val="000000" w:themeColor="text1"/>
          <w:sz w:val="24"/>
          <w:szCs w:val="24"/>
        </w:rPr>
        <w:t xml:space="preserve"> Eestil märkimisväärselt ja kiiremas tempos</w:t>
      </w:r>
      <w:r w:rsidR="14CECB2D" w:rsidRPr="1F64EF90">
        <w:rPr>
          <w:rFonts w:ascii="Times New Roman" w:eastAsia="Times New Roman" w:hAnsi="Times New Roman" w:cs="Times New Roman"/>
          <w:color w:val="000000" w:themeColor="text1"/>
          <w:sz w:val="24"/>
          <w:szCs w:val="24"/>
        </w:rPr>
        <w:t>,</w:t>
      </w:r>
      <w:r w:rsidRPr="1F64EF90">
        <w:rPr>
          <w:rFonts w:ascii="Times New Roman" w:eastAsia="Times New Roman" w:hAnsi="Times New Roman" w:cs="Times New Roman"/>
          <w:color w:val="000000" w:themeColor="text1"/>
          <w:sz w:val="24"/>
          <w:szCs w:val="24"/>
        </w:rPr>
        <w:t xml:space="preserve"> kui näevad ette prognoosid, vähendada KHG heidet energeetikas, transpordis ja tööstuses. Energeetikas ja tööstuses o</w:t>
      </w:r>
      <w:r w:rsidR="1D82C29E" w:rsidRPr="760ED5B8">
        <w:rPr>
          <w:rFonts w:ascii="Times New Roman" w:eastAsia="Times New Roman" w:hAnsi="Times New Roman" w:cs="Times New Roman"/>
          <w:color w:val="000000" w:themeColor="text1"/>
          <w:sz w:val="24"/>
          <w:szCs w:val="24"/>
        </w:rPr>
        <w:t>leks aga antud metoodika kohaselt arvutatud süsinikueelarvesse jäämiseks</w:t>
      </w:r>
      <w:r w:rsidRPr="1F64EF90">
        <w:rPr>
          <w:rFonts w:ascii="Times New Roman" w:eastAsia="Times New Roman" w:hAnsi="Times New Roman" w:cs="Times New Roman"/>
          <w:color w:val="000000" w:themeColor="text1"/>
          <w:sz w:val="24"/>
          <w:szCs w:val="24"/>
        </w:rPr>
        <w:t xml:space="preserve"> lisaks taastuvenergiaallikatele üleminekule ja ulatuslikule KHG heite vähendamisele vaja arendada ja kasutusele võtta süsiniku</w:t>
      </w:r>
      <w:r w:rsidR="0CF8F025" w:rsidRPr="1F64EF90">
        <w:rPr>
          <w:rFonts w:ascii="Times New Roman" w:eastAsia="Times New Roman" w:hAnsi="Times New Roman" w:cs="Times New Roman"/>
          <w:color w:val="000000" w:themeColor="text1"/>
          <w:sz w:val="24"/>
          <w:szCs w:val="24"/>
        </w:rPr>
        <w:t xml:space="preserve"> </w:t>
      </w:r>
      <w:r w:rsidRPr="1F64EF90">
        <w:rPr>
          <w:rFonts w:ascii="Times New Roman" w:eastAsia="Times New Roman" w:hAnsi="Times New Roman" w:cs="Times New Roman"/>
          <w:color w:val="000000" w:themeColor="text1"/>
          <w:sz w:val="24"/>
          <w:szCs w:val="24"/>
        </w:rPr>
        <w:t>sidumise tehnoloogiaid.</w:t>
      </w:r>
      <w:r w:rsidRPr="00357C45">
        <w:rPr>
          <w:rFonts w:ascii="Times New Roman" w:eastAsia="Times New Roman" w:hAnsi="Times New Roman" w:cs="Times New Roman"/>
          <w:color w:val="000000" w:themeColor="text1"/>
          <w:sz w:val="24"/>
          <w:szCs w:val="24"/>
        </w:rPr>
        <w:t xml:space="preserve"> Seades eesmärgi hoida üleilmne soojenemine alla 2</w:t>
      </w:r>
      <w:r w:rsidR="3D26B06B">
        <w:rPr>
          <w:rFonts w:ascii="Times New Roman" w:eastAsia="Times New Roman" w:hAnsi="Times New Roman" w:cs="Times New Roman"/>
          <w:color w:val="000000" w:themeColor="text1"/>
          <w:sz w:val="24"/>
          <w:szCs w:val="24"/>
        </w:rPr>
        <w:t xml:space="preserve"> </w:t>
      </w:r>
      <w:r w:rsidRPr="00357C45">
        <w:rPr>
          <w:rFonts w:ascii="Times New Roman" w:eastAsia="Times New Roman" w:hAnsi="Times New Roman" w:cs="Times New Roman"/>
          <w:color w:val="000000" w:themeColor="text1"/>
          <w:sz w:val="24"/>
          <w:szCs w:val="24"/>
        </w:rPr>
        <w:t xml:space="preserve">°C tõenäosusega 67–83%, peaks Eesti KHG eelarve perioodil 2020–2050 jääma vahemikku </w:t>
      </w:r>
      <w:r w:rsidRPr="005466A4">
        <w:rPr>
          <w:rFonts w:ascii="Times New Roman" w:eastAsia="Times New Roman" w:hAnsi="Times New Roman" w:cs="Times New Roman"/>
          <w:color w:val="000000" w:themeColor="text1"/>
          <w:sz w:val="24"/>
          <w:szCs w:val="24"/>
        </w:rPr>
        <w:t xml:space="preserve">210–268 </w:t>
      </w:r>
      <w:r w:rsidR="71D23E35" w:rsidRPr="005466A4">
        <w:rPr>
          <w:rFonts w:ascii="Times New Roman" w:eastAsia="Times New Roman" w:hAnsi="Times New Roman" w:cs="Times New Roman"/>
          <w:color w:val="000000" w:themeColor="text1"/>
          <w:sz w:val="24"/>
          <w:szCs w:val="24"/>
        </w:rPr>
        <w:t xml:space="preserve">mln </w:t>
      </w:r>
      <w:r w:rsidRPr="005466A4">
        <w:rPr>
          <w:rFonts w:ascii="Times New Roman" w:eastAsia="Times New Roman" w:hAnsi="Times New Roman" w:cs="Times New Roman"/>
          <w:color w:val="000000" w:themeColor="text1"/>
          <w:sz w:val="24"/>
          <w:szCs w:val="24"/>
        </w:rPr>
        <w:t>t CO</w:t>
      </w:r>
      <w:r w:rsidRPr="005466A4">
        <w:rPr>
          <w:rFonts w:ascii="Times New Roman" w:eastAsia="Times New Roman" w:hAnsi="Times New Roman" w:cs="Times New Roman"/>
          <w:color w:val="000000" w:themeColor="text1"/>
          <w:sz w:val="24"/>
          <w:szCs w:val="24"/>
          <w:vertAlign w:val="subscript"/>
        </w:rPr>
        <w:t>2</w:t>
      </w:r>
      <w:r w:rsidR="3D26B06B" w:rsidRPr="005466A4">
        <w:rPr>
          <w:rFonts w:ascii="Times New Roman" w:eastAsia="Times New Roman" w:hAnsi="Times New Roman" w:cs="Times New Roman"/>
          <w:color w:val="000000" w:themeColor="text1"/>
          <w:sz w:val="24"/>
          <w:szCs w:val="24"/>
          <w:vertAlign w:val="subscript"/>
        </w:rPr>
        <w:t xml:space="preserve"> </w:t>
      </w:r>
      <w:r w:rsidRPr="005466A4">
        <w:rPr>
          <w:rFonts w:ascii="Times New Roman" w:eastAsia="Times New Roman" w:hAnsi="Times New Roman" w:cs="Times New Roman"/>
          <w:color w:val="000000" w:themeColor="text1"/>
          <w:sz w:val="24"/>
          <w:szCs w:val="24"/>
        </w:rPr>
        <w:t>ekv. Uuringu</w:t>
      </w:r>
      <w:r w:rsidRPr="00357C45">
        <w:rPr>
          <w:rFonts w:ascii="Times New Roman" w:eastAsia="Times New Roman" w:hAnsi="Times New Roman" w:cs="Times New Roman"/>
          <w:color w:val="000000" w:themeColor="text1"/>
          <w:sz w:val="24"/>
          <w:szCs w:val="24"/>
        </w:rPr>
        <w:t xml:space="preserve"> tulemused on kooskõlas Euroopa Komisjoni 2040. a</w:t>
      </w:r>
      <w:r w:rsidR="6E56DA65">
        <w:rPr>
          <w:rFonts w:ascii="Times New Roman" w:eastAsia="Times New Roman" w:hAnsi="Times New Roman" w:cs="Times New Roman"/>
          <w:color w:val="000000" w:themeColor="text1"/>
          <w:sz w:val="24"/>
          <w:szCs w:val="24"/>
        </w:rPr>
        <w:t>asta</w:t>
      </w:r>
      <w:r w:rsidRPr="00357C45">
        <w:rPr>
          <w:rFonts w:ascii="Times New Roman" w:eastAsia="Times New Roman" w:hAnsi="Times New Roman" w:cs="Times New Roman"/>
          <w:color w:val="000000" w:themeColor="text1"/>
          <w:sz w:val="24"/>
          <w:szCs w:val="24"/>
        </w:rPr>
        <w:t xml:space="preserve"> ELi-ülese 2040. a</w:t>
      </w:r>
      <w:r w:rsidR="6E56DA65">
        <w:rPr>
          <w:rFonts w:ascii="Times New Roman" w:eastAsia="Times New Roman" w:hAnsi="Times New Roman" w:cs="Times New Roman"/>
          <w:color w:val="000000" w:themeColor="text1"/>
          <w:sz w:val="24"/>
          <w:szCs w:val="24"/>
        </w:rPr>
        <w:t>asta</w:t>
      </w:r>
      <w:r w:rsidRPr="00357C45">
        <w:rPr>
          <w:rFonts w:ascii="Times New Roman" w:eastAsia="Times New Roman" w:hAnsi="Times New Roman" w:cs="Times New Roman"/>
          <w:color w:val="000000" w:themeColor="text1"/>
          <w:sz w:val="24"/>
          <w:szCs w:val="24"/>
        </w:rPr>
        <w:t xml:space="preserve"> KHG vähendamisettepanekuga. Komisjoni ettepanek, mis tugineb Euroopa Teadusnõukoja soovitustele, on vähendada 2040. aastaks KHG heidet 1990. aasta tasemega võrreldes 90%. Se</w:t>
      </w:r>
      <w:r w:rsidR="3D26B06B">
        <w:rPr>
          <w:rFonts w:ascii="Times New Roman" w:eastAsia="Times New Roman" w:hAnsi="Times New Roman" w:cs="Times New Roman"/>
          <w:color w:val="000000" w:themeColor="text1"/>
          <w:sz w:val="24"/>
          <w:szCs w:val="24"/>
        </w:rPr>
        <w:t>etõttu</w:t>
      </w:r>
      <w:r w:rsidRPr="00357C45">
        <w:rPr>
          <w:rFonts w:ascii="Times New Roman" w:eastAsia="Times New Roman" w:hAnsi="Times New Roman" w:cs="Times New Roman"/>
          <w:color w:val="000000" w:themeColor="text1"/>
          <w:sz w:val="24"/>
          <w:szCs w:val="24"/>
        </w:rPr>
        <w:t xml:space="preserve"> peaks ELi KHG heide olema 2040. aastaks alla </w:t>
      </w:r>
      <w:r w:rsidRPr="005466A4">
        <w:rPr>
          <w:rFonts w:ascii="Times New Roman" w:eastAsia="Times New Roman" w:hAnsi="Times New Roman" w:cs="Times New Roman"/>
          <w:color w:val="000000" w:themeColor="text1"/>
          <w:sz w:val="24"/>
          <w:szCs w:val="24"/>
        </w:rPr>
        <w:t>850 m</w:t>
      </w:r>
      <w:r w:rsidR="23D150FB" w:rsidRPr="005466A4">
        <w:rPr>
          <w:rFonts w:ascii="Times New Roman" w:eastAsia="Times New Roman" w:hAnsi="Times New Roman" w:cs="Times New Roman"/>
          <w:color w:val="000000" w:themeColor="text1"/>
          <w:sz w:val="24"/>
          <w:szCs w:val="24"/>
        </w:rPr>
        <w:t>ln</w:t>
      </w:r>
      <w:r w:rsidR="71D23E35" w:rsidRPr="005466A4">
        <w:rPr>
          <w:rFonts w:ascii="Times New Roman" w:eastAsia="Times New Roman" w:hAnsi="Times New Roman" w:cs="Times New Roman"/>
          <w:color w:val="000000" w:themeColor="text1"/>
          <w:sz w:val="24"/>
          <w:szCs w:val="24"/>
        </w:rPr>
        <w:t xml:space="preserve"> t</w:t>
      </w:r>
      <w:r w:rsidRPr="005466A4">
        <w:rPr>
          <w:rFonts w:ascii="Times New Roman" w:eastAsia="Times New Roman" w:hAnsi="Times New Roman" w:cs="Times New Roman"/>
          <w:color w:val="000000" w:themeColor="text1"/>
          <w:sz w:val="24"/>
          <w:szCs w:val="24"/>
        </w:rPr>
        <w:t xml:space="preserve"> CO</w:t>
      </w:r>
      <w:r w:rsidRPr="005466A4">
        <w:rPr>
          <w:rFonts w:ascii="Times New Roman" w:eastAsia="Times New Roman" w:hAnsi="Times New Roman" w:cs="Times New Roman"/>
          <w:color w:val="000000" w:themeColor="text1"/>
          <w:sz w:val="24"/>
          <w:szCs w:val="24"/>
          <w:vertAlign w:val="subscript"/>
        </w:rPr>
        <w:t>2</w:t>
      </w:r>
      <w:r w:rsidRPr="005466A4">
        <w:rPr>
          <w:rFonts w:ascii="Times New Roman" w:eastAsia="Times New Roman" w:hAnsi="Times New Roman" w:cs="Times New Roman"/>
          <w:color w:val="000000" w:themeColor="text1"/>
          <w:sz w:val="24"/>
          <w:szCs w:val="24"/>
        </w:rPr>
        <w:t xml:space="preserve"> </w:t>
      </w:r>
      <w:r w:rsidR="71D23E35" w:rsidRPr="005466A4">
        <w:rPr>
          <w:rFonts w:ascii="Times New Roman" w:eastAsia="Times New Roman" w:hAnsi="Times New Roman" w:cs="Times New Roman"/>
          <w:color w:val="000000" w:themeColor="text1"/>
          <w:sz w:val="24"/>
          <w:szCs w:val="24"/>
        </w:rPr>
        <w:t>ekv</w:t>
      </w:r>
      <w:r w:rsidR="71D23E35">
        <w:rPr>
          <w:rFonts w:ascii="Times New Roman" w:eastAsia="Times New Roman" w:hAnsi="Times New Roman" w:cs="Times New Roman"/>
          <w:color w:val="000000" w:themeColor="text1"/>
          <w:sz w:val="24"/>
          <w:szCs w:val="24"/>
        </w:rPr>
        <w:t xml:space="preserve"> </w:t>
      </w:r>
      <w:r w:rsidRPr="00357C45">
        <w:rPr>
          <w:rFonts w:ascii="Times New Roman" w:eastAsia="Times New Roman" w:hAnsi="Times New Roman" w:cs="Times New Roman"/>
          <w:color w:val="000000" w:themeColor="text1"/>
          <w:sz w:val="24"/>
          <w:szCs w:val="24"/>
        </w:rPr>
        <w:t>ning CO</w:t>
      </w:r>
      <w:r w:rsidRPr="006A738A">
        <w:rPr>
          <w:rFonts w:ascii="Times New Roman" w:eastAsia="Times New Roman" w:hAnsi="Times New Roman" w:cs="Times New Roman"/>
          <w:color w:val="000000" w:themeColor="text1"/>
          <w:sz w:val="24"/>
          <w:szCs w:val="24"/>
          <w:vertAlign w:val="subscript"/>
        </w:rPr>
        <w:t>2</w:t>
      </w:r>
      <w:r w:rsidRPr="00357C45">
        <w:rPr>
          <w:rFonts w:ascii="Times New Roman" w:eastAsia="Times New Roman" w:hAnsi="Times New Roman" w:cs="Times New Roman"/>
          <w:color w:val="000000" w:themeColor="text1"/>
          <w:sz w:val="24"/>
          <w:szCs w:val="24"/>
        </w:rPr>
        <w:t xml:space="preserve"> sidumine (maakasutuspõhine ja tööstuslik sidumine atmosfäärist) peaks ulatuma kuni </w:t>
      </w:r>
      <w:r w:rsidRPr="005466A4">
        <w:rPr>
          <w:rFonts w:ascii="Times New Roman" w:eastAsia="Times New Roman" w:hAnsi="Times New Roman" w:cs="Times New Roman"/>
          <w:color w:val="000000" w:themeColor="text1"/>
          <w:sz w:val="24"/>
          <w:szCs w:val="24"/>
        </w:rPr>
        <w:t>400 m</w:t>
      </w:r>
      <w:r w:rsidR="23D150FB" w:rsidRPr="005466A4">
        <w:rPr>
          <w:rFonts w:ascii="Times New Roman" w:eastAsia="Times New Roman" w:hAnsi="Times New Roman" w:cs="Times New Roman"/>
          <w:color w:val="000000" w:themeColor="text1"/>
          <w:sz w:val="24"/>
          <w:szCs w:val="24"/>
        </w:rPr>
        <w:t>ln</w:t>
      </w:r>
      <w:r w:rsidRPr="005466A4">
        <w:rPr>
          <w:rFonts w:ascii="Times New Roman" w:eastAsia="Times New Roman" w:hAnsi="Times New Roman" w:cs="Times New Roman"/>
          <w:color w:val="000000" w:themeColor="text1"/>
          <w:sz w:val="24"/>
          <w:szCs w:val="24"/>
        </w:rPr>
        <w:t xml:space="preserve"> </w:t>
      </w:r>
      <w:r w:rsidR="71D23E35" w:rsidRPr="005466A4">
        <w:rPr>
          <w:rFonts w:ascii="Times New Roman" w:eastAsia="Times New Roman" w:hAnsi="Times New Roman" w:cs="Times New Roman"/>
          <w:color w:val="000000" w:themeColor="text1"/>
          <w:sz w:val="24"/>
          <w:szCs w:val="24"/>
        </w:rPr>
        <w:t xml:space="preserve">t </w:t>
      </w:r>
      <w:r w:rsidRPr="005466A4">
        <w:rPr>
          <w:rFonts w:ascii="Times New Roman" w:eastAsia="Times New Roman" w:hAnsi="Times New Roman" w:cs="Times New Roman"/>
          <w:color w:val="000000" w:themeColor="text1"/>
          <w:sz w:val="24"/>
          <w:szCs w:val="24"/>
        </w:rPr>
        <w:t>CO</w:t>
      </w:r>
      <w:r w:rsidRPr="005466A4">
        <w:rPr>
          <w:rFonts w:ascii="Times New Roman" w:eastAsia="Times New Roman" w:hAnsi="Times New Roman" w:cs="Times New Roman"/>
          <w:color w:val="000000" w:themeColor="text1"/>
          <w:sz w:val="24"/>
          <w:szCs w:val="24"/>
          <w:vertAlign w:val="subscript"/>
        </w:rPr>
        <w:t>2</w:t>
      </w:r>
      <w:r w:rsidRPr="005466A4">
        <w:rPr>
          <w:rFonts w:ascii="Times New Roman" w:eastAsia="Times New Roman" w:hAnsi="Times New Roman" w:cs="Times New Roman"/>
          <w:color w:val="000000" w:themeColor="text1"/>
          <w:sz w:val="24"/>
          <w:szCs w:val="24"/>
        </w:rPr>
        <w:t>.</w:t>
      </w:r>
      <w:r w:rsidRPr="00357C45">
        <w:rPr>
          <w:rFonts w:ascii="Times New Roman" w:eastAsia="Times New Roman" w:hAnsi="Times New Roman" w:cs="Times New Roman"/>
          <w:color w:val="000000" w:themeColor="text1"/>
          <w:sz w:val="24"/>
          <w:szCs w:val="24"/>
        </w:rPr>
        <w:t xml:space="preserve"> Seega </w:t>
      </w:r>
      <w:r w:rsidR="3D26B06B">
        <w:rPr>
          <w:rFonts w:ascii="Times New Roman" w:eastAsia="Times New Roman" w:hAnsi="Times New Roman" w:cs="Times New Roman"/>
          <w:color w:val="000000" w:themeColor="text1"/>
          <w:sz w:val="24"/>
          <w:szCs w:val="24"/>
        </w:rPr>
        <w:t xml:space="preserve">näeb komisjon </w:t>
      </w:r>
      <w:r w:rsidRPr="00357C45">
        <w:rPr>
          <w:rFonts w:ascii="Times New Roman" w:eastAsia="Times New Roman" w:hAnsi="Times New Roman" w:cs="Times New Roman"/>
          <w:color w:val="000000" w:themeColor="text1"/>
          <w:sz w:val="24"/>
          <w:szCs w:val="24"/>
        </w:rPr>
        <w:t>2040.</w:t>
      </w:r>
      <w:r w:rsidR="5DE92394">
        <w:rPr>
          <w:rFonts w:ascii="Times New Roman" w:eastAsia="Times New Roman" w:hAnsi="Times New Roman" w:cs="Times New Roman"/>
          <w:color w:val="000000" w:themeColor="text1"/>
          <w:sz w:val="24"/>
          <w:szCs w:val="24"/>
        </w:rPr>
        <w:t xml:space="preserve"> </w:t>
      </w:r>
      <w:r w:rsidRPr="00357C45">
        <w:rPr>
          <w:rFonts w:ascii="Times New Roman" w:eastAsia="Times New Roman" w:hAnsi="Times New Roman" w:cs="Times New Roman"/>
          <w:color w:val="000000" w:themeColor="text1"/>
          <w:sz w:val="24"/>
          <w:szCs w:val="24"/>
        </w:rPr>
        <w:t>a</w:t>
      </w:r>
      <w:r w:rsidR="6E56DA65">
        <w:rPr>
          <w:rFonts w:ascii="Times New Roman" w:eastAsia="Times New Roman" w:hAnsi="Times New Roman" w:cs="Times New Roman"/>
          <w:color w:val="000000" w:themeColor="text1"/>
          <w:sz w:val="24"/>
          <w:szCs w:val="24"/>
        </w:rPr>
        <w:t>asta</w:t>
      </w:r>
      <w:r w:rsidRPr="00357C45">
        <w:rPr>
          <w:rFonts w:ascii="Times New Roman" w:eastAsia="Times New Roman" w:hAnsi="Times New Roman" w:cs="Times New Roman"/>
          <w:color w:val="000000" w:themeColor="text1"/>
          <w:sz w:val="24"/>
          <w:szCs w:val="24"/>
        </w:rPr>
        <w:t xml:space="preserve"> eesmärgi saavutamise</w:t>
      </w:r>
      <w:r w:rsidR="3D26B06B">
        <w:rPr>
          <w:rFonts w:ascii="Times New Roman" w:eastAsia="Times New Roman" w:hAnsi="Times New Roman" w:cs="Times New Roman"/>
          <w:color w:val="000000" w:themeColor="text1"/>
          <w:sz w:val="24"/>
          <w:szCs w:val="24"/>
        </w:rPr>
        <w:t>ks</w:t>
      </w:r>
      <w:r w:rsidRPr="00357C45">
        <w:rPr>
          <w:rFonts w:ascii="Times New Roman" w:eastAsia="Times New Roman" w:hAnsi="Times New Roman" w:cs="Times New Roman"/>
          <w:color w:val="000000" w:themeColor="text1"/>
          <w:sz w:val="24"/>
          <w:szCs w:val="24"/>
        </w:rPr>
        <w:t xml:space="preserve"> KHG vähendamise kõrval märkimisväärset rolli ka CO</w:t>
      </w:r>
      <w:r w:rsidRPr="006A738A">
        <w:rPr>
          <w:rFonts w:ascii="Times New Roman" w:eastAsia="Times New Roman" w:hAnsi="Times New Roman" w:cs="Times New Roman"/>
          <w:color w:val="000000" w:themeColor="text1"/>
          <w:sz w:val="24"/>
          <w:szCs w:val="24"/>
          <w:vertAlign w:val="subscript"/>
        </w:rPr>
        <w:t>2</w:t>
      </w:r>
      <w:r w:rsidRPr="00357C45">
        <w:rPr>
          <w:rFonts w:ascii="Times New Roman" w:eastAsia="Times New Roman" w:hAnsi="Times New Roman" w:cs="Times New Roman"/>
          <w:color w:val="000000" w:themeColor="text1"/>
          <w:sz w:val="24"/>
          <w:szCs w:val="24"/>
        </w:rPr>
        <w:t xml:space="preserve"> heite tööstuslikul ja looduslikul eemaldamisel.</w:t>
      </w:r>
      <w:r w:rsidR="00F03D37">
        <w:rPr>
          <w:rFonts w:ascii="Times New Roman" w:eastAsia="Times New Roman" w:hAnsi="Times New Roman" w:cs="Times New Roman"/>
          <w:color w:val="000000" w:themeColor="text1"/>
          <w:sz w:val="24"/>
          <w:szCs w:val="24"/>
        </w:rPr>
        <w:t xml:space="preserve"> </w:t>
      </w:r>
      <w:r w:rsidR="31467F88" w:rsidRPr="3FF25B48">
        <w:rPr>
          <w:rFonts w:ascii="Times New Roman" w:eastAsia="Times New Roman" w:hAnsi="Times New Roman" w:cs="Times New Roman"/>
          <w:color w:val="000000" w:themeColor="text1"/>
          <w:sz w:val="24"/>
          <w:szCs w:val="24"/>
        </w:rPr>
        <w:t xml:space="preserve">Kliimakindla majanduse seadusega seatakse </w:t>
      </w:r>
      <w:ins w:id="354" w:author="Aili Sandre - JUSTDIGI" w:date="2025-01-22T14:06:00Z" w16du:dateUtc="2025-01-22T12:06:00Z">
        <w:r w:rsidR="002233FE" w:rsidRPr="00913473">
          <w:rPr>
            <w:rFonts w:ascii="Times New Roman" w:eastAsia="Times New Roman" w:hAnsi="Times New Roman" w:cs="Times New Roman"/>
            <w:color w:val="000000" w:themeColor="text1"/>
            <w:sz w:val="24"/>
            <w:szCs w:val="24"/>
          </w:rPr>
          <w:t xml:space="preserve">nii </w:t>
        </w:r>
      </w:ins>
      <w:r w:rsidR="31467F88" w:rsidRPr="00913473">
        <w:rPr>
          <w:rFonts w:ascii="Times New Roman" w:eastAsia="Times New Roman" w:hAnsi="Times New Roman" w:cs="Times New Roman"/>
          <w:color w:val="000000" w:themeColor="text1"/>
          <w:sz w:val="24"/>
          <w:szCs w:val="24"/>
        </w:rPr>
        <w:t>sektorite</w:t>
      </w:r>
      <w:ins w:id="355" w:author="Aili Sandre - JUSTDIGI" w:date="2025-01-22T14:06:00Z" w16du:dateUtc="2025-01-22T12:06:00Z">
        <w:r w:rsidR="002233FE" w:rsidRPr="00913473">
          <w:rPr>
            <w:rFonts w:ascii="Times New Roman" w:eastAsia="Times New Roman" w:hAnsi="Times New Roman" w:cs="Times New Roman"/>
            <w:color w:val="000000" w:themeColor="text1"/>
            <w:sz w:val="24"/>
            <w:szCs w:val="24"/>
          </w:rPr>
          <w:t xml:space="preserve"> kui ka </w:t>
        </w:r>
      </w:ins>
      <w:del w:id="356" w:author="Aili Sandre - JUSTDIGI" w:date="2025-01-22T14:06:00Z" w16du:dateUtc="2025-01-22T12:06:00Z">
        <w:r w:rsidR="31467F88" w:rsidRPr="00913473" w:rsidDel="00A43552">
          <w:rPr>
            <w:rFonts w:ascii="Times New Roman" w:eastAsia="Times New Roman" w:hAnsi="Times New Roman" w:cs="Times New Roman"/>
            <w:color w:val="000000" w:themeColor="text1"/>
            <w:sz w:val="24"/>
            <w:szCs w:val="24"/>
          </w:rPr>
          <w:delText>ülesed</w:delText>
        </w:r>
        <w:r w:rsidR="31467F88" w:rsidRPr="3FF25B48">
          <w:rPr>
            <w:rFonts w:ascii="Times New Roman" w:eastAsia="Times New Roman" w:hAnsi="Times New Roman" w:cs="Times New Roman"/>
            <w:color w:val="000000" w:themeColor="text1"/>
            <w:sz w:val="24"/>
            <w:szCs w:val="24"/>
          </w:rPr>
          <w:delText xml:space="preserve"> ja</w:delText>
        </w:r>
      </w:del>
      <w:r w:rsidR="31467F88" w:rsidRPr="3FF25B48">
        <w:rPr>
          <w:rFonts w:ascii="Times New Roman" w:eastAsia="Times New Roman" w:hAnsi="Times New Roman" w:cs="Times New Roman"/>
          <w:color w:val="000000" w:themeColor="text1"/>
          <w:sz w:val="24"/>
          <w:szCs w:val="24"/>
        </w:rPr>
        <w:t xml:space="preserve"> </w:t>
      </w:r>
      <w:r w:rsidR="00FB3EE8" w:rsidRPr="00913473">
        <w:rPr>
          <w:rFonts w:ascii="Times New Roman" w:eastAsia="Times New Roman" w:hAnsi="Times New Roman" w:cs="Times New Roman"/>
          <w:color w:val="000000" w:themeColor="text1"/>
          <w:sz w:val="24"/>
          <w:szCs w:val="24"/>
        </w:rPr>
        <w:t>iga</w:t>
      </w:r>
      <w:ins w:id="357" w:author="Aili Sandre - JUSTDIGI" w:date="2025-01-22T14:06:00Z" w16du:dateUtc="2025-01-22T12:06:00Z">
        <w:r w:rsidR="00A43552" w:rsidRPr="00913473">
          <w:rPr>
            <w:rFonts w:ascii="Times New Roman" w:eastAsia="Times New Roman" w:hAnsi="Times New Roman" w:cs="Times New Roman"/>
            <w:color w:val="000000" w:themeColor="text1"/>
            <w:sz w:val="24"/>
            <w:szCs w:val="24"/>
          </w:rPr>
          <w:t>le</w:t>
        </w:r>
      </w:ins>
      <w:r w:rsidR="00FB3EE8" w:rsidRPr="00913473">
        <w:rPr>
          <w:rFonts w:ascii="Times New Roman" w:eastAsia="Times New Roman" w:hAnsi="Times New Roman" w:cs="Times New Roman"/>
          <w:color w:val="000000" w:themeColor="text1"/>
          <w:sz w:val="24"/>
          <w:szCs w:val="24"/>
        </w:rPr>
        <w:t xml:space="preserve"> </w:t>
      </w:r>
      <w:r w:rsidR="31467F88" w:rsidRPr="00913473">
        <w:rPr>
          <w:rFonts w:ascii="Times New Roman" w:eastAsia="Times New Roman" w:hAnsi="Times New Roman" w:cs="Times New Roman"/>
          <w:color w:val="000000" w:themeColor="text1"/>
          <w:sz w:val="24"/>
          <w:szCs w:val="24"/>
        </w:rPr>
        <w:t>sektori</w:t>
      </w:r>
      <w:ins w:id="358" w:author="Aili Sandre - JUSTDIGI" w:date="2025-01-22T14:06:00Z" w16du:dateUtc="2025-01-22T12:06:00Z">
        <w:r w:rsidR="00A43552" w:rsidRPr="00913473">
          <w:rPr>
            <w:rFonts w:ascii="Times New Roman" w:eastAsia="Times New Roman" w:hAnsi="Times New Roman" w:cs="Times New Roman"/>
            <w:color w:val="000000" w:themeColor="text1"/>
            <w:sz w:val="24"/>
            <w:szCs w:val="24"/>
          </w:rPr>
          <w:t>le eraldi</w:t>
        </w:r>
      </w:ins>
      <w:r w:rsidR="00FB3EE8">
        <w:rPr>
          <w:rFonts w:ascii="Times New Roman" w:eastAsia="Times New Roman" w:hAnsi="Times New Roman" w:cs="Times New Roman"/>
          <w:color w:val="000000" w:themeColor="text1"/>
          <w:sz w:val="24"/>
          <w:szCs w:val="24"/>
        </w:rPr>
        <w:t xml:space="preserve"> </w:t>
      </w:r>
      <w:r w:rsidR="31467F88" w:rsidRPr="3FF25B48">
        <w:rPr>
          <w:rFonts w:ascii="Times New Roman" w:eastAsia="Times New Roman" w:hAnsi="Times New Roman" w:cs="Times New Roman"/>
          <w:color w:val="000000" w:themeColor="text1"/>
          <w:sz w:val="24"/>
          <w:szCs w:val="24"/>
        </w:rPr>
        <w:t>eesmärgid</w:t>
      </w:r>
      <w:r w:rsidR="00FB3EE8">
        <w:rPr>
          <w:rFonts w:ascii="Times New Roman" w:eastAsia="Times New Roman" w:hAnsi="Times New Roman" w:cs="Times New Roman"/>
          <w:color w:val="000000" w:themeColor="text1"/>
          <w:sz w:val="24"/>
          <w:szCs w:val="24"/>
        </w:rPr>
        <w:t>, et</w:t>
      </w:r>
      <w:r w:rsidR="31467F88" w:rsidRPr="3FF25B48">
        <w:rPr>
          <w:rFonts w:ascii="Times New Roman" w:eastAsia="Times New Roman" w:hAnsi="Times New Roman" w:cs="Times New Roman"/>
          <w:color w:val="000000" w:themeColor="text1"/>
          <w:sz w:val="24"/>
          <w:szCs w:val="24"/>
        </w:rPr>
        <w:t xml:space="preserve"> taga</w:t>
      </w:r>
      <w:r w:rsidR="00FB3EE8">
        <w:rPr>
          <w:rFonts w:ascii="Times New Roman" w:eastAsia="Times New Roman" w:hAnsi="Times New Roman" w:cs="Times New Roman"/>
          <w:color w:val="000000" w:themeColor="text1"/>
          <w:sz w:val="24"/>
          <w:szCs w:val="24"/>
        </w:rPr>
        <w:t>da</w:t>
      </w:r>
      <w:r w:rsidR="31467F88" w:rsidRPr="3FF25B48">
        <w:rPr>
          <w:rFonts w:ascii="Times New Roman" w:eastAsia="Times New Roman" w:hAnsi="Times New Roman" w:cs="Times New Roman"/>
          <w:color w:val="000000" w:themeColor="text1"/>
          <w:sz w:val="24"/>
          <w:szCs w:val="24"/>
        </w:rPr>
        <w:t xml:space="preserve"> sujuv trajektoor kliimaneutraalsuseni jõudmiseks aastaks 2050</w:t>
      </w:r>
      <w:r w:rsidR="0028061C">
        <w:rPr>
          <w:rFonts w:ascii="Times New Roman" w:eastAsia="Times New Roman" w:hAnsi="Times New Roman" w:cs="Times New Roman"/>
          <w:color w:val="000000" w:themeColor="text1"/>
          <w:sz w:val="24"/>
          <w:szCs w:val="24"/>
        </w:rPr>
        <w:t>, kusjuures</w:t>
      </w:r>
      <w:r w:rsidR="008729F2">
        <w:rPr>
          <w:rFonts w:ascii="Times New Roman" w:eastAsia="Times New Roman" w:hAnsi="Times New Roman" w:cs="Times New Roman"/>
          <w:color w:val="000000" w:themeColor="text1"/>
          <w:sz w:val="24"/>
          <w:szCs w:val="24"/>
        </w:rPr>
        <w:t xml:space="preserve"> 2050 aasta eesmär</w:t>
      </w:r>
      <w:r w:rsidR="00C144A1">
        <w:rPr>
          <w:rFonts w:ascii="Times New Roman" w:eastAsia="Times New Roman" w:hAnsi="Times New Roman" w:cs="Times New Roman"/>
          <w:color w:val="000000" w:themeColor="text1"/>
          <w:sz w:val="24"/>
          <w:szCs w:val="24"/>
        </w:rPr>
        <w:t>k saavutatakse eeskätt läbi KHG heit</w:t>
      </w:r>
      <w:r w:rsidR="00136FF2">
        <w:rPr>
          <w:rFonts w:ascii="Times New Roman" w:eastAsia="Times New Roman" w:hAnsi="Times New Roman" w:cs="Times New Roman"/>
          <w:color w:val="000000" w:themeColor="text1"/>
          <w:sz w:val="24"/>
          <w:szCs w:val="24"/>
        </w:rPr>
        <w:t>koguste</w:t>
      </w:r>
      <w:r w:rsidR="00C1355F">
        <w:rPr>
          <w:rFonts w:ascii="Times New Roman" w:eastAsia="Times New Roman" w:hAnsi="Times New Roman" w:cs="Times New Roman"/>
          <w:color w:val="000000" w:themeColor="text1"/>
          <w:sz w:val="24"/>
          <w:szCs w:val="24"/>
        </w:rPr>
        <w:t xml:space="preserve"> pideva </w:t>
      </w:r>
      <w:r w:rsidR="00136FF2">
        <w:rPr>
          <w:rFonts w:ascii="Times New Roman" w:eastAsia="Times New Roman" w:hAnsi="Times New Roman" w:cs="Times New Roman"/>
          <w:color w:val="000000" w:themeColor="text1"/>
          <w:sz w:val="24"/>
          <w:szCs w:val="24"/>
        </w:rPr>
        <w:t xml:space="preserve">vähendamise, mitte </w:t>
      </w:r>
      <w:r w:rsidR="00DB4A56">
        <w:rPr>
          <w:rFonts w:ascii="Times New Roman" w:eastAsia="Times New Roman" w:hAnsi="Times New Roman" w:cs="Times New Roman"/>
          <w:color w:val="000000" w:themeColor="text1"/>
          <w:sz w:val="24"/>
          <w:szCs w:val="24"/>
        </w:rPr>
        <w:t xml:space="preserve">ainuüksi </w:t>
      </w:r>
      <w:r w:rsidR="00136FF2">
        <w:rPr>
          <w:rFonts w:ascii="Times New Roman" w:eastAsia="Times New Roman" w:hAnsi="Times New Roman" w:cs="Times New Roman"/>
          <w:color w:val="000000" w:themeColor="text1"/>
          <w:sz w:val="24"/>
          <w:szCs w:val="24"/>
        </w:rPr>
        <w:t>CO</w:t>
      </w:r>
      <w:r w:rsidR="00136FF2">
        <w:rPr>
          <w:rFonts w:ascii="Times New Roman" w:eastAsia="Times New Roman" w:hAnsi="Times New Roman" w:cs="Times New Roman"/>
          <w:color w:val="000000" w:themeColor="text1"/>
          <w:sz w:val="24"/>
          <w:szCs w:val="24"/>
          <w:vertAlign w:val="subscript"/>
        </w:rPr>
        <w:t>2</w:t>
      </w:r>
      <w:r w:rsidR="00136FF2">
        <w:rPr>
          <w:rFonts w:ascii="Times New Roman" w:eastAsia="Times New Roman" w:hAnsi="Times New Roman" w:cs="Times New Roman"/>
          <w:color w:val="000000" w:themeColor="text1"/>
          <w:sz w:val="24"/>
          <w:szCs w:val="24"/>
        </w:rPr>
        <w:t xml:space="preserve"> </w:t>
      </w:r>
      <w:r w:rsidR="00A17B1C">
        <w:rPr>
          <w:rFonts w:ascii="Times New Roman" w:eastAsia="Times New Roman" w:hAnsi="Times New Roman" w:cs="Times New Roman"/>
          <w:color w:val="000000" w:themeColor="text1"/>
          <w:sz w:val="24"/>
          <w:szCs w:val="24"/>
        </w:rPr>
        <w:t xml:space="preserve">sidumise </w:t>
      </w:r>
      <w:r w:rsidR="00C1355F">
        <w:rPr>
          <w:rFonts w:ascii="Times New Roman" w:eastAsia="Times New Roman" w:hAnsi="Times New Roman" w:cs="Times New Roman"/>
          <w:color w:val="000000" w:themeColor="text1"/>
          <w:sz w:val="24"/>
          <w:szCs w:val="24"/>
        </w:rPr>
        <w:t>suurendamise toel</w:t>
      </w:r>
      <w:r w:rsidR="31467F88" w:rsidRPr="3FF25B48">
        <w:rPr>
          <w:rFonts w:ascii="Times New Roman" w:eastAsia="Times New Roman" w:hAnsi="Times New Roman" w:cs="Times New Roman"/>
          <w:color w:val="000000" w:themeColor="text1"/>
          <w:sz w:val="24"/>
          <w:szCs w:val="24"/>
        </w:rPr>
        <w:t xml:space="preserve">. </w:t>
      </w:r>
      <w:r w:rsidR="00FB3EE8">
        <w:rPr>
          <w:rFonts w:ascii="Times New Roman" w:eastAsia="Times New Roman" w:hAnsi="Times New Roman" w:cs="Times New Roman"/>
          <w:color w:val="000000" w:themeColor="text1"/>
          <w:sz w:val="24"/>
          <w:szCs w:val="24"/>
        </w:rPr>
        <w:t>E</w:t>
      </w:r>
      <w:r w:rsidR="31467F88" w:rsidRPr="3FF25B48">
        <w:rPr>
          <w:rFonts w:ascii="Times New Roman" w:eastAsia="Times New Roman" w:hAnsi="Times New Roman" w:cs="Times New Roman"/>
          <w:color w:val="000000" w:themeColor="text1"/>
          <w:sz w:val="24"/>
          <w:szCs w:val="24"/>
        </w:rPr>
        <w:t xml:space="preserve">esmärgid seatakse </w:t>
      </w:r>
      <w:r w:rsidR="00FB3EE8">
        <w:rPr>
          <w:rFonts w:ascii="Times New Roman" w:eastAsia="Times New Roman" w:hAnsi="Times New Roman" w:cs="Times New Roman"/>
          <w:color w:val="000000" w:themeColor="text1"/>
          <w:sz w:val="24"/>
          <w:szCs w:val="24"/>
        </w:rPr>
        <w:t xml:space="preserve">eraldi </w:t>
      </w:r>
      <w:r w:rsidR="31467F88" w:rsidRPr="3FF25B48">
        <w:rPr>
          <w:rFonts w:ascii="Times New Roman" w:eastAsia="Times New Roman" w:hAnsi="Times New Roman" w:cs="Times New Roman"/>
          <w:color w:val="000000" w:themeColor="text1"/>
          <w:sz w:val="24"/>
          <w:szCs w:val="24"/>
        </w:rPr>
        <w:t>energeetika, tööstuse, hoonete, transpordi, põllumajanduse, jäätmete ja maakasutuse sektoritele</w:t>
      </w:r>
      <w:r w:rsidR="00BA6E09">
        <w:rPr>
          <w:rFonts w:ascii="Times New Roman" w:eastAsia="Times New Roman" w:hAnsi="Times New Roman" w:cs="Times New Roman"/>
          <w:color w:val="000000" w:themeColor="text1"/>
          <w:sz w:val="24"/>
          <w:szCs w:val="24"/>
        </w:rPr>
        <w:t>, et tagada</w:t>
      </w:r>
      <w:r w:rsidR="31467F88" w:rsidRPr="3FF25B48">
        <w:rPr>
          <w:rFonts w:ascii="Times New Roman" w:eastAsia="Times New Roman" w:hAnsi="Times New Roman" w:cs="Times New Roman"/>
          <w:color w:val="000000" w:themeColor="text1"/>
          <w:sz w:val="24"/>
          <w:szCs w:val="24"/>
        </w:rPr>
        <w:t xml:space="preserve"> suurem õigusselgus ning see</w:t>
      </w:r>
      <w:r w:rsidR="00FB3EE8">
        <w:rPr>
          <w:rFonts w:ascii="Times New Roman" w:eastAsia="Times New Roman" w:hAnsi="Times New Roman" w:cs="Times New Roman"/>
          <w:color w:val="000000" w:themeColor="text1"/>
          <w:sz w:val="24"/>
          <w:szCs w:val="24"/>
        </w:rPr>
        <w:t>ga</w:t>
      </w:r>
      <w:r w:rsidR="31467F88" w:rsidRPr="3FF25B48">
        <w:rPr>
          <w:rFonts w:ascii="Times New Roman" w:eastAsia="Times New Roman" w:hAnsi="Times New Roman" w:cs="Times New Roman"/>
          <w:color w:val="000000" w:themeColor="text1"/>
          <w:sz w:val="24"/>
          <w:szCs w:val="24"/>
        </w:rPr>
        <w:t xml:space="preserve"> </w:t>
      </w:r>
      <w:r w:rsidR="3F8673E8" w:rsidRPr="7BB73379">
        <w:rPr>
          <w:rFonts w:ascii="Times New Roman" w:eastAsia="Times New Roman" w:hAnsi="Times New Roman" w:cs="Times New Roman"/>
          <w:color w:val="000000" w:themeColor="text1"/>
          <w:sz w:val="24"/>
          <w:szCs w:val="24"/>
        </w:rPr>
        <w:t>k</w:t>
      </w:r>
      <w:r w:rsidR="31467F88" w:rsidRPr="7BB73379">
        <w:rPr>
          <w:rFonts w:ascii="Times New Roman" w:eastAsia="Times New Roman" w:hAnsi="Times New Roman" w:cs="Times New Roman"/>
          <w:color w:val="000000" w:themeColor="text1"/>
          <w:sz w:val="24"/>
          <w:szCs w:val="24"/>
        </w:rPr>
        <w:t>a</w:t>
      </w:r>
      <w:r w:rsidR="31467F88" w:rsidRPr="3FF25B48">
        <w:rPr>
          <w:rFonts w:ascii="Times New Roman" w:eastAsia="Times New Roman" w:hAnsi="Times New Roman" w:cs="Times New Roman"/>
          <w:color w:val="000000" w:themeColor="text1"/>
          <w:sz w:val="24"/>
          <w:szCs w:val="24"/>
        </w:rPr>
        <w:t xml:space="preserve"> investeerimiskindlus.</w:t>
      </w:r>
    </w:p>
    <w:p w14:paraId="7E5D2DA4" w14:textId="1178934C" w:rsidR="4D382BFF" w:rsidRDefault="4D382BFF" w:rsidP="00E57547">
      <w:pPr>
        <w:spacing w:after="0" w:line="240" w:lineRule="auto"/>
        <w:jc w:val="both"/>
        <w:rPr>
          <w:rFonts w:ascii="Times New Roman" w:eastAsia="Times New Roman" w:hAnsi="Times New Roman" w:cs="Times New Roman"/>
          <w:color w:val="000000" w:themeColor="text1"/>
          <w:sz w:val="24"/>
          <w:szCs w:val="24"/>
        </w:rPr>
      </w:pPr>
    </w:p>
    <w:p w14:paraId="20F6E52C" w14:textId="577E0187" w:rsidR="7EB982F1" w:rsidRDefault="7EB982F1" w:rsidP="54E2A967">
      <w:pPr>
        <w:spacing w:after="0" w:line="240" w:lineRule="auto"/>
        <w:jc w:val="both"/>
        <w:rPr>
          <w:rFonts w:ascii="Times New Roman" w:eastAsia="Times New Roman" w:hAnsi="Times New Roman" w:cs="Times New Roman"/>
          <w:color w:val="000000" w:themeColor="text1"/>
          <w:sz w:val="24"/>
          <w:szCs w:val="24"/>
        </w:rPr>
      </w:pPr>
      <w:r w:rsidRPr="661A8C50">
        <w:rPr>
          <w:rFonts w:ascii="Times New Roman" w:eastAsia="Times New Roman" w:hAnsi="Times New Roman" w:cs="Times New Roman"/>
          <w:color w:val="000000" w:themeColor="text1"/>
          <w:sz w:val="24"/>
          <w:szCs w:val="24"/>
        </w:rPr>
        <w:t>Eesti eesmärkide seadmisel on võetud aluseks E</w:t>
      </w:r>
      <w:r w:rsidR="00BA6E09">
        <w:rPr>
          <w:rFonts w:ascii="Times New Roman" w:eastAsia="Times New Roman" w:hAnsi="Times New Roman" w:cs="Times New Roman"/>
          <w:color w:val="000000" w:themeColor="text1"/>
          <w:sz w:val="24"/>
          <w:szCs w:val="24"/>
        </w:rPr>
        <w:t>Li</w:t>
      </w:r>
      <w:r w:rsidRPr="661A8C50">
        <w:rPr>
          <w:rFonts w:ascii="Times New Roman" w:eastAsia="Times New Roman" w:hAnsi="Times New Roman" w:cs="Times New Roman"/>
          <w:color w:val="000000" w:themeColor="text1"/>
          <w:sz w:val="24"/>
          <w:szCs w:val="24"/>
        </w:rPr>
        <w:t xml:space="preserve"> kliimaeesmärgid, mis on </w:t>
      </w:r>
      <w:r w:rsidR="00D46E44">
        <w:rPr>
          <w:rFonts w:ascii="Times New Roman" w:eastAsia="Times New Roman" w:hAnsi="Times New Roman" w:cs="Times New Roman"/>
          <w:color w:val="000000" w:themeColor="text1"/>
          <w:sz w:val="24"/>
          <w:szCs w:val="24"/>
        </w:rPr>
        <w:t xml:space="preserve">seatud aastateks 2030 ja 2050 </w:t>
      </w:r>
      <w:r w:rsidRPr="661A8C50">
        <w:rPr>
          <w:rFonts w:ascii="Times New Roman" w:eastAsia="Times New Roman" w:hAnsi="Times New Roman" w:cs="Times New Roman"/>
          <w:color w:val="000000" w:themeColor="text1"/>
          <w:sz w:val="24"/>
          <w:szCs w:val="24"/>
        </w:rPr>
        <w:t xml:space="preserve">kooskõlas Pariisi </w:t>
      </w:r>
      <w:r w:rsidR="006F1328">
        <w:rPr>
          <w:rFonts w:ascii="Times New Roman" w:eastAsia="Times New Roman" w:hAnsi="Times New Roman" w:cs="Times New Roman"/>
          <w:color w:val="000000" w:themeColor="text1"/>
          <w:sz w:val="24"/>
          <w:szCs w:val="24"/>
        </w:rPr>
        <w:t>kokku</w:t>
      </w:r>
      <w:r w:rsidRPr="661A8C50">
        <w:rPr>
          <w:rFonts w:ascii="Times New Roman" w:eastAsia="Times New Roman" w:hAnsi="Times New Roman" w:cs="Times New Roman"/>
          <w:color w:val="000000" w:themeColor="text1"/>
          <w:sz w:val="24"/>
          <w:szCs w:val="24"/>
        </w:rPr>
        <w:t>leppega</w:t>
      </w:r>
      <w:r w:rsidR="00FB3EE8">
        <w:rPr>
          <w:rFonts w:ascii="Times New Roman" w:eastAsia="Times New Roman" w:hAnsi="Times New Roman" w:cs="Times New Roman"/>
          <w:color w:val="000000" w:themeColor="text1"/>
          <w:sz w:val="24"/>
          <w:szCs w:val="24"/>
        </w:rPr>
        <w:t>,</w:t>
      </w:r>
      <w:r w:rsidR="3E24754E" w:rsidRPr="661A8C50">
        <w:rPr>
          <w:rFonts w:ascii="Times New Roman" w:eastAsia="Times New Roman" w:hAnsi="Times New Roman" w:cs="Times New Roman"/>
          <w:color w:val="000000" w:themeColor="text1"/>
          <w:sz w:val="24"/>
          <w:szCs w:val="24"/>
        </w:rPr>
        <w:t xml:space="preserve"> ning heitkoguste vähendamise tempo, mis on saavutatav olemasolevate tehnoloogiatega. </w:t>
      </w:r>
      <w:r w:rsidR="5265FCCD" w:rsidRPr="661A8C50">
        <w:rPr>
          <w:rFonts w:ascii="Times New Roman" w:eastAsia="Times New Roman" w:hAnsi="Times New Roman" w:cs="Times New Roman"/>
          <w:color w:val="000000" w:themeColor="text1"/>
          <w:sz w:val="24"/>
          <w:szCs w:val="24"/>
        </w:rPr>
        <w:t>E</w:t>
      </w:r>
      <w:r w:rsidR="00BA6E09">
        <w:rPr>
          <w:rFonts w:ascii="Times New Roman" w:eastAsia="Times New Roman" w:hAnsi="Times New Roman" w:cs="Times New Roman"/>
          <w:color w:val="000000" w:themeColor="text1"/>
          <w:sz w:val="24"/>
          <w:szCs w:val="24"/>
        </w:rPr>
        <w:t>Li</w:t>
      </w:r>
      <w:r w:rsidR="5265FCCD" w:rsidRPr="661A8C50">
        <w:rPr>
          <w:rFonts w:ascii="Times New Roman" w:eastAsia="Times New Roman" w:hAnsi="Times New Roman" w:cs="Times New Roman"/>
          <w:color w:val="000000" w:themeColor="text1"/>
          <w:sz w:val="24"/>
          <w:szCs w:val="24"/>
        </w:rPr>
        <w:t xml:space="preserve"> nõuded seavad riiklikud heitkoguste vähendamise kohustused JJM ja LULUCF</w:t>
      </w:r>
      <w:r w:rsidR="000258EE">
        <w:rPr>
          <w:rFonts w:ascii="Times New Roman" w:eastAsia="Times New Roman" w:hAnsi="Times New Roman" w:cs="Times New Roman"/>
          <w:color w:val="000000" w:themeColor="text1"/>
          <w:sz w:val="24"/>
          <w:szCs w:val="24"/>
        </w:rPr>
        <w:t>i</w:t>
      </w:r>
      <w:r w:rsidR="5265FCCD" w:rsidRPr="661A8C50">
        <w:rPr>
          <w:rFonts w:ascii="Times New Roman" w:eastAsia="Times New Roman" w:hAnsi="Times New Roman" w:cs="Times New Roman"/>
          <w:color w:val="000000" w:themeColor="text1"/>
          <w:sz w:val="24"/>
          <w:szCs w:val="24"/>
        </w:rPr>
        <w:t xml:space="preserve"> sektoritele. </w:t>
      </w:r>
      <w:r w:rsidR="208F8BED" w:rsidRPr="661A8C50">
        <w:rPr>
          <w:rFonts w:ascii="Times New Roman" w:eastAsia="Times New Roman" w:hAnsi="Times New Roman" w:cs="Times New Roman"/>
          <w:color w:val="000000" w:themeColor="text1"/>
          <w:sz w:val="24"/>
          <w:szCs w:val="24"/>
        </w:rPr>
        <w:t>EL</w:t>
      </w:r>
      <w:r w:rsidR="00FB3EE8">
        <w:rPr>
          <w:rFonts w:ascii="Times New Roman" w:eastAsia="Times New Roman" w:hAnsi="Times New Roman" w:cs="Times New Roman"/>
          <w:color w:val="000000" w:themeColor="text1"/>
          <w:sz w:val="24"/>
          <w:szCs w:val="24"/>
        </w:rPr>
        <w:t>i</w:t>
      </w:r>
      <w:r w:rsidR="208F8BED" w:rsidRPr="661A8C50">
        <w:rPr>
          <w:rFonts w:ascii="Times New Roman" w:eastAsia="Times New Roman" w:hAnsi="Times New Roman" w:cs="Times New Roman"/>
          <w:color w:val="000000" w:themeColor="text1"/>
          <w:sz w:val="24"/>
          <w:szCs w:val="24"/>
        </w:rPr>
        <w:t xml:space="preserve"> </w:t>
      </w:r>
      <w:r w:rsidR="5265FCCD" w:rsidRPr="661A8C50">
        <w:rPr>
          <w:rFonts w:ascii="Times New Roman" w:eastAsia="Times New Roman" w:hAnsi="Times New Roman" w:cs="Times New Roman"/>
          <w:color w:val="000000" w:themeColor="text1"/>
          <w:sz w:val="24"/>
          <w:szCs w:val="24"/>
        </w:rPr>
        <w:t>HKS</w:t>
      </w:r>
      <w:r w:rsidR="00FB3EE8">
        <w:rPr>
          <w:rFonts w:ascii="Times New Roman" w:eastAsia="Times New Roman" w:hAnsi="Times New Roman" w:cs="Times New Roman"/>
          <w:color w:val="000000" w:themeColor="text1"/>
          <w:sz w:val="24"/>
          <w:szCs w:val="24"/>
        </w:rPr>
        <w:t>i</w:t>
      </w:r>
      <w:r w:rsidR="5265FCCD" w:rsidRPr="661A8C50">
        <w:rPr>
          <w:rFonts w:ascii="Times New Roman" w:eastAsia="Times New Roman" w:hAnsi="Times New Roman" w:cs="Times New Roman"/>
          <w:color w:val="000000" w:themeColor="text1"/>
          <w:sz w:val="24"/>
          <w:szCs w:val="24"/>
        </w:rPr>
        <w:t xml:space="preserve"> eesmärk on </w:t>
      </w:r>
      <w:r w:rsidR="47CB5794" w:rsidRPr="661A8C50">
        <w:rPr>
          <w:rFonts w:ascii="Times New Roman" w:eastAsia="Times New Roman" w:hAnsi="Times New Roman" w:cs="Times New Roman"/>
          <w:color w:val="000000" w:themeColor="text1"/>
          <w:sz w:val="24"/>
          <w:szCs w:val="24"/>
        </w:rPr>
        <w:t>EL</w:t>
      </w:r>
      <w:r w:rsidR="00FB3EE8">
        <w:rPr>
          <w:rFonts w:ascii="Times New Roman" w:eastAsia="Times New Roman" w:hAnsi="Times New Roman" w:cs="Times New Roman"/>
          <w:color w:val="000000" w:themeColor="text1"/>
          <w:sz w:val="24"/>
          <w:szCs w:val="24"/>
        </w:rPr>
        <w:t>i-</w:t>
      </w:r>
      <w:r w:rsidR="47CB5794" w:rsidRPr="661A8C50">
        <w:rPr>
          <w:rFonts w:ascii="Times New Roman" w:eastAsia="Times New Roman" w:hAnsi="Times New Roman" w:cs="Times New Roman"/>
          <w:color w:val="000000" w:themeColor="text1"/>
          <w:sz w:val="24"/>
          <w:szCs w:val="24"/>
        </w:rPr>
        <w:t>üle</w:t>
      </w:r>
      <w:r w:rsidR="00F03715">
        <w:rPr>
          <w:rFonts w:ascii="Times New Roman" w:eastAsia="Times New Roman" w:hAnsi="Times New Roman" w:cs="Times New Roman"/>
          <w:color w:val="000000" w:themeColor="text1"/>
          <w:sz w:val="24"/>
          <w:szCs w:val="24"/>
        </w:rPr>
        <w:t>ne</w:t>
      </w:r>
      <w:r w:rsidR="47CB5794" w:rsidRPr="661A8C50">
        <w:rPr>
          <w:rFonts w:ascii="Times New Roman" w:eastAsia="Times New Roman" w:hAnsi="Times New Roman" w:cs="Times New Roman"/>
          <w:color w:val="000000" w:themeColor="text1"/>
          <w:sz w:val="24"/>
          <w:szCs w:val="24"/>
        </w:rPr>
        <w:t>.</w:t>
      </w:r>
    </w:p>
    <w:p w14:paraId="6B869437" w14:textId="6F0FD254" w:rsidR="7EB982F1" w:rsidRDefault="34A7D042" w:rsidP="00E57547">
      <w:pPr>
        <w:spacing w:after="0" w:line="240" w:lineRule="auto"/>
        <w:jc w:val="both"/>
        <w:rPr>
          <w:rFonts w:ascii="Times New Roman" w:eastAsia="Times New Roman" w:hAnsi="Times New Roman" w:cs="Times New Roman"/>
          <w:color w:val="000000" w:themeColor="text1"/>
          <w:sz w:val="24"/>
          <w:szCs w:val="24"/>
        </w:rPr>
      </w:pPr>
      <w:r w:rsidRPr="661A8C50">
        <w:rPr>
          <w:rFonts w:ascii="Times New Roman" w:eastAsia="Times New Roman" w:hAnsi="Times New Roman" w:cs="Times New Roman"/>
          <w:color w:val="000000" w:themeColor="text1"/>
          <w:sz w:val="24"/>
          <w:szCs w:val="24"/>
        </w:rPr>
        <w:t xml:space="preserve">Kuna energeetika ja tööstuse heitkogused kuuluvad suures osas just </w:t>
      </w:r>
      <w:r w:rsidR="02952B04" w:rsidRPr="661A8C50">
        <w:rPr>
          <w:rFonts w:ascii="Times New Roman" w:eastAsia="Times New Roman" w:hAnsi="Times New Roman" w:cs="Times New Roman"/>
          <w:color w:val="000000" w:themeColor="text1"/>
          <w:sz w:val="24"/>
          <w:szCs w:val="24"/>
        </w:rPr>
        <w:t>EL</w:t>
      </w:r>
      <w:r w:rsidR="00FB3EE8">
        <w:rPr>
          <w:rFonts w:ascii="Times New Roman" w:eastAsia="Times New Roman" w:hAnsi="Times New Roman" w:cs="Times New Roman"/>
          <w:color w:val="000000" w:themeColor="text1"/>
          <w:sz w:val="24"/>
          <w:szCs w:val="24"/>
        </w:rPr>
        <w:t>i</w:t>
      </w:r>
      <w:r w:rsidR="02952B04" w:rsidRPr="661A8C50">
        <w:rPr>
          <w:rFonts w:ascii="Times New Roman" w:eastAsia="Times New Roman" w:hAnsi="Times New Roman" w:cs="Times New Roman"/>
          <w:color w:val="000000" w:themeColor="text1"/>
          <w:sz w:val="24"/>
          <w:szCs w:val="24"/>
        </w:rPr>
        <w:t xml:space="preserve"> </w:t>
      </w:r>
      <w:r w:rsidRPr="661A8C50">
        <w:rPr>
          <w:rFonts w:ascii="Times New Roman" w:eastAsia="Times New Roman" w:hAnsi="Times New Roman" w:cs="Times New Roman"/>
          <w:color w:val="000000" w:themeColor="text1"/>
          <w:sz w:val="24"/>
          <w:szCs w:val="24"/>
        </w:rPr>
        <w:t>HKS</w:t>
      </w:r>
      <w:r w:rsidR="00FB3EE8">
        <w:rPr>
          <w:rFonts w:ascii="Times New Roman" w:eastAsia="Times New Roman" w:hAnsi="Times New Roman" w:cs="Times New Roman"/>
          <w:color w:val="000000" w:themeColor="text1"/>
          <w:sz w:val="24"/>
          <w:szCs w:val="24"/>
        </w:rPr>
        <w:t>i</w:t>
      </w:r>
      <w:r w:rsidR="067A9FA7" w:rsidRPr="661A8C50">
        <w:rPr>
          <w:rFonts w:ascii="Times New Roman" w:eastAsia="Times New Roman" w:hAnsi="Times New Roman" w:cs="Times New Roman"/>
          <w:color w:val="000000" w:themeColor="text1"/>
          <w:sz w:val="24"/>
          <w:szCs w:val="24"/>
        </w:rPr>
        <w:t xml:space="preserve">, siis on nendele sektoritele eesmärki seades võetud arvesse seda, et riik ei </w:t>
      </w:r>
      <w:r w:rsidR="60CDA1EF" w:rsidRPr="3719A35D">
        <w:rPr>
          <w:rFonts w:ascii="Times New Roman" w:eastAsia="Times New Roman" w:hAnsi="Times New Roman" w:cs="Times New Roman"/>
          <w:color w:val="000000" w:themeColor="text1"/>
          <w:sz w:val="24"/>
          <w:szCs w:val="24"/>
        </w:rPr>
        <w:t>piiraks</w:t>
      </w:r>
      <w:r w:rsidR="067A9FA7" w:rsidRPr="661A8C50">
        <w:rPr>
          <w:rFonts w:ascii="Times New Roman" w:eastAsia="Times New Roman" w:hAnsi="Times New Roman" w:cs="Times New Roman"/>
          <w:color w:val="000000" w:themeColor="text1"/>
          <w:sz w:val="24"/>
          <w:szCs w:val="24"/>
        </w:rPr>
        <w:t xml:space="preserve"> sektorite konkurentsivõime</w:t>
      </w:r>
      <w:r w:rsidR="14992D61" w:rsidRPr="661A8C50">
        <w:rPr>
          <w:rFonts w:ascii="Times New Roman" w:eastAsia="Times New Roman" w:hAnsi="Times New Roman" w:cs="Times New Roman"/>
          <w:color w:val="000000" w:themeColor="text1"/>
          <w:sz w:val="24"/>
          <w:szCs w:val="24"/>
        </w:rPr>
        <w:t>t</w:t>
      </w:r>
      <w:r w:rsidR="7EB982F1" w:rsidRPr="661A8C50" w:rsidDel="067A9FA7">
        <w:rPr>
          <w:rFonts w:ascii="Times New Roman" w:eastAsia="Times New Roman" w:hAnsi="Times New Roman" w:cs="Times New Roman"/>
          <w:color w:val="000000" w:themeColor="text1"/>
          <w:sz w:val="24"/>
          <w:szCs w:val="24"/>
        </w:rPr>
        <w:t xml:space="preserve"> </w:t>
      </w:r>
      <w:r w:rsidR="067A9FA7" w:rsidRPr="661A8C50">
        <w:rPr>
          <w:rFonts w:ascii="Times New Roman" w:eastAsia="Times New Roman" w:hAnsi="Times New Roman" w:cs="Times New Roman"/>
          <w:color w:val="000000" w:themeColor="text1"/>
          <w:sz w:val="24"/>
          <w:szCs w:val="24"/>
        </w:rPr>
        <w:t>ebaproportsionaalselt. Se</w:t>
      </w:r>
      <w:r w:rsidR="5CF56D8E" w:rsidRPr="661A8C50">
        <w:rPr>
          <w:rFonts w:ascii="Times New Roman" w:eastAsia="Times New Roman" w:hAnsi="Times New Roman" w:cs="Times New Roman"/>
          <w:color w:val="000000" w:themeColor="text1"/>
          <w:sz w:val="24"/>
          <w:szCs w:val="24"/>
        </w:rPr>
        <w:t xml:space="preserve">ktorite heitkoguse kooskõla Pariisi kokkuleppega on tagatud </w:t>
      </w:r>
      <w:r w:rsidR="00B95C14">
        <w:rPr>
          <w:rFonts w:ascii="Times New Roman" w:eastAsia="Times New Roman" w:hAnsi="Times New Roman" w:cs="Times New Roman"/>
          <w:color w:val="000000" w:themeColor="text1"/>
          <w:sz w:val="24"/>
          <w:szCs w:val="24"/>
        </w:rPr>
        <w:t>EL</w:t>
      </w:r>
      <w:r w:rsidR="00FB3EE8">
        <w:rPr>
          <w:rFonts w:ascii="Times New Roman" w:eastAsia="Times New Roman" w:hAnsi="Times New Roman" w:cs="Times New Roman"/>
          <w:color w:val="000000" w:themeColor="text1"/>
          <w:sz w:val="24"/>
          <w:szCs w:val="24"/>
        </w:rPr>
        <w:t>i-</w:t>
      </w:r>
      <w:r w:rsidR="5CF56D8E" w:rsidRPr="661A8C50">
        <w:rPr>
          <w:rFonts w:ascii="Times New Roman" w:eastAsia="Times New Roman" w:hAnsi="Times New Roman" w:cs="Times New Roman"/>
          <w:color w:val="000000" w:themeColor="text1"/>
          <w:sz w:val="24"/>
          <w:szCs w:val="24"/>
        </w:rPr>
        <w:t>üleselt. Küll aga panustavad need sektorid riikliku kliimaneutraalsuse eesmärgi saav</w:t>
      </w:r>
      <w:r w:rsidR="13088FDD" w:rsidRPr="661A8C50">
        <w:rPr>
          <w:rFonts w:ascii="Times New Roman" w:eastAsia="Times New Roman" w:hAnsi="Times New Roman" w:cs="Times New Roman"/>
          <w:color w:val="000000" w:themeColor="text1"/>
          <w:sz w:val="24"/>
          <w:szCs w:val="24"/>
        </w:rPr>
        <w:t xml:space="preserve">utamisse, mistõttu on oluline </w:t>
      </w:r>
      <w:r w:rsidR="7616F01C" w:rsidRPr="3E4C8704">
        <w:rPr>
          <w:rFonts w:ascii="Times New Roman" w:eastAsia="Times New Roman" w:hAnsi="Times New Roman" w:cs="Times New Roman"/>
          <w:color w:val="000000" w:themeColor="text1"/>
          <w:sz w:val="24"/>
          <w:szCs w:val="24"/>
        </w:rPr>
        <w:t xml:space="preserve">seada </w:t>
      </w:r>
      <w:r w:rsidR="13088FDD" w:rsidRPr="661A8C50">
        <w:rPr>
          <w:rFonts w:ascii="Times New Roman" w:eastAsia="Times New Roman" w:hAnsi="Times New Roman" w:cs="Times New Roman"/>
          <w:color w:val="000000" w:themeColor="text1"/>
          <w:sz w:val="24"/>
          <w:szCs w:val="24"/>
        </w:rPr>
        <w:t>ka neile riiklikud heitkoguste piiramise eesmärgid</w:t>
      </w:r>
      <w:r w:rsidR="0BD3A80C" w:rsidRPr="661A8C50">
        <w:rPr>
          <w:rFonts w:ascii="Times New Roman" w:eastAsia="Times New Roman" w:hAnsi="Times New Roman" w:cs="Times New Roman"/>
          <w:color w:val="000000" w:themeColor="text1"/>
          <w:sz w:val="24"/>
          <w:szCs w:val="24"/>
        </w:rPr>
        <w:t>.</w:t>
      </w:r>
    </w:p>
    <w:p w14:paraId="32DFFFCF" w14:textId="49B4ABCF" w:rsidR="3FF25B48" w:rsidRDefault="3FF25B48" w:rsidP="00E57547">
      <w:pPr>
        <w:spacing w:after="0" w:line="240" w:lineRule="auto"/>
        <w:jc w:val="both"/>
        <w:rPr>
          <w:rFonts w:ascii="Times New Roman" w:eastAsia="Times New Roman" w:hAnsi="Times New Roman" w:cs="Times New Roman"/>
          <w:color w:val="000000" w:themeColor="text1"/>
          <w:sz w:val="24"/>
          <w:szCs w:val="24"/>
        </w:rPr>
      </w:pPr>
    </w:p>
    <w:p w14:paraId="2A20B05F" w14:textId="57023301" w:rsidR="31467F88" w:rsidRDefault="2B618A66" w:rsidP="00E57547">
      <w:pPr>
        <w:spacing w:after="0" w:line="240" w:lineRule="auto"/>
        <w:jc w:val="both"/>
        <w:rPr>
          <w:rFonts w:ascii="Times New Roman" w:eastAsia="Times New Roman" w:hAnsi="Times New Roman" w:cs="Times New Roman"/>
          <w:color w:val="000000" w:themeColor="text1"/>
          <w:sz w:val="24"/>
          <w:szCs w:val="24"/>
        </w:rPr>
      </w:pPr>
      <w:r w:rsidRPr="630ECEC8">
        <w:rPr>
          <w:rFonts w:ascii="Times New Roman" w:eastAsia="Times New Roman" w:hAnsi="Times New Roman" w:cs="Times New Roman"/>
          <w:color w:val="000000" w:themeColor="text1"/>
          <w:sz w:val="24"/>
          <w:szCs w:val="24"/>
        </w:rPr>
        <w:t>Seaduseelnõus seatakse sektorite ülesed heitkoguste vähendamise eesmärgid võrreldes viimase 2024. aasta märtsis valminud riikliku inventuuri andmetega ehk 2022. aasta kasvuhoonegaaside heitkogusega järgmiselt:</w:t>
      </w:r>
    </w:p>
    <w:p w14:paraId="6D578654" w14:textId="77777777" w:rsidR="0005177A" w:rsidRDefault="777FDE9E" w:rsidP="00E57547">
      <w:pPr>
        <w:spacing w:after="0" w:line="240" w:lineRule="auto"/>
        <w:jc w:val="both"/>
        <w:rPr>
          <w:rFonts w:ascii="Times New Roman" w:eastAsia="Times New Roman" w:hAnsi="Times New Roman" w:cs="Times New Roman"/>
          <w:color w:val="000000" w:themeColor="text1"/>
          <w:sz w:val="24"/>
          <w:szCs w:val="24"/>
        </w:rPr>
      </w:pPr>
      <w:r w:rsidRPr="7C84A48D">
        <w:rPr>
          <w:rFonts w:ascii="Times New Roman" w:eastAsia="Times New Roman" w:hAnsi="Times New Roman" w:cs="Times New Roman"/>
          <w:color w:val="000000" w:themeColor="text1"/>
          <w:sz w:val="24"/>
          <w:szCs w:val="24"/>
        </w:rPr>
        <w:t xml:space="preserve">1) 2030. aastaks ei ületa kasvuhoonegaaside heitkogused 2022. aasta taset ehk Eesti on vähendanud heitkoguseid vähemalt 59% võrreldes 1990. aastaga (prognoos koos taastuvenergia arendamisega </w:t>
      </w:r>
      <w:r w:rsidR="4DDE3BCA" w:rsidRPr="7C84A48D">
        <w:rPr>
          <w:rFonts w:ascii="Times New Roman" w:eastAsia="Times New Roman" w:hAnsi="Times New Roman" w:cs="Times New Roman"/>
          <w:color w:val="000000" w:themeColor="text1"/>
          <w:sz w:val="24"/>
          <w:szCs w:val="24"/>
        </w:rPr>
        <w:t>–</w:t>
      </w:r>
      <w:r w:rsidRPr="7C84A48D">
        <w:rPr>
          <w:rFonts w:ascii="Times New Roman" w:eastAsia="Times New Roman" w:hAnsi="Times New Roman" w:cs="Times New Roman"/>
          <w:color w:val="000000" w:themeColor="text1"/>
          <w:sz w:val="24"/>
          <w:szCs w:val="24"/>
        </w:rPr>
        <w:t>66% võrreldes 1990. aa</w:t>
      </w:r>
      <w:r w:rsidR="00A11BB0">
        <w:rPr>
          <w:rFonts w:ascii="Times New Roman" w:eastAsia="Times New Roman" w:hAnsi="Times New Roman" w:cs="Times New Roman"/>
          <w:color w:val="000000" w:themeColor="text1"/>
          <w:sz w:val="24"/>
          <w:szCs w:val="24"/>
        </w:rPr>
        <w:t>s</w:t>
      </w:r>
      <w:r w:rsidRPr="7C84A48D">
        <w:rPr>
          <w:rFonts w:ascii="Times New Roman" w:eastAsia="Times New Roman" w:hAnsi="Times New Roman" w:cs="Times New Roman"/>
          <w:color w:val="000000" w:themeColor="text1"/>
          <w:sz w:val="24"/>
          <w:szCs w:val="24"/>
        </w:rPr>
        <w:t>taga)</w:t>
      </w:r>
      <w:r w:rsidR="55CBCE34" w:rsidRPr="7C84A48D">
        <w:rPr>
          <w:rFonts w:ascii="Times New Roman" w:eastAsia="Times New Roman" w:hAnsi="Times New Roman" w:cs="Times New Roman"/>
          <w:color w:val="000000" w:themeColor="text1"/>
          <w:sz w:val="24"/>
          <w:szCs w:val="24"/>
        </w:rPr>
        <w:t xml:space="preserve">. </w:t>
      </w:r>
    </w:p>
    <w:p w14:paraId="02E03547" w14:textId="7F820024" w:rsidR="31467F88" w:rsidRDefault="777FDE9E" w:rsidP="00E57547">
      <w:pPr>
        <w:spacing w:after="0" w:line="240" w:lineRule="auto"/>
        <w:jc w:val="both"/>
        <w:rPr>
          <w:rFonts w:ascii="Times New Roman" w:eastAsia="Times New Roman" w:hAnsi="Times New Roman" w:cs="Times New Roman"/>
          <w:color w:val="000000" w:themeColor="text1"/>
          <w:sz w:val="24"/>
          <w:szCs w:val="24"/>
        </w:rPr>
      </w:pPr>
      <w:r w:rsidRPr="7C84A48D">
        <w:rPr>
          <w:rFonts w:ascii="Times New Roman" w:eastAsia="Times New Roman" w:hAnsi="Times New Roman" w:cs="Times New Roman"/>
          <w:color w:val="000000" w:themeColor="text1"/>
          <w:sz w:val="24"/>
          <w:szCs w:val="24"/>
        </w:rPr>
        <w:t xml:space="preserve">2) 2035. aastaks </w:t>
      </w:r>
      <w:r w:rsidR="4DDE3BCA" w:rsidRPr="7C84A48D">
        <w:rPr>
          <w:rFonts w:ascii="Times New Roman" w:eastAsia="Times New Roman" w:hAnsi="Times New Roman" w:cs="Times New Roman"/>
          <w:color w:val="000000" w:themeColor="text1"/>
          <w:sz w:val="24"/>
          <w:szCs w:val="24"/>
        </w:rPr>
        <w:t>–</w:t>
      </w:r>
      <w:r w:rsidRPr="7C84A48D">
        <w:rPr>
          <w:rFonts w:ascii="Times New Roman" w:eastAsia="Times New Roman" w:hAnsi="Times New Roman" w:cs="Times New Roman"/>
          <w:color w:val="000000" w:themeColor="text1"/>
          <w:sz w:val="24"/>
          <w:szCs w:val="24"/>
        </w:rPr>
        <w:t>29% (</w:t>
      </w:r>
      <w:r w:rsidR="4DDE3BCA" w:rsidRPr="7C84A48D">
        <w:rPr>
          <w:rFonts w:ascii="Times New Roman" w:eastAsia="Times New Roman" w:hAnsi="Times New Roman" w:cs="Times New Roman"/>
          <w:color w:val="000000" w:themeColor="text1"/>
          <w:sz w:val="24"/>
          <w:szCs w:val="24"/>
        </w:rPr>
        <w:t>–</w:t>
      </w:r>
      <w:r w:rsidRPr="7C84A48D">
        <w:rPr>
          <w:rFonts w:ascii="Times New Roman" w:eastAsia="Times New Roman" w:hAnsi="Times New Roman" w:cs="Times New Roman"/>
          <w:color w:val="000000" w:themeColor="text1"/>
          <w:sz w:val="24"/>
          <w:szCs w:val="24"/>
        </w:rPr>
        <w:t>71% võrreldes 1990. aastaga</w:t>
      </w:r>
      <w:r w:rsidRPr="4634BD2A">
        <w:rPr>
          <w:rFonts w:ascii="Times New Roman" w:eastAsia="Times New Roman" w:hAnsi="Times New Roman" w:cs="Times New Roman"/>
          <w:color w:val="000000" w:themeColor="text1"/>
          <w:sz w:val="24"/>
          <w:szCs w:val="24"/>
        </w:rPr>
        <w:t>)</w:t>
      </w:r>
      <w:r w:rsidR="7755DB0B" w:rsidRPr="4634BD2A">
        <w:rPr>
          <w:rFonts w:ascii="Times New Roman" w:eastAsia="Times New Roman" w:hAnsi="Times New Roman" w:cs="Times New Roman"/>
          <w:color w:val="000000" w:themeColor="text1"/>
          <w:sz w:val="24"/>
          <w:szCs w:val="24"/>
        </w:rPr>
        <w:t>;</w:t>
      </w:r>
      <w:del w:id="359" w:author="Aili Sandre - JUSTDIGI" w:date="2025-01-20T16:09:00Z" w16du:dateUtc="2025-01-20T14:09:00Z">
        <w:r w:rsidR="1C5A46FE" w:rsidRPr="4634BD2A">
          <w:rPr>
            <w:rFonts w:ascii="Times New Roman" w:eastAsia="Times New Roman" w:hAnsi="Times New Roman" w:cs="Times New Roman"/>
            <w:color w:val="000000" w:themeColor="text1"/>
            <w:sz w:val="24"/>
            <w:szCs w:val="24"/>
          </w:rPr>
          <w:delText xml:space="preserve"> </w:delText>
        </w:r>
      </w:del>
    </w:p>
    <w:p w14:paraId="6A017178" w14:textId="09FFA797" w:rsidR="31467F88" w:rsidRDefault="777FDE9E" w:rsidP="00E57547">
      <w:pPr>
        <w:spacing w:after="0" w:line="240" w:lineRule="auto"/>
        <w:jc w:val="both"/>
        <w:rPr>
          <w:rFonts w:ascii="Times New Roman" w:eastAsia="Times New Roman" w:hAnsi="Times New Roman" w:cs="Times New Roman"/>
          <w:color w:val="000000" w:themeColor="text1"/>
          <w:sz w:val="24"/>
          <w:szCs w:val="24"/>
        </w:rPr>
      </w:pPr>
      <w:r w:rsidRPr="7C84A48D">
        <w:rPr>
          <w:rFonts w:ascii="Times New Roman" w:eastAsia="Times New Roman" w:hAnsi="Times New Roman" w:cs="Times New Roman"/>
          <w:color w:val="000000" w:themeColor="text1"/>
          <w:sz w:val="24"/>
          <w:szCs w:val="24"/>
        </w:rPr>
        <w:t xml:space="preserve">3) 2040. aastaks </w:t>
      </w:r>
      <w:r w:rsidR="4DDE3BCA" w:rsidRPr="7C84A48D">
        <w:rPr>
          <w:rFonts w:ascii="Times New Roman" w:eastAsia="Times New Roman" w:hAnsi="Times New Roman" w:cs="Times New Roman"/>
          <w:color w:val="000000" w:themeColor="text1"/>
          <w:sz w:val="24"/>
          <w:szCs w:val="24"/>
        </w:rPr>
        <w:t>–</w:t>
      </w:r>
      <w:r w:rsidRPr="7C84A48D">
        <w:rPr>
          <w:rFonts w:ascii="Times New Roman" w:eastAsia="Times New Roman" w:hAnsi="Times New Roman" w:cs="Times New Roman"/>
          <w:color w:val="000000" w:themeColor="text1"/>
          <w:sz w:val="24"/>
          <w:szCs w:val="24"/>
        </w:rPr>
        <w:t>57% (</w:t>
      </w:r>
      <w:r w:rsidR="4DDE3BCA" w:rsidRPr="7C84A48D">
        <w:rPr>
          <w:rFonts w:ascii="Times New Roman" w:eastAsia="Times New Roman" w:hAnsi="Times New Roman" w:cs="Times New Roman"/>
          <w:color w:val="000000" w:themeColor="text1"/>
          <w:sz w:val="24"/>
          <w:szCs w:val="24"/>
        </w:rPr>
        <w:t>–</w:t>
      </w:r>
      <w:r w:rsidRPr="7C84A48D">
        <w:rPr>
          <w:rFonts w:ascii="Times New Roman" w:eastAsia="Times New Roman" w:hAnsi="Times New Roman" w:cs="Times New Roman"/>
          <w:color w:val="000000" w:themeColor="text1"/>
          <w:sz w:val="24"/>
          <w:szCs w:val="24"/>
        </w:rPr>
        <w:t>82% võrreldes 1990. aastaga</w:t>
      </w:r>
      <w:r w:rsidRPr="4634BD2A">
        <w:rPr>
          <w:rFonts w:ascii="Times New Roman" w:eastAsia="Times New Roman" w:hAnsi="Times New Roman" w:cs="Times New Roman"/>
          <w:color w:val="000000" w:themeColor="text1"/>
          <w:sz w:val="24"/>
          <w:szCs w:val="24"/>
        </w:rPr>
        <w:t>)</w:t>
      </w:r>
      <w:r w:rsidR="6AAD89B4" w:rsidRPr="4634BD2A">
        <w:rPr>
          <w:rFonts w:ascii="Times New Roman" w:eastAsia="Times New Roman" w:hAnsi="Times New Roman" w:cs="Times New Roman"/>
          <w:color w:val="000000" w:themeColor="text1"/>
          <w:sz w:val="24"/>
          <w:szCs w:val="24"/>
        </w:rPr>
        <w:t>;</w:t>
      </w:r>
    </w:p>
    <w:p w14:paraId="25C49B99" w14:textId="051149BF" w:rsidR="31467F88" w:rsidRDefault="2B618A66" w:rsidP="00E57547">
      <w:pPr>
        <w:spacing w:after="0" w:line="240" w:lineRule="auto"/>
        <w:jc w:val="both"/>
        <w:rPr>
          <w:rFonts w:ascii="Times New Roman" w:eastAsia="Times New Roman" w:hAnsi="Times New Roman" w:cs="Times New Roman"/>
          <w:color w:val="000000" w:themeColor="text1"/>
          <w:sz w:val="24"/>
          <w:szCs w:val="24"/>
        </w:rPr>
      </w:pPr>
      <w:r w:rsidRPr="630ECEC8">
        <w:rPr>
          <w:rFonts w:ascii="Times New Roman" w:eastAsia="Times New Roman" w:hAnsi="Times New Roman" w:cs="Times New Roman"/>
          <w:color w:val="000000" w:themeColor="text1"/>
          <w:sz w:val="24"/>
          <w:szCs w:val="24"/>
        </w:rPr>
        <w:t>4) 2050. aastaks kliimaneutraalsuse saavutamine</w:t>
      </w:r>
      <w:r w:rsidR="009D4F77">
        <w:rPr>
          <w:rFonts w:ascii="Times New Roman" w:eastAsia="Times New Roman" w:hAnsi="Times New Roman" w:cs="Times New Roman"/>
          <w:color w:val="000000" w:themeColor="text1"/>
          <w:sz w:val="24"/>
          <w:szCs w:val="24"/>
        </w:rPr>
        <w:t>, eelkõige kasvuhoonegaaside heitkoguste vähendamise teel</w:t>
      </w:r>
      <w:r w:rsidRPr="630ECEC8">
        <w:rPr>
          <w:rFonts w:ascii="Times New Roman" w:eastAsia="Times New Roman" w:hAnsi="Times New Roman" w:cs="Times New Roman"/>
          <w:color w:val="000000" w:themeColor="text1"/>
          <w:sz w:val="24"/>
          <w:szCs w:val="24"/>
        </w:rPr>
        <w:t>.</w:t>
      </w:r>
    </w:p>
    <w:p w14:paraId="28B2F26D" w14:textId="77777777" w:rsidR="00153CF1" w:rsidRDefault="00153CF1" w:rsidP="00E33DCA">
      <w:pPr>
        <w:spacing w:after="0" w:line="240" w:lineRule="auto"/>
        <w:rPr>
          <w:rFonts w:ascii="Times New Roman" w:eastAsia="Times New Roman" w:hAnsi="Times New Roman" w:cs="Times New Roman"/>
          <w:color w:val="000000" w:themeColor="text1"/>
          <w:sz w:val="24"/>
          <w:szCs w:val="24"/>
        </w:rPr>
      </w:pPr>
    </w:p>
    <w:p w14:paraId="4775B682" w14:textId="56B64112" w:rsidR="3FF25B48" w:rsidRDefault="6F0C2CC3" w:rsidP="00E33DCA">
      <w:pPr>
        <w:spacing w:after="0" w:line="240" w:lineRule="auto"/>
        <w:jc w:val="both"/>
        <w:rPr>
          <w:rFonts w:ascii="Times New Roman" w:eastAsia="Times New Roman" w:hAnsi="Times New Roman" w:cs="Times New Roman"/>
          <w:color w:val="000000" w:themeColor="text1"/>
          <w:sz w:val="24"/>
          <w:szCs w:val="24"/>
        </w:rPr>
      </w:pPr>
      <w:r w:rsidRPr="630ECEC8">
        <w:rPr>
          <w:rFonts w:ascii="Times New Roman" w:eastAsia="Times New Roman" w:hAnsi="Times New Roman" w:cs="Times New Roman"/>
          <w:color w:val="000000" w:themeColor="text1"/>
          <w:sz w:val="24"/>
          <w:szCs w:val="24"/>
        </w:rPr>
        <w:t>KHG arvestamise ja inventuuri pideva arendamise</w:t>
      </w:r>
      <w:r w:rsidR="00785084">
        <w:rPr>
          <w:rFonts w:ascii="Times New Roman" w:eastAsia="Times New Roman" w:hAnsi="Times New Roman" w:cs="Times New Roman"/>
          <w:color w:val="000000" w:themeColor="text1"/>
          <w:sz w:val="24"/>
          <w:szCs w:val="24"/>
        </w:rPr>
        <w:t xml:space="preserve"> tõttu</w:t>
      </w:r>
      <w:r w:rsidRPr="630ECEC8">
        <w:rPr>
          <w:rFonts w:ascii="Times New Roman" w:eastAsia="Times New Roman" w:hAnsi="Times New Roman" w:cs="Times New Roman"/>
          <w:color w:val="000000" w:themeColor="text1"/>
          <w:sz w:val="24"/>
          <w:szCs w:val="24"/>
        </w:rPr>
        <w:t xml:space="preserve"> võivad võrdluseks olevate baasaastate heitkogused muutuda. Arenduste käigus võib täpsustuda metoodika, kasutatud algandmed või muutuda eriheitetegurid.</w:t>
      </w:r>
      <w:r w:rsidR="120E1C26" w:rsidRPr="6E14EC8B">
        <w:rPr>
          <w:rFonts w:ascii="Times New Roman" w:eastAsia="Times New Roman" w:hAnsi="Times New Roman" w:cs="Times New Roman"/>
          <w:color w:val="000000" w:themeColor="text1"/>
          <w:sz w:val="24"/>
          <w:szCs w:val="24"/>
        </w:rPr>
        <w:t xml:space="preserve"> Baastasemeid ei fikseerita, kuna sel juhul ei </w:t>
      </w:r>
      <w:r w:rsidR="60090788" w:rsidRPr="6E14EC8B">
        <w:rPr>
          <w:rFonts w:ascii="Times New Roman" w:eastAsia="Times New Roman" w:hAnsi="Times New Roman" w:cs="Times New Roman"/>
          <w:color w:val="000000" w:themeColor="text1"/>
          <w:sz w:val="24"/>
          <w:szCs w:val="24"/>
        </w:rPr>
        <w:t xml:space="preserve">oleks </w:t>
      </w:r>
      <w:r w:rsidR="60090788" w:rsidRPr="00913473">
        <w:rPr>
          <w:rFonts w:ascii="Times New Roman" w:eastAsia="Times New Roman" w:hAnsi="Times New Roman" w:cs="Times New Roman"/>
          <w:color w:val="000000" w:themeColor="text1"/>
          <w:sz w:val="24"/>
          <w:szCs w:val="24"/>
        </w:rPr>
        <w:t>KKMS</w:t>
      </w:r>
      <w:ins w:id="360" w:author="Aili Sandre - JUSTDIGI" w:date="2025-01-20T16:09:00Z" w16du:dateUtc="2025-01-20T14:09:00Z">
        <w:r w:rsidR="00A31A31" w:rsidRPr="00913473">
          <w:rPr>
            <w:rFonts w:ascii="Times New Roman" w:eastAsia="Times New Roman" w:hAnsi="Times New Roman" w:cs="Times New Roman"/>
            <w:color w:val="000000" w:themeColor="text1"/>
            <w:sz w:val="24"/>
            <w:szCs w:val="24"/>
          </w:rPr>
          <w:t>i</w:t>
        </w:r>
      </w:ins>
      <w:r w:rsidR="60090788" w:rsidRPr="6E14EC8B">
        <w:rPr>
          <w:rFonts w:ascii="Times New Roman" w:eastAsia="Times New Roman" w:hAnsi="Times New Roman" w:cs="Times New Roman"/>
          <w:color w:val="000000" w:themeColor="text1"/>
          <w:sz w:val="24"/>
          <w:szCs w:val="24"/>
        </w:rPr>
        <w:t xml:space="preserve"> eesmärkide täitmise seire võrreldav rahvusvaheliste ja ELi eesmärkide poole liikumisega.</w:t>
      </w:r>
    </w:p>
    <w:p w14:paraId="752C6FA3" w14:textId="28E59865" w:rsidR="6E14EC8B" w:rsidRPr="00F205C3" w:rsidRDefault="6E14EC8B" w:rsidP="6E14EC8B">
      <w:pPr>
        <w:spacing w:after="0" w:line="240" w:lineRule="auto"/>
        <w:jc w:val="both"/>
        <w:rPr>
          <w:rFonts w:ascii="Times New Roman" w:eastAsia="Times New Roman" w:hAnsi="Times New Roman" w:cs="Times New Roman"/>
          <w:b/>
          <w:bCs/>
          <w:color w:val="000000" w:themeColor="text1"/>
          <w:sz w:val="24"/>
          <w:szCs w:val="24"/>
        </w:rPr>
      </w:pPr>
    </w:p>
    <w:p w14:paraId="25A1EA12" w14:textId="561682DC" w:rsidR="3E736405" w:rsidRDefault="3E736405" w:rsidP="6E14EC8B">
      <w:pPr>
        <w:spacing w:after="0" w:line="240" w:lineRule="auto"/>
        <w:jc w:val="both"/>
        <w:rPr>
          <w:rFonts w:ascii="Times New Roman" w:eastAsia="Times New Roman" w:hAnsi="Times New Roman" w:cs="Times New Roman"/>
          <w:b/>
          <w:bCs/>
          <w:color w:val="000000" w:themeColor="text1"/>
          <w:sz w:val="24"/>
          <w:szCs w:val="24"/>
        </w:rPr>
      </w:pPr>
      <w:r w:rsidRPr="00913473">
        <w:rPr>
          <w:rFonts w:ascii="Times New Roman" w:eastAsia="Times New Roman" w:hAnsi="Times New Roman" w:cs="Times New Roman"/>
          <w:b/>
          <w:bCs/>
          <w:color w:val="000000" w:themeColor="text1"/>
          <w:sz w:val="24"/>
          <w:szCs w:val="24"/>
        </w:rPr>
        <w:t>KKMS</w:t>
      </w:r>
      <w:ins w:id="361" w:author="Aili Sandre - JUSTDIGI" w:date="2025-01-20T16:09:00Z" w16du:dateUtc="2025-01-20T14:09:00Z">
        <w:r w:rsidR="00A31A31" w:rsidRPr="00913473">
          <w:rPr>
            <w:rFonts w:ascii="Times New Roman" w:eastAsia="Times New Roman" w:hAnsi="Times New Roman" w:cs="Times New Roman"/>
            <w:b/>
            <w:bCs/>
            <w:color w:val="000000" w:themeColor="text1"/>
            <w:sz w:val="24"/>
            <w:szCs w:val="24"/>
          </w:rPr>
          <w:t>is sätestatud</w:t>
        </w:r>
      </w:ins>
      <w:del w:id="362" w:author="Aili Sandre - JUSTDIGI" w:date="2025-01-20T16:09:00Z" w16du:dateUtc="2025-01-20T14:09:00Z">
        <w:r w:rsidRPr="00F205C3">
          <w:rPr>
            <w:rFonts w:ascii="Times New Roman" w:eastAsia="Times New Roman" w:hAnsi="Times New Roman" w:cs="Times New Roman"/>
            <w:b/>
            <w:bCs/>
            <w:color w:val="000000" w:themeColor="text1"/>
            <w:sz w:val="24"/>
            <w:szCs w:val="24"/>
          </w:rPr>
          <w:delText xml:space="preserve"> toodud</w:delText>
        </w:r>
      </w:del>
      <w:r w:rsidRPr="00F205C3">
        <w:rPr>
          <w:rFonts w:ascii="Times New Roman" w:eastAsia="Times New Roman" w:hAnsi="Times New Roman" w:cs="Times New Roman"/>
          <w:b/>
          <w:bCs/>
          <w:color w:val="000000" w:themeColor="text1"/>
          <w:sz w:val="24"/>
          <w:szCs w:val="24"/>
        </w:rPr>
        <w:t xml:space="preserve"> </w:t>
      </w:r>
      <w:r w:rsidR="01E5EDED" w:rsidRPr="00F205C3">
        <w:rPr>
          <w:rFonts w:ascii="Times New Roman" w:eastAsia="Times New Roman" w:hAnsi="Times New Roman" w:cs="Times New Roman"/>
          <w:b/>
          <w:bCs/>
          <w:color w:val="000000" w:themeColor="text1"/>
          <w:sz w:val="24"/>
          <w:szCs w:val="24"/>
        </w:rPr>
        <w:t xml:space="preserve">kasvuhoonegaaside heite vähendamise </w:t>
      </w:r>
      <w:r w:rsidRPr="00F205C3">
        <w:rPr>
          <w:rFonts w:ascii="Times New Roman" w:eastAsia="Times New Roman" w:hAnsi="Times New Roman" w:cs="Times New Roman"/>
          <w:b/>
          <w:bCs/>
          <w:color w:val="000000" w:themeColor="text1"/>
          <w:sz w:val="24"/>
          <w:szCs w:val="24"/>
        </w:rPr>
        <w:t>eesmärgid on</w:t>
      </w:r>
      <w:r w:rsidR="46CF4104" w:rsidRPr="00F205C3">
        <w:rPr>
          <w:rFonts w:ascii="Times New Roman" w:eastAsia="Times New Roman" w:hAnsi="Times New Roman" w:cs="Times New Roman"/>
          <w:b/>
          <w:bCs/>
          <w:color w:val="000000" w:themeColor="text1"/>
          <w:sz w:val="24"/>
          <w:szCs w:val="24"/>
        </w:rPr>
        <w:t xml:space="preserve"> seatud riigile </w:t>
      </w:r>
      <w:ins w:id="363" w:author="Aili Sandre - JUSTDIGI" w:date="2025-01-20T16:09:00Z" w16du:dateUtc="2025-01-20T14:09:00Z">
        <w:r w:rsidR="00DE61AF" w:rsidRPr="00913473">
          <w:rPr>
            <w:rFonts w:ascii="Times New Roman" w:eastAsia="Times New Roman" w:hAnsi="Times New Roman" w:cs="Times New Roman"/>
            <w:b/>
            <w:bCs/>
            <w:color w:val="000000" w:themeColor="text1"/>
            <w:sz w:val="24"/>
            <w:szCs w:val="24"/>
          </w:rPr>
          <w:t>ega</w:t>
        </w:r>
      </w:ins>
      <w:del w:id="364" w:author="Aili Sandre - JUSTDIGI" w:date="2025-01-20T16:09:00Z" w16du:dateUtc="2025-01-20T14:09:00Z">
        <w:r w:rsidR="46CF4104" w:rsidRPr="00F205C3">
          <w:rPr>
            <w:rFonts w:ascii="Times New Roman" w:eastAsia="Times New Roman" w:hAnsi="Times New Roman" w:cs="Times New Roman"/>
            <w:b/>
            <w:bCs/>
            <w:color w:val="000000" w:themeColor="text1"/>
            <w:sz w:val="24"/>
            <w:szCs w:val="24"/>
          </w:rPr>
          <w:delText>ja ei</w:delText>
        </w:r>
      </w:del>
      <w:r w:rsidR="46CF4104" w:rsidRPr="00F205C3">
        <w:rPr>
          <w:rFonts w:ascii="Times New Roman" w:eastAsia="Times New Roman" w:hAnsi="Times New Roman" w:cs="Times New Roman"/>
          <w:b/>
          <w:bCs/>
          <w:color w:val="000000" w:themeColor="text1"/>
          <w:sz w:val="24"/>
          <w:szCs w:val="24"/>
        </w:rPr>
        <w:t xml:space="preserve"> ole otsekohalduvad üksikisikutele ega ettevõtetele</w:t>
      </w:r>
      <w:r w:rsidR="00423047">
        <w:rPr>
          <w:rFonts w:ascii="Times New Roman" w:eastAsia="Times New Roman" w:hAnsi="Times New Roman" w:cs="Times New Roman"/>
          <w:b/>
          <w:bCs/>
          <w:color w:val="000000" w:themeColor="text1"/>
          <w:sz w:val="24"/>
          <w:szCs w:val="24"/>
        </w:rPr>
        <w:t>.</w:t>
      </w:r>
      <w:r w:rsidR="000B4BD9">
        <w:rPr>
          <w:rFonts w:ascii="Times New Roman" w:eastAsia="Times New Roman" w:hAnsi="Times New Roman" w:cs="Times New Roman"/>
          <w:b/>
          <w:bCs/>
          <w:color w:val="000000" w:themeColor="text1"/>
          <w:sz w:val="24"/>
          <w:szCs w:val="24"/>
        </w:rPr>
        <w:t xml:space="preserve"> </w:t>
      </w:r>
      <w:r w:rsidR="46CF4104" w:rsidRPr="00F205C3">
        <w:rPr>
          <w:rFonts w:ascii="Times New Roman" w:eastAsia="Times New Roman" w:hAnsi="Times New Roman" w:cs="Times New Roman"/>
          <w:b/>
          <w:bCs/>
          <w:color w:val="000000" w:themeColor="text1"/>
          <w:sz w:val="24"/>
          <w:szCs w:val="24"/>
        </w:rPr>
        <w:t>Eesmärkide täitmise tagab riik</w:t>
      </w:r>
      <w:r w:rsidR="000B4BD9">
        <w:rPr>
          <w:rFonts w:ascii="Times New Roman" w:eastAsia="Times New Roman" w:hAnsi="Times New Roman" w:cs="Times New Roman"/>
          <w:b/>
          <w:bCs/>
          <w:color w:val="000000" w:themeColor="text1"/>
          <w:sz w:val="24"/>
          <w:szCs w:val="24"/>
        </w:rPr>
        <w:t xml:space="preserve"> </w:t>
      </w:r>
      <w:del w:id="365" w:author="Aili Sandre - JUSTDIGI" w:date="2025-01-20T16:10:00Z" w16du:dateUtc="2025-01-20T14:10:00Z">
        <w:r w:rsidR="46CF4104" w:rsidRPr="00F205C3">
          <w:rPr>
            <w:rFonts w:ascii="Times New Roman" w:eastAsia="Times New Roman" w:hAnsi="Times New Roman" w:cs="Times New Roman"/>
            <w:b/>
            <w:bCs/>
            <w:color w:val="000000" w:themeColor="text1"/>
            <w:sz w:val="24"/>
            <w:szCs w:val="24"/>
          </w:rPr>
          <w:delText>läbi</w:delText>
        </w:r>
      </w:del>
      <w:r w:rsidR="46CF4104" w:rsidRPr="00F205C3">
        <w:rPr>
          <w:rFonts w:ascii="Times New Roman" w:eastAsia="Times New Roman" w:hAnsi="Times New Roman" w:cs="Times New Roman"/>
          <w:b/>
          <w:bCs/>
          <w:color w:val="000000" w:themeColor="text1"/>
          <w:sz w:val="24"/>
          <w:szCs w:val="24"/>
        </w:rPr>
        <w:t xml:space="preserve"> valdkondlike </w:t>
      </w:r>
      <w:r w:rsidR="46CF4104" w:rsidRPr="00913473">
        <w:rPr>
          <w:rFonts w:ascii="Times New Roman" w:eastAsia="Times New Roman" w:hAnsi="Times New Roman" w:cs="Times New Roman"/>
          <w:b/>
          <w:bCs/>
          <w:color w:val="000000" w:themeColor="text1"/>
          <w:sz w:val="24"/>
          <w:szCs w:val="24"/>
        </w:rPr>
        <w:t>poliitika</w:t>
      </w:r>
      <w:ins w:id="366" w:author="Aili Sandre - JUSTDIGI" w:date="2025-01-20T16:10:00Z" w16du:dateUtc="2025-01-20T14:10:00Z">
        <w:r w:rsidR="000E1269" w:rsidRPr="00913473">
          <w:rPr>
            <w:rFonts w:ascii="Times New Roman" w:eastAsia="Times New Roman" w:hAnsi="Times New Roman" w:cs="Times New Roman"/>
            <w:b/>
            <w:bCs/>
            <w:color w:val="000000" w:themeColor="text1"/>
            <w:sz w:val="24"/>
            <w:szCs w:val="24"/>
          </w:rPr>
          <w:t>suunis</w:t>
        </w:r>
      </w:ins>
      <w:r w:rsidR="46CF4104" w:rsidRPr="00913473">
        <w:rPr>
          <w:rFonts w:ascii="Times New Roman" w:eastAsia="Times New Roman" w:hAnsi="Times New Roman" w:cs="Times New Roman"/>
          <w:b/>
          <w:bCs/>
          <w:color w:val="000000" w:themeColor="text1"/>
          <w:sz w:val="24"/>
          <w:szCs w:val="24"/>
        </w:rPr>
        <w:t>te</w:t>
      </w:r>
      <w:r w:rsidR="451F67A5" w:rsidRPr="6E14EC8B">
        <w:rPr>
          <w:rFonts w:ascii="Times New Roman" w:eastAsia="Times New Roman" w:hAnsi="Times New Roman" w:cs="Times New Roman"/>
          <w:b/>
          <w:bCs/>
          <w:color w:val="000000" w:themeColor="text1"/>
          <w:sz w:val="24"/>
          <w:szCs w:val="24"/>
        </w:rPr>
        <w:t xml:space="preserve">, </w:t>
      </w:r>
      <w:r w:rsidR="46CF4104" w:rsidRPr="00F205C3">
        <w:rPr>
          <w:rFonts w:ascii="Times New Roman" w:eastAsia="Times New Roman" w:hAnsi="Times New Roman" w:cs="Times New Roman"/>
          <w:b/>
          <w:bCs/>
          <w:color w:val="000000" w:themeColor="text1"/>
          <w:sz w:val="24"/>
          <w:szCs w:val="24"/>
        </w:rPr>
        <w:t>meetmete</w:t>
      </w:r>
      <w:r w:rsidR="07B34244" w:rsidRPr="6E14EC8B">
        <w:rPr>
          <w:rFonts w:ascii="Times New Roman" w:eastAsia="Times New Roman" w:hAnsi="Times New Roman" w:cs="Times New Roman"/>
          <w:b/>
          <w:bCs/>
          <w:color w:val="000000" w:themeColor="text1"/>
          <w:sz w:val="24"/>
          <w:szCs w:val="24"/>
        </w:rPr>
        <w:t xml:space="preserve"> ja </w:t>
      </w:r>
      <w:r w:rsidR="07B34244" w:rsidRPr="00913473">
        <w:rPr>
          <w:rFonts w:ascii="Times New Roman" w:eastAsia="Times New Roman" w:hAnsi="Times New Roman" w:cs="Times New Roman"/>
          <w:b/>
          <w:bCs/>
          <w:color w:val="000000" w:themeColor="text1"/>
          <w:sz w:val="24"/>
          <w:szCs w:val="24"/>
        </w:rPr>
        <w:t>investeeringute</w:t>
      </w:r>
      <w:ins w:id="367" w:author="Aili Sandre - JUSTDIGI" w:date="2025-01-20T16:10:00Z" w16du:dateUtc="2025-01-20T14:10:00Z">
        <w:r w:rsidR="000E1269" w:rsidRPr="00913473">
          <w:rPr>
            <w:rFonts w:ascii="Times New Roman" w:eastAsia="Times New Roman" w:hAnsi="Times New Roman" w:cs="Times New Roman"/>
            <w:b/>
            <w:bCs/>
            <w:color w:val="000000" w:themeColor="text1"/>
            <w:sz w:val="24"/>
            <w:szCs w:val="24"/>
          </w:rPr>
          <w:t>ga</w:t>
        </w:r>
      </w:ins>
      <w:r w:rsidR="2E10B228" w:rsidRPr="6E14EC8B">
        <w:rPr>
          <w:rFonts w:ascii="Times New Roman" w:eastAsia="Times New Roman" w:hAnsi="Times New Roman" w:cs="Times New Roman"/>
          <w:b/>
          <w:bCs/>
          <w:color w:val="000000" w:themeColor="text1"/>
          <w:sz w:val="24"/>
          <w:szCs w:val="24"/>
        </w:rPr>
        <w:t>.</w:t>
      </w:r>
    </w:p>
    <w:p w14:paraId="07F08FD0" w14:textId="3B7DDA8D" w:rsidR="6E14EC8B" w:rsidRDefault="6E14EC8B" w:rsidP="6E14EC8B">
      <w:pPr>
        <w:spacing w:after="0" w:line="240" w:lineRule="auto"/>
        <w:jc w:val="both"/>
        <w:rPr>
          <w:rFonts w:ascii="Times New Roman" w:eastAsia="Times New Roman" w:hAnsi="Times New Roman" w:cs="Times New Roman"/>
          <w:b/>
          <w:bCs/>
          <w:color w:val="000000" w:themeColor="text1"/>
          <w:sz w:val="24"/>
          <w:szCs w:val="24"/>
        </w:rPr>
      </w:pPr>
    </w:p>
    <w:p w14:paraId="604D7DC2" w14:textId="4F2CD159" w:rsidR="000D3DE4" w:rsidRDefault="5CA62A01" w:rsidP="37AAA7D4">
      <w:pPr>
        <w:spacing w:after="0" w:line="240" w:lineRule="auto"/>
        <w:jc w:val="both"/>
        <w:rPr>
          <w:rFonts w:ascii="Times New Roman" w:eastAsia="Times New Roman" w:hAnsi="Times New Roman" w:cs="Times New Roman"/>
          <w:color w:val="000000" w:themeColor="text1"/>
          <w:sz w:val="24"/>
          <w:szCs w:val="24"/>
        </w:rPr>
      </w:pPr>
      <w:r w:rsidRPr="6E14EC8B">
        <w:rPr>
          <w:rFonts w:ascii="Times New Roman" w:eastAsia="Times New Roman" w:hAnsi="Times New Roman" w:cs="Times New Roman"/>
          <w:color w:val="000000" w:themeColor="text1"/>
          <w:sz w:val="24"/>
          <w:szCs w:val="24"/>
        </w:rPr>
        <w:t xml:space="preserve">Ühtlasi koostatakse </w:t>
      </w:r>
      <w:r w:rsidR="315C2071" w:rsidRPr="00F205C3">
        <w:rPr>
          <w:rFonts w:ascii="Times New Roman" w:eastAsia="Times New Roman" w:hAnsi="Times New Roman" w:cs="Times New Roman"/>
          <w:color w:val="000000" w:themeColor="text1"/>
          <w:sz w:val="24"/>
          <w:szCs w:val="24"/>
        </w:rPr>
        <w:t xml:space="preserve">Eesti kliimakindla majanduse konkurentsieeliste mõtestamiseks ning </w:t>
      </w:r>
      <w:r w:rsidR="315C2071" w:rsidRPr="6E14EC8B">
        <w:rPr>
          <w:rFonts w:ascii="Times New Roman" w:eastAsia="Times New Roman" w:hAnsi="Times New Roman" w:cs="Times New Roman"/>
          <w:color w:val="000000" w:themeColor="text1"/>
          <w:sz w:val="24"/>
          <w:szCs w:val="24"/>
        </w:rPr>
        <w:t>eesmärkide suunas liikumiseks</w:t>
      </w:r>
      <w:r w:rsidR="315C2071" w:rsidRPr="00F205C3">
        <w:rPr>
          <w:rFonts w:ascii="Times New Roman" w:eastAsia="Times New Roman" w:hAnsi="Times New Roman" w:cs="Times New Roman"/>
          <w:color w:val="000000" w:themeColor="text1"/>
          <w:sz w:val="24"/>
          <w:szCs w:val="24"/>
        </w:rPr>
        <w:t xml:space="preserve"> ettevõtete, erialaliitude ja Kliimaministeeriumi (ja teiste asjakohaste asutustega) koostöös tehnoloogia arengu </w:t>
      </w:r>
      <w:ins w:id="368" w:author="Aili Sandre - JUSTDIGI" w:date="2025-01-20T16:11:00Z" w16du:dateUtc="2025-01-20T14:11:00Z">
        <w:r w:rsidR="000E1269" w:rsidRPr="00913473">
          <w:rPr>
            <w:rFonts w:ascii="Times New Roman" w:eastAsia="Times New Roman" w:hAnsi="Times New Roman" w:cs="Times New Roman"/>
            <w:color w:val="000000" w:themeColor="text1"/>
            <w:sz w:val="24"/>
            <w:szCs w:val="24"/>
          </w:rPr>
          <w:t>kavad</w:t>
        </w:r>
      </w:ins>
      <w:del w:id="369" w:author="Aili Sandre - JUSTDIGI" w:date="2025-01-20T16:11:00Z" w16du:dateUtc="2025-01-20T14:11:00Z">
        <w:r w:rsidR="315C2071" w:rsidRPr="00913473" w:rsidDel="000E1269">
          <w:rPr>
            <w:rFonts w:ascii="Times New Roman" w:eastAsia="Times New Roman" w:hAnsi="Times New Roman" w:cs="Times New Roman"/>
            <w:color w:val="000000" w:themeColor="text1"/>
            <w:sz w:val="24"/>
            <w:szCs w:val="24"/>
            <w:highlight w:val="yellow"/>
            <w:rPrChange w:id="370" w:author="Aili Sandre - JUSTDIGI" w:date="2025-01-22T14:33:00Z" w16du:dateUtc="2025-01-22T12:33:00Z">
              <w:rPr>
                <w:rFonts w:ascii="Times New Roman" w:eastAsia="Times New Roman" w:hAnsi="Times New Roman" w:cs="Times New Roman"/>
                <w:color w:val="000000" w:themeColor="text1"/>
                <w:sz w:val="24"/>
                <w:szCs w:val="24"/>
              </w:rPr>
            </w:rPrChange>
          </w:rPr>
          <w:delText>teekaardid</w:delText>
        </w:r>
      </w:del>
      <w:r w:rsidR="315C2071" w:rsidRPr="00913473">
        <w:rPr>
          <w:rFonts w:ascii="Times New Roman" w:eastAsia="Times New Roman" w:hAnsi="Times New Roman" w:cs="Times New Roman"/>
          <w:color w:val="000000" w:themeColor="text1"/>
          <w:sz w:val="24"/>
          <w:szCs w:val="24"/>
          <w:highlight w:val="yellow"/>
          <w:rPrChange w:id="371" w:author="Aili Sandre - JUSTDIGI" w:date="2025-01-22T14:33:00Z" w16du:dateUtc="2025-01-22T12:33:00Z">
            <w:rPr>
              <w:rFonts w:ascii="Times New Roman" w:eastAsia="Times New Roman" w:hAnsi="Times New Roman" w:cs="Times New Roman"/>
              <w:color w:val="000000" w:themeColor="text1"/>
              <w:sz w:val="24"/>
              <w:szCs w:val="24"/>
            </w:rPr>
          </w:rPrChange>
        </w:rPr>
        <w:t xml:space="preserve">. </w:t>
      </w:r>
      <w:ins w:id="372" w:author="Aili Sandre - JUSTDIGI" w:date="2025-01-20T16:11:00Z" w16du:dateUtc="2025-01-20T14:11:00Z">
        <w:r w:rsidR="000E1269" w:rsidRPr="00913473">
          <w:rPr>
            <w:rFonts w:ascii="Times New Roman" w:eastAsia="Times New Roman" w:hAnsi="Times New Roman" w:cs="Times New Roman"/>
            <w:color w:val="000000" w:themeColor="text1"/>
            <w:sz w:val="24"/>
            <w:szCs w:val="24"/>
            <w:highlight w:val="yellow"/>
          </w:rPr>
          <w:t>Need</w:t>
        </w:r>
      </w:ins>
      <w:del w:id="373" w:author="Aili Sandre - JUSTDIGI" w:date="2025-01-20T16:11:00Z" w16du:dateUtc="2025-01-20T14:11:00Z">
        <w:r w:rsidR="75198F98" w:rsidRPr="00913473">
          <w:rPr>
            <w:rFonts w:ascii="Times New Roman" w:eastAsia="Times New Roman" w:hAnsi="Times New Roman" w:cs="Times New Roman"/>
            <w:color w:val="000000" w:themeColor="text1"/>
            <w:sz w:val="24"/>
            <w:szCs w:val="24"/>
            <w:highlight w:val="yellow"/>
            <w:rPrChange w:id="374" w:author="Aili Sandre - JUSTDIGI" w:date="2025-01-27T09:01:00Z" w16du:dateUtc="2025-01-27T07:01:00Z">
              <w:rPr>
                <w:rFonts w:ascii="Times New Roman" w:eastAsia="Times New Roman" w:hAnsi="Times New Roman" w:cs="Times New Roman"/>
                <w:color w:val="000000" w:themeColor="text1"/>
                <w:sz w:val="24"/>
                <w:szCs w:val="24"/>
              </w:rPr>
            </w:rPrChange>
          </w:rPr>
          <w:delText>Teekaardid</w:delText>
        </w:r>
      </w:del>
      <w:r w:rsidR="75198F98" w:rsidRPr="68521E6D">
        <w:rPr>
          <w:rFonts w:ascii="Times New Roman" w:eastAsia="Times New Roman" w:hAnsi="Times New Roman" w:cs="Times New Roman"/>
          <w:color w:val="000000" w:themeColor="text1"/>
          <w:sz w:val="24"/>
          <w:szCs w:val="24"/>
        </w:rPr>
        <w:t xml:space="preserve"> </w:t>
      </w:r>
      <w:r w:rsidR="75198F98" w:rsidRPr="750477D9">
        <w:rPr>
          <w:rFonts w:ascii="Times New Roman" w:eastAsia="Times New Roman" w:hAnsi="Times New Roman" w:cs="Times New Roman"/>
          <w:color w:val="000000" w:themeColor="text1"/>
          <w:sz w:val="24"/>
          <w:szCs w:val="24"/>
        </w:rPr>
        <w:t>koostatakse</w:t>
      </w:r>
      <w:r w:rsidR="75198F98" w:rsidRPr="68521E6D">
        <w:rPr>
          <w:rFonts w:ascii="Times New Roman" w:eastAsia="Times New Roman" w:hAnsi="Times New Roman" w:cs="Times New Roman"/>
          <w:color w:val="000000" w:themeColor="text1"/>
          <w:sz w:val="24"/>
          <w:szCs w:val="24"/>
        </w:rPr>
        <w:t xml:space="preserve"> valdkondades, kus on </w:t>
      </w:r>
      <w:del w:id="375" w:author="Aili Sandre - JUSTDIGI" w:date="2025-01-20T16:12:00Z" w16du:dateUtc="2025-01-20T14:12:00Z">
        <w:r w:rsidR="75198F98" w:rsidRPr="68521E6D">
          <w:rPr>
            <w:rFonts w:ascii="Times New Roman" w:eastAsia="Times New Roman" w:hAnsi="Times New Roman" w:cs="Times New Roman"/>
            <w:color w:val="000000" w:themeColor="text1"/>
            <w:sz w:val="24"/>
            <w:szCs w:val="24"/>
          </w:rPr>
          <w:delText xml:space="preserve">vajadus </w:delText>
        </w:r>
      </w:del>
      <w:r w:rsidR="75198F98" w:rsidRPr="68521E6D">
        <w:rPr>
          <w:rFonts w:ascii="Times New Roman" w:eastAsia="Times New Roman" w:hAnsi="Times New Roman" w:cs="Times New Roman"/>
          <w:color w:val="000000" w:themeColor="text1"/>
          <w:sz w:val="24"/>
          <w:szCs w:val="24"/>
        </w:rPr>
        <w:t>suuremate</w:t>
      </w:r>
      <w:del w:id="376" w:author="Aili Sandre - JUSTDIGI" w:date="2025-01-20T16:11:00Z" w16du:dateUtc="2025-01-20T14:11:00Z">
        <w:r w:rsidR="75198F98" w:rsidRPr="68521E6D">
          <w:rPr>
            <w:rFonts w:ascii="Times New Roman" w:eastAsia="Times New Roman" w:hAnsi="Times New Roman" w:cs="Times New Roman"/>
            <w:color w:val="000000" w:themeColor="text1"/>
            <w:sz w:val="24"/>
            <w:szCs w:val="24"/>
          </w:rPr>
          <w:delText>ks</w:delText>
        </w:r>
      </w:del>
      <w:r w:rsidR="75198F98" w:rsidRPr="68521E6D">
        <w:rPr>
          <w:rFonts w:ascii="Times New Roman" w:eastAsia="Times New Roman" w:hAnsi="Times New Roman" w:cs="Times New Roman"/>
          <w:color w:val="000000" w:themeColor="text1"/>
          <w:sz w:val="24"/>
          <w:szCs w:val="24"/>
        </w:rPr>
        <w:t xml:space="preserve"> tehnoloogiliste</w:t>
      </w:r>
      <w:del w:id="377" w:author="Aili Sandre - JUSTDIGI" w:date="2025-01-20T16:12:00Z" w16du:dateUtc="2025-01-20T14:12:00Z">
        <w:r w:rsidR="75198F98" w:rsidRPr="68521E6D">
          <w:rPr>
            <w:rFonts w:ascii="Times New Roman" w:eastAsia="Times New Roman" w:hAnsi="Times New Roman" w:cs="Times New Roman"/>
            <w:color w:val="000000" w:themeColor="text1"/>
            <w:sz w:val="24"/>
            <w:szCs w:val="24"/>
          </w:rPr>
          <w:delText>ks</w:delText>
        </w:r>
      </w:del>
      <w:r w:rsidR="75198F98" w:rsidRPr="68521E6D">
        <w:rPr>
          <w:rFonts w:ascii="Times New Roman" w:eastAsia="Times New Roman" w:hAnsi="Times New Roman" w:cs="Times New Roman"/>
          <w:color w:val="000000" w:themeColor="text1"/>
          <w:sz w:val="24"/>
          <w:szCs w:val="24"/>
        </w:rPr>
        <w:t xml:space="preserve"> </w:t>
      </w:r>
      <w:r w:rsidR="75198F98" w:rsidRPr="00913473">
        <w:rPr>
          <w:rFonts w:ascii="Times New Roman" w:eastAsia="Times New Roman" w:hAnsi="Times New Roman" w:cs="Times New Roman"/>
          <w:color w:val="000000" w:themeColor="text1"/>
          <w:sz w:val="24"/>
          <w:szCs w:val="24"/>
        </w:rPr>
        <w:t>muudatuste</w:t>
      </w:r>
      <w:ins w:id="378" w:author="Aili Sandre - JUSTDIGI" w:date="2025-01-20T16:12:00Z" w16du:dateUtc="2025-01-20T14:12:00Z">
        <w:r w:rsidR="00FB190F" w:rsidRPr="00913473">
          <w:rPr>
            <w:rFonts w:ascii="Times New Roman" w:eastAsia="Times New Roman" w:hAnsi="Times New Roman" w:cs="Times New Roman"/>
            <w:color w:val="000000" w:themeColor="text1"/>
            <w:sz w:val="24"/>
            <w:szCs w:val="24"/>
          </w:rPr>
          <w:t xml:space="preserve"> vajadus</w:t>
        </w:r>
      </w:ins>
      <w:del w:id="379" w:author="Aili Sandre - JUSTDIGI" w:date="2025-01-20T16:12:00Z" w16du:dateUtc="2025-01-20T14:12:00Z">
        <w:r w:rsidR="75198F98" w:rsidRPr="00913473" w:rsidDel="00FB190F">
          <w:rPr>
            <w:rFonts w:ascii="Times New Roman" w:eastAsia="Times New Roman" w:hAnsi="Times New Roman" w:cs="Times New Roman"/>
            <w:color w:val="000000" w:themeColor="text1"/>
            <w:sz w:val="24"/>
            <w:szCs w:val="24"/>
          </w:rPr>
          <w:delText>ks</w:delText>
        </w:r>
      </w:del>
      <w:r w:rsidR="75198F98" w:rsidRPr="00913473">
        <w:rPr>
          <w:rFonts w:ascii="Times New Roman" w:eastAsia="Times New Roman" w:hAnsi="Times New Roman" w:cs="Times New Roman"/>
          <w:color w:val="000000" w:themeColor="text1"/>
          <w:sz w:val="24"/>
          <w:szCs w:val="24"/>
        </w:rPr>
        <w:t xml:space="preserve">. </w:t>
      </w:r>
      <w:ins w:id="380" w:author="Aili Sandre - JUSTDIGI" w:date="2025-01-20T16:12:00Z" w16du:dateUtc="2025-01-20T14:12:00Z">
        <w:r w:rsidR="00FB190F" w:rsidRPr="00913473">
          <w:rPr>
            <w:rFonts w:ascii="Times New Roman" w:eastAsia="Times New Roman" w:hAnsi="Times New Roman" w:cs="Times New Roman"/>
            <w:color w:val="000000" w:themeColor="text1"/>
            <w:sz w:val="24"/>
            <w:szCs w:val="24"/>
          </w:rPr>
          <w:t>Kavad</w:t>
        </w:r>
      </w:ins>
      <w:del w:id="381" w:author="Aili Sandre - JUSTDIGI" w:date="2025-01-20T16:12:00Z" w16du:dateUtc="2025-01-20T14:12:00Z">
        <w:r w:rsidR="75198F98" w:rsidRPr="37AAA7D4">
          <w:rPr>
            <w:rFonts w:ascii="Times New Roman" w:eastAsia="Times New Roman" w:hAnsi="Times New Roman" w:cs="Times New Roman"/>
            <w:color w:val="000000" w:themeColor="text1"/>
            <w:sz w:val="24"/>
            <w:szCs w:val="24"/>
          </w:rPr>
          <w:delText>Teekaardid</w:delText>
        </w:r>
      </w:del>
      <w:r w:rsidR="75198F98" w:rsidRPr="37AAA7D4">
        <w:rPr>
          <w:rFonts w:ascii="Times New Roman" w:eastAsia="Times New Roman" w:hAnsi="Times New Roman" w:cs="Times New Roman"/>
          <w:color w:val="000000" w:themeColor="text1"/>
          <w:sz w:val="24"/>
          <w:szCs w:val="24"/>
        </w:rPr>
        <w:t xml:space="preserve"> annavad ülevaate kitsaskohtadest, võimalikest lahendustest ning hindavad uue tehnoloogia kasutuselevõtuks vajalikke </w:t>
      </w:r>
      <w:r w:rsidR="75198F98" w:rsidRPr="00913473">
        <w:rPr>
          <w:rFonts w:ascii="Times New Roman" w:eastAsia="Times New Roman" w:hAnsi="Times New Roman" w:cs="Times New Roman"/>
          <w:color w:val="000000" w:themeColor="text1"/>
          <w:sz w:val="24"/>
          <w:szCs w:val="24"/>
        </w:rPr>
        <w:t>tingim</w:t>
      </w:r>
      <w:ins w:id="382" w:author="Aili Sandre - JUSTDIGI" w:date="2025-01-20T16:12:00Z" w16du:dateUtc="2025-01-20T14:12:00Z">
        <w:r w:rsidR="00FB190F" w:rsidRPr="00913473">
          <w:rPr>
            <w:rFonts w:ascii="Times New Roman" w:eastAsia="Times New Roman" w:hAnsi="Times New Roman" w:cs="Times New Roman"/>
            <w:color w:val="000000" w:themeColor="text1"/>
            <w:sz w:val="24"/>
            <w:szCs w:val="24"/>
          </w:rPr>
          <w:t>u</w:t>
        </w:r>
      </w:ins>
      <w:del w:id="383" w:author="Aili Sandre - JUSTDIGI" w:date="2025-01-20T16:12:00Z" w16du:dateUtc="2025-01-20T14:12:00Z">
        <w:r w:rsidR="75198F98" w:rsidRPr="00913473" w:rsidDel="00FB190F">
          <w:rPr>
            <w:rFonts w:ascii="Times New Roman" w:eastAsia="Times New Roman" w:hAnsi="Times New Roman" w:cs="Times New Roman"/>
            <w:color w:val="000000" w:themeColor="text1"/>
            <w:sz w:val="24"/>
            <w:szCs w:val="24"/>
          </w:rPr>
          <w:delText>i</w:delText>
        </w:r>
      </w:del>
      <w:r w:rsidR="75198F98" w:rsidRPr="00913473">
        <w:rPr>
          <w:rFonts w:ascii="Times New Roman" w:eastAsia="Times New Roman" w:hAnsi="Times New Roman" w:cs="Times New Roman"/>
          <w:color w:val="000000" w:themeColor="text1"/>
          <w:sz w:val="24"/>
          <w:szCs w:val="24"/>
        </w:rPr>
        <w:t>si</w:t>
      </w:r>
      <w:r w:rsidR="75198F98" w:rsidRPr="37AAA7D4">
        <w:rPr>
          <w:rFonts w:ascii="Times New Roman" w:eastAsia="Times New Roman" w:hAnsi="Times New Roman" w:cs="Times New Roman"/>
          <w:color w:val="000000" w:themeColor="text1"/>
          <w:sz w:val="24"/>
          <w:szCs w:val="24"/>
        </w:rPr>
        <w:t xml:space="preserve"> ja perspektiivi Eestis. Näidetena võib tuua süsiniku püüdmise tehnoloogia kasutuselevõtuks vajalike tingimuste hindamise, elektritranspordi laadimistaristu kulude ja tasuvuse analüüsi või puidu keemilise väärindamise investeeringuteks vajalike tingimuste analüüsi. </w:t>
      </w:r>
      <w:r w:rsidR="75198F98" w:rsidRPr="74A86D37">
        <w:rPr>
          <w:rFonts w:ascii="Times New Roman" w:eastAsia="Times New Roman" w:hAnsi="Times New Roman" w:cs="Times New Roman"/>
          <w:color w:val="000000" w:themeColor="text1"/>
          <w:sz w:val="24"/>
          <w:szCs w:val="24"/>
        </w:rPr>
        <w:t xml:space="preserve">Need </w:t>
      </w:r>
      <w:r w:rsidR="2917B74D" w:rsidRPr="47BA698B">
        <w:rPr>
          <w:rFonts w:ascii="Times New Roman" w:eastAsia="Times New Roman" w:hAnsi="Times New Roman" w:cs="Times New Roman"/>
          <w:color w:val="000000" w:themeColor="text1"/>
          <w:sz w:val="24"/>
          <w:szCs w:val="24"/>
        </w:rPr>
        <w:t>valmivad</w:t>
      </w:r>
      <w:r w:rsidR="75198F98" w:rsidRPr="37AAA7D4">
        <w:rPr>
          <w:rFonts w:ascii="Times New Roman" w:eastAsia="Times New Roman" w:hAnsi="Times New Roman" w:cs="Times New Roman"/>
          <w:color w:val="000000" w:themeColor="text1"/>
          <w:sz w:val="24"/>
          <w:szCs w:val="24"/>
        </w:rPr>
        <w:t xml:space="preserve"> koostöös ekspertide ja turuosalistega ning järeldustes tuuakse välja ettepanekud. Samuti tehakse koostööd erialaliitudega valdkondlike teekaartide koostamisel</w:t>
      </w:r>
      <w:r w:rsidR="75198F98" w:rsidRPr="35347556">
        <w:rPr>
          <w:rFonts w:ascii="Times New Roman" w:eastAsia="Times New Roman" w:hAnsi="Times New Roman" w:cs="Times New Roman"/>
          <w:color w:val="000000" w:themeColor="text1"/>
          <w:sz w:val="24"/>
          <w:szCs w:val="24"/>
        </w:rPr>
        <w:t>.</w:t>
      </w:r>
      <w:r w:rsidR="75198F98" w:rsidRPr="5B0AB16C">
        <w:rPr>
          <w:rFonts w:ascii="Times New Roman" w:eastAsia="Times New Roman" w:hAnsi="Times New Roman" w:cs="Times New Roman"/>
          <w:color w:val="000000" w:themeColor="text1"/>
          <w:sz w:val="24"/>
          <w:szCs w:val="24"/>
        </w:rPr>
        <w:t xml:space="preserve"> Valdkondlikud</w:t>
      </w:r>
      <w:r w:rsidR="72AB8481" w:rsidRPr="5B0AB16C">
        <w:rPr>
          <w:rFonts w:ascii="Times New Roman" w:eastAsia="Times New Roman" w:hAnsi="Times New Roman" w:cs="Times New Roman"/>
          <w:color w:val="000000" w:themeColor="text1"/>
          <w:sz w:val="24"/>
          <w:szCs w:val="24"/>
        </w:rPr>
        <w:t xml:space="preserve"> </w:t>
      </w:r>
      <w:r w:rsidR="72AB8481" w:rsidRPr="5F2014BB">
        <w:rPr>
          <w:rFonts w:ascii="Times New Roman" w:eastAsia="Times New Roman" w:hAnsi="Times New Roman" w:cs="Times New Roman"/>
          <w:color w:val="000000" w:themeColor="text1"/>
          <w:sz w:val="24"/>
          <w:szCs w:val="24"/>
        </w:rPr>
        <w:t xml:space="preserve">teekaardid </w:t>
      </w:r>
      <w:r w:rsidR="669EDB11" w:rsidRPr="30C53B6D">
        <w:rPr>
          <w:rFonts w:ascii="Times New Roman" w:eastAsia="Times New Roman" w:hAnsi="Times New Roman" w:cs="Times New Roman"/>
          <w:color w:val="000000" w:themeColor="text1"/>
          <w:sz w:val="24"/>
          <w:szCs w:val="24"/>
        </w:rPr>
        <w:t>keskenduvad</w:t>
      </w:r>
      <w:r w:rsidR="765F8B77" w:rsidRPr="30C53B6D">
        <w:rPr>
          <w:rFonts w:ascii="Times New Roman" w:eastAsia="Times New Roman" w:hAnsi="Times New Roman" w:cs="Times New Roman"/>
          <w:color w:val="000000" w:themeColor="text1"/>
          <w:sz w:val="24"/>
          <w:szCs w:val="24"/>
        </w:rPr>
        <w:t xml:space="preserve"> </w:t>
      </w:r>
      <w:r w:rsidR="669EDB11" w:rsidRPr="30C53B6D">
        <w:rPr>
          <w:rFonts w:ascii="Times New Roman" w:eastAsia="Times New Roman" w:hAnsi="Times New Roman" w:cs="Times New Roman"/>
          <w:color w:val="000000" w:themeColor="text1"/>
          <w:sz w:val="24"/>
          <w:szCs w:val="24"/>
        </w:rPr>
        <w:t>majandusharule</w:t>
      </w:r>
      <w:r w:rsidR="75198F98" w:rsidRPr="37AAA7D4">
        <w:rPr>
          <w:rFonts w:ascii="Times New Roman" w:eastAsia="Times New Roman" w:hAnsi="Times New Roman" w:cs="Times New Roman"/>
          <w:color w:val="000000" w:themeColor="text1"/>
          <w:sz w:val="24"/>
          <w:szCs w:val="24"/>
        </w:rPr>
        <w:t xml:space="preserve">, nt keemiatööstus või IKT. Oluline on hoida teekaartide fookust selgena ning saada </w:t>
      </w:r>
      <w:del w:id="384" w:author="Aili Sandre - JUSTDIGI" w:date="2025-01-20T16:13:00Z" w16du:dateUtc="2025-01-20T14:13:00Z">
        <w:r w:rsidR="75198F98" w:rsidRPr="37AAA7D4">
          <w:rPr>
            <w:rFonts w:ascii="Times New Roman" w:eastAsia="Times New Roman" w:hAnsi="Times New Roman" w:cs="Times New Roman"/>
            <w:color w:val="000000" w:themeColor="text1"/>
            <w:sz w:val="24"/>
            <w:szCs w:val="24"/>
          </w:rPr>
          <w:delText>sisend</w:delText>
        </w:r>
      </w:del>
      <w:del w:id="385" w:author="Aili Sandre - JUSTDIGI" w:date="2025-01-20T16:14:00Z" w16du:dateUtc="2025-01-20T14:14:00Z">
        <w:r w:rsidR="75198F98" w:rsidRPr="37AAA7D4">
          <w:rPr>
            <w:rFonts w:ascii="Times New Roman" w:eastAsia="Times New Roman" w:hAnsi="Times New Roman" w:cs="Times New Roman"/>
            <w:color w:val="000000" w:themeColor="text1"/>
            <w:sz w:val="24"/>
            <w:szCs w:val="24"/>
          </w:rPr>
          <w:delText xml:space="preserve"> </w:delText>
        </w:r>
      </w:del>
      <w:r w:rsidR="75198F98" w:rsidRPr="37AAA7D4">
        <w:rPr>
          <w:rFonts w:ascii="Times New Roman" w:eastAsia="Times New Roman" w:hAnsi="Times New Roman" w:cs="Times New Roman"/>
          <w:color w:val="000000" w:themeColor="text1"/>
          <w:sz w:val="24"/>
          <w:szCs w:val="24"/>
        </w:rPr>
        <w:t>tuurosalistelt</w:t>
      </w:r>
      <w:ins w:id="386" w:author="Aili Sandre - JUSTDIGI" w:date="2025-01-20T16:14:00Z" w16du:dateUtc="2025-01-20T14:14:00Z">
        <w:r w:rsidR="000C738C" w:rsidRPr="00913473">
          <w:rPr>
            <w:rFonts w:ascii="Times New Roman" w:eastAsia="Times New Roman" w:hAnsi="Times New Roman" w:cs="Times New Roman"/>
            <w:color w:val="000000" w:themeColor="text1"/>
            <w:sz w:val="24"/>
            <w:szCs w:val="24"/>
          </w:rPr>
          <w:t xml:space="preserve"> andmeid</w:t>
        </w:r>
      </w:ins>
      <w:r w:rsidR="75198F98" w:rsidRPr="37AAA7D4">
        <w:rPr>
          <w:rFonts w:ascii="Times New Roman" w:eastAsia="Times New Roman" w:hAnsi="Times New Roman" w:cs="Times New Roman"/>
          <w:color w:val="000000" w:themeColor="text1"/>
          <w:sz w:val="24"/>
          <w:szCs w:val="24"/>
        </w:rPr>
        <w:t xml:space="preserve">, samuti </w:t>
      </w:r>
      <w:r w:rsidR="75198F98" w:rsidRPr="00913473">
        <w:rPr>
          <w:rFonts w:ascii="Times New Roman" w:eastAsia="Times New Roman" w:hAnsi="Times New Roman" w:cs="Times New Roman"/>
          <w:color w:val="000000" w:themeColor="text1"/>
          <w:sz w:val="24"/>
          <w:szCs w:val="24"/>
        </w:rPr>
        <w:t>konkreetse</w:t>
      </w:r>
      <w:ins w:id="387" w:author="Aili Sandre - JUSTDIGI" w:date="2025-01-20T16:14:00Z" w16du:dateUtc="2025-01-20T14:14:00Z">
        <w:r w:rsidR="000C738C" w:rsidRPr="00913473">
          <w:rPr>
            <w:rFonts w:ascii="Times New Roman" w:eastAsia="Times New Roman" w:hAnsi="Times New Roman" w:cs="Times New Roman"/>
            <w:color w:val="000000" w:themeColor="text1"/>
            <w:sz w:val="24"/>
            <w:szCs w:val="24"/>
          </w:rPr>
          <w:t>i</w:t>
        </w:r>
      </w:ins>
      <w:r w:rsidR="75198F98" w:rsidRPr="00913473">
        <w:rPr>
          <w:rFonts w:ascii="Times New Roman" w:eastAsia="Times New Roman" w:hAnsi="Times New Roman" w:cs="Times New Roman"/>
          <w:color w:val="000000" w:themeColor="text1"/>
          <w:sz w:val="24"/>
          <w:szCs w:val="24"/>
        </w:rPr>
        <w:t>d ettepaneku</w:t>
      </w:r>
      <w:ins w:id="388" w:author="Aili Sandre - JUSTDIGI" w:date="2025-01-20T16:14:00Z" w16du:dateUtc="2025-01-20T14:14:00Z">
        <w:r w:rsidR="000C738C" w:rsidRPr="00913473">
          <w:rPr>
            <w:rFonts w:ascii="Times New Roman" w:eastAsia="Times New Roman" w:hAnsi="Times New Roman" w:cs="Times New Roman"/>
            <w:color w:val="000000" w:themeColor="text1"/>
            <w:sz w:val="24"/>
            <w:szCs w:val="24"/>
          </w:rPr>
          <w:t>i</w:t>
        </w:r>
      </w:ins>
      <w:r w:rsidR="75198F98" w:rsidRPr="00913473">
        <w:rPr>
          <w:rFonts w:ascii="Times New Roman" w:eastAsia="Times New Roman" w:hAnsi="Times New Roman" w:cs="Times New Roman"/>
          <w:color w:val="000000" w:themeColor="text1"/>
          <w:sz w:val="24"/>
          <w:szCs w:val="24"/>
        </w:rPr>
        <w:t>d</w:t>
      </w:r>
      <w:r w:rsidR="75198F98" w:rsidRPr="37AAA7D4">
        <w:rPr>
          <w:rFonts w:ascii="Times New Roman" w:eastAsia="Times New Roman" w:hAnsi="Times New Roman" w:cs="Times New Roman"/>
          <w:color w:val="000000" w:themeColor="text1"/>
          <w:sz w:val="24"/>
          <w:szCs w:val="24"/>
        </w:rPr>
        <w:t xml:space="preserve"> avalikule sektorile.</w:t>
      </w:r>
    </w:p>
    <w:p w14:paraId="1E6F2559" w14:textId="293A3136" w:rsidR="000D3DE4" w:rsidRDefault="000D3DE4" w:rsidP="4BF7B065">
      <w:pPr>
        <w:spacing w:after="0" w:line="240" w:lineRule="auto"/>
        <w:jc w:val="both"/>
        <w:rPr>
          <w:rFonts w:ascii="Times New Roman" w:eastAsia="Times New Roman" w:hAnsi="Times New Roman" w:cs="Times New Roman"/>
          <w:color w:val="000000" w:themeColor="text1"/>
          <w:sz w:val="24"/>
          <w:szCs w:val="24"/>
        </w:rPr>
      </w:pPr>
    </w:p>
    <w:p w14:paraId="48681110" w14:textId="590B04BB" w:rsidR="000D3DE4" w:rsidRDefault="3E30FE60" w:rsidP="4BF7B065">
      <w:pPr>
        <w:spacing w:after="0" w:line="240" w:lineRule="auto"/>
        <w:jc w:val="both"/>
        <w:rPr>
          <w:rFonts w:ascii="Times New Roman" w:eastAsia="Times New Roman" w:hAnsi="Times New Roman" w:cs="Times New Roman"/>
          <w:color w:val="000000" w:themeColor="text1"/>
          <w:sz w:val="24"/>
          <w:szCs w:val="24"/>
        </w:rPr>
      </w:pPr>
      <w:r w:rsidRPr="4BF7B065">
        <w:rPr>
          <w:rFonts w:ascii="Times New Roman" w:eastAsia="Times New Roman" w:hAnsi="Times New Roman" w:cs="Times New Roman"/>
          <w:color w:val="000000" w:themeColor="text1"/>
          <w:sz w:val="24"/>
          <w:szCs w:val="24"/>
        </w:rPr>
        <w:t xml:space="preserve">Praeguseks on käivitatud kolme </w:t>
      </w:r>
      <w:commentRangeStart w:id="389"/>
      <w:r w:rsidRPr="00913473">
        <w:rPr>
          <w:rFonts w:ascii="Times New Roman" w:eastAsia="Times New Roman" w:hAnsi="Times New Roman" w:cs="Times New Roman"/>
          <w:color w:val="000000" w:themeColor="text1"/>
          <w:sz w:val="24"/>
          <w:szCs w:val="24"/>
          <w:highlight w:val="yellow"/>
          <w:rPrChange w:id="390" w:author="Aili Sandre - JUSTDIGI" w:date="2025-01-27T09:01:00Z" w16du:dateUtc="2025-01-27T07:01:00Z">
            <w:rPr>
              <w:rFonts w:ascii="Times New Roman" w:eastAsia="Times New Roman" w:hAnsi="Times New Roman" w:cs="Times New Roman"/>
              <w:color w:val="000000" w:themeColor="text1"/>
              <w:sz w:val="24"/>
              <w:szCs w:val="24"/>
            </w:rPr>
          </w:rPrChange>
        </w:rPr>
        <w:t>teekaardi</w:t>
      </w:r>
      <w:commentRangeEnd w:id="389"/>
      <w:r w:rsidR="00E349BC" w:rsidRPr="00913473">
        <w:rPr>
          <w:rStyle w:val="Kommentaariviide"/>
        </w:rPr>
        <w:commentReference w:id="389"/>
      </w:r>
      <w:r w:rsidRPr="4BF7B065">
        <w:rPr>
          <w:rFonts w:ascii="Times New Roman" w:eastAsia="Times New Roman" w:hAnsi="Times New Roman" w:cs="Times New Roman"/>
          <w:color w:val="000000" w:themeColor="text1"/>
          <w:sz w:val="24"/>
          <w:szCs w:val="24"/>
        </w:rPr>
        <w:t xml:space="preserve"> koostamine: CO</w:t>
      </w:r>
      <w:r w:rsidRPr="7AB9BB89">
        <w:rPr>
          <w:rFonts w:ascii="Times New Roman" w:eastAsia="Times New Roman" w:hAnsi="Times New Roman" w:cs="Times New Roman"/>
          <w:color w:val="000000" w:themeColor="text1"/>
          <w:sz w:val="24"/>
          <w:szCs w:val="24"/>
          <w:vertAlign w:val="subscript"/>
        </w:rPr>
        <w:t>2</w:t>
      </w:r>
      <w:r w:rsidRPr="4BF7B065">
        <w:rPr>
          <w:rFonts w:ascii="Times New Roman" w:eastAsia="Times New Roman" w:hAnsi="Times New Roman" w:cs="Times New Roman"/>
          <w:color w:val="000000" w:themeColor="text1"/>
          <w:sz w:val="24"/>
          <w:szCs w:val="24"/>
        </w:rPr>
        <w:t xml:space="preserve"> püüdmise, elektromobiilsuse </w:t>
      </w:r>
      <w:r w:rsidRPr="00913473">
        <w:rPr>
          <w:rFonts w:ascii="Times New Roman" w:eastAsia="Times New Roman" w:hAnsi="Times New Roman" w:cs="Times New Roman"/>
          <w:color w:val="000000" w:themeColor="text1"/>
          <w:sz w:val="24"/>
          <w:szCs w:val="24"/>
        </w:rPr>
        <w:t>laadi</w:t>
      </w:r>
      <w:del w:id="391" w:author="Aili Sandre - JUSTDIGI" w:date="2025-01-22T14:07:00Z" w16du:dateUtc="2025-01-22T12:07:00Z">
        <w:r w:rsidRPr="00913473" w:rsidDel="00A43552">
          <w:rPr>
            <w:rFonts w:ascii="Times New Roman" w:eastAsia="Times New Roman" w:hAnsi="Times New Roman" w:cs="Times New Roman"/>
            <w:color w:val="000000" w:themeColor="text1"/>
            <w:sz w:val="24"/>
            <w:szCs w:val="24"/>
          </w:rPr>
          <w:delText>s</w:delText>
        </w:r>
      </w:del>
      <w:r w:rsidRPr="00913473">
        <w:rPr>
          <w:rFonts w:ascii="Times New Roman" w:eastAsia="Times New Roman" w:hAnsi="Times New Roman" w:cs="Times New Roman"/>
          <w:color w:val="000000" w:themeColor="text1"/>
          <w:sz w:val="24"/>
          <w:szCs w:val="24"/>
        </w:rPr>
        <w:t>mi</w:t>
      </w:r>
      <w:ins w:id="392" w:author="Aili Sandre - JUSTDIGI" w:date="2025-01-22T14:07:00Z" w16du:dateUtc="2025-01-22T12:07:00Z">
        <w:r w:rsidR="00A43552" w:rsidRPr="00913473">
          <w:rPr>
            <w:rFonts w:ascii="Times New Roman" w:eastAsia="Times New Roman" w:hAnsi="Times New Roman" w:cs="Times New Roman"/>
            <w:color w:val="000000" w:themeColor="text1"/>
            <w:sz w:val="24"/>
            <w:szCs w:val="24"/>
          </w:rPr>
          <w:t>s</w:t>
        </w:r>
      </w:ins>
      <w:r w:rsidRPr="00913473">
        <w:rPr>
          <w:rFonts w:ascii="Times New Roman" w:eastAsia="Times New Roman" w:hAnsi="Times New Roman" w:cs="Times New Roman"/>
          <w:color w:val="000000" w:themeColor="text1"/>
          <w:sz w:val="24"/>
          <w:szCs w:val="24"/>
        </w:rPr>
        <w:t>taristu</w:t>
      </w:r>
      <w:r w:rsidRPr="4BF7B065">
        <w:rPr>
          <w:rFonts w:ascii="Times New Roman" w:eastAsia="Times New Roman" w:hAnsi="Times New Roman" w:cs="Times New Roman"/>
          <w:color w:val="000000" w:themeColor="text1"/>
          <w:sz w:val="24"/>
          <w:szCs w:val="24"/>
        </w:rPr>
        <w:t>, CO</w:t>
      </w:r>
      <w:r w:rsidRPr="7AB9BB89">
        <w:rPr>
          <w:rFonts w:ascii="Times New Roman" w:eastAsia="Times New Roman" w:hAnsi="Times New Roman" w:cs="Times New Roman"/>
          <w:color w:val="000000" w:themeColor="text1"/>
          <w:sz w:val="24"/>
          <w:szCs w:val="24"/>
          <w:vertAlign w:val="subscript"/>
        </w:rPr>
        <w:t>2</w:t>
      </w:r>
      <w:r w:rsidRPr="4BF7B065">
        <w:rPr>
          <w:rFonts w:ascii="Times New Roman" w:eastAsia="Times New Roman" w:hAnsi="Times New Roman" w:cs="Times New Roman"/>
          <w:color w:val="000000" w:themeColor="text1"/>
          <w:sz w:val="24"/>
          <w:szCs w:val="24"/>
        </w:rPr>
        <w:t xml:space="preserve"> vabade või vähese heitega kütuste teemal.</w:t>
      </w:r>
      <w:del w:id="393" w:author="Aili Sandre - JUSTDIGI" w:date="2025-01-20T16:15:00Z" w16du:dateUtc="2025-01-20T14:15:00Z">
        <w:r w:rsidRPr="4BF7B065">
          <w:rPr>
            <w:rFonts w:ascii="Times New Roman" w:eastAsia="Times New Roman" w:hAnsi="Times New Roman" w:cs="Times New Roman"/>
            <w:color w:val="000000" w:themeColor="text1"/>
            <w:sz w:val="24"/>
            <w:szCs w:val="24"/>
          </w:rPr>
          <w:delText xml:space="preserve"> </w:delText>
        </w:r>
      </w:del>
    </w:p>
    <w:p w14:paraId="0DCEBB9E" w14:textId="3F0B9E5D" w:rsidR="000D3DE4" w:rsidRDefault="3E30FE60" w:rsidP="4BF7B065">
      <w:pPr>
        <w:spacing w:after="0" w:line="240" w:lineRule="auto"/>
        <w:jc w:val="both"/>
      </w:pPr>
      <w:del w:id="394" w:author="Aili Sandre - JUSTDIGI" w:date="2025-01-20T16:16:00Z" w16du:dateUtc="2025-01-20T14:16:00Z">
        <w:r w:rsidRPr="4BF7B065">
          <w:rPr>
            <w:rFonts w:ascii="Times New Roman" w:eastAsia="Times New Roman" w:hAnsi="Times New Roman" w:cs="Times New Roman"/>
            <w:color w:val="000000" w:themeColor="text1"/>
            <w:sz w:val="24"/>
            <w:szCs w:val="24"/>
          </w:rPr>
          <w:delText xml:space="preserve"> </w:delText>
        </w:r>
      </w:del>
    </w:p>
    <w:p w14:paraId="54698461" w14:textId="65F642CA" w:rsidR="000D3DE4" w:rsidRDefault="3E30FE60" w:rsidP="4BF7B065">
      <w:pPr>
        <w:spacing w:after="0" w:line="240" w:lineRule="auto"/>
        <w:jc w:val="both"/>
        <w:rPr>
          <w:rFonts w:ascii="Times New Roman" w:eastAsia="Times New Roman" w:hAnsi="Times New Roman" w:cs="Times New Roman"/>
          <w:color w:val="000000" w:themeColor="text1"/>
          <w:sz w:val="24"/>
          <w:szCs w:val="24"/>
        </w:rPr>
      </w:pPr>
      <w:del w:id="395" w:author="Aili Sandre - JUSTDIGI" w:date="2025-01-20T16:16:00Z" w16du:dateUtc="2025-01-20T14:16:00Z">
        <w:r w:rsidRPr="4BF7B065">
          <w:rPr>
            <w:rFonts w:ascii="Times New Roman" w:eastAsia="Times New Roman" w:hAnsi="Times New Roman" w:cs="Times New Roman"/>
            <w:color w:val="000000" w:themeColor="text1"/>
            <w:sz w:val="24"/>
            <w:szCs w:val="24"/>
          </w:rPr>
          <w:delText xml:space="preserve">Käesolevas </w:delText>
        </w:r>
        <w:r w:rsidRPr="00913473" w:rsidDel="00E349BC">
          <w:rPr>
            <w:rFonts w:ascii="Times New Roman" w:eastAsia="Times New Roman" w:hAnsi="Times New Roman" w:cs="Times New Roman"/>
            <w:color w:val="000000" w:themeColor="text1"/>
            <w:sz w:val="24"/>
            <w:szCs w:val="24"/>
          </w:rPr>
          <w:delText>e</w:delText>
        </w:r>
      </w:del>
      <w:ins w:id="396" w:author="Aili Sandre - JUSTDIGI" w:date="2025-01-20T16:16:00Z" w16du:dateUtc="2025-01-20T14:16:00Z">
        <w:r w:rsidR="00E349BC" w:rsidRPr="00913473">
          <w:rPr>
            <w:rFonts w:ascii="Times New Roman" w:eastAsia="Times New Roman" w:hAnsi="Times New Roman" w:cs="Times New Roman"/>
            <w:color w:val="000000" w:themeColor="text1"/>
            <w:sz w:val="24"/>
            <w:szCs w:val="24"/>
          </w:rPr>
          <w:t>E</w:t>
        </w:r>
      </w:ins>
      <w:r w:rsidRPr="00913473">
        <w:rPr>
          <w:rFonts w:ascii="Times New Roman" w:eastAsia="Times New Roman" w:hAnsi="Times New Roman" w:cs="Times New Roman"/>
          <w:color w:val="000000" w:themeColor="text1"/>
          <w:sz w:val="24"/>
          <w:szCs w:val="24"/>
        </w:rPr>
        <w:t>elnõus</w:t>
      </w:r>
      <w:r w:rsidRPr="4BF7B065">
        <w:rPr>
          <w:rFonts w:ascii="Times New Roman" w:eastAsia="Times New Roman" w:hAnsi="Times New Roman" w:cs="Times New Roman"/>
          <w:color w:val="000000" w:themeColor="text1"/>
          <w:sz w:val="24"/>
          <w:szCs w:val="24"/>
        </w:rPr>
        <w:t xml:space="preserve"> esitatud transpordisektori KHG heite vähendamise eesmärgid eeldavad kiiret elektrisõidukite kasutuselevõttu (2030.</w:t>
      </w:r>
      <w:ins w:id="397" w:author="Aili Sandre - JUSTDIGI" w:date="2025-01-20T16:16:00Z" w16du:dateUtc="2025-01-20T14:16:00Z">
        <w:r w:rsidR="00EC7C14" w:rsidRPr="00913473">
          <w:rPr>
            <w:rFonts w:ascii="Times New Roman" w:eastAsia="Times New Roman" w:hAnsi="Times New Roman" w:cs="Times New Roman"/>
            <w:color w:val="000000" w:themeColor="text1"/>
            <w:sz w:val="24"/>
            <w:szCs w:val="24"/>
          </w:rPr>
          <w:t xml:space="preserve"> </w:t>
        </w:r>
      </w:ins>
      <w:r w:rsidRPr="4BF7B065">
        <w:rPr>
          <w:rFonts w:ascii="Times New Roman" w:eastAsia="Times New Roman" w:hAnsi="Times New Roman" w:cs="Times New Roman"/>
          <w:color w:val="000000" w:themeColor="text1"/>
          <w:sz w:val="24"/>
          <w:szCs w:val="24"/>
        </w:rPr>
        <w:t>a</w:t>
      </w:r>
      <w:ins w:id="398" w:author="Aili Sandre - JUSTDIGI" w:date="2025-01-20T16:16:00Z" w16du:dateUtc="2025-01-20T14:16:00Z">
        <w:r w:rsidR="00EC7C14" w:rsidRPr="00913473">
          <w:rPr>
            <w:rFonts w:ascii="Times New Roman" w:eastAsia="Times New Roman" w:hAnsi="Times New Roman" w:cs="Times New Roman"/>
            <w:color w:val="000000" w:themeColor="text1"/>
            <w:sz w:val="24"/>
            <w:szCs w:val="24"/>
          </w:rPr>
          <w:t xml:space="preserve"> </w:t>
        </w:r>
      </w:ins>
      <w:del w:id="399" w:author="Aili Sandre - JUSTDIGI" w:date="2025-01-20T16:16:00Z" w16du:dateUtc="2025-01-20T14:16:00Z">
        <w:r w:rsidRPr="4BF7B065">
          <w:rPr>
            <w:rFonts w:ascii="Times New Roman" w:eastAsia="Times New Roman" w:hAnsi="Times New Roman" w:cs="Times New Roman"/>
            <w:color w:val="000000" w:themeColor="text1"/>
            <w:sz w:val="24"/>
            <w:szCs w:val="24"/>
          </w:rPr>
          <w:delText>.</w:delText>
        </w:r>
      </w:del>
      <w:r w:rsidRPr="4BF7B065">
        <w:rPr>
          <w:rFonts w:ascii="Times New Roman" w:eastAsia="Times New Roman" w:hAnsi="Times New Roman" w:cs="Times New Roman"/>
          <w:color w:val="000000" w:themeColor="text1"/>
          <w:sz w:val="24"/>
          <w:szCs w:val="24"/>
        </w:rPr>
        <w:t xml:space="preserve"> 30 750; 2035. a</w:t>
      </w:r>
      <w:del w:id="400" w:author="Aili Sandre - JUSTDIGI" w:date="2025-01-20T16:16:00Z" w16du:dateUtc="2025-01-20T14:16:00Z">
        <w:r w:rsidRPr="4BF7B065">
          <w:rPr>
            <w:rFonts w:ascii="Times New Roman" w:eastAsia="Times New Roman" w:hAnsi="Times New Roman" w:cs="Times New Roman"/>
            <w:color w:val="000000" w:themeColor="text1"/>
            <w:sz w:val="24"/>
            <w:szCs w:val="24"/>
          </w:rPr>
          <w:delText>.</w:delText>
        </w:r>
      </w:del>
      <w:r w:rsidRPr="4BF7B065">
        <w:rPr>
          <w:rFonts w:ascii="Times New Roman" w:eastAsia="Times New Roman" w:hAnsi="Times New Roman" w:cs="Times New Roman"/>
          <w:color w:val="000000" w:themeColor="text1"/>
          <w:sz w:val="24"/>
          <w:szCs w:val="24"/>
        </w:rPr>
        <w:t xml:space="preserve"> 115 000 ja 2040. a</w:t>
      </w:r>
      <w:del w:id="401" w:author="Aili Sandre - JUSTDIGI" w:date="2025-01-20T16:16:00Z" w16du:dateUtc="2025-01-20T14:16:00Z">
        <w:r w:rsidRPr="4BF7B065">
          <w:rPr>
            <w:rFonts w:ascii="Times New Roman" w:eastAsia="Times New Roman" w:hAnsi="Times New Roman" w:cs="Times New Roman"/>
            <w:color w:val="000000" w:themeColor="text1"/>
            <w:sz w:val="24"/>
            <w:szCs w:val="24"/>
          </w:rPr>
          <w:delText>.</w:delText>
        </w:r>
      </w:del>
      <w:r w:rsidRPr="4BF7B065">
        <w:rPr>
          <w:rFonts w:ascii="Times New Roman" w:eastAsia="Times New Roman" w:hAnsi="Times New Roman" w:cs="Times New Roman"/>
          <w:color w:val="000000" w:themeColor="text1"/>
          <w:sz w:val="24"/>
          <w:szCs w:val="24"/>
        </w:rPr>
        <w:t xml:space="preserve"> 240 000 autot), sh CO</w:t>
      </w:r>
      <w:r w:rsidRPr="7AB9BB89">
        <w:rPr>
          <w:rFonts w:ascii="Times New Roman" w:eastAsia="Times New Roman" w:hAnsi="Times New Roman" w:cs="Times New Roman"/>
          <w:color w:val="000000" w:themeColor="text1"/>
          <w:sz w:val="24"/>
          <w:szCs w:val="24"/>
          <w:vertAlign w:val="subscript"/>
        </w:rPr>
        <w:t>2</w:t>
      </w:r>
      <w:r w:rsidRPr="4BF7B065">
        <w:rPr>
          <w:rFonts w:ascii="Times New Roman" w:eastAsia="Times New Roman" w:hAnsi="Times New Roman" w:cs="Times New Roman"/>
          <w:color w:val="000000" w:themeColor="text1"/>
          <w:sz w:val="24"/>
          <w:szCs w:val="24"/>
        </w:rPr>
        <w:t xml:space="preserve"> heite vaba Tallinna, Tartu ja Narva ühistransporti aastaks 2040.</w:t>
      </w:r>
      <w:ins w:id="402" w:author="Aili Sandre - JUSTDIGI" w:date="2025-01-20T16:17:00Z" w16du:dateUtc="2025-01-20T14:17:00Z">
        <w:r w:rsidRPr="4BF7B065">
          <w:rPr>
            <w:rFonts w:ascii="Times New Roman" w:eastAsia="Times New Roman" w:hAnsi="Times New Roman" w:cs="Times New Roman"/>
            <w:color w:val="000000" w:themeColor="text1"/>
            <w:sz w:val="24"/>
            <w:szCs w:val="24"/>
          </w:rPr>
          <w:t xml:space="preserve"> </w:t>
        </w:r>
        <w:r w:rsidR="002C5DE5" w:rsidRPr="00913473">
          <w:rPr>
            <w:rFonts w:ascii="Times New Roman" w:eastAsia="Times New Roman" w:hAnsi="Times New Roman" w:cs="Times New Roman"/>
            <w:color w:val="000000" w:themeColor="text1"/>
            <w:sz w:val="24"/>
            <w:szCs w:val="24"/>
          </w:rPr>
          <w:t>Lisaks kajatatakse</w:t>
        </w:r>
      </w:ins>
      <w:r w:rsidRPr="00913473">
        <w:rPr>
          <w:rFonts w:ascii="Times New Roman" w:eastAsia="Times New Roman" w:hAnsi="Times New Roman" w:cs="Times New Roman"/>
          <w:color w:val="000000" w:themeColor="text1"/>
          <w:sz w:val="24"/>
          <w:szCs w:val="24"/>
        </w:rPr>
        <w:t xml:space="preserve"> </w:t>
      </w:r>
      <w:del w:id="403" w:author="Aili Sandre - JUSTDIGI" w:date="2025-01-20T16:17:00Z" w16du:dateUtc="2025-01-20T14:17:00Z">
        <w:r w:rsidR="45A58227" w:rsidRPr="4D3387B1">
          <w:rPr>
            <w:rFonts w:ascii="Times New Roman" w:eastAsia="Times New Roman" w:hAnsi="Times New Roman" w:cs="Times New Roman"/>
            <w:color w:val="000000" w:themeColor="text1"/>
            <w:sz w:val="24"/>
            <w:szCs w:val="24"/>
          </w:rPr>
          <w:delText xml:space="preserve">Täiendavalt hõlmatakse </w:delText>
        </w:r>
        <w:r w:rsidR="767D2A6F" w:rsidRPr="7AB9BB89">
          <w:rPr>
            <w:rFonts w:ascii="Times New Roman" w:eastAsia="Times New Roman" w:hAnsi="Times New Roman" w:cs="Times New Roman"/>
            <w:color w:val="000000" w:themeColor="text1"/>
            <w:sz w:val="24"/>
            <w:szCs w:val="24"/>
          </w:rPr>
          <w:delText>teekaarti</w:delText>
        </w:r>
      </w:del>
      <w:r w:rsidR="45A58227" w:rsidRPr="4D3387B1">
        <w:rPr>
          <w:rFonts w:ascii="Times New Roman" w:eastAsia="Times New Roman" w:hAnsi="Times New Roman" w:cs="Times New Roman"/>
          <w:color w:val="000000" w:themeColor="text1"/>
          <w:sz w:val="24"/>
          <w:szCs w:val="24"/>
        </w:rPr>
        <w:t xml:space="preserve"> ka </w:t>
      </w:r>
      <w:r w:rsidR="45A58227" w:rsidRPr="00913473">
        <w:rPr>
          <w:rFonts w:ascii="Times New Roman" w:eastAsia="Times New Roman" w:hAnsi="Times New Roman" w:cs="Times New Roman"/>
          <w:color w:val="000000" w:themeColor="text1"/>
          <w:sz w:val="24"/>
          <w:szCs w:val="24"/>
        </w:rPr>
        <w:t>Pärnu</w:t>
      </w:r>
      <w:ins w:id="404" w:author="Aili Sandre - JUSTDIGI" w:date="2025-01-20T16:17:00Z" w16du:dateUtc="2025-01-20T14:17:00Z">
        <w:r w:rsidR="002C5DE5" w:rsidRPr="00913473">
          <w:rPr>
            <w:rFonts w:ascii="Times New Roman" w:eastAsia="Times New Roman" w:hAnsi="Times New Roman" w:cs="Times New Roman"/>
            <w:color w:val="000000" w:themeColor="text1"/>
            <w:sz w:val="24"/>
            <w:szCs w:val="24"/>
          </w:rPr>
          <w:t>t</w:t>
        </w:r>
      </w:ins>
      <w:r w:rsidR="45A58227" w:rsidRPr="00913473">
        <w:rPr>
          <w:rFonts w:ascii="Times New Roman" w:eastAsia="Times New Roman" w:hAnsi="Times New Roman" w:cs="Times New Roman"/>
          <w:color w:val="000000" w:themeColor="text1"/>
          <w:sz w:val="24"/>
          <w:szCs w:val="24"/>
        </w:rPr>
        <w:t>.</w:t>
      </w:r>
      <w:r w:rsidR="45A58227" w:rsidRPr="0ED2BA89">
        <w:rPr>
          <w:rFonts w:ascii="Times New Roman" w:eastAsia="Times New Roman" w:hAnsi="Times New Roman" w:cs="Times New Roman"/>
          <w:color w:val="000000" w:themeColor="text1"/>
          <w:sz w:val="24"/>
          <w:szCs w:val="24"/>
        </w:rPr>
        <w:t xml:space="preserve"> </w:t>
      </w:r>
      <w:r w:rsidR="4A2BEE86" w:rsidRPr="0ED2BA89">
        <w:rPr>
          <w:rFonts w:ascii="Times New Roman" w:eastAsia="Times New Roman" w:hAnsi="Times New Roman" w:cs="Times New Roman"/>
          <w:color w:val="000000" w:themeColor="text1"/>
          <w:sz w:val="24"/>
          <w:szCs w:val="24"/>
        </w:rPr>
        <w:t>See</w:t>
      </w:r>
      <w:r w:rsidRPr="4BF7B065">
        <w:rPr>
          <w:rFonts w:ascii="Times New Roman" w:eastAsia="Times New Roman" w:hAnsi="Times New Roman" w:cs="Times New Roman"/>
          <w:color w:val="000000" w:themeColor="text1"/>
          <w:sz w:val="24"/>
          <w:szCs w:val="24"/>
        </w:rPr>
        <w:t xml:space="preserve"> eeldab mugavat ja taskukohast, samas ka äriliselt toimivat laadimistaristut ning seda toetavat elektrivõrku. Kitsaskohtade tuvastamiseks soovime kaardistada laadimise ja laadimistaristu kulud ja tasuvuse</w:t>
      </w:r>
      <w:ins w:id="405" w:author="Aili Sandre - JUSTDIGI" w:date="2025-01-20T16:18:00Z" w16du:dateUtc="2025-01-20T14:18:00Z">
        <w:r w:rsidR="002C5DE5" w:rsidRPr="00913473">
          <w:rPr>
            <w:rFonts w:ascii="Times New Roman" w:eastAsia="Times New Roman" w:hAnsi="Times New Roman" w:cs="Times New Roman"/>
            <w:color w:val="000000" w:themeColor="text1"/>
            <w:sz w:val="24"/>
            <w:szCs w:val="24"/>
          </w:rPr>
          <w:t>,</w:t>
        </w:r>
      </w:ins>
      <w:del w:id="406" w:author="Aili Sandre - JUSTDIGI" w:date="2025-01-20T16:18:00Z" w16du:dateUtc="2025-01-20T14:18:00Z">
        <w:r w:rsidRPr="4BF7B065">
          <w:rPr>
            <w:rFonts w:ascii="Times New Roman" w:eastAsia="Times New Roman" w:hAnsi="Times New Roman" w:cs="Times New Roman"/>
            <w:color w:val="000000" w:themeColor="text1"/>
            <w:sz w:val="24"/>
            <w:szCs w:val="24"/>
          </w:rPr>
          <w:delText xml:space="preserve"> </w:delText>
        </w:r>
      </w:del>
      <w:r w:rsidRPr="4BF7B065">
        <w:rPr>
          <w:rFonts w:ascii="Times New Roman" w:eastAsia="Times New Roman" w:hAnsi="Times New Roman" w:cs="Times New Roman"/>
          <w:color w:val="000000" w:themeColor="text1"/>
          <w:sz w:val="24"/>
          <w:szCs w:val="24"/>
        </w:rPr>
        <w:t xml:space="preserve"> arvestades </w:t>
      </w:r>
      <w:r w:rsidRPr="00913473">
        <w:rPr>
          <w:rFonts w:ascii="Times New Roman" w:eastAsia="Times New Roman" w:hAnsi="Times New Roman" w:cs="Times New Roman"/>
          <w:color w:val="000000" w:themeColor="text1"/>
          <w:sz w:val="24"/>
          <w:szCs w:val="24"/>
        </w:rPr>
        <w:t>EL</w:t>
      </w:r>
      <w:ins w:id="407" w:author="Aili Sandre - JUSTDIGI" w:date="2025-01-20T16:18:00Z" w16du:dateUtc="2025-01-20T14:18:00Z">
        <w:r w:rsidR="002C5DE5" w:rsidRPr="00913473">
          <w:rPr>
            <w:rFonts w:ascii="Times New Roman" w:eastAsia="Times New Roman" w:hAnsi="Times New Roman" w:cs="Times New Roman"/>
            <w:color w:val="000000" w:themeColor="text1"/>
            <w:sz w:val="24"/>
            <w:szCs w:val="24"/>
          </w:rPr>
          <w:t>i</w:t>
        </w:r>
      </w:ins>
      <w:r w:rsidRPr="4BF7B065">
        <w:rPr>
          <w:rFonts w:ascii="Times New Roman" w:eastAsia="Times New Roman" w:hAnsi="Times New Roman" w:cs="Times New Roman"/>
          <w:color w:val="000000" w:themeColor="text1"/>
          <w:sz w:val="24"/>
          <w:szCs w:val="24"/>
        </w:rPr>
        <w:t xml:space="preserve"> nõudeid.</w:t>
      </w:r>
      <w:del w:id="408" w:author="Aili Sandre - JUSTDIGI" w:date="2025-01-20T16:16:00Z" w16du:dateUtc="2025-01-20T14:16:00Z">
        <w:r w:rsidRPr="4BF7B065">
          <w:rPr>
            <w:rFonts w:ascii="Times New Roman" w:eastAsia="Times New Roman" w:hAnsi="Times New Roman" w:cs="Times New Roman"/>
            <w:color w:val="000000" w:themeColor="text1"/>
            <w:sz w:val="24"/>
            <w:szCs w:val="24"/>
          </w:rPr>
          <w:delText xml:space="preserve"> </w:delText>
        </w:r>
      </w:del>
    </w:p>
    <w:p w14:paraId="5A751DD6" w14:textId="180571D5" w:rsidR="000D3DE4" w:rsidRDefault="3E30FE60" w:rsidP="4BF7B065">
      <w:pPr>
        <w:spacing w:after="0" w:line="240" w:lineRule="auto"/>
        <w:jc w:val="both"/>
      </w:pPr>
      <w:del w:id="409" w:author="Aili Sandre - JUSTDIGI" w:date="2025-01-20T16:16:00Z" w16du:dateUtc="2025-01-20T14:16:00Z">
        <w:r w:rsidRPr="4BF7B065">
          <w:rPr>
            <w:rFonts w:ascii="Times New Roman" w:eastAsia="Times New Roman" w:hAnsi="Times New Roman" w:cs="Times New Roman"/>
            <w:color w:val="000000" w:themeColor="text1"/>
            <w:sz w:val="24"/>
            <w:szCs w:val="24"/>
          </w:rPr>
          <w:delText xml:space="preserve"> </w:delText>
        </w:r>
      </w:del>
    </w:p>
    <w:p w14:paraId="2EDB143C" w14:textId="520B5717" w:rsidR="000D3DE4" w:rsidRDefault="3E30FE60" w:rsidP="4BF7B065">
      <w:pPr>
        <w:spacing w:after="0" w:line="240" w:lineRule="auto"/>
        <w:jc w:val="both"/>
      </w:pPr>
      <w:r w:rsidRPr="4BF7B065">
        <w:rPr>
          <w:rFonts w:ascii="Times New Roman" w:eastAsia="Times New Roman" w:hAnsi="Times New Roman" w:cs="Times New Roman"/>
          <w:color w:val="000000" w:themeColor="text1"/>
          <w:sz w:val="24"/>
          <w:szCs w:val="24"/>
        </w:rPr>
        <w:t>Lisaks elektritranspordile on alternatiivsete kütuste ring laiem ning oluline on hinnata transpordi, aga ka tööstuse ja energeetika vaates CO</w:t>
      </w:r>
      <w:r w:rsidRPr="7AB9BB89">
        <w:rPr>
          <w:rFonts w:ascii="Times New Roman" w:eastAsia="Times New Roman" w:hAnsi="Times New Roman" w:cs="Times New Roman"/>
          <w:color w:val="000000" w:themeColor="text1"/>
          <w:sz w:val="24"/>
          <w:szCs w:val="24"/>
          <w:vertAlign w:val="subscript"/>
        </w:rPr>
        <w:t>2</w:t>
      </w:r>
      <w:r w:rsidRPr="4BF7B065">
        <w:rPr>
          <w:rFonts w:ascii="Times New Roman" w:eastAsia="Times New Roman" w:hAnsi="Times New Roman" w:cs="Times New Roman"/>
          <w:color w:val="000000" w:themeColor="text1"/>
          <w:sz w:val="24"/>
          <w:szCs w:val="24"/>
        </w:rPr>
        <w:t xml:space="preserve"> vabade või vähese CO</w:t>
      </w:r>
      <w:r w:rsidRPr="7AB9BB89">
        <w:rPr>
          <w:rFonts w:ascii="Times New Roman" w:eastAsia="Times New Roman" w:hAnsi="Times New Roman" w:cs="Times New Roman"/>
          <w:color w:val="000000" w:themeColor="text1"/>
          <w:sz w:val="24"/>
          <w:szCs w:val="24"/>
          <w:vertAlign w:val="subscript"/>
        </w:rPr>
        <w:t>2</w:t>
      </w:r>
      <w:r w:rsidRPr="4BF7B065">
        <w:rPr>
          <w:rFonts w:ascii="Times New Roman" w:eastAsia="Times New Roman" w:hAnsi="Times New Roman" w:cs="Times New Roman"/>
          <w:color w:val="000000" w:themeColor="text1"/>
          <w:sz w:val="24"/>
          <w:szCs w:val="24"/>
        </w:rPr>
        <w:t xml:space="preserve"> heitega kütuste tootmise ja </w:t>
      </w:r>
      <w:r w:rsidRPr="751B4D40">
        <w:rPr>
          <w:rFonts w:ascii="Times New Roman" w:eastAsia="Times New Roman" w:hAnsi="Times New Roman" w:cs="Times New Roman"/>
          <w:color w:val="000000" w:themeColor="text1"/>
          <w:sz w:val="24"/>
          <w:szCs w:val="24"/>
        </w:rPr>
        <w:t>tarbimise</w:t>
      </w:r>
      <w:r w:rsidR="21E12E05" w:rsidRPr="751B4D40">
        <w:rPr>
          <w:rFonts w:ascii="Times New Roman" w:eastAsia="Times New Roman" w:hAnsi="Times New Roman" w:cs="Times New Roman"/>
          <w:color w:val="000000" w:themeColor="text1"/>
          <w:sz w:val="24"/>
          <w:szCs w:val="24"/>
        </w:rPr>
        <w:t xml:space="preserve"> </w:t>
      </w:r>
      <w:r w:rsidRPr="751B4D40">
        <w:rPr>
          <w:rFonts w:ascii="Times New Roman" w:eastAsia="Times New Roman" w:hAnsi="Times New Roman" w:cs="Times New Roman"/>
          <w:color w:val="000000" w:themeColor="text1"/>
          <w:sz w:val="24"/>
          <w:szCs w:val="24"/>
        </w:rPr>
        <w:t>potentsiaali</w:t>
      </w:r>
      <w:r w:rsidRPr="4BF7B065">
        <w:rPr>
          <w:rFonts w:ascii="Times New Roman" w:eastAsia="Times New Roman" w:hAnsi="Times New Roman" w:cs="Times New Roman"/>
          <w:color w:val="000000" w:themeColor="text1"/>
          <w:sz w:val="24"/>
          <w:szCs w:val="24"/>
        </w:rPr>
        <w:t xml:space="preserve"> Eestis.</w:t>
      </w:r>
      <w:del w:id="410" w:author="Aili Sandre - JUSTDIGI" w:date="2025-01-20T16:18:00Z" w16du:dateUtc="2025-01-20T14:18:00Z">
        <w:r w:rsidRPr="4BF7B065">
          <w:rPr>
            <w:rFonts w:ascii="Times New Roman" w:eastAsia="Times New Roman" w:hAnsi="Times New Roman" w:cs="Times New Roman"/>
            <w:color w:val="000000" w:themeColor="text1"/>
            <w:sz w:val="24"/>
            <w:szCs w:val="24"/>
          </w:rPr>
          <w:delText xml:space="preserve"> </w:delText>
        </w:r>
      </w:del>
    </w:p>
    <w:p w14:paraId="014F4044" w14:textId="528FBE9E" w:rsidR="000D3DE4" w:rsidRDefault="3E30FE60" w:rsidP="4BF7B065">
      <w:pPr>
        <w:spacing w:after="0" w:line="240" w:lineRule="auto"/>
        <w:jc w:val="both"/>
      </w:pPr>
      <w:del w:id="411" w:author="Aili Sandre - JUSTDIGI" w:date="2025-01-20T16:18:00Z" w16du:dateUtc="2025-01-20T14:18:00Z">
        <w:r w:rsidRPr="4BF7B065">
          <w:rPr>
            <w:rFonts w:ascii="Times New Roman" w:eastAsia="Times New Roman" w:hAnsi="Times New Roman" w:cs="Times New Roman"/>
            <w:color w:val="000000" w:themeColor="text1"/>
            <w:sz w:val="24"/>
            <w:szCs w:val="24"/>
          </w:rPr>
          <w:delText xml:space="preserve"> </w:delText>
        </w:r>
      </w:del>
    </w:p>
    <w:p w14:paraId="6F64E912" w14:textId="2BA05050" w:rsidR="000D3DE4" w:rsidRDefault="3E30FE60" w:rsidP="4BF7B065">
      <w:pPr>
        <w:spacing w:after="0" w:line="240" w:lineRule="auto"/>
        <w:jc w:val="both"/>
      </w:pPr>
      <w:r w:rsidRPr="4BF7B065">
        <w:rPr>
          <w:rFonts w:ascii="Times New Roman" w:eastAsia="Times New Roman" w:hAnsi="Times New Roman" w:cs="Times New Roman"/>
          <w:color w:val="000000" w:themeColor="text1"/>
          <w:sz w:val="24"/>
          <w:szCs w:val="24"/>
        </w:rPr>
        <w:t xml:space="preserve">EL 2040 </w:t>
      </w:r>
      <w:r w:rsidRPr="695B9A36">
        <w:rPr>
          <w:rFonts w:ascii="Times New Roman" w:eastAsia="Times New Roman" w:hAnsi="Times New Roman" w:cs="Times New Roman"/>
          <w:color w:val="000000" w:themeColor="text1"/>
          <w:sz w:val="24"/>
          <w:szCs w:val="24"/>
        </w:rPr>
        <w:t>kliimaeesmär</w:t>
      </w:r>
      <w:r w:rsidR="7F8B93EE" w:rsidRPr="695B9A36">
        <w:rPr>
          <w:rFonts w:ascii="Times New Roman" w:eastAsia="Times New Roman" w:hAnsi="Times New Roman" w:cs="Times New Roman"/>
          <w:color w:val="000000" w:themeColor="text1"/>
          <w:sz w:val="24"/>
          <w:szCs w:val="24"/>
        </w:rPr>
        <w:t xml:space="preserve">gi </w:t>
      </w:r>
      <w:r w:rsidR="7F8B93EE" w:rsidRPr="09978F9B">
        <w:rPr>
          <w:rFonts w:ascii="Times New Roman" w:eastAsia="Times New Roman" w:hAnsi="Times New Roman" w:cs="Times New Roman"/>
          <w:color w:val="000000" w:themeColor="text1"/>
          <w:sz w:val="24"/>
          <w:szCs w:val="24"/>
        </w:rPr>
        <w:t>ettepanekus</w:t>
      </w:r>
      <w:r w:rsidRPr="4BF7B065">
        <w:rPr>
          <w:rFonts w:ascii="Times New Roman" w:eastAsia="Times New Roman" w:hAnsi="Times New Roman" w:cs="Times New Roman"/>
          <w:color w:val="000000" w:themeColor="text1"/>
          <w:sz w:val="24"/>
          <w:szCs w:val="24"/>
        </w:rPr>
        <w:t xml:space="preserve"> on </w:t>
      </w:r>
      <w:r w:rsidRPr="7AEAFE2A">
        <w:rPr>
          <w:rFonts w:ascii="Times New Roman" w:eastAsia="Times New Roman" w:hAnsi="Times New Roman" w:cs="Times New Roman"/>
          <w:color w:val="000000" w:themeColor="text1"/>
          <w:sz w:val="24"/>
          <w:szCs w:val="24"/>
        </w:rPr>
        <w:t>n</w:t>
      </w:r>
      <w:r w:rsidR="7FB017B5" w:rsidRPr="7AEAFE2A">
        <w:rPr>
          <w:rFonts w:ascii="Times New Roman" w:eastAsia="Times New Roman" w:hAnsi="Times New Roman" w:cs="Times New Roman"/>
          <w:color w:val="000000" w:themeColor="text1"/>
          <w:sz w:val="24"/>
          <w:szCs w:val="24"/>
        </w:rPr>
        <w:t>ähtud olulist</w:t>
      </w:r>
      <w:r w:rsidRPr="4BF7B065">
        <w:rPr>
          <w:rFonts w:ascii="Times New Roman" w:eastAsia="Times New Roman" w:hAnsi="Times New Roman" w:cs="Times New Roman"/>
          <w:color w:val="000000" w:themeColor="text1"/>
          <w:sz w:val="24"/>
          <w:szCs w:val="24"/>
        </w:rPr>
        <w:t xml:space="preserve"> rolli ka CO</w:t>
      </w:r>
      <w:r w:rsidRPr="7AB9BB89">
        <w:rPr>
          <w:rFonts w:ascii="Times New Roman" w:eastAsia="Times New Roman" w:hAnsi="Times New Roman" w:cs="Times New Roman"/>
          <w:color w:val="000000" w:themeColor="text1"/>
          <w:sz w:val="24"/>
          <w:szCs w:val="24"/>
          <w:vertAlign w:val="subscript"/>
        </w:rPr>
        <w:t>2</w:t>
      </w:r>
      <w:r w:rsidRPr="4BF7B065">
        <w:rPr>
          <w:rFonts w:ascii="Times New Roman" w:eastAsia="Times New Roman" w:hAnsi="Times New Roman" w:cs="Times New Roman"/>
          <w:color w:val="000000" w:themeColor="text1"/>
          <w:sz w:val="24"/>
          <w:szCs w:val="24"/>
        </w:rPr>
        <w:t xml:space="preserve"> </w:t>
      </w:r>
      <w:r w:rsidRPr="730BAC43">
        <w:rPr>
          <w:rFonts w:ascii="Times New Roman" w:eastAsia="Times New Roman" w:hAnsi="Times New Roman" w:cs="Times New Roman"/>
          <w:color w:val="000000" w:themeColor="text1"/>
          <w:sz w:val="24"/>
          <w:szCs w:val="24"/>
        </w:rPr>
        <w:t>püüdmisel.</w:t>
      </w:r>
      <w:r w:rsidRPr="4BF7B065" w:rsidDel="005E3CD7">
        <w:rPr>
          <w:rFonts w:ascii="Times New Roman" w:eastAsia="Times New Roman" w:hAnsi="Times New Roman" w:cs="Times New Roman"/>
          <w:color w:val="000000" w:themeColor="text1"/>
          <w:sz w:val="24"/>
          <w:szCs w:val="24"/>
        </w:rPr>
        <w:t xml:space="preserve"> </w:t>
      </w:r>
      <w:r w:rsidRPr="4BF7B065">
        <w:rPr>
          <w:rFonts w:ascii="Times New Roman" w:eastAsia="Times New Roman" w:hAnsi="Times New Roman" w:cs="Times New Roman"/>
          <w:color w:val="000000" w:themeColor="text1"/>
          <w:sz w:val="24"/>
          <w:szCs w:val="24"/>
        </w:rPr>
        <w:t>Praegu ei ole see tehnoloogia veel kasutuselevõtuks piisavalt küps ega ka majanduslikult tasuv (isegi tehnoloogilisi riske aktsepteerides). Ettevaatavalt on oluline välja selgitada vajalikud eeldused süsiniku püüdmise ja jäädava ladustamise (CCS – Carbon Capture and Storage) ja kasutamise (CCU – Carbon Capture and Utilization) tehnoloogiate kasutuselevõtuks Eestis.</w:t>
      </w:r>
      <w:r w:rsidRPr="4BF7B065" w:rsidDel="005E3CD7">
        <w:rPr>
          <w:rFonts w:ascii="Times New Roman" w:eastAsia="Times New Roman" w:hAnsi="Times New Roman" w:cs="Times New Roman"/>
          <w:color w:val="000000" w:themeColor="text1"/>
          <w:sz w:val="24"/>
          <w:szCs w:val="24"/>
        </w:rPr>
        <w:t xml:space="preserve"> </w:t>
      </w:r>
      <w:r w:rsidRPr="00913473">
        <w:rPr>
          <w:rFonts w:ascii="Times New Roman" w:eastAsia="Times New Roman" w:hAnsi="Times New Roman" w:cs="Times New Roman"/>
          <w:color w:val="000000" w:themeColor="text1"/>
          <w:sz w:val="24"/>
          <w:szCs w:val="24"/>
          <w:highlight w:val="yellow"/>
          <w:rPrChange w:id="412" w:author="Aili Sandre - JUSTDIGI" w:date="2025-01-27T09:01:00Z" w16du:dateUtc="2025-01-27T07:01:00Z">
            <w:rPr>
              <w:rFonts w:ascii="Times New Roman" w:eastAsia="Times New Roman" w:hAnsi="Times New Roman" w:cs="Times New Roman"/>
              <w:color w:val="000000" w:themeColor="text1"/>
              <w:sz w:val="24"/>
              <w:szCs w:val="24"/>
            </w:rPr>
          </w:rPrChange>
        </w:rPr>
        <w:t>Teekaart</w:t>
      </w:r>
      <w:r w:rsidRPr="4BF7B065">
        <w:rPr>
          <w:rFonts w:ascii="Times New Roman" w:eastAsia="Times New Roman" w:hAnsi="Times New Roman" w:cs="Times New Roman"/>
          <w:color w:val="000000" w:themeColor="text1"/>
          <w:sz w:val="24"/>
          <w:szCs w:val="24"/>
        </w:rPr>
        <w:t xml:space="preserve"> lähtub olemasolevate ja arendatavate tehnoloogiate seisust ning keskendub selle kasutuselevõtuks vajalike eelduste kaardistamisele ning seda toetava </w:t>
      </w:r>
      <w:r w:rsidRPr="00913473">
        <w:rPr>
          <w:rFonts w:ascii="Times New Roman" w:eastAsia="Times New Roman" w:hAnsi="Times New Roman" w:cs="Times New Roman"/>
          <w:color w:val="000000" w:themeColor="text1"/>
          <w:sz w:val="24"/>
          <w:szCs w:val="24"/>
        </w:rPr>
        <w:t>õigus</w:t>
      </w:r>
      <w:ins w:id="413" w:author="Aili Sandre - JUSTDIGI" w:date="2025-01-20T16:29:00Z" w16du:dateUtc="2025-01-20T14:29:00Z">
        <w:r w:rsidR="006C04A3" w:rsidRPr="00913473">
          <w:rPr>
            <w:rFonts w:ascii="Times New Roman" w:eastAsia="Times New Roman" w:hAnsi="Times New Roman" w:cs="Times New Roman"/>
            <w:color w:val="000000" w:themeColor="text1"/>
            <w:sz w:val="24"/>
            <w:szCs w:val="24"/>
          </w:rPr>
          <w:t>e</w:t>
        </w:r>
      </w:ins>
      <w:del w:id="414" w:author="Aili Sandre - JUSTDIGI" w:date="2025-01-20T16:30:00Z" w16du:dateUtc="2025-01-20T14:30:00Z">
        <w:r w:rsidRPr="00913473" w:rsidDel="006C04A3">
          <w:rPr>
            <w:rFonts w:ascii="Times New Roman" w:eastAsia="Times New Roman" w:hAnsi="Times New Roman" w:cs="Times New Roman"/>
            <w:color w:val="000000" w:themeColor="text1"/>
            <w:sz w:val="24"/>
            <w:szCs w:val="24"/>
          </w:rPr>
          <w:delText>raamistiku</w:delText>
        </w:r>
      </w:del>
      <w:r w:rsidRPr="4BF7B065">
        <w:rPr>
          <w:rFonts w:ascii="Times New Roman" w:eastAsia="Times New Roman" w:hAnsi="Times New Roman" w:cs="Times New Roman"/>
          <w:color w:val="000000" w:themeColor="text1"/>
          <w:sz w:val="24"/>
          <w:szCs w:val="24"/>
        </w:rPr>
        <w:t xml:space="preserve"> analüüsile. Ettevalmistamisel on lähteülesanded ka teiste tehnoloogiliste </w:t>
      </w:r>
      <w:ins w:id="415" w:author="Aili Sandre - JUSTDIGI" w:date="2025-01-20T16:30:00Z" w16du:dateUtc="2025-01-20T14:30:00Z">
        <w:r w:rsidR="006C04A3" w:rsidRPr="00913473">
          <w:rPr>
            <w:rFonts w:ascii="Times New Roman" w:eastAsia="Times New Roman" w:hAnsi="Times New Roman" w:cs="Times New Roman"/>
            <w:color w:val="000000" w:themeColor="text1"/>
            <w:sz w:val="24"/>
            <w:szCs w:val="24"/>
          </w:rPr>
          <w:t>ülesannete</w:t>
        </w:r>
      </w:ins>
      <w:del w:id="416" w:author="Aili Sandre - JUSTDIGI" w:date="2025-01-20T16:30:00Z" w16du:dateUtc="2025-01-20T14:30:00Z">
        <w:r w:rsidRPr="4BF7B065">
          <w:rPr>
            <w:rFonts w:ascii="Times New Roman" w:eastAsia="Times New Roman" w:hAnsi="Times New Roman" w:cs="Times New Roman"/>
            <w:color w:val="000000" w:themeColor="text1"/>
            <w:sz w:val="24"/>
            <w:szCs w:val="24"/>
          </w:rPr>
          <w:delText>väljakutsete</w:delText>
        </w:r>
      </w:del>
      <w:r w:rsidRPr="4BF7B065">
        <w:rPr>
          <w:rFonts w:ascii="Times New Roman" w:eastAsia="Times New Roman" w:hAnsi="Times New Roman" w:cs="Times New Roman"/>
          <w:color w:val="000000" w:themeColor="text1"/>
          <w:sz w:val="24"/>
          <w:szCs w:val="24"/>
        </w:rPr>
        <w:t xml:space="preserve"> lahendamiseks, sh nt ringmajanduse ja ressursside väärindamise (puit) suunal.</w:t>
      </w:r>
    </w:p>
    <w:p w14:paraId="220A53C0" w14:textId="5B17EB15" w:rsidR="000D3DE4" w:rsidRDefault="000D3DE4" w:rsidP="00E33DCA">
      <w:pPr>
        <w:spacing w:after="0" w:line="240" w:lineRule="auto"/>
        <w:jc w:val="both"/>
        <w:rPr>
          <w:rFonts w:ascii="Times New Roman" w:eastAsia="Times New Roman" w:hAnsi="Times New Roman" w:cs="Times New Roman"/>
          <w:color w:val="000000" w:themeColor="text1"/>
          <w:sz w:val="24"/>
          <w:szCs w:val="24"/>
        </w:rPr>
      </w:pPr>
    </w:p>
    <w:p w14:paraId="17D86FD0" w14:textId="78B01024" w:rsidR="0A3FD836" w:rsidRDefault="401FC932" w:rsidP="004127C4">
      <w:pPr>
        <w:spacing w:after="0" w:line="240" w:lineRule="auto"/>
        <w:rPr>
          <w:rFonts w:ascii="Times New Roman" w:eastAsia="Times New Roman" w:hAnsi="Times New Roman" w:cs="Times New Roman"/>
          <w:b/>
          <w:bCs/>
          <w:sz w:val="24"/>
          <w:szCs w:val="24"/>
        </w:rPr>
      </w:pPr>
      <w:r w:rsidRPr="7C84A48D">
        <w:rPr>
          <w:rFonts w:ascii="Times New Roman" w:eastAsia="Times New Roman" w:hAnsi="Times New Roman" w:cs="Times New Roman"/>
          <w:b/>
          <w:bCs/>
          <w:sz w:val="24"/>
          <w:szCs w:val="24"/>
        </w:rPr>
        <w:t xml:space="preserve">§ </w:t>
      </w:r>
      <w:r w:rsidRPr="4634BD2A">
        <w:rPr>
          <w:rFonts w:ascii="Times New Roman" w:eastAsia="Times New Roman" w:hAnsi="Times New Roman" w:cs="Times New Roman"/>
          <w:b/>
          <w:bCs/>
          <w:sz w:val="24"/>
          <w:szCs w:val="24"/>
        </w:rPr>
        <w:t>2</w:t>
      </w:r>
      <w:r w:rsidR="004C0A2F">
        <w:rPr>
          <w:rFonts w:ascii="Times New Roman" w:eastAsia="Times New Roman" w:hAnsi="Times New Roman" w:cs="Times New Roman"/>
          <w:b/>
          <w:bCs/>
          <w:sz w:val="24"/>
          <w:szCs w:val="24"/>
        </w:rPr>
        <w:t>8</w:t>
      </w:r>
      <w:r w:rsidR="00AA5531">
        <w:rPr>
          <w:rFonts w:ascii="Times New Roman" w:eastAsia="Times New Roman" w:hAnsi="Times New Roman" w:cs="Times New Roman"/>
          <w:b/>
          <w:bCs/>
          <w:sz w:val="24"/>
          <w:szCs w:val="24"/>
        </w:rPr>
        <w:t>.</w:t>
      </w:r>
      <w:r w:rsidR="3A8DFB41" w:rsidRPr="7C84A48D">
        <w:rPr>
          <w:rFonts w:ascii="Times New Roman" w:eastAsia="Times New Roman" w:hAnsi="Times New Roman" w:cs="Times New Roman"/>
          <w:b/>
          <w:bCs/>
          <w:sz w:val="24"/>
          <w:szCs w:val="24"/>
        </w:rPr>
        <w:t xml:space="preserve"> Energeetikasektori kasvuhoonegaaside heitkogus</w:t>
      </w:r>
      <w:r w:rsidR="7A224F1E" w:rsidRPr="7C84A48D">
        <w:rPr>
          <w:rFonts w:ascii="Times New Roman" w:eastAsia="Times New Roman" w:hAnsi="Times New Roman" w:cs="Times New Roman"/>
          <w:b/>
          <w:bCs/>
          <w:sz w:val="24"/>
          <w:szCs w:val="24"/>
        </w:rPr>
        <w:t xml:space="preserve"> ja </w:t>
      </w:r>
      <w:r w:rsidR="207AC3C7" w:rsidRPr="7C84A48D">
        <w:rPr>
          <w:rFonts w:ascii="Times New Roman" w:eastAsia="Times New Roman" w:hAnsi="Times New Roman" w:cs="Times New Roman"/>
          <w:b/>
          <w:bCs/>
          <w:sz w:val="24"/>
          <w:szCs w:val="24"/>
        </w:rPr>
        <w:t>selle</w:t>
      </w:r>
      <w:r w:rsidR="3A8DFB41" w:rsidRPr="7C84A48D">
        <w:rPr>
          <w:rFonts w:ascii="Times New Roman" w:eastAsia="Times New Roman" w:hAnsi="Times New Roman" w:cs="Times New Roman"/>
          <w:b/>
          <w:bCs/>
          <w:sz w:val="24"/>
          <w:szCs w:val="24"/>
        </w:rPr>
        <w:t xml:space="preserve"> vähendamise eesmärgid</w:t>
      </w:r>
    </w:p>
    <w:p w14:paraId="4281F32F" w14:textId="77777777" w:rsidR="004127C4" w:rsidRDefault="004127C4" w:rsidP="004127C4">
      <w:pPr>
        <w:spacing w:after="0" w:line="240" w:lineRule="auto"/>
        <w:rPr>
          <w:rFonts w:ascii="Times New Roman" w:eastAsia="Times New Roman" w:hAnsi="Times New Roman" w:cs="Times New Roman"/>
          <w:color w:val="2F5496" w:themeColor="accent1" w:themeShade="BF"/>
          <w:sz w:val="24"/>
          <w:szCs w:val="24"/>
        </w:rPr>
      </w:pPr>
    </w:p>
    <w:p w14:paraId="69D8FAC3" w14:textId="30E7F1BF" w:rsidR="1E1D14C1" w:rsidRDefault="352814EC" w:rsidP="00A166AC">
      <w:pPr>
        <w:spacing w:after="0" w:line="240" w:lineRule="auto"/>
        <w:jc w:val="both"/>
        <w:rPr>
          <w:rFonts w:ascii="Times New Roman" w:eastAsia="Times New Roman" w:hAnsi="Times New Roman" w:cs="Times New Roman"/>
          <w:sz w:val="24"/>
          <w:szCs w:val="24"/>
        </w:rPr>
      </w:pPr>
      <w:r w:rsidRPr="00E33DCA">
        <w:rPr>
          <w:rFonts w:ascii="Times New Roman" w:eastAsia="Times New Roman" w:hAnsi="Times New Roman" w:cs="Times New Roman"/>
          <w:sz w:val="24"/>
          <w:szCs w:val="24"/>
        </w:rPr>
        <w:t>Lõikes 1</w:t>
      </w:r>
      <w:r w:rsidRPr="630ECEC8">
        <w:rPr>
          <w:rFonts w:ascii="Times New Roman" w:eastAsia="Times New Roman" w:hAnsi="Times New Roman" w:cs="Times New Roman"/>
          <w:sz w:val="24"/>
          <w:szCs w:val="24"/>
        </w:rPr>
        <w:t xml:space="preserve"> kirjeldatakse, mi</w:t>
      </w:r>
      <w:r w:rsidR="00785084">
        <w:rPr>
          <w:rFonts w:ascii="Times New Roman" w:eastAsia="Times New Roman" w:hAnsi="Times New Roman" w:cs="Times New Roman"/>
          <w:sz w:val="24"/>
          <w:szCs w:val="24"/>
        </w:rPr>
        <w:t>da mõeldakse</w:t>
      </w:r>
      <w:r w:rsidRPr="630ECEC8">
        <w:rPr>
          <w:rFonts w:ascii="Times New Roman" w:eastAsia="Times New Roman" w:hAnsi="Times New Roman" w:cs="Times New Roman"/>
          <w:sz w:val="24"/>
          <w:szCs w:val="24"/>
        </w:rPr>
        <w:t xml:space="preserve"> </w:t>
      </w:r>
      <w:r w:rsidR="00785084">
        <w:rPr>
          <w:rFonts w:ascii="Times New Roman" w:eastAsia="Times New Roman" w:hAnsi="Times New Roman" w:cs="Times New Roman"/>
          <w:sz w:val="24"/>
          <w:szCs w:val="24"/>
        </w:rPr>
        <w:t>eelnõu</w:t>
      </w:r>
      <w:r w:rsidRPr="630ECEC8">
        <w:rPr>
          <w:rFonts w:ascii="Times New Roman" w:eastAsia="Times New Roman" w:hAnsi="Times New Roman" w:cs="Times New Roman"/>
          <w:sz w:val="24"/>
          <w:szCs w:val="24"/>
        </w:rPr>
        <w:t xml:space="preserve"> tähenduses energeetikasektori KHG heitkoguste</w:t>
      </w:r>
      <w:r w:rsidR="00785084">
        <w:rPr>
          <w:rFonts w:ascii="Times New Roman" w:eastAsia="Times New Roman" w:hAnsi="Times New Roman" w:cs="Times New Roman"/>
          <w:sz w:val="24"/>
          <w:szCs w:val="24"/>
        </w:rPr>
        <w:t>na.</w:t>
      </w:r>
      <w:r w:rsidRPr="630ECEC8">
        <w:rPr>
          <w:rFonts w:ascii="Times New Roman" w:eastAsia="Times New Roman" w:hAnsi="Times New Roman" w:cs="Times New Roman"/>
          <w:sz w:val="24"/>
          <w:szCs w:val="24"/>
        </w:rPr>
        <w:t xml:space="preserve"> Energeetikasektori heide hõlmab elektri ja sooj</w:t>
      </w:r>
      <w:r w:rsidR="3C8D95EE" w:rsidRPr="630ECEC8">
        <w:rPr>
          <w:rFonts w:ascii="Times New Roman" w:eastAsia="Times New Roman" w:hAnsi="Times New Roman" w:cs="Times New Roman"/>
          <w:sz w:val="24"/>
          <w:szCs w:val="24"/>
        </w:rPr>
        <w:t xml:space="preserve">use </w:t>
      </w:r>
      <w:r w:rsidR="667F4C57" w:rsidRPr="630ECEC8">
        <w:rPr>
          <w:rFonts w:ascii="Times New Roman" w:eastAsia="Times New Roman" w:hAnsi="Times New Roman" w:cs="Times New Roman"/>
          <w:sz w:val="24"/>
          <w:szCs w:val="24"/>
        </w:rPr>
        <w:t>tootmises</w:t>
      </w:r>
      <w:r w:rsidRPr="630ECEC8">
        <w:rPr>
          <w:rFonts w:ascii="Times New Roman" w:eastAsia="Times New Roman" w:hAnsi="Times New Roman" w:cs="Times New Roman"/>
          <w:sz w:val="24"/>
          <w:szCs w:val="24"/>
        </w:rPr>
        <w:t xml:space="preserve"> ning võrguhalduses tekkivaid kasvuhoonegaase</w:t>
      </w:r>
      <w:r w:rsidR="335CE42B" w:rsidRPr="630ECEC8">
        <w:rPr>
          <w:rFonts w:ascii="Times New Roman" w:eastAsia="Times New Roman" w:hAnsi="Times New Roman" w:cs="Times New Roman"/>
          <w:sz w:val="24"/>
          <w:szCs w:val="24"/>
        </w:rPr>
        <w:t>. S</w:t>
      </w:r>
      <w:r w:rsidRPr="630ECEC8">
        <w:rPr>
          <w:rFonts w:ascii="Times New Roman" w:eastAsia="Times New Roman" w:hAnsi="Times New Roman" w:cs="Times New Roman"/>
          <w:sz w:val="24"/>
          <w:szCs w:val="24"/>
        </w:rPr>
        <w:t xml:space="preserve">ee tähendab, et energeetikasektori </w:t>
      </w:r>
      <w:r w:rsidR="784A232A" w:rsidRPr="630ECEC8">
        <w:rPr>
          <w:rFonts w:ascii="Times New Roman" w:eastAsia="Times New Roman" w:hAnsi="Times New Roman" w:cs="Times New Roman"/>
          <w:sz w:val="24"/>
          <w:szCs w:val="24"/>
        </w:rPr>
        <w:t>heide</w:t>
      </w:r>
      <w:r w:rsidRPr="630ECEC8">
        <w:rPr>
          <w:rFonts w:ascii="Times New Roman" w:eastAsia="Times New Roman" w:hAnsi="Times New Roman" w:cs="Times New Roman"/>
          <w:sz w:val="24"/>
          <w:szCs w:val="24"/>
        </w:rPr>
        <w:t xml:space="preserve"> arvutatakse Statistikaameti koostatud elektri- ja soojusmajanduses tarbitud kütuste </w:t>
      </w:r>
      <w:r w:rsidR="03A02F1F" w:rsidRPr="2216BE20">
        <w:rPr>
          <w:rFonts w:ascii="Times New Roman" w:eastAsia="Times New Roman" w:hAnsi="Times New Roman" w:cs="Times New Roman"/>
          <w:sz w:val="24"/>
          <w:szCs w:val="24"/>
        </w:rPr>
        <w:t>energiabilanssi</w:t>
      </w:r>
      <w:r w:rsidR="03A02F1F" w:rsidRPr="29E33050">
        <w:rPr>
          <w:rFonts w:ascii="Times New Roman" w:eastAsia="Times New Roman" w:hAnsi="Times New Roman" w:cs="Times New Roman"/>
          <w:sz w:val="24"/>
          <w:szCs w:val="24"/>
        </w:rPr>
        <w:t xml:space="preserve"> </w:t>
      </w:r>
      <w:r w:rsidRPr="630ECEC8">
        <w:rPr>
          <w:rFonts w:ascii="Times New Roman" w:eastAsia="Times New Roman" w:hAnsi="Times New Roman" w:cs="Times New Roman"/>
          <w:sz w:val="24"/>
          <w:szCs w:val="24"/>
        </w:rPr>
        <w:t>põhjal ning maagaasivõrguga seotud hajusheide arvutatakse maagaasivõrgus transporditud koguse ja IPCC 2006</w:t>
      </w:r>
      <w:r w:rsidR="00FA0D1E">
        <w:rPr>
          <w:rStyle w:val="Allmrkuseviide"/>
          <w:rFonts w:ascii="Times New Roman" w:eastAsia="Times New Roman" w:hAnsi="Times New Roman" w:cs="Times New Roman"/>
          <w:sz w:val="24"/>
          <w:szCs w:val="24"/>
        </w:rPr>
        <w:footnoteReference w:id="37"/>
      </w:r>
      <w:r w:rsidRPr="630ECEC8">
        <w:rPr>
          <w:rFonts w:ascii="Times New Roman" w:eastAsia="Times New Roman" w:hAnsi="Times New Roman" w:cs="Times New Roman"/>
          <w:sz w:val="24"/>
          <w:szCs w:val="24"/>
        </w:rPr>
        <w:t xml:space="preserve"> metoodika vaikeväärtuste alusel, tööstusprotsesside ja toodete kasutamise sektori toodete kasutuse alasektoris arvutatakse pingejaotlates sisalduva SF</w:t>
      </w:r>
      <w:r w:rsidRPr="630ECEC8">
        <w:rPr>
          <w:rFonts w:ascii="Times New Roman" w:eastAsia="Times New Roman" w:hAnsi="Times New Roman" w:cs="Times New Roman"/>
          <w:sz w:val="24"/>
          <w:szCs w:val="24"/>
          <w:vertAlign w:val="subscript"/>
        </w:rPr>
        <w:t>6</w:t>
      </w:r>
      <w:r w:rsidRPr="630ECEC8">
        <w:rPr>
          <w:rFonts w:ascii="Times New Roman" w:eastAsia="Times New Roman" w:hAnsi="Times New Roman" w:cs="Times New Roman"/>
          <w:sz w:val="24"/>
          <w:szCs w:val="24"/>
        </w:rPr>
        <w:t xml:space="preserve"> heitkoguseid. Pingejaotlate heitkoguste arvutusteks küsitakse </w:t>
      </w:r>
      <w:r w:rsidR="00785084">
        <w:rPr>
          <w:rFonts w:ascii="Times New Roman" w:eastAsia="Times New Roman" w:hAnsi="Times New Roman" w:cs="Times New Roman"/>
          <w:sz w:val="24"/>
          <w:szCs w:val="24"/>
        </w:rPr>
        <w:t>andmeid</w:t>
      </w:r>
      <w:r w:rsidRPr="630ECEC8">
        <w:rPr>
          <w:rFonts w:ascii="Times New Roman" w:eastAsia="Times New Roman" w:hAnsi="Times New Roman" w:cs="Times New Roman"/>
          <w:sz w:val="24"/>
          <w:szCs w:val="24"/>
        </w:rPr>
        <w:t xml:space="preserve"> pingejaotlate operaatoritelt</w:t>
      </w:r>
      <w:r w:rsidR="50263B54" w:rsidRPr="630ECEC8">
        <w:rPr>
          <w:rFonts w:ascii="Times New Roman" w:eastAsia="Times New Roman" w:hAnsi="Times New Roman" w:cs="Times New Roman"/>
          <w:sz w:val="24"/>
          <w:szCs w:val="24"/>
        </w:rPr>
        <w:t xml:space="preserve"> </w:t>
      </w:r>
      <w:r w:rsidR="41A6DA1A" w:rsidRPr="630ECEC8">
        <w:rPr>
          <w:rFonts w:ascii="Times New Roman" w:eastAsia="Times New Roman" w:hAnsi="Times New Roman" w:cs="Times New Roman"/>
          <w:sz w:val="24"/>
          <w:szCs w:val="24"/>
        </w:rPr>
        <w:t xml:space="preserve"> (põhivõrguhaldur ja jaotusvõrguettevõtjad).</w:t>
      </w:r>
    </w:p>
    <w:p w14:paraId="5B3D365D" w14:textId="77777777" w:rsidR="00A166AC" w:rsidRDefault="00A166AC" w:rsidP="00A166AC">
      <w:pPr>
        <w:spacing w:after="0" w:line="240" w:lineRule="auto"/>
        <w:jc w:val="both"/>
        <w:rPr>
          <w:rFonts w:ascii="Times New Roman" w:eastAsia="Times New Roman" w:hAnsi="Times New Roman" w:cs="Times New Roman"/>
          <w:sz w:val="24"/>
          <w:szCs w:val="24"/>
        </w:rPr>
      </w:pPr>
    </w:p>
    <w:p w14:paraId="426F96C3" w14:textId="4CA3D68F" w:rsidR="1E1D14C1" w:rsidRDefault="4A3E9546" w:rsidP="00E33DCA">
      <w:pPr>
        <w:spacing w:after="0" w:line="240" w:lineRule="auto"/>
        <w:jc w:val="both"/>
        <w:rPr>
          <w:rFonts w:ascii="Times New Roman" w:eastAsia="Times New Roman" w:hAnsi="Times New Roman" w:cs="Times New Roman"/>
          <w:sz w:val="24"/>
          <w:szCs w:val="24"/>
        </w:rPr>
      </w:pPr>
      <w:r w:rsidRPr="7C84A48D">
        <w:rPr>
          <w:rFonts w:ascii="Times New Roman" w:eastAsia="Times New Roman" w:hAnsi="Times New Roman" w:cs="Times New Roman"/>
          <w:sz w:val="24"/>
          <w:szCs w:val="24"/>
        </w:rPr>
        <w:t>Energeetikasektor on peamine kasvuhoonegaaside heitkoguste allikas</w:t>
      </w:r>
      <w:r w:rsidR="676DBF11" w:rsidRPr="7C84A48D">
        <w:rPr>
          <w:rFonts w:ascii="Times New Roman" w:eastAsia="Times New Roman" w:hAnsi="Times New Roman" w:cs="Times New Roman"/>
          <w:sz w:val="24"/>
          <w:szCs w:val="24"/>
        </w:rPr>
        <w:t xml:space="preserve"> Eestis</w:t>
      </w:r>
      <w:r w:rsidRPr="7C84A48D">
        <w:rPr>
          <w:rFonts w:ascii="Times New Roman" w:eastAsia="Times New Roman" w:hAnsi="Times New Roman" w:cs="Times New Roman"/>
          <w:sz w:val="24"/>
          <w:szCs w:val="24"/>
        </w:rPr>
        <w:t xml:space="preserve">. 2022. aastal moodustas </w:t>
      </w:r>
      <w:r w:rsidR="155411F9" w:rsidRPr="7C84A48D">
        <w:rPr>
          <w:rFonts w:ascii="Times New Roman" w:eastAsia="Times New Roman" w:hAnsi="Times New Roman" w:cs="Times New Roman"/>
          <w:sz w:val="24"/>
          <w:szCs w:val="24"/>
        </w:rPr>
        <w:t>sektori</w:t>
      </w:r>
      <w:r w:rsidRPr="7C84A48D">
        <w:rPr>
          <w:rFonts w:ascii="Times New Roman" w:eastAsia="Times New Roman" w:hAnsi="Times New Roman" w:cs="Times New Roman"/>
          <w:sz w:val="24"/>
          <w:szCs w:val="24"/>
        </w:rPr>
        <w:t xml:space="preserve"> heitkogus </w:t>
      </w:r>
      <w:r w:rsidR="68C32B14" w:rsidRPr="7C84A48D">
        <w:rPr>
          <w:rFonts w:ascii="Times New Roman" w:eastAsia="Times New Roman" w:hAnsi="Times New Roman" w:cs="Times New Roman"/>
          <w:sz w:val="24"/>
          <w:szCs w:val="24"/>
        </w:rPr>
        <w:t>48</w:t>
      </w:r>
      <w:r w:rsidRPr="7C84A48D">
        <w:rPr>
          <w:rFonts w:ascii="Times New Roman" w:eastAsia="Times New Roman" w:hAnsi="Times New Roman" w:cs="Times New Roman"/>
          <w:sz w:val="24"/>
          <w:szCs w:val="24"/>
        </w:rPr>
        <w:t xml:space="preserve">% kogu </w:t>
      </w:r>
      <w:r w:rsidR="08D5C30C" w:rsidRPr="7C84A48D">
        <w:rPr>
          <w:rFonts w:ascii="Times New Roman" w:eastAsia="Times New Roman" w:hAnsi="Times New Roman" w:cs="Times New Roman"/>
          <w:sz w:val="24"/>
          <w:szCs w:val="24"/>
        </w:rPr>
        <w:t xml:space="preserve">Eesti </w:t>
      </w:r>
      <w:r w:rsidRPr="7C84A48D">
        <w:rPr>
          <w:rFonts w:ascii="Times New Roman" w:eastAsia="Times New Roman" w:hAnsi="Times New Roman" w:cs="Times New Roman"/>
          <w:sz w:val="24"/>
          <w:szCs w:val="24"/>
        </w:rPr>
        <w:t>heitkogusest, kokku</w:t>
      </w:r>
      <w:r w:rsidR="71D23E35" w:rsidRPr="7C84A48D">
        <w:rPr>
          <w:rFonts w:ascii="Times New Roman" w:eastAsia="Times New Roman" w:hAnsi="Times New Roman" w:cs="Times New Roman"/>
          <w:sz w:val="24"/>
          <w:szCs w:val="24"/>
        </w:rPr>
        <w:t xml:space="preserve"> </w:t>
      </w:r>
      <w:r w:rsidR="166531D1" w:rsidRPr="7C84A48D">
        <w:rPr>
          <w:rFonts w:ascii="Times New Roman" w:eastAsia="Times New Roman" w:hAnsi="Times New Roman" w:cs="Times New Roman"/>
          <w:sz w:val="24"/>
          <w:szCs w:val="24"/>
        </w:rPr>
        <w:t xml:space="preserve">6 882 660 </w:t>
      </w:r>
      <w:r w:rsidR="155411F9" w:rsidRPr="7C84A48D">
        <w:rPr>
          <w:rFonts w:ascii="Times New Roman" w:eastAsia="Times New Roman" w:hAnsi="Times New Roman" w:cs="Times New Roman"/>
          <w:sz w:val="24"/>
          <w:szCs w:val="24"/>
        </w:rPr>
        <w:t>t</w:t>
      </w:r>
      <w:r w:rsidRPr="7C84A48D">
        <w:rPr>
          <w:rFonts w:ascii="Times New Roman" w:eastAsia="Times New Roman" w:hAnsi="Times New Roman" w:cs="Times New Roman"/>
          <w:sz w:val="24"/>
          <w:szCs w:val="24"/>
        </w:rPr>
        <w:t xml:space="preserve"> CO₂ ekv.</w:t>
      </w:r>
      <w:r w:rsidR="00DC046E">
        <w:rPr>
          <w:rFonts w:ascii="Times New Roman" w:eastAsia="Times New Roman" w:hAnsi="Times New Roman" w:cs="Times New Roman"/>
          <w:sz w:val="24"/>
          <w:szCs w:val="24"/>
        </w:rPr>
        <w:t xml:space="preserve"> </w:t>
      </w:r>
      <w:r w:rsidR="352814EC" w:rsidRPr="630ECEC8">
        <w:rPr>
          <w:rFonts w:ascii="Times New Roman" w:eastAsia="Times New Roman" w:hAnsi="Times New Roman" w:cs="Times New Roman"/>
          <w:sz w:val="24"/>
          <w:szCs w:val="24"/>
        </w:rPr>
        <w:t>1990. aastal toodeti Eestis 16 267</w:t>
      </w:r>
      <w:r w:rsidR="4DA20C20" w:rsidRPr="630ECEC8">
        <w:rPr>
          <w:rFonts w:ascii="Times New Roman" w:eastAsia="Times New Roman" w:hAnsi="Times New Roman" w:cs="Times New Roman"/>
          <w:sz w:val="24"/>
          <w:szCs w:val="24"/>
        </w:rPr>
        <w:t xml:space="preserve"> </w:t>
      </w:r>
      <w:r w:rsidR="352814EC" w:rsidRPr="630ECEC8">
        <w:rPr>
          <w:rFonts w:ascii="Times New Roman" w:eastAsia="Times New Roman" w:hAnsi="Times New Roman" w:cs="Times New Roman"/>
          <w:sz w:val="24"/>
          <w:szCs w:val="24"/>
        </w:rPr>
        <w:t>GWh elektrienergiat, kuid p</w:t>
      </w:r>
      <w:r w:rsidR="00785084">
        <w:rPr>
          <w:rFonts w:ascii="Times New Roman" w:eastAsia="Times New Roman" w:hAnsi="Times New Roman" w:cs="Times New Roman"/>
          <w:sz w:val="24"/>
          <w:szCs w:val="24"/>
        </w:rPr>
        <w:t>ärast</w:t>
      </w:r>
      <w:r w:rsidR="352814EC" w:rsidRPr="630ECEC8">
        <w:rPr>
          <w:rFonts w:ascii="Times New Roman" w:eastAsia="Times New Roman" w:hAnsi="Times New Roman" w:cs="Times New Roman"/>
          <w:sz w:val="24"/>
          <w:szCs w:val="24"/>
        </w:rPr>
        <w:t xml:space="preserve"> Eesti taasiseseisvumist hakkasid tootmismahud langema ning saavutasid miinimumtaseme</w:t>
      </w:r>
      <w:r w:rsidR="4DA20C20" w:rsidRPr="630ECEC8">
        <w:rPr>
          <w:rFonts w:ascii="Times New Roman" w:eastAsia="Times New Roman" w:hAnsi="Times New Roman" w:cs="Times New Roman"/>
          <w:sz w:val="24"/>
          <w:szCs w:val="24"/>
        </w:rPr>
        <w:t xml:space="preserve"> </w:t>
      </w:r>
      <w:r w:rsidR="352814EC" w:rsidRPr="630ECEC8">
        <w:rPr>
          <w:rFonts w:ascii="Times New Roman" w:eastAsia="Times New Roman" w:hAnsi="Times New Roman" w:cs="Times New Roman"/>
          <w:sz w:val="24"/>
          <w:szCs w:val="24"/>
        </w:rPr>
        <w:t>8278 GWh aastal 1999. Sealt alates on tootmine olnud tõusutrendis (välja arvatud 2009. aastal, mil tootmine oli oluliselt väiksem majanduskriisi</w:t>
      </w:r>
      <w:r w:rsidR="00785084">
        <w:rPr>
          <w:rFonts w:ascii="Times New Roman" w:eastAsia="Times New Roman" w:hAnsi="Times New Roman" w:cs="Times New Roman"/>
          <w:sz w:val="24"/>
          <w:szCs w:val="24"/>
        </w:rPr>
        <w:t xml:space="preserve"> tõttu</w:t>
      </w:r>
      <w:r w:rsidR="352814EC" w:rsidRPr="630ECEC8">
        <w:rPr>
          <w:rFonts w:ascii="Times New Roman" w:eastAsia="Times New Roman" w:hAnsi="Times New Roman" w:cs="Times New Roman"/>
          <w:sz w:val="24"/>
          <w:szCs w:val="24"/>
        </w:rPr>
        <w:t>) ning maksimaalne tootmine saavutati 2017. aastal – 13 161 GWh. Aastatel 2019</w:t>
      </w:r>
      <w:r w:rsidR="00785084">
        <w:rPr>
          <w:rFonts w:ascii="Times New Roman" w:eastAsia="Times New Roman" w:hAnsi="Times New Roman" w:cs="Times New Roman"/>
          <w:sz w:val="24"/>
          <w:szCs w:val="24"/>
        </w:rPr>
        <w:t>–</w:t>
      </w:r>
      <w:r w:rsidR="352814EC" w:rsidRPr="630ECEC8">
        <w:rPr>
          <w:rFonts w:ascii="Times New Roman" w:eastAsia="Times New Roman" w:hAnsi="Times New Roman" w:cs="Times New Roman"/>
          <w:sz w:val="24"/>
          <w:szCs w:val="24"/>
        </w:rPr>
        <w:t>2021 oli tootmine kõigil aastatel alla 7700 GWh, mille põhjusteks võib pidada E</w:t>
      </w:r>
      <w:r w:rsidR="4BB78053" w:rsidRPr="630ECEC8">
        <w:rPr>
          <w:rFonts w:ascii="Times New Roman" w:eastAsia="Times New Roman" w:hAnsi="Times New Roman" w:cs="Times New Roman"/>
          <w:sz w:val="24"/>
          <w:szCs w:val="24"/>
        </w:rPr>
        <w:t>L</w:t>
      </w:r>
      <w:r w:rsidR="00785084">
        <w:rPr>
          <w:rFonts w:ascii="Times New Roman" w:eastAsia="Times New Roman" w:hAnsi="Times New Roman" w:cs="Times New Roman"/>
          <w:sz w:val="24"/>
          <w:szCs w:val="24"/>
        </w:rPr>
        <w:t>i</w:t>
      </w:r>
      <w:r w:rsidR="4BB78053" w:rsidRPr="630ECEC8">
        <w:rPr>
          <w:rFonts w:ascii="Times New Roman" w:eastAsia="Times New Roman" w:hAnsi="Times New Roman" w:cs="Times New Roman"/>
          <w:sz w:val="24"/>
          <w:szCs w:val="24"/>
        </w:rPr>
        <w:t xml:space="preserve"> </w:t>
      </w:r>
      <w:r w:rsidR="6E2182FE" w:rsidRPr="630ECEC8">
        <w:rPr>
          <w:rFonts w:ascii="Times New Roman" w:eastAsia="Times New Roman" w:hAnsi="Times New Roman" w:cs="Times New Roman"/>
          <w:sz w:val="24"/>
          <w:szCs w:val="24"/>
        </w:rPr>
        <w:t>HKS</w:t>
      </w:r>
      <w:r w:rsidR="00785084">
        <w:rPr>
          <w:rFonts w:ascii="Times New Roman" w:eastAsia="Times New Roman" w:hAnsi="Times New Roman" w:cs="Times New Roman"/>
          <w:sz w:val="24"/>
          <w:szCs w:val="24"/>
        </w:rPr>
        <w:t>i</w:t>
      </w:r>
      <w:r w:rsidR="6E2182FE" w:rsidRPr="630ECEC8">
        <w:rPr>
          <w:rFonts w:ascii="Times New Roman" w:eastAsia="Times New Roman" w:hAnsi="Times New Roman" w:cs="Times New Roman"/>
          <w:sz w:val="24"/>
          <w:szCs w:val="24"/>
        </w:rPr>
        <w:t xml:space="preserve"> </w:t>
      </w:r>
      <w:r w:rsidR="352814EC" w:rsidRPr="630ECEC8">
        <w:rPr>
          <w:rFonts w:ascii="Times New Roman" w:eastAsia="Times New Roman" w:hAnsi="Times New Roman" w:cs="Times New Roman"/>
          <w:sz w:val="24"/>
          <w:szCs w:val="24"/>
        </w:rPr>
        <w:t>CO</w:t>
      </w:r>
      <w:r w:rsidR="352814EC" w:rsidRPr="630ECEC8">
        <w:rPr>
          <w:rFonts w:ascii="Times New Roman" w:eastAsia="Times New Roman" w:hAnsi="Times New Roman" w:cs="Times New Roman"/>
          <w:sz w:val="24"/>
          <w:szCs w:val="24"/>
          <w:vertAlign w:val="subscript"/>
        </w:rPr>
        <w:t>2</w:t>
      </w:r>
      <w:r w:rsidR="352814EC" w:rsidRPr="630ECEC8">
        <w:rPr>
          <w:rFonts w:ascii="Times New Roman" w:eastAsia="Times New Roman" w:hAnsi="Times New Roman" w:cs="Times New Roman"/>
          <w:sz w:val="24"/>
          <w:szCs w:val="24"/>
        </w:rPr>
        <w:t xml:space="preserve"> </w:t>
      </w:r>
      <w:r w:rsidR="3B3EF831" w:rsidRPr="6654FA8C">
        <w:rPr>
          <w:rFonts w:ascii="Times New Roman" w:eastAsia="Times New Roman" w:hAnsi="Times New Roman" w:cs="Times New Roman"/>
          <w:sz w:val="24"/>
          <w:szCs w:val="24"/>
        </w:rPr>
        <w:t xml:space="preserve">ühikute </w:t>
      </w:r>
      <w:r w:rsidR="352814EC" w:rsidRPr="630ECEC8">
        <w:rPr>
          <w:rFonts w:ascii="Times New Roman" w:eastAsia="Times New Roman" w:hAnsi="Times New Roman" w:cs="Times New Roman"/>
          <w:sz w:val="24"/>
          <w:szCs w:val="24"/>
        </w:rPr>
        <w:t xml:space="preserve">hinna olulist kallinemist, mis takistas põlevkivielektri </w:t>
      </w:r>
      <w:r w:rsidR="00785084" w:rsidRPr="630ECEC8">
        <w:rPr>
          <w:rFonts w:ascii="Times New Roman" w:eastAsia="Times New Roman" w:hAnsi="Times New Roman" w:cs="Times New Roman"/>
          <w:sz w:val="24"/>
          <w:szCs w:val="24"/>
        </w:rPr>
        <w:t xml:space="preserve">pääsemist </w:t>
      </w:r>
      <w:r w:rsidR="352814EC" w:rsidRPr="630ECEC8">
        <w:rPr>
          <w:rFonts w:ascii="Times New Roman" w:eastAsia="Times New Roman" w:hAnsi="Times New Roman" w:cs="Times New Roman"/>
          <w:sz w:val="24"/>
          <w:szCs w:val="24"/>
        </w:rPr>
        <w:t>turule ning samuti COVID</w:t>
      </w:r>
      <w:r w:rsidR="00785084">
        <w:rPr>
          <w:rFonts w:ascii="Times New Roman" w:eastAsia="Times New Roman" w:hAnsi="Times New Roman" w:cs="Times New Roman"/>
          <w:sz w:val="24"/>
          <w:szCs w:val="24"/>
        </w:rPr>
        <w:t>-19</w:t>
      </w:r>
      <w:r w:rsidR="352814EC" w:rsidRPr="630ECEC8">
        <w:rPr>
          <w:rFonts w:ascii="Times New Roman" w:eastAsia="Times New Roman" w:hAnsi="Times New Roman" w:cs="Times New Roman"/>
          <w:sz w:val="24"/>
          <w:szCs w:val="24"/>
        </w:rPr>
        <w:t>st tingitud majandusaktiivsuse langust. Viimasel kümnendil on heite absoluutkoguseid mõjutanud ka järjest suurenev taastuvenergiaallikatest (tuule</w:t>
      </w:r>
      <w:r w:rsidR="00785084">
        <w:rPr>
          <w:rFonts w:ascii="Times New Roman" w:eastAsia="Times New Roman" w:hAnsi="Times New Roman" w:cs="Times New Roman"/>
          <w:sz w:val="24"/>
          <w:szCs w:val="24"/>
        </w:rPr>
        <w:t>-</w:t>
      </w:r>
      <w:r w:rsidR="352814EC" w:rsidRPr="630ECEC8">
        <w:rPr>
          <w:rFonts w:ascii="Times New Roman" w:eastAsia="Times New Roman" w:hAnsi="Times New Roman" w:cs="Times New Roman"/>
          <w:sz w:val="24"/>
          <w:szCs w:val="24"/>
        </w:rPr>
        <w:t>, päikese</w:t>
      </w:r>
      <w:r w:rsidR="00785084">
        <w:rPr>
          <w:rFonts w:ascii="Times New Roman" w:eastAsia="Times New Roman" w:hAnsi="Times New Roman" w:cs="Times New Roman"/>
          <w:sz w:val="24"/>
          <w:szCs w:val="24"/>
        </w:rPr>
        <w:t>-</w:t>
      </w:r>
      <w:r w:rsidR="352814EC" w:rsidRPr="630ECEC8">
        <w:rPr>
          <w:rFonts w:ascii="Times New Roman" w:eastAsia="Times New Roman" w:hAnsi="Times New Roman" w:cs="Times New Roman"/>
          <w:sz w:val="24"/>
          <w:szCs w:val="24"/>
        </w:rPr>
        <w:t xml:space="preserve">, biomassienergia) toodetud elektrienergia osakaal. </w:t>
      </w:r>
      <w:r w:rsidR="00193347">
        <w:rPr>
          <w:rFonts w:ascii="Times New Roman" w:eastAsia="Times New Roman" w:hAnsi="Times New Roman" w:cs="Times New Roman"/>
          <w:sz w:val="24"/>
          <w:szCs w:val="24"/>
        </w:rPr>
        <w:t>P</w:t>
      </w:r>
      <w:r w:rsidR="352814EC" w:rsidRPr="630ECEC8">
        <w:rPr>
          <w:rFonts w:ascii="Times New Roman" w:eastAsia="Times New Roman" w:hAnsi="Times New Roman" w:cs="Times New Roman"/>
          <w:sz w:val="24"/>
          <w:szCs w:val="24"/>
        </w:rPr>
        <w:t>rognooside peamiseks eelduseks on see, et põlevkivi otsepõletuse kasutamine elektritootmises väheneb järk</w:t>
      </w:r>
      <w:r w:rsidR="00193347">
        <w:rPr>
          <w:rFonts w:ascii="Times New Roman" w:eastAsia="Times New Roman" w:hAnsi="Times New Roman" w:cs="Times New Roman"/>
          <w:sz w:val="24"/>
          <w:szCs w:val="24"/>
        </w:rPr>
        <w:t>-</w:t>
      </w:r>
      <w:r w:rsidR="352814EC" w:rsidRPr="630ECEC8">
        <w:rPr>
          <w:rFonts w:ascii="Times New Roman" w:eastAsia="Times New Roman" w:hAnsi="Times New Roman" w:cs="Times New Roman"/>
          <w:sz w:val="24"/>
          <w:szCs w:val="24"/>
        </w:rPr>
        <w:t xml:space="preserve">järgult </w:t>
      </w:r>
      <w:r w:rsidR="4D688449" w:rsidRPr="0989BDCC">
        <w:rPr>
          <w:rFonts w:ascii="Times New Roman" w:eastAsia="Times New Roman" w:hAnsi="Times New Roman" w:cs="Times New Roman"/>
          <w:sz w:val="24"/>
          <w:szCs w:val="24"/>
        </w:rPr>
        <w:t xml:space="preserve">kuni selle lõppemiseni aastaks 2035 </w:t>
      </w:r>
      <w:r w:rsidR="352814EC" w:rsidRPr="630ECEC8">
        <w:rPr>
          <w:rFonts w:ascii="Times New Roman" w:eastAsia="Times New Roman" w:hAnsi="Times New Roman" w:cs="Times New Roman"/>
          <w:sz w:val="24"/>
          <w:szCs w:val="24"/>
        </w:rPr>
        <w:t>ja põlevkiviõli tootmine suureneb. Põlevkiviõli tootmisel kõrvalsaadusena tekkiva</w:t>
      </w:r>
      <w:r w:rsidR="00193347">
        <w:rPr>
          <w:rFonts w:ascii="Times New Roman" w:eastAsia="Times New Roman" w:hAnsi="Times New Roman" w:cs="Times New Roman"/>
          <w:sz w:val="24"/>
          <w:szCs w:val="24"/>
        </w:rPr>
        <w:t>id</w:t>
      </w:r>
      <w:r w:rsidR="352814EC" w:rsidRPr="630ECEC8">
        <w:rPr>
          <w:rFonts w:ascii="Times New Roman" w:eastAsia="Times New Roman" w:hAnsi="Times New Roman" w:cs="Times New Roman"/>
          <w:sz w:val="24"/>
          <w:szCs w:val="24"/>
        </w:rPr>
        <w:t xml:space="preserve"> põlevkivigaase kasutatakse elektri</w:t>
      </w:r>
      <w:r w:rsidR="00193347">
        <w:rPr>
          <w:rFonts w:ascii="Times New Roman" w:eastAsia="Times New Roman" w:hAnsi="Times New Roman" w:cs="Times New Roman"/>
          <w:sz w:val="24"/>
          <w:szCs w:val="24"/>
        </w:rPr>
        <w:t xml:space="preserve"> </w:t>
      </w:r>
      <w:r w:rsidR="352814EC" w:rsidRPr="630ECEC8">
        <w:rPr>
          <w:rFonts w:ascii="Times New Roman" w:eastAsia="Times New Roman" w:hAnsi="Times New Roman" w:cs="Times New Roman"/>
          <w:sz w:val="24"/>
          <w:szCs w:val="24"/>
        </w:rPr>
        <w:t>tootmiseks</w:t>
      </w:r>
      <w:r w:rsidR="5AFB96E6" w:rsidRPr="56C2556D">
        <w:rPr>
          <w:rFonts w:ascii="Times New Roman" w:eastAsia="Times New Roman" w:hAnsi="Times New Roman" w:cs="Times New Roman"/>
          <w:sz w:val="24"/>
          <w:szCs w:val="24"/>
        </w:rPr>
        <w:t xml:space="preserve"> </w:t>
      </w:r>
      <w:r w:rsidR="5AFB96E6" w:rsidRPr="635FFD37">
        <w:rPr>
          <w:rFonts w:ascii="Times New Roman" w:eastAsia="Times New Roman" w:hAnsi="Times New Roman" w:cs="Times New Roman"/>
          <w:sz w:val="24"/>
          <w:szCs w:val="24"/>
        </w:rPr>
        <w:t xml:space="preserve">senikaua, </w:t>
      </w:r>
      <w:r w:rsidR="5AFB96E6" w:rsidRPr="00913473">
        <w:rPr>
          <w:rFonts w:ascii="Times New Roman" w:eastAsia="Times New Roman" w:hAnsi="Times New Roman" w:cs="Times New Roman"/>
          <w:sz w:val="24"/>
          <w:szCs w:val="24"/>
        </w:rPr>
        <w:t>k</w:t>
      </w:r>
      <w:ins w:id="417" w:author="Aili Sandre - JUSTDIGI" w:date="2025-01-22T14:07:00Z" w16du:dateUtc="2025-01-22T12:07:00Z">
        <w:r w:rsidR="0039034E" w:rsidRPr="00913473">
          <w:rPr>
            <w:rFonts w:ascii="Times New Roman" w:eastAsia="Times New Roman" w:hAnsi="Times New Roman" w:cs="Times New Roman"/>
            <w:sz w:val="24"/>
            <w:szCs w:val="24"/>
          </w:rPr>
          <w:t>uni</w:t>
        </w:r>
      </w:ins>
      <w:del w:id="418" w:author="Aili Sandre - JUSTDIGI" w:date="2025-01-20T16:32:00Z" w16du:dateUtc="2025-01-20T14:32:00Z">
        <w:r w:rsidR="5AFB96E6" w:rsidRPr="00913473" w:rsidDel="00D90E6B">
          <w:rPr>
            <w:rFonts w:ascii="Times New Roman" w:eastAsia="Times New Roman" w:hAnsi="Times New Roman" w:cs="Times New Roman"/>
            <w:sz w:val="24"/>
            <w:szCs w:val="24"/>
          </w:rPr>
          <w:delText>u</w:delText>
        </w:r>
      </w:del>
      <w:del w:id="419" w:author="Aili Sandre - JUSTDIGI" w:date="2025-01-22T14:07:00Z" w16du:dateUtc="2025-01-22T12:07:00Z">
        <w:r w:rsidR="5AFB96E6" w:rsidRPr="00913473" w:rsidDel="0039034E">
          <w:rPr>
            <w:rFonts w:ascii="Times New Roman" w:eastAsia="Times New Roman" w:hAnsi="Times New Roman" w:cs="Times New Roman"/>
            <w:sz w:val="24"/>
            <w:szCs w:val="24"/>
          </w:rPr>
          <w:delText>i</w:delText>
        </w:r>
      </w:del>
      <w:r w:rsidR="5AFB96E6" w:rsidRPr="635FFD37">
        <w:rPr>
          <w:rFonts w:ascii="Times New Roman" w:eastAsia="Times New Roman" w:hAnsi="Times New Roman" w:cs="Times New Roman"/>
          <w:sz w:val="24"/>
          <w:szCs w:val="24"/>
        </w:rPr>
        <w:t xml:space="preserve"> põlevkivigaasi kasutuseks leitakse alternatiiv või kuni õli tootmine jätkub</w:t>
      </w:r>
      <w:r w:rsidR="352814EC" w:rsidRPr="635FFD37">
        <w:rPr>
          <w:rFonts w:ascii="Times New Roman" w:eastAsia="Times New Roman" w:hAnsi="Times New Roman" w:cs="Times New Roman"/>
          <w:sz w:val="24"/>
          <w:szCs w:val="24"/>
        </w:rPr>
        <w:t>.</w:t>
      </w:r>
      <w:r w:rsidR="352814EC" w:rsidRPr="630ECEC8">
        <w:rPr>
          <w:rFonts w:ascii="Times New Roman" w:eastAsia="Times New Roman" w:hAnsi="Times New Roman" w:cs="Times New Roman"/>
          <w:sz w:val="24"/>
          <w:szCs w:val="24"/>
        </w:rPr>
        <w:t xml:space="preserve"> KHG heitkoguste </w:t>
      </w:r>
      <w:r w:rsidR="00193347">
        <w:rPr>
          <w:rFonts w:ascii="Times New Roman" w:eastAsia="Times New Roman" w:hAnsi="Times New Roman" w:cs="Times New Roman"/>
          <w:sz w:val="24"/>
          <w:szCs w:val="24"/>
        </w:rPr>
        <w:t>vähenemise</w:t>
      </w:r>
      <w:r w:rsidR="352814EC" w:rsidRPr="630ECEC8">
        <w:rPr>
          <w:rFonts w:ascii="Times New Roman" w:eastAsia="Times New Roman" w:hAnsi="Times New Roman" w:cs="Times New Roman"/>
          <w:sz w:val="24"/>
          <w:szCs w:val="24"/>
        </w:rPr>
        <w:t xml:space="preserve"> põhjus on põlevkivi tolmpõletuskatelde kasutamise </w:t>
      </w:r>
      <w:r w:rsidR="00193347" w:rsidRPr="630ECEC8">
        <w:rPr>
          <w:rFonts w:ascii="Times New Roman" w:eastAsia="Times New Roman" w:hAnsi="Times New Roman" w:cs="Times New Roman"/>
          <w:sz w:val="24"/>
          <w:szCs w:val="24"/>
        </w:rPr>
        <w:t xml:space="preserve">järkjärguline </w:t>
      </w:r>
      <w:r w:rsidR="352814EC" w:rsidRPr="630ECEC8">
        <w:rPr>
          <w:rFonts w:ascii="Times New Roman" w:eastAsia="Times New Roman" w:hAnsi="Times New Roman" w:cs="Times New Roman"/>
          <w:sz w:val="24"/>
          <w:szCs w:val="24"/>
        </w:rPr>
        <w:t>lõpetamine, jättes töösse efektiivsema elektrijaama (Auvere) ja keevkihtkatlad</w:t>
      </w:r>
      <w:r w:rsidR="00193347">
        <w:rPr>
          <w:rFonts w:ascii="Times New Roman" w:eastAsia="Times New Roman" w:hAnsi="Times New Roman" w:cs="Times New Roman"/>
          <w:sz w:val="24"/>
          <w:szCs w:val="24"/>
        </w:rPr>
        <w:t>,</w:t>
      </w:r>
      <w:r w:rsidR="352814EC" w:rsidRPr="630ECEC8">
        <w:rPr>
          <w:rFonts w:ascii="Times New Roman" w:eastAsia="Times New Roman" w:hAnsi="Times New Roman" w:cs="Times New Roman"/>
          <w:sz w:val="24"/>
          <w:szCs w:val="24"/>
        </w:rPr>
        <w:t xml:space="preserve"> ning põlevkivi asendamine teiste kütustega, sh tahke biomass.</w:t>
      </w:r>
    </w:p>
    <w:p w14:paraId="055DF164" w14:textId="77777777" w:rsidR="007C36A6" w:rsidRDefault="007C36A6" w:rsidP="0022149E">
      <w:pPr>
        <w:spacing w:after="0" w:line="240" w:lineRule="auto"/>
        <w:jc w:val="both"/>
        <w:rPr>
          <w:rFonts w:ascii="Times New Roman" w:eastAsia="Times New Roman" w:hAnsi="Times New Roman" w:cs="Times New Roman"/>
          <w:sz w:val="24"/>
          <w:szCs w:val="24"/>
        </w:rPr>
      </w:pPr>
    </w:p>
    <w:p w14:paraId="7AA1352C" w14:textId="475147AC" w:rsidR="24D7EC51" w:rsidRDefault="5F2CC664" w:rsidP="00E33DCA">
      <w:pPr>
        <w:spacing w:after="0" w:line="240" w:lineRule="auto"/>
        <w:jc w:val="both"/>
        <w:rPr>
          <w:rFonts w:ascii="Times New Roman" w:eastAsia="Times New Roman" w:hAnsi="Times New Roman" w:cs="Times New Roman"/>
          <w:color w:val="202020"/>
          <w:sz w:val="24"/>
          <w:szCs w:val="24"/>
        </w:rPr>
      </w:pPr>
      <w:r w:rsidRPr="630ECEC8">
        <w:rPr>
          <w:rFonts w:ascii="Times New Roman" w:eastAsia="Times New Roman" w:hAnsi="Times New Roman" w:cs="Times New Roman"/>
          <w:sz w:val="24"/>
          <w:szCs w:val="24"/>
        </w:rPr>
        <w:t xml:space="preserve">Energeetikasektori kasvuhoonegaaside heite vähendamist ei ole </w:t>
      </w:r>
      <w:r w:rsidR="57017019" w:rsidRPr="630ECEC8">
        <w:rPr>
          <w:rFonts w:ascii="Times New Roman" w:eastAsia="Times New Roman" w:hAnsi="Times New Roman" w:cs="Times New Roman"/>
          <w:sz w:val="24"/>
          <w:szCs w:val="24"/>
        </w:rPr>
        <w:t>Eestis</w:t>
      </w:r>
      <w:r w:rsidRPr="630ECEC8">
        <w:rPr>
          <w:rFonts w:ascii="Times New Roman" w:eastAsia="Times New Roman" w:hAnsi="Times New Roman" w:cs="Times New Roman"/>
          <w:sz w:val="24"/>
          <w:szCs w:val="24"/>
        </w:rPr>
        <w:t xml:space="preserve"> seadusega reguleeritud.</w:t>
      </w:r>
      <w:r w:rsidR="46E36633" w:rsidRPr="630ECEC8">
        <w:rPr>
          <w:rFonts w:ascii="Times New Roman" w:eastAsia="Times New Roman" w:hAnsi="Times New Roman" w:cs="Times New Roman"/>
          <w:sz w:val="24"/>
          <w:szCs w:val="24"/>
        </w:rPr>
        <w:t xml:space="preserve"> </w:t>
      </w:r>
      <w:r w:rsidR="6054CD13" w:rsidRPr="00E33DCA">
        <w:rPr>
          <w:rFonts w:ascii="Times New Roman" w:eastAsia="Times New Roman" w:hAnsi="Times New Roman" w:cs="Times New Roman"/>
          <w:sz w:val="24"/>
          <w:szCs w:val="24"/>
        </w:rPr>
        <w:t>EL</w:t>
      </w:r>
      <w:r w:rsidR="00193347">
        <w:rPr>
          <w:rFonts w:ascii="Times New Roman" w:eastAsia="Times New Roman" w:hAnsi="Times New Roman" w:cs="Times New Roman"/>
          <w:sz w:val="24"/>
          <w:szCs w:val="24"/>
        </w:rPr>
        <w:t>i</w:t>
      </w:r>
      <w:r w:rsidR="6054CD13" w:rsidRPr="630ECEC8">
        <w:rPr>
          <w:rFonts w:ascii="Times New Roman" w:eastAsia="Times New Roman" w:hAnsi="Times New Roman" w:cs="Times New Roman"/>
          <w:i/>
          <w:iCs/>
          <w:sz w:val="24"/>
          <w:szCs w:val="24"/>
        </w:rPr>
        <w:t xml:space="preserve"> </w:t>
      </w:r>
      <w:r w:rsidR="6054CD13" w:rsidRPr="00E33DCA">
        <w:rPr>
          <w:rFonts w:ascii="Times New Roman" w:eastAsia="Times New Roman" w:hAnsi="Times New Roman" w:cs="Times New Roman"/>
          <w:sz w:val="24"/>
          <w:szCs w:val="24"/>
        </w:rPr>
        <w:t>HKS</w:t>
      </w:r>
      <w:r w:rsidR="6054CD13" w:rsidRPr="630ECEC8">
        <w:rPr>
          <w:rFonts w:ascii="Times New Roman" w:eastAsia="Times New Roman" w:hAnsi="Times New Roman" w:cs="Times New Roman"/>
          <w:sz w:val="24"/>
          <w:szCs w:val="24"/>
        </w:rPr>
        <w:t xml:space="preserve"> </w:t>
      </w:r>
      <w:r w:rsidR="15AD6DF0" w:rsidRPr="630ECEC8">
        <w:rPr>
          <w:rFonts w:ascii="Times New Roman" w:eastAsia="Times New Roman" w:hAnsi="Times New Roman" w:cs="Times New Roman"/>
          <w:sz w:val="24"/>
          <w:szCs w:val="24"/>
        </w:rPr>
        <w:t xml:space="preserve">ning taastuvenergiale üleminekuks tehtavad tegevused </w:t>
      </w:r>
      <w:r w:rsidR="47FE6523" w:rsidRPr="630ECEC8">
        <w:rPr>
          <w:rFonts w:ascii="Times New Roman" w:eastAsia="Times New Roman" w:hAnsi="Times New Roman" w:cs="Times New Roman"/>
          <w:sz w:val="24"/>
          <w:szCs w:val="24"/>
        </w:rPr>
        <w:t xml:space="preserve">(allpool) </w:t>
      </w:r>
      <w:r w:rsidR="6054CD13" w:rsidRPr="630ECEC8">
        <w:rPr>
          <w:rFonts w:ascii="Times New Roman" w:eastAsia="Times New Roman" w:hAnsi="Times New Roman" w:cs="Times New Roman"/>
          <w:sz w:val="24"/>
          <w:szCs w:val="24"/>
        </w:rPr>
        <w:t xml:space="preserve">on kaks peamist </w:t>
      </w:r>
      <w:r w:rsidR="02FAEB98" w:rsidRPr="630ECEC8">
        <w:rPr>
          <w:rFonts w:ascii="Times New Roman" w:eastAsia="Times New Roman" w:hAnsi="Times New Roman" w:cs="Times New Roman"/>
          <w:sz w:val="24"/>
          <w:szCs w:val="24"/>
        </w:rPr>
        <w:t>meedet</w:t>
      </w:r>
      <w:r w:rsidR="6054CD13" w:rsidRPr="630ECEC8">
        <w:rPr>
          <w:rFonts w:ascii="Times New Roman" w:eastAsia="Times New Roman" w:hAnsi="Times New Roman" w:cs="Times New Roman"/>
          <w:sz w:val="24"/>
          <w:szCs w:val="24"/>
        </w:rPr>
        <w:t>, mis aitavad energeetikasektori</w:t>
      </w:r>
      <w:r w:rsidR="00193347">
        <w:rPr>
          <w:rFonts w:ascii="Times New Roman" w:eastAsia="Times New Roman" w:hAnsi="Times New Roman" w:cs="Times New Roman"/>
          <w:sz w:val="24"/>
          <w:szCs w:val="24"/>
        </w:rPr>
        <w:t>s</w:t>
      </w:r>
      <w:r w:rsidR="6054CD13" w:rsidRPr="630ECEC8">
        <w:rPr>
          <w:rFonts w:ascii="Times New Roman" w:eastAsia="Times New Roman" w:hAnsi="Times New Roman" w:cs="Times New Roman"/>
          <w:sz w:val="24"/>
          <w:szCs w:val="24"/>
        </w:rPr>
        <w:t xml:space="preserve"> </w:t>
      </w:r>
      <w:r w:rsidR="03D36AAA" w:rsidRPr="630ECEC8">
        <w:rPr>
          <w:rFonts w:ascii="Times New Roman" w:eastAsia="Times New Roman" w:hAnsi="Times New Roman" w:cs="Times New Roman"/>
          <w:sz w:val="24"/>
          <w:szCs w:val="24"/>
        </w:rPr>
        <w:t xml:space="preserve">Pariisi kokkuleppega kooskõlas </w:t>
      </w:r>
      <w:r w:rsidR="6054CD13" w:rsidRPr="630ECEC8">
        <w:rPr>
          <w:rFonts w:ascii="Times New Roman" w:eastAsia="Times New Roman" w:hAnsi="Times New Roman" w:cs="Times New Roman"/>
          <w:sz w:val="24"/>
          <w:szCs w:val="24"/>
        </w:rPr>
        <w:t xml:space="preserve">kasvuhoonegaaside heidet vähendada. </w:t>
      </w:r>
      <w:r w:rsidR="7EB35DA6" w:rsidRPr="630ECEC8">
        <w:rPr>
          <w:rFonts w:ascii="Times New Roman" w:eastAsia="Times New Roman" w:hAnsi="Times New Roman" w:cs="Times New Roman"/>
          <w:sz w:val="24"/>
          <w:szCs w:val="24"/>
        </w:rPr>
        <w:t>EL</w:t>
      </w:r>
      <w:r w:rsidR="00193347">
        <w:rPr>
          <w:rFonts w:ascii="Times New Roman" w:eastAsia="Times New Roman" w:hAnsi="Times New Roman" w:cs="Times New Roman"/>
          <w:sz w:val="24"/>
          <w:szCs w:val="24"/>
        </w:rPr>
        <w:t>i</w:t>
      </w:r>
      <w:r w:rsidR="7EB35DA6" w:rsidRPr="630ECEC8">
        <w:rPr>
          <w:rFonts w:ascii="Times New Roman" w:eastAsia="Times New Roman" w:hAnsi="Times New Roman" w:cs="Times New Roman"/>
          <w:sz w:val="24"/>
          <w:szCs w:val="24"/>
        </w:rPr>
        <w:t xml:space="preserve"> HKS on loodud direktiiviga 2003/87/EÜ</w:t>
      </w:r>
      <w:r w:rsidRPr="458356DB">
        <w:rPr>
          <w:rStyle w:val="Allmrkuseviide"/>
          <w:rFonts w:ascii="Times New Roman" w:eastAsia="Times New Roman" w:hAnsi="Times New Roman" w:cs="Times New Roman"/>
          <w:sz w:val="24"/>
          <w:szCs w:val="24"/>
        </w:rPr>
        <w:footnoteReference w:id="38"/>
      </w:r>
      <w:r w:rsidR="7EB35DA6" w:rsidRPr="630ECEC8">
        <w:rPr>
          <w:rFonts w:ascii="Times New Roman" w:eastAsia="Times New Roman" w:hAnsi="Times New Roman" w:cs="Times New Roman"/>
          <w:sz w:val="24"/>
          <w:szCs w:val="24"/>
        </w:rPr>
        <w:t xml:space="preserve"> ning Eestis üle võetud atmosfääriõhu kaitse seadusega. Taastuvenergiale ülemineku eesmärgid ja tegevussuunad on sätestatud energiamajanduse korralduse seaduses ja energiamajanduse arengukavas. </w:t>
      </w:r>
      <w:r w:rsidR="2E409C32" w:rsidRPr="630ECEC8">
        <w:rPr>
          <w:rFonts w:ascii="Times New Roman" w:eastAsia="Times New Roman" w:hAnsi="Times New Roman" w:cs="Times New Roman"/>
          <w:sz w:val="24"/>
          <w:szCs w:val="24"/>
        </w:rPr>
        <w:t>Energiamajanduse korralduse seaduse § 32</w:t>
      </w:r>
      <w:r w:rsidR="2E409C32" w:rsidRPr="630ECEC8">
        <w:rPr>
          <w:rFonts w:ascii="Times New Roman" w:eastAsia="Times New Roman" w:hAnsi="Times New Roman" w:cs="Times New Roman"/>
          <w:sz w:val="24"/>
          <w:szCs w:val="24"/>
          <w:vertAlign w:val="superscript"/>
        </w:rPr>
        <w:t>1</w:t>
      </w:r>
      <w:r w:rsidR="2E409C32" w:rsidRPr="630ECEC8">
        <w:rPr>
          <w:rFonts w:ascii="Times New Roman" w:eastAsia="Times New Roman" w:hAnsi="Times New Roman" w:cs="Times New Roman"/>
          <w:sz w:val="24"/>
          <w:szCs w:val="24"/>
        </w:rPr>
        <w:t xml:space="preserve"> lõige 1 sätestab, et a</w:t>
      </w:r>
      <w:r w:rsidR="2E409C32" w:rsidRPr="630ECEC8">
        <w:rPr>
          <w:rFonts w:ascii="Times New Roman" w:eastAsia="Times New Roman" w:hAnsi="Times New Roman" w:cs="Times New Roman"/>
          <w:color w:val="202020"/>
          <w:sz w:val="24"/>
          <w:szCs w:val="24"/>
        </w:rPr>
        <w:t>astaks 2030 moodustab taastuvenergia vähemalt 65</w:t>
      </w:r>
      <w:r w:rsidR="7E010822" w:rsidRPr="630ECEC8">
        <w:rPr>
          <w:rFonts w:ascii="Times New Roman" w:eastAsia="Times New Roman" w:hAnsi="Times New Roman" w:cs="Times New Roman"/>
          <w:sz w:val="24"/>
          <w:szCs w:val="24"/>
        </w:rPr>
        <w:t>%</w:t>
      </w:r>
      <w:r w:rsidR="2E409C32" w:rsidRPr="630ECEC8">
        <w:rPr>
          <w:rFonts w:ascii="Times New Roman" w:eastAsia="Times New Roman" w:hAnsi="Times New Roman" w:cs="Times New Roman"/>
          <w:color w:val="202020"/>
          <w:sz w:val="24"/>
          <w:szCs w:val="24"/>
        </w:rPr>
        <w:t xml:space="preserve"> riigisisesest energia summaarsest lõpptarbimisest</w:t>
      </w:r>
      <w:r w:rsidR="00193347">
        <w:rPr>
          <w:rFonts w:ascii="Times New Roman" w:eastAsia="Times New Roman" w:hAnsi="Times New Roman" w:cs="Times New Roman"/>
          <w:color w:val="202020"/>
          <w:sz w:val="24"/>
          <w:szCs w:val="24"/>
        </w:rPr>
        <w:t>,</w:t>
      </w:r>
      <w:r w:rsidR="655F7F7E" w:rsidRPr="630ECEC8">
        <w:rPr>
          <w:rFonts w:ascii="Times New Roman" w:eastAsia="Times New Roman" w:hAnsi="Times New Roman" w:cs="Times New Roman"/>
          <w:color w:val="202020"/>
          <w:sz w:val="24"/>
          <w:szCs w:val="24"/>
        </w:rPr>
        <w:t xml:space="preserve"> </w:t>
      </w:r>
      <w:r w:rsidR="00193347" w:rsidRPr="004065AD">
        <w:rPr>
          <w:rFonts w:ascii="Times New Roman" w:eastAsia="Times New Roman" w:hAnsi="Times New Roman" w:cs="Times New Roman"/>
          <w:color w:val="202020"/>
          <w:sz w:val="24"/>
          <w:szCs w:val="24"/>
        </w:rPr>
        <w:t>sellest</w:t>
      </w:r>
      <w:r w:rsidR="2E409C32" w:rsidRPr="004065AD">
        <w:rPr>
          <w:rFonts w:ascii="Times New Roman" w:eastAsia="Times New Roman" w:hAnsi="Times New Roman" w:cs="Times New Roman"/>
          <w:color w:val="202020"/>
          <w:sz w:val="24"/>
          <w:szCs w:val="24"/>
        </w:rPr>
        <w:t xml:space="preserve"> taastuve</w:t>
      </w:r>
      <w:r w:rsidR="7744D18F" w:rsidRPr="004065AD">
        <w:rPr>
          <w:rFonts w:ascii="Times New Roman" w:eastAsia="Times New Roman" w:hAnsi="Times New Roman" w:cs="Times New Roman"/>
          <w:color w:val="202020"/>
          <w:sz w:val="24"/>
          <w:szCs w:val="24"/>
        </w:rPr>
        <w:t>lekter</w:t>
      </w:r>
      <w:r w:rsidR="2E409C32" w:rsidRPr="004065AD">
        <w:rPr>
          <w:rFonts w:ascii="Times New Roman" w:eastAsia="Times New Roman" w:hAnsi="Times New Roman" w:cs="Times New Roman"/>
          <w:color w:val="202020"/>
          <w:sz w:val="24"/>
          <w:szCs w:val="24"/>
        </w:rPr>
        <w:t xml:space="preserve"> vähemalt 100</w:t>
      </w:r>
      <w:r w:rsidR="00193347" w:rsidRPr="004065AD">
        <w:rPr>
          <w:rFonts w:ascii="Times New Roman" w:eastAsia="Times New Roman" w:hAnsi="Times New Roman" w:cs="Times New Roman"/>
          <w:color w:val="000000" w:themeColor="text1"/>
          <w:sz w:val="24"/>
          <w:szCs w:val="24"/>
        </w:rPr>
        <w:t>%</w:t>
      </w:r>
      <w:r w:rsidR="2E409C32" w:rsidRPr="004065AD">
        <w:rPr>
          <w:rFonts w:ascii="Times New Roman" w:eastAsia="Times New Roman" w:hAnsi="Times New Roman" w:cs="Times New Roman"/>
          <w:color w:val="202020"/>
          <w:sz w:val="24"/>
          <w:szCs w:val="24"/>
        </w:rPr>
        <w:t xml:space="preserve"> ja soojuse summaarsest lõpptarbimisest vähemalt 63</w:t>
      </w:r>
      <w:r w:rsidR="00193347" w:rsidRPr="004065AD">
        <w:rPr>
          <w:rFonts w:ascii="Times New Roman" w:eastAsia="Times New Roman" w:hAnsi="Times New Roman" w:cs="Times New Roman"/>
          <w:color w:val="000000" w:themeColor="text1"/>
          <w:sz w:val="24"/>
          <w:szCs w:val="24"/>
        </w:rPr>
        <w:t>%</w:t>
      </w:r>
      <w:r w:rsidR="2E409C32" w:rsidRPr="004065AD">
        <w:rPr>
          <w:rFonts w:ascii="Times New Roman" w:eastAsia="Times New Roman" w:hAnsi="Times New Roman" w:cs="Times New Roman"/>
          <w:color w:val="202020"/>
          <w:sz w:val="24"/>
          <w:szCs w:val="24"/>
        </w:rPr>
        <w:t>.</w:t>
      </w:r>
    </w:p>
    <w:p w14:paraId="77150CE2" w14:textId="77777777" w:rsidR="000E38CD" w:rsidRDefault="000E38CD">
      <w:pPr>
        <w:spacing w:after="0" w:line="240" w:lineRule="auto"/>
        <w:jc w:val="both"/>
        <w:rPr>
          <w:rFonts w:ascii="Times New Roman" w:hAnsi="Times New Roman"/>
          <w:b/>
          <w:sz w:val="24"/>
        </w:rPr>
        <w:pPrChange w:id="421" w:author="Aili Sandre - JUSTDIGI" w:date="2025-01-27T09:01:00Z" w16du:dateUtc="2025-01-27T07:01:00Z">
          <w:pPr>
            <w:spacing w:line="240" w:lineRule="auto"/>
            <w:jc w:val="both"/>
          </w:pPr>
        </w:pPrChange>
      </w:pPr>
    </w:p>
    <w:p w14:paraId="4F86FC0B" w14:textId="423B46B9" w:rsidR="4A95DAEA" w:rsidRDefault="4D9212CC" w:rsidP="0002769D">
      <w:pPr>
        <w:spacing w:after="0" w:line="240" w:lineRule="auto"/>
        <w:jc w:val="both"/>
        <w:rPr>
          <w:rFonts w:ascii="Times New Roman" w:eastAsia="Times New Roman" w:hAnsi="Times New Roman" w:cs="Times New Roman"/>
          <w:sz w:val="24"/>
          <w:szCs w:val="24"/>
        </w:rPr>
      </w:pPr>
      <w:r w:rsidRPr="00C0620D">
        <w:rPr>
          <w:rFonts w:ascii="Times New Roman" w:hAnsi="Times New Roman"/>
          <w:bCs/>
          <w:sz w:val="24"/>
        </w:rPr>
        <w:t>Olemasolevad meetmed</w:t>
      </w:r>
      <w:r w:rsidRPr="2E58FE64">
        <w:rPr>
          <w:rFonts w:ascii="Times New Roman" w:eastAsia="Times New Roman" w:hAnsi="Times New Roman" w:cs="Times New Roman"/>
          <w:sz w:val="24"/>
          <w:szCs w:val="24"/>
        </w:rPr>
        <w:t>, mi</w:t>
      </w:r>
      <w:r w:rsidR="00193347">
        <w:rPr>
          <w:rFonts w:ascii="Times New Roman" w:eastAsia="Times New Roman" w:hAnsi="Times New Roman" w:cs="Times New Roman"/>
          <w:sz w:val="24"/>
          <w:szCs w:val="24"/>
        </w:rPr>
        <w:t>llel on</w:t>
      </w:r>
      <w:r w:rsidRPr="2E58FE64">
        <w:rPr>
          <w:rFonts w:ascii="Times New Roman" w:eastAsia="Times New Roman" w:hAnsi="Times New Roman" w:cs="Times New Roman"/>
          <w:sz w:val="24"/>
          <w:szCs w:val="24"/>
        </w:rPr>
        <w:t xml:space="preserve"> märkimisväär</w:t>
      </w:r>
      <w:r w:rsidR="00193347">
        <w:rPr>
          <w:rFonts w:ascii="Times New Roman" w:eastAsia="Times New Roman" w:hAnsi="Times New Roman" w:cs="Times New Roman"/>
          <w:sz w:val="24"/>
          <w:szCs w:val="24"/>
        </w:rPr>
        <w:t>ne</w:t>
      </w:r>
      <w:r w:rsidRPr="2E58FE64">
        <w:rPr>
          <w:rFonts w:ascii="Times New Roman" w:eastAsia="Times New Roman" w:hAnsi="Times New Roman" w:cs="Times New Roman"/>
          <w:sz w:val="24"/>
          <w:szCs w:val="24"/>
        </w:rPr>
        <w:t xml:space="preserve"> mõju sektori kasvuhoonegaaside heite vähenemisele, on</w:t>
      </w:r>
      <w:r w:rsidR="00193347">
        <w:rPr>
          <w:rFonts w:ascii="Times New Roman" w:eastAsia="Times New Roman" w:hAnsi="Times New Roman" w:cs="Times New Roman"/>
          <w:sz w:val="24"/>
          <w:szCs w:val="24"/>
        </w:rPr>
        <w:t xml:space="preserve"> järgmised</w:t>
      </w:r>
      <w:r w:rsidRPr="2E58FE64">
        <w:rPr>
          <w:rFonts w:ascii="Times New Roman" w:eastAsia="Times New Roman" w:hAnsi="Times New Roman" w:cs="Times New Roman"/>
          <w:sz w:val="24"/>
          <w:szCs w:val="24"/>
        </w:rPr>
        <w:t>:</w:t>
      </w:r>
    </w:p>
    <w:p w14:paraId="10132A97" w14:textId="5C5DAFF3" w:rsidR="1E6BA110" w:rsidRDefault="2B946873">
      <w:pPr>
        <w:pStyle w:val="Loendilik"/>
        <w:numPr>
          <w:ilvl w:val="0"/>
          <w:numId w:val="22"/>
        </w:numPr>
        <w:spacing w:after="0" w:line="240" w:lineRule="auto"/>
        <w:jc w:val="both"/>
        <w:rPr>
          <w:rFonts w:ascii="Times New Roman" w:eastAsia="Times New Roman" w:hAnsi="Times New Roman" w:cs="Times New Roman"/>
          <w:color w:val="202020"/>
          <w:sz w:val="24"/>
          <w:szCs w:val="24"/>
        </w:rPr>
        <w:pPrChange w:id="422" w:author="Aili Sandre - JUSTDIGI" w:date="2025-01-27T09:01:00Z" w16du:dateUtc="2025-01-27T07:01:00Z">
          <w:pPr>
            <w:pStyle w:val="Loendilik"/>
            <w:numPr>
              <w:numId w:val="22"/>
            </w:numPr>
            <w:spacing w:line="240" w:lineRule="auto"/>
            <w:ind w:hanging="360"/>
            <w:jc w:val="both"/>
          </w:pPr>
        </w:pPrChange>
      </w:pPr>
      <w:r w:rsidRPr="630ECEC8">
        <w:rPr>
          <w:rFonts w:ascii="Times New Roman" w:eastAsia="Times New Roman" w:hAnsi="Times New Roman" w:cs="Times New Roman"/>
          <w:color w:val="202020"/>
          <w:sz w:val="24"/>
          <w:szCs w:val="24"/>
        </w:rPr>
        <w:t>EL</w:t>
      </w:r>
      <w:r w:rsidR="00193347">
        <w:rPr>
          <w:rFonts w:ascii="Times New Roman" w:eastAsia="Times New Roman" w:hAnsi="Times New Roman" w:cs="Times New Roman"/>
          <w:color w:val="202020"/>
          <w:sz w:val="24"/>
          <w:szCs w:val="24"/>
        </w:rPr>
        <w:t>i</w:t>
      </w:r>
      <w:r w:rsidRPr="630ECEC8">
        <w:rPr>
          <w:rFonts w:ascii="Times New Roman" w:eastAsia="Times New Roman" w:hAnsi="Times New Roman" w:cs="Times New Roman"/>
          <w:color w:val="202020"/>
          <w:sz w:val="24"/>
          <w:szCs w:val="24"/>
        </w:rPr>
        <w:t xml:space="preserve"> HKS</w:t>
      </w:r>
      <w:r w:rsidR="608E8371" w:rsidRPr="630ECEC8">
        <w:rPr>
          <w:rFonts w:ascii="Times New Roman" w:eastAsia="Times New Roman" w:hAnsi="Times New Roman" w:cs="Times New Roman"/>
          <w:color w:val="202020"/>
          <w:sz w:val="24"/>
          <w:szCs w:val="24"/>
        </w:rPr>
        <w:t>;</w:t>
      </w:r>
    </w:p>
    <w:p w14:paraId="2E98AAF9" w14:textId="43274E7F" w:rsidR="1E6BA110" w:rsidRDefault="61C1392A">
      <w:pPr>
        <w:pStyle w:val="Loendilik"/>
        <w:numPr>
          <w:ilvl w:val="0"/>
          <w:numId w:val="22"/>
        </w:numPr>
        <w:spacing w:after="0" w:line="240" w:lineRule="auto"/>
        <w:jc w:val="both"/>
        <w:rPr>
          <w:rFonts w:ascii="Times New Roman" w:eastAsia="Times New Roman" w:hAnsi="Times New Roman" w:cs="Times New Roman"/>
          <w:color w:val="202020"/>
          <w:sz w:val="24"/>
          <w:szCs w:val="24"/>
        </w:rPr>
        <w:pPrChange w:id="423" w:author="Aili Sandre - JUSTDIGI" w:date="2025-01-27T09:01:00Z" w16du:dateUtc="2025-01-27T07:01:00Z">
          <w:pPr>
            <w:pStyle w:val="Loendilik"/>
            <w:numPr>
              <w:numId w:val="22"/>
            </w:numPr>
            <w:spacing w:line="240" w:lineRule="auto"/>
            <w:ind w:hanging="360"/>
            <w:jc w:val="both"/>
          </w:pPr>
        </w:pPrChange>
      </w:pPr>
      <w:r w:rsidRPr="630ECEC8">
        <w:rPr>
          <w:rFonts w:ascii="Times New Roman" w:eastAsia="Times New Roman" w:hAnsi="Times New Roman" w:cs="Times New Roman"/>
          <w:color w:val="202020"/>
          <w:sz w:val="24"/>
          <w:szCs w:val="24"/>
        </w:rPr>
        <w:t>EL</w:t>
      </w:r>
      <w:r w:rsidR="00193347">
        <w:rPr>
          <w:rFonts w:ascii="Times New Roman" w:eastAsia="Times New Roman" w:hAnsi="Times New Roman" w:cs="Times New Roman"/>
          <w:color w:val="202020"/>
          <w:sz w:val="24"/>
          <w:szCs w:val="24"/>
        </w:rPr>
        <w:t>i</w:t>
      </w:r>
      <w:r w:rsidRPr="630ECEC8">
        <w:rPr>
          <w:rFonts w:ascii="Times New Roman" w:eastAsia="Times New Roman" w:hAnsi="Times New Roman" w:cs="Times New Roman"/>
          <w:color w:val="202020"/>
          <w:sz w:val="24"/>
          <w:szCs w:val="24"/>
        </w:rPr>
        <w:t xml:space="preserve"> taastuvenergia</w:t>
      </w:r>
      <w:r w:rsidR="32AD473B" w:rsidRPr="630ECEC8">
        <w:rPr>
          <w:rFonts w:ascii="Times New Roman" w:eastAsia="Times New Roman" w:hAnsi="Times New Roman" w:cs="Times New Roman"/>
          <w:color w:val="202020"/>
          <w:sz w:val="24"/>
          <w:szCs w:val="24"/>
        </w:rPr>
        <w:t xml:space="preserve"> direktiivi</w:t>
      </w:r>
      <w:r w:rsidR="608E8371" w:rsidRPr="630ECEC8">
        <w:rPr>
          <w:rFonts w:ascii="Times New Roman" w:eastAsia="Times New Roman" w:hAnsi="Times New Roman" w:cs="Times New Roman"/>
          <w:color w:val="202020"/>
          <w:sz w:val="24"/>
          <w:szCs w:val="24"/>
        </w:rPr>
        <w:t xml:space="preserve"> (2023/2413)</w:t>
      </w:r>
      <w:r w:rsidR="32AD473B" w:rsidRPr="630ECEC8">
        <w:rPr>
          <w:rFonts w:ascii="Times New Roman" w:eastAsia="Times New Roman" w:hAnsi="Times New Roman" w:cs="Times New Roman"/>
          <w:color w:val="202020"/>
          <w:sz w:val="24"/>
          <w:szCs w:val="24"/>
        </w:rPr>
        <w:t xml:space="preserve"> tulenevad taastuvenergia</w:t>
      </w:r>
      <w:r w:rsidRPr="630ECEC8">
        <w:rPr>
          <w:rFonts w:ascii="Times New Roman" w:eastAsia="Times New Roman" w:hAnsi="Times New Roman" w:cs="Times New Roman"/>
          <w:color w:val="202020"/>
          <w:sz w:val="24"/>
          <w:szCs w:val="24"/>
        </w:rPr>
        <w:t xml:space="preserve"> osakaalu suurendamise nõuded</w:t>
      </w:r>
      <w:r w:rsidR="608E8371" w:rsidRPr="630ECEC8">
        <w:rPr>
          <w:rFonts w:ascii="Times New Roman" w:eastAsia="Times New Roman" w:hAnsi="Times New Roman" w:cs="Times New Roman"/>
          <w:color w:val="202020"/>
          <w:sz w:val="24"/>
          <w:szCs w:val="24"/>
        </w:rPr>
        <w:t>;</w:t>
      </w:r>
    </w:p>
    <w:p w14:paraId="522D7CE7" w14:textId="5AB3DB68" w:rsidR="4A95DAEA" w:rsidRDefault="4FC812A4">
      <w:pPr>
        <w:pStyle w:val="Loendilik"/>
        <w:numPr>
          <w:ilvl w:val="0"/>
          <w:numId w:val="22"/>
        </w:numPr>
        <w:spacing w:after="0" w:line="240" w:lineRule="auto"/>
        <w:jc w:val="both"/>
        <w:rPr>
          <w:rFonts w:ascii="Times New Roman" w:eastAsia="Times New Roman" w:hAnsi="Times New Roman" w:cs="Times New Roman"/>
          <w:color w:val="202020"/>
          <w:sz w:val="24"/>
          <w:szCs w:val="24"/>
        </w:rPr>
        <w:pPrChange w:id="424" w:author="Aili Sandre - JUSTDIGI" w:date="2025-01-27T09:01:00Z" w16du:dateUtc="2025-01-27T07:01:00Z">
          <w:pPr>
            <w:pStyle w:val="Loendilik"/>
            <w:numPr>
              <w:numId w:val="22"/>
            </w:numPr>
            <w:spacing w:line="240" w:lineRule="auto"/>
            <w:ind w:hanging="360"/>
            <w:jc w:val="both"/>
          </w:pPr>
        </w:pPrChange>
      </w:pPr>
      <w:r w:rsidRPr="630ECEC8">
        <w:rPr>
          <w:rFonts w:ascii="Times New Roman" w:eastAsia="Times New Roman" w:hAnsi="Times New Roman" w:cs="Times New Roman"/>
          <w:color w:val="202020"/>
          <w:sz w:val="24"/>
          <w:szCs w:val="24"/>
        </w:rPr>
        <w:t>taastuvelektri tootmisseadmete rajamise hoogustamine</w:t>
      </w:r>
      <w:r w:rsidR="608E8371" w:rsidRPr="630ECEC8">
        <w:rPr>
          <w:rFonts w:ascii="Times New Roman" w:eastAsia="Times New Roman" w:hAnsi="Times New Roman" w:cs="Times New Roman"/>
          <w:color w:val="202020"/>
          <w:sz w:val="24"/>
          <w:szCs w:val="24"/>
        </w:rPr>
        <w:t>;</w:t>
      </w:r>
    </w:p>
    <w:p w14:paraId="785596B6" w14:textId="6469F6B0" w:rsidR="0DE9FA88" w:rsidRDefault="5710CD11">
      <w:pPr>
        <w:numPr>
          <w:ilvl w:val="0"/>
          <w:numId w:val="22"/>
        </w:numPr>
        <w:spacing w:after="0" w:line="240" w:lineRule="auto"/>
        <w:jc w:val="both"/>
        <w:rPr>
          <w:rFonts w:ascii="Times New Roman" w:eastAsia="Times New Roman" w:hAnsi="Times New Roman" w:cs="Times New Roman"/>
          <w:color w:val="202020"/>
          <w:sz w:val="24"/>
          <w:szCs w:val="24"/>
        </w:rPr>
        <w:pPrChange w:id="425" w:author="Aili Sandre - JUSTDIGI" w:date="2025-01-27T09:01:00Z" w16du:dateUtc="2025-01-27T07:01:00Z">
          <w:pPr>
            <w:numPr>
              <w:numId w:val="22"/>
            </w:numPr>
            <w:spacing w:line="240" w:lineRule="auto"/>
            <w:ind w:left="720" w:hanging="360"/>
            <w:jc w:val="both"/>
          </w:pPr>
        </w:pPrChange>
      </w:pPr>
      <w:r w:rsidRPr="630ECEC8">
        <w:rPr>
          <w:rFonts w:ascii="Times New Roman" w:eastAsia="Times New Roman" w:hAnsi="Times New Roman" w:cs="Times New Roman"/>
          <w:color w:val="202020"/>
          <w:sz w:val="24"/>
          <w:szCs w:val="24"/>
        </w:rPr>
        <w:t>SF</w:t>
      </w:r>
      <w:r w:rsidR="00193347">
        <w:rPr>
          <w:rFonts w:ascii="Times New Roman" w:eastAsia="Times New Roman" w:hAnsi="Times New Roman" w:cs="Times New Roman"/>
          <w:color w:val="202020"/>
          <w:sz w:val="24"/>
          <w:szCs w:val="24"/>
        </w:rPr>
        <w:t>i</w:t>
      </w:r>
      <w:r w:rsidRPr="630ECEC8">
        <w:rPr>
          <w:rFonts w:ascii="Times New Roman" w:eastAsia="Times New Roman" w:hAnsi="Times New Roman" w:cs="Times New Roman"/>
          <w:color w:val="202020"/>
          <w:sz w:val="24"/>
          <w:szCs w:val="24"/>
        </w:rPr>
        <w:t xml:space="preserve"> vahenditest kaugküttesüsteemi (katelseadmed ja kaugküttevõrk) renoveerimistoetused </w:t>
      </w:r>
      <w:r w:rsidR="00D21775">
        <w:rPr>
          <w:rFonts w:ascii="Times New Roman" w:eastAsia="Times New Roman" w:hAnsi="Times New Roman" w:cs="Times New Roman"/>
          <w:color w:val="202020"/>
          <w:sz w:val="24"/>
          <w:szCs w:val="24"/>
        </w:rPr>
        <w:t>Keskkonnainvesteeringute Keskuse (</w:t>
      </w:r>
      <w:r w:rsidRPr="630ECEC8">
        <w:rPr>
          <w:rFonts w:ascii="Times New Roman" w:eastAsia="Times New Roman" w:hAnsi="Times New Roman" w:cs="Times New Roman"/>
          <w:color w:val="202020"/>
          <w:sz w:val="24"/>
          <w:szCs w:val="24"/>
        </w:rPr>
        <w:t>KIK</w:t>
      </w:r>
      <w:r w:rsidR="00D21775">
        <w:rPr>
          <w:rFonts w:ascii="Times New Roman" w:eastAsia="Times New Roman" w:hAnsi="Times New Roman" w:cs="Times New Roman"/>
          <w:color w:val="202020"/>
          <w:sz w:val="24"/>
          <w:szCs w:val="24"/>
        </w:rPr>
        <w:t>)</w:t>
      </w:r>
      <w:r w:rsidR="00193347">
        <w:rPr>
          <w:rFonts w:ascii="Times New Roman" w:eastAsia="Times New Roman" w:hAnsi="Times New Roman" w:cs="Times New Roman"/>
          <w:color w:val="202020"/>
          <w:sz w:val="24"/>
          <w:szCs w:val="24"/>
        </w:rPr>
        <w:t xml:space="preserve"> kaudu</w:t>
      </w:r>
      <w:r w:rsidR="608E8371" w:rsidRPr="630ECEC8">
        <w:rPr>
          <w:rFonts w:ascii="Times New Roman" w:eastAsia="Times New Roman" w:hAnsi="Times New Roman" w:cs="Times New Roman"/>
          <w:color w:val="202020"/>
          <w:sz w:val="24"/>
          <w:szCs w:val="24"/>
        </w:rPr>
        <w:t>;</w:t>
      </w:r>
    </w:p>
    <w:p w14:paraId="679B20A4" w14:textId="312E05C9" w:rsidR="4A95DAEA" w:rsidRDefault="2FB7B72E" w:rsidP="001F0906">
      <w:pPr>
        <w:pStyle w:val="Loendilik"/>
        <w:numPr>
          <w:ilvl w:val="0"/>
          <w:numId w:val="22"/>
        </w:numPr>
        <w:spacing w:after="0" w:line="240" w:lineRule="auto"/>
        <w:jc w:val="both"/>
        <w:rPr>
          <w:rFonts w:ascii="Times New Roman" w:eastAsia="Times New Roman" w:hAnsi="Times New Roman" w:cs="Times New Roman"/>
          <w:color w:val="202020"/>
          <w:sz w:val="24"/>
          <w:szCs w:val="24"/>
        </w:rPr>
      </w:pPr>
      <w:r w:rsidRPr="656C2244">
        <w:rPr>
          <w:rFonts w:ascii="Times New Roman" w:eastAsia="Times New Roman" w:hAnsi="Times New Roman" w:cs="Times New Roman"/>
          <w:color w:val="202020"/>
          <w:sz w:val="24"/>
          <w:szCs w:val="24"/>
        </w:rPr>
        <w:t>Ida-Virumaal kaugkütte taastuvkütustele ülemineku toetamine</w:t>
      </w:r>
      <w:r w:rsidR="03E70751" w:rsidRPr="75C7BC5C">
        <w:rPr>
          <w:rFonts w:ascii="Times New Roman" w:eastAsia="Times New Roman" w:hAnsi="Times New Roman" w:cs="Times New Roman"/>
          <w:color w:val="202020"/>
          <w:sz w:val="24"/>
          <w:szCs w:val="24"/>
        </w:rPr>
        <w:t xml:space="preserve"> (</w:t>
      </w:r>
      <w:r w:rsidR="00AD52F2">
        <w:rPr>
          <w:rFonts w:ascii="Times New Roman" w:eastAsia="Times New Roman" w:hAnsi="Times New Roman" w:cs="Times New Roman"/>
          <w:color w:val="202020"/>
          <w:sz w:val="24"/>
          <w:szCs w:val="24"/>
        </w:rPr>
        <w:t>Õiglase Ülemineku Fondi (</w:t>
      </w:r>
      <w:r w:rsidR="5A1F1CD2" w:rsidRPr="3719A35D">
        <w:rPr>
          <w:rFonts w:ascii="Times New Roman" w:eastAsia="Times New Roman" w:hAnsi="Times New Roman" w:cs="Times New Roman"/>
          <w:color w:val="202020"/>
          <w:sz w:val="24"/>
          <w:szCs w:val="24"/>
        </w:rPr>
        <w:t>ÕÜ</w:t>
      </w:r>
      <w:r w:rsidR="2E9944B6" w:rsidRPr="3719A35D">
        <w:rPr>
          <w:rFonts w:ascii="Times New Roman" w:eastAsia="Times New Roman" w:hAnsi="Times New Roman" w:cs="Times New Roman"/>
          <w:color w:val="202020"/>
          <w:sz w:val="24"/>
          <w:szCs w:val="24"/>
        </w:rPr>
        <w:t>F</w:t>
      </w:r>
      <w:r w:rsidR="00AD52F2">
        <w:rPr>
          <w:rFonts w:ascii="Times New Roman" w:eastAsia="Times New Roman" w:hAnsi="Times New Roman" w:cs="Times New Roman"/>
          <w:color w:val="202020"/>
          <w:sz w:val="24"/>
          <w:szCs w:val="24"/>
        </w:rPr>
        <w:t>)</w:t>
      </w:r>
      <w:r w:rsidR="03E70751" w:rsidRPr="75C7BC5C">
        <w:rPr>
          <w:rFonts w:ascii="Times New Roman" w:eastAsia="Times New Roman" w:hAnsi="Times New Roman" w:cs="Times New Roman"/>
          <w:color w:val="202020"/>
          <w:sz w:val="24"/>
          <w:szCs w:val="24"/>
        </w:rPr>
        <w:t xml:space="preserve"> meede</w:t>
      </w:r>
      <w:r w:rsidR="03E70751" w:rsidRPr="635FFD37">
        <w:rPr>
          <w:rFonts w:ascii="Times New Roman" w:eastAsia="Times New Roman" w:hAnsi="Times New Roman" w:cs="Times New Roman"/>
          <w:color w:val="202020"/>
          <w:sz w:val="24"/>
          <w:szCs w:val="24"/>
        </w:rPr>
        <w:t>)</w:t>
      </w:r>
      <w:r w:rsidR="12479FA0" w:rsidRPr="635FFD37">
        <w:rPr>
          <w:rFonts w:ascii="Times New Roman" w:eastAsia="Times New Roman" w:hAnsi="Times New Roman" w:cs="Times New Roman"/>
          <w:color w:val="202020"/>
          <w:sz w:val="24"/>
          <w:szCs w:val="24"/>
        </w:rPr>
        <w:t>;</w:t>
      </w:r>
    </w:p>
    <w:p w14:paraId="71AB3898" w14:textId="34181A0F" w:rsidR="4A95DAEA" w:rsidRDefault="00D90E6B" w:rsidP="001F0906">
      <w:pPr>
        <w:pStyle w:val="Loendilik"/>
        <w:numPr>
          <w:ilvl w:val="0"/>
          <w:numId w:val="22"/>
        </w:numPr>
        <w:spacing w:after="0" w:line="240" w:lineRule="auto"/>
        <w:jc w:val="both"/>
        <w:rPr>
          <w:rFonts w:ascii="Times New Roman" w:eastAsia="Times New Roman" w:hAnsi="Times New Roman" w:cs="Times New Roman"/>
          <w:color w:val="202020"/>
          <w:sz w:val="24"/>
          <w:szCs w:val="24"/>
        </w:rPr>
      </w:pPr>
      <w:ins w:id="426" w:author="Aili Sandre - JUSTDIGI" w:date="2025-01-20T16:33:00Z" w16du:dateUtc="2025-01-20T14:33:00Z">
        <w:r w:rsidRPr="00913473">
          <w:rPr>
            <w:rFonts w:ascii="Times New Roman" w:eastAsia="Times New Roman" w:hAnsi="Times New Roman" w:cs="Times New Roman"/>
            <w:color w:val="202020"/>
            <w:sz w:val="24"/>
            <w:szCs w:val="24"/>
          </w:rPr>
          <w:t>m</w:t>
        </w:r>
      </w:ins>
      <w:del w:id="427" w:author="Aili Sandre - JUSTDIGI" w:date="2025-01-20T16:33:00Z" w16du:dateUtc="2025-01-20T14:33:00Z">
        <w:r w:rsidR="2F7EA48A" w:rsidRPr="635FFD37">
          <w:rPr>
            <w:rFonts w:ascii="Times New Roman" w:eastAsia="Times New Roman" w:hAnsi="Times New Roman" w:cs="Times New Roman"/>
            <w:color w:val="202020"/>
            <w:sz w:val="24"/>
            <w:szCs w:val="24"/>
          </w:rPr>
          <w:delText>M</w:delText>
        </w:r>
      </w:del>
      <w:r w:rsidR="2F7EA48A" w:rsidRPr="635FFD37">
        <w:rPr>
          <w:rFonts w:ascii="Times New Roman" w:eastAsia="Times New Roman" w:hAnsi="Times New Roman" w:cs="Times New Roman"/>
          <w:color w:val="202020"/>
          <w:sz w:val="24"/>
          <w:szCs w:val="24"/>
        </w:rPr>
        <w:t xml:space="preserve">aismaatuule vähempakkumine mahus 4 TWh/a eesmärgiga toota </w:t>
      </w:r>
      <w:r w:rsidR="2F7EA48A" w:rsidRPr="00913473">
        <w:rPr>
          <w:rFonts w:ascii="Times New Roman" w:eastAsia="Times New Roman" w:hAnsi="Times New Roman" w:cs="Times New Roman"/>
          <w:color w:val="202020"/>
          <w:sz w:val="24"/>
          <w:szCs w:val="24"/>
        </w:rPr>
        <w:t>aasta</w:t>
      </w:r>
      <w:ins w:id="428" w:author="Aili Sandre - JUSTDIGI" w:date="2025-01-20T16:33:00Z" w16du:dateUtc="2025-01-20T14:33:00Z">
        <w:r w:rsidRPr="00913473">
          <w:rPr>
            <w:rFonts w:ascii="Times New Roman" w:eastAsia="Times New Roman" w:hAnsi="Times New Roman" w:cs="Times New Roman"/>
            <w:color w:val="202020"/>
            <w:sz w:val="24"/>
            <w:szCs w:val="24"/>
          </w:rPr>
          <w:t>st</w:t>
        </w:r>
      </w:ins>
      <w:del w:id="429" w:author="Aili Sandre - JUSTDIGI" w:date="2025-01-20T16:33:00Z" w16du:dateUtc="2025-01-20T14:33:00Z">
        <w:r w:rsidR="2F7EA48A" w:rsidRPr="00913473" w:rsidDel="00D90E6B">
          <w:rPr>
            <w:rFonts w:ascii="Times New Roman" w:eastAsia="Times New Roman" w:hAnsi="Times New Roman" w:cs="Times New Roman"/>
            <w:color w:val="202020"/>
            <w:sz w:val="24"/>
            <w:szCs w:val="24"/>
          </w:rPr>
          <w:delText>ks</w:delText>
        </w:r>
      </w:del>
      <w:r w:rsidR="2F7EA48A" w:rsidRPr="635FFD37">
        <w:rPr>
          <w:rFonts w:ascii="Times New Roman" w:eastAsia="Times New Roman" w:hAnsi="Times New Roman" w:cs="Times New Roman"/>
          <w:color w:val="202020"/>
          <w:sz w:val="24"/>
          <w:szCs w:val="24"/>
        </w:rPr>
        <w:t xml:space="preserve"> 2030 100% aastasest elektritarbimisest mahuliselt taastuvatest allikatest;</w:t>
      </w:r>
    </w:p>
    <w:p w14:paraId="7EFC0680" w14:textId="77777777" w:rsidR="001F0906" w:rsidRPr="001F0906" w:rsidRDefault="001F0906" w:rsidP="001F0906">
      <w:pPr>
        <w:spacing w:after="0" w:line="240" w:lineRule="auto"/>
        <w:jc w:val="both"/>
        <w:rPr>
          <w:rFonts w:ascii="Times New Roman" w:eastAsia="Times New Roman" w:hAnsi="Times New Roman" w:cs="Times New Roman"/>
          <w:color w:val="202020"/>
          <w:sz w:val="24"/>
          <w:szCs w:val="24"/>
        </w:rPr>
      </w:pPr>
    </w:p>
    <w:p w14:paraId="0F115FA9" w14:textId="6C4DCE7E" w:rsidR="078A0B1A" w:rsidRDefault="3E7A9449" w:rsidP="001F0906">
      <w:pPr>
        <w:spacing w:after="0" w:line="240" w:lineRule="auto"/>
        <w:jc w:val="both"/>
        <w:rPr>
          <w:rStyle w:val="Hperlink"/>
          <w:rFonts w:ascii="Times New Roman" w:eastAsia="Times New Roman" w:hAnsi="Times New Roman" w:cs="Times New Roman"/>
          <w:sz w:val="24"/>
          <w:szCs w:val="24"/>
        </w:rPr>
      </w:pPr>
      <w:r w:rsidRPr="66234869">
        <w:rPr>
          <w:rFonts w:ascii="Times New Roman" w:eastAsia="Times New Roman" w:hAnsi="Times New Roman" w:cs="Times New Roman"/>
          <w:sz w:val="24"/>
          <w:szCs w:val="24"/>
        </w:rPr>
        <w:t>Sektori eesmä</w:t>
      </w:r>
      <w:r w:rsidRPr="0039E4D7">
        <w:rPr>
          <w:rFonts w:ascii="Times New Roman" w:eastAsia="Times New Roman" w:hAnsi="Times New Roman" w:cs="Times New Roman"/>
          <w:sz w:val="24"/>
          <w:szCs w:val="24"/>
        </w:rPr>
        <w:t xml:space="preserve">rkide ja võimalike lisameetmete </w:t>
      </w:r>
      <w:r w:rsidR="00491748">
        <w:rPr>
          <w:rFonts w:ascii="Times New Roman" w:eastAsia="Times New Roman" w:hAnsi="Times New Roman" w:cs="Times New Roman"/>
          <w:sz w:val="24"/>
          <w:szCs w:val="24"/>
        </w:rPr>
        <w:t xml:space="preserve">kohta </w:t>
      </w:r>
      <w:r w:rsidRPr="0039E4D7">
        <w:rPr>
          <w:rFonts w:ascii="Times New Roman" w:eastAsia="Times New Roman" w:hAnsi="Times New Roman" w:cs="Times New Roman"/>
          <w:sz w:val="24"/>
          <w:szCs w:val="24"/>
        </w:rPr>
        <w:t xml:space="preserve">ettepanekute tegemiseks kutsus Kliimaministeerium kokku energeetika töörühma, kuhu olid kaasatud selle valdkonna eksperdid ja huvirühmad. Töörühma kohtumistel esitletud dokumendid, arutelude protokollid ja töörühma arutelude kokkuvõte on </w:t>
      </w:r>
      <w:hyperlink r:id="rId35">
        <w:r w:rsidRPr="7A10B524">
          <w:rPr>
            <w:rStyle w:val="Hperlink"/>
            <w:rFonts w:ascii="Times New Roman" w:eastAsia="Times New Roman" w:hAnsi="Times New Roman" w:cs="Times New Roman"/>
            <w:sz w:val="24"/>
            <w:szCs w:val="24"/>
          </w:rPr>
          <w:t>Kliimaministeeriumi kodulehel.</w:t>
        </w:r>
      </w:hyperlink>
    </w:p>
    <w:p w14:paraId="361AB5FD" w14:textId="77777777" w:rsidR="001F0906" w:rsidRDefault="001F0906" w:rsidP="001F0906">
      <w:pPr>
        <w:spacing w:after="0" w:line="240" w:lineRule="auto"/>
        <w:jc w:val="both"/>
        <w:rPr>
          <w:rFonts w:ascii="Times New Roman" w:eastAsia="Times New Roman" w:hAnsi="Times New Roman" w:cs="Times New Roman"/>
          <w:sz w:val="24"/>
          <w:szCs w:val="24"/>
        </w:rPr>
      </w:pPr>
    </w:p>
    <w:p w14:paraId="738E35E0" w14:textId="0A4A82F2" w:rsidR="00C862AF" w:rsidRDefault="193E39DB" w:rsidP="0022149E">
      <w:p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Lõikes 2</w:t>
      </w:r>
      <w:r w:rsidR="41E3BB88" w:rsidRPr="630ECEC8">
        <w:rPr>
          <w:rFonts w:ascii="Times New Roman" w:eastAsia="Times New Roman" w:hAnsi="Times New Roman" w:cs="Times New Roman"/>
          <w:sz w:val="24"/>
          <w:szCs w:val="24"/>
        </w:rPr>
        <w:t xml:space="preserve"> </w:t>
      </w:r>
      <w:r w:rsidR="72FE5B4E" w:rsidRPr="630ECEC8">
        <w:rPr>
          <w:rFonts w:ascii="Times New Roman" w:eastAsia="Times New Roman" w:hAnsi="Times New Roman" w:cs="Times New Roman"/>
          <w:sz w:val="24"/>
          <w:szCs w:val="24"/>
        </w:rPr>
        <w:t xml:space="preserve">sätestatakse energeetikasektori </w:t>
      </w:r>
      <w:r w:rsidR="6E4E60A1" w:rsidRPr="630ECEC8">
        <w:rPr>
          <w:rFonts w:ascii="Times New Roman" w:eastAsia="Times New Roman" w:hAnsi="Times New Roman" w:cs="Times New Roman"/>
          <w:sz w:val="24"/>
          <w:szCs w:val="24"/>
        </w:rPr>
        <w:t xml:space="preserve">KHG heitkoguse </w:t>
      </w:r>
      <w:r w:rsidR="72FE5B4E" w:rsidRPr="630ECEC8">
        <w:rPr>
          <w:rFonts w:ascii="Times New Roman" w:eastAsia="Times New Roman" w:hAnsi="Times New Roman" w:cs="Times New Roman"/>
          <w:sz w:val="24"/>
          <w:szCs w:val="24"/>
        </w:rPr>
        <w:t xml:space="preserve">eesmärgid </w:t>
      </w:r>
      <w:r w:rsidR="64F57D7E" w:rsidRPr="630ECEC8">
        <w:rPr>
          <w:rFonts w:ascii="Times New Roman" w:eastAsia="Times New Roman" w:hAnsi="Times New Roman" w:cs="Times New Roman"/>
          <w:sz w:val="24"/>
          <w:szCs w:val="24"/>
        </w:rPr>
        <w:t xml:space="preserve">elektri ja soojuse tootmises ning võrguhalduses </w:t>
      </w:r>
      <w:r w:rsidR="72FE5B4E" w:rsidRPr="630ECEC8">
        <w:rPr>
          <w:rFonts w:ascii="Times New Roman" w:eastAsia="Times New Roman" w:hAnsi="Times New Roman" w:cs="Times New Roman"/>
          <w:sz w:val="24"/>
          <w:szCs w:val="24"/>
        </w:rPr>
        <w:t>aastateks 2030, 2035 ja 2040 järgmiselt:</w:t>
      </w:r>
    </w:p>
    <w:p w14:paraId="0B4FA36B" w14:textId="4606E8A9" w:rsidR="4EA0C7BE" w:rsidRDefault="01C8C7AE" w:rsidP="0022149E">
      <w:pPr>
        <w:spacing w:after="0" w:line="240" w:lineRule="auto"/>
        <w:rPr>
          <w:rFonts w:ascii="Times New Roman" w:eastAsia="Times New Roman" w:hAnsi="Times New Roman" w:cs="Times New Roman"/>
          <w:color w:val="000000" w:themeColor="text1"/>
          <w:sz w:val="24"/>
          <w:szCs w:val="24"/>
        </w:rPr>
      </w:pPr>
      <w:r w:rsidRPr="630ECEC8">
        <w:rPr>
          <w:rFonts w:ascii="Times New Roman" w:eastAsia="Times New Roman" w:hAnsi="Times New Roman" w:cs="Times New Roman"/>
          <w:color w:val="000000" w:themeColor="text1"/>
          <w:sz w:val="24"/>
          <w:szCs w:val="24"/>
        </w:rPr>
        <w:t xml:space="preserve">1) 2030. aastaks </w:t>
      </w:r>
      <w:r w:rsidR="004300B1" w:rsidRPr="00357C45">
        <w:rPr>
          <w:rFonts w:ascii="Times New Roman" w:eastAsia="Times New Roman" w:hAnsi="Times New Roman" w:cs="Times New Roman"/>
          <w:color w:val="000000" w:themeColor="text1"/>
          <w:sz w:val="24"/>
          <w:szCs w:val="24"/>
        </w:rPr>
        <w:t>–</w:t>
      </w:r>
      <w:r w:rsidRPr="630ECEC8">
        <w:rPr>
          <w:rFonts w:ascii="Times New Roman" w:eastAsia="Times New Roman" w:hAnsi="Times New Roman" w:cs="Times New Roman"/>
          <w:color w:val="000000" w:themeColor="text1"/>
          <w:sz w:val="24"/>
          <w:szCs w:val="24"/>
        </w:rPr>
        <w:t xml:space="preserve">37% võrreldes 2022. aastaga ehk </w:t>
      </w:r>
      <w:r w:rsidR="004300B1" w:rsidRPr="00357C45">
        <w:rPr>
          <w:rFonts w:ascii="Times New Roman" w:eastAsia="Times New Roman" w:hAnsi="Times New Roman" w:cs="Times New Roman"/>
          <w:color w:val="000000" w:themeColor="text1"/>
          <w:sz w:val="24"/>
          <w:szCs w:val="24"/>
        </w:rPr>
        <w:t>–</w:t>
      </w:r>
      <w:r w:rsidRPr="630ECEC8">
        <w:rPr>
          <w:rFonts w:ascii="Times New Roman" w:eastAsia="Times New Roman" w:hAnsi="Times New Roman" w:cs="Times New Roman"/>
          <w:color w:val="000000" w:themeColor="text1"/>
          <w:sz w:val="24"/>
          <w:szCs w:val="24"/>
        </w:rPr>
        <w:t xml:space="preserve">85% võrreldes 1990. </w:t>
      </w:r>
      <w:r w:rsidR="24E05AC7" w:rsidRPr="630ECEC8">
        <w:rPr>
          <w:rFonts w:ascii="Times New Roman" w:eastAsia="Times New Roman" w:hAnsi="Times New Roman" w:cs="Times New Roman"/>
          <w:color w:val="000000" w:themeColor="text1"/>
          <w:sz w:val="24"/>
          <w:szCs w:val="24"/>
        </w:rPr>
        <w:t>a</w:t>
      </w:r>
      <w:r w:rsidRPr="630ECEC8">
        <w:rPr>
          <w:rFonts w:ascii="Times New Roman" w:eastAsia="Times New Roman" w:hAnsi="Times New Roman" w:cs="Times New Roman"/>
          <w:color w:val="000000" w:themeColor="text1"/>
          <w:sz w:val="24"/>
          <w:szCs w:val="24"/>
        </w:rPr>
        <w:t>astaga;</w:t>
      </w:r>
    </w:p>
    <w:p w14:paraId="686A759B" w14:textId="78050E2C" w:rsidR="5D9B3958" w:rsidRDefault="01C8C7AE" w:rsidP="0022149E">
      <w:pPr>
        <w:spacing w:after="0" w:line="240" w:lineRule="auto"/>
        <w:rPr>
          <w:rFonts w:ascii="Times New Roman" w:eastAsia="Times New Roman" w:hAnsi="Times New Roman" w:cs="Times New Roman"/>
          <w:color w:val="000000" w:themeColor="text1"/>
          <w:sz w:val="24"/>
          <w:szCs w:val="24"/>
        </w:rPr>
      </w:pPr>
      <w:r w:rsidRPr="630ECEC8">
        <w:rPr>
          <w:rFonts w:ascii="Times New Roman" w:eastAsia="Times New Roman" w:hAnsi="Times New Roman" w:cs="Times New Roman"/>
          <w:color w:val="000000" w:themeColor="text1"/>
          <w:sz w:val="24"/>
          <w:szCs w:val="24"/>
        </w:rPr>
        <w:t xml:space="preserve">2) 2035. aastaks </w:t>
      </w:r>
      <w:r w:rsidR="004300B1" w:rsidRPr="00357C45">
        <w:rPr>
          <w:rFonts w:ascii="Times New Roman" w:eastAsia="Times New Roman" w:hAnsi="Times New Roman" w:cs="Times New Roman"/>
          <w:color w:val="000000" w:themeColor="text1"/>
          <w:sz w:val="24"/>
          <w:szCs w:val="24"/>
        </w:rPr>
        <w:t>–</w:t>
      </w:r>
      <w:r w:rsidRPr="630ECEC8">
        <w:rPr>
          <w:rFonts w:ascii="Times New Roman" w:eastAsia="Times New Roman" w:hAnsi="Times New Roman" w:cs="Times New Roman"/>
          <w:color w:val="000000" w:themeColor="text1"/>
          <w:sz w:val="24"/>
          <w:szCs w:val="24"/>
        </w:rPr>
        <w:t xml:space="preserve">45% võrreldes 2022. aastaga ehk </w:t>
      </w:r>
      <w:r w:rsidR="004300B1" w:rsidRPr="00357C45">
        <w:rPr>
          <w:rFonts w:ascii="Times New Roman" w:eastAsia="Times New Roman" w:hAnsi="Times New Roman" w:cs="Times New Roman"/>
          <w:color w:val="000000" w:themeColor="text1"/>
          <w:sz w:val="24"/>
          <w:szCs w:val="24"/>
        </w:rPr>
        <w:t>–</w:t>
      </w:r>
      <w:r w:rsidRPr="630ECEC8">
        <w:rPr>
          <w:rFonts w:ascii="Times New Roman" w:eastAsia="Times New Roman" w:hAnsi="Times New Roman" w:cs="Times New Roman"/>
          <w:color w:val="000000" w:themeColor="text1"/>
          <w:sz w:val="24"/>
          <w:szCs w:val="24"/>
        </w:rPr>
        <w:t>87% võrreldes 1990. aastaga;</w:t>
      </w:r>
    </w:p>
    <w:p w14:paraId="320924D9" w14:textId="1B4D2CF2" w:rsidR="5D9B3958" w:rsidRDefault="58C1DA46" w:rsidP="0022149E">
      <w:pPr>
        <w:spacing w:after="0" w:line="240" w:lineRule="auto"/>
        <w:rPr>
          <w:rFonts w:ascii="Times New Roman" w:eastAsia="Times New Roman" w:hAnsi="Times New Roman" w:cs="Times New Roman"/>
          <w:color w:val="000000" w:themeColor="text1"/>
          <w:sz w:val="24"/>
          <w:szCs w:val="24"/>
        </w:rPr>
      </w:pPr>
      <w:r w:rsidRPr="656C2244">
        <w:rPr>
          <w:rFonts w:ascii="Times New Roman" w:eastAsia="Times New Roman" w:hAnsi="Times New Roman" w:cs="Times New Roman"/>
          <w:color w:val="000000" w:themeColor="text1"/>
          <w:sz w:val="24"/>
          <w:szCs w:val="24"/>
        </w:rPr>
        <w:t xml:space="preserve">3) 2040. aastaks </w:t>
      </w:r>
      <w:r w:rsidR="004300B1" w:rsidRPr="00357C45">
        <w:rPr>
          <w:rFonts w:ascii="Times New Roman" w:eastAsia="Times New Roman" w:hAnsi="Times New Roman" w:cs="Times New Roman"/>
          <w:color w:val="000000" w:themeColor="text1"/>
          <w:sz w:val="24"/>
          <w:szCs w:val="24"/>
        </w:rPr>
        <w:t>–</w:t>
      </w:r>
      <w:r w:rsidRPr="656C2244">
        <w:rPr>
          <w:rFonts w:ascii="Times New Roman" w:eastAsia="Times New Roman" w:hAnsi="Times New Roman" w:cs="Times New Roman"/>
          <w:color w:val="000000" w:themeColor="text1"/>
          <w:sz w:val="24"/>
          <w:szCs w:val="24"/>
        </w:rPr>
        <w:t xml:space="preserve">84% võrreldes 2022. aastaga ehk </w:t>
      </w:r>
      <w:r w:rsidR="004300B1" w:rsidRPr="00357C45">
        <w:rPr>
          <w:rFonts w:ascii="Times New Roman" w:eastAsia="Times New Roman" w:hAnsi="Times New Roman" w:cs="Times New Roman"/>
          <w:color w:val="000000" w:themeColor="text1"/>
          <w:sz w:val="24"/>
          <w:szCs w:val="24"/>
        </w:rPr>
        <w:t>–</w:t>
      </w:r>
      <w:r w:rsidRPr="656C2244">
        <w:rPr>
          <w:rFonts w:ascii="Times New Roman" w:eastAsia="Times New Roman" w:hAnsi="Times New Roman" w:cs="Times New Roman"/>
          <w:color w:val="000000" w:themeColor="text1"/>
          <w:sz w:val="24"/>
          <w:szCs w:val="24"/>
        </w:rPr>
        <w:t xml:space="preserve">96% võrreldes 1990. </w:t>
      </w:r>
      <w:r w:rsidR="008F7EB7">
        <w:rPr>
          <w:rFonts w:ascii="Times New Roman" w:eastAsia="Times New Roman" w:hAnsi="Times New Roman" w:cs="Times New Roman"/>
          <w:color w:val="000000" w:themeColor="text1"/>
          <w:sz w:val="24"/>
          <w:szCs w:val="24"/>
        </w:rPr>
        <w:t>a</w:t>
      </w:r>
      <w:r w:rsidR="424D3A12" w:rsidRPr="3719A35D">
        <w:rPr>
          <w:rFonts w:ascii="Times New Roman" w:eastAsia="Times New Roman" w:hAnsi="Times New Roman" w:cs="Times New Roman"/>
          <w:color w:val="000000" w:themeColor="text1"/>
          <w:sz w:val="24"/>
          <w:szCs w:val="24"/>
        </w:rPr>
        <w:t>astaga.</w:t>
      </w:r>
    </w:p>
    <w:p w14:paraId="7B94F53D" w14:textId="45AB58A9" w:rsidR="04B7E9E6" w:rsidRDefault="04B7E9E6" w:rsidP="4634BD2A">
      <w:pPr>
        <w:spacing w:after="0" w:line="240" w:lineRule="auto"/>
        <w:jc w:val="both"/>
        <w:rPr>
          <w:rFonts w:ascii="Times New Roman" w:eastAsia="Times New Roman" w:hAnsi="Times New Roman" w:cs="Times New Roman"/>
          <w:color w:val="000000" w:themeColor="text1"/>
          <w:sz w:val="24"/>
          <w:szCs w:val="24"/>
        </w:rPr>
      </w:pPr>
    </w:p>
    <w:p w14:paraId="083C69AD" w14:textId="6B09039D" w:rsidR="6ED6283E" w:rsidRDefault="235931A6" w:rsidP="4A7CDECC">
      <w:pPr>
        <w:spacing w:after="0" w:line="240" w:lineRule="auto"/>
        <w:jc w:val="both"/>
        <w:rPr>
          <w:rFonts w:ascii="Times New Roman" w:eastAsia="Times New Roman" w:hAnsi="Times New Roman" w:cs="Times New Roman"/>
          <w:sz w:val="24"/>
          <w:szCs w:val="24"/>
        </w:rPr>
      </w:pPr>
      <w:r w:rsidRPr="7C84A48D">
        <w:rPr>
          <w:rFonts w:ascii="Times New Roman" w:eastAsia="Times New Roman" w:hAnsi="Times New Roman" w:cs="Times New Roman"/>
          <w:sz w:val="24"/>
          <w:szCs w:val="24"/>
        </w:rPr>
        <w:t xml:space="preserve">Eesmärkide seadmisel on arvestatud, et </w:t>
      </w:r>
      <w:r w:rsidR="097CF15A" w:rsidRPr="7C84A48D">
        <w:rPr>
          <w:rFonts w:ascii="Times New Roman" w:eastAsia="Times New Roman" w:hAnsi="Times New Roman" w:cs="Times New Roman"/>
          <w:sz w:val="24"/>
          <w:szCs w:val="24"/>
        </w:rPr>
        <w:t>taastuvelektri tootmine suureneb kiiresti ja oluliselt.</w:t>
      </w:r>
      <w:r w:rsidR="05A736B9" w:rsidRPr="7C84A48D">
        <w:rPr>
          <w:rFonts w:ascii="Times New Roman" w:eastAsia="Times New Roman" w:hAnsi="Times New Roman" w:cs="Times New Roman"/>
          <w:sz w:val="24"/>
          <w:szCs w:val="24"/>
        </w:rPr>
        <w:t xml:space="preserve"> </w:t>
      </w:r>
      <w:r w:rsidR="097CF15A" w:rsidRPr="7C84A48D">
        <w:rPr>
          <w:rFonts w:ascii="Times New Roman" w:eastAsia="Times New Roman" w:hAnsi="Times New Roman" w:cs="Times New Roman"/>
          <w:sz w:val="24"/>
          <w:szCs w:val="24"/>
        </w:rPr>
        <w:t xml:space="preserve">Lisaks peab </w:t>
      </w:r>
      <w:r w:rsidRPr="7C84A48D">
        <w:rPr>
          <w:rFonts w:ascii="Times New Roman" w:eastAsia="Times New Roman" w:hAnsi="Times New Roman" w:cs="Times New Roman"/>
          <w:sz w:val="24"/>
          <w:szCs w:val="24"/>
        </w:rPr>
        <w:t>2030. aastaks</w:t>
      </w:r>
      <w:r w:rsidR="05A736B9" w:rsidRPr="7C84A48D">
        <w:rPr>
          <w:rFonts w:ascii="Times New Roman" w:eastAsia="Times New Roman" w:hAnsi="Times New Roman" w:cs="Times New Roman"/>
          <w:sz w:val="24"/>
          <w:szCs w:val="24"/>
        </w:rPr>
        <w:t xml:space="preserve"> </w:t>
      </w:r>
      <w:r w:rsidR="63CE9FC9" w:rsidRPr="7C84A48D">
        <w:rPr>
          <w:rFonts w:ascii="Times New Roman" w:eastAsia="Times New Roman" w:hAnsi="Times New Roman" w:cs="Times New Roman"/>
          <w:sz w:val="24"/>
          <w:szCs w:val="24"/>
        </w:rPr>
        <w:t xml:space="preserve">olema Eesti elektrisüsteemis </w:t>
      </w:r>
      <w:r w:rsidR="5E95E994" w:rsidRPr="5E8EC909">
        <w:rPr>
          <w:rFonts w:ascii="Times New Roman" w:eastAsia="Times New Roman" w:hAnsi="Times New Roman" w:cs="Times New Roman"/>
          <w:sz w:val="24"/>
          <w:szCs w:val="24"/>
        </w:rPr>
        <w:t>vähemalt</w:t>
      </w:r>
      <w:r w:rsidR="63CE9FC9" w:rsidRPr="5E8EC909">
        <w:rPr>
          <w:rFonts w:ascii="Times New Roman" w:eastAsia="Times New Roman" w:hAnsi="Times New Roman" w:cs="Times New Roman"/>
          <w:sz w:val="24"/>
          <w:szCs w:val="24"/>
        </w:rPr>
        <w:t xml:space="preserve"> </w:t>
      </w:r>
      <w:r w:rsidR="63CE9FC9" w:rsidRPr="00A03122">
        <w:rPr>
          <w:rFonts w:ascii="Times New Roman" w:eastAsia="Times New Roman" w:hAnsi="Times New Roman" w:cs="Times New Roman"/>
          <w:sz w:val="24"/>
          <w:szCs w:val="24"/>
        </w:rPr>
        <w:t>1000</w:t>
      </w:r>
      <w:r w:rsidR="63CE9FC9" w:rsidRPr="7C84A48D">
        <w:rPr>
          <w:rFonts w:ascii="Times New Roman" w:eastAsia="Times New Roman" w:hAnsi="Times New Roman" w:cs="Times New Roman"/>
          <w:sz w:val="24"/>
          <w:szCs w:val="24"/>
        </w:rPr>
        <w:t xml:space="preserve"> MW ulatuses juhitavaid elektrijaamu (nt põlevkivielektrijaam või gaasielektrijaam)</w:t>
      </w:r>
      <w:r w:rsidRPr="7C84A48D">
        <w:rPr>
          <w:rFonts w:ascii="Times New Roman" w:eastAsia="Times New Roman" w:hAnsi="Times New Roman" w:cs="Times New Roman"/>
          <w:sz w:val="24"/>
          <w:szCs w:val="24"/>
        </w:rPr>
        <w:t xml:space="preserve"> elektrivarustuskindluse tagamiseks. </w:t>
      </w:r>
      <w:r w:rsidR="0A284292" w:rsidRPr="7C84A48D">
        <w:rPr>
          <w:rFonts w:ascii="Times New Roman" w:eastAsia="Times New Roman" w:hAnsi="Times New Roman" w:cs="Times New Roman"/>
          <w:sz w:val="24"/>
          <w:szCs w:val="24"/>
        </w:rPr>
        <w:t>Aastaks 2040 on vajadus juhitavate elektrijaamade jär</w:t>
      </w:r>
      <w:r w:rsidR="220062DD" w:rsidRPr="7C84A48D">
        <w:rPr>
          <w:rFonts w:ascii="Times New Roman" w:eastAsia="Times New Roman" w:hAnsi="Times New Roman" w:cs="Times New Roman"/>
          <w:sz w:val="24"/>
          <w:szCs w:val="24"/>
        </w:rPr>
        <w:t>ele</w:t>
      </w:r>
      <w:r w:rsidR="0A284292" w:rsidRPr="7C84A48D">
        <w:rPr>
          <w:rFonts w:ascii="Times New Roman" w:eastAsia="Times New Roman" w:hAnsi="Times New Roman" w:cs="Times New Roman"/>
          <w:sz w:val="24"/>
          <w:szCs w:val="24"/>
        </w:rPr>
        <w:t xml:space="preserve"> vähemalt </w:t>
      </w:r>
      <w:r w:rsidR="0A284292" w:rsidRPr="7036978F">
        <w:rPr>
          <w:rFonts w:ascii="Times New Roman" w:eastAsia="Times New Roman" w:hAnsi="Times New Roman" w:cs="Times New Roman"/>
          <w:sz w:val="24"/>
          <w:szCs w:val="24"/>
        </w:rPr>
        <w:t>1</w:t>
      </w:r>
      <w:r w:rsidR="1D35EF54" w:rsidRPr="7036978F">
        <w:rPr>
          <w:rFonts w:ascii="Times New Roman" w:eastAsia="Times New Roman" w:hAnsi="Times New Roman" w:cs="Times New Roman"/>
          <w:sz w:val="24"/>
          <w:szCs w:val="24"/>
        </w:rPr>
        <w:t>2</w:t>
      </w:r>
      <w:r w:rsidR="0A284292" w:rsidRPr="7036978F">
        <w:rPr>
          <w:rFonts w:ascii="Times New Roman" w:eastAsia="Times New Roman" w:hAnsi="Times New Roman" w:cs="Times New Roman"/>
          <w:sz w:val="24"/>
          <w:szCs w:val="24"/>
        </w:rPr>
        <w:t>00</w:t>
      </w:r>
      <w:r w:rsidR="0A284292" w:rsidRPr="7C84A48D">
        <w:rPr>
          <w:rFonts w:ascii="Times New Roman" w:eastAsia="Times New Roman" w:hAnsi="Times New Roman" w:cs="Times New Roman"/>
          <w:sz w:val="24"/>
          <w:szCs w:val="24"/>
        </w:rPr>
        <w:t xml:space="preserve"> MW</w:t>
      </w:r>
      <w:r w:rsidRPr="49E24D02" w:rsidDel="2E990AAD">
        <w:rPr>
          <w:rFonts w:ascii="Times New Roman" w:eastAsia="Times New Roman" w:hAnsi="Times New Roman" w:cs="Times New Roman"/>
          <w:sz w:val="24"/>
          <w:szCs w:val="24"/>
        </w:rPr>
        <w:t>.</w:t>
      </w:r>
    </w:p>
    <w:p w14:paraId="0844606E" w14:textId="2DF9D263" w:rsidR="6ED6283E" w:rsidRDefault="0A284292" w:rsidP="0022149E">
      <w:pPr>
        <w:spacing w:after="0" w:line="240" w:lineRule="auto"/>
        <w:jc w:val="both"/>
        <w:rPr>
          <w:rFonts w:ascii="Times New Roman" w:eastAsia="Times New Roman" w:hAnsi="Times New Roman" w:cs="Times New Roman"/>
          <w:sz w:val="24"/>
          <w:szCs w:val="24"/>
        </w:rPr>
      </w:pPr>
      <w:r w:rsidRPr="7C84A48D">
        <w:rPr>
          <w:rFonts w:ascii="Times New Roman" w:eastAsia="Times New Roman" w:hAnsi="Times New Roman" w:cs="Times New Roman"/>
          <w:sz w:val="24"/>
          <w:szCs w:val="24"/>
        </w:rPr>
        <w:t>Aastast 2036 ei</w:t>
      </w:r>
      <w:r w:rsidR="6DBC5E3F" w:rsidRPr="7C84A48D">
        <w:rPr>
          <w:rFonts w:ascii="Times New Roman" w:eastAsia="Times New Roman" w:hAnsi="Times New Roman" w:cs="Times New Roman"/>
          <w:sz w:val="24"/>
          <w:szCs w:val="24"/>
        </w:rPr>
        <w:t xml:space="preserve"> plaanita</w:t>
      </w:r>
      <w:r w:rsidRPr="7C84A48D">
        <w:rPr>
          <w:rFonts w:ascii="Times New Roman" w:eastAsia="Times New Roman" w:hAnsi="Times New Roman" w:cs="Times New Roman"/>
          <w:sz w:val="24"/>
          <w:szCs w:val="24"/>
        </w:rPr>
        <w:t xml:space="preserve"> kasuta</w:t>
      </w:r>
      <w:r w:rsidR="6DBC5E3F" w:rsidRPr="7C84A48D">
        <w:rPr>
          <w:rFonts w:ascii="Times New Roman" w:eastAsia="Times New Roman" w:hAnsi="Times New Roman" w:cs="Times New Roman"/>
          <w:sz w:val="24"/>
          <w:szCs w:val="24"/>
        </w:rPr>
        <w:t>d</w:t>
      </w:r>
      <w:r w:rsidRPr="7C84A48D">
        <w:rPr>
          <w:rFonts w:ascii="Times New Roman" w:eastAsia="Times New Roman" w:hAnsi="Times New Roman" w:cs="Times New Roman"/>
          <w:sz w:val="24"/>
          <w:szCs w:val="24"/>
        </w:rPr>
        <w:t>a Eestis enam põlevkivi elektrienergia tootmiseks. Säilivad uttegaasi kütteallikana kasutavad elektrijaamad (nt Auvere</w:t>
      </w:r>
      <w:r w:rsidR="3EFE68D5" w:rsidRPr="5E8EC909">
        <w:rPr>
          <w:rFonts w:ascii="Times New Roman" w:eastAsia="Times New Roman" w:hAnsi="Times New Roman" w:cs="Times New Roman"/>
          <w:sz w:val="24"/>
          <w:szCs w:val="24"/>
        </w:rPr>
        <w:t xml:space="preserve"> ja Eesti Elektrijaama 5. energiaplokk</w:t>
      </w:r>
      <w:r w:rsidRPr="5E8EC909">
        <w:rPr>
          <w:rFonts w:ascii="Times New Roman" w:eastAsia="Times New Roman" w:hAnsi="Times New Roman" w:cs="Times New Roman"/>
          <w:sz w:val="24"/>
          <w:szCs w:val="24"/>
        </w:rPr>
        <w:t>).</w:t>
      </w:r>
      <w:r w:rsidRPr="7C84A48D">
        <w:rPr>
          <w:rFonts w:ascii="Times New Roman" w:eastAsia="Times New Roman" w:hAnsi="Times New Roman" w:cs="Times New Roman"/>
          <w:sz w:val="24"/>
          <w:szCs w:val="24"/>
        </w:rPr>
        <w:t xml:space="preserve"> </w:t>
      </w:r>
      <w:r w:rsidR="0013193F" w:rsidRPr="0013193F">
        <w:rPr>
          <w:rFonts w:ascii="Times New Roman" w:eastAsia="Times New Roman" w:hAnsi="Times New Roman" w:cs="Times New Roman"/>
          <w:sz w:val="24"/>
          <w:szCs w:val="24"/>
        </w:rPr>
        <w:t>2024. aasta juulis kuulutas Elering AS välja sagedusreservide hanke, millega on võimalik hankida sõltuvalt laekunud pakkumistest kuni 500 MW ulatuses uut juhitavat võimsust</w:t>
      </w:r>
      <w:r w:rsidR="423CEBA6" w:rsidRPr="5E8EC909">
        <w:rPr>
          <w:rFonts w:ascii="Times New Roman" w:eastAsia="Times New Roman" w:hAnsi="Times New Roman" w:cs="Times New Roman"/>
          <w:sz w:val="24"/>
          <w:szCs w:val="24"/>
        </w:rPr>
        <w:t xml:space="preserve"> (</w:t>
      </w:r>
      <w:r w:rsidR="423CEBA6" w:rsidRPr="1CCF3ECD">
        <w:rPr>
          <w:rFonts w:ascii="Times New Roman" w:eastAsia="Times New Roman" w:hAnsi="Times New Roman" w:cs="Times New Roman"/>
          <w:sz w:val="24"/>
          <w:szCs w:val="24"/>
        </w:rPr>
        <w:t>nt</w:t>
      </w:r>
      <w:r w:rsidR="54098DD6" w:rsidRPr="1CCF3ECD">
        <w:rPr>
          <w:rFonts w:ascii="Times New Roman" w:eastAsia="Times New Roman" w:hAnsi="Times New Roman" w:cs="Times New Roman"/>
          <w:sz w:val="24"/>
          <w:szCs w:val="24"/>
        </w:rPr>
        <w:t xml:space="preserve"> </w:t>
      </w:r>
      <w:r w:rsidR="0013193F" w:rsidRPr="1CCF3ECD">
        <w:rPr>
          <w:rFonts w:ascii="Times New Roman" w:eastAsia="Times New Roman" w:hAnsi="Times New Roman" w:cs="Times New Roman"/>
          <w:sz w:val="24"/>
          <w:szCs w:val="24"/>
        </w:rPr>
        <w:t>salvestus</w:t>
      </w:r>
      <w:r w:rsidR="0013193F" w:rsidRPr="0013193F">
        <w:rPr>
          <w:rFonts w:ascii="Times New Roman" w:eastAsia="Times New Roman" w:hAnsi="Times New Roman" w:cs="Times New Roman"/>
          <w:sz w:val="24"/>
          <w:szCs w:val="24"/>
        </w:rPr>
        <w:t xml:space="preserve"> ning gaasielektrijaamad</w:t>
      </w:r>
      <w:r w:rsidR="70B7859A" w:rsidRPr="5E8EC909">
        <w:rPr>
          <w:rFonts w:ascii="Times New Roman" w:eastAsia="Times New Roman" w:hAnsi="Times New Roman" w:cs="Times New Roman"/>
          <w:sz w:val="24"/>
          <w:szCs w:val="24"/>
        </w:rPr>
        <w:t>)</w:t>
      </w:r>
      <w:r w:rsidR="0013193F" w:rsidRPr="5E8EC909">
        <w:rPr>
          <w:rFonts w:ascii="Times New Roman" w:eastAsia="Times New Roman" w:hAnsi="Times New Roman" w:cs="Times New Roman"/>
          <w:sz w:val="24"/>
          <w:szCs w:val="24"/>
        </w:rPr>
        <w:t xml:space="preserve">. </w:t>
      </w:r>
      <w:r w:rsidR="2172A608" w:rsidRPr="5E8EC909">
        <w:rPr>
          <w:rFonts w:ascii="Times New Roman" w:eastAsia="Times New Roman" w:hAnsi="Times New Roman" w:cs="Times New Roman"/>
          <w:sz w:val="24"/>
          <w:szCs w:val="24"/>
        </w:rPr>
        <w:t xml:space="preserve">Hanke tulemused selguvad 2025. a juulis. </w:t>
      </w:r>
      <w:r w:rsidR="003C6BD5">
        <w:rPr>
          <w:rFonts w:ascii="Times New Roman" w:eastAsia="Times New Roman" w:hAnsi="Times New Roman" w:cs="Times New Roman"/>
          <w:sz w:val="24"/>
          <w:szCs w:val="24"/>
        </w:rPr>
        <w:t>U</w:t>
      </w:r>
      <w:r w:rsidR="3769A82A" w:rsidRPr="7C84A48D">
        <w:rPr>
          <w:rFonts w:ascii="Times New Roman" w:eastAsia="Times New Roman" w:hAnsi="Times New Roman" w:cs="Times New Roman"/>
          <w:sz w:val="24"/>
          <w:szCs w:val="24"/>
        </w:rPr>
        <w:t>ued</w:t>
      </w:r>
      <w:r w:rsidR="7E16842A" w:rsidRPr="7C84A48D">
        <w:rPr>
          <w:rFonts w:ascii="Times New Roman" w:eastAsia="Times New Roman" w:hAnsi="Times New Roman" w:cs="Times New Roman"/>
          <w:sz w:val="24"/>
          <w:szCs w:val="24"/>
        </w:rPr>
        <w:t xml:space="preserve"> gaasijaamad</w:t>
      </w:r>
      <w:r w:rsidR="235931A6" w:rsidRPr="7C84A48D">
        <w:rPr>
          <w:rFonts w:ascii="Times New Roman" w:eastAsia="Times New Roman" w:hAnsi="Times New Roman" w:cs="Times New Roman"/>
          <w:sz w:val="24"/>
          <w:szCs w:val="24"/>
        </w:rPr>
        <w:t xml:space="preserve"> töötavad algul maagaasil ja alates 2040. aastast alternatiivkütustel </w:t>
      </w:r>
      <w:r w:rsidR="309A2030" w:rsidRPr="7C84A48D">
        <w:rPr>
          <w:rFonts w:ascii="Times New Roman" w:eastAsia="Times New Roman" w:hAnsi="Times New Roman" w:cs="Times New Roman"/>
          <w:sz w:val="24"/>
          <w:szCs w:val="24"/>
        </w:rPr>
        <w:t xml:space="preserve">(nt biometaanil või taastuvvesinikul) </w:t>
      </w:r>
      <w:r w:rsidR="235931A6" w:rsidRPr="7C84A48D">
        <w:rPr>
          <w:rFonts w:ascii="Times New Roman" w:eastAsia="Times New Roman" w:hAnsi="Times New Roman" w:cs="Times New Roman"/>
          <w:sz w:val="24"/>
          <w:szCs w:val="24"/>
        </w:rPr>
        <w:t>ehk CO</w:t>
      </w:r>
      <w:r w:rsidR="235931A6" w:rsidRPr="7C84A48D">
        <w:rPr>
          <w:rFonts w:ascii="Times New Roman" w:eastAsia="Times New Roman" w:hAnsi="Times New Roman" w:cs="Times New Roman"/>
          <w:sz w:val="24"/>
          <w:szCs w:val="24"/>
          <w:vertAlign w:val="subscript"/>
        </w:rPr>
        <w:t>2</w:t>
      </w:r>
      <w:r w:rsidR="220062DD" w:rsidRPr="7C84A48D">
        <w:rPr>
          <w:rFonts w:ascii="Times New Roman" w:eastAsia="Times New Roman" w:hAnsi="Times New Roman" w:cs="Times New Roman"/>
          <w:sz w:val="24"/>
          <w:szCs w:val="24"/>
          <w:vertAlign w:val="subscript"/>
        </w:rPr>
        <w:t xml:space="preserve"> </w:t>
      </w:r>
      <w:r w:rsidR="235931A6" w:rsidRPr="7C84A48D">
        <w:rPr>
          <w:rFonts w:ascii="Times New Roman" w:eastAsia="Times New Roman" w:hAnsi="Times New Roman" w:cs="Times New Roman"/>
          <w:sz w:val="24"/>
          <w:szCs w:val="24"/>
        </w:rPr>
        <w:t xml:space="preserve">heite vabalt. Lisaks on arvestatud, et kogu </w:t>
      </w:r>
      <w:r w:rsidR="4BD90235" w:rsidRPr="7C84A48D">
        <w:rPr>
          <w:rFonts w:ascii="Times New Roman" w:eastAsia="Times New Roman" w:hAnsi="Times New Roman" w:cs="Times New Roman"/>
          <w:sz w:val="24"/>
          <w:szCs w:val="24"/>
        </w:rPr>
        <w:t>elektri</w:t>
      </w:r>
      <w:r w:rsidR="64D7D8CE" w:rsidRPr="7C84A48D">
        <w:rPr>
          <w:rFonts w:ascii="Times New Roman" w:eastAsia="Times New Roman" w:hAnsi="Times New Roman" w:cs="Times New Roman"/>
          <w:sz w:val="24"/>
          <w:szCs w:val="24"/>
        </w:rPr>
        <w:t>energia</w:t>
      </w:r>
      <w:r w:rsidR="1EF0C757" w:rsidRPr="7C84A48D">
        <w:rPr>
          <w:rFonts w:ascii="Times New Roman" w:eastAsia="Times New Roman" w:hAnsi="Times New Roman" w:cs="Times New Roman"/>
          <w:sz w:val="24"/>
          <w:szCs w:val="24"/>
        </w:rPr>
        <w:t xml:space="preserve"> </w:t>
      </w:r>
      <w:r w:rsidR="235931A6" w:rsidRPr="7C84A48D">
        <w:rPr>
          <w:rFonts w:ascii="Times New Roman" w:eastAsia="Times New Roman" w:hAnsi="Times New Roman" w:cs="Times New Roman"/>
          <w:sz w:val="24"/>
          <w:szCs w:val="24"/>
        </w:rPr>
        <w:t>tootmine</w:t>
      </w:r>
      <w:r w:rsidR="09EA9F0E" w:rsidRPr="7C84A48D">
        <w:rPr>
          <w:rFonts w:ascii="Times New Roman" w:eastAsia="Times New Roman" w:hAnsi="Times New Roman" w:cs="Times New Roman"/>
          <w:sz w:val="24"/>
          <w:szCs w:val="24"/>
        </w:rPr>
        <w:t xml:space="preserve">, </w:t>
      </w:r>
      <w:r w:rsidR="33B3CCC7" w:rsidRPr="7C84A48D">
        <w:rPr>
          <w:rFonts w:ascii="Times New Roman" w:eastAsia="Times New Roman" w:hAnsi="Times New Roman" w:cs="Times New Roman"/>
          <w:sz w:val="24"/>
          <w:szCs w:val="24"/>
        </w:rPr>
        <w:t>s</w:t>
      </w:r>
      <w:r w:rsidR="09EA9F0E" w:rsidRPr="7C84A48D">
        <w:rPr>
          <w:rFonts w:ascii="Times New Roman" w:eastAsia="Times New Roman" w:hAnsi="Times New Roman" w:cs="Times New Roman"/>
          <w:sz w:val="24"/>
          <w:szCs w:val="24"/>
        </w:rPr>
        <w:t xml:space="preserve">h ka tugiteenused </w:t>
      </w:r>
      <w:r w:rsidR="15260E46" w:rsidRPr="7C84A48D">
        <w:rPr>
          <w:rFonts w:ascii="Times New Roman" w:eastAsia="Times New Roman" w:hAnsi="Times New Roman" w:cs="Times New Roman"/>
          <w:sz w:val="24"/>
          <w:szCs w:val="24"/>
        </w:rPr>
        <w:t>e</w:t>
      </w:r>
      <w:r w:rsidR="7D30EC99" w:rsidRPr="7C84A48D">
        <w:rPr>
          <w:rFonts w:ascii="Times New Roman" w:eastAsia="Times New Roman" w:hAnsi="Times New Roman" w:cs="Times New Roman"/>
          <w:sz w:val="24"/>
          <w:szCs w:val="24"/>
        </w:rPr>
        <w:t>lektrituru seaduse</w:t>
      </w:r>
      <w:r w:rsidR="09EA9F0E" w:rsidRPr="7C84A48D">
        <w:rPr>
          <w:rFonts w:ascii="Times New Roman" w:eastAsia="Times New Roman" w:hAnsi="Times New Roman" w:cs="Times New Roman"/>
          <w:sz w:val="24"/>
          <w:szCs w:val="24"/>
        </w:rPr>
        <w:t xml:space="preserve"> mõistes,</w:t>
      </w:r>
      <w:r w:rsidR="235931A6" w:rsidRPr="7C84A48D">
        <w:rPr>
          <w:rFonts w:ascii="Times New Roman" w:eastAsia="Times New Roman" w:hAnsi="Times New Roman" w:cs="Times New Roman"/>
          <w:sz w:val="24"/>
          <w:szCs w:val="24"/>
        </w:rPr>
        <w:t xml:space="preserve"> muutu</w:t>
      </w:r>
      <w:r w:rsidR="33B3CCC7" w:rsidRPr="7C84A48D">
        <w:rPr>
          <w:rFonts w:ascii="Times New Roman" w:eastAsia="Times New Roman" w:hAnsi="Times New Roman" w:cs="Times New Roman"/>
          <w:sz w:val="24"/>
          <w:szCs w:val="24"/>
        </w:rPr>
        <w:t>vad</w:t>
      </w:r>
      <w:r w:rsidR="235931A6" w:rsidRPr="7C84A48D">
        <w:rPr>
          <w:rFonts w:ascii="Times New Roman" w:eastAsia="Times New Roman" w:hAnsi="Times New Roman" w:cs="Times New Roman"/>
          <w:sz w:val="24"/>
          <w:szCs w:val="24"/>
        </w:rPr>
        <w:t xml:space="preserve"> CO</w:t>
      </w:r>
      <w:r w:rsidR="235931A6" w:rsidRPr="7C84A48D">
        <w:rPr>
          <w:rFonts w:ascii="Times New Roman" w:eastAsia="Times New Roman" w:hAnsi="Times New Roman" w:cs="Times New Roman"/>
          <w:sz w:val="24"/>
          <w:szCs w:val="24"/>
          <w:vertAlign w:val="subscript"/>
        </w:rPr>
        <w:t>2</w:t>
      </w:r>
      <w:r w:rsidR="09A59FE6" w:rsidRPr="7C84A48D">
        <w:rPr>
          <w:rFonts w:ascii="Times New Roman" w:eastAsia="Times New Roman" w:hAnsi="Times New Roman" w:cs="Times New Roman"/>
          <w:sz w:val="24"/>
          <w:szCs w:val="24"/>
          <w:vertAlign w:val="subscript"/>
        </w:rPr>
        <w:t xml:space="preserve"> </w:t>
      </w:r>
      <w:r w:rsidR="1CD0726A" w:rsidRPr="7C84A48D">
        <w:rPr>
          <w:rFonts w:ascii="Times New Roman" w:eastAsia="Times New Roman" w:hAnsi="Times New Roman" w:cs="Times New Roman"/>
          <w:sz w:val="24"/>
          <w:szCs w:val="24"/>
        </w:rPr>
        <w:t>neutraalseks</w:t>
      </w:r>
      <w:r w:rsidR="235931A6" w:rsidRPr="7C84A48D">
        <w:rPr>
          <w:rFonts w:ascii="Times New Roman" w:eastAsia="Times New Roman" w:hAnsi="Times New Roman" w:cs="Times New Roman"/>
          <w:sz w:val="24"/>
          <w:szCs w:val="24"/>
        </w:rPr>
        <w:t xml:space="preserve"> hiljemalt aastaks 2040.</w:t>
      </w:r>
    </w:p>
    <w:p w14:paraId="57F0E352" w14:textId="2A23E667" w:rsidR="4F62F48B" w:rsidRDefault="4F62F48B" w:rsidP="0022149E">
      <w:pPr>
        <w:spacing w:after="0" w:line="240" w:lineRule="auto"/>
        <w:jc w:val="both"/>
        <w:rPr>
          <w:rFonts w:ascii="Times New Roman" w:eastAsia="Times New Roman" w:hAnsi="Times New Roman" w:cs="Times New Roman"/>
          <w:sz w:val="24"/>
          <w:szCs w:val="24"/>
        </w:rPr>
      </w:pPr>
    </w:p>
    <w:p w14:paraId="39DD26FF" w14:textId="23BD151E" w:rsidR="72075CAC" w:rsidRDefault="174541AE" w:rsidP="0022149E">
      <w:p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Lisaks elektrienergia tootmise CO</w:t>
      </w:r>
      <w:r w:rsidRPr="630ECEC8">
        <w:rPr>
          <w:rFonts w:ascii="Times New Roman" w:eastAsia="Times New Roman" w:hAnsi="Times New Roman" w:cs="Times New Roman"/>
          <w:sz w:val="24"/>
          <w:szCs w:val="24"/>
          <w:vertAlign w:val="subscript"/>
        </w:rPr>
        <w:t>2</w:t>
      </w:r>
      <w:r w:rsidR="0075558F">
        <w:rPr>
          <w:rFonts w:ascii="Times New Roman" w:eastAsia="Times New Roman" w:hAnsi="Times New Roman" w:cs="Times New Roman"/>
          <w:sz w:val="24"/>
          <w:szCs w:val="24"/>
          <w:vertAlign w:val="subscript"/>
        </w:rPr>
        <w:t xml:space="preserve"> </w:t>
      </w:r>
      <w:r w:rsidRPr="630ECEC8">
        <w:rPr>
          <w:rFonts w:ascii="Times New Roman" w:eastAsia="Times New Roman" w:hAnsi="Times New Roman" w:cs="Times New Roman"/>
          <w:sz w:val="24"/>
          <w:szCs w:val="24"/>
        </w:rPr>
        <w:t>heite neutraalseks muutmisele on lõikes 2 nimetatud eesmärkide arvestamisel lähtutud eeldusest, et ka soojuse tootmine on aastaks 2040 CO</w:t>
      </w:r>
      <w:r w:rsidRPr="630ECEC8">
        <w:rPr>
          <w:rFonts w:ascii="Times New Roman" w:eastAsia="Times New Roman" w:hAnsi="Times New Roman" w:cs="Times New Roman"/>
          <w:sz w:val="24"/>
          <w:szCs w:val="24"/>
          <w:vertAlign w:val="subscript"/>
        </w:rPr>
        <w:t>2</w:t>
      </w:r>
      <w:r w:rsidR="0075558F">
        <w:rPr>
          <w:rFonts w:ascii="Times New Roman" w:eastAsia="Times New Roman" w:hAnsi="Times New Roman" w:cs="Times New Roman"/>
          <w:sz w:val="24"/>
          <w:szCs w:val="24"/>
          <w:vertAlign w:val="subscript"/>
        </w:rPr>
        <w:t xml:space="preserve"> </w:t>
      </w:r>
      <w:r w:rsidRPr="630ECEC8">
        <w:rPr>
          <w:rFonts w:ascii="Times New Roman" w:eastAsia="Times New Roman" w:hAnsi="Times New Roman" w:cs="Times New Roman"/>
          <w:sz w:val="24"/>
          <w:szCs w:val="24"/>
        </w:rPr>
        <w:t xml:space="preserve">heite neutraalne. Suurim </w:t>
      </w:r>
      <w:r w:rsidR="007C36A6">
        <w:rPr>
          <w:rFonts w:ascii="Times New Roman" w:eastAsia="Times New Roman" w:hAnsi="Times New Roman" w:cs="Times New Roman"/>
          <w:sz w:val="24"/>
          <w:szCs w:val="24"/>
        </w:rPr>
        <w:t>ülesanne</w:t>
      </w:r>
      <w:r w:rsidRPr="630ECEC8">
        <w:rPr>
          <w:rFonts w:ascii="Times New Roman" w:eastAsia="Times New Roman" w:hAnsi="Times New Roman" w:cs="Times New Roman"/>
          <w:sz w:val="24"/>
          <w:szCs w:val="24"/>
        </w:rPr>
        <w:t xml:space="preserve"> on leida soojusmajanduses lahendus põlevkiviõlikateldele ning veel uttegaasi kasutavatele piirkondadele (ennekõike Ida-Virumaa). Taastuvelektri üha suurenev tootmismaht annab hea võimaluse soojuspumpade senisest </w:t>
      </w:r>
      <w:r w:rsidR="6B08B808" w:rsidRPr="3DE24919">
        <w:rPr>
          <w:rFonts w:ascii="Times New Roman" w:eastAsia="Times New Roman" w:hAnsi="Times New Roman" w:cs="Times New Roman"/>
          <w:sz w:val="24"/>
          <w:szCs w:val="24"/>
        </w:rPr>
        <w:t xml:space="preserve">suuremahulisemale </w:t>
      </w:r>
      <w:r w:rsidRPr="630ECEC8">
        <w:rPr>
          <w:rFonts w:ascii="Times New Roman" w:eastAsia="Times New Roman" w:hAnsi="Times New Roman" w:cs="Times New Roman"/>
          <w:sz w:val="24"/>
          <w:szCs w:val="24"/>
        </w:rPr>
        <w:t xml:space="preserve"> kasutamisele soojuse tootmiseks nii lokaal- kui </w:t>
      </w:r>
      <w:r w:rsidR="2778472A" w:rsidRPr="630ECEC8">
        <w:rPr>
          <w:rFonts w:ascii="Times New Roman" w:eastAsia="Times New Roman" w:hAnsi="Times New Roman" w:cs="Times New Roman"/>
          <w:sz w:val="24"/>
          <w:szCs w:val="24"/>
        </w:rPr>
        <w:t xml:space="preserve">ka </w:t>
      </w:r>
      <w:r w:rsidRPr="630ECEC8">
        <w:rPr>
          <w:rFonts w:ascii="Times New Roman" w:eastAsia="Times New Roman" w:hAnsi="Times New Roman" w:cs="Times New Roman"/>
          <w:sz w:val="24"/>
          <w:szCs w:val="24"/>
        </w:rPr>
        <w:t>kaugküttes. Lisaks on võimalik kasutada soojuse tootmises tööstusprotsessides tekkinud jääksoojust (ennekõike kaugküttes). KIK</w:t>
      </w:r>
      <w:r w:rsidR="2778472A" w:rsidRPr="630ECEC8">
        <w:rPr>
          <w:rFonts w:ascii="Times New Roman" w:eastAsia="Times New Roman" w:hAnsi="Times New Roman" w:cs="Times New Roman"/>
          <w:sz w:val="24"/>
          <w:szCs w:val="24"/>
        </w:rPr>
        <w:t>i</w:t>
      </w:r>
      <w:r w:rsidRPr="630ECEC8">
        <w:rPr>
          <w:rFonts w:ascii="Times New Roman" w:eastAsia="Times New Roman" w:hAnsi="Times New Roman" w:cs="Times New Roman"/>
          <w:sz w:val="24"/>
          <w:szCs w:val="24"/>
        </w:rPr>
        <w:t xml:space="preserve"> vahendusel toetatakse finantseerimisperioodil 2021</w:t>
      </w:r>
      <w:r w:rsidR="0075558F">
        <w:rPr>
          <w:rFonts w:ascii="Times New Roman" w:eastAsia="Times New Roman" w:hAnsi="Times New Roman" w:cs="Times New Roman"/>
          <w:sz w:val="24"/>
          <w:szCs w:val="24"/>
        </w:rPr>
        <w:t>–</w:t>
      </w:r>
      <w:r w:rsidRPr="630ECEC8">
        <w:rPr>
          <w:rFonts w:ascii="Times New Roman" w:eastAsia="Times New Roman" w:hAnsi="Times New Roman" w:cs="Times New Roman"/>
          <w:sz w:val="24"/>
          <w:szCs w:val="24"/>
        </w:rPr>
        <w:t>2027 uute taastuvenergia katelseadmete ehitust</w:t>
      </w:r>
      <w:r w:rsidR="04921CBA" w:rsidRPr="6760D336">
        <w:rPr>
          <w:rFonts w:ascii="Times New Roman" w:eastAsia="Times New Roman" w:hAnsi="Times New Roman" w:cs="Times New Roman"/>
          <w:sz w:val="24"/>
          <w:szCs w:val="24"/>
        </w:rPr>
        <w:t>.</w:t>
      </w:r>
    </w:p>
    <w:p w14:paraId="384ADE91" w14:textId="12728F56" w:rsidR="6ED6283E" w:rsidRDefault="6ED6283E" w:rsidP="0022149E">
      <w:pPr>
        <w:spacing w:after="0" w:line="240" w:lineRule="auto"/>
        <w:jc w:val="both"/>
        <w:rPr>
          <w:rFonts w:ascii="Times New Roman" w:eastAsia="Times New Roman" w:hAnsi="Times New Roman" w:cs="Times New Roman"/>
          <w:sz w:val="24"/>
          <w:szCs w:val="24"/>
        </w:rPr>
      </w:pPr>
    </w:p>
    <w:p w14:paraId="1A0B2258" w14:textId="1B4DDBE0" w:rsidR="6ED6283E" w:rsidRDefault="4A035423" w:rsidP="0022149E">
      <w:pPr>
        <w:spacing w:after="0" w:line="240" w:lineRule="auto"/>
        <w:jc w:val="both"/>
        <w:rPr>
          <w:rFonts w:ascii="Times New Roman" w:eastAsia="Times New Roman" w:hAnsi="Times New Roman" w:cs="Times New Roman"/>
          <w:sz w:val="24"/>
          <w:szCs w:val="24"/>
        </w:rPr>
      </w:pPr>
      <w:r w:rsidRPr="01894458">
        <w:rPr>
          <w:rFonts w:ascii="Times New Roman" w:eastAsia="Times New Roman" w:hAnsi="Times New Roman" w:cs="Times New Roman"/>
          <w:sz w:val="24"/>
          <w:szCs w:val="24"/>
        </w:rPr>
        <w:t>Eesmärkide täitmiseks on vaja rakendada lisaks olemasolevatele meetmetele ja eeltoodule järgmisi tegevusi:</w:t>
      </w:r>
    </w:p>
    <w:p w14:paraId="58F75E15" w14:textId="5221093B" w:rsidR="6ED6283E" w:rsidRDefault="007249AE" w:rsidP="0022149E">
      <w:pPr>
        <w:pStyle w:val="Loendilik"/>
        <w:numPr>
          <w:ilvl w:val="0"/>
          <w:numId w:val="42"/>
        </w:numPr>
        <w:spacing w:after="0" w:line="240" w:lineRule="auto"/>
        <w:jc w:val="both"/>
        <w:rPr>
          <w:rFonts w:ascii="Times New Roman" w:eastAsia="Times New Roman" w:hAnsi="Times New Roman" w:cs="Times New Roman"/>
          <w:sz w:val="24"/>
          <w:szCs w:val="24"/>
        </w:rPr>
      </w:pPr>
      <w:ins w:id="430" w:author="Aili Sandre - JUSTDIGI" w:date="2025-01-20T16:35:00Z" w16du:dateUtc="2025-01-20T14:35:00Z">
        <w:r w:rsidRPr="00913473">
          <w:rPr>
            <w:rFonts w:ascii="Times New Roman" w:eastAsia="Times New Roman" w:hAnsi="Times New Roman" w:cs="Times New Roman"/>
            <w:sz w:val="24"/>
            <w:szCs w:val="24"/>
          </w:rPr>
          <w:t>t</w:t>
        </w:r>
      </w:ins>
      <w:del w:id="431" w:author="Aili Sandre - JUSTDIGI" w:date="2025-01-20T16:35:00Z" w16du:dateUtc="2025-01-20T14:35:00Z">
        <w:r w:rsidR="198B8A8D" w:rsidRPr="1D28E639">
          <w:rPr>
            <w:rFonts w:ascii="Times New Roman" w:eastAsia="Times New Roman" w:hAnsi="Times New Roman" w:cs="Times New Roman"/>
            <w:sz w:val="24"/>
            <w:szCs w:val="24"/>
          </w:rPr>
          <w:delText>T</w:delText>
        </w:r>
      </w:del>
      <w:r w:rsidR="198B8A8D" w:rsidRPr="1D28E639">
        <w:rPr>
          <w:rFonts w:ascii="Times New Roman" w:eastAsia="Times New Roman" w:hAnsi="Times New Roman" w:cs="Times New Roman"/>
          <w:sz w:val="24"/>
          <w:szCs w:val="24"/>
        </w:rPr>
        <w:t>aastuvelektri tootmise hoogustamine</w:t>
      </w:r>
      <w:r w:rsidR="198B8A8D" w:rsidRPr="36CABF0D">
        <w:rPr>
          <w:rFonts w:ascii="Times New Roman" w:eastAsia="Times New Roman" w:hAnsi="Times New Roman" w:cs="Times New Roman"/>
          <w:sz w:val="24"/>
          <w:szCs w:val="24"/>
        </w:rPr>
        <w:t xml:space="preserve">, </w:t>
      </w:r>
      <w:r w:rsidR="198B8A8D" w:rsidRPr="64EE61AC">
        <w:rPr>
          <w:rFonts w:ascii="Times New Roman" w:eastAsia="Times New Roman" w:hAnsi="Times New Roman" w:cs="Times New Roman"/>
          <w:sz w:val="24"/>
          <w:szCs w:val="24"/>
        </w:rPr>
        <w:t>vähempakkumised</w:t>
      </w:r>
      <w:r w:rsidR="31CCD6AD" w:rsidRPr="64EE61AC">
        <w:rPr>
          <w:rFonts w:ascii="Times New Roman" w:eastAsia="Times New Roman" w:hAnsi="Times New Roman" w:cs="Times New Roman"/>
          <w:sz w:val="24"/>
          <w:szCs w:val="24"/>
        </w:rPr>
        <w:t xml:space="preserve"> maismaatuule energia</w:t>
      </w:r>
      <w:del w:id="432" w:author="Aili Sandre - JUSTDIGI" w:date="2025-01-20T16:34:00Z" w16du:dateUtc="2025-01-20T14:34:00Z">
        <w:r w:rsidR="31CCD6AD" w:rsidRPr="64EE61AC">
          <w:rPr>
            <w:rFonts w:ascii="Times New Roman" w:eastAsia="Times New Roman" w:hAnsi="Times New Roman" w:cs="Times New Roman"/>
            <w:sz w:val="24"/>
            <w:szCs w:val="24"/>
          </w:rPr>
          <w:delText xml:space="preserve"> </w:delText>
        </w:r>
      </w:del>
      <w:r w:rsidR="31CCD6AD" w:rsidRPr="4897386E">
        <w:rPr>
          <w:rFonts w:ascii="Times New Roman" w:eastAsia="Times New Roman" w:hAnsi="Times New Roman" w:cs="Times New Roman"/>
          <w:sz w:val="24"/>
          <w:szCs w:val="24"/>
        </w:rPr>
        <w:t xml:space="preserve">võimsuste </w:t>
      </w:r>
      <w:r w:rsidR="31CCD6AD" w:rsidRPr="00913473">
        <w:rPr>
          <w:rFonts w:ascii="Times New Roman" w:eastAsia="Times New Roman" w:hAnsi="Times New Roman" w:cs="Times New Roman"/>
          <w:sz w:val="24"/>
          <w:szCs w:val="24"/>
        </w:rPr>
        <w:t>suurendami</w:t>
      </w:r>
      <w:ins w:id="433" w:author="Aili Sandre - JUSTDIGI" w:date="2025-01-20T16:36:00Z" w16du:dateUtc="2025-01-20T14:36:00Z">
        <w:r w:rsidR="00D766D0" w:rsidRPr="00913473">
          <w:rPr>
            <w:rFonts w:ascii="Times New Roman" w:eastAsia="Times New Roman" w:hAnsi="Times New Roman" w:cs="Times New Roman"/>
            <w:sz w:val="24"/>
            <w:szCs w:val="24"/>
          </w:rPr>
          <w:t>seks</w:t>
        </w:r>
      </w:ins>
      <w:del w:id="434" w:author="Aili Sandre - JUSTDIGI" w:date="2025-01-20T16:36:00Z" w16du:dateUtc="2025-01-20T14:36:00Z">
        <w:r w:rsidR="31CCD6AD" w:rsidRPr="00913473" w:rsidDel="00D766D0">
          <w:rPr>
            <w:rFonts w:ascii="Times New Roman" w:eastAsia="Times New Roman" w:hAnsi="Times New Roman" w:cs="Times New Roman"/>
            <w:sz w:val="24"/>
            <w:szCs w:val="24"/>
          </w:rPr>
          <w:delText>ne</w:delText>
        </w:r>
      </w:del>
      <w:r w:rsidR="31CCD6AD" w:rsidRPr="4897386E">
        <w:rPr>
          <w:rFonts w:ascii="Times New Roman" w:eastAsia="Times New Roman" w:hAnsi="Times New Roman" w:cs="Times New Roman"/>
          <w:sz w:val="24"/>
          <w:szCs w:val="24"/>
        </w:rPr>
        <w:t xml:space="preserve">, meretuuleparkide rajamine, </w:t>
      </w:r>
      <w:r w:rsidR="31CCD6AD" w:rsidRPr="5181A7E3">
        <w:rPr>
          <w:rFonts w:ascii="Times New Roman" w:eastAsia="Times New Roman" w:hAnsi="Times New Roman" w:cs="Times New Roman"/>
          <w:sz w:val="24"/>
          <w:szCs w:val="24"/>
        </w:rPr>
        <w:t>päikeseelektrijaamade rajamise hoogustamine</w:t>
      </w:r>
      <w:r w:rsidR="33B3CCC7" w:rsidRPr="6760D336">
        <w:rPr>
          <w:rFonts w:ascii="Times New Roman" w:eastAsia="Times New Roman" w:hAnsi="Times New Roman" w:cs="Times New Roman"/>
          <w:sz w:val="24"/>
          <w:szCs w:val="24"/>
        </w:rPr>
        <w:t>;</w:t>
      </w:r>
    </w:p>
    <w:p w14:paraId="64F9F1BC" w14:textId="2582D209" w:rsidR="00A0161D" w:rsidRDefault="007249AE" w:rsidP="2B2797AE">
      <w:pPr>
        <w:pStyle w:val="Loendilik"/>
        <w:numPr>
          <w:ilvl w:val="0"/>
          <w:numId w:val="42"/>
        </w:numPr>
        <w:spacing w:after="0" w:line="240" w:lineRule="auto"/>
        <w:jc w:val="both"/>
        <w:rPr>
          <w:rFonts w:ascii="Times New Roman" w:eastAsia="Times New Roman" w:hAnsi="Times New Roman" w:cs="Times New Roman"/>
          <w:color w:val="202020"/>
          <w:sz w:val="24"/>
          <w:szCs w:val="24"/>
        </w:rPr>
      </w:pPr>
      <w:ins w:id="435" w:author="Aili Sandre - JUSTDIGI" w:date="2025-01-20T16:35:00Z" w16du:dateUtc="2025-01-20T14:35:00Z">
        <w:r w:rsidRPr="00913473">
          <w:rPr>
            <w:rFonts w:ascii="Times New Roman" w:eastAsia="Times New Roman" w:hAnsi="Times New Roman" w:cs="Times New Roman"/>
            <w:color w:val="202020"/>
            <w:sz w:val="24"/>
            <w:szCs w:val="24"/>
          </w:rPr>
          <w:t>t</w:t>
        </w:r>
      </w:ins>
      <w:del w:id="436" w:author="Aili Sandre - JUSTDIGI" w:date="2025-01-20T16:35:00Z" w16du:dateUtc="2025-01-20T14:35:00Z">
        <w:r w:rsidR="77719E07" w:rsidRPr="71E5CB2D">
          <w:rPr>
            <w:rFonts w:ascii="Times New Roman" w:eastAsia="Times New Roman" w:hAnsi="Times New Roman" w:cs="Times New Roman"/>
            <w:color w:val="202020"/>
            <w:sz w:val="24"/>
            <w:szCs w:val="24"/>
          </w:rPr>
          <w:delText>T</w:delText>
        </w:r>
      </w:del>
      <w:r w:rsidR="47FC8CD6" w:rsidRPr="71E5CB2D">
        <w:rPr>
          <w:rFonts w:ascii="Times New Roman" w:eastAsia="Times New Roman" w:hAnsi="Times New Roman" w:cs="Times New Roman"/>
          <w:color w:val="202020"/>
          <w:sz w:val="24"/>
          <w:szCs w:val="24"/>
        </w:rPr>
        <w:t>aastuvenergia</w:t>
      </w:r>
      <w:r w:rsidR="00A0161D" w:rsidRPr="2B2797AE">
        <w:rPr>
          <w:rFonts w:ascii="Times New Roman" w:eastAsia="Times New Roman" w:hAnsi="Times New Roman" w:cs="Times New Roman"/>
          <w:color w:val="202020"/>
          <w:sz w:val="24"/>
          <w:szCs w:val="24"/>
        </w:rPr>
        <w:t xml:space="preserve"> salvestusturu käivitamine;</w:t>
      </w:r>
    </w:p>
    <w:p w14:paraId="1E458703" w14:textId="016B2690" w:rsidR="6ED6283E" w:rsidRDefault="007249AE" w:rsidP="0022149E">
      <w:pPr>
        <w:pStyle w:val="Loendilik"/>
        <w:numPr>
          <w:ilvl w:val="0"/>
          <w:numId w:val="42"/>
        </w:numPr>
        <w:spacing w:after="0" w:line="240" w:lineRule="auto"/>
        <w:jc w:val="both"/>
        <w:rPr>
          <w:rFonts w:ascii="Times New Roman" w:eastAsia="Times New Roman" w:hAnsi="Times New Roman" w:cs="Times New Roman"/>
          <w:sz w:val="24"/>
          <w:szCs w:val="24"/>
        </w:rPr>
      </w:pPr>
      <w:ins w:id="437" w:author="Aili Sandre - JUSTDIGI" w:date="2025-01-20T16:35:00Z" w16du:dateUtc="2025-01-20T14:35:00Z">
        <w:r w:rsidRPr="00913473">
          <w:rPr>
            <w:rFonts w:ascii="Times New Roman" w:eastAsia="Times New Roman" w:hAnsi="Times New Roman" w:cs="Times New Roman"/>
            <w:sz w:val="24"/>
            <w:szCs w:val="24"/>
          </w:rPr>
          <w:t>t</w:t>
        </w:r>
      </w:ins>
      <w:del w:id="438" w:author="Aili Sandre - JUSTDIGI" w:date="2025-01-20T16:35:00Z" w16du:dateUtc="2025-01-20T14:35:00Z">
        <w:r w:rsidR="00DF3C48" w:rsidRPr="2B9DD53B">
          <w:rPr>
            <w:rFonts w:ascii="Times New Roman" w:eastAsia="Times New Roman" w:hAnsi="Times New Roman" w:cs="Times New Roman"/>
            <w:sz w:val="24"/>
            <w:szCs w:val="24"/>
          </w:rPr>
          <w:delText>T</w:delText>
        </w:r>
      </w:del>
      <w:r w:rsidR="75137806" w:rsidRPr="2B9DD53B">
        <w:rPr>
          <w:rFonts w:ascii="Times New Roman" w:eastAsia="Times New Roman" w:hAnsi="Times New Roman" w:cs="Times New Roman"/>
          <w:sz w:val="24"/>
          <w:szCs w:val="24"/>
        </w:rPr>
        <w:t>äiendav</w:t>
      </w:r>
      <w:r w:rsidR="235931A6" w:rsidRPr="7C84A48D">
        <w:rPr>
          <w:rFonts w:ascii="Times New Roman" w:eastAsia="Times New Roman" w:hAnsi="Times New Roman" w:cs="Times New Roman"/>
          <w:sz w:val="24"/>
          <w:szCs w:val="24"/>
        </w:rPr>
        <w:t xml:space="preserve"> EL</w:t>
      </w:r>
      <w:r w:rsidR="73B5C60A" w:rsidRPr="7C84A48D">
        <w:rPr>
          <w:rFonts w:ascii="Times New Roman" w:eastAsia="Times New Roman" w:hAnsi="Times New Roman" w:cs="Times New Roman"/>
          <w:sz w:val="24"/>
          <w:szCs w:val="24"/>
        </w:rPr>
        <w:t>i</w:t>
      </w:r>
      <w:r w:rsidR="3084413F" w:rsidRPr="7C84A48D">
        <w:rPr>
          <w:rFonts w:ascii="Times New Roman" w:eastAsia="Times New Roman" w:hAnsi="Times New Roman" w:cs="Times New Roman"/>
          <w:sz w:val="24"/>
          <w:szCs w:val="24"/>
        </w:rPr>
        <w:t xml:space="preserve"> </w:t>
      </w:r>
      <w:r w:rsidR="235931A6" w:rsidRPr="7C84A48D">
        <w:rPr>
          <w:rFonts w:ascii="Times New Roman" w:eastAsia="Times New Roman" w:hAnsi="Times New Roman" w:cs="Times New Roman"/>
          <w:sz w:val="24"/>
          <w:szCs w:val="24"/>
        </w:rPr>
        <w:t>HKS</w:t>
      </w:r>
      <w:r w:rsidR="1E412C5B" w:rsidRPr="7C84A48D">
        <w:rPr>
          <w:rFonts w:ascii="Times New Roman" w:eastAsia="Times New Roman" w:hAnsi="Times New Roman" w:cs="Times New Roman"/>
          <w:sz w:val="24"/>
          <w:szCs w:val="24"/>
        </w:rPr>
        <w:t>i</w:t>
      </w:r>
      <w:r w:rsidR="235931A6" w:rsidRPr="7C84A48D">
        <w:rPr>
          <w:rFonts w:ascii="Times New Roman" w:eastAsia="Times New Roman" w:hAnsi="Times New Roman" w:cs="Times New Roman"/>
          <w:sz w:val="24"/>
          <w:szCs w:val="24"/>
        </w:rPr>
        <w:t xml:space="preserve"> mittekuuluvate ehk </w:t>
      </w:r>
      <w:ins w:id="439" w:author="Aili Sandre - JUSTDIGI" w:date="2025-01-20T16:36:00Z" w16du:dateUtc="2025-01-20T14:36:00Z">
        <w:r w:rsidRPr="00913473">
          <w:rPr>
            <w:rFonts w:ascii="Times New Roman" w:eastAsia="Times New Roman" w:hAnsi="Times New Roman" w:cs="Times New Roman"/>
            <w:sz w:val="24"/>
            <w:szCs w:val="24"/>
          </w:rPr>
          <w:t>väiksema kui</w:t>
        </w:r>
      </w:ins>
      <w:del w:id="440" w:author="Aili Sandre - JUSTDIGI" w:date="2025-01-20T16:36:00Z" w16du:dateUtc="2025-01-20T14:36:00Z">
        <w:r w:rsidR="235931A6" w:rsidRPr="7C84A48D">
          <w:rPr>
            <w:rFonts w:ascii="Times New Roman" w:eastAsia="Times New Roman" w:hAnsi="Times New Roman" w:cs="Times New Roman"/>
            <w:sz w:val="24"/>
            <w:szCs w:val="24"/>
          </w:rPr>
          <w:delText>alla</w:delText>
        </w:r>
      </w:del>
      <w:r w:rsidR="235931A6" w:rsidRPr="7C84A48D">
        <w:rPr>
          <w:rFonts w:ascii="Times New Roman" w:eastAsia="Times New Roman" w:hAnsi="Times New Roman" w:cs="Times New Roman"/>
          <w:sz w:val="24"/>
          <w:szCs w:val="24"/>
        </w:rPr>
        <w:t xml:space="preserve"> 20 MW nimisoojusvõimsusega kaug-, lokaal- ja kohtkütteseadmete renoveerimine või asendamine.</w:t>
      </w:r>
    </w:p>
    <w:p w14:paraId="58BC24F9" w14:textId="224FF558" w:rsidR="7410B2A3" w:rsidRPr="007C2533" w:rsidRDefault="7410B2A3" w:rsidP="007C2533">
      <w:pPr>
        <w:spacing w:after="0" w:line="240" w:lineRule="auto"/>
        <w:jc w:val="both"/>
        <w:rPr>
          <w:rFonts w:ascii="Times New Roman" w:eastAsia="Times New Roman" w:hAnsi="Times New Roman" w:cs="Times New Roman"/>
          <w:sz w:val="24"/>
          <w:szCs w:val="24"/>
        </w:rPr>
      </w:pPr>
    </w:p>
    <w:p w14:paraId="22F158AB" w14:textId="53254721" w:rsidR="6ED6283E" w:rsidRDefault="6ED6283E" w:rsidP="0022149E">
      <w:pPr>
        <w:spacing w:after="0" w:line="240" w:lineRule="auto"/>
        <w:jc w:val="both"/>
        <w:rPr>
          <w:rFonts w:ascii="Times New Roman" w:eastAsia="Times New Roman" w:hAnsi="Times New Roman" w:cs="Times New Roman"/>
          <w:sz w:val="24"/>
          <w:szCs w:val="24"/>
        </w:rPr>
      </w:pPr>
      <w:r w:rsidRPr="01894458">
        <w:rPr>
          <w:rFonts w:ascii="Times New Roman" w:eastAsia="Times New Roman" w:hAnsi="Times New Roman" w:cs="Times New Roman"/>
          <w:sz w:val="24"/>
          <w:szCs w:val="24"/>
        </w:rPr>
        <w:t>Olemasolevate ja lisameetmete maht, kasvuhoonegaaside heite vähendamise potentsiaal</w:t>
      </w:r>
      <w:r w:rsidR="4090CF1B" w:rsidRPr="01894458">
        <w:rPr>
          <w:rFonts w:ascii="Times New Roman" w:eastAsia="Times New Roman" w:hAnsi="Times New Roman" w:cs="Times New Roman"/>
          <w:sz w:val="24"/>
          <w:szCs w:val="24"/>
        </w:rPr>
        <w:t xml:space="preserve"> ja rakendamise eest vastutav sektor on esitatud allolevas tabelis</w:t>
      </w:r>
      <w:r w:rsidRPr="01894458">
        <w:rPr>
          <w:rFonts w:ascii="Times New Roman" w:eastAsia="Times New Roman" w:hAnsi="Times New Roman" w:cs="Times New Roman"/>
          <w:sz w:val="24"/>
          <w:szCs w:val="24"/>
        </w:rPr>
        <w:t>.</w:t>
      </w:r>
    </w:p>
    <w:p w14:paraId="63EB609E" w14:textId="77777777" w:rsidR="00915FD4" w:rsidRDefault="00915FD4" w:rsidP="0022149E">
      <w:pPr>
        <w:spacing w:after="0" w:line="240" w:lineRule="auto"/>
        <w:jc w:val="both"/>
        <w:rPr>
          <w:rFonts w:ascii="Times New Roman" w:eastAsia="Times New Roman" w:hAnsi="Times New Roman" w:cs="Times New Roman"/>
          <w:sz w:val="24"/>
          <w:szCs w:val="24"/>
        </w:rPr>
      </w:pPr>
    </w:p>
    <w:p w14:paraId="654B9F2D" w14:textId="77777777" w:rsidR="002F2550" w:rsidRDefault="002F2550">
      <w:pPr>
        <w:pStyle w:val="Pealdis"/>
        <w:keepNext/>
        <w:spacing w:after="0"/>
        <w:sectPr w:rsidR="002F2550" w:rsidSect="00674D8B">
          <w:headerReference w:type="default" r:id="rId36"/>
          <w:footerReference w:type="default" r:id="rId37"/>
          <w:pgSz w:w="11906" w:h="16838"/>
          <w:pgMar w:top="1417" w:right="1417" w:bottom="1417" w:left="1417" w:header="708" w:footer="708" w:gutter="0"/>
          <w:cols w:space="708"/>
          <w:docGrid w:linePitch="360"/>
        </w:sectPr>
        <w:pPrChange w:id="441" w:author="Aili Sandre - JUSTDIGI" w:date="2025-01-27T09:01:00Z" w16du:dateUtc="2025-01-27T07:01:00Z">
          <w:pPr>
            <w:pStyle w:val="Pealdis"/>
            <w:keepNext/>
          </w:pPr>
        </w:pPrChange>
      </w:pPr>
    </w:p>
    <w:p w14:paraId="073831A5" w14:textId="03225AAC" w:rsidR="1726886E" w:rsidRDefault="0083640F" w:rsidP="00D26D1F">
      <w:pPr>
        <w:pStyle w:val="Pealdis"/>
        <w:keepNext/>
        <w:spacing w:after="0"/>
      </w:pPr>
      <w:r>
        <w:t xml:space="preserve">Tabel </w:t>
      </w:r>
      <w:r w:rsidR="0008360C">
        <w:fldChar w:fldCharType="begin"/>
      </w:r>
      <w:r w:rsidR="0008360C">
        <w:instrText xml:space="preserve"> SEQ Tabel \* ARABIC </w:instrText>
      </w:r>
      <w:r w:rsidR="0008360C">
        <w:fldChar w:fldCharType="separate"/>
      </w:r>
      <w:r w:rsidR="0008360C">
        <w:rPr>
          <w:noProof/>
        </w:rPr>
        <w:t>1</w:t>
      </w:r>
      <w:r w:rsidR="0008360C">
        <w:rPr>
          <w:noProof/>
        </w:rPr>
        <w:fldChar w:fldCharType="end"/>
      </w:r>
      <w:r>
        <w:t xml:space="preserve">. </w:t>
      </w:r>
      <w:r w:rsidRPr="00F76864">
        <w:t>Olemasolevad ja lisameetmed energeetikasektori kasvuhoonegaaside heite vähendamiseks</w:t>
      </w:r>
      <w:r>
        <w:t>.</w:t>
      </w:r>
    </w:p>
    <w:tbl>
      <w:tblPr>
        <w:tblW w:w="0" w:type="auto"/>
        <w:tblLayout w:type="fixed"/>
        <w:tblLook w:val="06A0" w:firstRow="1" w:lastRow="0" w:firstColumn="1" w:lastColumn="0" w:noHBand="1" w:noVBand="1"/>
      </w:tblPr>
      <w:tblGrid>
        <w:gridCol w:w="1468"/>
        <w:gridCol w:w="942"/>
        <w:gridCol w:w="904"/>
        <w:gridCol w:w="904"/>
        <w:gridCol w:w="1095"/>
        <w:gridCol w:w="173"/>
        <w:gridCol w:w="1360"/>
        <w:gridCol w:w="1515"/>
        <w:gridCol w:w="930"/>
        <w:gridCol w:w="630"/>
        <w:gridCol w:w="870"/>
        <w:gridCol w:w="1318"/>
        <w:gridCol w:w="1557"/>
      </w:tblGrid>
      <w:tr w:rsidR="2F7A7852" w14:paraId="22724C6A" w14:textId="77777777" w:rsidTr="2F7A7852">
        <w:trPr>
          <w:trHeight w:val="2490"/>
        </w:trPr>
        <w:tc>
          <w:tcPr>
            <w:tcW w:w="1468" w:type="dxa"/>
            <w:tcBorders>
              <w:top w:val="single" w:sz="4" w:space="0" w:color="000000" w:themeColor="text1"/>
              <w:left w:val="single" w:sz="4" w:space="0" w:color="000000" w:themeColor="text1"/>
              <w:bottom w:val="nil"/>
              <w:right w:val="single" w:sz="8" w:space="0" w:color="FFFFFF" w:themeColor="background1"/>
            </w:tcBorders>
            <w:shd w:val="clear" w:color="auto" w:fill="D9D9D9" w:themeFill="background1" w:themeFillShade="D9"/>
            <w:tcMar>
              <w:top w:w="15" w:type="dxa"/>
              <w:left w:w="15" w:type="dxa"/>
              <w:right w:w="15" w:type="dxa"/>
            </w:tcMar>
            <w:vAlign w:val="center"/>
          </w:tcPr>
          <w:p w14:paraId="6AA05749" w14:textId="7D1CB78C" w:rsidR="2F7A7852" w:rsidRDefault="2F7A7852">
            <w:pPr>
              <w:spacing w:after="0" w:line="240" w:lineRule="auto"/>
              <w:jc w:val="center"/>
              <w:pPrChange w:id="442" w:author="Aili Sandre - JUSTDIGI" w:date="2025-01-27T09:01:00Z" w16du:dateUtc="2025-01-27T07:01:00Z">
                <w:pPr>
                  <w:spacing w:after="0"/>
                  <w:jc w:val="center"/>
                </w:pPr>
              </w:pPrChange>
            </w:pPr>
            <w:r w:rsidRPr="2F7A7852">
              <w:rPr>
                <w:rFonts w:ascii="Aptos Narrow" w:eastAsia="Aptos Narrow" w:hAnsi="Aptos Narrow" w:cs="Aptos Narrow"/>
                <w:b/>
                <w:bCs/>
                <w:color w:val="000000" w:themeColor="text1"/>
                <w:sz w:val="16"/>
                <w:szCs w:val="16"/>
              </w:rPr>
              <w:t xml:space="preserve">meede </w:t>
            </w:r>
            <w:r w:rsidRPr="2F7A7852">
              <w:rPr>
                <w:rFonts w:ascii="Aptos Narrow" w:eastAsia="Aptos Narrow" w:hAnsi="Aptos Narrow" w:cs="Aptos Narrow"/>
                <w:color w:val="000000" w:themeColor="text1"/>
                <w:sz w:val="16"/>
                <w:szCs w:val="16"/>
              </w:rPr>
              <w:t xml:space="preserve"> </w:t>
            </w:r>
          </w:p>
        </w:tc>
        <w:tc>
          <w:tcPr>
            <w:tcW w:w="942" w:type="dxa"/>
            <w:tcBorders>
              <w:top w:val="single" w:sz="4" w:space="0" w:color="000000" w:themeColor="text1"/>
              <w:left w:val="single" w:sz="8" w:space="0" w:color="FFFFFF" w:themeColor="background1"/>
              <w:bottom w:val="nil"/>
              <w:right w:val="nil"/>
            </w:tcBorders>
            <w:shd w:val="clear" w:color="auto" w:fill="D9D9D9" w:themeFill="background1" w:themeFillShade="D9"/>
            <w:tcMar>
              <w:top w:w="15" w:type="dxa"/>
              <w:left w:w="15" w:type="dxa"/>
              <w:right w:w="15" w:type="dxa"/>
            </w:tcMar>
            <w:vAlign w:val="center"/>
          </w:tcPr>
          <w:p w14:paraId="7D5C3A11" w14:textId="3982D372" w:rsidR="2F7A7852" w:rsidRDefault="2F7A7852">
            <w:pPr>
              <w:spacing w:after="0" w:line="240" w:lineRule="auto"/>
              <w:jc w:val="center"/>
              <w:pPrChange w:id="443" w:author="Aili Sandre - JUSTDIGI" w:date="2025-01-27T09:01:00Z" w16du:dateUtc="2025-01-27T07:01:00Z">
                <w:pPr>
                  <w:spacing w:after="0"/>
                  <w:jc w:val="center"/>
                </w:pPr>
              </w:pPrChange>
            </w:pPr>
            <w:r w:rsidRPr="2F7A7852">
              <w:rPr>
                <w:rFonts w:ascii="Aptos Narrow" w:eastAsia="Aptos Narrow" w:hAnsi="Aptos Narrow" w:cs="Aptos Narrow"/>
                <w:b/>
                <w:bCs/>
                <w:color w:val="000000" w:themeColor="text1"/>
                <w:sz w:val="16"/>
                <w:szCs w:val="16"/>
              </w:rPr>
              <w:t>olemasolev või lisameede</w:t>
            </w:r>
            <w:r w:rsidRPr="2F7A7852">
              <w:rPr>
                <w:rFonts w:ascii="Aptos Narrow" w:eastAsia="Aptos Narrow" w:hAnsi="Aptos Narrow" w:cs="Aptos Narrow"/>
                <w:color w:val="000000" w:themeColor="text1"/>
                <w:sz w:val="16"/>
                <w:szCs w:val="16"/>
              </w:rPr>
              <w:t xml:space="preserve"> </w:t>
            </w:r>
          </w:p>
        </w:tc>
        <w:tc>
          <w:tcPr>
            <w:tcW w:w="904" w:type="dxa"/>
            <w:tcBorders>
              <w:top w:val="single" w:sz="4" w:space="0" w:color="000000" w:themeColor="text1"/>
              <w:left w:val="single" w:sz="8" w:space="0" w:color="FFFFFF" w:themeColor="background1"/>
              <w:bottom w:val="single" w:sz="8" w:space="0" w:color="FFFFFF" w:themeColor="background1"/>
              <w:right w:val="single" w:sz="8" w:space="0" w:color="FFFFFF" w:themeColor="background1"/>
            </w:tcBorders>
            <w:shd w:val="clear" w:color="auto" w:fill="D9D9D9" w:themeFill="background1" w:themeFillShade="D9"/>
            <w:tcMar>
              <w:top w:w="15" w:type="dxa"/>
              <w:left w:w="15" w:type="dxa"/>
              <w:right w:w="15" w:type="dxa"/>
            </w:tcMar>
            <w:vAlign w:val="center"/>
          </w:tcPr>
          <w:p w14:paraId="6D97716D" w14:textId="7E7C26E8" w:rsidR="2F7A7852" w:rsidRDefault="2F7A7852">
            <w:pPr>
              <w:spacing w:after="0" w:line="240" w:lineRule="auto"/>
              <w:jc w:val="center"/>
              <w:pPrChange w:id="444" w:author="Aili Sandre - JUSTDIGI" w:date="2025-01-27T09:01:00Z" w16du:dateUtc="2025-01-27T07:01:00Z">
                <w:pPr>
                  <w:spacing w:after="0"/>
                  <w:jc w:val="center"/>
                </w:pPr>
              </w:pPrChange>
            </w:pPr>
            <w:r w:rsidRPr="2F7A7852">
              <w:rPr>
                <w:rFonts w:ascii="Aptos Narrow" w:eastAsia="Aptos Narrow" w:hAnsi="Aptos Narrow" w:cs="Aptos Narrow"/>
                <w:b/>
                <w:bCs/>
                <w:color w:val="000000" w:themeColor="text1"/>
                <w:sz w:val="16"/>
                <w:szCs w:val="16"/>
              </w:rPr>
              <w:t>Perioodi 2025-2030 keskmine (t CO</w:t>
            </w:r>
            <w:r w:rsidRPr="00F07BEB">
              <w:rPr>
                <w:rFonts w:ascii="Aptos Narrow" w:eastAsia="Aptos Narrow" w:hAnsi="Aptos Narrow" w:cs="Aptos Narrow"/>
                <w:b/>
                <w:bCs/>
                <w:color w:val="000000" w:themeColor="text1"/>
                <w:sz w:val="16"/>
                <w:szCs w:val="16"/>
                <w:vertAlign w:val="subscript"/>
              </w:rPr>
              <w:t>2</w:t>
            </w:r>
            <w:r w:rsidRPr="2F7A7852">
              <w:rPr>
                <w:rFonts w:ascii="Aptos Narrow" w:eastAsia="Aptos Narrow" w:hAnsi="Aptos Narrow" w:cs="Aptos Narrow"/>
                <w:b/>
                <w:bCs/>
                <w:color w:val="000000" w:themeColor="text1"/>
                <w:sz w:val="16"/>
                <w:szCs w:val="16"/>
              </w:rPr>
              <w:t xml:space="preserve"> ekv)</w:t>
            </w:r>
            <w:r w:rsidRPr="2F7A7852">
              <w:rPr>
                <w:rFonts w:ascii="Aptos Narrow" w:eastAsia="Aptos Narrow" w:hAnsi="Aptos Narrow" w:cs="Aptos Narrow"/>
                <w:color w:val="000000" w:themeColor="text1"/>
                <w:sz w:val="16"/>
                <w:szCs w:val="16"/>
              </w:rPr>
              <w:t xml:space="preserve"> </w:t>
            </w:r>
          </w:p>
        </w:tc>
        <w:tc>
          <w:tcPr>
            <w:tcW w:w="904" w:type="dxa"/>
            <w:tcBorders>
              <w:top w:val="single" w:sz="4" w:space="0" w:color="000000" w:themeColor="text1"/>
              <w:left w:val="single" w:sz="8" w:space="0" w:color="FFFFFF" w:themeColor="background1"/>
              <w:bottom w:val="single" w:sz="8" w:space="0" w:color="FFFFFF" w:themeColor="background1"/>
              <w:right w:val="single" w:sz="8" w:space="0" w:color="FFFFFF" w:themeColor="background1"/>
            </w:tcBorders>
            <w:shd w:val="clear" w:color="auto" w:fill="D9D9D9" w:themeFill="background1" w:themeFillShade="D9"/>
            <w:tcMar>
              <w:top w:w="15" w:type="dxa"/>
              <w:left w:w="15" w:type="dxa"/>
              <w:right w:w="15" w:type="dxa"/>
            </w:tcMar>
            <w:vAlign w:val="center"/>
          </w:tcPr>
          <w:p w14:paraId="176BFB54" w14:textId="085987AC" w:rsidR="2F7A7852" w:rsidRDefault="2F7A7852">
            <w:pPr>
              <w:spacing w:after="0" w:line="240" w:lineRule="auto"/>
              <w:jc w:val="center"/>
              <w:pPrChange w:id="445" w:author="Aili Sandre - JUSTDIGI" w:date="2025-01-27T09:01:00Z" w16du:dateUtc="2025-01-27T07:01:00Z">
                <w:pPr>
                  <w:spacing w:after="0"/>
                  <w:jc w:val="center"/>
                </w:pPr>
              </w:pPrChange>
            </w:pPr>
            <w:r w:rsidRPr="2F7A7852">
              <w:rPr>
                <w:rFonts w:ascii="Aptos Narrow" w:eastAsia="Aptos Narrow" w:hAnsi="Aptos Narrow" w:cs="Aptos Narrow"/>
                <w:b/>
                <w:bCs/>
                <w:color w:val="000000" w:themeColor="text1"/>
                <w:sz w:val="16"/>
                <w:szCs w:val="16"/>
              </w:rPr>
              <w:t>Perioodi 2031-2040 keskmine (t CO</w:t>
            </w:r>
            <w:r w:rsidRPr="00F07BEB">
              <w:rPr>
                <w:rFonts w:ascii="Aptos Narrow" w:eastAsia="Aptos Narrow" w:hAnsi="Aptos Narrow" w:cs="Aptos Narrow"/>
                <w:b/>
                <w:bCs/>
                <w:color w:val="000000" w:themeColor="text1"/>
                <w:sz w:val="16"/>
                <w:szCs w:val="16"/>
                <w:vertAlign w:val="subscript"/>
              </w:rPr>
              <w:t>2</w:t>
            </w:r>
            <w:r w:rsidRPr="2F7A7852">
              <w:rPr>
                <w:rFonts w:ascii="Aptos Narrow" w:eastAsia="Aptos Narrow" w:hAnsi="Aptos Narrow" w:cs="Aptos Narrow"/>
                <w:b/>
                <w:bCs/>
                <w:color w:val="000000" w:themeColor="text1"/>
                <w:sz w:val="16"/>
                <w:szCs w:val="16"/>
              </w:rPr>
              <w:t xml:space="preserve"> ekv)</w:t>
            </w:r>
            <w:r w:rsidRPr="2F7A7852">
              <w:rPr>
                <w:rFonts w:ascii="Aptos Narrow" w:eastAsia="Aptos Narrow" w:hAnsi="Aptos Narrow" w:cs="Aptos Narrow"/>
                <w:color w:val="000000" w:themeColor="text1"/>
                <w:sz w:val="16"/>
                <w:szCs w:val="16"/>
              </w:rPr>
              <w:t xml:space="preserve"> </w:t>
            </w:r>
          </w:p>
        </w:tc>
        <w:tc>
          <w:tcPr>
            <w:tcW w:w="1095" w:type="dxa"/>
            <w:tcBorders>
              <w:top w:val="single" w:sz="4" w:space="0" w:color="000000" w:themeColor="text1"/>
              <w:left w:val="single" w:sz="8" w:space="0" w:color="FFFFFF" w:themeColor="background1"/>
              <w:bottom w:val="nil"/>
              <w:right w:val="single" w:sz="8" w:space="0" w:color="FFFFFF" w:themeColor="background1"/>
            </w:tcBorders>
            <w:shd w:val="clear" w:color="auto" w:fill="D9D9D9" w:themeFill="background1" w:themeFillShade="D9"/>
            <w:tcMar>
              <w:top w:w="15" w:type="dxa"/>
              <w:left w:w="15" w:type="dxa"/>
              <w:right w:w="15" w:type="dxa"/>
            </w:tcMar>
            <w:vAlign w:val="center"/>
          </w:tcPr>
          <w:p w14:paraId="1DA335A0" w14:textId="0D1DB4B0" w:rsidR="2F7A7852" w:rsidRDefault="2F7A7852">
            <w:pPr>
              <w:spacing w:after="0" w:line="240" w:lineRule="auto"/>
              <w:jc w:val="center"/>
              <w:pPrChange w:id="446"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 </w:t>
            </w:r>
          </w:p>
        </w:tc>
        <w:tc>
          <w:tcPr>
            <w:tcW w:w="1533" w:type="dxa"/>
            <w:gridSpan w:val="2"/>
            <w:tcBorders>
              <w:top w:val="single" w:sz="4" w:space="0" w:color="000000" w:themeColor="text1"/>
              <w:left w:val="single" w:sz="8" w:space="0" w:color="FFFFFF" w:themeColor="background1"/>
              <w:bottom w:val="single" w:sz="8" w:space="0" w:color="FFFFFF" w:themeColor="background1"/>
              <w:right w:val="single" w:sz="8" w:space="0" w:color="FFFFFF" w:themeColor="background1"/>
            </w:tcBorders>
            <w:shd w:val="clear" w:color="auto" w:fill="D9D9D9" w:themeFill="background1" w:themeFillShade="D9"/>
            <w:tcMar>
              <w:top w:w="15" w:type="dxa"/>
              <w:left w:w="15" w:type="dxa"/>
              <w:right w:w="15" w:type="dxa"/>
            </w:tcMar>
            <w:vAlign w:val="center"/>
          </w:tcPr>
          <w:p w14:paraId="6990C257" w14:textId="43238515" w:rsidR="2F7A7852" w:rsidRDefault="2F7A7852">
            <w:pPr>
              <w:spacing w:after="0" w:line="240" w:lineRule="auto"/>
              <w:jc w:val="center"/>
              <w:pPrChange w:id="447" w:author="Aili Sandre - JUSTDIGI" w:date="2025-01-27T09:01:00Z" w16du:dateUtc="2025-01-27T07:01:00Z">
                <w:pPr>
                  <w:spacing w:after="0"/>
                  <w:jc w:val="center"/>
                </w:pPr>
              </w:pPrChange>
            </w:pPr>
            <w:r w:rsidRPr="2F7A7852">
              <w:rPr>
                <w:rFonts w:ascii="Aptos Narrow" w:eastAsia="Aptos Narrow" w:hAnsi="Aptos Narrow" w:cs="Aptos Narrow"/>
                <w:b/>
                <w:bCs/>
                <w:color w:val="000000" w:themeColor="text1"/>
                <w:sz w:val="16"/>
                <w:szCs w:val="16"/>
              </w:rPr>
              <w:t xml:space="preserve">Vastutaja </w:t>
            </w:r>
            <w:r w:rsidRPr="2F7A7852">
              <w:rPr>
                <w:rFonts w:ascii="Aptos Narrow" w:eastAsia="Aptos Narrow" w:hAnsi="Aptos Narrow" w:cs="Aptos Narrow"/>
                <w:color w:val="000000" w:themeColor="text1"/>
                <w:sz w:val="16"/>
                <w:szCs w:val="16"/>
              </w:rPr>
              <w:t xml:space="preserve">(riik, erasektor) </w:t>
            </w:r>
          </w:p>
        </w:tc>
        <w:tc>
          <w:tcPr>
            <w:tcW w:w="1515" w:type="dxa"/>
            <w:tcBorders>
              <w:top w:val="single" w:sz="4" w:space="0" w:color="000000" w:themeColor="text1"/>
              <w:left w:val="nil"/>
              <w:bottom w:val="nil"/>
              <w:right w:val="single" w:sz="8" w:space="0" w:color="FFFFFF" w:themeColor="background1"/>
            </w:tcBorders>
            <w:shd w:val="clear" w:color="auto" w:fill="D9D9D9" w:themeFill="background1" w:themeFillShade="D9"/>
            <w:tcMar>
              <w:top w:w="15" w:type="dxa"/>
              <w:left w:w="15" w:type="dxa"/>
              <w:right w:w="15" w:type="dxa"/>
            </w:tcMar>
            <w:vAlign w:val="center"/>
          </w:tcPr>
          <w:p w14:paraId="7EE81844" w14:textId="3017A5C9" w:rsidR="2F7A7852" w:rsidRDefault="2F7A7852">
            <w:pPr>
              <w:spacing w:after="0" w:line="240" w:lineRule="auto"/>
              <w:jc w:val="center"/>
              <w:pPrChange w:id="448" w:author="Aili Sandre - JUSTDIGI" w:date="2025-01-27T09:01:00Z" w16du:dateUtc="2025-01-27T07:01:00Z">
                <w:pPr>
                  <w:spacing w:after="0"/>
                  <w:jc w:val="center"/>
                </w:pPr>
              </w:pPrChange>
            </w:pPr>
            <w:r w:rsidRPr="2F7A7852">
              <w:rPr>
                <w:rFonts w:ascii="Aptos Narrow" w:eastAsia="Aptos Narrow" w:hAnsi="Aptos Narrow" w:cs="Aptos Narrow"/>
                <w:b/>
                <w:bCs/>
                <w:color w:val="000000" w:themeColor="text1"/>
                <w:sz w:val="16"/>
                <w:szCs w:val="16"/>
              </w:rPr>
              <w:t>kogusumma</w:t>
            </w:r>
            <w:r w:rsidRPr="2F7A7852">
              <w:rPr>
                <w:rFonts w:ascii="Aptos Narrow" w:eastAsia="Aptos Narrow" w:hAnsi="Aptos Narrow" w:cs="Aptos Narrow"/>
                <w:color w:val="000000" w:themeColor="text1"/>
                <w:sz w:val="16"/>
                <w:szCs w:val="16"/>
              </w:rPr>
              <w:t xml:space="preserve"> </w:t>
            </w:r>
          </w:p>
        </w:tc>
        <w:tc>
          <w:tcPr>
            <w:tcW w:w="930" w:type="dxa"/>
            <w:tcBorders>
              <w:top w:val="single" w:sz="4" w:space="0" w:color="000000" w:themeColor="text1"/>
              <w:left w:val="single" w:sz="8" w:space="0" w:color="FFFFFF" w:themeColor="background1"/>
              <w:bottom w:val="nil"/>
              <w:right w:val="single" w:sz="8" w:space="0" w:color="FFFFFF" w:themeColor="background1"/>
            </w:tcBorders>
            <w:shd w:val="clear" w:color="auto" w:fill="D9D9D9" w:themeFill="background1" w:themeFillShade="D9"/>
            <w:tcMar>
              <w:top w:w="15" w:type="dxa"/>
              <w:left w:w="15" w:type="dxa"/>
              <w:right w:w="15" w:type="dxa"/>
            </w:tcMar>
            <w:vAlign w:val="center"/>
          </w:tcPr>
          <w:p w14:paraId="22AAA5E1" w14:textId="1438D686" w:rsidR="2F7A7852" w:rsidRDefault="2F7A7852">
            <w:pPr>
              <w:spacing w:after="0" w:line="240" w:lineRule="auto"/>
              <w:jc w:val="center"/>
              <w:pPrChange w:id="449" w:author="Aili Sandre - JUSTDIGI" w:date="2025-01-27T09:01:00Z" w16du:dateUtc="2025-01-27T07:01:00Z">
                <w:pPr>
                  <w:spacing w:after="0"/>
                  <w:jc w:val="center"/>
                </w:pPr>
              </w:pPrChange>
            </w:pPr>
            <w:r w:rsidRPr="2F7A7852">
              <w:rPr>
                <w:rFonts w:ascii="Aptos Narrow" w:eastAsia="Aptos Narrow" w:hAnsi="Aptos Narrow" w:cs="Aptos Narrow"/>
                <w:b/>
                <w:bCs/>
                <w:color w:val="000000" w:themeColor="text1"/>
                <w:sz w:val="16"/>
                <w:szCs w:val="16"/>
              </w:rPr>
              <w:t>olemasolev summa (HKS + riik_kaasfin + EL fondid)</w:t>
            </w:r>
            <w:r w:rsidRPr="2F7A7852">
              <w:rPr>
                <w:rFonts w:ascii="Aptos Narrow" w:eastAsia="Aptos Narrow" w:hAnsi="Aptos Narrow" w:cs="Aptos Narrow"/>
                <w:color w:val="000000" w:themeColor="text1"/>
                <w:sz w:val="16"/>
                <w:szCs w:val="16"/>
              </w:rPr>
              <w:t xml:space="preserve"> </w:t>
            </w:r>
          </w:p>
        </w:tc>
        <w:tc>
          <w:tcPr>
            <w:tcW w:w="630" w:type="dxa"/>
            <w:tcBorders>
              <w:top w:val="single" w:sz="4" w:space="0" w:color="000000" w:themeColor="text1"/>
              <w:left w:val="single" w:sz="8" w:space="0" w:color="FFFFFF" w:themeColor="background1"/>
              <w:bottom w:val="nil"/>
              <w:right w:val="single" w:sz="8" w:space="0" w:color="FFFFFF" w:themeColor="background1"/>
            </w:tcBorders>
            <w:shd w:val="clear" w:color="auto" w:fill="D9D9D9" w:themeFill="background1" w:themeFillShade="D9"/>
            <w:tcMar>
              <w:top w:w="15" w:type="dxa"/>
              <w:left w:w="15" w:type="dxa"/>
              <w:right w:w="15" w:type="dxa"/>
            </w:tcMar>
            <w:vAlign w:val="center"/>
          </w:tcPr>
          <w:p w14:paraId="5E851FA2" w14:textId="4733F23D" w:rsidR="2F7A7852" w:rsidRDefault="2F7A7852">
            <w:pPr>
              <w:spacing w:after="0" w:line="240" w:lineRule="auto"/>
              <w:jc w:val="center"/>
              <w:pPrChange w:id="450" w:author="Aili Sandre - JUSTDIGI" w:date="2025-01-27T09:01:00Z" w16du:dateUtc="2025-01-27T07:01:00Z">
                <w:pPr>
                  <w:spacing w:after="0"/>
                  <w:jc w:val="center"/>
                </w:pPr>
              </w:pPrChange>
            </w:pPr>
            <w:r w:rsidRPr="2F7A7852">
              <w:rPr>
                <w:rFonts w:ascii="Aptos Narrow" w:eastAsia="Aptos Narrow" w:hAnsi="Aptos Narrow" w:cs="Aptos Narrow"/>
                <w:b/>
                <w:bCs/>
                <w:color w:val="000000" w:themeColor="text1"/>
                <w:sz w:val="16"/>
                <w:szCs w:val="16"/>
              </w:rPr>
              <w:t>riik</w:t>
            </w:r>
            <w:r w:rsidRPr="2F7A7852">
              <w:rPr>
                <w:rFonts w:ascii="Aptos Narrow" w:eastAsia="Aptos Narrow" w:hAnsi="Aptos Narrow" w:cs="Aptos Narrow"/>
                <w:color w:val="000000" w:themeColor="text1"/>
                <w:sz w:val="16"/>
                <w:szCs w:val="16"/>
              </w:rPr>
              <w:t xml:space="preserve"> </w:t>
            </w:r>
          </w:p>
        </w:tc>
        <w:tc>
          <w:tcPr>
            <w:tcW w:w="870" w:type="dxa"/>
            <w:tcBorders>
              <w:top w:val="single" w:sz="4" w:space="0" w:color="000000" w:themeColor="text1"/>
              <w:left w:val="single" w:sz="8" w:space="0" w:color="FFFFFF" w:themeColor="background1"/>
              <w:bottom w:val="nil"/>
              <w:right w:val="single" w:sz="8" w:space="0" w:color="FFFFFF" w:themeColor="background1"/>
            </w:tcBorders>
            <w:shd w:val="clear" w:color="auto" w:fill="D9D9D9" w:themeFill="background1" w:themeFillShade="D9"/>
            <w:tcMar>
              <w:top w:w="15" w:type="dxa"/>
              <w:left w:w="15" w:type="dxa"/>
              <w:right w:w="15" w:type="dxa"/>
            </w:tcMar>
            <w:vAlign w:val="center"/>
          </w:tcPr>
          <w:p w14:paraId="0F34667D" w14:textId="647AD32F" w:rsidR="2F7A7852" w:rsidRDefault="2F7A7852">
            <w:pPr>
              <w:spacing w:after="0" w:line="240" w:lineRule="auto"/>
              <w:jc w:val="center"/>
              <w:pPrChange w:id="451" w:author="Aili Sandre - JUSTDIGI" w:date="2025-01-27T09:01:00Z" w16du:dateUtc="2025-01-27T07:01:00Z">
                <w:pPr>
                  <w:spacing w:after="0"/>
                  <w:jc w:val="center"/>
                </w:pPr>
              </w:pPrChange>
            </w:pPr>
            <w:r w:rsidRPr="2F7A7852">
              <w:rPr>
                <w:rFonts w:ascii="Aptos Narrow" w:eastAsia="Aptos Narrow" w:hAnsi="Aptos Narrow" w:cs="Aptos Narrow"/>
                <w:b/>
                <w:bCs/>
                <w:color w:val="000000" w:themeColor="text1"/>
                <w:sz w:val="16"/>
                <w:szCs w:val="16"/>
              </w:rPr>
              <w:t>KOV</w:t>
            </w:r>
            <w:r w:rsidRPr="2F7A7852">
              <w:rPr>
                <w:rFonts w:ascii="Aptos Narrow" w:eastAsia="Aptos Narrow" w:hAnsi="Aptos Narrow" w:cs="Aptos Narrow"/>
                <w:color w:val="000000" w:themeColor="text1"/>
                <w:sz w:val="16"/>
                <w:szCs w:val="16"/>
              </w:rPr>
              <w:t xml:space="preserve"> </w:t>
            </w:r>
          </w:p>
        </w:tc>
        <w:tc>
          <w:tcPr>
            <w:tcW w:w="1318" w:type="dxa"/>
            <w:tcBorders>
              <w:top w:val="single" w:sz="4" w:space="0" w:color="000000" w:themeColor="text1"/>
              <w:left w:val="single" w:sz="8" w:space="0" w:color="FFFFFF" w:themeColor="background1"/>
              <w:bottom w:val="nil"/>
              <w:right w:val="single" w:sz="8" w:space="0" w:color="FFFFFF" w:themeColor="background1"/>
            </w:tcBorders>
            <w:shd w:val="clear" w:color="auto" w:fill="D9D9D9" w:themeFill="background1" w:themeFillShade="D9"/>
            <w:tcMar>
              <w:top w:w="15" w:type="dxa"/>
              <w:left w:w="15" w:type="dxa"/>
              <w:right w:w="15" w:type="dxa"/>
            </w:tcMar>
            <w:vAlign w:val="center"/>
          </w:tcPr>
          <w:p w14:paraId="6C53F6FD" w14:textId="756F3B16" w:rsidR="2F7A7852" w:rsidRDefault="2F7A7852">
            <w:pPr>
              <w:spacing w:after="0" w:line="240" w:lineRule="auto"/>
              <w:jc w:val="center"/>
              <w:pPrChange w:id="452" w:author="Aili Sandre - JUSTDIGI" w:date="2025-01-27T09:01:00Z" w16du:dateUtc="2025-01-27T07:01:00Z">
                <w:pPr>
                  <w:spacing w:after="0"/>
                  <w:jc w:val="center"/>
                </w:pPr>
              </w:pPrChange>
            </w:pPr>
            <w:r w:rsidRPr="2F7A7852">
              <w:rPr>
                <w:rFonts w:ascii="Aptos Narrow" w:eastAsia="Aptos Narrow" w:hAnsi="Aptos Narrow" w:cs="Aptos Narrow"/>
                <w:b/>
                <w:bCs/>
                <w:color w:val="000000" w:themeColor="text1"/>
                <w:sz w:val="16"/>
                <w:szCs w:val="16"/>
              </w:rPr>
              <w:t>ERA</w:t>
            </w:r>
            <w:r w:rsidRPr="2F7A7852">
              <w:rPr>
                <w:rFonts w:ascii="Aptos Narrow" w:eastAsia="Aptos Narrow" w:hAnsi="Aptos Narrow" w:cs="Aptos Narrow"/>
                <w:color w:val="000000" w:themeColor="text1"/>
                <w:sz w:val="16"/>
                <w:szCs w:val="16"/>
              </w:rPr>
              <w:t xml:space="preserve"> </w:t>
            </w:r>
          </w:p>
        </w:tc>
        <w:tc>
          <w:tcPr>
            <w:tcW w:w="1557" w:type="dxa"/>
            <w:tcBorders>
              <w:top w:val="single" w:sz="4" w:space="0" w:color="000000" w:themeColor="text1"/>
              <w:left w:val="single" w:sz="8" w:space="0" w:color="FFFFFF" w:themeColor="background1"/>
              <w:bottom w:val="nil"/>
              <w:right w:val="single" w:sz="4" w:space="0" w:color="000000" w:themeColor="text1"/>
            </w:tcBorders>
            <w:shd w:val="clear" w:color="auto" w:fill="D9D9D9" w:themeFill="background1" w:themeFillShade="D9"/>
            <w:tcMar>
              <w:top w:w="15" w:type="dxa"/>
              <w:left w:w="15" w:type="dxa"/>
              <w:right w:w="15" w:type="dxa"/>
            </w:tcMar>
            <w:vAlign w:val="center"/>
          </w:tcPr>
          <w:p w14:paraId="3C2A2576" w14:textId="7DFAB9F7" w:rsidR="2F7A7852" w:rsidRDefault="7B49B1F4">
            <w:pPr>
              <w:spacing w:after="0" w:line="240" w:lineRule="auto"/>
              <w:jc w:val="center"/>
              <w:rPr>
                <w:rFonts w:ascii="Aptos Narrow" w:eastAsia="Aptos Narrow" w:hAnsi="Aptos Narrow" w:cs="Aptos Narrow"/>
                <w:b/>
                <w:color w:val="000000" w:themeColor="text1"/>
                <w:sz w:val="16"/>
                <w:szCs w:val="16"/>
              </w:rPr>
              <w:pPrChange w:id="453" w:author="Aili Sandre - JUSTDIGI" w:date="2025-01-27T09:01:00Z" w16du:dateUtc="2025-01-27T07:01:00Z">
                <w:pPr>
                  <w:spacing w:after="0"/>
                  <w:jc w:val="center"/>
                </w:pPr>
              </w:pPrChange>
            </w:pPr>
            <w:r w:rsidRPr="541053C2">
              <w:rPr>
                <w:rFonts w:ascii="Aptos Narrow" w:eastAsia="Aptos Narrow" w:hAnsi="Aptos Narrow" w:cs="Aptos Narrow"/>
                <w:b/>
                <w:bCs/>
                <w:color w:val="000000" w:themeColor="text1"/>
                <w:sz w:val="16"/>
                <w:szCs w:val="16"/>
              </w:rPr>
              <w:t>olemas_allikas</w:t>
            </w:r>
            <w:r w:rsidR="54EFB435" w:rsidRPr="0933176D">
              <w:rPr>
                <w:rFonts w:ascii="Aptos Narrow" w:eastAsia="Aptos Narrow" w:hAnsi="Aptos Narrow" w:cs="Aptos Narrow"/>
                <w:b/>
                <w:bCs/>
                <w:color w:val="000000" w:themeColor="text1"/>
                <w:sz w:val="16"/>
                <w:szCs w:val="16"/>
              </w:rPr>
              <w:t>*</w:t>
            </w:r>
          </w:p>
        </w:tc>
      </w:tr>
      <w:tr w:rsidR="2F7A7852" w14:paraId="07B15F00" w14:textId="77777777" w:rsidTr="2F7A7852">
        <w:trPr>
          <w:trHeight w:val="465"/>
        </w:trPr>
        <w:tc>
          <w:tcPr>
            <w:tcW w:w="1468" w:type="dxa"/>
            <w:tcBorders>
              <w:top w:val="single" w:sz="8" w:space="0" w:color="FFFFFF" w:themeColor="background1"/>
              <w:left w:val="single" w:sz="4" w:space="0" w:color="000000" w:themeColor="text1"/>
              <w:bottom w:val="single" w:sz="8" w:space="0" w:color="FFFFFF" w:themeColor="background1"/>
              <w:right w:val="single" w:sz="8" w:space="0" w:color="FFFFFF" w:themeColor="background1"/>
            </w:tcBorders>
            <w:shd w:val="clear" w:color="auto" w:fill="A6A6A6" w:themeFill="background1" w:themeFillShade="A6"/>
            <w:tcMar>
              <w:top w:w="15" w:type="dxa"/>
              <w:left w:w="15" w:type="dxa"/>
              <w:right w:w="15" w:type="dxa"/>
            </w:tcMar>
            <w:vAlign w:val="center"/>
          </w:tcPr>
          <w:p w14:paraId="189E3091" w14:textId="5E71F85E" w:rsidR="2F7A7852" w:rsidRDefault="2F7A7852">
            <w:pPr>
              <w:spacing w:after="0" w:line="240" w:lineRule="auto"/>
              <w:pPrChange w:id="454" w:author="Aili Sandre - JUSTDIGI" w:date="2025-01-27T09:01:00Z" w16du:dateUtc="2025-01-27T07:01:00Z">
                <w:pPr>
                  <w:spacing w:after="0"/>
                </w:pPr>
              </w:pPrChange>
            </w:pPr>
            <w:r w:rsidRPr="2F7A7852">
              <w:rPr>
                <w:rFonts w:ascii="Aptos Narrow" w:eastAsia="Aptos Narrow" w:hAnsi="Aptos Narrow" w:cs="Aptos Narrow"/>
                <w:b/>
                <w:bCs/>
                <w:color w:val="000000" w:themeColor="text1"/>
                <w:sz w:val="16"/>
                <w:szCs w:val="16"/>
              </w:rPr>
              <w:t>Energeetikasektor</w:t>
            </w:r>
            <w:r w:rsidRPr="2F7A7852">
              <w:rPr>
                <w:rFonts w:ascii="Aptos Narrow" w:eastAsia="Aptos Narrow" w:hAnsi="Aptos Narrow" w:cs="Aptos Narrow"/>
                <w:color w:val="000000" w:themeColor="text1"/>
                <w:sz w:val="16"/>
                <w:szCs w:val="16"/>
              </w:rPr>
              <w:t xml:space="preserve"> </w:t>
            </w:r>
          </w:p>
        </w:tc>
        <w:tc>
          <w:tcPr>
            <w:tcW w:w="942"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A6A6A6" w:themeFill="background1" w:themeFillShade="A6"/>
            <w:tcMar>
              <w:top w:w="15" w:type="dxa"/>
              <w:left w:w="15" w:type="dxa"/>
              <w:right w:w="15" w:type="dxa"/>
            </w:tcMar>
            <w:vAlign w:val="center"/>
          </w:tcPr>
          <w:p w14:paraId="1B19FDD5" w14:textId="1985F508" w:rsidR="2F7A7852" w:rsidRDefault="2F7A7852">
            <w:pPr>
              <w:spacing w:after="0" w:line="240" w:lineRule="auto"/>
              <w:pPrChange w:id="455" w:author="Aili Sandre - JUSTDIGI" w:date="2025-01-27T09:01:00Z" w16du:dateUtc="2025-01-27T07:01:00Z">
                <w:pPr>
                  <w:spacing w:after="0"/>
                </w:pPr>
              </w:pPrChange>
            </w:pPr>
            <w:r w:rsidRPr="2F7A7852">
              <w:rPr>
                <w:rFonts w:ascii="Aptos Narrow" w:eastAsia="Aptos Narrow" w:hAnsi="Aptos Narrow" w:cs="Aptos Narrow"/>
                <w:b/>
                <w:bCs/>
                <w:color w:val="000000" w:themeColor="text1"/>
                <w:sz w:val="16"/>
                <w:szCs w:val="16"/>
              </w:rPr>
              <w:t xml:space="preserve"> </w:t>
            </w:r>
            <w:r w:rsidRPr="2F7A7852">
              <w:rPr>
                <w:rFonts w:ascii="Aptos Narrow" w:eastAsia="Aptos Narrow" w:hAnsi="Aptos Narrow" w:cs="Aptos Narrow"/>
                <w:color w:val="000000" w:themeColor="text1"/>
                <w:sz w:val="16"/>
                <w:szCs w:val="16"/>
              </w:rPr>
              <w:t xml:space="preserve"> </w:t>
            </w:r>
          </w:p>
        </w:tc>
        <w:tc>
          <w:tcPr>
            <w:tcW w:w="904"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A6A6A6" w:themeFill="background1" w:themeFillShade="A6"/>
            <w:tcMar>
              <w:top w:w="15" w:type="dxa"/>
              <w:left w:w="15" w:type="dxa"/>
              <w:right w:w="15" w:type="dxa"/>
            </w:tcMar>
            <w:vAlign w:val="center"/>
          </w:tcPr>
          <w:p w14:paraId="10BA6A9F" w14:textId="7D89CE7C" w:rsidR="2F7A7852" w:rsidRDefault="2F7A7852">
            <w:pPr>
              <w:spacing w:after="0" w:line="240" w:lineRule="auto"/>
              <w:jc w:val="right"/>
              <w:pPrChange w:id="456" w:author="Aili Sandre - JUSTDIGI" w:date="2025-01-27T09:01:00Z" w16du:dateUtc="2025-01-27T07:01:00Z">
                <w:pPr>
                  <w:spacing w:after="0"/>
                  <w:jc w:val="right"/>
                </w:pPr>
              </w:pPrChange>
            </w:pPr>
            <w:r w:rsidRPr="2F7A7852">
              <w:rPr>
                <w:rFonts w:ascii="Aptos Narrow" w:eastAsia="Aptos Narrow" w:hAnsi="Aptos Narrow" w:cs="Aptos Narrow"/>
                <w:color w:val="000000" w:themeColor="text1"/>
                <w:sz w:val="16"/>
                <w:szCs w:val="16"/>
              </w:rPr>
              <w:t xml:space="preserve">  </w:t>
            </w:r>
          </w:p>
        </w:tc>
        <w:tc>
          <w:tcPr>
            <w:tcW w:w="904"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A6A6A6" w:themeFill="background1" w:themeFillShade="A6"/>
            <w:tcMar>
              <w:top w:w="15" w:type="dxa"/>
              <w:left w:w="15" w:type="dxa"/>
              <w:right w:w="15" w:type="dxa"/>
            </w:tcMar>
            <w:vAlign w:val="center"/>
          </w:tcPr>
          <w:p w14:paraId="66AC9851" w14:textId="394697A1" w:rsidR="2F7A7852" w:rsidRDefault="2F7A7852">
            <w:pPr>
              <w:spacing w:after="0" w:line="240" w:lineRule="auto"/>
              <w:jc w:val="right"/>
              <w:pPrChange w:id="457" w:author="Aili Sandre - JUSTDIGI" w:date="2025-01-27T09:01:00Z" w16du:dateUtc="2025-01-27T07:01:00Z">
                <w:pPr>
                  <w:spacing w:after="0"/>
                  <w:jc w:val="right"/>
                </w:pPr>
              </w:pPrChange>
            </w:pPr>
            <w:r w:rsidRPr="2F7A7852">
              <w:rPr>
                <w:rFonts w:ascii="Aptos Narrow" w:eastAsia="Aptos Narrow" w:hAnsi="Aptos Narrow" w:cs="Aptos Narrow"/>
                <w:color w:val="000000" w:themeColor="text1"/>
                <w:sz w:val="16"/>
                <w:szCs w:val="16"/>
              </w:rPr>
              <w:t xml:space="preserve">  </w:t>
            </w:r>
          </w:p>
        </w:tc>
        <w:tc>
          <w:tcPr>
            <w:tcW w:w="1268" w:type="dxa"/>
            <w:gridSpan w:val="2"/>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A6A6A6" w:themeFill="background1" w:themeFillShade="A6"/>
            <w:tcMar>
              <w:top w:w="15" w:type="dxa"/>
              <w:left w:w="15" w:type="dxa"/>
              <w:right w:w="15" w:type="dxa"/>
            </w:tcMar>
            <w:vAlign w:val="center"/>
          </w:tcPr>
          <w:p w14:paraId="2B8308F2" w14:textId="61EFF2D6" w:rsidR="2F7A7852" w:rsidRDefault="2F7A7852">
            <w:pPr>
              <w:spacing w:after="0" w:line="240" w:lineRule="auto"/>
              <w:jc w:val="right"/>
              <w:pPrChange w:id="458" w:author="Aili Sandre - JUSTDIGI" w:date="2025-01-27T09:01:00Z" w16du:dateUtc="2025-01-27T07:01:00Z">
                <w:pPr>
                  <w:spacing w:after="0"/>
                  <w:jc w:val="right"/>
                </w:pPr>
              </w:pPrChange>
            </w:pPr>
            <w:r w:rsidRPr="2F7A7852">
              <w:rPr>
                <w:rFonts w:ascii="Aptos Narrow" w:eastAsia="Aptos Narrow" w:hAnsi="Aptos Narrow" w:cs="Aptos Narrow"/>
                <w:b/>
                <w:bCs/>
                <w:color w:val="000000" w:themeColor="text1"/>
                <w:sz w:val="16"/>
                <w:szCs w:val="16"/>
              </w:rPr>
              <w:t>Kokku</w:t>
            </w:r>
            <w:r w:rsidRPr="2F7A7852">
              <w:rPr>
                <w:rFonts w:ascii="Aptos Narrow" w:eastAsia="Aptos Narrow" w:hAnsi="Aptos Narrow" w:cs="Aptos Narrow"/>
                <w:color w:val="000000" w:themeColor="text1"/>
                <w:sz w:val="16"/>
                <w:szCs w:val="16"/>
              </w:rPr>
              <w:t xml:space="preserve"> </w:t>
            </w:r>
          </w:p>
        </w:tc>
        <w:tc>
          <w:tcPr>
            <w:tcW w:w="1360" w:type="dxa"/>
            <w:tcBorders>
              <w:top w:val="nil"/>
              <w:left w:val="nil"/>
              <w:bottom w:val="single" w:sz="8" w:space="0" w:color="FFFFFF" w:themeColor="background1"/>
              <w:right w:val="single" w:sz="8" w:space="0" w:color="FFFFFF" w:themeColor="background1"/>
            </w:tcBorders>
            <w:shd w:val="clear" w:color="auto" w:fill="A6A6A6" w:themeFill="background1" w:themeFillShade="A6"/>
            <w:tcMar>
              <w:top w:w="15" w:type="dxa"/>
              <w:left w:w="15" w:type="dxa"/>
              <w:right w:w="15" w:type="dxa"/>
            </w:tcMar>
            <w:vAlign w:val="center"/>
          </w:tcPr>
          <w:p w14:paraId="2BED1D3B" w14:textId="0205F10C" w:rsidR="2F7A7852" w:rsidRDefault="2F7A7852">
            <w:pPr>
              <w:spacing w:after="0" w:line="240" w:lineRule="auto"/>
              <w:pPrChange w:id="459"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  </w:t>
            </w:r>
          </w:p>
        </w:tc>
        <w:tc>
          <w:tcPr>
            <w:tcW w:w="151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A6A6A6" w:themeFill="background1" w:themeFillShade="A6"/>
            <w:tcMar>
              <w:top w:w="15" w:type="dxa"/>
              <w:left w:w="15" w:type="dxa"/>
              <w:right w:w="15" w:type="dxa"/>
            </w:tcMar>
            <w:vAlign w:val="center"/>
          </w:tcPr>
          <w:p w14:paraId="47E304D4" w14:textId="1F8C6777" w:rsidR="2F7A7852" w:rsidRDefault="30535BE9">
            <w:pPr>
              <w:spacing w:after="0" w:line="240" w:lineRule="auto"/>
              <w:pPrChange w:id="460" w:author="Aili Sandre - JUSTDIGI" w:date="2025-01-27T09:01:00Z" w16du:dateUtc="2025-01-27T07:01:00Z">
                <w:pPr>
                  <w:spacing w:after="0"/>
                </w:pPr>
              </w:pPrChange>
            </w:pPr>
            <w:r w:rsidRPr="504811A9">
              <w:rPr>
                <w:rFonts w:ascii="Aptos Narrow" w:eastAsia="Aptos Narrow" w:hAnsi="Aptos Narrow" w:cs="Aptos Narrow"/>
                <w:b/>
                <w:bCs/>
                <w:color w:val="000000" w:themeColor="text1"/>
                <w:sz w:val="16"/>
                <w:szCs w:val="16"/>
              </w:rPr>
              <w:t>9</w:t>
            </w:r>
            <w:r w:rsidR="0A718A28" w:rsidRPr="504811A9">
              <w:rPr>
                <w:rFonts w:ascii="Aptos Narrow" w:eastAsia="Aptos Narrow" w:hAnsi="Aptos Narrow" w:cs="Aptos Narrow"/>
                <w:b/>
                <w:bCs/>
                <w:color w:val="000000" w:themeColor="text1"/>
                <w:sz w:val="16"/>
                <w:szCs w:val="16"/>
              </w:rPr>
              <w:t> </w:t>
            </w:r>
            <w:r w:rsidR="4AE34231" w:rsidRPr="504811A9">
              <w:rPr>
                <w:rFonts w:ascii="Aptos Narrow" w:eastAsia="Aptos Narrow" w:hAnsi="Aptos Narrow" w:cs="Aptos Narrow"/>
                <w:b/>
                <w:bCs/>
                <w:color w:val="000000" w:themeColor="text1"/>
                <w:sz w:val="16"/>
                <w:szCs w:val="16"/>
              </w:rPr>
              <w:t>253 6</w:t>
            </w:r>
            <w:r w:rsidRPr="504811A9">
              <w:rPr>
                <w:rFonts w:ascii="Aptos Narrow" w:eastAsia="Aptos Narrow" w:hAnsi="Aptos Narrow" w:cs="Aptos Narrow"/>
                <w:b/>
                <w:bCs/>
                <w:color w:val="000000" w:themeColor="text1"/>
                <w:sz w:val="16"/>
                <w:szCs w:val="16"/>
              </w:rPr>
              <w:t>00 000</w:t>
            </w:r>
            <w:r w:rsidRPr="504811A9">
              <w:rPr>
                <w:rFonts w:ascii="Aptos Narrow" w:eastAsia="Aptos Narrow" w:hAnsi="Aptos Narrow" w:cs="Aptos Narrow"/>
                <w:color w:val="000000" w:themeColor="text1"/>
                <w:sz w:val="16"/>
                <w:szCs w:val="16"/>
              </w:rPr>
              <w:t xml:space="preserve"> </w:t>
            </w:r>
          </w:p>
        </w:tc>
        <w:tc>
          <w:tcPr>
            <w:tcW w:w="9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A6A6A6" w:themeFill="background1" w:themeFillShade="A6"/>
            <w:tcMar>
              <w:top w:w="15" w:type="dxa"/>
              <w:left w:w="15" w:type="dxa"/>
              <w:right w:w="15" w:type="dxa"/>
            </w:tcMar>
            <w:vAlign w:val="center"/>
          </w:tcPr>
          <w:p w14:paraId="43F3699C" w14:textId="3D78FF2A" w:rsidR="2F7A7852" w:rsidRDefault="003A25B0">
            <w:pPr>
              <w:spacing w:after="0" w:line="240" w:lineRule="auto"/>
              <w:rPr>
                <w:rFonts w:ascii="Aptos Narrow" w:eastAsia="Aptos Narrow" w:hAnsi="Aptos Narrow" w:cs="Aptos Narrow"/>
                <w:b/>
                <w:color w:val="000000" w:themeColor="text1"/>
                <w:sz w:val="16"/>
                <w:szCs w:val="16"/>
              </w:rPr>
              <w:pPrChange w:id="461" w:author="Aili Sandre - JUSTDIGI" w:date="2025-01-27T09:01:00Z" w16du:dateUtc="2025-01-27T07:01:00Z">
                <w:pPr>
                  <w:spacing w:after="0"/>
                </w:pPr>
              </w:pPrChange>
            </w:pPr>
            <w:r>
              <w:rPr>
                <w:rFonts w:ascii="Aptos Narrow" w:eastAsia="Aptos Narrow" w:hAnsi="Aptos Narrow" w:cs="Aptos Narrow"/>
                <w:b/>
                <w:bCs/>
                <w:color w:val="000000" w:themeColor="text1"/>
                <w:sz w:val="16"/>
                <w:szCs w:val="16"/>
              </w:rPr>
              <w:t xml:space="preserve">70 </w:t>
            </w:r>
            <w:r w:rsidR="00275ADA">
              <w:rPr>
                <w:rFonts w:ascii="Aptos Narrow" w:eastAsia="Aptos Narrow" w:hAnsi="Aptos Narrow" w:cs="Aptos Narrow"/>
                <w:b/>
                <w:bCs/>
                <w:color w:val="000000" w:themeColor="text1"/>
                <w:sz w:val="16"/>
                <w:szCs w:val="16"/>
              </w:rPr>
              <w:t>6</w:t>
            </w:r>
            <w:r w:rsidR="2F7A7852" w:rsidRPr="2F7A7852">
              <w:rPr>
                <w:rFonts w:ascii="Aptos Narrow" w:eastAsia="Aptos Narrow" w:hAnsi="Aptos Narrow" w:cs="Aptos Narrow"/>
                <w:b/>
                <w:bCs/>
                <w:color w:val="000000" w:themeColor="text1"/>
                <w:sz w:val="16"/>
                <w:szCs w:val="16"/>
              </w:rPr>
              <w:t>00</w:t>
            </w:r>
            <w:r w:rsidR="2F7A7852" w:rsidRPr="75A41AF5">
              <w:rPr>
                <w:rFonts w:ascii="Aptos Narrow" w:eastAsia="Aptos Narrow" w:hAnsi="Aptos Narrow" w:cs="Aptos Narrow"/>
                <w:b/>
                <w:color w:val="000000" w:themeColor="text1"/>
                <w:sz w:val="16"/>
                <w:szCs w:val="16"/>
              </w:rPr>
              <w:t xml:space="preserve"> </w:t>
            </w:r>
            <w:r w:rsidR="325B1B34" w:rsidRPr="75A41AF5">
              <w:rPr>
                <w:rFonts w:ascii="Aptos Narrow" w:eastAsia="Aptos Narrow" w:hAnsi="Aptos Narrow" w:cs="Aptos Narrow"/>
                <w:b/>
                <w:bCs/>
                <w:color w:val="000000" w:themeColor="text1"/>
                <w:sz w:val="16"/>
                <w:szCs w:val="16"/>
              </w:rPr>
              <w:t>000</w:t>
            </w:r>
          </w:p>
        </w:tc>
        <w:tc>
          <w:tcPr>
            <w:tcW w:w="6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A6A6A6" w:themeFill="background1" w:themeFillShade="A6"/>
            <w:tcMar>
              <w:top w:w="15" w:type="dxa"/>
              <w:left w:w="15" w:type="dxa"/>
              <w:right w:w="15" w:type="dxa"/>
            </w:tcMar>
            <w:vAlign w:val="center"/>
          </w:tcPr>
          <w:p w14:paraId="63DCDDCE" w14:textId="7D6421F5" w:rsidR="2F7A7852" w:rsidRDefault="2F7A7852">
            <w:pPr>
              <w:spacing w:after="0" w:line="240" w:lineRule="auto"/>
              <w:pPrChange w:id="462" w:author="Aili Sandre - JUSTDIGI" w:date="2025-01-27T09:01:00Z" w16du:dateUtc="2025-01-27T07:01:00Z">
                <w:pPr>
                  <w:spacing w:after="0"/>
                </w:pPr>
              </w:pPrChange>
            </w:pPr>
            <w:r w:rsidRPr="2F7A7852">
              <w:rPr>
                <w:rFonts w:ascii="Aptos Narrow" w:eastAsia="Aptos Narrow" w:hAnsi="Aptos Narrow" w:cs="Aptos Narrow"/>
                <w:b/>
                <w:bCs/>
                <w:color w:val="000000" w:themeColor="text1"/>
                <w:sz w:val="16"/>
                <w:szCs w:val="16"/>
              </w:rPr>
              <w:t>0</w:t>
            </w:r>
            <w:r w:rsidRPr="2F7A7852">
              <w:rPr>
                <w:rFonts w:ascii="Aptos Narrow" w:eastAsia="Aptos Narrow" w:hAnsi="Aptos Narrow" w:cs="Aptos Narrow"/>
                <w:color w:val="000000" w:themeColor="text1"/>
                <w:sz w:val="16"/>
                <w:szCs w:val="16"/>
              </w:rPr>
              <w:t xml:space="preserve"> </w:t>
            </w:r>
          </w:p>
        </w:tc>
        <w:tc>
          <w:tcPr>
            <w:tcW w:w="87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A6A6A6" w:themeFill="background1" w:themeFillShade="A6"/>
            <w:tcMar>
              <w:top w:w="15" w:type="dxa"/>
              <w:left w:w="15" w:type="dxa"/>
              <w:right w:w="15" w:type="dxa"/>
            </w:tcMar>
            <w:vAlign w:val="center"/>
          </w:tcPr>
          <w:p w14:paraId="27575E9E" w14:textId="7D30E79E" w:rsidR="2F7A7852" w:rsidRDefault="2F7A7852">
            <w:pPr>
              <w:spacing w:after="0" w:line="240" w:lineRule="auto"/>
              <w:pPrChange w:id="463" w:author="Aili Sandre - JUSTDIGI" w:date="2025-01-27T09:01:00Z" w16du:dateUtc="2025-01-27T07:01:00Z">
                <w:pPr>
                  <w:spacing w:after="0"/>
                </w:pPr>
              </w:pPrChange>
            </w:pPr>
            <w:r w:rsidRPr="2F7A7852">
              <w:rPr>
                <w:rFonts w:ascii="Aptos Narrow" w:eastAsia="Aptos Narrow" w:hAnsi="Aptos Narrow" w:cs="Aptos Narrow"/>
                <w:b/>
                <w:bCs/>
                <w:color w:val="000000" w:themeColor="text1"/>
                <w:sz w:val="16"/>
                <w:szCs w:val="16"/>
              </w:rPr>
              <w:t>0</w:t>
            </w:r>
            <w:r w:rsidRPr="2F7A7852">
              <w:rPr>
                <w:rFonts w:ascii="Aptos Narrow" w:eastAsia="Aptos Narrow" w:hAnsi="Aptos Narrow" w:cs="Aptos Narrow"/>
                <w:color w:val="000000" w:themeColor="text1"/>
                <w:sz w:val="16"/>
                <w:szCs w:val="16"/>
              </w:rPr>
              <w:t xml:space="preserve"> </w:t>
            </w:r>
          </w:p>
        </w:tc>
        <w:tc>
          <w:tcPr>
            <w:tcW w:w="1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A6A6A6" w:themeFill="background1" w:themeFillShade="A6"/>
            <w:tcMar>
              <w:top w:w="15" w:type="dxa"/>
              <w:left w:w="15" w:type="dxa"/>
              <w:right w:w="15" w:type="dxa"/>
            </w:tcMar>
            <w:vAlign w:val="center"/>
          </w:tcPr>
          <w:p w14:paraId="48EA7899" w14:textId="4C370DFB" w:rsidR="2F7A7852" w:rsidRDefault="00FB56E4">
            <w:pPr>
              <w:spacing w:after="0" w:line="240" w:lineRule="auto"/>
              <w:rPr>
                <w:rFonts w:ascii="Aptos Narrow" w:eastAsia="Aptos Narrow" w:hAnsi="Aptos Narrow" w:cs="Aptos Narrow"/>
                <w:b/>
                <w:color w:val="000000" w:themeColor="text1"/>
                <w:sz w:val="16"/>
                <w:szCs w:val="16"/>
              </w:rPr>
              <w:pPrChange w:id="464" w:author="Aili Sandre - JUSTDIGI" w:date="2025-01-27T09:01:00Z" w16du:dateUtc="2025-01-27T07:01:00Z">
                <w:pPr>
                  <w:spacing w:after="0"/>
                </w:pPr>
              </w:pPrChange>
            </w:pPr>
            <w:r>
              <w:rPr>
                <w:rFonts w:ascii="Aptos Narrow" w:eastAsia="Aptos Narrow" w:hAnsi="Aptos Narrow" w:cs="Aptos Narrow"/>
                <w:b/>
                <w:bCs/>
                <w:color w:val="000000" w:themeColor="text1"/>
                <w:sz w:val="16"/>
                <w:szCs w:val="16"/>
              </w:rPr>
              <w:t xml:space="preserve">9 </w:t>
            </w:r>
            <w:r w:rsidR="00485B5D">
              <w:rPr>
                <w:rFonts w:ascii="Aptos Narrow" w:eastAsia="Aptos Narrow" w:hAnsi="Aptos Narrow" w:cs="Aptos Narrow"/>
                <w:b/>
                <w:bCs/>
                <w:color w:val="000000" w:themeColor="text1"/>
                <w:sz w:val="16"/>
                <w:szCs w:val="16"/>
              </w:rPr>
              <w:t>183</w:t>
            </w:r>
            <w:r w:rsidR="2F7A7852" w:rsidRPr="2F7A7852">
              <w:rPr>
                <w:rFonts w:ascii="Aptos Narrow" w:eastAsia="Aptos Narrow" w:hAnsi="Aptos Narrow" w:cs="Aptos Narrow"/>
                <w:b/>
                <w:bCs/>
                <w:color w:val="000000" w:themeColor="text1"/>
                <w:sz w:val="16"/>
                <w:szCs w:val="16"/>
              </w:rPr>
              <w:t xml:space="preserve"> 000 000</w:t>
            </w:r>
          </w:p>
        </w:tc>
        <w:tc>
          <w:tcPr>
            <w:tcW w:w="1557" w:type="dxa"/>
            <w:tcBorders>
              <w:top w:val="single" w:sz="8" w:space="0" w:color="FFFFFF" w:themeColor="background1"/>
              <w:left w:val="single" w:sz="8" w:space="0" w:color="FFFFFF" w:themeColor="background1"/>
              <w:bottom w:val="single" w:sz="8" w:space="0" w:color="FFFFFF" w:themeColor="background1"/>
              <w:right w:val="single" w:sz="4" w:space="0" w:color="000000" w:themeColor="text1"/>
            </w:tcBorders>
            <w:shd w:val="clear" w:color="auto" w:fill="A6A6A6" w:themeFill="background1" w:themeFillShade="A6"/>
            <w:tcMar>
              <w:top w:w="15" w:type="dxa"/>
              <w:left w:w="15" w:type="dxa"/>
              <w:right w:w="15" w:type="dxa"/>
            </w:tcMar>
            <w:vAlign w:val="center"/>
          </w:tcPr>
          <w:p w14:paraId="5631B6CB" w14:textId="7ADBE24F" w:rsidR="2F7A7852" w:rsidRDefault="2F7A7852">
            <w:pPr>
              <w:spacing w:after="0" w:line="240" w:lineRule="auto"/>
              <w:jc w:val="center"/>
              <w:pPrChange w:id="465"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  </w:t>
            </w:r>
          </w:p>
        </w:tc>
      </w:tr>
      <w:tr w:rsidR="2F7A7852" w14:paraId="657B9593" w14:textId="77777777" w:rsidTr="2F7A7852">
        <w:trPr>
          <w:trHeight w:val="1365"/>
        </w:trPr>
        <w:tc>
          <w:tcPr>
            <w:tcW w:w="1468" w:type="dxa"/>
            <w:tcBorders>
              <w:top w:val="single" w:sz="8" w:space="0" w:color="FFFFFF" w:themeColor="background1"/>
              <w:left w:val="single" w:sz="4" w:space="0" w:color="000000" w:themeColor="text1"/>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18D601BB" w14:textId="6EFFC9AF" w:rsidR="2F7A7852" w:rsidRDefault="2F7A7852">
            <w:pPr>
              <w:spacing w:after="0" w:line="240" w:lineRule="auto"/>
              <w:pPrChange w:id="466"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Taastuvelektri tootmise hoogustamine, vähempakkumised </w:t>
            </w:r>
          </w:p>
        </w:tc>
        <w:tc>
          <w:tcPr>
            <w:tcW w:w="942"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3F15403E" w14:textId="6E281F9F" w:rsidR="2F7A7852" w:rsidRDefault="2F7A7852">
            <w:pPr>
              <w:spacing w:after="0" w:line="240" w:lineRule="auto"/>
              <w:pPrChange w:id="467"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Olemasolev </w:t>
            </w:r>
          </w:p>
        </w:tc>
        <w:tc>
          <w:tcPr>
            <w:tcW w:w="904"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2D0F64A6" w14:textId="7398D0CC" w:rsidR="2F7A7852" w:rsidRDefault="2F7A7852">
            <w:pPr>
              <w:spacing w:after="0" w:line="240" w:lineRule="auto"/>
              <w:jc w:val="right"/>
              <w:pPrChange w:id="468" w:author="Aili Sandre - JUSTDIGI" w:date="2025-01-27T09:01:00Z" w16du:dateUtc="2025-01-27T07:01:00Z">
                <w:pPr>
                  <w:spacing w:after="0"/>
                  <w:jc w:val="right"/>
                </w:pPr>
              </w:pPrChange>
            </w:pPr>
            <w:r w:rsidRPr="2F7A7852">
              <w:rPr>
                <w:rFonts w:ascii="Aptos Narrow" w:eastAsia="Aptos Narrow" w:hAnsi="Aptos Narrow" w:cs="Aptos Narrow"/>
                <w:color w:val="000000" w:themeColor="text1"/>
                <w:sz w:val="16"/>
                <w:szCs w:val="16"/>
              </w:rPr>
              <w:t xml:space="preserve">267 211 </w:t>
            </w:r>
          </w:p>
        </w:tc>
        <w:tc>
          <w:tcPr>
            <w:tcW w:w="904"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7AC3ED5C" w14:textId="050CBEA0" w:rsidR="2F7A7852" w:rsidRDefault="2F7A7852">
            <w:pPr>
              <w:spacing w:after="0" w:line="240" w:lineRule="auto"/>
              <w:jc w:val="right"/>
              <w:pPrChange w:id="469" w:author="Aili Sandre - JUSTDIGI" w:date="2025-01-27T09:01:00Z" w16du:dateUtc="2025-01-27T07:01:00Z">
                <w:pPr>
                  <w:spacing w:after="0"/>
                  <w:jc w:val="right"/>
                </w:pPr>
              </w:pPrChange>
            </w:pPr>
            <w:r w:rsidRPr="2F7A7852">
              <w:rPr>
                <w:rFonts w:ascii="Aptos Narrow" w:eastAsia="Aptos Narrow" w:hAnsi="Aptos Narrow" w:cs="Aptos Narrow"/>
                <w:color w:val="000000" w:themeColor="text1"/>
                <w:sz w:val="16"/>
                <w:szCs w:val="16"/>
              </w:rPr>
              <w:t xml:space="preserve">318 603 </w:t>
            </w:r>
          </w:p>
        </w:tc>
        <w:tc>
          <w:tcPr>
            <w:tcW w:w="1268" w:type="dxa"/>
            <w:gridSpan w:val="2"/>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0C7115D7" w14:textId="33B3BE86" w:rsidR="2F7A7852" w:rsidRDefault="2F7A7852">
            <w:pPr>
              <w:spacing w:after="0" w:line="240" w:lineRule="auto"/>
              <w:pPrChange w:id="470"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Maismaatuule võimsus seisuga 2023</w:t>
            </w:r>
            <w:del w:id="471" w:author="Aili Sandre - JUSTDIGI" w:date="2025-01-21T08:55:00Z" w16du:dateUtc="2025-01-21T06:55:00Z">
              <w:r w:rsidRPr="2F7A7852">
                <w:rPr>
                  <w:rFonts w:ascii="Aptos Narrow" w:eastAsia="Aptos Narrow" w:hAnsi="Aptos Narrow" w:cs="Aptos Narrow"/>
                  <w:color w:val="000000" w:themeColor="text1"/>
                  <w:sz w:val="16"/>
                  <w:szCs w:val="16"/>
                </w:rPr>
                <w:delText xml:space="preserve"> </w:delText>
              </w:r>
            </w:del>
            <w:r w:rsidRPr="2F7A7852">
              <w:rPr>
                <w:rFonts w:ascii="Aptos Narrow" w:eastAsia="Aptos Narrow" w:hAnsi="Aptos Narrow" w:cs="Aptos Narrow"/>
                <w:color w:val="000000" w:themeColor="text1"/>
                <w:sz w:val="16"/>
                <w:szCs w:val="16"/>
              </w:rPr>
              <w:t>-</w:t>
            </w:r>
            <w:del w:id="472" w:author="Aili Sandre - JUSTDIGI" w:date="2025-01-21T08:55:00Z" w16du:dateUtc="2025-01-21T06:55:00Z">
              <w:r w:rsidRPr="2F7A7852">
                <w:rPr>
                  <w:rFonts w:ascii="Aptos Narrow" w:eastAsia="Aptos Narrow" w:hAnsi="Aptos Narrow" w:cs="Aptos Narrow"/>
                  <w:color w:val="000000" w:themeColor="text1"/>
                  <w:sz w:val="16"/>
                  <w:szCs w:val="16"/>
                </w:rPr>
                <w:delText xml:space="preserve"> </w:delText>
              </w:r>
            </w:del>
            <w:r w:rsidRPr="2F7A7852">
              <w:rPr>
                <w:rFonts w:ascii="Aptos Narrow" w:eastAsia="Aptos Narrow" w:hAnsi="Aptos Narrow" w:cs="Aptos Narrow"/>
                <w:color w:val="000000" w:themeColor="text1"/>
                <w:sz w:val="16"/>
                <w:szCs w:val="16"/>
              </w:rPr>
              <w:t xml:space="preserve">337 MW. KHG hinnangutes taastuvelektri summaarne mõju </w:t>
            </w:r>
          </w:p>
        </w:tc>
        <w:tc>
          <w:tcPr>
            <w:tcW w:w="1360" w:type="dxa"/>
            <w:tcBorders>
              <w:top w:val="single" w:sz="8" w:space="0" w:color="FFFFFF" w:themeColor="background1"/>
              <w:left w:val="nil"/>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06036AF7" w14:textId="7123B9A5" w:rsidR="2F7A7852" w:rsidRDefault="2F7A7852">
            <w:pPr>
              <w:spacing w:after="0" w:line="240" w:lineRule="auto"/>
              <w:pPrChange w:id="473"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R, E   </w:t>
            </w:r>
          </w:p>
        </w:tc>
        <w:tc>
          <w:tcPr>
            <w:tcW w:w="151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1079A183" w14:textId="614985F0" w:rsidR="2F7A7852" w:rsidRDefault="2F7A7852">
            <w:pPr>
              <w:spacing w:after="0" w:line="240" w:lineRule="auto"/>
              <w:jc w:val="center"/>
              <w:pPrChange w:id="474"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0 </w:t>
            </w:r>
          </w:p>
        </w:tc>
        <w:tc>
          <w:tcPr>
            <w:tcW w:w="9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383D160C" w14:textId="2047846F" w:rsidR="2F7A7852" w:rsidRDefault="2F7A7852">
            <w:pPr>
              <w:spacing w:after="0" w:line="240" w:lineRule="auto"/>
              <w:jc w:val="center"/>
              <w:pPrChange w:id="475"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0 </w:t>
            </w:r>
          </w:p>
        </w:tc>
        <w:tc>
          <w:tcPr>
            <w:tcW w:w="6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6A40C262" w14:textId="372E3915" w:rsidR="2F7A7852" w:rsidRDefault="2F7A7852">
            <w:pPr>
              <w:spacing w:after="0" w:line="240" w:lineRule="auto"/>
              <w:jc w:val="center"/>
              <w:pPrChange w:id="476"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  </w:t>
            </w:r>
          </w:p>
        </w:tc>
        <w:tc>
          <w:tcPr>
            <w:tcW w:w="87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7C132674" w14:textId="6376E84F" w:rsidR="2F7A7852" w:rsidRDefault="2F7A7852">
            <w:pPr>
              <w:spacing w:after="0" w:line="240" w:lineRule="auto"/>
              <w:jc w:val="center"/>
              <w:pPrChange w:id="477"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  </w:t>
            </w:r>
          </w:p>
        </w:tc>
        <w:tc>
          <w:tcPr>
            <w:tcW w:w="1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154C224E" w14:textId="19FF1AF3" w:rsidR="2F7A7852" w:rsidRDefault="2F7A7852">
            <w:pPr>
              <w:spacing w:after="0" w:line="240" w:lineRule="auto"/>
              <w:jc w:val="center"/>
              <w:pPrChange w:id="478"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0 </w:t>
            </w:r>
          </w:p>
        </w:tc>
        <w:tc>
          <w:tcPr>
            <w:tcW w:w="1557" w:type="dxa"/>
            <w:tcBorders>
              <w:top w:val="single" w:sz="8" w:space="0" w:color="FFFFFF" w:themeColor="background1"/>
              <w:left w:val="single" w:sz="8" w:space="0" w:color="FFFFFF" w:themeColor="background1"/>
              <w:bottom w:val="single" w:sz="8" w:space="0" w:color="FFFFFF" w:themeColor="background1"/>
              <w:right w:val="single" w:sz="4" w:space="0" w:color="000000" w:themeColor="text1"/>
            </w:tcBorders>
            <w:shd w:val="clear" w:color="auto" w:fill="F2F2F2" w:themeFill="background1" w:themeFillShade="F2"/>
            <w:tcMar>
              <w:top w:w="15" w:type="dxa"/>
              <w:left w:w="15" w:type="dxa"/>
              <w:right w:w="15" w:type="dxa"/>
            </w:tcMar>
            <w:vAlign w:val="center"/>
          </w:tcPr>
          <w:p w14:paraId="26073FE9" w14:textId="37576935" w:rsidR="2F7A7852" w:rsidRDefault="2F7A7852">
            <w:pPr>
              <w:spacing w:after="0" w:line="240" w:lineRule="auto"/>
              <w:jc w:val="center"/>
              <w:pPrChange w:id="479"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  </w:t>
            </w:r>
          </w:p>
        </w:tc>
      </w:tr>
      <w:tr w:rsidR="2F7A7852" w14:paraId="7AF92F84" w14:textId="77777777" w:rsidTr="2F7A7852">
        <w:trPr>
          <w:trHeight w:val="915"/>
        </w:trPr>
        <w:tc>
          <w:tcPr>
            <w:tcW w:w="1468" w:type="dxa"/>
            <w:tcBorders>
              <w:top w:val="single" w:sz="8" w:space="0" w:color="FFFFFF" w:themeColor="background1"/>
              <w:left w:val="single" w:sz="4" w:space="0" w:color="000000" w:themeColor="text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0290FA81" w14:textId="019DBF2C" w:rsidR="2F7A7852" w:rsidRDefault="2F7A7852">
            <w:pPr>
              <w:spacing w:after="0" w:line="240" w:lineRule="auto"/>
              <w:pPrChange w:id="480"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Taastuvelektri tootmise hoogustamine, vähempakkumised </w:t>
            </w:r>
          </w:p>
        </w:tc>
        <w:tc>
          <w:tcPr>
            <w:tcW w:w="942"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4B51A437" w14:textId="77E9731E" w:rsidR="2F7A7852" w:rsidRDefault="2F7A7852">
            <w:pPr>
              <w:spacing w:after="0" w:line="240" w:lineRule="auto"/>
              <w:pPrChange w:id="481"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Lisanduv </w:t>
            </w:r>
          </w:p>
        </w:tc>
        <w:tc>
          <w:tcPr>
            <w:tcW w:w="904"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54B6D6EE" w14:textId="14BC89C6" w:rsidR="2F7A7852" w:rsidRDefault="2F7A7852">
            <w:pPr>
              <w:spacing w:after="0" w:line="240" w:lineRule="auto"/>
              <w:jc w:val="right"/>
              <w:pPrChange w:id="482" w:author="Aili Sandre - JUSTDIGI" w:date="2025-01-27T09:01:00Z" w16du:dateUtc="2025-01-27T07:01:00Z">
                <w:pPr>
                  <w:spacing w:after="0"/>
                  <w:jc w:val="right"/>
                </w:pPr>
              </w:pPrChange>
            </w:pPr>
            <w:r w:rsidRPr="2F7A7852">
              <w:rPr>
                <w:rFonts w:ascii="Aptos Narrow" w:eastAsia="Aptos Narrow" w:hAnsi="Aptos Narrow" w:cs="Aptos Narrow"/>
                <w:color w:val="000000" w:themeColor="text1"/>
                <w:sz w:val="16"/>
                <w:szCs w:val="16"/>
              </w:rPr>
              <w:t xml:space="preserve">  </w:t>
            </w:r>
          </w:p>
        </w:tc>
        <w:tc>
          <w:tcPr>
            <w:tcW w:w="904"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30B9944F" w14:textId="794F4E65" w:rsidR="2F7A7852" w:rsidRDefault="2F7A7852">
            <w:pPr>
              <w:spacing w:after="0" w:line="240" w:lineRule="auto"/>
              <w:jc w:val="right"/>
              <w:pPrChange w:id="483" w:author="Aili Sandre - JUSTDIGI" w:date="2025-01-27T09:01:00Z" w16du:dateUtc="2025-01-27T07:01:00Z">
                <w:pPr>
                  <w:spacing w:after="0"/>
                  <w:jc w:val="right"/>
                </w:pPr>
              </w:pPrChange>
            </w:pPr>
            <w:r w:rsidRPr="2F7A7852">
              <w:rPr>
                <w:rFonts w:ascii="Aptos Narrow" w:eastAsia="Aptos Narrow" w:hAnsi="Aptos Narrow" w:cs="Aptos Narrow"/>
                <w:color w:val="000000" w:themeColor="text1"/>
                <w:sz w:val="16"/>
                <w:szCs w:val="16"/>
              </w:rPr>
              <w:t xml:space="preserve">  </w:t>
            </w:r>
          </w:p>
        </w:tc>
        <w:tc>
          <w:tcPr>
            <w:tcW w:w="1268" w:type="dxa"/>
            <w:gridSpan w:val="2"/>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4E99D3F3" w14:textId="105A0FBA" w:rsidR="2F7A7852" w:rsidRDefault="2F7A7852">
            <w:pPr>
              <w:spacing w:after="0" w:line="240" w:lineRule="auto"/>
              <w:pPrChange w:id="484"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Maismaale lisanduv tuulevõimsus perioodil 2024-2040 - 2600 MW </w:t>
            </w:r>
          </w:p>
        </w:tc>
        <w:tc>
          <w:tcPr>
            <w:tcW w:w="1360" w:type="dxa"/>
            <w:tcBorders>
              <w:top w:val="single" w:sz="8" w:space="0" w:color="FFFFFF" w:themeColor="background1"/>
              <w:left w:val="nil"/>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3642FFC6" w14:textId="48769770" w:rsidR="2F7A7852" w:rsidRDefault="2F7A7852">
            <w:pPr>
              <w:spacing w:after="0" w:line="240" w:lineRule="auto"/>
              <w:pPrChange w:id="485"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R, E </w:t>
            </w:r>
          </w:p>
        </w:tc>
        <w:tc>
          <w:tcPr>
            <w:tcW w:w="151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0CDAE37B" w14:textId="51488359" w:rsidR="2F7A7852" w:rsidRDefault="2F7A7852">
            <w:pPr>
              <w:spacing w:after="0" w:line="240" w:lineRule="auto"/>
              <w:jc w:val="center"/>
              <w:pPrChange w:id="486"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4 000 000 000</w:t>
            </w:r>
          </w:p>
        </w:tc>
        <w:tc>
          <w:tcPr>
            <w:tcW w:w="9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4CB52841" w14:textId="3CCDF80F" w:rsidR="2F7A7852" w:rsidRDefault="2F7A7852">
            <w:pPr>
              <w:spacing w:after="0" w:line="240" w:lineRule="auto"/>
              <w:jc w:val="center"/>
              <w:pPrChange w:id="487"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0 </w:t>
            </w:r>
          </w:p>
        </w:tc>
        <w:tc>
          <w:tcPr>
            <w:tcW w:w="6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62C022E0" w14:textId="29B9A4B0" w:rsidR="2F7A7852" w:rsidRDefault="2F7A7852">
            <w:pPr>
              <w:spacing w:after="0" w:line="240" w:lineRule="auto"/>
              <w:jc w:val="center"/>
              <w:pPrChange w:id="488"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  </w:t>
            </w:r>
          </w:p>
        </w:tc>
        <w:tc>
          <w:tcPr>
            <w:tcW w:w="87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7BA6D017" w14:textId="5B1066CA" w:rsidR="2F7A7852" w:rsidRDefault="2F7A7852">
            <w:pPr>
              <w:spacing w:after="0" w:line="240" w:lineRule="auto"/>
              <w:jc w:val="center"/>
              <w:pPrChange w:id="489"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  </w:t>
            </w:r>
          </w:p>
        </w:tc>
        <w:tc>
          <w:tcPr>
            <w:tcW w:w="1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4457D8E8" w14:textId="59331517" w:rsidR="2F7A7852" w:rsidRDefault="2F7A7852">
            <w:pPr>
              <w:spacing w:after="0" w:line="240" w:lineRule="auto"/>
              <w:jc w:val="center"/>
              <w:pPrChange w:id="490"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4 000 000 000</w:t>
            </w:r>
          </w:p>
        </w:tc>
        <w:tc>
          <w:tcPr>
            <w:tcW w:w="1557" w:type="dxa"/>
            <w:tcBorders>
              <w:top w:val="single" w:sz="8" w:space="0" w:color="FFFFFF" w:themeColor="background1"/>
              <w:left w:val="single" w:sz="8" w:space="0" w:color="FFFFFF" w:themeColor="background1"/>
              <w:bottom w:val="single" w:sz="8" w:space="0" w:color="FFFFFF" w:themeColor="background1"/>
              <w:right w:val="single" w:sz="4" w:space="0" w:color="000000" w:themeColor="text1"/>
            </w:tcBorders>
            <w:shd w:val="clear" w:color="auto" w:fill="BFBFBF" w:themeFill="background1" w:themeFillShade="BF"/>
            <w:tcMar>
              <w:top w:w="15" w:type="dxa"/>
              <w:left w:w="15" w:type="dxa"/>
              <w:right w:w="15" w:type="dxa"/>
            </w:tcMar>
            <w:vAlign w:val="center"/>
          </w:tcPr>
          <w:p w14:paraId="291E710E" w14:textId="260D89D2" w:rsidR="2F7A7852" w:rsidRDefault="2F7A7852">
            <w:pPr>
              <w:spacing w:after="0" w:line="240" w:lineRule="auto"/>
              <w:jc w:val="center"/>
              <w:pPrChange w:id="491"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  </w:t>
            </w:r>
          </w:p>
        </w:tc>
      </w:tr>
      <w:tr w:rsidR="2F7A7852" w14:paraId="47DA47B1" w14:textId="77777777" w:rsidTr="2F7A7852">
        <w:trPr>
          <w:trHeight w:val="465"/>
        </w:trPr>
        <w:tc>
          <w:tcPr>
            <w:tcW w:w="1468" w:type="dxa"/>
            <w:tcBorders>
              <w:top w:val="single" w:sz="8" w:space="0" w:color="FFFFFF" w:themeColor="background1"/>
              <w:left w:val="single" w:sz="4" w:space="0" w:color="000000" w:themeColor="text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275A6A05" w14:textId="5F0E584A" w:rsidR="2F7A7852" w:rsidRDefault="2F7A7852">
            <w:pPr>
              <w:spacing w:after="0" w:line="240" w:lineRule="auto"/>
              <w:pPrChange w:id="492"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Meretuulepargid (ja tulu-kulu tarbijale) </w:t>
            </w:r>
          </w:p>
        </w:tc>
        <w:tc>
          <w:tcPr>
            <w:tcW w:w="942"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2732DB66" w14:textId="4A695A18" w:rsidR="2F7A7852" w:rsidRDefault="2F7A7852">
            <w:pPr>
              <w:spacing w:after="0" w:line="240" w:lineRule="auto"/>
              <w:pPrChange w:id="493"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Lisanduv </w:t>
            </w:r>
          </w:p>
        </w:tc>
        <w:tc>
          <w:tcPr>
            <w:tcW w:w="904"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4A7F0FD2" w14:textId="245DB88D" w:rsidR="2F7A7852" w:rsidRDefault="2F7A7852">
            <w:pPr>
              <w:spacing w:after="0" w:line="240" w:lineRule="auto"/>
              <w:jc w:val="right"/>
              <w:pPrChange w:id="494" w:author="Aili Sandre - JUSTDIGI" w:date="2025-01-27T09:01:00Z" w16du:dateUtc="2025-01-27T07:01:00Z">
                <w:pPr>
                  <w:spacing w:after="0"/>
                  <w:jc w:val="right"/>
                </w:pPr>
              </w:pPrChange>
            </w:pPr>
            <w:r w:rsidRPr="2F7A7852">
              <w:rPr>
                <w:rFonts w:ascii="Aptos Narrow" w:eastAsia="Aptos Narrow" w:hAnsi="Aptos Narrow" w:cs="Aptos Narrow"/>
                <w:color w:val="000000" w:themeColor="text1"/>
                <w:sz w:val="16"/>
                <w:szCs w:val="16"/>
              </w:rPr>
              <w:t xml:space="preserve">  </w:t>
            </w:r>
          </w:p>
        </w:tc>
        <w:tc>
          <w:tcPr>
            <w:tcW w:w="904"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178A1B9C" w14:textId="3DBCE07E" w:rsidR="2F7A7852" w:rsidRDefault="2F7A7852">
            <w:pPr>
              <w:spacing w:after="0" w:line="240" w:lineRule="auto"/>
              <w:jc w:val="right"/>
              <w:pPrChange w:id="495" w:author="Aili Sandre - JUSTDIGI" w:date="2025-01-27T09:01:00Z" w16du:dateUtc="2025-01-27T07:01:00Z">
                <w:pPr>
                  <w:spacing w:after="0"/>
                  <w:jc w:val="right"/>
                </w:pPr>
              </w:pPrChange>
            </w:pPr>
            <w:r w:rsidRPr="2F7A7852">
              <w:rPr>
                <w:rFonts w:ascii="Aptos Narrow" w:eastAsia="Aptos Narrow" w:hAnsi="Aptos Narrow" w:cs="Aptos Narrow"/>
                <w:color w:val="000000" w:themeColor="text1"/>
                <w:sz w:val="16"/>
                <w:szCs w:val="16"/>
              </w:rPr>
              <w:t xml:space="preserve">  </w:t>
            </w:r>
          </w:p>
        </w:tc>
        <w:tc>
          <w:tcPr>
            <w:tcW w:w="1268" w:type="dxa"/>
            <w:gridSpan w:val="2"/>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45E67FCB" w14:textId="681D3B10" w:rsidR="2F7A7852" w:rsidRDefault="2F7A7852">
            <w:pPr>
              <w:spacing w:after="0" w:line="240" w:lineRule="auto"/>
              <w:pPrChange w:id="496"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Meretuuleparkide rajamine aastani 2040 - 1500 MW </w:t>
            </w:r>
          </w:p>
        </w:tc>
        <w:tc>
          <w:tcPr>
            <w:tcW w:w="1360" w:type="dxa"/>
            <w:tcBorders>
              <w:top w:val="single" w:sz="8" w:space="0" w:color="FFFFFF" w:themeColor="background1"/>
              <w:left w:val="nil"/>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18DD3940" w14:textId="5232358E" w:rsidR="2F7A7852" w:rsidRDefault="2F7A7852">
            <w:pPr>
              <w:spacing w:after="0" w:line="240" w:lineRule="auto"/>
              <w:rPr>
                <w:rFonts w:ascii="Aptos Narrow" w:eastAsia="Aptos Narrow" w:hAnsi="Aptos Narrow" w:cs="Aptos Narrow"/>
                <w:sz w:val="16"/>
                <w:szCs w:val="16"/>
              </w:rPr>
              <w:pPrChange w:id="497" w:author="Aili Sandre - JUSTDIGI" w:date="2025-01-27T09:01:00Z" w16du:dateUtc="2025-01-27T07:01:00Z">
                <w:pPr>
                  <w:spacing w:after="0"/>
                </w:pPr>
              </w:pPrChange>
            </w:pPr>
            <w:r w:rsidRPr="7A340E66">
              <w:rPr>
                <w:rFonts w:ascii="Aptos Narrow" w:eastAsia="Aptos Narrow" w:hAnsi="Aptos Narrow" w:cs="Aptos Narrow"/>
                <w:sz w:val="16"/>
                <w:szCs w:val="16"/>
              </w:rPr>
              <w:t xml:space="preserve">R, E </w:t>
            </w:r>
          </w:p>
        </w:tc>
        <w:tc>
          <w:tcPr>
            <w:tcW w:w="151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7C617CAF" w14:textId="116C8392" w:rsidR="2F7A7852" w:rsidRDefault="2F7A7852">
            <w:pPr>
              <w:spacing w:after="0" w:line="240" w:lineRule="auto"/>
              <w:jc w:val="center"/>
              <w:rPr>
                <w:rFonts w:ascii="Aptos Narrow" w:eastAsia="Aptos Narrow" w:hAnsi="Aptos Narrow" w:cs="Aptos Narrow"/>
                <w:sz w:val="16"/>
                <w:szCs w:val="16"/>
              </w:rPr>
              <w:pPrChange w:id="498" w:author="Aili Sandre - JUSTDIGI" w:date="2025-01-27T09:01:00Z" w16du:dateUtc="2025-01-27T07:01:00Z">
                <w:pPr>
                  <w:spacing w:after="0"/>
                  <w:jc w:val="center"/>
                </w:pPr>
              </w:pPrChange>
            </w:pPr>
            <w:r w:rsidRPr="7A340E66">
              <w:rPr>
                <w:rFonts w:ascii="Aptos Narrow" w:eastAsia="Aptos Narrow" w:hAnsi="Aptos Narrow" w:cs="Aptos Narrow"/>
                <w:sz w:val="16"/>
                <w:szCs w:val="16"/>
              </w:rPr>
              <w:t>5 000 000 000</w:t>
            </w:r>
          </w:p>
        </w:tc>
        <w:tc>
          <w:tcPr>
            <w:tcW w:w="9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1E77B56A" w14:textId="5A9744EC" w:rsidR="2F7A7852" w:rsidRDefault="2F7A7852">
            <w:pPr>
              <w:spacing w:after="0" w:line="240" w:lineRule="auto"/>
              <w:jc w:val="center"/>
              <w:pPrChange w:id="499"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0 </w:t>
            </w:r>
          </w:p>
        </w:tc>
        <w:tc>
          <w:tcPr>
            <w:tcW w:w="6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0EBF09C5" w14:textId="296DA561" w:rsidR="2F7A7852" w:rsidRDefault="2F7A7852">
            <w:pPr>
              <w:spacing w:after="0" w:line="240" w:lineRule="auto"/>
              <w:jc w:val="center"/>
              <w:pPrChange w:id="500"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  </w:t>
            </w:r>
          </w:p>
        </w:tc>
        <w:tc>
          <w:tcPr>
            <w:tcW w:w="87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5ABB2C7D" w14:textId="42B6FBED" w:rsidR="2F7A7852" w:rsidRDefault="2F7A7852">
            <w:pPr>
              <w:spacing w:after="0" w:line="240" w:lineRule="auto"/>
              <w:jc w:val="center"/>
              <w:rPr>
                <w:rFonts w:ascii="Aptos Narrow" w:eastAsia="Aptos Narrow" w:hAnsi="Aptos Narrow" w:cs="Aptos Narrow"/>
                <w:sz w:val="16"/>
                <w:szCs w:val="16"/>
              </w:rPr>
              <w:pPrChange w:id="501" w:author="Aili Sandre - JUSTDIGI" w:date="2025-01-27T09:01:00Z" w16du:dateUtc="2025-01-27T07:01:00Z">
                <w:pPr>
                  <w:spacing w:after="0"/>
                  <w:jc w:val="center"/>
                </w:pPr>
              </w:pPrChange>
            </w:pPr>
            <w:r w:rsidRPr="065DFAA0">
              <w:rPr>
                <w:rFonts w:ascii="Aptos Narrow" w:eastAsia="Aptos Narrow" w:hAnsi="Aptos Narrow" w:cs="Aptos Narrow"/>
                <w:sz w:val="16"/>
                <w:szCs w:val="16"/>
              </w:rPr>
              <w:t xml:space="preserve">  </w:t>
            </w:r>
          </w:p>
        </w:tc>
        <w:tc>
          <w:tcPr>
            <w:tcW w:w="1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0CF0F18F" w14:textId="06526396" w:rsidR="2F7A7852" w:rsidRDefault="2F7A7852">
            <w:pPr>
              <w:spacing w:after="0" w:line="240" w:lineRule="auto"/>
              <w:jc w:val="center"/>
              <w:rPr>
                <w:rFonts w:ascii="Aptos Narrow" w:eastAsia="Aptos Narrow" w:hAnsi="Aptos Narrow" w:cs="Aptos Narrow"/>
                <w:sz w:val="16"/>
                <w:szCs w:val="16"/>
              </w:rPr>
              <w:pPrChange w:id="502" w:author="Aili Sandre - JUSTDIGI" w:date="2025-01-27T09:01:00Z" w16du:dateUtc="2025-01-27T07:01:00Z">
                <w:pPr>
                  <w:spacing w:after="0"/>
                  <w:jc w:val="center"/>
                </w:pPr>
              </w:pPrChange>
            </w:pPr>
            <w:r w:rsidRPr="065DFAA0">
              <w:rPr>
                <w:rFonts w:ascii="Aptos Narrow" w:eastAsia="Aptos Narrow" w:hAnsi="Aptos Narrow" w:cs="Aptos Narrow"/>
                <w:sz w:val="16"/>
                <w:szCs w:val="16"/>
              </w:rPr>
              <w:t>5 000 000 000</w:t>
            </w:r>
          </w:p>
        </w:tc>
        <w:tc>
          <w:tcPr>
            <w:tcW w:w="1557" w:type="dxa"/>
            <w:tcBorders>
              <w:top w:val="single" w:sz="8" w:space="0" w:color="FFFFFF" w:themeColor="background1"/>
              <w:left w:val="single" w:sz="8" w:space="0" w:color="FFFFFF" w:themeColor="background1"/>
              <w:bottom w:val="single" w:sz="8" w:space="0" w:color="FFFFFF" w:themeColor="background1"/>
              <w:right w:val="single" w:sz="4" w:space="0" w:color="000000" w:themeColor="text1"/>
            </w:tcBorders>
            <w:shd w:val="clear" w:color="auto" w:fill="BFBFBF" w:themeFill="background1" w:themeFillShade="BF"/>
            <w:tcMar>
              <w:top w:w="15" w:type="dxa"/>
              <w:left w:w="15" w:type="dxa"/>
              <w:right w:w="15" w:type="dxa"/>
            </w:tcMar>
            <w:vAlign w:val="center"/>
          </w:tcPr>
          <w:p w14:paraId="49C201C1" w14:textId="7650DD1D" w:rsidR="2F7A7852" w:rsidRDefault="2F7A7852">
            <w:pPr>
              <w:spacing w:after="0" w:line="240" w:lineRule="auto"/>
              <w:jc w:val="center"/>
              <w:pPrChange w:id="503"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  </w:t>
            </w:r>
          </w:p>
        </w:tc>
      </w:tr>
      <w:tr w:rsidR="2F7A7852" w14:paraId="41EC44FA" w14:textId="77777777" w:rsidTr="2F7A7852">
        <w:trPr>
          <w:trHeight w:val="1365"/>
        </w:trPr>
        <w:tc>
          <w:tcPr>
            <w:tcW w:w="1468" w:type="dxa"/>
            <w:tcBorders>
              <w:top w:val="single" w:sz="8" w:space="0" w:color="FFFFFF" w:themeColor="background1"/>
              <w:left w:val="single" w:sz="4" w:space="0" w:color="000000" w:themeColor="text1"/>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4C4CFE62" w14:textId="22FD9A57" w:rsidR="2F7A7852" w:rsidRDefault="2F7A7852">
            <w:pPr>
              <w:spacing w:after="0" w:line="240" w:lineRule="auto"/>
              <w:pPrChange w:id="504"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Taastuvelektri tootmise hoogustamine (päikeseenergia) </w:t>
            </w:r>
          </w:p>
        </w:tc>
        <w:tc>
          <w:tcPr>
            <w:tcW w:w="942"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69473716" w14:textId="4832FF05" w:rsidR="2F7A7852" w:rsidRDefault="2F7A7852">
            <w:pPr>
              <w:spacing w:after="0" w:line="240" w:lineRule="auto"/>
              <w:pPrChange w:id="505"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Olemasolev </w:t>
            </w:r>
          </w:p>
        </w:tc>
        <w:tc>
          <w:tcPr>
            <w:tcW w:w="904"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4A398591" w14:textId="48757100" w:rsidR="2F7A7852" w:rsidRDefault="2F7A7852">
            <w:pPr>
              <w:spacing w:after="0" w:line="240" w:lineRule="auto"/>
              <w:jc w:val="right"/>
              <w:pPrChange w:id="506" w:author="Aili Sandre - JUSTDIGI" w:date="2025-01-27T09:01:00Z" w16du:dateUtc="2025-01-27T07:01:00Z">
                <w:pPr>
                  <w:spacing w:after="0"/>
                  <w:jc w:val="right"/>
                </w:pPr>
              </w:pPrChange>
            </w:pPr>
            <w:r w:rsidRPr="2F7A7852">
              <w:rPr>
                <w:rFonts w:ascii="Aptos Narrow" w:eastAsia="Aptos Narrow" w:hAnsi="Aptos Narrow" w:cs="Aptos Narrow"/>
                <w:color w:val="000000" w:themeColor="text1"/>
                <w:sz w:val="16"/>
                <w:szCs w:val="16"/>
              </w:rPr>
              <w:t xml:space="preserve">  </w:t>
            </w:r>
          </w:p>
        </w:tc>
        <w:tc>
          <w:tcPr>
            <w:tcW w:w="904"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1C9CEDC4" w14:textId="7F128A8D" w:rsidR="2F7A7852" w:rsidRDefault="2F7A7852">
            <w:pPr>
              <w:spacing w:after="0" w:line="240" w:lineRule="auto"/>
              <w:jc w:val="right"/>
              <w:pPrChange w:id="507" w:author="Aili Sandre - JUSTDIGI" w:date="2025-01-27T09:01:00Z" w16du:dateUtc="2025-01-27T07:01:00Z">
                <w:pPr>
                  <w:spacing w:after="0"/>
                  <w:jc w:val="right"/>
                </w:pPr>
              </w:pPrChange>
            </w:pPr>
            <w:r w:rsidRPr="2F7A7852">
              <w:rPr>
                <w:rFonts w:ascii="Aptos Narrow" w:eastAsia="Aptos Narrow" w:hAnsi="Aptos Narrow" w:cs="Aptos Narrow"/>
                <w:color w:val="000000" w:themeColor="text1"/>
                <w:sz w:val="16"/>
                <w:szCs w:val="16"/>
              </w:rPr>
              <w:t xml:space="preserve">  </w:t>
            </w:r>
          </w:p>
        </w:tc>
        <w:tc>
          <w:tcPr>
            <w:tcW w:w="1268" w:type="dxa"/>
            <w:gridSpan w:val="2"/>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6600804A" w14:textId="6B881457" w:rsidR="2F7A7852" w:rsidRDefault="2F7A7852">
            <w:pPr>
              <w:spacing w:after="0" w:line="240" w:lineRule="auto"/>
              <w:pPrChange w:id="508"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Päikeseelektrijaamade võimsus seisuga 2023 - 800 MW </w:t>
            </w:r>
          </w:p>
        </w:tc>
        <w:tc>
          <w:tcPr>
            <w:tcW w:w="1360" w:type="dxa"/>
            <w:tcBorders>
              <w:top w:val="single" w:sz="8" w:space="0" w:color="FFFFFF" w:themeColor="background1"/>
              <w:left w:val="nil"/>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6EC1DBB4" w14:textId="0FEA6F46" w:rsidR="2F7A7852" w:rsidRDefault="2F7A7852">
            <w:pPr>
              <w:spacing w:after="0" w:line="240" w:lineRule="auto"/>
              <w:pPrChange w:id="509"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R, E </w:t>
            </w:r>
          </w:p>
        </w:tc>
        <w:tc>
          <w:tcPr>
            <w:tcW w:w="151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38D536D3" w14:textId="76EDBEFD" w:rsidR="2F7A7852" w:rsidRDefault="2F7A7852">
            <w:pPr>
              <w:spacing w:after="0" w:line="240" w:lineRule="auto"/>
              <w:jc w:val="center"/>
              <w:pPrChange w:id="510"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0 </w:t>
            </w:r>
          </w:p>
        </w:tc>
        <w:tc>
          <w:tcPr>
            <w:tcW w:w="9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59503D2C" w14:textId="373F8428" w:rsidR="2F7A7852" w:rsidRDefault="2F7A7852">
            <w:pPr>
              <w:spacing w:after="0" w:line="240" w:lineRule="auto"/>
              <w:jc w:val="center"/>
              <w:pPrChange w:id="511"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0 </w:t>
            </w:r>
          </w:p>
        </w:tc>
        <w:tc>
          <w:tcPr>
            <w:tcW w:w="6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587AD9B0" w14:textId="71937209" w:rsidR="2F7A7852" w:rsidRDefault="2F7A7852">
            <w:pPr>
              <w:spacing w:after="0" w:line="240" w:lineRule="auto"/>
              <w:jc w:val="center"/>
              <w:pPrChange w:id="512"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  </w:t>
            </w:r>
          </w:p>
        </w:tc>
        <w:tc>
          <w:tcPr>
            <w:tcW w:w="87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3605A6C1" w14:textId="2E0872E2" w:rsidR="2F7A7852" w:rsidRDefault="2F7A7852">
            <w:pPr>
              <w:spacing w:after="0" w:line="240" w:lineRule="auto"/>
              <w:jc w:val="center"/>
              <w:pPrChange w:id="513"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  </w:t>
            </w:r>
          </w:p>
        </w:tc>
        <w:tc>
          <w:tcPr>
            <w:tcW w:w="1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6EF4AB91" w14:textId="037848FF" w:rsidR="2F7A7852" w:rsidRDefault="2F7A7852">
            <w:pPr>
              <w:spacing w:after="0" w:line="240" w:lineRule="auto"/>
              <w:jc w:val="center"/>
              <w:pPrChange w:id="514"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0 </w:t>
            </w:r>
          </w:p>
        </w:tc>
        <w:tc>
          <w:tcPr>
            <w:tcW w:w="1557" w:type="dxa"/>
            <w:tcBorders>
              <w:top w:val="single" w:sz="8" w:space="0" w:color="FFFFFF" w:themeColor="background1"/>
              <w:left w:val="single" w:sz="8" w:space="0" w:color="FFFFFF" w:themeColor="background1"/>
              <w:bottom w:val="single" w:sz="8" w:space="0" w:color="FFFFFF" w:themeColor="background1"/>
              <w:right w:val="single" w:sz="4" w:space="0" w:color="000000" w:themeColor="text1"/>
            </w:tcBorders>
            <w:shd w:val="clear" w:color="auto" w:fill="F2F2F2" w:themeFill="background1" w:themeFillShade="F2"/>
            <w:tcMar>
              <w:top w:w="15" w:type="dxa"/>
              <w:left w:w="15" w:type="dxa"/>
              <w:right w:w="15" w:type="dxa"/>
            </w:tcMar>
            <w:vAlign w:val="center"/>
          </w:tcPr>
          <w:p w14:paraId="3C4A1ED5" w14:textId="07297A6E" w:rsidR="2F7A7852" w:rsidRDefault="2F7A7852">
            <w:pPr>
              <w:spacing w:after="0" w:line="240" w:lineRule="auto"/>
              <w:jc w:val="center"/>
              <w:pPrChange w:id="515"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  </w:t>
            </w:r>
          </w:p>
        </w:tc>
      </w:tr>
      <w:tr w:rsidR="2F7A7852" w14:paraId="3884F87D" w14:textId="77777777" w:rsidTr="2F7A7852">
        <w:trPr>
          <w:trHeight w:val="915"/>
        </w:trPr>
        <w:tc>
          <w:tcPr>
            <w:tcW w:w="1468" w:type="dxa"/>
            <w:tcBorders>
              <w:top w:val="single" w:sz="8" w:space="0" w:color="FFFFFF" w:themeColor="background1"/>
              <w:left w:val="single" w:sz="4" w:space="0" w:color="000000" w:themeColor="text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603CD3B3" w14:textId="00C525CC" w:rsidR="2F7A7852" w:rsidRDefault="2F7A7852">
            <w:pPr>
              <w:spacing w:after="0" w:line="240" w:lineRule="auto"/>
              <w:pPrChange w:id="516"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Taastuvelektri täiendav tootmise hoogustamine (päikeseenergia) </w:t>
            </w:r>
          </w:p>
        </w:tc>
        <w:tc>
          <w:tcPr>
            <w:tcW w:w="942"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6C07E000" w14:textId="5D6E43F3" w:rsidR="2F7A7852" w:rsidRDefault="2F7A7852">
            <w:pPr>
              <w:spacing w:after="0" w:line="240" w:lineRule="auto"/>
              <w:pPrChange w:id="517"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Lisanduv </w:t>
            </w:r>
          </w:p>
        </w:tc>
        <w:tc>
          <w:tcPr>
            <w:tcW w:w="904"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1A17AA97" w14:textId="1F81B369" w:rsidR="2F7A7852" w:rsidRDefault="2F7A7852">
            <w:pPr>
              <w:spacing w:after="0" w:line="240" w:lineRule="auto"/>
              <w:jc w:val="right"/>
              <w:pPrChange w:id="518" w:author="Aili Sandre - JUSTDIGI" w:date="2025-01-27T09:01:00Z" w16du:dateUtc="2025-01-27T07:01:00Z">
                <w:pPr>
                  <w:spacing w:after="0"/>
                  <w:jc w:val="right"/>
                </w:pPr>
              </w:pPrChange>
            </w:pPr>
            <w:r w:rsidRPr="2F7A7852">
              <w:rPr>
                <w:rFonts w:ascii="Aptos Narrow" w:eastAsia="Aptos Narrow" w:hAnsi="Aptos Narrow" w:cs="Aptos Narrow"/>
                <w:color w:val="000000" w:themeColor="text1"/>
                <w:sz w:val="16"/>
                <w:szCs w:val="16"/>
              </w:rPr>
              <w:t xml:space="preserve">  </w:t>
            </w:r>
          </w:p>
        </w:tc>
        <w:tc>
          <w:tcPr>
            <w:tcW w:w="904"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041D274E" w14:textId="0E3F055C" w:rsidR="2F7A7852" w:rsidRDefault="2F7A7852">
            <w:pPr>
              <w:spacing w:after="0" w:line="240" w:lineRule="auto"/>
              <w:jc w:val="right"/>
              <w:pPrChange w:id="519" w:author="Aili Sandre - JUSTDIGI" w:date="2025-01-27T09:01:00Z" w16du:dateUtc="2025-01-27T07:01:00Z">
                <w:pPr>
                  <w:spacing w:after="0"/>
                  <w:jc w:val="right"/>
                </w:pPr>
              </w:pPrChange>
            </w:pPr>
            <w:r w:rsidRPr="2F7A7852">
              <w:rPr>
                <w:rFonts w:ascii="Aptos Narrow" w:eastAsia="Aptos Narrow" w:hAnsi="Aptos Narrow" w:cs="Aptos Narrow"/>
                <w:color w:val="000000" w:themeColor="text1"/>
                <w:sz w:val="16"/>
                <w:szCs w:val="16"/>
              </w:rPr>
              <w:t xml:space="preserve">  </w:t>
            </w:r>
          </w:p>
        </w:tc>
        <w:tc>
          <w:tcPr>
            <w:tcW w:w="1268" w:type="dxa"/>
            <w:gridSpan w:val="2"/>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038B0C93" w14:textId="0BAAF693" w:rsidR="2F7A7852" w:rsidRDefault="2F7A7852">
            <w:pPr>
              <w:spacing w:after="0" w:line="240" w:lineRule="auto"/>
              <w:pPrChange w:id="520"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Päikeseelektrijaamade lisandumine 2024-2040 - 1700 MW </w:t>
            </w:r>
          </w:p>
        </w:tc>
        <w:tc>
          <w:tcPr>
            <w:tcW w:w="1360" w:type="dxa"/>
            <w:tcBorders>
              <w:top w:val="single" w:sz="8" w:space="0" w:color="FFFFFF" w:themeColor="background1"/>
              <w:left w:val="nil"/>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72E605F7" w14:textId="745931E3" w:rsidR="2F7A7852" w:rsidRDefault="2F7A7852">
            <w:pPr>
              <w:spacing w:after="0" w:line="240" w:lineRule="auto"/>
              <w:pPrChange w:id="521"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E </w:t>
            </w:r>
          </w:p>
        </w:tc>
        <w:tc>
          <w:tcPr>
            <w:tcW w:w="151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6F8429D0" w14:textId="10B1CC59" w:rsidR="2F7A7852" w:rsidRDefault="2F7A7852">
            <w:pPr>
              <w:spacing w:after="0" w:line="240" w:lineRule="auto"/>
              <w:jc w:val="center"/>
              <w:pPrChange w:id="522"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1 000 000 000 </w:t>
            </w:r>
          </w:p>
        </w:tc>
        <w:tc>
          <w:tcPr>
            <w:tcW w:w="9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34857380" w14:textId="5740C007" w:rsidR="2F7A7852" w:rsidRDefault="2F7A7852">
            <w:pPr>
              <w:spacing w:after="0" w:line="240" w:lineRule="auto"/>
              <w:jc w:val="center"/>
              <w:pPrChange w:id="523"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0 </w:t>
            </w:r>
          </w:p>
        </w:tc>
        <w:tc>
          <w:tcPr>
            <w:tcW w:w="6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09E5073F" w14:textId="22C3D100" w:rsidR="2F7A7852" w:rsidRDefault="2F7A7852">
            <w:pPr>
              <w:spacing w:after="0" w:line="240" w:lineRule="auto"/>
              <w:jc w:val="center"/>
              <w:pPrChange w:id="524"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  </w:t>
            </w:r>
          </w:p>
        </w:tc>
        <w:tc>
          <w:tcPr>
            <w:tcW w:w="87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2EA2C2B9" w14:textId="70303F4D" w:rsidR="2F7A7852" w:rsidRDefault="2F7A7852">
            <w:pPr>
              <w:spacing w:after="0" w:line="240" w:lineRule="auto"/>
              <w:jc w:val="center"/>
              <w:pPrChange w:id="525"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  </w:t>
            </w:r>
          </w:p>
        </w:tc>
        <w:tc>
          <w:tcPr>
            <w:tcW w:w="1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5E678A39" w14:textId="2FDE94ED" w:rsidR="2F7A7852" w:rsidRDefault="2F7A7852">
            <w:pPr>
              <w:spacing w:after="0" w:line="240" w:lineRule="auto"/>
              <w:jc w:val="center"/>
              <w:pPrChange w:id="526"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1 000 000 000 </w:t>
            </w:r>
          </w:p>
        </w:tc>
        <w:tc>
          <w:tcPr>
            <w:tcW w:w="1557" w:type="dxa"/>
            <w:tcBorders>
              <w:top w:val="single" w:sz="8" w:space="0" w:color="FFFFFF" w:themeColor="background1"/>
              <w:left w:val="single" w:sz="8" w:space="0" w:color="FFFFFF" w:themeColor="background1"/>
              <w:bottom w:val="single" w:sz="8" w:space="0" w:color="FFFFFF" w:themeColor="background1"/>
              <w:right w:val="single" w:sz="4" w:space="0" w:color="000000" w:themeColor="text1"/>
            </w:tcBorders>
            <w:shd w:val="clear" w:color="auto" w:fill="BFBFBF" w:themeFill="background1" w:themeFillShade="BF"/>
            <w:tcMar>
              <w:top w:w="15" w:type="dxa"/>
              <w:left w:w="15" w:type="dxa"/>
              <w:right w:w="15" w:type="dxa"/>
            </w:tcMar>
            <w:vAlign w:val="center"/>
          </w:tcPr>
          <w:p w14:paraId="1615A554" w14:textId="1EA50069" w:rsidR="2F7A7852" w:rsidRDefault="2F7A7852">
            <w:pPr>
              <w:spacing w:after="0" w:line="240" w:lineRule="auto"/>
              <w:jc w:val="center"/>
              <w:pPrChange w:id="527"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  </w:t>
            </w:r>
          </w:p>
        </w:tc>
      </w:tr>
      <w:tr w:rsidR="2F7A7852" w14:paraId="0BC69AE6" w14:textId="77777777" w:rsidTr="2F7A7852">
        <w:trPr>
          <w:trHeight w:val="1140"/>
        </w:trPr>
        <w:tc>
          <w:tcPr>
            <w:tcW w:w="1468" w:type="dxa"/>
            <w:tcBorders>
              <w:top w:val="single" w:sz="8" w:space="0" w:color="FFFFFF" w:themeColor="background1"/>
              <w:left w:val="single" w:sz="4" w:space="0" w:color="000000" w:themeColor="text1"/>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5107D13E" w14:textId="02B03987" w:rsidR="2F7A7852" w:rsidRDefault="2F7A7852">
            <w:pPr>
              <w:spacing w:after="0" w:line="240" w:lineRule="auto"/>
              <w:pPrChange w:id="528"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Taastuvenergia salvestusturu käivitamine </w:t>
            </w:r>
          </w:p>
        </w:tc>
        <w:tc>
          <w:tcPr>
            <w:tcW w:w="942"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67E7F0D0" w14:textId="0B0E7770" w:rsidR="2F7A7852" w:rsidRDefault="2F7A7852">
            <w:pPr>
              <w:spacing w:after="0" w:line="240" w:lineRule="auto"/>
              <w:pPrChange w:id="529"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Olemasolev </w:t>
            </w:r>
          </w:p>
        </w:tc>
        <w:tc>
          <w:tcPr>
            <w:tcW w:w="904"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5A262FC7" w14:textId="3961DF57" w:rsidR="2F7A7852" w:rsidRDefault="2F7A7852">
            <w:pPr>
              <w:spacing w:after="0" w:line="240" w:lineRule="auto"/>
              <w:jc w:val="right"/>
              <w:pPrChange w:id="530" w:author="Aili Sandre - JUSTDIGI" w:date="2025-01-27T09:01:00Z" w16du:dateUtc="2025-01-27T07:01:00Z">
                <w:pPr>
                  <w:spacing w:after="0"/>
                  <w:jc w:val="right"/>
                </w:pPr>
              </w:pPrChange>
            </w:pPr>
            <w:r w:rsidRPr="2F7A7852">
              <w:rPr>
                <w:rFonts w:ascii="Aptos Narrow" w:eastAsia="Aptos Narrow" w:hAnsi="Aptos Narrow" w:cs="Aptos Narrow"/>
                <w:color w:val="000000" w:themeColor="text1"/>
                <w:sz w:val="16"/>
                <w:szCs w:val="16"/>
              </w:rPr>
              <w:t xml:space="preserve">kaudne mõju </w:t>
            </w:r>
          </w:p>
        </w:tc>
        <w:tc>
          <w:tcPr>
            <w:tcW w:w="904"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5D3712BB" w14:textId="462B4A46" w:rsidR="2F7A7852" w:rsidRDefault="2F7A7852">
            <w:pPr>
              <w:spacing w:after="0" w:line="240" w:lineRule="auto"/>
              <w:jc w:val="right"/>
              <w:pPrChange w:id="531" w:author="Aili Sandre - JUSTDIGI" w:date="2025-01-27T09:01:00Z" w16du:dateUtc="2025-01-27T07:01:00Z">
                <w:pPr>
                  <w:spacing w:after="0"/>
                  <w:jc w:val="right"/>
                </w:pPr>
              </w:pPrChange>
            </w:pPr>
            <w:r w:rsidRPr="2F7A7852">
              <w:rPr>
                <w:rFonts w:ascii="Aptos Narrow" w:eastAsia="Aptos Narrow" w:hAnsi="Aptos Narrow" w:cs="Aptos Narrow"/>
                <w:color w:val="000000" w:themeColor="text1"/>
                <w:sz w:val="16"/>
                <w:szCs w:val="16"/>
              </w:rPr>
              <w:t xml:space="preserve">kaudne mõju </w:t>
            </w:r>
          </w:p>
        </w:tc>
        <w:tc>
          <w:tcPr>
            <w:tcW w:w="1268" w:type="dxa"/>
            <w:gridSpan w:val="2"/>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648F77AA" w14:textId="0F02D576" w:rsidR="2F7A7852" w:rsidRDefault="2F7A7852">
            <w:pPr>
              <w:spacing w:after="0" w:line="240" w:lineRule="auto"/>
              <w:pPrChange w:id="532"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Elektrisalvestust seisuga 2023 - 0,2 MW </w:t>
            </w:r>
          </w:p>
        </w:tc>
        <w:tc>
          <w:tcPr>
            <w:tcW w:w="1360" w:type="dxa"/>
            <w:tcBorders>
              <w:top w:val="single" w:sz="8" w:space="0" w:color="FFFFFF" w:themeColor="background1"/>
              <w:left w:val="nil"/>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547E2B1E" w14:textId="3AAD5299" w:rsidR="2F7A7852" w:rsidRDefault="2F7A7852">
            <w:pPr>
              <w:spacing w:after="0" w:line="240" w:lineRule="auto"/>
              <w:pPrChange w:id="533"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R, E </w:t>
            </w:r>
          </w:p>
        </w:tc>
        <w:tc>
          <w:tcPr>
            <w:tcW w:w="151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07827C70" w14:textId="35D5071E" w:rsidR="2F7A7852" w:rsidRDefault="2F7A7852">
            <w:pPr>
              <w:spacing w:after="0" w:line="240" w:lineRule="auto"/>
              <w:jc w:val="center"/>
              <w:pPrChange w:id="534"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0 </w:t>
            </w:r>
          </w:p>
        </w:tc>
        <w:tc>
          <w:tcPr>
            <w:tcW w:w="9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0DE2A7B8" w14:textId="75F0F3FE" w:rsidR="2F7A7852" w:rsidRDefault="2F7A7852">
            <w:pPr>
              <w:spacing w:after="0" w:line="240" w:lineRule="auto"/>
              <w:jc w:val="center"/>
              <w:pPrChange w:id="535"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0 </w:t>
            </w:r>
          </w:p>
        </w:tc>
        <w:tc>
          <w:tcPr>
            <w:tcW w:w="6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4786361F" w14:textId="34BB87FD" w:rsidR="2F7A7852" w:rsidRDefault="2F7A7852">
            <w:pPr>
              <w:spacing w:after="0" w:line="240" w:lineRule="auto"/>
              <w:jc w:val="center"/>
              <w:pPrChange w:id="536"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  </w:t>
            </w:r>
          </w:p>
        </w:tc>
        <w:tc>
          <w:tcPr>
            <w:tcW w:w="87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569C3AB6" w14:textId="2036A2C4" w:rsidR="2F7A7852" w:rsidRDefault="2F7A7852">
            <w:pPr>
              <w:spacing w:after="0" w:line="240" w:lineRule="auto"/>
              <w:jc w:val="center"/>
              <w:pPrChange w:id="537"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  </w:t>
            </w:r>
          </w:p>
        </w:tc>
        <w:tc>
          <w:tcPr>
            <w:tcW w:w="1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2F2F2" w:themeFill="background1" w:themeFillShade="F2"/>
            <w:tcMar>
              <w:top w:w="15" w:type="dxa"/>
              <w:left w:w="15" w:type="dxa"/>
              <w:right w:w="15" w:type="dxa"/>
            </w:tcMar>
            <w:vAlign w:val="center"/>
          </w:tcPr>
          <w:p w14:paraId="5B12DC11" w14:textId="2B0A24C4" w:rsidR="2F7A7852" w:rsidRDefault="2F7A7852">
            <w:pPr>
              <w:spacing w:after="0" w:line="240" w:lineRule="auto"/>
              <w:jc w:val="center"/>
              <w:pPrChange w:id="538"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0 </w:t>
            </w:r>
          </w:p>
        </w:tc>
        <w:tc>
          <w:tcPr>
            <w:tcW w:w="1557" w:type="dxa"/>
            <w:tcBorders>
              <w:top w:val="single" w:sz="8" w:space="0" w:color="FFFFFF" w:themeColor="background1"/>
              <w:left w:val="single" w:sz="8" w:space="0" w:color="FFFFFF" w:themeColor="background1"/>
              <w:bottom w:val="single" w:sz="8" w:space="0" w:color="FFFFFF" w:themeColor="background1"/>
              <w:right w:val="single" w:sz="4" w:space="0" w:color="000000" w:themeColor="text1"/>
            </w:tcBorders>
            <w:shd w:val="clear" w:color="auto" w:fill="F2F2F2" w:themeFill="background1" w:themeFillShade="F2"/>
            <w:tcMar>
              <w:top w:w="15" w:type="dxa"/>
              <w:left w:w="15" w:type="dxa"/>
              <w:right w:w="15" w:type="dxa"/>
            </w:tcMar>
            <w:vAlign w:val="center"/>
          </w:tcPr>
          <w:p w14:paraId="2CE971B7" w14:textId="62FBBD13" w:rsidR="2F7A7852" w:rsidRDefault="2F7A7852">
            <w:pPr>
              <w:spacing w:after="0" w:line="240" w:lineRule="auto"/>
              <w:jc w:val="center"/>
              <w:pPrChange w:id="539"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  </w:t>
            </w:r>
          </w:p>
        </w:tc>
      </w:tr>
      <w:tr w:rsidR="2F7A7852" w14:paraId="0C29647F" w14:textId="77777777" w:rsidTr="2F7A7852">
        <w:trPr>
          <w:trHeight w:val="690"/>
        </w:trPr>
        <w:tc>
          <w:tcPr>
            <w:tcW w:w="1468" w:type="dxa"/>
            <w:tcBorders>
              <w:top w:val="single" w:sz="8" w:space="0" w:color="FFFFFF" w:themeColor="background1"/>
              <w:left w:val="single" w:sz="4" w:space="0" w:color="000000" w:themeColor="text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17860BAE" w14:textId="5D5533CD" w:rsidR="2F7A7852" w:rsidRDefault="2F7A7852">
            <w:pPr>
              <w:spacing w:after="0" w:line="240" w:lineRule="auto"/>
              <w:pPrChange w:id="540"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Taastuvenergia salvestusturu käivitamine </w:t>
            </w:r>
          </w:p>
        </w:tc>
        <w:tc>
          <w:tcPr>
            <w:tcW w:w="942"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4C05C698" w14:textId="12AC9131" w:rsidR="2F7A7852" w:rsidRDefault="2F7A7852">
            <w:pPr>
              <w:spacing w:after="0" w:line="240" w:lineRule="auto"/>
              <w:pPrChange w:id="541"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Lisanduv </w:t>
            </w:r>
          </w:p>
        </w:tc>
        <w:tc>
          <w:tcPr>
            <w:tcW w:w="904"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7D4CD21D" w14:textId="3250050E" w:rsidR="2F7A7852" w:rsidRDefault="2F7A7852">
            <w:pPr>
              <w:spacing w:after="0" w:line="240" w:lineRule="auto"/>
              <w:jc w:val="right"/>
              <w:pPrChange w:id="542" w:author="Aili Sandre - JUSTDIGI" w:date="2025-01-27T09:01:00Z" w16du:dateUtc="2025-01-27T07:01:00Z">
                <w:pPr>
                  <w:spacing w:after="0"/>
                  <w:jc w:val="right"/>
                </w:pPr>
              </w:pPrChange>
            </w:pPr>
            <w:r w:rsidRPr="2F7A7852">
              <w:rPr>
                <w:rFonts w:ascii="Aptos Narrow" w:eastAsia="Aptos Narrow" w:hAnsi="Aptos Narrow" w:cs="Aptos Narrow"/>
                <w:color w:val="000000" w:themeColor="text1"/>
                <w:sz w:val="16"/>
                <w:szCs w:val="16"/>
              </w:rPr>
              <w:t xml:space="preserve">  </w:t>
            </w:r>
          </w:p>
        </w:tc>
        <w:tc>
          <w:tcPr>
            <w:tcW w:w="904"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6862155D" w14:textId="6A1113F2" w:rsidR="2F7A7852" w:rsidRDefault="2F7A7852">
            <w:pPr>
              <w:spacing w:after="0" w:line="240" w:lineRule="auto"/>
              <w:jc w:val="right"/>
              <w:pPrChange w:id="543" w:author="Aili Sandre - JUSTDIGI" w:date="2025-01-27T09:01:00Z" w16du:dateUtc="2025-01-27T07:01:00Z">
                <w:pPr>
                  <w:spacing w:after="0"/>
                  <w:jc w:val="right"/>
                </w:pPr>
              </w:pPrChange>
            </w:pPr>
            <w:r w:rsidRPr="2F7A7852">
              <w:rPr>
                <w:rFonts w:ascii="Aptos Narrow" w:eastAsia="Aptos Narrow" w:hAnsi="Aptos Narrow" w:cs="Aptos Narrow"/>
                <w:color w:val="000000" w:themeColor="text1"/>
                <w:sz w:val="16"/>
                <w:szCs w:val="16"/>
              </w:rPr>
              <w:t xml:space="preserve">  </w:t>
            </w:r>
          </w:p>
        </w:tc>
        <w:tc>
          <w:tcPr>
            <w:tcW w:w="1268" w:type="dxa"/>
            <w:gridSpan w:val="2"/>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12E8E453" w14:textId="76884CC1" w:rsidR="2F7A7852" w:rsidRDefault="2F7A7852">
            <w:pPr>
              <w:spacing w:after="0" w:line="240" w:lineRule="auto"/>
              <w:pPrChange w:id="544"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Elektrisalvestuse lisandumine 2024-2040 - 2000 MW </w:t>
            </w:r>
          </w:p>
        </w:tc>
        <w:tc>
          <w:tcPr>
            <w:tcW w:w="1360" w:type="dxa"/>
            <w:tcBorders>
              <w:top w:val="single" w:sz="8" w:space="0" w:color="FFFFFF" w:themeColor="background1"/>
              <w:left w:val="nil"/>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60573B6D" w14:textId="541D5FE5" w:rsidR="2F7A7852" w:rsidRDefault="2F7A7852">
            <w:pPr>
              <w:spacing w:after="0" w:line="240" w:lineRule="auto"/>
              <w:pPrChange w:id="545"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R, E </w:t>
            </w:r>
          </w:p>
        </w:tc>
        <w:tc>
          <w:tcPr>
            <w:tcW w:w="151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33425649" w14:textId="3D0E3FC3" w:rsidR="2F7A7852" w:rsidRDefault="2F7A7852">
            <w:pPr>
              <w:spacing w:after="0" w:line="240" w:lineRule="auto"/>
              <w:jc w:val="center"/>
              <w:pPrChange w:id="546"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2 60</w:t>
            </w:r>
            <w:r w:rsidR="006E7490">
              <w:rPr>
                <w:rFonts w:ascii="Aptos Narrow" w:eastAsia="Aptos Narrow" w:hAnsi="Aptos Narrow" w:cs="Aptos Narrow"/>
                <w:color w:val="000000" w:themeColor="text1"/>
                <w:sz w:val="16"/>
                <w:szCs w:val="16"/>
              </w:rPr>
              <w:t xml:space="preserve">9 </w:t>
            </w:r>
            <w:r w:rsidRPr="2F7A7852">
              <w:rPr>
                <w:rFonts w:ascii="Aptos Narrow" w:eastAsia="Aptos Narrow" w:hAnsi="Aptos Narrow" w:cs="Aptos Narrow"/>
                <w:color w:val="000000" w:themeColor="text1"/>
                <w:sz w:val="16"/>
                <w:szCs w:val="16"/>
              </w:rPr>
              <w:t xml:space="preserve">600 000 </w:t>
            </w:r>
          </w:p>
        </w:tc>
        <w:tc>
          <w:tcPr>
            <w:tcW w:w="9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20A46A33" w14:textId="4CB5D0F1" w:rsidR="2F7A7852" w:rsidRDefault="2F7A7852">
            <w:pPr>
              <w:spacing w:after="0" w:line="240" w:lineRule="auto"/>
              <w:jc w:val="center"/>
              <w:pPrChange w:id="547"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 </w:t>
            </w:r>
            <w:r w:rsidR="006E7490">
              <w:rPr>
                <w:rFonts w:ascii="Aptos Narrow" w:eastAsia="Aptos Narrow" w:hAnsi="Aptos Narrow" w:cs="Aptos Narrow"/>
                <w:color w:val="000000" w:themeColor="text1"/>
                <w:sz w:val="16"/>
                <w:szCs w:val="16"/>
              </w:rPr>
              <w:t>9 600 000</w:t>
            </w:r>
          </w:p>
        </w:tc>
        <w:tc>
          <w:tcPr>
            <w:tcW w:w="6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01E78BDE" w14:textId="732DA826" w:rsidR="2F7A7852" w:rsidRDefault="2F7A7852">
            <w:pPr>
              <w:spacing w:after="0" w:line="240" w:lineRule="auto"/>
              <w:jc w:val="center"/>
              <w:pPrChange w:id="548"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  </w:t>
            </w:r>
          </w:p>
        </w:tc>
        <w:tc>
          <w:tcPr>
            <w:tcW w:w="87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1BB036A2" w14:textId="0C656A4E" w:rsidR="2F7A7852" w:rsidRDefault="2F7A7852">
            <w:pPr>
              <w:spacing w:after="0" w:line="240" w:lineRule="auto"/>
              <w:jc w:val="center"/>
              <w:pPrChange w:id="549"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  </w:t>
            </w:r>
          </w:p>
        </w:tc>
        <w:tc>
          <w:tcPr>
            <w:tcW w:w="1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3A6271DE" w14:textId="08B2641E" w:rsidR="2F7A7852" w:rsidRDefault="2F7A7852">
            <w:pPr>
              <w:spacing w:after="0" w:line="240" w:lineRule="auto"/>
              <w:jc w:val="center"/>
              <w:pPrChange w:id="550"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2 600 000 000 </w:t>
            </w:r>
          </w:p>
        </w:tc>
        <w:tc>
          <w:tcPr>
            <w:tcW w:w="1557" w:type="dxa"/>
            <w:tcBorders>
              <w:top w:val="single" w:sz="8" w:space="0" w:color="FFFFFF" w:themeColor="background1"/>
              <w:left w:val="single" w:sz="8" w:space="0" w:color="FFFFFF" w:themeColor="background1"/>
              <w:bottom w:val="single" w:sz="8" w:space="0" w:color="FFFFFF" w:themeColor="background1"/>
              <w:right w:val="single" w:sz="4" w:space="0" w:color="000000" w:themeColor="text1"/>
            </w:tcBorders>
            <w:shd w:val="clear" w:color="auto" w:fill="BFBFBF" w:themeFill="background1" w:themeFillShade="BF"/>
            <w:tcMar>
              <w:top w:w="15" w:type="dxa"/>
              <w:left w:w="15" w:type="dxa"/>
              <w:right w:w="15" w:type="dxa"/>
            </w:tcMar>
            <w:vAlign w:val="center"/>
          </w:tcPr>
          <w:p w14:paraId="648A17A6" w14:textId="1B8B0E27" w:rsidR="2F7A7852" w:rsidRDefault="2F7A7852">
            <w:pPr>
              <w:spacing w:after="0" w:line="240" w:lineRule="auto"/>
              <w:jc w:val="center"/>
              <w:pPrChange w:id="551"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RRF 9,6 MEUR </w:t>
            </w:r>
          </w:p>
        </w:tc>
      </w:tr>
      <w:tr w:rsidR="2F7A7852" w14:paraId="5713EFA2" w14:textId="77777777" w:rsidTr="2F7A7852">
        <w:trPr>
          <w:trHeight w:val="3330"/>
        </w:trPr>
        <w:tc>
          <w:tcPr>
            <w:tcW w:w="1468" w:type="dxa"/>
            <w:tcBorders>
              <w:top w:val="single" w:sz="8" w:space="0" w:color="FFFFFF" w:themeColor="background1"/>
              <w:left w:val="single" w:sz="4" w:space="0" w:color="000000" w:themeColor="text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756571B7" w14:textId="02FAD9BD" w:rsidR="2F7A7852" w:rsidRDefault="2F7A7852">
            <w:pPr>
              <w:spacing w:after="0" w:line="240" w:lineRule="auto"/>
              <w:pPrChange w:id="552"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Kaug-, lokaal- ja kohtkütteseadmete renoveerimine või asendamine </w:t>
            </w:r>
          </w:p>
        </w:tc>
        <w:tc>
          <w:tcPr>
            <w:tcW w:w="942"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29770909" w14:textId="6831FE8A" w:rsidR="2F7A7852" w:rsidRDefault="2F7A7852">
            <w:pPr>
              <w:spacing w:after="0" w:line="240" w:lineRule="auto"/>
              <w:pPrChange w:id="553"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Lisanduv </w:t>
            </w:r>
          </w:p>
        </w:tc>
        <w:tc>
          <w:tcPr>
            <w:tcW w:w="904"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3687D03A" w14:textId="4DF37657" w:rsidR="2F7A7852" w:rsidRDefault="2F7A7852">
            <w:pPr>
              <w:spacing w:after="0" w:line="240" w:lineRule="auto"/>
              <w:jc w:val="right"/>
              <w:pPrChange w:id="554" w:author="Aili Sandre - JUSTDIGI" w:date="2025-01-27T09:01:00Z" w16du:dateUtc="2025-01-27T07:01:00Z">
                <w:pPr>
                  <w:spacing w:after="0"/>
                  <w:jc w:val="right"/>
                </w:pPr>
              </w:pPrChange>
            </w:pPr>
            <w:r w:rsidRPr="2F7A7852">
              <w:rPr>
                <w:rFonts w:ascii="Aptos Narrow" w:eastAsia="Aptos Narrow" w:hAnsi="Aptos Narrow" w:cs="Aptos Narrow"/>
                <w:color w:val="000000" w:themeColor="text1"/>
                <w:sz w:val="16"/>
                <w:szCs w:val="16"/>
              </w:rPr>
              <w:t xml:space="preserve">57 300 </w:t>
            </w:r>
          </w:p>
        </w:tc>
        <w:tc>
          <w:tcPr>
            <w:tcW w:w="904"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0D2D865A" w14:textId="063BB9F6" w:rsidR="2F7A7852" w:rsidRDefault="2F7A7852">
            <w:pPr>
              <w:spacing w:after="0" w:line="240" w:lineRule="auto"/>
              <w:jc w:val="right"/>
              <w:rPr>
                <w:rFonts w:ascii="Aptos Narrow" w:eastAsia="Aptos Narrow" w:hAnsi="Aptos Narrow" w:cs="Aptos Narrow"/>
                <w:color w:val="000000" w:themeColor="text1"/>
                <w:sz w:val="16"/>
                <w:szCs w:val="16"/>
              </w:rPr>
              <w:pPrChange w:id="555" w:author="Aili Sandre - JUSTDIGI" w:date="2025-01-27T09:01:00Z" w16du:dateUtc="2025-01-27T07:01:00Z">
                <w:pPr>
                  <w:spacing w:after="0"/>
                  <w:jc w:val="right"/>
                </w:pPr>
              </w:pPrChange>
            </w:pPr>
          </w:p>
        </w:tc>
        <w:tc>
          <w:tcPr>
            <w:tcW w:w="1268" w:type="dxa"/>
            <w:gridSpan w:val="2"/>
            <w:tcBorders>
              <w:top w:val="single" w:sz="8" w:space="0" w:color="FFFFFF" w:themeColor="background1"/>
              <w:left w:val="single" w:sz="8" w:space="0" w:color="FFFFFF" w:themeColor="background1"/>
              <w:bottom w:val="nil"/>
              <w:right w:val="single" w:sz="8" w:space="0" w:color="FFFFFF" w:themeColor="background1"/>
            </w:tcBorders>
            <w:shd w:val="clear" w:color="auto" w:fill="BFBFBF" w:themeFill="background1" w:themeFillShade="BF"/>
            <w:tcMar>
              <w:top w:w="15" w:type="dxa"/>
              <w:left w:w="15" w:type="dxa"/>
              <w:right w:w="15" w:type="dxa"/>
            </w:tcMar>
            <w:vAlign w:val="center"/>
          </w:tcPr>
          <w:p w14:paraId="2F3EBCDE" w14:textId="3D7D869E" w:rsidR="5C357326" w:rsidRDefault="5C357326">
            <w:pPr>
              <w:spacing w:after="0" w:line="240" w:lineRule="auto"/>
              <w:rPr>
                <w:rFonts w:ascii="Aptos Narrow" w:eastAsia="Aptos Narrow" w:hAnsi="Aptos Narrow" w:cs="Aptos Narrow"/>
                <w:color w:val="000000" w:themeColor="text1"/>
                <w:sz w:val="16"/>
                <w:szCs w:val="16"/>
              </w:rPr>
              <w:pPrChange w:id="556"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Maagaasi ja puidu asendamine soojuspumpadega 700-1000 MW (1000-2000 eurot/kW).  Investeerivad valdavalt kaugkütte ettevõtted, vähem ka korteriühistud ja eraisikud. Eeldab renoveerimisel madaltemp</w:t>
            </w:r>
            <w:del w:id="557" w:author="Aili Sandre - JUSTDIGI" w:date="2025-01-21T08:57:00Z" w16du:dateUtc="2025-01-21T06:57:00Z">
              <w:r w:rsidRPr="2F7A7852">
                <w:rPr>
                  <w:rFonts w:ascii="Aptos Narrow" w:eastAsia="Aptos Narrow" w:hAnsi="Aptos Narrow" w:cs="Aptos Narrow"/>
                  <w:color w:val="000000" w:themeColor="text1"/>
                  <w:sz w:val="16"/>
                  <w:szCs w:val="16"/>
                </w:rPr>
                <w:delText>.</w:delText>
              </w:r>
            </w:del>
            <w:r w:rsidRPr="2F7A7852">
              <w:rPr>
                <w:rFonts w:ascii="Aptos Narrow" w:eastAsia="Aptos Narrow" w:hAnsi="Aptos Narrow" w:cs="Aptos Narrow"/>
                <w:color w:val="000000" w:themeColor="text1"/>
                <w:sz w:val="16"/>
                <w:szCs w:val="16"/>
              </w:rPr>
              <w:t xml:space="preserve"> -kütte lahendustega arvestamist.  </w:t>
            </w:r>
          </w:p>
        </w:tc>
        <w:tc>
          <w:tcPr>
            <w:tcW w:w="136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3D8DC497" w14:textId="3C2B1365" w:rsidR="2F7A7852" w:rsidRDefault="2F7A7852">
            <w:pPr>
              <w:spacing w:after="0" w:line="240" w:lineRule="auto"/>
              <w:pPrChange w:id="558"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R, E   </w:t>
            </w:r>
          </w:p>
        </w:tc>
        <w:tc>
          <w:tcPr>
            <w:tcW w:w="151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5A9235C6" w14:textId="3E8E2F45" w:rsidR="2F7A7852" w:rsidRDefault="30535BE9">
            <w:pPr>
              <w:spacing w:after="0" w:line="240" w:lineRule="auto"/>
              <w:jc w:val="center"/>
              <w:pPrChange w:id="559" w:author="Aili Sandre - JUSTDIGI" w:date="2025-01-27T09:01:00Z" w16du:dateUtc="2025-01-27T07:01:00Z">
                <w:pPr>
                  <w:spacing w:after="0"/>
                  <w:jc w:val="center"/>
                </w:pPr>
              </w:pPrChange>
            </w:pPr>
            <w:r w:rsidRPr="504811A9">
              <w:rPr>
                <w:rFonts w:ascii="Aptos Narrow" w:eastAsia="Aptos Narrow" w:hAnsi="Aptos Narrow" w:cs="Aptos Narrow"/>
                <w:color w:val="000000" w:themeColor="text1"/>
                <w:sz w:val="16"/>
                <w:szCs w:val="16"/>
              </w:rPr>
              <w:t>1</w:t>
            </w:r>
            <w:r w:rsidR="4AE34231" w:rsidRPr="504811A9">
              <w:rPr>
                <w:rFonts w:ascii="Aptos Narrow" w:eastAsia="Aptos Narrow" w:hAnsi="Aptos Narrow" w:cs="Aptos Narrow"/>
                <w:color w:val="000000" w:themeColor="text1"/>
                <w:sz w:val="16"/>
                <w:szCs w:val="16"/>
              </w:rPr>
              <w:t>361</w:t>
            </w:r>
            <w:r w:rsidR="2F7A7852" w:rsidRPr="2F7A7852">
              <w:rPr>
                <w:rFonts w:ascii="Aptos Narrow" w:eastAsia="Aptos Narrow" w:hAnsi="Aptos Narrow" w:cs="Aptos Narrow"/>
                <w:color w:val="000000" w:themeColor="text1"/>
                <w:sz w:val="16"/>
                <w:szCs w:val="16"/>
              </w:rPr>
              <w:t xml:space="preserve"> 000 000 </w:t>
            </w:r>
          </w:p>
        </w:tc>
        <w:tc>
          <w:tcPr>
            <w:tcW w:w="9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6F1FDFE7" w14:textId="62A21444" w:rsidR="2F7A7852" w:rsidRDefault="4AE34231">
            <w:pPr>
              <w:spacing w:after="0" w:line="240" w:lineRule="auto"/>
              <w:jc w:val="center"/>
              <w:pPrChange w:id="560" w:author="Aili Sandre - JUSTDIGI" w:date="2025-01-27T09:01:00Z" w16du:dateUtc="2025-01-27T07:01:00Z">
                <w:pPr>
                  <w:spacing w:after="0"/>
                  <w:jc w:val="center"/>
                </w:pPr>
              </w:pPrChange>
            </w:pPr>
            <w:r w:rsidRPr="504811A9">
              <w:rPr>
                <w:rFonts w:ascii="Aptos Narrow" w:eastAsia="Aptos Narrow" w:hAnsi="Aptos Narrow" w:cs="Aptos Narrow"/>
                <w:color w:val="000000" w:themeColor="text1"/>
                <w:sz w:val="16"/>
                <w:szCs w:val="16"/>
              </w:rPr>
              <w:t>61</w:t>
            </w:r>
            <w:r w:rsidR="2F7A7852" w:rsidRPr="2F7A7852">
              <w:rPr>
                <w:rFonts w:ascii="Aptos Narrow" w:eastAsia="Aptos Narrow" w:hAnsi="Aptos Narrow" w:cs="Aptos Narrow"/>
                <w:color w:val="000000" w:themeColor="text1"/>
                <w:sz w:val="16"/>
                <w:szCs w:val="16"/>
              </w:rPr>
              <w:t xml:space="preserve"> 000 000 </w:t>
            </w:r>
          </w:p>
        </w:tc>
        <w:tc>
          <w:tcPr>
            <w:tcW w:w="6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0B2E8DEA" w14:textId="5D35EE7A" w:rsidR="2F7A7852" w:rsidRDefault="2F7A7852">
            <w:pPr>
              <w:spacing w:after="0" w:line="240" w:lineRule="auto"/>
              <w:jc w:val="center"/>
              <w:pPrChange w:id="561"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0 </w:t>
            </w:r>
          </w:p>
        </w:tc>
        <w:tc>
          <w:tcPr>
            <w:tcW w:w="87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535D54DE" w14:textId="6DB47370" w:rsidR="2F7A7852" w:rsidRDefault="2F7A7852">
            <w:pPr>
              <w:spacing w:after="0" w:line="240" w:lineRule="auto"/>
              <w:jc w:val="center"/>
              <w:pPrChange w:id="562"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  </w:t>
            </w:r>
          </w:p>
        </w:tc>
        <w:tc>
          <w:tcPr>
            <w:tcW w:w="1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46C28796" w14:textId="02F61811" w:rsidR="2F7A7852" w:rsidRDefault="2F7A7852">
            <w:pPr>
              <w:spacing w:after="0" w:line="240" w:lineRule="auto"/>
              <w:jc w:val="center"/>
              <w:pPrChange w:id="563"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1 300 000 000 </w:t>
            </w:r>
          </w:p>
        </w:tc>
        <w:tc>
          <w:tcPr>
            <w:tcW w:w="1557" w:type="dxa"/>
            <w:tcBorders>
              <w:top w:val="single" w:sz="8" w:space="0" w:color="FFFFFF" w:themeColor="background1"/>
              <w:left w:val="single" w:sz="8" w:space="0" w:color="FFFFFF" w:themeColor="background1"/>
              <w:bottom w:val="single" w:sz="8" w:space="0" w:color="FFFFFF" w:themeColor="background1"/>
              <w:right w:val="single" w:sz="4" w:space="0" w:color="000000" w:themeColor="text1"/>
            </w:tcBorders>
            <w:shd w:val="clear" w:color="auto" w:fill="BFBFBF" w:themeFill="background1" w:themeFillShade="BF"/>
            <w:tcMar>
              <w:top w:w="15" w:type="dxa"/>
              <w:left w:w="15" w:type="dxa"/>
              <w:right w:w="15" w:type="dxa"/>
            </w:tcMar>
            <w:vAlign w:val="center"/>
          </w:tcPr>
          <w:p w14:paraId="7F9CA4ED" w14:textId="5B2357AA" w:rsidR="2F7A7852" w:rsidRDefault="2F7A7852">
            <w:pPr>
              <w:spacing w:after="0" w:line="240" w:lineRule="auto"/>
              <w:jc w:val="center"/>
              <w:pPrChange w:id="564"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ERF 45 MEUR (millest 22,5 MEUR riik ja 22,5 MEUR KOV/erasektor), ERF 26,42 MEUR (millest 18,5 MEUR riigi panus ja 7,98 MEUR KOV/erasektor), ÕÜF 40 MEUR (millest 20 MEUR riik ja 20 MEUR KOV/erasektor) </w:t>
            </w:r>
          </w:p>
        </w:tc>
      </w:tr>
      <w:tr w:rsidR="2F7A7852" w14:paraId="75DEEF11" w14:textId="77777777" w:rsidTr="2F7A7852">
        <w:trPr>
          <w:trHeight w:val="675"/>
        </w:trPr>
        <w:tc>
          <w:tcPr>
            <w:tcW w:w="1468" w:type="dxa"/>
            <w:tcBorders>
              <w:top w:val="nil"/>
              <w:left w:val="single" w:sz="4" w:space="0" w:color="000000" w:themeColor="text1"/>
              <w:bottom w:val="single" w:sz="4" w:space="0" w:color="FFFFFF" w:themeColor="background1"/>
              <w:right w:val="single" w:sz="8" w:space="0" w:color="FFFFFF" w:themeColor="background1"/>
            </w:tcBorders>
            <w:shd w:val="clear" w:color="auto" w:fill="BFBFBF" w:themeFill="background1" w:themeFillShade="BF"/>
            <w:tcMar>
              <w:top w:w="15" w:type="dxa"/>
              <w:left w:w="15" w:type="dxa"/>
              <w:right w:w="15" w:type="dxa"/>
            </w:tcMar>
            <w:vAlign w:val="center"/>
          </w:tcPr>
          <w:p w14:paraId="6EE2D6D5" w14:textId="1647B21E" w:rsidR="2F7A7852" w:rsidRDefault="2F7A7852">
            <w:pPr>
              <w:spacing w:after="0" w:line="240" w:lineRule="auto"/>
              <w:pPrChange w:id="565"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Soojus </w:t>
            </w:r>
          </w:p>
        </w:tc>
        <w:tc>
          <w:tcPr>
            <w:tcW w:w="942" w:type="dxa"/>
            <w:tcBorders>
              <w:top w:val="nil"/>
              <w:left w:val="single" w:sz="8" w:space="0" w:color="FFFFFF" w:themeColor="background1"/>
              <w:bottom w:val="single" w:sz="4" w:space="0" w:color="000000" w:themeColor="text1"/>
              <w:right w:val="single" w:sz="8" w:space="0" w:color="FFFFFF" w:themeColor="background1"/>
            </w:tcBorders>
            <w:shd w:val="clear" w:color="auto" w:fill="BFBFBF" w:themeFill="background1" w:themeFillShade="BF"/>
            <w:tcMar>
              <w:top w:w="15" w:type="dxa"/>
              <w:left w:w="15" w:type="dxa"/>
              <w:right w:w="15" w:type="dxa"/>
            </w:tcMar>
            <w:vAlign w:val="center"/>
          </w:tcPr>
          <w:p w14:paraId="106F8050" w14:textId="14342E5A" w:rsidR="2F7A7852" w:rsidRDefault="2F7A7852">
            <w:pPr>
              <w:spacing w:after="0" w:line="240" w:lineRule="auto"/>
              <w:pPrChange w:id="566"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Lisanduv </w:t>
            </w:r>
          </w:p>
        </w:tc>
        <w:tc>
          <w:tcPr>
            <w:tcW w:w="904" w:type="dxa"/>
            <w:tcBorders>
              <w:top w:val="nil"/>
              <w:left w:val="single" w:sz="8" w:space="0" w:color="FFFFFF" w:themeColor="background1"/>
              <w:bottom w:val="single" w:sz="4" w:space="0" w:color="000000" w:themeColor="text1"/>
              <w:right w:val="single" w:sz="8" w:space="0" w:color="FFFFFF" w:themeColor="background1"/>
            </w:tcBorders>
            <w:shd w:val="clear" w:color="auto" w:fill="BFBFBF" w:themeFill="background1" w:themeFillShade="BF"/>
            <w:tcMar>
              <w:top w:w="15" w:type="dxa"/>
              <w:left w:w="15" w:type="dxa"/>
              <w:right w:w="15" w:type="dxa"/>
            </w:tcMar>
            <w:vAlign w:val="center"/>
          </w:tcPr>
          <w:p w14:paraId="7C2F7FD3" w14:textId="451A85F8" w:rsidR="2F7A7852" w:rsidRDefault="2F7A7852">
            <w:pPr>
              <w:spacing w:after="0" w:line="240" w:lineRule="auto"/>
              <w:jc w:val="right"/>
              <w:pPrChange w:id="567" w:author="Aili Sandre - JUSTDIGI" w:date="2025-01-27T09:01:00Z" w16du:dateUtc="2025-01-27T07:01:00Z">
                <w:pPr>
                  <w:spacing w:after="0"/>
                  <w:jc w:val="right"/>
                </w:pPr>
              </w:pPrChange>
            </w:pPr>
            <w:r w:rsidRPr="2F7A7852">
              <w:rPr>
                <w:rFonts w:ascii="Aptos Narrow" w:eastAsia="Aptos Narrow" w:hAnsi="Aptos Narrow" w:cs="Aptos Narrow"/>
                <w:color w:val="000000" w:themeColor="text1"/>
                <w:sz w:val="16"/>
                <w:szCs w:val="16"/>
              </w:rPr>
              <w:t xml:space="preserve">  </w:t>
            </w:r>
          </w:p>
        </w:tc>
        <w:tc>
          <w:tcPr>
            <w:tcW w:w="904" w:type="dxa"/>
            <w:tcBorders>
              <w:top w:val="nil"/>
              <w:left w:val="single" w:sz="8" w:space="0" w:color="FFFFFF" w:themeColor="background1"/>
              <w:bottom w:val="single" w:sz="4" w:space="0" w:color="000000" w:themeColor="text1"/>
              <w:right w:val="single" w:sz="8" w:space="0" w:color="FFFFFF" w:themeColor="background1"/>
            </w:tcBorders>
            <w:shd w:val="clear" w:color="auto" w:fill="BFBFBF" w:themeFill="background1" w:themeFillShade="BF"/>
            <w:tcMar>
              <w:top w:w="15" w:type="dxa"/>
              <w:left w:w="15" w:type="dxa"/>
              <w:right w:w="15" w:type="dxa"/>
            </w:tcMar>
            <w:vAlign w:val="center"/>
          </w:tcPr>
          <w:p w14:paraId="6315D787" w14:textId="70023175" w:rsidR="2F7A7852" w:rsidRDefault="2F7A7852">
            <w:pPr>
              <w:spacing w:after="0" w:line="240" w:lineRule="auto"/>
              <w:jc w:val="right"/>
              <w:pPrChange w:id="568" w:author="Aili Sandre - JUSTDIGI" w:date="2025-01-27T09:01:00Z" w16du:dateUtc="2025-01-27T07:01:00Z">
                <w:pPr>
                  <w:spacing w:after="0"/>
                  <w:jc w:val="right"/>
                </w:pPr>
              </w:pPrChange>
            </w:pPr>
            <w:r w:rsidRPr="2F7A7852">
              <w:rPr>
                <w:rFonts w:ascii="Aptos Narrow" w:eastAsia="Aptos Narrow" w:hAnsi="Aptos Narrow" w:cs="Aptos Narrow"/>
                <w:color w:val="000000" w:themeColor="text1"/>
                <w:sz w:val="16"/>
                <w:szCs w:val="16"/>
              </w:rPr>
              <w:t xml:space="preserve">  </w:t>
            </w:r>
          </w:p>
        </w:tc>
        <w:tc>
          <w:tcPr>
            <w:tcW w:w="1268" w:type="dxa"/>
            <w:gridSpan w:val="2"/>
            <w:tcBorders>
              <w:top w:val="single" w:sz="8" w:space="0" w:color="FFFFFF" w:themeColor="background1"/>
              <w:left w:val="single" w:sz="8" w:space="0" w:color="FFFFFF" w:themeColor="background1"/>
              <w:bottom w:val="single" w:sz="4" w:space="0" w:color="000000" w:themeColor="text1"/>
              <w:right w:val="single" w:sz="8" w:space="0" w:color="FFFFFF" w:themeColor="background1"/>
            </w:tcBorders>
            <w:shd w:val="clear" w:color="auto" w:fill="BFBFBF" w:themeFill="background1" w:themeFillShade="BF"/>
            <w:tcMar>
              <w:top w:w="15" w:type="dxa"/>
              <w:left w:w="15" w:type="dxa"/>
              <w:right w:w="15" w:type="dxa"/>
            </w:tcMar>
            <w:vAlign w:val="center"/>
          </w:tcPr>
          <w:p w14:paraId="3404BFFA" w14:textId="0A2220A0" w:rsidR="2F7A7852" w:rsidRDefault="2F7A7852">
            <w:pPr>
              <w:spacing w:after="0" w:line="240" w:lineRule="auto"/>
              <w:pPrChange w:id="569"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Suured sooja arendused, Ida-Virumaa piirkonna põlevkivist väljumine </w:t>
            </w:r>
          </w:p>
        </w:tc>
        <w:tc>
          <w:tcPr>
            <w:tcW w:w="1360" w:type="dxa"/>
            <w:tcBorders>
              <w:top w:val="nil"/>
              <w:left w:val="nil"/>
              <w:bottom w:val="single" w:sz="4" w:space="0" w:color="000000" w:themeColor="text1"/>
              <w:right w:val="single" w:sz="8" w:space="0" w:color="FFFFFF" w:themeColor="background1"/>
            </w:tcBorders>
            <w:shd w:val="clear" w:color="auto" w:fill="BFBFBF" w:themeFill="background1" w:themeFillShade="BF"/>
            <w:tcMar>
              <w:top w:w="15" w:type="dxa"/>
              <w:left w:w="15" w:type="dxa"/>
              <w:right w:w="15" w:type="dxa"/>
            </w:tcMar>
            <w:vAlign w:val="center"/>
          </w:tcPr>
          <w:p w14:paraId="501E1E1F" w14:textId="3D065414" w:rsidR="2F7A7852" w:rsidRDefault="2F7A7852">
            <w:pPr>
              <w:spacing w:after="0" w:line="240" w:lineRule="auto"/>
              <w:pPrChange w:id="570"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 xml:space="preserve">E </w:t>
            </w:r>
          </w:p>
        </w:tc>
        <w:tc>
          <w:tcPr>
            <w:tcW w:w="1515" w:type="dxa"/>
            <w:tcBorders>
              <w:top w:val="nil"/>
              <w:left w:val="single" w:sz="8" w:space="0" w:color="FFFFFF" w:themeColor="background1"/>
              <w:bottom w:val="single" w:sz="4" w:space="0" w:color="000000" w:themeColor="text1"/>
              <w:right w:val="single" w:sz="8" w:space="0" w:color="FFFFFF" w:themeColor="background1"/>
            </w:tcBorders>
            <w:shd w:val="clear" w:color="auto" w:fill="BFBFBF" w:themeFill="background1" w:themeFillShade="BF"/>
            <w:tcMar>
              <w:top w:w="15" w:type="dxa"/>
              <w:left w:w="15" w:type="dxa"/>
              <w:right w:w="15" w:type="dxa"/>
            </w:tcMar>
            <w:vAlign w:val="center"/>
          </w:tcPr>
          <w:p w14:paraId="5DC17668" w14:textId="18CE7027" w:rsidR="2F7A7852" w:rsidRDefault="2F7A7852">
            <w:pPr>
              <w:spacing w:after="0" w:line="240" w:lineRule="auto"/>
              <w:jc w:val="center"/>
              <w:pPrChange w:id="571"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283 000 000 </w:t>
            </w:r>
          </w:p>
        </w:tc>
        <w:tc>
          <w:tcPr>
            <w:tcW w:w="930" w:type="dxa"/>
            <w:tcBorders>
              <w:top w:val="nil"/>
              <w:left w:val="single" w:sz="8" w:space="0" w:color="FFFFFF" w:themeColor="background1"/>
              <w:bottom w:val="single" w:sz="4" w:space="0" w:color="000000" w:themeColor="text1"/>
              <w:right w:val="single" w:sz="8" w:space="0" w:color="FFFFFF" w:themeColor="background1"/>
            </w:tcBorders>
            <w:shd w:val="clear" w:color="auto" w:fill="BFBFBF" w:themeFill="background1" w:themeFillShade="BF"/>
            <w:tcMar>
              <w:top w:w="15" w:type="dxa"/>
              <w:left w:w="15" w:type="dxa"/>
              <w:right w:w="15" w:type="dxa"/>
            </w:tcMar>
            <w:vAlign w:val="center"/>
          </w:tcPr>
          <w:p w14:paraId="56E561D3" w14:textId="67520146" w:rsidR="2F7A7852" w:rsidRDefault="2F7A7852">
            <w:pPr>
              <w:spacing w:after="0" w:line="240" w:lineRule="auto"/>
              <w:jc w:val="center"/>
              <w:pPrChange w:id="572"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0 </w:t>
            </w:r>
          </w:p>
        </w:tc>
        <w:tc>
          <w:tcPr>
            <w:tcW w:w="630" w:type="dxa"/>
            <w:tcBorders>
              <w:top w:val="nil"/>
              <w:left w:val="single" w:sz="8" w:space="0" w:color="FFFFFF" w:themeColor="background1"/>
              <w:bottom w:val="single" w:sz="4" w:space="0" w:color="000000" w:themeColor="text1"/>
              <w:right w:val="single" w:sz="8" w:space="0" w:color="FFFFFF" w:themeColor="background1"/>
            </w:tcBorders>
            <w:shd w:val="clear" w:color="auto" w:fill="BFBFBF" w:themeFill="background1" w:themeFillShade="BF"/>
            <w:tcMar>
              <w:top w:w="15" w:type="dxa"/>
              <w:left w:w="15" w:type="dxa"/>
              <w:right w:w="15" w:type="dxa"/>
            </w:tcMar>
            <w:vAlign w:val="center"/>
          </w:tcPr>
          <w:p w14:paraId="07B50F43" w14:textId="6DC37757" w:rsidR="2F7A7852" w:rsidRDefault="2F7A7852">
            <w:pPr>
              <w:spacing w:after="0" w:line="240" w:lineRule="auto"/>
              <w:jc w:val="center"/>
              <w:pPrChange w:id="573"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  </w:t>
            </w:r>
          </w:p>
        </w:tc>
        <w:tc>
          <w:tcPr>
            <w:tcW w:w="870" w:type="dxa"/>
            <w:tcBorders>
              <w:top w:val="nil"/>
              <w:left w:val="single" w:sz="8" w:space="0" w:color="FFFFFF" w:themeColor="background1"/>
              <w:bottom w:val="single" w:sz="4" w:space="0" w:color="000000" w:themeColor="text1"/>
              <w:right w:val="single" w:sz="8" w:space="0" w:color="FFFFFF" w:themeColor="background1"/>
            </w:tcBorders>
            <w:shd w:val="clear" w:color="auto" w:fill="BFBFBF" w:themeFill="background1" w:themeFillShade="BF"/>
            <w:tcMar>
              <w:top w:w="15" w:type="dxa"/>
              <w:left w:w="15" w:type="dxa"/>
              <w:right w:w="15" w:type="dxa"/>
            </w:tcMar>
            <w:vAlign w:val="center"/>
          </w:tcPr>
          <w:p w14:paraId="24EF8579" w14:textId="4DF1BEAA" w:rsidR="2F7A7852" w:rsidRDefault="2F7A7852">
            <w:pPr>
              <w:spacing w:after="0" w:line="240" w:lineRule="auto"/>
              <w:jc w:val="center"/>
              <w:pPrChange w:id="574"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  </w:t>
            </w:r>
          </w:p>
        </w:tc>
        <w:tc>
          <w:tcPr>
            <w:tcW w:w="1318" w:type="dxa"/>
            <w:tcBorders>
              <w:top w:val="nil"/>
              <w:left w:val="single" w:sz="8" w:space="0" w:color="FFFFFF" w:themeColor="background1"/>
              <w:bottom w:val="single" w:sz="4" w:space="0" w:color="000000" w:themeColor="text1"/>
              <w:right w:val="single" w:sz="8" w:space="0" w:color="FFFFFF" w:themeColor="background1"/>
            </w:tcBorders>
            <w:shd w:val="clear" w:color="auto" w:fill="BFBFBF" w:themeFill="background1" w:themeFillShade="BF"/>
            <w:tcMar>
              <w:top w:w="15" w:type="dxa"/>
              <w:left w:w="15" w:type="dxa"/>
              <w:right w:w="15" w:type="dxa"/>
            </w:tcMar>
            <w:vAlign w:val="center"/>
          </w:tcPr>
          <w:p w14:paraId="2CFA0182" w14:textId="299CF060" w:rsidR="2F7A7852" w:rsidRDefault="2F7A7852">
            <w:pPr>
              <w:spacing w:after="0" w:line="240" w:lineRule="auto"/>
              <w:jc w:val="center"/>
              <w:pPrChange w:id="575" w:author="Aili Sandre - JUSTDIGI" w:date="2025-01-27T09:01:00Z" w16du:dateUtc="2025-01-27T07:01:00Z">
                <w:pPr>
                  <w:spacing w:after="0"/>
                  <w:jc w:val="center"/>
                </w:pPr>
              </w:pPrChange>
            </w:pPr>
            <w:r w:rsidRPr="2F7A7852">
              <w:rPr>
                <w:rFonts w:ascii="Aptos Narrow" w:eastAsia="Aptos Narrow" w:hAnsi="Aptos Narrow" w:cs="Aptos Narrow"/>
                <w:color w:val="000000" w:themeColor="text1"/>
                <w:sz w:val="16"/>
                <w:szCs w:val="16"/>
              </w:rPr>
              <w:t xml:space="preserve">283 000 000 </w:t>
            </w:r>
          </w:p>
        </w:tc>
        <w:tc>
          <w:tcPr>
            <w:tcW w:w="1557" w:type="dxa"/>
            <w:tcBorders>
              <w:top w:val="nil"/>
              <w:left w:val="single" w:sz="8" w:space="0" w:color="FFFFFF" w:themeColor="background1"/>
              <w:bottom w:val="single" w:sz="4" w:space="0" w:color="000000" w:themeColor="text1"/>
              <w:right w:val="single" w:sz="4" w:space="0" w:color="000000" w:themeColor="text1"/>
            </w:tcBorders>
            <w:shd w:val="clear" w:color="auto" w:fill="BFBFBF" w:themeFill="background1" w:themeFillShade="BF"/>
            <w:tcMar>
              <w:top w:w="15" w:type="dxa"/>
              <w:left w:w="15" w:type="dxa"/>
              <w:right w:w="15" w:type="dxa"/>
            </w:tcMar>
            <w:vAlign w:val="center"/>
          </w:tcPr>
          <w:p w14:paraId="2919361C" w14:textId="24B33E14" w:rsidR="2F7A7852" w:rsidRDefault="2F7A7852">
            <w:pPr>
              <w:spacing w:after="0" w:line="240" w:lineRule="auto"/>
              <w:jc w:val="center"/>
              <w:rPr>
                <w:rFonts w:ascii="Aptos Narrow" w:eastAsia="Aptos Narrow" w:hAnsi="Aptos Narrow" w:cs="Aptos Narrow"/>
                <w:color w:val="000000" w:themeColor="text1"/>
                <w:sz w:val="16"/>
                <w:szCs w:val="16"/>
              </w:rPr>
              <w:pPrChange w:id="576" w:author="Aili Sandre - JUSTDIGI" w:date="2025-01-27T09:01:00Z" w16du:dateUtc="2025-01-27T07:01:00Z">
                <w:pPr>
                  <w:spacing w:after="0"/>
                  <w:jc w:val="center"/>
                </w:pPr>
              </w:pPrChange>
            </w:pPr>
          </w:p>
        </w:tc>
      </w:tr>
    </w:tbl>
    <w:p w14:paraId="2DE87A72" w14:textId="579F413A" w:rsidR="00DD342A" w:rsidRDefault="4522ADB2">
      <w:pPr>
        <w:keepNext/>
        <w:spacing w:after="0" w:line="240" w:lineRule="auto"/>
        <w:rPr>
          <w:sz w:val="16"/>
          <w:szCs w:val="16"/>
        </w:rPr>
        <w:sectPr w:rsidR="00DD342A" w:rsidSect="003B03BE">
          <w:pgSz w:w="16838" w:h="11906" w:orient="landscape"/>
          <w:pgMar w:top="1418" w:right="1418" w:bottom="1418" w:left="1418" w:header="709" w:footer="709" w:gutter="0"/>
          <w:cols w:space="708"/>
          <w:docGrid w:linePitch="360"/>
        </w:sectPr>
        <w:pPrChange w:id="577" w:author="Aili Sandre - JUSTDIGI" w:date="2025-01-27T09:01:00Z" w16du:dateUtc="2025-01-27T07:01:00Z">
          <w:pPr>
            <w:keepNext/>
          </w:pPr>
        </w:pPrChange>
      </w:pPr>
      <w:r w:rsidRPr="3886833F">
        <w:rPr>
          <w:rFonts w:ascii="Aptos Narrow" w:eastAsia="Aptos Narrow" w:hAnsi="Aptos Narrow" w:cs="Aptos Narrow"/>
          <w:color w:val="000000" w:themeColor="text1"/>
          <w:sz w:val="16"/>
          <w:szCs w:val="16"/>
        </w:rPr>
        <w:t>*</w:t>
      </w:r>
      <w:r w:rsidRPr="40B310EF">
        <w:rPr>
          <w:rFonts w:ascii="Aptos Narrow" w:eastAsia="Aptos Narrow" w:hAnsi="Aptos Narrow" w:cs="Aptos Narrow"/>
          <w:color w:val="000000" w:themeColor="text1"/>
          <w:sz w:val="16"/>
          <w:szCs w:val="16"/>
        </w:rPr>
        <w:t xml:space="preserve">RRF- Taaste- ja vastupidavusrahastu,  ÕÜF- Õiglase ülemineku fond, ERF Euroopa Regionaalarengu Fond </w:t>
      </w:r>
    </w:p>
    <w:p w14:paraId="535B7901" w14:textId="12B24C5F" w:rsidR="00E83D9F" w:rsidRDefault="4E577C19">
      <w:pPr>
        <w:spacing w:after="0" w:line="240" w:lineRule="auto"/>
        <w:jc w:val="both"/>
        <w:rPr>
          <w:rFonts w:ascii="Times New Roman" w:eastAsia="Times New Roman" w:hAnsi="Times New Roman" w:cs="Times New Roman"/>
          <w:color w:val="000000" w:themeColor="text1"/>
          <w:sz w:val="24"/>
          <w:szCs w:val="24"/>
        </w:rPr>
        <w:pPrChange w:id="578" w:author="Aili Sandre - JUSTDIGI" w:date="2025-01-27T09:01:00Z" w16du:dateUtc="2025-01-27T07:01:00Z">
          <w:pPr>
            <w:spacing w:line="257" w:lineRule="auto"/>
            <w:jc w:val="both"/>
          </w:pPr>
        </w:pPrChange>
      </w:pPr>
      <w:r w:rsidRPr="7187DEFF">
        <w:rPr>
          <w:rFonts w:ascii="Times New Roman" w:eastAsia="Times New Roman" w:hAnsi="Times New Roman" w:cs="Times New Roman"/>
          <w:color w:val="000000" w:themeColor="text1"/>
          <w:sz w:val="24"/>
          <w:szCs w:val="24"/>
        </w:rPr>
        <w:t>Lõikes 3 sätestatakse eesmärk suurendada järk-järgult vähese KHG heitega ja heiteta energiakandjate osakaalu energiatootmises. ELi kliimamääruse kohaselt on energia tootmise ja tarbimise suurt mõju KHG heite tasemele arvestades väga oluline tagada üleminek ohutule, kestlikule, taskukohasele ja kindlale energiasüsteemile, mis tugineb taastuvate energiaallikate kasutuselevõtmisele, hästitoimivale energia siseturule ja energiatõhususe parandamisele. CO</w:t>
      </w:r>
      <w:r w:rsidRPr="4D3387B1">
        <w:rPr>
          <w:rFonts w:ascii="Times New Roman" w:eastAsia="Times New Roman" w:hAnsi="Times New Roman" w:cs="Times New Roman"/>
          <w:color w:val="000000" w:themeColor="text1"/>
          <w:sz w:val="24"/>
          <w:szCs w:val="24"/>
          <w:vertAlign w:val="subscript"/>
        </w:rPr>
        <w:t>2</w:t>
      </w:r>
      <w:r w:rsidRPr="7187DEFF">
        <w:rPr>
          <w:rFonts w:ascii="Times New Roman" w:eastAsia="Times New Roman" w:hAnsi="Times New Roman" w:cs="Times New Roman"/>
          <w:color w:val="000000" w:themeColor="text1"/>
          <w:sz w:val="24"/>
          <w:szCs w:val="24"/>
        </w:rPr>
        <w:t xml:space="preserve"> neutraalsele energiatootmisele ülemineku põhimõte seaduseelnõus annab suuna taastuvatest energiaallikatest ja heitevabalt toodetud energia (nt tuule-, päikese-, hüdro</w:t>
      </w:r>
      <w:ins w:id="579" w:author="Aili Sandre - JUSTDIGI" w:date="2025-01-22T14:08:00Z" w16du:dateUtc="2025-01-22T12:08:00Z">
        <w:r w:rsidR="0039034E" w:rsidRPr="00913473">
          <w:rPr>
            <w:rFonts w:ascii="Times New Roman" w:eastAsia="Times New Roman" w:hAnsi="Times New Roman" w:cs="Times New Roman"/>
            <w:color w:val="000000" w:themeColor="text1"/>
            <w:sz w:val="24"/>
            <w:szCs w:val="24"/>
          </w:rPr>
          <w:t>-</w:t>
        </w:r>
      </w:ins>
      <w:r w:rsidRPr="00913473">
        <w:rPr>
          <w:rFonts w:ascii="Times New Roman" w:eastAsia="Times New Roman" w:hAnsi="Times New Roman" w:cs="Times New Roman"/>
          <w:color w:val="000000" w:themeColor="text1"/>
          <w:sz w:val="24"/>
          <w:szCs w:val="24"/>
        </w:rPr>
        <w:t>,</w:t>
      </w:r>
      <w:r w:rsidRPr="7187DEFF">
        <w:rPr>
          <w:rFonts w:ascii="Times New Roman" w:eastAsia="Times New Roman" w:hAnsi="Times New Roman" w:cs="Times New Roman"/>
          <w:color w:val="000000" w:themeColor="text1"/>
          <w:sz w:val="24"/>
          <w:szCs w:val="24"/>
        </w:rPr>
        <w:t xml:space="preserve"> geotermilise energia ning biomassist või biogaasist toodetud energia</w:t>
      </w:r>
      <w:ins w:id="580" w:author="Aili Sandre - JUSTDIGI" w:date="2025-01-20T16:37:00Z" w16du:dateUtc="2025-01-20T14:37:00Z">
        <w:r w:rsidR="00D766D0" w:rsidRPr="00913473">
          <w:rPr>
            <w:rFonts w:ascii="Times New Roman" w:eastAsia="Times New Roman" w:hAnsi="Times New Roman" w:cs="Times New Roman"/>
            <w:color w:val="000000" w:themeColor="text1"/>
            <w:sz w:val="24"/>
            <w:szCs w:val="24"/>
          </w:rPr>
          <w:t>,</w:t>
        </w:r>
      </w:ins>
      <w:r w:rsidRPr="7187DEFF">
        <w:rPr>
          <w:rFonts w:ascii="Times New Roman" w:eastAsia="Times New Roman" w:hAnsi="Times New Roman" w:cs="Times New Roman"/>
          <w:color w:val="000000" w:themeColor="text1"/>
          <w:sz w:val="24"/>
          <w:szCs w:val="24"/>
        </w:rPr>
        <w:t xml:space="preserve"> aga </w:t>
      </w:r>
      <w:del w:id="581" w:author="Aili Sandre - JUSTDIGI" w:date="2025-01-20T16:37:00Z" w16du:dateUtc="2025-01-20T14:37:00Z">
        <w:r w:rsidRPr="7187DEFF">
          <w:rPr>
            <w:rFonts w:ascii="Times New Roman" w:eastAsia="Times New Roman" w:hAnsi="Times New Roman" w:cs="Times New Roman"/>
            <w:color w:val="000000" w:themeColor="text1"/>
            <w:sz w:val="24"/>
            <w:szCs w:val="24"/>
          </w:rPr>
          <w:delText xml:space="preserve">ka </w:delText>
        </w:r>
      </w:del>
      <w:r w:rsidRPr="7187DEFF">
        <w:rPr>
          <w:rFonts w:ascii="Times New Roman" w:eastAsia="Times New Roman" w:hAnsi="Times New Roman" w:cs="Times New Roman"/>
          <w:color w:val="000000" w:themeColor="text1"/>
          <w:sz w:val="24"/>
          <w:szCs w:val="24"/>
        </w:rPr>
        <w:t xml:space="preserve">tulevikus </w:t>
      </w:r>
      <w:r w:rsidRPr="00913473">
        <w:rPr>
          <w:rFonts w:ascii="Times New Roman" w:eastAsia="Times New Roman" w:hAnsi="Times New Roman" w:cs="Times New Roman"/>
          <w:color w:val="000000" w:themeColor="text1"/>
          <w:sz w:val="24"/>
          <w:szCs w:val="24"/>
        </w:rPr>
        <w:t>vajaduse</w:t>
      </w:r>
      <w:ins w:id="582" w:author="Aili Sandre - JUSTDIGI" w:date="2025-01-20T16:37:00Z" w16du:dateUtc="2025-01-20T14:37:00Z">
        <w:r w:rsidR="00D766D0" w:rsidRPr="00913473">
          <w:rPr>
            <w:rFonts w:ascii="Times New Roman" w:eastAsia="Times New Roman" w:hAnsi="Times New Roman" w:cs="Times New Roman"/>
            <w:color w:val="000000" w:themeColor="text1"/>
            <w:sz w:val="24"/>
            <w:szCs w:val="24"/>
          </w:rPr>
          <w:t xml:space="preserve"> </w:t>
        </w:r>
        <w:r w:rsidR="00023E0C" w:rsidRPr="00913473">
          <w:rPr>
            <w:rFonts w:ascii="Times New Roman" w:eastAsia="Times New Roman" w:hAnsi="Times New Roman" w:cs="Times New Roman"/>
            <w:color w:val="000000" w:themeColor="text1"/>
            <w:sz w:val="24"/>
            <w:szCs w:val="24"/>
          </w:rPr>
          <w:t>korra</w:t>
        </w:r>
      </w:ins>
      <w:r w:rsidRPr="00913473">
        <w:rPr>
          <w:rFonts w:ascii="Times New Roman" w:eastAsia="Times New Roman" w:hAnsi="Times New Roman" w:cs="Times New Roman"/>
          <w:color w:val="000000" w:themeColor="text1"/>
          <w:sz w:val="24"/>
          <w:szCs w:val="24"/>
        </w:rPr>
        <w:t xml:space="preserve">l </w:t>
      </w:r>
      <w:ins w:id="583" w:author="Aili Sandre - JUSTDIGI" w:date="2025-01-20T16:37:00Z" w16du:dateUtc="2025-01-20T14:37:00Z">
        <w:r w:rsidR="00D766D0" w:rsidRPr="00913473">
          <w:rPr>
            <w:rFonts w:ascii="Times New Roman" w:eastAsia="Times New Roman" w:hAnsi="Times New Roman" w:cs="Times New Roman"/>
            <w:color w:val="000000" w:themeColor="text1"/>
            <w:sz w:val="24"/>
            <w:szCs w:val="24"/>
          </w:rPr>
          <w:t>ka</w:t>
        </w:r>
        <w:r w:rsidRPr="7187DEFF">
          <w:rPr>
            <w:rFonts w:ascii="Times New Roman" w:eastAsia="Times New Roman" w:hAnsi="Times New Roman" w:cs="Times New Roman"/>
            <w:color w:val="000000" w:themeColor="text1"/>
            <w:sz w:val="24"/>
            <w:szCs w:val="24"/>
          </w:rPr>
          <w:t xml:space="preserve"> </w:t>
        </w:r>
      </w:ins>
      <w:r w:rsidRPr="7187DEFF">
        <w:rPr>
          <w:rFonts w:ascii="Times New Roman" w:eastAsia="Times New Roman" w:hAnsi="Times New Roman" w:cs="Times New Roman"/>
          <w:color w:val="000000" w:themeColor="text1"/>
          <w:sz w:val="24"/>
          <w:szCs w:val="24"/>
        </w:rPr>
        <w:t xml:space="preserve">tuumaenergia) tootmise ja kasutamise edendamiseks ning tehnoloogiliste lahenduste arendamisele, mis võimaldavad KHG heitkoguseid vähendada. </w:t>
      </w:r>
      <w:r w:rsidR="4EBA47D9" w:rsidRPr="0847A785">
        <w:rPr>
          <w:rFonts w:ascii="Times New Roman" w:eastAsia="Times New Roman" w:hAnsi="Times New Roman" w:cs="Times New Roman"/>
          <w:color w:val="000000" w:themeColor="text1"/>
          <w:sz w:val="24"/>
          <w:szCs w:val="24"/>
        </w:rPr>
        <w:t>Arvestuslikult CO</w:t>
      </w:r>
      <w:r w:rsidR="4EBA47D9" w:rsidRPr="4D3387B1">
        <w:rPr>
          <w:rFonts w:ascii="Times New Roman" w:eastAsia="Times New Roman" w:hAnsi="Times New Roman" w:cs="Times New Roman"/>
          <w:color w:val="000000" w:themeColor="text1"/>
          <w:sz w:val="24"/>
          <w:szCs w:val="24"/>
          <w:vertAlign w:val="subscript"/>
        </w:rPr>
        <w:t>2</w:t>
      </w:r>
      <w:r w:rsidR="4EBA47D9" w:rsidRPr="0847A785">
        <w:rPr>
          <w:rFonts w:ascii="Times New Roman" w:eastAsia="Times New Roman" w:hAnsi="Times New Roman" w:cs="Times New Roman"/>
          <w:color w:val="000000" w:themeColor="text1"/>
          <w:sz w:val="24"/>
          <w:szCs w:val="24"/>
        </w:rPr>
        <w:t xml:space="preserve"> neutraalsed energiaallikad on biomass ja biogaas ning heitevabad tuu</w:t>
      </w:r>
      <w:r w:rsidR="01927971" w:rsidRPr="0847A785">
        <w:rPr>
          <w:rFonts w:ascii="Times New Roman" w:eastAsia="Times New Roman" w:hAnsi="Times New Roman" w:cs="Times New Roman"/>
          <w:color w:val="000000" w:themeColor="text1"/>
          <w:sz w:val="24"/>
          <w:szCs w:val="24"/>
        </w:rPr>
        <w:t>l</w:t>
      </w:r>
      <w:r w:rsidR="4480381A" w:rsidRPr="0847A785">
        <w:rPr>
          <w:rFonts w:ascii="Times New Roman" w:eastAsia="Times New Roman" w:hAnsi="Times New Roman" w:cs="Times New Roman"/>
          <w:color w:val="000000" w:themeColor="text1"/>
          <w:sz w:val="24"/>
          <w:szCs w:val="24"/>
        </w:rPr>
        <w:t>e-</w:t>
      </w:r>
      <w:r w:rsidR="4EBA47D9" w:rsidRPr="0847A785">
        <w:rPr>
          <w:rFonts w:ascii="Times New Roman" w:eastAsia="Times New Roman" w:hAnsi="Times New Roman" w:cs="Times New Roman"/>
          <w:color w:val="000000" w:themeColor="text1"/>
          <w:sz w:val="24"/>
          <w:szCs w:val="24"/>
        </w:rPr>
        <w:t>, päike</w:t>
      </w:r>
      <w:r w:rsidR="371241B1" w:rsidRPr="0847A785">
        <w:rPr>
          <w:rFonts w:ascii="Times New Roman" w:eastAsia="Times New Roman" w:hAnsi="Times New Roman" w:cs="Times New Roman"/>
          <w:color w:val="000000" w:themeColor="text1"/>
          <w:sz w:val="24"/>
          <w:szCs w:val="24"/>
        </w:rPr>
        <w:t>se-</w:t>
      </w:r>
      <w:r w:rsidR="4EBA47D9" w:rsidRPr="0847A785">
        <w:rPr>
          <w:rFonts w:ascii="Times New Roman" w:eastAsia="Times New Roman" w:hAnsi="Times New Roman" w:cs="Times New Roman"/>
          <w:color w:val="000000" w:themeColor="text1"/>
          <w:sz w:val="24"/>
          <w:szCs w:val="24"/>
        </w:rPr>
        <w:t xml:space="preserve">, </w:t>
      </w:r>
      <w:r w:rsidR="6E7DF074" w:rsidRPr="0847A785">
        <w:rPr>
          <w:rFonts w:ascii="Times New Roman" w:eastAsia="Times New Roman" w:hAnsi="Times New Roman" w:cs="Times New Roman"/>
          <w:color w:val="000000" w:themeColor="text1"/>
          <w:sz w:val="24"/>
          <w:szCs w:val="24"/>
        </w:rPr>
        <w:t>hüdro</w:t>
      </w:r>
      <w:r w:rsidR="7D447129" w:rsidRPr="0847A785">
        <w:rPr>
          <w:rFonts w:ascii="Times New Roman" w:eastAsia="Times New Roman" w:hAnsi="Times New Roman" w:cs="Times New Roman"/>
          <w:color w:val="000000" w:themeColor="text1"/>
          <w:sz w:val="24"/>
          <w:szCs w:val="24"/>
        </w:rPr>
        <w:t>-</w:t>
      </w:r>
      <w:r w:rsidR="6E7DF074" w:rsidRPr="0847A785">
        <w:rPr>
          <w:rFonts w:ascii="Times New Roman" w:eastAsia="Times New Roman" w:hAnsi="Times New Roman" w:cs="Times New Roman"/>
          <w:color w:val="000000" w:themeColor="text1"/>
          <w:sz w:val="24"/>
          <w:szCs w:val="24"/>
        </w:rPr>
        <w:t>, geote</w:t>
      </w:r>
      <w:r w:rsidR="11669A09" w:rsidRPr="0847A785">
        <w:rPr>
          <w:rFonts w:ascii="Times New Roman" w:eastAsia="Times New Roman" w:hAnsi="Times New Roman" w:cs="Times New Roman"/>
          <w:color w:val="000000" w:themeColor="text1"/>
          <w:sz w:val="24"/>
          <w:szCs w:val="24"/>
        </w:rPr>
        <w:t>rmiline</w:t>
      </w:r>
      <w:ins w:id="584" w:author="Aili Sandre - JUSTDIGI" w:date="2025-01-20T16:37:00Z" w16du:dateUtc="2025-01-20T14:37:00Z">
        <w:r w:rsidR="00023E0C" w:rsidRPr="00913473">
          <w:rPr>
            <w:rFonts w:ascii="Times New Roman" w:eastAsia="Times New Roman" w:hAnsi="Times New Roman" w:cs="Times New Roman"/>
            <w:color w:val="000000" w:themeColor="text1"/>
            <w:sz w:val="24"/>
            <w:szCs w:val="24"/>
          </w:rPr>
          <w:t xml:space="preserve"> ja</w:t>
        </w:r>
      </w:ins>
      <w:del w:id="585" w:author="Aili Sandre - JUSTDIGI" w:date="2025-01-20T16:37:00Z" w16du:dateUtc="2025-01-20T14:37:00Z">
        <w:r w:rsidR="6BC0508C" w:rsidRPr="0847A785">
          <w:rPr>
            <w:rFonts w:ascii="Times New Roman" w:eastAsia="Times New Roman" w:hAnsi="Times New Roman" w:cs="Times New Roman"/>
            <w:color w:val="000000" w:themeColor="text1"/>
            <w:sz w:val="24"/>
            <w:szCs w:val="24"/>
          </w:rPr>
          <w:delText>,</w:delText>
        </w:r>
      </w:del>
      <w:r w:rsidR="6BC0508C" w:rsidRPr="0847A785" w:rsidDel="00A90054">
        <w:rPr>
          <w:rFonts w:ascii="Times New Roman" w:eastAsia="Times New Roman" w:hAnsi="Times New Roman" w:cs="Times New Roman"/>
          <w:color w:val="000000" w:themeColor="text1"/>
          <w:sz w:val="24"/>
          <w:szCs w:val="24"/>
        </w:rPr>
        <w:t xml:space="preserve"> </w:t>
      </w:r>
      <w:r w:rsidR="6BC0508C" w:rsidRPr="0847A785">
        <w:rPr>
          <w:rFonts w:ascii="Times New Roman" w:eastAsia="Times New Roman" w:hAnsi="Times New Roman" w:cs="Times New Roman"/>
          <w:color w:val="000000" w:themeColor="text1"/>
          <w:sz w:val="24"/>
          <w:szCs w:val="24"/>
        </w:rPr>
        <w:t>tuumaenergia</w:t>
      </w:r>
      <w:r w:rsidR="0BD74533" w:rsidRPr="0847A785">
        <w:rPr>
          <w:rFonts w:ascii="Times New Roman" w:eastAsia="Times New Roman" w:hAnsi="Times New Roman" w:cs="Times New Roman"/>
          <w:color w:val="000000" w:themeColor="text1"/>
          <w:sz w:val="24"/>
          <w:szCs w:val="24"/>
        </w:rPr>
        <w:t xml:space="preserve"> </w:t>
      </w:r>
      <w:ins w:id="586" w:author="Aili Sandre - JUSTDIGI" w:date="2025-01-20T16:38:00Z" w16du:dateUtc="2025-01-20T14:38:00Z">
        <w:r w:rsidR="00023E0C" w:rsidRPr="00913473">
          <w:rPr>
            <w:rFonts w:ascii="Times New Roman" w:eastAsia="Times New Roman" w:hAnsi="Times New Roman" w:cs="Times New Roman"/>
            <w:color w:val="000000" w:themeColor="text1"/>
            <w:sz w:val="24"/>
            <w:szCs w:val="24"/>
          </w:rPr>
          <w:t>ning</w:t>
        </w:r>
      </w:ins>
      <w:del w:id="587" w:author="Aili Sandre - JUSTDIGI" w:date="2025-01-20T16:38:00Z" w16du:dateUtc="2025-01-20T14:38:00Z">
        <w:r w:rsidR="0BD74533" w:rsidRPr="0847A785">
          <w:rPr>
            <w:rFonts w:ascii="Times New Roman" w:eastAsia="Times New Roman" w:hAnsi="Times New Roman" w:cs="Times New Roman"/>
            <w:color w:val="000000" w:themeColor="text1"/>
            <w:sz w:val="24"/>
            <w:szCs w:val="24"/>
          </w:rPr>
          <w:delText>ja</w:delText>
        </w:r>
      </w:del>
      <w:r w:rsidR="0BD74533" w:rsidRPr="0847A785">
        <w:rPr>
          <w:rFonts w:ascii="Times New Roman" w:eastAsia="Times New Roman" w:hAnsi="Times New Roman" w:cs="Times New Roman"/>
          <w:color w:val="000000" w:themeColor="text1"/>
          <w:sz w:val="24"/>
          <w:szCs w:val="24"/>
        </w:rPr>
        <w:t xml:space="preserve"> roheline vesinik.</w:t>
      </w:r>
    </w:p>
    <w:p w14:paraId="591DEC2A" w14:textId="7B2CF8A1" w:rsidR="647FE030" w:rsidRDefault="647FE030">
      <w:pPr>
        <w:spacing w:after="0" w:line="240" w:lineRule="auto"/>
        <w:jc w:val="both"/>
        <w:rPr>
          <w:rFonts w:ascii="Times New Roman" w:eastAsia="Times New Roman" w:hAnsi="Times New Roman" w:cs="Times New Roman"/>
          <w:color w:val="000000" w:themeColor="text1"/>
          <w:sz w:val="24"/>
          <w:szCs w:val="24"/>
        </w:rPr>
        <w:pPrChange w:id="588" w:author="Aili Sandre - JUSTDIGI" w:date="2025-01-27T09:01:00Z" w16du:dateUtc="2025-01-27T07:01:00Z">
          <w:pPr>
            <w:spacing w:line="257" w:lineRule="auto"/>
            <w:jc w:val="both"/>
          </w:pPr>
        </w:pPrChange>
      </w:pPr>
    </w:p>
    <w:p w14:paraId="6B8D4B1A" w14:textId="16403008" w:rsidR="0065091D" w:rsidRDefault="00B54BC9" w:rsidP="0065091D">
      <w:pPr>
        <w:pStyle w:val="paragraph"/>
        <w:spacing w:before="0" w:beforeAutospacing="0" w:after="0" w:afterAutospacing="0"/>
        <w:jc w:val="both"/>
        <w:textAlignment w:val="baseline"/>
        <w:rPr>
          <w:rStyle w:val="eop"/>
          <w:b/>
          <w:bCs/>
          <w:u w:val="single"/>
        </w:rPr>
      </w:pPr>
      <w:bookmarkStart w:id="589" w:name="_Hlk178163700"/>
      <w:r>
        <w:rPr>
          <w:rStyle w:val="eop"/>
          <w:b/>
          <w:bCs/>
          <w:u w:val="single"/>
        </w:rPr>
        <w:t>Energeetikasektori KHG heitkoguste vähendamise mõju</w:t>
      </w:r>
    </w:p>
    <w:bookmarkEnd w:id="589"/>
    <w:p w14:paraId="7F1002C0" w14:textId="77777777" w:rsidR="0084301E" w:rsidRDefault="0084301E" w:rsidP="0065091D">
      <w:pPr>
        <w:pStyle w:val="paragraph"/>
        <w:spacing w:before="0" w:beforeAutospacing="0" w:after="0" w:afterAutospacing="0"/>
        <w:jc w:val="both"/>
        <w:textAlignment w:val="baseline"/>
        <w:rPr>
          <w:rStyle w:val="eop"/>
        </w:rPr>
      </w:pPr>
    </w:p>
    <w:p w14:paraId="2687099A" w14:textId="77777777" w:rsidR="0065091D" w:rsidRPr="00001BBE" w:rsidRDefault="0065091D" w:rsidP="0065091D">
      <w:pPr>
        <w:pStyle w:val="paragraph"/>
        <w:spacing w:before="0" w:beforeAutospacing="0" w:after="0" w:afterAutospacing="0"/>
        <w:jc w:val="both"/>
        <w:textAlignment w:val="baseline"/>
        <w:rPr>
          <w:rStyle w:val="normaltextrun"/>
          <w:b/>
          <w:bCs/>
        </w:rPr>
      </w:pPr>
      <w:r w:rsidRPr="647FE030">
        <w:rPr>
          <w:rStyle w:val="normaltextrun"/>
          <w:b/>
        </w:rPr>
        <w:t>Mõju ettevõtlusele</w:t>
      </w:r>
    </w:p>
    <w:p w14:paraId="258814D1" w14:textId="4ADB0BB3" w:rsidR="0065091D" w:rsidRPr="00913473" w:rsidRDefault="0065091D">
      <w:pPr>
        <w:spacing w:after="0" w:line="240" w:lineRule="auto"/>
        <w:jc w:val="both"/>
        <w:rPr>
          <w:rFonts w:ascii="Times New Roman" w:eastAsia="Times New Roman" w:hAnsi="Times New Roman" w:cs="Times New Roman"/>
          <w:color w:val="000000" w:themeColor="text1"/>
          <w:sz w:val="24"/>
          <w:szCs w:val="24"/>
          <w:rPrChange w:id="590" w:author="Aili Sandre - JUSTDIGI" w:date="2025-01-27T09:01:00Z" w16du:dateUtc="2025-01-27T07:01:00Z">
            <w:rPr>
              <w:rFonts w:ascii="Times New Roman" w:eastAsia="Times New Roman" w:hAnsi="Times New Roman" w:cs="Times New Roman"/>
              <w:color w:val="000000" w:themeColor="text1"/>
              <w:sz w:val="24"/>
              <w:szCs w:val="24"/>
              <w:lang w:val="et"/>
            </w:rPr>
          </w:rPrChange>
        </w:rPr>
        <w:pPrChange w:id="591" w:author="Aili Sandre - JUSTDIGI" w:date="2025-01-27T09:01:00Z" w16du:dateUtc="2025-01-27T07:01:00Z">
          <w:pPr>
            <w:spacing w:line="240" w:lineRule="auto"/>
            <w:jc w:val="both"/>
          </w:pPr>
        </w:pPrChange>
      </w:pPr>
      <w:r w:rsidRPr="00913473">
        <w:rPr>
          <w:rFonts w:ascii="Times New Roman" w:eastAsia="Times New Roman" w:hAnsi="Times New Roman" w:cs="Times New Roman"/>
          <w:color w:val="000000" w:themeColor="text1"/>
          <w:sz w:val="24"/>
          <w:szCs w:val="24"/>
          <w:rPrChange w:id="592"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Ministeeriumi tellitud kliimaneutraalse elektritootmise analüüsi kohaselt aitavad kliimaneutraalsele elektritootmisele üle minna eelkõige tuule- ja päikeseelektrijaamade, </w:t>
      </w:r>
      <w:r w:rsidR="26EADBA8" w:rsidRPr="00913473">
        <w:rPr>
          <w:rFonts w:ascii="Times New Roman" w:eastAsia="Times New Roman" w:hAnsi="Times New Roman" w:cs="Times New Roman"/>
          <w:color w:val="000000" w:themeColor="text1"/>
          <w:sz w:val="24"/>
          <w:szCs w:val="24"/>
          <w:rPrChange w:id="593" w:author="Aili Sandre - JUSTDIGI" w:date="2025-01-27T09:01:00Z" w16du:dateUtc="2025-01-27T07:01:00Z">
            <w:rPr>
              <w:rFonts w:ascii="Times New Roman" w:eastAsia="Times New Roman" w:hAnsi="Times New Roman" w:cs="Times New Roman"/>
              <w:color w:val="000000" w:themeColor="text1"/>
              <w:sz w:val="24"/>
              <w:szCs w:val="24"/>
              <w:lang w:val="et"/>
            </w:rPr>
          </w:rPrChange>
        </w:rPr>
        <w:t>bio</w:t>
      </w:r>
      <w:r w:rsidRPr="00913473">
        <w:rPr>
          <w:rFonts w:ascii="Times New Roman" w:eastAsia="Times New Roman" w:hAnsi="Times New Roman" w:cs="Times New Roman"/>
          <w:color w:val="000000" w:themeColor="text1"/>
          <w:sz w:val="24"/>
          <w:szCs w:val="24"/>
          <w:rPrChange w:id="594" w:author="Aili Sandre - JUSTDIGI" w:date="2025-01-27T09:01:00Z" w16du:dateUtc="2025-01-27T07:01:00Z">
            <w:rPr>
              <w:rFonts w:ascii="Times New Roman" w:eastAsia="Times New Roman" w:hAnsi="Times New Roman" w:cs="Times New Roman"/>
              <w:color w:val="000000" w:themeColor="text1"/>
              <w:sz w:val="24"/>
              <w:szCs w:val="24"/>
              <w:lang w:val="et"/>
            </w:rPr>
          </w:rPrChange>
        </w:rPr>
        <w:t>gaasielektrijaamade ja elektrisalvestustehnoloogiate kasutuselevõtt. Rohetiiger hindas kogu energiaportfelli muudatuste tulemusena saavutatavaks lisandväärtuseks 2021. aastal 1,5 mld, 2031. aastal 2,9 mld ja 2040. aastal 3,7 mld eurot (Rohetiiger 2023</w:t>
      </w:r>
      <w:r w:rsidRPr="00913473">
        <w:rPr>
          <w:rStyle w:val="Allmrkuseviide"/>
          <w:rFonts w:ascii="Times New Roman" w:eastAsia="Times New Roman" w:hAnsi="Times New Roman" w:cs="Times New Roman"/>
          <w:color w:val="000000" w:themeColor="text1"/>
          <w:sz w:val="24"/>
          <w:szCs w:val="24"/>
          <w:rPrChange w:id="595" w:author="Aili Sandre - JUSTDIGI" w:date="2025-01-27T09:01:00Z" w16du:dateUtc="2025-01-27T07:01:00Z">
            <w:rPr>
              <w:rStyle w:val="Allmrkuseviide"/>
              <w:rFonts w:ascii="Times New Roman" w:eastAsia="Times New Roman" w:hAnsi="Times New Roman" w:cs="Times New Roman"/>
              <w:color w:val="000000" w:themeColor="text1"/>
              <w:sz w:val="24"/>
              <w:szCs w:val="24"/>
              <w:lang w:val="et"/>
            </w:rPr>
          </w:rPrChange>
        </w:rPr>
        <w:footnoteReference w:id="39"/>
      </w:r>
      <w:r w:rsidRPr="00913473">
        <w:rPr>
          <w:rFonts w:ascii="Times New Roman" w:eastAsia="Times New Roman" w:hAnsi="Times New Roman" w:cs="Times New Roman"/>
          <w:color w:val="000000" w:themeColor="text1"/>
          <w:sz w:val="24"/>
          <w:szCs w:val="24"/>
          <w:rPrChange w:id="596" w:author="Aili Sandre - JUSTDIGI" w:date="2025-01-27T09:01:00Z" w16du:dateUtc="2025-01-27T07:01:00Z">
            <w:rPr>
              <w:rFonts w:ascii="Times New Roman" w:eastAsia="Times New Roman" w:hAnsi="Times New Roman" w:cs="Times New Roman"/>
              <w:color w:val="000000" w:themeColor="text1"/>
              <w:sz w:val="24"/>
              <w:szCs w:val="24"/>
              <w:lang w:val="et"/>
            </w:rPr>
          </w:rPrChange>
        </w:rPr>
        <w:t>). Osa lisandväärtuse kasvust tuleb energia tarbimise ja müügi suurenemisest ja osa suurema lisandväärusega energiatootmisele üleminekust. Lisaks otsestele taastuvenergia võimsuste</w:t>
      </w:r>
      <w:ins w:id="597" w:author="Aili Sandre - JUSTDIGI" w:date="2025-01-20T16:39:00Z" w16du:dateUtc="2025-01-20T14:39:00Z">
        <w:r w:rsidR="00023E0C" w:rsidRPr="00913473">
          <w:rPr>
            <w:rFonts w:ascii="Times New Roman" w:eastAsia="Times New Roman" w:hAnsi="Times New Roman" w:cs="Times New Roman"/>
            <w:color w:val="000000" w:themeColor="text1"/>
            <w:sz w:val="24"/>
            <w:szCs w:val="24"/>
            <w:rPrChange w:id="598" w:author="Aili Sandre - JUSTDIGI" w:date="2025-01-22T14:33:00Z" w16du:dateUtc="2025-01-22T12:33:00Z">
              <w:rPr>
                <w:rFonts w:ascii="Times New Roman" w:eastAsia="Times New Roman" w:hAnsi="Times New Roman" w:cs="Times New Roman"/>
                <w:color w:val="000000" w:themeColor="text1"/>
                <w:sz w:val="24"/>
                <w:szCs w:val="24"/>
                <w:lang w:val="et"/>
              </w:rPr>
            </w:rPrChange>
          </w:rPr>
          <w:t xml:space="preserve"> suurendamiseks tehtavatele</w:t>
        </w:r>
      </w:ins>
      <w:r w:rsidRPr="00913473">
        <w:rPr>
          <w:rFonts w:ascii="Times New Roman" w:eastAsia="Times New Roman" w:hAnsi="Times New Roman" w:cs="Times New Roman"/>
          <w:color w:val="000000" w:themeColor="text1"/>
          <w:sz w:val="24"/>
          <w:szCs w:val="24"/>
          <w:rPrChange w:id="599"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investeeringutele on vaja tagada juhitav võimsus ja salvestus ning arendada võrke, mh ka kliimamuutustele vastupidavaks. Kõik vajalikud investeeringud energiasüsteemis ei tulene ainult seadusega energeetikasektorile seatud eesmärkidest, aga peavad moodustama toimiva terviku, mis tagab varustuskindluse. Varustuskindluse kõrval on energiahind majanduse konkurentsivõime vaatest kõige suurem risk, eriti lähiriikidega võrreldes. Viimased aastad on näidanud, et hinda mõjutavad </w:t>
      </w:r>
      <w:r w:rsidRPr="00913473">
        <w:rPr>
          <w:rFonts w:ascii="Times New Roman" w:eastAsia="Times New Roman" w:hAnsi="Times New Roman" w:cs="Times New Roman"/>
          <w:color w:val="000000" w:themeColor="text1"/>
          <w:sz w:val="24"/>
          <w:szCs w:val="24"/>
          <w:rPrChange w:id="600" w:author="Aili Sandre - JUSTDIGI" w:date="2025-01-22T14:33:00Z" w16du:dateUtc="2025-01-22T12:33:00Z">
            <w:rPr>
              <w:rFonts w:ascii="Times New Roman" w:eastAsia="Times New Roman" w:hAnsi="Times New Roman" w:cs="Times New Roman"/>
              <w:color w:val="000000" w:themeColor="text1"/>
              <w:sz w:val="24"/>
              <w:szCs w:val="24"/>
              <w:lang w:val="et"/>
            </w:rPr>
          </w:rPrChange>
        </w:rPr>
        <w:t>mit</w:t>
      </w:r>
      <w:ins w:id="601" w:author="Aili Sandre - JUSTDIGI" w:date="2025-01-20T16:40:00Z" w16du:dateUtc="2025-01-20T14:40:00Z">
        <w:r w:rsidR="00D12BB0" w:rsidRPr="00913473">
          <w:rPr>
            <w:rFonts w:ascii="Times New Roman" w:eastAsia="Times New Roman" w:hAnsi="Times New Roman" w:cs="Times New Roman"/>
            <w:color w:val="000000" w:themeColor="text1"/>
            <w:sz w:val="24"/>
            <w:szCs w:val="24"/>
            <w:rPrChange w:id="602" w:author="Aili Sandre - JUSTDIGI" w:date="2025-01-22T14:33:00Z" w16du:dateUtc="2025-01-22T12:33:00Z">
              <w:rPr>
                <w:rFonts w:ascii="Times New Roman" w:eastAsia="Times New Roman" w:hAnsi="Times New Roman" w:cs="Times New Roman"/>
                <w:color w:val="000000" w:themeColor="text1"/>
                <w:sz w:val="24"/>
                <w:szCs w:val="24"/>
                <w:lang w:val="et"/>
              </w:rPr>
            </w:rPrChange>
          </w:rPr>
          <w:t>u</w:t>
        </w:r>
      </w:ins>
      <w:del w:id="603" w:author="Aili Sandre - JUSTDIGI" w:date="2025-01-20T16:40:00Z" w16du:dateUtc="2025-01-20T14:40:00Z">
        <w:r w:rsidRPr="00913473" w:rsidDel="00D12BB0">
          <w:rPr>
            <w:rFonts w:ascii="Times New Roman" w:eastAsia="Times New Roman" w:hAnsi="Times New Roman" w:cs="Times New Roman"/>
            <w:color w:val="000000" w:themeColor="text1"/>
            <w:sz w:val="24"/>
            <w:szCs w:val="24"/>
            <w:rPrChange w:id="604" w:author="Aili Sandre - JUSTDIGI" w:date="2025-01-22T14:33:00Z" w16du:dateUtc="2025-01-22T12:33:00Z">
              <w:rPr>
                <w:rFonts w:ascii="Times New Roman" w:eastAsia="Times New Roman" w:hAnsi="Times New Roman" w:cs="Times New Roman"/>
                <w:color w:val="000000" w:themeColor="text1"/>
                <w:sz w:val="24"/>
                <w:szCs w:val="24"/>
                <w:lang w:val="et"/>
              </w:rPr>
            </w:rPrChange>
          </w:rPr>
          <w:delText>med</w:delText>
        </w:r>
      </w:del>
      <w:r w:rsidRPr="00913473">
        <w:rPr>
          <w:rFonts w:ascii="Times New Roman" w:eastAsia="Times New Roman" w:hAnsi="Times New Roman" w:cs="Times New Roman"/>
          <w:color w:val="000000" w:themeColor="text1"/>
          <w:sz w:val="24"/>
          <w:szCs w:val="24"/>
          <w:rPrChange w:id="605" w:author="Aili Sandre - JUSTDIGI" w:date="2025-01-22T14:33:00Z" w16du:dateUtc="2025-01-22T12:33:00Z">
            <w:rPr>
              <w:rFonts w:ascii="Times New Roman" w:eastAsia="Times New Roman" w:hAnsi="Times New Roman" w:cs="Times New Roman"/>
              <w:color w:val="000000" w:themeColor="text1"/>
              <w:sz w:val="24"/>
              <w:szCs w:val="24"/>
              <w:lang w:val="et"/>
            </w:rPr>
          </w:rPrChange>
        </w:rPr>
        <w:t xml:space="preserve"> teguri</w:t>
      </w:r>
      <w:ins w:id="606" w:author="Aili Sandre - JUSTDIGI" w:date="2025-01-20T16:40:00Z" w16du:dateUtc="2025-01-20T14:40:00Z">
        <w:r w:rsidR="00D12BB0" w:rsidRPr="00913473">
          <w:rPr>
            <w:rFonts w:ascii="Times New Roman" w:eastAsia="Times New Roman" w:hAnsi="Times New Roman" w:cs="Times New Roman"/>
            <w:color w:val="000000" w:themeColor="text1"/>
            <w:sz w:val="24"/>
            <w:szCs w:val="24"/>
            <w:rPrChange w:id="607" w:author="Aili Sandre - JUSTDIGI" w:date="2025-01-22T14:33:00Z" w16du:dateUtc="2025-01-22T12:33:00Z">
              <w:rPr>
                <w:rFonts w:ascii="Times New Roman" w:eastAsia="Times New Roman" w:hAnsi="Times New Roman" w:cs="Times New Roman"/>
                <w:color w:val="000000" w:themeColor="text1"/>
                <w:sz w:val="24"/>
                <w:szCs w:val="24"/>
                <w:lang w:val="et"/>
              </w:rPr>
            </w:rPrChange>
          </w:rPr>
          <w:t>t</w:t>
        </w:r>
      </w:ins>
      <w:del w:id="608" w:author="Aili Sandre - JUSTDIGI" w:date="2025-01-20T16:40:00Z" w16du:dateUtc="2025-01-20T14:40:00Z">
        <w:r w:rsidRPr="00913473" w:rsidDel="00D12BB0">
          <w:rPr>
            <w:rFonts w:ascii="Times New Roman" w:eastAsia="Times New Roman" w:hAnsi="Times New Roman" w:cs="Times New Roman"/>
            <w:color w:val="000000" w:themeColor="text1"/>
            <w:sz w:val="24"/>
            <w:szCs w:val="24"/>
            <w:rPrChange w:id="609" w:author="Aili Sandre - JUSTDIGI" w:date="2025-01-22T14:33:00Z" w16du:dateUtc="2025-01-22T12:33:00Z">
              <w:rPr>
                <w:rFonts w:ascii="Times New Roman" w:eastAsia="Times New Roman" w:hAnsi="Times New Roman" w:cs="Times New Roman"/>
                <w:color w:val="000000" w:themeColor="text1"/>
                <w:sz w:val="24"/>
                <w:szCs w:val="24"/>
                <w:lang w:val="et"/>
              </w:rPr>
            </w:rPrChange>
          </w:rPr>
          <w:delText>d</w:delText>
        </w:r>
      </w:del>
      <w:r w:rsidRPr="00913473">
        <w:rPr>
          <w:rFonts w:ascii="Times New Roman" w:eastAsia="Times New Roman" w:hAnsi="Times New Roman" w:cs="Times New Roman"/>
          <w:color w:val="000000" w:themeColor="text1"/>
          <w:sz w:val="24"/>
          <w:szCs w:val="24"/>
          <w:rPrChange w:id="610" w:author="Aili Sandre - JUSTDIGI" w:date="2025-01-27T09:01:00Z" w16du:dateUtc="2025-01-27T07:01:00Z">
            <w:rPr>
              <w:rFonts w:ascii="Times New Roman" w:eastAsia="Times New Roman" w:hAnsi="Times New Roman" w:cs="Times New Roman"/>
              <w:color w:val="000000" w:themeColor="text1"/>
              <w:sz w:val="24"/>
              <w:szCs w:val="24"/>
              <w:lang w:val="et"/>
            </w:rPr>
          </w:rPrChange>
        </w:rPr>
        <w:t>, sh välisühenduste toimimine ja olukord naaberturgudel ning ka gaasihind.</w:t>
      </w:r>
      <w:del w:id="611" w:author="Aili Sandre - JUSTDIGI" w:date="2025-01-20T16:40:00Z" w16du:dateUtc="2025-01-20T14:40:00Z">
        <w:r w:rsidRPr="00913473">
          <w:rPr>
            <w:rFonts w:ascii="Times New Roman" w:eastAsia="Times New Roman" w:hAnsi="Times New Roman" w:cs="Times New Roman"/>
            <w:color w:val="000000" w:themeColor="text1"/>
            <w:sz w:val="24"/>
            <w:szCs w:val="24"/>
            <w:rPrChange w:id="612" w:author="Aili Sandre - JUSTDIGI" w:date="2025-01-27T09:01:00Z" w16du:dateUtc="2025-01-27T07:01:00Z">
              <w:rPr>
                <w:rFonts w:ascii="Times New Roman" w:eastAsia="Times New Roman" w:hAnsi="Times New Roman" w:cs="Times New Roman"/>
                <w:color w:val="000000" w:themeColor="text1"/>
                <w:sz w:val="24"/>
                <w:szCs w:val="24"/>
                <w:lang w:val="et"/>
              </w:rPr>
            </w:rPrChange>
          </w:rPr>
          <w:delText xml:space="preserve"> </w:delText>
        </w:r>
      </w:del>
    </w:p>
    <w:p w14:paraId="70934E6B" w14:textId="356447DB" w:rsidR="0065091D" w:rsidRDefault="0065091D">
      <w:pPr>
        <w:spacing w:after="0" w:line="240" w:lineRule="auto"/>
        <w:jc w:val="both"/>
        <w:rPr>
          <w:rStyle w:val="eop"/>
          <w:b/>
          <w:bCs/>
        </w:rPr>
        <w:pPrChange w:id="613" w:author="Aili Sandre - JUSTDIGI" w:date="2025-01-27T09:01:00Z" w16du:dateUtc="2025-01-27T07:01:00Z">
          <w:pPr>
            <w:spacing w:before="240" w:after="0" w:line="240" w:lineRule="auto"/>
            <w:jc w:val="both"/>
          </w:pPr>
        </w:pPrChange>
      </w:pPr>
      <w:r w:rsidRPr="7C84A48D">
        <w:rPr>
          <w:rFonts w:ascii="Times New Roman" w:eastAsia="Times New Roman" w:hAnsi="Times New Roman" w:cs="Times New Roman"/>
          <w:color w:val="000000" w:themeColor="text1"/>
          <w:sz w:val="24"/>
          <w:szCs w:val="24"/>
        </w:rPr>
        <w:t>Põlevkivist elektri ja kütuste tootmise lõpetamise korral on otsene negatiivne mõju põlevkivi kasutavatele ettevõtetele, kes peavad</w:t>
      </w:r>
      <w:ins w:id="614" w:author="Aili Sandre - JUSTDIGI" w:date="2025-01-20T16:41:00Z" w16du:dateUtc="2025-01-20T14:41:00Z">
        <w:r w:rsidRPr="7C84A48D">
          <w:rPr>
            <w:rFonts w:ascii="Times New Roman" w:eastAsia="Times New Roman" w:hAnsi="Times New Roman" w:cs="Times New Roman"/>
            <w:color w:val="000000" w:themeColor="text1"/>
            <w:sz w:val="24"/>
            <w:szCs w:val="24"/>
          </w:rPr>
          <w:t xml:space="preserve"> </w:t>
        </w:r>
        <w:r w:rsidR="00780E7F" w:rsidRPr="00913473">
          <w:rPr>
            <w:rFonts w:ascii="Times New Roman" w:eastAsia="Times New Roman" w:hAnsi="Times New Roman" w:cs="Times New Roman"/>
            <w:color w:val="000000" w:themeColor="text1"/>
            <w:sz w:val="24"/>
            <w:szCs w:val="24"/>
          </w:rPr>
          <w:t>tootmise</w:t>
        </w:r>
      </w:ins>
      <w:r w:rsidRPr="00913473">
        <w:rPr>
          <w:rFonts w:ascii="Times New Roman" w:eastAsia="Times New Roman" w:hAnsi="Times New Roman" w:cs="Times New Roman"/>
          <w:color w:val="000000" w:themeColor="text1"/>
          <w:sz w:val="24"/>
          <w:szCs w:val="24"/>
        </w:rPr>
        <w:t xml:space="preserve"> ümber</w:t>
      </w:r>
      <w:ins w:id="615" w:author="Aili Sandre - JUSTDIGI" w:date="2025-01-20T16:41:00Z" w16du:dateUtc="2025-01-20T14:41:00Z">
        <w:r w:rsidR="00780E7F" w:rsidRPr="00913473">
          <w:rPr>
            <w:rFonts w:ascii="Times New Roman" w:eastAsia="Times New Roman" w:hAnsi="Times New Roman" w:cs="Times New Roman"/>
            <w:color w:val="000000" w:themeColor="text1"/>
            <w:sz w:val="24"/>
            <w:szCs w:val="24"/>
          </w:rPr>
          <w:t xml:space="preserve"> kujundama</w:t>
        </w:r>
      </w:ins>
      <w:del w:id="616" w:author="Aili Sandre - JUSTDIGI" w:date="2025-01-20T16:41:00Z" w16du:dateUtc="2025-01-20T14:41:00Z">
        <w:r w:rsidRPr="7C84A48D">
          <w:rPr>
            <w:rFonts w:ascii="Times New Roman" w:eastAsia="Times New Roman" w:hAnsi="Times New Roman" w:cs="Times New Roman"/>
            <w:color w:val="000000" w:themeColor="text1"/>
            <w:sz w:val="24"/>
            <w:szCs w:val="24"/>
          </w:rPr>
          <w:delText xml:space="preserve"> profileeruma</w:delText>
        </w:r>
      </w:del>
      <w:r w:rsidRPr="7C84A48D">
        <w:rPr>
          <w:rFonts w:ascii="Times New Roman" w:eastAsia="Times New Roman" w:hAnsi="Times New Roman" w:cs="Times New Roman"/>
          <w:color w:val="000000" w:themeColor="text1"/>
          <w:sz w:val="24"/>
          <w:szCs w:val="24"/>
        </w:rPr>
        <w:t xml:space="preserve">. Perspektiivikamad uued valdkonnad </w:t>
      </w:r>
      <w:ins w:id="617" w:author="Aili Sandre - JUSTDIGI" w:date="2025-01-20T16:42:00Z" w16du:dateUtc="2025-01-20T14:42:00Z">
        <w:r w:rsidR="00B26C8C" w:rsidRPr="00913473">
          <w:rPr>
            <w:rFonts w:ascii="Times New Roman" w:eastAsia="Times New Roman" w:hAnsi="Times New Roman" w:cs="Times New Roman"/>
            <w:color w:val="000000" w:themeColor="text1"/>
            <w:sz w:val="24"/>
            <w:szCs w:val="24"/>
          </w:rPr>
          <w:t>praegustele</w:t>
        </w:r>
      </w:ins>
      <w:del w:id="618" w:author="Aili Sandre - JUSTDIGI" w:date="2025-01-20T16:42:00Z" w16du:dateUtc="2025-01-20T14:42:00Z">
        <w:r w:rsidRPr="7C84A48D">
          <w:rPr>
            <w:rFonts w:ascii="Times New Roman" w:eastAsia="Times New Roman" w:hAnsi="Times New Roman" w:cs="Times New Roman"/>
            <w:color w:val="000000" w:themeColor="text1"/>
            <w:sz w:val="24"/>
            <w:szCs w:val="24"/>
          </w:rPr>
          <w:delText>tänastele</w:delText>
        </w:r>
      </w:del>
      <w:r w:rsidRPr="7C84A48D">
        <w:rPr>
          <w:rFonts w:ascii="Times New Roman" w:eastAsia="Times New Roman" w:hAnsi="Times New Roman" w:cs="Times New Roman"/>
          <w:color w:val="000000" w:themeColor="text1"/>
          <w:sz w:val="24"/>
          <w:szCs w:val="24"/>
        </w:rPr>
        <w:t xml:space="preserve"> põlevkiviettevõtetele on plastjäätmetest õli ja peenkeemia tootmine, puidu keemiline väärindamine, taastuvenergia ja sellel põhinevate kütuste (vesinik, e-kütused) tootmine ning uute </w:t>
      </w:r>
      <w:r w:rsidRPr="1CCF3ECD">
        <w:rPr>
          <w:rFonts w:ascii="Times New Roman" w:eastAsia="Times New Roman" w:hAnsi="Times New Roman" w:cs="Times New Roman"/>
          <w:color w:val="000000" w:themeColor="text1"/>
          <w:sz w:val="24"/>
          <w:szCs w:val="24"/>
        </w:rPr>
        <w:t>kriitilis</w:t>
      </w:r>
      <w:r w:rsidR="1A01A813" w:rsidRPr="1CCF3ECD">
        <w:rPr>
          <w:rFonts w:ascii="Times New Roman" w:eastAsia="Times New Roman" w:hAnsi="Times New Roman" w:cs="Times New Roman"/>
          <w:color w:val="000000" w:themeColor="text1"/>
          <w:sz w:val="24"/>
          <w:szCs w:val="24"/>
        </w:rPr>
        <w:t xml:space="preserve">e </w:t>
      </w:r>
      <w:r w:rsidR="1A01A813" w:rsidRPr="5125338E">
        <w:rPr>
          <w:rFonts w:ascii="Times New Roman" w:eastAsia="Times New Roman" w:hAnsi="Times New Roman" w:cs="Times New Roman"/>
          <w:color w:val="000000" w:themeColor="text1"/>
          <w:sz w:val="24"/>
          <w:szCs w:val="24"/>
        </w:rPr>
        <w:t>tähtsusega</w:t>
      </w:r>
      <w:r w:rsidR="6323C93E" w:rsidRPr="5125338E">
        <w:rPr>
          <w:rFonts w:ascii="Times New Roman" w:eastAsia="Times New Roman" w:hAnsi="Times New Roman" w:cs="Times New Roman"/>
          <w:color w:val="000000" w:themeColor="text1"/>
          <w:sz w:val="24"/>
          <w:szCs w:val="24"/>
        </w:rPr>
        <w:t xml:space="preserve"> </w:t>
      </w:r>
      <w:r w:rsidRPr="5125338E">
        <w:rPr>
          <w:rFonts w:ascii="Times New Roman" w:eastAsia="Times New Roman" w:hAnsi="Times New Roman" w:cs="Times New Roman"/>
          <w:color w:val="000000" w:themeColor="text1"/>
          <w:sz w:val="24"/>
          <w:szCs w:val="24"/>
        </w:rPr>
        <w:t>maavarade</w:t>
      </w:r>
      <w:r w:rsidRPr="7C84A48D">
        <w:rPr>
          <w:rFonts w:ascii="Times New Roman" w:eastAsia="Times New Roman" w:hAnsi="Times New Roman" w:cs="Times New Roman"/>
          <w:color w:val="000000" w:themeColor="text1"/>
          <w:sz w:val="24"/>
          <w:szCs w:val="24"/>
        </w:rPr>
        <w:t xml:space="preserve"> kaevandamine ja väärindamine. Riigi aegsasti tehtud otsused põlevkivi kaevandamise perspektiivide kohta 10</w:t>
      </w:r>
      <w:r w:rsidRPr="7C84A48D">
        <w:rPr>
          <w:rFonts w:ascii="Times New Roman" w:eastAsia="Times New Roman" w:hAnsi="Times New Roman" w:cs="Times New Roman"/>
          <w:sz w:val="24"/>
          <w:szCs w:val="24"/>
        </w:rPr>
        <w:t>–</w:t>
      </w:r>
      <w:r w:rsidRPr="7C84A48D">
        <w:rPr>
          <w:rFonts w:ascii="Times New Roman" w:eastAsia="Times New Roman" w:hAnsi="Times New Roman" w:cs="Times New Roman"/>
          <w:color w:val="000000" w:themeColor="text1"/>
          <w:sz w:val="24"/>
          <w:szCs w:val="24"/>
        </w:rPr>
        <w:t>15 aastat ette võimaldavad anda ettevõtetele piisava aja oma äristrateegiate (ümber)kujundamiseks. Samuti võimaldab pikaajalise plaani seadmine tasandada võimalikke sotsiaalmajanduslikke mõjusid, mis võivad tekkida kiirete majandusstruktuuri mõjutavate otsuste tagajärjel. Samuti lisandub Ida-Virumaale uusi ettevõtteid õiglase ülemineku fondi jt fondide (ELi struktuurifondid, innovatsioonifond ja moderniseerimisfond) toel. Õiglase ülemineku kava</w:t>
      </w:r>
      <w:r w:rsidRPr="00913473">
        <w:rPr>
          <w:rFonts w:ascii="Times New Roman" w:eastAsia="Times New Roman" w:hAnsi="Times New Roman" w:cs="Times New Roman"/>
          <w:color w:val="000000" w:themeColor="text1"/>
          <w:sz w:val="24"/>
          <w:szCs w:val="24"/>
          <w:rPrChange w:id="619"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elluviimiseks investeeritakse Eestis kokku 564 mln eurot, sh ELi toetus 340 mln eurot, Eesti riigi kaasfinantseering 25,9 mln eurot ja erasektori omafinantseering 198 mln eurot. Esialgse hinnangu järgi võib ettevõtete suurema investeeringupanuse tulemusena kõigi meetmete investeeringute maht ulatada üle 800 mln euro. 12. </w:t>
      </w:r>
      <w:r w:rsidRPr="00913473">
        <w:rPr>
          <w:rFonts w:ascii="Times New Roman" w:eastAsia="Times New Roman" w:hAnsi="Times New Roman" w:cs="Times New Roman"/>
          <w:color w:val="000000" w:themeColor="text1"/>
          <w:sz w:val="24"/>
          <w:szCs w:val="24"/>
          <w:rPrChange w:id="620" w:author="Aili Sandre - JUSTDIGI" w:date="2025-01-22T14:33:00Z" w16du:dateUtc="2025-01-22T12:33:00Z">
            <w:rPr>
              <w:rFonts w:ascii="Times New Roman" w:eastAsia="Times New Roman" w:hAnsi="Times New Roman" w:cs="Times New Roman"/>
              <w:color w:val="000000" w:themeColor="text1"/>
              <w:sz w:val="24"/>
              <w:szCs w:val="24"/>
              <w:lang w:val="et"/>
            </w:rPr>
          </w:rPrChange>
        </w:rPr>
        <w:t>aprill</w:t>
      </w:r>
      <w:ins w:id="621" w:author="Aili Sandre - JUSTDIGI" w:date="2025-01-20T16:45:00Z" w16du:dateUtc="2025-01-20T14:45:00Z">
        <w:r w:rsidR="00435DCD" w:rsidRPr="00913473">
          <w:rPr>
            <w:rFonts w:ascii="Times New Roman" w:eastAsia="Times New Roman" w:hAnsi="Times New Roman" w:cs="Times New Roman"/>
            <w:color w:val="000000" w:themeColor="text1"/>
            <w:sz w:val="24"/>
            <w:szCs w:val="24"/>
            <w:rPrChange w:id="622" w:author="Aili Sandre - JUSTDIGI" w:date="2025-01-22T14:33:00Z" w16du:dateUtc="2025-01-22T12:33:00Z">
              <w:rPr>
                <w:rFonts w:ascii="Times New Roman" w:eastAsia="Times New Roman" w:hAnsi="Times New Roman" w:cs="Times New Roman"/>
                <w:color w:val="000000" w:themeColor="text1"/>
                <w:sz w:val="24"/>
                <w:szCs w:val="24"/>
                <w:lang w:val="et"/>
              </w:rPr>
            </w:rPrChange>
          </w:rPr>
          <w:t>i</w:t>
        </w:r>
      </w:ins>
      <w:r w:rsidRPr="00913473">
        <w:rPr>
          <w:rFonts w:ascii="Times New Roman" w:eastAsia="Times New Roman" w:hAnsi="Times New Roman" w:cs="Times New Roman"/>
          <w:color w:val="000000" w:themeColor="text1"/>
          <w:sz w:val="24"/>
          <w:szCs w:val="24"/>
          <w:rPrChange w:id="623"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2024. aasta seisuga on </w:t>
      </w:r>
      <w:del w:id="624" w:author="Aili Sandre - JUSTDIGI" w:date="2025-01-20T16:45:00Z" w16du:dateUtc="2025-01-20T14:45:00Z">
        <w:r w:rsidRPr="00913473">
          <w:rPr>
            <w:rFonts w:ascii="Times New Roman" w:eastAsia="Times New Roman" w:hAnsi="Times New Roman" w:cs="Times New Roman"/>
            <w:color w:val="000000" w:themeColor="text1"/>
            <w:sz w:val="24"/>
            <w:szCs w:val="24"/>
            <w:rPrChange w:id="625" w:author="Aili Sandre - JUSTDIGI" w:date="2025-01-27T09:01:00Z" w16du:dateUtc="2025-01-27T07:01:00Z">
              <w:rPr>
                <w:rFonts w:ascii="Times New Roman" w:eastAsia="Times New Roman" w:hAnsi="Times New Roman" w:cs="Times New Roman"/>
                <w:color w:val="000000" w:themeColor="text1"/>
                <w:sz w:val="24"/>
                <w:szCs w:val="24"/>
                <w:lang w:val="et"/>
              </w:rPr>
            </w:rPrChange>
          </w:rPr>
          <w:delText xml:space="preserve">tehtud </w:delText>
        </w:r>
      </w:del>
      <w:r w:rsidRPr="00913473">
        <w:rPr>
          <w:rFonts w:ascii="Times New Roman" w:eastAsia="Times New Roman" w:hAnsi="Times New Roman" w:cs="Times New Roman"/>
          <w:color w:val="000000" w:themeColor="text1"/>
          <w:sz w:val="24"/>
          <w:szCs w:val="24"/>
          <w:rPrChange w:id="626"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Ida-Viru ettevõtluse investeeringute </w:t>
      </w:r>
      <w:r w:rsidRPr="00913473">
        <w:rPr>
          <w:rFonts w:ascii="Times New Roman" w:eastAsia="Times New Roman" w:hAnsi="Times New Roman" w:cs="Times New Roman"/>
          <w:color w:val="000000" w:themeColor="text1"/>
          <w:sz w:val="24"/>
          <w:szCs w:val="24"/>
          <w:rPrChange w:id="627" w:author="Aili Sandre - JUSTDIGI" w:date="2025-01-22T14:33:00Z" w16du:dateUtc="2025-01-22T12:33:00Z">
            <w:rPr>
              <w:rFonts w:ascii="Times New Roman" w:eastAsia="Times New Roman" w:hAnsi="Times New Roman" w:cs="Times New Roman"/>
              <w:color w:val="000000" w:themeColor="text1"/>
              <w:sz w:val="24"/>
              <w:szCs w:val="24"/>
              <w:lang w:val="et"/>
            </w:rPr>
          </w:rPrChange>
        </w:rPr>
        <w:t>meetme</w:t>
      </w:r>
      <w:ins w:id="628" w:author="Aili Sandre - JUSTDIGI" w:date="2025-01-20T16:46:00Z" w16du:dateUtc="2025-01-20T14:46:00Z">
        <w:r w:rsidR="00D56B69" w:rsidRPr="00913473">
          <w:rPr>
            <w:rFonts w:ascii="Times New Roman" w:eastAsia="Times New Roman" w:hAnsi="Times New Roman" w:cs="Times New Roman"/>
            <w:color w:val="000000" w:themeColor="text1"/>
            <w:sz w:val="24"/>
            <w:szCs w:val="24"/>
            <w:rPrChange w:id="629" w:author="Aili Sandre - JUSTDIGI" w:date="2025-01-22T14:33:00Z" w16du:dateUtc="2025-01-22T12:33:00Z">
              <w:rPr>
                <w:rFonts w:ascii="Times New Roman" w:eastAsia="Times New Roman" w:hAnsi="Times New Roman" w:cs="Times New Roman"/>
                <w:color w:val="000000" w:themeColor="text1"/>
                <w:sz w:val="24"/>
                <w:szCs w:val="24"/>
                <w:lang w:val="et"/>
              </w:rPr>
            </w:rPrChange>
          </w:rPr>
          <w:t>st</w:t>
        </w:r>
      </w:ins>
      <w:r w:rsidRPr="00913473">
        <w:rPr>
          <w:rFonts w:ascii="Times New Roman" w:eastAsia="Times New Roman" w:hAnsi="Times New Roman" w:cs="Times New Roman"/>
          <w:color w:val="000000" w:themeColor="text1"/>
          <w:sz w:val="24"/>
          <w:szCs w:val="24"/>
          <w:rPrChange w:id="630" w:author="Aili Sandre - JUSTDIGI" w:date="2025-01-22T14:33:00Z" w16du:dateUtc="2025-01-22T12:33:00Z">
            <w:rPr>
              <w:rFonts w:ascii="Times New Roman" w:eastAsia="Times New Roman" w:hAnsi="Times New Roman" w:cs="Times New Roman"/>
              <w:color w:val="000000" w:themeColor="text1"/>
              <w:sz w:val="24"/>
              <w:szCs w:val="24"/>
              <w:lang w:val="et"/>
            </w:rPr>
          </w:rPrChange>
        </w:rPr>
        <w:t xml:space="preserve"> </w:t>
      </w:r>
      <w:ins w:id="631" w:author="Aili Sandre - JUSTDIGI" w:date="2025-01-20T16:46:00Z" w16du:dateUtc="2025-01-20T14:46:00Z">
        <w:r w:rsidR="00D56B69" w:rsidRPr="00913473">
          <w:rPr>
            <w:rFonts w:ascii="Times New Roman" w:eastAsia="Times New Roman" w:hAnsi="Times New Roman" w:cs="Times New Roman"/>
            <w:color w:val="000000" w:themeColor="text1"/>
            <w:sz w:val="24"/>
            <w:szCs w:val="24"/>
            <w:rPrChange w:id="632" w:author="Aili Sandre - JUSTDIGI" w:date="2025-01-22T14:33:00Z" w16du:dateUtc="2025-01-22T12:33:00Z">
              <w:rPr>
                <w:rFonts w:ascii="Times New Roman" w:eastAsia="Times New Roman" w:hAnsi="Times New Roman" w:cs="Times New Roman"/>
                <w:color w:val="000000" w:themeColor="text1"/>
                <w:sz w:val="24"/>
                <w:szCs w:val="24"/>
                <w:lang w:val="et"/>
              </w:rPr>
            </w:rPrChange>
          </w:rPr>
          <w:t>tehtud</w:t>
        </w:r>
        <w:r w:rsidRPr="00913473">
          <w:rPr>
            <w:rFonts w:ascii="Times New Roman" w:eastAsia="Times New Roman" w:hAnsi="Times New Roman" w:cs="Times New Roman"/>
            <w:color w:val="000000" w:themeColor="text1"/>
            <w:sz w:val="24"/>
            <w:szCs w:val="24"/>
            <w:rPrChange w:id="633"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w:t>
        </w:r>
      </w:ins>
      <w:r w:rsidRPr="00913473">
        <w:rPr>
          <w:rFonts w:ascii="Times New Roman" w:eastAsia="Times New Roman" w:hAnsi="Times New Roman" w:cs="Times New Roman"/>
          <w:color w:val="000000" w:themeColor="text1"/>
          <w:sz w:val="24"/>
          <w:szCs w:val="24"/>
          <w:rPrChange w:id="634" w:author="Aili Sandre - JUSTDIGI" w:date="2025-01-27T09:01:00Z" w16du:dateUtc="2025-01-27T07:01:00Z">
            <w:rPr>
              <w:rFonts w:ascii="Times New Roman" w:eastAsia="Times New Roman" w:hAnsi="Times New Roman" w:cs="Times New Roman"/>
              <w:color w:val="000000" w:themeColor="text1"/>
              <w:sz w:val="24"/>
              <w:szCs w:val="24"/>
              <w:lang w:val="et"/>
            </w:rPr>
          </w:rPrChange>
        </w:rPr>
        <w:t>rahastusotsus 11 projektile, kokku investeeritakse 195 mln eurot (sh toetus 48 mln eurot).</w:t>
      </w:r>
    </w:p>
    <w:p w14:paraId="5E345D6C" w14:textId="77777777" w:rsidR="0065091D" w:rsidRDefault="0065091D" w:rsidP="0065091D">
      <w:pPr>
        <w:pStyle w:val="Vahedeta"/>
        <w:jc w:val="both"/>
        <w:rPr>
          <w:rFonts w:ascii="Times New Roman" w:eastAsia="Times New Roman" w:hAnsi="Times New Roman" w:cs="Times New Roman"/>
          <w:i/>
          <w:iCs/>
          <w:color w:val="000000" w:themeColor="text1"/>
          <w:sz w:val="24"/>
          <w:szCs w:val="24"/>
        </w:rPr>
      </w:pPr>
    </w:p>
    <w:p w14:paraId="19F0F07F" w14:textId="77777777" w:rsidR="0065091D" w:rsidRPr="00001BBE" w:rsidRDefault="0065091D" w:rsidP="0065091D">
      <w:pPr>
        <w:pStyle w:val="Vahedeta"/>
        <w:jc w:val="both"/>
        <w:rPr>
          <w:rFonts w:ascii="Times New Roman" w:eastAsia="Times New Roman" w:hAnsi="Times New Roman" w:cs="Times New Roman"/>
          <w:b/>
          <w:color w:val="000000" w:themeColor="text1"/>
          <w:sz w:val="24"/>
          <w:szCs w:val="24"/>
        </w:rPr>
      </w:pPr>
      <w:r w:rsidRPr="647FE030">
        <w:rPr>
          <w:rFonts w:ascii="Times New Roman" w:eastAsia="Times New Roman" w:hAnsi="Times New Roman" w:cs="Times New Roman"/>
          <w:b/>
          <w:color w:val="000000" w:themeColor="text1"/>
          <w:sz w:val="24"/>
          <w:szCs w:val="24"/>
        </w:rPr>
        <w:t>Mõju tööhõivele</w:t>
      </w:r>
    </w:p>
    <w:p w14:paraId="075852C4" w14:textId="7214AF93" w:rsidR="647FE030" w:rsidRDefault="647FE030" w:rsidP="647FE030">
      <w:pPr>
        <w:pStyle w:val="Vahedeta"/>
        <w:jc w:val="both"/>
        <w:rPr>
          <w:rFonts w:ascii="Times New Roman" w:eastAsia="Times New Roman" w:hAnsi="Times New Roman" w:cs="Times New Roman"/>
          <w:b/>
          <w:bCs/>
          <w:color w:val="000000" w:themeColor="text1"/>
          <w:sz w:val="24"/>
          <w:szCs w:val="24"/>
        </w:rPr>
      </w:pPr>
    </w:p>
    <w:p w14:paraId="4B470011" w14:textId="432CB015" w:rsidR="0065091D" w:rsidRPr="00913473" w:rsidRDefault="0065091D" w:rsidP="0065091D">
      <w:pPr>
        <w:pStyle w:val="Vahedeta"/>
        <w:jc w:val="both"/>
        <w:rPr>
          <w:rFonts w:ascii="Times New Roman" w:eastAsia="Times New Roman" w:hAnsi="Times New Roman" w:cs="Times New Roman"/>
          <w:color w:val="000000" w:themeColor="text1"/>
          <w:sz w:val="24"/>
          <w:szCs w:val="24"/>
          <w:rPrChange w:id="635"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r w:rsidRPr="00913473">
        <w:rPr>
          <w:rFonts w:ascii="Times New Roman" w:eastAsia="Times New Roman" w:hAnsi="Times New Roman" w:cs="Times New Roman"/>
          <w:color w:val="000000" w:themeColor="text1"/>
          <w:sz w:val="24"/>
          <w:szCs w:val="24"/>
          <w:rPrChange w:id="636" w:author="Aili Sandre - JUSTDIGI" w:date="2025-01-27T09:01:00Z" w16du:dateUtc="2025-01-27T07:01:00Z">
            <w:rPr>
              <w:rFonts w:ascii="Times New Roman" w:eastAsia="Times New Roman" w:hAnsi="Times New Roman" w:cs="Times New Roman"/>
              <w:color w:val="000000" w:themeColor="text1"/>
              <w:sz w:val="24"/>
              <w:szCs w:val="24"/>
              <w:lang w:val="et"/>
            </w:rPr>
          </w:rPrChange>
        </w:rPr>
        <w:t>Põlevkivi tööstuse aastaraamatu (2022) järgi kaevandatakse Eestis põlevkivi viimastel aastatel 9</w:t>
      </w:r>
      <w:r w:rsidRPr="630ECEC8">
        <w:rPr>
          <w:rFonts w:ascii="Times New Roman" w:eastAsia="Times New Roman" w:hAnsi="Times New Roman" w:cs="Times New Roman"/>
          <w:sz w:val="24"/>
          <w:szCs w:val="24"/>
        </w:rPr>
        <w:t>–</w:t>
      </w:r>
      <w:r w:rsidRPr="00913473">
        <w:rPr>
          <w:rFonts w:ascii="Times New Roman" w:eastAsia="Times New Roman" w:hAnsi="Times New Roman" w:cs="Times New Roman"/>
          <w:color w:val="000000" w:themeColor="text1"/>
          <w:sz w:val="24"/>
          <w:szCs w:val="24"/>
          <w:rPrChange w:id="637"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11 mln t aastas (seadusega lubatud maksimaalne aastamäär on 20 mln t), millest toodetakse viimastel aastatel ligikaudu 1,1 mln t vedelkütuseid ja </w:t>
      </w:r>
      <w:del w:id="638" w:author="Aili Sandre - JUSTDIGI" w:date="2025-01-20T16:47:00Z" w16du:dateUtc="2025-01-20T14:47:00Z">
        <w:r w:rsidRPr="00913473">
          <w:rPr>
            <w:rFonts w:ascii="Times New Roman" w:eastAsia="Times New Roman" w:hAnsi="Times New Roman" w:cs="Times New Roman"/>
            <w:color w:val="000000" w:themeColor="text1"/>
            <w:sz w:val="24"/>
            <w:szCs w:val="24"/>
            <w:rPrChange w:id="639" w:author="Aili Sandre - JUSTDIGI" w:date="2025-01-27T09:01:00Z" w16du:dateUtc="2025-01-27T07:01:00Z">
              <w:rPr>
                <w:rFonts w:ascii="Times New Roman" w:eastAsia="Times New Roman" w:hAnsi="Times New Roman" w:cs="Times New Roman"/>
                <w:color w:val="000000" w:themeColor="text1"/>
                <w:sz w:val="24"/>
                <w:szCs w:val="24"/>
                <w:lang w:val="et"/>
              </w:rPr>
            </w:rPrChange>
          </w:rPr>
          <w:delText xml:space="preserve">põlevkivil baseeruvat </w:delText>
        </w:r>
      </w:del>
      <w:r w:rsidRPr="00913473">
        <w:rPr>
          <w:rFonts w:ascii="Times New Roman" w:eastAsia="Times New Roman" w:hAnsi="Times New Roman" w:cs="Times New Roman"/>
          <w:color w:val="000000" w:themeColor="text1"/>
          <w:sz w:val="24"/>
          <w:szCs w:val="24"/>
          <w:rPrChange w:id="640"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elektrit. Põlevkivist elektri tootmise maht on 2022. aasta (u 4,3 GWh) ja 2023. aasta (u 1,5 GWh) võrdluses vähenenud ligikaudu kolm korda. Eesti Energia majandusaasta aruande (2023) andmetel on põlevkivielektri tootmise mahu vähenemise põhjus selle omahinna kõrge tase, mistõttu ei ole see elektriturul konkurentsivõimeline. </w:t>
      </w:r>
      <w:r w:rsidRPr="21289BBE">
        <w:rPr>
          <w:rFonts w:ascii="Times New Roman" w:eastAsia="Times New Roman" w:hAnsi="Times New Roman" w:cs="Times New Roman"/>
          <w:color w:val="000000" w:themeColor="text1"/>
          <w:sz w:val="24"/>
          <w:szCs w:val="24"/>
        </w:rPr>
        <w:t>Põlevkivist elektri tootmise lõpetamisega (valdavalt turutingimuste tõttu) võib sektori hõive väheneda 400</w:t>
      </w:r>
      <w:r w:rsidRPr="630ECEC8">
        <w:rPr>
          <w:rFonts w:ascii="Times New Roman" w:eastAsia="Times New Roman" w:hAnsi="Times New Roman" w:cs="Times New Roman"/>
          <w:sz w:val="24"/>
          <w:szCs w:val="24"/>
        </w:rPr>
        <w:t>–</w:t>
      </w:r>
      <w:r w:rsidRPr="21289BBE">
        <w:rPr>
          <w:rFonts w:ascii="Times New Roman" w:eastAsia="Times New Roman" w:hAnsi="Times New Roman" w:cs="Times New Roman"/>
          <w:color w:val="000000" w:themeColor="text1"/>
          <w:sz w:val="24"/>
          <w:szCs w:val="24"/>
        </w:rPr>
        <w:t xml:space="preserve">600 töökoha </w:t>
      </w:r>
      <w:r>
        <w:rPr>
          <w:rFonts w:ascii="Times New Roman" w:eastAsia="Times New Roman" w:hAnsi="Times New Roman" w:cs="Times New Roman"/>
          <w:color w:val="000000" w:themeColor="text1"/>
          <w:sz w:val="24"/>
          <w:szCs w:val="24"/>
        </w:rPr>
        <w:t>võrra</w:t>
      </w:r>
      <w:r w:rsidRPr="21289BBE">
        <w:rPr>
          <w:rFonts w:ascii="Times New Roman" w:eastAsia="Times New Roman" w:hAnsi="Times New Roman" w:cs="Times New Roman"/>
          <w:color w:val="000000" w:themeColor="text1"/>
          <w:sz w:val="24"/>
          <w:szCs w:val="24"/>
        </w:rPr>
        <w:t>, mis moodustab 7</w:t>
      </w:r>
      <w:r w:rsidRPr="630ECEC8">
        <w:rPr>
          <w:rFonts w:ascii="Times New Roman" w:eastAsia="Times New Roman" w:hAnsi="Times New Roman" w:cs="Times New Roman"/>
          <w:sz w:val="24"/>
          <w:szCs w:val="24"/>
        </w:rPr>
        <w:t>–</w:t>
      </w:r>
      <w:r w:rsidRPr="21289BBE">
        <w:rPr>
          <w:rFonts w:ascii="Times New Roman" w:eastAsia="Times New Roman" w:hAnsi="Times New Roman" w:cs="Times New Roman"/>
          <w:color w:val="000000" w:themeColor="text1"/>
          <w:sz w:val="24"/>
          <w:szCs w:val="24"/>
        </w:rPr>
        <w:t>11% sektoris 2022. a</w:t>
      </w:r>
      <w:r>
        <w:rPr>
          <w:rFonts w:ascii="Times New Roman" w:eastAsia="Times New Roman" w:hAnsi="Times New Roman" w:cs="Times New Roman"/>
          <w:color w:val="000000" w:themeColor="text1"/>
          <w:sz w:val="24"/>
          <w:szCs w:val="24"/>
        </w:rPr>
        <w:t>astal</w:t>
      </w:r>
      <w:r w:rsidRPr="21289BBE">
        <w:rPr>
          <w:rFonts w:ascii="Times New Roman" w:eastAsia="Times New Roman" w:hAnsi="Times New Roman" w:cs="Times New Roman"/>
          <w:color w:val="000000" w:themeColor="text1"/>
          <w:sz w:val="24"/>
          <w:szCs w:val="24"/>
        </w:rPr>
        <w:t xml:space="preserve"> hõivatute tasemest ning ligikaudu 1-1,5% kogu Ida-Virumaa 40 000 hõivatust. Registreeritud töötute arv 10. </w:t>
      </w:r>
      <w:r w:rsidRPr="00913473">
        <w:rPr>
          <w:rFonts w:ascii="Times New Roman" w:eastAsia="Times New Roman" w:hAnsi="Times New Roman" w:cs="Times New Roman"/>
          <w:color w:val="000000" w:themeColor="text1"/>
          <w:sz w:val="24"/>
          <w:szCs w:val="24"/>
        </w:rPr>
        <w:t>aprill</w:t>
      </w:r>
      <w:ins w:id="641" w:author="Aili Sandre - JUSTDIGI" w:date="2025-01-20T16:49:00Z" w16du:dateUtc="2025-01-20T14:49:00Z">
        <w:r w:rsidR="00D33506" w:rsidRPr="00913473">
          <w:rPr>
            <w:rFonts w:ascii="Times New Roman" w:eastAsia="Times New Roman" w:hAnsi="Times New Roman" w:cs="Times New Roman"/>
            <w:color w:val="000000" w:themeColor="text1"/>
            <w:sz w:val="24"/>
            <w:szCs w:val="24"/>
          </w:rPr>
          <w:t>i</w:t>
        </w:r>
      </w:ins>
      <w:r w:rsidRPr="21289BBE">
        <w:rPr>
          <w:rFonts w:ascii="Times New Roman" w:eastAsia="Times New Roman" w:hAnsi="Times New Roman" w:cs="Times New Roman"/>
          <w:color w:val="000000" w:themeColor="text1"/>
          <w:sz w:val="24"/>
          <w:szCs w:val="24"/>
        </w:rPr>
        <w:t xml:space="preserve"> 2024</w:t>
      </w:r>
      <w:ins w:id="642" w:author="Aili Sandre - JUSTDIGI" w:date="2025-01-20T16:49:00Z" w16du:dateUtc="2025-01-20T14:49:00Z">
        <w:r w:rsidR="00D33506" w:rsidRPr="00913473">
          <w:rPr>
            <w:rFonts w:ascii="Times New Roman" w:eastAsia="Times New Roman" w:hAnsi="Times New Roman" w:cs="Times New Roman"/>
            <w:color w:val="000000" w:themeColor="text1"/>
            <w:sz w:val="24"/>
            <w:szCs w:val="24"/>
          </w:rPr>
          <w:t>. a</w:t>
        </w:r>
      </w:ins>
      <w:r w:rsidRPr="21289BBE">
        <w:rPr>
          <w:rFonts w:ascii="Times New Roman" w:eastAsia="Times New Roman" w:hAnsi="Times New Roman" w:cs="Times New Roman"/>
          <w:color w:val="000000" w:themeColor="text1"/>
          <w:sz w:val="24"/>
          <w:szCs w:val="24"/>
        </w:rPr>
        <w:t xml:space="preserve"> seisuga on Ida-Virumaal 7869 (registreeritud töötuse määr 13,7%), aastatel 2021</w:t>
      </w:r>
      <w:r w:rsidRPr="630ECEC8">
        <w:rPr>
          <w:rFonts w:ascii="Times New Roman" w:eastAsia="Times New Roman" w:hAnsi="Times New Roman" w:cs="Times New Roman"/>
          <w:sz w:val="24"/>
          <w:szCs w:val="24"/>
        </w:rPr>
        <w:t>–</w:t>
      </w:r>
      <w:r w:rsidRPr="21289BBE">
        <w:rPr>
          <w:rFonts w:ascii="Times New Roman" w:eastAsia="Times New Roman" w:hAnsi="Times New Roman" w:cs="Times New Roman"/>
          <w:color w:val="000000" w:themeColor="text1"/>
          <w:sz w:val="24"/>
          <w:szCs w:val="24"/>
        </w:rPr>
        <w:t xml:space="preserve">2024 on registreeritud töötute arv </w:t>
      </w:r>
      <w:ins w:id="643" w:author="Aili Sandre - JUSTDIGI" w:date="2025-01-20T16:50:00Z" w16du:dateUtc="2025-01-20T14:50:00Z">
        <w:r w:rsidR="00D33506" w:rsidRPr="00913473">
          <w:rPr>
            <w:rFonts w:ascii="Times New Roman" w:eastAsia="Times New Roman" w:hAnsi="Times New Roman" w:cs="Times New Roman"/>
            <w:color w:val="000000" w:themeColor="text1"/>
            <w:sz w:val="24"/>
            <w:szCs w:val="24"/>
          </w:rPr>
          <w:t>olnud</w:t>
        </w:r>
      </w:ins>
      <w:del w:id="644" w:author="Aili Sandre - JUSTDIGI" w:date="2025-01-20T16:50:00Z" w16du:dateUtc="2025-01-20T14:50:00Z">
        <w:r w:rsidRPr="21289BBE">
          <w:rPr>
            <w:rFonts w:ascii="Times New Roman" w:eastAsia="Times New Roman" w:hAnsi="Times New Roman" w:cs="Times New Roman"/>
            <w:color w:val="000000" w:themeColor="text1"/>
            <w:sz w:val="24"/>
            <w:szCs w:val="24"/>
          </w:rPr>
          <w:delText>jäänud</w:delText>
        </w:r>
      </w:del>
      <w:r w:rsidRPr="21289BBE">
        <w:rPr>
          <w:rFonts w:ascii="Times New Roman" w:eastAsia="Times New Roman" w:hAnsi="Times New Roman" w:cs="Times New Roman"/>
          <w:color w:val="000000" w:themeColor="text1"/>
          <w:sz w:val="24"/>
          <w:szCs w:val="24"/>
        </w:rPr>
        <w:t xml:space="preserve"> 6000</w:t>
      </w:r>
      <w:ins w:id="645" w:author="Aili Sandre - JUSTDIGI" w:date="2025-01-20T16:50:00Z" w16du:dateUtc="2025-01-20T14:50:00Z">
        <w:r w:rsidR="00D33506" w:rsidRPr="00913473">
          <w:rPr>
            <w:rFonts w:ascii="Times New Roman" w:eastAsia="Times New Roman" w:hAnsi="Times New Roman" w:cs="Times New Roman"/>
            <w:color w:val="000000" w:themeColor="text1"/>
            <w:sz w:val="24"/>
            <w:szCs w:val="24"/>
          </w:rPr>
          <w:t xml:space="preserve"> kuni</w:t>
        </w:r>
      </w:ins>
      <w:del w:id="646" w:author="Aili Sandre - JUSTDIGI" w:date="2025-01-20T16:50:00Z" w16du:dateUtc="2025-01-20T14:50:00Z">
        <w:r w:rsidRPr="00913473" w:rsidDel="00D33506">
          <w:rPr>
            <w:rFonts w:ascii="Times New Roman" w:eastAsia="Times New Roman" w:hAnsi="Times New Roman" w:cs="Times New Roman"/>
            <w:color w:val="000000" w:themeColor="text1"/>
            <w:sz w:val="24"/>
            <w:szCs w:val="24"/>
          </w:rPr>
          <w:delText>-</w:delText>
        </w:r>
      </w:del>
      <w:ins w:id="647" w:author="Aili Sandre - JUSTDIGI" w:date="2025-01-20T16:50:00Z" w16du:dateUtc="2025-01-20T14:50:00Z">
        <w:r w:rsidR="00D33506" w:rsidRPr="00913473">
          <w:rPr>
            <w:rFonts w:ascii="Times New Roman" w:eastAsia="Times New Roman" w:hAnsi="Times New Roman" w:cs="Times New Roman"/>
            <w:color w:val="000000" w:themeColor="text1"/>
            <w:sz w:val="24"/>
            <w:szCs w:val="24"/>
          </w:rPr>
          <w:t xml:space="preserve"> </w:t>
        </w:r>
      </w:ins>
      <w:r w:rsidRPr="21289BBE">
        <w:rPr>
          <w:rFonts w:ascii="Times New Roman" w:eastAsia="Times New Roman" w:hAnsi="Times New Roman" w:cs="Times New Roman"/>
          <w:color w:val="000000" w:themeColor="text1"/>
          <w:sz w:val="24"/>
          <w:szCs w:val="24"/>
        </w:rPr>
        <w:t>8000</w:t>
      </w:r>
      <w:del w:id="648" w:author="Aili Sandre - JUSTDIGI" w:date="2025-01-20T16:50:00Z" w16du:dateUtc="2025-01-20T14:50:00Z">
        <w:r w:rsidRPr="21289BBE">
          <w:rPr>
            <w:rFonts w:ascii="Times New Roman" w:eastAsia="Times New Roman" w:hAnsi="Times New Roman" w:cs="Times New Roman"/>
            <w:color w:val="000000" w:themeColor="text1"/>
            <w:sz w:val="24"/>
            <w:szCs w:val="24"/>
          </w:rPr>
          <w:delText xml:space="preserve"> vahele</w:delText>
        </w:r>
      </w:del>
      <w:r w:rsidRPr="21289BBE">
        <w:rPr>
          <w:rFonts w:ascii="Times New Roman" w:eastAsia="Times New Roman" w:hAnsi="Times New Roman" w:cs="Times New Roman"/>
          <w:color w:val="000000" w:themeColor="text1"/>
          <w:sz w:val="24"/>
          <w:szCs w:val="24"/>
        </w:rPr>
        <w:t>. Seega on mõju töötuse määra kasvule vahemikus 5</w:t>
      </w:r>
      <w:r w:rsidRPr="630ECEC8">
        <w:rPr>
          <w:rFonts w:ascii="Times New Roman" w:eastAsia="Times New Roman" w:hAnsi="Times New Roman" w:cs="Times New Roman"/>
          <w:sz w:val="24"/>
          <w:szCs w:val="24"/>
        </w:rPr>
        <w:t>–</w:t>
      </w:r>
      <w:r w:rsidRPr="21289BBE">
        <w:rPr>
          <w:rFonts w:ascii="Times New Roman" w:eastAsia="Times New Roman" w:hAnsi="Times New Roman" w:cs="Times New Roman"/>
          <w:color w:val="000000" w:themeColor="text1"/>
          <w:sz w:val="24"/>
          <w:szCs w:val="24"/>
        </w:rPr>
        <w:t>10%.</w:t>
      </w:r>
    </w:p>
    <w:p w14:paraId="7DDA7466" w14:textId="77777777" w:rsidR="0065091D" w:rsidRDefault="0065091D" w:rsidP="0065091D">
      <w:pPr>
        <w:pStyle w:val="Vahedeta"/>
        <w:jc w:val="both"/>
        <w:rPr>
          <w:rFonts w:ascii="Times New Roman" w:eastAsia="Times New Roman" w:hAnsi="Times New Roman" w:cs="Times New Roman"/>
          <w:color w:val="000000" w:themeColor="text1"/>
          <w:sz w:val="24"/>
          <w:szCs w:val="24"/>
        </w:rPr>
      </w:pPr>
    </w:p>
    <w:p w14:paraId="40B0604B" w14:textId="6BE5A929" w:rsidR="0065091D" w:rsidRPr="00913473" w:rsidRDefault="0065091D" w:rsidP="0065091D">
      <w:pPr>
        <w:pStyle w:val="Vahedeta"/>
        <w:jc w:val="both"/>
        <w:rPr>
          <w:rFonts w:ascii="Times New Roman" w:eastAsia="Times New Roman" w:hAnsi="Times New Roman" w:cs="Times New Roman"/>
          <w:color w:val="000000" w:themeColor="text1"/>
          <w:sz w:val="24"/>
          <w:szCs w:val="24"/>
          <w:rPrChange w:id="649"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r w:rsidRPr="630ECEC8">
        <w:rPr>
          <w:rFonts w:ascii="Times New Roman" w:eastAsia="Times New Roman" w:hAnsi="Times New Roman" w:cs="Times New Roman"/>
          <w:color w:val="000000" w:themeColor="text1"/>
          <w:sz w:val="24"/>
          <w:szCs w:val="24"/>
        </w:rPr>
        <w:t>Samal ajal kavandatakse õiglase ülemineku territoriaalse kavaga luua minimaalselt 1100 töökohta, st ligikaudu kaks kuni kolm korda enam</w:t>
      </w:r>
      <w:r>
        <w:rPr>
          <w:rFonts w:ascii="Times New Roman" w:eastAsia="Times New Roman" w:hAnsi="Times New Roman" w:cs="Times New Roman"/>
          <w:color w:val="000000" w:themeColor="text1"/>
          <w:sz w:val="24"/>
          <w:szCs w:val="24"/>
        </w:rPr>
        <w:t>,</w:t>
      </w:r>
      <w:r w:rsidRPr="630ECEC8">
        <w:rPr>
          <w:rFonts w:ascii="Times New Roman" w:eastAsia="Times New Roman" w:hAnsi="Times New Roman" w:cs="Times New Roman"/>
          <w:color w:val="000000" w:themeColor="text1"/>
          <w:sz w:val="24"/>
          <w:szCs w:val="24"/>
        </w:rPr>
        <w:t xml:space="preserve"> kui on sektori hõive vähenemine.</w:t>
      </w:r>
      <w:r w:rsidRPr="630ECEC8" w:rsidDel="66324FF3">
        <w:rPr>
          <w:rFonts w:ascii="Times New Roman" w:eastAsia="Times New Roman" w:hAnsi="Times New Roman" w:cs="Times New Roman"/>
          <w:color w:val="000000" w:themeColor="text1"/>
          <w:sz w:val="24"/>
          <w:szCs w:val="24"/>
        </w:rPr>
        <w:t xml:space="preserve"> </w:t>
      </w:r>
      <w:del w:id="650" w:author="Aili Sandre - JUSTDIGI" w:date="2025-01-20T16:51:00Z" w16du:dateUtc="2025-01-20T14:51:00Z">
        <w:r w:rsidRPr="630ECEC8">
          <w:rPr>
            <w:rFonts w:ascii="Times New Roman" w:eastAsia="Times New Roman" w:hAnsi="Times New Roman" w:cs="Times New Roman"/>
            <w:color w:val="000000" w:themeColor="text1"/>
            <w:sz w:val="24"/>
            <w:szCs w:val="24"/>
          </w:rPr>
          <w:delText>2024. a</w:delText>
        </w:r>
        <w:r>
          <w:rPr>
            <w:rFonts w:ascii="Times New Roman" w:eastAsia="Times New Roman" w:hAnsi="Times New Roman" w:cs="Times New Roman"/>
            <w:color w:val="000000" w:themeColor="text1"/>
            <w:sz w:val="24"/>
            <w:szCs w:val="24"/>
          </w:rPr>
          <w:delText>asta</w:delText>
        </w:r>
        <w:r w:rsidRPr="630ECEC8">
          <w:rPr>
            <w:rFonts w:ascii="Times New Roman" w:eastAsia="Times New Roman" w:hAnsi="Times New Roman" w:cs="Times New Roman"/>
            <w:color w:val="000000" w:themeColor="text1"/>
            <w:sz w:val="24"/>
            <w:szCs w:val="24"/>
          </w:rPr>
          <w:delText xml:space="preserve"> aprilli seisuga on </w:delText>
        </w:r>
        <w:r>
          <w:rPr>
            <w:rFonts w:ascii="Times New Roman" w:eastAsia="Times New Roman" w:hAnsi="Times New Roman" w:cs="Times New Roman"/>
            <w:color w:val="000000" w:themeColor="text1"/>
            <w:sz w:val="24"/>
            <w:szCs w:val="24"/>
          </w:rPr>
          <w:delText>märgitud</w:delText>
        </w:r>
        <w:r w:rsidRPr="630ECEC8">
          <w:rPr>
            <w:rFonts w:ascii="Times New Roman" w:eastAsia="Times New Roman" w:hAnsi="Times New Roman" w:cs="Times New Roman"/>
            <w:color w:val="000000" w:themeColor="text1"/>
            <w:sz w:val="24"/>
            <w:szCs w:val="24"/>
          </w:rPr>
          <w:delText xml:space="preserve">, et </w:delText>
        </w:r>
      </w:del>
      <w:r w:rsidRPr="630ECEC8">
        <w:rPr>
          <w:rFonts w:ascii="Times New Roman" w:eastAsia="Times New Roman" w:hAnsi="Times New Roman" w:cs="Times New Roman"/>
          <w:color w:val="000000" w:themeColor="text1"/>
          <w:sz w:val="24"/>
          <w:szCs w:val="24"/>
        </w:rPr>
        <w:t>ÕÜFist potentsiaalselt rahastatavate projektide toel loodud töökohtade arv on u 1300</w:t>
      </w:r>
      <w:r w:rsidRPr="630ECEC8">
        <w:rPr>
          <w:rFonts w:ascii="Times New Roman" w:eastAsia="Times New Roman" w:hAnsi="Times New Roman" w:cs="Times New Roman"/>
          <w:sz w:val="24"/>
          <w:szCs w:val="24"/>
        </w:rPr>
        <w:t>–</w:t>
      </w:r>
      <w:r w:rsidRPr="630ECEC8">
        <w:rPr>
          <w:rFonts w:ascii="Times New Roman" w:eastAsia="Times New Roman" w:hAnsi="Times New Roman" w:cs="Times New Roman"/>
          <w:color w:val="000000" w:themeColor="text1"/>
          <w:sz w:val="24"/>
          <w:szCs w:val="24"/>
        </w:rPr>
        <w:t>1400 (s</w:t>
      </w:r>
      <w:r>
        <w:rPr>
          <w:rFonts w:ascii="Times New Roman" w:eastAsia="Times New Roman" w:hAnsi="Times New Roman" w:cs="Times New Roman"/>
          <w:color w:val="000000" w:themeColor="text1"/>
          <w:sz w:val="24"/>
          <w:szCs w:val="24"/>
        </w:rPr>
        <w:t>.</w:t>
      </w:r>
      <w:r w:rsidRPr="630ECEC8">
        <w:rPr>
          <w:rFonts w:ascii="Times New Roman" w:eastAsia="Times New Roman" w:hAnsi="Times New Roman" w:cs="Times New Roman"/>
          <w:color w:val="000000" w:themeColor="text1"/>
          <w:sz w:val="24"/>
          <w:szCs w:val="24"/>
        </w:rPr>
        <w:t xml:space="preserve">o kuni neli korda </w:t>
      </w:r>
      <w:ins w:id="651" w:author="Aili Sandre - JUSTDIGI" w:date="2025-01-20T16:51:00Z" w16du:dateUtc="2025-01-20T14:51:00Z">
        <w:r w:rsidR="00D764C5" w:rsidRPr="00913473">
          <w:rPr>
            <w:rFonts w:ascii="Times New Roman" w:eastAsia="Times New Roman" w:hAnsi="Times New Roman" w:cs="Times New Roman"/>
            <w:color w:val="000000" w:themeColor="text1"/>
            <w:sz w:val="24"/>
            <w:szCs w:val="24"/>
          </w:rPr>
          <w:t>suurem</w:t>
        </w:r>
      </w:ins>
      <w:del w:id="652" w:author="Aili Sandre - JUSTDIGI" w:date="2025-01-20T16:51:00Z" w16du:dateUtc="2025-01-20T14:51:00Z">
        <w:r w:rsidRPr="630ECEC8">
          <w:rPr>
            <w:rFonts w:ascii="Times New Roman" w:eastAsia="Times New Roman" w:hAnsi="Times New Roman" w:cs="Times New Roman"/>
            <w:color w:val="000000" w:themeColor="text1"/>
            <w:sz w:val="24"/>
            <w:szCs w:val="24"/>
          </w:rPr>
          <w:delText>enam</w:delText>
        </w:r>
      </w:del>
      <w:r w:rsidRPr="630ECEC8">
        <w:rPr>
          <w:rFonts w:ascii="Times New Roman" w:eastAsia="Times New Roman" w:hAnsi="Times New Roman" w:cs="Times New Roman"/>
          <w:color w:val="000000" w:themeColor="text1"/>
          <w:sz w:val="24"/>
          <w:szCs w:val="24"/>
        </w:rPr>
        <w:t xml:space="preserve"> kui töökohtade vähenemine). Õiglase ülemineku territoriaalse kava </w:t>
      </w:r>
      <w:del w:id="653" w:author="Aili Sandre - JUSTDIGI" w:date="2025-01-20T16:52:00Z" w16du:dateUtc="2025-01-20T14:52:00Z">
        <w:r w:rsidRPr="630ECEC8">
          <w:rPr>
            <w:rFonts w:ascii="Times New Roman" w:eastAsia="Times New Roman" w:hAnsi="Times New Roman" w:cs="Times New Roman"/>
            <w:color w:val="000000" w:themeColor="text1"/>
            <w:sz w:val="24"/>
            <w:szCs w:val="24"/>
          </w:rPr>
          <w:delText xml:space="preserve">raames elluviidavad </w:delText>
        </w:r>
      </w:del>
      <w:r w:rsidRPr="630ECEC8">
        <w:rPr>
          <w:rFonts w:ascii="Times New Roman" w:eastAsia="Times New Roman" w:hAnsi="Times New Roman" w:cs="Times New Roman"/>
          <w:color w:val="000000" w:themeColor="text1"/>
          <w:sz w:val="24"/>
          <w:szCs w:val="24"/>
        </w:rPr>
        <w:t>meetmed on m</w:t>
      </w:r>
      <w:r>
        <w:rPr>
          <w:rFonts w:ascii="Times New Roman" w:eastAsia="Times New Roman" w:hAnsi="Times New Roman" w:cs="Times New Roman"/>
          <w:color w:val="000000" w:themeColor="text1"/>
          <w:sz w:val="24"/>
          <w:szCs w:val="24"/>
        </w:rPr>
        <w:t>h</w:t>
      </w:r>
      <w:r w:rsidRPr="630ECEC8">
        <w:rPr>
          <w:rFonts w:ascii="Times New Roman" w:eastAsia="Times New Roman" w:hAnsi="Times New Roman" w:cs="Times New Roman"/>
          <w:color w:val="000000" w:themeColor="text1"/>
          <w:sz w:val="24"/>
          <w:szCs w:val="24"/>
        </w:rPr>
        <w:t xml:space="preserve"> suunatud tööturu olukorra parandamisele. </w:t>
      </w:r>
      <w:r w:rsidR="00842CA3" w:rsidRPr="00842CA3">
        <w:rPr>
          <w:rFonts w:ascii="Times New Roman" w:eastAsia="Times New Roman" w:hAnsi="Times New Roman" w:cs="Times New Roman"/>
          <w:color w:val="000000" w:themeColor="text1"/>
          <w:sz w:val="24"/>
          <w:szCs w:val="24"/>
        </w:rPr>
        <w:t>Meetmete elluviimise tulemusena asub Ida-Viru uutel ja arendatavatel kutse- ja kõrghariduse õppekavadel õppima 1300 inimest, koolitustel osaleb 13 500 inimest, kellest 11 475 lõpetavad tunnistusega ja kelle kvalifikatsioonitase on seega tõusnud</w:t>
      </w:r>
      <w:ins w:id="654" w:author="Aili Sandre - JUSTDIGI" w:date="2025-01-20T16:53:00Z" w16du:dateUtc="2025-01-20T14:53:00Z">
        <w:r w:rsidR="00F63F66" w:rsidRPr="00913473">
          <w:rPr>
            <w:rFonts w:ascii="Times New Roman" w:eastAsia="Times New Roman" w:hAnsi="Times New Roman" w:cs="Times New Roman"/>
            <w:color w:val="000000" w:themeColor="text1"/>
            <w:sz w:val="24"/>
            <w:szCs w:val="24"/>
          </w:rPr>
          <w:t>,</w:t>
        </w:r>
      </w:ins>
      <w:r w:rsidR="00842CA3" w:rsidRPr="00842CA3">
        <w:rPr>
          <w:rFonts w:ascii="Times New Roman" w:eastAsia="Times New Roman" w:hAnsi="Times New Roman" w:cs="Times New Roman"/>
          <w:color w:val="000000" w:themeColor="text1"/>
          <w:sz w:val="24"/>
          <w:szCs w:val="24"/>
        </w:rPr>
        <w:t xml:space="preserve"> ning töölt-tööle liikumise programmides 1266 inimest, kellest vähemalt 845 osalevad teenuse saamise järel tööhõives.</w:t>
      </w:r>
      <w:r w:rsidRPr="00913473">
        <w:rPr>
          <w:rFonts w:ascii="Times New Roman" w:eastAsia="Times New Roman" w:hAnsi="Times New Roman" w:cs="Times New Roman"/>
          <w:color w:val="000000" w:themeColor="text1"/>
          <w:sz w:val="24"/>
          <w:szCs w:val="24"/>
          <w:rPrChange w:id="655"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Seega põlevkivist elektri toomise lõppemise või jätkumise sotsiaalmajanduslikud mõjud on küll suured, kuid negatiivne koondmõju tööhõivele uute töökohtade loomise kaudu ei ole suur. Seetõttu ei saa kuni 2035. aastani eeldada kriitilisi mõjusid regiooni sotsiaalmajanduslikule olukorrale.</w:t>
      </w:r>
    </w:p>
    <w:p w14:paraId="496B052C" w14:textId="77777777" w:rsidR="0065091D" w:rsidRDefault="0065091D" w:rsidP="0065091D">
      <w:pPr>
        <w:pStyle w:val="paragraph"/>
        <w:spacing w:before="0" w:beforeAutospacing="0" w:after="0" w:afterAutospacing="0"/>
        <w:jc w:val="both"/>
        <w:rPr>
          <w:rFonts w:eastAsia="Arial"/>
          <w:color w:val="000000" w:themeColor="text1"/>
        </w:rPr>
      </w:pPr>
    </w:p>
    <w:p w14:paraId="14E3FEDC" w14:textId="77777777" w:rsidR="0065091D" w:rsidRDefault="0065091D" w:rsidP="0065091D">
      <w:pPr>
        <w:spacing w:after="0" w:line="240" w:lineRule="auto"/>
        <w:jc w:val="both"/>
        <w:rPr>
          <w:rFonts w:ascii="Times New Roman" w:eastAsia="Times New Roman" w:hAnsi="Times New Roman" w:cs="Times New Roman"/>
          <w:color w:val="000000" w:themeColor="text1"/>
          <w:sz w:val="24"/>
          <w:szCs w:val="24"/>
        </w:rPr>
      </w:pPr>
      <w:r w:rsidRPr="00913473">
        <w:rPr>
          <w:rFonts w:ascii="Times New Roman" w:eastAsia="Times New Roman" w:hAnsi="Times New Roman" w:cs="Times New Roman"/>
          <w:color w:val="000000" w:themeColor="text1"/>
          <w:sz w:val="24"/>
          <w:szCs w:val="24"/>
          <w:rPrChange w:id="656" w:author="Aili Sandre - JUSTDIGI" w:date="2025-01-27T09:01:00Z" w16du:dateUtc="2025-01-27T07:01:00Z">
            <w:rPr>
              <w:rFonts w:ascii="Times New Roman" w:eastAsia="Times New Roman" w:hAnsi="Times New Roman" w:cs="Times New Roman"/>
              <w:color w:val="000000" w:themeColor="text1"/>
              <w:sz w:val="24"/>
              <w:szCs w:val="24"/>
              <w:lang w:val="et"/>
            </w:rPr>
          </w:rPrChange>
        </w:rPr>
        <w:t>Kirjeldatud võimalikku mõju ulatust tuleks hinnata kui maksimaalset riski ning mõju ei sõltu üksnes konkreetsest meetmest. Esiteks, pikaajalises vaates toimub ka loomulik tööturult väljumine. 2019. aastal oli põlevkivisektori töötajate keskmine vanus 47 aastat (Praxis, 2020) ja OSKA tööjõu üldprognoosi</w:t>
      </w:r>
      <w:r w:rsidRPr="00913473">
        <w:rPr>
          <w:rStyle w:val="Allmrkuseviide"/>
          <w:rFonts w:ascii="Times New Roman" w:eastAsia="Times New Roman" w:hAnsi="Times New Roman" w:cs="Times New Roman"/>
          <w:color w:val="000000" w:themeColor="text1"/>
          <w:sz w:val="24"/>
          <w:szCs w:val="24"/>
          <w:rPrChange w:id="657" w:author="Aili Sandre - JUSTDIGI" w:date="2025-01-27T09:01:00Z" w16du:dateUtc="2025-01-27T07:01:00Z">
            <w:rPr>
              <w:rStyle w:val="Allmrkuseviide"/>
              <w:rFonts w:ascii="Times New Roman" w:eastAsia="Times New Roman" w:hAnsi="Times New Roman" w:cs="Times New Roman"/>
              <w:color w:val="000000" w:themeColor="text1"/>
              <w:sz w:val="24"/>
              <w:szCs w:val="24"/>
              <w:lang w:val="et"/>
            </w:rPr>
          </w:rPrChange>
        </w:rPr>
        <w:footnoteReference w:id="40"/>
      </w:r>
      <w:r w:rsidRPr="00913473">
        <w:rPr>
          <w:rFonts w:ascii="Times New Roman" w:eastAsia="Times New Roman" w:hAnsi="Times New Roman" w:cs="Times New Roman"/>
          <w:color w:val="000000" w:themeColor="text1"/>
          <w:sz w:val="24"/>
          <w:szCs w:val="24"/>
          <w:rPrChange w:id="658"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(2023) kohaselt siirdub mäetööstuses 2031. aastaks pensionile 24% töötajatest, arvestades sektori töötajate suhteliselt kõrget vanust, siis see osakaal pikemas vaates pigem suureneb. Võib eeldada, et kolmandik kuni pool sektoris 2024. aastal hõivatutest ei ole 2040. aasta vaates tööturult (pensionile) väljumise tõttu valmis uutele töökohtadele liikuma. Vaesusriske, mis on seotud pensioni- või muu poliitikaga, ei saa vahetult seostada sektori muutustega.</w:t>
      </w:r>
    </w:p>
    <w:p w14:paraId="09B50662" w14:textId="77777777" w:rsidR="0065091D" w:rsidRPr="00913473" w:rsidRDefault="0065091D" w:rsidP="0065091D">
      <w:pPr>
        <w:spacing w:after="0" w:line="240" w:lineRule="auto"/>
        <w:jc w:val="both"/>
        <w:rPr>
          <w:rFonts w:ascii="Times New Roman" w:eastAsia="Times New Roman" w:hAnsi="Times New Roman" w:cs="Times New Roman"/>
          <w:color w:val="000000" w:themeColor="text1"/>
          <w:sz w:val="24"/>
          <w:szCs w:val="24"/>
          <w:rPrChange w:id="659"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p>
    <w:p w14:paraId="00C28385" w14:textId="1416B6F7" w:rsidR="0065091D" w:rsidRDefault="0065091D" w:rsidP="0065091D">
      <w:pPr>
        <w:spacing w:after="0" w:line="240" w:lineRule="auto"/>
        <w:jc w:val="both"/>
        <w:rPr>
          <w:rFonts w:ascii="Times New Roman" w:eastAsia="Times New Roman" w:hAnsi="Times New Roman" w:cs="Times New Roman"/>
          <w:color w:val="000000" w:themeColor="text1"/>
          <w:sz w:val="24"/>
          <w:szCs w:val="24"/>
        </w:rPr>
      </w:pPr>
      <w:r w:rsidRPr="00913473">
        <w:rPr>
          <w:rFonts w:ascii="Times New Roman" w:eastAsia="Times New Roman" w:hAnsi="Times New Roman" w:cs="Times New Roman"/>
          <w:color w:val="000000" w:themeColor="text1"/>
          <w:sz w:val="24"/>
          <w:szCs w:val="24"/>
          <w:rPrChange w:id="660" w:author="Aili Sandre - JUSTDIGI" w:date="2025-01-27T09:01:00Z" w16du:dateUtc="2025-01-27T07:01:00Z">
            <w:rPr>
              <w:rFonts w:ascii="Times New Roman" w:eastAsia="Times New Roman" w:hAnsi="Times New Roman" w:cs="Times New Roman"/>
              <w:color w:val="000000" w:themeColor="text1"/>
              <w:sz w:val="24"/>
              <w:szCs w:val="24"/>
              <w:lang w:val="et"/>
            </w:rPr>
          </w:rPrChange>
        </w:rPr>
        <w:t>Teiseks, Ida-Virumaal on sarnaselt teistele Tallinnast ja Tartust kaugemal asuvatele regioonidele toimumas tööealise elanikkonna nn kokkutõmbumine – lähima 10</w:t>
      </w:r>
      <w:r w:rsidRPr="630ECEC8">
        <w:rPr>
          <w:rFonts w:ascii="Times New Roman" w:eastAsia="Times New Roman" w:hAnsi="Times New Roman" w:cs="Times New Roman"/>
          <w:sz w:val="24"/>
          <w:szCs w:val="24"/>
        </w:rPr>
        <w:t>–</w:t>
      </w:r>
      <w:r w:rsidRPr="00913473">
        <w:rPr>
          <w:rFonts w:ascii="Times New Roman" w:eastAsia="Times New Roman" w:hAnsi="Times New Roman" w:cs="Times New Roman"/>
          <w:color w:val="000000" w:themeColor="text1"/>
          <w:sz w:val="24"/>
          <w:szCs w:val="24"/>
          <w:rPrChange w:id="661"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15 aasta jooksul väljub vanuse tõttu tööjõuturult oluliselt rohkem inimesi, kui sinna siseneb. Maakonna demograafiline tööturusurveindeks on vähem kui 0,6, mis tähendab, et kahe tööjõuturult väljuva inimese kohta tuleb asemele vaid pisut enam kui üks noor. Kui ühe aastakäigu suurus </w:t>
      </w:r>
      <w:r w:rsidRPr="00913473">
        <w:rPr>
          <w:rFonts w:ascii="Times New Roman" w:eastAsia="Times New Roman" w:hAnsi="Times New Roman" w:cs="Times New Roman"/>
          <w:color w:val="000000" w:themeColor="text1"/>
          <w:sz w:val="24"/>
          <w:szCs w:val="24"/>
          <w:rPrChange w:id="662" w:author="Aili Sandre - JUSTDIGI" w:date="2025-01-22T14:33:00Z" w16du:dateUtc="2025-01-22T12:33:00Z">
            <w:rPr>
              <w:rFonts w:ascii="Times New Roman" w:eastAsia="Times New Roman" w:hAnsi="Times New Roman" w:cs="Times New Roman"/>
              <w:color w:val="000000" w:themeColor="text1"/>
              <w:sz w:val="24"/>
              <w:szCs w:val="24"/>
              <w:lang w:val="et"/>
            </w:rPr>
          </w:rPrChange>
        </w:rPr>
        <w:t>vanuse</w:t>
      </w:r>
      <w:ins w:id="663" w:author="Aili Sandre - JUSTDIGI" w:date="2025-01-20T16:56:00Z" w16du:dateUtc="2025-01-20T14:56:00Z">
        <w:r w:rsidR="00D762EA" w:rsidRPr="00913473">
          <w:rPr>
            <w:rFonts w:ascii="Times New Roman" w:eastAsia="Times New Roman" w:hAnsi="Times New Roman" w:cs="Times New Roman"/>
            <w:color w:val="000000" w:themeColor="text1"/>
            <w:sz w:val="24"/>
            <w:szCs w:val="24"/>
            <w:rPrChange w:id="664" w:author="Aili Sandre - JUSTDIGI" w:date="2025-01-22T14:33:00Z" w16du:dateUtc="2025-01-22T12:33:00Z">
              <w:rPr>
                <w:rFonts w:ascii="Times New Roman" w:eastAsia="Times New Roman" w:hAnsi="Times New Roman" w:cs="Times New Roman"/>
                <w:color w:val="000000" w:themeColor="text1"/>
                <w:sz w:val="24"/>
                <w:szCs w:val="24"/>
                <w:lang w:val="et"/>
              </w:rPr>
            </w:rPrChange>
          </w:rPr>
          <w:t>rühmas</w:t>
        </w:r>
      </w:ins>
      <w:del w:id="665" w:author="Aili Sandre - JUSTDIGI" w:date="2025-01-20T16:56:00Z" w16du:dateUtc="2025-01-20T14:56:00Z">
        <w:r w:rsidRPr="00913473" w:rsidDel="00D762EA">
          <w:rPr>
            <w:rFonts w:ascii="Times New Roman" w:eastAsia="Times New Roman" w:hAnsi="Times New Roman" w:cs="Times New Roman"/>
            <w:color w:val="000000" w:themeColor="text1"/>
            <w:sz w:val="24"/>
            <w:szCs w:val="24"/>
            <w:rPrChange w:id="666" w:author="Aili Sandre - JUSTDIGI" w:date="2025-01-22T14:33:00Z" w16du:dateUtc="2025-01-22T12:33:00Z">
              <w:rPr>
                <w:rFonts w:ascii="Times New Roman" w:eastAsia="Times New Roman" w:hAnsi="Times New Roman" w:cs="Times New Roman"/>
                <w:color w:val="000000" w:themeColor="text1"/>
                <w:sz w:val="24"/>
                <w:szCs w:val="24"/>
                <w:lang w:val="et"/>
              </w:rPr>
            </w:rPrChange>
          </w:rPr>
          <w:delText>grupis</w:delText>
        </w:r>
      </w:del>
      <w:r w:rsidRPr="00913473">
        <w:rPr>
          <w:rFonts w:ascii="Times New Roman" w:eastAsia="Times New Roman" w:hAnsi="Times New Roman" w:cs="Times New Roman"/>
          <w:color w:val="000000" w:themeColor="text1"/>
          <w:sz w:val="24"/>
          <w:szCs w:val="24"/>
          <w:rPrChange w:id="667"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50</w:t>
      </w:r>
      <w:r w:rsidRPr="630ECEC8">
        <w:rPr>
          <w:rFonts w:ascii="Times New Roman" w:eastAsia="Times New Roman" w:hAnsi="Times New Roman" w:cs="Times New Roman"/>
          <w:sz w:val="24"/>
          <w:szCs w:val="24"/>
        </w:rPr>
        <w:t>–</w:t>
      </w:r>
      <w:r w:rsidRPr="00913473">
        <w:rPr>
          <w:rFonts w:ascii="Times New Roman" w:eastAsia="Times New Roman" w:hAnsi="Times New Roman" w:cs="Times New Roman"/>
          <w:color w:val="000000" w:themeColor="text1"/>
          <w:sz w:val="24"/>
          <w:szCs w:val="24"/>
          <w:rPrChange w:id="668" w:author="Aili Sandre - JUSTDIGI" w:date="2025-01-27T09:01:00Z" w16du:dateUtc="2025-01-27T07:01:00Z">
            <w:rPr>
              <w:rFonts w:ascii="Times New Roman" w:eastAsia="Times New Roman" w:hAnsi="Times New Roman" w:cs="Times New Roman"/>
              <w:color w:val="000000" w:themeColor="text1"/>
              <w:sz w:val="24"/>
              <w:szCs w:val="24"/>
              <w:lang w:val="et"/>
            </w:rPr>
          </w:rPrChange>
        </w:rPr>
        <w:t>59 on keskmiselt u 1850 inimest (</w:t>
      </w:r>
      <w:r w:rsidRPr="00913473">
        <w:rPr>
          <w:rFonts w:ascii="Times New Roman" w:eastAsia="Times New Roman" w:hAnsi="Times New Roman" w:cs="Times New Roman"/>
          <w:color w:val="000000" w:themeColor="text1"/>
          <w:sz w:val="24"/>
          <w:szCs w:val="24"/>
          <w:rPrChange w:id="669" w:author="Aili Sandre - JUSTDIGI" w:date="2025-01-22T14:33:00Z" w16du:dateUtc="2025-01-22T12:33:00Z">
            <w:rPr>
              <w:rFonts w:ascii="Times New Roman" w:eastAsia="Times New Roman" w:hAnsi="Times New Roman" w:cs="Times New Roman"/>
              <w:color w:val="000000" w:themeColor="text1"/>
              <w:sz w:val="24"/>
              <w:szCs w:val="24"/>
              <w:lang w:val="et"/>
            </w:rPr>
          </w:rPrChange>
        </w:rPr>
        <w:t>vanuse</w:t>
      </w:r>
      <w:ins w:id="670" w:author="Aili Sandre - JUSTDIGI" w:date="2025-01-20T16:56:00Z" w16du:dateUtc="2025-01-20T14:56:00Z">
        <w:r w:rsidR="00D762EA" w:rsidRPr="00913473">
          <w:rPr>
            <w:rFonts w:ascii="Times New Roman" w:eastAsia="Times New Roman" w:hAnsi="Times New Roman" w:cs="Times New Roman"/>
            <w:color w:val="000000" w:themeColor="text1"/>
            <w:sz w:val="24"/>
            <w:szCs w:val="24"/>
            <w:rPrChange w:id="671" w:author="Aili Sandre - JUSTDIGI" w:date="2025-01-22T14:33:00Z" w16du:dateUtc="2025-01-22T12:33:00Z">
              <w:rPr>
                <w:rFonts w:ascii="Times New Roman" w:eastAsia="Times New Roman" w:hAnsi="Times New Roman" w:cs="Times New Roman"/>
                <w:color w:val="000000" w:themeColor="text1"/>
                <w:sz w:val="24"/>
                <w:szCs w:val="24"/>
                <w:lang w:val="et"/>
              </w:rPr>
            </w:rPrChange>
          </w:rPr>
          <w:t>rühm</w:t>
        </w:r>
      </w:ins>
      <w:del w:id="672" w:author="Aili Sandre - JUSTDIGI" w:date="2025-01-20T16:56:00Z" w16du:dateUtc="2025-01-20T14:56:00Z">
        <w:r w:rsidRPr="00913473" w:rsidDel="00D762EA">
          <w:rPr>
            <w:rFonts w:ascii="Times New Roman" w:eastAsia="Times New Roman" w:hAnsi="Times New Roman" w:cs="Times New Roman"/>
            <w:color w:val="000000" w:themeColor="text1"/>
            <w:sz w:val="24"/>
            <w:szCs w:val="24"/>
            <w:rPrChange w:id="673" w:author="Aili Sandre - JUSTDIGI" w:date="2025-01-22T14:33:00Z" w16du:dateUtc="2025-01-22T12:33:00Z">
              <w:rPr>
                <w:rFonts w:ascii="Times New Roman" w:eastAsia="Times New Roman" w:hAnsi="Times New Roman" w:cs="Times New Roman"/>
                <w:color w:val="000000" w:themeColor="text1"/>
                <w:sz w:val="24"/>
                <w:szCs w:val="24"/>
                <w:lang w:val="et"/>
              </w:rPr>
            </w:rPrChange>
          </w:rPr>
          <w:delText>grupp</w:delText>
        </w:r>
      </w:del>
      <w:r w:rsidRPr="00913473">
        <w:rPr>
          <w:rFonts w:ascii="Times New Roman" w:eastAsia="Times New Roman" w:hAnsi="Times New Roman" w:cs="Times New Roman"/>
          <w:color w:val="000000" w:themeColor="text1"/>
          <w:sz w:val="24"/>
          <w:szCs w:val="24"/>
          <w:rPrChange w:id="674"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60</w:t>
      </w:r>
      <w:r w:rsidRPr="630ECEC8">
        <w:rPr>
          <w:rFonts w:ascii="Times New Roman" w:eastAsia="Times New Roman" w:hAnsi="Times New Roman" w:cs="Times New Roman"/>
          <w:sz w:val="24"/>
          <w:szCs w:val="24"/>
        </w:rPr>
        <w:t>–</w:t>
      </w:r>
      <w:r w:rsidRPr="00913473">
        <w:rPr>
          <w:rFonts w:ascii="Times New Roman" w:eastAsia="Times New Roman" w:hAnsi="Times New Roman" w:cs="Times New Roman"/>
          <w:color w:val="000000" w:themeColor="text1"/>
          <w:sz w:val="24"/>
          <w:szCs w:val="24"/>
          <w:rPrChange w:id="675"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69 on veel oluliselt suurem, keskmiselt u 2200 inimest aastakäigus), siis </w:t>
      </w:r>
      <w:r w:rsidRPr="00913473">
        <w:rPr>
          <w:rFonts w:ascii="Times New Roman" w:eastAsia="Times New Roman" w:hAnsi="Times New Roman" w:cs="Times New Roman"/>
          <w:color w:val="000000" w:themeColor="text1"/>
          <w:sz w:val="24"/>
          <w:szCs w:val="24"/>
          <w:rPrChange w:id="676" w:author="Aili Sandre - JUSTDIGI" w:date="2025-01-22T14:33:00Z" w16du:dateUtc="2025-01-22T12:33:00Z">
            <w:rPr>
              <w:rFonts w:ascii="Times New Roman" w:eastAsia="Times New Roman" w:hAnsi="Times New Roman" w:cs="Times New Roman"/>
              <w:color w:val="000000" w:themeColor="text1"/>
              <w:sz w:val="24"/>
              <w:szCs w:val="24"/>
              <w:lang w:val="et"/>
            </w:rPr>
          </w:rPrChange>
        </w:rPr>
        <w:t>vanuse</w:t>
      </w:r>
      <w:ins w:id="677" w:author="Aili Sandre - JUSTDIGI" w:date="2025-01-20T16:56:00Z" w16du:dateUtc="2025-01-20T14:56:00Z">
        <w:r w:rsidR="00D762EA" w:rsidRPr="00913473">
          <w:rPr>
            <w:rFonts w:ascii="Times New Roman" w:eastAsia="Times New Roman" w:hAnsi="Times New Roman" w:cs="Times New Roman"/>
            <w:color w:val="000000" w:themeColor="text1"/>
            <w:sz w:val="24"/>
            <w:szCs w:val="24"/>
            <w:rPrChange w:id="678" w:author="Aili Sandre - JUSTDIGI" w:date="2025-01-22T14:33:00Z" w16du:dateUtc="2025-01-22T12:33:00Z">
              <w:rPr>
                <w:rFonts w:ascii="Times New Roman" w:eastAsia="Times New Roman" w:hAnsi="Times New Roman" w:cs="Times New Roman"/>
                <w:color w:val="000000" w:themeColor="text1"/>
                <w:sz w:val="24"/>
                <w:szCs w:val="24"/>
                <w:lang w:val="et"/>
              </w:rPr>
            </w:rPrChange>
          </w:rPr>
          <w:t>rühmas</w:t>
        </w:r>
      </w:ins>
      <w:del w:id="679" w:author="Aili Sandre - JUSTDIGI" w:date="2025-01-20T16:56:00Z" w16du:dateUtc="2025-01-20T14:56:00Z">
        <w:r w:rsidRPr="00913473" w:rsidDel="00D762EA">
          <w:rPr>
            <w:rFonts w:ascii="Times New Roman" w:eastAsia="Times New Roman" w:hAnsi="Times New Roman" w:cs="Times New Roman"/>
            <w:color w:val="000000" w:themeColor="text1"/>
            <w:sz w:val="24"/>
            <w:szCs w:val="24"/>
            <w:rPrChange w:id="680" w:author="Aili Sandre - JUSTDIGI" w:date="2025-01-22T14:33:00Z" w16du:dateUtc="2025-01-22T12:33:00Z">
              <w:rPr>
                <w:rFonts w:ascii="Times New Roman" w:eastAsia="Times New Roman" w:hAnsi="Times New Roman" w:cs="Times New Roman"/>
                <w:color w:val="000000" w:themeColor="text1"/>
                <w:sz w:val="24"/>
                <w:szCs w:val="24"/>
                <w:lang w:val="et"/>
              </w:rPr>
            </w:rPrChange>
          </w:rPr>
          <w:delText>grupis</w:delText>
        </w:r>
      </w:del>
      <w:r w:rsidRPr="00913473">
        <w:rPr>
          <w:rFonts w:ascii="Times New Roman" w:eastAsia="Times New Roman" w:hAnsi="Times New Roman" w:cs="Times New Roman"/>
          <w:color w:val="000000" w:themeColor="text1"/>
          <w:sz w:val="24"/>
          <w:szCs w:val="24"/>
          <w:rPrChange w:id="681"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10</w:t>
      </w:r>
      <w:r w:rsidRPr="630ECEC8">
        <w:rPr>
          <w:rFonts w:ascii="Times New Roman" w:eastAsia="Times New Roman" w:hAnsi="Times New Roman" w:cs="Times New Roman"/>
          <w:sz w:val="24"/>
          <w:szCs w:val="24"/>
        </w:rPr>
        <w:t>–</w:t>
      </w:r>
      <w:r w:rsidRPr="00913473">
        <w:rPr>
          <w:rFonts w:ascii="Times New Roman" w:eastAsia="Times New Roman" w:hAnsi="Times New Roman" w:cs="Times New Roman"/>
          <w:color w:val="000000" w:themeColor="text1"/>
          <w:sz w:val="24"/>
          <w:szCs w:val="24"/>
          <w:rPrChange w:id="682" w:author="Aili Sandre - JUSTDIGI" w:date="2025-01-27T09:01:00Z" w16du:dateUtc="2025-01-27T07:01:00Z">
            <w:rPr>
              <w:rFonts w:ascii="Times New Roman" w:eastAsia="Times New Roman" w:hAnsi="Times New Roman" w:cs="Times New Roman"/>
              <w:color w:val="000000" w:themeColor="text1"/>
              <w:sz w:val="24"/>
              <w:szCs w:val="24"/>
              <w:lang w:val="et"/>
            </w:rPr>
          </w:rPrChange>
        </w:rPr>
        <w:t>19 on keskmiselt u 1350 last ja noort (vanusegrupis 0</w:t>
      </w:r>
      <w:r w:rsidRPr="630ECEC8">
        <w:rPr>
          <w:rFonts w:ascii="Times New Roman" w:eastAsia="Times New Roman" w:hAnsi="Times New Roman" w:cs="Times New Roman"/>
          <w:sz w:val="24"/>
          <w:szCs w:val="24"/>
        </w:rPr>
        <w:t>–</w:t>
      </w:r>
      <w:r w:rsidRPr="00913473">
        <w:rPr>
          <w:rFonts w:ascii="Times New Roman" w:eastAsia="Times New Roman" w:hAnsi="Times New Roman" w:cs="Times New Roman"/>
          <w:color w:val="000000" w:themeColor="text1"/>
          <w:sz w:val="24"/>
          <w:szCs w:val="24"/>
          <w:rPrChange w:id="683" w:author="Aili Sandre - JUSTDIGI" w:date="2025-01-27T09:01:00Z" w16du:dateUtc="2025-01-27T07:01:00Z">
            <w:rPr>
              <w:rFonts w:ascii="Times New Roman" w:eastAsia="Times New Roman" w:hAnsi="Times New Roman" w:cs="Times New Roman"/>
              <w:color w:val="000000" w:themeColor="text1"/>
              <w:sz w:val="24"/>
              <w:szCs w:val="24"/>
              <w:lang w:val="et"/>
            </w:rPr>
          </w:rPrChange>
        </w:rPr>
        <w:t>4 on vähem kui 1000 last aastakäigus). Tööjõu</w:t>
      </w:r>
      <w:del w:id="684" w:author="Aili Sandre - JUSTDIGI" w:date="2025-01-20T16:57:00Z" w16du:dateUtc="2025-01-20T14:57:00Z">
        <w:r w:rsidRPr="00913473">
          <w:rPr>
            <w:rFonts w:ascii="Times New Roman" w:eastAsia="Times New Roman" w:hAnsi="Times New Roman" w:cs="Times New Roman"/>
            <w:color w:val="000000" w:themeColor="text1"/>
            <w:sz w:val="24"/>
            <w:szCs w:val="24"/>
            <w:rPrChange w:id="685" w:author="Aili Sandre - JUSTDIGI" w:date="2025-01-27T09:01:00Z" w16du:dateUtc="2025-01-27T07:01:00Z">
              <w:rPr>
                <w:rFonts w:ascii="Times New Roman" w:eastAsia="Times New Roman" w:hAnsi="Times New Roman" w:cs="Times New Roman"/>
                <w:color w:val="000000" w:themeColor="text1"/>
                <w:sz w:val="24"/>
                <w:szCs w:val="24"/>
                <w:lang w:val="et"/>
              </w:rPr>
            </w:rPrChange>
          </w:rPr>
          <w:delText xml:space="preserve"> </w:delText>
        </w:r>
      </w:del>
      <w:r w:rsidRPr="00913473">
        <w:rPr>
          <w:rFonts w:ascii="Times New Roman" w:eastAsia="Times New Roman" w:hAnsi="Times New Roman" w:cs="Times New Roman"/>
          <w:color w:val="000000" w:themeColor="text1"/>
          <w:sz w:val="24"/>
          <w:szCs w:val="24"/>
          <w:rPrChange w:id="686" w:author="Aili Sandre - JUSTDIGI" w:date="2025-01-27T09:01:00Z" w16du:dateUtc="2025-01-27T07:01:00Z">
            <w:rPr>
              <w:rFonts w:ascii="Times New Roman" w:eastAsia="Times New Roman" w:hAnsi="Times New Roman" w:cs="Times New Roman"/>
              <w:color w:val="000000" w:themeColor="text1"/>
              <w:sz w:val="24"/>
              <w:szCs w:val="24"/>
              <w:lang w:val="et"/>
            </w:rPr>
          </w:rPrChange>
        </w:rPr>
        <w:t>puudust aitab mõnevõrra leevendada tööea pikenemine, kuid see ei tasanda kaugeltki kiiresti süvenevat töökäte puudust.</w:t>
      </w:r>
    </w:p>
    <w:p w14:paraId="413C3558" w14:textId="77777777" w:rsidR="0065091D" w:rsidRPr="00913473" w:rsidRDefault="0065091D" w:rsidP="0065091D">
      <w:pPr>
        <w:spacing w:after="0" w:line="240" w:lineRule="auto"/>
        <w:jc w:val="both"/>
        <w:rPr>
          <w:rFonts w:ascii="Times New Roman" w:eastAsia="Times New Roman" w:hAnsi="Times New Roman" w:cs="Times New Roman"/>
          <w:color w:val="000000" w:themeColor="text1"/>
          <w:sz w:val="24"/>
          <w:szCs w:val="24"/>
          <w:rPrChange w:id="687"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p>
    <w:p w14:paraId="3DD75B5E" w14:textId="77777777" w:rsidR="0065091D" w:rsidRPr="00913473" w:rsidRDefault="0065091D" w:rsidP="0065091D">
      <w:pPr>
        <w:spacing w:after="0" w:line="240" w:lineRule="auto"/>
        <w:jc w:val="both"/>
        <w:rPr>
          <w:rFonts w:ascii="Times New Roman" w:eastAsia="Times New Roman" w:hAnsi="Times New Roman" w:cs="Times New Roman"/>
          <w:color w:val="000000" w:themeColor="text1"/>
          <w:sz w:val="24"/>
          <w:szCs w:val="24"/>
          <w:rPrChange w:id="688"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r w:rsidRPr="00913473">
        <w:rPr>
          <w:rFonts w:ascii="Times New Roman" w:eastAsia="Times New Roman" w:hAnsi="Times New Roman" w:cs="Times New Roman"/>
          <w:color w:val="000000" w:themeColor="text1"/>
          <w:sz w:val="24"/>
          <w:szCs w:val="24"/>
          <w:rPrChange w:id="689" w:author="Aili Sandre - JUSTDIGI" w:date="2025-01-27T09:01:00Z" w16du:dateUtc="2025-01-27T07:01:00Z">
            <w:rPr>
              <w:rFonts w:ascii="Times New Roman" w:eastAsia="Times New Roman" w:hAnsi="Times New Roman" w:cs="Times New Roman"/>
              <w:color w:val="000000" w:themeColor="text1"/>
              <w:sz w:val="24"/>
              <w:szCs w:val="24"/>
              <w:lang w:val="et"/>
            </w:rPr>
          </w:rPrChange>
        </w:rPr>
        <w:t>Kolmandaks, ÕÜFi meetmete eesmärgid katavad juba 2030. aastaks u 15 000 inimese õppe- ja koolitustegevust ning toovad kaasa u 1300</w:t>
      </w:r>
      <w:r w:rsidRPr="630ECEC8">
        <w:rPr>
          <w:rFonts w:ascii="Times New Roman" w:eastAsia="Times New Roman" w:hAnsi="Times New Roman" w:cs="Times New Roman"/>
          <w:sz w:val="24"/>
          <w:szCs w:val="24"/>
        </w:rPr>
        <w:t>–</w:t>
      </w:r>
      <w:r w:rsidRPr="00913473">
        <w:rPr>
          <w:rFonts w:ascii="Times New Roman" w:eastAsia="Times New Roman" w:hAnsi="Times New Roman" w:cs="Times New Roman"/>
          <w:color w:val="000000" w:themeColor="text1"/>
          <w:sz w:val="24"/>
          <w:szCs w:val="24"/>
          <w:rPrChange w:id="690" w:author="Aili Sandre - JUSTDIGI" w:date="2025-01-27T09:01:00Z" w16du:dateUtc="2025-01-27T07:01:00Z">
            <w:rPr>
              <w:rFonts w:ascii="Times New Roman" w:eastAsia="Times New Roman" w:hAnsi="Times New Roman" w:cs="Times New Roman"/>
              <w:color w:val="000000" w:themeColor="text1"/>
              <w:sz w:val="24"/>
              <w:szCs w:val="24"/>
              <w:lang w:val="et"/>
            </w:rPr>
          </w:rPrChange>
        </w:rPr>
        <w:t>1400 otsest töökohta. Seega peaksid ÕÜFi meetmed olema piisavad ja lühiajalises vaates isegi ülepakkuvad tööturu võimekuste arendamisel. Neljandaks, majanduse ja tööturu ümberkorraldamisel kujunevad ka uued väärtusahelad, seega nagu on põlevkivisektoris, on ka teistes sektorites väärtusahelaga seotud suurem hulk töökohti kui vaid vahetult loodud töökohad. Näiteks toovad suuremad töötleva tööstuse investeeringud otseste töökohtade kõrval sarnaselt põlevkivitööstusele võrdväärselt kaudseid töökohti (teenindus, logistika jne), mistõttu kaudsete töökohtade vaates mõjud tasanduvad.</w:t>
      </w:r>
    </w:p>
    <w:p w14:paraId="09D907C2" w14:textId="77777777" w:rsidR="0065091D" w:rsidRPr="00913473" w:rsidRDefault="0065091D" w:rsidP="0065091D">
      <w:pPr>
        <w:spacing w:after="0" w:line="240" w:lineRule="auto"/>
        <w:jc w:val="both"/>
        <w:rPr>
          <w:rFonts w:ascii="Times New Roman" w:eastAsia="Times New Roman" w:hAnsi="Times New Roman" w:cs="Times New Roman"/>
          <w:color w:val="000000" w:themeColor="text1"/>
          <w:sz w:val="24"/>
          <w:szCs w:val="24"/>
          <w:rPrChange w:id="691"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p>
    <w:p w14:paraId="660B5273" w14:textId="77777777" w:rsidR="0065091D" w:rsidRPr="00913473" w:rsidRDefault="0065091D" w:rsidP="0065091D">
      <w:pPr>
        <w:spacing w:after="0" w:line="240" w:lineRule="auto"/>
        <w:jc w:val="both"/>
        <w:rPr>
          <w:rFonts w:ascii="Times New Roman" w:eastAsia="Times New Roman" w:hAnsi="Times New Roman" w:cs="Times New Roman"/>
          <w:color w:val="000000" w:themeColor="text1"/>
          <w:sz w:val="24"/>
          <w:szCs w:val="24"/>
          <w:rPrChange w:id="692"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r w:rsidRPr="00913473">
        <w:rPr>
          <w:rFonts w:ascii="Times New Roman" w:eastAsia="Times New Roman" w:hAnsi="Times New Roman" w:cs="Times New Roman"/>
          <w:color w:val="000000" w:themeColor="text1"/>
          <w:sz w:val="24"/>
          <w:szCs w:val="24"/>
          <w:rPrChange w:id="693" w:author="Aili Sandre - JUSTDIGI" w:date="2025-01-27T09:01:00Z" w16du:dateUtc="2025-01-27T07:01:00Z">
            <w:rPr>
              <w:rFonts w:ascii="Times New Roman" w:eastAsia="Times New Roman" w:hAnsi="Times New Roman" w:cs="Times New Roman"/>
              <w:color w:val="000000" w:themeColor="text1"/>
              <w:sz w:val="24"/>
              <w:szCs w:val="24"/>
              <w:lang w:val="et"/>
            </w:rPr>
          </w:rPrChange>
        </w:rPr>
        <w:t>Uute tuule- ja päikeseelektrijaamade, elektri salvestamistehnoloogiate ja gaasielektrijaamade rajamise korral luuakse ministeeriumi tellitud kliimaneutraalse elektritootmise analüüsi</w:t>
      </w:r>
      <w:r w:rsidRPr="00913473">
        <w:rPr>
          <w:rStyle w:val="Allmrkuseviide"/>
          <w:rFonts w:ascii="Times New Roman" w:eastAsia="Times New Roman" w:hAnsi="Times New Roman" w:cs="Times New Roman"/>
          <w:color w:val="000000" w:themeColor="text1"/>
          <w:sz w:val="24"/>
          <w:szCs w:val="24"/>
          <w:rPrChange w:id="694" w:author="Aili Sandre - JUSTDIGI" w:date="2025-01-27T09:01:00Z" w16du:dateUtc="2025-01-27T07:01:00Z">
            <w:rPr>
              <w:rStyle w:val="Allmrkuseviide"/>
              <w:rFonts w:ascii="Times New Roman" w:eastAsia="Times New Roman" w:hAnsi="Times New Roman" w:cs="Times New Roman"/>
              <w:color w:val="000000" w:themeColor="text1"/>
              <w:sz w:val="24"/>
              <w:szCs w:val="24"/>
              <w:lang w:val="et"/>
            </w:rPr>
          </w:rPrChange>
        </w:rPr>
        <w:footnoteReference w:id="41"/>
      </w:r>
      <w:r w:rsidRPr="00913473">
        <w:rPr>
          <w:rFonts w:ascii="Times New Roman" w:eastAsia="Times New Roman" w:hAnsi="Times New Roman" w:cs="Times New Roman"/>
          <w:color w:val="000000" w:themeColor="text1"/>
          <w:sz w:val="24"/>
          <w:szCs w:val="24"/>
          <w:rPrChange w:id="695"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kohaselt aastatel 2020</w:t>
      </w:r>
      <w:r w:rsidRPr="630ECEC8">
        <w:rPr>
          <w:rFonts w:ascii="Times New Roman" w:eastAsia="Times New Roman" w:hAnsi="Times New Roman" w:cs="Times New Roman"/>
          <w:sz w:val="24"/>
          <w:szCs w:val="24"/>
        </w:rPr>
        <w:t>–</w:t>
      </w:r>
      <w:r w:rsidRPr="00913473">
        <w:rPr>
          <w:rFonts w:ascii="Times New Roman" w:eastAsia="Times New Roman" w:hAnsi="Times New Roman" w:cs="Times New Roman"/>
          <w:color w:val="000000" w:themeColor="text1"/>
          <w:sz w:val="24"/>
          <w:szCs w:val="24"/>
          <w:rPrChange w:id="696" w:author="Aili Sandre - JUSTDIGI" w:date="2025-01-27T09:01:00Z" w16du:dateUtc="2025-01-27T07:01:00Z">
            <w:rPr>
              <w:rFonts w:ascii="Times New Roman" w:eastAsia="Times New Roman" w:hAnsi="Times New Roman" w:cs="Times New Roman"/>
              <w:color w:val="000000" w:themeColor="text1"/>
              <w:sz w:val="24"/>
              <w:szCs w:val="24"/>
              <w:lang w:val="et"/>
            </w:rPr>
          </w:rPrChange>
        </w:rPr>
        <w:t>2050 keskmiselt 1125 uut töökohta, millest enamik on elektritootmis- ja tööstussektoris. Piirkondlikul tasandil on suurim tööhõive juurdekasv Lõuna-Eestis ja Põhja-Eestis, samas süsiniku püüdmise tehnoloogiate rakendamise korral ka Kirde-Eestis, sh Ida-Virumaal. 1000 MW meretuuleparkide rajamise ja opereerimise käigus luuakse Taastuvenergia Koja hinnangul</w:t>
      </w:r>
      <w:r w:rsidRPr="00913473">
        <w:rPr>
          <w:rStyle w:val="Allmrkuseviide"/>
          <w:rFonts w:ascii="Times New Roman" w:eastAsia="Times New Roman" w:hAnsi="Times New Roman" w:cs="Times New Roman"/>
          <w:color w:val="000000" w:themeColor="text1"/>
          <w:sz w:val="24"/>
          <w:szCs w:val="24"/>
          <w:rPrChange w:id="697" w:author="Aili Sandre - JUSTDIGI" w:date="2025-01-27T09:01:00Z" w16du:dateUtc="2025-01-27T07:01:00Z">
            <w:rPr>
              <w:rStyle w:val="Allmrkuseviide"/>
              <w:rFonts w:ascii="Times New Roman" w:eastAsia="Times New Roman" w:hAnsi="Times New Roman" w:cs="Times New Roman"/>
              <w:color w:val="000000" w:themeColor="text1"/>
              <w:sz w:val="24"/>
              <w:szCs w:val="24"/>
              <w:lang w:val="et"/>
            </w:rPr>
          </w:rPrChange>
        </w:rPr>
        <w:footnoteReference w:id="42"/>
      </w:r>
      <w:r w:rsidRPr="00913473">
        <w:rPr>
          <w:rFonts w:ascii="Times New Roman" w:eastAsia="Times New Roman" w:hAnsi="Times New Roman" w:cs="Times New Roman"/>
          <w:color w:val="000000" w:themeColor="text1"/>
          <w:sz w:val="24"/>
          <w:szCs w:val="24"/>
          <w:rPrChange w:id="698"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juurde 5683 otsest ja kaudset töökohta, kusjuures tööhõive kasvab ehitusperioodil 2,8% ja selle järel 1,5%.</w:t>
      </w:r>
    </w:p>
    <w:p w14:paraId="5B66EFB9" w14:textId="77777777" w:rsidR="0065091D" w:rsidRPr="00913473" w:rsidRDefault="0065091D" w:rsidP="0065091D">
      <w:pPr>
        <w:spacing w:after="0" w:line="240" w:lineRule="auto"/>
        <w:jc w:val="both"/>
        <w:rPr>
          <w:rFonts w:ascii="Times New Roman" w:eastAsia="Times New Roman" w:hAnsi="Times New Roman" w:cs="Times New Roman"/>
          <w:color w:val="000000" w:themeColor="text1"/>
          <w:sz w:val="24"/>
          <w:szCs w:val="24"/>
          <w:rPrChange w:id="699"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p>
    <w:p w14:paraId="17078645" w14:textId="2717A2D4" w:rsidR="0065091D" w:rsidRPr="00277BFD" w:rsidRDefault="0065091D" w:rsidP="0065091D">
      <w:pPr>
        <w:spacing w:after="0" w:line="240" w:lineRule="auto"/>
        <w:jc w:val="both"/>
        <w:rPr>
          <w:rFonts w:ascii="Times New Roman" w:eastAsia="Times New Roman" w:hAnsi="Times New Roman" w:cs="Times New Roman"/>
          <w:b/>
          <w:sz w:val="24"/>
          <w:szCs w:val="24"/>
        </w:rPr>
      </w:pPr>
      <w:r w:rsidRPr="55A899C5">
        <w:rPr>
          <w:rStyle w:val="normaltextrun"/>
          <w:rFonts w:ascii="Times New Roman" w:eastAsia="Times New Roman" w:hAnsi="Times New Roman" w:cs="Times New Roman"/>
          <w:b/>
          <w:sz w:val="24"/>
          <w:szCs w:val="24"/>
        </w:rPr>
        <w:t>Mõju e</w:t>
      </w:r>
      <w:r w:rsidRPr="55A899C5">
        <w:rPr>
          <w:rFonts w:ascii="Times New Roman" w:eastAsia="Times New Roman" w:hAnsi="Times New Roman" w:cs="Times New Roman"/>
          <w:b/>
          <w:color w:val="000000" w:themeColor="text1"/>
          <w:sz w:val="24"/>
          <w:szCs w:val="24"/>
        </w:rPr>
        <w:t>lanike ja leibkondade majanduslikule olukorrale</w:t>
      </w:r>
    </w:p>
    <w:p w14:paraId="16B6B46D" w14:textId="0957255D" w:rsidR="0065091D" w:rsidRDefault="0065091D" w:rsidP="0065091D">
      <w:pPr>
        <w:pStyle w:val="Vahedeta"/>
        <w:jc w:val="both"/>
        <w:rPr>
          <w:rFonts w:ascii="Times New Roman" w:eastAsia="Times New Roman" w:hAnsi="Times New Roman" w:cs="Times New Roman"/>
          <w:color w:val="000000" w:themeColor="text1"/>
          <w:sz w:val="24"/>
          <w:szCs w:val="24"/>
        </w:rPr>
      </w:pPr>
    </w:p>
    <w:p w14:paraId="11047A45" w14:textId="1E8B3930" w:rsidR="19A1E8E0" w:rsidRDefault="285055B2" w:rsidP="7D5E197E">
      <w:pPr>
        <w:pStyle w:val="Vahedeta"/>
        <w:jc w:val="both"/>
        <w:rPr>
          <w:rFonts w:ascii="Times New Roman" w:eastAsia="Times New Roman" w:hAnsi="Times New Roman" w:cs="Times New Roman"/>
          <w:color w:val="000000" w:themeColor="text1"/>
          <w:sz w:val="24"/>
          <w:szCs w:val="24"/>
        </w:rPr>
      </w:pPr>
      <w:r w:rsidRPr="647FE030">
        <w:rPr>
          <w:rFonts w:ascii="Times New Roman" w:eastAsia="Times New Roman" w:hAnsi="Times New Roman" w:cs="Times New Roman"/>
          <w:color w:val="000000" w:themeColor="text1"/>
          <w:sz w:val="24"/>
          <w:szCs w:val="24"/>
        </w:rPr>
        <w:t>Põlevkivisektoris toimub üleminek etapiviisi</w:t>
      </w:r>
      <w:del w:id="700" w:author="Aili Sandre - JUSTDIGI" w:date="2025-01-21T08:58:00Z" w16du:dateUtc="2025-01-21T06:58:00Z">
        <w:r w:rsidRPr="647FE030">
          <w:rPr>
            <w:rFonts w:ascii="Times New Roman" w:eastAsia="Times New Roman" w:hAnsi="Times New Roman" w:cs="Times New Roman"/>
            <w:color w:val="000000" w:themeColor="text1"/>
            <w:sz w:val="24"/>
            <w:szCs w:val="24"/>
          </w:rPr>
          <w:delText>liselt</w:delText>
        </w:r>
      </w:del>
      <w:r w:rsidRPr="647FE030">
        <w:rPr>
          <w:rFonts w:ascii="Times New Roman" w:eastAsia="Times New Roman" w:hAnsi="Times New Roman" w:cs="Times New Roman"/>
          <w:color w:val="000000" w:themeColor="text1"/>
          <w:sz w:val="24"/>
          <w:szCs w:val="24"/>
        </w:rPr>
        <w:t xml:space="preserve">, mistõttu mõju inimestele ja tööhõivele avaldub järk-järgult. </w:t>
      </w:r>
      <w:r w:rsidR="4A324361" w:rsidRPr="647FE030">
        <w:rPr>
          <w:rFonts w:ascii="Times New Roman" w:eastAsia="Times New Roman" w:hAnsi="Times New Roman" w:cs="Times New Roman"/>
          <w:color w:val="000000" w:themeColor="text1"/>
          <w:sz w:val="24"/>
          <w:szCs w:val="24"/>
        </w:rPr>
        <w:t xml:space="preserve">See aitab hajutada üleminekuga seotud majanduslikke ja sotsiaalseid mõjusid, </w:t>
      </w:r>
      <w:r w:rsidRPr="647FE030">
        <w:rPr>
          <w:rFonts w:ascii="Times New Roman" w:eastAsia="Times New Roman" w:hAnsi="Times New Roman" w:cs="Times New Roman"/>
          <w:color w:val="000000" w:themeColor="text1"/>
          <w:sz w:val="24"/>
          <w:szCs w:val="24"/>
        </w:rPr>
        <w:t>mis kaasneks</w:t>
      </w:r>
      <w:r w:rsidR="558B2406" w:rsidRPr="647FE030">
        <w:rPr>
          <w:rFonts w:ascii="Times New Roman" w:eastAsia="Times New Roman" w:hAnsi="Times New Roman" w:cs="Times New Roman"/>
          <w:color w:val="000000" w:themeColor="text1"/>
          <w:sz w:val="24"/>
          <w:szCs w:val="24"/>
        </w:rPr>
        <w:t>id</w:t>
      </w:r>
      <w:r w:rsidRPr="647FE030">
        <w:rPr>
          <w:rFonts w:ascii="Times New Roman" w:eastAsia="Times New Roman" w:hAnsi="Times New Roman" w:cs="Times New Roman"/>
          <w:color w:val="000000" w:themeColor="text1"/>
          <w:sz w:val="24"/>
          <w:szCs w:val="24"/>
        </w:rPr>
        <w:t xml:space="preserve"> sektori toimimise kiire </w:t>
      </w:r>
      <w:r w:rsidR="3803E8B6" w:rsidRPr="647FE030">
        <w:rPr>
          <w:rFonts w:ascii="Times New Roman" w:eastAsia="Times New Roman" w:hAnsi="Times New Roman" w:cs="Times New Roman"/>
          <w:color w:val="000000" w:themeColor="text1"/>
          <w:sz w:val="24"/>
          <w:szCs w:val="24"/>
        </w:rPr>
        <w:t>lõppemisega</w:t>
      </w:r>
      <w:r w:rsidRPr="647FE030">
        <w:rPr>
          <w:rFonts w:ascii="Times New Roman" w:eastAsia="Times New Roman" w:hAnsi="Times New Roman" w:cs="Times New Roman"/>
          <w:color w:val="000000" w:themeColor="text1"/>
          <w:sz w:val="24"/>
          <w:szCs w:val="24"/>
        </w:rPr>
        <w:t>.</w:t>
      </w:r>
      <w:del w:id="701" w:author="Aili Sandre - JUSTDIGI" w:date="2025-01-21T08:58:00Z" w16du:dateUtc="2025-01-21T06:58:00Z">
        <w:r w:rsidRPr="647FE030">
          <w:rPr>
            <w:rFonts w:ascii="Times New Roman" w:eastAsia="Times New Roman" w:hAnsi="Times New Roman" w:cs="Times New Roman"/>
            <w:color w:val="000000" w:themeColor="text1"/>
            <w:sz w:val="24"/>
            <w:szCs w:val="24"/>
          </w:rPr>
          <w:delText xml:space="preserve"> </w:delText>
        </w:r>
      </w:del>
    </w:p>
    <w:p w14:paraId="5E6F9CE0" w14:textId="7643F9BE" w:rsidR="19A1E8E0" w:rsidRDefault="19A1E8E0" w:rsidP="52260E17">
      <w:pPr>
        <w:pStyle w:val="Vahedeta"/>
        <w:jc w:val="both"/>
        <w:rPr>
          <w:rFonts w:ascii="Times New Roman" w:eastAsia="Times New Roman" w:hAnsi="Times New Roman" w:cs="Times New Roman"/>
          <w:color w:val="000000" w:themeColor="text1"/>
          <w:sz w:val="24"/>
          <w:szCs w:val="24"/>
        </w:rPr>
      </w:pPr>
      <w:r w:rsidRPr="52260E17">
        <w:rPr>
          <w:rFonts w:ascii="Times New Roman" w:eastAsia="Times New Roman" w:hAnsi="Times New Roman" w:cs="Times New Roman"/>
          <w:color w:val="000000" w:themeColor="text1"/>
          <w:sz w:val="24"/>
          <w:szCs w:val="24"/>
        </w:rPr>
        <w:t xml:space="preserve">Põlevkivisektori </w:t>
      </w:r>
      <w:r w:rsidR="771A05E2" w:rsidRPr="647FE030">
        <w:rPr>
          <w:rFonts w:ascii="Times New Roman" w:eastAsia="Times New Roman" w:hAnsi="Times New Roman" w:cs="Times New Roman"/>
          <w:color w:val="000000" w:themeColor="text1"/>
          <w:sz w:val="24"/>
          <w:szCs w:val="24"/>
        </w:rPr>
        <w:t xml:space="preserve">toimimise </w:t>
      </w:r>
      <w:r w:rsidR="771A05E2" w:rsidRPr="00913473">
        <w:rPr>
          <w:rFonts w:ascii="Times New Roman" w:eastAsia="Times New Roman" w:hAnsi="Times New Roman" w:cs="Times New Roman"/>
          <w:color w:val="000000" w:themeColor="text1"/>
          <w:sz w:val="24"/>
          <w:szCs w:val="24"/>
        </w:rPr>
        <w:t>lõppemi</w:t>
      </w:r>
      <w:ins w:id="702" w:author="Aili Sandre - JUSTDIGI" w:date="2025-01-21T08:59:00Z" w16du:dateUtc="2025-01-21T06:59:00Z">
        <w:r w:rsidR="00F82F4E" w:rsidRPr="00913473">
          <w:rPr>
            <w:rFonts w:ascii="Times New Roman" w:eastAsia="Times New Roman" w:hAnsi="Times New Roman" w:cs="Times New Roman"/>
            <w:color w:val="000000" w:themeColor="text1"/>
            <w:sz w:val="24"/>
            <w:szCs w:val="24"/>
          </w:rPr>
          <w:t>n</w:t>
        </w:r>
      </w:ins>
      <w:del w:id="703" w:author="Aili Sandre - JUSTDIGI" w:date="2025-01-21T08:59:00Z" w16du:dateUtc="2025-01-21T06:59:00Z">
        <w:r w:rsidR="771A05E2" w:rsidRPr="00913473" w:rsidDel="00F82F4E">
          <w:rPr>
            <w:rFonts w:ascii="Times New Roman" w:eastAsia="Times New Roman" w:hAnsi="Times New Roman" w:cs="Times New Roman"/>
            <w:color w:val="000000" w:themeColor="text1"/>
            <w:sz w:val="24"/>
            <w:szCs w:val="24"/>
          </w:rPr>
          <w:delText>s</w:delText>
        </w:r>
      </w:del>
      <w:r w:rsidR="771A05E2" w:rsidRPr="00913473">
        <w:rPr>
          <w:rFonts w:ascii="Times New Roman" w:eastAsia="Times New Roman" w:hAnsi="Times New Roman" w:cs="Times New Roman"/>
          <w:color w:val="000000" w:themeColor="text1"/>
          <w:sz w:val="24"/>
          <w:szCs w:val="24"/>
        </w:rPr>
        <w:t>e</w:t>
      </w:r>
      <w:ins w:id="704" w:author="Aili Sandre - JUSTDIGI" w:date="2025-01-21T08:58:00Z" w16du:dateUtc="2025-01-21T06:58:00Z">
        <w:r w:rsidR="00F82F4E" w:rsidRPr="00913473">
          <w:rPr>
            <w:rFonts w:ascii="Times New Roman" w:eastAsia="Times New Roman" w:hAnsi="Times New Roman" w:cs="Times New Roman"/>
            <w:color w:val="000000" w:themeColor="text1"/>
            <w:sz w:val="24"/>
            <w:szCs w:val="24"/>
          </w:rPr>
          <w:t xml:space="preserve"> </w:t>
        </w:r>
      </w:ins>
      <w:del w:id="705" w:author="Aili Sandre - JUSTDIGI" w:date="2025-01-21T08:59:00Z" w16du:dateUtc="2025-01-21T06:59:00Z">
        <w:r w:rsidR="771A05E2" w:rsidRPr="00913473" w:rsidDel="00F82F4E">
          <w:rPr>
            <w:rFonts w:ascii="Times New Roman" w:eastAsia="Times New Roman" w:hAnsi="Times New Roman" w:cs="Times New Roman"/>
            <w:color w:val="000000" w:themeColor="text1"/>
            <w:sz w:val="24"/>
            <w:szCs w:val="24"/>
          </w:rPr>
          <w:delText>l</w:delText>
        </w:r>
        <w:r w:rsidR="51200BBE" w:rsidRPr="647FE030">
          <w:rPr>
            <w:rFonts w:ascii="Times New Roman" w:eastAsia="Times New Roman" w:hAnsi="Times New Roman" w:cs="Times New Roman"/>
            <w:color w:val="000000" w:themeColor="text1"/>
            <w:sz w:val="24"/>
            <w:szCs w:val="24"/>
          </w:rPr>
          <w:delText xml:space="preserve"> </w:delText>
        </w:r>
        <w:r w:rsidR="1F8B05E7" w:rsidRPr="647FE030">
          <w:rPr>
            <w:rFonts w:ascii="Times New Roman" w:eastAsia="Times New Roman" w:hAnsi="Times New Roman" w:cs="Times New Roman"/>
            <w:color w:val="000000" w:themeColor="text1"/>
            <w:sz w:val="24"/>
            <w:szCs w:val="24"/>
          </w:rPr>
          <w:delText>tööandjana</w:delText>
        </w:r>
        <w:r w:rsidRPr="52260E17">
          <w:rPr>
            <w:rFonts w:ascii="Times New Roman" w:eastAsia="Times New Roman" w:hAnsi="Times New Roman" w:cs="Times New Roman"/>
            <w:color w:val="000000" w:themeColor="text1"/>
            <w:sz w:val="24"/>
            <w:szCs w:val="24"/>
          </w:rPr>
          <w:delText xml:space="preserve"> </w:delText>
        </w:r>
      </w:del>
      <w:r w:rsidRPr="52260E17">
        <w:rPr>
          <w:rFonts w:ascii="Times New Roman" w:eastAsia="Times New Roman" w:hAnsi="Times New Roman" w:cs="Times New Roman"/>
          <w:color w:val="000000" w:themeColor="text1"/>
          <w:sz w:val="24"/>
          <w:szCs w:val="24"/>
        </w:rPr>
        <w:t>võib Ida-Virumaal seada otsesesse vaesusriski vähemalt 8000 inimest, sealhulgas leibkonnaliikmed. Eriti haavatavad on üle 50-aastased madala või keskmise oskustasemega töötajad (üle 900 inimese), kellel on keeruline leida uut töökohta samaväärse palgatasemega. See risk realiseerub tõenäoliselt juhul, kui põlevkivisektori asemel ei teki uusi ettevõtteid ja töökohti või kui inimesed kaotavad põlevkivisektoris töö juba enne ülemineku täielikku rakendamist.</w:t>
      </w:r>
    </w:p>
    <w:p w14:paraId="188521A4" w14:textId="27157614" w:rsidR="19A1E8E0" w:rsidRDefault="19A1E8E0" w:rsidP="006A1822">
      <w:pPr>
        <w:pStyle w:val="Vahedeta"/>
        <w:jc w:val="both"/>
      </w:pPr>
      <w:r w:rsidRPr="52260E17">
        <w:rPr>
          <w:rFonts w:ascii="Times New Roman" w:eastAsia="Times New Roman" w:hAnsi="Times New Roman" w:cs="Times New Roman"/>
          <w:color w:val="000000" w:themeColor="text1"/>
          <w:sz w:val="24"/>
          <w:szCs w:val="24"/>
        </w:rPr>
        <w:t>Õiglase ülemineku fondi (ÕÜF) meetmed on suunatud selle riski vähendamisele. 2024. aasta aprilli seisuga on hinnatud, et ÕÜFist potentsiaalselt rahastatavate projektide toel loodud töökohtade arv ulatub umbes 1300–1400-ni. Õiglase ülemineku meetmete kõrval mängib olulist rolli ka põlevkivitööstus ise, sealhulgas sektori tegevuste mitmekesistamine.</w:t>
      </w:r>
    </w:p>
    <w:p w14:paraId="20965069" w14:textId="6B27BFB4" w:rsidR="0065091D" w:rsidRPr="00913473" w:rsidRDefault="0065091D" w:rsidP="0065091D">
      <w:pPr>
        <w:spacing w:after="0" w:line="240" w:lineRule="auto"/>
        <w:jc w:val="both"/>
        <w:rPr>
          <w:rFonts w:ascii="Times New Roman" w:eastAsia="Times New Roman" w:hAnsi="Times New Roman" w:cs="Times New Roman"/>
          <w:color w:val="000000" w:themeColor="text1"/>
          <w:sz w:val="24"/>
          <w:szCs w:val="24"/>
          <w:rPrChange w:id="706"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p>
    <w:p w14:paraId="41979DD1" w14:textId="74909BD4" w:rsidR="0065091D" w:rsidRPr="00913473" w:rsidRDefault="0065091D" w:rsidP="0065091D">
      <w:pPr>
        <w:spacing w:after="0" w:line="240" w:lineRule="auto"/>
        <w:jc w:val="both"/>
        <w:rPr>
          <w:rFonts w:ascii="Times New Roman" w:eastAsia="Times New Roman" w:hAnsi="Times New Roman" w:cs="Times New Roman"/>
          <w:b/>
          <w:sz w:val="24"/>
          <w:szCs w:val="24"/>
          <w:rPrChange w:id="707" w:author="Aili Sandre - JUSTDIGI" w:date="2025-01-27T09:01:00Z" w16du:dateUtc="2025-01-27T07:01:00Z">
            <w:rPr>
              <w:rFonts w:ascii="Times New Roman" w:eastAsia="Times New Roman" w:hAnsi="Times New Roman" w:cs="Times New Roman"/>
              <w:b/>
              <w:sz w:val="24"/>
              <w:szCs w:val="24"/>
              <w:lang w:val="et"/>
            </w:rPr>
          </w:rPrChange>
        </w:rPr>
      </w:pPr>
      <w:r w:rsidRPr="00913473">
        <w:rPr>
          <w:rFonts w:ascii="Times New Roman" w:eastAsia="Times New Roman" w:hAnsi="Times New Roman" w:cs="Times New Roman"/>
          <w:b/>
          <w:sz w:val="24"/>
          <w:szCs w:val="24"/>
          <w:rPrChange w:id="708" w:author="Aili Sandre - JUSTDIGI" w:date="2025-01-27T09:01:00Z" w16du:dateUtc="2025-01-27T07:01:00Z">
            <w:rPr>
              <w:rFonts w:ascii="Times New Roman" w:eastAsia="Times New Roman" w:hAnsi="Times New Roman" w:cs="Times New Roman"/>
              <w:b/>
              <w:sz w:val="24"/>
              <w:szCs w:val="24"/>
              <w:lang w:val="et"/>
            </w:rPr>
          </w:rPrChange>
        </w:rPr>
        <w:t xml:space="preserve">Mõju </w:t>
      </w:r>
      <w:r w:rsidR="00297B47" w:rsidRPr="00913473">
        <w:rPr>
          <w:rFonts w:ascii="Times New Roman" w:eastAsia="Times New Roman" w:hAnsi="Times New Roman" w:cs="Times New Roman"/>
          <w:b/>
          <w:sz w:val="24"/>
          <w:szCs w:val="24"/>
          <w:rPrChange w:id="709" w:author="Aili Sandre - JUSTDIGI" w:date="2025-01-27T09:01:00Z" w16du:dateUtc="2025-01-27T07:01:00Z">
            <w:rPr>
              <w:rFonts w:ascii="Times New Roman" w:eastAsia="Times New Roman" w:hAnsi="Times New Roman" w:cs="Times New Roman"/>
              <w:b/>
              <w:sz w:val="24"/>
              <w:szCs w:val="24"/>
              <w:lang w:val="et"/>
            </w:rPr>
          </w:rPrChange>
        </w:rPr>
        <w:t xml:space="preserve">kohalike omavalitsuste </w:t>
      </w:r>
      <w:r w:rsidR="00297B47" w:rsidRPr="00913473">
        <w:rPr>
          <w:rFonts w:ascii="Times New Roman" w:eastAsia="Times New Roman" w:hAnsi="Times New Roman" w:cs="Times New Roman"/>
          <w:b/>
          <w:sz w:val="24"/>
          <w:szCs w:val="24"/>
          <w:rPrChange w:id="710" w:author="Aili Sandre - JUSTDIGI" w:date="2025-01-27T09:01:00Z" w16du:dateUtc="2025-01-27T07:01:00Z">
            <w:rPr>
              <w:rFonts w:ascii="Times New Roman" w:eastAsia="Times New Roman" w:hAnsi="Times New Roman" w:cs="Times New Roman"/>
              <w:b/>
              <w:bCs/>
              <w:sz w:val="24"/>
              <w:szCs w:val="24"/>
              <w:lang w:val="et"/>
            </w:rPr>
          </w:rPrChange>
        </w:rPr>
        <w:t>t</w:t>
      </w:r>
      <w:r w:rsidRPr="00913473">
        <w:rPr>
          <w:rFonts w:ascii="Times New Roman" w:eastAsia="Times New Roman" w:hAnsi="Times New Roman" w:cs="Times New Roman"/>
          <w:b/>
          <w:sz w:val="24"/>
          <w:szCs w:val="24"/>
          <w:rPrChange w:id="711" w:author="Aili Sandre - JUSTDIGI" w:date="2025-01-27T09:01:00Z" w16du:dateUtc="2025-01-27T07:01:00Z">
            <w:rPr>
              <w:rFonts w:ascii="Times New Roman" w:eastAsia="Times New Roman" w:hAnsi="Times New Roman" w:cs="Times New Roman"/>
              <w:b/>
              <w:bCs/>
              <w:sz w:val="24"/>
              <w:szCs w:val="24"/>
              <w:lang w:val="et"/>
            </w:rPr>
          </w:rPrChange>
        </w:rPr>
        <w:t>ulule</w:t>
      </w:r>
    </w:p>
    <w:p w14:paraId="50E5C61D" w14:textId="076EB4DC" w:rsidR="742FD886" w:rsidRPr="00913473" w:rsidRDefault="742FD886" w:rsidP="742FD886">
      <w:pPr>
        <w:spacing w:after="0" w:line="240" w:lineRule="auto"/>
        <w:jc w:val="both"/>
        <w:rPr>
          <w:rFonts w:ascii="Times New Roman" w:eastAsia="Times New Roman" w:hAnsi="Times New Roman" w:cs="Times New Roman"/>
          <w:b/>
          <w:sz w:val="24"/>
          <w:szCs w:val="24"/>
          <w:rPrChange w:id="712" w:author="Aili Sandre - JUSTDIGI" w:date="2025-01-27T09:01:00Z" w16du:dateUtc="2025-01-27T07:01:00Z">
            <w:rPr>
              <w:rFonts w:ascii="Times New Roman" w:eastAsia="Times New Roman" w:hAnsi="Times New Roman" w:cs="Times New Roman"/>
              <w:b/>
              <w:bCs/>
              <w:sz w:val="24"/>
              <w:szCs w:val="24"/>
              <w:lang w:val="et"/>
            </w:rPr>
          </w:rPrChange>
        </w:rPr>
      </w:pPr>
    </w:p>
    <w:p w14:paraId="29139D83" w14:textId="23D0C979" w:rsidR="001229D7" w:rsidRPr="002B0CF3" w:rsidRDefault="001229D7" w:rsidP="001229D7">
      <w:pPr>
        <w:spacing w:after="0" w:line="240" w:lineRule="auto"/>
        <w:jc w:val="both"/>
        <w:rPr>
          <w:rFonts w:ascii="Times New Roman" w:hAnsi="Times New Roman" w:cs="Times New Roman"/>
          <w:sz w:val="24"/>
          <w:szCs w:val="24"/>
        </w:rPr>
      </w:pPr>
      <w:r w:rsidRPr="002B0CF3">
        <w:rPr>
          <w:rFonts w:ascii="Times New Roman" w:hAnsi="Times New Roman" w:cs="Times New Roman"/>
          <w:sz w:val="24"/>
          <w:szCs w:val="24"/>
        </w:rPr>
        <w:t xml:space="preserve">Kohalike omavalitsuste tulubaasi </w:t>
      </w:r>
      <w:ins w:id="713" w:author="Aili Sandre - JUSTDIGI" w:date="2025-01-21T09:00:00Z" w16du:dateUtc="2025-01-21T07:00:00Z">
        <w:r w:rsidR="00FC68D5" w:rsidRPr="00913473">
          <w:rPr>
            <w:rFonts w:ascii="Times New Roman" w:hAnsi="Times New Roman" w:cs="Times New Roman"/>
            <w:sz w:val="24"/>
            <w:szCs w:val="24"/>
          </w:rPr>
          <w:t>mõjutaks</w:t>
        </w:r>
      </w:ins>
      <w:del w:id="714" w:author="Aili Sandre - JUSTDIGI" w:date="2025-01-21T09:00:00Z" w16du:dateUtc="2025-01-21T07:00:00Z">
        <w:r w:rsidRPr="002B0CF3">
          <w:rPr>
            <w:rFonts w:ascii="Times New Roman" w:hAnsi="Times New Roman" w:cs="Times New Roman"/>
            <w:sz w:val="24"/>
            <w:szCs w:val="24"/>
          </w:rPr>
          <w:delText>seoses</w:delText>
        </w:r>
      </w:del>
      <w:r w:rsidRPr="002B0CF3">
        <w:rPr>
          <w:rFonts w:ascii="Times New Roman" w:hAnsi="Times New Roman" w:cs="Times New Roman"/>
          <w:sz w:val="24"/>
          <w:szCs w:val="24"/>
        </w:rPr>
        <w:t xml:space="preserve"> seaduse </w:t>
      </w:r>
      <w:r w:rsidRPr="00913473">
        <w:rPr>
          <w:rFonts w:ascii="Times New Roman" w:hAnsi="Times New Roman" w:cs="Times New Roman"/>
          <w:sz w:val="24"/>
          <w:szCs w:val="24"/>
        </w:rPr>
        <w:t>rakendami</w:t>
      </w:r>
      <w:ins w:id="715" w:author="Aili Sandre - JUSTDIGI" w:date="2025-01-21T09:00:00Z" w16du:dateUtc="2025-01-21T07:00:00Z">
        <w:r w:rsidR="00FC68D5" w:rsidRPr="00913473">
          <w:rPr>
            <w:rFonts w:ascii="Times New Roman" w:hAnsi="Times New Roman" w:cs="Times New Roman"/>
            <w:sz w:val="24"/>
            <w:szCs w:val="24"/>
          </w:rPr>
          <w:t>ne</w:t>
        </w:r>
      </w:ins>
      <w:del w:id="716" w:author="Aili Sandre - JUSTDIGI" w:date="2025-01-21T09:00:00Z" w16du:dateUtc="2025-01-21T07:00:00Z">
        <w:r w:rsidRPr="00913473" w:rsidDel="00FC68D5">
          <w:rPr>
            <w:rFonts w:ascii="Times New Roman" w:hAnsi="Times New Roman" w:cs="Times New Roman"/>
            <w:sz w:val="24"/>
            <w:szCs w:val="24"/>
          </w:rPr>
          <w:delText>sega</w:delText>
        </w:r>
        <w:r w:rsidRPr="002B0CF3">
          <w:rPr>
            <w:rFonts w:ascii="Times New Roman" w:hAnsi="Times New Roman" w:cs="Times New Roman"/>
            <w:sz w:val="24"/>
            <w:szCs w:val="24"/>
          </w:rPr>
          <w:delText xml:space="preserve"> mõjutaks</w:delText>
        </w:r>
      </w:del>
      <w:r w:rsidRPr="002B0CF3">
        <w:rPr>
          <w:rFonts w:ascii="Times New Roman" w:hAnsi="Times New Roman" w:cs="Times New Roman"/>
          <w:sz w:val="24"/>
          <w:szCs w:val="24"/>
        </w:rPr>
        <w:t xml:space="preserve"> enim </w:t>
      </w:r>
      <w:del w:id="717" w:author="Aili Sandre - JUSTDIGI" w:date="2025-01-21T09:02:00Z" w16du:dateUtc="2025-01-21T07:02:00Z">
        <w:r w:rsidRPr="002B0CF3">
          <w:rPr>
            <w:rFonts w:ascii="Times New Roman" w:hAnsi="Times New Roman" w:cs="Times New Roman"/>
            <w:sz w:val="24"/>
            <w:szCs w:val="24"/>
          </w:rPr>
          <w:delText xml:space="preserve">kasvuhoonegaaside heite vähenemisest tulenev mõju </w:delText>
        </w:r>
      </w:del>
      <w:r w:rsidRPr="002B0CF3">
        <w:rPr>
          <w:rFonts w:ascii="Times New Roman" w:hAnsi="Times New Roman" w:cs="Times New Roman"/>
          <w:sz w:val="24"/>
          <w:szCs w:val="24"/>
        </w:rPr>
        <w:t xml:space="preserve">põlevkivi ja turba </w:t>
      </w:r>
      <w:r w:rsidRPr="00913473">
        <w:rPr>
          <w:rFonts w:ascii="Times New Roman" w:hAnsi="Times New Roman" w:cs="Times New Roman"/>
          <w:sz w:val="24"/>
          <w:szCs w:val="24"/>
        </w:rPr>
        <w:t>kaevandamise</w:t>
      </w:r>
      <w:ins w:id="718" w:author="Aili Sandre - JUSTDIGI" w:date="2025-01-21T09:01:00Z" w16du:dateUtc="2025-01-21T07:01:00Z">
        <w:r w:rsidR="001A2D16" w:rsidRPr="00913473">
          <w:rPr>
            <w:rFonts w:ascii="Times New Roman" w:hAnsi="Times New Roman" w:cs="Times New Roman"/>
            <w:sz w:val="24"/>
            <w:szCs w:val="24"/>
          </w:rPr>
          <w:t xml:space="preserve"> vähenemine</w:t>
        </w:r>
      </w:ins>
      <w:del w:id="719" w:author="Aili Sandre - JUSTDIGI" w:date="2025-01-21T09:01:00Z" w16du:dateUtc="2025-01-21T07:01:00Z">
        <w:r w:rsidRPr="00913473" w:rsidDel="001A2D16">
          <w:rPr>
            <w:rFonts w:ascii="Times New Roman" w:hAnsi="Times New Roman" w:cs="Times New Roman"/>
            <w:sz w:val="24"/>
            <w:szCs w:val="24"/>
          </w:rPr>
          <w:delText>ga</w:delText>
        </w:r>
        <w:r w:rsidRPr="002B0CF3">
          <w:rPr>
            <w:rFonts w:ascii="Times New Roman" w:hAnsi="Times New Roman" w:cs="Times New Roman"/>
            <w:sz w:val="24"/>
            <w:szCs w:val="24"/>
          </w:rPr>
          <w:delText xml:space="preserve"> seoses</w:delText>
        </w:r>
      </w:del>
      <w:r w:rsidRPr="002B0CF3">
        <w:rPr>
          <w:rFonts w:ascii="Times New Roman" w:hAnsi="Times New Roman" w:cs="Times New Roman"/>
          <w:sz w:val="24"/>
          <w:szCs w:val="24"/>
        </w:rPr>
        <w:t>.</w:t>
      </w:r>
    </w:p>
    <w:p w14:paraId="708E670E" w14:textId="77777777" w:rsidR="001229D7" w:rsidRPr="002B0CF3" w:rsidRDefault="001229D7" w:rsidP="001229D7">
      <w:pPr>
        <w:spacing w:after="0" w:line="240" w:lineRule="auto"/>
        <w:jc w:val="both"/>
        <w:rPr>
          <w:rFonts w:ascii="Times New Roman" w:hAnsi="Times New Roman" w:cs="Times New Roman"/>
          <w:sz w:val="24"/>
          <w:szCs w:val="24"/>
        </w:rPr>
      </w:pPr>
    </w:p>
    <w:p w14:paraId="22147455" w14:textId="77777777" w:rsidR="001229D7" w:rsidRPr="002B0CF3" w:rsidRDefault="001229D7" w:rsidP="001229D7">
      <w:pPr>
        <w:spacing w:after="0" w:line="240" w:lineRule="auto"/>
        <w:jc w:val="both"/>
        <w:rPr>
          <w:rFonts w:ascii="Times New Roman" w:hAnsi="Times New Roman" w:cs="Times New Roman"/>
          <w:sz w:val="24"/>
          <w:szCs w:val="24"/>
        </w:rPr>
      </w:pPr>
      <w:r w:rsidRPr="002B0CF3">
        <w:rPr>
          <w:rFonts w:ascii="Times New Roman" w:hAnsi="Times New Roman" w:cs="Times New Roman"/>
          <w:sz w:val="24"/>
          <w:szCs w:val="24"/>
        </w:rPr>
        <w:t>Põlevkivi kaevandatakse peamiselt kahel eesmärgil, elektritootmiseks ja õlitootmiseks. Mõlema valdkonna jaoks näeb seadus ette eesmärgid kasvuhoonegaaside vähendamiseks.</w:t>
      </w:r>
    </w:p>
    <w:p w14:paraId="05BF9841" w14:textId="5B867893" w:rsidR="001229D7" w:rsidRPr="002B0CF3" w:rsidRDefault="001229D7" w:rsidP="001229D7">
      <w:pPr>
        <w:spacing w:after="0" w:line="240" w:lineRule="auto"/>
        <w:jc w:val="both"/>
        <w:rPr>
          <w:rFonts w:ascii="Times New Roman" w:hAnsi="Times New Roman" w:cs="Times New Roman"/>
          <w:sz w:val="24"/>
          <w:szCs w:val="24"/>
        </w:rPr>
      </w:pPr>
    </w:p>
    <w:p w14:paraId="42A05469" w14:textId="5A8B747D" w:rsidR="001229D7" w:rsidRPr="002B0CF3" w:rsidRDefault="001229D7" w:rsidP="001229D7">
      <w:pPr>
        <w:spacing w:after="0" w:line="240" w:lineRule="auto"/>
        <w:jc w:val="both"/>
        <w:rPr>
          <w:rFonts w:ascii="Times New Roman" w:hAnsi="Times New Roman" w:cs="Times New Roman"/>
          <w:sz w:val="24"/>
          <w:szCs w:val="24"/>
        </w:rPr>
      </w:pPr>
      <w:r w:rsidRPr="002B0CF3">
        <w:rPr>
          <w:rFonts w:ascii="Times New Roman" w:hAnsi="Times New Roman" w:cs="Times New Roman"/>
          <w:sz w:val="24"/>
          <w:szCs w:val="24"/>
        </w:rPr>
        <w:t xml:space="preserve">Põlevkivi kaevandamisega seotud keskkonnatasusid on </w:t>
      </w:r>
      <w:r w:rsidRPr="00913473">
        <w:rPr>
          <w:rFonts w:ascii="Times New Roman" w:hAnsi="Times New Roman" w:cs="Times New Roman"/>
          <w:sz w:val="24"/>
          <w:szCs w:val="24"/>
        </w:rPr>
        <w:t>mit</w:t>
      </w:r>
      <w:ins w:id="720" w:author="Aili Sandre - JUSTDIGI" w:date="2025-01-21T09:02:00Z" w16du:dateUtc="2025-01-21T07:02:00Z">
        <w:r w:rsidR="00D90CC5" w:rsidRPr="00913473">
          <w:rPr>
            <w:rFonts w:ascii="Times New Roman" w:hAnsi="Times New Roman" w:cs="Times New Roman"/>
            <w:sz w:val="24"/>
            <w:szCs w:val="24"/>
          </w:rPr>
          <w:t>u</w:t>
        </w:r>
      </w:ins>
      <w:del w:id="721" w:author="Aili Sandre - JUSTDIGI" w:date="2025-01-21T09:02:00Z" w16du:dateUtc="2025-01-21T07:02:00Z">
        <w:r w:rsidRPr="00913473" w:rsidDel="00D90CC5">
          <w:rPr>
            <w:rFonts w:ascii="Times New Roman" w:hAnsi="Times New Roman" w:cs="Times New Roman"/>
            <w:sz w:val="24"/>
            <w:szCs w:val="24"/>
          </w:rPr>
          <w:delText>meid</w:delText>
        </w:r>
      </w:del>
      <w:r w:rsidRPr="002B0CF3">
        <w:rPr>
          <w:rFonts w:ascii="Times New Roman" w:hAnsi="Times New Roman" w:cs="Times New Roman"/>
          <w:sz w:val="24"/>
          <w:szCs w:val="24"/>
        </w:rPr>
        <w:t xml:space="preserve">, näiteks maavara kaevandamisõiguse tasu, vee erikasutusõiguse tasu, jäätmete kõrvaldamise tasu. Osa tasudest laekub </w:t>
      </w:r>
      <w:r w:rsidR="00A97882">
        <w:rPr>
          <w:rFonts w:ascii="Times New Roman" w:hAnsi="Times New Roman" w:cs="Times New Roman"/>
          <w:sz w:val="24"/>
          <w:szCs w:val="24"/>
        </w:rPr>
        <w:t xml:space="preserve">keskkonnatasude seaduse </w:t>
      </w:r>
      <w:r w:rsidRPr="002B0CF3">
        <w:rPr>
          <w:rFonts w:ascii="Times New Roman" w:hAnsi="Times New Roman" w:cs="Times New Roman"/>
          <w:sz w:val="24"/>
          <w:szCs w:val="24"/>
        </w:rPr>
        <w:t>kohaselt omavalitsuste eelarvesse. Näiteks maavara kaevandamisõiguse tasust makstakse 0,275 eurot ühe kaevandatud põlevkivi</w:t>
      </w:r>
      <w:del w:id="722" w:author="Aili Sandre - JUSTDIGI" w:date="2025-01-21T09:02:00Z" w16du:dateUtc="2025-01-21T07:02:00Z">
        <w:r w:rsidRPr="002B0CF3">
          <w:rPr>
            <w:rFonts w:ascii="Times New Roman" w:hAnsi="Times New Roman" w:cs="Times New Roman"/>
            <w:sz w:val="24"/>
            <w:szCs w:val="24"/>
          </w:rPr>
          <w:delText xml:space="preserve"> </w:delText>
        </w:r>
      </w:del>
      <w:r w:rsidRPr="002B0CF3">
        <w:rPr>
          <w:rFonts w:ascii="Times New Roman" w:hAnsi="Times New Roman" w:cs="Times New Roman"/>
          <w:sz w:val="24"/>
          <w:szCs w:val="24"/>
        </w:rPr>
        <w:t xml:space="preserve">tonni eest kaevandamisala asukoha kohaliku omavalitsuse eelarvesse. Kui aruandekvartalis kehtiv põlevkivi kaevandamisõiguse tasu on võrdne 0,37 euroga tonni kohta või sellest suurem, siis tasude jaotamine muutub: põlevkivi kaevandamisõiguse tasust kantakse 0,24 eurot ühe kaevandatud tonni eest põlevkivi kaevandamisala asukoha kohaliku omavalitsuse üksuse eelarvesse, 0,08 eurot ühe kaevandatud tonni eest põlevkivi termilise töötlemise, sealhulgas vedelkütuse või elektrienergia tootmine, käitise asukoha kohaliku omavalitsuse üksuse eelarvesse ja 0,05 eurot ühe kaevandatud tonni eest põlevkivi mäeeraldiste asukoha kohaliku omavalitsuse üksuste eelarvetesse, jaotades selle kohaliku omavalitsuse üksuste vahel kohaliku omavalitsuse üksuse mäeeraldistega kattuva pindalaühiku arvestusliku väärtuse järgi. </w:t>
      </w:r>
      <w:r w:rsidRPr="00913473">
        <w:rPr>
          <w:rFonts w:ascii="Times New Roman" w:hAnsi="Times New Roman" w:cs="Times New Roman"/>
          <w:sz w:val="24"/>
          <w:szCs w:val="24"/>
        </w:rPr>
        <w:t>Sa</w:t>
      </w:r>
      <w:ins w:id="723" w:author="Aili Sandre - JUSTDIGI" w:date="2025-01-21T09:03:00Z" w16du:dateUtc="2025-01-21T07:03:00Z">
        <w:r w:rsidR="00D90CC5" w:rsidRPr="00913473">
          <w:rPr>
            <w:rFonts w:ascii="Times New Roman" w:hAnsi="Times New Roman" w:cs="Times New Roman"/>
            <w:sz w:val="24"/>
            <w:szCs w:val="24"/>
          </w:rPr>
          <w:t>mamoodi</w:t>
        </w:r>
      </w:ins>
      <w:del w:id="724" w:author="Aili Sandre - JUSTDIGI" w:date="2025-01-21T09:03:00Z" w16du:dateUtc="2025-01-21T07:03:00Z">
        <w:r w:rsidRPr="00913473" w:rsidDel="00D90CC5">
          <w:rPr>
            <w:rFonts w:ascii="Times New Roman" w:hAnsi="Times New Roman" w:cs="Times New Roman"/>
            <w:sz w:val="24"/>
            <w:szCs w:val="24"/>
          </w:rPr>
          <w:delText>rnaselt</w:delText>
        </w:r>
      </w:del>
      <w:r w:rsidRPr="002B0CF3">
        <w:rPr>
          <w:rFonts w:ascii="Times New Roman" w:hAnsi="Times New Roman" w:cs="Times New Roman"/>
          <w:sz w:val="24"/>
          <w:szCs w:val="24"/>
        </w:rPr>
        <w:t xml:space="preserve"> on </w:t>
      </w:r>
      <w:r w:rsidR="00A97882" w:rsidRPr="4D3387B1">
        <w:rPr>
          <w:rFonts w:ascii="Times New Roman" w:hAnsi="Times New Roman" w:cs="Times New Roman"/>
          <w:sz w:val="24"/>
          <w:szCs w:val="24"/>
        </w:rPr>
        <w:t>keskkonnata</w:t>
      </w:r>
      <w:r w:rsidRPr="4D3387B1">
        <w:rPr>
          <w:rFonts w:ascii="Times New Roman" w:hAnsi="Times New Roman" w:cs="Times New Roman"/>
          <w:sz w:val="24"/>
          <w:szCs w:val="24"/>
        </w:rPr>
        <w:t>s</w:t>
      </w:r>
      <w:r w:rsidR="00A97882" w:rsidRPr="4D3387B1">
        <w:rPr>
          <w:rFonts w:ascii="Times New Roman" w:hAnsi="Times New Roman" w:cs="Times New Roman"/>
          <w:sz w:val="24"/>
          <w:szCs w:val="24"/>
        </w:rPr>
        <w:t>ude</w:t>
      </w:r>
      <w:r w:rsidR="00A97882">
        <w:rPr>
          <w:rFonts w:ascii="Times New Roman" w:hAnsi="Times New Roman" w:cs="Times New Roman"/>
          <w:sz w:val="24"/>
          <w:szCs w:val="24"/>
        </w:rPr>
        <w:t xml:space="preserve"> seaduses</w:t>
      </w:r>
      <w:r w:rsidRPr="002B0CF3">
        <w:rPr>
          <w:rFonts w:ascii="Times New Roman" w:hAnsi="Times New Roman" w:cs="Times New Roman"/>
          <w:sz w:val="24"/>
          <w:szCs w:val="24"/>
        </w:rPr>
        <w:t xml:space="preserve"> määratud omavalitsuse eelarvesse kantavad tasud vee erikasutuse </w:t>
      </w:r>
      <w:ins w:id="725" w:author="Aili Sandre - JUSTDIGI" w:date="2025-01-21T09:03:00Z" w16du:dateUtc="2025-01-21T07:03:00Z">
        <w:r w:rsidR="00D90CC5" w:rsidRPr="00913473">
          <w:rPr>
            <w:rFonts w:ascii="Times New Roman" w:hAnsi="Times New Roman" w:cs="Times New Roman"/>
            <w:sz w:val="24"/>
            <w:szCs w:val="24"/>
          </w:rPr>
          <w:t>ning</w:t>
        </w:r>
      </w:ins>
      <w:del w:id="726" w:author="Aili Sandre - JUSTDIGI" w:date="2025-01-21T09:03:00Z" w16du:dateUtc="2025-01-21T07:03:00Z">
        <w:r w:rsidRPr="002B0CF3">
          <w:rPr>
            <w:rFonts w:ascii="Times New Roman" w:hAnsi="Times New Roman" w:cs="Times New Roman"/>
            <w:sz w:val="24"/>
            <w:szCs w:val="24"/>
          </w:rPr>
          <w:delText>ja</w:delText>
        </w:r>
      </w:del>
      <w:r w:rsidRPr="002B0CF3">
        <w:rPr>
          <w:rFonts w:ascii="Times New Roman" w:hAnsi="Times New Roman" w:cs="Times New Roman"/>
          <w:sz w:val="24"/>
          <w:szCs w:val="24"/>
        </w:rPr>
        <w:t xml:space="preserve"> põlevkivi lend- ja koldetuha kõrvaldamise korral. Kokkuvõtvalt, põlevkivi kaevandamisega kaasnevatest keskkonnatasudest laekub kohalikule omavalitsusele osa kaevandamisõiguste tasust, osa vee erikasutustasudest ning jäätmete kõrvaldamistasudest.</w:t>
      </w:r>
    </w:p>
    <w:p w14:paraId="26F9B9A4" w14:textId="77777777" w:rsidR="001229D7" w:rsidRPr="002B0CF3" w:rsidRDefault="001229D7" w:rsidP="001229D7">
      <w:pPr>
        <w:spacing w:after="0" w:line="240" w:lineRule="auto"/>
        <w:jc w:val="both"/>
        <w:rPr>
          <w:rFonts w:ascii="Times New Roman" w:hAnsi="Times New Roman" w:cs="Times New Roman"/>
          <w:sz w:val="24"/>
          <w:szCs w:val="24"/>
        </w:rPr>
      </w:pPr>
    </w:p>
    <w:p w14:paraId="555383EC" w14:textId="59B2C8FC" w:rsidR="001229D7" w:rsidRPr="002B0CF3" w:rsidRDefault="001229D7" w:rsidP="001229D7">
      <w:pPr>
        <w:spacing w:after="0" w:line="240" w:lineRule="auto"/>
        <w:jc w:val="both"/>
        <w:rPr>
          <w:rFonts w:ascii="Times New Roman" w:hAnsi="Times New Roman" w:cs="Times New Roman"/>
          <w:sz w:val="24"/>
          <w:szCs w:val="24"/>
        </w:rPr>
      </w:pPr>
      <w:r w:rsidRPr="002B0CF3">
        <w:rPr>
          <w:rFonts w:ascii="Times New Roman" w:hAnsi="Times New Roman" w:cs="Times New Roman"/>
          <w:sz w:val="24"/>
          <w:szCs w:val="24"/>
        </w:rPr>
        <w:t>Põlevkivi kaevandamisega seotud tasud mõjutavad Toila, Rakvere, Lüganuse, Alutaguse, Jõhvi ja Viru-Nigula valda ning Narva, Narva-Jõesuu ning Kohtla-Järve linna.</w:t>
      </w:r>
      <w:del w:id="727" w:author="Aili Sandre - JUSTDIGI" w:date="2025-01-21T09:04:00Z" w16du:dateUtc="2025-01-21T07:04:00Z">
        <w:r w:rsidRPr="002B0CF3">
          <w:rPr>
            <w:rFonts w:ascii="Times New Roman" w:hAnsi="Times New Roman" w:cs="Times New Roman"/>
            <w:sz w:val="24"/>
            <w:szCs w:val="24"/>
          </w:rPr>
          <w:delText xml:space="preserve"> </w:delText>
        </w:r>
      </w:del>
    </w:p>
    <w:p w14:paraId="7FF8C92D" w14:textId="77777777" w:rsidR="001229D7" w:rsidRPr="002B0CF3" w:rsidRDefault="001229D7" w:rsidP="001229D7">
      <w:pPr>
        <w:spacing w:after="0" w:line="240" w:lineRule="auto"/>
        <w:jc w:val="both"/>
        <w:rPr>
          <w:rFonts w:ascii="Times New Roman" w:hAnsi="Times New Roman" w:cs="Times New Roman"/>
          <w:sz w:val="24"/>
          <w:szCs w:val="24"/>
        </w:rPr>
      </w:pPr>
    </w:p>
    <w:p w14:paraId="064AB864" w14:textId="7FB77D06" w:rsidR="001229D7" w:rsidRPr="002B0CF3" w:rsidRDefault="001229D7" w:rsidP="001229D7">
      <w:pPr>
        <w:spacing w:after="0" w:line="240" w:lineRule="auto"/>
        <w:jc w:val="both"/>
        <w:rPr>
          <w:rFonts w:ascii="Times New Roman" w:hAnsi="Times New Roman" w:cs="Times New Roman"/>
          <w:sz w:val="24"/>
          <w:szCs w:val="24"/>
        </w:rPr>
      </w:pPr>
      <w:r w:rsidRPr="002B0CF3">
        <w:rPr>
          <w:rFonts w:ascii="Times New Roman" w:hAnsi="Times New Roman" w:cs="Times New Roman"/>
          <w:sz w:val="24"/>
          <w:szCs w:val="24"/>
        </w:rPr>
        <w:t>Aastatel 2020</w:t>
      </w:r>
      <w:del w:id="728" w:author="Aili Sandre - JUSTDIGI" w:date="2025-01-21T09:04:00Z" w16du:dateUtc="2025-01-21T07:04:00Z">
        <w:r w:rsidRPr="002B0CF3">
          <w:rPr>
            <w:rFonts w:ascii="Times New Roman" w:hAnsi="Times New Roman" w:cs="Times New Roman"/>
            <w:sz w:val="24"/>
            <w:szCs w:val="24"/>
          </w:rPr>
          <w:delText>-</w:delText>
        </w:r>
      </w:del>
      <w:ins w:id="729" w:author="Aili Sandre - JUSTDIGI" w:date="2025-01-21T09:04:00Z" w16du:dateUtc="2025-01-21T07:04:00Z">
        <w:r w:rsidR="00D90CC5" w:rsidRPr="00913473">
          <w:rPr>
            <w:rFonts w:ascii="Times New Roman" w:hAnsi="Times New Roman" w:cs="Times New Roman"/>
            <w:sz w:val="24"/>
            <w:szCs w:val="24"/>
          </w:rPr>
          <w:t>–</w:t>
        </w:r>
      </w:ins>
      <w:r w:rsidRPr="002B0CF3">
        <w:rPr>
          <w:rFonts w:ascii="Times New Roman" w:hAnsi="Times New Roman" w:cs="Times New Roman"/>
          <w:sz w:val="24"/>
          <w:szCs w:val="24"/>
        </w:rPr>
        <w:t xml:space="preserve">2023 keskkonnatasude jaotumine KOVide </w:t>
      </w:r>
      <w:ins w:id="730" w:author="Aili Sandre - JUSTDIGI" w:date="2025-01-21T09:04:00Z" w16du:dateUtc="2025-01-21T07:04:00Z">
        <w:r w:rsidR="00D90CC5" w:rsidRPr="00913473">
          <w:rPr>
            <w:rFonts w:ascii="Times New Roman" w:hAnsi="Times New Roman" w:cs="Times New Roman"/>
            <w:sz w:val="24"/>
            <w:szCs w:val="24"/>
          </w:rPr>
          <w:t>kaupa</w:t>
        </w:r>
      </w:ins>
      <w:del w:id="731" w:author="Aili Sandre - JUSTDIGI" w:date="2025-01-21T09:04:00Z" w16du:dateUtc="2025-01-21T07:04:00Z">
        <w:r w:rsidRPr="002B0CF3">
          <w:rPr>
            <w:rFonts w:ascii="Times New Roman" w:hAnsi="Times New Roman" w:cs="Times New Roman"/>
            <w:sz w:val="24"/>
            <w:szCs w:val="24"/>
          </w:rPr>
          <w:delText>lõikes</w:delText>
        </w:r>
      </w:del>
      <w:r w:rsidRPr="002B0CF3">
        <w:rPr>
          <w:rFonts w:ascii="Times New Roman" w:hAnsi="Times New Roman" w:cs="Times New Roman"/>
          <w:sz w:val="24"/>
          <w:szCs w:val="24"/>
        </w:rPr>
        <w:t>:</w:t>
      </w:r>
    </w:p>
    <w:p w14:paraId="7B907D50" w14:textId="77777777" w:rsidR="001229D7" w:rsidRPr="00913473" w:rsidRDefault="001229D7" w:rsidP="001229D7">
      <w:pPr>
        <w:pStyle w:val="Normaallaadveeb"/>
        <w:spacing w:before="0" w:beforeAutospacing="0" w:after="0" w:afterAutospacing="0"/>
        <w:jc w:val="both"/>
        <w:rPr>
          <w:lang w:val="et-EE"/>
          <w:rPrChange w:id="732" w:author="Aili Sandre - JUSTDIGI" w:date="2025-01-27T09:01:00Z" w16du:dateUtc="2025-01-27T07:01:00Z">
            <w:rPr/>
          </w:rPrChange>
        </w:rPr>
      </w:pPr>
      <w:r w:rsidRPr="00913473">
        <w:rPr>
          <w:lang w:val="et-EE"/>
          <w:rPrChange w:id="733" w:author="Aili Sandre - JUSTDIGI" w:date="2025-01-27T09:01:00Z" w16du:dateUtc="2025-01-27T07:01:00Z">
            <w:rPr>
              <w:noProof/>
            </w:rPr>
          </w:rPrChange>
        </w:rPr>
        <w:drawing>
          <wp:inline distT="0" distB="0" distL="0" distR="0" wp14:anchorId="631B8308" wp14:editId="06448B95">
            <wp:extent cx="4972050" cy="2486025"/>
            <wp:effectExtent l="0" t="0" r="0" b="9525"/>
            <wp:docPr id="2" name="Pilt 1" descr="Pilt, millel on kujutatud tekst, kuvatõmmis, diagramm, Diagramm&#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1"/>
                    <pic:cNvPicPr/>
                  </pic:nvPicPr>
                  <pic:blipFill>
                    <a:blip r:embed="rId38">
                      <a:extLst>
                        <a:ext uri="{28A0092B-C50C-407E-A947-70E740481C1C}">
                          <a14:useLocalDpi xmlns:a14="http://schemas.microsoft.com/office/drawing/2010/main" val="0"/>
                        </a:ext>
                      </a:extLst>
                    </a:blip>
                    <a:stretch>
                      <a:fillRect/>
                    </a:stretch>
                  </pic:blipFill>
                  <pic:spPr>
                    <a:xfrm>
                      <a:off x="0" y="0"/>
                      <a:ext cx="4972050" cy="2486025"/>
                    </a:xfrm>
                    <a:prstGeom prst="rect">
                      <a:avLst/>
                    </a:prstGeom>
                  </pic:spPr>
                </pic:pic>
              </a:graphicData>
            </a:graphic>
          </wp:inline>
        </w:drawing>
      </w:r>
    </w:p>
    <w:p w14:paraId="1D11839C" w14:textId="24664F7F" w:rsidR="337D0362" w:rsidRDefault="337D0362" w:rsidP="337D0362">
      <w:pPr>
        <w:pStyle w:val="Normaallaadveeb"/>
        <w:spacing w:before="0" w:beforeAutospacing="0" w:after="0" w:afterAutospacing="0"/>
        <w:jc w:val="both"/>
        <w:rPr>
          <w:lang w:val="et-EE"/>
        </w:rPr>
      </w:pPr>
    </w:p>
    <w:p w14:paraId="71244D9C" w14:textId="77777777" w:rsidR="001229D7" w:rsidRPr="000C3823" w:rsidRDefault="001229D7" w:rsidP="001229D7">
      <w:pPr>
        <w:pStyle w:val="Normaallaadveeb"/>
        <w:spacing w:before="0" w:beforeAutospacing="0" w:after="0" w:afterAutospacing="0"/>
        <w:jc w:val="both"/>
        <w:rPr>
          <w:lang w:val="et-EE"/>
        </w:rPr>
      </w:pPr>
      <w:r w:rsidRPr="000C3823">
        <w:rPr>
          <w:lang w:val="et-EE"/>
        </w:rPr>
        <w:t>Võttes arvesse seaduse eelnõus kavandatud kasvuhoonegaaside heite vähendamise eesmärke energeetika ja õlitootmise valdkonnas, mis on seotud põlevkiviga ning et põlevkivist elektritootmisega seoses kasvuhoonegaaside heide väheneb, kuid õlitootmisega seotud kasvuhoonegaaside heide suureneb ja seejärel väheneb, siis laekumised põlevkivi kaevandamisega seotud tasudest omavalitsuste eelarvesse aastaks 2030 suurenevad ning pärast seda hakkavad vähenema.</w:t>
      </w:r>
    </w:p>
    <w:p w14:paraId="18C25B13" w14:textId="77777777" w:rsidR="001229D7" w:rsidRPr="000C3823" w:rsidRDefault="001229D7" w:rsidP="001229D7">
      <w:pPr>
        <w:pStyle w:val="Normaallaadveeb"/>
        <w:spacing w:before="0" w:beforeAutospacing="0" w:after="0" w:afterAutospacing="0"/>
        <w:jc w:val="both"/>
        <w:rPr>
          <w:lang w:val="et-EE"/>
        </w:rPr>
      </w:pPr>
      <w:r w:rsidRPr="00913473">
        <w:rPr>
          <w:lang w:val="et-EE"/>
          <w:rPrChange w:id="734" w:author="Aili Sandre - JUSTDIGI" w:date="2025-01-27T09:01:00Z" w16du:dateUtc="2025-01-27T07:01:00Z">
            <w:rPr>
              <w:noProof/>
            </w:rPr>
          </w:rPrChange>
        </w:rPr>
        <w:drawing>
          <wp:inline distT="0" distB="0" distL="0" distR="0" wp14:anchorId="64EEEA71" wp14:editId="3CA4D9CD">
            <wp:extent cx="5800725" cy="2743200"/>
            <wp:effectExtent l="0" t="0" r="9525" b="0"/>
            <wp:docPr id="1967883484" name="Diagramm 1">
              <a:extLst xmlns:a="http://schemas.openxmlformats.org/drawingml/2006/main">
                <a:ext uri="{FF2B5EF4-FFF2-40B4-BE49-F238E27FC236}">
                  <a16:creationId xmlns:a16="http://schemas.microsoft.com/office/drawing/2014/main" id="{8C835121-C9D6-5B3E-F5CB-71959EE6CE1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732CB60D" w14:textId="77777777" w:rsidR="001229D7" w:rsidRDefault="001229D7" w:rsidP="001229D7">
      <w:pPr>
        <w:pStyle w:val="Normaallaadveeb"/>
        <w:spacing w:before="0" w:beforeAutospacing="0" w:after="0" w:afterAutospacing="0"/>
        <w:jc w:val="both"/>
        <w:rPr>
          <w:lang w:val="et-EE"/>
        </w:rPr>
      </w:pPr>
    </w:p>
    <w:p w14:paraId="026335B0" w14:textId="77777777" w:rsidR="0065091D" w:rsidRDefault="0065091D" w:rsidP="0022149E">
      <w:pPr>
        <w:spacing w:after="0" w:line="240" w:lineRule="auto"/>
        <w:jc w:val="both"/>
        <w:rPr>
          <w:rStyle w:val="normaltextrun"/>
          <w:rFonts w:ascii="Times New Roman" w:eastAsia="Times New Roman" w:hAnsi="Times New Roman" w:cs="Times New Roman"/>
          <w:b/>
          <w:bCs/>
          <w:color w:val="2F5496" w:themeColor="accent1" w:themeShade="BF"/>
          <w:sz w:val="24"/>
          <w:szCs w:val="24"/>
        </w:rPr>
      </w:pPr>
    </w:p>
    <w:p w14:paraId="25CA775A" w14:textId="77777777" w:rsidR="003F0E83" w:rsidRPr="002F0D70" w:rsidRDefault="003F0E83">
      <w:pPr>
        <w:spacing w:after="0" w:line="240" w:lineRule="auto"/>
        <w:jc w:val="both"/>
        <w:rPr>
          <w:rFonts w:ascii="Times New Roman" w:hAnsi="Times New Roman" w:cs="Times New Roman"/>
          <w:sz w:val="24"/>
          <w:szCs w:val="24"/>
        </w:rPr>
        <w:pPrChange w:id="735" w:author="Aili Sandre - JUSTDIGI" w:date="2025-01-27T09:01:00Z" w16du:dateUtc="2025-01-27T07:01:00Z">
          <w:pPr>
            <w:jc w:val="both"/>
          </w:pPr>
        </w:pPrChange>
      </w:pPr>
      <w:r w:rsidRPr="002F0D70">
        <w:rPr>
          <w:rFonts w:ascii="Times New Roman" w:hAnsi="Times New Roman" w:cs="Times New Roman"/>
          <w:sz w:val="24"/>
          <w:szCs w:val="24"/>
        </w:rPr>
        <w:t>Energeetikasektori KHG heite vähendamise ning õiglase ülemineku planeerimise ja elluviimisega seotud põhjalikumad mõjuhinnangud on avaldatud Kliimaministeeriumi kodulehel</w:t>
      </w:r>
      <w:r w:rsidRPr="002F0D70">
        <w:rPr>
          <w:rStyle w:val="Allmrkuseviide"/>
          <w:rFonts w:ascii="Times New Roman" w:hAnsi="Times New Roman" w:cs="Times New Roman"/>
          <w:sz w:val="24"/>
          <w:szCs w:val="24"/>
        </w:rPr>
        <w:footnoteReference w:id="43"/>
      </w:r>
      <w:r w:rsidRPr="002F0D70">
        <w:rPr>
          <w:rFonts w:ascii="Times New Roman" w:hAnsi="Times New Roman" w:cs="Times New Roman"/>
          <w:sz w:val="24"/>
          <w:szCs w:val="24"/>
        </w:rPr>
        <w:t xml:space="preserve"> ja Õiglase Ülemineku Fondi kodulehel</w:t>
      </w:r>
      <w:r w:rsidRPr="002F0D70">
        <w:rPr>
          <w:rStyle w:val="Allmrkuseviide"/>
          <w:rFonts w:ascii="Times New Roman" w:hAnsi="Times New Roman" w:cs="Times New Roman"/>
          <w:sz w:val="24"/>
          <w:szCs w:val="24"/>
        </w:rPr>
        <w:footnoteReference w:id="44"/>
      </w:r>
      <w:r w:rsidRPr="002F0D70">
        <w:rPr>
          <w:rFonts w:ascii="Times New Roman" w:hAnsi="Times New Roman" w:cs="Times New Roman"/>
          <w:sz w:val="24"/>
          <w:szCs w:val="24"/>
        </w:rPr>
        <w:t>.</w:t>
      </w:r>
      <w:del w:id="736" w:author="Aili Sandre - JUSTDIGI" w:date="2025-01-21T09:05:00Z" w16du:dateUtc="2025-01-21T07:05:00Z">
        <w:r w:rsidRPr="002F0D70">
          <w:rPr>
            <w:rFonts w:ascii="Times New Roman" w:hAnsi="Times New Roman" w:cs="Times New Roman"/>
            <w:sz w:val="24"/>
            <w:szCs w:val="24"/>
          </w:rPr>
          <w:delText xml:space="preserve"> </w:delText>
        </w:r>
      </w:del>
    </w:p>
    <w:p w14:paraId="03612CB0" w14:textId="341A95FB" w:rsidR="738127E6" w:rsidRDefault="738127E6" w:rsidP="0022149E">
      <w:pPr>
        <w:spacing w:after="0" w:line="240" w:lineRule="auto"/>
        <w:rPr>
          <w:rFonts w:ascii="Times New Roman" w:eastAsia="Times New Roman" w:hAnsi="Times New Roman" w:cs="Times New Roman"/>
          <w:color w:val="2F5496" w:themeColor="accent1" w:themeShade="BF"/>
          <w:sz w:val="24"/>
          <w:szCs w:val="24"/>
          <w:highlight w:val="yellow"/>
        </w:rPr>
      </w:pPr>
    </w:p>
    <w:p w14:paraId="1F4D0C3E" w14:textId="0B98985A" w:rsidR="0A3FD836" w:rsidRPr="00EC12B1" w:rsidRDefault="29BD5509" w:rsidP="0022149E">
      <w:pPr>
        <w:spacing w:after="0" w:line="240" w:lineRule="auto"/>
        <w:rPr>
          <w:rFonts w:ascii="Times New Roman" w:eastAsia="Times New Roman" w:hAnsi="Times New Roman" w:cs="Times New Roman"/>
          <w:sz w:val="24"/>
          <w:szCs w:val="24"/>
        </w:rPr>
      </w:pPr>
      <w:r w:rsidRPr="00EC12B1">
        <w:rPr>
          <w:rFonts w:ascii="Times New Roman" w:eastAsia="Times New Roman" w:hAnsi="Times New Roman" w:cs="Times New Roman"/>
          <w:b/>
          <w:bCs/>
          <w:sz w:val="24"/>
          <w:szCs w:val="24"/>
        </w:rPr>
        <w:t xml:space="preserve">§ </w:t>
      </w:r>
      <w:r w:rsidR="279AFECD" w:rsidRPr="00EC12B1">
        <w:rPr>
          <w:rFonts w:ascii="Times New Roman" w:eastAsia="Times New Roman" w:hAnsi="Times New Roman" w:cs="Times New Roman"/>
          <w:b/>
          <w:bCs/>
          <w:sz w:val="24"/>
          <w:szCs w:val="24"/>
        </w:rPr>
        <w:t>2</w:t>
      </w:r>
      <w:r w:rsidR="004C0A2F">
        <w:rPr>
          <w:rFonts w:ascii="Times New Roman" w:eastAsia="Times New Roman" w:hAnsi="Times New Roman" w:cs="Times New Roman"/>
          <w:b/>
          <w:bCs/>
          <w:sz w:val="24"/>
          <w:szCs w:val="24"/>
        </w:rPr>
        <w:t>9</w:t>
      </w:r>
      <w:r w:rsidRPr="00EC12B1">
        <w:rPr>
          <w:rFonts w:ascii="Times New Roman" w:eastAsia="Times New Roman" w:hAnsi="Times New Roman" w:cs="Times New Roman"/>
          <w:b/>
          <w:bCs/>
          <w:sz w:val="24"/>
          <w:szCs w:val="24"/>
        </w:rPr>
        <w:t>.</w:t>
      </w:r>
      <w:r w:rsidR="1FEFC3D6" w:rsidRPr="00EC12B1">
        <w:rPr>
          <w:rFonts w:ascii="Times New Roman" w:eastAsia="Times New Roman" w:hAnsi="Times New Roman" w:cs="Times New Roman"/>
          <w:b/>
          <w:sz w:val="24"/>
          <w:szCs w:val="24"/>
        </w:rPr>
        <w:t xml:space="preserve"> Transpordisektori kasvuhoonegaaside heitkogus</w:t>
      </w:r>
      <w:r w:rsidR="6F52AB8C" w:rsidRPr="00EC12B1">
        <w:rPr>
          <w:rFonts w:ascii="Times New Roman" w:eastAsia="Times New Roman" w:hAnsi="Times New Roman" w:cs="Times New Roman"/>
          <w:b/>
          <w:sz w:val="24"/>
          <w:szCs w:val="24"/>
        </w:rPr>
        <w:t xml:space="preserve"> ja </w:t>
      </w:r>
      <w:r w:rsidR="0E8CF087" w:rsidRPr="00EC12B1">
        <w:rPr>
          <w:rFonts w:ascii="Times New Roman" w:eastAsia="Times New Roman" w:hAnsi="Times New Roman" w:cs="Times New Roman"/>
          <w:b/>
          <w:bCs/>
          <w:sz w:val="24"/>
          <w:szCs w:val="24"/>
        </w:rPr>
        <w:t>selle</w:t>
      </w:r>
      <w:r w:rsidR="1FEFC3D6" w:rsidRPr="00EC12B1">
        <w:rPr>
          <w:rFonts w:ascii="Times New Roman" w:eastAsia="Times New Roman" w:hAnsi="Times New Roman" w:cs="Times New Roman"/>
          <w:b/>
          <w:sz w:val="24"/>
          <w:szCs w:val="24"/>
        </w:rPr>
        <w:t xml:space="preserve"> vähendamise eesmärgid</w:t>
      </w:r>
    </w:p>
    <w:p w14:paraId="0DF0EEBF" w14:textId="77777777" w:rsidR="00661A51" w:rsidRDefault="00661A51" w:rsidP="00F46374">
      <w:pPr>
        <w:spacing w:after="0" w:line="240" w:lineRule="auto"/>
        <w:jc w:val="both"/>
        <w:rPr>
          <w:rFonts w:ascii="Times New Roman" w:eastAsia="Times New Roman" w:hAnsi="Times New Roman" w:cs="Times New Roman"/>
          <w:b/>
          <w:bCs/>
          <w:sz w:val="24"/>
          <w:szCs w:val="24"/>
        </w:rPr>
      </w:pPr>
    </w:p>
    <w:p w14:paraId="6D1412D9" w14:textId="034CD3AC" w:rsidR="0D284237" w:rsidRPr="007E1D2A" w:rsidRDefault="39C820FB" w:rsidP="0022149E">
      <w:pPr>
        <w:spacing w:after="0" w:line="240" w:lineRule="auto"/>
        <w:jc w:val="both"/>
        <w:rPr>
          <w:rFonts w:ascii="Times New Roman" w:eastAsia="Times New Roman" w:hAnsi="Times New Roman" w:cs="Times New Roman"/>
          <w:color w:val="000000" w:themeColor="text1"/>
        </w:rPr>
      </w:pPr>
      <w:r w:rsidRPr="00A166AC">
        <w:rPr>
          <w:rFonts w:ascii="Times New Roman" w:eastAsia="Times New Roman" w:hAnsi="Times New Roman" w:cs="Times New Roman"/>
          <w:sz w:val="24"/>
          <w:szCs w:val="24"/>
        </w:rPr>
        <w:t>Lõikes 1</w:t>
      </w:r>
      <w:r w:rsidRPr="630ECEC8">
        <w:rPr>
          <w:rFonts w:ascii="Times New Roman" w:eastAsia="Times New Roman" w:hAnsi="Times New Roman" w:cs="Times New Roman"/>
          <w:sz w:val="24"/>
          <w:szCs w:val="24"/>
        </w:rPr>
        <w:t xml:space="preserve"> </w:t>
      </w:r>
      <w:r w:rsidR="00302943">
        <w:rPr>
          <w:rFonts w:ascii="Times New Roman" w:eastAsia="Times New Roman" w:hAnsi="Times New Roman" w:cs="Times New Roman"/>
          <w:sz w:val="24"/>
          <w:szCs w:val="24"/>
        </w:rPr>
        <w:t>määratakse heitkogused</w:t>
      </w:r>
      <w:r w:rsidRPr="630ECEC8">
        <w:rPr>
          <w:rFonts w:ascii="Times New Roman" w:eastAsia="Times New Roman" w:hAnsi="Times New Roman" w:cs="Times New Roman"/>
          <w:sz w:val="24"/>
          <w:szCs w:val="24"/>
        </w:rPr>
        <w:t>, mis on transpordisektori KHG heitkoguste hulka arvestatud. Transpordisektori kasvuhoonegaaside heitkogus</w:t>
      </w:r>
      <w:r w:rsidR="5DC6F876" w:rsidRPr="630ECEC8">
        <w:rPr>
          <w:rFonts w:ascii="Times New Roman" w:eastAsia="Times New Roman" w:hAnsi="Times New Roman" w:cs="Times New Roman"/>
          <w:sz w:val="24"/>
          <w:szCs w:val="24"/>
        </w:rPr>
        <w:t>t</w:t>
      </w:r>
      <w:r w:rsidRPr="630ECEC8">
        <w:rPr>
          <w:rFonts w:ascii="Times New Roman" w:eastAsia="Times New Roman" w:hAnsi="Times New Roman" w:cs="Times New Roman"/>
          <w:sz w:val="24"/>
          <w:szCs w:val="24"/>
        </w:rPr>
        <w:t>e</w:t>
      </w:r>
      <w:r w:rsidR="5DC6F876" w:rsidRPr="630ECEC8">
        <w:rPr>
          <w:rFonts w:ascii="Times New Roman" w:eastAsia="Times New Roman" w:hAnsi="Times New Roman" w:cs="Times New Roman"/>
          <w:sz w:val="24"/>
          <w:szCs w:val="24"/>
        </w:rPr>
        <w:t xml:space="preserve"> hulka</w:t>
      </w:r>
      <w:r w:rsidRPr="630ECEC8">
        <w:rPr>
          <w:rFonts w:ascii="Times New Roman" w:eastAsia="Times New Roman" w:hAnsi="Times New Roman" w:cs="Times New Roman"/>
          <w:sz w:val="24"/>
          <w:szCs w:val="24"/>
        </w:rPr>
        <w:t xml:space="preserve"> arvestatakse riigisisesest lennundusest ja laevandusest, maantee- ja raudteetranspordist</w:t>
      </w:r>
      <w:r w:rsidR="4ADA259C" w:rsidRPr="0615FCA2">
        <w:rPr>
          <w:rFonts w:ascii="Times New Roman" w:eastAsia="Times New Roman" w:hAnsi="Times New Roman" w:cs="Times New Roman"/>
          <w:sz w:val="24"/>
          <w:szCs w:val="24"/>
        </w:rPr>
        <w:t>,</w:t>
      </w:r>
      <w:r w:rsidR="1BD43A3E" w:rsidRPr="1CCF3ECD">
        <w:rPr>
          <w:rFonts w:ascii="Times New Roman" w:eastAsia="Times New Roman" w:hAnsi="Times New Roman" w:cs="Times New Roman"/>
          <w:sz w:val="24"/>
          <w:szCs w:val="24"/>
        </w:rPr>
        <w:t xml:space="preserve"> </w:t>
      </w:r>
      <w:r w:rsidRPr="630ECEC8">
        <w:rPr>
          <w:rFonts w:ascii="Times New Roman" w:eastAsia="Times New Roman" w:hAnsi="Times New Roman" w:cs="Times New Roman"/>
          <w:sz w:val="24"/>
          <w:szCs w:val="24"/>
        </w:rPr>
        <w:t xml:space="preserve">mobiilsetest kliimaseadmetest </w:t>
      </w:r>
      <w:r w:rsidR="23753F0A" w:rsidRPr="32F349E5">
        <w:rPr>
          <w:rFonts w:ascii="Times New Roman" w:eastAsia="Times New Roman" w:hAnsi="Times New Roman" w:cs="Times New Roman"/>
          <w:sz w:val="24"/>
          <w:szCs w:val="24"/>
        </w:rPr>
        <w:t xml:space="preserve">ning muudest </w:t>
      </w:r>
      <w:r w:rsidR="23753F0A" w:rsidRPr="6331D4A0">
        <w:rPr>
          <w:rFonts w:ascii="Times New Roman" w:eastAsia="Times New Roman" w:hAnsi="Times New Roman" w:cs="Times New Roman"/>
          <w:sz w:val="24"/>
          <w:szCs w:val="24"/>
        </w:rPr>
        <w:t xml:space="preserve">transpordisektori allikatest </w:t>
      </w:r>
      <w:r w:rsidRPr="72A77FA1">
        <w:rPr>
          <w:rFonts w:ascii="Times New Roman" w:eastAsia="Times New Roman" w:hAnsi="Times New Roman" w:cs="Times New Roman"/>
          <w:sz w:val="24"/>
          <w:szCs w:val="24"/>
        </w:rPr>
        <w:t>pärinevad kasvuhoonegaas</w:t>
      </w:r>
      <w:r w:rsidR="00302943" w:rsidRPr="72A77FA1">
        <w:rPr>
          <w:rFonts w:ascii="Times New Roman" w:eastAsia="Times New Roman" w:hAnsi="Times New Roman" w:cs="Times New Roman"/>
          <w:sz w:val="24"/>
          <w:szCs w:val="24"/>
        </w:rPr>
        <w:t>id</w:t>
      </w:r>
      <w:r w:rsidRPr="72A77FA1">
        <w:rPr>
          <w:rFonts w:ascii="Times New Roman" w:eastAsia="Times New Roman" w:hAnsi="Times New Roman" w:cs="Times New Roman"/>
          <w:sz w:val="24"/>
          <w:szCs w:val="24"/>
        </w:rPr>
        <w:t>.</w:t>
      </w:r>
      <w:r w:rsidRPr="630ECEC8">
        <w:rPr>
          <w:rFonts w:ascii="Times New Roman" w:eastAsia="Times New Roman" w:hAnsi="Times New Roman" w:cs="Times New Roman"/>
          <w:sz w:val="24"/>
          <w:szCs w:val="24"/>
        </w:rPr>
        <w:t xml:space="preserve"> Lennunduse ja laevanduse h</w:t>
      </w:r>
      <w:r w:rsidRPr="630ECEC8">
        <w:rPr>
          <w:rFonts w:ascii="Times New Roman" w:eastAsia="Times New Roman" w:hAnsi="Times New Roman" w:cs="Times New Roman"/>
          <w:color w:val="000000" w:themeColor="text1"/>
          <w:sz w:val="24"/>
          <w:szCs w:val="24"/>
        </w:rPr>
        <w:t xml:space="preserve">eitkogused arvutatakse tarbitud kütuse baasil. Maanteetranspordi kategoorias </w:t>
      </w:r>
      <w:r w:rsidR="00302943">
        <w:rPr>
          <w:rFonts w:ascii="Times New Roman" w:eastAsia="Times New Roman" w:hAnsi="Times New Roman" w:cs="Times New Roman"/>
          <w:color w:val="000000" w:themeColor="text1"/>
          <w:sz w:val="24"/>
          <w:szCs w:val="24"/>
        </w:rPr>
        <w:t>arvestatakse</w:t>
      </w:r>
      <w:r w:rsidRPr="630ECEC8">
        <w:rPr>
          <w:rFonts w:ascii="Times New Roman" w:eastAsia="Times New Roman" w:hAnsi="Times New Roman" w:cs="Times New Roman"/>
          <w:color w:val="000000" w:themeColor="text1"/>
          <w:sz w:val="24"/>
          <w:szCs w:val="24"/>
        </w:rPr>
        <w:t xml:space="preserve"> kõiki peamisi sisepõlemismootoriga sõidukeid. Sõidukite arvu ja läbisõidu andmed saadakse Transpordiametilt, kes kombineerib selleks tehnoülevaatuste ja loenduspunktide andmeid. Raudteetranspordi heitkogused arvutatakse Statistikaametilt saadud kütuse (diislikütus) koguste baasil. Lisaks arvutatakse</w:t>
      </w:r>
      <w:r w:rsidR="39C73CA4" w:rsidRPr="7245EEA3">
        <w:rPr>
          <w:rFonts w:ascii="Times New Roman" w:eastAsia="Times New Roman" w:hAnsi="Times New Roman" w:cs="Times New Roman"/>
          <w:color w:val="000000" w:themeColor="text1"/>
          <w:sz w:val="24"/>
          <w:szCs w:val="24"/>
        </w:rPr>
        <w:t xml:space="preserve"> </w:t>
      </w:r>
      <w:r w:rsidR="39C73CA4" w:rsidRPr="77E27E33">
        <w:rPr>
          <w:rFonts w:ascii="Times New Roman" w:eastAsia="Times New Roman" w:hAnsi="Times New Roman" w:cs="Times New Roman"/>
          <w:color w:val="000000" w:themeColor="text1"/>
          <w:sz w:val="24"/>
          <w:szCs w:val="24"/>
        </w:rPr>
        <w:t>muu transpordisektori</w:t>
      </w:r>
      <w:r w:rsidRPr="01F14EB8">
        <w:rPr>
          <w:rFonts w:ascii="Times New Roman" w:eastAsia="Times New Roman" w:hAnsi="Times New Roman" w:cs="Times New Roman"/>
          <w:color w:val="000000" w:themeColor="text1"/>
          <w:sz w:val="24"/>
          <w:szCs w:val="24"/>
        </w:rPr>
        <w:t xml:space="preserve"> </w:t>
      </w:r>
      <w:r w:rsidR="39C73CA4" w:rsidRPr="01F14EB8">
        <w:rPr>
          <w:rFonts w:ascii="Times New Roman" w:eastAsia="Times New Roman" w:hAnsi="Times New Roman" w:cs="Times New Roman"/>
          <w:color w:val="000000" w:themeColor="text1"/>
          <w:sz w:val="24"/>
          <w:szCs w:val="24"/>
        </w:rPr>
        <w:t>allikana</w:t>
      </w:r>
      <w:r w:rsidRPr="630ECEC8">
        <w:rPr>
          <w:rFonts w:ascii="Times New Roman" w:eastAsia="Times New Roman" w:hAnsi="Times New Roman" w:cs="Times New Roman"/>
          <w:color w:val="000000" w:themeColor="text1"/>
          <w:sz w:val="24"/>
          <w:szCs w:val="24"/>
        </w:rPr>
        <w:t xml:space="preserve"> transpordi KHG heite hulka asfalteerimisest ning nn Adblue kasutusest maanteetranspordis (karbamiidipõhised katalüsaatorid mootorsõidukites).</w:t>
      </w:r>
      <w:r w:rsidR="4DA20C20" w:rsidRPr="630ECEC8">
        <w:rPr>
          <w:rFonts w:ascii="Times New Roman" w:eastAsia="Times New Roman" w:hAnsi="Times New Roman" w:cs="Times New Roman"/>
          <w:color w:val="000000" w:themeColor="text1"/>
          <w:sz w:val="24"/>
          <w:szCs w:val="24"/>
        </w:rPr>
        <w:t xml:space="preserve"> </w:t>
      </w:r>
      <w:r w:rsidRPr="630ECEC8">
        <w:rPr>
          <w:rFonts w:ascii="Times New Roman" w:eastAsia="Times New Roman" w:hAnsi="Times New Roman" w:cs="Times New Roman"/>
          <w:color w:val="000000" w:themeColor="text1"/>
          <w:sz w:val="24"/>
          <w:szCs w:val="24"/>
        </w:rPr>
        <w:t>Asfalteerimisest tekkivad mittemetaansete lenduvate orgaaniliste ühendite kogused</w:t>
      </w:r>
      <w:r w:rsidR="4DA20C20" w:rsidRPr="630ECEC8">
        <w:rPr>
          <w:rFonts w:ascii="Times New Roman" w:eastAsia="Times New Roman" w:hAnsi="Times New Roman" w:cs="Times New Roman"/>
          <w:color w:val="000000" w:themeColor="text1"/>
          <w:sz w:val="24"/>
          <w:szCs w:val="24"/>
        </w:rPr>
        <w:t xml:space="preserve"> </w:t>
      </w:r>
      <w:r w:rsidRPr="630ECEC8">
        <w:rPr>
          <w:rFonts w:ascii="Times New Roman" w:eastAsia="Times New Roman" w:hAnsi="Times New Roman" w:cs="Times New Roman"/>
          <w:color w:val="000000" w:themeColor="text1"/>
          <w:sz w:val="24"/>
          <w:szCs w:val="24"/>
        </w:rPr>
        <w:t xml:space="preserve">ja nendest </w:t>
      </w:r>
      <w:r w:rsidR="00302943">
        <w:rPr>
          <w:rFonts w:ascii="Times New Roman" w:eastAsia="Times New Roman" w:hAnsi="Times New Roman" w:cs="Times New Roman"/>
          <w:color w:val="000000" w:themeColor="text1"/>
          <w:sz w:val="24"/>
          <w:szCs w:val="24"/>
        </w:rPr>
        <w:t>tekkiv</w:t>
      </w:r>
      <w:r w:rsidRPr="630ECEC8">
        <w:rPr>
          <w:rFonts w:ascii="Times New Roman" w:eastAsia="Times New Roman" w:hAnsi="Times New Roman" w:cs="Times New Roman"/>
          <w:color w:val="000000" w:themeColor="text1"/>
          <w:sz w:val="24"/>
          <w:szCs w:val="24"/>
        </w:rPr>
        <w:t xml:space="preserve"> kaudne CO</w:t>
      </w:r>
      <w:r w:rsidRPr="630ECEC8">
        <w:rPr>
          <w:rFonts w:ascii="Times New Roman" w:eastAsia="Times New Roman" w:hAnsi="Times New Roman" w:cs="Times New Roman"/>
          <w:color w:val="000000" w:themeColor="text1"/>
          <w:sz w:val="24"/>
          <w:szCs w:val="24"/>
          <w:vertAlign w:val="subscript"/>
        </w:rPr>
        <w:t>2</w:t>
      </w:r>
      <w:r w:rsidRPr="630ECEC8">
        <w:rPr>
          <w:rFonts w:ascii="Times New Roman" w:eastAsia="Times New Roman" w:hAnsi="Times New Roman" w:cs="Times New Roman"/>
          <w:color w:val="000000" w:themeColor="text1"/>
          <w:sz w:val="24"/>
          <w:szCs w:val="24"/>
        </w:rPr>
        <w:t xml:space="preserve"> </w:t>
      </w:r>
      <w:r w:rsidR="00E33732">
        <w:rPr>
          <w:rFonts w:ascii="Times New Roman" w:eastAsia="Times New Roman" w:hAnsi="Times New Roman" w:cs="Times New Roman"/>
          <w:color w:val="000000" w:themeColor="text1"/>
          <w:sz w:val="24"/>
          <w:szCs w:val="24"/>
        </w:rPr>
        <w:t>heide</w:t>
      </w:r>
      <w:r w:rsidRPr="630ECEC8">
        <w:rPr>
          <w:rFonts w:ascii="Times New Roman" w:eastAsia="Times New Roman" w:hAnsi="Times New Roman" w:cs="Times New Roman"/>
          <w:color w:val="000000" w:themeColor="text1"/>
          <w:sz w:val="24"/>
          <w:szCs w:val="24"/>
        </w:rPr>
        <w:t xml:space="preserve"> sõltuvad kasutatud asfaldi kogustest (andmed Taristuehituse Liidult). Karbamiidipõhise katalüsaatori Adblue kasutamine sõltub diiselmootoriga autode (Euro klassid alates 4</w:t>
      </w:r>
      <w:r w:rsidR="004267DB">
        <w:rPr>
          <w:rFonts w:ascii="Times New Roman" w:eastAsia="Times New Roman" w:hAnsi="Times New Roman" w:cs="Times New Roman"/>
          <w:color w:val="000000" w:themeColor="text1"/>
          <w:sz w:val="24"/>
          <w:szCs w:val="24"/>
        </w:rPr>
        <w:t>.</w:t>
      </w:r>
      <w:r w:rsidRPr="630ECEC8">
        <w:rPr>
          <w:rFonts w:ascii="Times New Roman" w:eastAsia="Times New Roman" w:hAnsi="Times New Roman" w:cs="Times New Roman"/>
          <w:color w:val="000000" w:themeColor="text1"/>
          <w:sz w:val="24"/>
          <w:szCs w:val="24"/>
        </w:rPr>
        <w:t xml:space="preserve">) arvust, mis kasutavad </w:t>
      </w:r>
      <w:r w:rsidR="004267DB">
        <w:rPr>
          <w:rFonts w:ascii="Times New Roman" w:eastAsia="Times New Roman" w:hAnsi="Times New Roman" w:cs="Times New Roman"/>
          <w:color w:val="000000" w:themeColor="text1"/>
          <w:sz w:val="24"/>
          <w:szCs w:val="24"/>
        </w:rPr>
        <w:t>seda</w:t>
      </w:r>
      <w:r w:rsidRPr="630ECEC8">
        <w:rPr>
          <w:rFonts w:ascii="Times New Roman" w:eastAsia="Times New Roman" w:hAnsi="Times New Roman" w:cs="Times New Roman"/>
          <w:color w:val="000000" w:themeColor="text1"/>
          <w:sz w:val="24"/>
          <w:szCs w:val="24"/>
        </w:rPr>
        <w:t xml:space="preserve"> katalüsaatorit.</w:t>
      </w:r>
      <w:r w:rsidR="30990197" w:rsidRPr="25FBCCD3">
        <w:rPr>
          <w:rFonts w:ascii="Times New Roman" w:eastAsia="Times New Roman" w:hAnsi="Times New Roman" w:cs="Times New Roman"/>
          <w:color w:val="000000" w:themeColor="text1"/>
          <w:sz w:val="24"/>
          <w:szCs w:val="24"/>
        </w:rPr>
        <w:t xml:space="preserve"> </w:t>
      </w:r>
      <w:r w:rsidR="398109CD" w:rsidRPr="23D54F90">
        <w:rPr>
          <w:rFonts w:ascii="Times New Roman" w:eastAsia="Times New Roman" w:hAnsi="Times New Roman" w:cs="Times New Roman"/>
          <w:color w:val="000000" w:themeColor="text1"/>
          <w:sz w:val="24"/>
          <w:szCs w:val="24"/>
        </w:rPr>
        <w:t>Mobiilsetest kliimaseadmetest pärinevad KHG heitkogused</w:t>
      </w:r>
      <w:r w:rsidR="398109CD" w:rsidRPr="007E1D2A">
        <w:rPr>
          <w:rFonts w:ascii="Times New Roman" w:eastAsia="Times New Roman" w:hAnsi="Times New Roman" w:cs="Times New Roman"/>
          <w:color w:val="000000" w:themeColor="text1"/>
          <w:sz w:val="24"/>
          <w:szCs w:val="24"/>
        </w:rPr>
        <w:t xml:space="preserve"> arvutatakse </w:t>
      </w:r>
      <w:r w:rsidR="398109CD" w:rsidRPr="007E1D2A">
        <w:rPr>
          <w:rFonts w:ascii="Times New Roman" w:eastAsia="Times New Roman" w:hAnsi="Times New Roman" w:cs="Times New Roman"/>
          <w:sz w:val="24"/>
          <w:szCs w:val="24"/>
        </w:rPr>
        <w:t xml:space="preserve">F-gaaside kasutusest </w:t>
      </w:r>
      <w:del w:id="737" w:author="Aili Sandre - JUSTDIGI" w:date="2025-01-21T09:07:00Z" w16du:dateUtc="2025-01-21T07:07:00Z">
        <w:r w:rsidR="398109CD" w:rsidRPr="007E1D2A">
          <w:rPr>
            <w:rFonts w:ascii="Times New Roman" w:eastAsia="Times New Roman" w:hAnsi="Times New Roman" w:cs="Times New Roman"/>
            <w:color w:val="000000" w:themeColor="text1"/>
            <w:sz w:val="24"/>
            <w:szCs w:val="24"/>
          </w:rPr>
          <w:delText xml:space="preserve">külmutusseadmed </w:delText>
        </w:r>
      </w:del>
      <w:r w:rsidR="398109CD" w:rsidRPr="007E1D2A">
        <w:rPr>
          <w:rFonts w:ascii="Times New Roman" w:eastAsia="Times New Roman" w:hAnsi="Times New Roman" w:cs="Times New Roman"/>
          <w:color w:val="000000" w:themeColor="text1"/>
          <w:sz w:val="24"/>
          <w:szCs w:val="24"/>
        </w:rPr>
        <w:t>sõidukite</w:t>
      </w:r>
      <w:del w:id="738" w:author="Aili Sandre - JUSTDIGI" w:date="2025-01-21T09:06:00Z" w16du:dateUtc="2025-01-21T07:06:00Z">
        <w:r w:rsidR="398109CD" w:rsidRPr="007E1D2A">
          <w:rPr>
            <w:rFonts w:ascii="Times New Roman" w:eastAsia="Times New Roman" w:hAnsi="Times New Roman" w:cs="Times New Roman"/>
            <w:color w:val="000000" w:themeColor="text1"/>
            <w:sz w:val="24"/>
            <w:szCs w:val="24"/>
          </w:rPr>
          <w:delText>s</w:delText>
        </w:r>
      </w:del>
      <w:r w:rsidR="398109CD" w:rsidRPr="007E1D2A">
        <w:rPr>
          <w:rFonts w:ascii="Times New Roman" w:eastAsia="Times New Roman" w:hAnsi="Times New Roman" w:cs="Times New Roman"/>
          <w:color w:val="000000" w:themeColor="text1"/>
          <w:sz w:val="24"/>
          <w:szCs w:val="24"/>
        </w:rPr>
        <w:t xml:space="preserve"> (sh külmikautod ja külmutusega merekonteinerid) </w:t>
      </w:r>
      <w:ins w:id="739" w:author="Aili Sandre - JUSTDIGI" w:date="2025-01-21T09:07:00Z" w16du:dateUtc="2025-01-21T07:07:00Z">
        <w:r w:rsidR="00CC4E69" w:rsidRPr="00913473">
          <w:rPr>
            <w:rFonts w:ascii="Times New Roman" w:eastAsia="Times New Roman" w:hAnsi="Times New Roman" w:cs="Times New Roman"/>
            <w:color w:val="000000" w:themeColor="text1"/>
            <w:sz w:val="24"/>
            <w:szCs w:val="24"/>
          </w:rPr>
          <w:t xml:space="preserve">külmutusseadmetes </w:t>
        </w:r>
      </w:ins>
      <w:r w:rsidR="398109CD" w:rsidRPr="007E1D2A">
        <w:rPr>
          <w:rFonts w:ascii="Times New Roman" w:eastAsia="Times New Roman" w:hAnsi="Times New Roman" w:cs="Times New Roman"/>
          <w:color w:val="000000" w:themeColor="text1"/>
          <w:sz w:val="24"/>
          <w:szCs w:val="24"/>
        </w:rPr>
        <w:t xml:space="preserve">ja sõidukite </w:t>
      </w:r>
      <w:del w:id="740" w:author="Aili Sandre - JUSTDIGI" w:date="2025-01-21T09:07:00Z" w16du:dateUtc="2025-01-21T07:07:00Z">
        <w:r w:rsidR="398109CD" w:rsidRPr="007E1D2A">
          <w:rPr>
            <w:rFonts w:ascii="Times New Roman" w:eastAsia="Times New Roman" w:hAnsi="Times New Roman" w:cs="Times New Roman"/>
            <w:color w:val="000000" w:themeColor="text1"/>
            <w:sz w:val="24"/>
            <w:szCs w:val="24"/>
          </w:rPr>
          <w:delText xml:space="preserve">kliimaseadmed </w:delText>
        </w:r>
      </w:del>
      <w:r w:rsidR="398109CD" w:rsidRPr="007E1D2A">
        <w:rPr>
          <w:rFonts w:ascii="Times New Roman" w:eastAsia="Times New Roman" w:hAnsi="Times New Roman" w:cs="Times New Roman"/>
          <w:color w:val="000000" w:themeColor="text1"/>
          <w:sz w:val="24"/>
          <w:szCs w:val="24"/>
        </w:rPr>
        <w:t>(sh sõiduautod, bussid, rongid, põllu- ja ehitusmasinad)</w:t>
      </w:r>
      <w:del w:id="741" w:author="Aili Sandre - JUSTDIGI" w:date="2025-01-21T09:07:00Z" w16du:dateUtc="2025-01-21T07:07:00Z">
        <w:r w:rsidR="398109CD" w:rsidRPr="007E1D2A">
          <w:rPr>
            <w:rFonts w:ascii="Times New Roman" w:eastAsia="Times New Roman" w:hAnsi="Times New Roman" w:cs="Times New Roman"/>
            <w:color w:val="000000" w:themeColor="text1"/>
            <w:sz w:val="24"/>
            <w:szCs w:val="24"/>
          </w:rPr>
          <w:delText>.</w:delText>
        </w:r>
      </w:del>
      <w:ins w:id="742" w:author="Aili Sandre - JUSTDIGI" w:date="2025-01-21T09:07:00Z" w16du:dateUtc="2025-01-21T07:07:00Z">
        <w:r w:rsidR="00CC4E69" w:rsidRPr="00913473">
          <w:rPr>
            <w:rFonts w:ascii="Times New Roman" w:eastAsia="Times New Roman" w:hAnsi="Times New Roman" w:cs="Times New Roman"/>
            <w:color w:val="000000" w:themeColor="text1"/>
            <w:sz w:val="24"/>
            <w:szCs w:val="24"/>
          </w:rPr>
          <w:t xml:space="preserve"> kliimaseadmetes.</w:t>
        </w:r>
      </w:ins>
    </w:p>
    <w:p w14:paraId="04C64F87" w14:textId="77777777" w:rsidR="00193B72" w:rsidRDefault="00193B72" w:rsidP="00193B72">
      <w:pPr>
        <w:spacing w:after="0" w:line="240" w:lineRule="auto"/>
        <w:jc w:val="both"/>
        <w:rPr>
          <w:rFonts w:ascii="Times New Roman" w:eastAsia="Times New Roman" w:hAnsi="Times New Roman" w:cs="Times New Roman"/>
          <w:sz w:val="24"/>
          <w:szCs w:val="24"/>
        </w:rPr>
      </w:pPr>
    </w:p>
    <w:p w14:paraId="5C6236D8" w14:textId="2783C26B" w:rsidR="0D284237" w:rsidRDefault="39C820FB" w:rsidP="00193B72">
      <w:p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Transpordisektor on suuruselt teine kasvuhoonegaaside heitja</w:t>
      </w:r>
      <w:r w:rsidR="004267DB">
        <w:rPr>
          <w:rFonts w:ascii="Times New Roman" w:eastAsia="Times New Roman" w:hAnsi="Times New Roman" w:cs="Times New Roman"/>
          <w:sz w:val="24"/>
          <w:szCs w:val="24"/>
        </w:rPr>
        <w:t>.</w:t>
      </w:r>
      <w:r w:rsidRPr="630ECEC8">
        <w:rPr>
          <w:rFonts w:ascii="Times New Roman" w:eastAsia="Times New Roman" w:hAnsi="Times New Roman" w:cs="Times New Roman"/>
          <w:sz w:val="24"/>
          <w:szCs w:val="24"/>
        </w:rPr>
        <w:t xml:space="preserve"> 2022. aastal paisati õhku </w:t>
      </w:r>
      <w:r w:rsidRPr="00661A51">
        <w:rPr>
          <w:rFonts w:ascii="Times New Roman" w:eastAsia="Times New Roman" w:hAnsi="Times New Roman" w:cs="Times New Roman"/>
          <w:sz w:val="24"/>
          <w:szCs w:val="24"/>
        </w:rPr>
        <w:t>2</w:t>
      </w:r>
      <w:r w:rsidR="00335DE0" w:rsidRPr="00F46374">
        <w:rPr>
          <w:rFonts w:ascii="Times New Roman" w:eastAsia="Times New Roman" w:hAnsi="Times New Roman" w:cs="Times New Roman"/>
          <w:sz w:val="24"/>
          <w:szCs w:val="24"/>
        </w:rPr>
        <w:t> </w:t>
      </w:r>
      <w:r w:rsidR="304B4064" w:rsidRPr="00661A51">
        <w:rPr>
          <w:rFonts w:ascii="Times New Roman" w:eastAsia="Times New Roman" w:hAnsi="Times New Roman" w:cs="Times New Roman"/>
          <w:sz w:val="24"/>
          <w:szCs w:val="24"/>
        </w:rPr>
        <w:t>498</w:t>
      </w:r>
      <w:r w:rsidR="00335DE0" w:rsidRPr="00F46374">
        <w:rPr>
          <w:rFonts w:ascii="Times New Roman" w:eastAsia="Times New Roman" w:hAnsi="Times New Roman" w:cs="Times New Roman"/>
          <w:sz w:val="24"/>
          <w:szCs w:val="24"/>
        </w:rPr>
        <w:t> </w:t>
      </w:r>
      <w:r w:rsidR="16E5B8E0" w:rsidRPr="00661A51">
        <w:rPr>
          <w:rFonts w:ascii="Times New Roman" w:eastAsia="Times New Roman" w:hAnsi="Times New Roman" w:cs="Times New Roman"/>
          <w:sz w:val="24"/>
          <w:szCs w:val="24"/>
        </w:rPr>
        <w:t>460</w:t>
      </w:r>
      <w:r w:rsidRPr="00661A51">
        <w:rPr>
          <w:rFonts w:ascii="Times New Roman" w:eastAsia="Times New Roman" w:hAnsi="Times New Roman" w:cs="Times New Roman"/>
          <w:sz w:val="24"/>
          <w:szCs w:val="24"/>
        </w:rPr>
        <w:t xml:space="preserve"> t </w:t>
      </w:r>
      <w:r w:rsidR="11061C49" w:rsidRPr="00661A51">
        <w:rPr>
          <w:rFonts w:ascii="Times New Roman" w:eastAsia="Times New Roman" w:hAnsi="Times New Roman" w:cs="Times New Roman"/>
          <w:sz w:val="24"/>
          <w:szCs w:val="24"/>
        </w:rPr>
        <w:t>CO</w:t>
      </w:r>
      <w:r w:rsidR="11061C49" w:rsidRPr="00661A51">
        <w:rPr>
          <w:rFonts w:ascii="Times New Roman" w:eastAsia="Times New Roman" w:hAnsi="Times New Roman" w:cs="Times New Roman"/>
          <w:sz w:val="24"/>
          <w:szCs w:val="24"/>
          <w:vertAlign w:val="subscript"/>
        </w:rPr>
        <w:t>2</w:t>
      </w:r>
      <w:r w:rsidR="11061C49" w:rsidRPr="00661A51">
        <w:rPr>
          <w:rFonts w:ascii="Times New Roman" w:eastAsia="Times New Roman" w:hAnsi="Times New Roman" w:cs="Times New Roman"/>
          <w:sz w:val="24"/>
          <w:szCs w:val="24"/>
        </w:rPr>
        <w:t xml:space="preserve"> ekv</w:t>
      </w:r>
      <w:r w:rsidR="11061C49" w:rsidRPr="630ECEC8">
        <w:rPr>
          <w:rFonts w:ascii="Times New Roman" w:eastAsia="Times New Roman" w:hAnsi="Times New Roman" w:cs="Times New Roman"/>
          <w:sz w:val="24"/>
          <w:szCs w:val="24"/>
        </w:rPr>
        <w:t xml:space="preserve"> </w:t>
      </w:r>
      <w:r w:rsidRPr="630ECEC8">
        <w:rPr>
          <w:rFonts w:ascii="Times New Roman" w:eastAsia="Times New Roman" w:hAnsi="Times New Roman" w:cs="Times New Roman"/>
          <w:sz w:val="24"/>
          <w:szCs w:val="24"/>
        </w:rPr>
        <w:t xml:space="preserve">ehk </w:t>
      </w:r>
      <w:r w:rsidR="5D238C04" w:rsidRPr="630ECEC8">
        <w:rPr>
          <w:rFonts w:ascii="Times New Roman" w:eastAsia="Times New Roman" w:hAnsi="Times New Roman" w:cs="Times New Roman"/>
          <w:sz w:val="24"/>
          <w:szCs w:val="24"/>
        </w:rPr>
        <w:t>1</w:t>
      </w:r>
      <w:r w:rsidR="5367F254" w:rsidRPr="630ECEC8">
        <w:rPr>
          <w:rFonts w:ascii="Times New Roman" w:eastAsia="Times New Roman" w:hAnsi="Times New Roman" w:cs="Times New Roman"/>
          <w:sz w:val="24"/>
          <w:szCs w:val="24"/>
        </w:rPr>
        <w:t>7</w:t>
      </w:r>
      <w:r w:rsidRPr="630ECEC8">
        <w:rPr>
          <w:rFonts w:ascii="Times New Roman" w:eastAsia="Times New Roman" w:hAnsi="Times New Roman" w:cs="Times New Roman"/>
          <w:sz w:val="24"/>
          <w:szCs w:val="24"/>
        </w:rPr>
        <w:t>,5% Eesti kasvuhoonegaaside</w:t>
      </w:r>
      <w:r w:rsidR="004267DB">
        <w:rPr>
          <w:rFonts w:ascii="Times New Roman" w:eastAsia="Times New Roman" w:hAnsi="Times New Roman" w:cs="Times New Roman"/>
          <w:sz w:val="24"/>
          <w:szCs w:val="24"/>
        </w:rPr>
        <w:t xml:space="preserve"> kogusest</w:t>
      </w:r>
      <w:r w:rsidRPr="630ECEC8">
        <w:rPr>
          <w:rFonts w:ascii="Times New Roman" w:eastAsia="Times New Roman" w:hAnsi="Times New Roman" w:cs="Times New Roman"/>
          <w:sz w:val="24"/>
          <w:szCs w:val="24"/>
        </w:rPr>
        <w:t xml:space="preserve">. Transpordisektori KHG heitkogus pärineb </w:t>
      </w:r>
      <w:r w:rsidRPr="630ECEC8">
        <w:rPr>
          <w:rFonts w:ascii="Times New Roman" w:eastAsia="Times New Roman" w:hAnsi="Times New Roman" w:cs="Times New Roman"/>
          <w:i/>
          <w:iCs/>
          <w:sz w:val="24"/>
          <w:szCs w:val="24"/>
        </w:rPr>
        <w:t>ca</w:t>
      </w:r>
      <w:r w:rsidRPr="630ECEC8">
        <w:rPr>
          <w:rFonts w:ascii="Times New Roman" w:eastAsia="Times New Roman" w:hAnsi="Times New Roman" w:cs="Times New Roman"/>
          <w:sz w:val="24"/>
          <w:szCs w:val="24"/>
        </w:rPr>
        <w:t xml:space="preserve"> 95% maanteetranspordi heitest, millest omakorda </w:t>
      </w:r>
      <w:r w:rsidRPr="630ECEC8">
        <w:rPr>
          <w:rFonts w:ascii="Times New Roman" w:eastAsia="Times New Roman" w:hAnsi="Times New Roman" w:cs="Times New Roman"/>
          <w:i/>
          <w:iCs/>
          <w:sz w:val="24"/>
          <w:szCs w:val="24"/>
        </w:rPr>
        <w:t>ca</w:t>
      </w:r>
      <w:r w:rsidRPr="630ECEC8">
        <w:rPr>
          <w:rFonts w:ascii="Times New Roman" w:eastAsia="Times New Roman" w:hAnsi="Times New Roman" w:cs="Times New Roman"/>
          <w:sz w:val="24"/>
          <w:szCs w:val="24"/>
        </w:rPr>
        <w:t xml:space="preserve"> 65% tuleb sõiduautodest, 15% veoautodest, 14% väikekaubikutest ning 6% bussidest.</w:t>
      </w:r>
    </w:p>
    <w:p w14:paraId="1FBC83FA" w14:textId="77777777" w:rsidR="00193B72" w:rsidRDefault="00193B72" w:rsidP="00193B72">
      <w:pPr>
        <w:spacing w:after="0" w:line="240" w:lineRule="auto"/>
        <w:jc w:val="both"/>
        <w:rPr>
          <w:rFonts w:ascii="Times New Roman" w:eastAsia="Times New Roman" w:hAnsi="Times New Roman" w:cs="Times New Roman"/>
          <w:sz w:val="24"/>
          <w:szCs w:val="24"/>
        </w:rPr>
      </w:pPr>
    </w:p>
    <w:p w14:paraId="37CF3797" w14:textId="5133886E" w:rsidR="06362375" w:rsidRDefault="52ED1CB7" w:rsidP="0022149E">
      <w:pPr>
        <w:spacing w:after="0" w:line="240" w:lineRule="auto"/>
        <w:jc w:val="both"/>
        <w:rPr>
          <w:rFonts w:ascii="Times New Roman" w:eastAsia="Times New Roman" w:hAnsi="Times New Roman" w:cs="Times New Roman"/>
          <w:sz w:val="24"/>
          <w:szCs w:val="24"/>
        </w:rPr>
      </w:pPr>
      <w:r w:rsidRPr="2B2CB921">
        <w:rPr>
          <w:rFonts w:ascii="Times New Roman" w:eastAsia="Times New Roman" w:hAnsi="Times New Roman" w:cs="Times New Roman"/>
          <w:sz w:val="24"/>
          <w:szCs w:val="24"/>
        </w:rPr>
        <w:t>Transpordisektori kasvuhoonegaaside heite vähendamist reguleerib EL</w:t>
      </w:r>
      <w:r w:rsidR="3862C2E8" w:rsidRPr="2B2CB921">
        <w:rPr>
          <w:rFonts w:ascii="Times New Roman" w:eastAsia="Times New Roman" w:hAnsi="Times New Roman" w:cs="Times New Roman"/>
          <w:sz w:val="24"/>
          <w:szCs w:val="24"/>
        </w:rPr>
        <w:t>i</w:t>
      </w:r>
      <w:r w:rsidRPr="2B2CB921">
        <w:rPr>
          <w:rFonts w:ascii="Times New Roman" w:eastAsia="Times New Roman" w:hAnsi="Times New Roman" w:cs="Times New Roman"/>
          <w:sz w:val="24"/>
          <w:szCs w:val="24"/>
        </w:rPr>
        <w:t xml:space="preserve"> jõupingutuste jagamise määrus (EL) 2018/842 </w:t>
      </w:r>
      <w:r w:rsidR="39D2A754" w:rsidRPr="2B2CB921">
        <w:rPr>
          <w:rFonts w:ascii="Times New Roman" w:eastAsia="Times New Roman" w:hAnsi="Times New Roman" w:cs="Times New Roman"/>
          <w:sz w:val="24"/>
          <w:szCs w:val="24"/>
        </w:rPr>
        <w:t xml:space="preserve"> ja selle muutmise määruse (EL) 2023/857 </w:t>
      </w:r>
      <w:r w:rsidR="3862C2E8" w:rsidRPr="2B2CB921">
        <w:rPr>
          <w:rFonts w:ascii="Times New Roman" w:eastAsia="Times New Roman" w:hAnsi="Times New Roman" w:cs="Times New Roman"/>
          <w:sz w:val="24"/>
          <w:szCs w:val="24"/>
        </w:rPr>
        <w:t>kohane</w:t>
      </w:r>
      <w:r w:rsidRPr="2B2CB921">
        <w:rPr>
          <w:rFonts w:ascii="Times New Roman" w:eastAsia="Times New Roman" w:hAnsi="Times New Roman" w:cs="Times New Roman"/>
          <w:sz w:val="24"/>
          <w:szCs w:val="24"/>
        </w:rPr>
        <w:t xml:space="preserve"> kohustus vähendada transpordist, põllumajandusest, jäätmemajandusest, hoonetest, tööstuslikest protsessidest ja toodete kasutamisest pärinevat kasvuhoonegaaside heitkogust tervikuna 24% aastaks 2030 võrreldes aastaga 2005. See, kuidas panus heite vähendamisse jõupingutuste jagamise määruses nimetatud sektorite vahel jaotada, </w:t>
      </w:r>
      <w:r w:rsidR="5E9C3459" w:rsidRPr="2B2CB921">
        <w:rPr>
          <w:rFonts w:ascii="Times New Roman" w:eastAsia="Times New Roman" w:hAnsi="Times New Roman" w:cs="Times New Roman"/>
          <w:sz w:val="24"/>
          <w:szCs w:val="24"/>
        </w:rPr>
        <w:t xml:space="preserve">on </w:t>
      </w:r>
      <w:r w:rsidRPr="2B2CB921">
        <w:rPr>
          <w:rFonts w:ascii="Times New Roman" w:eastAsia="Times New Roman" w:hAnsi="Times New Roman" w:cs="Times New Roman"/>
          <w:sz w:val="24"/>
          <w:szCs w:val="24"/>
        </w:rPr>
        <w:t>liikmesriikide otsustada.</w:t>
      </w:r>
    </w:p>
    <w:p w14:paraId="5AB55157" w14:textId="14A7CD85" w:rsidR="2E58FE64" w:rsidRDefault="2E58FE64" w:rsidP="0022149E">
      <w:pPr>
        <w:spacing w:after="0" w:line="240" w:lineRule="auto"/>
        <w:rPr>
          <w:rFonts w:ascii="Times New Roman" w:eastAsia="Times New Roman" w:hAnsi="Times New Roman" w:cs="Times New Roman"/>
          <w:color w:val="A6A6A6" w:themeColor="background1" w:themeShade="A6"/>
          <w:sz w:val="24"/>
          <w:szCs w:val="24"/>
        </w:rPr>
      </w:pPr>
    </w:p>
    <w:p w14:paraId="0E6B5620" w14:textId="1D00578D" w:rsidR="606A9E14" w:rsidRDefault="73060B78" w:rsidP="0022149E">
      <w:p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 xml:space="preserve">Transpordisektori kasvuhoonegaaside heite vähendamist ei ole </w:t>
      </w:r>
      <w:r w:rsidR="5468E766" w:rsidRPr="630ECEC8">
        <w:rPr>
          <w:rFonts w:ascii="Times New Roman" w:eastAsia="Times New Roman" w:hAnsi="Times New Roman" w:cs="Times New Roman"/>
          <w:sz w:val="24"/>
          <w:szCs w:val="24"/>
        </w:rPr>
        <w:t xml:space="preserve">Eestis </w:t>
      </w:r>
      <w:r w:rsidRPr="630ECEC8">
        <w:rPr>
          <w:rFonts w:ascii="Times New Roman" w:eastAsia="Times New Roman" w:hAnsi="Times New Roman" w:cs="Times New Roman"/>
          <w:sz w:val="24"/>
          <w:szCs w:val="24"/>
        </w:rPr>
        <w:t>seadusega reguleeritud, kuid k</w:t>
      </w:r>
      <w:r w:rsidR="6B9305E9" w:rsidRPr="630ECEC8">
        <w:rPr>
          <w:rFonts w:ascii="Times New Roman" w:eastAsia="Times New Roman" w:hAnsi="Times New Roman" w:cs="Times New Roman"/>
          <w:sz w:val="24"/>
          <w:szCs w:val="24"/>
        </w:rPr>
        <w:t xml:space="preserve">ehtivas </w:t>
      </w:r>
      <w:r w:rsidR="21E805CE" w:rsidRPr="630ECEC8">
        <w:rPr>
          <w:rFonts w:ascii="Times New Roman" w:eastAsia="Times New Roman" w:hAnsi="Times New Roman" w:cs="Times New Roman"/>
          <w:sz w:val="24"/>
          <w:szCs w:val="24"/>
        </w:rPr>
        <w:t>transpordi ja liikuvuse arengukavas on seatud eesmärk vähendada transpordisektori kasvuhoonegaaside heitkogust 1</w:t>
      </w:r>
      <w:r w:rsidR="00661A51">
        <w:rPr>
          <w:rFonts w:ascii="Times New Roman" w:eastAsia="Times New Roman" w:hAnsi="Times New Roman" w:cs="Times New Roman"/>
          <w:sz w:val="24"/>
          <w:szCs w:val="24"/>
        </w:rPr>
        <w:t xml:space="preserve"> </w:t>
      </w:r>
      <w:r w:rsidR="21E805CE" w:rsidRPr="630ECEC8">
        <w:rPr>
          <w:rFonts w:ascii="Times New Roman" w:eastAsia="Times New Roman" w:hAnsi="Times New Roman" w:cs="Times New Roman"/>
          <w:sz w:val="24"/>
          <w:szCs w:val="24"/>
        </w:rPr>
        <w:t>700</w:t>
      </w:r>
      <w:r w:rsidR="00661A51">
        <w:rPr>
          <w:rFonts w:ascii="Times New Roman" w:eastAsia="Times New Roman" w:hAnsi="Times New Roman" w:cs="Times New Roman"/>
          <w:sz w:val="24"/>
          <w:szCs w:val="24"/>
        </w:rPr>
        <w:t xml:space="preserve"> 000 </w:t>
      </w:r>
      <w:r w:rsidR="21E805CE" w:rsidRPr="00661A51">
        <w:rPr>
          <w:rFonts w:ascii="Times New Roman" w:eastAsia="Times New Roman" w:hAnsi="Times New Roman" w:cs="Times New Roman"/>
          <w:sz w:val="24"/>
          <w:szCs w:val="24"/>
        </w:rPr>
        <w:t>t CO</w:t>
      </w:r>
      <w:r w:rsidR="21E805CE" w:rsidRPr="00661A51">
        <w:rPr>
          <w:rFonts w:ascii="Times New Roman" w:eastAsia="Times New Roman" w:hAnsi="Times New Roman" w:cs="Times New Roman"/>
          <w:sz w:val="24"/>
          <w:szCs w:val="24"/>
          <w:vertAlign w:val="subscript"/>
        </w:rPr>
        <w:t>2</w:t>
      </w:r>
      <w:r w:rsidR="21E805CE" w:rsidRPr="00661A51">
        <w:rPr>
          <w:rFonts w:ascii="Times New Roman" w:eastAsia="Times New Roman" w:hAnsi="Times New Roman" w:cs="Times New Roman"/>
          <w:sz w:val="24"/>
          <w:szCs w:val="24"/>
        </w:rPr>
        <w:t xml:space="preserve"> ekvivalendini</w:t>
      </w:r>
      <w:r w:rsidR="117DDF7F" w:rsidRPr="630ECEC8">
        <w:rPr>
          <w:rFonts w:ascii="Times New Roman" w:eastAsia="Times New Roman" w:hAnsi="Times New Roman" w:cs="Times New Roman"/>
          <w:sz w:val="24"/>
          <w:szCs w:val="24"/>
        </w:rPr>
        <w:t xml:space="preserve"> aastaks 2035. </w:t>
      </w:r>
      <w:r w:rsidR="6AE45149" w:rsidRPr="630ECEC8">
        <w:rPr>
          <w:rFonts w:ascii="Times New Roman" w:eastAsia="Times New Roman" w:hAnsi="Times New Roman" w:cs="Times New Roman"/>
          <w:sz w:val="24"/>
          <w:szCs w:val="24"/>
        </w:rPr>
        <w:t>T</w:t>
      </w:r>
      <w:r w:rsidR="36F7EED9" w:rsidRPr="630ECEC8">
        <w:rPr>
          <w:rFonts w:ascii="Times New Roman" w:eastAsia="Times New Roman" w:hAnsi="Times New Roman" w:cs="Times New Roman"/>
          <w:sz w:val="24"/>
          <w:szCs w:val="24"/>
        </w:rPr>
        <w:t xml:space="preserve">ranspordi ja liikuvuse valdkonna 2023. aasta tulemusaruande </w:t>
      </w:r>
      <w:r w:rsidR="7401DB80" w:rsidRPr="630ECEC8">
        <w:rPr>
          <w:rFonts w:ascii="Times New Roman" w:eastAsia="Times New Roman" w:hAnsi="Times New Roman" w:cs="Times New Roman"/>
          <w:sz w:val="24"/>
          <w:szCs w:val="24"/>
        </w:rPr>
        <w:t>järgi ei vähene kasvuhoonegaaside heide eesmärgi saavutamiseks ettenähtud tempos ning olemasolevate meetmetega püstitatud eesmärki ei saavutata.</w:t>
      </w:r>
    </w:p>
    <w:p w14:paraId="10B662AE" w14:textId="5A88081E" w:rsidR="2DC9C8D3" w:rsidRDefault="2DC9C8D3" w:rsidP="0022149E">
      <w:pPr>
        <w:spacing w:after="0" w:line="240" w:lineRule="auto"/>
        <w:jc w:val="both"/>
        <w:rPr>
          <w:rFonts w:ascii="Times New Roman" w:eastAsia="Times New Roman" w:hAnsi="Times New Roman" w:cs="Times New Roman"/>
          <w:sz w:val="24"/>
          <w:szCs w:val="24"/>
        </w:rPr>
      </w:pPr>
    </w:p>
    <w:p w14:paraId="0FBB0B68" w14:textId="63A1F637" w:rsidR="4A511FDA" w:rsidRDefault="71EFF32A" w:rsidP="00193B72">
      <w:pPr>
        <w:spacing w:after="0" w:line="240" w:lineRule="auto"/>
        <w:jc w:val="both"/>
        <w:rPr>
          <w:rFonts w:ascii="Times New Roman" w:eastAsia="Times New Roman" w:hAnsi="Times New Roman" w:cs="Times New Roman"/>
          <w:sz w:val="24"/>
          <w:szCs w:val="24"/>
        </w:rPr>
      </w:pPr>
      <w:r w:rsidRPr="00C0620D">
        <w:rPr>
          <w:rFonts w:ascii="Times New Roman" w:hAnsi="Times New Roman"/>
          <w:bCs/>
          <w:sz w:val="24"/>
        </w:rPr>
        <w:t>Olemasolevad meetmed</w:t>
      </w:r>
      <w:r w:rsidRPr="2E58FE64">
        <w:rPr>
          <w:rFonts w:ascii="Times New Roman" w:eastAsia="Times New Roman" w:hAnsi="Times New Roman" w:cs="Times New Roman"/>
          <w:sz w:val="24"/>
          <w:szCs w:val="24"/>
        </w:rPr>
        <w:t>, mi</w:t>
      </w:r>
      <w:r w:rsidR="004267DB">
        <w:rPr>
          <w:rFonts w:ascii="Times New Roman" w:eastAsia="Times New Roman" w:hAnsi="Times New Roman" w:cs="Times New Roman"/>
          <w:sz w:val="24"/>
          <w:szCs w:val="24"/>
        </w:rPr>
        <w:t>llel on</w:t>
      </w:r>
      <w:r w:rsidRPr="2E58FE64">
        <w:rPr>
          <w:rFonts w:ascii="Times New Roman" w:eastAsia="Times New Roman" w:hAnsi="Times New Roman" w:cs="Times New Roman"/>
          <w:sz w:val="24"/>
          <w:szCs w:val="24"/>
        </w:rPr>
        <w:t xml:space="preserve"> märkimisväär</w:t>
      </w:r>
      <w:r w:rsidR="004267DB">
        <w:rPr>
          <w:rFonts w:ascii="Times New Roman" w:eastAsia="Times New Roman" w:hAnsi="Times New Roman" w:cs="Times New Roman"/>
          <w:sz w:val="24"/>
          <w:szCs w:val="24"/>
        </w:rPr>
        <w:t>ne</w:t>
      </w:r>
      <w:r w:rsidRPr="2E58FE64">
        <w:rPr>
          <w:rFonts w:ascii="Times New Roman" w:eastAsia="Times New Roman" w:hAnsi="Times New Roman" w:cs="Times New Roman"/>
          <w:sz w:val="24"/>
          <w:szCs w:val="24"/>
        </w:rPr>
        <w:t xml:space="preserve"> mõju sektori kasvuhoonegaaside heite vähenemisele, on</w:t>
      </w:r>
      <w:r w:rsidR="004267DB">
        <w:rPr>
          <w:rFonts w:ascii="Times New Roman" w:eastAsia="Times New Roman" w:hAnsi="Times New Roman" w:cs="Times New Roman"/>
          <w:sz w:val="24"/>
          <w:szCs w:val="24"/>
        </w:rPr>
        <w:t xml:space="preserve"> järgmised</w:t>
      </w:r>
      <w:r w:rsidRPr="2E58FE64">
        <w:rPr>
          <w:rFonts w:ascii="Times New Roman" w:eastAsia="Times New Roman" w:hAnsi="Times New Roman" w:cs="Times New Roman"/>
          <w:sz w:val="24"/>
          <w:szCs w:val="24"/>
        </w:rPr>
        <w:t>:</w:t>
      </w:r>
    </w:p>
    <w:p w14:paraId="224FC50B" w14:textId="0FF3C9A8" w:rsidR="72DB611C" w:rsidRDefault="750701D0" w:rsidP="0022149E">
      <w:pPr>
        <w:pStyle w:val="Loendilik"/>
        <w:numPr>
          <w:ilvl w:val="0"/>
          <w:numId w:val="20"/>
        </w:numPr>
        <w:spacing w:after="0" w:line="240" w:lineRule="auto"/>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ratta- ja jalgteede arendamine</w:t>
      </w:r>
      <w:r w:rsidR="495EAF37" w:rsidRPr="630ECEC8">
        <w:rPr>
          <w:rFonts w:ascii="Times New Roman" w:eastAsia="Times New Roman" w:hAnsi="Times New Roman" w:cs="Times New Roman"/>
          <w:sz w:val="24"/>
          <w:szCs w:val="24"/>
        </w:rPr>
        <w:t>;</w:t>
      </w:r>
    </w:p>
    <w:p w14:paraId="29896336" w14:textId="0D86586C" w:rsidR="7AE1F20E" w:rsidRDefault="29D23D36" w:rsidP="0022149E">
      <w:pPr>
        <w:pStyle w:val="Loendilik"/>
        <w:numPr>
          <w:ilvl w:val="0"/>
          <w:numId w:val="20"/>
        </w:numPr>
        <w:spacing w:after="0" w:line="240" w:lineRule="auto"/>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Tallinna trammiliinide arendamine</w:t>
      </w:r>
      <w:r w:rsidR="495EAF37" w:rsidRPr="630ECEC8">
        <w:rPr>
          <w:rFonts w:ascii="Times New Roman" w:eastAsia="Times New Roman" w:hAnsi="Times New Roman" w:cs="Times New Roman"/>
          <w:sz w:val="24"/>
          <w:szCs w:val="24"/>
        </w:rPr>
        <w:t>;</w:t>
      </w:r>
    </w:p>
    <w:p w14:paraId="12BF15CE" w14:textId="142B0687" w:rsidR="02B558EF" w:rsidRDefault="24E42F6C" w:rsidP="0022149E">
      <w:pPr>
        <w:pStyle w:val="Loendilik"/>
        <w:numPr>
          <w:ilvl w:val="0"/>
          <w:numId w:val="20"/>
        </w:numPr>
        <w:spacing w:after="0" w:line="240" w:lineRule="auto"/>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Rail Baltic</w:t>
      </w:r>
      <w:r w:rsidR="495EAF37" w:rsidRPr="630ECEC8">
        <w:rPr>
          <w:rFonts w:ascii="Times New Roman" w:eastAsia="Times New Roman" w:hAnsi="Times New Roman" w:cs="Times New Roman"/>
          <w:sz w:val="24"/>
          <w:szCs w:val="24"/>
        </w:rPr>
        <w:t>;</w:t>
      </w:r>
    </w:p>
    <w:p w14:paraId="0501169D" w14:textId="536FF7E6" w:rsidR="02B558EF" w:rsidRDefault="24E42F6C">
      <w:pPr>
        <w:pStyle w:val="Loendilik"/>
        <w:numPr>
          <w:ilvl w:val="0"/>
          <w:numId w:val="20"/>
        </w:numPr>
        <w:spacing w:after="0" w:line="240" w:lineRule="auto"/>
        <w:rPr>
          <w:rFonts w:ascii="Times New Roman" w:eastAsia="Times New Roman" w:hAnsi="Times New Roman" w:cs="Times New Roman"/>
          <w:sz w:val="24"/>
          <w:szCs w:val="24"/>
        </w:rPr>
        <w:pPrChange w:id="743" w:author="Aili Sandre - JUSTDIGI" w:date="2025-01-27T09:01:00Z" w16du:dateUtc="2025-01-27T07:01:00Z">
          <w:pPr>
            <w:pStyle w:val="Loendilik"/>
            <w:numPr>
              <w:numId w:val="20"/>
            </w:numPr>
            <w:spacing w:line="240" w:lineRule="auto"/>
            <w:ind w:hanging="360"/>
          </w:pPr>
        </w:pPrChange>
      </w:pPr>
      <w:r w:rsidRPr="630ECEC8">
        <w:rPr>
          <w:rFonts w:ascii="Times New Roman" w:eastAsia="Times New Roman" w:hAnsi="Times New Roman" w:cs="Times New Roman"/>
          <w:sz w:val="24"/>
          <w:szCs w:val="24"/>
        </w:rPr>
        <w:t xml:space="preserve">raudtee elektrifitseerimine ja uute </w:t>
      </w:r>
      <w:r w:rsidR="16383E7D" w:rsidRPr="630ECEC8">
        <w:rPr>
          <w:rFonts w:ascii="Times New Roman" w:eastAsia="Times New Roman" w:hAnsi="Times New Roman" w:cs="Times New Roman"/>
          <w:sz w:val="24"/>
          <w:szCs w:val="24"/>
        </w:rPr>
        <w:t>reisi</w:t>
      </w:r>
      <w:r w:rsidRPr="630ECEC8">
        <w:rPr>
          <w:rFonts w:ascii="Times New Roman" w:eastAsia="Times New Roman" w:hAnsi="Times New Roman" w:cs="Times New Roman"/>
          <w:sz w:val="24"/>
          <w:szCs w:val="24"/>
        </w:rPr>
        <w:t>rongide soetamine</w:t>
      </w:r>
      <w:r w:rsidR="495EAF37" w:rsidRPr="630ECEC8">
        <w:rPr>
          <w:rFonts w:ascii="Times New Roman" w:eastAsia="Times New Roman" w:hAnsi="Times New Roman" w:cs="Times New Roman"/>
          <w:sz w:val="24"/>
          <w:szCs w:val="24"/>
        </w:rPr>
        <w:t>;</w:t>
      </w:r>
    </w:p>
    <w:p w14:paraId="7DF20019" w14:textId="6D2CC7E2" w:rsidR="02B558EF" w:rsidRDefault="24E42F6C" w:rsidP="0022149E">
      <w:pPr>
        <w:pStyle w:val="Loendilik"/>
        <w:numPr>
          <w:ilvl w:val="0"/>
          <w:numId w:val="20"/>
        </w:numPr>
        <w:spacing w:after="0" w:line="240" w:lineRule="auto"/>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raudtee ühenduskiiruse ja liiklustiheduse par</w:t>
      </w:r>
      <w:r w:rsidR="004267DB">
        <w:rPr>
          <w:rFonts w:ascii="Times New Roman" w:eastAsia="Times New Roman" w:hAnsi="Times New Roman" w:cs="Times New Roman"/>
          <w:sz w:val="24"/>
          <w:szCs w:val="24"/>
        </w:rPr>
        <w:t>a</w:t>
      </w:r>
      <w:r w:rsidRPr="630ECEC8">
        <w:rPr>
          <w:rFonts w:ascii="Times New Roman" w:eastAsia="Times New Roman" w:hAnsi="Times New Roman" w:cs="Times New Roman"/>
          <w:sz w:val="24"/>
          <w:szCs w:val="24"/>
        </w:rPr>
        <w:t>ndamine</w:t>
      </w:r>
      <w:r w:rsidR="495EAF37" w:rsidRPr="630ECEC8">
        <w:rPr>
          <w:rFonts w:ascii="Times New Roman" w:eastAsia="Times New Roman" w:hAnsi="Times New Roman" w:cs="Times New Roman"/>
          <w:sz w:val="24"/>
          <w:szCs w:val="24"/>
        </w:rPr>
        <w:t>;</w:t>
      </w:r>
    </w:p>
    <w:p w14:paraId="1FDBD5CB" w14:textId="3D7DA00F" w:rsidR="4A2EBCAA" w:rsidRDefault="5EA61DF7">
      <w:pPr>
        <w:pStyle w:val="Loendilik"/>
        <w:numPr>
          <w:ilvl w:val="0"/>
          <w:numId w:val="20"/>
        </w:numPr>
        <w:spacing w:after="0" w:line="240" w:lineRule="auto"/>
        <w:rPr>
          <w:rFonts w:ascii="Times New Roman" w:eastAsia="Times New Roman" w:hAnsi="Times New Roman" w:cs="Times New Roman"/>
          <w:sz w:val="24"/>
          <w:szCs w:val="24"/>
        </w:rPr>
        <w:pPrChange w:id="744" w:author="Aili Sandre - JUSTDIGI" w:date="2025-01-27T09:01:00Z" w16du:dateUtc="2025-01-27T07:01:00Z">
          <w:pPr>
            <w:pStyle w:val="Loendilik"/>
            <w:numPr>
              <w:numId w:val="20"/>
            </w:numPr>
            <w:spacing w:line="240" w:lineRule="auto"/>
            <w:ind w:hanging="360"/>
          </w:pPr>
        </w:pPrChange>
      </w:pPr>
      <w:r w:rsidRPr="630ECEC8">
        <w:rPr>
          <w:rFonts w:ascii="Times New Roman" w:eastAsia="Times New Roman" w:hAnsi="Times New Roman" w:cs="Times New Roman"/>
          <w:sz w:val="24"/>
          <w:szCs w:val="24"/>
        </w:rPr>
        <w:t>elektri kasutamise soodustamine sõiduautodes</w:t>
      </w:r>
      <w:r w:rsidR="495EAF37" w:rsidRPr="630ECEC8">
        <w:rPr>
          <w:rFonts w:ascii="Times New Roman" w:eastAsia="Times New Roman" w:hAnsi="Times New Roman" w:cs="Times New Roman"/>
          <w:sz w:val="24"/>
          <w:szCs w:val="24"/>
        </w:rPr>
        <w:t>;</w:t>
      </w:r>
    </w:p>
    <w:p w14:paraId="2C61F7AD" w14:textId="12D0CE05" w:rsidR="62D2B53E" w:rsidRDefault="6C58CB9C">
      <w:pPr>
        <w:pStyle w:val="Loendilik"/>
        <w:numPr>
          <w:ilvl w:val="0"/>
          <w:numId w:val="20"/>
        </w:numPr>
        <w:spacing w:after="0" w:line="240" w:lineRule="auto"/>
        <w:rPr>
          <w:rFonts w:ascii="Times New Roman" w:eastAsia="Times New Roman" w:hAnsi="Times New Roman" w:cs="Times New Roman"/>
          <w:sz w:val="24"/>
          <w:szCs w:val="24"/>
        </w:rPr>
        <w:pPrChange w:id="745" w:author="Aili Sandre - JUSTDIGI" w:date="2025-01-27T09:01:00Z" w16du:dateUtc="2025-01-27T07:01:00Z">
          <w:pPr>
            <w:pStyle w:val="Loendilik"/>
            <w:numPr>
              <w:numId w:val="20"/>
            </w:numPr>
            <w:spacing w:line="240" w:lineRule="auto"/>
            <w:ind w:hanging="360"/>
          </w:pPr>
        </w:pPrChange>
      </w:pPr>
      <w:r w:rsidRPr="630ECEC8">
        <w:rPr>
          <w:rFonts w:ascii="Times New Roman" w:eastAsia="Times New Roman" w:hAnsi="Times New Roman" w:cs="Times New Roman"/>
          <w:sz w:val="24"/>
          <w:szCs w:val="24"/>
        </w:rPr>
        <w:t>biometaani kasutamise soodustamine linnaliinibussides</w:t>
      </w:r>
      <w:r w:rsidR="495EAF37" w:rsidRPr="630ECEC8">
        <w:rPr>
          <w:rFonts w:ascii="Times New Roman" w:eastAsia="Times New Roman" w:hAnsi="Times New Roman" w:cs="Times New Roman"/>
          <w:sz w:val="24"/>
          <w:szCs w:val="24"/>
        </w:rPr>
        <w:t>;</w:t>
      </w:r>
    </w:p>
    <w:p w14:paraId="7099F26F" w14:textId="315C7A2D" w:rsidR="55D1221F" w:rsidRDefault="238850EA">
      <w:pPr>
        <w:pStyle w:val="Loendilik"/>
        <w:numPr>
          <w:ilvl w:val="0"/>
          <w:numId w:val="20"/>
        </w:numPr>
        <w:spacing w:after="0" w:line="240" w:lineRule="auto"/>
        <w:rPr>
          <w:rFonts w:ascii="Times New Roman" w:eastAsia="Times New Roman" w:hAnsi="Times New Roman" w:cs="Times New Roman"/>
          <w:color w:val="202020"/>
          <w:sz w:val="24"/>
          <w:szCs w:val="24"/>
        </w:rPr>
        <w:pPrChange w:id="746" w:author="Aili Sandre - JUSTDIGI" w:date="2025-01-27T09:01:00Z" w16du:dateUtc="2025-01-27T07:01:00Z">
          <w:pPr>
            <w:pStyle w:val="Loendilik"/>
            <w:numPr>
              <w:numId w:val="20"/>
            </w:numPr>
            <w:spacing w:line="240" w:lineRule="auto"/>
            <w:ind w:hanging="360"/>
          </w:pPr>
        </w:pPrChange>
      </w:pPr>
      <w:r w:rsidRPr="630ECEC8">
        <w:rPr>
          <w:rFonts w:ascii="Times New Roman" w:eastAsia="Times New Roman" w:hAnsi="Times New Roman" w:cs="Times New Roman"/>
          <w:color w:val="202020"/>
          <w:sz w:val="24"/>
          <w:szCs w:val="24"/>
        </w:rPr>
        <w:t>vesiniku terviktehnoloogiate kasutuselevõtu edendamine</w:t>
      </w:r>
      <w:r w:rsidR="495EAF37" w:rsidRPr="630ECEC8">
        <w:rPr>
          <w:rFonts w:ascii="Times New Roman" w:eastAsia="Times New Roman" w:hAnsi="Times New Roman" w:cs="Times New Roman"/>
          <w:color w:val="202020"/>
          <w:sz w:val="24"/>
          <w:szCs w:val="24"/>
        </w:rPr>
        <w:t>;</w:t>
      </w:r>
    </w:p>
    <w:p w14:paraId="78371756" w14:textId="5DA0F60B" w:rsidR="3BA054FC" w:rsidRDefault="3AAF87B1">
      <w:pPr>
        <w:pStyle w:val="Loendilik"/>
        <w:numPr>
          <w:ilvl w:val="0"/>
          <w:numId w:val="20"/>
        </w:numPr>
        <w:spacing w:after="0" w:line="240" w:lineRule="auto"/>
        <w:rPr>
          <w:rFonts w:ascii="Times New Roman" w:eastAsia="Times New Roman" w:hAnsi="Times New Roman" w:cs="Times New Roman"/>
          <w:color w:val="202020"/>
          <w:sz w:val="24"/>
          <w:szCs w:val="24"/>
        </w:rPr>
        <w:pPrChange w:id="747" w:author="Aili Sandre - JUSTDIGI" w:date="2025-01-27T09:01:00Z" w16du:dateUtc="2025-01-27T07:01:00Z">
          <w:pPr>
            <w:pStyle w:val="Loendilik"/>
            <w:numPr>
              <w:numId w:val="20"/>
            </w:numPr>
            <w:spacing w:line="240" w:lineRule="auto"/>
            <w:ind w:hanging="360"/>
          </w:pPr>
        </w:pPrChange>
      </w:pPr>
      <w:r w:rsidRPr="630ECEC8">
        <w:rPr>
          <w:rFonts w:ascii="Times New Roman" w:eastAsia="Times New Roman" w:hAnsi="Times New Roman" w:cs="Times New Roman"/>
          <w:color w:val="202020"/>
          <w:sz w:val="24"/>
          <w:szCs w:val="24"/>
        </w:rPr>
        <w:t>EL</w:t>
      </w:r>
      <w:r w:rsidR="004267DB">
        <w:rPr>
          <w:rFonts w:ascii="Times New Roman" w:eastAsia="Times New Roman" w:hAnsi="Times New Roman" w:cs="Times New Roman"/>
          <w:color w:val="202020"/>
          <w:sz w:val="24"/>
          <w:szCs w:val="24"/>
        </w:rPr>
        <w:t>i</w:t>
      </w:r>
      <w:r w:rsidRPr="630ECEC8">
        <w:rPr>
          <w:rFonts w:ascii="Times New Roman" w:eastAsia="Times New Roman" w:hAnsi="Times New Roman" w:cs="Times New Roman"/>
          <w:color w:val="202020"/>
          <w:sz w:val="24"/>
          <w:szCs w:val="24"/>
        </w:rPr>
        <w:t xml:space="preserve"> uute sõiduautode, tarbesõidukite ja raskeveokite CO</w:t>
      </w:r>
      <w:r w:rsidRPr="630ECEC8">
        <w:rPr>
          <w:rFonts w:ascii="Times New Roman" w:eastAsia="Times New Roman" w:hAnsi="Times New Roman" w:cs="Times New Roman"/>
          <w:color w:val="202020"/>
          <w:sz w:val="24"/>
          <w:szCs w:val="24"/>
          <w:vertAlign w:val="subscript"/>
        </w:rPr>
        <w:t>2</w:t>
      </w:r>
      <w:r w:rsidR="004267DB">
        <w:rPr>
          <w:rFonts w:ascii="Times New Roman" w:eastAsia="Times New Roman" w:hAnsi="Times New Roman" w:cs="Times New Roman"/>
          <w:color w:val="202020"/>
          <w:sz w:val="24"/>
          <w:szCs w:val="24"/>
          <w:vertAlign w:val="subscript"/>
        </w:rPr>
        <w:t xml:space="preserve"> </w:t>
      </w:r>
      <w:r w:rsidRPr="630ECEC8">
        <w:rPr>
          <w:rFonts w:ascii="Times New Roman" w:eastAsia="Times New Roman" w:hAnsi="Times New Roman" w:cs="Times New Roman"/>
          <w:color w:val="202020"/>
          <w:sz w:val="24"/>
          <w:szCs w:val="24"/>
        </w:rPr>
        <w:t>heite normid</w:t>
      </w:r>
      <w:r w:rsidR="495EAF37" w:rsidRPr="630ECEC8">
        <w:rPr>
          <w:rFonts w:ascii="Times New Roman" w:eastAsia="Times New Roman" w:hAnsi="Times New Roman" w:cs="Times New Roman"/>
          <w:color w:val="202020"/>
          <w:sz w:val="24"/>
          <w:szCs w:val="24"/>
        </w:rPr>
        <w:t>;</w:t>
      </w:r>
    </w:p>
    <w:p w14:paraId="38CD8E3A" w14:textId="2EBA2A83" w:rsidR="55D1221F" w:rsidRDefault="03E904DB">
      <w:pPr>
        <w:pStyle w:val="Loendilik"/>
        <w:numPr>
          <w:ilvl w:val="0"/>
          <w:numId w:val="20"/>
        </w:numPr>
        <w:spacing w:after="0" w:line="240" w:lineRule="auto"/>
        <w:rPr>
          <w:rFonts w:ascii="Times New Roman" w:eastAsia="Times New Roman" w:hAnsi="Times New Roman" w:cs="Times New Roman"/>
          <w:sz w:val="24"/>
          <w:szCs w:val="24"/>
        </w:rPr>
        <w:pPrChange w:id="748" w:author="Aili Sandre - JUSTDIGI" w:date="2025-01-27T09:01:00Z" w16du:dateUtc="2025-01-27T07:01:00Z">
          <w:pPr>
            <w:pStyle w:val="Loendilik"/>
            <w:numPr>
              <w:numId w:val="20"/>
            </w:numPr>
            <w:spacing w:line="240" w:lineRule="auto"/>
            <w:ind w:hanging="360"/>
          </w:pPr>
        </w:pPrChange>
      </w:pPr>
      <w:r w:rsidRPr="630ECEC8">
        <w:rPr>
          <w:rFonts w:ascii="Times New Roman" w:eastAsia="Times New Roman" w:hAnsi="Times New Roman" w:cs="Times New Roman"/>
          <w:sz w:val="24"/>
          <w:szCs w:val="24"/>
        </w:rPr>
        <w:t>EL</w:t>
      </w:r>
      <w:r w:rsidR="004267DB">
        <w:rPr>
          <w:rFonts w:ascii="Times New Roman" w:eastAsia="Times New Roman" w:hAnsi="Times New Roman" w:cs="Times New Roman"/>
          <w:sz w:val="24"/>
          <w:szCs w:val="24"/>
        </w:rPr>
        <w:t>i</w:t>
      </w:r>
      <w:r w:rsidRPr="630ECEC8">
        <w:rPr>
          <w:rFonts w:ascii="Times New Roman" w:eastAsia="Times New Roman" w:hAnsi="Times New Roman" w:cs="Times New Roman"/>
          <w:sz w:val="24"/>
          <w:szCs w:val="24"/>
        </w:rPr>
        <w:t xml:space="preserve"> </w:t>
      </w:r>
      <w:r w:rsidR="58DEEF43" w:rsidRPr="630ECEC8">
        <w:rPr>
          <w:rFonts w:ascii="Times New Roman" w:eastAsia="Times New Roman" w:hAnsi="Times New Roman" w:cs="Times New Roman"/>
          <w:sz w:val="24"/>
          <w:szCs w:val="24"/>
        </w:rPr>
        <w:t xml:space="preserve">alternatiivkütuste taristu </w:t>
      </w:r>
      <w:r w:rsidR="1F1D52B3" w:rsidRPr="630ECEC8">
        <w:rPr>
          <w:rFonts w:ascii="Times New Roman" w:eastAsia="Times New Roman" w:hAnsi="Times New Roman" w:cs="Times New Roman"/>
          <w:sz w:val="24"/>
          <w:szCs w:val="24"/>
        </w:rPr>
        <w:t>arendami</w:t>
      </w:r>
      <w:r w:rsidR="6EC24D40" w:rsidRPr="630ECEC8">
        <w:rPr>
          <w:rFonts w:ascii="Times New Roman" w:eastAsia="Times New Roman" w:hAnsi="Times New Roman" w:cs="Times New Roman"/>
          <w:sz w:val="24"/>
          <w:szCs w:val="24"/>
        </w:rPr>
        <w:t>s</w:t>
      </w:r>
      <w:r w:rsidR="1F1D52B3" w:rsidRPr="630ECEC8">
        <w:rPr>
          <w:rFonts w:ascii="Times New Roman" w:eastAsia="Times New Roman" w:hAnsi="Times New Roman" w:cs="Times New Roman"/>
          <w:sz w:val="24"/>
          <w:szCs w:val="24"/>
        </w:rPr>
        <w:t>e</w:t>
      </w:r>
      <w:r w:rsidR="6EC24D40" w:rsidRPr="630ECEC8">
        <w:rPr>
          <w:rFonts w:ascii="Times New Roman" w:eastAsia="Times New Roman" w:hAnsi="Times New Roman" w:cs="Times New Roman"/>
          <w:sz w:val="24"/>
          <w:szCs w:val="24"/>
        </w:rPr>
        <w:t xml:space="preserve"> nõuded</w:t>
      </w:r>
      <w:r w:rsidR="495EAF37" w:rsidRPr="630ECEC8">
        <w:rPr>
          <w:rFonts w:ascii="Times New Roman" w:eastAsia="Times New Roman" w:hAnsi="Times New Roman" w:cs="Times New Roman"/>
          <w:sz w:val="24"/>
          <w:szCs w:val="24"/>
        </w:rPr>
        <w:t>;</w:t>
      </w:r>
    </w:p>
    <w:p w14:paraId="36CC7281" w14:textId="50F75590" w:rsidR="502307E8" w:rsidRDefault="527FAB9C">
      <w:pPr>
        <w:pStyle w:val="Loendilik"/>
        <w:numPr>
          <w:ilvl w:val="0"/>
          <w:numId w:val="20"/>
        </w:numPr>
        <w:spacing w:after="0" w:line="240" w:lineRule="auto"/>
        <w:rPr>
          <w:rFonts w:ascii="Times New Roman" w:eastAsia="Times New Roman" w:hAnsi="Times New Roman" w:cs="Times New Roman"/>
          <w:color w:val="202020"/>
          <w:sz w:val="24"/>
          <w:szCs w:val="24"/>
        </w:rPr>
        <w:pPrChange w:id="749" w:author="Aili Sandre - JUSTDIGI" w:date="2025-01-27T09:01:00Z" w16du:dateUtc="2025-01-27T07:01:00Z">
          <w:pPr>
            <w:pStyle w:val="Loendilik"/>
            <w:numPr>
              <w:numId w:val="20"/>
            </w:numPr>
            <w:spacing w:line="240" w:lineRule="auto"/>
            <w:ind w:hanging="360"/>
          </w:pPr>
        </w:pPrChange>
      </w:pPr>
      <w:r w:rsidRPr="630ECEC8">
        <w:rPr>
          <w:rFonts w:ascii="Times New Roman" w:eastAsia="Times New Roman" w:hAnsi="Times New Roman" w:cs="Times New Roman"/>
          <w:color w:val="202020"/>
          <w:sz w:val="24"/>
          <w:szCs w:val="24"/>
        </w:rPr>
        <w:t>EL</w:t>
      </w:r>
      <w:r w:rsidR="004267DB">
        <w:rPr>
          <w:rFonts w:ascii="Times New Roman" w:eastAsia="Times New Roman" w:hAnsi="Times New Roman" w:cs="Times New Roman"/>
          <w:color w:val="202020"/>
          <w:sz w:val="24"/>
          <w:szCs w:val="24"/>
        </w:rPr>
        <w:t>i</w:t>
      </w:r>
      <w:r w:rsidRPr="630ECEC8">
        <w:rPr>
          <w:rFonts w:ascii="Times New Roman" w:eastAsia="Times New Roman" w:hAnsi="Times New Roman" w:cs="Times New Roman"/>
          <w:color w:val="202020"/>
          <w:sz w:val="24"/>
          <w:szCs w:val="24"/>
        </w:rPr>
        <w:t xml:space="preserve"> HKS hoonetele ja maanteetranspordile (alates 2027. aastast)</w:t>
      </w:r>
      <w:r w:rsidR="495EAF37" w:rsidRPr="630ECEC8">
        <w:rPr>
          <w:rFonts w:ascii="Times New Roman" w:eastAsia="Times New Roman" w:hAnsi="Times New Roman" w:cs="Times New Roman"/>
          <w:color w:val="202020"/>
          <w:sz w:val="24"/>
          <w:szCs w:val="24"/>
        </w:rPr>
        <w:t>;</w:t>
      </w:r>
    </w:p>
    <w:p w14:paraId="5DDBB1BF" w14:textId="4F645066" w:rsidR="34270194" w:rsidRDefault="6E628263" w:rsidP="0022149E">
      <w:pPr>
        <w:pStyle w:val="Loendilik"/>
        <w:numPr>
          <w:ilvl w:val="0"/>
          <w:numId w:val="20"/>
        </w:numPr>
        <w:spacing w:after="0" w:line="240" w:lineRule="auto"/>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ühe rii</w:t>
      </w:r>
      <w:r w:rsidR="004267DB">
        <w:rPr>
          <w:rFonts w:ascii="Times New Roman" w:eastAsia="Times New Roman" w:hAnsi="Times New Roman" w:cs="Times New Roman"/>
          <w:sz w:val="24"/>
          <w:szCs w:val="24"/>
        </w:rPr>
        <w:t>gi</w:t>
      </w:r>
      <w:r w:rsidRPr="630ECEC8">
        <w:rPr>
          <w:rFonts w:ascii="Times New Roman" w:eastAsia="Times New Roman" w:hAnsi="Times New Roman" w:cs="Times New Roman"/>
          <w:sz w:val="24"/>
          <w:szCs w:val="24"/>
        </w:rPr>
        <w:t xml:space="preserve"> parvlaeva </w:t>
      </w:r>
      <w:r w:rsidR="2F213618" w:rsidRPr="630ECEC8">
        <w:rPr>
          <w:rFonts w:ascii="Times New Roman" w:eastAsia="Times New Roman" w:hAnsi="Times New Roman" w:cs="Times New Roman"/>
          <w:sz w:val="24"/>
          <w:szCs w:val="24"/>
        </w:rPr>
        <w:t xml:space="preserve">ümberehitamine </w:t>
      </w:r>
      <w:r w:rsidRPr="630ECEC8">
        <w:rPr>
          <w:rFonts w:ascii="Times New Roman" w:eastAsia="Times New Roman" w:hAnsi="Times New Roman" w:cs="Times New Roman"/>
          <w:sz w:val="24"/>
          <w:szCs w:val="24"/>
        </w:rPr>
        <w:t>kliimaneutraalseks</w:t>
      </w:r>
      <w:r w:rsidR="0BF81383" w:rsidRPr="630ECEC8">
        <w:rPr>
          <w:rFonts w:ascii="Times New Roman" w:eastAsia="Times New Roman" w:hAnsi="Times New Roman" w:cs="Times New Roman"/>
          <w:sz w:val="24"/>
          <w:szCs w:val="24"/>
        </w:rPr>
        <w:t>.</w:t>
      </w:r>
    </w:p>
    <w:p w14:paraId="575563F2" w14:textId="64F4FC53" w:rsidR="73102D5C" w:rsidRDefault="73102D5C">
      <w:pPr>
        <w:spacing w:after="0" w:line="240" w:lineRule="auto"/>
        <w:pPrChange w:id="750" w:author="Aili Sandre - JUSTDIGI" w:date="2025-01-27T09:01:00Z" w16du:dateUtc="2025-01-27T07:01:00Z">
          <w:pPr>
            <w:spacing w:after="0"/>
          </w:pPr>
        </w:pPrChange>
      </w:pPr>
    </w:p>
    <w:p w14:paraId="72A1D11D" w14:textId="5A113DA0" w:rsidR="070C0127" w:rsidRDefault="2942247F" w:rsidP="0022149E">
      <w:pPr>
        <w:spacing w:after="0" w:line="240" w:lineRule="auto"/>
        <w:jc w:val="both"/>
        <w:rPr>
          <w:rFonts w:ascii="Times New Roman" w:eastAsia="Times New Roman" w:hAnsi="Times New Roman" w:cs="Times New Roman"/>
          <w:sz w:val="24"/>
          <w:szCs w:val="24"/>
        </w:rPr>
      </w:pPr>
      <w:r w:rsidRPr="00A56EA2">
        <w:rPr>
          <w:rFonts w:ascii="Times New Roman" w:eastAsia="Times New Roman" w:hAnsi="Times New Roman" w:cs="Times New Roman"/>
          <w:sz w:val="24"/>
          <w:szCs w:val="24"/>
        </w:rPr>
        <w:t xml:space="preserve">Fluoritud kasvuhoonegaaside </w:t>
      </w:r>
      <w:r w:rsidRPr="00913473">
        <w:rPr>
          <w:rFonts w:ascii="Times New Roman" w:eastAsia="Times New Roman" w:hAnsi="Times New Roman" w:cs="Times New Roman"/>
          <w:sz w:val="24"/>
          <w:szCs w:val="24"/>
        </w:rPr>
        <w:t>heitkogus</w:t>
      </w:r>
      <w:ins w:id="751" w:author="Aili Sandre - JUSTDIGI" w:date="2025-01-21T09:08:00Z" w16du:dateUtc="2025-01-21T07:08:00Z">
        <w:r w:rsidR="00D32B10" w:rsidRPr="00913473">
          <w:rPr>
            <w:rFonts w:ascii="Times New Roman" w:eastAsia="Times New Roman" w:hAnsi="Times New Roman" w:cs="Times New Roman"/>
            <w:sz w:val="24"/>
            <w:szCs w:val="24"/>
          </w:rPr>
          <w:t>eid</w:t>
        </w:r>
      </w:ins>
      <w:del w:id="752" w:author="Aili Sandre - JUSTDIGI" w:date="2025-01-21T09:08:00Z" w16du:dateUtc="2025-01-21T07:08:00Z">
        <w:r w:rsidRPr="00913473" w:rsidDel="00D32B10">
          <w:rPr>
            <w:rFonts w:ascii="Times New Roman" w:eastAsia="Times New Roman" w:hAnsi="Times New Roman" w:cs="Times New Roman"/>
            <w:sz w:val="24"/>
            <w:szCs w:val="24"/>
          </w:rPr>
          <w:delText>te</w:delText>
        </w:r>
      </w:del>
      <w:r w:rsidRPr="00913473">
        <w:rPr>
          <w:rFonts w:ascii="Times New Roman" w:eastAsia="Times New Roman" w:hAnsi="Times New Roman" w:cs="Times New Roman"/>
          <w:sz w:val="24"/>
          <w:szCs w:val="24"/>
        </w:rPr>
        <w:t xml:space="preserve"> vähen</w:t>
      </w:r>
      <w:ins w:id="753" w:author="Aili Sandre - JUSTDIGI" w:date="2025-01-21T09:08:00Z" w16du:dateUtc="2025-01-21T07:08:00Z">
        <w:r w:rsidR="00D32B10" w:rsidRPr="00913473">
          <w:rPr>
            <w:rFonts w:ascii="Times New Roman" w:eastAsia="Times New Roman" w:hAnsi="Times New Roman" w:cs="Times New Roman"/>
            <w:sz w:val="24"/>
            <w:szCs w:val="24"/>
          </w:rPr>
          <w:t>davad ettevõ</w:t>
        </w:r>
      </w:ins>
      <w:ins w:id="754" w:author="Aili Sandre - JUSTDIGI" w:date="2025-01-21T09:09:00Z" w16du:dateUtc="2025-01-21T07:09:00Z">
        <w:r w:rsidR="00D32B10" w:rsidRPr="00913473">
          <w:rPr>
            <w:rFonts w:ascii="Times New Roman" w:eastAsia="Times New Roman" w:hAnsi="Times New Roman" w:cs="Times New Roman"/>
            <w:sz w:val="24"/>
            <w:szCs w:val="24"/>
          </w:rPr>
          <w:t>tted, rakendades</w:t>
        </w:r>
      </w:ins>
      <w:del w:id="755" w:author="Aili Sandre - JUSTDIGI" w:date="2025-01-21T09:09:00Z" w16du:dateUtc="2025-01-21T07:09:00Z">
        <w:r w:rsidRPr="00913473" w:rsidDel="00D32B10">
          <w:rPr>
            <w:rFonts w:ascii="Times New Roman" w:eastAsia="Times New Roman" w:hAnsi="Times New Roman" w:cs="Times New Roman"/>
            <w:sz w:val="24"/>
            <w:szCs w:val="24"/>
          </w:rPr>
          <w:delText>emine</w:delText>
        </w:r>
        <w:r w:rsidRPr="00A56EA2">
          <w:rPr>
            <w:rFonts w:ascii="Times New Roman" w:eastAsia="Times New Roman" w:hAnsi="Times New Roman" w:cs="Times New Roman"/>
            <w:sz w:val="24"/>
            <w:szCs w:val="24"/>
          </w:rPr>
          <w:delText xml:space="preserve"> toimub otsekohalduva</w:delText>
        </w:r>
      </w:del>
      <w:r w:rsidRPr="00A56EA2">
        <w:rPr>
          <w:rFonts w:ascii="Times New Roman" w:eastAsia="Times New Roman" w:hAnsi="Times New Roman" w:cs="Times New Roman"/>
          <w:sz w:val="24"/>
          <w:szCs w:val="24"/>
        </w:rPr>
        <w:t xml:space="preserve"> Euroopa Parlamendi ja nõukogu määruse (EL) 2024/573 </w:t>
      </w:r>
      <w:r w:rsidRPr="00913473">
        <w:rPr>
          <w:rFonts w:ascii="Times New Roman" w:eastAsia="Times New Roman" w:hAnsi="Times New Roman" w:cs="Times New Roman"/>
          <w:sz w:val="24"/>
          <w:szCs w:val="24"/>
        </w:rPr>
        <w:t>nõu</w:t>
      </w:r>
      <w:ins w:id="756" w:author="Aili Sandre - JUSTDIGI" w:date="2025-01-21T09:09:00Z" w16du:dateUtc="2025-01-21T07:09:00Z">
        <w:r w:rsidR="00D32B10" w:rsidRPr="00913473">
          <w:rPr>
            <w:rFonts w:ascii="Times New Roman" w:eastAsia="Times New Roman" w:hAnsi="Times New Roman" w:cs="Times New Roman"/>
            <w:sz w:val="24"/>
            <w:szCs w:val="24"/>
          </w:rPr>
          <w:t>deid</w:t>
        </w:r>
      </w:ins>
      <w:del w:id="757" w:author="Aili Sandre - JUSTDIGI" w:date="2025-01-21T09:09:00Z" w16du:dateUtc="2025-01-21T07:09:00Z">
        <w:r w:rsidRPr="00913473" w:rsidDel="00D32B10">
          <w:rPr>
            <w:rFonts w:ascii="Times New Roman" w:eastAsia="Times New Roman" w:hAnsi="Times New Roman" w:cs="Times New Roman"/>
            <w:sz w:val="24"/>
            <w:szCs w:val="24"/>
          </w:rPr>
          <w:delText>ete</w:delText>
        </w:r>
        <w:r w:rsidRPr="00A56EA2">
          <w:rPr>
            <w:rFonts w:ascii="Times New Roman" w:eastAsia="Times New Roman" w:hAnsi="Times New Roman" w:cs="Times New Roman"/>
            <w:sz w:val="24"/>
            <w:szCs w:val="24"/>
          </w:rPr>
          <w:delText xml:space="preserve"> rakendamisega ettevõtete poolt</w:delText>
        </w:r>
      </w:del>
      <w:r w:rsidRPr="00A56EA2">
        <w:rPr>
          <w:rFonts w:ascii="Times New Roman" w:eastAsia="Times New Roman" w:hAnsi="Times New Roman" w:cs="Times New Roman"/>
          <w:sz w:val="24"/>
          <w:szCs w:val="24"/>
        </w:rPr>
        <w:t xml:space="preserve"> ning </w:t>
      </w:r>
      <w:r w:rsidR="4965444A" w:rsidRPr="4A924604">
        <w:rPr>
          <w:rFonts w:ascii="Times New Roman" w:eastAsia="Times New Roman" w:hAnsi="Times New Roman" w:cs="Times New Roman"/>
          <w:sz w:val="24"/>
          <w:szCs w:val="24"/>
        </w:rPr>
        <w:t>kliimakindla majanduse</w:t>
      </w:r>
      <w:r w:rsidRPr="4A924604">
        <w:rPr>
          <w:rFonts w:ascii="Times New Roman" w:eastAsia="Times New Roman" w:hAnsi="Times New Roman" w:cs="Times New Roman"/>
          <w:sz w:val="24"/>
          <w:szCs w:val="24"/>
        </w:rPr>
        <w:t xml:space="preserve"> </w:t>
      </w:r>
      <w:r w:rsidRPr="00A56EA2">
        <w:rPr>
          <w:rFonts w:ascii="Times New Roman" w:eastAsia="Times New Roman" w:hAnsi="Times New Roman" w:cs="Times New Roman"/>
          <w:sz w:val="24"/>
          <w:szCs w:val="24"/>
        </w:rPr>
        <w:t>seaduses</w:t>
      </w:r>
      <w:del w:id="758" w:author="Aili Sandre - JUSTDIGI" w:date="2025-01-21T09:09:00Z" w16du:dateUtc="2025-01-21T07:09:00Z">
        <w:r w:rsidRPr="00A56EA2">
          <w:rPr>
            <w:rFonts w:ascii="Times New Roman" w:eastAsia="Times New Roman" w:hAnsi="Times New Roman" w:cs="Times New Roman"/>
            <w:sz w:val="24"/>
            <w:szCs w:val="24"/>
          </w:rPr>
          <w:delText>t</w:delText>
        </w:r>
      </w:del>
      <w:r w:rsidRPr="00A56EA2">
        <w:rPr>
          <w:rFonts w:ascii="Times New Roman" w:eastAsia="Times New Roman" w:hAnsi="Times New Roman" w:cs="Times New Roman"/>
          <w:sz w:val="24"/>
          <w:szCs w:val="24"/>
        </w:rPr>
        <w:t xml:space="preserve"> ei </w:t>
      </w:r>
      <w:ins w:id="759" w:author="Aili Sandre - JUSTDIGI" w:date="2025-01-21T09:09:00Z" w16du:dateUtc="2025-01-21T07:09:00Z">
        <w:r w:rsidR="00EF184F" w:rsidRPr="00913473">
          <w:rPr>
            <w:rFonts w:ascii="Times New Roman" w:eastAsia="Times New Roman" w:hAnsi="Times New Roman" w:cs="Times New Roman"/>
            <w:sz w:val="24"/>
            <w:szCs w:val="24"/>
          </w:rPr>
          <w:t>sätestata</w:t>
        </w:r>
      </w:ins>
      <w:del w:id="760" w:author="Aili Sandre - JUSTDIGI" w:date="2025-01-21T09:09:00Z" w16du:dateUtc="2025-01-21T07:09:00Z">
        <w:r w:rsidRPr="00A56EA2">
          <w:rPr>
            <w:rFonts w:ascii="Times New Roman" w:eastAsia="Times New Roman" w:hAnsi="Times New Roman" w:cs="Times New Roman"/>
            <w:sz w:val="24"/>
            <w:szCs w:val="24"/>
          </w:rPr>
          <w:delText>tule</w:delText>
        </w:r>
      </w:del>
      <w:del w:id="761" w:author="Aili Sandre - JUSTDIGI" w:date="2025-01-21T09:10:00Z" w16du:dateUtc="2025-01-21T07:10:00Z">
        <w:r w:rsidRPr="00A56EA2">
          <w:rPr>
            <w:rFonts w:ascii="Times New Roman" w:eastAsia="Times New Roman" w:hAnsi="Times New Roman" w:cs="Times New Roman"/>
            <w:sz w:val="24"/>
            <w:szCs w:val="24"/>
          </w:rPr>
          <w:delText>ne</w:delText>
        </w:r>
      </w:del>
      <w:r w:rsidRPr="00A56EA2">
        <w:rPr>
          <w:rFonts w:ascii="Times New Roman" w:eastAsia="Times New Roman" w:hAnsi="Times New Roman" w:cs="Times New Roman"/>
          <w:sz w:val="24"/>
          <w:szCs w:val="24"/>
        </w:rPr>
        <w:t xml:space="preserve"> uusi vähendamiskohustusi. </w:t>
      </w:r>
      <w:r w:rsidRPr="00913473">
        <w:rPr>
          <w:rFonts w:ascii="Times New Roman" w:eastAsia="Times New Roman" w:hAnsi="Times New Roman" w:cs="Times New Roman"/>
          <w:sz w:val="24"/>
          <w:szCs w:val="24"/>
        </w:rPr>
        <w:t>EL</w:t>
      </w:r>
      <w:ins w:id="762" w:author="Aili Sandre - JUSTDIGI" w:date="2025-01-21T09:10:00Z" w16du:dateUtc="2025-01-21T07:10:00Z">
        <w:r w:rsidR="00EF184F" w:rsidRPr="00913473">
          <w:rPr>
            <w:rFonts w:ascii="Times New Roman" w:eastAsia="Times New Roman" w:hAnsi="Times New Roman" w:cs="Times New Roman"/>
            <w:sz w:val="24"/>
            <w:szCs w:val="24"/>
          </w:rPr>
          <w:t>i</w:t>
        </w:r>
      </w:ins>
      <w:r w:rsidRPr="00A56EA2">
        <w:rPr>
          <w:rFonts w:ascii="Times New Roman" w:eastAsia="Times New Roman" w:hAnsi="Times New Roman" w:cs="Times New Roman"/>
          <w:sz w:val="24"/>
          <w:szCs w:val="24"/>
        </w:rPr>
        <w:t xml:space="preserve"> määrusega seatakse </w:t>
      </w:r>
      <w:r w:rsidRPr="00913473">
        <w:rPr>
          <w:rFonts w:ascii="Times New Roman" w:eastAsia="Times New Roman" w:hAnsi="Times New Roman" w:cs="Times New Roman"/>
          <w:sz w:val="24"/>
          <w:szCs w:val="24"/>
        </w:rPr>
        <w:t>mit</w:t>
      </w:r>
      <w:ins w:id="763" w:author="Aili Sandre - JUSTDIGI" w:date="2025-01-21T09:10:00Z" w16du:dateUtc="2025-01-21T07:10:00Z">
        <w:r w:rsidR="00EF184F" w:rsidRPr="00913473">
          <w:rPr>
            <w:rFonts w:ascii="Times New Roman" w:eastAsia="Times New Roman" w:hAnsi="Times New Roman" w:cs="Times New Roman"/>
            <w:sz w:val="24"/>
            <w:szCs w:val="24"/>
          </w:rPr>
          <w:t>u</w:t>
        </w:r>
      </w:ins>
      <w:del w:id="764" w:author="Aili Sandre - JUSTDIGI" w:date="2025-01-21T09:10:00Z" w16du:dateUtc="2025-01-21T07:10:00Z">
        <w:r w:rsidRPr="00913473" w:rsidDel="00EF184F">
          <w:rPr>
            <w:rFonts w:ascii="Times New Roman" w:eastAsia="Times New Roman" w:hAnsi="Times New Roman" w:cs="Times New Roman"/>
            <w:sz w:val="24"/>
            <w:szCs w:val="24"/>
          </w:rPr>
          <w:delText>meid</w:delText>
        </w:r>
        <w:r w:rsidRPr="00A56EA2">
          <w:rPr>
            <w:rFonts w:ascii="Times New Roman" w:eastAsia="Times New Roman" w:hAnsi="Times New Roman" w:cs="Times New Roman"/>
            <w:sz w:val="24"/>
            <w:szCs w:val="24"/>
          </w:rPr>
          <w:delText xml:space="preserve"> piiranguid</w:delText>
        </w:r>
      </w:del>
      <w:r w:rsidRPr="00A56EA2">
        <w:rPr>
          <w:rFonts w:ascii="Times New Roman" w:eastAsia="Times New Roman" w:hAnsi="Times New Roman" w:cs="Times New Roman"/>
          <w:sz w:val="24"/>
          <w:szCs w:val="24"/>
        </w:rPr>
        <w:t xml:space="preserve"> F-gaaside kasutamise</w:t>
      </w:r>
      <w:del w:id="765" w:author="Aili Sandre - JUSTDIGI" w:date="2025-01-21T09:10:00Z" w16du:dateUtc="2025-01-21T07:10:00Z">
        <w:r w:rsidRPr="00A56EA2">
          <w:rPr>
            <w:rFonts w:ascii="Times New Roman" w:eastAsia="Times New Roman" w:hAnsi="Times New Roman" w:cs="Times New Roman"/>
            <w:sz w:val="24"/>
            <w:szCs w:val="24"/>
          </w:rPr>
          <w:delText>le</w:delText>
        </w:r>
      </w:del>
      <w:ins w:id="766" w:author="Aili Sandre - JUSTDIGI" w:date="2025-01-21T09:10:00Z" w16du:dateUtc="2025-01-21T07:10:00Z">
        <w:r w:rsidRPr="00A56EA2">
          <w:rPr>
            <w:rFonts w:ascii="Times New Roman" w:eastAsia="Times New Roman" w:hAnsi="Times New Roman" w:cs="Times New Roman"/>
            <w:sz w:val="24"/>
            <w:szCs w:val="24"/>
          </w:rPr>
          <w:t xml:space="preserve"> </w:t>
        </w:r>
        <w:r w:rsidR="00EF184F" w:rsidRPr="00913473">
          <w:rPr>
            <w:rFonts w:ascii="Times New Roman" w:eastAsia="Times New Roman" w:hAnsi="Times New Roman" w:cs="Times New Roman"/>
            <w:sz w:val="24"/>
            <w:szCs w:val="24"/>
          </w:rPr>
          <w:t>piirangut</w:t>
        </w:r>
      </w:ins>
      <w:r w:rsidRPr="00913473">
        <w:rPr>
          <w:rFonts w:ascii="Times New Roman" w:eastAsia="Times New Roman" w:hAnsi="Times New Roman" w:cs="Times New Roman"/>
          <w:sz w:val="24"/>
          <w:szCs w:val="24"/>
        </w:rPr>
        <w:t xml:space="preserve"> </w:t>
      </w:r>
      <w:r w:rsidRPr="00A56EA2">
        <w:rPr>
          <w:rFonts w:ascii="Times New Roman" w:eastAsia="Times New Roman" w:hAnsi="Times New Roman" w:cs="Times New Roman"/>
          <w:sz w:val="24"/>
          <w:szCs w:val="24"/>
        </w:rPr>
        <w:t>ning vähendatakse järk-</w:t>
      </w:r>
      <w:r w:rsidRPr="00913473">
        <w:rPr>
          <w:rFonts w:ascii="Times New Roman" w:eastAsia="Times New Roman" w:hAnsi="Times New Roman" w:cs="Times New Roman"/>
          <w:sz w:val="24"/>
          <w:szCs w:val="24"/>
        </w:rPr>
        <w:t>järgul</w:t>
      </w:r>
      <w:ins w:id="767" w:author="Aili Sandre - JUSTDIGI" w:date="2025-01-21T09:10:00Z" w16du:dateUtc="2025-01-21T07:10:00Z">
        <w:r w:rsidR="00825422" w:rsidRPr="00913473">
          <w:rPr>
            <w:rFonts w:ascii="Times New Roman" w:eastAsia="Times New Roman" w:hAnsi="Times New Roman" w:cs="Times New Roman"/>
            <w:sz w:val="24"/>
            <w:szCs w:val="24"/>
          </w:rPr>
          <w:t>t</w:t>
        </w:r>
      </w:ins>
      <w:del w:id="768" w:author="Aili Sandre - JUSTDIGI" w:date="2025-01-21T09:10:00Z" w16du:dateUtc="2025-01-21T07:10:00Z">
        <w:r w:rsidRPr="00913473" w:rsidDel="00825422">
          <w:rPr>
            <w:rFonts w:ascii="Times New Roman" w:eastAsia="Times New Roman" w:hAnsi="Times New Roman" w:cs="Times New Roman"/>
            <w:sz w:val="24"/>
            <w:szCs w:val="24"/>
          </w:rPr>
          <w:delText>iselt</w:delText>
        </w:r>
      </w:del>
      <w:r w:rsidRPr="00A56EA2">
        <w:rPr>
          <w:rFonts w:ascii="Times New Roman" w:eastAsia="Times New Roman" w:hAnsi="Times New Roman" w:cs="Times New Roman"/>
          <w:sz w:val="24"/>
          <w:szCs w:val="24"/>
        </w:rPr>
        <w:t xml:space="preserve"> turule lubatud F-gaaside kogust, saavutades aastaks 2050 null</w:t>
      </w:r>
      <w:del w:id="769" w:author="Aili Sandre - JUSTDIGI" w:date="2025-01-21T09:10:00Z" w16du:dateUtc="2025-01-21T07:10:00Z">
        <w:r w:rsidRPr="00A56EA2">
          <w:rPr>
            <w:rFonts w:ascii="Times New Roman" w:eastAsia="Times New Roman" w:hAnsi="Times New Roman" w:cs="Times New Roman"/>
            <w:sz w:val="24"/>
            <w:szCs w:val="24"/>
          </w:rPr>
          <w:delText xml:space="preserve"> </w:delText>
        </w:r>
      </w:del>
      <w:r w:rsidRPr="00A56EA2">
        <w:rPr>
          <w:rFonts w:ascii="Times New Roman" w:eastAsia="Times New Roman" w:hAnsi="Times New Roman" w:cs="Times New Roman"/>
          <w:sz w:val="24"/>
          <w:szCs w:val="24"/>
        </w:rPr>
        <w:t xml:space="preserve">koguse. </w:t>
      </w:r>
      <w:r w:rsidRPr="00913473">
        <w:rPr>
          <w:rFonts w:ascii="Times New Roman" w:eastAsia="Times New Roman" w:hAnsi="Times New Roman" w:cs="Times New Roman"/>
          <w:sz w:val="24"/>
          <w:szCs w:val="24"/>
        </w:rPr>
        <w:t>Määruse</w:t>
      </w:r>
      <w:ins w:id="770" w:author="Aili Sandre - JUSTDIGI" w:date="2025-01-21T09:12:00Z" w16du:dateUtc="2025-01-21T07:12:00Z">
        <w:r w:rsidR="00BB4CA1" w:rsidRPr="00913473">
          <w:rPr>
            <w:rFonts w:ascii="Times New Roman" w:eastAsia="Times New Roman" w:hAnsi="Times New Roman" w:cs="Times New Roman"/>
            <w:sz w:val="24"/>
            <w:szCs w:val="24"/>
          </w:rPr>
          <w:t>ga</w:t>
        </w:r>
        <w:r w:rsidRPr="00A56EA2">
          <w:rPr>
            <w:rFonts w:ascii="Times New Roman" w:eastAsia="Times New Roman" w:hAnsi="Times New Roman" w:cs="Times New Roman"/>
            <w:sz w:val="24"/>
            <w:szCs w:val="24"/>
          </w:rPr>
          <w:t xml:space="preserve"> on </w:t>
        </w:r>
        <w:r w:rsidR="00BB4CA1" w:rsidRPr="00913473">
          <w:rPr>
            <w:rFonts w:ascii="Times New Roman" w:eastAsia="Times New Roman" w:hAnsi="Times New Roman" w:cs="Times New Roman"/>
            <w:sz w:val="24"/>
            <w:szCs w:val="24"/>
          </w:rPr>
          <w:t>kehtestatud</w:t>
        </w:r>
      </w:ins>
      <w:del w:id="771" w:author="Aili Sandre - JUSTDIGI" w:date="2025-01-21T09:12:00Z" w16du:dateUtc="2025-01-21T07:12:00Z">
        <w:r w:rsidRPr="00913473" w:rsidDel="00BB4CA1">
          <w:rPr>
            <w:rFonts w:ascii="Times New Roman" w:eastAsia="Times New Roman" w:hAnsi="Times New Roman" w:cs="Times New Roman"/>
            <w:sz w:val="24"/>
            <w:szCs w:val="24"/>
          </w:rPr>
          <w:delText>s on</w:delText>
        </w:r>
      </w:del>
      <w:r w:rsidRPr="00913473">
        <w:rPr>
          <w:rFonts w:ascii="Times New Roman" w:eastAsia="Times New Roman" w:hAnsi="Times New Roman" w:cs="Times New Roman"/>
          <w:sz w:val="24"/>
          <w:szCs w:val="24"/>
        </w:rPr>
        <w:t xml:space="preserve"> </w:t>
      </w:r>
      <w:ins w:id="772" w:author="Aili Sandre - JUSTDIGI" w:date="2025-01-21T09:12:00Z" w16du:dateUtc="2025-01-21T07:12:00Z">
        <w:r w:rsidR="00BB4CA1" w:rsidRPr="00913473">
          <w:rPr>
            <w:rFonts w:ascii="Times New Roman" w:eastAsia="Times New Roman" w:hAnsi="Times New Roman" w:cs="Times New Roman"/>
            <w:sz w:val="24"/>
            <w:szCs w:val="24"/>
          </w:rPr>
          <w:t xml:space="preserve">keelud </w:t>
        </w:r>
      </w:ins>
      <w:ins w:id="773" w:author="Aili Sandre - JUSTDIGI" w:date="2025-01-21T09:11:00Z" w16du:dateUtc="2025-01-21T07:11:00Z">
        <w:r w:rsidR="00807FDF" w:rsidRPr="00913473">
          <w:rPr>
            <w:rFonts w:ascii="Times New Roman" w:eastAsia="Times New Roman" w:hAnsi="Times New Roman" w:cs="Times New Roman"/>
            <w:sz w:val="24"/>
            <w:szCs w:val="24"/>
          </w:rPr>
          <w:t>suure</w:t>
        </w:r>
      </w:ins>
      <w:del w:id="774" w:author="Aili Sandre - JUSTDIGI" w:date="2025-01-21T09:11:00Z" w16du:dateUtc="2025-01-21T07:11:00Z">
        <w:r w:rsidRPr="00A56EA2">
          <w:rPr>
            <w:rFonts w:ascii="Times New Roman" w:eastAsia="Times New Roman" w:hAnsi="Times New Roman" w:cs="Times New Roman"/>
            <w:sz w:val="24"/>
            <w:szCs w:val="24"/>
          </w:rPr>
          <w:delText>kõrge</w:delText>
        </w:r>
      </w:del>
      <w:r w:rsidRPr="00A56EA2">
        <w:rPr>
          <w:rFonts w:ascii="Times New Roman" w:eastAsia="Times New Roman" w:hAnsi="Times New Roman" w:cs="Times New Roman"/>
          <w:sz w:val="24"/>
          <w:szCs w:val="24"/>
        </w:rPr>
        <w:t xml:space="preserve"> GWP-ga külmaaineid sisaldavate</w:t>
      </w:r>
      <w:del w:id="775" w:author="Aili Sandre - JUSTDIGI" w:date="2025-01-21T09:11:00Z" w16du:dateUtc="2025-01-21T07:11:00Z">
        <w:r w:rsidRPr="00A56EA2">
          <w:rPr>
            <w:rFonts w:ascii="Times New Roman" w:eastAsia="Times New Roman" w:hAnsi="Times New Roman" w:cs="Times New Roman"/>
            <w:sz w:val="24"/>
            <w:szCs w:val="24"/>
          </w:rPr>
          <w:delText>le</w:delText>
        </w:r>
      </w:del>
      <w:r w:rsidRPr="00A56EA2">
        <w:rPr>
          <w:rFonts w:ascii="Times New Roman" w:eastAsia="Times New Roman" w:hAnsi="Times New Roman" w:cs="Times New Roman"/>
          <w:sz w:val="24"/>
          <w:szCs w:val="24"/>
        </w:rPr>
        <w:t xml:space="preserve"> külmutusseadmete (nii paiksed kui liikuvad) uue ainega hooldamise </w:t>
      </w:r>
      <w:ins w:id="776" w:author="Aili Sandre - JUSTDIGI" w:date="2025-01-21T09:12:00Z" w16du:dateUtc="2025-01-21T07:12:00Z">
        <w:r w:rsidR="00BB4CA1" w:rsidRPr="00913473">
          <w:rPr>
            <w:rFonts w:ascii="Times New Roman" w:eastAsia="Times New Roman" w:hAnsi="Times New Roman" w:cs="Times New Roman"/>
            <w:sz w:val="24"/>
            <w:szCs w:val="24"/>
          </w:rPr>
          <w:t>kohta. L</w:t>
        </w:r>
      </w:ins>
      <w:del w:id="777" w:author="Aili Sandre - JUSTDIGI" w:date="2025-01-21T09:12:00Z" w16du:dateUtc="2025-01-21T07:12:00Z">
        <w:r w:rsidRPr="00A56EA2">
          <w:rPr>
            <w:rFonts w:ascii="Times New Roman" w:eastAsia="Times New Roman" w:hAnsi="Times New Roman" w:cs="Times New Roman"/>
            <w:sz w:val="24"/>
            <w:szCs w:val="24"/>
          </w:rPr>
          <w:delText>keelud, l</w:delText>
        </w:r>
      </w:del>
      <w:r w:rsidRPr="00A56EA2">
        <w:rPr>
          <w:rFonts w:ascii="Times New Roman" w:eastAsia="Times New Roman" w:hAnsi="Times New Roman" w:cs="Times New Roman"/>
          <w:sz w:val="24"/>
          <w:szCs w:val="24"/>
        </w:rPr>
        <w:t xml:space="preserve">ubatud on ainet süsteemi lisada, kui tegemist on uuesti ringlusse võetud külmaainega (olemasolevast seadmest </w:t>
      </w:r>
      <w:del w:id="778" w:author="Aili Sandre - JUSTDIGI" w:date="2025-01-21T09:12:00Z" w16du:dateUtc="2025-01-21T07:12:00Z">
        <w:r w:rsidRPr="00A56EA2">
          <w:rPr>
            <w:rFonts w:ascii="Times New Roman" w:eastAsia="Times New Roman" w:hAnsi="Times New Roman" w:cs="Times New Roman"/>
            <w:sz w:val="24"/>
            <w:szCs w:val="24"/>
          </w:rPr>
          <w:delText xml:space="preserve"> </w:delText>
        </w:r>
      </w:del>
      <w:r w:rsidRPr="00A56EA2">
        <w:rPr>
          <w:rFonts w:ascii="Times New Roman" w:eastAsia="Times New Roman" w:hAnsi="Times New Roman" w:cs="Times New Roman"/>
          <w:sz w:val="24"/>
          <w:szCs w:val="24"/>
        </w:rPr>
        <w:t>välja võetud ja puhastusprotsessi</w:t>
      </w:r>
      <w:del w:id="779" w:author="Aili Sandre - JUSTDIGI" w:date="2025-01-21T09:13:00Z" w16du:dateUtc="2025-01-21T07:13:00Z">
        <w:r w:rsidRPr="00A56EA2">
          <w:rPr>
            <w:rFonts w:ascii="Times New Roman" w:eastAsia="Times New Roman" w:hAnsi="Times New Roman" w:cs="Times New Roman"/>
            <w:sz w:val="24"/>
            <w:szCs w:val="24"/>
          </w:rPr>
          <w:delText>d</w:delText>
        </w:r>
      </w:del>
      <w:r w:rsidRPr="00A56EA2">
        <w:rPr>
          <w:rFonts w:ascii="Times New Roman" w:eastAsia="Times New Roman" w:hAnsi="Times New Roman" w:cs="Times New Roman"/>
          <w:sz w:val="24"/>
          <w:szCs w:val="24"/>
        </w:rPr>
        <w:t xml:space="preserve"> läbinud). Need nõuded suunavad ettevõtteid uut alternatiivsetel külmaainetel põhinevat tehnoloogiat soetama. Peamised looduslikud külmaained on süsihappegaas, ammoniaak ja süsivesinikud</w:t>
      </w:r>
      <w:r w:rsidR="73618191" w:rsidRPr="4A924604">
        <w:rPr>
          <w:rFonts w:ascii="Times New Roman" w:eastAsia="Times New Roman" w:hAnsi="Times New Roman" w:cs="Times New Roman"/>
          <w:sz w:val="24"/>
          <w:szCs w:val="24"/>
        </w:rPr>
        <w:t>.</w:t>
      </w:r>
    </w:p>
    <w:p w14:paraId="479E5380" w14:textId="77777777" w:rsidR="00A56EA2" w:rsidRDefault="00A56EA2" w:rsidP="0022149E">
      <w:pPr>
        <w:spacing w:after="0" w:line="240" w:lineRule="auto"/>
        <w:jc w:val="both"/>
        <w:rPr>
          <w:rFonts w:ascii="Times New Roman" w:eastAsia="Times New Roman" w:hAnsi="Times New Roman" w:cs="Times New Roman"/>
          <w:sz w:val="24"/>
          <w:szCs w:val="24"/>
        </w:rPr>
      </w:pPr>
    </w:p>
    <w:p w14:paraId="46B582EF" w14:textId="220DA7CB" w:rsidR="070C0127" w:rsidRDefault="53A5DF0A" w:rsidP="0022149E">
      <w:pPr>
        <w:spacing w:after="0" w:line="240" w:lineRule="auto"/>
        <w:jc w:val="both"/>
        <w:rPr>
          <w:rFonts w:ascii="Times New Roman" w:eastAsia="Times New Roman" w:hAnsi="Times New Roman" w:cs="Times New Roman"/>
          <w:sz w:val="24"/>
          <w:szCs w:val="24"/>
        </w:rPr>
      </w:pPr>
      <w:r w:rsidRPr="2B2CB921">
        <w:rPr>
          <w:rFonts w:ascii="Times New Roman" w:eastAsia="Times New Roman" w:hAnsi="Times New Roman" w:cs="Times New Roman"/>
          <w:sz w:val="24"/>
          <w:szCs w:val="24"/>
        </w:rPr>
        <w:t>Praeguste trendide jätku</w:t>
      </w:r>
      <w:r w:rsidR="6849AA3C" w:rsidRPr="2B2CB921">
        <w:rPr>
          <w:rFonts w:ascii="Times New Roman" w:eastAsia="Times New Roman" w:hAnsi="Times New Roman" w:cs="Times New Roman"/>
          <w:sz w:val="24"/>
          <w:szCs w:val="24"/>
        </w:rPr>
        <w:t>mise korral</w:t>
      </w:r>
      <w:r w:rsidRPr="2B2CB921">
        <w:rPr>
          <w:rFonts w:ascii="Times New Roman" w:eastAsia="Times New Roman" w:hAnsi="Times New Roman" w:cs="Times New Roman"/>
          <w:sz w:val="24"/>
          <w:szCs w:val="24"/>
        </w:rPr>
        <w:t xml:space="preserve"> kasvab sõidukite summaarne aastane läbisõit</w:t>
      </w:r>
      <w:r w:rsidR="668AC97E" w:rsidRPr="2B2CB921">
        <w:rPr>
          <w:rFonts w:ascii="Times New Roman" w:eastAsia="Times New Roman" w:hAnsi="Times New Roman" w:cs="Times New Roman"/>
          <w:sz w:val="24"/>
          <w:szCs w:val="24"/>
        </w:rPr>
        <w:t xml:space="preserve"> </w:t>
      </w:r>
      <w:r w:rsidRPr="2B2CB921">
        <w:rPr>
          <w:rFonts w:ascii="Times New Roman" w:eastAsia="Times New Roman" w:hAnsi="Times New Roman" w:cs="Times New Roman"/>
          <w:sz w:val="24"/>
          <w:szCs w:val="24"/>
        </w:rPr>
        <w:t>ning inimeste liikumisharjumuste muut</w:t>
      </w:r>
      <w:r w:rsidR="3862C2E8" w:rsidRPr="2B2CB921">
        <w:rPr>
          <w:rFonts w:ascii="Times New Roman" w:eastAsia="Times New Roman" w:hAnsi="Times New Roman" w:cs="Times New Roman"/>
          <w:sz w:val="24"/>
          <w:szCs w:val="24"/>
        </w:rPr>
        <w:t>u</w:t>
      </w:r>
      <w:r w:rsidRPr="2B2CB921">
        <w:rPr>
          <w:rFonts w:ascii="Times New Roman" w:eastAsia="Times New Roman" w:hAnsi="Times New Roman" w:cs="Times New Roman"/>
          <w:sz w:val="24"/>
          <w:szCs w:val="24"/>
        </w:rPr>
        <w:t xml:space="preserve">mine ja ühistranspordi osakaalu suurenemine on vähetõenäoline. </w:t>
      </w:r>
      <w:r w:rsidR="50627782" w:rsidRPr="2B2CB921">
        <w:rPr>
          <w:rFonts w:ascii="Times New Roman" w:eastAsia="Times New Roman" w:hAnsi="Times New Roman" w:cs="Times New Roman"/>
          <w:sz w:val="24"/>
          <w:szCs w:val="24"/>
        </w:rPr>
        <w:t xml:space="preserve">Olemasolevad meetmed ei ole </w:t>
      </w:r>
      <w:r w:rsidR="1C031EE4" w:rsidRPr="2B2CB921">
        <w:rPr>
          <w:rFonts w:ascii="Times New Roman" w:eastAsia="Times New Roman" w:hAnsi="Times New Roman" w:cs="Times New Roman"/>
          <w:sz w:val="24"/>
          <w:szCs w:val="24"/>
        </w:rPr>
        <w:t>seega</w:t>
      </w:r>
      <w:r w:rsidR="50627782" w:rsidRPr="2B2CB921">
        <w:rPr>
          <w:rFonts w:ascii="Times New Roman" w:eastAsia="Times New Roman" w:hAnsi="Times New Roman" w:cs="Times New Roman"/>
          <w:sz w:val="24"/>
          <w:szCs w:val="24"/>
        </w:rPr>
        <w:t xml:space="preserve"> piisavad, et oluliselt vähendada kasvuhoonegaaside heidet aastaks 2030, kuid lisameetmete rakendamise potentsiaal on märkimisväärne.</w:t>
      </w:r>
      <w:r w:rsidR="6671DF2B" w:rsidRPr="2B2CB921">
        <w:rPr>
          <w:rFonts w:ascii="Times New Roman" w:eastAsia="Times New Roman" w:hAnsi="Times New Roman" w:cs="Times New Roman"/>
          <w:sz w:val="24"/>
          <w:szCs w:val="24"/>
        </w:rPr>
        <w:t xml:space="preserve"> Samas on transpordisektori eesmärgi seadmisel oluline võtta arvesse, et seatavad eesmärgid oleksid realistlikud, võtaksid arvesse nii Eesti hajaasustust ning ei piiraks inimeste liikumisvõimalusi.</w:t>
      </w:r>
      <w:r w:rsidR="27645B14" w:rsidRPr="2B2CB921">
        <w:rPr>
          <w:rFonts w:ascii="Times New Roman" w:eastAsia="Times New Roman" w:hAnsi="Times New Roman" w:cs="Times New Roman"/>
          <w:sz w:val="24"/>
          <w:szCs w:val="24"/>
        </w:rPr>
        <w:t xml:space="preserve"> Oluline on seetõttu pöörata tähelepanu eelkõige </w:t>
      </w:r>
      <w:r w:rsidR="3799B1F4" w:rsidRPr="2B2CB921">
        <w:rPr>
          <w:rFonts w:ascii="Times New Roman" w:eastAsia="Times New Roman" w:hAnsi="Times New Roman" w:cs="Times New Roman"/>
          <w:sz w:val="24"/>
          <w:szCs w:val="24"/>
        </w:rPr>
        <w:t>säästvate liikumisviiside osakaalu kasvatamisele linnadest, sest se</w:t>
      </w:r>
      <w:r w:rsidR="5575DB92" w:rsidRPr="2B2CB921">
        <w:rPr>
          <w:rFonts w:ascii="Times New Roman" w:eastAsia="Times New Roman" w:hAnsi="Times New Roman" w:cs="Times New Roman"/>
          <w:sz w:val="24"/>
          <w:szCs w:val="24"/>
        </w:rPr>
        <w:t xml:space="preserve">alt tuleneb suurem osa heitkogustest. Eesmärk on, et 2030. aastal tehtaks linnades kooli-tööle liikumisi senise ca 40% asemel ca 60% jala, rattaga või ühistranspordiga. </w:t>
      </w:r>
      <w:r w:rsidR="00D25D22" w:rsidRPr="00D25D22">
        <w:rPr>
          <w:rFonts w:ascii="Times New Roman" w:eastAsia="Times New Roman" w:hAnsi="Times New Roman" w:cs="Times New Roman"/>
          <w:sz w:val="24"/>
          <w:szCs w:val="24"/>
        </w:rPr>
        <w:t>Kehtivas Transpordi ja liikuvuse arengukavas 2021-2035 on vastav siht seatud aastaks 2035, kuid kliimakindla majanduse seaduse eesmärkide täitmiseks on vajalik arengukava muutmine.</w:t>
      </w:r>
    </w:p>
    <w:p w14:paraId="38E645AE" w14:textId="719D5B67" w:rsidR="4F62F48B" w:rsidRDefault="4F62F48B" w:rsidP="0022149E">
      <w:pPr>
        <w:spacing w:after="0" w:line="240" w:lineRule="auto"/>
        <w:jc w:val="both"/>
        <w:rPr>
          <w:rFonts w:ascii="Times New Roman" w:eastAsia="Times New Roman" w:hAnsi="Times New Roman" w:cs="Times New Roman"/>
          <w:sz w:val="24"/>
          <w:szCs w:val="24"/>
        </w:rPr>
      </w:pPr>
    </w:p>
    <w:p w14:paraId="57B524E7" w14:textId="44F059FB" w:rsidR="08FDA4D6" w:rsidRDefault="3ED6CBC2" w:rsidP="0022149E">
      <w:pPr>
        <w:spacing w:after="0" w:line="240" w:lineRule="auto"/>
        <w:jc w:val="both"/>
        <w:rPr>
          <w:rFonts w:ascii="Times New Roman" w:eastAsia="Times New Roman" w:hAnsi="Times New Roman" w:cs="Times New Roman"/>
          <w:sz w:val="24"/>
          <w:szCs w:val="24"/>
        </w:rPr>
      </w:pPr>
      <w:r w:rsidRPr="2E58FE64">
        <w:rPr>
          <w:rFonts w:ascii="Times New Roman" w:eastAsia="Times New Roman" w:hAnsi="Times New Roman" w:cs="Times New Roman"/>
          <w:sz w:val="24"/>
          <w:szCs w:val="24"/>
        </w:rPr>
        <w:t>Sektori eesmär</w:t>
      </w:r>
      <w:r w:rsidR="28DBB5B9" w:rsidRPr="2E58FE64">
        <w:rPr>
          <w:rFonts w:ascii="Times New Roman" w:eastAsia="Times New Roman" w:hAnsi="Times New Roman" w:cs="Times New Roman"/>
          <w:sz w:val="24"/>
          <w:szCs w:val="24"/>
        </w:rPr>
        <w:t>kide</w:t>
      </w:r>
      <w:r w:rsidRPr="2E58FE64">
        <w:rPr>
          <w:rFonts w:ascii="Times New Roman" w:eastAsia="Times New Roman" w:hAnsi="Times New Roman" w:cs="Times New Roman"/>
          <w:sz w:val="24"/>
          <w:szCs w:val="24"/>
        </w:rPr>
        <w:t xml:space="preserve"> ja võimalike lisameetmete </w:t>
      </w:r>
      <w:r w:rsidR="002715B1">
        <w:rPr>
          <w:rFonts w:ascii="Times New Roman" w:eastAsia="Times New Roman" w:hAnsi="Times New Roman" w:cs="Times New Roman"/>
          <w:sz w:val="24"/>
          <w:szCs w:val="24"/>
        </w:rPr>
        <w:t>kohta</w:t>
      </w:r>
      <w:r w:rsidRPr="2E58FE64">
        <w:rPr>
          <w:rFonts w:ascii="Times New Roman" w:eastAsia="Times New Roman" w:hAnsi="Times New Roman" w:cs="Times New Roman"/>
          <w:sz w:val="24"/>
          <w:szCs w:val="24"/>
        </w:rPr>
        <w:t xml:space="preserve"> ettepanekute tegemiseks kutsus Kliimaministeerium kokku transpordi ja liikuvuse töörühma, kuhu olid kaasatud selle valdkonna eksperdid ja huvirühmad. </w:t>
      </w:r>
      <w:r w:rsidR="2097E42E" w:rsidRPr="2E58FE64">
        <w:rPr>
          <w:rFonts w:ascii="Times New Roman" w:eastAsia="Times New Roman" w:hAnsi="Times New Roman" w:cs="Times New Roman"/>
          <w:sz w:val="24"/>
          <w:szCs w:val="24"/>
        </w:rPr>
        <w:t xml:space="preserve">Töörühma kohtumistel esitletud dokumendid, arutelude protokollid ja töörühma arutelude kokkuvõte </w:t>
      </w:r>
      <w:r w:rsidRPr="2E58FE64">
        <w:rPr>
          <w:rFonts w:ascii="Times New Roman" w:eastAsia="Times New Roman" w:hAnsi="Times New Roman" w:cs="Times New Roman"/>
          <w:sz w:val="24"/>
          <w:szCs w:val="24"/>
        </w:rPr>
        <w:t xml:space="preserve">on </w:t>
      </w:r>
      <w:hyperlink r:id="rId40" w:history="1">
        <w:r w:rsidRPr="2E58FE64">
          <w:rPr>
            <w:rStyle w:val="Hperlink"/>
            <w:rFonts w:ascii="Times New Roman" w:eastAsia="Times New Roman" w:hAnsi="Times New Roman" w:cs="Times New Roman"/>
            <w:color w:val="0563C1"/>
            <w:sz w:val="24"/>
            <w:szCs w:val="24"/>
          </w:rPr>
          <w:t>Kliimaministeeriumi kodulehel</w:t>
        </w:r>
      </w:hyperlink>
      <w:r w:rsidRPr="2E58FE64">
        <w:rPr>
          <w:rFonts w:ascii="Times New Roman" w:eastAsia="Times New Roman" w:hAnsi="Times New Roman" w:cs="Times New Roman"/>
          <w:sz w:val="24"/>
          <w:szCs w:val="24"/>
        </w:rPr>
        <w:t>.</w:t>
      </w:r>
    </w:p>
    <w:p w14:paraId="16FE2869" w14:textId="77777777" w:rsidR="00D37DBC" w:rsidRDefault="00D37DBC" w:rsidP="0022149E">
      <w:pPr>
        <w:spacing w:after="0" w:line="240" w:lineRule="auto"/>
        <w:jc w:val="both"/>
        <w:rPr>
          <w:rFonts w:ascii="Times New Roman" w:eastAsia="Times New Roman" w:hAnsi="Times New Roman" w:cs="Times New Roman"/>
          <w:sz w:val="24"/>
          <w:szCs w:val="24"/>
        </w:rPr>
      </w:pPr>
    </w:p>
    <w:p w14:paraId="0205830F" w14:textId="77777777" w:rsidR="002F35CD" w:rsidRDefault="480B700B" w:rsidP="0022149E">
      <w:pPr>
        <w:spacing w:after="0" w:line="240" w:lineRule="auto"/>
        <w:jc w:val="both"/>
        <w:rPr>
          <w:rFonts w:ascii="Times New Roman" w:eastAsia="Times New Roman" w:hAnsi="Times New Roman" w:cs="Times New Roman"/>
          <w:sz w:val="24"/>
          <w:szCs w:val="24"/>
        </w:rPr>
      </w:pPr>
      <w:r w:rsidRPr="00335DE0">
        <w:rPr>
          <w:rFonts w:ascii="Times New Roman" w:eastAsia="Times New Roman" w:hAnsi="Times New Roman" w:cs="Times New Roman"/>
          <w:sz w:val="24"/>
          <w:szCs w:val="24"/>
        </w:rPr>
        <w:t xml:space="preserve">Transpordisektori kasvuhoonegaaside heide tuleb ligikaudu 95% maanteetranspordist, millest omakorda ligikaudu 65% tuleb sõiduautodest, 15% veoautodest, 14% väikekaubikutest </w:t>
      </w:r>
      <w:r w:rsidR="495EAF37" w:rsidRPr="00335DE0">
        <w:rPr>
          <w:rFonts w:ascii="Times New Roman" w:eastAsia="Times New Roman" w:hAnsi="Times New Roman" w:cs="Times New Roman"/>
          <w:sz w:val="24"/>
          <w:szCs w:val="24"/>
        </w:rPr>
        <w:t>ja</w:t>
      </w:r>
      <w:r w:rsidRPr="00335DE0">
        <w:rPr>
          <w:rFonts w:ascii="Times New Roman" w:eastAsia="Times New Roman" w:hAnsi="Times New Roman" w:cs="Times New Roman"/>
          <w:sz w:val="24"/>
          <w:szCs w:val="24"/>
        </w:rPr>
        <w:t xml:space="preserve"> 6% bussidest.</w:t>
      </w:r>
      <w:r w:rsidRPr="630ECEC8">
        <w:rPr>
          <w:rFonts w:ascii="Times New Roman" w:eastAsia="Times New Roman" w:hAnsi="Times New Roman" w:cs="Times New Roman"/>
          <w:sz w:val="24"/>
          <w:szCs w:val="24"/>
        </w:rPr>
        <w:t xml:space="preserve"> Suurim </w:t>
      </w:r>
      <w:r w:rsidR="00661A51">
        <w:rPr>
          <w:rFonts w:ascii="Times New Roman" w:eastAsia="Times New Roman" w:hAnsi="Times New Roman" w:cs="Times New Roman"/>
          <w:sz w:val="24"/>
          <w:szCs w:val="24"/>
        </w:rPr>
        <w:t>ülesanne</w:t>
      </w:r>
      <w:r w:rsidRPr="630ECEC8">
        <w:rPr>
          <w:rFonts w:ascii="Times New Roman" w:eastAsia="Times New Roman" w:hAnsi="Times New Roman" w:cs="Times New Roman"/>
          <w:sz w:val="24"/>
          <w:szCs w:val="24"/>
        </w:rPr>
        <w:t xml:space="preserve"> on </w:t>
      </w:r>
      <w:r w:rsidR="002715B1">
        <w:rPr>
          <w:rFonts w:ascii="Times New Roman" w:eastAsia="Times New Roman" w:hAnsi="Times New Roman" w:cs="Times New Roman"/>
          <w:sz w:val="24"/>
          <w:szCs w:val="24"/>
        </w:rPr>
        <w:t xml:space="preserve">praegu </w:t>
      </w:r>
      <w:r w:rsidRPr="630ECEC8">
        <w:rPr>
          <w:rFonts w:ascii="Times New Roman" w:eastAsia="Times New Roman" w:hAnsi="Times New Roman" w:cs="Times New Roman"/>
          <w:sz w:val="24"/>
          <w:szCs w:val="24"/>
        </w:rPr>
        <w:t xml:space="preserve">maanteetranspordi kui suurima </w:t>
      </w:r>
      <w:r w:rsidR="495EAF37" w:rsidRPr="630ECEC8">
        <w:rPr>
          <w:rFonts w:ascii="Times New Roman" w:eastAsia="Times New Roman" w:hAnsi="Times New Roman" w:cs="Times New Roman"/>
          <w:sz w:val="24"/>
          <w:szCs w:val="24"/>
        </w:rPr>
        <w:t>KHG</w:t>
      </w:r>
      <w:r w:rsidRPr="630ECEC8">
        <w:rPr>
          <w:rFonts w:ascii="Times New Roman" w:eastAsia="Times New Roman" w:hAnsi="Times New Roman" w:cs="Times New Roman"/>
          <w:sz w:val="24"/>
          <w:szCs w:val="24"/>
        </w:rPr>
        <w:t xml:space="preserve"> heitega alasektori heite vähendamine, mida saab mõjutada nii</w:t>
      </w:r>
      <w:r w:rsidR="4DA20C20" w:rsidRPr="630ECEC8">
        <w:rPr>
          <w:rFonts w:ascii="Times New Roman" w:eastAsia="Times New Roman" w:hAnsi="Times New Roman" w:cs="Times New Roman"/>
          <w:sz w:val="24"/>
          <w:szCs w:val="24"/>
        </w:rPr>
        <w:t xml:space="preserve"> </w:t>
      </w:r>
      <w:r w:rsidRPr="630ECEC8">
        <w:rPr>
          <w:rFonts w:ascii="Times New Roman" w:eastAsia="Times New Roman" w:hAnsi="Times New Roman" w:cs="Times New Roman"/>
          <w:sz w:val="24"/>
          <w:szCs w:val="24"/>
        </w:rPr>
        <w:t>efektiivsema ühistransporditeenuse pakkumise kui ka tõhusama ruumiloome</w:t>
      </w:r>
      <w:r w:rsidR="002715B1" w:rsidRPr="002715B1">
        <w:rPr>
          <w:rFonts w:ascii="Times New Roman" w:eastAsia="Times New Roman" w:hAnsi="Times New Roman" w:cs="Times New Roman"/>
          <w:sz w:val="24"/>
          <w:szCs w:val="24"/>
        </w:rPr>
        <w:t xml:space="preserve"> </w:t>
      </w:r>
      <w:r w:rsidR="002715B1" w:rsidRPr="630ECEC8">
        <w:rPr>
          <w:rFonts w:ascii="Times New Roman" w:eastAsia="Times New Roman" w:hAnsi="Times New Roman" w:cs="Times New Roman"/>
          <w:sz w:val="24"/>
          <w:szCs w:val="24"/>
        </w:rPr>
        <w:t>kaudu</w:t>
      </w:r>
      <w:r w:rsidRPr="630ECEC8">
        <w:rPr>
          <w:rFonts w:ascii="Times New Roman" w:eastAsia="Times New Roman" w:hAnsi="Times New Roman" w:cs="Times New Roman"/>
          <w:sz w:val="24"/>
          <w:szCs w:val="24"/>
        </w:rPr>
        <w:t>. Sama</w:t>
      </w:r>
      <w:r w:rsidR="002715B1">
        <w:rPr>
          <w:rFonts w:ascii="Times New Roman" w:eastAsia="Times New Roman" w:hAnsi="Times New Roman" w:cs="Times New Roman"/>
          <w:sz w:val="24"/>
          <w:szCs w:val="24"/>
        </w:rPr>
        <w:t>l ajal</w:t>
      </w:r>
      <w:r w:rsidRPr="630ECEC8">
        <w:rPr>
          <w:rFonts w:ascii="Times New Roman" w:eastAsia="Times New Roman" w:hAnsi="Times New Roman" w:cs="Times New Roman"/>
          <w:sz w:val="24"/>
          <w:szCs w:val="24"/>
        </w:rPr>
        <w:t xml:space="preserve"> tuleb arendada alternatiivsete säästvate liikumisviiside kättesaadavust ja kvaliteeti ning oluli</w:t>
      </w:r>
      <w:r w:rsidR="008E2B10">
        <w:rPr>
          <w:rFonts w:ascii="Times New Roman" w:eastAsia="Times New Roman" w:hAnsi="Times New Roman" w:cs="Times New Roman"/>
          <w:sz w:val="24"/>
          <w:szCs w:val="24"/>
        </w:rPr>
        <w:t>ne</w:t>
      </w:r>
      <w:r w:rsidRPr="630ECEC8">
        <w:rPr>
          <w:rFonts w:ascii="Times New Roman" w:eastAsia="Times New Roman" w:hAnsi="Times New Roman" w:cs="Times New Roman"/>
          <w:sz w:val="24"/>
          <w:szCs w:val="24"/>
        </w:rPr>
        <w:t xml:space="preserve"> </w:t>
      </w:r>
      <w:r w:rsidR="008E2B10">
        <w:rPr>
          <w:rFonts w:ascii="Times New Roman" w:eastAsia="Times New Roman" w:hAnsi="Times New Roman" w:cs="Times New Roman"/>
          <w:sz w:val="24"/>
          <w:szCs w:val="24"/>
        </w:rPr>
        <w:t>osa on ka</w:t>
      </w:r>
      <w:r w:rsidRPr="630ECEC8">
        <w:rPr>
          <w:rFonts w:ascii="Times New Roman" w:eastAsia="Times New Roman" w:hAnsi="Times New Roman" w:cs="Times New Roman"/>
          <w:sz w:val="24"/>
          <w:szCs w:val="24"/>
        </w:rPr>
        <w:t xml:space="preserve"> inimeste liikumisharjumuste muutumi</w:t>
      </w:r>
      <w:r w:rsidR="008E2B10">
        <w:rPr>
          <w:rFonts w:ascii="Times New Roman" w:eastAsia="Times New Roman" w:hAnsi="Times New Roman" w:cs="Times New Roman"/>
          <w:sz w:val="24"/>
          <w:szCs w:val="24"/>
        </w:rPr>
        <w:t>sel</w:t>
      </w:r>
      <w:r w:rsidRPr="630ECEC8">
        <w:rPr>
          <w:rFonts w:ascii="Times New Roman" w:eastAsia="Times New Roman" w:hAnsi="Times New Roman" w:cs="Times New Roman"/>
          <w:sz w:val="24"/>
          <w:szCs w:val="24"/>
        </w:rPr>
        <w:t>. Kiireid muutusi on võimalik saavutada eelkõige säästlikumate kütuste ja sõidukite kasutuselevõtuga.</w:t>
      </w:r>
    </w:p>
    <w:p w14:paraId="1408BF83" w14:textId="6432938A" w:rsidR="002F35CD" w:rsidRDefault="002F35CD" w:rsidP="0022149E">
      <w:pPr>
        <w:spacing w:after="0" w:line="240" w:lineRule="auto"/>
        <w:jc w:val="both"/>
        <w:rPr>
          <w:rFonts w:ascii="Times New Roman" w:eastAsia="Times New Roman" w:hAnsi="Times New Roman" w:cs="Times New Roman"/>
          <w:sz w:val="24"/>
          <w:szCs w:val="24"/>
        </w:rPr>
      </w:pPr>
    </w:p>
    <w:p w14:paraId="56261899" w14:textId="05ACD4F2" w:rsidR="005D5964" w:rsidRDefault="436C716E" w:rsidP="005D5964">
      <w:pPr>
        <w:spacing w:after="0" w:line="240" w:lineRule="auto"/>
        <w:jc w:val="both"/>
        <w:rPr>
          <w:rFonts w:ascii="Times New Roman" w:eastAsia="Times New Roman" w:hAnsi="Times New Roman" w:cs="Times New Roman"/>
          <w:sz w:val="24"/>
          <w:szCs w:val="24"/>
        </w:rPr>
      </w:pPr>
      <w:r w:rsidRPr="671B54C3">
        <w:rPr>
          <w:rFonts w:ascii="Times New Roman" w:eastAsia="Times New Roman" w:hAnsi="Times New Roman" w:cs="Times New Roman"/>
          <w:sz w:val="24"/>
          <w:szCs w:val="24"/>
        </w:rPr>
        <w:t>Heite vähendamisele aita</w:t>
      </w:r>
      <w:r w:rsidR="25CD2B1A" w:rsidRPr="671B54C3">
        <w:rPr>
          <w:rFonts w:ascii="Times New Roman" w:eastAsia="Times New Roman" w:hAnsi="Times New Roman" w:cs="Times New Roman"/>
          <w:sz w:val="24"/>
          <w:szCs w:val="24"/>
        </w:rPr>
        <w:t>ks</w:t>
      </w:r>
      <w:r w:rsidRPr="671B54C3">
        <w:rPr>
          <w:rFonts w:ascii="Times New Roman" w:eastAsia="Times New Roman" w:hAnsi="Times New Roman" w:cs="Times New Roman"/>
          <w:sz w:val="24"/>
          <w:szCs w:val="24"/>
        </w:rPr>
        <w:t xml:space="preserve"> kaasa</w:t>
      </w:r>
      <w:r w:rsidR="48F752E4" w:rsidRPr="671B54C3">
        <w:rPr>
          <w:rFonts w:ascii="Times New Roman" w:eastAsia="Times New Roman" w:hAnsi="Times New Roman" w:cs="Times New Roman"/>
          <w:sz w:val="24"/>
          <w:szCs w:val="24"/>
        </w:rPr>
        <w:t xml:space="preserve"> kütuste </w:t>
      </w:r>
      <w:ins w:id="780" w:author="Aili Sandre - JUSTDIGI" w:date="2025-01-21T09:13:00Z" w16du:dateUtc="2025-01-21T07:13:00Z">
        <w:r w:rsidR="00067CEB" w:rsidRPr="00913473">
          <w:rPr>
            <w:rFonts w:ascii="Times New Roman" w:eastAsia="Times New Roman" w:hAnsi="Times New Roman" w:cs="Times New Roman"/>
            <w:sz w:val="24"/>
            <w:szCs w:val="24"/>
          </w:rPr>
          <w:t>maksu</w:t>
        </w:r>
      </w:ins>
      <w:ins w:id="781" w:author="Aili Sandre - JUSTDIGI" w:date="2025-01-21T09:14:00Z" w16du:dateUtc="2025-01-21T07:14:00Z">
        <w:r w:rsidR="00067CEB" w:rsidRPr="00913473">
          <w:rPr>
            <w:rFonts w:ascii="Times New Roman" w:eastAsia="Times New Roman" w:hAnsi="Times New Roman" w:cs="Times New Roman"/>
            <w:sz w:val="24"/>
            <w:szCs w:val="24"/>
          </w:rPr>
          <w:t>s</w:t>
        </w:r>
      </w:ins>
      <w:ins w:id="782" w:author="Aili Sandre - JUSTDIGI" w:date="2025-01-21T09:13:00Z" w16du:dateUtc="2025-01-21T07:13:00Z">
        <w:r w:rsidR="00067CEB" w:rsidRPr="00913473">
          <w:rPr>
            <w:rFonts w:ascii="Times New Roman" w:eastAsia="Times New Roman" w:hAnsi="Times New Roman" w:cs="Times New Roman"/>
            <w:sz w:val="24"/>
            <w:szCs w:val="24"/>
          </w:rPr>
          <w:t>tam</w:t>
        </w:r>
      </w:ins>
      <w:ins w:id="783" w:author="Aili Sandre - JUSTDIGI" w:date="2025-01-21T09:14:00Z" w16du:dateUtc="2025-01-21T07:14:00Z">
        <w:r w:rsidR="00067CEB" w:rsidRPr="00913473">
          <w:rPr>
            <w:rFonts w:ascii="Times New Roman" w:eastAsia="Times New Roman" w:hAnsi="Times New Roman" w:cs="Times New Roman"/>
            <w:sz w:val="24"/>
            <w:szCs w:val="24"/>
          </w:rPr>
          <w:t xml:space="preserve">ine </w:t>
        </w:r>
      </w:ins>
      <w:r w:rsidR="00395710" w:rsidRPr="00913473">
        <w:rPr>
          <w:rFonts w:ascii="Times New Roman" w:eastAsia="Times New Roman" w:hAnsi="Times New Roman" w:cs="Times New Roman"/>
          <w:sz w:val="24"/>
          <w:szCs w:val="24"/>
        </w:rPr>
        <w:t>heite</w:t>
      </w:r>
      <w:ins w:id="784" w:author="Aili Sandre - JUSTDIGI" w:date="2025-01-21T09:14:00Z" w16du:dateUtc="2025-01-21T07:14:00Z">
        <w:r w:rsidR="00067CEB" w:rsidRPr="00913473">
          <w:rPr>
            <w:rFonts w:ascii="Times New Roman" w:eastAsia="Times New Roman" w:hAnsi="Times New Roman" w:cs="Times New Roman"/>
            <w:sz w:val="24"/>
            <w:szCs w:val="24"/>
          </w:rPr>
          <w:t xml:space="preserve"> </w:t>
        </w:r>
      </w:ins>
      <w:r w:rsidR="48F752E4" w:rsidRPr="00913473">
        <w:rPr>
          <w:rFonts w:ascii="Times New Roman" w:eastAsia="Times New Roman" w:hAnsi="Times New Roman" w:cs="Times New Roman"/>
          <w:sz w:val="24"/>
          <w:szCs w:val="24"/>
        </w:rPr>
        <w:t>põh</w:t>
      </w:r>
      <w:ins w:id="785" w:author="Aili Sandre - JUSTDIGI" w:date="2025-01-21T09:14:00Z" w16du:dateUtc="2025-01-21T07:14:00Z">
        <w:r w:rsidR="00067CEB" w:rsidRPr="00913473">
          <w:rPr>
            <w:rFonts w:ascii="Times New Roman" w:eastAsia="Times New Roman" w:hAnsi="Times New Roman" w:cs="Times New Roman"/>
            <w:sz w:val="24"/>
            <w:szCs w:val="24"/>
          </w:rPr>
          <w:t>jal</w:t>
        </w:r>
      </w:ins>
      <w:del w:id="786" w:author="Aili Sandre - JUSTDIGI" w:date="2025-01-21T09:14:00Z" w16du:dateUtc="2025-01-21T07:14:00Z">
        <w:r w:rsidR="48F752E4" w:rsidRPr="00913473" w:rsidDel="00067CEB">
          <w:rPr>
            <w:rFonts w:ascii="Times New Roman" w:eastAsia="Times New Roman" w:hAnsi="Times New Roman" w:cs="Times New Roman"/>
            <w:sz w:val="24"/>
            <w:szCs w:val="24"/>
          </w:rPr>
          <w:delText>ine</w:delText>
        </w:r>
        <w:r w:rsidR="48F752E4" w:rsidRPr="671B54C3">
          <w:rPr>
            <w:rFonts w:ascii="Times New Roman" w:eastAsia="Times New Roman" w:hAnsi="Times New Roman" w:cs="Times New Roman"/>
            <w:sz w:val="24"/>
            <w:szCs w:val="24"/>
          </w:rPr>
          <w:delText xml:space="preserve"> maksustamine</w:delText>
        </w:r>
      </w:del>
      <w:r w:rsidR="48F752E4" w:rsidRPr="671B54C3">
        <w:rPr>
          <w:rFonts w:ascii="Times New Roman" w:eastAsia="Times New Roman" w:hAnsi="Times New Roman" w:cs="Times New Roman"/>
          <w:sz w:val="24"/>
          <w:szCs w:val="24"/>
        </w:rPr>
        <w:t>, mis</w:t>
      </w:r>
      <w:r w:rsidR="31604008" w:rsidRPr="671B54C3">
        <w:rPr>
          <w:rFonts w:ascii="Times New Roman" w:eastAsia="Times New Roman" w:hAnsi="Times New Roman" w:cs="Times New Roman"/>
          <w:sz w:val="24"/>
          <w:szCs w:val="24"/>
        </w:rPr>
        <w:t xml:space="preserve"> motiveeri</w:t>
      </w:r>
      <w:r w:rsidR="2CBC4F8D" w:rsidRPr="671B54C3">
        <w:rPr>
          <w:rFonts w:ascii="Times New Roman" w:eastAsia="Times New Roman" w:hAnsi="Times New Roman" w:cs="Times New Roman"/>
          <w:sz w:val="24"/>
          <w:szCs w:val="24"/>
        </w:rPr>
        <w:t>ks</w:t>
      </w:r>
      <w:r w:rsidR="31604008" w:rsidRPr="671B54C3">
        <w:rPr>
          <w:rFonts w:ascii="Times New Roman" w:eastAsia="Times New Roman" w:hAnsi="Times New Roman" w:cs="Times New Roman"/>
          <w:sz w:val="24"/>
          <w:szCs w:val="24"/>
        </w:rPr>
        <w:t xml:space="preserve"> ettevõtteid ja tarbijaid kasutama puhtamaid energiaallikaid. </w:t>
      </w:r>
      <w:r w:rsidR="00B0593E" w:rsidRPr="00B0593E">
        <w:rPr>
          <w:rFonts w:ascii="Times New Roman" w:eastAsia="Times New Roman" w:hAnsi="Times New Roman" w:cs="Times New Roman"/>
          <w:sz w:val="24"/>
          <w:szCs w:val="24"/>
        </w:rPr>
        <w:t xml:space="preserve">Liikmesriikide </w:t>
      </w:r>
      <w:del w:id="787" w:author="Aili Sandre - JUSTDIGI" w:date="2025-01-21T09:14:00Z" w16du:dateUtc="2025-01-21T07:14:00Z">
        <w:r w:rsidR="00B0593E" w:rsidRPr="00B0593E">
          <w:rPr>
            <w:rFonts w:ascii="Times New Roman" w:eastAsia="Times New Roman" w:hAnsi="Times New Roman" w:cs="Times New Roman"/>
            <w:sz w:val="24"/>
            <w:szCs w:val="24"/>
          </w:rPr>
          <w:delText xml:space="preserve">vahelise </w:delText>
        </w:r>
      </w:del>
      <w:r w:rsidR="00B0593E" w:rsidRPr="00B0593E">
        <w:rPr>
          <w:rFonts w:ascii="Times New Roman" w:eastAsia="Times New Roman" w:hAnsi="Times New Roman" w:cs="Times New Roman"/>
          <w:sz w:val="24"/>
          <w:szCs w:val="24"/>
        </w:rPr>
        <w:t>ühtse lähenemise tagamiseks</w:t>
      </w:r>
      <w:ins w:id="788" w:author="Aili Sandre - JUSTDIGI" w:date="2025-01-21T09:14:00Z" w16du:dateUtc="2025-01-21T07:14:00Z">
        <w:r w:rsidR="00B0593E" w:rsidRPr="00B0593E">
          <w:rPr>
            <w:rFonts w:ascii="Times New Roman" w:eastAsia="Times New Roman" w:hAnsi="Times New Roman" w:cs="Times New Roman"/>
            <w:sz w:val="24"/>
            <w:szCs w:val="24"/>
          </w:rPr>
          <w:t xml:space="preserve"> </w:t>
        </w:r>
        <w:r w:rsidR="00067CEB" w:rsidRPr="00913473">
          <w:rPr>
            <w:rFonts w:ascii="Times New Roman" w:eastAsia="Times New Roman" w:hAnsi="Times New Roman" w:cs="Times New Roman"/>
            <w:sz w:val="24"/>
            <w:szCs w:val="24"/>
          </w:rPr>
          <w:t>peetakse praegu</w:t>
        </w:r>
      </w:ins>
      <w:del w:id="789" w:author="Aili Sandre - JUSTDIGI" w:date="2025-01-21T09:14:00Z" w16du:dateUtc="2025-01-21T07:14:00Z">
        <w:r w:rsidR="00B0593E" w:rsidRPr="00913473" w:rsidDel="00067CEB">
          <w:rPr>
            <w:rFonts w:ascii="Times New Roman" w:eastAsia="Times New Roman" w:hAnsi="Times New Roman" w:cs="Times New Roman"/>
            <w:sz w:val="24"/>
            <w:szCs w:val="24"/>
          </w:rPr>
          <w:delText xml:space="preserve"> </w:delText>
        </w:r>
        <w:r w:rsidR="00B0593E" w:rsidRPr="00B0593E">
          <w:rPr>
            <w:rFonts w:ascii="Times New Roman" w:eastAsia="Times New Roman" w:hAnsi="Times New Roman" w:cs="Times New Roman"/>
            <w:sz w:val="24"/>
            <w:szCs w:val="24"/>
          </w:rPr>
          <w:delText>toimuvad hetkel</w:delText>
        </w:r>
      </w:del>
      <w:r w:rsidR="00B0593E" w:rsidRPr="00B0593E">
        <w:rPr>
          <w:rFonts w:ascii="Times New Roman" w:eastAsia="Times New Roman" w:hAnsi="Times New Roman" w:cs="Times New Roman"/>
          <w:sz w:val="24"/>
          <w:szCs w:val="24"/>
        </w:rPr>
        <w:t xml:space="preserve"> </w:t>
      </w:r>
      <w:r w:rsidR="00B0593E" w:rsidRPr="00913473">
        <w:rPr>
          <w:rFonts w:ascii="Times New Roman" w:eastAsia="Times New Roman" w:hAnsi="Times New Roman" w:cs="Times New Roman"/>
          <w:sz w:val="24"/>
          <w:szCs w:val="24"/>
        </w:rPr>
        <w:t>läbirääkimis</w:t>
      </w:r>
      <w:ins w:id="790" w:author="Aili Sandre - JUSTDIGI" w:date="2025-01-21T09:14:00Z" w16du:dateUtc="2025-01-21T07:14:00Z">
        <w:r w:rsidR="00067CEB" w:rsidRPr="00913473">
          <w:rPr>
            <w:rFonts w:ascii="Times New Roman" w:eastAsia="Times New Roman" w:hAnsi="Times New Roman" w:cs="Times New Roman"/>
            <w:sz w:val="24"/>
            <w:szCs w:val="24"/>
          </w:rPr>
          <w:t>i</w:t>
        </w:r>
      </w:ins>
      <w:del w:id="791" w:author="Aili Sandre - JUSTDIGI" w:date="2025-01-21T09:14:00Z" w16du:dateUtc="2025-01-21T07:14:00Z">
        <w:r w:rsidR="00B0593E" w:rsidRPr="00913473" w:rsidDel="00067CEB">
          <w:rPr>
            <w:rFonts w:ascii="Times New Roman" w:eastAsia="Times New Roman" w:hAnsi="Times New Roman" w:cs="Times New Roman"/>
            <w:sz w:val="24"/>
            <w:szCs w:val="24"/>
          </w:rPr>
          <w:delText>ed</w:delText>
        </w:r>
      </w:del>
      <w:r w:rsidR="00B0593E" w:rsidRPr="00913473">
        <w:rPr>
          <w:rFonts w:ascii="Times New Roman" w:eastAsia="Times New Roman" w:hAnsi="Times New Roman" w:cs="Times New Roman"/>
          <w:sz w:val="24"/>
          <w:szCs w:val="24"/>
        </w:rPr>
        <w:t xml:space="preserve"> EL</w:t>
      </w:r>
      <w:ins w:id="792" w:author="Aili Sandre - JUSTDIGI" w:date="2025-01-21T09:14:00Z" w16du:dateUtc="2025-01-21T07:14:00Z">
        <w:r w:rsidR="00067CEB" w:rsidRPr="00913473">
          <w:rPr>
            <w:rFonts w:ascii="Times New Roman" w:eastAsia="Times New Roman" w:hAnsi="Times New Roman" w:cs="Times New Roman"/>
            <w:sz w:val="24"/>
            <w:szCs w:val="24"/>
          </w:rPr>
          <w:t>i</w:t>
        </w:r>
      </w:ins>
      <w:r w:rsidR="00B0593E" w:rsidRPr="00B0593E">
        <w:rPr>
          <w:rFonts w:ascii="Times New Roman" w:eastAsia="Times New Roman" w:hAnsi="Times New Roman" w:cs="Times New Roman"/>
          <w:sz w:val="24"/>
          <w:szCs w:val="24"/>
        </w:rPr>
        <w:t xml:space="preserve"> energiamaksustamise direktiivi </w:t>
      </w:r>
      <w:ins w:id="793" w:author="Aili Sandre - JUSTDIGI" w:date="2025-01-21T09:14:00Z" w16du:dateUtc="2025-01-21T07:14:00Z">
        <w:r w:rsidR="00067CEB" w:rsidRPr="00913473">
          <w:rPr>
            <w:rFonts w:ascii="Times New Roman" w:eastAsia="Times New Roman" w:hAnsi="Times New Roman" w:cs="Times New Roman"/>
            <w:sz w:val="24"/>
            <w:szCs w:val="24"/>
          </w:rPr>
          <w:t>üle</w:t>
        </w:r>
        <w:r w:rsidR="00B7346F" w:rsidRPr="00913473">
          <w:rPr>
            <w:rFonts w:ascii="Times New Roman" w:eastAsia="Times New Roman" w:hAnsi="Times New Roman" w:cs="Times New Roman"/>
            <w:sz w:val="24"/>
            <w:szCs w:val="24"/>
          </w:rPr>
          <w:t>, sest see</w:t>
        </w:r>
      </w:ins>
      <w:del w:id="794" w:author="Aili Sandre - JUSTDIGI" w:date="2025-01-21T09:14:00Z" w16du:dateUtc="2025-01-21T07:14:00Z">
        <w:r w:rsidR="00B0593E" w:rsidRPr="00B0593E">
          <w:rPr>
            <w:rFonts w:ascii="Times New Roman" w:eastAsia="Times New Roman" w:hAnsi="Times New Roman" w:cs="Times New Roman"/>
            <w:sz w:val="24"/>
            <w:szCs w:val="24"/>
          </w:rPr>
          <w:delText>o</w:delText>
        </w:r>
      </w:del>
      <w:del w:id="795" w:author="Aili Sandre - JUSTDIGI" w:date="2025-01-21T09:15:00Z" w16du:dateUtc="2025-01-21T07:15:00Z">
        <w:r w:rsidR="00B0593E" w:rsidRPr="00B0593E">
          <w:rPr>
            <w:rFonts w:ascii="Times New Roman" w:eastAsia="Times New Roman" w:hAnsi="Times New Roman" w:cs="Times New Roman"/>
            <w:sz w:val="24"/>
            <w:szCs w:val="24"/>
          </w:rPr>
          <w:delText xml:space="preserve">sas, </w:delText>
        </w:r>
        <w:r w:rsidR="00A465D8" w:rsidRPr="00A465D8">
          <w:rPr>
            <w:rFonts w:ascii="Times New Roman" w:eastAsia="Times New Roman" w:hAnsi="Times New Roman" w:cs="Times New Roman"/>
            <w:sz w:val="24"/>
            <w:szCs w:val="24"/>
          </w:rPr>
          <w:delText>mis</w:delText>
        </w:r>
      </w:del>
      <w:r w:rsidR="00A465D8" w:rsidRPr="00A465D8">
        <w:rPr>
          <w:rFonts w:ascii="Times New Roman" w:eastAsia="Times New Roman" w:hAnsi="Times New Roman" w:cs="Times New Roman"/>
          <w:sz w:val="24"/>
          <w:szCs w:val="24"/>
        </w:rPr>
        <w:t xml:space="preserve"> on püsinud </w:t>
      </w:r>
      <w:r w:rsidR="00A465D8" w:rsidRPr="00913473">
        <w:rPr>
          <w:rFonts w:ascii="Times New Roman" w:eastAsia="Times New Roman" w:hAnsi="Times New Roman" w:cs="Times New Roman"/>
          <w:sz w:val="24"/>
          <w:szCs w:val="24"/>
        </w:rPr>
        <w:t>muutumat</w:t>
      </w:r>
      <w:ins w:id="796" w:author="Aili Sandre - JUSTDIGI" w:date="2025-01-21T09:15:00Z" w16du:dateUtc="2025-01-21T07:15:00Z">
        <w:r w:rsidR="00B7346F" w:rsidRPr="00913473">
          <w:rPr>
            <w:rFonts w:ascii="Times New Roman" w:eastAsia="Times New Roman" w:hAnsi="Times New Roman" w:cs="Times New Roman"/>
            <w:sz w:val="24"/>
            <w:szCs w:val="24"/>
          </w:rPr>
          <w:t>un</w:t>
        </w:r>
      </w:ins>
      <w:r w:rsidR="00A465D8" w:rsidRPr="00913473">
        <w:rPr>
          <w:rFonts w:ascii="Times New Roman" w:eastAsia="Times New Roman" w:hAnsi="Times New Roman" w:cs="Times New Roman"/>
          <w:sz w:val="24"/>
          <w:szCs w:val="24"/>
        </w:rPr>
        <w:t>a</w:t>
      </w:r>
      <w:r w:rsidR="00A465D8" w:rsidRPr="00A465D8">
        <w:rPr>
          <w:rFonts w:ascii="Times New Roman" w:eastAsia="Times New Roman" w:hAnsi="Times New Roman" w:cs="Times New Roman"/>
          <w:sz w:val="24"/>
          <w:szCs w:val="24"/>
        </w:rPr>
        <w:t xml:space="preserve"> aastast 2003. Vähese heitega kütuste kasutuselevõttu (nt biometaan, biodiisel) soodustaks nende väiksema määraga maksustamine võrreldes fossiilsete kütustega.</w:t>
      </w:r>
    </w:p>
    <w:p w14:paraId="0C28312C" w14:textId="77777777" w:rsidR="00D26D1F" w:rsidRDefault="00D26D1F" w:rsidP="005D5964">
      <w:pPr>
        <w:spacing w:after="0" w:line="240" w:lineRule="auto"/>
        <w:jc w:val="both"/>
        <w:rPr>
          <w:rFonts w:ascii="Times New Roman" w:eastAsia="Times New Roman" w:hAnsi="Times New Roman" w:cs="Times New Roman"/>
          <w:sz w:val="24"/>
          <w:szCs w:val="24"/>
        </w:rPr>
      </w:pPr>
    </w:p>
    <w:p w14:paraId="3216E64B" w14:textId="2BDCCFED" w:rsidR="005D5964" w:rsidRDefault="005D5964" w:rsidP="005D5964">
      <w:pPr>
        <w:spacing w:after="0" w:line="240" w:lineRule="auto"/>
        <w:jc w:val="both"/>
        <w:rPr>
          <w:rFonts w:ascii="Times New Roman" w:eastAsia="Times New Roman" w:hAnsi="Times New Roman" w:cs="Times New Roman"/>
          <w:sz w:val="24"/>
          <w:szCs w:val="24"/>
        </w:rPr>
      </w:pPr>
      <w:r w:rsidRPr="005D5964">
        <w:rPr>
          <w:rFonts w:ascii="Times New Roman" w:eastAsia="Times New Roman" w:hAnsi="Times New Roman" w:cs="Times New Roman"/>
          <w:sz w:val="24"/>
          <w:szCs w:val="24"/>
        </w:rPr>
        <w:t xml:space="preserve">Euroopa Komisjoni eesmärk 2021. aastal energiamaksustamise direktiivi muutmise eelnõuga välja tulles oli </w:t>
      </w:r>
      <w:ins w:id="797" w:author="Aili Sandre - JUSTDIGI" w:date="2025-01-21T09:15:00Z" w16du:dateUtc="2025-01-21T07:15:00Z">
        <w:r w:rsidR="00B7346F" w:rsidRPr="00913473">
          <w:rPr>
            <w:rFonts w:ascii="Times New Roman" w:eastAsia="Times New Roman" w:hAnsi="Times New Roman" w:cs="Times New Roman"/>
            <w:sz w:val="24"/>
            <w:szCs w:val="24"/>
          </w:rPr>
          <w:t xml:space="preserve">tekitada </w:t>
        </w:r>
      </w:ins>
      <w:r w:rsidRPr="005D5964">
        <w:rPr>
          <w:rFonts w:ascii="Times New Roman" w:eastAsia="Times New Roman" w:hAnsi="Times New Roman" w:cs="Times New Roman"/>
          <w:sz w:val="24"/>
          <w:szCs w:val="24"/>
        </w:rPr>
        <w:t xml:space="preserve">aktsiisi alammäärades </w:t>
      </w:r>
      <w:del w:id="798" w:author="Aili Sandre - JUSTDIGI" w:date="2025-01-21T09:15:00Z" w16du:dateUtc="2025-01-21T07:15:00Z">
        <w:r w:rsidRPr="005D5964">
          <w:rPr>
            <w:rFonts w:ascii="Times New Roman" w:eastAsia="Times New Roman" w:hAnsi="Times New Roman" w:cs="Times New Roman"/>
            <w:sz w:val="24"/>
            <w:szCs w:val="24"/>
          </w:rPr>
          <w:delText xml:space="preserve">tekitada </w:delText>
        </w:r>
      </w:del>
      <w:r w:rsidRPr="005D5964">
        <w:rPr>
          <w:rFonts w:ascii="Times New Roman" w:eastAsia="Times New Roman" w:hAnsi="Times New Roman" w:cs="Times New Roman"/>
          <w:sz w:val="24"/>
          <w:szCs w:val="24"/>
        </w:rPr>
        <w:t xml:space="preserve">sisemine loogika, </w:t>
      </w:r>
      <w:ins w:id="799" w:author="Aili Sandre - JUSTDIGI" w:date="2025-01-21T09:16:00Z" w16du:dateUtc="2025-01-21T07:16:00Z">
        <w:r w:rsidR="00BF1A06" w:rsidRPr="00913473">
          <w:rPr>
            <w:rFonts w:ascii="Times New Roman" w:eastAsia="Times New Roman" w:hAnsi="Times New Roman" w:cs="Times New Roman"/>
            <w:sz w:val="24"/>
            <w:szCs w:val="24"/>
          </w:rPr>
          <w:t>et muuta</w:t>
        </w:r>
      </w:ins>
      <w:del w:id="800" w:author="Aili Sandre - JUSTDIGI" w:date="2025-01-21T09:16:00Z" w16du:dateUtc="2025-01-21T07:16:00Z">
        <w:r w:rsidRPr="005D5964">
          <w:rPr>
            <w:rFonts w:ascii="Times New Roman" w:eastAsia="Times New Roman" w:hAnsi="Times New Roman" w:cs="Times New Roman"/>
            <w:sz w:val="24"/>
            <w:szCs w:val="24"/>
          </w:rPr>
          <w:delText xml:space="preserve">milleks soovitakse </w:delText>
        </w:r>
      </w:del>
      <w:ins w:id="801" w:author="Aili Sandre - JUSTDIGI" w:date="2025-01-21T09:16:00Z" w16du:dateUtc="2025-01-21T07:16:00Z">
        <w:r w:rsidR="00BF1A06" w:rsidRPr="00913473">
          <w:rPr>
            <w:rFonts w:ascii="Times New Roman" w:eastAsia="Times New Roman" w:hAnsi="Times New Roman" w:cs="Times New Roman"/>
            <w:sz w:val="24"/>
            <w:szCs w:val="24"/>
          </w:rPr>
          <w:t xml:space="preserve"> </w:t>
        </w:r>
      </w:ins>
      <w:r w:rsidRPr="005D5964">
        <w:rPr>
          <w:rFonts w:ascii="Times New Roman" w:eastAsia="Times New Roman" w:hAnsi="Times New Roman" w:cs="Times New Roman"/>
          <w:sz w:val="24"/>
          <w:szCs w:val="24"/>
        </w:rPr>
        <w:t xml:space="preserve">aktsiisimäärade struktuur </w:t>
      </w:r>
      <w:del w:id="802" w:author="Aili Sandre - JUSTDIGI" w:date="2025-01-21T09:16:00Z" w16du:dateUtc="2025-01-21T07:16:00Z">
        <w:r w:rsidRPr="005D5964">
          <w:rPr>
            <w:rFonts w:ascii="Times New Roman" w:eastAsia="Times New Roman" w:hAnsi="Times New Roman" w:cs="Times New Roman"/>
            <w:sz w:val="24"/>
            <w:szCs w:val="24"/>
          </w:rPr>
          <w:delText xml:space="preserve">muuta </w:delText>
        </w:r>
      </w:del>
      <w:r w:rsidRPr="005D5964">
        <w:rPr>
          <w:rFonts w:ascii="Times New Roman" w:eastAsia="Times New Roman" w:hAnsi="Times New Roman" w:cs="Times New Roman"/>
          <w:sz w:val="24"/>
          <w:szCs w:val="24"/>
        </w:rPr>
        <w:t xml:space="preserve">täielikult energiasisaldusel põhinevaks. Aktsiisimäär sätestatakse eurodes energiatoote alumise kütteväärtuse kohta, mida väljendatakse gigadžaulides. Direktiivi </w:t>
      </w:r>
      <w:r w:rsidRPr="00913473">
        <w:rPr>
          <w:rFonts w:ascii="Times New Roman" w:eastAsia="Times New Roman" w:hAnsi="Times New Roman" w:cs="Times New Roman"/>
          <w:sz w:val="24"/>
          <w:szCs w:val="24"/>
        </w:rPr>
        <w:t>eelnõu</w:t>
      </w:r>
      <w:ins w:id="803" w:author="Aili Sandre - JUSTDIGI" w:date="2025-01-21T09:16:00Z" w16du:dateUtc="2025-01-21T07:16:00Z">
        <w:r w:rsidR="00BF1A06" w:rsidRPr="00913473">
          <w:rPr>
            <w:rFonts w:ascii="Times New Roman" w:eastAsia="Times New Roman" w:hAnsi="Times New Roman" w:cs="Times New Roman"/>
            <w:sz w:val="24"/>
            <w:szCs w:val="24"/>
          </w:rPr>
          <w:t xml:space="preserve"> kohaselt</w:t>
        </w:r>
      </w:ins>
      <w:del w:id="804" w:author="Aili Sandre - JUSTDIGI" w:date="2025-01-21T09:16:00Z" w16du:dateUtc="2025-01-21T07:16:00Z">
        <w:r w:rsidRPr="00913473" w:rsidDel="00BF1A06">
          <w:rPr>
            <w:rFonts w:ascii="Times New Roman" w:eastAsia="Times New Roman" w:hAnsi="Times New Roman" w:cs="Times New Roman"/>
            <w:sz w:val="24"/>
            <w:szCs w:val="24"/>
          </w:rPr>
          <w:delText>ga</w:delText>
        </w:r>
      </w:del>
      <w:r w:rsidRPr="005D5964">
        <w:rPr>
          <w:rFonts w:ascii="Times New Roman" w:eastAsia="Times New Roman" w:hAnsi="Times New Roman" w:cs="Times New Roman"/>
          <w:sz w:val="24"/>
          <w:szCs w:val="24"/>
        </w:rPr>
        <w:t xml:space="preserve"> maksustataks kõrgeima aktsiisi alammääraga tavalised fossiilsed mootorikütused (näiteks bensiin, diislikütus, kütteõlid). </w:t>
      </w:r>
      <w:ins w:id="805" w:author="Aili Sandre - JUSTDIGI" w:date="2025-01-21T09:16:00Z" w16du:dateUtc="2025-01-21T07:16:00Z">
        <w:r w:rsidR="00A86A0A" w:rsidRPr="00913473">
          <w:rPr>
            <w:rFonts w:ascii="Times New Roman" w:eastAsia="Times New Roman" w:hAnsi="Times New Roman" w:cs="Times New Roman"/>
            <w:sz w:val="24"/>
            <w:szCs w:val="24"/>
          </w:rPr>
          <w:t>S</w:t>
        </w:r>
      </w:ins>
      <w:ins w:id="806" w:author="Aili Sandre - JUSTDIGI" w:date="2025-01-21T09:17:00Z" w16du:dateUtc="2025-01-21T07:17:00Z">
        <w:r w:rsidR="00A86A0A" w:rsidRPr="00913473">
          <w:rPr>
            <w:rFonts w:ascii="Times New Roman" w:eastAsia="Times New Roman" w:hAnsi="Times New Roman" w:cs="Times New Roman"/>
            <w:sz w:val="24"/>
            <w:szCs w:val="24"/>
          </w:rPr>
          <w:t>elleks, et</w:t>
        </w:r>
      </w:ins>
      <w:del w:id="807" w:author="Aili Sandre - JUSTDIGI" w:date="2025-01-21T09:17:00Z" w16du:dateUtc="2025-01-21T07:17:00Z">
        <w:r w:rsidRPr="005D5964">
          <w:rPr>
            <w:rFonts w:ascii="Times New Roman" w:eastAsia="Times New Roman" w:hAnsi="Times New Roman" w:cs="Times New Roman"/>
            <w:sz w:val="24"/>
            <w:szCs w:val="24"/>
          </w:rPr>
          <w:delText>Eesmärgiga</w:delText>
        </w:r>
      </w:del>
      <w:r w:rsidRPr="005D5964">
        <w:rPr>
          <w:rFonts w:ascii="Times New Roman" w:eastAsia="Times New Roman" w:hAnsi="Times New Roman" w:cs="Times New Roman"/>
          <w:sz w:val="24"/>
          <w:szCs w:val="24"/>
        </w:rPr>
        <w:t xml:space="preserve"> anda jääkidest toodetud biokütustele automaatne maksueelis, mis võimaldab soodustada nende kasutamist </w:t>
      </w:r>
      <w:del w:id="808" w:author="Aili Sandre - JUSTDIGI" w:date="2025-01-21T09:17:00Z" w16du:dateUtc="2025-01-21T07:17:00Z">
        <w:r w:rsidRPr="005D5964">
          <w:rPr>
            <w:rFonts w:ascii="Times New Roman" w:eastAsia="Times New Roman" w:hAnsi="Times New Roman" w:cs="Times New Roman"/>
            <w:sz w:val="24"/>
            <w:szCs w:val="24"/>
          </w:rPr>
          <w:delText>ilma</w:delText>
        </w:r>
      </w:del>
      <w:r w:rsidRPr="005D5964">
        <w:rPr>
          <w:rFonts w:ascii="Times New Roman" w:eastAsia="Times New Roman" w:hAnsi="Times New Roman" w:cs="Times New Roman"/>
          <w:sz w:val="24"/>
          <w:szCs w:val="24"/>
        </w:rPr>
        <w:t xml:space="preserve"> administratiivselt keerukate riigiabi reegliteta, säilib püsivalt 50% maksueelis võrreldes kõrgeimalt maksustatud kütustega. Madalaim aktsiisitase kehtiks alates direktiivi jõustumisest ilma üleminekuperioodita taastuvatest energiaallikatest toodetud vesinikule ning täiustatud põlvkonna biokütustele, mis valmistatakse jääkidest ja jäätmetest</w:t>
      </w:r>
      <w:r w:rsidR="009E24D9">
        <w:rPr>
          <w:rFonts w:ascii="Times New Roman" w:eastAsia="Times New Roman" w:hAnsi="Times New Roman" w:cs="Times New Roman"/>
          <w:sz w:val="24"/>
          <w:szCs w:val="24"/>
        </w:rPr>
        <w:t xml:space="preserve">. </w:t>
      </w:r>
      <w:r w:rsidRPr="005D5964">
        <w:rPr>
          <w:rFonts w:ascii="Times New Roman" w:eastAsia="Times New Roman" w:hAnsi="Times New Roman" w:cs="Times New Roman"/>
          <w:sz w:val="24"/>
          <w:szCs w:val="24"/>
        </w:rPr>
        <w:t xml:space="preserve">Komisjoni ettepanekuga maksustataks kütteaineid 12 korda madalamalt võrreldes mootorikütustega. Analoogselt mootorikütustega on ka biopäritolu kütteainete aktsiisimäär </w:t>
      </w:r>
      <w:ins w:id="809" w:author="Aili Sandre - JUSTDIGI" w:date="2025-01-21T09:18:00Z" w16du:dateUtc="2025-01-21T07:18:00Z">
        <w:r w:rsidR="00800A8B" w:rsidRPr="00913473">
          <w:rPr>
            <w:rFonts w:ascii="Times New Roman" w:eastAsia="Times New Roman" w:hAnsi="Times New Roman" w:cs="Times New Roman"/>
            <w:sz w:val="24"/>
            <w:szCs w:val="24"/>
          </w:rPr>
          <w:t>mitu korda</w:t>
        </w:r>
      </w:ins>
      <w:del w:id="810" w:author="Aili Sandre - JUSTDIGI" w:date="2025-01-21T09:18:00Z" w16du:dateUtc="2025-01-21T07:18:00Z">
        <w:r w:rsidRPr="005D5964">
          <w:rPr>
            <w:rFonts w:ascii="Times New Roman" w:eastAsia="Times New Roman" w:hAnsi="Times New Roman" w:cs="Times New Roman"/>
            <w:sz w:val="24"/>
            <w:szCs w:val="24"/>
          </w:rPr>
          <w:delText>kordades</w:delText>
        </w:r>
      </w:del>
      <w:r w:rsidRPr="005D5964">
        <w:rPr>
          <w:rFonts w:ascii="Times New Roman" w:eastAsia="Times New Roman" w:hAnsi="Times New Roman" w:cs="Times New Roman"/>
          <w:sz w:val="24"/>
          <w:szCs w:val="24"/>
        </w:rPr>
        <w:t xml:space="preserve"> madalam.</w:t>
      </w:r>
      <w:del w:id="811" w:author="Aili Sandre - JUSTDIGI" w:date="2025-01-21T09:18:00Z" w16du:dateUtc="2025-01-21T07:18:00Z">
        <w:r w:rsidRPr="005D5964">
          <w:rPr>
            <w:rFonts w:ascii="Times New Roman" w:eastAsia="Times New Roman" w:hAnsi="Times New Roman" w:cs="Times New Roman"/>
            <w:sz w:val="24"/>
            <w:szCs w:val="24"/>
          </w:rPr>
          <w:delText xml:space="preserve"> </w:delText>
        </w:r>
      </w:del>
    </w:p>
    <w:p w14:paraId="500E50C0" w14:textId="77777777" w:rsidR="009E24D9" w:rsidRPr="005D5964" w:rsidRDefault="009E24D9" w:rsidP="005D5964">
      <w:pPr>
        <w:spacing w:after="0" w:line="240" w:lineRule="auto"/>
        <w:jc w:val="both"/>
        <w:rPr>
          <w:rFonts w:ascii="Times New Roman" w:eastAsia="Times New Roman" w:hAnsi="Times New Roman" w:cs="Times New Roman"/>
          <w:sz w:val="24"/>
          <w:szCs w:val="24"/>
        </w:rPr>
      </w:pPr>
    </w:p>
    <w:p w14:paraId="098E3542" w14:textId="19FDDBA7" w:rsidR="2E58FE64" w:rsidRDefault="005D5964" w:rsidP="0022149E">
      <w:pPr>
        <w:spacing w:after="0" w:line="240" w:lineRule="auto"/>
        <w:jc w:val="both"/>
        <w:rPr>
          <w:rFonts w:ascii="Times New Roman" w:eastAsia="Times New Roman" w:hAnsi="Times New Roman" w:cs="Times New Roman"/>
          <w:sz w:val="24"/>
          <w:szCs w:val="24"/>
        </w:rPr>
      </w:pPr>
      <w:r w:rsidRPr="005D5964">
        <w:rPr>
          <w:rFonts w:ascii="Times New Roman" w:eastAsia="Times New Roman" w:hAnsi="Times New Roman" w:cs="Times New Roman"/>
          <w:sz w:val="24"/>
          <w:szCs w:val="24"/>
        </w:rPr>
        <w:t xml:space="preserve">Maksuvaldkonna direktiivide vastuvõtmine eeldab ühehäälsust. Seega tuleb arutelude ja läbirääkimiste abil jõuda olukorrani, kus ükski liikmesriik ei ole ühise positsiooni vastu. Energiamaksustamise valdkonnas on see osutunud oodatult keerukaks, seega direktiivi vastuvõtmise </w:t>
      </w:r>
      <w:r w:rsidRPr="00913473">
        <w:rPr>
          <w:rFonts w:ascii="Times New Roman" w:eastAsia="Times New Roman" w:hAnsi="Times New Roman" w:cs="Times New Roman"/>
          <w:sz w:val="24"/>
          <w:szCs w:val="24"/>
        </w:rPr>
        <w:t>aeg</w:t>
      </w:r>
      <w:ins w:id="812" w:author="Aili Sandre - JUSTDIGI" w:date="2025-01-21T09:18:00Z" w16du:dateUtc="2025-01-21T07:18:00Z">
        <w:r w:rsidR="00403D75" w:rsidRPr="00913473">
          <w:rPr>
            <w:rFonts w:ascii="Times New Roman" w:eastAsia="Times New Roman" w:hAnsi="Times New Roman" w:cs="Times New Roman"/>
            <w:sz w:val="24"/>
            <w:szCs w:val="24"/>
          </w:rPr>
          <w:t>a ei ole praegu võimalik</w:t>
        </w:r>
      </w:ins>
      <w:del w:id="813" w:author="Aili Sandre - JUSTDIGI" w:date="2025-01-21T09:18:00Z" w16du:dateUtc="2025-01-21T07:18:00Z">
        <w:r w:rsidRPr="00913473" w:rsidDel="00403D75">
          <w:rPr>
            <w:rFonts w:ascii="Times New Roman" w:eastAsia="Times New Roman" w:hAnsi="Times New Roman" w:cs="Times New Roman"/>
            <w:sz w:val="24"/>
            <w:szCs w:val="24"/>
          </w:rPr>
          <w:delText xml:space="preserve"> pole</w:delText>
        </w:r>
      </w:del>
      <w:r w:rsidRPr="00913473">
        <w:rPr>
          <w:rFonts w:ascii="Times New Roman" w:eastAsia="Times New Roman" w:hAnsi="Times New Roman" w:cs="Times New Roman"/>
          <w:sz w:val="24"/>
          <w:szCs w:val="24"/>
        </w:rPr>
        <w:t xml:space="preserve"> prognoosi</w:t>
      </w:r>
      <w:ins w:id="814" w:author="Aili Sandre - JUSTDIGI" w:date="2025-01-21T09:19:00Z" w16du:dateUtc="2025-01-21T07:19:00Z">
        <w:r w:rsidR="00403D75" w:rsidRPr="00913473">
          <w:rPr>
            <w:rFonts w:ascii="Times New Roman" w:eastAsia="Times New Roman" w:hAnsi="Times New Roman" w:cs="Times New Roman"/>
            <w:sz w:val="24"/>
            <w:szCs w:val="24"/>
          </w:rPr>
          <w:t>da</w:t>
        </w:r>
      </w:ins>
      <w:del w:id="815" w:author="Aili Sandre - JUSTDIGI" w:date="2025-01-21T09:19:00Z" w16du:dateUtc="2025-01-21T07:19:00Z">
        <w:r w:rsidRPr="00913473" w:rsidDel="00403D75">
          <w:rPr>
            <w:rFonts w:ascii="Times New Roman" w:eastAsia="Times New Roman" w:hAnsi="Times New Roman" w:cs="Times New Roman"/>
            <w:sz w:val="24"/>
            <w:szCs w:val="24"/>
          </w:rPr>
          <w:delText>tav</w:delText>
        </w:r>
      </w:del>
      <w:r w:rsidRPr="00913473">
        <w:rPr>
          <w:rFonts w:ascii="Times New Roman" w:eastAsia="Times New Roman" w:hAnsi="Times New Roman" w:cs="Times New Roman"/>
          <w:sz w:val="24"/>
          <w:szCs w:val="24"/>
        </w:rPr>
        <w:t>.</w:t>
      </w:r>
      <w:del w:id="816" w:author="Aili Sandre - JUSTDIGI" w:date="2025-01-21T09:19:00Z" w16du:dateUtc="2025-01-21T07:19:00Z">
        <w:r w:rsidRPr="00913473" w:rsidDel="00403D75">
          <w:rPr>
            <w:rFonts w:ascii="Times New Roman" w:eastAsia="Times New Roman" w:hAnsi="Times New Roman" w:cs="Times New Roman"/>
            <w:sz w:val="24"/>
            <w:szCs w:val="24"/>
          </w:rPr>
          <w:delText xml:space="preserve"> </w:delText>
        </w:r>
      </w:del>
    </w:p>
    <w:p w14:paraId="692B48B1" w14:textId="4E4A4E8E" w:rsidR="4A924604" w:rsidRDefault="4A924604" w:rsidP="4A924604">
      <w:pPr>
        <w:spacing w:after="0" w:line="240" w:lineRule="auto"/>
        <w:jc w:val="both"/>
        <w:rPr>
          <w:rFonts w:ascii="Times New Roman" w:eastAsia="Times New Roman" w:hAnsi="Times New Roman" w:cs="Times New Roman"/>
          <w:sz w:val="24"/>
          <w:szCs w:val="24"/>
        </w:rPr>
      </w:pPr>
    </w:p>
    <w:p w14:paraId="450D1793" w14:textId="48A04012" w:rsidR="24D7EC51" w:rsidRPr="00880BE7" w:rsidRDefault="1411F6DC" w:rsidP="0022149E">
      <w:pPr>
        <w:spacing w:after="0" w:line="240" w:lineRule="auto"/>
        <w:jc w:val="both"/>
        <w:rPr>
          <w:rFonts w:ascii="Times New Roman" w:eastAsia="Times New Roman" w:hAnsi="Times New Roman" w:cs="Times New Roman"/>
          <w:sz w:val="24"/>
          <w:szCs w:val="24"/>
        </w:rPr>
      </w:pPr>
      <w:r w:rsidRPr="4A924604">
        <w:rPr>
          <w:rFonts w:ascii="Times New Roman" w:hAnsi="Times New Roman" w:cs="Times New Roman"/>
          <w:sz w:val="24"/>
          <w:szCs w:val="24"/>
        </w:rPr>
        <w:t xml:space="preserve">Transpordisektori heite piiramisel saab arvestada hinnangulise modaalnihke muutusega, kus Tallinna ja Tartu linna sõiduautode läbisõidu osakaal kogu Eesti sõiduautode </w:t>
      </w:r>
      <w:r w:rsidRPr="00913473">
        <w:rPr>
          <w:rFonts w:ascii="Times New Roman" w:hAnsi="Times New Roman" w:cs="Times New Roman"/>
          <w:sz w:val="24"/>
          <w:szCs w:val="24"/>
        </w:rPr>
        <w:t>läbisõi</w:t>
      </w:r>
      <w:ins w:id="817" w:author="Aili Sandre - JUSTDIGI" w:date="2025-01-21T09:19:00Z" w16du:dateUtc="2025-01-21T07:19:00Z">
        <w:r w:rsidR="00403D75" w:rsidRPr="00913473">
          <w:rPr>
            <w:rFonts w:ascii="Times New Roman" w:hAnsi="Times New Roman" w:cs="Times New Roman"/>
            <w:sz w:val="24"/>
            <w:szCs w:val="24"/>
          </w:rPr>
          <w:t>dust</w:t>
        </w:r>
      </w:ins>
      <w:del w:id="818" w:author="Aili Sandre - JUSTDIGI" w:date="2025-01-21T09:19:00Z" w16du:dateUtc="2025-01-21T07:19:00Z">
        <w:r w:rsidRPr="00913473" w:rsidDel="00403D75">
          <w:rPr>
            <w:rFonts w:ascii="Times New Roman" w:hAnsi="Times New Roman" w:cs="Times New Roman"/>
            <w:sz w:val="24"/>
            <w:szCs w:val="24"/>
          </w:rPr>
          <w:delText>tu</w:delText>
        </w:r>
      </w:del>
      <w:r w:rsidRPr="4A924604">
        <w:rPr>
          <w:rFonts w:ascii="Times New Roman" w:hAnsi="Times New Roman" w:cs="Times New Roman"/>
          <w:sz w:val="24"/>
          <w:szCs w:val="24"/>
        </w:rPr>
        <w:t xml:space="preserve"> on 30%. </w:t>
      </w:r>
      <w:ins w:id="819" w:author="Aili Sandre - JUSTDIGI" w:date="2025-01-21T09:20:00Z" w16du:dateUtc="2025-01-21T07:20:00Z">
        <w:r w:rsidR="00403D75" w:rsidRPr="00913473">
          <w:rPr>
            <w:rFonts w:ascii="Times New Roman" w:hAnsi="Times New Roman" w:cs="Times New Roman"/>
            <w:sz w:val="24"/>
            <w:szCs w:val="24"/>
          </w:rPr>
          <w:t>Selle järgi asendavad</w:t>
        </w:r>
      </w:ins>
      <w:del w:id="820" w:author="Aili Sandre - JUSTDIGI" w:date="2025-01-21T09:20:00Z" w16du:dateUtc="2025-01-21T07:20:00Z">
        <w:r w:rsidRPr="4A924604">
          <w:rPr>
            <w:rFonts w:ascii="Times New Roman" w:hAnsi="Times New Roman" w:cs="Times New Roman"/>
            <w:sz w:val="24"/>
            <w:szCs w:val="24"/>
          </w:rPr>
          <w:delText>Modaalnihke muutus on</w:delText>
        </w:r>
      </w:del>
      <w:r w:rsidRPr="4A924604">
        <w:rPr>
          <w:rFonts w:ascii="Times New Roman" w:hAnsi="Times New Roman" w:cs="Times New Roman"/>
          <w:sz w:val="24"/>
          <w:szCs w:val="24"/>
        </w:rPr>
        <w:t xml:space="preserve"> eelduslikult 20% praegustest sõiduautode kasutajatest </w:t>
      </w:r>
      <w:del w:id="821" w:author="Aili Sandre - JUSTDIGI" w:date="2025-01-21T09:20:00Z" w16du:dateUtc="2025-01-21T07:20:00Z">
        <w:r w:rsidRPr="4A924604">
          <w:rPr>
            <w:rFonts w:ascii="Times New Roman" w:hAnsi="Times New Roman" w:cs="Times New Roman"/>
            <w:sz w:val="24"/>
            <w:szCs w:val="24"/>
          </w:rPr>
          <w:delText xml:space="preserve">asendavad </w:delText>
        </w:r>
      </w:del>
      <w:r w:rsidRPr="4A924604">
        <w:rPr>
          <w:rFonts w:ascii="Times New Roman" w:hAnsi="Times New Roman" w:cs="Times New Roman"/>
          <w:sz w:val="24"/>
          <w:szCs w:val="24"/>
        </w:rPr>
        <w:t xml:space="preserve">oma liikumisviisi ühistranspordi, ratta või muu sarnase liikumisviisi vastu. </w:t>
      </w:r>
      <w:del w:id="822" w:author="Aili Sandre - JUSTDIGI" w:date="2025-01-21T09:22:00Z" w16du:dateUtc="2025-01-21T07:22:00Z">
        <w:r w:rsidRPr="4A924604">
          <w:rPr>
            <w:rFonts w:ascii="Times New Roman" w:hAnsi="Times New Roman" w:cs="Times New Roman"/>
            <w:sz w:val="24"/>
            <w:szCs w:val="24"/>
          </w:rPr>
          <w:delText xml:space="preserve">Päevade arv nädalast, mil </w:delText>
        </w:r>
      </w:del>
      <w:ins w:id="823" w:author="Aili Sandre - JUSTDIGI" w:date="2025-01-21T09:22:00Z" w16du:dateUtc="2025-01-21T07:22:00Z">
        <w:r w:rsidR="00294770" w:rsidRPr="00913473">
          <w:rPr>
            <w:rFonts w:ascii="Times New Roman" w:hAnsi="Times New Roman" w:cs="Times New Roman"/>
            <w:sz w:val="24"/>
            <w:szCs w:val="24"/>
          </w:rPr>
          <w:t>M</w:t>
        </w:r>
      </w:ins>
      <w:del w:id="824" w:author="Aili Sandre - JUSTDIGI" w:date="2025-01-21T09:22:00Z" w16du:dateUtc="2025-01-21T07:22:00Z">
        <w:r w:rsidRPr="4A924604">
          <w:rPr>
            <w:rFonts w:ascii="Times New Roman" w:hAnsi="Times New Roman" w:cs="Times New Roman"/>
            <w:sz w:val="24"/>
            <w:szCs w:val="24"/>
          </w:rPr>
          <w:delText>m</w:delText>
        </w:r>
      </w:del>
      <w:r w:rsidRPr="4A924604">
        <w:rPr>
          <w:rFonts w:ascii="Times New Roman" w:hAnsi="Times New Roman" w:cs="Times New Roman"/>
          <w:sz w:val="24"/>
          <w:szCs w:val="24"/>
        </w:rPr>
        <w:t>odaalnihe toimub 71% (arvestatud tööpäevadega</w:t>
      </w:r>
      <w:ins w:id="825" w:author="Aili Sandre - JUSTDIGI" w:date="2025-01-21T09:21:00Z" w16du:dateUtc="2025-01-21T07:21:00Z">
        <w:r w:rsidR="00FB5AE2" w:rsidRPr="00913473">
          <w:rPr>
            <w:rFonts w:ascii="Times New Roman" w:hAnsi="Times New Roman" w:cs="Times New Roman"/>
            <w:sz w:val="24"/>
            <w:szCs w:val="24"/>
          </w:rPr>
          <w:t>)</w:t>
        </w:r>
      </w:ins>
      <w:r w:rsidRPr="4A924604">
        <w:rPr>
          <w:rFonts w:ascii="Times New Roman" w:hAnsi="Times New Roman" w:cs="Times New Roman"/>
          <w:sz w:val="24"/>
          <w:szCs w:val="24"/>
        </w:rPr>
        <w:t xml:space="preserve"> </w:t>
      </w:r>
      <w:del w:id="826" w:author="Aili Sandre - JUSTDIGI" w:date="2025-01-21T09:21:00Z" w16du:dateUtc="2025-01-21T07:21:00Z">
        <w:r w:rsidRPr="4A924604">
          <w:rPr>
            <w:rFonts w:ascii="Times New Roman" w:hAnsi="Times New Roman" w:cs="Times New Roman"/>
            <w:sz w:val="24"/>
            <w:szCs w:val="24"/>
          </w:rPr>
          <w:delText>ehk 5</w:delText>
        </w:r>
      </w:del>
      <w:r w:rsidRPr="4A924604">
        <w:rPr>
          <w:rFonts w:ascii="Times New Roman" w:hAnsi="Times New Roman" w:cs="Times New Roman"/>
          <w:sz w:val="24"/>
          <w:szCs w:val="24"/>
        </w:rPr>
        <w:t xml:space="preserve"> </w:t>
      </w:r>
      <w:ins w:id="827" w:author="Aili Sandre - JUSTDIGI" w:date="2025-01-21T09:23:00Z" w16du:dateUtc="2025-01-21T07:23:00Z">
        <w:r w:rsidR="00705F3B" w:rsidRPr="00913473">
          <w:rPr>
            <w:rFonts w:ascii="Times New Roman" w:hAnsi="Times New Roman" w:cs="Times New Roman"/>
            <w:sz w:val="24"/>
            <w:szCs w:val="24"/>
          </w:rPr>
          <w:t xml:space="preserve">ehk </w:t>
        </w:r>
      </w:ins>
      <w:ins w:id="828" w:author="Aili Sandre - JUSTDIGI" w:date="2025-01-21T09:22:00Z" w16du:dateUtc="2025-01-21T07:22:00Z">
        <w:r w:rsidR="00294770" w:rsidRPr="00913473">
          <w:rPr>
            <w:rFonts w:ascii="Times New Roman" w:hAnsi="Times New Roman" w:cs="Times New Roman"/>
            <w:sz w:val="24"/>
            <w:szCs w:val="24"/>
          </w:rPr>
          <w:t>viiel päeval</w:t>
        </w:r>
      </w:ins>
      <w:del w:id="829" w:author="Aili Sandre - JUSTDIGI" w:date="2025-01-21T09:23:00Z" w16du:dateUtc="2025-01-21T07:23:00Z">
        <w:r w:rsidRPr="4A924604">
          <w:rPr>
            <w:rFonts w:ascii="Times New Roman" w:hAnsi="Times New Roman" w:cs="Times New Roman"/>
            <w:sz w:val="24"/>
            <w:szCs w:val="24"/>
          </w:rPr>
          <w:delText>päevaga</w:delText>
        </w:r>
      </w:del>
      <w:r w:rsidRPr="4A924604">
        <w:rPr>
          <w:rFonts w:ascii="Times New Roman" w:hAnsi="Times New Roman" w:cs="Times New Roman"/>
          <w:sz w:val="24"/>
          <w:szCs w:val="24"/>
        </w:rPr>
        <w:t xml:space="preserve"> nädalas</w:t>
      </w:r>
      <w:del w:id="830" w:author="Aili Sandre - JUSTDIGI" w:date="2025-01-21T09:23:00Z" w16du:dateUtc="2025-01-21T07:23:00Z">
        <w:r w:rsidRPr="4A924604">
          <w:rPr>
            <w:rFonts w:ascii="Times New Roman" w:hAnsi="Times New Roman" w:cs="Times New Roman"/>
            <w:sz w:val="24"/>
            <w:szCs w:val="24"/>
          </w:rPr>
          <w:delText>t).</w:delText>
        </w:r>
      </w:del>
      <w:r w:rsidRPr="4A924604">
        <w:rPr>
          <w:rFonts w:ascii="Times New Roman" w:hAnsi="Times New Roman" w:cs="Times New Roman"/>
          <w:sz w:val="24"/>
          <w:szCs w:val="24"/>
        </w:rPr>
        <w:t xml:space="preserve"> </w:t>
      </w:r>
    </w:p>
    <w:p w14:paraId="3E0FFE71" w14:textId="20C15CD8" w:rsidR="52923E1F" w:rsidRDefault="7085C164" w:rsidP="0022149E">
      <w:p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L</w:t>
      </w:r>
      <w:r w:rsidR="691F83D7" w:rsidRPr="630ECEC8">
        <w:rPr>
          <w:rFonts w:ascii="Times New Roman" w:eastAsia="Times New Roman" w:hAnsi="Times New Roman" w:cs="Times New Roman"/>
          <w:sz w:val="24"/>
          <w:szCs w:val="24"/>
        </w:rPr>
        <w:t xml:space="preserve">õikes 2 </w:t>
      </w:r>
      <w:r w:rsidRPr="630ECEC8">
        <w:rPr>
          <w:rFonts w:ascii="Times New Roman" w:eastAsia="Times New Roman" w:hAnsi="Times New Roman" w:cs="Times New Roman"/>
          <w:sz w:val="24"/>
          <w:szCs w:val="24"/>
        </w:rPr>
        <w:t xml:space="preserve">sätestatakse </w:t>
      </w:r>
      <w:r w:rsidR="6DCDEE83" w:rsidRPr="630ECEC8">
        <w:rPr>
          <w:rFonts w:ascii="Times New Roman" w:eastAsia="Times New Roman" w:hAnsi="Times New Roman" w:cs="Times New Roman"/>
          <w:sz w:val="24"/>
          <w:szCs w:val="24"/>
        </w:rPr>
        <w:t xml:space="preserve">transpordisektori </w:t>
      </w:r>
      <w:r w:rsidR="74EDAF1D" w:rsidRPr="630ECEC8">
        <w:rPr>
          <w:rFonts w:ascii="Times New Roman" w:eastAsia="Times New Roman" w:hAnsi="Times New Roman" w:cs="Times New Roman"/>
          <w:sz w:val="24"/>
          <w:szCs w:val="24"/>
        </w:rPr>
        <w:t xml:space="preserve">KHG vähendamise </w:t>
      </w:r>
      <w:r w:rsidR="6DCDEE83" w:rsidRPr="630ECEC8">
        <w:rPr>
          <w:rFonts w:ascii="Times New Roman" w:eastAsia="Times New Roman" w:hAnsi="Times New Roman" w:cs="Times New Roman"/>
          <w:sz w:val="24"/>
          <w:szCs w:val="24"/>
        </w:rPr>
        <w:t>eesmärgid aastateks 2030, 2035 ja 2040</w:t>
      </w:r>
      <w:r w:rsidR="4DA20C20" w:rsidRPr="630ECEC8">
        <w:rPr>
          <w:rFonts w:ascii="Times New Roman" w:eastAsia="Times New Roman" w:hAnsi="Times New Roman" w:cs="Times New Roman"/>
          <w:sz w:val="24"/>
          <w:szCs w:val="24"/>
        </w:rPr>
        <w:t xml:space="preserve"> </w:t>
      </w:r>
      <w:r w:rsidR="1CB114FC" w:rsidRPr="630ECEC8">
        <w:rPr>
          <w:rFonts w:ascii="Times New Roman" w:eastAsia="Times New Roman" w:hAnsi="Times New Roman" w:cs="Times New Roman"/>
          <w:sz w:val="24"/>
          <w:szCs w:val="24"/>
        </w:rPr>
        <w:t>võrreldes 202</w:t>
      </w:r>
      <w:r w:rsidR="6526C397" w:rsidRPr="630ECEC8">
        <w:rPr>
          <w:rFonts w:ascii="Times New Roman" w:eastAsia="Times New Roman" w:hAnsi="Times New Roman" w:cs="Times New Roman"/>
          <w:sz w:val="24"/>
          <w:szCs w:val="24"/>
        </w:rPr>
        <w:t>2</w:t>
      </w:r>
      <w:r w:rsidR="1CB114FC" w:rsidRPr="630ECEC8">
        <w:rPr>
          <w:rFonts w:ascii="Times New Roman" w:eastAsia="Times New Roman" w:hAnsi="Times New Roman" w:cs="Times New Roman"/>
          <w:sz w:val="24"/>
          <w:szCs w:val="24"/>
        </w:rPr>
        <w:t>.</w:t>
      </w:r>
      <w:r w:rsidR="495EAF37" w:rsidRPr="630ECEC8">
        <w:rPr>
          <w:rFonts w:ascii="Times New Roman" w:eastAsia="Times New Roman" w:hAnsi="Times New Roman" w:cs="Times New Roman"/>
          <w:sz w:val="24"/>
          <w:szCs w:val="24"/>
        </w:rPr>
        <w:t xml:space="preserve"> </w:t>
      </w:r>
      <w:r w:rsidR="1CB114FC" w:rsidRPr="630ECEC8">
        <w:rPr>
          <w:rFonts w:ascii="Times New Roman" w:eastAsia="Times New Roman" w:hAnsi="Times New Roman" w:cs="Times New Roman"/>
          <w:sz w:val="24"/>
          <w:szCs w:val="24"/>
        </w:rPr>
        <w:t>aastaga järgmiselt</w:t>
      </w:r>
      <w:r w:rsidR="6DCDEE83" w:rsidRPr="630ECEC8">
        <w:rPr>
          <w:rFonts w:ascii="Times New Roman" w:eastAsia="Times New Roman" w:hAnsi="Times New Roman" w:cs="Times New Roman"/>
          <w:sz w:val="24"/>
          <w:szCs w:val="24"/>
        </w:rPr>
        <w:t>:</w:t>
      </w:r>
    </w:p>
    <w:p w14:paraId="4E999886" w14:textId="25DF6E81" w:rsidR="316B644D" w:rsidRDefault="0E53FE8A" w:rsidP="0022149E">
      <w:pPr>
        <w:spacing w:after="0" w:line="240" w:lineRule="auto"/>
        <w:rPr>
          <w:rFonts w:ascii="Times New Roman" w:eastAsia="Times New Roman" w:hAnsi="Times New Roman" w:cs="Times New Roman"/>
          <w:color w:val="000000" w:themeColor="text1"/>
          <w:sz w:val="24"/>
          <w:szCs w:val="24"/>
        </w:rPr>
      </w:pPr>
      <w:r w:rsidRPr="630ECEC8">
        <w:rPr>
          <w:rFonts w:ascii="Times New Roman" w:eastAsia="Times New Roman" w:hAnsi="Times New Roman" w:cs="Times New Roman"/>
          <w:color w:val="000000" w:themeColor="text1"/>
          <w:sz w:val="24"/>
          <w:szCs w:val="24"/>
        </w:rPr>
        <w:t xml:space="preserve">1) 2030. aastaks </w:t>
      </w:r>
      <w:r w:rsidR="008E2B10" w:rsidRPr="00357C45">
        <w:rPr>
          <w:rFonts w:ascii="Times New Roman" w:eastAsia="Times New Roman" w:hAnsi="Times New Roman" w:cs="Times New Roman"/>
          <w:color w:val="000000" w:themeColor="text1"/>
          <w:sz w:val="24"/>
          <w:szCs w:val="24"/>
        </w:rPr>
        <w:t>–</w:t>
      </w:r>
      <w:r w:rsidRPr="630ECEC8">
        <w:rPr>
          <w:rFonts w:ascii="Times New Roman" w:eastAsia="Times New Roman" w:hAnsi="Times New Roman" w:cs="Times New Roman"/>
          <w:color w:val="000000" w:themeColor="text1"/>
          <w:sz w:val="24"/>
          <w:szCs w:val="24"/>
        </w:rPr>
        <w:t xml:space="preserve">24% võrreldes 2022. aastaga ehk </w:t>
      </w:r>
      <w:r w:rsidR="008E2B10" w:rsidRPr="00357C45">
        <w:rPr>
          <w:rFonts w:ascii="Times New Roman" w:eastAsia="Times New Roman" w:hAnsi="Times New Roman" w:cs="Times New Roman"/>
          <w:color w:val="000000" w:themeColor="text1"/>
          <w:sz w:val="24"/>
          <w:szCs w:val="24"/>
        </w:rPr>
        <w:t>–</w:t>
      </w:r>
      <w:r w:rsidRPr="630ECEC8">
        <w:rPr>
          <w:rFonts w:ascii="Times New Roman" w:eastAsia="Times New Roman" w:hAnsi="Times New Roman" w:cs="Times New Roman"/>
          <w:color w:val="000000" w:themeColor="text1"/>
          <w:sz w:val="24"/>
          <w:szCs w:val="24"/>
        </w:rPr>
        <w:t>23% võrreldes 1990. aastaga;</w:t>
      </w:r>
    </w:p>
    <w:p w14:paraId="731F3161" w14:textId="3314FC23" w:rsidR="316B644D" w:rsidRDefault="785E5BAC" w:rsidP="00E57547">
      <w:pPr>
        <w:spacing w:after="0" w:line="240" w:lineRule="auto"/>
        <w:jc w:val="both"/>
        <w:rPr>
          <w:rFonts w:ascii="Times New Roman" w:eastAsia="Times New Roman" w:hAnsi="Times New Roman" w:cs="Times New Roman"/>
          <w:color w:val="000000" w:themeColor="text1"/>
          <w:sz w:val="24"/>
          <w:szCs w:val="24"/>
        </w:rPr>
      </w:pPr>
      <w:r w:rsidRPr="656C2244">
        <w:rPr>
          <w:rFonts w:ascii="Times New Roman" w:eastAsia="Times New Roman" w:hAnsi="Times New Roman" w:cs="Times New Roman"/>
          <w:color w:val="000000" w:themeColor="text1"/>
          <w:sz w:val="24"/>
          <w:szCs w:val="24"/>
        </w:rPr>
        <w:t xml:space="preserve">2) 2035. aastaks </w:t>
      </w:r>
      <w:r w:rsidR="008E2B10" w:rsidRPr="00357C45">
        <w:rPr>
          <w:rFonts w:ascii="Times New Roman" w:eastAsia="Times New Roman" w:hAnsi="Times New Roman" w:cs="Times New Roman"/>
          <w:color w:val="000000" w:themeColor="text1"/>
          <w:sz w:val="24"/>
          <w:szCs w:val="24"/>
        </w:rPr>
        <w:t>–</w:t>
      </w:r>
      <w:r w:rsidRPr="656C2244">
        <w:rPr>
          <w:rFonts w:ascii="Times New Roman" w:eastAsia="Times New Roman" w:hAnsi="Times New Roman" w:cs="Times New Roman"/>
          <w:color w:val="000000" w:themeColor="text1"/>
          <w:sz w:val="24"/>
          <w:szCs w:val="24"/>
        </w:rPr>
        <w:t xml:space="preserve">37% võrreldes 2022. aastaga ehk </w:t>
      </w:r>
      <w:r w:rsidR="008E2B10" w:rsidRPr="00357C45">
        <w:rPr>
          <w:rFonts w:ascii="Times New Roman" w:eastAsia="Times New Roman" w:hAnsi="Times New Roman" w:cs="Times New Roman"/>
          <w:color w:val="000000" w:themeColor="text1"/>
          <w:sz w:val="24"/>
          <w:szCs w:val="24"/>
        </w:rPr>
        <w:t>–</w:t>
      </w:r>
      <w:r w:rsidRPr="656C2244">
        <w:rPr>
          <w:rFonts w:ascii="Times New Roman" w:eastAsia="Times New Roman" w:hAnsi="Times New Roman" w:cs="Times New Roman"/>
          <w:color w:val="000000" w:themeColor="text1"/>
          <w:sz w:val="24"/>
          <w:szCs w:val="24"/>
        </w:rPr>
        <w:t xml:space="preserve">37% võrreldes 1990. aastaga; </w:t>
      </w:r>
    </w:p>
    <w:p w14:paraId="1D4A3F10" w14:textId="658296ED" w:rsidR="316B644D" w:rsidRDefault="785E5BAC" w:rsidP="00E57547">
      <w:pPr>
        <w:spacing w:after="0" w:line="240" w:lineRule="auto"/>
        <w:jc w:val="both"/>
        <w:rPr>
          <w:rFonts w:ascii="Times New Roman" w:eastAsia="Times New Roman" w:hAnsi="Times New Roman" w:cs="Times New Roman"/>
          <w:color w:val="000000" w:themeColor="text1"/>
          <w:sz w:val="24"/>
          <w:szCs w:val="24"/>
        </w:rPr>
      </w:pPr>
      <w:r w:rsidRPr="656C2244">
        <w:rPr>
          <w:rFonts w:ascii="Times New Roman" w:eastAsia="Times New Roman" w:hAnsi="Times New Roman" w:cs="Times New Roman"/>
          <w:color w:val="000000" w:themeColor="text1"/>
          <w:sz w:val="24"/>
          <w:szCs w:val="24"/>
        </w:rPr>
        <w:t xml:space="preserve">3) 2040. aastaks </w:t>
      </w:r>
      <w:r w:rsidR="008E2B10" w:rsidRPr="00357C45">
        <w:rPr>
          <w:rFonts w:ascii="Times New Roman" w:eastAsia="Times New Roman" w:hAnsi="Times New Roman" w:cs="Times New Roman"/>
          <w:color w:val="000000" w:themeColor="text1"/>
          <w:sz w:val="24"/>
          <w:szCs w:val="24"/>
        </w:rPr>
        <w:t>–</w:t>
      </w:r>
      <w:r w:rsidRPr="656C2244">
        <w:rPr>
          <w:rFonts w:ascii="Times New Roman" w:eastAsia="Times New Roman" w:hAnsi="Times New Roman" w:cs="Times New Roman"/>
          <w:color w:val="000000" w:themeColor="text1"/>
          <w:sz w:val="24"/>
          <w:szCs w:val="24"/>
        </w:rPr>
        <w:t xml:space="preserve">55% võrreldes 2022. aastaga ehk </w:t>
      </w:r>
      <w:r w:rsidR="008E2B10" w:rsidRPr="00357C45">
        <w:rPr>
          <w:rFonts w:ascii="Times New Roman" w:eastAsia="Times New Roman" w:hAnsi="Times New Roman" w:cs="Times New Roman"/>
          <w:color w:val="000000" w:themeColor="text1"/>
          <w:sz w:val="24"/>
          <w:szCs w:val="24"/>
        </w:rPr>
        <w:t>–</w:t>
      </w:r>
      <w:r w:rsidRPr="656C2244">
        <w:rPr>
          <w:rFonts w:ascii="Times New Roman" w:eastAsia="Times New Roman" w:hAnsi="Times New Roman" w:cs="Times New Roman"/>
          <w:color w:val="000000" w:themeColor="text1"/>
          <w:sz w:val="24"/>
          <w:szCs w:val="24"/>
        </w:rPr>
        <w:t>55% võrreldes 1990. aastaga.</w:t>
      </w:r>
    </w:p>
    <w:p w14:paraId="188B3FA9" w14:textId="3EBF7E6A" w:rsidR="316B644D" w:rsidRDefault="316B644D" w:rsidP="00E57547">
      <w:pPr>
        <w:spacing w:after="0" w:line="240" w:lineRule="auto"/>
        <w:jc w:val="both"/>
        <w:rPr>
          <w:rFonts w:ascii="Times New Roman" w:eastAsia="Times New Roman" w:hAnsi="Times New Roman" w:cs="Times New Roman"/>
          <w:color w:val="000000" w:themeColor="text1"/>
          <w:sz w:val="24"/>
          <w:szCs w:val="24"/>
        </w:rPr>
      </w:pPr>
    </w:p>
    <w:p w14:paraId="21B599C8" w14:textId="5334C023" w:rsidR="0ACB4F16" w:rsidRDefault="6BCD5D44" w:rsidP="00E57547">
      <w:p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Eesmärkide täitmiseks on Kliimaministeeriumi hinnangul vaja rakendada lisaks olemasolevatele meetmetele järgmisi tegevusi:</w:t>
      </w:r>
    </w:p>
    <w:p w14:paraId="750CD633" w14:textId="6A167C1C" w:rsidR="31CAC81B" w:rsidRDefault="002715B1" w:rsidP="0022149E">
      <w:pPr>
        <w:pStyle w:val="Loendilik"/>
        <w:numPr>
          <w:ilvl w:val="0"/>
          <w:numId w:val="26"/>
        </w:num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uute</w:t>
      </w:r>
      <w:r w:rsidR="77EC80D5" w:rsidRPr="630ECEC8">
        <w:rPr>
          <w:rFonts w:ascii="Times New Roman" w:eastAsia="Times New Roman" w:hAnsi="Times New Roman" w:cs="Times New Roman"/>
          <w:sz w:val="24"/>
          <w:szCs w:val="24"/>
        </w:rPr>
        <w:t xml:space="preserve"> ratta- ja jalgteede arendamine</w:t>
      </w:r>
      <w:r w:rsidR="495EAF37" w:rsidRPr="630ECEC8">
        <w:rPr>
          <w:rFonts w:ascii="Times New Roman" w:eastAsia="Times New Roman" w:hAnsi="Times New Roman" w:cs="Times New Roman"/>
          <w:sz w:val="24"/>
          <w:szCs w:val="24"/>
        </w:rPr>
        <w:t>;</w:t>
      </w:r>
    </w:p>
    <w:p w14:paraId="220E81C5" w14:textId="23AB8A1B" w:rsidR="31CAC81B" w:rsidRDefault="002715B1" w:rsidP="0022149E">
      <w:pPr>
        <w:pStyle w:val="Loendilik"/>
        <w:numPr>
          <w:ilvl w:val="0"/>
          <w:numId w:val="26"/>
        </w:num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uute</w:t>
      </w:r>
      <w:r w:rsidR="009D0138">
        <w:rPr>
          <w:rFonts w:ascii="Times New Roman" w:eastAsia="Times New Roman" w:hAnsi="Times New Roman" w:cs="Times New Roman"/>
          <w:sz w:val="24"/>
          <w:szCs w:val="24"/>
        </w:rPr>
        <w:t xml:space="preserve"> </w:t>
      </w:r>
      <w:r w:rsidR="77EC80D5" w:rsidRPr="630ECEC8">
        <w:rPr>
          <w:rFonts w:ascii="Times New Roman" w:eastAsia="Times New Roman" w:hAnsi="Times New Roman" w:cs="Times New Roman"/>
          <w:sz w:val="24"/>
          <w:szCs w:val="24"/>
        </w:rPr>
        <w:t>Tallinna trammiliinide rajamine</w:t>
      </w:r>
      <w:r w:rsidR="495EAF37" w:rsidRPr="630ECEC8">
        <w:rPr>
          <w:rFonts w:ascii="Times New Roman" w:eastAsia="Times New Roman" w:hAnsi="Times New Roman" w:cs="Times New Roman"/>
          <w:sz w:val="24"/>
          <w:szCs w:val="24"/>
        </w:rPr>
        <w:t>;</w:t>
      </w:r>
    </w:p>
    <w:p w14:paraId="5E15E02C" w14:textId="7C09221E" w:rsidR="6E110C74" w:rsidRDefault="0E4F6A54" w:rsidP="0022149E">
      <w:pPr>
        <w:pStyle w:val="Loendilik"/>
        <w:numPr>
          <w:ilvl w:val="0"/>
          <w:numId w:val="26"/>
        </w:num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 xml:space="preserve">suuremate linnade liinibusside üleminek </w:t>
      </w:r>
      <w:r w:rsidR="786572C2" w:rsidRPr="630ECEC8">
        <w:rPr>
          <w:rFonts w:ascii="Times New Roman" w:eastAsia="Times New Roman" w:hAnsi="Times New Roman" w:cs="Times New Roman"/>
          <w:sz w:val="24"/>
          <w:szCs w:val="24"/>
        </w:rPr>
        <w:t xml:space="preserve">heiteta kütustele (eelkõige </w:t>
      </w:r>
      <w:r w:rsidRPr="630ECEC8">
        <w:rPr>
          <w:rFonts w:ascii="Times New Roman" w:eastAsia="Times New Roman" w:hAnsi="Times New Roman" w:cs="Times New Roman"/>
          <w:sz w:val="24"/>
          <w:szCs w:val="24"/>
        </w:rPr>
        <w:t>elektrile</w:t>
      </w:r>
      <w:r w:rsidR="049F78DF" w:rsidRPr="630ECEC8">
        <w:rPr>
          <w:rFonts w:ascii="Times New Roman" w:eastAsia="Times New Roman" w:hAnsi="Times New Roman" w:cs="Times New Roman"/>
          <w:sz w:val="24"/>
          <w:szCs w:val="24"/>
        </w:rPr>
        <w:t>)</w:t>
      </w:r>
      <w:r w:rsidRPr="630ECEC8">
        <w:rPr>
          <w:rFonts w:ascii="Times New Roman" w:eastAsia="Times New Roman" w:hAnsi="Times New Roman" w:cs="Times New Roman"/>
          <w:sz w:val="24"/>
          <w:szCs w:val="24"/>
        </w:rPr>
        <w:t xml:space="preserve"> ning väiksemate linnade ja maakondade liinibusside üleminek </w:t>
      </w:r>
      <w:r w:rsidR="4BCF3CF3" w:rsidRPr="630ECEC8">
        <w:rPr>
          <w:rFonts w:ascii="Times New Roman" w:eastAsia="Times New Roman" w:hAnsi="Times New Roman" w:cs="Times New Roman"/>
          <w:sz w:val="24"/>
          <w:szCs w:val="24"/>
        </w:rPr>
        <w:t xml:space="preserve">heiteta </w:t>
      </w:r>
      <w:r w:rsidRPr="630ECEC8">
        <w:rPr>
          <w:rFonts w:ascii="Times New Roman" w:eastAsia="Times New Roman" w:hAnsi="Times New Roman" w:cs="Times New Roman"/>
          <w:sz w:val="24"/>
          <w:szCs w:val="24"/>
        </w:rPr>
        <w:t xml:space="preserve">või </w:t>
      </w:r>
      <w:r w:rsidR="62B33E03" w:rsidRPr="630ECEC8">
        <w:rPr>
          <w:rFonts w:ascii="Times New Roman" w:eastAsia="Times New Roman" w:hAnsi="Times New Roman" w:cs="Times New Roman"/>
          <w:sz w:val="24"/>
          <w:szCs w:val="24"/>
        </w:rPr>
        <w:t xml:space="preserve">vähese heitega </w:t>
      </w:r>
      <w:r w:rsidRPr="630ECEC8">
        <w:rPr>
          <w:rFonts w:ascii="Times New Roman" w:eastAsia="Times New Roman" w:hAnsi="Times New Roman" w:cs="Times New Roman"/>
          <w:sz w:val="24"/>
          <w:szCs w:val="24"/>
        </w:rPr>
        <w:t>kütustele</w:t>
      </w:r>
      <w:r w:rsidR="495EAF37" w:rsidRPr="630ECEC8">
        <w:rPr>
          <w:rFonts w:ascii="Times New Roman" w:eastAsia="Times New Roman" w:hAnsi="Times New Roman" w:cs="Times New Roman"/>
          <w:sz w:val="24"/>
          <w:szCs w:val="24"/>
        </w:rPr>
        <w:t>;</w:t>
      </w:r>
    </w:p>
    <w:p w14:paraId="4EA0D85B" w14:textId="1ABFA648" w:rsidR="6E24B349" w:rsidRDefault="4F84731C" w:rsidP="0022149E">
      <w:pPr>
        <w:pStyle w:val="Loendilik"/>
        <w:numPr>
          <w:ilvl w:val="0"/>
          <w:numId w:val="26"/>
        </w:num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 xml:space="preserve">elektri kasutamise soodustamine </w:t>
      </w:r>
      <w:r w:rsidR="3D821E0B" w:rsidRPr="630ECEC8">
        <w:rPr>
          <w:rFonts w:ascii="Times New Roman" w:eastAsia="Times New Roman" w:hAnsi="Times New Roman" w:cs="Times New Roman"/>
          <w:sz w:val="24"/>
          <w:szCs w:val="24"/>
        </w:rPr>
        <w:t xml:space="preserve">sõiduautodes ja </w:t>
      </w:r>
      <w:r w:rsidRPr="630ECEC8">
        <w:rPr>
          <w:rFonts w:ascii="Times New Roman" w:eastAsia="Times New Roman" w:hAnsi="Times New Roman" w:cs="Times New Roman"/>
          <w:sz w:val="24"/>
          <w:szCs w:val="24"/>
        </w:rPr>
        <w:t>väikekaubikutes</w:t>
      </w:r>
      <w:r w:rsidR="495EAF37" w:rsidRPr="630ECEC8">
        <w:rPr>
          <w:rFonts w:ascii="Times New Roman" w:eastAsia="Times New Roman" w:hAnsi="Times New Roman" w:cs="Times New Roman"/>
          <w:sz w:val="24"/>
          <w:szCs w:val="24"/>
        </w:rPr>
        <w:t>;</w:t>
      </w:r>
    </w:p>
    <w:p w14:paraId="3BB2E388" w14:textId="4E79762E" w:rsidR="3D96D463" w:rsidRDefault="5A37DAAD" w:rsidP="0022149E">
      <w:pPr>
        <w:pStyle w:val="Loendilik"/>
        <w:numPr>
          <w:ilvl w:val="0"/>
          <w:numId w:val="26"/>
        </w:num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 xml:space="preserve">suuremate linnade taksode </w:t>
      </w:r>
      <w:r w:rsidR="007E1D2A">
        <w:rPr>
          <w:rFonts w:ascii="Times New Roman" w:eastAsia="Times New Roman" w:hAnsi="Times New Roman" w:cs="Times New Roman"/>
          <w:sz w:val="24"/>
          <w:szCs w:val="24"/>
        </w:rPr>
        <w:t xml:space="preserve">(sh </w:t>
      </w:r>
      <w:r w:rsidR="0060661D">
        <w:rPr>
          <w:rFonts w:ascii="Times New Roman" w:eastAsia="Times New Roman" w:hAnsi="Times New Roman" w:cs="Times New Roman"/>
          <w:sz w:val="24"/>
          <w:szCs w:val="24"/>
        </w:rPr>
        <w:t xml:space="preserve">taksod, mille tellimine ja hinna arvestamine toimub </w:t>
      </w:r>
      <w:r w:rsidR="0060661D" w:rsidRPr="630ECEC8">
        <w:rPr>
          <w:rFonts w:ascii="Times New Roman" w:eastAsia="Times New Roman" w:hAnsi="Times New Roman" w:cs="Times New Roman"/>
          <w:sz w:val="24"/>
          <w:szCs w:val="24"/>
        </w:rPr>
        <w:t>infoühiskonna teenuse vahendusel</w:t>
      </w:r>
      <w:r w:rsidR="007E1D2A">
        <w:rPr>
          <w:rFonts w:ascii="Times New Roman" w:eastAsia="Times New Roman" w:hAnsi="Times New Roman" w:cs="Times New Roman"/>
          <w:sz w:val="24"/>
          <w:szCs w:val="24"/>
        </w:rPr>
        <w:t xml:space="preserve">) </w:t>
      </w:r>
      <w:r w:rsidRPr="630ECEC8">
        <w:rPr>
          <w:rFonts w:ascii="Times New Roman" w:eastAsia="Times New Roman" w:hAnsi="Times New Roman" w:cs="Times New Roman"/>
          <w:sz w:val="24"/>
          <w:szCs w:val="24"/>
        </w:rPr>
        <w:t xml:space="preserve">asendamine </w:t>
      </w:r>
      <w:r w:rsidR="6C5F8AD2" w:rsidRPr="630ECEC8">
        <w:rPr>
          <w:rFonts w:ascii="Times New Roman" w:eastAsia="Times New Roman" w:hAnsi="Times New Roman" w:cs="Times New Roman"/>
          <w:sz w:val="24"/>
          <w:szCs w:val="24"/>
        </w:rPr>
        <w:t xml:space="preserve">heiteta </w:t>
      </w:r>
      <w:r w:rsidR="03E8C34D" w:rsidRPr="630ECEC8">
        <w:rPr>
          <w:rFonts w:ascii="Times New Roman" w:eastAsia="Times New Roman" w:hAnsi="Times New Roman" w:cs="Times New Roman"/>
          <w:sz w:val="24"/>
          <w:szCs w:val="24"/>
        </w:rPr>
        <w:t>sõidukitega</w:t>
      </w:r>
      <w:r w:rsidR="495EAF37" w:rsidRPr="630ECEC8">
        <w:rPr>
          <w:rFonts w:ascii="Times New Roman" w:eastAsia="Times New Roman" w:hAnsi="Times New Roman" w:cs="Times New Roman"/>
          <w:sz w:val="24"/>
          <w:szCs w:val="24"/>
        </w:rPr>
        <w:t>;</w:t>
      </w:r>
    </w:p>
    <w:p w14:paraId="07D92398" w14:textId="7CBD3031" w:rsidR="3D96D463" w:rsidRDefault="5A37DAAD" w:rsidP="0022149E">
      <w:pPr>
        <w:pStyle w:val="Loendilik"/>
        <w:numPr>
          <w:ilvl w:val="0"/>
          <w:numId w:val="26"/>
        </w:num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 xml:space="preserve">avaliku sektori sõidukite asendamine </w:t>
      </w:r>
      <w:r w:rsidR="060EE1D0" w:rsidRPr="630ECEC8">
        <w:rPr>
          <w:rFonts w:ascii="Times New Roman" w:eastAsia="Times New Roman" w:hAnsi="Times New Roman" w:cs="Times New Roman"/>
          <w:sz w:val="24"/>
          <w:szCs w:val="24"/>
        </w:rPr>
        <w:t xml:space="preserve">heiteta </w:t>
      </w:r>
      <w:r w:rsidR="03E8C34D" w:rsidRPr="630ECEC8">
        <w:rPr>
          <w:rFonts w:ascii="Times New Roman" w:eastAsia="Times New Roman" w:hAnsi="Times New Roman" w:cs="Times New Roman"/>
          <w:sz w:val="24"/>
          <w:szCs w:val="24"/>
        </w:rPr>
        <w:t>sõidukitega</w:t>
      </w:r>
      <w:r w:rsidR="00877F6A">
        <w:rPr>
          <w:rFonts w:ascii="Times New Roman" w:eastAsia="Times New Roman" w:hAnsi="Times New Roman" w:cs="Times New Roman"/>
          <w:sz w:val="24"/>
          <w:szCs w:val="24"/>
        </w:rPr>
        <w:t xml:space="preserve"> </w:t>
      </w:r>
      <w:r w:rsidR="00021D83">
        <w:rPr>
          <w:rFonts w:ascii="Times New Roman" w:eastAsia="Times New Roman" w:hAnsi="Times New Roman" w:cs="Times New Roman"/>
          <w:sz w:val="24"/>
          <w:szCs w:val="24"/>
        </w:rPr>
        <w:t>(v.a</w:t>
      </w:r>
      <w:r w:rsidR="00574469">
        <w:rPr>
          <w:rFonts w:ascii="Times New Roman" w:eastAsia="Times New Roman" w:hAnsi="Times New Roman" w:cs="Times New Roman"/>
          <w:sz w:val="24"/>
          <w:szCs w:val="24"/>
        </w:rPr>
        <w:t>. eriotstarbelised sõidukid)</w:t>
      </w:r>
      <w:r w:rsidR="495EAF37" w:rsidRPr="630ECEC8">
        <w:rPr>
          <w:rFonts w:ascii="Times New Roman" w:eastAsia="Times New Roman" w:hAnsi="Times New Roman" w:cs="Times New Roman"/>
          <w:sz w:val="24"/>
          <w:szCs w:val="24"/>
        </w:rPr>
        <w:t>;</w:t>
      </w:r>
    </w:p>
    <w:p w14:paraId="31638E92" w14:textId="4172A74D" w:rsidR="6E99312B" w:rsidRDefault="69F05BB9" w:rsidP="0022149E">
      <w:pPr>
        <w:pStyle w:val="Loendilik"/>
        <w:numPr>
          <w:ilvl w:val="0"/>
          <w:numId w:val="26"/>
        </w:num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pikemate ja raskemate autorongide lubamine valikmarsruutidel</w:t>
      </w:r>
      <w:r w:rsidR="495EAF37" w:rsidRPr="630ECEC8">
        <w:rPr>
          <w:rFonts w:ascii="Times New Roman" w:eastAsia="Times New Roman" w:hAnsi="Times New Roman" w:cs="Times New Roman"/>
          <w:sz w:val="24"/>
          <w:szCs w:val="24"/>
        </w:rPr>
        <w:t>;</w:t>
      </w:r>
    </w:p>
    <w:p w14:paraId="25A73A03" w14:textId="255F4784" w:rsidR="237A7E74" w:rsidRDefault="391BB684" w:rsidP="0022149E">
      <w:pPr>
        <w:pStyle w:val="Loendilik"/>
        <w:numPr>
          <w:ilvl w:val="0"/>
          <w:numId w:val="26"/>
        </w:num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b</w:t>
      </w:r>
      <w:r w:rsidR="77EC80D5" w:rsidRPr="630ECEC8">
        <w:rPr>
          <w:rFonts w:ascii="Times New Roman" w:eastAsia="Times New Roman" w:hAnsi="Times New Roman" w:cs="Times New Roman"/>
          <w:sz w:val="24"/>
          <w:szCs w:val="24"/>
        </w:rPr>
        <w:t>iometaani</w:t>
      </w:r>
      <w:r w:rsidR="693089B8" w:rsidRPr="630ECEC8">
        <w:rPr>
          <w:rFonts w:ascii="Times New Roman" w:eastAsia="Times New Roman" w:hAnsi="Times New Roman" w:cs="Times New Roman"/>
          <w:sz w:val="24"/>
          <w:szCs w:val="24"/>
        </w:rPr>
        <w:t>, elektri</w:t>
      </w:r>
      <w:r w:rsidR="77EC80D5" w:rsidRPr="630ECEC8">
        <w:rPr>
          <w:rFonts w:ascii="Times New Roman" w:eastAsia="Times New Roman" w:hAnsi="Times New Roman" w:cs="Times New Roman"/>
          <w:sz w:val="24"/>
          <w:szCs w:val="24"/>
        </w:rPr>
        <w:t xml:space="preserve"> </w:t>
      </w:r>
      <w:r w:rsidR="22A660F5" w:rsidRPr="630ECEC8">
        <w:rPr>
          <w:rFonts w:ascii="Times New Roman" w:eastAsia="Times New Roman" w:hAnsi="Times New Roman" w:cs="Times New Roman"/>
          <w:sz w:val="24"/>
          <w:szCs w:val="24"/>
        </w:rPr>
        <w:t xml:space="preserve">või </w:t>
      </w:r>
      <w:r w:rsidR="073291C1" w:rsidRPr="630ECEC8">
        <w:rPr>
          <w:rFonts w:ascii="Times New Roman" w:eastAsia="Times New Roman" w:hAnsi="Times New Roman" w:cs="Times New Roman"/>
          <w:sz w:val="24"/>
          <w:szCs w:val="24"/>
        </w:rPr>
        <w:t>v</w:t>
      </w:r>
      <w:r w:rsidR="77EC80D5" w:rsidRPr="630ECEC8">
        <w:rPr>
          <w:rFonts w:ascii="Times New Roman" w:eastAsia="Times New Roman" w:hAnsi="Times New Roman" w:cs="Times New Roman"/>
          <w:sz w:val="24"/>
          <w:szCs w:val="24"/>
        </w:rPr>
        <w:t>esiniku kasutamise soodustamine raskeveokites</w:t>
      </w:r>
      <w:r w:rsidR="495EAF37" w:rsidRPr="630ECEC8">
        <w:rPr>
          <w:rFonts w:ascii="Times New Roman" w:eastAsia="Times New Roman" w:hAnsi="Times New Roman" w:cs="Times New Roman"/>
          <w:sz w:val="24"/>
          <w:szCs w:val="24"/>
        </w:rPr>
        <w:t>;</w:t>
      </w:r>
    </w:p>
    <w:p w14:paraId="6D485B9A" w14:textId="4A654A8E" w:rsidR="5DAFA692" w:rsidRDefault="7D991B07" w:rsidP="0022149E">
      <w:pPr>
        <w:pStyle w:val="Loendilik"/>
        <w:numPr>
          <w:ilvl w:val="0"/>
          <w:numId w:val="26"/>
        </w:num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r</w:t>
      </w:r>
      <w:r w:rsidR="76E4464D" w:rsidRPr="630ECEC8">
        <w:rPr>
          <w:rFonts w:ascii="Times New Roman" w:eastAsia="Times New Roman" w:hAnsi="Times New Roman" w:cs="Times New Roman"/>
          <w:sz w:val="24"/>
          <w:szCs w:val="24"/>
        </w:rPr>
        <w:t xml:space="preserve">iigile kuuluvate laevade (v.a </w:t>
      </w:r>
      <w:r w:rsidR="4F086083" w:rsidRPr="630ECEC8">
        <w:rPr>
          <w:rFonts w:ascii="Times New Roman" w:eastAsia="Times New Roman" w:hAnsi="Times New Roman" w:cs="Times New Roman"/>
          <w:sz w:val="24"/>
          <w:szCs w:val="24"/>
        </w:rPr>
        <w:t>sõjalaevad) muutmine CO</w:t>
      </w:r>
      <w:r w:rsidR="4F086083" w:rsidRPr="630ECEC8">
        <w:rPr>
          <w:rFonts w:ascii="Times New Roman" w:eastAsia="Times New Roman" w:hAnsi="Times New Roman" w:cs="Times New Roman"/>
          <w:sz w:val="24"/>
          <w:szCs w:val="24"/>
          <w:vertAlign w:val="subscript"/>
        </w:rPr>
        <w:t>2</w:t>
      </w:r>
      <w:r w:rsidR="4F086083" w:rsidRPr="630ECEC8">
        <w:rPr>
          <w:rFonts w:ascii="Times New Roman" w:eastAsia="Times New Roman" w:hAnsi="Times New Roman" w:cs="Times New Roman"/>
          <w:sz w:val="24"/>
          <w:szCs w:val="24"/>
        </w:rPr>
        <w:t>-neutraalseks</w:t>
      </w:r>
      <w:r w:rsidR="495EAF37" w:rsidRPr="630ECEC8">
        <w:rPr>
          <w:rFonts w:ascii="Times New Roman" w:eastAsia="Times New Roman" w:hAnsi="Times New Roman" w:cs="Times New Roman"/>
          <w:sz w:val="24"/>
          <w:szCs w:val="24"/>
        </w:rPr>
        <w:t>;</w:t>
      </w:r>
    </w:p>
    <w:p w14:paraId="34CEE670" w14:textId="71D70508" w:rsidR="55FB8F3E" w:rsidRDefault="4F086083">
      <w:pPr>
        <w:pStyle w:val="Loendilik"/>
        <w:numPr>
          <w:ilvl w:val="0"/>
          <w:numId w:val="26"/>
        </w:numPr>
        <w:spacing w:after="0" w:line="240" w:lineRule="auto"/>
        <w:rPr>
          <w:rFonts w:ascii="Times New Roman" w:eastAsia="Times New Roman" w:hAnsi="Times New Roman" w:cs="Times New Roman"/>
          <w:sz w:val="24"/>
          <w:szCs w:val="24"/>
        </w:rPr>
        <w:pPrChange w:id="831" w:author="Aili Sandre - JUSTDIGI" w:date="2025-01-27T09:01:00Z" w16du:dateUtc="2025-01-27T07:01:00Z">
          <w:pPr>
            <w:pStyle w:val="Loendilik"/>
            <w:numPr>
              <w:numId w:val="26"/>
            </w:numPr>
            <w:spacing w:line="240" w:lineRule="auto"/>
            <w:ind w:hanging="360"/>
          </w:pPr>
        </w:pPrChange>
      </w:pPr>
      <w:r w:rsidRPr="630ECEC8">
        <w:rPr>
          <w:rFonts w:ascii="Times New Roman" w:eastAsia="Times New Roman" w:hAnsi="Times New Roman" w:cs="Times New Roman"/>
          <w:sz w:val="24"/>
          <w:szCs w:val="24"/>
        </w:rPr>
        <w:t>riigisiseste parvlaevaühenduste ning parvlaevade muutmine CO</w:t>
      </w:r>
      <w:r w:rsidRPr="630ECEC8">
        <w:rPr>
          <w:rFonts w:ascii="Times New Roman" w:eastAsia="Times New Roman" w:hAnsi="Times New Roman" w:cs="Times New Roman"/>
          <w:sz w:val="24"/>
          <w:szCs w:val="24"/>
          <w:vertAlign w:val="subscript"/>
        </w:rPr>
        <w:t>2</w:t>
      </w:r>
      <w:r w:rsidRPr="630ECEC8">
        <w:rPr>
          <w:rFonts w:ascii="Times New Roman" w:eastAsia="Times New Roman" w:hAnsi="Times New Roman" w:cs="Times New Roman"/>
          <w:sz w:val="24"/>
          <w:szCs w:val="24"/>
        </w:rPr>
        <w:t>-neutraalseks</w:t>
      </w:r>
      <w:r w:rsidR="495EAF37" w:rsidRPr="630ECEC8">
        <w:rPr>
          <w:rFonts w:ascii="Times New Roman" w:eastAsia="Times New Roman" w:hAnsi="Times New Roman" w:cs="Times New Roman"/>
          <w:sz w:val="24"/>
          <w:szCs w:val="24"/>
        </w:rPr>
        <w:t>;</w:t>
      </w:r>
    </w:p>
    <w:p w14:paraId="4256F993" w14:textId="178ED4EF" w:rsidR="55FB8F3E" w:rsidRDefault="4F086083">
      <w:pPr>
        <w:pStyle w:val="Loendilik"/>
        <w:numPr>
          <w:ilvl w:val="0"/>
          <w:numId w:val="26"/>
        </w:numPr>
        <w:spacing w:after="0" w:line="240" w:lineRule="auto"/>
        <w:rPr>
          <w:rFonts w:ascii="Times New Roman" w:eastAsia="Times New Roman" w:hAnsi="Times New Roman" w:cs="Times New Roman"/>
          <w:sz w:val="24"/>
          <w:szCs w:val="24"/>
        </w:rPr>
        <w:pPrChange w:id="832" w:author="Aili Sandre - JUSTDIGI" w:date="2025-01-27T09:01:00Z" w16du:dateUtc="2025-01-27T07:01:00Z">
          <w:pPr>
            <w:pStyle w:val="Loendilik"/>
            <w:numPr>
              <w:numId w:val="26"/>
            </w:numPr>
            <w:spacing w:line="240" w:lineRule="auto"/>
            <w:ind w:hanging="360"/>
          </w:pPr>
        </w:pPrChange>
      </w:pPr>
      <w:r w:rsidRPr="0B6049B0">
        <w:rPr>
          <w:rFonts w:ascii="Times New Roman" w:eastAsia="Times New Roman" w:hAnsi="Times New Roman" w:cs="Times New Roman"/>
          <w:sz w:val="24"/>
          <w:szCs w:val="24"/>
        </w:rPr>
        <w:t>kliimas</w:t>
      </w:r>
      <w:r w:rsidR="49293BBC" w:rsidRPr="0B6049B0">
        <w:rPr>
          <w:rFonts w:ascii="Times New Roman" w:eastAsia="Times New Roman" w:hAnsi="Times New Roman" w:cs="Times New Roman"/>
          <w:sz w:val="24"/>
          <w:szCs w:val="24"/>
        </w:rPr>
        <w:t>äästlike</w:t>
      </w:r>
      <w:r w:rsidRPr="630ECEC8">
        <w:rPr>
          <w:rFonts w:ascii="Times New Roman" w:eastAsia="Times New Roman" w:hAnsi="Times New Roman" w:cs="Times New Roman"/>
          <w:sz w:val="24"/>
          <w:szCs w:val="24"/>
        </w:rPr>
        <w:t xml:space="preserve"> meretehnoloogiate ja laevade ümberehituse keskuse loomine ning meetmed selle toetamiseks</w:t>
      </w:r>
      <w:r w:rsidR="495EAF37" w:rsidRPr="630ECEC8">
        <w:rPr>
          <w:rFonts w:ascii="Times New Roman" w:eastAsia="Times New Roman" w:hAnsi="Times New Roman" w:cs="Times New Roman"/>
          <w:sz w:val="24"/>
          <w:szCs w:val="24"/>
        </w:rPr>
        <w:t>;</w:t>
      </w:r>
    </w:p>
    <w:p w14:paraId="5F872391" w14:textId="20D6CFBF" w:rsidR="55FB8F3E" w:rsidRDefault="3BF0644A" w:rsidP="00193B72">
      <w:pPr>
        <w:pStyle w:val="Loendilik"/>
        <w:numPr>
          <w:ilvl w:val="0"/>
          <w:numId w:val="26"/>
        </w:numPr>
        <w:spacing w:after="0" w:line="240" w:lineRule="auto"/>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sadamataristu arendamine</w:t>
      </w:r>
      <w:r w:rsidR="06A67EA2" w:rsidRPr="630ECEC8">
        <w:rPr>
          <w:rFonts w:ascii="Times New Roman" w:eastAsia="Times New Roman" w:hAnsi="Times New Roman" w:cs="Times New Roman"/>
          <w:sz w:val="24"/>
          <w:szCs w:val="24"/>
        </w:rPr>
        <w:t>.</w:t>
      </w:r>
    </w:p>
    <w:p w14:paraId="779EB08A" w14:textId="77777777" w:rsidR="00193B72" w:rsidRPr="00193B72" w:rsidRDefault="00193B72" w:rsidP="00193B72">
      <w:pPr>
        <w:spacing w:after="0" w:line="240" w:lineRule="auto"/>
        <w:rPr>
          <w:rFonts w:ascii="Times New Roman" w:eastAsia="Times New Roman" w:hAnsi="Times New Roman" w:cs="Times New Roman"/>
          <w:sz w:val="24"/>
          <w:szCs w:val="24"/>
        </w:rPr>
      </w:pPr>
    </w:p>
    <w:p w14:paraId="57245A74" w14:textId="6F27C65A" w:rsidR="52669C42" w:rsidRDefault="37EADB93" w:rsidP="0022149E">
      <w:p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Transpordisektori heitkoguste vähendamise eesmärk on seatud väiksema</w:t>
      </w:r>
      <w:r w:rsidR="0ED03153" w:rsidRPr="630ECEC8">
        <w:rPr>
          <w:rFonts w:ascii="Times New Roman" w:eastAsia="Times New Roman" w:hAnsi="Times New Roman" w:cs="Times New Roman"/>
          <w:sz w:val="24"/>
          <w:szCs w:val="24"/>
        </w:rPr>
        <w:t>na</w:t>
      </w:r>
      <w:r w:rsidRPr="630ECEC8">
        <w:rPr>
          <w:rFonts w:ascii="Times New Roman" w:eastAsia="Times New Roman" w:hAnsi="Times New Roman" w:cs="Times New Roman"/>
          <w:sz w:val="24"/>
          <w:szCs w:val="24"/>
        </w:rPr>
        <w:t xml:space="preserve"> võrreldes töörühma ettepanekuga, kuna kõiki töörühmas välja pakutud meetmeid ei ole ministeeriumi hinnangul realistlik rakendada täies mahus ja piisavalt kiiresti</w:t>
      </w:r>
      <w:r w:rsidR="7720F798" w:rsidRPr="630ECEC8">
        <w:rPr>
          <w:rFonts w:ascii="Times New Roman" w:eastAsia="Times New Roman" w:hAnsi="Times New Roman" w:cs="Times New Roman"/>
          <w:sz w:val="24"/>
          <w:szCs w:val="24"/>
        </w:rPr>
        <w:t xml:space="preserve"> selleks, et need avaldaksid </w:t>
      </w:r>
      <w:r w:rsidR="40B73721" w:rsidRPr="630ECEC8">
        <w:rPr>
          <w:rFonts w:ascii="Times New Roman" w:eastAsia="Times New Roman" w:hAnsi="Times New Roman" w:cs="Times New Roman"/>
          <w:sz w:val="24"/>
          <w:szCs w:val="24"/>
        </w:rPr>
        <w:t xml:space="preserve">olulist mõju </w:t>
      </w:r>
      <w:r w:rsidR="0D732EC0" w:rsidRPr="630ECEC8">
        <w:rPr>
          <w:rFonts w:ascii="Times New Roman" w:eastAsia="Times New Roman" w:hAnsi="Times New Roman" w:cs="Times New Roman"/>
          <w:sz w:val="24"/>
          <w:szCs w:val="24"/>
        </w:rPr>
        <w:t xml:space="preserve">heitkoguste vähendamisele </w:t>
      </w:r>
      <w:r w:rsidR="40B73721" w:rsidRPr="630ECEC8">
        <w:rPr>
          <w:rFonts w:ascii="Times New Roman" w:eastAsia="Times New Roman" w:hAnsi="Times New Roman" w:cs="Times New Roman"/>
          <w:sz w:val="24"/>
          <w:szCs w:val="24"/>
        </w:rPr>
        <w:t xml:space="preserve">juba 2030. </w:t>
      </w:r>
      <w:r w:rsidR="5356EC05" w:rsidRPr="576562C8">
        <w:rPr>
          <w:rFonts w:ascii="Times New Roman" w:eastAsia="Times New Roman" w:hAnsi="Times New Roman" w:cs="Times New Roman"/>
          <w:sz w:val="24"/>
          <w:szCs w:val="24"/>
        </w:rPr>
        <w:t>a</w:t>
      </w:r>
      <w:r w:rsidR="40B73721" w:rsidRPr="576562C8">
        <w:rPr>
          <w:rFonts w:ascii="Times New Roman" w:eastAsia="Times New Roman" w:hAnsi="Times New Roman" w:cs="Times New Roman"/>
          <w:sz w:val="24"/>
          <w:szCs w:val="24"/>
        </w:rPr>
        <w:t>astal.</w:t>
      </w:r>
    </w:p>
    <w:p w14:paraId="4AED2C61" w14:textId="4C317B57" w:rsidR="45123EDF" w:rsidRDefault="45123EDF" w:rsidP="0022149E">
      <w:pPr>
        <w:spacing w:after="0" w:line="240" w:lineRule="auto"/>
        <w:jc w:val="both"/>
        <w:rPr>
          <w:rFonts w:ascii="Times New Roman" w:eastAsia="Times New Roman" w:hAnsi="Times New Roman" w:cs="Times New Roman"/>
          <w:sz w:val="24"/>
          <w:szCs w:val="24"/>
        </w:rPr>
      </w:pPr>
    </w:p>
    <w:p w14:paraId="2C93D9C7" w14:textId="723EDC58" w:rsidR="002B0CF3" w:rsidRDefault="4A7518F1">
      <w:pPr>
        <w:spacing w:after="0" w:line="240" w:lineRule="auto"/>
        <w:jc w:val="both"/>
        <w:rPr>
          <w:rFonts w:ascii="Times New Roman" w:eastAsia="Times New Roman" w:hAnsi="Times New Roman" w:cs="Times New Roman"/>
          <w:sz w:val="24"/>
          <w:szCs w:val="24"/>
        </w:rPr>
        <w:sectPr w:rsidR="002B0CF3" w:rsidSect="00DD342A">
          <w:pgSz w:w="11906" w:h="16838"/>
          <w:pgMar w:top="1418" w:right="1418" w:bottom="1418" w:left="1418" w:header="709" w:footer="709" w:gutter="0"/>
          <w:cols w:space="708"/>
          <w:docGrid w:linePitch="360"/>
        </w:sectPr>
        <w:pPrChange w:id="833" w:author="Aili Sandre - JUSTDIGI" w:date="2025-01-27T09:01:00Z" w16du:dateUtc="2025-01-27T07:01:00Z">
          <w:pPr>
            <w:spacing w:line="240" w:lineRule="auto"/>
            <w:jc w:val="both"/>
          </w:pPr>
        </w:pPrChange>
      </w:pPr>
      <w:r w:rsidRPr="2E58FE64">
        <w:rPr>
          <w:rFonts w:ascii="Times New Roman" w:eastAsia="Times New Roman" w:hAnsi="Times New Roman" w:cs="Times New Roman"/>
          <w:sz w:val="24"/>
          <w:szCs w:val="24"/>
        </w:rPr>
        <w:t>Olemasolevate ja lisameetmete maht, kasvuhoonegaaside heite vähendamise potentsiaal ja rakendamise eest vastutav sektor on esitatud allolevas tabelis.</w:t>
      </w:r>
    </w:p>
    <w:p w14:paraId="114075EC" w14:textId="266F98C6" w:rsidR="002B0CF3" w:rsidRDefault="002B0CF3" w:rsidP="00D26D1F">
      <w:pPr>
        <w:pStyle w:val="Pealdis"/>
        <w:keepNext/>
        <w:spacing w:after="0"/>
      </w:pPr>
      <w:r>
        <w:t xml:space="preserve">Tabel </w:t>
      </w:r>
      <w:r w:rsidR="0008360C">
        <w:fldChar w:fldCharType="begin"/>
      </w:r>
      <w:r w:rsidR="0008360C">
        <w:instrText xml:space="preserve"> SEQ Tabel \* ARABIC </w:instrText>
      </w:r>
      <w:r w:rsidR="0008360C">
        <w:fldChar w:fldCharType="separate"/>
      </w:r>
      <w:r w:rsidR="0008360C">
        <w:rPr>
          <w:noProof/>
        </w:rPr>
        <w:t>2</w:t>
      </w:r>
      <w:r w:rsidR="0008360C">
        <w:rPr>
          <w:noProof/>
        </w:rPr>
        <w:fldChar w:fldCharType="end"/>
      </w:r>
      <w:r w:rsidRPr="003400FB">
        <w:t>. Olemasolevad ja lisameetmed transpordisektori kasvuhoonegaaside heite vähendamiseks</w:t>
      </w:r>
      <w:r>
        <w:t>.</w:t>
      </w:r>
    </w:p>
    <w:tbl>
      <w:tblPr>
        <w:tblW w:w="14879" w:type="dxa"/>
        <w:tblLayout w:type="fixed"/>
        <w:tblLook w:val="06A0" w:firstRow="1" w:lastRow="0" w:firstColumn="1" w:lastColumn="0" w:noHBand="1" w:noVBand="1"/>
      </w:tblPr>
      <w:tblGrid>
        <w:gridCol w:w="1485"/>
        <w:gridCol w:w="1020"/>
        <w:gridCol w:w="1035"/>
        <w:gridCol w:w="945"/>
        <w:gridCol w:w="2805"/>
        <w:gridCol w:w="927"/>
        <w:gridCol w:w="1134"/>
        <w:gridCol w:w="1276"/>
        <w:gridCol w:w="1134"/>
        <w:gridCol w:w="992"/>
        <w:gridCol w:w="1134"/>
        <w:gridCol w:w="992"/>
      </w:tblGrid>
      <w:tr w:rsidR="00364B9B" w14:paraId="31BE2256" w14:textId="77777777" w:rsidTr="174F5A42">
        <w:trPr>
          <w:trHeight w:val="300"/>
        </w:trPr>
        <w:tc>
          <w:tcPr>
            <w:tcW w:w="1485" w:type="dxa"/>
            <w:tcBorders>
              <w:top w:val="single" w:sz="4" w:space="0" w:color="FFFFFF" w:themeColor="background1"/>
              <w:left w:val="single" w:sz="4" w:space="0" w:color="FFFFFF" w:themeColor="background1"/>
              <w:bottom w:val="nil"/>
              <w:right w:val="single" w:sz="4" w:space="0" w:color="FFFFFF" w:themeColor="background1"/>
            </w:tcBorders>
            <w:shd w:val="clear" w:color="auto" w:fill="D9D9D9" w:themeFill="background1" w:themeFillShade="D9"/>
            <w:vAlign w:val="bottom"/>
          </w:tcPr>
          <w:p w14:paraId="16967B3E" w14:textId="2A002122" w:rsidR="1726886E" w:rsidRDefault="1726886E">
            <w:pPr>
              <w:spacing w:after="0" w:line="240" w:lineRule="auto"/>
              <w:jc w:val="center"/>
              <w:rPr>
                <w:rFonts w:ascii="Aptos Narrow" w:eastAsia="Aptos Narrow" w:hAnsi="Aptos Narrow" w:cs="Aptos Narrow"/>
                <w:b/>
                <w:color w:val="000000" w:themeColor="text1"/>
                <w:sz w:val="16"/>
                <w:szCs w:val="16"/>
              </w:rPr>
              <w:pPrChange w:id="834" w:author="Aili Sandre - JUSTDIGI" w:date="2025-01-27T09:01:00Z" w16du:dateUtc="2025-01-27T07:01:00Z">
                <w:pPr>
                  <w:spacing w:after="0"/>
                  <w:jc w:val="center"/>
                </w:pPr>
              </w:pPrChange>
            </w:pPr>
            <w:r w:rsidRPr="7E7F86E7">
              <w:rPr>
                <w:rFonts w:ascii="Aptos Narrow" w:eastAsia="Aptos Narrow" w:hAnsi="Aptos Narrow" w:cs="Aptos Narrow"/>
                <w:b/>
                <w:color w:val="000000" w:themeColor="text1"/>
                <w:sz w:val="16"/>
                <w:szCs w:val="16"/>
              </w:rPr>
              <w:t xml:space="preserve">meede </w:t>
            </w:r>
          </w:p>
        </w:tc>
        <w:tc>
          <w:tcPr>
            <w:tcW w:w="1020" w:type="dxa"/>
            <w:tcBorders>
              <w:top w:val="single" w:sz="4" w:space="0" w:color="FFFFFF" w:themeColor="background1"/>
              <w:left w:val="single" w:sz="4" w:space="0" w:color="FFFFFF" w:themeColor="background1"/>
              <w:bottom w:val="nil"/>
              <w:right w:val="nil"/>
            </w:tcBorders>
            <w:shd w:val="clear" w:color="auto" w:fill="D9D9D9" w:themeFill="background1" w:themeFillShade="D9"/>
            <w:vAlign w:val="bottom"/>
          </w:tcPr>
          <w:p w14:paraId="28CAFE31" w14:textId="7A9FF3E7" w:rsidR="1726886E" w:rsidRDefault="1726886E">
            <w:pPr>
              <w:spacing w:after="0" w:line="240" w:lineRule="auto"/>
              <w:jc w:val="center"/>
              <w:rPr>
                <w:rFonts w:ascii="Aptos Narrow" w:eastAsia="Aptos Narrow" w:hAnsi="Aptos Narrow" w:cs="Aptos Narrow"/>
                <w:b/>
                <w:color w:val="000000" w:themeColor="text1"/>
                <w:sz w:val="16"/>
                <w:szCs w:val="16"/>
              </w:rPr>
              <w:pPrChange w:id="835" w:author="Aili Sandre - JUSTDIGI" w:date="2025-01-27T09:01:00Z" w16du:dateUtc="2025-01-27T07:01:00Z">
                <w:pPr>
                  <w:spacing w:after="0"/>
                  <w:jc w:val="center"/>
                </w:pPr>
              </w:pPrChange>
            </w:pPr>
            <w:r w:rsidRPr="7E7F86E7">
              <w:rPr>
                <w:rFonts w:ascii="Aptos Narrow" w:eastAsia="Aptos Narrow" w:hAnsi="Aptos Narrow" w:cs="Aptos Narrow"/>
                <w:b/>
                <w:color w:val="000000" w:themeColor="text1"/>
                <w:sz w:val="16"/>
                <w:szCs w:val="16"/>
              </w:rPr>
              <w:t>olemasolev või lisameede</w:t>
            </w: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1688C016" w14:textId="71095FD3" w:rsidR="1726886E" w:rsidRDefault="1726886E">
            <w:pPr>
              <w:spacing w:after="0" w:line="240" w:lineRule="auto"/>
              <w:jc w:val="center"/>
              <w:rPr>
                <w:rFonts w:ascii="Aptos Narrow" w:eastAsia="Aptos Narrow" w:hAnsi="Aptos Narrow" w:cs="Aptos Narrow"/>
                <w:b/>
                <w:color w:val="000000" w:themeColor="text1"/>
                <w:sz w:val="16"/>
                <w:szCs w:val="16"/>
              </w:rPr>
              <w:pPrChange w:id="836" w:author="Aili Sandre - JUSTDIGI" w:date="2025-01-27T09:01:00Z" w16du:dateUtc="2025-01-27T07:01:00Z">
                <w:pPr>
                  <w:spacing w:after="0"/>
                  <w:jc w:val="center"/>
                </w:pPr>
              </w:pPrChange>
            </w:pPr>
            <w:r w:rsidRPr="7E7F86E7">
              <w:rPr>
                <w:rFonts w:ascii="Aptos Narrow" w:eastAsia="Aptos Narrow" w:hAnsi="Aptos Narrow" w:cs="Aptos Narrow"/>
                <w:b/>
                <w:color w:val="000000" w:themeColor="text1"/>
                <w:sz w:val="16"/>
                <w:szCs w:val="16"/>
              </w:rPr>
              <w:t>Perioodi 2025-2030 keskmine (t CO</w:t>
            </w:r>
            <w:r w:rsidRPr="00F07BEB">
              <w:rPr>
                <w:rFonts w:ascii="Aptos Narrow" w:eastAsia="Aptos Narrow" w:hAnsi="Aptos Narrow" w:cs="Aptos Narrow"/>
                <w:b/>
                <w:color w:val="000000" w:themeColor="text1"/>
                <w:sz w:val="16"/>
                <w:szCs w:val="16"/>
                <w:vertAlign w:val="subscript"/>
              </w:rPr>
              <w:t>2</w:t>
            </w:r>
            <w:r w:rsidRPr="7E7F86E7">
              <w:rPr>
                <w:rFonts w:ascii="Aptos Narrow" w:eastAsia="Aptos Narrow" w:hAnsi="Aptos Narrow" w:cs="Aptos Narrow"/>
                <w:b/>
                <w:color w:val="000000" w:themeColor="text1"/>
                <w:sz w:val="16"/>
                <w:szCs w:val="16"/>
              </w:rPr>
              <w:t xml:space="preserve"> ekv)</w:t>
            </w:r>
          </w:p>
        </w:tc>
        <w:tc>
          <w:tcPr>
            <w:tcW w:w="9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5B953A09" w14:textId="7C558FB7" w:rsidR="1726886E" w:rsidRDefault="1726886E">
            <w:pPr>
              <w:spacing w:after="0" w:line="240" w:lineRule="auto"/>
              <w:jc w:val="center"/>
              <w:rPr>
                <w:rFonts w:ascii="Aptos Narrow" w:eastAsia="Aptos Narrow" w:hAnsi="Aptos Narrow" w:cs="Aptos Narrow"/>
                <w:b/>
                <w:color w:val="000000" w:themeColor="text1"/>
                <w:sz w:val="16"/>
                <w:szCs w:val="16"/>
              </w:rPr>
              <w:pPrChange w:id="837" w:author="Aili Sandre - JUSTDIGI" w:date="2025-01-27T09:01:00Z" w16du:dateUtc="2025-01-27T07:01:00Z">
                <w:pPr>
                  <w:spacing w:after="0"/>
                  <w:jc w:val="center"/>
                </w:pPr>
              </w:pPrChange>
            </w:pPr>
            <w:r w:rsidRPr="7E7F86E7">
              <w:rPr>
                <w:rFonts w:ascii="Aptos Narrow" w:eastAsia="Aptos Narrow" w:hAnsi="Aptos Narrow" w:cs="Aptos Narrow"/>
                <w:b/>
                <w:color w:val="000000" w:themeColor="text1"/>
                <w:sz w:val="16"/>
                <w:szCs w:val="16"/>
              </w:rPr>
              <w:t>Perioodi 2031-2040 keskmine (t CO</w:t>
            </w:r>
            <w:r w:rsidRPr="00F07BEB">
              <w:rPr>
                <w:rFonts w:ascii="Aptos Narrow" w:eastAsia="Aptos Narrow" w:hAnsi="Aptos Narrow" w:cs="Aptos Narrow"/>
                <w:b/>
                <w:color w:val="000000" w:themeColor="text1"/>
                <w:sz w:val="16"/>
                <w:szCs w:val="16"/>
                <w:vertAlign w:val="subscript"/>
              </w:rPr>
              <w:t>2</w:t>
            </w:r>
            <w:r w:rsidRPr="7E7F86E7">
              <w:rPr>
                <w:rFonts w:ascii="Aptos Narrow" w:eastAsia="Aptos Narrow" w:hAnsi="Aptos Narrow" w:cs="Aptos Narrow"/>
                <w:b/>
                <w:color w:val="000000" w:themeColor="text1"/>
                <w:sz w:val="16"/>
                <w:szCs w:val="16"/>
              </w:rPr>
              <w:t xml:space="preserve"> ekv)</w:t>
            </w:r>
          </w:p>
        </w:tc>
        <w:tc>
          <w:tcPr>
            <w:tcW w:w="2805" w:type="dxa"/>
            <w:tcBorders>
              <w:top w:val="single" w:sz="4" w:space="0" w:color="FFFFFF" w:themeColor="background1"/>
              <w:left w:val="single" w:sz="4" w:space="0" w:color="FFFFFF" w:themeColor="background1"/>
              <w:bottom w:val="nil"/>
              <w:right w:val="single" w:sz="4" w:space="0" w:color="FFFFFF" w:themeColor="background1"/>
            </w:tcBorders>
            <w:shd w:val="clear" w:color="auto" w:fill="D9D9D9" w:themeFill="background1" w:themeFillShade="D9"/>
            <w:vAlign w:val="bottom"/>
          </w:tcPr>
          <w:p w14:paraId="1B73721F" w14:textId="414B8A87" w:rsidR="1726886E" w:rsidRDefault="1726886E">
            <w:pPr>
              <w:spacing w:after="0" w:line="240" w:lineRule="auto"/>
              <w:jc w:val="center"/>
              <w:rPr>
                <w:rFonts w:ascii="Aptos Narrow" w:eastAsia="Aptos Narrow" w:hAnsi="Aptos Narrow" w:cs="Aptos Narrow"/>
                <w:b/>
                <w:color w:val="000000" w:themeColor="text1"/>
                <w:sz w:val="16"/>
                <w:szCs w:val="16"/>
              </w:rPr>
              <w:pPrChange w:id="838" w:author="Aili Sandre - JUSTDIGI" w:date="2025-01-27T09:01:00Z" w16du:dateUtc="2025-01-27T07:01:00Z">
                <w:pPr>
                  <w:spacing w:after="0"/>
                  <w:jc w:val="center"/>
                </w:pPr>
              </w:pPrChange>
            </w:pPr>
          </w:p>
        </w:tc>
        <w:tc>
          <w:tcPr>
            <w:tcW w:w="927" w:type="dxa"/>
            <w:tcBorders>
              <w:top w:val="single" w:sz="4" w:space="0" w:color="FFFFFF" w:themeColor="background1"/>
              <w:left w:val="single" w:sz="4" w:space="0" w:color="FFFFFF" w:themeColor="background1"/>
              <w:bottom w:val="nil"/>
              <w:right w:val="single" w:sz="4" w:space="0" w:color="FFFFFF" w:themeColor="background1"/>
            </w:tcBorders>
            <w:shd w:val="clear" w:color="auto" w:fill="D9D9D9" w:themeFill="background1" w:themeFillShade="D9"/>
            <w:vAlign w:val="bottom"/>
          </w:tcPr>
          <w:p w14:paraId="6A6B461C" w14:textId="661D539B" w:rsidR="1726886E" w:rsidRDefault="00E038BE">
            <w:pPr>
              <w:spacing w:after="0" w:line="240" w:lineRule="auto"/>
              <w:jc w:val="center"/>
              <w:rPr>
                <w:rFonts w:ascii="Aptos Narrow" w:eastAsia="Aptos Narrow" w:hAnsi="Aptos Narrow" w:cs="Aptos Narrow"/>
                <w:b/>
                <w:color w:val="000000" w:themeColor="text1"/>
                <w:sz w:val="16"/>
                <w:szCs w:val="16"/>
              </w:rPr>
              <w:pPrChange w:id="839" w:author="Aili Sandre - JUSTDIGI" w:date="2025-01-27T09:01:00Z" w16du:dateUtc="2025-01-27T07:01:00Z">
                <w:pPr>
                  <w:spacing w:after="0"/>
                  <w:jc w:val="center"/>
                </w:pPr>
              </w:pPrChange>
            </w:pPr>
            <w:r w:rsidRPr="7E7F86E7">
              <w:rPr>
                <w:rFonts w:ascii="Aptos Narrow" w:eastAsia="Aptos Narrow" w:hAnsi="Aptos Narrow" w:cs="Aptos Narrow"/>
                <w:b/>
                <w:color w:val="000000" w:themeColor="text1"/>
                <w:sz w:val="16"/>
                <w:szCs w:val="16"/>
              </w:rPr>
              <w:t>V</w:t>
            </w:r>
            <w:r w:rsidR="0FAFC72C" w:rsidRPr="7E7F86E7">
              <w:rPr>
                <w:rFonts w:ascii="Aptos Narrow" w:eastAsia="Aptos Narrow" w:hAnsi="Aptos Narrow" w:cs="Aptos Narrow"/>
                <w:b/>
                <w:color w:val="000000" w:themeColor="text1"/>
                <w:sz w:val="16"/>
                <w:szCs w:val="16"/>
              </w:rPr>
              <w:t>astutaja</w:t>
            </w:r>
            <w:r w:rsidRPr="7E7F86E7">
              <w:rPr>
                <w:rFonts w:ascii="Aptos Narrow" w:eastAsia="Aptos Narrow" w:hAnsi="Aptos Narrow" w:cs="Aptos Narrow"/>
                <w:b/>
                <w:color w:val="000000" w:themeColor="text1"/>
                <w:sz w:val="16"/>
                <w:szCs w:val="16"/>
              </w:rPr>
              <w:t xml:space="preserve"> </w:t>
            </w:r>
            <w:r w:rsidRPr="7E7F86E7">
              <w:rPr>
                <w:rFonts w:ascii="Aptos Narrow" w:eastAsia="Aptos Narrow" w:hAnsi="Aptos Narrow" w:cs="Aptos Narrow"/>
                <w:color w:val="000000" w:themeColor="text1"/>
                <w:sz w:val="16"/>
                <w:szCs w:val="16"/>
              </w:rPr>
              <w:t xml:space="preserve">(riik, erasektor, </w:t>
            </w:r>
            <w:r w:rsidR="009B2313" w:rsidRPr="7E7F86E7">
              <w:rPr>
                <w:rFonts w:ascii="Aptos Narrow" w:eastAsia="Aptos Narrow" w:hAnsi="Aptos Narrow" w:cs="Aptos Narrow"/>
                <w:color w:val="000000" w:themeColor="text1"/>
                <w:sz w:val="16"/>
                <w:szCs w:val="16"/>
              </w:rPr>
              <w:t>kohalik omavalit</w:t>
            </w:r>
            <w:r w:rsidR="00944902" w:rsidRPr="7E7F86E7">
              <w:rPr>
                <w:rFonts w:ascii="Aptos Narrow" w:eastAsia="Aptos Narrow" w:hAnsi="Aptos Narrow" w:cs="Aptos Narrow"/>
                <w:color w:val="000000" w:themeColor="text1"/>
                <w:sz w:val="16"/>
                <w:szCs w:val="16"/>
              </w:rPr>
              <w:t>sus)</w:t>
            </w:r>
            <w:r w:rsidR="0FAFC72C" w:rsidRPr="7E7F86E7">
              <w:rPr>
                <w:rFonts w:ascii="Aptos Narrow" w:eastAsia="Aptos Narrow" w:hAnsi="Aptos Narrow" w:cs="Aptos Narrow"/>
                <w:b/>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nil"/>
              <w:right w:val="single" w:sz="4" w:space="0" w:color="FFFFFF" w:themeColor="background1"/>
            </w:tcBorders>
            <w:shd w:val="clear" w:color="auto" w:fill="D9D9D9" w:themeFill="background1" w:themeFillShade="D9"/>
            <w:vAlign w:val="bottom"/>
          </w:tcPr>
          <w:p w14:paraId="06E65F58" w14:textId="2A4C809D" w:rsidR="1726886E" w:rsidRDefault="1726886E">
            <w:pPr>
              <w:spacing w:after="0" w:line="240" w:lineRule="auto"/>
              <w:jc w:val="center"/>
              <w:rPr>
                <w:rFonts w:ascii="Aptos Narrow" w:eastAsia="Aptos Narrow" w:hAnsi="Aptos Narrow" w:cs="Aptos Narrow"/>
                <w:b/>
                <w:color w:val="000000" w:themeColor="text1"/>
                <w:sz w:val="16"/>
                <w:szCs w:val="16"/>
              </w:rPr>
              <w:pPrChange w:id="840" w:author="Aili Sandre - JUSTDIGI" w:date="2025-01-27T09:01:00Z" w16du:dateUtc="2025-01-27T07:01:00Z">
                <w:pPr>
                  <w:spacing w:after="0"/>
                  <w:jc w:val="center"/>
                </w:pPr>
              </w:pPrChange>
            </w:pPr>
            <w:r w:rsidRPr="7E7F86E7">
              <w:rPr>
                <w:rFonts w:ascii="Aptos Narrow" w:eastAsia="Aptos Narrow" w:hAnsi="Aptos Narrow" w:cs="Aptos Narrow"/>
                <w:b/>
                <w:color w:val="000000" w:themeColor="text1"/>
                <w:sz w:val="16"/>
                <w:szCs w:val="16"/>
              </w:rPr>
              <w:t>kogusumma</w:t>
            </w:r>
          </w:p>
        </w:tc>
        <w:tc>
          <w:tcPr>
            <w:tcW w:w="1276" w:type="dxa"/>
            <w:tcBorders>
              <w:top w:val="single" w:sz="4" w:space="0" w:color="FFFFFF" w:themeColor="background1"/>
              <w:left w:val="single" w:sz="4" w:space="0" w:color="FFFFFF" w:themeColor="background1"/>
              <w:bottom w:val="nil"/>
              <w:right w:val="single" w:sz="4" w:space="0" w:color="FFFFFF" w:themeColor="background1"/>
            </w:tcBorders>
            <w:shd w:val="clear" w:color="auto" w:fill="D9D9D9" w:themeFill="background1" w:themeFillShade="D9"/>
            <w:vAlign w:val="bottom"/>
          </w:tcPr>
          <w:p w14:paraId="056CD28D" w14:textId="242893C1" w:rsidR="1726886E" w:rsidRDefault="1726886E">
            <w:pPr>
              <w:spacing w:after="0" w:line="240" w:lineRule="auto"/>
              <w:jc w:val="center"/>
              <w:rPr>
                <w:rFonts w:ascii="Aptos Narrow" w:eastAsia="Aptos Narrow" w:hAnsi="Aptos Narrow" w:cs="Aptos Narrow"/>
                <w:b/>
                <w:color w:val="000000" w:themeColor="text1"/>
                <w:sz w:val="16"/>
                <w:szCs w:val="16"/>
              </w:rPr>
              <w:pPrChange w:id="841" w:author="Aili Sandre - JUSTDIGI" w:date="2025-01-27T09:01:00Z" w16du:dateUtc="2025-01-27T07:01:00Z">
                <w:pPr>
                  <w:spacing w:after="0"/>
                  <w:jc w:val="center"/>
                </w:pPr>
              </w:pPrChange>
            </w:pPr>
            <w:r w:rsidRPr="7E7F86E7">
              <w:rPr>
                <w:rFonts w:ascii="Aptos Narrow" w:eastAsia="Aptos Narrow" w:hAnsi="Aptos Narrow" w:cs="Aptos Narrow"/>
                <w:b/>
                <w:color w:val="000000" w:themeColor="text1"/>
                <w:sz w:val="16"/>
                <w:szCs w:val="16"/>
              </w:rPr>
              <w:t>olemasolev summa (HKS + riik_kaasfin + EL fondid)</w:t>
            </w:r>
          </w:p>
        </w:tc>
        <w:tc>
          <w:tcPr>
            <w:tcW w:w="1134" w:type="dxa"/>
            <w:tcBorders>
              <w:top w:val="single" w:sz="4" w:space="0" w:color="FFFFFF" w:themeColor="background1"/>
              <w:left w:val="single" w:sz="4" w:space="0" w:color="FFFFFF" w:themeColor="background1"/>
              <w:bottom w:val="nil"/>
              <w:right w:val="single" w:sz="4" w:space="0" w:color="FFFFFF" w:themeColor="background1"/>
            </w:tcBorders>
            <w:shd w:val="clear" w:color="auto" w:fill="D9D9D9" w:themeFill="background1" w:themeFillShade="D9"/>
            <w:vAlign w:val="bottom"/>
          </w:tcPr>
          <w:p w14:paraId="65E47743" w14:textId="2BC033D4" w:rsidR="1726886E" w:rsidRDefault="1726886E">
            <w:pPr>
              <w:spacing w:after="0" w:line="240" w:lineRule="auto"/>
              <w:jc w:val="center"/>
              <w:rPr>
                <w:rFonts w:ascii="Aptos Narrow" w:eastAsia="Aptos Narrow" w:hAnsi="Aptos Narrow" w:cs="Aptos Narrow"/>
                <w:b/>
                <w:color w:val="000000" w:themeColor="text1"/>
                <w:sz w:val="16"/>
                <w:szCs w:val="16"/>
              </w:rPr>
              <w:pPrChange w:id="842" w:author="Aili Sandre - JUSTDIGI" w:date="2025-01-27T09:01:00Z" w16du:dateUtc="2025-01-27T07:01:00Z">
                <w:pPr>
                  <w:spacing w:after="0"/>
                  <w:jc w:val="center"/>
                </w:pPr>
              </w:pPrChange>
            </w:pPr>
            <w:r w:rsidRPr="7E7F86E7">
              <w:rPr>
                <w:rFonts w:ascii="Aptos Narrow" w:eastAsia="Aptos Narrow" w:hAnsi="Aptos Narrow" w:cs="Aptos Narrow"/>
                <w:b/>
                <w:color w:val="000000" w:themeColor="text1"/>
                <w:sz w:val="16"/>
                <w:szCs w:val="16"/>
              </w:rPr>
              <w:t>riik</w:t>
            </w:r>
          </w:p>
        </w:tc>
        <w:tc>
          <w:tcPr>
            <w:tcW w:w="992" w:type="dxa"/>
            <w:tcBorders>
              <w:top w:val="single" w:sz="4" w:space="0" w:color="FFFFFF" w:themeColor="background1"/>
              <w:left w:val="single" w:sz="4" w:space="0" w:color="FFFFFF" w:themeColor="background1"/>
              <w:bottom w:val="nil"/>
              <w:right w:val="single" w:sz="4" w:space="0" w:color="FFFFFF" w:themeColor="background1"/>
            </w:tcBorders>
            <w:shd w:val="clear" w:color="auto" w:fill="D9D9D9" w:themeFill="background1" w:themeFillShade="D9"/>
            <w:vAlign w:val="bottom"/>
          </w:tcPr>
          <w:p w14:paraId="386490D1" w14:textId="5B993D35" w:rsidR="1726886E" w:rsidRDefault="1726886E">
            <w:pPr>
              <w:spacing w:after="0" w:line="240" w:lineRule="auto"/>
              <w:jc w:val="center"/>
              <w:rPr>
                <w:rFonts w:ascii="Aptos Narrow" w:eastAsia="Aptos Narrow" w:hAnsi="Aptos Narrow" w:cs="Aptos Narrow"/>
                <w:b/>
                <w:color w:val="000000" w:themeColor="text1"/>
                <w:sz w:val="16"/>
                <w:szCs w:val="16"/>
              </w:rPr>
              <w:pPrChange w:id="843" w:author="Aili Sandre - JUSTDIGI" w:date="2025-01-27T09:01:00Z" w16du:dateUtc="2025-01-27T07:01:00Z">
                <w:pPr>
                  <w:spacing w:after="0"/>
                  <w:jc w:val="center"/>
                </w:pPr>
              </w:pPrChange>
            </w:pPr>
            <w:r w:rsidRPr="7E7F86E7">
              <w:rPr>
                <w:rFonts w:ascii="Aptos Narrow" w:eastAsia="Aptos Narrow" w:hAnsi="Aptos Narrow" w:cs="Aptos Narrow"/>
                <w:b/>
                <w:color w:val="000000" w:themeColor="text1"/>
                <w:sz w:val="16"/>
                <w:szCs w:val="16"/>
              </w:rPr>
              <w:t>KOV</w:t>
            </w:r>
          </w:p>
        </w:tc>
        <w:tc>
          <w:tcPr>
            <w:tcW w:w="1134" w:type="dxa"/>
            <w:tcBorders>
              <w:top w:val="single" w:sz="4" w:space="0" w:color="FFFFFF" w:themeColor="background1"/>
              <w:left w:val="single" w:sz="4" w:space="0" w:color="FFFFFF" w:themeColor="background1"/>
              <w:bottom w:val="nil"/>
              <w:right w:val="single" w:sz="4" w:space="0" w:color="FFFFFF" w:themeColor="background1"/>
            </w:tcBorders>
            <w:shd w:val="clear" w:color="auto" w:fill="D9D9D9" w:themeFill="background1" w:themeFillShade="D9"/>
            <w:vAlign w:val="bottom"/>
          </w:tcPr>
          <w:p w14:paraId="41306CA1" w14:textId="53459EB1" w:rsidR="1726886E" w:rsidRDefault="1726886E">
            <w:pPr>
              <w:spacing w:after="0" w:line="240" w:lineRule="auto"/>
              <w:jc w:val="center"/>
              <w:rPr>
                <w:rFonts w:ascii="Aptos Narrow" w:eastAsia="Aptos Narrow" w:hAnsi="Aptos Narrow" w:cs="Aptos Narrow"/>
                <w:b/>
                <w:color w:val="000000" w:themeColor="text1"/>
                <w:sz w:val="16"/>
                <w:szCs w:val="16"/>
              </w:rPr>
              <w:pPrChange w:id="844" w:author="Aili Sandre - JUSTDIGI" w:date="2025-01-27T09:01:00Z" w16du:dateUtc="2025-01-27T07:01:00Z">
                <w:pPr>
                  <w:spacing w:after="0"/>
                  <w:jc w:val="center"/>
                </w:pPr>
              </w:pPrChange>
            </w:pPr>
            <w:r w:rsidRPr="7E7F86E7">
              <w:rPr>
                <w:rFonts w:ascii="Aptos Narrow" w:eastAsia="Aptos Narrow" w:hAnsi="Aptos Narrow" w:cs="Aptos Narrow"/>
                <w:b/>
                <w:color w:val="000000" w:themeColor="text1"/>
                <w:sz w:val="16"/>
                <w:szCs w:val="16"/>
              </w:rPr>
              <w:t>ERA</w:t>
            </w:r>
          </w:p>
        </w:tc>
        <w:tc>
          <w:tcPr>
            <w:tcW w:w="992" w:type="dxa"/>
            <w:tcBorders>
              <w:top w:val="single" w:sz="4" w:space="0" w:color="FFFFFF" w:themeColor="background1"/>
              <w:left w:val="single" w:sz="4" w:space="0" w:color="FFFFFF" w:themeColor="background1"/>
              <w:bottom w:val="nil"/>
              <w:right w:val="single" w:sz="4" w:space="0" w:color="FFFFFF" w:themeColor="background1"/>
            </w:tcBorders>
            <w:shd w:val="clear" w:color="auto" w:fill="D9D9D9" w:themeFill="background1" w:themeFillShade="D9"/>
            <w:vAlign w:val="bottom"/>
          </w:tcPr>
          <w:p w14:paraId="62CBCFFD" w14:textId="23424A62" w:rsidR="1726886E" w:rsidRDefault="007F2F3B">
            <w:pPr>
              <w:spacing w:after="0" w:line="240" w:lineRule="auto"/>
              <w:jc w:val="center"/>
              <w:rPr>
                <w:rFonts w:ascii="Aptos Narrow" w:eastAsia="Aptos Narrow" w:hAnsi="Aptos Narrow" w:cs="Aptos Narrow"/>
                <w:sz w:val="16"/>
                <w:szCs w:val="16"/>
              </w:rPr>
              <w:pPrChange w:id="845" w:author="Aili Sandre - JUSTDIGI" w:date="2025-01-27T09:01:00Z" w16du:dateUtc="2025-01-27T07:01:00Z">
                <w:pPr>
                  <w:spacing w:after="0"/>
                  <w:jc w:val="center"/>
                </w:pPr>
              </w:pPrChange>
            </w:pPr>
            <w:r w:rsidRPr="15662E3C">
              <w:rPr>
                <w:rFonts w:ascii="Aptos Narrow" w:eastAsia="Aptos Narrow" w:hAnsi="Aptos Narrow" w:cs="Aptos Narrow"/>
                <w:color w:val="000000" w:themeColor="text1"/>
                <w:sz w:val="16"/>
                <w:szCs w:val="16"/>
              </w:rPr>
              <w:t>O</w:t>
            </w:r>
            <w:r w:rsidR="1726886E" w:rsidRPr="15662E3C">
              <w:rPr>
                <w:rFonts w:ascii="Aptos Narrow" w:eastAsia="Aptos Narrow" w:hAnsi="Aptos Narrow" w:cs="Aptos Narrow"/>
                <w:color w:val="000000" w:themeColor="text1"/>
                <w:sz w:val="16"/>
                <w:szCs w:val="16"/>
              </w:rPr>
              <w:t>lemas</w:t>
            </w:r>
            <w:r>
              <w:rPr>
                <w:rFonts w:ascii="Aptos Narrow" w:eastAsia="Aptos Narrow" w:hAnsi="Aptos Narrow" w:cs="Aptos Narrow"/>
                <w:color w:val="000000" w:themeColor="text1"/>
                <w:sz w:val="16"/>
                <w:szCs w:val="16"/>
              </w:rPr>
              <w:t xml:space="preserve"> </w:t>
            </w:r>
            <w:r w:rsidR="1726886E" w:rsidRPr="15662E3C">
              <w:rPr>
                <w:rFonts w:ascii="Aptos Narrow" w:eastAsia="Aptos Narrow" w:hAnsi="Aptos Narrow" w:cs="Aptos Narrow"/>
                <w:color w:val="000000" w:themeColor="text1"/>
                <w:sz w:val="16"/>
                <w:szCs w:val="16"/>
              </w:rPr>
              <w:t>allikas</w:t>
            </w:r>
            <w:r w:rsidR="1D87099C" w:rsidRPr="15662E3C">
              <w:rPr>
                <w:rFonts w:ascii="Aptos Narrow" w:eastAsia="Aptos Narrow" w:hAnsi="Aptos Narrow" w:cs="Aptos Narrow"/>
                <w:color w:val="000000" w:themeColor="text1"/>
                <w:sz w:val="16"/>
                <w:szCs w:val="16"/>
              </w:rPr>
              <w:t xml:space="preserve"> </w:t>
            </w:r>
            <w:r w:rsidR="7F2B8C1E" w:rsidRPr="0331DA90">
              <w:rPr>
                <w:rFonts w:ascii="Aptos Narrow" w:eastAsia="Aptos Narrow" w:hAnsi="Aptos Narrow" w:cs="Aptos Narrow"/>
                <w:color w:val="000000" w:themeColor="text1"/>
                <w:sz w:val="16"/>
                <w:szCs w:val="16"/>
              </w:rPr>
              <w:t>**</w:t>
            </w:r>
          </w:p>
        </w:tc>
      </w:tr>
      <w:tr w:rsidR="00364B9B" w14:paraId="205E386E" w14:textId="77777777" w:rsidTr="174F5A42">
        <w:trPr>
          <w:trHeight w:val="300"/>
        </w:trPr>
        <w:tc>
          <w:tcPr>
            <w:tcW w:w="14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6D8F0A65" w14:textId="44C645D4" w:rsidR="1726886E" w:rsidRDefault="1726886E">
            <w:pPr>
              <w:spacing w:after="0" w:line="240" w:lineRule="auto"/>
              <w:rPr>
                <w:rFonts w:ascii="Aptos Narrow" w:eastAsia="Aptos Narrow" w:hAnsi="Aptos Narrow" w:cs="Aptos Narrow"/>
                <w:b/>
                <w:color w:val="000000" w:themeColor="text1"/>
                <w:sz w:val="16"/>
                <w:szCs w:val="16"/>
              </w:rPr>
              <w:pPrChange w:id="846" w:author="Aili Sandre - JUSTDIGI" w:date="2025-01-27T09:01:00Z" w16du:dateUtc="2025-01-27T07:01:00Z">
                <w:pPr>
                  <w:spacing w:after="0"/>
                </w:pPr>
              </w:pPrChange>
            </w:pPr>
            <w:r w:rsidRPr="7E7F86E7">
              <w:rPr>
                <w:rFonts w:ascii="Aptos Narrow" w:eastAsia="Aptos Narrow" w:hAnsi="Aptos Narrow" w:cs="Aptos Narrow"/>
                <w:b/>
                <w:color w:val="000000" w:themeColor="text1"/>
                <w:sz w:val="16"/>
                <w:szCs w:val="16"/>
              </w:rPr>
              <w:t>Transpordisektor</w:t>
            </w: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0A0EBBDF" w14:textId="66850A2A" w:rsidR="1726886E" w:rsidRDefault="1726886E">
            <w:pPr>
              <w:spacing w:after="0" w:line="240" w:lineRule="auto"/>
              <w:rPr>
                <w:rFonts w:ascii="Aptos Narrow" w:eastAsia="Aptos Narrow" w:hAnsi="Aptos Narrow" w:cs="Aptos Narrow"/>
                <w:b/>
                <w:color w:val="000000" w:themeColor="text1"/>
                <w:sz w:val="16"/>
                <w:szCs w:val="16"/>
              </w:rPr>
              <w:pPrChange w:id="847" w:author="Aili Sandre - JUSTDIGI" w:date="2025-01-27T09:01:00Z" w16du:dateUtc="2025-01-27T07:01:00Z">
                <w:pPr>
                  <w:spacing w:after="0"/>
                </w:pPr>
              </w:pPrChange>
            </w:pPr>
            <w:r w:rsidRPr="7E7F86E7">
              <w:rPr>
                <w:rFonts w:ascii="Aptos Narrow" w:eastAsia="Aptos Narrow" w:hAnsi="Aptos Narrow" w:cs="Aptos Narrow"/>
                <w:b/>
                <w:color w:val="000000" w:themeColor="text1"/>
                <w:sz w:val="16"/>
                <w:szCs w:val="16"/>
              </w:rPr>
              <w:t xml:space="preserve"> </w:t>
            </w: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57C6E37E" w14:textId="1E793E21" w:rsidR="1726886E" w:rsidRDefault="1726886E">
            <w:pPr>
              <w:spacing w:after="0" w:line="240" w:lineRule="auto"/>
              <w:jc w:val="right"/>
              <w:rPr>
                <w:rFonts w:ascii="Aptos Narrow" w:eastAsia="Aptos Narrow" w:hAnsi="Aptos Narrow" w:cs="Aptos Narrow"/>
                <w:color w:val="000000" w:themeColor="text1"/>
                <w:sz w:val="16"/>
                <w:szCs w:val="16"/>
              </w:rPr>
              <w:pPrChange w:id="848"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 xml:space="preserve"> </w:t>
            </w:r>
          </w:p>
        </w:tc>
        <w:tc>
          <w:tcPr>
            <w:tcW w:w="9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23965C29" w14:textId="21B3D167" w:rsidR="1726886E" w:rsidRDefault="1726886E">
            <w:pPr>
              <w:spacing w:after="0" w:line="240" w:lineRule="auto"/>
              <w:jc w:val="right"/>
              <w:rPr>
                <w:rFonts w:ascii="Aptos Narrow" w:eastAsia="Aptos Narrow" w:hAnsi="Aptos Narrow" w:cs="Aptos Narrow"/>
                <w:color w:val="000000" w:themeColor="text1"/>
                <w:sz w:val="16"/>
                <w:szCs w:val="16"/>
              </w:rPr>
              <w:pPrChange w:id="849"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 xml:space="preserve"> </w:t>
            </w:r>
          </w:p>
        </w:tc>
        <w:tc>
          <w:tcPr>
            <w:tcW w:w="28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16561B6B" w14:textId="52DDB693" w:rsidR="1726886E" w:rsidRDefault="1726886E">
            <w:pPr>
              <w:spacing w:after="0" w:line="240" w:lineRule="auto"/>
              <w:jc w:val="right"/>
              <w:rPr>
                <w:rFonts w:ascii="Aptos Narrow" w:eastAsia="Aptos Narrow" w:hAnsi="Aptos Narrow" w:cs="Aptos Narrow"/>
                <w:b/>
                <w:color w:val="000000" w:themeColor="text1"/>
                <w:sz w:val="16"/>
                <w:szCs w:val="16"/>
              </w:rPr>
              <w:pPrChange w:id="850" w:author="Aili Sandre - JUSTDIGI" w:date="2025-01-27T09:01:00Z" w16du:dateUtc="2025-01-27T07:01:00Z">
                <w:pPr>
                  <w:spacing w:after="0"/>
                  <w:jc w:val="right"/>
                </w:pPr>
              </w:pPrChange>
            </w:pPr>
            <w:r w:rsidRPr="7E7F86E7">
              <w:rPr>
                <w:rFonts w:ascii="Aptos Narrow" w:eastAsia="Aptos Narrow" w:hAnsi="Aptos Narrow" w:cs="Aptos Narrow"/>
                <w:b/>
                <w:color w:val="000000" w:themeColor="text1"/>
                <w:sz w:val="16"/>
                <w:szCs w:val="16"/>
              </w:rPr>
              <w:t>Kokku</w:t>
            </w:r>
          </w:p>
        </w:tc>
        <w:tc>
          <w:tcPr>
            <w:tcW w:w="9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61256BBC" w14:textId="1F9E1C25" w:rsidR="1726886E" w:rsidRDefault="1726886E">
            <w:pPr>
              <w:spacing w:after="0" w:line="240" w:lineRule="auto"/>
              <w:rPr>
                <w:rFonts w:ascii="Aptos Narrow" w:eastAsia="Aptos Narrow" w:hAnsi="Aptos Narrow" w:cs="Aptos Narrow"/>
                <w:color w:val="000000" w:themeColor="text1"/>
                <w:sz w:val="16"/>
                <w:szCs w:val="16"/>
              </w:rPr>
              <w:pPrChange w:id="851"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 xml:space="preserve"> </w:t>
            </w:r>
          </w:p>
        </w:tc>
        <w:tc>
          <w:tcPr>
            <w:tcW w:w="1134" w:type="dxa"/>
            <w:tcBorders>
              <w:top w:val="nil"/>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523C109D" w14:textId="4F7B27F7" w:rsidR="1726886E" w:rsidRDefault="00366852">
            <w:pPr>
              <w:spacing w:after="0" w:line="240" w:lineRule="auto"/>
              <w:jc w:val="center"/>
              <w:rPr>
                <w:rFonts w:ascii="Aptos Narrow" w:eastAsia="Aptos Narrow" w:hAnsi="Aptos Narrow" w:cs="Aptos Narrow"/>
                <w:b/>
                <w:color w:val="000000" w:themeColor="text1"/>
                <w:sz w:val="16"/>
                <w:szCs w:val="16"/>
              </w:rPr>
              <w:pPrChange w:id="852" w:author="Aili Sandre - JUSTDIGI" w:date="2025-01-27T09:01:00Z" w16du:dateUtc="2025-01-27T07:01:00Z">
                <w:pPr>
                  <w:spacing w:after="0"/>
                  <w:jc w:val="center"/>
                </w:pPr>
              </w:pPrChange>
            </w:pPr>
            <w:r>
              <w:rPr>
                <w:rFonts w:ascii="Aptos Narrow" w:hAnsi="Aptos Narrow"/>
                <w:b/>
                <w:color w:val="000000" w:themeColor="text1"/>
                <w:sz w:val="16"/>
                <w:szCs w:val="16"/>
              </w:rPr>
              <w:t>5</w:t>
            </w:r>
            <w:r w:rsidR="0041200D">
              <w:rPr>
                <w:rFonts w:ascii="Aptos Narrow" w:hAnsi="Aptos Narrow"/>
                <w:b/>
                <w:color w:val="000000" w:themeColor="text1"/>
                <w:sz w:val="16"/>
                <w:szCs w:val="16"/>
              </w:rPr>
              <w:t> </w:t>
            </w:r>
            <w:r>
              <w:rPr>
                <w:rFonts w:ascii="Aptos Narrow" w:hAnsi="Aptos Narrow"/>
                <w:b/>
                <w:color w:val="000000" w:themeColor="text1"/>
                <w:sz w:val="16"/>
                <w:szCs w:val="16"/>
              </w:rPr>
              <w:t>31</w:t>
            </w:r>
            <w:r w:rsidR="001F1B09">
              <w:rPr>
                <w:rFonts w:ascii="Aptos Narrow" w:hAnsi="Aptos Narrow"/>
                <w:b/>
                <w:color w:val="000000" w:themeColor="text1"/>
                <w:sz w:val="16"/>
                <w:szCs w:val="16"/>
              </w:rPr>
              <w:t>5</w:t>
            </w:r>
            <w:r w:rsidR="0041200D">
              <w:rPr>
                <w:rFonts w:ascii="Aptos Narrow" w:hAnsi="Aptos Narrow"/>
                <w:b/>
                <w:color w:val="000000" w:themeColor="text1"/>
                <w:sz w:val="16"/>
                <w:szCs w:val="16"/>
              </w:rPr>
              <w:t xml:space="preserve"> </w:t>
            </w:r>
            <w:r w:rsidR="1726886E">
              <w:rPr>
                <w:rFonts w:ascii="Aptos Narrow" w:hAnsi="Aptos Narrow"/>
                <w:b/>
                <w:color w:val="000000" w:themeColor="text1"/>
                <w:sz w:val="16"/>
                <w:szCs w:val="16"/>
              </w:rPr>
              <w:t>060 000</w:t>
            </w:r>
          </w:p>
        </w:tc>
        <w:tc>
          <w:tcPr>
            <w:tcW w:w="1276" w:type="dxa"/>
            <w:tcBorders>
              <w:top w:val="nil"/>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774FE045" w14:textId="11830FE9" w:rsidR="1726886E" w:rsidRDefault="00C574F2">
            <w:pPr>
              <w:spacing w:after="0" w:line="240" w:lineRule="auto"/>
              <w:jc w:val="center"/>
              <w:rPr>
                <w:rFonts w:ascii="Aptos Narrow" w:eastAsia="Aptos Narrow" w:hAnsi="Aptos Narrow" w:cs="Aptos Narrow"/>
                <w:b/>
                <w:color w:val="000000" w:themeColor="text1"/>
                <w:sz w:val="16"/>
                <w:szCs w:val="16"/>
              </w:rPr>
              <w:pPrChange w:id="853" w:author="Aili Sandre - JUSTDIGI" w:date="2025-01-27T09:01:00Z" w16du:dateUtc="2025-01-27T07:01:00Z">
                <w:pPr>
                  <w:spacing w:after="0"/>
                  <w:jc w:val="center"/>
                </w:pPr>
              </w:pPrChange>
            </w:pPr>
            <w:r w:rsidRPr="7E7F86E7">
              <w:rPr>
                <w:rFonts w:ascii="Aptos Narrow" w:eastAsia="Aptos Narrow" w:hAnsi="Aptos Narrow" w:cs="Aptos Narrow"/>
                <w:b/>
                <w:color w:val="000000" w:themeColor="text1"/>
                <w:sz w:val="16"/>
                <w:szCs w:val="16"/>
              </w:rPr>
              <w:t>2</w:t>
            </w:r>
            <w:r w:rsidR="004930D5" w:rsidRPr="7E7F86E7">
              <w:rPr>
                <w:rFonts w:ascii="Aptos Narrow" w:eastAsia="Aptos Narrow" w:hAnsi="Aptos Narrow" w:cs="Aptos Narrow"/>
                <w:b/>
                <w:color w:val="000000" w:themeColor="text1"/>
                <w:sz w:val="16"/>
                <w:szCs w:val="16"/>
              </w:rPr>
              <w:t xml:space="preserve"> </w:t>
            </w:r>
            <w:r w:rsidR="41BD5CAB" w:rsidRPr="174F5A42">
              <w:rPr>
                <w:rFonts w:ascii="Aptos Narrow" w:eastAsia="Aptos Narrow" w:hAnsi="Aptos Narrow" w:cs="Aptos Narrow"/>
                <w:b/>
                <w:bCs/>
                <w:color w:val="000000" w:themeColor="text1"/>
                <w:sz w:val="16"/>
                <w:szCs w:val="16"/>
              </w:rPr>
              <w:t>3</w:t>
            </w:r>
            <w:r w:rsidR="58EBF1E1" w:rsidRPr="174F5A42">
              <w:rPr>
                <w:rFonts w:ascii="Aptos Narrow" w:eastAsia="Aptos Narrow" w:hAnsi="Aptos Narrow" w:cs="Aptos Narrow"/>
                <w:b/>
                <w:bCs/>
                <w:color w:val="000000" w:themeColor="text1"/>
                <w:sz w:val="16"/>
                <w:szCs w:val="16"/>
              </w:rPr>
              <w:t>64</w:t>
            </w:r>
            <w:r w:rsidR="004930D5" w:rsidRPr="7E7F86E7" w:rsidDel="002E513F">
              <w:rPr>
                <w:rFonts w:ascii="Aptos Narrow" w:eastAsia="Aptos Narrow" w:hAnsi="Aptos Narrow" w:cs="Aptos Narrow"/>
                <w:b/>
                <w:color w:val="000000" w:themeColor="text1"/>
                <w:sz w:val="16"/>
                <w:szCs w:val="16"/>
              </w:rPr>
              <w:t xml:space="preserve"> </w:t>
            </w:r>
            <w:r w:rsidR="002E513F">
              <w:rPr>
                <w:rFonts w:ascii="Aptos Narrow" w:eastAsia="Aptos Narrow" w:hAnsi="Aptos Narrow" w:cs="Aptos Narrow"/>
                <w:b/>
                <w:color w:val="000000" w:themeColor="text1"/>
                <w:sz w:val="16"/>
                <w:szCs w:val="16"/>
              </w:rPr>
              <w:t>882</w:t>
            </w:r>
            <w:r w:rsidR="002E513F" w:rsidRPr="7E7F86E7">
              <w:rPr>
                <w:rFonts w:ascii="Aptos Narrow" w:eastAsia="Aptos Narrow" w:hAnsi="Aptos Narrow" w:cs="Aptos Narrow"/>
                <w:b/>
                <w:color w:val="000000" w:themeColor="text1"/>
                <w:sz w:val="16"/>
                <w:szCs w:val="16"/>
              </w:rPr>
              <w:t xml:space="preserve"> </w:t>
            </w:r>
            <w:r w:rsidR="003A6A51" w:rsidRPr="7E7F86E7">
              <w:rPr>
                <w:rFonts w:ascii="Aptos Narrow" w:eastAsia="Aptos Narrow" w:hAnsi="Aptos Narrow" w:cs="Aptos Narrow"/>
                <w:b/>
                <w:color w:val="000000" w:themeColor="text1"/>
                <w:sz w:val="16"/>
                <w:szCs w:val="16"/>
              </w:rPr>
              <w:t>148</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05E531E4" w14:textId="0C6A8170" w:rsidR="1726886E" w:rsidRDefault="001A2454">
            <w:pPr>
              <w:spacing w:after="0" w:line="240" w:lineRule="auto"/>
              <w:jc w:val="center"/>
              <w:rPr>
                <w:rFonts w:ascii="Aptos Narrow" w:eastAsia="Aptos Narrow" w:hAnsi="Aptos Narrow" w:cs="Aptos Narrow"/>
                <w:b/>
                <w:color w:val="000000" w:themeColor="text1"/>
                <w:sz w:val="16"/>
                <w:szCs w:val="16"/>
              </w:rPr>
              <w:pPrChange w:id="854" w:author="Aili Sandre - JUSTDIGI" w:date="2025-01-27T09:01:00Z" w16du:dateUtc="2025-01-27T07:01:00Z">
                <w:pPr>
                  <w:spacing w:after="0"/>
                  <w:jc w:val="center"/>
                </w:pPr>
              </w:pPrChange>
            </w:pPr>
            <w:r>
              <w:rPr>
                <w:rFonts w:ascii="Aptos Narrow" w:eastAsia="Aptos Narrow" w:hAnsi="Aptos Narrow" w:cs="Aptos Narrow"/>
                <w:b/>
                <w:color w:val="000000" w:themeColor="text1"/>
                <w:sz w:val="16"/>
                <w:szCs w:val="16"/>
              </w:rPr>
              <w:t>2</w:t>
            </w:r>
            <w:r w:rsidR="0041200D">
              <w:rPr>
                <w:rFonts w:ascii="Aptos Narrow" w:eastAsia="Aptos Narrow" w:hAnsi="Aptos Narrow" w:cs="Aptos Narrow"/>
                <w:b/>
                <w:color w:val="000000" w:themeColor="text1"/>
                <w:sz w:val="16"/>
                <w:szCs w:val="16"/>
              </w:rPr>
              <w:t> </w:t>
            </w:r>
            <w:r>
              <w:rPr>
                <w:rFonts w:ascii="Aptos Narrow" w:eastAsia="Aptos Narrow" w:hAnsi="Aptos Narrow" w:cs="Aptos Narrow"/>
                <w:b/>
                <w:color w:val="000000" w:themeColor="text1"/>
                <w:sz w:val="16"/>
                <w:szCs w:val="16"/>
              </w:rPr>
              <w:t>74</w:t>
            </w:r>
            <w:r w:rsidR="005E1851">
              <w:rPr>
                <w:rFonts w:ascii="Aptos Narrow" w:eastAsia="Aptos Narrow" w:hAnsi="Aptos Narrow" w:cs="Aptos Narrow"/>
                <w:b/>
                <w:color w:val="000000" w:themeColor="text1"/>
                <w:sz w:val="16"/>
                <w:szCs w:val="16"/>
              </w:rPr>
              <w:t>6</w:t>
            </w:r>
            <w:r w:rsidR="0041200D">
              <w:rPr>
                <w:rFonts w:ascii="Aptos Narrow" w:eastAsia="Aptos Narrow" w:hAnsi="Aptos Narrow" w:cs="Aptos Narrow"/>
                <w:b/>
                <w:color w:val="000000" w:themeColor="text1"/>
                <w:sz w:val="16"/>
                <w:szCs w:val="16"/>
              </w:rPr>
              <w:t xml:space="preserve"> </w:t>
            </w:r>
            <w:r w:rsidR="005E1851">
              <w:rPr>
                <w:rFonts w:ascii="Aptos Narrow" w:eastAsia="Aptos Narrow" w:hAnsi="Aptos Narrow" w:cs="Aptos Narrow"/>
                <w:b/>
                <w:color w:val="000000" w:themeColor="text1"/>
                <w:sz w:val="16"/>
                <w:szCs w:val="16"/>
              </w:rPr>
              <w:t>767</w:t>
            </w:r>
            <w:r w:rsidR="0041200D">
              <w:rPr>
                <w:rFonts w:ascii="Aptos Narrow" w:eastAsia="Aptos Narrow" w:hAnsi="Aptos Narrow" w:cs="Aptos Narrow"/>
                <w:b/>
                <w:color w:val="000000" w:themeColor="text1"/>
                <w:sz w:val="16"/>
                <w:szCs w:val="16"/>
              </w:rPr>
              <w:t xml:space="preserve"> </w:t>
            </w:r>
            <w:r w:rsidR="45AEDBB3" w:rsidRPr="174F5A42">
              <w:rPr>
                <w:rFonts w:ascii="Aptos Narrow" w:eastAsia="Aptos Narrow" w:hAnsi="Aptos Narrow" w:cs="Aptos Narrow"/>
                <w:b/>
                <w:bCs/>
                <w:color w:val="000000" w:themeColor="text1"/>
                <w:sz w:val="16"/>
                <w:szCs w:val="16"/>
              </w:rPr>
              <w:t>852</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522AAFDC" w14:textId="23B24EE5" w:rsidR="1726886E" w:rsidRDefault="1726886E">
            <w:pPr>
              <w:spacing w:after="0" w:line="240" w:lineRule="auto"/>
              <w:jc w:val="center"/>
              <w:rPr>
                <w:rFonts w:ascii="Aptos Narrow" w:eastAsia="Aptos Narrow" w:hAnsi="Aptos Narrow" w:cs="Aptos Narrow"/>
                <w:b/>
                <w:color w:val="000000" w:themeColor="text1"/>
                <w:sz w:val="16"/>
                <w:szCs w:val="16"/>
              </w:rPr>
              <w:pPrChange w:id="855" w:author="Aili Sandre - JUSTDIGI" w:date="2025-01-27T09:01:00Z" w16du:dateUtc="2025-01-27T07:01:00Z">
                <w:pPr>
                  <w:spacing w:after="0"/>
                  <w:jc w:val="center"/>
                </w:pPr>
              </w:pPrChange>
            </w:pPr>
            <w:r w:rsidRPr="7E7F86E7">
              <w:rPr>
                <w:rFonts w:ascii="Aptos Narrow" w:eastAsia="Aptos Narrow" w:hAnsi="Aptos Narrow" w:cs="Aptos Narrow"/>
                <w:b/>
                <w:color w:val="000000" w:themeColor="text1"/>
                <w:sz w:val="16"/>
                <w:szCs w:val="16"/>
              </w:rPr>
              <w:t>35 910 000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390179D9" w14:textId="7FB2B5E3" w:rsidR="1726886E" w:rsidRDefault="1CCF9165">
            <w:pPr>
              <w:spacing w:after="0" w:line="240" w:lineRule="auto"/>
              <w:jc w:val="center"/>
              <w:rPr>
                <w:rFonts w:ascii="Aptos Narrow" w:eastAsia="Aptos Narrow" w:hAnsi="Aptos Narrow" w:cs="Aptos Narrow"/>
                <w:b/>
                <w:color w:val="000000" w:themeColor="text1"/>
                <w:sz w:val="16"/>
                <w:szCs w:val="16"/>
              </w:rPr>
              <w:pPrChange w:id="856" w:author="Aili Sandre - JUSTDIGI" w:date="2025-01-27T09:01:00Z" w16du:dateUtc="2025-01-27T07:01:00Z">
                <w:pPr>
                  <w:spacing w:after="0"/>
                  <w:jc w:val="center"/>
                </w:pPr>
              </w:pPrChange>
            </w:pPr>
            <w:r w:rsidRPr="7E7F86E7">
              <w:rPr>
                <w:rFonts w:ascii="Aptos Narrow" w:eastAsia="Aptos Narrow" w:hAnsi="Aptos Narrow" w:cs="Aptos Narrow"/>
                <w:b/>
                <w:color w:val="000000" w:themeColor="text1"/>
                <w:sz w:val="16"/>
                <w:szCs w:val="16"/>
              </w:rPr>
              <w:t>1</w:t>
            </w:r>
            <w:r w:rsidR="0061789C" w:rsidRPr="7E7F86E7">
              <w:rPr>
                <w:rFonts w:ascii="Aptos Narrow" w:eastAsia="Aptos Narrow" w:hAnsi="Aptos Narrow" w:cs="Aptos Narrow"/>
                <w:b/>
                <w:color w:val="000000" w:themeColor="text1"/>
                <w:sz w:val="16"/>
                <w:szCs w:val="16"/>
              </w:rPr>
              <w:t>67</w:t>
            </w:r>
            <w:r w:rsidR="1726886E" w:rsidRPr="7E7F86E7">
              <w:rPr>
                <w:rFonts w:ascii="Aptos Narrow" w:eastAsia="Aptos Narrow" w:hAnsi="Aptos Narrow" w:cs="Aptos Narrow"/>
                <w:b/>
                <w:color w:val="000000" w:themeColor="text1"/>
                <w:sz w:val="16"/>
                <w:szCs w:val="16"/>
              </w:rPr>
              <w:t xml:space="preserve"> 500 000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4B36E6EE" w14:textId="4E356EBA" w:rsidR="1726886E" w:rsidRDefault="1726886E">
            <w:pPr>
              <w:spacing w:after="0" w:line="240" w:lineRule="auto"/>
              <w:jc w:val="center"/>
              <w:rPr>
                <w:rFonts w:ascii="Aptos Narrow" w:eastAsia="Aptos Narrow" w:hAnsi="Aptos Narrow" w:cs="Aptos Narrow"/>
                <w:color w:val="000000" w:themeColor="text1"/>
                <w:sz w:val="16"/>
                <w:szCs w:val="16"/>
              </w:rPr>
              <w:pPrChange w:id="857"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r>
      <w:tr w:rsidR="00364B9B" w14:paraId="7922A1D1" w14:textId="77777777" w:rsidTr="174F5A42">
        <w:trPr>
          <w:trHeight w:val="300"/>
        </w:trPr>
        <w:tc>
          <w:tcPr>
            <w:tcW w:w="14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032D39A4" w14:textId="3376954C" w:rsidR="1726886E" w:rsidRDefault="1726886E">
            <w:pPr>
              <w:spacing w:after="0" w:line="240" w:lineRule="auto"/>
              <w:rPr>
                <w:rFonts w:ascii="Aptos Narrow" w:eastAsia="Aptos Narrow" w:hAnsi="Aptos Narrow" w:cs="Aptos Narrow"/>
                <w:b/>
                <w:color w:val="000000" w:themeColor="text1"/>
                <w:sz w:val="16"/>
                <w:szCs w:val="16"/>
              </w:rPr>
              <w:pPrChange w:id="858" w:author="Aili Sandre - JUSTDIGI" w:date="2025-01-27T09:01:00Z" w16du:dateUtc="2025-01-27T07:01:00Z">
                <w:pPr>
                  <w:spacing w:after="0"/>
                </w:pPr>
              </w:pPrChange>
            </w:pP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4F8B5AA6" w14:textId="25CDC6E1" w:rsidR="1726886E" w:rsidRDefault="1726886E">
            <w:pPr>
              <w:spacing w:after="0" w:line="240" w:lineRule="auto"/>
              <w:rPr>
                <w:rFonts w:ascii="Aptos Narrow" w:eastAsia="Aptos Narrow" w:hAnsi="Aptos Narrow" w:cs="Aptos Narrow"/>
                <w:b/>
                <w:color w:val="000000" w:themeColor="text1"/>
                <w:sz w:val="16"/>
                <w:szCs w:val="16"/>
              </w:rPr>
              <w:pPrChange w:id="859" w:author="Aili Sandre - JUSTDIGI" w:date="2025-01-27T09:01:00Z" w16du:dateUtc="2025-01-27T07:01:00Z">
                <w:pPr>
                  <w:spacing w:after="0"/>
                </w:pPr>
              </w:pPrChange>
            </w:pP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6812CDB1" w14:textId="1F937260" w:rsidR="1726886E" w:rsidRDefault="1726886E">
            <w:pPr>
              <w:spacing w:after="0" w:line="240" w:lineRule="auto"/>
              <w:jc w:val="right"/>
              <w:rPr>
                <w:rFonts w:ascii="Aptos Narrow" w:eastAsia="Aptos Narrow" w:hAnsi="Aptos Narrow" w:cs="Aptos Narrow"/>
                <w:color w:val="000000" w:themeColor="text1"/>
                <w:sz w:val="16"/>
                <w:szCs w:val="16"/>
              </w:rPr>
              <w:pPrChange w:id="860"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 xml:space="preserve"> </w:t>
            </w:r>
          </w:p>
        </w:tc>
        <w:tc>
          <w:tcPr>
            <w:tcW w:w="9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7F5D3037" w14:textId="37A7D166" w:rsidR="1726886E" w:rsidRDefault="1726886E">
            <w:pPr>
              <w:spacing w:after="0" w:line="240" w:lineRule="auto"/>
              <w:jc w:val="right"/>
              <w:rPr>
                <w:rFonts w:ascii="Aptos Narrow" w:eastAsia="Aptos Narrow" w:hAnsi="Aptos Narrow" w:cs="Aptos Narrow"/>
                <w:color w:val="000000" w:themeColor="text1"/>
                <w:sz w:val="16"/>
                <w:szCs w:val="16"/>
              </w:rPr>
              <w:pPrChange w:id="861"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 xml:space="preserve"> </w:t>
            </w:r>
          </w:p>
        </w:tc>
        <w:tc>
          <w:tcPr>
            <w:tcW w:w="28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4D734D82" w14:textId="31800503" w:rsidR="1726886E" w:rsidRDefault="1726886E">
            <w:pPr>
              <w:spacing w:after="0" w:line="240" w:lineRule="auto"/>
              <w:jc w:val="right"/>
              <w:rPr>
                <w:rFonts w:ascii="Aptos Narrow" w:eastAsia="Aptos Narrow" w:hAnsi="Aptos Narrow" w:cs="Aptos Narrow"/>
                <w:b/>
                <w:color w:val="000000" w:themeColor="text1"/>
                <w:sz w:val="16"/>
                <w:szCs w:val="16"/>
              </w:rPr>
              <w:pPrChange w:id="862" w:author="Aili Sandre - JUSTDIGI" w:date="2025-01-27T09:01:00Z" w16du:dateUtc="2025-01-27T07:01:00Z">
                <w:pPr>
                  <w:spacing w:after="0"/>
                  <w:jc w:val="right"/>
                </w:pPr>
              </w:pPrChange>
            </w:pPr>
            <w:r w:rsidRPr="7E7F86E7">
              <w:rPr>
                <w:rFonts w:ascii="Aptos Narrow" w:eastAsia="Aptos Narrow" w:hAnsi="Aptos Narrow" w:cs="Aptos Narrow"/>
                <w:b/>
                <w:color w:val="000000" w:themeColor="text1"/>
                <w:sz w:val="16"/>
                <w:szCs w:val="16"/>
              </w:rPr>
              <w:t>Olemasolev</w:t>
            </w:r>
          </w:p>
        </w:tc>
        <w:tc>
          <w:tcPr>
            <w:tcW w:w="9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59D66B7F" w14:textId="61E03BC8" w:rsidR="1726886E" w:rsidRDefault="1726886E">
            <w:pPr>
              <w:spacing w:after="0" w:line="240" w:lineRule="auto"/>
              <w:rPr>
                <w:rFonts w:ascii="Aptos Narrow" w:eastAsia="Aptos Narrow" w:hAnsi="Aptos Narrow" w:cs="Aptos Narrow"/>
                <w:color w:val="000000" w:themeColor="text1"/>
                <w:sz w:val="16"/>
                <w:szCs w:val="16"/>
              </w:rPr>
              <w:pPrChange w:id="863"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70519AF7" w14:textId="510EF588" w:rsidR="1726886E" w:rsidRDefault="007B0073">
            <w:pPr>
              <w:spacing w:after="0" w:line="240" w:lineRule="auto"/>
              <w:jc w:val="center"/>
              <w:rPr>
                <w:rFonts w:ascii="Aptos Narrow" w:eastAsia="Aptos Narrow" w:hAnsi="Aptos Narrow" w:cs="Aptos Narrow"/>
                <w:b/>
                <w:color w:val="000000" w:themeColor="text1"/>
                <w:sz w:val="16"/>
                <w:szCs w:val="16"/>
              </w:rPr>
              <w:pPrChange w:id="864" w:author="Aili Sandre - JUSTDIGI" w:date="2025-01-27T09:01:00Z" w16du:dateUtc="2025-01-27T07:01:00Z">
                <w:pPr>
                  <w:spacing w:after="0"/>
                  <w:jc w:val="center"/>
                </w:pPr>
              </w:pPrChange>
            </w:pPr>
            <w:r>
              <w:rPr>
                <w:rFonts w:ascii="Aptos Narrow" w:eastAsia="Aptos Narrow" w:hAnsi="Aptos Narrow" w:cs="Aptos Narrow"/>
                <w:b/>
                <w:color w:val="000000" w:themeColor="text1"/>
                <w:sz w:val="16"/>
                <w:szCs w:val="16"/>
              </w:rPr>
              <w:t>3</w:t>
            </w:r>
            <w:r w:rsidR="000B02DF" w:rsidDel="0041200D">
              <w:rPr>
                <w:rFonts w:ascii="Aptos Narrow" w:eastAsia="Aptos Narrow" w:hAnsi="Aptos Narrow" w:cs="Aptos Narrow"/>
                <w:b/>
                <w:color w:val="000000" w:themeColor="text1"/>
                <w:sz w:val="16"/>
                <w:szCs w:val="16"/>
              </w:rPr>
              <w:t> </w:t>
            </w:r>
            <w:r>
              <w:rPr>
                <w:rFonts w:ascii="Aptos Narrow" w:eastAsia="Aptos Narrow" w:hAnsi="Aptos Narrow" w:cs="Aptos Narrow"/>
                <w:b/>
                <w:color w:val="000000" w:themeColor="text1"/>
                <w:sz w:val="16"/>
                <w:szCs w:val="16"/>
              </w:rPr>
              <w:t>287</w:t>
            </w:r>
            <w:r w:rsidR="0041200D">
              <w:rPr>
                <w:rFonts w:ascii="Aptos Narrow" w:eastAsia="Aptos Narrow" w:hAnsi="Aptos Narrow" w:cs="Aptos Narrow"/>
                <w:b/>
                <w:color w:val="000000" w:themeColor="text1"/>
                <w:sz w:val="16"/>
                <w:szCs w:val="16"/>
              </w:rPr>
              <w:t xml:space="preserve"> </w:t>
            </w:r>
            <w:r w:rsidR="1726886E">
              <w:rPr>
                <w:rFonts w:ascii="Aptos Narrow" w:eastAsia="Aptos Narrow" w:hAnsi="Aptos Narrow" w:cs="Aptos Narrow"/>
                <w:b/>
                <w:color w:val="000000" w:themeColor="text1"/>
                <w:sz w:val="16"/>
                <w:szCs w:val="16"/>
              </w:rPr>
              <w:t>000 000</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4DF1944E" w14:textId="60C8C23E" w:rsidR="1726886E" w:rsidRDefault="00336628">
            <w:pPr>
              <w:spacing w:after="0" w:line="240" w:lineRule="auto"/>
              <w:jc w:val="center"/>
              <w:rPr>
                <w:rFonts w:ascii="Aptos Narrow" w:eastAsia="Aptos Narrow" w:hAnsi="Aptos Narrow" w:cs="Aptos Narrow"/>
                <w:b/>
                <w:color w:val="000000" w:themeColor="text1"/>
                <w:sz w:val="16"/>
                <w:szCs w:val="16"/>
              </w:rPr>
              <w:pPrChange w:id="865" w:author="Aili Sandre - JUSTDIGI" w:date="2025-01-27T09:01:00Z" w16du:dateUtc="2025-01-27T07:01:00Z">
                <w:pPr>
                  <w:spacing w:after="0"/>
                  <w:jc w:val="center"/>
                </w:pPr>
              </w:pPrChange>
            </w:pPr>
            <w:r w:rsidRPr="7E7F86E7">
              <w:rPr>
                <w:rFonts w:ascii="Aptos Narrow" w:eastAsia="Aptos Narrow" w:hAnsi="Aptos Narrow" w:cs="Aptos Narrow"/>
                <w:b/>
                <w:color w:val="000000" w:themeColor="text1"/>
                <w:sz w:val="16"/>
                <w:szCs w:val="16"/>
              </w:rPr>
              <w:t>1</w:t>
            </w:r>
            <w:r w:rsidR="00097EB8" w:rsidRPr="7E7F86E7" w:rsidDel="007F2F3B">
              <w:rPr>
                <w:rFonts w:ascii="Aptos Narrow" w:eastAsia="Aptos Narrow" w:hAnsi="Aptos Narrow" w:cs="Aptos Narrow"/>
                <w:b/>
                <w:color w:val="000000" w:themeColor="text1"/>
                <w:sz w:val="16"/>
                <w:szCs w:val="16"/>
              </w:rPr>
              <w:t> </w:t>
            </w:r>
            <w:r w:rsidR="6272C2B0" w:rsidRPr="174F5A42">
              <w:rPr>
                <w:rFonts w:ascii="Aptos Narrow" w:eastAsia="Aptos Narrow" w:hAnsi="Aptos Narrow" w:cs="Aptos Narrow"/>
                <w:b/>
                <w:bCs/>
                <w:color w:val="000000" w:themeColor="text1"/>
                <w:sz w:val="16"/>
                <w:szCs w:val="16"/>
              </w:rPr>
              <w:t>631</w:t>
            </w:r>
            <w:r w:rsidR="0041200D">
              <w:rPr>
                <w:rFonts w:ascii="Aptos Narrow" w:eastAsia="Aptos Narrow" w:hAnsi="Aptos Narrow" w:cs="Aptos Narrow"/>
                <w:b/>
                <w:color w:val="000000" w:themeColor="text1"/>
                <w:sz w:val="16"/>
                <w:szCs w:val="16"/>
              </w:rPr>
              <w:t xml:space="preserve"> </w:t>
            </w:r>
            <w:r w:rsidR="007F2F3B">
              <w:rPr>
                <w:rFonts w:ascii="Aptos Narrow" w:eastAsia="Aptos Narrow" w:hAnsi="Aptos Narrow" w:cs="Aptos Narrow"/>
                <w:b/>
                <w:color w:val="000000" w:themeColor="text1"/>
                <w:sz w:val="16"/>
                <w:szCs w:val="16"/>
              </w:rPr>
              <w:t>932</w:t>
            </w:r>
            <w:r w:rsidR="00097EB8" w:rsidRPr="7E7F86E7">
              <w:rPr>
                <w:rFonts w:ascii="Aptos Narrow" w:eastAsia="Aptos Narrow" w:hAnsi="Aptos Narrow" w:cs="Aptos Narrow"/>
                <w:b/>
                <w:color w:val="000000" w:themeColor="text1"/>
                <w:sz w:val="16"/>
                <w:szCs w:val="16"/>
              </w:rPr>
              <w:t xml:space="preserve"> 148</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67C9C46A" w14:textId="557B6D47" w:rsidR="1726886E" w:rsidRDefault="00EC0922">
            <w:pPr>
              <w:spacing w:after="0" w:line="240" w:lineRule="auto"/>
              <w:jc w:val="center"/>
              <w:rPr>
                <w:rFonts w:ascii="Aptos Narrow" w:eastAsia="Aptos Narrow" w:hAnsi="Aptos Narrow" w:cs="Aptos Narrow"/>
                <w:b/>
                <w:color w:val="000000" w:themeColor="text1"/>
                <w:sz w:val="16"/>
                <w:szCs w:val="16"/>
              </w:rPr>
              <w:pPrChange w:id="866" w:author="Aili Sandre - JUSTDIGI" w:date="2025-01-27T09:01:00Z" w16du:dateUtc="2025-01-27T07:01:00Z">
                <w:pPr>
                  <w:spacing w:after="0"/>
                  <w:jc w:val="center"/>
                </w:pPr>
              </w:pPrChange>
            </w:pPr>
            <w:r>
              <w:rPr>
                <w:rFonts w:ascii="Aptos Narrow" w:eastAsia="Aptos Narrow" w:hAnsi="Aptos Narrow" w:cs="Aptos Narrow"/>
                <w:b/>
                <w:color w:val="000000" w:themeColor="text1"/>
                <w:sz w:val="16"/>
                <w:szCs w:val="16"/>
              </w:rPr>
              <w:t>1</w:t>
            </w:r>
            <w:r w:rsidR="0041200D">
              <w:rPr>
                <w:rFonts w:ascii="Aptos Narrow" w:eastAsia="Aptos Narrow" w:hAnsi="Aptos Narrow" w:cs="Aptos Narrow"/>
                <w:b/>
                <w:color w:val="000000" w:themeColor="text1"/>
                <w:sz w:val="16"/>
                <w:szCs w:val="16"/>
              </w:rPr>
              <w:t xml:space="preserve"> 6</w:t>
            </w:r>
            <w:r>
              <w:rPr>
                <w:rFonts w:ascii="Aptos Narrow" w:eastAsia="Aptos Narrow" w:hAnsi="Aptos Narrow" w:cs="Aptos Narrow"/>
                <w:b/>
                <w:color w:val="000000" w:themeColor="text1"/>
                <w:sz w:val="16"/>
                <w:szCs w:val="16"/>
              </w:rPr>
              <w:t>55</w:t>
            </w:r>
            <w:r w:rsidR="0041200D">
              <w:rPr>
                <w:rFonts w:ascii="Aptos Narrow" w:eastAsia="Aptos Narrow" w:hAnsi="Aptos Narrow" w:cs="Aptos Narrow"/>
                <w:b/>
                <w:color w:val="000000" w:themeColor="text1"/>
                <w:sz w:val="16"/>
                <w:szCs w:val="16"/>
              </w:rPr>
              <w:t xml:space="preserve"> </w:t>
            </w:r>
            <w:r w:rsidR="000463CE">
              <w:rPr>
                <w:rFonts w:ascii="Aptos Narrow" w:eastAsia="Aptos Narrow" w:hAnsi="Aptos Narrow" w:cs="Aptos Narrow"/>
                <w:b/>
                <w:color w:val="000000" w:themeColor="text1"/>
                <w:sz w:val="16"/>
                <w:szCs w:val="16"/>
              </w:rPr>
              <w:t>067</w:t>
            </w:r>
            <w:r w:rsidR="0041200D">
              <w:rPr>
                <w:rFonts w:ascii="Aptos Narrow" w:eastAsia="Aptos Narrow" w:hAnsi="Aptos Narrow" w:cs="Aptos Narrow"/>
                <w:b/>
                <w:color w:val="000000" w:themeColor="text1"/>
                <w:sz w:val="16"/>
                <w:szCs w:val="16"/>
              </w:rPr>
              <w:t xml:space="preserve"> </w:t>
            </w:r>
            <w:r w:rsidR="36950232" w:rsidRPr="174F5A42">
              <w:rPr>
                <w:rFonts w:ascii="Aptos Narrow" w:eastAsia="Aptos Narrow" w:hAnsi="Aptos Narrow" w:cs="Aptos Narrow"/>
                <w:b/>
                <w:bCs/>
                <w:color w:val="000000" w:themeColor="text1"/>
                <w:sz w:val="16"/>
                <w:szCs w:val="16"/>
              </w:rPr>
              <w:t>852</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495C6DED" w14:textId="334E137C" w:rsidR="1726886E" w:rsidRDefault="1726886E">
            <w:pPr>
              <w:spacing w:after="0" w:line="240" w:lineRule="auto"/>
              <w:jc w:val="center"/>
              <w:rPr>
                <w:rFonts w:ascii="Aptos Narrow" w:eastAsia="Aptos Narrow" w:hAnsi="Aptos Narrow" w:cs="Aptos Narrow"/>
                <w:b/>
                <w:color w:val="000000" w:themeColor="text1"/>
                <w:sz w:val="16"/>
                <w:szCs w:val="16"/>
              </w:rPr>
              <w:pPrChange w:id="867" w:author="Aili Sandre - JUSTDIGI" w:date="2025-01-27T09:01:00Z" w16du:dateUtc="2025-01-27T07:01:00Z">
                <w:pPr>
                  <w:spacing w:after="0"/>
                  <w:jc w:val="center"/>
                </w:pPr>
              </w:pPrChange>
            </w:pPr>
            <w:r w:rsidRPr="7E7F86E7">
              <w:rPr>
                <w:rFonts w:ascii="Aptos Narrow" w:eastAsia="Aptos Narrow" w:hAnsi="Aptos Narrow" w:cs="Aptos Narrow"/>
                <w:b/>
                <w:color w:val="000000" w:themeColor="text1"/>
                <w:sz w:val="16"/>
                <w:szCs w:val="16"/>
              </w:rPr>
              <w:t>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34900B1B" w14:textId="4F4C85A5" w:rsidR="1726886E" w:rsidRDefault="1726886E">
            <w:pPr>
              <w:spacing w:after="0" w:line="240" w:lineRule="auto"/>
              <w:jc w:val="center"/>
              <w:rPr>
                <w:rFonts w:ascii="Aptos Narrow" w:eastAsia="Aptos Narrow" w:hAnsi="Aptos Narrow" w:cs="Aptos Narrow"/>
                <w:b/>
                <w:color w:val="000000" w:themeColor="text1"/>
                <w:sz w:val="16"/>
                <w:szCs w:val="16"/>
              </w:rPr>
              <w:pPrChange w:id="868" w:author="Aili Sandre - JUSTDIGI" w:date="2025-01-27T09:01:00Z" w16du:dateUtc="2025-01-27T07:01:00Z">
                <w:pPr>
                  <w:spacing w:after="0"/>
                  <w:jc w:val="center"/>
                </w:pPr>
              </w:pPrChange>
            </w:pPr>
            <w:r w:rsidRPr="7E7F86E7">
              <w:rPr>
                <w:rFonts w:ascii="Aptos Narrow" w:eastAsia="Aptos Narrow" w:hAnsi="Aptos Narrow" w:cs="Aptos Narrow"/>
                <w:b/>
                <w:color w:val="000000" w:themeColor="text1"/>
                <w:sz w:val="16"/>
                <w:szCs w:val="16"/>
              </w:rPr>
              <w:t>0</w:t>
            </w:r>
          </w:p>
        </w:tc>
        <w:tc>
          <w:tcPr>
            <w:tcW w:w="992" w:type="dxa"/>
            <w:tcBorders>
              <w:top w:val="single" w:sz="4" w:space="0" w:color="FFFFFF" w:themeColor="background1"/>
              <w:left w:val="single" w:sz="4" w:space="0" w:color="FFFFFF" w:themeColor="background1"/>
              <w:bottom w:val="single" w:sz="4" w:space="0" w:color="FFFFFF" w:themeColor="background1"/>
              <w:right w:val="nil"/>
            </w:tcBorders>
            <w:shd w:val="clear" w:color="auto" w:fill="A6A6A6" w:themeFill="background1" w:themeFillShade="A6"/>
            <w:vAlign w:val="bottom"/>
          </w:tcPr>
          <w:p w14:paraId="0336CAE1" w14:textId="155DF7FF" w:rsidR="1726886E" w:rsidRDefault="1726886E">
            <w:pPr>
              <w:spacing w:after="0" w:line="240" w:lineRule="auto"/>
              <w:jc w:val="center"/>
              <w:rPr>
                <w:rFonts w:ascii="Aptos Narrow" w:eastAsia="Aptos Narrow" w:hAnsi="Aptos Narrow" w:cs="Aptos Narrow"/>
                <w:color w:val="000000" w:themeColor="text1"/>
                <w:sz w:val="16"/>
                <w:szCs w:val="16"/>
              </w:rPr>
              <w:pPrChange w:id="869"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r>
      <w:tr w:rsidR="00364B9B" w14:paraId="10866394" w14:textId="77777777" w:rsidTr="174F5A42">
        <w:trPr>
          <w:trHeight w:val="300"/>
        </w:trPr>
        <w:tc>
          <w:tcPr>
            <w:tcW w:w="14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52446834" w14:textId="67CEC38B" w:rsidR="1726886E" w:rsidRDefault="1726886E">
            <w:pPr>
              <w:spacing w:after="0" w:line="240" w:lineRule="auto"/>
              <w:rPr>
                <w:rFonts w:ascii="Aptos Narrow" w:eastAsia="Aptos Narrow" w:hAnsi="Aptos Narrow" w:cs="Aptos Narrow"/>
                <w:b/>
                <w:color w:val="000000" w:themeColor="text1"/>
                <w:sz w:val="16"/>
                <w:szCs w:val="16"/>
              </w:rPr>
              <w:pPrChange w:id="870" w:author="Aili Sandre - JUSTDIGI" w:date="2025-01-27T09:01:00Z" w16du:dateUtc="2025-01-27T07:01:00Z">
                <w:pPr>
                  <w:spacing w:after="0"/>
                </w:pPr>
              </w:pPrChange>
            </w:pP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23487837" w14:textId="68E931CA" w:rsidR="1726886E" w:rsidRDefault="1726886E">
            <w:pPr>
              <w:spacing w:after="0" w:line="240" w:lineRule="auto"/>
              <w:rPr>
                <w:rFonts w:ascii="Aptos Narrow" w:eastAsia="Aptos Narrow" w:hAnsi="Aptos Narrow" w:cs="Aptos Narrow"/>
                <w:b/>
                <w:color w:val="000000" w:themeColor="text1"/>
                <w:sz w:val="16"/>
                <w:szCs w:val="16"/>
              </w:rPr>
              <w:pPrChange w:id="871" w:author="Aili Sandre - JUSTDIGI" w:date="2025-01-27T09:01:00Z" w16du:dateUtc="2025-01-27T07:01:00Z">
                <w:pPr>
                  <w:spacing w:after="0"/>
                </w:pPr>
              </w:pPrChange>
            </w:pP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01AF7303" w14:textId="786E7204" w:rsidR="1726886E" w:rsidRDefault="1726886E">
            <w:pPr>
              <w:spacing w:after="0" w:line="240" w:lineRule="auto"/>
              <w:jc w:val="right"/>
              <w:rPr>
                <w:rFonts w:ascii="Aptos Narrow" w:eastAsia="Aptos Narrow" w:hAnsi="Aptos Narrow" w:cs="Aptos Narrow"/>
                <w:color w:val="000000" w:themeColor="text1"/>
                <w:sz w:val="16"/>
                <w:szCs w:val="16"/>
              </w:rPr>
              <w:pPrChange w:id="872"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 xml:space="preserve"> </w:t>
            </w:r>
          </w:p>
        </w:tc>
        <w:tc>
          <w:tcPr>
            <w:tcW w:w="9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115FBA20" w14:textId="709CFC21" w:rsidR="1726886E" w:rsidRDefault="1726886E">
            <w:pPr>
              <w:spacing w:after="0" w:line="240" w:lineRule="auto"/>
              <w:jc w:val="right"/>
              <w:rPr>
                <w:rFonts w:ascii="Aptos Narrow" w:eastAsia="Aptos Narrow" w:hAnsi="Aptos Narrow" w:cs="Aptos Narrow"/>
                <w:color w:val="000000" w:themeColor="text1"/>
                <w:sz w:val="16"/>
                <w:szCs w:val="16"/>
              </w:rPr>
              <w:pPrChange w:id="873"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 xml:space="preserve"> </w:t>
            </w:r>
          </w:p>
        </w:tc>
        <w:tc>
          <w:tcPr>
            <w:tcW w:w="28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12D6C2B0" w14:textId="79D741B5" w:rsidR="1726886E" w:rsidRDefault="1726886E">
            <w:pPr>
              <w:spacing w:after="0" w:line="240" w:lineRule="auto"/>
              <w:jc w:val="right"/>
              <w:rPr>
                <w:rFonts w:ascii="Aptos Narrow" w:eastAsia="Aptos Narrow" w:hAnsi="Aptos Narrow" w:cs="Aptos Narrow"/>
                <w:b/>
                <w:color w:val="000000" w:themeColor="text1"/>
                <w:sz w:val="16"/>
                <w:szCs w:val="16"/>
              </w:rPr>
              <w:pPrChange w:id="874" w:author="Aili Sandre - JUSTDIGI" w:date="2025-01-27T09:01:00Z" w16du:dateUtc="2025-01-27T07:01:00Z">
                <w:pPr>
                  <w:spacing w:after="0"/>
                  <w:jc w:val="right"/>
                </w:pPr>
              </w:pPrChange>
            </w:pPr>
            <w:r w:rsidRPr="7E7F86E7">
              <w:rPr>
                <w:rFonts w:ascii="Aptos Narrow" w:eastAsia="Aptos Narrow" w:hAnsi="Aptos Narrow" w:cs="Aptos Narrow"/>
                <w:b/>
                <w:color w:val="000000" w:themeColor="text1"/>
                <w:sz w:val="16"/>
                <w:szCs w:val="16"/>
              </w:rPr>
              <w:t>Lisanduv</w:t>
            </w:r>
          </w:p>
        </w:tc>
        <w:tc>
          <w:tcPr>
            <w:tcW w:w="9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4EB38187" w14:textId="2E73CA3D" w:rsidR="1726886E" w:rsidRDefault="1726886E">
            <w:pPr>
              <w:spacing w:after="0" w:line="240" w:lineRule="auto"/>
              <w:rPr>
                <w:rFonts w:ascii="Aptos Narrow" w:eastAsia="Aptos Narrow" w:hAnsi="Aptos Narrow" w:cs="Aptos Narrow"/>
                <w:color w:val="000000" w:themeColor="text1"/>
                <w:sz w:val="16"/>
                <w:szCs w:val="16"/>
              </w:rPr>
              <w:pPrChange w:id="875"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4863654C" w14:textId="0C2009DC" w:rsidR="1726886E" w:rsidRDefault="1726886E">
            <w:pPr>
              <w:spacing w:after="0" w:line="240" w:lineRule="auto"/>
              <w:jc w:val="center"/>
              <w:rPr>
                <w:rFonts w:ascii="Aptos Narrow" w:eastAsia="Aptos Narrow" w:hAnsi="Aptos Narrow" w:cs="Aptos Narrow"/>
                <w:b/>
                <w:color w:val="000000" w:themeColor="text1"/>
                <w:sz w:val="16"/>
                <w:szCs w:val="16"/>
              </w:rPr>
              <w:pPrChange w:id="876" w:author="Aili Sandre - JUSTDIGI" w:date="2025-01-27T09:01:00Z" w16du:dateUtc="2025-01-27T07:01:00Z">
                <w:pPr>
                  <w:spacing w:after="0"/>
                  <w:jc w:val="center"/>
                </w:pPr>
              </w:pPrChange>
            </w:pPr>
            <w:r w:rsidRPr="7E7F86E7">
              <w:rPr>
                <w:rFonts w:ascii="Aptos Narrow" w:eastAsia="Aptos Narrow" w:hAnsi="Aptos Narrow" w:cs="Aptos Narrow"/>
                <w:b/>
                <w:color w:val="000000" w:themeColor="text1"/>
                <w:sz w:val="16"/>
                <w:szCs w:val="16"/>
              </w:rPr>
              <w:t>3</w:t>
            </w:r>
            <w:r w:rsidR="00893553" w:rsidRPr="7E7F86E7">
              <w:rPr>
                <w:rFonts w:ascii="Aptos Narrow" w:eastAsia="Aptos Narrow" w:hAnsi="Aptos Narrow" w:cs="Aptos Narrow"/>
                <w:b/>
                <w:color w:val="000000" w:themeColor="text1"/>
                <w:sz w:val="16"/>
                <w:szCs w:val="16"/>
              </w:rPr>
              <w:t>8</w:t>
            </w:r>
            <w:r w:rsidRPr="7E7F86E7">
              <w:rPr>
                <w:rFonts w:ascii="Aptos Narrow" w:eastAsia="Aptos Narrow" w:hAnsi="Aptos Narrow" w:cs="Aptos Narrow"/>
                <w:b/>
                <w:color w:val="000000" w:themeColor="text1"/>
                <w:sz w:val="16"/>
                <w:szCs w:val="16"/>
              </w:rPr>
              <w:t>1 000 000</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21FA972B" w14:textId="3ADF95DF" w:rsidR="1726886E" w:rsidRDefault="1726886E">
            <w:pPr>
              <w:spacing w:after="0" w:line="240" w:lineRule="auto"/>
              <w:jc w:val="center"/>
              <w:rPr>
                <w:rFonts w:ascii="Aptos Narrow" w:eastAsia="Aptos Narrow" w:hAnsi="Aptos Narrow" w:cs="Aptos Narrow"/>
                <w:b/>
                <w:color w:val="000000" w:themeColor="text1"/>
                <w:sz w:val="16"/>
                <w:szCs w:val="16"/>
              </w:rPr>
              <w:pPrChange w:id="877" w:author="Aili Sandre - JUSTDIGI" w:date="2025-01-27T09:01:00Z" w16du:dateUtc="2025-01-27T07:01:00Z">
                <w:pPr>
                  <w:spacing w:after="0"/>
                  <w:jc w:val="center"/>
                </w:pPr>
              </w:pPrChange>
            </w:pPr>
            <w:r w:rsidRPr="7E7F86E7">
              <w:rPr>
                <w:rFonts w:ascii="Aptos Narrow" w:eastAsia="Aptos Narrow" w:hAnsi="Aptos Narrow" w:cs="Aptos Narrow"/>
                <w:b/>
                <w:color w:val="000000" w:themeColor="text1"/>
                <w:sz w:val="16"/>
                <w:szCs w:val="16"/>
              </w:rPr>
              <w:t>25 000 000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5524E86D" w14:textId="78617279" w:rsidR="1726886E" w:rsidRDefault="004F2268">
            <w:pPr>
              <w:spacing w:after="0" w:line="240" w:lineRule="auto"/>
              <w:jc w:val="center"/>
              <w:rPr>
                <w:rFonts w:ascii="Aptos Narrow" w:eastAsia="Aptos Narrow" w:hAnsi="Aptos Narrow" w:cs="Aptos Narrow"/>
                <w:b/>
                <w:color w:val="000000" w:themeColor="text1"/>
                <w:sz w:val="16"/>
                <w:szCs w:val="16"/>
              </w:rPr>
              <w:pPrChange w:id="878" w:author="Aili Sandre - JUSTDIGI" w:date="2025-01-27T09:01:00Z" w16du:dateUtc="2025-01-27T07:01:00Z">
                <w:pPr>
                  <w:spacing w:after="0"/>
                  <w:jc w:val="center"/>
                </w:pPr>
              </w:pPrChange>
            </w:pPr>
            <w:r w:rsidRPr="7E7F86E7">
              <w:rPr>
                <w:rFonts w:ascii="Aptos Narrow" w:eastAsia="Aptos Narrow" w:hAnsi="Aptos Narrow" w:cs="Aptos Narrow"/>
                <w:b/>
                <w:color w:val="000000" w:themeColor="text1"/>
                <w:sz w:val="16"/>
                <w:szCs w:val="16"/>
              </w:rPr>
              <w:t>188</w:t>
            </w:r>
            <w:r w:rsidR="1726886E" w:rsidRPr="7E7F86E7">
              <w:rPr>
                <w:rFonts w:ascii="Aptos Narrow" w:eastAsia="Aptos Narrow" w:hAnsi="Aptos Narrow" w:cs="Aptos Narrow"/>
                <w:b/>
                <w:color w:val="000000" w:themeColor="text1"/>
                <w:sz w:val="16"/>
                <w:szCs w:val="16"/>
              </w:rPr>
              <w:t xml:space="preserve"> 500 000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05C8CF62" w14:textId="081272AA" w:rsidR="1726886E" w:rsidRDefault="1726886E">
            <w:pPr>
              <w:spacing w:after="0" w:line="240" w:lineRule="auto"/>
              <w:jc w:val="center"/>
              <w:rPr>
                <w:rFonts w:ascii="Aptos Narrow" w:eastAsia="Aptos Narrow" w:hAnsi="Aptos Narrow" w:cs="Aptos Narrow"/>
                <w:b/>
                <w:color w:val="000000" w:themeColor="text1"/>
                <w:sz w:val="16"/>
                <w:szCs w:val="16"/>
              </w:rPr>
              <w:pPrChange w:id="879" w:author="Aili Sandre - JUSTDIGI" w:date="2025-01-27T09:01:00Z" w16du:dateUtc="2025-01-27T07:01:00Z">
                <w:pPr>
                  <w:spacing w:after="0"/>
                  <w:jc w:val="center"/>
                </w:pPr>
              </w:pPrChange>
            </w:pPr>
            <w:r w:rsidRPr="7E7F86E7">
              <w:rPr>
                <w:rFonts w:ascii="Aptos Narrow" w:eastAsia="Aptos Narrow" w:hAnsi="Aptos Narrow" w:cs="Aptos Narrow"/>
                <w:b/>
                <w:color w:val="000000" w:themeColor="text1"/>
                <w:sz w:val="16"/>
                <w:szCs w:val="16"/>
              </w:rPr>
              <w:t>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7FF1E410" w14:textId="26F6364A" w:rsidR="1726886E" w:rsidRDefault="1A0AC26A">
            <w:pPr>
              <w:spacing w:after="0" w:line="240" w:lineRule="auto"/>
              <w:jc w:val="center"/>
              <w:rPr>
                <w:rFonts w:ascii="Aptos Narrow" w:eastAsia="Aptos Narrow" w:hAnsi="Aptos Narrow" w:cs="Aptos Narrow"/>
                <w:b/>
                <w:color w:val="000000" w:themeColor="text1"/>
                <w:sz w:val="16"/>
                <w:szCs w:val="16"/>
              </w:rPr>
              <w:pPrChange w:id="880" w:author="Aili Sandre - JUSTDIGI" w:date="2025-01-27T09:01:00Z" w16du:dateUtc="2025-01-27T07:01:00Z">
                <w:pPr>
                  <w:spacing w:after="0"/>
                  <w:jc w:val="center"/>
                </w:pPr>
              </w:pPrChange>
            </w:pPr>
            <w:r w:rsidRPr="7E7F86E7">
              <w:rPr>
                <w:rFonts w:ascii="Aptos Narrow" w:eastAsia="Aptos Narrow" w:hAnsi="Aptos Narrow" w:cs="Aptos Narrow"/>
                <w:b/>
                <w:color w:val="000000" w:themeColor="text1"/>
                <w:sz w:val="16"/>
                <w:szCs w:val="16"/>
              </w:rPr>
              <w:t>1</w:t>
            </w:r>
            <w:r w:rsidR="001A1E1A" w:rsidRPr="7E7F86E7">
              <w:rPr>
                <w:rFonts w:ascii="Aptos Narrow" w:eastAsia="Aptos Narrow" w:hAnsi="Aptos Narrow" w:cs="Aptos Narrow"/>
                <w:b/>
                <w:color w:val="000000" w:themeColor="text1"/>
                <w:sz w:val="16"/>
                <w:szCs w:val="16"/>
              </w:rPr>
              <w:t>67</w:t>
            </w:r>
            <w:r w:rsidR="1726886E" w:rsidRPr="7E7F86E7">
              <w:rPr>
                <w:rFonts w:ascii="Aptos Narrow" w:eastAsia="Aptos Narrow" w:hAnsi="Aptos Narrow" w:cs="Aptos Narrow"/>
                <w:b/>
                <w:color w:val="000000" w:themeColor="text1"/>
                <w:sz w:val="16"/>
                <w:szCs w:val="16"/>
              </w:rPr>
              <w:t xml:space="preserve"> 500 000</w:t>
            </w:r>
          </w:p>
        </w:tc>
        <w:tc>
          <w:tcPr>
            <w:tcW w:w="992" w:type="dxa"/>
            <w:tcBorders>
              <w:top w:val="single" w:sz="4" w:space="0" w:color="FFFFFF" w:themeColor="background1"/>
              <w:left w:val="single" w:sz="4" w:space="0" w:color="FFFFFF" w:themeColor="background1"/>
              <w:bottom w:val="single" w:sz="4" w:space="0" w:color="FFFFFF" w:themeColor="background1"/>
              <w:right w:val="nil"/>
            </w:tcBorders>
            <w:shd w:val="clear" w:color="auto" w:fill="A6A6A6" w:themeFill="background1" w:themeFillShade="A6"/>
            <w:vAlign w:val="bottom"/>
          </w:tcPr>
          <w:p w14:paraId="7893685A" w14:textId="57214971" w:rsidR="1726886E" w:rsidRDefault="1726886E">
            <w:pPr>
              <w:spacing w:after="0" w:line="240" w:lineRule="auto"/>
              <w:jc w:val="center"/>
              <w:rPr>
                <w:rFonts w:ascii="Aptos Narrow" w:eastAsia="Aptos Narrow" w:hAnsi="Aptos Narrow" w:cs="Aptos Narrow"/>
                <w:color w:val="000000" w:themeColor="text1"/>
                <w:sz w:val="16"/>
                <w:szCs w:val="16"/>
              </w:rPr>
              <w:pPrChange w:id="881"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r>
      <w:tr w:rsidR="00364B9B" w14:paraId="508B5A72" w14:textId="77777777" w:rsidTr="174F5A42">
        <w:trPr>
          <w:trHeight w:val="300"/>
        </w:trPr>
        <w:tc>
          <w:tcPr>
            <w:tcW w:w="14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623DCD0C" w14:textId="3D6F790E" w:rsidR="1726886E" w:rsidRDefault="1726886E">
            <w:pPr>
              <w:spacing w:after="0" w:line="240" w:lineRule="auto"/>
              <w:rPr>
                <w:rFonts w:ascii="Aptos Narrow" w:eastAsia="Aptos Narrow" w:hAnsi="Aptos Narrow" w:cs="Aptos Narrow"/>
                <w:b/>
                <w:color w:val="000000" w:themeColor="text1"/>
                <w:sz w:val="16"/>
                <w:szCs w:val="16"/>
              </w:rPr>
              <w:pPrChange w:id="882" w:author="Aili Sandre - JUSTDIGI" w:date="2025-01-27T09:01:00Z" w16du:dateUtc="2025-01-27T07:01:00Z">
                <w:pPr>
                  <w:spacing w:after="0"/>
                </w:pPr>
              </w:pPrChange>
            </w:pP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122E4D03" w14:textId="01F9F188" w:rsidR="1726886E" w:rsidRDefault="1726886E">
            <w:pPr>
              <w:spacing w:after="0" w:line="240" w:lineRule="auto"/>
              <w:rPr>
                <w:rFonts w:ascii="Aptos Narrow" w:eastAsia="Aptos Narrow" w:hAnsi="Aptos Narrow" w:cs="Aptos Narrow"/>
                <w:b/>
                <w:color w:val="000000" w:themeColor="text1"/>
                <w:sz w:val="16"/>
                <w:szCs w:val="16"/>
              </w:rPr>
              <w:pPrChange w:id="883" w:author="Aili Sandre - JUSTDIGI" w:date="2025-01-27T09:01:00Z" w16du:dateUtc="2025-01-27T07:01:00Z">
                <w:pPr>
                  <w:spacing w:after="0"/>
                </w:pPr>
              </w:pPrChange>
            </w:pP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0EC73595" w14:textId="4F3450BE" w:rsidR="1726886E" w:rsidRDefault="1726886E">
            <w:pPr>
              <w:spacing w:after="0" w:line="240" w:lineRule="auto"/>
              <w:jc w:val="right"/>
              <w:rPr>
                <w:rFonts w:ascii="Aptos Narrow" w:eastAsia="Aptos Narrow" w:hAnsi="Aptos Narrow" w:cs="Aptos Narrow"/>
                <w:color w:val="000000" w:themeColor="text1"/>
                <w:sz w:val="16"/>
                <w:szCs w:val="16"/>
              </w:rPr>
              <w:pPrChange w:id="884"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 xml:space="preserve"> </w:t>
            </w:r>
          </w:p>
        </w:tc>
        <w:tc>
          <w:tcPr>
            <w:tcW w:w="9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3F21692F" w14:textId="5266F36E" w:rsidR="1726886E" w:rsidRDefault="1726886E">
            <w:pPr>
              <w:spacing w:after="0" w:line="240" w:lineRule="auto"/>
              <w:jc w:val="right"/>
              <w:rPr>
                <w:rFonts w:ascii="Aptos Narrow" w:eastAsia="Aptos Narrow" w:hAnsi="Aptos Narrow" w:cs="Aptos Narrow"/>
                <w:color w:val="000000" w:themeColor="text1"/>
                <w:sz w:val="16"/>
                <w:szCs w:val="16"/>
              </w:rPr>
              <w:pPrChange w:id="885"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 xml:space="preserve"> </w:t>
            </w:r>
          </w:p>
        </w:tc>
        <w:tc>
          <w:tcPr>
            <w:tcW w:w="28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07161AD1" w14:textId="50980975" w:rsidR="1726886E" w:rsidRDefault="1726886E">
            <w:pPr>
              <w:spacing w:after="0" w:line="240" w:lineRule="auto"/>
              <w:jc w:val="right"/>
              <w:rPr>
                <w:rFonts w:ascii="Aptos Narrow" w:eastAsia="Aptos Narrow" w:hAnsi="Aptos Narrow" w:cs="Aptos Narrow"/>
                <w:b/>
                <w:color w:val="000000" w:themeColor="text1"/>
                <w:sz w:val="16"/>
                <w:szCs w:val="16"/>
              </w:rPr>
              <w:pPrChange w:id="886" w:author="Aili Sandre - JUSTDIGI" w:date="2025-01-27T09:01:00Z" w16du:dateUtc="2025-01-27T07:01:00Z">
                <w:pPr>
                  <w:spacing w:after="0"/>
                  <w:jc w:val="right"/>
                </w:pPr>
              </w:pPrChange>
            </w:pPr>
            <w:r w:rsidRPr="7E7F86E7">
              <w:rPr>
                <w:rFonts w:ascii="Aptos Narrow" w:eastAsia="Aptos Narrow" w:hAnsi="Aptos Narrow" w:cs="Aptos Narrow"/>
                <w:b/>
                <w:color w:val="000000" w:themeColor="text1"/>
                <w:sz w:val="16"/>
                <w:szCs w:val="16"/>
              </w:rPr>
              <w:t>Olemasolev ja lisanduv</w:t>
            </w:r>
          </w:p>
        </w:tc>
        <w:tc>
          <w:tcPr>
            <w:tcW w:w="9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01F509D4" w14:textId="3EE775E3" w:rsidR="1726886E" w:rsidRDefault="1726886E">
            <w:pPr>
              <w:spacing w:after="0" w:line="240" w:lineRule="auto"/>
              <w:rPr>
                <w:rFonts w:ascii="Aptos Narrow" w:eastAsia="Aptos Narrow" w:hAnsi="Aptos Narrow" w:cs="Aptos Narrow"/>
                <w:color w:val="000000" w:themeColor="text1"/>
                <w:sz w:val="16"/>
                <w:szCs w:val="16"/>
              </w:rPr>
              <w:pPrChange w:id="887"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2D6918FB" w14:textId="38B18A1A" w:rsidR="1726886E" w:rsidRDefault="1726886E">
            <w:pPr>
              <w:spacing w:after="0" w:line="240" w:lineRule="auto"/>
              <w:jc w:val="center"/>
              <w:rPr>
                <w:rFonts w:ascii="Aptos Narrow" w:eastAsia="Aptos Narrow" w:hAnsi="Aptos Narrow" w:cs="Aptos Narrow"/>
                <w:b/>
                <w:color w:val="000000" w:themeColor="text1"/>
                <w:sz w:val="16"/>
                <w:szCs w:val="16"/>
              </w:rPr>
              <w:pPrChange w:id="888" w:author="Aili Sandre - JUSTDIGI" w:date="2025-01-27T09:01:00Z" w16du:dateUtc="2025-01-27T07:01:00Z">
                <w:pPr>
                  <w:spacing w:after="0"/>
                  <w:jc w:val="center"/>
                </w:pPr>
              </w:pPrChange>
            </w:pPr>
            <w:r w:rsidRPr="7E7F86E7">
              <w:rPr>
                <w:rFonts w:ascii="Aptos Narrow" w:eastAsia="Aptos Narrow" w:hAnsi="Aptos Narrow" w:cs="Aptos Narrow"/>
                <w:b/>
                <w:color w:val="000000" w:themeColor="text1"/>
                <w:sz w:val="16"/>
                <w:szCs w:val="16"/>
              </w:rPr>
              <w:t>1 64</w:t>
            </w:r>
            <w:r w:rsidR="0027632C" w:rsidRPr="7E7F86E7">
              <w:rPr>
                <w:rFonts w:ascii="Aptos Narrow" w:eastAsia="Aptos Narrow" w:hAnsi="Aptos Narrow" w:cs="Aptos Narrow"/>
                <w:b/>
                <w:color w:val="000000" w:themeColor="text1"/>
                <w:sz w:val="16"/>
                <w:szCs w:val="16"/>
              </w:rPr>
              <w:t>7</w:t>
            </w:r>
            <w:r w:rsidRPr="7E7F86E7">
              <w:rPr>
                <w:rFonts w:ascii="Aptos Narrow" w:eastAsia="Aptos Narrow" w:hAnsi="Aptos Narrow" w:cs="Aptos Narrow"/>
                <w:b/>
                <w:color w:val="000000" w:themeColor="text1"/>
                <w:sz w:val="16"/>
                <w:szCs w:val="16"/>
              </w:rPr>
              <w:t xml:space="preserve"> 060 000</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00540970" w14:textId="6C786948" w:rsidR="1726886E" w:rsidRDefault="007F2F3B">
            <w:pPr>
              <w:spacing w:after="0" w:line="240" w:lineRule="auto"/>
              <w:jc w:val="center"/>
              <w:rPr>
                <w:rFonts w:ascii="Aptos Narrow" w:eastAsia="Aptos Narrow" w:hAnsi="Aptos Narrow" w:cs="Aptos Narrow"/>
                <w:b/>
                <w:color w:val="000000" w:themeColor="text1"/>
                <w:sz w:val="16"/>
                <w:szCs w:val="16"/>
              </w:rPr>
              <w:pPrChange w:id="889" w:author="Aili Sandre - JUSTDIGI" w:date="2025-01-27T09:01:00Z" w16du:dateUtc="2025-01-27T07:01:00Z">
                <w:pPr>
                  <w:spacing w:after="0"/>
                  <w:jc w:val="center"/>
                </w:pPr>
              </w:pPrChange>
            </w:pPr>
            <w:r w:rsidRPr="7E7F86E7">
              <w:rPr>
                <w:rFonts w:ascii="Aptos Narrow" w:eastAsia="Aptos Narrow" w:hAnsi="Aptos Narrow" w:cs="Aptos Narrow"/>
                <w:b/>
                <w:color w:val="000000" w:themeColor="text1"/>
                <w:sz w:val="16"/>
                <w:szCs w:val="16"/>
              </w:rPr>
              <w:t>7</w:t>
            </w:r>
            <w:r>
              <w:rPr>
                <w:rFonts w:ascii="Aptos Narrow" w:eastAsia="Aptos Narrow" w:hAnsi="Aptos Narrow" w:cs="Aptos Narrow"/>
                <w:b/>
                <w:color w:val="000000" w:themeColor="text1"/>
                <w:sz w:val="16"/>
                <w:szCs w:val="16"/>
              </w:rPr>
              <w:t>07</w:t>
            </w:r>
            <w:r w:rsidRPr="7E7F86E7">
              <w:rPr>
                <w:rFonts w:ascii="Aptos Narrow" w:eastAsia="Aptos Narrow" w:hAnsi="Aptos Narrow" w:cs="Aptos Narrow"/>
                <w:b/>
                <w:color w:val="000000" w:themeColor="text1"/>
                <w:sz w:val="16"/>
                <w:szCs w:val="16"/>
              </w:rPr>
              <w:t xml:space="preserve"> </w:t>
            </w:r>
            <w:r w:rsidR="1726886E" w:rsidRPr="7E7F86E7">
              <w:rPr>
                <w:rFonts w:ascii="Aptos Narrow" w:eastAsia="Aptos Narrow" w:hAnsi="Aptos Narrow" w:cs="Aptos Narrow"/>
                <w:b/>
                <w:color w:val="000000" w:themeColor="text1"/>
                <w:sz w:val="16"/>
                <w:szCs w:val="16"/>
              </w:rPr>
              <w:t>950 000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4C3D68A8" w14:textId="6465134E" w:rsidR="1726886E" w:rsidRDefault="007F2F3B">
            <w:pPr>
              <w:spacing w:after="0" w:line="240" w:lineRule="auto"/>
              <w:jc w:val="center"/>
              <w:rPr>
                <w:rFonts w:ascii="Aptos Narrow" w:eastAsia="Aptos Narrow" w:hAnsi="Aptos Narrow" w:cs="Aptos Narrow"/>
                <w:b/>
                <w:color w:val="000000" w:themeColor="text1"/>
                <w:sz w:val="16"/>
                <w:szCs w:val="16"/>
              </w:rPr>
              <w:pPrChange w:id="890" w:author="Aili Sandre - JUSTDIGI" w:date="2025-01-27T09:01:00Z" w16du:dateUtc="2025-01-27T07:01:00Z">
                <w:pPr>
                  <w:spacing w:after="0"/>
                  <w:jc w:val="center"/>
                </w:pPr>
              </w:pPrChange>
            </w:pPr>
            <w:r>
              <w:rPr>
                <w:rFonts w:ascii="Aptos Narrow" w:eastAsia="Aptos Narrow" w:hAnsi="Aptos Narrow" w:cs="Aptos Narrow"/>
                <w:b/>
                <w:color w:val="000000" w:themeColor="text1"/>
                <w:sz w:val="16"/>
                <w:szCs w:val="16"/>
              </w:rPr>
              <w:t>903 </w:t>
            </w:r>
            <w:r w:rsidR="1726886E" w:rsidRPr="7E7F86E7">
              <w:rPr>
                <w:rFonts w:ascii="Aptos Narrow" w:eastAsia="Aptos Narrow" w:hAnsi="Aptos Narrow" w:cs="Aptos Narrow"/>
                <w:b/>
                <w:color w:val="000000" w:themeColor="text1"/>
                <w:sz w:val="16"/>
                <w:szCs w:val="16"/>
              </w:rPr>
              <w:t>200 000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6835803E" w14:textId="07F63FD7" w:rsidR="1726886E" w:rsidRDefault="1726886E">
            <w:pPr>
              <w:spacing w:after="0" w:line="240" w:lineRule="auto"/>
              <w:jc w:val="center"/>
              <w:rPr>
                <w:rFonts w:ascii="Aptos Narrow" w:eastAsia="Aptos Narrow" w:hAnsi="Aptos Narrow" w:cs="Aptos Narrow"/>
                <w:b/>
                <w:color w:val="000000" w:themeColor="text1"/>
                <w:sz w:val="16"/>
                <w:szCs w:val="16"/>
              </w:rPr>
              <w:pPrChange w:id="891" w:author="Aili Sandre - JUSTDIGI" w:date="2025-01-27T09:01:00Z" w16du:dateUtc="2025-01-27T07:01:00Z">
                <w:pPr>
                  <w:spacing w:after="0"/>
                  <w:jc w:val="center"/>
                </w:pPr>
              </w:pPrChange>
            </w:pPr>
            <w:r w:rsidRPr="7E7F86E7">
              <w:rPr>
                <w:rFonts w:ascii="Aptos Narrow" w:eastAsia="Aptos Narrow" w:hAnsi="Aptos Narrow" w:cs="Aptos Narrow"/>
                <w:b/>
                <w:color w:val="000000" w:themeColor="text1"/>
                <w:sz w:val="16"/>
                <w:szCs w:val="16"/>
              </w:rPr>
              <w:t>35 910 000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25C8957F" w14:textId="2DD367E6" w:rsidR="1726886E" w:rsidRDefault="1726886E">
            <w:pPr>
              <w:spacing w:after="0" w:line="240" w:lineRule="auto"/>
              <w:jc w:val="center"/>
              <w:rPr>
                <w:rFonts w:ascii="Aptos Narrow" w:eastAsia="Aptos Narrow" w:hAnsi="Aptos Narrow" w:cs="Aptos Narrow"/>
                <w:b/>
                <w:color w:val="000000" w:themeColor="text1"/>
                <w:sz w:val="16"/>
                <w:szCs w:val="16"/>
              </w:rPr>
              <w:pPrChange w:id="892" w:author="Aili Sandre - JUSTDIGI" w:date="2025-01-27T09:01:00Z" w16du:dateUtc="2025-01-27T07:01:00Z">
                <w:pPr>
                  <w:spacing w:after="0"/>
                  <w:jc w:val="center"/>
                </w:pPr>
              </w:pPrChange>
            </w:pPr>
            <w:r w:rsidRPr="7E7F86E7">
              <w:rPr>
                <w:rFonts w:ascii="Aptos Narrow" w:eastAsia="Aptos Narrow" w:hAnsi="Aptos Narrow" w:cs="Aptos Narrow"/>
                <w:b/>
                <w:color w:val="000000" w:themeColor="text1"/>
                <w:sz w:val="16"/>
                <w:szCs w:val="16"/>
              </w:rPr>
              <w:t>0</w:t>
            </w:r>
          </w:p>
        </w:tc>
        <w:tc>
          <w:tcPr>
            <w:tcW w:w="992" w:type="dxa"/>
            <w:tcBorders>
              <w:top w:val="single" w:sz="4" w:space="0" w:color="FFFFFF" w:themeColor="background1"/>
              <w:left w:val="single" w:sz="4" w:space="0" w:color="FFFFFF" w:themeColor="background1"/>
              <w:bottom w:val="single" w:sz="4" w:space="0" w:color="FFFFFF" w:themeColor="background1"/>
              <w:right w:val="nil"/>
            </w:tcBorders>
            <w:shd w:val="clear" w:color="auto" w:fill="A6A6A6" w:themeFill="background1" w:themeFillShade="A6"/>
            <w:vAlign w:val="bottom"/>
          </w:tcPr>
          <w:p w14:paraId="7AF6B57D" w14:textId="6FE2C866" w:rsidR="1726886E" w:rsidRDefault="1726886E">
            <w:pPr>
              <w:spacing w:after="0" w:line="240" w:lineRule="auto"/>
              <w:jc w:val="center"/>
              <w:rPr>
                <w:rFonts w:ascii="Aptos Narrow" w:eastAsia="Aptos Narrow" w:hAnsi="Aptos Narrow" w:cs="Aptos Narrow"/>
                <w:color w:val="000000" w:themeColor="text1"/>
                <w:sz w:val="16"/>
                <w:szCs w:val="16"/>
              </w:rPr>
              <w:pPrChange w:id="893"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r>
      <w:tr w:rsidR="00364B9B" w14:paraId="4A83D415" w14:textId="77777777" w:rsidTr="174F5A42">
        <w:trPr>
          <w:trHeight w:val="300"/>
        </w:trPr>
        <w:tc>
          <w:tcPr>
            <w:tcW w:w="14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4FA49D28" w14:textId="40D316C7" w:rsidR="1726886E" w:rsidRDefault="1726886E">
            <w:pPr>
              <w:spacing w:after="0" w:line="240" w:lineRule="auto"/>
              <w:rPr>
                <w:rFonts w:ascii="Aptos Narrow" w:eastAsia="Aptos Narrow" w:hAnsi="Aptos Narrow" w:cs="Aptos Narrow"/>
                <w:color w:val="000000" w:themeColor="text1"/>
                <w:sz w:val="16"/>
                <w:szCs w:val="16"/>
              </w:rPr>
              <w:pPrChange w:id="894"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Tallinna uute trammiliinide arendamine</w:t>
            </w: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51EEF2B0" w14:textId="49F14B24" w:rsidR="1726886E" w:rsidRDefault="1726886E">
            <w:pPr>
              <w:spacing w:after="0" w:line="240" w:lineRule="auto"/>
              <w:rPr>
                <w:rFonts w:ascii="Aptos Narrow" w:eastAsia="Aptos Narrow" w:hAnsi="Aptos Narrow" w:cs="Aptos Narrow"/>
                <w:color w:val="000000" w:themeColor="text1"/>
                <w:sz w:val="16"/>
                <w:szCs w:val="16"/>
              </w:rPr>
              <w:pPrChange w:id="895"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Olemasolev ja lisanduv</w:t>
            </w: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0A4B72BB" w14:textId="362B1E2A" w:rsidR="1726886E" w:rsidRDefault="1726886E">
            <w:pPr>
              <w:spacing w:after="0" w:line="240" w:lineRule="auto"/>
              <w:jc w:val="right"/>
              <w:rPr>
                <w:rFonts w:ascii="Aptos Narrow" w:eastAsia="Aptos Narrow" w:hAnsi="Aptos Narrow" w:cs="Aptos Narrow"/>
                <w:color w:val="000000" w:themeColor="text1"/>
                <w:sz w:val="16"/>
                <w:szCs w:val="16"/>
              </w:rPr>
              <w:pPrChange w:id="896"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111 000</w:t>
            </w:r>
          </w:p>
        </w:tc>
        <w:tc>
          <w:tcPr>
            <w:tcW w:w="9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793B0277" w14:textId="2ED29720" w:rsidR="1726886E" w:rsidRDefault="1726886E">
            <w:pPr>
              <w:spacing w:after="0" w:line="240" w:lineRule="auto"/>
              <w:jc w:val="right"/>
              <w:rPr>
                <w:rFonts w:ascii="Aptos Narrow" w:eastAsia="Aptos Narrow" w:hAnsi="Aptos Narrow" w:cs="Aptos Narrow"/>
                <w:color w:val="000000" w:themeColor="text1"/>
                <w:sz w:val="16"/>
                <w:szCs w:val="16"/>
              </w:rPr>
              <w:pPrChange w:id="897"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77 574</w:t>
            </w:r>
          </w:p>
        </w:tc>
        <w:tc>
          <w:tcPr>
            <w:tcW w:w="28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25523C1E" w14:textId="54D424DA" w:rsidR="1726886E" w:rsidRDefault="1726886E">
            <w:pPr>
              <w:spacing w:after="0" w:line="240" w:lineRule="auto"/>
              <w:rPr>
                <w:rFonts w:ascii="Aptos Narrow" w:eastAsia="Aptos Narrow" w:hAnsi="Aptos Narrow" w:cs="Aptos Narrow"/>
                <w:i/>
                <w:color w:val="000000" w:themeColor="text1"/>
                <w:sz w:val="16"/>
                <w:szCs w:val="16"/>
              </w:rPr>
              <w:pPrChange w:id="898"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 xml:space="preserve">16 km (8 km edasi-tagasi teed) </w:t>
            </w:r>
            <w:del w:id="899" w:author="Aili Sandre - JUSTDIGI" w:date="2025-01-21T09:24:00Z" w16du:dateUtc="2025-01-21T07:24:00Z">
              <w:r w:rsidRPr="7E7F86E7">
                <w:rPr>
                  <w:rFonts w:ascii="Aptos Narrow" w:eastAsia="Aptos Narrow" w:hAnsi="Aptos Narrow" w:cs="Aptos Narrow"/>
                  <w:color w:val="000000" w:themeColor="text1"/>
                  <w:sz w:val="16"/>
                  <w:szCs w:val="16"/>
                </w:rPr>
                <w:delText xml:space="preserve"> </w:delText>
              </w:r>
            </w:del>
            <w:r w:rsidRPr="7E7F86E7">
              <w:rPr>
                <w:rFonts w:ascii="Aptos Narrow" w:eastAsia="Aptos Narrow" w:hAnsi="Aptos Narrow" w:cs="Aptos Narrow"/>
                <w:color w:val="000000" w:themeColor="text1"/>
                <w:sz w:val="16"/>
                <w:szCs w:val="16"/>
              </w:rPr>
              <w:t xml:space="preserve">uusi trammiliine </w:t>
            </w:r>
            <w:r>
              <w:br/>
            </w:r>
            <w:r w:rsidRPr="7E7F86E7">
              <w:rPr>
                <w:rFonts w:ascii="Aptos Narrow" w:eastAsia="Aptos Narrow" w:hAnsi="Aptos Narrow" w:cs="Aptos Narrow"/>
                <w:color w:val="000000" w:themeColor="text1"/>
                <w:sz w:val="16"/>
                <w:szCs w:val="16"/>
              </w:rPr>
              <w:t>Sisaldab  järgmisi olemasolevaid meetmeid:</w:t>
            </w:r>
            <w:r>
              <w:br/>
            </w:r>
            <w:del w:id="900" w:author="Aili Sandre - JUSTDIGI" w:date="2025-01-21T09:24:00Z" w16du:dateUtc="2025-01-21T07:24:00Z">
              <w:r w:rsidRPr="7E7F86E7">
                <w:rPr>
                  <w:rFonts w:ascii="Aptos Narrow" w:eastAsia="Aptos Narrow" w:hAnsi="Aptos Narrow" w:cs="Aptos Narrow"/>
                  <w:color w:val="000000" w:themeColor="text1"/>
                  <w:sz w:val="16"/>
                  <w:szCs w:val="16"/>
                </w:rPr>
                <w:delText xml:space="preserve"> </w:delText>
              </w:r>
            </w:del>
            <w:r w:rsidRPr="7E7F86E7">
              <w:rPr>
                <w:rFonts w:ascii="Aptos Narrow" w:eastAsia="Aptos Narrow" w:hAnsi="Aptos Narrow" w:cs="Aptos Narrow"/>
                <w:color w:val="000000" w:themeColor="text1"/>
                <w:sz w:val="16"/>
                <w:szCs w:val="16"/>
              </w:rPr>
              <w:t>1)</w:t>
            </w:r>
            <w:del w:id="901" w:author="Aili Sandre - JUSTDIGI" w:date="2025-01-21T09:24:00Z" w16du:dateUtc="2025-01-21T07:24:00Z">
              <w:r w:rsidRPr="7E7F86E7">
                <w:rPr>
                  <w:rFonts w:ascii="Aptos Narrow" w:eastAsia="Aptos Narrow" w:hAnsi="Aptos Narrow" w:cs="Aptos Narrow"/>
                  <w:color w:val="000000" w:themeColor="text1"/>
                  <w:sz w:val="16"/>
                  <w:szCs w:val="16"/>
                </w:rPr>
                <w:delText xml:space="preserve"> </w:delText>
              </w:r>
            </w:del>
            <w:r w:rsidRPr="7E7F86E7">
              <w:rPr>
                <w:rFonts w:ascii="Aptos Narrow" w:eastAsia="Aptos Narrow" w:hAnsi="Aptos Narrow" w:cs="Aptos Narrow"/>
                <w:color w:val="000000" w:themeColor="text1"/>
                <w:sz w:val="16"/>
                <w:szCs w:val="16"/>
              </w:rPr>
              <w:t xml:space="preserve"> Tallinna uued trammiliinid (Vana Sadam) </w:t>
            </w:r>
            <w:r>
              <w:br/>
            </w:r>
            <w:r w:rsidRPr="7E7F86E7">
              <w:rPr>
                <w:rFonts w:ascii="Aptos Narrow" w:eastAsia="Aptos Narrow" w:hAnsi="Aptos Narrow" w:cs="Aptos Narrow"/>
                <w:color w:val="000000" w:themeColor="text1"/>
                <w:sz w:val="16"/>
                <w:szCs w:val="16"/>
              </w:rPr>
              <w:t>2) Tallinna uued trammiliinid (ERF - Liivalaia, Pelguranna)</w:t>
            </w:r>
            <w:r>
              <w:br/>
            </w:r>
            <w:r w:rsidRPr="7E7F86E7">
              <w:rPr>
                <w:rFonts w:ascii="Aptos Narrow" w:eastAsia="Aptos Narrow" w:hAnsi="Aptos Narrow" w:cs="Aptos Narrow"/>
                <w:color w:val="000000" w:themeColor="text1"/>
                <w:sz w:val="16"/>
                <w:szCs w:val="16"/>
              </w:rPr>
              <w:t xml:space="preserve"> ning lisaks sisaldab lisanduvat meedet </w:t>
            </w:r>
            <w:del w:id="902" w:author="Aili Sandre - JUSTDIGI" w:date="2025-01-21T09:25:00Z" w16du:dateUtc="2025-01-21T07:25:00Z">
              <w:r w:rsidRPr="7E7F86E7">
                <w:rPr>
                  <w:rFonts w:ascii="Aptos Narrow" w:eastAsia="Aptos Narrow" w:hAnsi="Aptos Narrow" w:cs="Aptos Narrow"/>
                  <w:i/>
                  <w:color w:val="000000" w:themeColor="text1"/>
                  <w:sz w:val="16"/>
                  <w:szCs w:val="16"/>
                </w:rPr>
                <w:delText>Täiendavad</w:delText>
              </w:r>
            </w:del>
            <w:r w:rsidRPr="7E7F86E7">
              <w:rPr>
                <w:rFonts w:ascii="Aptos Narrow" w:eastAsia="Aptos Narrow" w:hAnsi="Aptos Narrow" w:cs="Aptos Narrow"/>
                <w:i/>
                <w:color w:val="000000" w:themeColor="text1"/>
                <w:sz w:val="16"/>
                <w:szCs w:val="16"/>
              </w:rPr>
              <w:t xml:space="preserve"> Tallinna uued trammiliinid</w:t>
            </w:r>
          </w:p>
        </w:tc>
        <w:tc>
          <w:tcPr>
            <w:tcW w:w="9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1E1AD330" w14:textId="61838EC8" w:rsidR="1726886E" w:rsidRDefault="1726886E">
            <w:pPr>
              <w:spacing w:after="0" w:line="240" w:lineRule="auto"/>
              <w:rPr>
                <w:rFonts w:ascii="Aptos Narrow" w:eastAsia="Aptos Narrow" w:hAnsi="Aptos Narrow" w:cs="Aptos Narrow"/>
                <w:color w:val="000000" w:themeColor="text1"/>
                <w:sz w:val="16"/>
                <w:szCs w:val="16"/>
              </w:rPr>
              <w:pPrChange w:id="903"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 xml:space="preserve">R, KOV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271258FC" w14:textId="18D67879" w:rsidR="1726886E" w:rsidRDefault="1726886E">
            <w:pPr>
              <w:spacing w:after="0" w:line="240" w:lineRule="auto"/>
              <w:jc w:val="center"/>
              <w:rPr>
                <w:rFonts w:ascii="Aptos Narrow" w:eastAsia="Aptos Narrow" w:hAnsi="Aptos Narrow" w:cs="Aptos Narrow"/>
                <w:color w:val="000000" w:themeColor="text1"/>
                <w:sz w:val="16"/>
                <w:szCs w:val="16"/>
              </w:rPr>
              <w:pPrChange w:id="904"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154 810 000</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17C57B9D" w14:textId="67694B10" w:rsidR="1726886E" w:rsidRDefault="761DAEC6">
            <w:pPr>
              <w:spacing w:after="0" w:line="240" w:lineRule="auto"/>
              <w:jc w:val="center"/>
              <w:rPr>
                <w:rFonts w:ascii="Aptos Narrow" w:eastAsia="Aptos Narrow" w:hAnsi="Aptos Narrow" w:cs="Aptos Narrow"/>
                <w:color w:val="000000" w:themeColor="text1"/>
                <w:sz w:val="16"/>
                <w:szCs w:val="16"/>
              </w:rPr>
              <w:pPrChange w:id="905" w:author="Aili Sandre - JUSTDIGI" w:date="2025-01-27T09:01:00Z" w16du:dateUtc="2025-01-27T07:01:00Z">
                <w:pPr>
                  <w:spacing w:after="0"/>
                  <w:jc w:val="center"/>
                </w:pPr>
              </w:pPrChange>
            </w:pPr>
            <w:r w:rsidRPr="174F5A42">
              <w:rPr>
                <w:rFonts w:ascii="Aptos Narrow" w:eastAsia="Aptos Narrow" w:hAnsi="Aptos Narrow" w:cs="Aptos Narrow"/>
                <w:color w:val="000000" w:themeColor="text1"/>
                <w:sz w:val="16"/>
                <w:szCs w:val="16"/>
              </w:rPr>
              <w:t>86</w:t>
            </w:r>
            <w:r w:rsidR="004600A1">
              <w:rPr>
                <w:rFonts w:ascii="Aptos Narrow" w:eastAsia="Aptos Narrow" w:hAnsi="Aptos Narrow" w:cs="Aptos Narrow"/>
                <w:color w:val="000000" w:themeColor="text1"/>
                <w:sz w:val="16"/>
                <w:szCs w:val="16"/>
              </w:rPr>
              <w:t> </w:t>
            </w:r>
            <w:r w:rsidR="001D7902">
              <w:rPr>
                <w:rFonts w:ascii="Aptos Narrow" w:eastAsia="Aptos Narrow" w:hAnsi="Aptos Narrow" w:cs="Aptos Narrow"/>
                <w:color w:val="000000" w:themeColor="text1"/>
                <w:sz w:val="16"/>
                <w:szCs w:val="16"/>
              </w:rPr>
              <w:t>000</w:t>
            </w:r>
            <w:r w:rsidR="004600A1">
              <w:rPr>
                <w:rFonts w:ascii="Aptos Narrow" w:eastAsia="Aptos Narrow" w:hAnsi="Aptos Narrow" w:cs="Aptos Narrow"/>
                <w:color w:val="000000" w:themeColor="text1"/>
                <w:sz w:val="16"/>
                <w:szCs w:val="16"/>
              </w:rPr>
              <w:t>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2195EB04" w14:textId="37B5F16C" w:rsidR="1726886E" w:rsidRDefault="004600A1">
            <w:pPr>
              <w:spacing w:after="0" w:line="240" w:lineRule="auto"/>
              <w:jc w:val="center"/>
              <w:rPr>
                <w:rFonts w:ascii="Aptos Narrow" w:eastAsia="Aptos Narrow" w:hAnsi="Aptos Narrow" w:cs="Aptos Narrow"/>
                <w:color w:val="000000" w:themeColor="text1"/>
                <w:sz w:val="16"/>
                <w:szCs w:val="16"/>
              </w:rPr>
              <w:pPrChange w:id="906" w:author="Aili Sandre - JUSTDIGI" w:date="2025-01-27T09:01:00Z" w16du:dateUtc="2025-01-27T07:01:00Z">
                <w:pPr>
                  <w:spacing w:after="0"/>
                  <w:jc w:val="center"/>
                </w:pPr>
              </w:pPrChange>
            </w:pPr>
            <w:r>
              <w:rPr>
                <w:rFonts w:ascii="Aptos Narrow" w:eastAsia="Aptos Narrow" w:hAnsi="Aptos Narrow" w:cs="Aptos Narrow"/>
                <w:color w:val="000000" w:themeColor="text1"/>
                <w:sz w:val="16"/>
                <w:szCs w:val="16"/>
              </w:rPr>
              <w:t>61 </w:t>
            </w:r>
            <w:r w:rsidR="1726886E" w:rsidRPr="7E7F86E7">
              <w:rPr>
                <w:rFonts w:ascii="Aptos Narrow" w:eastAsia="Aptos Narrow" w:hAnsi="Aptos Narrow" w:cs="Aptos Narrow"/>
                <w:color w:val="000000" w:themeColor="text1"/>
                <w:sz w:val="16"/>
                <w:szCs w:val="16"/>
              </w:rPr>
              <w:t xml:space="preserve"> 200 000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18995AD5" w14:textId="4A3D06B9" w:rsidR="1726886E" w:rsidRDefault="1726886E">
            <w:pPr>
              <w:spacing w:after="0" w:line="240" w:lineRule="auto"/>
              <w:jc w:val="center"/>
              <w:rPr>
                <w:rFonts w:ascii="Aptos Narrow" w:eastAsia="Aptos Narrow" w:hAnsi="Aptos Narrow" w:cs="Aptos Narrow"/>
                <w:color w:val="000000" w:themeColor="text1"/>
                <w:sz w:val="16"/>
                <w:szCs w:val="16"/>
              </w:rPr>
              <w:pPrChange w:id="907"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7610000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287277E2" w14:textId="601678B3" w:rsidR="1726886E" w:rsidRDefault="1726886E">
            <w:pPr>
              <w:spacing w:after="0" w:line="240" w:lineRule="auto"/>
              <w:jc w:val="center"/>
              <w:rPr>
                <w:rFonts w:ascii="Aptos Narrow" w:eastAsia="Aptos Narrow" w:hAnsi="Aptos Narrow" w:cs="Aptos Narrow"/>
                <w:color w:val="000000" w:themeColor="text1"/>
                <w:sz w:val="16"/>
                <w:szCs w:val="16"/>
              </w:rPr>
              <w:pPrChange w:id="908"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992" w:type="dxa"/>
            <w:tcBorders>
              <w:top w:val="single" w:sz="4" w:space="0" w:color="FFFFFF" w:themeColor="background1"/>
              <w:left w:val="single" w:sz="4" w:space="0" w:color="FFFFFF" w:themeColor="background1"/>
              <w:bottom w:val="single" w:sz="4" w:space="0" w:color="FFFFFF" w:themeColor="background1"/>
              <w:right w:val="nil"/>
            </w:tcBorders>
            <w:shd w:val="clear" w:color="auto" w:fill="D9D9D9" w:themeFill="background1" w:themeFillShade="D9"/>
            <w:vAlign w:val="center"/>
          </w:tcPr>
          <w:p w14:paraId="1ECC347C" w14:textId="7775057F" w:rsidR="1726886E" w:rsidRDefault="1726886E">
            <w:pPr>
              <w:spacing w:after="0" w:line="240" w:lineRule="auto"/>
              <w:jc w:val="center"/>
              <w:rPr>
                <w:rFonts w:ascii="Aptos Narrow" w:eastAsia="Aptos Narrow" w:hAnsi="Aptos Narrow" w:cs="Aptos Narrow"/>
                <w:color w:val="000000" w:themeColor="text1"/>
                <w:sz w:val="16"/>
                <w:szCs w:val="16"/>
              </w:rPr>
              <w:pPrChange w:id="909"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ERF 52 MEUR (millest riigi panus 40 MEUR + KOV 12 MEUR), RRF 46 MEUR </w:t>
            </w:r>
          </w:p>
        </w:tc>
      </w:tr>
      <w:tr w:rsidR="00364B9B" w14:paraId="57CF649B" w14:textId="77777777" w:rsidTr="174F5A42">
        <w:trPr>
          <w:trHeight w:val="300"/>
        </w:trPr>
        <w:tc>
          <w:tcPr>
            <w:tcW w:w="14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51001178" w14:textId="10EDA46A" w:rsidR="1726886E" w:rsidRDefault="1726886E">
            <w:pPr>
              <w:spacing w:after="0" w:line="240" w:lineRule="auto"/>
              <w:rPr>
                <w:rFonts w:ascii="Aptos Narrow" w:eastAsia="Aptos Narrow" w:hAnsi="Aptos Narrow" w:cs="Aptos Narrow"/>
                <w:color w:val="000000" w:themeColor="text1"/>
                <w:sz w:val="16"/>
                <w:szCs w:val="16"/>
              </w:rPr>
              <w:pPrChange w:id="910"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Ühistransportist lähtuv planeerimine</w:t>
            </w: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3EDB9672" w14:textId="6A6C3870" w:rsidR="1726886E" w:rsidRDefault="1726886E">
            <w:pPr>
              <w:spacing w:after="0" w:line="240" w:lineRule="auto"/>
              <w:rPr>
                <w:rFonts w:ascii="Aptos Narrow" w:eastAsia="Aptos Narrow" w:hAnsi="Aptos Narrow" w:cs="Aptos Narrow"/>
                <w:color w:val="000000" w:themeColor="text1"/>
                <w:sz w:val="16"/>
                <w:szCs w:val="16"/>
              </w:rPr>
              <w:pPrChange w:id="911"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Olemasolev ja lisanduv</w:t>
            </w: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37E2D7EB" w14:textId="08CD556C" w:rsidR="1726886E" w:rsidRDefault="1726886E">
            <w:pPr>
              <w:spacing w:after="0" w:line="240" w:lineRule="auto"/>
              <w:jc w:val="right"/>
              <w:rPr>
                <w:rFonts w:ascii="Aptos Narrow" w:eastAsia="Aptos Narrow" w:hAnsi="Aptos Narrow" w:cs="Aptos Narrow"/>
                <w:color w:val="000000" w:themeColor="text1"/>
                <w:sz w:val="16"/>
                <w:szCs w:val="16"/>
              </w:rPr>
              <w:pPrChange w:id="912"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36 190</w:t>
            </w:r>
          </w:p>
        </w:tc>
        <w:tc>
          <w:tcPr>
            <w:tcW w:w="9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1E398F73" w14:textId="47D0FADA" w:rsidR="1726886E" w:rsidRDefault="1726886E">
            <w:pPr>
              <w:spacing w:after="0" w:line="240" w:lineRule="auto"/>
              <w:jc w:val="right"/>
              <w:rPr>
                <w:rFonts w:ascii="Aptos Narrow" w:eastAsia="Aptos Narrow" w:hAnsi="Aptos Narrow" w:cs="Aptos Narrow"/>
                <w:color w:val="000000" w:themeColor="text1"/>
                <w:sz w:val="16"/>
                <w:szCs w:val="16"/>
              </w:rPr>
              <w:pPrChange w:id="913"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30 544</w:t>
            </w:r>
          </w:p>
        </w:tc>
        <w:tc>
          <w:tcPr>
            <w:tcW w:w="28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2A00BCCE" w14:textId="399CDBDE" w:rsidR="1726886E" w:rsidRDefault="1726886E">
            <w:pPr>
              <w:spacing w:after="0" w:line="240" w:lineRule="auto"/>
              <w:rPr>
                <w:rFonts w:ascii="Aptos Narrow" w:eastAsia="Aptos Narrow" w:hAnsi="Aptos Narrow" w:cs="Aptos Narrow"/>
                <w:i/>
                <w:color w:val="000000" w:themeColor="text1"/>
                <w:sz w:val="16"/>
                <w:szCs w:val="16"/>
              </w:rPr>
              <w:pPrChange w:id="914" w:author="Aili Sandre - JUSTDIGI" w:date="2025-01-27T09:01:00Z" w16du:dateUtc="2025-01-27T07:01:00Z">
                <w:pPr>
                  <w:spacing w:after="0"/>
                </w:pPr>
              </w:pPrChange>
            </w:pPr>
            <w:del w:id="915" w:author="Aili Sandre - JUSTDIGI" w:date="2025-01-21T09:25:00Z" w16du:dateUtc="2025-01-21T07:25:00Z">
              <w:r w:rsidRPr="7E7F86E7">
                <w:rPr>
                  <w:rFonts w:ascii="Aptos Narrow" w:eastAsia="Aptos Narrow" w:hAnsi="Aptos Narrow" w:cs="Aptos Narrow"/>
                  <w:color w:val="000000" w:themeColor="text1"/>
                  <w:sz w:val="16"/>
                  <w:szCs w:val="16"/>
                </w:rPr>
                <w:delText xml:space="preserve"> </w:delText>
              </w:r>
            </w:del>
            <w:r w:rsidRPr="7E7F86E7">
              <w:rPr>
                <w:rFonts w:ascii="Aptos Narrow" w:eastAsia="Aptos Narrow" w:hAnsi="Aptos Narrow" w:cs="Aptos Narrow"/>
                <w:color w:val="000000" w:themeColor="text1"/>
                <w:sz w:val="16"/>
                <w:szCs w:val="16"/>
              </w:rPr>
              <w:t>Maakasutuse suunamine valglinnastumise vähendamiseks, tänavate ümberkorraldamine ühistransporti ja kergliiklust soosivaks, liikuvuskorralduse arendamine. Meetme maksumus (investeeringud, administreerimine)</w:t>
            </w:r>
            <w:r>
              <w:br/>
            </w:r>
            <w:r w:rsidRPr="7E7F86E7">
              <w:rPr>
                <w:rFonts w:ascii="Aptos Narrow" w:eastAsia="Aptos Narrow" w:hAnsi="Aptos Narrow" w:cs="Aptos Narrow"/>
                <w:color w:val="000000" w:themeColor="text1"/>
                <w:sz w:val="16"/>
                <w:szCs w:val="16"/>
              </w:rPr>
              <w:t xml:space="preserve"> avalikule sektorile on 29 </w:t>
            </w:r>
            <w:r w:rsidRPr="00913473">
              <w:rPr>
                <w:rFonts w:ascii="Aptos Narrow" w:eastAsia="Aptos Narrow" w:hAnsi="Aptos Narrow" w:cs="Aptos Narrow"/>
                <w:color w:val="000000" w:themeColor="text1"/>
                <w:sz w:val="16"/>
                <w:szCs w:val="16"/>
              </w:rPr>
              <w:t>m</w:t>
            </w:r>
            <w:ins w:id="916" w:author="Aili Sandre - JUSTDIGI" w:date="2025-01-21T09:26:00Z" w16du:dateUtc="2025-01-21T07:26:00Z">
              <w:r w:rsidR="006976D7" w:rsidRPr="00913473">
                <w:rPr>
                  <w:rFonts w:ascii="Aptos Narrow" w:eastAsia="Aptos Narrow" w:hAnsi="Aptos Narrow" w:cs="Aptos Narrow"/>
                  <w:color w:val="000000" w:themeColor="text1"/>
                  <w:sz w:val="16"/>
                  <w:szCs w:val="16"/>
                </w:rPr>
                <w:t>ln</w:t>
              </w:r>
            </w:ins>
            <w:del w:id="917" w:author="Aili Sandre - JUSTDIGI" w:date="2025-01-21T09:26:00Z" w16du:dateUtc="2025-01-21T07:26:00Z">
              <w:r w:rsidRPr="00913473" w:rsidDel="006976D7">
                <w:rPr>
                  <w:rFonts w:ascii="Aptos Narrow" w:eastAsia="Aptos Narrow" w:hAnsi="Aptos Narrow" w:cs="Aptos Narrow"/>
                  <w:color w:val="000000" w:themeColor="text1"/>
                  <w:sz w:val="16"/>
                  <w:szCs w:val="16"/>
                </w:rPr>
                <w:delText>ilj</w:delText>
              </w:r>
            </w:del>
            <w:r w:rsidRPr="7E7F86E7">
              <w:rPr>
                <w:rFonts w:ascii="Aptos Narrow" w:eastAsia="Aptos Narrow" w:hAnsi="Aptos Narrow" w:cs="Aptos Narrow"/>
                <w:color w:val="000000" w:themeColor="text1"/>
                <w:sz w:val="16"/>
                <w:szCs w:val="16"/>
              </w:rPr>
              <w:t xml:space="preserve"> €/a, kokku 174 </w:t>
            </w:r>
            <w:r w:rsidRPr="00913473">
              <w:rPr>
                <w:rFonts w:ascii="Aptos Narrow" w:eastAsia="Aptos Narrow" w:hAnsi="Aptos Narrow" w:cs="Aptos Narrow"/>
                <w:color w:val="000000" w:themeColor="text1"/>
                <w:sz w:val="16"/>
                <w:szCs w:val="16"/>
              </w:rPr>
              <w:t>m</w:t>
            </w:r>
            <w:ins w:id="918" w:author="Aili Sandre - JUSTDIGI" w:date="2025-01-21T09:26:00Z" w16du:dateUtc="2025-01-21T07:26:00Z">
              <w:r w:rsidR="006976D7" w:rsidRPr="00913473">
                <w:rPr>
                  <w:rFonts w:ascii="Aptos Narrow" w:eastAsia="Aptos Narrow" w:hAnsi="Aptos Narrow" w:cs="Aptos Narrow"/>
                  <w:color w:val="000000" w:themeColor="text1"/>
                  <w:sz w:val="16"/>
                  <w:szCs w:val="16"/>
                </w:rPr>
                <w:t>ln</w:t>
              </w:r>
            </w:ins>
            <w:del w:id="919" w:author="Aili Sandre - JUSTDIGI" w:date="2025-01-21T09:26:00Z" w16du:dateUtc="2025-01-21T07:26:00Z">
              <w:r w:rsidRPr="00913473" w:rsidDel="006976D7">
                <w:rPr>
                  <w:rFonts w:ascii="Aptos Narrow" w:eastAsia="Aptos Narrow" w:hAnsi="Aptos Narrow" w:cs="Aptos Narrow"/>
                  <w:color w:val="000000" w:themeColor="text1"/>
                  <w:sz w:val="16"/>
                  <w:szCs w:val="16"/>
                </w:rPr>
                <w:delText>il</w:delText>
              </w:r>
            </w:del>
            <w:del w:id="920" w:author="Aili Sandre - JUSTDIGI" w:date="2025-01-22T14:09:00Z" w16du:dateUtc="2025-01-22T12:09:00Z">
              <w:r w:rsidRPr="00913473" w:rsidDel="000340F7">
                <w:rPr>
                  <w:rFonts w:ascii="Aptos Narrow" w:eastAsia="Aptos Narrow" w:hAnsi="Aptos Narrow" w:cs="Aptos Narrow"/>
                  <w:color w:val="000000" w:themeColor="text1"/>
                  <w:sz w:val="16"/>
                  <w:szCs w:val="16"/>
                </w:rPr>
                <w:delText>j</w:delText>
              </w:r>
            </w:del>
            <w:r w:rsidRPr="7E7F86E7">
              <w:rPr>
                <w:rFonts w:ascii="Aptos Narrow" w:eastAsia="Aptos Narrow" w:hAnsi="Aptos Narrow" w:cs="Aptos Narrow"/>
                <w:color w:val="000000" w:themeColor="text1"/>
                <w:sz w:val="16"/>
                <w:szCs w:val="16"/>
              </w:rPr>
              <w:t xml:space="preserve"> €. Kulud riigile  on peamiselt tingitud ühistranspordi ülalpidamisega seotud kulude kasvust ning aktsiisitulude vähenemisest.</w:t>
            </w:r>
            <w:r>
              <w:br/>
            </w:r>
            <w:del w:id="921" w:author="Aili Sandre - JUSTDIGI" w:date="2025-01-21T09:26:00Z" w16du:dateUtc="2025-01-21T07:26:00Z">
              <w:r w:rsidRPr="7E7F86E7">
                <w:rPr>
                  <w:rFonts w:ascii="Aptos Narrow" w:eastAsia="Aptos Narrow" w:hAnsi="Aptos Narrow" w:cs="Aptos Narrow"/>
                  <w:color w:val="000000" w:themeColor="text1"/>
                  <w:sz w:val="16"/>
                  <w:szCs w:val="16"/>
                </w:rPr>
                <w:delText xml:space="preserve"> </w:delText>
              </w:r>
            </w:del>
            <w:r w:rsidRPr="7E7F86E7">
              <w:rPr>
                <w:rFonts w:ascii="Aptos Narrow" w:eastAsia="Aptos Narrow" w:hAnsi="Aptos Narrow" w:cs="Aptos Narrow"/>
                <w:color w:val="000000" w:themeColor="text1"/>
                <w:sz w:val="16"/>
                <w:szCs w:val="16"/>
              </w:rPr>
              <w:t>Sisaldab järgmist olemasolevat grupimeedet:</w:t>
            </w:r>
            <w:r>
              <w:br/>
            </w:r>
            <w:del w:id="922" w:author="Aili Sandre - JUSTDIGI" w:date="2025-01-21T09:26:00Z" w16du:dateUtc="2025-01-21T07:26:00Z">
              <w:r w:rsidRPr="7E7F86E7">
                <w:rPr>
                  <w:rFonts w:ascii="Aptos Narrow" w:eastAsia="Aptos Narrow" w:hAnsi="Aptos Narrow" w:cs="Aptos Narrow"/>
                  <w:color w:val="000000" w:themeColor="text1"/>
                  <w:sz w:val="16"/>
                  <w:szCs w:val="16"/>
                </w:rPr>
                <w:delText xml:space="preserve"> </w:delText>
              </w:r>
            </w:del>
            <w:r w:rsidRPr="7E7F86E7">
              <w:rPr>
                <w:rFonts w:ascii="Aptos Narrow" w:eastAsia="Aptos Narrow" w:hAnsi="Aptos Narrow" w:cs="Aptos Narrow"/>
                <w:color w:val="000000" w:themeColor="text1"/>
                <w:sz w:val="16"/>
                <w:szCs w:val="16"/>
              </w:rPr>
              <w:t xml:space="preserve">1) </w:t>
            </w:r>
            <w:ins w:id="923" w:author="Aili Sandre - JUSTDIGI" w:date="2025-01-21T09:27:00Z" w16du:dateUtc="2025-01-21T07:27:00Z">
              <w:r w:rsidR="001A7EA1" w:rsidRPr="00913473">
                <w:rPr>
                  <w:rFonts w:ascii="Aptos Narrow" w:eastAsia="Aptos Narrow" w:hAnsi="Aptos Narrow" w:cs="Aptos Narrow"/>
                  <w:color w:val="000000" w:themeColor="text1"/>
                  <w:sz w:val="16"/>
                  <w:szCs w:val="16"/>
                </w:rPr>
                <w:t>r</w:t>
              </w:r>
            </w:ins>
            <w:del w:id="924" w:author="Aili Sandre - JUSTDIGI" w:date="2025-01-21T09:27:00Z" w16du:dateUtc="2025-01-21T07:27:00Z">
              <w:r w:rsidRPr="7E7F86E7">
                <w:rPr>
                  <w:rFonts w:ascii="Aptos Narrow" w:eastAsia="Aptos Narrow" w:hAnsi="Aptos Narrow" w:cs="Aptos Narrow"/>
                  <w:color w:val="000000" w:themeColor="text1"/>
                  <w:sz w:val="16"/>
                  <w:szCs w:val="16"/>
                </w:rPr>
                <w:delText>R</w:delText>
              </w:r>
            </w:del>
            <w:r w:rsidRPr="7E7F86E7">
              <w:rPr>
                <w:rFonts w:ascii="Aptos Narrow" w:eastAsia="Aptos Narrow" w:hAnsi="Aptos Narrow" w:cs="Aptos Narrow"/>
                <w:color w:val="000000" w:themeColor="text1"/>
                <w:sz w:val="16"/>
                <w:szCs w:val="16"/>
              </w:rPr>
              <w:t>uumilised ja maakasutuslikud meetmed linnades transpordi energiasäästu suurendamiseks ja transpordisüsteemi tõhustamiseks</w:t>
            </w:r>
            <w:r>
              <w:br/>
            </w:r>
            <w:r w:rsidRPr="7E7F86E7">
              <w:rPr>
                <w:rFonts w:ascii="Aptos Narrow" w:eastAsia="Aptos Narrow" w:hAnsi="Aptos Narrow" w:cs="Aptos Narrow"/>
                <w:color w:val="000000" w:themeColor="text1"/>
                <w:sz w:val="16"/>
                <w:szCs w:val="16"/>
              </w:rPr>
              <w:t xml:space="preserve"> ning lisaks lisameedet:</w:t>
            </w:r>
            <w:r w:rsidRPr="7E7F86E7">
              <w:rPr>
                <w:rFonts w:ascii="Aptos Narrow" w:eastAsia="Aptos Narrow" w:hAnsi="Aptos Narrow" w:cs="Aptos Narrow"/>
                <w:i/>
                <w:color w:val="000000" w:themeColor="text1"/>
                <w:sz w:val="16"/>
                <w:szCs w:val="16"/>
              </w:rPr>
              <w:t xml:space="preserve"> Ühistranspordist lähtuv planeerimine</w:t>
            </w:r>
          </w:p>
        </w:tc>
        <w:tc>
          <w:tcPr>
            <w:tcW w:w="9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342A81EE" w14:textId="17EC3410" w:rsidR="1726886E" w:rsidRDefault="1726886E">
            <w:pPr>
              <w:spacing w:after="0" w:line="240" w:lineRule="auto"/>
              <w:rPr>
                <w:rFonts w:ascii="Aptos Narrow" w:eastAsia="Aptos Narrow" w:hAnsi="Aptos Narrow" w:cs="Aptos Narrow"/>
                <w:color w:val="000000" w:themeColor="text1"/>
                <w:sz w:val="16"/>
                <w:szCs w:val="16"/>
              </w:rPr>
              <w:pPrChange w:id="925"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 xml:space="preserve">R, KOV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56501880" w14:textId="31A71948" w:rsidR="1726886E" w:rsidRDefault="1726886E">
            <w:pPr>
              <w:spacing w:after="0" w:line="240" w:lineRule="auto"/>
              <w:jc w:val="center"/>
              <w:rPr>
                <w:rFonts w:ascii="Aptos Narrow" w:eastAsia="Aptos Narrow" w:hAnsi="Aptos Narrow" w:cs="Aptos Narrow"/>
                <w:color w:val="000000" w:themeColor="text1"/>
                <w:sz w:val="16"/>
                <w:szCs w:val="16"/>
              </w:rPr>
              <w:pPrChange w:id="926"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174 000 000</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29EA2F1E" w14:textId="03DDE8B6" w:rsidR="1726886E" w:rsidRDefault="1726886E">
            <w:pPr>
              <w:spacing w:after="0" w:line="240" w:lineRule="auto"/>
              <w:jc w:val="center"/>
              <w:rPr>
                <w:rFonts w:ascii="Aptos Narrow" w:eastAsia="Aptos Narrow" w:hAnsi="Aptos Narrow" w:cs="Aptos Narrow"/>
                <w:color w:val="000000" w:themeColor="text1"/>
                <w:sz w:val="16"/>
                <w:szCs w:val="16"/>
              </w:rPr>
              <w:pPrChange w:id="927"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1A9DEBA5" w14:textId="2FCE5FAA" w:rsidR="1726886E" w:rsidRDefault="1726886E">
            <w:pPr>
              <w:spacing w:after="0" w:line="240" w:lineRule="auto"/>
              <w:jc w:val="center"/>
              <w:rPr>
                <w:rFonts w:ascii="Aptos Narrow" w:eastAsia="Aptos Narrow" w:hAnsi="Aptos Narrow" w:cs="Aptos Narrow"/>
                <w:color w:val="000000" w:themeColor="text1"/>
                <w:sz w:val="16"/>
                <w:szCs w:val="16"/>
              </w:rPr>
              <w:pPrChange w:id="928"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174 000 000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6EC7E62F" w14:textId="7B538024" w:rsidR="1726886E" w:rsidRDefault="1726886E">
            <w:pPr>
              <w:spacing w:after="0" w:line="240" w:lineRule="auto"/>
              <w:jc w:val="center"/>
              <w:rPr>
                <w:rFonts w:ascii="Aptos Narrow" w:eastAsia="Aptos Narrow" w:hAnsi="Aptos Narrow" w:cs="Aptos Narrow"/>
                <w:color w:val="000000" w:themeColor="text1"/>
                <w:sz w:val="16"/>
                <w:szCs w:val="16"/>
              </w:rPr>
              <w:pPrChange w:id="929"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02C31C7D" w14:textId="7C332B1D" w:rsidR="1726886E" w:rsidRDefault="1726886E">
            <w:pPr>
              <w:spacing w:after="0" w:line="240" w:lineRule="auto"/>
              <w:jc w:val="center"/>
              <w:rPr>
                <w:rFonts w:ascii="Aptos Narrow" w:eastAsia="Aptos Narrow" w:hAnsi="Aptos Narrow" w:cs="Aptos Narrow"/>
                <w:color w:val="000000" w:themeColor="text1"/>
                <w:sz w:val="16"/>
                <w:szCs w:val="16"/>
              </w:rPr>
              <w:pPrChange w:id="930"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992" w:type="dxa"/>
            <w:tcBorders>
              <w:top w:val="single" w:sz="4" w:space="0" w:color="FFFFFF" w:themeColor="background1"/>
              <w:left w:val="single" w:sz="4" w:space="0" w:color="FFFFFF" w:themeColor="background1"/>
              <w:bottom w:val="single" w:sz="4" w:space="0" w:color="FFFFFF" w:themeColor="background1"/>
              <w:right w:val="nil"/>
            </w:tcBorders>
            <w:shd w:val="clear" w:color="auto" w:fill="D9D9D9" w:themeFill="background1" w:themeFillShade="D9"/>
            <w:vAlign w:val="center"/>
          </w:tcPr>
          <w:p w14:paraId="69DF497E" w14:textId="7A1C2DE0" w:rsidR="1726886E" w:rsidRDefault="1726886E">
            <w:pPr>
              <w:spacing w:after="0" w:line="240" w:lineRule="auto"/>
              <w:jc w:val="center"/>
              <w:rPr>
                <w:rFonts w:ascii="Aptos Narrow" w:eastAsia="Aptos Narrow" w:hAnsi="Aptos Narrow" w:cs="Aptos Narrow"/>
                <w:color w:val="000000" w:themeColor="text1"/>
                <w:sz w:val="16"/>
                <w:szCs w:val="16"/>
              </w:rPr>
              <w:pPrChange w:id="931"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r>
      <w:tr w:rsidR="00364B9B" w14:paraId="6BA3F7EE" w14:textId="77777777" w:rsidTr="174F5A42">
        <w:trPr>
          <w:trHeight w:val="300"/>
        </w:trPr>
        <w:tc>
          <w:tcPr>
            <w:tcW w:w="14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4D5EAE3F" w14:textId="677BC37E" w:rsidR="1726886E" w:rsidRDefault="1726886E">
            <w:pPr>
              <w:spacing w:after="0" w:line="240" w:lineRule="auto"/>
              <w:rPr>
                <w:rFonts w:ascii="Aptos Narrow" w:eastAsia="Aptos Narrow" w:hAnsi="Aptos Narrow" w:cs="Aptos Narrow"/>
                <w:color w:val="000000" w:themeColor="text1"/>
                <w:sz w:val="16"/>
                <w:szCs w:val="16"/>
              </w:rPr>
              <w:pPrChange w:id="932"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Uute ratta- ja jalgteede arendamine</w:t>
            </w: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5AA6BE6D" w14:textId="26AA2DB9" w:rsidR="1726886E" w:rsidRDefault="1726886E">
            <w:pPr>
              <w:spacing w:after="0" w:line="240" w:lineRule="auto"/>
              <w:rPr>
                <w:rFonts w:ascii="Aptos Narrow" w:eastAsia="Aptos Narrow" w:hAnsi="Aptos Narrow" w:cs="Aptos Narrow"/>
                <w:color w:val="000000" w:themeColor="text1"/>
                <w:sz w:val="16"/>
                <w:szCs w:val="16"/>
              </w:rPr>
              <w:pPrChange w:id="933"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Olemasolev ja lisanduv</w:t>
            </w: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3FE3BFCC" w14:textId="2E21F336" w:rsidR="1726886E" w:rsidRDefault="1726886E">
            <w:pPr>
              <w:spacing w:after="0" w:line="240" w:lineRule="auto"/>
              <w:jc w:val="right"/>
              <w:rPr>
                <w:rFonts w:ascii="Aptos Narrow" w:eastAsia="Aptos Narrow" w:hAnsi="Aptos Narrow" w:cs="Aptos Narrow"/>
                <w:color w:val="000000" w:themeColor="text1"/>
                <w:sz w:val="16"/>
                <w:szCs w:val="16"/>
              </w:rPr>
              <w:pPrChange w:id="934"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7 031</w:t>
            </w:r>
          </w:p>
        </w:tc>
        <w:tc>
          <w:tcPr>
            <w:tcW w:w="9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061EF2EF" w14:textId="4A2E9DDE" w:rsidR="1726886E" w:rsidRDefault="1726886E">
            <w:pPr>
              <w:spacing w:after="0" w:line="240" w:lineRule="auto"/>
              <w:jc w:val="right"/>
              <w:rPr>
                <w:rFonts w:ascii="Aptos Narrow" w:eastAsia="Aptos Narrow" w:hAnsi="Aptos Narrow" w:cs="Aptos Narrow"/>
                <w:color w:val="000000" w:themeColor="text1"/>
                <w:sz w:val="16"/>
                <w:szCs w:val="16"/>
              </w:rPr>
              <w:pPrChange w:id="935"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7 031</w:t>
            </w:r>
          </w:p>
        </w:tc>
        <w:tc>
          <w:tcPr>
            <w:tcW w:w="28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64373555" w14:textId="30ED9AEA" w:rsidR="1726886E" w:rsidRDefault="1726886E">
            <w:pPr>
              <w:spacing w:after="0" w:line="240" w:lineRule="auto"/>
              <w:rPr>
                <w:rFonts w:ascii="Aptos Narrow" w:eastAsia="Aptos Narrow" w:hAnsi="Aptos Narrow" w:cs="Aptos Narrow"/>
                <w:color w:val="000000" w:themeColor="text1"/>
                <w:sz w:val="16"/>
                <w:szCs w:val="16"/>
              </w:rPr>
              <w:pPrChange w:id="936"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230 km uusi KOVi teid, vajavad riigi toetust investeeringuteks</w:t>
            </w:r>
          </w:p>
        </w:tc>
        <w:tc>
          <w:tcPr>
            <w:tcW w:w="9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6DD21477" w14:textId="22687DD7" w:rsidR="1726886E" w:rsidRDefault="1726886E">
            <w:pPr>
              <w:spacing w:after="0" w:line="240" w:lineRule="auto"/>
              <w:rPr>
                <w:rFonts w:ascii="Aptos Narrow" w:eastAsia="Aptos Narrow" w:hAnsi="Aptos Narrow" w:cs="Aptos Narrow"/>
                <w:color w:val="000000" w:themeColor="text1"/>
                <w:sz w:val="16"/>
                <w:szCs w:val="16"/>
              </w:rPr>
              <w:pPrChange w:id="937"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 xml:space="preserve">R,  KOV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721C2226" w14:textId="393D7C5A" w:rsidR="1726886E" w:rsidRDefault="1726886E">
            <w:pPr>
              <w:spacing w:after="0" w:line="240" w:lineRule="auto"/>
              <w:jc w:val="center"/>
              <w:rPr>
                <w:rFonts w:ascii="Aptos Narrow" w:eastAsia="Aptos Narrow" w:hAnsi="Aptos Narrow" w:cs="Aptos Narrow"/>
                <w:color w:val="000000" w:themeColor="text1"/>
                <w:sz w:val="16"/>
                <w:szCs w:val="16"/>
              </w:rPr>
              <w:pPrChange w:id="938"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104 300 000</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322F3224" w14:textId="1ED20098" w:rsidR="1726886E" w:rsidRDefault="1726886E">
            <w:pPr>
              <w:spacing w:after="0" w:line="240" w:lineRule="auto"/>
              <w:jc w:val="center"/>
              <w:rPr>
                <w:rFonts w:ascii="Aptos Narrow" w:eastAsia="Aptos Narrow" w:hAnsi="Aptos Narrow" w:cs="Aptos Narrow"/>
                <w:color w:val="000000" w:themeColor="text1"/>
                <w:sz w:val="16"/>
                <w:szCs w:val="16"/>
              </w:rPr>
              <w:pPrChange w:id="939"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5 000 000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0CB8773B" w14:textId="339317BD" w:rsidR="1726886E" w:rsidRDefault="1726886E">
            <w:pPr>
              <w:spacing w:after="0" w:line="240" w:lineRule="auto"/>
              <w:jc w:val="center"/>
              <w:rPr>
                <w:rFonts w:ascii="Aptos Narrow" w:eastAsia="Aptos Narrow" w:hAnsi="Aptos Narrow" w:cs="Aptos Narrow"/>
                <w:color w:val="000000" w:themeColor="text1"/>
                <w:sz w:val="16"/>
                <w:szCs w:val="16"/>
              </w:rPr>
              <w:pPrChange w:id="940"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71 000 000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0DD18CD4" w14:textId="13CE6B96" w:rsidR="1726886E" w:rsidRDefault="1726886E">
            <w:pPr>
              <w:spacing w:after="0" w:line="240" w:lineRule="auto"/>
              <w:jc w:val="center"/>
              <w:rPr>
                <w:rFonts w:ascii="Aptos Narrow" w:eastAsia="Aptos Narrow" w:hAnsi="Aptos Narrow" w:cs="Aptos Narrow"/>
                <w:color w:val="000000" w:themeColor="text1"/>
                <w:sz w:val="16"/>
                <w:szCs w:val="16"/>
              </w:rPr>
              <w:pPrChange w:id="941"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28300000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789833F9" w14:textId="6D5E4E44" w:rsidR="1726886E" w:rsidRDefault="1726886E">
            <w:pPr>
              <w:spacing w:after="0" w:line="240" w:lineRule="auto"/>
              <w:jc w:val="center"/>
              <w:rPr>
                <w:rFonts w:ascii="Aptos Narrow" w:eastAsia="Aptos Narrow" w:hAnsi="Aptos Narrow" w:cs="Aptos Narrow"/>
                <w:color w:val="000000" w:themeColor="text1"/>
                <w:sz w:val="16"/>
                <w:szCs w:val="16"/>
              </w:rPr>
              <w:pPrChange w:id="942"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992" w:type="dxa"/>
            <w:tcBorders>
              <w:top w:val="single" w:sz="4" w:space="0" w:color="FFFFFF" w:themeColor="background1"/>
              <w:left w:val="single" w:sz="4" w:space="0" w:color="FFFFFF" w:themeColor="background1"/>
              <w:bottom w:val="single" w:sz="4" w:space="0" w:color="FFFFFF" w:themeColor="background1"/>
              <w:right w:val="nil"/>
            </w:tcBorders>
            <w:shd w:val="clear" w:color="auto" w:fill="D9D9D9" w:themeFill="background1" w:themeFillShade="D9"/>
            <w:vAlign w:val="center"/>
          </w:tcPr>
          <w:p w14:paraId="30AD8EA4" w14:textId="7B74B040" w:rsidR="1726886E" w:rsidRDefault="1726886E">
            <w:pPr>
              <w:spacing w:after="0" w:line="240" w:lineRule="auto"/>
              <w:jc w:val="center"/>
              <w:rPr>
                <w:rFonts w:ascii="Aptos Narrow" w:eastAsia="Aptos Narrow" w:hAnsi="Aptos Narrow" w:cs="Aptos Narrow"/>
                <w:color w:val="000000" w:themeColor="text1"/>
                <w:sz w:val="16"/>
                <w:szCs w:val="16"/>
              </w:rPr>
              <w:pPrChange w:id="943"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RRF 5 MEUR</w:t>
            </w:r>
          </w:p>
        </w:tc>
      </w:tr>
      <w:tr w:rsidR="00364B9B" w14:paraId="2D494B22" w14:textId="77777777" w:rsidTr="174F5A42">
        <w:trPr>
          <w:trHeight w:val="300"/>
        </w:trPr>
        <w:tc>
          <w:tcPr>
            <w:tcW w:w="14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99D57CC" w14:textId="3C93C313" w:rsidR="1726886E" w:rsidRDefault="1726886E">
            <w:pPr>
              <w:spacing w:after="0" w:line="240" w:lineRule="auto"/>
              <w:rPr>
                <w:rFonts w:ascii="Aptos Narrow" w:eastAsia="Aptos Narrow" w:hAnsi="Aptos Narrow" w:cs="Aptos Narrow"/>
                <w:color w:val="000000" w:themeColor="text1"/>
                <w:sz w:val="16"/>
                <w:szCs w:val="16"/>
              </w:rPr>
              <w:pPrChange w:id="944"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Uued rongid</w:t>
            </w: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96EED41" w14:textId="41B0D3D2" w:rsidR="1726886E" w:rsidRDefault="1726886E">
            <w:pPr>
              <w:spacing w:after="0" w:line="240" w:lineRule="auto"/>
              <w:rPr>
                <w:rFonts w:ascii="Aptos Narrow" w:eastAsia="Aptos Narrow" w:hAnsi="Aptos Narrow" w:cs="Aptos Narrow"/>
                <w:color w:val="000000" w:themeColor="text1"/>
                <w:sz w:val="16"/>
                <w:szCs w:val="16"/>
              </w:rPr>
              <w:pPrChange w:id="945"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Olemasolev</w:t>
            </w: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4270D12" w14:textId="7659DEAB" w:rsidR="1726886E" w:rsidRDefault="1726886E">
            <w:pPr>
              <w:spacing w:after="0" w:line="240" w:lineRule="auto"/>
              <w:jc w:val="right"/>
              <w:rPr>
                <w:rFonts w:ascii="Aptos Narrow" w:eastAsia="Aptos Narrow" w:hAnsi="Aptos Narrow" w:cs="Aptos Narrow"/>
                <w:color w:val="000000" w:themeColor="text1"/>
                <w:sz w:val="16"/>
                <w:szCs w:val="16"/>
              </w:rPr>
              <w:pPrChange w:id="946"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kaudne mõju</w:t>
            </w:r>
          </w:p>
        </w:tc>
        <w:tc>
          <w:tcPr>
            <w:tcW w:w="9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D32DF35" w14:textId="4BA3958E" w:rsidR="1726886E" w:rsidRDefault="1726886E">
            <w:pPr>
              <w:spacing w:after="0" w:line="240" w:lineRule="auto"/>
              <w:jc w:val="right"/>
              <w:rPr>
                <w:rFonts w:ascii="Aptos Narrow" w:eastAsia="Aptos Narrow" w:hAnsi="Aptos Narrow" w:cs="Aptos Narrow"/>
                <w:color w:val="000000" w:themeColor="text1"/>
                <w:sz w:val="16"/>
                <w:szCs w:val="16"/>
              </w:rPr>
              <w:pPrChange w:id="947"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kaudne mõju</w:t>
            </w:r>
          </w:p>
        </w:tc>
        <w:tc>
          <w:tcPr>
            <w:tcW w:w="28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B1A7E5A" w14:textId="64478937" w:rsidR="1726886E" w:rsidRDefault="1726886E">
            <w:pPr>
              <w:spacing w:after="0" w:line="240" w:lineRule="auto"/>
              <w:rPr>
                <w:rFonts w:ascii="Aptos Narrow" w:eastAsia="Aptos Narrow" w:hAnsi="Aptos Narrow" w:cs="Aptos Narrow"/>
                <w:color w:val="000000" w:themeColor="text1"/>
                <w:sz w:val="16"/>
                <w:szCs w:val="16"/>
              </w:rPr>
              <w:pPrChange w:id="948"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16 uut elektrirongi. KHG mõju pole arvutatud kuna saadud info kohaselt on uued rongid lisanduvad mitte asendavad.</w:t>
            </w:r>
          </w:p>
        </w:tc>
        <w:tc>
          <w:tcPr>
            <w:tcW w:w="9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34576ACA" w14:textId="0CFF2360" w:rsidR="1726886E" w:rsidRDefault="1726886E">
            <w:pPr>
              <w:spacing w:after="0" w:line="240" w:lineRule="auto"/>
              <w:rPr>
                <w:rFonts w:ascii="Aptos Narrow" w:eastAsia="Aptos Narrow" w:hAnsi="Aptos Narrow" w:cs="Aptos Narrow"/>
                <w:color w:val="000000" w:themeColor="text1"/>
                <w:sz w:val="16"/>
                <w:szCs w:val="16"/>
              </w:rPr>
              <w:pPrChange w:id="949"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R</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A2AE5AC" w14:textId="11246B34" w:rsidR="1726886E" w:rsidRDefault="1726886E">
            <w:pPr>
              <w:spacing w:after="0" w:line="240" w:lineRule="auto"/>
              <w:jc w:val="center"/>
              <w:rPr>
                <w:rFonts w:ascii="Aptos Narrow" w:eastAsia="Aptos Narrow" w:hAnsi="Aptos Narrow" w:cs="Aptos Narrow"/>
                <w:color w:val="000000" w:themeColor="text1"/>
                <w:sz w:val="16"/>
                <w:szCs w:val="16"/>
              </w:rPr>
              <w:pPrChange w:id="950"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147 000 000</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A7BE14B" w14:textId="3A76B2D4" w:rsidR="1726886E" w:rsidRDefault="1726886E">
            <w:pPr>
              <w:spacing w:after="0" w:line="240" w:lineRule="auto"/>
              <w:jc w:val="center"/>
              <w:rPr>
                <w:rFonts w:ascii="Aptos Narrow" w:eastAsia="Aptos Narrow" w:hAnsi="Aptos Narrow" w:cs="Aptos Narrow"/>
                <w:color w:val="000000" w:themeColor="text1"/>
                <w:sz w:val="16"/>
                <w:szCs w:val="16"/>
              </w:rPr>
              <w:pPrChange w:id="951"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147 000 000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85239D7" w14:textId="254D7F96" w:rsidR="1726886E" w:rsidRDefault="1726886E">
            <w:pPr>
              <w:spacing w:after="0" w:line="240" w:lineRule="auto"/>
              <w:jc w:val="center"/>
              <w:rPr>
                <w:rFonts w:ascii="Aptos Narrow" w:eastAsia="Aptos Narrow" w:hAnsi="Aptos Narrow" w:cs="Aptos Narrow"/>
                <w:color w:val="000000" w:themeColor="text1"/>
                <w:sz w:val="16"/>
                <w:szCs w:val="16"/>
              </w:rPr>
              <w:pPrChange w:id="952"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0CAEF33" w14:textId="1FF42B1C" w:rsidR="1726886E" w:rsidRDefault="1726886E">
            <w:pPr>
              <w:spacing w:after="0" w:line="240" w:lineRule="auto"/>
              <w:jc w:val="center"/>
              <w:rPr>
                <w:rFonts w:ascii="Aptos Narrow" w:eastAsia="Aptos Narrow" w:hAnsi="Aptos Narrow" w:cs="Aptos Narrow"/>
                <w:color w:val="000000" w:themeColor="text1"/>
                <w:sz w:val="16"/>
                <w:szCs w:val="16"/>
              </w:rPr>
              <w:pPrChange w:id="953"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188BE8AE" w14:textId="3E46C097" w:rsidR="1726886E" w:rsidRDefault="1726886E">
            <w:pPr>
              <w:spacing w:after="0" w:line="240" w:lineRule="auto"/>
              <w:jc w:val="center"/>
              <w:rPr>
                <w:rFonts w:ascii="Aptos Narrow" w:eastAsia="Aptos Narrow" w:hAnsi="Aptos Narrow" w:cs="Aptos Narrow"/>
                <w:color w:val="000000" w:themeColor="text1"/>
                <w:sz w:val="16"/>
                <w:szCs w:val="16"/>
              </w:rPr>
              <w:pPrChange w:id="954"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992" w:type="dxa"/>
            <w:tcBorders>
              <w:top w:val="single" w:sz="4" w:space="0" w:color="FFFFFF" w:themeColor="background1"/>
              <w:left w:val="single" w:sz="4" w:space="0" w:color="FFFFFF" w:themeColor="background1"/>
              <w:bottom w:val="nil"/>
              <w:right w:val="nil"/>
            </w:tcBorders>
            <w:shd w:val="clear" w:color="auto" w:fill="F2F2F2" w:themeFill="background1" w:themeFillShade="F2"/>
            <w:vAlign w:val="bottom"/>
          </w:tcPr>
          <w:p w14:paraId="68852670" w14:textId="327DBC92" w:rsidR="1726886E" w:rsidRDefault="1726886E">
            <w:pPr>
              <w:spacing w:after="0" w:line="240" w:lineRule="auto"/>
              <w:jc w:val="center"/>
              <w:rPr>
                <w:rFonts w:ascii="Aptos Narrow" w:eastAsia="Aptos Narrow" w:hAnsi="Aptos Narrow" w:cs="Aptos Narrow"/>
                <w:color w:val="000000" w:themeColor="text1"/>
                <w:sz w:val="16"/>
                <w:szCs w:val="16"/>
              </w:rPr>
              <w:pPrChange w:id="955"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EL HKS 57 MEUR, MF 90 MEUR </w:t>
            </w:r>
          </w:p>
        </w:tc>
      </w:tr>
      <w:tr w:rsidR="00364B9B" w14:paraId="49AA1CAB" w14:textId="77777777" w:rsidTr="174F5A42">
        <w:trPr>
          <w:trHeight w:val="300"/>
        </w:trPr>
        <w:tc>
          <w:tcPr>
            <w:tcW w:w="14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79F36576" w14:textId="30027C4E" w:rsidR="1726886E" w:rsidRDefault="1726886E">
            <w:pPr>
              <w:spacing w:after="0" w:line="240" w:lineRule="auto"/>
              <w:rPr>
                <w:rFonts w:ascii="Aptos Narrow" w:eastAsia="Aptos Narrow" w:hAnsi="Aptos Narrow" w:cs="Aptos Narrow"/>
                <w:color w:val="000000" w:themeColor="text1"/>
                <w:sz w:val="16"/>
                <w:szCs w:val="16"/>
              </w:rPr>
              <w:pPrChange w:id="956"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Raudtee elektrifitseerimine</w:t>
            </w: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01798AE1" w14:textId="1256B864" w:rsidR="1726886E" w:rsidRDefault="1726886E">
            <w:pPr>
              <w:spacing w:after="0" w:line="240" w:lineRule="auto"/>
              <w:rPr>
                <w:rFonts w:ascii="Aptos Narrow" w:eastAsia="Aptos Narrow" w:hAnsi="Aptos Narrow" w:cs="Aptos Narrow"/>
                <w:color w:val="000000" w:themeColor="text1"/>
                <w:sz w:val="16"/>
                <w:szCs w:val="16"/>
              </w:rPr>
              <w:pPrChange w:id="957"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Olemasolev ja lisanduv</w:t>
            </w: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0791B4DB" w14:textId="2334599E" w:rsidR="1726886E" w:rsidRDefault="1726886E">
            <w:pPr>
              <w:spacing w:after="0" w:line="240" w:lineRule="auto"/>
              <w:jc w:val="right"/>
              <w:rPr>
                <w:rFonts w:ascii="Aptos Narrow" w:eastAsia="Aptos Narrow" w:hAnsi="Aptos Narrow" w:cs="Aptos Narrow"/>
                <w:color w:val="000000" w:themeColor="text1"/>
                <w:sz w:val="16"/>
                <w:szCs w:val="16"/>
              </w:rPr>
              <w:pPrChange w:id="958"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29 307</w:t>
            </w:r>
          </w:p>
        </w:tc>
        <w:tc>
          <w:tcPr>
            <w:tcW w:w="9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1C768620" w14:textId="2AF0F9D1" w:rsidR="1726886E" w:rsidRDefault="1726886E">
            <w:pPr>
              <w:spacing w:after="0" w:line="240" w:lineRule="auto"/>
              <w:jc w:val="right"/>
              <w:rPr>
                <w:rFonts w:ascii="Aptos Narrow" w:eastAsia="Aptos Narrow" w:hAnsi="Aptos Narrow" w:cs="Aptos Narrow"/>
                <w:color w:val="000000" w:themeColor="text1"/>
                <w:sz w:val="16"/>
                <w:szCs w:val="16"/>
              </w:rPr>
              <w:pPrChange w:id="959"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48 846</w:t>
            </w:r>
          </w:p>
        </w:tc>
        <w:tc>
          <w:tcPr>
            <w:tcW w:w="28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5F42407C" w14:textId="6EF98D00" w:rsidR="1726886E" w:rsidRDefault="1726886E">
            <w:pPr>
              <w:spacing w:after="0" w:line="240" w:lineRule="auto"/>
              <w:rPr>
                <w:rFonts w:ascii="Aptos Narrow" w:eastAsia="Aptos Narrow" w:hAnsi="Aptos Narrow" w:cs="Aptos Narrow"/>
                <w:i/>
                <w:color w:val="000000" w:themeColor="text1"/>
                <w:sz w:val="16"/>
                <w:szCs w:val="16"/>
              </w:rPr>
              <w:pPrChange w:id="960"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450 km elektrifitseeritud raudteed liinidel Tapa–Narva, Tallinn–Koidula, Tartu–Valga, Tallinn-Tartu</w:t>
            </w:r>
            <w:r>
              <w:br/>
            </w:r>
            <w:r w:rsidRPr="7E7F86E7">
              <w:rPr>
                <w:rFonts w:ascii="Aptos Narrow" w:eastAsia="Aptos Narrow" w:hAnsi="Aptos Narrow" w:cs="Aptos Narrow"/>
                <w:color w:val="000000" w:themeColor="text1"/>
                <w:sz w:val="16"/>
                <w:szCs w:val="16"/>
              </w:rPr>
              <w:t xml:space="preserve"> Sisaldab järgmisi olemasolevaid meetmeid:</w:t>
            </w:r>
            <w:r>
              <w:br/>
            </w:r>
            <w:r w:rsidRPr="7E7F86E7">
              <w:rPr>
                <w:rFonts w:ascii="Aptos Narrow" w:eastAsia="Aptos Narrow" w:hAnsi="Aptos Narrow" w:cs="Aptos Narrow"/>
                <w:color w:val="000000" w:themeColor="text1"/>
                <w:sz w:val="16"/>
                <w:szCs w:val="16"/>
              </w:rPr>
              <w:t xml:space="preserve"> 1) </w:t>
            </w:r>
            <w:ins w:id="961" w:author="Aili Sandre - JUSTDIGI" w:date="2025-01-21T09:27:00Z" w16du:dateUtc="2025-01-21T07:27:00Z">
              <w:r w:rsidR="00A77AC8" w:rsidRPr="00913473">
                <w:rPr>
                  <w:rFonts w:ascii="Aptos Narrow" w:eastAsia="Aptos Narrow" w:hAnsi="Aptos Narrow" w:cs="Aptos Narrow"/>
                  <w:color w:val="000000" w:themeColor="text1"/>
                  <w:sz w:val="16"/>
                  <w:szCs w:val="16"/>
                </w:rPr>
                <w:t>r</w:t>
              </w:r>
            </w:ins>
            <w:del w:id="962" w:author="Aili Sandre - JUSTDIGI" w:date="2025-01-21T09:27:00Z" w16du:dateUtc="2025-01-21T07:27:00Z">
              <w:r w:rsidRPr="7E7F86E7">
                <w:rPr>
                  <w:rFonts w:ascii="Aptos Narrow" w:eastAsia="Aptos Narrow" w:hAnsi="Aptos Narrow" w:cs="Aptos Narrow"/>
                  <w:color w:val="000000" w:themeColor="text1"/>
                  <w:sz w:val="16"/>
                  <w:szCs w:val="16"/>
                </w:rPr>
                <w:delText>R</w:delText>
              </w:r>
            </w:del>
            <w:r w:rsidRPr="7E7F86E7">
              <w:rPr>
                <w:rFonts w:ascii="Aptos Narrow" w:eastAsia="Aptos Narrow" w:hAnsi="Aptos Narrow" w:cs="Aptos Narrow"/>
                <w:color w:val="000000" w:themeColor="text1"/>
                <w:sz w:val="16"/>
                <w:szCs w:val="16"/>
              </w:rPr>
              <w:t>audtee elektrifitseerimine</w:t>
            </w:r>
            <w:r>
              <w:br/>
            </w:r>
            <w:r w:rsidRPr="7E7F86E7">
              <w:rPr>
                <w:rFonts w:ascii="Aptos Narrow" w:eastAsia="Aptos Narrow" w:hAnsi="Aptos Narrow" w:cs="Aptos Narrow"/>
                <w:color w:val="000000" w:themeColor="text1"/>
                <w:sz w:val="16"/>
                <w:szCs w:val="16"/>
              </w:rPr>
              <w:t xml:space="preserve"> ning lisaks sisaldab lisanduvat meedet </w:t>
            </w:r>
            <w:r w:rsidRPr="7E7F86E7">
              <w:rPr>
                <w:rFonts w:ascii="Aptos Narrow" w:eastAsia="Aptos Narrow" w:hAnsi="Aptos Narrow" w:cs="Aptos Narrow"/>
                <w:i/>
                <w:color w:val="000000" w:themeColor="text1"/>
                <w:sz w:val="16"/>
                <w:szCs w:val="16"/>
              </w:rPr>
              <w:t>Tallinn-Viljandi raudtee suuna elektrifitseerimine</w:t>
            </w:r>
          </w:p>
        </w:tc>
        <w:tc>
          <w:tcPr>
            <w:tcW w:w="9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3CA46A8F" w14:textId="70A11E60" w:rsidR="1726886E" w:rsidRDefault="1726886E">
            <w:pPr>
              <w:spacing w:after="0" w:line="240" w:lineRule="auto"/>
              <w:rPr>
                <w:rFonts w:ascii="Aptos Narrow" w:eastAsia="Aptos Narrow" w:hAnsi="Aptos Narrow" w:cs="Aptos Narrow"/>
                <w:color w:val="000000" w:themeColor="text1"/>
                <w:sz w:val="16"/>
                <w:szCs w:val="16"/>
              </w:rPr>
              <w:pPrChange w:id="963"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R</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24396E28" w14:textId="3D508588" w:rsidR="1726886E" w:rsidRDefault="1726886E">
            <w:pPr>
              <w:spacing w:after="0" w:line="240" w:lineRule="auto"/>
              <w:jc w:val="center"/>
              <w:rPr>
                <w:rFonts w:ascii="Aptos Narrow" w:eastAsia="Aptos Narrow" w:hAnsi="Aptos Narrow" w:cs="Aptos Narrow"/>
                <w:color w:val="000000" w:themeColor="text1"/>
                <w:sz w:val="16"/>
                <w:szCs w:val="16"/>
              </w:rPr>
              <w:pPrChange w:id="964"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284 200 000</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76FB6558" w14:textId="15787E35" w:rsidR="1726886E" w:rsidRDefault="1726886E">
            <w:pPr>
              <w:spacing w:after="0" w:line="240" w:lineRule="auto"/>
              <w:jc w:val="center"/>
              <w:rPr>
                <w:rFonts w:ascii="Aptos Narrow" w:eastAsia="Aptos Narrow" w:hAnsi="Aptos Narrow" w:cs="Aptos Narrow"/>
                <w:color w:val="000000" w:themeColor="text1"/>
                <w:sz w:val="16"/>
                <w:szCs w:val="16"/>
              </w:rPr>
              <w:pPrChange w:id="965"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284 200 000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0107060B" w14:textId="5F47591A" w:rsidR="1726886E" w:rsidRDefault="1726886E">
            <w:pPr>
              <w:spacing w:after="0" w:line="240" w:lineRule="auto"/>
              <w:jc w:val="center"/>
              <w:rPr>
                <w:rFonts w:ascii="Aptos Narrow" w:eastAsia="Aptos Narrow" w:hAnsi="Aptos Narrow" w:cs="Aptos Narrow"/>
                <w:color w:val="000000" w:themeColor="text1"/>
                <w:sz w:val="16"/>
                <w:szCs w:val="16"/>
              </w:rPr>
              <w:pPrChange w:id="966"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187EB3A4" w14:textId="4B5B26EB" w:rsidR="1726886E" w:rsidRDefault="1726886E">
            <w:pPr>
              <w:spacing w:after="0" w:line="240" w:lineRule="auto"/>
              <w:jc w:val="center"/>
              <w:rPr>
                <w:rFonts w:ascii="Aptos Narrow" w:eastAsia="Aptos Narrow" w:hAnsi="Aptos Narrow" w:cs="Aptos Narrow"/>
                <w:color w:val="000000" w:themeColor="text1"/>
                <w:sz w:val="16"/>
                <w:szCs w:val="16"/>
              </w:rPr>
              <w:pPrChange w:id="967"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29F42253" w14:textId="6CF8E37A" w:rsidR="1726886E" w:rsidRDefault="1726886E">
            <w:pPr>
              <w:spacing w:after="0" w:line="240" w:lineRule="auto"/>
              <w:jc w:val="center"/>
              <w:rPr>
                <w:rFonts w:ascii="Aptos Narrow" w:eastAsia="Aptos Narrow" w:hAnsi="Aptos Narrow" w:cs="Aptos Narrow"/>
                <w:color w:val="000000" w:themeColor="text1"/>
                <w:sz w:val="16"/>
                <w:szCs w:val="16"/>
              </w:rPr>
              <w:pPrChange w:id="968"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992" w:type="dxa"/>
            <w:tcBorders>
              <w:top w:val="nil"/>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05269A04" w14:textId="1ADB2DF0" w:rsidR="1726886E" w:rsidRDefault="1726886E">
            <w:pPr>
              <w:spacing w:after="0" w:line="240" w:lineRule="auto"/>
              <w:jc w:val="center"/>
              <w:rPr>
                <w:rFonts w:ascii="Aptos Narrow" w:eastAsia="Aptos Narrow" w:hAnsi="Aptos Narrow" w:cs="Aptos Narrow"/>
                <w:color w:val="000000" w:themeColor="text1"/>
                <w:sz w:val="16"/>
                <w:szCs w:val="16"/>
              </w:rPr>
              <w:pPrChange w:id="969"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EL HKS 48 MEUR, ÜF 236,2 MEUR</w:t>
            </w:r>
          </w:p>
        </w:tc>
      </w:tr>
      <w:tr w:rsidR="00364B9B" w14:paraId="1F728CC2" w14:textId="77777777" w:rsidTr="174F5A42">
        <w:trPr>
          <w:trHeight w:val="300"/>
        </w:trPr>
        <w:tc>
          <w:tcPr>
            <w:tcW w:w="14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59278BD9" w14:textId="0CADB62F" w:rsidR="1726886E" w:rsidRDefault="1726886E">
            <w:pPr>
              <w:spacing w:after="0" w:line="240" w:lineRule="auto"/>
              <w:rPr>
                <w:rFonts w:ascii="Aptos Narrow" w:eastAsia="Aptos Narrow" w:hAnsi="Aptos Narrow" w:cs="Aptos Narrow"/>
                <w:color w:val="000000" w:themeColor="text1"/>
                <w:sz w:val="16"/>
                <w:szCs w:val="16"/>
              </w:rPr>
              <w:pPrChange w:id="970"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Parem raudtee ühenduskiirus ja liiklustihedus</w:t>
            </w: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2A21B41F" w14:textId="60269D64" w:rsidR="1726886E" w:rsidRDefault="1726886E">
            <w:pPr>
              <w:spacing w:after="0" w:line="240" w:lineRule="auto"/>
              <w:rPr>
                <w:rFonts w:ascii="Aptos Narrow" w:eastAsia="Aptos Narrow" w:hAnsi="Aptos Narrow" w:cs="Aptos Narrow"/>
                <w:color w:val="000000" w:themeColor="text1"/>
                <w:sz w:val="16"/>
                <w:szCs w:val="16"/>
              </w:rPr>
              <w:pPrChange w:id="971"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Olemasolev ja lisanduv</w:t>
            </w: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23EACAFC" w14:textId="59517548" w:rsidR="1726886E" w:rsidRDefault="1726886E">
            <w:pPr>
              <w:spacing w:after="0" w:line="240" w:lineRule="auto"/>
              <w:jc w:val="right"/>
              <w:rPr>
                <w:rFonts w:ascii="Aptos Narrow" w:eastAsia="Aptos Narrow" w:hAnsi="Aptos Narrow" w:cs="Aptos Narrow"/>
                <w:color w:val="000000" w:themeColor="text1"/>
                <w:sz w:val="16"/>
                <w:szCs w:val="16"/>
              </w:rPr>
              <w:pPrChange w:id="972"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kaudne mõju</w:t>
            </w:r>
          </w:p>
        </w:tc>
        <w:tc>
          <w:tcPr>
            <w:tcW w:w="9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705B012E" w14:textId="5128D3C5" w:rsidR="1726886E" w:rsidRDefault="1726886E">
            <w:pPr>
              <w:spacing w:after="0" w:line="240" w:lineRule="auto"/>
              <w:jc w:val="right"/>
              <w:rPr>
                <w:rFonts w:ascii="Aptos Narrow" w:eastAsia="Aptos Narrow" w:hAnsi="Aptos Narrow" w:cs="Aptos Narrow"/>
                <w:color w:val="000000" w:themeColor="text1"/>
                <w:sz w:val="16"/>
                <w:szCs w:val="16"/>
              </w:rPr>
              <w:pPrChange w:id="973"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kaudne mõju</w:t>
            </w:r>
          </w:p>
        </w:tc>
        <w:tc>
          <w:tcPr>
            <w:tcW w:w="28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2D6C91ED" w14:textId="2B9A7B0C" w:rsidR="1726886E" w:rsidRDefault="1726886E">
            <w:pPr>
              <w:spacing w:after="0" w:line="240" w:lineRule="auto"/>
              <w:rPr>
                <w:rFonts w:ascii="Aptos Narrow" w:eastAsia="Aptos Narrow" w:hAnsi="Aptos Narrow" w:cs="Aptos Narrow"/>
                <w:color w:val="000000" w:themeColor="text1"/>
                <w:sz w:val="16"/>
                <w:szCs w:val="16"/>
              </w:rPr>
              <w:pPrChange w:id="974"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Tallinn-Tartu ja Tallinn-Narva kiiruste tõstmine kuni 160 km/h</w:t>
            </w:r>
          </w:p>
        </w:tc>
        <w:tc>
          <w:tcPr>
            <w:tcW w:w="9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5D73E6D4" w14:textId="7E32DF93" w:rsidR="1726886E" w:rsidRDefault="1726886E">
            <w:pPr>
              <w:spacing w:after="0" w:line="240" w:lineRule="auto"/>
              <w:rPr>
                <w:rFonts w:ascii="Aptos Narrow" w:eastAsia="Aptos Narrow" w:hAnsi="Aptos Narrow" w:cs="Aptos Narrow"/>
                <w:color w:val="000000" w:themeColor="text1"/>
                <w:sz w:val="16"/>
                <w:szCs w:val="16"/>
              </w:rPr>
              <w:pPrChange w:id="975"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R</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0C270DD4" w14:textId="5078FB9A" w:rsidR="1726886E" w:rsidRDefault="1726886E">
            <w:pPr>
              <w:spacing w:after="0" w:line="240" w:lineRule="auto"/>
              <w:jc w:val="center"/>
              <w:rPr>
                <w:rFonts w:ascii="Aptos Narrow" w:eastAsia="Aptos Narrow" w:hAnsi="Aptos Narrow" w:cs="Aptos Narrow"/>
                <w:color w:val="000000" w:themeColor="text1"/>
                <w:sz w:val="16"/>
                <w:szCs w:val="16"/>
              </w:rPr>
              <w:pPrChange w:id="976"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113 750 000</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64ED574E" w14:textId="5FFFEEFF" w:rsidR="1726886E" w:rsidRDefault="1726886E">
            <w:pPr>
              <w:spacing w:after="0" w:line="240" w:lineRule="auto"/>
              <w:jc w:val="center"/>
              <w:rPr>
                <w:rFonts w:ascii="Aptos Narrow" w:eastAsia="Aptos Narrow" w:hAnsi="Aptos Narrow" w:cs="Aptos Narrow"/>
                <w:color w:val="000000" w:themeColor="text1"/>
                <w:sz w:val="16"/>
                <w:szCs w:val="16"/>
              </w:rPr>
              <w:pPrChange w:id="977"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113 750 000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6FAB5432" w14:textId="0C2EB045" w:rsidR="1726886E" w:rsidRDefault="1726886E">
            <w:pPr>
              <w:spacing w:after="0" w:line="240" w:lineRule="auto"/>
              <w:jc w:val="center"/>
              <w:rPr>
                <w:rFonts w:ascii="Aptos Narrow" w:eastAsia="Aptos Narrow" w:hAnsi="Aptos Narrow" w:cs="Aptos Narrow"/>
                <w:color w:val="000000" w:themeColor="text1"/>
                <w:sz w:val="16"/>
                <w:szCs w:val="16"/>
              </w:rPr>
              <w:pPrChange w:id="978"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421F54CC" w14:textId="1D1572B9" w:rsidR="1726886E" w:rsidRDefault="1726886E">
            <w:pPr>
              <w:spacing w:after="0" w:line="240" w:lineRule="auto"/>
              <w:jc w:val="center"/>
              <w:rPr>
                <w:rFonts w:ascii="Aptos Narrow" w:eastAsia="Aptos Narrow" w:hAnsi="Aptos Narrow" w:cs="Aptos Narrow"/>
                <w:color w:val="000000" w:themeColor="text1"/>
                <w:sz w:val="16"/>
                <w:szCs w:val="16"/>
              </w:rPr>
              <w:pPrChange w:id="979"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2C5893CA" w14:textId="7A524DDE" w:rsidR="1726886E" w:rsidRDefault="1726886E">
            <w:pPr>
              <w:spacing w:after="0" w:line="240" w:lineRule="auto"/>
              <w:jc w:val="center"/>
              <w:rPr>
                <w:rFonts w:ascii="Aptos Narrow" w:eastAsia="Aptos Narrow" w:hAnsi="Aptos Narrow" w:cs="Aptos Narrow"/>
                <w:color w:val="000000" w:themeColor="text1"/>
                <w:sz w:val="16"/>
                <w:szCs w:val="16"/>
              </w:rPr>
              <w:pPrChange w:id="980"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4A42333D" w14:textId="41C5917C" w:rsidR="1726886E" w:rsidRDefault="1726886E">
            <w:pPr>
              <w:spacing w:after="0" w:line="240" w:lineRule="auto"/>
              <w:jc w:val="center"/>
              <w:rPr>
                <w:rFonts w:ascii="Aptos Narrow" w:eastAsia="Aptos Narrow" w:hAnsi="Aptos Narrow" w:cs="Aptos Narrow"/>
                <w:color w:val="000000" w:themeColor="text1"/>
                <w:sz w:val="16"/>
                <w:szCs w:val="16"/>
              </w:rPr>
              <w:pPrChange w:id="981"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EL HKS 24,75 MEUR, ÜF 83 MEUR, MilMob 6 MEUR</w:t>
            </w:r>
          </w:p>
        </w:tc>
      </w:tr>
      <w:tr w:rsidR="00364B9B" w14:paraId="3CA05DD5" w14:textId="77777777" w:rsidTr="174F5A42">
        <w:trPr>
          <w:trHeight w:val="300"/>
        </w:trPr>
        <w:tc>
          <w:tcPr>
            <w:tcW w:w="14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DF54106" w14:textId="7E115773" w:rsidR="1726886E" w:rsidRDefault="1726886E">
            <w:pPr>
              <w:spacing w:after="0" w:line="240" w:lineRule="auto"/>
              <w:rPr>
                <w:rFonts w:ascii="Aptos Narrow" w:eastAsia="Aptos Narrow" w:hAnsi="Aptos Narrow" w:cs="Aptos Narrow"/>
                <w:color w:val="000000" w:themeColor="text1"/>
                <w:sz w:val="16"/>
                <w:szCs w:val="16"/>
              </w:rPr>
              <w:pPrChange w:id="982"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Rail Baltic</w:t>
            </w: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A6666C1" w14:textId="643DC512" w:rsidR="1726886E" w:rsidRDefault="1726886E">
            <w:pPr>
              <w:spacing w:after="0" w:line="240" w:lineRule="auto"/>
              <w:rPr>
                <w:rFonts w:ascii="Aptos Narrow" w:eastAsia="Aptos Narrow" w:hAnsi="Aptos Narrow" w:cs="Aptos Narrow"/>
                <w:color w:val="000000" w:themeColor="text1"/>
                <w:sz w:val="16"/>
                <w:szCs w:val="16"/>
              </w:rPr>
              <w:pPrChange w:id="983"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Olemasolev</w:t>
            </w: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6FFD4BA" w14:textId="37E87904" w:rsidR="1726886E" w:rsidRDefault="1726886E">
            <w:pPr>
              <w:spacing w:after="0" w:line="240" w:lineRule="auto"/>
              <w:jc w:val="right"/>
              <w:rPr>
                <w:rFonts w:ascii="Aptos Narrow" w:eastAsia="Aptos Narrow" w:hAnsi="Aptos Narrow" w:cs="Aptos Narrow"/>
                <w:color w:val="000000" w:themeColor="text1"/>
                <w:sz w:val="16"/>
                <w:szCs w:val="16"/>
              </w:rPr>
              <w:pPrChange w:id="984"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0</w:t>
            </w:r>
          </w:p>
        </w:tc>
        <w:tc>
          <w:tcPr>
            <w:tcW w:w="9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5640538" w14:textId="6EFB3187" w:rsidR="1726886E" w:rsidRDefault="1726886E">
            <w:pPr>
              <w:spacing w:after="0" w:line="240" w:lineRule="auto"/>
              <w:jc w:val="right"/>
              <w:rPr>
                <w:rFonts w:ascii="Aptos Narrow" w:eastAsia="Aptos Narrow" w:hAnsi="Aptos Narrow" w:cs="Aptos Narrow"/>
                <w:color w:val="000000" w:themeColor="text1"/>
                <w:sz w:val="16"/>
                <w:szCs w:val="16"/>
              </w:rPr>
              <w:pPrChange w:id="985"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46 000</w:t>
            </w:r>
          </w:p>
        </w:tc>
        <w:tc>
          <w:tcPr>
            <w:tcW w:w="28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3D2321B" w14:textId="42ED442E" w:rsidR="1726886E" w:rsidRDefault="1726886E">
            <w:pPr>
              <w:spacing w:after="0" w:line="240" w:lineRule="auto"/>
              <w:rPr>
                <w:rFonts w:ascii="Aptos Narrow" w:eastAsia="Aptos Narrow" w:hAnsi="Aptos Narrow" w:cs="Aptos Narrow"/>
                <w:color w:val="000000" w:themeColor="text1"/>
                <w:sz w:val="16"/>
                <w:szCs w:val="16"/>
              </w:rPr>
              <w:pPrChange w:id="986"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213 km elektriraudteed</w:t>
            </w:r>
            <w:r>
              <w:br/>
            </w:r>
            <w:r w:rsidRPr="7E7F86E7">
              <w:rPr>
                <w:rFonts w:ascii="Aptos Narrow" w:eastAsia="Aptos Narrow" w:hAnsi="Aptos Narrow" w:cs="Aptos Narrow"/>
                <w:color w:val="000000" w:themeColor="text1"/>
                <w:sz w:val="16"/>
                <w:szCs w:val="16"/>
              </w:rPr>
              <w:t xml:space="preserve"> Mõju hinnangu tegemisel on arvestatud modaalnihkega</w:t>
            </w:r>
            <w:r w:rsidR="00103743">
              <w:rPr>
                <w:rFonts w:ascii="Aptos Narrow" w:eastAsia="Aptos Narrow" w:hAnsi="Aptos Narrow" w:cs="Aptos Narrow"/>
                <w:color w:val="000000" w:themeColor="text1"/>
                <w:sz w:val="16"/>
                <w:szCs w:val="16"/>
              </w:rPr>
              <w:t xml:space="preserve">. </w:t>
            </w:r>
            <w:r w:rsidR="00103743" w:rsidRPr="00103743">
              <w:rPr>
                <w:rFonts w:ascii="Aptos Narrow" w:eastAsia="Aptos Narrow" w:hAnsi="Aptos Narrow" w:cs="Aptos Narrow"/>
                <w:color w:val="000000" w:themeColor="text1"/>
                <w:sz w:val="16"/>
                <w:szCs w:val="16"/>
              </w:rPr>
              <w:t>Rail Balticu kogu in</w:t>
            </w:r>
            <w:r w:rsidR="00103743">
              <w:rPr>
                <w:rFonts w:ascii="Aptos Narrow" w:eastAsia="Aptos Narrow" w:hAnsi="Aptos Narrow" w:cs="Aptos Narrow"/>
                <w:color w:val="000000" w:themeColor="text1"/>
                <w:sz w:val="16"/>
                <w:szCs w:val="16"/>
              </w:rPr>
              <w:t>ve</w:t>
            </w:r>
            <w:r w:rsidR="00103743" w:rsidRPr="00103743">
              <w:rPr>
                <w:rFonts w:ascii="Aptos Narrow" w:eastAsia="Aptos Narrow" w:hAnsi="Aptos Narrow" w:cs="Aptos Narrow"/>
                <w:color w:val="000000" w:themeColor="text1"/>
                <w:sz w:val="16"/>
                <w:szCs w:val="16"/>
              </w:rPr>
              <w:t xml:space="preserve">steeringumaht on 3,07 miljardit eurot, millest </w:t>
            </w:r>
            <w:r w:rsidR="331AB8DE" w:rsidRPr="0290D406">
              <w:rPr>
                <w:rFonts w:ascii="Aptos Narrow" w:eastAsia="Aptos Narrow" w:hAnsi="Aptos Narrow" w:cs="Aptos Narrow"/>
                <w:color w:val="000000" w:themeColor="text1"/>
                <w:sz w:val="16"/>
                <w:szCs w:val="16"/>
              </w:rPr>
              <w:t xml:space="preserve">puuduolev summa on </w:t>
            </w:r>
            <w:r w:rsidR="288BC0EB" w:rsidRPr="0290D406">
              <w:rPr>
                <w:rFonts w:ascii="Aptos Narrow" w:eastAsia="Aptos Narrow" w:hAnsi="Aptos Narrow" w:cs="Aptos Narrow"/>
                <w:color w:val="000000" w:themeColor="text1"/>
                <w:sz w:val="16"/>
                <w:szCs w:val="16"/>
              </w:rPr>
              <w:t>1</w:t>
            </w:r>
            <w:r w:rsidR="00103743" w:rsidRPr="00103743">
              <w:rPr>
                <w:rFonts w:ascii="Aptos Narrow" w:eastAsia="Aptos Narrow" w:hAnsi="Aptos Narrow" w:cs="Aptos Narrow"/>
                <w:color w:val="000000" w:themeColor="text1"/>
                <w:sz w:val="16"/>
                <w:szCs w:val="16"/>
              </w:rPr>
              <w:t>,9</w:t>
            </w:r>
            <w:r w:rsidR="007D02F5">
              <w:rPr>
                <w:rFonts w:ascii="Aptos Narrow" w:eastAsia="Aptos Narrow" w:hAnsi="Aptos Narrow" w:cs="Aptos Narrow"/>
                <w:color w:val="000000" w:themeColor="text1"/>
                <w:sz w:val="16"/>
                <w:szCs w:val="16"/>
              </w:rPr>
              <w:t xml:space="preserve"> </w:t>
            </w:r>
            <w:r w:rsidR="00103743" w:rsidRPr="00103743">
              <w:rPr>
                <w:rFonts w:ascii="Aptos Narrow" w:eastAsia="Aptos Narrow" w:hAnsi="Aptos Narrow" w:cs="Aptos Narrow"/>
                <w:color w:val="000000" w:themeColor="text1"/>
                <w:sz w:val="16"/>
                <w:szCs w:val="16"/>
              </w:rPr>
              <w:t>miljardit .</w:t>
            </w:r>
          </w:p>
        </w:tc>
        <w:tc>
          <w:tcPr>
            <w:tcW w:w="9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ABC9CD2" w14:textId="238E18A1" w:rsidR="1726886E" w:rsidRDefault="1726886E">
            <w:pPr>
              <w:spacing w:after="0" w:line="240" w:lineRule="auto"/>
              <w:rPr>
                <w:rFonts w:ascii="Aptos Narrow" w:eastAsia="Aptos Narrow" w:hAnsi="Aptos Narrow" w:cs="Aptos Narrow"/>
                <w:color w:val="000000" w:themeColor="text1"/>
                <w:sz w:val="16"/>
                <w:szCs w:val="16"/>
              </w:rPr>
              <w:pPrChange w:id="987"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R</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7C7E744" w14:textId="5305416A" w:rsidR="1726886E" w:rsidRPr="00CB080C" w:rsidRDefault="0B37B57B">
            <w:pPr>
              <w:spacing w:after="0" w:line="240" w:lineRule="auto"/>
              <w:jc w:val="center"/>
              <w:pPrChange w:id="988" w:author="Aili Sandre - JUSTDIGI" w:date="2025-01-27T09:01:00Z" w16du:dateUtc="2025-01-27T07:01:00Z">
                <w:pPr>
                  <w:spacing w:after="0"/>
                  <w:jc w:val="center"/>
                </w:pPr>
              </w:pPrChange>
            </w:pPr>
            <w:r w:rsidRPr="1182B660">
              <w:rPr>
                <w:rFonts w:ascii="Aptos Narrow" w:eastAsia="Aptos Narrow" w:hAnsi="Aptos Narrow" w:cs="Aptos Narrow"/>
                <w:color w:val="000000" w:themeColor="text1"/>
                <w:sz w:val="16"/>
                <w:szCs w:val="16"/>
              </w:rPr>
              <w:t>3 700</w:t>
            </w:r>
            <w:r w:rsidR="1726886E" w:rsidRPr="1182B660">
              <w:rPr>
                <w:rFonts w:ascii="Aptos Narrow" w:eastAsia="Aptos Narrow" w:hAnsi="Aptos Narrow" w:cs="Aptos Narrow"/>
                <w:color w:val="000000" w:themeColor="text1"/>
                <w:sz w:val="16"/>
                <w:szCs w:val="16"/>
              </w:rPr>
              <w:t xml:space="preserve"> 000 000</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A79FE51" w14:textId="79E1CBE3" w:rsidR="1726886E" w:rsidRDefault="52944ABA">
            <w:pPr>
              <w:spacing w:after="0" w:line="240" w:lineRule="auto"/>
              <w:jc w:val="center"/>
              <w:rPr>
                <w:rFonts w:ascii="Aptos Narrow" w:eastAsia="Aptos Narrow" w:hAnsi="Aptos Narrow" w:cs="Aptos Narrow"/>
                <w:color w:val="000000" w:themeColor="text1"/>
                <w:sz w:val="16"/>
                <w:szCs w:val="16"/>
              </w:rPr>
              <w:pPrChange w:id="989" w:author="Aili Sandre - JUSTDIGI" w:date="2025-01-27T09:01:00Z" w16du:dateUtc="2025-01-27T07:01:00Z">
                <w:pPr>
                  <w:spacing w:after="0"/>
                  <w:jc w:val="center"/>
                </w:pPr>
              </w:pPrChange>
            </w:pPr>
            <w:r w:rsidRPr="647FE030">
              <w:rPr>
                <w:rFonts w:ascii="Aptos Narrow" w:eastAsia="Aptos Narrow" w:hAnsi="Aptos Narrow" w:cs="Aptos Narrow"/>
                <w:color w:val="000000" w:themeColor="text1"/>
                <w:sz w:val="16"/>
                <w:szCs w:val="16"/>
              </w:rPr>
              <w:t>1</w:t>
            </w:r>
            <w:r w:rsidR="004F4A7F">
              <w:rPr>
                <w:rFonts w:ascii="Aptos Narrow" w:eastAsia="Aptos Narrow" w:hAnsi="Aptos Narrow" w:cs="Aptos Narrow"/>
                <w:color w:val="000000" w:themeColor="text1"/>
                <w:sz w:val="16"/>
                <w:szCs w:val="16"/>
              </w:rPr>
              <w:t> </w:t>
            </w:r>
            <w:r w:rsidR="6712D440" w:rsidRPr="174F5A42">
              <w:rPr>
                <w:rFonts w:ascii="Aptos Narrow" w:eastAsia="Aptos Narrow" w:hAnsi="Aptos Narrow" w:cs="Aptos Narrow"/>
                <w:color w:val="000000" w:themeColor="text1"/>
                <w:sz w:val="16"/>
                <w:szCs w:val="16"/>
              </w:rPr>
              <w:t>414</w:t>
            </w:r>
            <w:r w:rsidR="004F4A7F">
              <w:rPr>
                <w:rFonts w:ascii="Aptos Narrow" w:eastAsia="Aptos Narrow" w:hAnsi="Aptos Narrow" w:cs="Aptos Narrow"/>
                <w:color w:val="000000" w:themeColor="text1"/>
                <w:sz w:val="16"/>
                <w:szCs w:val="16"/>
              </w:rPr>
              <w:t xml:space="preserve"> 932</w:t>
            </w:r>
            <w:r w:rsidRPr="647FE030">
              <w:rPr>
                <w:rFonts w:ascii="Aptos Narrow" w:eastAsia="Aptos Narrow" w:hAnsi="Aptos Narrow" w:cs="Aptos Narrow"/>
                <w:color w:val="000000" w:themeColor="text1"/>
                <w:sz w:val="16"/>
                <w:szCs w:val="16"/>
              </w:rPr>
              <w:t xml:space="preserve"> 148</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BEFE7F9" w14:textId="0042C5E1" w:rsidR="1726886E" w:rsidRDefault="00BC4E8C">
            <w:pPr>
              <w:spacing w:after="0" w:line="240" w:lineRule="auto"/>
              <w:jc w:val="center"/>
              <w:rPr>
                <w:rFonts w:ascii="Aptos Narrow" w:eastAsia="Aptos Narrow" w:hAnsi="Aptos Narrow" w:cs="Aptos Narrow"/>
                <w:color w:val="000000" w:themeColor="text1"/>
                <w:sz w:val="16"/>
                <w:szCs w:val="16"/>
              </w:rPr>
              <w:pPrChange w:id="990" w:author="Aili Sandre - JUSTDIGI" w:date="2025-01-27T09:01:00Z" w16du:dateUtc="2025-01-27T07:01:00Z">
                <w:pPr>
                  <w:spacing w:after="0"/>
                  <w:jc w:val="center"/>
                </w:pPr>
              </w:pPrChange>
            </w:pPr>
            <w:r>
              <w:rPr>
                <w:rFonts w:ascii="Aptos Narrow" w:eastAsia="Aptos Narrow" w:hAnsi="Aptos Narrow" w:cs="Aptos Narrow"/>
                <w:color w:val="000000" w:themeColor="text1"/>
                <w:sz w:val="16"/>
                <w:szCs w:val="16"/>
              </w:rPr>
              <w:t>1 655 067 852</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8549E02" w14:textId="2F8F80A3" w:rsidR="1726886E" w:rsidRDefault="1726886E">
            <w:pPr>
              <w:spacing w:after="0" w:line="240" w:lineRule="auto"/>
              <w:jc w:val="center"/>
              <w:rPr>
                <w:rFonts w:ascii="Aptos Narrow" w:eastAsia="Aptos Narrow" w:hAnsi="Aptos Narrow" w:cs="Aptos Narrow"/>
                <w:color w:val="000000" w:themeColor="text1"/>
                <w:sz w:val="16"/>
                <w:szCs w:val="16"/>
              </w:rPr>
              <w:pPrChange w:id="991"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1DBF654D" w14:textId="1BDA41B4" w:rsidR="1726886E" w:rsidRDefault="1726886E">
            <w:pPr>
              <w:spacing w:after="0" w:line="240" w:lineRule="auto"/>
              <w:jc w:val="center"/>
              <w:rPr>
                <w:rFonts w:ascii="Aptos Narrow" w:eastAsia="Aptos Narrow" w:hAnsi="Aptos Narrow" w:cs="Aptos Narrow"/>
                <w:color w:val="000000" w:themeColor="text1"/>
                <w:sz w:val="16"/>
                <w:szCs w:val="16"/>
              </w:rPr>
              <w:pPrChange w:id="992"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75970CB" w14:textId="5E8DB1FB" w:rsidR="1726886E" w:rsidRDefault="00F751BE">
            <w:pPr>
              <w:spacing w:after="0" w:line="240" w:lineRule="auto"/>
              <w:jc w:val="center"/>
              <w:rPr>
                <w:rFonts w:ascii="Aptos Narrow" w:eastAsia="Aptos Narrow" w:hAnsi="Aptos Narrow" w:cs="Aptos Narrow"/>
                <w:color w:val="000000" w:themeColor="text1"/>
                <w:sz w:val="16"/>
                <w:szCs w:val="16"/>
              </w:rPr>
              <w:pPrChange w:id="993"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EL HKS 424 MEUR (koos depooga), CEF 874 MEUR, RRF 31MEUR, ÜF 65MEUR</w:t>
            </w:r>
          </w:p>
        </w:tc>
      </w:tr>
      <w:tr w:rsidR="00364B9B" w14:paraId="55C55DEC" w14:textId="77777777" w:rsidTr="174F5A42">
        <w:trPr>
          <w:trHeight w:val="300"/>
        </w:trPr>
        <w:tc>
          <w:tcPr>
            <w:tcW w:w="14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70D50522" w14:textId="52301DB1" w:rsidR="1726886E" w:rsidRDefault="1726886E">
            <w:pPr>
              <w:spacing w:after="0" w:line="240" w:lineRule="auto"/>
              <w:rPr>
                <w:rFonts w:ascii="Aptos Narrow" w:eastAsia="Aptos Narrow" w:hAnsi="Aptos Narrow" w:cs="Aptos Narrow"/>
                <w:color w:val="000000" w:themeColor="text1"/>
                <w:sz w:val="16"/>
                <w:szCs w:val="16"/>
              </w:rPr>
              <w:pPrChange w:id="994"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Elektri kasutamise soodustamine sõiduautodes ja väikekaubikutes</w:t>
            </w: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34F76732" w14:textId="206EF6C8" w:rsidR="1726886E" w:rsidRDefault="1726886E">
            <w:pPr>
              <w:spacing w:after="0" w:line="240" w:lineRule="auto"/>
              <w:rPr>
                <w:rFonts w:ascii="Aptos Narrow" w:eastAsia="Aptos Narrow" w:hAnsi="Aptos Narrow" w:cs="Aptos Narrow"/>
                <w:color w:val="000000" w:themeColor="text1"/>
                <w:sz w:val="16"/>
                <w:szCs w:val="16"/>
              </w:rPr>
              <w:pPrChange w:id="995"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Olemasolev ja lisanduv</w:t>
            </w: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20CD33FA" w14:textId="7E0D5BC3" w:rsidR="1726886E" w:rsidRDefault="1726886E">
            <w:pPr>
              <w:spacing w:after="0" w:line="240" w:lineRule="auto"/>
              <w:jc w:val="right"/>
              <w:rPr>
                <w:rFonts w:ascii="Aptos Narrow" w:eastAsia="Aptos Narrow" w:hAnsi="Aptos Narrow" w:cs="Aptos Narrow"/>
                <w:color w:val="000000" w:themeColor="text1"/>
                <w:sz w:val="16"/>
                <w:szCs w:val="16"/>
              </w:rPr>
              <w:pPrChange w:id="996"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54 405</w:t>
            </w:r>
          </w:p>
        </w:tc>
        <w:tc>
          <w:tcPr>
            <w:tcW w:w="9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7D700B59" w14:textId="23268BAF" w:rsidR="1726886E" w:rsidRDefault="1726886E">
            <w:pPr>
              <w:spacing w:after="0" w:line="240" w:lineRule="auto"/>
              <w:jc w:val="right"/>
              <w:rPr>
                <w:rFonts w:ascii="Aptos Narrow" w:eastAsia="Aptos Narrow" w:hAnsi="Aptos Narrow" w:cs="Aptos Narrow"/>
                <w:color w:val="000000" w:themeColor="text1"/>
                <w:sz w:val="16"/>
                <w:szCs w:val="16"/>
              </w:rPr>
              <w:pPrChange w:id="997"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150 900</w:t>
            </w:r>
          </w:p>
        </w:tc>
        <w:tc>
          <w:tcPr>
            <w:tcW w:w="28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5DD9EEAC" w14:textId="70572134" w:rsidR="1726886E" w:rsidRDefault="3BE5A95E">
            <w:pPr>
              <w:spacing w:after="0" w:line="240" w:lineRule="auto"/>
              <w:rPr>
                <w:rFonts w:ascii="Aptos Narrow" w:eastAsia="Aptos Narrow" w:hAnsi="Aptos Narrow" w:cs="Aptos Narrow"/>
                <w:color w:val="000000" w:themeColor="text1"/>
                <w:sz w:val="16"/>
                <w:szCs w:val="16"/>
              </w:rPr>
              <w:pPrChange w:id="998" w:author="Aili Sandre - JUSTDIGI" w:date="2025-01-27T09:01:00Z" w16du:dateUtc="2025-01-27T07:01:00Z">
                <w:pPr>
                  <w:spacing w:after="0"/>
                </w:pPr>
              </w:pPrChange>
            </w:pPr>
            <w:r w:rsidRPr="2C9CA383">
              <w:rPr>
                <w:rFonts w:ascii="Aptos Narrow" w:eastAsia="Aptos Narrow" w:hAnsi="Aptos Narrow" w:cs="Aptos Narrow"/>
                <w:color w:val="000000" w:themeColor="text1"/>
                <w:sz w:val="16"/>
                <w:szCs w:val="16"/>
              </w:rPr>
              <w:t>O</w:t>
            </w:r>
            <w:r w:rsidR="4D616213" w:rsidRPr="2C9CA383">
              <w:rPr>
                <w:rFonts w:ascii="Aptos Narrow" w:eastAsia="Aptos Narrow" w:hAnsi="Aptos Narrow" w:cs="Aptos Narrow"/>
                <w:color w:val="000000" w:themeColor="text1"/>
                <w:sz w:val="16"/>
                <w:szCs w:val="16"/>
              </w:rPr>
              <w:t>lemasolev meede</w:t>
            </w:r>
            <w:r w:rsidR="1726886E" w:rsidRPr="7E7F86E7">
              <w:rPr>
                <w:rFonts w:ascii="Aptos Narrow" w:eastAsia="Aptos Narrow" w:hAnsi="Aptos Narrow" w:cs="Aptos Narrow"/>
                <w:color w:val="000000" w:themeColor="text1"/>
                <w:sz w:val="16"/>
                <w:szCs w:val="16"/>
              </w:rPr>
              <w:t>:</w:t>
            </w:r>
            <w:r w:rsidR="1726886E">
              <w:br/>
            </w:r>
            <w:ins w:id="999" w:author="Aili Sandre - JUSTDIGI" w:date="2025-01-21T09:27:00Z" w16du:dateUtc="2025-01-21T07:27:00Z">
              <w:r w:rsidR="00A77AC8" w:rsidRPr="00913473">
                <w:rPr>
                  <w:rFonts w:ascii="Aptos Narrow" w:eastAsia="Aptos Narrow" w:hAnsi="Aptos Narrow" w:cs="Aptos Narrow"/>
                  <w:color w:val="000000" w:themeColor="text1"/>
                  <w:sz w:val="16"/>
                  <w:szCs w:val="16"/>
                </w:rPr>
                <w:t>n</w:t>
              </w:r>
            </w:ins>
            <w:del w:id="1000" w:author="Aili Sandre - JUSTDIGI" w:date="2025-01-21T09:27:00Z" w16du:dateUtc="2025-01-21T07:27:00Z">
              <w:r w:rsidR="1726886E" w:rsidRPr="7E7F86E7">
                <w:rPr>
                  <w:rFonts w:ascii="Aptos Narrow" w:eastAsia="Aptos Narrow" w:hAnsi="Aptos Narrow" w:cs="Aptos Narrow"/>
                  <w:color w:val="000000" w:themeColor="text1"/>
                  <w:sz w:val="16"/>
                  <w:szCs w:val="16"/>
                </w:rPr>
                <w:delText xml:space="preserve"> N</w:delText>
              </w:r>
            </w:del>
            <w:r w:rsidR="1726886E" w:rsidRPr="7E7F86E7">
              <w:rPr>
                <w:rFonts w:ascii="Aptos Narrow" w:eastAsia="Aptos Narrow" w:hAnsi="Aptos Narrow" w:cs="Aptos Narrow"/>
                <w:color w:val="000000" w:themeColor="text1"/>
                <w:sz w:val="16"/>
                <w:szCs w:val="16"/>
              </w:rPr>
              <w:t>ullheitega sõidukite ostutoetus kuni 2030a ning taristu välja ehitamismeetmeid sõiduautodele ning bussidele</w:t>
            </w:r>
          </w:p>
        </w:tc>
        <w:tc>
          <w:tcPr>
            <w:tcW w:w="9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09B92AD8" w14:textId="09C09285" w:rsidR="1726886E" w:rsidRDefault="1726886E">
            <w:pPr>
              <w:spacing w:after="0" w:line="240" w:lineRule="auto"/>
              <w:rPr>
                <w:rFonts w:ascii="Aptos Narrow" w:eastAsia="Aptos Narrow" w:hAnsi="Aptos Narrow" w:cs="Aptos Narrow"/>
                <w:color w:val="000000" w:themeColor="text1"/>
                <w:sz w:val="16"/>
                <w:szCs w:val="16"/>
              </w:rPr>
              <w:pPrChange w:id="1001"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 xml:space="preserve">R, 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4D7C2E9D" w14:textId="685C4430" w:rsidR="1726886E" w:rsidRPr="00CB080C" w:rsidRDefault="00F751BE">
            <w:pPr>
              <w:spacing w:after="0" w:line="240" w:lineRule="auto"/>
              <w:jc w:val="center"/>
              <w:rPr>
                <w:rFonts w:ascii="Aptos Narrow" w:eastAsia="Aptos Narrow" w:hAnsi="Aptos Narrow" w:cs="Aptos Narrow"/>
                <w:color w:val="000000" w:themeColor="text1"/>
                <w:sz w:val="16"/>
                <w:szCs w:val="16"/>
                <w:highlight w:val="yellow"/>
              </w:rPr>
              <w:pPrChange w:id="1002"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11</w:t>
            </w:r>
            <w:r w:rsidR="1726886E" w:rsidRPr="7E7F86E7">
              <w:rPr>
                <w:rFonts w:ascii="Aptos Narrow" w:eastAsia="Aptos Narrow" w:hAnsi="Aptos Narrow" w:cs="Aptos Narrow"/>
                <w:color w:val="000000" w:themeColor="text1"/>
                <w:sz w:val="16"/>
                <w:szCs w:val="16"/>
              </w:rPr>
              <w:t xml:space="preserve"> 000 000</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06251D4E" w14:textId="7B580713" w:rsidR="1726886E" w:rsidRDefault="00F751BE">
            <w:pPr>
              <w:spacing w:after="0" w:line="240" w:lineRule="auto"/>
              <w:jc w:val="center"/>
              <w:rPr>
                <w:rFonts w:ascii="Aptos Narrow" w:eastAsia="Aptos Narrow" w:hAnsi="Aptos Narrow" w:cs="Aptos Narrow"/>
                <w:color w:val="000000" w:themeColor="text1"/>
                <w:sz w:val="16"/>
                <w:szCs w:val="16"/>
              </w:rPr>
              <w:pPrChange w:id="1003"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11</w:t>
            </w:r>
            <w:r w:rsidR="1726886E" w:rsidRPr="7E7F86E7">
              <w:rPr>
                <w:rFonts w:ascii="Aptos Narrow" w:eastAsia="Aptos Narrow" w:hAnsi="Aptos Narrow" w:cs="Aptos Narrow"/>
                <w:color w:val="000000" w:themeColor="text1"/>
                <w:sz w:val="16"/>
                <w:szCs w:val="16"/>
              </w:rPr>
              <w:t xml:space="preserve"> 000 000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6961D903" w14:textId="09B9FF16" w:rsidR="1726886E" w:rsidRDefault="1726886E">
            <w:pPr>
              <w:spacing w:after="0" w:line="240" w:lineRule="auto"/>
              <w:jc w:val="center"/>
              <w:rPr>
                <w:rFonts w:ascii="Aptos Narrow" w:eastAsia="Aptos Narrow" w:hAnsi="Aptos Narrow" w:cs="Aptos Narrow"/>
                <w:color w:val="000000" w:themeColor="text1"/>
                <w:sz w:val="16"/>
                <w:szCs w:val="16"/>
              </w:rPr>
              <w:pPrChange w:id="1004"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796636BE" w14:textId="525674E6" w:rsidR="1726886E" w:rsidRDefault="1726886E">
            <w:pPr>
              <w:spacing w:after="0" w:line="240" w:lineRule="auto"/>
              <w:jc w:val="center"/>
              <w:rPr>
                <w:rFonts w:ascii="Aptos Narrow" w:eastAsia="Aptos Narrow" w:hAnsi="Aptos Narrow" w:cs="Aptos Narrow"/>
                <w:color w:val="000000" w:themeColor="text1"/>
                <w:sz w:val="16"/>
                <w:szCs w:val="16"/>
              </w:rPr>
              <w:pPrChange w:id="1005"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4DB6788F" w14:textId="6BF5A617" w:rsidR="1726886E" w:rsidRDefault="1726886E">
            <w:pPr>
              <w:spacing w:after="0" w:line="240" w:lineRule="auto"/>
              <w:jc w:val="center"/>
              <w:rPr>
                <w:rFonts w:ascii="Aptos Narrow" w:eastAsia="Aptos Narrow" w:hAnsi="Aptos Narrow" w:cs="Aptos Narrow"/>
                <w:color w:val="000000" w:themeColor="text1"/>
                <w:sz w:val="16"/>
                <w:szCs w:val="16"/>
              </w:rPr>
              <w:pPrChange w:id="1006"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center"/>
          </w:tcPr>
          <w:p w14:paraId="05D4E60D" w14:textId="5E706325" w:rsidR="1726886E" w:rsidRDefault="1726886E">
            <w:pPr>
              <w:spacing w:after="0" w:line="240" w:lineRule="auto"/>
              <w:jc w:val="center"/>
              <w:rPr>
                <w:rFonts w:ascii="Aptos Narrow" w:eastAsia="Aptos Narrow" w:hAnsi="Aptos Narrow" w:cs="Aptos Narrow"/>
                <w:color w:val="000000" w:themeColor="text1"/>
                <w:sz w:val="16"/>
                <w:szCs w:val="16"/>
              </w:rPr>
              <w:pPrChange w:id="1007"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EL HKS 10 MEUR</w:t>
            </w:r>
          </w:p>
        </w:tc>
      </w:tr>
      <w:tr w:rsidR="00364B9B" w14:paraId="7BD3C325" w14:textId="77777777" w:rsidTr="174F5A42">
        <w:trPr>
          <w:trHeight w:val="300"/>
        </w:trPr>
        <w:tc>
          <w:tcPr>
            <w:tcW w:w="14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476E35FC" w14:textId="20C9A6D6" w:rsidR="1726886E" w:rsidRDefault="1726886E">
            <w:pPr>
              <w:spacing w:after="0" w:line="240" w:lineRule="auto"/>
              <w:rPr>
                <w:rFonts w:ascii="Aptos Narrow" w:eastAsia="Aptos Narrow" w:hAnsi="Aptos Narrow" w:cs="Aptos Narrow"/>
                <w:color w:val="000000" w:themeColor="text1"/>
                <w:sz w:val="16"/>
                <w:szCs w:val="16"/>
              </w:rPr>
              <w:pPrChange w:id="1008"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Suuremate linnade taksode asendamine heiteta sõidukitega</w:t>
            </w: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2E468908" w14:textId="34F04F5B" w:rsidR="1726886E" w:rsidRDefault="1726886E">
            <w:pPr>
              <w:spacing w:after="0" w:line="240" w:lineRule="auto"/>
              <w:rPr>
                <w:rFonts w:ascii="Aptos Narrow" w:eastAsia="Aptos Narrow" w:hAnsi="Aptos Narrow" w:cs="Aptos Narrow"/>
                <w:color w:val="000000" w:themeColor="text1"/>
                <w:sz w:val="16"/>
                <w:szCs w:val="16"/>
              </w:rPr>
              <w:pPrChange w:id="1009"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Lisanduv</w:t>
            </w: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09CB8A13" w14:textId="5E46ECFC" w:rsidR="1726886E" w:rsidRDefault="1726886E">
            <w:pPr>
              <w:spacing w:after="0" w:line="240" w:lineRule="auto"/>
              <w:jc w:val="right"/>
              <w:rPr>
                <w:rFonts w:ascii="Aptos Narrow" w:eastAsia="Aptos Narrow" w:hAnsi="Aptos Narrow" w:cs="Aptos Narrow"/>
                <w:color w:val="000000" w:themeColor="text1"/>
                <w:sz w:val="16"/>
                <w:szCs w:val="16"/>
              </w:rPr>
              <w:pPrChange w:id="1010"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27 369</w:t>
            </w:r>
          </w:p>
        </w:tc>
        <w:tc>
          <w:tcPr>
            <w:tcW w:w="9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0C31F923" w14:textId="0EAFC3C2" w:rsidR="1726886E" w:rsidRDefault="1726886E">
            <w:pPr>
              <w:spacing w:after="0" w:line="240" w:lineRule="auto"/>
              <w:jc w:val="right"/>
              <w:rPr>
                <w:rFonts w:ascii="Aptos Narrow" w:eastAsia="Aptos Narrow" w:hAnsi="Aptos Narrow" w:cs="Aptos Narrow"/>
                <w:color w:val="000000" w:themeColor="text1"/>
                <w:sz w:val="16"/>
                <w:szCs w:val="16"/>
              </w:rPr>
              <w:pPrChange w:id="1011"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47 351</w:t>
            </w:r>
          </w:p>
        </w:tc>
        <w:tc>
          <w:tcPr>
            <w:tcW w:w="28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1B12B42" w14:textId="7CE94D74" w:rsidR="1726886E" w:rsidRDefault="1726886E">
            <w:pPr>
              <w:spacing w:after="0" w:line="240" w:lineRule="auto"/>
              <w:rPr>
                <w:rFonts w:ascii="Aptos Narrow" w:eastAsia="Aptos Narrow" w:hAnsi="Aptos Narrow" w:cs="Aptos Narrow"/>
                <w:color w:val="000000" w:themeColor="text1"/>
                <w:sz w:val="16"/>
                <w:szCs w:val="16"/>
              </w:rPr>
              <w:pPrChange w:id="1012"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 xml:space="preserve">Elektriauto ülalpidamiskulu on </w:t>
            </w:r>
            <w:r w:rsidRPr="00913473">
              <w:rPr>
                <w:rFonts w:ascii="Aptos Narrow" w:eastAsia="Aptos Narrow" w:hAnsi="Aptos Narrow" w:cs="Aptos Narrow"/>
                <w:i/>
                <w:color w:val="000000" w:themeColor="text1"/>
                <w:sz w:val="16"/>
                <w:szCs w:val="16"/>
                <w:rPrChange w:id="1013" w:author="Aili Sandre - JUSTDIGI" w:date="2025-01-27T09:01:00Z" w16du:dateUtc="2025-01-27T07:01:00Z">
                  <w:rPr>
                    <w:rFonts w:ascii="Aptos Narrow" w:eastAsia="Aptos Narrow" w:hAnsi="Aptos Narrow" w:cs="Aptos Narrow"/>
                    <w:color w:val="000000" w:themeColor="text1"/>
                    <w:sz w:val="16"/>
                    <w:szCs w:val="16"/>
                  </w:rPr>
                </w:rPrChange>
              </w:rPr>
              <w:t>ca</w:t>
            </w:r>
            <w:r w:rsidRPr="7E7F86E7">
              <w:rPr>
                <w:rFonts w:ascii="Aptos Narrow" w:eastAsia="Aptos Narrow" w:hAnsi="Aptos Narrow" w:cs="Aptos Narrow"/>
                <w:color w:val="000000" w:themeColor="text1"/>
                <w:sz w:val="16"/>
                <w:szCs w:val="16"/>
              </w:rPr>
              <w:t xml:space="preserve"> 20% soodsam, kui </w:t>
            </w:r>
            <w:ins w:id="1014" w:author="Aili Sandre - JUSTDIGI" w:date="2025-01-21T09:28:00Z" w16du:dateUtc="2025-01-21T07:28:00Z">
              <w:r w:rsidR="00A77AC8" w:rsidRPr="00913473">
                <w:rPr>
                  <w:rFonts w:ascii="Aptos Narrow" w:eastAsia="Aptos Narrow" w:hAnsi="Aptos Narrow" w:cs="Aptos Narrow"/>
                  <w:color w:val="000000" w:themeColor="text1"/>
                  <w:sz w:val="16"/>
                  <w:szCs w:val="16"/>
                </w:rPr>
                <w:t xml:space="preserve">on </w:t>
              </w:r>
            </w:ins>
            <w:r w:rsidRPr="7E7F86E7">
              <w:rPr>
                <w:rFonts w:ascii="Aptos Narrow" w:eastAsia="Aptos Narrow" w:hAnsi="Aptos Narrow" w:cs="Aptos Narrow"/>
                <w:color w:val="000000" w:themeColor="text1"/>
                <w:sz w:val="16"/>
                <w:szCs w:val="16"/>
              </w:rPr>
              <w:t xml:space="preserve">sisepõlemismootoriga auto puhul. </w:t>
            </w:r>
            <w:r>
              <w:br/>
            </w:r>
            <w:r w:rsidRPr="7E7F86E7">
              <w:rPr>
                <w:rFonts w:ascii="Aptos Narrow" w:eastAsia="Aptos Narrow" w:hAnsi="Aptos Narrow" w:cs="Aptos Narrow"/>
                <w:color w:val="000000" w:themeColor="text1"/>
                <w:sz w:val="16"/>
                <w:szCs w:val="16"/>
              </w:rPr>
              <w:t xml:space="preserve">Ülevaatuse kulu ära ei jää, aga see võib olla mõnevõrra soodsam, kui </w:t>
            </w:r>
            <w:ins w:id="1015" w:author="Aili Sandre - JUSTDIGI" w:date="2025-01-21T09:28:00Z" w16du:dateUtc="2025-01-21T07:28:00Z">
              <w:r w:rsidR="00A77AC8" w:rsidRPr="00913473">
                <w:rPr>
                  <w:rFonts w:ascii="Aptos Narrow" w:eastAsia="Aptos Narrow" w:hAnsi="Aptos Narrow" w:cs="Aptos Narrow"/>
                  <w:color w:val="000000" w:themeColor="text1"/>
                  <w:sz w:val="16"/>
                  <w:szCs w:val="16"/>
                </w:rPr>
                <w:t xml:space="preserve">on </w:t>
              </w:r>
            </w:ins>
            <w:r w:rsidRPr="7E7F86E7">
              <w:rPr>
                <w:rFonts w:ascii="Aptos Narrow" w:eastAsia="Aptos Narrow" w:hAnsi="Aptos Narrow" w:cs="Aptos Narrow"/>
                <w:color w:val="000000" w:themeColor="text1"/>
                <w:sz w:val="16"/>
                <w:szCs w:val="16"/>
              </w:rPr>
              <w:t xml:space="preserve">sisepõlemismootoriga sõiduki puhul. </w:t>
            </w:r>
            <w:del w:id="1016" w:author="Aili Sandre - JUSTDIGI" w:date="2025-01-21T09:28:00Z" w16du:dateUtc="2025-01-21T07:28:00Z">
              <w:r w:rsidRPr="7E7F86E7">
                <w:rPr>
                  <w:rFonts w:ascii="Aptos Narrow" w:eastAsia="Aptos Narrow" w:hAnsi="Aptos Narrow" w:cs="Aptos Narrow"/>
                  <w:color w:val="000000" w:themeColor="text1"/>
                  <w:sz w:val="16"/>
                  <w:szCs w:val="16"/>
                </w:rPr>
                <w:delText xml:space="preserve"> </w:delText>
              </w:r>
            </w:del>
            <w:r w:rsidRPr="7E7F86E7">
              <w:rPr>
                <w:rFonts w:ascii="Aptos Narrow" w:eastAsia="Aptos Narrow" w:hAnsi="Aptos Narrow" w:cs="Aptos Narrow"/>
                <w:color w:val="000000" w:themeColor="text1"/>
                <w:sz w:val="16"/>
                <w:szCs w:val="16"/>
              </w:rPr>
              <w:t xml:space="preserve">2035. a Tallinnas, Tartus,  Pärnus, kokku üle 4000 auto, </w:t>
            </w:r>
            <w:r w:rsidRPr="00913473">
              <w:rPr>
                <w:rFonts w:ascii="Aptos Narrow" w:eastAsia="Aptos Narrow" w:hAnsi="Aptos Narrow" w:cs="Aptos Narrow"/>
                <w:i/>
                <w:color w:val="000000" w:themeColor="text1"/>
                <w:sz w:val="16"/>
                <w:szCs w:val="16"/>
                <w:rPrChange w:id="1017" w:author="Aili Sandre - JUSTDIGI" w:date="2025-01-27T09:01:00Z" w16du:dateUtc="2025-01-27T07:01:00Z">
                  <w:rPr>
                    <w:rFonts w:ascii="Aptos Narrow" w:eastAsia="Aptos Narrow" w:hAnsi="Aptos Narrow" w:cs="Aptos Narrow"/>
                    <w:color w:val="000000" w:themeColor="text1"/>
                    <w:sz w:val="16"/>
                    <w:szCs w:val="16"/>
                  </w:rPr>
                </w:rPrChange>
              </w:rPr>
              <w:t>ca</w:t>
            </w:r>
            <w:r w:rsidRPr="7E7F86E7">
              <w:rPr>
                <w:rFonts w:ascii="Aptos Narrow" w:eastAsia="Aptos Narrow" w:hAnsi="Aptos Narrow" w:cs="Aptos Narrow"/>
                <w:color w:val="000000" w:themeColor="text1"/>
                <w:sz w:val="16"/>
                <w:szCs w:val="16"/>
              </w:rPr>
              <w:t xml:space="preserve"> 4000 eurot lisakulu auto kohta</w:t>
            </w:r>
            <w:r>
              <w:br/>
            </w:r>
            <w:r w:rsidRPr="7E7F86E7">
              <w:rPr>
                <w:rFonts w:ascii="Aptos Narrow" w:eastAsia="Aptos Narrow" w:hAnsi="Aptos Narrow" w:cs="Aptos Narrow"/>
                <w:color w:val="000000" w:themeColor="text1"/>
                <w:sz w:val="16"/>
                <w:szCs w:val="16"/>
              </w:rPr>
              <w:t xml:space="preserve"> Sisaldab lisanduvaid meetmeid:</w:t>
            </w:r>
            <w:r>
              <w:br/>
            </w:r>
            <w:r w:rsidRPr="7E7F86E7">
              <w:rPr>
                <w:rFonts w:ascii="Aptos Narrow" w:eastAsia="Aptos Narrow" w:hAnsi="Aptos Narrow" w:cs="Aptos Narrow"/>
                <w:color w:val="000000" w:themeColor="text1"/>
                <w:sz w:val="16"/>
                <w:szCs w:val="16"/>
              </w:rPr>
              <w:t xml:space="preserve"> 1) Tallinna taksod elektrile </w:t>
            </w:r>
            <w:r>
              <w:br/>
            </w:r>
            <w:r w:rsidRPr="7E7F86E7">
              <w:rPr>
                <w:rFonts w:ascii="Aptos Narrow" w:eastAsia="Aptos Narrow" w:hAnsi="Aptos Narrow" w:cs="Aptos Narrow"/>
                <w:color w:val="000000" w:themeColor="text1"/>
                <w:sz w:val="16"/>
                <w:szCs w:val="16"/>
              </w:rPr>
              <w:t xml:space="preserve">2) Tartu taksod elektrile </w:t>
            </w:r>
            <w:r>
              <w:br/>
            </w:r>
            <w:r w:rsidRPr="7E7F86E7">
              <w:rPr>
                <w:rFonts w:ascii="Aptos Narrow" w:eastAsia="Aptos Narrow" w:hAnsi="Aptos Narrow" w:cs="Aptos Narrow"/>
                <w:color w:val="000000" w:themeColor="text1"/>
                <w:sz w:val="16"/>
                <w:szCs w:val="16"/>
              </w:rPr>
              <w:t xml:space="preserve">3) Pärnu taksod elektrile </w:t>
            </w:r>
          </w:p>
        </w:tc>
        <w:tc>
          <w:tcPr>
            <w:tcW w:w="9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446BF94" w14:textId="75813093" w:rsidR="1726886E" w:rsidRDefault="1726886E">
            <w:pPr>
              <w:spacing w:after="0" w:line="240" w:lineRule="auto"/>
              <w:rPr>
                <w:rFonts w:ascii="Aptos Narrow" w:eastAsia="Aptos Narrow" w:hAnsi="Aptos Narrow" w:cs="Aptos Narrow"/>
                <w:color w:val="000000" w:themeColor="text1"/>
                <w:sz w:val="16"/>
                <w:szCs w:val="16"/>
              </w:rPr>
              <w:pPrChange w:id="1018"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 xml:space="preserve">KOV, 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704AA992" w14:textId="70B89BE0" w:rsidR="1726886E" w:rsidRDefault="1726886E">
            <w:pPr>
              <w:spacing w:after="0" w:line="240" w:lineRule="auto"/>
              <w:jc w:val="center"/>
              <w:rPr>
                <w:rFonts w:ascii="Aptos Narrow" w:eastAsia="Aptos Narrow" w:hAnsi="Aptos Narrow" w:cs="Aptos Narrow"/>
                <w:color w:val="000000" w:themeColor="text1"/>
                <w:sz w:val="16"/>
                <w:szCs w:val="16"/>
              </w:rPr>
              <w:pPrChange w:id="1019"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17 500 000</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CD411A5" w14:textId="394EE11F" w:rsidR="1726886E" w:rsidRDefault="1726886E">
            <w:pPr>
              <w:spacing w:after="0" w:line="240" w:lineRule="auto"/>
              <w:jc w:val="center"/>
              <w:rPr>
                <w:rFonts w:ascii="Aptos Narrow" w:eastAsia="Aptos Narrow" w:hAnsi="Aptos Narrow" w:cs="Aptos Narrow"/>
                <w:color w:val="000000" w:themeColor="text1"/>
                <w:sz w:val="16"/>
                <w:szCs w:val="16"/>
              </w:rPr>
              <w:pPrChange w:id="1020"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FEC5C15" w14:textId="09E67E65" w:rsidR="1726886E" w:rsidRDefault="1726886E">
            <w:pPr>
              <w:spacing w:after="0" w:line="240" w:lineRule="auto"/>
              <w:jc w:val="center"/>
              <w:rPr>
                <w:rFonts w:ascii="Aptos Narrow" w:eastAsia="Aptos Narrow" w:hAnsi="Aptos Narrow" w:cs="Aptos Narrow"/>
                <w:color w:val="000000" w:themeColor="text1"/>
                <w:sz w:val="16"/>
                <w:szCs w:val="16"/>
              </w:rPr>
              <w:pPrChange w:id="1021"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2B2FE95" w14:textId="03B6B55A" w:rsidR="1726886E" w:rsidRDefault="1726886E">
            <w:pPr>
              <w:spacing w:after="0" w:line="240" w:lineRule="auto"/>
              <w:jc w:val="center"/>
              <w:rPr>
                <w:rFonts w:ascii="Aptos Narrow" w:eastAsia="Aptos Narrow" w:hAnsi="Aptos Narrow" w:cs="Aptos Narrow"/>
                <w:color w:val="000000" w:themeColor="text1"/>
                <w:sz w:val="16"/>
                <w:szCs w:val="16"/>
              </w:rPr>
              <w:pPrChange w:id="1022"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C966D32" w14:textId="6D2DF764" w:rsidR="1726886E" w:rsidRDefault="1726886E">
            <w:pPr>
              <w:spacing w:after="0" w:line="240" w:lineRule="auto"/>
              <w:jc w:val="center"/>
              <w:rPr>
                <w:rFonts w:ascii="Aptos Narrow" w:eastAsia="Aptos Narrow" w:hAnsi="Aptos Narrow" w:cs="Aptos Narrow"/>
                <w:color w:val="000000" w:themeColor="text1"/>
                <w:sz w:val="16"/>
                <w:szCs w:val="16"/>
              </w:rPr>
              <w:pPrChange w:id="1023"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17 500 000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484215C5" w14:textId="2E54B23D" w:rsidR="1726886E" w:rsidRDefault="1726886E">
            <w:pPr>
              <w:spacing w:after="0" w:line="240" w:lineRule="auto"/>
              <w:jc w:val="center"/>
              <w:rPr>
                <w:rFonts w:ascii="Aptos Narrow" w:eastAsia="Aptos Narrow" w:hAnsi="Aptos Narrow" w:cs="Aptos Narrow"/>
                <w:color w:val="000000" w:themeColor="text1"/>
                <w:sz w:val="16"/>
                <w:szCs w:val="16"/>
              </w:rPr>
              <w:pPrChange w:id="1024"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r>
      <w:tr w:rsidR="00364B9B" w14:paraId="3ED5AC22" w14:textId="77777777" w:rsidTr="174F5A42">
        <w:trPr>
          <w:trHeight w:val="300"/>
        </w:trPr>
        <w:tc>
          <w:tcPr>
            <w:tcW w:w="14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0F0C3038" w14:textId="0BD99B63" w:rsidR="1726886E" w:rsidRDefault="1726886E">
            <w:pPr>
              <w:spacing w:after="0" w:line="240" w:lineRule="auto"/>
              <w:rPr>
                <w:rFonts w:ascii="Aptos Narrow" w:eastAsia="Aptos Narrow" w:hAnsi="Aptos Narrow" w:cs="Aptos Narrow"/>
                <w:color w:val="000000" w:themeColor="text1"/>
                <w:sz w:val="16"/>
                <w:szCs w:val="16"/>
              </w:rPr>
              <w:pPrChange w:id="1025"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Pikemad ja raskemad autorongid valikmarsruutidel</w:t>
            </w: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07BEE8A2" w14:textId="5C6724E4" w:rsidR="1726886E" w:rsidRDefault="1726886E">
            <w:pPr>
              <w:spacing w:after="0" w:line="240" w:lineRule="auto"/>
              <w:rPr>
                <w:rFonts w:ascii="Aptos Narrow" w:eastAsia="Aptos Narrow" w:hAnsi="Aptos Narrow" w:cs="Aptos Narrow"/>
                <w:color w:val="000000" w:themeColor="text1"/>
                <w:sz w:val="16"/>
                <w:szCs w:val="16"/>
              </w:rPr>
              <w:pPrChange w:id="1026"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Lisanduv</w:t>
            </w: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61FF7AA" w14:textId="1A33FE56" w:rsidR="1726886E" w:rsidRDefault="1726886E">
            <w:pPr>
              <w:spacing w:after="0" w:line="240" w:lineRule="auto"/>
              <w:jc w:val="right"/>
              <w:rPr>
                <w:rFonts w:ascii="Aptos Narrow" w:eastAsia="Aptos Narrow" w:hAnsi="Aptos Narrow" w:cs="Aptos Narrow"/>
                <w:color w:val="000000" w:themeColor="text1"/>
                <w:sz w:val="16"/>
                <w:szCs w:val="16"/>
              </w:rPr>
              <w:pPrChange w:id="1027"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6 502</w:t>
            </w:r>
          </w:p>
        </w:tc>
        <w:tc>
          <w:tcPr>
            <w:tcW w:w="9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74C3B82A" w14:textId="11875437" w:rsidR="1726886E" w:rsidRDefault="1726886E">
            <w:pPr>
              <w:spacing w:after="0" w:line="240" w:lineRule="auto"/>
              <w:jc w:val="right"/>
              <w:rPr>
                <w:rFonts w:ascii="Aptos Narrow" w:eastAsia="Aptos Narrow" w:hAnsi="Aptos Narrow" w:cs="Aptos Narrow"/>
                <w:color w:val="000000" w:themeColor="text1"/>
                <w:sz w:val="16"/>
                <w:szCs w:val="16"/>
              </w:rPr>
              <w:pPrChange w:id="1028"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11 703</w:t>
            </w:r>
          </w:p>
        </w:tc>
        <w:tc>
          <w:tcPr>
            <w:tcW w:w="28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63EFCD3" w14:textId="1C73AC76" w:rsidR="1726886E" w:rsidRDefault="1726886E">
            <w:pPr>
              <w:spacing w:after="0" w:line="240" w:lineRule="auto"/>
              <w:rPr>
                <w:rFonts w:ascii="Aptos Narrow" w:eastAsia="Aptos Narrow" w:hAnsi="Aptos Narrow" w:cs="Aptos Narrow"/>
                <w:color w:val="000000" w:themeColor="text1"/>
                <w:sz w:val="16"/>
                <w:szCs w:val="16"/>
              </w:rPr>
              <w:pPrChange w:id="1029"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 xml:space="preserve">Väheneb kogu veokipargi läbisõit 10% võrra ja heide 20% võrra, 29 000 000 mln km /a kokkuhoidu. 5 mln l kütust. Riik peab kohandama taristut autorongidele vastavaks, hinnanguliselt </w:t>
            </w:r>
            <w:r w:rsidRPr="00913473">
              <w:rPr>
                <w:rFonts w:ascii="Aptos Narrow" w:eastAsia="Aptos Narrow" w:hAnsi="Aptos Narrow" w:cs="Aptos Narrow"/>
                <w:i/>
                <w:color w:val="000000" w:themeColor="text1"/>
                <w:sz w:val="16"/>
                <w:szCs w:val="16"/>
                <w:rPrChange w:id="1030" w:author="Aili Sandre - JUSTDIGI" w:date="2025-01-27T09:01:00Z" w16du:dateUtc="2025-01-27T07:01:00Z">
                  <w:rPr>
                    <w:rFonts w:ascii="Aptos Narrow" w:eastAsia="Aptos Narrow" w:hAnsi="Aptos Narrow" w:cs="Aptos Narrow"/>
                    <w:color w:val="000000" w:themeColor="text1"/>
                    <w:sz w:val="16"/>
                    <w:szCs w:val="16"/>
                  </w:rPr>
                </w:rPrChange>
              </w:rPr>
              <w:t>ca</w:t>
            </w:r>
            <w:r w:rsidRPr="7E7F86E7">
              <w:rPr>
                <w:rFonts w:ascii="Aptos Narrow" w:eastAsia="Aptos Narrow" w:hAnsi="Aptos Narrow" w:cs="Aptos Narrow"/>
                <w:color w:val="000000" w:themeColor="text1"/>
                <w:sz w:val="16"/>
                <w:szCs w:val="16"/>
              </w:rPr>
              <w:t xml:space="preserve"> 6 mln/aastas</w:t>
            </w:r>
            <w:del w:id="1031" w:author="Aili Sandre - JUSTDIGI" w:date="2025-01-21T09:29:00Z" w16du:dateUtc="2025-01-21T07:29:00Z">
              <w:r w:rsidRPr="7E7F86E7">
                <w:rPr>
                  <w:rFonts w:ascii="Aptos Narrow" w:eastAsia="Aptos Narrow" w:hAnsi="Aptos Narrow" w:cs="Aptos Narrow"/>
                  <w:color w:val="000000" w:themeColor="text1"/>
                  <w:sz w:val="16"/>
                  <w:szCs w:val="16"/>
                </w:rPr>
                <w:delText>,</w:delText>
              </w:r>
            </w:del>
            <w:r w:rsidRPr="7E7F86E7">
              <w:rPr>
                <w:rFonts w:ascii="Aptos Narrow" w:eastAsia="Aptos Narrow" w:hAnsi="Aptos Narrow" w:cs="Aptos Narrow"/>
                <w:color w:val="000000" w:themeColor="text1"/>
                <w:sz w:val="16"/>
                <w:szCs w:val="16"/>
              </w:rPr>
              <w:t xml:space="preserve"> 20 aasta vältel. </w:t>
            </w:r>
            <w:r w:rsidRPr="00913473">
              <w:rPr>
                <w:rFonts w:ascii="Aptos Narrow" w:eastAsia="Aptos Narrow" w:hAnsi="Aptos Narrow" w:cs="Aptos Narrow"/>
                <w:color w:val="000000" w:themeColor="text1"/>
                <w:sz w:val="16"/>
                <w:szCs w:val="16"/>
              </w:rPr>
              <w:t>Teo</w:t>
            </w:r>
            <w:ins w:id="1032" w:author="Aili Sandre - JUSTDIGI" w:date="2025-01-21T09:29:00Z" w16du:dateUtc="2025-01-21T07:29:00Z">
              <w:r w:rsidR="00A77AC8" w:rsidRPr="00913473">
                <w:rPr>
                  <w:rFonts w:ascii="Aptos Narrow" w:eastAsia="Aptos Narrow" w:hAnsi="Aptos Narrow" w:cs="Aptos Narrow"/>
                  <w:color w:val="000000" w:themeColor="text1"/>
                  <w:sz w:val="16"/>
                  <w:szCs w:val="16"/>
                </w:rPr>
                <w:t>reetiliselt võiks</w:t>
              </w:r>
            </w:ins>
            <w:del w:id="1033" w:author="Aili Sandre - JUSTDIGI" w:date="2025-01-21T09:29:00Z" w16du:dateUtc="2025-01-21T07:29:00Z">
              <w:r w:rsidRPr="00913473" w:rsidDel="00D375BE">
                <w:rPr>
                  <w:rFonts w:ascii="Aptos Narrow" w:eastAsia="Aptos Narrow" w:hAnsi="Aptos Narrow" w:cs="Aptos Narrow"/>
                  <w:color w:val="000000" w:themeColor="text1"/>
                  <w:sz w:val="16"/>
                  <w:szCs w:val="16"/>
                </w:rPr>
                <w:delText>orias</w:delText>
              </w:r>
            </w:del>
            <w:r w:rsidRPr="7E7F86E7">
              <w:rPr>
                <w:rFonts w:ascii="Aptos Narrow" w:eastAsia="Aptos Narrow" w:hAnsi="Aptos Narrow" w:cs="Aptos Narrow"/>
                <w:color w:val="000000" w:themeColor="text1"/>
                <w:sz w:val="16"/>
                <w:szCs w:val="16"/>
              </w:rPr>
              <w:t xml:space="preserve"> raskeveokite arv </w:t>
            </w:r>
            <w:ins w:id="1034" w:author="Aili Sandre - JUSTDIGI" w:date="2025-01-21T09:29:00Z" w16du:dateUtc="2025-01-21T07:29:00Z">
              <w:r w:rsidR="00D375BE" w:rsidRPr="00913473">
                <w:rPr>
                  <w:rFonts w:ascii="Aptos Narrow" w:eastAsia="Aptos Narrow" w:hAnsi="Aptos Narrow" w:cs="Aptos Narrow"/>
                  <w:color w:val="000000" w:themeColor="text1"/>
                  <w:sz w:val="16"/>
                  <w:szCs w:val="16"/>
                </w:rPr>
                <w:t>teedel</w:t>
              </w:r>
            </w:ins>
            <w:del w:id="1035" w:author="Aili Sandre - JUSTDIGI" w:date="2025-01-21T09:29:00Z" w16du:dateUtc="2025-01-21T07:29:00Z">
              <w:r w:rsidRPr="7E7F86E7">
                <w:rPr>
                  <w:rFonts w:ascii="Aptos Narrow" w:eastAsia="Aptos Narrow" w:hAnsi="Aptos Narrow" w:cs="Aptos Narrow"/>
                  <w:color w:val="000000" w:themeColor="text1"/>
                  <w:sz w:val="16"/>
                  <w:szCs w:val="16"/>
                </w:rPr>
                <w:delText>võiks</w:delText>
              </w:r>
            </w:del>
            <w:r w:rsidRPr="7E7F86E7">
              <w:rPr>
                <w:rFonts w:ascii="Aptos Narrow" w:eastAsia="Aptos Narrow" w:hAnsi="Aptos Narrow" w:cs="Aptos Narrow"/>
                <w:color w:val="000000" w:themeColor="text1"/>
                <w:sz w:val="16"/>
                <w:szCs w:val="16"/>
              </w:rPr>
              <w:t xml:space="preserve"> väheneda </w:t>
            </w:r>
            <w:r w:rsidRPr="00913473">
              <w:rPr>
                <w:rFonts w:ascii="Aptos Narrow" w:eastAsia="Aptos Narrow" w:hAnsi="Aptos Narrow" w:cs="Aptos Narrow"/>
                <w:i/>
                <w:color w:val="000000" w:themeColor="text1"/>
                <w:sz w:val="16"/>
                <w:szCs w:val="16"/>
                <w:rPrChange w:id="1036" w:author="Aili Sandre - JUSTDIGI" w:date="2025-01-27T09:01:00Z" w16du:dateUtc="2025-01-27T07:01:00Z">
                  <w:rPr>
                    <w:rFonts w:ascii="Aptos Narrow" w:eastAsia="Aptos Narrow" w:hAnsi="Aptos Narrow" w:cs="Aptos Narrow"/>
                    <w:color w:val="000000" w:themeColor="text1"/>
                    <w:sz w:val="16"/>
                    <w:szCs w:val="16"/>
                  </w:rPr>
                </w:rPrChange>
              </w:rPr>
              <w:t>ca</w:t>
            </w:r>
            <w:r w:rsidRPr="7E7F86E7">
              <w:rPr>
                <w:rFonts w:ascii="Aptos Narrow" w:eastAsia="Aptos Narrow" w:hAnsi="Aptos Narrow" w:cs="Aptos Narrow"/>
                <w:color w:val="000000" w:themeColor="text1"/>
                <w:sz w:val="16"/>
                <w:szCs w:val="16"/>
              </w:rPr>
              <w:t xml:space="preserve"> 5%</w:t>
            </w:r>
            <w:del w:id="1037" w:author="Aili Sandre - JUSTDIGI" w:date="2025-01-21T09:29:00Z" w16du:dateUtc="2025-01-21T07:29:00Z">
              <w:r w:rsidRPr="7E7F86E7">
                <w:rPr>
                  <w:rFonts w:ascii="Aptos Narrow" w:eastAsia="Aptos Narrow" w:hAnsi="Aptos Narrow" w:cs="Aptos Narrow"/>
                  <w:color w:val="000000" w:themeColor="text1"/>
                  <w:sz w:val="16"/>
                  <w:szCs w:val="16"/>
                </w:rPr>
                <w:delText xml:space="preserve"> teedel</w:delText>
              </w:r>
            </w:del>
            <w:r w:rsidRPr="7E7F86E7">
              <w:rPr>
                <w:rFonts w:ascii="Aptos Narrow" w:eastAsia="Aptos Narrow" w:hAnsi="Aptos Narrow" w:cs="Aptos Narrow"/>
                <w:color w:val="000000" w:themeColor="text1"/>
                <w:sz w:val="16"/>
                <w:szCs w:val="16"/>
              </w:rPr>
              <w:t xml:space="preserve">. </w:t>
            </w:r>
          </w:p>
        </w:tc>
        <w:tc>
          <w:tcPr>
            <w:tcW w:w="9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2893308C" w14:textId="65BA0FED" w:rsidR="1726886E" w:rsidRDefault="1726886E">
            <w:pPr>
              <w:spacing w:after="0" w:line="240" w:lineRule="auto"/>
              <w:rPr>
                <w:rFonts w:ascii="Aptos Narrow" w:eastAsia="Aptos Narrow" w:hAnsi="Aptos Narrow" w:cs="Aptos Narrow"/>
                <w:color w:val="000000" w:themeColor="text1"/>
                <w:sz w:val="16"/>
                <w:szCs w:val="16"/>
              </w:rPr>
              <w:pPrChange w:id="1038"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 xml:space="preserve">R, 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EFF7101" w14:textId="48B3550A" w:rsidR="1726886E" w:rsidRDefault="1726886E">
            <w:pPr>
              <w:spacing w:after="0" w:line="240" w:lineRule="auto"/>
              <w:jc w:val="center"/>
              <w:rPr>
                <w:rFonts w:ascii="Aptos Narrow" w:eastAsia="Aptos Narrow" w:hAnsi="Aptos Narrow" w:cs="Aptos Narrow"/>
                <w:color w:val="000000" w:themeColor="text1"/>
                <w:sz w:val="16"/>
                <w:szCs w:val="16"/>
              </w:rPr>
              <w:pPrChange w:id="1039"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122 000 000</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BE55C27" w14:textId="16D74840" w:rsidR="1726886E" w:rsidRDefault="1726886E">
            <w:pPr>
              <w:spacing w:after="0" w:line="240" w:lineRule="auto"/>
              <w:jc w:val="center"/>
              <w:rPr>
                <w:rFonts w:ascii="Aptos Narrow" w:eastAsia="Aptos Narrow" w:hAnsi="Aptos Narrow" w:cs="Aptos Narrow"/>
                <w:color w:val="000000" w:themeColor="text1"/>
                <w:sz w:val="16"/>
                <w:szCs w:val="16"/>
              </w:rPr>
              <w:pPrChange w:id="1040"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93880D3" w14:textId="67303AA5" w:rsidR="1726886E" w:rsidRDefault="1726886E">
            <w:pPr>
              <w:spacing w:after="0" w:line="240" w:lineRule="auto"/>
              <w:jc w:val="center"/>
              <w:rPr>
                <w:rFonts w:ascii="Aptos Narrow" w:eastAsia="Aptos Narrow" w:hAnsi="Aptos Narrow" w:cs="Aptos Narrow"/>
                <w:color w:val="000000" w:themeColor="text1"/>
                <w:sz w:val="16"/>
                <w:szCs w:val="16"/>
              </w:rPr>
              <w:pPrChange w:id="1041"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122 000 000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DC47C23" w14:textId="550F2F89" w:rsidR="1726886E" w:rsidRDefault="1726886E">
            <w:pPr>
              <w:spacing w:after="0" w:line="240" w:lineRule="auto"/>
              <w:jc w:val="center"/>
              <w:rPr>
                <w:rFonts w:ascii="Aptos Narrow" w:eastAsia="Aptos Narrow" w:hAnsi="Aptos Narrow" w:cs="Aptos Narrow"/>
                <w:color w:val="000000" w:themeColor="text1"/>
                <w:sz w:val="16"/>
                <w:szCs w:val="16"/>
              </w:rPr>
              <w:pPrChange w:id="1042"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63B434C" w14:textId="0F23768F" w:rsidR="1726886E" w:rsidRDefault="1726886E">
            <w:pPr>
              <w:spacing w:after="0" w:line="240" w:lineRule="auto"/>
              <w:jc w:val="center"/>
              <w:rPr>
                <w:rFonts w:ascii="Aptos Narrow" w:eastAsia="Aptos Narrow" w:hAnsi="Aptos Narrow" w:cs="Aptos Narrow"/>
                <w:color w:val="000000" w:themeColor="text1"/>
                <w:sz w:val="16"/>
                <w:szCs w:val="16"/>
              </w:rPr>
              <w:pPrChange w:id="1043"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41800FD1" w14:textId="3EED46DF" w:rsidR="1726886E" w:rsidRDefault="1726886E">
            <w:pPr>
              <w:spacing w:after="0" w:line="240" w:lineRule="auto"/>
              <w:jc w:val="center"/>
              <w:rPr>
                <w:rFonts w:ascii="Aptos Narrow" w:eastAsia="Aptos Narrow" w:hAnsi="Aptos Narrow" w:cs="Aptos Narrow"/>
                <w:color w:val="000000" w:themeColor="text1"/>
                <w:sz w:val="16"/>
                <w:szCs w:val="16"/>
              </w:rPr>
              <w:pPrChange w:id="1044"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r>
      <w:tr w:rsidR="00364B9B" w14:paraId="6FB50855" w14:textId="77777777" w:rsidTr="174F5A42">
        <w:trPr>
          <w:trHeight w:val="300"/>
        </w:trPr>
        <w:tc>
          <w:tcPr>
            <w:tcW w:w="14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A63C891" w14:textId="4812779D" w:rsidR="1726886E" w:rsidRDefault="1726886E">
            <w:pPr>
              <w:spacing w:after="0" w:line="240" w:lineRule="auto"/>
              <w:rPr>
                <w:rFonts w:ascii="Aptos Narrow" w:eastAsia="Aptos Narrow" w:hAnsi="Aptos Narrow" w:cs="Aptos Narrow"/>
                <w:color w:val="000000" w:themeColor="text1"/>
                <w:sz w:val="16"/>
                <w:szCs w:val="16"/>
              </w:rPr>
              <w:pPrChange w:id="1045"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 xml:space="preserve">Avaliku sektori sõidukite asendamine heiteta sõidukitega </w:t>
            </w: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084492AC" w14:textId="6D8BC67D" w:rsidR="1726886E" w:rsidRDefault="1726886E">
            <w:pPr>
              <w:spacing w:after="0" w:line="240" w:lineRule="auto"/>
              <w:rPr>
                <w:rFonts w:ascii="Aptos Narrow" w:eastAsia="Aptos Narrow" w:hAnsi="Aptos Narrow" w:cs="Aptos Narrow"/>
                <w:color w:val="000000" w:themeColor="text1"/>
                <w:sz w:val="16"/>
                <w:szCs w:val="16"/>
              </w:rPr>
              <w:pPrChange w:id="1046"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Lisanduv</w:t>
            </w: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C869C34" w14:textId="2B041769" w:rsidR="1726886E" w:rsidRDefault="1726886E">
            <w:pPr>
              <w:spacing w:after="0" w:line="240" w:lineRule="auto"/>
              <w:jc w:val="right"/>
              <w:rPr>
                <w:rFonts w:ascii="Aptos Narrow" w:eastAsia="Aptos Narrow" w:hAnsi="Aptos Narrow" w:cs="Aptos Narrow"/>
                <w:color w:val="000000" w:themeColor="text1"/>
                <w:sz w:val="16"/>
                <w:szCs w:val="16"/>
              </w:rPr>
              <w:pPrChange w:id="1047"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7 031</w:t>
            </w:r>
          </w:p>
        </w:tc>
        <w:tc>
          <w:tcPr>
            <w:tcW w:w="9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0B2A2FF1" w14:textId="57A9283F" w:rsidR="1726886E" w:rsidRDefault="1726886E">
            <w:pPr>
              <w:spacing w:after="0" w:line="240" w:lineRule="auto"/>
              <w:jc w:val="right"/>
              <w:rPr>
                <w:rFonts w:ascii="Aptos Narrow" w:eastAsia="Aptos Narrow" w:hAnsi="Aptos Narrow" w:cs="Aptos Narrow"/>
                <w:color w:val="000000" w:themeColor="text1"/>
                <w:sz w:val="16"/>
                <w:szCs w:val="16"/>
              </w:rPr>
              <w:pPrChange w:id="1048"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7 031</w:t>
            </w:r>
          </w:p>
        </w:tc>
        <w:tc>
          <w:tcPr>
            <w:tcW w:w="28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BA1ABBB" w14:textId="632069C6" w:rsidR="1726886E" w:rsidRDefault="1726886E">
            <w:pPr>
              <w:spacing w:after="0" w:line="240" w:lineRule="auto"/>
              <w:rPr>
                <w:rFonts w:ascii="Aptos Narrow" w:eastAsia="Aptos Narrow" w:hAnsi="Aptos Narrow" w:cs="Aptos Narrow"/>
                <w:color w:val="000000" w:themeColor="text1"/>
                <w:sz w:val="16"/>
                <w:szCs w:val="16"/>
              </w:rPr>
              <w:pPrChange w:id="1049"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 xml:space="preserve">Kuni 3000 avaliku sektori elektrisõidukit aastaks 2040, lisakulud </w:t>
            </w:r>
            <w:r w:rsidRPr="00913473">
              <w:rPr>
                <w:rFonts w:ascii="Aptos Narrow" w:eastAsia="Aptos Narrow" w:hAnsi="Aptos Narrow" w:cs="Aptos Narrow"/>
                <w:i/>
                <w:color w:val="000000" w:themeColor="text1"/>
                <w:sz w:val="16"/>
                <w:szCs w:val="16"/>
                <w:rPrChange w:id="1050" w:author="Aili Sandre - JUSTDIGI" w:date="2025-01-27T09:01:00Z" w16du:dateUtc="2025-01-27T07:01:00Z">
                  <w:rPr>
                    <w:rFonts w:ascii="Aptos Narrow" w:eastAsia="Aptos Narrow" w:hAnsi="Aptos Narrow" w:cs="Aptos Narrow"/>
                    <w:color w:val="000000" w:themeColor="text1"/>
                    <w:sz w:val="16"/>
                    <w:szCs w:val="16"/>
                  </w:rPr>
                </w:rPrChange>
              </w:rPr>
              <w:t>ca</w:t>
            </w:r>
            <w:r w:rsidRPr="7E7F86E7">
              <w:rPr>
                <w:rFonts w:ascii="Aptos Narrow" w:eastAsia="Aptos Narrow" w:hAnsi="Aptos Narrow" w:cs="Aptos Narrow"/>
                <w:color w:val="000000" w:themeColor="text1"/>
                <w:sz w:val="16"/>
                <w:szCs w:val="16"/>
              </w:rPr>
              <w:t xml:space="preserve"> 5500 eurot/auto. Kuni 3000 avaliku sektori elektrisõidukit aastaks 2040, lisakulud </w:t>
            </w:r>
            <w:r w:rsidRPr="00913473">
              <w:rPr>
                <w:rFonts w:ascii="Aptos Narrow" w:eastAsia="Aptos Narrow" w:hAnsi="Aptos Narrow" w:cs="Aptos Narrow"/>
                <w:i/>
                <w:color w:val="000000" w:themeColor="text1"/>
                <w:sz w:val="16"/>
                <w:szCs w:val="16"/>
                <w:rPrChange w:id="1051" w:author="Aili Sandre - JUSTDIGI" w:date="2025-01-27T09:01:00Z" w16du:dateUtc="2025-01-27T07:01:00Z">
                  <w:rPr>
                    <w:rFonts w:ascii="Aptos Narrow" w:eastAsia="Aptos Narrow" w:hAnsi="Aptos Narrow" w:cs="Aptos Narrow"/>
                    <w:color w:val="000000" w:themeColor="text1"/>
                    <w:sz w:val="16"/>
                    <w:szCs w:val="16"/>
                  </w:rPr>
                </w:rPrChange>
              </w:rPr>
              <w:t>ca</w:t>
            </w:r>
            <w:r w:rsidRPr="7E7F86E7">
              <w:rPr>
                <w:rFonts w:ascii="Aptos Narrow" w:eastAsia="Aptos Narrow" w:hAnsi="Aptos Narrow" w:cs="Aptos Narrow"/>
                <w:color w:val="000000" w:themeColor="text1"/>
                <w:sz w:val="16"/>
                <w:szCs w:val="16"/>
              </w:rPr>
              <w:t xml:space="preserve"> 5500 eurot/auto. Elektriauto ülalpidamiskulu on </w:t>
            </w:r>
            <w:r w:rsidRPr="00913473">
              <w:rPr>
                <w:rFonts w:ascii="Aptos Narrow" w:eastAsia="Aptos Narrow" w:hAnsi="Aptos Narrow" w:cs="Aptos Narrow"/>
                <w:i/>
                <w:color w:val="000000" w:themeColor="text1"/>
                <w:sz w:val="16"/>
                <w:szCs w:val="16"/>
                <w:rPrChange w:id="1052" w:author="Aili Sandre - JUSTDIGI" w:date="2025-01-27T09:01:00Z" w16du:dateUtc="2025-01-27T07:01:00Z">
                  <w:rPr>
                    <w:rFonts w:ascii="Aptos Narrow" w:eastAsia="Aptos Narrow" w:hAnsi="Aptos Narrow" w:cs="Aptos Narrow"/>
                    <w:color w:val="000000" w:themeColor="text1"/>
                    <w:sz w:val="16"/>
                    <w:szCs w:val="16"/>
                  </w:rPr>
                </w:rPrChange>
              </w:rPr>
              <w:t xml:space="preserve">ca </w:t>
            </w:r>
            <w:r w:rsidRPr="7E7F86E7">
              <w:rPr>
                <w:rFonts w:ascii="Aptos Narrow" w:eastAsia="Aptos Narrow" w:hAnsi="Aptos Narrow" w:cs="Aptos Narrow"/>
                <w:color w:val="000000" w:themeColor="text1"/>
                <w:sz w:val="16"/>
                <w:szCs w:val="16"/>
              </w:rPr>
              <w:t xml:space="preserve">20% soodsam, kui </w:t>
            </w:r>
            <w:ins w:id="1053" w:author="Aili Sandre - JUSTDIGI" w:date="2025-01-21T09:30:00Z" w16du:dateUtc="2025-01-21T07:30:00Z">
              <w:r w:rsidR="00D375BE" w:rsidRPr="00913473">
                <w:rPr>
                  <w:rFonts w:ascii="Aptos Narrow" w:eastAsia="Aptos Narrow" w:hAnsi="Aptos Narrow" w:cs="Aptos Narrow"/>
                  <w:color w:val="000000" w:themeColor="text1"/>
                  <w:sz w:val="16"/>
                  <w:szCs w:val="16"/>
                </w:rPr>
                <w:t xml:space="preserve">on </w:t>
              </w:r>
            </w:ins>
            <w:r w:rsidRPr="7E7F86E7">
              <w:rPr>
                <w:rFonts w:ascii="Aptos Narrow" w:eastAsia="Aptos Narrow" w:hAnsi="Aptos Narrow" w:cs="Aptos Narrow"/>
                <w:color w:val="000000" w:themeColor="text1"/>
                <w:sz w:val="16"/>
                <w:szCs w:val="16"/>
              </w:rPr>
              <w:t xml:space="preserve">sisepõlemismootoriga auto puhul. </w:t>
            </w:r>
            <w:r>
              <w:br/>
            </w:r>
            <w:r w:rsidRPr="7E7F86E7">
              <w:rPr>
                <w:rFonts w:ascii="Aptos Narrow" w:eastAsia="Aptos Narrow" w:hAnsi="Aptos Narrow" w:cs="Aptos Narrow"/>
                <w:color w:val="000000" w:themeColor="text1"/>
                <w:sz w:val="16"/>
                <w:szCs w:val="16"/>
              </w:rPr>
              <w:t xml:space="preserve">Ülevaatuse kulu ära ei jää, aga see võib olla mõnevõrra soodsam, kui </w:t>
            </w:r>
            <w:ins w:id="1054" w:author="Aili Sandre - JUSTDIGI" w:date="2025-01-21T09:30:00Z" w16du:dateUtc="2025-01-21T07:30:00Z">
              <w:r w:rsidR="00D375BE" w:rsidRPr="00913473">
                <w:rPr>
                  <w:rFonts w:ascii="Aptos Narrow" w:eastAsia="Aptos Narrow" w:hAnsi="Aptos Narrow" w:cs="Aptos Narrow"/>
                  <w:color w:val="000000" w:themeColor="text1"/>
                  <w:sz w:val="16"/>
                  <w:szCs w:val="16"/>
                </w:rPr>
                <w:t xml:space="preserve">on </w:t>
              </w:r>
            </w:ins>
            <w:r w:rsidRPr="7E7F86E7">
              <w:rPr>
                <w:rFonts w:ascii="Aptos Narrow" w:eastAsia="Aptos Narrow" w:hAnsi="Aptos Narrow" w:cs="Aptos Narrow"/>
                <w:color w:val="000000" w:themeColor="text1"/>
                <w:sz w:val="16"/>
                <w:szCs w:val="16"/>
              </w:rPr>
              <w:t xml:space="preserve">sisepõlemismootoriga sõiduki puhul. </w:t>
            </w:r>
          </w:p>
        </w:tc>
        <w:tc>
          <w:tcPr>
            <w:tcW w:w="9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769CBF7B" w14:textId="6CD8C298" w:rsidR="1726886E" w:rsidRDefault="1726886E">
            <w:pPr>
              <w:spacing w:after="0" w:line="240" w:lineRule="auto"/>
              <w:rPr>
                <w:rFonts w:ascii="Aptos Narrow" w:eastAsia="Aptos Narrow" w:hAnsi="Aptos Narrow" w:cs="Aptos Narrow"/>
                <w:color w:val="000000" w:themeColor="text1"/>
                <w:sz w:val="16"/>
                <w:szCs w:val="16"/>
              </w:rPr>
              <w:pPrChange w:id="1055"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 xml:space="preserve">R, KOV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7DCCED7C" w14:textId="70EE1050" w:rsidR="1726886E" w:rsidRDefault="1726886E">
            <w:pPr>
              <w:spacing w:after="0" w:line="240" w:lineRule="auto"/>
              <w:jc w:val="center"/>
              <w:rPr>
                <w:rFonts w:ascii="Aptos Narrow" w:eastAsia="Aptos Narrow" w:hAnsi="Aptos Narrow" w:cs="Aptos Narrow"/>
                <w:color w:val="000000" w:themeColor="text1"/>
                <w:sz w:val="16"/>
                <w:szCs w:val="16"/>
              </w:rPr>
              <w:pPrChange w:id="1056"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16 500 000</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49C88F81" w14:textId="0A783064" w:rsidR="1726886E" w:rsidRDefault="1726886E">
            <w:pPr>
              <w:spacing w:after="0" w:line="240" w:lineRule="auto"/>
              <w:jc w:val="center"/>
              <w:rPr>
                <w:rFonts w:ascii="Aptos Narrow" w:eastAsia="Aptos Narrow" w:hAnsi="Aptos Narrow" w:cs="Aptos Narrow"/>
                <w:color w:val="000000" w:themeColor="text1"/>
                <w:sz w:val="16"/>
                <w:szCs w:val="16"/>
              </w:rPr>
              <w:pPrChange w:id="1057"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31CF02A" w14:textId="2132C3D9" w:rsidR="1726886E" w:rsidRDefault="1726886E">
            <w:pPr>
              <w:spacing w:after="0" w:line="240" w:lineRule="auto"/>
              <w:jc w:val="center"/>
              <w:rPr>
                <w:rFonts w:ascii="Aptos Narrow" w:eastAsia="Aptos Narrow" w:hAnsi="Aptos Narrow" w:cs="Aptos Narrow"/>
                <w:color w:val="000000" w:themeColor="text1"/>
                <w:sz w:val="16"/>
                <w:szCs w:val="16"/>
              </w:rPr>
              <w:pPrChange w:id="1058"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16 500 000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4EBF7BA5" w14:textId="0E7D3660" w:rsidR="1726886E" w:rsidRDefault="1726886E">
            <w:pPr>
              <w:spacing w:after="0" w:line="240" w:lineRule="auto"/>
              <w:jc w:val="center"/>
              <w:rPr>
                <w:rFonts w:ascii="Aptos Narrow" w:eastAsia="Aptos Narrow" w:hAnsi="Aptos Narrow" w:cs="Aptos Narrow"/>
                <w:color w:val="000000" w:themeColor="text1"/>
                <w:sz w:val="16"/>
                <w:szCs w:val="16"/>
              </w:rPr>
              <w:pPrChange w:id="1059"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43CF91A" w14:textId="1FB8CEEB" w:rsidR="1726886E" w:rsidRDefault="1726886E">
            <w:pPr>
              <w:spacing w:after="0" w:line="240" w:lineRule="auto"/>
              <w:jc w:val="center"/>
              <w:rPr>
                <w:rFonts w:ascii="Aptos Narrow" w:eastAsia="Aptos Narrow" w:hAnsi="Aptos Narrow" w:cs="Aptos Narrow"/>
                <w:color w:val="000000" w:themeColor="text1"/>
                <w:sz w:val="16"/>
                <w:szCs w:val="16"/>
              </w:rPr>
              <w:pPrChange w:id="1060"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71848FB0" w14:textId="233704E4" w:rsidR="1726886E" w:rsidRDefault="1726886E">
            <w:pPr>
              <w:spacing w:after="0" w:line="240" w:lineRule="auto"/>
              <w:jc w:val="center"/>
              <w:rPr>
                <w:rFonts w:ascii="Aptos Narrow" w:eastAsia="Aptos Narrow" w:hAnsi="Aptos Narrow" w:cs="Aptos Narrow"/>
                <w:color w:val="000000" w:themeColor="text1"/>
                <w:sz w:val="16"/>
                <w:szCs w:val="16"/>
              </w:rPr>
              <w:pPrChange w:id="1061"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r>
      <w:tr w:rsidR="00364B9B" w14:paraId="42DBBA27" w14:textId="77777777" w:rsidTr="174F5A42">
        <w:trPr>
          <w:trHeight w:val="300"/>
        </w:trPr>
        <w:tc>
          <w:tcPr>
            <w:tcW w:w="14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13AEAB3B" w14:textId="34D18C65" w:rsidR="1726886E" w:rsidRDefault="1726886E">
            <w:pPr>
              <w:spacing w:after="0" w:line="240" w:lineRule="auto"/>
              <w:rPr>
                <w:rFonts w:ascii="Aptos Narrow" w:eastAsia="Aptos Narrow" w:hAnsi="Aptos Narrow" w:cs="Aptos Narrow"/>
                <w:color w:val="000000" w:themeColor="text1"/>
                <w:sz w:val="16"/>
                <w:szCs w:val="16"/>
              </w:rPr>
              <w:pPrChange w:id="1062"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Biometaani, elektri</w:t>
            </w:r>
            <w:r w:rsidR="2AB6C626" w:rsidRPr="5C645B58">
              <w:rPr>
                <w:rFonts w:ascii="Aptos Narrow" w:eastAsia="Aptos Narrow" w:hAnsi="Aptos Narrow" w:cs="Aptos Narrow"/>
                <w:color w:val="000000" w:themeColor="text1"/>
                <w:sz w:val="16"/>
                <w:szCs w:val="16"/>
              </w:rPr>
              <w:t>,</w:t>
            </w:r>
            <w:r w:rsidRPr="7E7F86E7">
              <w:rPr>
                <w:rFonts w:ascii="Aptos Narrow" w:eastAsia="Aptos Narrow" w:hAnsi="Aptos Narrow" w:cs="Aptos Narrow"/>
                <w:color w:val="000000" w:themeColor="text1"/>
                <w:sz w:val="16"/>
                <w:szCs w:val="16"/>
              </w:rPr>
              <w:t xml:space="preserve"> vesiniku </w:t>
            </w:r>
            <w:r w:rsidR="37A03F48" w:rsidRPr="5C645B58">
              <w:rPr>
                <w:rFonts w:ascii="Aptos Narrow" w:eastAsia="Aptos Narrow" w:hAnsi="Aptos Narrow" w:cs="Aptos Narrow"/>
                <w:color w:val="000000" w:themeColor="text1"/>
                <w:sz w:val="16"/>
                <w:szCs w:val="16"/>
              </w:rPr>
              <w:t xml:space="preserve">või säästlikkuse </w:t>
            </w:r>
            <w:r w:rsidR="37A03F48" w:rsidRPr="00913473">
              <w:rPr>
                <w:rFonts w:ascii="Aptos Narrow" w:eastAsia="Aptos Narrow" w:hAnsi="Aptos Narrow" w:cs="Aptos Narrow"/>
                <w:color w:val="000000" w:themeColor="text1"/>
                <w:sz w:val="16"/>
                <w:szCs w:val="16"/>
              </w:rPr>
              <w:t>kriteeriumi</w:t>
            </w:r>
            <w:ins w:id="1063" w:author="Aili Sandre - JUSTDIGI" w:date="2025-01-21T09:31:00Z" w16du:dateUtc="2025-01-21T07:31:00Z">
              <w:r w:rsidR="007876A0" w:rsidRPr="00913473">
                <w:rPr>
                  <w:rFonts w:ascii="Aptos Narrow" w:eastAsia="Aptos Narrow" w:hAnsi="Aptos Narrow" w:cs="Aptos Narrow"/>
                  <w:color w:val="000000" w:themeColor="text1"/>
                  <w:sz w:val="16"/>
                  <w:szCs w:val="16"/>
                </w:rPr>
                <w:t>t</w:t>
              </w:r>
            </w:ins>
            <w:del w:id="1064" w:author="Aili Sandre - JUSTDIGI" w:date="2025-01-21T09:31:00Z" w16du:dateUtc="2025-01-21T07:31:00Z">
              <w:r w:rsidR="37A03F48" w:rsidRPr="00913473" w:rsidDel="007876A0">
                <w:rPr>
                  <w:rFonts w:ascii="Aptos Narrow" w:eastAsia="Aptos Narrow" w:hAnsi="Aptos Narrow" w:cs="Aptos Narrow"/>
                  <w:color w:val="000000" w:themeColor="text1"/>
                  <w:sz w:val="16"/>
                  <w:szCs w:val="16"/>
                </w:rPr>
                <w:delText>d</w:delText>
              </w:r>
            </w:del>
            <w:r w:rsidR="37A03F48" w:rsidRPr="00913473">
              <w:rPr>
                <w:rFonts w:ascii="Aptos Narrow" w:eastAsia="Aptos Narrow" w:hAnsi="Aptos Narrow" w:cs="Aptos Narrow"/>
                <w:color w:val="000000" w:themeColor="text1"/>
                <w:sz w:val="16"/>
                <w:szCs w:val="16"/>
              </w:rPr>
              <w:t>ele</w:t>
            </w:r>
            <w:r w:rsidR="37A03F48" w:rsidRPr="5C645B58">
              <w:rPr>
                <w:rFonts w:ascii="Aptos Narrow" w:eastAsia="Aptos Narrow" w:hAnsi="Aptos Narrow" w:cs="Aptos Narrow"/>
                <w:color w:val="000000" w:themeColor="text1"/>
                <w:sz w:val="16"/>
                <w:szCs w:val="16"/>
              </w:rPr>
              <w:t xml:space="preserve"> vastava HVO</w:t>
            </w:r>
            <w:r w:rsidRPr="5C645B58">
              <w:rPr>
                <w:rFonts w:ascii="Aptos Narrow" w:eastAsia="Aptos Narrow" w:hAnsi="Aptos Narrow" w:cs="Aptos Narrow"/>
                <w:color w:val="000000" w:themeColor="text1"/>
                <w:sz w:val="16"/>
                <w:szCs w:val="16"/>
              </w:rPr>
              <w:t xml:space="preserve"> </w:t>
            </w:r>
            <w:r w:rsidRPr="7E7F86E7">
              <w:rPr>
                <w:rFonts w:ascii="Aptos Narrow" w:eastAsia="Aptos Narrow" w:hAnsi="Aptos Narrow" w:cs="Aptos Narrow"/>
                <w:color w:val="000000" w:themeColor="text1"/>
                <w:sz w:val="16"/>
                <w:szCs w:val="16"/>
              </w:rPr>
              <w:t>kasutamise soodustamine raskeveokites</w:t>
            </w: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2AB4909C" w14:textId="60580608" w:rsidR="1726886E" w:rsidRDefault="1726886E">
            <w:pPr>
              <w:spacing w:after="0" w:line="240" w:lineRule="auto"/>
              <w:rPr>
                <w:rFonts w:ascii="Aptos Narrow" w:eastAsia="Aptos Narrow" w:hAnsi="Aptos Narrow" w:cs="Aptos Narrow"/>
                <w:color w:val="000000" w:themeColor="text1"/>
                <w:sz w:val="16"/>
                <w:szCs w:val="16"/>
              </w:rPr>
              <w:pPrChange w:id="1065"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Olemasolev ja lisanduv</w:t>
            </w: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60940719" w14:textId="4531BB71" w:rsidR="1726886E" w:rsidRDefault="1726886E">
            <w:pPr>
              <w:spacing w:after="0" w:line="240" w:lineRule="auto"/>
              <w:jc w:val="right"/>
              <w:rPr>
                <w:rFonts w:ascii="Aptos Narrow" w:eastAsia="Aptos Narrow" w:hAnsi="Aptos Narrow" w:cs="Aptos Narrow"/>
                <w:color w:val="000000" w:themeColor="text1"/>
                <w:sz w:val="16"/>
                <w:szCs w:val="16"/>
              </w:rPr>
              <w:pPrChange w:id="1066"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0</w:t>
            </w:r>
          </w:p>
        </w:tc>
        <w:tc>
          <w:tcPr>
            <w:tcW w:w="9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54057E1A" w14:textId="3EDBEB1C" w:rsidR="1726886E" w:rsidRDefault="1726886E">
            <w:pPr>
              <w:spacing w:after="0" w:line="240" w:lineRule="auto"/>
              <w:jc w:val="right"/>
              <w:rPr>
                <w:rFonts w:ascii="Aptos Narrow" w:eastAsia="Aptos Narrow" w:hAnsi="Aptos Narrow" w:cs="Aptos Narrow"/>
                <w:color w:val="000000" w:themeColor="text1"/>
                <w:sz w:val="16"/>
                <w:szCs w:val="16"/>
              </w:rPr>
              <w:pPrChange w:id="1067"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25 000</w:t>
            </w:r>
          </w:p>
        </w:tc>
        <w:tc>
          <w:tcPr>
            <w:tcW w:w="28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60E10852" w14:textId="3AF4C454" w:rsidR="1726886E" w:rsidRDefault="1726886E">
            <w:pPr>
              <w:spacing w:after="0" w:line="240" w:lineRule="auto"/>
              <w:rPr>
                <w:rFonts w:ascii="Aptos Narrow" w:eastAsia="Aptos Narrow" w:hAnsi="Aptos Narrow" w:cs="Aptos Narrow"/>
                <w:color w:val="000000" w:themeColor="text1"/>
                <w:sz w:val="16"/>
                <w:szCs w:val="16"/>
              </w:rPr>
              <w:pPrChange w:id="1068"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 xml:space="preserve">Laadimistaristu loomine. Eeldab </w:t>
            </w:r>
            <w:del w:id="1069" w:author="Aili Sandre - JUSTDIGI" w:date="2025-01-21T09:30:00Z" w16du:dateUtc="2025-01-21T07:30:00Z">
              <w:r w:rsidRPr="7E7F86E7">
                <w:rPr>
                  <w:rFonts w:ascii="Aptos Narrow" w:eastAsia="Aptos Narrow" w:hAnsi="Aptos Narrow" w:cs="Aptos Narrow"/>
                  <w:color w:val="000000" w:themeColor="text1"/>
                  <w:sz w:val="16"/>
                  <w:szCs w:val="16"/>
                </w:rPr>
                <w:delText xml:space="preserve">täiendavat </w:delText>
              </w:r>
            </w:del>
            <w:r w:rsidRPr="7E7F86E7">
              <w:rPr>
                <w:rFonts w:ascii="Aptos Narrow" w:eastAsia="Aptos Narrow" w:hAnsi="Aptos Narrow" w:cs="Aptos Narrow"/>
                <w:color w:val="000000" w:themeColor="text1"/>
                <w:sz w:val="16"/>
                <w:szCs w:val="16"/>
              </w:rPr>
              <w:t>tuuleenergia</w:t>
            </w:r>
            <w:ins w:id="1070" w:author="Aili Sandre - JUSTDIGI" w:date="2025-01-21T09:30:00Z" w16du:dateUtc="2025-01-21T07:30:00Z">
              <w:r w:rsidRPr="7E7F86E7">
                <w:rPr>
                  <w:rFonts w:ascii="Aptos Narrow" w:eastAsia="Aptos Narrow" w:hAnsi="Aptos Narrow" w:cs="Aptos Narrow"/>
                  <w:color w:val="000000" w:themeColor="text1"/>
                  <w:sz w:val="16"/>
                  <w:szCs w:val="16"/>
                </w:rPr>
                <w:t xml:space="preserve"> </w:t>
              </w:r>
              <w:r w:rsidR="00D375BE" w:rsidRPr="00913473">
                <w:rPr>
                  <w:rFonts w:ascii="Aptos Narrow" w:eastAsia="Aptos Narrow" w:hAnsi="Aptos Narrow" w:cs="Aptos Narrow"/>
                  <w:color w:val="000000" w:themeColor="text1"/>
                  <w:sz w:val="16"/>
                  <w:szCs w:val="16"/>
                </w:rPr>
                <w:t>lisa</w:t>
              </w:r>
            </w:ins>
            <w:r w:rsidRPr="00913473">
              <w:rPr>
                <w:rFonts w:ascii="Aptos Narrow" w:eastAsia="Aptos Narrow" w:hAnsi="Aptos Narrow" w:cs="Aptos Narrow"/>
                <w:color w:val="000000" w:themeColor="text1"/>
                <w:sz w:val="16"/>
                <w:szCs w:val="16"/>
              </w:rPr>
              <w:t xml:space="preserve"> </w:t>
            </w:r>
            <w:r w:rsidRPr="7E7F86E7">
              <w:rPr>
                <w:rFonts w:ascii="Aptos Narrow" w:eastAsia="Aptos Narrow" w:hAnsi="Aptos Narrow" w:cs="Aptos Narrow"/>
                <w:color w:val="000000" w:themeColor="text1"/>
                <w:sz w:val="16"/>
                <w:szCs w:val="16"/>
              </w:rPr>
              <w:t>võimsust 470 MW ja 37 500 tonni vesiniku tootmist aastas</w:t>
            </w:r>
            <w:r>
              <w:br/>
            </w:r>
            <w:del w:id="1071" w:author="Aili Sandre - JUSTDIGI" w:date="2025-01-21T09:31:00Z" w16du:dateUtc="2025-01-21T07:31:00Z">
              <w:r w:rsidRPr="7E7F86E7">
                <w:rPr>
                  <w:rFonts w:ascii="Aptos Narrow" w:eastAsia="Aptos Narrow" w:hAnsi="Aptos Narrow" w:cs="Aptos Narrow"/>
                  <w:color w:val="000000" w:themeColor="text1"/>
                  <w:sz w:val="16"/>
                  <w:szCs w:val="16"/>
                </w:rPr>
                <w:delText xml:space="preserve"> </w:delText>
              </w:r>
            </w:del>
            <w:r w:rsidRPr="7E7F86E7">
              <w:rPr>
                <w:rFonts w:ascii="Aptos Narrow" w:eastAsia="Aptos Narrow" w:hAnsi="Aptos Narrow" w:cs="Aptos Narrow"/>
                <w:color w:val="000000" w:themeColor="text1"/>
                <w:sz w:val="16"/>
                <w:szCs w:val="16"/>
              </w:rPr>
              <w:t>Arvutustes arvestatud lisanduvad meetmed:</w:t>
            </w:r>
            <w:r>
              <w:br/>
            </w:r>
            <w:r w:rsidRPr="7E7F86E7">
              <w:rPr>
                <w:rFonts w:ascii="Aptos Narrow" w:eastAsia="Aptos Narrow" w:hAnsi="Aptos Narrow" w:cs="Aptos Narrow"/>
                <w:color w:val="000000" w:themeColor="text1"/>
                <w:sz w:val="16"/>
                <w:szCs w:val="16"/>
              </w:rPr>
              <w:t xml:space="preserve"> 1)</w:t>
            </w:r>
            <w:del w:id="1072" w:author="Aili Sandre - JUSTDIGI" w:date="2025-01-21T09:30:00Z" w16du:dateUtc="2025-01-21T07:30:00Z">
              <w:r w:rsidRPr="7E7F86E7">
                <w:rPr>
                  <w:rFonts w:ascii="Aptos Narrow" w:eastAsia="Aptos Narrow" w:hAnsi="Aptos Narrow" w:cs="Aptos Narrow"/>
                  <w:color w:val="000000" w:themeColor="text1"/>
                  <w:sz w:val="16"/>
                  <w:szCs w:val="16"/>
                </w:rPr>
                <w:delText xml:space="preserve"> </w:delText>
              </w:r>
            </w:del>
            <w:r w:rsidRPr="7E7F86E7">
              <w:rPr>
                <w:rFonts w:ascii="Aptos Narrow" w:eastAsia="Aptos Narrow" w:hAnsi="Aptos Narrow" w:cs="Aptos Narrow"/>
                <w:color w:val="000000" w:themeColor="text1"/>
                <w:sz w:val="16"/>
                <w:szCs w:val="16"/>
              </w:rPr>
              <w:t xml:space="preserve"> </w:t>
            </w:r>
            <w:ins w:id="1073" w:author="Aili Sandre - JUSTDIGI" w:date="2025-01-21T09:31:00Z" w16du:dateUtc="2025-01-21T07:31:00Z">
              <w:r w:rsidR="007876A0" w:rsidRPr="00913473">
                <w:rPr>
                  <w:rFonts w:ascii="Aptos Narrow" w:eastAsia="Aptos Narrow" w:hAnsi="Aptos Narrow" w:cs="Aptos Narrow"/>
                  <w:color w:val="000000" w:themeColor="text1"/>
                  <w:sz w:val="16"/>
                  <w:szCs w:val="16"/>
                </w:rPr>
                <w:t>v</w:t>
              </w:r>
            </w:ins>
            <w:del w:id="1074" w:author="Aili Sandre - JUSTDIGI" w:date="2025-01-21T09:31:00Z" w16du:dateUtc="2025-01-21T07:31:00Z">
              <w:r w:rsidRPr="7E7F86E7">
                <w:rPr>
                  <w:rFonts w:ascii="Aptos Narrow" w:eastAsia="Aptos Narrow" w:hAnsi="Aptos Narrow" w:cs="Aptos Narrow"/>
                  <w:color w:val="000000" w:themeColor="text1"/>
                  <w:sz w:val="16"/>
                  <w:szCs w:val="16"/>
                </w:rPr>
                <w:delText>V</w:delText>
              </w:r>
            </w:del>
            <w:r w:rsidRPr="7E7F86E7">
              <w:rPr>
                <w:rFonts w:ascii="Aptos Narrow" w:eastAsia="Aptos Narrow" w:hAnsi="Aptos Narrow" w:cs="Aptos Narrow"/>
                <w:color w:val="000000" w:themeColor="text1"/>
                <w:sz w:val="16"/>
                <w:szCs w:val="16"/>
              </w:rPr>
              <w:t>esiniku kasutamise soodustamine raskeveokites alates 2040.aastast</w:t>
            </w:r>
            <w:r>
              <w:br/>
            </w:r>
            <w:r w:rsidRPr="7E7F86E7">
              <w:rPr>
                <w:rFonts w:ascii="Aptos Narrow" w:eastAsia="Aptos Narrow" w:hAnsi="Aptos Narrow" w:cs="Aptos Narrow"/>
                <w:color w:val="000000" w:themeColor="text1"/>
                <w:sz w:val="16"/>
                <w:szCs w:val="16"/>
              </w:rPr>
              <w:t xml:space="preserve"> 2) </w:t>
            </w:r>
            <w:ins w:id="1075" w:author="Aili Sandre - JUSTDIGI" w:date="2025-01-21T09:31:00Z" w16du:dateUtc="2025-01-21T07:31:00Z">
              <w:r w:rsidR="007876A0" w:rsidRPr="00913473">
                <w:rPr>
                  <w:rFonts w:ascii="Aptos Narrow" w:eastAsia="Aptos Narrow" w:hAnsi="Aptos Narrow" w:cs="Aptos Narrow"/>
                  <w:color w:val="000000" w:themeColor="text1"/>
                  <w:sz w:val="16"/>
                  <w:szCs w:val="16"/>
                </w:rPr>
                <w:t>b</w:t>
              </w:r>
            </w:ins>
            <w:del w:id="1076" w:author="Aili Sandre - JUSTDIGI" w:date="2025-01-21T09:31:00Z" w16du:dateUtc="2025-01-21T07:31:00Z">
              <w:r w:rsidRPr="7E7F86E7">
                <w:rPr>
                  <w:rFonts w:ascii="Aptos Narrow" w:eastAsia="Aptos Narrow" w:hAnsi="Aptos Narrow" w:cs="Aptos Narrow"/>
                  <w:color w:val="000000" w:themeColor="text1"/>
                  <w:sz w:val="16"/>
                  <w:szCs w:val="16"/>
                </w:rPr>
                <w:delText>B</w:delText>
              </w:r>
            </w:del>
            <w:r w:rsidRPr="7E7F86E7">
              <w:rPr>
                <w:rFonts w:ascii="Aptos Narrow" w:eastAsia="Aptos Narrow" w:hAnsi="Aptos Narrow" w:cs="Aptos Narrow"/>
                <w:color w:val="000000" w:themeColor="text1"/>
                <w:sz w:val="16"/>
                <w:szCs w:val="16"/>
              </w:rPr>
              <w:t>iometaani kasutamise soodustamine raskeveokites alates 2035.</w:t>
            </w:r>
            <w:ins w:id="1077" w:author="Aili Sandre - JUSTDIGI" w:date="2025-01-21T09:31:00Z" w16du:dateUtc="2025-01-21T07:31:00Z">
              <w:r w:rsidR="007876A0" w:rsidRPr="00913473">
                <w:rPr>
                  <w:rFonts w:ascii="Aptos Narrow" w:eastAsia="Aptos Narrow" w:hAnsi="Aptos Narrow" w:cs="Aptos Narrow"/>
                  <w:color w:val="000000" w:themeColor="text1"/>
                  <w:sz w:val="16"/>
                  <w:szCs w:val="16"/>
                </w:rPr>
                <w:t xml:space="preserve"> </w:t>
              </w:r>
            </w:ins>
            <w:r w:rsidRPr="7E7F86E7">
              <w:rPr>
                <w:rFonts w:ascii="Aptos Narrow" w:eastAsia="Aptos Narrow" w:hAnsi="Aptos Narrow" w:cs="Aptos Narrow"/>
                <w:color w:val="000000" w:themeColor="text1"/>
                <w:sz w:val="16"/>
                <w:szCs w:val="16"/>
              </w:rPr>
              <w:t>aastast</w:t>
            </w:r>
          </w:p>
        </w:tc>
        <w:tc>
          <w:tcPr>
            <w:tcW w:w="9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29851BE4" w14:textId="35373EE7" w:rsidR="1726886E" w:rsidRDefault="1726886E">
            <w:pPr>
              <w:spacing w:after="0" w:line="240" w:lineRule="auto"/>
              <w:rPr>
                <w:rFonts w:ascii="Aptos Narrow" w:eastAsia="Aptos Narrow" w:hAnsi="Aptos Narrow" w:cs="Aptos Narrow"/>
                <w:color w:val="000000" w:themeColor="text1"/>
                <w:sz w:val="16"/>
                <w:szCs w:val="16"/>
              </w:rPr>
              <w:pPrChange w:id="1078"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 xml:space="preserve">R, KOV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7FA5653D" w14:textId="495A009A" w:rsidR="1726886E" w:rsidRPr="00451EB2" w:rsidRDefault="1726886E">
            <w:pPr>
              <w:spacing w:after="0" w:line="240" w:lineRule="auto"/>
              <w:jc w:val="center"/>
              <w:rPr>
                <w:rFonts w:ascii="Aptos Narrow" w:eastAsia="Aptos Narrow" w:hAnsi="Aptos Narrow" w:cs="Aptos Narrow"/>
                <w:color w:val="000000" w:themeColor="text1"/>
                <w:sz w:val="16"/>
                <w:szCs w:val="16"/>
              </w:rPr>
              <w:pPrChange w:id="1079"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5 000 000</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6C6DF0F5" w14:textId="70C8B4C4" w:rsidR="1726886E" w:rsidRPr="00451EB2" w:rsidRDefault="1726886E">
            <w:pPr>
              <w:spacing w:after="0" w:line="240" w:lineRule="auto"/>
              <w:jc w:val="center"/>
              <w:rPr>
                <w:rFonts w:ascii="Aptos Narrow" w:eastAsia="Aptos Narrow" w:hAnsi="Aptos Narrow" w:cs="Aptos Narrow"/>
                <w:color w:val="000000" w:themeColor="text1"/>
                <w:sz w:val="16"/>
                <w:szCs w:val="16"/>
              </w:rPr>
              <w:pPrChange w:id="1080"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5 000 000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560C7EA1" w14:textId="385C456E" w:rsidR="1726886E" w:rsidRDefault="1726886E">
            <w:pPr>
              <w:spacing w:after="0" w:line="240" w:lineRule="auto"/>
              <w:jc w:val="center"/>
              <w:rPr>
                <w:rFonts w:ascii="Aptos Narrow" w:eastAsia="Aptos Narrow" w:hAnsi="Aptos Narrow" w:cs="Aptos Narrow"/>
                <w:color w:val="000000" w:themeColor="text1"/>
                <w:sz w:val="16"/>
                <w:szCs w:val="16"/>
              </w:rPr>
              <w:pPrChange w:id="1081"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43B91DDA" w14:textId="6385E0B4" w:rsidR="1726886E" w:rsidRDefault="1726886E">
            <w:pPr>
              <w:spacing w:after="0" w:line="240" w:lineRule="auto"/>
              <w:jc w:val="center"/>
              <w:rPr>
                <w:rFonts w:ascii="Aptos Narrow" w:eastAsia="Aptos Narrow" w:hAnsi="Aptos Narrow" w:cs="Aptos Narrow"/>
                <w:color w:val="000000" w:themeColor="text1"/>
                <w:sz w:val="16"/>
                <w:szCs w:val="16"/>
              </w:rPr>
              <w:pPrChange w:id="1082"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79A78294" w14:textId="198BD5DC" w:rsidR="1726886E" w:rsidRDefault="1726886E">
            <w:pPr>
              <w:spacing w:after="0" w:line="240" w:lineRule="auto"/>
              <w:jc w:val="center"/>
              <w:rPr>
                <w:rFonts w:ascii="Aptos Narrow" w:eastAsia="Aptos Narrow" w:hAnsi="Aptos Narrow" w:cs="Aptos Narrow"/>
                <w:color w:val="000000" w:themeColor="text1"/>
                <w:sz w:val="16"/>
                <w:szCs w:val="16"/>
              </w:rPr>
              <w:pPrChange w:id="1083"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center"/>
          </w:tcPr>
          <w:p w14:paraId="717D9E0A" w14:textId="47EE0828" w:rsidR="1726886E" w:rsidRDefault="1726886E">
            <w:pPr>
              <w:spacing w:after="0" w:line="240" w:lineRule="auto"/>
              <w:jc w:val="center"/>
              <w:rPr>
                <w:rFonts w:ascii="Aptos Narrow" w:eastAsia="Aptos Narrow" w:hAnsi="Aptos Narrow" w:cs="Aptos Narrow"/>
                <w:color w:val="000000" w:themeColor="text1"/>
                <w:sz w:val="16"/>
                <w:szCs w:val="16"/>
              </w:rPr>
              <w:pPrChange w:id="1084"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EL HKS 5 MEUR</w:t>
            </w:r>
          </w:p>
        </w:tc>
      </w:tr>
      <w:tr w:rsidR="00364B9B" w14:paraId="49FE35C9" w14:textId="77777777" w:rsidTr="174F5A42">
        <w:trPr>
          <w:trHeight w:val="300"/>
        </w:trPr>
        <w:tc>
          <w:tcPr>
            <w:tcW w:w="14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2002227E" w14:textId="09C61721" w:rsidR="1726886E" w:rsidRDefault="1726886E">
            <w:pPr>
              <w:spacing w:after="0" w:line="240" w:lineRule="auto"/>
              <w:rPr>
                <w:rFonts w:ascii="Aptos Narrow" w:eastAsia="Aptos Narrow" w:hAnsi="Aptos Narrow" w:cs="Aptos Narrow"/>
                <w:color w:val="000000" w:themeColor="text1"/>
                <w:sz w:val="16"/>
                <w:szCs w:val="16"/>
              </w:rPr>
              <w:pPrChange w:id="1085"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Liinibusside üleminek heiteta sõidukitele, väiksemates linnades ja maakondades heiteta või vähese heitega kütustele</w:t>
            </w: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4CF3D010" w14:textId="32B49197" w:rsidR="1726886E" w:rsidRDefault="1726886E">
            <w:pPr>
              <w:spacing w:after="0" w:line="240" w:lineRule="auto"/>
              <w:rPr>
                <w:rFonts w:ascii="Aptos Narrow" w:eastAsia="Aptos Narrow" w:hAnsi="Aptos Narrow" w:cs="Aptos Narrow"/>
                <w:color w:val="000000" w:themeColor="text1"/>
                <w:sz w:val="16"/>
                <w:szCs w:val="16"/>
              </w:rPr>
              <w:pPrChange w:id="1086"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Olemasolev ja lisanduv</w:t>
            </w: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35CAAEE8" w14:textId="6E3DB5A9" w:rsidR="1726886E" w:rsidRDefault="1726886E">
            <w:pPr>
              <w:spacing w:after="0" w:line="240" w:lineRule="auto"/>
              <w:jc w:val="right"/>
              <w:rPr>
                <w:rFonts w:ascii="Aptos Narrow" w:eastAsia="Aptos Narrow" w:hAnsi="Aptos Narrow" w:cs="Aptos Narrow"/>
                <w:color w:val="000000" w:themeColor="text1"/>
                <w:sz w:val="16"/>
                <w:szCs w:val="16"/>
              </w:rPr>
              <w:pPrChange w:id="1087"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108 110</w:t>
            </w:r>
          </w:p>
        </w:tc>
        <w:tc>
          <w:tcPr>
            <w:tcW w:w="9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292B37AA" w14:textId="3E2302DF" w:rsidR="1726886E" w:rsidRDefault="1726886E">
            <w:pPr>
              <w:spacing w:after="0" w:line="240" w:lineRule="auto"/>
              <w:jc w:val="right"/>
              <w:rPr>
                <w:rFonts w:ascii="Aptos Narrow" w:eastAsia="Aptos Narrow" w:hAnsi="Aptos Narrow" w:cs="Aptos Narrow"/>
                <w:color w:val="000000" w:themeColor="text1"/>
                <w:sz w:val="16"/>
                <w:szCs w:val="16"/>
              </w:rPr>
              <w:pPrChange w:id="1088"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176 525</w:t>
            </w:r>
          </w:p>
        </w:tc>
        <w:tc>
          <w:tcPr>
            <w:tcW w:w="28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5351A7A5" w14:textId="429428FB" w:rsidR="1726886E" w:rsidRDefault="1726886E">
            <w:pPr>
              <w:spacing w:after="0" w:line="240" w:lineRule="auto"/>
              <w:rPr>
                <w:rFonts w:ascii="Aptos Narrow" w:eastAsia="Aptos Narrow" w:hAnsi="Aptos Narrow" w:cs="Aptos Narrow"/>
                <w:i/>
                <w:color w:val="000000" w:themeColor="text1"/>
                <w:sz w:val="16"/>
                <w:szCs w:val="16"/>
              </w:rPr>
              <w:pPrChange w:id="1089"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650 linna</w:t>
            </w:r>
            <w:del w:id="1090" w:author="Aili Sandre - JUSTDIGI" w:date="2025-01-21T09:31:00Z" w16du:dateUtc="2025-01-21T07:31:00Z">
              <w:r w:rsidRPr="7E7F86E7">
                <w:rPr>
                  <w:rFonts w:ascii="Aptos Narrow" w:eastAsia="Aptos Narrow" w:hAnsi="Aptos Narrow" w:cs="Aptos Narrow"/>
                  <w:color w:val="000000" w:themeColor="text1"/>
                  <w:sz w:val="16"/>
                  <w:szCs w:val="16"/>
                </w:rPr>
                <w:delText>-</w:delText>
              </w:r>
            </w:del>
            <w:r w:rsidRPr="7E7F86E7">
              <w:rPr>
                <w:rFonts w:ascii="Aptos Narrow" w:eastAsia="Aptos Narrow" w:hAnsi="Aptos Narrow" w:cs="Aptos Narrow"/>
                <w:color w:val="000000" w:themeColor="text1"/>
                <w:sz w:val="16"/>
                <w:szCs w:val="16"/>
              </w:rPr>
              <w:t>liinibussi ja 690 maakonna-liinibussi, arvestatud on</w:t>
            </w:r>
            <w:ins w:id="1091" w:author="Aili Sandre - JUSTDIGI" w:date="2025-01-21T09:31:00Z" w16du:dateUtc="2025-01-21T07:31:00Z">
              <w:r w:rsidRPr="7E7F86E7">
                <w:rPr>
                  <w:rFonts w:ascii="Aptos Narrow" w:eastAsia="Aptos Narrow" w:hAnsi="Aptos Narrow" w:cs="Aptos Narrow"/>
                  <w:color w:val="000000" w:themeColor="text1"/>
                  <w:sz w:val="16"/>
                  <w:szCs w:val="16"/>
                </w:rPr>
                <w:t xml:space="preserve"> </w:t>
              </w:r>
              <w:r w:rsidR="007876A0" w:rsidRPr="00913473">
                <w:rPr>
                  <w:rFonts w:ascii="Aptos Narrow" w:eastAsia="Aptos Narrow" w:hAnsi="Aptos Narrow" w:cs="Aptos Narrow"/>
                  <w:color w:val="000000" w:themeColor="text1"/>
                  <w:sz w:val="16"/>
                  <w:szCs w:val="16"/>
                </w:rPr>
                <w:t>lisa</w:t>
              </w:r>
            </w:ins>
            <w:del w:id="1092" w:author="Aili Sandre - JUSTDIGI" w:date="2025-01-21T09:31:00Z" w16du:dateUtc="2025-01-21T07:31:00Z">
              <w:r w:rsidRPr="00913473" w:rsidDel="007876A0">
                <w:rPr>
                  <w:rFonts w:ascii="Aptos Narrow" w:eastAsia="Aptos Narrow" w:hAnsi="Aptos Narrow" w:cs="Aptos Narrow"/>
                  <w:color w:val="000000" w:themeColor="text1"/>
                  <w:sz w:val="16"/>
                  <w:szCs w:val="16"/>
                </w:rPr>
                <w:delText xml:space="preserve"> </w:delText>
              </w:r>
              <w:r w:rsidRPr="7E7F86E7">
                <w:rPr>
                  <w:rFonts w:ascii="Aptos Narrow" w:eastAsia="Aptos Narrow" w:hAnsi="Aptos Narrow" w:cs="Aptos Narrow"/>
                  <w:color w:val="000000" w:themeColor="text1"/>
                  <w:sz w:val="16"/>
                  <w:szCs w:val="16"/>
                </w:rPr>
                <w:delText>täiendav</w:delText>
              </w:r>
            </w:del>
            <w:del w:id="1093" w:author="Aili Sandre - JUSTDIGI" w:date="2025-01-21T09:32:00Z" w16du:dateUtc="2025-01-21T07:32:00Z">
              <w:r w:rsidRPr="7E7F86E7">
                <w:rPr>
                  <w:rFonts w:ascii="Aptos Narrow" w:eastAsia="Aptos Narrow" w:hAnsi="Aptos Narrow" w:cs="Aptos Narrow"/>
                  <w:color w:val="000000" w:themeColor="text1"/>
                  <w:sz w:val="16"/>
                  <w:szCs w:val="16"/>
                </w:rPr>
                <w:delText xml:space="preserve"> </w:delText>
              </w:r>
            </w:del>
            <w:r w:rsidRPr="7E7F86E7">
              <w:rPr>
                <w:rFonts w:ascii="Aptos Narrow" w:eastAsia="Aptos Narrow" w:hAnsi="Aptos Narrow" w:cs="Aptos Narrow"/>
                <w:color w:val="000000" w:themeColor="text1"/>
                <w:sz w:val="16"/>
                <w:szCs w:val="16"/>
              </w:rPr>
              <w:t xml:space="preserve">kulu, hinnavahe on praegu ligi kahekordne. Andmed </w:t>
            </w:r>
            <w:ins w:id="1094" w:author="Aili Sandre - JUSTDIGI" w:date="2025-01-21T09:32:00Z" w16du:dateUtc="2025-01-21T07:32:00Z">
              <w:r w:rsidR="007876A0" w:rsidRPr="00913473">
                <w:rPr>
                  <w:rFonts w:ascii="Aptos Narrow" w:eastAsia="Aptos Narrow" w:hAnsi="Aptos Narrow" w:cs="Aptos Narrow"/>
                  <w:color w:val="000000" w:themeColor="text1"/>
                  <w:sz w:val="16"/>
                  <w:szCs w:val="16"/>
                </w:rPr>
                <w:t>põhinevad</w:t>
              </w:r>
            </w:ins>
            <w:del w:id="1095" w:author="Aili Sandre - JUSTDIGI" w:date="2025-01-21T09:32:00Z" w16du:dateUtc="2025-01-21T07:32:00Z">
              <w:r w:rsidR="0FAFC72C" w:rsidRPr="7E7F86E7">
                <w:rPr>
                  <w:rFonts w:ascii="Aptos Narrow" w:eastAsia="Aptos Narrow" w:hAnsi="Aptos Narrow" w:cs="Aptos Narrow"/>
                  <w:color w:val="000000" w:themeColor="text1"/>
                  <w:sz w:val="16"/>
                  <w:szCs w:val="16"/>
                </w:rPr>
                <w:delText>basse</w:delText>
              </w:r>
              <w:r w:rsidR="02363AE2" w:rsidRPr="7E7F86E7">
                <w:rPr>
                  <w:rFonts w:ascii="Aptos Narrow" w:eastAsia="Aptos Narrow" w:hAnsi="Aptos Narrow" w:cs="Aptos Narrow"/>
                  <w:color w:val="000000" w:themeColor="text1"/>
                  <w:sz w:val="16"/>
                  <w:szCs w:val="16"/>
                </w:rPr>
                <w:delText>e</w:delText>
              </w:r>
              <w:r w:rsidR="0FAFC72C" w:rsidRPr="7E7F86E7">
                <w:rPr>
                  <w:rFonts w:ascii="Aptos Narrow" w:eastAsia="Aptos Narrow" w:hAnsi="Aptos Narrow" w:cs="Aptos Narrow"/>
                  <w:color w:val="000000" w:themeColor="text1"/>
                  <w:sz w:val="16"/>
                  <w:szCs w:val="16"/>
                </w:rPr>
                <w:delText>ruvad</w:delText>
              </w:r>
            </w:del>
            <w:r w:rsidRPr="7E7F86E7">
              <w:rPr>
                <w:rFonts w:ascii="Aptos Narrow" w:eastAsia="Aptos Narrow" w:hAnsi="Aptos Narrow" w:cs="Aptos Narrow"/>
                <w:color w:val="000000" w:themeColor="text1"/>
                <w:sz w:val="16"/>
                <w:szCs w:val="16"/>
              </w:rPr>
              <w:t xml:space="preserve"> Elektrilevi andmetel Tallinna kohta. </w:t>
            </w:r>
            <w:r>
              <w:br/>
            </w:r>
            <w:r w:rsidRPr="7E7F86E7">
              <w:rPr>
                <w:rFonts w:ascii="Aptos Narrow" w:eastAsia="Aptos Narrow" w:hAnsi="Aptos Narrow" w:cs="Aptos Narrow"/>
                <w:color w:val="000000" w:themeColor="text1"/>
                <w:sz w:val="16"/>
                <w:szCs w:val="16"/>
              </w:rPr>
              <w:t xml:space="preserve">Sisaldab järgmisi olemasolevaid meetmeid: </w:t>
            </w:r>
            <w:r>
              <w:br/>
            </w:r>
            <w:r w:rsidRPr="7E7F86E7">
              <w:rPr>
                <w:rFonts w:ascii="Aptos Narrow" w:eastAsia="Aptos Narrow" w:hAnsi="Aptos Narrow" w:cs="Aptos Narrow"/>
                <w:color w:val="000000" w:themeColor="text1"/>
                <w:sz w:val="16"/>
                <w:szCs w:val="16"/>
              </w:rPr>
              <w:t xml:space="preserve">1) </w:t>
            </w:r>
            <w:ins w:id="1096" w:author="Aili Sandre - JUSTDIGI" w:date="2025-01-21T09:32:00Z" w16du:dateUtc="2025-01-21T07:32:00Z">
              <w:r w:rsidR="00DF6477" w:rsidRPr="00913473">
                <w:rPr>
                  <w:rFonts w:ascii="Aptos Narrow" w:eastAsia="Aptos Narrow" w:hAnsi="Aptos Narrow" w:cs="Aptos Narrow"/>
                  <w:color w:val="000000" w:themeColor="text1"/>
                  <w:sz w:val="16"/>
                  <w:szCs w:val="16"/>
                </w:rPr>
                <w:t>e</w:t>
              </w:r>
            </w:ins>
            <w:del w:id="1097" w:author="Aili Sandre - JUSTDIGI" w:date="2025-01-21T09:32:00Z" w16du:dateUtc="2025-01-21T07:32:00Z">
              <w:r w:rsidRPr="7E7F86E7">
                <w:rPr>
                  <w:rFonts w:ascii="Aptos Narrow" w:eastAsia="Aptos Narrow" w:hAnsi="Aptos Narrow" w:cs="Aptos Narrow"/>
                  <w:color w:val="000000" w:themeColor="text1"/>
                  <w:sz w:val="16"/>
                  <w:szCs w:val="16"/>
                </w:rPr>
                <w:delText>E</w:delText>
              </w:r>
            </w:del>
            <w:r w:rsidRPr="7E7F86E7">
              <w:rPr>
                <w:rFonts w:ascii="Aptos Narrow" w:eastAsia="Aptos Narrow" w:hAnsi="Aptos Narrow" w:cs="Aptos Narrow"/>
                <w:color w:val="000000" w:themeColor="text1"/>
                <w:sz w:val="16"/>
                <w:szCs w:val="16"/>
              </w:rPr>
              <w:t>lektri kasutamise soodustamine bussides</w:t>
            </w:r>
            <w:r>
              <w:br/>
            </w:r>
            <w:del w:id="1098" w:author="Aili Sandre - JUSTDIGI" w:date="2025-01-21T09:32:00Z" w16du:dateUtc="2025-01-21T07:32:00Z">
              <w:r w:rsidRPr="7E7F86E7">
                <w:rPr>
                  <w:rFonts w:ascii="Aptos Narrow" w:eastAsia="Aptos Narrow" w:hAnsi="Aptos Narrow" w:cs="Aptos Narrow"/>
                  <w:color w:val="000000" w:themeColor="text1"/>
                  <w:sz w:val="16"/>
                  <w:szCs w:val="16"/>
                </w:rPr>
                <w:delText xml:space="preserve"> </w:delText>
              </w:r>
            </w:del>
            <w:r w:rsidRPr="7E7F86E7">
              <w:rPr>
                <w:rFonts w:ascii="Aptos Narrow" w:eastAsia="Aptos Narrow" w:hAnsi="Aptos Narrow" w:cs="Aptos Narrow"/>
                <w:color w:val="000000" w:themeColor="text1"/>
                <w:sz w:val="16"/>
                <w:szCs w:val="16"/>
              </w:rPr>
              <w:t xml:space="preserve">2) </w:t>
            </w:r>
            <w:ins w:id="1099" w:author="Aili Sandre - JUSTDIGI" w:date="2025-01-21T09:32:00Z" w16du:dateUtc="2025-01-21T07:32:00Z">
              <w:r w:rsidR="00DF6477" w:rsidRPr="00913473">
                <w:rPr>
                  <w:rFonts w:ascii="Aptos Narrow" w:eastAsia="Aptos Narrow" w:hAnsi="Aptos Narrow" w:cs="Aptos Narrow"/>
                  <w:color w:val="000000" w:themeColor="text1"/>
                  <w:sz w:val="16"/>
                  <w:szCs w:val="16"/>
                </w:rPr>
                <w:t>b</w:t>
              </w:r>
            </w:ins>
            <w:del w:id="1100" w:author="Aili Sandre - JUSTDIGI" w:date="2025-01-21T09:32:00Z" w16du:dateUtc="2025-01-21T07:32:00Z">
              <w:r w:rsidRPr="7E7F86E7">
                <w:rPr>
                  <w:rFonts w:ascii="Aptos Narrow" w:eastAsia="Aptos Narrow" w:hAnsi="Aptos Narrow" w:cs="Aptos Narrow"/>
                  <w:color w:val="000000" w:themeColor="text1"/>
                  <w:sz w:val="16"/>
                  <w:szCs w:val="16"/>
                </w:rPr>
                <w:delText>B</w:delText>
              </w:r>
            </w:del>
            <w:r w:rsidRPr="7E7F86E7">
              <w:rPr>
                <w:rFonts w:ascii="Aptos Narrow" w:eastAsia="Aptos Narrow" w:hAnsi="Aptos Narrow" w:cs="Aptos Narrow"/>
                <w:color w:val="000000" w:themeColor="text1"/>
                <w:sz w:val="16"/>
                <w:szCs w:val="16"/>
              </w:rPr>
              <w:t>iometaani kasutamise soodustamine bussides</w:t>
            </w:r>
            <w:r>
              <w:br/>
            </w:r>
            <w:r w:rsidRPr="7E7F86E7">
              <w:rPr>
                <w:rFonts w:ascii="Aptos Narrow" w:eastAsia="Aptos Narrow" w:hAnsi="Aptos Narrow" w:cs="Aptos Narrow"/>
                <w:color w:val="000000" w:themeColor="text1"/>
                <w:sz w:val="16"/>
                <w:szCs w:val="16"/>
              </w:rPr>
              <w:t xml:space="preserve"> ning lisaks sisaldab lisanduvaid meetmeid:</w:t>
            </w:r>
            <w:r>
              <w:br/>
            </w:r>
            <w:del w:id="1101" w:author="Aili Sandre - JUSTDIGI" w:date="2025-01-21T09:32:00Z" w16du:dateUtc="2025-01-21T07:32:00Z">
              <w:r w:rsidRPr="7E7F86E7">
                <w:rPr>
                  <w:rFonts w:ascii="Aptos Narrow" w:eastAsia="Aptos Narrow" w:hAnsi="Aptos Narrow" w:cs="Aptos Narrow"/>
                  <w:color w:val="000000" w:themeColor="text1"/>
                  <w:sz w:val="16"/>
                  <w:szCs w:val="16"/>
                </w:rPr>
                <w:delText xml:space="preserve"> </w:delText>
              </w:r>
            </w:del>
            <w:r w:rsidRPr="7E7F86E7">
              <w:rPr>
                <w:rFonts w:ascii="Aptos Narrow" w:eastAsia="Aptos Narrow" w:hAnsi="Aptos Narrow" w:cs="Aptos Narrow"/>
                <w:i/>
                <w:color w:val="000000" w:themeColor="text1"/>
                <w:sz w:val="16"/>
                <w:szCs w:val="16"/>
              </w:rPr>
              <w:t>3)</w:t>
            </w:r>
            <w:r w:rsidRPr="7E7F86E7">
              <w:rPr>
                <w:rFonts w:ascii="Aptos Narrow" w:eastAsia="Aptos Narrow" w:hAnsi="Aptos Narrow" w:cs="Aptos Narrow"/>
                <w:color w:val="000000" w:themeColor="text1"/>
                <w:sz w:val="16"/>
                <w:szCs w:val="16"/>
              </w:rPr>
              <w:t xml:space="preserve"> </w:t>
            </w:r>
            <w:del w:id="1102" w:author="Aili Sandre - JUSTDIGI" w:date="2025-01-21T09:32:00Z" w16du:dateUtc="2025-01-21T07:32:00Z">
              <w:r w:rsidRPr="7E7F86E7">
                <w:rPr>
                  <w:rFonts w:ascii="Aptos Narrow" w:eastAsia="Aptos Narrow" w:hAnsi="Aptos Narrow" w:cs="Aptos Narrow"/>
                  <w:color w:val="000000" w:themeColor="text1"/>
                  <w:sz w:val="16"/>
                  <w:szCs w:val="16"/>
                </w:rPr>
                <w:delText xml:space="preserve"> </w:delText>
              </w:r>
              <w:r w:rsidRPr="00913473" w:rsidDel="00DF6477">
                <w:rPr>
                  <w:rFonts w:ascii="Aptos Narrow" w:eastAsia="Aptos Narrow" w:hAnsi="Aptos Narrow" w:cs="Aptos Narrow"/>
                  <w:i/>
                  <w:color w:val="000000" w:themeColor="text1"/>
                  <w:sz w:val="16"/>
                  <w:szCs w:val="16"/>
                </w:rPr>
                <w:delText>L</w:delText>
              </w:r>
            </w:del>
            <w:ins w:id="1103" w:author="Aili Sandre - JUSTDIGI" w:date="2025-01-21T09:32:00Z" w16du:dateUtc="2025-01-21T07:32:00Z">
              <w:r w:rsidR="00DF6477" w:rsidRPr="00913473">
                <w:rPr>
                  <w:rFonts w:ascii="Aptos Narrow" w:eastAsia="Aptos Narrow" w:hAnsi="Aptos Narrow" w:cs="Aptos Narrow"/>
                  <w:i/>
                  <w:color w:val="000000" w:themeColor="text1"/>
                  <w:sz w:val="16"/>
                  <w:szCs w:val="16"/>
                </w:rPr>
                <w:t>l</w:t>
              </w:r>
            </w:ins>
            <w:r w:rsidRPr="00913473">
              <w:rPr>
                <w:rFonts w:ascii="Aptos Narrow" w:eastAsia="Aptos Narrow" w:hAnsi="Aptos Narrow" w:cs="Aptos Narrow"/>
                <w:i/>
                <w:color w:val="000000" w:themeColor="text1"/>
                <w:sz w:val="16"/>
                <w:szCs w:val="16"/>
              </w:rPr>
              <w:t>innaliinibussi</w:t>
            </w:r>
            <w:r w:rsidRPr="7E7F86E7">
              <w:rPr>
                <w:rFonts w:ascii="Aptos Narrow" w:eastAsia="Aptos Narrow" w:hAnsi="Aptos Narrow" w:cs="Aptos Narrow"/>
                <w:i/>
                <w:color w:val="000000" w:themeColor="text1"/>
                <w:sz w:val="16"/>
                <w:szCs w:val="16"/>
              </w:rPr>
              <w:t xml:space="preserve"> elektrile</w:t>
            </w:r>
            <w:r>
              <w:br/>
            </w:r>
            <w:del w:id="1104" w:author="Aili Sandre - JUSTDIGI" w:date="2025-01-21T09:33:00Z" w16du:dateUtc="2025-01-21T07:33:00Z">
              <w:r w:rsidRPr="7E7F86E7">
                <w:rPr>
                  <w:rFonts w:ascii="Aptos Narrow" w:eastAsia="Aptos Narrow" w:hAnsi="Aptos Narrow" w:cs="Aptos Narrow"/>
                  <w:i/>
                  <w:color w:val="000000" w:themeColor="text1"/>
                  <w:sz w:val="16"/>
                  <w:szCs w:val="16"/>
                </w:rPr>
                <w:delText xml:space="preserve"> </w:delText>
              </w:r>
            </w:del>
            <w:r w:rsidRPr="7E7F86E7">
              <w:rPr>
                <w:rFonts w:ascii="Aptos Narrow" w:eastAsia="Aptos Narrow" w:hAnsi="Aptos Narrow" w:cs="Aptos Narrow"/>
                <w:i/>
                <w:color w:val="000000" w:themeColor="text1"/>
                <w:sz w:val="16"/>
                <w:szCs w:val="16"/>
              </w:rPr>
              <w:t xml:space="preserve">4) </w:t>
            </w:r>
            <w:ins w:id="1105" w:author="Aili Sandre - JUSTDIGI" w:date="2025-01-21T09:33:00Z" w16du:dateUtc="2025-01-21T07:33:00Z">
              <w:r w:rsidR="00DF6477" w:rsidRPr="00913473">
                <w:rPr>
                  <w:rFonts w:ascii="Aptos Narrow" w:eastAsia="Aptos Narrow" w:hAnsi="Aptos Narrow" w:cs="Aptos Narrow"/>
                  <w:i/>
                  <w:color w:val="000000" w:themeColor="text1"/>
                  <w:sz w:val="16"/>
                  <w:szCs w:val="16"/>
                </w:rPr>
                <w:t>m</w:t>
              </w:r>
            </w:ins>
            <w:del w:id="1106" w:author="Aili Sandre - JUSTDIGI" w:date="2025-01-21T09:33:00Z" w16du:dateUtc="2025-01-21T07:33:00Z">
              <w:r w:rsidR="0FAFC72C" w:rsidRPr="7E7F86E7">
                <w:rPr>
                  <w:rFonts w:ascii="Aptos Narrow" w:eastAsia="Aptos Narrow" w:hAnsi="Aptos Narrow" w:cs="Aptos Narrow"/>
                  <w:i/>
                  <w:color w:val="000000" w:themeColor="text1"/>
                  <w:sz w:val="16"/>
                  <w:szCs w:val="16"/>
                </w:rPr>
                <w:delText>M</w:delText>
              </w:r>
            </w:del>
            <w:r w:rsidR="0FAFC72C" w:rsidRPr="7E7F86E7">
              <w:rPr>
                <w:rFonts w:ascii="Aptos Narrow" w:eastAsia="Aptos Narrow" w:hAnsi="Aptos Narrow" w:cs="Aptos Narrow"/>
                <w:i/>
                <w:color w:val="000000" w:themeColor="text1"/>
                <w:sz w:val="16"/>
                <w:szCs w:val="16"/>
              </w:rPr>
              <w:t>a</w:t>
            </w:r>
            <w:r w:rsidR="11680F42" w:rsidRPr="7E7F86E7">
              <w:rPr>
                <w:rFonts w:ascii="Aptos Narrow" w:eastAsia="Aptos Narrow" w:hAnsi="Aptos Narrow" w:cs="Aptos Narrow"/>
                <w:i/>
                <w:color w:val="000000" w:themeColor="text1"/>
                <w:sz w:val="16"/>
                <w:szCs w:val="16"/>
              </w:rPr>
              <w:t>a</w:t>
            </w:r>
            <w:r w:rsidR="0FAFC72C" w:rsidRPr="7E7F86E7">
              <w:rPr>
                <w:rFonts w:ascii="Aptos Narrow" w:eastAsia="Aptos Narrow" w:hAnsi="Aptos Narrow" w:cs="Aptos Narrow"/>
                <w:i/>
                <w:color w:val="000000" w:themeColor="text1"/>
                <w:sz w:val="16"/>
                <w:szCs w:val="16"/>
              </w:rPr>
              <w:t>konnaliinibussid</w:t>
            </w:r>
            <w:r w:rsidRPr="7E7F86E7">
              <w:rPr>
                <w:rFonts w:ascii="Aptos Narrow" w:eastAsia="Aptos Narrow" w:hAnsi="Aptos Narrow" w:cs="Aptos Narrow"/>
                <w:i/>
                <w:color w:val="000000" w:themeColor="text1"/>
                <w:sz w:val="16"/>
                <w:szCs w:val="16"/>
              </w:rPr>
              <w:t xml:space="preserve"> alternatiivkütustele</w:t>
            </w:r>
          </w:p>
        </w:tc>
        <w:tc>
          <w:tcPr>
            <w:tcW w:w="9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0BC5B633" w14:textId="6777E72D" w:rsidR="1726886E" w:rsidRDefault="1726886E">
            <w:pPr>
              <w:spacing w:after="0" w:line="240" w:lineRule="auto"/>
              <w:rPr>
                <w:rFonts w:ascii="Aptos Narrow" w:eastAsia="Aptos Narrow" w:hAnsi="Aptos Narrow" w:cs="Aptos Narrow"/>
                <w:color w:val="000000" w:themeColor="text1"/>
                <w:sz w:val="16"/>
                <w:szCs w:val="16"/>
              </w:rPr>
              <w:pPrChange w:id="1107"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 xml:space="preserve">R, KOV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1E4061C6" w14:textId="4A0A436B" w:rsidR="1726886E" w:rsidRDefault="1726886E">
            <w:pPr>
              <w:spacing w:after="0" w:line="240" w:lineRule="auto"/>
              <w:jc w:val="center"/>
              <w:rPr>
                <w:rFonts w:ascii="Aptos Narrow" w:eastAsia="Aptos Narrow" w:hAnsi="Aptos Narrow" w:cs="Aptos Narrow"/>
                <w:color w:val="000000" w:themeColor="text1"/>
                <w:sz w:val="16"/>
                <w:szCs w:val="16"/>
              </w:rPr>
              <w:pPrChange w:id="1108"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300 000 000</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39692FE3" w14:textId="7D76211A" w:rsidR="1726886E" w:rsidRDefault="1726886E">
            <w:pPr>
              <w:spacing w:after="0" w:line="240" w:lineRule="auto"/>
              <w:jc w:val="center"/>
              <w:rPr>
                <w:rFonts w:ascii="Aptos Narrow" w:eastAsia="Aptos Narrow" w:hAnsi="Aptos Narrow" w:cs="Aptos Narrow"/>
                <w:color w:val="000000" w:themeColor="text1"/>
                <w:sz w:val="16"/>
                <w:szCs w:val="16"/>
              </w:rPr>
              <w:pPrChange w:id="1109"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140 000 000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3D3DFAF9" w14:textId="74D881E4" w:rsidR="1726886E" w:rsidRDefault="1726886E">
            <w:pPr>
              <w:spacing w:after="0" w:line="240" w:lineRule="auto"/>
              <w:jc w:val="center"/>
              <w:rPr>
                <w:rFonts w:ascii="Aptos Narrow" w:eastAsia="Aptos Narrow" w:hAnsi="Aptos Narrow" w:cs="Aptos Narrow"/>
                <w:color w:val="000000" w:themeColor="text1"/>
                <w:sz w:val="16"/>
                <w:szCs w:val="16"/>
              </w:rPr>
              <w:pPrChange w:id="1110"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160 000 000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7098CE0D" w14:textId="53F25EEF" w:rsidR="1726886E" w:rsidRDefault="1726886E">
            <w:pPr>
              <w:spacing w:after="0" w:line="240" w:lineRule="auto"/>
              <w:jc w:val="center"/>
              <w:rPr>
                <w:rFonts w:ascii="Aptos Narrow" w:eastAsia="Aptos Narrow" w:hAnsi="Aptos Narrow" w:cs="Aptos Narrow"/>
                <w:color w:val="000000" w:themeColor="text1"/>
                <w:sz w:val="16"/>
                <w:szCs w:val="16"/>
              </w:rPr>
              <w:pPrChange w:id="1111"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0B8E0F5D" w14:textId="28590EA6" w:rsidR="1726886E" w:rsidRDefault="1726886E">
            <w:pPr>
              <w:spacing w:after="0" w:line="240" w:lineRule="auto"/>
              <w:jc w:val="center"/>
              <w:rPr>
                <w:rFonts w:ascii="Aptos Narrow" w:eastAsia="Aptos Narrow" w:hAnsi="Aptos Narrow" w:cs="Aptos Narrow"/>
                <w:color w:val="000000" w:themeColor="text1"/>
                <w:sz w:val="16"/>
                <w:szCs w:val="16"/>
              </w:rPr>
              <w:pPrChange w:id="1112"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center"/>
          </w:tcPr>
          <w:p w14:paraId="4CD70B19" w14:textId="160DAA95" w:rsidR="1726886E" w:rsidRDefault="1726886E">
            <w:pPr>
              <w:spacing w:after="0" w:line="240" w:lineRule="auto"/>
              <w:jc w:val="center"/>
              <w:rPr>
                <w:rFonts w:ascii="Aptos Narrow" w:eastAsia="Aptos Narrow" w:hAnsi="Aptos Narrow" w:cs="Aptos Narrow"/>
                <w:color w:val="000000" w:themeColor="text1"/>
                <w:sz w:val="16"/>
                <w:szCs w:val="16"/>
              </w:rPr>
              <w:pPrChange w:id="1113"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EL HKS 40 MEUR, MF 100 MEUR</w:t>
            </w:r>
          </w:p>
        </w:tc>
      </w:tr>
      <w:tr w:rsidR="00364B9B" w14:paraId="4F0BB088" w14:textId="77777777" w:rsidTr="174F5A42">
        <w:trPr>
          <w:trHeight w:val="300"/>
        </w:trPr>
        <w:tc>
          <w:tcPr>
            <w:tcW w:w="14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C8C76BF" w14:textId="7184DA14" w:rsidR="1726886E" w:rsidRDefault="1726886E">
            <w:pPr>
              <w:spacing w:after="0" w:line="240" w:lineRule="auto"/>
              <w:rPr>
                <w:rFonts w:ascii="Aptos Narrow" w:eastAsia="Aptos Narrow" w:hAnsi="Aptos Narrow" w:cs="Aptos Narrow"/>
                <w:color w:val="000000" w:themeColor="text1"/>
                <w:sz w:val="16"/>
                <w:szCs w:val="16"/>
              </w:rPr>
              <w:pPrChange w:id="1114"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Vesiniku terviktehnoloogia kasutuselevõtt</w:t>
            </w: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337C731F" w14:textId="0A203999" w:rsidR="1726886E" w:rsidRDefault="1726886E">
            <w:pPr>
              <w:spacing w:after="0" w:line="240" w:lineRule="auto"/>
              <w:rPr>
                <w:rFonts w:ascii="Aptos Narrow" w:eastAsia="Aptos Narrow" w:hAnsi="Aptos Narrow" w:cs="Aptos Narrow"/>
                <w:color w:val="000000" w:themeColor="text1"/>
                <w:sz w:val="16"/>
                <w:szCs w:val="16"/>
              </w:rPr>
              <w:pPrChange w:id="1115"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Olemasolev</w:t>
            </w: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1B887683" w14:textId="1152F684" w:rsidR="1726886E" w:rsidRDefault="1726886E">
            <w:pPr>
              <w:spacing w:after="0" w:line="240" w:lineRule="auto"/>
              <w:jc w:val="right"/>
              <w:rPr>
                <w:rFonts w:ascii="Aptos Narrow" w:eastAsia="Aptos Narrow" w:hAnsi="Aptos Narrow" w:cs="Aptos Narrow"/>
                <w:color w:val="000000" w:themeColor="text1"/>
                <w:sz w:val="16"/>
                <w:szCs w:val="16"/>
              </w:rPr>
              <w:pPrChange w:id="1116"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912</w:t>
            </w:r>
          </w:p>
        </w:tc>
        <w:tc>
          <w:tcPr>
            <w:tcW w:w="9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E07CC1C" w14:textId="3069C6BD" w:rsidR="1726886E" w:rsidRDefault="1726886E">
            <w:pPr>
              <w:spacing w:after="0" w:line="240" w:lineRule="auto"/>
              <w:jc w:val="right"/>
              <w:rPr>
                <w:rFonts w:ascii="Aptos Narrow" w:eastAsia="Aptos Narrow" w:hAnsi="Aptos Narrow" w:cs="Aptos Narrow"/>
                <w:color w:val="000000" w:themeColor="text1"/>
                <w:sz w:val="16"/>
                <w:szCs w:val="16"/>
              </w:rPr>
              <w:pPrChange w:id="1117"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912</w:t>
            </w:r>
          </w:p>
        </w:tc>
        <w:tc>
          <w:tcPr>
            <w:tcW w:w="28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1526634B" w14:textId="43AFD9B2" w:rsidR="1726886E" w:rsidRDefault="00F751BE">
            <w:pPr>
              <w:spacing w:after="0" w:line="240" w:lineRule="auto"/>
              <w:rPr>
                <w:rFonts w:ascii="Aptos Narrow" w:eastAsia="Aptos Narrow" w:hAnsi="Aptos Narrow" w:cs="Aptos Narrow"/>
                <w:color w:val="000000" w:themeColor="text1"/>
                <w:sz w:val="16"/>
                <w:szCs w:val="16"/>
              </w:rPr>
              <w:pPrChange w:id="1118"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Vesiniku tootmisüksuse rajamine, 2 vesinikutankla ehitus, 30 vesinikku kasutavat taksot Tallinnas, vesiniku tervikahelate investeering</w:t>
            </w:r>
          </w:p>
        </w:tc>
        <w:tc>
          <w:tcPr>
            <w:tcW w:w="9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BF76A8C" w14:textId="0F0F8F23" w:rsidR="1726886E" w:rsidRDefault="1726886E">
            <w:pPr>
              <w:spacing w:after="0" w:line="240" w:lineRule="auto"/>
              <w:rPr>
                <w:rFonts w:ascii="Aptos Narrow" w:eastAsia="Aptos Narrow" w:hAnsi="Aptos Narrow" w:cs="Aptos Narrow"/>
                <w:color w:val="000000" w:themeColor="text1"/>
                <w:sz w:val="16"/>
                <w:szCs w:val="16"/>
              </w:rPr>
              <w:pPrChange w:id="1119"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R, E</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8AA76B7" w14:textId="52A370A1" w:rsidR="1726886E" w:rsidRPr="0020245B" w:rsidRDefault="00F751BE">
            <w:pPr>
              <w:spacing w:after="0" w:line="240" w:lineRule="auto"/>
              <w:jc w:val="center"/>
              <w:rPr>
                <w:rFonts w:ascii="Aptos Narrow" w:eastAsia="Aptos Narrow" w:hAnsi="Aptos Narrow" w:cs="Aptos Narrow"/>
                <w:color w:val="000000" w:themeColor="text1"/>
                <w:sz w:val="16"/>
                <w:szCs w:val="16"/>
              </w:rPr>
              <w:pPrChange w:id="1120"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55</w:t>
            </w:r>
            <w:r w:rsidR="1726886E" w:rsidRPr="7E7F86E7">
              <w:rPr>
                <w:rFonts w:ascii="Aptos Narrow" w:eastAsia="Aptos Narrow" w:hAnsi="Aptos Narrow" w:cs="Aptos Narrow"/>
                <w:color w:val="000000" w:themeColor="text1"/>
                <w:sz w:val="16"/>
                <w:szCs w:val="16"/>
              </w:rPr>
              <w:t xml:space="preserve"> 000 000</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75E8BAD" w14:textId="34D74D12" w:rsidR="1726886E" w:rsidRPr="0020245B" w:rsidRDefault="00F751BE">
            <w:pPr>
              <w:spacing w:after="0" w:line="240" w:lineRule="auto"/>
              <w:jc w:val="center"/>
              <w:rPr>
                <w:rFonts w:ascii="Aptos Narrow" w:eastAsia="Aptos Narrow" w:hAnsi="Aptos Narrow" w:cs="Aptos Narrow"/>
                <w:color w:val="000000" w:themeColor="text1"/>
                <w:sz w:val="16"/>
                <w:szCs w:val="16"/>
              </w:rPr>
              <w:pPrChange w:id="1121"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55</w:t>
            </w:r>
            <w:r w:rsidR="1726886E" w:rsidRPr="7E7F86E7">
              <w:rPr>
                <w:rFonts w:ascii="Aptos Narrow" w:eastAsia="Aptos Narrow" w:hAnsi="Aptos Narrow" w:cs="Aptos Narrow"/>
                <w:color w:val="000000" w:themeColor="text1"/>
                <w:sz w:val="16"/>
                <w:szCs w:val="16"/>
              </w:rPr>
              <w:t xml:space="preserve"> 000 000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86AD4AD" w14:textId="302949A8" w:rsidR="1726886E" w:rsidRDefault="1726886E">
            <w:pPr>
              <w:spacing w:after="0" w:line="240" w:lineRule="auto"/>
              <w:jc w:val="center"/>
              <w:rPr>
                <w:rFonts w:ascii="Aptos Narrow" w:eastAsia="Aptos Narrow" w:hAnsi="Aptos Narrow" w:cs="Aptos Narrow"/>
                <w:color w:val="000000" w:themeColor="text1"/>
                <w:sz w:val="16"/>
                <w:szCs w:val="16"/>
              </w:rPr>
              <w:pPrChange w:id="1122"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8813629" w14:textId="0DD9046D" w:rsidR="1726886E" w:rsidRDefault="1726886E">
            <w:pPr>
              <w:spacing w:after="0" w:line="240" w:lineRule="auto"/>
              <w:jc w:val="center"/>
              <w:rPr>
                <w:rFonts w:ascii="Aptos Narrow" w:eastAsia="Aptos Narrow" w:hAnsi="Aptos Narrow" w:cs="Aptos Narrow"/>
                <w:color w:val="000000" w:themeColor="text1"/>
                <w:sz w:val="16"/>
                <w:szCs w:val="16"/>
              </w:rPr>
              <w:pPrChange w:id="1123"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33F9A52" w14:textId="6CB20DDB" w:rsidR="1726886E" w:rsidRDefault="1726886E">
            <w:pPr>
              <w:spacing w:after="0" w:line="240" w:lineRule="auto"/>
              <w:jc w:val="center"/>
              <w:rPr>
                <w:rFonts w:ascii="Aptos Narrow" w:eastAsia="Aptos Narrow" w:hAnsi="Aptos Narrow" w:cs="Aptos Narrow"/>
                <w:color w:val="000000" w:themeColor="text1"/>
                <w:sz w:val="16"/>
                <w:szCs w:val="16"/>
              </w:rPr>
              <w:pPrChange w:id="1124"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CBD6AA9" w14:textId="77777777" w:rsidR="00F751BE" w:rsidRDefault="1726886E">
            <w:pPr>
              <w:spacing w:after="0" w:line="240" w:lineRule="auto"/>
              <w:jc w:val="center"/>
              <w:rPr>
                <w:rFonts w:ascii="Aptos Narrow" w:eastAsia="Aptos Narrow" w:hAnsi="Aptos Narrow" w:cs="Aptos Narrow"/>
                <w:color w:val="000000" w:themeColor="text1"/>
                <w:sz w:val="16"/>
                <w:szCs w:val="16"/>
              </w:rPr>
              <w:pPrChange w:id="1125"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RRF 50 MEUR</w:t>
            </w:r>
          </w:p>
          <w:p w14:paraId="299D7756" w14:textId="1CC3D663" w:rsidR="1726886E" w:rsidRDefault="00F751BE">
            <w:pPr>
              <w:spacing w:after="0" w:line="240" w:lineRule="auto"/>
              <w:jc w:val="center"/>
              <w:rPr>
                <w:rFonts w:ascii="Aptos Narrow" w:eastAsia="Aptos Narrow" w:hAnsi="Aptos Narrow" w:cs="Aptos Narrow"/>
                <w:color w:val="000000" w:themeColor="text1"/>
                <w:sz w:val="16"/>
                <w:szCs w:val="16"/>
              </w:rPr>
              <w:pPrChange w:id="1126"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HKS 5MEUR</w:t>
            </w:r>
          </w:p>
        </w:tc>
      </w:tr>
      <w:tr w:rsidR="00364B9B" w14:paraId="68E991DC" w14:textId="77777777" w:rsidTr="174F5A42">
        <w:trPr>
          <w:trHeight w:val="300"/>
        </w:trPr>
        <w:tc>
          <w:tcPr>
            <w:tcW w:w="14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3ED3841B" w14:textId="2800D6BD" w:rsidR="1726886E" w:rsidRDefault="1726886E">
            <w:pPr>
              <w:spacing w:after="0" w:line="240" w:lineRule="auto"/>
              <w:rPr>
                <w:rFonts w:ascii="Aptos Narrow" w:eastAsia="Aptos Narrow" w:hAnsi="Aptos Narrow" w:cs="Aptos Narrow"/>
                <w:color w:val="000000" w:themeColor="text1"/>
                <w:sz w:val="16"/>
                <w:szCs w:val="16"/>
              </w:rPr>
              <w:pPrChange w:id="1127"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Alternatiivkütuste taristu arendamine</w:t>
            </w: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648E414" w14:textId="4052A25D" w:rsidR="1726886E" w:rsidRDefault="1726886E">
            <w:pPr>
              <w:spacing w:after="0" w:line="240" w:lineRule="auto"/>
              <w:rPr>
                <w:rFonts w:ascii="Aptos Narrow" w:eastAsia="Aptos Narrow" w:hAnsi="Aptos Narrow" w:cs="Aptos Narrow"/>
                <w:color w:val="000000" w:themeColor="text1"/>
                <w:sz w:val="16"/>
                <w:szCs w:val="16"/>
              </w:rPr>
              <w:pPrChange w:id="1128"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Olemasolev</w:t>
            </w: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F8186E8" w14:textId="3012ACDD" w:rsidR="1726886E" w:rsidRDefault="1726886E">
            <w:pPr>
              <w:spacing w:after="0" w:line="240" w:lineRule="auto"/>
              <w:jc w:val="right"/>
              <w:rPr>
                <w:rFonts w:ascii="Aptos Narrow" w:eastAsia="Aptos Narrow" w:hAnsi="Aptos Narrow" w:cs="Aptos Narrow"/>
                <w:color w:val="000000" w:themeColor="text1"/>
                <w:sz w:val="16"/>
                <w:szCs w:val="16"/>
              </w:rPr>
              <w:pPrChange w:id="1129"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kaudne mõju</w:t>
            </w:r>
          </w:p>
        </w:tc>
        <w:tc>
          <w:tcPr>
            <w:tcW w:w="9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E8EC3A1" w14:textId="37E7D7B8" w:rsidR="1726886E" w:rsidRDefault="1726886E">
            <w:pPr>
              <w:spacing w:after="0" w:line="240" w:lineRule="auto"/>
              <w:jc w:val="right"/>
              <w:rPr>
                <w:rFonts w:ascii="Aptos Narrow" w:eastAsia="Aptos Narrow" w:hAnsi="Aptos Narrow" w:cs="Aptos Narrow"/>
                <w:color w:val="000000" w:themeColor="text1"/>
                <w:sz w:val="16"/>
                <w:szCs w:val="16"/>
              </w:rPr>
              <w:pPrChange w:id="1130"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kaudne mõju</w:t>
            </w:r>
          </w:p>
        </w:tc>
        <w:tc>
          <w:tcPr>
            <w:tcW w:w="28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26333A3" w14:textId="02383A4B" w:rsidR="1726886E" w:rsidRDefault="1726886E">
            <w:pPr>
              <w:spacing w:after="0" w:line="240" w:lineRule="auto"/>
              <w:rPr>
                <w:rFonts w:ascii="Aptos Narrow" w:eastAsia="Aptos Narrow" w:hAnsi="Aptos Narrow" w:cs="Aptos Narrow"/>
                <w:color w:val="000000" w:themeColor="text1"/>
                <w:sz w:val="16"/>
                <w:szCs w:val="16"/>
              </w:rPr>
              <w:pPrChange w:id="1131"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 xml:space="preserve">Vastavalt </w:t>
            </w:r>
            <w:r w:rsidRPr="00913473">
              <w:rPr>
                <w:rFonts w:ascii="Aptos Narrow" w:eastAsia="Aptos Narrow" w:hAnsi="Aptos Narrow" w:cs="Aptos Narrow"/>
                <w:color w:val="000000" w:themeColor="text1"/>
                <w:sz w:val="16"/>
                <w:szCs w:val="16"/>
              </w:rPr>
              <w:t>EL</w:t>
            </w:r>
            <w:ins w:id="1132" w:author="Aili Sandre - JUSTDIGI" w:date="2025-01-21T09:33:00Z" w16du:dateUtc="2025-01-21T07:33:00Z">
              <w:r w:rsidR="00DF6477" w:rsidRPr="00913473">
                <w:rPr>
                  <w:rFonts w:ascii="Aptos Narrow" w:eastAsia="Aptos Narrow" w:hAnsi="Aptos Narrow" w:cs="Aptos Narrow"/>
                  <w:color w:val="000000" w:themeColor="text1"/>
                  <w:sz w:val="16"/>
                  <w:szCs w:val="16"/>
                </w:rPr>
                <w:t>i</w:t>
              </w:r>
            </w:ins>
            <w:r w:rsidRPr="7E7F86E7">
              <w:rPr>
                <w:rFonts w:ascii="Aptos Narrow" w:eastAsia="Aptos Narrow" w:hAnsi="Aptos Narrow" w:cs="Aptos Narrow"/>
                <w:color w:val="000000" w:themeColor="text1"/>
                <w:sz w:val="16"/>
                <w:szCs w:val="16"/>
              </w:rPr>
              <w:t xml:space="preserve"> alternatiivkütuste taristu määruse nõuetele</w:t>
            </w:r>
          </w:p>
        </w:tc>
        <w:tc>
          <w:tcPr>
            <w:tcW w:w="9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3522483" w14:textId="32096584" w:rsidR="1726886E" w:rsidRDefault="1726886E">
            <w:pPr>
              <w:spacing w:after="0" w:line="240" w:lineRule="auto"/>
              <w:rPr>
                <w:rFonts w:ascii="Aptos Narrow" w:eastAsia="Aptos Narrow" w:hAnsi="Aptos Narrow" w:cs="Aptos Narrow"/>
                <w:color w:val="000000" w:themeColor="text1"/>
                <w:sz w:val="16"/>
                <w:szCs w:val="16"/>
              </w:rPr>
              <w:pPrChange w:id="1133"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R</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DB98ACC" w14:textId="241B1858" w:rsidR="1726886E" w:rsidRDefault="1726886E">
            <w:pPr>
              <w:spacing w:after="0" w:line="240" w:lineRule="auto"/>
              <w:jc w:val="center"/>
              <w:rPr>
                <w:rFonts w:ascii="Aptos Narrow" w:eastAsia="Aptos Narrow" w:hAnsi="Aptos Narrow" w:cs="Aptos Narrow"/>
                <w:color w:val="000000" w:themeColor="text1"/>
                <w:sz w:val="16"/>
                <w:szCs w:val="16"/>
              </w:rPr>
              <w:pPrChange w:id="1134"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15 000 000</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89098DA" w14:textId="64E74F47" w:rsidR="1726886E" w:rsidRDefault="1726886E">
            <w:pPr>
              <w:spacing w:after="0" w:line="240" w:lineRule="auto"/>
              <w:jc w:val="center"/>
              <w:rPr>
                <w:rFonts w:ascii="Aptos Narrow" w:eastAsia="Aptos Narrow" w:hAnsi="Aptos Narrow" w:cs="Aptos Narrow"/>
                <w:color w:val="000000" w:themeColor="text1"/>
                <w:sz w:val="16"/>
                <w:szCs w:val="16"/>
              </w:rPr>
              <w:pPrChange w:id="1135"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15 000 000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3792A83B" w14:textId="3442D6A2" w:rsidR="1726886E" w:rsidRDefault="1726886E">
            <w:pPr>
              <w:spacing w:after="0" w:line="240" w:lineRule="auto"/>
              <w:jc w:val="center"/>
              <w:rPr>
                <w:rFonts w:ascii="Aptos Narrow" w:eastAsia="Aptos Narrow" w:hAnsi="Aptos Narrow" w:cs="Aptos Narrow"/>
                <w:color w:val="000000" w:themeColor="text1"/>
                <w:sz w:val="16"/>
                <w:szCs w:val="16"/>
              </w:rPr>
              <w:pPrChange w:id="1136"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08ABC29" w14:textId="7A1BC2FA" w:rsidR="1726886E" w:rsidRDefault="1726886E">
            <w:pPr>
              <w:spacing w:after="0" w:line="240" w:lineRule="auto"/>
              <w:jc w:val="center"/>
              <w:rPr>
                <w:rFonts w:ascii="Aptos Narrow" w:eastAsia="Aptos Narrow" w:hAnsi="Aptos Narrow" w:cs="Aptos Narrow"/>
                <w:color w:val="000000" w:themeColor="text1"/>
                <w:sz w:val="16"/>
                <w:szCs w:val="16"/>
              </w:rPr>
              <w:pPrChange w:id="1137"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A90D6CE" w14:textId="25E18A70" w:rsidR="1726886E" w:rsidRDefault="1726886E">
            <w:pPr>
              <w:spacing w:after="0" w:line="240" w:lineRule="auto"/>
              <w:jc w:val="center"/>
              <w:rPr>
                <w:rFonts w:ascii="Aptos Narrow" w:eastAsia="Aptos Narrow" w:hAnsi="Aptos Narrow" w:cs="Aptos Narrow"/>
                <w:color w:val="000000" w:themeColor="text1"/>
                <w:sz w:val="16"/>
                <w:szCs w:val="16"/>
              </w:rPr>
              <w:pPrChange w:id="1138"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FE89EF1" w14:textId="35A893A3" w:rsidR="1726886E" w:rsidRDefault="1726886E">
            <w:pPr>
              <w:spacing w:after="0" w:line="240" w:lineRule="auto"/>
              <w:jc w:val="center"/>
              <w:rPr>
                <w:rFonts w:ascii="Aptos Narrow" w:eastAsia="Aptos Narrow" w:hAnsi="Aptos Narrow" w:cs="Aptos Narrow"/>
                <w:color w:val="000000" w:themeColor="text1"/>
                <w:sz w:val="16"/>
                <w:szCs w:val="16"/>
              </w:rPr>
              <w:pPrChange w:id="1139"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EL HKS 15 MEUR</w:t>
            </w:r>
          </w:p>
        </w:tc>
      </w:tr>
      <w:tr w:rsidR="00364B9B" w14:paraId="0414A248" w14:textId="77777777" w:rsidTr="174F5A42">
        <w:trPr>
          <w:trHeight w:val="300"/>
        </w:trPr>
        <w:tc>
          <w:tcPr>
            <w:tcW w:w="14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7DC4C558" w14:textId="6FC92ED9" w:rsidR="1726886E" w:rsidRDefault="1726886E">
            <w:pPr>
              <w:spacing w:after="0" w:line="240" w:lineRule="auto"/>
              <w:rPr>
                <w:rFonts w:ascii="Aptos Narrow" w:eastAsia="Aptos Narrow" w:hAnsi="Aptos Narrow" w:cs="Aptos Narrow"/>
                <w:color w:val="000000" w:themeColor="text1"/>
                <w:sz w:val="16"/>
                <w:szCs w:val="16"/>
              </w:rPr>
              <w:pPrChange w:id="1140"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 xml:space="preserve">Riigi laevad, v.a sõjalaevad, süsiniku-neutraalseks </w:t>
            </w: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5A4A0775" w14:textId="737F2DAA" w:rsidR="1726886E" w:rsidRDefault="1726886E">
            <w:pPr>
              <w:spacing w:after="0" w:line="240" w:lineRule="auto"/>
              <w:rPr>
                <w:rFonts w:ascii="Aptos Narrow" w:eastAsia="Aptos Narrow" w:hAnsi="Aptos Narrow" w:cs="Aptos Narrow"/>
                <w:color w:val="000000" w:themeColor="text1"/>
                <w:sz w:val="16"/>
                <w:szCs w:val="16"/>
              </w:rPr>
              <w:pPrChange w:id="1141"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Olemasolev ja lisanduv</w:t>
            </w: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04C75EC7" w14:textId="753507F5" w:rsidR="1726886E" w:rsidRDefault="1726886E">
            <w:pPr>
              <w:spacing w:after="0" w:line="240" w:lineRule="auto"/>
              <w:jc w:val="right"/>
              <w:rPr>
                <w:rFonts w:ascii="Aptos Narrow" w:eastAsia="Aptos Narrow" w:hAnsi="Aptos Narrow" w:cs="Aptos Narrow"/>
                <w:color w:val="000000" w:themeColor="text1"/>
                <w:sz w:val="16"/>
                <w:szCs w:val="16"/>
              </w:rPr>
              <w:pPrChange w:id="1142"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0</w:t>
            </w:r>
          </w:p>
        </w:tc>
        <w:tc>
          <w:tcPr>
            <w:tcW w:w="9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2D0A3D62" w14:textId="29702080" w:rsidR="1726886E" w:rsidRDefault="1726886E">
            <w:pPr>
              <w:spacing w:after="0" w:line="240" w:lineRule="auto"/>
              <w:jc w:val="right"/>
              <w:rPr>
                <w:rFonts w:ascii="Aptos Narrow" w:eastAsia="Aptos Narrow" w:hAnsi="Aptos Narrow" w:cs="Aptos Narrow"/>
                <w:color w:val="000000" w:themeColor="text1"/>
                <w:sz w:val="16"/>
                <w:szCs w:val="16"/>
              </w:rPr>
              <w:pPrChange w:id="1143"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11 100</w:t>
            </w:r>
          </w:p>
        </w:tc>
        <w:tc>
          <w:tcPr>
            <w:tcW w:w="28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358B39E3" w14:textId="775A12ED" w:rsidR="1726886E" w:rsidRDefault="1726886E">
            <w:pPr>
              <w:spacing w:after="0" w:line="240" w:lineRule="auto"/>
              <w:rPr>
                <w:rFonts w:ascii="Aptos Narrow" w:eastAsia="Aptos Narrow" w:hAnsi="Aptos Narrow" w:cs="Aptos Narrow"/>
                <w:color w:val="000000" w:themeColor="text1"/>
                <w:sz w:val="16"/>
                <w:szCs w:val="16"/>
              </w:rPr>
              <w:pPrChange w:id="1144"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 xml:space="preserve">Meede toetab ligikaudu </w:t>
            </w:r>
            <w:del w:id="1145" w:author="Aili Sandre - JUSTDIGI" w:date="2025-01-21T09:33:00Z" w16du:dateUtc="2025-01-21T07:33:00Z">
              <w:r w:rsidRPr="7E7F86E7">
                <w:rPr>
                  <w:rFonts w:ascii="Aptos Narrow" w:eastAsia="Aptos Narrow" w:hAnsi="Aptos Narrow" w:cs="Aptos Narrow"/>
                  <w:color w:val="000000" w:themeColor="text1"/>
                  <w:sz w:val="16"/>
                  <w:szCs w:val="16"/>
                </w:rPr>
                <w:delText xml:space="preserve"> </w:delText>
              </w:r>
            </w:del>
            <w:r w:rsidRPr="7E7F86E7">
              <w:rPr>
                <w:rFonts w:ascii="Aptos Narrow" w:eastAsia="Aptos Narrow" w:hAnsi="Aptos Narrow" w:cs="Aptos Narrow"/>
                <w:color w:val="000000" w:themeColor="text1"/>
                <w:sz w:val="16"/>
                <w:szCs w:val="16"/>
              </w:rPr>
              <w:t>200 veesõidukit (üle 24 m laevu ligikaudu 5)</w:t>
            </w:r>
          </w:p>
        </w:tc>
        <w:tc>
          <w:tcPr>
            <w:tcW w:w="9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0E74936D" w14:textId="55A986D0" w:rsidR="1726886E" w:rsidRDefault="1726886E">
            <w:pPr>
              <w:spacing w:after="0" w:line="240" w:lineRule="auto"/>
              <w:rPr>
                <w:rFonts w:ascii="Aptos Narrow" w:eastAsia="Aptos Narrow" w:hAnsi="Aptos Narrow" w:cs="Aptos Narrow"/>
                <w:color w:val="000000" w:themeColor="text1"/>
                <w:sz w:val="16"/>
                <w:szCs w:val="16"/>
              </w:rPr>
              <w:pPrChange w:id="1146"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R</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2FF79544" w14:textId="06126413" w:rsidR="1726886E" w:rsidRDefault="1726886E">
            <w:pPr>
              <w:spacing w:after="0" w:line="240" w:lineRule="auto"/>
              <w:jc w:val="center"/>
              <w:rPr>
                <w:rFonts w:ascii="Aptos Narrow" w:eastAsia="Aptos Narrow" w:hAnsi="Aptos Narrow" w:cs="Aptos Narrow"/>
                <w:color w:val="000000" w:themeColor="text1"/>
                <w:sz w:val="16"/>
                <w:szCs w:val="16"/>
              </w:rPr>
              <w:pPrChange w:id="1147"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200 000 000</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740FB87A" w14:textId="6700C9B6" w:rsidR="1726886E" w:rsidRDefault="1726886E">
            <w:pPr>
              <w:spacing w:after="0" w:line="240" w:lineRule="auto"/>
              <w:jc w:val="center"/>
              <w:rPr>
                <w:rFonts w:ascii="Aptos Narrow" w:eastAsia="Aptos Narrow" w:hAnsi="Aptos Narrow" w:cs="Aptos Narrow"/>
                <w:color w:val="000000" w:themeColor="text1"/>
                <w:sz w:val="16"/>
                <w:szCs w:val="16"/>
              </w:rPr>
              <w:pPrChange w:id="1148"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18 000 000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0FD37636" w14:textId="5D5F4026" w:rsidR="1726886E" w:rsidRDefault="1726886E">
            <w:pPr>
              <w:spacing w:after="0" w:line="240" w:lineRule="auto"/>
              <w:jc w:val="center"/>
              <w:rPr>
                <w:rFonts w:ascii="Aptos Narrow" w:eastAsia="Aptos Narrow" w:hAnsi="Aptos Narrow" w:cs="Aptos Narrow"/>
                <w:color w:val="000000" w:themeColor="text1"/>
                <w:sz w:val="16"/>
                <w:szCs w:val="16"/>
              </w:rPr>
              <w:pPrChange w:id="1149"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182 000 000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061927D2" w14:textId="06D14113" w:rsidR="1726886E" w:rsidRDefault="1726886E">
            <w:pPr>
              <w:spacing w:after="0" w:line="240" w:lineRule="auto"/>
              <w:jc w:val="center"/>
              <w:rPr>
                <w:rFonts w:ascii="Aptos Narrow" w:eastAsia="Aptos Narrow" w:hAnsi="Aptos Narrow" w:cs="Aptos Narrow"/>
                <w:color w:val="000000" w:themeColor="text1"/>
                <w:sz w:val="16"/>
                <w:szCs w:val="16"/>
              </w:rPr>
              <w:pPrChange w:id="1150"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34DB918B" w14:textId="2618FC2D" w:rsidR="1726886E" w:rsidRDefault="1726886E">
            <w:pPr>
              <w:spacing w:after="0" w:line="240" w:lineRule="auto"/>
              <w:jc w:val="center"/>
              <w:rPr>
                <w:rFonts w:ascii="Aptos Narrow" w:eastAsia="Aptos Narrow" w:hAnsi="Aptos Narrow" w:cs="Aptos Narrow"/>
                <w:color w:val="000000" w:themeColor="text1"/>
                <w:sz w:val="16"/>
                <w:szCs w:val="16"/>
              </w:rPr>
              <w:pPrChange w:id="1151"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 xml:space="preserve"> </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2777AE67" w14:textId="22956E17" w:rsidR="1726886E" w:rsidRDefault="1726886E">
            <w:pPr>
              <w:spacing w:after="0" w:line="240" w:lineRule="auto"/>
              <w:jc w:val="center"/>
              <w:rPr>
                <w:rFonts w:ascii="Aptos Narrow" w:eastAsia="Aptos Narrow" w:hAnsi="Aptos Narrow" w:cs="Aptos Narrow"/>
                <w:color w:val="000000" w:themeColor="text1"/>
                <w:sz w:val="16"/>
                <w:szCs w:val="16"/>
              </w:rPr>
              <w:pPrChange w:id="1152"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RRF 18 MEUR</w:t>
            </w:r>
          </w:p>
        </w:tc>
      </w:tr>
      <w:tr w:rsidR="00364B9B" w14:paraId="36874FB5" w14:textId="77777777" w:rsidTr="174F5A42">
        <w:trPr>
          <w:trHeight w:val="300"/>
        </w:trPr>
        <w:tc>
          <w:tcPr>
            <w:tcW w:w="14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63ADF8C2" w14:textId="778F2F87" w:rsidR="1726886E" w:rsidRDefault="1726886E">
            <w:pPr>
              <w:spacing w:after="0" w:line="240" w:lineRule="auto"/>
              <w:rPr>
                <w:rFonts w:ascii="Aptos Narrow" w:eastAsia="Aptos Narrow" w:hAnsi="Aptos Narrow" w:cs="Aptos Narrow"/>
                <w:color w:val="000000" w:themeColor="text1"/>
                <w:sz w:val="16"/>
                <w:szCs w:val="16"/>
              </w:rPr>
              <w:pPrChange w:id="1153"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 xml:space="preserve">Riigisisesed parvlaevad ja -ühendused süsinikuneutraalseks </w:t>
            </w: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69FEB107" w14:textId="155B731C" w:rsidR="1726886E" w:rsidRDefault="1726886E">
            <w:pPr>
              <w:spacing w:after="0" w:line="240" w:lineRule="auto"/>
              <w:rPr>
                <w:rFonts w:ascii="Aptos Narrow" w:eastAsia="Aptos Narrow" w:hAnsi="Aptos Narrow" w:cs="Aptos Narrow"/>
                <w:color w:val="000000" w:themeColor="text1"/>
                <w:sz w:val="16"/>
                <w:szCs w:val="16"/>
              </w:rPr>
              <w:pPrChange w:id="1154"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Olemasolev ja lisanduv</w:t>
            </w: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7CCCF6E8" w14:textId="7582EF63" w:rsidR="1726886E" w:rsidRDefault="1726886E">
            <w:pPr>
              <w:spacing w:after="0" w:line="240" w:lineRule="auto"/>
              <w:jc w:val="right"/>
              <w:rPr>
                <w:rFonts w:ascii="Aptos Narrow" w:eastAsia="Aptos Narrow" w:hAnsi="Aptos Narrow" w:cs="Aptos Narrow"/>
                <w:color w:val="000000" w:themeColor="text1"/>
                <w:sz w:val="16"/>
                <w:szCs w:val="16"/>
              </w:rPr>
              <w:pPrChange w:id="1155"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8 126</w:t>
            </w:r>
          </w:p>
        </w:tc>
        <w:tc>
          <w:tcPr>
            <w:tcW w:w="9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5F2791D9" w14:textId="413E2B5A" w:rsidR="1726886E" w:rsidRDefault="1726886E">
            <w:pPr>
              <w:spacing w:after="0" w:line="240" w:lineRule="auto"/>
              <w:jc w:val="right"/>
              <w:rPr>
                <w:rFonts w:ascii="Aptos Narrow" w:eastAsia="Aptos Narrow" w:hAnsi="Aptos Narrow" w:cs="Aptos Narrow"/>
                <w:color w:val="000000" w:themeColor="text1"/>
                <w:sz w:val="16"/>
                <w:szCs w:val="16"/>
              </w:rPr>
              <w:pPrChange w:id="1156"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16 252</w:t>
            </w:r>
          </w:p>
        </w:tc>
        <w:tc>
          <w:tcPr>
            <w:tcW w:w="28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0E6C2FDB" w14:textId="19D27B40" w:rsidR="1726886E" w:rsidRDefault="1726886E">
            <w:pPr>
              <w:spacing w:after="0" w:line="240" w:lineRule="auto"/>
              <w:rPr>
                <w:rFonts w:ascii="Aptos Narrow" w:eastAsia="Aptos Narrow" w:hAnsi="Aptos Narrow" w:cs="Aptos Narrow"/>
                <w:color w:val="000000" w:themeColor="text1"/>
                <w:sz w:val="16"/>
                <w:szCs w:val="16"/>
              </w:rPr>
              <w:pPrChange w:id="1157"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13 parvlaeva</w:t>
            </w:r>
            <w:r>
              <w:br/>
            </w:r>
            <w:r w:rsidRPr="7E7F86E7">
              <w:rPr>
                <w:rFonts w:ascii="Aptos Narrow" w:eastAsia="Aptos Narrow" w:hAnsi="Aptos Narrow" w:cs="Aptos Narrow"/>
                <w:color w:val="000000" w:themeColor="text1"/>
                <w:sz w:val="16"/>
                <w:szCs w:val="16"/>
              </w:rPr>
              <w:t xml:space="preserve"> KHG hinnang sisaldab olemasolevat meedet:</w:t>
            </w:r>
            <w:r>
              <w:br/>
            </w:r>
            <w:r w:rsidRPr="7E7F86E7">
              <w:rPr>
                <w:rFonts w:ascii="Aptos Narrow" w:eastAsia="Aptos Narrow" w:hAnsi="Aptos Narrow" w:cs="Aptos Narrow"/>
                <w:color w:val="000000" w:themeColor="text1"/>
                <w:sz w:val="16"/>
                <w:szCs w:val="16"/>
              </w:rPr>
              <w:t xml:space="preserve"> 1) </w:t>
            </w:r>
            <w:del w:id="1158" w:author="Aili Sandre - JUSTDIGI" w:date="2025-01-21T09:33:00Z" w16du:dateUtc="2025-01-21T07:33:00Z">
              <w:r w:rsidRPr="00913473" w:rsidDel="00DF6477">
                <w:rPr>
                  <w:rFonts w:ascii="Aptos Narrow" w:eastAsia="Aptos Narrow" w:hAnsi="Aptos Narrow" w:cs="Aptos Narrow"/>
                  <w:color w:val="000000" w:themeColor="text1"/>
                  <w:sz w:val="16"/>
                  <w:szCs w:val="16"/>
                </w:rPr>
                <w:delText>Sis</w:delText>
              </w:r>
              <w:r w:rsidRPr="00913473" w:rsidDel="000C0D2E">
                <w:rPr>
                  <w:rFonts w:ascii="Aptos Narrow" w:eastAsia="Aptos Narrow" w:hAnsi="Aptos Narrow" w:cs="Aptos Narrow"/>
                  <w:color w:val="000000" w:themeColor="text1"/>
                  <w:sz w:val="16"/>
                  <w:szCs w:val="16"/>
                </w:rPr>
                <w:delText>e</w:delText>
              </w:r>
            </w:del>
            <w:r w:rsidRPr="00913473">
              <w:rPr>
                <w:rFonts w:ascii="Aptos Narrow" w:eastAsia="Aptos Narrow" w:hAnsi="Aptos Narrow" w:cs="Aptos Narrow"/>
                <w:color w:val="000000" w:themeColor="text1"/>
                <w:sz w:val="16"/>
                <w:szCs w:val="16"/>
              </w:rPr>
              <w:t>rii</w:t>
            </w:r>
            <w:ins w:id="1159" w:author="Aili Sandre - JUSTDIGI" w:date="2025-01-21T09:34:00Z" w16du:dateUtc="2025-01-21T07:34:00Z">
              <w:r w:rsidR="000C0D2E" w:rsidRPr="00913473">
                <w:rPr>
                  <w:rFonts w:ascii="Aptos Narrow" w:eastAsia="Aptos Narrow" w:hAnsi="Aptos Narrow" w:cs="Aptos Narrow"/>
                  <w:color w:val="000000" w:themeColor="text1"/>
                  <w:sz w:val="16"/>
                  <w:szCs w:val="16"/>
                </w:rPr>
                <w:t>gisisese</w:t>
              </w:r>
            </w:ins>
            <w:del w:id="1160" w:author="Aili Sandre - JUSTDIGI" w:date="2025-01-21T09:34:00Z" w16du:dateUtc="2025-01-21T07:34:00Z">
              <w:r w:rsidRPr="00913473" w:rsidDel="000C0D2E">
                <w:rPr>
                  <w:rFonts w:ascii="Aptos Narrow" w:eastAsia="Aptos Narrow" w:hAnsi="Aptos Narrow" w:cs="Aptos Narrow"/>
                  <w:color w:val="000000" w:themeColor="text1"/>
                  <w:sz w:val="16"/>
                  <w:szCs w:val="16"/>
                </w:rPr>
                <w:delText>kliku</w:delText>
              </w:r>
            </w:del>
            <w:r w:rsidRPr="7E7F86E7">
              <w:rPr>
                <w:rFonts w:ascii="Aptos Narrow" w:eastAsia="Aptos Narrow" w:hAnsi="Aptos Narrow" w:cs="Aptos Narrow"/>
                <w:color w:val="000000" w:themeColor="text1"/>
                <w:sz w:val="16"/>
                <w:szCs w:val="16"/>
              </w:rPr>
              <w:t xml:space="preserve"> parvlaeva muutmine kliimaneutraalseks: </w:t>
            </w:r>
            <w:ins w:id="1161" w:author="Aili Sandre - JUSTDIGI" w:date="2025-01-21T09:34:00Z" w16du:dateUtc="2025-01-21T07:34:00Z">
              <w:r w:rsidR="000C0D2E" w:rsidRPr="00913473">
                <w:rPr>
                  <w:rFonts w:ascii="Aptos Narrow" w:eastAsia="Aptos Narrow" w:hAnsi="Aptos Narrow" w:cs="Aptos Narrow"/>
                  <w:color w:val="000000" w:themeColor="text1"/>
                  <w:sz w:val="16"/>
                  <w:szCs w:val="16"/>
                </w:rPr>
                <w:t>ü</w:t>
              </w:r>
            </w:ins>
            <w:del w:id="1162" w:author="Aili Sandre - JUSTDIGI" w:date="2025-01-21T09:34:00Z" w16du:dateUtc="2025-01-21T07:34:00Z">
              <w:r w:rsidRPr="7E7F86E7">
                <w:rPr>
                  <w:rFonts w:ascii="Aptos Narrow" w:eastAsia="Aptos Narrow" w:hAnsi="Aptos Narrow" w:cs="Aptos Narrow"/>
                  <w:color w:val="000000" w:themeColor="text1"/>
                  <w:sz w:val="16"/>
                  <w:szCs w:val="16"/>
                </w:rPr>
                <w:delText>Ü</w:delText>
              </w:r>
            </w:del>
            <w:r w:rsidRPr="7E7F86E7">
              <w:rPr>
                <w:rFonts w:ascii="Aptos Narrow" w:eastAsia="Aptos Narrow" w:hAnsi="Aptos Narrow" w:cs="Aptos Narrow"/>
                <w:color w:val="000000" w:themeColor="text1"/>
                <w:sz w:val="16"/>
                <w:szCs w:val="16"/>
              </w:rPr>
              <w:t>ks Saaremaa mandri vaheline parvlaev töötab elektril.</w:t>
            </w:r>
            <w:r>
              <w:br/>
            </w:r>
            <w:r w:rsidRPr="7E7F86E7">
              <w:rPr>
                <w:rFonts w:ascii="Aptos Narrow" w:eastAsia="Aptos Narrow" w:hAnsi="Aptos Narrow" w:cs="Aptos Narrow"/>
                <w:color w:val="000000" w:themeColor="text1"/>
                <w:sz w:val="16"/>
                <w:szCs w:val="16"/>
              </w:rPr>
              <w:t xml:space="preserve"> ning </w:t>
            </w:r>
            <w:r w:rsidR="0FAFC72C" w:rsidRPr="7E7F86E7">
              <w:rPr>
                <w:rFonts w:ascii="Aptos Narrow" w:eastAsia="Aptos Narrow" w:hAnsi="Aptos Narrow" w:cs="Aptos Narrow"/>
                <w:color w:val="000000" w:themeColor="text1"/>
                <w:sz w:val="16"/>
                <w:szCs w:val="16"/>
              </w:rPr>
              <w:t>lisaks</w:t>
            </w:r>
            <w:r w:rsidRPr="7E7F86E7">
              <w:rPr>
                <w:rFonts w:ascii="Aptos Narrow" w:eastAsia="Aptos Narrow" w:hAnsi="Aptos Narrow" w:cs="Aptos Narrow"/>
                <w:color w:val="000000" w:themeColor="text1"/>
                <w:sz w:val="16"/>
                <w:szCs w:val="16"/>
              </w:rPr>
              <w:t xml:space="preserve"> sisaldab lisanduvat meedet </w:t>
            </w:r>
            <w:del w:id="1163" w:author="Aili Sandre - JUSTDIGI" w:date="2025-01-21T09:35:00Z" w16du:dateUtc="2025-01-21T07:35:00Z">
              <w:r w:rsidRPr="00913473" w:rsidDel="00942138">
                <w:rPr>
                  <w:rFonts w:ascii="Aptos Narrow" w:eastAsia="Aptos Narrow" w:hAnsi="Aptos Narrow" w:cs="Aptos Narrow"/>
                  <w:i/>
                  <w:color w:val="000000" w:themeColor="text1"/>
                  <w:sz w:val="16"/>
                  <w:szCs w:val="16"/>
                </w:rPr>
                <w:delText>T</w:delText>
              </w:r>
            </w:del>
            <w:ins w:id="1164" w:author="Aili Sandre - JUSTDIGI" w:date="2025-01-21T09:34:00Z" w16du:dateUtc="2025-01-21T07:34:00Z">
              <w:r w:rsidR="000C0D2E" w:rsidRPr="00913473">
                <w:rPr>
                  <w:rFonts w:ascii="Aptos Narrow" w:eastAsia="Aptos Narrow" w:hAnsi="Aptos Narrow" w:cs="Aptos Narrow"/>
                  <w:i/>
                  <w:color w:val="000000" w:themeColor="text1"/>
                  <w:sz w:val="16"/>
                  <w:szCs w:val="16"/>
                </w:rPr>
                <w:t>Veel ühe</w:t>
              </w:r>
            </w:ins>
            <w:del w:id="1165" w:author="Aili Sandre - JUSTDIGI" w:date="2025-01-21T09:34:00Z" w16du:dateUtc="2025-01-21T07:34:00Z">
              <w:r w:rsidRPr="00913473" w:rsidDel="00942138">
                <w:rPr>
                  <w:rFonts w:ascii="Aptos Narrow" w:eastAsia="Aptos Narrow" w:hAnsi="Aptos Narrow" w:cs="Aptos Narrow"/>
                  <w:i/>
                  <w:color w:val="000000" w:themeColor="text1"/>
                  <w:sz w:val="16"/>
                  <w:szCs w:val="16"/>
                </w:rPr>
                <w:delText>äiendava</w:delText>
              </w:r>
              <w:r w:rsidRPr="7E7F86E7">
                <w:rPr>
                  <w:rFonts w:ascii="Aptos Narrow" w:eastAsia="Aptos Narrow" w:hAnsi="Aptos Narrow" w:cs="Aptos Narrow"/>
                  <w:i/>
                  <w:color w:val="000000" w:themeColor="text1"/>
                  <w:sz w:val="16"/>
                  <w:szCs w:val="16"/>
                </w:rPr>
                <w:delText xml:space="preserve"> siseriikliku</w:delText>
              </w:r>
            </w:del>
            <w:r w:rsidRPr="7E7F86E7">
              <w:rPr>
                <w:rFonts w:ascii="Aptos Narrow" w:eastAsia="Aptos Narrow" w:hAnsi="Aptos Narrow" w:cs="Aptos Narrow"/>
                <w:i/>
                <w:color w:val="000000" w:themeColor="text1"/>
                <w:sz w:val="16"/>
                <w:szCs w:val="16"/>
              </w:rPr>
              <w:t xml:space="preserve"> </w:t>
            </w:r>
            <w:r w:rsidR="0FAFC72C" w:rsidRPr="7E7F86E7">
              <w:rPr>
                <w:rFonts w:ascii="Aptos Narrow" w:eastAsia="Aptos Narrow" w:hAnsi="Aptos Narrow" w:cs="Aptos Narrow"/>
                <w:i/>
                <w:color w:val="000000" w:themeColor="text1"/>
                <w:sz w:val="16"/>
                <w:szCs w:val="16"/>
              </w:rPr>
              <w:t>parvla</w:t>
            </w:r>
            <w:r w:rsidR="300F0C2F" w:rsidRPr="7E7F86E7">
              <w:rPr>
                <w:rFonts w:ascii="Aptos Narrow" w:eastAsia="Aptos Narrow" w:hAnsi="Aptos Narrow" w:cs="Aptos Narrow"/>
                <w:i/>
                <w:color w:val="000000" w:themeColor="text1"/>
                <w:sz w:val="16"/>
                <w:szCs w:val="16"/>
              </w:rPr>
              <w:t>eva</w:t>
            </w:r>
            <w:r w:rsidR="0FAFC72C" w:rsidRPr="7E7F86E7">
              <w:rPr>
                <w:rFonts w:ascii="Aptos Narrow" w:eastAsia="Aptos Narrow" w:hAnsi="Aptos Narrow" w:cs="Aptos Narrow"/>
                <w:i/>
                <w:color w:val="000000" w:themeColor="text1"/>
                <w:sz w:val="16"/>
                <w:szCs w:val="16"/>
              </w:rPr>
              <w:t xml:space="preserve"> muu</w:t>
            </w:r>
            <w:r w:rsidR="72413998" w:rsidRPr="7E7F86E7">
              <w:rPr>
                <w:rFonts w:ascii="Aptos Narrow" w:eastAsia="Aptos Narrow" w:hAnsi="Aptos Narrow" w:cs="Aptos Narrow"/>
                <w:i/>
                <w:color w:val="000000" w:themeColor="text1"/>
                <w:sz w:val="16"/>
                <w:szCs w:val="16"/>
              </w:rPr>
              <w:t>t</w:t>
            </w:r>
            <w:r w:rsidR="0FAFC72C" w:rsidRPr="7E7F86E7">
              <w:rPr>
                <w:rFonts w:ascii="Aptos Narrow" w:eastAsia="Aptos Narrow" w:hAnsi="Aptos Narrow" w:cs="Aptos Narrow"/>
                <w:i/>
                <w:color w:val="000000" w:themeColor="text1"/>
                <w:sz w:val="16"/>
                <w:szCs w:val="16"/>
              </w:rPr>
              <w:t>mine</w:t>
            </w:r>
            <w:r w:rsidRPr="7E7F86E7">
              <w:rPr>
                <w:rFonts w:ascii="Aptos Narrow" w:eastAsia="Aptos Narrow" w:hAnsi="Aptos Narrow" w:cs="Aptos Narrow"/>
                <w:i/>
                <w:color w:val="000000" w:themeColor="text1"/>
                <w:sz w:val="16"/>
                <w:szCs w:val="16"/>
              </w:rPr>
              <w:t xml:space="preserve"> kliimaneutraalseks</w:t>
            </w:r>
            <w:r w:rsidRPr="7E7F86E7">
              <w:rPr>
                <w:rFonts w:ascii="Aptos Narrow" w:eastAsia="Aptos Narrow" w:hAnsi="Aptos Narrow" w:cs="Aptos Narrow"/>
                <w:color w:val="000000" w:themeColor="text1"/>
                <w:sz w:val="16"/>
                <w:szCs w:val="16"/>
              </w:rPr>
              <w:t xml:space="preserve"> (alates 2035)</w:t>
            </w:r>
          </w:p>
        </w:tc>
        <w:tc>
          <w:tcPr>
            <w:tcW w:w="9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29BABFDB" w14:textId="2C7D3626" w:rsidR="1726886E" w:rsidRDefault="1726886E">
            <w:pPr>
              <w:spacing w:after="0" w:line="240" w:lineRule="auto"/>
              <w:rPr>
                <w:rFonts w:ascii="Aptos Narrow" w:eastAsia="Aptos Narrow" w:hAnsi="Aptos Narrow" w:cs="Aptos Narrow"/>
                <w:color w:val="000000" w:themeColor="text1"/>
                <w:sz w:val="16"/>
                <w:szCs w:val="16"/>
              </w:rPr>
              <w:pPrChange w:id="1166"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R</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3D241E2B" w14:textId="504D8B74" w:rsidR="1726886E" w:rsidRDefault="1726886E">
            <w:pPr>
              <w:spacing w:after="0" w:line="240" w:lineRule="auto"/>
              <w:rPr>
                <w:rFonts w:ascii="Aptos Narrow" w:eastAsia="Aptos Narrow" w:hAnsi="Aptos Narrow" w:cs="Aptos Narrow"/>
                <w:color w:val="000000" w:themeColor="text1"/>
                <w:sz w:val="16"/>
                <w:szCs w:val="16"/>
              </w:rPr>
              <w:pPrChange w:id="1167"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300 000 000</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305E97D9" w14:textId="36949ECA" w:rsidR="1726886E" w:rsidRDefault="1726886E">
            <w:pPr>
              <w:spacing w:after="0" w:line="240" w:lineRule="auto"/>
              <w:rPr>
                <w:rFonts w:ascii="Aptos Narrow" w:eastAsia="Aptos Narrow" w:hAnsi="Aptos Narrow" w:cs="Aptos Narrow"/>
                <w:color w:val="000000" w:themeColor="text1"/>
                <w:sz w:val="16"/>
                <w:szCs w:val="16"/>
              </w:rPr>
              <w:pPrChange w:id="1168"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45 000 000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5B1569A5" w14:textId="299EFF81" w:rsidR="1726886E" w:rsidRDefault="1726886E">
            <w:pPr>
              <w:spacing w:after="0" w:line="240" w:lineRule="auto"/>
              <w:jc w:val="center"/>
              <w:rPr>
                <w:rFonts w:ascii="Aptos Narrow" w:eastAsia="Aptos Narrow" w:hAnsi="Aptos Narrow" w:cs="Aptos Narrow"/>
                <w:sz w:val="16"/>
                <w:szCs w:val="16"/>
              </w:rPr>
              <w:pPrChange w:id="1169" w:author="Aili Sandre - JUSTDIGI" w:date="2025-01-27T09:01:00Z" w16du:dateUtc="2025-01-27T07:01:00Z">
                <w:pPr>
                  <w:spacing w:after="0"/>
                  <w:jc w:val="center"/>
                </w:pPr>
              </w:pPrChange>
            </w:pPr>
            <w:r w:rsidRPr="7E7F86E7">
              <w:rPr>
                <w:rFonts w:ascii="Aptos Narrow" w:eastAsia="Aptos Narrow" w:hAnsi="Aptos Narrow" w:cs="Aptos Narrow"/>
                <w:sz w:val="16"/>
                <w:szCs w:val="16"/>
              </w:rPr>
              <w:t>255 000 000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635DADE7" w14:textId="78D4F420" w:rsidR="1726886E" w:rsidRDefault="1726886E">
            <w:pPr>
              <w:spacing w:after="0" w:line="240" w:lineRule="auto"/>
              <w:jc w:val="right"/>
              <w:rPr>
                <w:rFonts w:ascii="Aptos Narrow" w:eastAsia="Aptos Narrow" w:hAnsi="Aptos Narrow" w:cs="Aptos Narrow"/>
                <w:sz w:val="16"/>
                <w:szCs w:val="16"/>
              </w:rPr>
              <w:pPrChange w:id="1170" w:author="Aili Sandre - JUSTDIGI" w:date="2025-01-27T09:01:00Z" w16du:dateUtc="2025-01-27T07:01:00Z">
                <w:pPr>
                  <w:spacing w:after="0"/>
                  <w:jc w:val="right"/>
                </w:pPr>
              </w:pPrChange>
            </w:pPr>
            <w:r w:rsidRPr="7E7F86E7">
              <w:rPr>
                <w:rFonts w:ascii="Aptos Narrow" w:eastAsia="Aptos Narrow" w:hAnsi="Aptos Narrow" w:cs="Aptos Narrow"/>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3D7535F5" w14:textId="3BA7184A" w:rsidR="1726886E" w:rsidRDefault="1726886E">
            <w:pPr>
              <w:spacing w:after="0" w:line="240" w:lineRule="auto"/>
              <w:jc w:val="center"/>
              <w:rPr>
                <w:rFonts w:ascii="Aptos Narrow" w:eastAsia="Aptos Narrow" w:hAnsi="Aptos Narrow" w:cs="Aptos Narrow"/>
                <w:sz w:val="16"/>
                <w:szCs w:val="16"/>
              </w:rPr>
              <w:pPrChange w:id="1171" w:author="Aili Sandre - JUSTDIGI" w:date="2025-01-27T09:01:00Z" w16du:dateUtc="2025-01-27T07:01:00Z">
                <w:pPr>
                  <w:spacing w:after="0"/>
                  <w:jc w:val="center"/>
                </w:pPr>
              </w:pPrChange>
            </w:pPr>
            <w:r w:rsidRPr="7E7F86E7">
              <w:rPr>
                <w:rFonts w:ascii="Aptos Narrow" w:eastAsia="Aptos Narrow" w:hAnsi="Aptos Narrow" w:cs="Aptos Narrow"/>
                <w:sz w:val="16"/>
                <w:szCs w:val="16"/>
              </w:rPr>
              <w:t xml:space="preserve"> </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4194639C" w14:textId="2D8A3997" w:rsidR="1726886E" w:rsidRDefault="1726886E">
            <w:pPr>
              <w:spacing w:after="0" w:line="240" w:lineRule="auto"/>
              <w:rPr>
                <w:rFonts w:ascii="Aptos Narrow" w:eastAsia="Aptos Narrow" w:hAnsi="Aptos Narrow" w:cs="Aptos Narrow"/>
                <w:sz w:val="16"/>
                <w:szCs w:val="16"/>
              </w:rPr>
              <w:pPrChange w:id="1172" w:author="Aili Sandre - JUSTDIGI" w:date="2025-01-27T09:01:00Z" w16du:dateUtc="2025-01-27T07:01:00Z">
                <w:pPr>
                  <w:spacing w:after="0"/>
                </w:pPr>
              </w:pPrChange>
            </w:pPr>
            <w:r w:rsidRPr="7E7F86E7">
              <w:rPr>
                <w:rFonts w:ascii="Aptos Narrow" w:eastAsia="Aptos Narrow" w:hAnsi="Aptos Narrow" w:cs="Aptos Narrow"/>
                <w:sz w:val="16"/>
                <w:szCs w:val="16"/>
              </w:rPr>
              <w:t>MF osa 43 MEUR + riigi omapanus 2 MEUR</w:t>
            </w:r>
          </w:p>
        </w:tc>
      </w:tr>
      <w:tr w:rsidR="00364B9B" w14:paraId="2E3C0A3A" w14:textId="77777777" w:rsidTr="174F5A42">
        <w:trPr>
          <w:trHeight w:val="300"/>
        </w:trPr>
        <w:tc>
          <w:tcPr>
            <w:tcW w:w="14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0760B4E8" w14:textId="54D2CAD0" w:rsidR="1726886E" w:rsidRDefault="1726886E">
            <w:pPr>
              <w:spacing w:after="0" w:line="240" w:lineRule="auto"/>
              <w:rPr>
                <w:rFonts w:ascii="Aptos Narrow" w:eastAsia="Aptos Narrow" w:hAnsi="Aptos Narrow" w:cs="Aptos Narrow"/>
                <w:color w:val="000000" w:themeColor="text1"/>
                <w:sz w:val="16"/>
                <w:szCs w:val="16"/>
              </w:rPr>
              <w:pPrChange w:id="1173"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Kliimasäästlike meretehnoloogiate ja laevade ümberehituse keskuse loomine ning meetmed selle toetamiseks</w:t>
            </w: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33C7994" w14:textId="3B05ABFA" w:rsidR="1726886E" w:rsidRDefault="1726886E">
            <w:pPr>
              <w:spacing w:after="0" w:line="240" w:lineRule="auto"/>
              <w:rPr>
                <w:rFonts w:ascii="Aptos Narrow" w:eastAsia="Aptos Narrow" w:hAnsi="Aptos Narrow" w:cs="Aptos Narrow"/>
                <w:color w:val="000000" w:themeColor="text1"/>
                <w:sz w:val="16"/>
                <w:szCs w:val="16"/>
              </w:rPr>
              <w:pPrChange w:id="1174"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Lisanduv</w:t>
            </w: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CCDF22E" w14:textId="671197FF" w:rsidR="1726886E" w:rsidRDefault="1726886E">
            <w:pPr>
              <w:spacing w:after="0" w:line="240" w:lineRule="auto"/>
              <w:jc w:val="right"/>
              <w:rPr>
                <w:rFonts w:ascii="Aptos Narrow" w:eastAsia="Aptos Narrow" w:hAnsi="Aptos Narrow" w:cs="Aptos Narrow"/>
                <w:color w:val="000000" w:themeColor="text1"/>
                <w:sz w:val="16"/>
                <w:szCs w:val="16"/>
              </w:rPr>
              <w:pPrChange w:id="1175"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kaudne mõju</w:t>
            </w:r>
          </w:p>
        </w:tc>
        <w:tc>
          <w:tcPr>
            <w:tcW w:w="9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45EE67A8" w14:textId="33371EA9" w:rsidR="1726886E" w:rsidRDefault="1726886E">
            <w:pPr>
              <w:spacing w:after="0" w:line="240" w:lineRule="auto"/>
              <w:jc w:val="right"/>
              <w:rPr>
                <w:rFonts w:ascii="Aptos Narrow" w:eastAsia="Aptos Narrow" w:hAnsi="Aptos Narrow" w:cs="Aptos Narrow"/>
                <w:color w:val="000000" w:themeColor="text1"/>
                <w:sz w:val="16"/>
                <w:szCs w:val="16"/>
              </w:rPr>
              <w:pPrChange w:id="1176"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kaudne mõju</w:t>
            </w:r>
          </w:p>
        </w:tc>
        <w:tc>
          <w:tcPr>
            <w:tcW w:w="28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E4A5030" w14:textId="0AAA1996" w:rsidR="1726886E" w:rsidRDefault="1726886E">
            <w:pPr>
              <w:spacing w:after="0" w:line="240" w:lineRule="auto"/>
              <w:rPr>
                <w:rFonts w:ascii="Aptos Narrow" w:eastAsia="Aptos Narrow" w:hAnsi="Aptos Narrow" w:cs="Aptos Narrow"/>
                <w:color w:val="000000" w:themeColor="text1"/>
                <w:sz w:val="16"/>
                <w:szCs w:val="16"/>
              </w:rPr>
              <w:pPrChange w:id="1177"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 xml:space="preserve">Toetada nii Eesti, Euroopa kui ka muude laevade ümberehitust </w:t>
            </w:r>
            <w:r w:rsidRPr="00913473">
              <w:rPr>
                <w:rFonts w:ascii="Aptos Narrow" w:eastAsia="Aptos Narrow" w:hAnsi="Aptos Narrow" w:cs="Aptos Narrow"/>
                <w:color w:val="000000" w:themeColor="text1"/>
                <w:sz w:val="16"/>
                <w:szCs w:val="16"/>
              </w:rPr>
              <w:t>keskkonnasõbralik</w:t>
            </w:r>
            <w:ins w:id="1178" w:author="Aili Sandre - JUSTDIGI" w:date="2025-01-21T09:35:00Z" w16du:dateUtc="2025-01-21T07:35:00Z">
              <w:r w:rsidR="00942138" w:rsidRPr="00913473">
                <w:rPr>
                  <w:rFonts w:ascii="Aptos Narrow" w:eastAsia="Aptos Narrow" w:hAnsi="Aptos Narrow" w:cs="Aptos Narrow"/>
                  <w:color w:val="000000" w:themeColor="text1"/>
                  <w:sz w:val="16"/>
                  <w:szCs w:val="16"/>
                </w:rPr>
                <w:t>u</w:t>
              </w:r>
            </w:ins>
            <w:del w:id="1179" w:author="Aili Sandre - JUSTDIGI" w:date="2025-01-21T09:35:00Z" w16du:dateUtc="2025-01-21T07:35:00Z">
              <w:r w:rsidRPr="00913473" w:rsidDel="00942138">
                <w:rPr>
                  <w:rFonts w:ascii="Aptos Narrow" w:eastAsia="Aptos Narrow" w:hAnsi="Aptos Narrow" w:cs="Aptos Narrow"/>
                  <w:color w:val="000000" w:themeColor="text1"/>
                  <w:sz w:val="16"/>
                  <w:szCs w:val="16"/>
                </w:rPr>
                <w:delText>e</w:delText>
              </w:r>
            </w:del>
            <w:r w:rsidRPr="00913473">
              <w:rPr>
                <w:rFonts w:ascii="Aptos Narrow" w:eastAsia="Aptos Narrow" w:hAnsi="Aptos Narrow" w:cs="Aptos Narrow"/>
                <w:color w:val="000000" w:themeColor="text1"/>
                <w:sz w:val="16"/>
                <w:szCs w:val="16"/>
              </w:rPr>
              <w:t>maks</w:t>
            </w:r>
            <w:r w:rsidRPr="7E7F86E7">
              <w:rPr>
                <w:rFonts w:ascii="Aptos Narrow" w:eastAsia="Aptos Narrow" w:hAnsi="Aptos Narrow" w:cs="Aptos Narrow"/>
                <w:color w:val="000000" w:themeColor="text1"/>
                <w:sz w:val="16"/>
                <w:szCs w:val="16"/>
              </w:rPr>
              <w:t xml:space="preserve">, vähendades laevadelt </w:t>
            </w:r>
            <w:ins w:id="1180" w:author="Aili Sandre - JUSTDIGI" w:date="2025-01-21T09:35:00Z" w16du:dateUtc="2025-01-21T07:35:00Z">
              <w:r w:rsidR="00942138" w:rsidRPr="00913473">
                <w:rPr>
                  <w:rFonts w:ascii="Aptos Narrow" w:eastAsia="Aptos Narrow" w:hAnsi="Aptos Narrow" w:cs="Aptos Narrow"/>
                  <w:color w:val="000000" w:themeColor="text1"/>
                  <w:sz w:val="16"/>
                  <w:szCs w:val="16"/>
                </w:rPr>
                <w:t>pärit</w:t>
              </w:r>
            </w:ins>
            <w:del w:id="1181" w:author="Aili Sandre - JUSTDIGI" w:date="2025-01-21T09:35:00Z" w16du:dateUtc="2025-01-21T07:35:00Z">
              <w:r w:rsidRPr="7E7F86E7">
                <w:rPr>
                  <w:rFonts w:ascii="Aptos Narrow" w:eastAsia="Aptos Narrow" w:hAnsi="Aptos Narrow" w:cs="Aptos Narrow"/>
                  <w:color w:val="000000" w:themeColor="text1"/>
                  <w:sz w:val="16"/>
                  <w:szCs w:val="16"/>
                </w:rPr>
                <w:delText>lähtuvat</w:delText>
              </w:r>
            </w:del>
            <w:r w:rsidRPr="7E7F86E7">
              <w:rPr>
                <w:rFonts w:ascii="Aptos Narrow" w:eastAsia="Aptos Narrow" w:hAnsi="Aptos Narrow" w:cs="Aptos Narrow"/>
                <w:color w:val="000000" w:themeColor="text1"/>
                <w:sz w:val="16"/>
                <w:szCs w:val="16"/>
              </w:rPr>
              <w:t xml:space="preserve"> süsinikuheidet.</w:t>
            </w:r>
          </w:p>
        </w:tc>
        <w:tc>
          <w:tcPr>
            <w:tcW w:w="9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CD6F338" w14:textId="0EA3CFE7" w:rsidR="1726886E" w:rsidRDefault="1726886E">
            <w:pPr>
              <w:spacing w:after="0" w:line="240" w:lineRule="auto"/>
              <w:rPr>
                <w:rFonts w:ascii="Aptos Narrow" w:eastAsia="Aptos Narrow" w:hAnsi="Aptos Narrow" w:cs="Aptos Narrow"/>
                <w:color w:val="000000" w:themeColor="text1"/>
                <w:sz w:val="16"/>
                <w:szCs w:val="16"/>
              </w:rPr>
              <w:pPrChange w:id="1182"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R, E</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B4AB4F9" w14:textId="47D7F518" w:rsidR="1726886E" w:rsidRDefault="1726886E">
            <w:pPr>
              <w:spacing w:after="0" w:line="240" w:lineRule="auto"/>
              <w:rPr>
                <w:rFonts w:ascii="Aptos Narrow" w:eastAsia="Aptos Narrow" w:hAnsi="Aptos Narrow" w:cs="Aptos Narrow"/>
                <w:color w:val="000000" w:themeColor="text1"/>
                <w:sz w:val="16"/>
                <w:szCs w:val="16"/>
              </w:rPr>
              <w:pPrChange w:id="1183"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75 000 000</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22F484DF" w14:textId="597208ED" w:rsidR="1726886E" w:rsidRDefault="1726886E">
            <w:pPr>
              <w:spacing w:after="0" w:line="240" w:lineRule="auto"/>
              <w:rPr>
                <w:rFonts w:ascii="Aptos Narrow" w:eastAsia="Aptos Narrow" w:hAnsi="Aptos Narrow" w:cs="Aptos Narrow"/>
                <w:color w:val="000000" w:themeColor="text1"/>
                <w:sz w:val="16"/>
                <w:szCs w:val="16"/>
              </w:rPr>
              <w:pPrChange w:id="1184"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25 000 000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0481B1D9" w14:textId="18662553" w:rsidR="1726886E" w:rsidRDefault="1726886E">
            <w:pPr>
              <w:spacing w:after="0" w:line="240" w:lineRule="auto"/>
              <w:jc w:val="center"/>
              <w:rPr>
                <w:rFonts w:ascii="Aptos Narrow" w:eastAsia="Aptos Narrow" w:hAnsi="Aptos Narrow" w:cs="Aptos Narrow"/>
                <w:color w:val="000000" w:themeColor="text1"/>
                <w:sz w:val="16"/>
                <w:szCs w:val="16"/>
              </w:rPr>
              <w:pPrChange w:id="1185" w:author="Aili Sandre - JUSTDIGI" w:date="2025-01-27T09:01:00Z" w16du:dateUtc="2025-01-27T07:01:00Z">
                <w:pPr>
                  <w:spacing w:after="0"/>
                  <w:jc w:val="center"/>
                </w:pPr>
              </w:pPrChange>
            </w:pP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40147CA9" w14:textId="12CAA6A7" w:rsidR="1726886E" w:rsidRDefault="1726886E">
            <w:pPr>
              <w:spacing w:after="0" w:line="240" w:lineRule="auto"/>
              <w:jc w:val="right"/>
              <w:rPr>
                <w:rFonts w:ascii="Aptos Narrow" w:eastAsia="Aptos Narrow" w:hAnsi="Aptos Narrow" w:cs="Aptos Narrow"/>
                <w:color w:val="000000" w:themeColor="text1"/>
                <w:sz w:val="16"/>
                <w:szCs w:val="16"/>
              </w:rPr>
              <w:pPrChange w:id="1186" w:author="Aili Sandre - JUSTDIGI" w:date="2025-01-27T09:01:00Z" w16du:dateUtc="2025-01-27T07:01:00Z">
                <w:pPr>
                  <w:spacing w:after="0"/>
                  <w:jc w:val="right"/>
                </w:pPr>
              </w:pPrChange>
            </w:pPr>
            <w:r w:rsidRPr="7E7F86E7">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7FE39D0" w14:textId="375C8A82" w:rsidR="1726886E" w:rsidRDefault="3F0FEC13">
            <w:pPr>
              <w:spacing w:after="0" w:line="240" w:lineRule="auto"/>
              <w:jc w:val="center"/>
              <w:rPr>
                <w:rFonts w:ascii="Aptos Narrow" w:eastAsia="Aptos Narrow" w:hAnsi="Aptos Narrow" w:cs="Aptos Narrow"/>
                <w:color w:val="000000" w:themeColor="text1"/>
                <w:sz w:val="16"/>
                <w:szCs w:val="16"/>
              </w:rPr>
              <w:pPrChange w:id="1187" w:author="Aili Sandre - JUSTDIGI" w:date="2025-01-27T09:01:00Z" w16du:dateUtc="2025-01-27T07:01:00Z">
                <w:pPr>
                  <w:spacing w:after="0"/>
                  <w:jc w:val="center"/>
                </w:pPr>
              </w:pPrChange>
            </w:pPr>
            <w:r w:rsidRPr="7E7F86E7">
              <w:rPr>
                <w:rFonts w:ascii="Aptos Narrow" w:eastAsia="Aptos Narrow" w:hAnsi="Aptos Narrow" w:cs="Aptos Narrow"/>
                <w:color w:val="000000" w:themeColor="text1"/>
                <w:sz w:val="16"/>
                <w:szCs w:val="16"/>
              </w:rPr>
              <w:t>50 000 000</w:t>
            </w:r>
            <w:r w:rsidR="1726886E" w:rsidRPr="7E7F86E7">
              <w:rPr>
                <w:rFonts w:ascii="Aptos Narrow" w:eastAsia="Aptos Narrow" w:hAnsi="Aptos Narrow" w:cs="Aptos Narrow"/>
                <w:color w:val="000000" w:themeColor="text1"/>
                <w:sz w:val="16"/>
                <w:szCs w:val="16"/>
              </w:rPr>
              <w:t xml:space="preserve"> </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center"/>
          </w:tcPr>
          <w:p w14:paraId="614DF89F" w14:textId="0493CA1F" w:rsidR="1726886E" w:rsidRDefault="1726886E">
            <w:pPr>
              <w:spacing w:after="0" w:line="240" w:lineRule="auto"/>
              <w:rPr>
                <w:rFonts w:ascii="Aptos Narrow" w:eastAsia="Aptos Narrow" w:hAnsi="Aptos Narrow" w:cs="Aptos Narrow"/>
                <w:color w:val="000000" w:themeColor="text1"/>
                <w:sz w:val="16"/>
                <w:szCs w:val="16"/>
              </w:rPr>
              <w:pPrChange w:id="1188" w:author="Aili Sandre - JUSTDIGI" w:date="2025-01-27T09:01:00Z" w16du:dateUtc="2025-01-27T07:01:00Z">
                <w:pPr>
                  <w:spacing w:after="0"/>
                </w:pPr>
              </w:pPrChange>
            </w:pPr>
            <w:r w:rsidRPr="7E7F86E7">
              <w:rPr>
                <w:rFonts w:ascii="Aptos Narrow" w:eastAsia="Aptos Narrow" w:hAnsi="Aptos Narrow" w:cs="Aptos Narrow"/>
                <w:color w:val="000000" w:themeColor="text1"/>
                <w:sz w:val="16"/>
                <w:szCs w:val="16"/>
              </w:rPr>
              <w:t>EL HKS 25 MEUR</w:t>
            </w:r>
          </w:p>
        </w:tc>
      </w:tr>
      <w:tr w:rsidR="00364B9B" w14:paraId="49A3EAA2" w14:textId="77777777" w:rsidTr="174F5A42">
        <w:trPr>
          <w:trHeight w:val="300"/>
        </w:trPr>
        <w:tc>
          <w:tcPr>
            <w:tcW w:w="14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7C6451CC" w14:textId="4E6169D3" w:rsidR="1726886E" w:rsidRDefault="1726886E">
            <w:pPr>
              <w:spacing w:after="0" w:line="240" w:lineRule="auto"/>
              <w:rPr>
                <w:rFonts w:ascii="Aptos Narrow" w:eastAsia="Aptos Narrow" w:hAnsi="Aptos Narrow" w:cs="Aptos Narrow"/>
                <w:color w:val="000000" w:themeColor="text1"/>
                <w:sz w:val="16"/>
                <w:szCs w:val="16"/>
              </w:rPr>
              <w:pPrChange w:id="1189" w:author="Aili Sandre - JUSTDIGI" w:date="2025-01-27T09:01:00Z" w16du:dateUtc="2025-01-27T07:01:00Z">
                <w:pPr>
                  <w:spacing w:after="0"/>
                </w:pPr>
              </w:pPrChange>
            </w:pPr>
            <w:r w:rsidRPr="1D002CA7">
              <w:rPr>
                <w:rFonts w:ascii="Aptos Narrow" w:eastAsia="Aptos Narrow" w:hAnsi="Aptos Narrow" w:cs="Aptos Narrow"/>
                <w:color w:val="000000" w:themeColor="text1"/>
                <w:sz w:val="16"/>
                <w:szCs w:val="16"/>
              </w:rPr>
              <w:t>Sadamate infrastruktuuri meede</w:t>
            </w: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727BBBBD" w14:textId="1C18E58B" w:rsidR="1726886E" w:rsidRDefault="1726886E">
            <w:pPr>
              <w:spacing w:after="0" w:line="240" w:lineRule="auto"/>
              <w:rPr>
                <w:rFonts w:ascii="Aptos Narrow" w:eastAsia="Aptos Narrow" w:hAnsi="Aptos Narrow" w:cs="Aptos Narrow"/>
                <w:color w:val="000000" w:themeColor="text1"/>
                <w:sz w:val="16"/>
                <w:szCs w:val="16"/>
              </w:rPr>
              <w:pPrChange w:id="1190" w:author="Aili Sandre - JUSTDIGI" w:date="2025-01-27T09:01:00Z" w16du:dateUtc="2025-01-27T07:01:00Z">
                <w:pPr>
                  <w:spacing w:after="0"/>
                </w:pPr>
              </w:pPrChange>
            </w:pPr>
            <w:r w:rsidRPr="1D002CA7">
              <w:rPr>
                <w:rFonts w:ascii="Aptos Narrow" w:eastAsia="Aptos Narrow" w:hAnsi="Aptos Narrow" w:cs="Aptos Narrow"/>
                <w:color w:val="000000" w:themeColor="text1"/>
                <w:sz w:val="16"/>
                <w:szCs w:val="16"/>
              </w:rPr>
              <w:t>Lisanduv</w:t>
            </w: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7476CB4C" w14:textId="2E8A800C" w:rsidR="1726886E" w:rsidRDefault="1726886E">
            <w:pPr>
              <w:spacing w:after="0" w:line="240" w:lineRule="auto"/>
              <w:jc w:val="right"/>
              <w:rPr>
                <w:rFonts w:ascii="Aptos Narrow" w:eastAsia="Aptos Narrow" w:hAnsi="Aptos Narrow" w:cs="Aptos Narrow"/>
                <w:color w:val="000000" w:themeColor="text1"/>
                <w:sz w:val="16"/>
                <w:szCs w:val="16"/>
              </w:rPr>
              <w:pPrChange w:id="1191" w:author="Aili Sandre - JUSTDIGI" w:date="2025-01-27T09:01:00Z" w16du:dateUtc="2025-01-27T07:01:00Z">
                <w:pPr>
                  <w:spacing w:after="0"/>
                  <w:jc w:val="right"/>
                </w:pPr>
              </w:pPrChange>
            </w:pPr>
            <w:r w:rsidRPr="1D002CA7">
              <w:rPr>
                <w:rFonts w:ascii="Aptos Narrow" w:eastAsia="Aptos Narrow" w:hAnsi="Aptos Narrow" w:cs="Aptos Narrow"/>
                <w:color w:val="000000" w:themeColor="text1"/>
                <w:sz w:val="16"/>
                <w:szCs w:val="16"/>
              </w:rPr>
              <w:t>kaudne mõju</w:t>
            </w:r>
          </w:p>
        </w:tc>
        <w:tc>
          <w:tcPr>
            <w:tcW w:w="9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208A0183" w14:textId="0085BF1F" w:rsidR="1726886E" w:rsidRDefault="1726886E">
            <w:pPr>
              <w:spacing w:after="0" w:line="240" w:lineRule="auto"/>
              <w:jc w:val="right"/>
              <w:rPr>
                <w:rFonts w:ascii="Aptos Narrow" w:eastAsia="Aptos Narrow" w:hAnsi="Aptos Narrow" w:cs="Aptos Narrow"/>
                <w:color w:val="000000" w:themeColor="text1"/>
                <w:sz w:val="16"/>
                <w:szCs w:val="16"/>
              </w:rPr>
              <w:pPrChange w:id="1192" w:author="Aili Sandre - JUSTDIGI" w:date="2025-01-27T09:01:00Z" w16du:dateUtc="2025-01-27T07:01:00Z">
                <w:pPr>
                  <w:spacing w:after="0"/>
                  <w:jc w:val="right"/>
                </w:pPr>
              </w:pPrChange>
            </w:pPr>
            <w:r w:rsidRPr="1D002CA7">
              <w:rPr>
                <w:rFonts w:ascii="Aptos Narrow" w:eastAsia="Aptos Narrow" w:hAnsi="Aptos Narrow" w:cs="Aptos Narrow"/>
                <w:color w:val="000000" w:themeColor="text1"/>
                <w:sz w:val="16"/>
                <w:szCs w:val="16"/>
              </w:rPr>
              <w:t>kaudne mõju</w:t>
            </w:r>
          </w:p>
        </w:tc>
        <w:tc>
          <w:tcPr>
            <w:tcW w:w="28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24D92362" w14:textId="4C0E01BE" w:rsidR="1726886E" w:rsidRDefault="1726886E">
            <w:pPr>
              <w:spacing w:after="0" w:line="240" w:lineRule="auto"/>
              <w:rPr>
                <w:rFonts w:ascii="Aptos Narrow" w:eastAsia="Aptos Narrow" w:hAnsi="Aptos Narrow" w:cs="Aptos Narrow"/>
                <w:color w:val="000000" w:themeColor="text1"/>
                <w:sz w:val="16"/>
                <w:szCs w:val="16"/>
              </w:rPr>
              <w:pPrChange w:id="1193" w:author="Aili Sandre - JUSTDIGI" w:date="2025-01-27T09:01:00Z" w16du:dateUtc="2025-01-27T07:01:00Z">
                <w:pPr>
                  <w:spacing w:after="0"/>
                </w:pPr>
              </w:pPrChange>
            </w:pPr>
            <w:r w:rsidRPr="1D002CA7">
              <w:rPr>
                <w:rFonts w:ascii="Aptos Narrow" w:eastAsia="Aptos Narrow" w:hAnsi="Aptos Narrow" w:cs="Aptos Narrow"/>
                <w:color w:val="000000" w:themeColor="text1"/>
                <w:sz w:val="16"/>
                <w:szCs w:val="16"/>
              </w:rPr>
              <w:t xml:space="preserve"> Alternatiivkütustele üleminekuks vajaliku laadimistaristu rajamine sadamatesse</w:t>
            </w:r>
          </w:p>
        </w:tc>
        <w:tc>
          <w:tcPr>
            <w:tcW w:w="9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7CDB3F87" w14:textId="557B9CD2" w:rsidR="1726886E" w:rsidRDefault="1726886E">
            <w:pPr>
              <w:spacing w:after="0" w:line="240" w:lineRule="auto"/>
              <w:rPr>
                <w:rFonts w:ascii="Aptos Narrow" w:eastAsia="Aptos Narrow" w:hAnsi="Aptos Narrow" w:cs="Aptos Narrow"/>
                <w:color w:val="000000" w:themeColor="text1"/>
                <w:sz w:val="16"/>
                <w:szCs w:val="16"/>
              </w:rPr>
              <w:pPrChange w:id="1194" w:author="Aili Sandre - JUSTDIGI" w:date="2025-01-27T09:01:00Z" w16du:dateUtc="2025-01-27T07:01:00Z">
                <w:pPr>
                  <w:spacing w:after="0"/>
                </w:pPr>
              </w:pPrChange>
            </w:pPr>
            <w:r w:rsidRPr="1D002CA7">
              <w:rPr>
                <w:rFonts w:ascii="Aptos Narrow" w:eastAsia="Aptos Narrow" w:hAnsi="Aptos Narrow" w:cs="Aptos Narrow"/>
                <w:color w:val="000000" w:themeColor="text1"/>
                <w:sz w:val="16"/>
                <w:szCs w:val="16"/>
              </w:rPr>
              <w:t xml:space="preserve">R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B3240DA" w14:textId="6655EC9D" w:rsidR="1726886E" w:rsidRDefault="172581F7">
            <w:pPr>
              <w:spacing w:after="0" w:line="240" w:lineRule="auto"/>
              <w:rPr>
                <w:rFonts w:ascii="Aptos Narrow" w:eastAsia="Aptos Narrow" w:hAnsi="Aptos Narrow" w:cs="Aptos Narrow"/>
                <w:color w:val="000000" w:themeColor="text1"/>
                <w:sz w:val="16"/>
                <w:szCs w:val="16"/>
              </w:rPr>
              <w:pPrChange w:id="1195" w:author="Aili Sandre - JUSTDIGI" w:date="2025-01-27T09:01:00Z" w16du:dateUtc="2025-01-27T07:01:00Z">
                <w:pPr>
                  <w:spacing w:after="0"/>
                </w:pPr>
              </w:pPrChange>
            </w:pPr>
            <w:r w:rsidRPr="1D002CA7">
              <w:rPr>
                <w:rFonts w:ascii="Aptos Narrow" w:eastAsia="Aptos Narrow" w:hAnsi="Aptos Narrow" w:cs="Aptos Narrow"/>
                <w:color w:val="000000" w:themeColor="text1"/>
                <w:sz w:val="16"/>
                <w:szCs w:val="16"/>
              </w:rPr>
              <w:t>150</w:t>
            </w:r>
            <w:r w:rsidR="1726886E" w:rsidRPr="1D002CA7">
              <w:rPr>
                <w:rFonts w:ascii="Aptos Narrow" w:eastAsia="Aptos Narrow" w:hAnsi="Aptos Narrow" w:cs="Aptos Narrow"/>
                <w:color w:val="000000" w:themeColor="text1"/>
                <w:sz w:val="16"/>
                <w:szCs w:val="16"/>
              </w:rPr>
              <w:t xml:space="preserve"> 000 000</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05F1A6C" w14:textId="0D0FE668" w:rsidR="1726886E" w:rsidRDefault="1726886E">
            <w:pPr>
              <w:spacing w:after="0" w:line="240" w:lineRule="auto"/>
              <w:rPr>
                <w:rFonts w:ascii="Aptos Narrow" w:eastAsia="Aptos Narrow" w:hAnsi="Aptos Narrow" w:cs="Aptos Narrow"/>
                <w:color w:val="000000" w:themeColor="text1"/>
                <w:sz w:val="16"/>
                <w:szCs w:val="16"/>
              </w:rPr>
              <w:pPrChange w:id="1196" w:author="Aili Sandre - JUSTDIGI" w:date="2025-01-27T09:01:00Z" w16du:dateUtc="2025-01-27T07:01:00Z">
                <w:pPr>
                  <w:spacing w:after="0"/>
                </w:pPr>
              </w:pPrChange>
            </w:pPr>
            <w:r w:rsidRPr="1D002CA7">
              <w:rPr>
                <w:rFonts w:ascii="Aptos Narrow" w:eastAsia="Aptos Narrow" w:hAnsi="Aptos Narrow" w:cs="Aptos Narrow"/>
                <w:color w:val="000000" w:themeColor="text1"/>
                <w:sz w:val="16"/>
                <w:szCs w:val="16"/>
              </w:rPr>
              <w:t>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4ABFC9F1" w14:textId="00506C99" w:rsidR="1726886E" w:rsidRDefault="02BBD833">
            <w:pPr>
              <w:spacing w:after="0" w:line="240" w:lineRule="auto"/>
              <w:jc w:val="center"/>
              <w:rPr>
                <w:rFonts w:ascii="Aptos Narrow" w:eastAsia="Aptos Narrow" w:hAnsi="Aptos Narrow" w:cs="Aptos Narrow"/>
                <w:color w:val="000000" w:themeColor="text1"/>
                <w:sz w:val="16"/>
                <w:szCs w:val="16"/>
              </w:rPr>
              <w:pPrChange w:id="1197" w:author="Aili Sandre - JUSTDIGI" w:date="2025-01-27T09:01:00Z" w16du:dateUtc="2025-01-27T07:01:00Z">
                <w:pPr>
                  <w:spacing w:after="0"/>
                  <w:jc w:val="center"/>
                </w:pPr>
              </w:pPrChange>
            </w:pPr>
            <w:r w:rsidRPr="1D002CA7">
              <w:rPr>
                <w:rFonts w:ascii="Aptos Narrow" w:eastAsia="Aptos Narrow" w:hAnsi="Aptos Narrow" w:cs="Aptos Narrow"/>
                <w:color w:val="000000" w:themeColor="text1"/>
                <w:sz w:val="16"/>
                <w:szCs w:val="16"/>
              </w:rPr>
              <w:t>50</w:t>
            </w:r>
            <w:r w:rsidR="1726886E" w:rsidRPr="1D002CA7">
              <w:rPr>
                <w:rFonts w:ascii="Aptos Narrow" w:eastAsia="Aptos Narrow" w:hAnsi="Aptos Narrow" w:cs="Aptos Narrow"/>
                <w:color w:val="000000" w:themeColor="text1"/>
                <w:sz w:val="16"/>
                <w:szCs w:val="16"/>
              </w:rPr>
              <w:t xml:space="preserve"> 000 000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79CF03B" w14:textId="23E8C1A2" w:rsidR="1726886E" w:rsidRDefault="1726886E">
            <w:pPr>
              <w:spacing w:after="0" w:line="240" w:lineRule="auto"/>
              <w:jc w:val="right"/>
              <w:rPr>
                <w:rFonts w:ascii="Aptos Narrow" w:eastAsia="Aptos Narrow" w:hAnsi="Aptos Narrow" w:cs="Aptos Narrow"/>
                <w:color w:val="000000" w:themeColor="text1"/>
                <w:sz w:val="16"/>
                <w:szCs w:val="16"/>
              </w:rPr>
              <w:pPrChange w:id="1198" w:author="Aili Sandre - JUSTDIGI" w:date="2025-01-27T09:01:00Z" w16du:dateUtc="2025-01-27T07:01:00Z">
                <w:pPr>
                  <w:spacing w:after="0"/>
                  <w:jc w:val="right"/>
                </w:pPr>
              </w:pPrChange>
            </w:pPr>
            <w:r w:rsidRPr="1D002CA7">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A40005B" w14:textId="1CA829B8" w:rsidR="1726886E" w:rsidRDefault="1726886E">
            <w:pPr>
              <w:spacing w:after="0" w:line="240" w:lineRule="auto"/>
              <w:jc w:val="center"/>
              <w:rPr>
                <w:rFonts w:ascii="Aptos Narrow" w:eastAsia="Aptos Narrow" w:hAnsi="Aptos Narrow" w:cs="Aptos Narrow"/>
                <w:color w:val="000000" w:themeColor="text1"/>
                <w:sz w:val="16"/>
                <w:szCs w:val="16"/>
              </w:rPr>
              <w:pPrChange w:id="1199" w:author="Aili Sandre - JUSTDIGI" w:date="2025-01-27T09:01:00Z" w16du:dateUtc="2025-01-27T07:01:00Z">
                <w:pPr>
                  <w:spacing w:after="0"/>
                  <w:jc w:val="center"/>
                </w:pPr>
              </w:pPrChange>
            </w:pPr>
            <w:r w:rsidRPr="1D002CA7">
              <w:rPr>
                <w:rFonts w:ascii="Aptos Narrow" w:eastAsia="Aptos Narrow" w:hAnsi="Aptos Narrow" w:cs="Aptos Narrow"/>
                <w:color w:val="000000" w:themeColor="text1"/>
                <w:sz w:val="16"/>
                <w:szCs w:val="16"/>
              </w:rPr>
              <w:t xml:space="preserve"> </w:t>
            </w:r>
            <w:r w:rsidR="2451EB9B" w:rsidRPr="1D002CA7">
              <w:rPr>
                <w:rFonts w:ascii="Aptos Narrow" w:eastAsia="Aptos Narrow" w:hAnsi="Aptos Narrow" w:cs="Aptos Narrow"/>
                <w:color w:val="000000" w:themeColor="text1"/>
                <w:sz w:val="16"/>
                <w:szCs w:val="16"/>
              </w:rPr>
              <w:t>100 000 000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01094F14" w14:textId="17C01915" w:rsidR="1726886E" w:rsidRDefault="1726886E">
            <w:pPr>
              <w:spacing w:after="0" w:line="240" w:lineRule="auto"/>
              <w:jc w:val="center"/>
              <w:rPr>
                <w:rFonts w:ascii="Aptos Narrow" w:eastAsia="Aptos Narrow" w:hAnsi="Aptos Narrow" w:cs="Aptos Narrow"/>
                <w:color w:val="000000" w:themeColor="text1"/>
                <w:sz w:val="16"/>
                <w:szCs w:val="16"/>
              </w:rPr>
              <w:pPrChange w:id="1200" w:author="Aili Sandre - JUSTDIGI" w:date="2025-01-27T09:01:00Z" w16du:dateUtc="2025-01-27T07:01:00Z">
                <w:pPr>
                  <w:spacing w:after="0"/>
                  <w:jc w:val="center"/>
                </w:pPr>
              </w:pPrChange>
            </w:pPr>
          </w:p>
        </w:tc>
      </w:tr>
    </w:tbl>
    <w:p w14:paraId="002BB52E" w14:textId="1A0FC6C1" w:rsidR="00021E12" w:rsidRPr="00021E12" w:rsidRDefault="003A09C3">
      <w:pPr>
        <w:spacing w:after="0" w:line="240" w:lineRule="auto"/>
        <w:rPr>
          <w:rFonts w:ascii="Times New Roman" w:hAnsi="Times New Roman" w:cs="Times New Roman"/>
          <w:sz w:val="16"/>
          <w:szCs w:val="16"/>
        </w:rPr>
        <w:pPrChange w:id="1201" w:author="Aili Sandre - JUSTDIGI" w:date="2025-01-27T09:01:00Z" w16du:dateUtc="2025-01-27T07:01:00Z">
          <w:pPr/>
        </w:pPrChange>
      </w:pPr>
      <w:r w:rsidRPr="174F5A42">
        <w:rPr>
          <w:rFonts w:ascii="Times New Roman" w:hAnsi="Times New Roman" w:cs="Times New Roman"/>
          <w:sz w:val="16"/>
          <w:szCs w:val="16"/>
        </w:rPr>
        <w:t>* Meede „avaliku sektori sõidukite asendamine elektrisõidukitega“ ei rakendu valdkondadele, kus on kasutusel erisõidukid (nt riigikaitse</w:t>
      </w:r>
      <w:r w:rsidR="006F6A7A" w:rsidRPr="174F5A42">
        <w:rPr>
          <w:rFonts w:ascii="Times New Roman" w:hAnsi="Times New Roman" w:cs="Times New Roman"/>
          <w:sz w:val="16"/>
          <w:szCs w:val="16"/>
        </w:rPr>
        <w:t>-</w:t>
      </w:r>
      <w:r w:rsidR="007C4536" w:rsidRPr="174F5A42">
        <w:rPr>
          <w:rFonts w:ascii="Times New Roman" w:hAnsi="Times New Roman" w:cs="Times New Roman"/>
          <w:sz w:val="16"/>
          <w:szCs w:val="16"/>
        </w:rPr>
        <w:t xml:space="preserve"> ja</w:t>
      </w:r>
      <w:r w:rsidRPr="174F5A42">
        <w:rPr>
          <w:rFonts w:ascii="Times New Roman" w:hAnsi="Times New Roman" w:cs="Times New Roman"/>
          <w:sz w:val="16"/>
          <w:szCs w:val="16"/>
        </w:rPr>
        <w:t xml:space="preserve"> pä</w:t>
      </w:r>
      <w:r w:rsidR="00E708C2" w:rsidRPr="174F5A42">
        <w:rPr>
          <w:rFonts w:ascii="Times New Roman" w:hAnsi="Times New Roman" w:cs="Times New Roman"/>
          <w:sz w:val="16"/>
          <w:szCs w:val="16"/>
        </w:rPr>
        <w:t>äste</w:t>
      </w:r>
      <w:r w:rsidR="007F40D9" w:rsidRPr="174F5A42">
        <w:rPr>
          <w:rFonts w:ascii="Times New Roman" w:hAnsi="Times New Roman" w:cs="Times New Roman"/>
          <w:sz w:val="16"/>
          <w:szCs w:val="16"/>
        </w:rPr>
        <w:t>valdkond)</w:t>
      </w:r>
    </w:p>
    <w:p w14:paraId="66C2CD60" w14:textId="2BDBEA0C" w:rsidR="00332D63" w:rsidRPr="00D26D1F" w:rsidRDefault="311185D4">
      <w:pPr>
        <w:spacing w:after="0" w:line="240" w:lineRule="auto"/>
        <w:rPr>
          <w:sz w:val="20"/>
          <w:szCs w:val="20"/>
        </w:rPr>
        <w:sectPr w:rsidR="00332D63" w:rsidRPr="00D26D1F" w:rsidSect="002B0CF3">
          <w:pgSz w:w="16838" w:h="11906" w:orient="landscape"/>
          <w:pgMar w:top="1418" w:right="1418" w:bottom="1418" w:left="1418" w:header="709" w:footer="709" w:gutter="0"/>
          <w:cols w:space="708"/>
          <w:docGrid w:linePitch="360"/>
        </w:sectPr>
        <w:pPrChange w:id="1202" w:author="Aili Sandre - JUSTDIGI" w:date="2025-01-27T09:01:00Z" w16du:dateUtc="2025-01-27T07:01:00Z">
          <w:pPr/>
        </w:pPrChange>
      </w:pPr>
      <w:r w:rsidRPr="174F5A42">
        <w:rPr>
          <w:rFonts w:ascii="Times New Roman" w:hAnsi="Times New Roman" w:cs="Times New Roman"/>
          <w:sz w:val="16"/>
          <w:szCs w:val="16"/>
        </w:rPr>
        <w:t xml:space="preserve">** ERF- Euroopa Regionaalarengu Fond, RRF </w:t>
      </w:r>
      <w:ins w:id="1203" w:author="Aili Sandre - JUSTDIGI" w:date="2025-01-21T09:36:00Z" w16du:dateUtc="2025-01-21T07:36:00Z">
        <w:r w:rsidR="00942138" w:rsidRPr="00913473">
          <w:rPr>
            <w:rFonts w:ascii="Times New Roman" w:hAnsi="Times New Roman" w:cs="Times New Roman"/>
            <w:sz w:val="16"/>
            <w:szCs w:val="16"/>
          </w:rPr>
          <w:t xml:space="preserve">- </w:t>
        </w:r>
      </w:ins>
      <w:r w:rsidRPr="174F5A42">
        <w:rPr>
          <w:rFonts w:ascii="Times New Roman" w:hAnsi="Times New Roman" w:cs="Times New Roman"/>
          <w:sz w:val="16"/>
          <w:szCs w:val="16"/>
        </w:rPr>
        <w:t xml:space="preserve">Taaste- ja vastupidavusrahastu, </w:t>
      </w:r>
      <w:r w:rsidRPr="00913473">
        <w:rPr>
          <w:rFonts w:ascii="Times New Roman" w:hAnsi="Times New Roman" w:cs="Times New Roman"/>
          <w:sz w:val="16"/>
          <w:szCs w:val="16"/>
        </w:rPr>
        <w:t>HKS</w:t>
      </w:r>
      <w:ins w:id="1204" w:author="Aili Sandre - JUSTDIGI" w:date="2025-01-21T09:36:00Z" w16du:dateUtc="2025-01-21T07:36:00Z">
        <w:r w:rsidR="00942138" w:rsidRPr="00913473">
          <w:rPr>
            <w:rFonts w:ascii="Times New Roman" w:hAnsi="Times New Roman" w:cs="Times New Roman"/>
            <w:sz w:val="16"/>
            <w:szCs w:val="16"/>
          </w:rPr>
          <w:t>i</w:t>
        </w:r>
      </w:ins>
      <w:r w:rsidRPr="174F5A42">
        <w:rPr>
          <w:rFonts w:ascii="Times New Roman" w:hAnsi="Times New Roman" w:cs="Times New Roman"/>
          <w:sz w:val="16"/>
          <w:szCs w:val="16"/>
        </w:rPr>
        <w:t xml:space="preserve"> heitkogustega kauplemise süsteemi enampakkumistulud, MF</w:t>
      </w:r>
      <w:ins w:id="1205" w:author="Aili Sandre - JUSTDIGI" w:date="2025-01-21T09:36:00Z" w16du:dateUtc="2025-01-21T07:36:00Z">
        <w:r w:rsidRPr="174F5A42">
          <w:rPr>
            <w:rFonts w:ascii="Times New Roman" w:hAnsi="Times New Roman" w:cs="Times New Roman"/>
            <w:sz w:val="16"/>
            <w:szCs w:val="16"/>
          </w:rPr>
          <w:t xml:space="preserve"> </w:t>
        </w:r>
        <w:r w:rsidR="00942138" w:rsidRPr="00913473">
          <w:rPr>
            <w:rFonts w:ascii="Times New Roman" w:hAnsi="Times New Roman" w:cs="Times New Roman"/>
            <w:sz w:val="16"/>
            <w:szCs w:val="16"/>
          </w:rPr>
          <w:t>-</w:t>
        </w:r>
      </w:ins>
      <w:r w:rsidRPr="00913473">
        <w:rPr>
          <w:rFonts w:ascii="Times New Roman" w:hAnsi="Times New Roman" w:cs="Times New Roman"/>
          <w:sz w:val="16"/>
          <w:szCs w:val="16"/>
        </w:rPr>
        <w:t xml:space="preserve"> </w:t>
      </w:r>
      <w:r w:rsidRPr="174F5A42">
        <w:rPr>
          <w:rFonts w:ascii="Times New Roman" w:hAnsi="Times New Roman" w:cs="Times New Roman"/>
          <w:sz w:val="16"/>
          <w:szCs w:val="16"/>
        </w:rPr>
        <w:t xml:space="preserve">Moderniseerimisfond , ÜF </w:t>
      </w:r>
      <w:ins w:id="1206" w:author="Aili Sandre - JUSTDIGI" w:date="2025-01-21T09:36:00Z" w16du:dateUtc="2025-01-21T07:36:00Z">
        <w:r w:rsidR="00942138" w:rsidRPr="00913473">
          <w:rPr>
            <w:rFonts w:ascii="Times New Roman" w:hAnsi="Times New Roman" w:cs="Times New Roman"/>
            <w:sz w:val="16"/>
            <w:szCs w:val="16"/>
          </w:rPr>
          <w:t xml:space="preserve">- </w:t>
        </w:r>
      </w:ins>
      <w:r w:rsidRPr="174F5A42">
        <w:rPr>
          <w:rFonts w:ascii="Times New Roman" w:hAnsi="Times New Roman" w:cs="Times New Roman"/>
          <w:sz w:val="16"/>
          <w:szCs w:val="16"/>
        </w:rPr>
        <w:t xml:space="preserve">Ühtekuuluvusfond, MilMob </w:t>
      </w:r>
      <w:ins w:id="1207" w:author="Aili Sandre - JUSTDIGI" w:date="2025-01-21T09:36:00Z" w16du:dateUtc="2025-01-21T07:36:00Z">
        <w:r w:rsidR="00942138" w:rsidRPr="00913473">
          <w:rPr>
            <w:rFonts w:ascii="Times New Roman" w:hAnsi="Times New Roman" w:cs="Times New Roman"/>
            <w:sz w:val="16"/>
            <w:szCs w:val="16"/>
          </w:rPr>
          <w:t xml:space="preserve">- </w:t>
        </w:r>
      </w:ins>
      <w:r w:rsidRPr="174F5A42">
        <w:rPr>
          <w:rFonts w:ascii="Times New Roman" w:hAnsi="Times New Roman" w:cs="Times New Roman"/>
          <w:sz w:val="16"/>
          <w:szCs w:val="16"/>
        </w:rPr>
        <w:t>Sõjaline Liikuvus</w:t>
      </w:r>
      <w:r w:rsidR="002022EE" w:rsidRPr="174F5A42">
        <w:rPr>
          <w:rFonts w:ascii="Times New Roman" w:hAnsi="Times New Roman" w:cs="Times New Roman"/>
          <w:sz w:val="16"/>
          <w:szCs w:val="16"/>
        </w:rPr>
        <w:t xml:space="preserve">, </w:t>
      </w:r>
      <w:r w:rsidR="00891484" w:rsidRPr="174F5A42">
        <w:rPr>
          <w:rFonts w:ascii="Times New Roman" w:hAnsi="Times New Roman" w:cs="Times New Roman"/>
          <w:sz w:val="16"/>
          <w:szCs w:val="16"/>
        </w:rPr>
        <w:t xml:space="preserve"> CEF</w:t>
      </w:r>
      <w:r w:rsidR="00A53078" w:rsidRPr="174F5A42">
        <w:rPr>
          <w:rFonts w:ascii="Times New Roman" w:hAnsi="Times New Roman" w:cs="Times New Roman"/>
          <w:sz w:val="16"/>
          <w:szCs w:val="16"/>
        </w:rPr>
        <w:t xml:space="preserve">- </w:t>
      </w:r>
      <w:r w:rsidR="000831A2" w:rsidRPr="174F5A42">
        <w:rPr>
          <w:rFonts w:ascii="Times New Roman" w:hAnsi="Times New Roman" w:cs="Times New Roman"/>
          <w:sz w:val="16"/>
          <w:szCs w:val="16"/>
        </w:rPr>
        <w:t>Euroopa Ühendamise Rahastu</w:t>
      </w:r>
      <w:r w:rsidR="00637F8C">
        <w:rPr>
          <w:sz w:val="20"/>
          <w:szCs w:val="20"/>
        </w:rPr>
        <w:t>.</w:t>
      </w:r>
    </w:p>
    <w:p w14:paraId="077F1785" w14:textId="1AF160FD" w:rsidR="24D7EC51" w:rsidRDefault="24D7EC51" w:rsidP="0022149E">
      <w:pPr>
        <w:spacing w:after="0" w:line="240" w:lineRule="auto"/>
        <w:jc w:val="both"/>
        <w:rPr>
          <w:rFonts w:ascii="Times New Roman" w:eastAsia="Times New Roman" w:hAnsi="Times New Roman" w:cs="Times New Roman"/>
          <w:color w:val="000000" w:themeColor="text1"/>
          <w:sz w:val="24"/>
          <w:szCs w:val="24"/>
        </w:rPr>
      </w:pPr>
    </w:p>
    <w:p w14:paraId="08393BCB" w14:textId="5D520D60" w:rsidR="00717DCD" w:rsidRDefault="2826B5C6" w:rsidP="35817CBD">
      <w:pPr>
        <w:keepNext/>
        <w:spacing w:after="0" w:line="240" w:lineRule="auto"/>
        <w:jc w:val="both"/>
        <w:rPr>
          <w:rFonts w:ascii="Times New Roman" w:eastAsia="Times New Roman" w:hAnsi="Times New Roman" w:cs="Times New Roman"/>
          <w:color w:val="000000" w:themeColor="text1"/>
          <w:sz w:val="24"/>
          <w:szCs w:val="24"/>
        </w:rPr>
      </w:pPr>
      <w:r w:rsidRPr="2B2CB921">
        <w:rPr>
          <w:rFonts w:ascii="Times New Roman" w:eastAsia="Times New Roman" w:hAnsi="Times New Roman" w:cs="Times New Roman"/>
          <w:color w:val="000000" w:themeColor="text1"/>
          <w:sz w:val="24"/>
          <w:szCs w:val="24"/>
        </w:rPr>
        <w:t xml:space="preserve">Lõikes </w:t>
      </w:r>
      <w:r w:rsidR="7DFFE9D4" w:rsidRPr="2B2CB921">
        <w:rPr>
          <w:rFonts w:ascii="Times New Roman" w:eastAsia="Times New Roman" w:hAnsi="Times New Roman" w:cs="Times New Roman"/>
          <w:color w:val="000000" w:themeColor="text1"/>
          <w:sz w:val="24"/>
          <w:szCs w:val="24"/>
        </w:rPr>
        <w:t>3</w:t>
      </w:r>
      <w:r w:rsidRPr="2B2CB921">
        <w:rPr>
          <w:rFonts w:ascii="Times New Roman" w:eastAsia="Times New Roman" w:hAnsi="Times New Roman" w:cs="Times New Roman"/>
          <w:color w:val="000000" w:themeColor="text1"/>
          <w:sz w:val="24"/>
          <w:szCs w:val="24"/>
        </w:rPr>
        <w:t xml:space="preserve"> s</w:t>
      </w:r>
      <w:r w:rsidR="402AC5F8" w:rsidRPr="2B2CB921">
        <w:rPr>
          <w:rFonts w:ascii="Times New Roman" w:eastAsia="Times New Roman" w:hAnsi="Times New Roman" w:cs="Times New Roman"/>
          <w:color w:val="000000" w:themeColor="text1"/>
          <w:sz w:val="24"/>
          <w:szCs w:val="24"/>
        </w:rPr>
        <w:t>ätes</w:t>
      </w:r>
      <w:r w:rsidRPr="2B2CB921">
        <w:rPr>
          <w:rFonts w:ascii="Times New Roman" w:eastAsia="Times New Roman" w:hAnsi="Times New Roman" w:cs="Times New Roman"/>
          <w:color w:val="000000" w:themeColor="text1"/>
          <w:sz w:val="24"/>
          <w:szCs w:val="24"/>
        </w:rPr>
        <w:t>ta</w:t>
      </w:r>
      <w:r w:rsidR="0EA7B3B7" w:rsidRPr="2B2CB921">
        <w:rPr>
          <w:rFonts w:ascii="Times New Roman" w:eastAsia="Times New Roman" w:hAnsi="Times New Roman" w:cs="Times New Roman"/>
          <w:color w:val="000000" w:themeColor="text1"/>
          <w:sz w:val="24"/>
          <w:szCs w:val="24"/>
        </w:rPr>
        <w:t>ta</w:t>
      </w:r>
      <w:r w:rsidRPr="2B2CB921">
        <w:rPr>
          <w:rFonts w:ascii="Times New Roman" w:eastAsia="Times New Roman" w:hAnsi="Times New Roman" w:cs="Times New Roman"/>
          <w:color w:val="000000" w:themeColor="text1"/>
          <w:sz w:val="24"/>
          <w:szCs w:val="24"/>
        </w:rPr>
        <w:t xml:space="preserve">kse </w:t>
      </w:r>
      <w:r w:rsidR="009662F8">
        <w:rPr>
          <w:rFonts w:ascii="Times New Roman" w:eastAsia="Times New Roman" w:hAnsi="Times New Roman" w:cs="Times New Roman"/>
          <w:color w:val="000000" w:themeColor="text1"/>
          <w:sz w:val="24"/>
          <w:szCs w:val="24"/>
        </w:rPr>
        <w:t xml:space="preserve">üks transpordisektori </w:t>
      </w:r>
      <w:r w:rsidR="009662F8" w:rsidRPr="00F20627">
        <w:rPr>
          <w:rFonts w:ascii="Times New Roman" w:eastAsia="Times New Roman" w:hAnsi="Times New Roman" w:cs="Times New Roman"/>
          <w:bCs/>
          <w:sz w:val="24"/>
          <w:szCs w:val="24"/>
        </w:rPr>
        <w:t>kasvuhoonegaaside heitkogus</w:t>
      </w:r>
      <w:r w:rsidR="009662F8">
        <w:rPr>
          <w:rFonts w:ascii="Times New Roman" w:eastAsia="Times New Roman" w:hAnsi="Times New Roman" w:cs="Times New Roman"/>
          <w:bCs/>
          <w:sz w:val="24"/>
          <w:szCs w:val="24"/>
        </w:rPr>
        <w:t>e vähendamise</w:t>
      </w:r>
      <w:r w:rsidR="009662F8" w:rsidRPr="00EC12B1">
        <w:rPr>
          <w:rFonts w:ascii="Times New Roman" w:eastAsia="Times New Roman" w:hAnsi="Times New Roman" w:cs="Times New Roman"/>
          <w:b/>
          <w:sz w:val="24"/>
          <w:szCs w:val="24"/>
        </w:rPr>
        <w:t xml:space="preserve"> </w:t>
      </w:r>
      <w:r w:rsidR="009662F8">
        <w:rPr>
          <w:rFonts w:ascii="Times New Roman" w:eastAsia="Times New Roman" w:hAnsi="Times New Roman" w:cs="Times New Roman"/>
          <w:color w:val="000000" w:themeColor="text1"/>
          <w:sz w:val="24"/>
          <w:szCs w:val="24"/>
        </w:rPr>
        <w:t xml:space="preserve">alaeesmärk, mis aitab </w:t>
      </w:r>
      <w:ins w:id="1208" w:author="Aili Sandre - JUSTDIGI" w:date="2025-01-22T14:11:00Z" w16du:dateUtc="2025-01-22T12:11:00Z">
        <w:r w:rsidR="00D0005D" w:rsidRPr="00913473">
          <w:rPr>
            <w:rFonts w:ascii="Times New Roman" w:eastAsia="Times New Roman" w:hAnsi="Times New Roman" w:cs="Times New Roman"/>
            <w:color w:val="000000" w:themeColor="text1"/>
            <w:sz w:val="24"/>
            <w:szCs w:val="24"/>
          </w:rPr>
          <w:t>s</w:t>
        </w:r>
      </w:ins>
      <w:ins w:id="1209" w:author="Aili Sandre - JUSTDIGI" w:date="2025-01-22T14:12:00Z" w16du:dateUtc="2025-01-22T12:12:00Z">
        <w:r w:rsidR="00D0005D" w:rsidRPr="00913473">
          <w:rPr>
            <w:rFonts w:ascii="Times New Roman" w:eastAsia="Times New Roman" w:hAnsi="Times New Roman" w:cs="Times New Roman"/>
            <w:color w:val="000000" w:themeColor="text1"/>
            <w:sz w:val="24"/>
            <w:szCs w:val="24"/>
          </w:rPr>
          <w:t>aavutada</w:t>
        </w:r>
      </w:ins>
      <w:del w:id="1210" w:author="Aili Sandre - JUSTDIGI" w:date="2025-01-22T14:12:00Z" w16du:dateUtc="2025-01-22T12:12:00Z">
        <w:r w:rsidR="009662F8">
          <w:rPr>
            <w:rFonts w:ascii="Times New Roman" w:eastAsia="Times New Roman" w:hAnsi="Times New Roman" w:cs="Times New Roman"/>
            <w:color w:val="000000" w:themeColor="text1"/>
            <w:sz w:val="24"/>
            <w:szCs w:val="24"/>
          </w:rPr>
          <w:delText>panustada</w:delText>
        </w:r>
      </w:del>
      <w:r w:rsidR="009662F8">
        <w:rPr>
          <w:rFonts w:ascii="Times New Roman" w:eastAsia="Times New Roman" w:hAnsi="Times New Roman" w:cs="Times New Roman"/>
          <w:color w:val="000000" w:themeColor="text1"/>
          <w:sz w:val="24"/>
          <w:szCs w:val="24"/>
        </w:rPr>
        <w:t xml:space="preserve"> lõikes 2 sätestatud transpordisektori üldeesmärki: </w:t>
      </w:r>
      <w:r w:rsidRPr="2B2CB921">
        <w:rPr>
          <w:rFonts w:ascii="Times New Roman" w:eastAsia="Times New Roman" w:hAnsi="Times New Roman" w:cs="Times New Roman"/>
          <w:color w:val="000000" w:themeColor="text1"/>
          <w:sz w:val="24"/>
          <w:szCs w:val="24"/>
        </w:rPr>
        <w:t>üle 50</w:t>
      </w:r>
      <w:r w:rsidR="72BF1187" w:rsidRPr="2B2CB921">
        <w:rPr>
          <w:rFonts w:ascii="Times New Roman" w:eastAsia="Times New Roman" w:hAnsi="Times New Roman" w:cs="Times New Roman"/>
          <w:color w:val="000000" w:themeColor="text1"/>
          <w:sz w:val="24"/>
          <w:szCs w:val="24"/>
        </w:rPr>
        <w:t> </w:t>
      </w:r>
      <w:r w:rsidRPr="2B2CB921">
        <w:rPr>
          <w:rFonts w:ascii="Times New Roman" w:eastAsia="Times New Roman" w:hAnsi="Times New Roman" w:cs="Times New Roman"/>
          <w:color w:val="000000" w:themeColor="text1"/>
          <w:sz w:val="24"/>
          <w:szCs w:val="24"/>
        </w:rPr>
        <w:t xml:space="preserve">000 elanikuga </w:t>
      </w:r>
      <w:r w:rsidR="00B12975">
        <w:rPr>
          <w:rFonts w:ascii="Times New Roman" w:eastAsia="Times New Roman" w:hAnsi="Times New Roman" w:cs="Times New Roman"/>
          <w:color w:val="000000" w:themeColor="text1"/>
          <w:sz w:val="24"/>
          <w:szCs w:val="24"/>
        </w:rPr>
        <w:t>asulas</w:t>
      </w:r>
      <w:r w:rsidR="00B12975" w:rsidRPr="2B2CB921">
        <w:rPr>
          <w:rFonts w:ascii="Times New Roman" w:eastAsia="Times New Roman" w:hAnsi="Times New Roman" w:cs="Times New Roman"/>
          <w:color w:val="000000" w:themeColor="text1"/>
          <w:sz w:val="24"/>
          <w:szCs w:val="24"/>
        </w:rPr>
        <w:t xml:space="preserve"> </w:t>
      </w:r>
      <w:r w:rsidR="00B12975">
        <w:rPr>
          <w:rFonts w:ascii="Times New Roman" w:eastAsia="Times New Roman" w:hAnsi="Times New Roman" w:cs="Times New Roman"/>
          <w:color w:val="000000" w:themeColor="text1"/>
          <w:sz w:val="24"/>
          <w:szCs w:val="24"/>
        </w:rPr>
        <w:t xml:space="preserve">on </w:t>
      </w:r>
      <w:r w:rsidR="00B12975" w:rsidRPr="00913473">
        <w:rPr>
          <w:rFonts w:ascii="Times New Roman" w:eastAsia="Times New Roman" w:hAnsi="Times New Roman" w:cs="Times New Roman"/>
          <w:color w:val="000000" w:themeColor="text1"/>
          <w:sz w:val="24"/>
          <w:szCs w:val="24"/>
        </w:rPr>
        <w:t>eesmär</w:t>
      </w:r>
      <w:ins w:id="1211" w:author="Aili Sandre - JUSTDIGI" w:date="2025-01-21T09:37:00Z" w16du:dateUtc="2025-01-21T07:37:00Z">
        <w:r w:rsidR="00942138" w:rsidRPr="00913473">
          <w:rPr>
            <w:rFonts w:ascii="Times New Roman" w:eastAsia="Times New Roman" w:hAnsi="Times New Roman" w:cs="Times New Roman"/>
            <w:color w:val="000000" w:themeColor="text1"/>
            <w:sz w:val="24"/>
            <w:szCs w:val="24"/>
          </w:rPr>
          <w:t>k</w:t>
        </w:r>
      </w:ins>
      <w:del w:id="1212" w:author="Aili Sandre - JUSTDIGI" w:date="2025-01-21T09:37:00Z" w16du:dateUtc="2025-01-21T07:37:00Z">
        <w:r w:rsidR="00B12975" w:rsidRPr="00913473" w:rsidDel="00942138">
          <w:rPr>
            <w:rFonts w:ascii="Times New Roman" w:eastAsia="Times New Roman" w:hAnsi="Times New Roman" w:cs="Times New Roman"/>
            <w:color w:val="000000" w:themeColor="text1"/>
            <w:sz w:val="24"/>
            <w:szCs w:val="24"/>
          </w:rPr>
          <w:delText>giks</w:delText>
        </w:r>
      </w:del>
      <w:r w:rsidRPr="00913473">
        <w:rPr>
          <w:rFonts w:ascii="Times New Roman" w:eastAsia="Times New Roman" w:hAnsi="Times New Roman" w:cs="Times New Roman"/>
          <w:color w:val="000000" w:themeColor="text1"/>
          <w:sz w:val="24"/>
          <w:szCs w:val="24"/>
        </w:rPr>
        <w:t xml:space="preserve"> </w:t>
      </w:r>
      <w:ins w:id="1213" w:author="Aili Sandre - JUSTDIGI" w:date="2025-01-21T09:37:00Z" w16du:dateUtc="2025-01-21T07:37:00Z">
        <w:r w:rsidR="00942138" w:rsidRPr="00913473">
          <w:rPr>
            <w:rFonts w:ascii="Times New Roman" w:eastAsia="Times New Roman" w:hAnsi="Times New Roman" w:cs="Times New Roman"/>
            <w:color w:val="000000" w:themeColor="text1"/>
            <w:sz w:val="24"/>
            <w:szCs w:val="24"/>
          </w:rPr>
          <w:t>kasutada</w:t>
        </w:r>
        <w:r w:rsidRPr="2B2CB921">
          <w:rPr>
            <w:rFonts w:ascii="Times New Roman" w:eastAsia="Times New Roman" w:hAnsi="Times New Roman" w:cs="Times New Roman"/>
            <w:color w:val="000000" w:themeColor="text1"/>
            <w:sz w:val="24"/>
            <w:szCs w:val="24"/>
          </w:rPr>
          <w:t xml:space="preserve"> </w:t>
        </w:r>
      </w:ins>
      <w:r w:rsidR="3ED33F06" w:rsidRPr="2B2CB921">
        <w:rPr>
          <w:rFonts w:ascii="Times New Roman" w:eastAsia="Times New Roman" w:hAnsi="Times New Roman" w:cs="Times New Roman"/>
          <w:color w:val="000000" w:themeColor="text1"/>
          <w:sz w:val="24"/>
          <w:szCs w:val="24"/>
        </w:rPr>
        <w:t>ühistransporditeenus</w:t>
      </w:r>
      <w:r w:rsidR="4C241EE1" w:rsidRPr="2B2CB921">
        <w:rPr>
          <w:rFonts w:ascii="Times New Roman" w:eastAsia="Times New Roman" w:hAnsi="Times New Roman" w:cs="Times New Roman"/>
          <w:color w:val="000000" w:themeColor="text1"/>
          <w:sz w:val="24"/>
          <w:szCs w:val="24"/>
        </w:rPr>
        <w:t xml:space="preserve">e </w:t>
      </w:r>
      <w:r w:rsidR="7DFFE9D4" w:rsidRPr="2B2CB921">
        <w:rPr>
          <w:rFonts w:ascii="Times New Roman" w:eastAsia="Times New Roman" w:hAnsi="Times New Roman" w:cs="Times New Roman"/>
          <w:color w:val="000000" w:themeColor="text1"/>
          <w:sz w:val="24"/>
          <w:szCs w:val="24"/>
        </w:rPr>
        <w:t>korraldamisel</w:t>
      </w:r>
      <w:r w:rsidR="4C241EE1" w:rsidRPr="2B2CB921">
        <w:rPr>
          <w:rFonts w:ascii="Times New Roman" w:eastAsia="Times New Roman" w:hAnsi="Times New Roman" w:cs="Times New Roman"/>
          <w:color w:val="000000" w:themeColor="text1"/>
          <w:sz w:val="24"/>
          <w:szCs w:val="24"/>
        </w:rPr>
        <w:t xml:space="preserve"> </w:t>
      </w:r>
      <w:del w:id="1214" w:author="Aili Sandre - JUSTDIGI" w:date="2025-01-21T09:37:00Z" w16du:dateUtc="2025-01-21T07:37:00Z">
        <w:r w:rsidR="4C241EE1" w:rsidRPr="2B2CB921">
          <w:rPr>
            <w:rFonts w:ascii="Times New Roman" w:eastAsia="Times New Roman" w:hAnsi="Times New Roman" w:cs="Times New Roman"/>
            <w:color w:val="000000" w:themeColor="text1"/>
            <w:sz w:val="24"/>
            <w:szCs w:val="24"/>
          </w:rPr>
          <w:delText>kasutada</w:delText>
        </w:r>
      </w:del>
      <w:r w:rsidR="4C241EE1" w:rsidRPr="2B2CB921">
        <w:rPr>
          <w:rFonts w:ascii="Times New Roman" w:eastAsia="Times New Roman" w:hAnsi="Times New Roman" w:cs="Times New Roman"/>
          <w:color w:val="000000" w:themeColor="text1"/>
          <w:sz w:val="24"/>
          <w:szCs w:val="24"/>
        </w:rPr>
        <w:t xml:space="preserve"> </w:t>
      </w:r>
      <w:r w:rsidR="21FD5768" w:rsidRPr="2B2CB921">
        <w:rPr>
          <w:rFonts w:ascii="Times New Roman" w:eastAsia="Times New Roman" w:hAnsi="Times New Roman" w:cs="Times New Roman"/>
          <w:color w:val="000000" w:themeColor="text1"/>
          <w:sz w:val="24"/>
          <w:szCs w:val="24"/>
        </w:rPr>
        <w:t xml:space="preserve">taksoveo </w:t>
      </w:r>
      <w:r w:rsidR="7DFFE9D4" w:rsidRPr="2B2CB921">
        <w:rPr>
          <w:rFonts w:ascii="Times New Roman" w:eastAsia="Times New Roman" w:hAnsi="Times New Roman" w:cs="Times New Roman"/>
          <w:color w:val="000000" w:themeColor="text1"/>
          <w:sz w:val="24"/>
          <w:szCs w:val="24"/>
        </w:rPr>
        <w:t xml:space="preserve">(nii infoühiskonna teenuse vahendusel kui </w:t>
      </w:r>
      <w:r w:rsidR="0B8C8DA0" w:rsidRPr="2B2CB921">
        <w:rPr>
          <w:rFonts w:ascii="Times New Roman" w:eastAsia="Times New Roman" w:hAnsi="Times New Roman" w:cs="Times New Roman"/>
          <w:color w:val="000000" w:themeColor="text1"/>
          <w:sz w:val="24"/>
          <w:szCs w:val="24"/>
        </w:rPr>
        <w:t xml:space="preserve">ka </w:t>
      </w:r>
      <w:r w:rsidR="7DFFE9D4" w:rsidRPr="2B2CB921">
        <w:rPr>
          <w:rFonts w:ascii="Times New Roman" w:eastAsia="Times New Roman" w:hAnsi="Times New Roman" w:cs="Times New Roman"/>
          <w:color w:val="000000" w:themeColor="text1"/>
          <w:sz w:val="24"/>
          <w:szCs w:val="24"/>
        </w:rPr>
        <w:t xml:space="preserve">vahenduseta) teenuse </w:t>
      </w:r>
      <w:r w:rsidR="000D283F" w:rsidRPr="35817CBD">
        <w:rPr>
          <w:rFonts w:ascii="Times New Roman" w:eastAsia="Times New Roman" w:hAnsi="Times New Roman" w:cs="Times New Roman"/>
          <w:color w:val="000000" w:themeColor="text1"/>
          <w:sz w:val="24"/>
          <w:szCs w:val="24"/>
        </w:rPr>
        <w:t>osutamisel</w:t>
      </w:r>
      <w:r w:rsidR="7DFFE9D4" w:rsidRPr="35817CBD">
        <w:rPr>
          <w:rFonts w:ascii="Times New Roman" w:eastAsia="Times New Roman" w:hAnsi="Times New Roman" w:cs="Times New Roman"/>
          <w:color w:val="000000" w:themeColor="text1"/>
          <w:sz w:val="24"/>
          <w:szCs w:val="24"/>
        </w:rPr>
        <w:t xml:space="preserve"> </w:t>
      </w:r>
      <w:r w:rsidR="21FD5768" w:rsidRPr="35817CBD">
        <w:rPr>
          <w:rFonts w:ascii="Times New Roman" w:eastAsia="Times New Roman" w:hAnsi="Times New Roman" w:cs="Times New Roman"/>
          <w:color w:val="000000" w:themeColor="text1"/>
          <w:sz w:val="24"/>
          <w:szCs w:val="24"/>
        </w:rPr>
        <w:t xml:space="preserve">nullheitega </w:t>
      </w:r>
      <w:r w:rsidR="7DFFE9D4" w:rsidRPr="35817CBD">
        <w:rPr>
          <w:rFonts w:ascii="Times New Roman" w:eastAsia="Times New Roman" w:hAnsi="Times New Roman" w:cs="Times New Roman"/>
          <w:color w:val="000000" w:themeColor="text1"/>
          <w:sz w:val="24"/>
          <w:szCs w:val="24"/>
        </w:rPr>
        <w:t>sõiduk</w:t>
      </w:r>
      <w:r w:rsidR="00B03CC8" w:rsidRPr="35817CBD">
        <w:rPr>
          <w:rFonts w:ascii="Times New Roman" w:eastAsia="Times New Roman" w:hAnsi="Times New Roman" w:cs="Times New Roman"/>
          <w:color w:val="000000" w:themeColor="text1"/>
          <w:sz w:val="24"/>
          <w:szCs w:val="24"/>
        </w:rPr>
        <w:t>eid</w:t>
      </w:r>
      <w:r w:rsidR="7DFFE9D4" w:rsidRPr="2B2CB921">
        <w:rPr>
          <w:rFonts w:ascii="Times New Roman" w:eastAsia="Times New Roman" w:hAnsi="Times New Roman" w:cs="Times New Roman"/>
          <w:color w:val="000000" w:themeColor="text1"/>
          <w:sz w:val="24"/>
          <w:szCs w:val="24"/>
        </w:rPr>
        <w:t xml:space="preserve"> </w:t>
      </w:r>
      <w:r w:rsidR="21FD5768" w:rsidRPr="2B2CB921">
        <w:rPr>
          <w:rFonts w:ascii="Times New Roman" w:eastAsia="Times New Roman" w:hAnsi="Times New Roman" w:cs="Times New Roman"/>
          <w:color w:val="000000" w:themeColor="text1"/>
          <w:sz w:val="24"/>
          <w:szCs w:val="24"/>
        </w:rPr>
        <w:t>alates 2035.</w:t>
      </w:r>
      <w:r w:rsidR="72BF1187" w:rsidRPr="2B2CB921">
        <w:rPr>
          <w:rFonts w:ascii="Times New Roman" w:eastAsia="Times New Roman" w:hAnsi="Times New Roman" w:cs="Times New Roman"/>
          <w:color w:val="000000" w:themeColor="text1"/>
          <w:sz w:val="24"/>
          <w:szCs w:val="24"/>
        </w:rPr>
        <w:t xml:space="preserve"> </w:t>
      </w:r>
      <w:r w:rsidR="21FD5768" w:rsidRPr="2B2CB921">
        <w:rPr>
          <w:rFonts w:ascii="Times New Roman" w:eastAsia="Times New Roman" w:hAnsi="Times New Roman" w:cs="Times New Roman"/>
          <w:color w:val="000000" w:themeColor="text1"/>
          <w:sz w:val="24"/>
          <w:szCs w:val="24"/>
        </w:rPr>
        <w:t xml:space="preserve">aastast ning </w:t>
      </w:r>
      <w:r w:rsidR="41E967CE" w:rsidRPr="2B2CB921">
        <w:rPr>
          <w:rFonts w:ascii="Times New Roman" w:eastAsia="Times New Roman" w:hAnsi="Times New Roman" w:cs="Times New Roman"/>
          <w:color w:val="000000" w:themeColor="text1"/>
          <w:sz w:val="24"/>
          <w:szCs w:val="24"/>
        </w:rPr>
        <w:t xml:space="preserve">linnaliini </w:t>
      </w:r>
      <w:r w:rsidR="41E967CE" w:rsidRPr="35817CBD">
        <w:rPr>
          <w:rFonts w:ascii="Times New Roman" w:eastAsia="Times New Roman" w:hAnsi="Times New Roman" w:cs="Times New Roman"/>
          <w:color w:val="000000" w:themeColor="text1"/>
          <w:sz w:val="24"/>
          <w:szCs w:val="24"/>
        </w:rPr>
        <w:t>bussive</w:t>
      </w:r>
      <w:r w:rsidR="008D6809" w:rsidRPr="35817CBD">
        <w:rPr>
          <w:rFonts w:ascii="Times New Roman" w:eastAsia="Times New Roman" w:hAnsi="Times New Roman" w:cs="Times New Roman"/>
          <w:color w:val="000000" w:themeColor="text1"/>
          <w:sz w:val="24"/>
          <w:szCs w:val="24"/>
        </w:rPr>
        <w:t>ol</w:t>
      </w:r>
      <w:r w:rsidR="41E967CE" w:rsidRPr="2B2CB921">
        <w:rPr>
          <w:rFonts w:ascii="Times New Roman" w:eastAsia="Times New Roman" w:hAnsi="Times New Roman" w:cs="Times New Roman"/>
          <w:color w:val="000000" w:themeColor="text1"/>
          <w:sz w:val="24"/>
          <w:szCs w:val="24"/>
        </w:rPr>
        <w:t xml:space="preserve"> alates 2040.</w:t>
      </w:r>
      <w:r w:rsidR="72BF1187" w:rsidRPr="2B2CB921">
        <w:rPr>
          <w:rFonts w:ascii="Times New Roman" w:eastAsia="Times New Roman" w:hAnsi="Times New Roman" w:cs="Times New Roman"/>
          <w:color w:val="000000" w:themeColor="text1"/>
          <w:sz w:val="24"/>
          <w:szCs w:val="24"/>
        </w:rPr>
        <w:t xml:space="preserve"> </w:t>
      </w:r>
      <w:r w:rsidR="41E967CE" w:rsidRPr="2B2CB921">
        <w:rPr>
          <w:rFonts w:ascii="Times New Roman" w:eastAsia="Times New Roman" w:hAnsi="Times New Roman" w:cs="Times New Roman"/>
          <w:color w:val="000000" w:themeColor="text1"/>
          <w:sz w:val="24"/>
          <w:szCs w:val="24"/>
        </w:rPr>
        <w:t xml:space="preserve">aastast. </w:t>
      </w:r>
      <w:r w:rsidR="00BD7128">
        <w:rPr>
          <w:rFonts w:ascii="Times New Roman" w:eastAsia="Times New Roman" w:hAnsi="Times New Roman" w:cs="Times New Roman"/>
          <w:color w:val="000000" w:themeColor="text1"/>
          <w:sz w:val="24"/>
          <w:szCs w:val="24"/>
        </w:rPr>
        <w:t xml:space="preserve">Seisuga 04.10.2024 on Eestis </w:t>
      </w:r>
      <w:ins w:id="1215" w:author="Aili Sandre - JUSTDIGI" w:date="2025-01-21T09:38:00Z" w16du:dateUtc="2025-01-21T07:38:00Z">
        <w:r w:rsidR="00942138" w:rsidRPr="00913473">
          <w:rPr>
            <w:rFonts w:ascii="Times New Roman" w:eastAsia="Times New Roman" w:hAnsi="Times New Roman" w:cs="Times New Roman"/>
            <w:color w:val="000000" w:themeColor="text1"/>
            <w:sz w:val="24"/>
            <w:szCs w:val="24"/>
          </w:rPr>
          <w:t>kolm</w:t>
        </w:r>
      </w:ins>
      <w:del w:id="1216" w:author="Aili Sandre - JUSTDIGI" w:date="2025-01-21T09:38:00Z" w16du:dateUtc="2025-01-21T07:38:00Z">
        <w:r w:rsidR="00BD7128">
          <w:rPr>
            <w:rFonts w:ascii="Times New Roman" w:eastAsia="Times New Roman" w:hAnsi="Times New Roman" w:cs="Times New Roman"/>
            <w:color w:val="000000" w:themeColor="text1"/>
            <w:sz w:val="24"/>
            <w:szCs w:val="24"/>
          </w:rPr>
          <w:delText>3</w:delText>
        </w:r>
      </w:del>
      <w:r w:rsidR="00BD7128">
        <w:rPr>
          <w:rFonts w:ascii="Times New Roman" w:eastAsia="Times New Roman" w:hAnsi="Times New Roman" w:cs="Times New Roman"/>
          <w:color w:val="000000" w:themeColor="text1"/>
          <w:sz w:val="24"/>
          <w:szCs w:val="24"/>
        </w:rPr>
        <w:t xml:space="preserve"> üle 50 000 elanikuga asulat (Eesti </w:t>
      </w:r>
      <w:r w:rsidR="00BD7128" w:rsidRPr="00DE0010">
        <w:rPr>
          <w:rFonts w:ascii="Times New Roman" w:eastAsia="Times New Roman" w:hAnsi="Times New Roman" w:cs="Times New Roman"/>
          <w:color w:val="000000" w:themeColor="text1"/>
          <w:sz w:val="24"/>
          <w:szCs w:val="24"/>
        </w:rPr>
        <w:t>territooriumi haldusjaotuse seadus</w:t>
      </w:r>
      <w:r w:rsidR="00BD7128">
        <w:rPr>
          <w:rFonts w:ascii="Times New Roman" w:eastAsia="Times New Roman" w:hAnsi="Times New Roman" w:cs="Times New Roman"/>
          <w:color w:val="000000" w:themeColor="text1"/>
          <w:sz w:val="24"/>
          <w:szCs w:val="24"/>
        </w:rPr>
        <w:t>e § 6 lõike 2 ja 3 tähenduses): Tallinn, Tartu ja Narva.</w:t>
      </w:r>
      <w:del w:id="1217" w:author="Aili Sandre - JUSTDIGI" w:date="2025-01-21T09:38:00Z" w16du:dateUtc="2025-01-21T07:38:00Z">
        <w:r w:rsidR="00BD7128">
          <w:rPr>
            <w:rFonts w:ascii="Times New Roman" w:eastAsia="Times New Roman" w:hAnsi="Times New Roman" w:cs="Times New Roman"/>
            <w:color w:val="000000" w:themeColor="text1"/>
            <w:sz w:val="24"/>
            <w:szCs w:val="24"/>
          </w:rPr>
          <w:delText xml:space="preserve"> </w:delText>
        </w:r>
        <w:r w:rsidR="45C6785B" w:rsidRPr="35817CBD">
          <w:rPr>
            <w:rFonts w:ascii="Times New Roman" w:eastAsia="Times New Roman" w:hAnsi="Times New Roman" w:cs="Times New Roman"/>
            <w:color w:val="000000" w:themeColor="text1"/>
            <w:sz w:val="24"/>
            <w:szCs w:val="24"/>
          </w:rPr>
          <w:delText xml:space="preserve"> </w:delText>
        </w:r>
      </w:del>
    </w:p>
    <w:p w14:paraId="0404C232" w14:textId="77777777" w:rsidR="00717DCD" w:rsidRDefault="00717DCD" w:rsidP="0022149E">
      <w:pPr>
        <w:spacing w:after="0" w:line="240" w:lineRule="auto"/>
        <w:jc w:val="both"/>
        <w:rPr>
          <w:rFonts w:ascii="Times New Roman" w:eastAsia="Times New Roman" w:hAnsi="Times New Roman" w:cs="Times New Roman"/>
          <w:color w:val="000000" w:themeColor="text1"/>
          <w:sz w:val="24"/>
          <w:szCs w:val="24"/>
        </w:rPr>
      </w:pPr>
    </w:p>
    <w:p w14:paraId="250805A4" w14:textId="1B9A970F" w:rsidR="00F264CC" w:rsidRDefault="00F264CC" w:rsidP="00F264CC">
      <w:pPr>
        <w:spacing w:after="0" w:line="24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 xml:space="preserve">Kohaliku omavalitsuse üksuse sisese ühistranspordi korraldamine on </w:t>
      </w:r>
      <w:r w:rsidRPr="00913473">
        <w:rPr>
          <w:rFonts w:ascii="Times New Roman" w:eastAsia="Times New Roman" w:hAnsi="Times New Roman" w:cs="Times New Roman"/>
          <w:color w:val="000000" w:themeColor="text1"/>
          <w:sz w:val="24"/>
          <w:szCs w:val="24"/>
        </w:rPr>
        <w:t>PS</w:t>
      </w:r>
      <w:ins w:id="1218" w:author="Aili Sandre - JUSTDIGI" w:date="2025-01-21T09:38:00Z" w16du:dateUtc="2025-01-21T07:38:00Z">
        <w:r w:rsidR="007B56B8" w:rsidRPr="00913473">
          <w:rPr>
            <w:rFonts w:ascii="Times New Roman" w:eastAsia="Times New Roman" w:hAnsi="Times New Roman" w:cs="Times New Roman"/>
            <w:color w:val="000000" w:themeColor="text1"/>
            <w:sz w:val="24"/>
            <w:szCs w:val="24"/>
          </w:rPr>
          <w:t>i</w:t>
        </w:r>
      </w:ins>
      <w:r>
        <w:rPr>
          <w:rFonts w:ascii="Times New Roman" w:eastAsia="Times New Roman" w:hAnsi="Times New Roman" w:cs="Times New Roman"/>
          <w:color w:val="000000" w:themeColor="text1"/>
          <w:sz w:val="24"/>
          <w:szCs w:val="24"/>
        </w:rPr>
        <w:t xml:space="preserve"> § 154 </w:t>
      </w:r>
      <w:r w:rsidRPr="00913473">
        <w:rPr>
          <w:rFonts w:ascii="Times New Roman" w:eastAsia="Times New Roman" w:hAnsi="Times New Roman" w:cs="Times New Roman"/>
          <w:color w:val="000000" w:themeColor="text1"/>
          <w:sz w:val="24"/>
          <w:szCs w:val="24"/>
        </w:rPr>
        <w:t>l</w:t>
      </w:r>
      <w:ins w:id="1219" w:author="Aili Sandre - JUSTDIGI" w:date="2025-01-21T09:38:00Z" w16du:dateUtc="2025-01-21T07:38:00Z">
        <w:r w:rsidR="007B56B8" w:rsidRPr="00913473">
          <w:rPr>
            <w:rFonts w:ascii="Times New Roman" w:eastAsia="Times New Roman" w:hAnsi="Times New Roman" w:cs="Times New Roman"/>
            <w:color w:val="000000" w:themeColor="text1"/>
            <w:sz w:val="24"/>
            <w:szCs w:val="24"/>
          </w:rPr>
          <w:t>õike</w:t>
        </w:r>
      </w:ins>
      <w:del w:id="1220" w:author="Aili Sandre - JUSTDIGI" w:date="2025-01-21T09:38:00Z" w16du:dateUtc="2025-01-21T07:38:00Z">
        <w:r w:rsidRPr="00913473" w:rsidDel="007B56B8">
          <w:rPr>
            <w:rFonts w:ascii="Times New Roman" w:eastAsia="Times New Roman" w:hAnsi="Times New Roman" w:cs="Times New Roman"/>
            <w:color w:val="000000" w:themeColor="text1"/>
            <w:sz w:val="24"/>
            <w:szCs w:val="24"/>
          </w:rPr>
          <w:delText>g</w:delText>
        </w:r>
      </w:del>
      <w:r>
        <w:rPr>
          <w:rFonts w:ascii="Times New Roman" w:eastAsia="Times New Roman" w:hAnsi="Times New Roman" w:cs="Times New Roman"/>
          <w:color w:val="000000" w:themeColor="text1"/>
          <w:sz w:val="24"/>
          <w:szCs w:val="24"/>
        </w:rPr>
        <w:t xml:space="preserve"> 1 mõttes olemuslikult kohaliku elu ülesanne (vt ka KOKS § 6 lg 1, ÜTS § 13). Lisaks kohaliku ühistranspordi korraldamisele on kohaliku omavalitsuse üksusel veel </w:t>
      </w:r>
      <w:ins w:id="1221" w:author="Aili Sandre - JUSTDIGI" w:date="2025-01-21T09:39:00Z" w16du:dateUtc="2025-01-21T07:39:00Z">
        <w:r w:rsidR="007B56B8" w:rsidRPr="00913473">
          <w:rPr>
            <w:rFonts w:ascii="Times New Roman" w:eastAsia="Times New Roman" w:hAnsi="Times New Roman" w:cs="Times New Roman"/>
            <w:color w:val="000000" w:themeColor="text1"/>
            <w:sz w:val="24"/>
            <w:szCs w:val="24"/>
          </w:rPr>
          <w:t>paljude</w:t>
        </w:r>
      </w:ins>
      <w:del w:id="1222" w:author="Aili Sandre - JUSTDIGI" w:date="2025-01-21T09:39:00Z" w16du:dateUtc="2025-01-21T07:39:00Z">
        <w:r>
          <w:rPr>
            <w:rFonts w:ascii="Times New Roman" w:eastAsia="Times New Roman" w:hAnsi="Times New Roman" w:cs="Times New Roman"/>
            <w:color w:val="000000" w:themeColor="text1"/>
            <w:sz w:val="24"/>
            <w:szCs w:val="24"/>
          </w:rPr>
          <w:delText>mitmete</w:delText>
        </w:r>
      </w:del>
      <w:r>
        <w:rPr>
          <w:rFonts w:ascii="Times New Roman" w:eastAsia="Times New Roman" w:hAnsi="Times New Roman" w:cs="Times New Roman"/>
          <w:color w:val="000000" w:themeColor="text1"/>
          <w:sz w:val="24"/>
          <w:szCs w:val="24"/>
        </w:rPr>
        <w:t xml:space="preserve"> kohalike teenuste korraldamise ja osutamise kohustus, nt korraldab kohaliku omavalitsuse üksus sotsiaalteenuseid ja kommunaalteenuseid. Kuna paljud kohaliku omavalitsuse korraldatavad teenused on inimeste </w:t>
      </w:r>
      <w:ins w:id="1223" w:author="Aili Sandre - JUSTDIGI" w:date="2025-01-21T09:39:00Z" w16du:dateUtc="2025-01-21T07:39:00Z">
        <w:r w:rsidR="007B56B8" w:rsidRPr="00913473">
          <w:rPr>
            <w:rFonts w:ascii="Times New Roman" w:eastAsia="Times New Roman" w:hAnsi="Times New Roman" w:cs="Times New Roman"/>
            <w:color w:val="000000" w:themeColor="text1"/>
            <w:sz w:val="24"/>
            <w:szCs w:val="24"/>
          </w:rPr>
          <w:t>põhi</w:t>
        </w:r>
      </w:ins>
      <w:del w:id="1224" w:author="Aili Sandre - JUSTDIGI" w:date="2025-01-21T09:39:00Z" w16du:dateUtc="2025-01-21T07:39:00Z">
        <w:r>
          <w:rPr>
            <w:rFonts w:ascii="Times New Roman" w:eastAsia="Times New Roman" w:hAnsi="Times New Roman" w:cs="Times New Roman"/>
            <w:color w:val="000000" w:themeColor="text1"/>
            <w:sz w:val="24"/>
            <w:szCs w:val="24"/>
          </w:rPr>
          <w:delText>baas</w:delText>
        </w:r>
      </w:del>
      <w:r>
        <w:rPr>
          <w:rFonts w:ascii="Times New Roman" w:eastAsia="Times New Roman" w:hAnsi="Times New Roman" w:cs="Times New Roman"/>
          <w:color w:val="000000" w:themeColor="text1"/>
          <w:sz w:val="24"/>
          <w:szCs w:val="24"/>
        </w:rPr>
        <w:t>vajaduste rahuldamiseks olulised ja aitavad ühtlasi tagada põhiõiguste ja vabaduste realiseerumist, siis on riik seadnud mitme</w:t>
      </w:r>
      <w:del w:id="1225" w:author="Aili Sandre - JUSTDIGI" w:date="2025-01-21T09:39:00Z" w16du:dateUtc="2025-01-21T07:39:00Z">
        <w:r>
          <w:rPr>
            <w:rFonts w:ascii="Times New Roman" w:eastAsia="Times New Roman" w:hAnsi="Times New Roman" w:cs="Times New Roman"/>
            <w:color w:val="000000" w:themeColor="text1"/>
            <w:sz w:val="24"/>
            <w:szCs w:val="24"/>
          </w:rPr>
          <w:delText>te</w:delText>
        </w:r>
      </w:del>
      <w:r>
        <w:rPr>
          <w:rFonts w:ascii="Times New Roman" w:eastAsia="Times New Roman" w:hAnsi="Times New Roman" w:cs="Times New Roman"/>
          <w:color w:val="000000" w:themeColor="text1"/>
          <w:sz w:val="24"/>
          <w:szCs w:val="24"/>
        </w:rPr>
        <w:t xml:space="preserve">le kohaliku omavalitsuse üksuse </w:t>
      </w:r>
      <w:r w:rsidRPr="00913473">
        <w:rPr>
          <w:rFonts w:ascii="Times New Roman" w:eastAsia="Times New Roman" w:hAnsi="Times New Roman" w:cs="Times New Roman"/>
          <w:color w:val="000000" w:themeColor="text1"/>
          <w:sz w:val="24"/>
          <w:szCs w:val="24"/>
        </w:rPr>
        <w:t>korralda</w:t>
      </w:r>
      <w:ins w:id="1226" w:author="Aili Sandre - JUSTDIGI" w:date="2025-01-21T09:40:00Z" w16du:dateUtc="2025-01-21T07:40:00Z">
        <w:r w:rsidR="0040108B" w:rsidRPr="00913473">
          <w:rPr>
            <w:rFonts w:ascii="Times New Roman" w:eastAsia="Times New Roman" w:hAnsi="Times New Roman" w:cs="Times New Roman"/>
            <w:color w:val="000000" w:themeColor="text1"/>
            <w:sz w:val="24"/>
            <w:szCs w:val="24"/>
          </w:rPr>
          <w:t>tavale</w:t>
        </w:r>
      </w:ins>
      <w:del w:id="1227" w:author="Aili Sandre - JUSTDIGI" w:date="2025-01-21T09:39:00Z" w16du:dateUtc="2025-01-21T07:39:00Z">
        <w:r w:rsidRPr="00913473" w:rsidDel="0040108B">
          <w:rPr>
            <w:rFonts w:ascii="Times New Roman" w:eastAsia="Times New Roman" w:hAnsi="Times New Roman" w:cs="Times New Roman"/>
            <w:color w:val="000000" w:themeColor="text1"/>
            <w:sz w:val="24"/>
            <w:szCs w:val="24"/>
          </w:rPr>
          <w:delText>ta</w:delText>
        </w:r>
      </w:del>
      <w:del w:id="1228" w:author="Aili Sandre - JUSTDIGI" w:date="2025-01-21T09:40:00Z" w16du:dateUtc="2025-01-21T07:40:00Z">
        <w:r w:rsidRPr="00913473" w:rsidDel="0040108B">
          <w:rPr>
            <w:rFonts w:ascii="Times New Roman" w:eastAsia="Times New Roman" w:hAnsi="Times New Roman" w:cs="Times New Roman"/>
            <w:color w:val="000000" w:themeColor="text1"/>
            <w:sz w:val="24"/>
            <w:szCs w:val="24"/>
          </w:rPr>
          <w:delText>vate</w:delText>
        </w:r>
      </w:del>
      <w:r>
        <w:rPr>
          <w:rFonts w:ascii="Times New Roman" w:eastAsia="Times New Roman" w:hAnsi="Times New Roman" w:cs="Times New Roman"/>
          <w:color w:val="000000" w:themeColor="text1"/>
          <w:sz w:val="24"/>
          <w:szCs w:val="24"/>
        </w:rPr>
        <w:t xml:space="preserve"> teenus</w:t>
      </w:r>
      <w:del w:id="1229" w:author="Aili Sandre - JUSTDIGI" w:date="2025-01-21T09:40:00Z" w16du:dateUtc="2025-01-21T07:40:00Z">
        <w:r>
          <w:rPr>
            <w:rFonts w:ascii="Times New Roman" w:eastAsia="Times New Roman" w:hAnsi="Times New Roman" w:cs="Times New Roman"/>
            <w:color w:val="000000" w:themeColor="text1"/>
            <w:sz w:val="24"/>
            <w:szCs w:val="24"/>
          </w:rPr>
          <w:delText>t</w:delText>
        </w:r>
      </w:del>
      <w:r>
        <w:rPr>
          <w:rFonts w:ascii="Times New Roman" w:eastAsia="Times New Roman" w:hAnsi="Times New Roman" w:cs="Times New Roman"/>
          <w:color w:val="000000" w:themeColor="text1"/>
          <w:sz w:val="24"/>
          <w:szCs w:val="24"/>
        </w:rPr>
        <w:t xml:space="preserve">ele sisulised kvaliteedinõuded, vt nt sotsiaalhoolekande seaduse </w:t>
      </w:r>
      <w:r w:rsidRPr="00913473">
        <w:rPr>
          <w:rFonts w:ascii="Times New Roman" w:eastAsia="Times New Roman" w:hAnsi="Times New Roman" w:cs="Times New Roman"/>
          <w:color w:val="000000" w:themeColor="text1"/>
          <w:sz w:val="24"/>
          <w:szCs w:val="24"/>
        </w:rPr>
        <w:t>§</w:t>
      </w:r>
      <w:ins w:id="1230" w:author="Aili Sandre - JUSTDIGI" w:date="2025-01-21T09:40:00Z" w16du:dateUtc="2025-01-21T07:40:00Z">
        <w:r w:rsidR="0040108B" w:rsidRPr="00913473">
          <w:rPr>
            <w:rFonts w:ascii="Times New Roman" w:eastAsia="Times New Roman" w:hAnsi="Times New Roman" w:cs="Times New Roman"/>
            <w:color w:val="000000" w:themeColor="text1"/>
            <w:sz w:val="24"/>
            <w:szCs w:val="24"/>
          </w:rPr>
          <w:t>-e</w:t>
        </w:r>
      </w:ins>
      <w:r>
        <w:rPr>
          <w:rFonts w:ascii="Times New Roman" w:eastAsia="Times New Roman" w:hAnsi="Times New Roman" w:cs="Times New Roman"/>
          <w:color w:val="000000" w:themeColor="text1"/>
          <w:sz w:val="24"/>
          <w:szCs w:val="24"/>
        </w:rPr>
        <w:t xml:space="preserve"> 20 ja 22 ning </w:t>
      </w:r>
      <w:ins w:id="1231" w:author="Aili Sandre - JUSTDIGI" w:date="2025-01-21T09:40:00Z" w16du:dateUtc="2025-01-21T07:40:00Z">
        <w:r w:rsidR="0040108B" w:rsidRPr="00913473">
          <w:rPr>
            <w:rFonts w:ascii="Times New Roman" w:eastAsia="Times New Roman" w:hAnsi="Times New Roman" w:cs="Times New Roman"/>
            <w:color w:val="000000" w:themeColor="text1"/>
            <w:sz w:val="24"/>
            <w:szCs w:val="24"/>
          </w:rPr>
          <w:t>nende</w:t>
        </w:r>
      </w:ins>
      <w:del w:id="1232" w:author="Aili Sandre - JUSTDIGI" w:date="2025-01-21T09:40:00Z" w16du:dateUtc="2025-01-21T07:40:00Z">
        <w:r>
          <w:rPr>
            <w:rFonts w:ascii="Times New Roman" w:eastAsia="Times New Roman" w:hAnsi="Times New Roman" w:cs="Times New Roman"/>
            <w:color w:val="000000" w:themeColor="text1"/>
            <w:sz w:val="24"/>
            <w:szCs w:val="24"/>
          </w:rPr>
          <w:delText>viidatud</w:delText>
        </w:r>
      </w:del>
      <w:r>
        <w:rPr>
          <w:rFonts w:ascii="Times New Roman" w:eastAsia="Times New Roman" w:hAnsi="Times New Roman" w:cs="Times New Roman"/>
          <w:color w:val="000000" w:themeColor="text1"/>
          <w:sz w:val="24"/>
          <w:szCs w:val="24"/>
        </w:rPr>
        <w:t xml:space="preserve"> sätete alusel kehtestatud sotsiaalkaitseministri </w:t>
      </w:r>
      <w:r w:rsidRPr="00913473">
        <w:rPr>
          <w:rFonts w:ascii="Times New Roman" w:eastAsia="Times New Roman" w:hAnsi="Times New Roman" w:cs="Times New Roman"/>
          <w:color w:val="000000" w:themeColor="text1"/>
          <w:sz w:val="24"/>
          <w:szCs w:val="24"/>
        </w:rPr>
        <w:t>määruse</w:t>
      </w:r>
      <w:ins w:id="1233" w:author="Aili Sandre - JUSTDIGI" w:date="2025-01-21T09:40:00Z" w16du:dateUtc="2025-01-21T07:40:00Z">
        <w:r w:rsidR="0040108B" w:rsidRPr="00913473">
          <w:rPr>
            <w:rFonts w:ascii="Times New Roman" w:eastAsia="Times New Roman" w:hAnsi="Times New Roman" w:cs="Times New Roman"/>
            <w:color w:val="000000" w:themeColor="text1"/>
            <w:sz w:val="24"/>
            <w:szCs w:val="24"/>
          </w:rPr>
          <w:t>i</w:t>
        </w:r>
      </w:ins>
      <w:r w:rsidRPr="00913473">
        <w:rPr>
          <w:rFonts w:ascii="Times New Roman" w:eastAsia="Times New Roman" w:hAnsi="Times New Roman" w:cs="Times New Roman"/>
          <w:color w:val="000000" w:themeColor="text1"/>
          <w:sz w:val="24"/>
          <w:szCs w:val="24"/>
        </w:rPr>
        <w:t>d.</w:t>
      </w:r>
      <w:r>
        <w:rPr>
          <w:rFonts w:ascii="Times New Roman" w:eastAsia="Times New Roman" w:hAnsi="Times New Roman" w:cs="Times New Roman"/>
          <w:color w:val="000000" w:themeColor="text1"/>
          <w:sz w:val="24"/>
          <w:szCs w:val="24"/>
        </w:rPr>
        <w:t xml:space="preserve"> Kuigi riik seab kvaliteedinõuded teenusele, ei muuda see teenust olemuslikult riigi teenuseks (vt vrdl RKPJKo 05.07.2024, nr 5-23-38). Isegi kui pidada kohaliku omavalitsuse üksuse autonoomia riiveks seda, et riik kehtestab kohaliku omavalitsuse üksuse </w:t>
      </w:r>
      <w:r w:rsidRPr="00913473">
        <w:rPr>
          <w:rFonts w:ascii="Times New Roman" w:eastAsia="Times New Roman" w:hAnsi="Times New Roman" w:cs="Times New Roman"/>
          <w:color w:val="000000" w:themeColor="text1"/>
          <w:sz w:val="24"/>
          <w:szCs w:val="24"/>
        </w:rPr>
        <w:t>korraldatavate</w:t>
      </w:r>
      <w:ins w:id="1234" w:author="Aili Sandre - JUSTDIGI" w:date="2025-01-21T09:41:00Z" w16du:dateUtc="2025-01-21T07:41:00Z">
        <w:r w:rsidR="0040108B" w:rsidRPr="00913473">
          <w:rPr>
            <w:rFonts w:ascii="Times New Roman" w:eastAsia="Times New Roman" w:hAnsi="Times New Roman" w:cs="Times New Roman"/>
            <w:color w:val="000000" w:themeColor="text1"/>
            <w:sz w:val="24"/>
            <w:szCs w:val="24"/>
          </w:rPr>
          <w:t>le</w:t>
        </w:r>
      </w:ins>
      <w:r w:rsidRPr="00913473">
        <w:rPr>
          <w:rFonts w:ascii="Times New Roman" w:eastAsia="Times New Roman" w:hAnsi="Times New Roman" w:cs="Times New Roman"/>
          <w:color w:val="000000" w:themeColor="text1"/>
          <w:sz w:val="24"/>
          <w:szCs w:val="24"/>
        </w:rPr>
        <w:t xml:space="preserve"> teenuste</w:t>
      </w:r>
      <w:ins w:id="1235" w:author="Aili Sandre - JUSTDIGI" w:date="2025-01-21T09:41:00Z" w16du:dateUtc="2025-01-21T07:41:00Z">
        <w:r w:rsidR="0040108B" w:rsidRPr="00913473">
          <w:rPr>
            <w:rFonts w:ascii="Times New Roman" w:eastAsia="Times New Roman" w:hAnsi="Times New Roman" w:cs="Times New Roman"/>
            <w:color w:val="000000" w:themeColor="text1"/>
            <w:sz w:val="24"/>
            <w:szCs w:val="24"/>
          </w:rPr>
          <w:t>le</w:t>
        </w:r>
      </w:ins>
      <w:del w:id="1236" w:author="Aili Sandre - JUSTDIGI" w:date="2025-01-21T09:41:00Z" w16du:dateUtc="2025-01-21T07:41:00Z">
        <w:r>
          <w:rPr>
            <w:rFonts w:ascii="Times New Roman" w:eastAsia="Times New Roman" w:hAnsi="Times New Roman" w:cs="Times New Roman"/>
            <w:color w:val="000000" w:themeColor="text1"/>
            <w:sz w:val="24"/>
            <w:szCs w:val="24"/>
          </w:rPr>
          <w:delText xml:space="preserve"> osas</w:delText>
        </w:r>
      </w:del>
      <w:r>
        <w:rPr>
          <w:rFonts w:ascii="Times New Roman" w:eastAsia="Times New Roman" w:hAnsi="Times New Roman" w:cs="Times New Roman"/>
          <w:color w:val="000000" w:themeColor="text1"/>
          <w:sz w:val="24"/>
          <w:szCs w:val="24"/>
        </w:rPr>
        <w:t xml:space="preserve"> nõudeid, on see riive põhjendatud vajadusega tagada isikutele kvaliteetsed teenused, mille kaudu nad saavad realiseerida oma põhiõigusi. Seejuures ongi oluline rõhutada, et põhiõiguste tagamine ei ole </w:t>
      </w:r>
      <w:del w:id="1237" w:author="Aili Sandre - JUSTDIGI" w:date="2025-01-21T09:41:00Z" w16du:dateUtc="2025-01-21T07:41:00Z">
        <w:r>
          <w:rPr>
            <w:rFonts w:ascii="Times New Roman" w:eastAsia="Times New Roman" w:hAnsi="Times New Roman" w:cs="Times New Roman"/>
            <w:color w:val="000000" w:themeColor="text1"/>
            <w:sz w:val="24"/>
            <w:szCs w:val="24"/>
          </w:rPr>
          <w:delText xml:space="preserve">mitte </w:delText>
        </w:r>
      </w:del>
      <w:r>
        <w:rPr>
          <w:rFonts w:ascii="Times New Roman" w:eastAsia="Times New Roman" w:hAnsi="Times New Roman" w:cs="Times New Roman"/>
          <w:color w:val="000000" w:themeColor="text1"/>
          <w:sz w:val="24"/>
          <w:szCs w:val="24"/>
        </w:rPr>
        <w:t xml:space="preserve">üksnes riigi, vaid </w:t>
      </w:r>
      <w:ins w:id="1238" w:author="Aili Sandre - JUSTDIGI" w:date="2025-01-21T09:41:00Z" w16du:dateUtc="2025-01-21T07:41:00Z">
        <w:r w:rsidR="004E51B4" w:rsidRPr="00913473">
          <w:rPr>
            <w:rFonts w:ascii="Times New Roman" w:eastAsia="Times New Roman" w:hAnsi="Times New Roman" w:cs="Times New Roman"/>
            <w:color w:val="000000" w:themeColor="text1"/>
            <w:sz w:val="24"/>
            <w:szCs w:val="24"/>
          </w:rPr>
          <w:t xml:space="preserve">on </w:t>
        </w:r>
      </w:ins>
      <w:r>
        <w:rPr>
          <w:rFonts w:ascii="Times New Roman" w:eastAsia="Times New Roman" w:hAnsi="Times New Roman" w:cs="Times New Roman"/>
          <w:color w:val="000000" w:themeColor="text1"/>
          <w:sz w:val="24"/>
          <w:szCs w:val="24"/>
        </w:rPr>
        <w:t>ka kohalike omavalitsuste kohustus (vt PS § 14).</w:t>
      </w:r>
      <w:del w:id="1239" w:author="Aili Sandre - JUSTDIGI" w:date="2025-01-21T09:41:00Z" w16du:dateUtc="2025-01-21T07:41:00Z">
        <w:r>
          <w:rPr>
            <w:rFonts w:ascii="Times New Roman" w:eastAsia="Times New Roman" w:hAnsi="Times New Roman" w:cs="Times New Roman"/>
            <w:color w:val="000000" w:themeColor="text1"/>
            <w:sz w:val="24"/>
            <w:szCs w:val="24"/>
          </w:rPr>
          <w:delText xml:space="preserve"> </w:delText>
        </w:r>
      </w:del>
    </w:p>
    <w:p w14:paraId="3FCD2B16" w14:textId="77777777" w:rsidR="00F264CC" w:rsidRDefault="00F264CC" w:rsidP="00F264CC">
      <w:pPr>
        <w:spacing w:after="0" w:line="240" w:lineRule="auto"/>
        <w:jc w:val="both"/>
        <w:rPr>
          <w:rFonts w:ascii="Times New Roman" w:eastAsia="Times New Roman" w:hAnsi="Times New Roman" w:cs="Times New Roman"/>
          <w:color w:val="000000" w:themeColor="text1"/>
          <w:sz w:val="24"/>
          <w:szCs w:val="24"/>
        </w:rPr>
      </w:pPr>
    </w:p>
    <w:p w14:paraId="3CFAC1E9" w14:textId="77777777" w:rsidR="00F264CC" w:rsidRDefault="00F264CC" w:rsidP="00F264CC">
      <w:pPr>
        <w:spacing w:after="0" w:line="24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Riigikohtu halduskolleegium on 11.10.2023 lahendis öelnud, et „</w:t>
      </w:r>
      <w:r w:rsidRPr="00D85F56">
        <w:rPr>
          <w:rFonts w:ascii="Times New Roman" w:eastAsia="Times New Roman" w:hAnsi="Times New Roman" w:cs="Times New Roman"/>
          <w:i/>
          <w:iCs/>
          <w:color w:val="000000" w:themeColor="text1"/>
          <w:sz w:val="24"/>
          <w:szCs w:val="24"/>
        </w:rPr>
        <w:t>Põhiseaduse (PS) </w:t>
      </w:r>
      <w:r w:rsidRPr="35817CBD">
        <w:rPr>
          <w:rFonts w:ascii="Times New Roman" w:eastAsia="Times New Roman" w:hAnsi="Times New Roman" w:cs="Times New Roman"/>
          <w:i/>
          <w:iCs/>
          <w:color w:val="000000" w:themeColor="text1"/>
          <w:sz w:val="24"/>
          <w:szCs w:val="24"/>
        </w:rPr>
        <w:t>§</w:t>
      </w:r>
      <w:r w:rsidRPr="00D85F56">
        <w:rPr>
          <w:rFonts w:ascii="Times New Roman" w:eastAsia="Times New Roman" w:hAnsi="Times New Roman" w:cs="Times New Roman"/>
          <w:i/>
          <w:iCs/>
          <w:color w:val="000000" w:themeColor="text1"/>
          <w:sz w:val="24"/>
          <w:szCs w:val="24"/>
        </w:rPr>
        <w:t>des 5 ja 53 avalduvast keskkonna ja loodusvarade säästmise kohustusest tuleneb globaalse soojenemise tingimustes Eesti Vabariigile kohustus piirata kasvuhoonegaaside heiteid</w:t>
      </w:r>
      <w:r w:rsidRPr="00CB6F0E">
        <w:rPr>
          <w:rFonts w:ascii="Times New Roman" w:eastAsia="Times New Roman" w:hAnsi="Times New Roman" w:cs="Times New Roman"/>
          <w:color w:val="000000" w:themeColor="text1"/>
          <w:sz w:val="24"/>
          <w:szCs w:val="24"/>
        </w:rPr>
        <w:t>.</w:t>
      </w:r>
      <w:r>
        <w:rPr>
          <w:rFonts w:ascii="Times New Roman" w:eastAsia="Times New Roman" w:hAnsi="Times New Roman" w:cs="Times New Roman"/>
          <w:color w:val="000000" w:themeColor="text1"/>
          <w:sz w:val="24"/>
          <w:szCs w:val="24"/>
        </w:rPr>
        <w:t>“ Põhiseaduse §-st 5 tuleneb see kohustus riigile ja kohaliku omavalitsuse üksusele ning §-st 53 igaühele, sh igale füüsilisele isikule, aga ka ettevõtjale.</w:t>
      </w:r>
    </w:p>
    <w:p w14:paraId="7AEDD617" w14:textId="77777777" w:rsidR="00F264CC" w:rsidRDefault="00F264CC" w:rsidP="00F264CC">
      <w:pPr>
        <w:spacing w:after="0" w:line="240" w:lineRule="auto"/>
        <w:jc w:val="both"/>
        <w:rPr>
          <w:rFonts w:ascii="Times New Roman" w:eastAsia="Times New Roman" w:hAnsi="Times New Roman" w:cs="Times New Roman"/>
          <w:color w:val="000000" w:themeColor="text1"/>
          <w:sz w:val="24"/>
          <w:szCs w:val="24"/>
        </w:rPr>
      </w:pPr>
    </w:p>
    <w:p w14:paraId="519BCB87" w14:textId="4030747B" w:rsidR="00D31EB4" w:rsidRDefault="00F264CC" w:rsidP="00D31EB4">
      <w:pPr>
        <w:spacing w:after="0" w:line="24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 xml:space="preserve">Eelnõu § 27 lõikega 3 nügitakse suuremaid asulaid (Eesti </w:t>
      </w:r>
      <w:r w:rsidRPr="00DE0010">
        <w:rPr>
          <w:rFonts w:ascii="Times New Roman" w:eastAsia="Times New Roman" w:hAnsi="Times New Roman" w:cs="Times New Roman"/>
          <w:color w:val="000000" w:themeColor="text1"/>
          <w:sz w:val="24"/>
          <w:szCs w:val="24"/>
        </w:rPr>
        <w:t>territooriumi haldusjaotuse seadus</w:t>
      </w:r>
      <w:r>
        <w:rPr>
          <w:rFonts w:ascii="Times New Roman" w:eastAsia="Times New Roman" w:hAnsi="Times New Roman" w:cs="Times New Roman"/>
          <w:color w:val="000000" w:themeColor="text1"/>
          <w:sz w:val="24"/>
          <w:szCs w:val="24"/>
        </w:rPr>
        <w:t>e § 6 lõike 2 ja 3 tähenduses) aastateks 2035 ja 2040 korraldama oma territooriumil taksovedu ja bussivedu nullheit</w:t>
      </w:r>
      <w:del w:id="1240" w:author="Aili Sandre - JUSTDIGI" w:date="2025-01-21T09:42:00Z" w16du:dateUtc="2025-01-21T07:42:00Z">
        <w:r>
          <w:rPr>
            <w:rFonts w:ascii="Times New Roman" w:eastAsia="Times New Roman" w:hAnsi="Times New Roman" w:cs="Times New Roman"/>
            <w:color w:val="000000" w:themeColor="text1"/>
            <w:sz w:val="24"/>
            <w:szCs w:val="24"/>
          </w:rPr>
          <w:delText>m</w:delText>
        </w:r>
      </w:del>
      <w:r>
        <w:rPr>
          <w:rFonts w:ascii="Times New Roman" w:eastAsia="Times New Roman" w:hAnsi="Times New Roman" w:cs="Times New Roman"/>
          <w:color w:val="000000" w:themeColor="text1"/>
          <w:sz w:val="24"/>
          <w:szCs w:val="24"/>
        </w:rPr>
        <w:t xml:space="preserve">ega sõidukitega. Kuna kohalikul omavalitsusel on </w:t>
      </w:r>
      <w:r w:rsidRPr="00913473">
        <w:rPr>
          <w:rFonts w:ascii="Times New Roman" w:eastAsia="Times New Roman" w:hAnsi="Times New Roman" w:cs="Times New Roman"/>
          <w:color w:val="000000" w:themeColor="text1"/>
          <w:sz w:val="24"/>
          <w:szCs w:val="24"/>
        </w:rPr>
        <w:t>PS</w:t>
      </w:r>
      <w:ins w:id="1241" w:author="Aili Sandre - JUSTDIGI" w:date="2025-01-21T09:42:00Z" w16du:dateUtc="2025-01-21T07:42:00Z">
        <w:r w:rsidR="00AD6646" w:rsidRPr="00913473">
          <w:rPr>
            <w:rFonts w:ascii="Times New Roman" w:eastAsia="Times New Roman" w:hAnsi="Times New Roman" w:cs="Times New Roman"/>
            <w:color w:val="000000" w:themeColor="text1"/>
            <w:sz w:val="24"/>
            <w:szCs w:val="24"/>
          </w:rPr>
          <w:t>i</w:t>
        </w:r>
      </w:ins>
      <w:r>
        <w:rPr>
          <w:rFonts w:ascii="Times New Roman" w:eastAsia="Times New Roman" w:hAnsi="Times New Roman" w:cs="Times New Roman"/>
          <w:color w:val="000000" w:themeColor="text1"/>
          <w:sz w:val="24"/>
          <w:szCs w:val="24"/>
        </w:rPr>
        <w:t xml:space="preserve"> §-st 5 tulenev kohustus aidata kaasa kasvuhoonegaaside heit</w:t>
      </w:r>
      <w:del w:id="1242" w:author="Aili Sandre - JUSTDIGI" w:date="2025-01-21T09:43:00Z" w16du:dateUtc="2025-01-21T07:43:00Z">
        <w:r>
          <w:rPr>
            <w:rFonts w:ascii="Times New Roman" w:eastAsia="Times New Roman" w:hAnsi="Times New Roman" w:cs="Times New Roman"/>
            <w:color w:val="000000" w:themeColor="text1"/>
            <w:sz w:val="24"/>
            <w:szCs w:val="24"/>
          </w:rPr>
          <w:delText>met</w:delText>
        </w:r>
      </w:del>
      <w:r>
        <w:rPr>
          <w:rFonts w:ascii="Times New Roman" w:eastAsia="Times New Roman" w:hAnsi="Times New Roman" w:cs="Times New Roman"/>
          <w:color w:val="000000" w:themeColor="text1"/>
          <w:sz w:val="24"/>
          <w:szCs w:val="24"/>
        </w:rPr>
        <w:t xml:space="preserve">e vähendamisele, siis on säärase eesmärgi seadmine </w:t>
      </w:r>
      <w:r w:rsidR="45C6785B" w:rsidRPr="2B2CB921">
        <w:rPr>
          <w:rFonts w:ascii="Times New Roman" w:eastAsia="Times New Roman" w:hAnsi="Times New Roman" w:cs="Times New Roman"/>
          <w:color w:val="000000" w:themeColor="text1"/>
          <w:sz w:val="24"/>
          <w:szCs w:val="24"/>
        </w:rPr>
        <w:t xml:space="preserve">kohalikele omavalitsustele </w:t>
      </w:r>
      <w:r w:rsidR="2288C274" w:rsidRPr="2B2CB921">
        <w:rPr>
          <w:rFonts w:ascii="Times New Roman" w:eastAsia="Times New Roman" w:hAnsi="Times New Roman" w:cs="Times New Roman"/>
          <w:color w:val="000000" w:themeColor="text1"/>
          <w:sz w:val="24"/>
          <w:szCs w:val="24"/>
        </w:rPr>
        <w:t xml:space="preserve">nende </w:t>
      </w:r>
      <w:r w:rsidR="00D31EB4">
        <w:rPr>
          <w:rFonts w:ascii="Times New Roman" w:eastAsia="Times New Roman" w:hAnsi="Times New Roman" w:cs="Times New Roman"/>
          <w:color w:val="000000" w:themeColor="text1"/>
          <w:sz w:val="24"/>
          <w:szCs w:val="24"/>
        </w:rPr>
        <w:t xml:space="preserve">põhiseadusest tuleneva kohustuse rakendamine. </w:t>
      </w:r>
      <w:del w:id="1243" w:author="Aili Sandre - JUSTDIGI" w:date="2025-01-22T14:12:00Z" w16du:dateUtc="2025-01-22T12:12:00Z">
        <w:r w:rsidR="00D31EB4">
          <w:rPr>
            <w:rFonts w:ascii="Times New Roman" w:eastAsia="Times New Roman" w:hAnsi="Times New Roman" w:cs="Times New Roman"/>
            <w:color w:val="000000" w:themeColor="text1"/>
            <w:sz w:val="24"/>
            <w:szCs w:val="24"/>
          </w:rPr>
          <w:delText>N</w:delText>
        </w:r>
      </w:del>
      <w:del w:id="1244" w:author="Aili Sandre - JUSTDIGI" w:date="2025-01-21T09:43:00Z" w16du:dateUtc="2025-01-21T07:43:00Z">
        <w:r w:rsidR="00D31EB4">
          <w:rPr>
            <w:rFonts w:ascii="Times New Roman" w:eastAsia="Times New Roman" w:hAnsi="Times New Roman" w:cs="Times New Roman"/>
            <w:color w:val="000000" w:themeColor="text1"/>
            <w:sz w:val="24"/>
            <w:szCs w:val="24"/>
          </w:rPr>
          <w:delText xml:space="preserve">ö </w:delText>
        </w:r>
      </w:del>
      <w:ins w:id="1245" w:author="Aili Sandre - JUSTDIGI" w:date="2025-01-22T14:12:00Z" w16du:dateUtc="2025-01-22T12:12:00Z">
        <w:r w:rsidR="00E04490" w:rsidRPr="00913473">
          <w:rPr>
            <w:rFonts w:ascii="Times New Roman" w:eastAsia="Times New Roman" w:hAnsi="Times New Roman" w:cs="Times New Roman"/>
            <w:color w:val="000000" w:themeColor="text1"/>
            <w:sz w:val="24"/>
            <w:szCs w:val="24"/>
          </w:rPr>
          <w:t>K</w:t>
        </w:r>
      </w:ins>
      <w:del w:id="1246" w:author="Aili Sandre - JUSTDIGI" w:date="2025-01-22T14:12:00Z" w16du:dateUtc="2025-01-22T12:12:00Z">
        <w:r w:rsidR="00D31EB4">
          <w:rPr>
            <w:rFonts w:ascii="Times New Roman" w:eastAsia="Times New Roman" w:hAnsi="Times New Roman" w:cs="Times New Roman"/>
            <w:color w:val="000000" w:themeColor="text1"/>
            <w:sz w:val="24"/>
            <w:szCs w:val="24"/>
          </w:rPr>
          <w:delText>k</w:delText>
        </w:r>
      </w:del>
      <w:r w:rsidR="00D31EB4">
        <w:rPr>
          <w:rFonts w:ascii="Times New Roman" w:eastAsia="Times New Roman" w:hAnsi="Times New Roman" w:cs="Times New Roman"/>
          <w:color w:val="000000" w:themeColor="text1"/>
          <w:sz w:val="24"/>
          <w:szCs w:val="24"/>
        </w:rPr>
        <w:t xml:space="preserve">iirem ajakava suurematele asulatele kehtestatakse seepärast, et just tiheasustuses ja linnalises keskkonnas on kasvuhoonegaaside </w:t>
      </w:r>
      <w:r w:rsidR="00D31EB4" w:rsidRPr="35817CBD">
        <w:rPr>
          <w:rFonts w:ascii="Times New Roman" w:eastAsia="Times New Roman" w:hAnsi="Times New Roman" w:cs="Times New Roman"/>
          <w:color w:val="000000" w:themeColor="text1"/>
          <w:sz w:val="24"/>
          <w:szCs w:val="24"/>
        </w:rPr>
        <w:t>heiteid</w:t>
      </w:r>
      <w:r w:rsidR="00D31EB4">
        <w:rPr>
          <w:rFonts w:ascii="Times New Roman" w:eastAsia="Times New Roman" w:hAnsi="Times New Roman" w:cs="Times New Roman"/>
          <w:color w:val="000000" w:themeColor="text1"/>
          <w:sz w:val="24"/>
          <w:szCs w:val="24"/>
        </w:rPr>
        <w:t xml:space="preserve"> rohkem ning heidete kiirem vähendamine seal aitab kaasa transpordisektori lõikes 2 sätestatud üldeesmärgi täitmisele.</w:t>
      </w:r>
      <w:del w:id="1247" w:author="Aili Sandre - JUSTDIGI" w:date="2025-01-21T09:44:00Z" w16du:dateUtc="2025-01-21T07:44:00Z">
        <w:r w:rsidR="00D31EB4">
          <w:rPr>
            <w:rFonts w:ascii="Times New Roman" w:eastAsia="Times New Roman" w:hAnsi="Times New Roman" w:cs="Times New Roman"/>
            <w:color w:val="000000" w:themeColor="text1"/>
            <w:sz w:val="24"/>
            <w:szCs w:val="24"/>
          </w:rPr>
          <w:delText xml:space="preserve">  </w:delText>
        </w:r>
      </w:del>
    </w:p>
    <w:p w14:paraId="4A9D14F2" w14:textId="77777777" w:rsidR="004B738C" w:rsidRDefault="004B738C" w:rsidP="00D31EB4">
      <w:pPr>
        <w:spacing w:after="0" w:line="240" w:lineRule="auto"/>
        <w:jc w:val="both"/>
        <w:rPr>
          <w:rFonts w:ascii="Times New Roman" w:eastAsia="Times New Roman" w:hAnsi="Times New Roman" w:cs="Times New Roman"/>
          <w:color w:val="000000" w:themeColor="text1"/>
          <w:sz w:val="24"/>
          <w:szCs w:val="24"/>
        </w:rPr>
      </w:pPr>
    </w:p>
    <w:p w14:paraId="60DBCA97" w14:textId="063BE167" w:rsidR="00D31EB4" w:rsidRPr="00BF1FE8" w:rsidRDefault="00D31EB4" w:rsidP="00D31EB4">
      <w:pPr>
        <w:spacing w:after="0" w:line="24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 xml:space="preserve">Samuti toetab suuremates asulates kiiremat üleminekut heitevabale ühistranspordile linnalisse keskkonda </w:t>
      </w:r>
      <w:r w:rsidRPr="00913473">
        <w:rPr>
          <w:rFonts w:ascii="Times New Roman" w:eastAsia="Times New Roman" w:hAnsi="Times New Roman" w:cs="Times New Roman"/>
          <w:color w:val="000000" w:themeColor="text1"/>
          <w:sz w:val="24"/>
          <w:szCs w:val="24"/>
        </w:rPr>
        <w:t>sobi</w:t>
      </w:r>
      <w:ins w:id="1248" w:author="Aili Sandre - JUSTDIGI" w:date="2025-01-21T09:44:00Z" w16du:dateUtc="2025-01-21T07:44:00Z">
        <w:r w:rsidR="00C108AA" w:rsidRPr="00913473">
          <w:rPr>
            <w:rFonts w:ascii="Times New Roman" w:eastAsia="Times New Roman" w:hAnsi="Times New Roman" w:cs="Times New Roman"/>
            <w:color w:val="000000" w:themeColor="text1"/>
            <w:sz w:val="24"/>
            <w:szCs w:val="24"/>
          </w:rPr>
          <w:t>va</w:t>
        </w:r>
      </w:ins>
      <w:del w:id="1249" w:author="Aili Sandre - JUSTDIGI" w:date="2025-01-21T09:44:00Z" w16du:dateUtc="2025-01-21T07:44:00Z">
        <w:r w:rsidRPr="00913473" w:rsidDel="00C108AA">
          <w:rPr>
            <w:rFonts w:ascii="Times New Roman" w:eastAsia="Times New Roman" w:hAnsi="Times New Roman" w:cs="Times New Roman"/>
            <w:color w:val="000000" w:themeColor="text1"/>
            <w:sz w:val="24"/>
            <w:szCs w:val="24"/>
          </w:rPr>
          <w:delText>liku</w:delText>
        </w:r>
      </w:del>
      <w:r>
        <w:rPr>
          <w:rFonts w:ascii="Times New Roman" w:eastAsia="Times New Roman" w:hAnsi="Times New Roman" w:cs="Times New Roman"/>
          <w:color w:val="000000" w:themeColor="text1"/>
          <w:sz w:val="24"/>
          <w:szCs w:val="24"/>
        </w:rPr>
        <w:t xml:space="preserve"> tehnoloogia areng ja kättesaadavus, kusjuures </w:t>
      </w:r>
      <w:r w:rsidRPr="00BF1FE8">
        <w:rPr>
          <w:rFonts w:ascii="Times New Roman" w:eastAsia="Times New Roman" w:hAnsi="Times New Roman" w:cs="Times New Roman"/>
          <w:color w:val="000000" w:themeColor="text1"/>
          <w:sz w:val="24"/>
          <w:szCs w:val="24"/>
        </w:rPr>
        <w:t xml:space="preserve">Euroopa Parlamendi ja </w:t>
      </w:r>
      <w:del w:id="1250" w:author="Aili Sandre - JUSTDIGI" w:date="2025-01-21T09:44:00Z" w16du:dateUtc="2025-01-21T07:44:00Z">
        <w:r w:rsidRPr="00913473" w:rsidDel="00F329BC">
          <w:rPr>
            <w:rFonts w:ascii="Times New Roman" w:eastAsia="Times New Roman" w:hAnsi="Times New Roman" w:cs="Times New Roman"/>
            <w:color w:val="000000" w:themeColor="text1"/>
            <w:sz w:val="24"/>
            <w:szCs w:val="24"/>
          </w:rPr>
          <w:delText>N</w:delText>
        </w:r>
      </w:del>
      <w:ins w:id="1251" w:author="Aili Sandre - JUSTDIGI" w:date="2025-01-21T09:44:00Z" w16du:dateUtc="2025-01-21T07:44:00Z">
        <w:r w:rsidR="00F329BC" w:rsidRPr="00913473">
          <w:rPr>
            <w:rFonts w:ascii="Times New Roman" w:eastAsia="Times New Roman" w:hAnsi="Times New Roman" w:cs="Times New Roman"/>
            <w:color w:val="000000" w:themeColor="text1"/>
            <w:sz w:val="24"/>
            <w:szCs w:val="24"/>
          </w:rPr>
          <w:t>n</w:t>
        </w:r>
      </w:ins>
      <w:r w:rsidRPr="00913473">
        <w:rPr>
          <w:rFonts w:ascii="Times New Roman" w:eastAsia="Times New Roman" w:hAnsi="Times New Roman" w:cs="Times New Roman"/>
          <w:color w:val="000000" w:themeColor="text1"/>
          <w:sz w:val="24"/>
          <w:szCs w:val="24"/>
        </w:rPr>
        <w:t>õukogu</w:t>
      </w:r>
      <w:r w:rsidRPr="00BF1FE8">
        <w:rPr>
          <w:rFonts w:ascii="Times New Roman" w:eastAsia="Times New Roman" w:hAnsi="Times New Roman" w:cs="Times New Roman"/>
          <w:color w:val="000000" w:themeColor="text1"/>
          <w:sz w:val="24"/>
          <w:szCs w:val="24"/>
        </w:rPr>
        <w:t xml:space="preserve"> määrus</w:t>
      </w:r>
      <w:r>
        <w:rPr>
          <w:rFonts w:ascii="Times New Roman" w:eastAsia="Times New Roman" w:hAnsi="Times New Roman" w:cs="Times New Roman"/>
          <w:color w:val="000000" w:themeColor="text1"/>
          <w:sz w:val="24"/>
          <w:szCs w:val="24"/>
        </w:rPr>
        <w:t>te</w:t>
      </w:r>
      <w:r w:rsidRPr="00BF1FE8">
        <w:rPr>
          <w:rFonts w:ascii="Times New Roman" w:eastAsia="Times New Roman" w:hAnsi="Times New Roman" w:cs="Times New Roman"/>
          <w:color w:val="000000" w:themeColor="text1"/>
          <w:sz w:val="24"/>
          <w:szCs w:val="24"/>
        </w:rPr>
        <w:t xml:space="preserve"> 2024/1610</w:t>
      </w:r>
      <w:r>
        <w:rPr>
          <w:rFonts w:ascii="Times New Roman" w:eastAsia="Times New Roman" w:hAnsi="Times New Roman" w:cs="Times New Roman"/>
          <w:color w:val="000000" w:themeColor="text1"/>
          <w:sz w:val="24"/>
          <w:szCs w:val="24"/>
        </w:rPr>
        <w:t xml:space="preserve"> ja 2019/1242 kohaselt peavad </w:t>
      </w:r>
      <w:del w:id="1252" w:author="Aili Sandre - JUSTDIGI" w:date="2025-01-21T09:44:00Z" w16du:dateUtc="2025-01-21T07:44:00Z">
        <w:r>
          <w:rPr>
            <w:rFonts w:ascii="Times New Roman" w:eastAsia="Times New Roman" w:hAnsi="Times New Roman" w:cs="Times New Roman"/>
            <w:color w:val="000000" w:themeColor="text1"/>
            <w:sz w:val="24"/>
            <w:szCs w:val="24"/>
          </w:rPr>
          <w:delText xml:space="preserve">vastavalt </w:delText>
        </w:r>
      </w:del>
      <w:r>
        <w:rPr>
          <w:rFonts w:ascii="Times New Roman" w:eastAsia="Times New Roman" w:hAnsi="Times New Roman" w:cs="Times New Roman"/>
          <w:color w:val="000000" w:themeColor="text1"/>
          <w:sz w:val="24"/>
          <w:szCs w:val="24"/>
        </w:rPr>
        <w:t xml:space="preserve">kõik </w:t>
      </w:r>
      <w:r w:rsidRPr="00BF1FE8">
        <w:rPr>
          <w:rFonts w:ascii="Times New Roman" w:eastAsia="Times New Roman" w:hAnsi="Times New Roman" w:cs="Times New Roman"/>
          <w:color w:val="000000" w:themeColor="text1"/>
          <w:sz w:val="24"/>
          <w:szCs w:val="24"/>
        </w:rPr>
        <w:t>uued linnaliini</w:t>
      </w:r>
      <w:r>
        <w:rPr>
          <w:rFonts w:ascii="Times New Roman" w:eastAsia="Times New Roman" w:hAnsi="Times New Roman" w:cs="Times New Roman"/>
          <w:color w:val="000000" w:themeColor="text1"/>
          <w:sz w:val="24"/>
          <w:szCs w:val="24"/>
        </w:rPr>
        <w:t>tüüpi</w:t>
      </w:r>
      <w:r w:rsidRPr="00BF1FE8">
        <w:rPr>
          <w:rFonts w:ascii="Times New Roman" w:eastAsia="Times New Roman" w:hAnsi="Times New Roman" w:cs="Times New Roman"/>
          <w:color w:val="000000" w:themeColor="text1"/>
          <w:sz w:val="24"/>
          <w:szCs w:val="24"/>
        </w:rPr>
        <w:t xml:space="preserve"> bussid </w:t>
      </w:r>
      <w:r>
        <w:rPr>
          <w:rFonts w:ascii="Times New Roman" w:eastAsia="Times New Roman" w:hAnsi="Times New Roman" w:cs="Times New Roman"/>
          <w:color w:val="000000" w:themeColor="text1"/>
          <w:sz w:val="24"/>
          <w:szCs w:val="24"/>
        </w:rPr>
        <w:t>ja M</w:t>
      </w:r>
      <w:del w:id="1253" w:author="Aili Sandre - JUSTDIGI" w:date="2025-01-21T09:44:00Z" w16du:dateUtc="2025-01-21T07:44:00Z">
        <w:r>
          <w:rPr>
            <w:rFonts w:ascii="Times New Roman" w:eastAsia="Times New Roman" w:hAnsi="Times New Roman" w:cs="Times New Roman"/>
            <w:color w:val="000000" w:themeColor="text1"/>
            <w:sz w:val="24"/>
            <w:szCs w:val="24"/>
          </w:rPr>
          <w:delText xml:space="preserve"> </w:delText>
        </w:r>
      </w:del>
      <w:r>
        <w:rPr>
          <w:rFonts w:ascii="Times New Roman" w:eastAsia="Times New Roman" w:hAnsi="Times New Roman" w:cs="Times New Roman"/>
          <w:color w:val="000000" w:themeColor="text1"/>
          <w:sz w:val="24"/>
          <w:szCs w:val="24"/>
        </w:rPr>
        <w:t xml:space="preserve">1 kategooria sõiduautod </w:t>
      </w:r>
      <w:r w:rsidRPr="00BF1FE8">
        <w:rPr>
          <w:rFonts w:ascii="Times New Roman" w:eastAsia="Times New Roman" w:hAnsi="Times New Roman" w:cs="Times New Roman"/>
          <w:color w:val="000000" w:themeColor="text1"/>
          <w:sz w:val="24"/>
          <w:szCs w:val="24"/>
        </w:rPr>
        <w:t>olema CO</w:t>
      </w:r>
      <w:r w:rsidRPr="018D97DC">
        <w:rPr>
          <w:rFonts w:ascii="Times New Roman" w:eastAsia="Times New Roman" w:hAnsi="Times New Roman" w:cs="Times New Roman"/>
          <w:color w:val="000000" w:themeColor="text1"/>
          <w:sz w:val="24"/>
          <w:szCs w:val="24"/>
          <w:vertAlign w:val="subscript"/>
        </w:rPr>
        <w:t>2</w:t>
      </w:r>
      <w:r w:rsidRPr="00BF1FE8">
        <w:rPr>
          <w:rFonts w:ascii="Times New Roman" w:eastAsia="Times New Roman" w:hAnsi="Times New Roman" w:cs="Times New Roman"/>
          <w:color w:val="000000" w:themeColor="text1"/>
          <w:sz w:val="24"/>
          <w:szCs w:val="24"/>
        </w:rPr>
        <w:t xml:space="preserve"> heitevabad </w:t>
      </w:r>
      <w:r>
        <w:rPr>
          <w:rFonts w:ascii="Times New Roman" w:eastAsia="Times New Roman" w:hAnsi="Times New Roman" w:cs="Times New Roman"/>
          <w:color w:val="000000" w:themeColor="text1"/>
          <w:sz w:val="24"/>
          <w:szCs w:val="24"/>
        </w:rPr>
        <w:t xml:space="preserve">juba </w:t>
      </w:r>
      <w:r w:rsidRPr="00BF1FE8">
        <w:rPr>
          <w:rFonts w:ascii="Times New Roman" w:eastAsia="Times New Roman" w:hAnsi="Times New Roman" w:cs="Times New Roman"/>
          <w:color w:val="000000" w:themeColor="text1"/>
          <w:sz w:val="24"/>
          <w:szCs w:val="24"/>
        </w:rPr>
        <w:t>alates 2035</w:t>
      </w:r>
      <w:ins w:id="1254" w:author="Aili Sandre - JUSTDIGI" w:date="2025-01-21T09:44:00Z" w16du:dateUtc="2025-01-21T07:44:00Z">
        <w:r w:rsidR="00F329BC" w:rsidRPr="00913473">
          <w:rPr>
            <w:rFonts w:ascii="Times New Roman" w:eastAsia="Times New Roman" w:hAnsi="Times New Roman" w:cs="Times New Roman"/>
            <w:color w:val="000000" w:themeColor="text1"/>
            <w:sz w:val="24"/>
            <w:szCs w:val="24"/>
          </w:rPr>
          <w:t>.</w:t>
        </w:r>
      </w:ins>
      <w:r w:rsidRPr="00BF1FE8">
        <w:rPr>
          <w:rFonts w:ascii="Times New Roman" w:eastAsia="Times New Roman" w:hAnsi="Times New Roman" w:cs="Times New Roman"/>
          <w:color w:val="000000" w:themeColor="text1"/>
          <w:sz w:val="24"/>
          <w:szCs w:val="24"/>
        </w:rPr>
        <w:t xml:space="preserve"> aastast.</w:t>
      </w:r>
    </w:p>
    <w:p w14:paraId="6AF7E6CF" w14:textId="77777777" w:rsidR="00D31EB4" w:rsidRDefault="00D31EB4" w:rsidP="00D31EB4">
      <w:pPr>
        <w:spacing w:after="0" w:line="240" w:lineRule="auto"/>
        <w:jc w:val="both"/>
        <w:rPr>
          <w:rFonts w:ascii="Times New Roman" w:eastAsia="Times New Roman" w:hAnsi="Times New Roman" w:cs="Times New Roman"/>
          <w:color w:val="000000" w:themeColor="text1"/>
          <w:sz w:val="24"/>
          <w:szCs w:val="24"/>
        </w:rPr>
      </w:pPr>
    </w:p>
    <w:p w14:paraId="435E78E1" w14:textId="615FB3D9" w:rsidR="00D31EB4" w:rsidRDefault="007504D1" w:rsidP="00D31EB4">
      <w:pPr>
        <w:spacing w:after="0" w:line="240" w:lineRule="auto"/>
        <w:jc w:val="both"/>
        <w:rPr>
          <w:rFonts w:ascii="Times New Roman" w:hAnsi="Times New Roman" w:cs="Times New Roman"/>
          <w:sz w:val="24"/>
          <w:szCs w:val="24"/>
        </w:rPr>
      </w:pPr>
      <w:ins w:id="1255" w:author="Aili Sandre - JUSTDIGI" w:date="2025-01-21T09:45:00Z" w16du:dateUtc="2025-01-21T07:45:00Z">
        <w:r w:rsidRPr="00913473">
          <w:rPr>
            <w:rFonts w:ascii="Times New Roman" w:eastAsia="Times New Roman" w:hAnsi="Times New Roman" w:cs="Times New Roman"/>
            <w:color w:val="000000" w:themeColor="text1"/>
            <w:sz w:val="24"/>
            <w:szCs w:val="24"/>
          </w:rPr>
          <w:t>Kirjeldatud</w:t>
        </w:r>
      </w:ins>
      <w:del w:id="1256" w:author="Aili Sandre - JUSTDIGI" w:date="2025-01-21T09:45:00Z" w16du:dateUtc="2025-01-21T07:45:00Z">
        <w:r w:rsidR="00D31EB4" w:rsidRPr="00047091">
          <w:rPr>
            <w:rFonts w:ascii="Times New Roman" w:eastAsia="Times New Roman" w:hAnsi="Times New Roman" w:cs="Times New Roman"/>
            <w:color w:val="000000" w:themeColor="text1"/>
            <w:sz w:val="24"/>
            <w:szCs w:val="24"/>
          </w:rPr>
          <w:delText>Tegemist on</w:delText>
        </w:r>
      </w:del>
      <w:r w:rsidR="00D31EB4" w:rsidRPr="00047091">
        <w:rPr>
          <w:rFonts w:ascii="Times New Roman" w:eastAsia="Times New Roman" w:hAnsi="Times New Roman" w:cs="Times New Roman"/>
          <w:color w:val="000000" w:themeColor="text1"/>
          <w:sz w:val="24"/>
          <w:szCs w:val="24"/>
        </w:rPr>
        <w:t xml:space="preserve"> </w:t>
      </w:r>
      <w:r w:rsidR="00D31EB4" w:rsidRPr="00913473">
        <w:rPr>
          <w:rFonts w:ascii="Times New Roman" w:eastAsia="Times New Roman" w:hAnsi="Times New Roman" w:cs="Times New Roman"/>
          <w:color w:val="000000" w:themeColor="text1"/>
          <w:sz w:val="24"/>
          <w:szCs w:val="24"/>
        </w:rPr>
        <w:t>meetme</w:t>
      </w:r>
      <w:ins w:id="1257" w:author="Aili Sandre - JUSTDIGI" w:date="2025-01-21T09:45:00Z" w16du:dateUtc="2025-01-21T07:45:00Z">
        <w:r w:rsidRPr="00913473">
          <w:rPr>
            <w:rFonts w:ascii="Times New Roman" w:eastAsia="Times New Roman" w:hAnsi="Times New Roman" w:cs="Times New Roman"/>
            <w:color w:val="000000" w:themeColor="text1"/>
            <w:sz w:val="24"/>
            <w:szCs w:val="24"/>
          </w:rPr>
          <w:t>d</w:t>
        </w:r>
      </w:ins>
      <w:del w:id="1258" w:author="Aili Sandre - JUSTDIGI" w:date="2025-01-21T09:45:00Z" w16du:dateUtc="2025-01-21T07:45:00Z">
        <w:r w:rsidR="00D31EB4" w:rsidRPr="00913473" w:rsidDel="007504D1">
          <w:rPr>
            <w:rFonts w:ascii="Times New Roman" w:eastAsia="Times New Roman" w:hAnsi="Times New Roman" w:cs="Times New Roman"/>
            <w:color w:val="000000" w:themeColor="text1"/>
            <w:sz w:val="24"/>
            <w:szCs w:val="24"/>
          </w:rPr>
          <w:delText>tega</w:delText>
        </w:r>
        <w:r w:rsidR="00D31EB4" w:rsidRPr="00047091">
          <w:rPr>
            <w:rFonts w:ascii="Times New Roman" w:eastAsia="Times New Roman" w:hAnsi="Times New Roman" w:cs="Times New Roman"/>
            <w:color w:val="000000" w:themeColor="text1"/>
            <w:sz w:val="24"/>
            <w:szCs w:val="24"/>
          </w:rPr>
          <w:delText>, mis</w:delText>
        </w:r>
      </w:del>
      <w:r w:rsidR="00D31EB4" w:rsidRPr="00047091">
        <w:rPr>
          <w:rFonts w:ascii="Times New Roman" w:eastAsia="Times New Roman" w:hAnsi="Times New Roman" w:cs="Times New Roman"/>
          <w:color w:val="000000" w:themeColor="text1"/>
          <w:sz w:val="24"/>
          <w:szCs w:val="24"/>
        </w:rPr>
        <w:t xml:space="preserve"> on kriitilise tähtsuse ja olulise mõjuga heitkoguste vähendamise eesmärgi saavutamiseks transpordis.</w:t>
      </w:r>
      <w:r w:rsidR="00D31EB4" w:rsidRPr="00EB7745">
        <w:rPr>
          <w:rFonts w:ascii="Times New Roman" w:eastAsia="Times New Roman" w:hAnsi="Times New Roman" w:cs="Times New Roman"/>
          <w:color w:val="000000" w:themeColor="text1"/>
          <w:sz w:val="24"/>
          <w:szCs w:val="24"/>
        </w:rPr>
        <w:t xml:space="preserve"> </w:t>
      </w:r>
      <w:r w:rsidR="00D31EB4">
        <w:rPr>
          <w:rFonts w:ascii="Times New Roman" w:eastAsia="Times New Roman" w:hAnsi="Times New Roman" w:cs="Times New Roman"/>
          <w:color w:val="000000" w:themeColor="text1"/>
          <w:sz w:val="24"/>
          <w:szCs w:val="24"/>
        </w:rPr>
        <w:t xml:space="preserve">Tegemist on ka </w:t>
      </w:r>
      <w:r w:rsidR="00D31EB4" w:rsidRPr="00EB7745">
        <w:rPr>
          <w:rFonts w:ascii="Times New Roman" w:eastAsia="Times New Roman" w:hAnsi="Times New Roman" w:cs="Times New Roman"/>
          <w:color w:val="000000" w:themeColor="text1"/>
          <w:sz w:val="24"/>
          <w:szCs w:val="24"/>
        </w:rPr>
        <w:t>erinorm</w:t>
      </w:r>
      <w:r w:rsidR="00D31EB4">
        <w:rPr>
          <w:rFonts w:ascii="Times New Roman" w:eastAsia="Times New Roman" w:hAnsi="Times New Roman" w:cs="Times New Roman"/>
          <w:color w:val="000000" w:themeColor="text1"/>
          <w:sz w:val="24"/>
          <w:szCs w:val="24"/>
        </w:rPr>
        <w:t>iga</w:t>
      </w:r>
      <w:r w:rsidR="00D31EB4" w:rsidRPr="00EB7745">
        <w:rPr>
          <w:rFonts w:ascii="Times New Roman" w:eastAsia="Times New Roman" w:hAnsi="Times New Roman" w:cs="Times New Roman"/>
          <w:color w:val="000000" w:themeColor="text1"/>
          <w:sz w:val="24"/>
          <w:szCs w:val="24"/>
        </w:rPr>
        <w:t xml:space="preserve"> seaduse </w:t>
      </w:r>
      <w:r w:rsidR="00D31EB4" w:rsidRPr="00E50F03">
        <w:rPr>
          <w:rFonts w:ascii="Times New Roman" w:hAnsi="Times New Roman" w:cs="Times New Roman"/>
          <w:sz w:val="24"/>
          <w:szCs w:val="24"/>
        </w:rPr>
        <w:t>§ 3</w:t>
      </w:r>
      <w:r w:rsidR="004A2C1F">
        <w:rPr>
          <w:rFonts w:ascii="Times New Roman" w:hAnsi="Times New Roman" w:cs="Times New Roman"/>
          <w:sz w:val="24"/>
          <w:szCs w:val="24"/>
        </w:rPr>
        <w:t>6</w:t>
      </w:r>
      <w:r w:rsidR="00D31EB4" w:rsidRPr="00E50F03">
        <w:rPr>
          <w:rFonts w:ascii="Times New Roman" w:hAnsi="Times New Roman" w:cs="Times New Roman"/>
          <w:sz w:val="24"/>
          <w:szCs w:val="24"/>
        </w:rPr>
        <w:t xml:space="preserve"> (4) suhtes, mille kohaselt avaliku sektori </w:t>
      </w:r>
      <w:r w:rsidR="00D31EB4">
        <w:rPr>
          <w:rFonts w:ascii="Times New Roman" w:hAnsi="Times New Roman" w:cs="Times New Roman"/>
          <w:sz w:val="24"/>
          <w:szCs w:val="24"/>
        </w:rPr>
        <w:t xml:space="preserve">ühe </w:t>
      </w:r>
      <w:r w:rsidR="00D31EB4" w:rsidRPr="00E50F03">
        <w:rPr>
          <w:rFonts w:ascii="Times New Roman" w:hAnsi="Times New Roman" w:cs="Times New Roman"/>
          <w:sz w:val="24"/>
          <w:szCs w:val="24"/>
        </w:rPr>
        <w:t xml:space="preserve">eesmärgina on seatud kohustus </w:t>
      </w:r>
      <w:r w:rsidR="00D31EB4">
        <w:rPr>
          <w:rFonts w:ascii="Times New Roman" w:hAnsi="Times New Roman" w:cs="Times New Roman"/>
          <w:sz w:val="24"/>
          <w:szCs w:val="24"/>
        </w:rPr>
        <w:t xml:space="preserve">lõpetada </w:t>
      </w:r>
      <w:r w:rsidR="00D31EB4" w:rsidRPr="00E50F03">
        <w:rPr>
          <w:rFonts w:ascii="Times New Roman" w:hAnsi="Times New Roman" w:cs="Times New Roman"/>
          <w:sz w:val="24"/>
          <w:szCs w:val="24"/>
        </w:rPr>
        <w:t>fossiilkütuste kasutami</w:t>
      </w:r>
      <w:r w:rsidR="00D31EB4">
        <w:rPr>
          <w:rFonts w:ascii="Times New Roman" w:hAnsi="Times New Roman" w:cs="Times New Roman"/>
          <w:sz w:val="24"/>
          <w:szCs w:val="24"/>
        </w:rPr>
        <w:t>ne</w:t>
      </w:r>
      <w:r w:rsidR="00D31EB4" w:rsidRPr="00E50F03">
        <w:rPr>
          <w:rFonts w:ascii="Times New Roman" w:hAnsi="Times New Roman" w:cs="Times New Roman"/>
          <w:sz w:val="24"/>
          <w:szCs w:val="24"/>
        </w:rPr>
        <w:t xml:space="preserve"> alates 2040. aastast ning mida </w:t>
      </w:r>
      <w:del w:id="1259" w:author="Aili Sandre - JUSTDIGI" w:date="2025-01-21T09:45:00Z" w16du:dateUtc="2025-01-21T07:45:00Z">
        <w:r w:rsidR="00D31EB4" w:rsidRPr="00E50F03">
          <w:rPr>
            <w:rFonts w:ascii="Times New Roman" w:hAnsi="Times New Roman" w:cs="Times New Roman"/>
            <w:sz w:val="24"/>
            <w:szCs w:val="24"/>
          </w:rPr>
          <w:delText xml:space="preserve">vastavalt </w:delText>
        </w:r>
      </w:del>
      <w:r w:rsidR="00D31EB4" w:rsidRPr="00E50F03">
        <w:rPr>
          <w:rFonts w:ascii="Times New Roman" w:hAnsi="Times New Roman" w:cs="Times New Roman"/>
          <w:sz w:val="24"/>
          <w:szCs w:val="24"/>
        </w:rPr>
        <w:t>kohaldatakse teistele avaliku teenindamise lepingute alusel osutatavatele ühistransporditeenustele (nt maakonna</w:t>
      </w:r>
      <w:r w:rsidR="00D31EB4">
        <w:rPr>
          <w:rFonts w:ascii="Times New Roman" w:hAnsi="Times New Roman" w:cs="Times New Roman"/>
          <w:sz w:val="24"/>
          <w:szCs w:val="24"/>
        </w:rPr>
        <w:t>- ja valla</w:t>
      </w:r>
      <w:r w:rsidR="00D31EB4" w:rsidRPr="00E50F03">
        <w:rPr>
          <w:rFonts w:ascii="Times New Roman" w:hAnsi="Times New Roman" w:cs="Times New Roman"/>
          <w:sz w:val="24"/>
          <w:szCs w:val="24"/>
        </w:rPr>
        <w:t>liinidele)</w:t>
      </w:r>
      <w:r w:rsidR="00D31EB4">
        <w:rPr>
          <w:rFonts w:ascii="Times New Roman" w:hAnsi="Times New Roman" w:cs="Times New Roman"/>
          <w:sz w:val="24"/>
          <w:szCs w:val="24"/>
        </w:rPr>
        <w:t>.</w:t>
      </w:r>
    </w:p>
    <w:p w14:paraId="627F1888" w14:textId="2609687D" w:rsidR="1CCF3ECD" w:rsidRDefault="1CCF3ECD" w:rsidP="1CCF3ECD">
      <w:pPr>
        <w:spacing w:after="0" w:line="240" w:lineRule="auto"/>
        <w:jc w:val="both"/>
        <w:rPr>
          <w:rFonts w:ascii="Times New Roman" w:hAnsi="Times New Roman" w:cs="Times New Roman"/>
          <w:sz w:val="24"/>
          <w:szCs w:val="24"/>
        </w:rPr>
      </w:pPr>
    </w:p>
    <w:p w14:paraId="631880D2" w14:textId="0D5FD309" w:rsidR="13657086" w:rsidRDefault="00D31EB4" w:rsidP="0022149E">
      <w:pPr>
        <w:spacing w:after="0" w:line="240" w:lineRule="auto"/>
        <w:jc w:val="both"/>
        <w:rPr>
          <w:rFonts w:ascii="Times New Roman" w:eastAsia="Times New Roman" w:hAnsi="Times New Roman" w:cs="Times New Roman"/>
          <w:sz w:val="24"/>
          <w:szCs w:val="24"/>
        </w:rPr>
      </w:pPr>
      <w:r w:rsidRPr="00165D31">
        <w:rPr>
          <w:rFonts w:ascii="Times New Roman" w:eastAsia="Times New Roman" w:hAnsi="Times New Roman" w:cs="Times New Roman"/>
          <w:sz w:val="24"/>
          <w:szCs w:val="24"/>
        </w:rPr>
        <w:t xml:space="preserve">Lisaks pole keskkonnanõuetega arvestamine ühistranspordi korraldamisel </w:t>
      </w:r>
      <w:r>
        <w:rPr>
          <w:rFonts w:ascii="Times New Roman" w:eastAsia="Times New Roman" w:hAnsi="Times New Roman" w:cs="Times New Roman"/>
          <w:sz w:val="24"/>
          <w:szCs w:val="24"/>
        </w:rPr>
        <w:t>kohalikele</w:t>
      </w:r>
      <w:r w:rsidR="0C3AE10B">
        <w:rPr>
          <w:rFonts w:ascii="Times New Roman" w:eastAsia="Times New Roman" w:hAnsi="Times New Roman" w:cs="Times New Roman"/>
          <w:sz w:val="24"/>
          <w:szCs w:val="24"/>
        </w:rPr>
        <w:t xml:space="preserve"> </w:t>
      </w:r>
      <w:r w:rsidR="0C3AE10B" w:rsidRPr="2B2CB921">
        <w:rPr>
          <w:rFonts w:ascii="Times New Roman" w:eastAsia="Times New Roman" w:hAnsi="Times New Roman" w:cs="Times New Roman"/>
          <w:color w:val="000000" w:themeColor="text1"/>
          <w:sz w:val="24"/>
          <w:szCs w:val="24"/>
        </w:rPr>
        <w:t xml:space="preserve">omavalitsustele </w:t>
      </w:r>
      <w:r w:rsidR="00750637">
        <w:rPr>
          <w:rFonts w:ascii="Times New Roman" w:eastAsia="Times New Roman" w:hAnsi="Times New Roman" w:cs="Times New Roman"/>
          <w:sz w:val="24"/>
          <w:szCs w:val="24"/>
        </w:rPr>
        <w:t>ka</w:t>
      </w:r>
      <w:ins w:id="1260" w:author="Aili Sandre - JUSTDIGI" w:date="2025-01-21T09:46:00Z" w16du:dateUtc="2025-01-21T07:46:00Z">
        <w:r w:rsidR="00750637">
          <w:rPr>
            <w:rFonts w:ascii="Times New Roman" w:eastAsia="Times New Roman" w:hAnsi="Times New Roman" w:cs="Times New Roman"/>
            <w:sz w:val="24"/>
            <w:szCs w:val="24"/>
          </w:rPr>
          <w:t xml:space="preserve"> </w:t>
        </w:r>
        <w:r w:rsidR="007504D1" w:rsidRPr="00913473">
          <w:rPr>
            <w:rFonts w:ascii="Times New Roman" w:eastAsia="Times New Roman" w:hAnsi="Times New Roman" w:cs="Times New Roman"/>
            <w:sz w:val="24"/>
            <w:szCs w:val="24"/>
          </w:rPr>
          <w:t>praegu</w:t>
        </w:r>
      </w:ins>
      <w:del w:id="1261" w:author="Aili Sandre - JUSTDIGI" w:date="2025-01-21T09:46:00Z" w16du:dateUtc="2025-01-21T07:46:00Z">
        <w:r w:rsidR="00750637" w:rsidRPr="00913473" w:rsidDel="007504D1">
          <w:rPr>
            <w:rFonts w:ascii="Times New Roman" w:eastAsia="Times New Roman" w:hAnsi="Times New Roman" w:cs="Times New Roman"/>
            <w:sz w:val="24"/>
            <w:szCs w:val="24"/>
          </w:rPr>
          <w:delText xml:space="preserve"> </w:delText>
        </w:r>
        <w:r w:rsidR="00750637" w:rsidRPr="00165D31">
          <w:rPr>
            <w:rFonts w:ascii="Times New Roman" w:eastAsia="Times New Roman" w:hAnsi="Times New Roman" w:cs="Times New Roman"/>
            <w:sz w:val="24"/>
            <w:szCs w:val="24"/>
          </w:rPr>
          <w:delText>täna</w:delText>
        </w:r>
      </w:del>
      <w:r w:rsidR="00750637" w:rsidRPr="00165D31">
        <w:rPr>
          <w:rFonts w:ascii="Times New Roman" w:eastAsia="Times New Roman" w:hAnsi="Times New Roman" w:cs="Times New Roman"/>
          <w:sz w:val="24"/>
          <w:szCs w:val="24"/>
        </w:rPr>
        <w:t xml:space="preserve"> võõras ülesanne</w:t>
      </w:r>
      <w:r w:rsidR="00750637">
        <w:rPr>
          <w:rFonts w:ascii="Times New Roman" w:eastAsia="Times New Roman" w:hAnsi="Times New Roman" w:cs="Times New Roman"/>
          <w:sz w:val="24"/>
          <w:szCs w:val="24"/>
        </w:rPr>
        <w:t>, kuivõrd a</w:t>
      </w:r>
      <w:r w:rsidR="00750637" w:rsidRPr="630ECEC8">
        <w:rPr>
          <w:rFonts w:ascii="Times New Roman" w:eastAsia="Times New Roman" w:hAnsi="Times New Roman" w:cs="Times New Roman"/>
          <w:sz w:val="24"/>
          <w:szCs w:val="24"/>
        </w:rPr>
        <w:t>valiku sektori</w:t>
      </w:r>
      <w:r w:rsidR="00750637" w:rsidRPr="2B2CB921" w:rsidDel="00750637">
        <w:rPr>
          <w:rFonts w:ascii="Times New Roman" w:eastAsia="Times New Roman" w:hAnsi="Times New Roman" w:cs="Times New Roman"/>
          <w:color w:val="000000" w:themeColor="text1"/>
          <w:sz w:val="24"/>
          <w:szCs w:val="24"/>
        </w:rPr>
        <w:t xml:space="preserve"> </w:t>
      </w:r>
      <w:r w:rsidR="692C252F" w:rsidRPr="630ECEC8">
        <w:rPr>
          <w:rFonts w:ascii="Times New Roman" w:eastAsia="Times New Roman" w:hAnsi="Times New Roman" w:cs="Times New Roman"/>
          <w:sz w:val="24"/>
          <w:szCs w:val="24"/>
        </w:rPr>
        <w:t xml:space="preserve">ühistransporditeenuste </w:t>
      </w:r>
      <w:r w:rsidR="4E50A10B" w:rsidRPr="630ECEC8">
        <w:rPr>
          <w:rFonts w:ascii="Times New Roman" w:eastAsia="Times New Roman" w:hAnsi="Times New Roman" w:cs="Times New Roman"/>
          <w:sz w:val="24"/>
          <w:szCs w:val="24"/>
        </w:rPr>
        <w:t xml:space="preserve">ja sõidukite (sh </w:t>
      </w:r>
      <w:r w:rsidR="692C252F" w:rsidRPr="630ECEC8">
        <w:rPr>
          <w:rFonts w:ascii="Times New Roman" w:eastAsia="Times New Roman" w:hAnsi="Times New Roman" w:cs="Times New Roman"/>
          <w:sz w:val="24"/>
          <w:szCs w:val="24"/>
        </w:rPr>
        <w:t>bussid, sõiduautod</w:t>
      </w:r>
      <w:r w:rsidR="4E50A10B" w:rsidRPr="630ECEC8">
        <w:rPr>
          <w:rFonts w:ascii="Times New Roman" w:eastAsia="Times New Roman" w:hAnsi="Times New Roman" w:cs="Times New Roman"/>
          <w:sz w:val="24"/>
          <w:szCs w:val="24"/>
        </w:rPr>
        <w:t xml:space="preserve">) </w:t>
      </w:r>
      <w:r w:rsidR="00661970">
        <w:rPr>
          <w:rFonts w:ascii="Times New Roman" w:eastAsia="Times New Roman" w:hAnsi="Times New Roman" w:cs="Times New Roman"/>
          <w:sz w:val="24"/>
          <w:szCs w:val="24"/>
        </w:rPr>
        <w:t>riigi</w:t>
      </w:r>
      <w:r w:rsidR="4E50A10B" w:rsidRPr="630ECEC8">
        <w:rPr>
          <w:rFonts w:ascii="Times New Roman" w:eastAsia="Times New Roman" w:hAnsi="Times New Roman" w:cs="Times New Roman"/>
          <w:sz w:val="24"/>
          <w:szCs w:val="24"/>
        </w:rPr>
        <w:t xml:space="preserve">hangetele on kehtestatud </w:t>
      </w:r>
      <w:r w:rsidR="008738AF" w:rsidRPr="630ECEC8">
        <w:rPr>
          <w:rFonts w:ascii="Times New Roman" w:eastAsia="Times New Roman" w:hAnsi="Times New Roman" w:cs="Times New Roman"/>
          <w:sz w:val="24"/>
          <w:szCs w:val="24"/>
        </w:rPr>
        <w:t>keskkonna</w:t>
      </w:r>
      <w:r w:rsidR="008738AF">
        <w:rPr>
          <w:rFonts w:ascii="Times New Roman" w:eastAsia="Times New Roman" w:hAnsi="Times New Roman" w:cs="Times New Roman"/>
          <w:sz w:val="24"/>
          <w:szCs w:val="24"/>
        </w:rPr>
        <w:t>säästu</w:t>
      </w:r>
      <w:r w:rsidR="008738AF" w:rsidRPr="630ECEC8">
        <w:rPr>
          <w:rFonts w:ascii="Times New Roman" w:eastAsia="Times New Roman" w:hAnsi="Times New Roman" w:cs="Times New Roman"/>
          <w:sz w:val="24"/>
          <w:szCs w:val="24"/>
        </w:rPr>
        <w:t xml:space="preserve">normid </w:t>
      </w:r>
      <w:r w:rsidR="692C252F" w:rsidRPr="630ECEC8">
        <w:rPr>
          <w:rFonts w:ascii="Times New Roman" w:eastAsia="Times New Roman" w:hAnsi="Times New Roman" w:cs="Times New Roman"/>
          <w:sz w:val="24"/>
          <w:szCs w:val="24"/>
        </w:rPr>
        <w:t xml:space="preserve">keskkonnaministri 16.02.2023 </w:t>
      </w:r>
      <w:r w:rsidR="4E50A10B" w:rsidRPr="630ECEC8">
        <w:rPr>
          <w:rFonts w:ascii="Times New Roman" w:eastAsia="Times New Roman" w:hAnsi="Times New Roman" w:cs="Times New Roman"/>
          <w:sz w:val="24"/>
          <w:szCs w:val="24"/>
        </w:rPr>
        <w:t>määrusega</w:t>
      </w:r>
      <w:r w:rsidR="692C252F" w:rsidRPr="630ECEC8">
        <w:rPr>
          <w:rFonts w:ascii="Times New Roman" w:eastAsia="Times New Roman" w:hAnsi="Times New Roman" w:cs="Times New Roman"/>
          <w:sz w:val="24"/>
          <w:szCs w:val="24"/>
        </w:rPr>
        <w:t xml:space="preserve"> nr 6 „Hankelepingu esemeks oleva maanteesõiduki kohta riigihanke alusdokumentides kehtestatavad keskkonnahoidlikud kriteeriumid ja tingimused</w:t>
      </w:r>
      <w:r w:rsidR="4E50A10B" w:rsidRPr="630ECEC8">
        <w:rPr>
          <w:rFonts w:ascii="Times New Roman" w:eastAsia="Times New Roman" w:hAnsi="Times New Roman" w:cs="Times New Roman"/>
          <w:sz w:val="24"/>
          <w:szCs w:val="24"/>
        </w:rPr>
        <w:t>“, mis sätestab m</w:t>
      </w:r>
      <w:r w:rsidR="487CF53A" w:rsidRPr="630ECEC8">
        <w:rPr>
          <w:rFonts w:ascii="Times New Roman" w:eastAsia="Times New Roman" w:hAnsi="Times New Roman" w:cs="Times New Roman"/>
          <w:sz w:val="24"/>
          <w:szCs w:val="24"/>
        </w:rPr>
        <w:t>i</w:t>
      </w:r>
      <w:r w:rsidR="4E50A10B" w:rsidRPr="630ECEC8">
        <w:rPr>
          <w:rFonts w:ascii="Times New Roman" w:eastAsia="Times New Roman" w:hAnsi="Times New Roman" w:cs="Times New Roman"/>
          <w:sz w:val="24"/>
          <w:szCs w:val="24"/>
        </w:rPr>
        <w:t>inimumnõudena hankijatele</w:t>
      </w:r>
      <w:r w:rsidR="0056785A">
        <w:rPr>
          <w:rFonts w:ascii="Times New Roman" w:eastAsia="Times New Roman" w:hAnsi="Times New Roman" w:cs="Times New Roman"/>
          <w:sz w:val="24"/>
          <w:szCs w:val="24"/>
        </w:rPr>
        <w:t>, sh</w:t>
      </w:r>
      <w:r w:rsidR="002F68F3">
        <w:rPr>
          <w:rFonts w:ascii="Times New Roman" w:eastAsia="Times New Roman" w:hAnsi="Times New Roman" w:cs="Times New Roman"/>
          <w:sz w:val="24"/>
          <w:szCs w:val="24"/>
        </w:rPr>
        <w:t xml:space="preserve"> kohalikele omavalitsustele</w:t>
      </w:r>
      <w:ins w:id="1262" w:author="Aili Sandre - JUSTDIGI" w:date="2025-01-21T09:46:00Z" w16du:dateUtc="2025-01-21T07:46:00Z">
        <w:r w:rsidR="00955B62" w:rsidRPr="00913473">
          <w:rPr>
            <w:rFonts w:ascii="Times New Roman" w:eastAsia="Times New Roman" w:hAnsi="Times New Roman" w:cs="Times New Roman"/>
            <w:sz w:val="24"/>
            <w:szCs w:val="24"/>
          </w:rPr>
          <w:t>,</w:t>
        </w:r>
      </w:ins>
      <w:r w:rsidR="40B4DB29" w:rsidRPr="00913473">
        <w:rPr>
          <w:rFonts w:ascii="Times New Roman" w:eastAsia="Times New Roman" w:hAnsi="Times New Roman" w:cs="Times New Roman"/>
          <w:sz w:val="24"/>
          <w:szCs w:val="24"/>
        </w:rPr>
        <w:t xml:space="preserve"> </w:t>
      </w:r>
      <w:r w:rsidR="4E50A10B" w:rsidRPr="00913473">
        <w:rPr>
          <w:rFonts w:ascii="Times New Roman" w:eastAsia="Times New Roman" w:hAnsi="Times New Roman" w:cs="Times New Roman"/>
          <w:sz w:val="24"/>
          <w:szCs w:val="24"/>
        </w:rPr>
        <w:t>alternatiivkütus</w:t>
      </w:r>
      <w:ins w:id="1263" w:author="Aili Sandre - JUSTDIGI" w:date="2025-01-21T09:46:00Z" w16du:dateUtc="2025-01-21T07:46:00Z">
        <w:r w:rsidR="00955B62" w:rsidRPr="00913473">
          <w:rPr>
            <w:rFonts w:ascii="Times New Roman" w:eastAsia="Times New Roman" w:hAnsi="Times New Roman" w:cs="Times New Roman"/>
            <w:sz w:val="24"/>
            <w:szCs w:val="24"/>
          </w:rPr>
          <w:t>eid</w:t>
        </w:r>
      </w:ins>
      <w:del w:id="1264" w:author="Aili Sandre - JUSTDIGI" w:date="2025-01-21T09:46:00Z" w16du:dateUtc="2025-01-21T07:46:00Z">
        <w:r w:rsidR="4E50A10B" w:rsidRPr="00913473" w:rsidDel="00955B62">
          <w:rPr>
            <w:rFonts w:ascii="Times New Roman" w:eastAsia="Times New Roman" w:hAnsi="Times New Roman" w:cs="Times New Roman"/>
            <w:sz w:val="24"/>
            <w:szCs w:val="24"/>
          </w:rPr>
          <w:delText>tel</w:delText>
        </w:r>
      </w:del>
      <w:ins w:id="1265" w:author="Aili Sandre - JUSTDIGI" w:date="2025-01-21T09:47:00Z" w16du:dateUtc="2025-01-21T07:47:00Z">
        <w:r w:rsidR="00955B62" w:rsidRPr="00913473">
          <w:rPr>
            <w:rFonts w:ascii="Times New Roman" w:eastAsia="Times New Roman" w:hAnsi="Times New Roman" w:cs="Times New Roman"/>
            <w:sz w:val="24"/>
            <w:szCs w:val="24"/>
          </w:rPr>
          <w:t xml:space="preserve"> kasutavate</w:t>
        </w:r>
      </w:ins>
      <w:r w:rsidR="4E50A10B" w:rsidRPr="630ECEC8">
        <w:rPr>
          <w:rFonts w:ascii="Times New Roman" w:eastAsia="Times New Roman" w:hAnsi="Times New Roman" w:cs="Times New Roman"/>
          <w:sz w:val="24"/>
          <w:szCs w:val="24"/>
        </w:rPr>
        <w:t xml:space="preserve">, sh nullheitega sõidukite </w:t>
      </w:r>
      <w:r w:rsidR="4E50A10B" w:rsidRPr="35817CBD">
        <w:rPr>
          <w:rFonts w:ascii="Times New Roman" w:eastAsia="Times New Roman" w:hAnsi="Times New Roman" w:cs="Times New Roman"/>
          <w:sz w:val="24"/>
          <w:szCs w:val="24"/>
        </w:rPr>
        <w:t>soetamise</w:t>
      </w:r>
      <w:r w:rsidR="00080A01">
        <w:rPr>
          <w:rFonts w:ascii="Times New Roman" w:eastAsia="Times New Roman" w:hAnsi="Times New Roman" w:cs="Times New Roman"/>
          <w:sz w:val="24"/>
          <w:szCs w:val="24"/>
        </w:rPr>
        <w:t xml:space="preserve"> kohustuse</w:t>
      </w:r>
      <w:r w:rsidR="4E50A10B" w:rsidRPr="630ECEC8">
        <w:rPr>
          <w:rFonts w:ascii="Times New Roman" w:eastAsia="Times New Roman" w:hAnsi="Times New Roman" w:cs="Times New Roman"/>
          <w:sz w:val="24"/>
          <w:szCs w:val="24"/>
        </w:rPr>
        <w:t>.</w:t>
      </w:r>
    </w:p>
    <w:p w14:paraId="67C79D15" w14:textId="77777777" w:rsidR="00281210" w:rsidRDefault="00281210" w:rsidP="00750637">
      <w:pPr>
        <w:spacing w:after="0" w:line="240" w:lineRule="auto"/>
        <w:jc w:val="both"/>
        <w:rPr>
          <w:rFonts w:ascii="Times New Roman" w:eastAsia="Times New Roman" w:hAnsi="Times New Roman" w:cs="Times New Roman"/>
          <w:sz w:val="24"/>
          <w:szCs w:val="24"/>
        </w:rPr>
      </w:pPr>
    </w:p>
    <w:p w14:paraId="734CB54A" w14:textId="6E2AD064" w:rsidR="00281210" w:rsidRPr="006F549C" w:rsidRDefault="00281210" w:rsidP="00281210">
      <w:pPr>
        <w:spacing w:after="0" w:line="240" w:lineRule="auto"/>
        <w:jc w:val="both"/>
        <w:rPr>
          <w:rFonts w:ascii="Times New Roman" w:eastAsia="Times New Roman" w:hAnsi="Times New Roman" w:cs="Times New Roman"/>
          <w:color w:val="000000" w:themeColor="text1"/>
          <w:sz w:val="24"/>
          <w:szCs w:val="24"/>
        </w:rPr>
      </w:pPr>
      <w:r w:rsidRPr="2B2CB921">
        <w:rPr>
          <w:rFonts w:ascii="Times New Roman" w:eastAsia="Times New Roman" w:hAnsi="Times New Roman" w:cs="Times New Roman"/>
          <w:color w:val="000000" w:themeColor="text1"/>
          <w:sz w:val="24"/>
          <w:szCs w:val="24"/>
        </w:rPr>
        <w:t>Lõikes</w:t>
      </w:r>
      <w:r w:rsidRPr="2B2CB921">
        <w:rPr>
          <w:rFonts w:ascii="Times New Roman" w:eastAsia="Times New Roman" w:hAnsi="Times New Roman" w:cs="Times New Roman"/>
          <w:sz w:val="24"/>
          <w:szCs w:val="24"/>
        </w:rPr>
        <w:t xml:space="preserve"> 3 </w:t>
      </w:r>
      <w:r w:rsidRPr="2B2CB921">
        <w:rPr>
          <w:rFonts w:ascii="Times New Roman" w:eastAsia="Times New Roman" w:hAnsi="Times New Roman" w:cs="Times New Roman"/>
          <w:color w:val="000000" w:themeColor="text1"/>
          <w:sz w:val="24"/>
          <w:szCs w:val="24"/>
        </w:rPr>
        <w:t xml:space="preserve">sätestatud eesmärk </w:t>
      </w:r>
      <w:r>
        <w:rPr>
          <w:rFonts w:ascii="Times New Roman" w:eastAsia="Times New Roman" w:hAnsi="Times New Roman" w:cs="Times New Roman"/>
          <w:color w:val="000000" w:themeColor="text1"/>
          <w:sz w:val="24"/>
          <w:szCs w:val="24"/>
        </w:rPr>
        <w:t xml:space="preserve">seatakse suuremate asulate kohalikele omavalitsustele </w:t>
      </w:r>
      <w:del w:id="1266" w:author="Aili Sandre - JUSTDIGI" w:date="2025-01-21T09:47:00Z" w16du:dateUtc="2025-01-21T07:47:00Z">
        <w:r>
          <w:rPr>
            <w:rFonts w:ascii="Times New Roman" w:eastAsia="Times New Roman" w:hAnsi="Times New Roman" w:cs="Times New Roman"/>
            <w:color w:val="000000" w:themeColor="text1"/>
            <w:sz w:val="24"/>
            <w:szCs w:val="24"/>
          </w:rPr>
          <w:delText xml:space="preserve">nii, et neil on </w:delText>
        </w:r>
      </w:del>
      <w:r w:rsidRPr="00913473">
        <w:rPr>
          <w:rFonts w:ascii="Times New Roman" w:eastAsia="Times New Roman" w:hAnsi="Times New Roman" w:cs="Times New Roman"/>
          <w:color w:val="000000" w:themeColor="text1"/>
          <w:sz w:val="24"/>
          <w:szCs w:val="24"/>
        </w:rPr>
        <w:t>piisav</w:t>
      </w:r>
      <w:ins w:id="1267" w:author="Aili Sandre - JUSTDIGI" w:date="2025-01-21T09:47:00Z" w16du:dateUtc="2025-01-21T07:47:00Z">
        <w:r w:rsidR="005926FF" w:rsidRPr="00913473">
          <w:rPr>
            <w:rFonts w:ascii="Times New Roman" w:eastAsia="Times New Roman" w:hAnsi="Times New Roman" w:cs="Times New Roman"/>
            <w:color w:val="000000" w:themeColor="text1"/>
            <w:sz w:val="24"/>
            <w:szCs w:val="24"/>
          </w:rPr>
          <w:t>a</w:t>
        </w:r>
      </w:ins>
      <w:r w:rsidRPr="00913473">
        <w:rPr>
          <w:rFonts w:ascii="Times New Roman" w:eastAsia="Times New Roman" w:hAnsi="Times New Roman" w:cs="Times New Roman"/>
          <w:color w:val="000000" w:themeColor="text1"/>
          <w:sz w:val="24"/>
          <w:szCs w:val="24"/>
        </w:rPr>
        <w:t xml:space="preserve"> a</w:t>
      </w:r>
      <w:ins w:id="1268" w:author="Aili Sandre - JUSTDIGI" w:date="2025-01-21T09:47:00Z" w16du:dateUtc="2025-01-21T07:47:00Z">
        <w:r w:rsidR="005926FF" w:rsidRPr="00913473">
          <w:rPr>
            <w:rFonts w:ascii="Times New Roman" w:eastAsia="Times New Roman" w:hAnsi="Times New Roman" w:cs="Times New Roman"/>
            <w:color w:val="000000" w:themeColor="text1"/>
            <w:sz w:val="24"/>
            <w:szCs w:val="24"/>
          </w:rPr>
          <w:t>javaruga</w:t>
        </w:r>
      </w:ins>
      <w:del w:id="1269" w:author="Aili Sandre - JUSTDIGI" w:date="2025-01-21T09:47:00Z" w16du:dateUtc="2025-01-21T07:47:00Z">
        <w:r w:rsidRPr="00913473" w:rsidDel="005926FF">
          <w:rPr>
            <w:rFonts w:ascii="Times New Roman" w:eastAsia="Times New Roman" w:hAnsi="Times New Roman" w:cs="Times New Roman"/>
            <w:color w:val="000000" w:themeColor="text1"/>
            <w:sz w:val="24"/>
            <w:szCs w:val="24"/>
          </w:rPr>
          <w:delText>eg</w:delText>
        </w:r>
      </w:del>
      <w:r w:rsidRPr="2B2CB921">
        <w:rPr>
          <w:rFonts w:ascii="Times New Roman" w:eastAsia="Times New Roman" w:hAnsi="Times New Roman" w:cs="Times New Roman"/>
          <w:color w:val="000000" w:themeColor="text1"/>
          <w:sz w:val="24"/>
          <w:szCs w:val="24"/>
        </w:rPr>
        <w:t xml:space="preserve"> </w:t>
      </w:r>
      <w:r>
        <w:rPr>
          <w:rFonts w:ascii="Times New Roman" w:eastAsia="Times New Roman" w:hAnsi="Times New Roman" w:cs="Times New Roman"/>
          <w:color w:val="000000" w:themeColor="text1"/>
          <w:sz w:val="24"/>
          <w:szCs w:val="24"/>
        </w:rPr>
        <w:t xml:space="preserve">nii </w:t>
      </w:r>
      <w:r w:rsidRPr="2B2CB921">
        <w:rPr>
          <w:rFonts w:ascii="Times New Roman" w:eastAsia="Times New Roman" w:hAnsi="Times New Roman" w:cs="Times New Roman"/>
          <w:color w:val="000000" w:themeColor="text1"/>
          <w:sz w:val="24"/>
          <w:szCs w:val="24"/>
        </w:rPr>
        <w:t>sõidukipargi kui ka vajaliku toetava taristu ning nende uuendamise</w:t>
      </w:r>
      <w:del w:id="1270" w:author="Aili Sandre - JUSTDIGI" w:date="2025-01-21T09:47:00Z" w16du:dateUtc="2025-01-21T07:47:00Z">
        <w:r w:rsidRPr="2B2CB921">
          <w:rPr>
            <w:rFonts w:ascii="Times New Roman" w:eastAsia="Times New Roman" w:hAnsi="Times New Roman" w:cs="Times New Roman"/>
            <w:color w:val="000000" w:themeColor="text1"/>
            <w:sz w:val="24"/>
            <w:szCs w:val="24"/>
          </w:rPr>
          <w:delText>ga</w:delText>
        </w:r>
      </w:del>
      <w:r w:rsidRPr="2B2CB921">
        <w:rPr>
          <w:rFonts w:ascii="Times New Roman" w:eastAsia="Times New Roman" w:hAnsi="Times New Roman" w:cs="Times New Roman"/>
          <w:color w:val="000000" w:themeColor="text1"/>
          <w:sz w:val="24"/>
          <w:szCs w:val="24"/>
        </w:rPr>
        <w:t xml:space="preserve"> </w:t>
      </w:r>
      <w:del w:id="1271" w:author="Aili Sandre - JUSTDIGI" w:date="2025-01-21T09:48:00Z" w16du:dateUtc="2025-01-21T07:48:00Z">
        <w:r w:rsidRPr="2B2CB921">
          <w:rPr>
            <w:rFonts w:ascii="Times New Roman" w:eastAsia="Times New Roman" w:hAnsi="Times New Roman" w:cs="Times New Roman"/>
            <w:color w:val="000000" w:themeColor="text1"/>
            <w:sz w:val="24"/>
            <w:szCs w:val="24"/>
          </w:rPr>
          <w:delText>seotud</w:delText>
        </w:r>
      </w:del>
      <w:r w:rsidRPr="2B2CB921">
        <w:rPr>
          <w:rFonts w:ascii="Times New Roman" w:eastAsia="Times New Roman" w:hAnsi="Times New Roman" w:cs="Times New Roman"/>
          <w:color w:val="000000" w:themeColor="text1"/>
          <w:sz w:val="24"/>
          <w:szCs w:val="24"/>
        </w:rPr>
        <w:t xml:space="preserve"> hankeplaani kavandamiseks. </w:t>
      </w:r>
      <w:r>
        <w:rPr>
          <w:rFonts w:ascii="Times New Roman" w:eastAsia="Times New Roman" w:hAnsi="Times New Roman" w:cs="Times New Roman"/>
          <w:color w:val="000000" w:themeColor="text1"/>
          <w:sz w:val="24"/>
          <w:szCs w:val="24"/>
        </w:rPr>
        <w:t xml:space="preserve">Riigil on plaanis omavalitsusüksusi </w:t>
      </w:r>
      <w:r w:rsidRPr="2B2CB921">
        <w:rPr>
          <w:rFonts w:ascii="Times New Roman" w:eastAsia="Times New Roman" w:hAnsi="Times New Roman" w:cs="Times New Roman"/>
          <w:color w:val="000000" w:themeColor="text1"/>
          <w:sz w:val="24"/>
          <w:szCs w:val="24"/>
        </w:rPr>
        <w:t xml:space="preserve">eesmärgi elluviimisel </w:t>
      </w:r>
      <w:r>
        <w:rPr>
          <w:rFonts w:ascii="Times New Roman" w:eastAsia="Times New Roman" w:hAnsi="Times New Roman" w:cs="Times New Roman"/>
          <w:color w:val="000000" w:themeColor="text1"/>
          <w:sz w:val="24"/>
          <w:szCs w:val="24"/>
        </w:rPr>
        <w:t xml:space="preserve">ka toetada, nt on </w:t>
      </w:r>
      <w:r w:rsidRPr="2B2CB921">
        <w:rPr>
          <w:rFonts w:ascii="Times New Roman" w:eastAsia="Times New Roman" w:hAnsi="Times New Roman" w:cs="Times New Roman"/>
          <w:color w:val="000000" w:themeColor="text1"/>
          <w:sz w:val="24"/>
          <w:szCs w:val="24"/>
        </w:rPr>
        <w:t xml:space="preserve">oluline </w:t>
      </w:r>
      <w:r>
        <w:rPr>
          <w:rFonts w:ascii="Times New Roman" w:eastAsia="Times New Roman" w:hAnsi="Times New Roman" w:cs="Times New Roman"/>
          <w:color w:val="000000" w:themeColor="text1"/>
          <w:sz w:val="24"/>
          <w:szCs w:val="24"/>
        </w:rPr>
        <w:t xml:space="preserve">seletuskirja </w:t>
      </w:r>
      <w:ins w:id="1272" w:author="Aili Sandre - JUSTDIGI" w:date="2025-01-21T09:48:00Z" w16du:dateUtc="2025-01-21T07:48:00Z">
        <w:r w:rsidR="002E7582" w:rsidRPr="00913473">
          <w:rPr>
            <w:rFonts w:ascii="Times New Roman" w:eastAsia="Times New Roman" w:hAnsi="Times New Roman" w:cs="Times New Roman"/>
            <w:color w:val="000000" w:themeColor="text1"/>
            <w:sz w:val="24"/>
            <w:szCs w:val="24"/>
          </w:rPr>
          <w:t>t</w:t>
        </w:r>
      </w:ins>
      <w:del w:id="1273" w:author="Aili Sandre - JUSTDIGI" w:date="2025-01-21T09:48:00Z" w16du:dateUtc="2025-01-21T07:48:00Z">
        <w:r w:rsidRPr="00913473" w:rsidDel="002E7582">
          <w:rPr>
            <w:rFonts w:ascii="Times New Roman" w:eastAsia="Times New Roman" w:hAnsi="Times New Roman" w:cs="Times New Roman"/>
            <w:color w:val="000000" w:themeColor="text1"/>
            <w:sz w:val="24"/>
            <w:szCs w:val="24"/>
          </w:rPr>
          <w:delText>T</w:delText>
        </w:r>
      </w:del>
      <w:r w:rsidRPr="00913473">
        <w:rPr>
          <w:rFonts w:ascii="Times New Roman" w:eastAsia="Times New Roman" w:hAnsi="Times New Roman" w:cs="Times New Roman"/>
          <w:color w:val="000000" w:themeColor="text1"/>
          <w:sz w:val="24"/>
          <w:szCs w:val="24"/>
        </w:rPr>
        <w:t>abel</w:t>
      </w:r>
      <w:ins w:id="1274" w:author="Aili Sandre - JUSTDIGI" w:date="2025-01-21T09:48:00Z" w16du:dateUtc="2025-01-21T07:48:00Z">
        <w:r w:rsidR="002E7582" w:rsidRPr="00913473">
          <w:rPr>
            <w:rFonts w:ascii="Times New Roman" w:eastAsia="Times New Roman" w:hAnsi="Times New Roman" w:cs="Times New Roman"/>
            <w:color w:val="000000" w:themeColor="text1"/>
            <w:sz w:val="24"/>
            <w:szCs w:val="24"/>
          </w:rPr>
          <w:t>i</w:t>
        </w:r>
        <w:r w:rsidR="008E2A63" w:rsidRPr="00913473">
          <w:rPr>
            <w:rFonts w:ascii="Times New Roman" w:eastAsia="Times New Roman" w:hAnsi="Times New Roman" w:cs="Times New Roman"/>
            <w:color w:val="000000" w:themeColor="text1"/>
            <w:sz w:val="24"/>
            <w:szCs w:val="24"/>
          </w:rPr>
          <w:t>s</w:t>
        </w:r>
        <w:r w:rsidR="002E7582" w:rsidRPr="00913473">
          <w:rPr>
            <w:rFonts w:ascii="Times New Roman" w:eastAsia="Times New Roman" w:hAnsi="Times New Roman" w:cs="Times New Roman"/>
            <w:color w:val="000000" w:themeColor="text1"/>
            <w:sz w:val="24"/>
            <w:szCs w:val="24"/>
          </w:rPr>
          <w:t xml:space="preserve"> </w:t>
        </w:r>
      </w:ins>
      <w:del w:id="1275" w:author="Aili Sandre - JUSTDIGI" w:date="2025-01-21T09:48:00Z" w16du:dateUtc="2025-01-21T07:48:00Z">
        <w:r w:rsidRPr="00047091">
          <w:rPr>
            <w:rFonts w:ascii="Times New Roman" w:eastAsia="Times New Roman" w:hAnsi="Times New Roman" w:cs="Times New Roman"/>
            <w:color w:val="000000" w:themeColor="text1"/>
            <w:sz w:val="24"/>
            <w:szCs w:val="24"/>
          </w:rPr>
          <w:delText xml:space="preserve"> </w:delText>
        </w:r>
      </w:del>
      <w:r w:rsidRPr="00047091">
        <w:rPr>
          <w:rFonts w:ascii="Times New Roman" w:eastAsia="Times New Roman" w:hAnsi="Times New Roman" w:cs="Times New Roman"/>
          <w:color w:val="000000" w:themeColor="text1"/>
          <w:sz w:val="24"/>
          <w:szCs w:val="24"/>
        </w:rPr>
        <w:t>2</w:t>
      </w:r>
      <w:del w:id="1276" w:author="Aili Sandre - JUSTDIGI" w:date="2025-01-21T09:48:00Z" w16du:dateUtc="2025-01-21T07:48:00Z">
        <w:r w:rsidRPr="00047091">
          <w:rPr>
            <w:rFonts w:ascii="Times New Roman" w:eastAsia="Times New Roman" w:hAnsi="Times New Roman" w:cs="Times New Roman"/>
            <w:color w:val="000000" w:themeColor="text1"/>
            <w:sz w:val="24"/>
            <w:szCs w:val="24"/>
          </w:rPr>
          <w:delText xml:space="preserve"> toodud</w:delText>
        </w:r>
      </w:del>
      <w:r w:rsidRPr="00047091">
        <w:rPr>
          <w:rFonts w:ascii="Times New Roman" w:eastAsia="Times New Roman" w:hAnsi="Times New Roman" w:cs="Times New Roman"/>
          <w:color w:val="000000" w:themeColor="text1"/>
          <w:sz w:val="24"/>
          <w:szCs w:val="24"/>
        </w:rPr>
        <w:t xml:space="preserve"> </w:t>
      </w:r>
      <w:ins w:id="1277" w:author="Aili Sandre - JUSTDIGI" w:date="2025-01-21T09:48:00Z" w16du:dateUtc="2025-01-21T07:48:00Z">
        <w:r w:rsidR="008E2A63" w:rsidRPr="00913473">
          <w:rPr>
            <w:rFonts w:ascii="Times New Roman" w:eastAsia="Times New Roman" w:hAnsi="Times New Roman" w:cs="Times New Roman"/>
            <w:color w:val="000000" w:themeColor="text1"/>
            <w:sz w:val="24"/>
            <w:szCs w:val="24"/>
          </w:rPr>
          <w:t>esitatud</w:t>
        </w:r>
      </w:ins>
      <w:ins w:id="1278" w:author="Aili Sandre - JUSTDIGI" w:date="2025-01-21T09:49:00Z" w16du:dateUtc="2025-01-21T07:49:00Z">
        <w:r w:rsidR="008E2A63" w:rsidRPr="00913473">
          <w:rPr>
            <w:rFonts w:ascii="Times New Roman" w:eastAsia="Times New Roman" w:hAnsi="Times New Roman" w:cs="Times New Roman"/>
            <w:color w:val="000000" w:themeColor="text1"/>
            <w:sz w:val="24"/>
            <w:szCs w:val="24"/>
          </w:rPr>
          <w:t xml:space="preserve"> </w:t>
        </w:r>
      </w:ins>
      <w:r w:rsidRPr="00047091">
        <w:rPr>
          <w:rFonts w:ascii="Times New Roman" w:eastAsia="Arial" w:hAnsi="Times New Roman" w:cs="Times New Roman"/>
          <w:sz w:val="24"/>
          <w:szCs w:val="24"/>
        </w:rPr>
        <w:t>meetmete elluviimine ning</w:t>
      </w:r>
      <w:r w:rsidRPr="2B2CB921">
        <w:rPr>
          <w:rFonts w:ascii="Times New Roman" w:eastAsia="Times New Roman" w:hAnsi="Times New Roman" w:cs="Times New Roman"/>
          <w:color w:val="000000" w:themeColor="text1"/>
          <w:sz w:val="24"/>
          <w:szCs w:val="24"/>
        </w:rPr>
        <w:t xml:space="preserve"> ka Elektrilevi võrgu </w:t>
      </w:r>
      <w:del w:id="1279" w:author="Aili Sandre - JUSTDIGI" w:date="2025-01-21T09:49:00Z" w16du:dateUtc="2025-01-21T07:49:00Z">
        <w:r w:rsidRPr="2B2CB921">
          <w:rPr>
            <w:rFonts w:ascii="Times New Roman" w:eastAsia="Times New Roman" w:hAnsi="Times New Roman" w:cs="Times New Roman"/>
            <w:color w:val="000000" w:themeColor="text1"/>
            <w:sz w:val="24"/>
            <w:szCs w:val="24"/>
          </w:rPr>
          <w:delText xml:space="preserve">vajadustele vastav </w:delText>
        </w:r>
      </w:del>
      <w:r w:rsidRPr="2B2CB921">
        <w:rPr>
          <w:rFonts w:ascii="Times New Roman" w:eastAsia="Times New Roman" w:hAnsi="Times New Roman" w:cs="Times New Roman"/>
          <w:color w:val="000000" w:themeColor="text1"/>
          <w:sz w:val="24"/>
          <w:szCs w:val="24"/>
        </w:rPr>
        <w:t>tugevdamine.</w:t>
      </w:r>
      <w:r>
        <w:rPr>
          <w:rFonts w:ascii="Times New Roman" w:eastAsia="Times New Roman" w:hAnsi="Times New Roman" w:cs="Times New Roman"/>
          <w:color w:val="000000" w:themeColor="text1"/>
          <w:sz w:val="24"/>
          <w:szCs w:val="24"/>
        </w:rPr>
        <w:t xml:space="preserve"> Kõnealuste meetmete elluviimisega koostoimes luuakse ühtlasi eeldused transpordisektori ulatuslikumaks dekarboniseerimiseks</w:t>
      </w:r>
      <w:r>
        <w:rPr>
          <w:rFonts w:ascii="Times New Roman" w:hAnsi="Times New Roman" w:cs="Times New Roman"/>
          <w:sz w:val="24"/>
          <w:szCs w:val="24"/>
        </w:rPr>
        <w:t>.</w:t>
      </w:r>
      <w:del w:id="1280" w:author="Aili Sandre - JUSTDIGI" w:date="2025-01-21T09:49:00Z" w16du:dateUtc="2025-01-21T07:49:00Z">
        <w:r w:rsidRPr="006F549C">
          <w:rPr>
            <w:rFonts w:ascii="Times New Roman" w:eastAsia="Times New Roman" w:hAnsi="Times New Roman" w:cs="Times New Roman"/>
            <w:color w:val="000000" w:themeColor="text1"/>
            <w:sz w:val="24"/>
            <w:szCs w:val="24"/>
          </w:rPr>
          <w:delText xml:space="preserve"> </w:delText>
        </w:r>
      </w:del>
    </w:p>
    <w:p w14:paraId="60D3D3BD" w14:textId="77777777" w:rsidR="00281210" w:rsidRDefault="00281210" w:rsidP="00281210">
      <w:pPr>
        <w:spacing w:after="0" w:line="240" w:lineRule="auto"/>
        <w:jc w:val="both"/>
        <w:rPr>
          <w:rFonts w:ascii="Times New Roman" w:eastAsia="Times New Roman" w:hAnsi="Times New Roman" w:cs="Times New Roman"/>
          <w:sz w:val="24"/>
          <w:szCs w:val="24"/>
        </w:rPr>
      </w:pPr>
    </w:p>
    <w:p w14:paraId="3EAB780D" w14:textId="3AC08FCA" w:rsidR="00281210" w:rsidRDefault="00281210" w:rsidP="0075063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Eelnõu § 27 </w:t>
      </w:r>
      <w:r w:rsidRPr="00913473">
        <w:rPr>
          <w:rFonts w:ascii="Times New Roman" w:eastAsia="Times New Roman" w:hAnsi="Times New Roman" w:cs="Times New Roman"/>
          <w:sz w:val="24"/>
          <w:szCs w:val="24"/>
        </w:rPr>
        <w:t>l</w:t>
      </w:r>
      <w:ins w:id="1281" w:author="Aili Sandre - JUSTDIGI" w:date="2025-01-21T09:49:00Z" w16du:dateUtc="2025-01-21T07:49:00Z">
        <w:r w:rsidR="008E2A63" w:rsidRPr="00913473">
          <w:rPr>
            <w:rFonts w:ascii="Times New Roman" w:eastAsia="Times New Roman" w:hAnsi="Times New Roman" w:cs="Times New Roman"/>
            <w:sz w:val="24"/>
            <w:szCs w:val="24"/>
          </w:rPr>
          <w:t>õikes</w:t>
        </w:r>
      </w:ins>
      <w:del w:id="1282" w:author="Aili Sandre - JUSTDIGI" w:date="2025-01-21T09:49:00Z" w16du:dateUtc="2025-01-21T07:49:00Z">
        <w:r w:rsidRPr="00913473" w:rsidDel="008E2A63">
          <w:rPr>
            <w:rFonts w:ascii="Times New Roman" w:eastAsia="Times New Roman" w:hAnsi="Times New Roman" w:cs="Times New Roman"/>
            <w:sz w:val="24"/>
            <w:szCs w:val="24"/>
          </w:rPr>
          <w:delText>g</w:delText>
        </w:r>
      </w:del>
      <w:r>
        <w:rPr>
          <w:rFonts w:ascii="Times New Roman" w:eastAsia="Times New Roman" w:hAnsi="Times New Roman" w:cs="Times New Roman"/>
          <w:sz w:val="24"/>
          <w:szCs w:val="24"/>
        </w:rPr>
        <w:t xml:space="preserve"> 3 </w:t>
      </w:r>
      <w:ins w:id="1283" w:author="Aili Sandre - JUSTDIGI" w:date="2025-01-21T09:49:00Z" w16du:dateUtc="2025-01-21T07:49:00Z">
        <w:r w:rsidR="008E2A63" w:rsidRPr="00913473">
          <w:rPr>
            <w:rFonts w:ascii="Times New Roman" w:eastAsia="Times New Roman" w:hAnsi="Times New Roman" w:cs="Times New Roman"/>
            <w:sz w:val="24"/>
            <w:szCs w:val="24"/>
          </w:rPr>
          <w:t>sätestatud</w:t>
        </w:r>
      </w:ins>
      <w:del w:id="1284" w:author="Aili Sandre - JUSTDIGI" w:date="2025-01-21T09:49:00Z" w16du:dateUtc="2025-01-21T07:49:00Z">
        <w:r>
          <w:rPr>
            <w:rFonts w:ascii="Times New Roman" w:eastAsia="Times New Roman" w:hAnsi="Times New Roman" w:cs="Times New Roman"/>
            <w:sz w:val="24"/>
            <w:szCs w:val="24"/>
          </w:rPr>
          <w:delText>kehtestatud</w:delText>
        </w:r>
      </w:del>
      <w:r>
        <w:rPr>
          <w:rFonts w:ascii="Times New Roman" w:eastAsia="Times New Roman" w:hAnsi="Times New Roman" w:cs="Times New Roman"/>
          <w:sz w:val="24"/>
          <w:szCs w:val="24"/>
        </w:rPr>
        <w:t xml:space="preserve"> eesmärk </w:t>
      </w:r>
      <w:del w:id="1285" w:author="Aili Sandre - JUSTDIGI" w:date="2025-01-21T09:49:00Z" w16du:dateUtc="2025-01-21T07:49:00Z">
        <w:r>
          <w:rPr>
            <w:rFonts w:ascii="Times New Roman" w:eastAsia="Times New Roman" w:hAnsi="Times New Roman" w:cs="Times New Roman"/>
            <w:sz w:val="24"/>
            <w:szCs w:val="24"/>
          </w:rPr>
          <w:delText xml:space="preserve">omab </w:delText>
        </w:r>
      </w:del>
      <w:r w:rsidRPr="00913473">
        <w:rPr>
          <w:rFonts w:ascii="Times New Roman" w:eastAsia="Times New Roman" w:hAnsi="Times New Roman" w:cs="Times New Roman"/>
          <w:sz w:val="24"/>
          <w:szCs w:val="24"/>
        </w:rPr>
        <w:t>mõju</w:t>
      </w:r>
      <w:ins w:id="1286" w:author="Aili Sandre - JUSTDIGI" w:date="2025-01-21T09:49:00Z" w16du:dateUtc="2025-01-21T07:49:00Z">
        <w:r w:rsidR="008E2A63" w:rsidRPr="00913473">
          <w:rPr>
            <w:rFonts w:ascii="Times New Roman" w:eastAsia="Times New Roman" w:hAnsi="Times New Roman" w:cs="Times New Roman"/>
            <w:sz w:val="24"/>
            <w:szCs w:val="24"/>
          </w:rPr>
          <w:t>tab</w:t>
        </w:r>
      </w:ins>
      <w:r>
        <w:rPr>
          <w:rFonts w:ascii="Times New Roman" w:eastAsia="Times New Roman" w:hAnsi="Times New Roman" w:cs="Times New Roman"/>
          <w:sz w:val="24"/>
          <w:szCs w:val="24"/>
        </w:rPr>
        <w:t xml:space="preserve"> ka taksoteenuse </w:t>
      </w:r>
      <w:r w:rsidRPr="00913473">
        <w:rPr>
          <w:rFonts w:ascii="Times New Roman" w:eastAsia="Times New Roman" w:hAnsi="Times New Roman" w:cs="Times New Roman"/>
          <w:sz w:val="24"/>
          <w:szCs w:val="24"/>
        </w:rPr>
        <w:t>osutaja</w:t>
      </w:r>
      <w:ins w:id="1287" w:author="Aili Sandre - JUSTDIGI" w:date="2025-01-21T09:49:00Z" w16du:dateUtc="2025-01-21T07:49:00Z">
        <w:r w:rsidR="008E2A63" w:rsidRPr="00913473">
          <w:rPr>
            <w:rFonts w:ascii="Times New Roman" w:eastAsia="Times New Roman" w:hAnsi="Times New Roman" w:cs="Times New Roman"/>
            <w:sz w:val="24"/>
            <w:szCs w:val="24"/>
          </w:rPr>
          <w:t>id</w:t>
        </w:r>
      </w:ins>
      <w:del w:id="1288" w:author="Aili Sandre - JUSTDIGI" w:date="2025-01-21T09:49:00Z" w16du:dateUtc="2025-01-21T07:49:00Z">
        <w:r w:rsidRPr="00913473" w:rsidDel="008E2A63">
          <w:rPr>
            <w:rFonts w:ascii="Times New Roman" w:eastAsia="Times New Roman" w:hAnsi="Times New Roman" w:cs="Times New Roman"/>
            <w:sz w:val="24"/>
            <w:szCs w:val="24"/>
          </w:rPr>
          <w:delText>tele</w:delText>
        </w:r>
      </w:del>
      <w:r>
        <w:rPr>
          <w:rFonts w:ascii="Times New Roman" w:eastAsia="Times New Roman" w:hAnsi="Times New Roman" w:cs="Times New Roman"/>
          <w:sz w:val="24"/>
          <w:szCs w:val="24"/>
        </w:rPr>
        <w:t xml:space="preserve"> ning võib kaasa tuua võimaliku </w:t>
      </w:r>
      <w:r w:rsidRPr="00913473">
        <w:rPr>
          <w:rFonts w:ascii="Times New Roman" w:eastAsia="Times New Roman" w:hAnsi="Times New Roman" w:cs="Times New Roman"/>
          <w:sz w:val="24"/>
          <w:szCs w:val="24"/>
        </w:rPr>
        <w:t>PS</w:t>
      </w:r>
      <w:ins w:id="1289" w:author="Aili Sandre - JUSTDIGI" w:date="2025-01-21T09:50:00Z" w16du:dateUtc="2025-01-21T07:50:00Z">
        <w:r w:rsidR="008E2A63" w:rsidRPr="00913473">
          <w:rPr>
            <w:rFonts w:ascii="Times New Roman" w:eastAsia="Times New Roman" w:hAnsi="Times New Roman" w:cs="Times New Roman"/>
            <w:sz w:val="24"/>
            <w:szCs w:val="24"/>
          </w:rPr>
          <w:t>i</w:t>
        </w:r>
      </w:ins>
      <w:r w:rsidRPr="00913473">
        <w:rPr>
          <w:rFonts w:ascii="Times New Roman" w:eastAsia="Times New Roman" w:hAnsi="Times New Roman" w:cs="Times New Roman"/>
          <w:sz w:val="24"/>
          <w:szCs w:val="24"/>
        </w:rPr>
        <w:t xml:space="preserve"> §</w:t>
      </w:r>
      <w:ins w:id="1290" w:author="Aili Sandre - JUSTDIGI" w:date="2025-01-21T09:50:00Z" w16du:dateUtc="2025-01-21T07:50:00Z">
        <w:r w:rsidR="008E2A63" w:rsidRPr="00913473">
          <w:rPr>
            <w:rFonts w:ascii="Times New Roman" w:eastAsia="Times New Roman" w:hAnsi="Times New Roman" w:cs="Times New Roman"/>
            <w:sz w:val="24"/>
            <w:szCs w:val="24"/>
          </w:rPr>
          <w:t>-s</w:t>
        </w:r>
      </w:ins>
      <w:r>
        <w:rPr>
          <w:rFonts w:ascii="Times New Roman" w:eastAsia="Times New Roman" w:hAnsi="Times New Roman" w:cs="Times New Roman"/>
          <w:sz w:val="24"/>
          <w:szCs w:val="24"/>
        </w:rPr>
        <w:t xml:space="preserve"> 31 sätestatud ettevõtlusvabadusõiguse riive, st isikule võib tekkida kohustus osutada teenust teatud kindlatele keskkonnanõuetele vastava sõidukiga. Nagu ees selgitatud</w:t>
      </w:r>
      <w:ins w:id="1291" w:author="Aili Sandre - JUSTDIGI" w:date="2025-01-21T09:50:00Z" w16du:dateUtc="2025-01-21T07:50:00Z">
        <w:r w:rsidR="008E2A63" w:rsidRPr="00913473">
          <w:rPr>
            <w:rFonts w:ascii="Times New Roman" w:eastAsia="Times New Roman" w:hAnsi="Times New Roman" w:cs="Times New Roman"/>
            <w:sz w:val="24"/>
            <w:szCs w:val="24"/>
          </w:rPr>
          <w:t>,</w:t>
        </w:r>
      </w:ins>
      <w:r>
        <w:rPr>
          <w:rFonts w:ascii="Times New Roman" w:eastAsia="Times New Roman" w:hAnsi="Times New Roman" w:cs="Times New Roman"/>
          <w:sz w:val="24"/>
          <w:szCs w:val="24"/>
        </w:rPr>
        <w:t xml:space="preserve"> on </w:t>
      </w:r>
      <w:r w:rsidRPr="00913473">
        <w:rPr>
          <w:rFonts w:ascii="Times New Roman" w:eastAsia="Times New Roman" w:hAnsi="Times New Roman" w:cs="Times New Roman"/>
          <w:sz w:val="24"/>
          <w:szCs w:val="24"/>
        </w:rPr>
        <w:t>eesmär</w:t>
      </w:r>
      <w:ins w:id="1292" w:author="Aili Sandre - JUSTDIGI" w:date="2025-01-21T09:50:00Z" w16du:dateUtc="2025-01-21T07:50:00Z">
        <w:r w:rsidR="008E2A63" w:rsidRPr="00913473">
          <w:rPr>
            <w:rFonts w:ascii="Times New Roman" w:eastAsia="Times New Roman" w:hAnsi="Times New Roman" w:cs="Times New Roman"/>
            <w:sz w:val="24"/>
            <w:szCs w:val="24"/>
          </w:rPr>
          <w:t>k</w:t>
        </w:r>
      </w:ins>
      <w:del w:id="1293" w:author="Aili Sandre - JUSTDIGI" w:date="2025-01-21T09:50:00Z" w16du:dateUtc="2025-01-21T07:50:00Z">
        <w:r w:rsidRPr="00913473" w:rsidDel="008E2A63">
          <w:rPr>
            <w:rFonts w:ascii="Times New Roman" w:eastAsia="Times New Roman" w:hAnsi="Times New Roman" w:cs="Times New Roman"/>
            <w:sz w:val="24"/>
            <w:szCs w:val="24"/>
          </w:rPr>
          <w:delText>giks</w:delText>
        </w:r>
      </w:del>
      <w:r>
        <w:rPr>
          <w:rFonts w:ascii="Times New Roman" w:eastAsia="Times New Roman" w:hAnsi="Times New Roman" w:cs="Times New Roman"/>
          <w:sz w:val="24"/>
          <w:szCs w:val="24"/>
        </w:rPr>
        <w:t xml:space="preserve"> piirata transpordisektori kasvuhoonegaaside heiteid ning eesmärk osutada suuremates linnades teenust nullheit</w:t>
      </w:r>
      <w:del w:id="1294" w:author="Aili Sandre - JUSTDIGI" w:date="2025-01-21T09:50:00Z" w16du:dateUtc="2025-01-21T07:50:00Z">
        <w:r>
          <w:rPr>
            <w:rFonts w:ascii="Times New Roman" w:eastAsia="Times New Roman" w:hAnsi="Times New Roman" w:cs="Times New Roman"/>
            <w:sz w:val="24"/>
            <w:szCs w:val="24"/>
          </w:rPr>
          <w:delText>m</w:delText>
        </w:r>
      </w:del>
      <w:r>
        <w:rPr>
          <w:rFonts w:ascii="Times New Roman" w:eastAsia="Times New Roman" w:hAnsi="Times New Roman" w:cs="Times New Roman"/>
          <w:sz w:val="24"/>
          <w:szCs w:val="24"/>
        </w:rPr>
        <w:t xml:space="preserve">ega sõidukiga aitab efektiivselt sellele </w:t>
      </w:r>
      <w:del w:id="1295" w:author="Aili Sandre - JUSTDIGI" w:date="2025-01-21T09:50:00Z" w16du:dateUtc="2025-01-21T07:50:00Z">
        <w:r>
          <w:rPr>
            <w:rFonts w:ascii="Times New Roman" w:eastAsia="Times New Roman" w:hAnsi="Times New Roman" w:cs="Times New Roman"/>
            <w:sz w:val="24"/>
            <w:szCs w:val="24"/>
          </w:rPr>
          <w:delText xml:space="preserve">eesmärgile </w:delText>
        </w:r>
      </w:del>
      <w:r>
        <w:rPr>
          <w:rFonts w:ascii="Times New Roman" w:eastAsia="Times New Roman" w:hAnsi="Times New Roman" w:cs="Times New Roman"/>
          <w:sz w:val="24"/>
          <w:szCs w:val="24"/>
        </w:rPr>
        <w:t xml:space="preserve">kaasa. </w:t>
      </w:r>
      <w:r w:rsidRPr="00913473">
        <w:rPr>
          <w:rFonts w:ascii="Times New Roman" w:eastAsia="Times New Roman" w:hAnsi="Times New Roman" w:cs="Times New Roman"/>
          <w:sz w:val="24"/>
          <w:szCs w:val="24"/>
        </w:rPr>
        <w:t>PS</w:t>
      </w:r>
      <w:ins w:id="1296" w:author="Aili Sandre - JUSTDIGI" w:date="2025-01-21T09:50:00Z" w16du:dateUtc="2025-01-21T07:50:00Z">
        <w:r w:rsidR="008E2A63" w:rsidRPr="00913473">
          <w:rPr>
            <w:rFonts w:ascii="Times New Roman" w:eastAsia="Times New Roman" w:hAnsi="Times New Roman" w:cs="Times New Roman"/>
            <w:sz w:val="24"/>
            <w:szCs w:val="24"/>
          </w:rPr>
          <w:t>i</w:t>
        </w:r>
      </w:ins>
      <w:r>
        <w:rPr>
          <w:rFonts w:ascii="Times New Roman" w:eastAsia="Times New Roman" w:hAnsi="Times New Roman" w:cs="Times New Roman"/>
          <w:sz w:val="24"/>
          <w:szCs w:val="24"/>
        </w:rPr>
        <w:t xml:space="preserve"> § 53 järgi on igaühel kohustus aidata kaasa muu hulgas kliimaeesmärkide saavutamisele. Arvestades et lõige 3 seab taksode </w:t>
      </w:r>
      <w:ins w:id="1297" w:author="Aili Sandre - JUSTDIGI" w:date="2025-01-21T09:51:00Z" w16du:dateUtc="2025-01-21T07:51:00Z">
        <w:r w:rsidR="008E2A63" w:rsidRPr="00913473">
          <w:rPr>
            <w:rFonts w:ascii="Times New Roman" w:eastAsia="Times New Roman" w:hAnsi="Times New Roman" w:cs="Times New Roman"/>
            <w:sz w:val="24"/>
            <w:szCs w:val="24"/>
          </w:rPr>
          <w:t>kohta</w:t>
        </w:r>
      </w:ins>
      <w:del w:id="1298" w:author="Aili Sandre - JUSTDIGI" w:date="2025-01-21T09:51:00Z" w16du:dateUtc="2025-01-21T07:51:00Z">
        <w:r>
          <w:rPr>
            <w:rFonts w:ascii="Times New Roman" w:eastAsia="Times New Roman" w:hAnsi="Times New Roman" w:cs="Times New Roman"/>
            <w:sz w:val="24"/>
            <w:szCs w:val="24"/>
          </w:rPr>
          <w:delText>osas</w:delText>
        </w:r>
      </w:del>
      <w:r>
        <w:rPr>
          <w:rFonts w:ascii="Times New Roman" w:eastAsia="Times New Roman" w:hAnsi="Times New Roman" w:cs="Times New Roman"/>
          <w:sz w:val="24"/>
          <w:szCs w:val="24"/>
        </w:rPr>
        <w:t xml:space="preserve"> eesmärgi alles aastaks 2035, on ettevõtjatele antud ka piisav üleminekuaeg, et viia oma </w:t>
      </w:r>
      <w:r w:rsidRPr="00913473">
        <w:rPr>
          <w:rFonts w:ascii="Times New Roman" w:eastAsia="Times New Roman" w:hAnsi="Times New Roman" w:cs="Times New Roman"/>
          <w:sz w:val="24"/>
          <w:szCs w:val="24"/>
        </w:rPr>
        <w:t>sõiduk</w:t>
      </w:r>
      <w:ins w:id="1299" w:author="Aili Sandre - JUSTDIGI" w:date="2025-01-21T09:51:00Z" w16du:dateUtc="2025-01-21T07:51:00Z">
        <w:r w:rsidR="008E2A63" w:rsidRPr="00913473">
          <w:rPr>
            <w:rFonts w:ascii="Times New Roman" w:eastAsia="Times New Roman" w:hAnsi="Times New Roman" w:cs="Times New Roman"/>
            <w:sz w:val="24"/>
            <w:szCs w:val="24"/>
          </w:rPr>
          <w:t>id</w:t>
        </w:r>
      </w:ins>
      <w:r>
        <w:rPr>
          <w:rFonts w:ascii="Times New Roman" w:eastAsia="Times New Roman" w:hAnsi="Times New Roman" w:cs="Times New Roman"/>
          <w:sz w:val="24"/>
          <w:szCs w:val="24"/>
        </w:rPr>
        <w:t xml:space="preserve"> vastavusse</w:t>
      </w:r>
      <w:ins w:id="1300" w:author="Aili Sandre - JUSTDIGI" w:date="2025-01-21T09:51:00Z" w16du:dateUtc="2025-01-21T07:51:00Z">
        <w:r w:rsidR="005B65BD" w:rsidRPr="00913473">
          <w:rPr>
            <w:rFonts w:ascii="Times New Roman" w:eastAsia="Times New Roman" w:hAnsi="Times New Roman" w:cs="Times New Roman"/>
            <w:sz w:val="24"/>
            <w:szCs w:val="24"/>
          </w:rPr>
          <w:t xml:space="preserve"> nõuetega</w:t>
        </w:r>
      </w:ins>
      <w:r>
        <w:rPr>
          <w:rFonts w:ascii="Times New Roman" w:eastAsia="Times New Roman" w:hAnsi="Times New Roman" w:cs="Times New Roman"/>
          <w:sz w:val="24"/>
          <w:szCs w:val="24"/>
        </w:rPr>
        <w:t>.</w:t>
      </w:r>
      <w:del w:id="1301" w:author="Aili Sandre - JUSTDIGI" w:date="2025-01-21T09:51:00Z" w16du:dateUtc="2025-01-21T07:51:00Z">
        <w:r>
          <w:rPr>
            <w:rFonts w:ascii="Times New Roman" w:eastAsia="Times New Roman" w:hAnsi="Times New Roman" w:cs="Times New Roman"/>
            <w:sz w:val="24"/>
            <w:szCs w:val="24"/>
          </w:rPr>
          <w:delText xml:space="preserve">  </w:delText>
        </w:r>
      </w:del>
    </w:p>
    <w:p w14:paraId="62703225" w14:textId="77777777" w:rsidR="00661A51" w:rsidRDefault="00661A51" w:rsidP="00D92D1F">
      <w:pPr>
        <w:spacing w:after="0" w:line="240" w:lineRule="auto"/>
        <w:jc w:val="both"/>
        <w:rPr>
          <w:rFonts w:ascii="Times New Roman" w:eastAsia="Times New Roman" w:hAnsi="Times New Roman" w:cs="Times New Roman"/>
          <w:sz w:val="24"/>
          <w:szCs w:val="24"/>
        </w:rPr>
      </w:pPr>
    </w:p>
    <w:p w14:paraId="5A6D02E4" w14:textId="3E26B505" w:rsidR="518A7CE3" w:rsidRDefault="4E50A10B" w:rsidP="0022149E">
      <w:p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Taksoveol (v</w:t>
      </w:r>
      <w:r w:rsidR="7852A9C1" w:rsidRPr="630ECEC8">
        <w:rPr>
          <w:rFonts w:ascii="Times New Roman" w:eastAsia="Times New Roman" w:hAnsi="Times New Roman" w:cs="Times New Roman"/>
          <w:sz w:val="24"/>
          <w:szCs w:val="24"/>
        </w:rPr>
        <w:t>.</w:t>
      </w:r>
      <w:r w:rsidRPr="630ECEC8">
        <w:rPr>
          <w:rFonts w:ascii="Times New Roman" w:eastAsia="Times New Roman" w:hAnsi="Times New Roman" w:cs="Times New Roman"/>
          <w:sz w:val="24"/>
          <w:szCs w:val="24"/>
        </w:rPr>
        <w:t>a</w:t>
      </w:r>
      <w:r w:rsidR="00665400">
        <w:rPr>
          <w:rFonts w:ascii="Times New Roman" w:eastAsia="Times New Roman" w:hAnsi="Times New Roman" w:cs="Times New Roman"/>
          <w:sz w:val="24"/>
          <w:szCs w:val="24"/>
        </w:rPr>
        <w:t xml:space="preserve"> taksoveol, mille </w:t>
      </w:r>
      <w:r w:rsidR="00665400" w:rsidRPr="00496A51">
        <w:rPr>
          <w:rFonts w:ascii="Times New Roman" w:eastAsia="Times New Roman" w:hAnsi="Times New Roman" w:cs="Times New Roman"/>
          <w:sz w:val="24"/>
          <w:szCs w:val="24"/>
        </w:rPr>
        <w:t>tellimine ja hinna arvestamine toimub</w:t>
      </w:r>
      <w:r w:rsidRPr="630ECEC8">
        <w:rPr>
          <w:rFonts w:ascii="Times New Roman" w:eastAsia="Times New Roman" w:hAnsi="Times New Roman" w:cs="Times New Roman"/>
          <w:sz w:val="24"/>
          <w:szCs w:val="24"/>
        </w:rPr>
        <w:t xml:space="preserve"> infoühiskonna teenuse vahendusel </w:t>
      </w:r>
      <w:r w:rsidR="398D0C11" w:rsidRPr="630ECEC8">
        <w:rPr>
          <w:rFonts w:ascii="Times New Roman" w:eastAsia="Times New Roman" w:hAnsi="Times New Roman" w:cs="Times New Roman"/>
          <w:sz w:val="24"/>
          <w:szCs w:val="24"/>
        </w:rPr>
        <w:t>(</w:t>
      </w:r>
      <w:r w:rsidR="7F5BF9E2" w:rsidRPr="630ECEC8">
        <w:rPr>
          <w:rFonts w:ascii="Times New Roman" w:eastAsia="Times New Roman" w:hAnsi="Times New Roman" w:cs="Times New Roman"/>
          <w:sz w:val="24"/>
          <w:szCs w:val="24"/>
        </w:rPr>
        <w:t>eelnõu koostamise aja</w:t>
      </w:r>
      <w:del w:id="1302" w:author="Aili Sandre - JUSTDIGI" w:date="2025-01-21T09:51:00Z" w16du:dateUtc="2025-01-21T07:51:00Z">
        <w:r w:rsidR="7F5BF9E2" w:rsidRPr="630ECEC8">
          <w:rPr>
            <w:rFonts w:ascii="Times New Roman" w:eastAsia="Times New Roman" w:hAnsi="Times New Roman" w:cs="Times New Roman"/>
            <w:sz w:val="24"/>
            <w:szCs w:val="24"/>
          </w:rPr>
          <w:delText>hetke</w:delText>
        </w:r>
      </w:del>
      <w:r w:rsidR="7F5BF9E2" w:rsidRPr="630ECEC8">
        <w:rPr>
          <w:rFonts w:ascii="Times New Roman" w:eastAsia="Times New Roman" w:hAnsi="Times New Roman" w:cs="Times New Roman"/>
          <w:sz w:val="24"/>
          <w:szCs w:val="24"/>
        </w:rPr>
        <w:t>l)</w:t>
      </w:r>
      <w:r w:rsidRPr="630ECEC8">
        <w:rPr>
          <w:rFonts w:ascii="Times New Roman" w:eastAsia="Times New Roman" w:hAnsi="Times New Roman" w:cs="Times New Roman"/>
          <w:sz w:val="24"/>
          <w:szCs w:val="24"/>
        </w:rPr>
        <w:t xml:space="preserve">) saab kohalik omavalitsus keskkonnasäästunõuded kehtestada </w:t>
      </w:r>
      <w:del w:id="1303" w:author="Aili Sandre - JUSTDIGI" w:date="2025-01-21T09:52:00Z" w16du:dateUtc="2025-01-21T07:52:00Z">
        <w:r w:rsidR="692C252F" w:rsidRPr="630ECEC8">
          <w:rPr>
            <w:rFonts w:ascii="Times New Roman" w:eastAsia="Times New Roman" w:hAnsi="Times New Roman" w:cs="Times New Roman"/>
            <w:sz w:val="24"/>
            <w:szCs w:val="24"/>
          </w:rPr>
          <w:delText>omavalitsusüksuse põh</w:delText>
        </w:r>
        <w:r w:rsidR="00D67002">
          <w:rPr>
            <w:rFonts w:ascii="Times New Roman" w:eastAsia="Times New Roman" w:hAnsi="Times New Roman" w:cs="Times New Roman"/>
            <w:sz w:val="24"/>
            <w:szCs w:val="24"/>
          </w:rPr>
          <w:delText>jal</w:delText>
        </w:r>
        <w:r w:rsidR="692C252F" w:rsidRPr="630ECEC8">
          <w:rPr>
            <w:rFonts w:ascii="Times New Roman" w:eastAsia="Times New Roman" w:hAnsi="Times New Roman" w:cs="Times New Roman"/>
            <w:sz w:val="24"/>
            <w:szCs w:val="24"/>
          </w:rPr>
          <w:delText xml:space="preserve"> </w:delText>
        </w:r>
      </w:del>
      <w:r w:rsidR="00970C31">
        <w:rPr>
          <w:rFonts w:ascii="Times New Roman" w:eastAsia="Times New Roman" w:hAnsi="Times New Roman" w:cs="Times New Roman"/>
          <w:sz w:val="24"/>
          <w:szCs w:val="24"/>
        </w:rPr>
        <w:t>määrusega</w:t>
      </w:r>
      <w:r w:rsidR="00970C31" w:rsidRPr="630ECEC8">
        <w:rPr>
          <w:rFonts w:ascii="Times New Roman" w:eastAsia="Times New Roman" w:hAnsi="Times New Roman" w:cs="Times New Roman"/>
          <w:sz w:val="24"/>
          <w:szCs w:val="24"/>
        </w:rPr>
        <w:t xml:space="preserve"> </w:t>
      </w:r>
      <w:r w:rsidR="00D67002">
        <w:rPr>
          <w:rFonts w:ascii="Times New Roman" w:eastAsia="Times New Roman" w:hAnsi="Times New Roman" w:cs="Times New Roman"/>
          <w:sz w:val="24"/>
          <w:szCs w:val="24"/>
        </w:rPr>
        <w:t>ü</w:t>
      </w:r>
      <w:r w:rsidR="692C252F" w:rsidRPr="630ECEC8">
        <w:rPr>
          <w:rFonts w:ascii="Times New Roman" w:eastAsia="Times New Roman" w:hAnsi="Times New Roman" w:cs="Times New Roman"/>
          <w:sz w:val="24"/>
          <w:szCs w:val="24"/>
        </w:rPr>
        <w:t>histranspordiseaduse § 64 l</w:t>
      </w:r>
      <w:r w:rsidR="00D67002">
        <w:rPr>
          <w:rFonts w:ascii="Times New Roman" w:eastAsia="Times New Roman" w:hAnsi="Times New Roman" w:cs="Times New Roman"/>
          <w:sz w:val="24"/>
          <w:szCs w:val="24"/>
        </w:rPr>
        <w:t>õike</w:t>
      </w:r>
      <w:r w:rsidR="692C252F" w:rsidRPr="630ECEC8">
        <w:rPr>
          <w:rFonts w:ascii="Times New Roman" w:eastAsia="Times New Roman" w:hAnsi="Times New Roman" w:cs="Times New Roman"/>
          <w:sz w:val="24"/>
          <w:szCs w:val="24"/>
        </w:rPr>
        <w:t xml:space="preserve"> 10 alusel:</w:t>
      </w:r>
      <w:r w:rsidRPr="630ECEC8">
        <w:rPr>
          <w:rFonts w:ascii="Times New Roman" w:eastAsia="Times New Roman" w:hAnsi="Times New Roman" w:cs="Times New Roman"/>
          <w:sz w:val="24"/>
          <w:szCs w:val="24"/>
        </w:rPr>
        <w:t xml:space="preserve"> </w:t>
      </w:r>
      <w:r w:rsidR="00D67002">
        <w:rPr>
          <w:rFonts w:ascii="Times New Roman" w:eastAsia="Times New Roman" w:hAnsi="Times New Roman" w:cs="Times New Roman"/>
          <w:sz w:val="24"/>
          <w:szCs w:val="24"/>
        </w:rPr>
        <w:t>„</w:t>
      </w:r>
      <w:r w:rsidR="692C252F" w:rsidRPr="630ECEC8">
        <w:rPr>
          <w:rFonts w:ascii="Times New Roman" w:eastAsia="Times New Roman" w:hAnsi="Times New Roman" w:cs="Times New Roman"/>
          <w:sz w:val="24"/>
          <w:szCs w:val="24"/>
        </w:rPr>
        <w:t>(10) Valla- või linnavolikogu võib kehtestada määrusega käesoleva paragrahvi lõikes 2 või 3 sätestatud nõuetele vastaval taksoveol kasutatavatele sõidukitele teenuse kvaliteeti, s</w:t>
      </w:r>
      <w:r w:rsidR="00A6597F">
        <w:rPr>
          <w:rFonts w:ascii="Times New Roman" w:eastAsia="Times New Roman" w:hAnsi="Times New Roman" w:cs="Times New Roman"/>
          <w:sz w:val="24"/>
          <w:szCs w:val="24"/>
        </w:rPr>
        <w:t>h</w:t>
      </w:r>
      <w:r w:rsidR="692C252F" w:rsidRPr="630ECEC8">
        <w:rPr>
          <w:rFonts w:ascii="Times New Roman" w:eastAsia="Times New Roman" w:hAnsi="Times New Roman" w:cs="Times New Roman"/>
          <w:sz w:val="24"/>
          <w:szCs w:val="24"/>
        </w:rPr>
        <w:t xml:space="preserve"> sõitjate mugavust ja keskkonnasäästlikkust tagavad nõuded.</w:t>
      </w:r>
      <w:r w:rsidR="00D67002">
        <w:rPr>
          <w:rFonts w:ascii="Times New Roman" w:eastAsia="Times New Roman" w:hAnsi="Times New Roman" w:cs="Times New Roman"/>
          <w:sz w:val="24"/>
          <w:szCs w:val="24"/>
        </w:rPr>
        <w:t>“</w:t>
      </w:r>
      <w:r w:rsidR="005A6D09">
        <w:rPr>
          <w:rFonts w:ascii="Times New Roman" w:eastAsia="Times New Roman" w:hAnsi="Times New Roman" w:cs="Times New Roman"/>
          <w:sz w:val="24"/>
          <w:szCs w:val="24"/>
        </w:rPr>
        <w:t xml:space="preserve"> Lõikes 3 seatud kohustuste elluviimiseks kavandatakse eelviidatud ühistranspordiseaduse volitusnormi laiendada nii, et v</w:t>
      </w:r>
      <w:r w:rsidR="005A6D09" w:rsidRPr="630ECEC8">
        <w:rPr>
          <w:rFonts w:ascii="Times New Roman" w:eastAsia="Times New Roman" w:hAnsi="Times New Roman" w:cs="Times New Roman"/>
          <w:sz w:val="24"/>
          <w:szCs w:val="24"/>
        </w:rPr>
        <w:t xml:space="preserve">alla- või linnavolikogu </w:t>
      </w:r>
      <w:r w:rsidR="005A6D09">
        <w:rPr>
          <w:rFonts w:ascii="Times New Roman" w:eastAsia="Times New Roman" w:hAnsi="Times New Roman" w:cs="Times New Roman"/>
          <w:sz w:val="24"/>
          <w:szCs w:val="24"/>
        </w:rPr>
        <w:t xml:space="preserve">määrusega kehtestatud keskkonnasäästlikkuse nõuded kohalduksid ka </w:t>
      </w:r>
      <w:ins w:id="1304" w:author="Aili Sandre - JUSTDIGI" w:date="2025-01-21T09:53:00Z" w16du:dateUtc="2025-01-21T07:53:00Z">
        <w:r w:rsidR="00B02C0E" w:rsidRPr="00913473">
          <w:rPr>
            <w:rFonts w:ascii="Times New Roman" w:eastAsia="Times New Roman" w:hAnsi="Times New Roman" w:cs="Times New Roman"/>
            <w:sz w:val="24"/>
            <w:szCs w:val="24"/>
          </w:rPr>
          <w:t xml:space="preserve">sellisele </w:t>
        </w:r>
      </w:ins>
      <w:r w:rsidR="005A6D09">
        <w:rPr>
          <w:rFonts w:ascii="Times New Roman" w:eastAsia="Times New Roman" w:hAnsi="Times New Roman" w:cs="Times New Roman"/>
          <w:sz w:val="24"/>
          <w:szCs w:val="24"/>
        </w:rPr>
        <w:t xml:space="preserve">taksoveole, mille tellimine ja hinna arvestamine toimub </w:t>
      </w:r>
      <w:r w:rsidR="005A6D09" w:rsidRPr="630ECEC8">
        <w:rPr>
          <w:rFonts w:ascii="Times New Roman" w:eastAsia="Times New Roman" w:hAnsi="Times New Roman" w:cs="Times New Roman"/>
          <w:sz w:val="24"/>
          <w:szCs w:val="24"/>
        </w:rPr>
        <w:t xml:space="preserve">infoühiskonna teenuse vahendusel </w:t>
      </w:r>
      <w:r w:rsidR="005A6D09">
        <w:rPr>
          <w:rFonts w:ascii="Times New Roman" w:eastAsia="Times New Roman" w:hAnsi="Times New Roman" w:cs="Times New Roman"/>
          <w:sz w:val="24"/>
          <w:szCs w:val="24"/>
        </w:rPr>
        <w:t>ja et nendele nõuetele mittevastava</w:t>
      </w:r>
      <w:del w:id="1305" w:author="Aili Sandre - JUSTDIGI" w:date="2025-01-21T09:53:00Z" w16du:dateUtc="2025-01-21T07:53:00Z">
        <w:r w:rsidR="005A6D09">
          <w:rPr>
            <w:rFonts w:ascii="Times New Roman" w:eastAsia="Times New Roman" w:hAnsi="Times New Roman" w:cs="Times New Roman"/>
            <w:sz w:val="24"/>
            <w:szCs w:val="24"/>
          </w:rPr>
          <w:delText>d</w:delText>
        </w:r>
      </w:del>
      <w:r w:rsidR="005A6D09">
        <w:rPr>
          <w:rFonts w:ascii="Times New Roman" w:eastAsia="Times New Roman" w:hAnsi="Times New Roman" w:cs="Times New Roman"/>
          <w:sz w:val="24"/>
          <w:szCs w:val="24"/>
        </w:rPr>
        <w:t xml:space="preserve"> </w:t>
      </w:r>
      <w:r w:rsidR="005A6D09" w:rsidRPr="00913473">
        <w:rPr>
          <w:rFonts w:ascii="Times New Roman" w:eastAsia="Times New Roman" w:hAnsi="Times New Roman" w:cs="Times New Roman"/>
          <w:sz w:val="24"/>
          <w:szCs w:val="24"/>
        </w:rPr>
        <w:t>teenuse</w:t>
      </w:r>
      <w:ins w:id="1306" w:author="Aili Sandre - JUSTDIGI" w:date="2025-01-21T09:53:00Z" w16du:dateUtc="2025-01-21T07:53:00Z">
        <w:r w:rsidR="00B02C0E" w:rsidRPr="00913473">
          <w:rPr>
            <w:rFonts w:ascii="Times New Roman" w:eastAsia="Times New Roman" w:hAnsi="Times New Roman" w:cs="Times New Roman"/>
            <w:sz w:val="24"/>
            <w:szCs w:val="24"/>
          </w:rPr>
          <w:t xml:space="preserve"> </w:t>
        </w:r>
      </w:ins>
      <w:r w:rsidR="005A6D09" w:rsidRPr="00913473">
        <w:rPr>
          <w:rFonts w:ascii="Times New Roman" w:eastAsia="Times New Roman" w:hAnsi="Times New Roman" w:cs="Times New Roman"/>
          <w:sz w:val="24"/>
          <w:szCs w:val="24"/>
        </w:rPr>
        <w:t>osutajad</w:t>
      </w:r>
      <w:r w:rsidR="005A6D09">
        <w:rPr>
          <w:rFonts w:ascii="Times New Roman" w:eastAsia="Times New Roman" w:hAnsi="Times New Roman" w:cs="Times New Roman"/>
          <w:sz w:val="24"/>
          <w:szCs w:val="24"/>
        </w:rPr>
        <w:t xml:space="preserve"> ei saaks teenust osutada.</w:t>
      </w:r>
    </w:p>
    <w:p w14:paraId="797C45A2" w14:textId="77777777" w:rsidR="007831F6" w:rsidRDefault="007831F6" w:rsidP="0022149E">
      <w:pPr>
        <w:spacing w:after="0" w:line="240" w:lineRule="auto"/>
        <w:jc w:val="both"/>
        <w:rPr>
          <w:rFonts w:ascii="Times New Roman" w:eastAsia="Times New Roman" w:hAnsi="Times New Roman" w:cs="Times New Roman"/>
          <w:sz w:val="24"/>
          <w:szCs w:val="24"/>
        </w:rPr>
      </w:pPr>
    </w:p>
    <w:p w14:paraId="0142D7F2" w14:textId="18E167A9" w:rsidR="24D7EC51" w:rsidRDefault="369F27C5" w:rsidP="0022149E">
      <w:pPr>
        <w:spacing w:after="0" w:line="240" w:lineRule="auto"/>
        <w:jc w:val="both"/>
        <w:rPr>
          <w:rFonts w:ascii="Times New Roman" w:eastAsia="Times New Roman" w:hAnsi="Times New Roman" w:cs="Times New Roman"/>
          <w:sz w:val="24"/>
          <w:szCs w:val="24"/>
        </w:rPr>
      </w:pPr>
      <w:r w:rsidRPr="7C84A48D">
        <w:rPr>
          <w:rFonts w:ascii="Times New Roman" w:eastAsia="Times New Roman" w:hAnsi="Times New Roman" w:cs="Times New Roman"/>
          <w:sz w:val="24"/>
          <w:szCs w:val="24"/>
        </w:rPr>
        <w:t>L</w:t>
      </w:r>
      <w:r w:rsidR="28640465" w:rsidRPr="7C84A48D">
        <w:rPr>
          <w:rFonts w:ascii="Times New Roman" w:eastAsia="Times New Roman" w:hAnsi="Times New Roman" w:cs="Times New Roman"/>
          <w:sz w:val="24"/>
          <w:szCs w:val="24"/>
        </w:rPr>
        <w:t xml:space="preserve">õike </w:t>
      </w:r>
      <w:r w:rsidRPr="7C84A48D">
        <w:rPr>
          <w:rFonts w:ascii="Times New Roman" w:eastAsia="Times New Roman" w:hAnsi="Times New Roman" w:cs="Times New Roman"/>
          <w:sz w:val="24"/>
          <w:szCs w:val="24"/>
        </w:rPr>
        <w:t xml:space="preserve">3 </w:t>
      </w:r>
      <w:r w:rsidR="28640465" w:rsidRPr="35817CBD">
        <w:rPr>
          <w:rFonts w:ascii="Times New Roman" w:eastAsia="Times New Roman" w:hAnsi="Times New Roman" w:cs="Times New Roman"/>
          <w:sz w:val="24"/>
          <w:szCs w:val="24"/>
        </w:rPr>
        <w:t>jõustumise</w:t>
      </w:r>
      <w:r w:rsidRPr="35817CBD">
        <w:rPr>
          <w:rFonts w:ascii="Times New Roman" w:eastAsia="Times New Roman" w:hAnsi="Times New Roman" w:cs="Times New Roman"/>
          <w:sz w:val="24"/>
          <w:szCs w:val="24"/>
        </w:rPr>
        <w:t>l</w:t>
      </w:r>
      <w:r w:rsidR="28640465" w:rsidRPr="7C84A48D">
        <w:rPr>
          <w:rFonts w:ascii="Times New Roman" w:eastAsia="Times New Roman" w:hAnsi="Times New Roman" w:cs="Times New Roman"/>
          <w:sz w:val="24"/>
          <w:szCs w:val="24"/>
        </w:rPr>
        <w:t xml:space="preserve"> kavandab Kliimaministeerium nii eelviidatud õigusaktide muutmist </w:t>
      </w:r>
      <w:r w:rsidR="0143EF47" w:rsidRPr="7C84A48D">
        <w:rPr>
          <w:rFonts w:ascii="Times New Roman" w:eastAsia="Times New Roman" w:hAnsi="Times New Roman" w:cs="Times New Roman"/>
          <w:sz w:val="24"/>
          <w:szCs w:val="24"/>
        </w:rPr>
        <w:t>kui</w:t>
      </w:r>
      <w:r w:rsidR="28640465" w:rsidRPr="7C84A48D">
        <w:rPr>
          <w:rFonts w:ascii="Times New Roman" w:eastAsia="Times New Roman" w:hAnsi="Times New Roman" w:cs="Times New Roman"/>
          <w:sz w:val="24"/>
          <w:szCs w:val="24"/>
        </w:rPr>
        <w:t xml:space="preserve"> ka muud õigusloomelist tegevust, mis on vajalik seaduse rakendamiseks. </w:t>
      </w:r>
      <w:r w:rsidRPr="7C84A48D">
        <w:rPr>
          <w:rFonts w:ascii="Times New Roman" w:eastAsia="Times New Roman" w:hAnsi="Times New Roman" w:cs="Times New Roman"/>
          <w:sz w:val="24"/>
          <w:szCs w:val="24"/>
        </w:rPr>
        <w:t>S</w:t>
      </w:r>
      <w:r w:rsidR="28640465" w:rsidRPr="7C84A48D">
        <w:rPr>
          <w:rFonts w:ascii="Times New Roman" w:eastAsia="Times New Roman" w:hAnsi="Times New Roman" w:cs="Times New Roman"/>
          <w:sz w:val="24"/>
          <w:szCs w:val="24"/>
        </w:rPr>
        <w:t xml:space="preserve">eaduse vastuvõtmisel täpsustatakse ühistransporti </w:t>
      </w:r>
      <w:r w:rsidR="1B8FBE13" w:rsidRPr="7C84A48D">
        <w:rPr>
          <w:rFonts w:ascii="Times New Roman" w:eastAsia="Times New Roman" w:hAnsi="Times New Roman" w:cs="Times New Roman"/>
          <w:sz w:val="24"/>
          <w:szCs w:val="24"/>
        </w:rPr>
        <w:t xml:space="preserve">korraldavaid </w:t>
      </w:r>
      <w:r w:rsidR="28640465" w:rsidRPr="7C84A48D">
        <w:rPr>
          <w:rFonts w:ascii="Times New Roman" w:eastAsia="Times New Roman" w:hAnsi="Times New Roman" w:cs="Times New Roman"/>
          <w:sz w:val="24"/>
          <w:szCs w:val="24"/>
        </w:rPr>
        <w:t>pädeva</w:t>
      </w:r>
      <w:r w:rsidR="1B8FBE13" w:rsidRPr="7C84A48D">
        <w:rPr>
          <w:rFonts w:ascii="Times New Roman" w:eastAsia="Times New Roman" w:hAnsi="Times New Roman" w:cs="Times New Roman"/>
          <w:sz w:val="24"/>
          <w:szCs w:val="24"/>
        </w:rPr>
        <w:t>id</w:t>
      </w:r>
      <w:r w:rsidR="28640465" w:rsidRPr="7C84A48D">
        <w:rPr>
          <w:rFonts w:ascii="Times New Roman" w:eastAsia="Times New Roman" w:hAnsi="Times New Roman" w:cs="Times New Roman"/>
          <w:sz w:val="24"/>
          <w:szCs w:val="24"/>
        </w:rPr>
        <w:t xml:space="preserve"> asutus</w:t>
      </w:r>
      <w:r w:rsidR="1B8FBE13" w:rsidRPr="7C84A48D">
        <w:rPr>
          <w:rFonts w:ascii="Times New Roman" w:eastAsia="Times New Roman" w:hAnsi="Times New Roman" w:cs="Times New Roman"/>
          <w:sz w:val="24"/>
          <w:szCs w:val="24"/>
        </w:rPr>
        <w:t>i</w:t>
      </w:r>
      <w:r w:rsidR="28640465" w:rsidRPr="7C84A48D">
        <w:rPr>
          <w:rFonts w:ascii="Times New Roman" w:eastAsia="Times New Roman" w:hAnsi="Times New Roman" w:cs="Times New Roman"/>
          <w:sz w:val="24"/>
          <w:szCs w:val="24"/>
        </w:rPr>
        <w:t xml:space="preserve"> ja </w:t>
      </w:r>
      <w:r w:rsidR="1B8FBE13" w:rsidRPr="7C84A48D">
        <w:rPr>
          <w:rFonts w:ascii="Times New Roman" w:eastAsia="Times New Roman" w:hAnsi="Times New Roman" w:cs="Times New Roman"/>
          <w:sz w:val="24"/>
          <w:szCs w:val="24"/>
        </w:rPr>
        <w:t>turuosalisi puudutava</w:t>
      </w:r>
      <w:r w:rsidR="006534D8">
        <w:rPr>
          <w:rFonts w:ascii="Times New Roman" w:eastAsia="Times New Roman" w:hAnsi="Times New Roman" w:cs="Times New Roman"/>
          <w:sz w:val="24"/>
          <w:szCs w:val="24"/>
        </w:rPr>
        <w:t>i</w:t>
      </w:r>
      <w:r w:rsidR="1B8FBE13" w:rsidRPr="7C84A48D">
        <w:rPr>
          <w:rFonts w:ascii="Times New Roman" w:eastAsia="Times New Roman" w:hAnsi="Times New Roman" w:cs="Times New Roman"/>
          <w:sz w:val="24"/>
          <w:szCs w:val="24"/>
        </w:rPr>
        <w:t xml:space="preserve">d </w:t>
      </w:r>
      <w:r w:rsidR="28640465" w:rsidRPr="7C84A48D">
        <w:rPr>
          <w:rFonts w:ascii="Times New Roman" w:eastAsia="Times New Roman" w:hAnsi="Times New Roman" w:cs="Times New Roman"/>
          <w:sz w:val="24"/>
          <w:szCs w:val="24"/>
        </w:rPr>
        <w:t xml:space="preserve">rakendusliku eriõiguse </w:t>
      </w:r>
      <w:r w:rsidR="28640465" w:rsidRPr="35817CBD">
        <w:rPr>
          <w:rFonts w:ascii="Times New Roman" w:eastAsia="Times New Roman" w:hAnsi="Times New Roman" w:cs="Times New Roman"/>
          <w:sz w:val="24"/>
          <w:szCs w:val="24"/>
        </w:rPr>
        <w:t>muudatus</w:t>
      </w:r>
      <w:r w:rsidR="00F558D6" w:rsidRPr="35817CBD">
        <w:rPr>
          <w:rFonts w:ascii="Times New Roman" w:eastAsia="Times New Roman" w:hAnsi="Times New Roman" w:cs="Times New Roman"/>
          <w:sz w:val="24"/>
          <w:szCs w:val="24"/>
        </w:rPr>
        <w:t>i</w:t>
      </w:r>
      <w:r w:rsidR="28640465" w:rsidRPr="7C84A48D">
        <w:rPr>
          <w:rFonts w:ascii="Times New Roman" w:eastAsia="Times New Roman" w:hAnsi="Times New Roman" w:cs="Times New Roman"/>
          <w:sz w:val="24"/>
          <w:szCs w:val="24"/>
        </w:rPr>
        <w:t>, sh toetusmeetme</w:t>
      </w:r>
      <w:r w:rsidR="000D589F">
        <w:rPr>
          <w:rFonts w:ascii="Times New Roman" w:eastAsia="Times New Roman" w:hAnsi="Times New Roman" w:cs="Times New Roman"/>
          <w:sz w:val="24"/>
          <w:szCs w:val="24"/>
        </w:rPr>
        <w:t>i</w:t>
      </w:r>
      <w:r w:rsidR="28640465" w:rsidRPr="7C84A48D">
        <w:rPr>
          <w:rFonts w:ascii="Times New Roman" w:eastAsia="Times New Roman" w:hAnsi="Times New Roman" w:cs="Times New Roman"/>
          <w:sz w:val="24"/>
          <w:szCs w:val="24"/>
        </w:rPr>
        <w:t xml:space="preserve">d, mis </w:t>
      </w:r>
      <w:r w:rsidR="009957B3" w:rsidRPr="35817CBD">
        <w:rPr>
          <w:rFonts w:ascii="Times New Roman" w:eastAsia="Times New Roman" w:hAnsi="Times New Roman" w:cs="Times New Roman"/>
          <w:sz w:val="24"/>
          <w:szCs w:val="24"/>
        </w:rPr>
        <w:t>aitavad</w:t>
      </w:r>
      <w:r w:rsidR="00A3606B">
        <w:rPr>
          <w:rFonts w:ascii="Times New Roman" w:eastAsia="Times New Roman" w:hAnsi="Times New Roman" w:cs="Times New Roman"/>
          <w:sz w:val="24"/>
          <w:szCs w:val="24"/>
        </w:rPr>
        <w:t xml:space="preserve"> kõnealuseid eesmärke ellu viia</w:t>
      </w:r>
      <w:r w:rsidR="28640465" w:rsidRPr="7C84A48D">
        <w:rPr>
          <w:rFonts w:ascii="Times New Roman" w:eastAsia="Times New Roman" w:hAnsi="Times New Roman" w:cs="Times New Roman"/>
          <w:sz w:val="24"/>
          <w:szCs w:val="24"/>
        </w:rPr>
        <w:t xml:space="preserve">. </w:t>
      </w:r>
      <w:r w:rsidR="210D8C96" w:rsidRPr="7C84A48D">
        <w:rPr>
          <w:rFonts w:ascii="Times New Roman" w:eastAsia="Times New Roman" w:hAnsi="Times New Roman" w:cs="Times New Roman"/>
          <w:sz w:val="24"/>
          <w:szCs w:val="24"/>
        </w:rPr>
        <w:t>P</w:t>
      </w:r>
      <w:r w:rsidR="28640465" w:rsidRPr="7C84A48D">
        <w:rPr>
          <w:rFonts w:ascii="Times New Roman" w:eastAsia="Times New Roman" w:hAnsi="Times New Roman" w:cs="Times New Roman"/>
          <w:sz w:val="24"/>
          <w:szCs w:val="24"/>
        </w:rPr>
        <w:t>iisava pikkusega rakendustähtajad annavad vajaliku õigusselguse omavalitsustele ühistranspordi korraldamise planeerimisel</w:t>
      </w:r>
      <w:ins w:id="1307" w:author="Aili Sandre - JUSTDIGI" w:date="2025-01-21T09:54:00Z" w16du:dateUtc="2025-01-21T07:54:00Z">
        <w:r w:rsidR="0082170C" w:rsidRPr="00913473">
          <w:rPr>
            <w:rFonts w:ascii="Times New Roman" w:eastAsia="Times New Roman" w:hAnsi="Times New Roman" w:cs="Times New Roman"/>
            <w:sz w:val="24"/>
            <w:szCs w:val="24"/>
          </w:rPr>
          <w:t>,</w:t>
        </w:r>
      </w:ins>
      <w:r w:rsidR="28640465" w:rsidRPr="7C84A48D">
        <w:rPr>
          <w:rFonts w:ascii="Times New Roman" w:eastAsia="Times New Roman" w:hAnsi="Times New Roman" w:cs="Times New Roman"/>
          <w:sz w:val="24"/>
          <w:szCs w:val="24"/>
        </w:rPr>
        <w:t xml:space="preserve"> ühistransporditeenuse osutajatele majandustegevuse kavandamisel ja äriplaanide koostamisel ning </w:t>
      </w:r>
      <w:r w:rsidR="28640465" w:rsidRPr="00913473">
        <w:rPr>
          <w:rFonts w:ascii="Times New Roman" w:eastAsia="Times New Roman" w:hAnsi="Times New Roman" w:cs="Times New Roman"/>
          <w:sz w:val="24"/>
          <w:szCs w:val="24"/>
        </w:rPr>
        <w:t>õigusloome</w:t>
      </w:r>
      <w:ins w:id="1308" w:author="Aili Sandre - JUSTDIGI" w:date="2025-01-21T09:54:00Z" w16du:dateUtc="2025-01-21T07:54:00Z">
        <w:r w:rsidR="0082170C" w:rsidRPr="00913473">
          <w:rPr>
            <w:rFonts w:ascii="Times New Roman" w:eastAsia="Times New Roman" w:hAnsi="Times New Roman" w:cs="Times New Roman"/>
            <w:sz w:val="24"/>
            <w:szCs w:val="24"/>
          </w:rPr>
          <w:t>ks</w:t>
        </w:r>
      </w:ins>
      <w:del w:id="1309" w:author="Aili Sandre - JUSTDIGI" w:date="2025-01-21T09:54:00Z" w16du:dateUtc="2025-01-21T07:54:00Z">
        <w:r w:rsidR="00914217">
          <w:rPr>
            <w:rFonts w:ascii="Times New Roman" w:eastAsia="Times New Roman" w:hAnsi="Times New Roman" w:cs="Times New Roman"/>
            <w:sz w:val="24"/>
            <w:szCs w:val="24"/>
          </w:rPr>
          <w:delText xml:space="preserve"> tegevuste</w:delText>
        </w:r>
        <w:r w:rsidR="00914217" w:rsidRPr="7C84A48D">
          <w:rPr>
            <w:rFonts w:ascii="Times New Roman" w:eastAsia="Times New Roman" w:hAnsi="Times New Roman" w:cs="Times New Roman"/>
            <w:sz w:val="24"/>
            <w:szCs w:val="24"/>
          </w:rPr>
          <w:delText>ks</w:delText>
        </w:r>
      </w:del>
      <w:r w:rsidR="00914217" w:rsidRPr="7C84A48D">
        <w:rPr>
          <w:rFonts w:ascii="Times New Roman" w:eastAsia="Times New Roman" w:hAnsi="Times New Roman" w:cs="Times New Roman"/>
          <w:sz w:val="24"/>
          <w:szCs w:val="24"/>
        </w:rPr>
        <w:t>.</w:t>
      </w:r>
      <w:r w:rsidR="00914217">
        <w:rPr>
          <w:rFonts w:ascii="Times New Roman" w:eastAsia="Times New Roman" w:hAnsi="Times New Roman" w:cs="Times New Roman"/>
          <w:sz w:val="24"/>
          <w:szCs w:val="24"/>
        </w:rPr>
        <w:t xml:space="preserve"> Lisaks on oluline rõhutada, et eelnõu § 27 lõikes 3 sätestatud eesmärgi täitmise saavutamise võimalikkust hinnatakse eelnõu § 44 alusel regulaarselt ja </w:t>
      </w:r>
      <w:r w:rsidR="00914217" w:rsidRPr="00913473">
        <w:rPr>
          <w:rFonts w:ascii="Times New Roman" w:eastAsia="Times New Roman" w:hAnsi="Times New Roman" w:cs="Times New Roman"/>
          <w:sz w:val="24"/>
          <w:szCs w:val="24"/>
        </w:rPr>
        <w:t>vajaduse</w:t>
      </w:r>
      <w:ins w:id="1310" w:author="Aili Sandre - JUSTDIGI" w:date="2025-01-21T09:54:00Z" w16du:dateUtc="2025-01-21T07:54:00Z">
        <w:r w:rsidR="0082170C" w:rsidRPr="00913473">
          <w:rPr>
            <w:rFonts w:ascii="Times New Roman" w:eastAsia="Times New Roman" w:hAnsi="Times New Roman" w:cs="Times New Roman"/>
            <w:sz w:val="24"/>
            <w:szCs w:val="24"/>
          </w:rPr>
          <w:t xml:space="preserve"> korra</w:t>
        </w:r>
      </w:ins>
      <w:r w:rsidR="00914217" w:rsidRPr="00913473">
        <w:rPr>
          <w:rFonts w:ascii="Times New Roman" w:eastAsia="Times New Roman" w:hAnsi="Times New Roman" w:cs="Times New Roman"/>
          <w:sz w:val="24"/>
          <w:szCs w:val="24"/>
        </w:rPr>
        <w:t>l</w:t>
      </w:r>
      <w:r w:rsidR="00914217">
        <w:rPr>
          <w:rFonts w:ascii="Times New Roman" w:eastAsia="Times New Roman" w:hAnsi="Times New Roman" w:cs="Times New Roman"/>
          <w:sz w:val="24"/>
          <w:szCs w:val="24"/>
        </w:rPr>
        <w:t xml:space="preserve"> kohandatakse seatud tähtaegasid</w:t>
      </w:r>
      <w:r w:rsidR="210D8C96" w:rsidRPr="35817CBD" w:rsidDel="009E24D9">
        <w:rPr>
          <w:rFonts w:ascii="Times New Roman" w:eastAsia="Times New Roman" w:hAnsi="Times New Roman" w:cs="Times New Roman"/>
          <w:sz w:val="24"/>
          <w:szCs w:val="24"/>
        </w:rPr>
        <w:t>.</w:t>
      </w:r>
    </w:p>
    <w:p w14:paraId="6B84F3B3" w14:textId="77777777" w:rsidR="00E27395" w:rsidRDefault="00E27395" w:rsidP="00E27395">
      <w:pPr>
        <w:pStyle w:val="paragraph"/>
        <w:spacing w:before="0" w:beforeAutospacing="0" w:after="0" w:afterAutospacing="0"/>
        <w:jc w:val="both"/>
        <w:rPr>
          <w:rStyle w:val="eop"/>
          <w:b/>
          <w:bCs/>
          <w:u w:val="single"/>
        </w:rPr>
      </w:pPr>
    </w:p>
    <w:p w14:paraId="3A8DFAC9" w14:textId="77777777" w:rsidR="00740030" w:rsidRDefault="00740030" w:rsidP="00E27395">
      <w:pPr>
        <w:pStyle w:val="paragraph"/>
        <w:spacing w:before="0" w:beforeAutospacing="0" w:after="0" w:afterAutospacing="0"/>
        <w:jc w:val="both"/>
        <w:rPr>
          <w:rStyle w:val="eop"/>
          <w:b/>
          <w:bCs/>
          <w:u w:val="single"/>
        </w:rPr>
      </w:pPr>
    </w:p>
    <w:p w14:paraId="72EE45FC" w14:textId="12EB04A1" w:rsidR="00740030" w:rsidRDefault="00740030" w:rsidP="00E27395">
      <w:pPr>
        <w:pStyle w:val="paragraph"/>
        <w:spacing w:before="0" w:beforeAutospacing="0" w:after="0" w:afterAutospacing="0"/>
        <w:jc w:val="both"/>
        <w:rPr>
          <w:rStyle w:val="eop"/>
          <w:b/>
          <w:bCs/>
          <w:u w:val="single"/>
        </w:rPr>
      </w:pPr>
    </w:p>
    <w:p w14:paraId="660B1A41" w14:textId="7895683E" w:rsidR="005E00D1" w:rsidRDefault="005E00D1" w:rsidP="00E27395">
      <w:pPr>
        <w:pStyle w:val="paragraph"/>
        <w:spacing w:before="0" w:beforeAutospacing="0" w:after="0" w:afterAutospacing="0"/>
        <w:jc w:val="both"/>
        <w:rPr>
          <w:rStyle w:val="normaltextrun"/>
          <w:b/>
          <w:u w:val="single"/>
        </w:rPr>
      </w:pPr>
      <w:commentRangeStart w:id="1311"/>
      <w:r w:rsidRPr="451EC2BB">
        <w:rPr>
          <w:rStyle w:val="normaltextrun"/>
          <w:b/>
          <w:u w:val="single"/>
        </w:rPr>
        <w:t>Transpordisektori KHG heitkoguste vähendamise mõju</w:t>
      </w:r>
      <w:commentRangeEnd w:id="1311"/>
      <w:r w:rsidR="00F837DC">
        <w:rPr>
          <w:rStyle w:val="Kommentaariviide"/>
          <w:rFonts w:asciiTheme="minorHAnsi" w:eastAsiaTheme="minorHAnsi" w:hAnsiTheme="minorHAnsi" w:cstheme="minorBidi"/>
          <w:kern w:val="2"/>
          <w:lang w:eastAsia="en-US"/>
          <w14:ligatures w14:val="standardContextual"/>
        </w:rPr>
        <w:commentReference w:id="1311"/>
      </w:r>
    </w:p>
    <w:p w14:paraId="69A93B2E" w14:textId="77777777" w:rsidR="00316383" w:rsidRDefault="00316383" w:rsidP="00E27395">
      <w:pPr>
        <w:pStyle w:val="paragraph"/>
        <w:spacing w:before="0" w:beforeAutospacing="0" w:after="0" w:afterAutospacing="0"/>
        <w:jc w:val="both"/>
        <w:rPr>
          <w:rStyle w:val="normaltextrun"/>
          <w:b/>
          <w:bCs/>
        </w:rPr>
      </w:pPr>
    </w:p>
    <w:p w14:paraId="66860912" w14:textId="77777777" w:rsidR="00E27395" w:rsidRDefault="00E27395" w:rsidP="00E27395">
      <w:pPr>
        <w:pStyle w:val="paragraph"/>
        <w:spacing w:before="0" w:beforeAutospacing="0" w:after="0" w:afterAutospacing="0"/>
        <w:jc w:val="both"/>
        <w:rPr>
          <w:rStyle w:val="eop"/>
          <w:b/>
          <w:bCs/>
        </w:rPr>
      </w:pPr>
      <w:r w:rsidRPr="50F2ED22">
        <w:rPr>
          <w:rStyle w:val="eop"/>
          <w:b/>
          <w:bCs/>
        </w:rPr>
        <w:t>Mõju</w:t>
      </w:r>
      <w:r>
        <w:rPr>
          <w:rStyle w:val="eop"/>
          <w:b/>
          <w:bCs/>
        </w:rPr>
        <w:t xml:space="preserve"> </w:t>
      </w:r>
      <w:r w:rsidRPr="50F2ED22">
        <w:rPr>
          <w:rStyle w:val="eop"/>
          <w:b/>
          <w:bCs/>
        </w:rPr>
        <w:t>ühiskonnale</w:t>
      </w:r>
    </w:p>
    <w:p w14:paraId="4DF56EC5" w14:textId="3F43739C" w:rsidR="00E27395" w:rsidRPr="00913473" w:rsidRDefault="00E27395" w:rsidP="00E27395">
      <w:pPr>
        <w:widowControl w:val="0"/>
        <w:spacing w:after="0" w:line="240" w:lineRule="auto"/>
        <w:jc w:val="both"/>
        <w:rPr>
          <w:rStyle w:val="eop"/>
          <w:b/>
          <w:i/>
          <w:rPrChange w:id="1312" w:author="Aili Sandre - JUSTDIGI" w:date="2025-01-27T09:01:00Z" w16du:dateUtc="2025-01-27T07:01:00Z">
            <w:rPr>
              <w:rStyle w:val="eop"/>
              <w:b/>
              <w:i/>
              <w:lang w:val="et"/>
            </w:rPr>
          </w:rPrChange>
        </w:rPr>
      </w:pPr>
    </w:p>
    <w:p w14:paraId="401F2A73" w14:textId="2495E7DD" w:rsidR="00E27395" w:rsidRPr="00913473" w:rsidRDefault="00E27395" w:rsidP="00E27395">
      <w:pPr>
        <w:widowControl w:val="0"/>
        <w:spacing w:after="0" w:line="240" w:lineRule="auto"/>
        <w:jc w:val="both"/>
        <w:rPr>
          <w:rFonts w:ascii="Times New Roman" w:eastAsia="Times New Roman" w:hAnsi="Times New Roman" w:cs="Times New Roman"/>
          <w:color w:val="000000" w:themeColor="text1"/>
          <w:sz w:val="24"/>
          <w:szCs w:val="24"/>
          <w:rPrChange w:id="1313"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r w:rsidRPr="00913473">
        <w:rPr>
          <w:rFonts w:ascii="Times New Roman" w:eastAsia="Times New Roman" w:hAnsi="Times New Roman" w:cs="Times New Roman"/>
          <w:color w:val="000000" w:themeColor="text1"/>
          <w:sz w:val="24"/>
          <w:szCs w:val="24"/>
          <w:rPrChange w:id="1314" w:author="Aili Sandre - JUSTDIGI" w:date="2025-01-27T09:01:00Z" w16du:dateUtc="2025-01-27T07:01:00Z">
            <w:rPr>
              <w:rFonts w:ascii="Times New Roman" w:eastAsia="Times New Roman" w:hAnsi="Times New Roman" w:cs="Times New Roman"/>
              <w:color w:val="000000" w:themeColor="text1"/>
              <w:sz w:val="24"/>
              <w:szCs w:val="24"/>
              <w:lang w:val="et"/>
            </w:rPr>
          </w:rPrChange>
        </w:rPr>
        <w:t>Säästvate liikumisviiside kättesaadavuse arendamine on kombinatsioon meetmetest, nagu ratta- ja jalgteede rajamine, trammiliinide arendamine, parem raudtee ühenduskiirus ja liiklustihedus, ühistranspordist lähtuv planeerimine ja mootorsõidukimaks. Meetmed on omavahel võrdlemisi tugevalt seotud, nt mootorsõidukimaksu kehtestamisel on vaja pakkuda elanikele alternatiivseid liikumisviise uutel kergliiklusteedel ja trammi või rongiga ning taktipõhisele sõiduplaanile üleminek raudteedel eeldab lisaks raudteetaristu investeeringute</w:t>
      </w:r>
      <w:del w:id="1315" w:author="Aili Sandre - JUSTDIGI" w:date="2025-01-21T09:55:00Z" w16du:dateUtc="2025-01-21T07:55:00Z">
        <w:r w:rsidRPr="00913473">
          <w:rPr>
            <w:rFonts w:ascii="Times New Roman" w:eastAsia="Times New Roman" w:hAnsi="Times New Roman" w:cs="Times New Roman"/>
            <w:color w:val="000000" w:themeColor="text1"/>
            <w:sz w:val="24"/>
            <w:szCs w:val="24"/>
            <w:rPrChange w:id="1316" w:author="Aili Sandre - JUSTDIGI" w:date="2025-01-27T09:01:00Z" w16du:dateUtc="2025-01-27T07:01:00Z">
              <w:rPr>
                <w:rFonts w:ascii="Times New Roman" w:eastAsia="Times New Roman" w:hAnsi="Times New Roman" w:cs="Times New Roman"/>
                <w:color w:val="000000" w:themeColor="text1"/>
                <w:sz w:val="24"/>
                <w:szCs w:val="24"/>
                <w:lang w:val="et"/>
              </w:rPr>
            </w:rPrChange>
          </w:rPr>
          <w:delText>le</w:delText>
        </w:r>
      </w:del>
      <w:r w:rsidRPr="00913473">
        <w:rPr>
          <w:rFonts w:ascii="Times New Roman" w:eastAsia="Times New Roman" w:hAnsi="Times New Roman" w:cs="Times New Roman"/>
          <w:color w:val="000000" w:themeColor="text1"/>
          <w:sz w:val="24"/>
          <w:szCs w:val="24"/>
          <w:rPrChange w:id="1317"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maksimaalse mõju saavutamiseks ka teistmoodi linnaplaneerimist. Meetmete mõju on valdavalt positiivne iseäranis elanike tervisele, üldisele heaolule ning võrdsetele võimalustele, sest meetmete eesmärk on muuta linnakeskkond tervislikumaks, atraktiivsemaks ja ligipääsetavamaks.</w:t>
      </w:r>
    </w:p>
    <w:p w14:paraId="14D02F18" w14:textId="3AE65BDB" w:rsidR="6ECF7B35" w:rsidRPr="00913473" w:rsidRDefault="6ECF7B35" w:rsidP="6ECF7B35">
      <w:pPr>
        <w:widowControl w:val="0"/>
        <w:spacing w:after="0" w:line="240" w:lineRule="auto"/>
        <w:jc w:val="both"/>
        <w:rPr>
          <w:rFonts w:ascii="Times New Roman" w:eastAsia="Times New Roman" w:hAnsi="Times New Roman" w:cs="Times New Roman"/>
          <w:color w:val="000000" w:themeColor="text1"/>
          <w:sz w:val="24"/>
          <w:szCs w:val="24"/>
          <w:rPrChange w:id="1318"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p>
    <w:p w14:paraId="0FF66DB0" w14:textId="068BC489" w:rsidR="00E27395" w:rsidRPr="00913473" w:rsidRDefault="4017ADB6" w:rsidP="6ECF7B35">
      <w:pPr>
        <w:widowControl w:val="0"/>
        <w:spacing w:after="0" w:line="240" w:lineRule="auto"/>
        <w:jc w:val="both"/>
        <w:rPr>
          <w:rFonts w:ascii="Times New Roman" w:eastAsia="Times New Roman" w:hAnsi="Times New Roman" w:cs="Times New Roman"/>
          <w:color w:val="000000" w:themeColor="text1"/>
          <w:sz w:val="24"/>
          <w:szCs w:val="24"/>
          <w:rPrChange w:id="1319"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r w:rsidRPr="00913473">
        <w:rPr>
          <w:rFonts w:ascii="Times New Roman" w:eastAsia="Times New Roman" w:hAnsi="Times New Roman" w:cs="Times New Roman"/>
          <w:color w:val="000000" w:themeColor="text1"/>
          <w:sz w:val="24"/>
          <w:szCs w:val="24"/>
          <w:rPrChange w:id="1320"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Maapiirkondades võib isikliku sõiduauto kasutamise kulude tõus või autost loobumine oluliselt raskendada igapäevast liikumist, eriti kui ühistranspordivõrgustik on ebapiisav. Seetõttu on oluline parandada ühistranspordiühendusi ka hõredalt asustatud piirkondades, et tagada parem </w:t>
      </w:r>
      <w:ins w:id="1321" w:author="Aili Sandre - JUSTDIGI" w:date="2025-01-21T09:56:00Z" w16du:dateUtc="2025-01-21T07:56:00Z">
        <w:r w:rsidR="009E5A45" w:rsidRPr="00913473">
          <w:rPr>
            <w:rFonts w:ascii="Times New Roman" w:eastAsia="Times New Roman" w:hAnsi="Times New Roman" w:cs="Times New Roman"/>
            <w:color w:val="000000" w:themeColor="text1"/>
            <w:sz w:val="24"/>
            <w:szCs w:val="24"/>
            <w:rPrChange w:id="1322" w:author="Aili Sandre - JUSTDIGI" w:date="2025-01-22T14:33:00Z" w16du:dateUtc="2025-01-22T12:33:00Z">
              <w:rPr>
                <w:rFonts w:ascii="Times New Roman" w:eastAsia="Times New Roman" w:hAnsi="Times New Roman" w:cs="Times New Roman"/>
                <w:color w:val="000000" w:themeColor="text1"/>
                <w:sz w:val="24"/>
                <w:szCs w:val="24"/>
                <w:lang w:val="et"/>
              </w:rPr>
            </w:rPrChange>
          </w:rPr>
          <w:t>ühist</w:t>
        </w:r>
      </w:ins>
      <w:ins w:id="1323" w:author="Aili Sandre - JUSTDIGI" w:date="2025-01-21T09:57:00Z" w16du:dateUtc="2025-01-21T07:57:00Z">
        <w:r w:rsidR="009E5A45" w:rsidRPr="00913473">
          <w:rPr>
            <w:rFonts w:ascii="Times New Roman" w:eastAsia="Times New Roman" w:hAnsi="Times New Roman" w:cs="Times New Roman"/>
            <w:color w:val="000000" w:themeColor="text1"/>
            <w:sz w:val="24"/>
            <w:szCs w:val="24"/>
            <w:rPrChange w:id="1324" w:author="Aili Sandre - JUSTDIGI" w:date="2025-01-22T14:33:00Z" w16du:dateUtc="2025-01-22T12:33:00Z">
              <w:rPr>
                <w:rFonts w:ascii="Times New Roman" w:eastAsia="Times New Roman" w:hAnsi="Times New Roman" w:cs="Times New Roman"/>
                <w:color w:val="000000" w:themeColor="text1"/>
                <w:sz w:val="24"/>
                <w:szCs w:val="24"/>
                <w:lang w:val="et"/>
              </w:rPr>
            </w:rPrChange>
          </w:rPr>
          <w:t>ranspordi</w:t>
        </w:r>
        <w:r w:rsidR="00A26E0F" w:rsidRPr="00913473">
          <w:rPr>
            <w:rFonts w:ascii="Times New Roman" w:eastAsia="Times New Roman" w:hAnsi="Times New Roman" w:cs="Times New Roman"/>
            <w:color w:val="000000" w:themeColor="text1"/>
            <w:sz w:val="24"/>
            <w:szCs w:val="24"/>
            <w:rPrChange w:id="1325" w:author="Aili Sandre - JUSTDIGI" w:date="2025-01-22T14:33:00Z" w16du:dateUtc="2025-01-22T12:33:00Z">
              <w:rPr>
                <w:rFonts w:ascii="Times New Roman" w:eastAsia="Times New Roman" w:hAnsi="Times New Roman" w:cs="Times New Roman"/>
                <w:color w:val="000000" w:themeColor="text1"/>
                <w:sz w:val="24"/>
                <w:szCs w:val="24"/>
                <w:lang w:val="et"/>
              </w:rPr>
            </w:rPrChange>
          </w:rPr>
          <w:t xml:space="preserve"> </w:t>
        </w:r>
      </w:ins>
      <w:r w:rsidRPr="00913473">
        <w:rPr>
          <w:rFonts w:ascii="Times New Roman" w:eastAsia="Times New Roman" w:hAnsi="Times New Roman" w:cs="Times New Roman"/>
          <w:color w:val="000000" w:themeColor="text1"/>
          <w:sz w:val="24"/>
          <w:szCs w:val="24"/>
          <w:rPrChange w:id="1326" w:author="Aili Sandre - JUSTDIGI" w:date="2025-01-27T09:01:00Z" w16du:dateUtc="2025-01-27T07:01:00Z">
            <w:rPr>
              <w:rFonts w:ascii="Times New Roman" w:eastAsia="Times New Roman" w:hAnsi="Times New Roman" w:cs="Times New Roman"/>
              <w:color w:val="000000" w:themeColor="text1"/>
              <w:sz w:val="24"/>
              <w:szCs w:val="24"/>
              <w:lang w:val="et"/>
            </w:rPr>
          </w:rPrChange>
        </w:rPr>
        <w:t>kättesaadavus ja liikuvus maapiirkondade elanikele</w:t>
      </w:r>
      <w:r w:rsidR="43BF4C7D" w:rsidRPr="00913473">
        <w:rPr>
          <w:rFonts w:ascii="Times New Roman" w:eastAsia="Times New Roman" w:hAnsi="Times New Roman" w:cs="Times New Roman"/>
          <w:color w:val="000000" w:themeColor="text1"/>
          <w:sz w:val="24"/>
          <w:szCs w:val="24"/>
          <w:rPrChange w:id="1327" w:author="Aili Sandre - JUSTDIGI" w:date="2025-01-27T09:01:00Z" w16du:dateUtc="2025-01-27T07:01:00Z">
            <w:rPr>
              <w:rFonts w:ascii="Times New Roman" w:eastAsia="Times New Roman" w:hAnsi="Times New Roman" w:cs="Times New Roman"/>
              <w:color w:val="000000" w:themeColor="text1"/>
              <w:sz w:val="24"/>
              <w:szCs w:val="24"/>
              <w:lang w:val="et"/>
            </w:rPr>
          </w:rPrChange>
        </w:rPr>
        <w:t>, sh</w:t>
      </w:r>
      <w:r w:rsidR="779CE2D3" w:rsidRPr="00913473">
        <w:rPr>
          <w:rFonts w:ascii="Times New Roman" w:eastAsia="Times New Roman" w:hAnsi="Times New Roman" w:cs="Times New Roman"/>
          <w:color w:val="000000" w:themeColor="text1"/>
          <w:sz w:val="24"/>
          <w:szCs w:val="24"/>
          <w:rPrChange w:id="1328"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w:t>
      </w:r>
      <w:r w:rsidR="4B2B1A79" w:rsidRPr="00913473">
        <w:rPr>
          <w:rFonts w:ascii="Times New Roman" w:eastAsia="Times New Roman" w:hAnsi="Times New Roman" w:cs="Times New Roman"/>
          <w:color w:val="000000" w:themeColor="text1"/>
          <w:sz w:val="24"/>
          <w:szCs w:val="24"/>
          <w:rPrChange w:id="1329" w:author="Aili Sandre - JUSTDIGI" w:date="2025-01-27T09:01:00Z" w16du:dateUtc="2025-01-27T07:01:00Z">
            <w:rPr>
              <w:rFonts w:ascii="Times New Roman" w:eastAsia="Times New Roman" w:hAnsi="Times New Roman" w:cs="Times New Roman"/>
              <w:color w:val="000000" w:themeColor="text1"/>
              <w:sz w:val="24"/>
              <w:szCs w:val="24"/>
              <w:lang w:val="et"/>
            </w:rPr>
          </w:rPrChange>
        </w:rPr>
        <w:t>h</w:t>
      </w:r>
      <w:r w:rsidR="779CE2D3" w:rsidRPr="00913473">
        <w:rPr>
          <w:rFonts w:ascii="Times New Roman" w:eastAsia="Times New Roman" w:hAnsi="Times New Roman" w:cs="Times New Roman"/>
          <w:color w:val="000000" w:themeColor="text1"/>
          <w:sz w:val="24"/>
          <w:szCs w:val="24"/>
          <w:rPrChange w:id="1330" w:author="Aili Sandre - JUSTDIGI" w:date="2025-01-27T09:01:00Z" w16du:dateUtc="2025-01-27T07:01:00Z">
            <w:rPr>
              <w:rFonts w:ascii="Times New Roman" w:eastAsia="Times New Roman" w:hAnsi="Times New Roman" w:cs="Times New Roman"/>
              <w:color w:val="000000" w:themeColor="text1"/>
              <w:sz w:val="24"/>
              <w:szCs w:val="24"/>
              <w:lang w:val="et"/>
            </w:rPr>
          </w:rPrChange>
        </w:rPr>
        <w:t>aavatavate</w:t>
      </w:r>
      <w:r w:rsidR="4D971E70" w:rsidRPr="00913473">
        <w:rPr>
          <w:rFonts w:ascii="Times New Roman" w:eastAsia="Times New Roman" w:hAnsi="Times New Roman" w:cs="Times New Roman"/>
          <w:color w:val="000000" w:themeColor="text1"/>
          <w:sz w:val="24"/>
          <w:szCs w:val="24"/>
          <w:rPrChange w:id="1331" w:author="Aili Sandre - JUSTDIGI" w:date="2025-01-27T09:01:00Z" w16du:dateUtc="2025-01-27T07:01:00Z">
            <w:rPr>
              <w:rFonts w:ascii="Times New Roman" w:eastAsia="Times New Roman" w:hAnsi="Times New Roman" w:cs="Times New Roman"/>
              <w:color w:val="000000" w:themeColor="text1"/>
              <w:sz w:val="24"/>
              <w:szCs w:val="24"/>
              <w:lang w:val="et"/>
            </w:rPr>
          </w:rPrChange>
        </w:rPr>
        <w:t>le</w:t>
      </w:r>
      <w:r w:rsidRPr="00913473">
        <w:rPr>
          <w:rFonts w:ascii="Times New Roman" w:eastAsia="Times New Roman" w:hAnsi="Times New Roman" w:cs="Times New Roman"/>
          <w:color w:val="000000" w:themeColor="text1"/>
          <w:sz w:val="24"/>
          <w:szCs w:val="24"/>
          <w:rPrChange w:id="1332"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w:t>
      </w:r>
      <w:r w:rsidR="779CE2D3" w:rsidRPr="00913473">
        <w:rPr>
          <w:rFonts w:ascii="Times New Roman" w:eastAsia="Times New Roman" w:hAnsi="Times New Roman" w:cs="Times New Roman"/>
          <w:color w:val="000000" w:themeColor="text1"/>
          <w:sz w:val="24"/>
          <w:szCs w:val="24"/>
          <w:rPrChange w:id="1333" w:author="Aili Sandre - JUSTDIGI" w:date="2025-01-27T09:01:00Z" w16du:dateUtc="2025-01-27T07:01:00Z">
            <w:rPr>
              <w:rFonts w:ascii="Times New Roman" w:eastAsia="Times New Roman" w:hAnsi="Times New Roman" w:cs="Times New Roman"/>
              <w:color w:val="000000" w:themeColor="text1"/>
              <w:sz w:val="24"/>
              <w:szCs w:val="24"/>
              <w:lang w:val="et"/>
            </w:rPr>
          </w:rPrChange>
        </w:rPr>
        <w:t>sihtrühmade</w:t>
      </w:r>
      <w:r w:rsidR="482C60B2" w:rsidRPr="00913473">
        <w:rPr>
          <w:rFonts w:ascii="Times New Roman" w:eastAsia="Times New Roman" w:hAnsi="Times New Roman" w:cs="Times New Roman"/>
          <w:color w:val="000000" w:themeColor="text1"/>
          <w:sz w:val="24"/>
          <w:szCs w:val="24"/>
          <w:rPrChange w:id="1334" w:author="Aili Sandre - JUSTDIGI" w:date="2025-01-27T09:01:00Z" w16du:dateUtc="2025-01-27T07:01:00Z">
            <w:rPr>
              <w:rFonts w:ascii="Times New Roman" w:eastAsia="Times New Roman" w:hAnsi="Times New Roman" w:cs="Times New Roman"/>
              <w:color w:val="000000" w:themeColor="text1"/>
              <w:sz w:val="24"/>
              <w:szCs w:val="24"/>
              <w:lang w:val="et"/>
            </w:rPr>
          </w:rPrChange>
        </w:rPr>
        <w:t>le.</w:t>
      </w:r>
    </w:p>
    <w:p w14:paraId="3FBC1D35" w14:textId="2508D5C7" w:rsidR="61DFD005" w:rsidRPr="00913473" w:rsidRDefault="61DFD005" w:rsidP="61DFD005">
      <w:pPr>
        <w:widowControl w:val="0"/>
        <w:spacing w:after="0" w:line="240" w:lineRule="auto"/>
        <w:jc w:val="both"/>
        <w:rPr>
          <w:rFonts w:ascii="Times New Roman" w:eastAsia="Times New Roman" w:hAnsi="Times New Roman" w:cs="Times New Roman"/>
          <w:color w:val="000000" w:themeColor="text1"/>
          <w:sz w:val="24"/>
          <w:szCs w:val="24"/>
          <w:rPrChange w:id="1335"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p>
    <w:p w14:paraId="14EFBA60" w14:textId="1739E4AC" w:rsidR="00E27395" w:rsidRDefault="4017ADB6" w:rsidP="6ECF7B35">
      <w:pPr>
        <w:widowControl w:val="0"/>
        <w:spacing w:after="0" w:line="240" w:lineRule="auto"/>
        <w:jc w:val="both"/>
      </w:pPr>
      <w:r w:rsidRPr="00913473">
        <w:rPr>
          <w:rFonts w:ascii="Times New Roman" w:eastAsia="Times New Roman" w:hAnsi="Times New Roman" w:cs="Times New Roman"/>
          <w:color w:val="000000" w:themeColor="text1"/>
          <w:sz w:val="24"/>
          <w:szCs w:val="24"/>
          <w:rPrChange w:id="1336" w:author="Aili Sandre - JUSTDIGI" w:date="2025-01-27T09:01:00Z" w16du:dateUtc="2025-01-27T07:01:00Z">
            <w:rPr>
              <w:rFonts w:ascii="Times New Roman" w:eastAsia="Times New Roman" w:hAnsi="Times New Roman" w:cs="Times New Roman"/>
              <w:color w:val="000000" w:themeColor="text1"/>
              <w:sz w:val="24"/>
              <w:szCs w:val="24"/>
              <w:lang w:val="et"/>
            </w:rPr>
          </w:rPrChange>
        </w:rPr>
        <w:t>Samuti on vaja</w:t>
      </w:r>
      <w:del w:id="1337" w:author="Aili Sandre - JUSTDIGI" w:date="2025-01-21T09:57:00Z" w16du:dateUtc="2025-01-21T07:57:00Z">
        <w:r w:rsidRPr="00913473">
          <w:rPr>
            <w:rFonts w:ascii="Times New Roman" w:eastAsia="Times New Roman" w:hAnsi="Times New Roman" w:cs="Times New Roman"/>
            <w:color w:val="000000" w:themeColor="text1"/>
            <w:sz w:val="24"/>
            <w:szCs w:val="24"/>
            <w:rPrChange w:id="1338" w:author="Aili Sandre - JUSTDIGI" w:date="2025-01-27T09:01:00Z" w16du:dateUtc="2025-01-27T07:01:00Z">
              <w:rPr>
                <w:rFonts w:ascii="Times New Roman" w:eastAsia="Times New Roman" w:hAnsi="Times New Roman" w:cs="Times New Roman"/>
                <w:color w:val="000000" w:themeColor="text1"/>
                <w:sz w:val="24"/>
                <w:szCs w:val="24"/>
                <w:lang w:val="et"/>
              </w:rPr>
            </w:rPrChange>
          </w:rPr>
          <w:delText>lik</w:delText>
        </w:r>
      </w:del>
      <w:r w:rsidRPr="00913473">
        <w:rPr>
          <w:rFonts w:ascii="Times New Roman" w:eastAsia="Times New Roman" w:hAnsi="Times New Roman" w:cs="Times New Roman"/>
          <w:color w:val="000000" w:themeColor="text1"/>
          <w:sz w:val="24"/>
          <w:szCs w:val="24"/>
          <w:rPrChange w:id="1339"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pöörata tähelepanu regionaalse ebavõrdsuse vähendamisele, kuna erinevused liikumisvõimalustes võivad piirata ligipääsu töökohtadele ja teenustele. Selle leevendamiseks on vaja investeerida kiiretesse ja tihedatesse ühistranspordiühendustesse ning </w:t>
      </w:r>
      <w:r w:rsidR="20D61B75" w:rsidRPr="00913473">
        <w:rPr>
          <w:rFonts w:ascii="Times New Roman" w:eastAsia="Times New Roman" w:hAnsi="Times New Roman" w:cs="Times New Roman"/>
          <w:color w:val="000000" w:themeColor="text1"/>
          <w:sz w:val="24"/>
          <w:szCs w:val="24"/>
          <w:rPrChange w:id="1340" w:author="Aili Sandre - JUSTDIGI" w:date="2025-01-27T09:01:00Z" w16du:dateUtc="2025-01-27T07:01:00Z">
            <w:rPr>
              <w:rFonts w:ascii="Times New Roman" w:eastAsia="Times New Roman" w:hAnsi="Times New Roman" w:cs="Times New Roman"/>
              <w:color w:val="000000" w:themeColor="text1"/>
              <w:sz w:val="24"/>
              <w:szCs w:val="24"/>
              <w:lang w:val="et"/>
            </w:rPr>
          </w:rPrChange>
        </w:rPr>
        <w:t>jalg- ja ratta</w:t>
      </w:r>
      <w:r w:rsidRPr="00913473">
        <w:rPr>
          <w:rFonts w:ascii="Times New Roman" w:eastAsia="Times New Roman" w:hAnsi="Times New Roman" w:cs="Times New Roman"/>
          <w:color w:val="000000" w:themeColor="text1"/>
          <w:sz w:val="24"/>
          <w:szCs w:val="24"/>
          <w:rPrChange w:id="1341" w:author="Aili Sandre - JUSTDIGI" w:date="2025-01-27T09:01:00Z" w16du:dateUtc="2025-01-27T07:01:00Z">
            <w:rPr>
              <w:rFonts w:ascii="Times New Roman" w:eastAsia="Times New Roman" w:hAnsi="Times New Roman" w:cs="Times New Roman"/>
              <w:color w:val="000000" w:themeColor="text1"/>
              <w:sz w:val="24"/>
              <w:szCs w:val="24"/>
              <w:lang w:val="et"/>
            </w:rPr>
          </w:rPrChange>
        </w:rPr>
        <w:t>teede arendamisse, pakkudes inimestele alternatiive isikliku sõiduauto kasutamisele. Need meetmed toetavad säästlikke liikumisviise ja aitavad luua ühtlasema ligipääsu võimalused kogu riigis.</w:t>
      </w:r>
    </w:p>
    <w:p w14:paraId="06AC5A2B" w14:textId="2EA925E8" w:rsidR="00E27395" w:rsidRPr="00913473" w:rsidRDefault="00E27395" w:rsidP="00E27395">
      <w:pPr>
        <w:widowControl w:val="0"/>
        <w:spacing w:after="0" w:line="240" w:lineRule="auto"/>
        <w:jc w:val="both"/>
        <w:rPr>
          <w:rFonts w:ascii="Times New Roman" w:eastAsia="Times New Roman" w:hAnsi="Times New Roman" w:cs="Times New Roman"/>
          <w:color w:val="000000" w:themeColor="text1"/>
          <w:sz w:val="24"/>
          <w:szCs w:val="24"/>
          <w:rPrChange w:id="1342"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p>
    <w:p w14:paraId="1FAF7BEE" w14:textId="428979B9" w:rsidR="00E27395" w:rsidRDefault="00E27395">
      <w:pPr>
        <w:widowControl w:val="0"/>
        <w:spacing w:after="0" w:line="240" w:lineRule="auto"/>
        <w:jc w:val="both"/>
        <w:rPr>
          <w:del w:id="1343" w:author="Aili Sandre - JUSTDIGI" w:date="2025-01-21T09:57:00Z" w16du:dateUtc="2025-01-21T07:57:00Z"/>
          <w:rFonts w:ascii="Arial" w:eastAsia="Arial" w:hAnsi="Arial" w:cs="Arial"/>
          <w:color w:val="000000" w:themeColor="text1"/>
        </w:rPr>
        <w:pPrChange w:id="1344" w:author="Aili Sandre - JUSTDIGI" w:date="2025-01-27T09:01:00Z" w16du:dateUtc="2025-01-27T07:01:00Z">
          <w:pPr>
            <w:widowControl w:val="0"/>
            <w:spacing w:before="20" w:after="40" w:line="240" w:lineRule="auto"/>
            <w:jc w:val="both"/>
          </w:pPr>
        </w:pPrChange>
      </w:pPr>
    </w:p>
    <w:p w14:paraId="2A3216C1" w14:textId="77777777" w:rsidR="00E27395" w:rsidRDefault="00E27395" w:rsidP="00E27395">
      <w:pPr>
        <w:pStyle w:val="paragraph"/>
        <w:spacing w:before="0" w:beforeAutospacing="0" w:after="0" w:afterAutospacing="0"/>
        <w:jc w:val="both"/>
        <w:rPr>
          <w:rStyle w:val="eop"/>
        </w:rPr>
      </w:pPr>
      <w:r w:rsidRPr="50F2ED22">
        <w:rPr>
          <w:rStyle w:val="normaltextrun"/>
          <w:b/>
        </w:rPr>
        <w:t>Mõju ettevõtjate tegevusele ja majandusele</w:t>
      </w:r>
    </w:p>
    <w:p w14:paraId="70BE9B7D" w14:textId="77777777" w:rsidR="565BFFFB" w:rsidRDefault="565BFFFB" w:rsidP="565BFFFB">
      <w:pPr>
        <w:pStyle w:val="paragraph"/>
        <w:widowControl w:val="0"/>
        <w:spacing w:before="0" w:beforeAutospacing="0" w:after="0" w:afterAutospacing="0"/>
        <w:jc w:val="both"/>
        <w:rPr>
          <w:rStyle w:val="eop"/>
          <w:b/>
          <w:bCs/>
          <w:i/>
          <w:iCs/>
        </w:rPr>
      </w:pPr>
    </w:p>
    <w:p w14:paraId="4DADFB21" w14:textId="6A9DB7B6" w:rsidR="6103F14E" w:rsidRDefault="6103F14E" w:rsidP="565BFFFB">
      <w:pPr>
        <w:pStyle w:val="paragraph"/>
        <w:widowControl w:val="0"/>
        <w:spacing w:before="0" w:beforeAutospacing="0" w:after="0" w:afterAutospacing="0"/>
        <w:jc w:val="both"/>
        <w:rPr>
          <w:rStyle w:val="eop"/>
          <w:b/>
        </w:rPr>
      </w:pPr>
      <w:r w:rsidRPr="647FE030">
        <w:rPr>
          <w:rStyle w:val="eop"/>
          <w:b/>
        </w:rPr>
        <w:t>Mõju tööhõivele</w:t>
      </w:r>
    </w:p>
    <w:p w14:paraId="4C8B3428" w14:textId="6D24F977" w:rsidR="647FE030" w:rsidRDefault="647FE030" w:rsidP="647FE030">
      <w:pPr>
        <w:pStyle w:val="paragraph"/>
        <w:widowControl w:val="0"/>
        <w:spacing w:before="0" w:beforeAutospacing="0" w:after="0" w:afterAutospacing="0"/>
        <w:jc w:val="both"/>
        <w:rPr>
          <w:rStyle w:val="eop"/>
          <w:b/>
          <w:bCs/>
        </w:rPr>
      </w:pPr>
    </w:p>
    <w:p w14:paraId="0133C643" w14:textId="02EB4150" w:rsidR="6103F14E" w:rsidRDefault="6103F14E" w:rsidP="565BFFFB">
      <w:pPr>
        <w:widowControl w:val="0"/>
        <w:spacing w:after="0" w:line="240" w:lineRule="auto"/>
        <w:jc w:val="both"/>
        <w:rPr>
          <w:rFonts w:ascii="Times New Roman" w:eastAsia="Times New Roman" w:hAnsi="Times New Roman" w:cs="Times New Roman"/>
          <w:color w:val="000000" w:themeColor="text1"/>
          <w:sz w:val="24"/>
          <w:szCs w:val="24"/>
        </w:rPr>
      </w:pPr>
      <w:r w:rsidRPr="565BFFFB">
        <w:rPr>
          <w:rFonts w:ascii="Times New Roman" w:eastAsia="Times New Roman" w:hAnsi="Times New Roman" w:cs="Times New Roman"/>
          <w:color w:val="000000" w:themeColor="text1"/>
          <w:sz w:val="24"/>
          <w:szCs w:val="24"/>
        </w:rPr>
        <w:t xml:space="preserve">Investeeringud kergliiklus- ja raudteetaristu </w:t>
      </w:r>
      <w:r w:rsidRPr="00913473">
        <w:rPr>
          <w:rFonts w:ascii="Times New Roman" w:eastAsia="Times New Roman" w:hAnsi="Times New Roman" w:cs="Times New Roman"/>
          <w:color w:val="000000" w:themeColor="text1"/>
          <w:sz w:val="24"/>
          <w:szCs w:val="24"/>
        </w:rPr>
        <w:t>rajamis</w:t>
      </w:r>
      <w:ins w:id="1345" w:author="Aili Sandre - JUSTDIGI" w:date="2025-01-21T09:58:00Z" w16du:dateUtc="2025-01-21T07:58:00Z">
        <w:r w:rsidR="00A26E0F" w:rsidRPr="00913473">
          <w:rPr>
            <w:rFonts w:ascii="Times New Roman" w:eastAsia="Times New Roman" w:hAnsi="Times New Roman" w:cs="Times New Roman"/>
            <w:color w:val="000000" w:themeColor="text1"/>
            <w:sz w:val="24"/>
            <w:szCs w:val="24"/>
          </w:rPr>
          <w:t>eks</w:t>
        </w:r>
      </w:ins>
      <w:del w:id="1346" w:author="Aili Sandre - JUSTDIGI" w:date="2025-01-21T09:58:00Z" w16du:dateUtc="2025-01-21T07:58:00Z">
        <w:r w:rsidRPr="00913473" w:rsidDel="00A26E0F">
          <w:rPr>
            <w:rFonts w:ascii="Times New Roman" w:eastAsia="Times New Roman" w:hAnsi="Times New Roman" w:cs="Times New Roman"/>
            <w:color w:val="000000" w:themeColor="text1"/>
            <w:sz w:val="24"/>
            <w:szCs w:val="24"/>
          </w:rPr>
          <w:delText>se</w:delText>
        </w:r>
      </w:del>
      <w:r w:rsidRPr="565BFFFB">
        <w:rPr>
          <w:rFonts w:ascii="Times New Roman" w:eastAsia="Times New Roman" w:hAnsi="Times New Roman" w:cs="Times New Roman"/>
          <w:color w:val="000000" w:themeColor="text1"/>
          <w:sz w:val="24"/>
          <w:szCs w:val="24"/>
        </w:rPr>
        <w:t xml:space="preserve"> loovad uusi töökohti ehitussektoris. Kodumaiste transpordikütuste (taastuvelekter, vesinik, biometaan) tootmine suurendab oluliselt tööhõivet energeetika-, transpordi- ja põllumajandussektoris. </w:t>
      </w:r>
      <w:r w:rsidRPr="565BFFFB">
        <w:rPr>
          <w:rStyle w:val="normaltextrun"/>
          <w:rFonts w:ascii="Times New Roman" w:eastAsia="Times New Roman" w:hAnsi="Times New Roman" w:cs="Times New Roman"/>
          <w:sz w:val="24"/>
          <w:szCs w:val="24"/>
        </w:rPr>
        <w:t>Biometaani tootmise suurenemise korral p</w:t>
      </w:r>
      <w:r w:rsidRPr="565BFFFB">
        <w:rPr>
          <w:rFonts w:ascii="Times New Roman" w:eastAsia="Times New Roman" w:hAnsi="Times New Roman" w:cs="Times New Roman"/>
          <w:color w:val="000000" w:themeColor="text1"/>
          <w:sz w:val="24"/>
          <w:szCs w:val="24"/>
        </w:rPr>
        <w:t>araneb tööhõive iseäranis maapiirkondades, kus asuvad biometaani tootmisüksused. Valdkond on ka suure lisandväärtusega, toetades keskmisest kõrgema tasuga töökohtade loomist.</w:t>
      </w:r>
    </w:p>
    <w:p w14:paraId="5E9FB3EB" w14:textId="77777777" w:rsidR="00E27395" w:rsidRPr="00F3269F" w:rsidRDefault="00E27395" w:rsidP="00E27395">
      <w:pPr>
        <w:pStyle w:val="paragraph"/>
        <w:spacing w:before="0" w:beforeAutospacing="0" w:after="0" w:afterAutospacing="0"/>
        <w:jc w:val="both"/>
        <w:rPr>
          <w:rStyle w:val="normaltextrun"/>
        </w:rPr>
      </w:pPr>
    </w:p>
    <w:p w14:paraId="2FC614FD" w14:textId="129D827D" w:rsidR="00E27395" w:rsidRPr="00277BFD" w:rsidRDefault="00E27395" w:rsidP="00E27395">
      <w:pPr>
        <w:pStyle w:val="paragraph"/>
        <w:spacing w:before="0" w:beforeAutospacing="0" w:after="0" w:afterAutospacing="0"/>
        <w:jc w:val="both"/>
        <w:rPr>
          <w:rStyle w:val="normaltextrun"/>
          <w:b/>
        </w:rPr>
      </w:pPr>
      <w:r w:rsidRPr="647FE030">
        <w:rPr>
          <w:rStyle w:val="normaltextrun"/>
          <w:b/>
        </w:rPr>
        <w:t>Mõju ettevõtlusele</w:t>
      </w:r>
    </w:p>
    <w:p w14:paraId="6911F6FA" w14:textId="50B3D8A9" w:rsidR="647FE030" w:rsidRDefault="647FE030" w:rsidP="647FE030">
      <w:pPr>
        <w:pStyle w:val="paragraph"/>
        <w:spacing w:before="0" w:beforeAutospacing="0" w:after="0" w:afterAutospacing="0"/>
        <w:jc w:val="both"/>
        <w:rPr>
          <w:rStyle w:val="normaltextrun"/>
          <w:b/>
          <w:bCs/>
        </w:rPr>
      </w:pPr>
    </w:p>
    <w:p w14:paraId="5D2006D9" w14:textId="64EB4FD9" w:rsidR="00E27395" w:rsidRPr="00913473" w:rsidRDefault="00E27395">
      <w:pPr>
        <w:widowControl w:val="0"/>
        <w:spacing w:after="0" w:line="240" w:lineRule="auto"/>
        <w:jc w:val="both"/>
        <w:rPr>
          <w:rFonts w:ascii="Times New Roman" w:eastAsia="Times New Roman" w:hAnsi="Times New Roman" w:cs="Times New Roman"/>
          <w:color w:val="000000" w:themeColor="text1"/>
          <w:sz w:val="24"/>
          <w:szCs w:val="24"/>
          <w:rPrChange w:id="1347" w:author="Aili Sandre - JUSTDIGI" w:date="2025-01-27T09:01:00Z" w16du:dateUtc="2025-01-27T07:01:00Z">
            <w:rPr>
              <w:rFonts w:ascii="Times New Roman" w:eastAsia="Times New Roman" w:hAnsi="Times New Roman" w:cs="Times New Roman"/>
              <w:color w:val="000000" w:themeColor="text1"/>
              <w:sz w:val="24"/>
              <w:szCs w:val="24"/>
              <w:lang w:val="et"/>
            </w:rPr>
          </w:rPrChange>
        </w:rPr>
        <w:pPrChange w:id="1348" w:author="Aili Sandre - JUSTDIGI" w:date="2025-01-27T09:01:00Z" w16du:dateUtc="2025-01-27T07:01:00Z">
          <w:pPr>
            <w:widowControl w:val="0"/>
            <w:spacing w:before="20" w:after="40" w:line="240" w:lineRule="auto"/>
            <w:jc w:val="both"/>
          </w:pPr>
        </w:pPrChange>
      </w:pPr>
      <w:r w:rsidRPr="00913473">
        <w:rPr>
          <w:rFonts w:ascii="Times New Roman" w:eastAsia="Times New Roman" w:hAnsi="Times New Roman" w:cs="Times New Roman"/>
          <w:color w:val="000000" w:themeColor="text1"/>
          <w:sz w:val="24"/>
          <w:szCs w:val="24"/>
          <w:rPrChange w:id="1349"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Kuigi transpordisektori lisandväärtus väheneb autode müügi ja remonditeenuste </w:t>
      </w:r>
      <w:ins w:id="1350" w:author="Aili Sandre - JUSTDIGI" w:date="2025-01-21T09:58:00Z" w16du:dateUtc="2025-01-21T07:58:00Z">
        <w:r w:rsidR="00AA3774" w:rsidRPr="00913473">
          <w:rPr>
            <w:rFonts w:ascii="Times New Roman" w:eastAsia="Times New Roman" w:hAnsi="Times New Roman" w:cs="Times New Roman"/>
            <w:color w:val="000000" w:themeColor="text1"/>
            <w:sz w:val="24"/>
            <w:szCs w:val="24"/>
            <w:rPrChange w:id="1351" w:author="Aili Sandre - JUSTDIGI" w:date="2025-01-22T14:33:00Z" w16du:dateUtc="2025-01-22T12:33:00Z">
              <w:rPr>
                <w:rFonts w:ascii="Times New Roman" w:eastAsia="Times New Roman" w:hAnsi="Times New Roman" w:cs="Times New Roman"/>
                <w:color w:val="000000" w:themeColor="text1"/>
                <w:sz w:val="24"/>
                <w:szCs w:val="24"/>
                <w:lang w:val="et"/>
              </w:rPr>
            </w:rPrChange>
          </w:rPr>
          <w:t>vähenemise</w:t>
        </w:r>
      </w:ins>
      <w:del w:id="1352" w:author="Aili Sandre - JUSTDIGI" w:date="2025-01-21T09:58:00Z" w16du:dateUtc="2025-01-21T07:58:00Z">
        <w:r w:rsidRPr="00913473">
          <w:rPr>
            <w:rFonts w:ascii="Times New Roman" w:eastAsia="Times New Roman" w:hAnsi="Times New Roman" w:cs="Times New Roman"/>
            <w:color w:val="000000" w:themeColor="text1"/>
            <w:sz w:val="24"/>
            <w:szCs w:val="24"/>
            <w:rPrChange w:id="1353" w:author="Aili Sandre - JUSTDIGI" w:date="2025-01-27T09:01:00Z" w16du:dateUtc="2025-01-27T07:01:00Z">
              <w:rPr>
                <w:rFonts w:ascii="Times New Roman" w:eastAsia="Times New Roman" w:hAnsi="Times New Roman" w:cs="Times New Roman"/>
                <w:color w:val="000000" w:themeColor="text1"/>
                <w:sz w:val="24"/>
                <w:szCs w:val="24"/>
                <w:lang w:val="et"/>
              </w:rPr>
            </w:rPrChange>
          </w:rPr>
          <w:delText>languse</w:delText>
        </w:r>
      </w:del>
      <w:r w:rsidRPr="00913473">
        <w:rPr>
          <w:rFonts w:ascii="Times New Roman" w:eastAsia="Times New Roman" w:hAnsi="Times New Roman" w:cs="Times New Roman"/>
          <w:color w:val="000000" w:themeColor="text1"/>
          <w:sz w:val="24"/>
          <w:szCs w:val="24"/>
          <w:rPrChange w:id="1354"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tõttu, saavutavad ettevõtted kokkuhoiu kütuse- ja muudelt transpordiga seotud kuludelt. Jalgsi, jalgrattaga ja ühistranspordiga liikumist soosiv planeerimine võib parandada ka väikeettevõtete (nt kohalike kaupluste) konkurentsivõimet. Lisaks meelitab tervislik ja inimmõõtmeline linnaruum Eestisse rohkem välismaist oskustööjõudu. Raudteetaristu arendamine soodustab ettevõtluse aktiivsuse kasvu Tallinnas, sest paranevad võimalused pendelrändeks pealinna ja teiste omavalitsuste vahel. Paraneb ka lõunasuunaline raudteeühendus Euroopaga ning taktipõhisuse tõttu võivad väheneda ettevõtete logistilised probleemid. Kuna elanikud kulutavad vähem transpordi peale, võib tulu üle kanduda teistes sektorites tegutsevatele kohalikele ettevõtetele. Taristuinvesteeringutest saavad otsest tulu ehitusettevõtted.</w:t>
      </w:r>
    </w:p>
    <w:p w14:paraId="30B3A3FA" w14:textId="77777777" w:rsidR="00E27395" w:rsidRDefault="00E27395" w:rsidP="00E27395">
      <w:pPr>
        <w:spacing w:after="0" w:line="240" w:lineRule="auto"/>
        <w:jc w:val="both"/>
        <w:rPr>
          <w:rFonts w:ascii="Times New Roman" w:eastAsia="Times New Roman" w:hAnsi="Times New Roman" w:cs="Times New Roman"/>
          <w:color w:val="000000" w:themeColor="text1"/>
          <w:sz w:val="24"/>
          <w:szCs w:val="24"/>
        </w:rPr>
      </w:pPr>
    </w:p>
    <w:p w14:paraId="76A66BEF" w14:textId="2222BA21" w:rsidR="00E27395" w:rsidRDefault="00E27395" w:rsidP="00E27395">
      <w:pPr>
        <w:spacing w:after="0" w:line="240" w:lineRule="auto"/>
        <w:jc w:val="both"/>
        <w:rPr>
          <w:rFonts w:ascii="Times New Roman" w:eastAsia="Times New Roman" w:hAnsi="Times New Roman" w:cs="Times New Roman"/>
          <w:sz w:val="24"/>
          <w:szCs w:val="24"/>
        </w:rPr>
      </w:pPr>
      <w:r w:rsidRPr="7C84A48D">
        <w:rPr>
          <w:rFonts w:ascii="Times New Roman" w:eastAsia="Times New Roman" w:hAnsi="Times New Roman" w:cs="Times New Roman"/>
          <w:color w:val="000000" w:themeColor="text1"/>
          <w:sz w:val="24"/>
          <w:szCs w:val="24"/>
        </w:rPr>
        <w:t>Pikemate ja raskemate autorongide Eesti teedele lubamine võimaldab kulude vähenemist ettevõtetele ligikaudu 50 mln €/a, millest 27 mln €/a on kütusekulu sääst ja samas suurusjärgus autojuhtide töötasu ja investeeringute</w:t>
      </w:r>
      <w:ins w:id="1355" w:author="Aili Sandre - JUSTDIGI" w:date="2025-01-21T10:00:00Z" w16du:dateUtc="2025-01-21T08:00:00Z">
        <w:r w:rsidR="00AA3774" w:rsidRPr="00913473">
          <w:rPr>
            <w:rFonts w:ascii="Times New Roman" w:eastAsia="Times New Roman" w:hAnsi="Times New Roman" w:cs="Times New Roman"/>
            <w:color w:val="000000" w:themeColor="text1"/>
            <w:sz w:val="24"/>
            <w:szCs w:val="24"/>
          </w:rPr>
          <w:t xml:space="preserve"> </w:t>
        </w:r>
      </w:ins>
      <w:r w:rsidRPr="7C84A48D">
        <w:rPr>
          <w:rFonts w:ascii="Times New Roman" w:eastAsia="Times New Roman" w:hAnsi="Times New Roman" w:cs="Times New Roman"/>
          <w:color w:val="000000" w:themeColor="text1"/>
          <w:sz w:val="24"/>
          <w:szCs w:val="24"/>
        </w:rPr>
        <w:t>/ hoolduskulude vähenemist (</w:t>
      </w:r>
      <w:r w:rsidRPr="7C84A48D">
        <w:rPr>
          <w:rFonts w:ascii="Times New Roman" w:eastAsia="Times New Roman" w:hAnsi="Times New Roman" w:cs="Times New Roman"/>
          <w:i/>
          <w:iCs/>
          <w:color w:val="000000" w:themeColor="text1"/>
          <w:sz w:val="24"/>
          <w:szCs w:val="24"/>
        </w:rPr>
        <w:t>ca</w:t>
      </w:r>
      <w:r w:rsidRPr="7C84A48D">
        <w:rPr>
          <w:rFonts w:ascii="Times New Roman" w:eastAsia="Times New Roman" w:hAnsi="Times New Roman" w:cs="Times New Roman"/>
          <w:color w:val="000000" w:themeColor="text1"/>
          <w:sz w:val="24"/>
          <w:szCs w:val="24"/>
        </w:rPr>
        <w:t xml:space="preserve"> 25 mln €/a). Säästavad eelkõige transpordiettevõtted ja see võib mõjutada positiivselt ka Eesti ettevõtete toodete konkurentsivõimet eksportturgudel kaupade soodsama veohinna tõttu, eelkõige nende kaupade puhul, mille transpordikulud on märkimisväärsed. Olenevalt tootest võib transpordikulu toote lõpphinnast ulatuda 5 kuni 20%.</w:t>
      </w:r>
    </w:p>
    <w:p w14:paraId="69879FEA" w14:textId="77777777" w:rsidR="00E27395" w:rsidRPr="00397985" w:rsidRDefault="00E27395" w:rsidP="00E27395">
      <w:pPr>
        <w:pStyle w:val="paragraph"/>
        <w:spacing w:before="0" w:beforeAutospacing="0" w:after="0" w:afterAutospacing="0"/>
        <w:jc w:val="both"/>
        <w:rPr>
          <w:rStyle w:val="normaltextrun"/>
        </w:rPr>
      </w:pPr>
    </w:p>
    <w:p w14:paraId="130ECA06" w14:textId="3006DA02" w:rsidR="00E27395" w:rsidRDefault="00E27395" w:rsidP="00E27395">
      <w:pPr>
        <w:widowControl w:val="0"/>
        <w:spacing w:after="0" w:line="240" w:lineRule="auto"/>
        <w:jc w:val="both"/>
        <w:rPr>
          <w:rFonts w:ascii="Times New Roman" w:hAnsi="Times New Roman" w:cs="Times New Roman"/>
          <w:color w:val="000000" w:themeColor="text1"/>
          <w:sz w:val="24"/>
          <w:szCs w:val="24"/>
        </w:rPr>
      </w:pPr>
      <w:r w:rsidRPr="00913473">
        <w:rPr>
          <w:rFonts w:ascii="Times New Roman" w:hAnsi="Times New Roman" w:cs="Times New Roman"/>
          <w:color w:val="000000" w:themeColor="text1"/>
          <w:sz w:val="24"/>
          <w:szCs w:val="24"/>
          <w:rPrChange w:id="1356" w:author="Aili Sandre - JUSTDIGI" w:date="2025-01-27T09:01:00Z" w16du:dateUtc="2025-01-27T07:01:00Z">
            <w:rPr>
              <w:rFonts w:ascii="Times New Roman" w:hAnsi="Times New Roman" w:cs="Times New Roman"/>
              <w:color w:val="000000" w:themeColor="text1"/>
              <w:sz w:val="24"/>
              <w:szCs w:val="24"/>
              <w:lang w:val="et"/>
            </w:rPr>
          </w:rPrChange>
        </w:rPr>
        <w:t xml:space="preserve">Prognoosida võib, et 2030. aastaks on märgatavalt suurenenud elektriautode osakaal Eestis ning Eestisse </w:t>
      </w:r>
      <w:del w:id="1357" w:author="Aili Sandre - JUSTDIGI" w:date="2025-01-21T10:00:00Z" w16du:dateUtc="2025-01-21T08:00:00Z">
        <w:r w:rsidRPr="00913473">
          <w:rPr>
            <w:rFonts w:ascii="Times New Roman" w:hAnsi="Times New Roman" w:cs="Times New Roman"/>
            <w:color w:val="000000" w:themeColor="text1"/>
            <w:sz w:val="24"/>
            <w:szCs w:val="24"/>
            <w:rPrChange w:id="1358" w:author="Aili Sandre - JUSTDIGI" w:date="2025-01-27T09:01:00Z" w16du:dateUtc="2025-01-27T07:01:00Z">
              <w:rPr>
                <w:rFonts w:ascii="Times New Roman" w:hAnsi="Times New Roman" w:cs="Times New Roman"/>
                <w:color w:val="000000" w:themeColor="text1"/>
                <w:sz w:val="24"/>
                <w:szCs w:val="24"/>
                <w:lang w:val="et"/>
              </w:rPr>
            </w:rPrChange>
          </w:rPr>
          <w:delText xml:space="preserve">sisse </w:delText>
        </w:r>
      </w:del>
      <w:r w:rsidRPr="00913473">
        <w:rPr>
          <w:rFonts w:ascii="Times New Roman" w:hAnsi="Times New Roman" w:cs="Times New Roman"/>
          <w:color w:val="000000" w:themeColor="text1"/>
          <w:sz w:val="24"/>
          <w:szCs w:val="24"/>
          <w:rPrChange w:id="1359" w:author="Aili Sandre - JUSTDIGI" w:date="2025-01-27T09:01:00Z" w16du:dateUtc="2025-01-27T07:01:00Z">
            <w:rPr>
              <w:rFonts w:ascii="Times New Roman" w:hAnsi="Times New Roman" w:cs="Times New Roman"/>
              <w:color w:val="000000" w:themeColor="text1"/>
              <w:sz w:val="24"/>
              <w:szCs w:val="24"/>
              <w:lang w:val="et"/>
            </w:rPr>
          </w:rPrChange>
        </w:rPr>
        <w:t xml:space="preserve">toodavad sõidukid on keskmiselt väiksema süsinikuheitega. 2040. aastaks on suurem osa sõidukeid null-heitega. </w:t>
      </w:r>
      <w:r w:rsidRPr="00872F3C">
        <w:rPr>
          <w:rStyle w:val="normaltextrun"/>
          <w:rFonts w:ascii="Times New Roman" w:hAnsi="Times New Roman" w:cs="Times New Roman"/>
          <w:sz w:val="24"/>
          <w:szCs w:val="24"/>
        </w:rPr>
        <w:t>Elektriautode ja -kaubikute laialdasem kasutuselevõtt hoogustab kodumaise taastuvelektri tootmist</w:t>
      </w:r>
      <w:ins w:id="1360" w:author="Aili Sandre - JUSTDIGI" w:date="2025-01-21T10:01:00Z" w16du:dateUtc="2025-01-21T08:01:00Z">
        <w:r w:rsidR="00065A31" w:rsidRPr="00913473">
          <w:rPr>
            <w:rStyle w:val="normaltextrun"/>
            <w:rFonts w:ascii="Times New Roman" w:hAnsi="Times New Roman" w:cs="Times New Roman"/>
            <w:sz w:val="24"/>
            <w:szCs w:val="24"/>
          </w:rPr>
          <w:t>.</w:t>
        </w:r>
      </w:ins>
      <w:del w:id="1361" w:author="Aili Sandre - JUSTDIGI" w:date="2025-01-21T10:01:00Z" w16du:dateUtc="2025-01-21T08:01:00Z">
        <w:r w:rsidRPr="00872F3C">
          <w:rPr>
            <w:rStyle w:val="normaltextrun"/>
            <w:rFonts w:ascii="Times New Roman" w:hAnsi="Times New Roman" w:cs="Times New Roman"/>
            <w:sz w:val="24"/>
            <w:szCs w:val="24"/>
          </w:rPr>
          <w:delText xml:space="preserve"> ning</w:delText>
        </w:r>
      </w:del>
      <w:r w:rsidRPr="00872F3C">
        <w:rPr>
          <w:rStyle w:val="normaltextrun"/>
          <w:rFonts w:ascii="Times New Roman" w:hAnsi="Times New Roman" w:cs="Times New Roman"/>
          <w:sz w:val="24"/>
          <w:szCs w:val="24"/>
        </w:rPr>
        <w:t xml:space="preserve"> </w:t>
      </w:r>
      <w:del w:id="1362" w:author="Aili Sandre - JUSTDIGI" w:date="2025-01-21T10:01:00Z" w16du:dateUtc="2025-01-21T08:01:00Z">
        <w:r w:rsidRPr="00913473" w:rsidDel="00065A31">
          <w:rPr>
            <w:rStyle w:val="normaltextrun"/>
            <w:rFonts w:ascii="Times New Roman" w:hAnsi="Times New Roman" w:cs="Times New Roman"/>
            <w:sz w:val="24"/>
            <w:szCs w:val="24"/>
          </w:rPr>
          <w:delText>b</w:delText>
        </w:r>
      </w:del>
      <w:ins w:id="1363" w:author="Aili Sandre - JUSTDIGI" w:date="2025-01-21T10:01:00Z" w16du:dateUtc="2025-01-21T08:01:00Z">
        <w:r w:rsidR="00065A31" w:rsidRPr="00913473">
          <w:rPr>
            <w:rStyle w:val="normaltextrun"/>
            <w:rFonts w:ascii="Times New Roman" w:hAnsi="Times New Roman" w:cs="Times New Roman"/>
            <w:sz w:val="24"/>
            <w:szCs w:val="24"/>
          </w:rPr>
          <w:t>B</w:t>
        </w:r>
      </w:ins>
      <w:r w:rsidRPr="00913473">
        <w:rPr>
          <w:rStyle w:val="normaltextrun"/>
          <w:rFonts w:ascii="Times New Roman" w:hAnsi="Times New Roman" w:cs="Times New Roman"/>
          <w:sz w:val="24"/>
          <w:szCs w:val="24"/>
        </w:rPr>
        <w:t>iometaani</w:t>
      </w:r>
      <w:r w:rsidRPr="00872F3C">
        <w:rPr>
          <w:rStyle w:val="normaltextrun"/>
          <w:rFonts w:ascii="Times New Roman" w:hAnsi="Times New Roman" w:cs="Times New Roman"/>
          <w:sz w:val="24"/>
          <w:szCs w:val="24"/>
        </w:rPr>
        <w:t>, elektri või vesiniku kasutamine bussides ja veokites suurendab uute kodumaiste kütuste tootmist ja kasutamist</w:t>
      </w:r>
      <w:ins w:id="1364" w:author="Aili Sandre - JUSTDIGI" w:date="2025-01-21T10:01:00Z" w16du:dateUtc="2025-01-21T08:01:00Z">
        <w:r w:rsidR="00065A31" w:rsidRPr="00913473">
          <w:rPr>
            <w:rStyle w:val="normaltextrun"/>
            <w:rFonts w:ascii="Times New Roman" w:hAnsi="Times New Roman" w:cs="Times New Roman"/>
            <w:sz w:val="24"/>
            <w:szCs w:val="24"/>
          </w:rPr>
          <w:t>.</w:t>
        </w:r>
        <w:r w:rsidR="00D263EC" w:rsidRPr="00913473">
          <w:rPr>
            <w:rStyle w:val="normaltextrun"/>
            <w:rFonts w:ascii="Times New Roman" w:hAnsi="Times New Roman" w:cs="Times New Roman"/>
            <w:sz w:val="24"/>
            <w:szCs w:val="24"/>
          </w:rPr>
          <w:t xml:space="preserve"> Kõik see</w:t>
        </w:r>
      </w:ins>
      <w:del w:id="1365" w:author="Aili Sandre - JUSTDIGI" w:date="2025-01-21T10:01:00Z" w16du:dateUtc="2025-01-21T08:01:00Z">
        <w:r w:rsidRPr="00872F3C">
          <w:rPr>
            <w:rStyle w:val="normaltextrun"/>
            <w:rFonts w:ascii="Times New Roman" w:hAnsi="Times New Roman" w:cs="Times New Roman"/>
            <w:sz w:val="24"/>
            <w:szCs w:val="24"/>
          </w:rPr>
          <w:delText xml:space="preserve"> ning</w:delText>
        </w:r>
      </w:del>
      <w:r w:rsidRPr="00872F3C">
        <w:rPr>
          <w:rStyle w:val="normaltextrun"/>
          <w:rFonts w:ascii="Times New Roman" w:hAnsi="Times New Roman" w:cs="Times New Roman"/>
          <w:sz w:val="24"/>
          <w:szCs w:val="24"/>
        </w:rPr>
        <w:t xml:space="preserve"> avab võimaluse Eestile muutuda fossiilsete transpordikütuste impordist sõltuvast riigist transpordikütuseid tootvaks ja eksportivaks riigiks. </w:t>
      </w:r>
      <w:r w:rsidRPr="00872F3C">
        <w:rPr>
          <w:rFonts w:ascii="Times New Roman" w:hAnsi="Times New Roman" w:cs="Times New Roman"/>
          <w:color w:val="000000" w:themeColor="text1"/>
          <w:sz w:val="24"/>
          <w:szCs w:val="24"/>
        </w:rPr>
        <w:t xml:space="preserve">Biometaani tootmine on innovatsioonimahukas ja suure lisandväärtusega. Eestis toodetud biometaani </w:t>
      </w:r>
      <w:r w:rsidRPr="00913473">
        <w:rPr>
          <w:rFonts w:ascii="Times New Roman" w:hAnsi="Times New Roman" w:cs="Times New Roman"/>
          <w:color w:val="000000" w:themeColor="text1"/>
          <w:sz w:val="24"/>
          <w:szCs w:val="24"/>
        </w:rPr>
        <w:t>mah</w:t>
      </w:r>
      <w:ins w:id="1366" w:author="Aili Sandre - JUSTDIGI" w:date="2025-01-21T10:02:00Z" w16du:dateUtc="2025-01-21T08:02:00Z">
        <w:r w:rsidR="00934603" w:rsidRPr="00913473">
          <w:rPr>
            <w:rFonts w:ascii="Times New Roman" w:hAnsi="Times New Roman" w:cs="Times New Roman"/>
            <w:color w:val="000000" w:themeColor="text1"/>
            <w:sz w:val="24"/>
            <w:szCs w:val="24"/>
          </w:rPr>
          <w:t>t katab</w:t>
        </w:r>
      </w:ins>
      <w:del w:id="1367" w:author="Aili Sandre - JUSTDIGI" w:date="2025-01-21T10:02:00Z" w16du:dateUtc="2025-01-21T08:02:00Z">
        <w:r w:rsidRPr="00913473" w:rsidDel="00934603">
          <w:rPr>
            <w:rFonts w:ascii="Times New Roman" w:hAnsi="Times New Roman" w:cs="Times New Roman"/>
            <w:color w:val="000000" w:themeColor="text1"/>
            <w:sz w:val="24"/>
            <w:szCs w:val="24"/>
          </w:rPr>
          <w:delText>ule</w:delText>
        </w:r>
        <w:r w:rsidRPr="00872F3C">
          <w:rPr>
            <w:rFonts w:ascii="Times New Roman" w:hAnsi="Times New Roman" w:cs="Times New Roman"/>
            <w:color w:val="000000" w:themeColor="text1"/>
            <w:sz w:val="24"/>
            <w:szCs w:val="24"/>
          </w:rPr>
          <w:delText xml:space="preserve"> </w:delText>
        </w:r>
        <w:r>
          <w:rPr>
            <w:rFonts w:ascii="Times New Roman" w:hAnsi="Times New Roman" w:cs="Times New Roman"/>
            <w:color w:val="000000" w:themeColor="text1"/>
            <w:sz w:val="24"/>
            <w:szCs w:val="24"/>
          </w:rPr>
          <w:delText>on</w:delText>
        </w:r>
      </w:del>
      <w:r>
        <w:rPr>
          <w:rFonts w:ascii="Times New Roman" w:hAnsi="Times New Roman" w:cs="Times New Roman"/>
          <w:color w:val="000000" w:themeColor="text1"/>
          <w:sz w:val="24"/>
          <w:szCs w:val="24"/>
        </w:rPr>
        <w:t xml:space="preserve"> </w:t>
      </w:r>
      <w:r w:rsidRPr="00913473">
        <w:rPr>
          <w:rFonts w:ascii="Times New Roman" w:hAnsi="Times New Roman" w:cs="Times New Roman"/>
          <w:color w:val="000000" w:themeColor="text1"/>
          <w:sz w:val="24"/>
          <w:szCs w:val="24"/>
        </w:rPr>
        <w:t>riigisise</w:t>
      </w:r>
      <w:ins w:id="1368" w:author="Aili Sandre - JUSTDIGI" w:date="2025-01-21T10:02:00Z" w16du:dateUtc="2025-01-21T08:02:00Z">
        <w:r w:rsidR="00934603" w:rsidRPr="00913473">
          <w:rPr>
            <w:rFonts w:ascii="Times New Roman" w:hAnsi="Times New Roman" w:cs="Times New Roman"/>
            <w:color w:val="000000" w:themeColor="text1"/>
            <w:sz w:val="24"/>
            <w:szCs w:val="24"/>
          </w:rPr>
          <w:t>s</w:t>
        </w:r>
      </w:ins>
      <w:del w:id="1369" w:author="Aili Sandre - JUSTDIGI" w:date="2025-01-21T10:02:00Z" w16du:dateUtc="2025-01-21T08:02:00Z">
        <w:r w:rsidRPr="00913473" w:rsidDel="00934603">
          <w:rPr>
            <w:rFonts w:ascii="Times New Roman" w:hAnsi="Times New Roman" w:cs="Times New Roman"/>
            <w:color w:val="000000" w:themeColor="text1"/>
            <w:sz w:val="24"/>
            <w:szCs w:val="24"/>
          </w:rPr>
          <w:delText>n</w:delText>
        </w:r>
      </w:del>
      <w:r w:rsidRPr="00913473">
        <w:rPr>
          <w:rFonts w:ascii="Times New Roman" w:hAnsi="Times New Roman" w:cs="Times New Roman"/>
          <w:color w:val="000000" w:themeColor="text1"/>
          <w:sz w:val="24"/>
          <w:szCs w:val="24"/>
        </w:rPr>
        <w:t>e tarbimisvajadus</w:t>
      </w:r>
      <w:ins w:id="1370" w:author="Aili Sandre - JUSTDIGI" w:date="2025-01-21T10:02:00Z" w16du:dateUtc="2025-01-21T08:02:00Z">
        <w:r w:rsidR="00934603" w:rsidRPr="00913473">
          <w:rPr>
            <w:rFonts w:ascii="Times New Roman" w:hAnsi="Times New Roman" w:cs="Times New Roman"/>
            <w:color w:val="000000" w:themeColor="text1"/>
            <w:sz w:val="24"/>
            <w:szCs w:val="24"/>
          </w:rPr>
          <w:t>e</w:t>
        </w:r>
      </w:ins>
      <w:r w:rsidRPr="00872F3C">
        <w:rPr>
          <w:rFonts w:ascii="Times New Roman" w:hAnsi="Times New Roman" w:cs="Times New Roman"/>
          <w:color w:val="000000" w:themeColor="text1"/>
          <w:sz w:val="24"/>
          <w:szCs w:val="24"/>
        </w:rPr>
        <w:t>, kuid ülejäägi korral või parema hinnataseme juures on seda võimalik eksportida.</w:t>
      </w:r>
    </w:p>
    <w:p w14:paraId="7B38F513" w14:textId="77777777" w:rsidR="00E27395" w:rsidRDefault="00E27395" w:rsidP="00E27395">
      <w:pPr>
        <w:widowControl w:val="0"/>
        <w:spacing w:after="0" w:line="240" w:lineRule="auto"/>
        <w:jc w:val="both"/>
        <w:rPr>
          <w:rFonts w:ascii="Times New Roman" w:eastAsia="Times New Roman" w:hAnsi="Times New Roman" w:cs="Times New Roman"/>
          <w:color w:val="000000" w:themeColor="text1"/>
          <w:sz w:val="24"/>
          <w:szCs w:val="24"/>
        </w:rPr>
      </w:pPr>
    </w:p>
    <w:p w14:paraId="531EDE99" w14:textId="410A7B92" w:rsidR="00E27395" w:rsidRPr="00913473" w:rsidRDefault="00E27395" w:rsidP="00E27395">
      <w:pPr>
        <w:widowControl w:val="0"/>
        <w:spacing w:after="0" w:line="240" w:lineRule="auto"/>
        <w:jc w:val="both"/>
        <w:rPr>
          <w:rFonts w:ascii="Times New Roman" w:eastAsia="Times New Roman" w:hAnsi="Times New Roman" w:cs="Times New Roman"/>
          <w:color w:val="000000" w:themeColor="text1"/>
          <w:sz w:val="24"/>
          <w:szCs w:val="24"/>
          <w:rPrChange w:id="1371"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r w:rsidRPr="7C84A48D">
        <w:rPr>
          <w:rFonts w:ascii="Times New Roman" w:eastAsia="Times New Roman" w:hAnsi="Times New Roman" w:cs="Times New Roman"/>
          <w:color w:val="000000" w:themeColor="text1"/>
          <w:sz w:val="24"/>
          <w:szCs w:val="24"/>
        </w:rPr>
        <w:t xml:space="preserve">Elektritaksodele üleminek on </w:t>
      </w:r>
      <w:r w:rsidRPr="00913473">
        <w:rPr>
          <w:rFonts w:ascii="Times New Roman" w:eastAsia="Times New Roman" w:hAnsi="Times New Roman" w:cs="Times New Roman"/>
          <w:color w:val="000000" w:themeColor="text1"/>
          <w:sz w:val="24"/>
          <w:szCs w:val="24"/>
          <w:rPrChange w:id="1372" w:author="Aili Sandre - JUSTDIGI" w:date="2025-01-27T09:01:00Z" w16du:dateUtc="2025-01-27T07:01:00Z">
            <w:rPr>
              <w:rFonts w:ascii="Times New Roman" w:eastAsia="Times New Roman" w:hAnsi="Times New Roman" w:cs="Times New Roman"/>
              <w:color w:val="000000" w:themeColor="text1"/>
              <w:sz w:val="24"/>
              <w:szCs w:val="24"/>
              <w:lang w:val="et"/>
            </w:rPr>
          </w:rPrChange>
        </w:rPr>
        <w:t>taksoteenust osutavatele ettevõtjatele rahaliselt tulus. Kuivõrd Tallinnas, Tartus ja Pärnus läbib takso keskmiselt 39 684 km/a (tehnoülevaatuste andmed) ning sõiduk jõuab kasutusea lõppu 300 000 km läbisõidu saavutamisel, on ühe sõiduki eluiga ligikaudu 7,5 aastat. Kuna praeguste taksode asendamine elektrisõidukitega toimub kümmekonna aasta jooksul, ei nõua see seega enamikelt ettevõtetelt sõidukipargi enneaegset väljavahetamist. Kuna elektriautode sõidu- ja hoolduskulud on sisepõlemismootoriga autode omadest oluliselt väiksemad</w:t>
      </w:r>
      <w:r w:rsidRPr="00913473">
        <w:rPr>
          <w:rFonts w:ascii="Times New Roman" w:eastAsia="Times New Roman" w:hAnsi="Times New Roman" w:cs="Times New Roman"/>
          <w:i/>
          <w:color w:val="000000" w:themeColor="text1"/>
          <w:sz w:val="24"/>
          <w:szCs w:val="24"/>
          <w:rPrChange w:id="1373" w:author="Aili Sandre - JUSTDIGI" w:date="2025-01-27T09:01:00Z" w16du:dateUtc="2025-01-27T07:01:00Z">
            <w:rPr>
              <w:rFonts w:ascii="Times New Roman" w:eastAsia="Times New Roman" w:hAnsi="Times New Roman" w:cs="Times New Roman"/>
              <w:i/>
              <w:iCs/>
              <w:color w:val="000000" w:themeColor="text1"/>
              <w:sz w:val="24"/>
              <w:szCs w:val="24"/>
              <w:lang w:val="et"/>
            </w:rPr>
          </w:rPrChange>
        </w:rPr>
        <w:t>,</w:t>
      </w:r>
      <w:r w:rsidRPr="00913473">
        <w:rPr>
          <w:rFonts w:ascii="Times New Roman" w:eastAsia="Times New Roman" w:hAnsi="Times New Roman" w:cs="Times New Roman"/>
          <w:color w:val="000000" w:themeColor="text1"/>
          <w:sz w:val="24"/>
          <w:szCs w:val="24"/>
          <w:rPrChange w:id="1374"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ületab kogu omamiskulu kokkuhoid taksoettevõtetele sõidukite suurema maksumusega lisanduvaid kulusid. Seega, taksoettevõtted saavad meetme rakendamisest tõenäoliselt rahalist netotulu ning kuigi kütusemüüjate tulu väheneb 5,2 mln €/a</w:t>
      </w:r>
      <w:ins w:id="1375" w:author="Aili Sandre - JUSTDIGI" w:date="2025-01-21T10:03:00Z" w16du:dateUtc="2025-01-21T08:03:00Z">
        <w:r w:rsidR="000E750A" w:rsidRPr="00913473">
          <w:rPr>
            <w:rFonts w:ascii="Times New Roman" w:eastAsia="Times New Roman" w:hAnsi="Times New Roman" w:cs="Times New Roman"/>
            <w:color w:val="000000" w:themeColor="text1"/>
            <w:sz w:val="24"/>
            <w:szCs w:val="24"/>
            <w:rPrChange w:id="1376" w:author="Aili Sandre - JUSTDIGI" w:date="2025-01-22T14:33:00Z" w16du:dateUtc="2025-01-22T12:33:00Z">
              <w:rPr>
                <w:rFonts w:ascii="Times New Roman" w:eastAsia="Times New Roman" w:hAnsi="Times New Roman" w:cs="Times New Roman"/>
                <w:color w:val="000000" w:themeColor="text1"/>
                <w:sz w:val="24"/>
                <w:szCs w:val="24"/>
                <w:lang w:val="et"/>
              </w:rPr>
            </w:rPrChange>
          </w:rPr>
          <w:t>,</w:t>
        </w:r>
      </w:ins>
      <w:r w:rsidRPr="00913473">
        <w:rPr>
          <w:rFonts w:ascii="Times New Roman" w:eastAsia="Times New Roman" w:hAnsi="Times New Roman" w:cs="Times New Roman"/>
          <w:color w:val="000000" w:themeColor="text1"/>
          <w:sz w:val="24"/>
          <w:szCs w:val="24"/>
          <w:rPrChange w:id="1377"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siis erasektor tervikuna siiski võidab aastatel 2025 kuni 2030 meetmest hinnangulist netotulu ligikaudu 0,7 mln €/a. Avaliku sektori sõidukite asendamine elektrisõidukitega aitab veelgi suurendada elektrisõidukite populaarsust ja kättesaadavust ka erasektoris, sest meetme rakendamine eeldab investeeringuid laadimistaristu </w:t>
      </w:r>
      <w:r w:rsidRPr="00913473">
        <w:rPr>
          <w:rFonts w:ascii="Times New Roman" w:eastAsia="Times New Roman" w:hAnsi="Times New Roman" w:cs="Times New Roman"/>
          <w:color w:val="000000" w:themeColor="text1"/>
          <w:sz w:val="24"/>
          <w:szCs w:val="24"/>
          <w:rPrChange w:id="1378" w:author="Aili Sandre - JUSTDIGI" w:date="2025-01-22T14:33:00Z" w16du:dateUtc="2025-01-22T12:33:00Z">
            <w:rPr>
              <w:rFonts w:ascii="Times New Roman" w:eastAsia="Times New Roman" w:hAnsi="Times New Roman" w:cs="Times New Roman"/>
              <w:color w:val="000000" w:themeColor="text1"/>
              <w:sz w:val="24"/>
              <w:szCs w:val="24"/>
              <w:lang w:val="et"/>
            </w:rPr>
          </w:rPrChange>
        </w:rPr>
        <w:t>täiendamis</w:t>
      </w:r>
      <w:ins w:id="1379" w:author="Aili Sandre - JUSTDIGI" w:date="2025-01-21T10:03:00Z" w16du:dateUtc="2025-01-21T08:03:00Z">
        <w:r w:rsidR="000E750A" w:rsidRPr="00913473">
          <w:rPr>
            <w:rFonts w:ascii="Times New Roman" w:eastAsia="Times New Roman" w:hAnsi="Times New Roman" w:cs="Times New Roman"/>
            <w:color w:val="000000" w:themeColor="text1"/>
            <w:sz w:val="24"/>
            <w:szCs w:val="24"/>
            <w:rPrChange w:id="1380" w:author="Aili Sandre - JUSTDIGI" w:date="2025-01-22T14:33:00Z" w16du:dateUtc="2025-01-22T12:33:00Z">
              <w:rPr>
                <w:rFonts w:ascii="Times New Roman" w:eastAsia="Times New Roman" w:hAnsi="Times New Roman" w:cs="Times New Roman"/>
                <w:color w:val="000000" w:themeColor="text1"/>
                <w:sz w:val="24"/>
                <w:szCs w:val="24"/>
                <w:lang w:val="et"/>
              </w:rPr>
            </w:rPrChange>
          </w:rPr>
          <w:t>eks</w:t>
        </w:r>
      </w:ins>
      <w:del w:id="1381" w:author="Aili Sandre - JUSTDIGI" w:date="2025-01-21T10:04:00Z" w16du:dateUtc="2025-01-21T08:04:00Z">
        <w:r w:rsidRPr="00913473" w:rsidDel="000E750A">
          <w:rPr>
            <w:rFonts w:ascii="Times New Roman" w:eastAsia="Times New Roman" w:hAnsi="Times New Roman" w:cs="Times New Roman"/>
            <w:color w:val="000000" w:themeColor="text1"/>
            <w:sz w:val="24"/>
            <w:szCs w:val="24"/>
            <w:rPrChange w:id="1382" w:author="Aili Sandre - JUSTDIGI" w:date="2025-01-22T14:33:00Z" w16du:dateUtc="2025-01-22T12:33:00Z">
              <w:rPr>
                <w:rFonts w:ascii="Times New Roman" w:eastAsia="Times New Roman" w:hAnsi="Times New Roman" w:cs="Times New Roman"/>
                <w:color w:val="000000" w:themeColor="text1"/>
                <w:sz w:val="24"/>
                <w:szCs w:val="24"/>
                <w:lang w:val="et"/>
              </w:rPr>
            </w:rPrChange>
          </w:rPr>
          <w:delText>se</w:delText>
        </w:r>
      </w:del>
      <w:r w:rsidRPr="00913473">
        <w:rPr>
          <w:rFonts w:ascii="Times New Roman" w:eastAsia="Times New Roman" w:hAnsi="Times New Roman" w:cs="Times New Roman"/>
          <w:color w:val="000000" w:themeColor="text1"/>
          <w:sz w:val="24"/>
          <w:szCs w:val="24"/>
          <w:rPrChange w:id="1383" w:author="Aili Sandre - JUSTDIGI" w:date="2025-01-22T14:33:00Z" w16du:dateUtc="2025-01-22T12:33:00Z">
            <w:rPr>
              <w:rFonts w:ascii="Times New Roman" w:eastAsia="Times New Roman" w:hAnsi="Times New Roman" w:cs="Times New Roman"/>
              <w:color w:val="000000" w:themeColor="text1"/>
              <w:sz w:val="24"/>
              <w:szCs w:val="24"/>
              <w:lang w:val="et"/>
            </w:rPr>
          </w:rPrChange>
        </w:rPr>
        <w:t>.</w:t>
      </w:r>
      <w:r w:rsidRPr="00913473">
        <w:rPr>
          <w:rFonts w:ascii="Times New Roman" w:eastAsia="Times New Roman" w:hAnsi="Times New Roman" w:cs="Times New Roman"/>
          <w:color w:val="000000" w:themeColor="text1"/>
          <w:sz w:val="24"/>
          <w:szCs w:val="24"/>
          <w:rPrChange w:id="1384"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Elektrisõidukite osakaalu kasvuga väheneval mootorikütuste impordil on positiivne mõju ka väliskaubanduse bilansile.</w:t>
      </w:r>
    </w:p>
    <w:p w14:paraId="624E87CB" w14:textId="77777777" w:rsidR="00E27395" w:rsidRPr="00913473" w:rsidRDefault="00E27395" w:rsidP="00E27395">
      <w:pPr>
        <w:widowControl w:val="0"/>
        <w:spacing w:after="0" w:line="240" w:lineRule="auto"/>
        <w:jc w:val="both"/>
        <w:rPr>
          <w:rFonts w:ascii="Times New Roman" w:eastAsia="Times New Roman" w:hAnsi="Times New Roman" w:cs="Times New Roman"/>
          <w:color w:val="000000" w:themeColor="text1"/>
          <w:sz w:val="24"/>
          <w:szCs w:val="24"/>
          <w:rPrChange w:id="1385"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p>
    <w:p w14:paraId="79BC6C61" w14:textId="09CAD416" w:rsidR="00E27395" w:rsidRPr="00DA632A" w:rsidRDefault="00E27395" w:rsidP="00E27395">
      <w:pPr>
        <w:pStyle w:val="Vahedeta"/>
        <w:rPr>
          <w:rFonts w:ascii="Times New Roman" w:eastAsia="Times New Roman" w:hAnsi="Times New Roman" w:cs="Times New Roman"/>
          <w:b/>
          <w:sz w:val="24"/>
          <w:szCs w:val="24"/>
        </w:rPr>
      </w:pPr>
      <w:r w:rsidRPr="2CBEC996">
        <w:rPr>
          <w:rStyle w:val="normaltextrun"/>
          <w:rFonts w:ascii="Times New Roman" w:eastAsia="Times New Roman" w:hAnsi="Times New Roman" w:cs="Times New Roman"/>
          <w:b/>
          <w:sz w:val="24"/>
          <w:szCs w:val="24"/>
        </w:rPr>
        <w:t>Mõju e</w:t>
      </w:r>
      <w:r w:rsidRPr="2CBEC996">
        <w:rPr>
          <w:rFonts w:ascii="Times New Roman" w:eastAsia="Times New Roman" w:hAnsi="Times New Roman" w:cs="Times New Roman"/>
          <w:b/>
          <w:color w:val="000000" w:themeColor="text1"/>
          <w:sz w:val="24"/>
          <w:szCs w:val="24"/>
        </w:rPr>
        <w:t>lanike ja leibkondade majanduslikule olukorrale</w:t>
      </w:r>
    </w:p>
    <w:p w14:paraId="5A614FB4" w14:textId="5AD6B6BE" w:rsidR="3CB6DB17" w:rsidRDefault="3CB6DB17" w:rsidP="3CB6DB17">
      <w:pPr>
        <w:pStyle w:val="Vahedeta"/>
        <w:rPr>
          <w:rFonts w:ascii="Times New Roman" w:eastAsia="Times New Roman" w:hAnsi="Times New Roman" w:cs="Times New Roman"/>
          <w:b/>
          <w:bCs/>
          <w:color w:val="000000" w:themeColor="text1"/>
          <w:sz w:val="24"/>
          <w:szCs w:val="24"/>
        </w:rPr>
      </w:pPr>
    </w:p>
    <w:p w14:paraId="4C96CC2F" w14:textId="4C11EDC4" w:rsidR="00E27395" w:rsidRPr="00913473" w:rsidRDefault="00E27395" w:rsidP="00E27395">
      <w:pPr>
        <w:widowControl w:val="0"/>
        <w:spacing w:after="0" w:line="240" w:lineRule="auto"/>
        <w:jc w:val="both"/>
        <w:rPr>
          <w:rFonts w:ascii="Times New Roman" w:eastAsia="Times New Roman" w:hAnsi="Times New Roman" w:cs="Times New Roman"/>
          <w:color w:val="000000" w:themeColor="text1"/>
          <w:sz w:val="24"/>
          <w:szCs w:val="24"/>
          <w:rPrChange w:id="1386"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r w:rsidRPr="00913473">
        <w:rPr>
          <w:rFonts w:ascii="Times New Roman" w:eastAsia="Times New Roman" w:hAnsi="Times New Roman" w:cs="Times New Roman"/>
          <w:color w:val="000000" w:themeColor="text1"/>
          <w:sz w:val="24"/>
          <w:szCs w:val="24"/>
          <w:rPrChange w:id="1387" w:author="Aili Sandre - JUSTDIGI" w:date="2025-01-27T09:01:00Z" w16du:dateUtc="2025-01-27T07:01:00Z">
            <w:rPr>
              <w:rFonts w:ascii="Times New Roman" w:eastAsia="Times New Roman" w:hAnsi="Times New Roman" w:cs="Times New Roman"/>
              <w:color w:val="000000" w:themeColor="text1"/>
              <w:sz w:val="24"/>
              <w:szCs w:val="24"/>
              <w:lang w:val="et"/>
            </w:rPr>
          </w:rPrChange>
        </w:rPr>
        <w:t>Elanike ja leibkondade üldine majanduslik olukord eeldatavasti paraneb, sest</w:t>
      </w:r>
      <w:del w:id="1388" w:author="Aili Sandre - JUSTDIGI" w:date="2025-01-21T10:04:00Z" w16du:dateUtc="2025-01-21T08:04:00Z">
        <w:r w:rsidRPr="00913473">
          <w:rPr>
            <w:rFonts w:ascii="Times New Roman" w:eastAsia="Times New Roman" w:hAnsi="Times New Roman" w:cs="Times New Roman"/>
            <w:color w:val="000000" w:themeColor="text1"/>
            <w:sz w:val="24"/>
            <w:szCs w:val="24"/>
            <w:rPrChange w:id="1389" w:author="Aili Sandre - JUSTDIGI" w:date="2025-01-27T09:01:00Z" w16du:dateUtc="2025-01-27T07:01:00Z">
              <w:rPr>
                <w:rFonts w:ascii="Times New Roman" w:eastAsia="Times New Roman" w:hAnsi="Times New Roman" w:cs="Times New Roman"/>
                <w:color w:val="000000" w:themeColor="text1"/>
                <w:sz w:val="24"/>
                <w:szCs w:val="24"/>
                <w:lang w:val="et"/>
              </w:rPr>
            </w:rPrChange>
          </w:rPr>
          <w:delText xml:space="preserve"> tänu</w:delText>
        </w:r>
      </w:del>
      <w:r w:rsidRPr="00913473">
        <w:rPr>
          <w:rFonts w:ascii="Times New Roman" w:eastAsia="Times New Roman" w:hAnsi="Times New Roman" w:cs="Times New Roman"/>
          <w:color w:val="000000" w:themeColor="text1"/>
          <w:sz w:val="24"/>
          <w:szCs w:val="24"/>
          <w:rPrChange w:id="1390"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w:t>
      </w:r>
      <w:r w:rsidRPr="00913473">
        <w:rPr>
          <w:rFonts w:ascii="Times New Roman" w:eastAsia="Times New Roman" w:hAnsi="Times New Roman" w:cs="Times New Roman"/>
          <w:color w:val="000000" w:themeColor="text1"/>
          <w:sz w:val="24"/>
          <w:szCs w:val="24"/>
          <w:rPrChange w:id="1391" w:author="Aili Sandre - JUSTDIGI" w:date="2025-01-22T14:33:00Z" w16du:dateUtc="2025-01-22T12:33:00Z">
            <w:rPr>
              <w:rFonts w:ascii="Times New Roman" w:eastAsia="Times New Roman" w:hAnsi="Times New Roman" w:cs="Times New Roman"/>
              <w:color w:val="000000" w:themeColor="text1"/>
              <w:sz w:val="24"/>
              <w:szCs w:val="24"/>
              <w:lang w:val="et"/>
            </w:rPr>
          </w:rPrChange>
        </w:rPr>
        <w:t>säästlikuma</w:t>
      </w:r>
      <w:ins w:id="1392" w:author="Aili Sandre - JUSTDIGI" w:date="2025-01-21T10:05:00Z" w16du:dateUtc="2025-01-21T08:05:00Z">
        <w:r w:rsidR="00E95114" w:rsidRPr="00913473">
          <w:rPr>
            <w:rFonts w:ascii="Times New Roman" w:eastAsia="Times New Roman" w:hAnsi="Times New Roman" w:cs="Times New Roman"/>
            <w:color w:val="000000" w:themeColor="text1"/>
            <w:sz w:val="24"/>
            <w:szCs w:val="24"/>
            <w:rPrChange w:id="1393" w:author="Aili Sandre - JUSTDIGI" w:date="2025-01-22T14:33:00Z" w16du:dateUtc="2025-01-22T12:33:00Z">
              <w:rPr>
                <w:rFonts w:ascii="Times New Roman" w:eastAsia="Times New Roman" w:hAnsi="Times New Roman" w:cs="Times New Roman"/>
                <w:color w:val="000000" w:themeColor="text1"/>
                <w:sz w:val="24"/>
                <w:szCs w:val="24"/>
                <w:lang w:val="et"/>
              </w:rPr>
            </w:rPrChange>
          </w:rPr>
          <w:t>d</w:t>
        </w:r>
      </w:ins>
      <w:del w:id="1394" w:author="Aili Sandre - JUSTDIGI" w:date="2025-01-21T10:05:00Z" w16du:dateUtc="2025-01-21T08:05:00Z">
        <w:r w:rsidRPr="00913473" w:rsidDel="00E95114">
          <w:rPr>
            <w:rFonts w:ascii="Times New Roman" w:eastAsia="Times New Roman" w:hAnsi="Times New Roman" w:cs="Times New Roman"/>
            <w:color w:val="000000" w:themeColor="text1"/>
            <w:sz w:val="24"/>
            <w:szCs w:val="24"/>
            <w:rPrChange w:id="1395" w:author="Aili Sandre - JUSTDIGI" w:date="2025-01-22T14:33:00Z" w16du:dateUtc="2025-01-22T12:33:00Z">
              <w:rPr>
                <w:rFonts w:ascii="Times New Roman" w:eastAsia="Times New Roman" w:hAnsi="Times New Roman" w:cs="Times New Roman"/>
                <w:color w:val="000000" w:themeColor="text1"/>
                <w:sz w:val="24"/>
                <w:szCs w:val="24"/>
                <w:lang w:val="et"/>
              </w:rPr>
            </w:rPrChange>
          </w:rPr>
          <w:delText>te</w:delText>
        </w:r>
        <w:r w:rsidRPr="00913473" w:rsidDel="00C74F54">
          <w:rPr>
            <w:rFonts w:ascii="Times New Roman" w:eastAsia="Times New Roman" w:hAnsi="Times New Roman" w:cs="Times New Roman"/>
            <w:color w:val="000000" w:themeColor="text1"/>
            <w:sz w:val="24"/>
            <w:szCs w:val="24"/>
            <w:rPrChange w:id="1396" w:author="Aili Sandre - JUSTDIGI" w:date="2025-01-22T14:33:00Z" w16du:dateUtc="2025-01-22T12:33:00Z">
              <w:rPr>
                <w:rFonts w:ascii="Times New Roman" w:eastAsia="Times New Roman" w:hAnsi="Times New Roman" w:cs="Times New Roman"/>
                <w:color w:val="000000" w:themeColor="text1"/>
                <w:sz w:val="24"/>
                <w:szCs w:val="24"/>
                <w:lang w:val="et"/>
              </w:rPr>
            </w:rPrChange>
          </w:rPr>
          <w:delText>le</w:delText>
        </w:r>
      </w:del>
      <w:r w:rsidRPr="00913473">
        <w:rPr>
          <w:rFonts w:ascii="Times New Roman" w:eastAsia="Times New Roman" w:hAnsi="Times New Roman" w:cs="Times New Roman"/>
          <w:color w:val="000000" w:themeColor="text1"/>
          <w:sz w:val="24"/>
          <w:szCs w:val="24"/>
          <w:rPrChange w:id="1397"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ja </w:t>
      </w:r>
      <w:r w:rsidRPr="00913473">
        <w:rPr>
          <w:rFonts w:ascii="Times New Roman" w:eastAsia="Times New Roman" w:hAnsi="Times New Roman" w:cs="Times New Roman"/>
          <w:color w:val="000000" w:themeColor="text1"/>
          <w:sz w:val="24"/>
          <w:szCs w:val="24"/>
          <w:rPrChange w:id="1398" w:author="Aili Sandre - JUSTDIGI" w:date="2025-01-22T14:33:00Z" w16du:dateUtc="2025-01-22T12:33:00Z">
            <w:rPr>
              <w:rFonts w:ascii="Times New Roman" w:eastAsia="Times New Roman" w:hAnsi="Times New Roman" w:cs="Times New Roman"/>
              <w:color w:val="000000" w:themeColor="text1"/>
              <w:sz w:val="24"/>
              <w:szCs w:val="24"/>
              <w:lang w:val="et"/>
            </w:rPr>
          </w:rPrChange>
        </w:rPr>
        <w:t>efektiivsema</w:t>
      </w:r>
      <w:ins w:id="1399" w:author="Aili Sandre - JUSTDIGI" w:date="2025-01-21T10:05:00Z" w16du:dateUtc="2025-01-21T08:05:00Z">
        <w:r w:rsidR="00E95114" w:rsidRPr="00913473">
          <w:rPr>
            <w:rFonts w:ascii="Times New Roman" w:eastAsia="Times New Roman" w:hAnsi="Times New Roman" w:cs="Times New Roman"/>
            <w:color w:val="000000" w:themeColor="text1"/>
            <w:sz w:val="24"/>
            <w:szCs w:val="24"/>
            <w:rPrChange w:id="1400" w:author="Aili Sandre - JUSTDIGI" w:date="2025-01-22T14:33:00Z" w16du:dateUtc="2025-01-22T12:33:00Z">
              <w:rPr>
                <w:rFonts w:ascii="Times New Roman" w:eastAsia="Times New Roman" w:hAnsi="Times New Roman" w:cs="Times New Roman"/>
                <w:color w:val="000000" w:themeColor="text1"/>
                <w:sz w:val="24"/>
                <w:szCs w:val="24"/>
                <w:lang w:val="et"/>
              </w:rPr>
            </w:rPrChange>
          </w:rPr>
          <w:t>d</w:t>
        </w:r>
      </w:ins>
      <w:del w:id="1401" w:author="Aili Sandre - JUSTDIGI" w:date="2025-01-21T10:05:00Z" w16du:dateUtc="2025-01-21T08:05:00Z">
        <w:r w:rsidRPr="00913473" w:rsidDel="00E95114">
          <w:rPr>
            <w:rFonts w:ascii="Times New Roman" w:eastAsia="Times New Roman" w:hAnsi="Times New Roman" w:cs="Times New Roman"/>
            <w:color w:val="000000" w:themeColor="text1"/>
            <w:sz w:val="24"/>
            <w:szCs w:val="24"/>
            <w:rPrChange w:id="1402" w:author="Aili Sandre - JUSTDIGI" w:date="2025-01-22T14:33:00Z" w16du:dateUtc="2025-01-22T12:33:00Z">
              <w:rPr>
                <w:rFonts w:ascii="Times New Roman" w:eastAsia="Times New Roman" w:hAnsi="Times New Roman" w:cs="Times New Roman"/>
                <w:color w:val="000000" w:themeColor="text1"/>
                <w:sz w:val="24"/>
                <w:szCs w:val="24"/>
                <w:lang w:val="et"/>
              </w:rPr>
            </w:rPrChange>
          </w:rPr>
          <w:delText>te</w:delText>
        </w:r>
        <w:r w:rsidRPr="00913473" w:rsidDel="00C74F54">
          <w:rPr>
            <w:rFonts w:ascii="Times New Roman" w:eastAsia="Times New Roman" w:hAnsi="Times New Roman" w:cs="Times New Roman"/>
            <w:color w:val="000000" w:themeColor="text1"/>
            <w:sz w:val="24"/>
            <w:szCs w:val="24"/>
            <w:rPrChange w:id="1403" w:author="Aili Sandre - JUSTDIGI" w:date="2025-01-22T14:33:00Z" w16du:dateUtc="2025-01-22T12:33:00Z">
              <w:rPr>
                <w:rFonts w:ascii="Times New Roman" w:eastAsia="Times New Roman" w:hAnsi="Times New Roman" w:cs="Times New Roman"/>
                <w:color w:val="000000" w:themeColor="text1"/>
                <w:sz w:val="24"/>
                <w:szCs w:val="24"/>
                <w:lang w:val="et"/>
              </w:rPr>
            </w:rPrChange>
          </w:rPr>
          <w:delText>le</w:delText>
        </w:r>
      </w:del>
      <w:r w:rsidRPr="00913473">
        <w:rPr>
          <w:rFonts w:ascii="Times New Roman" w:eastAsia="Times New Roman" w:hAnsi="Times New Roman" w:cs="Times New Roman"/>
          <w:color w:val="000000" w:themeColor="text1"/>
          <w:sz w:val="24"/>
          <w:szCs w:val="24"/>
          <w:rPrChange w:id="1404" w:author="Aili Sandre - JUSTDIGI" w:date="2025-01-22T14:33:00Z" w16du:dateUtc="2025-01-22T12:33:00Z">
            <w:rPr>
              <w:rFonts w:ascii="Times New Roman" w:eastAsia="Times New Roman" w:hAnsi="Times New Roman" w:cs="Times New Roman"/>
              <w:color w:val="000000" w:themeColor="text1"/>
              <w:sz w:val="24"/>
              <w:szCs w:val="24"/>
              <w:lang w:val="et"/>
            </w:rPr>
          </w:rPrChange>
        </w:rPr>
        <w:t xml:space="preserve"> transpordilahendus</w:t>
      </w:r>
      <w:ins w:id="1405" w:author="Aili Sandre - JUSTDIGI" w:date="2025-01-21T10:05:00Z" w16du:dateUtc="2025-01-21T08:05:00Z">
        <w:r w:rsidR="00E95114" w:rsidRPr="00913473">
          <w:rPr>
            <w:rFonts w:ascii="Times New Roman" w:eastAsia="Times New Roman" w:hAnsi="Times New Roman" w:cs="Times New Roman"/>
            <w:color w:val="000000" w:themeColor="text1"/>
            <w:sz w:val="24"/>
            <w:szCs w:val="24"/>
            <w:rPrChange w:id="1406" w:author="Aili Sandre - JUSTDIGI" w:date="2025-01-22T14:33:00Z" w16du:dateUtc="2025-01-22T12:33:00Z">
              <w:rPr>
                <w:rFonts w:ascii="Times New Roman" w:eastAsia="Times New Roman" w:hAnsi="Times New Roman" w:cs="Times New Roman"/>
                <w:color w:val="000000" w:themeColor="text1"/>
                <w:sz w:val="24"/>
                <w:szCs w:val="24"/>
                <w:lang w:val="et"/>
              </w:rPr>
            </w:rPrChange>
          </w:rPr>
          <w:t>ed</w:t>
        </w:r>
      </w:ins>
      <w:del w:id="1407" w:author="Aili Sandre - JUSTDIGI" w:date="2025-01-21T10:05:00Z" w16du:dateUtc="2025-01-21T08:05:00Z">
        <w:r w:rsidRPr="00913473" w:rsidDel="00E95114">
          <w:rPr>
            <w:rFonts w:ascii="Times New Roman" w:eastAsia="Times New Roman" w:hAnsi="Times New Roman" w:cs="Times New Roman"/>
            <w:color w:val="000000" w:themeColor="text1"/>
            <w:sz w:val="24"/>
            <w:szCs w:val="24"/>
            <w:rPrChange w:id="1408" w:author="Aili Sandre - JUSTDIGI" w:date="2025-01-22T14:33:00Z" w16du:dateUtc="2025-01-22T12:33:00Z">
              <w:rPr>
                <w:rFonts w:ascii="Times New Roman" w:eastAsia="Times New Roman" w:hAnsi="Times New Roman" w:cs="Times New Roman"/>
                <w:color w:val="000000" w:themeColor="text1"/>
                <w:sz w:val="24"/>
                <w:szCs w:val="24"/>
                <w:lang w:val="et"/>
              </w:rPr>
            </w:rPrChange>
          </w:rPr>
          <w:delText>te</w:delText>
        </w:r>
        <w:r w:rsidRPr="00913473" w:rsidDel="00C74F54">
          <w:rPr>
            <w:rFonts w:ascii="Times New Roman" w:eastAsia="Times New Roman" w:hAnsi="Times New Roman" w:cs="Times New Roman"/>
            <w:color w:val="000000" w:themeColor="text1"/>
            <w:sz w:val="24"/>
            <w:szCs w:val="24"/>
            <w:rPrChange w:id="1409" w:author="Aili Sandre - JUSTDIGI" w:date="2025-01-22T14:33:00Z" w16du:dateUtc="2025-01-22T12:33:00Z">
              <w:rPr>
                <w:rFonts w:ascii="Times New Roman" w:eastAsia="Times New Roman" w:hAnsi="Times New Roman" w:cs="Times New Roman"/>
                <w:color w:val="000000" w:themeColor="text1"/>
                <w:sz w:val="24"/>
                <w:szCs w:val="24"/>
                <w:lang w:val="et"/>
              </w:rPr>
            </w:rPrChange>
          </w:rPr>
          <w:delText>le</w:delText>
        </w:r>
      </w:del>
      <w:r w:rsidRPr="00913473">
        <w:rPr>
          <w:rFonts w:ascii="Times New Roman" w:eastAsia="Times New Roman" w:hAnsi="Times New Roman" w:cs="Times New Roman"/>
          <w:color w:val="000000" w:themeColor="text1"/>
          <w:sz w:val="24"/>
          <w:szCs w:val="24"/>
          <w:rPrChange w:id="1410" w:author="Aili Sandre - JUSTDIGI" w:date="2025-01-22T14:33:00Z" w16du:dateUtc="2025-01-22T12:33:00Z">
            <w:rPr>
              <w:rFonts w:ascii="Times New Roman" w:eastAsia="Times New Roman" w:hAnsi="Times New Roman" w:cs="Times New Roman"/>
              <w:color w:val="000000" w:themeColor="text1"/>
              <w:sz w:val="24"/>
              <w:szCs w:val="24"/>
              <w:lang w:val="et"/>
            </w:rPr>
          </w:rPrChange>
        </w:rPr>
        <w:t xml:space="preserve"> kasva</w:t>
      </w:r>
      <w:ins w:id="1411" w:author="Aili Sandre - JUSTDIGI" w:date="2025-01-21T10:05:00Z" w16du:dateUtc="2025-01-21T08:05:00Z">
        <w:r w:rsidR="00E95114" w:rsidRPr="00913473">
          <w:rPr>
            <w:rFonts w:ascii="Times New Roman" w:eastAsia="Times New Roman" w:hAnsi="Times New Roman" w:cs="Times New Roman"/>
            <w:color w:val="000000" w:themeColor="text1"/>
            <w:sz w:val="24"/>
            <w:szCs w:val="24"/>
            <w:rPrChange w:id="1412" w:author="Aili Sandre - JUSTDIGI" w:date="2025-01-22T14:33:00Z" w16du:dateUtc="2025-01-22T12:33:00Z">
              <w:rPr>
                <w:rFonts w:ascii="Times New Roman" w:eastAsia="Times New Roman" w:hAnsi="Times New Roman" w:cs="Times New Roman"/>
                <w:color w:val="000000" w:themeColor="text1"/>
                <w:sz w:val="24"/>
                <w:szCs w:val="24"/>
                <w:lang w:val="et"/>
              </w:rPr>
            </w:rPrChange>
          </w:rPr>
          <w:t>tavad</w:t>
        </w:r>
      </w:ins>
      <w:del w:id="1413" w:author="Aili Sandre - JUSTDIGI" w:date="2025-01-21T10:05:00Z" w16du:dateUtc="2025-01-21T08:05:00Z">
        <w:r w:rsidRPr="00913473" w:rsidDel="00E95114">
          <w:rPr>
            <w:rFonts w:ascii="Times New Roman" w:eastAsia="Times New Roman" w:hAnsi="Times New Roman" w:cs="Times New Roman"/>
            <w:color w:val="000000" w:themeColor="text1"/>
            <w:sz w:val="24"/>
            <w:szCs w:val="24"/>
            <w:rPrChange w:id="1414" w:author="Aili Sandre - JUSTDIGI" w:date="2025-01-22T14:33:00Z" w16du:dateUtc="2025-01-22T12:33:00Z">
              <w:rPr>
                <w:rFonts w:ascii="Times New Roman" w:eastAsia="Times New Roman" w:hAnsi="Times New Roman" w:cs="Times New Roman"/>
                <w:color w:val="000000" w:themeColor="text1"/>
                <w:sz w:val="24"/>
                <w:szCs w:val="24"/>
                <w:lang w:val="et"/>
              </w:rPr>
            </w:rPrChange>
          </w:rPr>
          <w:delText>b</w:delText>
        </w:r>
      </w:del>
      <w:r w:rsidRPr="00913473">
        <w:rPr>
          <w:rFonts w:ascii="Times New Roman" w:eastAsia="Times New Roman" w:hAnsi="Times New Roman" w:cs="Times New Roman"/>
          <w:color w:val="000000" w:themeColor="text1"/>
          <w:sz w:val="24"/>
          <w:szCs w:val="24"/>
          <w:rPrChange w:id="1415" w:author="Aili Sandre - JUSTDIGI" w:date="2025-01-22T14:33:00Z" w16du:dateUtc="2025-01-22T12:33:00Z">
            <w:rPr>
              <w:rFonts w:ascii="Times New Roman" w:eastAsia="Times New Roman" w:hAnsi="Times New Roman" w:cs="Times New Roman"/>
              <w:color w:val="000000" w:themeColor="text1"/>
              <w:sz w:val="24"/>
              <w:szCs w:val="24"/>
              <w:lang w:val="et"/>
            </w:rPr>
          </w:rPrChange>
        </w:rPr>
        <w:t xml:space="preserve"> kokkuhoid</w:t>
      </w:r>
      <w:ins w:id="1416" w:author="Aili Sandre - JUSTDIGI" w:date="2025-01-21T10:05:00Z" w16du:dateUtc="2025-01-21T08:05:00Z">
        <w:r w:rsidR="00E95114" w:rsidRPr="00913473">
          <w:rPr>
            <w:rFonts w:ascii="Times New Roman" w:eastAsia="Times New Roman" w:hAnsi="Times New Roman" w:cs="Times New Roman"/>
            <w:color w:val="000000" w:themeColor="text1"/>
            <w:sz w:val="24"/>
            <w:szCs w:val="24"/>
            <w:rPrChange w:id="1417" w:author="Aili Sandre - JUSTDIGI" w:date="2025-01-22T14:33:00Z" w16du:dateUtc="2025-01-22T12:33:00Z">
              <w:rPr>
                <w:rFonts w:ascii="Times New Roman" w:eastAsia="Times New Roman" w:hAnsi="Times New Roman" w:cs="Times New Roman"/>
                <w:color w:val="000000" w:themeColor="text1"/>
                <w:sz w:val="24"/>
                <w:szCs w:val="24"/>
                <w:lang w:val="et"/>
              </w:rPr>
            </w:rPrChange>
          </w:rPr>
          <w:t>u</w:t>
        </w:r>
      </w:ins>
      <w:r w:rsidRPr="00913473">
        <w:rPr>
          <w:rFonts w:ascii="Times New Roman" w:eastAsia="Times New Roman" w:hAnsi="Times New Roman" w:cs="Times New Roman"/>
          <w:color w:val="000000" w:themeColor="text1"/>
          <w:sz w:val="24"/>
          <w:szCs w:val="24"/>
          <w:rPrChange w:id="1418"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auto- ja kütusekuludelt. Kergliiklusteede arendamine suurendab liikumisvabadust erinevate liiklejarühmade, eriti madalama sissetulekuga inimeste hulgas, sest võrreldes auto omamise ja ülalpidamisega on jalgratta </w:t>
      </w:r>
      <w:r w:rsidRPr="00913473">
        <w:rPr>
          <w:rFonts w:ascii="Times New Roman" w:eastAsia="Times New Roman" w:hAnsi="Times New Roman" w:cs="Times New Roman"/>
          <w:color w:val="000000" w:themeColor="text1"/>
          <w:sz w:val="24"/>
          <w:szCs w:val="24"/>
          <w:rPrChange w:id="1419" w:author="Aili Sandre - JUSTDIGI" w:date="2025-01-22T14:33:00Z" w16du:dateUtc="2025-01-22T12:33:00Z">
            <w:rPr>
              <w:rFonts w:ascii="Times New Roman" w:eastAsia="Times New Roman" w:hAnsi="Times New Roman" w:cs="Times New Roman"/>
              <w:color w:val="000000" w:themeColor="text1"/>
              <w:sz w:val="24"/>
              <w:szCs w:val="24"/>
              <w:lang w:val="et"/>
            </w:rPr>
          </w:rPrChange>
        </w:rPr>
        <w:t>o</w:t>
      </w:r>
      <w:ins w:id="1420" w:author="Aili Sandre - JUSTDIGI" w:date="2025-01-21T10:06:00Z" w16du:dateUtc="2025-01-21T08:06:00Z">
        <w:r w:rsidR="00E95114" w:rsidRPr="00913473">
          <w:rPr>
            <w:rFonts w:ascii="Times New Roman" w:eastAsia="Times New Roman" w:hAnsi="Times New Roman" w:cs="Times New Roman"/>
            <w:color w:val="000000" w:themeColor="text1"/>
            <w:sz w:val="24"/>
            <w:szCs w:val="24"/>
            <w:rPrChange w:id="1421" w:author="Aili Sandre - JUSTDIGI" w:date="2025-01-22T14:33:00Z" w16du:dateUtc="2025-01-22T12:33:00Z">
              <w:rPr>
                <w:rFonts w:ascii="Times New Roman" w:eastAsia="Times New Roman" w:hAnsi="Times New Roman" w:cs="Times New Roman"/>
                <w:color w:val="000000" w:themeColor="text1"/>
                <w:sz w:val="24"/>
                <w:szCs w:val="24"/>
                <w:lang w:val="et"/>
              </w:rPr>
            </w:rPrChange>
          </w:rPr>
          <w:t>st</w:t>
        </w:r>
      </w:ins>
      <w:del w:id="1422" w:author="Aili Sandre - JUSTDIGI" w:date="2025-01-21T10:06:00Z" w16du:dateUtc="2025-01-21T08:06:00Z">
        <w:r w:rsidRPr="00913473" w:rsidDel="00E95114">
          <w:rPr>
            <w:rFonts w:ascii="Times New Roman" w:eastAsia="Times New Roman" w:hAnsi="Times New Roman" w:cs="Times New Roman"/>
            <w:color w:val="000000" w:themeColor="text1"/>
            <w:sz w:val="24"/>
            <w:szCs w:val="24"/>
            <w:rPrChange w:id="1423" w:author="Aili Sandre - JUSTDIGI" w:date="2025-01-22T14:33:00Z" w16du:dateUtc="2025-01-22T12:33:00Z">
              <w:rPr>
                <w:rFonts w:ascii="Times New Roman" w:eastAsia="Times New Roman" w:hAnsi="Times New Roman" w:cs="Times New Roman"/>
                <w:color w:val="000000" w:themeColor="text1"/>
                <w:sz w:val="24"/>
                <w:szCs w:val="24"/>
                <w:lang w:val="et"/>
              </w:rPr>
            </w:rPrChange>
          </w:rPr>
          <w:delText>mamine</w:delText>
        </w:r>
      </w:del>
      <w:r w:rsidRPr="00913473">
        <w:rPr>
          <w:rFonts w:ascii="Times New Roman" w:eastAsia="Times New Roman" w:hAnsi="Times New Roman" w:cs="Times New Roman"/>
          <w:color w:val="000000" w:themeColor="text1"/>
          <w:sz w:val="24"/>
          <w:szCs w:val="24"/>
          <w:rPrChange w:id="1424"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ja </w:t>
      </w:r>
      <w:ins w:id="1425" w:author="Aili Sandre - JUSTDIGI" w:date="2025-01-21T10:06:00Z" w16du:dateUtc="2025-01-21T08:06:00Z">
        <w:r w:rsidR="00E95114" w:rsidRPr="00913473">
          <w:rPr>
            <w:rFonts w:ascii="Times New Roman" w:eastAsia="Times New Roman" w:hAnsi="Times New Roman" w:cs="Times New Roman"/>
            <w:color w:val="000000" w:themeColor="text1"/>
            <w:sz w:val="24"/>
            <w:szCs w:val="24"/>
            <w:rPrChange w:id="1426" w:author="Aili Sandre - JUSTDIGI" w:date="2025-01-22T14:33:00Z" w16du:dateUtc="2025-01-22T12:33:00Z">
              <w:rPr>
                <w:rFonts w:ascii="Times New Roman" w:eastAsia="Times New Roman" w:hAnsi="Times New Roman" w:cs="Times New Roman"/>
                <w:color w:val="000000" w:themeColor="text1"/>
                <w:sz w:val="24"/>
                <w:szCs w:val="24"/>
                <w:lang w:val="et"/>
              </w:rPr>
            </w:rPrChange>
          </w:rPr>
          <w:t xml:space="preserve">selle </w:t>
        </w:r>
      </w:ins>
      <w:r w:rsidRPr="00913473">
        <w:rPr>
          <w:rFonts w:ascii="Times New Roman" w:eastAsia="Times New Roman" w:hAnsi="Times New Roman" w:cs="Times New Roman"/>
          <w:color w:val="000000" w:themeColor="text1"/>
          <w:sz w:val="24"/>
          <w:szCs w:val="24"/>
          <w:rPrChange w:id="1427"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ülalpidamine taskukohasem </w:t>
      </w:r>
      <w:ins w:id="1428" w:author="Aili Sandre - JUSTDIGI" w:date="2025-01-21T10:06:00Z" w16du:dateUtc="2025-01-21T08:06:00Z">
        <w:r w:rsidR="00D965C7" w:rsidRPr="00913473">
          <w:rPr>
            <w:rFonts w:ascii="Times New Roman" w:eastAsia="Times New Roman" w:hAnsi="Times New Roman" w:cs="Times New Roman"/>
            <w:color w:val="000000" w:themeColor="text1"/>
            <w:sz w:val="24"/>
            <w:szCs w:val="24"/>
            <w:rPrChange w:id="1429" w:author="Aili Sandre - JUSTDIGI" w:date="2025-01-22T14:33:00Z" w16du:dateUtc="2025-01-22T12:33:00Z">
              <w:rPr>
                <w:rFonts w:ascii="Times New Roman" w:eastAsia="Times New Roman" w:hAnsi="Times New Roman" w:cs="Times New Roman"/>
                <w:color w:val="000000" w:themeColor="text1"/>
                <w:sz w:val="24"/>
                <w:szCs w:val="24"/>
                <w:lang w:val="et"/>
              </w:rPr>
            </w:rPrChange>
          </w:rPr>
          <w:t>ning</w:t>
        </w:r>
      </w:ins>
      <w:del w:id="1430" w:author="Aili Sandre - JUSTDIGI" w:date="2025-01-21T10:06:00Z" w16du:dateUtc="2025-01-21T08:06:00Z">
        <w:r w:rsidRPr="00913473">
          <w:rPr>
            <w:rFonts w:ascii="Times New Roman" w:eastAsia="Times New Roman" w:hAnsi="Times New Roman" w:cs="Times New Roman"/>
            <w:color w:val="000000" w:themeColor="text1"/>
            <w:sz w:val="24"/>
            <w:szCs w:val="24"/>
            <w:rPrChange w:id="1431" w:author="Aili Sandre - JUSTDIGI" w:date="2025-01-27T09:01:00Z" w16du:dateUtc="2025-01-27T07:01:00Z">
              <w:rPr>
                <w:rFonts w:ascii="Times New Roman" w:eastAsia="Times New Roman" w:hAnsi="Times New Roman" w:cs="Times New Roman"/>
                <w:color w:val="000000" w:themeColor="text1"/>
                <w:sz w:val="24"/>
                <w:szCs w:val="24"/>
                <w:lang w:val="et"/>
              </w:rPr>
            </w:rPrChange>
          </w:rPr>
          <w:delText>ja</w:delText>
        </w:r>
      </w:del>
      <w:r w:rsidRPr="00913473">
        <w:rPr>
          <w:rFonts w:ascii="Times New Roman" w:eastAsia="Times New Roman" w:hAnsi="Times New Roman" w:cs="Times New Roman"/>
          <w:color w:val="000000" w:themeColor="text1"/>
          <w:sz w:val="24"/>
          <w:szCs w:val="24"/>
          <w:rPrChange w:id="1432"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seega </w:t>
      </w:r>
      <w:r w:rsidRPr="00913473">
        <w:rPr>
          <w:rFonts w:ascii="Times New Roman" w:eastAsia="Times New Roman" w:hAnsi="Times New Roman" w:cs="Times New Roman"/>
          <w:color w:val="000000" w:themeColor="text1"/>
          <w:sz w:val="24"/>
          <w:szCs w:val="24"/>
          <w:rPrChange w:id="1433" w:author="Aili Sandre - JUSTDIGI" w:date="2025-01-22T14:33:00Z" w16du:dateUtc="2025-01-22T12:33:00Z">
            <w:rPr>
              <w:rFonts w:ascii="Times New Roman" w:eastAsia="Times New Roman" w:hAnsi="Times New Roman" w:cs="Times New Roman"/>
              <w:color w:val="000000" w:themeColor="text1"/>
              <w:sz w:val="24"/>
              <w:szCs w:val="24"/>
              <w:lang w:val="et"/>
            </w:rPr>
          </w:rPrChange>
        </w:rPr>
        <w:t>kättesaadavam</w:t>
      </w:r>
      <w:ins w:id="1434" w:author="Aili Sandre - JUSTDIGI" w:date="2025-01-21T10:06:00Z" w16du:dateUtc="2025-01-21T08:06:00Z">
        <w:r w:rsidR="00D965C7" w:rsidRPr="00913473">
          <w:rPr>
            <w:rFonts w:ascii="Times New Roman" w:eastAsia="Times New Roman" w:hAnsi="Times New Roman" w:cs="Times New Roman"/>
            <w:color w:val="000000" w:themeColor="text1"/>
            <w:sz w:val="24"/>
            <w:szCs w:val="24"/>
            <w:rPrChange w:id="1435" w:author="Aili Sandre - JUSTDIGI" w:date="2025-01-22T14:33:00Z" w16du:dateUtc="2025-01-22T12:33:00Z">
              <w:rPr>
                <w:rFonts w:ascii="Times New Roman" w:eastAsia="Times New Roman" w:hAnsi="Times New Roman" w:cs="Times New Roman"/>
                <w:color w:val="000000" w:themeColor="text1"/>
                <w:sz w:val="24"/>
                <w:szCs w:val="24"/>
                <w:lang w:val="et"/>
              </w:rPr>
            </w:rPrChange>
          </w:rPr>
          <w:t>suuremale hulgale</w:t>
        </w:r>
      </w:ins>
      <w:del w:id="1436" w:author="Aili Sandre - JUSTDIGI" w:date="2025-01-21T10:07:00Z" w16du:dateUtc="2025-01-21T08:07:00Z">
        <w:r w:rsidRPr="00913473">
          <w:rPr>
            <w:rFonts w:ascii="Times New Roman" w:eastAsia="Times New Roman" w:hAnsi="Times New Roman" w:cs="Times New Roman"/>
            <w:color w:val="000000" w:themeColor="text1"/>
            <w:sz w:val="24"/>
            <w:szCs w:val="24"/>
            <w:rPrChange w:id="1437" w:author="Aili Sandre - JUSTDIGI" w:date="2025-01-27T09:01:00Z" w16du:dateUtc="2025-01-27T07:01:00Z">
              <w:rPr>
                <w:rFonts w:ascii="Times New Roman" w:eastAsia="Times New Roman" w:hAnsi="Times New Roman" w:cs="Times New Roman"/>
                <w:color w:val="000000" w:themeColor="text1"/>
                <w:sz w:val="24"/>
                <w:szCs w:val="24"/>
                <w:lang w:val="et"/>
              </w:rPr>
            </w:rPrChange>
          </w:rPr>
          <w:delText xml:space="preserve"> rohkematele</w:delText>
        </w:r>
      </w:del>
      <w:r w:rsidRPr="00913473">
        <w:rPr>
          <w:rFonts w:ascii="Times New Roman" w:eastAsia="Times New Roman" w:hAnsi="Times New Roman" w:cs="Times New Roman"/>
          <w:color w:val="000000" w:themeColor="text1"/>
          <w:sz w:val="24"/>
          <w:szCs w:val="24"/>
          <w:rPrChange w:id="1438"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inimestele.</w:t>
      </w:r>
      <w:r w:rsidRPr="00913473">
        <w:rPr>
          <w:rFonts w:ascii="Times New Roman" w:eastAsia="Times New Roman" w:hAnsi="Times New Roman" w:cs="Times New Roman"/>
          <w:sz w:val="24"/>
          <w:szCs w:val="24"/>
          <w:rPrChange w:id="1439" w:author="Aili Sandre - JUSTDIGI" w:date="2025-01-27T09:01:00Z" w16du:dateUtc="2025-01-27T07:01:00Z">
            <w:rPr>
              <w:rFonts w:ascii="Times New Roman" w:eastAsia="Times New Roman" w:hAnsi="Times New Roman" w:cs="Times New Roman"/>
              <w:sz w:val="24"/>
              <w:szCs w:val="24"/>
              <w:lang w:val="et"/>
            </w:rPr>
          </w:rPrChange>
        </w:rPr>
        <w:t xml:space="preserve"> </w:t>
      </w:r>
      <w:r w:rsidRPr="00913473">
        <w:rPr>
          <w:rFonts w:ascii="Times New Roman" w:eastAsia="Times New Roman" w:hAnsi="Times New Roman" w:cs="Times New Roman"/>
          <w:color w:val="000000" w:themeColor="text1"/>
          <w:sz w:val="24"/>
          <w:szCs w:val="24"/>
          <w:rPrChange w:id="1440" w:author="Aili Sandre - JUSTDIGI" w:date="2025-01-27T09:01:00Z" w16du:dateUtc="2025-01-27T07:01:00Z">
            <w:rPr>
              <w:rFonts w:ascii="Times New Roman" w:eastAsia="Times New Roman" w:hAnsi="Times New Roman" w:cs="Times New Roman"/>
              <w:color w:val="000000" w:themeColor="text1"/>
              <w:sz w:val="24"/>
              <w:szCs w:val="24"/>
              <w:lang w:val="et"/>
            </w:rPr>
          </w:rPrChange>
        </w:rPr>
        <w:t>Eesti elanike liikuvusuuring</w:t>
      </w:r>
      <w:r w:rsidRPr="00913473">
        <w:rPr>
          <w:rStyle w:val="Allmrkuseviide"/>
          <w:rFonts w:ascii="Times New Roman" w:eastAsia="Times New Roman" w:hAnsi="Times New Roman" w:cs="Times New Roman"/>
          <w:color w:val="000000" w:themeColor="text1"/>
          <w:sz w:val="24"/>
          <w:szCs w:val="24"/>
          <w:rPrChange w:id="1441" w:author="Aili Sandre - JUSTDIGI" w:date="2025-01-27T09:01:00Z" w16du:dateUtc="2025-01-27T07:01:00Z">
            <w:rPr>
              <w:rStyle w:val="Allmrkuseviide"/>
              <w:rFonts w:ascii="Times New Roman" w:eastAsia="Times New Roman" w:hAnsi="Times New Roman" w:cs="Times New Roman"/>
              <w:color w:val="000000" w:themeColor="text1"/>
              <w:sz w:val="24"/>
              <w:szCs w:val="24"/>
              <w:lang w:val="et"/>
            </w:rPr>
          </w:rPrChange>
        </w:rPr>
        <w:footnoteReference w:id="45"/>
      </w:r>
      <w:r w:rsidRPr="00913473">
        <w:rPr>
          <w:rFonts w:ascii="Times New Roman" w:eastAsia="Times New Roman" w:hAnsi="Times New Roman" w:cs="Times New Roman"/>
          <w:color w:val="000000" w:themeColor="text1"/>
          <w:sz w:val="24"/>
          <w:szCs w:val="24"/>
          <w:rPrChange w:id="1442"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(AS Emor, 2021) näitab, et kõige rohkem on igapäevaseid rattaga liikujaid just madalama sissetulekuga elanike hulgas.</w:t>
      </w:r>
    </w:p>
    <w:p w14:paraId="50240628" w14:textId="77777777" w:rsidR="00E27395" w:rsidRPr="00913473" w:rsidRDefault="00E27395">
      <w:pPr>
        <w:widowControl w:val="0"/>
        <w:spacing w:after="0" w:line="240" w:lineRule="auto"/>
        <w:jc w:val="both"/>
        <w:rPr>
          <w:rFonts w:ascii="Times New Roman" w:eastAsia="Times New Roman" w:hAnsi="Times New Roman" w:cs="Times New Roman"/>
          <w:color w:val="000000" w:themeColor="text1"/>
          <w:sz w:val="24"/>
          <w:szCs w:val="24"/>
          <w:rPrChange w:id="1443" w:author="Aili Sandre - JUSTDIGI" w:date="2025-01-27T09:01:00Z" w16du:dateUtc="2025-01-27T07:01:00Z">
            <w:rPr>
              <w:rFonts w:ascii="Times New Roman" w:eastAsia="Times New Roman" w:hAnsi="Times New Roman" w:cs="Times New Roman"/>
              <w:color w:val="000000" w:themeColor="text1"/>
              <w:sz w:val="24"/>
              <w:szCs w:val="24"/>
              <w:lang w:val="et"/>
            </w:rPr>
          </w:rPrChange>
        </w:rPr>
        <w:pPrChange w:id="1444" w:author="Aili Sandre - JUSTDIGI" w:date="2025-01-27T09:01:00Z" w16du:dateUtc="2025-01-27T07:01:00Z">
          <w:pPr>
            <w:widowControl w:val="0"/>
            <w:spacing w:before="20" w:after="40" w:line="240" w:lineRule="auto"/>
            <w:jc w:val="both"/>
          </w:pPr>
        </w:pPrChange>
      </w:pPr>
    </w:p>
    <w:p w14:paraId="110D19A1" w14:textId="77777777" w:rsidR="00E27395" w:rsidRPr="00913473" w:rsidRDefault="00E27395">
      <w:pPr>
        <w:widowControl w:val="0"/>
        <w:spacing w:after="0" w:line="240" w:lineRule="auto"/>
        <w:jc w:val="both"/>
        <w:rPr>
          <w:rFonts w:ascii="Times New Roman" w:eastAsia="Times New Roman" w:hAnsi="Times New Roman" w:cs="Times New Roman"/>
          <w:color w:val="000000" w:themeColor="text1"/>
          <w:sz w:val="24"/>
          <w:szCs w:val="24"/>
          <w:rPrChange w:id="1445" w:author="Aili Sandre - JUSTDIGI" w:date="2025-01-27T09:01:00Z" w16du:dateUtc="2025-01-27T07:01:00Z">
            <w:rPr>
              <w:rFonts w:ascii="Times New Roman" w:eastAsia="Times New Roman" w:hAnsi="Times New Roman" w:cs="Times New Roman"/>
              <w:color w:val="000000" w:themeColor="text1"/>
              <w:sz w:val="24"/>
              <w:szCs w:val="24"/>
              <w:lang w:val="et"/>
            </w:rPr>
          </w:rPrChange>
        </w:rPr>
        <w:pPrChange w:id="1446" w:author="Aili Sandre - JUSTDIGI" w:date="2025-01-27T09:01:00Z" w16du:dateUtc="2025-01-27T07:01:00Z">
          <w:pPr>
            <w:widowControl w:val="0"/>
            <w:spacing w:before="20" w:after="40" w:line="240" w:lineRule="auto"/>
            <w:jc w:val="both"/>
          </w:pPr>
        </w:pPrChange>
      </w:pPr>
      <w:r w:rsidRPr="00913473">
        <w:rPr>
          <w:rFonts w:ascii="Times New Roman" w:eastAsia="Times New Roman" w:hAnsi="Times New Roman" w:cs="Times New Roman"/>
          <w:color w:val="000000" w:themeColor="text1"/>
          <w:sz w:val="24"/>
          <w:szCs w:val="24"/>
          <w:rPrChange w:id="1447" w:author="Aili Sandre - JUSTDIGI" w:date="2025-01-27T09:01:00Z" w16du:dateUtc="2025-01-27T07:01:00Z">
            <w:rPr>
              <w:rFonts w:ascii="Times New Roman" w:eastAsia="Times New Roman" w:hAnsi="Times New Roman" w:cs="Times New Roman"/>
              <w:color w:val="000000" w:themeColor="text1"/>
              <w:sz w:val="24"/>
              <w:szCs w:val="24"/>
              <w:lang w:val="et"/>
            </w:rPr>
          </w:rPrChange>
        </w:rPr>
        <w:t>Rongiliikluse arendamine vähendab Tallinnas ja sellest läänes elavate inimeste liikumisvaesust (s.o olukord, kus ebaproportsionaalselt suur osakaal sissetulekust kulub liikumise peale). Töökohtade ja teenuste kättesaadavuse suurenemise tõttu paraneb väiksema sissetulekuga elanike majanduslik olukord.</w:t>
      </w:r>
    </w:p>
    <w:p w14:paraId="3E9CFAF2" w14:textId="77777777" w:rsidR="00E27395" w:rsidRPr="00913473" w:rsidRDefault="00E27395">
      <w:pPr>
        <w:widowControl w:val="0"/>
        <w:spacing w:after="0" w:line="240" w:lineRule="auto"/>
        <w:jc w:val="both"/>
        <w:rPr>
          <w:rFonts w:ascii="Times New Roman" w:eastAsia="Times New Roman" w:hAnsi="Times New Roman" w:cs="Times New Roman"/>
          <w:color w:val="000000" w:themeColor="text1"/>
          <w:sz w:val="24"/>
          <w:szCs w:val="24"/>
          <w:rPrChange w:id="1448" w:author="Aili Sandre - JUSTDIGI" w:date="2025-01-27T09:01:00Z" w16du:dateUtc="2025-01-27T07:01:00Z">
            <w:rPr>
              <w:rFonts w:ascii="Times New Roman" w:eastAsia="Times New Roman" w:hAnsi="Times New Roman" w:cs="Times New Roman"/>
              <w:color w:val="000000" w:themeColor="text1"/>
              <w:sz w:val="24"/>
              <w:szCs w:val="24"/>
              <w:lang w:val="et"/>
            </w:rPr>
          </w:rPrChange>
        </w:rPr>
        <w:pPrChange w:id="1449" w:author="Aili Sandre - JUSTDIGI" w:date="2025-01-27T09:01:00Z" w16du:dateUtc="2025-01-27T07:01:00Z">
          <w:pPr>
            <w:widowControl w:val="0"/>
            <w:spacing w:before="20" w:after="40" w:line="240" w:lineRule="auto"/>
            <w:jc w:val="both"/>
          </w:pPr>
        </w:pPrChange>
      </w:pPr>
    </w:p>
    <w:p w14:paraId="2753FE5E" w14:textId="00F088EB" w:rsidR="00E27395" w:rsidRPr="008547EF" w:rsidRDefault="00E27395">
      <w:pPr>
        <w:widowControl w:val="0"/>
        <w:spacing w:after="0" w:line="240" w:lineRule="auto"/>
        <w:jc w:val="both"/>
        <w:rPr>
          <w:rFonts w:ascii="Times New Roman" w:eastAsia="Times New Roman" w:hAnsi="Times New Roman" w:cs="Times New Roman"/>
          <w:color w:val="000000" w:themeColor="text1"/>
          <w:sz w:val="24"/>
          <w:szCs w:val="24"/>
        </w:rPr>
        <w:pPrChange w:id="1450" w:author="Aili Sandre - JUSTDIGI" w:date="2025-01-27T09:01:00Z" w16du:dateUtc="2025-01-27T07:01:00Z">
          <w:pPr>
            <w:widowControl w:val="0"/>
            <w:spacing w:before="20" w:after="40" w:line="240" w:lineRule="auto"/>
            <w:jc w:val="both"/>
          </w:pPr>
        </w:pPrChange>
      </w:pPr>
      <w:r w:rsidRPr="00913473">
        <w:rPr>
          <w:rFonts w:ascii="Times New Roman" w:eastAsia="Times New Roman" w:hAnsi="Times New Roman" w:cs="Times New Roman"/>
          <w:color w:val="000000" w:themeColor="text1"/>
          <w:sz w:val="24"/>
          <w:szCs w:val="24"/>
          <w:rPrChange w:id="1451"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Eluaseme hindade tõus linnakeskustes </w:t>
      </w:r>
      <w:ins w:id="1452" w:author="Aili Sandre - JUSTDIGI" w:date="2025-01-21T10:08:00Z" w16du:dateUtc="2025-01-21T08:08:00Z">
        <w:r w:rsidR="00A128D1" w:rsidRPr="00913473">
          <w:rPr>
            <w:rFonts w:ascii="Times New Roman" w:eastAsia="Times New Roman" w:hAnsi="Times New Roman" w:cs="Times New Roman"/>
            <w:color w:val="000000" w:themeColor="text1"/>
            <w:sz w:val="24"/>
            <w:szCs w:val="24"/>
            <w:rPrChange w:id="1453" w:author="Aili Sandre - JUSTDIGI" w:date="2025-01-22T14:33:00Z" w16du:dateUtc="2025-01-22T12:33:00Z">
              <w:rPr>
                <w:rFonts w:ascii="Times New Roman" w:eastAsia="Times New Roman" w:hAnsi="Times New Roman" w:cs="Times New Roman"/>
                <w:color w:val="000000" w:themeColor="text1"/>
                <w:sz w:val="24"/>
                <w:szCs w:val="24"/>
                <w:lang w:val="et"/>
              </w:rPr>
            </w:rPrChange>
          </w:rPr>
          <w:t>suurendab</w:t>
        </w:r>
      </w:ins>
      <w:del w:id="1454" w:author="Aili Sandre - JUSTDIGI" w:date="2025-01-21T10:08:00Z" w16du:dateUtc="2025-01-21T08:08:00Z">
        <w:r w:rsidRPr="00913473">
          <w:rPr>
            <w:rFonts w:ascii="Times New Roman" w:eastAsia="Times New Roman" w:hAnsi="Times New Roman" w:cs="Times New Roman"/>
            <w:color w:val="000000" w:themeColor="text1"/>
            <w:sz w:val="24"/>
            <w:szCs w:val="24"/>
            <w:rPrChange w:id="1455" w:author="Aili Sandre - JUSTDIGI" w:date="2025-01-27T09:01:00Z" w16du:dateUtc="2025-01-27T07:01:00Z">
              <w:rPr>
                <w:rFonts w:ascii="Times New Roman" w:eastAsia="Times New Roman" w:hAnsi="Times New Roman" w:cs="Times New Roman"/>
                <w:color w:val="000000" w:themeColor="text1"/>
                <w:sz w:val="24"/>
                <w:szCs w:val="24"/>
                <w:lang w:val="et"/>
              </w:rPr>
            </w:rPrChange>
          </w:rPr>
          <w:delText>tõstab</w:delText>
        </w:r>
      </w:del>
      <w:r w:rsidRPr="00913473">
        <w:rPr>
          <w:rFonts w:ascii="Times New Roman" w:eastAsia="Times New Roman" w:hAnsi="Times New Roman" w:cs="Times New Roman"/>
          <w:color w:val="000000" w:themeColor="text1"/>
          <w:sz w:val="24"/>
          <w:szCs w:val="24"/>
          <w:rPrChange w:id="1456"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seal elavate või kinnisvara omavate inimeste varade väärtust, mille mõju võib olla üheaegselt positiivne ja negatiivne. Nimelt võib kinnisvarahindade tõus kergitada eelkõige Tallinnas ja Tartus märkimisväärselt üürihindu, mistõttu kasvavad nendes piirkondades elavate inimeste kulud. Samas, paljudes väiksemates linnades aitab kinnisvara väärtuse </w:t>
      </w:r>
      <w:ins w:id="1457" w:author="Aili Sandre - JUSTDIGI" w:date="2025-01-21T10:09:00Z" w16du:dateUtc="2025-01-21T08:09:00Z">
        <w:r w:rsidR="00CB71C0" w:rsidRPr="00913473">
          <w:rPr>
            <w:rFonts w:ascii="Times New Roman" w:eastAsia="Times New Roman" w:hAnsi="Times New Roman" w:cs="Times New Roman"/>
            <w:color w:val="000000" w:themeColor="text1"/>
            <w:sz w:val="24"/>
            <w:szCs w:val="24"/>
            <w:rPrChange w:id="1458" w:author="Aili Sandre - JUSTDIGI" w:date="2025-01-22T14:33:00Z" w16du:dateUtc="2025-01-22T12:33:00Z">
              <w:rPr>
                <w:rFonts w:ascii="Times New Roman" w:eastAsia="Times New Roman" w:hAnsi="Times New Roman" w:cs="Times New Roman"/>
                <w:color w:val="000000" w:themeColor="text1"/>
                <w:sz w:val="24"/>
                <w:szCs w:val="24"/>
                <w:lang w:val="et"/>
              </w:rPr>
            </w:rPrChange>
          </w:rPr>
          <w:t>kasv</w:t>
        </w:r>
      </w:ins>
      <w:del w:id="1459" w:author="Aili Sandre - JUSTDIGI" w:date="2025-01-21T10:09:00Z" w16du:dateUtc="2025-01-21T08:09:00Z">
        <w:r w:rsidRPr="00913473">
          <w:rPr>
            <w:rFonts w:ascii="Times New Roman" w:eastAsia="Times New Roman" w:hAnsi="Times New Roman" w:cs="Times New Roman"/>
            <w:color w:val="000000" w:themeColor="text1"/>
            <w:sz w:val="24"/>
            <w:szCs w:val="24"/>
            <w:rPrChange w:id="1460" w:author="Aili Sandre - JUSTDIGI" w:date="2025-01-27T09:01:00Z" w16du:dateUtc="2025-01-27T07:01:00Z">
              <w:rPr>
                <w:rFonts w:ascii="Times New Roman" w:eastAsia="Times New Roman" w:hAnsi="Times New Roman" w:cs="Times New Roman"/>
                <w:color w:val="000000" w:themeColor="text1"/>
                <w:sz w:val="24"/>
                <w:szCs w:val="24"/>
                <w:lang w:val="et"/>
              </w:rPr>
            </w:rPrChange>
          </w:rPr>
          <w:delText>tõus</w:delText>
        </w:r>
      </w:del>
      <w:r w:rsidRPr="00913473">
        <w:rPr>
          <w:rFonts w:ascii="Times New Roman" w:eastAsia="Times New Roman" w:hAnsi="Times New Roman" w:cs="Times New Roman"/>
          <w:color w:val="000000" w:themeColor="text1"/>
          <w:sz w:val="24"/>
          <w:szCs w:val="24"/>
          <w:rPrChange w:id="1461"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saada laenu (nt kodu renoveerimiseks).</w:t>
      </w:r>
    </w:p>
    <w:p w14:paraId="296E0580" w14:textId="77777777" w:rsidR="00E27395" w:rsidRDefault="00E27395" w:rsidP="0022149E">
      <w:pPr>
        <w:spacing w:after="0" w:line="240" w:lineRule="auto"/>
        <w:jc w:val="both"/>
        <w:rPr>
          <w:rFonts w:ascii="Times New Roman" w:eastAsia="Times New Roman" w:hAnsi="Times New Roman" w:cs="Times New Roman"/>
          <w:sz w:val="24"/>
          <w:szCs w:val="24"/>
        </w:rPr>
      </w:pPr>
    </w:p>
    <w:p w14:paraId="6478ACF8" w14:textId="6EE0FB5D" w:rsidR="7B342790" w:rsidRDefault="001A18D7" w:rsidP="7B34279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w:t>
      </w:r>
      <w:r w:rsidR="008A67EF">
        <w:rPr>
          <w:rFonts w:ascii="Times New Roman" w:eastAsia="Times New Roman" w:hAnsi="Times New Roman" w:cs="Times New Roman"/>
          <w:sz w:val="24"/>
          <w:szCs w:val="24"/>
        </w:rPr>
        <w:t>ranspordi</w:t>
      </w:r>
      <w:r w:rsidR="00F651AA">
        <w:rPr>
          <w:rFonts w:ascii="Times New Roman" w:eastAsia="Times New Roman" w:hAnsi="Times New Roman" w:cs="Times New Roman"/>
          <w:sz w:val="24"/>
          <w:szCs w:val="24"/>
        </w:rPr>
        <w:t>-</w:t>
      </w:r>
      <w:r w:rsidR="008A67EF">
        <w:rPr>
          <w:rFonts w:ascii="Times New Roman" w:eastAsia="Times New Roman" w:hAnsi="Times New Roman" w:cs="Times New Roman"/>
          <w:sz w:val="24"/>
          <w:szCs w:val="24"/>
        </w:rPr>
        <w:t xml:space="preserve"> ja energeetika</w:t>
      </w:r>
      <w:r w:rsidR="005C464F">
        <w:rPr>
          <w:rFonts w:ascii="Times New Roman" w:eastAsia="Times New Roman" w:hAnsi="Times New Roman" w:cs="Times New Roman"/>
          <w:sz w:val="24"/>
          <w:szCs w:val="24"/>
        </w:rPr>
        <w:t>sektori</w:t>
      </w:r>
      <w:del w:id="1462" w:author="Aili Sandre - JUSTDIGI" w:date="2025-01-21T10:10:00Z" w16du:dateUtc="2025-01-21T08:10:00Z">
        <w:r w:rsidR="00342FE6">
          <w:rPr>
            <w:rFonts w:ascii="Times New Roman" w:eastAsia="Times New Roman" w:hAnsi="Times New Roman" w:cs="Times New Roman"/>
            <w:sz w:val="24"/>
            <w:szCs w:val="24"/>
          </w:rPr>
          <w:delText>te</w:delText>
        </w:r>
      </w:del>
      <w:r w:rsidR="005C464F">
        <w:rPr>
          <w:rFonts w:ascii="Times New Roman" w:eastAsia="Times New Roman" w:hAnsi="Times New Roman" w:cs="Times New Roman"/>
          <w:sz w:val="24"/>
          <w:szCs w:val="24"/>
        </w:rPr>
        <w:t xml:space="preserve"> </w:t>
      </w:r>
      <w:del w:id="1463" w:author="Aili Sandre - JUSTDIGI" w:date="2025-01-21T10:10:00Z" w16du:dateUtc="2025-01-21T08:10:00Z">
        <w:r w:rsidR="00342FE6">
          <w:rPr>
            <w:rFonts w:ascii="Times New Roman" w:eastAsia="Times New Roman" w:hAnsi="Times New Roman" w:cs="Times New Roman"/>
            <w:sz w:val="24"/>
            <w:szCs w:val="24"/>
          </w:rPr>
          <w:delText xml:space="preserve">täiendavate </w:delText>
        </w:r>
      </w:del>
      <w:r w:rsidR="005C464F">
        <w:rPr>
          <w:rFonts w:ascii="Times New Roman" w:eastAsia="Times New Roman" w:hAnsi="Times New Roman" w:cs="Times New Roman"/>
          <w:sz w:val="24"/>
          <w:szCs w:val="24"/>
        </w:rPr>
        <w:t xml:space="preserve">KHG </w:t>
      </w:r>
      <w:r w:rsidR="00F74362">
        <w:rPr>
          <w:rFonts w:ascii="Times New Roman" w:eastAsia="Times New Roman" w:hAnsi="Times New Roman" w:cs="Times New Roman"/>
          <w:sz w:val="24"/>
          <w:szCs w:val="24"/>
        </w:rPr>
        <w:t>heite vähendamise</w:t>
      </w:r>
      <w:r w:rsidR="00B4317D">
        <w:rPr>
          <w:rFonts w:ascii="Times New Roman" w:eastAsia="Times New Roman" w:hAnsi="Times New Roman" w:cs="Times New Roman"/>
          <w:sz w:val="24"/>
          <w:szCs w:val="24"/>
        </w:rPr>
        <w:t xml:space="preserve"> </w:t>
      </w:r>
      <w:ins w:id="1464" w:author="Aili Sandre - JUSTDIGI" w:date="2025-01-21T10:10:00Z" w16du:dateUtc="2025-01-21T08:10:00Z">
        <w:r w:rsidR="00CB71C0" w:rsidRPr="00913473">
          <w:rPr>
            <w:rFonts w:ascii="Times New Roman" w:eastAsia="Times New Roman" w:hAnsi="Times New Roman" w:cs="Times New Roman"/>
            <w:sz w:val="24"/>
            <w:szCs w:val="24"/>
          </w:rPr>
          <w:t>lisa</w:t>
        </w:r>
      </w:ins>
      <w:r w:rsidR="00B4317D" w:rsidRPr="00913473">
        <w:rPr>
          <w:rFonts w:ascii="Times New Roman" w:eastAsia="Times New Roman" w:hAnsi="Times New Roman" w:cs="Times New Roman"/>
          <w:sz w:val="24"/>
          <w:szCs w:val="24"/>
        </w:rPr>
        <w:t>meetmete</w:t>
      </w:r>
      <w:r w:rsidR="00B4317D">
        <w:rPr>
          <w:rFonts w:ascii="Times New Roman" w:eastAsia="Times New Roman" w:hAnsi="Times New Roman" w:cs="Times New Roman"/>
          <w:sz w:val="24"/>
          <w:szCs w:val="24"/>
        </w:rPr>
        <w:t xml:space="preserve"> sotsiaalmajanduslik</w:t>
      </w:r>
      <w:r w:rsidR="00287742">
        <w:rPr>
          <w:rFonts w:ascii="Times New Roman" w:eastAsia="Times New Roman" w:hAnsi="Times New Roman" w:cs="Times New Roman"/>
          <w:sz w:val="24"/>
          <w:szCs w:val="24"/>
        </w:rPr>
        <w:t>e</w:t>
      </w:r>
      <w:r w:rsidR="005E1B5F">
        <w:rPr>
          <w:rFonts w:ascii="Times New Roman" w:eastAsia="Times New Roman" w:hAnsi="Times New Roman" w:cs="Times New Roman"/>
          <w:sz w:val="24"/>
          <w:szCs w:val="24"/>
        </w:rPr>
        <w:t xml:space="preserve"> mõjude</w:t>
      </w:r>
      <w:r w:rsidR="006724BA">
        <w:rPr>
          <w:rFonts w:ascii="Times New Roman" w:eastAsia="Times New Roman" w:hAnsi="Times New Roman" w:cs="Times New Roman"/>
          <w:sz w:val="24"/>
          <w:szCs w:val="24"/>
        </w:rPr>
        <w:t xml:space="preserve"> </w:t>
      </w:r>
      <w:r w:rsidR="00715925">
        <w:rPr>
          <w:rFonts w:ascii="Times New Roman" w:eastAsia="Times New Roman" w:hAnsi="Times New Roman" w:cs="Times New Roman"/>
          <w:sz w:val="24"/>
          <w:szCs w:val="24"/>
        </w:rPr>
        <w:t>aruan</w:t>
      </w:r>
      <w:r w:rsidR="00EA5FE8">
        <w:rPr>
          <w:rFonts w:ascii="Times New Roman" w:eastAsia="Times New Roman" w:hAnsi="Times New Roman" w:cs="Times New Roman"/>
          <w:sz w:val="24"/>
          <w:szCs w:val="24"/>
        </w:rPr>
        <w:t>des</w:t>
      </w:r>
      <w:r w:rsidR="0053334B">
        <w:rPr>
          <w:rStyle w:val="Allmrkuseviide"/>
          <w:rFonts w:ascii="Times New Roman" w:eastAsia="Times New Roman" w:hAnsi="Times New Roman" w:cs="Times New Roman"/>
          <w:sz w:val="24"/>
          <w:szCs w:val="24"/>
        </w:rPr>
        <w:footnoteReference w:id="46"/>
      </w:r>
      <w:r w:rsidR="00EA5FE8">
        <w:rPr>
          <w:rFonts w:ascii="Times New Roman" w:eastAsia="Times New Roman" w:hAnsi="Times New Roman" w:cs="Times New Roman"/>
          <w:sz w:val="24"/>
          <w:szCs w:val="24"/>
        </w:rPr>
        <w:t xml:space="preserve"> on täpsemalt </w:t>
      </w:r>
      <w:r w:rsidR="00E540EE">
        <w:rPr>
          <w:rFonts w:ascii="Times New Roman" w:eastAsia="Times New Roman" w:hAnsi="Times New Roman" w:cs="Times New Roman"/>
          <w:sz w:val="24"/>
          <w:szCs w:val="24"/>
        </w:rPr>
        <w:t xml:space="preserve">analüüsitud </w:t>
      </w:r>
      <w:ins w:id="1465" w:author="Aili Sandre - JUSTDIGI" w:date="2025-01-21T10:10:00Z" w16du:dateUtc="2025-01-21T08:10:00Z">
        <w:r w:rsidR="009771E6" w:rsidRPr="00034A16">
          <w:rPr>
            <w:rFonts w:ascii="Times New Roman" w:eastAsia="Times New Roman" w:hAnsi="Times New Roman" w:cs="Times New Roman"/>
            <w:sz w:val="24"/>
            <w:szCs w:val="24"/>
          </w:rPr>
          <w:t xml:space="preserve">nende </w:t>
        </w:r>
      </w:ins>
      <w:r w:rsidR="008F006C">
        <w:rPr>
          <w:rFonts w:ascii="Times New Roman" w:eastAsia="Times New Roman" w:hAnsi="Times New Roman" w:cs="Times New Roman"/>
          <w:sz w:val="24"/>
          <w:szCs w:val="24"/>
        </w:rPr>
        <w:t>kliimameetmete mõju</w:t>
      </w:r>
      <w:del w:id="1466" w:author="Aili Sandre - JUSTDIGI" w:date="2025-01-21T10:10:00Z" w16du:dateUtc="2025-01-21T08:10:00Z">
        <w:r w:rsidR="008F006C">
          <w:rPr>
            <w:rFonts w:ascii="Times New Roman" w:eastAsia="Times New Roman" w:hAnsi="Times New Roman" w:cs="Times New Roman"/>
            <w:sz w:val="24"/>
            <w:szCs w:val="24"/>
          </w:rPr>
          <w:delText>sid</w:delText>
        </w:r>
      </w:del>
      <w:r w:rsidR="008F006C">
        <w:rPr>
          <w:rFonts w:ascii="Times New Roman" w:eastAsia="Times New Roman" w:hAnsi="Times New Roman" w:cs="Times New Roman"/>
          <w:sz w:val="24"/>
          <w:szCs w:val="24"/>
        </w:rPr>
        <w:t>, mis on suunatud heitkoguste</w:t>
      </w:r>
      <w:r w:rsidR="008435CF">
        <w:rPr>
          <w:rFonts w:ascii="Times New Roman" w:eastAsia="Times New Roman" w:hAnsi="Times New Roman" w:cs="Times New Roman"/>
          <w:sz w:val="24"/>
          <w:szCs w:val="24"/>
        </w:rPr>
        <w:t xml:space="preserve"> vähendamisele nii linnatranspordis</w:t>
      </w:r>
      <w:r w:rsidR="0053334B">
        <w:rPr>
          <w:rFonts w:ascii="Times New Roman" w:eastAsia="Times New Roman" w:hAnsi="Times New Roman" w:cs="Times New Roman"/>
          <w:sz w:val="24"/>
          <w:szCs w:val="24"/>
        </w:rPr>
        <w:t xml:space="preserve"> kui ka raskeveokite sektoris.</w:t>
      </w:r>
      <w:del w:id="1467" w:author="Aili Sandre - JUSTDIGI" w:date="2025-01-21T10:10:00Z" w16du:dateUtc="2025-01-21T08:10:00Z">
        <w:r w:rsidR="0053334B">
          <w:rPr>
            <w:rFonts w:ascii="Times New Roman" w:eastAsia="Times New Roman" w:hAnsi="Times New Roman" w:cs="Times New Roman"/>
            <w:sz w:val="24"/>
            <w:szCs w:val="24"/>
          </w:rPr>
          <w:delText xml:space="preserve"> </w:delText>
        </w:r>
      </w:del>
    </w:p>
    <w:p w14:paraId="5EC600BF" w14:textId="77777777" w:rsidR="00D31EFE" w:rsidRDefault="00D31EFE" w:rsidP="7B342790">
      <w:pPr>
        <w:spacing w:after="0" w:line="240" w:lineRule="auto"/>
        <w:jc w:val="both"/>
        <w:rPr>
          <w:rFonts w:ascii="Times New Roman" w:eastAsia="Times New Roman" w:hAnsi="Times New Roman" w:cs="Times New Roman"/>
          <w:sz w:val="24"/>
          <w:szCs w:val="24"/>
        </w:rPr>
      </w:pPr>
    </w:p>
    <w:p w14:paraId="6BC920DF" w14:textId="7A610214" w:rsidR="00661A51" w:rsidRPr="00EC12B1" w:rsidRDefault="1FEFC3D6" w:rsidP="0022149E">
      <w:pPr>
        <w:spacing w:after="0" w:line="240" w:lineRule="auto"/>
        <w:rPr>
          <w:rFonts w:ascii="Times New Roman" w:eastAsia="Times New Roman" w:hAnsi="Times New Roman" w:cs="Times New Roman"/>
          <w:b/>
          <w:sz w:val="24"/>
          <w:szCs w:val="24"/>
        </w:rPr>
      </w:pPr>
      <w:r w:rsidRPr="00EC12B1">
        <w:rPr>
          <w:rFonts w:ascii="Times New Roman" w:eastAsia="Times New Roman" w:hAnsi="Times New Roman" w:cs="Times New Roman"/>
          <w:b/>
          <w:sz w:val="24"/>
          <w:szCs w:val="24"/>
        </w:rPr>
        <w:t xml:space="preserve">§ </w:t>
      </w:r>
      <w:r w:rsidR="00FC7F76">
        <w:rPr>
          <w:rFonts w:ascii="Times New Roman" w:eastAsia="Times New Roman" w:hAnsi="Times New Roman" w:cs="Times New Roman"/>
          <w:b/>
          <w:bCs/>
          <w:sz w:val="24"/>
          <w:szCs w:val="24"/>
        </w:rPr>
        <w:t>30</w:t>
      </w:r>
      <w:r w:rsidRPr="00EC12B1">
        <w:rPr>
          <w:rFonts w:ascii="Times New Roman" w:eastAsia="Times New Roman" w:hAnsi="Times New Roman" w:cs="Times New Roman"/>
          <w:b/>
          <w:sz w:val="24"/>
          <w:szCs w:val="24"/>
        </w:rPr>
        <w:t xml:space="preserve">. </w:t>
      </w:r>
      <w:r w:rsidRPr="7B342790">
        <w:rPr>
          <w:rFonts w:ascii="Times New Roman" w:eastAsia="Times New Roman" w:hAnsi="Times New Roman" w:cs="Times New Roman"/>
          <w:b/>
          <w:bCs/>
          <w:sz w:val="24"/>
          <w:szCs w:val="24"/>
        </w:rPr>
        <w:t>Hoonete</w:t>
      </w:r>
      <w:r w:rsidRPr="00EC12B1">
        <w:rPr>
          <w:rFonts w:ascii="Times New Roman" w:eastAsia="Times New Roman" w:hAnsi="Times New Roman" w:cs="Times New Roman"/>
          <w:b/>
          <w:sz w:val="24"/>
          <w:szCs w:val="24"/>
        </w:rPr>
        <w:t xml:space="preserve"> sektori kasvuhoonegaaside heitkogus</w:t>
      </w:r>
      <w:r w:rsidR="00037481" w:rsidRPr="00EC12B1">
        <w:rPr>
          <w:rFonts w:ascii="Times New Roman" w:eastAsia="Times New Roman" w:hAnsi="Times New Roman" w:cs="Times New Roman"/>
          <w:b/>
          <w:sz w:val="24"/>
          <w:szCs w:val="24"/>
        </w:rPr>
        <w:t xml:space="preserve"> ja sell</w:t>
      </w:r>
      <w:r w:rsidRPr="00EC12B1">
        <w:rPr>
          <w:rFonts w:ascii="Times New Roman" w:eastAsia="Times New Roman" w:hAnsi="Times New Roman" w:cs="Times New Roman"/>
          <w:b/>
          <w:sz w:val="24"/>
          <w:szCs w:val="24"/>
        </w:rPr>
        <w:t xml:space="preserve">e </w:t>
      </w:r>
      <w:r w:rsidR="00037481" w:rsidRPr="00EC12B1">
        <w:rPr>
          <w:rFonts w:ascii="Times New Roman" w:eastAsia="Times New Roman" w:hAnsi="Times New Roman" w:cs="Times New Roman"/>
          <w:b/>
          <w:sz w:val="24"/>
          <w:szCs w:val="24"/>
        </w:rPr>
        <w:t>piiramise</w:t>
      </w:r>
      <w:r w:rsidRPr="00EC12B1">
        <w:rPr>
          <w:rFonts w:ascii="Times New Roman" w:eastAsia="Times New Roman" w:hAnsi="Times New Roman" w:cs="Times New Roman"/>
          <w:b/>
          <w:sz w:val="24"/>
          <w:szCs w:val="24"/>
        </w:rPr>
        <w:t xml:space="preserve"> eesmärgid</w:t>
      </w:r>
    </w:p>
    <w:p w14:paraId="1C98AB69" w14:textId="6748E50F" w:rsidR="42CF5236" w:rsidRDefault="42CF5236" w:rsidP="0022149E">
      <w:pPr>
        <w:spacing w:after="0" w:line="240" w:lineRule="auto"/>
        <w:rPr>
          <w:rFonts w:ascii="Times New Roman" w:eastAsia="Times New Roman" w:hAnsi="Times New Roman" w:cs="Times New Roman"/>
          <w:color w:val="2F5496" w:themeColor="accent1" w:themeShade="BF"/>
          <w:sz w:val="24"/>
          <w:szCs w:val="24"/>
        </w:rPr>
      </w:pPr>
    </w:p>
    <w:p w14:paraId="53BE8AE4" w14:textId="4CF2C71C" w:rsidR="00D37DBC" w:rsidRDefault="0B7E4D0B" w:rsidP="0022149E">
      <w:pPr>
        <w:spacing w:after="0" w:line="240" w:lineRule="auto"/>
        <w:jc w:val="both"/>
        <w:rPr>
          <w:rFonts w:ascii="Times New Roman" w:eastAsia="Times New Roman" w:hAnsi="Times New Roman" w:cs="Times New Roman"/>
          <w:color w:val="000000" w:themeColor="text1"/>
          <w:sz w:val="24"/>
          <w:szCs w:val="24"/>
        </w:rPr>
      </w:pPr>
      <w:r w:rsidRPr="00A166AC">
        <w:rPr>
          <w:rFonts w:ascii="Times New Roman" w:eastAsia="Times New Roman" w:hAnsi="Times New Roman" w:cs="Times New Roman"/>
          <w:sz w:val="24"/>
          <w:szCs w:val="24"/>
        </w:rPr>
        <w:t>Lõikes 1</w:t>
      </w:r>
      <w:r w:rsidRPr="630ECEC8">
        <w:rPr>
          <w:rFonts w:ascii="Times New Roman" w:eastAsia="Times New Roman" w:hAnsi="Times New Roman" w:cs="Times New Roman"/>
          <w:sz w:val="24"/>
          <w:szCs w:val="24"/>
        </w:rPr>
        <w:t xml:space="preserve"> sõnastatakse </w:t>
      </w:r>
      <w:r w:rsidR="00D001A9">
        <w:rPr>
          <w:rFonts w:ascii="Times New Roman" w:eastAsia="Times New Roman" w:hAnsi="Times New Roman" w:cs="Times New Roman"/>
          <w:sz w:val="24"/>
          <w:szCs w:val="24"/>
        </w:rPr>
        <w:t xml:space="preserve">heited, mis arvatakse </w:t>
      </w:r>
      <w:r w:rsidRPr="630ECEC8">
        <w:rPr>
          <w:rFonts w:ascii="Times New Roman" w:eastAsia="Times New Roman" w:hAnsi="Times New Roman" w:cs="Times New Roman"/>
          <w:sz w:val="24"/>
          <w:szCs w:val="24"/>
        </w:rPr>
        <w:t xml:space="preserve">hoonete sektori kasvuhoonegaaside heitkoguse </w:t>
      </w:r>
      <w:r w:rsidR="00D001A9">
        <w:rPr>
          <w:rFonts w:ascii="Times New Roman" w:eastAsia="Times New Roman" w:hAnsi="Times New Roman" w:cs="Times New Roman"/>
          <w:sz w:val="24"/>
          <w:szCs w:val="24"/>
        </w:rPr>
        <w:t>hulka.</w:t>
      </w:r>
      <w:r w:rsidRPr="630ECEC8">
        <w:rPr>
          <w:rFonts w:ascii="Times New Roman" w:eastAsia="Times New Roman" w:hAnsi="Times New Roman" w:cs="Times New Roman"/>
          <w:sz w:val="24"/>
          <w:szCs w:val="24"/>
        </w:rPr>
        <w:t xml:space="preserve"> </w:t>
      </w:r>
      <w:r w:rsidR="00D001A9">
        <w:rPr>
          <w:rFonts w:ascii="Times New Roman" w:eastAsia="Times New Roman" w:hAnsi="Times New Roman" w:cs="Times New Roman"/>
          <w:sz w:val="24"/>
          <w:szCs w:val="24"/>
        </w:rPr>
        <w:t>Need on</w:t>
      </w:r>
      <w:r w:rsidRPr="630ECEC8">
        <w:rPr>
          <w:rFonts w:ascii="Times New Roman" w:eastAsia="Times New Roman" w:hAnsi="Times New Roman" w:cs="Times New Roman"/>
          <w:sz w:val="24"/>
          <w:szCs w:val="24"/>
        </w:rPr>
        <w:t xml:space="preserve"> kodumajapidamistes</w:t>
      </w:r>
      <w:r w:rsidR="2E2860E0" w:rsidRPr="630ECEC8">
        <w:rPr>
          <w:rFonts w:ascii="Times New Roman" w:eastAsia="Times New Roman" w:hAnsi="Times New Roman" w:cs="Times New Roman"/>
          <w:sz w:val="24"/>
          <w:szCs w:val="24"/>
        </w:rPr>
        <w:t>,</w:t>
      </w:r>
      <w:r w:rsidRPr="630ECEC8">
        <w:rPr>
          <w:rFonts w:ascii="Times New Roman" w:eastAsia="Times New Roman" w:hAnsi="Times New Roman" w:cs="Times New Roman"/>
          <w:sz w:val="24"/>
          <w:szCs w:val="24"/>
        </w:rPr>
        <w:t xml:space="preserve"> äri- ja avalikes hoonetes, paiksetes kliimaseadmetes ning gaasi</w:t>
      </w:r>
      <w:r w:rsidR="1324EA58" w:rsidRPr="630ECEC8">
        <w:rPr>
          <w:rFonts w:ascii="Times New Roman" w:eastAsia="Times New Roman" w:hAnsi="Times New Roman" w:cs="Times New Roman"/>
          <w:sz w:val="24"/>
          <w:szCs w:val="24"/>
        </w:rPr>
        <w:t>kustutussüsteemide</w:t>
      </w:r>
      <w:r w:rsidRPr="630ECEC8">
        <w:rPr>
          <w:rFonts w:ascii="Times New Roman" w:eastAsia="Times New Roman" w:hAnsi="Times New Roman" w:cs="Times New Roman"/>
          <w:sz w:val="24"/>
          <w:szCs w:val="24"/>
        </w:rPr>
        <w:t>st tekkivad kasvuhoonegaaside heitkogused.</w:t>
      </w:r>
      <w:r w:rsidR="00D31EFE">
        <w:rPr>
          <w:rFonts w:ascii="Times New Roman" w:eastAsia="Times New Roman" w:hAnsi="Times New Roman" w:cs="Times New Roman"/>
          <w:sz w:val="24"/>
          <w:szCs w:val="24"/>
        </w:rPr>
        <w:t xml:space="preserve"> </w:t>
      </w:r>
      <w:r w:rsidR="38B84D83" w:rsidRPr="2B5F023B">
        <w:rPr>
          <w:rFonts w:ascii="Times New Roman" w:eastAsia="Times New Roman" w:hAnsi="Times New Roman" w:cs="Times New Roman"/>
          <w:color w:val="000000" w:themeColor="text1"/>
          <w:sz w:val="24"/>
          <w:szCs w:val="24"/>
        </w:rPr>
        <w:t xml:space="preserve">Hoonete sektoris arvutatakse heitkoguseid ärihoonetes ja avaliku sektori hoonetes ning kodumajapidamistes asuvates kütteallikates kasutatud kütuste tarbimise </w:t>
      </w:r>
      <w:r w:rsidR="00D001A9">
        <w:rPr>
          <w:rFonts w:ascii="Times New Roman" w:eastAsia="Times New Roman" w:hAnsi="Times New Roman" w:cs="Times New Roman"/>
          <w:color w:val="000000" w:themeColor="text1"/>
          <w:sz w:val="24"/>
          <w:szCs w:val="24"/>
        </w:rPr>
        <w:t>järgi</w:t>
      </w:r>
      <w:r w:rsidR="38B84D83" w:rsidRPr="2B5F023B">
        <w:rPr>
          <w:rFonts w:ascii="Times New Roman" w:eastAsia="Times New Roman" w:hAnsi="Times New Roman" w:cs="Times New Roman"/>
          <w:color w:val="000000" w:themeColor="text1"/>
          <w:sz w:val="24"/>
          <w:szCs w:val="24"/>
        </w:rPr>
        <w:t xml:space="preserve">. </w:t>
      </w:r>
      <w:r w:rsidR="048B0ABA" w:rsidRPr="5848C73F">
        <w:rPr>
          <w:rFonts w:ascii="Times New Roman" w:eastAsia="Times New Roman" w:hAnsi="Times New Roman" w:cs="Times New Roman"/>
          <w:color w:val="000000" w:themeColor="text1"/>
          <w:sz w:val="24"/>
          <w:szCs w:val="24"/>
        </w:rPr>
        <w:t xml:space="preserve">See tähendab, et kõigi nende hoonete kütteseadmetes, </w:t>
      </w:r>
      <w:r w:rsidR="048B0ABA" w:rsidRPr="00913473">
        <w:rPr>
          <w:rFonts w:ascii="Times New Roman" w:eastAsia="Times New Roman" w:hAnsi="Times New Roman" w:cs="Times New Roman"/>
          <w:color w:val="000000" w:themeColor="text1"/>
          <w:sz w:val="24"/>
          <w:szCs w:val="24"/>
        </w:rPr>
        <w:t>n</w:t>
      </w:r>
      <w:ins w:id="1468" w:author="Aili Sandre - JUSTDIGI" w:date="2025-01-21T10:11:00Z" w16du:dateUtc="2025-01-21T08:11:00Z">
        <w:r w:rsidR="00203BEF" w:rsidRPr="00034A16">
          <w:rPr>
            <w:rFonts w:ascii="Times New Roman" w:eastAsia="Times New Roman" w:hAnsi="Times New Roman" w:cs="Times New Roman"/>
            <w:color w:val="000000" w:themeColor="text1"/>
            <w:sz w:val="24"/>
            <w:szCs w:val="24"/>
          </w:rPr>
          <w:t>t</w:t>
        </w:r>
      </w:ins>
      <w:del w:id="1469" w:author="Aili Sandre - JUSTDIGI" w:date="2025-01-21T10:11:00Z" w16du:dateUtc="2025-01-21T08:11:00Z">
        <w:r w:rsidR="048B0ABA" w:rsidRPr="00034A16" w:rsidDel="00203BEF">
          <w:rPr>
            <w:rFonts w:ascii="Times New Roman" w:eastAsia="Times New Roman" w:hAnsi="Times New Roman" w:cs="Times New Roman"/>
            <w:color w:val="000000" w:themeColor="text1"/>
            <w:sz w:val="24"/>
            <w:szCs w:val="24"/>
          </w:rPr>
          <w:delText>äiteks</w:delText>
        </w:r>
      </w:del>
      <w:r w:rsidR="048B0ABA" w:rsidRPr="5848C73F">
        <w:rPr>
          <w:rFonts w:ascii="Times New Roman" w:eastAsia="Times New Roman" w:hAnsi="Times New Roman" w:cs="Times New Roman"/>
          <w:color w:val="000000" w:themeColor="text1"/>
          <w:sz w:val="24"/>
          <w:szCs w:val="24"/>
        </w:rPr>
        <w:t xml:space="preserve"> ahjudes, kateldes või muudes lokaalküttesüsteemides kasutatavad kütused </w:t>
      </w:r>
      <w:ins w:id="1470" w:author="Aili Sandre - JUSTDIGI" w:date="2025-01-21T10:11:00Z" w16du:dateUtc="2025-01-21T08:11:00Z">
        <w:r w:rsidR="00203BEF" w:rsidRPr="00034A16">
          <w:rPr>
            <w:rFonts w:ascii="Times New Roman" w:eastAsia="Times New Roman" w:hAnsi="Times New Roman" w:cs="Times New Roman"/>
            <w:color w:val="000000" w:themeColor="text1"/>
            <w:sz w:val="24"/>
            <w:szCs w:val="24"/>
          </w:rPr>
          <w:t>võetakse</w:t>
        </w:r>
      </w:ins>
      <w:del w:id="1471" w:author="Aili Sandre - JUSTDIGI" w:date="2025-01-21T10:11:00Z" w16du:dateUtc="2025-01-21T08:11:00Z">
        <w:r w:rsidR="048B0ABA" w:rsidRPr="00034A16" w:rsidDel="00203BEF">
          <w:rPr>
            <w:rFonts w:ascii="Times New Roman" w:eastAsia="Times New Roman" w:hAnsi="Times New Roman" w:cs="Times New Roman"/>
            <w:color w:val="000000" w:themeColor="text1"/>
            <w:sz w:val="24"/>
            <w:szCs w:val="24"/>
          </w:rPr>
          <w:delText>kaasatakse</w:delText>
        </w:r>
      </w:del>
      <w:ins w:id="1472" w:author="Aili Sandre - JUSTDIGI" w:date="2025-01-21T10:11:00Z" w16du:dateUtc="2025-01-21T08:11:00Z">
        <w:r w:rsidR="00203BEF" w:rsidRPr="00034A16">
          <w:rPr>
            <w:rFonts w:ascii="Times New Roman" w:eastAsia="Times New Roman" w:hAnsi="Times New Roman" w:cs="Times New Roman"/>
            <w:color w:val="000000" w:themeColor="text1"/>
            <w:sz w:val="24"/>
            <w:szCs w:val="24"/>
          </w:rPr>
          <w:t xml:space="preserve"> arvesse</w:t>
        </w:r>
      </w:ins>
      <w:r w:rsidR="048B0ABA" w:rsidRPr="00913473">
        <w:rPr>
          <w:rFonts w:ascii="Times New Roman" w:eastAsia="Times New Roman" w:hAnsi="Times New Roman" w:cs="Times New Roman"/>
          <w:color w:val="000000" w:themeColor="text1"/>
          <w:sz w:val="24"/>
          <w:szCs w:val="24"/>
        </w:rPr>
        <w:t xml:space="preserve"> </w:t>
      </w:r>
      <w:del w:id="1473" w:author="Aili Sandre - JUSTDIGI" w:date="2025-01-21T10:11:00Z" w16du:dateUtc="2025-01-21T08:11:00Z">
        <w:r w:rsidR="048B0ABA" w:rsidRPr="5848C73F">
          <w:rPr>
            <w:rFonts w:ascii="Times New Roman" w:eastAsia="Times New Roman" w:hAnsi="Times New Roman" w:cs="Times New Roman"/>
            <w:color w:val="000000" w:themeColor="text1"/>
            <w:sz w:val="24"/>
            <w:szCs w:val="24"/>
          </w:rPr>
          <w:delText xml:space="preserve">täielikult </w:delText>
        </w:r>
      </w:del>
      <w:r w:rsidR="048B0ABA" w:rsidRPr="5848C73F">
        <w:rPr>
          <w:rFonts w:ascii="Times New Roman" w:eastAsia="Times New Roman" w:hAnsi="Times New Roman" w:cs="Times New Roman"/>
          <w:color w:val="000000" w:themeColor="text1"/>
          <w:sz w:val="24"/>
          <w:szCs w:val="24"/>
        </w:rPr>
        <w:t xml:space="preserve">sektoris tekkivate heitkoguste </w:t>
      </w:r>
      <w:r w:rsidR="048B0ABA" w:rsidRPr="00913473">
        <w:rPr>
          <w:rFonts w:ascii="Times New Roman" w:eastAsia="Times New Roman" w:hAnsi="Times New Roman" w:cs="Times New Roman"/>
          <w:color w:val="000000" w:themeColor="text1"/>
          <w:sz w:val="24"/>
          <w:szCs w:val="24"/>
        </w:rPr>
        <w:t>arvut</w:t>
      </w:r>
      <w:ins w:id="1474" w:author="Aili Sandre - JUSTDIGI" w:date="2025-01-21T10:11:00Z" w16du:dateUtc="2025-01-21T08:11:00Z">
        <w:r w:rsidR="00203BEF" w:rsidRPr="00034A16">
          <w:rPr>
            <w:rFonts w:ascii="Times New Roman" w:eastAsia="Times New Roman" w:hAnsi="Times New Roman" w:cs="Times New Roman"/>
            <w:color w:val="000000" w:themeColor="text1"/>
            <w:sz w:val="24"/>
            <w:szCs w:val="24"/>
          </w:rPr>
          <w:t>amisel</w:t>
        </w:r>
      </w:ins>
      <w:del w:id="1475" w:author="Aili Sandre - JUSTDIGI" w:date="2025-01-21T10:11:00Z" w16du:dateUtc="2025-01-21T08:11:00Z">
        <w:r w:rsidR="048B0ABA" w:rsidRPr="00034A16" w:rsidDel="00203BEF">
          <w:rPr>
            <w:rFonts w:ascii="Times New Roman" w:eastAsia="Times New Roman" w:hAnsi="Times New Roman" w:cs="Times New Roman"/>
            <w:color w:val="000000" w:themeColor="text1"/>
            <w:sz w:val="24"/>
            <w:szCs w:val="24"/>
          </w:rPr>
          <w:delText>usse</w:delText>
        </w:r>
      </w:del>
      <w:r w:rsidR="048B0ABA" w:rsidRPr="00913473">
        <w:rPr>
          <w:rFonts w:ascii="Times New Roman" w:eastAsia="Times New Roman" w:hAnsi="Times New Roman" w:cs="Times New Roman"/>
          <w:color w:val="000000" w:themeColor="text1"/>
          <w:sz w:val="24"/>
          <w:szCs w:val="24"/>
        </w:rPr>
        <w:t>.</w:t>
      </w:r>
      <w:r w:rsidR="38B84D83" w:rsidRPr="2B5F023B">
        <w:rPr>
          <w:rFonts w:ascii="Times New Roman" w:eastAsia="Times New Roman" w:hAnsi="Times New Roman" w:cs="Times New Roman"/>
          <w:color w:val="000000" w:themeColor="text1"/>
          <w:sz w:val="24"/>
          <w:szCs w:val="24"/>
        </w:rPr>
        <w:t xml:space="preserve"> Eestis on </w:t>
      </w:r>
      <w:r w:rsidR="4841D3DB" w:rsidRPr="2B5F023B">
        <w:rPr>
          <w:rFonts w:ascii="Times New Roman" w:eastAsia="Times New Roman" w:hAnsi="Times New Roman" w:cs="Times New Roman"/>
          <w:color w:val="000000" w:themeColor="text1"/>
          <w:sz w:val="24"/>
          <w:szCs w:val="24"/>
        </w:rPr>
        <w:t>2/3</w:t>
      </w:r>
      <w:r w:rsidR="38B84D83" w:rsidRPr="2B5F023B">
        <w:rPr>
          <w:rFonts w:ascii="Times New Roman" w:eastAsia="Times New Roman" w:hAnsi="Times New Roman" w:cs="Times New Roman"/>
          <w:color w:val="000000" w:themeColor="text1"/>
          <w:sz w:val="24"/>
          <w:szCs w:val="24"/>
        </w:rPr>
        <w:t xml:space="preserve"> </w:t>
      </w:r>
      <w:r w:rsidR="00093C7A">
        <w:rPr>
          <w:rFonts w:ascii="Times New Roman" w:eastAsia="Times New Roman" w:hAnsi="Times New Roman" w:cs="Times New Roman"/>
          <w:color w:val="000000" w:themeColor="text1"/>
          <w:sz w:val="24"/>
          <w:szCs w:val="24"/>
        </w:rPr>
        <w:t>tavaeluruumidest</w:t>
      </w:r>
      <w:r w:rsidR="38B84D83" w:rsidRPr="2B5F023B">
        <w:rPr>
          <w:rFonts w:ascii="Times New Roman" w:eastAsia="Times New Roman" w:hAnsi="Times New Roman" w:cs="Times New Roman"/>
          <w:color w:val="000000" w:themeColor="text1"/>
          <w:sz w:val="24"/>
          <w:szCs w:val="24"/>
        </w:rPr>
        <w:t xml:space="preserve"> liitunud </w:t>
      </w:r>
      <w:r w:rsidR="38B84D83" w:rsidRPr="0022149E">
        <w:rPr>
          <w:rFonts w:ascii="Times New Roman" w:eastAsia="Times New Roman" w:hAnsi="Times New Roman" w:cs="Times New Roman"/>
          <w:color w:val="000000" w:themeColor="text1"/>
          <w:sz w:val="24"/>
          <w:szCs w:val="24"/>
        </w:rPr>
        <w:t>keskkütte</w:t>
      </w:r>
      <w:r w:rsidR="38B84D83" w:rsidRPr="2B5F023B">
        <w:rPr>
          <w:rFonts w:ascii="Times New Roman" w:eastAsia="Times New Roman" w:hAnsi="Times New Roman" w:cs="Times New Roman"/>
          <w:color w:val="000000" w:themeColor="text1"/>
          <w:sz w:val="24"/>
          <w:szCs w:val="24"/>
        </w:rPr>
        <w:t xml:space="preserve">võrguga. </w:t>
      </w:r>
      <w:r w:rsidR="3BEB3690" w:rsidRPr="5848C73F">
        <w:rPr>
          <w:rFonts w:ascii="Times New Roman" w:eastAsia="Times New Roman" w:hAnsi="Times New Roman" w:cs="Times New Roman"/>
          <w:color w:val="000000" w:themeColor="text1"/>
          <w:sz w:val="24"/>
          <w:szCs w:val="24"/>
        </w:rPr>
        <w:t>Keskküttevõrguga liitunud</w:t>
      </w:r>
      <w:r w:rsidR="38B84D83" w:rsidRPr="2B5F023B">
        <w:rPr>
          <w:rFonts w:ascii="Times New Roman" w:eastAsia="Times New Roman" w:hAnsi="Times New Roman" w:cs="Times New Roman"/>
          <w:color w:val="000000" w:themeColor="text1"/>
          <w:sz w:val="24"/>
          <w:szCs w:val="24"/>
        </w:rPr>
        <w:t xml:space="preserve"> </w:t>
      </w:r>
      <w:r w:rsidR="38B84D83" w:rsidRPr="00913473">
        <w:rPr>
          <w:rFonts w:ascii="Times New Roman" w:eastAsia="Times New Roman" w:hAnsi="Times New Roman" w:cs="Times New Roman"/>
          <w:color w:val="000000" w:themeColor="text1"/>
          <w:sz w:val="24"/>
          <w:szCs w:val="24"/>
        </w:rPr>
        <w:t>hoonete</w:t>
      </w:r>
      <w:ins w:id="1476" w:author="Aili Sandre - JUSTDIGI" w:date="2025-01-21T10:12:00Z" w16du:dateUtc="2025-01-21T08:12:00Z">
        <w:r w:rsidR="00203BEF" w:rsidRPr="00034A16">
          <w:rPr>
            <w:rFonts w:ascii="Times New Roman" w:eastAsia="Times New Roman" w:hAnsi="Times New Roman" w:cs="Times New Roman"/>
            <w:color w:val="000000" w:themeColor="text1"/>
            <w:sz w:val="24"/>
            <w:szCs w:val="24"/>
          </w:rPr>
          <w:t xml:space="preserve"> puhul</w:t>
        </w:r>
      </w:ins>
      <w:del w:id="1477" w:author="Aili Sandre - JUSTDIGI" w:date="2025-01-21T10:12:00Z" w16du:dateUtc="2025-01-21T08:12:00Z">
        <w:r w:rsidR="38B84D83" w:rsidRPr="00034A16" w:rsidDel="00203BEF">
          <w:rPr>
            <w:rFonts w:ascii="Times New Roman" w:eastAsia="Times New Roman" w:hAnsi="Times New Roman" w:cs="Times New Roman"/>
            <w:color w:val="000000" w:themeColor="text1"/>
            <w:sz w:val="24"/>
            <w:szCs w:val="24"/>
          </w:rPr>
          <w:delText>ga seotud</w:delText>
        </w:r>
      </w:del>
      <w:ins w:id="1478" w:author="Aili Sandre - JUSTDIGI" w:date="2025-01-21T10:12:00Z" w16du:dateUtc="2025-01-21T08:12:00Z">
        <w:r w:rsidR="00203BEF" w:rsidRPr="00034A16">
          <w:rPr>
            <w:rFonts w:ascii="Times New Roman" w:eastAsia="Times New Roman" w:hAnsi="Times New Roman" w:cs="Times New Roman"/>
            <w:color w:val="000000" w:themeColor="text1"/>
            <w:sz w:val="24"/>
            <w:szCs w:val="24"/>
          </w:rPr>
          <w:t xml:space="preserve"> on</w:t>
        </w:r>
      </w:ins>
      <w:r w:rsidR="38B84D83" w:rsidRPr="2B5F023B">
        <w:rPr>
          <w:rFonts w:ascii="Times New Roman" w:eastAsia="Times New Roman" w:hAnsi="Times New Roman" w:cs="Times New Roman"/>
          <w:color w:val="000000" w:themeColor="text1"/>
          <w:sz w:val="24"/>
          <w:szCs w:val="24"/>
        </w:rPr>
        <w:t xml:space="preserve"> heide </w:t>
      </w:r>
      <w:del w:id="1479" w:author="Aili Sandre - JUSTDIGI" w:date="2025-01-21T10:12:00Z" w16du:dateUtc="2025-01-21T08:12:00Z">
        <w:r w:rsidR="38B84D83" w:rsidRPr="2B5F023B">
          <w:rPr>
            <w:rFonts w:ascii="Times New Roman" w:eastAsia="Times New Roman" w:hAnsi="Times New Roman" w:cs="Times New Roman"/>
            <w:color w:val="000000" w:themeColor="text1"/>
            <w:sz w:val="24"/>
            <w:szCs w:val="24"/>
          </w:rPr>
          <w:delText xml:space="preserve">on seejuures </w:delText>
        </w:r>
      </w:del>
      <w:r w:rsidR="38B84D83" w:rsidRPr="2B5F023B">
        <w:rPr>
          <w:rFonts w:ascii="Times New Roman" w:eastAsia="Times New Roman" w:hAnsi="Times New Roman" w:cs="Times New Roman"/>
          <w:color w:val="000000" w:themeColor="text1"/>
          <w:sz w:val="24"/>
          <w:szCs w:val="24"/>
        </w:rPr>
        <w:t xml:space="preserve">arvesse võetud energeetikasektoris </w:t>
      </w:r>
      <w:r w:rsidR="2E2860E0" w:rsidRPr="2B5F023B">
        <w:rPr>
          <w:rFonts w:ascii="Times New Roman" w:eastAsia="Times New Roman" w:hAnsi="Times New Roman" w:cs="Times New Roman"/>
          <w:color w:val="000000" w:themeColor="text1"/>
          <w:sz w:val="24"/>
          <w:szCs w:val="24"/>
        </w:rPr>
        <w:t>ega</w:t>
      </w:r>
      <w:r w:rsidR="38B84D83" w:rsidRPr="2B5F023B">
        <w:rPr>
          <w:rFonts w:ascii="Times New Roman" w:eastAsia="Times New Roman" w:hAnsi="Times New Roman" w:cs="Times New Roman"/>
          <w:color w:val="000000" w:themeColor="text1"/>
          <w:sz w:val="24"/>
          <w:szCs w:val="24"/>
        </w:rPr>
        <w:t xml:space="preserve"> kajastu hoonete sektori kasvuhoonegaaside heitkoguste eesmärkide all. Heitkoguste arvutustes tuginetakse andmetele, mis pärinevad Statistikaameti energiabilansist.</w:t>
      </w:r>
    </w:p>
    <w:p w14:paraId="799D3912" w14:textId="77777777" w:rsidR="00F94281" w:rsidRDefault="00F94281" w:rsidP="0022149E">
      <w:pPr>
        <w:spacing w:after="0" w:line="240" w:lineRule="auto"/>
        <w:jc w:val="both"/>
        <w:rPr>
          <w:rFonts w:ascii="Times New Roman" w:eastAsia="Times New Roman" w:hAnsi="Times New Roman" w:cs="Times New Roman"/>
          <w:color w:val="000000" w:themeColor="text1"/>
          <w:sz w:val="24"/>
          <w:szCs w:val="24"/>
        </w:rPr>
      </w:pPr>
    </w:p>
    <w:p w14:paraId="7F6587A3" w14:textId="62B094DE" w:rsidR="41F645A7" w:rsidRDefault="0B7E4D0B" w:rsidP="1B6CE883">
      <w:pPr>
        <w:spacing w:after="0" w:line="240" w:lineRule="auto"/>
        <w:jc w:val="both"/>
        <w:rPr>
          <w:rFonts w:ascii="Times New Roman" w:eastAsia="Times New Roman" w:hAnsi="Times New Roman" w:cs="Times New Roman"/>
          <w:color w:val="000000" w:themeColor="text1"/>
          <w:sz w:val="24"/>
          <w:szCs w:val="24"/>
        </w:rPr>
      </w:pPr>
      <w:r w:rsidRPr="1B6CE883">
        <w:rPr>
          <w:rFonts w:ascii="Times New Roman" w:eastAsia="Times New Roman" w:hAnsi="Times New Roman" w:cs="Times New Roman"/>
          <w:color w:val="000000" w:themeColor="text1"/>
          <w:sz w:val="24"/>
          <w:szCs w:val="24"/>
        </w:rPr>
        <w:t>Hoonete</w:t>
      </w:r>
      <w:r w:rsidR="7C27FD18" w:rsidRPr="1B6CE883">
        <w:rPr>
          <w:rFonts w:ascii="Times New Roman" w:eastAsia="Times New Roman" w:hAnsi="Times New Roman" w:cs="Times New Roman"/>
          <w:color w:val="000000" w:themeColor="text1"/>
          <w:sz w:val="24"/>
          <w:szCs w:val="24"/>
        </w:rPr>
        <w:t xml:space="preserve"> sektorist</w:t>
      </w:r>
      <w:r w:rsidRPr="1B6CE883">
        <w:rPr>
          <w:rFonts w:ascii="Times New Roman" w:eastAsia="Times New Roman" w:hAnsi="Times New Roman" w:cs="Times New Roman"/>
          <w:color w:val="000000" w:themeColor="text1"/>
          <w:sz w:val="24"/>
          <w:szCs w:val="24"/>
        </w:rPr>
        <w:t xml:space="preserve"> </w:t>
      </w:r>
      <w:r w:rsidR="6A0186F6" w:rsidRPr="1B6CE883">
        <w:rPr>
          <w:rFonts w:ascii="Times New Roman" w:eastAsia="Times New Roman" w:hAnsi="Times New Roman" w:cs="Times New Roman"/>
          <w:color w:val="000000" w:themeColor="text1"/>
          <w:sz w:val="24"/>
          <w:szCs w:val="24"/>
        </w:rPr>
        <w:t xml:space="preserve">(arvestamata sektori mõju kogu energeetikasektorile) </w:t>
      </w:r>
      <w:r w:rsidR="00D001A9" w:rsidRPr="1B6CE883">
        <w:rPr>
          <w:rFonts w:ascii="Times New Roman" w:eastAsia="Times New Roman" w:hAnsi="Times New Roman" w:cs="Times New Roman"/>
          <w:color w:val="000000" w:themeColor="text1"/>
          <w:sz w:val="24"/>
          <w:szCs w:val="24"/>
        </w:rPr>
        <w:t>pärit</w:t>
      </w:r>
      <w:r w:rsidRPr="1B6CE883">
        <w:rPr>
          <w:rFonts w:ascii="Times New Roman" w:eastAsia="Times New Roman" w:hAnsi="Times New Roman" w:cs="Times New Roman"/>
          <w:color w:val="000000" w:themeColor="text1"/>
          <w:sz w:val="24"/>
          <w:szCs w:val="24"/>
        </w:rPr>
        <w:t xml:space="preserve"> heitkogus </w:t>
      </w:r>
      <w:r w:rsidR="70D7D6D1" w:rsidRPr="1B6CE883">
        <w:rPr>
          <w:rFonts w:ascii="Times New Roman" w:eastAsia="Times New Roman" w:hAnsi="Times New Roman" w:cs="Times New Roman"/>
          <w:color w:val="000000" w:themeColor="text1"/>
          <w:sz w:val="24"/>
          <w:szCs w:val="24"/>
        </w:rPr>
        <w:t>oli 2022. aastal 366 930 t CO</w:t>
      </w:r>
      <w:r w:rsidR="70D7D6D1" w:rsidRPr="1B6CE883">
        <w:rPr>
          <w:rFonts w:ascii="Times New Roman" w:eastAsia="Times New Roman" w:hAnsi="Times New Roman" w:cs="Times New Roman"/>
          <w:color w:val="000000" w:themeColor="text1"/>
          <w:sz w:val="24"/>
          <w:szCs w:val="24"/>
          <w:vertAlign w:val="subscript"/>
        </w:rPr>
        <w:t>2</w:t>
      </w:r>
      <w:r w:rsidR="70D7D6D1" w:rsidRPr="1B6CE883">
        <w:rPr>
          <w:rFonts w:ascii="Times New Roman" w:eastAsia="Times New Roman" w:hAnsi="Times New Roman" w:cs="Times New Roman"/>
          <w:color w:val="000000" w:themeColor="text1"/>
          <w:sz w:val="24"/>
          <w:szCs w:val="24"/>
        </w:rPr>
        <w:t xml:space="preserve"> ekv </w:t>
      </w:r>
      <w:r w:rsidR="476EAFC4" w:rsidRPr="1B6CE883">
        <w:rPr>
          <w:rFonts w:ascii="Times New Roman" w:eastAsia="Times New Roman" w:hAnsi="Times New Roman" w:cs="Times New Roman"/>
          <w:color w:val="000000" w:themeColor="text1"/>
          <w:sz w:val="24"/>
          <w:szCs w:val="24"/>
        </w:rPr>
        <w:t>ehk</w:t>
      </w:r>
      <w:r w:rsidRPr="1B6CE883">
        <w:rPr>
          <w:rFonts w:ascii="Times New Roman" w:eastAsia="Times New Roman" w:hAnsi="Times New Roman" w:cs="Times New Roman"/>
          <w:color w:val="000000" w:themeColor="text1"/>
          <w:sz w:val="24"/>
          <w:szCs w:val="24"/>
        </w:rPr>
        <w:t xml:space="preserve"> </w:t>
      </w:r>
      <w:r w:rsidR="570E2A5C" w:rsidRPr="1B6CE883">
        <w:rPr>
          <w:rFonts w:ascii="Times New Roman" w:eastAsia="Times New Roman" w:hAnsi="Times New Roman" w:cs="Times New Roman"/>
          <w:color w:val="000000" w:themeColor="text1"/>
          <w:sz w:val="24"/>
          <w:szCs w:val="24"/>
        </w:rPr>
        <w:t>3</w:t>
      </w:r>
      <w:r w:rsidRPr="1B6CE883">
        <w:rPr>
          <w:rFonts w:ascii="Times New Roman" w:eastAsia="Times New Roman" w:hAnsi="Times New Roman" w:cs="Times New Roman"/>
          <w:color w:val="000000" w:themeColor="text1"/>
          <w:sz w:val="24"/>
          <w:szCs w:val="24"/>
        </w:rPr>
        <w:t>% riikliku KHG inventuuri kogu heitkogusest.</w:t>
      </w:r>
      <w:r w:rsidR="7EC221D7" w:rsidRPr="1B6CE883">
        <w:rPr>
          <w:rFonts w:ascii="Times New Roman" w:eastAsia="Times New Roman" w:hAnsi="Times New Roman" w:cs="Times New Roman"/>
          <w:color w:val="000000" w:themeColor="text1"/>
          <w:sz w:val="24"/>
          <w:szCs w:val="24"/>
        </w:rPr>
        <w:t xml:space="preserve"> </w:t>
      </w:r>
      <w:r w:rsidR="7EC221D7" w:rsidRPr="7BA40B63">
        <w:rPr>
          <w:rFonts w:ascii="Times New Roman" w:eastAsia="Times New Roman" w:hAnsi="Times New Roman" w:cs="Times New Roman"/>
          <w:sz w:val="24"/>
          <w:szCs w:val="24"/>
        </w:rPr>
        <w:t>Statistikaameti ja rekonstrueerimise pikaajalise strateegia (REKS) andmetel moodustab energiatarbimine hoonetes ligikaudu 50% lõppenergia tarbimisest, millest elamufondi</w:t>
      </w:r>
      <w:del w:id="1480" w:author="Aili Sandre - JUSTDIGI" w:date="2025-01-21T10:12:00Z" w16du:dateUtc="2025-01-21T08:12:00Z">
        <w:r w:rsidR="7EC221D7" w:rsidRPr="7BA40B63">
          <w:rPr>
            <w:rFonts w:ascii="Times New Roman" w:eastAsia="Times New Roman" w:hAnsi="Times New Roman" w:cs="Times New Roman"/>
            <w:sz w:val="24"/>
            <w:szCs w:val="24"/>
          </w:rPr>
          <w:delText>l</w:delText>
        </w:r>
      </w:del>
      <w:r w:rsidR="7EC221D7" w:rsidRPr="7BA40B63">
        <w:rPr>
          <w:rFonts w:ascii="Times New Roman" w:eastAsia="Times New Roman" w:hAnsi="Times New Roman" w:cs="Times New Roman"/>
          <w:sz w:val="24"/>
          <w:szCs w:val="24"/>
        </w:rPr>
        <w:t xml:space="preserve"> osakaal on </w:t>
      </w:r>
      <w:del w:id="1481" w:author="Aili Sandre - JUSTDIGI" w:date="2025-01-21T10:12:00Z" w16du:dateUtc="2025-01-21T08:12:00Z">
        <w:r w:rsidR="7EC221D7" w:rsidRPr="7BA40B63">
          <w:rPr>
            <w:rFonts w:ascii="Times New Roman" w:eastAsia="Times New Roman" w:hAnsi="Times New Roman" w:cs="Times New Roman"/>
            <w:sz w:val="24"/>
            <w:szCs w:val="24"/>
          </w:rPr>
          <w:delText xml:space="preserve"> </w:delText>
        </w:r>
      </w:del>
      <w:r w:rsidR="7EC221D7" w:rsidRPr="7BA40B63">
        <w:rPr>
          <w:rFonts w:ascii="Times New Roman" w:eastAsia="Times New Roman" w:hAnsi="Times New Roman" w:cs="Times New Roman"/>
          <w:sz w:val="24"/>
          <w:szCs w:val="24"/>
        </w:rPr>
        <w:t>umbes 35</w:t>
      </w:r>
      <w:del w:id="1482" w:author="Aili Sandre - JUSTDIGI" w:date="2025-01-21T10:12:00Z" w16du:dateUtc="2025-01-21T08:12:00Z">
        <w:r w:rsidR="7EC221D7" w:rsidRPr="7BA40B63">
          <w:rPr>
            <w:rFonts w:ascii="Times New Roman" w:eastAsia="Times New Roman" w:hAnsi="Times New Roman" w:cs="Times New Roman"/>
            <w:sz w:val="24"/>
            <w:szCs w:val="24"/>
          </w:rPr>
          <w:delText xml:space="preserve"> </w:delText>
        </w:r>
      </w:del>
      <w:r w:rsidR="7EC221D7" w:rsidRPr="7BA40B63">
        <w:rPr>
          <w:rFonts w:ascii="Times New Roman" w:eastAsia="Times New Roman" w:hAnsi="Times New Roman" w:cs="Times New Roman"/>
          <w:sz w:val="24"/>
          <w:szCs w:val="24"/>
        </w:rPr>
        <w:t>% ja ärikinnisvara</w:t>
      </w:r>
      <w:del w:id="1483" w:author="Aili Sandre - JUSTDIGI" w:date="2025-01-21T10:12:00Z" w16du:dateUtc="2025-01-21T08:12:00Z">
        <w:r w:rsidR="7EC221D7" w:rsidRPr="7BA40B63">
          <w:rPr>
            <w:rFonts w:ascii="Times New Roman" w:eastAsia="Times New Roman" w:hAnsi="Times New Roman" w:cs="Times New Roman"/>
            <w:sz w:val="24"/>
            <w:szCs w:val="24"/>
          </w:rPr>
          <w:delText>l</w:delText>
        </w:r>
      </w:del>
      <w:r w:rsidR="7EC221D7" w:rsidRPr="7BA40B63">
        <w:rPr>
          <w:rFonts w:ascii="Times New Roman" w:eastAsia="Times New Roman" w:hAnsi="Times New Roman" w:cs="Times New Roman"/>
          <w:sz w:val="24"/>
          <w:szCs w:val="24"/>
        </w:rPr>
        <w:t xml:space="preserve"> osakaal 17%</w:t>
      </w:r>
      <w:r w:rsidRPr="7BA40B63">
        <w:rPr>
          <w:rStyle w:val="Allmrkuseviide"/>
          <w:rFonts w:ascii="Times New Roman" w:eastAsia="Times New Roman" w:hAnsi="Times New Roman" w:cs="Times New Roman"/>
          <w:sz w:val="24"/>
          <w:szCs w:val="24"/>
        </w:rPr>
        <w:footnoteReference w:id="47"/>
      </w:r>
      <w:r w:rsidR="7EC221D7" w:rsidRPr="7BA40B63">
        <w:rPr>
          <w:rFonts w:ascii="Times New Roman" w:eastAsia="Times New Roman" w:hAnsi="Times New Roman" w:cs="Times New Roman"/>
          <w:sz w:val="24"/>
          <w:szCs w:val="24"/>
        </w:rPr>
        <w:t>.</w:t>
      </w:r>
      <w:r w:rsidR="7EC221D7" w:rsidRPr="1B6CE883">
        <w:rPr>
          <w:rFonts w:ascii="Times New Roman" w:eastAsia="Times New Roman" w:hAnsi="Times New Roman" w:cs="Times New Roman"/>
          <w:sz w:val="24"/>
          <w:szCs w:val="24"/>
        </w:rPr>
        <w:t xml:space="preserve"> </w:t>
      </w:r>
      <w:del w:id="1484" w:author="Aili Sandre - JUSTDIGI" w:date="2025-01-21T10:15:00Z" w16du:dateUtc="2025-01-21T08:15:00Z">
        <w:r w:rsidR="7EC221D7" w:rsidRPr="1B6CE883">
          <w:rPr>
            <w:rFonts w:ascii="Times New Roman" w:eastAsia="Times New Roman" w:hAnsi="Times New Roman" w:cs="Times New Roman"/>
            <w:sz w:val="24"/>
            <w:szCs w:val="24"/>
          </w:rPr>
          <w:delText>Prognoosi (2022</w:delText>
        </w:r>
      </w:del>
      <w:del w:id="1485" w:author="Aili Sandre - JUSTDIGI" w:date="2025-01-21T10:13:00Z" w16du:dateUtc="2025-01-21T08:13:00Z">
        <w:r w:rsidR="7EC221D7" w:rsidRPr="1B6CE883">
          <w:rPr>
            <w:rFonts w:ascii="Times New Roman" w:eastAsia="Times New Roman" w:hAnsi="Times New Roman" w:cs="Times New Roman"/>
            <w:sz w:val="24"/>
            <w:szCs w:val="24"/>
          </w:rPr>
          <w:delText>-</w:delText>
        </w:r>
      </w:del>
      <w:del w:id="1486" w:author="Aili Sandre - JUSTDIGI" w:date="2025-01-21T10:15:00Z" w16du:dateUtc="2025-01-21T08:15:00Z">
        <w:r w:rsidR="7EC221D7" w:rsidRPr="1B6CE883">
          <w:rPr>
            <w:rFonts w:ascii="Times New Roman" w:eastAsia="Times New Roman" w:hAnsi="Times New Roman" w:cs="Times New Roman"/>
            <w:sz w:val="24"/>
            <w:szCs w:val="24"/>
          </w:rPr>
          <w:delText xml:space="preserve">2050) aluseks on KHG inventuuri </w:delText>
        </w:r>
      </w:del>
      <w:del w:id="1487" w:author="Aili Sandre - JUSTDIGI" w:date="2025-01-21T10:13:00Z" w16du:dateUtc="2025-01-21T08:13:00Z">
        <w:r w:rsidR="7EC221D7" w:rsidRPr="1B6CE883">
          <w:rPr>
            <w:rFonts w:ascii="Times New Roman" w:eastAsia="Times New Roman" w:hAnsi="Times New Roman" w:cs="Times New Roman"/>
            <w:sz w:val="24"/>
            <w:szCs w:val="24"/>
          </w:rPr>
          <w:delText xml:space="preserve">andmed </w:delText>
        </w:r>
      </w:del>
      <w:del w:id="1488" w:author="Aili Sandre - JUSTDIGI" w:date="2025-01-21T10:15:00Z" w16du:dateUtc="2025-01-21T08:15:00Z">
        <w:r w:rsidR="7EC221D7" w:rsidRPr="1B6CE883">
          <w:rPr>
            <w:rFonts w:ascii="Times New Roman" w:eastAsia="Times New Roman" w:hAnsi="Times New Roman" w:cs="Times New Roman"/>
            <w:sz w:val="24"/>
            <w:szCs w:val="24"/>
          </w:rPr>
          <w:delText xml:space="preserve">ja </w:delText>
        </w:r>
      </w:del>
      <w:del w:id="1489" w:author="Aili Sandre - JUSTDIGI" w:date="2025-01-21T10:13:00Z" w16du:dateUtc="2025-01-21T08:13:00Z">
        <w:r w:rsidR="7EC221D7" w:rsidRPr="1B6CE883">
          <w:rPr>
            <w:rFonts w:ascii="Times New Roman" w:eastAsia="Times New Roman" w:hAnsi="Times New Roman" w:cs="Times New Roman"/>
            <w:sz w:val="24"/>
            <w:szCs w:val="24"/>
          </w:rPr>
          <w:delText xml:space="preserve">sisend </w:delText>
        </w:r>
      </w:del>
      <w:del w:id="1490" w:author="Aili Sandre - JUSTDIGI" w:date="2025-01-21T10:15:00Z" w16du:dateUtc="2025-01-21T08:15:00Z">
        <w:r w:rsidR="7EC221D7" w:rsidRPr="1B6CE883">
          <w:rPr>
            <w:rFonts w:ascii="Times New Roman" w:eastAsia="Times New Roman" w:hAnsi="Times New Roman" w:cs="Times New Roman"/>
            <w:sz w:val="24"/>
            <w:szCs w:val="24"/>
          </w:rPr>
          <w:delText>ministeeriumite</w:delText>
        </w:r>
      </w:del>
      <w:del w:id="1491" w:author="Aili Sandre - JUSTDIGI" w:date="2025-01-21T10:13:00Z" w16du:dateUtc="2025-01-21T08:13:00Z">
        <w:r w:rsidR="7EC221D7" w:rsidRPr="1B6CE883">
          <w:rPr>
            <w:rFonts w:ascii="Times New Roman" w:eastAsia="Times New Roman" w:hAnsi="Times New Roman" w:cs="Times New Roman"/>
            <w:sz w:val="24"/>
            <w:szCs w:val="24"/>
          </w:rPr>
          <w:delText>lt</w:delText>
        </w:r>
      </w:del>
      <w:del w:id="1492" w:author="Aili Sandre - JUSTDIGI" w:date="2025-01-21T10:15:00Z" w16du:dateUtc="2025-01-21T08:15:00Z">
        <w:r w:rsidR="7EC221D7" w:rsidRPr="1B6CE883">
          <w:rPr>
            <w:rFonts w:ascii="Times New Roman" w:eastAsia="Times New Roman" w:hAnsi="Times New Roman" w:cs="Times New Roman"/>
            <w:sz w:val="24"/>
            <w:szCs w:val="24"/>
          </w:rPr>
          <w:delText xml:space="preserve"> trendi mõjutatavate meetmete (nt korterelamute rekonstrueerimine, eramute rekonstrueerimine jm) kohta. Esialgse</w:delText>
        </w:r>
      </w:del>
      <w:del w:id="1493" w:author="Aili Sandre - JUSTDIGI" w:date="2025-01-21T10:14:00Z" w16du:dateUtc="2025-01-21T08:14:00Z">
        <w:r w:rsidR="7EC221D7" w:rsidRPr="1B6CE883">
          <w:rPr>
            <w:rFonts w:ascii="Times New Roman" w:eastAsia="Times New Roman" w:hAnsi="Times New Roman" w:cs="Times New Roman"/>
            <w:sz w:val="24"/>
            <w:szCs w:val="24"/>
          </w:rPr>
          <w:delText>te</w:delText>
        </w:r>
      </w:del>
      <w:del w:id="1494" w:author="Aili Sandre - JUSTDIGI" w:date="2025-01-21T10:15:00Z" w16du:dateUtc="2025-01-21T08:15:00Z">
        <w:r w:rsidR="7EC221D7" w:rsidRPr="1B6CE883">
          <w:rPr>
            <w:rFonts w:ascii="Times New Roman" w:eastAsia="Times New Roman" w:hAnsi="Times New Roman" w:cs="Times New Roman"/>
            <w:sz w:val="24"/>
            <w:szCs w:val="24"/>
          </w:rPr>
          <w:delText xml:space="preserve"> prognoosi</w:delText>
        </w:r>
      </w:del>
      <w:del w:id="1495" w:author="Aili Sandre - JUSTDIGI" w:date="2025-01-21T10:14:00Z" w16du:dateUtc="2025-01-21T08:14:00Z">
        <w:r w:rsidR="7EC221D7" w:rsidRPr="1B6CE883">
          <w:rPr>
            <w:rFonts w:ascii="Times New Roman" w:eastAsia="Times New Roman" w:hAnsi="Times New Roman" w:cs="Times New Roman"/>
            <w:sz w:val="24"/>
            <w:szCs w:val="24"/>
          </w:rPr>
          <w:delText>de</w:delText>
        </w:r>
      </w:del>
      <w:del w:id="1496" w:author="Aili Sandre - JUSTDIGI" w:date="2025-01-21T10:15:00Z" w16du:dateUtc="2025-01-21T08:15:00Z">
        <w:r w:rsidR="7EC221D7" w:rsidRPr="1B6CE883">
          <w:rPr>
            <w:rFonts w:ascii="Times New Roman" w:eastAsia="Times New Roman" w:hAnsi="Times New Roman" w:cs="Times New Roman"/>
            <w:sz w:val="24"/>
            <w:szCs w:val="24"/>
          </w:rPr>
          <w:delText xml:space="preserve"> </w:delText>
        </w:r>
      </w:del>
      <w:del w:id="1497" w:author="Aili Sandre - JUSTDIGI" w:date="2025-01-21T10:13:00Z" w16du:dateUtc="2025-01-21T08:13:00Z">
        <w:r w:rsidR="7EC221D7" w:rsidRPr="1B6CE883">
          <w:rPr>
            <w:rFonts w:ascii="Times New Roman" w:eastAsia="Times New Roman" w:hAnsi="Times New Roman" w:cs="Times New Roman"/>
            <w:sz w:val="24"/>
            <w:szCs w:val="24"/>
          </w:rPr>
          <w:delText xml:space="preserve">andmetel </w:delText>
        </w:r>
      </w:del>
      <w:del w:id="1498" w:author="Aili Sandre - JUSTDIGI" w:date="2025-01-21T10:15:00Z" w16du:dateUtc="2025-01-21T08:15:00Z">
        <w:r w:rsidR="7EC221D7" w:rsidRPr="1B6CE883">
          <w:rPr>
            <w:rFonts w:ascii="Times New Roman" w:eastAsia="Times New Roman" w:hAnsi="Times New Roman" w:cs="Times New Roman"/>
            <w:sz w:val="24"/>
            <w:szCs w:val="24"/>
          </w:rPr>
          <w:delText>moodustaks 2050. aastal hoonete heitkogus 94,75% ruumiloome ja hoonete sektori</w:delText>
        </w:r>
      </w:del>
      <w:del w:id="1499" w:author="Aili Sandre - JUSTDIGI" w:date="2025-01-21T10:14:00Z" w16du:dateUtc="2025-01-21T08:14:00Z">
        <w:r w:rsidR="7EC221D7" w:rsidRPr="1B6CE883">
          <w:rPr>
            <w:rFonts w:ascii="Times New Roman" w:eastAsia="Times New Roman" w:hAnsi="Times New Roman" w:cs="Times New Roman"/>
            <w:sz w:val="24"/>
            <w:szCs w:val="24"/>
          </w:rPr>
          <w:delText xml:space="preserve"> alla</w:delText>
        </w:r>
      </w:del>
      <w:del w:id="1500" w:author="Aili Sandre - JUSTDIGI" w:date="2025-01-21T10:15:00Z" w16du:dateUtc="2025-01-21T08:15:00Z">
        <w:r w:rsidR="7EC221D7" w:rsidRPr="1B6CE883">
          <w:rPr>
            <w:rFonts w:ascii="Times New Roman" w:eastAsia="Times New Roman" w:hAnsi="Times New Roman" w:cs="Times New Roman"/>
            <w:sz w:val="24"/>
            <w:szCs w:val="24"/>
          </w:rPr>
          <w:delText xml:space="preserve"> kuuluvate kategooriate heitkogusest ja 4,46% ko</w:delText>
        </w:r>
        <w:r w:rsidRPr="1B6CE883">
          <w:rPr>
            <w:rFonts w:ascii="Times New Roman" w:eastAsia="Times New Roman" w:hAnsi="Times New Roman" w:cs="Times New Roman"/>
            <w:color w:val="000000" w:themeColor="text1"/>
            <w:sz w:val="24"/>
            <w:szCs w:val="24"/>
          </w:rPr>
          <w:delText xml:space="preserve"> </w:delText>
        </w:r>
      </w:del>
      <w:r w:rsidR="00D001A9" w:rsidRPr="1B6CE883">
        <w:rPr>
          <w:rFonts w:ascii="Times New Roman" w:eastAsia="Times New Roman" w:hAnsi="Times New Roman" w:cs="Times New Roman"/>
          <w:color w:val="000000" w:themeColor="text1"/>
          <w:sz w:val="24"/>
          <w:szCs w:val="24"/>
        </w:rPr>
        <w:t>P</w:t>
      </w:r>
      <w:r w:rsidRPr="1B6CE883">
        <w:rPr>
          <w:rFonts w:ascii="Times New Roman" w:eastAsia="Times New Roman" w:hAnsi="Times New Roman" w:cs="Times New Roman"/>
          <w:color w:val="000000" w:themeColor="text1"/>
          <w:sz w:val="24"/>
          <w:szCs w:val="24"/>
        </w:rPr>
        <w:t>rognoosi (2022</w:t>
      </w:r>
      <w:del w:id="1501" w:author="Aili Sandre - JUSTDIGI" w:date="2025-01-21T10:15:00Z" w16du:dateUtc="2025-01-21T08:15:00Z">
        <w:r w:rsidRPr="1B6CE883">
          <w:rPr>
            <w:rFonts w:ascii="Times New Roman" w:eastAsia="Times New Roman" w:hAnsi="Times New Roman" w:cs="Times New Roman"/>
            <w:color w:val="000000" w:themeColor="text1"/>
            <w:sz w:val="24"/>
            <w:szCs w:val="24"/>
          </w:rPr>
          <w:delText>-</w:delText>
        </w:r>
      </w:del>
      <w:ins w:id="1502" w:author="Aili Sandre - JUSTDIGI" w:date="2025-01-21T10:15:00Z" w16du:dateUtc="2025-01-21T08:15:00Z">
        <w:r w:rsidR="0054756E" w:rsidRPr="00034A16">
          <w:rPr>
            <w:rFonts w:ascii="Times New Roman" w:eastAsia="Times New Roman" w:hAnsi="Times New Roman" w:cs="Times New Roman"/>
            <w:color w:val="000000" w:themeColor="text1"/>
            <w:sz w:val="24"/>
            <w:szCs w:val="24"/>
          </w:rPr>
          <w:t>–</w:t>
        </w:r>
      </w:ins>
      <w:r w:rsidRPr="1B6CE883">
        <w:rPr>
          <w:rFonts w:ascii="Times New Roman" w:eastAsia="Times New Roman" w:hAnsi="Times New Roman" w:cs="Times New Roman"/>
          <w:color w:val="000000" w:themeColor="text1"/>
          <w:sz w:val="24"/>
          <w:szCs w:val="24"/>
        </w:rPr>
        <w:t xml:space="preserve">2050) aluseks on KHG inventuuri </w:t>
      </w:r>
      <w:del w:id="1503" w:author="Aili Sandre - JUSTDIGI" w:date="2025-01-21T10:15:00Z" w16du:dateUtc="2025-01-21T08:15:00Z">
        <w:r w:rsidRPr="1B6CE883">
          <w:rPr>
            <w:rFonts w:ascii="Times New Roman" w:eastAsia="Times New Roman" w:hAnsi="Times New Roman" w:cs="Times New Roman"/>
            <w:color w:val="000000" w:themeColor="text1"/>
            <w:sz w:val="24"/>
            <w:szCs w:val="24"/>
          </w:rPr>
          <w:delText xml:space="preserve">andmed </w:delText>
        </w:r>
      </w:del>
      <w:r w:rsidRPr="1B6CE883">
        <w:rPr>
          <w:rFonts w:ascii="Times New Roman" w:eastAsia="Times New Roman" w:hAnsi="Times New Roman" w:cs="Times New Roman"/>
          <w:color w:val="000000" w:themeColor="text1"/>
          <w:sz w:val="24"/>
          <w:szCs w:val="24"/>
        </w:rPr>
        <w:t xml:space="preserve">ja </w:t>
      </w:r>
      <w:del w:id="1504" w:author="Aili Sandre - JUSTDIGI" w:date="2025-01-21T10:15:00Z" w16du:dateUtc="2025-01-21T08:15:00Z">
        <w:r w:rsidRPr="1B6CE883">
          <w:rPr>
            <w:rFonts w:ascii="Times New Roman" w:eastAsia="Times New Roman" w:hAnsi="Times New Roman" w:cs="Times New Roman"/>
            <w:color w:val="000000" w:themeColor="text1"/>
            <w:sz w:val="24"/>
            <w:szCs w:val="24"/>
          </w:rPr>
          <w:delText xml:space="preserve">sisend </w:delText>
        </w:r>
      </w:del>
      <w:r w:rsidRPr="1B6CE883">
        <w:rPr>
          <w:rFonts w:ascii="Times New Roman" w:eastAsia="Times New Roman" w:hAnsi="Times New Roman" w:cs="Times New Roman"/>
          <w:color w:val="000000" w:themeColor="text1"/>
          <w:sz w:val="24"/>
          <w:szCs w:val="24"/>
        </w:rPr>
        <w:t>ministeeriumite</w:t>
      </w:r>
      <w:del w:id="1505" w:author="Aili Sandre - JUSTDIGI" w:date="2025-01-21T10:15:00Z" w16du:dateUtc="2025-01-21T08:15:00Z">
        <w:r w:rsidRPr="1B6CE883">
          <w:rPr>
            <w:rFonts w:ascii="Times New Roman" w:eastAsia="Times New Roman" w:hAnsi="Times New Roman" w:cs="Times New Roman"/>
            <w:color w:val="000000" w:themeColor="text1"/>
            <w:sz w:val="24"/>
            <w:szCs w:val="24"/>
          </w:rPr>
          <w:delText>lt</w:delText>
        </w:r>
      </w:del>
      <w:r w:rsidRPr="1B6CE883">
        <w:rPr>
          <w:rFonts w:ascii="Times New Roman" w:eastAsia="Times New Roman" w:hAnsi="Times New Roman" w:cs="Times New Roman"/>
          <w:color w:val="000000" w:themeColor="text1"/>
          <w:sz w:val="24"/>
          <w:szCs w:val="24"/>
        </w:rPr>
        <w:t xml:space="preserve"> </w:t>
      </w:r>
      <w:ins w:id="1506" w:author="Aili Sandre - JUSTDIGI" w:date="2025-01-21T10:15:00Z" w16du:dateUtc="2025-01-21T08:15:00Z">
        <w:r w:rsidR="00B36081" w:rsidRPr="00034A16">
          <w:rPr>
            <w:rFonts w:ascii="Times New Roman" w:eastAsia="Times New Roman" w:hAnsi="Times New Roman" w:cs="Times New Roman"/>
            <w:color w:val="000000" w:themeColor="text1"/>
            <w:sz w:val="24"/>
            <w:szCs w:val="24"/>
          </w:rPr>
          <w:t xml:space="preserve">andmed </w:t>
        </w:r>
      </w:ins>
      <w:r w:rsidRPr="1B6CE883">
        <w:rPr>
          <w:rFonts w:ascii="Times New Roman" w:eastAsia="Times New Roman" w:hAnsi="Times New Roman" w:cs="Times New Roman"/>
          <w:color w:val="000000" w:themeColor="text1"/>
          <w:sz w:val="24"/>
          <w:szCs w:val="24"/>
        </w:rPr>
        <w:t>trendi mõjutatavate meetmete (nt korterelamute rekonstrueerimine, eramute rekonstrueerimine jm) kohta. Esialgsete prognooside andmetel moodustaks 2050. aastal hoonete heitkogus 94,75% ruumiloome ja hoonete sektori alla kuuluvate kategooriate heitkogusest ja 4,46% kogu Eesti KHG heitkogusest (koos LULUCFiga).</w:t>
      </w:r>
    </w:p>
    <w:p w14:paraId="0D81DC44" w14:textId="4994AE6D" w:rsidR="41F645A7" w:rsidRDefault="41F645A7" w:rsidP="0022149E">
      <w:pPr>
        <w:spacing w:after="0" w:line="240" w:lineRule="auto"/>
        <w:jc w:val="both"/>
        <w:rPr>
          <w:rFonts w:ascii="Times New Roman" w:eastAsia="Times New Roman" w:hAnsi="Times New Roman" w:cs="Times New Roman"/>
          <w:color w:val="000000" w:themeColor="text1"/>
          <w:sz w:val="24"/>
          <w:szCs w:val="24"/>
        </w:rPr>
      </w:pPr>
    </w:p>
    <w:p w14:paraId="215B685D" w14:textId="5BB7AB32" w:rsidR="316B644D" w:rsidRDefault="0B7E4D0B" w:rsidP="0022149E">
      <w:pPr>
        <w:spacing w:after="0" w:line="240" w:lineRule="auto"/>
        <w:jc w:val="both"/>
        <w:rPr>
          <w:rFonts w:ascii="Times New Roman" w:eastAsia="Times New Roman" w:hAnsi="Times New Roman" w:cs="Times New Roman"/>
          <w:color w:val="000000" w:themeColor="text1"/>
          <w:sz w:val="24"/>
          <w:szCs w:val="24"/>
        </w:rPr>
      </w:pPr>
      <w:r w:rsidRPr="630ECEC8">
        <w:rPr>
          <w:rFonts w:ascii="Times New Roman" w:eastAsia="Times New Roman" w:hAnsi="Times New Roman" w:cs="Times New Roman"/>
          <w:color w:val="000000" w:themeColor="text1"/>
          <w:sz w:val="24"/>
          <w:szCs w:val="24"/>
        </w:rPr>
        <w:t>Sektori fluor</w:t>
      </w:r>
      <w:r w:rsidR="224D2987" w:rsidRPr="630ECEC8">
        <w:rPr>
          <w:rFonts w:ascii="Times New Roman" w:eastAsia="Times New Roman" w:hAnsi="Times New Roman" w:cs="Times New Roman"/>
          <w:color w:val="000000" w:themeColor="text1"/>
          <w:sz w:val="24"/>
          <w:szCs w:val="24"/>
        </w:rPr>
        <w:t>i</w:t>
      </w:r>
      <w:r w:rsidRPr="630ECEC8">
        <w:rPr>
          <w:rFonts w:ascii="Times New Roman" w:eastAsia="Times New Roman" w:hAnsi="Times New Roman" w:cs="Times New Roman"/>
          <w:color w:val="000000" w:themeColor="text1"/>
          <w:sz w:val="24"/>
          <w:szCs w:val="24"/>
        </w:rPr>
        <w:t>tud kasvuhoonegaaside ehk nn F-gaaside heitkoguseid arvutatakse paiksete kliimaseadmete ning gaastuletõrjeseadmete</w:t>
      </w:r>
      <w:r w:rsidR="00D001A9">
        <w:rPr>
          <w:rFonts w:ascii="Times New Roman" w:eastAsia="Times New Roman" w:hAnsi="Times New Roman" w:cs="Times New Roman"/>
          <w:color w:val="000000" w:themeColor="text1"/>
          <w:sz w:val="24"/>
          <w:szCs w:val="24"/>
        </w:rPr>
        <w:t xml:space="preserve"> põhjusta</w:t>
      </w:r>
      <w:r w:rsidR="00777238">
        <w:rPr>
          <w:rFonts w:ascii="Times New Roman" w:eastAsia="Times New Roman" w:hAnsi="Times New Roman" w:cs="Times New Roman"/>
          <w:color w:val="000000" w:themeColor="text1"/>
          <w:sz w:val="24"/>
          <w:szCs w:val="24"/>
        </w:rPr>
        <w:t>ta</w:t>
      </w:r>
      <w:r w:rsidR="00D001A9">
        <w:rPr>
          <w:rFonts w:ascii="Times New Roman" w:eastAsia="Times New Roman" w:hAnsi="Times New Roman" w:cs="Times New Roman"/>
          <w:color w:val="000000" w:themeColor="text1"/>
          <w:sz w:val="24"/>
          <w:szCs w:val="24"/>
        </w:rPr>
        <w:t>va heitkoguse põhjal</w:t>
      </w:r>
      <w:r w:rsidRPr="630ECEC8">
        <w:rPr>
          <w:rFonts w:ascii="Times New Roman" w:eastAsia="Times New Roman" w:hAnsi="Times New Roman" w:cs="Times New Roman"/>
          <w:color w:val="000000" w:themeColor="text1"/>
          <w:sz w:val="24"/>
          <w:szCs w:val="24"/>
        </w:rPr>
        <w:t xml:space="preserve">. Heitkoguste arvutusteks küsitakse </w:t>
      </w:r>
      <w:r w:rsidR="5A334D89" w:rsidRPr="630ECEC8">
        <w:rPr>
          <w:rFonts w:ascii="Times New Roman" w:eastAsia="Times New Roman" w:hAnsi="Times New Roman" w:cs="Times New Roman"/>
          <w:color w:val="000000" w:themeColor="text1"/>
          <w:sz w:val="24"/>
          <w:szCs w:val="24"/>
        </w:rPr>
        <w:t>kliimaseadmete</w:t>
      </w:r>
      <w:r w:rsidR="170DAA4F" w:rsidRPr="630ECEC8">
        <w:rPr>
          <w:rFonts w:ascii="Times New Roman" w:eastAsia="Times New Roman" w:hAnsi="Times New Roman" w:cs="Times New Roman"/>
          <w:color w:val="000000" w:themeColor="text1"/>
          <w:sz w:val="24"/>
          <w:szCs w:val="24"/>
        </w:rPr>
        <w:t xml:space="preserve"> </w:t>
      </w:r>
      <w:r w:rsidR="00D001A9">
        <w:rPr>
          <w:rFonts w:ascii="Times New Roman" w:eastAsia="Times New Roman" w:hAnsi="Times New Roman" w:cs="Times New Roman"/>
          <w:color w:val="000000" w:themeColor="text1"/>
          <w:sz w:val="24"/>
          <w:szCs w:val="24"/>
        </w:rPr>
        <w:t>kohta andmeid</w:t>
      </w:r>
      <w:r w:rsidRPr="630ECEC8">
        <w:rPr>
          <w:rFonts w:ascii="Times New Roman" w:eastAsia="Times New Roman" w:hAnsi="Times New Roman" w:cs="Times New Roman"/>
          <w:color w:val="000000" w:themeColor="text1"/>
          <w:sz w:val="24"/>
          <w:szCs w:val="24"/>
        </w:rPr>
        <w:t xml:space="preserve"> </w:t>
      </w:r>
      <w:r w:rsidR="00702338">
        <w:rPr>
          <w:rFonts w:ascii="Times New Roman" w:eastAsia="Times New Roman" w:hAnsi="Times New Roman" w:cs="Times New Roman"/>
          <w:color w:val="000000" w:themeColor="text1"/>
          <w:sz w:val="24"/>
          <w:szCs w:val="24"/>
        </w:rPr>
        <w:t xml:space="preserve">Eesti </w:t>
      </w:r>
      <w:r w:rsidRPr="630ECEC8">
        <w:rPr>
          <w:rFonts w:ascii="Times New Roman" w:eastAsia="Times New Roman" w:hAnsi="Times New Roman" w:cs="Times New Roman"/>
          <w:color w:val="000000" w:themeColor="text1"/>
          <w:sz w:val="24"/>
          <w:szCs w:val="24"/>
        </w:rPr>
        <w:t>Soojuspumba</w:t>
      </w:r>
      <w:r w:rsidR="00C05E3A">
        <w:rPr>
          <w:rFonts w:ascii="Times New Roman" w:eastAsia="Times New Roman" w:hAnsi="Times New Roman" w:cs="Times New Roman"/>
          <w:color w:val="000000" w:themeColor="text1"/>
          <w:sz w:val="24"/>
          <w:szCs w:val="24"/>
        </w:rPr>
        <w:t xml:space="preserve"> L</w:t>
      </w:r>
      <w:r w:rsidRPr="630ECEC8">
        <w:rPr>
          <w:rFonts w:ascii="Times New Roman" w:eastAsia="Times New Roman" w:hAnsi="Times New Roman" w:cs="Times New Roman"/>
          <w:color w:val="000000" w:themeColor="text1"/>
          <w:sz w:val="24"/>
          <w:szCs w:val="24"/>
        </w:rPr>
        <w:t>iidult ning tuletõrjeseadmete hooldusfirmadelt. Paiksete jahutussüsteemide ja tuletõrjes</w:t>
      </w:r>
      <w:r w:rsidR="224D2987" w:rsidRPr="630ECEC8">
        <w:rPr>
          <w:rFonts w:ascii="Times New Roman" w:eastAsia="Times New Roman" w:hAnsi="Times New Roman" w:cs="Times New Roman"/>
          <w:color w:val="000000" w:themeColor="text1"/>
          <w:sz w:val="24"/>
          <w:szCs w:val="24"/>
        </w:rPr>
        <w:t>eadmete</w:t>
      </w:r>
      <w:r w:rsidRPr="630ECEC8">
        <w:rPr>
          <w:rFonts w:ascii="Times New Roman" w:eastAsia="Times New Roman" w:hAnsi="Times New Roman" w:cs="Times New Roman"/>
          <w:color w:val="000000" w:themeColor="text1"/>
          <w:sz w:val="24"/>
          <w:szCs w:val="24"/>
        </w:rPr>
        <w:t xml:space="preserve"> F-gaaside heitkogus moodustas 2021. aastal 0,27% riikliku KHG inventuuri kogu heitkogusest (koos LULUCFiga) ning 8,71% </w:t>
      </w:r>
      <w:r w:rsidRPr="00C0620D">
        <w:rPr>
          <w:rFonts w:ascii="Times New Roman" w:eastAsia="Times New Roman" w:hAnsi="Times New Roman" w:cs="Times New Roman"/>
          <w:color w:val="000000" w:themeColor="text1"/>
          <w:sz w:val="24"/>
          <w:szCs w:val="24"/>
        </w:rPr>
        <w:t>ruumiloome ja hoonete</w:t>
      </w:r>
      <w:r w:rsidRPr="630ECEC8">
        <w:rPr>
          <w:rFonts w:ascii="Times New Roman" w:eastAsia="Times New Roman" w:hAnsi="Times New Roman" w:cs="Times New Roman"/>
          <w:color w:val="000000" w:themeColor="text1"/>
          <w:sz w:val="24"/>
          <w:szCs w:val="24"/>
        </w:rPr>
        <w:t xml:space="preserve"> sektorisse kuuluvate kategooriate heitkogusest. </w:t>
      </w:r>
      <w:r w:rsidR="00D318D3">
        <w:rPr>
          <w:rFonts w:ascii="Times New Roman" w:eastAsia="Times New Roman" w:hAnsi="Times New Roman" w:cs="Times New Roman"/>
          <w:color w:val="000000" w:themeColor="text1"/>
          <w:sz w:val="24"/>
          <w:szCs w:val="24"/>
        </w:rPr>
        <w:t>P</w:t>
      </w:r>
      <w:r w:rsidRPr="630ECEC8">
        <w:rPr>
          <w:rFonts w:ascii="Times New Roman" w:eastAsia="Times New Roman" w:hAnsi="Times New Roman" w:cs="Times New Roman"/>
          <w:color w:val="000000" w:themeColor="text1"/>
          <w:sz w:val="24"/>
          <w:szCs w:val="24"/>
        </w:rPr>
        <w:t>rognoosi (2022</w:t>
      </w:r>
      <w:r w:rsidR="00777238">
        <w:rPr>
          <w:rFonts w:ascii="Times New Roman" w:eastAsia="Times New Roman" w:hAnsi="Times New Roman" w:cs="Times New Roman"/>
          <w:color w:val="000000" w:themeColor="text1"/>
          <w:sz w:val="24"/>
          <w:szCs w:val="24"/>
        </w:rPr>
        <w:t>–</w:t>
      </w:r>
      <w:r w:rsidRPr="630ECEC8">
        <w:rPr>
          <w:rFonts w:ascii="Times New Roman" w:eastAsia="Times New Roman" w:hAnsi="Times New Roman" w:cs="Times New Roman"/>
          <w:color w:val="000000" w:themeColor="text1"/>
          <w:sz w:val="24"/>
          <w:szCs w:val="24"/>
        </w:rPr>
        <w:t xml:space="preserve">2050) aluseks on enamasti määruses </w:t>
      </w:r>
      <w:r w:rsidR="00531383" w:rsidRPr="00531383">
        <w:rPr>
          <w:rFonts w:ascii="Times New Roman" w:eastAsia="Times New Roman" w:hAnsi="Times New Roman" w:cs="Times New Roman"/>
          <w:sz w:val="24"/>
          <w:szCs w:val="24"/>
        </w:rPr>
        <w:t xml:space="preserve">(EL) </w:t>
      </w:r>
      <w:r w:rsidR="0000688F">
        <w:rPr>
          <w:rFonts w:ascii="Times New Roman" w:eastAsia="Times New Roman" w:hAnsi="Times New Roman" w:cs="Times New Roman"/>
          <w:sz w:val="24"/>
          <w:szCs w:val="24"/>
        </w:rPr>
        <w:t>573/</w:t>
      </w:r>
      <w:r w:rsidR="007C12A8">
        <w:rPr>
          <w:rFonts w:ascii="Times New Roman" w:eastAsia="Times New Roman" w:hAnsi="Times New Roman" w:cs="Times New Roman"/>
          <w:sz w:val="24"/>
          <w:szCs w:val="24"/>
        </w:rPr>
        <w:t>2024</w:t>
      </w:r>
      <w:r w:rsidR="00531383">
        <w:rPr>
          <w:rStyle w:val="Allmrkuseviide"/>
          <w:rFonts w:ascii="Times New Roman" w:eastAsia="Times New Roman" w:hAnsi="Times New Roman" w:cs="Times New Roman"/>
          <w:sz w:val="24"/>
          <w:szCs w:val="24"/>
        </w:rPr>
        <w:footnoteReference w:id="48"/>
      </w:r>
      <w:r w:rsidRPr="630ECEC8">
        <w:rPr>
          <w:rFonts w:ascii="Times New Roman" w:eastAsia="Times New Roman" w:hAnsi="Times New Roman" w:cs="Times New Roman"/>
          <w:sz w:val="24"/>
          <w:szCs w:val="24"/>
        </w:rPr>
        <w:t xml:space="preserve"> kehtestatud piirangud ja keelud teatud </w:t>
      </w:r>
      <w:r w:rsidR="224D2987" w:rsidRPr="630ECEC8">
        <w:rPr>
          <w:rFonts w:ascii="Times New Roman" w:eastAsia="Times New Roman" w:hAnsi="Times New Roman" w:cs="Times New Roman"/>
          <w:sz w:val="24"/>
          <w:szCs w:val="24"/>
        </w:rPr>
        <w:t xml:space="preserve">tüüpi </w:t>
      </w:r>
      <w:r w:rsidRPr="630ECEC8">
        <w:rPr>
          <w:rFonts w:ascii="Times New Roman" w:eastAsia="Times New Roman" w:hAnsi="Times New Roman" w:cs="Times New Roman"/>
          <w:sz w:val="24"/>
          <w:szCs w:val="24"/>
        </w:rPr>
        <w:t>külmaaine</w:t>
      </w:r>
      <w:r w:rsidR="224D2987" w:rsidRPr="630ECEC8">
        <w:rPr>
          <w:rFonts w:ascii="Times New Roman" w:eastAsia="Times New Roman" w:hAnsi="Times New Roman" w:cs="Times New Roman"/>
          <w:sz w:val="24"/>
          <w:szCs w:val="24"/>
        </w:rPr>
        <w:t>te</w:t>
      </w:r>
      <w:r w:rsidRPr="630ECEC8">
        <w:rPr>
          <w:rFonts w:ascii="Times New Roman" w:eastAsia="Times New Roman" w:hAnsi="Times New Roman" w:cs="Times New Roman"/>
          <w:sz w:val="24"/>
          <w:szCs w:val="24"/>
        </w:rPr>
        <w:t xml:space="preserve"> kasutamiseks eri valdkondades. </w:t>
      </w:r>
      <w:r w:rsidRPr="630ECEC8">
        <w:rPr>
          <w:rFonts w:ascii="Times New Roman" w:eastAsia="Times New Roman" w:hAnsi="Times New Roman" w:cs="Times New Roman"/>
          <w:color w:val="000000" w:themeColor="text1"/>
          <w:sz w:val="24"/>
          <w:szCs w:val="24"/>
        </w:rPr>
        <w:t xml:space="preserve">Prognooside </w:t>
      </w:r>
      <w:r w:rsidR="00D318D3">
        <w:rPr>
          <w:rFonts w:ascii="Times New Roman" w:eastAsia="Times New Roman" w:hAnsi="Times New Roman" w:cs="Times New Roman"/>
          <w:color w:val="000000" w:themeColor="text1"/>
          <w:sz w:val="24"/>
          <w:szCs w:val="24"/>
        </w:rPr>
        <w:t>kohaselt</w:t>
      </w:r>
      <w:r w:rsidRPr="630ECEC8">
        <w:rPr>
          <w:rFonts w:ascii="Times New Roman" w:eastAsia="Times New Roman" w:hAnsi="Times New Roman" w:cs="Times New Roman"/>
          <w:color w:val="000000" w:themeColor="text1"/>
          <w:sz w:val="24"/>
          <w:szCs w:val="24"/>
        </w:rPr>
        <w:t xml:space="preserve"> moodustab 2050. aastal paiksete jahutussüsteemide ja tuletõrjesüsteemide heitkogus 0,27% kogu Eesti KHG heitkogusest (koos LULUCFiga) ja 5,25% </w:t>
      </w:r>
      <w:r w:rsidRPr="00C0620D">
        <w:rPr>
          <w:rFonts w:ascii="Times New Roman" w:eastAsia="Times New Roman" w:hAnsi="Times New Roman" w:cs="Times New Roman"/>
          <w:color w:val="000000" w:themeColor="text1"/>
          <w:sz w:val="24"/>
          <w:szCs w:val="24"/>
        </w:rPr>
        <w:t xml:space="preserve">ruumiloome ja hoonete </w:t>
      </w:r>
      <w:r w:rsidRPr="630ECEC8">
        <w:rPr>
          <w:rFonts w:ascii="Times New Roman" w:eastAsia="Times New Roman" w:hAnsi="Times New Roman" w:cs="Times New Roman"/>
          <w:color w:val="000000" w:themeColor="text1"/>
          <w:sz w:val="24"/>
          <w:szCs w:val="24"/>
        </w:rPr>
        <w:t>sektorisse kuuluvate kategooriate heitkogusest.</w:t>
      </w:r>
    </w:p>
    <w:p w14:paraId="1DCF98D6" w14:textId="77777777" w:rsidR="003C0C36" w:rsidRDefault="003C0C36" w:rsidP="0022149E">
      <w:pPr>
        <w:spacing w:after="0" w:line="240" w:lineRule="auto"/>
        <w:jc w:val="both"/>
        <w:rPr>
          <w:rFonts w:ascii="Times New Roman" w:eastAsia="Times New Roman" w:hAnsi="Times New Roman" w:cs="Times New Roman"/>
          <w:color w:val="000000" w:themeColor="text1"/>
          <w:sz w:val="24"/>
          <w:szCs w:val="24"/>
        </w:rPr>
      </w:pPr>
    </w:p>
    <w:p w14:paraId="7A753156" w14:textId="0D7A4C59" w:rsidR="003C0C36" w:rsidRPr="00D87179" w:rsidRDefault="003C0C36" w:rsidP="0022149E">
      <w:pPr>
        <w:spacing w:after="0" w:line="240" w:lineRule="auto"/>
        <w:jc w:val="both"/>
        <w:rPr>
          <w:rFonts w:ascii="Times New Roman" w:eastAsia="Times New Roman" w:hAnsi="Times New Roman" w:cs="Times New Roman"/>
          <w:sz w:val="24"/>
          <w:szCs w:val="24"/>
        </w:rPr>
      </w:pPr>
      <w:r w:rsidRPr="7C84A48D">
        <w:rPr>
          <w:rFonts w:ascii="Times New Roman" w:eastAsia="Times New Roman" w:hAnsi="Times New Roman" w:cs="Times New Roman"/>
          <w:sz w:val="24"/>
          <w:szCs w:val="24"/>
        </w:rPr>
        <w:t>F</w:t>
      </w:r>
      <w:r>
        <w:rPr>
          <w:rFonts w:ascii="Times New Roman" w:eastAsia="Times New Roman" w:hAnsi="Times New Roman" w:cs="Times New Roman"/>
          <w:sz w:val="24"/>
          <w:szCs w:val="24"/>
        </w:rPr>
        <w:t>luoritud kasvuhoone</w:t>
      </w:r>
      <w:r w:rsidRPr="7C84A48D">
        <w:rPr>
          <w:rFonts w:ascii="Times New Roman" w:eastAsia="Times New Roman" w:hAnsi="Times New Roman" w:cs="Times New Roman"/>
          <w:sz w:val="24"/>
          <w:szCs w:val="24"/>
        </w:rPr>
        <w:t xml:space="preserve">gaaside </w:t>
      </w:r>
      <w:r w:rsidRPr="00913473">
        <w:rPr>
          <w:rFonts w:ascii="Times New Roman" w:eastAsia="Times New Roman" w:hAnsi="Times New Roman" w:cs="Times New Roman"/>
          <w:sz w:val="24"/>
          <w:szCs w:val="24"/>
        </w:rPr>
        <w:t>heitkogus</w:t>
      </w:r>
      <w:ins w:id="1507" w:author="Aili Sandre - JUSTDIGI" w:date="2025-01-22T14:13:00Z" w16du:dateUtc="2025-01-22T12:13:00Z">
        <w:r w:rsidR="00E96454" w:rsidRPr="00913473">
          <w:rPr>
            <w:rFonts w:ascii="Times New Roman" w:eastAsia="Times New Roman" w:hAnsi="Times New Roman" w:cs="Times New Roman"/>
            <w:sz w:val="24"/>
            <w:szCs w:val="24"/>
            <w:rPrChange w:id="1508" w:author="Aili Sandre - JUSTDIGI" w:date="2025-01-22T14:33:00Z" w16du:dateUtc="2025-01-22T12:33:00Z">
              <w:rPr>
                <w:rFonts w:ascii="Times New Roman" w:eastAsia="Times New Roman" w:hAnsi="Times New Roman" w:cs="Times New Roman"/>
                <w:sz w:val="24"/>
                <w:szCs w:val="24"/>
                <w:highlight w:val="yellow"/>
              </w:rPr>
            </w:rPrChange>
          </w:rPr>
          <w:t>eid</w:t>
        </w:r>
      </w:ins>
      <w:del w:id="1509" w:author="Aili Sandre - JUSTDIGI" w:date="2025-01-22T14:13:00Z" w16du:dateUtc="2025-01-22T12:13:00Z">
        <w:r w:rsidRPr="00034A16" w:rsidDel="00E96454">
          <w:rPr>
            <w:rFonts w:ascii="Times New Roman" w:eastAsia="Times New Roman" w:hAnsi="Times New Roman" w:cs="Times New Roman"/>
            <w:sz w:val="24"/>
            <w:szCs w:val="24"/>
          </w:rPr>
          <w:delText>te</w:delText>
        </w:r>
      </w:del>
      <w:r w:rsidRPr="00913473">
        <w:rPr>
          <w:rFonts w:ascii="Times New Roman" w:eastAsia="Times New Roman" w:hAnsi="Times New Roman" w:cs="Times New Roman"/>
          <w:sz w:val="24"/>
          <w:szCs w:val="24"/>
        </w:rPr>
        <w:t xml:space="preserve"> vähen</w:t>
      </w:r>
      <w:ins w:id="1510" w:author="Aili Sandre - JUSTDIGI" w:date="2025-01-22T14:14:00Z" w16du:dateUtc="2025-01-22T12:14:00Z">
        <w:r w:rsidR="00877C3E" w:rsidRPr="00913473">
          <w:rPr>
            <w:rFonts w:ascii="Times New Roman" w:eastAsia="Times New Roman" w:hAnsi="Times New Roman" w:cs="Times New Roman"/>
            <w:sz w:val="24"/>
            <w:szCs w:val="24"/>
            <w:rPrChange w:id="1511" w:author="Aili Sandre - JUSTDIGI" w:date="2025-01-22T14:33:00Z" w16du:dateUtc="2025-01-22T12:33:00Z">
              <w:rPr>
                <w:rFonts w:ascii="Times New Roman" w:eastAsia="Times New Roman" w:hAnsi="Times New Roman" w:cs="Times New Roman"/>
                <w:sz w:val="24"/>
                <w:szCs w:val="24"/>
                <w:highlight w:val="yellow"/>
              </w:rPr>
            </w:rPrChange>
          </w:rPr>
          <w:t>da</w:t>
        </w:r>
      </w:ins>
      <w:del w:id="1512" w:author="Aili Sandre - JUSTDIGI" w:date="2025-01-22T14:14:00Z" w16du:dateUtc="2025-01-22T12:14:00Z">
        <w:r w:rsidRPr="00034A16" w:rsidDel="00877C3E">
          <w:rPr>
            <w:rFonts w:ascii="Times New Roman" w:eastAsia="Times New Roman" w:hAnsi="Times New Roman" w:cs="Times New Roman"/>
            <w:sz w:val="24"/>
            <w:szCs w:val="24"/>
          </w:rPr>
          <w:delText>e</w:delText>
        </w:r>
      </w:del>
      <w:ins w:id="1513" w:author="Aili Sandre - JUSTDIGI" w:date="2025-01-22T14:13:00Z" w16du:dateUtc="2025-01-22T12:13:00Z">
        <w:r w:rsidR="00E96454" w:rsidRPr="00913473">
          <w:rPr>
            <w:rFonts w:ascii="Times New Roman" w:eastAsia="Times New Roman" w:hAnsi="Times New Roman" w:cs="Times New Roman"/>
            <w:sz w:val="24"/>
            <w:szCs w:val="24"/>
            <w:rPrChange w:id="1514" w:author="Aili Sandre - JUSTDIGI" w:date="2025-01-22T14:33:00Z" w16du:dateUtc="2025-01-22T12:33:00Z">
              <w:rPr>
                <w:rFonts w:ascii="Times New Roman" w:eastAsia="Times New Roman" w:hAnsi="Times New Roman" w:cs="Times New Roman"/>
                <w:sz w:val="24"/>
                <w:szCs w:val="24"/>
                <w:highlight w:val="yellow"/>
              </w:rPr>
            </w:rPrChange>
          </w:rPr>
          <w:t>vad ettevõt</w:t>
        </w:r>
        <w:r w:rsidR="00877C3E" w:rsidRPr="00913473">
          <w:rPr>
            <w:rFonts w:ascii="Times New Roman" w:eastAsia="Times New Roman" w:hAnsi="Times New Roman" w:cs="Times New Roman"/>
            <w:sz w:val="24"/>
            <w:szCs w:val="24"/>
            <w:rPrChange w:id="1515" w:author="Aili Sandre - JUSTDIGI" w:date="2025-01-22T14:33:00Z" w16du:dateUtc="2025-01-22T12:33:00Z">
              <w:rPr>
                <w:rFonts w:ascii="Times New Roman" w:eastAsia="Times New Roman" w:hAnsi="Times New Roman" w:cs="Times New Roman"/>
                <w:sz w:val="24"/>
                <w:szCs w:val="24"/>
                <w:highlight w:val="yellow"/>
              </w:rPr>
            </w:rPrChange>
          </w:rPr>
          <w:t>ted</w:t>
        </w:r>
      </w:ins>
      <w:ins w:id="1516" w:author="Aili Sandre - JUSTDIGI" w:date="2025-01-22T14:14:00Z" w16du:dateUtc="2025-01-22T12:14:00Z">
        <w:r w:rsidR="00877C3E" w:rsidRPr="00913473">
          <w:rPr>
            <w:rFonts w:ascii="Times New Roman" w:eastAsia="Times New Roman" w:hAnsi="Times New Roman" w:cs="Times New Roman"/>
            <w:sz w:val="24"/>
            <w:szCs w:val="24"/>
            <w:rPrChange w:id="1517" w:author="Aili Sandre - JUSTDIGI" w:date="2025-01-22T14:33:00Z" w16du:dateUtc="2025-01-22T12:33:00Z">
              <w:rPr>
                <w:rFonts w:ascii="Times New Roman" w:eastAsia="Times New Roman" w:hAnsi="Times New Roman" w:cs="Times New Roman"/>
                <w:sz w:val="24"/>
                <w:szCs w:val="24"/>
                <w:highlight w:val="yellow"/>
              </w:rPr>
            </w:rPrChange>
          </w:rPr>
          <w:t>, rakendades</w:t>
        </w:r>
      </w:ins>
      <w:del w:id="1518" w:author="Aili Sandre - JUSTDIGI" w:date="2025-01-22T14:13:00Z" w16du:dateUtc="2025-01-22T12:13:00Z">
        <w:r w:rsidRPr="00034A16" w:rsidDel="00877C3E">
          <w:rPr>
            <w:rFonts w:ascii="Times New Roman" w:eastAsia="Times New Roman" w:hAnsi="Times New Roman" w:cs="Times New Roman"/>
            <w:sz w:val="24"/>
            <w:szCs w:val="24"/>
          </w:rPr>
          <w:delText>mine</w:delText>
        </w:r>
        <w:r w:rsidRPr="7C84A48D">
          <w:rPr>
            <w:rFonts w:ascii="Times New Roman" w:eastAsia="Times New Roman" w:hAnsi="Times New Roman" w:cs="Times New Roman"/>
            <w:sz w:val="24"/>
            <w:szCs w:val="24"/>
          </w:rPr>
          <w:delText xml:space="preserve"> toimub</w:delText>
        </w:r>
      </w:del>
      <w:r w:rsidRPr="7C84A48D">
        <w:rPr>
          <w:rFonts w:ascii="Times New Roman" w:eastAsia="Times New Roman" w:hAnsi="Times New Roman" w:cs="Times New Roman"/>
          <w:sz w:val="24"/>
          <w:szCs w:val="24"/>
        </w:rPr>
        <w:t xml:space="preserve"> otsekohalduva Euroopa Parlamendi </w:t>
      </w:r>
      <w:r>
        <w:rPr>
          <w:rFonts w:ascii="Times New Roman" w:eastAsia="Times New Roman" w:hAnsi="Times New Roman" w:cs="Times New Roman"/>
          <w:sz w:val="24"/>
          <w:szCs w:val="24"/>
        </w:rPr>
        <w:t xml:space="preserve">ja nõukogu </w:t>
      </w:r>
      <w:r w:rsidRPr="7C84A48D">
        <w:rPr>
          <w:rFonts w:ascii="Times New Roman" w:eastAsia="Times New Roman" w:hAnsi="Times New Roman" w:cs="Times New Roman"/>
          <w:sz w:val="24"/>
          <w:szCs w:val="24"/>
        </w:rPr>
        <w:t xml:space="preserve">määruse (EL) 2024/573 </w:t>
      </w:r>
      <w:r w:rsidRPr="00913473">
        <w:rPr>
          <w:rFonts w:ascii="Times New Roman" w:eastAsia="Times New Roman" w:hAnsi="Times New Roman" w:cs="Times New Roman"/>
          <w:sz w:val="24"/>
          <w:szCs w:val="24"/>
        </w:rPr>
        <w:t>nõu</w:t>
      </w:r>
      <w:ins w:id="1519" w:author="Aili Sandre - JUSTDIGI" w:date="2025-01-22T14:14:00Z" w16du:dateUtc="2025-01-22T12:14:00Z">
        <w:r w:rsidR="00877C3E" w:rsidRPr="00913473">
          <w:rPr>
            <w:rFonts w:ascii="Times New Roman" w:eastAsia="Times New Roman" w:hAnsi="Times New Roman" w:cs="Times New Roman"/>
            <w:sz w:val="24"/>
            <w:szCs w:val="24"/>
            <w:rPrChange w:id="1520" w:author="Aili Sandre - JUSTDIGI" w:date="2025-01-22T14:33:00Z" w16du:dateUtc="2025-01-22T12:33:00Z">
              <w:rPr>
                <w:rFonts w:ascii="Times New Roman" w:eastAsia="Times New Roman" w:hAnsi="Times New Roman" w:cs="Times New Roman"/>
                <w:sz w:val="24"/>
                <w:szCs w:val="24"/>
                <w:highlight w:val="yellow"/>
              </w:rPr>
            </w:rPrChange>
          </w:rPr>
          <w:t>deid</w:t>
        </w:r>
      </w:ins>
      <w:del w:id="1521" w:author="Aili Sandre - JUSTDIGI" w:date="2025-01-22T14:14:00Z" w16du:dateUtc="2025-01-22T12:14:00Z">
        <w:r w:rsidRPr="00034A16" w:rsidDel="0005524C">
          <w:rPr>
            <w:rFonts w:ascii="Times New Roman" w:eastAsia="Times New Roman" w:hAnsi="Times New Roman" w:cs="Times New Roman"/>
            <w:sz w:val="24"/>
            <w:szCs w:val="24"/>
          </w:rPr>
          <w:delText>ete</w:delText>
        </w:r>
        <w:r w:rsidRPr="7C84A48D">
          <w:rPr>
            <w:rFonts w:ascii="Times New Roman" w:eastAsia="Times New Roman" w:hAnsi="Times New Roman" w:cs="Times New Roman"/>
            <w:sz w:val="24"/>
            <w:szCs w:val="24"/>
          </w:rPr>
          <w:delText xml:space="preserve"> rakendamisega ettevõtete poolt</w:delText>
        </w:r>
      </w:del>
      <w:r>
        <w:rPr>
          <w:rFonts w:ascii="Times New Roman" w:eastAsia="Times New Roman" w:hAnsi="Times New Roman" w:cs="Times New Roman"/>
          <w:sz w:val="24"/>
          <w:szCs w:val="24"/>
        </w:rPr>
        <w:t xml:space="preserve"> ning </w:t>
      </w:r>
      <w:del w:id="1522" w:author="Aili Sandre - JUSTDIGI" w:date="2025-01-22T14:13:00Z" w16du:dateUtc="2025-01-22T12:13:00Z">
        <w:r>
          <w:rPr>
            <w:rFonts w:ascii="Times New Roman" w:eastAsia="Times New Roman" w:hAnsi="Times New Roman" w:cs="Times New Roman"/>
            <w:sz w:val="24"/>
            <w:szCs w:val="24"/>
          </w:rPr>
          <w:delText xml:space="preserve">käesolevast </w:delText>
        </w:r>
      </w:del>
      <w:r w:rsidRPr="00913473">
        <w:rPr>
          <w:rFonts w:ascii="Times New Roman" w:eastAsia="Times New Roman" w:hAnsi="Times New Roman" w:cs="Times New Roman"/>
          <w:sz w:val="24"/>
          <w:szCs w:val="24"/>
        </w:rPr>
        <w:t>seaduse</w:t>
      </w:r>
      <w:ins w:id="1523" w:author="Aili Sandre - JUSTDIGI" w:date="2025-01-22T14:13:00Z" w16du:dateUtc="2025-01-22T12:13:00Z">
        <w:r w:rsidR="00E96454" w:rsidRPr="00913473">
          <w:rPr>
            <w:rFonts w:ascii="Times New Roman" w:eastAsia="Times New Roman" w:hAnsi="Times New Roman" w:cs="Times New Roman"/>
            <w:sz w:val="24"/>
            <w:szCs w:val="24"/>
            <w:rPrChange w:id="1524" w:author="Aili Sandre - JUSTDIGI" w:date="2025-01-22T14:33:00Z" w16du:dateUtc="2025-01-22T12:33:00Z">
              <w:rPr>
                <w:rFonts w:ascii="Times New Roman" w:eastAsia="Times New Roman" w:hAnsi="Times New Roman" w:cs="Times New Roman"/>
                <w:sz w:val="24"/>
                <w:szCs w:val="24"/>
                <w:highlight w:val="yellow"/>
              </w:rPr>
            </w:rPrChange>
          </w:rPr>
          <w:t>ga</w:t>
        </w:r>
      </w:ins>
      <w:del w:id="1525" w:author="Aili Sandre - JUSTDIGI" w:date="2025-01-22T14:13:00Z" w16du:dateUtc="2025-01-22T12:13:00Z">
        <w:r w:rsidRPr="00034A16" w:rsidDel="00E96454">
          <w:rPr>
            <w:rFonts w:ascii="Times New Roman" w:eastAsia="Times New Roman" w:hAnsi="Times New Roman" w:cs="Times New Roman"/>
            <w:sz w:val="24"/>
            <w:szCs w:val="24"/>
          </w:rPr>
          <w:delText>st</w:delText>
        </w:r>
      </w:del>
      <w:r>
        <w:rPr>
          <w:rFonts w:ascii="Times New Roman" w:eastAsia="Times New Roman" w:hAnsi="Times New Roman" w:cs="Times New Roman"/>
          <w:sz w:val="24"/>
          <w:szCs w:val="24"/>
        </w:rPr>
        <w:t xml:space="preserve"> ei </w:t>
      </w:r>
      <w:ins w:id="1526" w:author="Aili Sandre - JUSTDIGI" w:date="2025-01-22T14:13:00Z" w16du:dateUtc="2025-01-22T12:13:00Z">
        <w:r w:rsidR="00E96454" w:rsidRPr="00913473">
          <w:rPr>
            <w:rFonts w:ascii="Times New Roman" w:eastAsia="Times New Roman" w:hAnsi="Times New Roman" w:cs="Times New Roman"/>
            <w:sz w:val="24"/>
            <w:szCs w:val="24"/>
            <w:rPrChange w:id="1527" w:author="Aili Sandre - JUSTDIGI" w:date="2025-01-22T14:33:00Z" w16du:dateUtc="2025-01-22T12:33:00Z">
              <w:rPr>
                <w:rFonts w:ascii="Times New Roman" w:eastAsia="Times New Roman" w:hAnsi="Times New Roman" w:cs="Times New Roman"/>
                <w:sz w:val="24"/>
                <w:szCs w:val="24"/>
                <w:highlight w:val="yellow"/>
              </w:rPr>
            </w:rPrChange>
          </w:rPr>
          <w:t>kehtestata</w:t>
        </w:r>
      </w:ins>
      <w:del w:id="1528" w:author="Aili Sandre - JUSTDIGI" w:date="2025-01-22T14:13:00Z" w16du:dateUtc="2025-01-22T12:13:00Z">
        <w:r>
          <w:rPr>
            <w:rFonts w:ascii="Times New Roman" w:eastAsia="Times New Roman" w:hAnsi="Times New Roman" w:cs="Times New Roman"/>
            <w:sz w:val="24"/>
            <w:szCs w:val="24"/>
          </w:rPr>
          <w:delText>tulene</w:delText>
        </w:r>
      </w:del>
      <w:r>
        <w:rPr>
          <w:rFonts w:ascii="Times New Roman" w:eastAsia="Times New Roman" w:hAnsi="Times New Roman" w:cs="Times New Roman"/>
          <w:sz w:val="24"/>
          <w:szCs w:val="24"/>
        </w:rPr>
        <w:t xml:space="preserve"> uusi vähendamiskohustusi. </w:t>
      </w:r>
      <w:del w:id="1529" w:author="Aili Sandre - JUSTDIGI" w:date="2025-01-22T14:13:00Z" w16du:dateUtc="2025-01-22T12:13:00Z">
        <w:r w:rsidRPr="7C84A48D">
          <w:rPr>
            <w:rFonts w:ascii="Times New Roman" w:eastAsia="Times New Roman" w:hAnsi="Times New Roman" w:cs="Times New Roman"/>
            <w:sz w:val="24"/>
            <w:szCs w:val="24"/>
          </w:rPr>
          <w:delText xml:space="preserve"> </w:delText>
        </w:r>
      </w:del>
      <w:r w:rsidRPr="00913473">
        <w:rPr>
          <w:rFonts w:ascii="Times New Roman" w:eastAsia="Times New Roman" w:hAnsi="Times New Roman" w:cs="Times New Roman"/>
          <w:sz w:val="24"/>
          <w:szCs w:val="24"/>
        </w:rPr>
        <w:t>EL</w:t>
      </w:r>
      <w:ins w:id="1530" w:author="Aili Sandre - JUSTDIGI" w:date="2025-01-22T14:13:00Z" w16du:dateUtc="2025-01-22T12:13:00Z">
        <w:r w:rsidR="00E04490" w:rsidRPr="00913473">
          <w:rPr>
            <w:rFonts w:ascii="Times New Roman" w:eastAsia="Times New Roman" w:hAnsi="Times New Roman" w:cs="Times New Roman"/>
            <w:sz w:val="24"/>
            <w:szCs w:val="24"/>
            <w:rPrChange w:id="1531" w:author="Aili Sandre - JUSTDIGI" w:date="2025-01-22T14:33:00Z" w16du:dateUtc="2025-01-22T12:33:00Z">
              <w:rPr>
                <w:rFonts w:ascii="Times New Roman" w:eastAsia="Times New Roman" w:hAnsi="Times New Roman" w:cs="Times New Roman"/>
                <w:sz w:val="24"/>
                <w:szCs w:val="24"/>
                <w:highlight w:val="yellow"/>
              </w:rPr>
            </w:rPrChange>
          </w:rPr>
          <w:t>i</w:t>
        </w:r>
      </w:ins>
      <w:r w:rsidRPr="7C84A48D">
        <w:rPr>
          <w:rFonts w:ascii="Times New Roman" w:eastAsia="Times New Roman" w:hAnsi="Times New Roman" w:cs="Times New Roman"/>
          <w:sz w:val="24"/>
          <w:szCs w:val="24"/>
        </w:rPr>
        <w:t xml:space="preserve"> määrusega seatakse </w:t>
      </w:r>
      <w:r w:rsidRPr="00913473">
        <w:rPr>
          <w:rFonts w:ascii="Times New Roman" w:eastAsia="Times New Roman" w:hAnsi="Times New Roman" w:cs="Times New Roman"/>
          <w:sz w:val="24"/>
          <w:szCs w:val="24"/>
        </w:rPr>
        <w:t>mit</w:t>
      </w:r>
      <w:ins w:id="1532" w:author="Aili Sandre - JUSTDIGI" w:date="2025-01-22T14:14:00Z" w16du:dateUtc="2025-01-22T12:14:00Z">
        <w:r w:rsidR="0005524C" w:rsidRPr="00913473">
          <w:rPr>
            <w:rFonts w:ascii="Times New Roman" w:eastAsia="Times New Roman" w:hAnsi="Times New Roman" w:cs="Times New Roman"/>
            <w:sz w:val="24"/>
            <w:szCs w:val="24"/>
            <w:rPrChange w:id="1533" w:author="Aili Sandre - JUSTDIGI" w:date="2025-01-22T14:33:00Z" w16du:dateUtc="2025-01-22T12:33:00Z">
              <w:rPr>
                <w:rFonts w:ascii="Times New Roman" w:eastAsia="Times New Roman" w:hAnsi="Times New Roman" w:cs="Times New Roman"/>
                <w:sz w:val="24"/>
                <w:szCs w:val="24"/>
                <w:highlight w:val="yellow"/>
              </w:rPr>
            </w:rPrChange>
          </w:rPr>
          <w:t>u</w:t>
        </w:r>
      </w:ins>
      <w:del w:id="1534" w:author="Aili Sandre - JUSTDIGI" w:date="2025-01-22T14:14:00Z" w16du:dateUtc="2025-01-22T12:14:00Z">
        <w:r w:rsidRPr="00034A16" w:rsidDel="0005524C">
          <w:rPr>
            <w:rFonts w:ascii="Times New Roman" w:eastAsia="Times New Roman" w:hAnsi="Times New Roman" w:cs="Times New Roman"/>
            <w:sz w:val="24"/>
            <w:szCs w:val="24"/>
          </w:rPr>
          <w:delText>meid</w:delText>
        </w:r>
      </w:del>
      <w:r w:rsidRPr="7C84A48D">
        <w:rPr>
          <w:rFonts w:ascii="Times New Roman" w:eastAsia="Times New Roman" w:hAnsi="Times New Roman" w:cs="Times New Roman"/>
          <w:sz w:val="24"/>
          <w:szCs w:val="24"/>
        </w:rPr>
        <w:t xml:space="preserve"> </w:t>
      </w:r>
      <w:del w:id="1535" w:author="Aili Sandre - JUSTDIGI" w:date="2025-01-22T14:14:00Z" w16du:dateUtc="2025-01-22T12:14:00Z">
        <w:r w:rsidRPr="7C84A48D">
          <w:rPr>
            <w:rFonts w:ascii="Times New Roman" w:eastAsia="Times New Roman" w:hAnsi="Times New Roman" w:cs="Times New Roman"/>
            <w:sz w:val="24"/>
            <w:szCs w:val="24"/>
          </w:rPr>
          <w:delText xml:space="preserve">piiranguid </w:delText>
        </w:r>
      </w:del>
      <w:r w:rsidRPr="7C84A48D">
        <w:rPr>
          <w:rFonts w:ascii="Times New Roman" w:eastAsia="Times New Roman" w:hAnsi="Times New Roman" w:cs="Times New Roman"/>
          <w:sz w:val="24"/>
          <w:szCs w:val="24"/>
        </w:rPr>
        <w:t xml:space="preserve">F-gaaside </w:t>
      </w:r>
      <w:r w:rsidRPr="00913473">
        <w:rPr>
          <w:rFonts w:ascii="Times New Roman" w:eastAsia="Times New Roman" w:hAnsi="Times New Roman" w:cs="Times New Roman"/>
          <w:sz w:val="24"/>
          <w:szCs w:val="24"/>
        </w:rPr>
        <w:t>kasutamise</w:t>
      </w:r>
      <w:ins w:id="1536" w:author="Aili Sandre - JUSTDIGI" w:date="2025-01-22T14:14:00Z" w16du:dateUtc="2025-01-22T12:14:00Z">
        <w:r w:rsidR="0005524C" w:rsidRPr="00913473">
          <w:rPr>
            <w:rFonts w:ascii="Times New Roman" w:eastAsia="Times New Roman" w:hAnsi="Times New Roman" w:cs="Times New Roman"/>
            <w:sz w:val="24"/>
            <w:szCs w:val="24"/>
            <w:rPrChange w:id="1537" w:author="Aili Sandre - JUSTDIGI" w:date="2025-01-22T14:33:00Z" w16du:dateUtc="2025-01-22T12:33:00Z">
              <w:rPr>
                <w:rFonts w:ascii="Times New Roman" w:eastAsia="Times New Roman" w:hAnsi="Times New Roman" w:cs="Times New Roman"/>
                <w:sz w:val="24"/>
                <w:szCs w:val="24"/>
                <w:highlight w:val="yellow"/>
              </w:rPr>
            </w:rPrChange>
          </w:rPr>
          <w:t xml:space="preserve"> piirangut</w:t>
        </w:r>
      </w:ins>
      <w:del w:id="1538" w:author="Aili Sandre - JUSTDIGI" w:date="2025-01-22T14:14:00Z" w16du:dateUtc="2025-01-22T12:14:00Z">
        <w:r w:rsidRPr="00034A16" w:rsidDel="0005524C">
          <w:rPr>
            <w:rFonts w:ascii="Times New Roman" w:eastAsia="Times New Roman" w:hAnsi="Times New Roman" w:cs="Times New Roman"/>
            <w:sz w:val="24"/>
            <w:szCs w:val="24"/>
          </w:rPr>
          <w:delText>le</w:delText>
        </w:r>
      </w:del>
      <w:r w:rsidRPr="7C84A48D">
        <w:rPr>
          <w:rFonts w:ascii="Times New Roman" w:eastAsia="Times New Roman" w:hAnsi="Times New Roman" w:cs="Times New Roman"/>
          <w:sz w:val="24"/>
          <w:szCs w:val="24"/>
        </w:rPr>
        <w:t xml:space="preserve"> ning vähendatakse järk-</w:t>
      </w:r>
      <w:r w:rsidRPr="00913473">
        <w:rPr>
          <w:rFonts w:ascii="Times New Roman" w:eastAsia="Times New Roman" w:hAnsi="Times New Roman" w:cs="Times New Roman"/>
          <w:sz w:val="24"/>
          <w:szCs w:val="24"/>
        </w:rPr>
        <w:t>järgul</w:t>
      </w:r>
      <w:ins w:id="1539" w:author="Aili Sandre - JUSTDIGI" w:date="2025-01-22T14:15:00Z" w16du:dateUtc="2025-01-22T12:15:00Z">
        <w:r w:rsidR="0005524C" w:rsidRPr="00913473">
          <w:rPr>
            <w:rFonts w:ascii="Times New Roman" w:eastAsia="Times New Roman" w:hAnsi="Times New Roman" w:cs="Times New Roman"/>
            <w:sz w:val="24"/>
            <w:szCs w:val="24"/>
            <w:rPrChange w:id="1540" w:author="Aili Sandre - JUSTDIGI" w:date="2025-01-22T14:33:00Z" w16du:dateUtc="2025-01-22T12:33:00Z">
              <w:rPr>
                <w:rFonts w:ascii="Times New Roman" w:eastAsia="Times New Roman" w:hAnsi="Times New Roman" w:cs="Times New Roman"/>
                <w:sz w:val="24"/>
                <w:szCs w:val="24"/>
                <w:highlight w:val="yellow"/>
              </w:rPr>
            </w:rPrChange>
          </w:rPr>
          <w:t>t</w:t>
        </w:r>
      </w:ins>
      <w:del w:id="1541" w:author="Aili Sandre - JUSTDIGI" w:date="2025-01-22T14:15:00Z" w16du:dateUtc="2025-01-22T12:15:00Z">
        <w:r w:rsidRPr="00034A16" w:rsidDel="0005524C">
          <w:rPr>
            <w:rFonts w:ascii="Times New Roman" w:eastAsia="Times New Roman" w:hAnsi="Times New Roman" w:cs="Times New Roman"/>
            <w:sz w:val="24"/>
            <w:szCs w:val="24"/>
          </w:rPr>
          <w:delText>iselt</w:delText>
        </w:r>
      </w:del>
      <w:r w:rsidRPr="7C84A48D">
        <w:rPr>
          <w:rFonts w:ascii="Times New Roman" w:eastAsia="Times New Roman" w:hAnsi="Times New Roman" w:cs="Times New Roman"/>
          <w:sz w:val="24"/>
          <w:szCs w:val="24"/>
        </w:rPr>
        <w:t xml:space="preserve"> turule lubatud F-gaaside kogust, saavutades aastaks 2050 null</w:t>
      </w:r>
      <w:del w:id="1542" w:author="Aili Sandre - JUSTDIGI" w:date="2025-01-22T14:15:00Z" w16du:dateUtc="2025-01-22T12:15:00Z">
        <w:r w:rsidRPr="7C84A48D">
          <w:rPr>
            <w:rFonts w:ascii="Times New Roman" w:eastAsia="Times New Roman" w:hAnsi="Times New Roman" w:cs="Times New Roman"/>
            <w:sz w:val="24"/>
            <w:szCs w:val="24"/>
          </w:rPr>
          <w:delText xml:space="preserve"> </w:delText>
        </w:r>
      </w:del>
      <w:r w:rsidRPr="7C84A48D">
        <w:rPr>
          <w:rFonts w:ascii="Times New Roman" w:eastAsia="Times New Roman" w:hAnsi="Times New Roman" w:cs="Times New Roman"/>
          <w:sz w:val="24"/>
          <w:szCs w:val="24"/>
        </w:rPr>
        <w:t xml:space="preserve">koguse. Lisaks on </w:t>
      </w:r>
      <w:del w:id="1543" w:author="Aili Sandre - JUSTDIGI" w:date="2025-01-22T14:15:00Z" w16du:dateUtc="2025-01-22T12:15:00Z">
        <w:r w:rsidRPr="7C84A48D">
          <w:rPr>
            <w:rFonts w:ascii="Times New Roman" w:eastAsia="Times New Roman" w:hAnsi="Times New Roman" w:cs="Times New Roman"/>
            <w:sz w:val="24"/>
            <w:szCs w:val="24"/>
          </w:rPr>
          <w:delText xml:space="preserve">mitmed </w:delText>
        </w:r>
      </w:del>
      <w:r w:rsidRPr="00913473">
        <w:rPr>
          <w:rFonts w:ascii="Times New Roman" w:eastAsia="Times New Roman" w:hAnsi="Times New Roman" w:cs="Times New Roman"/>
          <w:sz w:val="24"/>
          <w:szCs w:val="24"/>
        </w:rPr>
        <w:t>turustamiskeel</w:t>
      </w:r>
      <w:ins w:id="1544" w:author="Aili Sandre - JUSTDIGI" w:date="2025-01-22T14:15:00Z" w16du:dateUtc="2025-01-22T12:15:00Z">
        <w:r w:rsidR="0005524C" w:rsidRPr="00913473">
          <w:rPr>
            <w:rFonts w:ascii="Times New Roman" w:eastAsia="Times New Roman" w:hAnsi="Times New Roman" w:cs="Times New Roman"/>
            <w:sz w:val="24"/>
            <w:szCs w:val="24"/>
            <w:rPrChange w:id="1545" w:author="Aili Sandre - JUSTDIGI" w:date="2025-01-22T14:33:00Z" w16du:dateUtc="2025-01-22T12:33:00Z">
              <w:rPr>
                <w:rFonts w:ascii="Times New Roman" w:eastAsia="Times New Roman" w:hAnsi="Times New Roman" w:cs="Times New Roman"/>
                <w:sz w:val="24"/>
                <w:szCs w:val="24"/>
                <w:highlight w:val="yellow"/>
              </w:rPr>
            </w:rPrChange>
          </w:rPr>
          <w:t>de</w:t>
        </w:r>
      </w:ins>
      <w:del w:id="1546" w:author="Aili Sandre - JUSTDIGI" w:date="2025-01-22T14:15:00Z" w16du:dateUtc="2025-01-22T12:15:00Z">
        <w:r w:rsidRPr="00034A16" w:rsidDel="0005524C">
          <w:rPr>
            <w:rFonts w:ascii="Times New Roman" w:eastAsia="Times New Roman" w:hAnsi="Times New Roman" w:cs="Times New Roman"/>
            <w:sz w:val="24"/>
            <w:szCs w:val="24"/>
          </w:rPr>
          <w:delText xml:space="preserve">ud  </w:delText>
        </w:r>
      </w:del>
      <w:ins w:id="1547" w:author="Aili Sandre - JUSTDIGI" w:date="2025-01-22T14:15:00Z" w16du:dateUtc="2025-01-22T12:15:00Z">
        <w:r w:rsidR="0005524C" w:rsidRPr="00913473">
          <w:rPr>
            <w:rFonts w:ascii="Times New Roman" w:eastAsia="Times New Roman" w:hAnsi="Times New Roman" w:cs="Times New Roman"/>
            <w:sz w:val="24"/>
            <w:szCs w:val="24"/>
            <w:rPrChange w:id="1548" w:author="Aili Sandre - JUSTDIGI" w:date="2025-01-22T14:33:00Z" w16du:dateUtc="2025-01-22T12:33:00Z">
              <w:rPr>
                <w:rFonts w:ascii="Times New Roman" w:eastAsia="Times New Roman" w:hAnsi="Times New Roman" w:cs="Times New Roman"/>
                <w:sz w:val="24"/>
                <w:szCs w:val="24"/>
                <w:highlight w:val="yellow"/>
              </w:rPr>
            </w:rPrChange>
          </w:rPr>
          <w:t xml:space="preserve"> suure</w:t>
        </w:r>
      </w:ins>
      <w:del w:id="1549" w:author="Aili Sandre - JUSTDIGI" w:date="2025-01-22T14:15:00Z" w16du:dateUtc="2025-01-22T12:15:00Z">
        <w:r w:rsidRPr="7C84A48D">
          <w:rPr>
            <w:rFonts w:ascii="Times New Roman" w:eastAsia="Times New Roman" w:hAnsi="Times New Roman" w:cs="Times New Roman"/>
            <w:sz w:val="24"/>
            <w:szCs w:val="24"/>
          </w:rPr>
          <w:delText>kõrge</w:delText>
        </w:r>
      </w:del>
      <w:r w:rsidRPr="7C84A48D">
        <w:rPr>
          <w:rFonts w:ascii="Times New Roman" w:eastAsia="Times New Roman" w:hAnsi="Times New Roman" w:cs="Times New Roman"/>
          <w:sz w:val="24"/>
          <w:szCs w:val="24"/>
        </w:rPr>
        <w:t xml:space="preserve"> GWP-ga gaase sisaldavatele seadmetele. Turustamiskeelud suunavad ettevõtteid uut alternatiivsetel külmaainetel põhinevat tehnoloogiat soetama. Peamised looduslikud külmaained on süsihappegaas, ammoniaak ja süsivesinikud. Määruses on ka </w:t>
      </w:r>
      <w:ins w:id="1550" w:author="Aili Sandre - JUSTDIGI" w:date="2025-01-22T14:15:00Z" w16du:dateUtc="2025-01-22T12:15:00Z">
        <w:r w:rsidR="00515818" w:rsidRPr="00913473">
          <w:rPr>
            <w:rFonts w:ascii="Times New Roman" w:eastAsia="Times New Roman" w:hAnsi="Times New Roman" w:cs="Times New Roman"/>
            <w:sz w:val="24"/>
            <w:szCs w:val="24"/>
            <w:rPrChange w:id="1551" w:author="Aili Sandre - JUSTDIGI" w:date="2025-01-22T14:33:00Z" w16du:dateUtc="2025-01-22T12:33:00Z">
              <w:rPr>
                <w:rFonts w:ascii="Times New Roman" w:eastAsia="Times New Roman" w:hAnsi="Times New Roman" w:cs="Times New Roman"/>
                <w:sz w:val="24"/>
                <w:szCs w:val="24"/>
                <w:highlight w:val="yellow"/>
              </w:rPr>
            </w:rPrChange>
          </w:rPr>
          <w:t>suur</w:t>
        </w:r>
      </w:ins>
      <w:del w:id="1552" w:author="Aili Sandre - JUSTDIGI" w:date="2025-01-22T14:15:00Z" w16du:dateUtc="2025-01-22T12:15:00Z">
        <w:r w:rsidRPr="7C84A48D">
          <w:rPr>
            <w:rFonts w:ascii="Times New Roman" w:eastAsia="Times New Roman" w:hAnsi="Times New Roman" w:cs="Times New Roman"/>
            <w:sz w:val="24"/>
            <w:szCs w:val="24"/>
          </w:rPr>
          <w:delText>kõrg</w:delText>
        </w:r>
      </w:del>
      <w:r w:rsidRPr="7C84A48D">
        <w:rPr>
          <w:rFonts w:ascii="Times New Roman" w:eastAsia="Times New Roman" w:hAnsi="Times New Roman" w:cs="Times New Roman"/>
          <w:sz w:val="24"/>
          <w:szCs w:val="24"/>
        </w:rPr>
        <w:t xml:space="preserve">e GWP-ga külmaaineid sisaldavatele külmutusseadmete uue ainega hooldamise keelud, lubatud on ainet süsteemi lisada, kui tegemist on uuesti ringlusse võetud külmaainega (olemasolevast seadmest  välja võetud ja puhastusprotsessid </w:t>
      </w:r>
      <w:commentRangeStart w:id="1553"/>
      <w:r w:rsidRPr="7C84A48D">
        <w:rPr>
          <w:rFonts w:ascii="Times New Roman" w:eastAsia="Times New Roman" w:hAnsi="Times New Roman" w:cs="Times New Roman"/>
          <w:sz w:val="24"/>
          <w:szCs w:val="24"/>
        </w:rPr>
        <w:t>läbinud</w:t>
      </w:r>
      <w:commentRangeEnd w:id="1553"/>
      <w:r w:rsidR="005C509E" w:rsidRPr="00913473">
        <w:rPr>
          <w:rStyle w:val="Kommentaariviide"/>
        </w:rPr>
        <w:commentReference w:id="1553"/>
      </w:r>
      <w:r w:rsidRPr="7C84A48D">
        <w:rPr>
          <w:rFonts w:ascii="Times New Roman" w:eastAsia="Times New Roman" w:hAnsi="Times New Roman" w:cs="Times New Roman"/>
          <w:sz w:val="24"/>
          <w:szCs w:val="24"/>
        </w:rPr>
        <w:t>).</w:t>
      </w:r>
    </w:p>
    <w:p w14:paraId="3B2F8FFE" w14:textId="323DA2F1" w:rsidR="2E58FE64" w:rsidRDefault="2E58FE64" w:rsidP="0022149E">
      <w:pPr>
        <w:spacing w:after="0" w:line="240" w:lineRule="auto"/>
        <w:jc w:val="both"/>
        <w:rPr>
          <w:rFonts w:ascii="Times New Roman" w:eastAsia="Times New Roman" w:hAnsi="Times New Roman" w:cs="Times New Roman"/>
          <w:sz w:val="24"/>
          <w:szCs w:val="24"/>
        </w:rPr>
      </w:pPr>
    </w:p>
    <w:p w14:paraId="0C06250F" w14:textId="5ADBA113" w:rsidR="24D7EC51" w:rsidRDefault="18B69EA6" w:rsidP="0022149E">
      <w:p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Hoonete sektori</w:t>
      </w:r>
      <w:r w:rsidR="54CC0336" w:rsidRPr="630ECEC8">
        <w:rPr>
          <w:rFonts w:ascii="Times New Roman" w:eastAsia="Times New Roman" w:hAnsi="Times New Roman" w:cs="Times New Roman"/>
          <w:sz w:val="24"/>
          <w:szCs w:val="24"/>
        </w:rPr>
        <w:t xml:space="preserve"> kasvuhoonegaaside </w:t>
      </w:r>
      <w:r w:rsidR="2DA31CE3" w:rsidRPr="630ECEC8">
        <w:rPr>
          <w:rFonts w:ascii="Times New Roman" w:eastAsia="Times New Roman" w:hAnsi="Times New Roman" w:cs="Times New Roman"/>
          <w:sz w:val="24"/>
          <w:szCs w:val="24"/>
        </w:rPr>
        <w:t xml:space="preserve">heite </w:t>
      </w:r>
      <w:r w:rsidR="54CC0336" w:rsidRPr="630ECEC8">
        <w:rPr>
          <w:rFonts w:ascii="Times New Roman" w:eastAsia="Times New Roman" w:hAnsi="Times New Roman" w:cs="Times New Roman"/>
          <w:sz w:val="24"/>
          <w:szCs w:val="24"/>
        </w:rPr>
        <w:t xml:space="preserve">vähendamist ei ole </w:t>
      </w:r>
      <w:r w:rsidR="31EE6F21" w:rsidRPr="630ECEC8">
        <w:rPr>
          <w:rFonts w:ascii="Times New Roman" w:eastAsia="Times New Roman" w:hAnsi="Times New Roman" w:cs="Times New Roman"/>
          <w:sz w:val="24"/>
          <w:szCs w:val="24"/>
        </w:rPr>
        <w:t xml:space="preserve">Eestis </w:t>
      </w:r>
      <w:r w:rsidR="563D3201" w:rsidRPr="630ECEC8">
        <w:rPr>
          <w:rFonts w:ascii="Times New Roman" w:eastAsia="Times New Roman" w:hAnsi="Times New Roman" w:cs="Times New Roman"/>
          <w:sz w:val="24"/>
          <w:szCs w:val="24"/>
        </w:rPr>
        <w:t xml:space="preserve">seadusega </w:t>
      </w:r>
      <w:r w:rsidR="54CC0336" w:rsidRPr="630ECEC8">
        <w:rPr>
          <w:rFonts w:ascii="Times New Roman" w:eastAsia="Times New Roman" w:hAnsi="Times New Roman" w:cs="Times New Roman"/>
          <w:sz w:val="24"/>
          <w:szCs w:val="24"/>
        </w:rPr>
        <w:t>reguleeritud, kuid hoonete rekonstrueerimise pikaajalises strateegias seatud rekonstrueerimise eesmärgi</w:t>
      </w:r>
      <w:r w:rsidR="7AAD0902" w:rsidRPr="630ECEC8">
        <w:rPr>
          <w:rFonts w:ascii="Times New Roman" w:eastAsia="Times New Roman" w:hAnsi="Times New Roman" w:cs="Times New Roman"/>
          <w:sz w:val="24"/>
          <w:szCs w:val="24"/>
        </w:rPr>
        <w:t xml:space="preserve"> – enne 2000. aastat ehitatud hoonefondi terviklik rekonstrueerimine aastaks 2050 –</w:t>
      </w:r>
      <w:r w:rsidR="54CC0336" w:rsidRPr="630ECEC8">
        <w:rPr>
          <w:rFonts w:ascii="Times New Roman" w:eastAsia="Times New Roman" w:hAnsi="Times New Roman" w:cs="Times New Roman"/>
          <w:sz w:val="24"/>
          <w:szCs w:val="24"/>
        </w:rPr>
        <w:t xml:space="preserve"> täitmise</w:t>
      </w:r>
      <w:r w:rsidR="64986724" w:rsidRPr="630ECEC8">
        <w:rPr>
          <w:rFonts w:ascii="Times New Roman" w:eastAsia="Times New Roman" w:hAnsi="Times New Roman" w:cs="Times New Roman"/>
          <w:sz w:val="24"/>
          <w:szCs w:val="24"/>
        </w:rPr>
        <w:t xml:space="preserve"> kaudse tulemusena väheneb s</w:t>
      </w:r>
      <w:r w:rsidRPr="630ECEC8">
        <w:rPr>
          <w:rFonts w:ascii="Times New Roman" w:eastAsia="Times New Roman" w:hAnsi="Times New Roman" w:cs="Times New Roman"/>
          <w:sz w:val="24"/>
          <w:szCs w:val="24"/>
        </w:rPr>
        <w:t>trateegias käsitletud hoonete</w:t>
      </w:r>
      <w:r w:rsidR="47F8DCCA" w:rsidRPr="630ECEC8">
        <w:rPr>
          <w:rFonts w:ascii="Times New Roman" w:eastAsia="Times New Roman" w:hAnsi="Times New Roman" w:cs="Times New Roman"/>
          <w:sz w:val="24"/>
          <w:szCs w:val="24"/>
        </w:rPr>
        <w:t>st pärit</w:t>
      </w:r>
      <w:r w:rsidRPr="630ECEC8">
        <w:rPr>
          <w:rFonts w:ascii="Times New Roman" w:eastAsia="Times New Roman" w:hAnsi="Times New Roman" w:cs="Times New Roman"/>
          <w:sz w:val="24"/>
          <w:szCs w:val="24"/>
        </w:rPr>
        <w:t xml:space="preserve"> </w:t>
      </w:r>
      <w:r w:rsidR="7AAD0902" w:rsidRPr="630ECEC8">
        <w:rPr>
          <w:rFonts w:ascii="Times New Roman" w:eastAsia="Times New Roman" w:hAnsi="Times New Roman" w:cs="Times New Roman"/>
          <w:sz w:val="24"/>
          <w:szCs w:val="24"/>
        </w:rPr>
        <w:t>KHG</w:t>
      </w:r>
      <w:r w:rsidR="1E08A530" w:rsidRPr="630ECEC8">
        <w:rPr>
          <w:rFonts w:ascii="Times New Roman" w:eastAsia="Times New Roman" w:hAnsi="Times New Roman" w:cs="Times New Roman"/>
          <w:sz w:val="24"/>
          <w:szCs w:val="24"/>
        </w:rPr>
        <w:t xml:space="preserve"> heitkogus 89% </w:t>
      </w:r>
      <w:r w:rsidR="0F0401D7" w:rsidRPr="630ECEC8">
        <w:rPr>
          <w:rFonts w:ascii="Times New Roman" w:eastAsia="Times New Roman" w:hAnsi="Times New Roman" w:cs="Times New Roman"/>
          <w:sz w:val="24"/>
          <w:szCs w:val="24"/>
        </w:rPr>
        <w:t xml:space="preserve">võrra </w:t>
      </w:r>
      <w:r w:rsidR="1E08A530" w:rsidRPr="0847A785">
        <w:rPr>
          <w:rFonts w:ascii="Times New Roman" w:eastAsia="Times New Roman" w:hAnsi="Times New Roman" w:cs="Times New Roman"/>
          <w:sz w:val="24"/>
          <w:szCs w:val="24"/>
        </w:rPr>
        <w:t>aastaks 2050.</w:t>
      </w:r>
      <w:r w:rsidR="3C991DC8" w:rsidRPr="630ECEC8">
        <w:rPr>
          <w:rFonts w:ascii="Times New Roman" w:eastAsia="Times New Roman" w:hAnsi="Times New Roman" w:cs="Times New Roman"/>
          <w:sz w:val="24"/>
          <w:szCs w:val="24"/>
        </w:rPr>
        <w:t xml:space="preserve"> Samas tuleb tähele panna, et strateegia ei </w:t>
      </w:r>
      <w:r w:rsidR="00D318D3">
        <w:rPr>
          <w:rFonts w:ascii="Times New Roman" w:eastAsia="Times New Roman" w:hAnsi="Times New Roman" w:cs="Times New Roman"/>
          <w:sz w:val="24"/>
          <w:szCs w:val="24"/>
        </w:rPr>
        <w:t>kajasta</w:t>
      </w:r>
      <w:r w:rsidR="3C991DC8" w:rsidRPr="630ECEC8">
        <w:rPr>
          <w:rFonts w:ascii="Times New Roman" w:eastAsia="Times New Roman" w:hAnsi="Times New Roman" w:cs="Times New Roman"/>
          <w:sz w:val="24"/>
          <w:szCs w:val="24"/>
        </w:rPr>
        <w:t xml:space="preserve"> p</w:t>
      </w:r>
      <w:r w:rsidR="7AAD0902" w:rsidRPr="630ECEC8">
        <w:rPr>
          <w:rFonts w:ascii="Times New Roman" w:eastAsia="Times New Roman" w:hAnsi="Times New Roman" w:cs="Times New Roman"/>
          <w:sz w:val="24"/>
          <w:szCs w:val="24"/>
        </w:rPr>
        <w:t>ärast</w:t>
      </w:r>
      <w:r w:rsidR="3C991DC8" w:rsidRPr="630ECEC8">
        <w:rPr>
          <w:rFonts w:ascii="Times New Roman" w:eastAsia="Times New Roman" w:hAnsi="Times New Roman" w:cs="Times New Roman"/>
          <w:sz w:val="24"/>
          <w:szCs w:val="24"/>
        </w:rPr>
        <w:t xml:space="preserve"> 2000</w:t>
      </w:r>
      <w:r w:rsidR="7AAD0902" w:rsidRPr="630ECEC8">
        <w:rPr>
          <w:rFonts w:ascii="Times New Roman" w:eastAsia="Times New Roman" w:hAnsi="Times New Roman" w:cs="Times New Roman"/>
          <w:sz w:val="24"/>
          <w:szCs w:val="24"/>
        </w:rPr>
        <w:t>. aastat</w:t>
      </w:r>
      <w:r w:rsidR="3C991DC8" w:rsidRPr="630ECEC8">
        <w:rPr>
          <w:rFonts w:ascii="Times New Roman" w:eastAsia="Times New Roman" w:hAnsi="Times New Roman" w:cs="Times New Roman"/>
          <w:sz w:val="24"/>
          <w:szCs w:val="24"/>
        </w:rPr>
        <w:t xml:space="preserve"> ehitatud </w:t>
      </w:r>
      <w:r w:rsidR="0F6F7B32" w:rsidRPr="630ECEC8">
        <w:rPr>
          <w:rFonts w:ascii="Times New Roman" w:eastAsia="Times New Roman" w:hAnsi="Times New Roman" w:cs="Times New Roman"/>
          <w:sz w:val="24"/>
          <w:szCs w:val="24"/>
        </w:rPr>
        <w:t>olemasoleva</w:t>
      </w:r>
      <w:r w:rsidR="7AAD0902" w:rsidRPr="630ECEC8">
        <w:rPr>
          <w:rFonts w:ascii="Times New Roman" w:eastAsia="Times New Roman" w:hAnsi="Times New Roman" w:cs="Times New Roman"/>
          <w:sz w:val="24"/>
          <w:szCs w:val="24"/>
        </w:rPr>
        <w:t>id</w:t>
      </w:r>
      <w:r w:rsidR="0F6F7B32" w:rsidRPr="630ECEC8">
        <w:rPr>
          <w:rFonts w:ascii="Times New Roman" w:eastAsia="Times New Roman" w:hAnsi="Times New Roman" w:cs="Times New Roman"/>
          <w:sz w:val="24"/>
          <w:szCs w:val="24"/>
        </w:rPr>
        <w:t xml:space="preserve"> </w:t>
      </w:r>
      <w:r w:rsidR="3C991DC8" w:rsidRPr="630ECEC8">
        <w:rPr>
          <w:rFonts w:ascii="Times New Roman" w:eastAsia="Times New Roman" w:hAnsi="Times New Roman" w:cs="Times New Roman"/>
          <w:sz w:val="24"/>
          <w:szCs w:val="24"/>
        </w:rPr>
        <w:t>hoone</w:t>
      </w:r>
      <w:r w:rsidR="7AAD0902" w:rsidRPr="630ECEC8">
        <w:rPr>
          <w:rFonts w:ascii="Times New Roman" w:eastAsia="Times New Roman" w:hAnsi="Times New Roman" w:cs="Times New Roman"/>
          <w:sz w:val="24"/>
          <w:szCs w:val="24"/>
        </w:rPr>
        <w:t>id</w:t>
      </w:r>
      <w:r w:rsidR="3C991DC8" w:rsidRPr="630ECEC8">
        <w:rPr>
          <w:rFonts w:ascii="Times New Roman" w:eastAsia="Times New Roman" w:hAnsi="Times New Roman" w:cs="Times New Roman"/>
          <w:sz w:val="24"/>
          <w:szCs w:val="24"/>
        </w:rPr>
        <w:t xml:space="preserve"> ega uusehitust perioodil 2020–2050.</w:t>
      </w:r>
      <w:r w:rsidR="53FF5DCB" w:rsidRPr="630ECEC8">
        <w:rPr>
          <w:rFonts w:ascii="Times New Roman" w:eastAsia="Times New Roman" w:hAnsi="Times New Roman" w:cs="Times New Roman"/>
          <w:sz w:val="24"/>
          <w:szCs w:val="24"/>
        </w:rPr>
        <w:t xml:space="preserve"> Hoonete rekonstrueerimise pikaajaline </w:t>
      </w:r>
      <w:r w:rsidR="0C2CADF0" w:rsidRPr="630ECEC8">
        <w:rPr>
          <w:rFonts w:ascii="Times New Roman" w:eastAsia="Times New Roman" w:hAnsi="Times New Roman" w:cs="Times New Roman"/>
          <w:sz w:val="24"/>
          <w:szCs w:val="24"/>
        </w:rPr>
        <w:t>strateegia</w:t>
      </w:r>
      <w:r w:rsidR="4EDC43F8" w:rsidRPr="630ECEC8">
        <w:rPr>
          <w:rFonts w:ascii="Times New Roman" w:eastAsia="Times New Roman" w:hAnsi="Times New Roman" w:cs="Times New Roman"/>
          <w:sz w:val="24"/>
          <w:szCs w:val="24"/>
        </w:rPr>
        <w:t xml:space="preserve"> </w:t>
      </w:r>
      <w:r w:rsidR="7BB2DD30" w:rsidRPr="630ECEC8">
        <w:rPr>
          <w:rFonts w:ascii="Times New Roman" w:eastAsia="Times New Roman" w:hAnsi="Times New Roman" w:cs="Times New Roman"/>
          <w:sz w:val="24"/>
          <w:szCs w:val="24"/>
        </w:rPr>
        <w:t>asendub EL</w:t>
      </w:r>
      <w:r w:rsidR="00D318D3">
        <w:rPr>
          <w:rFonts w:ascii="Times New Roman" w:eastAsia="Times New Roman" w:hAnsi="Times New Roman" w:cs="Times New Roman"/>
          <w:sz w:val="24"/>
          <w:szCs w:val="24"/>
        </w:rPr>
        <w:t>i</w:t>
      </w:r>
      <w:r w:rsidR="7BB2DD30" w:rsidRPr="630ECEC8">
        <w:rPr>
          <w:rFonts w:ascii="Times New Roman" w:eastAsia="Times New Roman" w:hAnsi="Times New Roman" w:cs="Times New Roman"/>
          <w:sz w:val="24"/>
          <w:szCs w:val="24"/>
        </w:rPr>
        <w:t xml:space="preserve"> </w:t>
      </w:r>
      <w:r w:rsidR="10DC0663" w:rsidRPr="630ECEC8">
        <w:rPr>
          <w:rFonts w:ascii="Times New Roman" w:eastAsia="Times New Roman" w:hAnsi="Times New Roman" w:cs="Times New Roman"/>
          <w:sz w:val="24"/>
          <w:szCs w:val="24"/>
        </w:rPr>
        <w:t xml:space="preserve">2024/1275 </w:t>
      </w:r>
      <w:r w:rsidR="1B0BBE10" w:rsidRPr="630ECEC8">
        <w:rPr>
          <w:rFonts w:ascii="Times New Roman" w:eastAsia="Times New Roman" w:hAnsi="Times New Roman" w:cs="Times New Roman"/>
          <w:sz w:val="24"/>
          <w:szCs w:val="24"/>
        </w:rPr>
        <w:t xml:space="preserve">hoonete energiatõhususe direktiivi </w:t>
      </w:r>
      <w:r w:rsidR="417689F8" w:rsidRPr="630ECEC8">
        <w:rPr>
          <w:rFonts w:ascii="Times New Roman" w:eastAsia="Times New Roman" w:hAnsi="Times New Roman" w:cs="Times New Roman"/>
          <w:sz w:val="24"/>
          <w:szCs w:val="24"/>
        </w:rPr>
        <w:t xml:space="preserve">uustöötluse </w:t>
      </w:r>
      <w:r w:rsidR="00777238">
        <w:rPr>
          <w:rFonts w:ascii="Times New Roman" w:eastAsia="Times New Roman" w:hAnsi="Times New Roman" w:cs="Times New Roman"/>
          <w:sz w:val="24"/>
          <w:szCs w:val="24"/>
        </w:rPr>
        <w:t>järgi</w:t>
      </w:r>
      <w:r w:rsidR="417689F8" w:rsidRPr="630ECEC8">
        <w:rPr>
          <w:rFonts w:ascii="Times New Roman" w:eastAsia="Times New Roman" w:hAnsi="Times New Roman" w:cs="Times New Roman"/>
          <w:sz w:val="24"/>
          <w:szCs w:val="24"/>
        </w:rPr>
        <w:t xml:space="preserve"> riikliku renoveerimiskavaga. Renoveerimiskava mustand valmib </w:t>
      </w:r>
      <w:r w:rsidR="0C2CADF0" w:rsidRPr="630ECEC8">
        <w:rPr>
          <w:rFonts w:ascii="Times New Roman" w:eastAsia="Times New Roman" w:hAnsi="Times New Roman" w:cs="Times New Roman"/>
          <w:sz w:val="24"/>
          <w:szCs w:val="24"/>
        </w:rPr>
        <w:t xml:space="preserve">2025. </w:t>
      </w:r>
      <w:r w:rsidR="53FF5DCB" w:rsidRPr="630ECEC8">
        <w:rPr>
          <w:rFonts w:ascii="Times New Roman" w:eastAsia="Times New Roman" w:hAnsi="Times New Roman" w:cs="Times New Roman"/>
          <w:sz w:val="24"/>
          <w:szCs w:val="24"/>
        </w:rPr>
        <w:t>a</w:t>
      </w:r>
      <w:r w:rsidR="00D318D3">
        <w:rPr>
          <w:rFonts w:ascii="Times New Roman" w:eastAsia="Times New Roman" w:hAnsi="Times New Roman" w:cs="Times New Roman"/>
          <w:sz w:val="24"/>
          <w:szCs w:val="24"/>
        </w:rPr>
        <w:t>asta</w:t>
      </w:r>
      <w:r w:rsidR="53FF5DCB" w:rsidRPr="630ECEC8">
        <w:rPr>
          <w:rFonts w:ascii="Times New Roman" w:eastAsia="Times New Roman" w:hAnsi="Times New Roman" w:cs="Times New Roman"/>
          <w:sz w:val="24"/>
          <w:szCs w:val="24"/>
        </w:rPr>
        <w:t xml:space="preserve"> </w:t>
      </w:r>
      <w:r w:rsidR="0C2CADF0" w:rsidRPr="630ECEC8">
        <w:rPr>
          <w:rFonts w:ascii="Times New Roman" w:eastAsia="Times New Roman" w:hAnsi="Times New Roman" w:cs="Times New Roman"/>
          <w:sz w:val="24"/>
          <w:szCs w:val="24"/>
        </w:rPr>
        <w:t>lõpuk</w:t>
      </w:r>
      <w:r w:rsidR="55D90CA5" w:rsidRPr="630ECEC8">
        <w:rPr>
          <w:rFonts w:ascii="Times New Roman" w:eastAsia="Times New Roman" w:hAnsi="Times New Roman" w:cs="Times New Roman"/>
          <w:sz w:val="24"/>
          <w:szCs w:val="24"/>
        </w:rPr>
        <w:t>s</w:t>
      </w:r>
      <w:r w:rsidR="2F9DC391" w:rsidRPr="630ECEC8">
        <w:rPr>
          <w:rFonts w:ascii="Times New Roman" w:eastAsia="Times New Roman" w:hAnsi="Times New Roman" w:cs="Times New Roman"/>
          <w:sz w:val="24"/>
          <w:szCs w:val="24"/>
        </w:rPr>
        <w:t xml:space="preserve"> ja lõplik versioon 2026. a</w:t>
      </w:r>
      <w:r w:rsidR="00D318D3">
        <w:rPr>
          <w:rFonts w:ascii="Times New Roman" w:eastAsia="Times New Roman" w:hAnsi="Times New Roman" w:cs="Times New Roman"/>
          <w:sz w:val="24"/>
          <w:szCs w:val="24"/>
        </w:rPr>
        <w:t>asta</w:t>
      </w:r>
      <w:r w:rsidR="735FF94F" w:rsidRPr="630ECEC8">
        <w:rPr>
          <w:rFonts w:ascii="Times New Roman" w:eastAsia="Times New Roman" w:hAnsi="Times New Roman" w:cs="Times New Roman"/>
          <w:sz w:val="24"/>
          <w:szCs w:val="24"/>
        </w:rPr>
        <w:t xml:space="preserve"> </w:t>
      </w:r>
      <w:r w:rsidR="2F9DC391" w:rsidRPr="630ECEC8">
        <w:rPr>
          <w:rFonts w:ascii="Times New Roman" w:eastAsia="Times New Roman" w:hAnsi="Times New Roman" w:cs="Times New Roman"/>
          <w:sz w:val="24"/>
          <w:szCs w:val="24"/>
        </w:rPr>
        <w:t>lõpuks</w:t>
      </w:r>
      <w:r w:rsidR="53FF5DCB" w:rsidRPr="630ECEC8">
        <w:rPr>
          <w:rFonts w:ascii="Times New Roman" w:eastAsia="Times New Roman" w:hAnsi="Times New Roman" w:cs="Times New Roman"/>
          <w:sz w:val="24"/>
          <w:szCs w:val="24"/>
        </w:rPr>
        <w:t>,</w:t>
      </w:r>
      <w:r w:rsidR="2F9DC391" w:rsidRPr="630ECEC8">
        <w:rPr>
          <w:rFonts w:ascii="Times New Roman" w:eastAsia="Times New Roman" w:hAnsi="Times New Roman" w:cs="Times New Roman"/>
          <w:sz w:val="24"/>
          <w:szCs w:val="24"/>
        </w:rPr>
        <w:t xml:space="preserve"> mh </w:t>
      </w:r>
      <w:r w:rsidR="735FF94F" w:rsidRPr="630ECEC8">
        <w:rPr>
          <w:rFonts w:ascii="Times New Roman" w:eastAsia="Times New Roman" w:hAnsi="Times New Roman" w:cs="Times New Roman"/>
          <w:sz w:val="24"/>
          <w:szCs w:val="24"/>
        </w:rPr>
        <w:t>selgitatakse vajalike analüüside käigus</w:t>
      </w:r>
      <w:r w:rsidR="2F9DC391" w:rsidRPr="630ECEC8">
        <w:rPr>
          <w:rFonts w:ascii="Times New Roman" w:eastAsia="Times New Roman" w:hAnsi="Times New Roman" w:cs="Times New Roman"/>
          <w:sz w:val="24"/>
          <w:szCs w:val="24"/>
        </w:rPr>
        <w:t xml:space="preserve"> </w:t>
      </w:r>
      <w:r w:rsidR="735FF94F" w:rsidRPr="630ECEC8">
        <w:rPr>
          <w:rFonts w:ascii="Times New Roman" w:eastAsia="Times New Roman" w:hAnsi="Times New Roman" w:cs="Times New Roman"/>
          <w:sz w:val="24"/>
          <w:szCs w:val="24"/>
        </w:rPr>
        <w:t>ja kantakse r</w:t>
      </w:r>
      <w:r w:rsidR="2F9DC391" w:rsidRPr="630ECEC8">
        <w:rPr>
          <w:rFonts w:ascii="Times New Roman" w:eastAsia="Times New Roman" w:hAnsi="Times New Roman" w:cs="Times New Roman"/>
          <w:sz w:val="24"/>
          <w:szCs w:val="24"/>
        </w:rPr>
        <w:t>enoveerimiskava</w:t>
      </w:r>
      <w:r w:rsidR="735FF94F" w:rsidRPr="630ECEC8">
        <w:rPr>
          <w:rFonts w:ascii="Times New Roman" w:eastAsia="Times New Roman" w:hAnsi="Times New Roman" w:cs="Times New Roman"/>
          <w:sz w:val="24"/>
          <w:szCs w:val="24"/>
        </w:rPr>
        <w:t>sse</w:t>
      </w:r>
      <w:r w:rsidR="2F9DC391" w:rsidRPr="630ECEC8">
        <w:rPr>
          <w:rFonts w:ascii="Times New Roman" w:eastAsia="Times New Roman" w:hAnsi="Times New Roman" w:cs="Times New Roman"/>
          <w:sz w:val="24"/>
          <w:szCs w:val="24"/>
        </w:rPr>
        <w:t xml:space="preserve"> </w:t>
      </w:r>
      <w:r w:rsidR="7AAD0902" w:rsidRPr="630ECEC8">
        <w:rPr>
          <w:rFonts w:ascii="Times New Roman" w:eastAsia="Times New Roman" w:hAnsi="Times New Roman" w:cs="Times New Roman"/>
          <w:sz w:val="24"/>
          <w:szCs w:val="24"/>
        </w:rPr>
        <w:t>KHG</w:t>
      </w:r>
      <w:r w:rsidR="53FF5DCB" w:rsidRPr="630ECEC8">
        <w:rPr>
          <w:rFonts w:ascii="Times New Roman" w:eastAsia="Times New Roman" w:hAnsi="Times New Roman" w:cs="Times New Roman"/>
          <w:sz w:val="24"/>
          <w:szCs w:val="24"/>
        </w:rPr>
        <w:t xml:space="preserve"> heite vähenemise</w:t>
      </w:r>
      <w:r w:rsidR="735FF94F" w:rsidRPr="630ECEC8">
        <w:rPr>
          <w:rFonts w:ascii="Times New Roman" w:eastAsia="Times New Roman" w:hAnsi="Times New Roman" w:cs="Times New Roman"/>
          <w:sz w:val="24"/>
          <w:szCs w:val="24"/>
        </w:rPr>
        <w:t xml:space="preserve"> </w:t>
      </w:r>
      <w:r w:rsidR="2F9DC391" w:rsidRPr="630ECEC8">
        <w:rPr>
          <w:rFonts w:ascii="Times New Roman" w:eastAsia="Times New Roman" w:hAnsi="Times New Roman" w:cs="Times New Roman"/>
          <w:sz w:val="24"/>
          <w:szCs w:val="24"/>
        </w:rPr>
        <w:t>info</w:t>
      </w:r>
      <w:r w:rsidR="53FF5DCB" w:rsidRPr="630ECEC8">
        <w:rPr>
          <w:rFonts w:ascii="Times New Roman" w:eastAsia="Times New Roman" w:hAnsi="Times New Roman" w:cs="Times New Roman"/>
          <w:sz w:val="24"/>
          <w:szCs w:val="24"/>
        </w:rPr>
        <w:t>.</w:t>
      </w:r>
    </w:p>
    <w:p w14:paraId="669B4911" w14:textId="4D1BA73A" w:rsidR="1FE09078" w:rsidRDefault="1FE09078" w:rsidP="0022149E">
      <w:pPr>
        <w:spacing w:after="0" w:line="240" w:lineRule="auto"/>
        <w:jc w:val="both"/>
        <w:rPr>
          <w:rFonts w:ascii="Times New Roman" w:eastAsia="Times New Roman" w:hAnsi="Times New Roman" w:cs="Times New Roman"/>
          <w:sz w:val="24"/>
          <w:szCs w:val="24"/>
        </w:rPr>
      </w:pPr>
    </w:p>
    <w:p w14:paraId="64816737" w14:textId="2DE48747" w:rsidR="27945EA4" w:rsidRDefault="5FB722B5" w:rsidP="0022149E">
      <w:p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 xml:space="preserve">Hoonete sektori </w:t>
      </w:r>
      <w:r w:rsidR="7F4638E0" w:rsidRPr="630ECEC8">
        <w:rPr>
          <w:rFonts w:ascii="Times New Roman" w:eastAsia="Times New Roman" w:hAnsi="Times New Roman" w:cs="Times New Roman"/>
          <w:sz w:val="24"/>
          <w:szCs w:val="24"/>
        </w:rPr>
        <w:t>KHG</w:t>
      </w:r>
      <w:r w:rsidRPr="630ECEC8">
        <w:rPr>
          <w:rFonts w:ascii="Times New Roman" w:eastAsia="Times New Roman" w:hAnsi="Times New Roman" w:cs="Times New Roman"/>
          <w:sz w:val="24"/>
          <w:szCs w:val="24"/>
        </w:rPr>
        <w:t xml:space="preserve"> heite vähendamist reguleerib EL</w:t>
      </w:r>
      <w:r w:rsidR="00D318D3">
        <w:rPr>
          <w:rFonts w:ascii="Times New Roman" w:eastAsia="Times New Roman" w:hAnsi="Times New Roman" w:cs="Times New Roman"/>
          <w:sz w:val="24"/>
          <w:szCs w:val="24"/>
        </w:rPr>
        <w:t>i</w:t>
      </w:r>
      <w:r w:rsidRPr="630ECEC8">
        <w:rPr>
          <w:rFonts w:ascii="Times New Roman" w:eastAsia="Times New Roman" w:hAnsi="Times New Roman" w:cs="Times New Roman"/>
          <w:sz w:val="24"/>
          <w:szCs w:val="24"/>
        </w:rPr>
        <w:t xml:space="preserve"> jõupingutuste jagamise määruse (EL) 2018/842 kohustus vähendada transpordist, põllumajandusest, jäätmemajandusest, hoonetest, tööstuslikest protsessidest ja toodete kasutamisest pärinevat kasvuhoonegaaside heitkogust tervikuna 24% aastaks 2030 võrreldes aastaga 2005. See, kuidas panus heite vähendamisse jõupingutuste jagamise määruses nimetatud sektorite vahel jaotada, on liikmesriikide otsustada.</w:t>
      </w:r>
    </w:p>
    <w:p w14:paraId="35F217D6" w14:textId="3E6EC402" w:rsidR="2E58FE64" w:rsidRDefault="2E58FE64" w:rsidP="0022149E">
      <w:pPr>
        <w:spacing w:after="0" w:line="240" w:lineRule="auto"/>
        <w:jc w:val="both"/>
        <w:rPr>
          <w:rFonts w:ascii="Times New Roman" w:eastAsia="Times New Roman" w:hAnsi="Times New Roman" w:cs="Times New Roman"/>
          <w:sz w:val="24"/>
          <w:szCs w:val="24"/>
        </w:rPr>
      </w:pPr>
    </w:p>
    <w:p w14:paraId="38DD8008" w14:textId="65FE4091" w:rsidR="2D8D92EF" w:rsidRDefault="5CAD8E0D" w:rsidP="00D92D1F">
      <w:pPr>
        <w:spacing w:after="0" w:line="240" w:lineRule="auto"/>
        <w:jc w:val="both"/>
        <w:rPr>
          <w:rFonts w:ascii="Times New Roman" w:eastAsia="Times New Roman" w:hAnsi="Times New Roman" w:cs="Times New Roman"/>
          <w:sz w:val="24"/>
          <w:szCs w:val="24"/>
        </w:rPr>
      </w:pPr>
      <w:r w:rsidRPr="00C0620D">
        <w:rPr>
          <w:rFonts w:ascii="Times New Roman" w:hAnsi="Times New Roman"/>
          <w:sz w:val="24"/>
          <w:szCs w:val="24"/>
        </w:rPr>
        <w:t>Olemasolevad meetmed</w:t>
      </w:r>
      <w:r w:rsidRPr="630ECEC8">
        <w:rPr>
          <w:rFonts w:ascii="Times New Roman" w:eastAsia="Times New Roman" w:hAnsi="Times New Roman" w:cs="Times New Roman"/>
          <w:sz w:val="24"/>
          <w:szCs w:val="24"/>
        </w:rPr>
        <w:t>, mi</w:t>
      </w:r>
      <w:r w:rsidR="00D318D3">
        <w:rPr>
          <w:rFonts w:ascii="Times New Roman" w:eastAsia="Times New Roman" w:hAnsi="Times New Roman" w:cs="Times New Roman"/>
          <w:sz w:val="24"/>
          <w:szCs w:val="24"/>
        </w:rPr>
        <w:t>llel on</w:t>
      </w:r>
      <w:r w:rsidRPr="630ECEC8">
        <w:rPr>
          <w:rFonts w:ascii="Times New Roman" w:eastAsia="Times New Roman" w:hAnsi="Times New Roman" w:cs="Times New Roman"/>
          <w:sz w:val="24"/>
          <w:szCs w:val="24"/>
        </w:rPr>
        <w:t xml:space="preserve"> märkimisväär</w:t>
      </w:r>
      <w:r w:rsidR="00D318D3">
        <w:rPr>
          <w:rFonts w:ascii="Times New Roman" w:eastAsia="Times New Roman" w:hAnsi="Times New Roman" w:cs="Times New Roman"/>
          <w:sz w:val="24"/>
          <w:szCs w:val="24"/>
        </w:rPr>
        <w:t>ne</w:t>
      </w:r>
      <w:r w:rsidRPr="630ECEC8">
        <w:rPr>
          <w:rFonts w:ascii="Times New Roman" w:eastAsia="Times New Roman" w:hAnsi="Times New Roman" w:cs="Times New Roman"/>
          <w:sz w:val="24"/>
          <w:szCs w:val="24"/>
        </w:rPr>
        <w:t xml:space="preserve"> mõju sektori </w:t>
      </w:r>
      <w:r w:rsidR="7F4638E0" w:rsidRPr="630ECEC8">
        <w:rPr>
          <w:rFonts w:ascii="Times New Roman" w:eastAsia="Times New Roman" w:hAnsi="Times New Roman" w:cs="Times New Roman"/>
          <w:sz w:val="24"/>
          <w:szCs w:val="24"/>
        </w:rPr>
        <w:t>KHG</w:t>
      </w:r>
      <w:r w:rsidRPr="630ECEC8">
        <w:rPr>
          <w:rFonts w:ascii="Times New Roman" w:eastAsia="Times New Roman" w:hAnsi="Times New Roman" w:cs="Times New Roman"/>
          <w:sz w:val="24"/>
          <w:szCs w:val="24"/>
        </w:rPr>
        <w:t xml:space="preserve"> heite vähenemisele, on</w:t>
      </w:r>
      <w:r w:rsidR="7F4638E0" w:rsidRPr="630ECEC8">
        <w:rPr>
          <w:rFonts w:ascii="Times New Roman" w:eastAsia="Times New Roman" w:hAnsi="Times New Roman" w:cs="Times New Roman"/>
          <w:sz w:val="24"/>
          <w:szCs w:val="24"/>
        </w:rPr>
        <w:t xml:space="preserve"> järgmised</w:t>
      </w:r>
      <w:r w:rsidRPr="630ECEC8">
        <w:rPr>
          <w:rFonts w:ascii="Times New Roman" w:eastAsia="Times New Roman" w:hAnsi="Times New Roman" w:cs="Times New Roman"/>
          <w:sz w:val="24"/>
          <w:szCs w:val="24"/>
        </w:rPr>
        <w:t>:</w:t>
      </w:r>
    </w:p>
    <w:p w14:paraId="62F32B90" w14:textId="60622C62" w:rsidR="2D8D92EF" w:rsidRDefault="5CAD8E0D">
      <w:pPr>
        <w:pStyle w:val="Loendilik"/>
        <w:numPr>
          <w:ilvl w:val="0"/>
          <w:numId w:val="21"/>
        </w:numPr>
        <w:spacing w:after="0" w:line="240" w:lineRule="auto"/>
        <w:rPr>
          <w:rFonts w:ascii="Times New Roman" w:eastAsia="Times New Roman" w:hAnsi="Times New Roman" w:cs="Times New Roman"/>
          <w:sz w:val="24"/>
          <w:szCs w:val="24"/>
        </w:rPr>
        <w:pPrChange w:id="1554" w:author="Aili Sandre - JUSTDIGI" w:date="2025-01-27T09:01:00Z" w16du:dateUtc="2025-01-27T07:01:00Z">
          <w:pPr>
            <w:pStyle w:val="Loendilik"/>
            <w:numPr>
              <w:numId w:val="21"/>
            </w:numPr>
            <w:spacing w:line="240" w:lineRule="auto"/>
            <w:ind w:hanging="360"/>
          </w:pPr>
        </w:pPrChange>
      </w:pPr>
      <w:r w:rsidRPr="630ECEC8">
        <w:rPr>
          <w:rFonts w:ascii="Times New Roman" w:eastAsia="Times New Roman" w:hAnsi="Times New Roman" w:cs="Times New Roman"/>
          <w:sz w:val="24"/>
          <w:szCs w:val="24"/>
        </w:rPr>
        <w:t xml:space="preserve">korterelamute </w:t>
      </w:r>
      <w:r w:rsidR="42758147" w:rsidRPr="630ECEC8">
        <w:rPr>
          <w:rFonts w:ascii="Times New Roman" w:eastAsia="Times New Roman" w:hAnsi="Times New Roman" w:cs="Times New Roman"/>
          <w:sz w:val="24"/>
          <w:szCs w:val="24"/>
        </w:rPr>
        <w:t>rekonstrueerimine</w:t>
      </w:r>
      <w:r w:rsidR="7F4638E0" w:rsidRPr="630ECEC8">
        <w:rPr>
          <w:rFonts w:ascii="Times New Roman" w:eastAsia="Times New Roman" w:hAnsi="Times New Roman" w:cs="Times New Roman"/>
          <w:sz w:val="24"/>
          <w:szCs w:val="24"/>
        </w:rPr>
        <w:t>;</w:t>
      </w:r>
    </w:p>
    <w:p w14:paraId="1ACE120B" w14:textId="47E90FA6" w:rsidR="2D8D92EF" w:rsidRDefault="0715531A">
      <w:pPr>
        <w:pStyle w:val="Loendilik"/>
        <w:numPr>
          <w:ilvl w:val="0"/>
          <w:numId w:val="21"/>
        </w:numPr>
        <w:spacing w:after="0" w:line="240" w:lineRule="auto"/>
        <w:rPr>
          <w:rFonts w:ascii="Times New Roman" w:eastAsia="Times New Roman" w:hAnsi="Times New Roman" w:cs="Times New Roman"/>
          <w:sz w:val="24"/>
          <w:szCs w:val="24"/>
        </w:rPr>
        <w:pPrChange w:id="1555" w:author="Aili Sandre - JUSTDIGI" w:date="2025-01-27T09:01:00Z" w16du:dateUtc="2025-01-27T07:01:00Z">
          <w:pPr>
            <w:pStyle w:val="Loendilik"/>
            <w:numPr>
              <w:numId w:val="21"/>
            </w:numPr>
            <w:spacing w:line="240" w:lineRule="auto"/>
            <w:ind w:hanging="360"/>
          </w:pPr>
        </w:pPrChange>
      </w:pPr>
      <w:r w:rsidRPr="630ECEC8">
        <w:rPr>
          <w:rFonts w:ascii="Times New Roman" w:eastAsia="Times New Roman" w:hAnsi="Times New Roman" w:cs="Times New Roman"/>
          <w:sz w:val="24"/>
          <w:szCs w:val="24"/>
        </w:rPr>
        <w:t xml:space="preserve">eramute </w:t>
      </w:r>
      <w:r w:rsidR="5CAD8E0D" w:rsidRPr="630ECEC8">
        <w:rPr>
          <w:rFonts w:ascii="Times New Roman" w:eastAsia="Times New Roman" w:hAnsi="Times New Roman" w:cs="Times New Roman"/>
          <w:sz w:val="24"/>
          <w:szCs w:val="24"/>
        </w:rPr>
        <w:t>rekonstrueerimine</w:t>
      </w:r>
      <w:r w:rsidR="7F4638E0" w:rsidRPr="630ECEC8">
        <w:rPr>
          <w:rFonts w:ascii="Times New Roman" w:eastAsia="Times New Roman" w:hAnsi="Times New Roman" w:cs="Times New Roman"/>
          <w:sz w:val="24"/>
          <w:szCs w:val="24"/>
        </w:rPr>
        <w:t>;</w:t>
      </w:r>
    </w:p>
    <w:p w14:paraId="1B52DD16" w14:textId="1EC46019" w:rsidR="2E14BF4B" w:rsidRDefault="121D38B4">
      <w:pPr>
        <w:pStyle w:val="Loendilik"/>
        <w:numPr>
          <w:ilvl w:val="0"/>
          <w:numId w:val="21"/>
        </w:numPr>
        <w:spacing w:after="0" w:line="240" w:lineRule="auto"/>
        <w:rPr>
          <w:rFonts w:ascii="Times New Roman" w:eastAsia="Times New Roman" w:hAnsi="Times New Roman" w:cs="Times New Roman"/>
          <w:sz w:val="24"/>
          <w:szCs w:val="24"/>
        </w:rPr>
        <w:pPrChange w:id="1556" w:author="Aili Sandre - JUSTDIGI" w:date="2025-01-27T09:01:00Z" w16du:dateUtc="2025-01-27T07:01:00Z">
          <w:pPr>
            <w:pStyle w:val="Loendilik"/>
            <w:numPr>
              <w:numId w:val="21"/>
            </w:numPr>
            <w:spacing w:line="240" w:lineRule="auto"/>
            <w:ind w:hanging="360"/>
          </w:pPr>
        </w:pPrChange>
      </w:pPr>
      <w:r w:rsidRPr="630ECEC8">
        <w:rPr>
          <w:rFonts w:ascii="Times New Roman" w:eastAsia="Times New Roman" w:hAnsi="Times New Roman" w:cs="Times New Roman"/>
          <w:sz w:val="24"/>
          <w:szCs w:val="24"/>
        </w:rPr>
        <w:t>avaliku sektori hoonete rekonstrueerimine</w:t>
      </w:r>
      <w:r w:rsidR="7F4638E0" w:rsidRPr="630ECEC8">
        <w:rPr>
          <w:rFonts w:ascii="Times New Roman" w:eastAsia="Times New Roman" w:hAnsi="Times New Roman" w:cs="Times New Roman"/>
          <w:sz w:val="24"/>
          <w:szCs w:val="24"/>
        </w:rPr>
        <w:t>;</w:t>
      </w:r>
    </w:p>
    <w:p w14:paraId="7032CA36" w14:textId="2366E1ED" w:rsidR="2D8D92EF" w:rsidRDefault="58ECD94E">
      <w:pPr>
        <w:pStyle w:val="Loendilik"/>
        <w:numPr>
          <w:ilvl w:val="0"/>
          <w:numId w:val="21"/>
        </w:numPr>
        <w:spacing w:after="0" w:line="240" w:lineRule="auto"/>
        <w:rPr>
          <w:rFonts w:ascii="Times New Roman" w:eastAsia="Times New Roman" w:hAnsi="Times New Roman" w:cs="Times New Roman"/>
          <w:sz w:val="24"/>
          <w:szCs w:val="24"/>
        </w:rPr>
        <w:pPrChange w:id="1557" w:author="Aili Sandre - JUSTDIGI" w:date="2025-01-27T09:01:00Z" w16du:dateUtc="2025-01-27T07:01:00Z">
          <w:pPr>
            <w:pStyle w:val="Loendilik"/>
            <w:numPr>
              <w:numId w:val="21"/>
            </w:numPr>
            <w:spacing w:line="240" w:lineRule="auto"/>
            <w:ind w:hanging="360"/>
          </w:pPr>
        </w:pPrChange>
      </w:pPr>
      <w:r w:rsidRPr="630ECEC8">
        <w:rPr>
          <w:rFonts w:ascii="Times New Roman" w:eastAsia="Times New Roman" w:hAnsi="Times New Roman" w:cs="Times New Roman"/>
          <w:sz w:val="24"/>
          <w:szCs w:val="24"/>
        </w:rPr>
        <w:t>energiatõhus</w:t>
      </w:r>
      <w:r w:rsidR="5CAD8E0D" w:rsidRPr="630ECEC8">
        <w:rPr>
          <w:rFonts w:ascii="Times New Roman" w:eastAsia="Times New Roman" w:hAnsi="Times New Roman" w:cs="Times New Roman"/>
          <w:sz w:val="24"/>
          <w:szCs w:val="24"/>
        </w:rPr>
        <w:t xml:space="preserve"> tänavavalgustus</w:t>
      </w:r>
      <w:r w:rsidR="7F4638E0" w:rsidRPr="630ECEC8">
        <w:rPr>
          <w:rFonts w:ascii="Times New Roman" w:eastAsia="Times New Roman" w:hAnsi="Times New Roman" w:cs="Times New Roman"/>
          <w:sz w:val="24"/>
          <w:szCs w:val="24"/>
        </w:rPr>
        <w:t>;</w:t>
      </w:r>
    </w:p>
    <w:p w14:paraId="0A72F201" w14:textId="14983048" w:rsidR="2D8D92EF" w:rsidRDefault="329A7734" w:rsidP="00D92D1F">
      <w:pPr>
        <w:pStyle w:val="Loendilik"/>
        <w:numPr>
          <w:ilvl w:val="0"/>
          <w:numId w:val="21"/>
        </w:numPr>
        <w:spacing w:after="0" w:line="240" w:lineRule="auto"/>
        <w:rPr>
          <w:rFonts w:ascii="Times New Roman" w:eastAsia="Times New Roman" w:hAnsi="Times New Roman" w:cs="Times New Roman"/>
          <w:color w:val="202020"/>
          <w:sz w:val="24"/>
          <w:szCs w:val="24"/>
        </w:rPr>
      </w:pPr>
      <w:r w:rsidRPr="630ECEC8">
        <w:rPr>
          <w:rFonts w:ascii="Times New Roman" w:eastAsia="Times New Roman" w:hAnsi="Times New Roman" w:cs="Times New Roman"/>
          <w:color w:val="202020"/>
          <w:sz w:val="24"/>
          <w:szCs w:val="24"/>
        </w:rPr>
        <w:t>EL</w:t>
      </w:r>
      <w:r w:rsidR="00D318D3">
        <w:rPr>
          <w:rFonts w:ascii="Times New Roman" w:eastAsia="Times New Roman" w:hAnsi="Times New Roman" w:cs="Times New Roman"/>
          <w:color w:val="202020"/>
          <w:sz w:val="24"/>
          <w:szCs w:val="24"/>
        </w:rPr>
        <w:t>i</w:t>
      </w:r>
      <w:r w:rsidRPr="630ECEC8">
        <w:rPr>
          <w:rFonts w:ascii="Times New Roman" w:eastAsia="Times New Roman" w:hAnsi="Times New Roman" w:cs="Times New Roman"/>
          <w:color w:val="202020"/>
          <w:sz w:val="24"/>
          <w:szCs w:val="24"/>
        </w:rPr>
        <w:t xml:space="preserve"> HKS hoonetele ja maanteetranspordile (alates 2027. aastast)</w:t>
      </w:r>
      <w:r w:rsidR="2A449CC2" w:rsidRPr="630ECEC8">
        <w:rPr>
          <w:rFonts w:ascii="Times New Roman" w:eastAsia="Times New Roman" w:hAnsi="Times New Roman" w:cs="Times New Roman"/>
          <w:color w:val="202020"/>
          <w:sz w:val="24"/>
          <w:szCs w:val="24"/>
        </w:rPr>
        <w:t>.</w:t>
      </w:r>
    </w:p>
    <w:p w14:paraId="1E872AD4" w14:textId="17F6486F" w:rsidR="55E2CC43" w:rsidRDefault="55E2CC43" w:rsidP="00D92D1F">
      <w:pPr>
        <w:spacing w:after="0" w:line="240" w:lineRule="auto"/>
        <w:jc w:val="both"/>
        <w:rPr>
          <w:rFonts w:ascii="Times New Roman" w:eastAsia="Times New Roman" w:hAnsi="Times New Roman" w:cs="Times New Roman"/>
          <w:sz w:val="24"/>
          <w:szCs w:val="24"/>
        </w:rPr>
      </w:pPr>
    </w:p>
    <w:p w14:paraId="4A0AC221" w14:textId="66E33A8D" w:rsidR="44F4087D" w:rsidRDefault="552EB16A" w:rsidP="00D92D1F">
      <w:p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 xml:space="preserve">Sektori eesmärkide ja võimalike lisameetmete </w:t>
      </w:r>
      <w:r w:rsidR="00D318D3">
        <w:rPr>
          <w:rFonts w:ascii="Times New Roman" w:eastAsia="Times New Roman" w:hAnsi="Times New Roman" w:cs="Times New Roman"/>
          <w:sz w:val="24"/>
          <w:szCs w:val="24"/>
        </w:rPr>
        <w:t>kohta</w:t>
      </w:r>
      <w:r w:rsidRPr="630ECEC8">
        <w:rPr>
          <w:rFonts w:ascii="Times New Roman" w:eastAsia="Times New Roman" w:hAnsi="Times New Roman" w:cs="Times New Roman"/>
          <w:sz w:val="24"/>
          <w:szCs w:val="24"/>
        </w:rPr>
        <w:t xml:space="preserve"> ettepanekute tegemiseks kutsus Kliimaministeerium kokku </w:t>
      </w:r>
      <w:hyperlink r:id="rId41">
        <w:r w:rsidRPr="630ECEC8">
          <w:rPr>
            <w:rStyle w:val="Hperlink"/>
            <w:rFonts w:ascii="Times New Roman" w:eastAsia="Times New Roman" w:hAnsi="Times New Roman" w:cs="Times New Roman"/>
            <w:color w:val="0563C1"/>
            <w:sz w:val="24"/>
            <w:szCs w:val="24"/>
          </w:rPr>
          <w:t>ruumiloome ja hoonete töörühma</w:t>
        </w:r>
      </w:hyperlink>
      <w:r w:rsidRPr="630ECEC8">
        <w:rPr>
          <w:rFonts w:ascii="Times New Roman" w:eastAsia="Times New Roman" w:hAnsi="Times New Roman" w:cs="Times New Roman"/>
          <w:sz w:val="24"/>
          <w:szCs w:val="24"/>
        </w:rPr>
        <w:t>, kuhu olid kaasatud oma ala eksperdid</w:t>
      </w:r>
      <w:r w:rsidR="7F4638E0" w:rsidRPr="630ECEC8">
        <w:rPr>
          <w:rFonts w:ascii="Times New Roman" w:eastAsia="Times New Roman" w:hAnsi="Times New Roman" w:cs="Times New Roman"/>
          <w:sz w:val="24"/>
          <w:szCs w:val="24"/>
        </w:rPr>
        <w:t>,</w:t>
      </w:r>
      <w:r w:rsidRPr="630ECEC8">
        <w:rPr>
          <w:rFonts w:ascii="Times New Roman" w:eastAsia="Times New Roman" w:hAnsi="Times New Roman" w:cs="Times New Roman"/>
          <w:sz w:val="24"/>
          <w:szCs w:val="24"/>
        </w:rPr>
        <w:t xml:space="preserve"> k.a planeerimise, ehituse ja projekteerimise alal. Töörühma kohtumiste</w:t>
      </w:r>
      <w:r w:rsidR="4A8DAA5D" w:rsidRPr="630ECEC8">
        <w:rPr>
          <w:rFonts w:ascii="Times New Roman" w:eastAsia="Times New Roman" w:hAnsi="Times New Roman" w:cs="Times New Roman"/>
          <w:sz w:val="24"/>
          <w:szCs w:val="24"/>
        </w:rPr>
        <w:t xml:space="preserve">l esitletud dokumendid, arutelude protokollid ja töörühma arutelude </w:t>
      </w:r>
      <w:r w:rsidRPr="630ECEC8">
        <w:rPr>
          <w:rFonts w:ascii="Times New Roman" w:eastAsia="Times New Roman" w:hAnsi="Times New Roman" w:cs="Times New Roman"/>
          <w:sz w:val="24"/>
          <w:szCs w:val="24"/>
        </w:rPr>
        <w:t xml:space="preserve">kokkuvõte on </w:t>
      </w:r>
      <w:hyperlink r:id="rId42">
        <w:r w:rsidRPr="630ECEC8">
          <w:rPr>
            <w:rStyle w:val="Hperlink"/>
            <w:rFonts w:ascii="Times New Roman" w:eastAsia="Times New Roman" w:hAnsi="Times New Roman" w:cs="Times New Roman"/>
            <w:color w:val="0563C1"/>
            <w:sz w:val="24"/>
            <w:szCs w:val="24"/>
          </w:rPr>
          <w:t>Kliimaministeeriumi kodulehel</w:t>
        </w:r>
      </w:hyperlink>
      <w:r w:rsidRPr="630ECEC8">
        <w:rPr>
          <w:rFonts w:ascii="Times New Roman" w:eastAsia="Times New Roman" w:hAnsi="Times New Roman" w:cs="Times New Roman"/>
          <w:sz w:val="24"/>
          <w:szCs w:val="24"/>
        </w:rPr>
        <w:t>.</w:t>
      </w:r>
    </w:p>
    <w:p w14:paraId="6B242C2A" w14:textId="35201B41" w:rsidR="24D7EC51" w:rsidRDefault="24D7EC51" w:rsidP="00D92D1F">
      <w:pPr>
        <w:spacing w:after="0" w:line="240" w:lineRule="auto"/>
        <w:rPr>
          <w:rFonts w:ascii="Times New Roman" w:eastAsia="Times New Roman" w:hAnsi="Times New Roman" w:cs="Times New Roman"/>
          <w:color w:val="A6A6A6" w:themeColor="background1" w:themeShade="A6"/>
          <w:sz w:val="24"/>
          <w:szCs w:val="24"/>
        </w:rPr>
      </w:pPr>
    </w:p>
    <w:p w14:paraId="72181D4D" w14:textId="34CD7A02" w:rsidR="55E2CC43" w:rsidRDefault="38B84D83" w:rsidP="00D92D1F">
      <w:p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S</w:t>
      </w:r>
      <w:r w:rsidR="5252346E" w:rsidRPr="630ECEC8">
        <w:rPr>
          <w:rFonts w:ascii="Times New Roman" w:eastAsia="Times New Roman" w:hAnsi="Times New Roman" w:cs="Times New Roman"/>
          <w:sz w:val="24"/>
          <w:szCs w:val="24"/>
        </w:rPr>
        <w:t xml:space="preserve">ektori </w:t>
      </w:r>
      <w:r w:rsidR="0C4BB7B5" w:rsidRPr="630ECEC8">
        <w:rPr>
          <w:rFonts w:ascii="Times New Roman" w:eastAsia="Times New Roman" w:hAnsi="Times New Roman" w:cs="Times New Roman"/>
          <w:sz w:val="24"/>
          <w:szCs w:val="24"/>
        </w:rPr>
        <w:t>panus</w:t>
      </w:r>
      <w:r w:rsidR="00777238">
        <w:rPr>
          <w:rFonts w:ascii="Times New Roman" w:eastAsia="Times New Roman" w:hAnsi="Times New Roman" w:cs="Times New Roman"/>
          <w:sz w:val="24"/>
          <w:szCs w:val="24"/>
        </w:rPr>
        <w:t>t</w:t>
      </w:r>
      <w:r w:rsidR="0C4BB7B5" w:rsidRPr="630ECEC8">
        <w:rPr>
          <w:rFonts w:ascii="Times New Roman" w:eastAsia="Times New Roman" w:hAnsi="Times New Roman" w:cs="Times New Roman"/>
          <w:sz w:val="24"/>
          <w:szCs w:val="24"/>
        </w:rPr>
        <w:t xml:space="preserve"> on vaja </w:t>
      </w:r>
      <w:r w:rsidR="58BCB413" w:rsidRPr="630ECEC8">
        <w:rPr>
          <w:rFonts w:ascii="Times New Roman" w:eastAsia="Times New Roman" w:hAnsi="Times New Roman" w:cs="Times New Roman"/>
          <w:sz w:val="24"/>
          <w:szCs w:val="24"/>
        </w:rPr>
        <w:t>nii KHG</w:t>
      </w:r>
      <w:r w:rsidR="0C4BB7B5" w:rsidRPr="630ECEC8">
        <w:rPr>
          <w:rFonts w:ascii="Times New Roman" w:eastAsia="Times New Roman" w:hAnsi="Times New Roman" w:cs="Times New Roman"/>
          <w:sz w:val="24"/>
          <w:szCs w:val="24"/>
        </w:rPr>
        <w:t xml:space="preserve"> heite </w:t>
      </w:r>
      <w:r w:rsidR="4F08A271" w:rsidRPr="630ECEC8">
        <w:rPr>
          <w:rFonts w:ascii="Times New Roman" w:eastAsia="Times New Roman" w:hAnsi="Times New Roman" w:cs="Times New Roman"/>
          <w:sz w:val="24"/>
          <w:szCs w:val="24"/>
        </w:rPr>
        <w:t>vähen</w:t>
      </w:r>
      <w:r w:rsidR="4ABF1C83" w:rsidRPr="630ECEC8">
        <w:rPr>
          <w:rFonts w:ascii="Times New Roman" w:eastAsia="Times New Roman" w:hAnsi="Times New Roman" w:cs="Times New Roman"/>
          <w:sz w:val="24"/>
          <w:szCs w:val="24"/>
        </w:rPr>
        <w:t>d</w:t>
      </w:r>
      <w:r w:rsidR="4F08A271" w:rsidRPr="630ECEC8">
        <w:rPr>
          <w:rFonts w:ascii="Times New Roman" w:eastAsia="Times New Roman" w:hAnsi="Times New Roman" w:cs="Times New Roman"/>
          <w:sz w:val="24"/>
          <w:szCs w:val="24"/>
        </w:rPr>
        <w:t>amiseks</w:t>
      </w:r>
      <w:r w:rsidR="58BCB413" w:rsidRPr="630ECEC8">
        <w:rPr>
          <w:rFonts w:ascii="Times New Roman" w:eastAsia="Times New Roman" w:hAnsi="Times New Roman" w:cs="Times New Roman"/>
          <w:sz w:val="24"/>
          <w:szCs w:val="24"/>
        </w:rPr>
        <w:t xml:space="preserve"> kui</w:t>
      </w:r>
      <w:r w:rsidR="0C4BB7B5" w:rsidRPr="630ECEC8">
        <w:rPr>
          <w:rFonts w:ascii="Times New Roman" w:eastAsia="Times New Roman" w:hAnsi="Times New Roman" w:cs="Times New Roman"/>
          <w:sz w:val="24"/>
          <w:szCs w:val="24"/>
        </w:rPr>
        <w:t xml:space="preserve"> </w:t>
      </w:r>
      <w:r w:rsidRPr="630ECEC8">
        <w:rPr>
          <w:rFonts w:ascii="Times New Roman" w:eastAsia="Times New Roman" w:hAnsi="Times New Roman" w:cs="Times New Roman"/>
          <w:sz w:val="24"/>
          <w:szCs w:val="24"/>
        </w:rPr>
        <w:t xml:space="preserve">ka </w:t>
      </w:r>
      <w:r w:rsidR="0C4BB7B5" w:rsidRPr="630ECEC8">
        <w:rPr>
          <w:rFonts w:ascii="Times New Roman" w:eastAsia="Times New Roman" w:hAnsi="Times New Roman" w:cs="Times New Roman"/>
          <w:sz w:val="24"/>
          <w:szCs w:val="24"/>
        </w:rPr>
        <w:t>selleks, et optimeerida ehitusmaterjalidega seotud ressursikasutust (EL</w:t>
      </w:r>
      <w:r w:rsidR="58BCB413" w:rsidRPr="630ECEC8">
        <w:rPr>
          <w:rFonts w:ascii="Times New Roman" w:eastAsia="Times New Roman" w:hAnsi="Times New Roman" w:cs="Times New Roman"/>
          <w:sz w:val="24"/>
          <w:szCs w:val="24"/>
        </w:rPr>
        <w:t>i</w:t>
      </w:r>
      <w:r w:rsidR="0C4BB7B5" w:rsidRPr="630ECEC8">
        <w:rPr>
          <w:rFonts w:ascii="Times New Roman" w:eastAsia="Times New Roman" w:hAnsi="Times New Roman" w:cs="Times New Roman"/>
          <w:sz w:val="24"/>
          <w:szCs w:val="24"/>
        </w:rPr>
        <w:t xml:space="preserve">s </w:t>
      </w:r>
      <w:r w:rsidR="0C4BB7B5" w:rsidRPr="1B6CE883">
        <w:rPr>
          <w:rFonts w:ascii="Times New Roman" w:eastAsia="Times New Roman" w:hAnsi="Times New Roman" w:cs="Times New Roman"/>
          <w:i/>
          <w:iCs/>
          <w:sz w:val="24"/>
          <w:szCs w:val="24"/>
        </w:rPr>
        <w:t>ca</w:t>
      </w:r>
      <w:r w:rsidR="0C4BB7B5" w:rsidRPr="630ECEC8">
        <w:rPr>
          <w:rFonts w:ascii="Times New Roman" w:eastAsia="Times New Roman" w:hAnsi="Times New Roman" w:cs="Times New Roman"/>
          <w:sz w:val="24"/>
          <w:szCs w:val="24"/>
        </w:rPr>
        <w:t xml:space="preserve"> 50% loodusvaradest jõuab ehitistesse, samuti domineerivad ehitus- ja lammutusjäätmed kogu jäätmetekkes), energiatootmise ja energiavõrkude arendamise vajadust (</w:t>
      </w:r>
      <w:r w:rsidR="58BCB413" w:rsidRPr="630ECEC8">
        <w:rPr>
          <w:rFonts w:ascii="Times New Roman" w:eastAsia="Times New Roman" w:hAnsi="Times New Roman" w:cs="Times New Roman"/>
          <w:sz w:val="24"/>
          <w:szCs w:val="24"/>
        </w:rPr>
        <w:t xml:space="preserve">Eestis tarbitakse </w:t>
      </w:r>
      <w:r w:rsidR="0C4BB7B5" w:rsidRPr="630ECEC8">
        <w:rPr>
          <w:rFonts w:ascii="Times New Roman" w:eastAsia="Times New Roman" w:hAnsi="Times New Roman" w:cs="Times New Roman"/>
          <w:sz w:val="24"/>
          <w:szCs w:val="24"/>
        </w:rPr>
        <w:t xml:space="preserve">üle 50% </w:t>
      </w:r>
      <w:r w:rsidR="58BCB413" w:rsidRPr="630ECEC8">
        <w:rPr>
          <w:rFonts w:ascii="Times New Roman" w:eastAsia="Times New Roman" w:hAnsi="Times New Roman" w:cs="Times New Roman"/>
          <w:sz w:val="24"/>
          <w:szCs w:val="24"/>
        </w:rPr>
        <w:t>lõpp</w:t>
      </w:r>
      <w:r w:rsidR="0C4BB7B5" w:rsidRPr="630ECEC8">
        <w:rPr>
          <w:rFonts w:ascii="Times New Roman" w:eastAsia="Times New Roman" w:hAnsi="Times New Roman" w:cs="Times New Roman"/>
          <w:sz w:val="24"/>
          <w:szCs w:val="24"/>
        </w:rPr>
        <w:t>energiast hoone</w:t>
      </w:r>
      <w:r w:rsidR="58BCB413" w:rsidRPr="630ECEC8">
        <w:rPr>
          <w:rFonts w:ascii="Times New Roman" w:eastAsia="Times New Roman" w:hAnsi="Times New Roman" w:cs="Times New Roman"/>
          <w:sz w:val="24"/>
          <w:szCs w:val="24"/>
        </w:rPr>
        <w:t>tes</w:t>
      </w:r>
      <w:r w:rsidR="0C4BB7B5" w:rsidRPr="630ECEC8">
        <w:rPr>
          <w:rFonts w:ascii="Times New Roman" w:eastAsia="Times New Roman" w:hAnsi="Times New Roman" w:cs="Times New Roman"/>
          <w:sz w:val="24"/>
          <w:szCs w:val="24"/>
        </w:rPr>
        <w:t xml:space="preserve">) ning maakasutuse ja transpordi vajadust, kuna pidurdamatu valglinnastumine (vead ruumilisel planeerimisel) on viinud nii autokasutuse kui ka maahõive mõistlikest proportsioonidest välja. Sektori </w:t>
      </w:r>
      <w:r w:rsidR="5252346E" w:rsidRPr="630ECEC8">
        <w:rPr>
          <w:rFonts w:ascii="Times New Roman" w:eastAsia="Times New Roman" w:hAnsi="Times New Roman" w:cs="Times New Roman"/>
          <w:sz w:val="24"/>
          <w:szCs w:val="24"/>
        </w:rPr>
        <w:t>potentsiaal</w:t>
      </w:r>
      <w:r w:rsidR="4F8790B1" w:rsidRPr="630ECEC8">
        <w:rPr>
          <w:rFonts w:ascii="Times New Roman" w:eastAsia="Times New Roman" w:hAnsi="Times New Roman" w:cs="Times New Roman"/>
          <w:sz w:val="24"/>
          <w:szCs w:val="24"/>
        </w:rPr>
        <w:t xml:space="preserve"> kasvuhoonegaaside</w:t>
      </w:r>
      <w:r w:rsidR="5252346E" w:rsidRPr="630ECEC8">
        <w:rPr>
          <w:rFonts w:ascii="Times New Roman" w:eastAsia="Times New Roman" w:hAnsi="Times New Roman" w:cs="Times New Roman"/>
          <w:sz w:val="24"/>
          <w:szCs w:val="24"/>
        </w:rPr>
        <w:t xml:space="preserve"> heitkoguseid vähendada väljendub juba võetud kohustustes, mis tulevad</w:t>
      </w:r>
      <w:r w:rsidR="4A39D8BB" w:rsidRPr="630ECEC8">
        <w:rPr>
          <w:rFonts w:ascii="Times New Roman" w:eastAsia="Times New Roman" w:hAnsi="Times New Roman" w:cs="Times New Roman"/>
          <w:sz w:val="24"/>
          <w:szCs w:val="24"/>
        </w:rPr>
        <w:t xml:space="preserve"> </w:t>
      </w:r>
      <w:r w:rsidR="490642AD" w:rsidRPr="630ECEC8">
        <w:rPr>
          <w:rFonts w:ascii="Times New Roman" w:eastAsia="Times New Roman" w:hAnsi="Times New Roman" w:cs="Times New Roman"/>
          <w:sz w:val="24"/>
          <w:szCs w:val="24"/>
        </w:rPr>
        <w:t xml:space="preserve">Eesti hoonete rekonstrueerimise pikaajalisest strateegiast, </w:t>
      </w:r>
      <w:r w:rsidR="4A39D8BB" w:rsidRPr="630ECEC8">
        <w:rPr>
          <w:rFonts w:ascii="Times New Roman" w:eastAsia="Times New Roman" w:hAnsi="Times New Roman" w:cs="Times New Roman"/>
          <w:sz w:val="24"/>
          <w:szCs w:val="24"/>
        </w:rPr>
        <w:t>EL</w:t>
      </w:r>
      <w:r w:rsidR="00D318D3">
        <w:rPr>
          <w:rFonts w:ascii="Times New Roman" w:eastAsia="Times New Roman" w:hAnsi="Times New Roman" w:cs="Times New Roman"/>
          <w:sz w:val="24"/>
          <w:szCs w:val="24"/>
        </w:rPr>
        <w:t>i</w:t>
      </w:r>
      <w:r w:rsidR="5252346E" w:rsidRPr="630ECEC8">
        <w:rPr>
          <w:rFonts w:ascii="Times New Roman" w:eastAsia="Times New Roman" w:hAnsi="Times New Roman" w:cs="Times New Roman"/>
          <w:sz w:val="24"/>
          <w:szCs w:val="24"/>
        </w:rPr>
        <w:t xml:space="preserve"> </w:t>
      </w:r>
      <w:r w:rsidR="5252346E" w:rsidRPr="008767AF">
        <w:rPr>
          <w:rFonts w:ascii="Times New Roman" w:eastAsia="Times New Roman" w:hAnsi="Times New Roman" w:cs="Times New Roman"/>
          <w:sz w:val="24"/>
          <w:szCs w:val="24"/>
        </w:rPr>
        <w:t>energiatõhususe direktiivis</w:t>
      </w:r>
      <w:r w:rsidR="42ACB04D" w:rsidRPr="008767AF">
        <w:rPr>
          <w:rFonts w:ascii="Times New Roman" w:eastAsia="Times New Roman" w:hAnsi="Times New Roman" w:cs="Times New Roman"/>
          <w:sz w:val="24"/>
          <w:szCs w:val="24"/>
        </w:rPr>
        <w:t>t</w:t>
      </w:r>
      <w:r w:rsidR="00854574">
        <w:rPr>
          <w:rStyle w:val="Allmrkuseviide"/>
          <w:rFonts w:ascii="Times New Roman" w:eastAsia="Times New Roman" w:hAnsi="Times New Roman" w:cs="Times New Roman"/>
          <w:sz w:val="24"/>
          <w:szCs w:val="24"/>
        </w:rPr>
        <w:footnoteReference w:id="49"/>
      </w:r>
      <w:r w:rsidR="33B2700E" w:rsidRPr="008767AF">
        <w:rPr>
          <w:rFonts w:ascii="Times New Roman" w:eastAsia="Times New Roman" w:hAnsi="Times New Roman" w:cs="Times New Roman"/>
          <w:sz w:val="24"/>
          <w:szCs w:val="24"/>
        </w:rPr>
        <w:t xml:space="preserve"> </w:t>
      </w:r>
      <w:r w:rsidR="5252346E" w:rsidRPr="630ECEC8">
        <w:rPr>
          <w:rFonts w:ascii="Times New Roman" w:eastAsia="Times New Roman" w:hAnsi="Times New Roman" w:cs="Times New Roman"/>
          <w:sz w:val="24"/>
          <w:szCs w:val="24"/>
        </w:rPr>
        <w:t>(EED),</w:t>
      </w:r>
      <w:r w:rsidR="68D1D1CF" w:rsidRPr="630ECEC8">
        <w:rPr>
          <w:rFonts w:ascii="Times New Roman" w:eastAsia="Times New Roman" w:hAnsi="Times New Roman" w:cs="Times New Roman"/>
          <w:sz w:val="24"/>
          <w:szCs w:val="24"/>
        </w:rPr>
        <w:t xml:space="preserve"> EL</w:t>
      </w:r>
      <w:r w:rsidR="00D318D3">
        <w:rPr>
          <w:rFonts w:ascii="Times New Roman" w:eastAsia="Times New Roman" w:hAnsi="Times New Roman" w:cs="Times New Roman"/>
          <w:sz w:val="24"/>
          <w:szCs w:val="24"/>
        </w:rPr>
        <w:t>i</w:t>
      </w:r>
      <w:r w:rsidR="5252346E" w:rsidRPr="630ECEC8">
        <w:rPr>
          <w:rFonts w:ascii="Times New Roman" w:eastAsia="Times New Roman" w:hAnsi="Times New Roman" w:cs="Times New Roman"/>
          <w:sz w:val="24"/>
          <w:szCs w:val="24"/>
        </w:rPr>
        <w:t xml:space="preserve"> </w:t>
      </w:r>
      <w:r w:rsidR="5252346E" w:rsidRPr="00EE0B19">
        <w:rPr>
          <w:rFonts w:ascii="Times New Roman" w:eastAsia="Times New Roman" w:hAnsi="Times New Roman" w:cs="Times New Roman"/>
          <w:sz w:val="24"/>
          <w:szCs w:val="24"/>
        </w:rPr>
        <w:t>hoonete energiatõhususe direktiivis</w:t>
      </w:r>
      <w:r w:rsidR="22B8C025" w:rsidRPr="00EE0B19">
        <w:rPr>
          <w:rFonts w:ascii="Times New Roman" w:eastAsia="Times New Roman" w:hAnsi="Times New Roman" w:cs="Times New Roman"/>
          <w:sz w:val="24"/>
          <w:szCs w:val="24"/>
        </w:rPr>
        <w:t>t</w:t>
      </w:r>
      <w:r w:rsidR="00EE0B19">
        <w:rPr>
          <w:rStyle w:val="Allmrkuseviide"/>
          <w:rFonts w:ascii="Times New Roman" w:eastAsia="Times New Roman" w:hAnsi="Times New Roman" w:cs="Times New Roman"/>
          <w:sz w:val="24"/>
          <w:szCs w:val="24"/>
        </w:rPr>
        <w:footnoteReference w:id="50"/>
      </w:r>
      <w:r w:rsidR="5252346E" w:rsidRPr="00EE0B19">
        <w:rPr>
          <w:rFonts w:ascii="Times New Roman" w:eastAsia="Times New Roman" w:hAnsi="Times New Roman" w:cs="Times New Roman"/>
          <w:sz w:val="24"/>
          <w:szCs w:val="24"/>
        </w:rPr>
        <w:t xml:space="preserve"> </w:t>
      </w:r>
      <w:r w:rsidR="5252346E" w:rsidRPr="630ECEC8">
        <w:rPr>
          <w:rFonts w:ascii="Times New Roman" w:eastAsia="Times New Roman" w:hAnsi="Times New Roman" w:cs="Times New Roman"/>
          <w:sz w:val="24"/>
          <w:szCs w:val="24"/>
        </w:rPr>
        <w:t>(EPBD) ja</w:t>
      </w:r>
      <w:r w:rsidR="3A7B307E" w:rsidRPr="630ECEC8">
        <w:rPr>
          <w:rFonts w:ascii="Times New Roman" w:eastAsia="Times New Roman" w:hAnsi="Times New Roman" w:cs="Times New Roman"/>
          <w:sz w:val="24"/>
          <w:szCs w:val="24"/>
        </w:rPr>
        <w:t xml:space="preserve"> EL</w:t>
      </w:r>
      <w:r w:rsidR="00777238">
        <w:rPr>
          <w:rFonts w:ascii="Times New Roman" w:eastAsia="Times New Roman" w:hAnsi="Times New Roman" w:cs="Times New Roman"/>
          <w:sz w:val="24"/>
          <w:szCs w:val="24"/>
        </w:rPr>
        <w:t>i</w:t>
      </w:r>
      <w:r w:rsidR="5252346E" w:rsidRPr="630ECEC8">
        <w:rPr>
          <w:rFonts w:ascii="Times New Roman" w:eastAsia="Times New Roman" w:hAnsi="Times New Roman" w:cs="Times New Roman"/>
          <w:sz w:val="24"/>
          <w:szCs w:val="24"/>
        </w:rPr>
        <w:t xml:space="preserve"> </w:t>
      </w:r>
      <w:r w:rsidR="5252346E" w:rsidRPr="00854574">
        <w:rPr>
          <w:rFonts w:ascii="Times New Roman" w:eastAsia="Times New Roman" w:hAnsi="Times New Roman" w:cs="Times New Roman"/>
          <w:sz w:val="24"/>
          <w:szCs w:val="24"/>
        </w:rPr>
        <w:t>taastuvenergia direktiivis</w:t>
      </w:r>
      <w:r w:rsidR="5EBAAB17" w:rsidRPr="00854574">
        <w:rPr>
          <w:rFonts w:ascii="Times New Roman" w:eastAsia="Times New Roman" w:hAnsi="Times New Roman" w:cs="Times New Roman"/>
          <w:sz w:val="24"/>
          <w:szCs w:val="24"/>
        </w:rPr>
        <w:t>t</w:t>
      </w:r>
      <w:r w:rsidR="000B3E17">
        <w:rPr>
          <w:rStyle w:val="Allmrkuseviide"/>
          <w:rFonts w:ascii="Times New Roman" w:eastAsia="Times New Roman" w:hAnsi="Times New Roman" w:cs="Times New Roman"/>
          <w:sz w:val="24"/>
          <w:szCs w:val="24"/>
        </w:rPr>
        <w:footnoteReference w:id="51"/>
      </w:r>
      <w:r w:rsidR="5252346E" w:rsidRPr="00854574">
        <w:rPr>
          <w:rFonts w:ascii="Times New Roman" w:eastAsia="Times New Roman" w:hAnsi="Times New Roman" w:cs="Times New Roman"/>
          <w:sz w:val="24"/>
          <w:szCs w:val="24"/>
        </w:rPr>
        <w:t xml:space="preserve"> </w:t>
      </w:r>
      <w:r w:rsidR="5252346E" w:rsidRPr="630ECEC8">
        <w:rPr>
          <w:rFonts w:ascii="Times New Roman" w:eastAsia="Times New Roman" w:hAnsi="Times New Roman" w:cs="Times New Roman"/>
          <w:sz w:val="24"/>
          <w:szCs w:val="24"/>
        </w:rPr>
        <w:t>(RED)</w:t>
      </w:r>
      <w:r w:rsidR="14D12580" w:rsidRPr="630ECEC8">
        <w:rPr>
          <w:rFonts w:ascii="Times New Roman" w:eastAsia="Times New Roman" w:hAnsi="Times New Roman" w:cs="Times New Roman"/>
          <w:sz w:val="24"/>
          <w:szCs w:val="24"/>
        </w:rPr>
        <w:t>.</w:t>
      </w:r>
      <w:r w:rsidR="5252346E" w:rsidRPr="630ECEC8">
        <w:rPr>
          <w:rFonts w:ascii="Times New Roman" w:eastAsia="Times New Roman" w:hAnsi="Times New Roman" w:cs="Times New Roman"/>
          <w:sz w:val="24"/>
          <w:szCs w:val="24"/>
        </w:rPr>
        <w:t xml:space="preserve"> Riik on võtnud väga ambitsioonikad energiatõhususe parandamise kohustused, mille elluviimise</w:t>
      </w:r>
      <w:r w:rsidR="683AEDB4" w:rsidRPr="630ECEC8">
        <w:rPr>
          <w:rFonts w:ascii="Times New Roman" w:eastAsia="Times New Roman" w:hAnsi="Times New Roman" w:cs="Times New Roman"/>
          <w:sz w:val="24"/>
          <w:szCs w:val="24"/>
        </w:rPr>
        <w:t>ks</w:t>
      </w:r>
      <w:r w:rsidR="5252346E" w:rsidRPr="630ECEC8">
        <w:rPr>
          <w:rFonts w:ascii="Times New Roman" w:eastAsia="Times New Roman" w:hAnsi="Times New Roman" w:cs="Times New Roman"/>
          <w:sz w:val="24"/>
          <w:szCs w:val="24"/>
        </w:rPr>
        <w:t xml:space="preserve"> on </w:t>
      </w:r>
      <w:r w:rsidR="017E3CB3" w:rsidRPr="630ECEC8">
        <w:rPr>
          <w:rFonts w:ascii="Times New Roman" w:eastAsia="Times New Roman" w:hAnsi="Times New Roman" w:cs="Times New Roman"/>
          <w:sz w:val="24"/>
          <w:szCs w:val="24"/>
        </w:rPr>
        <w:t>k</w:t>
      </w:r>
      <w:r w:rsidR="00777238">
        <w:rPr>
          <w:rFonts w:ascii="Times New Roman" w:eastAsia="Times New Roman" w:hAnsi="Times New Roman" w:cs="Times New Roman"/>
          <w:sz w:val="24"/>
          <w:szCs w:val="24"/>
        </w:rPr>
        <w:t>e</w:t>
      </w:r>
      <w:r w:rsidR="00D92D1F">
        <w:rPr>
          <w:rFonts w:ascii="Times New Roman" w:eastAsia="Times New Roman" w:hAnsi="Times New Roman" w:cs="Times New Roman"/>
          <w:sz w:val="24"/>
          <w:szCs w:val="24"/>
        </w:rPr>
        <w:t>h</w:t>
      </w:r>
      <w:r w:rsidR="00777238">
        <w:rPr>
          <w:rFonts w:ascii="Times New Roman" w:eastAsia="Times New Roman" w:hAnsi="Times New Roman" w:cs="Times New Roman"/>
          <w:sz w:val="24"/>
          <w:szCs w:val="24"/>
        </w:rPr>
        <w:t>testataval</w:t>
      </w:r>
      <w:r w:rsidR="017E3CB3" w:rsidRPr="630ECEC8">
        <w:rPr>
          <w:rFonts w:ascii="Times New Roman" w:eastAsia="Times New Roman" w:hAnsi="Times New Roman" w:cs="Times New Roman"/>
          <w:sz w:val="24"/>
          <w:szCs w:val="24"/>
        </w:rPr>
        <w:t xml:space="preserve"> seadus</w:t>
      </w:r>
      <w:r w:rsidR="5252346E" w:rsidRPr="630ECEC8">
        <w:rPr>
          <w:rFonts w:ascii="Times New Roman" w:eastAsia="Times New Roman" w:hAnsi="Times New Roman" w:cs="Times New Roman"/>
          <w:sz w:val="24"/>
          <w:szCs w:val="24"/>
        </w:rPr>
        <w:t xml:space="preserve">el oluline roll. </w:t>
      </w:r>
      <w:r w:rsidR="00D318D3">
        <w:rPr>
          <w:rFonts w:ascii="Times New Roman" w:eastAsia="Times New Roman" w:hAnsi="Times New Roman" w:cs="Times New Roman"/>
          <w:sz w:val="24"/>
          <w:szCs w:val="24"/>
        </w:rPr>
        <w:t>S</w:t>
      </w:r>
      <w:r w:rsidR="017E3CB3" w:rsidRPr="630ECEC8">
        <w:rPr>
          <w:rFonts w:ascii="Times New Roman" w:eastAsia="Times New Roman" w:hAnsi="Times New Roman" w:cs="Times New Roman"/>
          <w:sz w:val="24"/>
          <w:szCs w:val="24"/>
        </w:rPr>
        <w:t>eadus</w:t>
      </w:r>
      <w:r w:rsidR="5252346E" w:rsidRPr="630ECEC8">
        <w:rPr>
          <w:rFonts w:ascii="Times New Roman" w:eastAsia="Times New Roman" w:hAnsi="Times New Roman" w:cs="Times New Roman"/>
          <w:sz w:val="24"/>
          <w:szCs w:val="24"/>
        </w:rPr>
        <w:t xml:space="preserve"> peaks aitama asetada direktiivide</w:t>
      </w:r>
      <w:r w:rsidR="07A37388" w:rsidRPr="630ECEC8">
        <w:rPr>
          <w:rFonts w:ascii="Times New Roman" w:eastAsia="Times New Roman" w:hAnsi="Times New Roman" w:cs="Times New Roman"/>
          <w:sz w:val="24"/>
          <w:szCs w:val="24"/>
        </w:rPr>
        <w:t xml:space="preserve"> muudatuste</w:t>
      </w:r>
      <w:r w:rsidR="00D318D3">
        <w:rPr>
          <w:rFonts w:ascii="Times New Roman" w:eastAsia="Times New Roman" w:hAnsi="Times New Roman" w:cs="Times New Roman"/>
          <w:sz w:val="24"/>
          <w:szCs w:val="24"/>
        </w:rPr>
        <w:t xml:space="preserve"> kohased</w:t>
      </w:r>
      <w:r w:rsidR="5252346E" w:rsidRPr="630ECEC8">
        <w:rPr>
          <w:rFonts w:ascii="Times New Roman" w:eastAsia="Times New Roman" w:hAnsi="Times New Roman" w:cs="Times New Roman"/>
          <w:sz w:val="24"/>
          <w:szCs w:val="24"/>
        </w:rPr>
        <w:t xml:space="preserve"> nõuded sobivasse konteksti, et need suunaksid riigi elukeskkonda tervikuna </w:t>
      </w:r>
      <w:r w:rsidR="58BCB413" w:rsidRPr="630ECEC8">
        <w:rPr>
          <w:rFonts w:ascii="Times New Roman" w:eastAsia="Times New Roman" w:hAnsi="Times New Roman" w:cs="Times New Roman"/>
          <w:sz w:val="24"/>
          <w:szCs w:val="24"/>
        </w:rPr>
        <w:t>ning</w:t>
      </w:r>
      <w:r w:rsidR="5252346E" w:rsidRPr="630ECEC8">
        <w:rPr>
          <w:rFonts w:ascii="Times New Roman" w:eastAsia="Times New Roman" w:hAnsi="Times New Roman" w:cs="Times New Roman"/>
          <w:sz w:val="24"/>
          <w:szCs w:val="24"/>
        </w:rPr>
        <w:t xml:space="preserve"> tooksid kaasa võimalikult palju </w:t>
      </w:r>
      <w:r w:rsidR="78A39304" w:rsidRPr="630ECEC8">
        <w:rPr>
          <w:rFonts w:ascii="Times New Roman" w:eastAsia="Times New Roman" w:hAnsi="Times New Roman" w:cs="Times New Roman"/>
          <w:sz w:val="24"/>
          <w:szCs w:val="24"/>
        </w:rPr>
        <w:t>sotsiaalseid ja majanduslikke</w:t>
      </w:r>
      <w:r w:rsidR="5252346E" w:rsidRPr="630ECEC8">
        <w:rPr>
          <w:rFonts w:ascii="Times New Roman" w:eastAsia="Times New Roman" w:hAnsi="Times New Roman" w:cs="Times New Roman"/>
          <w:sz w:val="24"/>
          <w:szCs w:val="24"/>
        </w:rPr>
        <w:t xml:space="preserve"> hüvesid lisaks </w:t>
      </w:r>
      <w:r w:rsidR="41BF2DB1" w:rsidRPr="630ECEC8">
        <w:rPr>
          <w:rFonts w:ascii="Times New Roman" w:eastAsia="Times New Roman" w:hAnsi="Times New Roman" w:cs="Times New Roman"/>
          <w:sz w:val="24"/>
          <w:szCs w:val="24"/>
        </w:rPr>
        <w:t xml:space="preserve">heite vähenemisele ning </w:t>
      </w:r>
      <w:r w:rsidR="5252346E" w:rsidRPr="630ECEC8">
        <w:rPr>
          <w:rFonts w:ascii="Times New Roman" w:eastAsia="Times New Roman" w:hAnsi="Times New Roman" w:cs="Times New Roman"/>
          <w:sz w:val="24"/>
          <w:szCs w:val="24"/>
        </w:rPr>
        <w:t>energia- ja ressursisäästlikkuse</w:t>
      </w:r>
      <w:r w:rsidR="122C156A" w:rsidRPr="630ECEC8">
        <w:rPr>
          <w:rFonts w:ascii="Times New Roman" w:eastAsia="Times New Roman" w:hAnsi="Times New Roman" w:cs="Times New Roman"/>
          <w:sz w:val="24"/>
          <w:szCs w:val="24"/>
        </w:rPr>
        <w:t xml:space="preserve"> suurenemise</w:t>
      </w:r>
      <w:r w:rsidR="5252346E" w:rsidRPr="630ECEC8">
        <w:rPr>
          <w:rFonts w:ascii="Times New Roman" w:eastAsia="Times New Roman" w:hAnsi="Times New Roman" w:cs="Times New Roman"/>
          <w:sz w:val="24"/>
          <w:szCs w:val="24"/>
        </w:rPr>
        <w:t>le.</w:t>
      </w:r>
    </w:p>
    <w:p w14:paraId="7834EBED" w14:textId="683C9231" w:rsidR="55E2CC43" w:rsidRDefault="55E2CC43" w:rsidP="00D92D1F">
      <w:pPr>
        <w:spacing w:after="0" w:line="240" w:lineRule="auto"/>
        <w:jc w:val="both"/>
        <w:rPr>
          <w:rFonts w:ascii="Times New Roman" w:eastAsia="Times New Roman" w:hAnsi="Times New Roman" w:cs="Times New Roman"/>
          <w:sz w:val="24"/>
          <w:szCs w:val="24"/>
        </w:rPr>
      </w:pPr>
    </w:p>
    <w:p w14:paraId="3C1AA124" w14:textId="07B6B17F" w:rsidR="55E2CC43" w:rsidRDefault="61BD3D69" w:rsidP="00D92D1F">
      <w:p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 xml:space="preserve">Meetmete poolest on kõige olulisem ühtlase ja püsiva toetusraha tagamine hoonete renoveerimiseks </w:t>
      </w:r>
      <w:r w:rsidRPr="630ECEC8">
        <w:rPr>
          <w:rFonts w:ascii="Times New Roman" w:eastAsia="Times New Roman" w:hAnsi="Times New Roman" w:cs="Times New Roman"/>
          <w:color w:val="000000" w:themeColor="text1"/>
          <w:sz w:val="24"/>
          <w:szCs w:val="24"/>
        </w:rPr>
        <w:t>hoonete rekonstrueerimise pikaajalisele strateegiale vastavas mahus</w:t>
      </w:r>
      <w:r w:rsidRPr="630ECEC8">
        <w:rPr>
          <w:rFonts w:ascii="Times New Roman" w:eastAsia="Times New Roman" w:hAnsi="Times New Roman" w:cs="Times New Roman"/>
          <w:sz w:val="24"/>
          <w:szCs w:val="24"/>
        </w:rPr>
        <w:t xml:space="preserve">. LIFE IP BuildEst teadus- ja arendusprogrammis ning </w:t>
      </w:r>
      <w:r w:rsidR="00777238">
        <w:rPr>
          <w:rFonts w:ascii="Times New Roman" w:eastAsia="Times New Roman" w:hAnsi="Times New Roman" w:cs="Times New Roman"/>
          <w:sz w:val="24"/>
          <w:szCs w:val="24"/>
        </w:rPr>
        <w:t>ELi</w:t>
      </w:r>
      <w:r w:rsidRPr="630ECEC8">
        <w:rPr>
          <w:rFonts w:ascii="Times New Roman" w:eastAsia="Times New Roman" w:hAnsi="Times New Roman" w:cs="Times New Roman"/>
          <w:sz w:val="24"/>
          <w:szCs w:val="24"/>
        </w:rPr>
        <w:t xml:space="preserve"> tehnilise toe instrumendist rahastatavas RenoWave projektis uuritakse, katsetatakse ja töötatakse välja muid vajalikke meetmeid, mis toetavad hoonete renoveerimise kiirendamist. </w:t>
      </w:r>
      <w:r w:rsidR="38B84D83" w:rsidRPr="630ECEC8">
        <w:rPr>
          <w:rFonts w:ascii="Times New Roman" w:eastAsia="Times New Roman" w:hAnsi="Times New Roman" w:cs="Times New Roman"/>
          <w:sz w:val="24"/>
          <w:szCs w:val="24"/>
        </w:rPr>
        <w:t>U</w:t>
      </w:r>
      <w:r w:rsidRPr="630ECEC8">
        <w:rPr>
          <w:rFonts w:ascii="Times New Roman" w:eastAsia="Times New Roman" w:hAnsi="Times New Roman" w:cs="Times New Roman"/>
          <w:sz w:val="24"/>
          <w:szCs w:val="24"/>
        </w:rPr>
        <w:t>usehitus</w:t>
      </w:r>
      <w:r w:rsidR="00D318D3">
        <w:rPr>
          <w:rFonts w:ascii="Times New Roman" w:eastAsia="Times New Roman" w:hAnsi="Times New Roman" w:cs="Times New Roman"/>
          <w:sz w:val="24"/>
          <w:szCs w:val="24"/>
        </w:rPr>
        <w:t>teks</w:t>
      </w:r>
      <w:r w:rsidRPr="630ECEC8">
        <w:rPr>
          <w:rFonts w:ascii="Times New Roman" w:eastAsia="Times New Roman" w:hAnsi="Times New Roman" w:cs="Times New Roman"/>
          <w:sz w:val="24"/>
          <w:szCs w:val="24"/>
        </w:rPr>
        <w:t xml:space="preserve"> vajab sektor jätkuvat teadus- ja arendustegevust ehitustehniliseks ja planeerimisalaseks innovatsiooniks, mis toetaks </w:t>
      </w:r>
      <w:r w:rsidR="00D318D3">
        <w:rPr>
          <w:rFonts w:ascii="Times New Roman" w:eastAsia="Times New Roman" w:hAnsi="Times New Roman" w:cs="Times New Roman"/>
          <w:sz w:val="24"/>
          <w:szCs w:val="24"/>
        </w:rPr>
        <w:t>väikese</w:t>
      </w:r>
      <w:r w:rsidRPr="630ECEC8">
        <w:rPr>
          <w:rFonts w:ascii="Times New Roman" w:eastAsia="Times New Roman" w:hAnsi="Times New Roman" w:cs="Times New Roman"/>
          <w:sz w:val="24"/>
          <w:szCs w:val="24"/>
        </w:rPr>
        <w:t xml:space="preserve"> süsinikujalajäljega ehitustehnoloogiate arendamist ja ehitamist.</w:t>
      </w:r>
      <w:r w:rsidR="629B603E" w:rsidRPr="630ECEC8">
        <w:rPr>
          <w:rFonts w:ascii="Times New Roman" w:eastAsia="Times New Roman" w:hAnsi="Times New Roman" w:cs="Times New Roman"/>
          <w:sz w:val="24"/>
          <w:szCs w:val="24"/>
        </w:rPr>
        <w:t xml:space="preserve"> Töörühma arutelude käigus pakuti välja kokku ligikaudu 50 lisameedet, millest enamike mõju progn</w:t>
      </w:r>
      <w:r w:rsidR="56D494E7" w:rsidRPr="630ECEC8">
        <w:rPr>
          <w:rFonts w:ascii="Times New Roman" w:eastAsia="Times New Roman" w:hAnsi="Times New Roman" w:cs="Times New Roman"/>
          <w:sz w:val="24"/>
          <w:szCs w:val="24"/>
        </w:rPr>
        <w:t>oosimiseks</w:t>
      </w:r>
      <w:r w:rsidR="629B603E" w:rsidRPr="630ECEC8">
        <w:rPr>
          <w:rFonts w:ascii="Times New Roman" w:eastAsia="Times New Roman" w:hAnsi="Times New Roman" w:cs="Times New Roman"/>
          <w:sz w:val="24"/>
          <w:szCs w:val="24"/>
        </w:rPr>
        <w:t xml:space="preserve"> on vaja koguda </w:t>
      </w:r>
      <w:r w:rsidR="00D318D3">
        <w:rPr>
          <w:rFonts w:ascii="Times New Roman" w:eastAsia="Times New Roman" w:hAnsi="Times New Roman" w:cs="Times New Roman"/>
          <w:sz w:val="24"/>
          <w:szCs w:val="24"/>
        </w:rPr>
        <w:t>lisa</w:t>
      </w:r>
      <w:r w:rsidR="629B603E" w:rsidRPr="630ECEC8">
        <w:rPr>
          <w:rFonts w:ascii="Times New Roman" w:eastAsia="Times New Roman" w:hAnsi="Times New Roman" w:cs="Times New Roman"/>
          <w:sz w:val="24"/>
          <w:szCs w:val="24"/>
        </w:rPr>
        <w:t>andmeid ja mille mõjuhinnangud valmivad 2024.</w:t>
      </w:r>
      <w:r w:rsidR="5581ECA1" w:rsidRPr="630ECEC8">
        <w:rPr>
          <w:rFonts w:ascii="Times New Roman" w:eastAsia="Times New Roman" w:hAnsi="Times New Roman" w:cs="Times New Roman"/>
          <w:sz w:val="24"/>
          <w:szCs w:val="24"/>
        </w:rPr>
        <w:t> </w:t>
      </w:r>
      <w:r w:rsidR="629B603E" w:rsidRPr="630ECEC8">
        <w:rPr>
          <w:rFonts w:ascii="Times New Roman" w:eastAsia="Times New Roman" w:hAnsi="Times New Roman" w:cs="Times New Roman"/>
          <w:sz w:val="24"/>
          <w:szCs w:val="24"/>
        </w:rPr>
        <w:t>aasta jooksul.</w:t>
      </w:r>
    </w:p>
    <w:p w14:paraId="1420506D" w14:textId="08CD90A1" w:rsidR="55E2CC43" w:rsidRDefault="55E2CC43" w:rsidP="00D92D1F">
      <w:pPr>
        <w:spacing w:after="0" w:line="240" w:lineRule="auto"/>
        <w:jc w:val="both"/>
        <w:rPr>
          <w:rFonts w:ascii="Times New Roman" w:eastAsia="Times New Roman" w:hAnsi="Times New Roman" w:cs="Times New Roman"/>
          <w:sz w:val="24"/>
          <w:szCs w:val="24"/>
        </w:rPr>
      </w:pPr>
    </w:p>
    <w:p w14:paraId="33DD6423" w14:textId="5C62E70B" w:rsidR="55E2CC43" w:rsidRDefault="7085C164" w:rsidP="00D92D1F">
      <w:p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L</w:t>
      </w:r>
      <w:r w:rsidR="27291C80" w:rsidRPr="630ECEC8">
        <w:rPr>
          <w:rFonts w:ascii="Times New Roman" w:eastAsia="Times New Roman" w:hAnsi="Times New Roman" w:cs="Times New Roman"/>
          <w:sz w:val="24"/>
          <w:szCs w:val="24"/>
        </w:rPr>
        <w:t xml:space="preserve">õikes 2 </w:t>
      </w:r>
      <w:r w:rsidRPr="630ECEC8">
        <w:rPr>
          <w:rFonts w:ascii="Times New Roman" w:eastAsia="Times New Roman" w:hAnsi="Times New Roman" w:cs="Times New Roman"/>
          <w:sz w:val="24"/>
          <w:szCs w:val="24"/>
        </w:rPr>
        <w:t xml:space="preserve">sätestatakse </w:t>
      </w:r>
      <w:r w:rsidR="7F131563" w:rsidRPr="630ECEC8">
        <w:rPr>
          <w:rFonts w:ascii="Times New Roman" w:eastAsia="Times New Roman" w:hAnsi="Times New Roman" w:cs="Times New Roman"/>
          <w:sz w:val="24"/>
          <w:szCs w:val="24"/>
        </w:rPr>
        <w:t>hoonete sektori eesmärgid aastateks 2030, 2035 ja 2040</w:t>
      </w:r>
      <w:r w:rsidR="49457D41" w:rsidRPr="630ECEC8">
        <w:rPr>
          <w:rFonts w:ascii="Times New Roman" w:eastAsia="Times New Roman" w:hAnsi="Times New Roman" w:cs="Times New Roman"/>
          <w:sz w:val="24"/>
          <w:szCs w:val="24"/>
        </w:rPr>
        <w:t xml:space="preserve"> võrreldes 202</w:t>
      </w:r>
      <w:r w:rsidR="7636D9DB" w:rsidRPr="630ECEC8">
        <w:rPr>
          <w:rFonts w:ascii="Times New Roman" w:eastAsia="Times New Roman" w:hAnsi="Times New Roman" w:cs="Times New Roman"/>
          <w:sz w:val="24"/>
          <w:szCs w:val="24"/>
        </w:rPr>
        <w:t>2</w:t>
      </w:r>
      <w:r w:rsidR="49457D41" w:rsidRPr="630ECEC8">
        <w:rPr>
          <w:rFonts w:ascii="Times New Roman" w:eastAsia="Times New Roman" w:hAnsi="Times New Roman" w:cs="Times New Roman"/>
          <w:sz w:val="24"/>
          <w:szCs w:val="24"/>
        </w:rPr>
        <w:t>.</w:t>
      </w:r>
      <w:r w:rsidR="58BCB413" w:rsidRPr="630ECEC8">
        <w:rPr>
          <w:rFonts w:ascii="Times New Roman" w:eastAsia="Times New Roman" w:hAnsi="Times New Roman" w:cs="Times New Roman"/>
          <w:sz w:val="24"/>
          <w:szCs w:val="24"/>
        </w:rPr>
        <w:t xml:space="preserve"> </w:t>
      </w:r>
      <w:r w:rsidR="49457D41" w:rsidRPr="630ECEC8">
        <w:rPr>
          <w:rFonts w:ascii="Times New Roman" w:eastAsia="Times New Roman" w:hAnsi="Times New Roman" w:cs="Times New Roman"/>
          <w:sz w:val="24"/>
          <w:szCs w:val="24"/>
        </w:rPr>
        <w:t>aastaga</w:t>
      </w:r>
      <w:r w:rsidR="7F131563" w:rsidRPr="630ECEC8">
        <w:rPr>
          <w:rFonts w:ascii="Times New Roman" w:eastAsia="Times New Roman" w:hAnsi="Times New Roman" w:cs="Times New Roman"/>
          <w:sz w:val="24"/>
          <w:szCs w:val="24"/>
        </w:rPr>
        <w:t xml:space="preserve"> järgmiselt:</w:t>
      </w:r>
    </w:p>
    <w:p w14:paraId="4C881C30" w14:textId="5946831C" w:rsidR="55E2CC43" w:rsidRDefault="507B181C" w:rsidP="00D92D1F">
      <w:pPr>
        <w:pStyle w:val="Loendilik"/>
        <w:numPr>
          <w:ilvl w:val="0"/>
          <w:numId w:val="16"/>
        </w:numPr>
        <w:spacing w:after="0" w:line="240" w:lineRule="auto"/>
        <w:jc w:val="both"/>
        <w:rPr>
          <w:rFonts w:ascii="Times New Roman" w:eastAsia="Times New Roman" w:hAnsi="Times New Roman" w:cs="Times New Roman"/>
          <w:color w:val="000000" w:themeColor="text1"/>
          <w:sz w:val="24"/>
          <w:szCs w:val="24"/>
        </w:rPr>
      </w:pPr>
      <w:r w:rsidRPr="630ECEC8">
        <w:rPr>
          <w:rFonts w:ascii="Times New Roman" w:eastAsia="Times New Roman" w:hAnsi="Times New Roman" w:cs="Times New Roman"/>
          <w:color w:val="000000" w:themeColor="text1"/>
          <w:sz w:val="24"/>
          <w:szCs w:val="24"/>
        </w:rPr>
        <w:t>2030. aastal jääb samaks võrreldes 2022. aastaga ehk</w:t>
      </w:r>
      <w:r w:rsidR="4DA20C20" w:rsidRPr="630ECEC8">
        <w:rPr>
          <w:rFonts w:ascii="Times New Roman" w:eastAsia="Times New Roman" w:hAnsi="Times New Roman" w:cs="Times New Roman"/>
          <w:color w:val="000000" w:themeColor="text1"/>
          <w:sz w:val="24"/>
          <w:szCs w:val="24"/>
        </w:rPr>
        <w:t xml:space="preserve"> </w:t>
      </w:r>
      <w:r w:rsidR="002C01DD" w:rsidRPr="630ECEC8">
        <w:rPr>
          <w:rFonts w:ascii="Times New Roman" w:eastAsia="Times New Roman" w:hAnsi="Times New Roman" w:cs="Times New Roman"/>
          <w:sz w:val="24"/>
          <w:szCs w:val="24"/>
        </w:rPr>
        <w:t>–</w:t>
      </w:r>
      <w:r w:rsidRPr="630ECEC8">
        <w:rPr>
          <w:rFonts w:ascii="Times New Roman" w:eastAsia="Times New Roman" w:hAnsi="Times New Roman" w:cs="Times New Roman"/>
          <w:color w:val="000000" w:themeColor="text1"/>
          <w:sz w:val="24"/>
          <w:szCs w:val="24"/>
        </w:rPr>
        <w:t>71% võrreldes 1990. aastaga;</w:t>
      </w:r>
    </w:p>
    <w:p w14:paraId="1DC1D960" w14:textId="5FC67178" w:rsidR="55E2CC43" w:rsidRDefault="2AC9E966">
      <w:pPr>
        <w:pStyle w:val="Loendilik"/>
        <w:numPr>
          <w:ilvl w:val="0"/>
          <w:numId w:val="16"/>
        </w:numPr>
        <w:spacing w:after="0" w:line="240" w:lineRule="auto"/>
        <w:rPr>
          <w:rFonts w:ascii="Times New Roman" w:eastAsia="Times New Roman" w:hAnsi="Times New Roman" w:cs="Times New Roman"/>
          <w:color w:val="000000" w:themeColor="text1"/>
          <w:sz w:val="24"/>
          <w:szCs w:val="24"/>
        </w:rPr>
        <w:pPrChange w:id="1558" w:author="Aili Sandre - JUSTDIGI" w:date="2025-01-27T09:01:00Z" w16du:dateUtc="2025-01-27T07:01:00Z">
          <w:pPr>
            <w:pStyle w:val="Loendilik"/>
            <w:numPr>
              <w:numId w:val="16"/>
            </w:numPr>
            <w:spacing w:afterAutospacing="1" w:line="240" w:lineRule="auto"/>
            <w:ind w:hanging="360"/>
          </w:pPr>
        </w:pPrChange>
      </w:pPr>
      <w:r w:rsidRPr="656C2244">
        <w:rPr>
          <w:rFonts w:ascii="Times New Roman" w:eastAsia="Times New Roman" w:hAnsi="Times New Roman" w:cs="Times New Roman"/>
          <w:color w:val="000000" w:themeColor="text1"/>
          <w:sz w:val="24"/>
          <w:szCs w:val="24"/>
        </w:rPr>
        <w:t xml:space="preserve">2035. aastaks </w:t>
      </w:r>
      <w:r w:rsidR="002C01DD" w:rsidRPr="630ECEC8">
        <w:rPr>
          <w:rFonts w:ascii="Times New Roman" w:eastAsia="Times New Roman" w:hAnsi="Times New Roman" w:cs="Times New Roman"/>
          <w:sz w:val="24"/>
          <w:szCs w:val="24"/>
        </w:rPr>
        <w:t>–</w:t>
      </w:r>
      <w:r w:rsidRPr="656C2244">
        <w:rPr>
          <w:rFonts w:ascii="Times New Roman" w:eastAsia="Times New Roman" w:hAnsi="Times New Roman" w:cs="Times New Roman"/>
          <w:color w:val="000000" w:themeColor="text1"/>
          <w:sz w:val="24"/>
          <w:szCs w:val="24"/>
        </w:rPr>
        <w:t xml:space="preserve">16% võrreldes 2022. aastaga ehk </w:t>
      </w:r>
      <w:r w:rsidR="002C01DD" w:rsidRPr="630ECEC8">
        <w:rPr>
          <w:rFonts w:ascii="Times New Roman" w:eastAsia="Times New Roman" w:hAnsi="Times New Roman" w:cs="Times New Roman"/>
          <w:sz w:val="24"/>
          <w:szCs w:val="24"/>
        </w:rPr>
        <w:t>–</w:t>
      </w:r>
      <w:r w:rsidRPr="656C2244">
        <w:rPr>
          <w:rFonts w:ascii="Times New Roman" w:eastAsia="Times New Roman" w:hAnsi="Times New Roman" w:cs="Times New Roman"/>
          <w:color w:val="000000" w:themeColor="text1"/>
          <w:sz w:val="24"/>
          <w:szCs w:val="24"/>
        </w:rPr>
        <w:t>76% võrreldes 1990. aastaga;</w:t>
      </w:r>
    </w:p>
    <w:p w14:paraId="50151A49" w14:textId="77777777" w:rsidR="00A56845" w:rsidRDefault="2AC9E966" w:rsidP="00A56845">
      <w:pPr>
        <w:pStyle w:val="Loendilik"/>
        <w:numPr>
          <w:ilvl w:val="0"/>
          <w:numId w:val="16"/>
        </w:numPr>
        <w:spacing w:after="0" w:line="240" w:lineRule="auto"/>
        <w:rPr>
          <w:rFonts w:ascii="Times New Roman" w:eastAsia="Times New Roman" w:hAnsi="Times New Roman" w:cs="Times New Roman"/>
          <w:color w:val="000000" w:themeColor="text1"/>
          <w:sz w:val="24"/>
          <w:szCs w:val="24"/>
        </w:rPr>
      </w:pPr>
      <w:r w:rsidRPr="656C2244">
        <w:rPr>
          <w:rFonts w:ascii="Times New Roman" w:eastAsia="Times New Roman" w:hAnsi="Times New Roman" w:cs="Times New Roman"/>
          <w:color w:val="000000" w:themeColor="text1"/>
          <w:sz w:val="24"/>
          <w:szCs w:val="24"/>
        </w:rPr>
        <w:t xml:space="preserve">2040. aastaks </w:t>
      </w:r>
      <w:r w:rsidR="002C01DD" w:rsidRPr="630ECEC8">
        <w:rPr>
          <w:rFonts w:ascii="Times New Roman" w:eastAsia="Times New Roman" w:hAnsi="Times New Roman" w:cs="Times New Roman"/>
          <w:sz w:val="24"/>
          <w:szCs w:val="24"/>
        </w:rPr>
        <w:t>–</w:t>
      </w:r>
      <w:r w:rsidRPr="656C2244">
        <w:rPr>
          <w:rFonts w:ascii="Times New Roman" w:eastAsia="Times New Roman" w:hAnsi="Times New Roman" w:cs="Times New Roman"/>
          <w:color w:val="000000" w:themeColor="text1"/>
          <w:sz w:val="24"/>
          <w:szCs w:val="24"/>
        </w:rPr>
        <w:t xml:space="preserve">37% võrreldes 2022. aastaga ehk </w:t>
      </w:r>
      <w:r w:rsidR="002C01DD" w:rsidRPr="630ECEC8">
        <w:rPr>
          <w:rFonts w:ascii="Times New Roman" w:eastAsia="Times New Roman" w:hAnsi="Times New Roman" w:cs="Times New Roman"/>
          <w:sz w:val="24"/>
          <w:szCs w:val="24"/>
        </w:rPr>
        <w:t>–</w:t>
      </w:r>
      <w:r w:rsidRPr="656C2244">
        <w:rPr>
          <w:rFonts w:ascii="Times New Roman" w:eastAsia="Times New Roman" w:hAnsi="Times New Roman" w:cs="Times New Roman"/>
          <w:color w:val="000000" w:themeColor="text1"/>
          <w:sz w:val="24"/>
          <w:szCs w:val="24"/>
        </w:rPr>
        <w:t xml:space="preserve">82% võrreldes 1990. </w:t>
      </w:r>
      <w:r w:rsidR="55E2CC43" w:rsidRPr="605F7583" w:rsidDel="2AC9E966">
        <w:rPr>
          <w:rFonts w:ascii="Times New Roman" w:eastAsia="Times New Roman" w:hAnsi="Times New Roman" w:cs="Times New Roman"/>
          <w:color w:val="000000" w:themeColor="text1"/>
          <w:sz w:val="24"/>
          <w:szCs w:val="24"/>
        </w:rPr>
        <w:t>a</w:t>
      </w:r>
      <w:r w:rsidRPr="605F7583">
        <w:rPr>
          <w:rFonts w:ascii="Times New Roman" w:eastAsia="Times New Roman" w:hAnsi="Times New Roman" w:cs="Times New Roman"/>
          <w:color w:val="000000" w:themeColor="text1"/>
          <w:sz w:val="24"/>
          <w:szCs w:val="24"/>
        </w:rPr>
        <w:t>astaga.</w:t>
      </w:r>
    </w:p>
    <w:p w14:paraId="7028AB1C" w14:textId="77777777" w:rsidR="00A56845" w:rsidRDefault="00A56845" w:rsidP="00A56845">
      <w:pPr>
        <w:spacing w:after="0" w:line="240" w:lineRule="auto"/>
        <w:rPr>
          <w:rFonts w:ascii="Times New Roman" w:eastAsia="Times New Roman" w:hAnsi="Times New Roman" w:cs="Times New Roman"/>
          <w:sz w:val="24"/>
          <w:szCs w:val="24"/>
        </w:rPr>
      </w:pPr>
    </w:p>
    <w:p w14:paraId="2A4FAB12" w14:textId="36D04D0D" w:rsidR="55E2CC43" w:rsidRPr="00A56845" w:rsidRDefault="2DC0F4FA" w:rsidP="00A56845">
      <w:pPr>
        <w:spacing w:after="0" w:line="240" w:lineRule="auto"/>
        <w:rPr>
          <w:rFonts w:ascii="Times New Roman" w:eastAsia="Times New Roman" w:hAnsi="Times New Roman" w:cs="Times New Roman"/>
          <w:color w:val="000000" w:themeColor="text1"/>
          <w:sz w:val="24"/>
          <w:szCs w:val="24"/>
        </w:rPr>
      </w:pPr>
      <w:r w:rsidRPr="00A56845">
        <w:rPr>
          <w:rFonts w:ascii="Times New Roman" w:eastAsia="Times New Roman" w:hAnsi="Times New Roman" w:cs="Times New Roman"/>
          <w:sz w:val="24"/>
          <w:szCs w:val="24"/>
        </w:rPr>
        <w:t>Olemasolevate ja lisameetmete maht, kasvuhoonegaaside heite vähendamise potentsiaal ja rakendamise eest vastutav sektor on esitatud allolevas tabelis.</w:t>
      </w:r>
    </w:p>
    <w:p w14:paraId="60A845C0" w14:textId="77777777" w:rsidR="00E96C66" w:rsidRDefault="00E96C66" w:rsidP="00D92D1F">
      <w:pPr>
        <w:spacing w:after="0" w:line="240" w:lineRule="auto"/>
        <w:jc w:val="both"/>
        <w:rPr>
          <w:rFonts w:ascii="Times New Roman" w:eastAsia="Times New Roman" w:hAnsi="Times New Roman" w:cs="Times New Roman"/>
          <w:sz w:val="24"/>
          <w:szCs w:val="24"/>
        </w:rPr>
        <w:sectPr w:rsidR="00E96C66" w:rsidSect="000707D8">
          <w:pgSz w:w="11906" w:h="16838"/>
          <w:pgMar w:top="1418" w:right="1418" w:bottom="1418" w:left="1418" w:header="709" w:footer="709" w:gutter="0"/>
          <w:cols w:space="708"/>
          <w:docGrid w:linePitch="360"/>
        </w:sectPr>
      </w:pPr>
    </w:p>
    <w:p w14:paraId="06570FF1" w14:textId="1A263DA1" w:rsidR="00036115" w:rsidRDefault="00036115">
      <w:pPr>
        <w:pStyle w:val="Pealdis"/>
        <w:keepNext/>
        <w:spacing w:after="0"/>
        <w:pPrChange w:id="1559" w:author="Aili Sandre - JUSTDIGI" w:date="2025-01-27T09:01:00Z" w16du:dateUtc="2025-01-27T07:01:00Z">
          <w:pPr>
            <w:pStyle w:val="Pealdis"/>
            <w:keepNext/>
          </w:pPr>
        </w:pPrChange>
      </w:pPr>
      <w:r w:rsidRPr="00E96C66">
        <w:t xml:space="preserve">Tabel </w:t>
      </w:r>
      <w:r w:rsidR="0008360C">
        <w:fldChar w:fldCharType="begin"/>
      </w:r>
      <w:r w:rsidR="0008360C">
        <w:instrText xml:space="preserve"> SEQ Tabel \* ARABIC </w:instrText>
      </w:r>
      <w:r w:rsidR="0008360C">
        <w:fldChar w:fldCharType="separate"/>
      </w:r>
      <w:r w:rsidR="0008360C">
        <w:rPr>
          <w:noProof/>
        </w:rPr>
        <w:t>3</w:t>
      </w:r>
      <w:r w:rsidR="0008360C">
        <w:rPr>
          <w:noProof/>
        </w:rPr>
        <w:fldChar w:fldCharType="end"/>
      </w:r>
      <w:r w:rsidRPr="00E96C66">
        <w:t xml:space="preserve">. </w:t>
      </w:r>
      <w:r w:rsidR="00011CD8" w:rsidRPr="00E96C66">
        <w:t>Olemasolevad ja lisameetmed hoonete sektori kasvuhoonegaaside heite vähendamiseks</w:t>
      </w:r>
      <w:r w:rsidRPr="00E96C66">
        <w:t>.</w:t>
      </w:r>
    </w:p>
    <w:tbl>
      <w:tblPr>
        <w:tblW w:w="15163" w:type="dxa"/>
        <w:tblLayout w:type="fixed"/>
        <w:tblLook w:val="06A0" w:firstRow="1" w:lastRow="0" w:firstColumn="1" w:lastColumn="0" w:noHBand="1" w:noVBand="1"/>
      </w:tblPr>
      <w:tblGrid>
        <w:gridCol w:w="2070"/>
        <w:gridCol w:w="1035"/>
        <w:gridCol w:w="930"/>
        <w:gridCol w:w="810"/>
        <w:gridCol w:w="2775"/>
        <w:gridCol w:w="1140"/>
        <w:gridCol w:w="1158"/>
        <w:gridCol w:w="1134"/>
        <w:gridCol w:w="1134"/>
        <w:gridCol w:w="709"/>
        <w:gridCol w:w="1134"/>
        <w:gridCol w:w="1134"/>
      </w:tblGrid>
      <w:tr w:rsidR="00AA5045" w14:paraId="36DA4587" w14:textId="77777777" w:rsidTr="210C969A">
        <w:trPr>
          <w:trHeight w:val="300"/>
        </w:trPr>
        <w:tc>
          <w:tcPr>
            <w:tcW w:w="2070"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7F9C8385" w14:textId="0DA86E37" w:rsidR="0D10F12C" w:rsidRDefault="0D10F12C">
            <w:pPr>
              <w:spacing w:after="0" w:line="240" w:lineRule="auto"/>
              <w:jc w:val="center"/>
              <w:rPr>
                <w:rFonts w:ascii="Aptos Narrow" w:eastAsia="Aptos Narrow" w:hAnsi="Aptos Narrow" w:cs="Aptos Narrow"/>
                <w:b/>
                <w:color w:val="000000" w:themeColor="text1"/>
                <w:sz w:val="16"/>
                <w:szCs w:val="16"/>
              </w:rPr>
              <w:pPrChange w:id="1560" w:author="Aili Sandre - JUSTDIGI" w:date="2025-01-27T09:01:00Z" w16du:dateUtc="2025-01-27T07:01:00Z">
                <w:pPr>
                  <w:spacing w:after="0"/>
                  <w:jc w:val="center"/>
                </w:pPr>
              </w:pPrChange>
            </w:pPr>
            <w:r w:rsidRPr="60A21203">
              <w:rPr>
                <w:rFonts w:ascii="Aptos Narrow" w:eastAsia="Aptos Narrow" w:hAnsi="Aptos Narrow" w:cs="Aptos Narrow"/>
                <w:b/>
                <w:color w:val="000000" w:themeColor="text1"/>
                <w:sz w:val="16"/>
                <w:szCs w:val="16"/>
              </w:rPr>
              <w:t xml:space="preserve">meede </w:t>
            </w:r>
          </w:p>
        </w:tc>
        <w:tc>
          <w:tcPr>
            <w:tcW w:w="1035" w:type="dxa"/>
            <w:tcBorders>
              <w:top w:val="single" w:sz="4" w:space="0" w:color="FFFFFF" w:themeColor="background1"/>
              <w:left w:val="single" w:sz="4" w:space="0" w:color="FFFFFF" w:themeColor="background1"/>
              <w:bottom w:val="nil"/>
              <w:right w:val="nil"/>
            </w:tcBorders>
            <w:shd w:val="clear" w:color="auto" w:fill="F2F2F2" w:themeFill="background1" w:themeFillShade="F2"/>
            <w:vAlign w:val="bottom"/>
          </w:tcPr>
          <w:p w14:paraId="1A57EB5E" w14:textId="2302F0A5" w:rsidR="0D10F12C" w:rsidRDefault="0D10F12C">
            <w:pPr>
              <w:spacing w:after="0" w:line="240" w:lineRule="auto"/>
              <w:jc w:val="center"/>
              <w:rPr>
                <w:rFonts w:ascii="Aptos Narrow" w:eastAsia="Aptos Narrow" w:hAnsi="Aptos Narrow" w:cs="Aptos Narrow"/>
                <w:b/>
                <w:color w:val="000000" w:themeColor="text1"/>
                <w:sz w:val="16"/>
                <w:szCs w:val="16"/>
              </w:rPr>
              <w:pPrChange w:id="1561" w:author="Aili Sandre - JUSTDIGI" w:date="2025-01-27T09:01:00Z" w16du:dateUtc="2025-01-27T07:01:00Z">
                <w:pPr>
                  <w:spacing w:after="0"/>
                  <w:jc w:val="center"/>
                </w:pPr>
              </w:pPrChange>
            </w:pPr>
            <w:r w:rsidRPr="60A21203">
              <w:rPr>
                <w:rFonts w:ascii="Aptos Narrow" w:eastAsia="Aptos Narrow" w:hAnsi="Aptos Narrow" w:cs="Aptos Narrow"/>
                <w:b/>
                <w:color w:val="000000" w:themeColor="text1"/>
                <w:sz w:val="16"/>
                <w:szCs w:val="16"/>
              </w:rPr>
              <w:t>olemasolev või lisameede</w:t>
            </w:r>
          </w:p>
        </w:tc>
        <w:tc>
          <w:tcPr>
            <w:tcW w:w="9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E7A909B" w14:textId="7BF84518" w:rsidR="0D10F12C" w:rsidRDefault="0D10F12C">
            <w:pPr>
              <w:spacing w:after="0" w:line="240" w:lineRule="auto"/>
              <w:jc w:val="center"/>
              <w:rPr>
                <w:rFonts w:ascii="Aptos Narrow" w:eastAsia="Aptos Narrow" w:hAnsi="Aptos Narrow" w:cs="Aptos Narrow"/>
                <w:b/>
                <w:color w:val="000000" w:themeColor="text1"/>
                <w:sz w:val="16"/>
                <w:szCs w:val="16"/>
              </w:rPr>
              <w:pPrChange w:id="1562" w:author="Aili Sandre - JUSTDIGI" w:date="2025-01-27T09:01:00Z" w16du:dateUtc="2025-01-27T07:01:00Z">
                <w:pPr>
                  <w:spacing w:after="0"/>
                  <w:jc w:val="center"/>
                </w:pPr>
              </w:pPrChange>
            </w:pPr>
            <w:r w:rsidRPr="60A21203">
              <w:rPr>
                <w:rFonts w:ascii="Aptos Narrow" w:eastAsia="Aptos Narrow" w:hAnsi="Aptos Narrow" w:cs="Aptos Narrow"/>
                <w:b/>
                <w:color w:val="000000" w:themeColor="text1"/>
                <w:sz w:val="16"/>
                <w:szCs w:val="16"/>
              </w:rPr>
              <w:t>Perioodi 2025-2030 keskmine (t CO</w:t>
            </w:r>
            <w:r w:rsidRPr="00F07BEB">
              <w:rPr>
                <w:rFonts w:ascii="Aptos Narrow" w:eastAsia="Aptos Narrow" w:hAnsi="Aptos Narrow" w:cs="Aptos Narrow"/>
                <w:b/>
                <w:color w:val="000000" w:themeColor="text1"/>
                <w:sz w:val="16"/>
                <w:szCs w:val="16"/>
                <w:vertAlign w:val="subscript"/>
              </w:rPr>
              <w:t xml:space="preserve">2 </w:t>
            </w:r>
            <w:r w:rsidRPr="60A21203">
              <w:rPr>
                <w:rFonts w:ascii="Aptos Narrow" w:eastAsia="Aptos Narrow" w:hAnsi="Aptos Narrow" w:cs="Aptos Narrow"/>
                <w:b/>
                <w:color w:val="000000" w:themeColor="text1"/>
                <w:sz w:val="16"/>
                <w:szCs w:val="16"/>
              </w:rPr>
              <w:t>ekv)</w:t>
            </w:r>
          </w:p>
        </w:tc>
        <w:tc>
          <w:tcPr>
            <w:tcW w:w="81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39257763" w14:textId="639B90C2" w:rsidR="0D10F12C" w:rsidRDefault="0D10F12C">
            <w:pPr>
              <w:spacing w:after="0" w:line="240" w:lineRule="auto"/>
              <w:jc w:val="center"/>
              <w:rPr>
                <w:rFonts w:ascii="Aptos Narrow" w:eastAsia="Aptos Narrow" w:hAnsi="Aptos Narrow" w:cs="Aptos Narrow"/>
                <w:b/>
                <w:color w:val="000000" w:themeColor="text1"/>
                <w:sz w:val="16"/>
                <w:szCs w:val="16"/>
              </w:rPr>
              <w:pPrChange w:id="1563" w:author="Aili Sandre - JUSTDIGI" w:date="2025-01-27T09:01:00Z" w16du:dateUtc="2025-01-27T07:01:00Z">
                <w:pPr>
                  <w:spacing w:after="0"/>
                  <w:jc w:val="center"/>
                </w:pPr>
              </w:pPrChange>
            </w:pPr>
            <w:r w:rsidRPr="60A21203">
              <w:rPr>
                <w:rFonts w:ascii="Aptos Narrow" w:eastAsia="Aptos Narrow" w:hAnsi="Aptos Narrow" w:cs="Aptos Narrow"/>
                <w:b/>
                <w:color w:val="000000" w:themeColor="text1"/>
                <w:sz w:val="16"/>
                <w:szCs w:val="16"/>
              </w:rPr>
              <w:t>Perioodi 2031-2040 keskmine (t CO</w:t>
            </w:r>
            <w:r w:rsidRPr="00F07BEB">
              <w:rPr>
                <w:rFonts w:ascii="Aptos Narrow" w:eastAsia="Aptos Narrow" w:hAnsi="Aptos Narrow" w:cs="Aptos Narrow"/>
                <w:b/>
                <w:color w:val="000000" w:themeColor="text1"/>
                <w:sz w:val="16"/>
                <w:szCs w:val="16"/>
                <w:vertAlign w:val="subscript"/>
              </w:rPr>
              <w:t>2</w:t>
            </w:r>
            <w:r w:rsidRPr="60A21203">
              <w:rPr>
                <w:rFonts w:ascii="Aptos Narrow" w:eastAsia="Aptos Narrow" w:hAnsi="Aptos Narrow" w:cs="Aptos Narrow"/>
                <w:b/>
                <w:color w:val="000000" w:themeColor="text1"/>
                <w:sz w:val="16"/>
                <w:szCs w:val="16"/>
              </w:rPr>
              <w:t xml:space="preserve"> ekv)</w:t>
            </w:r>
          </w:p>
        </w:tc>
        <w:tc>
          <w:tcPr>
            <w:tcW w:w="2775"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7102EC3F" w14:textId="563C2D22" w:rsidR="0D10F12C" w:rsidRDefault="0D10F12C">
            <w:pPr>
              <w:spacing w:after="0" w:line="240" w:lineRule="auto"/>
              <w:jc w:val="center"/>
              <w:rPr>
                <w:rFonts w:ascii="Aptos Narrow" w:eastAsia="Aptos Narrow" w:hAnsi="Aptos Narrow" w:cs="Aptos Narrow"/>
                <w:b/>
                <w:color w:val="000000" w:themeColor="text1"/>
                <w:sz w:val="16"/>
                <w:szCs w:val="16"/>
              </w:rPr>
              <w:pPrChange w:id="1564" w:author="Aili Sandre - JUSTDIGI" w:date="2025-01-27T09:01:00Z" w16du:dateUtc="2025-01-27T07:01:00Z">
                <w:pPr>
                  <w:spacing w:after="0"/>
                  <w:jc w:val="center"/>
                </w:pPr>
              </w:pPrChange>
            </w:pPr>
          </w:p>
        </w:tc>
        <w:tc>
          <w:tcPr>
            <w:tcW w:w="1140"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0E709793" w14:textId="0F24E40A" w:rsidR="0D10F12C" w:rsidRDefault="0D10F12C">
            <w:pPr>
              <w:spacing w:after="0" w:line="240" w:lineRule="auto"/>
              <w:jc w:val="center"/>
              <w:rPr>
                <w:rFonts w:ascii="Aptos Narrow" w:eastAsia="Aptos Narrow" w:hAnsi="Aptos Narrow" w:cs="Aptos Narrow"/>
                <w:b/>
                <w:color w:val="000000" w:themeColor="text1"/>
                <w:sz w:val="16"/>
                <w:szCs w:val="16"/>
              </w:rPr>
              <w:pPrChange w:id="1565" w:author="Aili Sandre - JUSTDIGI" w:date="2025-01-27T09:01:00Z" w16du:dateUtc="2025-01-27T07:01:00Z">
                <w:pPr>
                  <w:spacing w:after="0"/>
                  <w:jc w:val="center"/>
                </w:pPr>
              </w:pPrChange>
            </w:pPr>
            <w:r w:rsidRPr="60A21203">
              <w:rPr>
                <w:rFonts w:ascii="Aptos Narrow" w:eastAsia="Aptos Narrow" w:hAnsi="Aptos Narrow" w:cs="Aptos Narrow"/>
                <w:b/>
                <w:color w:val="000000" w:themeColor="text1"/>
                <w:sz w:val="16"/>
                <w:szCs w:val="16"/>
              </w:rPr>
              <w:t xml:space="preserve">vastutaja </w:t>
            </w:r>
            <w:r w:rsidR="00D03740" w:rsidRPr="60A21203">
              <w:rPr>
                <w:rFonts w:ascii="Aptos Narrow" w:eastAsia="Aptos Narrow" w:hAnsi="Aptos Narrow" w:cs="Aptos Narrow"/>
                <w:color w:val="000000" w:themeColor="text1"/>
                <w:sz w:val="16"/>
                <w:szCs w:val="16"/>
              </w:rPr>
              <w:t>(</w:t>
            </w:r>
            <w:r w:rsidR="00D65748" w:rsidRPr="60A21203">
              <w:rPr>
                <w:rFonts w:ascii="Aptos Narrow" w:eastAsia="Aptos Narrow" w:hAnsi="Aptos Narrow" w:cs="Aptos Narrow"/>
                <w:color w:val="000000" w:themeColor="text1"/>
                <w:sz w:val="16"/>
                <w:szCs w:val="16"/>
              </w:rPr>
              <w:t xml:space="preserve">riik, erasektor, </w:t>
            </w:r>
            <w:r w:rsidR="007E60C9" w:rsidRPr="60A21203">
              <w:rPr>
                <w:rFonts w:ascii="Aptos Narrow" w:eastAsia="Aptos Narrow" w:hAnsi="Aptos Narrow" w:cs="Aptos Narrow"/>
                <w:color w:val="000000" w:themeColor="text1"/>
                <w:sz w:val="16"/>
                <w:szCs w:val="16"/>
              </w:rPr>
              <w:t>kohalki omavalitus)</w:t>
            </w:r>
          </w:p>
        </w:tc>
        <w:tc>
          <w:tcPr>
            <w:tcW w:w="1158"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7CA7E8B9" w14:textId="60E80BAA" w:rsidR="0D10F12C" w:rsidRDefault="0D10F12C">
            <w:pPr>
              <w:spacing w:after="0" w:line="240" w:lineRule="auto"/>
              <w:jc w:val="center"/>
              <w:rPr>
                <w:rFonts w:ascii="Aptos Narrow" w:eastAsia="Aptos Narrow" w:hAnsi="Aptos Narrow" w:cs="Aptos Narrow"/>
                <w:b/>
                <w:color w:val="000000" w:themeColor="text1"/>
                <w:sz w:val="16"/>
                <w:szCs w:val="16"/>
              </w:rPr>
              <w:pPrChange w:id="1566" w:author="Aili Sandre - JUSTDIGI" w:date="2025-01-27T09:01:00Z" w16du:dateUtc="2025-01-27T07:01:00Z">
                <w:pPr>
                  <w:spacing w:after="0"/>
                  <w:jc w:val="center"/>
                </w:pPr>
              </w:pPrChange>
            </w:pPr>
            <w:r w:rsidRPr="60A21203">
              <w:rPr>
                <w:rFonts w:ascii="Aptos Narrow" w:eastAsia="Aptos Narrow" w:hAnsi="Aptos Narrow" w:cs="Aptos Narrow"/>
                <w:b/>
                <w:color w:val="000000" w:themeColor="text1"/>
                <w:sz w:val="16"/>
                <w:szCs w:val="16"/>
              </w:rPr>
              <w:t>kogusumma</w:t>
            </w:r>
          </w:p>
        </w:tc>
        <w:tc>
          <w:tcPr>
            <w:tcW w:w="1134"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38034875" w14:textId="17478D1C" w:rsidR="0D10F12C" w:rsidRDefault="0D10F12C">
            <w:pPr>
              <w:spacing w:after="0" w:line="240" w:lineRule="auto"/>
              <w:jc w:val="center"/>
              <w:rPr>
                <w:rFonts w:ascii="Aptos Narrow" w:eastAsia="Aptos Narrow" w:hAnsi="Aptos Narrow" w:cs="Aptos Narrow"/>
                <w:b/>
                <w:color w:val="000000" w:themeColor="text1"/>
                <w:sz w:val="16"/>
                <w:szCs w:val="16"/>
              </w:rPr>
              <w:pPrChange w:id="1567" w:author="Aili Sandre - JUSTDIGI" w:date="2025-01-27T09:01:00Z" w16du:dateUtc="2025-01-27T07:01:00Z">
                <w:pPr>
                  <w:spacing w:after="0"/>
                  <w:jc w:val="center"/>
                </w:pPr>
              </w:pPrChange>
            </w:pPr>
            <w:r w:rsidRPr="60A21203">
              <w:rPr>
                <w:rFonts w:ascii="Aptos Narrow" w:eastAsia="Aptos Narrow" w:hAnsi="Aptos Narrow" w:cs="Aptos Narrow"/>
                <w:b/>
                <w:color w:val="000000" w:themeColor="text1"/>
                <w:sz w:val="16"/>
                <w:szCs w:val="16"/>
              </w:rPr>
              <w:t>olemasolev summa (HKS + riik_kaasfin + EL fondid)</w:t>
            </w:r>
          </w:p>
        </w:tc>
        <w:tc>
          <w:tcPr>
            <w:tcW w:w="1134"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26B9A16D" w14:textId="1C236119" w:rsidR="0D10F12C" w:rsidRDefault="0D10F12C">
            <w:pPr>
              <w:spacing w:after="0" w:line="240" w:lineRule="auto"/>
              <w:jc w:val="center"/>
              <w:rPr>
                <w:rFonts w:ascii="Aptos Narrow" w:eastAsia="Aptos Narrow" w:hAnsi="Aptos Narrow" w:cs="Aptos Narrow"/>
                <w:b/>
                <w:color w:val="000000" w:themeColor="text1"/>
                <w:sz w:val="16"/>
                <w:szCs w:val="16"/>
              </w:rPr>
              <w:pPrChange w:id="1568" w:author="Aili Sandre - JUSTDIGI" w:date="2025-01-27T09:01:00Z" w16du:dateUtc="2025-01-27T07:01:00Z">
                <w:pPr>
                  <w:spacing w:after="0"/>
                  <w:jc w:val="center"/>
                </w:pPr>
              </w:pPrChange>
            </w:pPr>
            <w:r w:rsidRPr="60A21203">
              <w:rPr>
                <w:rFonts w:ascii="Aptos Narrow" w:eastAsia="Aptos Narrow" w:hAnsi="Aptos Narrow" w:cs="Aptos Narrow"/>
                <w:b/>
                <w:color w:val="000000" w:themeColor="text1"/>
                <w:sz w:val="16"/>
                <w:szCs w:val="16"/>
              </w:rPr>
              <w:t>riik</w:t>
            </w:r>
          </w:p>
        </w:tc>
        <w:tc>
          <w:tcPr>
            <w:tcW w:w="709"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1096B048" w14:textId="38C2674B" w:rsidR="0D10F12C" w:rsidRDefault="0D10F12C">
            <w:pPr>
              <w:spacing w:after="0" w:line="240" w:lineRule="auto"/>
              <w:jc w:val="center"/>
              <w:rPr>
                <w:rFonts w:ascii="Aptos Narrow" w:eastAsia="Aptos Narrow" w:hAnsi="Aptos Narrow" w:cs="Aptos Narrow"/>
                <w:b/>
                <w:color w:val="000000" w:themeColor="text1"/>
                <w:sz w:val="16"/>
                <w:szCs w:val="16"/>
              </w:rPr>
              <w:pPrChange w:id="1569" w:author="Aili Sandre - JUSTDIGI" w:date="2025-01-27T09:01:00Z" w16du:dateUtc="2025-01-27T07:01:00Z">
                <w:pPr>
                  <w:spacing w:after="0"/>
                  <w:jc w:val="center"/>
                </w:pPr>
              </w:pPrChange>
            </w:pPr>
            <w:r w:rsidRPr="60A21203">
              <w:rPr>
                <w:rFonts w:ascii="Aptos Narrow" w:eastAsia="Aptos Narrow" w:hAnsi="Aptos Narrow" w:cs="Aptos Narrow"/>
                <w:b/>
                <w:color w:val="000000" w:themeColor="text1"/>
                <w:sz w:val="16"/>
                <w:szCs w:val="16"/>
              </w:rPr>
              <w:t>KOV</w:t>
            </w:r>
          </w:p>
        </w:tc>
        <w:tc>
          <w:tcPr>
            <w:tcW w:w="1134"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70821004" w14:textId="32F4B57C" w:rsidR="0D10F12C" w:rsidRDefault="0D10F12C">
            <w:pPr>
              <w:spacing w:after="0" w:line="240" w:lineRule="auto"/>
              <w:jc w:val="center"/>
              <w:rPr>
                <w:rFonts w:ascii="Aptos Narrow" w:eastAsia="Aptos Narrow" w:hAnsi="Aptos Narrow" w:cs="Aptos Narrow"/>
                <w:b/>
                <w:color w:val="000000" w:themeColor="text1"/>
                <w:sz w:val="16"/>
                <w:szCs w:val="16"/>
              </w:rPr>
              <w:pPrChange w:id="1570" w:author="Aili Sandre - JUSTDIGI" w:date="2025-01-27T09:01:00Z" w16du:dateUtc="2025-01-27T07:01:00Z">
                <w:pPr>
                  <w:spacing w:after="0"/>
                  <w:jc w:val="center"/>
                </w:pPr>
              </w:pPrChange>
            </w:pPr>
            <w:r w:rsidRPr="60A21203">
              <w:rPr>
                <w:rFonts w:ascii="Aptos Narrow" w:eastAsia="Aptos Narrow" w:hAnsi="Aptos Narrow" w:cs="Aptos Narrow"/>
                <w:b/>
                <w:color w:val="000000" w:themeColor="text1"/>
                <w:sz w:val="16"/>
                <w:szCs w:val="16"/>
              </w:rPr>
              <w:t>ERA</w:t>
            </w:r>
          </w:p>
        </w:tc>
        <w:tc>
          <w:tcPr>
            <w:tcW w:w="1134"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45B7D69E" w14:textId="4055DD0D" w:rsidR="0D10F12C" w:rsidRPr="00CB200F" w:rsidRDefault="25C42001">
            <w:pPr>
              <w:spacing w:after="0" w:line="240" w:lineRule="auto"/>
              <w:jc w:val="center"/>
              <w:rPr>
                <w:rFonts w:ascii="Aptos Narrow" w:eastAsia="Aptos Narrow" w:hAnsi="Aptos Narrow" w:cs="Aptos Narrow"/>
                <w:sz w:val="16"/>
                <w:szCs w:val="16"/>
              </w:rPr>
              <w:pPrChange w:id="1571" w:author="Aili Sandre - JUSTDIGI" w:date="2025-01-27T09:01:00Z" w16du:dateUtc="2025-01-27T07:01:00Z">
                <w:pPr>
                  <w:spacing w:after="0"/>
                  <w:jc w:val="center"/>
                </w:pPr>
              </w:pPrChange>
            </w:pPr>
            <w:r w:rsidRPr="1E59950F">
              <w:rPr>
                <w:rFonts w:ascii="Aptos Narrow" w:eastAsia="Aptos Narrow" w:hAnsi="Aptos Narrow" w:cs="Aptos Narrow"/>
                <w:color w:val="000000" w:themeColor="text1"/>
                <w:sz w:val="16"/>
                <w:szCs w:val="16"/>
              </w:rPr>
              <w:t>olemas_allikas</w:t>
            </w:r>
            <w:r w:rsidR="62638D8C" w:rsidRPr="1E59950F">
              <w:rPr>
                <w:rFonts w:ascii="Aptos Narrow" w:eastAsia="Aptos Narrow" w:hAnsi="Aptos Narrow" w:cs="Aptos Narrow"/>
                <w:color w:val="000000" w:themeColor="text1"/>
                <w:sz w:val="16"/>
                <w:szCs w:val="16"/>
              </w:rPr>
              <w:t xml:space="preserve"> </w:t>
            </w:r>
            <w:r w:rsidR="4C59DFA8" w:rsidRPr="1E59950F">
              <w:rPr>
                <w:rFonts w:ascii="Aptos Narrow" w:eastAsia="Aptos Narrow" w:hAnsi="Aptos Narrow" w:cs="Aptos Narrow"/>
                <w:color w:val="000000" w:themeColor="text1"/>
                <w:sz w:val="16"/>
                <w:szCs w:val="16"/>
              </w:rPr>
              <w:t>*</w:t>
            </w:r>
          </w:p>
        </w:tc>
      </w:tr>
      <w:tr w:rsidR="00021E12" w14:paraId="62BB1870" w14:textId="77777777" w:rsidTr="00021E12">
        <w:trPr>
          <w:trHeight w:val="300"/>
        </w:trPr>
        <w:tc>
          <w:tcPr>
            <w:tcW w:w="2070"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4F2A11FF" w14:textId="6F4533A4" w:rsidR="0D10F12C" w:rsidRDefault="0D10F12C">
            <w:pPr>
              <w:spacing w:after="0" w:line="240" w:lineRule="auto"/>
              <w:rPr>
                <w:rFonts w:ascii="Aptos Narrow" w:eastAsia="Aptos Narrow" w:hAnsi="Aptos Narrow" w:cs="Aptos Narrow"/>
                <w:b/>
                <w:color w:val="000000" w:themeColor="text1"/>
                <w:sz w:val="16"/>
                <w:szCs w:val="16"/>
              </w:rPr>
              <w:pPrChange w:id="1572" w:author="Aili Sandre - JUSTDIGI" w:date="2025-01-27T09:01:00Z" w16du:dateUtc="2025-01-27T07:01:00Z">
                <w:pPr>
                  <w:spacing w:after="0"/>
                </w:pPr>
              </w:pPrChange>
            </w:pPr>
            <w:r w:rsidRPr="60A21203">
              <w:rPr>
                <w:rFonts w:ascii="Aptos Narrow" w:eastAsia="Aptos Narrow" w:hAnsi="Aptos Narrow" w:cs="Aptos Narrow"/>
                <w:b/>
                <w:color w:val="000000" w:themeColor="text1"/>
                <w:sz w:val="16"/>
                <w:szCs w:val="16"/>
              </w:rPr>
              <w:t>Hoonete sektor</w:t>
            </w:r>
          </w:p>
        </w:tc>
        <w:tc>
          <w:tcPr>
            <w:tcW w:w="1035"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9DE8AC0" w14:textId="634240AE" w:rsidR="0D10F12C" w:rsidRDefault="0D10F12C">
            <w:pPr>
              <w:spacing w:after="0" w:line="240" w:lineRule="auto"/>
              <w:rPr>
                <w:rFonts w:ascii="Aptos Narrow" w:eastAsia="Aptos Narrow" w:hAnsi="Aptos Narrow" w:cs="Aptos Narrow"/>
                <w:b/>
                <w:color w:val="000000" w:themeColor="text1"/>
                <w:sz w:val="16"/>
                <w:szCs w:val="16"/>
              </w:rPr>
              <w:pPrChange w:id="1573" w:author="Aili Sandre - JUSTDIGI" w:date="2025-01-27T09:01:00Z" w16du:dateUtc="2025-01-27T07:01:00Z">
                <w:pPr>
                  <w:spacing w:after="0"/>
                </w:pPr>
              </w:pPrChange>
            </w:pPr>
            <w:r w:rsidRPr="60A21203">
              <w:rPr>
                <w:rFonts w:ascii="Aptos Narrow" w:eastAsia="Aptos Narrow" w:hAnsi="Aptos Narrow" w:cs="Aptos Narrow"/>
                <w:b/>
                <w:color w:val="000000" w:themeColor="text1"/>
                <w:sz w:val="16"/>
                <w:szCs w:val="16"/>
              </w:rPr>
              <w:t xml:space="preserve"> </w:t>
            </w:r>
          </w:p>
        </w:tc>
        <w:tc>
          <w:tcPr>
            <w:tcW w:w="9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2EC4145A" w14:textId="1D7AC135" w:rsidR="0D10F12C" w:rsidRDefault="0D10F12C">
            <w:pPr>
              <w:spacing w:after="0" w:line="240" w:lineRule="auto"/>
              <w:jc w:val="right"/>
              <w:rPr>
                <w:rFonts w:ascii="Aptos Narrow" w:eastAsia="Aptos Narrow" w:hAnsi="Aptos Narrow" w:cs="Aptos Narrow"/>
                <w:color w:val="000000" w:themeColor="text1"/>
                <w:sz w:val="16"/>
                <w:szCs w:val="16"/>
              </w:rPr>
              <w:pPrChange w:id="1574" w:author="Aili Sandre - JUSTDIGI" w:date="2025-01-27T09:01:00Z" w16du:dateUtc="2025-01-27T07:01:00Z">
                <w:pPr>
                  <w:spacing w:after="0"/>
                  <w:jc w:val="right"/>
                </w:pPr>
              </w:pPrChange>
            </w:pPr>
            <w:r w:rsidRPr="60A21203">
              <w:rPr>
                <w:rFonts w:ascii="Aptos Narrow" w:eastAsia="Aptos Narrow" w:hAnsi="Aptos Narrow" w:cs="Aptos Narrow"/>
                <w:color w:val="000000" w:themeColor="text1"/>
                <w:sz w:val="16"/>
                <w:szCs w:val="16"/>
              </w:rPr>
              <w:t xml:space="preserve"> </w:t>
            </w:r>
          </w:p>
        </w:tc>
        <w:tc>
          <w:tcPr>
            <w:tcW w:w="81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281EABB8" w14:textId="100693EF" w:rsidR="0D10F12C" w:rsidRDefault="0D10F12C">
            <w:pPr>
              <w:spacing w:after="0" w:line="240" w:lineRule="auto"/>
              <w:jc w:val="right"/>
              <w:rPr>
                <w:rFonts w:ascii="Aptos Narrow" w:eastAsia="Aptos Narrow" w:hAnsi="Aptos Narrow" w:cs="Aptos Narrow"/>
                <w:color w:val="000000" w:themeColor="text1"/>
                <w:sz w:val="16"/>
                <w:szCs w:val="16"/>
              </w:rPr>
              <w:pPrChange w:id="1575" w:author="Aili Sandre - JUSTDIGI" w:date="2025-01-27T09:01:00Z" w16du:dateUtc="2025-01-27T07:01:00Z">
                <w:pPr>
                  <w:spacing w:after="0"/>
                  <w:jc w:val="right"/>
                </w:pPr>
              </w:pPrChange>
            </w:pPr>
            <w:r w:rsidRPr="60A21203">
              <w:rPr>
                <w:rFonts w:ascii="Aptos Narrow" w:eastAsia="Aptos Narrow" w:hAnsi="Aptos Narrow" w:cs="Aptos Narrow"/>
                <w:color w:val="000000" w:themeColor="text1"/>
                <w:sz w:val="16"/>
                <w:szCs w:val="16"/>
              </w:rPr>
              <w:t xml:space="preserve"> </w:t>
            </w:r>
          </w:p>
        </w:tc>
        <w:tc>
          <w:tcPr>
            <w:tcW w:w="2775"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EE18DAA" w14:textId="0807F2A0" w:rsidR="0D10F12C" w:rsidRDefault="0D10F12C">
            <w:pPr>
              <w:spacing w:after="0" w:line="240" w:lineRule="auto"/>
              <w:jc w:val="right"/>
              <w:rPr>
                <w:rFonts w:ascii="Aptos Narrow" w:eastAsia="Aptos Narrow" w:hAnsi="Aptos Narrow" w:cs="Aptos Narrow"/>
                <w:b/>
                <w:color w:val="000000" w:themeColor="text1"/>
                <w:sz w:val="16"/>
                <w:szCs w:val="16"/>
              </w:rPr>
              <w:pPrChange w:id="1576" w:author="Aili Sandre - JUSTDIGI" w:date="2025-01-27T09:01:00Z" w16du:dateUtc="2025-01-27T07:01:00Z">
                <w:pPr>
                  <w:spacing w:after="0"/>
                  <w:jc w:val="right"/>
                </w:pPr>
              </w:pPrChange>
            </w:pPr>
            <w:r w:rsidRPr="60A21203">
              <w:rPr>
                <w:rFonts w:ascii="Aptos Narrow" w:eastAsia="Aptos Narrow" w:hAnsi="Aptos Narrow" w:cs="Aptos Narrow"/>
                <w:b/>
                <w:color w:val="000000" w:themeColor="text1"/>
                <w:sz w:val="16"/>
                <w:szCs w:val="16"/>
              </w:rPr>
              <w:t>Kokku</w:t>
            </w:r>
          </w:p>
        </w:tc>
        <w:tc>
          <w:tcPr>
            <w:tcW w:w="1140"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EB24CAF" w14:textId="78EF2E81" w:rsidR="0D10F12C" w:rsidRDefault="0D10F12C">
            <w:pPr>
              <w:spacing w:after="0" w:line="240" w:lineRule="auto"/>
              <w:rPr>
                <w:rFonts w:ascii="Aptos Narrow" w:eastAsia="Aptos Narrow" w:hAnsi="Aptos Narrow" w:cs="Aptos Narrow"/>
                <w:color w:val="000000" w:themeColor="text1"/>
                <w:sz w:val="16"/>
                <w:szCs w:val="16"/>
              </w:rPr>
              <w:pPrChange w:id="1577" w:author="Aili Sandre - JUSTDIGI" w:date="2025-01-27T09:01:00Z" w16du:dateUtc="2025-01-27T07:01:00Z">
                <w:pPr>
                  <w:spacing w:after="0"/>
                </w:pPr>
              </w:pPrChange>
            </w:pPr>
            <w:r w:rsidRPr="60A21203">
              <w:rPr>
                <w:rFonts w:ascii="Aptos Narrow" w:eastAsia="Aptos Narrow" w:hAnsi="Aptos Narrow" w:cs="Aptos Narrow"/>
                <w:color w:val="000000" w:themeColor="text1"/>
                <w:sz w:val="16"/>
                <w:szCs w:val="16"/>
              </w:rPr>
              <w:t xml:space="preserve"> </w:t>
            </w:r>
          </w:p>
        </w:tc>
        <w:tc>
          <w:tcPr>
            <w:tcW w:w="1158"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08E291F" w14:textId="2092C70A" w:rsidR="0D10F12C" w:rsidRDefault="0D10F12C">
            <w:pPr>
              <w:spacing w:after="0" w:line="240" w:lineRule="auto"/>
              <w:jc w:val="center"/>
              <w:rPr>
                <w:rFonts w:ascii="Aptos Narrow" w:eastAsia="Aptos Narrow" w:hAnsi="Aptos Narrow" w:cs="Aptos Narrow"/>
                <w:b/>
                <w:color w:val="000000" w:themeColor="text1"/>
                <w:sz w:val="16"/>
                <w:szCs w:val="16"/>
              </w:rPr>
              <w:pPrChange w:id="1578" w:author="Aili Sandre - JUSTDIGI" w:date="2025-01-27T09:01:00Z" w16du:dateUtc="2025-01-27T07:01:00Z">
                <w:pPr>
                  <w:spacing w:after="0"/>
                  <w:jc w:val="center"/>
                </w:pPr>
              </w:pPrChange>
            </w:pPr>
            <w:r w:rsidRPr="60A21203">
              <w:rPr>
                <w:rFonts w:ascii="Aptos Narrow" w:eastAsia="Aptos Narrow" w:hAnsi="Aptos Narrow" w:cs="Aptos Narrow"/>
                <w:b/>
                <w:color w:val="000000" w:themeColor="text1"/>
                <w:sz w:val="16"/>
                <w:szCs w:val="16"/>
              </w:rPr>
              <w:t>4 672 000 000</w:t>
            </w:r>
          </w:p>
        </w:tc>
        <w:tc>
          <w:tcPr>
            <w:tcW w:w="1134"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19F75DE" w14:textId="404A13B6" w:rsidR="0D10F12C" w:rsidRDefault="0D10F12C">
            <w:pPr>
              <w:spacing w:after="0" w:line="240" w:lineRule="auto"/>
              <w:jc w:val="center"/>
              <w:rPr>
                <w:rFonts w:ascii="Aptos Narrow" w:eastAsia="Aptos Narrow" w:hAnsi="Aptos Narrow" w:cs="Aptos Narrow"/>
                <w:b/>
                <w:color w:val="000000" w:themeColor="text1"/>
                <w:sz w:val="16"/>
                <w:szCs w:val="16"/>
              </w:rPr>
              <w:pPrChange w:id="1579" w:author="Aili Sandre - JUSTDIGI" w:date="2025-01-27T09:01:00Z" w16du:dateUtc="2025-01-27T07:01:00Z">
                <w:pPr>
                  <w:spacing w:after="0"/>
                  <w:jc w:val="center"/>
                </w:pPr>
              </w:pPrChange>
            </w:pPr>
            <w:r w:rsidRPr="60A21203">
              <w:rPr>
                <w:rFonts w:ascii="Aptos Narrow" w:eastAsia="Aptos Narrow" w:hAnsi="Aptos Narrow" w:cs="Aptos Narrow"/>
                <w:b/>
                <w:color w:val="000000" w:themeColor="text1"/>
                <w:sz w:val="16"/>
                <w:szCs w:val="16"/>
              </w:rPr>
              <w:t>1 176 570 000</w:t>
            </w:r>
          </w:p>
        </w:tc>
        <w:tc>
          <w:tcPr>
            <w:tcW w:w="1134"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43362EF3" w14:textId="2FB6596C" w:rsidR="0D10F12C" w:rsidRDefault="0D10F12C">
            <w:pPr>
              <w:spacing w:after="0" w:line="240" w:lineRule="auto"/>
              <w:jc w:val="center"/>
              <w:rPr>
                <w:rFonts w:ascii="Aptos Narrow" w:eastAsia="Aptos Narrow" w:hAnsi="Aptos Narrow" w:cs="Aptos Narrow"/>
                <w:b/>
                <w:color w:val="000000" w:themeColor="text1"/>
                <w:sz w:val="16"/>
                <w:szCs w:val="16"/>
              </w:rPr>
              <w:pPrChange w:id="1580" w:author="Aili Sandre - JUSTDIGI" w:date="2025-01-27T09:01:00Z" w16du:dateUtc="2025-01-27T07:01:00Z">
                <w:pPr>
                  <w:spacing w:after="0"/>
                  <w:jc w:val="center"/>
                </w:pPr>
              </w:pPrChange>
            </w:pPr>
            <w:r w:rsidRPr="60A21203">
              <w:rPr>
                <w:rFonts w:ascii="Aptos Narrow" w:eastAsia="Aptos Narrow" w:hAnsi="Aptos Narrow" w:cs="Aptos Narrow"/>
                <w:b/>
                <w:color w:val="000000" w:themeColor="text1"/>
                <w:sz w:val="16"/>
                <w:szCs w:val="16"/>
              </w:rPr>
              <w:t>1 215 430 000</w:t>
            </w:r>
          </w:p>
        </w:tc>
        <w:tc>
          <w:tcPr>
            <w:tcW w:w="709"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4B1E2998" w14:textId="75CA7E8B" w:rsidR="0D10F12C" w:rsidRDefault="0D10F12C">
            <w:pPr>
              <w:spacing w:after="0" w:line="240" w:lineRule="auto"/>
              <w:jc w:val="center"/>
              <w:rPr>
                <w:rFonts w:ascii="Aptos Narrow" w:eastAsia="Aptos Narrow" w:hAnsi="Aptos Narrow" w:cs="Aptos Narrow"/>
                <w:b/>
                <w:color w:val="000000" w:themeColor="text1"/>
                <w:sz w:val="16"/>
                <w:szCs w:val="16"/>
              </w:rPr>
              <w:pPrChange w:id="1581" w:author="Aili Sandre - JUSTDIGI" w:date="2025-01-27T09:01:00Z" w16du:dateUtc="2025-01-27T07:01:00Z">
                <w:pPr>
                  <w:spacing w:after="0"/>
                  <w:jc w:val="center"/>
                </w:pPr>
              </w:pPrChange>
            </w:pPr>
            <w:r w:rsidRPr="60A21203">
              <w:rPr>
                <w:rFonts w:ascii="Aptos Narrow" w:eastAsia="Aptos Narrow" w:hAnsi="Aptos Narrow" w:cs="Aptos Narrow"/>
                <w:b/>
                <w:color w:val="000000" w:themeColor="text1"/>
                <w:sz w:val="16"/>
                <w:szCs w:val="16"/>
              </w:rPr>
              <w:t>0</w:t>
            </w:r>
          </w:p>
        </w:tc>
        <w:tc>
          <w:tcPr>
            <w:tcW w:w="1134"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738E2334" w14:textId="550F893A" w:rsidR="0D10F12C" w:rsidRDefault="0D10F12C">
            <w:pPr>
              <w:spacing w:after="0" w:line="240" w:lineRule="auto"/>
              <w:jc w:val="center"/>
              <w:rPr>
                <w:rFonts w:ascii="Aptos Narrow" w:eastAsia="Aptos Narrow" w:hAnsi="Aptos Narrow" w:cs="Aptos Narrow"/>
                <w:b/>
                <w:color w:val="000000" w:themeColor="text1"/>
                <w:sz w:val="16"/>
                <w:szCs w:val="16"/>
              </w:rPr>
              <w:pPrChange w:id="1582" w:author="Aili Sandre - JUSTDIGI" w:date="2025-01-27T09:01:00Z" w16du:dateUtc="2025-01-27T07:01:00Z">
                <w:pPr>
                  <w:spacing w:after="0"/>
                  <w:jc w:val="center"/>
                </w:pPr>
              </w:pPrChange>
            </w:pPr>
            <w:r w:rsidRPr="60A21203">
              <w:rPr>
                <w:rFonts w:ascii="Aptos Narrow" w:eastAsia="Aptos Narrow" w:hAnsi="Aptos Narrow" w:cs="Aptos Narrow"/>
                <w:b/>
                <w:color w:val="000000" w:themeColor="text1"/>
                <w:sz w:val="16"/>
                <w:szCs w:val="16"/>
              </w:rPr>
              <w:t>2 280 000 000</w:t>
            </w:r>
          </w:p>
        </w:tc>
        <w:tc>
          <w:tcPr>
            <w:tcW w:w="1134"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7B51E209" w14:textId="2B592470" w:rsidR="0D10F12C" w:rsidRDefault="0D10F12C">
            <w:pPr>
              <w:spacing w:after="0" w:line="240" w:lineRule="auto"/>
              <w:jc w:val="center"/>
              <w:rPr>
                <w:rFonts w:ascii="Aptos Narrow" w:eastAsia="Aptos Narrow" w:hAnsi="Aptos Narrow" w:cs="Aptos Narrow"/>
                <w:color w:val="000000" w:themeColor="text1"/>
                <w:sz w:val="16"/>
                <w:szCs w:val="16"/>
              </w:rPr>
              <w:pPrChange w:id="1583"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 xml:space="preserve"> </w:t>
            </w:r>
          </w:p>
        </w:tc>
      </w:tr>
      <w:tr w:rsidR="00AA5045" w14:paraId="1449D081" w14:textId="77777777" w:rsidTr="210C969A">
        <w:trPr>
          <w:trHeight w:val="300"/>
        </w:trPr>
        <w:tc>
          <w:tcPr>
            <w:tcW w:w="20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485C926B" w14:textId="523106B3" w:rsidR="0D10F12C" w:rsidRDefault="0D10F12C">
            <w:pPr>
              <w:spacing w:after="0" w:line="240" w:lineRule="auto"/>
              <w:rPr>
                <w:rFonts w:ascii="Aptos Narrow" w:eastAsia="Aptos Narrow" w:hAnsi="Aptos Narrow" w:cs="Aptos Narrow"/>
                <w:b/>
                <w:color w:val="000000" w:themeColor="text1"/>
                <w:sz w:val="16"/>
                <w:szCs w:val="16"/>
              </w:rPr>
              <w:pPrChange w:id="1584" w:author="Aili Sandre - JUSTDIGI" w:date="2025-01-27T09:01:00Z" w16du:dateUtc="2025-01-27T07:01:00Z">
                <w:pPr>
                  <w:spacing w:after="0"/>
                </w:pPr>
              </w:pPrChange>
            </w:pP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73AF05F" w14:textId="7EF7A20D" w:rsidR="0D10F12C" w:rsidRDefault="0D10F12C">
            <w:pPr>
              <w:spacing w:after="0" w:line="240" w:lineRule="auto"/>
              <w:rPr>
                <w:rFonts w:ascii="Aptos Narrow" w:eastAsia="Aptos Narrow" w:hAnsi="Aptos Narrow" w:cs="Aptos Narrow"/>
                <w:b/>
                <w:color w:val="000000" w:themeColor="text1"/>
                <w:sz w:val="16"/>
                <w:szCs w:val="16"/>
              </w:rPr>
              <w:pPrChange w:id="1585" w:author="Aili Sandre - JUSTDIGI" w:date="2025-01-27T09:01:00Z" w16du:dateUtc="2025-01-27T07:01:00Z">
                <w:pPr>
                  <w:spacing w:after="0"/>
                </w:pPr>
              </w:pPrChange>
            </w:pPr>
          </w:p>
        </w:tc>
        <w:tc>
          <w:tcPr>
            <w:tcW w:w="9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A88D8E1" w14:textId="304DC765" w:rsidR="0D10F12C" w:rsidRDefault="0D10F12C">
            <w:pPr>
              <w:spacing w:after="0" w:line="240" w:lineRule="auto"/>
              <w:jc w:val="right"/>
              <w:rPr>
                <w:rFonts w:ascii="Aptos Narrow" w:eastAsia="Aptos Narrow" w:hAnsi="Aptos Narrow" w:cs="Aptos Narrow"/>
                <w:color w:val="000000" w:themeColor="text1"/>
                <w:sz w:val="16"/>
                <w:szCs w:val="16"/>
              </w:rPr>
              <w:pPrChange w:id="1586" w:author="Aili Sandre - JUSTDIGI" w:date="2025-01-27T09:01:00Z" w16du:dateUtc="2025-01-27T07:01:00Z">
                <w:pPr>
                  <w:spacing w:after="0"/>
                  <w:jc w:val="right"/>
                </w:pPr>
              </w:pPrChange>
            </w:pPr>
            <w:r w:rsidRPr="60A21203">
              <w:rPr>
                <w:rFonts w:ascii="Aptos Narrow" w:eastAsia="Aptos Narrow" w:hAnsi="Aptos Narrow" w:cs="Aptos Narrow"/>
                <w:color w:val="000000" w:themeColor="text1"/>
                <w:sz w:val="16"/>
                <w:szCs w:val="16"/>
              </w:rPr>
              <w:t xml:space="preserve"> </w:t>
            </w:r>
          </w:p>
        </w:tc>
        <w:tc>
          <w:tcPr>
            <w:tcW w:w="81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F7BFEF6" w14:textId="2BE694C5" w:rsidR="0D10F12C" w:rsidRDefault="0D10F12C">
            <w:pPr>
              <w:spacing w:after="0" w:line="240" w:lineRule="auto"/>
              <w:jc w:val="right"/>
              <w:rPr>
                <w:rFonts w:ascii="Aptos Narrow" w:eastAsia="Aptos Narrow" w:hAnsi="Aptos Narrow" w:cs="Aptos Narrow"/>
                <w:color w:val="000000" w:themeColor="text1"/>
                <w:sz w:val="16"/>
                <w:szCs w:val="16"/>
              </w:rPr>
              <w:pPrChange w:id="1587" w:author="Aili Sandre - JUSTDIGI" w:date="2025-01-27T09:01:00Z" w16du:dateUtc="2025-01-27T07:01:00Z">
                <w:pPr>
                  <w:spacing w:after="0"/>
                  <w:jc w:val="right"/>
                </w:pPr>
              </w:pPrChange>
            </w:pPr>
            <w:r w:rsidRPr="60A21203">
              <w:rPr>
                <w:rFonts w:ascii="Aptos Narrow" w:eastAsia="Aptos Narrow" w:hAnsi="Aptos Narrow" w:cs="Aptos Narrow"/>
                <w:color w:val="000000" w:themeColor="text1"/>
                <w:sz w:val="16"/>
                <w:szCs w:val="16"/>
              </w:rPr>
              <w:t xml:space="preserve"> </w:t>
            </w:r>
          </w:p>
        </w:tc>
        <w:tc>
          <w:tcPr>
            <w:tcW w:w="27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3ED3F1F" w14:textId="6B531D1F" w:rsidR="0D10F12C" w:rsidRDefault="0D10F12C">
            <w:pPr>
              <w:spacing w:after="0" w:line="240" w:lineRule="auto"/>
              <w:jc w:val="right"/>
              <w:rPr>
                <w:rFonts w:ascii="Aptos Narrow" w:eastAsia="Aptos Narrow" w:hAnsi="Aptos Narrow" w:cs="Aptos Narrow"/>
                <w:b/>
                <w:color w:val="000000" w:themeColor="text1"/>
                <w:sz w:val="16"/>
                <w:szCs w:val="16"/>
              </w:rPr>
              <w:pPrChange w:id="1588" w:author="Aili Sandre - JUSTDIGI" w:date="2025-01-27T09:01:00Z" w16du:dateUtc="2025-01-27T07:01:00Z">
                <w:pPr>
                  <w:spacing w:after="0"/>
                  <w:jc w:val="right"/>
                </w:pPr>
              </w:pPrChange>
            </w:pPr>
            <w:r w:rsidRPr="60A21203">
              <w:rPr>
                <w:rFonts w:ascii="Aptos Narrow" w:eastAsia="Aptos Narrow" w:hAnsi="Aptos Narrow" w:cs="Aptos Narrow"/>
                <w:b/>
                <w:color w:val="000000" w:themeColor="text1"/>
                <w:sz w:val="16"/>
                <w:szCs w:val="16"/>
              </w:rPr>
              <w:t>Olemasolev</w:t>
            </w:r>
          </w:p>
        </w:tc>
        <w:tc>
          <w:tcPr>
            <w:tcW w:w="11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34CA167" w14:textId="4AA0B6E8" w:rsidR="0D10F12C" w:rsidRDefault="0D10F12C">
            <w:pPr>
              <w:spacing w:after="0" w:line="240" w:lineRule="auto"/>
              <w:rPr>
                <w:rFonts w:ascii="Aptos Narrow" w:eastAsia="Aptos Narrow" w:hAnsi="Aptos Narrow" w:cs="Aptos Narrow"/>
                <w:color w:val="000000" w:themeColor="text1"/>
                <w:sz w:val="16"/>
                <w:szCs w:val="16"/>
              </w:rPr>
              <w:pPrChange w:id="1589" w:author="Aili Sandre - JUSTDIGI" w:date="2025-01-27T09:01:00Z" w16du:dateUtc="2025-01-27T07:01:00Z">
                <w:pPr>
                  <w:spacing w:after="0"/>
                </w:pPr>
              </w:pPrChange>
            </w:pPr>
            <w:r w:rsidRPr="60A21203">
              <w:rPr>
                <w:rFonts w:ascii="Aptos Narrow" w:eastAsia="Aptos Narrow" w:hAnsi="Aptos Narrow" w:cs="Aptos Narrow"/>
                <w:color w:val="000000" w:themeColor="text1"/>
                <w:sz w:val="16"/>
                <w:szCs w:val="16"/>
              </w:rPr>
              <w:t xml:space="preserve"> </w:t>
            </w:r>
          </w:p>
        </w:tc>
        <w:tc>
          <w:tcPr>
            <w:tcW w:w="11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23B0F68" w14:textId="16AF999B" w:rsidR="0D10F12C" w:rsidRDefault="0D10F12C">
            <w:pPr>
              <w:spacing w:after="0" w:line="240" w:lineRule="auto"/>
              <w:jc w:val="center"/>
              <w:rPr>
                <w:rFonts w:ascii="Aptos Narrow" w:eastAsia="Aptos Narrow" w:hAnsi="Aptos Narrow" w:cs="Aptos Narrow"/>
                <w:b/>
                <w:color w:val="000000" w:themeColor="text1"/>
                <w:sz w:val="16"/>
                <w:szCs w:val="16"/>
              </w:rPr>
              <w:pPrChange w:id="1590" w:author="Aili Sandre - JUSTDIGI" w:date="2025-01-27T09:01:00Z" w16du:dateUtc="2025-01-27T07:01:00Z">
                <w:pPr>
                  <w:spacing w:after="0"/>
                  <w:jc w:val="center"/>
                </w:pPr>
              </w:pPrChange>
            </w:pPr>
            <w:r w:rsidRPr="60A21203">
              <w:rPr>
                <w:rFonts w:ascii="Aptos Narrow" w:eastAsia="Aptos Narrow" w:hAnsi="Aptos Narrow" w:cs="Aptos Narrow"/>
                <w:b/>
                <w:color w:val="000000" w:themeColor="text1"/>
                <w:sz w:val="16"/>
                <w:szCs w:val="16"/>
              </w:rPr>
              <w:t>751 000 000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1F14642" w14:textId="53A13852" w:rsidR="0D10F12C" w:rsidRDefault="0D10F12C">
            <w:pPr>
              <w:spacing w:after="0" w:line="240" w:lineRule="auto"/>
              <w:jc w:val="center"/>
              <w:rPr>
                <w:rFonts w:ascii="Aptos Narrow" w:eastAsia="Aptos Narrow" w:hAnsi="Aptos Narrow" w:cs="Aptos Narrow"/>
                <w:b/>
                <w:color w:val="000000" w:themeColor="text1"/>
                <w:sz w:val="16"/>
                <w:szCs w:val="16"/>
              </w:rPr>
              <w:pPrChange w:id="1591" w:author="Aili Sandre - JUSTDIGI" w:date="2025-01-27T09:01:00Z" w16du:dateUtc="2025-01-27T07:01:00Z">
                <w:pPr>
                  <w:spacing w:after="0"/>
                  <w:jc w:val="center"/>
                </w:pPr>
              </w:pPrChange>
            </w:pPr>
            <w:r w:rsidRPr="60A21203">
              <w:rPr>
                <w:rFonts w:ascii="Aptos Narrow" w:eastAsia="Aptos Narrow" w:hAnsi="Aptos Narrow" w:cs="Aptos Narrow"/>
                <w:b/>
                <w:color w:val="000000" w:themeColor="text1"/>
                <w:sz w:val="16"/>
                <w:szCs w:val="16"/>
              </w:rPr>
              <w:t>751 000 000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F9FBEB6" w14:textId="1B83BA8C" w:rsidR="0D10F12C" w:rsidRDefault="0D10F12C">
            <w:pPr>
              <w:spacing w:after="0" w:line="240" w:lineRule="auto"/>
              <w:jc w:val="center"/>
              <w:rPr>
                <w:rFonts w:ascii="Aptos Narrow" w:eastAsia="Aptos Narrow" w:hAnsi="Aptos Narrow" w:cs="Aptos Narrow"/>
                <w:b/>
                <w:color w:val="000000" w:themeColor="text1"/>
                <w:sz w:val="16"/>
                <w:szCs w:val="16"/>
              </w:rPr>
              <w:pPrChange w:id="1592" w:author="Aili Sandre - JUSTDIGI" w:date="2025-01-27T09:01:00Z" w16du:dateUtc="2025-01-27T07:01:00Z">
                <w:pPr>
                  <w:spacing w:after="0"/>
                  <w:jc w:val="center"/>
                </w:pPr>
              </w:pPrChange>
            </w:pPr>
            <w:r w:rsidRPr="60A21203">
              <w:rPr>
                <w:rFonts w:ascii="Aptos Narrow" w:eastAsia="Aptos Narrow" w:hAnsi="Aptos Narrow" w:cs="Aptos Narrow"/>
                <w:b/>
                <w:color w:val="000000" w:themeColor="text1"/>
                <w:sz w:val="16"/>
                <w:szCs w:val="16"/>
              </w:rPr>
              <w:t>0</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1509420" w14:textId="28853796" w:rsidR="0D10F12C" w:rsidRDefault="0D10F12C">
            <w:pPr>
              <w:spacing w:after="0" w:line="240" w:lineRule="auto"/>
              <w:jc w:val="center"/>
              <w:rPr>
                <w:rFonts w:ascii="Aptos Narrow" w:eastAsia="Aptos Narrow" w:hAnsi="Aptos Narrow" w:cs="Aptos Narrow"/>
                <w:b/>
                <w:color w:val="000000" w:themeColor="text1"/>
                <w:sz w:val="16"/>
                <w:szCs w:val="16"/>
              </w:rPr>
              <w:pPrChange w:id="1593" w:author="Aili Sandre - JUSTDIGI" w:date="2025-01-27T09:01:00Z" w16du:dateUtc="2025-01-27T07:01:00Z">
                <w:pPr>
                  <w:spacing w:after="0"/>
                  <w:jc w:val="center"/>
                </w:pPr>
              </w:pPrChange>
            </w:pPr>
            <w:r w:rsidRPr="60A21203">
              <w:rPr>
                <w:rFonts w:ascii="Aptos Narrow" w:eastAsia="Aptos Narrow" w:hAnsi="Aptos Narrow" w:cs="Aptos Narrow"/>
                <w:b/>
                <w:color w:val="000000" w:themeColor="text1"/>
                <w:sz w:val="16"/>
                <w:szCs w:val="16"/>
              </w:rPr>
              <w:t>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43BDAD5F" w14:textId="03D062AB" w:rsidR="0D10F12C" w:rsidRDefault="0D10F12C">
            <w:pPr>
              <w:spacing w:after="0" w:line="240" w:lineRule="auto"/>
              <w:jc w:val="center"/>
              <w:rPr>
                <w:rFonts w:ascii="Aptos Narrow" w:eastAsia="Aptos Narrow" w:hAnsi="Aptos Narrow" w:cs="Aptos Narrow"/>
                <w:b/>
                <w:color w:val="000000" w:themeColor="text1"/>
                <w:sz w:val="16"/>
                <w:szCs w:val="16"/>
              </w:rPr>
              <w:pPrChange w:id="1594" w:author="Aili Sandre - JUSTDIGI" w:date="2025-01-27T09:01:00Z" w16du:dateUtc="2025-01-27T07:01:00Z">
                <w:pPr>
                  <w:spacing w:after="0"/>
                  <w:jc w:val="center"/>
                </w:pPr>
              </w:pPrChange>
            </w:pPr>
            <w:r w:rsidRPr="60A21203">
              <w:rPr>
                <w:rFonts w:ascii="Aptos Narrow" w:eastAsia="Aptos Narrow" w:hAnsi="Aptos Narrow" w:cs="Aptos Narrow"/>
                <w:b/>
                <w:color w:val="000000" w:themeColor="text1"/>
                <w:sz w:val="16"/>
                <w:szCs w:val="16"/>
              </w:rPr>
              <w:t>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06C2328C" w14:textId="1994D0F3" w:rsidR="0D10F12C" w:rsidRDefault="0D10F12C">
            <w:pPr>
              <w:spacing w:after="0" w:line="240" w:lineRule="auto"/>
              <w:jc w:val="center"/>
              <w:rPr>
                <w:rFonts w:ascii="Aptos Narrow" w:eastAsia="Aptos Narrow" w:hAnsi="Aptos Narrow" w:cs="Aptos Narrow"/>
                <w:color w:val="000000" w:themeColor="text1"/>
                <w:sz w:val="16"/>
                <w:szCs w:val="16"/>
              </w:rPr>
              <w:pPrChange w:id="1595"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 xml:space="preserve"> </w:t>
            </w:r>
          </w:p>
        </w:tc>
      </w:tr>
      <w:tr w:rsidR="00AA5045" w14:paraId="5370A74B" w14:textId="77777777" w:rsidTr="210C969A">
        <w:trPr>
          <w:trHeight w:val="300"/>
        </w:trPr>
        <w:tc>
          <w:tcPr>
            <w:tcW w:w="20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7137B42C" w14:textId="07742409" w:rsidR="0D10F12C" w:rsidRDefault="0D10F12C">
            <w:pPr>
              <w:spacing w:after="0" w:line="240" w:lineRule="auto"/>
              <w:rPr>
                <w:rFonts w:ascii="Aptos Narrow" w:eastAsia="Aptos Narrow" w:hAnsi="Aptos Narrow" w:cs="Aptos Narrow"/>
                <w:b/>
                <w:color w:val="000000" w:themeColor="text1"/>
                <w:sz w:val="16"/>
                <w:szCs w:val="16"/>
              </w:rPr>
              <w:pPrChange w:id="1596" w:author="Aili Sandre - JUSTDIGI" w:date="2025-01-27T09:01:00Z" w16du:dateUtc="2025-01-27T07:01:00Z">
                <w:pPr>
                  <w:spacing w:after="0"/>
                </w:pPr>
              </w:pPrChange>
            </w:pP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74F9A566" w14:textId="7F6FCAC9" w:rsidR="0D10F12C" w:rsidRDefault="0D10F12C">
            <w:pPr>
              <w:spacing w:after="0" w:line="240" w:lineRule="auto"/>
              <w:rPr>
                <w:rFonts w:ascii="Aptos Narrow" w:eastAsia="Aptos Narrow" w:hAnsi="Aptos Narrow" w:cs="Aptos Narrow"/>
                <w:b/>
                <w:color w:val="000000" w:themeColor="text1"/>
                <w:sz w:val="16"/>
                <w:szCs w:val="16"/>
              </w:rPr>
              <w:pPrChange w:id="1597" w:author="Aili Sandre - JUSTDIGI" w:date="2025-01-27T09:01:00Z" w16du:dateUtc="2025-01-27T07:01:00Z">
                <w:pPr>
                  <w:spacing w:after="0"/>
                </w:pPr>
              </w:pPrChange>
            </w:pPr>
          </w:p>
        </w:tc>
        <w:tc>
          <w:tcPr>
            <w:tcW w:w="9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711F331E" w14:textId="38247BA0" w:rsidR="0D10F12C" w:rsidRDefault="0D10F12C">
            <w:pPr>
              <w:spacing w:after="0" w:line="240" w:lineRule="auto"/>
              <w:jc w:val="right"/>
              <w:rPr>
                <w:rFonts w:ascii="Aptos Narrow" w:eastAsia="Aptos Narrow" w:hAnsi="Aptos Narrow" w:cs="Aptos Narrow"/>
                <w:color w:val="000000" w:themeColor="text1"/>
                <w:sz w:val="16"/>
                <w:szCs w:val="16"/>
              </w:rPr>
              <w:pPrChange w:id="1598" w:author="Aili Sandre - JUSTDIGI" w:date="2025-01-27T09:01:00Z" w16du:dateUtc="2025-01-27T07:01:00Z">
                <w:pPr>
                  <w:spacing w:after="0"/>
                  <w:jc w:val="right"/>
                </w:pPr>
              </w:pPrChange>
            </w:pPr>
            <w:r w:rsidRPr="60A21203">
              <w:rPr>
                <w:rFonts w:ascii="Aptos Narrow" w:eastAsia="Aptos Narrow" w:hAnsi="Aptos Narrow" w:cs="Aptos Narrow"/>
                <w:color w:val="000000" w:themeColor="text1"/>
                <w:sz w:val="16"/>
                <w:szCs w:val="16"/>
              </w:rPr>
              <w:t xml:space="preserve"> </w:t>
            </w:r>
          </w:p>
        </w:tc>
        <w:tc>
          <w:tcPr>
            <w:tcW w:w="81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D85C264" w14:textId="44C466FF" w:rsidR="0D10F12C" w:rsidRDefault="0D10F12C">
            <w:pPr>
              <w:spacing w:after="0" w:line="240" w:lineRule="auto"/>
              <w:jc w:val="right"/>
              <w:rPr>
                <w:rFonts w:ascii="Aptos Narrow" w:eastAsia="Aptos Narrow" w:hAnsi="Aptos Narrow" w:cs="Aptos Narrow"/>
                <w:color w:val="000000" w:themeColor="text1"/>
                <w:sz w:val="16"/>
                <w:szCs w:val="16"/>
              </w:rPr>
              <w:pPrChange w:id="1599" w:author="Aili Sandre - JUSTDIGI" w:date="2025-01-27T09:01:00Z" w16du:dateUtc="2025-01-27T07:01:00Z">
                <w:pPr>
                  <w:spacing w:after="0"/>
                  <w:jc w:val="right"/>
                </w:pPr>
              </w:pPrChange>
            </w:pPr>
            <w:r w:rsidRPr="60A21203">
              <w:rPr>
                <w:rFonts w:ascii="Aptos Narrow" w:eastAsia="Aptos Narrow" w:hAnsi="Aptos Narrow" w:cs="Aptos Narrow"/>
                <w:color w:val="000000" w:themeColor="text1"/>
                <w:sz w:val="16"/>
                <w:szCs w:val="16"/>
              </w:rPr>
              <w:t xml:space="preserve"> </w:t>
            </w:r>
          </w:p>
        </w:tc>
        <w:tc>
          <w:tcPr>
            <w:tcW w:w="27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F89932C" w14:textId="6AFA518F" w:rsidR="0D10F12C" w:rsidRDefault="0D10F12C">
            <w:pPr>
              <w:spacing w:after="0" w:line="240" w:lineRule="auto"/>
              <w:jc w:val="right"/>
              <w:rPr>
                <w:rFonts w:ascii="Aptos Narrow" w:eastAsia="Aptos Narrow" w:hAnsi="Aptos Narrow" w:cs="Aptos Narrow"/>
                <w:b/>
                <w:color w:val="000000" w:themeColor="text1"/>
                <w:sz w:val="16"/>
                <w:szCs w:val="16"/>
              </w:rPr>
              <w:pPrChange w:id="1600" w:author="Aili Sandre - JUSTDIGI" w:date="2025-01-27T09:01:00Z" w16du:dateUtc="2025-01-27T07:01:00Z">
                <w:pPr>
                  <w:spacing w:after="0"/>
                  <w:jc w:val="right"/>
                </w:pPr>
              </w:pPrChange>
            </w:pPr>
            <w:r w:rsidRPr="60A21203">
              <w:rPr>
                <w:rFonts w:ascii="Aptos Narrow" w:eastAsia="Aptos Narrow" w:hAnsi="Aptos Narrow" w:cs="Aptos Narrow"/>
                <w:b/>
                <w:color w:val="000000" w:themeColor="text1"/>
                <w:sz w:val="16"/>
                <w:szCs w:val="16"/>
              </w:rPr>
              <w:t>Lisanduv</w:t>
            </w:r>
          </w:p>
        </w:tc>
        <w:tc>
          <w:tcPr>
            <w:tcW w:w="11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21D09C2" w14:textId="1B83F3A2" w:rsidR="0D10F12C" w:rsidRDefault="0D10F12C">
            <w:pPr>
              <w:spacing w:after="0" w:line="240" w:lineRule="auto"/>
              <w:rPr>
                <w:rFonts w:ascii="Aptos Narrow" w:eastAsia="Aptos Narrow" w:hAnsi="Aptos Narrow" w:cs="Aptos Narrow"/>
                <w:color w:val="000000" w:themeColor="text1"/>
                <w:sz w:val="16"/>
                <w:szCs w:val="16"/>
              </w:rPr>
              <w:pPrChange w:id="1601" w:author="Aili Sandre - JUSTDIGI" w:date="2025-01-27T09:01:00Z" w16du:dateUtc="2025-01-27T07:01:00Z">
                <w:pPr>
                  <w:spacing w:after="0"/>
                </w:pPr>
              </w:pPrChange>
            </w:pPr>
            <w:r w:rsidRPr="60A21203">
              <w:rPr>
                <w:rFonts w:ascii="Aptos Narrow" w:eastAsia="Aptos Narrow" w:hAnsi="Aptos Narrow" w:cs="Aptos Narrow"/>
                <w:color w:val="000000" w:themeColor="text1"/>
                <w:sz w:val="16"/>
                <w:szCs w:val="16"/>
              </w:rPr>
              <w:t xml:space="preserve"> </w:t>
            </w:r>
          </w:p>
        </w:tc>
        <w:tc>
          <w:tcPr>
            <w:tcW w:w="11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7A7BAC6" w14:textId="763E6A78" w:rsidR="0D10F12C" w:rsidRDefault="0D10F12C">
            <w:pPr>
              <w:spacing w:after="0" w:line="240" w:lineRule="auto"/>
              <w:jc w:val="center"/>
              <w:rPr>
                <w:rFonts w:ascii="Aptos Narrow" w:eastAsia="Aptos Narrow" w:hAnsi="Aptos Narrow" w:cs="Aptos Narrow"/>
                <w:b/>
                <w:color w:val="000000" w:themeColor="text1"/>
                <w:sz w:val="16"/>
                <w:szCs w:val="16"/>
              </w:rPr>
              <w:pPrChange w:id="1602" w:author="Aili Sandre - JUSTDIGI" w:date="2025-01-27T09:01:00Z" w16du:dateUtc="2025-01-27T07:01:00Z">
                <w:pPr>
                  <w:spacing w:after="0"/>
                  <w:jc w:val="center"/>
                </w:pPr>
              </w:pPrChange>
            </w:pPr>
            <w:r w:rsidRPr="60A21203">
              <w:rPr>
                <w:rFonts w:ascii="Aptos Narrow" w:eastAsia="Aptos Narrow" w:hAnsi="Aptos Narrow" w:cs="Aptos Narrow"/>
                <w:b/>
                <w:color w:val="000000" w:themeColor="text1"/>
                <w:sz w:val="16"/>
                <w:szCs w:val="16"/>
              </w:rPr>
              <w:t>106 000 000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BA9B79C" w14:textId="14C950A7" w:rsidR="0D10F12C" w:rsidRDefault="0D10F12C">
            <w:pPr>
              <w:spacing w:after="0" w:line="240" w:lineRule="auto"/>
              <w:jc w:val="center"/>
              <w:rPr>
                <w:rFonts w:ascii="Aptos Narrow" w:eastAsia="Aptos Narrow" w:hAnsi="Aptos Narrow" w:cs="Aptos Narrow"/>
                <w:b/>
                <w:color w:val="000000" w:themeColor="text1"/>
                <w:sz w:val="16"/>
                <w:szCs w:val="16"/>
              </w:rPr>
              <w:pPrChange w:id="1603" w:author="Aili Sandre - JUSTDIGI" w:date="2025-01-27T09:01:00Z" w16du:dateUtc="2025-01-27T07:01:00Z">
                <w:pPr>
                  <w:spacing w:after="0"/>
                  <w:jc w:val="center"/>
                </w:pPr>
              </w:pPrChange>
            </w:pPr>
            <w:r w:rsidRPr="60A21203">
              <w:rPr>
                <w:rFonts w:ascii="Aptos Narrow" w:eastAsia="Aptos Narrow" w:hAnsi="Aptos Narrow" w:cs="Aptos Narrow"/>
                <w:b/>
                <w:color w:val="000000" w:themeColor="text1"/>
                <w:sz w:val="16"/>
                <w:szCs w:val="16"/>
              </w:rPr>
              <w:t>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B9174BE" w14:textId="78AB857F" w:rsidR="0D10F12C" w:rsidRDefault="0D10F12C">
            <w:pPr>
              <w:spacing w:after="0" w:line="240" w:lineRule="auto"/>
              <w:jc w:val="center"/>
              <w:rPr>
                <w:rFonts w:ascii="Aptos Narrow" w:eastAsia="Aptos Narrow" w:hAnsi="Aptos Narrow" w:cs="Aptos Narrow"/>
                <w:b/>
                <w:color w:val="000000" w:themeColor="text1"/>
                <w:sz w:val="16"/>
                <w:szCs w:val="16"/>
              </w:rPr>
              <w:pPrChange w:id="1604" w:author="Aili Sandre - JUSTDIGI" w:date="2025-01-27T09:01:00Z" w16du:dateUtc="2025-01-27T07:01:00Z">
                <w:pPr>
                  <w:spacing w:after="0"/>
                  <w:jc w:val="center"/>
                </w:pPr>
              </w:pPrChange>
            </w:pPr>
            <w:r w:rsidRPr="60A21203">
              <w:rPr>
                <w:rFonts w:ascii="Aptos Narrow" w:eastAsia="Aptos Narrow" w:hAnsi="Aptos Narrow" w:cs="Aptos Narrow"/>
                <w:b/>
                <w:color w:val="000000" w:themeColor="text1"/>
                <w:sz w:val="16"/>
                <w:szCs w:val="16"/>
              </w:rPr>
              <w:t>1 000 000</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1C9964F" w14:textId="29188CE8" w:rsidR="0D10F12C" w:rsidRDefault="0D10F12C">
            <w:pPr>
              <w:spacing w:after="0" w:line="240" w:lineRule="auto"/>
              <w:jc w:val="center"/>
              <w:rPr>
                <w:rFonts w:ascii="Aptos Narrow" w:eastAsia="Aptos Narrow" w:hAnsi="Aptos Narrow" w:cs="Aptos Narrow"/>
                <w:b/>
                <w:color w:val="000000" w:themeColor="text1"/>
                <w:sz w:val="16"/>
                <w:szCs w:val="16"/>
              </w:rPr>
              <w:pPrChange w:id="1605" w:author="Aili Sandre - JUSTDIGI" w:date="2025-01-27T09:01:00Z" w16du:dateUtc="2025-01-27T07:01:00Z">
                <w:pPr>
                  <w:spacing w:after="0"/>
                  <w:jc w:val="center"/>
                </w:pPr>
              </w:pPrChange>
            </w:pPr>
            <w:r w:rsidRPr="60A21203">
              <w:rPr>
                <w:rFonts w:ascii="Aptos Narrow" w:eastAsia="Aptos Narrow" w:hAnsi="Aptos Narrow" w:cs="Aptos Narrow"/>
                <w:b/>
                <w:color w:val="000000" w:themeColor="text1"/>
                <w:sz w:val="16"/>
                <w:szCs w:val="16"/>
              </w:rPr>
              <w:t>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723D4B8" w14:textId="0F5997CF" w:rsidR="0D10F12C" w:rsidRDefault="0D10F12C">
            <w:pPr>
              <w:spacing w:after="0" w:line="240" w:lineRule="auto"/>
              <w:jc w:val="center"/>
              <w:rPr>
                <w:rFonts w:ascii="Aptos Narrow" w:eastAsia="Aptos Narrow" w:hAnsi="Aptos Narrow" w:cs="Aptos Narrow"/>
                <w:b/>
                <w:color w:val="000000" w:themeColor="text1"/>
                <w:sz w:val="16"/>
                <w:szCs w:val="16"/>
              </w:rPr>
              <w:pPrChange w:id="1606" w:author="Aili Sandre - JUSTDIGI" w:date="2025-01-27T09:01:00Z" w16du:dateUtc="2025-01-27T07:01:00Z">
                <w:pPr>
                  <w:spacing w:after="0"/>
                  <w:jc w:val="center"/>
                </w:pPr>
              </w:pPrChange>
            </w:pPr>
            <w:r w:rsidRPr="60A21203">
              <w:rPr>
                <w:rFonts w:ascii="Aptos Narrow" w:eastAsia="Aptos Narrow" w:hAnsi="Aptos Narrow" w:cs="Aptos Narrow"/>
                <w:b/>
                <w:color w:val="000000" w:themeColor="text1"/>
                <w:sz w:val="16"/>
                <w:szCs w:val="16"/>
              </w:rPr>
              <w:t>105 000 000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0A1DA496" w14:textId="5DF37F17" w:rsidR="0D10F12C" w:rsidRDefault="0D10F12C">
            <w:pPr>
              <w:spacing w:after="0" w:line="240" w:lineRule="auto"/>
              <w:jc w:val="center"/>
              <w:rPr>
                <w:rFonts w:ascii="Aptos Narrow" w:eastAsia="Aptos Narrow" w:hAnsi="Aptos Narrow" w:cs="Aptos Narrow"/>
                <w:color w:val="000000" w:themeColor="text1"/>
                <w:sz w:val="16"/>
                <w:szCs w:val="16"/>
              </w:rPr>
              <w:pPrChange w:id="1607"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 xml:space="preserve"> </w:t>
            </w:r>
          </w:p>
        </w:tc>
      </w:tr>
      <w:tr w:rsidR="00AA5045" w14:paraId="3A45E3FB" w14:textId="77777777" w:rsidTr="210C969A">
        <w:trPr>
          <w:trHeight w:val="300"/>
        </w:trPr>
        <w:tc>
          <w:tcPr>
            <w:tcW w:w="20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7E4184FB" w14:textId="7C5AF34C" w:rsidR="0D10F12C" w:rsidRDefault="0D10F12C">
            <w:pPr>
              <w:spacing w:after="0" w:line="240" w:lineRule="auto"/>
              <w:rPr>
                <w:rFonts w:ascii="Aptos Narrow" w:eastAsia="Aptos Narrow" w:hAnsi="Aptos Narrow" w:cs="Aptos Narrow"/>
                <w:b/>
                <w:color w:val="000000" w:themeColor="text1"/>
                <w:sz w:val="16"/>
                <w:szCs w:val="16"/>
              </w:rPr>
              <w:pPrChange w:id="1608" w:author="Aili Sandre - JUSTDIGI" w:date="2025-01-27T09:01:00Z" w16du:dateUtc="2025-01-27T07:01:00Z">
                <w:pPr>
                  <w:spacing w:after="0"/>
                </w:pPr>
              </w:pPrChange>
            </w:pP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9D4235A" w14:textId="67828F49" w:rsidR="0D10F12C" w:rsidRDefault="0D10F12C">
            <w:pPr>
              <w:spacing w:after="0" w:line="240" w:lineRule="auto"/>
              <w:rPr>
                <w:rFonts w:ascii="Aptos Narrow" w:eastAsia="Aptos Narrow" w:hAnsi="Aptos Narrow" w:cs="Aptos Narrow"/>
                <w:b/>
                <w:color w:val="000000" w:themeColor="text1"/>
                <w:sz w:val="16"/>
                <w:szCs w:val="16"/>
              </w:rPr>
              <w:pPrChange w:id="1609" w:author="Aili Sandre - JUSTDIGI" w:date="2025-01-27T09:01:00Z" w16du:dateUtc="2025-01-27T07:01:00Z">
                <w:pPr>
                  <w:spacing w:after="0"/>
                </w:pPr>
              </w:pPrChange>
            </w:pPr>
          </w:p>
        </w:tc>
        <w:tc>
          <w:tcPr>
            <w:tcW w:w="9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677DED1" w14:textId="22CCD9DF" w:rsidR="0D10F12C" w:rsidRDefault="0D10F12C">
            <w:pPr>
              <w:spacing w:after="0" w:line="240" w:lineRule="auto"/>
              <w:jc w:val="right"/>
              <w:rPr>
                <w:rFonts w:ascii="Aptos Narrow" w:eastAsia="Aptos Narrow" w:hAnsi="Aptos Narrow" w:cs="Aptos Narrow"/>
                <w:color w:val="000000" w:themeColor="text1"/>
                <w:sz w:val="16"/>
                <w:szCs w:val="16"/>
              </w:rPr>
              <w:pPrChange w:id="1610" w:author="Aili Sandre - JUSTDIGI" w:date="2025-01-27T09:01:00Z" w16du:dateUtc="2025-01-27T07:01:00Z">
                <w:pPr>
                  <w:spacing w:after="0"/>
                  <w:jc w:val="right"/>
                </w:pPr>
              </w:pPrChange>
            </w:pPr>
            <w:r w:rsidRPr="60A21203">
              <w:rPr>
                <w:rFonts w:ascii="Aptos Narrow" w:eastAsia="Aptos Narrow" w:hAnsi="Aptos Narrow" w:cs="Aptos Narrow"/>
                <w:color w:val="000000" w:themeColor="text1"/>
                <w:sz w:val="16"/>
                <w:szCs w:val="16"/>
              </w:rPr>
              <w:t xml:space="preserve"> </w:t>
            </w:r>
          </w:p>
        </w:tc>
        <w:tc>
          <w:tcPr>
            <w:tcW w:w="81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C10C4F1" w14:textId="4775552B" w:rsidR="0D10F12C" w:rsidRDefault="0D10F12C">
            <w:pPr>
              <w:spacing w:after="0" w:line="240" w:lineRule="auto"/>
              <w:jc w:val="right"/>
              <w:rPr>
                <w:rFonts w:ascii="Aptos Narrow" w:eastAsia="Aptos Narrow" w:hAnsi="Aptos Narrow" w:cs="Aptos Narrow"/>
                <w:color w:val="000000" w:themeColor="text1"/>
                <w:sz w:val="16"/>
                <w:szCs w:val="16"/>
              </w:rPr>
              <w:pPrChange w:id="1611" w:author="Aili Sandre - JUSTDIGI" w:date="2025-01-27T09:01:00Z" w16du:dateUtc="2025-01-27T07:01:00Z">
                <w:pPr>
                  <w:spacing w:after="0"/>
                  <w:jc w:val="right"/>
                </w:pPr>
              </w:pPrChange>
            </w:pPr>
            <w:r w:rsidRPr="60A21203">
              <w:rPr>
                <w:rFonts w:ascii="Aptos Narrow" w:eastAsia="Aptos Narrow" w:hAnsi="Aptos Narrow" w:cs="Aptos Narrow"/>
                <w:color w:val="000000" w:themeColor="text1"/>
                <w:sz w:val="16"/>
                <w:szCs w:val="16"/>
              </w:rPr>
              <w:t xml:space="preserve"> </w:t>
            </w:r>
          </w:p>
        </w:tc>
        <w:tc>
          <w:tcPr>
            <w:tcW w:w="27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0DD72DE8" w14:textId="549D9593" w:rsidR="0D10F12C" w:rsidRDefault="0D10F12C">
            <w:pPr>
              <w:spacing w:after="0" w:line="240" w:lineRule="auto"/>
              <w:jc w:val="right"/>
              <w:rPr>
                <w:rFonts w:ascii="Aptos Narrow" w:eastAsia="Aptos Narrow" w:hAnsi="Aptos Narrow" w:cs="Aptos Narrow"/>
                <w:b/>
                <w:color w:val="000000" w:themeColor="text1"/>
                <w:sz w:val="16"/>
                <w:szCs w:val="16"/>
              </w:rPr>
              <w:pPrChange w:id="1612" w:author="Aili Sandre - JUSTDIGI" w:date="2025-01-27T09:01:00Z" w16du:dateUtc="2025-01-27T07:01:00Z">
                <w:pPr>
                  <w:spacing w:after="0"/>
                  <w:jc w:val="right"/>
                </w:pPr>
              </w:pPrChange>
            </w:pPr>
            <w:r w:rsidRPr="60A21203">
              <w:rPr>
                <w:rFonts w:ascii="Aptos Narrow" w:eastAsia="Aptos Narrow" w:hAnsi="Aptos Narrow" w:cs="Aptos Narrow"/>
                <w:b/>
                <w:color w:val="000000" w:themeColor="text1"/>
                <w:sz w:val="16"/>
                <w:szCs w:val="16"/>
              </w:rPr>
              <w:t>Olemasolev ja lisanduv</w:t>
            </w:r>
          </w:p>
        </w:tc>
        <w:tc>
          <w:tcPr>
            <w:tcW w:w="11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427B659" w14:textId="00266BD2" w:rsidR="0D10F12C" w:rsidRDefault="0D10F12C">
            <w:pPr>
              <w:spacing w:after="0" w:line="240" w:lineRule="auto"/>
              <w:rPr>
                <w:rFonts w:ascii="Aptos Narrow" w:eastAsia="Aptos Narrow" w:hAnsi="Aptos Narrow" w:cs="Aptos Narrow"/>
                <w:color w:val="000000" w:themeColor="text1"/>
                <w:sz w:val="16"/>
                <w:szCs w:val="16"/>
              </w:rPr>
              <w:pPrChange w:id="1613" w:author="Aili Sandre - JUSTDIGI" w:date="2025-01-27T09:01:00Z" w16du:dateUtc="2025-01-27T07:01:00Z">
                <w:pPr>
                  <w:spacing w:after="0"/>
                </w:pPr>
              </w:pPrChange>
            </w:pPr>
            <w:r w:rsidRPr="60A21203">
              <w:rPr>
                <w:rFonts w:ascii="Aptos Narrow" w:eastAsia="Aptos Narrow" w:hAnsi="Aptos Narrow" w:cs="Aptos Narrow"/>
                <w:color w:val="000000" w:themeColor="text1"/>
                <w:sz w:val="16"/>
                <w:szCs w:val="16"/>
              </w:rPr>
              <w:t xml:space="preserve"> </w:t>
            </w:r>
          </w:p>
        </w:tc>
        <w:tc>
          <w:tcPr>
            <w:tcW w:w="11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421D6DF6" w14:textId="26AAC75D" w:rsidR="0D10F12C" w:rsidRDefault="0D10F12C">
            <w:pPr>
              <w:spacing w:after="0" w:line="240" w:lineRule="auto"/>
              <w:jc w:val="center"/>
              <w:rPr>
                <w:rFonts w:ascii="Aptos Narrow" w:eastAsia="Aptos Narrow" w:hAnsi="Aptos Narrow" w:cs="Aptos Narrow"/>
                <w:b/>
                <w:color w:val="000000" w:themeColor="text1"/>
                <w:sz w:val="16"/>
                <w:szCs w:val="16"/>
              </w:rPr>
              <w:pPrChange w:id="1614" w:author="Aili Sandre - JUSTDIGI" w:date="2025-01-27T09:01:00Z" w16du:dateUtc="2025-01-27T07:01:00Z">
                <w:pPr>
                  <w:spacing w:after="0"/>
                  <w:jc w:val="center"/>
                </w:pPr>
              </w:pPrChange>
            </w:pPr>
            <w:r w:rsidRPr="60A21203">
              <w:rPr>
                <w:rFonts w:ascii="Aptos Narrow" w:eastAsia="Aptos Narrow" w:hAnsi="Aptos Narrow" w:cs="Aptos Narrow"/>
                <w:b/>
                <w:color w:val="000000" w:themeColor="text1"/>
                <w:sz w:val="16"/>
                <w:szCs w:val="16"/>
              </w:rPr>
              <w:t>3 815 000 000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2D2EA715" w14:textId="106B630E" w:rsidR="0D10F12C" w:rsidRDefault="0D10F12C">
            <w:pPr>
              <w:spacing w:after="0" w:line="240" w:lineRule="auto"/>
              <w:jc w:val="center"/>
              <w:rPr>
                <w:rFonts w:ascii="Aptos Narrow" w:eastAsia="Aptos Narrow" w:hAnsi="Aptos Narrow" w:cs="Aptos Narrow"/>
                <w:b/>
                <w:color w:val="000000" w:themeColor="text1"/>
                <w:sz w:val="16"/>
                <w:szCs w:val="16"/>
              </w:rPr>
              <w:pPrChange w:id="1615" w:author="Aili Sandre - JUSTDIGI" w:date="2025-01-27T09:01:00Z" w16du:dateUtc="2025-01-27T07:01:00Z">
                <w:pPr>
                  <w:spacing w:after="0"/>
                  <w:jc w:val="center"/>
                </w:pPr>
              </w:pPrChange>
            </w:pPr>
            <w:r w:rsidRPr="60A21203">
              <w:rPr>
                <w:rFonts w:ascii="Aptos Narrow" w:eastAsia="Aptos Narrow" w:hAnsi="Aptos Narrow" w:cs="Aptos Narrow"/>
                <w:b/>
                <w:color w:val="000000" w:themeColor="text1"/>
                <w:sz w:val="16"/>
                <w:szCs w:val="16"/>
              </w:rPr>
              <w:t>425 570 000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7F9B801" w14:textId="7AEFC43C" w:rsidR="0D10F12C" w:rsidRDefault="0D10F12C">
            <w:pPr>
              <w:spacing w:after="0" w:line="240" w:lineRule="auto"/>
              <w:jc w:val="center"/>
              <w:rPr>
                <w:rFonts w:ascii="Aptos Narrow" w:eastAsia="Aptos Narrow" w:hAnsi="Aptos Narrow" w:cs="Aptos Narrow"/>
                <w:b/>
                <w:color w:val="000000" w:themeColor="text1"/>
                <w:sz w:val="16"/>
                <w:szCs w:val="16"/>
              </w:rPr>
              <w:pPrChange w:id="1616" w:author="Aili Sandre - JUSTDIGI" w:date="2025-01-27T09:01:00Z" w16du:dateUtc="2025-01-27T07:01:00Z">
                <w:pPr>
                  <w:spacing w:after="0"/>
                  <w:jc w:val="center"/>
                </w:pPr>
              </w:pPrChange>
            </w:pPr>
            <w:r w:rsidRPr="60A21203">
              <w:rPr>
                <w:rFonts w:ascii="Aptos Narrow" w:eastAsia="Aptos Narrow" w:hAnsi="Aptos Narrow" w:cs="Aptos Narrow"/>
                <w:b/>
                <w:color w:val="000000" w:themeColor="text1"/>
                <w:sz w:val="16"/>
                <w:szCs w:val="16"/>
              </w:rPr>
              <w:t>1 214 430 000</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DABF097" w14:textId="6024C2DE" w:rsidR="0D10F12C" w:rsidRDefault="0D10F12C">
            <w:pPr>
              <w:spacing w:after="0" w:line="240" w:lineRule="auto"/>
              <w:jc w:val="center"/>
              <w:rPr>
                <w:rFonts w:ascii="Aptos Narrow" w:eastAsia="Aptos Narrow" w:hAnsi="Aptos Narrow" w:cs="Aptos Narrow"/>
                <w:b/>
                <w:color w:val="000000" w:themeColor="text1"/>
                <w:sz w:val="16"/>
                <w:szCs w:val="16"/>
              </w:rPr>
              <w:pPrChange w:id="1617" w:author="Aili Sandre - JUSTDIGI" w:date="2025-01-27T09:01:00Z" w16du:dateUtc="2025-01-27T07:01:00Z">
                <w:pPr>
                  <w:spacing w:after="0"/>
                  <w:jc w:val="center"/>
                </w:pPr>
              </w:pPrChange>
            </w:pPr>
            <w:r w:rsidRPr="60A21203">
              <w:rPr>
                <w:rFonts w:ascii="Aptos Narrow" w:eastAsia="Aptos Narrow" w:hAnsi="Aptos Narrow" w:cs="Aptos Narrow"/>
                <w:b/>
                <w:color w:val="000000" w:themeColor="text1"/>
                <w:sz w:val="16"/>
                <w:szCs w:val="16"/>
              </w:rPr>
              <w:t>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1C7408F" w14:textId="406892FD" w:rsidR="0D10F12C" w:rsidRDefault="0D10F12C">
            <w:pPr>
              <w:spacing w:after="0" w:line="240" w:lineRule="auto"/>
              <w:jc w:val="center"/>
              <w:rPr>
                <w:rFonts w:ascii="Aptos Narrow" w:eastAsia="Aptos Narrow" w:hAnsi="Aptos Narrow" w:cs="Aptos Narrow"/>
                <w:b/>
                <w:color w:val="000000" w:themeColor="text1"/>
                <w:sz w:val="16"/>
                <w:szCs w:val="16"/>
              </w:rPr>
              <w:pPrChange w:id="1618" w:author="Aili Sandre - JUSTDIGI" w:date="2025-01-27T09:01:00Z" w16du:dateUtc="2025-01-27T07:01:00Z">
                <w:pPr>
                  <w:spacing w:after="0"/>
                  <w:jc w:val="center"/>
                </w:pPr>
              </w:pPrChange>
            </w:pPr>
            <w:r w:rsidRPr="60A21203">
              <w:rPr>
                <w:rFonts w:ascii="Aptos Narrow" w:eastAsia="Aptos Narrow" w:hAnsi="Aptos Narrow" w:cs="Aptos Narrow"/>
                <w:b/>
                <w:color w:val="000000" w:themeColor="text1"/>
                <w:sz w:val="16"/>
                <w:szCs w:val="16"/>
              </w:rPr>
              <w:t>2 175 000 000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262EA6DA" w14:textId="6B54804D" w:rsidR="0D10F12C" w:rsidRDefault="0D10F12C">
            <w:pPr>
              <w:spacing w:after="0" w:line="240" w:lineRule="auto"/>
              <w:jc w:val="center"/>
              <w:rPr>
                <w:rFonts w:ascii="Aptos Narrow" w:eastAsia="Aptos Narrow" w:hAnsi="Aptos Narrow" w:cs="Aptos Narrow"/>
                <w:color w:val="000000" w:themeColor="text1"/>
                <w:sz w:val="16"/>
                <w:szCs w:val="16"/>
              </w:rPr>
              <w:pPrChange w:id="1619"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 xml:space="preserve"> </w:t>
            </w:r>
          </w:p>
        </w:tc>
      </w:tr>
      <w:tr w:rsidR="00AA5045" w14:paraId="41AF2651" w14:textId="77777777" w:rsidTr="210C969A">
        <w:trPr>
          <w:trHeight w:val="300"/>
        </w:trPr>
        <w:tc>
          <w:tcPr>
            <w:tcW w:w="20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50B66738" w14:textId="5B27D772" w:rsidR="0D10F12C" w:rsidRDefault="0D10F12C">
            <w:pPr>
              <w:spacing w:after="0" w:line="240" w:lineRule="auto"/>
              <w:rPr>
                <w:rFonts w:ascii="Aptos Narrow" w:eastAsia="Aptos Narrow" w:hAnsi="Aptos Narrow" w:cs="Aptos Narrow"/>
                <w:color w:val="000000" w:themeColor="text1"/>
                <w:sz w:val="16"/>
                <w:szCs w:val="16"/>
              </w:rPr>
              <w:pPrChange w:id="1620" w:author="Aili Sandre - JUSTDIGI" w:date="2025-01-27T09:01:00Z" w16du:dateUtc="2025-01-27T07:01:00Z">
                <w:pPr>
                  <w:spacing w:after="0"/>
                </w:pPr>
              </w:pPrChange>
            </w:pPr>
            <w:r w:rsidRPr="60A21203">
              <w:rPr>
                <w:rFonts w:ascii="Aptos Narrow" w:eastAsia="Aptos Narrow" w:hAnsi="Aptos Narrow" w:cs="Aptos Narrow"/>
                <w:color w:val="000000" w:themeColor="text1"/>
                <w:sz w:val="16"/>
                <w:szCs w:val="16"/>
              </w:rPr>
              <w:t>Korterelamute rekonstrueerimine</w:t>
            </w: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4471F563" w14:textId="0D6E2150" w:rsidR="0D10F12C" w:rsidRDefault="0D10F12C">
            <w:pPr>
              <w:spacing w:after="0" w:line="240" w:lineRule="auto"/>
              <w:rPr>
                <w:rFonts w:ascii="Aptos Narrow" w:eastAsia="Aptos Narrow" w:hAnsi="Aptos Narrow" w:cs="Aptos Narrow"/>
                <w:color w:val="000000" w:themeColor="text1"/>
                <w:sz w:val="16"/>
                <w:szCs w:val="16"/>
              </w:rPr>
              <w:pPrChange w:id="1621" w:author="Aili Sandre - JUSTDIGI" w:date="2025-01-27T09:01:00Z" w16du:dateUtc="2025-01-27T07:01:00Z">
                <w:pPr>
                  <w:spacing w:after="0"/>
                </w:pPr>
              </w:pPrChange>
            </w:pPr>
            <w:r w:rsidRPr="60A21203">
              <w:rPr>
                <w:rFonts w:ascii="Aptos Narrow" w:eastAsia="Aptos Narrow" w:hAnsi="Aptos Narrow" w:cs="Aptos Narrow"/>
                <w:color w:val="000000" w:themeColor="text1"/>
                <w:sz w:val="16"/>
                <w:szCs w:val="16"/>
              </w:rPr>
              <w:t>Olemasolev ja lisanduv</w:t>
            </w:r>
          </w:p>
        </w:tc>
        <w:tc>
          <w:tcPr>
            <w:tcW w:w="9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146725E8" w14:textId="6D9C3530" w:rsidR="0D10F12C" w:rsidRDefault="0D10F12C">
            <w:pPr>
              <w:spacing w:after="0" w:line="240" w:lineRule="auto"/>
              <w:jc w:val="right"/>
              <w:rPr>
                <w:rFonts w:ascii="Aptos Narrow" w:eastAsia="Aptos Narrow" w:hAnsi="Aptos Narrow" w:cs="Aptos Narrow"/>
                <w:color w:val="000000" w:themeColor="text1"/>
                <w:sz w:val="16"/>
                <w:szCs w:val="16"/>
              </w:rPr>
              <w:pPrChange w:id="1622" w:author="Aili Sandre - JUSTDIGI" w:date="2025-01-27T09:01:00Z" w16du:dateUtc="2025-01-27T07:01:00Z">
                <w:pPr>
                  <w:spacing w:after="0"/>
                  <w:jc w:val="right"/>
                </w:pPr>
              </w:pPrChange>
            </w:pPr>
            <w:r w:rsidRPr="60A21203">
              <w:rPr>
                <w:rFonts w:ascii="Aptos Narrow" w:eastAsia="Aptos Narrow" w:hAnsi="Aptos Narrow" w:cs="Aptos Narrow"/>
                <w:color w:val="000000" w:themeColor="text1"/>
                <w:sz w:val="16"/>
                <w:szCs w:val="16"/>
              </w:rPr>
              <w:t>16 244</w:t>
            </w:r>
          </w:p>
        </w:tc>
        <w:tc>
          <w:tcPr>
            <w:tcW w:w="81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02D71A32" w14:textId="1033F4C3" w:rsidR="0D10F12C" w:rsidRDefault="0D10F12C">
            <w:pPr>
              <w:spacing w:after="0" w:line="240" w:lineRule="auto"/>
              <w:jc w:val="right"/>
              <w:rPr>
                <w:rFonts w:ascii="Aptos Narrow" w:eastAsia="Aptos Narrow" w:hAnsi="Aptos Narrow" w:cs="Aptos Narrow"/>
                <w:color w:val="000000" w:themeColor="text1"/>
                <w:sz w:val="16"/>
                <w:szCs w:val="16"/>
              </w:rPr>
              <w:pPrChange w:id="1623" w:author="Aili Sandre - JUSTDIGI" w:date="2025-01-27T09:01:00Z" w16du:dateUtc="2025-01-27T07:01:00Z">
                <w:pPr>
                  <w:spacing w:after="0"/>
                  <w:jc w:val="right"/>
                </w:pPr>
              </w:pPrChange>
            </w:pPr>
            <w:r w:rsidRPr="60A21203">
              <w:rPr>
                <w:rFonts w:ascii="Aptos Narrow" w:eastAsia="Aptos Narrow" w:hAnsi="Aptos Narrow" w:cs="Aptos Narrow"/>
                <w:color w:val="000000" w:themeColor="text1"/>
                <w:sz w:val="16"/>
                <w:szCs w:val="16"/>
              </w:rPr>
              <w:t>22 274</w:t>
            </w:r>
          </w:p>
        </w:tc>
        <w:tc>
          <w:tcPr>
            <w:tcW w:w="27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52C351B2" w14:textId="452FA0DE" w:rsidR="0D10F12C" w:rsidRDefault="0D10F12C">
            <w:pPr>
              <w:spacing w:after="0" w:line="240" w:lineRule="auto"/>
              <w:rPr>
                <w:rFonts w:ascii="Aptos Narrow" w:eastAsia="Aptos Narrow" w:hAnsi="Aptos Narrow" w:cs="Aptos Narrow"/>
                <w:color w:val="000000" w:themeColor="text1"/>
                <w:sz w:val="16"/>
                <w:szCs w:val="16"/>
              </w:rPr>
              <w:pPrChange w:id="1624" w:author="Aili Sandre - JUSTDIGI" w:date="2025-01-27T09:01:00Z" w16du:dateUtc="2025-01-27T07:01:00Z">
                <w:pPr>
                  <w:spacing w:after="0"/>
                </w:pPr>
              </w:pPrChange>
            </w:pPr>
            <w:r w:rsidRPr="60A21203">
              <w:rPr>
                <w:rFonts w:ascii="Aptos Narrow" w:eastAsia="Aptos Narrow" w:hAnsi="Aptos Narrow" w:cs="Aptos Narrow"/>
                <w:color w:val="000000" w:themeColor="text1"/>
                <w:sz w:val="16"/>
                <w:szCs w:val="16"/>
              </w:rPr>
              <w:t>Renoveerimisvajadus on kokku</w:t>
            </w:r>
            <w:del w:id="1625" w:author="Aili Sandre - JUSTDIGI" w:date="2025-01-21T10:28:00Z" w16du:dateUtc="2025-01-21T08:28:00Z">
              <w:r w:rsidRPr="60A21203">
                <w:rPr>
                  <w:rFonts w:ascii="Aptos Narrow" w:eastAsia="Aptos Narrow" w:hAnsi="Aptos Narrow" w:cs="Aptos Narrow"/>
                  <w:color w:val="000000" w:themeColor="text1"/>
                  <w:sz w:val="16"/>
                  <w:szCs w:val="16"/>
                </w:rPr>
                <w:delText xml:space="preserve"> </w:delText>
              </w:r>
            </w:del>
            <w:r w:rsidRPr="60A21203">
              <w:rPr>
                <w:rFonts w:ascii="Aptos Narrow" w:eastAsia="Aptos Narrow" w:hAnsi="Aptos Narrow" w:cs="Aptos Narrow"/>
                <w:color w:val="000000" w:themeColor="text1"/>
                <w:sz w:val="16"/>
                <w:szCs w:val="16"/>
              </w:rPr>
              <w:t xml:space="preserve"> </w:t>
            </w:r>
            <w:r w:rsidRPr="00913473">
              <w:rPr>
                <w:rFonts w:ascii="Aptos Narrow" w:eastAsia="Aptos Narrow" w:hAnsi="Aptos Narrow" w:cs="Aptos Narrow"/>
                <w:i/>
                <w:color w:val="000000" w:themeColor="text1"/>
                <w:sz w:val="16"/>
                <w:szCs w:val="16"/>
                <w:rPrChange w:id="1626" w:author="Aili Sandre - JUSTDIGI" w:date="2025-01-27T09:01:00Z" w16du:dateUtc="2025-01-27T07:01:00Z">
                  <w:rPr>
                    <w:rFonts w:ascii="Aptos Narrow" w:eastAsia="Aptos Narrow" w:hAnsi="Aptos Narrow" w:cs="Aptos Narrow"/>
                    <w:color w:val="000000" w:themeColor="text1"/>
                    <w:sz w:val="16"/>
                    <w:szCs w:val="16"/>
                  </w:rPr>
                </w:rPrChange>
              </w:rPr>
              <w:t>ca</w:t>
            </w:r>
            <w:r w:rsidRPr="60A21203">
              <w:rPr>
                <w:rFonts w:ascii="Aptos Narrow" w:eastAsia="Aptos Narrow" w:hAnsi="Aptos Narrow" w:cs="Aptos Narrow"/>
                <w:color w:val="000000" w:themeColor="text1"/>
                <w:sz w:val="16"/>
                <w:szCs w:val="16"/>
              </w:rPr>
              <w:t xml:space="preserve"> 18 mln m². Arvestatud on </w:t>
            </w:r>
            <w:r w:rsidRPr="00913473">
              <w:rPr>
                <w:rFonts w:ascii="Aptos Narrow" w:eastAsia="Aptos Narrow" w:hAnsi="Aptos Narrow" w:cs="Aptos Narrow"/>
                <w:i/>
                <w:color w:val="000000" w:themeColor="text1"/>
                <w:sz w:val="16"/>
                <w:szCs w:val="16"/>
                <w:rPrChange w:id="1627" w:author="Aili Sandre - JUSTDIGI" w:date="2025-01-27T09:01:00Z" w16du:dateUtc="2025-01-27T07:01:00Z">
                  <w:rPr>
                    <w:rFonts w:ascii="Aptos Narrow" w:eastAsia="Aptos Narrow" w:hAnsi="Aptos Narrow" w:cs="Aptos Narrow"/>
                    <w:color w:val="000000" w:themeColor="text1"/>
                    <w:sz w:val="16"/>
                    <w:szCs w:val="16"/>
                  </w:rPr>
                </w:rPrChange>
              </w:rPr>
              <w:t>ca</w:t>
            </w:r>
            <w:r w:rsidRPr="60A21203">
              <w:rPr>
                <w:rFonts w:ascii="Aptos Narrow" w:eastAsia="Aptos Narrow" w:hAnsi="Aptos Narrow" w:cs="Aptos Narrow"/>
                <w:color w:val="000000" w:themeColor="text1"/>
                <w:sz w:val="16"/>
                <w:szCs w:val="16"/>
              </w:rPr>
              <w:t xml:space="preserve"> 10 mln m²,  maksumusega </w:t>
            </w:r>
            <w:r w:rsidRPr="00913473">
              <w:rPr>
                <w:rFonts w:ascii="Aptos Narrow" w:eastAsia="Aptos Narrow" w:hAnsi="Aptos Narrow" w:cs="Aptos Narrow"/>
                <w:i/>
                <w:color w:val="000000" w:themeColor="text1"/>
                <w:sz w:val="16"/>
                <w:szCs w:val="16"/>
                <w:rPrChange w:id="1628" w:author="Aili Sandre - JUSTDIGI" w:date="2025-01-27T09:01:00Z" w16du:dateUtc="2025-01-27T07:01:00Z">
                  <w:rPr>
                    <w:rFonts w:ascii="Aptos Narrow" w:eastAsia="Aptos Narrow" w:hAnsi="Aptos Narrow" w:cs="Aptos Narrow"/>
                    <w:color w:val="000000" w:themeColor="text1"/>
                    <w:sz w:val="16"/>
                    <w:szCs w:val="16"/>
                  </w:rPr>
                </w:rPrChange>
              </w:rPr>
              <w:t>ca</w:t>
            </w:r>
            <w:r w:rsidRPr="60A21203">
              <w:rPr>
                <w:rFonts w:ascii="Aptos Narrow" w:eastAsia="Aptos Narrow" w:hAnsi="Aptos Narrow" w:cs="Aptos Narrow"/>
                <w:color w:val="000000" w:themeColor="text1"/>
                <w:sz w:val="16"/>
                <w:szCs w:val="16"/>
              </w:rPr>
              <w:t xml:space="preserve"> 400 eurot/m²,</w:t>
            </w:r>
            <w:ins w:id="1629" w:author="Aili Sandre - JUSTDIGI" w:date="2025-01-21T10:28:00Z" w16du:dateUtc="2025-01-21T08:28:00Z">
              <w:r w:rsidR="007623AB" w:rsidRPr="00034A16">
                <w:rPr>
                  <w:rFonts w:ascii="Aptos Narrow" w:eastAsia="Aptos Narrow" w:hAnsi="Aptos Narrow" w:cs="Aptos Narrow"/>
                  <w:color w:val="000000" w:themeColor="text1"/>
                  <w:sz w:val="16"/>
                  <w:szCs w:val="16"/>
                </w:rPr>
                <w:t xml:space="preserve"> </w:t>
              </w:r>
            </w:ins>
            <w:r w:rsidRPr="60A21203">
              <w:rPr>
                <w:rFonts w:ascii="Aptos Narrow" w:eastAsia="Aptos Narrow" w:hAnsi="Aptos Narrow" w:cs="Aptos Narrow"/>
                <w:color w:val="000000" w:themeColor="text1"/>
                <w:sz w:val="16"/>
                <w:szCs w:val="16"/>
              </w:rPr>
              <w:t>toetusmäär 40%. KHG mõju arvestus lokaalküttega hoonetel, kuid</w:t>
            </w:r>
            <w:ins w:id="1630" w:author="Aili Sandre - JUSTDIGI" w:date="2025-01-21T10:29:00Z" w16du:dateUtc="2025-01-21T08:29:00Z">
              <w:r w:rsidRPr="60A21203">
                <w:rPr>
                  <w:rFonts w:ascii="Aptos Narrow" w:eastAsia="Aptos Narrow" w:hAnsi="Aptos Narrow" w:cs="Aptos Narrow"/>
                  <w:color w:val="000000" w:themeColor="text1"/>
                  <w:sz w:val="16"/>
                  <w:szCs w:val="16"/>
                </w:rPr>
                <w:t xml:space="preserve"> </w:t>
              </w:r>
              <w:r w:rsidR="007623AB" w:rsidRPr="00034A16">
                <w:rPr>
                  <w:rFonts w:ascii="Aptos Narrow" w:eastAsia="Aptos Narrow" w:hAnsi="Aptos Narrow" w:cs="Aptos Narrow"/>
                  <w:color w:val="000000" w:themeColor="text1"/>
                  <w:sz w:val="16"/>
                  <w:szCs w:val="16"/>
                </w:rPr>
                <w:t>lisandu</w:t>
              </w:r>
              <w:r w:rsidR="00D65BCA" w:rsidRPr="00034A16">
                <w:rPr>
                  <w:rFonts w:ascii="Aptos Narrow" w:eastAsia="Aptos Narrow" w:hAnsi="Aptos Narrow" w:cs="Aptos Narrow"/>
                  <w:color w:val="000000" w:themeColor="text1"/>
                  <w:sz w:val="16"/>
                  <w:szCs w:val="16"/>
                </w:rPr>
                <w:t>v</w:t>
              </w:r>
            </w:ins>
            <w:r w:rsidRPr="00913473">
              <w:rPr>
                <w:rFonts w:ascii="Aptos Narrow" w:eastAsia="Aptos Narrow" w:hAnsi="Aptos Narrow" w:cs="Aptos Narrow"/>
                <w:color w:val="000000" w:themeColor="text1"/>
                <w:sz w:val="16"/>
                <w:szCs w:val="16"/>
              </w:rPr>
              <w:t xml:space="preserve"> </w:t>
            </w:r>
            <w:del w:id="1631" w:author="Aili Sandre - JUSTDIGI" w:date="2025-01-21T10:29:00Z" w16du:dateUtc="2025-01-21T08:29:00Z">
              <w:r w:rsidRPr="60A21203">
                <w:rPr>
                  <w:rFonts w:ascii="Aptos Narrow" w:eastAsia="Aptos Narrow" w:hAnsi="Aptos Narrow" w:cs="Aptos Narrow"/>
                  <w:color w:val="000000" w:themeColor="text1"/>
                  <w:sz w:val="16"/>
                  <w:szCs w:val="16"/>
                </w:rPr>
                <w:delText xml:space="preserve">täiendav </w:delText>
              </w:r>
            </w:del>
            <w:r w:rsidRPr="60A21203">
              <w:rPr>
                <w:rFonts w:ascii="Aptos Narrow" w:eastAsia="Aptos Narrow" w:hAnsi="Aptos Narrow" w:cs="Aptos Narrow"/>
                <w:color w:val="000000" w:themeColor="text1"/>
                <w:sz w:val="16"/>
                <w:szCs w:val="16"/>
              </w:rPr>
              <w:t>mõju ka energeetikas</w:t>
            </w:r>
            <w:r>
              <w:br/>
            </w:r>
            <w:r w:rsidRPr="60A21203">
              <w:rPr>
                <w:rFonts w:ascii="Aptos Narrow" w:eastAsia="Aptos Narrow" w:hAnsi="Aptos Narrow" w:cs="Aptos Narrow"/>
                <w:color w:val="000000" w:themeColor="text1"/>
                <w:sz w:val="16"/>
                <w:szCs w:val="16"/>
              </w:rPr>
              <w:t xml:space="preserve"> KHG arvestuses olemasolevad meetmed:</w:t>
            </w:r>
            <w:r>
              <w:br/>
            </w:r>
            <w:r w:rsidRPr="60A21203">
              <w:rPr>
                <w:rFonts w:ascii="Aptos Narrow" w:eastAsia="Aptos Narrow" w:hAnsi="Aptos Narrow" w:cs="Aptos Narrow"/>
                <w:color w:val="000000" w:themeColor="text1"/>
                <w:sz w:val="16"/>
                <w:szCs w:val="16"/>
              </w:rPr>
              <w:t xml:space="preserve"> 1) </w:t>
            </w:r>
            <w:ins w:id="1632" w:author="Aili Sandre - JUSTDIGI" w:date="2025-01-21T10:29:00Z" w16du:dateUtc="2025-01-21T08:29:00Z">
              <w:r w:rsidR="007623AB" w:rsidRPr="00034A16">
                <w:rPr>
                  <w:rFonts w:ascii="Aptos Narrow" w:eastAsia="Aptos Narrow" w:hAnsi="Aptos Narrow" w:cs="Aptos Narrow"/>
                  <w:color w:val="000000" w:themeColor="text1"/>
                  <w:sz w:val="16"/>
                  <w:szCs w:val="16"/>
                </w:rPr>
                <w:t>k</w:t>
              </w:r>
            </w:ins>
            <w:del w:id="1633" w:author="Aili Sandre - JUSTDIGI" w:date="2025-01-21T10:29:00Z" w16du:dateUtc="2025-01-21T08:29:00Z">
              <w:r w:rsidR="2431F2B0" w:rsidRPr="60A21203">
                <w:rPr>
                  <w:rFonts w:ascii="Aptos Narrow" w:eastAsia="Aptos Narrow" w:hAnsi="Aptos Narrow" w:cs="Aptos Narrow"/>
                  <w:color w:val="000000" w:themeColor="text1"/>
                  <w:sz w:val="16"/>
                  <w:szCs w:val="16"/>
                </w:rPr>
                <w:delText>K</w:delText>
              </w:r>
            </w:del>
            <w:r w:rsidR="2431F2B0" w:rsidRPr="60A21203">
              <w:rPr>
                <w:rFonts w:ascii="Aptos Narrow" w:eastAsia="Aptos Narrow" w:hAnsi="Aptos Narrow" w:cs="Aptos Narrow"/>
                <w:color w:val="000000" w:themeColor="text1"/>
                <w:sz w:val="16"/>
                <w:szCs w:val="16"/>
              </w:rPr>
              <w:t>orterelamu</w:t>
            </w:r>
            <w:r w:rsidR="1C434B91" w:rsidRPr="60A21203">
              <w:rPr>
                <w:rFonts w:ascii="Aptos Narrow" w:eastAsia="Aptos Narrow" w:hAnsi="Aptos Narrow" w:cs="Aptos Narrow"/>
                <w:color w:val="000000" w:themeColor="text1"/>
                <w:sz w:val="16"/>
                <w:szCs w:val="16"/>
              </w:rPr>
              <w:t>t</w:t>
            </w:r>
            <w:r w:rsidR="2431F2B0" w:rsidRPr="60A21203">
              <w:rPr>
                <w:rFonts w:ascii="Aptos Narrow" w:eastAsia="Aptos Narrow" w:hAnsi="Aptos Narrow" w:cs="Aptos Narrow"/>
                <w:color w:val="000000" w:themeColor="text1"/>
                <w:sz w:val="16"/>
                <w:szCs w:val="16"/>
              </w:rPr>
              <w:t>e</w:t>
            </w:r>
            <w:r w:rsidRPr="60A21203">
              <w:rPr>
                <w:rFonts w:ascii="Aptos Narrow" w:eastAsia="Aptos Narrow" w:hAnsi="Aptos Narrow" w:cs="Aptos Narrow"/>
                <w:color w:val="000000" w:themeColor="text1"/>
                <w:sz w:val="16"/>
                <w:szCs w:val="16"/>
              </w:rPr>
              <w:t xml:space="preserve"> rekonstrueerimine </w:t>
            </w:r>
            <w:r>
              <w:br/>
            </w:r>
            <w:r w:rsidRPr="60A21203">
              <w:rPr>
                <w:rFonts w:ascii="Aptos Narrow" w:eastAsia="Aptos Narrow" w:hAnsi="Aptos Narrow" w:cs="Aptos Narrow"/>
                <w:color w:val="000000" w:themeColor="text1"/>
                <w:sz w:val="16"/>
                <w:szCs w:val="16"/>
              </w:rPr>
              <w:t xml:space="preserve">2) </w:t>
            </w:r>
            <w:ins w:id="1634" w:author="Aili Sandre - JUSTDIGI" w:date="2025-01-21T10:29:00Z" w16du:dateUtc="2025-01-21T08:29:00Z">
              <w:r w:rsidR="007623AB" w:rsidRPr="00034A16">
                <w:rPr>
                  <w:rFonts w:ascii="Aptos Narrow" w:eastAsia="Aptos Narrow" w:hAnsi="Aptos Narrow" w:cs="Aptos Narrow"/>
                  <w:color w:val="000000" w:themeColor="text1"/>
                  <w:sz w:val="16"/>
                  <w:szCs w:val="16"/>
                </w:rPr>
                <w:t>e</w:t>
              </w:r>
            </w:ins>
            <w:del w:id="1635" w:author="Aili Sandre - JUSTDIGI" w:date="2025-01-21T10:29:00Z" w16du:dateUtc="2025-01-21T08:29:00Z">
              <w:r w:rsidRPr="60A21203">
                <w:rPr>
                  <w:rFonts w:ascii="Aptos Narrow" w:eastAsia="Aptos Narrow" w:hAnsi="Aptos Narrow" w:cs="Aptos Narrow"/>
                  <w:color w:val="000000" w:themeColor="text1"/>
                  <w:sz w:val="16"/>
                  <w:szCs w:val="16"/>
                </w:rPr>
                <w:delText>E</w:delText>
              </w:r>
            </w:del>
            <w:r w:rsidRPr="60A21203">
              <w:rPr>
                <w:rFonts w:ascii="Aptos Narrow" w:eastAsia="Aptos Narrow" w:hAnsi="Aptos Narrow" w:cs="Aptos Narrow"/>
                <w:color w:val="000000" w:themeColor="text1"/>
                <w:sz w:val="16"/>
                <w:szCs w:val="16"/>
              </w:rPr>
              <w:t>lamuinvesteeringute fond</w:t>
            </w:r>
            <w:r>
              <w:br/>
            </w:r>
            <w:del w:id="1636" w:author="Aili Sandre - JUSTDIGI" w:date="2025-01-21T10:30:00Z" w16du:dateUtc="2025-01-21T08:30:00Z">
              <w:r w:rsidRPr="60A21203">
                <w:rPr>
                  <w:rFonts w:ascii="Aptos Narrow" w:eastAsia="Aptos Narrow" w:hAnsi="Aptos Narrow" w:cs="Aptos Narrow"/>
                  <w:color w:val="000000" w:themeColor="text1"/>
                  <w:sz w:val="16"/>
                  <w:szCs w:val="16"/>
                </w:rPr>
                <w:delText xml:space="preserve"> </w:delText>
              </w:r>
            </w:del>
            <w:r w:rsidRPr="00913473">
              <w:rPr>
                <w:rFonts w:ascii="Aptos Narrow" w:eastAsia="Aptos Narrow" w:hAnsi="Aptos Narrow" w:cs="Aptos Narrow"/>
                <w:color w:val="000000" w:themeColor="text1"/>
                <w:sz w:val="16"/>
                <w:szCs w:val="16"/>
                <w:highlight w:val="yellow"/>
                <w:rPrChange w:id="1637" w:author="Aili Sandre - JUSTDIGI" w:date="2025-01-27T09:01:00Z" w16du:dateUtc="2025-01-27T07:01:00Z">
                  <w:rPr>
                    <w:rFonts w:ascii="Aptos Narrow" w:eastAsia="Aptos Narrow" w:hAnsi="Aptos Narrow" w:cs="Aptos Narrow"/>
                    <w:color w:val="000000" w:themeColor="text1"/>
                    <w:sz w:val="16"/>
                    <w:szCs w:val="16"/>
                  </w:rPr>
                </w:rPrChange>
              </w:rPr>
              <w:t xml:space="preserve">Uus mõju väiksem vastavalt ehitushindade uuendamisele </w:t>
            </w:r>
            <w:commentRangeStart w:id="1638"/>
            <w:r w:rsidRPr="00913473">
              <w:rPr>
                <w:rFonts w:ascii="Aptos Narrow" w:eastAsia="Aptos Narrow" w:hAnsi="Aptos Narrow" w:cs="Aptos Narrow"/>
                <w:color w:val="000000" w:themeColor="text1"/>
                <w:sz w:val="16"/>
                <w:szCs w:val="16"/>
                <w:highlight w:val="yellow"/>
                <w:rPrChange w:id="1639" w:author="Aili Sandre - JUSTDIGI" w:date="2025-01-27T09:01:00Z" w16du:dateUtc="2025-01-27T07:01:00Z">
                  <w:rPr>
                    <w:rFonts w:ascii="Aptos Narrow" w:eastAsia="Aptos Narrow" w:hAnsi="Aptos Narrow" w:cs="Aptos Narrow"/>
                    <w:color w:val="000000" w:themeColor="text1"/>
                    <w:sz w:val="16"/>
                    <w:szCs w:val="16"/>
                  </w:rPr>
                </w:rPrChange>
              </w:rPr>
              <w:t>mõjudes</w:t>
            </w:r>
            <w:commentRangeEnd w:id="1638"/>
            <w:r w:rsidR="003612D1" w:rsidRPr="00913473">
              <w:rPr>
                <w:rStyle w:val="Kommentaariviide"/>
              </w:rPr>
              <w:commentReference w:id="1638"/>
            </w:r>
          </w:p>
        </w:tc>
        <w:tc>
          <w:tcPr>
            <w:tcW w:w="11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5D4E9474" w14:textId="6CDE812A" w:rsidR="0D10F12C" w:rsidRDefault="0D10F12C">
            <w:pPr>
              <w:spacing w:after="0" w:line="240" w:lineRule="auto"/>
              <w:rPr>
                <w:rFonts w:ascii="Aptos Narrow" w:eastAsia="Aptos Narrow" w:hAnsi="Aptos Narrow" w:cs="Aptos Narrow"/>
                <w:color w:val="000000" w:themeColor="text1"/>
                <w:sz w:val="16"/>
                <w:szCs w:val="16"/>
              </w:rPr>
              <w:pPrChange w:id="1640" w:author="Aili Sandre - JUSTDIGI" w:date="2025-01-27T09:01:00Z" w16du:dateUtc="2025-01-27T07:01:00Z">
                <w:pPr>
                  <w:spacing w:after="0"/>
                </w:pPr>
              </w:pPrChange>
            </w:pPr>
            <w:r w:rsidRPr="60A21203">
              <w:rPr>
                <w:rFonts w:ascii="Aptos Narrow" w:eastAsia="Aptos Narrow" w:hAnsi="Aptos Narrow" w:cs="Aptos Narrow"/>
                <w:color w:val="000000" w:themeColor="text1"/>
                <w:sz w:val="16"/>
                <w:szCs w:val="16"/>
              </w:rPr>
              <w:t xml:space="preserve">R, E </w:t>
            </w:r>
          </w:p>
        </w:tc>
        <w:tc>
          <w:tcPr>
            <w:tcW w:w="11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1FC89A6B" w14:textId="1C61D0B4" w:rsidR="0D10F12C" w:rsidRDefault="0D10F12C">
            <w:pPr>
              <w:spacing w:after="0" w:line="240" w:lineRule="auto"/>
              <w:jc w:val="center"/>
              <w:rPr>
                <w:rFonts w:ascii="Aptos Narrow" w:eastAsia="Aptos Narrow" w:hAnsi="Aptos Narrow" w:cs="Aptos Narrow"/>
                <w:color w:val="000000" w:themeColor="text1"/>
                <w:sz w:val="16"/>
                <w:szCs w:val="16"/>
              </w:rPr>
              <w:pPrChange w:id="1641"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3 815 000 000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28819554" w14:textId="6B17FC1B" w:rsidR="0D10F12C" w:rsidRDefault="0D10F12C">
            <w:pPr>
              <w:spacing w:after="0" w:line="240" w:lineRule="auto"/>
              <w:jc w:val="center"/>
              <w:rPr>
                <w:rFonts w:ascii="Aptos Narrow" w:eastAsia="Aptos Narrow" w:hAnsi="Aptos Narrow" w:cs="Aptos Narrow"/>
                <w:color w:val="000000" w:themeColor="text1"/>
                <w:sz w:val="16"/>
                <w:szCs w:val="16"/>
              </w:rPr>
              <w:pPrChange w:id="1642"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425 570 000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7E5B5349" w14:textId="1764A86F" w:rsidR="0D10F12C" w:rsidRDefault="0D10F12C">
            <w:pPr>
              <w:spacing w:after="0" w:line="240" w:lineRule="auto"/>
              <w:jc w:val="center"/>
              <w:rPr>
                <w:rFonts w:ascii="Aptos Narrow" w:eastAsia="Aptos Narrow" w:hAnsi="Aptos Narrow" w:cs="Aptos Narrow"/>
                <w:color w:val="000000" w:themeColor="text1"/>
                <w:sz w:val="16"/>
                <w:szCs w:val="16"/>
              </w:rPr>
              <w:pPrChange w:id="1643"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1 214 430 000</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center"/>
          </w:tcPr>
          <w:p w14:paraId="300947EA" w14:textId="58FF32DA" w:rsidR="0D10F12C" w:rsidRDefault="0D10F12C">
            <w:pPr>
              <w:spacing w:after="0" w:line="240" w:lineRule="auto"/>
              <w:jc w:val="center"/>
              <w:rPr>
                <w:rFonts w:ascii="Aptos Narrow" w:eastAsia="Aptos Narrow" w:hAnsi="Aptos Narrow" w:cs="Aptos Narrow"/>
                <w:color w:val="000000" w:themeColor="text1"/>
                <w:sz w:val="16"/>
                <w:szCs w:val="16"/>
              </w:rPr>
              <w:pPrChange w:id="1644"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43033AEF" w14:textId="15DA29FB" w:rsidR="0D10F12C" w:rsidRDefault="0D10F12C">
            <w:pPr>
              <w:spacing w:after="0" w:line="240" w:lineRule="auto"/>
              <w:jc w:val="center"/>
              <w:rPr>
                <w:rFonts w:ascii="Aptos Narrow" w:eastAsia="Aptos Narrow" w:hAnsi="Aptos Narrow" w:cs="Aptos Narrow"/>
                <w:color w:val="000000" w:themeColor="text1"/>
                <w:sz w:val="16"/>
                <w:szCs w:val="16"/>
              </w:rPr>
              <w:pPrChange w:id="1645"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2 175 000 000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center"/>
          </w:tcPr>
          <w:p w14:paraId="396ACB6A" w14:textId="47DAB818" w:rsidR="0D10F12C" w:rsidRDefault="0D10F12C">
            <w:pPr>
              <w:spacing w:after="0" w:line="240" w:lineRule="auto"/>
              <w:jc w:val="center"/>
              <w:rPr>
                <w:rFonts w:ascii="Aptos Narrow" w:eastAsia="Aptos Narrow" w:hAnsi="Aptos Narrow" w:cs="Aptos Narrow"/>
                <w:color w:val="000000" w:themeColor="text1"/>
                <w:sz w:val="16"/>
                <w:szCs w:val="16"/>
              </w:rPr>
              <w:pPrChange w:id="1646"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 xml:space="preserve">ERF 862 MEUR (millest 330,9 MEUR EL toetus, 496 MEUR erasektori panus), RRF 44,67 MEUR, EL HKS 50 MEUR </w:t>
            </w:r>
          </w:p>
        </w:tc>
      </w:tr>
      <w:tr w:rsidR="00AA5045" w14:paraId="044C4F00" w14:textId="77777777" w:rsidTr="210C969A">
        <w:trPr>
          <w:trHeight w:val="300"/>
        </w:trPr>
        <w:tc>
          <w:tcPr>
            <w:tcW w:w="20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18BCDAE2" w14:textId="686A5B6B" w:rsidR="0D10F12C" w:rsidRDefault="0D10F12C">
            <w:pPr>
              <w:spacing w:after="0" w:line="240" w:lineRule="auto"/>
              <w:rPr>
                <w:rFonts w:ascii="Aptos Narrow" w:eastAsia="Aptos Narrow" w:hAnsi="Aptos Narrow" w:cs="Aptos Narrow"/>
                <w:color w:val="000000" w:themeColor="text1"/>
                <w:sz w:val="16"/>
                <w:szCs w:val="16"/>
              </w:rPr>
              <w:pPrChange w:id="1647" w:author="Aili Sandre - JUSTDIGI" w:date="2025-01-27T09:01:00Z" w16du:dateUtc="2025-01-27T07:01:00Z">
                <w:pPr>
                  <w:spacing w:after="0"/>
                </w:pPr>
              </w:pPrChange>
            </w:pPr>
            <w:r w:rsidRPr="60A21203">
              <w:rPr>
                <w:rFonts w:ascii="Aptos Narrow" w:eastAsia="Aptos Narrow" w:hAnsi="Aptos Narrow" w:cs="Aptos Narrow"/>
                <w:color w:val="000000" w:themeColor="text1"/>
                <w:sz w:val="16"/>
                <w:szCs w:val="16"/>
              </w:rPr>
              <w:t>Eramute rekonstrueerimine</w:t>
            </w: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141816A" w14:textId="38200393" w:rsidR="0D10F12C" w:rsidRDefault="0D10F12C">
            <w:pPr>
              <w:spacing w:after="0" w:line="240" w:lineRule="auto"/>
              <w:rPr>
                <w:rFonts w:ascii="Aptos Narrow" w:eastAsia="Aptos Narrow" w:hAnsi="Aptos Narrow" w:cs="Aptos Narrow"/>
                <w:color w:val="000000" w:themeColor="text1"/>
                <w:sz w:val="16"/>
                <w:szCs w:val="16"/>
              </w:rPr>
              <w:pPrChange w:id="1648" w:author="Aili Sandre - JUSTDIGI" w:date="2025-01-27T09:01:00Z" w16du:dateUtc="2025-01-27T07:01:00Z">
                <w:pPr>
                  <w:spacing w:after="0"/>
                </w:pPr>
              </w:pPrChange>
            </w:pPr>
            <w:r w:rsidRPr="60A21203">
              <w:rPr>
                <w:rFonts w:ascii="Aptos Narrow" w:eastAsia="Aptos Narrow" w:hAnsi="Aptos Narrow" w:cs="Aptos Narrow"/>
                <w:color w:val="000000" w:themeColor="text1"/>
                <w:sz w:val="16"/>
                <w:szCs w:val="16"/>
              </w:rPr>
              <w:t>Olemasolev</w:t>
            </w:r>
          </w:p>
        </w:tc>
        <w:tc>
          <w:tcPr>
            <w:tcW w:w="9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BE1AD4C" w14:textId="6548BD43" w:rsidR="0D10F12C" w:rsidRDefault="0D10F12C">
            <w:pPr>
              <w:spacing w:after="0" w:line="240" w:lineRule="auto"/>
              <w:jc w:val="right"/>
              <w:rPr>
                <w:rFonts w:ascii="Aptos Narrow" w:eastAsia="Aptos Narrow" w:hAnsi="Aptos Narrow" w:cs="Aptos Narrow"/>
                <w:color w:val="000000" w:themeColor="text1"/>
                <w:sz w:val="16"/>
                <w:szCs w:val="16"/>
              </w:rPr>
              <w:pPrChange w:id="1649" w:author="Aili Sandre - JUSTDIGI" w:date="2025-01-27T09:01:00Z" w16du:dateUtc="2025-01-27T07:01:00Z">
                <w:pPr>
                  <w:spacing w:after="0"/>
                  <w:jc w:val="right"/>
                </w:pPr>
              </w:pPrChange>
            </w:pPr>
            <w:r w:rsidRPr="60A21203">
              <w:rPr>
                <w:rFonts w:ascii="Aptos Narrow" w:eastAsia="Aptos Narrow" w:hAnsi="Aptos Narrow" w:cs="Aptos Narrow"/>
                <w:color w:val="000000" w:themeColor="text1"/>
                <w:sz w:val="16"/>
                <w:szCs w:val="16"/>
              </w:rPr>
              <w:t>891</w:t>
            </w:r>
          </w:p>
        </w:tc>
        <w:tc>
          <w:tcPr>
            <w:tcW w:w="81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35D6566B" w14:textId="0549190B" w:rsidR="0D10F12C" w:rsidRDefault="0D10F12C">
            <w:pPr>
              <w:spacing w:after="0" w:line="240" w:lineRule="auto"/>
              <w:jc w:val="right"/>
              <w:rPr>
                <w:rFonts w:ascii="Aptos Narrow" w:eastAsia="Aptos Narrow" w:hAnsi="Aptos Narrow" w:cs="Aptos Narrow"/>
                <w:color w:val="000000" w:themeColor="text1"/>
                <w:sz w:val="16"/>
                <w:szCs w:val="16"/>
              </w:rPr>
              <w:pPrChange w:id="1650" w:author="Aili Sandre - JUSTDIGI" w:date="2025-01-27T09:01:00Z" w16du:dateUtc="2025-01-27T07:01:00Z">
                <w:pPr>
                  <w:spacing w:after="0"/>
                  <w:jc w:val="right"/>
                </w:pPr>
              </w:pPrChange>
            </w:pPr>
            <w:r w:rsidRPr="60A21203">
              <w:rPr>
                <w:rFonts w:ascii="Aptos Narrow" w:eastAsia="Aptos Narrow" w:hAnsi="Aptos Narrow" w:cs="Aptos Narrow"/>
                <w:color w:val="000000" w:themeColor="text1"/>
                <w:sz w:val="16"/>
                <w:szCs w:val="16"/>
              </w:rPr>
              <w:t>1 050</w:t>
            </w:r>
          </w:p>
        </w:tc>
        <w:tc>
          <w:tcPr>
            <w:tcW w:w="27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285858E" w14:textId="5BE87AC3" w:rsidR="0D10F12C" w:rsidRDefault="0D10F12C">
            <w:pPr>
              <w:spacing w:after="0" w:line="240" w:lineRule="auto"/>
              <w:rPr>
                <w:rFonts w:ascii="Aptos Narrow" w:eastAsia="Aptos Narrow" w:hAnsi="Aptos Narrow" w:cs="Aptos Narrow"/>
                <w:color w:val="000000" w:themeColor="text1"/>
                <w:sz w:val="16"/>
                <w:szCs w:val="16"/>
              </w:rPr>
              <w:pPrChange w:id="1651" w:author="Aili Sandre - JUSTDIGI" w:date="2025-01-27T09:01:00Z" w16du:dateUtc="2025-01-27T07:01:00Z">
                <w:pPr>
                  <w:spacing w:after="0"/>
                </w:pPr>
              </w:pPrChange>
            </w:pPr>
            <w:r w:rsidRPr="60A21203">
              <w:rPr>
                <w:rFonts w:ascii="Aptos Narrow" w:eastAsia="Aptos Narrow" w:hAnsi="Aptos Narrow" w:cs="Aptos Narrow"/>
                <w:color w:val="000000" w:themeColor="text1"/>
                <w:sz w:val="16"/>
                <w:szCs w:val="16"/>
              </w:rPr>
              <w:t>100 000 m²</w:t>
            </w:r>
          </w:p>
        </w:tc>
        <w:tc>
          <w:tcPr>
            <w:tcW w:w="11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3EBC75D" w14:textId="7220F492" w:rsidR="0D10F12C" w:rsidRDefault="0D10F12C">
            <w:pPr>
              <w:spacing w:after="0" w:line="240" w:lineRule="auto"/>
              <w:rPr>
                <w:rFonts w:ascii="Aptos Narrow" w:eastAsia="Aptos Narrow" w:hAnsi="Aptos Narrow" w:cs="Aptos Narrow"/>
                <w:color w:val="000000" w:themeColor="text1"/>
                <w:sz w:val="16"/>
                <w:szCs w:val="16"/>
              </w:rPr>
              <w:pPrChange w:id="1652" w:author="Aili Sandre - JUSTDIGI" w:date="2025-01-27T09:01:00Z" w16du:dateUtc="2025-01-27T07:01:00Z">
                <w:pPr>
                  <w:spacing w:after="0"/>
                </w:pPr>
              </w:pPrChange>
            </w:pPr>
            <w:r w:rsidRPr="60A21203">
              <w:rPr>
                <w:rFonts w:ascii="Aptos Narrow" w:eastAsia="Aptos Narrow" w:hAnsi="Aptos Narrow" w:cs="Aptos Narrow"/>
                <w:color w:val="000000" w:themeColor="text1"/>
                <w:sz w:val="16"/>
                <w:szCs w:val="16"/>
              </w:rPr>
              <w:t>R</w:t>
            </w:r>
          </w:p>
        </w:tc>
        <w:tc>
          <w:tcPr>
            <w:tcW w:w="11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199E97B8" w14:textId="40D74063" w:rsidR="0D10F12C" w:rsidRDefault="0D10F12C">
            <w:pPr>
              <w:spacing w:after="0" w:line="240" w:lineRule="auto"/>
              <w:jc w:val="center"/>
              <w:rPr>
                <w:rFonts w:ascii="Aptos Narrow" w:eastAsia="Aptos Narrow" w:hAnsi="Aptos Narrow" w:cs="Aptos Narrow"/>
                <w:color w:val="000000" w:themeColor="text1"/>
                <w:sz w:val="16"/>
                <w:szCs w:val="16"/>
              </w:rPr>
              <w:pPrChange w:id="1653"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31 000 000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A7A9780" w14:textId="49DE0A57" w:rsidR="0D10F12C" w:rsidRDefault="0D10F12C">
            <w:pPr>
              <w:spacing w:after="0" w:line="240" w:lineRule="auto"/>
              <w:jc w:val="center"/>
              <w:rPr>
                <w:rFonts w:ascii="Aptos Narrow" w:eastAsia="Aptos Narrow" w:hAnsi="Aptos Narrow" w:cs="Aptos Narrow"/>
                <w:color w:val="000000" w:themeColor="text1"/>
                <w:sz w:val="16"/>
                <w:szCs w:val="16"/>
              </w:rPr>
              <w:pPrChange w:id="1654"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31 000 000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6E84CF3" w14:textId="73752216" w:rsidR="0D10F12C" w:rsidRDefault="0D10F12C">
            <w:pPr>
              <w:spacing w:after="0" w:line="240" w:lineRule="auto"/>
              <w:jc w:val="center"/>
              <w:rPr>
                <w:rFonts w:ascii="Aptos Narrow" w:eastAsia="Aptos Narrow" w:hAnsi="Aptos Narrow" w:cs="Aptos Narrow"/>
                <w:color w:val="000000" w:themeColor="text1"/>
                <w:sz w:val="16"/>
                <w:szCs w:val="16"/>
              </w:rPr>
              <w:pPrChange w:id="1655"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 xml:space="preserve"> </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3A1B6E4" w14:textId="32E8C5C7" w:rsidR="0D10F12C" w:rsidRDefault="0D10F12C">
            <w:pPr>
              <w:spacing w:after="0" w:line="240" w:lineRule="auto"/>
              <w:jc w:val="center"/>
              <w:rPr>
                <w:rFonts w:ascii="Aptos Narrow" w:eastAsia="Aptos Narrow" w:hAnsi="Aptos Narrow" w:cs="Aptos Narrow"/>
                <w:color w:val="000000" w:themeColor="text1"/>
                <w:sz w:val="16"/>
                <w:szCs w:val="16"/>
              </w:rPr>
              <w:pPrChange w:id="1656"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C2DD1EE" w14:textId="47139518" w:rsidR="0D10F12C" w:rsidRDefault="0D10F12C">
            <w:pPr>
              <w:spacing w:after="0" w:line="240" w:lineRule="auto"/>
              <w:jc w:val="center"/>
              <w:rPr>
                <w:rFonts w:ascii="Aptos Narrow" w:eastAsia="Aptos Narrow" w:hAnsi="Aptos Narrow" w:cs="Aptos Narrow"/>
                <w:color w:val="000000" w:themeColor="text1"/>
                <w:sz w:val="16"/>
                <w:szCs w:val="16"/>
              </w:rPr>
              <w:pPrChange w:id="1657"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914CA02" w14:textId="663E5189" w:rsidR="0D10F12C" w:rsidRDefault="0D10F12C">
            <w:pPr>
              <w:spacing w:after="0" w:line="240" w:lineRule="auto"/>
              <w:jc w:val="center"/>
              <w:rPr>
                <w:rFonts w:ascii="Aptos Narrow" w:eastAsia="Aptos Narrow" w:hAnsi="Aptos Narrow" w:cs="Aptos Narrow"/>
                <w:color w:val="000000" w:themeColor="text1"/>
                <w:sz w:val="16"/>
                <w:szCs w:val="16"/>
              </w:rPr>
              <w:pPrChange w:id="1658"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RRF 31 MEUR</w:t>
            </w:r>
          </w:p>
        </w:tc>
      </w:tr>
      <w:tr w:rsidR="00AA5045" w14:paraId="3E3474F8" w14:textId="77777777" w:rsidTr="210C969A">
        <w:trPr>
          <w:trHeight w:val="300"/>
        </w:trPr>
        <w:tc>
          <w:tcPr>
            <w:tcW w:w="20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81A10F2" w14:textId="3746F016" w:rsidR="0D10F12C" w:rsidRDefault="0D10F12C">
            <w:pPr>
              <w:spacing w:after="0" w:line="240" w:lineRule="auto"/>
              <w:rPr>
                <w:rFonts w:ascii="Aptos Narrow" w:eastAsia="Aptos Narrow" w:hAnsi="Aptos Narrow" w:cs="Aptos Narrow"/>
                <w:color w:val="000000" w:themeColor="text1"/>
                <w:sz w:val="16"/>
                <w:szCs w:val="16"/>
              </w:rPr>
              <w:pPrChange w:id="1659" w:author="Aili Sandre - JUSTDIGI" w:date="2025-01-27T09:01:00Z" w16du:dateUtc="2025-01-27T07:01:00Z">
                <w:pPr>
                  <w:spacing w:after="0"/>
                </w:pPr>
              </w:pPrChange>
            </w:pPr>
            <w:r w:rsidRPr="60A21203">
              <w:rPr>
                <w:rFonts w:ascii="Aptos Narrow" w:eastAsia="Aptos Narrow" w:hAnsi="Aptos Narrow" w:cs="Aptos Narrow"/>
                <w:color w:val="000000" w:themeColor="text1"/>
                <w:sz w:val="16"/>
                <w:szCs w:val="16"/>
              </w:rPr>
              <w:t>Avaliku sektori hoonete rekonstrueerimine</w:t>
            </w: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B1B6A4B" w14:textId="232A17D1" w:rsidR="0D10F12C" w:rsidRDefault="0D10F12C">
            <w:pPr>
              <w:spacing w:after="0" w:line="240" w:lineRule="auto"/>
              <w:rPr>
                <w:rFonts w:ascii="Aptos Narrow" w:eastAsia="Aptos Narrow" w:hAnsi="Aptos Narrow" w:cs="Aptos Narrow"/>
                <w:color w:val="000000" w:themeColor="text1"/>
                <w:sz w:val="16"/>
                <w:szCs w:val="16"/>
              </w:rPr>
              <w:pPrChange w:id="1660" w:author="Aili Sandre - JUSTDIGI" w:date="2025-01-27T09:01:00Z" w16du:dateUtc="2025-01-27T07:01:00Z">
                <w:pPr>
                  <w:spacing w:after="0"/>
                </w:pPr>
              </w:pPrChange>
            </w:pPr>
            <w:r w:rsidRPr="60A21203">
              <w:rPr>
                <w:rFonts w:ascii="Aptos Narrow" w:eastAsia="Aptos Narrow" w:hAnsi="Aptos Narrow" w:cs="Aptos Narrow"/>
                <w:color w:val="000000" w:themeColor="text1"/>
                <w:sz w:val="16"/>
                <w:szCs w:val="16"/>
              </w:rPr>
              <w:t>Olemasolev</w:t>
            </w:r>
          </w:p>
        </w:tc>
        <w:tc>
          <w:tcPr>
            <w:tcW w:w="9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14F207A0" w14:textId="0193F66E" w:rsidR="0D10F12C" w:rsidRDefault="0D10F12C">
            <w:pPr>
              <w:spacing w:after="0" w:line="240" w:lineRule="auto"/>
              <w:jc w:val="right"/>
              <w:rPr>
                <w:rFonts w:ascii="Aptos Narrow" w:eastAsia="Aptos Narrow" w:hAnsi="Aptos Narrow" w:cs="Aptos Narrow"/>
                <w:color w:val="000000" w:themeColor="text1"/>
                <w:sz w:val="16"/>
                <w:szCs w:val="16"/>
              </w:rPr>
              <w:pPrChange w:id="1661" w:author="Aili Sandre - JUSTDIGI" w:date="2025-01-27T09:01:00Z" w16du:dateUtc="2025-01-27T07:01:00Z">
                <w:pPr>
                  <w:spacing w:after="0"/>
                  <w:jc w:val="right"/>
                </w:pPr>
              </w:pPrChange>
            </w:pPr>
            <w:r w:rsidRPr="60A21203">
              <w:rPr>
                <w:rFonts w:ascii="Aptos Narrow" w:eastAsia="Aptos Narrow" w:hAnsi="Aptos Narrow" w:cs="Aptos Narrow"/>
                <w:color w:val="000000" w:themeColor="text1"/>
                <w:sz w:val="16"/>
                <w:szCs w:val="16"/>
              </w:rPr>
              <w:t>8 309</w:t>
            </w:r>
          </w:p>
        </w:tc>
        <w:tc>
          <w:tcPr>
            <w:tcW w:w="81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596C7F7" w14:textId="4E6AD99C" w:rsidR="0D10F12C" w:rsidRDefault="0D10F12C">
            <w:pPr>
              <w:spacing w:after="0" w:line="240" w:lineRule="auto"/>
              <w:jc w:val="right"/>
              <w:rPr>
                <w:rFonts w:ascii="Aptos Narrow" w:eastAsia="Aptos Narrow" w:hAnsi="Aptos Narrow" w:cs="Aptos Narrow"/>
                <w:color w:val="000000" w:themeColor="text1"/>
                <w:sz w:val="16"/>
                <w:szCs w:val="16"/>
              </w:rPr>
              <w:pPrChange w:id="1662" w:author="Aili Sandre - JUSTDIGI" w:date="2025-01-27T09:01:00Z" w16du:dateUtc="2025-01-27T07:01:00Z">
                <w:pPr>
                  <w:spacing w:after="0"/>
                  <w:jc w:val="right"/>
                </w:pPr>
              </w:pPrChange>
            </w:pPr>
            <w:r w:rsidRPr="60A21203">
              <w:rPr>
                <w:rFonts w:ascii="Aptos Narrow" w:eastAsia="Aptos Narrow" w:hAnsi="Aptos Narrow" w:cs="Aptos Narrow"/>
                <w:color w:val="000000" w:themeColor="text1"/>
                <w:sz w:val="16"/>
                <w:szCs w:val="16"/>
              </w:rPr>
              <w:t>15 851</w:t>
            </w:r>
          </w:p>
        </w:tc>
        <w:tc>
          <w:tcPr>
            <w:tcW w:w="27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F2811A6" w14:textId="5FCFB22B" w:rsidR="0D10F12C" w:rsidRDefault="0D10F12C">
            <w:pPr>
              <w:spacing w:after="0" w:line="240" w:lineRule="auto"/>
              <w:rPr>
                <w:rFonts w:ascii="Aptos Narrow" w:eastAsia="Aptos Narrow" w:hAnsi="Aptos Narrow" w:cs="Aptos Narrow"/>
                <w:color w:val="000000" w:themeColor="text1"/>
                <w:sz w:val="16"/>
                <w:szCs w:val="16"/>
              </w:rPr>
              <w:pPrChange w:id="1663" w:author="Aili Sandre - JUSTDIGI" w:date="2025-01-27T09:01:00Z" w16du:dateUtc="2025-01-27T07:01:00Z">
                <w:pPr>
                  <w:spacing w:after="0"/>
                </w:pPr>
              </w:pPrChange>
            </w:pPr>
            <w:r w:rsidRPr="60A21203">
              <w:rPr>
                <w:rFonts w:ascii="Aptos Narrow" w:eastAsia="Aptos Narrow" w:hAnsi="Aptos Narrow" w:cs="Aptos Narrow"/>
                <w:color w:val="000000" w:themeColor="text1"/>
                <w:sz w:val="16"/>
                <w:szCs w:val="16"/>
              </w:rPr>
              <w:t>Sisaldab olemasolevaid meetmeid:</w:t>
            </w:r>
            <w:r>
              <w:br/>
            </w:r>
            <w:r w:rsidRPr="60A21203">
              <w:rPr>
                <w:rFonts w:ascii="Aptos Narrow" w:eastAsia="Aptos Narrow" w:hAnsi="Aptos Narrow" w:cs="Aptos Narrow"/>
                <w:color w:val="000000" w:themeColor="text1"/>
                <w:sz w:val="16"/>
                <w:szCs w:val="16"/>
              </w:rPr>
              <w:t xml:space="preserve"> 1) KOV hoonete alameede (2013-2020 EL sisese KHG lubatud heitkoguse ühikutega kauplemine)</w:t>
            </w:r>
            <w:r>
              <w:br/>
            </w:r>
            <w:r w:rsidRPr="60A21203">
              <w:rPr>
                <w:rFonts w:ascii="Aptos Narrow" w:eastAsia="Aptos Narrow" w:hAnsi="Aptos Narrow" w:cs="Aptos Narrow"/>
                <w:color w:val="000000" w:themeColor="text1"/>
                <w:sz w:val="16"/>
                <w:szCs w:val="16"/>
              </w:rPr>
              <w:t xml:space="preserve"> 2) KOV hoonete alameede (2021-2030 EL sisese KHG lubatud heitkoguse ühikutega kauplemine)</w:t>
            </w:r>
            <w:r>
              <w:br/>
            </w:r>
            <w:r w:rsidRPr="60A21203">
              <w:rPr>
                <w:rFonts w:ascii="Aptos Narrow" w:eastAsia="Aptos Narrow" w:hAnsi="Aptos Narrow" w:cs="Aptos Narrow"/>
                <w:color w:val="000000" w:themeColor="text1"/>
                <w:sz w:val="16"/>
                <w:szCs w:val="16"/>
              </w:rPr>
              <w:t xml:space="preserve"> 3) KOV hoonete alameede (Moderniseerimisfond)</w:t>
            </w:r>
            <w:r>
              <w:br/>
            </w:r>
            <w:r w:rsidRPr="60A21203">
              <w:rPr>
                <w:rFonts w:ascii="Aptos Narrow" w:eastAsia="Aptos Narrow" w:hAnsi="Aptos Narrow" w:cs="Aptos Narrow"/>
                <w:color w:val="000000" w:themeColor="text1"/>
                <w:sz w:val="16"/>
                <w:szCs w:val="16"/>
              </w:rPr>
              <w:t xml:space="preserve"> 4) Kohaliku omavalitsuse haridushoonete energiatõhusaks muutmine</w:t>
            </w:r>
            <w:r>
              <w:br/>
            </w:r>
            <w:r w:rsidRPr="60A21203">
              <w:rPr>
                <w:rFonts w:ascii="Aptos Narrow" w:eastAsia="Aptos Narrow" w:hAnsi="Aptos Narrow" w:cs="Aptos Narrow"/>
                <w:color w:val="000000" w:themeColor="text1"/>
                <w:sz w:val="16"/>
                <w:szCs w:val="16"/>
              </w:rPr>
              <w:t xml:space="preserve"> 5) Keskvalitsuse hoonete rekonstrueerimine</w:t>
            </w:r>
            <w:r>
              <w:br/>
            </w:r>
            <w:r w:rsidRPr="60A21203">
              <w:rPr>
                <w:rFonts w:ascii="Aptos Narrow" w:eastAsia="Aptos Narrow" w:hAnsi="Aptos Narrow" w:cs="Aptos Narrow"/>
                <w:color w:val="000000" w:themeColor="text1"/>
                <w:sz w:val="16"/>
                <w:szCs w:val="16"/>
              </w:rPr>
              <w:t xml:space="preserve"> 6) Keskvalitsuse hoonete alameede (2013-2020 </w:t>
            </w:r>
            <w:r w:rsidRPr="00913473">
              <w:rPr>
                <w:rFonts w:ascii="Aptos Narrow" w:eastAsia="Aptos Narrow" w:hAnsi="Aptos Narrow" w:cs="Aptos Narrow"/>
                <w:color w:val="000000" w:themeColor="text1"/>
                <w:sz w:val="16"/>
                <w:szCs w:val="16"/>
              </w:rPr>
              <w:t>EL</w:t>
            </w:r>
            <w:ins w:id="1664" w:author="Aili Sandre - JUSTDIGI" w:date="2025-01-21T10:32:00Z" w16du:dateUtc="2025-01-21T08:32:00Z">
              <w:r w:rsidR="003612D1" w:rsidRPr="00034A16">
                <w:rPr>
                  <w:rFonts w:ascii="Aptos Narrow" w:eastAsia="Aptos Narrow" w:hAnsi="Aptos Narrow" w:cs="Aptos Narrow"/>
                  <w:color w:val="000000" w:themeColor="text1"/>
                  <w:sz w:val="16"/>
                  <w:szCs w:val="16"/>
                </w:rPr>
                <w:t>i</w:t>
              </w:r>
            </w:ins>
            <w:del w:id="1665" w:author="Aili Sandre - JUSTDIGI" w:date="2025-01-21T10:32:00Z" w16du:dateUtc="2025-01-21T08:32:00Z">
              <w:r w:rsidRPr="60A21203">
                <w:rPr>
                  <w:rFonts w:ascii="Aptos Narrow" w:eastAsia="Aptos Narrow" w:hAnsi="Aptos Narrow" w:cs="Aptos Narrow"/>
                  <w:color w:val="000000" w:themeColor="text1"/>
                  <w:sz w:val="16"/>
                  <w:szCs w:val="16"/>
                </w:rPr>
                <w:delText xml:space="preserve"> </w:delText>
              </w:r>
            </w:del>
            <w:r w:rsidRPr="60A21203">
              <w:rPr>
                <w:rFonts w:ascii="Aptos Narrow" w:eastAsia="Aptos Narrow" w:hAnsi="Aptos Narrow" w:cs="Aptos Narrow"/>
                <w:color w:val="000000" w:themeColor="text1"/>
                <w:sz w:val="16"/>
                <w:szCs w:val="16"/>
              </w:rPr>
              <w:t>sisese KHG lubatud heitkoguse ühikutega kauplemine)</w:t>
            </w:r>
            <w:r>
              <w:br/>
            </w:r>
            <w:r w:rsidRPr="60A21203">
              <w:rPr>
                <w:rFonts w:ascii="Aptos Narrow" w:eastAsia="Aptos Narrow" w:hAnsi="Aptos Narrow" w:cs="Aptos Narrow"/>
                <w:color w:val="000000" w:themeColor="text1"/>
                <w:sz w:val="16"/>
                <w:szCs w:val="16"/>
              </w:rPr>
              <w:t xml:space="preserve"> 7) Keskvalitsuse hoonete alameede (2021-2030 </w:t>
            </w:r>
            <w:r w:rsidRPr="00913473">
              <w:rPr>
                <w:rFonts w:ascii="Aptos Narrow" w:eastAsia="Aptos Narrow" w:hAnsi="Aptos Narrow" w:cs="Aptos Narrow"/>
                <w:color w:val="000000" w:themeColor="text1"/>
                <w:sz w:val="16"/>
                <w:szCs w:val="16"/>
              </w:rPr>
              <w:t>EL</w:t>
            </w:r>
            <w:ins w:id="1666" w:author="Aili Sandre - JUSTDIGI" w:date="2025-01-21T10:33:00Z" w16du:dateUtc="2025-01-21T08:33:00Z">
              <w:r w:rsidR="003612D1" w:rsidRPr="00034A16">
                <w:rPr>
                  <w:rFonts w:ascii="Aptos Narrow" w:eastAsia="Aptos Narrow" w:hAnsi="Aptos Narrow" w:cs="Aptos Narrow"/>
                  <w:color w:val="000000" w:themeColor="text1"/>
                  <w:sz w:val="16"/>
                  <w:szCs w:val="16"/>
                </w:rPr>
                <w:t>i</w:t>
              </w:r>
            </w:ins>
            <w:del w:id="1667" w:author="Aili Sandre - JUSTDIGI" w:date="2025-01-21T10:33:00Z" w16du:dateUtc="2025-01-21T08:33:00Z">
              <w:r w:rsidRPr="60A21203">
                <w:rPr>
                  <w:rFonts w:ascii="Aptos Narrow" w:eastAsia="Aptos Narrow" w:hAnsi="Aptos Narrow" w:cs="Aptos Narrow"/>
                  <w:color w:val="000000" w:themeColor="text1"/>
                  <w:sz w:val="16"/>
                  <w:szCs w:val="16"/>
                </w:rPr>
                <w:delText xml:space="preserve"> </w:delText>
              </w:r>
            </w:del>
            <w:r w:rsidRPr="60A21203">
              <w:rPr>
                <w:rFonts w:ascii="Aptos Narrow" w:eastAsia="Aptos Narrow" w:hAnsi="Aptos Narrow" w:cs="Aptos Narrow"/>
                <w:color w:val="000000" w:themeColor="text1"/>
                <w:sz w:val="16"/>
                <w:szCs w:val="16"/>
              </w:rPr>
              <w:t>sisese KHG lubatud heitkoguse ühikutega kauplemine)</w:t>
            </w:r>
            <w:r>
              <w:br/>
            </w:r>
            <w:r w:rsidRPr="60A21203">
              <w:rPr>
                <w:rFonts w:ascii="Aptos Narrow" w:eastAsia="Aptos Narrow" w:hAnsi="Aptos Narrow" w:cs="Aptos Narrow"/>
                <w:color w:val="000000" w:themeColor="text1"/>
                <w:sz w:val="16"/>
                <w:szCs w:val="16"/>
              </w:rPr>
              <w:t xml:space="preserve"> 8) Keskvalitsuse hoonete alameede (Moderniseerimisfond)</w:t>
            </w:r>
            <w:r>
              <w:br/>
            </w:r>
            <w:r w:rsidRPr="60A21203">
              <w:rPr>
                <w:rFonts w:ascii="Aptos Narrow" w:eastAsia="Aptos Narrow" w:hAnsi="Aptos Narrow" w:cs="Aptos Narrow"/>
                <w:color w:val="000000" w:themeColor="text1"/>
                <w:sz w:val="16"/>
                <w:szCs w:val="16"/>
              </w:rPr>
              <w:t xml:space="preserve"> 9) Tervishoiuasutuste energiatõhususe toetamine</w:t>
            </w:r>
          </w:p>
        </w:tc>
        <w:tc>
          <w:tcPr>
            <w:tcW w:w="11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69D3CFB" w14:textId="583FCD61" w:rsidR="0D10F12C" w:rsidRDefault="0D10F12C">
            <w:pPr>
              <w:spacing w:after="0" w:line="240" w:lineRule="auto"/>
              <w:rPr>
                <w:rFonts w:ascii="Aptos Narrow" w:eastAsia="Aptos Narrow" w:hAnsi="Aptos Narrow" w:cs="Aptos Narrow"/>
                <w:color w:val="000000" w:themeColor="text1"/>
                <w:sz w:val="16"/>
                <w:szCs w:val="16"/>
              </w:rPr>
              <w:pPrChange w:id="1668" w:author="Aili Sandre - JUSTDIGI" w:date="2025-01-27T09:01:00Z" w16du:dateUtc="2025-01-27T07:01:00Z">
                <w:pPr>
                  <w:spacing w:after="0"/>
                </w:pPr>
              </w:pPrChange>
            </w:pPr>
            <w:r w:rsidRPr="60A21203">
              <w:rPr>
                <w:rFonts w:ascii="Aptos Narrow" w:eastAsia="Aptos Narrow" w:hAnsi="Aptos Narrow" w:cs="Aptos Narrow"/>
                <w:color w:val="000000" w:themeColor="text1"/>
                <w:sz w:val="16"/>
                <w:szCs w:val="16"/>
              </w:rPr>
              <w:t xml:space="preserve">R, KOV </w:t>
            </w:r>
          </w:p>
        </w:tc>
        <w:tc>
          <w:tcPr>
            <w:tcW w:w="11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B38232E" w14:textId="297F506F" w:rsidR="0D10F12C" w:rsidRDefault="0D10F12C">
            <w:pPr>
              <w:spacing w:after="0" w:line="240" w:lineRule="auto"/>
              <w:jc w:val="center"/>
              <w:rPr>
                <w:rFonts w:ascii="Aptos Narrow" w:eastAsia="Aptos Narrow" w:hAnsi="Aptos Narrow" w:cs="Aptos Narrow"/>
                <w:color w:val="000000" w:themeColor="text1"/>
                <w:sz w:val="16"/>
                <w:szCs w:val="16"/>
              </w:rPr>
              <w:pPrChange w:id="1669"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680 000 000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BBAE84D" w14:textId="25553ACB" w:rsidR="0D10F12C" w:rsidRDefault="0D10F12C">
            <w:pPr>
              <w:spacing w:after="0" w:line="240" w:lineRule="auto"/>
              <w:jc w:val="center"/>
              <w:rPr>
                <w:rFonts w:ascii="Aptos Narrow" w:eastAsia="Aptos Narrow" w:hAnsi="Aptos Narrow" w:cs="Aptos Narrow"/>
                <w:color w:val="000000" w:themeColor="text1"/>
                <w:sz w:val="16"/>
                <w:szCs w:val="16"/>
              </w:rPr>
              <w:pPrChange w:id="1670"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680 000 000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56B9DD1" w14:textId="0C1219D9" w:rsidR="0D10F12C" w:rsidRDefault="0D10F12C">
            <w:pPr>
              <w:spacing w:after="0" w:line="240" w:lineRule="auto"/>
              <w:jc w:val="center"/>
              <w:rPr>
                <w:rFonts w:ascii="Aptos Narrow" w:eastAsia="Aptos Narrow" w:hAnsi="Aptos Narrow" w:cs="Aptos Narrow"/>
                <w:color w:val="000000" w:themeColor="text1"/>
                <w:sz w:val="16"/>
                <w:szCs w:val="16"/>
              </w:rPr>
              <w:pPrChange w:id="1671"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 xml:space="preserve"> </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351DB68F" w14:textId="2F6CAFF4" w:rsidR="0D10F12C" w:rsidRDefault="0D10F12C">
            <w:pPr>
              <w:spacing w:after="0" w:line="240" w:lineRule="auto"/>
              <w:jc w:val="center"/>
              <w:rPr>
                <w:rFonts w:ascii="Aptos Narrow" w:eastAsia="Aptos Narrow" w:hAnsi="Aptos Narrow" w:cs="Aptos Narrow"/>
                <w:color w:val="000000" w:themeColor="text1"/>
                <w:sz w:val="16"/>
                <w:szCs w:val="16"/>
              </w:rPr>
              <w:pPrChange w:id="1672"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1888B46" w14:textId="1A8A431D" w:rsidR="0D10F12C" w:rsidRDefault="0D10F12C">
            <w:pPr>
              <w:spacing w:after="0" w:line="240" w:lineRule="auto"/>
              <w:jc w:val="center"/>
              <w:rPr>
                <w:rFonts w:ascii="Aptos Narrow" w:eastAsia="Aptos Narrow" w:hAnsi="Aptos Narrow" w:cs="Aptos Narrow"/>
                <w:color w:val="000000" w:themeColor="text1"/>
                <w:sz w:val="16"/>
                <w:szCs w:val="16"/>
              </w:rPr>
              <w:pPrChange w:id="1673"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3D991FF0" w14:textId="1BE1EF3E" w:rsidR="0D10F12C" w:rsidRDefault="0D10F12C">
            <w:pPr>
              <w:spacing w:after="0" w:line="240" w:lineRule="auto"/>
              <w:jc w:val="center"/>
              <w:rPr>
                <w:rFonts w:ascii="Aptos Narrow" w:eastAsia="Aptos Narrow" w:hAnsi="Aptos Narrow" w:cs="Aptos Narrow"/>
                <w:color w:val="000000" w:themeColor="text1"/>
                <w:sz w:val="16"/>
                <w:szCs w:val="16"/>
              </w:rPr>
              <w:pPrChange w:id="1674"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MF 420 MEUR, EL HKS 260 MEUR</w:t>
            </w:r>
          </w:p>
        </w:tc>
      </w:tr>
      <w:tr w:rsidR="00AA5045" w14:paraId="0B756F63" w14:textId="77777777" w:rsidTr="210C969A">
        <w:trPr>
          <w:trHeight w:val="300"/>
        </w:trPr>
        <w:tc>
          <w:tcPr>
            <w:tcW w:w="20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569F07F" w14:textId="58AB68F6" w:rsidR="0D10F12C" w:rsidRDefault="0D10F12C">
            <w:pPr>
              <w:spacing w:after="0" w:line="240" w:lineRule="auto"/>
              <w:rPr>
                <w:rFonts w:ascii="Aptos Narrow" w:eastAsia="Aptos Narrow" w:hAnsi="Aptos Narrow" w:cs="Aptos Narrow"/>
                <w:color w:val="000000" w:themeColor="text1"/>
                <w:sz w:val="16"/>
                <w:szCs w:val="16"/>
              </w:rPr>
              <w:pPrChange w:id="1675" w:author="Aili Sandre - JUSTDIGI" w:date="2025-01-27T09:01:00Z" w16du:dateUtc="2025-01-27T07:01:00Z">
                <w:pPr>
                  <w:spacing w:after="0"/>
                </w:pPr>
              </w:pPrChange>
            </w:pPr>
            <w:r w:rsidRPr="60A21203">
              <w:rPr>
                <w:rFonts w:ascii="Aptos Narrow" w:eastAsia="Aptos Narrow" w:hAnsi="Aptos Narrow" w:cs="Aptos Narrow"/>
                <w:color w:val="000000" w:themeColor="text1"/>
                <w:sz w:val="16"/>
                <w:szCs w:val="16"/>
              </w:rPr>
              <w:t>Vähese süsinikuheitega ehituse toetamine ja ehitustehnoloogiate arendamine</w:t>
            </w: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49BCBB32" w14:textId="438E9BE0" w:rsidR="0D10F12C" w:rsidRDefault="0D10F12C">
            <w:pPr>
              <w:spacing w:after="0" w:line="240" w:lineRule="auto"/>
              <w:rPr>
                <w:rFonts w:ascii="Aptos Narrow" w:eastAsia="Aptos Narrow" w:hAnsi="Aptos Narrow" w:cs="Aptos Narrow"/>
                <w:color w:val="000000" w:themeColor="text1"/>
                <w:sz w:val="16"/>
                <w:szCs w:val="16"/>
              </w:rPr>
              <w:pPrChange w:id="1676" w:author="Aili Sandre - JUSTDIGI" w:date="2025-01-27T09:01:00Z" w16du:dateUtc="2025-01-27T07:01:00Z">
                <w:pPr>
                  <w:spacing w:after="0"/>
                </w:pPr>
              </w:pPrChange>
            </w:pPr>
            <w:r w:rsidRPr="60A21203">
              <w:rPr>
                <w:rFonts w:ascii="Aptos Narrow" w:eastAsia="Aptos Narrow" w:hAnsi="Aptos Narrow" w:cs="Aptos Narrow"/>
                <w:color w:val="000000" w:themeColor="text1"/>
                <w:sz w:val="16"/>
                <w:szCs w:val="16"/>
              </w:rPr>
              <w:t>Lisanduv</w:t>
            </w:r>
          </w:p>
        </w:tc>
        <w:tc>
          <w:tcPr>
            <w:tcW w:w="9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FBBDFA2" w14:textId="61411508" w:rsidR="0D10F12C" w:rsidRDefault="0D10F12C">
            <w:pPr>
              <w:spacing w:after="0" w:line="240" w:lineRule="auto"/>
              <w:jc w:val="right"/>
              <w:rPr>
                <w:rFonts w:ascii="Aptos Narrow" w:eastAsia="Aptos Narrow" w:hAnsi="Aptos Narrow" w:cs="Aptos Narrow"/>
                <w:color w:val="000000" w:themeColor="text1"/>
                <w:sz w:val="16"/>
                <w:szCs w:val="16"/>
              </w:rPr>
              <w:pPrChange w:id="1677" w:author="Aili Sandre - JUSTDIGI" w:date="2025-01-27T09:01:00Z" w16du:dateUtc="2025-01-27T07:01:00Z">
                <w:pPr>
                  <w:spacing w:after="0"/>
                  <w:jc w:val="right"/>
                </w:pPr>
              </w:pPrChange>
            </w:pPr>
            <w:r w:rsidRPr="60A21203">
              <w:rPr>
                <w:rFonts w:ascii="Aptos Narrow" w:eastAsia="Aptos Narrow" w:hAnsi="Aptos Narrow" w:cs="Aptos Narrow"/>
                <w:color w:val="000000" w:themeColor="text1"/>
                <w:sz w:val="16"/>
                <w:szCs w:val="16"/>
              </w:rPr>
              <w:t>kaudne mõju</w:t>
            </w:r>
          </w:p>
        </w:tc>
        <w:tc>
          <w:tcPr>
            <w:tcW w:w="81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60692DA" w14:textId="1A4B1AE7" w:rsidR="0D10F12C" w:rsidRDefault="0D10F12C">
            <w:pPr>
              <w:spacing w:after="0" w:line="240" w:lineRule="auto"/>
              <w:jc w:val="right"/>
              <w:rPr>
                <w:rFonts w:ascii="Aptos Narrow" w:eastAsia="Aptos Narrow" w:hAnsi="Aptos Narrow" w:cs="Aptos Narrow"/>
                <w:color w:val="000000" w:themeColor="text1"/>
                <w:sz w:val="16"/>
                <w:szCs w:val="16"/>
              </w:rPr>
              <w:pPrChange w:id="1678" w:author="Aili Sandre - JUSTDIGI" w:date="2025-01-27T09:01:00Z" w16du:dateUtc="2025-01-27T07:01:00Z">
                <w:pPr>
                  <w:spacing w:after="0"/>
                  <w:jc w:val="right"/>
                </w:pPr>
              </w:pPrChange>
            </w:pPr>
            <w:r w:rsidRPr="60A21203">
              <w:rPr>
                <w:rFonts w:ascii="Aptos Narrow" w:eastAsia="Aptos Narrow" w:hAnsi="Aptos Narrow" w:cs="Aptos Narrow"/>
                <w:color w:val="000000" w:themeColor="text1"/>
                <w:sz w:val="16"/>
                <w:szCs w:val="16"/>
              </w:rPr>
              <w:t>kaudne mõju</w:t>
            </w:r>
          </w:p>
        </w:tc>
        <w:tc>
          <w:tcPr>
            <w:tcW w:w="27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48A80F02" w14:textId="7F568131" w:rsidR="0D10F12C" w:rsidRDefault="003612D1">
            <w:pPr>
              <w:spacing w:after="0" w:line="240" w:lineRule="auto"/>
              <w:rPr>
                <w:rFonts w:ascii="Aptos Narrow" w:eastAsia="Aptos Narrow" w:hAnsi="Aptos Narrow" w:cs="Aptos Narrow"/>
                <w:color w:val="000000" w:themeColor="text1"/>
                <w:sz w:val="16"/>
                <w:szCs w:val="16"/>
              </w:rPr>
              <w:pPrChange w:id="1679" w:author="Aili Sandre - JUSTDIGI" w:date="2025-01-27T09:01:00Z" w16du:dateUtc="2025-01-27T07:01:00Z">
                <w:pPr>
                  <w:spacing w:after="0"/>
                </w:pPr>
              </w:pPrChange>
            </w:pPr>
            <w:ins w:id="1680" w:author="Aili Sandre - JUSTDIGI" w:date="2025-01-21T10:33:00Z" w16du:dateUtc="2025-01-21T08:33:00Z">
              <w:r w:rsidRPr="00913473">
                <w:rPr>
                  <w:rFonts w:ascii="Aptos Narrow" w:eastAsia="Aptos Narrow" w:hAnsi="Aptos Narrow" w:cs="Aptos Narrow"/>
                  <w:color w:val="000000" w:themeColor="text1"/>
                  <w:sz w:val="16"/>
                  <w:szCs w:val="16"/>
                </w:rPr>
                <w:t>Asjakohaste</w:t>
              </w:r>
            </w:ins>
            <w:del w:id="1681" w:author="Aili Sandre - JUSTDIGI" w:date="2025-01-21T10:33:00Z" w16du:dateUtc="2025-01-21T08:33:00Z">
              <w:r w:rsidR="0D10F12C" w:rsidRPr="60A21203">
                <w:rPr>
                  <w:rFonts w:ascii="Aptos Narrow" w:eastAsia="Aptos Narrow" w:hAnsi="Aptos Narrow" w:cs="Aptos Narrow"/>
                  <w:color w:val="000000" w:themeColor="text1"/>
                  <w:sz w:val="16"/>
                  <w:szCs w:val="16"/>
                </w:rPr>
                <w:delText>Vastavate</w:delText>
              </w:r>
            </w:del>
            <w:r w:rsidR="0D10F12C" w:rsidRPr="60A21203">
              <w:rPr>
                <w:rFonts w:ascii="Aptos Narrow" w:eastAsia="Aptos Narrow" w:hAnsi="Aptos Narrow" w:cs="Aptos Narrow"/>
                <w:color w:val="000000" w:themeColor="text1"/>
                <w:sz w:val="16"/>
                <w:szCs w:val="16"/>
              </w:rPr>
              <w:t xml:space="preserve"> normide välja töötamine ja koostamine, </w:t>
            </w:r>
            <w:r w:rsidR="0D10F12C" w:rsidRPr="00913473">
              <w:rPr>
                <w:rFonts w:ascii="Aptos Narrow" w:eastAsia="Aptos Narrow" w:hAnsi="Aptos Narrow" w:cs="Aptos Narrow"/>
                <w:i/>
                <w:color w:val="000000" w:themeColor="text1"/>
                <w:sz w:val="16"/>
                <w:szCs w:val="16"/>
                <w:rPrChange w:id="1682" w:author="Aili Sandre - JUSTDIGI" w:date="2025-01-27T09:01:00Z" w16du:dateUtc="2025-01-27T07:01:00Z">
                  <w:rPr>
                    <w:rFonts w:ascii="Aptos Narrow" w:eastAsia="Aptos Narrow" w:hAnsi="Aptos Narrow" w:cs="Aptos Narrow"/>
                    <w:color w:val="000000" w:themeColor="text1"/>
                    <w:sz w:val="16"/>
                    <w:szCs w:val="16"/>
                  </w:rPr>
                </w:rPrChange>
              </w:rPr>
              <w:t>ca</w:t>
            </w:r>
            <w:r w:rsidR="0D10F12C" w:rsidRPr="60A21203">
              <w:rPr>
                <w:rFonts w:ascii="Aptos Narrow" w:eastAsia="Aptos Narrow" w:hAnsi="Aptos Narrow" w:cs="Aptos Narrow"/>
                <w:color w:val="000000" w:themeColor="text1"/>
                <w:sz w:val="16"/>
                <w:szCs w:val="16"/>
              </w:rPr>
              <w:t xml:space="preserve"> 4 aasta vältel.</w:t>
            </w:r>
            <w:del w:id="1683" w:author="Aili Sandre - JUSTDIGI" w:date="2025-01-21T10:33:00Z" w16du:dateUtc="2025-01-21T08:33:00Z">
              <w:r w:rsidR="0D10F12C" w:rsidRPr="60A21203">
                <w:rPr>
                  <w:rFonts w:ascii="Aptos Narrow" w:eastAsia="Aptos Narrow" w:hAnsi="Aptos Narrow" w:cs="Aptos Narrow"/>
                  <w:color w:val="000000" w:themeColor="text1"/>
                  <w:sz w:val="16"/>
                  <w:szCs w:val="16"/>
                </w:rPr>
                <w:delText xml:space="preserve"> </w:delText>
              </w:r>
            </w:del>
            <w:r w:rsidR="0D10F12C" w:rsidRPr="60A21203">
              <w:rPr>
                <w:rFonts w:ascii="Aptos Narrow" w:eastAsia="Aptos Narrow" w:hAnsi="Aptos Narrow" w:cs="Aptos Narrow"/>
                <w:color w:val="000000" w:themeColor="text1"/>
                <w:sz w:val="16"/>
                <w:szCs w:val="16"/>
              </w:rPr>
              <w:t xml:space="preserve"> Ehituse kulusäästlikku materjali- ja energiakasutust edendavate normide ja lahenduste väljatöötamine </w:t>
            </w:r>
            <w:ins w:id="1684" w:author="Aili Sandre - JUSTDIGI" w:date="2025-01-21T10:34:00Z" w16du:dateUtc="2025-01-21T08:34:00Z">
              <w:r w:rsidRPr="00913473">
                <w:rPr>
                  <w:rFonts w:ascii="Aptos Narrow" w:eastAsia="Aptos Narrow" w:hAnsi="Aptos Narrow" w:cs="Aptos Narrow"/>
                  <w:color w:val="000000" w:themeColor="text1"/>
                  <w:sz w:val="16"/>
                  <w:szCs w:val="16"/>
                </w:rPr>
                <w:t>sisaldab</w:t>
              </w:r>
            </w:ins>
            <w:del w:id="1685" w:author="Aili Sandre - JUSTDIGI" w:date="2025-01-21T10:34:00Z" w16du:dateUtc="2025-01-21T08:34:00Z">
              <w:r w:rsidR="0D10F12C" w:rsidRPr="00034A16" w:rsidDel="003612D1">
                <w:rPr>
                  <w:rFonts w:ascii="Aptos Narrow" w:eastAsia="Aptos Narrow" w:hAnsi="Aptos Narrow" w:cs="Aptos Narrow"/>
                  <w:color w:val="000000" w:themeColor="text1"/>
                  <w:sz w:val="16"/>
                  <w:szCs w:val="16"/>
                </w:rPr>
                <w:delText>hõlmab</w:delText>
              </w:r>
            </w:del>
            <w:r w:rsidR="0D10F12C" w:rsidRPr="00913473">
              <w:rPr>
                <w:rFonts w:ascii="Aptos Narrow" w:eastAsia="Aptos Narrow" w:hAnsi="Aptos Narrow" w:cs="Aptos Narrow"/>
                <w:color w:val="000000" w:themeColor="text1"/>
                <w:sz w:val="16"/>
                <w:szCs w:val="16"/>
              </w:rPr>
              <w:t xml:space="preserve"> </w:t>
            </w:r>
            <w:ins w:id="1686" w:author="Aili Sandre - JUSTDIGI" w:date="2025-01-21T10:34:00Z" w16du:dateUtc="2025-01-21T08:34:00Z">
              <w:r w:rsidRPr="00034A16">
                <w:rPr>
                  <w:rFonts w:ascii="Aptos Narrow" w:eastAsia="Aptos Narrow" w:hAnsi="Aptos Narrow" w:cs="Aptos Narrow"/>
                  <w:color w:val="000000" w:themeColor="text1"/>
                  <w:sz w:val="16"/>
                  <w:szCs w:val="16"/>
                </w:rPr>
                <w:t>e</w:t>
              </w:r>
            </w:ins>
            <w:del w:id="1687" w:author="Aili Sandre - JUSTDIGI" w:date="2025-01-21T10:34:00Z" w16du:dateUtc="2025-01-21T08:34:00Z">
              <w:r w:rsidR="0D10F12C" w:rsidRPr="60A21203">
                <w:rPr>
                  <w:rFonts w:ascii="Aptos Narrow" w:eastAsia="Aptos Narrow" w:hAnsi="Aptos Narrow" w:cs="Aptos Narrow"/>
                  <w:color w:val="000000" w:themeColor="text1"/>
                  <w:sz w:val="16"/>
                  <w:szCs w:val="16"/>
                </w:rPr>
                <w:delText>E</w:delText>
              </w:r>
            </w:del>
            <w:r w:rsidR="0D10F12C" w:rsidRPr="60A21203">
              <w:rPr>
                <w:rFonts w:ascii="Aptos Narrow" w:eastAsia="Aptos Narrow" w:hAnsi="Aptos Narrow" w:cs="Aptos Narrow"/>
                <w:color w:val="000000" w:themeColor="text1"/>
                <w:sz w:val="16"/>
                <w:szCs w:val="16"/>
              </w:rPr>
              <w:t>urokoodeksite rahvuslike lisade, ehitusmaterjalide normdokumentide ning uute ja olemasolevate ehitiste energiatõhususe ja kasvuhoonegaaside jalajälje vähendamise juhiste koostamist</w:t>
            </w:r>
            <w:r w:rsidR="0D10F12C">
              <w:br/>
            </w:r>
            <w:r w:rsidR="0D10F12C" w:rsidRPr="60A21203">
              <w:rPr>
                <w:rFonts w:ascii="Aptos Narrow" w:eastAsia="Aptos Narrow" w:hAnsi="Aptos Narrow" w:cs="Aptos Narrow"/>
                <w:color w:val="000000" w:themeColor="text1"/>
                <w:sz w:val="16"/>
                <w:szCs w:val="16"/>
              </w:rPr>
              <w:t xml:space="preserve"> Tegevus 1: Eurokoodeksite rahvuslike lisade koostamiseks vajalike analüüside tegemine</w:t>
            </w:r>
            <w:r w:rsidR="0D10F12C">
              <w:br/>
            </w:r>
            <w:r w:rsidR="0D10F12C" w:rsidRPr="60A21203">
              <w:rPr>
                <w:rFonts w:ascii="Aptos Narrow" w:eastAsia="Aptos Narrow" w:hAnsi="Aptos Narrow" w:cs="Aptos Narrow"/>
                <w:color w:val="000000" w:themeColor="text1"/>
                <w:sz w:val="16"/>
                <w:szCs w:val="16"/>
              </w:rPr>
              <w:t xml:space="preserve"> Tegevus 2: Eurokoodeksite tõlkimine ja eestikeelse erialaterminoloogia välja arendamine</w:t>
            </w:r>
            <w:r w:rsidR="0D10F12C">
              <w:br/>
            </w:r>
            <w:r w:rsidR="0D10F12C" w:rsidRPr="60A21203">
              <w:rPr>
                <w:rFonts w:ascii="Aptos Narrow" w:eastAsia="Aptos Narrow" w:hAnsi="Aptos Narrow" w:cs="Aptos Narrow"/>
                <w:color w:val="000000" w:themeColor="text1"/>
                <w:sz w:val="16"/>
                <w:szCs w:val="16"/>
              </w:rPr>
              <w:t xml:space="preserve"> Tegevus 3: Ehitustoodete määruse (CPR) alusel kehtestatavate ühtlustatud tehniliste spetsifikatsioonide ja standardite kohaldamine Eesti oludesse, sealhulgas digitaalse tootepassi arendamine ja kohandamine</w:t>
            </w:r>
            <w:r w:rsidR="0D10F12C">
              <w:br/>
            </w:r>
            <w:r w:rsidR="0D10F12C" w:rsidRPr="60A21203">
              <w:rPr>
                <w:rFonts w:ascii="Aptos Narrow" w:eastAsia="Aptos Narrow" w:hAnsi="Aptos Narrow" w:cs="Aptos Narrow"/>
                <w:color w:val="000000" w:themeColor="text1"/>
                <w:sz w:val="16"/>
                <w:szCs w:val="16"/>
              </w:rPr>
              <w:t xml:space="preserve"> Tegevus 4: Hoonete energiatõhususe ning hoonete ja rajatiste KHG emissioonide alaste standardite väljaarendamine ning uuendamine</w:t>
            </w:r>
            <w:r w:rsidR="0D10F12C">
              <w:br/>
            </w:r>
            <w:r w:rsidR="0D10F12C" w:rsidRPr="60A21203">
              <w:rPr>
                <w:rFonts w:ascii="Aptos Narrow" w:eastAsia="Aptos Narrow" w:hAnsi="Aptos Narrow" w:cs="Aptos Narrow"/>
                <w:color w:val="000000" w:themeColor="text1"/>
                <w:sz w:val="16"/>
                <w:szCs w:val="16"/>
              </w:rPr>
              <w:t xml:space="preserve"> Tegevus 5: Kliimasäästlike tüüplahenduste analüüs ja parima praktika arendamine/säilitamine</w:t>
            </w:r>
          </w:p>
        </w:tc>
        <w:tc>
          <w:tcPr>
            <w:tcW w:w="11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A1D81F9" w14:textId="7C4DB6E5" w:rsidR="0D10F12C" w:rsidRDefault="0D10F12C">
            <w:pPr>
              <w:spacing w:after="0" w:line="240" w:lineRule="auto"/>
              <w:rPr>
                <w:rFonts w:ascii="Aptos Narrow" w:eastAsia="Aptos Narrow" w:hAnsi="Aptos Narrow" w:cs="Aptos Narrow"/>
                <w:color w:val="000000" w:themeColor="text1"/>
                <w:sz w:val="16"/>
                <w:szCs w:val="16"/>
              </w:rPr>
              <w:pPrChange w:id="1688" w:author="Aili Sandre - JUSTDIGI" w:date="2025-01-27T09:01:00Z" w16du:dateUtc="2025-01-27T07:01:00Z">
                <w:pPr>
                  <w:spacing w:after="0"/>
                </w:pPr>
              </w:pPrChange>
            </w:pPr>
            <w:r w:rsidRPr="60A21203">
              <w:rPr>
                <w:rFonts w:ascii="Aptos Narrow" w:eastAsia="Aptos Narrow" w:hAnsi="Aptos Narrow" w:cs="Aptos Narrow"/>
                <w:color w:val="000000" w:themeColor="text1"/>
                <w:sz w:val="16"/>
                <w:szCs w:val="16"/>
              </w:rPr>
              <w:t xml:space="preserve">R, E  </w:t>
            </w:r>
          </w:p>
        </w:tc>
        <w:tc>
          <w:tcPr>
            <w:tcW w:w="11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26224458" w14:textId="728F12C7" w:rsidR="0D10F12C" w:rsidRDefault="0D10F12C">
            <w:pPr>
              <w:spacing w:after="0" w:line="240" w:lineRule="auto"/>
              <w:jc w:val="center"/>
              <w:rPr>
                <w:rFonts w:ascii="Aptos Narrow" w:eastAsia="Aptos Narrow" w:hAnsi="Aptos Narrow" w:cs="Aptos Narrow"/>
                <w:color w:val="000000" w:themeColor="text1"/>
                <w:sz w:val="16"/>
                <w:szCs w:val="16"/>
              </w:rPr>
              <w:pPrChange w:id="1689"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106 000 000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48FA7BA6" w14:textId="7ACA4EF7" w:rsidR="0D10F12C" w:rsidRDefault="0D10F12C">
            <w:pPr>
              <w:spacing w:after="0" w:line="240" w:lineRule="auto"/>
              <w:jc w:val="center"/>
              <w:rPr>
                <w:rFonts w:ascii="Aptos Narrow" w:eastAsia="Aptos Narrow" w:hAnsi="Aptos Narrow" w:cs="Aptos Narrow"/>
                <w:color w:val="000000" w:themeColor="text1"/>
                <w:sz w:val="16"/>
                <w:szCs w:val="16"/>
              </w:rPr>
              <w:pPrChange w:id="1690"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3444B88" w14:textId="3F1CA87B" w:rsidR="0D10F12C" w:rsidRDefault="0D10F12C">
            <w:pPr>
              <w:spacing w:after="0" w:line="240" w:lineRule="auto"/>
              <w:jc w:val="center"/>
              <w:rPr>
                <w:rFonts w:ascii="Aptos Narrow" w:eastAsia="Aptos Narrow" w:hAnsi="Aptos Narrow" w:cs="Aptos Narrow"/>
                <w:color w:val="000000" w:themeColor="text1"/>
                <w:sz w:val="16"/>
                <w:szCs w:val="16"/>
              </w:rPr>
              <w:pPrChange w:id="1691"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1 000 000</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CB87D30" w14:textId="3BB7A554" w:rsidR="0D10F12C" w:rsidRDefault="0D10F12C">
            <w:pPr>
              <w:spacing w:after="0" w:line="240" w:lineRule="auto"/>
              <w:jc w:val="center"/>
              <w:rPr>
                <w:rFonts w:ascii="Aptos Narrow" w:eastAsia="Aptos Narrow" w:hAnsi="Aptos Narrow" w:cs="Aptos Narrow"/>
                <w:color w:val="000000" w:themeColor="text1"/>
                <w:sz w:val="16"/>
                <w:szCs w:val="16"/>
              </w:rPr>
              <w:pPrChange w:id="1692"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D3E68E1" w14:textId="0F278F17" w:rsidR="0D10F12C" w:rsidRDefault="0D10F12C">
            <w:pPr>
              <w:spacing w:after="0" w:line="240" w:lineRule="auto"/>
              <w:jc w:val="center"/>
              <w:rPr>
                <w:rFonts w:ascii="Aptos Narrow" w:eastAsia="Aptos Narrow" w:hAnsi="Aptos Narrow" w:cs="Aptos Narrow"/>
                <w:color w:val="000000" w:themeColor="text1"/>
                <w:sz w:val="16"/>
                <w:szCs w:val="16"/>
              </w:rPr>
              <w:pPrChange w:id="1693"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105 000 000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245A7886" w14:textId="138A9BAE" w:rsidR="0D10F12C" w:rsidRDefault="0D10F12C">
            <w:pPr>
              <w:spacing w:after="0" w:line="240" w:lineRule="auto"/>
              <w:jc w:val="center"/>
              <w:rPr>
                <w:rFonts w:ascii="Aptos Narrow" w:eastAsia="Aptos Narrow" w:hAnsi="Aptos Narrow" w:cs="Aptos Narrow"/>
                <w:color w:val="000000" w:themeColor="text1"/>
                <w:sz w:val="16"/>
                <w:szCs w:val="16"/>
              </w:rPr>
              <w:pPrChange w:id="1694"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 xml:space="preserve"> </w:t>
            </w:r>
          </w:p>
        </w:tc>
      </w:tr>
      <w:tr w:rsidR="00AA5045" w14:paraId="5DB2D7D2" w14:textId="77777777" w:rsidTr="210C969A">
        <w:trPr>
          <w:trHeight w:val="300"/>
        </w:trPr>
        <w:tc>
          <w:tcPr>
            <w:tcW w:w="20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3A7D966" w14:textId="293E1301" w:rsidR="0D10F12C" w:rsidRDefault="0D10F12C">
            <w:pPr>
              <w:spacing w:after="0" w:line="240" w:lineRule="auto"/>
              <w:rPr>
                <w:rFonts w:ascii="Aptos Narrow" w:eastAsia="Aptos Narrow" w:hAnsi="Aptos Narrow" w:cs="Aptos Narrow"/>
                <w:color w:val="000000" w:themeColor="text1"/>
                <w:sz w:val="16"/>
                <w:szCs w:val="16"/>
              </w:rPr>
              <w:pPrChange w:id="1695" w:author="Aili Sandre - JUSTDIGI" w:date="2025-01-27T09:01:00Z" w16du:dateUtc="2025-01-27T07:01:00Z">
                <w:pPr>
                  <w:spacing w:after="0"/>
                </w:pPr>
              </w:pPrChange>
            </w:pPr>
            <w:r w:rsidRPr="60A21203">
              <w:rPr>
                <w:rFonts w:ascii="Aptos Narrow" w:eastAsia="Aptos Narrow" w:hAnsi="Aptos Narrow" w:cs="Aptos Narrow"/>
                <w:color w:val="000000" w:themeColor="text1"/>
                <w:sz w:val="16"/>
                <w:szCs w:val="16"/>
              </w:rPr>
              <w:t>Energiatõhus tänavavalgustus</w:t>
            </w: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82D2833" w14:textId="5F82AC79" w:rsidR="0D10F12C" w:rsidRDefault="0D10F12C">
            <w:pPr>
              <w:spacing w:after="0" w:line="240" w:lineRule="auto"/>
              <w:rPr>
                <w:rFonts w:ascii="Aptos Narrow" w:eastAsia="Aptos Narrow" w:hAnsi="Aptos Narrow" w:cs="Aptos Narrow"/>
                <w:color w:val="000000" w:themeColor="text1"/>
                <w:sz w:val="16"/>
                <w:szCs w:val="16"/>
              </w:rPr>
              <w:pPrChange w:id="1696" w:author="Aili Sandre - JUSTDIGI" w:date="2025-01-27T09:01:00Z" w16du:dateUtc="2025-01-27T07:01:00Z">
                <w:pPr>
                  <w:spacing w:after="0"/>
                </w:pPr>
              </w:pPrChange>
            </w:pPr>
            <w:r w:rsidRPr="60A21203">
              <w:rPr>
                <w:rFonts w:ascii="Aptos Narrow" w:eastAsia="Aptos Narrow" w:hAnsi="Aptos Narrow" w:cs="Aptos Narrow"/>
                <w:color w:val="000000" w:themeColor="text1"/>
                <w:sz w:val="16"/>
                <w:szCs w:val="16"/>
              </w:rPr>
              <w:t>Olemasolev</w:t>
            </w:r>
          </w:p>
        </w:tc>
        <w:tc>
          <w:tcPr>
            <w:tcW w:w="9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352B2A51" w14:textId="2310A6D5" w:rsidR="0D10F12C" w:rsidRDefault="0D10F12C">
            <w:pPr>
              <w:spacing w:after="0" w:line="240" w:lineRule="auto"/>
              <w:jc w:val="right"/>
              <w:rPr>
                <w:rFonts w:ascii="Aptos Narrow" w:eastAsia="Aptos Narrow" w:hAnsi="Aptos Narrow" w:cs="Aptos Narrow"/>
                <w:color w:val="000000" w:themeColor="text1"/>
                <w:sz w:val="16"/>
                <w:szCs w:val="16"/>
              </w:rPr>
              <w:pPrChange w:id="1697" w:author="Aili Sandre - JUSTDIGI" w:date="2025-01-27T09:01:00Z" w16du:dateUtc="2025-01-27T07:01:00Z">
                <w:pPr>
                  <w:spacing w:after="0"/>
                  <w:jc w:val="right"/>
                </w:pPr>
              </w:pPrChange>
            </w:pPr>
            <w:r w:rsidRPr="60A21203">
              <w:rPr>
                <w:rFonts w:ascii="Aptos Narrow" w:eastAsia="Aptos Narrow" w:hAnsi="Aptos Narrow" w:cs="Aptos Narrow"/>
                <w:color w:val="000000" w:themeColor="text1"/>
                <w:sz w:val="16"/>
                <w:szCs w:val="16"/>
              </w:rPr>
              <w:t>72 933</w:t>
            </w:r>
          </w:p>
        </w:tc>
        <w:tc>
          <w:tcPr>
            <w:tcW w:w="81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4D18C95" w14:textId="3EDE8F01" w:rsidR="0D10F12C" w:rsidRDefault="0D10F12C">
            <w:pPr>
              <w:spacing w:after="0" w:line="240" w:lineRule="auto"/>
              <w:jc w:val="right"/>
              <w:rPr>
                <w:rFonts w:ascii="Aptos Narrow" w:eastAsia="Aptos Narrow" w:hAnsi="Aptos Narrow" w:cs="Aptos Narrow"/>
                <w:color w:val="000000" w:themeColor="text1"/>
                <w:sz w:val="16"/>
                <w:szCs w:val="16"/>
              </w:rPr>
              <w:pPrChange w:id="1698" w:author="Aili Sandre - JUSTDIGI" w:date="2025-01-27T09:01:00Z" w16du:dateUtc="2025-01-27T07:01:00Z">
                <w:pPr>
                  <w:spacing w:after="0"/>
                  <w:jc w:val="right"/>
                </w:pPr>
              </w:pPrChange>
            </w:pPr>
            <w:r w:rsidRPr="60A21203">
              <w:rPr>
                <w:rFonts w:ascii="Aptos Narrow" w:eastAsia="Aptos Narrow" w:hAnsi="Aptos Narrow" w:cs="Aptos Narrow"/>
                <w:color w:val="000000" w:themeColor="text1"/>
                <w:sz w:val="16"/>
                <w:szCs w:val="16"/>
              </w:rPr>
              <w:t>72 933</w:t>
            </w:r>
          </w:p>
        </w:tc>
        <w:tc>
          <w:tcPr>
            <w:tcW w:w="27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504F8E6" w14:textId="11796C69" w:rsidR="0D10F12C" w:rsidRDefault="0D10F12C">
            <w:pPr>
              <w:spacing w:after="0" w:line="240" w:lineRule="auto"/>
              <w:rPr>
                <w:rFonts w:ascii="Aptos Narrow" w:eastAsia="Aptos Narrow" w:hAnsi="Aptos Narrow" w:cs="Aptos Narrow"/>
                <w:color w:val="000000" w:themeColor="text1"/>
                <w:sz w:val="16"/>
                <w:szCs w:val="16"/>
              </w:rPr>
              <w:pPrChange w:id="1699" w:author="Aili Sandre - JUSTDIGI" w:date="2025-01-27T09:01:00Z" w16du:dateUtc="2025-01-27T07:01:00Z">
                <w:pPr>
                  <w:spacing w:after="0"/>
                </w:pPr>
              </w:pPrChange>
            </w:pPr>
            <w:r w:rsidRPr="60A21203">
              <w:rPr>
                <w:rFonts w:ascii="Aptos Narrow" w:eastAsia="Aptos Narrow" w:hAnsi="Aptos Narrow" w:cs="Aptos Narrow"/>
                <w:color w:val="000000" w:themeColor="text1"/>
                <w:sz w:val="16"/>
                <w:szCs w:val="16"/>
              </w:rPr>
              <w:t>Meetme tegevuse tulemusena renoveeritud aastaks 2018 vähemalt 7</w:t>
            </w:r>
            <w:del w:id="1700" w:author="Aili Sandre - JUSTDIGI" w:date="2025-01-21T10:35:00Z" w16du:dateUtc="2025-01-21T08:35:00Z">
              <w:r w:rsidRPr="60A21203">
                <w:rPr>
                  <w:rFonts w:ascii="Aptos Narrow" w:eastAsia="Aptos Narrow" w:hAnsi="Aptos Narrow" w:cs="Aptos Narrow"/>
                  <w:color w:val="000000" w:themeColor="text1"/>
                  <w:sz w:val="16"/>
                  <w:szCs w:val="16"/>
                </w:rPr>
                <w:delText xml:space="preserve"> </w:delText>
              </w:r>
            </w:del>
            <w:r w:rsidRPr="60A21203">
              <w:rPr>
                <w:rFonts w:ascii="Aptos Narrow" w:eastAsia="Aptos Narrow" w:hAnsi="Aptos Narrow" w:cs="Aptos Narrow"/>
                <w:color w:val="000000" w:themeColor="text1"/>
                <w:sz w:val="16"/>
                <w:szCs w:val="16"/>
              </w:rPr>
              <w:t xml:space="preserve">000 tänavavalgustuspunkti, aastaks 2020 vähemalt 14 000 tänavavalgustuspunkti ja aastaks 2023 vähemalt 22 000 tänavavalgustuspunkti. Kolme taotlusvooruga toetati tänavavalgustuse </w:t>
            </w:r>
            <w:r w:rsidR="2431F2B0" w:rsidRPr="60A21203">
              <w:rPr>
                <w:rFonts w:ascii="Aptos Narrow" w:eastAsia="Aptos Narrow" w:hAnsi="Aptos Narrow" w:cs="Aptos Narrow"/>
                <w:color w:val="000000" w:themeColor="text1"/>
                <w:sz w:val="16"/>
                <w:szCs w:val="16"/>
              </w:rPr>
              <w:t>rekonstrueerimist</w:t>
            </w:r>
            <w:r w:rsidRPr="60A21203">
              <w:rPr>
                <w:rFonts w:ascii="Aptos Narrow" w:eastAsia="Aptos Narrow" w:hAnsi="Aptos Narrow" w:cs="Aptos Narrow"/>
                <w:color w:val="000000" w:themeColor="text1"/>
                <w:sz w:val="16"/>
                <w:szCs w:val="16"/>
              </w:rPr>
              <w:t xml:space="preserve"> 54 omavalitsuses. </w:t>
            </w:r>
          </w:p>
        </w:tc>
        <w:tc>
          <w:tcPr>
            <w:tcW w:w="11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DB3FBE6" w14:textId="4A3FA4DF" w:rsidR="0D10F12C" w:rsidRDefault="0D10F12C">
            <w:pPr>
              <w:spacing w:after="0" w:line="240" w:lineRule="auto"/>
              <w:rPr>
                <w:rFonts w:ascii="Aptos Narrow" w:eastAsia="Aptos Narrow" w:hAnsi="Aptos Narrow" w:cs="Aptos Narrow"/>
                <w:color w:val="000000" w:themeColor="text1"/>
                <w:sz w:val="16"/>
                <w:szCs w:val="16"/>
              </w:rPr>
              <w:pPrChange w:id="1701" w:author="Aili Sandre - JUSTDIGI" w:date="2025-01-27T09:01:00Z" w16du:dateUtc="2025-01-27T07:01:00Z">
                <w:pPr>
                  <w:spacing w:after="0"/>
                </w:pPr>
              </w:pPrChange>
            </w:pPr>
            <w:r w:rsidRPr="60A21203">
              <w:rPr>
                <w:rFonts w:ascii="Aptos Narrow" w:eastAsia="Aptos Narrow" w:hAnsi="Aptos Narrow" w:cs="Aptos Narrow"/>
                <w:color w:val="000000" w:themeColor="text1"/>
                <w:sz w:val="16"/>
                <w:szCs w:val="16"/>
              </w:rPr>
              <w:t xml:space="preserve">R, KOV </w:t>
            </w:r>
          </w:p>
        </w:tc>
        <w:tc>
          <w:tcPr>
            <w:tcW w:w="11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ED25666" w14:textId="2BC27E1A" w:rsidR="0D10F12C" w:rsidRDefault="0D10F12C">
            <w:pPr>
              <w:spacing w:after="0" w:line="240" w:lineRule="auto"/>
              <w:jc w:val="center"/>
              <w:rPr>
                <w:rFonts w:ascii="Aptos Narrow" w:eastAsia="Aptos Narrow" w:hAnsi="Aptos Narrow" w:cs="Aptos Narrow"/>
                <w:color w:val="000000" w:themeColor="text1"/>
                <w:sz w:val="16"/>
                <w:szCs w:val="16"/>
              </w:rPr>
              <w:pPrChange w:id="1702"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40 000 000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A998A14" w14:textId="57CAC8F6" w:rsidR="0D10F12C" w:rsidRDefault="0D10F12C">
            <w:pPr>
              <w:spacing w:after="0" w:line="240" w:lineRule="auto"/>
              <w:jc w:val="center"/>
              <w:rPr>
                <w:rFonts w:ascii="Aptos Narrow" w:eastAsia="Aptos Narrow" w:hAnsi="Aptos Narrow" w:cs="Aptos Narrow"/>
                <w:color w:val="000000" w:themeColor="text1"/>
                <w:sz w:val="16"/>
                <w:szCs w:val="16"/>
              </w:rPr>
              <w:pPrChange w:id="1703"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40 000 000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A747919" w14:textId="78D753AB" w:rsidR="0D10F12C" w:rsidRDefault="0D10F12C">
            <w:pPr>
              <w:spacing w:after="0" w:line="240" w:lineRule="auto"/>
              <w:jc w:val="center"/>
              <w:rPr>
                <w:rFonts w:ascii="Aptos Narrow" w:eastAsia="Aptos Narrow" w:hAnsi="Aptos Narrow" w:cs="Aptos Narrow"/>
                <w:color w:val="000000" w:themeColor="text1"/>
                <w:sz w:val="16"/>
                <w:szCs w:val="16"/>
              </w:rPr>
              <w:pPrChange w:id="1704"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 xml:space="preserve"> </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FB89058" w14:textId="5C89F519" w:rsidR="0D10F12C" w:rsidRDefault="0D10F12C">
            <w:pPr>
              <w:spacing w:after="0" w:line="240" w:lineRule="auto"/>
              <w:jc w:val="center"/>
              <w:rPr>
                <w:rFonts w:ascii="Aptos Narrow" w:eastAsia="Aptos Narrow" w:hAnsi="Aptos Narrow" w:cs="Aptos Narrow"/>
                <w:color w:val="000000" w:themeColor="text1"/>
                <w:sz w:val="16"/>
                <w:szCs w:val="16"/>
              </w:rPr>
              <w:pPrChange w:id="1705"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3BE9DD6C" w14:textId="6EC60747" w:rsidR="0D10F12C" w:rsidRDefault="0D10F12C">
            <w:pPr>
              <w:spacing w:after="0" w:line="240" w:lineRule="auto"/>
              <w:jc w:val="center"/>
              <w:rPr>
                <w:rFonts w:ascii="Aptos Narrow" w:eastAsia="Aptos Narrow" w:hAnsi="Aptos Narrow" w:cs="Aptos Narrow"/>
                <w:color w:val="000000" w:themeColor="text1"/>
                <w:sz w:val="16"/>
                <w:szCs w:val="16"/>
              </w:rPr>
              <w:pPrChange w:id="1706"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38D83C99" w14:textId="64ECD6A4" w:rsidR="0D10F12C" w:rsidRDefault="0D10F12C">
            <w:pPr>
              <w:spacing w:after="0" w:line="240" w:lineRule="auto"/>
              <w:jc w:val="center"/>
              <w:rPr>
                <w:rFonts w:ascii="Aptos Narrow" w:eastAsia="Aptos Narrow" w:hAnsi="Aptos Narrow" w:cs="Aptos Narrow"/>
                <w:color w:val="000000" w:themeColor="text1"/>
                <w:sz w:val="16"/>
                <w:szCs w:val="16"/>
              </w:rPr>
              <w:pPrChange w:id="1707" w:author="Aili Sandre - JUSTDIGI" w:date="2025-01-27T09:01:00Z" w16du:dateUtc="2025-01-27T07:01:00Z">
                <w:pPr>
                  <w:spacing w:after="0"/>
                  <w:jc w:val="center"/>
                </w:pPr>
              </w:pPrChange>
            </w:pPr>
            <w:r w:rsidRPr="60A21203">
              <w:rPr>
                <w:rFonts w:ascii="Aptos Narrow" w:eastAsia="Aptos Narrow" w:hAnsi="Aptos Narrow" w:cs="Aptos Narrow"/>
                <w:color w:val="000000" w:themeColor="text1"/>
                <w:sz w:val="16"/>
                <w:szCs w:val="16"/>
              </w:rPr>
              <w:t>ÜF 40 MEUR</w:t>
            </w:r>
          </w:p>
        </w:tc>
      </w:tr>
    </w:tbl>
    <w:p w14:paraId="19F7A8DC" w14:textId="431EB80A" w:rsidR="7BA40B63" w:rsidRPr="0008360C" w:rsidDel="00CE043C" w:rsidRDefault="7BA40B63">
      <w:pPr>
        <w:spacing w:after="0" w:line="240" w:lineRule="auto"/>
        <w:rPr>
          <w:rFonts w:ascii="Times New Roman" w:hAnsi="Times New Roman" w:cs="Times New Roman"/>
          <w:sz w:val="16"/>
          <w:szCs w:val="16"/>
        </w:rPr>
        <w:pPrChange w:id="1708" w:author="Aili Sandre - JUSTDIGI" w:date="2025-01-27T09:01:00Z" w16du:dateUtc="2025-01-27T07:01:00Z">
          <w:pPr/>
        </w:pPrChange>
      </w:pPr>
    </w:p>
    <w:p w14:paraId="41866DEE" w14:textId="609ABFBF" w:rsidR="7BA40B63" w:rsidRPr="0008360C" w:rsidRDefault="75CF8FE2">
      <w:pPr>
        <w:spacing w:after="0" w:line="240" w:lineRule="auto"/>
        <w:rPr>
          <w:rFonts w:ascii="Times New Roman" w:hAnsi="Times New Roman" w:cs="Times New Roman"/>
          <w:sz w:val="16"/>
          <w:szCs w:val="16"/>
        </w:rPr>
        <w:pPrChange w:id="1709" w:author="Aili Sandre - JUSTDIGI" w:date="2025-01-27T09:01:00Z" w16du:dateUtc="2025-01-27T07:01:00Z">
          <w:pPr/>
        </w:pPrChange>
      </w:pPr>
      <w:r w:rsidRPr="2B5EC566">
        <w:rPr>
          <w:rFonts w:ascii="Times New Roman" w:hAnsi="Times New Roman" w:cs="Times New Roman"/>
          <w:sz w:val="16"/>
          <w:szCs w:val="16"/>
        </w:rPr>
        <w:t>* ERF- Euroopa Regionaalarengu Fond, RRF- Taaste- ja vastupidavusrahastu, HKS- heitkogustega kauplemissüsteemi enampakkumistulud, MF-Moderniseerimisfond, ÜF- Ühtekuuluvusfond</w:t>
      </w:r>
    </w:p>
    <w:p w14:paraId="7421084E" w14:textId="77777777" w:rsidR="00CC2887" w:rsidRDefault="00CC2887">
      <w:pPr>
        <w:spacing w:after="0" w:line="240" w:lineRule="auto"/>
        <w:sectPr w:rsidR="00CC2887" w:rsidSect="002B0CF3">
          <w:pgSz w:w="16838" w:h="11906" w:orient="landscape"/>
          <w:pgMar w:top="1418" w:right="1418" w:bottom="1418" w:left="1418" w:header="709" w:footer="709" w:gutter="0"/>
          <w:cols w:space="708"/>
          <w:docGrid w:linePitch="360"/>
        </w:sectPr>
        <w:pPrChange w:id="1710" w:author="Aili Sandre - JUSTDIGI" w:date="2025-01-27T09:01:00Z" w16du:dateUtc="2025-01-27T07:01:00Z">
          <w:pPr/>
        </w:pPrChange>
      </w:pPr>
    </w:p>
    <w:p w14:paraId="24E7D2A0" w14:textId="7458A34D" w:rsidR="00CB1B77" w:rsidRPr="00E96C66" w:rsidRDefault="008F6A2B" w:rsidP="5848C73F">
      <w:pPr>
        <w:spacing w:after="0" w:line="240" w:lineRule="auto"/>
        <w:jc w:val="both"/>
        <w:rPr>
          <w:rFonts w:ascii="Times New Roman" w:eastAsia="Times New Roman" w:hAnsi="Times New Roman" w:cs="Times New Roman"/>
          <w:b/>
          <w:color w:val="2F5496" w:themeColor="accent1" w:themeShade="BF"/>
          <w:sz w:val="24"/>
          <w:szCs w:val="24"/>
          <w:u w:val="single"/>
        </w:rPr>
      </w:pPr>
      <w:r w:rsidRPr="1AB58443">
        <w:rPr>
          <w:rFonts w:ascii="Times New Roman" w:eastAsia="Times New Roman" w:hAnsi="Times New Roman" w:cs="Times New Roman"/>
          <w:b/>
          <w:sz w:val="24"/>
          <w:szCs w:val="24"/>
          <w:u w:val="single"/>
        </w:rPr>
        <w:t>Hoonete sektori KHG heitkoguste vähendamise mõju</w:t>
      </w:r>
    </w:p>
    <w:p w14:paraId="311E7151" w14:textId="5DAAF445" w:rsidR="2C879D66" w:rsidRDefault="2C879D66" w:rsidP="2C879D66">
      <w:pPr>
        <w:spacing w:after="0" w:line="240" w:lineRule="auto"/>
        <w:jc w:val="both"/>
        <w:rPr>
          <w:rFonts w:ascii="Times New Roman" w:eastAsia="Times New Roman" w:hAnsi="Times New Roman" w:cs="Times New Roman"/>
          <w:b/>
          <w:bCs/>
          <w:sz w:val="24"/>
          <w:szCs w:val="24"/>
          <w:u w:val="single"/>
        </w:rPr>
      </w:pPr>
    </w:p>
    <w:p w14:paraId="18BAD3A8" w14:textId="77777777" w:rsidR="00BE170A" w:rsidRPr="00E96C66" w:rsidRDefault="00BE170A" w:rsidP="00BE170A">
      <w:pPr>
        <w:pStyle w:val="paragraph"/>
        <w:spacing w:before="0" w:beforeAutospacing="0" w:after="0" w:afterAutospacing="0"/>
        <w:jc w:val="both"/>
        <w:rPr>
          <w:rStyle w:val="eop"/>
          <w:b/>
          <w:bCs/>
        </w:rPr>
      </w:pPr>
      <w:r w:rsidRPr="00E96C66">
        <w:rPr>
          <w:rStyle w:val="eop"/>
          <w:b/>
          <w:bCs/>
        </w:rPr>
        <w:t>Mõju ühiskonnale/sotsiaalne mõju</w:t>
      </w:r>
    </w:p>
    <w:p w14:paraId="52568D6D" w14:textId="77777777" w:rsidR="00BE170A" w:rsidRPr="00E96C66" w:rsidRDefault="00BE170A" w:rsidP="00BE170A">
      <w:pPr>
        <w:pStyle w:val="paragraph"/>
        <w:spacing w:before="0" w:beforeAutospacing="0" w:after="0" w:afterAutospacing="0"/>
        <w:jc w:val="both"/>
        <w:rPr>
          <w:rStyle w:val="eop"/>
          <w:b/>
          <w:bCs/>
        </w:rPr>
      </w:pPr>
    </w:p>
    <w:p w14:paraId="5D7C6DAE" w14:textId="053B628D" w:rsidR="00BE170A" w:rsidRPr="00E96C66" w:rsidRDefault="00BE170A" w:rsidP="00BE170A">
      <w:pPr>
        <w:spacing w:after="0" w:line="240" w:lineRule="auto"/>
        <w:jc w:val="both"/>
        <w:rPr>
          <w:rFonts w:ascii="Times New Roman" w:eastAsia="Times New Roman" w:hAnsi="Times New Roman" w:cs="Times New Roman"/>
          <w:sz w:val="24"/>
          <w:szCs w:val="24"/>
        </w:rPr>
      </w:pPr>
      <w:r w:rsidRPr="00E96C66">
        <w:rPr>
          <w:rFonts w:ascii="Times New Roman" w:eastAsia="Times New Roman" w:hAnsi="Times New Roman" w:cs="Times New Roman"/>
          <w:sz w:val="24"/>
          <w:szCs w:val="24"/>
        </w:rPr>
        <w:t>Hoonete rekonstrueerimine on regionaalne ja sotsiaalne ning elukeskkonda pikaajaliselt kujundav meede. Hoonete rekonstrueerimisel tuleb lisaks otsesele hoonete energiakasutuse vähenemisele arvestada ka muid olulisi tegureid</w:t>
      </w:r>
      <w:ins w:id="1711" w:author="Aili Sandre - JUSTDIGI" w:date="2025-01-21T10:36:00Z" w16du:dateUtc="2025-01-21T08:36:00Z">
        <w:r w:rsidR="00B84835" w:rsidRPr="00913473">
          <w:rPr>
            <w:rFonts w:ascii="Times New Roman" w:eastAsia="Times New Roman" w:hAnsi="Times New Roman" w:cs="Times New Roman"/>
            <w:sz w:val="24"/>
            <w:szCs w:val="24"/>
          </w:rPr>
          <w:t>:</w:t>
        </w:r>
      </w:ins>
      <w:del w:id="1712" w:author="Aili Sandre - JUSTDIGI" w:date="2025-01-21T10:36:00Z" w16du:dateUtc="2025-01-21T08:36:00Z">
        <w:r w:rsidRPr="00E96C66">
          <w:rPr>
            <w:rFonts w:ascii="Times New Roman" w:eastAsia="Times New Roman" w:hAnsi="Times New Roman" w:cs="Times New Roman"/>
            <w:sz w:val="24"/>
            <w:szCs w:val="24"/>
          </w:rPr>
          <w:delText>, nagu</w:delText>
        </w:r>
      </w:del>
      <w:r w:rsidRPr="00E96C66">
        <w:rPr>
          <w:rFonts w:ascii="Times New Roman" w:eastAsia="Times New Roman" w:hAnsi="Times New Roman" w:cs="Times New Roman"/>
          <w:sz w:val="24"/>
          <w:szCs w:val="24"/>
        </w:rPr>
        <w:t xml:space="preserve"> energiaostuvõimetus, ligipääsetavuse tagamine, hoonete ohutus, regionaalne tasakaal, asustuse ja taristu arenguga arvestamine jne.</w:t>
      </w:r>
    </w:p>
    <w:p w14:paraId="0988994F" w14:textId="350A6D0F" w:rsidR="00BE170A" w:rsidRPr="00E96C66" w:rsidRDefault="00BE170A" w:rsidP="00BE170A">
      <w:pPr>
        <w:spacing w:after="0" w:line="240" w:lineRule="auto"/>
        <w:jc w:val="both"/>
        <w:rPr>
          <w:rFonts w:ascii="Times New Roman" w:eastAsia="Times New Roman" w:hAnsi="Times New Roman" w:cs="Times New Roman"/>
          <w:sz w:val="24"/>
          <w:szCs w:val="24"/>
        </w:rPr>
      </w:pPr>
      <w:r w:rsidRPr="00E96C66">
        <w:rPr>
          <w:rFonts w:ascii="Times New Roman" w:eastAsia="Times New Roman" w:hAnsi="Times New Roman" w:cs="Times New Roman"/>
          <w:sz w:val="24"/>
          <w:szCs w:val="24"/>
        </w:rPr>
        <w:t>Hoonete rekonstrueerimise pikaajaline strateegia</w:t>
      </w:r>
      <w:r w:rsidRPr="00E96C66">
        <w:rPr>
          <w:rStyle w:val="Allmrkuseviide"/>
          <w:rFonts w:ascii="Times New Roman" w:eastAsia="Times New Roman" w:hAnsi="Times New Roman" w:cs="Times New Roman"/>
          <w:sz w:val="24"/>
          <w:szCs w:val="24"/>
        </w:rPr>
        <w:footnoteReference w:id="52"/>
      </w:r>
      <w:r w:rsidRPr="00E96C66">
        <w:rPr>
          <w:rFonts w:ascii="Times New Roman" w:eastAsia="Times New Roman" w:hAnsi="Times New Roman" w:cs="Times New Roman"/>
          <w:sz w:val="24"/>
          <w:szCs w:val="24"/>
        </w:rPr>
        <w:t xml:space="preserve"> suurendab energiasäästu, soodustab hoonetes tervislikku sisekliimat ja parandab hinnanguliselt 80% Eesti elanike elamis- ja töötingimusi. Kodude ja töökohtade rekonstrueerimine ning kasutusest väljalangenud hoonete lammutamine muudab hoonefondi ohutumaks, esteetiliselt kvaliteetsemaks, tervist säästvamaks, paremini ligipääsetavaks kõikidele </w:t>
      </w:r>
      <w:r w:rsidRPr="00913473">
        <w:rPr>
          <w:rFonts w:ascii="Times New Roman" w:eastAsia="Times New Roman" w:hAnsi="Times New Roman" w:cs="Times New Roman"/>
          <w:sz w:val="24"/>
          <w:szCs w:val="24"/>
        </w:rPr>
        <w:t>elanik</w:t>
      </w:r>
      <w:ins w:id="1713" w:author="Aili Sandre - JUSTDIGI" w:date="2025-01-21T10:37:00Z" w16du:dateUtc="2025-01-21T08:37:00Z">
        <w:r w:rsidR="00267B3C" w:rsidRPr="00913473">
          <w:rPr>
            <w:rFonts w:ascii="Times New Roman" w:eastAsia="Times New Roman" w:hAnsi="Times New Roman" w:cs="Times New Roman"/>
            <w:sz w:val="24"/>
            <w:szCs w:val="24"/>
          </w:rPr>
          <w:t>ele</w:t>
        </w:r>
      </w:ins>
      <w:del w:id="1714" w:author="Aili Sandre - JUSTDIGI" w:date="2025-01-21T10:37:00Z" w16du:dateUtc="2025-01-21T08:37:00Z">
        <w:r w:rsidRPr="00034A16" w:rsidDel="00267B3C">
          <w:rPr>
            <w:rFonts w:ascii="Times New Roman" w:eastAsia="Times New Roman" w:hAnsi="Times New Roman" w:cs="Times New Roman"/>
            <w:sz w:val="24"/>
            <w:szCs w:val="24"/>
          </w:rPr>
          <w:delText>konna</w:delText>
        </w:r>
        <w:r w:rsidRPr="00E96C66">
          <w:rPr>
            <w:rFonts w:ascii="Times New Roman" w:eastAsia="Times New Roman" w:hAnsi="Times New Roman" w:cs="Times New Roman"/>
            <w:sz w:val="24"/>
            <w:szCs w:val="24"/>
          </w:rPr>
          <w:delText xml:space="preserve"> gruppidele</w:delText>
        </w:r>
      </w:del>
      <w:r w:rsidRPr="00E96C66">
        <w:rPr>
          <w:rFonts w:ascii="Times New Roman" w:eastAsia="Times New Roman" w:hAnsi="Times New Roman" w:cs="Times New Roman"/>
          <w:sz w:val="24"/>
          <w:szCs w:val="24"/>
        </w:rPr>
        <w:t>.</w:t>
      </w:r>
    </w:p>
    <w:p w14:paraId="586E3128" w14:textId="77777777" w:rsidR="00BE170A" w:rsidRPr="00E96C66" w:rsidRDefault="00BE170A" w:rsidP="00BE170A">
      <w:pPr>
        <w:spacing w:after="0" w:line="240" w:lineRule="auto"/>
        <w:jc w:val="both"/>
        <w:rPr>
          <w:rFonts w:ascii="Times New Roman" w:eastAsia="Times New Roman" w:hAnsi="Times New Roman" w:cs="Times New Roman"/>
          <w:sz w:val="24"/>
          <w:szCs w:val="24"/>
        </w:rPr>
      </w:pPr>
    </w:p>
    <w:p w14:paraId="1660B3FC" w14:textId="77777777" w:rsidR="00BE170A" w:rsidRPr="00E96C66" w:rsidRDefault="00BE170A" w:rsidP="00BE170A">
      <w:pPr>
        <w:pStyle w:val="paragraph"/>
        <w:spacing w:before="0" w:beforeAutospacing="0" w:after="0" w:afterAutospacing="0"/>
        <w:jc w:val="both"/>
        <w:rPr>
          <w:rStyle w:val="eop"/>
          <w:b/>
        </w:rPr>
      </w:pPr>
      <w:r w:rsidRPr="04FBF6B0">
        <w:rPr>
          <w:rStyle w:val="eop"/>
          <w:b/>
        </w:rPr>
        <w:t>Mõju tööhõivele</w:t>
      </w:r>
    </w:p>
    <w:p w14:paraId="2555E210" w14:textId="3BC484DC" w:rsidR="036829F9" w:rsidRDefault="036829F9" w:rsidP="036829F9">
      <w:pPr>
        <w:pStyle w:val="paragraph"/>
        <w:spacing w:before="0" w:beforeAutospacing="0" w:after="0" w:afterAutospacing="0"/>
        <w:jc w:val="both"/>
        <w:rPr>
          <w:rStyle w:val="eop"/>
          <w:b/>
          <w:bCs/>
        </w:rPr>
      </w:pPr>
    </w:p>
    <w:p w14:paraId="16E585F8" w14:textId="1F8A1AE2" w:rsidR="00BE170A" w:rsidRPr="00E96C66" w:rsidRDefault="00BE170A" w:rsidP="00BE170A">
      <w:pPr>
        <w:pStyle w:val="paragraph"/>
        <w:spacing w:before="0" w:beforeAutospacing="0" w:after="0" w:afterAutospacing="0"/>
        <w:jc w:val="both"/>
      </w:pPr>
      <w:r w:rsidRPr="00E96C66">
        <w:t xml:space="preserve">Hoonete rekonstrueerimise mahtude kasvu tagamiseks on vaja tööjõudu. Perioodidel, kus uusehituse mahud ajutiselt vähenevad, tekib rekonstrueerimiseks rohkem võimalusi, kuid uusehituse mahtude taastumisel kerkib taas esile ka tööjõu probleem. Samuti võib tekkida tööjõupuudus rekonstrueerimise ettevalmistamise </w:t>
      </w:r>
      <w:ins w:id="1715" w:author="Aili Sandre - JUSTDIGI" w:date="2025-01-21T10:37:00Z" w16du:dateUtc="2025-01-21T08:37:00Z">
        <w:r w:rsidR="00267B3C" w:rsidRPr="00913473">
          <w:t>ajal</w:t>
        </w:r>
      </w:ins>
      <w:del w:id="1716" w:author="Aili Sandre - JUSTDIGI" w:date="2025-01-21T10:37:00Z" w16du:dateUtc="2025-01-21T08:37:00Z">
        <w:r w:rsidRPr="00E96C66">
          <w:delText>fa</w:delText>
        </w:r>
      </w:del>
      <w:del w:id="1717" w:author="Aili Sandre - JUSTDIGI" w:date="2025-01-21T10:38:00Z" w16du:dateUtc="2025-01-21T08:38:00Z">
        <w:r w:rsidRPr="00E96C66">
          <w:delText>asis</w:delText>
        </w:r>
      </w:del>
      <w:r w:rsidRPr="00E96C66">
        <w:t xml:space="preserve"> – puudus tekib nt energiaaudiitoritest, inseneridest, projekteerijatest ja tehnilistest konsultantidest. Kliimakindla majanduse seaduse koostamiseks ellu kutsutud ruumiloome ja hoonete töörühma arutelude käigus </w:t>
      </w:r>
      <w:ins w:id="1718" w:author="Aili Sandre - JUSTDIGI" w:date="2025-01-21T10:38:00Z" w16du:dateUtc="2025-01-21T08:38:00Z">
        <w:r w:rsidR="00355DEC" w:rsidRPr="00913473">
          <w:t>selgus</w:t>
        </w:r>
      </w:ins>
      <w:del w:id="1719" w:author="Aili Sandre - JUSTDIGI" w:date="2025-01-21T10:38:00Z" w16du:dateUtc="2025-01-21T08:38:00Z">
        <w:r w:rsidRPr="00E96C66">
          <w:delText>tuvastati</w:delText>
        </w:r>
      </w:del>
      <w:r w:rsidRPr="00E96C66">
        <w:t xml:space="preserve"> vajadus renoveerimise ja hoonete süsinikujalajälje hindamise ekspertide koolitamise ning õppekavade täienduste järele.</w:t>
      </w:r>
    </w:p>
    <w:p w14:paraId="7E513024" w14:textId="77777777" w:rsidR="00BE170A" w:rsidRPr="00E96C66" w:rsidRDefault="00BE170A" w:rsidP="00BE170A">
      <w:pPr>
        <w:pStyle w:val="paragraph"/>
        <w:spacing w:before="0" w:beforeAutospacing="0" w:after="0" w:afterAutospacing="0"/>
        <w:jc w:val="both"/>
      </w:pPr>
    </w:p>
    <w:p w14:paraId="0BB0C600" w14:textId="1AF97ED6" w:rsidR="00BE170A" w:rsidRPr="00E96C66" w:rsidRDefault="00BE170A" w:rsidP="00BE170A">
      <w:pPr>
        <w:pStyle w:val="paragraph"/>
        <w:spacing w:before="0" w:beforeAutospacing="0" w:after="0" w:afterAutospacing="0"/>
        <w:jc w:val="both"/>
      </w:pPr>
      <w:r w:rsidRPr="00E96C66">
        <w:t xml:space="preserve">Uued tehnoloogilised lahendused võimaldavad protsesse kiirendada ja nõudluse suurenemisest tingitud ehitusmaksumuse tõusu vähendada. Näiteks võimaldab </w:t>
      </w:r>
      <w:r w:rsidRPr="00913473">
        <w:t>tehase</w:t>
      </w:r>
      <w:ins w:id="1720" w:author="Aili Sandre - JUSTDIGI" w:date="2025-01-21T10:39:00Z" w16du:dateUtc="2025-01-21T08:39:00Z">
        <w:r w:rsidR="00355DEC" w:rsidRPr="00913473">
          <w:t>s</w:t>
        </w:r>
      </w:ins>
      <w:del w:id="1721" w:author="Aili Sandre - JUSTDIGI" w:date="2025-01-21T10:39:00Z" w16du:dateUtc="2025-01-21T08:39:00Z">
        <w:r w:rsidRPr="00034A16" w:rsidDel="00355DEC">
          <w:delText>line</w:delText>
        </w:r>
      </w:del>
      <w:r w:rsidRPr="00913473">
        <w:t xml:space="preserve"> </w:t>
      </w:r>
      <w:ins w:id="1722" w:author="Aili Sandre - JUSTDIGI" w:date="2025-01-21T10:39:00Z" w16du:dateUtc="2025-01-21T08:39:00Z">
        <w:r w:rsidR="00A10792" w:rsidRPr="00034A16">
          <w:t>materjali (hooneosade)</w:t>
        </w:r>
        <w:r w:rsidRPr="00E96C66">
          <w:t xml:space="preserve"> </w:t>
        </w:r>
      </w:ins>
      <w:r w:rsidRPr="00E96C66">
        <w:t>eeltootmine tüüphoonete rekonstrueerimisel saavutada mastaabisäästu ja kiirema</w:t>
      </w:r>
      <w:del w:id="1723" w:author="Aili Sandre - JUSTDIGI" w:date="2025-01-21T10:39:00Z" w16du:dateUtc="2025-01-21T08:39:00Z">
        <w:r w:rsidRPr="00E96C66">
          <w:delText>t</w:delText>
        </w:r>
      </w:del>
      <w:r w:rsidRPr="00E96C66">
        <w:t xml:space="preserve"> rekonstrueerimistööde protsessi. </w:t>
      </w:r>
      <w:del w:id="1724" w:author="Aili Sandre - JUSTDIGI" w:date="2025-01-21T10:40:00Z" w16du:dateUtc="2025-01-21T08:40:00Z">
        <w:r w:rsidRPr="00034A16" w:rsidDel="007618B6">
          <w:delText>Tänu l</w:delText>
        </w:r>
      </w:del>
      <w:ins w:id="1725" w:author="Aili Sandre - JUSTDIGI" w:date="2025-01-21T10:40:00Z" w16du:dateUtc="2025-01-21T08:40:00Z">
        <w:r w:rsidR="007618B6" w:rsidRPr="00034A16">
          <w:t>L</w:t>
        </w:r>
      </w:ins>
      <w:r w:rsidRPr="00913473">
        <w:t>ühema</w:t>
      </w:r>
      <w:del w:id="1726" w:author="Aili Sandre - JUSTDIGI" w:date="2025-01-21T10:40:00Z" w16du:dateUtc="2025-01-21T08:40:00Z">
        <w:r w:rsidRPr="00034A16" w:rsidDel="007618B6">
          <w:delText>le</w:delText>
        </w:r>
      </w:del>
      <w:r w:rsidRPr="00913473">
        <w:t xml:space="preserve"> ajakulu</w:t>
      </w:r>
      <w:ins w:id="1727" w:author="Aili Sandre - JUSTDIGI" w:date="2025-01-21T10:40:00Z" w16du:dateUtc="2025-01-21T08:40:00Z">
        <w:r w:rsidR="00BC0075" w:rsidRPr="00034A16">
          <w:t>ga</w:t>
        </w:r>
      </w:ins>
      <w:del w:id="1728" w:author="Aili Sandre - JUSTDIGI" w:date="2025-01-21T10:40:00Z" w16du:dateUtc="2025-01-21T08:40:00Z">
        <w:r w:rsidRPr="00034A16" w:rsidDel="00BC0075">
          <w:delText>le</w:delText>
        </w:r>
        <w:r w:rsidRPr="00E96C66">
          <w:delText xml:space="preserve"> ja kiiremale protsessile</w:delText>
        </w:r>
      </w:del>
      <w:r w:rsidRPr="00E96C66">
        <w:t xml:space="preserve"> on võimalik sama tööjõu</w:t>
      </w:r>
      <w:del w:id="1729" w:author="Aili Sandre - JUSTDIGI" w:date="2025-01-21T10:40:00Z" w16du:dateUtc="2025-01-21T08:40:00Z">
        <w:r w:rsidRPr="00E96C66">
          <w:delText xml:space="preserve"> </w:delText>
        </w:r>
      </w:del>
      <w:r w:rsidRPr="00E96C66">
        <w:t>hulgaga rohkem hooneid rekonstrueerida.</w:t>
      </w:r>
    </w:p>
    <w:p w14:paraId="17A8974A" w14:textId="77777777" w:rsidR="00BE170A" w:rsidRPr="00E96C66" w:rsidRDefault="00BE170A" w:rsidP="00BE170A">
      <w:pPr>
        <w:pStyle w:val="paragraph"/>
        <w:spacing w:before="0" w:beforeAutospacing="0" w:after="0" w:afterAutospacing="0"/>
        <w:jc w:val="both"/>
      </w:pPr>
    </w:p>
    <w:p w14:paraId="39C0A895" w14:textId="5FE84FC8" w:rsidR="00BE170A" w:rsidRPr="00E96C66" w:rsidRDefault="00BE170A" w:rsidP="00BE170A">
      <w:pPr>
        <w:pStyle w:val="paragraph"/>
        <w:spacing w:before="0" w:beforeAutospacing="0" w:after="0" w:afterAutospacing="0"/>
        <w:jc w:val="both"/>
        <w:rPr>
          <w:rStyle w:val="normaltextrun"/>
        </w:rPr>
      </w:pPr>
      <w:r w:rsidRPr="00E96C66">
        <w:rPr>
          <w:color w:val="2B2F31"/>
        </w:rPr>
        <w:t>Süsinikuneutraalsele soojus- ja jahutusmajandusele ülemineku uuringu</w:t>
      </w:r>
      <w:r w:rsidRPr="00E96C66">
        <w:rPr>
          <w:rStyle w:val="Allmrkuseviide"/>
          <w:color w:val="2B2F31"/>
        </w:rPr>
        <w:footnoteReference w:id="53"/>
      </w:r>
      <w:r w:rsidRPr="00E96C66">
        <w:rPr>
          <w:color w:val="2B2F31"/>
        </w:rPr>
        <w:t xml:space="preserve"> järgi s</w:t>
      </w:r>
      <w:r w:rsidRPr="00E96C66">
        <w:rPr>
          <w:rStyle w:val="normaltextrun"/>
        </w:rPr>
        <w:t xml:space="preserve">oojus- ja </w:t>
      </w:r>
      <w:r w:rsidRPr="00913473">
        <w:rPr>
          <w:rStyle w:val="normaltextrun"/>
        </w:rPr>
        <w:t>jahutussektori</w:t>
      </w:r>
      <w:ins w:id="1730" w:author="Aili Sandre - JUSTDIGI" w:date="2025-01-21T10:41:00Z" w16du:dateUtc="2025-01-21T08:41:00Z">
        <w:r w:rsidR="00BC0075" w:rsidRPr="00034A16">
          <w:rPr>
            <w:rStyle w:val="normaltextrun"/>
          </w:rPr>
          <w:t>s</w:t>
        </w:r>
      </w:ins>
      <w:r w:rsidRPr="00E96C66">
        <w:rPr>
          <w:rStyle w:val="normaltextrun"/>
        </w:rPr>
        <w:t xml:space="preserve"> tööhõive mõnevõrra väheneb, mis on tingitud eelkõige küttevajaduse vähenemisest. Tööhõive vähenemine vabastab tööjõudu muudeks ja tootlikumateks tegevusteks </w:t>
      </w:r>
      <w:ins w:id="1731" w:author="Aili Sandre - JUSTDIGI" w:date="2025-01-21T10:41:00Z" w16du:dateUtc="2025-01-21T08:41:00Z">
        <w:r w:rsidR="00BC0075" w:rsidRPr="00913473">
          <w:rPr>
            <w:rStyle w:val="normaltextrun"/>
          </w:rPr>
          <w:t>ning</w:t>
        </w:r>
      </w:ins>
      <w:del w:id="1732" w:author="Aili Sandre - JUSTDIGI" w:date="2025-01-21T10:41:00Z" w16du:dateUtc="2025-01-21T08:41:00Z">
        <w:r w:rsidRPr="00E96C66">
          <w:rPr>
            <w:rStyle w:val="normaltextrun"/>
          </w:rPr>
          <w:delText>ja</w:delText>
        </w:r>
      </w:del>
      <w:r w:rsidRPr="00E96C66">
        <w:rPr>
          <w:rStyle w:val="normaltextrun"/>
        </w:rPr>
        <w:t xml:space="preserve"> soodustab ka seda, et hoonete renoveerimise nõudluse kiire kasvuga ei kaasneks ületamatu tööjõupuudus.</w:t>
      </w:r>
    </w:p>
    <w:p w14:paraId="2F102689" w14:textId="77777777" w:rsidR="00BE170A" w:rsidRPr="00E96C66" w:rsidRDefault="00BE170A" w:rsidP="00BE170A">
      <w:pPr>
        <w:pStyle w:val="paragraph"/>
        <w:spacing w:before="0" w:beforeAutospacing="0" w:after="0" w:afterAutospacing="0"/>
        <w:jc w:val="both"/>
        <w:rPr>
          <w:color w:val="000000" w:themeColor="text1"/>
        </w:rPr>
      </w:pPr>
    </w:p>
    <w:p w14:paraId="19A31769" w14:textId="77777777" w:rsidR="00BE170A" w:rsidRDefault="00BE170A" w:rsidP="00BE170A">
      <w:pPr>
        <w:pStyle w:val="paragraph"/>
        <w:spacing w:before="0" w:beforeAutospacing="0" w:after="0" w:afterAutospacing="0"/>
        <w:jc w:val="both"/>
        <w:rPr>
          <w:rStyle w:val="eop"/>
        </w:rPr>
      </w:pPr>
      <w:r w:rsidRPr="00E96C66">
        <w:rPr>
          <w:rStyle w:val="normaltextrun"/>
          <w:b/>
          <w:bCs/>
        </w:rPr>
        <w:t>Mõju ettevõtjate tegevusele ja majandusele</w:t>
      </w:r>
    </w:p>
    <w:p w14:paraId="20C5CF1E" w14:textId="77777777" w:rsidR="00BE170A" w:rsidRDefault="00BE170A" w:rsidP="00BE170A">
      <w:pPr>
        <w:pStyle w:val="paragraph"/>
        <w:spacing w:before="0" w:beforeAutospacing="0" w:after="0" w:afterAutospacing="0"/>
        <w:jc w:val="both"/>
        <w:rPr>
          <w:rStyle w:val="normaltextrun"/>
          <w:b/>
        </w:rPr>
      </w:pPr>
    </w:p>
    <w:p w14:paraId="5FA77FAC" w14:textId="77777777" w:rsidR="00BE170A" w:rsidRPr="00DA632A" w:rsidRDefault="00BE170A" w:rsidP="00BE170A">
      <w:pPr>
        <w:pStyle w:val="paragraph"/>
        <w:spacing w:before="0" w:beforeAutospacing="0" w:after="0" w:afterAutospacing="0"/>
        <w:jc w:val="both"/>
        <w:rPr>
          <w:rStyle w:val="normaltextrun"/>
          <w:b/>
        </w:rPr>
      </w:pPr>
      <w:r w:rsidRPr="02A32993">
        <w:rPr>
          <w:rStyle w:val="normaltextrun"/>
          <w:b/>
        </w:rPr>
        <w:t>Mõju ettevõtlusele</w:t>
      </w:r>
    </w:p>
    <w:p w14:paraId="59AAA163" w14:textId="1B4805A9" w:rsidR="02A32993" w:rsidRDefault="02A32993" w:rsidP="02A32993">
      <w:pPr>
        <w:pStyle w:val="paragraph"/>
        <w:spacing w:before="0" w:beforeAutospacing="0" w:after="0" w:afterAutospacing="0"/>
        <w:jc w:val="both"/>
        <w:rPr>
          <w:rStyle w:val="normaltextrun"/>
          <w:b/>
          <w:bCs/>
        </w:rPr>
      </w:pPr>
    </w:p>
    <w:p w14:paraId="37D9D827" w14:textId="77777777" w:rsidR="00BE170A" w:rsidRDefault="00BE170A" w:rsidP="00BE170A">
      <w:pPr>
        <w:pStyle w:val="paragraph"/>
        <w:spacing w:before="0" w:beforeAutospacing="0" w:after="0" w:afterAutospacing="0"/>
        <w:jc w:val="both"/>
      </w:pPr>
      <w:r>
        <w:t xml:space="preserve">Hoonete rekonstrueerimise pikaajalise strateegia kohaselt </w:t>
      </w:r>
      <w:r w:rsidRPr="50F2ED22">
        <w:t>vajab rekonstrueerimist ~</w:t>
      </w:r>
      <w:r>
        <w:t xml:space="preserve"> </w:t>
      </w:r>
      <w:r w:rsidRPr="50F2ED22">
        <w:t>100 000 üksikelamut kogupindalaga 14 mln m</w:t>
      </w:r>
      <w:r w:rsidRPr="00741FC3">
        <w:rPr>
          <w:vertAlign w:val="superscript"/>
        </w:rPr>
        <w:t>2</w:t>
      </w:r>
      <w:r w:rsidRPr="50F2ED22">
        <w:t>, ~</w:t>
      </w:r>
      <w:r>
        <w:t xml:space="preserve"> </w:t>
      </w:r>
      <w:r w:rsidRPr="50F2ED22">
        <w:t>14 000 korterelamut kogupindalaga 18 mln m</w:t>
      </w:r>
      <w:r w:rsidRPr="00741FC3">
        <w:rPr>
          <w:vertAlign w:val="superscript"/>
        </w:rPr>
        <w:t>2</w:t>
      </w:r>
      <w:r w:rsidRPr="50F2ED22">
        <w:t xml:space="preserve"> ja ~</w:t>
      </w:r>
      <w:r>
        <w:t xml:space="preserve"> </w:t>
      </w:r>
      <w:r w:rsidRPr="50F2ED22">
        <w:t>27 000 mitteeluhoonet kogupindalaga 22 mln m</w:t>
      </w:r>
      <w:r w:rsidRPr="00741FC3">
        <w:rPr>
          <w:vertAlign w:val="superscript"/>
        </w:rPr>
        <w:t>2</w:t>
      </w:r>
      <w:r w:rsidRPr="50F2ED22">
        <w:t xml:space="preserve">. </w:t>
      </w:r>
      <w:r>
        <w:t xml:space="preserve">Nende mahtude puhul on arvestatud </w:t>
      </w:r>
      <w:r w:rsidRPr="50F2ED22">
        <w:t>olemasolevate hoonete arvu, juba rekonstrueeritud hoonete osakaalu ja prognoositavat kasutusest väljalangevust</w:t>
      </w:r>
      <w:r>
        <w:t xml:space="preserve">. </w:t>
      </w:r>
      <w:r w:rsidRPr="50F2ED22">
        <w:t>Tervikliku rekonstrueerimise juurutamine ja suuremahuli</w:t>
      </w:r>
      <w:r>
        <w:t>se renoveerimislaine</w:t>
      </w:r>
      <w:r w:rsidRPr="50F2ED22">
        <w:t xml:space="preserve"> käivitamine vajab aega, sest tegevustele on iseloomulik õppimisprotsess, kvalifitseeritud tööjõu vajadus ning rekonstrueerimisele suunatud ettevõtete ja tootmise tekkimine.</w:t>
      </w:r>
    </w:p>
    <w:p w14:paraId="3B4634DF" w14:textId="77777777" w:rsidR="00BE170A" w:rsidRDefault="00BE170A" w:rsidP="00BE170A">
      <w:pPr>
        <w:pStyle w:val="paragraph"/>
        <w:spacing w:before="0" w:beforeAutospacing="0" w:after="0" w:afterAutospacing="0"/>
        <w:jc w:val="both"/>
        <w:rPr>
          <w:rStyle w:val="normaltextrun"/>
        </w:rPr>
      </w:pPr>
    </w:p>
    <w:p w14:paraId="0F672DA6" w14:textId="33EF10BB" w:rsidR="00BE170A" w:rsidRDefault="00BE170A" w:rsidP="00BE170A">
      <w:pPr>
        <w:spacing w:after="0" w:line="240" w:lineRule="auto"/>
        <w:jc w:val="both"/>
        <w:rPr>
          <w:rFonts w:ascii="Times New Roman" w:eastAsia="Times New Roman" w:hAnsi="Times New Roman" w:cs="Times New Roman"/>
          <w:sz w:val="24"/>
          <w:szCs w:val="24"/>
        </w:rPr>
      </w:pPr>
      <w:r w:rsidRPr="7C84A48D">
        <w:rPr>
          <w:rFonts w:ascii="Times New Roman" w:eastAsia="Times New Roman" w:hAnsi="Times New Roman" w:cs="Times New Roman"/>
          <w:sz w:val="24"/>
          <w:szCs w:val="24"/>
        </w:rPr>
        <w:t xml:space="preserve">Hoonete rekonstrueerimisel on oluline mõju energeetikasektorile hoonete energiatõhususe suurendamise ja lokaalse taastuvenergia laialdasema kasutuselevõtu kaudu. Täpsemalt, vähenevad fossiilkütuste kasutus ja import ning kaugkütteettevõtete müügimahud, samuti väheneb vajadus investeerida uutesse energiatootmisvõimsustesse. Hoonete väiksem energiavajadus võimaldab rakendada taastuvenergialahenduste ja hajaenergeetika potentsiaali, suurendada energiasõltumatust ja </w:t>
      </w:r>
      <w:del w:id="1733" w:author="Aili Sandre - JUSTDIGI" w:date="2025-01-21T10:42:00Z" w16du:dateUtc="2025-01-21T08:42:00Z">
        <w:r w:rsidRPr="7C84A48D">
          <w:rPr>
            <w:rFonts w:ascii="Times New Roman" w:eastAsia="Times New Roman" w:hAnsi="Times New Roman" w:cs="Times New Roman"/>
            <w:sz w:val="24"/>
            <w:szCs w:val="24"/>
          </w:rPr>
          <w:delText xml:space="preserve">suurendada </w:delText>
        </w:r>
      </w:del>
      <w:r w:rsidRPr="7C84A48D">
        <w:rPr>
          <w:rFonts w:ascii="Times New Roman" w:eastAsia="Times New Roman" w:hAnsi="Times New Roman" w:cs="Times New Roman"/>
          <w:sz w:val="24"/>
          <w:szCs w:val="24"/>
        </w:rPr>
        <w:t xml:space="preserve">energiavarustuskindlust. Tiheasustuses on </w:t>
      </w:r>
      <w:del w:id="1734" w:author="Aili Sandre - JUSTDIGI" w:date="2025-01-21T10:43:00Z" w16du:dateUtc="2025-01-21T08:43:00Z">
        <w:r w:rsidRPr="7C84A48D">
          <w:rPr>
            <w:rFonts w:ascii="Times New Roman" w:eastAsia="Times New Roman" w:hAnsi="Times New Roman" w:cs="Times New Roman"/>
            <w:sz w:val="24"/>
            <w:szCs w:val="24"/>
          </w:rPr>
          <w:delText xml:space="preserve">lokaalsetest </w:delText>
        </w:r>
      </w:del>
      <w:r w:rsidRPr="7C84A48D">
        <w:rPr>
          <w:rFonts w:ascii="Times New Roman" w:eastAsia="Times New Roman" w:hAnsi="Times New Roman" w:cs="Times New Roman"/>
          <w:sz w:val="24"/>
          <w:szCs w:val="24"/>
        </w:rPr>
        <w:t>taastuvenergia</w:t>
      </w:r>
      <w:r w:rsidRPr="00913473">
        <w:rPr>
          <w:rFonts w:ascii="Times New Roman" w:eastAsia="Times New Roman" w:hAnsi="Times New Roman" w:cs="Times New Roman"/>
          <w:sz w:val="24"/>
          <w:szCs w:val="24"/>
        </w:rPr>
        <w:t xml:space="preserve"> </w:t>
      </w:r>
      <w:ins w:id="1735" w:author="Aili Sandre - JUSTDIGI" w:date="2025-01-21T10:43:00Z" w16du:dateUtc="2025-01-21T08:43:00Z">
        <w:r w:rsidR="00A60E37" w:rsidRPr="00034A16">
          <w:rPr>
            <w:rFonts w:ascii="Times New Roman" w:eastAsia="Times New Roman" w:hAnsi="Times New Roman" w:cs="Times New Roman"/>
            <w:sz w:val="24"/>
            <w:szCs w:val="24"/>
          </w:rPr>
          <w:t>lokaalsetest</w:t>
        </w:r>
        <w:r w:rsidRPr="7C84A48D">
          <w:rPr>
            <w:rFonts w:ascii="Times New Roman" w:eastAsia="Times New Roman" w:hAnsi="Times New Roman" w:cs="Times New Roman"/>
            <w:sz w:val="24"/>
            <w:szCs w:val="24"/>
          </w:rPr>
          <w:t xml:space="preserve"> </w:t>
        </w:r>
      </w:ins>
      <w:r w:rsidRPr="7C84A48D">
        <w:rPr>
          <w:rFonts w:ascii="Times New Roman" w:eastAsia="Times New Roman" w:hAnsi="Times New Roman" w:cs="Times New Roman"/>
          <w:sz w:val="24"/>
          <w:szCs w:val="24"/>
        </w:rPr>
        <w:t>lahendustest sobivaim tehniline lahendus päikesepaneelide paigaldus elektri tootmiseks.</w:t>
      </w:r>
    </w:p>
    <w:p w14:paraId="044EFC98" w14:textId="77777777" w:rsidR="00BE170A" w:rsidRDefault="00BE170A" w:rsidP="00BE170A">
      <w:pPr>
        <w:spacing w:after="0" w:line="240" w:lineRule="auto"/>
        <w:jc w:val="both"/>
        <w:rPr>
          <w:rFonts w:ascii="Times New Roman" w:eastAsia="Times New Roman" w:hAnsi="Times New Roman" w:cs="Times New Roman"/>
          <w:sz w:val="24"/>
          <w:szCs w:val="24"/>
        </w:rPr>
      </w:pPr>
    </w:p>
    <w:p w14:paraId="653D0B0A" w14:textId="77777777" w:rsidR="00BE170A" w:rsidRDefault="00BE170A" w:rsidP="00BE170A">
      <w:pPr>
        <w:spacing w:after="0" w:line="240" w:lineRule="auto"/>
        <w:jc w:val="both"/>
        <w:rPr>
          <w:rFonts w:ascii="Times New Roman" w:eastAsia="Times New Roman" w:hAnsi="Times New Roman" w:cs="Times New Roman"/>
          <w:sz w:val="24"/>
          <w:szCs w:val="24"/>
        </w:rPr>
      </w:pPr>
      <w:r w:rsidRPr="7C84A48D">
        <w:rPr>
          <w:rFonts w:ascii="Times New Roman" w:eastAsia="Times New Roman" w:hAnsi="Times New Roman" w:cs="Times New Roman"/>
          <w:sz w:val="24"/>
          <w:szCs w:val="24"/>
        </w:rPr>
        <w:t>Ventilatsioonisüsteemideta hoonetes, kuhu rekonstrueerimise käigus paigaldatakse mehaanilised soojustagastusega ventilatsioonisüsteemid, suureneb rekonstrueerimise tulemusena elektritarve. Lisanduv ventilatsioonisüsteemide elektritarve on võimalik kompenseerida päikesepaneelidega kohapealse elektritootmisega. Samuti üksikelamutes, kus rekonstrueerimise tulemusena asendatakse senine ahiküte soojuspumbaga, hoone CO</w:t>
      </w:r>
      <w:r w:rsidRPr="7C84A48D">
        <w:rPr>
          <w:rFonts w:ascii="Times New Roman" w:eastAsia="Times New Roman" w:hAnsi="Times New Roman" w:cs="Times New Roman"/>
          <w:sz w:val="24"/>
          <w:szCs w:val="24"/>
          <w:vertAlign w:val="subscript"/>
        </w:rPr>
        <w:t>2</w:t>
      </w:r>
      <w:r w:rsidRPr="7C84A48D">
        <w:rPr>
          <w:rFonts w:ascii="Times New Roman" w:eastAsia="Times New Roman" w:hAnsi="Times New Roman" w:cs="Times New Roman"/>
          <w:sz w:val="24"/>
          <w:szCs w:val="24"/>
        </w:rPr>
        <w:t xml:space="preserve"> heitkogused rekonstrueerimise tulemusena suurenevad, kuna senine heitevaba puitkütus asendatakse suure eriheitega elektriga. Lisanduvat elektrikasutust on osadel hoonetel võimalik kompenseerida päikesepaneelide paigaldusega.</w:t>
      </w:r>
    </w:p>
    <w:p w14:paraId="71DD64D5" w14:textId="77777777" w:rsidR="00BE170A" w:rsidRDefault="00BE170A" w:rsidP="00BE170A">
      <w:pPr>
        <w:spacing w:after="0" w:line="240" w:lineRule="auto"/>
        <w:jc w:val="both"/>
        <w:rPr>
          <w:rFonts w:ascii="Calibri" w:eastAsia="Calibri" w:hAnsi="Calibri" w:cs="Calibri"/>
        </w:rPr>
      </w:pPr>
    </w:p>
    <w:p w14:paraId="5572364A" w14:textId="77777777" w:rsidR="00BE170A" w:rsidRDefault="00BE170A" w:rsidP="00BE170A">
      <w:pPr>
        <w:pStyle w:val="paragraph"/>
        <w:spacing w:before="0" w:beforeAutospacing="0" w:after="0" w:afterAutospacing="0"/>
        <w:jc w:val="both"/>
      </w:pPr>
      <w:r>
        <w:t>Rekonstrueerimise mahu suurendamiseks on vaja arendada tehnoloogilisi lahendusi. Seda nii ehitustöödel kui ka ettevalmistöödel. Eeldusel, et uusehitiste maht püsib samal tasemel, on kasutatavate tehnoloogiatega väga keeruline suurendada rekonstrueerimiste mahtu viis korda.</w:t>
      </w:r>
    </w:p>
    <w:p w14:paraId="199998EA" w14:textId="77777777" w:rsidR="00BE170A" w:rsidRDefault="00BE170A" w:rsidP="00BE170A">
      <w:pPr>
        <w:pStyle w:val="paragraph"/>
        <w:spacing w:before="0" w:beforeAutospacing="0" w:after="0" w:afterAutospacing="0"/>
        <w:jc w:val="both"/>
        <w:rPr>
          <w:rStyle w:val="normaltextrun"/>
        </w:rPr>
      </w:pPr>
    </w:p>
    <w:p w14:paraId="348C0F4B" w14:textId="77777777" w:rsidR="00BE170A" w:rsidRPr="00DA632A" w:rsidRDefault="00BE170A" w:rsidP="00BE170A">
      <w:pPr>
        <w:pStyle w:val="Vahedeta"/>
        <w:rPr>
          <w:rFonts w:ascii="Times New Roman" w:hAnsi="Times New Roman" w:cs="Times New Roman"/>
          <w:b/>
          <w:sz w:val="24"/>
          <w:szCs w:val="24"/>
        </w:rPr>
      </w:pPr>
      <w:r w:rsidRPr="02A32993">
        <w:rPr>
          <w:rFonts w:ascii="Times New Roman" w:eastAsia="Arial" w:hAnsi="Times New Roman" w:cs="Times New Roman"/>
          <w:b/>
          <w:color w:val="000000" w:themeColor="text1"/>
          <w:sz w:val="24"/>
          <w:szCs w:val="24"/>
        </w:rPr>
        <w:t>Mõju elanike ja leibkondade majanduslikule olukorrale</w:t>
      </w:r>
    </w:p>
    <w:p w14:paraId="515B5E9F" w14:textId="4DAB95BD" w:rsidR="51D3FF66" w:rsidRDefault="51D3FF66" w:rsidP="51D3FF66">
      <w:pPr>
        <w:pStyle w:val="Vahedeta"/>
        <w:rPr>
          <w:rFonts w:ascii="Times New Roman" w:eastAsia="Arial" w:hAnsi="Times New Roman" w:cs="Times New Roman"/>
          <w:b/>
          <w:bCs/>
          <w:color w:val="000000" w:themeColor="text1"/>
          <w:sz w:val="24"/>
          <w:szCs w:val="24"/>
        </w:rPr>
      </w:pPr>
    </w:p>
    <w:p w14:paraId="7C337241" w14:textId="273497A9" w:rsidR="00BE170A" w:rsidRDefault="00BE170A" w:rsidP="00BE170A">
      <w:pPr>
        <w:pStyle w:val="paragraph"/>
        <w:spacing w:before="0" w:beforeAutospacing="0" w:after="0" w:afterAutospacing="0"/>
        <w:jc w:val="both"/>
        <w:rPr>
          <w:rStyle w:val="normaltextrun"/>
        </w:rPr>
      </w:pPr>
      <w:r w:rsidRPr="630ECEC8">
        <w:rPr>
          <w:rStyle w:val="normaltextrun"/>
        </w:rPr>
        <w:t xml:space="preserve">Küttehinnad langevad, mis on seletatav nii üleminekuga odavamatele tehnoloogiatele kui ka mõne tehnoloogia kulude vähenemisega. Majapidamiste renoveerimiskulude kasv tervikuna on suurem kui küttekulude vähenemine ning majapidamiste ostujõud </w:t>
      </w:r>
      <w:ins w:id="1736" w:author="Aili Sandre - JUSTDIGI" w:date="2025-01-21T10:45:00Z" w16du:dateUtc="2025-01-21T08:45:00Z">
        <w:r w:rsidR="00AD0388" w:rsidRPr="00913473">
          <w:rPr>
            <w:rStyle w:val="normaltextrun"/>
          </w:rPr>
          <w:t>väheneb</w:t>
        </w:r>
      </w:ins>
      <w:del w:id="1737" w:author="Aili Sandre - JUSTDIGI" w:date="2025-01-21T10:45:00Z" w16du:dateUtc="2025-01-21T08:45:00Z">
        <w:r w:rsidRPr="630ECEC8">
          <w:rPr>
            <w:rStyle w:val="normaltextrun"/>
          </w:rPr>
          <w:delText>langeb</w:delText>
        </w:r>
      </w:del>
      <w:r w:rsidRPr="630ECEC8">
        <w:rPr>
          <w:rStyle w:val="normaltextrun"/>
        </w:rPr>
        <w:t>. Siiski tuleb meeles pidada, et renoveerimine on vältimatu, kuna vanem hoonefond on amortiseerunud.</w:t>
      </w:r>
    </w:p>
    <w:p w14:paraId="5CB328CA" w14:textId="77777777" w:rsidR="00BE170A" w:rsidRDefault="00BE170A" w:rsidP="00BE170A">
      <w:pPr>
        <w:spacing w:after="0" w:line="240" w:lineRule="auto"/>
        <w:jc w:val="both"/>
        <w:rPr>
          <w:rFonts w:ascii="Times New Roman" w:eastAsia="Times New Roman" w:hAnsi="Times New Roman" w:cs="Times New Roman"/>
          <w:sz w:val="24"/>
          <w:szCs w:val="24"/>
        </w:rPr>
      </w:pPr>
    </w:p>
    <w:p w14:paraId="6030ACEA" w14:textId="77777777" w:rsidR="00BE170A" w:rsidRDefault="00BE170A" w:rsidP="00BE170A">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Praeguse</w:t>
      </w:r>
      <w:r w:rsidRPr="50F2ED22">
        <w:rPr>
          <w:rFonts w:ascii="Times New Roman" w:eastAsia="Times New Roman" w:hAnsi="Times New Roman" w:cs="Times New Roman"/>
          <w:sz w:val="24"/>
          <w:szCs w:val="24"/>
        </w:rPr>
        <w:t xml:space="preserve"> hoonefondi täielikku rekonstrueerimist planeerides tuleb silmas pidada, et mingi osa leibkondi ei ole suutelised rekonstrueerimist </w:t>
      </w:r>
      <w:r>
        <w:rPr>
          <w:rFonts w:ascii="Times New Roman" w:eastAsia="Times New Roman" w:hAnsi="Times New Roman" w:cs="Times New Roman"/>
          <w:sz w:val="24"/>
          <w:szCs w:val="24"/>
        </w:rPr>
        <w:t>rahastama</w:t>
      </w:r>
      <w:r w:rsidRPr="50F2ED22">
        <w:rPr>
          <w:rFonts w:ascii="Times New Roman" w:eastAsia="Times New Roman" w:hAnsi="Times New Roman" w:cs="Times New Roman"/>
          <w:sz w:val="24"/>
          <w:szCs w:val="24"/>
        </w:rPr>
        <w:t xml:space="preserve">. Hoonete rekonstrueerimine nõuab ka toetusmeetmete olemasolul omaniku rahalist panust ja madalama sissetulekuga leibkonnad ei ole selleks võimelised. Majanduslikult ebakindlas olukorras olevad leibkonnad vajavad energiasäästumeetmetes osalemiseks </w:t>
      </w:r>
      <w:r>
        <w:rPr>
          <w:rFonts w:ascii="Times New Roman" w:eastAsia="Times New Roman" w:hAnsi="Times New Roman" w:cs="Times New Roman"/>
          <w:sz w:val="24"/>
          <w:szCs w:val="24"/>
        </w:rPr>
        <w:t>lisa</w:t>
      </w:r>
      <w:r w:rsidRPr="50F2ED22">
        <w:rPr>
          <w:rFonts w:ascii="Times New Roman" w:eastAsia="Times New Roman" w:hAnsi="Times New Roman" w:cs="Times New Roman"/>
          <w:sz w:val="24"/>
          <w:szCs w:val="24"/>
        </w:rPr>
        <w:t>toetusi.</w:t>
      </w:r>
    </w:p>
    <w:p w14:paraId="46667D8D" w14:textId="77777777" w:rsidR="00BE170A" w:rsidRDefault="00BE170A" w:rsidP="00BE170A">
      <w:pPr>
        <w:pStyle w:val="paragraph"/>
        <w:spacing w:before="0" w:beforeAutospacing="0" w:after="0" w:afterAutospacing="0"/>
        <w:jc w:val="both"/>
        <w:rPr>
          <w:rStyle w:val="normaltextrun"/>
        </w:rPr>
      </w:pPr>
    </w:p>
    <w:p w14:paraId="64EB5D51" w14:textId="027F82C7" w:rsidR="00BE170A" w:rsidRDefault="00BE170A" w:rsidP="00BE170A">
      <w:pPr>
        <w:pStyle w:val="paragraph"/>
        <w:spacing w:before="0" w:beforeAutospacing="0" w:after="0" w:afterAutospacing="0"/>
        <w:jc w:val="both"/>
      </w:pPr>
      <w:r>
        <w:t>Hoonete ohutuse tagamiseks võimaldab rekonstrueerimine viia hooned vastavusse tänapäevaste ohutusnõuetega. Suure osa hoonefondi projekteerimisjärgne eluaeg on kas lõppenud või peagi lõppemas, mistõttu vajavad kandekonstruktsioonid (nt rõdud, varikatused) remonti.</w:t>
      </w:r>
      <w:r w:rsidRPr="50F2ED22">
        <w:t xml:space="preserve"> </w:t>
      </w:r>
      <w:r>
        <w:t>Lisaks konstruktsioonidele vajavad ohutuse tagamiseks uuendamist ka hoonete elektrisüsteemid ning vee- ja kanalisatsioonitorustikud. Hoonete rekonstrueerimisel tuleb pöörata tähelepanu ka hoone tuleohutusele (tuletõkkeuksed, tehnosüsteemide läbiviigud, gaasiseadmete ohutus, paigaldatavate ventilatsioonisüsteemide seiskumine tulekahju olukorras jne). Hoonete renoveerimise toetusmeetmetes peaksid kindlasti abikõlblikud olema hoone ohutuse tagamiseks vajalikud tööd. Näiteks tuletõkkeuste paigaldus, korterites asuvate ruumiõhust sõltuvate gaasiveesoojendite asendamine tsentraalse sooja</w:t>
      </w:r>
      <w:del w:id="1738" w:author="Aili Sandre - JUSTDIGI" w:date="2025-01-21T10:46:00Z" w16du:dateUtc="2025-01-21T08:46:00Z">
        <w:r>
          <w:delText xml:space="preserve"> </w:delText>
        </w:r>
      </w:del>
      <w:r>
        <w:t>vee</w:t>
      </w:r>
      <w:del w:id="1739" w:author="Aili Sandre - JUSTDIGI" w:date="2025-01-21T10:46:00Z" w16du:dateUtc="2025-01-21T08:46:00Z">
        <w:r>
          <w:delText xml:space="preserve"> </w:delText>
        </w:r>
      </w:del>
      <w:r>
        <w:t>süsteemiga, tuletohutuse tagamiseks vajalik automaatika.</w:t>
      </w:r>
    </w:p>
    <w:p w14:paraId="3467D720" w14:textId="77777777" w:rsidR="00BE170A" w:rsidRDefault="00BE170A" w:rsidP="00BE170A">
      <w:pPr>
        <w:pStyle w:val="paragraph"/>
        <w:spacing w:before="0" w:beforeAutospacing="0" w:after="0" w:afterAutospacing="0"/>
        <w:jc w:val="both"/>
        <w:rPr>
          <w:rStyle w:val="normaltextrun"/>
        </w:rPr>
      </w:pPr>
    </w:p>
    <w:p w14:paraId="0EB4B348" w14:textId="77777777" w:rsidR="00BE170A" w:rsidRDefault="00BE170A" w:rsidP="00BE170A">
      <w:pPr>
        <w:pStyle w:val="paragraph"/>
        <w:spacing w:before="0" w:beforeAutospacing="0" w:after="0" w:afterAutospacing="0"/>
        <w:jc w:val="both"/>
      </w:pPr>
      <w:r>
        <w:t>Regionaalse tasakaalu tagamiseks tuleb riiklike rekonstrueerimist toetavate meetmete puhul anda eelis väljaspool Tallinna regiooni asuvatele piirkondadele. Toetusmeetmete ühetaolisel turutingimuste jaotusel koonduvad toetused võimekamatesse piirkondadesse, mis võimendab veelgi piirkondade erinevat arengut. Arenguseire Keskuse koostatud Eesti regionaalse majanduse stsenaariumid</w:t>
      </w:r>
      <w:r w:rsidRPr="00777FCC">
        <w:rPr>
          <w:vertAlign w:val="superscript"/>
        </w:rPr>
        <w:footnoteReference w:id="54"/>
      </w:r>
      <w:r>
        <w:t xml:space="preserve"> toovad välja, et regionaalse majanduse toimimiseks peavad piirkondades toimuma muutused ka elukeskkonnas – elamufondi rekonstrueerimine ja uuendamine ning kvaliteetsete kontoripindade kättesaadavus. Lisaks tuleks rakendada muid meetmeid, nagu eluaseme soetamise ja rekonstrueerimislaenude riigipoolne garanteerimine väljaspool suuremaid linnu ning KOVi tasandi suurem kaasamine hoonete rekonstrueerimist toetavates meetmetes.</w:t>
      </w:r>
    </w:p>
    <w:p w14:paraId="7F3774DC" w14:textId="27E6A273" w:rsidR="00955622" w:rsidRPr="00F93E3F" w:rsidRDefault="00955622" w:rsidP="00D92D1F">
      <w:pPr>
        <w:spacing w:after="0" w:line="240" w:lineRule="auto"/>
        <w:rPr>
          <w:del w:id="1740" w:author="Aili Sandre - JUSTDIGI" w:date="2025-01-21T10:47:00Z" w16du:dateUtc="2025-01-21T08:47:00Z"/>
          <w:rFonts w:ascii="Times New Roman" w:eastAsia="Times New Roman" w:hAnsi="Times New Roman" w:cs="Times New Roman"/>
          <w:b/>
          <w:bCs/>
          <w:sz w:val="24"/>
          <w:szCs w:val="24"/>
        </w:rPr>
      </w:pPr>
    </w:p>
    <w:p w14:paraId="781FE9DC" w14:textId="77777777" w:rsidR="00C75B6E" w:rsidRPr="00F93E3F" w:rsidRDefault="00C75B6E" w:rsidP="00D92D1F">
      <w:pPr>
        <w:spacing w:after="0" w:line="240" w:lineRule="auto"/>
        <w:rPr>
          <w:rFonts w:ascii="Times New Roman" w:eastAsia="Times New Roman" w:hAnsi="Times New Roman" w:cs="Times New Roman"/>
          <w:sz w:val="24"/>
          <w:szCs w:val="24"/>
        </w:rPr>
      </w:pPr>
    </w:p>
    <w:p w14:paraId="75610167" w14:textId="03AD1F8B" w:rsidR="3074A354" w:rsidRPr="00F93E3F" w:rsidRDefault="368E2196" w:rsidP="00D92D1F">
      <w:pPr>
        <w:spacing w:after="0" w:line="240" w:lineRule="auto"/>
        <w:rPr>
          <w:rFonts w:ascii="Times New Roman" w:eastAsia="Times New Roman" w:hAnsi="Times New Roman" w:cs="Times New Roman"/>
          <w:b/>
          <w:sz w:val="24"/>
          <w:szCs w:val="24"/>
        </w:rPr>
      </w:pPr>
      <w:r w:rsidRPr="00F93E3F">
        <w:rPr>
          <w:rFonts w:ascii="Times New Roman" w:eastAsia="Times New Roman" w:hAnsi="Times New Roman" w:cs="Times New Roman"/>
          <w:b/>
          <w:sz w:val="24"/>
          <w:szCs w:val="24"/>
        </w:rPr>
        <w:t xml:space="preserve">§ </w:t>
      </w:r>
      <w:r w:rsidR="005A4871" w:rsidRPr="00F93E3F">
        <w:rPr>
          <w:rFonts w:ascii="Times New Roman" w:eastAsia="Times New Roman" w:hAnsi="Times New Roman" w:cs="Times New Roman"/>
          <w:b/>
          <w:bCs/>
          <w:sz w:val="24"/>
          <w:szCs w:val="24"/>
        </w:rPr>
        <w:t>31</w:t>
      </w:r>
      <w:r w:rsidRPr="00F93E3F">
        <w:rPr>
          <w:rFonts w:ascii="Times New Roman" w:eastAsia="Times New Roman" w:hAnsi="Times New Roman" w:cs="Times New Roman"/>
          <w:b/>
          <w:bCs/>
          <w:sz w:val="24"/>
          <w:szCs w:val="24"/>
        </w:rPr>
        <w:t>.</w:t>
      </w:r>
      <w:r w:rsidRPr="00F93E3F">
        <w:rPr>
          <w:rFonts w:ascii="Times New Roman" w:eastAsia="Times New Roman" w:hAnsi="Times New Roman" w:cs="Times New Roman"/>
          <w:b/>
          <w:sz w:val="24"/>
          <w:szCs w:val="24"/>
        </w:rPr>
        <w:t xml:space="preserve"> Tööstussektori kasvuhoonegaaside heitkogus</w:t>
      </w:r>
      <w:r w:rsidR="009F0886" w:rsidRPr="00F93E3F">
        <w:rPr>
          <w:rFonts w:ascii="Times New Roman" w:eastAsia="Times New Roman" w:hAnsi="Times New Roman" w:cs="Times New Roman"/>
          <w:b/>
          <w:sz w:val="24"/>
          <w:szCs w:val="24"/>
        </w:rPr>
        <w:t xml:space="preserve"> ja selle</w:t>
      </w:r>
      <w:r w:rsidRPr="00F93E3F">
        <w:rPr>
          <w:rFonts w:ascii="Times New Roman" w:eastAsia="Times New Roman" w:hAnsi="Times New Roman" w:cs="Times New Roman"/>
          <w:b/>
          <w:sz w:val="24"/>
          <w:szCs w:val="24"/>
        </w:rPr>
        <w:t xml:space="preserve"> </w:t>
      </w:r>
      <w:r w:rsidR="2586E855" w:rsidRPr="00F93E3F">
        <w:rPr>
          <w:rFonts w:ascii="Times New Roman" w:eastAsia="Times New Roman" w:hAnsi="Times New Roman" w:cs="Times New Roman"/>
          <w:b/>
          <w:sz w:val="24"/>
          <w:szCs w:val="24"/>
        </w:rPr>
        <w:t xml:space="preserve">piiramise </w:t>
      </w:r>
      <w:r w:rsidRPr="00F93E3F">
        <w:rPr>
          <w:rFonts w:ascii="Times New Roman" w:eastAsia="Times New Roman" w:hAnsi="Times New Roman" w:cs="Times New Roman"/>
          <w:b/>
          <w:sz w:val="24"/>
          <w:szCs w:val="24"/>
        </w:rPr>
        <w:t>eesmärgid</w:t>
      </w:r>
    </w:p>
    <w:p w14:paraId="44CE5649" w14:textId="77777777" w:rsidR="00E41AA1" w:rsidRPr="00F93E3F" w:rsidRDefault="00E41AA1" w:rsidP="00D92D1F">
      <w:pPr>
        <w:spacing w:after="0" w:line="240" w:lineRule="auto"/>
        <w:rPr>
          <w:rFonts w:ascii="Times New Roman" w:eastAsia="Times New Roman" w:hAnsi="Times New Roman" w:cs="Times New Roman"/>
          <w:sz w:val="24"/>
          <w:szCs w:val="24"/>
        </w:rPr>
      </w:pPr>
    </w:p>
    <w:p w14:paraId="559C80A8" w14:textId="2BC161D3" w:rsidR="00233984" w:rsidRDefault="1D154E81" w:rsidP="00D92D1F">
      <w:pPr>
        <w:spacing w:after="0" w:line="240" w:lineRule="auto"/>
        <w:jc w:val="both"/>
        <w:rPr>
          <w:rFonts w:ascii="Times New Roman" w:eastAsia="Times New Roman" w:hAnsi="Times New Roman" w:cs="Times New Roman"/>
          <w:sz w:val="24"/>
          <w:szCs w:val="24"/>
        </w:rPr>
      </w:pPr>
      <w:r w:rsidRPr="00F93E3F">
        <w:rPr>
          <w:rFonts w:ascii="Times New Roman" w:eastAsia="Times New Roman" w:hAnsi="Times New Roman" w:cs="Times New Roman"/>
          <w:sz w:val="24"/>
          <w:szCs w:val="24"/>
        </w:rPr>
        <w:t xml:space="preserve">Lõikes </w:t>
      </w:r>
      <w:r w:rsidRPr="00A166AC">
        <w:rPr>
          <w:rFonts w:ascii="Times New Roman" w:eastAsia="Times New Roman" w:hAnsi="Times New Roman" w:cs="Times New Roman"/>
          <w:sz w:val="24"/>
          <w:szCs w:val="24"/>
        </w:rPr>
        <w:t>1</w:t>
      </w:r>
      <w:r w:rsidRPr="630ECEC8">
        <w:rPr>
          <w:rFonts w:ascii="Times New Roman" w:eastAsia="Times New Roman" w:hAnsi="Times New Roman" w:cs="Times New Roman"/>
          <w:sz w:val="24"/>
          <w:szCs w:val="24"/>
        </w:rPr>
        <w:t xml:space="preserve"> sätestatakse t</w:t>
      </w:r>
      <w:r w:rsidRPr="630ECEC8">
        <w:rPr>
          <w:rFonts w:ascii="Times New Roman" w:eastAsia="Times New Roman" w:hAnsi="Times New Roman" w:cs="Times New Roman"/>
          <w:color w:val="000000" w:themeColor="text1"/>
          <w:sz w:val="24"/>
          <w:szCs w:val="24"/>
        </w:rPr>
        <w:t>ööstussektori kasvuhoonegaaside heitkogus</w:t>
      </w:r>
      <w:r w:rsidR="5E55438B" w:rsidRPr="630ECEC8">
        <w:rPr>
          <w:rFonts w:ascii="Times New Roman" w:eastAsia="Times New Roman" w:hAnsi="Times New Roman" w:cs="Times New Roman"/>
          <w:color w:val="000000" w:themeColor="text1"/>
          <w:sz w:val="24"/>
          <w:szCs w:val="24"/>
        </w:rPr>
        <w:t>e mõiste</w:t>
      </w:r>
      <w:r w:rsidRPr="630ECEC8">
        <w:rPr>
          <w:rFonts w:ascii="Times New Roman" w:eastAsia="Times New Roman" w:hAnsi="Times New Roman" w:cs="Times New Roman"/>
          <w:color w:val="000000" w:themeColor="text1"/>
          <w:sz w:val="24"/>
          <w:szCs w:val="24"/>
        </w:rPr>
        <w:t xml:space="preserve">. Tööstussektori KHG heite hulka arvestatakse kasvuhoonegaaside heitkogused, mis </w:t>
      </w:r>
      <w:r w:rsidR="00555C24">
        <w:rPr>
          <w:rFonts w:ascii="Times New Roman" w:eastAsia="Times New Roman" w:hAnsi="Times New Roman" w:cs="Times New Roman"/>
          <w:color w:val="000000" w:themeColor="text1"/>
          <w:sz w:val="24"/>
          <w:szCs w:val="24"/>
        </w:rPr>
        <w:t>pärinevad</w:t>
      </w:r>
      <w:r w:rsidRPr="630ECEC8">
        <w:rPr>
          <w:rFonts w:ascii="Times New Roman" w:eastAsia="Times New Roman" w:hAnsi="Times New Roman" w:cs="Times New Roman"/>
          <w:color w:val="000000" w:themeColor="text1"/>
          <w:sz w:val="24"/>
          <w:szCs w:val="24"/>
        </w:rPr>
        <w:t xml:space="preserve"> </w:t>
      </w:r>
      <w:r w:rsidRPr="1E46E4DC">
        <w:rPr>
          <w:rFonts w:ascii="Times New Roman" w:eastAsia="Times New Roman" w:hAnsi="Times New Roman" w:cs="Times New Roman"/>
          <w:color w:val="000000" w:themeColor="text1"/>
          <w:sz w:val="24"/>
          <w:szCs w:val="24"/>
        </w:rPr>
        <w:t>põlevkivi</w:t>
      </w:r>
      <w:r w:rsidR="774EA0F4" w:rsidRPr="1E46E4DC">
        <w:rPr>
          <w:rFonts w:ascii="Times New Roman" w:eastAsia="Times New Roman" w:hAnsi="Times New Roman" w:cs="Times New Roman"/>
          <w:color w:val="000000" w:themeColor="text1"/>
          <w:sz w:val="24"/>
          <w:szCs w:val="24"/>
        </w:rPr>
        <w:t>õli</w:t>
      </w:r>
      <w:r w:rsidRPr="1E46E4DC">
        <w:rPr>
          <w:rFonts w:ascii="Times New Roman" w:eastAsia="Times New Roman" w:hAnsi="Times New Roman" w:cs="Times New Roman"/>
          <w:color w:val="000000" w:themeColor="text1"/>
          <w:sz w:val="24"/>
          <w:szCs w:val="24"/>
        </w:rPr>
        <w:t>tööstusest</w:t>
      </w:r>
      <w:r w:rsidR="006507D6">
        <w:rPr>
          <w:rFonts w:ascii="Times New Roman" w:eastAsia="Times New Roman" w:hAnsi="Times New Roman" w:cs="Times New Roman"/>
          <w:color w:val="000000" w:themeColor="text1"/>
          <w:sz w:val="24"/>
          <w:szCs w:val="24"/>
        </w:rPr>
        <w:t xml:space="preserve">, </w:t>
      </w:r>
      <w:r w:rsidR="00D529A8">
        <w:rPr>
          <w:rFonts w:ascii="Times New Roman" w:eastAsia="Times New Roman" w:hAnsi="Times New Roman" w:cs="Times New Roman"/>
          <w:color w:val="000000" w:themeColor="text1"/>
          <w:sz w:val="24"/>
          <w:szCs w:val="24"/>
        </w:rPr>
        <w:t>tööstusprotsessidest, külmutusseadmetest ja ressursikasutusest</w:t>
      </w:r>
      <w:r w:rsidRPr="630ECEC8">
        <w:rPr>
          <w:rFonts w:ascii="Times New Roman" w:eastAsia="Times New Roman" w:hAnsi="Times New Roman" w:cs="Times New Roman"/>
          <w:color w:val="000000" w:themeColor="text1"/>
          <w:sz w:val="24"/>
          <w:szCs w:val="24"/>
        </w:rPr>
        <w:t xml:space="preserve"> ning </w:t>
      </w:r>
      <w:r w:rsidR="00BE4B67">
        <w:rPr>
          <w:rFonts w:ascii="Times New Roman" w:eastAsia="Times New Roman" w:hAnsi="Times New Roman" w:cs="Times New Roman"/>
          <w:color w:val="000000" w:themeColor="text1"/>
          <w:sz w:val="24"/>
          <w:szCs w:val="24"/>
        </w:rPr>
        <w:t xml:space="preserve">muus </w:t>
      </w:r>
      <w:r w:rsidRPr="630ECEC8">
        <w:rPr>
          <w:rFonts w:ascii="Times New Roman" w:eastAsia="Times New Roman" w:hAnsi="Times New Roman" w:cs="Times New Roman"/>
          <w:color w:val="000000" w:themeColor="text1"/>
          <w:sz w:val="24"/>
          <w:szCs w:val="24"/>
        </w:rPr>
        <w:t>töötlevas tööstuses ja ehituses tarbitud kütustest.</w:t>
      </w:r>
    </w:p>
    <w:p w14:paraId="22CFF6A0" w14:textId="77777777" w:rsidR="00A9021F" w:rsidRDefault="00A9021F" w:rsidP="00D92D1F">
      <w:pPr>
        <w:spacing w:after="0" w:line="240" w:lineRule="auto"/>
        <w:jc w:val="both"/>
        <w:rPr>
          <w:rFonts w:ascii="Times New Roman" w:eastAsia="Times New Roman" w:hAnsi="Times New Roman" w:cs="Times New Roman"/>
          <w:sz w:val="24"/>
          <w:szCs w:val="24"/>
        </w:rPr>
      </w:pPr>
    </w:p>
    <w:p w14:paraId="03A7C9E8" w14:textId="5E70D952" w:rsidR="00233984" w:rsidRDefault="791CB93A" w:rsidP="00D92D1F">
      <w:pPr>
        <w:spacing w:after="0" w:line="240" w:lineRule="auto"/>
        <w:jc w:val="both"/>
        <w:rPr>
          <w:rFonts w:ascii="Times New Roman" w:eastAsia="Times New Roman" w:hAnsi="Times New Roman" w:cs="Times New Roman"/>
          <w:sz w:val="24"/>
          <w:szCs w:val="24"/>
        </w:rPr>
      </w:pPr>
      <w:r w:rsidRPr="029DC1DD">
        <w:rPr>
          <w:rFonts w:ascii="Times New Roman" w:eastAsia="Times New Roman" w:hAnsi="Times New Roman" w:cs="Times New Roman"/>
          <w:sz w:val="24"/>
          <w:szCs w:val="24"/>
        </w:rPr>
        <w:t xml:space="preserve">2022. aastal </w:t>
      </w:r>
      <w:r w:rsidR="2ED453A0" w:rsidRPr="029DC1DD">
        <w:rPr>
          <w:rFonts w:ascii="Times New Roman" w:eastAsia="Times New Roman" w:hAnsi="Times New Roman" w:cs="Times New Roman"/>
          <w:sz w:val="24"/>
          <w:szCs w:val="24"/>
        </w:rPr>
        <w:t>oli kogu</w:t>
      </w:r>
      <w:r w:rsidRPr="029DC1DD">
        <w:rPr>
          <w:rFonts w:ascii="Times New Roman" w:eastAsia="Times New Roman" w:hAnsi="Times New Roman" w:cs="Times New Roman"/>
          <w:sz w:val="24"/>
          <w:szCs w:val="24"/>
        </w:rPr>
        <w:t xml:space="preserve"> tööstussektori kasvuhoonegaaside heitkogus 2 147 000 </w:t>
      </w:r>
      <w:r w:rsidRPr="00777238">
        <w:rPr>
          <w:rFonts w:ascii="Times New Roman" w:eastAsia="Times New Roman" w:hAnsi="Times New Roman" w:cs="Times New Roman"/>
          <w:sz w:val="24"/>
          <w:szCs w:val="24"/>
        </w:rPr>
        <w:t>t CO</w:t>
      </w:r>
      <w:r w:rsidRPr="00777238">
        <w:rPr>
          <w:rFonts w:ascii="Times New Roman" w:eastAsia="Times New Roman" w:hAnsi="Times New Roman" w:cs="Times New Roman"/>
          <w:sz w:val="24"/>
          <w:szCs w:val="24"/>
          <w:vertAlign w:val="subscript"/>
        </w:rPr>
        <w:t>2</w:t>
      </w:r>
      <w:r w:rsidRPr="00777238">
        <w:rPr>
          <w:rFonts w:ascii="Times New Roman" w:eastAsia="Times New Roman" w:hAnsi="Times New Roman" w:cs="Times New Roman"/>
          <w:sz w:val="24"/>
          <w:szCs w:val="24"/>
        </w:rPr>
        <w:t xml:space="preserve"> ekv</w:t>
      </w:r>
      <w:r w:rsidRPr="029DC1DD">
        <w:rPr>
          <w:rFonts w:ascii="Times New Roman" w:eastAsia="Times New Roman" w:hAnsi="Times New Roman" w:cs="Times New Roman"/>
          <w:sz w:val="24"/>
          <w:szCs w:val="24"/>
        </w:rPr>
        <w:t xml:space="preserve"> ehk </w:t>
      </w:r>
      <w:r w:rsidR="1223EE39" w:rsidRPr="029DC1DD">
        <w:rPr>
          <w:rFonts w:ascii="Times New Roman" w:eastAsia="Times New Roman" w:hAnsi="Times New Roman" w:cs="Times New Roman"/>
          <w:sz w:val="24"/>
          <w:szCs w:val="24"/>
        </w:rPr>
        <w:t xml:space="preserve">15% kogu Eesti heitkogusest, kusjuures </w:t>
      </w:r>
      <w:r w:rsidR="1223EE39" w:rsidRPr="1E46E4DC">
        <w:rPr>
          <w:rFonts w:ascii="Times New Roman" w:eastAsia="Times New Roman" w:hAnsi="Times New Roman" w:cs="Times New Roman"/>
          <w:sz w:val="24"/>
          <w:szCs w:val="24"/>
        </w:rPr>
        <w:t>põlevkivi</w:t>
      </w:r>
      <w:r w:rsidR="1601A639" w:rsidRPr="1E46E4DC">
        <w:rPr>
          <w:rFonts w:ascii="Times New Roman" w:eastAsia="Times New Roman" w:hAnsi="Times New Roman" w:cs="Times New Roman"/>
          <w:sz w:val="24"/>
          <w:szCs w:val="24"/>
        </w:rPr>
        <w:t>õli</w:t>
      </w:r>
      <w:r w:rsidR="1223EE39" w:rsidRPr="1E46E4DC">
        <w:rPr>
          <w:rFonts w:ascii="Times New Roman" w:eastAsia="Times New Roman" w:hAnsi="Times New Roman" w:cs="Times New Roman"/>
          <w:sz w:val="24"/>
          <w:szCs w:val="24"/>
        </w:rPr>
        <w:t>tööstus</w:t>
      </w:r>
      <w:r w:rsidR="1223EE39" w:rsidRPr="029DC1DD">
        <w:rPr>
          <w:rFonts w:ascii="Times New Roman" w:eastAsia="Times New Roman" w:hAnsi="Times New Roman" w:cs="Times New Roman"/>
          <w:sz w:val="24"/>
          <w:szCs w:val="24"/>
        </w:rPr>
        <w:t xml:space="preserve"> moodustas sellest </w:t>
      </w:r>
      <w:r w:rsidR="2B88C01D" w:rsidRPr="00777238">
        <w:rPr>
          <w:rFonts w:ascii="Times New Roman" w:eastAsia="Times New Roman" w:hAnsi="Times New Roman" w:cs="Times New Roman"/>
          <w:sz w:val="24"/>
          <w:szCs w:val="24"/>
        </w:rPr>
        <w:t>1 563 970 t CO</w:t>
      </w:r>
      <w:r w:rsidR="2B88C01D" w:rsidRPr="00777238">
        <w:rPr>
          <w:rFonts w:ascii="Times New Roman" w:eastAsia="Times New Roman" w:hAnsi="Times New Roman" w:cs="Times New Roman"/>
          <w:sz w:val="24"/>
          <w:szCs w:val="24"/>
          <w:vertAlign w:val="subscript"/>
        </w:rPr>
        <w:t>2</w:t>
      </w:r>
      <w:r w:rsidR="2B88C01D" w:rsidRPr="00777238">
        <w:rPr>
          <w:rFonts w:ascii="Times New Roman" w:eastAsia="Times New Roman" w:hAnsi="Times New Roman" w:cs="Times New Roman"/>
          <w:sz w:val="24"/>
          <w:szCs w:val="24"/>
        </w:rPr>
        <w:t xml:space="preserve"> ekv</w:t>
      </w:r>
      <w:r w:rsidR="2B88C01D" w:rsidRPr="029DC1DD">
        <w:rPr>
          <w:rFonts w:ascii="Times New Roman" w:eastAsia="Times New Roman" w:hAnsi="Times New Roman" w:cs="Times New Roman"/>
          <w:sz w:val="24"/>
          <w:szCs w:val="24"/>
        </w:rPr>
        <w:t xml:space="preserve"> ehk 73% ning muu töötlev tööstus kokku 583 </w:t>
      </w:r>
      <w:r w:rsidR="1C088BFF" w:rsidRPr="029DC1DD">
        <w:rPr>
          <w:rFonts w:ascii="Times New Roman" w:eastAsia="Times New Roman" w:hAnsi="Times New Roman" w:cs="Times New Roman"/>
          <w:sz w:val="24"/>
          <w:szCs w:val="24"/>
        </w:rPr>
        <w:t xml:space="preserve">030 </w:t>
      </w:r>
      <w:r w:rsidR="1C088BFF" w:rsidRPr="00777238">
        <w:rPr>
          <w:rFonts w:ascii="Times New Roman" w:eastAsia="Times New Roman" w:hAnsi="Times New Roman" w:cs="Times New Roman"/>
          <w:sz w:val="24"/>
          <w:szCs w:val="24"/>
        </w:rPr>
        <w:t>t CO</w:t>
      </w:r>
      <w:r w:rsidR="1C088BFF" w:rsidRPr="00777238">
        <w:rPr>
          <w:rFonts w:ascii="Times New Roman" w:eastAsia="Times New Roman" w:hAnsi="Times New Roman" w:cs="Times New Roman"/>
          <w:sz w:val="24"/>
          <w:szCs w:val="24"/>
          <w:vertAlign w:val="subscript"/>
        </w:rPr>
        <w:t>2</w:t>
      </w:r>
      <w:r w:rsidR="1C088BFF" w:rsidRPr="00777238">
        <w:rPr>
          <w:rFonts w:ascii="Times New Roman" w:eastAsia="Times New Roman" w:hAnsi="Times New Roman" w:cs="Times New Roman"/>
          <w:sz w:val="24"/>
          <w:szCs w:val="24"/>
        </w:rPr>
        <w:t xml:space="preserve"> ekv</w:t>
      </w:r>
      <w:r w:rsidR="1C088BFF" w:rsidRPr="029DC1DD">
        <w:rPr>
          <w:rFonts w:ascii="Times New Roman" w:eastAsia="Times New Roman" w:hAnsi="Times New Roman" w:cs="Times New Roman"/>
          <w:sz w:val="24"/>
          <w:szCs w:val="24"/>
        </w:rPr>
        <w:t xml:space="preserve"> ehk 27% kogu tööstussektori heitkogusest</w:t>
      </w:r>
      <w:r w:rsidR="1223EE39" w:rsidRPr="029DC1DD">
        <w:rPr>
          <w:rFonts w:ascii="Times New Roman" w:eastAsia="Times New Roman" w:hAnsi="Times New Roman" w:cs="Times New Roman"/>
          <w:sz w:val="24"/>
          <w:szCs w:val="24"/>
        </w:rPr>
        <w:t>.</w:t>
      </w:r>
    </w:p>
    <w:p w14:paraId="770AF858" w14:textId="77777777" w:rsidR="00777238" w:rsidRDefault="00777238">
      <w:pPr>
        <w:spacing w:after="0" w:line="240" w:lineRule="auto"/>
        <w:jc w:val="both"/>
        <w:rPr>
          <w:rFonts w:ascii="Times New Roman" w:eastAsia="Times New Roman" w:hAnsi="Times New Roman" w:cs="Times New Roman"/>
          <w:sz w:val="24"/>
          <w:szCs w:val="24"/>
        </w:rPr>
      </w:pPr>
    </w:p>
    <w:p w14:paraId="342E63B6" w14:textId="45C8645A" w:rsidR="316B644D" w:rsidRDefault="18C511CF" w:rsidP="00D92D1F">
      <w:pPr>
        <w:spacing w:after="0" w:line="240" w:lineRule="auto"/>
        <w:jc w:val="both"/>
        <w:rPr>
          <w:rFonts w:ascii="Times New Roman" w:eastAsia="Times New Roman" w:hAnsi="Times New Roman" w:cs="Times New Roman"/>
          <w:sz w:val="24"/>
          <w:szCs w:val="24"/>
        </w:rPr>
      </w:pPr>
      <w:r w:rsidRPr="1E46E4DC">
        <w:rPr>
          <w:rFonts w:ascii="Times New Roman" w:eastAsia="Times New Roman" w:hAnsi="Times New Roman" w:cs="Times New Roman"/>
          <w:sz w:val="24"/>
          <w:szCs w:val="24"/>
        </w:rPr>
        <w:t>Põlevkivi</w:t>
      </w:r>
      <w:r w:rsidR="324F5188" w:rsidRPr="1E46E4DC">
        <w:rPr>
          <w:rFonts w:ascii="Times New Roman" w:eastAsia="Times New Roman" w:hAnsi="Times New Roman" w:cs="Times New Roman"/>
          <w:sz w:val="24"/>
          <w:szCs w:val="24"/>
        </w:rPr>
        <w:t>õli</w:t>
      </w:r>
      <w:r w:rsidRPr="1E46E4DC">
        <w:rPr>
          <w:rFonts w:ascii="Times New Roman" w:eastAsia="Times New Roman" w:hAnsi="Times New Roman" w:cs="Times New Roman"/>
          <w:sz w:val="24"/>
          <w:szCs w:val="24"/>
        </w:rPr>
        <w:t>tööstuse</w:t>
      </w:r>
      <w:r w:rsidRPr="7C84A48D">
        <w:rPr>
          <w:rFonts w:ascii="Times New Roman" w:eastAsia="Times New Roman" w:hAnsi="Times New Roman" w:cs="Times New Roman"/>
          <w:sz w:val="24"/>
          <w:szCs w:val="24"/>
        </w:rPr>
        <w:t xml:space="preserve"> KHG heitkoguste arvutamisel kasutatakse ettevõtete (</w:t>
      </w:r>
      <w:r w:rsidR="60D1416D" w:rsidRPr="7C84A48D">
        <w:rPr>
          <w:rFonts w:ascii="Times New Roman" w:eastAsia="Times New Roman" w:hAnsi="Times New Roman" w:cs="Times New Roman"/>
          <w:sz w:val="24"/>
          <w:szCs w:val="24"/>
        </w:rPr>
        <w:t>E</w:t>
      </w:r>
      <w:r w:rsidR="126F7DF4" w:rsidRPr="7C84A48D">
        <w:rPr>
          <w:rFonts w:ascii="Times New Roman" w:hAnsi="Times New Roman"/>
          <w:sz w:val="24"/>
          <w:szCs w:val="24"/>
        </w:rPr>
        <w:t>nefit</w:t>
      </w:r>
      <w:r w:rsidR="67EDB1A2" w:rsidRPr="7C84A48D">
        <w:rPr>
          <w:rFonts w:ascii="Times New Roman" w:hAnsi="Times New Roman"/>
          <w:sz w:val="24"/>
          <w:szCs w:val="24"/>
        </w:rPr>
        <w:t xml:space="preserve"> Power</w:t>
      </w:r>
      <w:r w:rsidR="0F94BF7A" w:rsidRPr="7C84A48D">
        <w:rPr>
          <w:rFonts w:ascii="Times New Roman" w:hAnsi="Times New Roman"/>
          <w:sz w:val="24"/>
          <w:szCs w:val="24"/>
        </w:rPr>
        <w:t xml:space="preserve"> </w:t>
      </w:r>
      <w:r w:rsidR="0F94BF7A" w:rsidRPr="7C84A48D">
        <w:rPr>
          <w:rFonts w:ascii="Times New Roman" w:eastAsia="Times New Roman" w:hAnsi="Times New Roman" w:cs="Times New Roman"/>
          <w:sz w:val="24"/>
          <w:szCs w:val="24"/>
        </w:rPr>
        <w:t>AS</w:t>
      </w:r>
      <w:r w:rsidRPr="7C84A48D">
        <w:rPr>
          <w:rFonts w:ascii="Times New Roman" w:eastAsia="Times New Roman" w:hAnsi="Times New Roman" w:cs="Times New Roman"/>
          <w:sz w:val="24"/>
          <w:szCs w:val="24"/>
        </w:rPr>
        <w:t>, VKG</w:t>
      </w:r>
      <w:r w:rsidR="79B7FE52" w:rsidRPr="7C84A48D">
        <w:rPr>
          <w:rFonts w:ascii="Times New Roman" w:eastAsia="Times New Roman" w:hAnsi="Times New Roman" w:cs="Times New Roman"/>
          <w:sz w:val="24"/>
          <w:szCs w:val="24"/>
        </w:rPr>
        <w:t xml:space="preserve"> Oil</w:t>
      </w:r>
      <w:r w:rsidR="1F9F8A07" w:rsidRPr="7C84A48D">
        <w:rPr>
          <w:rFonts w:ascii="Times New Roman" w:eastAsia="Times New Roman" w:hAnsi="Times New Roman" w:cs="Times New Roman"/>
          <w:sz w:val="24"/>
          <w:szCs w:val="24"/>
        </w:rPr>
        <w:t xml:space="preserve"> AS</w:t>
      </w:r>
      <w:r w:rsidRPr="7C84A48D">
        <w:rPr>
          <w:rFonts w:ascii="Times New Roman" w:eastAsia="Times New Roman" w:hAnsi="Times New Roman" w:cs="Times New Roman"/>
          <w:sz w:val="24"/>
          <w:szCs w:val="24"/>
        </w:rPr>
        <w:t xml:space="preserve">, </w:t>
      </w:r>
      <w:r w:rsidR="4600240C" w:rsidRPr="7C84A48D">
        <w:rPr>
          <w:rFonts w:ascii="Times New Roman" w:eastAsia="Times New Roman" w:hAnsi="Times New Roman" w:cs="Times New Roman"/>
          <w:sz w:val="24"/>
          <w:szCs w:val="24"/>
        </w:rPr>
        <w:t>Kiviõli Keemiatööstus</w:t>
      </w:r>
      <w:r w:rsidR="7037E5CC" w:rsidRPr="7C84A48D">
        <w:rPr>
          <w:rFonts w:ascii="Times New Roman" w:eastAsia="Times New Roman" w:hAnsi="Times New Roman" w:cs="Times New Roman"/>
          <w:sz w:val="24"/>
          <w:szCs w:val="24"/>
        </w:rPr>
        <w:t>e OÜ</w:t>
      </w:r>
      <w:r w:rsidRPr="7C84A48D">
        <w:rPr>
          <w:rFonts w:ascii="Times New Roman" w:eastAsia="Times New Roman" w:hAnsi="Times New Roman" w:cs="Times New Roman"/>
          <w:sz w:val="24"/>
          <w:szCs w:val="24"/>
        </w:rPr>
        <w:t>) edastatud andmeid, mida kvaliteedikontrolli käigus võrreldakse EL</w:t>
      </w:r>
      <w:r w:rsidR="7B90CB03" w:rsidRPr="7C84A48D">
        <w:rPr>
          <w:rFonts w:ascii="Times New Roman" w:eastAsia="Times New Roman" w:hAnsi="Times New Roman" w:cs="Times New Roman"/>
          <w:sz w:val="24"/>
          <w:szCs w:val="24"/>
        </w:rPr>
        <w:t>i</w:t>
      </w:r>
      <w:r w:rsidRPr="7C84A48D">
        <w:rPr>
          <w:rFonts w:ascii="Times New Roman" w:eastAsia="Times New Roman" w:hAnsi="Times New Roman" w:cs="Times New Roman"/>
          <w:sz w:val="24"/>
          <w:szCs w:val="24"/>
        </w:rPr>
        <w:t xml:space="preserve"> HKS</w:t>
      </w:r>
      <w:r w:rsidR="7B90CB03" w:rsidRPr="7C84A48D">
        <w:rPr>
          <w:rFonts w:ascii="Times New Roman" w:eastAsia="Times New Roman" w:hAnsi="Times New Roman" w:cs="Times New Roman"/>
          <w:sz w:val="24"/>
          <w:szCs w:val="24"/>
        </w:rPr>
        <w:t>i</w:t>
      </w:r>
      <w:r w:rsidRPr="7C84A48D">
        <w:rPr>
          <w:rFonts w:ascii="Times New Roman" w:eastAsia="Times New Roman" w:hAnsi="Times New Roman" w:cs="Times New Roman"/>
          <w:sz w:val="24"/>
          <w:szCs w:val="24"/>
        </w:rPr>
        <w:t xml:space="preserve"> aruannetes esitatud andmetega. Töötleva tööstuse ja ehituse sektor jaguneb raua- ja terasetööstuseks, mitteraudmetallide tööstuseks, keemiatööstuseks, tselluloosi-</w:t>
      </w:r>
      <w:del w:id="1741" w:author="Aili Sandre - JUSTDIGI" w:date="2025-01-22T14:17:00Z" w16du:dateUtc="2025-01-22T12:17:00Z">
        <w:r w:rsidR="1A6900AD" w:rsidRPr="7C84A48D">
          <w:rPr>
            <w:rFonts w:ascii="Times New Roman" w:eastAsia="Times New Roman" w:hAnsi="Times New Roman" w:cs="Times New Roman"/>
            <w:sz w:val="24"/>
            <w:szCs w:val="24"/>
          </w:rPr>
          <w:delText> </w:delText>
        </w:r>
      </w:del>
      <w:r w:rsidRPr="7C84A48D">
        <w:rPr>
          <w:rFonts w:ascii="Times New Roman" w:eastAsia="Times New Roman" w:hAnsi="Times New Roman" w:cs="Times New Roman"/>
          <w:sz w:val="24"/>
          <w:szCs w:val="24"/>
        </w:rPr>
        <w:t>, paberi- ja trükitööstuseks, toiduainetööstuseks, jookide ja tubakatööstuseks, mittemetall</w:t>
      </w:r>
      <w:r w:rsidR="0FBFA0B8" w:rsidRPr="7C84A48D">
        <w:rPr>
          <w:rFonts w:ascii="Times New Roman" w:eastAsia="Times New Roman" w:hAnsi="Times New Roman" w:cs="Times New Roman"/>
          <w:sz w:val="24"/>
          <w:szCs w:val="24"/>
        </w:rPr>
        <w:t>iliseks</w:t>
      </w:r>
      <w:r w:rsidRPr="7C84A48D">
        <w:rPr>
          <w:rFonts w:ascii="Times New Roman" w:eastAsia="Times New Roman" w:hAnsi="Times New Roman" w:cs="Times New Roman"/>
          <w:sz w:val="24"/>
          <w:szCs w:val="24"/>
        </w:rPr>
        <w:t xml:space="preserve"> mineraalitööstuseks ja muudeks tööstusharudeks. Andmed töötleva tööstuse ja ehituse sektori kütuste tarbimise kohta saadakse Statistikaameti koostatud energiabilansist ja </w:t>
      </w:r>
      <w:r w:rsidR="7B90CB03" w:rsidRPr="7C84A48D">
        <w:rPr>
          <w:rFonts w:ascii="Times New Roman" w:eastAsia="Times New Roman" w:hAnsi="Times New Roman" w:cs="Times New Roman"/>
          <w:sz w:val="24"/>
          <w:szCs w:val="24"/>
        </w:rPr>
        <w:t xml:space="preserve">lisaks </w:t>
      </w:r>
      <w:r w:rsidRPr="7C84A48D">
        <w:rPr>
          <w:rFonts w:ascii="Times New Roman" w:eastAsia="Times New Roman" w:hAnsi="Times New Roman" w:cs="Times New Roman"/>
          <w:sz w:val="24"/>
          <w:szCs w:val="24"/>
        </w:rPr>
        <w:t>jäätmestatistika andmed (jäätmete kogused, mida kasutatakse energeetilisel eesmärgil, nt soojus</w:t>
      </w:r>
      <w:r w:rsidR="7B90CB03" w:rsidRPr="7C84A48D">
        <w:rPr>
          <w:rFonts w:ascii="Times New Roman" w:eastAsia="Times New Roman" w:hAnsi="Times New Roman" w:cs="Times New Roman"/>
          <w:sz w:val="24"/>
          <w:szCs w:val="24"/>
        </w:rPr>
        <w:t xml:space="preserve">e </w:t>
      </w:r>
      <w:r w:rsidRPr="7C84A48D">
        <w:rPr>
          <w:rFonts w:ascii="Times New Roman" w:eastAsia="Times New Roman" w:hAnsi="Times New Roman" w:cs="Times New Roman"/>
          <w:sz w:val="24"/>
          <w:szCs w:val="24"/>
        </w:rPr>
        <w:t>tootmiseks). Tööstusprotsesside arvutuste sisendiks on andmed kasutatud mineraalide, kemikaalide ja teiste tootmise abiainete koguste kohta, mis saadakse EL</w:t>
      </w:r>
      <w:r w:rsidR="7B90CB03" w:rsidRPr="7C84A48D">
        <w:rPr>
          <w:rFonts w:ascii="Times New Roman" w:eastAsia="Times New Roman" w:hAnsi="Times New Roman" w:cs="Times New Roman"/>
          <w:sz w:val="24"/>
          <w:szCs w:val="24"/>
        </w:rPr>
        <w:t>i</w:t>
      </w:r>
      <w:r w:rsidRPr="7C84A48D">
        <w:rPr>
          <w:rFonts w:ascii="Times New Roman" w:eastAsia="Times New Roman" w:hAnsi="Times New Roman" w:cs="Times New Roman"/>
          <w:sz w:val="24"/>
          <w:szCs w:val="24"/>
        </w:rPr>
        <w:t xml:space="preserve"> HKS</w:t>
      </w:r>
      <w:r w:rsidR="7B90CB03" w:rsidRPr="7C84A48D">
        <w:rPr>
          <w:rFonts w:ascii="Times New Roman" w:eastAsia="Times New Roman" w:hAnsi="Times New Roman" w:cs="Times New Roman"/>
          <w:sz w:val="24"/>
          <w:szCs w:val="24"/>
        </w:rPr>
        <w:t>i</w:t>
      </w:r>
      <w:r w:rsidRPr="7C84A48D">
        <w:rPr>
          <w:rFonts w:ascii="Times New Roman" w:eastAsia="Times New Roman" w:hAnsi="Times New Roman" w:cs="Times New Roman"/>
          <w:sz w:val="24"/>
          <w:szCs w:val="24"/>
        </w:rPr>
        <w:t xml:space="preserve"> aruannetest ja päringutega otse ettevõtetelt. Külmutusseadmetes kasutatavate </w:t>
      </w:r>
      <w:r w:rsidRPr="435E1300">
        <w:rPr>
          <w:rFonts w:ascii="Times New Roman" w:eastAsia="Times New Roman" w:hAnsi="Times New Roman" w:cs="Times New Roman"/>
          <w:sz w:val="24"/>
          <w:szCs w:val="24"/>
        </w:rPr>
        <w:t>fluor</w:t>
      </w:r>
      <w:r w:rsidR="001B6E21" w:rsidRPr="435E1300">
        <w:rPr>
          <w:rFonts w:ascii="Times New Roman" w:eastAsia="Times New Roman" w:hAnsi="Times New Roman" w:cs="Times New Roman"/>
          <w:sz w:val="24"/>
          <w:szCs w:val="24"/>
        </w:rPr>
        <w:t>i</w:t>
      </w:r>
      <w:r w:rsidRPr="435E1300">
        <w:rPr>
          <w:rFonts w:ascii="Times New Roman" w:eastAsia="Times New Roman" w:hAnsi="Times New Roman" w:cs="Times New Roman"/>
          <w:sz w:val="24"/>
          <w:szCs w:val="24"/>
        </w:rPr>
        <w:t>tud</w:t>
      </w:r>
      <w:r w:rsidRPr="7C84A48D">
        <w:rPr>
          <w:rFonts w:ascii="Times New Roman" w:eastAsia="Times New Roman" w:hAnsi="Times New Roman" w:cs="Times New Roman"/>
          <w:sz w:val="24"/>
          <w:szCs w:val="24"/>
        </w:rPr>
        <w:t xml:space="preserve"> kasvuhoonegaaside (</w:t>
      </w:r>
      <w:r w:rsidR="2896AAA9" w:rsidRPr="7C84A48D">
        <w:rPr>
          <w:rFonts w:ascii="Times New Roman" w:eastAsia="Times New Roman" w:hAnsi="Times New Roman" w:cs="Times New Roman"/>
          <w:sz w:val="24"/>
          <w:szCs w:val="24"/>
        </w:rPr>
        <w:t>F</w:t>
      </w:r>
      <w:r w:rsidRPr="7C84A48D">
        <w:rPr>
          <w:rFonts w:ascii="Times New Roman" w:eastAsia="Times New Roman" w:hAnsi="Times New Roman" w:cs="Times New Roman"/>
          <w:sz w:val="24"/>
          <w:szCs w:val="24"/>
        </w:rPr>
        <w:t xml:space="preserve">-gaaside) heitkogused pärinevad nii kaubanduslikest, kodumajapidamiste kui ka tööstuslikest </w:t>
      </w:r>
      <w:r w:rsidRPr="000C3350">
        <w:rPr>
          <w:rFonts w:ascii="Times New Roman" w:eastAsia="Times New Roman" w:hAnsi="Times New Roman" w:cs="Times New Roman"/>
          <w:sz w:val="24"/>
          <w:szCs w:val="24"/>
        </w:rPr>
        <w:t xml:space="preserve">külmutusseadmetest. Arvutuste </w:t>
      </w:r>
      <w:ins w:id="1742" w:author="Aili Sandre - JUSTDIGI" w:date="2025-01-21T10:47:00Z" w16du:dateUtc="2025-01-21T08:47:00Z">
        <w:r w:rsidR="006214FC" w:rsidRPr="00034A16">
          <w:rPr>
            <w:rFonts w:ascii="Times New Roman" w:eastAsia="Times New Roman" w:hAnsi="Times New Roman" w:cs="Times New Roman"/>
            <w:sz w:val="24"/>
            <w:szCs w:val="24"/>
          </w:rPr>
          <w:t>alusena</w:t>
        </w:r>
      </w:ins>
      <w:del w:id="1743" w:author="Aili Sandre - JUSTDIGI" w:date="2025-01-21T10:47:00Z" w16du:dateUtc="2025-01-21T08:47:00Z">
        <w:r w:rsidRPr="000C3350">
          <w:rPr>
            <w:rFonts w:ascii="Times New Roman" w:eastAsia="Times New Roman" w:hAnsi="Times New Roman" w:cs="Times New Roman"/>
            <w:sz w:val="24"/>
            <w:szCs w:val="24"/>
          </w:rPr>
          <w:delText>sisendiks</w:delText>
        </w:r>
      </w:del>
      <w:r w:rsidRPr="000C3350">
        <w:rPr>
          <w:rFonts w:ascii="Times New Roman" w:eastAsia="Times New Roman" w:hAnsi="Times New Roman" w:cs="Times New Roman"/>
          <w:sz w:val="24"/>
          <w:szCs w:val="24"/>
        </w:rPr>
        <w:t xml:space="preserve"> kasutatakse andmeid </w:t>
      </w:r>
      <w:r w:rsidR="0EC64E42" w:rsidRPr="000C3350">
        <w:rPr>
          <w:rFonts w:ascii="Times New Roman" w:eastAsia="Times New Roman" w:hAnsi="Times New Roman" w:cs="Times New Roman"/>
          <w:sz w:val="24"/>
          <w:szCs w:val="24"/>
        </w:rPr>
        <w:t>f</w:t>
      </w:r>
      <w:r w:rsidR="0EC64E42" w:rsidRPr="00E91588">
        <w:rPr>
          <w:rFonts w:ascii="Times New Roman" w:eastAsia="Calibri" w:hAnsi="Times New Roman" w:cs="Times New Roman"/>
          <w:sz w:val="24"/>
          <w:szCs w:val="24"/>
        </w:rPr>
        <w:t>luoritud kasvuhoonegaase ja osoonikihti kahandavaid aineid sisaldavate toodete, seadmete, süsteemide ja mahutite ning</w:t>
      </w:r>
      <w:r w:rsidR="0EC64E42" w:rsidRPr="4A924604">
        <w:rPr>
          <w:rFonts w:ascii="Calibri" w:eastAsia="Calibri" w:hAnsi="Calibri" w:cs="Calibri"/>
        </w:rPr>
        <w:t xml:space="preserve"> </w:t>
      </w:r>
      <w:r w:rsidR="0EC64E42" w:rsidRPr="5E3E8BE2">
        <w:rPr>
          <w:rFonts w:ascii="Times New Roman" w:eastAsia="Times New Roman" w:hAnsi="Times New Roman" w:cs="Times New Roman"/>
          <w:sz w:val="24"/>
          <w:szCs w:val="24"/>
        </w:rPr>
        <w:t>käitlemistoimingute</w:t>
      </w:r>
      <w:r w:rsidRPr="4A924604">
        <w:rPr>
          <w:rFonts w:ascii="Times New Roman" w:eastAsia="Times New Roman" w:hAnsi="Times New Roman" w:cs="Times New Roman"/>
          <w:sz w:val="24"/>
          <w:szCs w:val="24"/>
        </w:rPr>
        <w:t xml:space="preserve"> </w:t>
      </w:r>
      <w:r w:rsidRPr="7C84A48D">
        <w:rPr>
          <w:rFonts w:ascii="Times New Roman" w:eastAsia="Times New Roman" w:hAnsi="Times New Roman" w:cs="Times New Roman"/>
          <w:sz w:val="24"/>
          <w:szCs w:val="24"/>
        </w:rPr>
        <w:t>registrist</w:t>
      </w:r>
      <w:r w:rsidR="018F4F94" w:rsidRPr="4A924604">
        <w:rPr>
          <w:rFonts w:ascii="Times New Roman" w:eastAsia="Times New Roman" w:hAnsi="Times New Roman" w:cs="Times New Roman"/>
          <w:sz w:val="24"/>
          <w:szCs w:val="24"/>
        </w:rPr>
        <w:t xml:space="preserve"> (nn FOKA register)</w:t>
      </w:r>
      <w:r w:rsidRPr="4A924604">
        <w:rPr>
          <w:rFonts w:ascii="Times New Roman" w:eastAsia="Times New Roman" w:hAnsi="Times New Roman" w:cs="Times New Roman"/>
          <w:sz w:val="24"/>
          <w:szCs w:val="24"/>
        </w:rPr>
        <w:t>,</w:t>
      </w:r>
      <w:r w:rsidRPr="7C84A48D">
        <w:rPr>
          <w:rFonts w:ascii="Times New Roman" w:eastAsia="Times New Roman" w:hAnsi="Times New Roman" w:cs="Times New Roman"/>
          <w:sz w:val="24"/>
          <w:szCs w:val="24"/>
        </w:rPr>
        <w:t xml:space="preserve"> erialaliitudelt, lisapäringud hooldefirmadelt, joogitööstusettevõtetelt,</w:t>
      </w:r>
      <w:r w:rsidR="293CAF6B" w:rsidRPr="7C84A48D">
        <w:rPr>
          <w:rFonts w:ascii="Times New Roman" w:eastAsia="Times New Roman" w:hAnsi="Times New Roman" w:cs="Times New Roman"/>
          <w:sz w:val="24"/>
          <w:szCs w:val="24"/>
        </w:rPr>
        <w:t xml:space="preserve"> </w:t>
      </w:r>
      <w:r w:rsidRPr="7C84A48D">
        <w:rPr>
          <w:rFonts w:ascii="Times New Roman" w:eastAsia="Times New Roman" w:hAnsi="Times New Roman" w:cs="Times New Roman"/>
          <w:sz w:val="24"/>
          <w:szCs w:val="24"/>
        </w:rPr>
        <w:t>tootjavastutusorganisatsioonidelt. Sisendandme</w:t>
      </w:r>
      <w:r w:rsidR="52F2E0F3" w:rsidRPr="7C84A48D">
        <w:rPr>
          <w:rFonts w:ascii="Times New Roman" w:eastAsia="Times New Roman" w:hAnsi="Times New Roman" w:cs="Times New Roman"/>
          <w:sz w:val="24"/>
          <w:szCs w:val="24"/>
        </w:rPr>
        <w:t>d</w:t>
      </w:r>
      <w:r w:rsidRPr="7C84A48D">
        <w:rPr>
          <w:rFonts w:ascii="Times New Roman" w:eastAsia="Times New Roman" w:hAnsi="Times New Roman" w:cs="Times New Roman"/>
          <w:sz w:val="24"/>
          <w:szCs w:val="24"/>
        </w:rPr>
        <w:t xml:space="preserve"> on kasutusel oleva</w:t>
      </w:r>
      <w:r w:rsidR="7B90CB03" w:rsidRPr="7C84A48D">
        <w:rPr>
          <w:rFonts w:ascii="Times New Roman" w:eastAsia="Times New Roman" w:hAnsi="Times New Roman" w:cs="Times New Roman"/>
          <w:sz w:val="24"/>
          <w:szCs w:val="24"/>
        </w:rPr>
        <w:t>te</w:t>
      </w:r>
      <w:r w:rsidRPr="7C84A48D">
        <w:rPr>
          <w:rFonts w:ascii="Times New Roman" w:eastAsia="Times New Roman" w:hAnsi="Times New Roman" w:cs="Times New Roman"/>
          <w:sz w:val="24"/>
          <w:szCs w:val="24"/>
        </w:rPr>
        <w:t>, kasutuselt kõrvaldatud, uu</w:t>
      </w:r>
      <w:r w:rsidR="7B90CB03" w:rsidRPr="7C84A48D">
        <w:rPr>
          <w:rFonts w:ascii="Times New Roman" w:eastAsia="Times New Roman" w:hAnsi="Times New Roman" w:cs="Times New Roman"/>
          <w:sz w:val="24"/>
          <w:szCs w:val="24"/>
        </w:rPr>
        <w:t>t</w:t>
      </w:r>
      <w:r w:rsidRPr="7C84A48D">
        <w:rPr>
          <w:rFonts w:ascii="Times New Roman" w:eastAsia="Times New Roman" w:hAnsi="Times New Roman" w:cs="Times New Roman"/>
          <w:sz w:val="24"/>
          <w:szCs w:val="24"/>
        </w:rPr>
        <w:t>e seadme</w:t>
      </w:r>
      <w:r w:rsidR="7B90CB03" w:rsidRPr="7C84A48D">
        <w:rPr>
          <w:rFonts w:ascii="Times New Roman" w:eastAsia="Times New Roman" w:hAnsi="Times New Roman" w:cs="Times New Roman"/>
          <w:sz w:val="24"/>
          <w:szCs w:val="24"/>
        </w:rPr>
        <w:t>te</w:t>
      </w:r>
      <w:r w:rsidRPr="7C84A48D">
        <w:rPr>
          <w:rFonts w:ascii="Times New Roman" w:eastAsia="Times New Roman" w:hAnsi="Times New Roman" w:cs="Times New Roman"/>
          <w:sz w:val="24"/>
          <w:szCs w:val="24"/>
        </w:rPr>
        <w:t xml:space="preserve"> ning lisatud F-gaaside kogused hooldustel.</w:t>
      </w:r>
    </w:p>
    <w:p w14:paraId="35F1B20D" w14:textId="77777777" w:rsidR="000138CB" w:rsidRDefault="000138CB" w:rsidP="000138CB">
      <w:pPr>
        <w:spacing w:after="0" w:line="240" w:lineRule="auto"/>
        <w:jc w:val="both"/>
        <w:rPr>
          <w:rFonts w:ascii="Times New Roman" w:eastAsia="Times New Roman" w:hAnsi="Times New Roman" w:cs="Times New Roman"/>
          <w:sz w:val="24"/>
          <w:szCs w:val="24"/>
        </w:rPr>
      </w:pPr>
    </w:p>
    <w:p w14:paraId="28AAEBEF" w14:textId="4FE6A0BC" w:rsidR="3074A354" w:rsidRDefault="142B44EB" w:rsidP="00D92D1F">
      <w:pPr>
        <w:spacing w:after="0" w:line="240" w:lineRule="auto"/>
        <w:jc w:val="both"/>
        <w:rPr>
          <w:rFonts w:ascii="Times New Roman" w:eastAsia="Times New Roman" w:hAnsi="Times New Roman" w:cs="Times New Roman"/>
          <w:sz w:val="24"/>
          <w:szCs w:val="24"/>
        </w:rPr>
      </w:pPr>
      <w:r w:rsidRPr="7C84A48D">
        <w:rPr>
          <w:rFonts w:ascii="Times New Roman" w:eastAsia="Times New Roman" w:hAnsi="Times New Roman" w:cs="Times New Roman"/>
          <w:sz w:val="24"/>
          <w:szCs w:val="24"/>
        </w:rPr>
        <w:t xml:space="preserve">Tööstussektori kasvuhoonegaaside heite </w:t>
      </w:r>
      <w:r w:rsidR="41EFBCC7" w:rsidRPr="7C84A48D">
        <w:rPr>
          <w:rFonts w:ascii="Times New Roman" w:eastAsia="Times New Roman" w:hAnsi="Times New Roman" w:cs="Times New Roman"/>
          <w:sz w:val="24"/>
          <w:szCs w:val="24"/>
        </w:rPr>
        <w:t>piiramist</w:t>
      </w:r>
      <w:r w:rsidRPr="7C84A48D">
        <w:rPr>
          <w:rFonts w:ascii="Times New Roman" w:eastAsia="Times New Roman" w:hAnsi="Times New Roman" w:cs="Times New Roman"/>
          <w:sz w:val="24"/>
          <w:szCs w:val="24"/>
        </w:rPr>
        <w:t xml:space="preserve"> ei ole Eestis seadusega reguleeritud.</w:t>
      </w:r>
      <w:r w:rsidR="7DE971BE" w:rsidRPr="7C84A48D">
        <w:rPr>
          <w:rFonts w:ascii="Times New Roman" w:eastAsia="Times New Roman" w:hAnsi="Times New Roman" w:cs="Times New Roman"/>
          <w:sz w:val="24"/>
          <w:szCs w:val="24"/>
        </w:rPr>
        <w:t xml:space="preserve"> Tööstusettevõtete</w:t>
      </w:r>
      <w:r w:rsidR="31CC659A" w:rsidRPr="7C84A48D">
        <w:rPr>
          <w:rFonts w:ascii="Times New Roman" w:eastAsia="Times New Roman" w:hAnsi="Times New Roman" w:cs="Times New Roman"/>
          <w:sz w:val="24"/>
          <w:szCs w:val="24"/>
        </w:rPr>
        <w:t xml:space="preserve"> </w:t>
      </w:r>
      <w:r w:rsidR="3A5F6DEE" w:rsidRPr="7C84A48D">
        <w:rPr>
          <w:rFonts w:ascii="Times New Roman" w:eastAsia="Times New Roman" w:hAnsi="Times New Roman" w:cs="Times New Roman"/>
          <w:sz w:val="24"/>
          <w:szCs w:val="24"/>
        </w:rPr>
        <w:t>heite</w:t>
      </w:r>
      <w:r w:rsidR="7DE971BE" w:rsidRPr="7C84A48D">
        <w:rPr>
          <w:rFonts w:ascii="Times New Roman" w:eastAsia="Times New Roman" w:hAnsi="Times New Roman" w:cs="Times New Roman"/>
          <w:sz w:val="24"/>
          <w:szCs w:val="24"/>
        </w:rPr>
        <w:t xml:space="preserve">piirväärtuste ja keskkonnakompleksloa muude nõuete määramiseks kasutatakse parima võimaliku tehnika (PVT) nõudeid, mida uuendatakse tavapäraselt iga </w:t>
      </w:r>
      <w:r w:rsidR="7B90CB03" w:rsidRPr="7C84A48D">
        <w:rPr>
          <w:rFonts w:ascii="Times New Roman" w:eastAsia="Times New Roman" w:hAnsi="Times New Roman" w:cs="Times New Roman"/>
          <w:sz w:val="24"/>
          <w:szCs w:val="24"/>
        </w:rPr>
        <w:t>kaheksa</w:t>
      </w:r>
      <w:r w:rsidR="7DE971BE" w:rsidRPr="7C84A48D">
        <w:rPr>
          <w:rFonts w:ascii="Times New Roman" w:eastAsia="Times New Roman" w:hAnsi="Times New Roman" w:cs="Times New Roman"/>
          <w:sz w:val="24"/>
          <w:szCs w:val="24"/>
        </w:rPr>
        <w:t xml:space="preserve"> aasta järel. Praeguse seisuga PVT nõuded ja seega ka kompleksload CO</w:t>
      </w:r>
      <w:r w:rsidR="7DE971BE" w:rsidRPr="7C84A48D">
        <w:rPr>
          <w:rFonts w:ascii="Times New Roman" w:eastAsia="Times New Roman" w:hAnsi="Times New Roman" w:cs="Times New Roman"/>
          <w:sz w:val="24"/>
          <w:szCs w:val="24"/>
          <w:vertAlign w:val="subscript"/>
        </w:rPr>
        <w:t>2</w:t>
      </w:r>
      <w:r w:rsidR="7B90CB03" w:rsidRPr="7C84A48D">
        <w:rPr>
          <w:rFonts w:ascii="Times New Roman" w:eastAsia="Times New Roman" w:hAnsi="Times New Roman" w:cs="Times New Roman"/>
          <w:sz w:val="24"/>
          <w:szCs w:val="24"/>
          <w:vertAlign w:val="subscript"/>
        </w:rPr>
        <w:t xml:space="preserve"> </w:t>
      </w:r>
      <w:r w:rsidR="7DE971BE" w:rsidRPr="7C84A48D">
        <w:rPr>
          <w:rFonts w:ascii="Times New Roman" w:eastAsia="Times New Roman" w:hAnsi="Times New Roman" w:cs="Times New Roman"/>
          <w:sz w:val="24"/>
          <w:szCs w:val="24"/>
        </w:rPr>
        <w:t>heite piirväärtuseid ei reguleeri</w:t>
      </w:r>
      <w:r w:rsidR="2135AC0B" w:rsidRPr="7C84A48D">
        <w:rPr>
          <w:rFonts w:ascii="Times New Roman" w:eastAsia="Times New Roman" w:hAnsi="Times New Roman" w:cs="Times New Roman"/>
          <w:sz w:val="24"/>
          <w:szCs w:val="24"/>
        </w:rPr>
        <w:t>, kuna enamik käitisi kuulub EL</w:t>
      </w:r>
      <w:r w:rsidR="7B90CB03" w:rsidRPr="7C84A48D">
        <w:rPr>
          <w:rFonts w:ascii="Times New Roman" w:eastAsia="Times New Roman" w:hAnsi="Times New Roman" w:cs="Times New Roman"/>
          <w:sz w:val="24"/>
          <w:szCs w:val="24"/>
        </w:rPr>
        <w:t>i</w:t>
      </w:r>
      <w:r w:rsidR="2135AC0B" w:rsidRPr="7C84A48D">
        <w:rPr>
          <w:rFonts w:ascii="Times New Roman" w:eastAsia="Times New Roman" w:hAnsi="Times New Roman" w:cs="Times New Roman"/>
          <w:sz w:val="24"/>
          <w:szCs w:val="24"/>
        </w:rPr>
        <w:t xml:space="preserve"> </w:t>
      </w:r>
      <w:r w:rsidR="439BC29E" w:rsidRPr="7C84A48D">
        <w:rPr>
          <w:rFonts w:ascii="Times New Roman" w:eastAsia="Times New Roman" w:hAnsi="Times New Roman" w:cs="Times New Roman"/>
          <w:sz w:val="24"/>
          <w:szCs w:val="24"/>
        </w:rPr>
        <w:t>HKSi</w:t>
      </w:r>
      <w:r w:rsidR="7DE971BE" w:rsidRPr="7C84A48D">
        <w:rPr>
          <w:rFonts w:ascii="Times New Roman" w:eastAsia="Times New Roman" w:hAnsi="Times New Roman" w:cs="Times New Roman"/>
          <w:sz w:val="24"/>
          <w:szCs w:val="24"/>
        </w:rPr>
        <w:t>.</w:t>
      </w:r>
    </w:p>
    <w:p w14:paraId="75ABD6B7" w14:textId="77777777" w:rsidR="000138CB" w:rsidRDefault="000138CB" w:rsidP="00D92D1F">
      <w:pPr>
        <w:spacing w:after="0" w:line="240" w:lineRule="auto"/>
        <w:jc w:val="both"/>
        <w:rPr>
          <w:rFonts w:ascii="Times New Roman" w:eastAsia="Times New Roman" w:hAnsi="Times New Roman" w:cs="Times New Roman"/>
          <w:sz w:val="24"/>
          <w:szCs w:val="24"/>
        </w:rPr>
      </w:pPr>
    </w:p>
    <w:p w14:paraId="3C16EED5" w14:textId="0CCD1782" w:rsidR="000138CB" w:rsidRDefault="33FF8ED3" w:rsidP="000138CB">
      <w:pPr>
        <w:spacing w:after="0" w:line="240" w:lineRule="auto"/>
        <w:jc w:val="both"/>
        <w:rPr>
          <w:rFonts w:ascii="Times New Roman" w:eastAsia="Times New Roman" w:hAnsi="Times New Roman" w:cs="Times New Roman"/>
          <w:sz w:val="24"/>
          <w:szCs w:val="24"/>
        </w:rPr>
      </w:pPr>
      <w:r w:rsidRPr="7C84A48D">
        <w:rPr>
          <w:rFonts w:ascii="Times New Roman" w:eastAsia="Times New Roman" w:hAnsi="Times New Roman" w:cs="Times New Roman"/>
          <w:sz w:val="24"/>
          <w:szCs w:val="24"/>
        </w:rPr>
        <w:t xml:space="preserve">F-gaaside heitkoguste vähenemine toimub otsekohalduva Euroopa Parlamendi </w:t>
      </w:r>
      <w:r w:rsidR="00BC5B4E">
        <w:rPr>
          <w:rFonts w:ascii="Times New Roman" w:eastAsia="Times New Roman" w:hAnsi="Times New Roman" w:cs="Times New Roman"/>
          <w:sz w:val="24"/>
          <w:szCs w:val="24"/>
        </w:rPr>
        <w:t xml:space="preserve">ja nõukogu </w:t>
      </w:r>
      <w:r w:rsidRPr="7C84A48D">
        <w:rPr>
          <w:rFonts w:ascii="Times New Roman" w:eastAsia="Times New Roman" w:hAnsi="Times New Roman" w:cs="Times New Roman"/>
          <w:sz w:val="24"/>
          <w:szCs w:val="24"/>
        </w:rPr>
        <w:t>määruse (EL) 2024/573 nõuete rakendamisega ettevõtete poolt. EL määrusega seatakse mitmeid piiranguid F-gaaside kasutamisele ning vähendatakse järk-</w:t>
      </w:r>
      <w:r w:rsidRPr="00913473">
        <w:rPr>
          <w:rFonts w:ascii="Times New Roman" w:eastAsia="Times New Roman" w:hAnsi="Times New Roman" w:cs="Times New Roman"/>
          <w:sz w:val="24"/>
          <w:szCs w:val="24"/>
        </w:rPr>
        <w:t>järgul</w:t>
      </w:r>
      <w:ins w:id="1744" w:author="Aili Sandre - JUSTDIGI" w:date="2025-01-22T14:17:00Z" w16du:dateUtc="2025-01-22T12:17:00Z">
        <w:r w:rsidR="004066F6" w:rsidRPr="00913473">
          <w:rPr>
            <w:rFonts w:ascii="Times New Roman" w:eastAsia="Times New Roman" w:hAnsi="Times New Roman" w:cs="Times New Roman"/>
            <w:sz w:val="24"/>
            <w:szCs w:val="24"/>
          </w:rPr>
          <w:t>t</w:t>
        </w:r>
      </w:ins>
      <w:del w:id="1745" w:author="Aili Sandre - JUSTDIGI" w:date="2025-01-22T14:17:00Z" w16du:dateUtc="2025-01-22T12:17:00Z">
        <w:r w:rsidRPr="00034A16" w:rsidDel="004066F6">
          <w:rPr>
            <w:rFonts w:ascii="Times New Roman" w:eastAsia="Times New Roman" w:hAnsi="Times New Roman" w:cs="Times New Roman"/>
            <w:sz w:val="24"/>
            <w:szCs w:val="24"/>
          </w:rPr>
          <w:delText>isel</w:delText>
        </w:r>
      </w:del>
      <w:del w:id="1746" w:author="Aili Sandre - JUSTDIGI" w:date="2025-01-22T14:32:00Z" w16du:dateUtc="2025-01-22T12:32:00Z">
        <w:r w:rsidRPr="00034A16" w:rsidDel="00913473">
          <w:rPr>
            <w:rFonts w:ascii="Times New Roman" w:eastAsia="Times New Roman" w:hAnsi="Times New Roman" w:cs="Times New Roman"/>
            <w:sz w:val="24"/>
            <w:szCs w:val="24"/>
          </w:rPr>
          <w:delText>t</w:delText>
        </w:r>
      </w:del>
      <w:r w:rsidRPr="7C84A48D">
        <w:rPr>
          <w:rFonts w:ascii="Times New Roman" w:eastAsia="Times New Roman" w:hAnsi="Times New Roman" w:cs="Times New Roman"/>
          <w:sz w:val="24"/>
          <w:szCs w:val="24"/>
        </w:rPr>
        <w:t xml:space="preserve"> turule lubatud F-gaaside kogust, saavutades aastaks 2050 null koguse. Lisaks on mitmed turustamiskeelud  kõrge GWP-ga gaase sisaldavatele seadmetele. Turustamiskeelud suunavad ettevõtteid uut alternatiivsetel külmaainetel põhinevat tehnoloogiat soetama. Peamised looduslikud külmaained on süsihappegaas, ammoniaak ja süsivesinikud. Määruses on ka kõrge GWP-ga külmaaineid sisaldavatele külmutusseadmete uue ainega hooldamise keelud, lubatud on ainet süsteemi lisada, kui tegemist on uuesti ringlusse võetud külmaainega (olemasolevast seadmest  välja võetud ja puhastusprotsessid läbinud).</w:t>
      </w:r>
    </w:p>
    <w:p w14:paraId="0CF353CD" w14:textId="76084A86" w:rsidR="2E58FE64" w:rsidRDefault="2E58FE64" w:rsidP="00D92D1F">
      <w:pPr>
        <w:spacing w:after="0" w:line="240" w:lineRule="auto"/>
        <w:jc w:val="both"/>
        <w:rPr>
          <w:rFonts w:ascii="Times New Roman" w:eastAsia="Times New Roman" w:hAnsi="Times New Roman" w:cs="Times New Roman"/>
          <w:sz w:val="24"/>
          <w:szCs w:val="24"/>
        </w:rPr>
      </w:pPr>
    </w:p>
    <w:p w14:paraId="5F334D10" w14:textId="5ACF4196" w:rsidR="071FE56B" w:rsidRPr="00042083" w:rsidRDefault="42FECDB2" w:rsidP="00D92D1F">
      <w:pPr>
        <w:spacing w:after="0" w:line="240" w:lineRule="auto"/>
        <w:jc w:val="both"/>
        <w:rPr>
          <w:rFonts w:ascii="Times New Roman" w:eastAsia="Times New Roman" w:hAnsi="Times New Roman" w:cs="Times New Roman"/>
          <w:sz w:val="24"/>
          <w:szCs w:val="24"/>
        </w:rPr>
      </w:pPr>
      <w:r w:rsidRPr="00913473">
        <w:rPr>
          <w:rFonts w:ascii="Times New Roman" w:eastAsia="Times New Roman" w:hAnsi="Times New Roman" w:cs="Times New Roman"/>
          <w:color w:val="202020"/>
          <w:sz w:val="24"/>
          <w:szCs w:val="24"/>
          <w:rPrChange w:id="1747" w:author="Aili Sandre - JUSTDIGI" w:date="2025-01-27T09:01:00Z" w16du:dateUtc="2025-01-27T07:01:00Z">
            <w:rPr>
              <w:rFonts w:ascii="Times New Roman" w:eastAsia="Times New Roman" w:hAnsi="Times New Roman" w:cs="Times New Roman"/>
              <w:color w:val="202020"/>
              <w:sz w:val="24"/>
              <w:szCs w:val="24"/>
              <w:lang w:val="en-US"/>
            </w:rPr>
          </w:rPrChange>
        </w:rPr>
        <w:t>Tööstussektori h</w:t>
      </w:r>
      <w:r w:rsidR="5BF4F36C" w:rsidRPr="00913473">
        <w:rPr>
          <w:rFonts w:ascii="Times New Roman" w:eastAsia="Times New Roman" w:hAnsi="Times New Roman" w:cs="Times New Roman"/>
          <w:color w:val="202020"/>
          <w:sz w:val="24"/>
          <w:szCs w:val="24"/>
          <w:rPrChange w:id="1748" w:author="Aili Sandre - JUSTDIGI" w:date="2025-01-27T09:01:00Z" w16du:dateUtc="2025-01-27T07:01:00Z">
            <w:rPr>
              <w:rFonts w:ascii="Times New Roman" w:eastAsia="Times New Roman" w:hAnsi="Times New Roman" w:cs="Times New Roman"/>
              <w:color w:val="202020"/>
              <w:sz w:val="24"/>
              <w:szCs w:val="24"/>
              <w:lang w:val="en-US"/>
            </w:rPr>
          </w:rPrChange>
        </w:rPr>
        <w:t xml:space="preserve">eitkoguste vähendamise </w:t>
      </w:r>
      <w:r w:rsidR="7B90CB03" w:rsidRPr="00913473">
        <w:rPr>
          <w:rFonts w:ascii="Times New Roman" w:eastAsia="Times New Roman" w:hAnsi="Times New Roman" w:cs="Times New Roman"/>
          <w:color w:val="202020"/>
          <w:sz w:val="24"/>
          <w:szCs w:val="24"/>
          <w:rPrChange w:id="1749" w:author="Aili Sandre - JUSTDIGI" w:date="2025-01-27T09:01:00Z" w16du:dateUtc="2025-01-27T07:01:00Z">
            <w:rPr>
              <w:rFonts w:ascii="Times New Roman" w:eastAsia="Times New Roman" w:hAnsi="Times New Roman" w:cs="Times New Roman"/>
              <w:color w:val="202020"/>
              <w:sz w:val="24"/>
              <w:szCs w:val="24"/>
              <w:lang w:val="en-US"/>
            </w:rPr>
          </w:rPrChange>
        </w:rPr>
        <w:t>lisa</w:t>
      </w:r>
      <w:r w:rsidR="5BF4F36C" w:rsidRPr="00913473">
        <w:rPr>
          <w:rFonts w:ascii="Times New Roman" w:eastAsia="Times New Roman" w:hAnsi="Times New Roman" w:cs="Times New Roman"/>
          <w:color w:val="202020"/>
          <w:sz w:val="24"/>
          <w:szCs w:val="24"/>
          <w:rPrChange w:id="1750" w:author="Aili Sandre - JUSTDIGI" w:date="2025-01-27T09:01:00Z" w16du:dateUtc="2025-01-27T07:01:00Z">
            <w:rPr>
              <w:rFonts w:ascii="Times New Roman" w:eastAsia="Times New Roman" w:hAnsi="Times New Roman" w:cs="Times New Roman"/>
              <w:color w:val="202020"/>
              <w:sz w:val="24"/>
              <w:szCs w:val="24"/>
              <w:lang w:val="en-US"/>
            </w:rPr>
          </w:rPrChange>
        </w:rPr>
        <w:t xml:space="preserve">meetmetena </w:t>
      </w:r>
      <w:r w:rsidR="594D4AEC" w:rsidRPr="00913473">
        <w:rPr>
          <w:rFonts w:ascii="Times New Roman" w:eastAsia="Times New Roman" w:hAnsi="Times New Roman" w:cs="Times New Roman"/>
          <w:color w:val="202020"/>
          <w:sz w:val="24"/>
          <w:szCs w:val="24"/>
          <w:rPrChange w:id="1751" w:author="Aili Sandre - JUSTDIGI" w:date="2025-01-27T09:01:00Z" w16du:dateUtc="2025-01-27T07:01:00Z">
            <w:rPr>
              <w:rFonts w:ascii="Times New Roman" w:eastAsia="Times New Roman" w:hAnsi="Times New Roman" w:cs="Times New Roman"/>
              <w:color w:val="202020"/>
              <w:sz w:val="24"/>
              <w:szCs w:val="24"/>
              <w:lang w:val="en-US"/>
            </w:rPr>
          </w:rPrChange>
        </w:rPr>
        <w:t>paku</w:t>
      </w:r>
      <w:r w:rsidR="38C11160" w:rsidRPr="00913473">
        <w:rPr>
          <w:rFonts w:ascii="Times New Roman" w:eastAsia="Times New Roman" w:hAnsi="Times New Roman" w:cs="Times New Roman"/>
          <w:color w:val="202020"/>
          <w:sz w:val="24"/>
          <w:szCs w:val="24"/>
          <w:rPrChange w:id="1752" w:author="Aili Sandre - JUSTDIGI" w:date="2025-01-27T09:01:00Z" w16du:dateUtc="2025-01-27T07:01:00Z">
            <w:rPr>
              <w:rFonts w:ascii="Times New Roman" w:eastAsia="Times New Roman" w:hAnsi="Times New Roman" w:cs="Times New Roman"/>
              <w:color w:val="202020"/>
              <w:sz w:val="24"/>
              <w:szCs w:val="24"/>
              <w:lang w:val="en-US"/>
            </w:rPr>
          </w:rPrChange>
        </w:rPr>
        <w:t>b riik</w:t>
      </w:r>
      <w:r w:rsidR="594D4AEC" w:rsidRPr="00913473">
        <w:rPr>
          <w:rFonts w:ascii="Times New Roman" w:eastAsia="Times New Roman" w:hAnsi="Times New Roman" w:cs="Times New Roman"/>
          <w:color w:val="202020"/>
          <w:sz w:val="24"/>
          <w:szCs w:val="24"/>
          <w:rPrChange w:id="1753" w:author="Aili Sandre - JUSTDIGI" w:date="2025-01-27T09:01:00Z" w16du:dateUtc="2025-01-27T07:01:00Z">
            <w:rPr>
              <w:rFonts w:ascii="Times New Roman" w:eastAsia="Times New Roman" w:hAnsi="Times New Roman" w:cs="Times New Roman"/>
              <w:color w:val="202020"/>
              <w:sz w:val="24"/>
              <w:szCs w:val="24"/>
              <w:lang w:val="en-US"/>
            </w:rPr>
          </w:rPrChange>
        </w:rPr>
        <w:t xml:space="preserve"> </w:t>
      </w:r>
      <w:r w:rsidR="38C11160" w:rsidRPr="00913473">
        <w:rPr>
          <w:rFonts w:ascii="Times New Roman" w:eastAsia="Times New Roman" w:hAnsi="Times New Roman" w:cs="Times New Roman"/>
          <w:color w:val="202020"/>
          <w:sz w:val="24"/>
          <w:szCs w:val="24"/>
          <w:rPrChange w:id="1754" w:author="Aili Sandre - JUSTDIGI" w:date="2025-01-27T09:01:00Z" w16du:dateUtc="2025-01-27T07:01:00Z">
            <w:rPr>
              <w:rFonts w:ascii="Times New Roman" w:eastAsia="Times New Roman" w:hAnsi="Times New Roman" w:cs="Times New Roman"/>
              <w:color w:val="202020"/>
              <w:sz w:val="24"/>
              <w:szCs w:val="24"/>
              <w:lang w:val="en-US"/>
            </w:rPr>
          </w:rPrChange>
        </w:rPr>
        <w:t xml:space="preserve">praegu </w:t>
      </w:r>
      <w:r w:rsidR="7B90CB03" w:rsidRPr="00913473">
        <w:rPr>
          <w:rFonts w:ascii="Times New Roman" w:eastAsia="Times New Roman" w:hAnsi="Times New Roman" w:cs="Times New Roman"/>
          <w:color w:val="202020"/>
          <w:sz w:val="24"/>
          <w:szCs w:val="24"/>
          <w:rPrChange w:id="1755" w:author="Aili Sandre - JUSTDIGI" w:date="2025-01-27T09:01:00Z" w16du:dateUtc="2025-01-27T07:01:00Z">
            <w:rPr>
              <w:rFonts w:ascii="Times New Roman" w:eastAsia="Times New Roman" w:hAnsi="Times New Roman" w:cs="Times New Roman"/>
              <w:color w:val="202020"/>
              <w:sz w:val="24"/>
              <w:szCs w:val="24"/>
              <w:lang w:val="en-US"/>
            </w:rPr>
          </w:rPrChange>
        </w:rPr>
        <w:t>mitmesuguseid</w:t>
      </w:r>
      <w:r w:rsidR="594D4AEC" w:rsidRPr="00913473">
        <w:rPr>
          <w:rFonts w:ascii="Times New Roman" w:eastAsia="Times New Roman" w:hAnsi="Times New Roman" w:cs="Times New Roman"/>
          <w:color w:val="202020"/>
          <w:sz w:val="24"/>
          <w:szCs w:val="24"/>
          <w:rPrChange w:id="1756" w:author="Aili Sandre - JUSTDIGI" w:date="2025-01-27T09:01:00Z" w16du:dateUtc="2025-01-27T07:01:00Z">
            <w:rPr>
              <w:rFonts w:ascii="Times New Roman" w:eastAsia="Times New Roman" w:hAnsi="Times New Roman" w:cs="Times New Roman"/>
              <w:color w:val="202020"/>
              <w:sz w:val="24"/>
              <w:szCs w:val="24"/>
              <w:lang w:val="en-US"/>
            </w:rPr>
          </w:rPrChange>
        </w:rPr>
        <w:t xml:space="preserve"> toetus</w:t>
      </w:r>
      <w:r w:rsidR="7B90CB03" w:rsidRPr="00913473">
        <w:rPr>
          <w:rFonts w:ascii="Times New Roman" w:eastAsia="Times New Roman" w:hAnsi="Times New Roman" w:cs="Times New Roman"/>
          <w:color w:val="202020"/>
          <w:sz w:val="24"/>
          <w:szCs w:val="24"/>
          <w:rPrChange w:id="1757" w:author="Aili Sandre - JUSTDIGI" w:date="2025-01-27T09:01:00Z" w16du:dateUtc="2025-01-27T07:01:00Z">
            <w:rPr>
              <w:rFonts w:ascii="Times New Roman" w:eastAsia="Times New Roman" w:hAnsi="Times New Roman" w:cs="Times New Roman"/>
              <w:color w:val="202020"/>
              <w:sz w:val="24"/>
              <w:szCs w:val="24"/>
              <w:lang w:val="en-US"/>
            </w:rPr>
          </w:rPrChange>
        </w:rPr>
        <w:t>i</w:t>
      </w:r>
      <w:r w:rsidR="594D4AEC" w:rsidRPr="00913473">
        <w:rPr>
          <w:rFonts w:ascii="Times New Roman" w:eastAsia="Times New Roman" w:hAnsi="Times New Roman" w:cs="Times New Roman"/>
          <w:color w:val="202020"/>
          <w:sz w:val="24"/>
          <w:szCs w:val="24"/>
          <w:rPrChange w:id="1758" w:author="Aili Sandre - JUSTDIGI" w:date="2025-01-27T09:01:00Z" w16du:dateUtc="2025-01-27T07:01:00Z">
            <w:rPr>
              <w:rFonts w:ascii="Times New Roman" w:eastAsia="Times New Roman" w:hAnsi="Times New Roman" w:cs="Times New Roman"/>
              <w:color w:val="202020"/>
              <w:sz w:val="24"/>
              <w:szCs w:val="24"/>
              <w:lang w:val="en-US"/>
            </w:rPr>
          </w:rPrChange>
        </w:rPr>
        <w:t xml:space="preserve">, mis kiirendavad </w:t>
      </w:r>
      <w:r w:rsidR="5138D0F4" w:rsidRPr="7C84A48D">
        <w:rPr>
          <w:rFonts w:ascii="Times New Roman" w:eastAsia="Times New Roman" w:hAnsi="Times New Roman" w:cs="Times New Roman"/>
          <w:sz w:val="24"/>
          <w:szCs w:val="24"/>
        </w:rPr>
        <w:t>kasvuhoonegaaside heite vähenemis</w:t>
      </w:r>
      <w:r w:rsidR="594D4AEC" w:rsidRPr="7C84A48D">
        <w:rPr>
          <w:rFonts w:ascii="Times New Roman" w:eastAsia="Times New Roman" w:hAnsi="Times New Roman" w:cs="Times New Roman"/>
          <w:sz w:val="24"/>
          <w:szCs w:val="24"/>
        </w:rPr>
        <w:t>t</w:t>
      </w:r>
      <w:r w:rsidR="5138D0F4" w:rsidRPr="7C84A48D">
        <w:rPr>
          <w:rFonts w:ascii="Times New Roman" w:eastAsia="Times New Roman" w:hAnsi="Times New Roman" w:cs="Times New Roman"/>
          <w:sz w:val="24"/>
          <w:szCs w:val="24"/>
        </w:rPr>
        <w:t>:</w:t>
      </w:r>
    </w:p>
    <w:p w14:paraId="271FC369" w14:textId="22365F6B" w:rsidR="06385B62" w:rsidRPr="00913473" w:rsidRDefault="31D832EA" w:rsidP="00D92D1F">
      <w:pPr>
        <w:pStyle w:val="Loendilik"/>
        <w:numPr>
          <w:ilvl w:val="0"/>
          <w:numId w:val="23"/>
        </w:numPr>
        <w:spacing w:after="0" w:line="240" w:lineRule="auto"/>
        <w:jc w:val="both"/>
        <w:rPr>
          <w:rFonts w:ascii="Times New Roman" w:eastAsia="Times New Roman" w:hAnsi="Times New Roman" w:cs="Times New Roman"/>
          <w:color w:val="202020"/>
          <w:sz w:val="24"/>
          <w:szCs w:val="24"/>
          <w:rPrChange w:id="1759" w:author="Aili Sandre - JUSTDIGI" w:date="2025-01-27T09:01:00Z" w16du:dateUtc="2025-01-27T07:01:00Z">
            <w:rPr>
              <w:rFonts w:ascii="Times New Roman" w:eastAsia="Times New Roman" w:hAnsi="Times New Roman" w:cs="Times New Roman"/>
              <w:color w:val="202020"/>
              <w:sz w:val="24"/>
              <w:szCs w:val="24"/>
              <w:lang w:val="en-US"/>
            </w:rPr>
          </w:rPrChange>
        </w:rPr>
      </w:pPr>
      <w:r w:rsidRPr="00913473">
        <w:rPr>
          <w:rFonts w:ascii="Times New Roman" w:eastAsia="Times New Roman" w:hAnsi="Times New Roman" w:cs="Times New Roman"/>
          <w:color w:val="202020"/>
          <w:sz w:val="24"/>
          <w:szCs w:val="24"/>
          <w:rPrChange w:id="1760" w:author="Aili Sandre - JUSTDIGI" w:date="2025-01-27T09:01:00Z" w16du:dateUtc="2025-01-27T07:01:00Z">
            <w:rPr>
              <w:rFonts w:ascii="Times New Roman" w:eastAsia="Times New Roman" w:hAnsi="Times New Roman" w:cs="Times New Roman"/>
              <w:color w:val="202020"/>
              <w:sz w:val="24"/>
              <w:szCs w:val="24"/>
              <w:lang w:val="en-US"/>
            </w:rPr>
          </w:rPrChange>
        </w:rPr>
        <w:t>tööstusaladel taastuvelektri tootmise hoogustamine</w:t>
      </w:r>
      <w:r w:rsidR="5B96520B" w:rsidRPr="00913473">
        <w:rPr>
          <w:rFonts w:ascii="Times New Roman" w:eastAsia="Times New Roman" w:hAnsi="Times New Roman" w:cs="Times New Roman"/>
          <w:color w:val="202020"/>
          <w:sz w:val="24"/>
          <w:szCs w:val="24"/>
          <w:rPrChange w:id="1761" w:author="Aili Sandre - JUSTDIGI" w:date="2025-01-27T09:01:00Z" w16du:dateUtc="2025-01-27T07:01:00Z">
            <w:rPr>
              <w:rFonts w:ascii="Times New Roman" w:eastAsia="Times New Roman" w:hAnsi="Times New Roman" w:cs="Times New Roman"/>
              <w:color w:val="202020"/>
              <w:sz w:val="24"/>
              <w:szCs w:val="24"/>
              <w:lang w:val="en-US"/>
            </w:rPr>
          </w:rPrChange>
        </w:rPr>
        <w:t>;</w:t>
      </w:r>
    </w:p>
    <w:p w14:paraId="4E985DC3" w14:textId="32BF9616" w:rsidR="06385B62" w:rsidRPr="00042083" w:rsidRDefault="31D832EA" w:rsidP="00D92D1F">
      <w:pPr>
        <w:pStyle w:val="Loendilik"/>
        <w:numPr>
          <w:ilvl w:val="0"/>
          <w:numId w:val="23"/>
        </w:numPr>
        <w:spacing w:after="0" w:line="240" w:lineRule="auto"/>
        <w:jc w:val="both"/>
        <w:rPr>
          <w:rFonts w:ascii="Times New Roman" w:eastAsia="Times New Roman" w:hAnsi="Times New Roman" w:cs="Times New Roman"/>
          <w:color w:val="202020"/>
          <w:sz w:val="24"/>
          <w:szCs w:val="24"/>
        </w:rPr>
      </w:pPr>
      <w:r w:rsidRPr="7C84A48D">
        <w:rPr>
          <w:rFonts w:ascii="Times New Roman" w:eastAsia="Times New Roman" w:hAnsi="Times New Roman" w:cs="Times New Roman"/>
          <w:color w:val="202020"/>
          <w:sz w:val="24"/>
          <w:szCs w:val="24"/>
        </w:rPr>
        <w:t xml:space="preserve">energia- ja ressursiauditite </w:t>
      </w:r>
      <w:r w:rsidR="7B90CB03" w:rsidRPr="7C84A48D">
        <w:rPr>
          <w:rFonts w:ascii="Times New Roman" w:eastAsia="Times New Roman" w:hAnsi="Times New Roman" w:cs="Times New Roman"/>
          <w:color w:val="202020"/>
          <w:sz w:val="24"/>
          <w:szCs w:val="24"/>
        </w:rPr>
        <w:t>tegemine</w:t>
      </w:r>
      <w:r w:rsidR="5B96520B" w:rsidRPr="7C84A48D">
        <w:rPr>
          <w:rFonts w:ascii="Times New Roman" w:eastAsia="Times New Roman" w:hAnsi="Times New Roman" w:cs="Times New Roman"/>
          <w:color w:val="202020"/>
          <w:sz w:val="24"/>
          <w:szCs w:val="24"/>
        </w:rPr>
        <w:t>;</w:t>
      </w:r>
    </w:p>
    <w:p w14:paraId="422A5A01" w14:textId="14E0963B" w:rsidR="1BA8375C" w:rsidRPr="00042083" w:rsidRDefault="11C39612" w:rsidP="00D92D1F">
      <w:pPr>
        <w:pStyle w:val="Loendilik"/>
        <w:numPr>
          <w:ilvl w:val="0"/>
          <w:numId w:val="23"/>
        </w:numPr>
        <w:spacing w:after="0" w:line="240" w:lineRule="auto"/>
        <w:jc w:val="both"/>
        <w:rPr>
          <w:rFonts w:ascii="Times New Roman" w:eastAsia="Times New Roman" w:hAnsi="Times New Roman" w:cs="Times New Roman"/>
          <w:sz w:val="24"/>
          <w:szCs w:val="24"/>
        </w:rPr>
      </w:pPr>
      <w:r w:rsidRPr="7C84A48D">
        <w:rPr>
          <w:rFonts w:ascii="Times New Roman" w:eastAsia="Times New Roman" w:hAnsi="Times New Roman" w:cs="Times New Roman"/>
          <w:sz w:val="24"/>
          <w:szCs w:val="24"/>
        </w:rPr>
        <w:t xml:space="preserve">ressursitõhusate </w:t>
      </w:r>
      <w:r w:rsidR="736F058C" w:rsidRPr="7C84A48D">
        <w:rPr>
          <w:rFonts w:ascii="Times New Roman" w:eastAsia="Times New Roman" w:hAnsi="Times New Roman" w:cs="Times New Roman"/>
          <w:sz w:val="24"/>
          <w:szCs w:val="24"/>
        </w:rPr>
        <w:t>t</w:t>
      </w:r>
      <w:r w:rsidRPr="7C84A48D">
        <w:rPr>
          <w:rFonts w:ascii="Times New Roman" w:eastAsia="Times New Roman" w:hAnsi="Times New Roman" w:cs="Times New Roman"/>
          <w:sz w:val="24"/>
          <w:szCs w:val="24"/>
        </w:rPr>
        <w:t>ehnoloogiate kasutuselevõtt</w:t>
      </w:r>
      <w:r w:rsidR="5B96520B" w:rsidRPr="7C84A48D">
        <w:rPr>
          <w:rFonts w:ascii="Times New Roman" w:eastAsia="Times New Roman" w:hAnsi="Times New Roman" w:cs="Times New Roman"/>
          <w:sz w:val="24"/>
          <w:szCs w:val="24"/>
        </w:rPr>
        <w:t>;</w:t>
      </w:r>
    </w:p>
    <w:p w14:paraId="2AB242EA" w14:textId="0992FE21" w:rsidR="1BC5C528" w:rsidRPr="00042083" w:rsidRDefault="0366C096" w:rsidP="00D92D1F">
      <w:pPr>
        <w:pStyle w:val="Loendilik"/>
        <w:numPr>
          <w:ilvl w:val="0"/>
          <w:numId w:val="23"/>
        </w:numPr>
        <w:spacing w:after="0" w:line="240" w:lineRule="auto"/>
        <w:jc w:val="both"/>
        <w:rPr>
          <w:rFonts w:ascii="Times New Roman" w:eastAsia="Times New Roman" w:hAnsi="Times New Roman" w:cs="Times New Roman"/>
          <w:sz w:val="24"/>
          <w:szCs w:val="24"/>
        </w:rPr>
      </w:pPr>
      <w:r w:rsidRPr="7C84A48D">
        <w:rPr>
          <w:rFonts w:ascii="Times New Roman" w:eastAsia="Times New Roman" w:hAnsi="Times New Roman" w:cs="Times New Roman"/>
          <w:sz w:val="24"/>
          <w:szCs w:val="24"/>
        </w:rPr>
        <w:t>tootmisettevõtete ärimudeli muutus</w:t>
      </w:r>
      <w:r w:rsidR="50885A7B" w:rsidRPr="7C84A48D">
        <w:rPr>
          <w:rFonts w:ascii="Times New Roman" w:eastAsia="Times New Roman" w:hAnsi="Times New Roman" w:cs="Times New Roman"/>
          <w:sz w:val="24"/>
          <w:szCs w:val="24"/>
        </w:rPr>
        <w:t>.</w:t>
      </w:r>
    </w:p>
    <w:p w14:paraId="5917365F" w14:textId="1765128E" w:rsidR="2E58FE64" w:rsidRDefault="2E58FE64" w:rsidP="00D92D1F">
      <w:pPr>
        <w:spacing w:after="0" w:line="240" w:lineRule="auto"/>
        <w:jc w:val="both"/>
        <w:rPr>
          <w:rFonts w:ascii="Times New Roman" w:eastAsia="Times New Roman" w:hAnsi="Times New Roman" w:cs="Times New Roman"/>
          <w:sz w:val="24"/>
          <w:szCs w:val="24"/>
        </w:rPr>
      </w:pPr>
    </w:p>
    <w:p w14:paraId="2F10319D" w14:textId="4EC017B7" w:rsidR="24D7EC51" w:rsidRDefault="5B67E6AF" w:rsidP="2B2CB921">
      <w:pPr>
        <w:spacing w:after="0" w:line="240" w:lineRule="auto"/>
        <w:jc w:val="both"/>
        <w:rPr>
          <w:rFonts w:ascii="Times New Roman" w:eastAsia="Times New Roman" w:hAnsi="Times New Roman" w:cs="Times New Roman"/>
          <w:sz w:val="24"/>
          <w:szCs w:val="24"/>
        </w:rPr>
      </w:pPr>
      <w:r w:rsidRPr="2B2CB921">
        <w:rPr>
          <w:rFonts w:ascii="Times New Roman" w:eastAsia="Times New Roman" w:hAnsi="Times New Roman" w:cs="Times New Roman"/>
          <w:sz w:val="24"/>
          <w:szCs w:val="24"/>
        </w:rPr>
        <w:t>T</w:t>
      </w:r>
      <w:r w:rsidR="4602685A" w:rsidRPr="2B2CB921">
        <w:rPr>
          <w:rFonts w:ascii="Times New Roman" w:eastAsia="Times New Roman" w:hAnsi="Times New Roman" w:cs="Times New Roman"/>
          <w:sz w:val="24"/>
          <w:szCs w:val="24"/>
        </w:rPr>
        <w:t>ööstussektori kasvuhoonegaaside heitkogus</w:t>
      </w:r>
      <w:r w:rsidR="045427AD" w:rsidRPr="2B2CB921">
        <w:rPr>
          <w:rFonts w:ascii="Times New Roman" w:eastAsia="Times New Roman" w:hAnsi="Times New Roman" w:cs="Times New Roman"/>
          <w:sz w:val="24"/>
          <w:szCs w:val="24"/>
        </w:rPr>
        <w:t xml:space="preserve"> </w:t>
      </w:r>
      <w:r w:rsidR="789688D1" w:rsidRPr="2B2CB921">
        <w:rPr>
          <w:rFonts w:ascii="Times New Roman" w:eastAsia="Times New Roman" w:hAnsi="Times New Roman" w:cs="Times New Roman"/>
          <w:sz w:val="24"/>
          <w:szCs w:val="24"/>
        </w:rPr>
        <w:t xml:space="preserve">kasvab </w:t>
      </w:r>
      <w:r w:rsidRPr="2B2CB921">
        <w:rPr>
          <w:rFonts w:ascii="Times New Roman" w:eastAsia="Times New Roman" w:hAnsi="Times New Roman" w:cs="Times New Roman"/>
          <w:sz w:val="24"/>
          <w:szCs w:val="24"/>
        </w:rPr>
        <w:t xml:space="preserve">prognooside kohaselt </w:t>
      </w:r>
      <w:r w:rsidR="4B5EFC1B" w:rsidRPr="2B2CB921">
        <w:rPr>
          <w:rFonts w:ascii="Times New Roman" w:eastAsia="Times New Roman" w:hAnsi="Times New Roman" w:cs="Times New Roman"/>
          <w:sz w:val="24"/>
          <w:szCs w:val="24"/>
        </w:rPr>
        <w:t>3</w:t>
      </w:r>
      <w:r w:rsidR="60E9370B" w:rsidRPr="2B2CB921">
        <w:rPr>
          <w:rFonts w:ascii="Times New Roman" w:eastAsia="Times New Roman" w:hAnsi="Times New Roman" w:cs="Times New Roman"/>
          <w:sz w:val="24"/>
          <w:szCs w:val="24"/>
        </w:rPr>
        <w:t xml:space="preserve"> </w:t>
      </w:r>
      <w:r w:rsidR="11ADAF4C" w:rsidRPr="2B2CB921">
        <w:rPr>
          <w:rFonts w:ascii="Times New Roman" w:eastAsia="Times New Roman" w:hAnsi="Times New Roman" w:cs="Times New Roman"/>
          <w:sz w:val="24"/>
          <w:szCs w:val="24"/>
        </w:rPr>
        <w:t>457</w:t>
      </w:r>
      <w:r w:rsidR="789688D1" w:rsidRPr="2B2CB921">
        <w:rPr>
          <w:rFonts w:ascii="Times New Roman" w:eastAsia="Times New Roman" w:hAnsi="Times New Roman" w:cs="Times New Roman"/>
          <w:sz w:val="24"/>
          <w:szCs w:val="24"/>
        </w:rPr>
        <w:t> </w:t>
      </w:r>
      <w:r w:rsidR="768994FD" w:rsidRPr="2B2CB921">
        <w:rPr>
          <w:rFonts w:ascii="Times New Roman" w:eastAsia="Times New Roman" w:hAnsi="Times New Roman" w:cs="Times New Roman"/>
          <w:sz w:val="24"/>
          <w:szCs w:val="24"/>
        </w:rPr>
        <w:t>000</w:t>
      </w:r>
      <w:r w:rsidR="789688D1" w:rsidRPr="2B2CB921">
        <w:rPr>
          <w:rFonts w:ascii="Times New Roman" w:eastAsia="Times New Roman" w:hAnsi="Times New Roman" w:cs="Times New Roman"/>
          <w:sz w:val="24"/>
          <w:szCs w:val="24"/>
        </w:rPr>
        <w:t xml:space="preserve"> </w:t>
      </w:r>
      <w:r w:rsidR="3924A00F" w:rsidRPr="2B2CB921">
        <w:rPr>
          <w:rFonts w:ascii="Times New Roman" w:eastAsia="Times New Roman" w:hAnsi="Times New Roman" w:cs="Times New Roman"/>
          <w:sz w:val="24"/>
          <w:szCs w:val="24"/>
        </w:rPr>
        <w:t>t</w:t>
      </w:r>
      <w:r w:rsidR="30BA0062" w:rsidRPr="2B2CB921">
        <w:rPr>
          <w:rFonts w:ascii="Times New Roman" w:eastAsia="Times New Roman" w:hAnsi="Times New Roman" w:cs="Times New Roman"/>
          <w:sz w:val="24"/>
          <w:szCs w:val="24"/>
        </w:rPr>
        <w:t xml:space="preserve"> CO</w:t>
      </w:r>
      <w:r w:rsidR="30BA0062" w:rsidRPr="2B2CB921">
        <w:rPr>
          <w:rFonts w:ascii="Times New Roman" w:eastAsia="Times New Roman" w:hAnsi="Times New Roman" w:cs="Times New Roman"/>
          <w:sz w:val="24"/>
          <w:szCs w:val="24"/>
          <w:vertAlign w:val="subscript"/>
        </w:rPr>
        <w:t>2</w:t>
      </w:r>
      <w:r w:rsidR="30BA0062" w:rsidRPr="2B2CB921">
        <w:rPr>
          <w:rFonts w:ascii="Times New Roman" w:eastAsia="Times New Roman" w:hAnsi="Times New Roman" w:cs="Times New Roman"/>
          <w:sz w:val="24"/>
          <w:szCs w:val="24"/>
        </w:rPr>
        <w:t xml:space="preserve"> ekvivalendini aastaks 2030 ehk </w:t>
      </w:r>
      <w:r w:rsidR="57265313" w:rsidRPr="2B2CB921">
        <w:rPr>
          <w:rFonts w:ascii="Times New Roman" w:eastAsia="Times New Roman" w:hAnsi="Times New Roman" w:cs="Times New Roman"/>
          <w:sz w:val="24"/>
          <w:szCs w:val="24"/>
        </w:rPr>
        <w:t>61</w:t>
      </w:r>
      <w:r w:rsidR="30BA0062" w:rsidRPr="2B2CB921">
        <w:rPr>
          <w:rFonts w:ascii="Times New Roman" w:eastAsia="Times New Roman" w:hAnsi="Times New Roman" w:cs="Times New Roman"/>
          <w:sz w:val="24"/>
          <w:szCs w:val="24"/>
        </w:rPr>
        <w:t xml:space="preserve">% võrreldes </w:t>
      </w:r>
      <w:r w:rsidR="3924A00F" w:rsidRPr="2B2CB921">
        <w:rPr>
          <w:rFonts w:ascii="Times New Roman" w:eastAsia="Times New Roman" w:hAnsi="Times New Roman" w:cs="Times New Roman"/>
          <w:sz w:val="24"/>
          <w:szCs w:val="24"/>
        </w:rPr>
        <w:t>202</w:t>
      </w:r>
      <w:r w:rsidR="12228B45" w:rsidRPr="2B2CB921">
        <w:rPr>
          <w:rFonts w:ascii="Times New Roman" w:eastAsia="Times New Roman" w:hAnsi="Times New Roman" w:cs="Times New Roman"/>
          <w:sz w:val="24"/>
          <w:szCs w:val="24"/>
        </w:rPr>
        <w:t>2</w:t>
      </w:r>
      <w:r w:rsidR="3924A00F" w:rsidRPr="2B2CB921">
        <w:rPr>
          <w:rFonts w:ascii="Times New Roman" w:eastAsia="Times New Roman" w:hAnsi="Times New Roman" w:cs="Times New Roman"/>
          <w:sz w:val="24"/>
          <w:szCs w:val="24"/>
        </w:rPr>
        <w:t xml:space="preserve">. </w:t>
      </w:r>
      <w:r w:rsidR="017C51DC" w:rsidRPr="2B2CB921">
        <w:rPr>
          <w:rFonts w:ascii="Times New Roman" w:eastAsia="Times New Roman" w:hAnsi="Times New Roman" w:cs="Times New Roman"/>
          <w:sz w:val="24"/>
          <w:szCs w:val="24"/>
        </w:rPr>
        <w:t>a</w:t>
      </w:r>
      <w:r w:rsidR="3924A00F" w:rsidRPr="2B2CB921">
        <w:rPr>
          <w:rFonts w:ascii="Times New Roman" w:eastAsia="Times New Roman" w:hAnsi="Times New Roman" w:cs="Times New Roman"/>
          <w:sz w:val="24"/>
          <w:szCs w:val="24"/>
        </w:rPr>
        <w:t>astaga</w:t>
      </w:r>
      <w:r w:rsidR="13E60F1F" w:rsidRPr="2B2CB921">
        <w:rPr>
          <w:rFonts w:ascii="Times New Roman" w:eastAsia="Times New Roman" w:hAnsi="Times New Roman" w:cs="Times New Roman"/>
          <w:sz w:val="24"/>
          <w:szCs w:val="24"/>
        </w:rPr>
        <w:t>, kuid</w:t>
      </w:r>
      <w:r w:rsidRPr="2B2CB921">
        <w:rPr>
          <w:rFonts w:ascii="Times New Roman" w:eastAsia="Times New Roman" w:hAnsi="Times New Roman" w:cs="Times New Roman"/>
          <w:sz w:val="24"/>
          <w:szCs w:val="24"/>
        </w:rPr>
        <w:t xml:space="preserve"> </w:t>
      </w:r>
      <w:r w:rsidR="2B3566F7" w:rsidRPr="2B2CB921">
        <w:rPr>
          <w:rFonts w:ascii="Times New Roman" w:eastAsia="Times New Roman" w:hAnsi="Times New Roman" w:cs="Times New Roman"/>
          <w:sz w:val="24"/>
          <w:szCs w:val="24"/>
        </w:rPr>
        <w:t>väheneb</w:t>
      </w:r>
      <w:r w:rsidR="6692A356" w:rsidRPr="2B2CB921">
        <w:rPr>
          <w:rFonts w:ascii="Times New Roman" w:eastAsia="Times New Roman" w:hAnsi="Times New Roman" w:cs="Times New Roman"/>
          <w:sz w:val="24"/>
          <w:szCs w:val="24"/>
        </w:rPr>
        <w:t xml:space="preserve"> </w:t>
      </w:r>
      <w:r w:rsidR="6EC8EB31" w:rsidRPr="2B2CB921">
        <w:rPr>
          <w:rFonts w:ascii="Times New Roman" w:eastAsia="Times New Roman" w:hAnsi="Times New Roman" w:cs="Times New Roman"/>
          <w:sz w:val="24"/>
          <w:szCs w:val="24"/>
        </w:rPr>
        <w:t xml:space="preserve">JJM kohaldumisalas 2005. aastaga ehk </w:t>
      </w:r>
      <w:r w:rsidR="4483D296" w:rsidRPr="2B2CB921">
        <w:rPr>
          <w:rFonts w:ascii="Times New Roman" w:eastAsia="Times New Roman" w:hAnsi="Times New Roman" w:cs="Times New Roman"/>
          <w:sz w:val="24"/>
          <w:szCs w:val="24"/>
        </w:rPr>
        <w:t>baasaastaga</w:t>
      </w:r>
      <w:r w:rsidR="30BA0062" w:rsidRPr="2B2CB921">
        <w:rPr>
          <w:rFonts w:ascii="Times New Roman" w:eastAsia="Times New Roman" w:hAnsi="Times New Roman" w:cs="Times New Roman"/>
          <w:sz w:val="24"/>
          <w:szCs w:val="24"/>
        </w:rPr>
        <w:t xml:space="preserve"> võrreldes </w:t>
      </w:r>
      <w:r w:rsidR="368707B1" w:rsidRPr="2B2CB921">
        <w:rPr>
          <w:rFonts w:ascii="Times New Roman" w:eastAsia="Times New Roman" w:hAnsi="Times New Roman" w:cs="Times New Roman"/>
          <w:sz w:val="24"/>
          <w:szCs w:val="24"/>
        </w:rPr>
        <w:t>13</w:t>
      </w:r>
      <w:r w:rsidR="13381DB6" w:rsidRPr="4A924604">
        <w:rPr>
          <w:rFonts w:ascii="Times New Roman" w:eastAsia="Times New Roman" w:hAnsi="Times New Roman" w:cs="Times New Roman"/>
          <w:sz w:val="24"/>
          <w:szCs w:val="24"/>
        </w:rPr>
        <w:t>%</w:t>
      </w:r>
      <w:r w:rsidR="06D58B1E" w:rsidRPr="4A924604">
        <w:rPr>
          <w:rFonts w:ascii="Times New Roman" w:eastAsia="Times New Roman" w:hAnsi="Times New Roman" w:cs="Times New Roman"/>
          <w:sz w:val="24"/>
          <w:szCs w:val="24"/>
        </w:rPr>
        <w:t>.</w:t>
      </w:r>
      <w:r w:rsidR="14055899" w:rsidRPr="2B2CB921">
        <w:rPr>
          <w:rFonts w:ascii="Times New Roman" w:eastAsia="Times New Roman" w:hAnsi="Times New Roman" w:cs="Times New Roman"/>
          <w:sz w:val="24"/>
          <w:szCs w:val="24"/>
        </w:rPr>
        <w:t xml:space="preserve"> </w:t>
      </w:r>
      <w:r w:rsidR="2597DE25" w:rsidRPr="2B2CB921">
        <w:rPr>
          <w:rFonts w:ascii="Times New Roman" w:eastAsia="Times New Roman" w:hAnsi="Times New Roman" w:cs="Times New Roman"/>
          <w:sz w:val="24"/>
          <w:szCs w:val="24"/>
        </w:rPr>
        <w:t xml:space="preserve">Tuleb tähele panna, et </w:t>
      </w:r>
      <w:r w:rsidR="4D5C7F4E" w:rsidRPr="2B2CB921">
        <w:rPr>
          <w:rFonts w:ascii="Times New Roman" w:eastAsia="Times New Roman" w:hAnsi="Times New Roman" w:cs="Times New Roman"/>
          <w:sz w:val="24"/>
          <w:szCs w:val="24"/>
        </w:rPr>
        <w:t>tööstussektori KHG heitkogus on jagatud EL HKSi ja JJMi sektorite vahel ning</w:t>
      </w:r>
      <w:r w:rsidR="2597DE25" w:rsidRPr="2B2CB921">
        <w:rPr>
          <w:rFonts w:ascii="Times New Roman" w:eastAsia="Times New Roman" w:hAnsi="Times New Roman" w:cs="Times New Roman"/>
          <w:sz w:val="24"/>
          <w:szCs w:val="24"/>
        </w:rPr>
        <w:t xml:space="preserve"> jõupingutuste jagamise määrus hõlmab </w:t>
      </w:r>
      <w:r w:rsidR="47BEABFE" w:rsidRPr="2B2CB921">
        <w:rPr>
          <w:rFonts w:ascii="Times New Roman" w:eastAsia="Times New Roman" w:hAnsi="Times New Roman" w:cs="Times New Roman"/>
          <w:sz w:val="24"/>
          <w:szCs w:val="24"/>
        </w:rPr>
        <w:t>EL</w:t>
      </w:r>
      <w:r w:rsidR="789688D1" w:rsidRPr="2B2CB921">
        <w:rPr>
          <w:rFonts w:ascii="Times New Roman" w:eastAsia="Times New Roman" w:hAnsi="Times New Roman" w:cs="Times New Roman"/>
          <w:sz w:val="24"/>
          <w:szCs w:val="24"/>
        </w:rPr>
        <w:t>i</w:t>
      </w:r>
      <w:r w:rsidR="47BEABFE" w:rsidRPr="2B2CB921">
        <w:rPr>
          <w:rFonts w:ascii="Times New Roman" w:eastAsia="Times New Roman" w:hAnsi="Times New Roman" w:cs="Times New Roman"/>
          <w:sz w:val="24"/>
          <w:szCs w:val="24"/>
        </w:rPr>
        <w:t xml:space="preserve"> HKSi kuuluvate käitiste muid kasvuhoonegaase (CO</w:t>
      </w:r>
      <w:r w:rsidR="47BEABFE" w:rsidRPr="2B2CB921">
        <w:rPr>
          <w:rFonts w:ascii="Times New Roman" w:eastAsia="Times New Roman" w:hAnsi="Times New Roman" w:cs="Times New Roman"/>
          <w:sz w:val="24"/>
          <w:szCs w:val="24"/>
          <w:vertAlign w:val="subscript"/>
        </w:rPr>
        <w:t>2</w:t>
      </w:r>
      <w:r w:rsidR="5EB75E10" w:rsidRPr="2B2CB921">
        <w:rPr>
          <w:rFonts w:ascii="Times New Roman" w:eastAsia="Times New Roman" w:hAnsi="Times New Roman" w:cs="Times New Roman"/>
          <w:sz w:val="24"/>
          <w:szCs w:val="24"/>
        </w:rPr>
        <w:t xml:space="preserve"> läheb EL</w:t>
      </w:r>
      <w:r w:rsidR="25872F34" w:rsidRPr="2B2CB921">
        <w:rPr>
          <w:rFonts w:ascii="Times New Roman" w:eastAsia="Times New Roman" w:hAnsi="Times New Roman" w:cs="Times New Roman"/>
          <w:sz w:val="24"/>
          <w:szCs w:val="24"/>
        </w:rPr>
        <w:t>i</w:t>
      </w:r>
      <w:r w:rsidR="5EB75E10" w:rsidRPr="2B2CB921">
        <w:rPr>
          <w:rFonts w:ascii="Times New Roman" w:eastAsia="Times New Roman" w:hAnsi="Times New Roman" w:cs="Times New Roman"/>
          <w:sz w:val="24"/>
          <w:szCs w:val="24"/>
        </w:rPr>
        <w:t xml:space="preserve"> HKS arvestusse) </w:t>
      </w:r>
      <w:r w:rsidR="47BEABFE" w:rsidRPr="2B2CB921">
        <w:rPr>
          <w:rFonts w:ascii="Times New Roman" w:eastAsia="Times New Roman" w:hAnsi="Times New Roman" w:cs="Times New Roman"/>
          <w:sz w:val="24"/>
          <w:szCs w:val="24"/>
        </w:rPr>
        <w:t xml:space="preserve">ning </w:t>
      </w:r>
      <w:r w:rsidR="2597DE25" w:rsidRPr="2B2CB921">
        <w:rPr>
          <w:rFonts w:ascii="Times New Roman" w:eastAsia="Times New Roman" w:hAnsi="Times New Roman" w:cs="Times New Roman"/>
          <w:sz w:val="24"/>
          <w:szCs w:val="24"/>
        </w:rPr>
        <w:t xml:space="preserve">tööstuslikest protsessidest ja toodete kasutamisest </w:t>
      </w:r>
      <w:r w:rsidR="25872F34" w:rsidRPr="2B2CB921">
        <w:rPr>
          <w:rFonts w:ascii="Times New Roman" w:eastAsia="Times New Roman" w:hAnsi="Times New Roman" w:cs="Times New Roman"/>
          <w:sz w:val="24"/>
          <w:szCs w:val="24"/>
        </w:rPr>
        <w:t>tekkinud</w:t>
      </w:r>
      <w:r w:rsidR="2597DE25" w:rsidRPr="2B2CB921">
        <w:rPr>
          <w:rFonts w:ascii="Times New Roman" w:eastAsia="Times New Roman" w:hAnsi="Times New Roman" w:cs="Times New Roman"/>
          <w:sz w:val="24"/>
          <w:szCs w:val="24"/>
        </w:rPr>
        <w:t xml:space="preserve"> heitkogust, mistõttu </w:t>
      </w:r>
      <w:r w:rsidR="2018BEED" w:rsidRPr="4A924604">
        <w:rPr>
          <w:rFonts w:ascii="Times New Roman" w:eastAsia="Times New Roman" w:hAnsi="Times New Roman" w:cs="Times New Roman"/>
          <w:sz w:val="24"/>
          <w:szCs w:val="24"/>
        </w:rPr>
        <w:t xml:space="preserve">JJM </w:t>
      </w:r>
      <w:r w:rsidR="1814EE25" w:rsidRPr="2B2CB921">
        <w:rPr>
          <w:rFonts w:ascii="Times New Roman" w:eastAsia="Times New Roman" w:hAnsi="Times New Roman" w:cs="Times New Roman"/>
          <w:sz w:val="24"/>
          <w:szCs w:val="24"/>
        </w:rPr>
        <w:t>määruse alla kuuluv heitkogus on oluliselt väiksem</w:t>
      </w:r>
      <w:r w:rsidR="28BB6F15" w:rsidRPr="2B2CB921">
        <w:rPr>
          <w:rFonts w:ascii="Times New Roman" w:eastAsia="Times New Roman" w:hAnsi="Times New Roman" w:cs="Times New Roman"/>
          <w:sz w:val="24"/>
          <w:szCs w:val="24"/>
        </w:rPr>
        <w:t xml:space="preserve"> </w:t>
      </w:r>
      <w:r w:rsidR="1814EE25" w:rsidRPr="2B2CB921">
        <w:rPr>
          <w:rFonts w:ascii="Times New Roman" w:eastAsia="Times New Roman" w:hAnsi="Times New Roman" w:cs="Times New Roman"/>
          <w:sz w:val="24"/>
          <w:szCs w:val="24"/>
        </w:rPr>
        <w:t>kui kogu tööstussektori heitkogus</w:t>
      </w:r>
      <w:r w:rsidR="5114F797" w:rsidRPr="2B2CB921">
        <w:rPr>
          <w:rFonts w:ascii="Times New Roman" w:eastAsia="Times New Roman" w:hAnsi="Times New Roman" w:cs="Times New Roman"/>
          <w:sz w:val="24"/>
          <w:szCs w:val="24"/>
        </w:rPr>
        <w:t xml:space="preserve"> ning </w:t>
      </w:r>
      <w:r w:rsidR="27831B1E" w:rsidRPr="2B2CB921">
        <w:rPr>
          <w:rFonts w:ascii="Times New Roman" w:eastAsia="Times New Roman" w:hAnsi="Times New Roman" w:cs="Times New Roman"/>
          <w:sz w:val="24"/>
          <w:szCs w:val="24"/>
        </w:rPr>
        <w:t xml:space="preserve">ka </w:t>
      </w:r>
      <w:r w:rsidR="5114F797" w:rsidRPr="2B2CB921">
        <w:rPr>
          <w:rFonts w:ascii="Times New Roman" w:eastAsia="Times New Roman" w:hAnsi="Times New Roman" w:cs="Times New Roman"/>
          <w:sz w:val="24"/>
          <w:szCs w:val="24"/>
        </w:rPr>
        <w:t>heitkoguse vähenemine on suurem</w:t>
      </w:r>
      <w:r w:rsidR="2597DE25" w:rsidRPr="2B2CB921">
        <w:rPr>
          <w:rFonts w:ascii="Times New Roman" w:eastAsia="Times New Roman" w:hAnsi="Times New Roman" w:cs="Times New Roman"/>
          <w:sz w:val="24"/>
          <w:szCs w:val="24"/>
        </w:rPr>
        <w:t xml:space="preserve">. </w:t>
      </w:r>
      <w:r w:rsidR="794B5C2B" w:rsidRPr="2B2CB921">
        <w:rPr>
          <w:rFonts w:ascii="Times New Roman" w:eastAsia="Times New Roman" w:hAnsi="Times New Roman" w:cs="Times New Roman"/>
          <w:sz w:val="24"/>
          <w:szCs w:val="24"/>
        </w:rPr>
        <w:t>Sektori h</w:t>
      </w:r>
      <w:r w:rsidR="2F41B956" w:rsidRPr="2B2CB921">
        <w:rPr>
          <w:rFonts w:ascii="Times New Roman" w:eastAsia="Times New Roman" w:hAnsi="Times New Roman" w:cs="Times New Roman"/>
          <w:sz w:val="24"/>
          <w:szCs w:val="24"/>
        </w:rPr>
        <w:t>eitkoguse suurenemise peamine põhjus on uue Enefit 280-2 põlevkiviõlitehase valmimine</w:t>
      </w:r>
      <w:r w:rsidR="126BC982" w:rsidRPr="2B2CB921">
        <w:rPr>
          <w:rFonts w:ascii="Times New Roman" w:eastAsia="Times New Roman" w:hAnsi="Times New Roman" w:cs="Times New Roman"/>
          <w:sz w:val="24"/>
          <w:szCs w:val="24"/>
        </w:rPr>
        <w:t xml:space="preserve"> ning muu </w:t>
      </w:r>
      <w:r w:rsidR="043A84BA" w:rsidRPr="2B2CB921">
        <w:rPr>
          <w:rFonts w:ascii="Times New Roman" w:eastAsia="Times New Roman" w:hAnsi="Times New Roman" w:cs="Times New Roman"/>
          <w:sz w:val="24"/>
          <w:szCs w:val="24"/>
        </w:rPr>
        <w:t xml:space="preserve">prognoositav </w:t>
      </w:r>
      <w:r w:rsidR="126BC982" w:rsidRPr="2B2CB921">
        <w:rPr>
          <w:rFonts w:ascii="Times New Roman" w:eastAsia="Times New Roman" w:hAnsi="Times New Roman" w:cs="Times New Roman"/>
          <w:sz w:val="24"/>
          <w:szCs w:val="24"/>
        </w:rPr>
        <w:t>töötleva tööstuse kasv</w:t>
      </w:r>
      <w:r w:rsidR="2F41B956" w:rsidRPr="2B2CB921">
        <w:rPr>
          <w:rFonts w:ascii="Times New Roman" w:eastAsia="Times New Roman" w:hAnsi="Times New Roman" w:cs="Times New Roman"/>
          <w:sz w:val="24"/>
          <w:szCs w:val="24"/>
        </w:rPr>
        <w:t>.</w:t>
      </w:r>
      <w:r w:rsidR="2B6B9F94" w:rsidRPr="2B2CB921">
        <w:rPr>
          <w:rFonts w:ascii="Times New Roman" w:eastAsia="Times New Roman" w:hAnsi="Times New Roman" w:cs="Times New Roman"/>
          <w:sz w:val="24"/>
          <w:szCs w:val="24"/>
        </w:rPr>
        <w:t xml:space="preserve"> Töötleva tööstuse eesmärk sisaldab puhvrit, et siia saaks tulla uut ja kaasaegset tööstust. Selleks tuleb arvestada sisse ka teatud mahus heide, sest kogu tööstust kohe nullheitele viia pole võimalik. Samal ajal on tööstuse eesmärki sisse arvutatud samavõrd olulisena ka see, et seal tuleb heite vähendamiseks järk-järgult fossiilseid sisendkütuseid asendama hakata</w:t>
      </w:r>
      <w:r w:rsidR="4D76EF44" w:rsidRPr="2B2CB921">
        <w:rPr>
          <w:rFonts w:ascii="Times New Roman" w:eastAsia="Times New Roman" w:hAnsi="Times New Roman" w:cs="Times New Roman"/>
          <w:sz w:val="24"/>
          <w:szCs w:val="24"/>
        </w:rPr>
        <w:t>,</w:t>
      </w:r>
      <w:r w:rsidR="2B6B9F94" w:rsidRPr="2B2CB921">
        <w:rPr>
          <w:rFonts w:ascii="Times New Roman" w:eastAsia="Times New Roman" w:hAnsi="Times New Roman" w:cs="Times New Roman"/>
          <w:sz w:val="24"/>
          <w:szCs w:val="24"/>
        </w:rPr>
        <w:t xml:space="preserve"> nt biometaani või </w:t>
      </w:r>
      <w:r w:rsidR="2B6B9F94" w:rsidRPr="435E1300">
        <w:rPr>
          <w:rFonts w:ascii="Times New Roman" w:eastAsia="Times New Roman" w:hAnsi="Times New Roman" w:cs="Times New Roman"/>
          <w:sz w:val="24"/>
          <w:szCs w:val="24"/>
        </w:rPr>
        <w:t>vesinikuga</w:t>
      </w:r>
      <w:r w:rsidR="2B6B9F94" w:rsidRPr="2B2CB921">
        <w:rPr>
          <w:rFonts w:ascii="Times New Roman" w:eastAsia="Times New Roman" w:hAnsi="Times New Roman" w:cs="Times New Roman"/>
          <w:sz w:val="24"/>
          <w:szCs w:val="24"/>
        </w:rPr>
        <w:t>.</w:t>
      </w:r>
    </w:p>
    <w:p w14:paraId="7FBE6987" w14:textId="49B364E6" w:rsidR="24D7EC51" w:rsidRDefault="24D7EC51" w:rsidP="00D92D1F">
      <w:pPr>
        <w:spacing w:after="0" w:line="240" w:lineRule="auto"/>
        <w:jc w:val="both"/>
        <w:rPr>
          <w:rFonts w:ascii="Times New Roman" w:eastAsia="Times New Roman" w:hAnsi="Times New Roman" w:cs="Times New Roman"/>
          <w:sz w:val="24"/>
          <w:szCs w:val="24"/>
        </w:rPr>
      </w:pPr>
    </w:p>
    <w:p w14:paraId="31F88DA0" w14:textId="671F60CD" w:rsidR="24D7EC51" w:rsidRDefault="0890AF36" w:rsidP="00D92D1F">
      <w:p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 xml:space="preserve">Sektori eesmärkide ja võimalike lisameetmete </w:t>
      </w:r>
      <w:r w:rsidR="00DF4A70">
        <w:rPr>
          <w:rFonts w:ascii="Times New Roman" w:eastAsia="Times New Roman" w:hAnsi="Times New Roman" w:cs="Times New Roman"/>
          <w:sz w:val="24"/>
          <w:szCs w:val="24"/>
        </w:rPr>
        <w:t>kohta</w:t>
      </w:r>
      <w:r w:rsidRPr="630ECEC8">
        <w:rPr>
          <w:rFonts w:ascii="Times New Roman" w:eastAsia="Times New Roman" w:hAnsi="Times New Roman" w:cs="Times New Roman"/>
          <w:sz w:val="24"/>
          <w:szCs w:val="24"/>
        </w:rPr>
        <w:t xml:space="preserve"> ettepanekute tegemiseks kutsus Kliimaministeerium kokku tööstuse ja maavarade töörühma, kuhu olid kaasatud selle valdkonna eksperdid ja huvirühmad. Töörühma kohtumistel esitletud dokumendid, arutelude protokollid ja töörühma arutelude kokkuvõte on </w:t>
      </w:r>
      <w:hyperlink r:id="rId43">
        <w:r w:rsidRPr="630ECEC8">
          <w:rPr>
            <w:rStyle w:val="Hperlink"/>
            <w:rFonts w:ascii="Times New Roman" w:eastAsia="Times New Roman" w:hAnsi="Times New Roman" w:cs="Times New Roman"/>
            <w:color w:val="0563C1"/>
            <w:sz w:val="24"/>
            <w:szCs w:val="24"/>
          </w:rPr>
          <w:t>Kliimaministeeriumi kodulehel</w:t>
        </w:r>
      </w:hyperlink>
      <w:r w:rsidRPr="630ECEC8">
        <w:rPr>
          <w:rFonts w:ascii="Times New Roman" w:eastAsia="Times New Roman" w:hAnsi="Times New Roman" w:cs="Times New Roman"/>
          <w:sz w:val="24"/>
          <w:szCs w:val="24"/>
        </w:rPr>
        <w:t>.</w:t>
      </w:r>
    </w:p>
    <w:p w14:paraId="1A744352" w14:textId="1A422FA1" w:rsidR="24D7EC51" w:rsidRDefault="24D7EC51" w:rsidP="00D92D1F">
      <w:pPr>
        <w:spacing w:after="0" w:line="240" w:lineRule="auto"/>
        <w:jc w:val="both"/>
        <w:rPr>
          <w:rFonts w:ascii="Times New Roman" w:eastAsia="Times New Roman" w:hAnsi="Times New Roman" w:cs="Times New Roman"/>
          <w:sz w:val="24"/>
          <w:szCs w:val="24"/>
        </w:rPr>
      </w:pPr>
    </w:p>
    <w:p w14:paraId="188C0A6D" w14:textId="2126917D" w:rsidR="002C1B06" w:rsidRDefault="7085C164" w:rsidP="00D92D1F">
      <w:p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 xml:space="preserve">Kliimaneutraalsuse saavutamine aastaks 2050 eeldab kõikide sektorite panust. Seetõttu võetakse seaduses sarnane lähenemine </w:t>
      </w:r>
      <w:r w:rsidR="00DF4A70">
        <w:rPr>
          <w:rFonts w:ascii="Times New Roman" w:eastAsia="Times New Roman" w:hAnsi="Times New Roman" w:cs="Times New Roman"/>
          <w:sz w:val="24"/>
          <w:szCs w:val="24"/>
        </w:rPr>
        <w:t xml:space="preserve">nagu </w:t>
      </w:r>
      <w:r w:rsidRPr="630ECEC8">
        <w:rPr>
          <w:rFonts w:ascii="Times New Roman" w:eastAsia="Times New Roman" w:hAnsi="Times New Roman" w:cs="Times New Roman"/>
          <w:sz w:val="24"/>
          <w:szCs w:val="24"/>
        </w:rPr>
        <w:t>EL</w:t>
      </w:r>
      <w:r w:rsidR="00DF4A70">
        <w:rPr>
          <w:rFonts w:ascii="Times New Roman" w:eastAsia="Times New Roman" w:hAnsi="Times New Roman" w:cs="Times New Roman"/>
          <w:sz w:val="24"/>
          <w:szCs w:val="24"/>
        </w:rPr>
        <w:t>i</w:t>
      </w:r>
      <w:r w:rsidRPr="630ECEC8">
        <w:rPr>
          <w:rFonts w:ascii="Times New Roman" w:eastAsia="Times New Roman" w:hAnsi="Times New Roman" w:cs="Times New Roman"/>
          <w:sz w:val="24"/>
          <w:szCs w:val="24"/>
        </w:rPr>
        <w:t xml:space="preserve"> kliimaee</w:t>
      </w:r>
      <w:r w:rsidR="6D6CC54A" w:rsidRPr="630ECEC8">
        <w:rPr>
          <w:rFonts w:ascii="Times New Roman" w:eastAsia="Times New Roman" w:hAnsi="Times New Roman" w:cs="Times New Roman"/>
          <w:sz w:val="24"/>
          <w:szCs w:val="24"/>
        </w:rPr>
        <w:t>smärkide</w:t>
      </w:r>
      <w:r w:rsidR="00DF4A70">
        <w:rPr>
          <w:rFonts w:ascii="Times New Roman" w:eastAsia="Times New Roman" w:hAnsi="Times New Roman" w:cs="Times New Roman"/>
          <w:sz w:val="24"/>
          <w:szCs w:val="24"/>
        </w:rPr>
        <w:t xml:space="preserve"> puhul</w:t>
      </w:r>
      <w:r w:rsidR="6D6CC54A" w:rsidRPr="630ECEC8">
        <w:rPr>
          <w:rFonts w:ascii="Times New Roman" w:eastAsia="Times New Roman" w:hAnsi="Times New Roman" w:cs="Times New Roman"/>
          <w:sz w:val="24"/>
          <w:szCs w:val="24"/>
        </w:rPr>
        <w:t>, kus ka EL</w:t>
      </w:r>
      <w:r w:rsidR="00DF4A70">
        <w:rPr>
          <w:rFonts w:ascii="Times New Roman" w:eastAsia="Times New Roman" w:hAnsi="Times New Roman" w:cs="Times New Roman"/>
          <w:sz w:val="24"/>
          <w:szCs w:val="24"/>
        </w:rPr>
        <w:t>i</w:t>
      </w:r>
      <w:r w:rsidR="6D6CC54A" w:rsidRPr="630ECEC8">
        <w:rPr>
          <w:rFonts w:ascii="Times New Roman" w:eastAsia="Times New Roman" w:hAnsi="Times New Roman" w:cs="Times New Roman"/>
          <w:sz w:val="24"/>
          <w:szCs w:val="24"/>
        </w:rPr>
        <w:t xml:space="preserve"> HKSi kuuluvate ettevõtete heitkoguste vähendamise eesmärgid arvestatakse </w:t>
      </w:r>
      <w:r w:rsidR="3479EFD7" w:rsidRPr="458356DB">
        <w:rPr>
          <w:rFonts w:ascii="Times New Roman" w:eastAsia="Times New Roman" w:hAnsi="Times New Roman" w:cs="Times New Roman"/>
          <w:sz w:val="24"/>
          <w:szCs w:val="24"/>
        </w:rPr>
        <w:t>kliimaneutraalsuse</w:t>
      </w:r>
      <w:r w:rsidR="6D6CC54A" w:rsidRPr="630ECEC8">
        <w:rPr>
          <w:rFonts w:ascii="Times New Roman" w:eastAsia="Times New Roman" w:hAnsi="Times New Roman" w:cs="Times New Roman"/>
          <w:sz w:val="24"/>
          <w:szCs w:val="24"/>
        </w:rPr>
        <w:t xml:space="preserve"> saavutamise eesmärgi sisse.</w:t>
      </w:r>
    </w:p>
    <w:p w14:paraId="5C9303AE" w14:textId="2E0CEEE6" w:rsidR="6402D600" w:rsidRDefault="6402D600" w:rsidP="00D92D1F">
      <w:pPr>
        <w:spacing w:after="0" w:line="240" w:lineRule="auto"/>
        <w:jc w:val="both"/>
        <w:rPr>
          <w:rFonts w:ascii="Times New Roman" w:eastAsia="Times New Roman" w:hAnsi="Times New Roman" w:cs="Times New Roman"/>
          <w:sz w:val="24"/>
          <w:szCs w:val="24"/>
        </w:rPr>
      </w:pPr>
    </w:p>
    <w:p w14:paraId="684708DE" w14:textId="3ABE96AD" w:rsidR="24D7EC51" w:rsidRDefault="5EF2E54E" w:rsidP="00D92D1F">
      <w:pPr>
        <w:spacing w:after="0" w:line="240" w:lineRule="auto"/>
        <w:jc w:val="both"/>
        <w:rPr>
          <w:rFonts w:ascii="Times New Roman" w:eastAsia="Times New Roman" w:hAnsi="Times New Roman" w:cs="Times New Roman"/>
          <w:sz w:val="24"/>
          <w:szCs w:val="24"/>
        </w:rPr>
      </w:pPr>
      <w:r w:rsidRPr="7C84A48D">
        <w:rPr>
          <w:rFonts w:ascii="Times New Roman" w:eastAsia="Times New Roman" w:hAnsi="Times New Roman" w:cs="Times New Roman"/>
          <w:sz w:val="24"/>
          <w:szCs w:val="24"/>
        </w:rPr>
        <w:t xml:space="preserve">Eesti majanduses on oluline säilitada ja suurendada </w:t>
      </w:r>
      <w:r w:rsidR="1AF8646D" w:rsidRPr="7C84A48D">
        <w:rPr>
          <w:rFonts w:ascii="Times New Roman" w:eastAsia="Times New Roman" w:hAnsi="Times New Roman" w:cs="Times New Roman"/>
          <w:sz w:val="24"/>
          <w:szCs w:val="24"/>
        </w:rPr>
        <w:t xml:space="preserve">tehnoloogiamahuka </w:t>
      </w:r>
      <w:r w:rsidRPr="7C84A48D">
        <w:rPr>
          <w:rFonts w:ascii="Times New Roman" w:eastAsia="Times New Roman" w:hAnsi="Times New Roman" w:cs="Times New Roman"/>
          <w:sz w:val="24"/>
          <w:szCs w:val="24"/>
        </w:rPr>
        <w:t>ning</w:t>
      </w:r>
      <w:r w:rsidR="1AF8646D" w:rsidRPr="7C84A48D">
        <w:rPr>
          <w:rFonts w:ascii="Times New Roman" w:eastAsia="Times New Roman" w:hAnsi="Times New Roman" w:cs="Times New Roman"/>
          <w:sz w:val="24"/>
          <w:szCs w:val="24"/>
        </w:rPr>
        <w:t xml:space="preserve"> töötleva tööstuse rolli</w:t>
      </w:r>
      <w:r w:rsidRPr="7C84A48D">
        <w:rPr>
          <w:rFonts w:ascii="Times New Roman" w:eastAsia="Times New Roman" w:hAnsi="Times New Roman" w:cs="Times New Roman"/>
          <w:sz w:val="24"/>
          <w:szCs w:val="24"/>
        </w:rPr>
        <w:t>,</w:t>
      </w:r>
      <w:r w:rsidR="1AF8646D" w:rsidRPr="7C84A48D">
        <w:rPr>
          <w:rFonts w:ascii="Times New Roman" w:eastAsia="Times New Roman" w:hAnsi="Times New Roman" w:cs="Times New Roman"/>
          <w:sz w:val="24"/>
          <w:szCs w:val="24"/>
        </w:rPr>
        <w:t xml:space="preserve"> </w:t>
      </w:r>
      <w:r w:rsidRPr="7C84A48D">
        <w:rPr>
          <w:rFonts w:ascii="Times New Roman" w:eastAsia="Times New Roman" w:hAnsi="Times New Roman" w:cs="Times New Roman"/>
          <w:sz w:val="24"/>
          <w:szCs w:val="24"/>
        </w:rPr>
        <w:t>olles seejuures</w:t>
      </w:r>
      <w:r w:rsidR="1AF8646D" w:rsidRPr="7C84A48D">
        <w:rPr>
          <w:rFonts w:ascii="Times New Roman" w:eastAsia="Times New Roman" w:hAnsi="Times New Roman" w:cs="Times New Roman"/>
          <w:sz w:val="24"/>
          <w:szCs w:val="24"/>
        </w:rPr>
        <w:t xml:space="preserve"> atraktiivne sihtkoht uutele tööstusinvesteeringutele. </w:t>
      </w:r>
      <w:r w:rsidRPr="7C84A48D">
        <w:rPr>
          <w:rFonts w:ascii="Times New Roman" w:eastAsia="Times New Roman" w:hAnsi="Times New Roman" w:cs="Times New Roman"/>
          <w:sz w:val="24"/>
          <w:szCs w:val="24"/>
        </w:rPr>
        <w:t>Seejuures on t</w:t>
      </w:r>
      <w:r w:rsidR="16334E05" w:rsidRPr="7C84A48D">
        <w:rPr>
          <w:rFonts w:ascii="Times New Roman" w:eastAsia="Times New Roman" w:hAnsi="Times New Roman" w:cs="Times New Roman"/>
          <w:sz w:val="24"/>
          <w:szCs w:val="24"/>
        </w:rPr>
        <w:t xml:space="preserve">ööstuse </w:t>
      </w:r>
      <w:r w:rsidR="25417CF5" w:rsidRPr="7C84A48D">
        <w:rPr>
          <w:rFonts w:ascii="Times New Roman" w:eastAsia="Times New Roman" w:hAnsi="Times New Roman" w:cs="Times New Roman"/>
          <w:sz w:val="24"/>
          <w:szCs w:val="24"/>
        </w:rPr>
        <w:t>kasvuhoonegaaside heite vähendamiseks vaja investeeringu</w:t>
      </w:r>
      <w:r w:rsidR="01D16C3D" w:rsidRPr="7C84A48D">
        <w:rPr>
          <w:rFonts w:ascii="Times New Roman" w:eastAsia="Times New Roman" w:hAnsi="Times New Roman" w:cs="Times New Roman"/>
          <w:sz w:val="24"/>
          <w:szCs w:val="24"/>
        </w:rPr>
        <w:t>i</w:t>
      </w:r>
      <w:r w:rsidR="25417CF5" w:rsidRPr="7C84A48D">
        <w:rPr>
          <w:rFonts w:ascii="Times New Roman" w:eastAsia="Times New Roman" w:hAnsi="Times New Roman" w:cs="Times New Roman"/>
          <w:sz w:val="24"/>
          <w:szCs w:val="24"/>
        </w:rPr>
        <w:t>d seadmete energiatõhususse, kütuste vahetusse ja tulevikus võib-olla ka süsiniku püüdmisse.</w:t>
      </w:r>
      <w:r w:rsidR="4B0F36FD" w:rsidRPr="7C84A48D">
        <w:rPr>
          <w:rFonts w:ascii="Times New Roman" w:eastAsia="Times New Roman" w:hAnsi="Times New Roman" w:cs="Times New Roman"/>
          <w:sz w:val="24"/>
          <w:szCs w:val="24"/>
        </w:rPr>
        <w:t xml:space="preserve"> </w:t>
      </w:r>
      <w:r w:rsidR="643794F3" w:rsidRPr="7C84A48D">
        <w:rPr>
          <w:rFonts w:ascii="Times New Roman" w:eastAsia="Times New Roman" w:hAnsi="Times New Roman" w:cs="Times New Roman"/>
          <w:sz w:val="24"/>
          <w:szCs w:val="24"/>
        </w:rPr>
        <w:t>Võttes arvesse ettevõtete tootmisprotsesside ümberkujundamise (sh kütusevahetuse, energiatõhususe suurendamise ja süsinikupüüdmise seadmete rakendamise) kapitali</w:t>
      </w:r>
      <w:r w:rsidR="33555006" w:rsidRPr="7C84A48D">
        <w:rPr>
          <w:rFonts w:ascii="Times New Roman" w:eastAsia="Times New Roman" w:hAnsi="Times New Roman" w:cs="Times New Roman"/>
          <w:sz w:val="24"/>
          <w:szCs w:val="24"/>
        </w:rPr>
        <w:t>mahukat</w:t>
      </w:r>
      <w:r w:rsidR="643794F3" w:rsidRPr="7C84A48D">
        <w:rPr>
          <w:rFonts w:ascii="Times New Roman" w:eastAsia="Times New Roman" w:hAnsi="Times New Roman" w:cs="Times New Roman"/>
          <w:sz w:val="24"/>
          <w:szCs w:val="24"/>
        </w:rPr>
        <w:t xml:space="preserve"> iseloomu, võivad osutuda vajalikuks </w:t>
      </w:r>
      <w:r w:rsidR="01D16C3D" w:rsidRPr="7C84A48D">
        <w:rPr>
          <w:rFonts w:ascii="Times New Roman" w:eastAsia="Times New Roman" w:hAnsi="Times New Roman" w:cs="Times New Roman"/>
          <w:sz w:val="24"/>
          <w:szCs w:val="24"/>
        </w:rPr>
        <w:t>mitmesugused</w:t>
      </w:r>
      <w:r w:rsidR="643794F3" w:rsidRPr="7C84A48D">
        <w:rPr>
          <w:rFonts w:ascii="Times New Roman" w:eastAsia="Times New Roman" w:hAnsi="Times New Roman" w:cs="Times New Roman"/>
          <w:sz w:val="24"/>
          <w:szCs w:val="24"/>
        </w:rPr>
        <w:t xml:space="preserve"> </w:t>
      </w:r>
      <w:r w:rsidR="56A55E1A" w:rsidRPr="7C84A48D">
        <w:rPr>
          <w:rFonts w:ascii="Times New Roman" w:eastAsia="Times New Roman" w:hAnsi="Times New Roman" w:cs="Times New Roman"/>
          <w:sz w:val="24"/>
          <w:szCs w:val="24"/>
        </w:rPr>
        <w:t>investeeringu</w:t>
      </w:r>
      <w:r w:rsidR="643794F3" w:rsidRPr="7C84A48D">
        <w:rPr>
          <w:rFonts w:ascii="Times New Roman" w:eastAsia="Times New Roman" w:hAnsi="Times New Roman" w:cs="Times New Roman"/>
          <w:sz w:val="24"/>
          <w:szCs w:val="24"/>
        </w:rPr>
        <w:t>toet</w:t>
      </w:r>
      <w:r w:rsidR="18C6EAAA" w:rsidRPr="7C84A48D">
        <w:rPr>
          <w:rFonts w:ascii="Times New Roman" w:eastAsia="Times New Roman" w:hAnsi="Times New Roman" w:cs="Times New Roman"/>
          <w:sz w:val="24"/>
          <w:szCs w:val="24"/>
        </w:rPr>
        <w:t>used</w:t>
      </w:r>
      <w:r w:rsidR="643794F3" w:rsidRPr="7C84A48D">
        <w:rPr>
          <w:rFonts w:ascii="Times New Roman" w:eastAsia="Times New Roman" w:hAnsi="Times New Roman" w:cs="Times New Roman"/>
          <w:sz w:val="24"/>
          <w:szCs w:val="24"/>
        </w:rPr>
        <w:t xml:space="preserve"> </w:t>
      </w:r>
      <w:r w:rsidR="6F34D078" w:rsidRPr="7C84A48D">
        <w:rPr>
          <w:rFonts w:ascii="Times New Roman" w:eastAsia="Times New Roman" w:hAnsi="Times New Roman" w:cs="Times New Roman"/>
          <w:sz w:val="24"/>
          <w:szCs w:val="24"/>
        </w:rPr>
        <w:t xml:space="preserve">või muud toetavad </w:t>
      </w:r>
      <w:r w:rsidR="643794F3" w:rsidRPr="7C84A48D">
        <w:rPr>
          <w:rFonts w:ascii="Times New Roman" w:eastAsia="Times New Roman" w:hAnsi="Times New Roman" w:cs="Times New Roman"/>
          <w:sz w:val="24"/>
          <w:szCs w:val="24"/>
        </w:rPr>
        <w:t>meetmed</w:t>
      </w:r>
      <w:r w:rsidR="5DEBA80E" w:rsidRPr="7C84A48D">
        <w:rPr>
          <w:rFonts w:ascii="Times New Roman" w:eastAsia="Times New Roman" w:hAnsi="Times New Roman" w:cs="Times New Roman"/>
          <w:sz w:val="24"/>
          <w:szCs w:val="24"/>
        </w:rPr>
        <w:t>.</w:t>
      </w:r>
      <w:r w:rsidR="643794F3" w:rsidRPr="7C84A48D">
        <w:rPr>
          <w:rFonts w:ascii="Times New Roman" w:eastAsia="Times New Roman" w:hAnsi="Times New Roman" w:cs="Times New Roman"/>
          <w:sz w:val="24"/>
          <w:szCs w:val="24"/>
        </w:rPr>
        <w:t xml:space="preserve"> </w:t>
      </w:r>
      <w:r w:rsidR="22684A90" w:rsidRPr="7C84A48D">
        <w:rPr>
          <w:rFonts w:ascii="Times New Roman" w:eastAsia="Times New Roman" w:hAnsi="Times New Roman" w:cs="Times New Roman"/>
          <w:sz w:val="24"/>
          <w:szCs w:val="24"/>
        </w:rPr>
        <w:t>ELi tasandil on seni olnud innovatsioonifond peamine rahastamisvahend tööstusprotsesside CO₂</w:t>
      </w:r>
      <w:r w:rsidR="01D16C3D" w:rsidRPr="7C84A48D">
        <w:rPr>
          <w:rFonts w:ascii="Times New Roman" w:eastAsia="Times New Roman" w:hAnsi="Times New Roman" w:cs="Times New Roman"/>
          <w:sz w:val="24"/>
          <w:szCs w:val="24"/>
        </w:rPr>
        <w:t xml:space="preserve"> </w:t>
      </w:r>
      <w:r w:rsidR="22684A90" w:rsidRPr="7C84A48D">
        <w:rPr>
          <w:rFonts w:ascii="Times New Roman" w:eastAsia="Times New Roman" w:hAnsi="Times New Roman" w:cs="Times New Roman"/>
          <w:sz w:val="24"/>
          <w:szCs w:val="24"/>
        </w:rPr>
        <w:t>heite vähendamise</w:t>
      </w:r>
      <w:r w:rsidR="01D16C3D" w:rsidRPr="7C84A48D">
        <w:rPr>
          <w:rFonts w:ascii="Times New Roman" w:eastAsia="Times New Roman" w:hAnsi="Times New Roman" w:cs="Times New Roman"/>
          <w:sz w:val="24"/>
          <w:szCs w:val="24"/>
        </w:rPr>
        <w:t>ks</w:t>
      </w:r>
      <w:r w:rsidR="22684A90" w:rsidRPr="7C84A48D">
        <w:rPr>
          <w:rFonts w:ascii="Times New Roman" w:eastAsia="Times New Roman" w:hAnsi="Times New Roman" w:cs="Times New Roman"/>
          <w:sz w:val="24"/>
          <w:szCs w:val="24"/>
        </w:rPr>
        <w:t xml:space="preserve"> </w:t>
      </w:r>
      <w:r w:rsidR="58BE8238" w:rsidRPr="7C84A48D">
        <w:rPr>
          <w:rFonts w:ascii="Times New Roman" w:eastAsia="Times New Roman" w:hAnsi="Times New Roman" w:cs="Times New Roman"/>
          <w:sz w:val="24"/>
          <w:szCs w:val="24"/>
        </w:rPr>
        <w:t>ja uute tehnoloogiate arendamiseks.</w:t>
      </w:r>
      <w:r w:rsidR="00753A8A" w:rsidRPr="7C84A48D">
        <w:rPr>
          <w:rFonts w:ascii="Times New Roman" w:eastAsia="Times New Roman" w:hAnsi="Times New Roman" w:cs="Times New Roman"/>
          <w:sz w:val="24"/>
          <w:szCs w:val="24"/>
        </w:rPr>
        <w:t xml:space="preserve"> Kui energiatõhususe suurendamine ja alternatiivkütuste kasutuselevõtt on juba praegu või </w:t>
      </w:r>
      <w:r w:rsidR="5983FB5A" w:rsidRPr="7C84A48D">
        <w:rPr>
          <w:rFonts w:ascii="Times New Roman" w:eastAsia="Times New Roman" w:hAnsi="Times New Roman" w:cs="Times New Roman"/>
          <w:sz w:val="24"/>
          <w:szCs w:val="24"/>
        </w:rPr>
        <w:t xml:space="preserve">muutub </w:t>
      </w:r>
      <w:r w:rsidR="00753A8A" w:rsidRPr="7C84A48D">
        <w:rPr>
          <w:rFonts w:ascii="Times New Roman" w:eastAsia="Times New Roman" w:hAnsi="Times New Roman" w:cs="Times New Roman"/>
          <w:sz w:val="24"/>
          <w:szCs w:val="24"/>
        </w:rPr>
        <w:t xml:space="preserve">lähitulevikus </w:t>
      </w:r>
      <w:r w:rsidR="4C47730B" w:rsidRPr="7C84A48D">
        <w:rPr>
          <w:rFonts w:ascii="Times New Roman" w:eastAsia="Times New Roman" w:hAnsi="Times New Roman" w:cs="Times New Roman"/>
          <w:sz w:val="24"/>
          <w:szCs w:val="24"/>
        </w:rPr>
        <w:t>EL</w:t>
      </w:r>
      <w:r w:rsidR="01D16C3D" w:rsidRPr="7C84A48D">
        <w:rPr>
          <w:rFonts w:ascii="Times New Roman" w:eastAsia="Times New Roman" w:hAnsi="Times New Roman" w:cs="Times New Roman"/>
          <w:sz w:val="24"/>
          <w:szCs w:val="24"/>
        </w:rPr>
        <w:t>i</w:t>
      </w:r>
      <w:r w:rsidR="4C47730B" w:rsidRPr="7C84A48D">
        <w:rPr>
          <w:rFonts w:ascii="Times New Roman" w:eastAsia="Times New Roman" w:hAnsi="Times New Roman" w:cs="Times New Roman"/>
          <w:sz w:val="24"/>
          <w:szCs w:val="24"/>
        </w:rPr>
        <w:t xml:space="preserve"> HKSi mõjul </w:t>
      </w:r>
      <w:r w:rsidR="00753A8A" w:rsidRPr="7C84A48D">
        <w:rPr>
          <w:rFonts w:ascii="Times New Roman" w:eastAsia="Times New Roman" w:hAnsi="Times New Roman" w:cs="Times New Roman"/>
          <w:sz w:val="24"/>
          <w:szCs w:val="24"/>
        </w:rPr>
        <w:t>kulutõhus</w:t>
      </w:r>
      <w:r w:rsidR="01F4EF47" w:rsidRPr="7C84A48D">
        <w:rPr>
          <w:rFonts w:ascii="Times New Roman" w:eastAsia="Times New Roman" w:hAnsi="Times New Roman" w:cs="Times New Roman"/>
          <w:sz w:val="24"/>
          <w:szCs w:val="24"/>
        </w:rPr>
        <w:t>aks</w:t>
      </w:r>
      <w:r w:rsidR="00753A8A" w:rsidRPr="7C84A48D">
        <w:rPr>
          <w:rFonts w:ascii="Times New Roman" w:eastAsia="Times New Roman" w:hAnsi="Times New Roman" w:cs="Times New Roman"/>
          <w:sz w:val="24"/>
          <w:szCs w:val="24"/>
        </w:rPr>
        <w:t>, siis süsiniku püüdmise puhul ei osata veel hinnata, millal muutub tõhus ja konkurentsivõimeline süsinikupüüdmise tehnoloogia ettevõtetele kättesaadavaks.</w:t>
      </w:r>
      <w:r w:rsidR="05A736B9" w:rsidRPr="00913473">
        <w:rPr>
          <w:rFonts w:eastAsiaTheme="majorEastAsia"/>
          <w:rPrChange w:id="1762" w:author="Aili Sandre - JUSTDIGI" w:date="2025-01-27T09:01:00Z" w16du:dateUtc="2025-01-27T07:01:00Z">
            <w:rPr>
              <w:rFonts w:eastAsiaTheme="majorEastAsia"/>
              <w:lang w:val="en-GB"/>
            </w:rPr>
          </w:rPrChange>
        </w:rPr>
        <w:t xml:space="preserve"> </w:t>
      </w:r>
      <w:r w:rsidR="22684A90" w:rsidRPr="7C84A48D">
        <w:rPr>
          <w:rFonts w:ascii="Times New Roman" w:eastAsia="Times New Roman" w:hAnsi="Times New Roman" w:cs="Times New Roman"/>
          <w:sz w:val="24"/>
          <w:szCs w:val="24"/>
        </w:rPr>
        <w:t xml:space="preserve">Praeguseks on </w:t>
      </w:r>
      <w:r w:rsidR="465B0F6F" w:rsidRPr="7C84A48D">
        <w:rPr>
          <w:rFonts w:ascii="Times New Roman" w:eastAsia="Times New Roman" w:hAnsi="Times New Roman" w:cs="Times New Roman"/>
          <w:sz w:val="24"/>
          <w:szCs w:val="24"/>
        </w:rPr>
        <w:t>EL</w:t>
      </w:r>
      <w:r w:rsidR="01D16C3D" w:rsidRPr="7C84A48D">
        <w:rPr>
          <w:rFonts w:ascii="Times New Roman" w:eastAsia="Times New Roman" w:hAnsi="Times New Roman" w:cs="Times New Roman"/>
          <w:sz w:val="24"/>
          <w:szCs w:val="24"/>
        </w:rPr>
        <w:t>i</w:t>
      </w:r>
      <w:r w:rsidR="465B0F6F" w:rsidRPr="7C84A48D">
        <w:rPr>
          <w:rFonts w:ascii="Times New Roman" w:eastAsia="Times New Roman" w:hAnsi="Times New Roman" w:cs="Times New Roman"/>
          <w:sz w:val="24"/>
          <w:szCs w:val="24"/>
        </w:rPr>
        <w:t xml:space="preserve"> </w:t>
      </w:r>
      <w:r w:rsidR="1338F578" w:rsidRPr="7C84A48D">
        <w:rPr>
          <w:rFonts w:ascii="Times New Roman" w:eastAsia="Times New Roman" w:hAnsi="Times New Roman" w:cs="Times New Roman"/>
          <w:sz w:val="24"/>
          <w:szCs w:val="24"/>
        </w:rPr>
        <w:t>innovatsiooni</w:t>
      </w:r>
      <w:r w:rsidR="22684A90" w:rsidRPr="7C84A48D">
        <w:rPr>
          <w:rFonts w:ascii="Times New Roman" w:eastAsia="Times New Roman" w:hAnsi="Times New Roman" w:cs="Times New Roman"/>
          <w:sz w:val="24"/>
          <w:szCs w:val="24"/>
        </w:rPr>
        <w:t>fondist toetatud 26 suure- ja väikesemahulist süsinikdioksiidi kogumise ja säilitamise või kasutamise projekti ELis kokku enam kui 3,3 m</w:t>
      </w:r>
      <w:r w:rsidR="38FAA946" w:rsidRPr="7C84A48D">
        <w:rPr>
          <w:rFonts w:ascii="Times New Roman" w:eastAsia="Times New Roman" w:hAnsi="Times New Roman" w:cs="Times New Roman"/>
          <w:sz w:val="24"/>
          <w:szCs w:val="24"/>
        </w:rPr>
        <w:t>ld</w:t>
      </w:r>
      <w:r w:rsidR="22684A90" w:rsidRPr="7C84A48D">
        <w:rPr>
          <w:rFonts w:ascii="Times New Roman" w:eastAsia="Times New Roman" w:hAnsi="Times New Roman" w:cs="Times New Roman"/>
          <w:sz w:val="24"/>
          <w:szCs w:val="24"/>
        </w:rPr>
        <w:t xml:space="preserve"> euroga</w:t>
      </w:r>
      <w:r w:rsidR="5A4CE677" w:rsidRPr="7C84A48D">
        <w:rPr>
          <w:rFonts w:ascii="Times New Roman" w:eastAsia="Times New Roman" w:hAnsi="Times New Roman" w:cs="Times New Roman"/>
          <w:sz w:val="24"/>
          <w:szCs w:val="24"/>
        </w:rPr>
        <w:t xml:space="preserve">, kuid </w:t>
      </w:r>
      <w:r w:rsidR="22684A90" w:rsidRPr="7C84A48D">
        <w:rPr>
          <w:rFonts w:ascii="Times New Roman" w:eastAsia="Times New Roman" w:hAnsi="Times New Roman" w:cs="Times New Roman"/>
          <w:sz w:val="24"/>
          <w:szCs w:val="24"/>
        </w:rPr>
        <w:t xml:space="preserve">Eestis veel ühtki taolist projekti toetatud </w:t>
      </w:r>
      <w:r w:rsidR="0F5A2BA6" w:rsidRPr="7C84A48D">
        <w:rPr>
          <w:rFonts w:ascii="Times New Roman" w:eastAsia="Times New Roman" w:hAnsi="Times New Roman" w:cs="Times New Roman"/>
          <w:sz w:val="24"/>
          <w:szCs w:val="24"/>
        </w:rPr>
        <w:t xml:space="preserve">või ellu viidud </w:t>
      </w:r>
      <w:r w:rsidR="22684A90" w:rsidRPr="7C84A48D">
        <w:rPr>
          <w:rFonts w:ascii="Times New Roman" w:eastAsia="Times New Roman" w:hAnsi="Times New Roman" w:cs="Times New Roman"/>
          <w:sz w:val="24"/>
          <w:szCs w:val="24"/>
        </w:rPr>
        <w:t>ei ole.</w:t>
      </w:r>
    </w:p>
    <w:p w14:paraId="5BBE8062" w14:textId="77777777" w:rsidR="00C518A8" w:rsidRDefault="00C518A8" w:rsidP="005A40F6">
      <w:pPr>
        <w:spacing w:after="0" w:line="240" w:lineRule="auto"/>
        <w:jc w:val="both"/>
        <w:rPr>
          <w:rFonts w:ascii="Times New Roman" w:eastAsia="Times New Roman" w:hAnsi="Times New Roman" w:cs="Times New Roman"/>
          <w:sz w:val="24"/>
          <w:szCs w:val="24"/>
        </w:rPr>
      </w:pPr>
    </w:p>
    <w:p w14:paraId="3C1FB994" w14:textId="526051A3" w:rsidR="005A40F6" w:rsidRDefault="2FA9222E" w:rsidP="00191349">
      <w:p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Lisaks otsesel</w:t>
      </w:r>
      <w:r w:rsidR="7D8C1A0E" w:rsidRPr="630ECEC8">
        <w:rPr>
          <w:rFonts w:ascii="Times New Roman" w:eastAsia="Times New Roman" w:hAnsi="Times New Roman" w:cs="Times New Roman"/>
          <w:sz w:val="24"/>
          <w:szCs w:val="24"/>
        </w:rPr>
        <w:t>e</w:t>
      </w:r>
      <w:r w:rsidRPr="630ECEC8">
        <w:rPr>
          <w:rFonts w:ascii="Times New Roman" w:eastAsia="Times New Roman" w:hAnsi="Times New Roman" w:cs="Times New Roman"/>
          <w:sz w:val="24"/>
          <w:szCs w:val="24"/>
        </w:rPr>
        <w:t xml:space="preserve"> heite vähendamise</w:t>
      </w:r>
      <w:r w:rsidR="7D8C1A0E" w:rsidRPr="630ECEC8">
        <w:rPr>
          <w:rFonts w:ascii="Times New Roman" w:eastAsia="Times New Roman" w:hAnsi="Times New Roman" w:cs="Times New Roman"/>
          <w:sz w:val="24"/>
          <w:szCs w:val="24"/>
        </w:rPr>
        <w:t xml:space="preserve"> kohustusele</w:t>
      </w:r>
      <w:r w:rsidRPr="630ECEC8">
        <w:rPr>
          <w:rFonts w:ascii="Times New Roman" w:eastAsia="Times New Roman" w:hAnsi="Times New Roman" w:cs="Times New Roman"/>
          <w:sz w:val="24"/>
          <w:szCs w:val="24"/>
        </w:rPr>
        <w:t xml:space="preserve"> toob kliimapoliitika kaasa </w:t>
      </w:r>
      <w:r w:rsidR="18C5FA95" w:rsidRPr="630ECEC8">
        <w:rPr>
          <w:rFonts w:ascii="Times New Roman" w:eastAsia="Times New Roman" w:hAnsi="Times New Roman" w:cs="Times New Roman"/>
          <w:sz w:val="24"/>
          <w:szCs w:val="24"/>
        </w:rPr>
        <w:t>laiemaid</w:t>
      </w:r>
      <w:r w:rsidRPr="630ECEC8">
        <w:rPr>
          <w:rFonts w:ascii="Times New Roman" w:eastAsia="Times New Roman" w:hAnsi="Times New Roman" w:cs="Times New Roman"/>
          <w:sz w:val="24"/>
          <w:szCs w:val="24"/>
        </w:rPr>
        <w:t xml:space="preserve"> </w:t>
      </w:r>
      <w:r w:rsidR="18C5FA95" w:rsidRPr="630ECEC8">
        <w:rPr>
          <w:rFonts w:ascii="Times New Roman" w:eastAsia="Times New Roman" w:hAnsi="Times New Roman" w:cs="Times New Roman"/>
          <w:sz w:val="24"/>
          <w:szCs w:val="24"/>
        </w:rPr>
        <w:t>muutusi</w:t>
      </w:r>
      <w:r w:rsidR="10FE1EBE" w:rsidRPr="630ECEC8">
        <w:rPr>
          <w:rFonts w:ascii="Times New Roman" w:eastAsia="Times New Roman" w:hAnsi="Times New Roman" w:cs="Times New Roman"/>
          <w:sz w:val="24"/>
          <w:szCs w:val="24"/>
        </w:rPr>
        <w:t xml:space="preserve">, </w:t>
      </w:r>
      <w:r w:rsidR="18C5FA95" w:rsidRPr="630ECEC8">
        <w:rPr>
          <w:rFonts w:ascii="Times New Roman" w:eastAsia="Times New Roman" w:hAnsi="Times New Roman" w:cs="Times New Roman"/>
          <w:sz w:val="24"/>
          <w:szCs w:val="24"/>
        </w:rPr>
        <w:t xml:space="preserve">nt rangemad keskkonnanõuded, tarneahela kontrolli vajadus, </w:t>
      </w:r>
      <w:r w:rsidR="10FE1EBE" w:rsidRPr="630ECEC8">
        <w:rPr>
          <w:rFonts w:ascii="Times New Roman" w:eastAsia="Times New Roman" w:hAnsi="Times New Roman" w:cs="Times New Roman"/>
          <w:sz w:val="24"/>
          <w:szCs w:val="24"/>
        </w:rPr>
        <w:t xml:space="preserve">konkurents kolmandate riikidega, jmt. </w:t>
      </w:r>
      <w:r w:rsidR="5FD2921E" w:rsidRPr="630ECEC8">
        <w:rPr>
          <w:rFonts w:ascii="Times New Roman" w:eastAsia="Times New Roman" w:hAnsi="Times New Roman" w:cs="Times New Roman"/>
          <w:sz w:val="24"/>
          <w:szCs w:val="24"/>
        </w:rPr>
        <w:t>Eesti kliimakindla majanduse konkurentsieeliste mõtestamiseks ning v</w:t>
      </w:r>
      <w:r w:rsidR="298B26F2" w:rsidRPr="630ECEC8">
        <w:rPr>
          <w:rFonts w:ascii="Times New Roman" w:eastAsia="Times New Roman" w:hAnsi="Times New Roman" w:cs="Times New Roman"/>
          <w:sz w:val="24"/>
          <w:szCs w:val="24"/>
        </w:rPr>
        <w:t xml:space="preserve">aldkondade liikumiseks kliimaneutraalsuse suunas </w:t>
      </w:r>
      <w:r w:rsidR="577EECDB" w:rsidRPr="630ECEC8">
        <w:rPr>
          <w:rFonts w:ascii="Times New Roman" w:eastAsia="Times New Roman" w:hAnsi="Times New Roman" w:cs="Times New Roman"/>
          <w:sz w:val="24"/>
          <w:szCs w:val="24"/>
        </w:rPr>
        <w:t>on kavas</w:t>
      </w:r>
      <w:r w:rsidR="17F24C2F" w:rsidRPr="630ECEC8">
        <w:rPr>
          <w:rFonts w:ascii="Times New Roman" w:eastAsia="Times New Roman" w:hAnsi="Times New Roman" w:cs="Times New Roman"/>
          <w:sz w:val="24"/>
          <w:szCs w:val="24"/>
        </w:rPr>
        <w:t xml:space="preserve"> koostada </w:t>
      </w:r>
      <w:r w:rsidR="7554B845" w:rsidRPr="630ECEC8">
        <w:rPr>
          <w:rFonts w:ascii="Times New Roman" w:eastAsia="Times New Roman" w:hAnsi="Times New Roman" w:cs="Times New Roman"/>
          <w:sz w:val="24"/>
          <w:szCs w:val="24"/>
        </w:rPr>
        <w:t xml:space="preserve">ettevõtete, </w:t>
      </w:r>
      <w:r w:rsidR="17F24C2F" w:rsidRPr="630ECEC8">
        <w:rPr>
          <w:rFonts w:ascii="Times New Roman" w:eastAsia="Times New Roman" w:hAnsi="Times New Roman" w:cs="Times New Roman"/>
          <w:sz w:val="24"/>
          <w:szCs w:val="24"/>
        </w:rPr>
        <w:t xml:space="preserve">erialaliitude </w:t>
      </w:r>
      <w:r w:rsidR="6D6CC54A" w:rsidRPr="630ECEC8">
        <w:rPr>
          <w:rFonts w:ascii="Times New Roman" w:eastAsia="Times New Roman" w:hAnsi="Times New Roman" w:cs="Times New Roman"/>
          <w:sz w:val="24"/>
          <w:szCs w:val="24"/>
        </w:rPr>
        <w:t xml:space="preserve">ja Kliimaministeeriumi </w:t>
      </w:r>
      <w:r w:rsidR="0427D0E6" w:rsidRPr="630ECEC8">
        <w:rPr>
          <w:rFonts w:ascii="Times New Roman" w:eastAsia="Times New Roman" w:hAnsi="Times New Roman" w:cs="Times New Roman"/>
          <w:sz w:val="24"/>
          <w:szCs w:val="24"/>
        </w:rPr>
        <w:t>koostöös</w:t>
      </w:r>
      <w:r w:rsidR="4DA20C20" w:rsidRPr="630ECEC8">
        <w:rPr>
          <w:rFonts w:ascii="Times New Roman" w:eastAsia="Times New Roman" w:hAnsi="Times New Roman" w:cs="Times New Roman"/>
          <w:sz w:val="24"/>
          <w:szCs w:val="24"/>
        </w:rPr>
        <w:t xml:space="preserve"> </w:t>
      </w:r>
      <w:r w:rsidR="1A743B71" w:rsidRPr="630ECEC8">
        <w:rPr>
          <w:rFonts w:ascii="Times New Roman" w:eastAsia="Times New Roman" w:hAnsi="Times New Roman" w:cs="Times New Roman"/>
          <w:sz w:val="24"/>
          <w:szCs w:val="24"/>
        </w:rPr>
        <w:t>(ja teiste asjakohaste asutustega)</w:t>
      </w:r>
      <w:r w:rsidR="17F24C2F" w:rsidRPr="630ECEC8">
        <w:rPr>
          <w:rFonts w:ascii="Times New Roman" w:eastAsia="Times New Roman" w:hAnsi="Times New Roman" w:cs="Times New Roman"/>
          <w:sz w:val="24"/>
          <w:szCs w:val="24"/>
        </w:rPr>
        <w:t xml:space="preserve"> </w:t>
      </w:r>
      <w:r w:rsidR="5FD2921E" w:rsidRPr="630ECEC8">
        <w:rPr>
          <w:rFonts w:ascii="Times New Roman" w:eastAsia="Times New Roman" w:hAnsi="Times New Roman" w:cs="Times New Roman"/>
          <w:sz w:val="24"/>
          <w:szCs w:val="24"/>
        </w:rPr>
        <w:t xml:space="preserve">tehnoloogia arengu ning kliimaneutraalsuse saavutamise </w:t>
      </w:r>
      <w:r w:rsidR="17F24C2F" w:rsidRPr="630ECEC8">
        <w:rPr>
          <w:rFonts w:ascii="Times New Roman" w:eastAsia="Times New Roman" w:hAnsi="Times New Roman" w:cs="Times New Roman"/>
          <w:sz w:val="24"/>
          <w:szCs w:val="24"/>
        </w:rPr>
        <w:t>teekaardid</w:t>
      </w:r>
      <w:r w:rsidR="5FD2921E" w:rsidRPr="630ECEC8">
        <w:rPr>
          <w:rFonts w:ascii="Times New Roman" w:eastAsia="Times New Roman" w:hAnsi="Times New Roman" w:cs="Times New Roman"/>
          <w:sz w:val="24"/>
          <w:szCs w:val="24"/>
        </w:rPr>
        <w:t>.</w:t>
      </w:r>
      <w:r w:rsidR="6D6CC54A" w:rsidRPr="630ECEC8">
        <w:rPr>
          <w:rFonts w:ascii="Times New Roman" w:eastAsia="Times New Roman" w:hAnsi="Times New Roman" w:cs="Times New Roman"/>
          <w:sz w:val="24"/>
          <w:szCs w:val="24"/>
        </w:rPr>
        <w:t xml:space="preserve"> </w:t>
      </w:r>
      <w:r w:rsidR="5FD2921E" w:rsidRPr="630ECEC8">
        <w:rPr>
          <w:rFonts w:ascii="Times New Roman" w:eastAsia="Times New Roman" w:hAnsi="Times New Roman" w:cs="Times New Roman"/>
          <w:sz w:val="24"/>
          <w:szCs w:val="24"/>
        </w:rPr>
        <w:t>Teekaartide koostamisel hinnatakse</w:t>
      </w:r>
      <w:r w:rsidR="6D6CC54A" w:rsidRPr="630ECEC8">
        <w:rPr>
          <w:rFonts w:ascii="Times New Roman" w:eastAsia="Times New Roman" w:hAnsi="Times New Roman" w:cs="Times New Roman"/>
          <w:sz w:val="24"/>
          <w:szCs w:val="24"/>
        </w:rPr>
        <w:t xml:space="preserve">, kuidas </w:t>
      </w:r>
      <w:r w:rsidR="5FD2921E" w:rsidRPr="630ECEC8">
        <w:rPr>
          <w:rFonts w:ascii="Times New Roman" w:eastAsia="Times New Roman" w:hAnsi="Times New Roman" w:cs="Times New Roman"/>
          <w:sz w:val="24"/>
          <w:szCs w:val="24"/>
        </w:rPr>
        <w:t>saab fossiilkütustest loobumisel ja/või kliimaneutraalsuse saavutamisel tõsta tööstusharude konkurentsivõimet ning arendada tehnoloogiaid, mis annavad riigile ja valdkondadele konkurentsieelise</w:t>
      </w:r>
      <w:r w:rsidR="17F24C2F" w:rsidRPr="630ECEC8">
        <w:rPr>
          <w:rFonts w:ascii="Times New Roman" w:eastAsia="Times New Roman" w:hAnsi="Times New Roman" w:cs="Times New Roman"/>
          <w:sz w:val="24"/>
          <w:szCs w:val="24"/>
        </w:rPr>
        <w:t>. Teekaar</w:t>
      </w:r>
      <w:r w:rsidR="3B71010D" w:rsidRPr="630ECEC8">
        <w:rPr>
          <w:rFonts w:ascii="Times New Roman" w:eastAsia="Times New Roman" w:hAnsi="Times New Roman" w:cs="Times New Roman"/>
          <w:sz w:val="24"/>
          <w:szCs w:val="24"/>
        </w:rPr>
        <w:t>tides tuua</w:t>
      </w:r>
      <w:r w:rsidR="5FD2921E" w:rsidRPr="630ECEC8">
        <w:rPr>
          <w:rFonts w:ascii="Times New Roman" w:eastAsia="Times New Roman" w:hAnsi="Times New Roman" w:cs="Times New Roman"/>
          <w:sz w:val="24"/>
          <w:szCs w:val="24"/>
        </w:rPr>
        <w:t>kse välja</w:t>
      </w:r>
      <w:r w:rsidR="3B71010D" w:rsidRPr="630ECEC8">
        <w:rPr>
          <w:rFonts w:ascii="Times New Roman" w:eastAsia="Times New Roman" w:hAnsi="Times New Roman" w:cs="Times New Roman"/>
          <w:sz w:val="24"/>
          <w:szCs w:val="24"/>
        </w:rPr>
        <w:t xml:space="preserve"> sektori</w:t>
      </w:r>
      <w:r w:rsidR="7554B845" w:rsidRPr="630ECEC8">
        <w:rPr>
          <w:rFonts w:ascii="Times New Roman" w:eastAsia="Times New Roman" w:hAnsi="Times New Roman" w:cs="Times New Roman"/>
          <w:sz w:val="24"/>
          <w:szCs w:val="24"/>
        </w:rPr>
        <w:t>/tehnoloogia kasutuselevõtu</w:t>
      </w:r>
      <w:r w:rsidR="3B71010D" w:rsidRPr="630ECEC8">
        <w:rPr>
          <w:rFonts w:ascii="Times New Roman" w:eastAsia="Times New Roman" w:hAnsi="Times New Roman" w:cs="Times New Roman"/>
          <w:sz w:val="24"/>
          <w:szCs w:val="24"/>
        </w:rPr>
        <w:t xml:space="preserve"> spetsiifilised probleemid ja trendid ning </w:t>
      </w:r>
      <w:r w:rsidR="5C238FD7" w:rsidRPr="630ECEC8">
        <w:rPr>
          <w:rFonts w:ascii="Times New Roman" w:eastAsia="Times New Roman" w:hAnsi="Times New Roman" w:cs="Times New Roman"/>
          <w:sz w:val="24"/>
          <w:szCs w:val="24"/>
        </w:rPr>
        <w:t>pak</w:t>
      </w:r>
      <w:r w:rsidR="5FD2921E" w:rsidRPr="630ECEC8">
        <w:rPr>
          <w:rFonts w:ascii="Times New Roman" w:eastAsia="Times New Roman" w:hAnsi="Times New Roman" w:cs="Times New Roman"/>
          <w:sz w:val="24"/>
          <w:szCs w:val="24"/>
        </w:rPr>
        <w:t>utakse</w:t>
      </w:r>
      <w:r w:rsidR="5C238FD7" w:rsidRPr="630ECEC8">
        <w:rPr>
          <w:rFonts w:ascii="Times New Roman" w:eastAsia="Times New Roman" w:hAnsi="Times New Roman" w:cs="Times New Roman"/>
          <w:sz w:val="24"/>
          <w:szCs w:val="24"/>
        </w:rPr>
        <w:t xml:space="preserve"> välja tegevused</w:t>
      </w:r>
      <w:r w:rsidR="5FD2921E" w:rsidRPr="630ECEC8">
        <w:rPr>
          <w:rFonts w:ascii="Times New Roman" w:eastAsia="Times New Roman" w:hAnsi="Times New Roman" w:cs="Times New Roman"/>
          <w:sz w:val="24"/>
          <w:szCs w:val="24"/>
        </w:rPr>
        <w:t xml:space="preserve"> nende lahendamiseks</w:t>
      </w:r>
      <w:r w:rsidR="56106536" w:rsidRPr="630ECEC8">
        <w:rPr>
          <w:rFonts w:ascii="Times New Roman" w:eastAsia="Times New Roman" w:hAnsi="Times New Roman" w:cs="Times New Roman"/>
          <w:sz w:val="24"/>
          <w:szCs w:val="24"/>
        </w:rPr>
        <w:t>, sh regulatiivsed ja võimalikud toetusmeetmed</w:t>
      </w:r>
      <w:r w:rsidR="5FD2921E" w:rsidRPr="630ECEC8">
        <w:rPr>
          <w:rFonts w:ascii="Times New Roman" w:eastAsia="Times New Roman" w:hAnsi="Times New Roman" w:cs="Times New Roman"/>
          <w:sz w:val="24"/>
          <w:szCs w:val="24"/>
        </w:rPr>
        <w:t>.</w:t>
      </w:r>
      <w:r w:rsidR="5C238FD7" w:rsidRPr="630ECEC8">
        <w:rPr>
          <w:rFonts w:ascii="Times New Roman" w:eastAsia="Times New Roman" w:hAnsi="Times New Roman" w:cs="Times New Roman"/>
          <w:sz w:val="24"/>
          <w:szCs w:val="24"/>
        </w:rPr>
        <w:t xml:space="preserve"> </w:t>
      </w:r>
      <w:r w:rsidR="5FD2921E" w:rsidRPr="630ECEC8">
        <w:rPr>
          <w:rFonts w:ascii="Times New Roman" w:eastAsia="Times New Roman" w:hAnsi="Times New Roman" w:cs="Times New Roman"/>
          <w:sz w:val="24"/>
          <w:szCs w:val="24"/>
        </w:rPr>
        <w:t xml:space="preserve">Samuti tuuakse välja </w:t>
      </w:r>
      <w:r w:rsidR="5C238FD7" w:rsidRPr="630ECEC8">
        <w:rPr>
          <w:rFonts w:ascii="Times New Roman" w:eastAsia="Times New Roman" w:hAnsi="Times New Roman" w:cs="Times New Roman"/>
          <w:sz w:val="24"/>
          <w:szCs w:val="24"/>
        </w:rPr>
        <w:t>võimalus</w:t>
      </w:r>
      <w:r w:rsidR="5FD2921E" w:rsidRPr="630ECEC8">
        <w:rPr>
          <w:rFonts w:ascii="Times New Roman" w:eastAsia="Times New Roman" w:hAnsi="Times New Roman" w:cs="Times New Roman"/>
          <w:sz w:val="24"/>
          <w:szCs w:val="24"/>
        </w:rPr>
        <w:t>ed</w:t>
      </w:r>
      <w:r w:rsidR="5C238FD7" w:rsidRPr="630ECEC8">
        <w:rPr>
          <w:rFonts w:ascii="Times New Roman" w:eastAsia="Times New Roman" w:hAnsi="Times New Roman" w:cs="Times New Roman"/>
          <w:sz w:val="24"/>
          <w:szCs w:val="24"/>
        </w:rPr>
        <w:t xml:space="preserve"> rahvusvahelise konkurentsivõime suurendamiseks. </w:t>
      </w:r>
      <w:r w:rsidR="096DBE71" w:rsidRPr="630ECEC8">
        <w:rPr>
          <w:rFonts w:ascii="Times New Roman" w:eastAsia="Times New Roman" w:hAnsi="Times New Roman" w:cs="Times New Roman"/>
          <w:sz w:val="24"/>
          <w:szCs w:val="24"/>
        </w:rPr>
        <w:t>Oluline on tagada, et teekaar</w:t>
      </w:r>
      <w:r w:rsidR="2AE99ABB" w:rsidRPr="630ECEC8">
        <w:rPr>
          <w:rFonts w:ascii="Times New Roman" w:eastAsia="Times New Roman" w:hAnsi="Times New Roman" w:cs="Times New Roman"/>
          <w:sz w:val="24"/>
          <w:szCs w:val="24"/>
        </w:rPr>
        <w:t xml:space="preserve">did sisaldaks </w:t>
      </w:r>
      <w:r w:rsidR="218419FA" w:rsidRPr="630ECEC8">
        <w:rPr>
          <w:rFonts w:ascii="Times New Roman" w:eastAsia="Times New Roman" w:hAnsi="Times New Roman" w:cs="Times New Roman"/>
          <w:sz w:val="24"/>
          <w:szCs w:val="24"/>
        </w:rPr>
        <w:t xml:space="preserve">just ettevõtete vaadet ja </w:t>
      </w:r>
      <w:r w:rsidR="0204AC22" w:rsidRPr="630ECEC8">
        <w:rPr>
          <w:rFonts w:ascii="Times New Roman" w:eastAsia="Times New Roman" w:hAnsi="Times New Roman" w:cs="Times New Roman"/>
          <w:sz w:val="24"/>
          <w:szCs w:val="24"/>
        </w:rPr>
        <w:t>ka nende ettepanekuid</w:t>
      </w:r>
      <w:r w:rsidR="4DA20C20" w:rsidRPr="630ECEC8">
        <w:rPr>
          <w:rFonts w:ascii="Times New Roman" w:eastAsia="Times New Roman" w:hAnsi="Times New Roman" w:cs="Times New Roman"/>
          <w:sz w:val="24"/>
          <w:szCs w:val="24"/>
        </w:rPr>
        <w:t xml:space="preserve"> </w:t>
      </w:r>
      <w:r w:rsidR="0204AC22" w:rsidRPr="630ECEC8">
        <w:rPr>
          <w:rFonts w:ascii="Times New Roman" w:eastAsia="Times New Roman" w:hAnsi="Times New Roman" w:cs="Times New Roman"/>
          <w:sz w:val="24"/>
          <w:szCs w:val="24"/>
        </w:rPr>
        <w:t>avalikule sektorile</w:t>
      </w:r>
      <w:r w:rsidR="00DF4A70">
        <w:rPr>
          <w:rFonts w:ascii="Times New Roman" w:eastAsia="Times New Roman" w:hAnsi="Times New Roman" w:cs="Times New Roman"/>
          <w:sz w:val="24"/>
          <w:szCs w:val="24"/>
        </w:rPr>
        <w:t>,</w:t>
      </w:r>
      <w:r w:rsidR="0204AC22" w:rsidRPr="630ECEC8">
        <w:rPr>
          <w:rFonts w:ascii="Times New Roman" w:eastAsia="Times New Roman" w:hAnsi="Times New Roman" w:cs="Times New Roman"/>
          <w:sz w:val="24"/>
          <w:szCs w:val="24"/>
        </w:rPr>
        <w:t xml:space="preserve"> teisalt ka avaliku sektori </w:t>
      </w:r>
      <w:r w:rsidR="0EDC8B9B" w:rsidRPr="630ECEC8">
        <w:rPr>
          <w:rFonts w:ascii="Times New Roman" w:eastAsia="Times New Roman" w:hAnsi="Times New Roman" w:cs="Times New Roman"/>
          <w:sz w:val="24"/>
          <w:szCs w:val="24"/>
        </w:rPr>
        <w:t>tahet vastavaid muutusi ellu viia.</w:t>
      </w:r>
    </w:p>
    <w:p w14:paraId="74E182BD" w14:textId="56C3E1B0" w:rsidR="005A40F6" w:rsidRDefault="005A40F6" w:rsidP="00191349">
      <w:pPr>
        <w:spacing w:after="0" w:line="240" w:lineRule="auto"/>
        <w:jc w:val="both"/>
        <w:rPr>
          <w:rFonts w:ascii="Times New Roman" w:eastAsia="Times New Roman" w:hAnsi="Times New Roman" w:cs="Times New Roman"/>
          <w:sz w:val="24"/>
          <w:szCs w:val="24"/>
        </w:rPr>
      </w:pPr>
    </w:p>
    <w:p w14:paraId="26584B51" w14:textId="275C707C" w:rsidR="061CFD43" w:rsidRDefault="061CFD43" w:rsidP="00191349">
      <w:pPr>
        <w:spacing w:after="0" w:line="240" w:lineRule="auto"/>
        <w:jc w:val="both"/>
        <w:rPr>
          <w:rFonts w:ascii="Times New Roman" w:eastAsia="Times New Roman" w:hAnsi="Times New Roman" w:cs="Times New Roman"/>
          <w:sz w:val="24"/>
          <w:szCs w:val="24"/>
        </w:rPr>
      </w:pPr>
      <w:r w:rsidRPr="77003B98">
        <w:rPr>
          <w:rFonts w:ascii="Times New Roman" w:eastAsia="Times New Roman" w:hAnsi="Times New Roman" w:cs="Times New Roman"/>
          <w:sz w:val="24"/>
          <w:szCs w:val="24"/>
        </w:rPr>
        <w:t>Tööstussektoris tekkivate kasvuhoonegaaside heitkoguse eesmärk jagatakse:</w:t>
      </w:r>
    </w:p>
    <w:p w14:paraId="1FBE29C9" w14:textId="67FBA6AD" w:rsidR="061CFD43" w:rsidRDefault="1C32D637">
      <w:pPr>
        <w:pStyle w:val="Loendilik"/>
        <w:numPr>
          <w:ilvl w:val="0"/>
          <w:numId w:val="28"/>
        </w:numPr>
        <w:spacing w:after="0" w:line="240" w:lineRule="auto"/>
        <w:jc w:val="both"/>
        <w:rPr>
          <w:rFonts w:ascii="Times New Roman" w:eastAsia="Times New Roman" w:hAnsi="Times New Roman" w:cs="Times New Roman"/>
          <w:sz w:val="24"/>
          <w:szCs w:val="24"/>
        </w:rPr>
        <w:pPrChange w:id="1763" w:author="Aili Sandre - JUSTDIGI" w:date="2025-01-27T09:01:00Z" w16du:dateUtc="2025-01-27T07:01:00Z">
          <w:pPr>
            <w:pStyle w:val="Loendilik"/>
            <w:numPr>
              <w:numId w:val="28"/>
            </w:numPr>
            <w:spacing w:line="240" w:lineRule="auto"/>
            <w:ind w:hanging="360"/>
            <w:jc w:val="both"/>
          </w:pPr>
        </w:pPrChange>
      </w:pPr>
      <w:r w:rsidRPr="630ECEC8">
        <w:rPr>
          <w:rFonts w:ascii="Times New Roman" w:eastAsia="Times New Roman" w:hAnsi="Times New Roman" w:cs="Times New Roman"/>
          <w:sz w:val="24"/>
          <w:szCs w:val="24"/>
        </w:rPr>
        <w:t>põlevkivitööstuse ja</w:t>
      </w:r>
    </w:p>
    <w:p w14:paraId="2692E14C" w14:textId="2759DA89" w:rsidR="061CFD43" w:rsidRDefault="1C32D637" w:rsidP="00193B72">
      <w:pPr>
        <w:pStyle w:val="Loendilik"/>
        <w:numPr>
          <w:ilvl w:val="0"/>
          <w:numId w:val="28"/>
        </w:num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 xml:space="preserve">muu </w:t>
      </w:r>
      <w:r w:rsidRPr="4A924604">
        <w:rPr>
          <w:rFonts w:ascii="Times New Roman" w:eastAsia="Times New Roman" w:hAnsi="Times New Roman" w:cs="Times New Roman"/>
          <w:sz w:val="24"/>
          <w:szCs w:val="24"/>
        </w:rPr>
        <w:t>töötleva</w:t>
      </w:r>
      <w:r w:rsidR="0EFD95D2" w:rsidRPr="4A924604">
        <w:rPr>
          <w:rFonts w:ascii="Times New Roman" w:eastAsia="Times New Roman" w:hAnsi="Times New Roman" w:cs="Times New Roman"/>
          <w:sz w:val="24"/>
          <w:szCs w:val="24"/>
        </w:rPr>
        <w:t>st</w:t>
      </w:r>
      <w:r w:rsidRPr="4A924604">
        <w:rPr>
          <w:rFonts w:ascii="Times New Roman" w:eastAsia="Times New Roman" w:hAnsi="Times New Roman" w:cs="Times New Roman"/>
          <w:sz w:val="24"/>
          <w:szCs w:val="24"/>
        </w:rPr>
        <w:t xml:space="preserve"> tööstuse</w:t>
      </w:r>
      <w:r w:rsidR="092C9606" w:rsidRPr="4A924604">
        <w:rPr>
          <w:rFonts w:ascii="Times New Roman" w:eastAsia="Times New Roman" w:hAnsi="Times New Roman" w:cs="Times New Roman"/>
          <w:sz w:val="24"/>
          <w:szCs w:val="24"/>
        </w:rPr>
        <w:t>st</w:t>
      </w:r>
      <w:r w:rsidRPr="630ECEC8">
        <w:rPr>
          <w:rFonts w:ascii="Times New Roman" w:eastAsia="Times New Roman" w:hAnsi="Times New Roman" w:cs="Times New Roman"/>
          <w:sz w:val="24"/>
          <w:szCs w:val="24"/>
        </w:rPr>
        <w:t xml:space="preserve"> ning ehituses tarbitud kütustest </w:t>
      </w:r>
      <w:r w:rsidR="00B829BD">
        <w:rPr>
          <w:rFonts w:ascii="Times New Roman" w:eastAsia="Times New Roman" w:hAnsi="Times New Roman" w:cs="Times New Roman"/>
          <w:sz w:val="24"/>
          <w:szCs w:val="24"/>
        </w:rPr>
        <w:t>pärineva</w:t>
      </w:r>
      <w:r w:rsidRPr="630ECEC8">
        <w:rPr>
          <w:rFonts w:ascii="Times New Roman" w:eastAsia="Times New Roman" w:hAnsi="Times New Roman" w:cs="Times New Roman"/>
          <w:sz w:val="24"/>
          <w:szCs w:val="24"/>
        </w:rPr>
        <w:t xml:space="preserve"> heite vahel.</w:t>
      </w:r>
    </w:p>
    <w:p w14:paraId="18C8A632" w14:textId="77777777" w:rsidR="00193B72" w:rsidRPr="00193B72" w:rsidRDefault="00193B72" w:rsidP="00193B72">
      <w:pPr>
        <w:spacing w:after="0" w:line="240" w:lineRule="auto"/>
        <w:jc w:val="both"/>
        <w:rPr>
          <w:rFonts w:ascii="Times New Roman" w:eastAsia="Times New Roman" w:hAnsi="Times New Roman" w:cs="Times New Roman"/>
          <w:sz w:val="24"/>
          <w:szCs w:val="24"/>
        </w:rPr>
      </w:pPr>
    </w:p>
    <w:p w14:paraId="7AEA4020" w14:textId="2850B611" w:rsidR="061CFD43" w:rsidRDefault="004B3729" w:rsidP="00191349">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w:t>
      </w:r>
      <w:r w:rsidRPr="77003B98">
        <w:rPr>
          <w:rFonts w:ascii="Times New Roman" w:eastAsia="Times New Roman" w:hAnsi="Times New Roman" w:cs="Times New Roman"/>
          <w:sz w:val="24"/>
          <w:szCs w:val="24"/>
        </w:rPr>
        <w:t xml:space="preserve">esmärgid </w:t>
      </w:r>
      <w:r>
        <w:rPr>
          <w:rFonts w:ascii="Times New Roman" w:eastAsia="Times New Roman" w:hAnsi="Times New Roman" w:cs="Times New Roman"/>
          <w:sz w:val="24"/>
          <w:szCs w:val="24"/>
        </w:rPr>
        <w:t xml:space="preserve">seatakse </w:t>
      </w:r>
      <w:r w:rsidRPr="77003B98">
        <w:rPr>
          <w:rFonts w:ascii="Times New Roman" w:eastAsia="Times New Roman" w:hAnsi="Times New Roman" w:cs="Times New Roman"/>
          <w:sz w:val="24"/>
          <w:szCs w:val="24"/>
        </w:rPr>
        <w:t>põlevkivitööstusele ja muule tööstusele eraldi</w:t>
      </w:r>
      <w:r>
        <w:rPr>
          <w:rFonts w:ascii="Times New Roman" w:eastAsia="Times New Roman" w:hAnsi="Times New Roman" w:cs="Times New Roman"/>
          <w:sz w:val="24"/>
          <w:szCs w:val="24"/>
        </w:rPr>
        <w:t>, et anda p</w:t>
      </w:r>
      <w:r w:rsidRPr="77003B98">
        <w:rPr>
          <w:rFonts w:ascii="Times New Roman" w:eastAsia="Times New Roman" w:hAnsi="Times New Roman" w:cs="Times New Roman"/>
          <w:sz w:val="24"/>
          <w:szCs w:val="24"/>
        </w:rPr>
        <w:t>õlevkiviõli tootmisele kui väga süsinikumahukale tootmisele selge trajektoor heitkoguste vähendamiseks.</w:t>
      </w:r>
      <w:r w:rsidR="002F55BC">
        <w:rPr>
          <w:rFonts w:ascii="Times New Roman" w:eastAsia="Times New Roman" w:hAnsi="Times New Roman" w:cs="Times New Roman"/>
          <w:sz w:val="24"/>
          <w:szCs w:val="24"/>
        </w:rPr>
        <w:t xml:space="preserve"> </w:t>
      </w:r>
      <w:r w:rsidRPr="77003B98">
        <w:rPr>
          <w:rFonts w:ascii="Times New Roman" w:eastAsia="Times New Roman" w:hAnsi="Times New Roman" w:cs="Times New Roman"/>
          <w:sz w:val="24"/>
          <w:szCs w:val="24"/>
        </w:rPr>
        <w:t>Põlevkiviõlitööstus moodustas 2022. aastal ligi kolmveerand</w:t>
      </w:r>
      <w:r w:rsidR="00B829BD">
        <w:rPr>
          <w:rFonts w:ascii="Times New Roman" w:eastAsia="Times New Roman" w:hAnsi="Times New Roman" w:cs="Times New Roman"/>
          <w:sz w:val="24"/>
          <w:szCs w:val="24"/>
        </w:rPr>
        <w:t>i</w:t>
      </w:r>
      <w:r w:rsidRPr="77003B98">
        <w:rPr>
          <w:rFonts w:ascii="Times New Roman" w:eastAsia="Times New Roman" w:hAnsi="Times New Roman" w:cs="Times New Roman"/>
          <w:sz w:val="24"/>
          <w:szCs w:val="24"/>
        </w:rPr>
        <w:t xml:space="preserve"> kogu tööstuse heitkogustest</w:t>
      </w:r>
      <w:r w:rsidRPr="796CD193">
        <w:rPr>
          <w:rFonts w:ascii="Times New Roman" w:eastAsia="Times New Roman" w:hAnsi="Times New Roman" w:cs="Times New Roman"/>
          <w:sz w:val="24"/>
          <w:szCs w:val="24"/>
        </w:rPr>
        <w:t>.</w:t>
      </w:r>
    </w:p>
    <w:p w14:paraId="63E034A6" w14:textId="77777777" w:rsidR="005A40F6" w:rsidRDefault="005A40F6" w:rsidP="7C84A48D">
      <w:pPr>
        <w:spacing w:after="0" w:line="240" w:lineRule="auto"/>
        <w:jc w:val="both"/>
        <w:rPr>
          <w:rFonts w:ascii="Times New Roman" w:eastAsia="Times New Roman" w:hAnsi="Times New Roman" w:cs="Times New Roman"/>
          <w:sz w:val="24"/>
          <w:szCs w:val="24"/>
        </w:rPr>
      </w:pPr>
    </w:p>
    <w:p w14:paraId="2A24CDD4" w14:textId="5128EA8D" w:rsidR="29F3BED0" w:rsidRDefault="29F3BED0" w:rsidP="00191349">
      <w:pPr>
        <w:spacing w:after="0" w:line="240" w:lineRule="auto"/>
        <w:jc w:val="both"/>
        <w:rPr>
          <w:rFonts w:ascii="Times New Roman" w:eastAsia="Times New Roman" w:hAnsi="Times New Roman" w:cs="Times New Roman"/>
          <w:sz w:val="24"/>
          <w:szCs w:val="24"/>
        </w:rPr>
      </w:pPr>
      <w:r w:rsidRPr="77003B98">
        <w:rPr>
          <w:rFonts w:ascii="Times New Roman" w:eastAsia="Times New Roman" w:hAnsi="Times New Roman" w:cs="Times New Roman"/>
          <w:sz w:val="24"/>
          <w:szCs w:val="24"/>
        </w:rPr>
        <w:t>Muu</w:t>
      </w:r>
      <w:r w:rsidR="002F55BC">
        <w:rPr>
          <w:rFonts w:ascii="Times New Roman" w:eastAsia="Times New Roman" w:hAnsi="Times New Roman" w:cs="Times New Roman"/>
          <w:sz w:val="24"/>
          <w:szCs w:val="24"/>
        </w:rPr>
        <w:t>s</w:t>
      </w:r>
      <w:r w:rsidRPr="77003B98">
        <w:rPr>
          <w:rFonts w:ascii="Times New Roman" w:eastAsia="Times New Roman" w:hAnsi="Times New Roman" w:cs="Times New Roman"/>
          <w:sz w:val="24"/>
          <w:szCs w:val="24"/>
        </w:rPr>
        <w:t xml:space="preserve"> töötleva</w:t>
      </w:r>
      <w:r w:rsidR="002F55BC">
        <w:rPr>
          <w:rFonts w:ascii="Times New Roman" w:eastAsia="Times New Roman" w:hAnsi="Times New Roman" w:cs="Times New Roman"/>
          <w:sz w:val="24"/>
          <w:szCs w:val="24"/>
        </w:rPr>
        <w:t>s</w:t>
      </w:r>
      <w:r w:rsidRPr="77003B98">
        <w:rPr>
          <w:rFonts w:ascii="Times New Roman" w:eastAsia="Times New Roman" w:hAnsi="Times New Roman" w:cs="Times New Roman"/>
          <w:sz w:val="24"/>
          <w:szCs w:val="24"/>
        </w:rPr>
        <w:t xml:space="preserve"> tööstuse</w:t>
      </w:r>
      <w:r w:rsidR="002F55BC">
        <w:rPr>
          <w:rFonts w:ascii="Times New Roman" w:eastAsia="Times New Roman" w:hAnsi="Times New Roman" w:cs="Times New Roman"/>
          <w:sz w:val="24"/>
          <w:szCs w:val="24"/>
        </w:rPr>
        <w:t xml:space="preserve">s on </w:t>
      </w:r>
      <w:r w:rsidRPr="77003B98">
        <w:rPr>
          <w:rFonts w:ascii="Times New Roman" w:eastAsia="Times New Roman" w:hAnsi="Times New Roman" w:cs="Times New Roman"/>
          <w:sz w:val="24"/>
          <w:szCs w:val="24"/>
        </w:rPr>
        <w:t>heitkoguste piirami</w:t>
      </w:r>
      <w:r w:rsidR="002F55BC">
        <w:rPr>
          <w:rFonts w:ascii="Times New Roman" w:eastAsia="Times New Roman" w:hAnsi="Times New Roman" w:cs="Times New Roman"/>
          <w:sz w:val="24"/>
          <w:szCs w:val="24"/>
        </w:rPr>
        <w:t xml:space="preserve">ne samuti vajalik, selleks et negatiivset keskkonnamõju vähendada ning energiatõhusust </w:t>
      </w:r>
      <w:r w:rsidR="00B829BD">
        <w:rPr>
          <w:rFonts w:ascii="Times New Roman" w:eastAsia="Times New Roman" w:hAnsi="Times New Roman" w:cs="Times New Roman"/>
          <w:sz w:val="24"/>
          <w:szCs w:val="24"/>
        </w:rPr>
        <w:t>suurendada</w:t>
      </w:r>
      <w:r w:rsidR="002F55BC">
        <w:rPr>
          <w:rFonts w:ascii="Times New Roman" w:eastAsia="Times New Roman" w:hAnsi="Times New Roman" w:cs="Times New Roman"/>
          <w:sz w:val="24"/>
          <w:szCs w:val="24"/>
        </w:rPr>
        <w:t>.</w:t>
      </w:r>
      <w:r w:rsidRPr="77003B98">
        <w:rPr>
          <w:rFonts w:ascii="Times New Roman" w:eastAsia="Times New Roman" w:hAnsi="Times New Roman" w:cs="Times New Roman"/>
          <w:sz w:val="24"/>
          <w:szCs w:val="24"/>
        </w:rPr>
        <w:t xml:space="preserve"> </w:t>
      </w:r>
      <w:r w:rsidR="002F55BC">
        <w:rPr>
          <w:rFonts w:ascii="Times New Roman" w:eastAsia="Times New Roman" w:hAnsi="Times New Roman" w:cs="Times New Roman"/>
          <w:sz w:val="24"/>
          <w:szCs w:val="24"/>
        </w:rPr>
        <w:t xml:space="preserve">Heitkoguseid </w:t>
      </w:r>
      <w:r w:rsidRPr="77003B98">
        <w:rPr>
          <w:rFonts w:ascii="Times New Roman" w:eastAsia="Times New Roman" w:hAnsi="Times New Roman" w:cs="Times New Roman"/>
          <w:sz w:val="24"/>
          <w:szCs w:val="24"/>
        </w:rPr>
        <w:t xml:space="preserve">mõjutavad </w:t>
      </w:r>
      <w:r w:rsidR="002F55BC">
        <w:rPr>
          <w:rFonts w:ascii="Times New Roman" w:eastAsia="Times New Roman" w:hAnsi="Times New Roman" w:cs="Times New Roman"/>
          <w:sz w:val="24"/>
          <w:szCs w:val="24"/>
        </w:rPr>
        <w:t xml:space="preserve">seejuures </w:t>
      </w:r>
      <w:r w:rsidR="3D3FB227" w:rsidRPr="77003B98">
        <w:rPr>
          <w:rFonts w:ascii="Times New Roman" w:eastAsia="Times New Roman" w:hAnsi="Times New Roman" w:cs="Times New Roman"/>
          <w:sz w:val="24"/>
          <w:szCs w:val="24"/>
        </w:rPr>
        <w:t xml:space="preserve">parima võimaliku </w:t>
      </w:r>
      <w:r w:rsidR="3D3FB227" w:rsidRPr="2122C940">
        <w:rPr>
          <w:rFonts w:ascii="Times New Roman" w:eastAsia="Times New Roman" w:hAnsi="Times New Roman" w:cs="Times New Roman"/>
          <w:sz w:val="24"/>
          <w:szCs w:val="24"/>
        </w:rPr>
        <w:t xml:space="preserve">tehnoloogia nõuded, </w:t>
      </w:r>
      <w:r w:rsidRPr="2122C940">
        <w:rPr>
          <w:rFonts w:ascii="Times New Roman" w:eastAsia="Times New Roman" w:hAnsi="Times New Roman" w:cs="Times New Roman"/>
          <w:sz w:val="24"/>
          <w:szCs w:val="24"/>
        </w:rPr>
        <w:t>keskkonnakomplekslubadega</w:t>
      </w:r>
      <w:r w:rsidRPr="77003B98">
        <w:rPr>
          <w:rFonts w:ascii="Times New Roman" w:eastAsia="Times New Roman" w:hAnsi="Times New Roman" w:cs="Times New Roman"/>
          <w:sz w:val="24"/>
          <w:szCs w:val="24"/>
        </w:rPr>
        <w:t xml:space="preserve"> seatavad tingimused </w:t>
      </w:r>
      <w:r w:rsidR="002F55BC">
        <w:rPr>
          <w:rFonts w:ascii="Times New Roman" w:eastAsia="Times New Roman" w:hAnsi="Times New Roman" w:cs="Times New Roman"/>
          <w:sz w:val="24"/>
          <w:szCs w:val="24"/>
        </w:rPr>
        <w:t>ja</w:t>
      </w:r>
      <w:r w:rsidRPr="77003B98">
        <w:rPr>
          <w:rFonts w:ascii="Times New Roman" w:eastAsia="Times New Roman" w:hAnsi="Times New Roman" w:cs="Times New Roman"/>
          <w:sz w:val="24"/>
          <w:szCs w:val="24"/>
        </w:rPr>
        <w:t xml:space="preserve"> kliimakindla majanduse seaduses sätestatud põhimõtted, mida tuleb lubade väljastamise</w:t>
      </w:r>
      <w:r w:rsidR="00B829BD">
        <w:rPr>
          <w:rFonts w:ascii="Times New Roman" w:eastAsia="Times New Roman" w:hAnsi="Times New Roman" w:cs="Times New Roman"/>
          <w:sz w:val="24"/>
          <w:szCs w:val="24"/>
        </w:rPr>
        <w:t>l</w:t>
      </w:r>
      <w:r w:rsidRPr="77003B98">
        <w:rPr>
          <w:rFonts w:ascii="Times New Roman" w:eastAsia="Times New Roman" w:hAnsi="Times New Roman" w:cs="Times New Roman"/>
          <w:sz w:val="24"/>
          <w:szCs w:val="24"/>
        </w:rPr>
        <w:t xml:space="preserve"> arvesse võtta.</w:t>
      </w:r>
      <w:r w:rsidR="4D49FC83" w:rsidRPr="77003B98">
        <w:rPr>
          <w:rFonts w:ascii="Times New Roman" w:eastAsia="Times New Roman" w:hAnsi="Times New Roman" w:cs="Times New Roman"/>
          <w:sz w:val="24"/>
          <w:szCs w:val="24"/>
        </w:rPr>
        <w:t xml:space="preserve"> Ühtlasi suunavad erasektori otsuseid investeeringute tegemisel ka pankade laenutingimused, mis samuti võtavad arvesse kliima- ja keskkonnamõju.</w:t>
      </w:r>
    </w:p>
    <w:p w14:paraId="46F356FB" w14:textId="77777777" w:rsidR="003414C6" w:rsidRDefault="003414C6" w:rsidP="00191349">
      <w:pPr>
        <w:spacing w:after="0" w:line="240" w:lineRule="auto"/>
        <w:jc w:val="both"/>
        <w:rPr>
          <w:rFonts w:ascii="Times New Roman" w:eastAsia="Times New Roman" w:hAnsi="Times New Roman" w:cs="Times New Roman"/>
          <w:color w:val="000000" w:themeColor="text1"/>
          <w:sz w:val="24"/>
          <w:szCs w:val="24"/>
        </w:rPr>
      </w:pPr>
    </w:p>
    <w:p w14:paraId="51595B25" w14:textId="51E2F5AD" w:rsidR="412E0564" w:rsidRPr="00191349" w:rsidRDefault="0CF4A0E6" w:rsidP="00191349">
      <w:pPr>
        <w:spacing w:after="0" w:line="240" w:lineRule="auto"/>
        <w:jc w:val="both"/>
        <w:rPr>
          <w:rFonts w:ascii="Times New Roman" w:eastAsia="Times New Roman" w:hAnsi="Times New Roman" w:cs="Times New Roman"/>
          <w:color w:val="000000" w:themeColor="text1"/>
          <w:sz w:val="24"/>
          <w:szCs w:val="24"/>
        </w:rPr>
      </w:pPr>
      <w:r w:rsidRPr="630ECEC8">
        <w:rPr>
          <w:rFonts w:ascii="Times New Roman" w:eastAsia="Times New Roman" w:hAnsi="Times New Roman" w:cs="Times New Roman"/>
          <w:color w:val="000000" w:themeColor="text1"/>
          <w:sz w:val="24"/>
          <w:szCs w:val="24"/>
        </w:rPr>
        <w:t>L</w:t>
      </w:r>
      <w:r w:rsidR="15F0B793" w:rsidRPr="630ECEC8">
        <w:rPr>
          <w:rFonts w:ascii="Times New Roman" w:eastAsia="Times New Roman" w:hAnsi="Times New Roman" w:cs="Times New Roman"/>
          <w:color w:val="000000" w:themeColor="text1"/>
          <w:sz w:val="24"/>
          <w:szCs w:val="24"/>
        </w:rPr>
        <w:t xml:space="preserve">õikes 2 </w:t>
      </w:r>
      <w:r w:rsidRPr="630ECEC8">
        <w:rPr>
          <w:rFonts w:ascii="Times New Roman" w:eastAsia="Times New Roman" w:hAnsi="Times New Roman" w:cs="Times New Roman"/>
          <w:color w:val="000000" w:themeColor="text1"/>
          <w:sz w:val="24"/>
          <w:szCs w:val="24"/>
        </w:rPr>
        <w:t xml:space="preserve">jagatakse </w:t>
      </w:r>
      <w:r w:rsidR="6D4D3C5D" w:rsidRPr="630ECEC8">
        <w:rPr>
          <w:rFonts w:ascii="Times New Roman" w:eastAsia="Times New Roman" w:hAnsi="Times New Roman" w:cs="Times New Roman"/>
          <w:color w:val="000000" w:themeColor="text1"/>
          <w:sz w:val="24"/>
          <w:szCs w:val="24"/>
        </w:rPr>
        <w:t>tööstussektoris tekkivate kasvuhoonegaaside heitkoguse piiramise eesmärk põlevkivitööstusest ja muu</w:t>
      </w:r>
      <w:r w:rsidR="000875A8">
        <w:rPr>
          <w:rFonts w:ascii="Times New Roman" w:eastAsia="Times New Roman" w:hAnsi="Times New Roman" w:cs="Times New Roman"/>
          <w:color w:val="000000" w:themeColor="text1"/>
          <w:sz w:val="24"/>
          <w:szCs w:val="24"/>
        </w:rPr>
        <w:t>s</w:t>
      </w:r>
      <w:r w:rsidR="6D4D3C5D" w:rsidRPr="630ECEC8">
        <w:rPr>
          <w:rFonts w:ascii="Times New Roman" w:eastAsia="Times New Roman" w:hAnsi="Times New Roman" w:cs="Times New Roman"/>
          <w:color w:val="000000" w:themeColor="text1"/>
          <w:sz w:val="24"/>
          <w:szCs w:val="24"/>
        </w:rPr>
        <w:t xml:space="preserve"> töötleva</w:t>
      </w:r>
      <w:r w:rsidR="000875A8">
        <w:rPr>
          <w:rFonts w:ascii="Times New Roman" w:eastAsia="Times New Roman" w:hAnsi="Times New Roman" w:cs="Times New Roman"/>
          <w:color w:val="000000" w:themeColor="text1"/>
          <w:sz w:val="24"/>
          <w:szCs w:val="24"/>
        </w:rPr>
        <w:t>s</w:t>
      </w:r>
      <w:r w:rsidR="6D4D3C5D" w:rsidRPr="630ECEC8">
        <w:rPr>
          <w:rFonts w:ascii="Times New Roman" w:eastAsia="Times New Roman" w:hAnsi="Times New Roman" w:cs="Times New Roman"/>
          <w:color w:val="000000" w:themeColor="text1"/>
          <w:sz w:val="24"/>
          <w:szCs w:val="24"/>
        </w:rPr>
        <w:t xml:space="preserve"> tööstuse</w:t>
      </w:r>
      <w:r w:rsidR="000875A8">
        <w:rPr>
          <w:rFonts w:ascii="Times New Roman" w:eastAsia="Times New Roman" w:hAnsi="Times New Roman" w:cs="Times New Roman"/>
          <w:color w:val="000000" w:themeColor="text1"/>
          <w:sz w:val="24"/>
          <w:szCs w:val="24"/>
        </w:rPr>
        <w:t>s</w:t>
      </w:r>
      <w:r w:rsidR="6D4D3C5D" w:rsidRPr="630ECEC8">
        <w:rPr>
          <w:rFonts w:ascii="Times New Roman" w:eastAsia="Times New Roman" w:hAnsi="Times New Roman" w:cs="Times New Roman"/>
          <w:color w:val="000000" w:themeColor="text1"/>
          <w:sz w:val="24"/>
          <w:szCs w:val="24"/>
        </w:rPr>
        <w:t xml:space="preserve"> ning ehituses tarbitud kütustest </w:t>
      </w:r>
      <w:r w:rsidR="000875A8">
        <w:rPr>
          <w:rFonts w:ascii="Times New Roman" w:eastAsia="Times New Roman" w:hAnsi="Times New Roman" w:cs="Times New Roman"/>
          <w:color w:val="000000" w:themeColor="text1"/>
          <w:sz w:val="24"/>
          <w:szCs w:val="24"/>
        </w:rPr>
        <w:t>pärineva</w:t>
      </w:r>
      <w:r w:rsidR="6D4D3C5D" w:rsidRPr="630ECEC8">
        <w:rPr>
          <w:rFonts w:ascii="Times New Roman" w:eastAsia="Times New Roman" w:hAnsi="Times New Roman" w:cs="Times New Roman"/>
          <w:color w:val="000000" w:themeColor="text1"/>
          <w:sz w:val="24"/>
          <w:szCs w:val="24"/>
        </w:rPr>
        <w:t xml:space="preserve"> heite vahel</w:t>
      </w:r>
      <w:r w:rsidR="6A549E99" w:rsidRPr="630ECEC8">
        <w:rPr>
          <w:rFonts w:ascii="Times New Roman" w:eastAsia="Times New Roman" w:hAnsi="Times New Roman" w:cs="Times New Roman"/>
          <w:color w:val="000000" w:themeColor="text1"/>
          <w:sz w:val="24"/>
          <w:szCs w:val="24"/>
        </w:rPr>
        <w:t xml:space="preserve"> ning lõike 3</w:t>
      </w:r>
      <w:r w:rsidR="5429C8A7" w:rsidRPr="630ECEC8">
        <w:rPr>
          <w:rFonts w:ascii="Times New Roman" w:eastAsia="Times New Roman" w:hAnsi="Times New Roman" w:cs="Times New Roman"/>
          <w:color w:val="000000" w:themeColor="text1"/>
          <w:sz w:val="24"/>
          <w:szCs w:val="24"/>
        </w:rPr>
        <w:t xml:space="preserve"> punktides 1</w:t>
      </w:r>
      <w:r w:rsidR="000875A8">
        <w:rPr>
          <w:rFonts w:ascii="Times New Roman" w:eastAsia="Times New Roman" w:hAnsi="Times New Roman" w:cs="Times New Roman"/>
          <w:color w:val="000000" w:themeColor="text1"/>
          <w:sz w:val="24"/>
          <w:szCs w:val="24"/>
        </w:rPr>
        <w:t>–</w:t>
      </w:r>
      <w:r w:rsidR="5429C8A7" w:rsidRPr="630ECEC8">
        <w:rPr>
          <w:rFonts w:ascii="Times New Roman" w:eastAsia="Times New Roman" w:hAnsi="Times New Roman" w:cs="Times New Roman"/>
          <w:color w:val="000000" w:themeColor="text1"/>
          <w:sz w:val="24"/>
          <w:szCs w:val="24"/>
        </w:rPr>
        <w:t>3</w:t>
      </w:r>
      <w:r w:rsidR="5429C8A7" w:rsidRPr="630ECEC8">
        <w:rPr>
          <w:rFonts w:ascii="Times New Roman" w:hAnsi="Times New Roman"/>
          <w:color w:val="000000" w:themeColor="text1"/>
          <w:sz w:val="24"/>
          <w:szCs w:val="24"/>
        </w:rPr>
        <w:t xml:space="preserve"> </w:t>
      </w:r>
      <w:r w:rsidR="51B35061" w:rsidRPr="630ECEC8">
        <w:rPr>
          <w:rFonts w:ascii="Times New Roman" w:hAnsi="Times New Roman"/>
          <w:color w:val="000000" w:themeColor="text1"/>
          <w:sz w:val="24"/>
          <w:szCs w:val="24"/>
        </w:rPr>
        <w:t xml:space="preserve">sätestatakse </w:t>
      </w:r>
      <w:r w:rsidR="7F59CD88" w:rsidRPr="20D024DC">
        <w:rPr>
          <w:rFonts w:ascii="Times New Roman" w:hAnsi="Times New Roman"/>
          <w:color w:val="000000" w:themeColor="text1"/>
          <w:sz w:val="24"/>
          <w:szCs w:val="24"/>
        </w:rPr>
        <w:t>põlevkivi</w:t>
      </w:r>
      <w:r w:rsidR="51B35061" w:rsidRPr="20D024DC">
        <w:rPr>
          <w:rFonts w:ascii="Times New Roman" w:hAnsi="Times New Roman"/>
          <w:color w:val="000000" w:themeColor="text1"/>
          <w:sz w:val="24"/>
          <w:szCs w:val="24"/>
        </w:rPr>
        <w:t>tööstus</w:t>
      </w:r>
      <w:r w:rsidR="3E63FAD2" w:rsidRPr="20D024DC">
        <w:rPr>
          <w:rFonts w:ascii="Times New Roman" w:hAnsi="Times New Roman"/>
          <w:color w:val="000000" w:themeColor="text1"/>
          <w:sz w:val="24"/>
          <w:szCs w:val="24"/>
        </w:rPr>
        <w:t>est</w:t>
      </w:r>
      <w:r w:rsidR="3E63FAD2" w:rsidRPr="630ECEC8">
        <w:rPr>
          <w:rFonts w:ascii="Times New Roman" w:hAnsi="Times New Roman"/>
          <w:color w:val="000000" w:themeColor="text1"/>
          <w:sz w:val="24"/>
          <w:szCs w:val="24"/>
        </w:rPr>
        <w:t xml:space="preserve"> tulenevate kasvu</w:t>
      </w:r>
      <w:r w:rsidR="698D327A" w:rsidRPr="630ECEC8">
        <w:rPr>
          <w:rFonts w:ascii="Times New Roman" w:hAnsi="Times New Roman"/>
          <w:color w:val="000000" w:themeColor="text1"/>
          <w:sz w:val="24"/>
          <w:szCs w:val="24"/>
        </w:rPr>
        <w:t>h</w:t>
      </w:r>
      <w:r w:rsidR="3E63FAD2" w:rsidRPr="630ECEC8">
        <w:rPr>
          <w:rFonts w:ascii="Times New Roman" w:hAnsi="Times New Roman"/>
          <w:color w:val="000000" w:themeColor="text1"/>
          <w:sz w:val="24"/>
          <w:szCs w:val="24"/>
        </w:rPr>
        <w:t>oonegaaside heitkoguse piiramise</w:t>
      </w:r>
      <w:r w:rsidR="51B35061" w:rsidRPr="630ECEC8">
        <w:rPr>
          <w:rFonts w:ascii="Times New Roman" w:hAnsi="Times New Roman"/>
          <w:color w:val="000000" w:themeColor="text1"/>
          <w:sz w:val="24"/>
          <w:szCs w:val="24"/>
        </w:rPr>
        <w:t xml:space="preserve"> eesmärgid aastateks 2030, 2035 ja 2040</w:t>
      </w:r>
      <w:r w:rsidR="4805C53A" w:rsidRPr="630ECEC8">
        <w:rPr>
          <w:rFonts w:ascii="Times New Roman" w:hAnsi="Times New Roman"/>
          <w:color w:val="000000" w:themeColor="text1"/>
          <w:sz w:val="24"/>
          <w:szCs w:val="24"/>
        </w:rPr>
        <w:t>, võrreldes 202</w:t>
      </w:r>
      <w:r w:rsidR="180CA628" w:rsidRPr="630ECEC8">
        <w:rPr>
          <w:rFonts w:ascii="Times New Roman" w:hAnsi="Times New Roman"/>
          <w:color w:val="000000" w:themeColor="text1"/>
          <w:sz w:val="24"/>
          <w:szCs w:val="24"/>
        </w:rPr>
        <w:t>2</w:t>
      </w:r>
      <w:r w:rsidR="4805C53A" w:rsidRPr="630ECEC8">
        <w:rPr>
          <w:rFonts w:ascii="Times New Roman" w:hAnsi="Times New Roman"/>
          <w:color w:val="000000" w:themeColor="text1"/>
          <w:sz w:val="24"/>
          <w:szCs w:val="24"/>
        </w:rPr>
        <w:t>.</w:t>
      </w:r>
      <w:r w:rsidR="67BD3D6C" w:rsidRPr="630ECEC8">
        <w:rPr>
          <w:rFonts w:ascii="Times New Roman" w:eastAsia="Times New Roman" w:hAnsi="Times New Roman" w:cs="Times New Roman"/>
          <w:sz w:val="24"/>
          <w:szCs w:val="24"/>
        </w:rPr>
        <w:t xml:space="preserve"> </w:t>
      </w:r>
      <w:r w:rsidR="4EB3962C" w:rsidRPr="630ECEC8">
        <w:rPr>
          <w:rFonts w:ascii="Times New Roman" w:eastAsia="Times New Roman" w:hAnsi="Times New Roman" w:cs="Times New Roman"/>
          <w:sz w:val="24"/>
          <w:szCs w:val="24"/>
        </w:rPr>
        <w:t>a</w:t>
      </w:r>
      <w:r w:rsidR="4805C53A" w:rsidRPr="630ECEC8">
        <w:rPr>
          <w:rFonts w:ascii="Times New Roman" w:eastAsia="Times New Roman" w:hAnsi="Times New Roman" w:cs="Times New Roman"/>
          <w:sz w:val="24"/>
          <w:szCs w:val="24"/>
        </w:rPr>
        <w:t>as</w:t>
      </w:r>
      <w:r w:rsidR="6407C031" w:rsidRPr="630ECEC8">
        <w:rPr>
          <w:rFonts w:ascii="Times New Roman" w:eastAsia="Times New Roman" w:hAnsi="Times New Roman" w:cs="Times New Roman"/>
          <w:sz w:val="24"/>
          <w:szCs w:val="24"/>
        </w:rPr>
        <w:t>ta heitkogustega</w:t>
      </w:r>
      <w:r w:rsidR="51B35061" w:rsidRPr="630ECEC8">
        <w:rPr>
          <w:rFonts w:ascii="Times New Roman" w:hAnsi="Times New Roman"/>
          <w:color w:val="000000" w:themeColor="text1"/>
          <w:sz w:val="24"/>
          <w:szCs w:val="24"/>
        </w:rPr>
        <w:t xml:space="preserve"> järgmiselt:</w:t>
      </w:r>
    </w:p>
    <w:p w14:paraId="0E923449" w14:textId="60A83743" w:rsidR="6B870462" w:rsidRPr="001852A0" w:rsidRDefault="6B870462">
      <w:pPr>
        <w:pStyle w:val="Loendilik"/>
        <w:numPr>
          <w:ilvl w:val="0"/>
          <w:numId w:val="46"/>
        </w:numPr>
        <w:spacing w:after="0" w:line="240" w:lineRule="auto"/>
        <w:jc w:val="both"/>
        <w:rPr>
          <w:rFonts w:ascii="Times New Roman" w:hAnsi="Times New Roman"/>
          <w:color w:val="000000" w:themeColor="text1"/>
          <w:sz w:val="24"/>
        </w:rPr>
        <w:pPrChange w:id="1764" w:author="Aili Sandre - JUSTDIGI" w:date="2025-01-27T09:01:00Z" w16du:dateUtc="2025-01-27T07:01:00Z">
          <w:pPr>
            <w:pStyle w:val="Loendilik"/>
            <w:numPr>
              <w:numId w:val="46"/>
            </w:numPr>
            <w:spacing w:line="240" w:lineRule="auto"/>
            <w:ind w:left="360" w:hanging="360"/>
            <w:jc w:val="both"/>
          </w:pPr>
        </w:pPrChange>
      </w:pPr>
      <w:r w:rsidRPr="001852A0">
        <w:rPr>
          <w:rFonts w:ascii="Times New Roman" w:hAnsi="Times New Roman"/>
          <w:color w:val="000000" w:themeColor="text1"/>
          <w:sz w:val="24"/>
        </w:rPr>
        <w:t xml:space="preserve">heitkoguse kasv 2030. aastaks </w:t>
      </w:r>
      <w:r w:rsidR="72C3B7F4" w:rsidRPr="3F145353">
        <w:rPr>
          <w:rFonts w:ascii="Times New Roman" w:eastAsia="Times New Roman" w:hAnsi="Times New Roman" w:cs="Times New Roman"/>
          <w:color w:val="000000" w:themeColor="text1"/>
        </w:rPr>
        <w:t xml:space="preserve">ei </w:t>
      </w:r>
      <w:r w:rsidR="72C3B7F4" w:rsidRPr="4900F6D1">
        <w:rPr>
          <w:rFonts w:ascii="Times New Roman" w:eastAsia="Times New Roman" w:hAnsi="Times New Roman" w:cs="Times New Roman"/>
          <w:color w:val="000000" w:themeColor="text1"/>
        </w:rPr>
        <w:t>ületa</w:t>
      </w:r>
      <w:r w:rsidRPr="001852A0">
        <w:rPr>
          <w:rFonts w:ascii="Times New Roman" w:hAnsi="Times New Roman"/>
          <w:color w:val="000000" w:themeColor="text1"/>
          <w:sz w:val="24"/>
        </w:rPr>
        <w:t xml:space="preserve"> 40%;</w:t>
      </w:r>
    </w:p>
    <w:p w14:paraId="19D49C9D" w14:textId="7B069E89" w:rsidR="6B870462" w:rsidRPr="001852A0" w:rsidRDefault="6B870462" w:rsidP="00E57547">
      <w:pPr>
        <w:pStyle w:val="Loendilik"/>
        <w:numPr>
          <w:ilvl w:val="0"/>
          <w:numId w:val="46"/>
        </w:numPr>
        <w:spacing w:after="0" w:line="240" w:lineRule="auto"/>
        <w:jc w:val="both"/>
        <w:rPr>
          <w:rFonts w:ascii="Times New Roman" w:hAnsi="Times New Roman"/>
          <w:color w:val="000000" w:themeColor="text1"/>
          <w:sz w:val="24"/>
        </w:rPr>
      </w:pPr>
      <w:r w:rsidRPr="001852A0">
        <w:rPr>
          <w:rFonts w:ascii="Times New Roman" w:hAnsi="Times New Roman"/>
          <w:color w:val="000000" w:themeColor="text1"/>
          <w:sz w:val="24"/>
        </w:rPr>
        <w:t xml:space="preserve">heitkoguse kasv 2035. aastaks </w:t>
      </w:r>
      <w:r w:rsidR="19DE52C8" w:rsidRPr="0E455FC9">
        <w:rPr>
          <w:rFonts w:ascii="Times New Roman" w:eastAsia="Times New Roman" w:hAnsi="Times New Roman" w:cs="Times New Roman"/>
          <w:color w:val="000000" w:themeColor="text1"/>
        </w:rPr>
        <w:t>ei ületa</w:t>
      </w:r>
      <w:r w:rsidRPr="001852A0">
        <w:rPr>
          <w:rFonts w:ascii="Times New Roman" w:hAnsi="Times New Roman"/>
          <w:color w:val="000000" w:themeColor="text1"/>
          <w:sz w:val="24"/>
        </w:rPr>
        <w:t xml:space="preserve"> 12%;</w:t>
      </w:r>
    </w:p>
    <w:p w14:paraId="4297D517" w14:textId="47FCF23E" w:rsidR="6B870462" w:rsidRPr="001852A0" w:rsidRDefault="6B870462" w:rsidP="00E57547">
      <w:pPr>
        <w:pStyle w:val="Loendilik"/>
        <w:numPr>
          <w:ilvl w:val="0"/>
          <w:numId w:val="46"/>
        </w:numPr>
        <w:spacing w:after="0" w:line="240" w:lineRule="auto"/>
        <w:jc w:val="both"/>
        <w:rPr>
          <w:rFonts w:ascii="Times New Roman" w:hAnsi="Times New Roman"/>
          <w:color w:val="000000" w:themeColor="text1"/>
          <w:sz w:val="24"/>
        </w:rPr>
      </w:pPr>
      <w:r w:rsidRPr="001852A0">
        <w:rPr>
          <w:rFonts w:ascii="Times New Roman" w:hAnsi="Times New Roman"/>
          <w:color w:val="000000" w:themeColor="text1"/>
          <w:sz w:val="24"/>
        </w:rPr>
        <w:t>heitkogust vähendatakse 2040. aastaks 16%.</w:t>
      </w:r>
    </w:p>
    <w:p w14:paraId="27968D4C" w14:textId="057EDA04" w:rsidR="316B644D" w:rsidRDefault="316B644D" w:rsidP="00191349">
      <w:pPr>
        <w:spacing w:after="0" w:line="240" w:lineRule="auto"/>
        <w:jc w:val="both"/>
        <w:rPr>
          <w:rFonts w:ascii="Times New Roman" w:eastAsia="Times New Roman" w:hAnsi="Times New Roman" w:cs="Times New Roman"/>
          <w:color w:val="000000" w:themeColor="text1"/>
          <w:sz w:val="24"/>
          <w:szCs w:val="24"/>
        </w:rPr>
      </w:pPr>
    </w:p>
    <w:p w14:paraId="6C3CF144" w14:textId="44FD3B2C" w:rsidR="029DC1DD" w:rsidRDefault="07223340" w:rsidP="00191349">
      <w:pPr>
        <w:spacing w:after="0" w:line="240" w:lineRule="auto"/>
        <w:jc w:val="both"/>
        <w:rPr>
          <w:rFonts w:ascii="Times New Roman" w:eastAsia="Times New Roman" w:hAnsi="Times New Roman" w:cs="Times New Roman"/>
          <w:color w:val="000000" w:themeColor="text1"/>
          <w:sz w:val="24"/>
          <w:szCs w:val="24"/>
        </w:rPr>
      </w:pPr>
      <w:r w:rsidRPr="7C84A48D">
        <w:rPr>
          <w:rFonts w:ascii="Times New Roman" w:eastAsia="Times New Roman" w:hAnsi="Times New Roman" w:cs="Times New Roman"/>
          <w:sz w:val="24"/>
          <w:szCs w:val="24"/>
        </w:rPr>
        <w:t>Töötleva</w:t>
      </w:r>
      <w:r w:rsidR="79DFC2D8" w:rsidRPr="7C84A48D">
        <w:rPr>
          <w:rFonts w:ascii="Times New Roman" w:eastAsia="Times New Roman" w:hAnsi="Times New Roman" w:cs="Times New Roman"/>
          <w:sz w:val="24"/>
          <w:szCs w:val="24"/>
        </w:rPr>
        <w:t>s</w:t>
      </w:r>
      <w:r w:rsidRPr="7C84A48D">
        <w:rPr>
          <w:rFonts w:ascii="Times New Roman" w:eastAsia="Times New Roman" w:hAnsi="Times New Roman" w:cs="Times New Roman"/>
          <w:sz w:val="24"/>
          <w:szCs w:val="24"/>
        </w:rPr>
        <w:t xml:space="preserve"> tööstuses ja ehituses tarbitud kütustest </w:t>
      </w:r>
      <w:r w:rsidR="79DFC2D8" w:rsidRPr="7C84A48D">
        <w:rPr>
          <w:rFonts w:ascii="Times New Roman" w:eastAsia="Times New Roman" w:hAnsi="Times New Roman" w:cs="Times New Roman"/>
          <w:sz w:val="24"/>
          <w:szCs w:val="24"/>
        </w:rPr>
        <w:t>tekkivate</w:t>
      </w:r>
      <w:r w:rsidR="187FD641" w:rsidRPr="7C84A48D">
        <w:rPr>
          <w:rFonts w:ascii="Times New Roman" w:eastAsia="Times New Roman" w:hAnsi="Times New Roman" w:cs="Times New Roman"/>
          <w:sz w:val="24"/>
          <w:szCs w:val="24"/>
        </w:rPr>
        <w:t xml:space="preserve"> KHG heitkoguste piiramise</w:t>
      </w:r>
      <w:r w:rsidR="04C5969F" w:rsidRPr="7C84A48D">
        <w:rPr>
          <w:rFonts w:ascii="Times New Roman" w:eastAsia="Times New Roman" w:hAnsi="Times New Roman" w:cs="Times New Roman"/>
          <w:sz w:val="24"/>
          <w:szCs w:val="24"/>
        </w:rPr>
        <w:t>l</w:t>
      </w:r>
      <w:r w:rsidRPr="7C84A48D">
        <w:rPr>
          <w:rFonts w:ascii="Times New Roman" w:eastAsia="Times New Roman" w:hAnsi="Times New Roman" w:cs="Times New Roman"/>
          <w:sz w:val="24"/>
          <w:szCs w:val="24"/>
        </w:rPr>
        <w:t xml:space="preserve"> on </w:t>
      </w:r>
      <w:r w:rsidR="6E4E2773" w:rsidRPr="7C84A48D">
        <w:rPr>
          <w:rFonts w:ascii="Times New Roman" w:eastAsia="Times New Roman" w:hAnsi="Times New Roman" w:cs="Times New Roman"/>
          <w:sz w:val="24"/>
          <w:szCs w:val="24"/>
        </w:rPr>
        <w:t xml:space="preserve">2030. aasta </w:t>
      </w:r>
      <w:r w:rsidRPr="7C84A48D">
        <w:rPr>
          <w:rFonts w:ascii="Times New Roman" w:eastAsia="Times New Roman" w:hAnsi="Times New Roman" w:cs="Times New Roman"/>
          <w:sz w:val="24"/>
          <w:szCs w:val="24"/>
        </w:rPr>
        <w:t>heitkogusele lisatud puhver</w:t>
      </w:r>
      <w:r w:rsidR="0A9DF2DA" w:rsidRPr="17ED3E78">
        <w:rPr>
          <w:rFonts w:ascii="Times New Roman" w:eastAsia="Times New Roman" w:hAnsi="Times New Roman" w:cs="Times New Roman"/>
          <w:sz w:val="24"/>
          <w:szCs w:val="24"/>
        </w:rPr>
        <w:t>.</w:t>
      </w:r>
      <w:r w:rsidRPr="7C84A48D">
        <w:rPr>
          <w:rFonts w:ascii="Times New Roman" w:eastAsia="Times New Roman" w:hAnsi="Times New Roman" w:cs="Times New Roman"/>
          <w:sz w:val="24"/>
          <w:szCs w:val="24"/>
        </w:rPr>
        <w:t xml:space="preserve"> </w:t>
      </w:r>
      <w:r w:rsidR="001AF6FF" w:rsidRPr="7C84A48D">
        <w:rPr>
          <w:rFonts w:ascii="Times New Roman" w:eastAsia="Times New Roman" w:hAnsi="Times New Roman" w:cs="Times New Roman"/>
          <w:sz w:val="24"/>
          <w:szCs w:val="24"/>
        </w:rPr>
        <w:t xml:space="preserve">Puhver on lisatud eesmärgil, et </w:t>
      </w:r>
      <w:r w:rsidRPr="7C84A48D">
        <w:rPr>
          <w:rFonts w:ascii="Times New Roman" w:eastAsia="Times New Roman" w:hAnsi="Times New Roman" w:cs="Times New Roman"/>
          <w:sz w:val="24"/>
          <w:szCs w:val="24"/>
        </w:rPr>
        <w:t>Eestisse saaks tulla uusi tööstusettevõtteid</w:t>
      </w:r>
      <w:r w:rsidR="2B4664DC" w:rsidRPr="6C4D2662">
        <w:rPr>
          <w:rFonts w:ascii="Times New Roman" w:eastAsia="Times New Roman" w:hAnsi="Times New Roman" w:cs="Times New Roman"/>
          <w:sz w:val="24"/>
          <w:szCs w:val="24"/>
        </w:rPr>
        <w:t>.</w:t>
      </w:r>
      <w:r w:rsidR="05A736B9" w:rsidRPr="7C84A48D">
        <w:rPr>
          <w:rFonts w:ascii="Times New Roman" w:eastAsia="Times New Roman" w:hAnsi="Times New Roman" w:cs="Times New Roman"/>
          <w:sz w:val="24"/>
          <w:szCs w:val="24"/>
        </w:rPr>
        <w:t xml:space="preserve"> </w:t>
      </w:r>
      <w:r w:rsidR="001AF6FF" w:rsidRPr="7C84A48D">
        <w:rPr>
          <w:rFonts w:ascii="Times New Roman" w:eastAsia="Times New Roman" w:hAnsi="Times New Roman" w:cs="Times New Roman"/>
          <w:sz w:val="24"/>
          <w:szCs w:val="24"/>
        </w:rPr>
        <w:t xml:space="preserve">Seejuures on arvestatud, et nii olemasolev kui </w:t>
      </w:r>
      <w:r w:rsidR="79DFC2D8" w:rsidRPr="7C84A48D">
        <w:rPr>
          <w:rFonts w:ascii="Times New Roman" w:eastAsia="Times New Roman" w:hAnsi="Times New Roman" w:cs="Times New Roman"/>
          <w:sz w:val="24"/>
          <w:szCs w:val="24"/>
        </w:rPr>
        <w:t xml:space="preserve">ka </w:t>
      </w:r>
      <w:r w:rsidR="001AF6FF" w:rsidRPr="7C84A48D">
        <w:rPr>
          <w:rFonts w:ascii="Times New Roman" w:eastAsia="Times New Roman" w:hAnsi="Times New Roman" w:cs="Times New Roman"/>
          <w:sz w:val="24"/>
          <w:szCs w:val="24"/>
        </w:rPr>
        <w:t>uus tööstus vähendavad kasvuhoonegaaside heidet ning muud negatiivset keskkonnamõju keskkonnakomplekslubades seatud tingimuste</w:t>
      </w:r>
      <w:r w:rsidR="79DFC2D8" w:rsidRPr="7C84A48D">
        <w:rPr>
          <w:rFonts w:ascii="Times New Roman" w:eastAsia="Times New Roman" w:hAnsi="Times New Roman" w:cs="Times New Roman"/>
          <w:sz w:val="24"/>
          <w:szCs w:val="24"/>
        </w:rPr>
        <w:t xml:space="preserve"> kohaselt</w:t>
      </w:r>
      <w:r w:rsidR="001AF6FF" w:rsidRPr="7C84A48D">
        <w:rPr>
          <w:rFonts w:ascii="Times New Roman" w:eastAsia="Times New Roman" w:hAnsi="Times New Roman" w:cs="Times New Roman"/>
          <w:sz w:val="24"/>
          <w:szCs w:val="24"/>
        </w:rPr>
        <w:t xml:space="preserve">. </w:t>
      </w:r>
      <w:r w:rsidR="002CDEBB" w:rsidRPr="7C84A48D">
        <w:rPr>
          <w:rFonts w:ascii="Times New Roman" w:eastAsia="Times New Roman" w:hAnsi="Times New Roman" w:cs="Times New Roman"/>
          <w:color w:val="000000" w:themeColor="text1"/>
          <w:sz w:val="24"/>
          <w:szCs w:val="24"/>
        </w:rPr>
        <w:t>Se</w:t>
      </w:r>
      <w:r w:rsidR="79DFC2D8" w:rsidRPr="7C84A48D">
        <w:rPr>
          <w:rFonts w:ascii="Times New Roman" w:eastAsia="Times New Roman" w:hAnsi="Times New Roman" w:cs="Times New Roman"/>
          <w:color w:val="000000" w:themeColor="text1"/>
          <w:sz w:val="24"/>
          <w:szCs w:val="24"/>
        </w:rPr>
        <w:t>etõttu</w:t>
      </w:r>
      <w:r w:rsidR="002CDEBB" w:rsidRPr="7C84A48D">
        <w:rPr>
          <w:rFonts w:ascii="Times New Roman" w:eastAsia="Times New Roman" w:hAnsi="Times New Roman" w:cs="Times New Roman"/>
          <w:color w:val="000000" w:themeColor="text1"/>
          <w:sz w:val="24"/>
          <w:szCs w:val="24"/>
        </w:rPr>
        <w:t xml:space="preserve"> on lõike 4 punktides 1</w:t>
      </w:r>
      <w:r w:rsidR="79DFC2D8" w:rsidRPr="7C84A48D">
        <w:rPr>
          <w:rFonts w:ascii="Times New Roman" w:eastAsia="Times New Roman" w:hAnsi="Times New Roman" w:cs="Times New Roman"/>
          <w:color w:val="000000" w:themeColor="text1"/>
          <w:sz w:val="24"/>
          <w:szCs w:val="24"/>
        </w:rPr>
        <w:t>–</w:t>
      </w:r>
      <w:r w:rsidR="002CDEBB" w:rsidRPr="7C84A48D">
        <w:rPr>
          <w:rFonts w:ascii="Times New Roman" w:eastAsia="Times New Roman" w:hAnsi="Times New Roman" w:cs="Times New Roman"/>
          <w:color w:val="000000" w:themeColor="text1"/>
          <w:sz w:val="24"/>
          <w:szCs w:val="24"/>
        </w:rPr>
        <w:t xml:space="preserve">3 </w:t>
      </w:r>
      <w:r w:rsidR="4350F399" w:rsidRPr="7C84A48D">
        <w:rPr>
          <w:rFonts w:ascii="Times New Roman" w:eastAsia="Times New Roman" w:hAnsi="Times New Roman" w:cs="Times New Roman"/>
          <w:color w:val="000000" w:themeColor="text1"/>
          <w:sz w:val="24"/>
          <w:szCs w:val="24"/>
        </w:rPr>
        <w:t xml:space="preserve">töötlevast tööstusest ja ehituses tarbitud kütustest </w:t>
      </w:r>
      <w:r w:rsidR="5222BE95" w:rsidRPr="7C84A48D">
        <w:rPr>
          <w:rFonts w:ascii="Times New Roman" w:eastAsia="Times New Roman" w:hAnsi="Times New Roman" w:cs="Times New Roman"/>
          <w:color w:val="000000" w:themeColor="text1"/>
          <w:sz w:val="24"/>
          <w:szCs w:val="24"/>
        </w:rPr>
        <w:t>pärinevate</w:t>
      </w:r>
      <w:r w:rsidR="4350F399" w:rsidRPr="7C84A48D">
        <w:rPr>
          <w:rFonts w:ascii="Times New Roman" w:eastAsia="Times New Roman" w:hAnsi="Times New Roman" w:cs="Times New Roman"/>
          <w:color w:val="000000" w:themeColor="text1"/>
          <w:sz w:val="24"/>
          <w:szCs w:val="24"/>
        </w:rPr>
        <w:t xml:space="preserve"> kasvuhoonegaaside heitkoguse piiramise eesmärgid järgmised:</w:t>
      </w:r>
    </w:p>
    <w:p w14:paraId="3C0E3781" w14:textId="128F605F" w:rsidR="69A710B7" w:rsidRDefault="69A710B7" w:rsidP="4399AE1C">
      <w:pPr>
        <w:spacing w:after="0" w:line="240" w:lineRule="auto"/>
        <w:jc w:val="both"/>
        <w:rPr>
          <w:rFonts w:ascii="Times New Roman" w:eastAsia="Times New Roman" w:hAnsi="Times New Roman" w:cs="Times New Roman"/>
          <w:color w:val="000000" w:themeColor="text1"/>
          <w:sz w:val="24"/>
          <w:szCs w:val="24"/>
        </w:rPr>
      </w:pPr>
      <w:r w:rsidRPr="536587BA">
        <w:rPr>
          <w:rFonts w:ascii="Times New Roman" w:eastAsia="Times New Roman" w:hAnsi="Times New Roman" w:cs="Times New Roman"/>
          <w:color w:val="000000" w:themeColor="text1"/>
          <w:sz w:val="24"/>
          <w:szCs w:val="24"/>
        </w:rPr>
        <w:t>1) heitkoguse kasv 2030. aastaks ei ületa kahekordset 2022. aasta taset;</w:t>
      </w:r>
      <w:del w:id="1765" w:author="Aili Sandre - JUSTDIGI" w:date="2025-01-21T10:49:00Z" w16du:dateUtc="2025-01-21T08:49:00Z">
        <w:r w:rsidRPr="536587BA">
          <w:rPr>
            <w:rFonts w:ascii="Times New Roman" w:eastAsia="Times New Roman" w:hAnsi="Times New Roman" w:cs="Times New Roman"/>
            <w:color w:val="000000" w:themeColor="text1"/>
            <w:sz w:val="24"/>
            <w:szCs w:val="24"/>
          </w:rPr>
          <w:delText xml:space="preserve"> </w:delText>
        </w:r>
      </w:del>
    </w:p>
    <w:p w14:paraId="7D1EEEC1" w14:textId="3B575B76" w:rsidR="69A710B7" w:rsidRDefault="69A710B7">
      <w:pPr>
        <w:spacing w:after="0" w:line="240" w:lineRule="auto"/>
        <w:rPr>
          <w:rFonts w:ascii="Times New Roman" w:eastAsia="Times New Roman" w:hAnsi="Times New Roman" w:cs="Times New Roman"/>
          <w:sz w:val="24"/>
          <w:szCs w:val="24"/>
        </w:rPr>
        <w:pPrChange w:id="1766" w:author="Aili Sandre - JUSTDIGI" w:date="2025-01-27T09:01:00Z" w16du:dateUtc="2025-01-27T07:01:00Z">
          <w:pPr>
            <w:spacing w:after="0"/>
          </w:pPr>
        </w:pPrChange>
      </w:pPr>
      <w:r w:rsidRPr="70122112">
        <w:rPr>
          <w:rFonts w:ascii="Times New Roman" w:eastAsia="Times New Roman" w:hAnsi="Times New Roman" w:cs="Times New Roman"/>
          <w:sz w:val="24"/>
          <w:szCs w:val="24"/>
        </w:rPr>
        <w:t>2) heitkoguse kasv 2035. aastaks ei ületa 62%;</w:t>
      </w:r>
      <w:del w:id="1767" w:author="Aili Sandre - JUSTDIGI" w:date="2025-01-21T10:49:00Z" w16du:dateUtc="2025-01-21T08:49:00Z">
        <w:r w:rsidRPr="70122112">
          <w:rPr>
            <w:rFonts w:ascii="Times New Roman" w:eastAsia="Times New Roman" w:hAnsi="Times New Roman" w:cs="Times New Roman"/>
            <w:sz w:val="24"/>
            <w:szCs w:val="24"/>
          </w:rPr>
          <w:delText xml:space="preserve"> </w:delText>
        </w:r>
      </w:del>
    </w:p>
    <w:p w14:paraId="6C00DB9B" w14:textId="333A1AC1" w:rsidR="003414C6" w:rsidRDefault="69A710B7" w:rsidP="1E0A44A3">
      <w:pPr>
        <w:spacing w:after="0" w:line="240" w:lineRule="auto"/>
        <w:rPr>
          <w:rFonts w:ascii="Times New Roman" w:eastAsia="Times New Roman" w:hAnsi="Times New Roman" w:cs="Times New Roman"/>
          <w:sz w:val="24"/>
          <w:szCs w:val="24"/>
        </w:rPr>
      </w:pPr>
      <w:r w:rsidRPr="70122112">
        <w:rPr>
          <w:rFonts w:ascii="Times New Roman" w:eastAsia="Times New Roman" w:hAnsi="Times New Roman" w:cs="Times New Roman"/>
          <w:sz w:val="24"/>
          <w:szCs w:val="24"/>
        </w:rPr>
        <w:t>3) heitkoguse kasv 2040. aastaks ei ületa 2022. aasta taset.</w:t>
      </w:r>
    </w:p>
    <w:p w14:paraId="2D7FDF49" w14:textId="783CB124" w:rsidR="3218FC59" w:rsidRDefault="3218FC59">
      <w:pPr>
        <w:spacing w:after="0" w:line="240" w:lineRule="auto"/>
        <w:rPr>
          <w:rFonts w:ascii="Times New Roman" w:eastAsia="Times New Roman" w:hAnsi="Times New Roman" w:cs="Times New Roman"/>
          <w:sz w:val="24"/>
          <w:szCs w:val="24"/>
        </w:rPr>
        <w:pPrChange w:id="1768" w:author="Aili Sandre - JUSTDIGI" w:date="2025-01-27T09:01:00Z" w16du:dateUtc="2025-01-27T07:01:00Z">
          <w:pPr>
            <w:spacing w:after="0"/>
          </w:pPr>
        </w:pPrChange>
      </w:pPr>
    </w:p>
    <w:p w14:paraId="7D983513" w14:textId="50516E9B" w:rsidR="00BF2008" w:rsidRDefault="59FDBF91">
      <w:pPr>
        <w:spacing w:after="0" w:line="240" w:lineRule="auto"/>
        <w:jc w:val="both"/>
        <w:rPr>
          <w:rFonts w:ascii="Times New Roman" w:eastAsia="Times New Roman" w:hAnsi="Times New Roman" w:cs="Times New Roman"/>
          <w:sz w:val="24"/>
          <w:szCs w:val="24"/>
        </w:rPr>
        <w:pPrChange w:id="1769" w:author="Aili Sandre - JUSTDIGI" w:date="2025-01-27T09:01:00Z" w16du:dateUtc="2025-01-27T07:01:00Z">
          <w:pPr>
            <w:spacing w:line="240" w:lineRule="auto"/>
            <w:jc w:val="both"/>
          </w:pPr>
        </w:pPrChange>
      </w:pPr>
      <w:r w:rsidRPr="7410B2A3">
        <w:rPr>
          <w:rFonts w:ascii="Times New Roman" w:eastAsia="Times New Roman" w:hAnsi="Times New Roman" w:cs="Times New Roman"/>
          <w:sz w:val="24"/>
          <w:szCs w:val="24"/>
        </w:rPr>
        <w:t>Olemasolevate ja lisameetmete maht, kasvuhoonegaaside heite vähendamise potentsiaal ja rakendamise eest vastutav sektor on esitatud allolevas tabelis.</w:t>
      </w:r>
    </w:p>
    <w:p w14:paraId="3D4B506D" w14:textId="77777777" w:rsidR="007B0648" w:rsidRDefault="007B0648">
      <w:pPr>
        <w:spacing w:after="0" w:line="240" w:lineRule="auto"/>
        <w:jc w:val="both"/>
        <w:rPr>
          <w:rFonts w:ascii="Times New Roman" w:eastAsia="Times New Roman" w:hAnsi="Times New Roman" w:cs="Times New Roman"/>
          <w:sz w:val="24"/>
          <w:szCs w:val="24"/>
        </w:rPr>
        <w:pPrChange w:id="1770" w:author="Aili Sandre - JUSTDIGI" w:date="2025-01-27T09:01:00Z" w16du:dateUtc="2025-01-27T07:01:00Z">
          <w:pPr>
            <w:spacing w:line="240" w:lineRule="auto"/>
            <w:jc w:val="both"/>
          </w:pPr>
        </w:pPrChange>
      </w:pPr>
    </w:p>
    <w:p w14:paraId="318B36EB" w14:textId="77777777" w:rsidR="007B0648" w:rsidRDefault="007B0648">
      <w:pPr>
        <w:spacing w:after="0" w:line="240" w:lineRule="auto"/>
        <w:jc w:val="both"/>
        <w:rPr>
          <w:rFonts w:ascii="Times New Roman" w:eastAsia="Times New Roman" w:hAnsi="Times New Roman" w:cs="Times New Roman"/>
          <w:sz w:val="24"/>
          <w:szCs w:val="24"/>
        </w:rPr>
        <w:pPrChange w:id="1771" w:author="Aili Sandre - JUSTDIGI" w:date="2025-01-27T09:01:00Z" w16du:dateUtc="2025-01-27T07:01:00Z">
          <w:pPr>
            <w:spacing w:line="240" w:lineRule="auto"/>
            <w:jc w:val="both"/>
          </w:pPr>
        </w:pPrChange>
      </w:pPr>
    </w:p>
    <w:p w14:paraId="39C3132D" w14:textId="3A36593C" w:rsidR="000707D8" w:rsidRDefault="000707D8">
      <w:pPr>
        <w:pStyle w:val="Pealdis"/>
        <w:keepNext/>
        <w:spacing w:after="0"/>
        <w:rPr>
          <w:rFonts w:eastAsia="Times New Roman"/>
          <w:sz w:val="24"/>
          <w:szCs w:val="24"/>
        </w:rPr>
        <w:sectPr w:rsidR="000707D8" w:rsidSect="000707D8">
          <w:pgSz w:w="11906" w:h="16838"/>
          <w:pgMar w:top="1418" w:right="1418" w:bottom="1418" w:left="1418" w:header="709" w:footer="709" w:gutter="0"/>
          <w:cols w:space="708"/>
          <w:docGrid w:linePitch="360"/>
        </w:sectPr>
        <w:pPrChange w:id="1772" w:author="Aili Sandre - JUSTDIGI" w:date="2025-01-27T09:01:00Z" w16du:dateUtc="2025-01-27T07:01:00Z">
          <w:pPr>
            <w:pStyle w:val="Pealdis"/>
            <w:keepNext/>
          </w:pPr>
        </w:pPrChange>
      </w:pPr>
    </w:p>
    <w:p w14:paraId="08458F2E" w14:textId="21579925" w:rsidR="00E7736C" w:rsidRDefault="00036115" w:rsidP="00A56845">
      <w:pPr>
        <w:pStyle w:val="Pealdis"/>
        <w:keepNext/>
        <w:spacing w:after="0"/>
      </w:pPr>
      <w:r>
        <w:t xml:space="preserve">Tabel </w:t>
      </w:r>
      <w:r w:rsidR="0008360C">
        <w:fldChar w:fldCharType="begin"/>
      </w:r>
      <w:r w:rsidR="0008360C">
        <w:instrText xml:space="preserve"> SEQ Tabel \* ARABIC </w:instrText>
      </w:r>
      <w:r w:rsidR="0008360C">
        <w:fldChar w:fldCharType="separate"/>
      </w:r>
      <w:r w:rsidR="0008360C">
        <w:rPr>
          <w:noProof/>
        </w:rPr>
        <w:t>4</w:t>
      </w:r>
      <w:r w:rsidR="0008360C">
        <w:rPr>
          <w:noProof/>
        </w:rPr>
        <w:fldChar w:fldCharType="end"/>
      </w:r>
      <w:r w:rsidRPr="00B721B0">
        <w:t>. Olemasolevad ja lisameetmed tööstussektori kasvuhoonegaaside heite vähendamiseks.</w:t>
      </w:r>
    </w:p>
    <w:tbl>
      <w:tblPr>
        <w:tblW w:w="14182" w:type="dxa"/>
        <w:tblLayout w:type="fixed"/>
        <w:tblLook w:val="06A0" w:firstRow="1" w:lastRow="0" w:firstColumn="1" w:lastColumn="0" w:noHBand="1" w:noVBand="1"/>
      </w:tblPr>
      <w:tblGrid>
        <w:gridCol w:w="1590"/>
        <w:gridCol w:w="1170"/>
        <w:gridCol w:w="915"/>
        <w:gridCol w:w="990"/>
        <w:gridCol w:w="3127"/>
        <w:gridCol w:w="708"/>
        <w:gridCol w:w="993"/>
        <w:gridCol w:w="992"/>
        <w:gridCol w:w="992"/>
        <w:gridCol w:w="709"/>
        <w:gridCol w:w="672"/>
        <w:gridCol w:w="1324"/>
      </w:tblGrid>
      <w:tr w:rsidR="0008360C" w14:paraId="590991C8" w14:textId="77777777" w:rsidTr="0008360C">
        <w:trPr>
          <w:trHeight w:val="300"/>
        </w:trPr>
        <w:tc>
          <w:tcPr>
            <w:tcW w:w="1590" w:type="dxa"/>
            <w:tcBorders>
              <w:top w:val="single" w:sz="4" w:space="0" w:color="FFFFFF" w:themeColor="background1"/>
              <w:left w:val="single" w:sz="4" w:space="0" w:color="FFFFFF" w:themeColor="background1"/>
              <w:bottom w:val="nil"/>
              <w:right w:val="single" w:sz="4" w:space="0" w:color="FFFFFF" w:themeColor="background1"/>
            </w:tcBorders>
            <w:shd w:val="clear" w:color="auto" w:fill="D9D9D9" w:themeFill="background1" w:themeFillShade="D9"/>
            <w:vAlign w:val="bottom"/>
          </w:tcPr>
          <w:p w14:paraId="6C27084D" w14:textId="36AB0822" w:rsidR="3AE5787E" w:rsidRDefault="435083EB">
            <w:pPr>
              <w:spacing w:after="0" w:line="240" w:lineRule="auto"/>
              <w:jc w:val="center"/>
              <w:rPr>
                <w:rFonts w:ascii="Aptos Narrow" w:eastAsia="Aptos Narrow" w:hAnsi="Aptos Narrow" w:cs="Aptos Narrow"/>
                <w:b/>
                <w:color w:val="000000" w:themeColor="text1"/>
                <w:sz w:val="16"/>
                <w:szCs w:val="16"/>
              </w:rPr>
              <w:pPrChange w:id="1773" w:author="Aili Sandre - JUSTDIGI" w:date="2025-01-27T09:01:00Z" w16du:dateUtc="2025-01-27T07:01:00Z">
                <w:pPr>
                  <w:spacing w:after="0"/>
                  <w:jc w:val="center"/>
                </w:pPr>
              </w:pPrChange>
            </w:pPr>
            <w:r w:rsidRPr="5F38A931">
              <w:rPr>
                <w:rFonts w:ascii="Aptos Narrow" w:eastAsia="Aptos Narrow" w:hAnsi="Aptos Narrow" w:cs="Aptos Narrow"/>
                <w:b/>
                <w:color w:val="000000" w:themeColor="text1"/>
                <w:sz w:val="16"/>
                <w:szCs w:val="16"/>
              </w:rPr>
              <w:t xml:space="preserve">meede </w:t>
            </w:r>
          </w:p>
        </w:tc>
        <w:tc>
          <w:tcPr>
            <w:tcW w:w="1170" w:type="dxa"/>
            <w:tcBorders>
              <w:top w:val="single" w:sz="4" w:space="0" w:color="FFFFFF" w:themeColor="background1"/>
              <w:left w:val="single" w:sz="4" w:space="0" w:color="FFFFFF" w:themeColor="background1"/>
              <w:bottom w:val="nil"/>
              <w:right w:val="nil"/>
            </w:tcBorders>
            <w:shd w:val="clear" w:color="auto" w:fill="D9D9D9" w:themeFill="background1" w:themeFillShade="D9"/>
            <w:vAlign w:val="bottom"/>
          </w:tcPr>
          <w:p w14:paraId="3C123D0B" w14:textId="655D21CE" w:rsidR="3AE5787E" w:rsidRDefault="435083EB">
            <w:pPr>
              <w:spacing w:after="0" w:line="240" w:lineRule="auto"/>
              <w:jc w:val="center"/>
              <w:rPr>
                <w:rFonts w:ascii="Aptos Narrow" w:eastAsia="Aptos Narrow" w:hAnsi="Aptos Narrow" w:cs="Aptos Narrow"/>
                <w:b/>
                <w:color w:val="000000" w:themeColor="text1"/>
                <w:sz w:val="16"/>
                <w:szCs w:val="16"/>
              </w:rPr>
              <w:pPrChange w:id="1774" w:author="Aili Sandre - JUSTDIGI" w:date="2025-01-27T09:01:00Z" w16du:dateUtc="2025-01-27T07:01:00Z">
                <w:pPr>
                  <w:spacing w:after="0"/>
                  <w:jc w:val="center"/>
                </w:pPr>
              </w:pPrChange>
            </w:pPr>
            <w:r w:rsidRPr="5F38A931">
              <w:rPr>
                <w:rFonts w:ascii="Aptos Narrow" w:eastAsia="Aptos Narrow" w:hAnsi="Aptos Narrow" w:cs="Aptos Narrow"/>
                <w:b/>
                <w:color w:val="000000" w:themeColor="text1"/>
                <w:sz w:val="16"/>
                <w:szCs w:val="16"/>
              </w:rPr>
              <w:t>olemasolev või lisameede</w:t>
            </w:r>
          </w:p>
        </w:tc>
        <w:tc>
          <w:tcPr>
            <w:tcW w:w="91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365BD35A" w14:textId="35100795" w:rsidR="3AE5787E" w:rsidRDefault="435083EB">
            <w:pPr>
              <w:spacing w:after="0" w:line="240" w:lineRule="auto"/>
              <w:jc w:val="center"/>
              <w:rPr>
                <w:rFonts w:ascii="Aptos Narrow" w:eastAsia="Aptos Narrow" w:hAnsi="Aptos Narrow" w:cs="Aptos Narrow"/>
                <w:b/>
                <w:color w:val="000000" w:themeColor="text1"/>
                <w:sz w:val="16"/>
                <w:szCs w:val="16"/>
              </w:rPr>
              <w:pPrChange w:id="1775" w:author="Aili Sandre - JUSTDIGI" w:date="2025-01-27T09:01:00Z" w16du:dateUtc="2025-01-27T07:01:00Z">
                <w:pPr>
                  <w:spacing w:after="0"/>
                  <w:jc w:val="center"/>
                </w:pPr>
              </w:pPrChange>
            </w:pPr>
            <w:r w:rsidRPr="5F38A931">
              <w:rPr>
                <w:rFonts w:ascii="Aptos Narrow" w:eastAsia="Aptos Narrow" w:hAnsi="Aptos Narrow" w:cs="Aptos Narrow"/>
                <w:b/>
                <w:color w:val="000000" w:themeColor="text1"/>
                <w:sz w:val="16"/>
                <w:szCs w:val="16"/>
              </w:rPr>
              <w:t>Perioodi 2025-2030 keskmine (t CO</w:t>
            </w:r>
            <w:r w:rsidRPr="00F07BEB">
              <w:rPr>
                <w:rFonts w:ascii="Aptos Narrow" w:eastAsia="Aptos Narrow" w:hAnsi="Aptos Narrow" w:cs="Aptos Narrow"/>
                <w:b/>
                <w:color w:val="000000" w:themeColor="text1"/>
                <w:sz w:val="16"/>
                <w:szCs w:val="16"/>
                <w:vertAlign w:val="subscript"/>
              </w:rPr>
              <w:t>2</w:t>
            </w:r>
            <w:r w:rsidRPr="5F38A931">
              <w:rPr>
                <w:rFonts w:ascii="Aptos Narrow" w:eastAsia="Aptos Narrow" w:hAnsi="Aptos Narrow" w:cs="Aptos Narrow"/>
                <w:b/>
                <w:color w:val="000000" w:themeColor="text1"/>
                <w:sz w:val="16"/>
                <w:szCs w:val="16"/>
              </w:rPr>
              <w:t xml:space="preserve"> ekv)</w:t>
            </w:r>
          </w:p>
        </w:tc>
        <w:tc>
          <w:tcPr>
            <w:tcW w:w="9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42512A49" w14:textId="1621DF66" w:rsidR="3AE5787E" w:rsidRDefault="435083EB">
            <w:pPr>
              <w:spacing w:after="0" w:line="240" w:lineRule="auto"/>
              <w:jc w:val="center"/>
              <w:rPr>
                <w:rFonts w:ascii="Aptos Narrow" w:eastAsia="Aptos Narrow" w:hAnsi="Aptos Narrow" w:cs="Aptos Narrow"/>
                <w:b/>
                <w:color w:val="000000" w:themeColor="text1"/>
                <w:sz w:val="16"/>
                <w:szCs w:val="16"/>
              </w:rPr>
              <w:pPrChange w:id="1776" w:author="Aili Sandre - JUSTDIGI" w:date="2025-01-27T09:01:00Z" w16du:dateUtc="2025-01-27T07:01:00Z">
                <w:pPr>
                  <w:spacing w:after="0"/>
                  <w:jc w:val="center"/>
                </w:pPr>
              </w:pPrChange>
            </w:pPr>
            <w:r w:rsidRPr="5F38A931">
              <w:rPr>
                <w:rFonts w:ascii="Aptos Narrow" w:eastAsia="Aptos Narrow" w:hAnsi="Aptos Narrow" w:cs="Aptos Narrow"/>
                <w:b/>
                <w:color w:val="000000" w:themeColor="text1"/>
                <w:sz w:val="16"/>
                <w:szCs w:val="16"/>
              </w:rPr>
              <w:t>Perioodi 2031-2040 keskmine (t CO</w:t>
            </w:r>
            <w:r w:rsidRPr="00F07BEB">
              <w:rPr>
                <w:rFonts w:ascii="Aptos Narrow" w:eastAsia="Aptos Narrow" w:hAnsi="Aptos Narrow" w:cs="Aptos Narrow"/>
                <w:b/>
                <w:color w:val="000000" w:themeColor="text1"/>
                <w:sz w:val="16"/>
                <w:szCs w:val="16"/>
                <w:vertAlign w:val="subscript"/>
              </w:rPr>
              <w:t>2</w:t>
            </w:r>
            <w:r w:rsidRPr="5F38A931">
              <w:rPr>
                <w:rFonts w:ascii="Aptos Narrow" w:eastAsia="Aptos Narrow" w:hAnsi="Aptos Narrow" w:cs="Aptos Narrow"/>
                <w:b/>
                <w:color w:val="000000" w:themeColor="text1"/>
                <w:sz w:val="16"/>
                <w:szCs w:val="16"/>
              </w:rPr>
              <w:t xml:space="preserve"> ekv)</w:t>
            </w:r>
          </w:p>
        </w:tc>
        <w:tc>
          <w:tcPr>
            <w:tcW w:w="3127" w:type="dxa"/>
            <w:tcBorders>
              <w:top w:val="single" w:sz="4" w:space="0" w:color="FFFFFF" w:themeColor="background1"/>
              <w:left w:val="single" w:sz="4" w:space="0" w:color="FFFFFF" w:themeColor="background1"/>
              <w:bottom w:val="nil"/>
              <w:right w:val="single" w:sz="4" w:space="0" w:color="FFFFFF" w:themeColor="background1"/>
            </w:tcBorders>
            <w:shd w:val="clear" w:color="auto" w:fill="D9D9D9" w:themeFill="background1" w:themeFillShade="D9"/>
            <w:vAlign w:val="bottom"/>
          </w:tcPr>
          <w:p w14:paraId="2D3725FE" w14:textId="21A10247" w:rsidR="3AE5787E" w:rsidRDefault="3AE5787E">
            <w:pPr>
              <w:spacing w:after="0" w:line="240" w:lineRule="auto"/>
              <w:jc w:val="center"/>
              <w:rPr>
                <w:rFonts w:ascii="Aptos Narrow" w:eastAsia="Aptos Narrow" w:hAnsi="Aptos Narrow" w:cs="Aptos Narrow"/>
                <w:b/>
                <w:color w:val="000000" w:themeColor="text1"/>
                <w:sz w:val="16"/>
                <w:szCs w:val="16"/>
              </w:rPr>
              <w:pPrChange w:id="1777" w:author="Aili Sandre - JUSTDIGI" w:date="2025-01-27T09:01:00Z" w16du:dateUtc="2025-01-27T07:01:00Z">
                <w:pPr>
                  <w:spacing w:after="0"/>
                  <w:jc w:val="center"/>
                </w:pPr>
              </w:pPrChange>
            </w:pPr>
          </w:p>
        </w:tc>
        <w:tc>
          <w:tcPr>
            <w:tcW w:w="708" w:type="dxa"/>
            <w:tcBorders>
              <w:top w:val="single" w:sz="4" w:space="0" w:color="FFFFFF" w:themeColor="background1"/>
              <w:left w:val="single" w:sz="4" w:space="0" w:color="FFFFFF" w:themeColor="background1"/>
              <w:bottom w:val="nil"/>
              <w:right w:val="single" w:sz="4" w:space="0" w:color="FFFFFF" w:themeColor="background1"/>
            </w:tcBorders>
            <w:shd w:val="clear" w:color="auto" w:fill="D9D9D9" w:themeFill="background1" w:themeFillShade="D9"/>
            <w:vAlign w:val="bottom"/>
          </w:tcPr>
          <w:p w14:paraId="48A06B1C" w14:textId="2439A385" w:rsidR="3AE5787E" w:rsidRPr="00D25B13" w:rsidRDefault="0094625B">
            <w:pPr>
              <w:spacing w:after="0" w:line="240" w:lineRule="auto"/>
              <w:jc w:val="center"/>
              <w:rPr>
                <w:rFonts w:ascii="Aptos Narrow" w:eastAsia="Aptos Narrow" w:hAnsi="Aptos Narrow" w:cs="Aptos Narrow"/>
                <w:b/>
                <w:color w:val="000000" w:themeColor="text1"/>
                <w:sz w:val="16"/>
                <w:szCs w:val="16"/>
              </w:rPr>
              <w:pPrChange w:id="1778" w:author="Aili Sandre - JUSTDIGI" w:date="2025-01-27T09:01:00Z" w16du:dateUtc="2025-01-27T07:01:00Z">
                <w:pPr>
                  <w:spacing w:after="0"/>
                  <w:jc w:val="center"/>
                </w:pPr>
              </w:pPrChange>
            </w:pPr>
            <w:r w:rsidRPr="5F38A931">
              <w:rPr>
                <w:rFonts w:ascii="Aptos Narrow" w:eastAsia="Aptos Narrow" w:hAnsi="Aptos Narrow" w:cs="Aptos Narrow"/>
                <w:b/>
                <w:color w:val="000000" w:themeColor="text1"/>
                <w:sz w:val="16"/>
                <w:szCs w:val="16"/>
              </w:rPr>
              <w:t>V</w:t>
            </w:r>
            <w:r w:rsidR="435083EB" w:rsidRPr="5F38A931">
              <w:rPr>
                <w:rFonts w:ascii="Aptos Narrow" w:eastAsia="Aptos Narrow" w:hAnsi="Aptos Narrow" w:cs="Aptos Narrow"/>
                <w:b/>
                <w:color w:val="000000" w:themeColor="text1"/>
                <w:sz w:val="16"/>
                <w:szCs w:val="16"/>
              </w:rPr>
              <w:t>astutaja</w:t>
            </w:r>
            <w:r w:rsidRPr="5F38A931">
              <w:rPr>
                <w:rFonts w:ascii="Aptos Narrow" w:eastAsia="Aptos Narrow" w:hAnsi="Aptos Narrow" w:cs="Aptos Narrow"/>
                <w:b/>
                <w:color w:val="000000" w:themeColor="text1"/>
                <w:sz w:val="16"/>
                <w:szCs w:val="16"/>
              </w:rPr>
              <w:t xml:space="preserve"> </w:t>
            </w:r>
            <w:r w:rsidRPr="5F38A931">
              <w:rPr>
                <w:rFonts w:ascii="Aptos Narrow" w:eastAsia="Aptos Narrow" w:hAnsi="Aptos Narrow" w:cs="Aptos Narrow"/>
                <w:color w:val="000000" w:themeColor="text1"/>
                <w:sz w:val="16"/>
                <w:szCs w:val="16"/>
              </w:rPr>
              <w:t>(riik</w:t>
            </w:r>
            <w:r w:rsidR="00980B42" w:rsidRPr="5F38A931">
              <w:rPr>
                <w:rFonts w:ascii="Aptos Narrow" w:eastAsia="Aptos Narrow" w:hAnsi="Aptos Narrow" w:cs="Aptos Narrow"/>
                <w:color w:val="000000" w:themeColor="text1"/>
                <w:sz w:val="16"/>
                <w:szCs w:val="16"/>
              </w:rPr>
              <w:t>, erasektor)</w:t>
            </w:r>
            <w:r w:rsidR="435083EB" w:rsidRPr="5F38A931">
              <w:rPr>
                <w:rFonts w:ascii="Aptos Narrow" w:eastAsia="Aptos Narrow" w:hAnsi="Aptos Narrow" w:cs="Aptos Narrow"/>
                <w:b/>
                <w:color w:val="000000" w:themeColor="text1"/>
                <w:sz w:val="16"/>
                <w:szCs w:val="16"/>
              </w:rPr>
              <w:t xml:space="preserve"> </w:t>
            </w:r>
          </w:p>
        </w:tc>
        <w:tc>
          <w:tcPr>
            <w:tcW w:w="993" w:type="dxa"/>
            <w:tcBorders>
              <w:top w:val="single" w:sz="4" w:space="0" w:color="FFFFFF" w:themeColor="background1"/>
              <w:left w:val="single" w:sz="4" w:space="0" w:color="FFFFFF" w:themeColor="background1"/>
              <w:bottom w:val="nil"/>
              <w:right w:val="single" w:sz="4" w:space="0" w:color="FFFFFF" w:themeColor="background1"/>
            </w:tcBorders>
            <w:shd w:val="clear" w:color="auto" w:fill="D9D9D9" w:themeFill="background1" w:themeFillShade="D9"/>
            <w:vAlign w:val="bottom"/>
          </w:tcPr>
          <w:p w14:paraId="5DC330DC" w14:textId="4E8E44F0" w:rsidR="3AE5787E" w:rsidRDefault="435083EB">
            <w:pPr>
              <w:spacing w:after="0" w:line="240" w:lineRule="auto"/>
              <w:jc w:val="center"/>
              <w:rPr>
                <w:rFonts w:ascii="Aptos Narrow" w:eastAsia="Aptos Narrow" w:hAnsi="Aptos Narrow" w:cs="Aptos Narrow"/>
                <w:b/>
                <w:color w:val="000000" w:themeColor="text1"/>
                <w:sz w:val="16"/>
                <w:szCs w:val="16"/>
              </w:rPr>
              <w:pPrChange w:id="1779" w:author="Aili Sandre - JUSTDIGI" w:date="2025-01-27T09:01:00Z" w16du:dateUtc="2025-01-27T07:01:00Z">
                <w:pPr>
                  <w:spacing w:after="0"/>
                  <w:jc w:val="center"/>
                </w:pPr>
              </w:pPrChange>
            </w:pPr>
            <w:r w:rsidRPr="5F38A931">
              <w:rPr>
                <w:rFonts w:ascii="Aptos Narrow" w:eastAsia="Aptos Narrow" w:hAnsi="Aptos Narrow" w:cs="Aptos Narrow"/>
                <w:b/>
                <w:color w:val="000000" w:themeColor="text1"/>
                <w:sz w:val="16"/>
                <w:szCs w:val="16"/>
              </w:rPr>
              <w:t>kogusumma</w:t>
            </w:r>
          </w:p>
        </w:tc>
        <w:tc>
          <w:tcPr>
            <w:tcW w:w="992" w:type="dxa"/>
            <w:tcBorders>
              <w:top w:val="single" w:sz="4" w:space="0" w:color="FFFFFF" w:themeColor="background1"/>
              <w:left w:val="single" w:sz="4" w:space="0" w:color="FFFFFF" w:themeColor="background1"/>
              <w:bottom w:val="nil"/>
              <w:right w:val="single" w:sz="4" w:space="0" w:color="FFFFFF" w:themeColor="background1"/>
            </w:tcBorders>
            <w:shd w:val="clear" w:color="auto" w:fill="D9D9D9" w:themeFill="background1" w:themeFillShade="D9"/>
            <w:vAlign w:val="bottom"/>
          </w:tcPr>
          <w:p w14:paraId="16549934" w14:textId="55013AB4" w:rsidR="3AE5787E" w:rsidRDefault="435083EB">
            <w:pPr>
              <w:spacing w:after="0" w:line="240" w:lineRule="auto"/>
              <w:jc w:val="center"/>
              <w:rPr>
                <w:rFonts w:ascii="Aptos Narrow" w:eastAsia="Aptos Narrow" w:hAnsi="Aptos Narrow" w:cs="Aptos Narrow"/>
                <w:b/>
                <w:color w:val="000000" w:themeColor="text1"/>
                <w:sz w:val="16"/>
                <w:szCs w:val="16"/>
              </w:rPr>
              <w:pPrChange w:id="1780" w:author="Aili Sandre - JUSTDIGI" w:date="2025-01-27T09:01:00Z" w16du:dateUtc="2025-01-27T07:01:00Z">
                <w:pPr>
                  <w:spacing w:after="0"/>
                  <w:jc w:val="center"/>
                </w:pPr>
              </w:pPrChange>
            </w:pPr>
            <w:r w:rsidRPr="5F38A931">
              <w:rPr>
                <w:rFonts w:ascii="Aptos Narrow" w:eastAsia="Aptos Narrow" w:hAnsi="Aptos Narrow" w:cs="Aptos Narrow"/>
                <w:b/>
                <w:color w:val="000000" w:themeColor="text1"/>
                <w:sz w:val="16"/>
                <w:szCs w:val="16"/>
              </w:rPr>
              <w:t>olemasolev summa (HKS + riik_kaasfin + EL fondid)</w:t>
            </w:r>
          </w:p>
        </w:tc>
        <w:tc>
          <w:tcPr>
            <w:tcW w:w="992" w:type="dxa"/>
            <w:tcBorders>
              <w:top w:val="single" w:sz="4" w:space="0" w:color="FFFFFF" w:themeColor="background1"/>
              <w:left w:val="single" w:sz="4" w:space="0" w:color="FFFFFF" w:themeColor="background1"/>
              <w:bottom w:val="nil"/>
              <w:right w:val="single" w:sz="4" w:space="0" w:color="FFFFFF" w:themeColor="background1"/>
            </w:tcBorders>
            <w:shd w:val="clear" w:color="auto" w:fill="D9D9D9" w:themeFill="background1" w:themeFillShade="D9"/>
            <w:vAlign w:val="bottom"/>
          </w:tcPr>
          <w:p w14:paraId="720DE0B4" w14:textId="5F10B4FB" w:rsidR="3AE5787E" w:rsidRDefault="435083EB">
            <w:pPr>
              <w:spacing w:after="0" w:line="240" w:lineRule="auto"/>
              <w:jc w:val="center"/>
              <w:rPr>
                <w:rFonts w:ascii="Aptos Narrow" w:eastAsia="Aptos Narrow" w:hAnsi="Aptos Narrow" w:cs="Aptos Narrow"/>
                <w:b/>
                <w:color w:val="000000" w:themeColor="text1"/>
                <w:sz w:val="16"/>
                <w:szCs w:val="16"/>
              </w:rPr>
              <w:pPrChange w:id="1781" w:author="Aili Sandre - JUSTDIGI" w:date="2025-01-27T09:01:00Z" w16du:dateUtc="2025-01-27T07:01:00Z">
                <w:pPr>
                  <w:spacing w:after="0"/>
                  <w:jc w:val="center"/>
                </w:pPr>
              </w:pPrChange>
            </w:pPr>
            <w:r w:rsidRPr="5F38A931">
              <w:rPr>
                <w:rFonts w:ascii="Aptos Narrow" w:eastAsia="Aptos Narrow" w:hAnsi="Aptos Narrow" w:cs="Aptos Narrow"/>
                <w:b/>
                <w:color w:val="000000" w:themeColor="text1"/>
                <w:sz w:val="16"/>
                <w:szCs w:val="16"/>
              </w:rPr>
              <w:t>riik</w:t>
            </w:r>
          </w:p>
        </w:tc>
        <w:tc>
          <w:tcPr>
            <w:tcW w:w="709" w:type="dxa"/>
            <w:tcBorders>
              <w:top w:val="single" w:sz="4" w:space="0" w:color="FFFFFF" w:themeColor="background1"/>
              <w:left w:val="single" w:sz="4" w:space="0" w:color="FFFFFF" w:themeColor="background1"/>
              <w:bottom w:val="nil"/>
              <w:right w:val="single" w:sz="4" w:space="0" w:color="FFFFFF" w:themeColor="background1"/>
            </w:tcBorders>
            <w:shd w:val="clear" w:color="auto" w:fill="D9D9D9" w:themeFill="background1" w:themeFillShade="D9"/>
            <w:vAlign w:val="bottom"/>
          </w:tcPr>
          <w:p w14:paraId="0D5FD0F8" w14:textId="5633920C" w:rsidR="3AE5787E" w:rsidRDefault="435083EB">
            <w:pPr>
              <w:spacing w:after="0" w:line="240" w:lineRule="auto"/>
              <w:jc w:val="center"/>
              <w:rPr>
                <w:rFonts w:ascii="Aptos Narrow" w:eastAsia="Aptos Narrow" w:hAnsi="Aptos Narrow" w:cs="Aptos Narrow"/>
                <w:b/>
                <w:color w:val="000000" w:themeColor="text1"/>
                <w:sz w:val="16"/>
                <w:szCs w:val="16"/>
              </w:rPr>
              <w:pPrChange w:id="1782" w:author="Aili Sandre - JUSTDIGI" w:date="2025-01-27T09:01:00Z" w16du:dateUtc="2025-01-27T07:01:00Z">
                <w:pPr>
                  <w:spacing w:after="0"/>
                  <w:jc w:val="center"/>
                </w:pPr>
              </w:pPrChange>
            </w:pPr>
            <w:r w:rsidRPr="5F38A931">
              <w:rPr>
                <w:rFonts w:ascii="Aptos Narrow" w:eastAsia="Aptos Narrow" w:hAnsi="Aptos Narrow" w:cs="Aptos Narrow"/>
                <w:b/>
                <w:color w:val="000000" w:themeColor="text1"/>
                <w:sz w:val="16"/>
                <w:szCs w:val="16"/>
              </w:rPr>
              <w:t>KOV</w:t>
            </w:r>
          </w:p>
        </w:tc>
        <w:tc>
          <w:tcPr>
            <w:tcW w:w="672" w:type="dxa"/>
            <w:tcBorders>
              <w:top w:val="single" w:sz="4" w:space="0" w:color="FFFFFF" w:themeColor="background1"/>
              <w:left w:val="single" w:sz="4" w:space="0" w:color="FFFFFF" w:themeColor="background1"/>
              <w:bottom w:val="nil"/>
              <w:right w:val="single" w:sz="4" w:space="0" w:color="FFFFFF" w:themeColor="background1"/>
            </w:tcBorders>
            <w:shd w:val="clear" w:color="auto" w:fill="D9D9D9" w:themeFill="background1" w:themeFillShade="D9"/>
            <w:vAlign w:val="bottom"/>
          </w:tcPr>
          <w:p w14:paraId="66837FFD" w14:textId="32B8E26E" w:rsidR="3AE5787E" w:rsidRDefault="435083EB">
            <w:pPr>
              <w:spacing w:after="0" w:line="240" w:lineRule="auto"/>
              <w:jc w:val="center"/>
              <w:rPr>
                <w:rFonts w:ascii="Aptos Narrow" w:eastAsia="Aptos Narrow" w:hAnsi="Aptos Narrow" w:cs="Aptos Narrow"/>
                <w:b/>
                <w:color w:val="000000" w:themeColor="text1"/>
                <w:sz w:val="16"/>
                <w:szCs w:val="16"/>
              </w:rPr>
              <w:pPrChange w:id="1783" w:author="Aili Sandre - JUSTDIGI" w:date="2025-01-27T09:01:00Z" w16du:dateUtc="2025-01-27T07:01:00Z">
                <w:pPr>
                  <w:spacing w:after="0"/>
                  <w:jc w:val="center"/>
                </w:pPr>
              </w:pPrChange>
            </w:pPr>
            <w:r w:rsidRPr="5F38A931">
              <w:rPr>
                <w:rFonts w:ascii="Aptos Narrow" w:eastAsia="Aptos Narrow" w:hAnsi="Aptos Narrow" w:cs="Aptos Narrow"/>
                <w:b/>
                <w:color w:val="000000" w:themeColor="text1"/>
                <w:sz w:val="16"/>
                <w:szCs w:val="16"/>
              </w:rPr>
              <w:t>ERA</w:t>
            </w:r>
          </w:p>
        </w:tc>
        <w:tc>
          <w:tcPr>
            <w:tcW w:w="1324" w:type="dxa"/>
            <w:tcBorders>
              <w:top w:val="single" w:sz="4" w:space="0" w:color="FFFFFF" w:themeColor="background1"/>
              <w:left w:val="single" w:sz="4" w:space="0" w:color="FFFFFF" w:themeColor="background1"/>
              <w:bottom w:val="nil"/>
              <w:right w:val="single" w:sz="4" w:space="0" w:color="FFFFFF" w:themeColor="background1"/>
            </w:tcBorders>
            <w:shd w:val="clear" w:color="auto" w:fill="D9D9D9" w:themeFill="background1" w:themeFillShade="D9"/>
            <w:vAlign w:val="bottom"/>
          </w:tcPr>
          <w:p w14:paraId="3988047E" w14:textId="292F11FE" w:rsidR="3AE5787E" w:rsidRPr="00DC62F6" w:rsidRDefault="2DF9E152">
            <w:pPr>
              <w:spacing w:after="0" w:line="240" w:lineRule="auto"/>
              <w:jc w:val="center"/>
              <w:rPr>
                <w:rFonts w:ascii="Aptos Narrow" w:eastAsia="Aptos Narrow" w:hAnsi="Aptos Narrow" w:cs="Aptos Narrow"/>
                <w:color w:val="000000" w:themeColor="text1"/>
                <w:sz w:val="16"/>
                <w:szCs w:val="16"/>
              </w:rPr>
              <w:pPrChange w:id="1784" w:author="Aili Sandre - JUSTDIGI" w:date="2025-01-27T09:01:00Z" w16du:dateUtc="2025-01-27T07:01:00Z">
                <w:pPr>
                  <w:spacing w:after="0"/>
                  <w:jc w:val="center"/>
                </w:pPr>
              </w:pPrChange>
            </w:pPr>
            <w:r w:rsidRPr="65A62E4C">
              <w:rPr>
                <w:rFonts w:ascii="Aptos Narrow" w:eastAsia="Aptos Narrow" w:hAnsi="Aptos Narrow" w:cs="Aptos Narrow"/>
                <w:color w:val="000000" w:themeColor="text1"/>
                <w:sz w:val="16"/>
                <w:szCs w:val="16"/>
              </w:rPr>
              <w:t>olemas_allikas</w:t>
            </w:r>
            <w:r w:rsidR="6862C4D9" w:rsidRPr="67A2C4A7">
              <w:rPr>
                <w:rFonts w:ascii="Aptos Narrow" w:eastAsia="Aptos Narrow" w:hAnsi="Aptos Narrow" w:cs="Aptos Narrow"/>
                <w:color w:val="000000" w:themeColor="text1"/>
                <w:sz w:val="16"/>
                <w:szCs w:val="16"/>
              </w:rPr>
              <w:t>*</w:t>
            </w:r>
            <w:r w:rsidR="48B133B8" w:rsidRPr="65A62E4C">
              <w:rPr>
                <w:rFonts w:ascii="Aptos Narrow" w:eastAsia="Aptos Narrow" w:hAnsi="Aptos Narrow" w:cs="Aptos Narrow"/>
                <w:color w:val="000000" w:themeColor="text1"/>
                <w:sz w:val="16"/>
                <w:szCs w:val="16"/>
              </w:rPr>
              <w:t xml:space="preserve"> </w:t>
            </w:r>
          </w:p>
        </w:tc>
      </w:tr>
      <w:tr w:rsidR="0008360C" w14:paraId="1FD90FDC" w14:textId="77777777" w:rsidTr="0008360C">
        <w:trPr>
          <w:trHeight w:val="300"/>
        </w:trPr>
        <w:tc>
          <w:tcPr>
            <w:tcW w:w="1590"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482D8B8" w14:textId="4C4EC56E" w:rsidR="3AE5787E" w:rsidRDefault="435083EB">
            <w:pPr>
              <w:spacing w:after="0" w:line="240" w:lineRule="auto"/>
              <w:rPr>
                <w:rFonts w:ascii="Aptos Narrow" w:eastAsia="Aptos Narrow" w:hAnsi="Aptos Narrow" w:cs="Aptos Narrow"/>
                <w:b/>
                <w:color w:val="000000" w:themeColor="text1"/>
                <w:sz w:val="16"/>
                <w:szCs w:val="16"/>
              </w:rPr>
              <w:pPrChange w:id="1785" w:author="Aili Sandre - JUSTDIGI" w:date="2025-01-27T09:01:00Z" w16du:dateUtc="2025-01-27T07:01:00Z">
                <w:pPr>
                  <w:spacing w:after="0"/>
                </w:pPr>
              </w:pPrChange>
            </w:pPr>
            <w:r w:rsidRPr="5F38A931">
              <w:rPr>
                <w:rFonts w:ascii="Aptos Narrow" w:eastAsia="Aptos Narrow" w:hAnsi="Aptos Narrow" w:cs="Aptos Narrow"/>
                <w:b/>
                <w:color w:val="000000" w:themeColor="text1"/>
                <w:sz w:val="16"/>
                <w:szCs w:val="16"/>
              </w:rPr>
              <w:t>Tööstussektor</w:t>
            </w:r>
          </w:p>
        </w:tc>
        <w:tc>
          <w:tcPr>
            <w:tcW w:w="1170"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DEE5826" w14:textId="200D2D51" w:rsidR="3AE5787E" w:rsidRDefault="435083EB">
            <w:pPr>
              <w:spacing w:after="0" w:line="240" w:lineRule="auto"/>
              <w:rPr>
                <w:rFonts w:ascii="Aptos Narrow" w:eastAsia="Aptos Narrow" w:hAnsi="Aptos Narrow" w:cs="Aptos Narrow"/>
                <w:b/>
                <w:color w:val="000000" w:themeColor="text1"/>
                <w:sz w:val="16"/>
                <w:szCs w:val="16"/>
              </w:rPr>
              <w:pPrChange w:id="1786" w:author="Aili Sandre - JUSTDIGI" w:date="2025-01-27T09:01:00Z" w16du:dateUtc="2025-01-27T07:01:00Z">
                <w:pPr>
                  <w:spacing w:after="0"/>
                </w:pPr>
              </w:pPrChange>
            </w:pPr>
            <w:r w:rsidRPr="5F38A931">
              <w:rPr>
                <w:rFonts w:ascii="Aptos Narrow" w:eastAsia="Aptos Narrow" w:hAnsi="Aptos Narrow" w:cs="Aptos Narrow"/>
                <w:b/>
                <w:color w:val="000000" w:themeColor="text1"/>
                <w:sz w:val="16"/>
                <w:szCs w:val="16"/>
              </w:rPr>
              <w:t xml:space="preserve"> </w:t>
            </w:r>
          </w:p>
        </w:tc>
        <w:tc>
          <w:tcPr>
            <w:tcW w:w="91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A4ED7B6" w14:textId="5DA4B949" w:rsidR="3AE5787E" w:rsidRDefault="435083EB">
            <w:pPr>
              <w:spacing w:after="0" w:line="240" w:lineRule="auto"/>
              <w:jc w:val="right"/>
              <w:rPr>
                <w:rFonts w:ascii="Aptos Narrow" w:eastAsia="Aptos Narrow" w:hAnsi="Aptos Narrow" w:cs="Aptos Narrow"/>
                <w:color w:val="000000" w:themeColor="text1"/>
                <w:sz w:val="16"/>
                <w:szCs w:val="16"/>
              </w:rPr>
              <w:pPrChange w:id="1787" w:author="Aili Sandre - JUSTDIGI" w:date="2025-01-27T09:01:00Z" w16du:dateUtc="2025-01-27T07:01:00Z">
                <w:pPr>
                  <w:spacing w:after="0"/>
                  <w:jc w:val="right"/>
                </w:pPr>
              </w:pPrChange>
            </w:pPr>
            <w:r w:rsidRPr="5F38A931">
              <w:rPr>
                <w:rFonts w:ascii="Aptos Narrow" w:eastAsia="Aptos Narrow" w:hAnsi="Aptos Narrow" w:cs="Aptos Narrow"/>
                <w:color w:val="000000" w:themeColor="text1"/>
                <w:sz w:val="16"/>
                <w:szCs w:val="16"/>
              </w:rPr>
              <w:t xml:space="preserve"> </w:t>
            </w:r>
          </w:p>
        </w:tc>
        <w:tc>
          <w:tcPr>
            <w:tcW w:w="9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07D234CA" w14:textId="07FC5934" w:rsidR="3AE5787E" w:rsidRDefault="435083EB">
            <w:pPr>
              <w:spacing w:after="0" w:line="240" w:lineRule="auto"/>
              <w:jc w:val="right"/>
              <w:rPr>
                <w:rFonts w:ascii="Aptos Narrow" w:eastAsia="Aptos Narrow" w:hAnsi="Aptos Narrow" w:cs="Aptos Narrow"/>
                <w:color w:val="000000" w:themeColor="text1"/>
                <w:sz w:val="16"/>
                <w:szCs w:val="16"/>
              </w:rPr>
              <w:pPrChange w:id="1788" w:author="Aili Sandre - JUSTDIGI" w:date="2025-01-27T09:01:00Z" w16du:dateUtc="2025-01-27T07:01:00Z">
                <w:pPr>
                  <w:spacing w:after="0"/>
                  <w:jc w:val="right"/>
                </w:pPr>
              </w:pPrChange>
            </w:pPr>
            <w:r w:rsidRPr="5F38A931">
              <w:rPr>
                <w:rFonts w:ascii="Aptos Narrow" w:eastAsia="Aptos Narrow" w:hAnsi="Aptos Narrow" w:cs="Aptos Narrow"/>
                <w:color w:val="000000" w:themeColor="text1"/>
                <w:sz w:val="16"/>
                <w:szCs w:val="16"/>
              </w:rPr>
              <w:t xml:space="preserve"> </w:t>
            </w:r>
          </w:p>
        </w:tc>
        <w:tc>
          <w:tcPr>
            <w:tcW w:w="3127"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46FF55D2" w14:textId="005808D4" w:rsidR="3AE5787E" w:rsidRDefault="435083EB">
            <w:pPr>
              <w:spacing w:after="0" w:line="240" w:lineRule="auto"/>
              <w:jc w:val="right"/>
              <w:rPr>
                <w:rFonts w:ascii="Aptos Narrow" w:eastAsia="Aptos Narrow" w:hAnsi="Aptos Narrow" w:cs="Aptos Narrow"/>
                <w:b/>
                <w:color w:val="000000" w:themeColor="text1"/>
                <w:sz w:val="16"/>
                <w:szCs w:val="16"/>
              </w:rPr>
              <w:pPrChange w:id="1789" w:author="Aili Sandre - JUSTDIGI" w:date="2025-01-27T09:01:00Z" w16du:dateUtc="2025-01-27T07:01:00Z">
                <w:pPr>
                  <w:spacing w:after="0"/>
                  <w:jc w:val="right"/>
                </w:pPr>
              </w:pPrChange>
            </w:pPr>
            <w:r w:rsidRPr="5F38A931">
              <w:rPr>
                <w:rFonts w:ascii="Aptos Narrow" w:eastAsia="Aptos Narrow" w:hAnsi="Aptos Narrow" w:cs="Aptos Narrow"/>
                <w:b/>
                <w:color w:val="000000" w:themeColor="text1"/>
                <w:sz w:val="16"/>
                <w:szCs w:val="16"/>
              </w:rPr>
              <w:t>Kokku</w:t>
            </w:r>
          </w:p>
        </w:tc>
        <w:tc>
          <w:tcPr>
            <w:tcW w:w="708"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0BFEB605" w14:textId="7488BBCE" w:rsidR="3AE5787E" w:rsidRDefault="435083EB">
            <w:pPr>
              <w:spacing w:after="0" w:line="240" w:lineRule="auto"/>
              <w:rPr>
                <w:rFonts w:ascii="Aptos Narrow" w:eastAsia="Aptos Narrow" w:hAnsi="Aptos Narrow" w:cs="Aptos Narrow"/>
                <w:color w:val="000000" w:themeColor="text1"/>
                <w:sz w:val="16"/>
                <w:szCs w:val="16"/>
              </w:rPr>
              <w:pPrChange w:id="1790" w:author="Aili Sandre - JUSTDIGI" w:date="2025-01-27T09:01:00Z" w16du:dateUtc="2025-01-27T07:01:00Z">
                <w:pPr>
                  <w:spacing w:after="0"/>
                </w:pPr>
              </w:pPrChange>
            </w:pPr>
            <w:r w:rsidRPr="5F38A931">
              <w:rPr>
                <w:rFonts w:ascii="Aptos Narrow" w:eastAsia="Aptos Narrow" w:hAnsi="Aptos Narrow" w:cs="Aptos Narrow"/>
                <w:color w:val="000000" w:themeColor="text1"/>
                <w:sz w:val="16"/>
                <w:szCs w:val="16"/>
              </w:rPr>
              <w:t xml:space="preserve"> </w:t>
            </w:r>
          </w:p>
        </w:tc>
        <w:tc>
          <w:tcPr>
            <w:tcW w:w="993"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25AFD3AC" w14:textId="24CFA838" w:rsidR="3AE5787E" w:rsidRDefault="435083EB">
            <w:pPr>
              <w:spacing w:after="0" w:line="240" w:lineRule="auto"/>
              <w:jc w:val="center"/>
              <w:rPr>
                <w:rFonts w:ascii="Aptos Narrow" w:eastAsia="Aptos Narrow" w:hAnsi="Aptos Narrow" w:cs="Aptos Narrow"/>
                <w:b/>
                <w:color w:val="000000" w:themeColor="text1"/>
                <w:sz w:val="16"/>
                <w:szCs w:val="16"/>
              </w:rPr>
              <w:pPrChange w:id="1791" w:author="Aili Sandre - JUSTDIGI" w:date="2025-01-27T09:01:00Z" w16du:dateUtc="2025-01-27T07:01:00Z">
                <w:pPr>
                  <w:spacing w:after="0"/>
                  <w:jc w:val="center"/>
                </w:pPr>
              </w:pPrChange>
            </w:pPr>
            <w:r w:rsidRPr="5F38A931">
              <w:rPr>
                <w:rFonts w:ascii="Aptos Narrow" w:eastAsia="Aptos Narrow" w:hAnsi="Aptos Narrow" w:cs="Aptos Narrow"/>
                <w:b/>
                <w:color w:val="000000" w:themeColor="text1"/>
                <w:sz w:val="16"/>
                <w:szCs w:val="16"/>
              </w:rPr>
              <w:t>59 512 000</w:t>
            </w:r>
          </w:p>
        </w:tc>
        <w:tc>
          <w:tcPr>
            <w:tcW w:w="992"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9EF580D" w14:textId="55B96CEF" w:rsidR="3AE5787E" w:rsidRDefault="435083EB">
            <w:pPr>
              <w:spacing w:after="0" w:line="240" w:lineRule="auto"/>
              <w:jc w:val="center"/>
              <w:rPr>
                <w:rFonts w:ascii="Aptos Narrow" w:eastAsia="Aptos Narrow" w:hAnsi="Aptos Narrow" w:cs="Aptos Narrow"/>
                <w:b/>
                <w:color w:val="000000" w:themeColor="text1"/>
                <w:sz w:val="16"/>
                <w:szCs w:val="16"/>
              </w:rPr>
              <w:pPrChange w:id="1792" w:author="Aili Sandre - JUSTDIGI" w:date="2025-01-27T09:01:00Z" w16du:dateUtc="2025-01-27T07:01:00Z">
                <w:pPr>
                  <w:spacing w:after="0"/>
                  <w:jc w:val="center"/>
                </w:pPr>
              </w:pPrChange>
            </w:pPr>
            <w:r w:rsidRPr="5F38A931">
              <w:rPr>
                <w:rFonts w:ascii="Aptos Narrow" w:eastAsia="Aptos Narrow" w:hAnsi="Aptos Narrow" w:cs="Aptos Narrow"/>
                <w:b/>
                <w:color w:val="000000" w:themeColor="text1"/>
                <w:sz w:val="16"/>
                <w:szCs w:val="16"/>
              </w:rPr>
              <w:t>50 806 000</w:t>
            </w:r>
          </w:p>
        </w:tc>
        <w:tc>
          <w:tcPr>
            <w:tcW w:w="992"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415D4E0D" w14:textId="56396DD4" w:rsidR="3AE5787E" w:rsidRDefault="435083EB">
            <w:pPr>
              <w:spacing w:after="0" w:line="240" w:lineRule="auto"/>
              <w:jc w:val="center"/>
              <w:rPr>
                <w:rFonts w:ascii="Aptos Narrow" w:eastAsia="Aptos Narrow" w:hAnsi="Aptos Narrow" w:cs="Aptos Narrow"/>
                <w:b/>
                <w:color w:val="000000" w:themeColor="text1"/>
                <w:sz w:val="16"/>
                <w:szCs w:val="16"/>
              </w:rPr>
              <w:pPrChange w:id="1793" w:author="Aili Sandre - JUSTDIGI" w:date="2025-01-27T09:01:00Z" w16du:dateUtc="2025-01-27T07:01:00Z">
                <w:pPr>
                  <w:spacing w:after="0"/>
                  <w:jc w:val="center"/>
                </w:pPr>
              </w:pPrChange>
            </w:pPr>
            <w:r w:rsidRPr="5F38A931">
              <w:rPr>
                <w:rFonts w:ascii="Aptos Narrow" w:eastAsia="Aptos Narrow" w:hAnsi="Aptos Narrow" w:cs="Aptos Narrow"/>
                <w:b/>
                <w:color w:val="000000" w:themeColor="text1"/>
                <w:sz w:val="16"/>
                <w:szCs w:val="16"/>
              </w:rPr>
              <w:t>8 706 000</w:t>
            </w:r>
          </w:p>
        </w:tc>
        <w:tc>
          <w:tcPr>
            <w:tcW w:w="709"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BBA2BB0" w14:textId="470C8990" w:rsidR="3AE5787E" w:rsidRDefault="435083EB">
            <w:pPr>
              <w:spacing w:after="0" w:line="240" w:lineRule="auto"/>
              <w:jc w:val="center"/>
              <w:rPr>
                <w:rFonts w:ascii="Aptos Narrow" w:eastAsia="Aptos Narrow" w:hAnsi="Aptos Narrow" w:cs="Aptos Narrow"/>
                <w:b/>
                <w:color w:val="000000" w:themeColor="text1"/>
                <w:sz w:val="16"/>
                <w:szCs w:val="16"/>
              </w:rPr>
              <w:pPrChange w:id="1794" w:author="Aili Sandre - JUSTDIGI" w:date="2025-01-27T09:01:00Z" w16du:dateUtc="2025-01-27T07:01:00Z">
                <w:pPr>
                  <w:spacing w:after="0"/>
                  <w:jc w:val="center"/>
                </w:pPr>
              </w:pPrChange>
            </w:pPr>
            <w:r w:rsidRPr="5F38A931">
              <w:rPr>
                <w:rFonts w:ascii="Aptos Narrow" w:eastAsia="Aptos Narrow" w:hAnsi="Aptos Narrow" w:cs="Aptos Narrow"/>
                <w:b/>
                <w:color w:val="000000" w:themeColor="text1"/>
                <w:sz w:val="16"/>
                <w:szCs w:val="16"/>
              </w:rPr>
              <w:t>0</w:t>
            </w:r>
          </w:p>
        </w:tc>
        <w:tc>
          <w:tcPr>
            <w:tcW w:w="672"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25887CB" w14:textId="6256BBA1" w:rsidR="3AE5787E" w:rsidRDefault="435083EB">
            <w:pPr>
              <w:spacing w:after="0" w:line="240" w:lineRule="auto"/>
              <w:jc w:val="center"/>
              <w:rPr>
                <w:rFonts w:ascii="Aptos Narrow" w:eastAsia="Aptos Narrow" w:hAnsi="Aptos Narrow" w:cs="Aptos Narrow"/>
                <w:b/>
                <w:color w:val="000000" w:themeColor="text1"/>
                <w:sz w:val="16"/>
                <w:szCs w:val="16"/>
              </w:rPr>
              <w:pPrChange w:id="1795" w:author="Aili Sandre - JUSTDIGI" w:date="2025-01-27T09:01:00Z" w16du:dateUtc="2025-01-27T07:01:00Z">
                <w:pPr>
                  <w:spacing w:after="0"/>
                  <w:jc w:val="center"/>
                </w:pPr>
              </w:pPrChange>
            </w:pPr>
            <w:r w:rsidRPr="5F38A931">
              <w:rPr>
                <w:rFonts w:ascii="Aptos Narrow" w:eastAsia="Aptos Narrow" w:hAnsi="Aptos Narrow" w:cs="Aptos Narrow"/>
                <w:b/>
                <w:color w:val="000000" w:themeColor="text1"/>
                <w:sz w:val="16"/>
                <w:szCs w:val="16"/>
              </w:rPr>
              <w:t>0</w:t>
            </w:r>
          </w:p>
        </w:tc>
        <w:tc>
          <w:tcPr>
            <w:tcW w:w="1324"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CDAF6A0" w14:textId="3717AFAE" w:rsidR="3AE5787E" w:rsidRDefault="435083EB">
            <w:pPr>
              <w:spacing w:after="0" w:line="240" w:lineRule="auto"/>
              <w:jc w:val="center"/>
              <w:rPr>
                <w:rFonts w:ascii="Aptos Narrow" w:eastAsia="Aptos Narrow" w:hAnsi="Aptos Narrow" w:cs="Aptos Narrow"/>
                <w:color w:val="000000" w:themeColor="text1"/>
                <w:sz w:val="16"/>
                <w:szCs w:val="16"/>
              </w:rPr>
              <w:pPrChange w:id="1796"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 xml:space="preserve"> </w:t>
            </w:r>
          </w:p>
        </w:tc>
      </w:tr>
      <w:tr w:rsidR="0008360C" w14:paraId="39CFF0FE" w14:textId="77777777" w:rsidTr="0008360C">
        <w:trPr>
          <w:trHeight w:val="300"/>
        </w:trPr>
        <w:tc>
          <w:tcPr>
            <w:tcW w:w="15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2E26BD5B" w14:textId="330379C0" w:rsidR="3AE5787E" w:rsidRDefault="3AE5787E">
            <w:pPr>
              <w:spacing w:after="0" w:line="240" w:lineRule="auto"/>
              <w:rPr>
                <w:rFonts w:ascii="Aptos Narrow" w:eastAsia="Aptos Narrow" w:hAnsi="Aptos Narrow" w:cs="Aptos Narrow"/>
                <w:b/>
                <w:color w:val="000000" w:themeColor="text1"/>
                <w:sz w:val="16"/>
                <w:szCs w:val="16"/>
              </w:rPr>
              <w:pPrChange w:id="1797" w:author="Aili Sandre - JUSTDIGI" w:date="2025-01-27T09:01:00Z" w16du:dateUtc="2025-01-27T07:01:00Z">
                <w:pPr>
                  <w:spacing w:after="0"/>
                </w:pPr>
              </w:pPrChange>
            </w:pPr>
          </w:p>
        </w:tc>
        <w:tc>
          <w:tcPr>
            <w:tcW w:w="11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0EF9010" w14:textId="1DD19D17" w:rsidR="3AE5787E" w:rsidRDefault="3AE5787E">
            <w:pPr>
              <w:spacing w:after="0" w:line="240" w:lineRule="auto"/>
              <w:rPr>
                <w:rFonts w:ascii="Aptos Narrow" w:eastAsia="Aptos Narrow" w:hAnsi="Aptos Narrow" w:cs="Aptos Narrow"/>
                <w:b/>
                <w:color w:val="000000" w:themeColor="text1"/>
                <w:sz w:val="16"/>
                <w:szCs w:val="16"/>
              </w:rPr>
              <w:pPrChange w:id="1798" w:author="Aili Sandre - JUSTDIGI" w:date="2025-01-27T09:01:00Z" w16du:dateUtc="2025-01-27T07:01:00Z">
                <w:pPr>
                  <w:spacing w:after="0"/>
                </w:pPr>
              </w:pPrChange>
            </w:pPr>
          </w:p>
        </w:tc>
        <w:tc>
          <w:tcPr>
            <w:tcW w:w="91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40DF9A31" w14:textId="30C0C0D1" w:rsidR="3AE5787E" w:rsidRDefault="435083EB">
            <w:pPr>
              <w:spacing w:after="0" w:line="240" w:lineRule="auto"/>
              <w:jc w:val="right"/>
              <w:rPr>
                <w:rFonts w:ascii="Aptos Narrow" w:eastAsia="Aptos Narrow" w:hAnsi="Aptos Narrow" w:cs="Aptos Narrow"/>
                <w:color w:val="000000" w:themeColor="text1"/>
                <w:sz w:val="16"/>
                <w:szCs w:val="16"/>
              </w:rPr>
              <w:pPrChange w:id="1799" w:author="Aili Sandre - JUSTDIGI" w:date="2025-01-27T09:01:00Z" w16du:dateUtc="2025-01-27T07:01:00Z">
                <w:pPr>
                  <w:spacing w:after="0"/>
                  <w:jc w:val="right"/>
                </w:pPr>
              </w:pPrChange>
            </w:pPr>
            <w:r w:rsidRPr="5F38A931">
              <w:rPr>
                <w:rFonts w:ascii="Aptos Narrow" w:eastAsia="Aptos Narrow" w:hAnsi="Aptos Narrow" w:cs="Aptos Narrow"/>
                <w:color w:val="000000" w:themeColor="text1"/>
                <w:sz w:val="16"/>
                <w:szCs w:val="16"/>
              </w:rPr>
              <w:t xml:space="preserve"> </w:t>
            </w:r>
          </w:p>
        </w:tc>
        <w:tc>
          <w:tcPr>
            <w:tcW w:w="9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74F827D1" w14:textId="199C953D" w:rsidR="3AE5787E" w:rsidRDefault="435083EB">
            <w:pPr>
              <w:spacing w:after="0" w:line="240" w:lineRule="auto"/>
              <w:jc w:val="right"/>
              <w:rPr>
                <w:rFonts w:ascii="Aptos Narrow" w:eastAsia="Aptos Narrow" w:hAnsi="Aptos Narrow" w:cs="Aptos Narrow"/>
                <w:color w:val="000000" w:themeColor="text1"/>
                <w:sz w:val="16"/>
                <w:szCs w:val="16"/>
              </w:rPr>
              <w:pPrChange w:id="1800" w:author="Aili Sandre - JUSTDIGI" w:date="2025-01-27T09:01:00Z" w16du:dateUtc="2025-01-27T07:01:00Z">
                <w:pPr>
                  <w:spacing w:after="0"/>
                  <w:jc w:val="right"/>
                </w:pPr>
              </w:pPrChange>
            </w:pPr>
            <w:r w:rsidRPr="5F38A931">
              <w:rPr>
                <w:rFonts w:ascii="Aptos Narrow" w:eastAsia="Aptos Narrow" w:hAnsi="Aptos Narrow" w:cs="Aptos Narrow"/>
                <w:color w:val="000000" w:themeColor="text1"/>
                <w:sz w:val="16"/>
                <w:szCs w:val="16"/>
              </w:rPr>
              <w:t xml:space="preserve"> </w:t>
            </w:r>
          </w:p>
        </w:tc>
        <w:tc>
          <w:tcPr>
            <w:tcW w:w="31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8AB034A" w14:textId="37A00EB5" w:rsidR="3AE5787E" w:rsidRDefault="435083EB">
            <w:pPr>
              <w:spacing w:after="0" w:line="240" w:lineRule="auto"/>
              <w:jc w:val="right"/>
              <w:rPr>
                <w:rFonts w:ascii="Aptos Narrow" w:eastAsia="Aptos Narrow" w:hAnsi="Aptos Narrow" w:cs="Aptos Narrow"/>
                <w:b/>
                <w:color w:val="000000" w:themeColor="text1"/>
                <w:sz w:val="16"/>
                <w:szCs w:val="16"/>
              </w:rPr>
              <w:pPrChange w:id="1801" w:author="Aili Sandre - JUSTDIGI" w:date="2025-01-27T09:01:00Z" w16du:dateUtc="2025-01-27T07:01:00Z">
                <w:pPr>
                  <w:spacing w:after="0"/>
                  <w:jc w:val="right"/>
                </w:pPr>
              </w:pPrChange>
            </w:pPr>
            <w:r w:rsidRPr="5F38A931">
              <w:rPr>
                <w:rFonts w:ascii="Aptos Narrow" w:eastAsia="Aptos Narrow" w:hAnsi="Aptos Narrow" w:cs="Aptos Narrow"/>
                <w:b/>
                <w:color w:val="000000" w:themeColor="text1"/>
                <w:sz w:val="16"/>
                <w:szCs w:val="16"/>
              </w:rPr>
              <w:t>Olemasolev</w:t>
            </w:r>
          </w:p>
        </w:tc>
        <w:tc>
          <w:tcPr>
            <w:tcW w:w="70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7C017ADD" w14:textId="1A3CBC93" w:rsidR="3AE5787E" w:rsidRDefault="435083EB">
            <w:pPr>
              <w:spacing w:after="0" w:line="240" w:lineRule="auto"/>
              <w:rPr>
                <w:rFonts w:ascii="Aptos Narrow" w:eastAsia="Aptos Narrow" w:hAnsi="Aptos Narrow" w:cs="Aptos Narrow"/>
                <w:color w:val="000000" w:themeColor="text1"/>
                <w:sz w:val="16"/>
                <w:szCs w:val="16"/>
              </w:rPr>
              <w:pPrChange w:id="1802" w:author="Aili Sandre - JUSTDIGI" w:date="2025-01-27T09:01:00Z" w16du:dateUtc="2025-01-27T07:01:00Z">
                <w:pPr>
                  <w:spacing w:after="0"/>
                </w:pPr>
              </w:pPrChange>
            </w:pPr>
            <w:r w:rsidRPr="5F38A931">
              <w:rPr>
                <w:rFonts w:ascii="Aptos Narrow" w:eastAsia="Aptos Narrow" w:hAnsi="Aptos Narrow" w:cs="Aptos Narrow"/>
                <w:color w:val="000000" w:themeColor="text1"/>
                <w:sz w:val="16"/>
                <w:szCs w:val="16"/>
              </w:rPr>
              <w:t xml:space="preserve"> </w:t>
            </w:r>
          </w:p>
        </w:tc>
        <w:tc>
          <w:tcPr>
            <w:tcW w:w="9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3DA6079" w14:textId="24C42760" w:rsidR="3AE5787E" w:rsidRDefault="435083EB">
            <w:pPr>
              <w:spacing w:after="0" w:line="240" w:lineRule="auto"/>
              <w:jc w:val="center"/>
              <w:rPr>
                <w:rFonts w:ascii="Aptos Narrow" w:eastAsia="Aptos Narrow" w:hAnsi="Aptos Narrow" w:cs="Aptos Narrow"/>
                <w:b/>
                <w:color w:val="000000" w:themeColor="text1"/>
                <w:sz w:val="16"/>
                <w:szCs w:val="16"/>
              </w:rPr>
              <w:pPrChange w:id="1803" w:author="Aili Sandre - JUSTDIGI" w:date="2025-01-27T09:01:00Z" w16du:dateUtc="2025-01-27T07:01:00Z">
                <w:pPr>
                  <w:spacing w:after="0"/>
                  <w:jc w:val="center"/>
                </w:pPr>
              </w:pPrChange>
            </w:pPr>
            <w:r w:rsidRPr="5F38A931">
              <w:rPr>
                <w:rFonts w:ascii="Aptos Narrow" w:eastAsia="Aptos Narrow" w:hAnsi="Aptos Narrow" w:cs="Aptos Narrow"/>
                <w:b/>
                <w:color w:val="000000" w:themeColor="text1"/>
                <w:sz w:val="16"/>
                <w:szCs w:val="16"/>
              </w:rPr>
              <w:t>59 512 000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4671B1ED" w14:textId="413D1C25" w:rsidR="3AE5787E" w:rsidRDefault="435083EB">
            <w:pPr>
              <w:spacing w:after="0" w:line="240" w:lineRule="auto"/>
              <w:jc w:val="center"/>
              <w:rPr>
                <w:rFonts w:ascii="Aptos Narrow" w:eastAsia="Aptos Narrow" w:hAnsi="Aptos Narrow" w:cs="Aptos Narrow"/>
                <w:b/>
                <w:color w:val="000000" w:themeColor="text1"/>
                <w:sz w:val="16"/>
                <w:szCs w:val="16"/>
              </w:rPr>
              <w:pPrChange w:id="1804" w:author="Aili Sandre - JUSTDIGI" w:date="2025-01-27T09:01:00Z" w16du:dateUtc="2025-01-27T07:01:00Z">
                <w:pPr>
                  <w:spacing w:after="0"/>
                  <w:jc w:val="center"/>
                </w:pPr>
              </w:pPrChange>
            </w:pPr>
            <w:r w:rsidRPr="5F38A931">
              <w:rPr>
                <w:rFonts w:ascii="Aptos Narrow" w:eastAsia="Aptos Narrow" w:hAnsi="Aptos Narrow" w:cs="Aptos Narrow"/>
                <w:b/>
                <w:color w:val="000000" w:themeColor="text1"/>
                <w:sz w:val="16"/>
                <w:szCs w:val="16"/>
              </w:rPr>
              <w:t>50 806 000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C1D3CF9" w14:textId="51F0DF9F" w:rsidR="3AE5787E" w:rsidRDefault="435083EB">
            <w:pPr>
              <w:spacing w:after="0" w:line="240" w:lineRule="auto"/>
              <w:jc w:val="center"/>
              <w:rPr>
                <w:rFonts w:ascii="Aptos Narrow" w:eastAsia="Aptos Narrow" w:hAnsi="Aptos Narrow" w:cs="Aptos Narrow"/>
                <w:b/>
                <w:color w:val="000000" w:themeColor="text1"/>
                <w:sz w:val="16"/>
                <w:szCs w:val="16"/>
              </w:rPr>
              <w:pPrChange w:id="1805" w:author="Aili Sandre - JUSTDIGI" w:date="2025-01-27T09:01:00Z" w16du:dateUtc="2025-01-27T07:01:00Z">
                <w:pPr>
                  <w:spacing w:after="0"/>
                  <w:jc w:val="center"/>
                </w:pPr>
              </w:pPrChange>
            </w:pPr>
            <w:r w:rsidRPr="5F38A931">
              <w:rPr>
                <w:rFonts w:ascii="Aptos Narrow" w:eastAsia="Aptos Narrow" w:hAnsi="Aptos Narrow" w:cs="Aptos Narrow"/>
                <w:b/>
                <w:color w:val="000000" w:themeColor="text1"/>
                <w:sz w:val="16"/>
                <w:szCs w:val="16"/>
              </w:rPr>
              <w:t>8 706 000</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8D18158" w14:textId="36B69220" w:rsidR="3AE5787E" w:rsidRDefault="435083EB">
            <w:pPr>
              <w:spacing w:after="0" w:line="240" w:lineRule="auto"/>
              <w:jc w:val="center"/>
              <w:rPr>
                <w:rFonts w:ascii="Aptos Narrow" w:eastAsia="Aptos Narrow" w:hAnsi="Aptos Narrow" w:cs="Aptos Narrow"/>
                <w:b/>
                <w:color w:val="000000" w:themeColor="text1"/>
                <w:sz w:val="16"/>
                <w:szCs w:val="16"/>
              </w:rPr>
              <w:pPrChange w:id="1806" w:author="Aili Sandre - JUSTDIGI" w:date="2025-01-27T09:01:00Z" w16du:dateUtc="2025-01-27T07:01:00Z">
                <w:pPr>
                  <w:spacing w:after="0"/>
                  <w:jc w:val="center"/>
                </w:pPr>
              </w:pPrChange>
            </w:pPr>
            <w:r w:rsidRPr="5F38A931">
              <w:rPr>
                <w:rFonts w:ascii="Aptos Narrow" w:eastAsia="Aptos Narrow" w:hAnsi="Aptos Narrow" w:cs="Aptos Narrow"/>
                <w:b/>
                <w:color w:val="000000" w:themeColor="text1"/>
                <w:sz w:val="16"/>
                <w:szCs w:val="16"/>
              </w:rPr>
              <w:t>0</w:t>
            </w:r>
          </w:p>
        </w:tc>
        <w:tc>
          <w:tcPr>
            <w:tcW w:w="67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4A49D9A7" w14:textId="34E56A08" w:rsidR="3AE5787E" w:rsidRDefault="435083EB">
            <w:pPr>
              <w:spacing w:after="0" w:line="240" w:lineRule="auto"/>
              <w:jc w:val="center"/>
              <w:rPr>
                <w:rFonts w:ascii="Aptos Narrow" w:eastAsia="Aptos Narrow" w:hAnsi="Aptos Narrow" w:cs="Aptos Narrow"/>
                <w:b/>
                <w:color w:val="000000" w:themeColor="text1"/>
                <w:sz w:val="16"/>
                <w:szCs w:val="16"/>
              </w:rPr>
              <w:pPrChange w:id="1807" w:author="Aili Sandre - JUSTDIGI" w:date="2025-01-27T09:01:00Z" w16du:dateUtc="2025-01-27T07:01:00Z">
                <w:pPr>
                  <w:spacing w:after="0"/>
                  <w:jc w:val="center"/>
                </w:pPr>
              </w:pPrChange>
            </w:pPr>
            <w:r w:rsidRPr="5F38A931">
              <w:rPr>
                <w:rFonts w:ascii="Aptos Narrow" w:eastAsia="Aptos Narrow" w:hAnsi="Aptos Narrow" w:cs="Aptos Narrow"/>
                <w:b/>
                <w:color w:val="000000" w:themeColor="text1"/>
                <w:sz w:val="16"/>
                <w:szCs w:val="16"/>
              </w:rPr>
              <w:t>0</w:t>
            </w:r>
          </w:p>
        </w:tc>
        <w:tc>
          <w:tcPr>
            <w:tcW w:w="132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AFA6710" w14:textId="2D5F483B" w:rsidR="3AE5787E" w:rsidRDefault="435083EB">
            <w:pPr>
              <w:spacing w:after="0" w:line="240" w:lineRule="auto"/>
              <w:jc w:val="center"/>
              <w:rPr>
                <w:rFonts w:ascii="Aptos Narrow" w:eastAsia="Aptos Narrow" w:hAnsi="Aptos Narrow" w:cs="Aptos Narrow"/>
                <w:color w:val="000000" w:themeColor="text1"/>
                <w:sz w:val="16"/>
                <w:szCs w:val="16"/>
              </w:rPr>
              <w:pPrChange w:id="1808"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 xml:space="preserve"> </w:t>
            </w:r>
          </w:p>
        </w:tc>
      </w:tr>
      <w:tr w:rsidR="0008360C" w14:paraId="495A21DF" w14:textId="77777777" w:rsidTr="0008360C">
        <w:trPr>
          <w:trHeight w:val="300"/>
        </w:trPr>
        <w:tc>
          <w:tcPr>
            <w:tcW w:w="15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9D1F9BA" w14:textId="7129E4F3" w:rsidR="3AE5787E" w:rsidRDefault="3AE5787E">
            <w:pPr>
              <w:spacing w:after="0" w:line="240" w:lineRule="auto"/>
              <w:rPr>
                <w:rFonts w:ascii="Aptos Narrow" w:eastAsia="Aptos Narrow" w:hAnsi="Aptos Narrow" w:cs="Aptos Narrow"/>
                <w:b/>
                <w:color w:val="000000" w:themeColor="text1"/>
                <w:sz w:val="16"/>
                <w:szCs w:val="16"/>
              </w:rPr>
              <w:pPrChange w:id="1809" w:author="Aili Sandre - JUSTDIGI" w:date="2025-01-27T09:01:00Z" w16du:dateUtc="2025-01-27T07:01:00Z">
                <w:pPr>
                  <w:spacing w:after="0"/>
                </w:pPr>
              </w:pPrChange>
            </w:pPr>
          </w:p>
        </w:tc>
        <w:tc>
          <w:tcPr>
            <w:tcW w:w="11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6969295" w14:textId="678327C3" w:rsidR="3AE5787E" w:rsidRDefault="3AE5787E">
            <w:pPr>
              <w:spacing w:after="0" w:line="240" w:lineRule="auto"/>
              <w:rPr>
                <w:rFonts w:ascii="Aptos Narrow" w:eastAsia="Aptos Narrow" w:hAnsi="Aptos Narrow" w:cs="Aptos Narrow"/>
                <w:b/>
                <w:color w:val="000000" w:themeColor="text1"/>
                <w:sz w:val="16"/>
                <w:szCs w:val="16"/>
              </w:rPr>
              <w:pPrChange w:id="1810" w:author="Aili Sandre - JUSTDIGI" w:date="2025-01-27T09:01:00Z" w16du:dateUtc="2025-01-27T07:01:00Z">
                <w:pPr>
                  <w:spacing w:after="0"/>
                </w:pPr>
              </w:pPrChange>
            </w:pPr>
          </w:p>
        </w:tc>
        <w:tc>
          <w:tcPr>
            <w:tcW w:w="91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757906BF" w14:textId="506C27E2" w:rsidR="3AE5787E" w:rsidRDefault="435083EB">
            <w:pPr>
              <w:spacing w:after="0" w:line="240" w:lineRule="auto"/>
              <w:jc w:val="right"/>
              <w:rPr>
                <w:rFonts w:ascii="Aptos Narrow" w:eastAsia="Aptos Narrow" w:hAnsi="Aptos Narrow" w:cs="Aptos Narrow"/>
                <w:color w:val="000000" w:themeColor="text1"/>
                <w:sz w:val="16"/>
                <w:szCs w:val="16"/>
              </w:rPr>
              <w:pPrChange w:id="1811" w:author="Aili Sandre - JUSTDIGI" w:date="2025-01-27T09:01:00Z" w16du:dateUtc="2025-01-27T07:01:00Z">
                <w:pPr>
                  <w:spacing w:after="0"/>
                  <w:jc w:val="right"/>
                </w:pPr>
              </w:pPrChange>
            </w:pPr>
            <w:r w:rsidRPr="5F38A931">
              <w:rPr>
                <w:rFonts w:ascii="Aptos Narrow" w:eastAsia="Aptos Narrow" w:hAnsi="Aptos Narrow" w:cs="Aptos Narrow"/>
                <w:color w:val="000000" w:themeColor="text1"/>
                <w:sz w:val="16"/>
                <w:szCs w:val="16"/>
              </w:rPr>
              <w:t xml:space="preserve"> </w:t>
            </w:r>
          </w:p>
        </w:tc>
        <w:tc>
          <w:tcPr>
            <w:tcW w:w="9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7913EE57" w14:textId="6A7B61D2" w:rsidR="3AE5787E" w:rsidRDefault="435083EB">
            <w:pPr>
              <w:spacing w:after="0" w:line="240" w:lineRule="auto"/>
              <w:jc w:val="right"/>
              <w:rPr>
                <w:rFonts w:ascii="Aptos Narrow" w:eastAsia="Aptos Narrow" w:hAnsi="Aptos Narrow" w:cs="Aptos Narrow"/>
                <w:color w:val="000000" w:themeColor="text1"/>
                <w:sz w:val="16"/>
                <w:szCs w:val="16"/>
              </w:rPr>
              <w:pPrChange w:id="1812" w:author="Aili Sandre - JUSTDIGI" w:date="2025-01-27T09:01:00Z" w16du:dateUtc="2025-01-27T07:01:00Z">
                <w:pPr>
                  <w:spacing w:after="0"/>
                  <w:jc w:val="right"/>
                </w:pPr>
              </w:pPrChange>
            </w:pPr>
            <w:r w:rsidRPr="5F38A931">
              <w:rPr>
                <w:rFonts w:ascii="Aptos Narrow" w:eastAsia="Aptos Narrow" w:hAnsi="Aptos Narrow" w:cs="Aptos Narrow"/>
                <w:color w:val="000000" w:themeColor="text1"/>
                <w:sz w:val="16"/>
                <w:szCs w:val="16"/>
              </w:rPr>
              <w:t xml:space="preserve"> </w:t>
            </w:r>
          </w:p>
        </w:tc>
        <w:tc>
          <w:tcPr>
            <w:tcW w:w="31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0D63B607" w14:textId="260223DF" w:rsidR="3AE5787E" w:rsidRDefault="435083EB">
            <w:pPr>
              <w:spacing w:after="0" w:line="240" w:lineRule="auto"/>
              <w:jc w:val="right"/>
              <w:rPr>
                <w:rFonts w:ascii="Aptos Narrow" w:eastAsia="Aptos Narrow" w:hAnsi="Aptos Narrow" w:cs="Aptos Narrow"/>
                <w:b/>
                <w:color w:val="000000" w:themeColor="text1"/>
                <w:sz w:val="16"/>
                <w:szCs w:val="16"/>
              </w:rPr>
              <w:pPrChange w:id="1813" w:author="Aili Sandre - JUSTDIGI" w:date="2025-01-27T09:01:00Z" w16du:dateUtc="2025-01-27T07:01:00Z">
                <w:pPr>
                  <w:spacing w:after="0"/>
                  <w:jc w:val="right"/>
                </w:pPr>
              </w:pPrChange>
            </w:pPr>
            <w:r w:rsidRPr="5F38A931">
              <w:rPr>
                <w:rFonts w:ascii="Aptos Narrow" w:eastAsia="Aptos Narrow" w:hAnsi="Aptos Narrow" w:cs="Aptos Narrow"/>
                <w:b/>
                <w:color w:val="000000" w:themeColor="text1"/>
                <w:sz w:val="16"/>
                <w:szCs w:val="16"/>
              </w:rPr>
              <w:t>Lisanduv</w:t>
            </w:r>
          </w:p>
        </w:tc>
        <w:tc>
          <w:tcPr>
            <w:tcW w:w="70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2540011F" w14:textId="6951DD5C" w:rsidR="3AE5787E" w:rsidRDefault="435083EB">
            <w:pPr>
              <w:spacing w:after="0" w:line="240" w:lineRule="auto"/>
              <w:rPr>
                <w:rFonts w:ascii="Aptos Narrow" w:eastAsia="Aptos Narrow" w:hAnsi="Aptos Narrow" w:cs="Aptos Narrow"/>
                <w:color w:val="000000" w:themeColor="text1"/>
                <w:sz w:val="16"/>
                <w:szCs w:val="16"/>
              </w:rPr>
              <w:pPrChange w:id="1814" w:author="Aili Sandre - JUSTDIGI" w:date="2025-01-27T09:01:00Z" w16du:dateUtc="2025-01-27T07:01:00Z">
                <w:pPr>
                  <w:spacing w:after="0"/>
                </w:pPr>
              </w:pPrChange>
            </w:pPr>
            <w:r w:rsidRPr="5F38A931">
              <w:rPr>
                <w:rFonts w:ascii="Aptos Narrow" w:eastAsia="Aptos Narrow" w:hAnsi="Aptos Narrow" w:cs="Aptos Narrow"/>
                <w:color w:val="000000" w:themeColor="text1"/>
                <w:sz w:val="16"/>
                <w:szCs w:val="16"/>
              </w:rPr>
              <w:t xml:space="preserve"> </w:t>
            </w:r>
          </w:p>
        </w:tc>
        <w:tc>
          <w:tcPr>
            <w:tcW w:w="9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79713A0" w14:textId="125364FB" w:rsidR="3AE5787E" w:rsidRDefault="435083EB">
            <w:pPr>
              <w:spacing w:after="0" w:line="240" w:lineRule="auto"/>
              <w:jc w:val="center"/>
              <w:rPr>
                <w:rFonts w:ascii="Aptos Narrow" w:eastAsia="Aptos Narrow" w:hAnsi="Aptos Narrow" w:cs="Aptos Narrow"/>
                <w:b/>
                <w:color w:val="000000" w:themeColor="text1"/>
                <w:sz w:val="16"/>
                <w:szCs w:val="16"/>
              </w:rPr>
              <w:pPrChange w:id="1815" w:author="Aili Sandre - JUSTDIGI" w:date="2025-01-27T09:01:00Z" w16du:dateUtc="2025-01-27T07:01:00Z">
                <w:pPr>
                  <w:spacing w:after="0"/>
                  <w:jc w:val="center"/>
                </w:pPr>
              </w:pPrChange>
            </w:pPr>
            <w:r w:rsidRPr="5F38A931">
              <w:rPr>
                <w:rFonts w:ascii="Aptos Narrow" w:eastAsia="Aptos Narrow" w:hAnsi="Aptos Narrow" w:cs="Aptos Narrow"/>
                <w:b/>
                <w:color w:val="000000" w:themeColor="text1"/>
                <w:sz w:val="16"/>
                <w:szCs w:val="16"/>
              </w:rPr>
              <w:t>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D3545AE" w14:textId="20E5EF09" w:rsidR="3AE5787E" w:rsidRDefault="435083EB">
            <w:pPr>
              <w:spacing w:after="0" w:line="240" w:lineRule="auto"/>
              <w:jc w:val="center"/>
              <w:rPr>
                <w:rFonts w:ascii="Aptos Narrow" w:eastAsia="Aptos Narrow" w:hAnsi="Aptos Narrow" w:cs="Aptos Narrow"/>
                <w:b/>
                <w:color w:val="000000" w:themeColor="text1"/>
                <w:sz w:val="16"/>
                <w:szCs w:val="16"/>
              </w:rPr>
              <w:pPrChange w:id="1816" w:author="Aili Sandre - JUSTDIGI" w:date="2025-01-27T09:01:00Z" w16du:dateUtc="2025-01-27T07:01:00Z">
                <w:pPr>
                  <w:spacing w:after="0"/>
                  <w:jc w:val="center"/>
                </w:pPr>
              </w:pPrChange>
            </w:pPr>
            <w:r w:rsidRPr="5F38A931">
              <w:rPr>
                <w:rFonts w:ascii="Aptos Narrow" w:eastAsia="Aptos Narrow" w:hAnsi="Aptos Narrow" w:cs="Aptos Narrow"/>
                <w:b/>
                <w:color w:val="000000" w:themeColor="text1"/>
                <w:sz w:val="16"/>
                <w:szCs w:val="16"/>
              </w:rPr>
              <w:t>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10E5B2E" w14:textId="024689E8" w:rsidR="3AE5787E" w:rsidRDefault="435083EB">
            <w:pPr>
              <w:spacing w:after="0" w:line="240" w:lineRule="auto"/>
              <w:jc w:val="center"/>
              <w:rPr>
                <w:rFonts w:ascii="Aptos Narrow" w:eastAsia="Aptos Narrow" w:hAnsi="Aptos Narrow" w:cs="Aptos Narrow"/>
                <w:b/>
                <w:color w:val="000000" w:themeColor="text1"/>
                <w:sz w:val="16"/>
                <w:szCs w:val="16"/>
              </w:rPr>
              <w:pPrChange w:id="1817" w:author="Aili Sandre - JUSTDIGI" w:date="2025-01-27T09:01:00Z" w16du:dateUtc="2025-01-27T07:01:00Z">
                <w:pPr>
                  <w:spacing w:after="0"/>
                  <w:jc w:val="center"/>
                </w:pPr>
              </w:pPrChange>
            </w:pPr>
            <w:r w:rsidRPr="5F38A931">
              <w:rPr>
                <w:rFonts w:ascii="Aptos Narrow" w:eastAsia="Aptos Narrow" w:hAnsi="Aptos Narrow" w:cs="Aptos Narrow"/>
                <w:b/>
                <w:color w:val="000000" w:themeColor="text1"/>
                <w:sz w:val="16"/>
                <w:szCs w:val="16"/>
              </w:rPr>
              <w:t>0</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49C2D65B" w14:textId="59D71FE9" w:rsidR="3AE5787E" w:rsidRDefault="435083EB">
            <w:pPr>
              <w:spacing w:after="0" w:line="240" w:lineRule="auto"/>
              <w:jc w:val="center"/>
              <w:rPr>
                <w:rFonts w:ascii="Aptos Narrow" w:eastAsia="Aptos Narrow" w:hAnsi="Aptos Narrow" w:cs="Aptos Narrow"/>
                <w:b/>
                <w:color w:val="000000" w:themeColor="text1"/>
                <w:sz w:val="16"/>
                <w:szCs w:val="16"/>
              </w:rPr>
              <w:pPrChange w:id="1818" w:author="Aili Sandre - JUSTDIGI" w:date="2025-01-27T09:01:00Z" w16du:dateUtc="2025-01-27T07:01:00Z">
                <w:pPr>
                  <w:spacing w:after="0"/>
                  <w:jc w:val="center"/>
                </w:pPr>
              </w:pPrChange>
            </w:pPr>
            <w:r w:rsidRPr="5F38A931">
              <w:rPr>
                <w:rFonts w:ascii="Aptos Narrow" w:eastAsia="Aptos Narrow" w:hAnsi="Aptos Narrow" w:cs="Aptos Narrow"/>
                <w:b/>
                <w:color w:val="000000" w:themeColor="text1"/>
                <w:sz w:val="16"/>
                <w:szCs w:val="16"/>
              </w:rPr>
              <w:t>0</w:t>
            </w:r>
          </w:p>
        </w:tc>
        <w:tc>
          <w:tcPr>
            <w:tcW w:w="67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0A89F8ED" w14:textId="094E4326" w:rsidR="3AE5787E" w:rsidRDefault="435083EB">
            <w:pPr>
              <w:spacing w:after="0" w:line="240" w:lineRule="auto"/>
              <w:jc w:val="center"/>
              <w:rPr>
                <w:rFonts w:ascii="Aptos Narrow" w:eastAsia="Aptos Narrow" w:hAnsi="Aptos Narrow" w:cs="Aptos Narrow"/>
                <w:b/>
                <w:color w:val="000000" w:themeColor="text1"/>
                <w:sz w:val="16"/>
                <w:szCs w:val="16"/>
              </w:rPr>
              <w:pPrChange w:id="1819" w:author="Aili Sandre - JUSTDIGI" w:date="2025-01-27T09:01:00Z" w16du:dateUtc="2025-01-27T07:01:00Z">
                <w:pPr>
                  <w:spacing w:after="0"/>
                  <w:jc w:val="center"/>
                </w:pPr>
              </w:pPrChange>
            </w:pPr>
            <w:r w:rsidRPr="5F38A931">
              <w:rPr>
                <w:rFonts w:ascii="Aptos Narrow" w:eastAsia="Aptos Narrow" w:hAnsi="Aptos Narrow" w:cs="Aptos Narrow"/>
                <w:b/>
                <w:color w:val="000000" w:themeColor="text1"/>
                <w:sz w:val="16"/>
                <w:szCs w:val="16"/>
              </w:rPr>
              <w:t>0</w:t>
            </w:r>
          </w:p>
        </w:tc>
        <w:tc>
          <w:tcPr>
            <w:tcW w:w="132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0DC9E5E" w14:textId="00A323B5" w:rsidR="3AE5787E" w:rsidRDefault="435083EB">
            <w:pPr>
              <w:spacing w:after="0" w:line="240" w:lineRule="auto"/>
              <w:jc w:val="center"/>
              <w:rPr>
                <w:rFonts w:ascii="Aptos Narrow" w:eastAsia="Aptos Narrow" w:hAnsi="Aptos Narrow" w:cs="Aptos Narrow"/>
                <w:color w:val="000000" w:themeColor="text1"/>
                <w:sz w:val="16"/>
                <w:szCs w:val="16"/>
              </w:rPr>
              <w:pPrChange w:id="1820"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 xml:space="preserve"> </w:t>
            </w:r>
          </w:p>
        </w:tc>
      </w:tr>
      <w:tr w:rsidR="0008360C" w14:paraId="682D7331" w14:textId="77777777" w:rsidTr="0008360C">
        <w:trPr>
          <w:trHeight w:val="300"/>
        </w:trPr>
        <w:tc>
          <w:tcPr>
            <w:tcW w:w="15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30D28E9" w14:textId="6FDD303A" w:rsidR="3AE5787E" w:rsidRDefault="3AE5787E">
            <w:pPr>
              <w:spacing w:after="0" w:line="240" w:lineRule="auto"/>
              <w:rPr>
                <w:rFonts w:ascii="Aptos Narrow" w:eastAsia="Aptos Narrow" w:hAnsi="Aptos Narrow" w:cs="Aptos Narrow"/>
                <w:b/>
                <w:color w:val="000000" w:themeColor="text1"/>
                <w:sz w:val="16"/>
                <w:szCs w:val="16"/>
              </w:rPr>
              <w:pPrChange w:id="1821" w:author="Aili Sandre - JUSTDIGI" w:date="2025-01-27T09:01:00Z" w16du:dateUtc="2025-01-27T07:01:00Z">
                <w:pPr>
                  <w:spacing w:after="0"/>
                </w:pPr>
              </w:pPrChange>
            </w:pPr>
          </w:p>
        </w:tc>
        <w:tc>
          <w:tcPr>
            <w:tcW w:w="11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14B2E0A" w14:textId="6925541F" w:rsidR="3AE5787E" w:rsidRDefault="3AE5787E">
            <w:pPr>
              <w:spacing w:after="0" w:line="240" w:lineRule="auto"/>
              <w:rPr>
                <w:rFonts w:ascii="Aptos Narrow" w:eastAsia="Aptos Narrow" w:hAnsi="Aptos Narrow" w:cs="Aptos Narrow"/>
                <w:b/>
                <w:color w:val="000000" w:themeColor="text1"/>
                <w:sz w:val="16"/>
                <w:szCs w:val="16"/>
              </w:rPr>
              <w:pPrChange w:id="1822" w:author="Aili Sandre - JUSTDIGI" w:date="2025-01-27T09:01:00Z" w16du:dateUtc="2025-01-27T07:01:00Z">
                <w:pPr>
                  <w:spacing w:after="0"/>
                </w:pPr>
              </w:pPrChange>
            </w:pPr>
          </w:p>
        </w:tc>
        <w:tc>
          <w:tcPr>
            <w:tcW w:w="91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65F97DD" w14:textId="24858B4B" w:rsidR="3AE5787E" w:rsidRDefault="435083EB">
            <w:pPr>
              <w:spacing w:after="0" w:line="240" w:lineRule="auto"/>
              <w:jc w:val="right"/>
              <w:rPr>
                <w:rFonts w:ascii="Aptos Narrow" w:eastAsia="Aptos Narrow" w:hAnsi="Aptos Narrow" w:cs="Aptos Narrow"/>
                <w:color w:val="000000" w:themeColor="text1"/>
                <w:sz w:val="16"/>
                <w:szCs w:val="16"/>
              </w:rPr>
              <w:pPrChange w:id="1823" w:author="Aili Sandre - JUSTDIGI" w:date="2025-01-27T09:01:00Z" w16du:dateUtc="2025-01-27T07:01:00Z">
                <w:pPr>
                  <w:spacing w:after="0"/>
                  <w:jc w:val="right"/>
                </w:pPr>
              </w:pPrChange>
            </w:pPr>
            <w:r w:rsidRPr="5F38A931">
              <w:rPr>
                <w:rFonts w:ascii="Aptos Narrow" w:eastAsia="Aptos Narrow" w:hAnsi="Aptos Narrow" w:cs="Aptos Narrow"/>
                <w:color w:val="000000" w:themeColor="text1"/>
                <w:sz w:val="16"/>
                <w:szCs w:val="16"/>
              </w:rPr>
              <w:t xml:space="preserve"> </w:t>
            </w:r>
          </w:p>
        </w:tc>
        <w:tc>
          <w:tcPr>
            <w:tcW w:w="9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E901D0B" w14:textId="4EEA7F24" w:rsidR="3AE5787E" w:rsidRDefault="435083EB">
            <w:pPr>
              <w:spacing w:after="0" w:line="240" w:lineRule="auto"/>
              <w:jc w:val="right"/>
              <w:rPr>
                <w:rFonts w:ascii="Aptos Narrow" w:eastAsia="Aptos Narrow" w:hAnsi="Aptos Narrow" w:cs="Aptos Narrow"/>
                <w:color w:val="000000" w:themeColor="text1"/>
                <w:sz w:val="16"/>
                <w:szCs w:val="16"/>
              </w:rPr>
              <w:pPrChange w:id="1824" w:author="Aili Sandre - JUSTDIGI" w:date="2025-01-27T09:01:00Z" w16du:dateUtc="2025-01-27T07:01:00Z">
                <w:pPr>
                  <w:spacing w:after="0"/>
                  <w:jc w:val="right"/>
                </w:pPr>
              </w:pPrChange>
            </w:pPr>
            <w:r w:rsidRPr="5F38A931">
              <w:rPr>
                <w:rFonts w:ascii="Aptos Narrow" w:eastAsia="Aptos Narrow" w:hAnsi="Aptos Narrow" w:cs="Aptos Narrow"/>
                <w:color w:val="000000" w:themeColor="text1"/>
                <w:sz w:val="16"/>
                <w:szCs w:val="16"/>
              </w:rPr>
              <w:t xml:space="preserve"> </w:t>
            </w:r>
          </w:p>
        </w:tc>
        <w:tc>
          <w:tcPr>
            <w:tcW w:w="31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00422292" w14:textId="30EFB470" w:rsidR="3AE5787E" w:rsidRDefault="435083EB">
            <w:pPr>
              <w:spacing w:after="0" w:line="240" w:lineRule="auto"/>
              <w:jc w:val="right"/>
              <w:rPr>
                <w:rFonts w:ascii="Aptos Narrow" w:eastAsia="Aptos Narrow" w:hAnsi="Aptos Narrow" w:cs="Aptos Narrow"/>
                <w:b/>
                <w:color w:val="000000" w:themeColor="text1"/>
                <w:sz w:val="16"/>
                <w:szCs w:val="16"/>
              </w:rPr>
              <w:pPrChange w:id="1825" w:author="Aili Sandre - JUSTDIGI" w:date="2025-01-27T09:01:00Z" w16du:dateUtc="2025-01-27T07:01:00Z">
                <w:pPr>
                  <w:spacing w:after="0"/>
                  <w:jc w:val="right"/>
                </w:pPr>
              </w:pPrChange>
            </w:pPr>
            <w:r w:rsidRPr="5F38A931">
              <w:rPr>
                <w:rFonts w:ascii="Aptos Narrow" w:eastAsia="Aptos Narrow" w:hAnsi="Aptos Narrow" w:cs="Aptos Narrow"/>
                <w:b/>
                <w:color w:val="000000" w:themeColor="text1"/>
                <w:sz w:val="16"/>
                <w:szCs w:val="16"/>
              </w:rPr>
              <w:t>Olemasolev ja lisanduv</w:t>
            </w:r>
          </w:p>
        </w:tc>
        <w:tc>
          <w:tcPr>
            <w:tcW w:w="70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7748004E" w14:textId="52CC48AA" w:rsidR="3AE5787E" w:rsidRDefault="435083EB">
            <w:pPr>
              <w:spacing w:after="0" w:line="240" w:lineRule="auto"/>
              <w:rPr>
                <w:rFonts w:ascii="Aptos Narrow" w:eastAsia="Aptos Narrow" w:hAnsi="Aptos Narrow" w:cs="Aptos Narrow"/>
                <w:color w:val="000000" w:themeColor="text1"/>
                <w:sz w:val="16"/>
                <w:szCs w:val="16"/>
              </w:rPr>
              <w:pPrChange w:id="1826" w:author="Aili Sandre - JUSTDIGI" w:date="2025-01-27T09:01:00Z" w16du:dateUtc="2025-01-27T07:01:00Z">
                <w:pPr>
                  <w:spacing w:after="0"/>
                </w:pPr>
              </w:pPrChange>
            </w:pPr>
            <w:r w:rsidRPr="5F38A931">
              <w:rPr>
                <w:rFonts w:ascii="Aptos Narrow" w:eastAsia="Aptos Narrow" w:hAnsi="Aptos Narrow" w:cs="Aptos Narrow"/>
                <w:color w:val="000000" w:themeColor="text1"/>
                <w:sz w:val="16"/>
                <w:szCs w:val="16"/>
              </w:rPr>
              <w:t xml:space="preserve"> </w:t>
            </w:r>
          </w:p>
        </w:tc>
        <w:tc>
          <w:tcPr>
            <w:tcW w:w="9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5E118F5" w14:textId="232664B4" w:rsidR="3AE5787E" w:rsidRDefault="435083EB">
            <w:pPr>
              <w:spacing w:after="0" w:line="240" w:lineRule="auto"/>
              <w:jc w:val="center"/>
              <w:rPr>
                <w:rFonts w:ascii="Aptos Narrow" w:eastAsia="Aptos Narrow" w:hAnsi="Aptos Narrow" w:cs="Aptos Narrow"/>
                <w:b/>
                <w:color w:val="000000" w:themeColor="text1"/>
                <w:sz w:val="16"/>
                <w:szCs w:val="16"/>
              </w:rPr>
              <w:pPrChange w:id="1827" w:author="Aili Sandre - JUSTDIGI" w:date="2025-01-27T09:01:00Z" w16du:dateUtc="2025-01-27T07:01:00Z">
                <w:pPr>
                  <w:spacing w:after="0"/>
                  <w:jc w:val="center"/>
                </w:pPr>
              </w:pPrChange>
            </w:pPr>
            <w:r w:rsidRPr="5F38A931">
              <w:rPr>
                <w:rFonts w:ascii="Aptos Narrow" w:eastAsia="Aptos Narrow" w:hAnsi="Aptos Narrow" w:cs="Aptos Narrow"/>
                <w:b/>
                <w:color w:val="000000" w:themeColor="text1"/>
                <w:sz w:val="16"/>
                <w:szCs w:val="16"/>
              </w:rPr>
              <w:t>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BB4B749" w14:textId="4EB805A9" w:rsidR="3AE5787E" w:rsidRDefault="435083EB">
            <w:pPr>
              <w:spacing w:after="0" w:line="240" w:lineRule="auto"/>
              <w:jc w:val="center"/>
              <w:rPr>
                <w:rFonts w:ascii="Aptos Narrow" w:eastAsia="Aptos Narrow" w:hAnsi="Aptos Narrow" w:cs="Aptos Narrow"/>
                <w:b/>
                <w:color w:val="000000" w:themeColor="text1"/>
                <w:sz w:val="16"/>
                <w:szCs w:val="16"/>
              </w:rPr>
              <w:pPrChange w:id="1828" w:author="Aili Sandre - JUSTDIGI" w:date="2025-01-27T09:01:00Z" w16du:dateUtc="2025-01-27T07:01:00Z">
                <w:pPr>
                  <w:spacing w:after="0"/>
                  <w:jc w:val="center"/>
                </w:pPr>
              </w:pPrChange>
            </w:pPr>
            <w:r w:rsidRPr="5F38A931">
              <w:rPr>
                <w:rFonts w:ascii="Aptos Narrow" w:eastAsia="Aptos Narrow" w:hAnsi="Aptos Narrow" w:cs="Aptos Narrow"/>
                <w:b/>
                <w:color w:val="000000" w:themeColor="text1"/>
                <w:sz w:val="16"/>
                <w:szCs w:val="16"/>
              </w:rPr>
              <w:t>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1142650" w14:textId="2D90600C" w:rsidR="3AE5787E" w:rsidRDefault="435083EB">
            <w:pPr>
              <w:spacing w:after="0" w:line="240" w:lineRule="auto"/>
              <w:jc w:val="center"/>
              <w:rPr>
                <w:rFonts w:ascii="Aptos Narrow" w:eastAsia="Aptos Narrow" w:hAnsi="Aptos Narrow" w:cs="Aptos Narrow"/>
                <w:b/>
                <w:color w:val="000000" w:themeColor="text1"/>
                <w:sz w:val="16"/>
                <w:szCs w:val="16"/>
              </w:rPr>
              <w:pPrChange w:id="1829" w:author="Aili Sandre - JUSTDIGI" w:date="2025-01-27T09:01:00Z" w16du:dateUtc="2025-01-27T07:01:00Z">
                <w:pPr>
                  <w:spacing w:after="0"/>
                  <w:jc w:val="center"/>
                </w:pPr>
              </w:pPrChange>
            </w:pPr>
            <w:r w:rsidRPr="5F38A931">
              <w:rPr>
                <w:rFonts w:ascii="Aptos Narrow" w:eastAsia="Aptos Narrow" w:hAnsi="Aptos Narrow" w:cs="Aptos Narrow"/>
                <w:b/>
                <w:color w:val="000000" w:themeColor="text1"/>
                <w:sz w:val="16"/>
                <w:szCs w:val="16"/>
              </w:rPr>
              <w:t>0</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1A07BBC" w14:textId="17BF386D" w:rsidR="3AE5787E" w:rsidRDefault="435083EB">
            <w:pPr>
              <w:spacing w:after="0" w:line="240" w:lineRule="auto"/>
              <w:jc w:val="center"/>
              <w:rPr>
                <w:rFonts w:ascii="Aptos Narrow" w:eastAsia="Aptos Narrow" w:hAnsi="Aptos Narrow" w:cs="Aptos Narrow"/>
                <w:b/>
                <w:color w:val="000000" w:themeColor="text1"/>
                <w:sz w:val="16"/>
                <w:szCs w:val="16"/>
              </w:rPr>
              <w:pPrChange w:id="1830" w:author="Aili Sandre - JUSTDIGI" w:date="2025-01-27T09:01:00Z" w16du:dateUtc="2025-01-27T07:01:00Z">
                <w:pPr>
                  <w:spacing w:after="0"/>
                  <w:jc w:val="center"/>
                </w:pPr>
              </w:pPrChange>
            </w:pPr>
            <w:r w:rsidRPr="5F38A931">
              <w:rPr>
                <w:rFonts w:ascii="Aptos Narrow" w:eastAsia="Aptos Narrow" w:hAnsi="Aptos Narrow" w:cs="Aptos Narrow"/>
                <w:b/>
                <w:color w:val="000000" w:themeColor="text1"/>
                <w:sz w:val="16"/>
                <w:szCs w:val="16"/>
              </w:rPr>
              <w:t>0</w:t>
            </w:r>
          </w:p>
        </w:tc>
        <w:tc>
          <w:tcPr>
            <w:tcW w:w="67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2D1D089" w14:textId="3C07BC65" w:rsidR="3AE5787E" w:rsidRDefault="435083EB">
            <w:pPr>
              <w:spacing w:after="0" w:line="240" w:lineRule="auto"/>
              <w:jc w:val="center"/>
              <w:rPr>
                <w:rFonts w:ascii="Aptos Narrow" w:eastAsia="Aptos Narrow" w:hAnsi="Aptos Narrow" w:cs="Aptos Narrow"/>
                <w:b/>
                <w:color w:val="000000" w:themeColor="text1"/>
                <w:sz w:val="16"/>
                <w:szCs w:val="16"/>
              </w:rPr>
              <w:pPrChange w:id="1831" w:author="Aili Sandre - JUSTDIGI" w:date="2025-01-27T09:01:00Z" w16du:dateUtc="2025-01-27T07:01:00Z">
                <w:pPr>
                  <w:spacing w:after="0"/>
                  <w:jc w:val="center"/>
                </w:pPr>
              </w:pPrChange>
            </w:pPr>
            <w:r w:rsidRPr="5F38A931">
              <w:rPr>
                <w:rFonts w:ascii="Aptos Narrow" w:eastAsia="Aptos Narrow" w:hAnsi="Aptos Narrow" w:cs="Aptos Narrow"/>
                <w:b/>
                <w:color w:val="000000" w:themeColor="text1"/>
                <w:sz w:val="16"/>
                <w:szCs w:val="16"/>
              </w:rPr>
              <w:t>0</w:t>
            </w:r>
          </w:p>
        </w:tc>
        <w:tc>
          <w:tcPr>
            <w:tcW w:w="132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39411AC" w14:textId="015C4BD8" w:rsidR="3AE5787E" w:rsidRDefault="435083EB">
            <w:pPr>
              <w:spacing w:after="0" w:line="240" w:lineRule="auto"/>
              <w:jc w:val="center"/>
              <w:rPr>
                <w:rFonts w:ascii="Aptos Narrow" w:eastAsia="Aptos Narrow" w:hAnsi="Aptos Narrow" w:cs="Aptos Narrow"/>
                <w:color w:val="000000" w:themeColor="text1"/>
                <w:sz w:val="16"/>
                <w:szCs w:val="16"/>
              </w:rPr>
              <w:pPrChange w:id="1832"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 xml:space="preserve"> </w:t>
            </w:r>
          </w:p>
        </w:tc>
      </w:tr>
      <w:tr w:rsidR="0008360C" w14:paraId="269E8810" w14:textId="77777777" w:rsidTr="0008360C">
        <w:trPr>
          <w:trHeight w:val="300"/>
        </w:trPr>
        <w:tc>
          <w:tcPr>
            <w:tcW w:w="15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BE65315" w14:textId="35560CC3" w:rsidR="3AE5787E" w:rsidRDefault="435083EB">
            <w:pPr>
              <w:spacing w:after="0" w:line="240" w:lineRule="auto"/>
              <w:rPr>
                <w:rFonts w:ascii="Aptos Narrow" w:eastAsia="Aptos Narrow" w:hAnsi="Aptos Narrow" w:cs="Aptos Narrow"/>
                <w:color w:val="000000" w:themeColor="text1"/>
                <w:sz w:val="16"/>
                <w:szCs w:val="16"/>
              </w:rPr>
              <w:pPrChange w:id="1833" w:author="Aili Sandre - JUSTDIGI" w:date="2025-01-27T09:01:00Z" w16du:dateUtc="2025-01-27T07:01:00Z">
                <w:pPr>
                  <w:spacing w:after="0"/>
                </w:pPr>
              </w:pPrChange>
            </w:pPr>
            <w:r w:rsidRPr="5F38A931">
              <w:rPr>
                <w:rFonts w:ascii="Aptos Narrow" w:eastAsia="Aptos Narrow" w:hAnsi="Aptos Narrow" w:cs="Aptos Narrow"/>
                <w:color w:val="000000" w:themeColor="text1"/>
                <w:sz w:val="16"/>
                <w:szCs w:val="16"/>
              </w:rPr>
              <w:t>Ressursitõhusate kliimasäästlike tehnoloogiate kasutuselevõtt</w:t>
            </w:r>
          </w:p>
        </w:tc>
        <w:tc>
          <w:tcPr>
            <w:tcW w:w="11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111EAE25" w14:textId="0F709034" w:rsidR="3AE5787E" w:rsidRDefault="435083EB">
            <w:pPr>
              <w:spacing w:after="0" w:line="240" w:lineRule="auto"/>
              <w:rPr>
                <w:rFonts w:ascii="Aptos Narrow" w:eastAsia="Aptos Narrow" w:hAnsi="Aptos Narrow" w:cs="Aptos Narrow"/>
                <w:color w:val="000000" w:themeColor="text1"/>
                <w:sz w:val="16"/>
                <w:szCs w:val="16"/>
              </w:rPr>
              <w:pPrChange w:id="1834" w:author="Aili Sandre - JUSTDIGI" w:date="2025-01-27T09:01:00Z" w16du:dateUtc="2025-01-27T07:01:00Z">
                <w:pPr>
                  <w:spacing w:after="0"/>
                </w:pPr>
              </w:pPrChange>
            </w:pPr>
            <w:r w:rsidRPr="5F38A931">
              <w:rPr>
                <w:rFonts w:ascii="Aptos Narrow" w:eastAsia="Aptos Narrow" w:hAnsi="Aptos Narrow" w:cs="Aptos Narrow"/>
                <w:color w:val="000000" w:themeColor="text1"/>
                <w:sz w:val="16"/>
                <w:szCs w:val="16"/>
              </w:rPr>
              <w:t>Olemasolev</w:t>
            </w:r>
          </w:p>
        </w:tc>
        <w:tc>
          <w:tcPr>
            <w:tcW w:w="91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AC26E59" w14:textId="042FC019" w:rsidR="3AE5787E" w:rsidRDefault="435083EB">
            <w:pPr>
              <w:spacing w:after="0" w:line="240" w:lineRule="auto"/>
              <w:jc w:val="right"/>
              <w:rPr>
                <w:rFonts w:ascii="Aptos Narrow" w:eastAsia="Aptos Narrow" w:hAnsi="Aptos Narrow" w:cs="Aptos Narrow"/>
                <w:color w:val="000000" w:themeColor="text1"/>
                <w:sz w:val="16"/>
                <w:szCs w:val="16"/>
              </w:rPr>
              <w:pPrChange w:id="1835" w:author="Aili Sandre - JUSTDIGI" w:date="2025-01-27T09:01:00Z" w16du:dateUtc="2025-01-27T07:01:00Z">
                <w:pPr>
                  <w:spacing w:after="0"/>
                  <w:jc w:val="right"/>
                </w:pPr>
              </w:pPrChange>
            </w:pPr>
            <w:r w:rsidRPr="5F38A931">
              <w:rPr>
                <w:rFonts w:ascii="Aptos Narrow" w:eastAsia="Aptos Narrow" w:hAnsi="Aptos Narrow" w:cs="Aptos Narrow"/>
                <w:color w:val="000000" w:themeColor="text1"/>
                <w:sz w:val="16"/>
                <w:szCs w:val="16"/>
              </w:rPr>
              <w:t>kaudne mõju</w:t>
            </w:r>
          </w:p>
        </w:tc>
        <w:tc>
          <w:tcPr>
            <w:tcW w:w="9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09577A4" w14:textId="257ACF96" w:rsidR="3AE5787E" w:rsidRDefault="435083EB">
            <w:pPr>
              <w:spacing w:after="0" w:line="240" w:lineRule="auto"/>
              <w:jc w:val="right"/>
              <w:rPr>
                <w:rFonts w:ascii="Aptos Narrow" w:eastAsia="Aptos Narrow" w:hAnsi="Aptos Narrow" w:cs="Aptos Narrow"/>
                <w:color w:val="000000" w:themeColor="text1"/>
                <w:sz w:val="16"/>
                <w:szCs w:val="16"/>
              </w:rPr>
              <w:pPrChange w:id="1836" w:author="Aili Sandre - JUSTDIGI" w:date="2025-01-27T09:01:00Z" w16du:dateUtc="2025-01-27T07:01:00Z">
                <w:pPr>
                  <w:spacing w:after="0"/>
                  <w:jc w:val="right"/>
                </w:pPr>
              </w:pPrChange>
            </w:pPr>
            <w:r w:rsidRPr="5F38A931">
              <w:rPr>
                <w:rFonts w:ascii="Aptos Narrow" w:eastAsia="Aptos Narrow" w:hAnsi="Aptos Narrow" w:cs="Aptos Narrow"/>
                <w:color w:val="000000" w:themeColor="text1"/>
                <w:sz w:val="16"/>
                <w:szCs w:val="16"/>
              </w:rPr>
              <w:t>kaudne mõju</w:t>
            </w:r>
          </w:p>
        </w:tc>
        <w:tc>
          <w:tcPr>
            <w:tcW w:w="31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4389441" w14:textId="1D2229C1" w:rsidR="3AE5787E" w:rsidRDefault="435083EB">
            <w:pPr>
              <w:spacing w:after="0" w:line="240" w:lineRule="auto"/>
              <w:rPr>
                <w:rFonts w:ascii="Aptos Narrow" w:eastAsia="Aptos Narrow" w:hAnsi="Aptos Narrow" w:cs="Aptos Narrow"/>
                <w:color w:val="000000" w:themeColor="text1"/>
                <w:sz w:val="16"/>
                <w:szCs w:val="16"/>
              </w:rPr>
              <w:pPrChange w:id="1837" w:author="Aili Sandre - JUSTDIGI" w:date="2025-01-27T09:01:00Z" w16du:dateUtc="2025-01-27T07:01:00Z">
                <w:pPr>
                  <w:spacing w:after="0"/>
                </w:pPr>
              </w:pPrChange>
            </w:pPr>
            <w:r w:rsidRPr="5F38A931">
              <w:rPr>
                <w:rFonts w:ascii="Aptos Narrow" w:eastAsia="Aptos Narrow" w:hAnsi="Aptos Narrow" w:cs="Aptos Narrow"/>
                <w:color w:val="000000" w:themeColor="text1"/>
                <w:sz w:val="16"/>
                <w:szCs w:val="16"/>
              </w:rPr>
              <w:t>Investeeringu abil toetatakse ettevõtete ressursitõhususe, sh energiatõhususe, suurendamist</w:t>
            </w:r>
            <w:ins w:id="1838" w:author="Aili Sandre - JUSTDIGI" w:date="2025-01-21T10:49:00Z" w16du:dateUtc="2025-01-21T08:49:00Z">
              <w:r w:rsidR="003720F2" w:rsidRPr="00034A16">
                <w:rPr>
                  <w:rFonts w:ascii="Aptos Narrow" w:eastAsia="Aptos Narrow" w:hAnsi="Aptos Narrow" w:cs="Aptos Narrow"/>
                  <w:color w:val="000000" w:themeColor="text1"/>
                  <w:sz w:val="16"/>
                  <w:szCs w:val="16"/>
                </w:rPr>
                <w:t>,</w:t>
              </w:r>
            </w:ins>
            <w:r w:rsidRPr="5F38A931">
              <w:rPr>
                <w:rFonts w:ascii="Aptos Narrow" w:eastAsia="Aptos Narrow" w:hAnsi="Aptos Narrow" w:cs="Aptos Narrow"/>
                <w:color w:val="000000" w:themeColor="text1"/>
                <w:sz w:val="16"/>
                <w:szCs w:val="16"/>
              </w:rPr>
              <w:t xml:space="preserve"> keskendudes eelkõige alakasutatud bioressursi väärindamisele. Nõuded taotlusele: ressursitootlikus  suureneb, innovaatilisus, KHG heite vähenemine, </w:t>
            </w:r>
            <w:r w:rsidR="40AAF694" w:rsidRPr="5F38A931">
              <w:rPr>
                <w:rFonts w:ascii="Aptos Narrow" w:eastAsia="Aptos Narrow" w:hAnsi="Aptos Narrow" w:cs="Aptos Narrow"/>
                <w:color w:val="000000" w:themeColor="text1"/>
                <w:sz w:val="16"/>
                <w:szCs w:val="16"/>
              </w:rPr>
              <w:t>kuluefektiiv</w:t>
            </w:r>
            <w:r w:rsidR="43E84723" w:rsidRPr="5F38A931">
              <w:rPr>
                <w:rFonts w:ascii="Aptos Narrow" w:eastAsia="Aptos Narrow" w:hAnsi="Aptos Narrow" w:cs="Aptos Narrow"/>
                <w:color w:val="000000" w:themeColor="text1"/>
                <w:sz w:val="16"/>
                <w:szCs w:val="16"/>
              </w:rPr>
              <w:t>s</w:t>
            </w:r>
            <w:r w:rsidR="40AAF694" w:rsidRPr="5F38A931">
              <w:rPr>
                <w:rFonts w:ascii="Aptos Narrow" w:eastAsia="Aptos Narrow" w:hAnsi="Aptos Narrow" w:cs="Aptos Narrow"/>
                <w:color w:val="000000" w:themeColor="text1"/>
                <w:sz w:val="16"/>
                <w:szCs w:val="16"/>
              </w:rPr>
              <w:t>us</w:t>
            </w:r>
            <w:r w:rsidRPr="5F38A931">
              <w:rPr>
                <w:rFonts w:ascii="Aptos Narrow" w:eastAsia="Aptos Narrow" w:hAnsi="Aptos Narrow" w:cs="Aptos Narrow"/>
                <w:color w:val="000000" w:themeColor="text1"/>
                <w:sz w:val="16"/>
                <w:szCs w:val="16"/>
              </w:rPr>
              <w:t xml:space="preserve">. </w:t>
            </w:r>
          </w:p>
        </w:tc>
        <w:tc>
          <w:tcPr>
            <w:tcW w:w="70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F00C8EE" w14:textId="4C656E51" w:rsidR="3AE5787E" w:rsidRDefault="435083EB">
            <w:pPr>
              <w:spacing w:after="0" w:line="240" w:lineRule="auto"/>
              <w:rPr>
                <w:rFonts w:ascii="Aptos Narrow" w:eastAsia="Aptos Narrow" w:hAnsi="Aptos Narrow" w:cs="Aptos Narrow"/>
                <w:color w:val="000000" w:themeColor="text1"/>
                <w:sz w:val="16"/>
                <w:szCs w:val="16"/>
              </w:rPr>
              <w:pPrChange w:id="1839" w:author="Aili Sandre - JUSTDIGI" w:date="2025-01-27T09:01:00Z" w16du:dateUtc="2025-01-27T07:01:00Z">
                <w:pPr>
                  <w:spacing w:after="0"/>
                </w:pPr>
              </w:pPrChange>
            </w:pPr>
            <w:r w:rsidRPr="5F38A931">
              <w:rPr>
                <w:rFonts w:ascii="Aptos Narrow" w:eastAsia="Aptos Narrow" w:hAnsi="Aptos Narrow" w:cs="Aptos Narrow"/>
                <w:color w:val="000000" w:themeColor="text1"/>
                <w:sz w:val="16"/>
                <w:szCs w:val="16"/>
              </w:rPr>
              <w:t>R, E</w:t>
            </w:r>
          </w:p>
        </w:tc>
        <w:tc>
          <w:tcPr>
            <w:tcW w:w="9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14BAF436" w14:textId="7588C8E0" w:rsidR="3AE5787E" w:rsidRDefault="435083EB">
            <w:pPr>
              <w:spacing w:after="0" w:line="240" w:lineRule="auto"/>
              <w:jc w:val="center"/>
              <w:rPr>
                <w:rFonts w:ascii="Aptos Narrow" w:eastAsia="Aptos Narrow" w:hAnsi="Aptos Narrow" w:cs="Aptos Narrow"/>
                <w:color w:val="000000" w:themeColor="text1"/>
                <w:sz w:val="16"/>
                <w:szCs w:val="16"/>
              </w:rPr>
              <w:pPrChange w:id="1840"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24 000 000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BDEA8EB" w14:textId="46AED45C" w:rsidR="3AE5787E" w:rsidRDefault="435083EB">
            <w:pPr>
              <w:spacing w:after="0" w:line="240" w:lineRule="auto"/>
              <w:jc w:val="center"/>
              <w:rPr>
                <w:rFonts w:ascii="Aptos Narrow" w:eastAsia="Aptos Narrow" w:hAnsi="Aptos Narrow" w:cs="Aptos Narrow"/>
                <w:color w:val="000000" w:themeColor="text1"/>
                <w:sz w:val="16"/>
                <w:szCs w:val="16"/>
              </w:rPr>
              <w:pPrChange w:id="1841"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24 000 000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8B4764E" w14:textId="661165BC" w:rsidR="3AE5787E" w:rsidRDefault="435083EB">
            <w:pPr>
              <w:spacing w:after="0" w:line="240" w:lineRule="auto"/>
              <w:jc w:val="center"/>
              <w:rPr>
                <w:rFonts w:ascii="Aptos Narrow" w:eastAsia="Aptos Narrow" w:hAnsi="Aptos Narrow" w:cs="Aptos Narrow"/>
                <w:color w:val="000000" w:themeColor="text1"/>
                <w:sz w:val="16"/>
                <w:szCs w:val="16"/>
              </w:rPr>
              <w:pPrChange w:id="1842"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 xml:space="preserve"> </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0F95240" w14:textId="0475B3FC" w:rsidR="3AE5787E" w:rsidRDefault="435083EB">
            <w:pPr>
              <w:spacing w:after="0" w:line="240" w:lineRule="auto"/>
              <w:jc w:val="center"/>
              <w:rPr>
                <w:rFonts w:ascii="Aptos Narrow" w:eastAsia="Aptos Narrow" w:hAnsi="Aptos Narrow" w:cs="Aptos Narrow"/>
                <w:color w:val="000000" w:themeColor="text1"/>
                <w:sz w:val="16"/>
                <w:szCs w:val="16"/>
              </w:rPr>
              <w:pPrChange w:id="1843"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 xml:space="preserve"> </w:t>
            </w:r>
          </w:p>
        </w:tc>
        <w:tc>
          <w:tcPr>
            <w:tcW w:w="67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96C37E9" w14:textId="7BB8D802" w:rsidR="3AE5787E" w:rsidRDefault="435083EB">
            <w:pPr>
              <w:spacing w:after="0" w:line="240" w:lineRule="auto"/>
              <w:jc w:val="center"/>
              <w:rPr>
                <w:rFonts w:ascii="Aptos Narrow" w:eastAsia="Aptos Narrow" w:hAnsi="Aptos Narrow" w:cs="Aptos Narrow"/>
                <w:color w:val="000000" w:themeColor="text1"/>
                <w:sz w:val="16"/>
                <w:szCs w:val="16"/>
              </w:rPr>
              <w:pPrChange w:id="1844"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 xml:space="preserve"> </w:t>
            </w:r>
          </w:p>
        </w:tc>
        <w:tc>
          <w:tcPr>
            <w:tcW w:w="132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EB00C92" w14:textId="5A315EAC" w:rsidR="3AE5787E" w:rsidRDefault="435083EB">
            <w:pPr>
              <w:spacing w:after="0" w:line="240" w:lineRule="auto"/>
              <w:jc w:val="center"/>
              <w:rPr>
                <w:rFonts w:ascii="Aptos Narrow" w:eastAsia="Aptos Narrow" w:hAnsi="Aptos Narrow" w:cs="Aptos Narrow"/>
                <w:color w:val="000000" w:themeColor="text1"/>
                <w:sz w:val="16"/>
                <w:szCs w:val="16"/>
              </w:rPr>
              <w:pPrChange w:id="1845"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RRF 24 MEUR</w:t>
            </w:r>
          </w:p>
        </w:tc>
      </w:tr>
      <w:tr w:rsidR="0008360C" w14:paraId="202F66DD" w14:textId="77777777" w:rsidTr="0008360C">
        <w:trPr>
          <w:trHeight w:val="300"/>
        </w:trPr>
        <w:tc>
          <w:tcPr>
            <w:tcW w:w="15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3D220C6" w14:textId="408D4673" w:rsidR="3AE5787E" w:rsidRDefault="435083EB">
            <w:pPr>
              <w:spacing w:after="0" w:line="240" w:lineRule="auto"/>
              <w:rPr>
                <w:rFonts w:ascii="Aptos Narrow" w:eastAsia="Aptos Narrow" w:hAnsi="Aptos Narrow" w:cs="Aptos Narrow"/>
                <w:color w:val="000000" w:themeColor="text1"/>
                <w:sz w:val="16"/>
                <w:szCs w:val="16"/>
              </w:rPr>
              <w:pPrChange w:id="1846" w:author="Aili Sandre - JUSTDIGI" w:date="2025-01-27T09:01:00Z" w16du:dateUtc="2025-01-27T07:01:00Z">
                <w:pPr>
                  <w:spacing w:after="0"/>
                </w:pPr>
              </w:pPrChange>
            </w:pPr>
            <w:r w:rsidRPr="5F38A931">
              <w:rPr>
                <w:rFonts w:ascii="Aptos Narrow" w:eastAsia="Aptos Narrow" w:hAnsi="Aptos Narrow" w:cs="Aptos Narrow"/>
                <w:color w:val="000000" w:themeColor="text1"/>
                <w:sz w:val="16"/>
                <w:szCs w:val="16"/>
              </w:rPr>
              <w:t>Tootmisettevõtete ärimudeli muutus</w:t>
            </w:r>
          </w:p>
        </w:tc>
        <w:tc>
          <w:tcPr>
            <w:tcW w:w="11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36BCD537" w14:textId="5AC480EA" w:rsidR="3AE5787E" w:rsidRDefault="435083EB">
            <w:pPr>
              <w:spacing w:after="0" w:line="240" w:lineRule="auto"/>
              <w:rPr>
                <w:rFonts w:ascii="Aptos Narrow" w:eastAsia="Aptos Narrow" w:hAnsi="Aptos Narrow" w:cs="Aptos Narrow"/>
                <w:color w:val="000000" w:themeColor="text1"/>
                <w:sz w:val="16"/>
                <w:szCs w:val="16"/>
              </w:rPr>
              <w:pPrChange w:id="1847" w:author="Aili Sandre - JUSTDIGI" w:date="2025-01-27T09:01:00Z" w16du:dateUtc="2025-01-27T07:01:00Z">
                <w:pPr>
                  <w:spacing w:after="0"/>
                </w:pPr>
              </w:pPrChange>
            </w:pPr>
            <w:r w:rsidRPr="5F38A931">
              <w:rPr>
                <w:rFonts w:ascii="Aptos Narrow" w:eastAsia="Aptos Narrow" w:hAnsi="Aptos Narrow" w:cs="Aptos Narrow"/>
                <w:color w:val="000000" w:themeColor="text1"/>
                <w:sz w:val="16"/>
                <w:szCs w:val="16"/>
              </w:rPr>
              <w:t>Olemasolev</w:t>
            </w:r>
          </w:p>
        </w:tc>
        <w:tc>
          <w:tcPr>
            <w:tcW w:w="91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B291CC7" w14:textId="0C8961C4" w:rsidR="3AE5787E" w:rsidRDefault="435083EB">
            <w:pPr>
              <w:spacing w:after="0" w:line="240" w:lineRule="auto"/>
              <w:jc w:val="right"/>
              <w:rPr>
                <w:rFonts w:ascii="Aptos Narrow" w:eastAsia="Aptos Narrow" w:hAnsi="Aptos Narrow" w:cs="Aptos Narrow"/>
                <w:color w:val="000000" w:themeColor="text1"/>
                <w:sz w:val="16"/>
                <w:szCs w:val="16"/>
              </w:rPr>
              <w:pPrChange w:id="1848" w:author="Aili Sandre - JUSTDIGI" w:date="2025-01-27T09:01:00Z" w16du:dateUtc="2025-01-27T07:01:00Z">
                <w:pPr>
                  <w:spacing w:after="0"/>
                  <w:jc w:val="right"/>
                </w:pPr>
              </w:pPrChange>
            </w:pPr>
            <w:r w:rsidRPr="5F38A931">
              <w:rPr>
                <w:rFonts w:ascii="Aptos Narrow" w:eastAsia="Aptos Narrow" w:hAnsi="Aptos Narrow" w:cs="Aptos Narrow"/>
                <w:color w:val="000000" w:themeColor="text1"/>
                <w:sz w:val="16"/>
                <w:szCs w:val="16"/>
              </w:rPr>
              <w:t>Kaudne mõju</w:t>
            </w:r>
          </w:p>
        </w:tc>
        <w:tc>
          <w:tcPr>
            <w:tcW w:w="9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7A57A55" w14:textId="32A48569" w:rsidR="3AE5787E" w:rsidRDefault="435083EB">
            <w:pPr>
              <w:spacing w:after="0" w:line="240" w:lineRule="auto"/>
              <w:jc w:val="right"/>
              <w:rPr>
                <w:rFonts w:ascii="Aptos Narrow" w:eastAsia="Aptos Narrow" w:hAnsi="Aptos Narrow" w:cs="Aptos Narrow"/>
                <w:color w:val="000000" w:themeColor="text1"/>
                <w:sz w:val="16"/>
                <w:szCs w:val="16"/>
              </w:rPr>
              <w:pPrChange w:id="1849" w:author="Aili Sandre - JUSTDIGI" w:date="2025-01-27T09:01:00Z" w16du:dateUtc="2025-01-27T07:01:00Z">
                <w:pPr>
                  <w:spacing w:after="0"/>
                  <w:jc w:val="right"/>
                </w:pPr>
              </w:pPrChange>
            </w:pPr>
            <w:r w:rsidRPr="5F38A931">
              <w:rPr>
                <w:rFonts w:ascii="Aptos Narrow" w:eastAsia="Aptos Narrow" w:hAnsi="Aptos Narrow" w:cs="Aptos Narrow"/>
                <w:color w:val="000000" w:themeColor="text1"/>
                <w:sz w:val="16"/>
                <w:szCs w:val="16"/>
              </w:rPr>
              <w:t>Kaudne mõju</w:t>
            </w:r>
          </w:p>
        </w:tc>
        <w:tc>
          <w:tcPr>
            <w:tcW w:w="31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19DE3AF4" w14:textId="7427EF06" w:rsidR="3AE5787E" w:rsidRDefault="435083EB">
            <w:pPr>
              <w:spacing w:after="0" w:line="240" w:lineRule="auto"/>
              <w:rPr>
                <w:rFonts w:ascii="Aptos Narrow" w:eastAsia="Aptos Narrow" w:hAnsi="Aptos Narrow" w:cs="Aptos Narrow"/>
                <w:color w:val="000000" w:themeColor="text1"/>
                <w:sz w:val="16"/>
                <w:szCs w:val="16"/>
              </w:rPr>
              <w:pPrChange w:id="1850" w:author="Aili Sandre - JUSTDIGI" w:date="2025-01-27T09:01:00Z" w16du:dateUtc="2025-01-27T07:01:00Z">
                <w:pPr>
                  <w:spacing w:after="0"/>
                </w:pPr>
              </w:pPrChange>
            </w:pPr>
            <w:r w:rsidRPr="5F38A931">
              <w:rPr>
                <w:rFonts w:ascii="Aptos Narrow" w:eastAsia="Aptos Narrow" w:hAnsi="Aptos Narrow" w:cs="Aptos Narrow"/>
                <w:color w:val="000000" w:themeColor="text1"/>
                <w:sz w:val="16"/>
                <w:szCs w:val="16"/>
              </w:rPr>
              <w:t xml:space="preserve">Tööstus- ja mäetööstusettevõtja saab toetuse abil välja selgitada ettevõtte rohevõimekuse hetkeolukorra ning avastada ja juurutada kestlikke viise tootmise </w:t>
            </w:r>
            <w:r w:rsidRPr="00034A16">
              <w:rPr>
                <w:rFonts w:ascii="Aptos Narrow" w:eastAsia="Aptos Narrow" w:hAnsi="Aptos Narrow" w:cs="Aptos Narrow"/>
                <w:color w:val="000000" w:themeColor="text1"/>
                <w:sz w:val="16"/>
                <w:szCs w:val="16"/>
              </w:rPr>
              <w:t>toimepid</w:t>
            </w:r>
            <w:ins w:id="1851" w:author="Aili Sandre - JUSTDIGI" w:date="2025-01-22T14:18:00Z" w16du:dateUtc="2025-01-22T12:18:00Z">
              <w:r w:rsidR="00E872D2" w:rsidRPr="00034A16">
                <w:rPr>
                  <w:rFonts w:ascii="Aptos Narrow" w:eastAsia="Aptos Narrow" w:hAnsi="Aptos Narrow" w:cs="Aptos Narrow"/>
                  <w:color w:val="000000" w:themeColor="text1"/>
                  <w:sz w:val="16"/>
                  <w:szCs w:val="16"/>
                </w:rPr>
                <w:t>e</w:t>
              </w:r>
            </w:ins>
            <w:del w:id="1852" w:author="Aili Sandre - JUSTDIGI" w:date="2025-01-22T14:18:00Z" w16du:dateUtc="2025-01-22T12:18:00Z">
              <w:r w:rsidRPr="00034A16" w:rsidDel="00E872D2">
                <w:rPr>
                  <w:rFonts w:ascii="Aptos Narrow" w:eastAsia="Aptos Narrow" w:hAnsi="Aptos Narrow" w:cs="Aptos Narrow"/>
                  <w:color w:val="000000" w:themeColor="text1"/>
                  <w:sz w:val="16"/>
                  <w:szCs w:val="16"/>
                </w:rPr>
                <w:delText>a</w:delText>
              </w:r>
            </w:del>
            <w:r w:rsidRPr="00034A16">
              <w:rPr>
                <w:rFonts w:ascii="Aptos Narrow" w:eastAsia="Aptos Narrow" w:hAnsi="Aptos Narrow" w:cs="Aptos Narrow"/>
                <w:color w:val="000000" w:themeColor="text1"/>
                <w:sz w:val="16"/>
                <w:szCs w:val="16"/>
              </w:rPr>
              <w:t>vuse</w:t>
            </w:r>
            <w:r w:rsidRPr="5F38A931">
              <w:rPr>
                <w:rFonts w:ascii="Aptos Narrow" w:eastAsia="Aptos Narrow" w:hAnsi="Aptos Narrow" w:cs="Aptos Narrow"/>
                <w:color w:val="000000" w:themeColor="text1"/>
                <w:sz w:val="16"/>
                <w:szCs w:val="16"/>
              </w:rPr>
              <w:t xml:space="preserve"> tagamiseks.</w:t>
            </w:r>
          </w:p>
        </w:tc>
        <w:tc>
          <w:tcPr>
            <w:tcW w:w="70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88A8ED1" w14:textId="6ABA84B5" w:rsidR="3AE5787E" w:rsidRDefault="435083EB">
            <w:pPr>
              <w:spacing w:after="0" w:line="240" w:lineRule="auto"/>
              <w:rPr>
                <w:rFonts w:ascii="Aptos Narrow" w:eastAsia="Aptos Narrow" w:hAnsi="Aptos Narrow" w:cs="Aptos Narrow"/>
                <w:color w:val="000000" w:themeColor="text1"/>
                <w:sz w:val="16"/>
                <w:szCs w:val="16"/>
              </w:rPr>
              <w:pPrChange w:id="1853" w:author="Aili Sandre - JUSTDIGI" w:date="2025-01-27T09:01:00Z" w16du:dateUtc="2025-01-27T07:01:00Z">
                <w:pPr>
                  <w:spacing w:after="0"/>
                </w:pPr>
              </w:pPrChange>
            </w:pPr>
            <w:r w:rsidRPr="5F38A931">
              <w:rPr>
                <w:rFonts w:ascii="Aptos Narrow" w:eastAsia="Aptos Narrow" w:hAnsi="Aptos Narrow" w:cs="Aptos Narrow"/>
                <w:color w:val="000000" w:themeColor="text1"/>
                <w:sz w:val="16"/>
                <w:szCs w:val="16"/>
              </w:rPr>
              <w:t>R, E</w:t>
            </w:r>
          </w:p>
        </w:tc>
        <w:tc>
          <w:tcPr>
            <w:tcW w:w="9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298B02B" w14:textId="40E56D9E" w:rsidR="3AE5787E" w:rsidRDefault="435083EB">
            <w:pPr>
              <w:spacing w:after="0" w:line="240" w:lineRule="auto"/>
              <w:jc w:val="center"/>
              <w:rPr>
                <w:rFonts w:ascii="Aptos Narrow" w:eastAsia="Aptos Narrow" w:hAnsi="Aptos Narrow" w:cs="Aptos Narrow"/>
                <w:color w:val="000000" w:themeColor="text1"/>
                <w:sz w:val="16"/>
                <w:szCs w:val="16"/>
              </w:rPr>
              <w:pPrChange w:id="1854"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17 412 000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F7B0144" w14:textId="195848AE" w:rsidR="3AE5787E" w:rsidRDefault="435083EB">
            <w:pPr>
              <w:spacing w:after="0" w:line="240" w:lineRule="auto"/>
              <w:jc w:val="center"/>
              <w:rPr>
                <w:rFonts w:ascii="Aptos Narrow" w:eastAsia="Aptos Narrow" w:hAnsi="Aptos Narrow" w:cs="Aptos Narrow"/>
                <w:color w:val="000000" w:themeColor="text1"/>
                <w:sz w:val="16"/>
                <w:szCs w:val="16"/>
              </w:rPr>
              <w:pPrChange w:id="1855"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8 706 000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F25F75E" w14:textId="7B256B37" w:rsidR="3AE5787E" w:rsidRDefault="435083EB">
            <w:pPr>
              <w:spacing w:after="0" w:line="240" w:lineRule="auto"/>
              <w:jc w:val="center"/>
              <w:rPr>
                <w:rFonts w:ascii="Aptos Narrow" w:eastAsia="Aptos Narrow" w:hAnsi="Aptos Narrow" w:cs="Aptos Narrow"/>
                <w:color w:val="000000" w:themeColor="text1"/>
                <w:sz w:val="16"/>
                <w:szCs w:val="16"/>
              </w:rPr>
              <w:pPrChange w:id="1856"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8 706 000</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620904E" w14:textId="72E1D5FA" w:rsidR="3AE5787E" w:rsidRDefault="435083EB">
            <w:pPr>
              <w:spacing w:after="0" w:line="240" w:lineRule="auto"/>
              <w:jc w:val="center"/>
              <w:rPr>
                <w:rFonts w:ascii="Aptos Narrow" w:eastAsia="Aptos Narrow" w:hAnsi="Aptos Narrow" w:cs="Aptos Narrow"/>
                <w:color w:val="000000" w:themeColor="text1"/>
                <w:sz w:val="16"/>
                <w:szCs w:val="16"/>
              </w:rPr>
              <w:pPrChange w:id="1857"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 xml:space="preserve"> </w:t>
            </w:r>
          </w:p>
        </w:tc>
        <w:tc>
          <w:tcPr>
            <w:tcW w:w="67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7FC851C" w14:textId="5ECB20B9" w:rsidR="3AE5787E" w:rsidRDefault="435083EB">
            <w:pPr>
              <w:spacing w:after="0" w:line="240" w:lineRule="auto"/>
              <w:jc w:val="center"/>
              <w:rPr>
                <w:rFonts w:ascii="Aptos Narrow" w:eastAsia="Aptos Narrow" w:hAnsi="Aptos Narrow" w:cs="Aptos Narrow"/>
                <w:color w:val="000000" w:themeColor="text1"/>
                <w:sz w:val="16"/>
                <w:szCs w:val="16"/>
              </w:rPr>
              <w:pPrChange w:id="1858"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 xml:space="preserve"> </w:t>
            </w:r>
          </w:p>
        </w:tc>
        <w:tc>
          <w:tcPr>
            <w:tcW w:w="132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C511537" w14:textId="4726C19C" w:rsidR="3AE5787E" w:rsidRDefault="435083EB">
            <w:pPr>
              <w:spacing w:after="0" w:line="240" w:lineRule="auto"/>
              <w:jc w:val="center"/>
              <w:rPr>
                <w:rFonts w:ascii="Aptos Narrow" w:eastAsia="Aptos Narrow" w:hAnsi="Aptos Narrow" w:cs="Aptos Narrow"/>
                <w:color w:val="000000" w:themeColor="text1"/>
                <w:sz w:val="16"/>
                <w:szCs w:val="16"/>
              </w:rPr>
              <w:pPrChange w:id="1859"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 xml:space="preserve">RRF 8,706 MEUR </w:t>
            </w:r>
          </w:p>
        </w:tc>
      </w:tr>
      <w:tr w:rsidR="0008360C" w14:paraId="11B7312E" w14:textId="77777777" w:rsidTr="0008360C">
        <w:trPr>
          <w:trHeight w:val="300"/>
        </w:trPr>
        <w:tc>
          <w:tcPr>
            <w:tcW w:w="15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8AF6440" w14:textId="5D40C002" w:rsidR="3AE5787E" w:rsidRDefault="435083EB">
            <w:pPr>
              <w:spacing w:after="0" w:line="240" w:lineRule="auto"/>
              <w:rPr>
                <w:rFonts w:ascii="Aptos Narrow" w:eastAsia="Aptos Narrow" w:hAnsi="Aptos Narrow" w:cs="Aptos Narrow"/>
                <w:color w:val="000000" w:themeColor="text1"/>
                <w:sz w:val="16"/>
                <w:szCs w:val="16"/>
              </w:rPr>
              <w:pPrChange w:id="1860" w:author="Aili Sandre - JUSTDIGI" w:date="2025-01-27T09:01:00Z" w16du:dateUtc="2025-01-27T07:01:00Z">
                <w:pPr>
                  <w:spacing w:after="0"/>
                </w:pPr>
              </w:pPrChange>
            </w:pPr>
            <w:r w:rsidRPr="5F38A931">
              <w:rPr>
                <w:rFonts w:ascii="Aptos Narrow" w:eastAsia="Aptos Narrow" w:hAnsi="Aptos Narrow" w:cs="Aptos Narrow"/>
                <w:color w:val="000000" w:themeColor="text1"/>
                <w:sz w:val="16"/>
                <w:szCs w:val="16"/>
              </w:rPr>
              <w:t>Tööstusaladel taastuvelektri tootmise hoogustamine</w:t>
            </w:r>
          </w:p>
        </w:tc>
        <w:tc>
          <w:tcPr>
            <w:tcW w:w="11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9BF345D" w14:textId="28CC0D36" w:rsidR="3AE5787E" w:rsidRDefault="435083EB">
            <w:pPr>
              <w:spacing w:after="0" w:line="240" w:lineRule="auto"/>
              <w:rPr>
                <w:rFonts w:ascii="Aptos Narrow" w:eastAsia="Aptos Narrow" w:hAnsi="Aptos Narrow" w:cs="Aptos Narrow"/>
                <w:color w:val="000000" w:themeColor="text1"/>
                <w:sz w:val="16"/>
                <w:szCs w:val="16"/>
              </w:rPr>
              <w:pPrChange w:id="1861" w:author="Aili Sandre - JUSTDIGI" w:date="2025-01-27T09:01:00Z" w16du:dateUtc="2025-01-27T07:01:00Z">
                <w:pPr>
                  <w:spacing w:after="0"/>
                </w:pPr>
              </w:pPrChange>
            </w:pPr>
            <w:r w:rsidRPr="5F38A931">
              <w:rPr>
                <w:rFonts w:ascii="Aptos Narrow" w:eastAsia="Aptos Narrow" w:hAnsi="Aptos Narrow" w:cs="Aptos Narrow"/>
                <w:color w:val="000000" w:themeColor="text1"/>
                <w:sz w:val="16"/>
                <w:szCs w:val="16"/>
              </w:rPr>
              <w:t>Olemasolev</w:t>
            </w:r>
          </w:p>
        </w:tc>
        <w:tc>
          <w:tcPr>
            <w:tcW w:w="91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4AB5FE5" w14:textId="69F15920" w:rsidR="3AE5787E" w:rsidRDefault="435083EB">
            <w:pPr>
              <w:spacing w:after="0" w:line="240" w:lineRule="auto"/>
              <w:jc w:val="right"/>
              <w:rPr>
                <w:rFonts w:ascii="Aptos Narrow" w:eastAsia="Aptos Narrow" w:hAnsi="Aptos Narrow" w:cs="Aptos Narrow"/>
                <w:color w:val="000000" w:themeColor="text1"/>
                <w:sz w:val="16"/>
                <w:szCs w:val="16"/>
              </w:rPr>
              <w:pPrChange w:id="1862" w:author="Aili Sandre - JUSTDIGI" w:date="2025-01-27T09:01:00Z" w16du:dateUtc="2025-01-27T07:01:00Z">
                <w:pPr>
                  <w:spacing w:after="0"/>
                  <w:jc w:val="right"/>
                </w:pPr>
              </w:pPrChange>
            </w:pPr>
            <w:r w:rsidRPr="5F38A931">
              <w:rPr>
                <w:rFonts w:ascii="Aptos Narrow" w:eastAsia="Aptos Narrow" w:hAnsi="Aptos Narrow" w:cs="Aptos Narrow"/>
                <w:color w:val="000000" w:themeColor="text1"/>
                <w:sz w:val="16"/>
                <w:szCs w:val="16"/>
              </w:rPr>
              <w:t>Kaudne mõju</w:t>
            </w:r>
          </w:p>
        </w:tc>
        <w:tc>
          <w:tcPr>
            <w:tcW w:w="9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C4045E3" w14:textId="0573C409" w:rsidR="3AE5787E" w:rsidRDefault="435083EB">
            <w:pPr>
              <w:spacing w:after="0" w:line="240" w:lineRule="auto"/>
              <w:jc w:val="right"/>
              <w:rPr>
                <w:rFonts w:ascii="Aptos Narrow" w:eastAsia="Aptos Narrow" w:hAnsi="Aptos Narrow" w:cs="Aptos Narrow"/>
                <w:color w:val="000000" w:themeColor="text1"/>
                <w:sz w:val="16"/>
                <w:szCs w:val="16"/>
              </w:rPr>
              <w:pPrChange w:id="1863" w:author="Aili Sandre - JUSTDIGI" w:date="2025-01-27T09:01:00Z" w16du:dateUtc="2025-01-27T07:01:00Z">
                <w:pPr>
                  <w:spacing w:after="0"/>
                  <w:jc w:val="right"/>
                </w:pPr>
              </w:pPrChange>
            </w:pPr>
            <w:r w:rsidRPr="5F38A931">
              <w:rPr>
                <w:rFonts w:ascii="Aptos Narrow" w:eastAsia="Aptos Narrow" w:hAnsi="Aptos Narrow" w:cs="Aptos Narrow"/>
                <w:color w:val="000000" w:themeColor="text1"/>
                <w:sz w:val="16"/>
                <w:szCs w:val="16"/>
              </w:rPr>
              <w:t>Kaudne mõju</w:t>
            </w:r>
          </w:p>
        </w:tc>
        <w:tc>
          <w:tcPr>
            <w:tcW w:w="31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128DA8A2" w14:textId="50D1548E" w:rsidR="3AE5787E" w:rsidRDefault="435083EB">
            <w:pPr>
              <w:spacing w:after="0" w:line="240" w:lineRule="auto"/>
              <w:rPr>
                <w:rFonts w:ascii="Aptos Narrow" w:eastAsia="Aptos Narrow" w:hAnsi="Aptos Narrow" w:cs="Aptos Narrow"/>
                <w:color w:val="000000" w:themeColor="text1"/>
                <w:sz w:val="16"/>
                <w:szCs w:val="16"/>
              </w:rPr>
              <w:pPrChange w:id="1864" w:author="Aili Sandre - JUSTDIGI" w:date="2025-01-27T09:01:00Z" w16du:dateUtc="2025-01-27T07:01:00Z">
                <w:pPr>
                  <w:spacing w:after="0"/>
                </w:pPr>
              </w:pPrChange>
            </w:pPr>
            <w:r w:rsidRPr="5F38A931">
              <w:rPr>
                <w:rFonts w:ascii="Aptos Narrow" w:eastAsia="Aptos Narrow" w:hAnsi="Aptos Narrow" w:cs="Aptos Narrow"/>
                <w:color w:val="000000" w:themeColor="text1"/>
                <w:sz w:val="16"/>
                <w:szCs w:val="16"/>
              </w:rPr>
              <w:t>Eeldab seda ,</w:t>
            </w:r>
            <w:r w:rsidR="590F1EA3" w:rsidRPr="418D8CAC">
              <w:rPr>
                <w:rFonts w:ascii="Aptos Narrow" w:eastAsia="Aptos Narrow" w:hAnsi="Aptos Narrow" w:cs="Aptos Narrow"/>
                <w:color w:val="000000" w:themeColor="text1"/>
                <w:sz w:val="16"/>
                <w:szCs w:val="16"/>
              </w:rPr>
              <w:t xml:space="preserve"> </w:t>
            </w:r>
            <w:r w:rsidRPr="5F38A931">
              <w:rPr>
                <w:rFonts w:ascii="Aptos Narrow" w:eastAsia="Aptos Narrow" w:hAnsi="Aptos Narrow" w:cs="Aptos Narrow"/>
                <w:color w:val="000000" w:themeColor="text1"/>
                <w:sz w:val="16"/>
                <w:szCs w:val="16"/>
              </w:rPr>
              <w:t xml:space="preserve">et tööstusel on taastuvenergiaseade, mida ta tahab võrku ühendada. Pole ka mõtet võrguga ühendada, kuna võrku müümine on võrgutasude tõttu kallis. Sihtrühm on töötlev tööstus/mäetööstus. </w:t>
            </w:r>
          </w:p>
        </w:tc>
        <w:tc>
          <w:tcPr>
            <w:tcW w:w="70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756C408" w14:textId="4D4E5D06" w:rsidR="3AE5787E" w:rsidRDefault="435083EB">
            <w:pPr>
              <w:spacing w:after="0" w:line="240" w:lineRule="auto"/>
              <w:rPr>
                <w:rFonts w:ascii="Aptos Narrow" w:eastAsia="Aptos Narrow" w:hAnsi="Aptos Narrow" w:cs="Aptos Narrow"/>
                <w:color w:val="000000" w:themeColor="text1"/>
                <w:sz w:val="16"/>
                <w:szCs w:val="16"/>
              </w:rPr>
              <w:pPrChange w:id="1865" w:author="Aili Sandre - JUSTDIGI" w:date="2025-01-27T09:01:00Z" w16du:dateUtc="2025-01-27T07:01:00Z">
                <w:pPr>
                  <w:spacing w:after="0"/>
                </w:pPr>
              </w:pPrChange>
            </w:pPr>
            <w:r w:rsidRPr="5F38A931">
              <w:rPr>
                <w:rFonts w:ascii="Aptos Narrow" w:eastAsia="Aptos Narrow" w:hAnsi="Aptos Narrow" w:cs="Aptos Narrow"/>
                <w:color w:val="000000" w:themeColor="text1"/>
                <w:sz w:val="16"/>
                <w:szCs w:val="16"/>
              </w:rPr>
              <w:t>E</w:t>
            </w:r>
          </w:p>
        </w:tc>
        <w:tc>
          <w:tcPr>
            <w:tcW w:w="9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54ADA99" w14:textId="6767243F" w:rsidR="3AE5787E" w:rsidRDefault="435083EB">
            <w:pPr>
              <w:spacing w:after="0" w:line="240" w:lineRule="auto"/>
              <w:jc w:val="center"/>
              <w:rPr>
                <w:rFonts w:ascii="Aptos Narrow" w:eastAsia="Aptos Narrow" w:hAnsi="Aptos Narrow" w:cs="Aptos Narrow"/>
                <w:color w:val="000000" w:themeColor="text1"/>
                <w:sz w:val="16"/>
                <w:szCs w:val="16"/>
              </w:rPr>
              <w:pPrChange w:id="1866"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9 100 000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19B0C99A" w14:textId="1CE90AED" w:rsidR="3AE5787E" w:rsidRDefault="435083EB">
            <w:pPr>
              <w:spacing w:after="0" w:line="240" w:lineRule="auto"/>
              <w:jc w:val="center"/>
              <w:rPr>
                <w:rFonts w:ascii="Aptos Narrow" w:eastAsia="Aptos Narrow" w:hAnsi="Aptos Narrow" w:cs="Aptos Narrow"/>
                <w:color w:val="000000" w:themeColor="text1"/>
                <w:sz w:val="16"/>
                <w:szCs w:val="16"/>
              </w:rPr>
              <w:pPrChange w:id="1867"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9 100 000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02CA4C0" w14:textId="4C19FBCE" w:rsidR="3AE5787E" w:rsidRDefault="435083EB">
            <w:pPr>
              <w:spacing w:after="0" w:line="240" w:lineRule="auto"/>
              <w:jc w:val="center"/>
              <w:rPr>
                <w:rFonts w:ascii="Aptos Narrow" w:eastAsia="Aptos Narrow" w:hAnsi="Aptos Narrow" w:cs="Aptos Narrow"/>
                <w:color w:val="000000" w:themeColor="text1"/>
                <w:sz w:val="16"/>
                <w:szCs w:val="16"/>
              </w:rPr>
              <w:pPrChange w:id="1868"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 xml:space="preserve"> </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1693B2B8" w14:textId="5E952614" w:rsidR="3AE5787E" w:rsidRDefault="435083EB">
            <w:pPr>
              <w:spacing w:after="0" w:line="240" w:lineRule="auto"/>
              <w:jc w:val="center"/>
              <w:rPr>
                <w:rFonts w:ascii="Aptos Narrow" w:eastAsia="Aptos Narrow" w:hAnsi="Aptos Narrow" w:cs="Aptos Narrow"/>
                <w:color w:val="000000" w:themeColor="text1"/>
                <w:sz w:val="16"/>
                <w:szCs w:val="16"/>
              </w:rPr>
              <w:pPrChange w:id="1869"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 xml:space="preserve"> </w:t>
            </w:r>
          </w:p>
        </w:tc>
        <w:tc>
          <w:tcPr>
            <w:tcW w:w="67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2088665" w14:textId="3B547DEB" w:rsidR="3AE5787E" w:rsidRDefault="435083EB">
            <w:pPr>
              <w:spacing w:after="0" w:line="240" w:lineRule="auto"/>
              <w:jc w:val="center"/>
              <w:rPr>
                <w:rFonts w:ascii="Aptos Narrow" w:eastAsia="Aptos Narrow" w:hAnsi="Aptos Narrow" w:cs="Aptos Narrow"/>
                <w:color w:val="000000" w:themeColor="text1"/>
                <w:sz w:val="16"/>
                <w:szCs w:val="16"/>
              </w:rPr>
              <w:pPrChange w:id="1870"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 xml:space="preserve"> </w:t>
            </w:r>
          </w:p>
        </w:tc>
        <w:tc>
          <w:tcPr>
            <w:tcW w:w="132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center"/>
          </w:tcPr>
          <w:p w14:paraId="71D85134" w14:textId="058C8350" w:rsidR="3AE5787E" w:rsidRDefault="435083EB">
            <w:pPr>
              <w:spacing w:after="0" w:line="240" w:lineRule="auto"/>
              <w:jc w:val="center"/>
              <w:rPr>
                <w:rFonts w:ascii="Aptos Narrow" w:eastAsia="Aptos Narrow" w:hAnsi="Aptos Narrow" w:cs="Aptos Narrow"/>
                <w:color w:val="000000" w:themeColor="text1"/>
                <w:sz w:val="16"/>
                <w:szCs w:val="16"/>
              </w:rPr>
              <w:pPrChange w:id="1871"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RRF 9,1 MEUR (jääk 0,6 MEUR)</w:t>
            </w:r>
          </w:p>
        </w:tc>
      </w:tr>
      <w:tr w:rsidR="0008360C" w14:paraId="5EF061DF" w14:textId="77777777" w:rsidTr="0008360C">
        <w:trPr>
          <w:trHeight w:val="300"/>
        </w:trPr>
        <w:tc>
          <w:tcPr>
            <w:tcW w:w="15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1D4870C" w14:textId="325765DF" w:rsidR="3AE5787E" w:rsidRDefault="435083EB">
            <w:pPr>
              <w:spacing w:after="0" w:line="240" w:lineRule="auto"/>
              <w:rPr>
                <w:rFonts w:ascii="Aptos Narrow" w:eastAsia="Aptos Narrow" w:hAnsi="Aptos Narrow" w:cs="Aptos Narrow"/>
                <w:color w:val="000000" w:themeColor="text1"/>
                <w:sz w:val="16"/>
                <w:szCs w:val="16"/>
              </w:rPr>
              <w:pPrChange w:id="1872" w:author="Aili Sandre - JUSTDIGI" w:date="2025-01-27T09:01:00Z" w16du:dateUtc="2025-01-27T07:01:00Z">
                <w:pPr>
                  <w:spacing w:after="0"/>
                </w:pPr>
              </w:pPrChange>
            </w:pPr>
            <w:r w:rsidRPr="5F38A931">
              <w:rPr>
                <w:rFonts w:ascii="Aptos Narrow" w:eastAsia="Aptos Narrow" w:hAnsi="Aptos Narrow" w:cs="Aptos Narrow"/>
                <w:color w:val="000000" w:themeColor="text1"/>
                <w:sz w:val="16"/>
                <w:szCs w:val="16"/>
              </w:rPr>
              <w:t>Investeeringute toetamine uute tehnoloogiate kasutuselevõtuks</w:t>
            </w:r>
          </w:p>
        </w:tc>
        <w:tc>
          <w:tcPr>
            <w:tcW w:w="11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3BB0650" w14:textId="79DC6780" w:rsidR="3AE5787E" w:rsidRDefault="435083EB">
            <w:pPr>
              <w:spacing w:after="0" w:line="240" w:lineRule="auto"/>
              <w:rPr>
                <w:rFonts w:ascii="Aptos Narrow" w:eastAsia="Aptos Narrow" w:hAnsi="Aptos Narrow" w:cs="Aptos Narrow"/>
                <w:color w:val="000000" w:themeColor="text1"/>
                <w:sz w:val="16"/>
                <w:szCs w:val="16"/>
              </w:rPr>
              <w:pPrChange w:id="1873" w:author="Aili Sandre - JUSTDIGI" w:date="2025-01-27T09:01:00Z" w16du:dateUtc="2025-01-27T07:01:00Z">
                <w:pPr>
                  <w:spacing w:after="0"/>
                </w:pPr>
              </w:pPrChange>
            </w:pPr>
            <w:r w:rsidRPr="5F38A931">
              <w:rPr>
                <w:rFonts w:ascii="Aptos Narrow" w:eastAsia="Aptos Narrow" w:hAnsi="Aptos Narrow" w:cs="Aptos Narrow"/>
                <w:color w:val="000000" w:themeColor="text1"/>
                <w:sz w:val="16"/>
                <w:szCs w:val="16"/>
              </w:rPr>
              <w:t>Olemasolev</w:t>
            </w:r>
          </w:p>
        </w:tc>
        <w:tc>
          <w:tcPr>
            <w:tcW w:w="91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50E2325" w14:textId="25C954D1" w:rsidR="3AE5787E" w:rsidRDefault="435083EB">
            <w:pPr>
              <w:spacing w:after="0" w:line="240" w:lineRule="auto"/>
              <w:jc w:val="right"/>
              <w:rPr>
                <w:rFonts w:ascii="Aptos Narrow" w:eastAsia="Aptos Narrow" w:hAnsi="Aptos Narrow" w:cs="Aptos Narrow"/>
                <w:color w:val="000000" w:themeColor="text1"/>
                <w:sz w:val="16"/>
                <w:szCs w:val="16"/>
              </w:rPr>
              <w:pPrChange w:id="1874" w:author="Aili Sandre - JUSTDIGI" w:date="2025-01-27T09:01:00Z" w16du:dateUtc="2025-01-27T07:01:00Z">
                <w:pPr>
                  <w:spacing w:after="0"/>
                  <w:jc w:val="right"/>
                </w:pPr>
              </w:pPrChange>
            </w:pPr>
            <w:r w:rsidRPr="5F38A931">
              <w:rPr>
                <w:rFonts w:ascii="Aptos Narrow" w:eastAsia="Aptos Narrow" w:hAnsi="Aptos Narrow" w:cs="Aptos Narrow"/>
                <w:color w:val="000000" w:themeColor="text1"/>
                <w:sz w:val="16"/>
                <w:szCs w:val="16"/>
              </w:rPr>
              <w:t>Kaudne mõju</w:t>
            </w:r>
          </w:p>
        </w:tc>
        <w:tc>
          <w:tcPr>
            <w:tcW w:w="9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2E096F9" w14:textId="1195A9DA" w:rsidR="3AE5787E" w:rsidRDefault="435083EB">
            <w:pPr>
              <w:spacing w:after="0" w:line="240" w:lineRule="auto"/>
              <w:jc w:val="right"/>
              <w:rPr>
                <w:rFonts w:ascii="Aptos Narrow" w:eastAsia="Aptos Narrow" w:hAnsi="Aptos Narrow" w:cs="Aptos Narrow"/>
                <w:color w:val="000000" w:themeColor="text1"/>
                <w:sz w:val="16"/>
                <w:szCs w:val="16"/>
              </w:rPr>
              <w:pPrChange w:id="1875" w:author="Aili Sandre - JUSTDIGI" w:date="2025-01-27T09:01:00Z" w16du:dateUtc="2025-01-27T07:01:00Z">
                <w:pPr>
                  <w:spacing w:after="0"/>
                  <w:jc w:val="right"/>
                </w:pPr>
              </w:pPrChange>
            </w:pPr>
            <w:r w:rsidRPr="5F38A931">
              <w:rPr>
                <w:rFonts w:ascii="Aptos Narrow" w:eastAsia="Aptos Narrow" w:hAnsi="Aptos Narrow" w:cs="Aptos Narrow"/>
                <w:color w:val="000000" w:themeColor="text1"/>
                <w:sz w:val="16"/>
                <w:szCs w:val="16"/>
              </w:rPr>
              <w:t>Kaudne mõju</w:t>
            </w:r>
          </w:p>
        </w:tc>
        <w:tc>
          <w:tcPr>
            <w:tcW w:w="31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17FE5A6" w14:textId="2A2D2B8B" w:rsidR="3AE5787E" w:rsidRDefault="435083EB">
            <w:pPr>
              <w:spacing w:after="0" w:line="240" w:lineRule="auto"/>
              <w:rPr>
                <w:rFonts w:ascii="Aptos Narrow" w:eastAsia="Aptos Narrow" w:hAnsi="Aptos Narrow" w:cs="Aptos Narrow"/>
                <w:color w:val="000000" w:themeColor="text1"/>
                <w:sz w:val="16"/>
                <w:szCs w:val="16"/>
              </w:rPr>
              <w:pPrChange w:id="1876" w:author="Aili Sandre - JUSTDIGI" w:date="2025-01-27T09:01:00Z" w16du:dateUtc="2025-01-27T07:01:00Z">
                <w:pPr>
                  <w:spacing w:after="0"/>
                </w:pPr>
              </w:pPrChange>
            </w:pPr>
            <w:r w:rsidRPr="5F38A931">
              <w:rPr>
                <w:rFonts w:ascii="Aptos Narrow" w:eastAsia="Aptos Narrow" w:hAnsi="Aptos Narrow" w:cs="Aptos Narrow"/>
                <w:color w:val="000000" w:themeColor="text1"/>
                <w:sz w:val="16"/>
                <w:szCs w:val="16"/>
              </w:rPr>
              <w:t xml:space="preserve">Toetatakse KHGd vähendavaid investeeringuid </w:t>
            </w:r>
            <w:del w:id="1877" w:author="Aili Sandre - JUSTDIGI" w:date="2025-01-21T10:50:00Z" w16du:dateUtc="2025-01-21T08:50:00Z">
              <w:r w:rsidRPr="5F38A931">
                <w:rPr>
                  <w:rFonts w:ascii="Aptos Narrow" w:eastAsia="Aptos Narrow" w:hAnsi="Aptos Narrow" w:cs="Aptos Narrow"/>
                  <w:color w:val="000000" w:themeColor="text1"/>
                  <w:sz w:val="16"/>
                  <w:szCs w:val="16"/>
                </w:rPr>
                <w:delText xml:space="preserve"> </w:delText>
              </w:r>
            </w:del>
            <w:r w:rsidRPr="5F38A931">
              <w:rPr>
                <w:rFonts w:ascii="Aptos Narrow" w:eastAsia="Aptos Narrow" w:hAnsi="Aptos Narrow" w:cs="Aptos Narrow"/>
                <w:color w:val="000000" w:themeColor="text1"/>
                <w:sz w:val="16"/>
                <w:szCs w:val="16"/>
              </w:rPr>
              <w:t xml:space="preserve">tööstuses, valdkond võib olla ka: mäetööstus, energeetika, veevarustus, jäätmed. Põhitegevus peaks olema tööstus. </w:t>
            </w:r>
          </w:p>
        </w:tc>
        <w:tc>
          <w:tcPr>
            <w:tcW w:w="70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B29BC23" w14:textId="0D7C2636" w:rsidR="3AE5787E" w:rsidRDefault="435083EB">
            <w:pPr>
              <w:spacing w:after="0" w:line="240" w:lineRule="auto"/>
              <w:rPr>
                <w:rFonts w:ascii="Aptos Narrow" w:eastAsia="Aptos Narrow" w:hAnsi="Aptos Narrow" w:cs="Aptos Narrow"/>
                <w:color w:val="000000" w:themeColor="text1"/>
                <w:sz w:val="16"/>
                <w:szCs w:val="16"/>
              </w:rPr>
              <w:pPrChange w:id="1878" w:author="Aili Sandre - JUSTDIGI" w:date="2025-01-27T09:01:00Z" w16du:dateUtc="2025-01-27T07:01:00Z">
                <w:pPr>
                  <w:spacing w:after="0"/>
                </w:pPr>
              </w:pPrChange>
            </w:pPr>
            <w:r w:rsidRPr="5F38A931">
              <w:rPr>
                <w:rFonts w:ascii="Aptos Narrow" w:eastAsia="Aptos Narrow" w:hAnsi="Aptos Narrow" w:cs="Aptos Narrow"/>
                <w:color w:val="000000" w:themeColor="text1"/>
                <w:sz w:val="16"/>
                <w:szCs w:val="16"/>
              </w:rPr>
              <w:t>R, E</w:t>
            </w:r>
          </w:p>
        </w:tc>
        <w:tc>
          <w:tcPr>
            <w:tcW w:w="9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1F32124" w14:textId="2577B239" w:rsidR="3AE5787E" w:rsidRDefault="435083EB">
            <w:pPr>
              <w:spacing w:after="0" w:line="240" w:lineRule="auto"/>
              <w:jc w:val="center"/>
              <w:rPr>
                <w:rFonts w:ascii="Aptos Narrow" w:eastAsia="Aptos Narrow" w:hAnsi="Aptos Narrow" w:cs="Aptos Narrow"/>
                <w:color w:val="000000" w:themeColor="text1"/>
                <w:sz w:val="16"/>
                <w:szCs w:val="16"/>
              </w:rPr>
              <w:pPrChange w:id="1879"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9 000 000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0E1C4DB" w14:textId="3763A9B4" w:rsidR="3AE5787E" w:rsidRDefault="435083EB">
            <w:pPr>
              <w:spacing w:after="0" w:line="240" w:lineRule="auto"/>
              <w:jc w:val="center"/>
              <w:rPr>
                <w:rFonts w:ascii="Aptos Narrow" w:eastAsia="Aptos Narrow" w:hAnsi="Aptos Narrow" w:cs="Aptos Narrow"/>
                <w:color w:val="000000" w:themeColor="text1"/>
                <w:sz w:val="16"/>
                <w:szCs w:val="16"/>
              </w:rPr>
              <w:pPrChange w:id="1880"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9 000 000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65BC7B2" w14:textId="092A11C6" w:rsidR="3AE5787E" w:rsidRDefault="435083EB">
            <w:pPr>
              <w:spacing w:after="0" w:line="240" w:lineRule="auto"/>
              <w:jc w:val="center"/>
              <w:rPr>
                <w:rFonts w:ascii="Aptos Narrow" w:eastAsia="Aptos Narrow" w:hAnsi="Aptos Narrow" w:cs="Aptos Narrow"/>
                <w:color w:val="000000" w:themeColor="text1"/>
                <w:sz w:val="16"/>
                <w:szCs w:val="16"/>
              </w:rPr>
              <w:pPrChange w:id="1881"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 xml:space="preserve"> </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1CFD7DA6" w14:textId="1126AA11" w:rsidR="3AE5787E" w:rsidRDefault="435083EB">
            <w:pPr>
              <w:spacing w:after="0" w:line="240" w:lineRule="auto"/>
              <w:jc w:val="center"/>
              <w:rPr>
                <w:rFonts w:ascii="Aptos Narrow" w:eastAsia="Aptos Narrow" w:hAnsi="Aptos Narrow" w:cs="Aptos Narrow"/>
                <w:color w:val="000000" w:themeColor="text1"/>
                <w:sz w:val="16"/>
                <w:szCs w:val="16"/>
              </w:rPr>
              <w:pPrChange w:id="1882"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 xml:space="preserve"> </w:t>
            </w:r>
          </w:p>
        </w:tc>
        <w:tc>
          <w:tcPr>
            <w:tcW w:w="67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45DB52F" w14:textId="0923F1BF" w:rsidR="3AE5787E" w:rsidRDefault="435083EB">
            <w:pPr>
              <w:spacing w:after="0" w:line="240" w:lineRule="auto"/>
              <w:jc w:val="center"/>
              <w:rPr>
                <w:rFonts w:ascii="Aptos Narrow" w:eastAsia="Aptos Narrow" w:hAnsi="Aptos Narrow" w:cs="Aptos Narrow"/>
                <w:color w:val="000000" w:themeColor="text1"/>
                <w:sz w:val="16"/>
                <w:szCs w:val="16"/>
              </w:rPr>
              <w:pPrChange w:id="1883"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 xml:space="preserve"> </w:t>
            </w:r>
          </w:p>
        </w:tc>
        <w:tc>
          <w:tcPr>
            <w:tcW w:w="132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1E7C96D" w14:textId="6A01430C" w:rsidR="3AE5787E" w:rsidRDefault="435083EB">
            <w:pPr>
              <w:spacing w:after="0" w:line="240" w:lineRule="auto"/>
              <w:jc w:val="center"/>
              <w:rPr>
                <w:rFonts w:ascii="Aptos Narrow" w:eastAsia="Aptos Narrow" w:hAnsi="Aptos Narrow" w:cs="Aptos Narrow"/>
                <w:sz w:val="16"/>
                <w:szCs w:val="16"/>
              </w:rPr>
              <w:pPrChange w:id="1884" w:author="Aili Sandre - JUSTDIGI" w:date="2025-01-27T09:01:00Z" w16du:dateUtc="2025-01-27T07:01:00Z">
                <w:pPr>
                  <w:spacing w:after="0"/>
                  <w:jc w:val="center"/>
                </w:pPr>
              </w:pPrChange>
            </w:pPr>
            <w:r w:rsidRPr="5F38A931">
              <w:rPr>
                <w:rFonts w:ascii="Aptos Narrow" w:eastAsia="Aptos Narrow" w:hAnsi="Aptos Narrow" w:cs="Aptos Narrow"/>
                <w:sz w:val="16"/>
                <w:szCs w:val="16"/>
              </w:rPr>
              <w:t>EL HKS 9 mln</w:t>
            </w:r>
          </w:p>
        </w:tc>
      </w:tr>
      <w:tr w:rsidR="0008360C" w14:paraId="4F56D800" w14:textId="77777777" w:rsidTr="0008360C">
        <w:trPr>
          <w:trHeight w:val="300"/>
        </w:trPr>
        <w:tc>
          <w:tcPr>
            <w:tcW w:w="15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42FB98E8" w14:textId="2E1E51A0" w:rsidR="3AE5787E" w:rsidRDefault="435083EB">
            <w:pPr>
              <w:spacing w:after="0" w:line="240" w:lineRule="auto"/>
              <w:rPr>
                <w:rFonts w:ascii="Aptos Narrow" w:eastAsia="Aptos Narrow" w:hAnsi="Aptos Narrow" w:cs="Aptos Narrow"/>
                <w:color w:val="000000" w:themeColor="text1"/>
                <w:sz w:val="16"/>
                <w:szCs w:val="16"/>
              </w:rPr>
              <w:pPrChange w:id="1885" w:author="Aili Sandre - JUSTDIGI" w:date="2025-01-27T09:01:00Z" w16du:dateUtc="2025-01-27T07:01:00Z">
                <w:pPr>
                  <w:spacing w:after="0"/>
                </w:pPr>
              </w:pPrChange>
            </w:pPr>
            <w:r w:rsidRPr="5F38A931">
              <w:rPr>
                <w:rFonts w:ascii="Aptos Narrow" w:eastAsia="Aptos Narrow" w:hAnsi="Aptos Narrow" w:cs="Aptos Narrow"/>
                <w:color w:val="000000" w:themeColor="text1"/>
                <w:sz w:val="16"/>
                <w:szCs w:val="16"/>
              </w:rPr>
              <w:t xml:space="preserve">Maagaasi asendamine </w:t>
            </w:r>
            <w:r w:rsidR="4C1D28C0" w:rsidRPr="5F38A931">
              <w:rPr>
                <w:rFonts w:ascii="Aptos Narrow" w:eastAsia="Aptos Narrow" w:hAnsi="Aptos Narrow" w:cs="Aptos Narrow"/>
                <w:color w:val="000000" w:themeColor="text1"/>
                <w:sz w:val="16"/>
                <w:szCs w:val="16"/>
              </w:rPr>
              <w:t>taastuvkütustega</w:t>
            </w:r>
            <w:r w:rsidRPr="5F38A931">
              <w:rPr>
                <w:rFonts w:ascii="Aptos Narrow" w:eastAsia="Aptos Narrow" w:hAnsi="Aptos Narrow" w:cs="Aptos Narrow"/>
                <w:color w:val="000000" w:themeColor="text1"/>
                <w:sz w:val="16"/>
                <w:szCs w:val="16"/>
              </w:rPr>
              <w:t xml:space="preserve"> töötlevas tööstuses</w:t>
            </w:r>
          </w:p>
        </w:tc>
        <w:tc>
          <w:tcPr>
            <w:tcW w:w="11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71A075AB" w14:textId="065ABE07" w:rsidR="3AE5787E" w:rsidRDefault="435083EB">
            <w:pPr>
              <w:spacing w:after="0" w:line="240" w:lineRule="auto"/>
              <w:rPr>
                <w:rFonts w:ascii="Aptos Narrow" w:eastAsia="Aptos Narrow" w:hAnsi="Aptos Narrow" w:cs="Aptos Narrow"/>
                <w:color w:val="000000" w:themeColor="text1"/>
                <w:sz w:val="16"/>
                <w:szCs w:val="16"/>
              </w:rPr>
              <w:pPrChange w:id="1886" w:author="Aili Sandre - JUSTDIGI" w:date="2025-01-27T09:01:00Z" w16du:dateUtc="2025-01-27T07:01:00Z">
                <w:pPr>
                  <w:spacing w:after="0"/>
                </w:pPr>
              </w:pPrChange>
            </w:pPr>
            <w:r w:rsidRPr="5F38A931">
              <w:rPr>
                <w:rFonts w:ascii="Aptos Narrow" w:eastAsia="Aptos Narrow" w:hAnsi="Aptos Narrow" w:cs="Aptos Narrow"/>
                <w:color w:val="000000" w:themeColor="text1"/>
                <w:sz w:val="16"/>
                <w:szCs w:val="16"/>
              </w:rPr>
              <w:t>Lisanduv</w:t>
            </w:r>
          </w:p>
        </w:tc>
        <w:tc>
          <w:tcPr>
            <w:tcW w:w="91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27335262" w14:textId="51AEA6DC" w:rsidR="3AE5787E" w:rsidRDefault="435083EB">
            <w:pPr>
              <w:spacing w:after="0" w:line="240" w:lineRule="auto"/>
              <w:jc w:val="right"/>
              <w:rPr>
                <w:rFonts w:ascii="Aptos Narrow" w:eastAsia="Aptos Narrow" w:hAnsi="Aptos Narrow" w:cs="Aptos Narrow"/>
                <w:color w:val="000000" w:themeColor="text1"/>
                <w:sz w:val="16"/>
                <w:szCs w:val="16"/>
              </w:rPr>
              <w:pPrChange w:id="1887" w:author="Aili Sandre - JUSTDIGI" w:date="2025-01-27T09:01:00Z" w16du:dateUtc="2025-01-27T07:01:00Z">
                <w:pPr>
                  <w:spacing w:after="0"/>
                  <w:jc w:val="right"/>
                </w:pPr>
              </w:pPrChange>
            </w:pPr>
            <w:r w:rsidRPr="5F38A931">
              <w:rPr>
                <w:rFonts w:ascii="Aptos Narrow" w:eastAsia="Aptos Narrow" w:hAnsi="Aptos Narrow" w:cs="Aptos Narrow"/>
                <w:color w:val="000000" w:themeColor="text1"/>
                <w:sz w:val="16"/>
                <w:szCs w:val="16"/>
              </w:rPr>
              <w:t>29 600</w:t>
            </w:r>
          </w:p>
        </w:tc>
        <w:tc>
          <w:tcPr>
            <w:tcW w:w="9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5B9637AB" w14:textId="14B07647" w:rsidR="3AE5787E" w:rsidRDefault="435083EB">
            <w:pPr>
              <w:spacing w:after="0" w:line="240" w:lineRule="auto"/>
              <w:jc w:val="right"/>
              <w:rPr>
                <w:rFonts w:ascii="Aptos Narrow" w:eastAsia="Aptos Narrow" w:hAnsi="Aptos Narrow" w:cs="Aptos Narrow"/>
                <w:color w:val="000000" w:themeColor="text1"/>
                <w:sz w:val="16"/>
                <w:szCs w:val="16"/>
              </w:rPr>
              <w:pPrChange w:id="1888" w:author="Aili Sandre - JUSTDIGI" w:date="2025-01-27T09:01:00Z" w16du:dateUtc="2025-01-27T07:01:00Z">
                <w:pPr>
                  <w:spacing w:after="0"/>
                  <w:jc w:val="right"/>
                </w:pPr>
              </w:pPrChange>
            </w:pPr>
            <w:r w:rsidRPr="5F38A931">
              <w:rPr>
                <w:rFonts w:ascii="Aptos Narrow" w:eastAsia="Aptos Narrow" w:hAnsi="Aptos Narrow" w:cs="Aptos Narrow"/>
                <w:color w:val="000000" w:themeColor="text1"/>
                <w:sz w:val="16"/>
                <w:szCs w:val="16"/>
              </w:rPr>
              <w:t>29 600</w:t>
            </w:r>
          </w:p>
        </w:tc>
        <w:tc>
          <w:tcPr>
            <w:tcW w:w="31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3106CC26" w14:textId="266E3A15" w:rsidR="3AE5787E" w:rsidRDefault="413AC7FE">
            <w:pPr>
              <w:spacing w:after="0" w:line="240" w:lineRule="auto"/>
              <w:rPr>
                <w:rFonts w:ascii="Aptos Narrow" w:eastAsia="Aptos Narrow" w:hAnsi="Aptos Narrow" w:cs="Aptos Narrow"/>
                <w:color w:val="000000" w:themeColor="text1"/>
                <w:sz w:val="16"/>
                <w:szCs w:val="16"/>
              </w:rPr>
              <w:pPrChange w:id="1889" w:author="Aili Sandre - JUSTDIGI" w:date="2025-01-27T09:01:00Z" w16du:dateUtc="2025-01-27T07:01:00Z">
                <w:pPr>
                  <w:spacing w:after="0"/>
                </w:pPr>
              </w:pPrChange>
            </w:pPr>
            <w:r w:rsidRPr="5F38A931">
              <w:rPr>
                <w:rFonts w:ascii="Aptos Narrow" w:eastAsia="Aptos Narrow" w:hAnsi="Aptos Narrow" w:cs="Aptos Narrow"/>
                <w:color w:val="000000" w:themeColor="text1"/>
                <w:sz w:val="16"/>
                <w:szCs w:val="16"/>
              </w:rPr>
              <w:t xml:space="preserve">20% ulatuses (tööstus tarbib 536 TJ taastuvkütuseid aastas maagaasi asemel) </w:t>
            </w:r>
          </w:p>
        </w:tc>
        <w:tc>
          <w:tcPr>
            <w:tcW w:w="70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1D3E9AD9" w14:textId="42261AC0" w:rsidR="3AE5787E" w:rsidRDefault="435083EB">
            <w:pPr>
              <w:spacing w:after="0" w:line="240" w:lineRule="auto"/>
              <w:rPr>
                <w:rFonts w:ascii="Aptos Narrow" w:eastAsia="Aptos Narrow" w:hAnsi="Aptos Narrow" w:cs="Aptos Narrow"/>
                <w:color w:val="000000" w:themeColor="text1"/>
                <w:sz w:val="16"/>
                <w:szCs w:val="16"/>
              </w:rPr>
              <w:pPrChange w:id="1890" w:author="Aili Sandre - JUSTDIGI" w:date="2025-01-27T09:01:00Z" w16du:dateUtc="2025-01-27T07:01:00Z">
                <w:pPr>
                  <w:spacing w:after="0"/>
                </w:pPr>
              </w:pPrChange>
            </w:pPr>
            <w:r w:rsidRPr="5F38A931">
              <w:rPr>
                <w:rFonts w:ascii="Aptos Narrow" w:eastAsia="Aptos Narrow" w:hAnsi="Aptos Narrow" w:cs="Aptos Narrow"/>
                <w:color w:val="000000" w:themeColor="text1"/>
                <w:sz w:val="16"/>
                <w:szCs w:val="16"/>
              </w:rPr>
              <w:t>E</w:t>
            </w:r>
          </w:p>
        </w:tc>
        <w:tc>
          <w:tcPr>
            <w:tcW w:w="9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364DC26D" w14:textId="1EC375F0" w:rsidR="3AE5787E" w:rsidRDefault="435083EB">
            <w:pPr>
              <w:spacing w:after="0" w:line="240" w:lineRule="auto"/>
              <w:jc w:val="center"/>
              <w:rPr>
                <w:rFonts w:ascii="Aptos Narrow" w:eastAsia="Aptos Narrow" w:hAnsi="Aptos Narrow" w:cs="Aptos Narrow"/>
                <w:color w:val="000000" w:themeColor="text1"/>
                <w:sz w:val="16"/>
                <w:szCs w:val="16"/>
              </w:rPr>
              <w:pPrChange w:id="1891"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1E319748" w14:textId="3E04ADA6" w:rsidR="3AE5787E" w:rsidRDefault="435083EB">
            <w:pPr>
              <w:spacing w:after="0" w:line="240" w:lineRule="auto"/>
              <w:jc w:val="center"/>
              <w:rPr>
                <w:rFonts w:ascii="Aptos Narrow" w:eastAsia="Aptos Narrow" w:hAnsi="Aptos Narrow" w:cs="Aptos Narrow"/>
                <w:color w:val="000000" w:themeColor="text1"/>
                <w:sz w:val="16"/>
                <w:szCs w:val="16"/>
              </w:rPr>
              <w:pPrChange w:id="1892"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1C8B8C51" w14:textId="04311584" w:rsidR="3AE5787E" w:rsidRDefault="435083EB">
            <w:pPr>
              <w:spacing w:after="0" w:line="240" w:lineRule="auto"/>
              <w:jc w:val="center"/>
              <w:rPr>
                <w:rFonts w:ascii="Aptos Narrow" w:eastAsia="Aptos Narrow" w:hAnsi="Aptos Narrow" w:cs="Aptos Narrow"/>
                <w:color w:val="000000" w:themeColor="text1"/>
                <w:sz w:val="16"/>
                <w:szCs w:val="16"/>
              </w:rPr>
              <w:pPrChange w:id="1893"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 xml:space="preserve"> </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74C2A4E8" w14:textId="6F17E1FE" w:rsidR="3AE5787E" w:rsidRDefault="435083EB">
            <w:pPr>
              <w:spacing w:after="0" w:line="240" w:lineRule="auto"/>
              <w:jc w:val="center"/>
              <w:rPr>
                <w:rFonts w:ascii="Aptos Narrow" w:eastAsia="Aptos Narrow" w:hAnsi="Aptos Narrow" w:cs="Aptos Narrow"/>
                <w:color w:val="000000" w:themeColor="text1"/>
                <w:sz w:val="16"/>
                <w:szCs w:val="16"/>
              </w:rPr>
              <w:pPrChange w:id="1894"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 xml:space="preserve"> </w:t>
            </w:r>
          </w:p>
        </w:tc>
        <w:tc>
          <w:tcPr>
            <w:tcW w:w="67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747AB20E" w14:textId="5AF303D0" w:rsidR="3AE5787E" w:rsidRDefault="435083EB">
            <w:pPr>
              <w:spacing w:after="0" w:line="240" w:lineRule="auto"/>
              <w:jc w:val="center"/>
              <w:rPr>
                <w:rFonts w:ascii="Aptos Narrow" w:eastAsia="Aptos Narrow" w:hAnsi="Aptos Narrow" w:cs="Aptos Narrow"/>
                <w:color w:val="000000" w:themeColor="text1"/>
                <w:sz w:val="16"/>
                <w:szCs w:val="16"/>
              </w:rPr>
              <w:pPrChange w:id="1895"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 xml:space="preserve"> </w:t>
            </w:r>
          </w:p>
        </w:tc>
        <w:tc>
          <w:tcPr>
            <w:tcW w:w="132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552C12F8" w14:textId="153BCB23" w:rsidR="3AE5787E" w:rsidRDefault="435083EB">
            <w:pPr>
              <w:spacing w:after="0" w:line="240" w:lineRule="auto"/>
              <w:jc w:val="center"/>
              <w:rPr>
                <w:rFonts w:ascii="Aptos Narrow" w:eastAsia="Aptos Narrow" w:hAnsi="Aptos Narrow" w:cs="Aptos Narrow"/>
                <w:color w:val="000000" w:themeColor="text1"/>
                <w:sz w:val="16"/>
                <w:szCs w:val="16"/>
              </w:rPr>
              <w:pPrChange w:id="1896"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 xml:space="preserve"> </w:t>
            </w:r>
          </w:p>
        </w:tc>
      </w:tr>
      <w:tr w:rsidR="0008360C" w14:paraId="76B0C266" w14:textId="77777777" w:rsidTr="0008360C">
        <w:trPr>
          <w:trHeight w:val="300"/>
        </w:trPr>
        <w:tc>
          <w:tcPr>
            <w:tcW w:w="15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353DA9C3" w14:textId="76946D9C" w:rsidR="3AE5787E" w:rsidRDefault="435083EB">
            <w:pPr>
              <w:spacing w:after="0" w:line="240" w:lineRule="auto"/>
              <w:rPr>
                <w:rFonts w:ascii="Aptos Narrow" w:eastAsia="Aptos Narrow" w:hAnsi="Aptos Narrow" w:cs="Aptos Narrow"/>
                <w:color w:val="000000" w:themeColor="text1"/>
                <w:sz w:val="16"/>
                <w:szCs w:val="16"/>
              </w:rPr>
              <w:pPrChange w:id="1897" w:author="Aili Sandre - JUSTDIGI" w:date="2025-01-27T09:01:00Z" w16du:dateUtc="2025-01-27T07:01:00Z">
                <w:pPr>
                  <w:spacing w:after="0"/>
                </w:pPr>
              </w:pPrChange>
            </w:pPr>
            <w:r w:rsidRPr="5F38A931">
              <w:rPr>
                <w:rFonts w:ascii="Aptos Narrow" w:eastAsia="Aptos Narrow" w:hAnsi="Aptos Narrow" w:cs="Aptos Narrow"/>
                <w:color w:val="000000" w:themeColor="text1"/>
                <w:sz w:val="16"/>
                <w:szCs w:val="16"/>
              </w:rPr>
              <w:t>Põlevkivist kütuste tootmise lõpetamine</w:t>
            </w:r>
          </w:p>
        </w:tc>
        <w:tc>
          <w:tcPr>
            <w:tcW w:w="11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3D33A0AE" w14:textId="3EC1E94E" w:rsidR="3AE5787E" w:rsidRDefault="435083EB">
            <w:pPr>
              <w:spacing w:after="0" w:line="240" w:lineRule="auto"/>
              <w:rPr>
                <w:rFonts w:ascii="Aptos Narrow" w:eastAsia="Aptos Narrow" w:hAnsi="Aptos Narrow" w:cs="Aptos Narrow"/>
                <w:color w:val="000000" w:themeColor="text1"/>
                <w:sz w:val="16"/>
                <w:szCs w:val="16"/>
              </w:rPr>
              <w:pPrChange w:id="1898" w:author="Aili Sandre - JUSTDIGI" w:date="2025-01-27T09:01:00Z" w16du:dateUtc="2025-01-27T07:01:00Z">
                <w:pPr>
                  <w:spacing w:after="0"/>
                </w:pPr>
              </w:pPrChange>
            </w:pPr>
            <w:r w:rsidRPr="5F38A931">
              <w:rPr>
                <w:rFonts w:ascii="Aptos Narrow" w:eastAsia="Aptos Narrow" w:hAnsi="Aptos Narrow" w:cs="Aptos Narrow"/>
                <w:color w:val="000000" w:themeColor="text1"/>
                <w:sz w:val="16"/>
                <w:szCs w:val="16"/>
              </w:rPr>
              <w:t>Lisanduv</w:t>
            </w:r>
          </w:p>
        </w:tc>
        <w:tc>
          <w:tcPr>
            <w:tcW w:w="91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6B9F60B4" w14:textId="45A8EEA9" w:rsidR="3AE5787E" w:rsidRDefault="435083EB">
            <w:pPr>
              <w:spacing w:after="0" w:line="240" w:lineRule="auto"/>
              <w:jc w:val="right"/>
              <w:rPr>
                <w:rFonts w:ascii="Aptos Narrow" w:eastAsia="Aptos Narrow" w:hAnsi="Aptos Narrow" w:cs="Aptos Narrow"/>
                <w:color w:val="000000" w:themeColor="text1"/>
                <w:sz w:val="16"/>
                <w:szCs w:val="16"/>
              </w:rPr>
              <w:pPrChange w:id="1899" w:author="Aili Sandre - JUSTDIGI" w:date="2025-01-27T09:01:00Z" w16du:dateUtc="2025-01-27T07:01:00Z">
                <w:pPr>
                  <w:spacing w:after="0"/>
                  <w:jc w:val="right"/>
                </w:pPr>
              </w:pPrChange>
            </w:pPr>
            <w:r w:rsidRPr="5F38A931">
              <w:rPr>
                <w:rFonts w:ascii="Aptos Narrow" w:eastAsia="Aptos Narrow" w:hAnsi="Aptos Narrow" w:cs="Aptos Narrow"/>
                <w:color w:val="000000" w:themeColor="text1"/>
                <w:sz w:val="16"/>
                <w:szCs w:val="16"/>
              </w:rPr>
              <w:t>0</w:t>
            </w:r>
          </w:p>
        </w:tc>
        <w:tc>
          <w:tcPr>
            <w:tcW w:w="9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2418167E" w14:textId="544DFDDC" w:rsidR="3AE5787E" w:rsidRDefault="435083EB">
            <w:pPr>
              <w:spacing w:after="0" w:line="240" w:lineRule="auto"/>
              <w:jc w:val="right"/>
              <w:rPr>
                <w:rFonts w:ascii="Aptos Narrow" w:eastAsia="Aptos Narrow" w:hAnsi="Aptos Narrow" w:cs="Aptos Narrow"/>
                <w:color w:val="000000" w:themeColor="text1"/>
                <w:sz w:val="16"/>
                <w:szCs w:val="16"/>
              </w:rPr>
              <w:pPrChange w:id="1900" w:author="Aili Sandre - JUSTDIGI" w:date="2025-01-27T09:01:00Z" w16du:dateUtc="2025-01-27T07:01:00Z">
                <w:pPr>
                  <w:spacing w:after="0"/>
                  <w:jc w:val="right"/>
                </w:pPr>
              </w:pPrChange>
            </w:pPr>
            <w:r w:rsidRPr="5F38A931">
              <w:rPr>
                <w:rFonts w:ascii="Aptos Narrow" w:eastAsia="Aptos Narrow" w:hAnsi="Aptos Narrow" w:cs="Aptos Narrow"/>
                <w:color w:val="000000" w:themeColor="text1"/>
                <w:sz w:val="16"/>
                <w:szCs w:val="16"/>
              </w:rPr>
              <w:t>140 757</w:t>
            </w:r>
          </w:p>
        </w:tc>
        <w:tc>
          <w:tcPr>
            <w:tcW w:w="31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4246C402" w14:textId="4E0F96F6" w:rsidR="3AE5787E" w:rsidRDefault="435083EB">
            <w:pPr>
              <w:spacing w:after="0" w:line="240" w:lineRule="auto"/>
              <w:rPr>
                <w:rFonts w:ascii="Aptos Narrow" w:eastAsia="Aptos Narrow" w:hAnsi="Aptos Narrow" w:cs="Aptos Narrow"/>
                <w:color w:val="000000" w:themeColor="text1"/>
                <w:sz w:val="16"/>
                <w:szCs w:val="16"/>
              </w:rPr>
              <w:pPrChange w:id="1901" w:author="Aili Sandre - JUSTDIGI" w:date="2025-01-27T09:01:00Z" w16du:dateUtc="2025-01-27T07:01:00Z">
                <w:pPr>
                  <w:spacing w:after="0"/>
                </w:pPr>
              </w:pPrChange>
            </w:pPr>
            <w:r w:rsidRPr="647FE030">
              <w:rPr>
                <w:rFonts w:ascii="Aptos Narrow" w:eastAsia="Aptos Narrow" w:hAnsi="Aptos Narrow" w:cs="Aptos Narrow"/>
                <w:color w:val="000000" w:themeColor="text1"/>
                <w:sz w:val="16"/>
                <w:szCs w:val="16"/>
              </w:rPr>
              <w:t xml:space="preserve">Põlevkivist kütuste tootmise </w:t>
            </w:r>
            <w:r w:rsidRPr="00034A16">
              <w:rPr>
                <w:rFonts w:ascii="Aptos Narrow" w:eastAsia="Aptos Narrow" w:hAnsi="Aptos Narrow" w:cs="Aptos Narrow"/>
                <w:color w:val="000000" w:themeColor="text1"/>
                <w:sz w:val="16"/>
                <w:szCs w:val="16"/>
              </w:rPr>
              <w:t>lõpetamise</w:t>
            </w:r>
            <w:ins w:id="1902" w:author="Aili Sandre - JUSTDIGI" w:date="2025-01-21T10:51:00Z" w16du:dateUtc="2025-01-21T08:51:00Z">
              <w:r w:rsidR="00A24C63" w:rsidRPr="00034A16">
                <w:rPr>
                  <w:rFonts w:ascii="Aptos Narrow" w:eastAsia="Aptos Narrow" w:hAnsi="Aptos Narrow" w:cs="Aptos Narrow"/>
                  <w:color w:val="000000" w:themeColor="text1"/>
                  <w:sz w:val="16"/>
                  <w:szCs w:val="16"/>
                </w:rPr>
                <w:t>ks</w:t>
              </w:r>
            </w:ins>
            <w:del w:id="1903" w:author="Aili Sandre - JUSTDIGI" w:date="2025-01-21T10:51:00Z" w16du:dateUtc="2025-01-21T08:51:00Z">
              <w:r w:rsidRPr="647FE030">
                <w:rPr>
                  <w:rFonts w:ascii="Aptos Narrow" w:eastAsia="Aptos Narrow" w:hAnsi="Aptos Narrow" w:cs="Aptos Narrow"/>
                  <w:color w:val="000000" w:themeColor="text1"/>
                  <w:sz w:val="16"/>
                  <w:szCs w:val="16"/>
                </w:rPr>
                <w:delText xml:space="preserve"> osas</w:delText>
              </w:r>
            </w:del>
            <w:r w:rsidRPr="647FE030">
              <w:rPr>
                <w:rFonts w:ascii="Aptos Narrow" w:eastAsia="Aptos Narrow" w:hAnsi="Aptos Narrow" w:cs="Aptos Narrow"/>
                <w:color w:val="000000" w:themeColor="text1"/>
                <w:sz w:val="16"/>
                <w:szCs w:val="16"/>
              </w:rPr>
              <w:t xml:space="preserve"> eraldi investeeringuid ei ole. </w:t>
            </w:r>
            <w:r w:rsidR="40AAF694" w:rsidRPr="647FE030">
              <w:rPr>
                <w:rFonts w:ascii="Aptos Narrow" w:eastAsia="Aptos Narrow" w:hAnsi="Aptos Narrow" w:cs="Aptos Narrow"/>
                <w:color w:val="000000" w:themeColor="text1"/>
                <w:sz w:val="16"/>
                <w:szCs w:val="16"/>
              </w:rPr>
              <w:t>KHG hinna</w:t>
            </w:r>
            <w:r w:rsidR="31033DC1" w:rsidRPr="647FE030">
              <w:rPr>
                <w:rFonts w:ascii="Aptos Narrow" w:eastAsia="Aptos Narrow" w:hAnsi="Aptos Narrow" w:cs="Aptos Narrow"/>
                <w:color w:val="000000" w:themeColor="text1"/>
                <w:sz w:val="16"/>
                <w:szCs w:val="16"/>
              </w:rPr>
              <w:t>n</w:t>
            </w:r>
            <w:r w:rsidR="40AAF694" w:rsidRPr="647FE030">
              <w:rPr>
                <w:rFonts w:ascii="Aptos Narrow" w:eastAsia="Aptos Narrow" w:hAnsi="Aptos Narrow" w:cs="Aptos Narrow"/>
                <w:color w:val="000000" w:themeColor="text1"/>
                <w:sz w:val="16"/>
                <w:szCs w:val="16"/>
              </w:rPr>
              <w:t>gutes</w:t>
            </w:r>
            <w:r w:rsidRPr="647FE030">
              <w:rPr>
                <w:rFonts w:ascii="Aptos Narrow" w:eastAsia="Aptos Narrow" w:hAnsi="Aptos Narrow" w:cs="Aptos Narrow"/>
                <w:color w:val="000000" w:themeColor="text1"/>
                <w:sz w:val="16"/>
                <w:szCs w:val="16"/>
              </w:rPr>
              <w:t xml:space="preserve"> arvestatud 2040.</w:t>
            </w:r>
            <w:ins w:id="1904" w:author="Aili Sandre - JUSTDIGI" w:date="2025-01-21T10:51:00Z" w16du:dateUtc="2025-01-21T08:51:00Z">
              <w:r w:rsidR="003E2F91" w:rsidRPr="00034A16">
                <w:rPr>
                  <w:rFonts w:ascii="Aptos Narrow" w:eastAsia="Aptos Narrow" w:hAnsi="Aptos Narrow" w:cs="Aptos Narrow"/>
                  <w:color w:val="000000" w:themeColor="text1"/>
                  <w:sz w:val="16"/>
                  <w:szCs w:val="16"/>
                </w:rPr>
                <w:t xml:space="preserve"> </w:t>
              </w:r>
            </w:ins>
            <w:r w:rsidRPr="647FE030">
              <w:rPr>
                <w:rFonts w:ascii="Aptos Narrow" w:eastAsia="Aptos Narrow" w:hAnsi="Aptos Narrow" w:cs="Aptos Narrow"/>
                <w:color w:val="000000" w:themeColor="text1"/>
                <w:sz w:val="16"/>
                <w:szCs w:val="16"/>
              </w:rPr>
              <w:t>a 10% heidega 2022.</w:t>
            </w:r>
            <w:r w:rsidR="3746BA0A" w:rsidRPr="647FE030">
              <w:rPr>
                <w:rFonts w:ascii="Aptos Narrow" w:eastAsia="Aptos Narrow" w:hAnsi="Aptos Narrow" w:cs="Aptos Narrow"/>
                <w:color w:val="000000" w:themeColor="text1"/>
                <w:sz w:val="16"/>
                <w:szCs w:val="16"/>
              </w:rPr>
              <w:t xml:space="preserve"> </w:t>
            </w:r>
            <w:r w:rsidRPr="647FE030">
              <w:rPr>
                <w:rFonts w:ascii="Aptos Narrow" w:eastAsia="Aptos Narrow" w:hAnsi="Aptos Narrow" w:cs="Aptos Narrow"/>
                <w:color w:val="000000" w:themeColor="text1"/>
                <w:sz w:val="16"/>
                <w:szCs w:val="16"/>
              </w:rPr>
              <w:t xml:space="preserve">aastast õlitootmissektorile </w:t>
            </w:r>
            <w:r w:rsidRPr="00034A16">
              <w:rPr>
                <w:rFonts w:ascii="Aptos Narrow" w:eastAsia="Aptos Narrow" w:hAnsi="Aptos Narrow" w:cs="Aptos Narrow"/>
                <w:color w:val="000000" w:themeColor="text1"/>
                <w:sz w:val="16"/>
                <w:szCs w:val="16"/>
              </w:rPr>
              <w:t>süsiniku</w:t>
            </w:r>
            <w:ins w:id="1905" w:author="Aili Sandre - JUSTDIGI" w:date="2025-01-21T10:51:00Z" w16du:dateUtc="2025-01-21T08:51:00Z">
              <w:r w:rsidR="003E2F91" w:rsidRPr="00034A16">
                <w:rPr>
                  <w:rFonts w:ascii="Aptos Narrow" w:eastAsia="Aptos Narrow" w:hAnsi="Aptos Narrow" w:cs="Aptos Narrow"/>
                  <w:color w:val="000000" w:themeColor="text1"/>
                  <w:sz w:val="16"/>
                  <w:szCs w:val="16"/>
                </w:rPr>
                <w:t xml:space="preserve"> </w:t>
              </w:r>
            </w:ins>
            <w:r w:rsidRPr="00034A16">
              <w:rPr>
                <w:rFonts w:ascii="Aptos Narrow" w:eastAsia="Aptos Narrow" w:hAnsi="Aptos Narrow" w:cs="Aptos Narrow"/>
                <w:color w:val="000000" w:themeColor="text1"/>
                <w:sz w:val="16"/>
                <w:szCs w:val="16"/>
              </w:rPr>
              <w:t>sidumis</w:t>
            </w:r>
            <w:ins w:id="1906" w:author="Aili Sandre - JUSTDIGI" w:date="2025-01-21T10:51:00Z" w16du:dateUtc="2025-01-21T08:51:00Z">
              <w:r w:rsidR="003E2F91" w:rsidRPr="00034A16">
                <w:rPr>
                  <w:rFonts w:ascii="Aptos Narrow" w:eastAsia="Aptos Narrow" w:hAnsi="Aptos Narrow" w:cs="Aptos Narrow"/>
                  <w:color w:val="000000" w:themeColor="text1"/>
                  <w:sz w:val="16"/>
                  <w:szCs w:val="16"/>
                </w:rPr>
                <w:t xml:space="preserve">e </w:t>
              </w:r>
            </w:ins>
            <w:r w:rsidRPr="00034A16">
              <w:rPr>
                <w:rFonts w:ascii="Aptos Narrow" w:eastAsia="Aptos Narrow" w:hAnsi="Aptos Narrow" w:cs="Aptos Narrow"/>
                <w:color w:val="000000" w:themeColor="text1"/>
                <w:sz w:val="16"/>
                <w:szCs w:val="16"/>
              </w:rPr>
              <w:t>tehnoloogia</w:t>
            </w:r>
            <w:r w:rsidRPr="647FE030">
              <w:rPr>
                <w:rFonts w:ascii="Aptos Narrow" w:eastAsia="Aptos Narrow" w:hAnsi="Aptos Narrow" w:cs="Aptos Narrow"/>
                <w:color w:val="000000" w:themeColor="text1"/>
                <w:sz w:val="16"/>
                <w:szCs w:val="16"/>
              </w:rPr>
              <w:t xml:space="preserve"> rakendamisel teiste KHG katmiseks.  2022.a heide oli 1,</w:t>
            </w:r>
            <w:r w:rsidRPr="00034A16">
              <w:rPr>
                <w:rFonts w:ascii="Aptos Narrow" w:eastAsia="Aptos Narrow" w:hAnsi="Aptos Narrow" w:cs="Aptos Narrow"/>
                <w:color w:val="000000" w:themeColor="text1"/>
                <w:sz w:val="16"/>
                <w:szCs w:val="16"/>
              </w:rPr>
              <w:t>56</w:t>
            </w:r>
            <w:ins w:id="1907" w:author="Aili Sandre - JUSTDIGI" w:date="2025-01-21T10:52:00Z" w16du:dateUtc="2025-01-21T08:52:00Z">
              <w:r w:rsidR="003E2F91" w:rsidRPr="00034A16">
                <w:rPr>
                  <w:rFonts w:ascii="Aptos Narrow" w:eastAsia="Aptos Narrow" w:hAnsi="Aptos Narrow" w:cs="Aptos Narrow"/>
                  <w:color w:val="000000" w:themeColor="text1"/>
                  <w:sz w:val="16"/>
                  <w:szCs w:val="16"/>
                </w:rPr>
                <w:t xml:space="preserve"> </w:t>
              </w:r>
            </w:ins>
            <w:r w:rsidRPr="00034A16">
              <w:rPr>
                <w:rFonts w:ascii="Aptos Narrow" w:eastAsia="Aptos Narrow" w:hAnsi="Aptos Narrow" w:cs="Aptos Narrow"/>
                <w:color w:val="000000" w:themeColor="text1"/>
                <w:sz w:val="16"/>
                <w:szCs w:val="16"/>
              </w:rPr>
              <w:t>Mt</w:t>
            </w:r>
          </w:p>
        </w:tc>
        <w:tc>
          <w:tcPr>
            <w:tcW w:w="70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31ED9B7A" w14:textId="6BE2B8C2" w:rsidR="3AE5787E" w:rsidRDefault="435083EB">
            <w:pPr>
              <w:spacing w:after="0" w:line="240" w:lineRule="auto"/>
              <w:rPr>
                <w:rFonts w:ascii="Aptos Narrow" w:eastAsia="Aptos Narrow" w:hAnsi="Aptos Narrow" w:cs="Aptos Narrow"/>
                <w:color w:val="000000" w:themeColor="text1"/>
                <w:sz w:val="16"/>
                <w:szCs w:val="16"/>
              </w:rPr>
              <w:pPrChange w:id="1908" w:author="Aili Sandre - JUSTDIGI" w:date="2025-01-27T09:01:00Z" w16du:dateUtc="2025-01-27T07:01:00Z">
                <w:pPr>
                  <w:spacing w:after="0"/>
                </w:pPr>
              </w:pPrChange>
            </w:pPr>
            <w:r w:rsidRPr="5F38A931">
              <w:rPr>
                <w:rFonts w:ascii="Aptos Narrow" w:eastAsia="Aptos Narrow" w:hAnsi="Aptos Narrow" w:cs="Aptos Narrow"/>
                <w:color w:val="000000" w:themeColor="text1"/>
                <w:sz w:val="16"/>
                <w:szCs w:val="16"/>
              </w:rPr>
              <w:t>R, E</w:t>
            </w:r>
          </w:p>
        </w:tc>
        <w:tc>
          <w:tcPr>
            <w:tcW w:w="9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36451D87" w14:textId="4F0960CA" w:rsidR="3AE5787E" w:rsidRDefault="435083EB">
            <w:pPr>
              <w:spacing w:after="0" w:line="240" w:lineRule="auto"/>
              <w:jc w:val="center"/>
              <w:rPr>
                <w:rFonts w:ascii="Aptos Narrow" w:eastAsia="Aptos Narrow" w:hAnsi="Aptos Narrow" w:cs="Aptos Narrow"/>
                <w:color w:val="000000" w:themeColor="text1"/>
                <w:sz w:val="16"/>
                <w:szCs w:val="16"/>
              </w:rPr>
              <w:pPrChange w:id="1909"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6B4B0E25" w14:textId="6E5B84A9" w:rsidR="3AE5787E" w:rsidRDefault="435083EB">
            <w:pPr>
              <w:spacing w:after="0" w:line="240" w:lineRule="auto"/>
              <w:jc w:val="center"/>
              <w:rPr>
                <w:rFonts w:ascii="Aptos Narrow" w:eastAsia="Aptos Narrow" w:hAnsi="Aptos Narrow" w:cs="Aptos Narrow"/>
                <w:color w:val="000000" w:themeColor="text1"/>
                <w:sz w:val="16"/>
                <w:szCs w:val="16"/>
              </w:rPr>
              <w:pPrChange w:id="1910"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13A2A8B5" w14:textId="0DAE961E" w:rsidR="3AE5787E" w:rsidRDefault="435083EB">
            <w:pPr>
              <w:spacing w:after="0" w:line="240" w:lineRule="auto"/>
              <w:jc w:val="center"/>
              <w:rPr>
                <w:rFonts w:ascii="Aptos Narrow" w:eastAsia="Aptos Narrow" w:hAnsi="Aptos Narrow" w:cs="Aptos Narrow"/>
                <w:color w:val="000000" w:themeColor="text1"/>
                <w:sz w:val="16"/>
                <w:szCs w:val="16"/>
              </w:rPr>
              <w:pPrChange w:id="1911"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 xml:space="preserve"> </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53D95981" w14:textId="6957C9A2" w:rsidR="3AE5787E" w:rsidRDefault="435083EB">
            <w:pPr>
              <w:spacing w:after="0" w:line="240" w:lineRule="auto"/>
              <w:jc w:val="center"/>
              <w:rPr>
                <w:rFonts w:ascii="Aptos Narrow" w:eastAsia="Aptos Narrow" w:hAnsi="Aptos Narrow" w:cs="Aptos Narrow"/>
                <w:color w:val="000000" w:themeColor="text1"/>
                <w:sz w:val="16"/>
                <w:szCs w:val="16"/>
              </w:rPr>
              <w:pPrChange w:id="1912"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 xml:space="preserve"> </w:t>
            </w:r>
          </w:p>
        </w:tc>
        <w:tc>
          <w:tcPr>
            <w:tcW w:w="67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11774102" w14:textId="390327A0" w:rsidR="3AE5787E" w:rsidRDefault="435083EB">
            <w:pPr>
              <w:spacing w:after="0" w:line="240" w:lineRule="auto"/>
              <w:jc w:val="center"/>
              <w:rPr>
                <w:rFonts w:ascii="Aptos Narrow" w:eastAsia="Aptos Narrow" w:hAnsi="Aptos Narrow" w:cs="Aptos Narrow"/>
                <w:color w:val="000000" w:themeColor="text1"/>
                <w:sz w:val="16"/>
                <w:szCs w:val="16"/>
              </w:rPr>
              <w:pPrChange w:id="1913" w:author="Aili Sandre - JUSTDIGI" w:date="2025-01-27T09:01:00Z" w16du:dateUtc="2025-01-27T07:01:00Z">
                <w:pPr>
                  <w:spacing w:after="0"/>
                  <w:jc w:val="center"/>
                </w:pPr>
              </w:pPrChange>
            </w:pPr>
            <w:r w:rsidRPr="5F38A931">
              <w:rPr>
                <w:rFonts w:ascii="Aptos Narrow" w:eastAsia="Aptos Narrow" w:hAnsi="Aptos Narrow" w:cs="Aptos Narrow"/>
                <w:color w:val="000000" w:themeColor="text1"/>
                <w:sz w:val="16"/>
                <w:szCs w:val="16"/>
              </w:rPr>
              <w:t xml:space="preserve"> </w:t>
            </w:r>
          </w:p>
        </w:tc>
        <w:tc>
          <w:tcPr>
            <w:tcW w:w="132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0B2EE8C8" w14:textId="6FD56112" w:rsidR="3AE5787E" w:rsidRDefault="3AE5787E">
            <w:pPr>
              <w:spacing w:after="0" w:line="240" w:lineRule="auto"/>
              <w:jc w:val="center"/>
              <w:rPr>
                <w:rFonts w:ascii="Aptos Narrow" w:eastAsia="Aptos Narrow" w:hAnsi="Aptos Narrow" w:cs="Aptos Narrow"/>
                <w:color w:val="000000" w:themeColor="text1"/>
                <w:sz w:val="16"/>
                <w:szCs w:val="16"/>
              </w:rPr>
              <w:pPrChange w:id="1914" w:author="Aili Sandre - JUSTDIGI" w:date="2025-01-27T09:01:00Z" w16du:dateUtc="2025-01-27T07:01:00Z">
                <w:pPr>
                  <w:spacing w:after="0"/>
                  <w:jc w:val="center"/>
                </w:pPr>
              </w:pPrChange>
            </w:pPr>
          </w:p>
        </w:tc>
      </w:tr>
    </w:tbl>
    <w:p w14:paraId="6BD5586E" w14:textId="63E30A91" w:rsidR="001B73D9" w:rsidRPr="00913473" w:rsidRDefault="147AF282" w:rsidP="6ECF7B35">
      <w:pPr>
        <w:spacing w:after="0" w:line="240" w:lineRule="auto"/>
        <w:rPr>
          <w:rFonts w:ascii="Times New Roman" w:eastAsia="Aptos Narrow" w:hAnsi="Times New Roman" w:cs="Times New Roman"/>
          <w:color w:val="000000" w:themeColor="text1"/>
          <w:sz w:val="16"/>
          <w:szCs w:val="16"/>
          <w:rPrChange w:id="1915" w:author="Aili Sandre - JUSTDIGI" w:date="2025-01-27T09:01:00Z" w16du:dateUtc="2025-01-27T07:01:00Z">
            <w:rPr>
              <w:rFonts w:ascii="Times New Roman" w:eastAsia="Aptos Narrow" w:hAnsi="Times New Roman" w:cs="Times New Roman"/>
              <w:color w:val="000000" w:themeColor="text1"/>
              <w:sz w:val="16"/>
              <w:szCs w:val="16"/>
              <w:lang w:val="en-US"/>
            </w:rPr>
          </w:rPrChange>
        </w:rPr>
        <w:sectPr w:rsidR="001B73D9" w:rsidRPr="00913473" w:rsidSect="000707D8">
          <w:pgSz w:w="16838" w:h="11906" w:orient="landscape"/>
          <w:pgMar w:top="1418" w:right="1418" w:bottom="1418" w:left="1418" w:header="709" w:footer="709" w:gutter="0"/>
          <w:cols w:space="708"/>
          <w:docGrid w:linePitch="360"/>
        </w:sectPr>
      </w:pPr>
      <w:r w:rsidRPr="00913473">
        <w:rPr>
          <w:rFonts w:ascii="Times New Roman" w:hAnsi="Times New Roman" w:cs="Times New Roman"/>
          <w:sz w:val="16"/>
          <w:szCs w:val="16"/>
          <w:rPrChange w:id="1916" w:author="Aili Sandre - JUSTDIGI" w:date="2025-01-27T09:01:00Z" w16du:dateUtc="2025-01-27T07:01:00Z">
            <w:rPr>
              <w:rFonts w:ascii="Times New Roman" w:hAnsi="Times New Roman" w:cs="Times New Roman"/>
              <w:sz w:val="16"/>
              <w:szCs w:val="16"/>
              <w:lang w:val="en-US"/>
            </w:rPr>
          </w:rPrChange>
        </w:rPr>
        <w:t>*</w:t>
      </w:r>
      <w:r w:rsidRPr="00913473">
        <w:rPr>
          <w:rFonts w:ascii="Times New Roman" w:eastAsia="Aptos Narrow" w:hAnsi="Times New Roman" w:cs="Times New Roman"/>
          <w:color w:val="000000" w:themeColor="text1"/>
          <w:sz w:val="16"/>
          <w:szCs w:val="16"/>
          <w:rPrChange w:id="1917" w:author="Aili Sandre - JUSTDIGI" w:date="2025-01-27T09:01:00Z" w16du:dateUtc="2025-01-27T07:01:00Z">
            <w:rPr>
              <w:rFonts w:ascii="Times New Roman" w:eastAsia="Aptos Narrow" w:hAnsi="Times New Roman" w:cs="Times New Roman"/>
              <w:color w:val="000000" w:themeColor="text1"/>
              <w:sz w:val="16"/>
              <w:szCs w:val="16"/>
              <w:lang w:val="en-US"/>
            </w:rPr>
          </w:rPrChange>
        </w:rPr>
        <w:t xml:space="preserve"> RRF- Taaste- ja vastupidavusrahastu, HKS- heitkogustega kauplemissüsteemi enampakkumistulud</w:t>
      </w:r>
    </w:p>
    <w:p w14:paraId="3347B810" w14:textId="38ED634D" w:rsidR="003628E7" w:rsidRDefault="003628E7" w:rsidP="003628E7">
      <w:pPr>
        <w:spacing w:after="0" w:line="240" w:lineRule="auto"/>
        <w:rPr>
          <w:rFonts w:ascii="Times New Roman" w:eastAsia="Times New Roman" w:hAnsi="Times New Roman" w:cs="Times New Roman"/>
          <w:bCs/>
          <w:sz w:val="24"/>
          <w:szCs w:val="24"/>
        </w:rPr>
      </w:pPr>
      <w:r>
        <w:rPr>
          <w:rStyle w:val="eop"/>
          <w:rFonts w:ascii="Times New Roman" w:eastAsia="Times New Roman" w:hAnsi="Times New Roman" w:cs="Times New Roman"/>
          <w:b/>
          <w:sz w:val="24"/>
          <w:szCs w:val="24"/>
          <w:u w:val="single"/>
        </w:rPr>
        <w:t xml:space="preserve">Tööstussektori KHG heitkoguse </w:t>
      </w:r>
      <w:r w:rsidR="0099372D">
        <w:rPr>
          <w:rStyle w:val="eop"/>
          <w:rFonts w:ascii="Times New Roman" w:eastAsia="Times New Roman" w:hAnsi="Times New Roman" w:cs="Times New Roman"/>
          <w:b/>
          <w:sz w:val="24"/>
          <w:szCs w:val="24"/>
          <w:u w:val="single"/>
        </w:rPr>
        <w:t>piiramise</w:t>
      </w:r>
      <w:r>
        <w:rPr>
          <w:rStyle w:val="eop"/>
          <w:rFonts w:ascii="Times New Roman" w:eastAsia="Times New Roman" w:hAnsi="Times New Roman" w:cs="Times New Roman"/>
          <w:b/>
          <w:sz w:val="24"/>
          <w:szCs w:val="24"/>
          <w:u w:val="single"/>
        </w:rPr>
        <w:t xml:space="preserve"> mõju</w:t>
      </w:r>
    </w:p>
    <w:p w14:paraId="616D14CD" w14:textId="77777777" w:rsidR="003628E7" w:rsidRPr="00CA29C5" w:rsidRDefault="003628E7" w:rsidP="003628E7">
      <w:pPr>
        <w:spacing w:after="0" w:line="240" w:lineRule="auto"/>
        <w:rPr>
          <w:rFonts w:ascii="Times New Roman" w:eastAsia="Times New Roman" w:hAnsi="Times New Roman" w:cs="Times New Roman"/>
          <w:b/>
          <w:sz w:val="24"/>
          <w:szCs w:val="24"/>
        </w:rPr>
      </w:pPr>
    </w:p>
    <w:p w14:paraId="30C3F841" w14:textId="77777777" w:rsidR="003628E7" w:rsidRDefault="003628E7" w:rsidP="003628E7">
      <w:pPr>
        <w:pStyle w:val="paragraph"/>
        <w:spacing w:before="0" w:beforeAutospacing="0" w:after="0" w:afterAutospacing="0"/>
        <w:jc w:val="both"/>
        <w:rPr>
          <w:rStyle w:val="eop"/>
        </w:rPr>
      </w:pPr>
      <w:r w:rsidRPr="6D74B341">
        <w:rPr>
          <w:rStyle w:val="normaltextrun"/>
          <w:b/>
          <w:bCs/>
        </w:rPr>
        <w:t>Mõju ettevõtjate tegevusele ja majandusele</w:t>
      </w:r>
    </w:p>
    <w:p w14:paraId="6917B226" w14:textId="77777777" w:rsidR="003628E7" w:rsidRDefault="003628E7" w:rsidP="003628E7">
      <w:pPr>
        <w:pStyle w:val="paragraph"/>
        <w:spacing w:before="0" w:beforeAutospacing="0" w:after="0" w:afterAutospacing="0"/>
        <w:jc w:val="both"/>
        <w:rPr>
          <w:rStyle w:val="normaltextrun"/>
          <w:u w:val="single"/>
        </w:rPr>
      </w:pPr>
    </w:p>
    <w:p w14:paraId="4D1A4228" w14:textId="77777777" w:rsidR="003628E7" w:rsidRPr="00A32EA1" w:rsidRDefault="003628E7" w:rsidP="003628E7">
      <w:pPr>
        <w:pStyle w:val="paragraph"/>
        <w:spacing w:before="0" w:beforeAutospacing="0" w:after="0" w:afterAutospacing="0"/>
        <w:jc w:val="both"/>
        <w:rPr>
          <w:rStyle w:val="normaltextrun"/>
          <w:b/>
        </w:rPr>
      </w:pPr>
      <w:r w:rsidRPr="1B25F70A">
        <w:rPr>
          <w:rStyle w:val="normaltextrun"/>
          <w:b/>
        </w:rPr>
        <w:t>Mõju ettevõtlusele</w:t>
      </w:r>
    </w:p>
    <w:p w14:paraId="024AF0C9" w14:textId="54E90FA1" w:rsidR="571E0B39" w:rsidRDefault="571E0B39" w:rsidP="571E0B39">
      <w:pPr>
        <w:pStyle w:val="paragraph"/>
        <w:spacing w:before="0" w:beforeAutospacing="0" w:after="0" w:afterAutospacing="0"/>
        <w:jc w:val="both"/>
        <w:rPr>
          <w:rStyle w:val="normaltextrun"/>
          <w:b/>
          <w:bCs/>
        </w:rPr>
      </w:pPr>
    </w:p>
    <w:p w14:paraId="0368D705" w14:textId="0E838031" w:rsidR="003628E7" w:rsidRDefault="003628E7" w:rsidP="003628E7">
      <w:pPr>
        <w:spacing w:after="0" w:line="240" w:lineRule="auto"/>
        <w:jc w:val="both"/>
        <w:rPr>
          <w:rFonts w:ascii="Times New Roman" w:eastAsia="Times New Roman" w:hAnsi="Times New Roman" w:cs="Times New Roman"/>
          <w:sz w:val="24"/>
          <w:szCs w:val="24"/>
        </w:rPr>
      </w:pPr>
      <w:r w:rsidRPr="2B2CB921">
        <w:rPr>
          <w:rFonts w:ascii="Times New Roman" w:eastAsia="Times New Roman" w:hAnsi="Times New Roman" w:cs="Times New Roman"/>
          <w:sz w:val="24"/>
          <w:szCs w:val="24"/>
        </w:rPr>
        <w:t xml:space="preserve">Kuigi Eesti töötleva tööstuse tootmismaht ja ka kasvuhoonegaaside mahukus on aastatel 2020 kuni 2022 </w:t>
      </w:r>
      <w:ins w:id="1918" w:author="Aili Sandre - JUSTDIGI" w:date="2025-01-21T11:08:00Z" w16du:dateUtc="2025-01-21T09:08:00Z">
        <w:r w:rsidR="005A4A31" w:rsidRPr="00034A16">
          <w:rPr>
            <w:rFonts w:ascii="Times New Roman" w:eastAsia="Times New Roman" w:hAnsi="Times New Roman" w:cs="Times New Roman"/>
            <w:sz w:val="24"/>
            <w:szCs w:val="24"/>
          </w:rPr>
          <w:t>vähenenud</w:t>
        </w:r>
      </w:ins>
      <w:del w:id="1919" w:author="Aili Sandre - JUSTDIGI" w:date="2025-01-21T11:08:00Z" w16du:dateUtc="2025-01-21T09:08:00Z">
        <w:r w:rsidRPr="2B2CB921">
          <w:rPr>
            <w:rFonts w:ascii="Times New Roman" w:eastAsia="Times New Roman" w:hAnsi="Times New Roman" w:cs="Times New Roman"/>
            <w:sz w:val="24"/>
            <w:szCs w:val="24"/>
          </w:rPr>
          <w:delText>kukkunud</w:delText>
        </w:r>
      </w:del>
      <w:r w:rsidRPr="2B2CB921">
        <w:rPr>
          <w:rFonts w:ascii="Times New Roman" w:eastAsia="Times New Roman" w:hAnsi="Times New Roman" w:cs="Times New Roman"/>
          <w:sz w:val="24"/>
          <w:szCs w:val="24"/>
        </w:rPr>
        <w:t xml:space="preserve"> võrreldes eelnevate aastatega, </w:t>
      </w:r>
      <w:del w:id="1920" w:author="Aili Sandre - JUSTDIGI" w:date="2025-01-21T11:08:00Z" w16du:dateUtc="2025-01-21T09:08:00Z">
        <w:r w:rsidRPr="2B2CB921">
          <w:rPr>
            <w:rFonts w:ascii="Times New Roman" w:eastAsia="Times New Roman" w:hAnsi="Times New Roman" w:cs="Times New Roman"/>
            <w:sz w:val="24"/>
            <w:szCs w:val="24"/>
          </w:rPr>
          <w:delText xml:space="preserve">siis </w:delText>
        </w:r>
      </w:del>
      <w:ins w:id="1921" w:author="Aili Sandre - JUSTDIGI" w:date="2025-01-21T11:08:00Z" w16du:dateUtc="2025-01-21T09:08:00Z">
        <w:r w:rsidR="008D383A" w:rsidRPr="00034A16">
          <w:rPr>
            <w:rFonts w:ascii="Times New Roman" w:eastAsia="Times New Roman" w:hAnsi="Times New Roman" w:cs="Times New Roman"/>
            <w:sz w:val="24"/>
            <w:szCs w:val="24"/>
          </w:rPr>
          <w:t xml:space="preserve">on </w:t>
        </w:r>
      </w:ins>
      <w:r w:rsidRPr="2B2CB921">
        <w:rPr>
          <w:rFonts w:ascii="Times New Roman" w:eastAsia="Times New Roman" w:hAnsi="Times New Roman" w:cs="Times New Roman"/>
          <w:sz w:val="24"/>
          <w:szCs w:val="24"/>
        </w:rPr>
        <w:t xml:space="preserve">uute tööstusettevõtete huvi Eestisse tulla </w:t>
      </w:r>
      <w:del w:id="1922" w:author="Aili Sandre - JUSTDIGI" w:date="2025-01-21T11:08:00Z" w16du:dateUtc="2025-01-21T09:08:00Z">
        <w:r w:rsidRPr="2B2CB921">
          <w:rPr>
            <w:rFonts w:ascii="Times New Roman" w:eastAsia="Times New Roman" w:hAnsi="Times New Roman" w:cs="Times New Roman"/>
            <w:sz w:val="24"/>
            <w:szCs w:val="24"/>
          </w:rPr>
          <w:delText xml:space="preserve">on </w:delText>
        </w:r>
      </w:del>
      <w:r w:rsidRPr="2B2CB921">
        <w:rPr>
          <w:rFonts w:ascii="Times New Roman" w:eastAsia="Times New Roman" w:hAnsi="Times New Roman" w:cs="Times New Roman"/>
          <w:sz w:val="24"/>
          <w:szCs w:val="24"/>
        </w:rPr>
        <w:t xml:space="preserve">suur. </w:t>
      </w:r>
      <w:ins w:id="1923" w:author="Aili Sandre - JUSTDIGI" w:date="2025-01-22T08:52:00Z" w16du:dateUtc="2025-01-22T06:52:00Z">
        <w:r w:rsidR="000C4C38" w:rsidRPr="00034A16">
          <w:rPr>
            <w:rFonts w:ascii="Times New Roman" w:eastAsia="Times New Roman" w:hAnsi="Times New Roman" w:cs="Times New Roman"/>
            <w:sz w:val="24"/>
            <w:szCs w:val="24"/>
          </w:rPr>
          <w:t>Ettevõtluse ja Innovatsiooni S</w:t>
        </w:r>
      </w:ins>
      <w:ins w:id="1924" w:author="Aili Sandre - JUSTDIGI" w:date="2025-01-22T14:18:00Z" w16du:dateUtc="2025-01-22T12:18:00Z">
        <w:r w:rsidR="00654983" w:rsidRPr="00034A16">
          <w:rPr>
            <w:rFonts w:ascii="Times New Roman" w:eastAsia="Times New Roman" w:hAnsi="Times New Roman" w:cs="Times New Roman"/>
            <w:sz w:val="24"/>
            <w:szCs w:val="24"/>
          </w:rPr>
          <w:t>A</w:t>
        </w:r>
      </w:ins>
      <w:ins w:id="1925" w:author="Aili Sandre - JUSTDIGI" w:date="2025-01-22T08:52:00Z" w16du:dateUtc="2025-01-22T06:52:00Z">
        <w:r w:rsidR="00F60420" w:rsidRPr="00034A16">
          <w:rPr>
            <w:rFonts w:ascii="Times New Roman" w:eastAsia="Times New Roman" w:hAnsi="Times New Roman" w:cs="Times New Roman"/>
            <w:sz w:val="24"/>
            <w:szCs w:val="24"/>
          </w:rPr>
          <w:t xml:space="preserve"> (EIS</w:t>
        </w:r>
      </w:ins>
      <w:ins w:id="1926" w:author="Aili Sandre - JUSTDIGI" w:date="2025-01-22T14:19:00Z" w16du:dateUtc="2025-01-22T12:19:00Z">
        <w:r w:rsidR="00654983" w:rsidRPr="00034A16">
          <w:rPr>
            <w:rFonts w:ascii="Times New Roman" w:eastAsia="Times New Roman" w:hAnsi="Times New Roman" w:cs="Times New Roman"/>
            <w:sz w:val="24"/>
            <w:szCs w:val="24"/>
          </w:rPr>
          <w:t>)</w:t>
        </w:r>
      </w:ins>
      <w:del w:id="1927" w:author="Aili Sandre - JUSTDIGI" w:date="2025-01-22T14:19:00Z" w16du:dateUtc="2025-01-22T12:19:00Z">
        <w:r w:rsidRPr="2B2CB921">
          <w:rPr>
            <w:rFonts w:ascii="Times New Roman" w:eastAsia="Times New Roman" w:hAnsi="Times New Roman" w:cs="Times New Roman"/>
            <w:sz w:val="24"/>
            <w:szCs w:val="24"/>
          </w:rPr>
          <w:delText>EASi ja KredExi ühendasutus</w:delText>
        </w:r>
      </w:del>
      <w:del w:id="1928" w:author="Aili Sandre - JUSTDIGI" w:date="2025-01-22T08:53:00Z" w16du:dateUtc="2025-01-22T06:53:00Z">
        <w:r w:rsidRPr="2B2CB921">
          <w:rPr>
            <w:rFonts w:ascii="Times New Roman" w:eastAsia="Times New Roman" w:hAnsi="Times New Roman" w:cs="Times New Roman"/>
            <w:sz w:val="24"/>
            <w:szCs w:val="24"/>
          </w:rPr>
          <w:delText>e</w:delText>
        </w:r>
      </w:del>
      <w:r w:rsidRPr="2B2CB921">
        <w:rPr>
          <w:rFonts w:ascii="Times New Roman" w:eastAsia="Times New Roman" w:hAnsi="Times New Roman" w:cs="Times New Roman"/>
          <w:sz w:val="24"/>
          <w:szCs w:val="24"/>
        </w:rPr>
        <w:t xml:space="preserve"> välisinvesteeringute keskuse hinnangul kuuluvad uute võimalike ettevõtete ja projektide hulka süsinikuneutraalne vesiniku ja selle derivaatide, sh metanooli tootmine, tuugenite ja nende tarvikute tootmine, biokütuste, biosöe ja paberi tootmine, haruldaste muldmetallide </w:t>
      </w:r>
      <w:ins w:id="1929" w:author="Aili Sandre - JUSTDIGI" w:date="2025-01-21T11:10:00Z" w16du:dateUtc="2025-01-21T09:10:00Z">
        <w:r w:rsidR="00A3000E" w:rsidRPr="00034A16">
          <w:rPr>
            <w:rFonts w:ascii="Times New Roman" w:eastAsia="Times New Roman" w:hAnsi="Times New Roman" w:cs="Times New Roman"/>
            <w:sz w:val="24"/>
            <w:szCs w:val="24"/>
          </w:rPr>
          <w:t>alusel</w:t>
        </w:r>
      </w:ins>
      <w:del w:id="1930" w:author="Aili Sandre - JUSTDIGI" w:date="2025-01-21T11:10:00Z" w16du:dateUtc="2025-01-21T09:10:00Z">
        <w:r w:rsidRPr="2B2CB921">
          <w:rPr>
            <w:rFonts w:ascii="Times New Roman" w:eastAsia="Times New Roman" w:hAnsi="Times New Roman" w:cs="Times New Roman"/>
            <w:sz w:val="24"/>
            <w:szCs w:val="24"/>
          </w:rPr>
          <w:delText>põhine</w:delText>
        </w:r>
      </w:del>
      <w:r w:rsidRPr="2B2CB921">
        <w:rPr>
          <w:rFonts w:ascii="Times New Roman" w:eastAsia="Times New Roman" w:hAnsi="Times New Roman" w:cs="Times New Roman"/>
          <w:sz w:val="24"/>
          <w:szCs w:val="24"/>
        </w:rPr>
        <w:t xml:space="preserve"> püsimagnetite tootmine, hüdrometallurgia tehas, elektroonikatoodete ja kaablite tootmine, plastijäätmetest kütuse tootmine, süsinikuneutraalne tsemenditootmine, vertikaalne põllumajandus, sporditehnoloogia ja kaitsetööstus. Lisanduvad tööstusettevõtted on küll eeldatavasti väiksema kasvuhoonegaaside heitega, kuid ei pruugi lähiaastatel siiski päris heiteta olla.</w:t>
      </w:r>
      <w:r w:rsidRPr="2B2CB921">
        <w:rPr>
          <w:rFonts w:ascii="Times New Roman" w:eastAsia="Times New Roman" w:hAnsi="Times New Roman" w:cs="Times New Roman"/>
          <w:b/>
          <w:bCs/>
          <w:sz w:val="24"/>
          <w:szCs w:val="24"/>
        </w:rPr>
        <w:t xml:space="preserve"> </w:t>
      </w:r>
      <w:r w:rsidRPr="2B2CB921">
        <w:rPr>
          <w:rFonts w:ascii="Times New Roman" w:eastAsia="Times New Roman" w:hAnsi="Times New Roman" w:cs="Times New Roman"/>
          <w:sz w:val="24"/>
          <w:szCs w:val="24"/>
        </w:rPr>
        <w:t>Seetõttu on seadusega seatud eesmärk, et tööstussektori KHG heitkogus võib kasvada aastani 2030 kahekordseks, et teha ruumi uuele tööstusele, kuid seejärel peab tööstuse KHG heitkogus hakkama järk-</w:t>
      </w:r>
      <w:r w:rsidRPr="00034A16">
        <w:rPr>
          <w:rFonts w:ascii="Times New Roman" w:eastAsia="Times New Roman" w:hAnsi="Times New Roman" w:cs="Times New Roman"/>
          <w:sz w:val="24"/>
          <w:szCs w:val="24"/>
        </w:rPr>
        <w:t>järgul</w:t>
      </w:r>
      <w:ins w:id="1931" w:author="Aili Sandre - JUSTDIGI" w:date="2025-01-21T11:11:00Z" w16du:dateUtc="2025-01-21T09:11:00Z">
        <w:r w:rsidR="00A3000E" w:rsidRPr="00034A16">
          <w:rPr>
            <w:rFonts w:ascii="Times New Roman" w:eastAsia="Times New Roman" w:hAnsi="Times New Roman" w:cs="Times New Roman"/>
            <w:sz w:val="24"/>
            <w:szCs w:val="24"/>
          </w:rPr>
          <w:t>t</w:t>
        </w:r>
      </w:ins>
      <w:del w:id="1932" w:author="Aili Sandre - JUSTDIGI" w:date="2025-01-21T11:11:00Z" w16du:dateUtc="2025-01-21T09:11:00Z">
        <w:r w:rsidRPr="00034A16" w:rsidDel="00A3000E">
          <w:rPr>
            <w:rFonts w:ascii="Times New Roman" w:eastAsia="Times New Roman" w:hAnsi="Times New Roman" w:cs="Times New Roman"/>
            <w:sz w:val="24"/>
            <w:szCs w:val="24"/>
          </w:rPr>
          <w:delText>iselt</w:delText>
        </w:r>
      </w:del>
      <w:r w:rsidRPr="2B2CB921">
        <w:rPr>
          <w:rFonts w:ascii="Times New Roman" w:eastAsia="Times New Roman" w:hAnsi="Times New Roman" w:cs="Times New Roman"/>
          <w:sz w:val="24"/>
          <w:szCs w:val="24"/>
        </w:rPr>
        <w:t xml:space="preserve"> vähenema. Tööstussektori heitkoguse kasvu lubamine aastaks 2030 võimaldab soodsamat ärikeskkonda eelkõige neile ettevõtetele, mis tegutsevad keemia-, metalli- ja puidutoodete ning elektriseadmete tootmisega, mis on praegu Eesti kõige suuremad CO</w:t>
      </w:r>
      <w:r w:rsidRPr="2B2CB921">
        <w:rPr>
          <w:rFonts w:ascii="Times New Roman" w:eastAsia="Times New Roman" w:hAnsi="Times New Roman" w:cs="Times New Roman"/>
          <w:sz w:val="24"/>
          <w:szCs w:val="24"/>
          <w:vertAlign w:val="subscript"/>
        </w:rPr>
        <w:t xml:space="preserve">2 </w:t>
      </w:r>
      <w:r w:rsidRPr="2B2CB921">
        <w:rPr>
          <w:rFonts w:ascii="Times New Roman" w:eastAsia="Times New Roman" w:hAnsi="Times New Roman" w:cs="Times New Roman"/>
          <w:sz w:val="24"/>
          <w:szCs w:val="24"/>
        </w:rPr>
        <w:t xml:space="preserve">heite tekitajad töötleva tööstuse sektoris. Välisinvesteeringute keskuse prognoosi järgi on lisanduvate ettevõtete koguinvesteering 5,8 mld eurot, millest ehituse ja käitamisega </w:t>
      </w:r>
      <w:r w:rsidRPr="00034A16">
        <w:rPr>
          <w:rFonts w:ascii="Times New Roman" w:eastAsia="Times New Roman" w:hAnsi="Times New Roman" w:cs="Times New Roman"/>
          <w:sz w:val="24"/>
          <w:szCs w:val="24"/>
        </w:rPr>
        <w:t>seo</w:t>
      </w:r>
      <w:ins w:id="1933" w:author="Aili Sandre - JUSTDIGI" w:date="2025-01-21T11:11:00Z" w16du:dateUtc="2025-01-21T09:11:00Z">
        <w:r w:rsidR="00A3000E" w:rsidRPr="00034A16">
          <w:rPr>
            <w:rFonts w:ascii="Times New Roman" w:eastAsia="Times New Roman" w:hAnsi="Times New Roman" w:cs="Times New Roman"/>
            <w:sz w:val="24"/>
            <w:szCs w:val="24"/>
          </w:rPr>
          <w:t>tud</w:t>
        </w:r>
      </w:ins>
      <w:del w:id="1934" w:author="Aili Sandre - JUSTDIGI" w:date="2025-01-21T11:11:00Z" w16du:dateUtc="2025-01-21T09:11:00Z">
        <w:r w:rsidRPr="00034A16" w:rsidDel="00A3000E">
          <w:rPr>
            <w:rFonts w:ascii="Times New Roman" w:eastAsia="Times New Roman" w:hAnsi="Times New Roman" w:cs="Times New Roman"/>
            <w:sz w:val="24"/>
            <w:szCs w:val="24"/>
          </w:rPr>
          <w:delText>nduv</w:delText>
        </w:r>
      </w:del>
      <w:r w:rsidRPr="2B2CB921">
        <w:rPr>
          <w:rFonts w:ascii="Times New Roman" w:eastAsia="Times New Roman" w:hAnsi="Times New Roman" w:cs="Times New Roman"/>
          <w:sz w:val="24"/>
          <w:szCs w:val="24"/>
        </w:rPr>
        <w:t xml:space="preserve"> maksutulu on umbes 30% ehk 1,74 mld eurot. </w:t>
      </w:r>
      <w:ins w:id="1935" w:author="Aili Sandre - JUSTDIGI" w:date="2025-01-21T11:12:00Z" w16du:dateUtc="2025-01-21T09:12:00Z">
        <w:r w:rsidR="003136FD" w:rsidRPr="00034A16">
          <w:rPr>
            <w:rFonts w:ascii="Times New Roman" w:eastAsia="Times New Roman" w:hAnsi="Times New Roman" w:cs="Times New Roman"/>
            <w:sz w:val="24"/>
            <w:szCs w:val="24"/>
          </w:rPr>
          <w:t>T</w:t>
        </w:r>
      </w:ins>
      <w:del w:id="1936" w:author="Aili Sandre - JUSTDIGI" w:date="2025-01-21T11:12:00Z" w16du:dateUtc="2025-01-21T09:12:00Z">
        <w:r w:rsidRPr="00034A16" w:rsidDel="003136FD">
          <w:rPr>
            <w:rFonts w:ascii="Times New Roman" w:eastAsia="Times New Roman" w:hAnsi="Times New Roman" w:cs="Times New Roman"/>
            <w:sz w:val="24"/>
            <w:szCs w:val="24"/>
          </w:rPr>
          <w:delText>On ebat</w:delText>
        </w:r>
      </w:del>
      <w:r w:rsidRPr="00034A16">
        <w:rPr>
          <w:rFonts w:ascii="Times New Roman" w:eastAsia="Times New Roman" w:hAnsi="Times New Roman" w:cs="Times New Roman"/>
          <w:sz w:val="24"/>
          <w:szCs w:val="24"/>
        </w:rPr>
        <w:t>õenäoli</w:t>
      </w:r>
      <w:ins w:id="1937" w:author="Aili Sandre - JUSTDIGI" w:date="2025-01-21T11:12:00Z" w16du:dateUtc="2025-01-21T09:12:00Z">
        <w:r w:rsidR="003136FD" w:rsidRPr="00034A16">
          <w:rPr>
            <w:rFonts w:ascii="Times New Roman" w:eastAsia="Times New Roman" w:hAnsi="Times New Roman" w:cs="Times New Roman"/>
            <w:sz w:val="24"/>
            <w:szCs w:val="24"/>
          </w:rPr>
          <w:t>selt</w:t>
        </w:r>
      </w:ins>
      <w:del w:id="1938" w:author="Aili Sandre - JUSTDIGI" w:date="2025-01-21T11:12:00Z" w16du:dateUtc="2025-01-21T09:12:00Z">
        <w:r w:rsidRPr="00034A16" w:rsidDel="003136FD">
          <w:rPr>
            <w:rFonts w:ascii="Times New Roman" w:eastAsia="Times New Roman" w:hAnsi="Times New Roman" w:cs="Times New Roman"/>
            <w:sz w:val="24"/>
            <w:szCs w:val="24"/>
          </w:rPr>
          <w:delText>ne</w:delText>
        </w:r>
        <w:r w:rsidRPr="2B2CB921">
          <w:rPr>
            <w:rFonts w:ascii="Times New Roman" w:eastAsia="Times New Roman" w:hAnsi="Times New Roman" w:cs="Times New Roman"/>
            <w:sz w:val="24"/>
            <w:szCs w:val="24"/>
          </w:rPr>
          <w:delText>, et</w:delText>
        </w:r>
      </w:del>
      <w:r w:rsidRPr="2B2CB921">
        <w:rPr>
          <w:rFonts w:ascii="Times New Roman" w:eastAsia="Times New Roman" w:hAnsi="Times New Roman" w:cs="Times New Roman"/>
          <w:sz w:val="24"/>
          <w:szCs w:val="24"/>
        </w:rPr>
        <w:t xml:space="preserve"> kõik </w:t>
      </w:r>
      <w:r w:rsidRPr="00034A16">
        <w:rPr>
          <w:rFonts w:ascii="Times New Roman" w:eastAsia="Times New Roman" w:hAnsi="Times New Roman" w:cs="Times New Roman"/>
          <w:sz w:val="24"/>
          <w:szCs w:val="24"/>
        </w:rPr>
        <w:t>ne</w:t>
      </w:r>
      <w:ins w:id="1939" w:author="Aili Sandre - JUSTDIGI" w:date="2025-01-21T11:12:00Z" w16du:dateUtc="2025-01-21T09:12:00Z">
        <w:r w:rsidR="003136FD" w:rsidRPr="00034A16">
          <w:rPr>
            <w:rFonts w:ascii="Times New Roman" w:eastAsia="Times New Roman" w:hAnsi="Times New Roman" w:cs="Times New Roman"/>
            <w:sz w:val="24"/>
            <w:szCs w:val="24"/>
          </w:rPr>
          <w:t>ed</w:t>
        </w:r>
      </w:ins>
      <w:del w:id="1940" w:author="Aili Sandre - JUSTDIGI" w:date="2025-01-21T11:12:00Z" w16du:dateUtc="2025-01-21T09:12:00Z">
        <w:r w:rsidRPr="00034A16" w:rsidDel="003136FD">
          <w:rPr>
            <w:rFonts w:ascii="Times New Roman" w:eastAsia="Times New Roman" w:hAnsi="Times New Roman" w:cs="Times New Roman"/>
            <w:sz w:val="24"/>
            <w:szCs w:val="24"/>
          </w:rPr>
          <w:delText>ndest</w:delText>
        </w:r>
      </w:del>
      <w:r w:rsidRPr="00034A16">
        <w:rPr>
          <w:rFonts w:ascii="Times New Roman" w:eastAsia="Times New Roman" w:hAnsi="Times New Roman" w:cs="Times New Roman"/>
          <w:sz w:val="24"/>
          <w:szCs w:val="24"/>
        </w:rPr>
        <w:t xml:space="preserve"> projektid</w:t>
      </w:r>
      <w:ins w:id="1941" w:author="Aili Sandre - JUSTDIGI" w:date="2025-01-21T11:12:00Z" w16du:dateUtc="2025-01-21T09:12:00Z">
        <w:r w:rsidR="00575CE7" w:rsidRPr="00034A16">
          <w:rPr>
            <w:rFonts w:ascii="Times New Roman" w:eastAsia="Times New Roman" w:hAnsi="Times New Roman" w:cs="Times New Roman"/>
            <w:sz w:val="24"/>
            <w:szCs w:val="24"/>
          </w:rPr>
          <w:t xml:space="preserve"> ei</w:t>
        </w:r>
      </w:ins>
      <w:del w:id="1942" w:author="Aili Sandre - JUSTDIGI" w:date="2025-01-21T11:12:00Z" w16du:dateUtc="2025-01-21T09:12:00Z">
        <w:r w:rsidRPr="00034A16" w:rsidDel="00575CE7">
          <w:rPr>
            <w:rFonts w:ascii="Times New Roman" w:eastAsia="Times New Roman" w:hAnsi="Times New Roman" w:cs="Times New Roman"/>
            <w:sz w:val="24"/>
            <w:szCs w:val="24"/>
          </w:rPr>
          <w:delText>est</w:delText>
        </w:r>
      </w:del>
      <w:r w:rsidRPr="2B2CB921">
        <w:rPr>
          <w:rFonts w:ascii="Times New Roman" w:eastAsia="Times New Roman" w:hAnsi="Times New Roman" w:cs="Times New Roman"/>
          <w:sz w:val="24"/>
          <w:szCs w:val="24"/>
        </w:rPr>
        <w:t xml:space="preserve"> realiseeru</w:t>
      </w:r>
      <w:del w:id="1943" w:author="Aili Sandre - JUSTDIGI" w:date="2025-01-21T11:12:00Z" w16du:dateUtc="2025-01-21T09:12:00Z">
        <w:r w:rsidRPr="2B2CB921">
          <w:rPr>
            <w:rFonts w:ascii="Times New Roman" w:eastAsia="Times New Roman" w:hAnsi="Times New Roman" w:cs="Times New Roman"/>
            <w:sz w:val="24"/>
            <w:szCs w:val="24"/>
          </w:rPr>
          <w:delText>vad</w:delText>
        </w:r>
      </w:del>
      <w:r w:rsidRPr="2B2CB921">
        <w:rPr>
          <w:rFonts w:ascii="Times New Roman" w:eastAsia="Times New Roman" w:hAnsi="Times New Roman" w:cs="Times New Roman"/>
          <w:sz w:val="24"/>
          <w:szCs w:val="24"/>
        </w:rPr>
        <w:t>, aga prognoos annab hinnangu, mis oleks selliste projektide võimalik kogumõju.</w:t>
      </w:r>
    </w:p>
    <w:p w14:paraId="680D902A" w14:textId="77777777" w:rsidR="003628E7" w:rsidRDefault="003628E7" w:rsidP="003628E7">
      <w:pPr>
        <w:pStyle w:val="paragraph"/>
        <w:spacing w:before="0" w:beforeAutospacing="0" w:after="0" w:afterAutospacing="0"/>
        <w:jc w:val="both"/>
      </w:pPr>
    </w:p>
    <w:p w14:paraId="6B6081AF" w14:textId="3DC9E55E" w:rsidR="003628E7" w:rsidRDefault="003628E7" w:rsidP="003628E7">
      <w:pPr>
        <w:pStyle w:val="paragraph"/>
        <w:spacing w:before="0" w:beforeAutospacing="0" w:after="0" w:afterAutospacing="0"/>
        <w:jc w:val="both"/>
        <w:rPr>
          <w:rStyle w:val="normaltextrun"/>
        </w:rPr>
      </w:pPr>
      <w:r w:rsidRPr="0D104F5D">
        <w:t>Tööstusettevõtetes tekkiv CO</w:t>
      </w:r>
      <w:r w:rsidRPr="00CA29C5">
        <w:rPr>
          <w:vertAlign w:val="subscript"/>
        </w:rPr>
        <w:t>2</w:t>
      </w:r>
      <w:r>
        <w:t xml:space="preserve"> </w:t>
      </w:r>
      <w:r w:rsidRPr="0D104F5D">
        <w:t>heide on</w:t>
      </w:r>
      <w:r w:rsidRPr="001852A0">
        <w:t xml:space="preserve"> tulevikus ka </w:t>
      </w:r>
      <w:del w:id="1944" w:author="Aili Sandre - JUSTDIGI" w:date="2025-01-21T11:12:00Z" w16du:dateUtc="2025-01-21T09:12:00Z">
        <w:r w:rsidRPr="0D104F5D">
          <w:delText xml:space="preserve">täiendav </w:delText>
        </w:r>
      </w:del>
      <w:r w:rsidRPr="001852A0">
        <w:t xml:space="preserve">ärivõimalus </w:t>
      </w:r>
      <w:r w:rsidRPr="0D104F5D">
        <w:t>CO</w:t>
      </w:r>
      <w:r w:rsidRPr="00CA29C5">
        <w:rPr>
          <w:vertAlign w:val="subscript"/>
        </w:rPr>
        <w:t>2</w:t>
      </w:r>
      <w:r w:rsidRPr="0D104F5D">
        <w:t xml:space="preserve"> </w:t>
      </w:r>
      <w:r w:rsidRPr="6B9DCA61">
        <w:t>püüd</w:t>
      </w:r>
      <w:r w:rsidRPr="001852A0">
        <w:t>mise</w:t>
      </w:r>
      <w:r w:rsidRPr="4D55A947">
        <w:t xml:space="preserve"> ja </w:t>
      </w:r>
      <w:r w:rsidRPr="64764310">
        <w:t>kasutamise</w:t>
      </w:r>
      <w:r>
        <w:t>na</w:t>
      </w:r>
      <w:r w:rsidRPr="001852A0">
        <w:t>.</w:t>
      </w:r>
      <w:r w:rsidRPr="0D104F5D">
        <w:t xml:space="preserve"> </w:t>
      </w:r>
      <w:r w:rsidRPr="31AFBDB9">
        <w:t>Euroopa Komisjoni t</w:t>
      </w:r>
      <w:r w:rsidRPr="31AFBDB9">
        <w:rPr>
          <w:rStyle w:val="normaltextrun"/>
        </w:rPr>
        <w:t>eatis</w:t>
      </w:r>
      <w:r w:rsidRPr="0D104F5D">
        <w:rPr>
          <w:rStyle w:val="normaltextrun"/>
        </w:rPr>
        <w:t xml:space="preserve"> 2040</w:t>
      </w:r>
      <w:r w:rsidRPr="1D610E46">
        <w:rPr>
          <w:rStyle w:val="normaltextrun"/>
        </w:rPr>
        <w:t xml:space="preserve">. </w:t>
      </w:r>
      <w:r w:rsidRPr="04E6B846">
        <w:rPr>
          <w:rStyle w:val="normaltextrun"/>
        </w:rPr>
        <w:t>aasta kliimaeesmärgi</w:t>
      </w:r>
      <w:r w:rsidRPr="0D104F5D">
        <w:rPr>
          <w:rStyle w:val="normaltextrun"/>
        </w:rPr>
        <w:t xml:space="preserve"> kohta ja sellega koos esitatud süsinikuhaldamise teatis </w:t>
      </w:r>
      <w:r w:rsidRPr="32510D8C">
        <w:rPr>
          <w:rStyle w:val="normaltextrun"/>
        </w:rPr>
        <w:t>prognoosivad</w:t>
      </w:r>
      <w:r w:rsidRPr="6BEB4AF0">
        <w:rPr>
          <w:rStyle w:val="normaltextrun"/>
        </w:rPr>
        <w:t>, et 2040.</w:t>
      </w:r>
      <w:r w:rsidRPr="0D104F5D">
        <w:rPr>
          <w:rStyle w:val="normaltextrun"/>
        </w:rPr>
        <w:t xml:space="preserve"> aastaks on võimalik Euroopa Liidus vähemalt 250 m</w:t>
      </w:r>
      <w:r>
        <w:rPr>
          <w:rStyle w:val="normaltextrun"/>
        </w:rPr>
        <w:t>ln</w:t>
      </w:r>
      <w:r w:rsidRPr="0D104F5D">
        <w:rPr>
          <w:rStyle w:val="normaltextrun"/>
        </w:rPr>
        <w:t xml:space="preserve"> t CO</w:t>
      </w:r>
      <w:r w:rsidRPr="0D104F5D">
        <w:rPr>
          <w:rStyle w:val="normaltextrun"/>
          <w:vertAlign w:val="subscript"/>
        </w:rPr>
        <w:t>2</w:t>
      </w:r>
      <w:r w:rsidRPr="0D104F5D">
        <w:rPr>
          <w:rStyle w:val="normaltextrun"/>
        </w:rPr>
        <w:t xml:space="preserve"> aastas kinni püüda. </w:t>
      </w:r>
      <w:r w:rsidRPr="0567BC7F">
        <w:t>Tööstus</w:t>
      </w:r>
      <w:r w:rsidRPr="0567BC7F">
        <w:rPr>
          <w:rStyle w:val="normaltextrun"/>
        </w:rPr>
        <w:t>sektorites</w:t>
      </w:r>
      <w:r w:rsidRPr="0D104F5D">
        <w:rPr>
          <w:rStyle w:val="normaltextrun"/>
        </w:rPr>
        <w:t xml:space="preserve">, kus heitkoguste </w:t>
      </w:r>
      <w:r w:rsidRPr="0C9BCA3B">
        <w:rPr>
          <w:rStyle w:val="normaltextrun"/>
        </w:rPr>
        <w:t xml:space="preserve">tekkimise </w:t>
      </w:r>
      <w:r w:rsidRPr="7430D83F">
        <w:rPr>
          <w:rStyle w:val="normaltextrun"/>
        </w:rPr>
        <w:t>vältimine</w:t>
      </w:r>
      <w:r w:rsidRPr="0D104F5D">
        <w:rPr>
          <w:rStyle w:val="normaltextrun"/>
        </w:rPr>
        <w:t xml:space="preserve"> on keeruline (</w:t>
      </w:r>
      <w:r w:rsidRPr="0D104F5D">
        <w:rPr>
          <w:rStyle w:val="normaltextrun"/>
          <w:i/>
          <w:iCs/>
        </w:rPr>
        <w:t>hard-to-abate sectors</w:t>
      </w:r>
      <w:r w:rsidRPr="018C1B59">
        <w:rPr>
          <w:rStyle w:val="normaltextrun"/>
        </w:rPr>
        <w:t>), nähakse</w:t>
      </w:r>
      <w:r w:rsidRPr="0D104F5D">
        <w:rPr>
          <w:rStyle w:val="normaltextrun"/>
        </w:rPr>
        <w:t xml:space="preserve"> lahendusena </w:t>
      </w:r>
      <w:r w:rsidRPr="7CEB4DA0">
        <w:t>just</w:t>
      </w:r>
      <w:r w:rsidRPr="7CEB4DA0">
        <w:rPr>
          <w:rStyle w:val="normaltextrun"/>
        </w:rPr>
        <w:t xml:space="preserve"> tehnoloogilist CO</w:t>
      </w:r>
      <w:r w:rsidRPr="7CEB4DA0">
        <w:rPr>
          <w:rStyle w:val="normaltextrun"/>
          <w:vertAlign w:val="subscript"/>
        </w:rPr>
        <w:t>2</w:t>
      </w:r>
      <w:r w:rsidRPr="7CEB4DA0">
        <w:rPr>
          <w:rStyle w:val="normaltextrun"/>
        </w:rPr>
        <w:t xml:space="preserve"> püüdmist.</w:t>
      </w:r>
      <w:r w:rsidRPr="0D104F5D">
        <w:rPr>
          <w:rStyle w:val="normaltextrun"/>
        </w:rPr>
        <w:t xml:space="preserve"> </w:t>
      </w:r>
      <w:r>
        <w:rPr>
          <w:rStyle w:val="normaltextrun"/>
        </w:rPr>
        <w:t>Praegu</w:t>
      </w:r>
      <w:r w:rsidRPr="2D32C50A">
        <w:rPr>
          <w:rStyle w:val="normaltextrun"/>
        </w:rPr>
        <w:t xml:space="preserve"> on </w:t>
      </w:r>
      <w:r w:rsidRPr="20E5A3E7">
        <w:t>nende lahenduste</w:t>
      </w:r>
      <w:r w:rsidRPr="0D104F5D">
        <w:rPr>
          <w:rStyle w:val="normaltextrun"/>
        </w:rPr>
        <w:t xml:space="preserve"> </w:t>
      </w:r>
      <w:r w:rsidRPr="7717A16F">
        <w:rPr>
          <w:rStyle w:val="normaltextrun"/>
        </w:rPr>
        <w:t xml:space="preserve">tehnoloogiline valmisolek </w:t>
      </w:r>
      <w:r w:rsidRPr="2D0355CB">
        <w:rPr>
          <w:rStyle w:val="normaltextrun"/>
        </w:rPr>
        <w:t xml:space="preserve">siiski veel </w:t>
      </w:r>
      <w:r>
        <w:rPr>
          <w:rStyle w:val="normaltextrun"/>
        </w:rPr>
        <w:t>väike</w:t>
      </w:r>
      <w:r w:rsidRPr="0D104F5D">
        <w:rPr>
          <w:rStyle w:val="normaltextrun"/>
        </w:rPr>
        <w:t xml:space="preserve"> ehk teisisõnu neid pole skaleeritud </w:t>
      </w:r>
      <w:ins w:id="1945" w:author="Aili Sandre - JUSTDIGI" w:date="2025-01-21T11:13:00Z" w16du:dateUtc="2025-01-21T09:13:00Z">
        <w:r w:rsidR="00575CE7" w:rsidRPr="00034A16">
          <w:rPr>
            <w:rStyle w:val="normaltextrun"/>
          </w:rPr>
          <w:t>ega</w:t>
        </w:r>
      </w:ins>
      <w:del w:id="1946" w:author="Aili Sandre - JUSTDIGI" w:date="2025-01-21T11:13:00Z" w16du:dateUtc="2025-01-21T09:13:00Z">
        <w:r w:rsidRPr="0D104F5D">
          <w:rPr>
            <w:rStyle w:val="normaltextrun"/>
          </w:rPr>
          <w:delText>ja</w:delText>
        </w:r>
      </w:del>
      <w:r w:rsidRPr="0D104F5D">
        <w:rPr>
          <w:rStyle w:val="normaltextrun"/>
        </w:rPr>
        <w:t xml:space="preserve"> </w:t>
      </w:r>
      <w:r w:rsidRPr="02789F1D">
        <w:rPr>
          <w:rStyle w:val="normaltextrun"/>
        </w:rPr>
        <w:t xml:space="preserve">võetud </w:t>
      </w:r>
      <w:ins w:id="1947" w:author="Aili Sandre - JUSTDIGI" w:date="2025-01-21T11:13:00Z" w16du:dateUtc="2025-01-21T09:13:00Z">
        <w:r w:rsidR="00575CE7" w:rsidRPr="00034A16">
          <w:rPr>
            <w:rStyle w:val="normaltextrun"/>
          </w:rPr>
          <w:t>ärilisel</w:t>
        </w:r>
        <w:r w:rsidR="006C2D55" w:rsidRPr="00034A16">
          <w:rPr>
            <w:rStyle w:val="normaltextrun"/>
          </w:rPr>
          <w:t>t</w:t>
        </w:r>
      </w:ins>
      <w:del w:id="1948" w:author="Aili Sandre - JUSTDIGI" w:date="2025-01-21T11:13:00Z" w16du:dateUtc="2025-01-21T09:13:00Z">
        <w:r w:rsidRPr="7336F91D">
          <w:rPr>
            <w:rStyle w:val="normaltextrun"/>
          </w:rPr>
          <w:delText>kommertslikult</w:delText>
        </w:r>
      </w:del>
      <w:r w:rsidRPr="7336F91D">
        <w:rPr>
          <w:rStyle w:val="normaltextrun"/>
        </w:rPr>
        <w:t xml:space="preserve"> </w:t>
      </w:r>
      <w:r w:rsidRPr="19EC7096">
        <w:rPr>
          <w:rStyle w:val="normaltextrun"/>
        </w:rPr>
        <w:t>kasutusele.</w:t>
      </w:r>
      <w:r w:rsidRPr="0D104F5D">
        <w:rPr>
          <w:rStyle w:val="normaltextrun"/>
        </w:rPr>
        <w:t xml:space="preserve"> Samuti puudub teadmine nende </w:t>
      </w:r>
      <w:r w:rsidRPr="5E09F6E4">
        <w:rPr>
          <w:rStyle w:val="normaltextrun"/>
        </w:rPr>
        <w:t xml:space="preserve">tehnoloogiate </w:t>
      </w:r>
      <w:r w:rsidRPr="0D104F5D">
        <w:rPr>
          <w:rStyle w:val="normaltextrun"/>
        </w:rPr>
        <w:t xml:space="preserve">töökindlusest ning </w:t>
      </w:r>
      <w:r w:rsidRPr="5ED2665C">
        <w:rPr>
          <w:rStyle w:val="normaltextrun"/>
        </w:rPr>
        <w:t xml:space="preserve">kõigist </w:t>
      </w:r>
      <w:r w:rsidRPr="0D104F5D">
        <w:rPr>
          <w:rStyle w:val="normaltextrun"/>
        </w:rPr>
        <w:t>kaasnevatest kuludest. CO</w:t>
      </w:r>
      <w:r w:rsidRPr="0D104F5D">
        <w:rPr>
          <w:rStyle w:val="normaltextrun"/>
          <w:vertAlign w:val="subscript"/>
        </w:rPr>
        <w:t>2</w:t>
      </w:r>
      <w:r w:rsidRPr="0D104F5D">
        <w:rPr>
          <w:rStyle w:val="normaltextrun"/>
        </w:rPr>
        <w:t xml:space="preserve"> püüdmise tehnoloogiad vajavad suures koguses energiat, mistõttu enne taastuvenergia laialdast ja konkurentsivõimelise hinnaga kättesaadavust ei ole selliste tehnoloogiate kasutusele võtmine mõistlik.</w:t>
      </w:r>
    </w:p>
    <w:p w14:paraId="705BFC06" w14:textId="77777777" w:rsidR="003628E7" w:rsidRDefault="003628E7" w:rsidP="003628E7">
      <w:pPr>
        <w:pStyle w:val="paragraph"/>
        <w:spacing w:before="0" w:beforeAutospacing="0" w:after="0" w:afterAutospacing="0"/>
        <w:jc w:val="both"/>
        <w:rPr>
          <w:rStyle w:val="normaltextrun"/>
        </w:rPr>
      </w:pPr>
    </w:p>
    <w:p w14:paraId="13E07049" w14:textId="77777777" w:rsidR="003628E7" w:rsidRPr="00E93743" w:rsidRDefault="003628E7" w:rsidP="003628E7">
      <w:pPr>
        <w:spacing w:after="0" w:line="240" w:lineRule="auto"/>
        <w:jc w:val="both"/>
        <w:rPr>
          <w:rStyle w:val="eop"/>
          <w:rFonts w:ascii="Times New Roman" w:hAnsi="Times New Roman" w:cs="Times New Roman"/>
          <w:b/>
          <w:kern w:val="0"/>
          <w:sz w:val="24"/>
          <w:szCs w:val="24"/>
          <w:lang w:eastAsia="et-EE"/>
          <w14:ligatures w14:val="none"/>
        </w:rPr>
      </w:pPr>
      <w:r w:rsidRPr="00E93743">
        <w:rPr>
          <w:rStyle w:val="eop"/>
          <w:rFonts w:ascii="Times New Roman" w:hAnsi="Times New Roman" w:cs="Times New Roman"/>
          <w:b/>
          <w:sz w:val="24"/>
          <w:szCs w:val="24"/>
        </w:rPr>
        <w:t>Mõju</w:t>
      </w:r>
      <w:r>
        <w:rPr>
          <w:rStyle w:val="eop"/>
          <w:rFonts w:ascii="Times New Roman" w:hAnsi="Times New Roman" w:cs="Times New Roman"/>
          <w:b/>
          <w:sz w:val="24"/>
          <w:szCs w:val="24"/>
        </w:rPr>
        <w:t xml:space="preserve"> </w:t>
      </w:r>
      <w:r w:rsidRPr="00E93743">
        <w:rPr>
          <w:rStyle w:val="eop"/>
          <w:rFonts w:ascii="Times New Roman" w:hAnsi="Times New Roman" w:cs="Times New Roman"/>
          <w:b/>
          <w:sz w:val="24"/>
          <w:szCs w:val="24"/>
        </w:rPr>
        <w:t>ühiskonnale</w:t>
      </w:r>
    </w:p>
    <w:p w14:paraId="24406EF9" w14:textId="77777777" w:rsidR="003628E7" w:rsidRDefault="003628E7" w:rsidP="003628E7">
      <w:pPr>
        <w:pStyle w:val="Vahedeta"/>
        <w:jc w:val="both"/>
        <w:rPr>
          <w:rFonts w:ascii="Times New Roman" w:eastAsia="Times New Roman" w:hAnsi="Times New Roman" w:cs="Times New Roman"/>
          <w:color w:val="000000" w:themeColor="text1"/>
          <w:sz w:val="24"/>
          <w:szCs w:val="24"/>
          <w:u w:val="single"/>
        </w:rPr>
      </w:pPr>
    </w:p>
    <w:p w14:paraId="56EE00C0" w14:textId="77777777" w:rsidR="003628E7" w:rsidRPr="00A32EA1" w:rsidRDefault="003628E7" w:rsidP="003628E7">
      <w:pPr>
        <w:pStyle w:val="Vahedeta"/>
        <w:jc w:val="both"/>
        <w:rPr>
          <w:rFonts w:ascii="Times New Roman" w:eastAsia="Times New Roman" w:hAnsi="Times New Roman" w:cs="Times New Roman"/>
          <w:b/>
          <w:color w:val="000000" w:themeColor="text1"/>
          <w:sz w:val="24"/>
          <w:szCs w:val="24"/>
        </w:rPr>
      </w:pPr>
      <w:r w:rsidRPr="571E0B39">
        <w:rPr>
          <w:rFonts w:ascii="Times New Roman" w:eastAsia="Times New Roman" w:hAnsi="Times New Roman" w:cs="Times New Roman"/>
          <w:b/>
          <w:color w:val="000000" w:themeColor="text1"/>
          <w:sz w:val="24"/>
          <w:szCs w:val="24"/>
        </w:rPr>
        <w:t>Mõju tööhõivele</w:t>
      </w:r>
    </w:p>
    <w:p w14:paraId="444ACA2E" w14:textId="24E2F33A" w:rsidR="571E0B39" w:rsidRDefault="571E0B39" w:rsidP="571E0B39">
      <w:pPr>
        <w:pStyle w:val="Vahedeta"/>
        <w:jc w:val="both"/>
        <w:rPr>
          <w:rFonts w:ascii="Times New Roman" w:eastAsia="Times New Roman" w:hAnsi="Times New Roman" w:cs="Times New Roman"/>
          <w:b/>
          <w:bCs/>
          <w:color w:val="000000" w:themeColor="text1"/>
          <w:sz w:val="24"/>
          <w:szCs w:val="24"/>
        </w:rPr>
      </w:pPr>
    </w:p>
    <w:p w14:paraId="039FABBB" w14:textId="7D9AE1E0" w:rsidR="003628E7" w:rsidRDefault="003628E7" w:rsidP="003628E7">
      <w:pPr>
        <w:spacing w:after="0" w:line="240" w:lineRule="auto"/>
        <w:jc w:val="both"/>
        <w:rPr>
          <w:rFonts w:ascii="Times New Roman" w:hAnsi="Times New Roman" w:cs="Times New Roman"/>
          <w:sz w:val="24"/>
          <w:szCs w:val="24"/>
        </w:rPr>
      </w:pPr>
      <w:r w:rsidRPr="2B2CB921">
        <w:rPr>
          <w:rFonts w:ascii="Times New Roman" w:hAnsi="Times New Roman" w:cs="Times New Roman"/>
          <w:sz w:val="24"/>
          <w:szCs w:val="24"/>
        </w:rPr>
        <w:t>Välisinvesteeringute keskuse hinnangul võiks projektide mõjul Eestisse tulla kuni 4000 uut töökohta. Nutikate välisinvesteeringute uuring</w:t>
      </w:r>
      <w:r w:rsidRPr="2B2CB921">
        <w:rPr>
          <w:rStyle w:val="Allmrkuseviide"/>
          <w:rFonts w:ascii="Times New Roman" w:hAnsi="Times New Roman" w:cs="Times New Roman"/>
          <w:sz w:val="24"/>
          <w:szCs w:val="24"/>
        </w:rPr>
        <w:footnoteReference w:id="55"/>
      </w:r>
      <w:r w:rsidRPr="2B2CB921">
        <w:rPr>
          <w:rFonts w:ascii="Times New Roman" w:hAnsi="Times New Roman" w:cs="Times New Roman"/>
          <w:sz w:val="24"/>
          <w:szCs w:val="24"/>
        </w:rPr>
        <w:t xml:space="preserve"> näitab, et välisomanduses olevate ettevõtete palgatasemed on keskmiselt kõrgemad</w:t>
      </w:r>
      <w:ins w:id="1949" w:author="Aili Sandre - JUSTDIGI" w:date="2025-01-21T11:14:00Z" w16du:dateUtc="2025-01-21T09:14:00Z">
        <w:r w:rsidR="007E1EF3" w:rsidRPr="00034A16">
          <w:rPr>
            <w:rFonts w:ascii="Times New Roman" w:hAnsi="Times New Roman" w:cs="Times New Roman"/>
            <w:sz w:val="24"/>
            <w:szCs w:val="24"/>
          </w:rPr>
          <w:t>,</w:t>
        </w:r>
      </w:ins>
      <w:r w:rsidRPr="2B2CB921">
        <w:rPr>
          <w:rFonts w:ascii="Times New Roman" w:hAnsi="Times New Roman" w:cs="Times New Roman"/>
          <w:sz w:val="24"/>
          <w:szCs w:val="24"/>
        </w:rPr>
        <w:t xml:space="preserve"> kui</w:t>
      </w:r>
      <w:r w:rsidRPr="00034A16">
        <w:rPr>
          <w:rFonts w:ascii="Times New Roman" w:hAnsi="Times New Roman" w:cs="Times New Roman"/>
          <w:sz w:val="24"/>
          <w:szCs w:val="24"/>
        </w:rPr>
        <w:t xml:space="preserve"> </w:t>
      </w:r>
      <w:ins w:id="1950" w:author="Aili Sandre - JUSTDIGI" w:date="2025-01-21T11:14:00Z" w16du:dateUtc="2025-01-21T09:14:00Z">
        <w:r w:rsidR="007E1EF3" w:rsidRPr="00034A16">
          <w:rPr>
            <w:rFonts w:ascii="Times New Roman" w:hAnsi="Times New Roman" w:cs="Times New Roman"/>
            <w:sz w:val="24"/>
            <w:szCs w:val="24"/>
          </w:rPr>
          <w:t>on</w:t>
        </w:r>
        <w:r w:rsidRPr="2B2CB921">
          <w:rPr>
            <w:rFonts w:ascii="Times New Roman" w:hAnsi="Times New Roman" w:cs="Times New Roman"/>
            <w:sz w:val="24"/>
            <w:szCs w:val="24"/>
          </w:rPr>
          <w:t xml:space="preserve"> </w:t>
        </w:r>
      </w:ins>
      <w:r w:rsidRPr="2B2CB921">
        <w:rPr>
          <w:rFonts w:ascii="Times New Roman" w:hAnsi="Times New Roman" w:cs="Times New Roman"/>
          <w:sz w:val="24"/>
          <w:szCs w:val="24"/>
        </w:rPr>
        <w:t>Eesti kapitalil põhinevatel ettevõtetel, samuti on välisomanduses olevad ettevõtted rohkem ekspordile orienteeritud ning nende tootlikkus on suurem. 4000 uue töökoha hinnanguline panus riigieelarvesse igal aastal oleks seega ligikaudu 60 mln eurot.</w:t>
      </w:r>
    </w:p>
    <w:p w14:paraId="29C3736E" w14:textId="2B47BEE6" w:rsidR="03720DB4" w:rsidRDefault="03720DB4" w:rsidP="03720DB4">
      <w:pPr>
        <w:spacing w:after="0" w:line="240" w:lineRule="auto"/>
        <w:jc w:val="both"/>
        <w:rPr>
          <w:del w:id="1951" w:author="Aili Sandre - JUSTDIGI" w:date="2025-01-21T11:14:00Z" w16du:dateUtc="2025-01-21T09:14:00Z"/>
          <w:rFonts w:ascii="Times New Roman" w:hAnsi="Times New Roman" w:cs="Times New Roman"/>
          <w:sz w:val="24"/>
          <w:szCs w:val="24"/>
        </w:rPr>
      </w:pPr>
    </w:p>
    <w:p w14:paraId="62CBCF26" w14:textId="77777777" w:rsidR="00F10D8F" w:rsidRPr="00E93743" w:rsidRDefault="00F10D8F" w:rsidP="003628E7">
      <w:pPr>
        <w:spacing w:after="0" w:line="240" w:lineRule="auto"/>
        <w:jc w:val="both"/>
        <w:rPr>
          <w:rFonts w:ascii="Times New Roman" w:eastAsia="Calibri" w:hAnsi="Times New Roman" w:cs="Times New Roman"/>
          <w:sz w:val="24"/>
          <w:szCs w:val="24"/>
        </w:rPr>
      </w:pPr>
    </w:p>
    <w:p w14:paraId="26B04234" w14:textId="3171DE5E" w:rsidR="00A41A74" w:rsidRPr="00EC12B1" w:rsidRDefault="00A41A74" w:rsidP="00A41A74">
      <w:pPr>
        <w:spacing w:after="0" w:line="240" w:lineRule="auto"/>
        <w:jc w:val="both"/>
        <w:rPr>
          <w:rFonts w:ascii="Times New Roman" w:eastAsia="Times New Roman" w:hAnsi="Times New Roman" w:cs="Times New Roman"/>
          <w:b/>
          <w:bCs/>
          <w:color w:val="000000" w:themeColor="text1"/>
          <w:sz w:val="24"/>
          <w:szCs w:val="24"/>
        </w:rPr>
      </w:pPr>
      <w:r w:rsidRPr="000707D8">
        <w:rPr>
          <w:rFonts w:ascii="Times New Roman" w:eastAsia="Times New Roman" w:hAnsi="Times New Roman" w:cs="Times New Roman"/>
          <w:b/>
          <w:color w:val="000000" w:themeColor="text1"/>
          <w:sz w:val="24"/>
          <w:szCs w:val="24"/>
        </w:rPr>
        <w:t>Mõju põlevkivitööstusele</w:t>
      </w:r>
    </w:p>
    <w:p w14:paraId="52E89729" w14:textId="5B4DE843" w:rsidR="00A41A74" w:rsidRPr="00913473" w:rsidRDefault="00A41A74" w:rsidP="00A41A74">
      <w:pPr>
        <w:spacing w:after="0" w:line="240" w:lineRule="auto"/>
        <w:jc w:val="both"/>
        <w:rPr>
          <w:rFonts w:ascii="Times New Roman" w:eastAsia="Times New Roman" w:hAnsi="Times New Roman" w:cs="Times New Roman"/>
          <w:color w:val="000000" w:themeColor="text1"/>
          <w:sz w:val="24"/>
          <w:szCs w:val="24"/>
          <w:rPrChange w:id="1952"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r w:rsidRPr="00913473">
        <w:rPr>
          <w:rFonts w:ascii="Times New Roman" w:eastAsia="Times New Roman" w:hAnsi="Times New Roman" w:cs="Times New Roman"/>
          <w:color w:val="000000" w:themeColor="text1"/>
          <w:sz w:val="24"/>
          <w:szCs w:val="24"/>
          <w:rPrChange w:id="1953" w:author="Aili Sandre - JUSTDIGI" w:date="2025-01-27T09:01:00Z" w16du:dateUtc="2025-01-27T07:01:00Z">
            <w:rPr>
              <w:rFonts w:ascii="Times New Roman" w:eastAsia="Times New Roman" w:hAnsi="Times New Roman" w:cs="Times New Roman"/>
              <w:color w:val="000000" w:themeColor="text1"/>
              <w:sz w:val="24"/>
              <w:szCs w:val="24"/>
              <w:lang w:val="et"/>
            </w:rPr>
          </w:rPrChange>
        </w:rPr>
        <w:t>Maapõueseaduse täiendamise</w:t>
      </w:r>
      <w:r w:rsidR="0014513D" w:rsidRPr="00913473">
        <w:rPr>
          <w:rFonts w:ascii="Times New Roman" w:eastAsia="Times New Roman" w:hAnsi="Times New Roman" w:cs="Times New Roman"/>
          <w:color w:val="000000" w:themeColor="text1"/>
          <w:sz w:val="24"/>
          <w:szCs w:val="24"/>
          <w:rPrChange w:id="1954"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w:t>
      </w:r>
      <w:r w:rsidR="0014513D" w:rsidRPr="00913473">
        <w:rPr>
          <w:rFonts w:ascii="Times New Roman" w:eastAsia="Times New Roman" w:hAnsi="Times New Roman" w:cs="Times New Roman"/>
          <w:color w:val="000000" w:themeColor="text1"/>
          <w:sz w:val="24"/>
          <w:szCs w:val="24"/>
          <w:rPrChange w:id="1955" w:author="Aili Sandre - JUSTDIGI" w:date="2025-01-22T14:33:00Z" w16du:dateUtc="2025-01-22T12:33:00Z">
            <w:rPr>
              <w:rFonts w:ascii="Times New Roman" w:eastAsia="Times New Roman" w:hAnsi="Times New Roman" w:cs="Times New Roman"/>
              <w:color w:val="000000" w:themeColor="text1"/>
              <w:sz w:val="24"/>
              <w:szCs w:val="24"/>
              <w:lang w:val="et"/>
            </w:rPr>
          </w:rPrChange>
        </w:rPr>
        <w:t>seadus</w:t>
      </w:r>
      <w:r w:rsidR="003A2DDF" w:rsidRPr="00913473">
        <w:rPr>
          <w:rFonts w:ascii="Times New Roman" w:eastAsia="Times New Roman" w:hAnsi="Times New Roman" w:cs="Times New Roman"/>
          <w:color w:val="000000" w:themeColor="text1"/>
          <w:sz w:val="24"/>
          <w:szCs w:val="24"/>
          <w:rPrChange w:id="1956" w:author="Aili Sandre - JUSTDIGI" w:date="2025-01-22T14:33:00Z" w16du:dateUtc="2025-01-22T12:33:00Z">
            <w:rPr>
              <w:rFonts w:ascii="Times New Roman" w:eastAsia="Times New Roman" w:hAnsi="Times New Roman" w:cs="Times New Roman"/>
              <w:color w:val="000000" w:themeColor="text1"/>
              <w:sz w:val="24"/>
              <w:szCs w:val="24"/>
              <w:lang w:val="et"/>
            </w:rPr>
          </w:rPrChange>
        </w:rPr>
        <w:t>e</w:t>
      </w:r>
      <w:ins w:id="1957" w:author="Aili Sandre - JUSTDIGI" w:date="2025-01-21T11:15:00Z" w16du:dateUtc="2025-01-21T09:15:00Z">
        <w:r w:rsidR="008A30BF" w:rsidRPr="00913473">
          <w:rPr>
            <w:rFonts w:ascii="Times New Roman" w:eastAsia="Times New Roman" w:hAnsi="Times New Roman" w:cs="Times New Roman"/>
            <w:color w:val="000000" w:themeColor="text1"/>
            <w:sz w:val="24"/>
            <w:szCs w:val="24"/>
            <w:rPrChange w:id="1958" w:author="Aili Sandre - JUSTDIGI" w:date="2025-01-22T14:33:00Z" w16du:dateUtc="2025-01-22T12:33:00Z">
              <w:rPr>
                <w:rFonts w:ascii="Times New Roman" w:eastAsia="Times New Roman" w:hAnsi="Times New Roman" w:cs="Times New Roman"/>
                <w:color w:val="000000" w:themeColor="text1"/>
                <w:sz w:val="24"/>
                <w:szCs w:val="24"/>
                <w:lang w:val="et"/>
              </w:rPr>
            </w:rPrChange>
          </w:rPr>
          <w:t>s</w:t>
        </w:r>
      </w:ins>
      <w:del w:id="1959" w:author="Aili Sandre - JUSTDIGI" w:date="2025-01-21T11:15:00Z" w16du:dateUtc="2025-01-21T09:15:00Z">
        <w:r w:rsidR="003A2DDF" w:rsidRPr="00913473" w:rsidDel="008A30BF">
          <w:rPr>
            <w:rFonts w:ascii="Times New Roman" w:eastAsia="Times New Roman" w:hAnsi="Times New Roman" w:cs="Times New Roman"/>
            <w:color w:val="000000" w:themeColor="text1"/>
            <w:sz w:val="24"/>
            <w:szCs w:val="24"/>
            <w:rPrChange w:id="1960" w:author="Aili Sandre - JUSTDIGI" w:date="2025-01-22T14:33:00Z" w16du:dateUtc="2025-01-22T12:33:00Z">
              <w:rPr>
                <w:rFonts w:ascii="Times New Roman" w:eastAsia="Times New Roman" w:hAnsi="Times New Roman" w:cs="Times New Roman"/>
                <w:color w:val="000000" w:themeColor="text1"/>
                <w:sz w:val="24"/>
                <w:szCs w:val="24"/>
                <w:lang w:val="et"/>
              </w:rPr>
            </w:rPrChange>
          </w:rPr>
          <w:delText>ga</w:delText>
        </w:r>
      </w:del>
      <w:r w:rsidRPr="00913473">
        <w:rPr>
          <w:rFonts w:ascii="Times New Roman" w:eastAsia="Times New Roman" w:hAnsi="Times New Roman" w:cs="Times New Roman"/>
          <w:color w:val="000000" w:themeColor="text1"/>
          <w:sz w:val="24"/>
          <w:szCs w:val="24"/>
          <w:rPrChange w:id="1961"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sätestat</w:t>
      </w:r>
      <w:r w:rsidR="003A2DDF" w:rsidRPr="00913473">
        <w:rPr>
          <w:rFonts w:ascii="Times New Roman" w:eastAsia="Times New Roman" w:hAnsi="Times New Roman" w:cs="Times New Roman"/>
          <w:color w:val="000000" w:themeColor="text1"/>
          <w:sz w:val="24"/>
          <w:szCs w:val="24"/>
          <w:rPrChange w:id="1962" w:author="Aili Sandre - JUSTDIGI" w:date="2025-01-27T09:01:00Z" w16du:dateUtc="2025-01-27T07:01:00Z">
            <w:rPr>
              <w:rFonts w:ascii="Times New Roman" w:eastAsia="Times New Roman" w:hAnsi="Times New Roman" w:cs="Times New Roman"/>
              <w:color w:val="000000" w:themeColor="text1"/>
              <w:sz w:val="24"/>
              <w:szCs w:val="24"/>
              <w:lang w:val="et"/>
            </w:rPr>
          </w:rPrChange>
        </w:rPr>
        <w:t>i</w:t>
      </w:r>
      <w:r w:rsidRPr="00913473">
        <w:rPr>
          <w:rFonts w:ascii="Times New Roman" w:eastAsia="Times New Roman" w:hAnsi="Times New Roman" w:cs="Times New Roman"/>
          <w:color w:val="000000" w:themeColor="text1"/>
          <w:sz w:val="24"/>
          <w:szCs w:val="24"/>
          <w:rPrChange w:id="1963"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põlevkivi kaevandamiseks antavate keskkonnalubade menetluste tähtajaline peatumine, kuni 2026. aasta 1. jaanuarini peatuvad põlevkivi kaevandamisloa andmise või muutmise, sh mäeeraldise laiendamise taotluse menetlused. Kliimakindla majanduse seaduse § </w:t>
      </w:r>
      <w:r w:rsidR="6DA6F35C" w:rsidRPr="00913473">
        <w:rPr>
          <w:rFonts w:ascii="Times New Roman" w:eastAsia="Times New Roman" w:hAnsi="Times New Roman" w:cs="Times New Roman"/>
          <w:color w:val="000000" w:themeColor="text1"/>
          <w:sz w:val="24"/>
          <w:szCs w:val="24"/>
          <w:rPrChange w:id="1964" w:author="Aili Sandre - JUSTDIGI" w:date="2025-01-27T09:01:00Z" w16du:dateUtc="2025-01-27T07:01:00Z">
            <w:rPr>
              <w:rFonts w:ascii="Times New Roman" w:eastAsia="Times New Roman" w:hAnsi="Times New Roman" w:cs="Times New Roman"/>
              <w:color w:val="000000" w:themeColor="text1"/>
              <w:sz w:val="24"/>
              <w:szCs w:val="24"/>
              <w:lang w:val="et"/>
            </w:rPr>
          </w:rPrChange>
        </w:rPr>
        <w:t>6</w:t>
      </w:r>
      <w:r w:rsidR="00BD0500" w:rsidRPr="00913473">
        <w:rPr>
          <w:rFonts w:ascii="Times New Roman" w:eastAsia="Times New Roman" w:hAnsi="Times New Roman" w:cs="Times New Roman"/>
          <w:color w:val="000000" w:themeColor="text1"/>
          <w:sz w:val="24"/>
          <w:szCs w:val="24"/>
          <w:rPrChange w:id="1965" w:author="Aili Sandre - JUSTDIGI" w:date="2025-01-27T09:01:00Z" w16du:dateUtc="2025-01-27T07:01:00Z">
            <w:rPr>
              <w:rFonts w:ascii="Times New Roman" w:eastAsia="Times New Roman" w:hAnsi="Times New Roman" w:cs="Times New Roman"/>
              <w:color w:val="000000" w:themeColor="text1"/>
              <w:sz w:val="24"/>
              <w:szCs w:val="24"/>
              <w:lang w:val="et"/>
            </w:rPr>
          </w:rPrChange>
        </w:rPr>
        <w:t>1</w:t>
      </w:r>
      <w:r w:rsidR="682B97DF" w:rsidRPr="00913473">
        <w:rPr>
          <w:rFonts w:ascii="Times New Roman" w:eastAsia="Times New Roman" w:hAnsi="Times New Roman" w:cs="Times New Roman"/>
          <w:color w:val="000000" w:themeColor="text1"/>
          <w:sz w:val="24"/>
          <w:szCs w:val="24"/>
          <w:rPrChange w:id="1966"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w:t>
      </w:r>
      <w:r w:rsidR="682B97DF" w:rsidRPr="00913473">
        <w:rPr>
          <w:rFonts w:ascii="Times New Roman" w:eastAsia="Times New Roman" w:hAnsi="Times New Roman" w:cs="Times New Roman"/>
          <w:color w:val="000000" w:themeColor="text1"/>
          <w:sz w:val="24"/>
          <w:szCs w:val="24"/>
          <w:rPrChange w:id="1967" w:author="Aili Sandre - JUSTDIGI" w:date="2025-01-22T14:33:00Z" w16du:dateUtc="2025-01-22T12:33:00Z">
            <w:rPr>
              <w:rFonts w:ascii="Times New Roman" w:eastAsia="Times New Roman" w:hAnsi="Times New Roman" w:cs="Times New Roman"/>
              <w:color w:val="000000" w:themeColor="text1"/>
              <w:sz w:val="24"/>
              <w:szCs w:val="24"/>
              <w:lang w:val="et"/>
            </w:rPr>
          </w:rPrChange>
        </w:rPr>
        <w:t>kohasel</w:t>
      </w:r>
      <w:ins w:id="1968" w:author="Aili Sandre - JUSTDIGI" w:date="2025-01-21T11:15:00Z" w16du:dateUtc="2025-01-21T09:15:00Z">
        <w:r w:rsidR="008A30BF" w:rsidRPr="00913473">
          <w:rPr>
            <w:rFonts w:ascii="Times New Roman" w:eastAsia="Times New Roman" w:hAnsi="Times New Roman" w:cs="Times New Roman"/>
            <w:color w:val="000000" w:themeColor="text1"/>
            <w:sz w:val="24"/>
            <w:szCs w:val="24"/>
            <w:rPrChange w:id="1969" w:author="Aili Sandre - JUSTDIGI" w:date="2025-01-22T14:33:00Z" w16du:dateUtc="2025-01-22T12:33:00Z">
              <w:rPr>
                <w:rFonts w:ascii="Times New Roman" w:eastAsia="Times New Roman" w:hAnsi="Times New Roman" w:cs="Times New Roman"/>
                <w:color w:val="000000" w:themeColor="text1"/>
                <w:sz w:val="24"/>
                <w:szCs w:val="24"/>
                <w:lang w:val="et"/>
              </w:rPr>
            </w:rPrChange>
          </w:rPr>
          <w:t>t</w:t>
        </w:r>
      </w:ins>
      <w:r w:rsidR="682B97DF" w:rsidRPr="00913473">
        <w:rPr>
          <w:rFonts w:ascii="Times New Roman" w:eastAsia="Times New Roman" w:hAnsi="Times New Roman" w:cs="Times New Roman"/>
          <w:color w:val="000000" w:themeColor="text1"/>
          <w:sz w:val="24"/>
          <w:szCs w:val="24"/>
          <w:rPrChange w:id="1970" w:author="Aili Sandre - JUSTDIGI" w:date="2025-01-22T14:33:00Z" w16du:dateUtc="2025-01-22T12:33:00Z">
            <w:rPr>
              <w:rFonts w:ascii="Times New Roman" w:eastAsia="Times New Roman" w:hAnsi="Times New Roman" w:cs="Times New Roman"/>
              <w:color w:val="000000" w:themeColor="text1"/>
              <w:sz w:val="24"/>
              <w:szCs w:val="24"/>
              <w:lang w:val="et"/>
            </w:rPr>
          </w:rPrChange>
        </w:rPr>
        <w:t xml:space="preserve"> </w:t>
      </w:r>
      <w:r w:rsidR="682B97DF" w:rsidRPr="00913473">
        <w:rPr>
          <w:rFonts w:ascii="Times New Roman" w:eastAsia="Times New Roman" w:hAnsi="Times New Roman" w:cs="Times New Roman"/>
          <w:color w:val="000000" w:themeColor="text1"/>
          <w:sz w:val="24"/>
          <w:szCs w:val="24"/>
          <w:rPrChange w:id="1971" w:author="Aili Sandre - JUSTDIGI" w:date="2025-01-27T09:01:00Z" w16du:dateUtc="2025-01-27T07:01:00Z">
            <w:rPr>
              <w:rFonts w:ascii="Times New Roman" w:eastAsia="Times New Roman" w:hAnsi="Times New Roman" w:cs="Times New Roman"/>
              <w:color w:val="000000" w:themeColor="text1"/>
              <w:sz w:val="24"/>
              <w:szCs w:val="24"/>
              <w:lang w:val="et"/>
            </w:rPr>
          </w:rPrChange>
        </w:rPr>
        <w:t>muudetakse maapõueseadust ja sätestatakse</w:t>
      </w:r>
      <w:ins w:id="1972" w:author="Aili Sandre - JUSTDIGI" w:date="2025-01-21T11:15:00Z" w16du:dateUtc="2025-01-21T09:15:00Z">
        <w:r w:rsidR="008A30BF" w:rsidRPr="00913473">
          <w:rPr>
            <w:rFonts w:ascii="Times New Roman" w:eastAsia="Times New Roman" w:hAnsi="Times New Roman" w:cs="Times New Roman"/>
            <w:color w:val="000000" w:themeColor="text1"/>
            <w:sz w:val="24"/>
            <w:szCs w:val="24"/>
            <w:rPrChange w:id="1973" w:author="Aili Sandre - JUSTDIGI" w:date="2025-01-22T14:33:00Z" w16du:dateUtc="2025-01-22T12:33:00Z">
              <w:rPr>
                <w:rFonts w:ascii="Times New Roman" w:eastAsia="Times New Roman" w:hAnsi="Times New Roman" w:cs="Times New Roman"/>
                <w:color w:val="000000" w:themeColor="text1"/>
                <w:sz w:val="24"/>
                <w:szCs w:val="24"/>
                <w:lang w:val="et"/>
              </w:rPr>
            </w:rPrChange>
          </w:rPr>
          <w:t>, et</w:t>
        </w:r>
      </w:ins>
      <w:del w:id="1974" w:author="Aili Sandre - JUSTDIGI" w:date="2025-01-21T11:15:00Z" w16du:dateUtc="2025-01-21T09:15:00Z">
        <w:r w:rsidR="682B97DF" w:rsidRPr="00913473">
          <w:rPr>
            <w:rFonts w:ascii="Times New Roman" w:eastAsia="Times New Roman" w:hAnsi="Times New Roman" w:cs="Times New Roman"/>
            <w:color w:val="000000" w:themeColor="text1"/>
            <w:sz w:val="24"/>
            <w:szCs w:val="24"/>
            <w:rPrChange w:id="1975" w:author="Aili Sandre - JUSTDIGI" w:date="2025-01-27T09:01:00Z" w16du:dateUtc="2025-01-27T07:01:00Z">
              <w:rPr>
                <w:rFonts w:ascii="Times New Roman" w:eastAsia="Times New Roman" w:hAnsi="Times New Roman" w:cs="Times New Roman"/>
                <w:color w:val="000000" w:themeColor="text1"/>
                <w:sz w:val="24"/>
                <w:szCs w:val="24"/>
                <w:lang w:val="et"/>
              </w:rPr>
            </w:rPrChange>
          </w:rPr>
          <w:delText xml:space="preserve"> selles regulatsioon, mille kohaselt</w:delText>
        </w:r>
      </w:del>
      <w:r w:rsidR="682B97DF" w:rsidRPr="00913473">
        <w:rPr>
          <w:rFonts w:ascii="Times New Roman" w:eastAsia="Times New Roman" w:hAnsi="Times New Roman" w:cs="Times New Roman"/>
          <w:color w:val="000000" w:themeColor="text1"/>
          <w:sz w:val="24"/>
          <w:szCs w:val="24"/>
          <w:rPrChange w:id="1976"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alates 2</w:t>
      </w:r>
      <w:r w:rsidR="5204AABF" w:rsidRPr="00913473">
        <w:rPr>
          <w:rFonts w:ascii="Times New Roman" w:eastAsia="Times New Roman" w:hAnsi="Times New Roman" w:cs="Times New Roman"/>
          <w:color w:val="000000" w:themeColor="text1"/>
          <w:sz w:val="24"/>
          <w:szCs w:val="24"/>
          <w:rPrChange w:id="1977" w:author="Aili Sandre - JUSTDIGI" w:date="2025-01-27T09:01:00Z" w16du:dateUtc="2025-01-27T07:01:00Z">
            <w:rPr>
              <w:rFonts w:ascii="Times New Roman" w:eastAsia="Times New Roman" w:hAnsi="Times New Roman" w:cs="Times New Roman"/>
              <w:color w:val="000000" w:themeColor="text1"/>
              <w:sz w:val="24"/>
              <w:szCs w:val="24"/>
              <w:lang w:val="et"/>
            </w:rPr>
          </w:rPrChange>
        </w:rPr>
        <w:t>0</w:t>
      </w:r>
      <w:r w:rsidR="682B97DF" w:rsidRPr="00913473">
        <w:rPr>
          <w:rFonts w:ascii="Times New Roman" w:eastAsia="Times New Roman" w:hAnsi="Times New Roman" w:cs="Times New Roman"/>
          <w:color w:val="000000" w:themeColor="text1"/>
          <w:sz w:val="24"/>
          <w:szCs w:val="24"/>
          <w:rPrChange w:id="1978" w:author="Aili Sandre - JUSTDIGI" w:date="2025-01-27T09:01:00Z" w16du:dateUtc="2025-01-27T07:01:00Z">
            <w:rPr>
              <w:rFonts w:ascii="Times New Roman" w:eastAsia="Times New Roman" w:hAnsi="Times New Roman" w:cs="Times New Roman"/>
              <w:color w:val="000000" w:themeColor="text1"/>
              <w:sz w:val="24"/>
              <w:szCs w:val="24"/>
              <w:lang w:val="et"/>
            </w:rPr>
          </w:rPrChange>
        </w:rPr>
        <w:t>26. aasta 1. jaanuarist</w:t>
      </w:r>
      <w:r w:rsidR="1B93C797" w:rsidRPr="00913473">
        <w:rPr>
          <w:rFonts w:ascii="Times New Roman" w:eastAsia="Times New Roman" w:hAnsi="Times New Roman" w:cs="Times New Roman"/>
          <w:color w:val="000000" w:themeColor="text1"/>
          <w:sz w:val="24"/>
          <w:szCs w:val="24"/>
          <w:rPrChange w:id="1979"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uusi maavara kaevandamise lube antakse ja kehtivaid lube laiendatakse (üksiku </w:t>
      </w:r>
      <w:r w:rsidR="2FDB69F6" w:rsidRPr="00913473">
        <w:rPr>
          <w:rFonts w:ascii="Times New Roman" w:eastAsia="Times New Roman" w:hAnsi="Times New Roman" w:cs="Times New Roman"/>
          <w:color w:val="000000" w:themeColor="text1"/>
          <w:sz w:val="24"/>
          <w:szCs w:val="24"/>
          <w:rPrChange w:id="1980"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juba ka 435SE kavandatud </w:t>
      </w:r>
      <w:r w:rsidR="1B93C797" w:rsidRPr="00913473">
        <w:rPr>
          <w:rFonts w:ascii="Times New Roman" w:eastAsia="Times New Roman" w:hAnsi="Times New Roman" w:cs="Times New Roman"/>
          <w:color w:val="000000" w:themeColor="text1"/>
          <w:sz w:val="24"/>
          <w:szCs w:val="24"/>
          <w:rPrChange w:id="1981"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erandiga) põlevkivi kaevandamiseks ainult selliste põlevkivikeemia või muude toodete tootmise eesmärgil, mida ei kasutata lõpp-produktina </w:t>
      </w:r>
      <w:r w:rsidR="1B93C797" w:rsidRPr="00913473">
        <w:rPr>
          <w:rFonts w:ascii="Times New Roman" w:eastAsia="Times New Roman" w:hAnsi="Times New Roman" w:cs="Times New Roman"/>
          <w:color w:val="000000" w:themeColor="text1"/>
          <w:sz w:val="24"/>
          <w:szCs w:val="24"/>
          <w:rPrChange w:id="1982" w:author="Aili Sandre - JUSTDIGI" w:date="2025-01-22T14:33:00Z" w16du:dateUtc="2025-01-22T12:33:00Z">
            <w:rPr>
              <w:rFonts w:ascii="Times New Roman" w:eastAsia="Times New Roman" w:hAnsi="Times New Roman" w:cs="Times New Roman"/>
              <w:color w:val="000000" w:themeColor="text1"/>
              <w:sz w:val="24"/>
              <w:szCs w:val="24"/>
              <w:lang w:val="et"/>
            </w:rPr>
          </w:rPrChange>
        </w:rPr>
        <w:t>kütuse</w:t>
      </w:r>
      <w:ins w:id="1983" w:author="Aili Sandre - JUSTDIGI" w:date="2025-01-21T11:15:00Z" w16du:dateUtc="2025-01-21T09:15:00Z">
        <w:r w:rsidR="008A30BF" w:rsidRPr="00913473">
          <w:rPr>
            <w:rFonts w:ascii="Times New Roman" w:eastAsia="Times New Roman" w:hAnsi="Times New Roman" w:cs="Times New Roman"/>
            <w:color w:val="000000" w:themeColor="text1"/>
            <w:sz w:val="24"/>
            <w:szCs w:val="24"/>
            <w:rPrChange w:id="1984" w:author="Aili Sandre - JUSTDIGI" w:date="2025-01-22T14:33:00Z" w16du:dateUtc="2025-01-22T12:33:00Z">
              <w:rPr>
                <w:rFonts w:ascii="Times New Roman" w:eastAsia="Times New Roman" w:hAnsi="Times New Roman" w:cs="Times New Roman"/>
                <w:color w:val="000000" w:themeColor="text1"/>
                <w:sz w:val="24"/>
                <w:szCs w:val="24"/>
                <w:lang w:val="et"/>
              </w:rPr>
            </w:rPrChange>
          </w:rPr>
          <w:t>na</w:t>
        </w:r>
      </w:ins>
      <w:r w:rsidR="1B93C797" w:rsidRPr="00913473">
        <w:rPr>
          <w:rFonts w:ascii="Times New Roman" w:eastAsia="Times New Roman" w:hAnsi="Times New Roman" w:cs="Times New Roman"/>
          <w:color w:val="000000" w:themeColor="text1"/>
          <w:sz w:val="24"/>
          <w:szCs w:val="24"/>
          <w:rPrChange w:id="1985"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ega </w:t>
      </w:r>
      <w:r w:rsidR="1B93C797" w:rsidRPr="00913473">
        <w:rPr>
          <w:rFonts w:ascii="Times New Roman" w:eastAsia="Times New Roman" w:hAnsi="Times New Roman" w:cs="Times New Roman"/>
          <w:color w:val="000000" w:themeColor="text1"/>
          <w:sz w:val="24"/>
          <w:szCs w:val="24"/>
          <w:rPrChange w:id="1986" w:author="Aili Sandre - JUSTDIGI" w:date="2025-01-22T14:33:00Z" w16du:dateUtc="2025-01-22T12:33:00Z">
            <w:rPr>
              <w:rFonts w:ascii="Times New Roman" w:eastAsia="Times New Roman" w:hAnsi="Times New Roman" w:cs="Times New Roman"/>
              <w:color w:val="000000" w:themeColor="text1"/>
              <w:sz w:val="24"/>
              <w:szCs w:val="24"/>
              <w:lang w:val="et"/>
            </w:rPr>
          </w:rPrChange>
        </w:rPr>
        <w:t>energia</w:t>
      </w:r>
      <w:ins w:id="1987" w:author="Aili Sandre - JUSTDIGI" w:date="2025-01-21T11:16:00Z" w16du:dateUtc="2025-01-21T09:16:00Z">
        <w:r w:rsidR="008A30BF" w:rsidRPr="00913473">
          <w:rPr>
            <w:rFonts w:ascii="Times New Roman" w:eastAsia="Times New Roman" w:hAnsi="Times New Roman" w:cs="Times New Roman"/>
            <w:color w:val="000000" w:themeColor="text1"/>
            <w:sz w:val="24"/>
            <w:szCs w:val="24"/>
            <w:rPrChange w:id="1988" w:author="Aili Sandre - JUSTDIGI" w:date="2025-01-22T14:33:00Z" w16du:dateUtc="2025-01-22T12:33:00Z">
              <w:rPr>
                <w:rFonts w:ascii="Times New Roman" w:eastAsia="Times New Roman" w:hAnsi="Times New Roman" w:cs="Times New Roman"/>
                <w:color w:val="000000" w:themeColor="text1"/>
                <w:sz w:val="24"/>
                <w:szCs w:val="24"/>
                <w:lang w:val="et"/>
              </w:rPr>
            </w:rPrChange>
          </w:rPr>
          <w:t xml:space="preserve"> tootmiseks</w:t>
        </w:r>
      </w:ins>
      <w:del w:id="1989" w:author="Aili Sandre - JUSTDIGI" w:date="2025-01-21T11:16:00Z" w16du:dateUtc="2025-01-21T09:16:00Z">
        <w:r w:rsidR="1B93C797" w:rsidRPr="00913473" w:rsidDel="008A30BF">
          <w:rPr>
            <w:rFonts w:ascii="Times New Roman" w:eastAsia="Times New Roman" w:hAnsi="Times New Roman" w:cs="Times New Roman"/>
            <w:color w:val="000000" w:themeColor="text1"/>
            <w:sz w:val="24"/>
            <w:szCs w:val="24"/>
            <w:rPrChange w:id="1990" w:author="Aili Sandre - JUSTDIGI" w:date="2025-01-22T14:33:00Z" w16du:dateUtc="2025-01-22T12:33:00Z">
              <w:rPr>
                <w:rFonts w:ascii="Times New Roman" w:eastAsia="Times New Roman" w:hAnsi="Times New Roman" w:cs="Times New Roman"/>
                <w:color w:val="000000" w:themeColor="text1"/>
                <w:sz w:val="24"/>
                <w:szCs w:val="24"/>
                <w:lang w:val="et"/>
              </w:rPr>
            </w:rPrChange>
          </w:rPr>
          <w:delText>kandjana</w:delText>
        </w:r>
      </w:del>
      <w:r w:rsidRPr="00913473">
        <w:rPr>
          <w:rFonts w:ascii="Times New Roman" w:eastAsia="Times New Roman" w:hAnsi="Times New Roman" w:cs="Times New Roman"/>
          <w:color w:val="000000" w:themeColor="text1"/>
          <w:sz w:val="24"/>
          <w:szCs w:val="24"/>
          <w:rPrChange w:id="1991" w:author="Aili Sandre - JUSTDIGI" w:date="2025-01-22T14:33:00Z" w16du:dateUtc="2025-01-22T12:33:00Z">
            <w:rPr>
              <w:rFonts w:ascii="Times New Roman" w:eastAsia="Times New Roman" w:hAnsi="Times New Roman" w:cs="Times New Roman"/>
              <w:color w:val="000000" w:themeColor="text1"/>
              <w:sz w:val="24"/>
              <w:szCs w:val="24"/>
              <w:lang w:val="et"/>
            </w:rPr>
          </w:rPrChange>
        </w:rPr>
        <w:t>.</w:t>
      </w:r>
      <w:r w:rsidRPr="00913473">
        <w:rPr>
          <w:rFonts w:ascii="Times New Roman" w:eastAsia="Times New Roman" w:hAnsi="Times New Roman" w:cs="Times New Roman"/>
          <w:color w:val="000000" w:themeColor="text1"/>
          <w:sz w:val="24"/>
          <w:szCs w:val="24"/>
          <w:rPrChange w:id="1992"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Lõige jõustub 1. jaanuaril 2026 ja neid kaevandamisloa taotlusi, mis on taotlejale tagastatud, ei võeta 2026. aasta 1. jaanuarist enam elektritootmise või põlevkiviõli tootmise eesmärgil uuesti menetlusse.</w:t>
      </w:r>
    </w:p>
    <w:p w14:paraId="3FFBEAAB" w14:textId="77777777" w:rsidR="00A41A74" w:rsidRPr="00913473" w:rsidRDefault="00A41A74" w:rsidP="00A41A74">
      <w:pPr>
        <w:spacing w:after="0" w:line="240" w:lineRule="auto"/>
        <w:jc w:val="both"/>
        <w:rPr>
          <w:rFonts w:ascii="Times New Roman" w:eastAsia="Times New Roman" w:hAnsi="Times New Roman" w:cs="Times New Roman"/>
          <w:sz w:val="24"/>
          <w:szCs w:val="24"/>
          <w:rPrChange w:id="1993" w:author="Aili Sandre - JUSTDIGI" w:date="2025-01-27T09:01:00Z" w16du:dateUtc="2025-01-27T07:01:00Z">
            <w:rPr>
              <w:rFonts w:ascii="Times New Roman" w:eastAsia="Times New Roman" w:hAnsi="Times New Roman" w:cs="Times New Roman"/>
              <w:sz w:val="24"/>
              <w:szCs w:val="24"/>
              <w:lang w:val="et"/>
            </w:rPr>
          </w:rPrChange>
        </w:rPr>
      </w:pPr>
    </w:p>
    <w:p w14:paraId="3E6675BE" w14:textId="080AE747" w:rsidR="00A41A74" w:rsidRPr="00913473" w:rsidRDefault="00A41A74" w:rsidP="00A41A74">
      <w:pPr>
        <w:spacing w:after="0" w:line="240" w:lineRule="auto"/>
        <w:jc w:val="both"/>
        <w:rPr>
          <w:rFonts w:ascii="Times New Roman" w:eastAsia="Times New Roman" w:hAnsi="Times New Roman" w:cs="Times New Roman"/>
          <w:sz w:val="24"/>
          <w:szCs w:val="24"/>
          <w:rPrChange w:id="1994" w:author="Aili Sandre - JUSTDIGI" w:date="2025-01-27T09:01:00Z" w16du:dateUtc="2025-01-27T07:01:00Z">
            <w:rPr>
              <w:rFonts w:ascii="Times New Roman" w:eastAsia="Times New Roman" w:hAnsi="Times New Roman" w:cs="Times New Roman"/>
              <w:sz w:val="24"/>
              <w:szCs w:val="24"/>
              <w:lang w:val="et"/>
            </w:rPr>
          </w:rPrChange>
        </w:rPr>
      </w:pPr>
      <w:r w:rsidRPr="00913473">
        <w:rPr>
          <w:rFonts w:ascii="Times New Roman" w:eastAsia="Times New Roman" w:hAnsi="Times New Roman" w:cs="Times New Roman"/>
          <w:sz w:val="24"/>
          <w:szCs w:val="24"/>
          <w:rPrChange w:id="1995" w:author="Aili Sandre - JUSTDIGI" w:date="2025-01-27T09:01:00Z" w16du:dateUtc="2025-01-27T07:01:00Z">
            <w:rPr>
              <w:rFonts w:ascii="Times New Roman" w:eastAsia="Times New Roman" w:hAnsi="Times New Roman" w:cs="Times New Roman"/>
              <w:sz w:val="24"/>
              <w:szCs w:val="24"/>
              <w:lang w:val="et"/>
            </w:rPr>
          </w:rPrChange>
        </w:rPr>
        <w:t>Loa andjale (Keskkonnaametile) on kolm ettevõtet esitanud taotlused põlevkivi kaevandamiseks nii uutele mäeeraldistele kui ka lubade muutmiseks, sh mäeeraldiste laiendamiseks. 2024.</w:t>
      </w:r>
      <w:ins w:id="1996" w:author="Aili Sandre - JUSTDIGI" w:date="2025-01-21T11:16:00Z" w16du:dateUtc="2025-01-21T09:16:00Z">
        <w:r w:rsidR="008A30BF" w:rsidRPr="00913473">
          <w:rPr>
            <w:rFonts w:ascii="Times New Roman" w:eastAsia="Times New Roman" w:hAnsi="Times New Roman" w:cs="Times New Roman"/>
            <w:sz w:val="24"/>
            <w:szCs w:val="24"/>
            <w:rPrChange w:id="1997" w:author="Aili Sandre - JUSTDIGI" w:date="2025-01-22T14:33:00Z" w16du:dateUtc="2025-01-22T12:33:00Z">
              <w:rPr>
                <w:rFonts w:ascii="Times New Roman" w:eastAsia="Times New Roman" w:hAnsi="Times New Roman" w:cs="Times New Roman"/>
                <w:sz w:val="24"/>
                <w:szCs w:val="24"/>
                <w:lang w:val="et"/>
              </w:rPr>
            </w:rPrChange>
          </w:rPr>
          <w:t xml:space="preserve"> </w:t>
        </w:r>
      </w:ins>
      <w:r w:rsidRPr="00913473">
        <w:rPr>
          <w:rFonts w:ascii="Times New Roman" w:eastAsia="Times New Roman" w:hAnsi="Times New Roman" w:cs="Times New Roman"/>
          <w:sz w:val="24"/>
          <w:szCs w:val="24"/>
          <w:rPrChange w:id="1998" w:author="Aili Sandre - JUSTDIGI" w:date="2025-01-27T09:01:00Z" w16du:dateUtc="2025-01-27T07:01:00Z">
            <w:rPr>
              <w:rFonts w:ascii="Times New Roman" w:eastAsia="Times New Roman" w:hAnsi="Times New Roman" w:cs="Times New Roman"/>
              <w:sz w:val="24"/>
              <w:szCs w:val="24"/>
              <w:lang w:val="et"/>
            </w:rPr>
          </w:rPrChange>
        </w:rPr>
        <w:t>aasta veebruari</w:t>
      </w:r>
      <w:del w:id="1999" w:author="Aili Sandre - JUSTDIGI" w:date="2025-01-21T11:16:00Z" w16du:dateUtc="2025-01-21T09:16:00Z">
        <w:r w:rsidRPr="00913473">
          <w:rPr>
            <w:rFonts w:ascii="Times New Roman" w:eastAsia="Times New Roman" w:hAnsi="Times New Roman" w:cs="Times New Roman"/>
            <w:sz w:val="24"/>
            <w:szCs w:val="24"/>
            <w:rPrChange w:id="2000" w:author="Aili Sandre - JUSTDIGI" w:date="2025-01-27T09:01:00Z" w16du:dateUtc="2025-01-27T07:01:00Z">
              <w:rPr>
                <w:rFonts w:ascii="Times New Roman" w:eastAsia="Times New Roman" w:hAnsi="Times New Roman" w:cs="Times New Roman"/>
                <w:sz w:val="24"/>
                <w:szCs w:val="24"/>
                <w:lang w:val="et"/>
              </w:rPr>
            </w:rPrChange>
          </w:rPr>
          <w:delText>kuu</w:delText>
        </w:r>
      </w:del>
      <w:r w:rsidRPr="00913473">
        <w:rPr>
          <w:rFonts w:ascii="Times New Roman" w:eastAsia="Times New Roman" w:hAnsi="Times New Roman" w:cs="Times New Roman"/>
          <w:sz w:val="24"/>
          <w:szCs w:val="24"/>
          <w:rPrChange w:id="2001" w:author="Aili Sandre - JUSTDIGI" w:date="2025-01-27T09:01:00Z" w16du:dateUtc="2025-01-27T07:01:00Z">
            <w:rPr>
              <w:rFonts w:ascii="Times New Roman" w:eastAsia="Times New Roman" w:hAnsi="Times New Roman" w:cs="Times New Roman"/>
              <w:sz w:val="24"/>
              <w:szCs w:val="24"/>
              <w:lang w:val="et"/>
            </w:rPr>
          </w:rPrChange>
        </w:rPr>
        <w:t xml:space="preserve"> seisuga on menetluses 12 kaevandamis</w:t>
      </w:r>
      <w:del w:id="2002" w:author="Aili Sandre - JUSTDIGI" w:date="2025-01-21T11:16:00Z" w16du:dateUtc="2025-01-21T09:16:00Z">
        <w:r w:rsidRPr="00913473">
          <w:rPr>
            <w:rFonts w:ascii="Times New Roman" w:eastAsia="Times New Roman" w:hAnsi="Times New Roman" w:cs="Times New Roman"/>
            <w:sz w:val="24"/>
            <w:szCs w:val="24"/>
            <w:rPrChange w:id="2003" w:author="Aili Sandre - JUSTDIGI" w:date="2025-01-27T09:01:00Z" w16du:dateUtc="2025-01-27T07:01:00Z">
              <w:rPr>
                <w:rFonts w:ascii="Times New Roman" w:eastAsia="Times New Roman" w:hAnsi="Times New Roman" w:cs="Times New Roman"/>
                <w:sz w:val="24"/>
                <w:szCs w:val="24"/>
                <w:lang w:val="et"/>
              </w:rPr>
            </w:rPrChange>
          </w:rPr>
          <w:delText xml:space="preserve">e </w:delText>
        </w:r>
      </w:del>
      <w:r w:rsidRPr="00913473">
        <w:rPr>
          <w:rFonts w:ascii="Times New Roman" w:eastAsia="Times New Roman" w:hAnsi="Times New Roman" w:cs="Times New Roman"/>
          <w:sz w:val="24"/>
          <w:szCs w:val="24"/>
          <w:rPrChange w:id="2004" w:author="Aili Sandre - JUSTDIGI" w:date="2025-01-27T09:01:00Z" w16du:dateUtc="2025-01-27T07:01:00Z">
            <w:rPr>
              <w:rFonts w:ascii="Times New Roman" w:eastAsia="Times New Roman" w:hAnsi="Times New Roman" w:cs="Times New Roman"/>
              <w:sz w:val="24"/>
              <w:szCs w:val="24"/>
              <w:lang w:val="et"/>
            </w:rPr>
          </w:rPrChange>
        </w:rPr>
        <w:t>loa taotlust või muutmise taotlust. Igas taotluses on taotletava põlevkivivaru kogus 70–160 mln t, mille kaevandamisõigus pikendaks ettevõtte õigust maavara kaevandada kuni 30 aastaks.</w:t>
      </w:r>
    </w:p>
    <w:p w14:paraId="7BBFC8C5" w14:textId="77777777" w:rsidR="00A41A74" w:rsidRPr="00913473" w:rsidRDefault="00A41A74" w:rsidP="00A41A74">
      <w:pPr>
        <w:spacing w:after="0" w:line="240" w:lineRule="auto"/>
        <w:jc w:val="both"/>
        <w:rPr>
          <w:rFonts w:ascii="Times New Roman" w:eastAsia="Times New Roman" w:hAnsi="Times New Roman" w:cs="Times New Roman"/>
          <w:color w:val="000000" w:themeColor="text1"/>
          <w:sz w:val="24"/>
          <w:szCs w:val="24"/>
          <w:rPrChange w:id="2005"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p>
    <w:p w14:paraId="07862A1A" w14:textId="77777777" w:rsidR="00A41A74" w:rsidRPr="00913473" w:rsidRDefault="00A41A74" w:rsidP="00A41A74">
      <w:pPr>
        <w:spacing w:after="0" w:line="240" w:lineRule="auto"/>
        <w:jc w:val="both"/>
        <w:rPr>
          <w:rFonts w:ascii="Times New Roman" w:eastAsia="Times New Roman" w:hAnsi="Times New Roman" w:cs="Times New Roman"/>
          <w:color w:val="000000" w:themeColor="text1"/>
          <w:sz w:val="24"/>
          <w:szCs w:val="24"/>
          <w:rPrChange w:id="2006"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r w:rsidRPr="00913473">
        <w:rPr>
          <w:rFonts w:ascii="Times New Roman" w:eastAsia="Times New Roman" w:hAnsi="Times New Roman" w:cs="Times New Roman"/>
          <w:color w:val="000000" w:themeColor="text1"/>
          <w:sz w:val="24"/>
          <w:szCs w:val="24"/>
          <w:rPrChange w:id="2007" w:author="Aili Sandre - JUSTDIGI" w:date="2025-01-27T09:01:00Z" w16du:dateUtc="2025-01-27T07:01:00Z">
            <w:rPr>
              <w:rFonts w:ascii="Times New Roman" w:eastAsia="Times New Roman" w:hAnsi="Times New Roman" w:cs="Times New Roman"/>
              <w:color w:val="000000" w:themeColor="text1"/>
              <w:sz w:val="24"/>
              <w:szCs w:val="24"/>
              <w:lang w:val="et"/>
            </w:rPr>
          </w:rPrChange>
        </w:rPr>
        <w:t>Uutele aladele taotletakse kokku 683 mln t põlevkivi varu kaevandamise õigust, lisaks kehtivate lubadega alade laiendamiseks 98 mln t.</w:t>
      </w:r>
    </w:p>
    <w:p w14:paraId="4109D6BA" w14:textId="77777777" w:rsidR="00A41A74" w:rsidRPr="00913473" w:rsidRDefault="00A41A74" w:rsidP="00A41A74">
      <w:pPr>
        <w:spacing w:after="0" w:line="240" w:lineRule="auto"/>
        <w:jc w:val="both"/>
        <w:rPr>
          <w:rFonts w:ascii="Times New Roman" w:eastAsia="Times New Roman" w:hAnsi="Times New Roman" w:cs="Times New Roman"/>
          <w:color w:val="000000" w:themeColor="text1"/>
          <w:sz w:val="24"/>
          <w:szCs w:val="24"/>
          <w:rPrChange w:id="2008"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p>
    <w:p w14:paraId="317F68A6" w14:textId="77777777" w:rsidR="00A41A74" w:rsidRPr="00913473" w:rsidRDefault="00A41A74" w:rsidP="00A41A74">
      <w:pPr>
        <w:spacing w:after="0" w:line="240" w:lineRule="auto"/>
        <w:jc w:val="both"/>
        <w:rPr>
          <w:rFonts w:ascii="Times New Roman" w:eastAsia="Times New Roman" w:hAnsi="Times New Roman" w:cs="Times New Roman"/>
          <w:color w:val="000000" w:themeColor="text1"/>
          <w:sz w:val="24"/>
          <w:szCs w:val="24"/>
          <w:rPrChange w:id="2009"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r w:rsidRPr="00913473">
        <w:rPr>
          <w:rFonts w:ascii="Times New Roman" w:eastAsia="Times New Roman" w:hAnsi="Times New Roman" w:cs="Times New Roman"/>
          <w:color w:val="000000" w:themeColor="text1"/>
          <w:sz w:val="24"/>
          <w:szCs w:val="24"/>
          <w:rPrChange w:id="2010" w:author="Aili Sandre - JUSTDIGI" w:date="2025-01-27T09:01:00Z" w16du:dateUtc="2025-01-27T07:01:00Z">
            <w:rPr>
              <w:rFonts w:ascii="Times New Roman" w:eastAsia="Times New Roman" w:hAnsi="Times New Roman" w:cs="Times New Roman"/>
              <w:color w:val="000000" w:themeColor="text1"/>
              <w:sz w:val="24"/>
              <w:szCs w:val="24"/>
              <w:lang w:val="et"/>
            </w:rPr>
          </w:rPrChange>
        </w:rPr>
        <w:t>Uute mäeeraldiste loataotluse on esitanud kaks ettevõtet nelja mäeeraldise saamiseks. Taotlustes on kokku 682,548 mln t põlevkivivaru:</w:t>
      </w:r>
    </w:p>
    <w:p w14:paraId="7FDE824A" w14:textId="77777777" w:rsidR="00A41A74" w:rsidRPr="00913473" w:rsidRDefault="00A41A74" w:rsidP="00A41A74">
      <w:pPr>
        <w:spacing w:after="0" w:line="240" w:lineRule="auto"/>
        <w:jc w:val="both"/>
        <w:rPr>
          <w:rFonts w:ascii="Times New Roman" w:eastAsia="Times New Roman" w:hAnsi="Times New Roman" w:cs="Times New Roman"/>
          <w:color w:val="000000" w:themeColor="text1"/>
          <w:sz w:val="24"/>
          <w:szCs w:val="24"/>
          <w:rPrChange w:id="2011"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r w:rsidRPr="00913473">
        <w:rPr>
          <w:rFonts w:ascii="Times New Roman" w:eastAsia="Times New Roman" w:hAnsi="Times New Roman" w:cs="Times New Roman"/>
          <w:color w:val="000000" w:themeColor="text1"/>
          <w:sz w:val="24"/>
          <w:szCs w:val="24"/>
          <w:rPrChange w:id="2012" w:author="Aili Sandre - JUSTDIGI" w:date="2025-01-27T09:01:00Z" w16du:dateUtc="2025-01-27T07:01:00Z">
            <w:rPr>
              <w:rFonts w:ascii="Times New Roman" w:eastAsia="Times New Roman" w:hAnsi="Times New Roman" w:cs="Times New Roman"/>
              <w:color w:val="000000" w:themeColor="text1"/>
              <w:sz w:val="24"/>
              <w:szCs w:val="24"/>
              <w:lang w:val="et"/>
            </w:rPr>
          </w:rPrChange>
        </w:rPr>
        <w:t>1) VKG Kaevandused OÜ taotlused Seli (150,286 mln t, millest aktiivse tarbevaru kogus on 32 275 mln t ning passiivse tarbevaru kogus 118,011 mln t), Oandu (160,710 mln t passiivne tarbevaru) ja Sonda (80,533 mln t aktiivne tarbevaru) mäeeraldisele, kokku 391,529 mln t;</w:t>
      </w:r>
    </w:p>
    <w:p w14:paraId="163956DC" w14:textId="77777777" w:rsidR="00A41A74" w:rsidRPr="00913473" w:rsidRDefault="00A41A74" w:rsidP="00A41A74">
      <w:pPr>
        <w:spacing w:after="0" w:line="240" w:lineRule="auto"/>
        <w:jc w:val="both"/>
        <w:rPr>
          <w:rFonts w:ascii="Times New Roman" w:eastAsia="Times New Roman" w:hAnsi="Times New Roman" w:cs="Times New Roman"/>
          <w:color w:val="000000" w:themeColor="text1"/>
          <w:sz w:val="24"/>
          <w:szCs w:val="24"/>
          <w:rPrChange w:id="2013"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r w:rsidRPr="00913473">
        <w:rPr>
          <w:rFonts w:ascii="Times New Roman" w:eastAsia="Times New Roman" w:hAnsi="Times New Roman" w:cs="Times New Roman"/>
          <w:color w:val="000000" w:themeColor="text1"/>
          <w:sz w:val="24"/>
          <w:szCs w:val="24"/>
          <w:rPrChange w:id="2014" w:author="Aili Sandre - JUSTDIGI" w:date="2025-01-27T09:01:00Z" w16du:dateUtc="2025-01-27T07:01:00Z">
            <w:rPr>
              <w:rFonts w:ascii="Times New Roman" w:eastAsia="Times New Roman" w:hAnsi="Times New Roman" w:cs="Times New Roman"/>
              <w:color w:val="000000" w:themeColor="text1"/>
              <w:sz w:val="24"/>
              <w:szCs w:val="24"/>
              <w:lang w:val="et"/>
            </w:rPr>
          </w:rPrChange>
        </w:rPr>
        <w:t>2) Enefit Power ASi taotlus Estonia II mäeeraldisele, kokku 291,019 mln t, millest 144,071 mln t on aktiivne tarbevaru ja 133,463 mln t kaevandatavaks ja kasutatavaks tunnistatud põlevkivivaru (20.04.2020.a käskkiri nr 1-2/20/205) ning passiivset varu 13,484 mln t.</w:t>
      </w:r>
    </w:p>
    <w:p w14:paraId="30C5E0B5" w14:textId="77777777" w:rsidR="00A41A74" w:rsidRPr="00913473" w:rsidRDefault="00A41A74" w:rsidP="00A41A74">
      <w:pPr>
        <w:spacing w:after="0" w:line="240" w:lineRule="auto"/>
        <w:jc w:val="both"/>
        <w:rPr>
          <w:rFonts w:ascii="Times New Roman" w:eastAsia="Times New Roman" w:hAnsi="Times New Roman" w:cs="Times New Roman"/>
          <w:color w:val="000000" w:themeColor="text1"/>
          <w:sz w:val="24"/>
          <w:szCs w:val="24"/>
          <w:rPrChange w:id="2015"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p>
    <w:p w14:paraId="324A4EBB" w14:textId="3BCFA06A" w:rsidR="00A41A74" w:rsidRPr="00913473" w:rsidRDefault="00A41A74" w:rsidP="00A41A74">
      <w:pPr>
        <w:spacing w:after="0" w:line="240" w:lineRule="auto"/>
        <w:jc w:val="both"/>
        <w:rPr>
          <w:rFonts w:ascii="Times New Roman" w:eastAsia="Times New Roman" w:hAnsi="Times New Roman" w:cs="Times New Roman"/>
          <w:color w:val="000000" w:themeColor="text1"/>
          <w:sz w:val="24"/>
          <w:szCs w:val="24"/>
          <w:rPrChange w:id="2016"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r w:rsidRPr="00913473">
        <w:rPr>
          <w:rFonts w:ascii="Times New Roman" w:eastAsia="Times New Roman" w:hAnsi="Times New Roman" w:cs="Times New Roman"/>
          <w:color w:val="000000" w:themeColor="text1"/>
          <w:sz w:val="24"/>
          <w:szCs w:val="24"/>
          <w:rPrChange w:id="2017"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Mäeeraldise laiendamiseks on loa muutmise taotlused esitanud kolm ettevõtet, taotlustes on kokku </w:t>
      </w:r>
      <w:r w:rsidRPr="00913473">
        <w:rPr>
          <w:rFonts w:ascii="Times New Roman" w:eastAsia="Times New Roman" w:hAnsi="Times New Roman" w:cs="Times New Roman"/>
          <w:i/>
          <w:color w:val="000000" w:themeColor="text1"/>
          <w:sz w:val="24"/>
          <w:szCs w:val="24"/>
          <w:rPrChange w:id="2018" w:author="Aili Sandre - JUSTDIGI" w:date="2025-01-27T09:01:00Z" w16du:dateUtc="2025-01-27T07:01:00Z">
            <w:rPr>
              <w:rFonts w:ascii="Times New Roman" w:eastAsia="Times New Roman" w:hAnsi="Times New Roman" w:cs="Times New Roman"/>
              <w:i/>
              <w:iCs/>
              <w:color w:val="000000" w:themeColor="text1"/>
              <w:sz w:val="24"/>
              <w:szCs w:val="24"/>
              <w:lang w:val="et"/>
            </w:rPr>
          </w:rPrChange>
        </w:rPr>
        <w:t>ca</w:t>
      </w:r>
      <w:r w:rsidRPr="00913473">
        <w:rPr>
          <w:rFonts w:ascii="Times New Roman" w:eastAsia="Times New Roman" w:hAnsi="Times New Roman" w:cs="Times New Roman"/>
          <w:color w:val="000000" w:themeColor="text1"/>
          <w:sz w:val="24"/>
          <w:szCs w:val="24"/>
          <w:rPrChange w:id="2019"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98,</w:t>
      </w:r>
      <w:del w:id="2020" w:author="Aili Sandre - JUSTDIGI" w:date="2025-01-21T11:18:00Z" w16du:dateUtc="2025-01-21T09:18:00Z">
        <w:r w:rsidRPr="00913473">
          <w:rPr>
            <w:rFonts w:ascii="Times New Roman" w:eastAsia="Times New Roman" w:hAnsi="Times New Roman" w:cs="Times New Roman"/>
            <w:color w:val="000000" w:themeColor="text1"/>
            <w:sz w:val="24"/>
            <w:szCs w:val="24"/>
            <w:rPrChange w:id="2021" w:author="Aili Sandre - JUSTDIGI" w:date="2025-01-27T09:01:00Z" w16du:dateUtc="2025-01-27T07:01:00Z">
              <w:rPr>
                <w:rFonts w:ascii="Times New Roman" w:eastAsia="Times New Roman" w:hAnsi="Times New Roman" w:cs="Times New Roman"/>
                <w:color w:val="000000" w:themeColor="text1"/>
                <w:sz w:val="24"/>
                <w:szCs w:val="24"/>
                <w:lang w:val="et"/>
              </w:rPr>
            </w:rPrChange>
          </w:rPr>
          <w:delText xml:space="preserve"> </w:delText>
        </w:r>
      </w:del>
      <w:r w:rsidRPr="00913473">
        <w:rPr>
          <w:rFonts w:ascii="Times New Roman" w:eastAsia="Times New Roman" w:hAnsi="Times New Roman" w:cs="Times New Roman"/>
          <w:color w:val="000000" w:themeColor="text1"/>
          <w:sz w:val="24"/>
          <w:szCs w:val="24"/>
          <w:rPrChange w:id="2022" w:author="Aili Sandre - JUSTDIGI" w:date="2025-01-27T09:01:00Z" w16du:dateUtc="2025-01-27T07:01:00Z">
            <w:rPr>
              <w:rFonts w:ascii="Times New Roman" w:eastAsia="Times New Roman" w:hAnsi="Times New Roman" w:cs="Times New Roman"/>
              <w:color w:val="000000" w:themeColor="text1"/>
              <w:sz w:val="24"/>
              <w:szCs w:val="24"/>
              <w:lang w:val="et"/>
            </w:rPr>
          </w:rPrChange>
        </w:rPr>
        <w:t>448 mln t põlevkivi aktiivset varu:</w:t>
      </w:r>
    </w:p>
    <w:p w14:paraId="67BB20A4" w14:textId="77777777" w:rsidR="00A41A74" w:rsidRPr="00913473" w:rsidRDefault="00A41A74" w:rsidP="00A41A74">
      <w:pPr>
        <w:spacing w:after="0" w:line="240" w:lineRule="auto"/>
        <w:jc w:val="both"/>
        <w:rPr>
          <w:rFonts w:ascii="Times New Roman" w:eastAsia="Times New Roman" w:hAnsi="Times New Roman" w:cs="Times New Roman"/>
          <w:color w:val="000000" w:themeColor="text1"/>
          <w:sz w:val="24"/>
          <w:szCs w:val="24"/>
          <w:rPrChange w:id="2023"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r w:rsidRPr="00913473">
        <w:rPr>
          <w:rFonts w:ascii="Times New Roman" w:eastAsia="Times New Roman" w:hAnsi="Times New Roman" w:cs="Times New Roman"/>
          <w:color w:val="000000" w:themeColor="text1"/>
          <w:sz w:val="24"/>
          <w:szCs w:val="24"/>
          <w:rPrChange w:id="2024" w:author="Aili Sandre - JUSTDIGI" w:date="2025-01-27T09:01:00Z" w16du:dateUtc="2025-01-27T07:01:00Z">
            <w:rPr>
              <w:rFonts w:ascii="Times New Roman" w:eastAsia="Times New Roman" w:hAnsi="Times New Roman" w:cs="Times New Roman"/>
              <w:color w:val="000000" w:themeColor="text1"/>
              <w:sz w:val="24"/>
              <w:szCs w:val="24"/>
              <w:lang w:val="et"/>
            </w:rPr>
          </w:rPrChange>
        </w:rPr>
        <w:t>1) VKG Kaevandused OÜ, Ojamaa mäeeraldise laiendamine 10,091 mln t, millest 693 000 t on aktiivne reservvaru;</w:t>
      </w:r>
    </w:p>
    <w:p w14:paraId="10E02313" w14:textId="6D7345BC" w:rsidR="00A41A74" w:rsidRPr="00913473" w:rsidRDefault="00A41A74" w:rsidP="00A41A74">
      <w:pPr>
        <w:spacing w:after="0" w:line="240" w:lineRule="auto"/>
        <w:jc w:val="both"/>
        <w:rPr>
          <w:rFonts w:ascii="Times New Roman" w:eastAsia="Times New Roman" w:hAnsi="Times New Roman" w:cs="Times New Roman"/>
          <w:color w:val="000000" w:themeColor="text1"/>
          <w:sz w:val="24"/>
          <w:szCs w:val="24"/>
          <w:rPrChange w:id="2025"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r w:rsidRPr="00913473">
        <w:rPr>
          <w:rFonts w:ascii="Times New Roman" w:eastAsia="Times New Roman" w:hAnsi="Times New Roman" w:cs="Times New Roman"/>
          <w:color w:val="000000" w:themeColor="text1"/>
          <w:sz w:val="24"/>
          <w:szCs w:val="24"/>
          <w:rPrChange w:id="2026" w:author="Aili Sandre - JUSTDIGI" w:date="2025-01-27T09:01:00Z" w16du:dateUtc="2025-01-27T07:01:00Z">
            <w:rPr>
              <w:rFonts w:ascii="Times New Roman" w:eastAsia="Times New Roman" w:hAnsi="Times New Roman" w:cs="Times New Roman"/>
              <w:color w:val="000000" w:themeColor="text1"/>
              <w:sz w:val="24"/>
              <w:szCs w:val="24"/>
              <w:lang w:val="et"/>
            </w:rPr>
          </w:rPrChange>
        </w:rPr>
        <w:t>2) Enefit Power AS, Sirgala karjääri laiendamine</w:t>
      </w:r>
      <w:ins w:id="2027" w:author="Aili Sandre - JUSTDIGI" w:date="2025-01-21T11:18:00Z" w16du:dateUtc="2025-01-21T09:18:00Z">
        <w:r w:rsidR="00973D0C" w:rsidRPr="00913473">
          <w:rPr>
            <w:rFonts w:ascii="Times New Roman" w:eastAsia="Times New Roman" w:hAnsi="Times New Roman" w:cs="Times New Roman"/>
            <w:color w:val="000000" w:themeColor="text1"/>
            <w:sz w:val="24"/>
            <w:szCs w:val="24"/>
            <w:rPrChange w:id="2028" w:author="Aili Sandre - JUSTDIGI" w:date="2025-01-22T14:33:00Z" w16du:dateUtc="2025-01-22T12:33:00Z">
              <w:rPr>
                <w:rFonts w:ascii="Times New Roman" w:eastAsia="Times New Roman" w:hAnsi="Times New Roman" w:cs="Times New Roman"/>
                <w:color w:val="000000" w:themeColor="text1"/>
                <w:sz w:val="24"/>
                <w:szCs w:val="24"/>
                <w:lang w:val="et"/>
              </w:rPr>
            </w:rPrChange>
          </w:rPr>
          <w:t>,</w:t>
        </w:r>
      </w:ins>
      <w:r w:rsidRPr="00913473">
        <w:rPr>
          <w:rFonts w:ascii="Times New Roman" w:eastAsia="Times New Roman" w:hAnsi="Times New Roman" w:cs="Times New Roman"/>
          <w:color w:val="000000" w:themeColor="text1"/>
          <w:sz w:val="24"/>
          <w:szCs w:val="24"/>
          <w:rPrChange w:id="2029"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16,357 mln t aktiivset tarbevaru;</w:t>
      </w:r>
    </w:p>
    <w:p w14:paraId="01AE4E2C" w14:textId="77777777" w:rsidR="00A41A74" w:rsidRPr="00913473" w:rsidRDefault="00A41A74" w:rsidP="00A41A74">
      <w:pPr>
        <w:spacing w:after="0" w:line="240" w:lineRule="auto"/>
        <w:jc w:val="both"/>
        <w:rPr>
          <w:rFonts w:ascii="Times New Roman" w:eastAsia="Times New Roman" w:hAnsi="Times New Roman" w:cs="Times New Roman"/>
          <w:color w:val="000000" w:themeColor="text1"/>
          <w:sz w:val="24"/>
          <w:szCs w:val="24"/>
          <w:rPrChange w:id="2030"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r w:rsidRPr="00913473">
        <w:rPr>
          <w:rFonts w:ascii="Times New Roman" w:eastAsia="Times New Roman" w:hAnsi="Times New Roman" w:cs="Times New Roman"/>
          <w:color w:val="000000" w:themeColor="text1"/>
          <w:sz w:val="24"/>
          <w:szCs w:val="24"/>
          <w:rPrChange w:id="2031" w:author="Aili Sandre - JUSTDIGI" w:date="2025-01-27T09:01:00Z" w16du:dateUtc="2025-01-27T07:01:00Z">
            <w:rPr>
              <w:rFonts w:ascii="Times New Roman" w:eastAsia="Times New Roman" w:hAnsi="Times New Roman" w:cs="Times New Roman"/>
              <w:color w:val="000000" w:themeColor="text1"/>
              <w:sz w:val="24"/>
              <w:szCs w:val="24"/>
              <w:lang w:val="et"/>
            </w:rPr>
          </w:rPrChange>
        </w:rPr>
        <w:t>3) Kiviõli Keemiatööstuse OÜ, Sonda II põlevkivikaevanduse mäeeraldisele, 72 mln t aktiivset tarbevaru (lisaks 4000 t aktiivset reservvaru).</w:t>
      </w:r>
    </w:p>
    <w:p w14:paraId="16F99F4A" w14:textId="77777777" w:rsidR="00A41A74" w:rsidRPr="00913473" w:rsidRDefault="00A41A74" w:rsidP="00A41A74">
      <w:pPr>
        <w:spacing w:after="0" w:line="240" w:lineRule="auto"/>
        <w:jc w:val="both"/>
        <w:rPr>
          <w:rFonts w:ascii="Times New Roman" w:eastAsia="Times New Roman" w:hAnsi="Times New Roman" w:cs="Times New Roman"/>
          <w:color w:val="000000" w:themeColor="text1"/>
          <w:sz w:val="24"/>
          <w:szCs w:val="24"/>
          <w:rPrChange w:id="2032"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p>
    <w:p w14:paraId="0160A14C" w14:textId="261DFB4C" w:rsidR="00A41A74" w:rsidRPr="00913473" w:rsidRDefault="00A41A74" w:rsidP="00A41A74">
      <w:pPr>
        <w:spacing w:after="0" w:line="240" w:lineRule="auto"/>
        <w:jc w:val="both"/>
        <w:rPr>
          <w:rFonts w:ascii="Times New Roman" w:eastAsia="Times New Roman" w:hAnsi="Times New Roman" w:cs="Times New Roman"/>
          <w:color w:val="000000" w:themeColor="text1"/>
          <w:sz w:val="24"/>
          <w:szCs w:val="24"/>
          <w:rPrChange w:id="2033"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r w:rsidRPr="00913473">
        <w:rPr>
          <w:rFonts w:ascii="Times New Roman" w:eastAsia="Times New Roman" w:hAnsi="Times New Roman" w:cs="Times New Roman"/>
          <w:color w:val="000000" w:themeColor="text1"/>
          <w:sz w:val="24"/>
          <w:szCs w:val="24"/>
          <w:rPrChange w:id="2034"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Lisaks on menetluses loa muutmised, mida eelnõu ei piira: Uus-Kiviõli (Enefit) ja Uus-Kiviõli II, Ojamaa kaevanduse </w:t>
      </w:r>
      <w:r w:rsidRPr="00913473">
        <w:rPr>
          <w:rFonts w:ascii="Times New Roman" w:eastAsia="Times New Roman" w:hAnsi="Times New Roman" w:cs="Times New Roman"/>
          <w:color w:val="000000" w:themeColor="text1"/>
          <w:sz w:val="24"/>
          <w:szCs w:val="24"/>
          <w:rPrChange w:id="2035" w:author="Aili Sandre - JUSTDIGI" w:date="2025-01-22T14:33:00Z" w16du:dateUtc="2025-01-22T12:33:00Z">
            <w:rPr>
              <w:rFonts w:ascii="Times New Roman" w:eastAsia="Times New Roman" w:hAnsi="Times New Roman" w:cs="Times New Roman"/>
              <w:color w:val="000000" w:themeColor="text1"/>
              <w:sz w:val="24"/>
              <w:szCs w:val="24"/>
              <w:lang w:val="et"/>
            </w:rPr>
          </w:rPrChange>
        </w:rPr>
        <w:t>laiendami</w:t>
      </w:r>
      <w:ins w:id="2036" w:author="Aili Sandre - JUSTDIGI" w:date="2025-01-21T11:19:00Z" w16du:dateUtc="2025-01-21T09:19:00Z">
        <w:r w:rsidR="0014649F" w:rsidRPr="00913473">
          <w:rPr>
            <w:rFonts w:ascii="Times New Roman" w:eastAsia="Times New Roman" w:hAnsi="Times New Roman" w:cs="Times New Roman"/>
            <w:color w:val="000000" w:themeColor="text1"/>
            <w:sz w:val="24"/>
            <w:szCs w:val="24"/>
            <w:rPrChange w:id="2037" w:author="Aili Sandre - JUSTDIGI" w:date="2025-01-22T14:33:00Z" w16du:dateUtc="2025-01-22T12:33:00Z">
              <w:rPr>
                <w:rFonts w:ascii="Times New Roman" w:eastAsia="Times New Roman" w:hAnsi="Times New Roman" w:cs="Times New Roman"/>
                <w:color w:val="000000" w:themeColor="text1"/>
                <w:sz w:val="24"/>
                <w:szCs w:val="24"/>
                <w:lang w:val="et"/>
              </w:rPr>
            </w:rPrChange>
          </w:rPr>
          <w:t>ne</w:t>
        </w:r>
      </w:ins>
      <w:del w:id="2038" w:author="Aili Sandre - JUSTDIGI" w:date="2025-01-21T11:19:00Z" w16du:dateUtc="2025-01-21T09:19:00Z">
        <w:r w:rsidRPr="00913473" w:rsidDel="0014649F">
          <w:rPr>
            <w:rFonts w:ascii="Times New Roman" w:eastAsia="Times New Roman" w:hAnsi="Times New Roman" w:cs="Times New Roman"/>
            <w:color w:val="000000" w:themeColor="text1"/>
            <w:sz w:val="24"/>
            <w:szCs w:val="24"/>
            <w:rPrChange w:id="2039" w:author="Aili Sandre - JUSTDIGI" w:date="2025-01-22T14:33:00Z" w16du:dateUtc="2025-01-22T12:33:00Z">
              <w:rPr>
                <w:rFonts w:ascii="Times New Roman" w:eastAsia="Times New Roman" w:hAnsi="Times New Roman" w:cs="Times New Roman"/>
                <w:color w:val="000000" w:themeColor="text1"/>
                <w:sz w:val="24"/>
                <w:szCs w:val="24"/>
                <w:lang w:val="et"/>
              </w:rPr>
            </w:rPrChange>
          </w:rPr>
          <w:delText>st</w:delText>
        </w:r>
      </w:del>
      <w:r w:rsidRPr="00913473">
        <w:rPr>
          <w:rFonts w:ascii="Times New Roman" w:eastAsia="Times New Roman" w:hAnsi="Times New Roman" w:cs="Times New Roman"/>
          <w:color w:val="000000" w:themeColor="text1"/>
          <w:sz w:val="24"/>
          <w:szCs w:val="24"/>
          <w:rPrChange w:id="2040"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 (kuni 10 mln t, VKG), Põhja-Kiviõli II (KKT), Narva karjäär (Enefit).</w:t>
      </w:r>
    </w:p>
    <w:p w14:paraId="731888B1" w14:textId="77777777" w:rsidR="00A41A74" w:rsidRPr="00913473" w:rsidRDefault="00A41A74" w:rsidP="00A41A74">
      <w:pPr>
        <w:spacing w:after="0" w:line="240" w:lineRule="auto"/>
        <w:jc w:val="both"/>
        <w:rPr>
          <w:rFonts w:ascii="Times New Roman" w:eastAsia="Times New Roman" w:hAnsi="Times New Roman" w:cs="Times New Roman"/>
          <w:sz w:val="24"/>
          <w:szCs w:val="24"/>
          <w:rPrChange w:id="2041" w:author="Aili Sandre - JUSTDIGI" w:date="2025-01-27T09:01:00Z" w16du:dateUtc="2025-01-27T07:01:00Z">
            <w:rPr>
              <w:rFonts w:ascii="Times New Roman" w:eastAsia="Times New Roman" w:hAnsi="Times New Roman" w:cs="Times New Roman"/>
              <w:sz w:val="24"/>
              <w:szCs w:val="24"/>
              <w:lang w:val="et"/>
            </w:rPr>
          </w:rPrChange>
        </w:rPr>
      </w:pPr>
    </w:p>
    <w:p w14:paraId="0F40F553" w14:textId="4106ACF2" w:rsidR="00A41A74" w:rsidRPr="00913473" w:rsidRDefault="00A41A74" w:rsidP="00A41A74">
      <w:pPr>
        <w:spacing w:after="0" w:line="240" w:lineRule="auto"/>
        <w:jc w:val="both"/>
        <w:rPr>
          <w:rFonts w:ascii="Times New Roman" w:eastAsia="Times New Roman" w:hAnsi="Times New Roman" w:cs="Times New Roman"/>
          <w:sz w:val="24"/>
          <w:szCs w:val="24"/>
          <w:rPrChange w:id="2042" w:author="Aili Sandre - JUSTDIGI" w:date="2025-01-27T09:01:00Z" w16du:dateUtc="2025-01-27T07:01:00Z">
            <w:rPr>
              <w:rFonts w:ascii="Times New Roman" w:eastAsia="Times New Roman" w:hAnsi="Times New Roman" w:cs="Times New Roman"/>
              <w:sz w:val="24"/>
              <w:szCs w:val="24"/>
              <w:lang w:val="et"/>
            </w:rPr>
          </w:rPrChange>
        </w:rPr>
      </w:pPr>
      <w:r w:rsidRPr="00913473">
        <w:rPr>
          <w:rFonts w:ascii="Times New Roman" w:eastAsia="Times New Roman" w:hAnsi="Times New Roman" w:cs="Times New Roman"/>
          <w:sz w:val="24"/>
          <w:szCs w:val="24"/>
          <w:rPrChange w:id="2043" w:author="Aili Sandre - JUSTDIGI" w:date="2025-01-27T09:01:00Z" w16du:dateUtc="2025-01-27T07:01:00Z">
            <w:rPr>
              <w:rFonts w:ascii="Times New Roman" w:eastAsia="Times New Roman" w:hAnsi="Times New Roman" w:cs="Times New Roman"/>
              <w:sz w:val="24"/>
              <w:szCs w:val="24"/>
              <w:lang w:val="et"/>
            </w:rPr>
          </w:rPrChange>
        </w:rPr>
        <w:t>Kõikidel ettevõtetel on</w:t>
      </w:r>
      <w:r w:rsidR="00297B47" w:rsidRPr="00913473">
        <w:rPr>
          <w:rFonts w:ascii="Times New Roman" w:eastAsia="Times New Roman" w:hAnsi="Times New Roman" w:cs="Times New Roman"/>
          <w:sz w:val="24"/>
          <w:szCs w:val="24"/>
          <w:rPrChange w:id="2044" w:author="Aili Sandre - JUSTDIGI" w:date="2025-01-27T09:01:00Z" w16du:dateUtc="2025-01-27T07:01:00Z">
            <w:rPr>
              <w:rFonts w:ascii="Times New Roman" w:eastAsia="Times New Roman" w:hAnsi="Times New Roman" w:cs="Times New Roman"/>
              <w:sz w:val="24"/>
              <w:szCs w:val="24"/>
              <w:lang w:val="et"/>
            </w:rPr>
          </w:rPrChange>
        </w:rPr>
        <w:t xml:space="preserve"> sõltumata</w:t>
      </w:r>
      <w:r w:rsidRPr="00913473" w:rsidDel="00297B47">
        <w:rPr>
          <w:rFonts w:ascii="Times New Roman" w:eastAsia="Times New Roman" w:hAnsi="Times New Roman" w:cs="Times New Roman"/>
          <w:sz w:val="24"/>
          <w:szCs w:val="24"/>
          <w:rPrChange w:id="2045" w:author="Aili Sandre - JUSTDIGI" w:date="2025-01-27T09:01:00Z" w16du:dateUtc="2025-01-27T07:01:00Z">
            <w:rPr>
              <w:rFonts w:ascii="Times New Roman" w:eastAsia="Times New Roman" w:hAnsi="Times New Roman" w:cs="Times New Roman"/>
              <w:sz w:val="24"/>
              <w:szCs w:val="24"/>
              <w:lang w:val="et"/>
            </w:rPr>
          </w:rPrChange>
        </w:rPr>
        <w:t xml:space="preserve"> </w:t>
      </w:r>
      <w:r w:rsidRPr="00913473">
        <w:rPr>
          <w:rFonts w:ascii="Times New Roman" w:eastAsia="Times New Roman" w:hAnsi="Times New Roman" w:cs="Times New Roman"/>
          <w:sz w:val="24"/>
          <w:szCs w:val="24"/>
          <w:rPrChange w:id="2046" w:author="Aili Sandre - JUSTDIGI" w:date="2025-01-27T09:01:00Z" w16du:dateUtc="2025-01-27T07:01:00Z">
            <w:rPr>
              <w:rFonts w:ascii="Times New Roman" w:eastAsia="Times New Roman" w:hAnsi="Times New Roman" w:cs="Times New Roman"/>
              <w:sz w:val="24"/>
              <w:szCs w:val="24"/>
              <w:lang w:val="et"/>
            </w:rPr>
          </w:rPrChange>
        </w:rPr>
        <w:t>uute kaevandamislubade andmata jätmisest olemas piisav põlevkivivaru kehtivate kaevandamislubade alusel</w:t>
      </w:r>
      <w:ins w:id="2047" w:author="Aili Sandre - JUSTDIGI" w:date="2025-01-21T11:19:00Z" w16du:dateUtc="2025-01-21T09:19:00Z">
        <w:r w:rsidR="0014649F" w:rsidRPr="00913473">
          <w:rPr>
            <w:rFonts w:ascii="Times New Roman" w:eastAsia="Times New Roman" w:hAnsi="Times New Roman" w:cs="Times New Roman"/>
            <w:sz w:val="24"/>
            <w:szCs w:val="24"/>
            <w:rPrChange w:id="2048" w:author="Aili Sandre - JUSTDIGI" w:date="2025-01-22T14:33:00Z" w16du:dateUtc="2025-01-22T12:33:00Z">
              <w:rPr>
                <w:rFonts w:ascii="Times New Roman" w:eastAsia="Times New Roman" w:hAnsi="Times New Roman" w:cs="Times New Roman"/>
                <w:sz w:val="24"/>
                <w:szCs w:val="24"/>
                <w:lang w:val="et"/>
              </w:rPr>
            </w:rPrChange>
          </w:rPr>
          <w:t>:</w:t>
        </w:r>
      </w:ins>
      <w:r w:rsidRPr="00913473">
        <w:rPr>
          <w:rFonts w:ascii="Times New Roman" w:eastAsia="Times New Roman" w:hAnsi="Times New Roman" w:cs="Times New Roman"/>
          <w:sz w:val="24"/>
          <w:szCs w:val="24"/>
          <w:rPrChange w:id="2049" w:author="Aili Sandre - JUSTDIGI" w:date="2025-01-27T09:01:00Z" w16du:dateUtc="2025-01-27T07:01:00Z">
            <w:rPr>
              <w:rFonts w:ascii="Times New Roman" w:eastAsia="Times New Roman" w:hAnsi="Times New Roman" w:cs="Times New Roman"/>
              <w:sz w:val="24"/>
              <w:szCs w:val="24"/>
              <w:lang w:val="et"/>
            </w:rPr>
          </w:rPrChange>
        </w:rPr>
        <w:t xml:space="preserve"> kokku kuni 247 mln tonni (2023 septembri seisuga</w:t>
      </w:r>
      <w:ins w:id="2050" w:author="Aili Sandre - JUSTDIGI" w:date="2025-01-21T11:19:00Z" w16du:dateUtc="2025-01-21T09:19:00Z">
        <w:r w:rsidR="00B70F40" w:rsidRPr="00913473">
          <w:rPr>
            <w:rFonts w:ascii="Times New Roman" w:eastAsia="Times New Roman" w:hAnsi="Times New Roman" w:cs="Times New Roman"/>
            <w:sz w:val="24"/>
            <w:szCs w:val="24"/>
            <w:rPrChange w:id="2051" w:author="Aili Sandre - JUSTDIGI" w:date="2025-01-22T14:33:00Z" w16du:dateUtc="2025-01-22T12:33:00Z">
              <w:rPr>
                <w:rFonts w:ascii="Times New Roman" w:eastAsia="Times New Roman" w:hAnsi="Times New Roman" w:cs="Times New Roman"/>
                <w:sz w:val="24"/>
                <w:szCs w:val="24"/>
                <w:lang w:val="et"/>
              </w:rPr>
            </w:rPrChange>
          </w:rPr>
          <w:t>;</w:t>
        </w:r>
      </w:ins>
      <w:del w:id="2052" w:author="Aili Sandre - JUSTDIGI" w:date="2025-01-21T11:19:00Z" w16du:dateUtc="2025-01-21T09:19:00Z">
        <w:r w:rsidRPr="00913473">
          <w:rPr>
            <w:rFonts w:ascii="Times New Roman" w:eastAsia="Times New Roman" w:hAnsi="Times New Roman" w:cs="Times New Roman"/>
            <w:sz w:val="24"/>
            <w:szCs w:val="24"/>
            <w:rPrChange w:id="2053" w:author="Aili Sandre - JUSTDIGI" w:date="2025-01-27T09:01:00Z" w16du:dateUtc="2025-01-27T07:01:00Z">
              <w:rPr>
                <w:rFonts w:ascii="Times New Roman" w:eastAsia="Times New Roman" w:hAnsi="Times New Roman" w:cs="Times New Roman"/>
                <w:sz w:val="24"/>
                <w:szCs w:val="24"/>
                <w:lang w:val="et"/>
              </w:rPr>
            </w:rPrChange>
          </w:rPr>
          <w:delText>)</w:delText>
        </w:r>
      </w:del>
      <w:r w:rsidRPr="00913473">
        <w:rPr>
          <w:rFonts w:ascii="Times New Roman" w:eastAsia="Times New Roman" w:hAnsi="Times New Roman" w:cs="Times New Roman"/>
          <w:sz w:val="24"/>
          <w:szCs w:val="24"/>
          <w:rPrChange w:id="2054" w:author="Aili Sandre - JUSTDIGI" w:date="2025-01-27T09:01:00Z" w16du:dateUtc="2025-01-27T07:01:00Z">
            <w:rPr>
              <w:rFonts w:ascii="Times New Roman" w:eastAsia="Times New Roman" w:hAnsi="Times New Roman" w:cs="Times New Roman"/>
              <w:sz w:val="24"/>
              <w:szCs w:val="24"/>
              <w:lang w:val="et"/>
            </w:rPr>
          </w:rPrChange>
        </w:rPr>
        <w:t xml:space="preserve"> </w:t>
      </w:r>
      <w:del w:id="2055" w:author="Aili Sandre - JUSTDIGI" w:date="2025-01-21T11:19:00Z" w16du:dateUtc="2025-01-21T09:19:00Z">
        <w:r w:rsidRPr="00913473">
          <w:rPr>
            <w:rFonts w:ascii="Times New Roman" w:eastAsia="Times New Roman" w:hAnsi="Times New Roman" w:cs="Times New Roman"/>
            <w:sz w:val="24"/>
            <w:szCs w:val="24"/>
            <w:rPrChange w:id="2056" w:author="Aili Sandre - JUSTDIGI" w:date="2025-01-27T09:01:00Z" w16du:dateUtc="2025-01-27T07:01:00Z">
              <w:rPr>
                <w:rFonts w:ascii="Times New Roman" w:eastAsia="Times New Roman" w:hAnsi="Times New Roman" w:cs="Times New Roman"/>
                <w:sz w:val="24"/>
                <w:szCs w:val="24"/>
                <w:lang w:val="et"/>
              </w:rPr>
            </w:rPrChange>
          </w:rPr>
          <w:delText>(</w:delText>
        </w:r>
      </w:del>
      <w:r w:rsidRPr="00913473">
        <w:rPr>
          <w:rFonts w:ascii="Times New Roman" w:eastAsia="Times New Roman" w:hAnsi="Times New Roman" w:cs="Times New Roman"/>
          <w:sz w:val="24"/>
          <w:szCs w:val="24"/>
          <w:rPrChange w:id="2057" w:author="Aili Sandre - JUSTDIGI" w:date="2025-01-27T09:01:00Z" w16du:dateUtc="2025-01-27T07:01:00Z">
            <w:rPr>
              <w:rFonts w:ascii="Times New Roman" w:eastAsia="Times New Roman" w:hAnsi="Times New Roman" w:cs="Times New Roman"/>
              <w:sz w:val="24"/>
              <w:szCs w:val="24"/>
              <w:lang w:val="et"/>
            </w:rPr>
          </w:rPrChange>
        </w:rPr>
        <w:t xml:space="preserve">Enefit 173 mln t, VKG 62 mln t, KKT 9 mln t, Heidelberg 2 mln t). Keerulisem on olukord nendel ettevõtetel, </w:t>
      </w:r>
      <w:ins w:id="2058" w:author="Aili Sandre - JUSTDIGI" w:date="2025-01-21T11:20:00Z" w16du:dateUtc="2025-01-21T09:20:00Z">
        <w:r w:rsidR="00B70F40" w:rsidRPr="00913473">
          <w:rPr>
            <w:rFonts w:ascii="Times New Roman" w:eastAsia="Times New Roman" w:hAnsi="Times New Roman" w:cs="Times New Roman"/>
            <w:sz w:val="24"/>
            <w:szCs w:val="24"/>
            <w:rPrChange w:id="2059" w:author="Aili Sandre - JUSTDIGI" w:date="2025-01-22T14:33:00Z" w16du:dateUtc="2025-01-22T12:33:00Z">
              <w:rPr>
                <w:rFonts w:ascii="Times New Roman" w:eastAsia="Times New Roman" w:hAnsi="Times New Roman" w:cs="Times New Roman"/>
                <w:sz w:val="24"/>
                <w:szCs w:val="24"/>
                <w:lang w:val="et"/>
              </w:rPr>
            </w:rPrChange>
          </w:rPr>
          <w:t>millel</w:t>
        </w:r>
      </w:ins>
      <w:del w:id="2060" w:author="Aili Sandre - JUSTDIGI" w:date="2025-01-21T11:20:00Z" w16du:dateUtc="2025-01-21T09:20:00Z">
        <w:r w:rsidRPr="00913473">
          <w:rPr>
            <w:rFonts w:ascii="Times New Roman" w:eastAsia="Times New Roman" w:hAnsi="Times New Roman" w:cs="Times New Roman"/>
            <w:sz w:val="24"/>
            <w:szCs w:val="24"/>
            <w:rPrChange w:id="2061" w:author="Aili Sandre - JUSTDIGI" w:date="2025-01-27T09:01:00Z" w16du:dateUtc="2025-01-27T07:01:00Z">
              <w:rPr>
                <w:rFonts w:ascii="Times New Roman" w:eastAsia="Times New Roman" w:hAnsi="Times New Roman" w:cs="Times New Roman"/>
                <w:sz w:val="24"/>
                <w:szCs w:val="24"/>
                <w:lang w:val="et"/>
              </w:rPr>
            </w:rPrChange>
          </w:rPr>
          <w:delText>kellel</w:delText>
        </w:r>
      </w:del>
      <w:r w:rsidRPr="00913473">
        <w:rPr>
          <w:rFonts w:ascii="Times New Roman" w:eastAsia="Times New Roman" w:hAnsi="Times New Roman" w:cs="Times New Roman"/>
          <w:sz w:val="24"/>
          <w:szCs w:val="24"/>
          <w:rPrChange w:id="2062" w:author="Aili Sandre - JUSTDIGI" w:date="2025-01-27T09:01:00Z" w16du:dateUtc="2025-01-27T07:01:00Z">
            <w:rPr>
              <w:rFonts w:ascii="Times New Roman" w:eastAsia="Times New Roman" w:hAnsi="Times New Roman" w:cs="Times New Roman"/>
              <w:sz w:val="24"/>
              <w:szCs w:val="24"/>
              <w:lang w:val="et"/>
            </w:rPr>
          </w:rPrChange>
        </w:rPr>
        <w:t xml:space="preserve"> on kehtiva loaga varu kogus väiksem ja eelnõu piirab varu juurde saamist. Kuid ka nt Kiviõli Keemiatööstusel on olemas 9 mln t põlevkivi varuks ja sellest jätkub kuni viieks aastaks.</w:t>
      </w:r>
    </w:p>
    <w:p w14:paraId="4A103C4E" w14:textId="77777777" w:rsidR="00A41A74" w:rsidRPr="00913473" w:rsidRDefault="00A41A74" w:rsidP="00A41A74">
      <w:pPr>
        <w:spacing w:after="0" w:line="240" w:lineRule="auto"/>
        <w:jc w:val="both"/>
        <w:rPr>
          <w:rFonts w:ascii="Times New Roman" w:eastAsia="Times New Roman" w:hAnsi="Times New Roman" w:cs="Times New Roman"/>
          <w:color w:val="000000" w:themeColor="text1"/>
          <w:sz w:val="24"/>
          <w:szCs w:val="24"/>
          <w:rPrChange w:id="2063" w:author="Aili Sandre - JUSTDIGI" w:date="2025-01-27T09:01:00Z" w16du:dateUtc="2025-01-27T07:01:00Z">
            <w:rPr>
              <w:rFonts w:ascii="Times New Roman" w:eastAsia="Times New Roman" w:hAnsi="Times New Roman" w:cs="Times New Roman"/>
              <w:color w:val="000000" w:themeColor="text1"/>
              <w:sz w:val="24"/>
              <w:szCs w:val="24"/>
              <w:lang w:val="et"/>
            </w:rPr>
          </w:rPrChange>
        </w:rPr>
      </w:pPr>
    </w:p>
    <w:p w14:paraId="6BE65D4A" w14:textId="5B256F35" w:rsidR="00A41A74" w:rsidRPr="00913473" w:rsidRDefault="00A41A74" w:rsidP="00A41A74">
      <w:pPr>
        <w:spacing w:after="0" w:line="240" w:lineRule="auto"/>
        <w:jc w:val="both"/>
        <w:rPr>
          <w:rFonts w:ascii="Times New Roman" w:eastAsia="Times New Roman" w:hAnsi="Times New Roman" w:cs="Times New Roman"/>
          <w:sz w:val="24"/>
          <w:szCs w:val="24"/>
          <w:rPrChange w:id="2064" w:author="Aili Sandre - JUSTDIGI" w:date="2025-01-27T09:01:00Z" w16du:dateUtc="2025-01-27T07:01:00Z">
            <w:rPr>
              <w:rFonts w:ascii="Times New Roman" w:eastAsia="Times New Roman" w:hAnsi="Times New Roman" w:cs="Times New Roman"/>
              <w:sz w:val="24"/>
              <w:szCs w:val="24"/>
              <w:lang w:val="et"/>
            </w:rPr>
          </w:rPrChange>
        </w:rPr>
      </w:pPr>
      <w:r w:rsidRPr="00913473">
        <w:rPr>
          <w:rFonts w:ascii="Times New Roman" w:eastAsia="Times New Roman" w:hAnsi="Times New Roman" w:cs="Times New Roman"/>
          <w:color w:val="000000" w:themeColor="text1"/>
          <w:sz w:val="24"/>
          <w:szCs w:val="24"/>
          <w:rPrChange w:id="2065"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Seaduse rakendamine toob kaasa nii ajalise kui ka rahalise kulu, nt KMH koostamisega seotud lepinguliste kohustuste kujul. </w:t>
      </w:r>
      <w:r w:rsidRPr="00913473">
        <w:rPr>
          <w:rFonts w:ascii="Times New Roman" w:eastAsia="Times New Roman" w:hAnsi="Times New Roman" w:cs="Times New Roman"/>
          <w:sz w:val="24"/>
          <w:szCs w:val="24"/>
          <w:rPrChange w:id="2066" w:author="Aili Sandre - JUSTDIGI" w:date="2025-01-27T09:01:00Z" w16du:dateUtc="2025-01-27T07:01:00Z">
            <w:rPr>
              <w:rFonts w:ascii="Times New Roman" w:eastAsia="Times New Roman" w:hAnsi="Times New Roman" w:cs="Times New Roman"/>
              <w:sz w:val="24"/>
              <w:szCs w:val="24"/>
              <w:lang w:val="et"/>
            </w:rPr>
          </w:rPrChange>
        </w:rPr>
        <w:t xml:space="preserve">KMH </w:t>
      </w:r>
      <w:del w:id="2067" w:author="Aili Sandre - JUSTDIGI" w:date="2025-01-21T11:20:00Z" w16du:dateUtc="2025-01-21T09:20:00Z">
        <w:r w:rsidRPr="00913473">
          <w:rPr>
            <w:rFonts w:ascii="Times New Roman" w:eastAsia="Times New Roman" w:hAnsi="Times New Roman" w:cs="Times New Roman"/>
            <w:sz w:val="24"/>
            <w:szCs w:val="24"/>
            <w:rPrChange w:id="2068" w:author="Aili Sandre - JUSTDIGI" w:date="2025-01-27T09:01:00Z" w16du:dateUtc="2025-01-27T07:01:00Z">
              <w:rPr>
                <w:rFonts w:ascii="Times New Roman" w:eastAsia="Times New Roman" w:hAnsi="Times New Roman" w:cs="Times New Roman"/>
                <w:sz w:val="24"/>
                <w:szCs w:val="24"/>
                <w:lang w:val="et"/>
              </w:rPr>
            </w:rPrChange>
          </w:rPr>
          <w:delText xml:space="preserve">teostamise </w:delText>
        </w:r>
      </w:del>
      <w:r w:rsidRPr="00913473">
        <w:rPr>
          <w:rFonts w:ascii="Times New Roman" w:eastAsia="Times New Roman" w:hAnsi="Times New Roman" w:cs="Times New Roman"/>
          <w:sz w:val="24"/>
          <w:szCs w:val="24"/>
          <w:rPrChange w:id="2069" w:author="Aili Sandre - JUSTDIGI" w:date="2025-01-27T09:01:00Z" w16du:dateUtc="2025-01-27T07:01:00Z">
            <w:rPr>
              <w:rFonts w:ascii="Times New Roman" w:eastAsia="Times New Roman" w:hAnsi="Times New Roman" w:cs="Times New Roman"/>
              <w:sz w:val="24"/>
              <w:szCs w:val="24"/>
              <w:lang w:val="et"/>
            </w:rPr>
          </w:rPrChange>
        </w:rPr>
        <w:t>kulud on väga erinevad</w:t>
      </w:r>
      <w:ins w:id="2070" w:author="Aili Sandre - JUSTDIGI" w:date="2025-01-21T11:20:00Z" w16du:dateUtc="2025-01-21T09:20:00Z">
        <w:r w:rsidR="004D46F0" w:rsidRPr="00913473">
          <w:rPr>
            <w:rFonts w:ascii="Times New Roman" w:eastAsia="Times New Roman" w:hAnsi="Times New Roman" w:cs="Times New Roman"/>
            <w:sz w:val="24"/>
            <w:szCs w:val="24"/>
            <w:rPrChange w:id="2071" w:author="Aili Sandre - JUSTDIGI" w:date="2025-01-22T14:33:00Z" w16du:dateUtc="2025-01-22T12:33:00Z">
              <w:rPr>
                <w:rFonts w:ascii="Times New Roman" w:eastAsia="Times New Roman" w:hAnsi="Times New Roman" w:cs="Times New Roman"/>
                <w:sz w:val="24"/>
                <w:szCs w:val="24"/>
                <w:lang w:val="et"/>
              </w:rPr>
            </w:rPrChange>
          </w:rPr>
          <w:t>,</w:t>
        </w:r>
      </w:ins>
      <w:r w:rsidRPr="00913473">
        <w:rPr>
          <w:rFonts w:ascii="Times New Roman" w:eastAsia="Times New Roman" w:hAnsi="Times New Roman" w:cs="Times New Roman"/>
          <w:sz w:val="24"/>
          <w:szCs w:val="24"/>
          <w:rPrChange w:id="2072" w:author="Aili Sandre - JUSTDIGI" w:date="2025-01-22T14:33:00Z" w16du:dateUtc="2025-01-22T12:33:00Z">
            <w:rPr>
              <w:rFonts w:ascii="Times New Roman" w:eastAsia="Times New Roman" w:hAnsi="Times New Roman" w:cs="Times New Roman"/>
              <w:sz w:val="24"/>
              <w:szCs w:val="24"/>
              <w:lang w:val="et"/>
            </w:rPr>
          </w:rPrChange>
        </w:rPr>
        <w:t xml:space="preserve"> sõltu</w:t>
      </w:r>
      <w:ins w:id="2073" w:author="Aili Sandre - JUSTDIGI" w:date="2025-01-21T11:20:00Z" w16du:dateUtc="2025-01-21T09:20:00Z">
        <w:r w:rsidR="004D46F0" w:rsidRPr="00913473">
          <w:rPr>
            <w:rFonts w:ascii="Times New Roman" w:eastAsia="Times New Roman" w:hAnsi="Times New Roman" w:cs="Times New Roman"/>
            <w:sz w:val="24"/>
            <w:szCs w:val="24"/>
            <w:rPrChange w:id="2074" w:author="Aili Sandre - JUSTDIGI" w:date="2025-01-22T14:33:00Z" w16du:dateUtc="2025-01-22T12:33:00Z">
              <w:rPr>
                <w:rFonts w:ascii="Times New Roman" w:eastAsia="Times New Roman" w:hAnsi="Times New Roman" w:cs="Times New Roman"/>
                <w:sz w:val="24"/>
                <w:szCs w:val="24"/>
                <w:lang w:val="et"/>
              </w:rPr>
            </w:rPrChange>
          </w:rPr>
          <w:t>des</w:t>
        </w:r>
      </w:ins>
      <w:del w:id="2075" w:author="Aili Sandre - JUSTDIGI" w:date="2025-01-21T11:20:00Z" w16du:dateUtc="2025-01-21T09:20:00Z">
        <w:r w:rsidRPr="00913473" w:rsidDel="004D46F0">
          <w:rPr>
            <w:rFonts w:ascii="Times New Roman" w:eastAsia="Times New Roman" w:hAnsi="Times New Roman" w:cs="Times New Roman"/>
            <w:sz w:val="24"/>
            <w:szCs w:val="24"/>
            <w:rPrChange w:id="2076" w:author="Aili Sandre - JUSTDIGI" w:date="2025-01-22T14:33:00Z" w16du:dateUtc="2025-01-22T12:33:00Z">
              <w:rPr>
                <w:rFonts w:ascii="Times New Roman" w:eastAsia="Times New Roman" w:hAnsi="Times New Roman" w:cs="Times New Roman"/>
                <w:sz w:val="24"/>
                <w:szCs w:val="24"/>
                <w:lang w:val="et"/>
              </w:rPr>
            </w:rPrChange>
          </w:rPr>
          <w:delText>valt</w:delText>
        </w:r>
      </w:del>
      <w:r w:rsidRPr="00913473">
        <w:rPr>
          <w:rFonts w:ascii="Times New Roman" w:eastAsia="Times New Roman" w:hAnsi="Times New Roman" w:cs="Times New Roman"/>
          <w:sz w:val="24"/>
          <w:szCs w:val="24"/>
          <w:rPrChange w:id="2077" w:author="Aili Sandre - JUSTDIGI" w:date="2025-01-27T09:01:00Z" w16du:dateUtc="2025-01-27T07:01:00Z">
            <w:rPr>
              <w:rFonts w:ascii="Times New Roman" w:eastAsia="Times New Roman" w:hAnsi="Times New Roman" w:cs="Times New Roman"/>
              <w:sz w:val="24"/>
              <w:szCs w:val="24"/>
              <w:lang w:val="et"/>
            </w:rPr>
          </w:rPrChange>
        </w:rPr>
        <w:t xml:space="preserve"> tööde mahust ja keerukusest, lisaks on </w:t>
      </w:r>
      <w:del w:id="2078" w:author="Aili Sandre - JUSTDIGI" w:date="2025-01-21T11:29:00Z" w16du:dateUtc="2025-01-21T09:29:00Z">
        <w:r w:rsidRPr="00913473">
          <w:rPr>
            <w:rFonts w:ascii="Times New Roman" w:eastAsia="Times New Roman" w:hAnsi="Times New Roman" w:cs="Times New Roman"/>
            <w:sz w:val="24"/>
            <w:szCs w:val="24"/>
            <w:rPrChange w:id="2079" w:author="Aili Sandre - JUSTDIGI" w:date="2025-01-27T09:01:00Z" w16du:dateUtc="2025-01-27T07:01:00Z">
              <w:rPr>
                <w:rFonts w:ascii="Times New Roman" w:eastAsia="Times New Roman" w:hAnsi="Times New Roman" w:cs="Times New Roman"/>
                <w:sz w:val="24"/>
                <w:szCs w:val="24"/>
                <w:lang w:val="et"/>
              </w:rPr>
            </w:rPrChange>
          </w:rPr>
          <w:delText xml:space="preserve">kulud </w:delText>
        </w:r>
      </w:del>
      <w:r w:rsidRPr="00913473">
        <w:rPr>
          <w:rFonts w:ascii="Times New Roman" w:eastAsia="Times New Roman" w:hAnsi="Times New Roman" w:cs="Times New Roman"/>
          <w:sz w:val="24"/>
          <w:szCs w:val="24"/>
          <w:rPrChange w:id="2080" w:author="Aili Sandre - JUSTDIGI" w:date="2025-01-27T09:01:00Z" w16du:dateUtc="2025-01-27T07:01:00Z">
            <w:rPr>
              <w:rFonts w:ascii="Times New Roman" w:eastAsia="Times New Roman" w:hAnsi="Times New Roman" w:cs="Times New Roman"/>
              <w:sz w:val="24"/>
              <w:szCs w:val="24"/>
              <w:lang w:val="et"/>
            </w:rPr>
          </w:rPrChange>
        </w:rPr>
        <w:t xml:space="preserve">keskkonnauuringute või -seire </w:t>
      </w:r>
      <w:ins w:id="2081" w:author="Aili Sandre - JUSTDIGI" w:date="2025-01-21T11:20:00Z" w16du:dateUtc="2025-01-21T09:20:00Z">
        <w:r w:rsidR="004D46F0" w:rsidRPr="00913473">
          <w:rPr>
            <w:rFonts w:ascii="Times New Roman" w:eastAsia="Times New Roman" w:hAnsi="Times New Roman" w:cs="Times New Roman"/>
            <w:sz w:val="24"/>
            <w:szCs w:val="24"/>
            <w:rPrChange w:id="2082" w:author="Aili Sandre - JUSTDIGI" w:date="2025-01-22T14:33:00Z" w16du:dateUtc="2025-01-22T12:33:00Z">
              <w:rPr>
                <w:rFonts w:ascii="Times New Roman" w:eastAsia="Times New Roman" w:hAnsi="Times New Roman" w:cs="Times New Roman"/>
                <w:sz w:val="24"/>
                <w:szCs w:val="24"/>
                <w:lang w:val="et"/>
              </w:rPr>
            </w:rPrChange>
          </w:rPr>
          <w:t>kulud</w:t>
        </w:r>
      </w:ins>
      <w:del w:id="2083" w:author="Aili Sandre - JUSTDIGI" w:date="2025-01-21T11:21:00Z" w16du:dateUtc="2025-01-21T09:21:00Z">
        <w:r w:rsidRPr="00913473">
          <w:rPr>
            <w:rFonts w:ascii="Times New Roman" w:eastAsia="Times New Roman" w:hAnsi="Times New Roman" w:cs="Times New Roman"/>
            <w:sz w:val="24"/>
            <w:szCs w:val="24"/>
            <w:rPrChange w:id="2084" w:author="Aili Sandre - JUSTDIGI" w:date="2025-01-27T09:01:00Z" w16du:dateUtc="2025-01-27T07:01:00Z">
              <w:rPr>
                <w:rFonts w:ascii="Times New Roman" w:eastAsia="Times New Roman" w:hAnsi="Times New Roman" w:cs="Times New Roman"/>
                <w:sz w:val="24"/>
                <w:szCs w:val="24"/>
                <w:lang w:val="et"/>
              </w:rPr>
            </w:rPrChange>
          </w:rPr>
          <w:delText>teostamiseks</w:delText>
        </w:r>
      </w:del>
      <w:r w:rsidRPr="00913473">
        <w:rPr>
          <w:rFonts w:ascii="Times New Roman" w:eastAsia="Times New Roman" w:hAnsi="Times New Roman" w:cs="Times New Roman"/>
          <w:sz w:val="24"/>
          <w:szCs w:val="24"/>
          <w:rPrChange w:id="2085" w:author="Aili Sandre - JUSTDIGI" w:date="2025-01-27T09:01:00Z" w16du:dateUtc="2025-01-27T07:01:00Z">
            <w:rPr>
              <w:rFonts w:ascii="Times New Roman" w:eastAsia="Times New Roman" w:hAnsi="Times New Roman" w:cs="Times New Roman"/>
              <w:sz w:val="24"/>
              <w:szCs w:val="24"/>
              <w:lang w:val="et"/>
            </w:rPr>
          </w:rPrChange>
        </w:rPr>
        <w:t>. KMH hankimise kulud võivad jääda suurusjärku 50 000</w:t>
      </w:r>
      <w:del w:id="2086" w:author="Aili Sandre - JUSTDIGI" w:date="2025-01-21T11:29:00Z" w16du:dateUtc="2025-01-21T09:29:00Z">
        <w:r w:rsidRPr="00913473">
          <w:rPr>
            <w:rFonts w:ascii="Times New Roman" w:eastAsia="Times New Roman" w:hAnsi="Times New Roman" w:cs="Times New Roman"/>
            <w:sz w:val="24"/>
            <w:szCs w:val="24"/>
            <w:rPrChange w:id="2087" w:author="Aili Sandre - JUSTDIGI" w:date="2025-01-27T09:01:00Z" w16du:dateUtc="2025-01-27T07:01:00Z">
              <w:rPr>
                <w:rFonts w:ascii="Times New Roman" w:eastAsia="Times New Roman" w:hAnsi="Times New Roman" w:cs="Times New Roman"/>
                <w:sz w:val="24"/>
                <w:szCs w:val="24"/>
                <w:lang w:val="et"/>
              </w:rPr>
            </w:rPrChange>
          </w:rPr>
          <w:delText xml:space="preserve"> </w:delText>
        </w:r>
      </w:del>
      <w:r w:rsidRPr="00913473">
        <w:rPr>
          <w:rFonts w:ascii="Times New Roman" w:eastAsia="Times New Roman" w:hAnsi="Times New Roman" w:cs="Times New Roman"/>
          <w:sz w:val="24"/>
          <w:szCs w:val="24"/>
          <w:rPrChange w:id="2088" w:author="Aili Sandre - JUSTDIGI" w:date="2025-01-27T09:01:00Z" w16du:dateUtc="2025-01-27T07:01:00Z">
            <w:rPr>
              <w:rFonts w:ascii="Times New Roman" w:eastAsia="Times New Roman" w:hAnsi="Times New Roman" w:cs="Times New Roman"/>
              <w:sz w:val="24"/>
              <w:szCs w:val="24"/>
              <w:lang w:val="et"/>
            </w:rPr>
          </w:rPrChange>
        </w:rPr>
        <w:t>–</w:t>
      </w:r>
      <w:del w:id="2089" w:author="Aili Sandre - JUSTDIGI" w:date="2025-01-21T11:29:00Z" w16du:dateUtc="2025-01-21T09:29:00Z">
        <w:r w:rsidRPr="00913473">
          <w:rPr>
            <w:rFonts w:ascii="Times New Roman" w:eastAsia="Times New Roman" w:hAnsi="Times New Roman" w:cs="Times New Roman"/>
            <w:sz w:val="24"/>
            <w:szCs w:val="24"/>
            <w:rPrChange w:id="2090" w:author="Aili Sandre - JUSTDIGI" w:date="2025-01-27T09:01:00Z" w16du:dateUtc="2025-01-27T07:01:00Z">
              <w:rPr>
                <w:rFonts w:ascii="Times New Roman" w:eastAsia="Times New Roman" w:hAnsi="Times New Roman" w:cs="Times New Roman"/>
                <w:sz w:val="24"/>
                <w:szCs w:val="24"/>
                <w:lang w:val="et"/>
              </w:rPr>
            </w:rPrChange>
          </w:rPr>
          <w:delText xml:space="preserve"> </w:delText>
        </w:r>
      </w:del>
      <w:r w:rsidRPr="00913473">
        <w:rPr>
          <w:rFonts w:ascii="Times New Roman" w:eastAsia="Times New Roman" w:hAnsi="Times New Roman" w:cs="Times New Roman"/>
          <w:sz w:val="24"/>
          <w:szCs w:val="24"/>
          <w:rPrChange w:id="2091" w:author="Aili Sandre - JUSTDIGI" w:date="2025-01-27T09:01:00Z" w16du:dateUtc="2025-01-27T07:01:00Z">
            <w:rPr>
              <w:rFonts w:ascii="Times New Roman" w:eastAsia="Times New Roman" w:hAnsi="Times New Roman" w:cs="Times New Roman"/>
              <w:sz w:val="24"/>
              <w:szCs w:val="24"/>
              <w:lang w:val="et"/>
            </w:rPr>
          </w:rPrChange>
        </w:rPr>
        <w:t>300 000 €.</w:t>
      </w:r>
    </w:p>
    <w:p w14:paraId="7F95E1BB" w14:textId="77777777" w:rsidR="00A41A74" w:rsidRPr="00913473" w:rsidRDefault="00A41A74" w:rsidP="00A41A74">
      <w:pPr>
        <w:spacing w:after="0" w:line="240" w:lineRule="auto"/>
        <w:jc w:val="both"/>
        <w:rPr>
          <w:rFonts w:ascii="Times New Roman" w:eastAsia="Times New Roman" w:hAnsi="Times New Roman" w:cs="Times New Roman"/>
          <w:color w:val="000000" w:themeColor="text1"/>
          <w:sz w:val="24"/>
          <w:szCs w:val="24"/>
          <w:highlight w:val="cyan"/>
          <w:rPrChange w:id="2092" w:author="Aili Sandre - JUSTDIGI" w:date="2025-01-27T09:01:00Z" w16du:dateUtc="2025-01-27T07:01:00Z">
            <w:rPr>
              <w:rFonts w:ascii="Times New Roman" w:eastAsia="Times New Roman" w:hAnsi="Times New Roman" w:cs="Times New Roman"/>
              <w:color w:val="000000" w:themeColor="text1"/>
              <w:sz w:val="24"/>
              <w:szCs w:val="24"/>
              <w:highlight w:val="cyan"/>
              <w:lang w:val="et"/>
            </w:rPr>
          </w:rPrChange>
        </w:rPr>
      </w:pPr>
    </w:p>
    <w:p w14:paraId="3401BAE5" w14:textId="2AA50476" w:rsidR="00A41A74" w:rsidRPr="00913473" w:rsidRDefault="00A41A74" w:rsidP="00A41A74">
      <w:pPr>
        <w:spacing w:after="0" w:line="240" w:lineRule="auto"/>
        <w:jc w:val="both"/>
        <w:rPr>
          <w:rFonts w:ascii="Times New Roman" w:eastAsia="Times New Roman" w:hAnsi="Times New Roman" w:cs="Times New Roman"/>
          <w:b/>
          <w:sz w:val="24"/>
          <w:szCs w:val="24"/>
          <w:rPrChange w:id="2093" w:author="Aili Sandre - JUSTDIGI" w:date="2025-01-27T09:01:00Z" w16du:dateUtc="2025-01-27T07:01:00Z">
            <w:rPr>
              <w:rFonts w:ascii="Times New Roman" w:eastAsia="Times New Roman" w:hAnsi="Times New Roman" w:cs="Times New Roman"/>
              <w:b/>
              <w:bCs/>
              <w:sz w:val="24"/>
              <w:szCs w:val="24"/>
              <w:lang w:val="et"/>
            </w:rPr>
          </w:rPrChange>
        </w:rPr>
      </w:pPr>
      <w:r w:rsidRPr="00913473">
        <w:rPr>
          <w:rFonts w:ascii="Times New Roman" w:eastAsia="Times New Roman" w:hAnsi="Times New Roman" w:cs="Times New Roman"/>
          <w:b/>
          <w:sz w:val="24"/>
          <w:szCs w:val="24"/>
          <w:rPrChange w:id="2094" w:author="Aili Sandre - JUSTDIGI" w:date="2025-01-27T09:01:00Z" w16du:dateUtc="2025-01-27T07:01:00Z">
            <w:rPr>
              <w:rFonts w:ascii="Times New Roman" w:eastAsia="Times New Roman" w:hAnsi="Times New Roman" w:cs="Times New Roman"/>
              <w:b/>
              <w:bCs/>
              <w:sz w:val="24"/>
              <w:szCs w:val="24"/>
              <w:lang w:val="et"/>
            </w:rPr>
          </w:rPrChange>
        </w:rPr>
        <w:t xml:space="preserve">Mõju riigi ja </w:t>
      </w:r>
      <w:r w:rsidR="00792BC5" w:rsidRPr="00913473">
        <w:rPr>
          <w:rFonts w:ascii="Times New Roman" w:eastAsia="Times New Roman" w:hAnsi="Times New Roman" w:cs="Times New Roman"/>
          <w:b/>
          <w:sz w:val="24"/>
          <w:szCs w:val="24"/>
          <w:rPrChange w:id="2095" w:author="Aili Sandre - JUSTDIGI" w:date="2025-01-27T09:01:00Z" w16du:dateUtc="2025-01-27T07:01:00Z">
            <w:rPr>
              <w:rFonts w:ascii="Times New Roman" w:eastAsia="Times New Roman" w:hAnsi="Times New Roman" w:cs="Times New Roman"/>
              <w:b/>
              <w:bCs/>
              <w:sz w:val="24"/>
              <w:szCs w:val="24"/>
              <w:lang w:val="et"/>
            </w:rPr>
          </w:rPrChange>
        </w:rPr>
        <w:t xml:space="preserve">kohalike omavalitsuste </w:t>
      </w:r>
      <w:r w:rsidRPr="00913473">
        <w:rPr>
          <w:rFonts w:ascii="Times New Roman" w:eastAsia="Times New Roman" w:hAnsi="Times New Roman" w:cs="Times New Roman"/>
          <w:b/>
          <w:sz w:val="24"/>
          <w:szCs w:val="24"/>
          <w:rPrChange w:id="2096" w:author="Aili Sandre - JUSTDIGI" w:date="2025-01-27T09:01:00Z" w16du:dateUtc="2025-01-27T07:01:00Z">
            <w:rPr>
              <w:rFonts w:ascii="Times New Roman" w:eastAsia="Times New Roman" w:hAnsi="Times New Roman" w:cs="Times New Roman"/>
              <w:b/>
              <w:bCs/>
              <w:sz w:val="24"/>
              <w:szCs w:val="24"/>
              <w:lang w:val="et"/>
            </w:rPr>
          </w:rPrChange>
        </w:rPr>
        <w:t>tulule</w:t>
      </w:r>
    </w:p>
    <w:p w14:paraId="416BB5B0" w14:textId="77777777" w:rsidR="00A41A74" w:rsidRPr="00913473" w:rsidRDefault="00A41A74" w:rsidP="00A41A74">
      <w:pPr>
        <w:spacing w:after="0" w:line="240" w:lineRule="auto"/>
        <w:jc w:val="both"/>
        <w:rPr>
          <w:rFonts w:ascii="Times New Roman" w:eastAsia="Times New Roman" w:hAnsi="Times New Roman" w:cs="Times New Roman"/>
          <w:b/>
          <w:sz w:val="24"/>
          <w:szCs w:val="24"/>
          <w:rPrChange w:id="2097" w:author="Aili Sandre - JUSTDIGI" w:date="2025-01-27T09:01:00Z" w16du:dateUtc="2025-01-27T07:01:00Z">
            <w:rPr>
              <w:rFonts w:ascii="Times New Roman" w:eastAsia="Times New Roman" w:hAnsi="Times New Roman" w:cs="Times New Roman"/>
              <w:b/>
              <w:bCs/>
              <w:sz w:val="24"/>
              <w:szCs w:val="24"/>
              <w:lang w:val="et"/>
            </w:rPr>
          </w:rPrChange>
        </w:rPr>
      </w:pPr>
    </w:p>
    <w:p w14:paraId="5C25FA40" w14:textId="70DEDA8E" w:rsidR="00A41A74" w:rsidRPr="00913473" w:rsidRDefault="00A41A74">
      <w:pPr>
        <w:spacing w:after="0" w:line="240" w:lineRule="auto"/>
        <w:jc w:val="both"/>
        <w:rPr>
          <w:rFonts w:ascii="Times New Roman" w:eastAsia="Times New Roman" w:hAnsi="Times New Roman" w:cs="Times New Roman"/>
          <w:color w:val="000000" w:themeColor="text1"/>
          <w:sz w:val="24"/>
          <w:szCs w:val="24"/>
          <w:rPrChange w:id="2098" w:author="Aili Sandre - JUSTDIGI" w:date="2025-01-27T09:01:00Z" w16du:dateUtc="2025-01-27T07:01:00Z">
            <w:rPr>
              <w:rFonts w:ascii="Times New Roman" w:eastAsia="Times New Roman" w:hAnsi="Times New Roman" w:cs="Times New Roman"/>
              <w:color w:val="000000" w:themeColor="text1"/>
              <w:sz w:val="24"/>
              <w:szCs w:val="24"/>
              <w:lang w:val="et"/>
            </w:rPr>
          </w:rPrChange>
        </w:rPr>
        <w:pPrChange w:id="2099" w:author="Aili Sandre - JUSTDIGI" w:date="2025-01-27T09:01:00Z" w16du:dateUtc="2025-01-27T07:01:00Z">
          <w:pPr>
            <w:spacing w:after="0"/>
            <w:jc w:val="both"/>
          </w:pPr>
        </w:pPrChange>
      </w:pPr>
      <w:r w:rsidRPr="7C84A48D">
        <w:rPr>
          <w:rFonts w:ascii="Times New Roman" w:eastAsia="Times New Roman" w:hAnsi="Times New Roman" w:cs="Times New Roman"/>
          <w:color w:val="000000" w:themeColor="text1"/>
          <w:sz w:val="24"/>
          <w:szCs w:val="24"/>
        </w:rPr>
        <w:t xml:space="preserve">Maapõueseaduse täiendamise </w:t>
      </w:r>
      <w:r w:rsidR="003F409E">
        <w:rPr>
          <w:rFonts w:ascii="Times New Roman" w:eastAsia="Times New Roman" w:hAnsi="Times New Roman" w:cs="Times New Roman"/>
          <w:color w:val="000000" w:themeColor="text1"/>
          <w:sz w:val="24"/>
          <w:szCs w:val="24"/>
        </w:rPr>
        <w:t xml:space="preserve">seaduse </w:t>
      </w:r>
      <w:r w:rsidRPr="7C84A48D">
        <w:rPr>
          <w:rFonts w:ascii="Times New Roman" w:eastAsia="Times New Roman" w:hAnsi="Times New Roman" w:cs="Times New Roman"/>
          <w:color w:val="000000" w:themeColor="text1"/>
          <w:sz w:val="24"/>
          <w:szCs w:val="24"/>
        </w:rPr>
        <w:t>jõustumisel ei ole eelduslikult mõju kaevandamise ja mäeeraldise paiknemise asukoha kohaliku omavalitsuse üksuste tulubaasile ega ka riigituludele, kuna menetluste peatumine on ajutine (2025.</w:t>
      </w:r>
      <w:ins w:id="2100" w:author="Aili Sandre - JUSTDIGI" w:date="2025-01-21T11:30:00Z" w16du:dateUtc="2025-01-21T09:30:00Z">
        <w:r w:rsidR="00DB6489" w:rsidRPr="00034A16">
          <w:rPr>
            <w:rFonts w:ascii="Times New Roman" w:eastAsia="Times New Roman" w:hAnsi="Times New Roman" w:cs="Times New Roman"/>
            <w:color w:val="000000" w:themeColor="text1"/>
            <w:sz w:val="24"/>
            <w:szCs w:val="24"/>
          </w:rPr>
          <w:t xml:space="preserve"> </w:t>
        </w:r>
      </w:ins>
      <w:r w:rsidRPr="7C84A48D">
        <w:rPr>
          <w:rFonts w:ascii="Times New Roman" w:eastAsia="Times New Roman" w:hAnsi="Times New Roman" w:cs="Times New Roman"/>
          <w:color w:val="000000" w:themeColor="text1"/>
          <w:sz w:val="24"/>
          <w:szCs w:val="24"/>
        </w:rPr>
        <w:t xml:space="preserve">a lõpuni) ja mõju ettevõtete majandustegevusele sellel ajaperioodil ei ole eeldatavalt suur. Kuivõrd aladel, kus on täna kehtivad põlevkivi kaevandamise load, jätkub eelnõukohasel üleminekuperioodil põlevkivivaru (analüüsitud </w:t>
      </w:r>
      <w:r w:rsidR="00345BC2">
        <w:rPr>
          <w:rFonts w:ascii="Times New Roman" w:eastAsia="Times New Roman" w:hAnsi="Times New Roman" w:cs="Times New Roman"/>
          <w:color w:val="000000" w:themeColor="text1"/>
          <w:sz w:val="24"/>
          <w:szCs w:val="24"/>
        </w:rPr>
        <w:t>seaduse täiendamise</w:t>
      </w:r>
      <w:r w:rsidRPr="7C84A48D">
        <w:rPr>
          <w:rFonts w:ascii="Times New Roman" w:eastAsia="Times New Roman" w:hAnsi="Times New Roman" w:cs="Times New Roman"/>
          <w:color w:val="000000" w:themeColor="text1"/>
          <w:sz w:val="24"/>
          <w:szCs w:val="24"/>
        </w:rPr>
        <w:t xml:space="preserve"> seletuskirjas lk 12–16).</w:t>
      </w:r>
      <w:del w:id="2101" w:author="Aili Sandre - JUSTDIGI" w:date="2025-01-21T11:31:00Z" w16du:dateUtc="2025-01-21T09:31:00Z">
        <w:r w:rsidRPr="7C84A48D">
          <w:rPr>
            <w:rFonts w:ascii="Times New Roman" w:eastAsia="Times New Roman" w:hAnsi="Times New Roman" w:cs="Times New Roman"/>
            <w:color w:val="000000" w:themeColor="text1"/>
            <w:sz w:val="24"/>
            <w:szCs w:val="24"/>
          </w:rPr>
          <w:delText xml:space="preserve"> </w:delText>
        </w:r>
      </w:del>
    </w:p>
    <w:p w14:paraId="37FE56DF" w14:textId="77777777" w:rsidR="00A41A74" w:rsidRPr="00913473" w:rsidRDefault="00A41A74">
      <w:pPr>
        <w:spacing w:after="0" w:line="240" w:lineRule="auto"/>
        <w:jc w:val="both"/>
        <w:rPr>
          <w:rFonts w:ascii="Times New Roman" w:eastAsia="Times New Roman" w:hAnsi="Times New Roman" w:cs="Times New Roman"/>
          <w:color w:val="000000" w:themeColor="text1"/>
          <w:sz w:val="24"/>
          <w:szCs w:val="24"/>
          <w:rPrChange w:id="2102" w:author="Aili Sandre - JUSTDIGI" w:date="2025-01-27T09:01:00Z" w16du:dateUtc="2025-01-27T07:01:00Z">
            <w:rPr>
              <w:rFonts w:ascii="Times New Roman" w:eastAsia="Times New Roman" w:hAnsi="Times New Roman" w:cs="Times New Roman"/>
              <w:color w:val="000000" w:themeColor="text1"/>
              <w:sz w:val="24"/>
              <w:szCs w:val="24"/>
              <w:lang w:val="et"/>
            </w:rPr>
          </w:rPrChange>
        </w:rPr>
        <w:pPrChange w:id="2103" w:author="Aili Sandre - JUSTDIGI" w:date="2025-01-27T09:01:00Z" w16du:dateUtc="2025-01-27T07:01:00Z">
          <w:pPr>
            <w:spacing w:after="0"/>
            <w:jc w:val="both"/>
          </w:pPr>
        </w:pPrChange>
      </w:pPr>
    </w:p>
    <w:p w14:paraId="335778E3" w14:textId="06ABB34D" w:rsidR="00A41A74" w:rsidRPr="00913473" w:rsidRDefault="00A41A74">
      <w:pPr>
        <w:spacing w:after="0" w:line="240" w:lineRule="auto"/>
        <w:jc w:val="both"/>
        <w:rPr>
          <w:rFonts w:ascii="Times New Roman" w:eastAsia="Times New Roman" w:hAnsi="Times New Roman" w:cs="Times New Roman"/>
          <w:color w:val="000000" w:themeColor="text1"/>
          <w:sz w:val="24"/>
          <w:szCs w:val="24"/>
          <w:rPrChange w:id="2104" w:author="Aili Sandre - JUSTDIGI" w:date="2025-01-27T09:01:00Z" w16du:dateUtc="2025-01-27T07:01:00Z">
            <w:rPr>
              <w:rFonts w:ascii="Times New Roman" w:eastAsia="Times New Roman" w:hAnsi="Times New Roman" w:cs="Times New Roman"/>
              <w:color w:val="000000" w:themeColor="text1"/>
              <w:sz w:val="24"/>
              <w:szCs w:val="24"/>
              <w:lang w:val="et"/>
            </w:rPr>
          </w:rPrChange>
        </w:rPr>
        <w:pPrChange w:id="2105" w:author="Aili Sandre - JUSTDIGI" w:date="2025-01-27T09:01:00Z" w16du:dateUtc="2025-01-27T07:01:00Z">
          <w:pPr>
            <w:spacing w:after="0"/>
            <w:jc w:val="both"/>
          </w:pPr>
        </w:pPrChange>
      </w:pPr>
      <w:r w:rsidRPr="7C84A48D">
        <w:rPr>
          <w:rFonts w:ascii="Times New Roman" w:eastAsia="Times New Roman" w:hAnsi="Times New Roman" w:cs="Times New Roman"/>
          <w:color w:val="000000" w:themeColor="text1"/>
          <w:sz w:val="24"/>
          <w:szCs w:val="24"/>
        </w:rPr>
        <w:t xml:space="preserve">Pikemas perspektiivis avaldub põlevkivisektori kahanemise tõttu mõju nii riigieelarvele kui ka </w:t>
      </w:r>
      <w:r w:rsidRPr="00034A16">
        <w:rPr>
          <w:rFonts w:ascii="Times New Roman" w:eastAsia="Times New Roman" w:hAnsi="Times New Roman" w:cs="Times New Roman"/>
          <w:color w:val="000000" w:themeColor="text1"/>
          <w:sz w:val="24"/>
          <w:szCs w:val="24"/>
        </w:rPr>
        <w:t>KOV</w:t>
      </w:r>
      <w:ins w:id="2106" w:author="Aili Sandre - JUSTDIGI" w:date="2025-01-21T11:32:00Z" w16du:dateUtc="2025-01-21T09:32:00Z">
        <w:r w:rsidR="00DB6489" w:rsidRPr="00034A16">
          <w:rPr>
            <w:rFonts w:ascii="Times New Roman" w:eastAsia="Times New Roman" w:hAnsi="Times New Roman" w:cs="Times New Roman"/>
            <w:color w:val="000000" w:themeColor="text1"/>
            <w:sz w:val="24"/>
            <w:szCs w:val="24"/>
          </w:rPr>
          <w:t>i</w:t>
        </w:r>
      </w:ins>
      <w:r w:rsidRPr="7C84A48D">
        <w:rPr>
          <w:rFonts w:ascii="Times New Roman" w:eastAsia="Times New Roman" w:hAnsi="Times New Roman" w:cs="Times New Roman"/>
          <w:color w:val="000000" w:themeColor="text1"/>
          <w:sz w:val="24"/>
          <w:szCs w:val="24"/>
        </w:rPr>
        <w:t xml:space="preserve"> eelarvetele. Põlevkivitööstus maksab kõiki </w:t>
      </w:r>
      <w:r w:rsidRPr="00034A16">
        <w:rPr>
          <w:rFonts w:ascii="Times New Roman" w:eastAsia="Times New Roman" w:hAnsi="Times New Roman" w:cs="Times New Roman"/>
          <w:color w:val="000000" w:themeColor="text1"/>
          <w:sz w:val="24"/>
          <w:szCs w:val="24"/>
        </w:rPr>
        <w:t>keskkonnatasu</w:t>
      </w:r>
      <w:ins w:id="2107" w:author="Aili Sandre - JUSTDIGI" w:date="2025-01-21T11:32:00Z" w16du:dateUtc="2025-01-21T09:32:00Z">
        <w:r w:rsidR="00DB6489" w:rsidRPr="00034A16">
          <w:rPr>
            <w:rFonts w:ascii="Times New Roman" w:eastAsia="Times New Roman" w:hAnsi="Times New Roman" w:cs="Times New Roman"/>
            <w:color w:val="000000" w:themeColor="text1"/>
            <w:sz w:val="24"/>
            <w:szCs w:val="24"/>
          </w:rPr>
          <w:t>sid</w:t>
        </w:r>
      </w:ins>
      <w:r w:rsidRPr="7C84A48D">
        <w:rPr>
          <w:rFonts w:ascii="Times New Roman" w:eastAsia="Times New Roman" w:hAnsi="Times New Roman" w:cs="Times New Roman"/>
          <w:color w:val="000000" w:themeColor="text1"/>
          <w:sz w:val="24"/>
          <w:szCs w:val="24"/>
        </w:rPr>
        <w:t xml:space="preserve"> </w:t>
      </w:r>
      <w:del w:id="2108" w:author="Aili Sandre - JUSTDIGI" w:date="2025-01-21T11:31:00Z" w16du:dateUtc="2025-01-21T09:31:00Z">
        <w:r w:rsidRPr="7C84A48D">
          <w:rPr>
            <w:rFonts w:ascii="Times New Roman" w:eastAsia="Times New Roman" w:hAnsi="Times New Roman" w:cs="Times New Roman"/>
            <w:color w:val="000000" w:themeColor="text1"/>
            <w:sz w:val="24"/>
            <w:szCs w:val="24"/>
          </w:rPr>
          <w:delText xml:space="preserve">liike </w:delText>
        </w:r>
      </w:del>
      <w:r w:rsidRPr="7C84A48D">
        <w:rPr>
          <w:rFonts w:ascii="Times New Roman" w:eastAsia="Times New Roman" w:hAnsi="Times New Roman" w:cs="Times New Roman"/>
          <w:color w:val="000000" w:themeColor="text1"/>
          <w:sz w:val="24"/>
          <w:szCs w:val="24"/>
        </w:rPr>
        <w:t>ja 2023.</w:t>
      </w:r>
      <w:ins w:id="2109" w:author="Aili Sandre - JUSTDIGI" w:date="2025-01-21T11:31:00Z" w16du:dateUtc="2025-01-21T09:31:00Z">
        <w:r w:rsidR="00DB6489" w:rsidRPr="00034A16">
          <w:rPr>
            <w:rFonts w:ascii="Times New Roman" w:eastAsia="Times New Roman" w:hAnsi="Times New Roman" w:cs="Times New Roman"/>
            <w:color w:val="000000" w:themeColor="text1"/>
            <w:sz w:val="24"/>
            <w:szCs w:val="24"/>
          </w:rPr>
          <w:t xml:space="preserve"> </w:t>
        </w:r>
      </w:ins>
      <w:r w:rsidRPr="7C84A48D">
        <w:rPr>
          <w:rFonts w:ascii="Times New Roman" w:eastAsia="Times New Roman" w:hAnsi="Times New Roman" w:cs="Times New Roman"/>
          <w:color w:val="000000" w:themeColor="text1"/>
          <w:sz w:val="24"/>
          <w:szCs w:val="24"/>
        </w:rPr>
        <w:t xml:space="preserve">a laekus põlevkivitööstusest kokku 70 mln eurot: vee erikasutustasu 8 mln eurot, maavarade kaevandamisõiguse tasu 42,2  mln eurot, jäätmete kõrvaldamise tasu 17,3 mln eurot, </w:t>
      </w:r>
      <w:del w:id="2110" w:author="Aili Sandre - JUSTDIGI" w:date="2025-01-21T11:31:00Z" w16du:dateUtc="2025-01-21T09:31:00Z">
        <w:r w:rsidRPr="7C84A48D">
          <w:rPr>
            <w:rFonts w:ascii="Times New Roman" w:eastAsia="Times New Roman" w:hAnsi="Times New Roman" w:cs="Times New Roman"/>
            <w:color w:val="000000" w:themeColor="text1"/>
            <w:sz w:val="24"/>
            <w:szCs w:val="24"/>
          </w:rPr>
          <w:delText xml:space="preserve"> </w:delText>
        </w:r>
      </w:del>
      <w:r w:rsidRPr="7C84A48D">
        <w:rPr>
          <w:rFonts w:ascii="Times New Roman" w:eastAsia="Times New Roman" w:hAnsi="Times New Roman" w:cs="Times New Roman"/>
          <w:color w:val="000000" w:themeColor="text1"/>
          <w:sz w:val="24"/>
          <w:szCs w:val="24"/>
        </w:rPr>
        <w:t xml:space="preserve">õhusaastetasu 2,1 mln eurot ja veetaastetasu 1,0 mln eurot. </w:t>
      </w:r>
      <w:del w:id="2111" w:author="Aili Sandre - JUSTDIGI" w:date="2025-01-21T11:32:00Z" w16du:dateUtc="2025-01-21T09:32:00Z">
        <w:r w:rsidRPr="7C84A48D">
          <w:rPr>
            <w:rFonts w:ascii="Times New Roman" w:eastAsia="Times New Roman" w:hAnsi="Times New Roman" w:cs="Times New Roman"/>
            <w:color w:val="000000" w:themeColor="text1"/>
            <w:sz w:val="24"/>
            <w:szCs w:val="24"/>
          </w:rPr>
          <w:delText xml:space="preserve"> </w:delText>
        </w:r>
      </w:del>
      <w:r w:rsidRPr="7C84A48D">
        <w:rPr>
          <w:rFonts w:ascii="Times New Roman" w:eastAsia="Times New Roman" w:hAnsi="Times New Roman" w:cs="Times New Roman"/>
          <w:color w:val="000000" w:themeColor="text1"/>
          <w:sz w:val="24"/>
          <w:szCs w:val="24"/>
        </w:rPr>
        <w:t>Põlevkivitööstuse keskkonnatasud moodustavad 70% kõikidest keskkonnatasudest.</w:t>
      </w:r>
      <w:del w:id="2112" w:author="Aili Sandre - JUSTDIGI" w:date="2025-01-21T11:32:00Z" w16du:dateUtc="2025-01-21T09:32:00Z">
        <w:r w:rsidRPr="7C84A48D">
          <w:rPr>
            <w:rFonts w:ascii="Times New Roman" w:eastAsia="Times New Roman" w:hAnsi="Times New Roman" w:cs="Times New Roman"/>
            <w:color w:val="000000" w:themeColor="text1"/>
            <w:sz w:val="24"/>
            <w:szCs w:val="24"/>
          </w:rPr>
          <w:delText xml:space="preserve"> </w:delText>
        </w:r>
      </w:del>
    </w:p>
    <w:p w14:paraId="3DC56811" w14:textId="77777777" w:rsidR="00A41A74" w:rsidRDefault="00A41A74">
      <w:pPr>
        <w:spacing w:after="0" w:line="240" w:lineRule="auto"/>
        <w:jc w:val="both"/>
        <w:rPr>
          <w:rFonts w:ascii="Times New Roman" w:eastAsia="Times New Roman" w:hAnsi="Times New Roman" w:cs="Times New Roman"/>
          <w:color w:val="000000" w:themeColor="text1"/>
          <w:sz w:val="24"/>
          <w:szCs w:val="24"/>
        </w:rPr>
        <w:pPrChange w:id="2113" w:author="Aili Sandre - JUSTDIGI" w:date="2025-01-27T09:01:00Z" w16du:dateUtc="2025-01-27T07:01:00Z">
          <w:pPr>
            <w:spacing w:after="0"/>
            <w:jc w:val="both"/>
          </w:pPr>
        </w:pPrChange>
      </w:pPr>
    </w:p>
    <w:p w14:paraId="59363894" w14:textId="120A6678" w:rsidR="00A41A74" w:rsidRDefault="00A41A74">
      <w:pPr>
        <w:spacing w:after="0" w:line="240" w:lineRule="auto"/>
        <w:jc w:val="both"/>
        <w:rPr>
          <w:rFonts w:ascii="Times New Roman" w:eastAsia="Times New Roman" w:hAnsi="Times New Roman" w:cs="Times New Roman"/>
          <w:color w:val="000000" w:themeColor="text1"/>
          <w:sz w:val="24"/>
          <w:szCs w:val="24"/>
        </w:rPr>
        <w:pPrChange w:id="2114" w:author="Aili Sandre - JUSTDIGI" w:date="2025-01-27T09:01:00Z" w16du:dateUtc="2025-01-27T07:01:00Z">
          <w:pPr>
            <w:spacing w:after="0"/>
            <w:jc w:val="both"/>
          </w:pPr>
        </w:pPrChange>
      </w:pPr>
      <w:r w:rsidRPr="7C84A48D">
        <w:rPr>
          <w:rFonts w:ascii="Times New Roman" w:eastAsia="Times New Roman" w:hAnsi="Times New Roman" w:cs="Times New Roman"/>
          <w:color w:val="000000" w:themeColor="text1"/>
          <w:sz w:val="24"/>
          <w:szCs w:val="24"/>
        </w:rPr>
        <w:t xml:space="preserve">Mõju KOVidele </w:t>
      </w:r>
      <w:ins w:id="2115" w:author="Aili Sandre - JUSTDIGI" w:date="2025-01-21T11:33:00Z" w16du:dateUtc="2025-01-21T09:33:00Z">
        <w:r w:rsidR="009C1C91" w:rsidRPr="00034A16">
          <w:rPr>
            <w:rFonts w:ascii="Times New Roman" w:eastAsia="Times New Roman" w:hAnsi="Times New Roman" w:cs="Times New Roman"/>
            <w:color w:val="000000" w:themeColor="text1"/>
            <w:sz w:val="24"/>
            <w:szCs w:val="24"/>
          </w:rPr>
          <w:t>avaldab</w:t>
        </w:r>
      </w:ins>
      <w:del w:id="2116" w:author="Aili Sandre - JUSTDIGI" w:date="2025-01-21T11:33:00Z" w16du:dateUtc="2025-01-21T09:33:00Z">
        <w:r w:rsidRPr="7C84A48D">
          <w:rPr>
            <w:rFonts w:ascii="Times New Roman" w:eastAsia="Times New Roman" w:hAnsi="Times New Roman" w:cs="Times New Roman"/>
            <w:color w:val="000000" w:themeColor="text1"/>
            <w:sz w:val="24"/>
            <w:szCs w:val="24"/>
          </w:rPr>
          <w:delText>on</w:delText>
        </w:r>
      </w:del>
      <w:r w:rsidRPr="7C84A48D">
        <w:rPr>
          <w:rFonts w:ascii="Times New Roman" w:eastAsia="Times New Roman" w:hAnsi="Times New Roman" w:cs="Times New Roman"/>
          <w:color w:val="000000" w:themeColor="text1"/>
          <w:sz w:val="24"/>
          <w:szCs w:val="24"/>
        </w:rPr>
        <w:t xml:space="preserve"> peamiselt kaevandamisõiguse</w:t>
      </w:r>
      <w:del w:id="2117" w:author="Aili Sandre - JUSTDIGI" w:date="2025-01-21T11:32:00Z" w16du:dateUtc="2025-01-21T09:32:00Z">
        <w:r w:rsidRPr="7C84A48D">
          <w:rPr>
            <w:rFonts w:ascii="Times New Roman" w:eastAsia="Times New Roman" w:hAnsi="Times New Roman" w:cs="Times New Roman"/>
            <w:color w:val="000000" w:themeColor="text1"/>
            <w:sz w:val="24"/>
            <w:szCs w:val="24"/>
          </w:rPr>
          <w:delText>-</w:delText>
        </w:r>
      </w:del>
      <w:r w:rsidRPr="7C84A48D">
        <w:rPr>
          <w:rFonts w:ascii="Times New Roman" w:eastAsia="Times New Roman" w:hAnsi="Times New Roman" w:cs="Times New Roman"/>
          <w:color w:val="000000" w:themeColor="text1"/>
          <w:sz w:val="24"/>
          <w:szCs w:val="24"/>
        </w:rPr>
        <w:t xml:space="preserve"> ja vee erikasutusõiguse tasu</w:t>
      </w:r>
      <w:del w:id="2118" w:author="Aili Sandre - JUSTDIGI" w:date="2025-01-21T11:32:00Z" w16du:dateUtc="2025-01-21T09:32:00Z">
        <w:r w:rsidRPr="7C84A48D">
          <w:rPr>
            <w:rFonts w:ascii="Times New Roman" w:eastAsia="Times New Roman" w:hAnsi="Times New Roman" w:cs="Times New Roman"/>
            <w:color w:val="000000" w:themeColor="text1"/>
            <w:sz w:val="24"/>
            <w:szCs w:val="24"/>
          </w:rPr>
          <w:delText>de</w:delText>
        </w:r>
      </w:del>
      <w:r w:rsidRPr="7C84A48D">
        <w:rPr>
          <w:rFonts w:ascii="Times New Roman" w:eastAsia="Times New Roman" w:hAnsi="Times New Roman" w:cs="Times New Roman"/>
          <w:color w:val="000000" w:themeColor="text1"/>
          <w:sz w:val="24"/>
          <w:szCs w:val="24"/>
        </w:rPr>
        <w:t xml:space="preserve"> laekumise </w:t>
      </w:r>
      <w:r w:rsidRPr="00034A16">
        <w:rPr>
          <w:rFonts w:ascii="Times New Roman" w:eastAsia="Times New Roman" w:hAnsi="Times New Roman" w:cs="Times New Roman"/>
          <w:color w:val="000000" w:themeColor="text1"/>
          <w:sz w:val="24"/>
          <w:szCs w:val="24"/>
        </w:rPr>
        <w:t>vähenemi</w:t>
      </w:r>
      <w:ins w:id="2119" w:author="Aili Sandre - JUSTDIGI" w:date="2025-01-21T11:33:00Z" w16du:dateUtc="2025-01-21T09:33:00Z">
        <w:r w:rsidR="009C1C91" w:rsidRPr="00034A16">
          <w:rPr>
            <w:rFonts w:ascii="Times New Roman" w:eastAsia="Times New Roman" w:hAnsi="Times New Roman" w:cs="Times New Roman"/>
            <w:color w:val="000000" w:themeColor="text1"/>
            <w:sz w:val="24"/>
            <w:szCs w:val="24"/>
          </w:rPr>
          <w:t>ne</w:t>
        </w:r>
      </w:ins>
      <w:del w:id="2120" w:author="Aili Sandre - JUSTDIGI" w:date="2025-01-21T11:33:00Z" w16du:dateUtc="2025-01-21T09:33:00Z">
        <w:r w:rsidRPr="00034A16" w:rsidDel="009C1C91">
          <w:rPr>
            <w:rFonts w:ascii="Times New Roman" w:eastAsia="Times New Roman" w:hAnsi="Times New Roman" w:cs="Times New Roman"/>
            <w:color w:val="000000" w:themeColor="text1"/>
            <w:sz w:val="24"/>
            <w:szCs w:val="24"/>
          </w:rPr>
          <w:delText>sega</w:delText>
        </w:r>
        <w:r w:rsidRPr="7C84A48D">
          <w:rPr>
            <w:rFonts w:ascii="Times New Roman" w:eastAsia="Times New Roman" w:hAnsi="Times New Roman" w:cs="Times New Roman"/>
            <w:color w:val="000000" w:themeColor="text1"/>
            <w:sz w:val="24"/>
            <w:szCs w:val="24"/>
          </w:rPr>
          <w:delText xml:space="preserve"> seoses</w:delText>
        </w:r>
      </w:del>
      <w:r w:rsidRPr="7C84A48D">
        <w:rPr>
          <w:rFonts w:ascii="Times New Roman" w:eastAsia="Times New Roman" w:hAnsi="Times New Roman" w:cs="Times New Roman"/>
          <w:color w:val="000000" w:themeColor="text1"/>
          <w:sz w:val="24"/>
          <w:szCs w:val="24"/>
        </w:rPr>
        <w:t>. Keskkonnatasude seaduse kohaselt laekuks KOVidele iga kaevandatud põlevkivitonni kohta vähemalt 0,275 eurot ning karjääridest väljapumbatava vee eest 3,82 ja kaevandustest väljapumbatava vee eest 10,65 eurot 1000 m</w:t>
      </w:r>
      <w:r w:rsidRPr="79F28525">
        <w:rPr>
          <w:rFonts w:ascii="Times New Roman" w:eastAsia="Times New Roman" w:hAnsi="Times New Roman" w:cs="Times New Roman"/>
          <w:color w:val="000000" w:themeColor="text1"/>
          <w:sz w:val="24"/>
          <w:szCs w:val="24"/>
          <w:vertAlign w:val="superscript"/>
        </w:rPr>
        <w:t>3</w:t>
      </w:r>
      <w:r w:rsidRPr="7C84A48D">
        <w:rPr>
          <w:rFonts w:ascii="Times New Roman" w:eastAsia="Times New Roman" w:hAnsi="Times New Roman" w:cs="Times New Roman"/>
          <w:color w:val="000000" w:themeColor="text1"/>
          <w:sz w:val="24"/>
          <w:szCs w:val="24"/>
        </w:rPr>
        <w:t xml:space="preserve"> kohta. Lisaks makstakse ka tasu põlevkivi termilise töötlemise asukoha KOVile.</w:t>
      </w:r>
      <w:del w:id="2121" w:author="Aili Sandre - JUSTDIGI" w:date="2025-01-21T11:34:00Z" w16du:dateUtc="2025-01-21T09:34:00Z">
        <w:r w:rsidRPr="7C84A48D">
          <w:rPr>
            <w:rFonts w:ascii="Times New Roman" w:eastAsia="Times New Roman" w:hAnsi="Times New Roman" w:cs="Times New Roman"/>
            <w:color w:val="000000" w:themeColor="text1"/>
            <w:sz w:val="24"/>
            <w:szCs w:val="24"/>
          </w:rPr>
          <w:delText xml:space="preserve"> </w:delText>
        </w:r>
      </w:del>
    </w:p>
    <w:p w14:paraId="10256EE5" w14:textId="77777777" w:rsidR="00A41A74" w:rsidRPr="00913473" w:rsidRDefault="00A41A74">
      <w:pPr>
        <w:spacing w:after="0" w:line="240" w:lineRule="auto"/>
        <w:jc w:val="both"/>
        <w:rPr>
          <w:rFonts w:ascii="Times New Roman" w:eastAsia="Times New Roman" w:hAnsi="Times New Roman" w:cs="Times New Roman"/>
          <w:color w:val="000000" w:themeColor="text1"/>
          <w:sz w:val="24"/>
          <w:szCs w:val="24"/>
          <w:rPrChange w:id="2122" w:author="Aili Sandre - JUSTDIGI" w:date="2025-01-27T09:01:00Z" w16du:dateUtc="2025-01-27T07:01:00Z">
            <w:rPr>
              <w:rFonts w:ascii="Times New Roman" w:eastAsia="Times New Roman" w:hAnsi="Times New Roman" w:cs="Times New Roman"/>
              <w:color w:val="000000" w:themeColor="text1"/>
              <w:sz w:val="24"/>
              <w:szCs w:val="24"/>
              <w:lang w:val="et"/>
            </w:rPr>
          </w:rPrChange>
        </w:rPr>
        <w:pPrChange w:id="2123" w:author="Aili Sandre - JUSTDIGI" w:date="2025-01-27T09:01:00Z" w16du:dateUtc="2025-01-27T07:01:00Z">
          <w:pPr>
            <w:spacing w:after="0"/>
            <w:jc w:val="both"/>
          </w:pPr>
        </w:pPrChange>
      </w:pPr>
    </w:p>
    <w:p w14:paraId="071BF49A" w14:textId="52004C3B" w:rsidR="00A41A74" w:rsidRPr="00913473" w:rsidRDefault="00A41A74">
      <w:pPr>
        <w:spacing w:after="0" w:line="240" w:lineRule="auto"/>
        <w:jc w:val="both"/>
        <w:rPr>
          <w:rFonts w:ascii="Times New Roman" w:eastAsia="Times New Roman" w:hAnsi="Times New Roman" w:cs="Times New Roman"/>
          <w:color w:val="000000" w:themeColor="text1"/>
          <w:sz w:val="24"/>
          <w:szCs w:val="24"/>
          <w:rPrChange w:id="2124" w:author="Aili Sandre - JUSTDIGI" w:date="2025-01-27T09:01:00Z" w16du:dateUtc="2025-01-27T07:01:00Z">
            <w:rPr>
              <w:rFonts w:ascii="Times New Roman" w:eastAsia="Times New Roman" w:hAnsi="Times New Roman" w:cs="Times New Roman"/>
              <w:color w:val="000000" w:themeColor="text1"/>
              <w:sz w:val="24"/>
              <w:szCs w:val="24"/>
              <w:lang w:val="et"/>
            </w:rPr>
          </w:rPrChange>
        </w:rPr>
        <w:pPrChange w:id="2125" w:author="Aili Sandre - JUSTDIGI" w:date="2025-01-27T09:01:00Z" w16du:dateUtc="2025-01-27T07:01:00Z">
          <w:pPr>
            <w:spacing w:after="0"/>
            <w:jc w:val="both"/>
          </w:pPr>
        </w:pPrChange>
      </w:pPr>
      <w:r w:rsidRPr="00913473">
        <w:rPr>
          <w:rFonts w:ascii="Times New Roman" w:eastAsia="Times New Roman" w:hAnsi="Times New Roman" w:cs="Times New Roman"/>
          <w:color w:val="000000" w:themeColor="text1"/>
          <w:sz w:val="24"/>
          <w:szCs w:val="24"/>
          <w:rPrChange w:id="2126" w:author="Aili Sandre - JUSTDIGI" w:date="2025-01-27T09:01:00Z" w16du:dateUtc="2025-01-27T07:01:00Z">
            <w:rPr>
              <w:rFonts w:ascii="Times New Roman" w:eastAsia="Times New Roman" w:hAnsi="Times New Roman" w:cs="Times New Roman"/>
              <w:color w:val="000000" w:themeColor="text1"/>
              <w:sz w:val="24"/>
              <w:szCs w:val="24"/>
              <w:lang w:val="et"/>
            </w:rPr>
          </w:rPrChange>
        </w:rPr>
        <w:t xml:space="preserve">Kui </w:t>
      </w:r>
      <w:del w:id="2127" w:author="Aili Sandre - JUSTDIGI" w:date="2025-01-21T11:34:00Z" w16du:dateUtc="2025-01-21T09:34:00Z">
        <w:r w:rsidRPr="00913473">
          <w:rPr>
            <w:rFonts w:ascii="Times New Roman" w:eastAsia="Times New Roman" w:hAnsi="Times New Roman" w:cs="Times New Roman"/>
            <w:color w:val="000000" w:themeColor="text1"/>
            <w:sz w:val="24"/>
            <w:szCs w:val="24"/>
            <w:rPrChange w:id="2128" w:author="Aili Sandre - JUSTDIGI" w:date="2025-01-27T09:01:00Z" w16du:dateUtc="2025-01-27T07:01:00Z">
              <w:rPr>
                <w:rFonts w:ascii="Times New Roman" w:eastAsia="Times New Roman" w:hAnsi="Times New Roman" w:cs="Times New Roman"/>
                <w:color w:val="000000" w:themeColor="text1"/>
                <w:sz w:val="24"/>
                <w:szCs w:val="24"/>
                <w:lang w:val="et"/>
              </w:rPr>
            </w:rPrChange>
          </w:rPr>
          <w:delText xml:space="preserve"> </w:delText>
        </w:r>
      </w:del>
      <w:r w:rsidRPr="00913473">
        <w:rPr>
          <w:rFonts w:ascii="Times New Roman" w:eastAsia="Times New Roman" w:hAnsi="Times New Roman" w:cs="Times New Roman"/>
          <w:color w:val="000000" w:themeColor="text1"/>
          <w:sz w:val="24"/>
          <w:szCs w:val="24"/>
          <w:rPrChange w:id="2129" w:author="Aili Sandre - JUSTDIGI" w:date="2025-01-27T09:01:00Z" w16du:dateUtc="2025-01-27T07:01:00Z">
            <w:rPr>
              <w:rFonts w:ascii="Times New Roman" w:eastAsia="Times New Roman" w:hAnsi="Times New Roman" w:cs="Times New Roman"/>
              <w:color w:val="000000" w:themeColor="text1"/>
              <w:sz w:val="24"/>
              <w:szCs w:val="24"/>
              <w:lang w:val="et"/>
            </w:rPr>
          </w:rPrChange>
        </w:rPr>
        <w:t>ei saa väljastada uutele mäeeraldistele (Estonia II, Oandu, Sonda, Seli) põlevkivi kaevandamise luba, tuleb arvestada mõjuga nii riigi kui ka KOVide tulubaasile.</w:t>
      </w:r>
      <w:r w:rsidRPr="7C84A48D">
        <w:rPr>
          <w:rFonts w:ascii="Times New Roman" w:eastAsia="Times New Roman" w:hAnsi="Times New Roman" w:cs="Times New Roman"/>
          <w:b/>
          <w:bCs/>
          <w:color w:val="000000" w:themeColor="text1"/>
          <w:sz w:val="24"/>
          <w:szCs w:val="24"/>
        </w:rPr>
        <w:t xml:space="preserve"> </w:t>
      </w:r>
      <w:r w:rsidRPr="5866326C">
        <w:rPr>
          <w:rFonts w:ascii="Times New Roman" w:eastAsia="Times New Roman" w:hAnsi="Times New Roman" w:cs="Times New Roman"/>
          <w:color w:val="000000" w:themeColor="text1"/>
          <w:sz w:val="24"/>
          <w:szCs w:val="24"/>
        </w:rPr>
        <w:t>Nimetatud aladel on kokku 683 miljonit tonni põlevkivi, mille eest laekuks riigile kokku ligikaudu 2,02 miljardit eurot maavara kaevandamisõiguse tasu (</w:t>
      </w:r>
      <w:r w:rsidRPr="5866326C">
        <w:rPr>
          <w:rFonts w:ascii="Times New Roman" w:eastAsia="Times New Roman" w:hAnsi="Times New Roman" w:cs="Times New Roman"/>
          <w:i/>
          <w:color w:val="000000" w:themeColor="text1"/>
          <w:sz w:val="24"/>
          <w:szCs w:val="24"/>
        </w:rPr>
        <w:t xml:space="preserve">ca </w:t>
      </w:r>
      <w:r w:rsidRPr="5866326C">
        <w:rPr>
          <w:rFonts w:ascii="Times New Roman" w:eastAsia="Times New Roman" w:hAnsi="Times New Roman" w:cs="Times New Roman"/>
          <w:color w:val="000000" w:themeColor="text1"/>
          <w:sz w:val="24"/>
          <w:szCs w:val="24"/>
        </w:rPr>
        <w:t xml:space="preserve">30 mln kuni 130 mln eurot aastas). </w:t>
      </w:r>
      <w:r w:rsidRPr="7C84A48D">
        <w:rPr>
          <w:rFonts w:ascii="Times New Roman" w:eastAsia="Times New Roman" w:hAnsi="Times New Roman" w:cs="Times New Roman"/>
          <w:color w:val="000000" w:themeColor="text1"/>
          <w:sz w:val="24"/>
          <w:szCs w:val="24"/>
        </w:rPr>
        <w:t>Lisaks on mäeeraldise laiendamiseks</w:t>
      </w:r>
      <w:r w:rsidR="3E979073" w:rsidRPr="647FE030">
        <w:rPr>
          <w:rFonts w:ascii="Times New Roman" w:eastAsia="Times New Roman" w:hAnsi="Times New Roman" w:cs="Times New Roman"/>
          <w:color w:val="000000" w:themeColor="text1"/>
          <w:sz w:val="24"/>
          <w:szCs w:val="24"/>
        </w:rPr>
        <w:t xml:space="preserve"> esitatud</w:t>
      </w:r>
      <w:r w:rsidRPr="7C84A48D">
        <w:rPr>
          <w:rFonts w:ascii="Times New Roman" w:eastAsia="Times New Roman" w:hAnsi="Times New Roman" w:cs="Times New Roman"/>
          <w:color w:val="000000" w:themeColor="text1"/>
          <w:sz w:val="24"/>
          <w:szCs w:val="24"/>
        </w:rPr>
        <w:t xml:space="preserve"> loa muutmise taotlused, kus on kokku </w:t>
      </w:r>
      <w:r w:rsidRPr="7C84A48D">
        <w:rPr>
          <w:rFonts w:ascii="Times New Roman" w:eastAsia="Times New Roman" w:hAnsi="Times New Roman" w:cs="Times New Roman"/>
          <w:i/>
          <w:iCs/>
          <w:color w:val="000000" w:themeColor="text1"/>
          <w:sz w:val="24"/>
          <w:szCs w:val="24"/>
        </w:rPr>
        <w:t xml:space="preserve">ca </w:t>
      </w:r>
      <w:r w:rsidRPr="7C84A48D">
        <w:rPr>
          <w:rFonts w:ascii="Times New Roman" w:eastAsia="Times New Roman" w:hAnsi="Times New Roman" w:cs="Times New Roman"/>
          <w:color w:val="000000" w:themeColor="text1"/>
          <w:sz w:val="24"/>
          <w:szCs w:val="24"/>
        </w:rPr>
        <w:t>98 mln t põlevkivi varu, mille eest laekuks ligikaudu 291 miljonit eurot. Arvestatud tasumääraga 2,96 €/t, mis on 2020</w:t>
      </w:r>
      <w:del w:id="2130" w:author="Aili Sandre - JUSTDIGI" w:date="2025-01-21T11:35:00Z" w16du:dateUtc="2025-01-21T09:35:00Z">
        <w:r w:rsidRPr="7C84A48D">
          <w:rPr>
            <w:rFonts w:ascii="Times New Roman" w:eastAsia="Times New Roman" w:hAnsi="Times New Roman" w:cs="Times New Roman"/>
            <w:color w:val="000000" w:themeColor="text1"/>
            <w:sz w:val="24"/>
            <w:szCs w:val="24"/>
          </w:rPr>
          <w:delText>-</w:delText>
        </w:r>
      </w:del>
      <w:ins w:id="2131" w:author="Aili Sandre - JUSTDIGI" w:date="2025-01-21T11:35:00Z" w16du:dateUtc="2025-01-21T09:35:00Z">
        <w:r w:rsidR="00B84E38" w:rsidRPr="00034A16">
          <w:rPr>
            <w:rFonts w:ascii="Times New Roman" w:eastAsia="Times New Roman" w:hAnsi="Times New Roman" w:cs="Times New Roman"/>
            <w:color w:val="000000" w:themeColor="text1"/>
            <w:sz w:val="24"/>
            <w:szCs w:val="24"/>
          </w:rPr>
          <w:t>–</w:t>
        </w:r>
      </w:ins>
      <w:r w:rsidRPr="7C84A48D">
        <w:rPr>
          <w:rFonts w:ascii="Times New Roman" w:eastAsia="Times New Roman" w:hAnsi="Times New Roman" w:cs="Times New Roman"/>
          <w:color w:val="000000" w:themeColor="text1"/>
          <w:sz w:val="24"/>
          <w:szCs w:val="24"/>
        </w:rPr>
        <w:t>2024.a I ja II kvartali keskmine. Kaevandamisõiguse tasu laekumine jaotub aastate peale ja selle suurus aastas sõltub kaevandamise kogusest ja tasumäära suurusest (seotud 1% väävli</w:t>
      </w:r>
      <w:del w:id="2132" w:author="Aili Sandre - JUSTDIGI" w:date="2025-01-21T11:36:00Z" w16du:dateUtc="2025-01-21T09:36:00Z">
        <w:r w:rsidRPr="7C84A48D">
          <w:rPr>
            <w:rFonts w:ascii="Times New Roman" w:eastAsia="Times New Roman" w:hAnsi="Times New Roman" w:cs="Times New Roman"/>
            <w:color w:val="000000" w:themeColor="text1"/>
            <w:sz w:val="24"/>
            <w:szCs w:val="24"/>
          </w:rPr>
          <w:delText xml:space="preserve"> </w:delText>
        </w:r>
      </w:del>
      <w:r w:rsidRPr="7C84A48D">
        <w:rPr>
          <w:rFonts w:ascii="Times New Roman" w:eastAsia="Times New Roman" w:hAnsi="Times New Roman" w:cs="Times New Roman"/>
          <w:color w:val="000000" w:themeColor="text1"/>
          <w:sz w:val="24"/>
          <w:szCs w:val="24"/>
        </w:rPr>
        <w:t xml:space="preserve">sisaldusega raske kütteõli Rotterdamis koteeritud hinnaga). </w:t>
      </w:r>
      <w:ins w:id="2133" w:author="Aili Sandre - JUSTDIGI" w:date="2025-01-21T11:37:00Z" w16du:dateUtc="2025-01-21T09:37:00Z">
        <w:r w:rsidR="004A054D" w:rsidRPr="00034A16">
          <w:rPr>
            <w:rFonts w:ascii="Times New Roman" w:eastAsia="Times New Roman" w:hAnsi="Times New Roman" w:cs="Times New Roman"/>
            <w:color w:val="000000" w:themeColor="text1"/>
            <w:sz w:val="24"/>
            <w:szCs w:val="24"/>
          </w:rPr>
          <w:t>Nimetatud uutel mäeeraldistel on k</w:t>
        </w:r>
      </w:ins>
      <w:del w:id="2134" w:author="Aili Sandre - JUSTDIGI" w:date="2025-01-21T11:37:00Z" w16du:dateUtc="2025-01-21T09:37:00Z">
        <w:r w:rsidRPr="7C84A48D">
          <w:rPr>
            <w:rFonts w:ascii="Times New Roman" w:eastAsia="Times New Roman" w:hAnsi="Times New Roman" w:cs="Times New Roman"/>
            <w:color w:val="000000" w:themeColor="text1"/>
            <w:sz w:val="24"/>
            <w:szCs w:val="24"/>
          </w:rPr>
          <w:delText>K</w:delText>
        </w:r>
      </w:del>
      <w:r w:rsidRPr="7C84A48D">
        <w:rPr>
          <w:rFonts w:ascii="Times New Roman" w:eastAsia="Times New Roman" w:hAnsi="Times New Roman" w:cs="Times New Roman"/>
          <w:color w:val="000000" w:themeColor="text1"/>
          <w:sz w:val="24"/>
          <w:szCs w:val="24"/>
        </w:rPr>
        <w:t xml:space="preserve">aevandusest väljapumbatava vee erikasutustasu tasu laekumine </w:t>
      </w:r>
      <w:del w:id="2135" w:author="Aili Sandre - JUSTDIGI" w:date="2025-01-21T11:37:00Z" w16du:dateUtc="2025-01-21T09:37:00Z">
        <w:r w:rsidRPr="7C84A48D">
          <w:rPr>
            <w:rFonts w:ascii="Times New Roman" w:eastAsia="Times New Roman" w:hAnsi="Times New Roman" w:cs="Times New Roman"/>
            <w:color w:val="000000" w:themeColor="text1"/>
            <w:sz w:val="24"/>
            <w:szCs w:val="24"/>
          </w:rPr>
          <w:delText xml:space="preserve">on </w:delText>
        </w:r>
      </w:del>
      <w:r w:rsidRPr="7C84A48D">
        <w:rPr>
          <w:rFonts w:ascii="Times New Roman" w:eastAsia="Times New Roman" w:hAnsi="Times New Roman" w:cs="Times New Roman"/>
          <w:color w:val="000000" w:themeColor="text1"/>
          <w:sz w:val="24"/>
          <w:szCs w:val="24"/>
        </w:rPr>
        <w:t>hinnatud ligikaudu 12 mln €/a (2023.a oli 8 mln €)</w:t>
      </w:r>
      <w:del w:id="2136" w:author="Aili Sandre - JUSTDIGI" w:date="2025-01-21T11:37:00Z" w16du:dateUtc="2025-01-21T09:37:00Z">
        <w:r w:rsidRPr="7C84A48D">
          <w:rPr>
            <w:rFonts w:ascii="Times New Roman" w:eastAsia="Times New Roman" w:hAnsi="Times New Roman" w:cs="Times New Roman"/>
            <w:color w:val="000000" w:themeColor="text1"/>
            <w:sz w:val="24"/>
            <w:szCs w:val="24"/>
          </w:rPr>
          <w:delText xml:space="preserve"> nimetatud uutel mäeeraldistel</w:delText>
        </w:r>
      </w:del>
      <w:r w:rsidRPr="7C84A48D">
        <w:rPr>
          <w:rFonts w:ascii="Times New Roman" w:eastAsia="Times New Roman" w:hAnsi="Times New Roman" w:cs="Times New Roman"/>
          <w:color w:val="000000" w:themeColor="text1"/>
          <w:sz w:val="24"/>
          <w:szCs w:val="24"/>
        </w:rPr>
        <w:t>.</w:t>
      </w:r>
      <w:del w:id="2137" w:author="Aili Sandre - JUSTDIGI" w:date="2025-01-21T11:36:00Z" w16du:dateUtc="2025-01-21T09:36:00Z">
        <w:r w:rsidRPr="7C84A48D">
          <w:rPr>
            <w:rFonts w:ascii="Times New Roman" w:eastAsia="Times New Roman" w:hAnsi="Times New Roman" w:cs="Times New Roman"/>
            <w:color w:val="000000" w:themeColor="text1"/>
            <w:sz w:val="24"/>
            <w:szCs w:val="24"/>
          </w:rPr>
          <w:delText xml:space="preserve"> </w:delText>
        </w:r>
      </w:del>
    </w:p>
    <w:p w14:paraId="56836E44" w14:textId="77777777" w:rsidR="00A41A74" w:rsidRPr="00913473" w:rsidRDefault="00A41A74">
      <w:pPr>
        <w:spacing w:after="0" w:line="240" w:lineRule="auto"/>
        <w:jc w:val="both"/>
        <w:rPr>
          <w:rFonts w:ascii="Times New Roman" w:eastAsia="Times New Roman" w:hAnsi="Times New Roman" w:cs="Times New Roman"/>
          <w:color w:val="000000" w:themeColor="text1"/>
          <w:sz w:val="24"/>
          <w:szCs w:val="24"/>
          <w:rPrChange w:id="2138" w:author="Aili Sandre - JUSTDIGI" w:date="2025-01-27T09:01:00Z" w16du:dateUtc="2025-01-27T07:01:00Z">
            <w:rPr>
              <w:rFonts w:ascii="Times New Roman" w:eastAsia="Times New Roman" w:hAnsi="Times New Roman" w:cs="Times New Roman"/>
              <w:color w:val="000000" w:themeColor="text1"/>
              <w:sz w:val="24"/>
              <w:szCs w:val="24"/>
              <w:lang w:val="et"/>
            </w:rPr>
          </w:rPrChange>
        </w:rPr>
        <w:pPrChange w:id="2139" w:author="Aili Sandre - JUSTDIGI" w:date="2025-01-27T09:01:00Z" w16du:dateUtc="2025-01-27T07:01:00Z">
          <w:pPr>
            <w:spacing w:after="0"/>
            <w:jc w:val="both"/>
          </w:pPr>
        </w:pPrChange>
      </w:pPr>
    </w:p>
    <w:p w14:paraId="0B2A1AFF" w14:textId="18AB16F5" w:rsidR="00A41A74" w:rsidRPr="00913473" w:rsidRDefault="00A41A74">
      <w:pPr>
        <w:spacing w:after="0" w:line="240" w:lineRule="auto"/>
        <w:jc w:val="both"/>
        <w:rPr>
          <w:rFonts w:ascii="Times New Roman" w:eastAsia="Times New Roman" w:hAnsi="Times New Roman" w:cs="Times New Roman"/>
          <w:color w:val="000000" w:themeColor="text1"/>
          <w:sz w:val="24"/>
          <w:szCs w:val="24"/>
          <w:rPrChange w:id="2140" w:author="Aili Sandre - JUSTDIGI" w:date="2025-01-27T09:01:00Z" w16du:dateUtc="2025-01-27T07:01:00Z">
            <w:rPr>
              <w:rFonts w:ascii="Times New Roman" w:eastAsia="Times New Roman" w:hAnsi="Times New Roman" w:cs="Times New Roman"/>
              <w:color w:val="000000" w:themeColor="text1"/>
              <w:sz w:val="24"/>
              <w:szCs w:val="24"/>
              <w:lang w:val="et"/>
            </w:rPr>
          </w:rPrChange>
        </w:rPr>
        <w:pPrChange w:id="2141" w:author="Aili Sandre - JUSTDIGI" w:date="2025-01-27T09:01:00Z" w16du:dateUtc="2025-01-27T07:01:00Z">
          <w:pPr>
            <w:spacing w:after="0"/>
            <w:jc w:val="both"/>
          </w:pPr>
        </w:pPrChange>
      </w:pPr>
      <w:r w:rsidRPr="7C84A48D">
        <w:rPr>
          <w:rFonts w:ascii="Times New Roman" w:eastAsia="Times New Roman" w:hAnsi="Times New Roman" w:cs="Times New Roman"/>
          <w:color w:val="000000" w:themeColor="text1"/>
          <w:sz w:val="24"/>
          <w:szCs w:val="24"/>
        </w:rPr>
        <w:t xml:space="preserve">Nimetatud loataotlused </w:t>
      </w:r>
      <w:ins w:id="2142" w:author="Aili Sandre - JUSTDIGI" w:date="2025-01-21T11:38:00Z" w16du:dateUtc="2025-01-21T09:38:00Z">
        <w:r w:rsidR="00A82EC4" w:rsidRPr="00034A16">
          <w:rPr>
            <w:rFonts w:ascii="Times New Roman" w:eastAsia="Times New Roman" w:hAnsi="Times New Roman" w:cs="Times New Roman"/>
            <w:color w:val="000000" w:themeColor="text1"/>
            <w:sz w:val="24"/>
            <w:szCs w:val="24"/>
          </w:rPr>
          <w:t xml:space="preserve">on </w:t>
        </w:r>
      </w:ins>
      <w:r w:rsidRPr="7C84A48D">
        <w:rPr>
          <w:rFonts w:ascii="Times New Roman" w:eastAsia="Times New Roman" w:hAnsi="Times New Roman" w:cs="Times New Roman"/>
          <w:color w:val="000000" w:themeColor="text1"/>
          <w:sz w:val="24"/>
          <w:szCs w:val="24"/>
        </w:rPr>
        <w:t>uutele mäeeraldistele</w:t>
      </w:r>
      <w:ins w:id="2143" w:author="Aili Sandre - JUSTDIGI" w:date="2025-01-21T11:38:00Z" w16du:dateUtc="2025-01-21T09:38:00Z">
        <w:r w:rsidR="00A82EC4" w:rsidRPr="00034A16">
          <w:rPr>
            <w:rFonts w:ascii="Times New Roman" w:eastAsia="Times New Roman" w:hAnsi="Times New Roman" w:cs="Times New Roman"/>
            <w:color w:val="000000" w:themeColor="text1"/>
            <w:sz w:val="24"/>
            <w:szCs w:val="24"/>
          </w:rPr>
          <w:t>, mis</w:t>
        </w:r>
      </w:ins>
      <w:r w:rsidRPr="7C84A48D">
        <w:rPr>
          <w:rFonts w:ascii="Times New Roman" w:eastAsia="Times New Roman" w:hAnsi="Times New Roman" w:cs="Times New Roman"/>
          <w:color w:val="000000" w:themeColor="text1"/>
          <w:sz w:val="24"/>
          <w:szCs w:val="24"/>
        </w:rPr>
        <w:t xml:space="preserve"> paiknevad Lüganuse valla (Oandu, Sonda, Sonda II), Alutaguse valla (Estonia II, Seli), osaliselt ka Vinni valla (Oandu, Sonda) aladel. Analüüsi „Ida-Virumaa majanduse ja tööturu kohandamine põlevkivitööstuse vähenemisega“ (2020. a, SA Poliitikauuringute Keskus Praxis) järgi moodustab kaevandamisõiguse ja vee erikasutustasu tuludest Alutaguse vallal 42%, Narva-Jõesuu linnal 11% ja Lüganuse vallal 4%, mis võib kahanemise korral ohtu seada omavalitsuste teenuste pakkumise </w:t>
      </w:r>
      <w:ins w:id="2144" w:author="Aili Sandre - JUSTDIGI" w:date="2025-01-21T11:38:00Z" w16du:dateUtc="2025-01-21T09:38:00Z">
        <w:r w:rsidR="00A82EC4" w:rsidRPr="00034A16">
          <w:rPr>
            <w:rFonts w:ascii="Times New Roman" w:eastAsia="Times New Roman" w:hAnsi="Times New Roman" w:cs="Times New Roman"/>
            <w:color w:val="000000" w:themeColor="text1"/>
            <w:sz w:val="24"/>
            <w:szCs w:val="24"/>
          </w:rPr>
          <w:t>suutlikkuse</w:t>
        </w:r>
      </w:ins>
      <w:del w:id="2145" w:author="Aili Sandre - JUSTDIGI" w:date="2025-01-21T11:38:00Z" w16du:dateUtc="2025-01-21T09:38:00Z">
        <w:r w:rsidRPr="7C84A48D">
          <w:rPr>
            <w:rFonts w:ascii="Times New Roman" w:eastAsia="Times New Roman" w:hAnsi="Times New Roman" w:cs="Times New Roman"/>
            <w:color w:val="000000" w:themeColor="text1"/>
            <w:sz w:val="24"/>
            <w:szCs w:val="24"/>
          </w:rPr>
          <w:delText>võimekuse</w:delText>
        </w:r>
      </w:del>
      <w:r w:rsidRPr="7C84A48D">
        <w:rPr>
          <w:rFonts w:ascii="Times New Roman" w:eastAsia="Times New Roman" w:hAnsi="Times New Roman" w:cs="Times New Roman"/>
          <w:color w:val="000000" w:themeColor="text1"/>
          <w:sz w:val="24"/>
          <w:szCs w:val="24"/>
        </w:rPr>
        <w:t>. Seejuures Keskkonnaameti andmetel laekus 2022. aastal Alutaguse vallale 4,75 miljonit eurot, Narva-Jõesuu linnale 1,78 miljonit eurot kaevandamisõiguse ja vee erikasutustasu</w:t>
      </w:r>
      <w:ins w:id="2146" w:author="Aili Sandre - JUSTDIGI" w:date="2025-01-21T11:38:00Z" w16du:dateUtc="2025-01-21T09:38:00Z">
        <w:r w:rsidR="00BE7C3F" w:rsidRPr="00034A16">
          <w:rPr>
            <w:rFonts w:ascii="Times New Roman" w:eastAsia="Times New Roman" w:hAnsi="Times New Roman" w:cs="Times New Roman"/>
            <w:color w:val="000000" w:themeColor="text1"/>
            <w:sz w:val="24"/>
            <w:szCs w:val="24"/>
          </w:rPr>
          <w:t>,</w:t>
        </w:r>
      </w:ins>
      <w:r w:rsidRPr="7C84A48D">
        <w:rPr>
          <w:rFonts w:ascii="Times New Roman" w:eastAsia="Times New Roman" w:hAnsi="Times New Roman" w:cs="Times New Roman"/>
          <w:color w:val="000000" w:themeColor="text1"/>
          <w:sz w:val="24"/>
          <w:szCs w:val="24"/>
        </w:rPr>
        <w:t xml:space="preserve"> aga ka jäätmete ladestamistasu. Samuti laekub osa füüsilise isiku tulumaksust kohaliku omavalitsuse üksustele</w:t>
      </w:r>
      <w:ins w:id="2147" w:author="Aili Sandre - JUSTDIGI" w:date="2025-01-21T11:39:00Z" w16du:dateUtc="2025-01-21T09:39:00Z">
        <w:r w:rsidR="00BE7C3F" w:rsidRPr="00034A16">
          <w:rPr>
            <w:rFonts w:ascii="Times New Roman" w:eastAsia="Times New Roman" w:hAnsi="Times New Roman" w:cs="Times New Roman"/>
            <w:color w:val="000000" w:themeColor="text1"/>
            <w:sz w:val="24"/>
            <w:szCs w:val="24"/>
          </w:rPr>
          <w:t>:</w:t>
        </w:r>
      </w:ins>
      <w:del w:id="2148" w:author="Aili Sandre - JUSTDIGI" w:date="2025-01-21T11:39:00Z" w16du:dateUtc="2025-01-21T09:39:00Z">
        <w:r w:rsidRPr="7C84A48D">
          <w:rPr>
            <w:rFonts w:ascii="Times New Roman" w:eastAsia="Times New Roman" w:hAnsi="Times New Roman" w:cs="Times New Roman"/>
            <w:color w:val="000000" w:themeColor="text1"/>
            <w:sz w:val="24"/>
            <w:szCs w:val="24"/>
          </w:rPr>
          <w:delText xml:space="preserve"> –</w:delText>
        </w:r>
      </w:del>
      <w:r w:rsidRPr="7C84A48D">
        <w:rPr>
          <w:rFonts w:ascii="Times New Roman" w:eastAsia="Times New Roman" w:hAnsi="Times New Roman" w:cs="Times New Roman"/>
          <w:color w:val="000000" w:themeColor="text1"/>
          <w:sz w:val="24"/>
          <w:szCs w:val="24"/>
        </w:rPr>
        <w:t xml:space="preserve"> 2019. aastal maksid Ida-Virumaa põlevkivisektori töötajad </w:t>
      </w:r>
      <w:ins w:id="2149" w:author="Aili Sandre - JUSTDIGI" w:date="2025-01-21T11:39:00Z" w16du:dateUtc="2025-01-21T09:39:00Z">
        <w:r w:rsidR="00BE7C3F" w:rsidRPr="00034A16">
          <w:rPr>
            <w:rFonts w:ascii="Times New Roman" w:eastAsia="Times New Roman" w:hAnsi="Times New Roman" w:cs="Times New Roman"/>
            <w:color w:val="000000" w:themeColor="text1"/>
            <w:sz w:val="24"/>
            <w:szCs w:val="24"/>
          </w:rPr>
          <w:t>kokku</w:t>
        </w:r>
      </w:ins>
      <w:del w:id="2150" w:author="Aili Sandre - JUSTDIGI" w:date="2025-01-21T11:39:00Z" w16du:dateUtc="2025-01-21T09:39:00Z">
        <w:r w:rsidRPr="7C84A48D">
          <w:rPr>
            <w:rFonts w:ascii="Times New Roman" w:eastAsia="Times New Roman" w:hAnsi="Times New Roman" w:cs="Times New Roman"/>
            <w:color w:val="000000" w:themeColor="text1"/>
            <w:sz w:val="24"/>
            <w:szCs w:val="24"/>
          </w:rPr>
          <w:delText>tervikuna</w:delText>
        </w:r>
      </w:del>
      <w:r w:rsidRPr="7C84A48D">
        <w:rPr>
          <w:rFonts w:ascii="Times New Roman" w:eastAsia="Times New Roman" w:hAnsi="Times New Roman" w:cs="Times New Roman"/>
          <w:color w:val="000000" w:themeColor="text1"/>
          <w:sz w:val="24"/>
          <w:szCs w:val="24"/>
        </w:rPr>
        <w:t xml:space="preserve"> 18,3 miljonit eurot tulumaksu, mis moodustab viiendiku maakonna tulumaksust.</w:t>
      </w:r>
    </w:p>
    <w:p w14:paraId="3E867192" w14:textId="19AF9E26" w:rsidR="00036115" w:rsidRPr="00913473" w:rsidRDefault="00A41A74">
      <w:pPr>
        <w:spacing w:after="0" w:line="240" w:lineRule="auto"/>
        <w:jc w:val="both"/>
        <w:rPr>
          <w:rFonts w:ascii="Times New Roman" w:eastAsia="Times New Roman" w:hAnsi="Times New Roman" w:cs="Times New Roman"/>
          <w:color w:val="000000" w:themeColor="text1"/>
          <w:sz w:val="24"/>
          <w:szCs w:val="24"/>
          <w:rPrChange w:id="2151" w:author="Aili Sandre - JUSTDIGI" w:date="2025-01-27T09:01:00Z" w16du:dateUtc="2025-01-27T07:01:00Z">
            <w:rPr>
              <w:rFonts w:ascii="Times New Roman" w:eastAsia="Times New Roman" w:hAnsi="Times New Roman" w:cs="Times New Roman"/>
              <w:color w:val="000000" w:themeColor="text1"/>
              <w:sz w:val="24"/>
              <w:szCs w:val="24"/>
              <w:lang w:val="et"/>
            </w:rPr>
          </w:rPrChange>
        </w:rPr>
        <w:pPrChange w:id="2152" w:author="Aili Sandre - JUSTDIGI" w:date="2025-01-27T09:01:00Z" w16du:dateUtc="2025-01-27T07:01:00Z">
          <w:pPr>
            <w:spacing w:after="0"/>
            <w:jc w:val="both"/>
          </w:pPr>
        </w:pPrChange>
      </w:pPr>
      <w:r w:rsidRPr="5866326C">
        <w:rPr>
          <w:rFonts w:ascii="Times New Roman" w:eastAsia="Times New Roman" w:hAnsi="Times New Roman" w:cs="Times New Roman"/>
          <w:color w:val="000000" w:themeColor="text1"/>
          <w:sz w:val="24"/>
          <w:szCs w:val="24"/>
        </w:rPr>
        <w:t>Seetõttu tuleb pikas perspektiivis</w:t>
      </w:r>
      <w:del w:id="2153" w:author="Aili Sandre - JUSTDIGI" w:date="2025-01-21T11:39:00Z" w16du:dateUtc="2025-01-21T09:39:00Z">
        <w:r w:rsidRPr="5866326C">
          <w:rPr>
            <w:rFonts w:ascii="Times New Roman" w:eastAsia="Times New Roman" w:hAnsi="Times New Roman" w:cs="Times New Roman"/>
            <w:color w:val="000000" w:themeColor="text1"/>
            <w:sz w:val="24"/>
            <w:szCs w:val="24"/>
          </w:rPr>
          <w:delText>,</w:delText>
        </w:r>
      </w:del>
      <w:r w:rsidRPr="5866326C">
        <w:rPr>
          <w:rFonts w:ascii="Times New Roman" w:eastAsia="Times New Roman" w:hAnsi="Times New Roman" w:cs="Times New Roman"/>
          <w:color w:val="000000" w:themeColor="text1"/>
          <w:sz w:val="24"/>
          <w:szCs w:val="24"/>
        </w:rPr>
        <w:t xml:space="preserve"> põlevkivisektori kahanemise</w:t>
      </w:r>
      <w:del w:id="2154" w:author="Aili Sandre - JUSTDIGI" w:date="2025-01-21T11:39:00Z" w16du:dateUtc="2025-01-21T09:39:00Z">
        <w:r w:rsidRPr="5866326C">
          <w:rPr>
            <w:rFonts w:ascii="Times New Roman" w:eastAsia="Times New Roman" w:hAnsi="Times New Roman" w:cs="Times New Roman"/>
            <w:color w:val="000000" w:themeColor="text1"/>
            <w:sz w:val="24"/>
            <w:szCs w:val="24"/>
          </w:rPr>
          <w:delText>l</w:delText>
        </w:r>
      </w:del>
      <w:r w:rsidRPr="5866326C">
        <w:rPr>
          <w:rFonts w:ascii="Times New Roman" w:eastAsia="Times New Roman" w:hAnsi="Times New Roman" w:cs="Times New Roman"/>
          <w:color w:val="000000" w:themeColor="text1"/>
          <w:sz w:val="24"/>
          <w:szCs w:val="24"/>
        </w:rPr>
        <w:t xml:space="preserve">, nende tulude mittelaekumiste mõjudega arvestada. Samas on ka keskkonnatasude süsteem pidevas arendamises, kus on eesmärgiks </w:t>
      </w:r>
      <w:ins w:id="2155" w:author="Aili Sandre - JUSTDIGI" w:date="2025-01-21T11:40:00Z" w16du:dateUtc="2025-01-21T09:40:00Z">
        <w:r w:rsidR="008F46FE" w:rsidRPr="00034A16">
          <w:rPr>
            <w:rFonts w:ascii="Times New Roman" w:eastAsia="Times New Roman" w:hAnsi="Times New Roman" w:cs="Times New Roman"/>
            <w:color w:val="000000" w:themeColor="text1"/>
            <w:sz w:val="24"/>
            <w:szCs w:val="24"/>
          </w:rPr>
          <w:t xml:space="preserve">seatud </w:t>
        </w:r>
      </w:ins>
      <w:r w:rsidRPr="5866326C">
        <w:rPr>
          <w:rFonts w:ascii="Times New Roman" w:eastAsia="Times New Roman" w:hAnsi="Times New Roman" w:cs="Times New Roman"/>
          <w:color w:val="000000" w:themeColor="text1"/>
          <w:sz w:val="24"/>
          <w:szCs w:val="24"/>
        </w:rPr>
        <w:t>nii loodusvarade kasutamisega seotud kahjulike mõjude vähendamine kui ka toetava majanduskeskkonna loomine kohalikele kogukondadele. Üheks KOVide tulubaasi positiivselt mõjutav</w:t>
      </w:r>
      <w:del w:id="2156" w:author="Aili Sandre - JUSTDIGI" w:date="2025-01-21T11:40:00Z" w16du:dateUtc="2025-01-21T09:40:00Z">
        <w:r w:rsidRPr="5866326C">
          <w:rPr>
            <w:rFonts w:ascii="Times New Roman" w:eastAsia="Times New Roman" w:hAnsi="Times New Roman" w:cs="Times New Roman"/>
            <w:color w:val="000000" w:themeColor="text1"/>
            <w:sz w:val="24"/>
            <w:szCs w:val="24"/>
          </w:rPr>
          <w:delText>aks</w:delText>
        </w:r>
      </w:del>
      <w:r w:rsidRPr="5866326C">
        <w:rPr>
          <w:rFonts w:ascii="Times New Roman" w:eastAsia="Times New Roman" w:hAnsi="Times New Roman" w:cs="Times New Roman"/>
          <w:color w:val="000000" w:themeColor="text1"/>
          <w:sz w:val="24"/>
          <w:szCs w:val="24"/>
        </w:rPr>
        <w:t xml:space="preserve"> </w:t>
      </w:r>
      <w:r w:rsidRPr="00034A16">
        <w:rPr>
          <w:rFonts w:ascii="Times New Roman" w:eastAsia="Times New Roman" w:hAnsi="Times New Roman" w:cs="Times New Roman"/>
          <w:color w:val="000000" w:themeColor="text1"/>
          <w:sz w:val="24"/>
          <w:szCs w:val="24"/>
        </w:rPr>
        <w:t>näi</w:t>
      </w:r>
      <w:ins w:id="2157" w:author="Aili Sandre - JUSTDIGI" w:date="2025-01-21T11:40:00Z" w16du:dateUtc="2025-01-21T09:40:00Z">
        <w:r w:rsidR="008F46FE" w:rsidRPr="00034A16">
          <w:rPr>
            <w:rFonts w:ascii="Times New Roman" w:eastAsia="Times New Roman" w:hAnsi="Times New Roman" w:cs="Times New Roman"/>
            <w:color w:val="000000" w:themeColor="text1"/>
            <w:sz w:val="24"/>
            <w:szCs w:val="24"/>
          </w:rPr>
          <w:t>de</w:t>
        </w:r>
      </w:ins>
      <w:del w:id="2158" w:author="Aili Sandre - JUSTDIGI" w:date="2025-01-21T11:40:00Z" w16du:dateUtc="2025-01-21T09:40:00Z">
        <w:r w:rsidRPr="00034A16" w:rsidDel="008F46FE">
          <w:rPr>
            <w:rFonts w:ascii="Times New Roman" w:eastAsia="Times New Roman" w:hAnsi="Times New Roman" w:cs="Times New Roman"/>
            <w:color w:val="000000" w:themeColor="text1"/>
            <w:sz w:val="24"/>
            <w:szCs w:val="24"/>
          </w:rPr>
          <w:delText>teks</w:delText>
        </w:r>
      </w:del>
      <w:r w:rsidRPr="5866326C">
        <w:rPr>
          <w:rFonts w:ascii="Times New Roman" w:eastAsia="Times New Roman" w:hAnsi="Times New Roman" w:cs="Times New Roman"/>
          <w:color w:val="000000" w:themeColor="text1"/>
          <w:sz w:val="24"/>
          <w:szCs w:val="24"/>
        </w:rPr>
        <w:t xml:space="preserve"> on 1. juulil 2023</w:t>
      </w:r>
      <w:del w:id="2159" w:author="Aili Sandre - JUSTDIGI" w:date="2025-01-21T11:40:00Z" w16du:dateUtc="2025-01-21T09:40:00Z">
        <w:r w:rsidRPr="5866326C">
          <w:rPr>
            <w:rFonts w:ascii="Times New Roman" w:eastAsia="Times New Roman" w:hAnsi="Times New Roman" w:cs="Times New Roman"/>
            <w:color w:val="000000" w:themeColor="text1"/>
            <w:sz w:val="24"/>
            <w:szCs w:val="24"/>
          </w:rPr>
          <w:delText>.</w:delText>
        </w:r>
      </w:del>
      <w:r w:rsidRPr="5866326C">
        <w:rPr>
          <w:rFonts w:ascii="Times New Roman" w:eastAsia="Times New Roman" w:hAnsi="Times New Roman" w:cs="Times New Roman"/>
          <w:color w:val="000000" w:themeColor="text1"/>
          <w:sz w:val="24"/>
          <w:szCs w:val="24"/>
        </w:rPr>
        <w:t xml:space="preserve"> jõustunud tuulikutasu, mida makstakse uute tuulikute naabruses elavatele inimestele ja kogukondadele. Maismaatuulikud toovad mõjualas elavatele inimestele maksimaalselt aastas kuni kuue alampalga suuruse sissetuleku. Maismaa tuuleparkidelt kogutud tasud jaotatakse hüvitisteks kohalikele omavalitsustele ning tuulikute lähistel asuvatele majapidamistele. Kui tuulik alustab tööd, sõltub tasu suurus eelmise kvartali elektri börsihinnast ja tuulikuga toodetud elektrienergia mahust. Ehitusjärgus makstakse tuulikute eest kümnendik kehtivast tuulikutasust.</w:t>
      </w:r>
    </w:p>
    <w:p w14:paraId="31916ECE" w14:textId="4F8C6120" w:rsidR="636FD8C0" w:rsidRDefault="636FD8C0">
      <w:pPr>
        <w:spacing w:after="0" w:line="240" w:lineRule="auto"/>
        <w:jc w:val="both"/>
        <w:rPr>
          <w:rFonts w:ascii="Times New Roman" w:eastAsia="Times New Roman" w:hAnsi="Times New Roman" w:cs="Times New Roman"/>
          <w:color w:val="000000" w:themeColor="text1"/>
          <w:sz w:val="24"/>
          <w:szCs w:val="24"/>
        </w:rPr>
        <w:pPrChange w:id="2160" w:author="Aili Sandre - JUSTDIGI" w:date="2025-01-27T09:01:00Z" w16du:dateUtc="2025-01-27T07:01:00Z">
          <w:pPr>
            <w:spacing w:after="0"/>
            <w:jc w:val="both"/>
          </w:pPr>
        </w:pPrChange>
      </w:pPr>
    </w:p>
    <w:p w14:paraId="1E990064" w14:textId="367CA8A4" w:rsidR="0A3FD836" w:rsidRPr="00EC12B1" w:rsidRDefault="1FEFC3D6" w:rsidP="00191349">
      <w:pPr>
        <w:spacing w:after="0" w:line="240" w:lineRule="auto"/>
        <w:jc w:val="both"/>
        <w:rPr>
          <w:rFonts w:ascii="Times New Roman" w:eastAsia="Times New Roman" w:hAnsi="Times New Roman" w:cs="Times New Roman"/>
          <w:sz w:val="24"/>
          <w:szCs w:val="24"/>
        </w:rPr>
      </w:pPr>
      <w:r w:rsidRPr="636FD8C0">
        <w:rPr>
          <w:rFonts w:ascii="Times New Roman" w:eastAsia="Times New Roman" w:hAnsi="Times New Roman" w:cs="Times New Roman"/>
          <w:b/>
          <w:bCs/>
          <w:sz w:val="24"/>
          <w:szCs w:val="24"/>
        </w:rPr>
        <w:t xml:space="preserve">§ </w:t>
      </w:r>
      <w:r w:rsidR="78B8AEC9" w:rsidRPr="636FD8C0">
        <w:rPr>
          <w:rFonts w:ascii="Times New Roman" w:eastAsia="Times New Roman" w:hAnsi="Times New Roman" w:cs="Times New Roman"/>
          <w:b/>
          <w:bCs/>
          <w:sz w:val="24"/>
          <w:szCs w:val="24"/>
        </w:rPr>
        <w:t>3</w:t>
      </w:r>
      <w:r w:rsidR="005A4871" w:rsidRPr="636FD8C0">
        <w:rPr>
          <w:rFonts w:ascii="Times New Roman" w:eastAsia="Times New Roman" w:hAnsi="Times New Roman" w:cs="Times New Roman"/>
          <w:b/>
          <w:bCs/>
          <w:sz w:val="24"/>
          <w:szCs w:val="24"/>
        </w:rPr>
        <w:t>2</w:t>
      </w:r>
      <w:r w:rsidR="5F524FE1" w:rsidRPr="636FD8C0">
        <w:rPr>
          <w:rFonts w:ascii="Times New Roman" w:eastAsia="Times New Roman" w:hAnsi="Times New Roman" w:cs="Times New Roman"/>
          <w:b/>
          <w:bCs/>
          <w:sz w:val="24"/>
          <w:szCs w:val="24"/>
        </w:rPr>
        <w:t>.</w:t>
      </w:r>
      <w:r w:rsidRPr="00EC12B1">
        <w:rPr>
          <w:rFonts w:ascii="Times New Roman" w:eastAsia="Times New Roman" w:hAnsi="Times New Roman" w:cs="Times New Roman"/>
          <w:b/>
          <w:sz w:val="24"/>
          <w:szCs w:val="24"/>
        </w:rPr>
        <w:t xml:space="preserve"> Jäätmemajandussektori kasvuhoonegaaside heitkogus</w:t>
      </w:r>
      <w:r w:rsidR="007C0955" w:rsidRPr="00EC12B1">
        <w:rPr>
          <w:rFonts w:ascii="Times New Roman" w:eastAsia="Times New Roman" w:hAnsi="Times New Roman" w:cs="Times New Roman"/>
          <w:b/>
          <w:sz w:val="24"/>
          <w:szCs w:val="24"/>
        </w:rPr>
        <w:t xml:space="preserve"> ja selle</w:t>
      </w:r>
      <w:r w:rsidRPr="00EC12B1">
        <w:rPr>
          <w:rFonts w:ascii="Times New Roman" w:eastAsia="Times New Roman" w:hAnsi="Times New Roman" w:cs="Times New Roman"/>
          <w:b/>
          <w:sz w:val="24"/>
          <w:szCs w:val="24"/>
        </w:rPr>
        <w:t xml:space="preserve"> vähendamise eesmärgid</w:t>
      </w:r>
    </w:p>
    <w:p w14:paraId="46C5D043" w14:textId="57131B58" w:rsidR="316B644D" w:rsidRDefault="316B644D" w:rsidP="00191349">
      <w:pPr>
        <w:spacing w:after="0" w:line="240" w:lineRule="auto"/>
        <w:jc w:val="both"/>
        <w:rPr>
          <w:rFonts w:ascii="Times New Roman" w:eastAsia="Times New Roman" w:hAnsi="Times New Roman" w:cs="Times New Roman"/>
          <w:sz w:val="24"/>
          <w:szCs w:val="24"/>
        </w:rPr>
      </w:pPr>
    </w:p>
    <w:p w14:paraId="6929F62A" w14:textId="2059E28A" w:rsidR="316B644D" w:rsidRDefault="3D96B968" w:rsidP="00191349">
      <w:pPr>
        <w:spacing w:after="0" w:line="240" w:lineRule="auto"/>
        <w:jc w:val="both"/>
        <w:rPr>
          <w:rFonts w:ascii="Times New Roman" w:eastAsia="Times New Roman" w:hAnsi="Times New Roman" w:cs="Times New Roman"/>
          <w:sz w:val="24"/>
          <w:szCs w:val="24"/>
        </w:rPr>
      </w:pPr>
      <w:r w:rsidRPr="00A166AC">
        <w:rPr>
          <w:rFonts w:ascii="Times New Roman" w:eastAsia="Times New Roman" w:hAnsi="Times New Roman" w:cs="Times New Roman"/>
          <w:sz w:val="24"/>
          <w:szCs w:val="24"/>
        </w:rPr>
        <w:t>Lõike</w:t>
      </w:r>
      <w:r w:rsidR="5222BE95" w:rsidRPr="00A166AC">
        <w:rPr>
          <w:rFonts w:ascii="Times New Roman" w:eastAsia="Times New Roman" w:hAnsi="Times New Roman" w:cs="Times New Roman"/>
          <w:sz w:val="24"/>
          <w:szCs w:val="24"/>
        </w:rPr>
        <w:t>s</w:t>
      </w:r>
      <w:r w:rsidRPr="00A166AC">
        <w:rPr>
          <w:rFonts w:ascii="Times New Roman" w:eastAsia="Times New Roman" w:hAnsi="Times New Roman" w:cs="Times New Roman"/>
          <w:sz w:val="24"/>
          <w:szCs w:val="24"/>
        </w:rPr>
        <w:t xml:space="preserve"> 1</w:t>
      </w:r>
      <w:r w:rsidRPr="7C84A48D">
        <w:rPr>
          <w:rFonts w:ascii="Times New Roman" w:eastAsia="Times New Roman" w:hAnsi="Times New Roman" w:cs="Times New Roman"/>
          <w:sz w:val="24"/>
          <w:szCs w:val="24"/>
        </w:rPr>
        <w:t xml:space="preserve"> </w:t>
      </w:r>
      <w:r w:rsidR="5222BE95" w:rsidRPr="7C84A48D">
        <w:rPr>
          <w:rFonts w:ascii="Times New Roman" w:eastAsia="Times New Roman" w:hAnsi="Times New Roman" w:cs="Times New Roman"/>
          <w:sz w:val="24"/>
          <w:szCs w:val="24"/>
        </w:rPr>
        <w:t xml:space="preserve">esitatud </w:t>
      </w:r>
      <w:r w:rsidRPr="7C84A48D">
        <w:rPr>
          <w:rFonts w:ascii="Times New Roman" w:eastAsia="Times New Roman" w:hAnsi="Times New Roman" w:cs="Times New Roman"/>
          <w:sz w:val="24"/>
          <w:szCs w:val="24"/>
        </w:rPr>
        <w:t>kirjelduse kohaselt arvestatakse jäätmemajanduse sektoris tekkiva heitkoguse hulka</w:t>
      </w:r>
      <w:r w:rsidR="05A736B9" w:rsidRPr="7C84A48D">
        <w:rPr>
          <w:rFonts w:ascii="Times New Roman" w:eastAsia="Times New Roman" w:hAnsi="Times New Roman" w:cs="Times New Roman"/>
          <w:sz w:val="24"/>
          <w:szCs w:val="24"/>
        </w:rPr>
        <w:t xml:space="preserve"> </w:t>
      </w:r>
      <w:r w:rsidRPr="7C84A48D">
        <w:rPr>
          <w:rFonts w:ascii="Times New Roman" w:eastAsia="Times New Roman" w:hAnsi="Times New Roman" w:cs="Times New Roman"/>
          <w:sz w:val="24"/>
          <w:szCs w:val="24"/>
        </w:rPr>
        <w:t>jäätmete ladestamisel, jäätmete põletamisel ilma energia taaskasutuseta ja lahti</w:t>
      </w:r>
      <w:r w:rsidR="5222BE95" w:rsidRPr="7C84A48D">
        <w:rPr>
          <w:rFonts w:ascii="Times New Roman" w:eastAsia="Times New Roman" w:hAnsi="Times New Roman" w:cs="Times New Roman"/>
          <w:sz w:val="24"/>
          <w:szCs w:val="24"/>
        </w:rPr>
        <w:t>sel</w:t>
      </w:r>
      <w:r w:rsidRPr="7C84A48D">
        <w:rPr>
          <w:rFonts w:ascii="Times New Roman" w:eastAsia="Times New Roman" w:hAnsi="Times New Roman" w:cs="Times New Roman"/>
          <w:sz w:val="24"/>
          <w:szCs w:val="24"/>
        </w:rPr>
        <w:t xml:space="preserve"> põletamisel tekkiv KHG heide. </w:t>
      </w:r>
      <w:r w:rsidR="3020FE37" w:rsidRPr="7C84A48D">
        <w:rPr>
          <w:rFonts w:ascii="Times New Roman" w:eastAsia="Times New Roman" w:hAnsi="Times New Roman" w:cs="Times New Roman"/>
          <w:sz w:val="24"/>
          <w:szCs w:val="24"/>
        </w:rPr>
        <w:t>H</w:t>
      </w:r>
      <w:r w:rsidRPr="7C84A48D">
        <w:rPr>
          <w:rFonts w:ascii="Times New Roman" w:eastAsia="Times New Roman" w:hAnsi="Times New Roman" w:cs="Times New Roman"/>
          <w:sz w:val="24"/>
          <w:szCs w:val="24"/>
        </w:rPr>
        <w:t xml:space="preserve">eitkoguste arvutuste </w:t>
      </w:r>
      <w:r w:rsidR="3020FE37" w:rsidRPr="7C84A48D">
        <w:rPr>
          <w:rFonts w:ascii="Times New Roman" w:eastAsia="Times New Roman" w:hAnsi="Times New Roman" w:cs="Times New Roman"/>
          <w:sz w:val="24"/>
          <w:szCs w:val="24"/>
        </w:rPr>
        <w:t xml:space="preserve">peamine </w:t>
      </w:r>
      <w:r w:rsidRPr="7C84A48D">
        <w:rPr>
          <w:rFonts w:ascii="Times New Roman" w:eastAsia="Times New Roman" w:hAnsi="Times New Roman" w:cs="Times New Roman"/>
          <w:sz w:val="24"/>
          <w:szCs w:val="24"/>
        </w:rPr>
        <w:t>sisend KHG inventuuris on jäätmestatistika</w:t>
      </w:r>
      <w:r w:rsidR="3020FE37" w:rsidRPr="7C84A48D">
        <w:rPr>
          <w:rFonts w:ascii="Times New Roman" w:eastAsia="Times New Roman" w:hAnsi="Times New Roman" w:cs="Times New Roman"/>
          <w:sz w:val="24"/>
          <w:szCs w:val="24"/>
        </w:rPr>
        <w:t>:</w:t>
      </w:r>
      <w:r w:rsidRPr="7C84A48D">
        <w:rPr>
          <w:rFonts w:ascii="Times New Roman" w:eastAsia="Times New Roman" w:hAnsi="Times New Roman" w:cs="Times New Roman"/>
          <w:sz w:val="24"/>
          <w:szCs w:val="24"/>
        </w:rPr>
        <w:t xml:space="preserve"> ladestatud jäätmete kogus (v</w:t>
      </w:r>
      <w:r w:rsidR="5222BE95" w:rsidRPr="7C84A48D">
        <w:rPr>
          <w:rFonts w:ascii="Times New Roman" w:eastAsia="Times New Roman" w:hAnsi="Times New Roman" w:cs="Times New Roman"/>
          <w:sz w:val="24"/>
          <w:szCs w:val="24"/>
        </w:rPr>
        <w:t>.</w:t>
      </w:r>
      <w:r w:rsidRPr="7C84A48D">
        <w:rPr>
          <w:rFonts w:ascii="Times New Roman" w:eastAsia="Times New Roman" w:hAnsi="Times New Roman" w:cs="Times New Roman"/>
          <w:sz w:val="24"/>
          <w:szCs w:val="24"/>
        </w:rPr>
        <w:t xml:space="preserve">a inertsed jäätmed, sh ladestatud põlevkivituhk) </w:t>
      </w:r>
      <w:r w:rsidR="3020FE37" w:rsidRPr="7C84A48D">
        <w:rPr>
          <w:rFonts w:ascii="Times New Roman" w:eastAsia="Times New Roman" w:hAnsi="Times New Roman" w:cs="Times New Roman"/>
          <w:sz w:val="24"/>
          <w:szCs w:val="24"/>
        </w:rPr>
        <w:t>ja</w:t>
      </w:r>
      <w:r w:rsidRPr="7C84A48D">
        <w:rPr>
          <w:rFonts w:ascii="Times New Roman" w:eastAsia="Times New Roman" w:hAnsi="Times New Roman" w:cs="Times New Roman"/>
          <w:sz w:val="24"/>
          <w:szCs w:val="24"/>
        </w:rPr>
        <w:t xml:space="preserve"> põletamine ilma energia taaskasutuseta, lisaks prügilagaasi kogus, mis prügilatest kogutakse </w:t>
      </w:r>
      <w:r w:rsidR="3020FE37" w:rsidRPr="7C84A48D">
        <w:rPr>
          <w:rFonts w:ascii="Times New Roman" w:eastAsia="Times New Roman" w:hAnsi="Times New Roman" w:cs="Times New Roman"/>
          <w:sz w:val="24"/>
          <w:szCs w:val="24"/>
        </w:rPr>
        <w:t>ja</w:t>
      </w:r>
      <w:r w:rsidRPr="7C84A48D">
        <w:rPr>
          <w:rFonts w:ascii="Times New Roman" w:eastAsia="Times New Roman" w:hAnsi="Times New Roman" w:cs="Times New Roman"/>
          <w:sz w:val="24"/>
          <w:szCs w:val="24"/>
        </w:rPr>
        <w:t xml:space="preserve"> taaskasutatakse või põletatakse leegis ning kompostitud jäätmete kogus jäätmestatistikast.</w:t>
      </w:r>
    </w:p>
    <w:p w14:paraId="1F466694" w14:textId="77777777" w:rsidR="005A40F6" w:rsidRDefault="005A40F6">
      <w:pPr>
        <w:spacing w:after="0" w:line="240" w:lineRule="auto"/>
        <w:jc w:val="both"/>
        <w:rPr>
          <w:rFonts w:ascii="Times New Roman" w:eastAsia="Times New Roman" w:hAnsi="Times New Roman" w:cs="Times New Roman"/>
          <w:sz w:val="24"/>
          <w:szCs w:val="24"/>
        </w:rPr>
      </w:pPr>
    </w:p>
    <w:p w14:paraId="08F866A1" w14:textId="6B0F5838" w:rsidR="71348AB9" w:rsidRDefault="71348AB9" w:rsidP="00191349">
      <w:pPr>
        <w:spacing w:after="0" w:line="240" w:lineRule="auto"/>
        <w:jc w:val="both"/>
        <w:rPr>
          <w:rFonts w:ascii="Times New Roman" w:eastAsia="Times New Roman" w:hAnsi="Times New Roman" w:cs="Times New Roman"/>
          <w:sz w:val="24"/>
          <w:szCs w:val="24"/>
        </w:rPr>
      </w:pPr>
      <w:r w:rsidRPr="451A9F54">
        <w:rPr>
          <w:rFonts w:ascii="Times New Roman" w:eastAsia="Times New Roman" w:hAnsi="Times New Roman" w:cs="Times New Roman"/>
          <w:sz w:val="24"/>
          <w:szCs w:val="24"/>
        </w:rPr>
        <w:t>Jäätmemajandussektori kasvuhoonegaaside heite vähendamist reguleerib EL</w:t>
      </w:r>
      <w:r w:rsidR="00E22D33">
        <w:rPr>
          <w:rFonts w:ascii="Times New Roman" w:eastAsia="Times New Roman" w:hAnsi="Times New Roman" w:cs="Times New Roman"/>
          <w:sz w:val="24"/>
          <w:szCs w:val="24"/>
        </w:rPr>
        <w:t>i</w:t>
      </w:r>
      <w:r w:rsidRPr="451A9F54">
        <w:rPr>
          <w:rFonts w:ascii="Times New Roman" w:eastAsia="Times New Roman" w:hAnsi="Times New Roman" w:cs="Times New Roman"/>
          <w:sz w:val="24"/>
          <w:szCs w:val="24"/>
        </w:rPr>
        <w:t xml:space="preserve"> jõupingutuste jagamise määruse (EL) 2018/842</w:t>
      </w:r>
      <w:r w:rsidR="00E22D33">
        <w:rPr>
          <w:rFonts w:ascii="Times New Roman" w:eastAsia="Times New Roman" w:hAnsi="Times New Roman" w:cs="Times New Roman"/>
          <w:sz w:val="24"/>
          <w:szCs w:val="24"/>
        </w:rPr>
        <w:t xml:space="preserve"> kohane</w:t>
      </w:r>
      <w:r w:rsidRPr="451A9F54">
        <w:rPr>
          <w:rFonts w:ascii="Times New Roman" w:eastAsia="Times New Roman" w:hAnsi="Times New Roman" w:cs="Times New Roman"/>
          <w:sz w:val="24"/>
          <w:szCs w:val="24"/>
        </w:rPr>
        <w:t xml:space="preserve"> kohustus vähendada transpordist, põllumajandusest, jäätmemajandusest, hoonetest, tööstuslikest protsessidest ja toodete kasutamisest pärinevat kasvuhoonegaaside heitkogust tervikuna 24% aastaks 2030 võrreldes aastaga 2005. See, kuidas panus heite vähendamisse jõupingutuste jagamise määruses nimetatud sektorite vahel jaotada, </w:t>
      </w:r>
      <w:r w:rsidR="7B1E2DF4" w:rsidRPr="451A9F54">
        <w:rPr>
          <w:rFonts w:ascii="Times New Roman" w:eastAsia="Times New Roman" w:hAnsi="Times New Roman" w:cs="Times New Roman"/>
          <w:sz w:val="24"/>
          <w:szCs w:val="24"/>
        </w:rPr>
        <w:t xml:space="preserve">on </w:t>
      </w:r>
      <w:r w:rsidRPr="451A9F54">
        <w:rPr>
          <w:rFonts w:ascii="Times New Roman" w:eastAsia="Times New Roman" w:hAnsi="Times New Roman" w:cs="Times New Roman"/>
          <w:sz w:val="24"/>
          <w:szCs w:val="24"/>
        </w:rPr>
        <w:t>liikmesriikide otsustada.</w:t>
      </w:r>
    </w:p>
    <w:p w14:paraId="11FE5D39" w14:textId="40AA0231" w:rsidR="2E58FE64" w:rsidRDefault="2E58FE64" w:rsidP="00191349">
      <w:pPr>
        <w:spacing w:after="0" w:line="240" w:lineRule="auto"/>
        <w:jc w:val="both"/>
        <w:rPr>
          <w:rFonts w:ascii="Times New Roman" w:eastAsia="Times New Roman" w:hAnsi="Times New Roman" w:cs="Times New Roman"/>
          <w:sz w:val="24"/>
          <w:szCs w:val="24"/>
        </w:rPr>
      </w:pPr>
    </w:p>
    <w:p w14:paraId="4F7C4316" w14:textId="44CBEF49" w:rsidR="197FC069" w:rsidRDefault="7F80F69E" w:rsidP="009B20F9">
      <w:p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Jäätmemajandus</w:t>
      </w:r>
      <w:r w:rsidR="0376500E" w:rsidRPr="630ECEC8">
        <w:rPr>
          <w:rFonts w:ascii="Times New Roman" w:eastAsia="Times New Roman" w:hAnsi="Times New Roman" w:cs="Times New Roman"/>
          <w:sz w:val="24"/>
          <w:szCs w:val="24"/>
        </w:rPr>
        <w:t>sektori kasvuhoonegaaside heite vähendamist ei ole Eestis seadusega reguleeritud</w:t>
      </w:r>
      <w:r w:rsidR="7F7A7699" w:rsidRPr="630ECEC8">
        <w:rPr>
          <w:rFonts w:ascii="Times New Roman" w:eastAsia="Times New Roman" w:hAnsi="Times New Roman" w:cs="Times New Roman"/>
          <w:sz w:val="24"/>
          <w:szCs w:val="24"/>
        </w:rPr>
        <w:t>. Valdkonna arengut suuna</w:t>
      </w:r>
      <w:r w:rsidR="2369F28C" w:rsidRPr="630ECEC8">
        <w:rPr>
          <w:rFonts w:ascii="Times New Roman" w:eastAsia="Times New Roman" w:hAnsi="Times New Roman" w:cs="Times New Roman"/>
          <w:sz w:val="24"/>
          <w:szCs w:val="24"/>
        </w:rPr>
        <w:t>b</w:t>
      </w:r>
      <w:r w:rsidR="4DA20C20" w:rsidRPr="630ECEC8">
        <w:rPr>
          <w:rFonts w:ascii="Times New Roman" w:eastAsia="Times New Roman" w:hAnsi="Times New Roman" w:cs="Times New Roman"/>
          <w:sz w:val="24"/>
          <w:szCs w:val="24"/>
        </w:rPr>
        <w:t xml:space="preserve"> </w:t>
      </w:r>
      <w:r w:rsidR="7F7A7699" w:rsidRPr="630ECEC8">
        <w:rPr>
          <w:rFonts w:ascii="Times New Roman" w:eastAsia="Times New Roman" w:hAnsi="Times New Roman" w:cs="Times New Roman"/>
          <w:sz w:val="24"/>
          <w:szCs w:val="24"/>
        </w:rPr>
        <w:t>riigi jäätmekava aastateks 2022</w:t>
      </w:r>
      <w:r w:rsidR="00E22D33">
        <w:rPr>
          <w:rFonts w:ascii="Times New Roman" w:eastAsia="Times New Roman" w:hAnsi="Times New Roman" w:cs="Times New Roman"/>
          <w:color w:val="000000" w:themeColor="text1"/>
          <w:sz w:val="24"/>
          <w:szCs w:val="24"/>
        </w:rPr>
        <w:t>–</w:t>
      </w:r>
      <w:r w:rsidR="7F7A7699" w:rsidRPr="630ECEC8">
        <w:rPr>
          <w:rFonts w:ascii="Times New Roman" w:eastAsia="Times New Roman" w:hAnsi="Times New Roman" w:cs="Times New Roman"/>
          <w:sz w:val="24"/>
          <w:szCs w:val="24"/>
        </w:rPr>
        <w:t>2028, mis kaudselt mõjuta</w:t>
      </w:r>
      <w:r w:rsidR="1389267C" w:rsidRPr="630ECEC8">
        <w:rPr>
          <w:rFonts w:ascii="Times New Roman" w:eastAsia="Times New Roman" w:hAnsi="Times New Roman" w:cs="Times New Roman"/>
          <w:sz w:val="24"/>
          <w:szCs w:val="24"/>
        </w:rPr>
        <w:t>b</w:t>
      </w:r>
      <w:r w:rsidR="7F7A7699" w:rsidRPr="630ECEC8">
        <w:rPr>
          <w:rFonts w:ascii="Times New Roman" w:eastAsia="Times New Roman" w:hAnsi="Times New Roman" w:cs="Times New Roman"/>
          <w:sz w:val="24"/>
          <w:szCs w:val="24"/>
        </w:rPr>
        <w:t xml:space="preserve"> sektori kasvuhoonegaaside heidet. </w:t>
      </w:r>
      <w:r w:rsidR="1D7D4F3A" w:rsidRPr="630ECEC8">
        <w:rPr>
          <w:rFonts w:ascii="Times New Roman" w:eastAsia="Times New Roman" w:hAnsi="Times New Roman" w:cs="Times New Roman"/>
          <w:sz w:val="24"/>
          <w:szCs w:val="24"/>
        </w:rPr>
        <w:t>J</w:t>
      </w:r>
      <w:r w:rsidR="41A9CCE2" w:rsidRPr="630ECEC8">
        <w:rPr>
          <w:rFonts w:ascii="Times New Roman" w:eastAsia="Times New Roman" w:hAnsi="Times New Roman" w:cs="Times New Roman"/>
          <w:sz w:val="24"/>
          <w:szCs w:val="24"/>
        </w:rPr>
        <w:t>äätmekava ko</w:t>
      </w:r>
      <w:r w:rsidR="6FA5D80F" w:rsidRPr="630ECEC8">
        <w:rPr>
          <w:rFonts w:ascii="Times New Roman" w:eastAsia="Times New Roman" w:hAnsi="Times New Roman" w:cs="Times New Roman"/>
          <w:sz w:val="24"/>
          <w:szCs w:val="24"/>
        </w:rPr>
        <w:t>os kavandatava</w:t>
      </w:r>
      <w:r w:rsidR="41A9CCE2" w:rsidRPr="630ECEC8">
        <w:rPr>
          <w:rFonts w:ascii="Times New Roman" w:eastAsia="Times New Roman" w:hAnsi="Times New Roman" w:cs="Times New Roman"/>
          <w:sz w:val="24"/>
          <w:szCs w:val="24"/>
        </w:rPr>
        <w:t xml:space="preserve"> olmejäätmete reform</w:t>
      </w:r>
      <w:r w:rsidR="6049E764" w:rsidRPr="630ECEC8">
        <w:rPr>
          <w:rFonts w:ascii="Times New Roman" w:eastAsia="Times New Roman" w:hAnsi="Times New Roman" w:cs="Times New Roman"/>
          <w:sz w:val="24"/>
          <w:szCs w:val="24"/>
        </w:rPr>
        <w:t>iga</w:t>
      </w:r>
      <w:r w:rsidR="41A9CCE2" w:rsidRPr="630ECEC8">
        <w:rPr>
          <w:rFonts w:ascii="Times New Roman" w:eastAsia="Times New Roman" w:hAnsi="Times New Roman" w:cs="Times New Roman"/>
          <w:sz w:val="24"/>
          <w:szCs w:val="24"/>
        </w:rPr>
        <w:t xml:space="preserve"> sisaldavad palju olulisi meetmeid</w:t>
      </w:r>
      <w:r w:rsidR="58C2740B" w:rsidRPr="630ECEC8">
        <w:rPr>
          <w:rFonts w:ascii="Times New Roman" w:eastAsia="Times New Roman" w:hAnsi="Times New Roman" w:cs="Times New Roman"/>
          <w:sz w:val="24"/>
          <w:szCs w:val="24"/>
        </w:rPr>
        <w:t>, mis</w:t>
      </w:r>
      <w:r w:rsidR="7F7A7699" w:rsidRPr="630ECEC8">
        <w:rPr>
          <w:rFonts w:ascii="Times New Roman" w:eastAsia="Times New Roman" w:hAnsi="Times New Roman" w:cs="Times New Roman"/>
          <w:sz w:val="24"/>
          <w:szCs w:val="24"/>
        </w:rPr>
        <w:t xml:space="preserve"> panusta</w:t>
      </w:r>
      <w:r w:rsidR="2B0A15E9" w:rsidRPr="630ECEC8">
        <w:rPr>
          <w:rFonts w:ascii="Times New Roman" w:eastAsia="Times New Roman" w:hAnsi="Times New Roman" w:cs="Times New Roman"/>
          <w:sz w:val="24"/>
          <w:szCs w:val="24"/>
        </w:rPr>
        <w:t>vad</w:t>
      </w:r>
      <w:r w:rsidR="7F7A7699" w:rsidRPr="630ECEC8">
        <w:rPr>
          <w:rFonts w:ascii="Times New Roman" w:eastAsia="Times New Roman" w:hAnsi="Times New Roman" w:cs="Times New Roman"/>
          <w:sz w:val="24"/>
          <w:szCs w:val="24"/>
        </w:rPr>
        <w:t xml:space="preserve"> jäätmetekke vältimisse</w:t>
      </w:r>
      <w:r w:rsidR="72DC7704" w:rsidRPr="630ECEC8">
        <w:rPr>
          <w:rFonts w:ascii="Times New Roman" w:eastAsia="Times New Roman" w:hAnsi="Times New Roman" w:cs="Times New Roman"/>
          <w:sz w:val="24"/>
          <w:szCs w:val="24"/>
        </w:rPr>
        <w:t xml:space="preserve"> ja</w:t>
      </w:r>
      <w:r w:rsidR="7F7A7699" w:rsidRPr="630ECEC8">
        <w:rPr>
          <w:rFonts w:ascii="Times New Roman" w:eastAsia="Times New Roman" w:hAnsi="Times New Roman" w:cs="Times New Roman"/>
          <w:sz w:val="24"/>
          <w:szCs w:val="24"/>
        </w:rPr>
        <w:t xml:space="preserve"> jäätmete ringlussevõtu edendamis</w:t>
      </w:r>
      <w:r w:rsidR="6F9C994C" w:rsidRPr="630ECEC8">
        <w:rPr>
          <w:rFonts w:ascii="Times New Roman" w:eastAsia="Times New Roman" w:hAnsi="Times New Roman" w:cs="Times New Roman"/>
          <w:sz w:val="24"/>
          <w:szCs w:val="24"/>
        </w:rPr>
        <w:t>s</w:t>
      </w:r>
      <w:r w:rsidR="7F7A7699" w:rsidRPr="630ECEC8">
        <w:rPr>
          <w:rFonts w:ascii="Times New Roman" w:eastAsia="Times New Roman" w:hAnsi="Times New Roman" w:cs="Times New Roman"/>
          <w:sz w:val="24"/>
          <w:szCs w:val="24"/>
        </w:rPr>
        <w:t>e</w:t>
      </w:r>
      <w:r w:rsidR="6977DF6F" w:rsidRPr="630ECEC8">
        <w:rPr>
          <w:rFonts w:ascii="Times New Roman" w:eastAsia="Times New Roman" w:hAnsi="Times New Roman" w:cs="Times New Roman"/>
          <w:sz w:val="24"/>
          <w:szCs w:val="24"/>
        </w:rPr>
        <w:t xml:space="preserve"> ning mille </w:t>
      </w:r>
      <w:r w:rsidR="7F7A7699" w:rsidRPr="630ECEC8">
        <w:rPr>
          <w:rFonts w:ascii="Times New Roman" w:eastAsia="Times New Roman" w:hAnsi="Times New Roman" w:cs="Times New Roman"/>
          <w:sz w:val="24"/>
          <w:szCs w:val="24"/>
        </w:rPr>
        <w:t>rakendami</w:t>
      </w:r>
      <w:r w:rsidR="00E22D33">
        <w:rPr>
          <w:rFonts w:ascii="Times New Roman" w:eastAsia="Times New Roman" w:hAnsi="Times New Roman" w:cs="Times New Roman"/>
          <w:sz w:val="24"/>
          <w:szCs w:val="24"/>
        </w:rPr>
        <w:t>sel on</w:t>
      </w:r>
      <w:r w:rsidR="5E004013" w:rsidRPr="630ECEC8">
        <w:rPr>
          <w:rFonts w:ascii="Times New Roman" w:eastAsia="Times New Roman" w:hAnsi="Times New Roman" w:cs="Times New Roman"/>
          <w:sz w:val="24"/>
          <w:szCs w:val="24"/>
        </w:rPr>
        <w:t xml:space="preserve"> </w:t>
      </w:r>
      <w:r w:rsidR="46488D26" w:rsidRPr="630ECEC8">
        <w:rPr>
          <w:rFonts w:ascii="Times New Roman" w:eastAsia="Times New Roman" w:hAnsi="Times New Roman" w:cs="Times New Roman"/>
          <w:sz w:val="24"/>
          <w:szCs w:val="24"/>
        </w:rPr>
        <w:t>sektori kasvuhoonegaaside h</w:t>
      </w:r>
      <w:r w:rsidR="7F7A7699" w:rsidRPr="630ECEC8">
        <w:rPr>
          <w:rFonts w:ascii="Times New Roman" w:eastAsia="Times New Roman" w:hAnsi="Times New Roman" w:cs="Times New Roman"/>
          <w:sz w:val="24"/>
          <w:szCs w:val="24"/>
        </w:rPr>
        <w:t>ei</w:t>
      </w:r>
      <w:r w:rsidR="44E9C45D" w:rsidRPr="630ECEC8">
        <w:rPr>
          <w:rFonts w:ascii="Times New Roman" w:eastAsia="Times New Roman" w:hAnsi="Times New Roman" w:cs="Times New Roman"/>
          <w:sz w:val="24"/>
          <w:szCs w:val="24"/>
        </w:rPr>
        <w:t>t</w:t>
      </w:r>
      <w:r w:rsidR="7F7A7699" w:rsidRPr="630ECEC8">
        <w:rPr>
          <w:rFonts w:ascii="Times New Roman" w:eastAsia="Times New Roman" w:hAnsi="Times New Roman" w:cs="Times New Roman"/>
          <w:sz w:val="24"/>
          <w:szCs w:val="24"/>
        </w:rPr>
        <w:t>e vähen</w:t>
      </w:r>
      <w:r w:rsidR="7DA54730" w:rsidRPr="630ECEC8">
        <w:rPr>
          <w:rFonts w:ascii="Times New Roman" w:eastAsia="Times New Roman" w:hAnsi="Times New Roman" w:cs="Times New Roman"/>
          <w:sz w:val="24"/>
          <w:szCs w:val="24"/>
        </w:rPr>
        <w:t>da</w:t>
      </w:r>
      <w:r w:rsidR="147256E3" w:rsidRPr="630ECEC8">
        <w:rPr>
          <w:rFonts w:ascii="Times New Roman" w:eastAsia="Times New Roman" w:hAnsi="Times New Roman" w:cs="Times New Roman"/>
          <w:sz w:val="24"/>
          <w:szCs w:val="24"/>
        </w:rPr>
        <w:t>misele positiiv</w:t>
      </w:r>
      <w:r w:rsidR="00E22D33">
        <w:rPr>
          <w:rFonts w:ascii="Times New Roman" w:eastAsia="Times New Roman" w:hAnsi="Times New Roman" w:cs="Times New Roman"/>
          <w:sz w:val="24"/>
          <w:szCs w:val="24"/>
        </w:rPr>
        <w:t>ne</w:t>
      </w:r>
      <w:r w:rsidR="147256E3" w:rsidRPr="630ECEC8">
        <w:rPr>
          <w:rFonts w:ascii="Times New Roman" w:eastAsia="Times New Roman" w:hAnsi="Times New Roman" w:cs="Times New Roman"/>
          <w:sz w:val="24"/>
          <w:szCs w:val="24"/>
        </w:rPr>
        <w:t xml:space="preserve"> mõju</w:t>
      </w:r>
      <w:r w:rsidR="7F7A7699" w:rsidRPr="630ECEC8">
        <w:rPr>
          <w:rFonts w:ascii="Times New Roman" w:eastAsia="Times New Roman" w:hAnsi="Times New Roman" w:cs="Times New Roman"/>
          <w:sz w:val="24"/>
          <w:szCs w:val="24"/>
        </w:rPr>
        <w:t>.</w:t>
      </w:r>
      <w:r w:rsidR="098F150F" w:rsidRPr="630ECEC8">
        <w:rPr>
          <w:rFonts w:ascii="Times New Roman" w:eastAsia="Times New Roman" w:hAnsi="Times New Roman" w:cs="Times New Roman"/>
          <w:sz w:val="24"/>
          <w:szCs w:val="24"/>
        </w:rPr>
        <w:t xml:space="preserve"> Suur mõju on n</w:t>
      </w:r>
      <w:r w:rsidR="00C35FDA">
        <w:rPr>
          <w:rFonts w:ascii="Times New Roman" w:eastAsia="Times New Roman" w:hAnsi="Times New Roman" w:cs="Times New Roman"/>
          <w:sz w:val="24"/>
          <w:szCs w:val="24"/>
        </w:rPr>
        <w:t>t</w:t>
      </w:r>
      <w:r w:rsidR="098F150F" w:rsidRPr="630ECEC8">
        <w:rPr>
          <w:rFonts w:ascii="Times New Roman" w:eastAsia="Times New Roman" w:hAnsi="Times New Roman" w:cs="Times New Roman"/>
          <w:sz w:val="24"/>
          <w:szCs w:val="24"/>
        </w:rPr>
        <w:t xml:space="preserve"> äsja jõustunud biojäätmete tekkekohal kogumise kohustusel.</w:t>
      </w:r>
    </w:p>
    <w:p w14:paraId="056C2319" w14:textId="77777777" w:rsidR="009B20F9" w:rsidRDefault="009B20F9" w:rsidP="009B20F9">
      <w:pPr>
        <w:spacing w:after="0" w:line="240" w:lineRule="auto"/>
        <w:jc w:val="both"/>
        <w:rPr>
          <w:rFonts w:ascii="Times New Roman" w:eastAsia="Times New Roman" w:hAnsi="Times New Roman" w:cs="Times New Roman"/>
          <w:sz w:val="24"/>
          <w:szCs w:val="24"/>
        </w:rPr>
      </w:pPr>
    </w:p>
    <w:p w14:paraId="3D5AC3EE" w14:textId="5A8B6758" w:rsidR="49183AE9" w:rsidRDefault="49183AE9" w:rsidP="00191349">
      <w:pPr>
        <w:spacing w:after="0" w:line="240" w:lineRule="auto"/>
        <w:jc w:val="both"/>
        <w:rPr>
          <w:rFonts w:ascii="Times New Roman" w:eastAsia="Times New Roman" w:hAnsi="Times New Roman" w:cs="Times New Roman"/>
          <w:sz w:val="24"/>
          <w:szCs w:val="24"/>
        </w:rPr>
      </w:pPr>
      <w:r w:rsidRPr="24D7EC51">
        <w:rPr>
          <w:rFonts w:ascii="Times New Roman" w:eastAsia="Times New Roman" w:hAnsi="Times New Roman" w:cs="Times New Roman"/>
          <w:sz w:val="24"/>
          <w:szCs w:val="24"/>
        </w:rPr>
        <w:t>Olemasolevad meetmed, mi</w:t>
      </w:r>
      <w:r w:rsidR="00E22D33">
        <w:rPr>
          <w:rFonts w:ascii="Times New Roman" w:eastAsia="Times New Roman" w:hAnsi="Times New Roman" w:cs="Times New Roman"/>
          <w:sz w:val="24"/>
          <w:szCs w:val="24"/>
        </w:rPr>
        <w:t>llel on</w:t>
      </w:r>
      <w:r w:rsidRPr="24D7EC51">
        <w:rPr>
          <w:rFonts w:ascii="Times New Roman" w:eastAsia="Times New Roman" w:hAnsi="Times New Roman" w:cs="Times New Roman"/>
          <w:sz w:val="24"/>
          <w:szCs w:val="24"/>
        </w:rPr>
        <w:t xml:space="preserve"> märkimisväär</w:t>
      </w:r>
      <w:r w:rsidR="00E22D33">
        <w:rPr>
          <w:rFonts w:ascii="Times New Roman" w:eastAsia="Times New Roman" w:hAnsi="Times New Roman" w:cs="Times New Roman"/>
          <w:sz w:val="24"/>
          <w:szCs w:val="24"/>
        </w:rPr>
        <w:t>ne</w:t>
      </w:r>
      <w:r w:rsidRPr="24D7EC51">
        <w:rPr>
          <w:rFonts w:ascii="Times New Roman" w:eastAsia="Times New Roman" w:hAnsi="Times New Roman" w:cs="Times New Roman"/>
          <w:sz w:val="24"/>
          <w:szCs w:val="24"/>
        </w:rPr>
        <w:t xml:space="preserve"> mõju sektori kasvuhoonegaaside heite vähenemisele, on</w:t>
      </w:r>
      <w:r w:rsidR="00E22D33">
        <w:rPr>
          <w:rFonts w:ascii="Times New Roman" w:eastAsia="Times New Roman" w:hAnsi="Times New Roman" w:cs="Times New Roman"/>
          <w:sz w:val="24"/>
          <w:szCs w:val="24"/>
        </w:rPr>
        <w:t xml:space="preserve"> järgmised</w:t>
      </w:r>
      <w:r w:rsidRPr="24D7EC51">
        <w:rPr>
          <w:rFonts w:ascii="Times New Roman" w:eastAsia="Times New Roman" w:hAnsi="Times New Roman" w:cs="Times New Roman"/>
          <w:sz w:val="24"/>
          <w:szCs w:val="24"/>
        </w:rPr>
        <w:t>:</w:t>
      </w:r>
    </w:p>
    <w:p w14:paraId="021936ED" w14:textId="0DFEAF61" w:rsidR="49183AE9" w:rsidRDefault="5FFDC27A">
      <w:pPr>
        <w:pStyle w:val="Loendilik"/>
        <w:numPr>
          <w:ilvl w:val="0"/>
          <w:numId w:val="24"/>
        </w:numPr>
        <w:spacing w:after="0" w:line="240" w:lineRule="auto"/>
        <w:jc w:val="both"/>
        <w:rPr>
          <w:rFonts w:ascii="Times New Roman" w:eastAsia="Times New Roman" w:hAnsi="Times New Roman" w:cs="Times New Roman"/>
          <w:sz w:val="24"/>
          <w:szCs w:val="24"/>
        </w:rPr>
        <w:pPrChange w:id="2161" w:author="Aili Sandre - JUSTDIGI" w:date="2025-01-27T09:01:00Z" w16du:dateUtc="2025-01-27T07:01:00Z">
          <w:pPr>
            <w:pStyle w:val="Loendilik"/>
            <w:numPr>
              <w:numId w:val="24"/>
            </w:numPr>
            <w:spacing w:line="240" w:lineRule="auto"/>
            <w:ind w:hanging="360"/>
            <w:jc w:val="both"/>
          </w:pPr>
        </w:pPrChange>
      </w:pPr>
      <w:r w:rsidRPr="2E58FE64">
        <w:rPr>
          <w:rFonts w:ascii="Times New Roman" w:eastAsia="Times New Roman" w:hAnsi="Times New Roman" w:cs="Times New Roman"/>
          <w:sz w:val="24"/>
          <w:szCs w:val="24"/>
        </w:rPr>
        <w:t xml:space="preserve">ladestatavate biolagunevate jäätmete koguse </w:t>
      </w:r>
      <w:r w:rsidR="009B4EF4">
        <w:rPr>
          <w:rFonts w:ascii="Times New Roman" w:eastAsia="Times New Roman" w:hAnsi="Times New Roman" w:cs="Times New Roman"/>
          <w:sz w:val="24"/>
          <w:szCs w:val="24"/>
        </w:rPr>
        <w:t>vähenemine</w:t>
      </w:r>
      <w:r w:rsidR="00E22D33">
        <w:rPr>
          <w:rFonts w:ascii="Times New Roman" w:eastAsia="Times New Roman" w:hAnsi="Times New Roman" w:cs="Times New Roman"/>
          <w:sz w:val="24"/>
          <w:szCs w:val="24"/>
        </w:rPr>
        <w:t>;</w:t>
      </w:r>
    </w:p>
    <w:p w14:paraId="2931DFDB" w14:textId="6DCF598A" w:rsidR="49183AE9" w:rsidRDefault="09B21463">
      <w:pPr>
        <w:pStyle w:val="Loendilik"/>
        <w:numPr>
          <w:ilvl w:val="0"/>
          <w:numId w:val="24"/>
        </w:numPr>
        <w:spacing w:after="0" w:line="240" w:lineRule="auto"/>
        <w:jc w:val="both"/>
        <w:rPr>
          <w:rFonts w:ascii="Times New Roman" w:eastAsia="Times New Roman" w:hAnsi="Times New Roman" w:cs="Times New Roman"/>
          <w:sz w:val="24"/>
          <w:szCs w:val="24"/>
        </w:rPr>
        <w:pPrChange w:id="2162" w:author="Aili Sandre - JUSTDIGI" w:date="2025-01-27T09:01:00Z" w16du:dateUtc="2025-01-27T07:01:00Z">
          <w:pPr>
            <w:pStyle w:val="Loendilik"/>
            <w:numPr>
              <w:numId w:val="24"/>
            </w:numPr>
            <w:spacing w:line="240" w:lineRule="auto"/>
            <w:ind w:hanging="360"/>
            <w:jc w:val="both"/>
          </w:pPr>
        </w:pPrChange>
      </w:pPr>
      <w:r w:rsidRPr="2E58FE64">
        <w:rPr>
          <w:rFonts w:ascii="Times New Roman" w:eastAsia="Times New Roman" w:hAnsi="Times New Roman" w:cs="Times New Roman"/>
          <w:sz w:val="24"/>
          <w:szCs w:val="24"/>
        </w:rPr>
        <w:t>j</w:t>
      </w:r>
      <w:r w:rsidR="5FFDC27A" w:rsidRPr="2E58FE64">
        <w:rPr>
          <w:rFonts w:ascii="Times New Roman" w:eastAsia="Times New Roman" w:hAnsi="Times New Roman" w:cs="Times New Roman"/>
          <w:sz w:val="24"/>
          <w:szCs w:val="24"/>
        </w:rPr>
        <w:t>äätmematerjalide korduskasutusse ja ringlusse võtmise mahu suurendamine</w:t>
      </w:r>
      <w:r w:rsidR="00E22D33">
        <w:rPr>
          <w:rFonts w:ascii="Times New Roman" w:eastAsia="Times New Roman" w:hAnsi="Times New Roman" w:cs="Times New Roman"/>
          <w:sz w:val="24"/>
          <w:szCs w:val="24"/>
        </w:rPr>
        <w:t>;</w:t>
      </w:r>
    </w:p>
    <w:p w14:paraId="3EA3076B" w14:textId="19335A54" w:rsidR="49183AE9" w:rsidRDefault="5FFDC27A" w:rsidP="009B20F9">
      <w:pPr>
        <w:pStyle w:val="Loendilik"/>
        <w:numPr>
          <w:ilvl w:val="0"/>
          <w:numId w:val="24"/>
        </w:numPr>
        <w:spacing w:after="0" w:line="240" w:lineRule="auto"/>
        <w:jc w:val="both"/>
        <w:rPr>
          <w:rFonts w:ascii="Times New Roman" w:eastAsia="Times New Roman" w:hAnsi="Times New Roman" w:cs="Times New Roman"/>
          <w:sz w:val="24"/>
          <w:szCs w:val="24"/>
        </w:rPr>
      </w:pPr>
      <w:r w:rsidRPr="451A9F54">
        <w:rPr>
          <w:rFonts w:ascii="Times New Roman" w:eastAsia="Times New Roman" w:hAnsi="Times New Roman" w:cs="Times New Roman"/>
          <w:sz w:val="24"/>
          <w:szCs w:val="24"/>
        </w:rPr>
        <w:t>jäätmetekke ennetamise ja vähendamise propageerimine.</w:t>
      </w:r>
    </w:p>
    <w:p w14:paraId="77551696" w14:textId="77777777" w:rsidR="009B20F9" w:rsidRPr="009B20F9" w:rsidRDefault="009B20F9" w:rsidP="009B20F9">
      <w:pPr>
        <w:spacing w:after="0" w:line="240" w:lineRule="auto"/>
        <w:jc w:val="both"/>
        <w:rPr>
          <w:rFonts w:ascii="Times New Roman" w:eastAsia="Times New Roman" w:hAnsi="Times New Roman" w:cs="Times New Roman"/>
          <w:sz w:val="24"/>
          <w:szCs w:val="24"/>
        </w:rPr>
      </w:pPr>
    </w:p>
    <w:p w14:paraId="444BABD9" w14:textId="28AAD14F" w:rsidR="00BF2008" w:rsidRDefault="5CAAF488">
      <w:pPr>
        <w:keepNext/>
        <w:spacing w:after="0" w:line="240" w:lineRule="auto"/>
        <w:jc w:val="both"/>
        <w:rPr>
          <w:rFonts w:ascii="Times New Roman" w:eastAsia="Times New Roman" w:hAnsi="Times New Roman" w:cs="Times New Roman"/>
          <w:sz w:val="24"/>
          <w:szCs w:val="24"/>
        </w:rPr>
        <w:sectPr w:rsidR="00BF2008" w:rsidSect="000707D8">
          <w:pgSz w:w="11906" w:h="16838"/>
          <w:pgMar w:top="1418" w:right="1418" w:bottom="1418" w:left="1418" w:header="709" w:footer="709" w:gutter="0"/>
          <w:cols w:space="708"/>
          <w:docGrid w:linePitch="360"/>
        </w:sectPr>
        <w:pPrChange w:id="2163" w:author="Aili Sandre - JUSTDIGI" w:date="2025-01-27T09:01:00Z" w16du:dateUtc="2025-01-27T07:01:00Z">
          <w:pPr>
            <w:keepNext/>
            <w:spacing w:line="240" w:lineRule="auto"/>
            <w:jc w:val="both"/>
          </w:pPr>
        </w:pPrChange>
      </w:pPr>
      <w:r w:rsidRPr="16D79AE2">
        <w:rPr>
          <w:rFonts w:ascii="Times New Roman" w:eastAsia="Times New Roman" w:hAnsi="Times New Roman" w:cs="Times New Roman"/>
          <w:sz w:val="24"/>
          <w:szCs w:val="24"/>
        </w:rPr>
        <w:t>Olemasolevate meetmete maht, kasvuhoonegaaside heite vähendamise potentsiaal ja rakendamise eest vastutav sektor on esitatud allolevas tabelis.</w:t>
      </w:r>
    </w:p>
    <w:p w14:paraId="1BF3B379" w14:textId="224EC6AD" w:rsidR="00036115" w:rsidRDefault="00036115" w:rsidP="00A56845">
      <w:pPr>
        <w:pStyle w:val="Pealdis"/>
        <w:keepNext/>
        <w:spacing w:after="0"/>
      </w:pPr>
      <w:r>
        <w:t xml:space="preserve">Tabel </w:t>
      </w:r>
      <w:r w:rsidR="0008360C">
        <w:fldChar w:fldCharType="begin"/>
      </w:r>
      <w:r w:rsidR="0008360C">
        <w:instrText xml:space="preserve"> SEQ Tabel \* ARABIC </w:instrText>
      </w:r>
      <w:r w:rsidR="0008360C">
        <w:fldChar w:fldCharType="separate"/>
      </w:r>
      <w:r w:rsidR="0008360C">
        <w:rPr>
          <w:noProof/>
        </w:rPr>
        <w:t>5</w:t>
      </w:r>
      <w:r w:rsidR="0008360C">
        <w:rPr>
          <w:noProof/>
        </w:rPr>
        <w:fldChar w:fldCharType="end"/>
      </w:r>
      <w:r w:rsidRPr="00DC07DD">
        <w:t>. Olemasolevad meetmed jäätmemajandussektori kasvuhoonegaaside heite vähendamiseks.</w:t>
      </w:r>
    </w:p>
    <w:tbl>
      <w:tblPr>
        <w:tblW w:w="14179" w:type="dxa"/>
        <w:tblLayout w:type="fixed"/>
        <w:tblLook w:val="06A0" w:firstRow="1" w:lastRow="0" w:firstColumn="1" w:lastColumn="0" w:noHBand="1" w:noVBand="1"/>
      </w:tblPr>
      <w:tblGrid>
        <w:gridCol w:w="2301"/>
        <w:gridCol w:w="1035"/>
        <w:gridCol w:w="870"/>
        <w:gridCol w:w="825"/>
        <w:gridCol w:w="1781"/>
        <w:gridCol w:w="1200"/>
        <w:gridCol w:w="1170"/>
        <w:gridCol w:w="1169"/>
        <w:gridCol w:w="753"/>
        <w:gridCol w:w="1082"/>
        <w:gridCol w:w="668"/>
        <w:gridCol w:w="1325"/>
      </w:tblGrid>
      <w:tr w:rsidR="008949C4" w14:paraId="35F8ED27" w14:textId="77777777" w:rsidTr="29038F43">
        <w:trPr>
          <w:trHeight w:val="300"/>
        </w:trPr>
        <w:tc>
          <w:tcPr>
            <w:tcW w:w="2301"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5F4F345B" w14:textId="47FCEA95" w:rsidR="16868201" w:rsidRDefault="40AAF694">
            <w:pPr>
              <w:spacing w:after="0" w:line="240" w:lineRule="auto"/>
              <w:jc w:val="center"/>
              <w:rPr>
                <w:rFonts w:ascii="Aptos Narrow" w:eastAsia="Aptos Narrow" w:hAnsi="Aptos Narrow" w:cs="Aptos Narrow"/>
                <w:b/>
                <w:bCs/>
                <w:color w:val="000000" w:themeColor="text1"/>
                <w:sz w:val="16"/>
                <w:szCs w:val="16"/>
              </w:rPr>
              <w:pPrChange w:id="2164"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 xml:space="preserve">meede </w:t>
            </w:r>
          </w:p>
        </w:tc>
        <w:tc>
          <w:tcPr>
            <w:tcW w:w="1035" w:type="dxa"/>
            <w:tcBorders>
              <w:top w:val="single" w:sz="4" w:space="0" w:color="FFFFFF" w:themeColor="background1"/>
              <w:left w:val="single" w:sz="4" w:space="0" w:color="FFFFFF" w:themeColor="background1"/>
              <w:bottom w:val="nil"/>
              <w:right w:val="nil"/>
            </w:tcBorders>
            <w:shd w:val="clear" w:color="auto" w:fill="F2F2F2" w:themeFill="background1" w:themeFillShade="F2"/>
            <w:vAlign w:val="bottom"/>
          </w:tcPr>
          <w:p w14:paraId="50A8D3DB" w14:textId="01EEE605" w:rsidR="16868201" w:rsidRDefault="40AAF694">
            <w:pPr>
              <w:spacing w:after="0" w:line="240" w:lineRule="auto"/>
              <w:jc w:val="center"/>
              <w:rPr>
                <w:rFonts w:ascii="Aptos Narrow" w:eastAsia="Aptos Narrow" w:hAnsi="Aptos Narrow" w:cs="Aptos Narrow"/>
                <w:b/>
                <w:bCs/>
                <w:color w:val="000000" w:themeColor="text1"/>
                <w:sz w:val="16"/>
                <w:szCs w:val="16"/>
              </w:rPr>
              <w:pPrChange w:id="2165"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olemasolev või lisameede</w:t>
            </w:r>
          </w:p>
        </w:tc>
        <w:tc>
          <w:tcPr>
            <w:tcW w:w="8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D0857E1" w14:textId="21E024B9" w:rsidR="16868201" w:rsidRDefault="40AAF694">
            <w:pPr>
              <w:spacing w:after="0" w:line="240" w:lineRule="auto"/>
              <w:jc w:val="center"/>
              <w:rPr>
                <w:rFonts w:ascii="Aptos Narrow" w:eastAsia="Aptos Narrow" w:hAnsi="Aptos Narrow" w:cs="Aptos Narrow"/>
                <w:b/>
                <w:bCs/>
                <w:color w:val="000000" w:themeColor="text1"/>
                <w:sz w:val="16"/>
                <w:szCs w:val="16"/>
              </w:rPr>
              <w:pPrChange w:id="2166"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Perioodi 2025-2030 keskmine (t CO</w:t>
            </w:r>
            <w:r w:rsidRPr="00F07BEB">
              <w:rPr>
                <w:rFonts w:ascii="Aptos Narrow" w:eastAsia="Aptos Narrow" w:hAnsi="Aptos Narrow" w:cs="Aptos Narrow"/>
                <w:b/>
                <w:bCs/>
                <w:color w:val="000000" w:themeColor="text1"/>
                <w:sz w:val="16"/>
                <w:szCs w:val="16"/>
                <w:vertAlign w:val="subscript"/>
              </w:rPr>
              <w:t>2</w:t>
            </w:r>
            <w:r w:rsidRPr="6ECF7B35">
              <w:rPr>
                <w:rFonts w:ascii="Aptos Narrow" w:eastAsia="Aptos Narrow" w:hAnsi="Aptos Narrow" w:cs="Aptos Narrow"/>
                <w:b/>
                <w:bCs/>
                <w:color w:val="000000" w:themeColor="text1"/>
                <w:sz w:val="16"/>
                <w:szCs w:val="16"/>
              </w:rPr>
              <w:t xml:space="preserve"> ekv)</w:t>
            </w:r>
          </w:p>
        </w:tc>
        <w:tc>
          <w:tcPr>
            <w:tcW w:w="8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D3DA80C" w14:textId="6EAF5676" w:rsidR="16868201" w:rsidRDefault="40AAF694">
            <w:pPr>
              <w:spacing w:after="0" w:line="240" w:lineRule="auto"/>
              <w:jc w:val="center"/>
              <w:rPr>
                <w:rFonts w:ascii="Aptos Narrow" w:eastAsia="Aptos Narrow" w:hAnsi="Aptos Narrow" w:cs="Aptos Narrow"/>
                <w:b/>
                <w:bCs/>
                <w:color w:val="000000" w:themeColor="text1"/>
                <w:sz w:val="16"/>
                <w:szCs w:val="16"/>
              </w:rPr>
              <w:pPrChange w:id="2167"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Perioodi 2031-2040 keskmine (t CO</w:t>
            </w:r>
            <w:r w:rsidRPr="00F07BEB">
              <w:rPr>
                <w:rFonts w:ascii="Aptos Narrow" w:eastAsia="Aptos Narrow" w:hAnsi="Aptos Narrow" w:cs="Aptos Narrow"/>
                <w:b/>
                <w:bCs/>
                <w:color w:val="000000" w:themeColor="text1"/>
                <w:sz w:val="16"/>
                <w:szCs w:val="16"/>
                <w:vertAlign w:val="subscript"/>
              </w:rPr>
              <w:t>2</w:t>
            </w:r>
            <w:r w:rsidRPr="6ECF7B35">
              <w:rPr>
                <w:rFonts w:ascii="Aptos Narrow" w:eastAsia="Aptos Narrow" w:hAnsi="Aptos Narrow" w:cs="Aptos Narrow"/>
                <w:b/>
                <w:bCs/>
                <w:color w:val="000000" w:themeColor="text1"/>
                <w:sz w:val="16"/>
                <w:szCs w:val="16"/>
              </w:rPr>
              <w:t xml:space="preserve"> ekv)</w:t>
            </w:r>
          </w:p>
        </w:tc>
        <w:tc>
          <w:tcPr>
            <w:tcW w:w="1781"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69745335" w14:textId="79BE0CAA" w:rsidR="16868201" w:rsidRDefault="16868201">
            <w:pPr>
              <w:spacing w:after="0" w:line="240" w:lineRule="auto"/>
              <w:jc w:val="center"/>
              <w:rPr>
                <w:rFonts w:ascii="Aptos Narrow" w:eastAsia="Aptos Narrow" w:hAnsi="Aptos Narrow" w:cs="Aptos Narrow"/>
                <w:b/>
                <w:bCs/>
                <w:color w:val="000000" w:themeColor="text1"/>
                <w:sz w:val="16"/>
                <w:szCs w:val="16"/>
              </w:rPr>
              <w:pPrChange w:id="2168" w:author="Aili Sandre - JUSTDIGI" w:date="2025-01-27T09:01:00Z" w16du:dateUtc="2025-01-27T07:01:00Z">
                <w:pPr>
                  <w:spacing w:after="0"/>
                  <w:jc w:val="center"/>
                </w:pPr>
              </w:pPrChange>
            </w:pPr>
          </w:p>
        </w:tc>
        <w:tc>
          <w:tcPr>
            <w:tcW w:w="1200"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7450989A" w14:textId="168B7CC8" w:rsidR="16868201" w:rsidRDefault="40AAF694">
            <w:pPr>
              <w:spacing w:after="0" w:line="240" w:lineRule="auto"/>
              <w:jc w:val="center"/>
              <w:rPr>
                <w:rFonts w:ascii="Aptos Narrow" w:eastAsia="Aptos Narrow" w:hAnsi="Aptos Narrow" w:cs="Aptos Narrow"/>
                <w:b/>
                <w:bCs/>
                <w:color w:val="000000" w:themeColor="text1"/>
                <w:sz w:val="16"/>
                <w:szCs w:val="16"/>
              </w:rPr>
              <w:pPrChange w:id="2169"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 xml:space="preserve">vastutaja </w:t>
            </w:r>
          </w:p>
        </w:tc>
        <w:tc>
          <w:tcPr>
            <w:tcW w:w="1170"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24FE928B" w14:textId="2D73ADBB" w:rsidR="16868201" w:rsidRDefault="40AAF694">
            <w:pPr>
              <w:spacing w:after="0" w:line="240" w:lineRule="auto"/>
              <w:jc w:val="center"/>
              <w:rPr>
                <w:rFonts w:ascii="Aptos Narrow" w:eastAsia="Aptos Narrow" w:hAnsi="Aptos Narrow" w:cs="Aptos Narrow"/>
                <w:b/>
                <w:bCs/>
                <w:color w:val="000000" w:themeColor="text1"/>
                <w:sz w:val="16"/>
                <w:szCs w:val="16"/>
              </w:rPr>
              <w:pPrChange w:id="2170"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kogusumma</w:t>
            </w:r>
          </w:p>
        </w:tc>
        <w:tc>
          <w:tcPr>
            <w:tcW w:w="1169"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5E0FD09E" w14:textId="6F8816D2" w:rsidR="16868201" w:rsidRDefault="40AAF694">
            <w:pPr>
              <w:spacing w:after="0" w:line="240" w:lineRule="auto"/>
              <w:jc w:val="center"/>
              <w:rPr>
                <w:rFonts w:ascii="Aptos Narrow" w:eastAsia="Aptos Narrow" w:hAnsi="Aptos Narrow" w:cs="Aptos Narrow"/>
                <w:b/>
                <w:bCs/>
                <w:color w:val="000000" w:themeColor="text1"/>
                <w:sz w:val="16"/>
                <w:szCs w:val="16"/>
              </w:rPr>
              <w:pPrChange w:id="2171"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olemasolev summa (HKS + riik_kaasfin + EL fondid)</w:t>
            </w:r>
          </w:p>
        </w:tc>
        <w:tc>
          <w:tcPr>
            <w:tcW w:w="753"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6C54C1C2" w14:textId="1C732C49" w:rsidR="16868201" w:rsidRDefault="40AAF694">
            <w:pPr>
              <w:spacing w:after="0" w:line="240" w:lineRule="auto"/>
              <w:jc w:val="center"/>
              <w:rPr>
                <w:rFonts w:ascii="Aptos Narrow" w:eastAsia="Aptos Narrow" w:hAnsi="Aptos Narrow" w:cs="Aptos Narrow"/>
                <w:b/>
                <w:bCs/>
                <w:color w:val="000000" w:themeColor="text1"/>
                <w:sz w:val="16"/>
                <w:szCs w:val="16"/>
              </w:rPr>
              <w:pPrChange w:id="2172"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riik</w:t>
            </w:r>
          </w:p>
        </w:tc>
        <w:tc>
          <w:tcPr>
            <w:tcW w:w="1082"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0C03DCD5" w14:textId="0EB97C89" w:rsidR="16868201" w:rsidRDefault="40AAF694">
            <w:pPr>
              <w:spacing w:after="0" w:line="240" w:lineRule="auto"/>
              <w:jc w:val="center"/>
              <w:rPr>
                <w:rFonts w:ascii="Aptos Narrow" w:eastAsia="Aptos Narrow" w:hAnsi="Aptos Narrow" w:cs="Aptos Narrow"/>
                <w:b/>
                <w:bCs/>
                <w:color w:val="000000" w:themeColor="text1"/>
                <w:sz w:val="16"/>
                <w:szCs w:val="16"/>
              </w:rPr>
              <w:pPrChange w:id="2173"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KOV</w:t>
            </w:r>
          </w:p>
        </w:tc>
        <w:tc>
          <w:tcPr>
            <w:tcW w:w="668"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28BB1D6E" w14:textId="07A2F608" w:rsidR="16868201" w:rsidRDefault="40AAF694">
            <w:pPr>
              <w:spacing w:after="0" w:line="240" w:lineRule="auto"/>
              <w:jc w:val="center"/>
              <w:rPr>
                <w:rFonts w:ascii="Aptos Narrow" w:eastAsia="Aptos Narrow" w:hAnsi="Aptos Narrow" w:cs="Aptos Narrow"/>
                <w:b/>
                <w:bCs/>
                <w:color w:val="000000" w:themeColor="text1"/>
                <w:sz w:val="16"/>
                <w:szCs w:val="16"/>
              </w:rPr>
              <w:pPrChange w:id="2174"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ERA</w:t>
            </w:r>
          </w:p>
        </w:tc>
        <w:tc>
          <w:tcPr>
            <w:tcW w:w="1325"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07CBC63E" w14:textId="22EEBAF4" w:rsidR="16868201" w:rsidRDefault="40AAF694">
            <w:pPr>
              <w:spacing w:after="0" w:line="240" w:lineRule="auto"/>
              <w:jc w:val="center"/>
              <w:rPr>
                <w:rFonts w:ascii="Aptos Narrow" w:eastAsia="Aptos Narrow" w:hAnsi="Aptos Narrow" w:cs="Aptos Narrow"/>
                <w:b/>
                <w:bCs/>
                <w:color w:val="000000" w:themeColor="text1"/>
                <w:sz w:val="16"/>
                <w:szCs w:val="16"/>
              </w:rPr>
              <w:pPrChange w:id="2175"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olemas_allikas</w:t>
            </w:r>
            <w:r w:rsidR="2C3E4907" w:rsidRPr="6ECF7B35">
              <w:rPr>
                <w:rFonts w:ascii="Aptos Narrow" w:eastAsia="Aptos Narrow" w:hAnsi="Aptos Narrow" w:cs="Aptos Narrow"/>
                <w:b/>
                <w:bCs/>
                <w:color w:val="000000" w:themeColor="text1"/>
                <w:sz w:val="16"/>
                <w:szCs w:val="16"/>
              </w:rPr>
              <w:t xml:space="preserve"> (ÜF- Ühtekuuluvusfond)</w:t>
            </w:r>
          </w:p>
        </w:tc>
      </w:tr>
      <w:tr w:rsidR="00083901" w14:paraId="6CA476F3" w14:textId="77777777" w:rsidTr="29038F43">
        <w:trPr>
          <w:trHeight w:val="300"/>
        </w:trPr>
        <w:tc>
          <w:tcPr>
            <w:tcW w:w="2301"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4A677DA3" w14:textId="69447DEC" w:rsidR="16868201" w:rsidRDefault="40AAF694">
            <w:pPr>
              <w:spacing w:after="0" w:line="240" w:lineRule="auto"/>
              <w:rPr>
                <w:rFonts w:ascii="Aptos Narrow" w:eastAsia="Aptos Narrow" w:hAnsi="Aptos Narrow" w:cs="Aptos Narrow"/>
                <w:b/>
                <w:bCs/>
                <w:color w:val="000000" w:themeColor="text1"/>
                <w:sz w:val="16"/>
                <w:szCs w:val="16"/>
              </w:rPr>
              <w:pPrChange w:id="2176" w:author="Aili Sandre - JUSTDIGI" w:date="2025-01-27T09:01:00Z" w16du:dateUtc="2025-01-27T07:01:00Z">
                <w:pPr>
                  <w:spacing w:after="0"/>
                </w:pPr>
              </w:pPrChange>
            </w:pPr>
            <w:r w:rsidRPr="6ECF7B35">
              <w:rPr>
                <w:rFonts w:ascii="Aptos Narrow" w:eastAsia="Aptos Narrow" w:hAnsi="Aptos Narrow" w:cs="Aptos Narrow"/>
                <w:b/>
                <w:bCs/>
                <w:color w:val="000000" w:themeColor="text1"/>
                <w:sz w:val="16"/>
                <w:szCs w:val="16"/>
              </w:rPr>
              <w:t>Jäätmed</w:t>
            </w:r>
          </w:p>
        </w:tc>
        <w:tc>
          <w:tcPr>
            <w:tcW w:w="1035"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CB4795F" w14:textId="3CFC640B" w:rsidR="16868201" w:rsidRDefault="40AAF694">
            <w:pPr>
              <w:spacing w:after="0" w:line="240" w:lineRule="auto"/>
              <w:rPr>
                <w:rFonts w:ascii="Aptos Narrow" w:eastAsia="Aptos Narrow" w:hAnsi="Aptos Narrow" w:cs="Aptos Narrow"/>
                <w:color w:val="000000" w:themeColor="text1"/>
                <w:sz w:val="16"/>
                <w:szCs w:val="16"/>
              </w:rPr>
              <w:pPrChange w:id="2177"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 xml:space="preserve"> </w:t>
            </w:r>
          </w:p>
        </w:tc>
        <w:tc>
          <w:tcPr>
            <w:tcW w:w="8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4C950AE3" w14:textId="7BE91FF4" w:rsidR="16868201" w:rsidRDefault="40AAF694">
            <w:pPr>
              <w:spacing w:after="0" w:line="240" w:lineRule="auto"/>
              <w:jc w:val="right"/>
              <w:rPr>
                <w:rFonts w:ascii="Aptos Narrow" w:eastAsia="Aptos Narrow" w:hAnsi="Aptos Narrow" w:cs="Aptos Narrow"/>
                <w:color w:val="000000" w:themeColor="text1"/>
                <w:sz w:val="16"/>
                <w:szCs w:val="16"/>
              </w:rPr>
              <w:pPrChange w:id="2178"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 xml:space="preserve"> </w:t>
            </w:r>
          </w:p>
        </w:tc>
        <w:tc>
          <w:tcPr>
            <w:tcW w:w="8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D92837A" w14:textId="433681D7" w:rsidR="16868201" w:rsidRDefault="40AAF694">
            <w:pPr>
              <w:spacing w:after="0" w:line="240" w:lineRule="auto"/>
              <w:jc w:val="right"/>
              <w:rPr>
                <w:rFonts w:ascii="Aptos Narrow" w:eastAsia="Aptos Narrow" w:hAnsi="Aptos Narrow" w:cs="Aptos Narrow"/>
                <w:color w:val="000000" w:themeColor="text1"/>
                <w:sz w:val="16"/>
                <w:szCs w:val="16"/>
              </w:rPr>
              <w:pPrChange w:id="2179"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 xml:space="preserve"> </w:t>
            </w:r>
          </w:p>
        </w:tc>
        <w:tc>
          <w:tcPr>
            <w:tcW w:w="1781"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F6C094B" w14:textId="164C8FFD" w:rsidR="16868201" w:rsidRDefault="40AAF694">
            <w:pPr>
              <w:spacing w:after="0" w:line="240" w:lineRule="auto"/>
              <w:jc w:val="right"/>
              <w:rPr>
                <w:rFonts w:ascii="Aptos Narrow" w:eastAsia="Aptos Narrow" w:hAnsi="Aptos Narrow" w:cs="Aptos Narrow"/>
                <w:b/>
                <w:bCs/>
                <w:color w:val="000000" w:themeColor="text1"/>
                <w:sz w:val="16"/>
                <w:szCs w:val="16"/>
              </w:rPr>
              <w:pPrChange w:id="2180" w:author="Aili Sandre - JUSTDIGI" w:date="2025-01-27T09:01:00Z" w16du:dateUtc="2025-01-27T07:01:00Z">
                <w:pPr>
                  <w:spacing w:after="0"/>
                  <w:jc w:val="right"/>
                </w:pPr>
              </w:pPrChange>
            </w:pPr>
            <w:r w:rsidRPr="6ECF7B35">
              <w:rPr>
                <w:rFonts w:ascii="Aptos Narrow" w:eastAsia="Aptos Narrow" w:hAnsi="Aptos Narrow" w:cs="Aptos Narrow"/>
                <w:b/>
                <w:bCs/>
                <w:color w:val="000000" w:themeColor="text1"/>
                <w:sz w:val="16"/>
                <w:szCs w:val="16"/>
              </w:rPr>
              <w:t>Kokku</w:t>
            </w:r>
          </w:p>
        </w:tc>
        <w:tc>
          <w:tcPr>
            <w:tcW w:w="1200"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4B7197A8" w14:textId="71FB23A3" w:rsidR="16868201" w:rsidRDefault="40AAF694">
            <w:pPr>
              <w:spacing w:after="0" w:line="240" w:lineRule="auto"/>
              <w:rPr>
                <w:rFonts w:ascii="Aptos Narrow" w:eastAsia="Aptos Narrow" w:hAnsi="Aptos Narrow" w:cs="Aptos Narrow"/>
                <w:color w:val="000000" w:themeColor="text1"/>
                <w:sz w:val="16"/>
                <w:szCs w:val="16"/>
              </w:rPr>
              <w:pPrChange w:id="2181"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 xml:space="preserve"> </w:t>
            </w:r>
          </w:p>
        </w:tc>
        <w:tc>
          <w:tcPr>
            <w:tcW w:w="1170"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70E7198F" w14:textId="64D2C1C1" w:rsidR="16868201" w:rsidRDefault="40AAF694">
            <w:pPr>
              <w:spacing w:after="0" w:line="240" w:lineRule="auto"/>
              <w:jc w:val="center"/>
              <w:rPr>
                <w:rFonts w:ascii="Aptos Narrow" w:eastAsia="Aptos Narrow" w:hAnsi="Aptos Narrow" w:cs="Aptos Narrow"/>
                <w:b/>
                <w:bCs/>
                <w:color w:val="000000" w:themeColor="text1"/>
                <w:sz w:val="16"/>
                <w:szCs w:val="16"/>
              </w:rPr>
              <w:pPrChange w:id="2182"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231 000 000</w:t>
            </w:r>
          </w:p>
        </w:tc>
        <w:tc>
          <w:tcPr>
            <w:tcW w:w="1169"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3067718" w14:textId="1367148F" w:rsidR="16868201" w:rsidRDefault="40AAF694">
            <w:pPr>
              <w:spacing w:after="0" w:line="240" w:lineRule="auto"/>
              <w:jc w:val="center"/>
              <w:rPr>
                <w:rFonts w:ascii="Aptos Narrow" w:eastAsia="Aptos Narrow" w:hAnsi="Aptos Narrow" w:cs="Aptos Narrow"/>
                <w:b/>
                <w:bCs/>
                <w:color w:val="000000" w:themeColor="text1"/>
                <w:sz w:val="16"/>
                <w:szCs w:val="16"/>
              </w:rPr>
              <w:pPrChange w:id="2183"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113 000 000</w:t>
            </w:r>
          </w:p>
        </w:tc>
        <w:tc>
          <w:tcPr>
            <w:tcW w:w="753"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D1A1F63" w14:textId="5930CFC1" w:rsidR="16868201" w:rsidRDefault="40AAF694">
            <w:pPr>
              <w:spacing w:after="0" w:line="240" w:lineRule="auto"/>
              <w:jc w:val="center"/>
              <w:rPr>
                <w:rFonts w:ascii="Aptos Narrow" w:eastAsia="Aptos Narrow" w:hAnsi="Aptos Narrow" w:cs="Aptos Narrow"/>
                <w:b/>
                <w:bCs/>
                <w:color w:val="000000" w:themeColor="text1"/>
                <w:sz w:val="16"/>
                <w:szCs w:val="16"/>
              </w:rPr>
              <w:pPrChange w:id="2184"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0</w:t>
            </w:r>
          </w:p>
        </w:tc>
        <w:tc>
          <w:tcPr>
            <w:tcW w:w="1082"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23885D3F" w14:textId="5440146E" w:rsidR="16868201" w:rsidRDefault="40AAF694">
            <w:pPr>
              <w:spacing w:after="0" w:line="240" w:lineRule="auto"/>
              <w:jc w:val="center"/>
              <w:rPr>
                <w:rFonts w:ascii="Aptos Narrow" w:eastAsia="Aptos Narrow" w:hAnsi="Aptos Narrow" w:cs="Aptos Narrow"/>
                <w:b/>
                <w:bCs/>
                <w:color w:val="000000" w:themeColor="text1"/>
                <w:sz w:val="16"/>
                <w:szCs w:val="16"/>
              </w:rPr>
              <w:pPrChange w:id="2185"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118 000 000</w:t>
            </w:r>
          </w:p>
        </w:tc>
        <w:tc>
          <w:tcPr>
            <w:tcW w:w="668"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2F6E356F" w14:textId="462D0E6E" w:rsidR="16868201" w:rsidRDefault="40AAF694">
            <w:pPr>
              <w:spacing w:after="0" w:line="240" w:lineRule="auto"/>
              <w:jc w:val="center"/>
              <w:rPr>
                <w:rFonts w:ascii="Aptos Narrow" w:eastAsia="Aptos Narrow" w:hAnsi="Aptos Narrow" w:cs="Aptos Narrow"/>
                <w:b/>
                <w:bCs/>
                <w:color w:val="000000" w:themeColor="text1"/>
                <w:sz w:val="16"/>
                <w:szCs w:val="16"/>
              </w:rPr>
              <w:pPrChange w:id="2186"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0</w:t>
            </w:r>
          </w:p>
        </w:tc>
        <w:tc>
          <w:tcPr>
            <w:tcW w:w="1325"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ADB1A7E" w14:textId="0BD2858C" w:rsidR="16868201" w:rsidRDefault="40AAF694">
            <w:pPr>
              <w:spacing w:after="0" w:line="240" w:lineRule="auto"/>
              <w:jc w:val="center"/>
              <w:rPr>
                <w:rFonts w:ascii="Aptos Narrow" w:eastAsia="Aptos Narrow" w:hAnsi="Aptos Narrow" w:cs="Aptos Narrow"/>
                <w:color w:val="000000" w:themeColor="text1"/>
                <w:sz w:val="16"/>
                <w:szCs w:val="16"/>
              </w:rPr>
              <w:pPrChange w:id="2187"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 xml:space="preserve"> </w:t>
            </w:r>
          </w:p>
        </w:tc>
      </w:tr>
      <w:tr w:rsidR="00083901" w14:paraId="243EA7FB" w14:textId="77777777" w:rsidTr="29038F43">
        <w:trPr>
          <w:trHeight w:val="300"/>
        </w:trPr>
        <w:tc>
          <w:tcPr>
            <w:tcW w:w="23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365D067" w14:textId="7CB1BB22" w:rsidR="16868201" w:rsidRDefault="16868201">
            <w:pPr>
              <w:spacing w:after="0" w:line="240" w:lineRule="auto"/>
              <w:rPr>
                <w:rFonts w:ascii="Aptos Narrow" w:eastAsia="Aptos Narrow" w:hAnsi="Aptos Narrow" w:cs="Aptos Narrow"/>
                <w:b/>
                <w:bCs/>
                <w:color w:val="000000" w:themeColor="text1"/>
                <w:sz w:val="16"/>
                <w:szCs w:val="16"/>
              </w:rPr>
              <w:pPrChange w:id="2188" w:author="Aili Sandre - JUSTDIGI" w:date="2025-01-27T09:01:00Z" w16du:dateUtc="2025-01-27T07:01:00Z">
                <w:pPr>
                  <w:spacing w:after="0"/>
                </w:pPr>
              </w:pPrChange>
            </w:pP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C39C452" w14:textId="29BDB0F1" w:rsidR="16868201" w:rsidRDefault="16868201">
            <w:pPr>
              <w:spacing w:after="0" w:line="240" w:lineRule="auto"/>
              <w:rPr>
                <w:rFonts w:ascii="Aptos Narrow" w:eastAsia="Aptos Narrow" w:hAnsi="Aptos Narrow" w:cs="Aptos Narrow"/>
                <w:b/>
                <w:bCs/>
                <w:color w:val="000000" w:themeColor="text1"/>
                <w:sz w:val="16"/>
                <w:szCs w:val="16"/>
              </w:rPr>
              <w:pPrChange w:id="2189" w:author="Aili Sandre - JUSTDIGI" w:date="2025-01-27T09:01:00Z" w16du:dateUtc="2025-01-27T07:01:00Z">
                <w:pPr>
                  <w:spacing w:after="0"/>
                </w:pPr>
              </w:pPrChange>
            </w:pPr>
          </w:p>
        </w:tc>
        <w:tc>
          <w:tcPr>
            <w:tcW w:w="8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D936030" w14:textId="06DCA290" w:rsidR="16868201" w:rsidRDefault="40AAF694">
            <w:pPr>
              <w:spacing w:after="0" w:line="240" w:lineRule="auto"/>
              <w:jc w:val="right"/>
              <w:rPr>
                <w:rFonts w:ascii="Aptos Narrow" w:eastAsia="Aptos Narrow" w:hAnsi="Aptos Narrow" w:cs="Aptos Narrow"/>
                <w:color w:val="000000" w:themeColor="text1"/>
                <w:sz w:val="16"/>
                <w:szCs w:val="16"/>
              </w:rPr>
              <w:pPrChange w:id="2190"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 xml:space="preserve"> </w:t>
            </w:r>
          </w:p>
        </w:tc>
        <w:tc>
          <w:tcPr>
            <w:tcW w:w="8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729E6129" w14:textId="75929E79" w:rsidR="16868201" w:rsidRDefault="40AAF694">
            <w:pPr>
              <w:spacing w:after="0" w:line="240" w:lineRule="auto"/>
              <w:jc w:val="right"/>
              <w:rPr>
                <w:rFonts w:ascii="Aptos Narrow" w:eastAsia="Aptos Narrow" w:hAnsi="Aptos Narrow" w:cs="Aptos Narrow"/>
                <w:color w:val="000000" w:themeColor="text1"/>
                <w:sz w:val="16"/>
                <w:szCs w:val="16"/>
              </w:rPr>
              <w:pPrChange w:id="2191"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 xml:space="preserve"> </w:t>
            </w:r>
          </w:p>
        </w:tc>
        <w:tc>
          <w:tcPr>
            <w:tcW w:w="178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2628A576" w14:textId="7E67983C" w:rsidR="16868201" w:rsidRDefault="40AAF694">
            <w:pPr>
              <w:spacing w:after="0" w:line="240" w:lineRule="auto"/>
              <w:jc w:val="right"/>
              <w:rPr>
                <w:rFonts w:ascii="Aptos Narrow" w:eastAsia="Aptos Narrow" w:hAnsi="Aptos Narrow" w:cs="Aptos Narrow"/>
                <w:b/>
                <w:bCs/>
                <w:color w:val="000000" w:themeColor="text1"/>
                <w:sz w:val="16"/>
                <w:szCs w:val="16"/>
              </w:rPr>
              <w:pPrChange w:id="2192" w:author="Aili Sandre - JUSTDIGI" w:date="2025-01-27T09:01:00Z" w16du:dateUtc="2025-01-27T07:01:00Z">
                <w:pPr>
                  <w:spacing w:after="0"/>
                  <w:jc w:val="right"/>
                </w:pPr>
              </w:pPrChange>
            </w:pPr>
            <w:r w:rsidRPr="6ECF7B35">
              <w:rPr>
                <w:rFonts w:ascii="Aptos Narrow" w:eastAsia="Aptos Narrow" w:hAnsi="Aptos Narrow" w:cs="Aptos Narrow"/>
                <w:b/>
                <w:bCs/>
                <w:color w:val="000000" w:themeColor="text1"/>
                <w:sz w:val="16"/>
                <w:szCs w:val="16"/>
              </w:rPr>
              <w:t>Olemasolev</w:t>
            </w:r>
          </w:p>
        </w:tc>
        <w:tc>
          <w:tcPr>
            <w:tcW w:w="12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27717988" w14:textId="538C7CB7" w:rsidR="16868201" w:rsidRDefault="40AAF694">
            <w:pPr>
              <w:spacing w:after="0" w:line="240" w:lineRule="auto"/>
              <w:rPr>
                <w:rFonts w:ascii="Aptos Narrow" w:eastAsia="Aptos Narrow" w:hAnsi="Aptos Narrow" w:cs="Aptos Narrow"/>
                <w:color w:val="000000" w:themeColor="text1"/>
                <w:sz w:val="16"/>
                <w:szCs w:val="16"/>
              </w:rPr>
              <w:pPrChange w:id="2193"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 xml:space="preserve"> </w:t>
            </w:r>
          </w:p>
        </w:tc>
        <w:tc>
          <w:tcPr>
            <w:tcW w:w="11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3C582F7" w14:textId="32699080" w:rsidR="16868201" w:rsidRDefault="40AAF694">
            <w:pPr>
              <w:spacing w:after="0" w:line="240" w:lineRule="auto"/>
              <w:jc w:val="center"/>
              <w:rPr>
                <w:rFonts w:ascii="Aptos Narrow" w:eastAsia="Aptos Narrow" w:hAnsi="Aptos Narrow" w:cs="Aptos Narrow"/>
                <w:b/>
                <w:bCs/>
                <w:color w:val="000000" w:themeColor="text1"/>
                <w:sz w:val="16"/>
                <w:szCs w:val="16"/>
              </w:rPr>
              <w:pPrChange w:id="2194"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231 000 000</w:t>
            </w:r>
          </w:p>
        </w:tc>
        <w:tc>
          <w:tcPr>
            <w:tcW w:w="116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D864B23" w14:textId="71A42D2A" w:rsidR="16868201" w:rsidRDefault="40AAF694">
            <w:pPr>
              <w:spacing w:after="0" w:line="240" w:lineRule="auto"/>
              <w:jc w:val="center"/>
              <w:rPr>
                <w:rFonts w:ascii="Aptos Narrow" w:eastAsia="Aptos Narrow" w:hAnsi="Aptos Narrow" w:cs="Aptos Narrow"/>
                <w:b/>
                <w:bCs/>
                <w:color w:val="000000" w:themeColor="text1"/>
                <w:sz w:val="16"/>
                <w:szCs w:val="16"/>
              </w:rPr>
              <w:pPrChange w:id="2195"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113 000 000</w:t>
            </w:r>
          </w:p>
        </w:tc>
        <w:tc>
          <w:tcPr>
            <w:tcW w:w="75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0960C8F" w14:textId="4B9FEA45" w:rsidR="16868201" w:rsidRDefault="40AAF694">
            <w:pPr>
              <w:spacing w:after="0" w:line="240" w:lineRule="auto"/>
              <w:jc w:val="center"/>
              <w:rPr>
                <w:rFonts w:ascii="Aptos Narrow" w:eastAsia="Aptos Narrow" w:hAnsi="Aptos Narrow" w:cs="Aptos Narrow"/>
                <w:b/>
                <w:bCs/>
                <w:color w:val="000000" w:themeColor="text1"/>
                <w:sz w:val="16"/>
                <w:szCs w:val="16"/>
              </w:rPr>
              <w:pPrChange w:id="2196"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0</w:t>
            </w:r>
          </w:p>
        </w:tc>
        <w:tc>
          <w:tcPr>
            <w:tcW w:w="108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71B9D96" w14:textId="1D99B74A" w:rsidR="16868201" w:rsidRDefault="40AAF694">
            <w:pPr>
              <w:spacing w:after="0" w:line="240" w:lineRule="auto"/>
              <w:jc w:val="center"/>
              <w:rPr>
                <w:rFonts w:ascii="Aptos Narrow" w:eastAsia="Aptos Narrow" w:hAnsi="Aptos Narrow" w:cs="Aptos Narrow"/>
                <w:b/>
                <w:bCs/>
                <w:color w:val="000000" w:themeColor="text1"/>
                <w:sz w:val="16"/>
                <w:szCs w:val="16"/>
              </w:rPr>
              <w:pPrChange w:id="2197"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118 000 000</w:t>
            </w:r>
          </w:p>
        </w:tc>
        <w:tc>
          <w:tcPr>
            <w:tcW w:w="66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37B1BF7" w14:textId="5EFB2F26" w:rsidR="16868201" w:rsidRDefault="40AAF694">
            <w:pPr>
              <w:spacing w:after="0" w:line="240" w:lineRule="auto"/>
              <w:jc w:val="center"/>
              <w:rPr>
                <w:rFonts w:ascii="Aptos Narrow" w:eastAsia="Aptos Narrow" w:hAnsi="Aptos Narrow" w:cs="Aptos Narrow"/>
                <w:b/>
                <w:bCs/>
                <w:color w:val="000000" w:themeColor="text1"/>
                <w:sz w:val="16"/>
                <w:szCs w:val="16"/>
              </w:rPr>
              <w:pPrChange w:id="2198"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0</w:t>
            </w:r>
          </w:p>
        </w:tc>
        <w:tc>
          <w:tcPr>
            <w:tcW w:w="13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F415F69" w14:textId="1C87EF50" w:rsidR="16868201" w:rsidRDefault="40AAF694">
            <w:pPr>
              <w:spacing w:after="0" w:line="240" w:lineRule="auto"/>
              <w:jc w:val="center"/>
              <w:rPr>
                <w:rFonts w:ascii="Aptos Narrow" w:eastAsia="Aptos Narrow" w:hAnsi="Aptos Narrow" w:cs="Aptos Narrow"/>
                <w:color w:val="000000" w:themeColor="text1"/>
                <w:sz w:val="16"/>
                <w:szCs w:val="16"/>
              </w:rPr>
              <w:pPrChange w:id="2199"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 xml:space="preserve"> </w:t>
            </w:r>
          </w:p>
        </w:tc>
      </w:tr>
      <w:tr w:rsidR="009C761F" w14:paraId="3910F2E3" w14:textId="77777777" w:rsidTr="29038F43">
        <w:trPr>
          <w:trHeight w:val="300"/>
        </w:trPr>
        <w:tc>
          <w:tcPr>
            <w:tcW w:w="23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2B67156D" w14:textId="28574C87" w:rsidR="16868201" w:rsidRDefault="40AAF694">
            <w:pPr>
              <w:spacing w:after="0" w:line="240" w:lineRule="auto"/>
              <w:rPr>
                <w:rFonts w:ascii="Aptos Narrow" w:eastAsia="Aptos Narrow" w:hAnsi="Aptos Narrow" w:cs="Aptos Narrow"/>
                <w:color w:val="000000" w:themeColor="text1"/>
                <w:sz w:val="16"/>
                <w:szCs w:val="16"/>
              </w:rPr>
              <w:pPrChange w:id="2200"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Jäätmetekke vähendamine ja ringmajanduslike majandusmudelite soodustamine</w:t>
            </w:r>
          </w:p>
        </w:tc>
        <w:tc>
          <w:tcPr>
            <w:tcW w:w="1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6BEB4ACC" w14:textId="15310613" w:rsidR="16868201" w:rsidRDefault="40AAF694">
            <w:pPr>
              <w:spacing w:after="0" w:line="240" w:lineRule="auto"/>
              <w:rPr>
                <w:rFonts w:ascii="Aptos Narrow" w:eastAsia="Aptos Narrow" w:hAnsi="Aptos Narrow" w:cs="Aptos Narrow"/>
                <w:color w:val="000000" w:themeColor="text1"/>
                <w:sz w:val="16"/>
                <w:szCs w:val="16"/>
              </w:rPr>
              <w:pPrChange w:id="2201"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Olemasolev</w:t>
            </w:r>
          </w:p>
        </w:tc>
        <w:tc>
          <w:tcPr>
            <w:tcW w:w="8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5F643525" w14:textId="4DB5BBB2" w:rsidR="16868201" w:rsidRDefault="40AAF694">
            <w:pPr>
              <w:spacing w:after="0" w:line="240" w:lineRule="auto"/>
              <w:jc w:val="right"/>
              <w:rPr>
                <w:rFonts w:ascii="Aptos Narrow" w:eastAsia="Aptos Narrow" w:hAnsi="Aptos Narrow" w:cs="Aptos Narrow"/>
                <w:color w:val="000000" w:themeColor="text1"/>
                <w:sz w:val="16"/>
                <w:szCs w:val="16"/>
              </w:rPr>
              <w:pPrChange w:id="2202"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6 000</w:t>
            </w:r>
          </w:p>
        </w:tc>
        <w:tc>
          <w:tcPr>
            <w:tcW w:w="8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7BD1943A" w14:textId="476A9646" w:rsidR="16868201" w:rsidRDefault="40AAF694">
            <w:pPr>
              <w:spacing w:after="0" w:line="240" w:lineRule="auto"/>
              <w:jc w:val="right"/>
              <w:rPr>
                <w:rFonts w:ascii="Aptos Narrow" w:eastAsia="Aptos Narrow" w:hAnsi="Aptos Narrow" w:cs="Aptos Narrow"/>
                <w:color w:val="000000" w:themeColor="text1"/>
                <w:sz w:val="16"/>
                <w:szCs w:val="16"/>
              </w:rPr>
              <w:pPrChange w:id="2203"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6 000</w:t>
            </w:r>
          </w:p>
        </w:tc>
        <w:tc>
          <w:tcPr>
            <w:tcW w:w="178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42CA0A4E" w14:textId="098D76FD" w:rsidR="16868201" w:rsidRDefault="40AAF694">
            <w:pPr>
              <w:spacing w:after="0" w:line="240" w:lineRule="auto"/>
              <w:rPr>
                <w:rFonts w:ascii="Aptos Narrow" w:eastAsia="Aptos Narrow" w:hAnsi="Aptos Narrow" w:cs="Aptos Narrow"/>
                <w:color w:val="000000" w:themeColor="text1"/>
                <w:sz w:val="16"/>
                <w:szCs w:val="16"/>
              </w:rPr>
              <w:pPrChange w:id="2204"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Jäätmeteke inimese kohta 4000 kg aastal 2028 ja ringleva materjali määr 25% aastal 2028</w:t>
            </w:r>
          </w:p>
        </w:tc>
        <w:tc>
          <w:tcPr>
            <w:tcW w:w="12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4D48A0B6" w14:textId="65AD01E5" w:rsidR="16868201" w:rsidRDefault="40AAF694">
            <w:pPr>
              <w:spacing w:after="0" w:line="240" w:lineRule="auto"/>
              <w:rPr>
                <w:rFonts w:ascii="Aptos Narrow" w:eastAsia="Aptos Narrow" w:hAnsi="Aptos Narrow" w:cs="Aptos Narrow"/>
                <w:color w:val="000000" w:themeColor="text1"/>
                <w:sz w:val="16"/>
                <w:szCs w:val="16"/>
              </w:rPr>
              <w:pPrChange w:id="2205"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R, KOV, E</w:t>
            </w:r>
          </w:p>
        </w:tc>
        <w:tc>
          <w:tcPr>
            <w:tcW w:w="11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50420A82" w14:textId="2F35162A" w:rsidR="16868201" w:rsidRDefault="40AAF694">
            <w:pPr>
              <w:spacing w:after="0" w:line="240" w:lineRule="auto"/>
              <w:jc w:val="center"/>
              <w:rPr>
                <w:rFonts w:ascii="Aptos Narrow" w:eastAsia="Aptos Narrow" w:hAnsi="Aptos Narrow" w:cs="Aptos Narrow"/>
                <w:color w:val="000000" w:themeColor="text1"/>
                <w:sz w:val="16"/>
                <w:szCs w:val="16"/>
              </w:rPr>
              <w:pPrChange w:id="2206"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231 000 000</w:t>
            </w:r>
          </w:p>
        </w:tc>
        <w:tc>
          <w:tcPr>
            <w:tcW w:w="116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6751FF82" w14:textId="22216FFD" w:rsidR="16868201" w:rsidRDefault="40AAF694">
            <w:pPr>
              <w:spacing w:after="0" w:line="240" w:lineRule="auto"/>
              <w:jc w:val="center"/>
              <w:rPr>
                <w:rFonts w:ascii="Aptos Narrow" w:eastAsia="Aptos Narrow" w:hAnsi="Aptos Narrow" w:cs="Aptos Narrow"/>
                <w:color w:val="000000" w:themeColor="text1"/>
                <w:sz w:val="16"/>
                <w:szCs w:val="16"/>
              </w:rPr>
              <w:pPrChange w:id="2207"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113 000 000</w:t>
            </w:r>
          </w:p>
        </w:tc>
        <w:tc>
          <w:tcPr>
            <w:tcW w:w="75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6E8CF79B" w14:textId="14C6EDDB" w:rsidR="16868201" w:rsidRDefault="40AAF694">
            <w:pPr>
              <w:spacing w:after="0" w:line="240" w:lineRule="auto"/>
              <w:jc w:val="center"/>
              <w:rPr>
                <w:rFonts w:ascii="Aptos Narrow" w:eastAsia="Aptos Narrow" w:hAnsi="Aptos Narrow" w:cs="Aptos Narrow"/>
                <w:color w:val="000000" w:themeColor="text1"/>
                <w:sz w:val="16"/>
                <w:szCs w:val="16"/>
              </w:rPr>
              <w:pPrChange w:id="2208"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 xml:space="preserve"> </w:t>
            </w:r>
          </w:p>
        </w:tc>
        <w:tc>
          <w:tcPr>
            <w:tcW w:w="108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724582CF" w14:textId="6F86807B" w:rsidR="16868201" w:rsidRDefault="40AAF694">
            <w:pPr>
              <w:spacing w:after="0" w:line="240" w:lineRule="auto"/>
              <w:jc w:val="center"/>
              <w:rPr>
                <w:rFonts w:ascii="Aptos Narrow" w:eastAsia="Aptos Narrow" w:hAnsi="Aptos Narrow" w:cs="Aptos Narrow"/>
                <w:sz w:val="16"/>
                <w:szCs w:val="16"/>
              </w:rPr>
              <w:pPrChange w:id="2209" w:author="Aili Sandre - JUSTDIGI" w:date="2025-01-27T09:01:00Z" w16du:dateUtc="2025-01-27T07:01:00Z">
                <w:pPr>
                  <w:spacing w:after="0"/>
                  <w:jc w:val="center"/>
                </w:pPr>
              </w:pPrChange>
            </w:pPr>
            <w:r w:rsidRPr="6ECF7B35">
              <w:rPr>
                <w:rFonts w:ascii="Aptos Narrow" w:eastAsia="Aptos Narrow" w:hAnsi="Aptos Narrow" w:cs="Aptos Narrow"/>
                <w:sz w:val="16"/>
                <w:szCs w:val="16"/>
              </w:rPr>
              <w:t>118000000</w:t>
            </w:r>
          </w:p>
        </w:tc>
        <w:tc>
          <w:tcPr>
            <w:tcW w:w="66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30835964" w14:textId="52822814" w:rsidR="16868201" w:rsidRDefault="40AAF694">
            <w:pPr>
              <w:spacing w:after="0" w:line="240" w:lineRule="auto"/>
              <w:jc w:val="center"/>
              <w:rPr>
                <w:rFonts w:ascii="Aptos Narrow" w:eastAsia="Aptos Narrow" w:hAnsi="Aptos Narrow" w:cs="Aptos Narrow"/>
                <w:color w:val="000000" w:themeColor="text1"/>
                <w:sz w:val="16"/>
                <w:szCs w:val="16"/>
              </w:rPr>
              <w:pPrChange w:id="2210"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 xml:space="preserve"> </w:t>
            </w:r>
          </w:p>
        </w:tc>
        <w:tc>
          <w:tcPr>
            <w:tcW w:w="13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center"/>
          </w:tcPr>
          <w:p w14:paraId="49ADBF94" w14:textId="3E346090" w:rsidR="16868201" w:rsidRDefault="40AAF694">
            <w:pPr>
              <w:spacing w:after="0" w:line="240" w:lineRule="auto"/>
              <w:jc w:val="center"/>
              <w:rPr>
                <w:rFonts w:ascii="Aptos Narrow" w:eastAsia="Aptos Narrow" w:hAnsi="Aptos Narrow" w:cs="Aptos Narrow"/>
                <w:color w:val="000000" w:themeColor="text1"/>
                <w:sz w:val="16"/>
                <w:szCs w:val="16"/>
              </w:rPr>
              <w:pPrChange w:id="2211"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ÜF 231</w:t>
            </w:r>
            <w:ins w:id="2212" w:author="Aili Sandre - JUSTDIGI" w:date="2025-01-21T11:46:00Z" w16du:dateUtc="2025-01-21T09:46:00Z">
              <w:r w:rsidRPr="6ECF7B35">
                <w:rPr>
                  <w:rFonts w:ascii="Aptos Narrow" w:eastAsia="Aptos Narrow" w:hAnsi="Aptos Narrow" w:cs="Aptos Narrow"/>
                  <w:color w:val="000000" w:themeColor="text1"/>
                  <w:sz w:val="16"/>
                  <w:szCs w:val="16"/>
                </w:rPr>
                <w:t xml:space="preserve"> </w:t>
              </w:r>
              <w:r w:rsidR="00EB47F6" w:rsidRPr="00034A16">
                <w:rPr>
                  <w:rFonts w:ascii="Aptos Narrow" w:eastAsia="Aptos Narrow" w:hAnsi="Aptos Narrow" w:cs="Aptos Narrow"/>
                  <w:color w:val="000000" w:themeColor="text1"/>
                  <w:sz w:val="16"/>
                  <w:szCs w:val="16"/>
                </w:rPr>
                <w:t>mld</w:t>
              </w:r>
            </w:ins>
            <w:r w:rsidRPr="00034A16">
              <w:rPr>
                <w:rFonts w:ascii="Aptos Narrow" w:eastAsia="Aptos Narrow" w:hAnsi="Aptos Narrow" w:cs="Aptos Narrow"/>
                <w:color w:val="000000" w:themeColor="text1"/>
                <w:sz w:val="16"/>
                <w:szCs w:val="16"/>
              </w:rPr>
              <w:t xml:space="preserve"> </w:t>
            </w:r>
            <w:ins w:id="2213" w:author="Aili Sandre - JUSTDIGI" w:date="2025-01-21T11:47:00Z" w16du:dateUtc="2025-01-21T09:47:00Z">
              <w:r w:rsidR="00EB47F6" w:rsidRPr="00034A16">
                <w:rPr>
                  <w:rFonts w:ascii="Aptos Narrow" w:eastAsia="Aptos Narrow" w:hAnsi="Aptos Narrow" w:cs="Aptos Narrow"/>
                  <w:color w:val="000000" w:themeColor="text1"/>
                  <w:sz w:val="16"/>
                  <w:szCs w:val="16"/>
                </w:rPr>
                <w:t>eurot</w:t>
              </w:r>
            </w:ins>
            <w:del w:id="2214" w:author="Aili Sandre - JUSTDIGI" w:date="2025-01-21T11:47:00Z" w16du:dateUtc="2025-01-21T09:47:00Z">
              <w:r w:rsidRPr="00913473">
                <w:rPr>
                  <w:rFonts w:ascii="Aptos Narrow" w:eastAsia="Aptos Narrow" w:hAnsi="Aptos Narrow" w:cs="Aptos Narrow"/>
                  <w:color w:val="000000" w:themeColor="text1"/>
                  <w:sz w:val="16"/>
                  <w:szCs w:val="16"/>
                  <w:highlight w:val="yellow"/>
                  <w:rPrChange w:id="2215" w:author="Aili Sandre - JUSTDIGI" w:date="2025-01-27T09:01:00Z" w16du:dateUtc="2025-01-27T07:01:00Z">
                    <w:rPr>
                      <w:rFonts w:ascii="Aptos Narrow" w:eastAsia="Aptos Narrow" w:hAnsi="Aptos Narrow" w:cs="Aptos Narrow"/>
                      <w:color w:val="000000" w:themeColor="text1"/>
                      <w:sz w:val="16"/>
                      <w:szCs w:val="16"/>
                    </w:rPr>
                  </w:rPrChange>
                </w:rPr>
                <w:delText>MEUR</w:delText>
              </w:r>
            </w:del>
            <w:r w:rsidRPr="6ECF7B35">
              <w:rPr>
                <w:rFonts w:ascii="Aptos Narrow" w:eastAsia="Aptos Narrow" w:hAnsi="Aptos Narrow" w:cs="Aptos Narrow"/>
                <w:color w:val="000000" w:themeColor="text1"/>
                <w:sz w:val="16"/>
                <w:szCs w:val="16"/>
              </w:rPr>
              <w:t xml:space="preserve"> (millest 113 </w:t>
            </w:r>
            <w:del w:id="2216" w:author="Aili Sandre - JUSTDIGI" w:date="2025-01-21T11:48:00Z" w16du:dateUtc="2025-01-21T09:48:00Z">
              <w:r w:rsidRPr="6ECF7B35">
                <w:rPr>
                  <w:rFonts w:ascii="Aptos Narrow" w:eastAsia="Aptos Narrow" w:hAnsi="Aptos Narrow" w:cs="Aptos Narrow"/>
                  <w:color w:val="000000" w:themeColor="text1"/>
                  <w:sz w:val="16"/>
                  <w:szCs w:val="16"/>
                </w:rPr>
                <w:delText xml:space="preserve">MEUR </w:delText>
              </w:r>
            </w:del>
            <w:r w:rsidRPr="6ECF7B35">
              <w:rPr>
                <w:rFonts w:ascii="Aptos Narrow" w:eastAsia="Aptos Narrow" w:hAnsi="Aptos Narrow" w:cs="Aptos Narrow"/>
                <w:color w:val="000000" w:themeColor="text1"/>
                <w:sz w:val="16"/>
                <w:szCs w:val="16"/>
              </w:rPr>
              <w:t>riigi panus ja 118</w:t>
            </w:r>
            <w:del w:id="2217" w:author="Aili Sandre - JUSTDIGI" w:date="2025-01-21T11:48:00Z" w16du:dateUtc="2025-01-21T09:48:00Z">
              <w:r w:rsidRPr="6ECF7B35">
                <w:rPr>
                  <w:rFonts w:ascii="Aptos Narrow" w:eastAsia="Aptos Narrow" w:hAnsi="Aptos Narrow" w:cs="Aptos Narrow"/>
                  <w:color w:val="000000" w:themeColor="text1"/>
                  <w:sz w:val="16"/>
                  <w:szCs w:val="16"/>
                </w:rPr>
                <w:delText xml:space="preserve"> MEUR</w:delText>
              </w:r>
            </w:del>
            <w:r w:rsidRPr="6ECF7B35">
              <w:rPr>
                <w:rFonts w:ascii="Aptos Narrow" w:eastAsia="Aptos Narrow" w:hAnsi="Aptos Narrow" w:cs="Aptos Narrow"/>
                <w:color w:val="000000" w:themeColor="text1"/>
                <w:sz w:val="16"/>
                <w:szCs w:val="16"/>
              </w:rPr>
              <w:t xml:space="preserve"> KOV/erasektori panus)</w:t>
            </w:r>
          </w:p>
        </w:tc>
      </w:tr>
    </w:tbl>
    <w:p w14:paraId="58F39793" w14:textId="2F9DD51A" w:rsidR="7BA40B63" w:rsidRDefault="7BA40B63">
      <w:pPr>
        <w:keepNext/>
        <w:spacing w:after="0" w:line="240" w:lineRule="auto"/>
        <w:pPrChange w:id="2218" w:author="Aili Sandre - JUSTDIGI" w:date="2025-01-27T09:01:00Z" w16du:dateUtc="2025-01-27T07:01:00Z">
          <w:pPr>
            <w:keepNext/>
          </w:pPr>
        </w:pPrChange>
      </w:pPr>
    </w:p>
    <w:p w14:paraId="2EBDEBD3" w14:textId="729E5D44" w:rsidR="7BA40B63" w:rsidRDefault="7BA40B63">
      <w:pPr>
        <w:spacing w:after="0" w:line="240" w:lineRule="auto"/>
        <w:pPrChange w:id="2219" w:author="Aili Sandre - JUSTDIGI" w:date="2025-01-27T09:01:00Z" w16du:dateUtc="2025-01-27T07:01:00Z">
          <w:pPr/>
        </w:pPrChange>
      </w:pPr>
    </w:p>
    <w:p w14:paraId="141730C1" w14:textId="77777777" w:rsidR="003B6D42" w:rsidRDefault="003B6D42">
      <w:pPr>
        <w:spacing w:after="0" w:line="240" w:lineRule="auto"/>
        <w:sectPr w:rsidR="003B6D42" w:rsidSect="000707D8">
          <w:pgSz w:w="16838" w:h="11906" w:orient="landscape"/>
          <w:pgMar w:top="1418" w:right="1418" w:bottom="1418" w:left="1418" w:header="709" w:footer="709" w:gutter="0"/>
          <w:cols w:space="708"/>
          <w:docGrid w:linePitch="360"/>
        </w:sectPr>
        <w:pPrChange w:id="2220" w:author="Aili Sandre - JUSTDIGI" w:date="2025-01-27T09:01:00Z" w16du:dateUtc="2025-01-27T07:01:00Z">
          <w:pPr/>
        </w:pPrChange>
      </w:pPr>
    </w:p>
    <w:p w14:paraId="752F2DC2" w14:textId="54A54A79" w:rsidR="6A8BDA44" w:rsidRDefault="6A8BDA44" w:rsidP="00191349">
      <w:pPr>
        <w:spacing w:after="0" w:line="240" w:lineRule="auto"/>
        <w:jc w:val="both"/>
        <w:rPr>
          <w:rFonts w:ascii="Times New Roman" w:eastAsia="Times New Roman" w:hAnsi="Times New Roman" w:cs="Times New Roman"/>
          <w:sz w:val="24"/>
          <w:szCs w:val="24"/>
        </w:rPr>
      </w:pPr>
      <w:r w:rsidRPr="029DC1DD">
        <w:rPr>
          <w:rFonts w:ascii="Times New Roman" w:eastAsia="Times New Roman" w:hAnsi="Times New Roman" w:cs="Times New Roman"/>
          <w:sz w:val="24"/>
          <w:szCs w:val="24"/>
        </w:rPr>
        <w:t xml:space="preserve">Sektori eesmärkide ja võimalike lisameetmete </w:t>
      </w:r>
      <w:r w:rsidR="00E22D33">
        <w:rPr>
          <w:rFonts w:ascii="Times New Roman" w:eastAsia="Times New Roman" w:hAnsi="Times New Roman" w:cs="Times New Roman"/>
          <w:sz w:val="24"/>
          <w:szCs w:val="24"/>
        </w:rPr>
        <w:t>kohta</w:t>
      </w:r>
      <w:r w:rsidRPr="029DC1DD">
        <w:rPr>
          <w:rFonts w:ascii="Times New Roman" w:eastAsia="Times New Roman" w:hAnsi="Times New Roman" w:cs="Times New Roman"/>
          <w:sz w:val="24"/>
          <w:szCs w:val="24"/>
        </w:rPr>
        <w:t xml:space="preserve"> ettepanekute tegemiseks kutsus Kliimaministeerium kokku ringmajanduse töörühma, kuhu olid kaasatud selle valdkonna eksperdid ja huvirühmad. Töörühma kohtumistel esitletud dokumendid, arutelude protokollid ja töörühma arutelude kokkuvõte on </w:t>
      </w:r>
      <w:hyperlink r:id="rId44">
        <w:r w:rsidRPr="029DC1DD">
          <w:rPr>
            <w:rStyle w:val="Hperlink"/>
            <w:rFonts w:ascii="Times New Roman" w:eastAsia="Times New Roman" w:hAnsi="Times New Roman" w:cs="Times New Roman"/>
            <w:color w:val="0563C1"/>
            <w:sz w:val="24"/>
            <w:szCs w:val="24"/>
          </w:rPr>
          <w:t>Kliimaministeeriumi kodulehel</w:t>
        </w:r>
      </w:hyperlink>
      <w:r w:rsidRPr="029DC1DD">
        <w:rPr>
          <w:rFonts w:ascii="Times New Roman" w:eastAsia="Times New Roman" w:hAnsi="Times New Roman" w:cs="Times New Roman"/>
          <w:sz w:val="24"/>
          <w:szCs w:val="24"/>
        </w:rPr>
        <w:t>.</w:t>
      </w:r>
    </w:p>
    <w:p w14:paraId="38F7A7DA" w14:textId="77777777" w:rsidR="00D164E7" w:rsidRDefault="00D164E7" w:rsidP="00CB182F">
      <w:pPr>
        <w:spacing w:after="0" w:line="240" w:lineRule="auto"/>
        <w:jc w:val="both"/>
        <w:rPr>
          <w:rFonts w:ascii="Times New Roman" w:eastAsia="Times New Roman" w:hAnsi="Times New Roman" w:cs="Times New Roman"/>
          <w:sz w:val="24"/>
          <w:szCs w:val="24"/>
        </w:rPr>
      </w:pPr>
    </w:p>
    <w:p w14:paraId="768C287B" w14:textId="3A967447" w:rsidR="0EA455C0" w:rsidRDefault="009B4EF4" w:rsidP="00CB182F">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J</w:t>
      </w:r>
      <w:r w:rsidR="0EA455C0" w:rsidRPr="451A9F54">
        <w:rPr>
          <w:rFonts w:ascii="Times New Roman" w:eastAsia="Times New Roman" w:hAnsi="Times New Roman" w:cs="Times New Roman"/>
          <w:sz w:val="24"/>
          <w:szCs w:val="24"/>
        </w:rPr>
        <w:t xml:space="preserve">äätmemajanduse valdkonna otsese kasvuhoonegaaside heite, mis hõlmab peamiselt biojäätmete ladestamisest tekkivat heidet, vähendamise potentsiaal on võrreldes baastasemega suur ning prognoos juba olemasolevate või kavandatavate meetmete rakendamise korral on positiivne. </w:t>
      </w:r>
      <w:r w:rsidR="3D9C6615" w:rsidRPr="451A9F54">
        <w:rPr>
          <w:rFonts w:ascii="Times New Roman" w:eastAsia="Times New Roman" w:hAnsi="Times New Roman" w:cs="Times New Roman"/>
          <w:sz w:val="24"/>
          <w:szCs w:val="24"/>
        </w:rPr>
        <w:t>Jäätmetest biogaasi tootmine on küll kitsas vaates kordades positiivsema mõjuga kui kompostimine, kuid viimast tuleb võrrelda ka mineraalse väetise va</w:t>
      </w:r>
      <w:r w:rsidR="26397535" w:rsidRPr="451A9F54">
        <w:rPr>
          <w:rFonts w:ascii="Times New Roman" w:eastAsia="Times New Roman" w:hAnsi="Times New Roman" w:cs="Times New Roman"/>
          <w:sz w:val="24"/>
          <w:szCs w:val="24"/>
        </w:rPr>
        <w:t>lmistamise ja kasutamise mõju</w:t>
      </w:r>
      <w:r w:rsidR="3D9C6615" w:rsidRPr="451A9F54">
        <w:rPr>
          <w:rFonts w:ascii="Times New Roman" w:eastAsia="Times New Roman" w:hAnsi="Times New Roman" w:cs="Times New Roman"/>
          <w:sz w:val="24"/>
          <w:szCs w:val="24"/>
        </w:rPr>
        <w:t xml:space="preserve">ga, mis kajastub kasvuhoonegaaside inventuuris </w:t>
      </w:r>
      <w:r w:rsidR="5C819DAB" w:rsidRPr="451A9F54">
        <w:rPr>
          <w:rFonts w:ascii="Times New Roman" w:eastAsia="Times New Roman" w:hAnsi="Times New Roman" w:cs="Times New Roman"/>
          <w:sz w:val="24"/>
          <w:szCs w:val="24"/>
        </w:rPr>
        <w:t>põllumajandussektori heitena</w:t>
      </w:r>
      <w:r w:rsidR="3D9C6615" w:rsidRPr="451A9F54">
        <w:rPr>
          <w:rFonts w:ascii="Times New Roman" w:eastAsia="Times New Roman" w:hAnsi="Times New Roman" w:cs="Times New Roman"/>
          <w:sz w:val="24"/>
          <w:szCs w:val="24"/>
        </w:rPr>
        <w:t>. Tõenäoliselt on jäätmemajanduses tulevikus ka</w:t>
      </w:r>
      <w:r w:rsidR="4518FC2E" w:rsidRPr="451A9F54">
        <w:rPr>
          <w:rFonts w:ascii="Times New Roman" w:eastAsia="Times New Roman" w:hAnsi="Times New Roman" w:cs="Times New Roman"/>
          <w:sz w:val="24"/>
          <w:szCs w:val="24"/>
        </w:rPr>
        <w:t xml:space="preserve">svav </w:t>
      </w:r>
      <w:r w:rsidR="3D9C6615" w:rsidRPr="451A9F54">
        <w:rPr>
          <w:rFonts w:ascii="Times New Roman" w:eastAsia="Times New Roman" w:hAnsi="Times New Roman" w:cs="Times New Roman"/>
          <w:sz w:val="24"/>
          <w:szCs w:val="24"/>
        </w:rPr>
        <w:t xml:space="preserve">võime </w:t>
      </w:r>
      <w:r w:rsidR="1EF43284" w:rsidRPr="451A9F54">
        <w:rPr>
          <w:rFonts w:ascii="Times New Roman" w:eastAsia="Times New Roman" w:hAnsi="Times New Roman" w:cs="Times New Roman"/>
          <w:sz w:val="24"/>
          <w:szCs w:val="24"/>
        </w:rPr>
        <w:t xml:space="preserve">otsest </w:t>
      </w:r>
      <w:r w:rsidR="3D9C6615" w:rsidRPr="451A9F54">
        <w:rPr>
          <w:rFonts w:ascii="Times New Roman" w:eastAsia="Times New Roman" w:hAnsi="Times New Roman" w:cs="Times New Roman"/>
          <w:sz w:val="24"/>
          <w:szCs w:val="24"/>
        </w:rPr>
        <w:t>heidet veelgi vähendada n</w:t>
      </w:r>
      <w:r w:rsidR="00C35FDA">
        <w:rPr>
          <w:rFonts w:ascii="Times New Roman" w:eastAsia="Times New Roman" w:hAnsi="Times New Roman" w:cs="Times New Roman"/>
          <w:sz w:val="24"/>
          <w:szCs w:val="24"/>
        </w:rPr>
        <w:t>t</w:t>
      </w:r>
      <w:r w:rsidR="3D9C6615" w:rsidRPr="451A9F54">
        <w:rPr>
          <w:rFonts w:ascii="Times New Roman" w:eastAsia="Times New Roman" w:hAnsi="Times New Roman" w:cs="Times New Roman"/>
          <w:sz w:val="24"/>
          <w:szCs w:val="24"/>
        </w:rPr>
        <w:t xml:space="preserve"> süsinikdioksiidi püüdmise tehnoloogia ja prügilametaani lagundavate biofiltrite kasutuselevõtuga.</w:t>
      </w:r>
    </w:p>
    <w:p w14:paraId="54248B3C" w14:textId="77777777" w:rsidR="00CB182F" w:rsidRDefault="00CB182F" w:rsidP="00191349">
      <w:pPr>
        <w:spacing w:after="0" w:line="240" w:lineRule="auto"/>
        <w:jc w:val="both"/>
        <w:rPr>
          <w:rFonts w:ascii="Times New Roman" w:eastAsia="Times New Roman" w:hAnsi="Times New Roman" w:cs="Times New Roman"/>
          <w:sz w:val="24"/>
          <w:szCs w:val="24"/>
        </w:rPr>
      </w:pPr>
    </w:p>
    <w:p w14:paraId="34611EF7" w14:textId="7E4E9EA2" w:rsidR="0EA455C0" w:rsidRDefault="0EA455C0" w:rsidP="00193B72">
      <w:pPr>
        <w:spacing w:after="0" w:line="240" w:lineRule="auto"/>
        <w:jc w:val="both"/>
        <w:rPr>
          <w:rFonts w:ascii="Times New Roman" w:eastAsia="Times New Roman" w:hAnsi="Times New Roman" w:cs="Times New Roman"/>
          <w:sz w:val="24"/>
          <w:szCs w:val="24"/>
        </w:rPr>
      </w:pPr>
      <w:r w:rsidRPr="3DDE4A2C">
        <w:rPr>
          <w:rFonts w:ascii="Times New Roman" w:eastAsia="Times New Roman" w:hAnsi="Times New Roman" w:cs="Times New Roman"/>
          <w:sz w:val="24"/>
          <w:szCs w:val="24"/>
        </w:rPr>
        <w:t>Veel puudub teadmine kogu valdkonna mõjust kasvuhoonegaaside heitele ja heite vähendamise potentsiaalist</w:t>
      </w:r>
      <w:r w:rsidR="37C85FA5" w:rsidRPr="3DDE4A2C">
        <w:rPr>
          <w:rFonts w:ascii="Times New Roman" w:eastAsia="Times New Roman" w:hAnsi="Times New Roman" w:cs="Times New Roman"/>
          <w:sz w:val="24"/>
          <w:szCs w:val="24"/>
        </w:rPr>
        <w:t xml:space="preserve"> ringmajandusele ülemineku korral</w:t>
      </w:r>
      <w:r w:rsidRPr="3DDE4A2C">
        <w:rPr>
          <w:rFonts w:ascii="Times New Roman" w:eastAsia="Times New Roman" w:hAnsi="Times New Roman" w:cs="Times New Roman"/>
          <w:sz w:val="24"/>
          <w:szCs w:val="24"/>
        </w:rPr>
        <w:t>. Se</w:t>
      </w:r>
      <w:r w:rsidR="44B9B9D5" w:rsidRPr="3DDE4A2C">
        <w:rPr>
          <w:rFonts w:ascii="Times New Roman" w:eastAsia="Times New Roman" w:hAnsi="Times New Roman" w:cs="Times New Roman"/>
          <w:sz w:val="24"/>
          <w:szCs w:val="24"/>
        </w:rPr>
        <w:t>da</w:t>
      </w:r>
      <w:r w:rsidRPr="3DDE4A2C">
        <w:rPr>
          <w:rFonts w:ascii="Times New Roman" w:eastAsia="Times New Roman" w:hAnsi="Times New Roman" w:cs="Times New Roman"/>
          <w:sz w:val="24"/>
          <w:szCs w:val="24"/>
        </w:rPr>
        <w:t xml:space="preserve"> potentsiaali on praeguse info pinnalt keeruline mõõta, sest see sõltub iga teise valdkonna valmidusest ringmajandusse panustada ning selle mõju kajastub </w:t>
      </w:r>
      <w:r w:rsidR="47409C4C" w:rsidRPr="3DDE4A2C">
        <w:rPr>
          <w:rFonts w:ascii="Times New Roman" w:eastAsia="Times New Roman" w:hAnsi="Times New Roman" w:cs="Times New Roman"/>
          <w:sz w:val="24"/>
          <w:szCs w:val="24"/>
        </w:rPr>
        <w:t>kasvuhoonegaaside</w:t>
      </w:r>
      <w:r w:rsidRPr="3DDE4A2C">
        <w:rPr>
          <w:rFonts w:ascii="Times New Roman" w:eastAsia="Times New Roman" w:hAnsi="Times New Roman" w:cs="Times New Roman"/>
          <w:sz w:val="24"/>
          <w:szCs w:val="24"/>
        </w:rPr>
        <w:t xml:space="preserve"> inventuuris teiste sektorite all. Näi</w:t>
      </w:r>
      <w:r w:rsidR="73A3C38D" w:rsidRPr="3DDE4A2C">
        <w:rPr>
          <w:rFonts w:ascii="Times New Roman" w:eastAsia="Times New Roman" w:hAnsi="Times New Roman" w:cs="Times New Roman"/>
          <w:sz w:val="24"/>
          <w:szCs w:val="24"/>
        </w:rPr>
        <w:t>detena võib tuua</w:t>
      </w:r>
      <w:r w:rsidRPr="3DDE4A2C">
        <w:rPr>
          <w:rFonts w:ascii="Times New Roman" w:eastAsia="Times New Roman" w:hAnsi="Times New Roman" w:cs="Times New Roman"/>
          <w:sz w:val="24"/>
          <w:szCs w:val="24"/>
        </w:rPr>
        <w:t xml:space="preserve"> transpordis sõidujagamistee</w:t>
      </w:r>
      <w:r w:rsidR="2F901F3F" w:rsidRPr="3DDE4A2C">
        <w:rPr>
          <w:rFonts w:ascii="Times New Roman" w:eastAsia="Times New Roman" w:hAnsi="Times New Roman" w:cs="Times New Roman"/>
          <w:sz w:val="24"/>
          <w:szCs w:val="24"/>
        </w:rPr>
        <w:t>nuste laialdasema kasutamise</w:t>
      </w:r>
      <w:r w:rsidRPr="3DDE4A2C">
        <w:rPr>
          <w:rFonts w:ascii="Times New Roman" w:eastAsia="Times New Roman" w:hAnsi="Times New Roman" w:cs="Times New Roman"/>
          <w:sz w:val="24"/>
          <w:szCs w:val="24"/>
        </w:rPr>
        <w:t>; ehituses olemasolevate ehitiste eelistami</w:t>
      </w:r>
      <w:r w:rsidR="65CF13F8" w:rsidRPr="3DDE4A2C">
        <w:rPr>
          <w:rFonts w:ascii="Times New Roman" w:eastAsia="Times New Roman" w:hAnsi="Times New Roman" w:cs="Times New Roman"/>
          <w:sz w:val="24"/>
          <w:szCs w:val="24"/>
        </w:rPr>
        <w:t>s</w:t>
      </w:r>
      <w:r w:rsidRPr="3DDE4A2C">
        <w:rPr>
          <w:rFonts w:ascii="Times New Roman" w:eastAsia="Times New Roman" w:hAnsi="Times New Roman" w:cs="Times New Roman"/>
          <w:sz w:val="24"/>
          <w:szCs w:val="24"/>
        </w:rPr>
        <w:t>e uusehitusele</w:t>
      </w:r>
      <w:r w:rsidR="2F8680BA" w:rsidRPr="3DDE4A2C">
        <w:rPr>
          <w:rFonts w:ascii="Times New Roman" w:eastAsia="Times New Roman" w:hAnsi="Times New Roman" w:cs="Times New Roman"/>
          <w:sz w:val="24"/>
          <w:szCs w:val="24"/>
        </w:rPr>
        <w:t xml:space="preserve"> ja</w:t>
      </w:r>
      <w:r w:rsidRPr="3DDE4A2C">
        <w:rPr>
          <w:rFonts w:ascii="Times New Roman" w:eastAsia="Times New Roman" w:hAnsi="Times New Roman" w:cs="Times New Roman"/>
          <w:sz w:val="24"/>
          <w:szCs w:val="24"/>
        </w:rPr>
        <w:t xml:space="preserve"> targem</w:t>
      </w:r>
      <w:r w:rsidR="03BF63F7" w:rsidRPr="3DDE4A2C">
        <w:rPr>
          <w:rFonts w:ascii="Times New Roman" w:eastAsia="Times New Roman" w:hAnsi="Times New Roman" w:cs="Times New Roman"/>
          <w:sz w:val="24"/>
          <w:szCs w:val="24"/>
        </w:rPr>
        <w:t>a</w:t>
      </w:r>
      <w:r w:rsidRPr="3DDE4A2C">
        <w:rPr>
          <w:rFonts w:ascii="Times New Roman" w:eastAsia="Times New Roman" w:hAnsi="Times New Roman" w:cs="Times New Roman"/>
          <w:sz w:val="24"/>
          <w:szCs w:val="24"/>
        </w:rPr>
        <w:t xml:space="preserve"> materjalikasutus</w:t>
      </w:r>
      <w:r w:rsidR="5B60D0D4" w:rsidRPr="3DDE4A2C">
        <w:rPr>
          <w:rFonts w:ascii="Times New Roman" w:eastAsia="Times New Roman" w:hAnsi="Times New Roman" w:cs="Times New Roman"/>
          <w:sz w:val="24"/>
          <w:szCs w:val="24"/>
        </w:rPr>
        <w:t>e</w:t>
      </w:r>
      <w:r w:rsidRPr="3DDE4A2C">
        <w:rPr>
          <w:rFonts w:ascii="Times New Roman" w:eastAsia="Times New Roman" w:hAnsi="Times New Roman" w:cs="Times New Roman"/>
          <w:sz w:val="24"/>
          <w:szCs w:val="24"/>
        </w:rPr>
        <w:t xml:space="preserve">; </w:t>
      </w:r>
      <w:r w:rsidR="1B5909FD" w:rsidRPr="3DDE4A2C">
        <w:rPr>
          <w:rFonts w:ascii="Times New Roman" w:eastAsia="Times New Roman" w:hAnsi="Times New Roman" w:cs="Times New Roman"/>
          <w:sz w:val="24"/>
          <w:szCs w:val="24"/>
        </w:rPr>
        <w:t xml:space="preserve">tööstuses </w:t>
      </w:r>
      <w:r w:rsidR="09F9AE66" w:rsidRPr="3DDE4A2C">
        <w:rPr>
          <w:rFonts w:ascii="Times New Roman" w:eastAsia="Times New Roman" w:hAnsi="Times New Roman" w:cs="Times New Roman"/>
          <w:sz w:val="24"/>
          <w:szCs w:val="24"/>
        </w:rPr>
        <w:t xml:space="preserve">toodete eluea pikendamise, </w:t>
      </w:r>
      <w:r w:rsidRPr="3DDE4A2C">
        <w:rPr>
          <w:rFonts w:ascii="Times New Roman" w:eastAsia="Times New Roman" w:hAnsi="Times New Roman" w:cs="Times New Roman"/>
          <w:sz w:val="24"/>
          <w:szCs w:val="24"/>
        </w:rPr>
        <w:t>parandamiskultuuri edendami</w:t>
      </w:r>
      <w:r w:rsidR="2666FA9D" w:rsidRPr="3DDE4A2C">
        <w:rPr>
          <w:rFonts w:ascii="Times New Roman" w:eastAsia="Times New Roman" w:hAnsi="Times New Roman" w:cs="Times New Roman"/>
          <w:sz w:val="24"/>
          <w:szCs w:val="24"/>
        </w:rPr>
        <w:t>s</w:t>
      </w:r>
      <w:r w:rsidRPr="3DDE4A2C">
        <w:rPr>
          <w:rFonts w:ascii="Times New Roman" w:eastAsia="Times New Roman" w:hAnsi="Times New Roman" w:cs="Times New Roman"/>
          <w:sz w:val="24"/>
          <w:szCs w:val="24"/>
        </w:rPr>
        <w:t>e</w:t>
      </w:r>
      <w:r w:rsidR="52E66459" w:rsidRPr="3DDE4A2C">
        <w:rPr>
          <w:rFonts w:ascii="Times New Roman" w:eastAsia="Times New Roman" w:hAnsi="Times New Roman" w:cs="Times New Roman"/>
          <w:sz w:val="24"/>
          <w:szCs w:val="24"/>
        </w:rPr>
        <w:t xml:space="preserve"> ning</w:t>
      </w:r>
      <w:r w:rsidRPr="3DDE4A2C">
        <w:rPr>
          <w:rFonts w:ascii="Times New Roman" w:eastAsia="Times New Roman" w:hAnsi="Times New Roman" w:cs="Times New Roman"/>
          <w:sz w:val="24"/>
          <w:szCs w:val="24"/>
        </w:rPr>
        <w:t xml:space="preserve"> pakendite ja üleüldi</w:t>
      </w:r>
      <w:r w:rsidR="7B6E773F" w:rsidRPr="3DDE4A2C">
        <w:rPr>
          <w:rFonts w:ascii="Times New Roman" w:eastAsia="Times New Roman" w:hAnsi="Times New Roman" w:cs="Times New Roman"/>
          <w:sz w:val="24"/>
          <w:szCs w:val="24"/>
        </w:rPr>
        <w:t>s</w:t>
      </w:r>
      <w:r w:rsidRPr="3DDE4A2C">
        <w:rPr>
          <w:rFonts w:ascii="Times New Roman" w:eastAsia="Times New Roman" w:hAnsi="Times New Roman" w:cs="Times New Roman"/>
          <w:sz w:val="24"/>
          <w:szCs w:val="24"/>
        </w:rPr>
        <w:t>e jäätmetekke vähendami</w:t>
      </w:r>
      <w:r w:rsidR="147755DE" w:rsidRPr="3DDE4A2C">
        <w:rPr>
          <w:rFonts w:ascii="Times New Roman" w:eastAsia="Times New Roman" w:hAnsi="Times New Roman" w:cs="Times New Roman"/>
          <w:sz w:val="24"/>
          <w:szCs w:val="24"/>
        </w:rPr>
        <w:t>s</w:t>
      </w:r>
      <w:r w:rsidRPr="3DDE4A2C">
        <w:rPr>
          <w:rFonts w:ascii="Times New Roman" w:eastAsia="Times New Roman" w:hAnsi="Times New Roman" w:cs="Times New Roman"/>
          <w:sz w:val="24"/>
          <w:szCs w:val="24"/>
        </w:rPr>
        <w:t>e.</w:t>
      </w:r>
      <w:r w:rsidR="4DF17487" w:rsidRPr="3DDE4A2C">
        <w:rPr>
          <w:rFonts w:ascii="Times New Roman" w:eastAsia="Times New Roman" w:hAnsi="Times New Roman" w:cs="Times New Roman"/>
          <w:sz w:val="24"/>
          <w:szCs w:val="24"/>
        </w:rPr>
        <w:t xml:space="preserve"> </w:t>
      </w:r>
      <w:r w:rsidR="3137E866" w:rsidRPr="3DDE4A2C">
        <w:rPr>
          <w:rFonts w:ascii="Times New Roman" w:eastAsia="Times New Roman" w:hAnsi="Times New Roman" w:cs="Times New Roman"/>
          <w:sz w:val="24"/>
          <w:szCs w:val="24"/>
        </w:rPr>
        <w:t>Tööstusjäätmete puhul on väga oluline tagada õiguslik paindlikkus selliselt, et ühe ettevõtte jääkmaterjali, kõrvalsaadust või jäädet oleks lihtne teise</w:t>
      </w:r>
      <w:r w:rsidR="00CB182F">
        <w:rPr>
          <w:rFonts w:ascii="Times New Roman" w:eastAsia="Times New Roman" w:hAnsi="Times New Roman" w:cs="Times New Roman"/>
          <w:sz w:val="24"/>
          <w:szCs w:val="24"/>
        </w:rPr>
        <w:t>l</w:t>
      </w:r>
      <w:r w:rsidR="3137E866" w:rsidRPr="3DDE4A2C">
        <w:rPr>
          <w:rFonts w:ascii="Times New Roman" w:eastAsia="Times New Roman" w:hAnsi="Times New Roman" w:cs="Times New Roman"/>
          <w:sz w:val="24"/>
          <w:szCs w:val="24"/>
        </w:rPr>
        <w:t xml:space="preserve"> ettevõtte</w:t>
      </w:r>
      <w:r w:rsidR="00CB182F">
        <w:rPr>
          <w:rFonts w:ascii="Times New Roman" w:eastAsia="Times New Roman" w:hAnsi="Times New Roman" w:cs="Times New Roman"/>
          <w:sz w:val="24"/>
          <w:szCs w:val="24"/>
        </w:rPr>
        <w:t>l</w:t>
      </w:r>
      <w:r w:rsidR="3137E866" w:rsidRPr="3DDE4A2C">
        <w:rPr>
          <w:rFonts w:ascii="Times New Roman" w:eastAsia="Times New Roman" w:hAnsi="Times New Roman" w:cs="Times New Roman"/>
          <w:sz w:val="24"/>
          <w:szCs w:val="24"/>
        </w:rPr>
        <w:t xml:space="preserve"> toormena kasutusele võtta, samuti peab lihtsustama </w:t>
      </w:r>
      <w:r w:rsidR="00805879">
        <w:rPr>
          <w:rFonts w:ascii="Times New Roman" w:eastAsia="Times New Roman" w:hAnsi="Times New Roman" w:cs="Times New Roman"/>
          <w:sz w:val="24"/>
          <w:szCs w:val="24"/>
        </w:rPr>
        <w:t xml:space="preserve">ja kiirendama </w:t>
      </w:r>
      <w:r w:rsidR="3137E866" w:rsidRPr="3DDE4A2C">
        <w:rPr>
          <w:rFonts w:ascii="Times New Roman" w:eastAsia="Times New Roman" w:hAnsi="Times New Roman" w:cs="Times New Roman"/>
          <w:sz w:val="24"/>
          <w:szCs w:val="24"/>
        </w:rPr>
        <w:t>uute tehnoloogiate katsetamis</w:t>
      </w:r>
      <w:r w:rsidR="0C9351D7" w:rsidRPr="3DDE4A2C">
        <w:rPr>
          <w:rFonts w:ascii="Times New Roman" w:eastAsia="Times New Roman" w:hAnsi="Times New Roman" w:cs="Times New Roman"/>
          <w:sz w:val="24"/>
          <w:szCs w:val="24"/>
        </w:rPr>
        <w:t>eks loamenetlu</w:t>
      </w:r>
      <w:r w:rsidR="00805879">
        <w:rPr>
          <w:rFonts w:ascii="Times New Roman" w:eastAsia="Times New Roman" w:hAnsi="Times New Roman" w:cs="Times New Roman"/>
          <w:sz w:val="24"/>
          <w:szCs w:val="24"/>
        </w:rPr>
        <w:t>si</w:t>
      </w:r>
      <w:r w:rsidR="3137E866" w:rsidRPr="3DDE4A2C">
        <w:rPr>
          <w:rFonts w:ascii="Times New Roman" w:eastAsia="Times New Roman" w:hAnsi="Times New Roman" w:cs="Times New Roman"/>
          <w:sz w:val="24"/>
          <w:szCs w:val="24"/>
        </w:rPr>
        <w:t>.</w:t>
      </w:r>
      <w:r w:rsidR="461557D6" w:rsidRPr="3DDE4A2C">
        <w:rPr>
          <w:rFonts w:ascii="Times New Roman" w:eastAsia="Times New Roman" w:hAnsi="Times New Roman" w:cs="Times New Roman"/>
          <w:sz w:val="24"/>
          <w:szCs w:val="24"/>
        </w:rPr>
        <w:t xml:space="preserve"> </w:t>
      </w:r>
      <w:r w:rsidR="00E22D33">
        <w:rPr>
          <w:rFonts w:ascii="Times New Roman" w:eastAsia="Times New Roman" w:hAnsi="Times New Roman" w:cs="Times New Roman"/>
          <w:sz w:val="24"/>
          <w:szCs w:val="24"/>
        </w:rPr>
        <w:t>Vähesema</w:t>
      </w:r>
      <w:r w:rsidR="3137E866" w:rsidRPr="3DDE4A2C">
        <w:rPr>
          <w:rFonts w:ascii="Times New Roman" w:eastAsia="Times New Roman" w:hAnsi="Times New Roman" w:cs="Times New Roman"/>
          <w:sz w:val="24"/>
          <w:szCs w:val="24"/>
        </w:rPr>
        <w:t xml:space="preserve"> </w:t>
      </w:r>
      <w:r w:rsidR="2A51B6C2" w:rsidRPr="3DDE4A2C">
        <w:rPr>
          <w:rFonts w:ascii="Times New Roman" w:eastAsia="Times New Roman" w:hAnsi="Times New Roman" w:cs="Times New Roman"/>
          <w:sz w:val="24"/>
          <w:szCs w:val="24"/>
        </w:rPr>
        <w:t>kasvuhoonegaaside heitega</w:t>
      </w:r>
      <w:r w:rsidR="3137E866" w:rsidRPr="3DDE4A2C">
        <w:rPr>
          <w:rFonts w:ascii="Times New Roman" w:eastAsia="Times New Roman" w:hAnsi="Times New Roman" w:cs="Times New Roman"/>
          <w:sz w:val="24"/>
          <w:szCs w:val="24"/>
        </w:rPr>
        <w:t xml:space="preserve"> toodetele tuleb luua turg, </w:t>
      </w:r>
      <w:r w:rsidR="457062A7" w:rsidRPr="3DDE4A2C">
        <w:rPr>
          <w:rFonts w:ascii="Times New Roman" w:eastAsia="Times New Roman" w:hAnsi="Times New Roman" w:cs="Times New Roman"/>
          <w:sz w:val="24"/>
          <w:szCs w:val="24"/>
        </w:rPr>
        <w:t xml:space="preserve">mis </w:t>
      </w:r>
      <w:r w:rsidR="3137E866" w:rsidRPr="3DDE4A2C">
        <w:rPr>
          <w:rFonts w:ascii="Times New Roman" w:eastAsia="Times New Roman" w:hAnsi="Times New Roman" w:cs="Times New Roman"/>
          <w:sz w:val="24"/>
          <w:szCs w:val="24"/>
        </w:rPr>
        <w:t xml:space="preserve">eeskätt tähendab riigi eeskuju </w:t>
      </w:r>
      <w:r w:rsidR="32DC48A5" w:rsidRPr="3DDE4A2C">
        <w:rPr>
          <w:rFonts w:ascii="Times New Roman" w:eastAsia="Times New Roman" w:hAnsi="Times New Roman" w:cs="Times New Roman"/>
          <w:sz w:val="24"/>
          <w:szCs w:val="24"/>
        </w:rPr>
        <w:t xml:space="preserve">ja nõudluse suurendamist </w:t>
      </w:r>
      <w:r w:rsidR="00401CD6">
        <w:rPr>
          <w:rFonts w:ascii="Times New Roman" w:eastAsia="Times New Roman" w:hAnsi="Times New Roman" w:cs="Times New Roman"/>
          <w:sz w:val="24"/>
          <w:szCs w:val="24"/>
        </w:rPr>
        <w:t>riigi</w:t>
      </w:r>
      <w:r w:rsidR="3137E866" w:rsidRPr="3DDE4A2C">
        <w:rPr>
          <w:rFonts w:ascii="Times New Roman" w:eastAsia="Times New Roman" w:hAnsi="Times New Roman" w:cs="Times New Roman"/>
          <w:sz w:val="24"/>
          <w:szCs w:val="24"/>
        </w:rPr>
        <w:t>hangete</w:t>
      </w:r>
      <w:r w:rsidR="00E22D33">
        <w:rPr>
          <w:rFonts w:ascii="Times New Roman" w:eastAsia="Times New Roman" w:hAnsi="Times New Roman" w:cs="Times New Roman"/>
          <w:sz w:val="24"/>
          <w:szCs w:val="24"/>
        </w:rPr>
        <w:t xml:space="preserve"> kaudu</w:t>
      </w:r>
      <w:r w:rsidR="3137E866" w:rsidRPr="3DDE4A2C">
        <w:rPr>
          <w:rFonts w:ascii="Times New Roman" w:eastAsia="Times New Roman" w:hAnsi="Times New Roman" w:cs="Times New Roman"/>
          <w:sz w:val="24"/>
          <w:szCs w:val="24"/>
        </w:rPr>
        <w:t>.</w:t>
      </w:r>
      <w:r w:rsidR="1534C8FF" w:rsidRPr="3DDE4A2C">
        <w:rPr>
          <w:rFonts w:ascii="Times New Roman" w:eastAsia="Times New Roman" w:hAnsi="Times New Roman" w:cs="Times New Roman"/>
          <w:sz w:val="24"/>
          <w:szCs w:val="24"/>
        </w:rPr>
        <w:t xml:space="preserve"> </w:t>
      </w:r>
      <w:r w:rsidR="3137E866" w:rsidRPr="3DDE4A2C">
        <w:rPr>
          <w:rFonts w:ascii="Times New Roman" w:eastAsia="Times New Roman" w:hAnsi="Times New Roman" w:cs="Times New Roman"/>
          <w:sz w:val="24"/>
          <w:szCs w:val="24"/>
        </w:rPr>
        <w:t>Oluline on ka riigi rajatav usaldusväärne inforuum jääkmaterjalide kohta ning riigi toetused uute käitlusvõimekuste rajamisel.</w:t>
      </w:r>
    </w:p>
    <w:p w14:paraId="7E9CF9C1" w14:textId="77777777" w:rsidR="00193B72" w:rsidRDefault="00193B72" w:rsidP="00193B72">
      <w:pPr>
        <w:spacing w:after="0" w:line="240" w:lineRule="auto"/>
        <w:jc w:val="both"/>
        <w:rPr>
          <w:rFonts w:ascii="Times New Roman" w:eastAsia="Times New Roman" w:hAnsi="Times New Roman" w:cs="Times New Roman"/>
          <w:sz w:val="24"/>
          <w:szCs w:val="24"/>
        </w:rPr>
      </w:pPr>
    </w:p>
    <w:p w14:paraId="4FA07D4B" w14:textId="77777777" w:rsidR="00D41F74" w:rsidRDefault="009B4EF4" w:rsidP="00D41F74">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w:t>
      </w:r>
      <w:r w:rsidR="54601040" w:rsidRPr="316B644D">
        <w:rPr>
          <w:rFonts w:ascii="Times New Roman" w:eastAsia="Times New Roman" w:hAnsi="Times New Roman" w:cs="Times New Roman"/>
          <w:sz w:val="24"/>
          <w:szCs w:val="24"/>
        </w:rPr>
        <w:t xml:space="preserve">õikes 2 </w:t>
      </w:r>
      <w:r>
        <w:rPr>
          <w:rFonts w:ascii="Times New Roman" w:eastAsia="Times New Roman" w:hAnsi="Times New Roman" w:cs="Times New Roman"/>
          <w:sz w:val="24"/>
          <w:szCs w:val="24"/>
        </w:rPr>
        <w:t xml:space="preserve">sätestatakse </w:t>
      </w:r>
      <w:r w:rsidR="54601040" w:rsidRPr="316B644D">
        <w:rPr>
          <w:rFonts w:ascii="Times New Roman" w:eastAsia="Times New Roman" w:hAnsi="Times New Roman" w:cs="Times New Roman"/>
          <w:sz w:val="24"/>
          <w:szCs w:val="24"/>
        </w:rPr>
        <w:t>jäätmemajandussektori eesmärgid aastateks 2030, 2035 ja 2040 järgmiselt:</w:t>
      </w:r>
      <w:r w:rsidR="00191349">
        <w:rPr>
          <w:rFonts w:ascii="Times New Roman" w:eastAsia="Times New Roman" w:hAnsi="Times New Roman" w:cs="Times New Roman"/>
          <w:sz w:val="24"/>
          <w:szCs w:val="24"/>
        </w:rPr>
        <w:t xml:space="preserve"> </w:t>
      </w:r>
    </w:p>
    <w:p w14:paraId="5615FCCC" w14:textId="22A7498E" w:rsidR="209534E7" w:rsidRPr="00D41F74" w:rsidRDefault="209534E7" w:rsidP="00D41F74">
      <w:pPr>
        <w:pStyle w:val="Loendilik"/>
        <w:numPr>
          <w:ilvl w:val="0"/>
          <w:numId w:val="25"/>
        </w:numPr>
        <w:spacing w:after="0" w:line="240" w:lineRule="auto"/>
        <w:jc w:val="both"/>
        <w:rPr>
          <w:rFonts w:ascii="Times New Roman" w:eastAsia="Times New Roman" w:hAnsi="Times New Roman" w:cs="Times New Roman"/>
          <w:color w:val="000000" w:themeColor="text1"/>
          <w:sz w:val="24"/>
          <w:szCs w:val="24"/>
        </w:rPr>
      </w:pPr>
      <w:r w:rsidRPr="00D41F74">
        <w:rPr>
          <w:rFonts w:ascii="Times New Roman" w:eastAsia="Times New Roman" w:hAnsi="Times New Roman" w:cs="Times New Roman"/>
          <w:color w:val="000000" w:themeColor="text1"/>
          <w:sz w:val="24"/>
          <w:szCs w:val="24"/>
        </w:rPr>
        <w:t xml:space="preserve">2030. aastaks </w:t>
      </w:r>
      <w:r w:rsidR="00CC0D83" w:rsidRPr="00D41F74">
        <w:rPr>
          <w:rFonts w:ascii="Times New Roman" w:eastAsia="Times New Roman" w:hAnsi="Times New Roman" w:cs="Times New Roman"/>
          <w:color w:val="000000" w:themeColor="text1"/>
          <w:sz w:val="24"/>
          <w:szCs w:val="24"/>
        </w:rPr>
        <w:t>–</w:t>
      </w:r>
      <w:r w:rsidRPr="00D41F74">
        <w:rPr>
          <w:rFonts w:ascii="Times New Roman" w:eastAsia="Times New Roman" w:hAnsi="Times New Roman" w:cs="Times New Roman"/>
          <w:color w:val="000000" w:themeColor="text1"/>
          <w:sz w:val="24"/>
          <w:szCs w:val="24"/>
        </w:rPr>
        <w:t xml:space="preserve">29% võrreldes 2022. aastaga ehk </w:t>
      </w:r>
      <w:r w:rsidR="00CC0D83" w:rsidRPr="00D41F74">
        <w:rPr>
          <w:rFonts w:ascii="Times New Roman" w:eastAsia="Times New Roman" w:hAnsi="Times New Roman" w:cs="Times New Roman"/>
          <w:color w:val="000000" w:themeColor="text1"/>
          <w:sz w:val="24"/>
          <w:szCs w:val="24"/>
        </w:rPr>
        <w:t>–</w:t>
      </w:r>
      <w:r w:rsidRPr="00D41F74">
        <w:rPr>
          <w:rFonts w:ascii="Times New Roman" w:eastAsia="Times New Roman" w:hAnsi="Times New Roman" w:cs="Times New Roman"/>
          <w:color w:val="000000" w:themeColor="text1"/>
          <w:sz w:val="24"/>
          <w:szCs w:val="24"/>
        </w:rPr>
        <w:t>36% võrreldes 1990. aastaga</w:t>
      </w:r>
      <w:ins w:id="2221" w:author="Aili Sandre - JUSTDIGI" w:date="2025-01-21T11:49:00Z" w16du:dateUtc="2025-01-21T09:49:00Z">
        <w:r w:rsidR="00394446" w:rsidRPr="00034A16">
          <w:rPr>
            <w:rFonts w:ascii="Times New Roman" w:eastAsia="Times New Roman" w:hAnsi="Times New Roman" w:cs="Times New Roman"/>
            <w:color w:val="000000" w:themeColor="text1"/>
            <w:sz w:val="24"/>
            <w:szCs w:val="24"/>
          </w:rPr>
          <w:t>;</w:t>
        </w:r>
      </w:ins>
      <w:del w:id="2222" w:author="Aili Sandre - JUSTDIGI" w:date="2025-01-21T11:49:00Z" w16du:dateUtc="2025-01-21T09:49:00Z">
        <w:r w:rsidR="00D41F74" w:rsidRPr="00D41F74">
          <w:rPr>
            <w:rFonts w:ascii="Times New Roman" w:eastAsia="Times New Roman" w:hAnsi="Times New Roman" w:cs="Times New Roman"/>
            <w:color w:val="000000" w:themeColor="text1"/>
            <w:sz w:val="24"/>
            <w:szCs w:val="24"/>
          </w:rPr>
          <w:delText>:</w:delText>
        </w:r>
      </w:del>
    </w:p>
    <w:p w14:paraId="664EEE1E" w14:textId="7963E53C" w:rsidR="209534E7" w:rsidRDefault="209534E7">
      <w:pPr>
        <w:pStyle w:val="Loendilik"/>
        <w:numPr>
          <w:ilvl w:val="0"/>
          <w:numId w:val="25"/>
        </w:numPr>
        <w:spacing w:after="0" w:line="240" w:lineRule="auto"/>
        <w:rPr>
          <w:rFonts w:ascii="Times New Roman" w:eastAsia="Times New Roman" w:hAnsi="Times New Roman" w:cs="Times New Roman"/>
          <w:color w:val="000000" w:themeColor="text1"/>
          <w:sz w:val="24"/>
          <w:szCs w:val="24"/>
        </w:rPr>
        <w:pPrChange w:id="2223" w:author="Aili Sandre - JUSTDIGI" w:date="2025-01-27T09:01:00Z" w16du:dateUtc="2025-01-27T07:01:00Z">
          <w:pPr>
            <w:pStyle w:val="Loendilik"/>
            <w:numPr>
              <w:numId w:val="25"/>
            </w:numPr>
            <w:spacing w:afterAutospacing="1" w:line="240" w:lineRule="auto"/>
            <w:ind w:hanging="360"/>
          </w:pPr>
        </w:pPrChange>
      </w:pPr>
      <w:r w:rsidRPr="656C2244">
        <w:rPr>
          <w:rFonts w:ascii="Times New Roman" w:eastAsia="Times New Roman" w:hAnsi="Times New Roman" w:cs="Times New Roman"/>
          <w:color w:val="000000" w:themeColor="text1"/>
          <w:sz w:val="24"/>
          <w:szCs w:val="24"/>
        </w:rPr>
        <w:t xml:space="preserve">2035. aastaks </w:t>
      </w:r>
      <w:r w:rsidR="00CC0D83">
        <w:rPr>
          <w:rFonts w:ascii="Times New Roman" w:eastAsia="Times New Roman" w:hAnsi="Times New Roman" w:cs="Times New Roman"/>
          <w:color w:val="000000" w:themeColor="text1"/>
          <w:sz w:val="24"/>
          <w:szCs w:val="24"/>
        </w:rPr>
        <w:t>–</w:t>
      </w:r>
      <w:r w:rsidRPr="656C2244">
        <w:rPr>
          <w:rFonts w:ascii="Times New Roman" w:eastAsia="Times New Roman" w:hAnsi="Times New Roman" w:cs="Times New Roman"/>
          <w:color w:val="000000" w:themeColor="text1"/>
          <w:sz w:val="24"/>
          <w:szCs w:val="24"/>
        </w:rPr>
        <w:t xml:space="preserve">40% võrreldes 2022. aastaga ehk </w:t>
      </w:r>
      <w:r w:rsidR="00CC0D83">
        <w:rPr>
          <w:rFonts w:ascii="Times New Roman" w:eastAsia="Times New Roman" w:hAnsi="Times New Roman" w:cs="Times New Roman"/>
          <w:color w:val="000000" w:themeColor="text1"/>
          <w:sz w:val="24"/>
          <w:szCs w:val="24"/>
        </w:rPr>
        <w:t>–</w:t>
      </w:r>
      <w:r w:rsidRPr="656C2244">
        <w:rPr>
          <w:rFonts w:ascii="Times New Roman" w:eastAsia="Times New Roman" w:hAnsi="Times New Roman" w:cs="Times New Roman"/>
          <w:color w:val="000000" w:themeColor="text1"/>
          <w:sz w:val="24"/>
          <w:szCs w:val="24"/>
        </w:rPr>
        <w:t>46% võrreldes 1990. aastaga;</w:t>
      </w:r>
    </w:p>
    <w:p w14:paraId="0C2F39A6" w14:textId="1F3B3063" w:rsidR="209534E7" w:rsidRDefault="209534E7" w:rsidP="00191349">
      <w:pPr>
        <w:pStyle w:val="Loendilik"/>
        <w:numPr>
          <w:ilvl w:val="0"/>
          <w:numId w:val="25"/>
        </w:numPr>
        <w:spacing w:after="0" w:line="240" w:lineRule="auto"/>
        <w:rPr>
          <w:rFonts w:ascii="Times New Roman" w:eastAsia="Times New Roman" w:hAnsi="Times New Roman" w:cs="Times New Roman"/>
          <w:color w:val="000000" w:themeColor="text1"/>
          <w:sz w:val="24"/>
          <w:szCs w:val="24"/>
        </w:rPr>
      </w:pPr>
      <w:r w:rsidRPr="656C2244">
        <w:rPr>
          <w:rFonts w:ascii="Times New Roman" w:eastAsia="Times New Roman" w:hAnsi="Times New Roman" w:cs="Times New Roman"/>
          <w:color w:val="000000" w:themeColor="text1"/>
          <w:sz w:val="24"/>
          <w:szCs w:val="24"/>
        </w:rPr>
        <w:t xml:space="preserve">2040. aastaks </w:t>
      </w:r>
      <w:r w:rsidR="00CC0D83">
        <w:rPr>
          <w:rFonts w:ascii="Times New Roman" w:eastAsia="Times New Roman" w:hAnsi="Times New Roman" w:cs="Times New Roman"/>
          <w:color w:val="000000" w:themeColor="text1"/>
          <w:sz w:val="24"/>
          <w:szCs w:val="24"/>
        </w:rPr>
        <w:t>–</w:t>
      </w:r>
      <w:r w:rsidRPr="656C2244">
        <w:rPr>
          <w:rFonts w:ascii="Times New Roman" w:eastAsia="Times New Roman" w:hAnsi="Times New Roman" w:cs="Times New Roman"/>
          <w:color w:val="000000" w:themeColor="text1"/>
          <w:sz w:val="24"/>
          <w:szCs w:val="24"/>
        </w:rPr>
        <w:t xml:space="preserve">47% võrreldes 2022. aastaga ehk </w:t>
      </w:r>
      <w:r w:rsidR="00CC0D83">
        <w:rPr>
          <w:rFonts w:ascii="Times New Roman" w:eastAsia="Times New Roman" w:hAnsi="Times New Roman" w:cs="Times New Roman"/>
          <w:color w:val="000000" w:themeColor="text1"/>
          <w:sz w:val="24"/>
          <w:szCs w:val="24"/>
        </w:rPr>
        <w:t>–</w:t>
      </w:r>
      <w:r w:rsidRPr="656C2244">
        <w:rPr>
          <w:rFonts w:ascii="Times New Roman" w:eastAsia="Times New Roman" w:hAnsi="Times New Roman" w:cs="Times New Roman"/>
          <w:color w:val="000000" w:themeColor="text1"/>
          <w:sz w:val="24"/>
          <w:szCs w:val="24"/>
        </w:rPr>
        <w:t>52% võrreldes 1990. aastaga.</w:t>
      </w:r>
    </w:p>
    <w:p w14:paraId="79F91B57" w14:textId="435CCDF9" w:rsidR="656C2244" w:rsidRDefault="656C2244" w:rsidP="00191349">
      <w:pPr>
        <w:spacing w:after="0" w:line="240" w:lineRule="auto"/>
        <w:rPr>
          <w:rFonts w:ascii="Times New Roman" w:eastAsia="Times New Roman" w:hAnsi="Times New Roman" w:cs="Times New Roman"/>
          <w:color w:val="000000" w:themeColor="text1"/>
          <w:sz w:val="24"/>
          <w:szCs w:val="24"/>
        </w:rPr>
      </w:pPr>
    </w:p>
    <w:p w14:paraId="1B6E192F" w14:textId="757AD59F" w:rsidR="316B644D" w:rsidRDefault="316B644D" w:rsidP="00191349">
      <w:pPr>
        <w:spacing w:after="0" w:line="240" w:lineRule="auto"/>
        <w:rPr>
          <w:rFonts w:ascii="Times New Roman" w:eastAsia="Times New Roman" w:hAnsi="Times New Roman" w:cs="Times New Roman"/>
          <w:color w:val="000000" w:themeColor="text1"/>
          <w:sz w:val="24"/>
          <w:szCs w:val="24"/>
        </w:rPr>
      </w:pPr>
    </w:p>
    <w:p w14:paraId="0AC906E8" w14:textId="6CC229A5" w:rsidR="6039DEE5" w:rsidRDefault="4584909A" w:rsidP="00191349">
      <w:pPr>
        <w:spacing w:after="0" w:line="240" w:lineRule="auto"/>
        <w:jc w:val="both"/>
        <w:rPr>
          <w:rFonts w:ascii="Times New Roman" w:eastAsia="Times New Roman" w:hAnsi="Times New Roman" w:cs="Times New Roman"/>
          <w:sz w:val="24"/>
          <w:szCs w:val="24"/>
        </w:rPr>
      </w:pPr>
      <w:r w:rsidRPr="316B644D">
        <w:rPr>
          <w:rFonts w:ascii="Times New Roman" w:eastAsia="Times New Roman" w:hAnsi="Times New Roman" w:cs="Times New Roman"/>
          <w:sz w:val="24"/>
          <w:szCs w:val="24"/>
        </w:rPr>
        <w:t xml:space="preserve">Eesmärke </w:t>
      </w:r>
      <w:r w:rsidR="71EFD94B" w:rsidRPr="316B644D">
        <w:rPr>
          <w:rFonts w:ascii="Times New Roman" w:eastAsia="Times New Roman" w:hAnsi="Times New Roman" w:cs="Times New Roman"/>
          <w:sz w:val="24"/>
          <w:szCs w:val="24"/>
        </w:rPr>
        <w:t xml:space="preserve">on Kliimaministeeriumi hinnangul võimalik täita olemasoleva jäätmekava ja </w:t>
      </w:r>
      <w:r w:rsidR="71EFD94B" w:rsidRPr="00191349">
        <w:rPr>
          <w:rFonts w:ascii="Times New Roman" w:eastAsia="Calibri" w:hAnsi="Times New Roman" w:cs="Times New Roman"/>
          <w:sz w:val="24"/>
          <w:szCs w:val="24"/>
        </w:rPr>
        <w:t>kavandatava olmejäätmete reformi elluviimisega</w:t>
      </w:r>
      <w:r w:rsidRPr="316B644D">
        <w:rPr>
          <w:rFonts w:ascii="Times New Roman" w:eastAsia="Times New Roman" w:hAnsi="Times New Roman" w:cs="Times New Roman"/>
          <w:sz w:val="24"/>
          <w:szCs w:val="24"/>
        </w:rPr>
        <w:t>.</w:t>
      </w:r>
      <w:r w:rsidR="5AFFE62C" w:rsidRPr="316B644D">
        <w:rPr>
          <w:rFonts w:ascii="Times New Roman" w:eastAsia="Times New Roman" w:hAnsi="Times New Roman" w:cs="Times New Roman"/>
          <w:sz w:val="24"/>
          <w:szCs w:val="24"/>
        </w:rPr>
        <w:t xml:space="preserve"> Töörühma arutelude käigus pakuti välja ligikaudu 30 lisameedet, mille mõju hindamiseks on vaja koguda </w:t>
      </w:r>
      <w:r w:rsidR="00B4075B">
        <w:rPr>
          <w:rFonts w:ascii="Times New Roman" w:eastAsia="Times New Roman" w:hAnsi="Times New Roman" w:cs="Times New Roman"/>
          <w:sz w:val="24"/>
          <w:szCs w:val="24"/>
        </w:rPr>
        <w:t>lisa</w:t>
      </w:r>
      <w:r w:rsidR="5AFFE62C" w:rsidRPr="316B644D">
        <w:rPr>
          <w:rFonts w:ascii="Times New Roman" w:eastAsia="Times New Roman" w:hAnsi="Times New Roman" w:cs="Times New Roman"/>
          <w:sz w:val="24"/>
          <w:szCs w:val="24"/>
        </w:rPr>
        <w:t xml:space="preserve">andmeid ja mille mõjuhinnangud valmivad 2024. aasta </w:t>
      </w:r>
      <w:r w:rsidR="49B964CF" w:rsidRPr="3719A35D">
        <w:rPr>
          <w:rFonts w:ascii="Times New Roman" w:eastAsia="Times New Roman" w:hAnsi="Times New Roman" w:cs="Times New Roman"/>
          <w:sz w:val="24"/>
          <w:szCs w:val="24"/>
        </w:rPr>
        <w:t>jooksu</w:t>
      </w:r>
      <w:r w:rsidR="793DC99B" w:rsidRPr="3719A35D">
        <w:rPr>
          <w:rFonts w:ascii="Times New Roman" w:eastAsia="Times New Roman" w:hAnsi="Times New Roman" w:cs="Times New Roman"/>
          <w:sz w:val="24"/>
          <w:szCs w:val="24"/>
        </w:rPr>
        <w:t>l.</w:t>
      </w:r>
      <w:r w:rsidR="5AFFE62C" w:rsidRPr="316B644D">
        <w:rPr>
          <w:rFonts w:ascii="Times New Roman" w:eastAsia="Times New Roman" w:hAnsi="Times New Roman" w:cs="Times New Roman"/>
          <w:sz w:val="24"/>
          <w:szCs w:val="24"/>
        </w:rPr>
        <w:t xml:space="preserve"> Kuna jäätmemajandussektoris on juba olemasolevate meetmetega prognoosi järgi võimalik täita sektori 2030. aasta </w:t>
      </w:r>
      <w:r w:rsidR="00805879">
        <w:rPr>
          <w:rFonts w:ascii="Times New Roman" w:eastAsia="Times New Roman" w:hAnsi="Times New Roman" w:cs="Times New Roman"/>
          <w:sz w:val="24"/>
          <w:szCs w:val="24"/>
        </w:rPr>
        <w:t>KHG</w:t>
      </w:r>
      <w:r w:rsidR="5AFFE62C" w:rsidRPr="316B644D">
        <w:rPr>
          <w:rFonts w:ascii="Times New Roman" w:eastAsia="Times New Roman" w:hAnsi="Times New Roman" w:cs="Times New Roman"/>
          <w:sz w:val="24"/>
          <w:szCs w:val="24"/>
        </w:rPr>
        <w:t xml:space="preserve"> heite vähendamise eesmärki, ei ole lisameetmete rakendamine lähitulevikus kriitilise tähtsusega.</w:t>
      </w:r>
    </w:p>
    <w:p w14:paraId="3066F059" w14:textId="7689C349" w:rsidR="11BDC0AD" w:rsidRDefault="11BDC0AD" w:rsidP="11BDC0AD">
      <w:pPr>
        <w:spacing w:after="0" w:line="240" w:lineRule="auto"/>
        <w:jc w:val="both"/>
        <w:rPr>
          <w:rFonts w:ascii="Times New Roman" w:eastAsia="Times New Roman" w:hAnsi="Times New Roman" w:cs="Times New Roman"/>
          <w:sz w:val="24"/>
          <w:szCs w:val="24"/>
        </w:rPr>
      </w:pPr>
    </w:p>
    <w:p w14:paraId="54CF375C" w14:textId="204E9F90" w:rsidR="004B3485" w:rsidRDefault="004B3485" w:rsidP="00191349">
      <w:pPr>
        <w:spacing w:after="0" w:line="240" w:lineRule="auto"/>
        <w:jc w:val="both"/>
        <w:rPr>
          <w:rFonts w:ascii="Times New Roman" w:eastAsia="Times New Roman" w:hAnsi="Times New Roman" w:cs="Times New Roman"/>
          <w:sz w:val="24"/>
          <w:szCs w:val="24"/>
        </w:rPr>
      </w:pPr>
    </w:p>
    <w:p w14:paraId="63015F97" w14:textId="03F81A13" w:rsidR="001912FE" w:rsidRPr="0012501F" w:rsidRDefault="00FF2950" w:rsidP="7629EFFE">
      <w:pPr>
        <w:spacing w:after="0" w:line="240" w:lineRule="auto"/>
        <w:jc w:val="both"/>
        <w:rPr>
          <w:rFonts w:ascii="Times New Roman" w:eastAsia="Times New Roman" w:hAnsi="Times New Roman" w:cs="Times New Roman"/>
          <w:b/>
          <w:sz w:val="24"/>
          <w:szCs w:val="24"/>
        </w:rPr>
      </w:pPr>
      <w:r w:rsidRPr="7629EFFE">
        <w:rPr>
          <w:rFonts w:ascii="Times New Roman" w:eastAsia="Times New Roman" w:hAnsi="Times New Roman" w:cs="Times New Roman"/>
          <w:b/>
          <w:sz w:val="24"/>
          <w:szCs w:val="24"/>
        </w:rPr>
        <w:t>Jäätmesektori KHG heitkoguse vähendamise mõj</w:t>
      </w:r>
      <w:r w:rsidR="006F6096">
        <w:rPr>
          <w:rFonts w:ascii="Times New Roman" w:eastAsia="Times New Roman" w:hAnsi="Times New Roman" w:cs="Times New Roman"/>
          <w:b/>
          <w:sz w:val="24"/>
          <w:szCs w:val="24"/>
        </w:rPr>
        <w:t>u</w:t>
      </w:r>
    </w:p>
    <w:p w14:paraId="62F0FDBE" w14:textId="2698A167" w:rsidR="11BDC0AD" w:rsidRDefault="11BDC0AD" w:rsidP="11BDC0AD">
      <w:pPr>
        <w:spacing w:after="0" w:line="240" w:lineRule="auto"/>
        <w:jc w:val="both"/>
        <w:rPr>
          <w:rFonts w:ascii="Times New Roman" w:eastAsia="Times New Roman" w:hAnsi="Times New Roman" w:cs="Times New Roman"/>
          <w:b/>
          <w:bCs/>
          <w:sz w:val="24"/>
          <w:szCs w:val="24"/>
        </w:rPr>
      </w:pPr>
    </w:p>
    <w:p w14:paraId="2E092EC5" w14:textId="5AEB1CBB" w:rsidR="00DF71AC" w:rsidRDefault="00DF71AC">
      <w:pPr>
        <w:spacing w:after="0" w:line="240" w:lineRule="auto"/>
        <w:jc w:val="both"/>
        <w:rPr>
          <w:rFonts w:ascii="Times New Roman" w:eastAsia="Times New Roman" w:hAnsi="Times New Roman" w:cs="Times New Roman"/>
          <w:b/>
          <w:bCs/>
          <w:sz w:val="24"/>
          <w:szCs w:val="24"/>
        </w:rPr>
        <w:pPrChange w:id="2224" w:author="Aili Sandre - JUSTDIGI" w:date="2025-01-27T09:01:00Z" w16du:dateUtc="2025-01-27T07:01:00Z">
          <w:pPr>
            <w:spacing w:line="240" w:lineRule="auto"/>
            <w:jc w:val="both"/>
          </w:pPr>
        </w:pPrChange>
      </w:pPr>
      <w:r>
        <w:rPr>
          <w:rFonts w:ascii="Times New Roman" w:eastAsia="Times New Roman" w:hAnsi="Times New Roman" w:cs="Times New Roman"/>
          <w:b/>
          <w:bCs/>
          <w:sz w:val="24"/>
          <w:szCs w:val="24"/>
        </w:rPr>
        <w:t>Mõju</w:t>
      </w:r>
      <w:r w:rsidR="001F576F">
        <w:rPr>
          <w:rFonts w:ascii="Times New Roman" w:eastAsia="Times New Roman" w:hAnsi="Times New Roman" w:cs="Times New Roman"/>
          <w:b/>
          <w:bCs/>
          <w:sz w:val="24"/>
          <w:szCs w:val="24"/>
        </w:rPr>
        <w:t xml:space="preserve"> elu- ja looduskeskkonnale</w:t>
      </w:r>
    </w:p>
    <w:p w14:paraId="002A93C9" w14:textId="6134C9E5" w:rsidR="0051256C" w:rsidRPr="00E91588" w:rsidRDefault="0075660C">
      <w:pPr>
        <w:spacing w:after="0" w:line="240" w:lineRule="auto"/>
        <w:jc w:val="both"/>
        <w:rPr>
          <w:rFonts w:ascii="Times New Roman" w:eastAsia="Times New Roman" w:hAnsi="Times New Roman" w:cs="Times New Roman"/>
          <w:sz w:val="24"/>
          <w:szCs w:val="24"/>
        </w:rPr>
        <w:pPrChange w:id="2225" w:author="Aili Sandre - JUSTDIGI" w:date="2025-01-27T09:01:00Z" w16du:dateUtc="2025-01-27T07:01:00Z">
          <w:pPr>
            <w:spacing w:line="240" w:lineRule="auto"/>
            <w:jc w:val="both"/>
          </w:pPr>
        </w:pPrChange>
      </w:pPr>
      <w:r>
        <w:rPr>
          <w:rFonts w:ascii="Times New Roman" w:eastAsia="Times New Roman" w:hAnsi="Times New Roman" w:cs="Times New Roman"/>
          <w:sz w:val="24"/>
          <w:szCs w:val="24"/>
        </w:rPr>
        <w:t>Jäätmemajandussektori KHG heite vähendamise eesmärkide</w:t>
      </w:r>
      <w:r w:rsidRPr="00790EFF">
        <w:rPr>
          <w:rFonts w:ascii="Times New Roman" w:eastAsia="Times New Roman" w:hAnsi="Times New Roman" w:cs="Times New Roman"/>
          <w:sz w:val="24"/>
          <w:szCs w:val="24"/>
        </w:rPr>
        <w:t xml:space="preserve"> saavutamisel</w:t>
      </w:r>
      <w:ins w:id="2226" w:author="Aili Sandre - JUSTDIGI" w:date="2025-01-22T14:20:00Z" w16du:dateUtc="2025-01-22T12:20:00Z">
        <w:r w:rsidR="00B0745D" w:rsidRPr="00034A16">
          <w:rPr>
            <w:rFonts w:ascii="Times New Roman" w:eastAsia="Times New Roman" w:hAnsi="Times New Roman" w:cs="Times New Roman"/>
            <w:sz w:val="24"/>
            <w:szCs w:val="24"/>
          </w:rPr>
          <w:t>,</w:t>
        </w:r>
      </w:ins>
      <w:r w:rsidRPr="00790EFF">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sh j</w:t>
      </w:r>
      <w:r w:rsidR="005669B4" w:rsidRPr="40ECFC66">
        <w:rPr>
          <w:rFonts w:ascii="Times New Roman" w:eastAsia="Times New Roman" w:hAnsi="Times New Roman" w:cs="Times New Roman"/>
          <w:sz w:val="24"/>
          <w:szCs w:val="24"/>
        </w:rPr>
        <w:t xml:space="preserve">äätmete </w:t>
      </w:r>
      <w:r w:rsidR="0033300B">
        <w:rPr>
          <w:rFonts w:ascii="Times New Roman" w:eastAsia="Times New Roman" w:hAnsi="Times New Roman" w:cs="Times New Roman"/>
          <w:sz w:val="24"/>
          <w:szCs w:val="24"/>
        </w:rPr>
        <w:t>järk</w:t>
      </w:r>
      <w:del w:id="2227" w:author="Aili Sandre - JUSTDIGI" w:date="2025-01-21T11:49:00Z" w16du:dateUtc="2025-01-21T09:49:00Z">
        <w:r w:rsidR="0033300B">
          <w:rPr>
            <w:rFonts w:ascii="Times New Roman" w:eastAsia="Times New Roman" w:hAnsi="Times New Roman" w:cs="Times New Roman"/>
            <w:sz w:val="24"/>
            <w:szCs w:val="24"/>
          </w:rPr>
          <w:delText>-</w:delText>
        </w:r>
      </w:del>
      <w:r w:rsidR="0033300B">
        <w:rPr>
          <w:rFonts w:ascii="Times New Roman" w:eastAsia="Times New Roman" w:hAnsi="Times New Roman" w:cs="Times New Roman"/>
          <w:sz w:val="24"/>
          <w:szCs w:val="24"/>
        </w:rPr>
        <w:t xml:space="preserve">järgulisel </w:t>
      </w:r>
      <w:r w:rsidR="005669B4" w:rsidRPr="40ECFC66">
        <w:rPr>
          <w:rFonts w:ascii="Times New Roman" w:eastAsia="Times New Roman" w:hAnsi="Times New Roman" w:cs="Times New Roman"/>
          <w:sz w:val="24"/>
          <w:szCs w:val="24"/>
        </w:rPr>
        <w:t>ladestamis</w:t>
      </w:r>
      <w:r>
        <w:rPr>
          <w:rFonts w:ascii="Times New Roman" w:eastAsia="Times New Roman" w:hAnsi="Times New Roman" w:cs="Times New Roman"/>
          <w:sz w:val="24"/>
          <w:szCs w:val="24"/>
        </w:rPr>
        <w:t xml:space="preserve">e </w:t>
      </w:r>
      <w:r w:rsidR="0033300B">
        <w:rPr>
          <w:rFonts w:ascii="Times New Roman" w:eastAsia="Times New Roman" w:hAnsi="Times New Roman" w:cs="Times New Roman"/>
          <w:sz w:val="24"/>
          <w:szCs w:val="24"/>
        </w:rPr>
        <w:t>vähendamisel</w:t>
      </w:r>
      <w:r w:rsidR="005669B4" w:rsidRPr="40ECFC66">
        <w:rPr>
          <w:rFonts w:ascii="Times New Roman" w:eastAsia="Times New Roman" w:hAnsi="Times New Roman" w:cs="Times New Roman"/>
          <w:sz w:val="24"/>
          <w:szCs w:val="24"/>
        </w:rPr>
        <w:t xml:space="preserve"> prügilatesse on</w:t>
      </w:r>
      <w:r w:rsidR="00BF242D">
        <w:rPr>
          <w:rFonts w:ascii="Times New Roman" w:eastAsia="Times New Roman" w:hAnsi="Times New Roman" w:cs="Times New Roman"/>
          <w:sz w:val="24"/>
          <w:szCs w:val="24"/>
        </w:rPr>
        <w:t xml:space="preserve"> vaja</w:t>
      </w:r>
      <w:del w:id="2228" w:author="Aili Sandre - JUSTDIGI" w:date="2025-01-21T11:49:00Z" w16du:dateUtc="2025-01-21T09:49:00Z">
        <w:r w:rsidR="00BF242D">
          <w:rPr>
            <w:rFonts w:ascii="Times New Roman" w:eastAsia="Times New Roman" w:hAnsi="Times New Roman" w:cs="Times New Roman"/>
            <w:sz w:val="24"/>
            <w:szCs w:val="24"/>
          </w:rPr>
          <w:delText>lik</w:delText>
        </w:r>
        <w:r w:rsidR="005669B4" w:rsidRPr="40ECFC66">
          <w:rPr>
            <w:rFonts w:ascii="Times New Roman" w:eastAsia="Times New Roman" w:hAnsi="Times New Roman" w:cs="Times New Roman"/>
            <w:sz w:val="24"/>
            <w:szCs w:val="24"/>
          </w:rPr>
          <w:delText>, et</w:delText>
        </w:r>
      </w:del>
      <w:r w:rsidR="005669B4" w:rsidRPr="40ECFC66">
        <w:rPr>
          <w:rFonts w:ascii="Times New Roman" w:eastAsia="Times New Roman" w:hAnsi="Times New Roman" w:cs="Times New Roman"/>
          <w:sz w:val="24"/>
          <w:szCs w:val="24"/>
        </w:rPr>
        <w:t xml:space="preserve"> vältida kahjulikku mõju inimese tervisele ja keskkonnale ning tagada majanduslikult väärtuslike jäätmematerjalide järkjärguline ja tõhus taaskasutusse võtmine jäätmete nõuetekohase käitlemise kaudu ja kooskõlas jäätmehierarhiaga. Kuna</w:t>
      </w:r>
      <w:r w:rsidR="00DA06F6">
        <w:rPr>
          <w:rFonts w:ascii="Times New Roman" w:eastAsia="Times New Roman" w:hAnsi="Times New Roman" w:cs="Times New Roman"/>
          <w:sz w:val="24"/>
          <w:szCs w:val="24"/>
        </w:rPr>
        <w:t xml:space="preserve"> jäätmesektoris </w:t>
      </w:r>
      <w:r w:rsidR="0025709F">
        <w:rPr>
          <w:rFonts w:ascii="Times New Roman" w:eastAsia="Times New Roman" w:hAnsi="Times New Roman" w:cs="Times New Roman"/>
          <w:sz w:val="24"/>
          <w:szCs w:val="24"/>
        </w:rPr>
        <w:t>on</w:t>
      </w:r>
      <w:r w:rsidR="005669B4" w:rsidRPr="40ECFC66">
        <w:rPr>
          <w:rFonts w:ascii="Times New Roman" w:eastAsia="Times New Roman" w:hAnsi="Times New Roman" w:cs="Times New Roman"/>
          <w:sz w:val="24"/>
          <w:szCs w:val="24"/>
        </w:rPr>
        <w:t xml:space="preserve"> ladestamine ü</w:t>
      </w:r>
      <w:del w:id="2229" w:author="Aili Sandre - JUSTDIGI" w:date="2025-01-21T11:50:00Z" w16du:dateUtc="2025-01-21T09:50:00Z">
        <w:r w:rsidR="005669B4" w:rsidRPr="40ECFC66">
          <w:rPr>
            <w:rFonts w:ascii="Times New Roman" w:eastAsia="Times New Roman" w:hAnsi="Times New Roman" w:cs="Times New Roman"/>
            <w:sz w:val="24"/>
            <w:szCs w:val="24"/>
          </w:rPr>
          <w:delText>he</w:delText>
        </w:r>
      </w:del>
      <w:r w:rsidR="005669B4" w:rsidRPr="40ECFC66">
        <w:rPr>
          <w:rFonts w:ascii="Times New Roman" w:eastAsia="Times New Roman" w:hAnsi="Times New Roman" w:cs="Times New Roman"/>
          <w:sz w:val="24"/>
          <w:szCs w:val="24"/>
        </w:rPr>
        <w:t xml:space="preserve">ks </w:t>
      </w:r>
      <w:r w:rsidR="005669B4" w:rsidRPr="00034A16">
        <w:rPr>
          <w:rFonts w:ascii="Times New Roman" w:eastAsia="Times New Roman" w:hAnsi="Times New Roman" w:cs="Times New Roman"/>
          <w:sz w:val="24"/>
          <w:szCs w:val="24"/>
        </w:rPr>
        <w:t>olulis</w:t>
      </w:r>
      <w:ins w:id="2230" w:author="Aili Sandre - JUSTDIGI" w:date="2025-01-21T11:50:00Z" w16du:dateUtc="2025-01-21T09:50:00Z">
        <w:r w:rsidR="00BD7B7F" w:rsidRPr="00034A16">
          <w:rPr>
            <w:rFonts w:ascii="Times New Roman" w:eastAsia="Times New Roman" w:hAnsi="Times New Roman" w:cs="Times New Roman"/>
            <w:sz w:val="24"/>
            <w:szCs w:val="24"/>
          </w:rPr>
          <w:t>test</w:t>
        </w:r>
      </w:ins>
      <w:del w:id="2231" w:author="Aili Sandre - JUSTDIGI" w:date="2025-01-21T11:50:00Z" w16du:dateUtc="2025-01-21T09:50:00Z">
        <w:r w:rsidR="005669B4" w:rsidRPr="00034A16" w:rsidDel="00BD7B7F">
          <w:rPr>
            <w:rFonts w:ascii="Times New Roman" w:eastAsia="Times New Roman" w:hAnsi="Times New Roman" w:cs="Times New Roman"/>
            <w:sz w:val="24"/>
            <w:szCs w:val="24"/>
          </w:rPr>
          <w:delText>eks</w:delText>
        </w:r>
      </w:del>
      <w:r w:rsidR="005669B4" w:rsidRPr="40ECFC66">
        <w:rPr>
          <w:rFonts w:ascii="Times New Roman" w:eastAsia="Times New Roman" w:hAnsi="Times New Roman" w:cs="Times New Roman"/>
          <w:sz w:val="24"/>
          <w:szCs w:val="24"/>
        </w:rPr>
        <w:t xml:space="preserve"> KHG-de heite </w:t>
      </w:r>
      <w:r w:rsidR="005669B4" w:rsidRPr="00034A16">
        <w:rPr>
          <w:rFonts w:ascii="Times New Roman" w:eastAsia="Times New Roman" w:hAnsi="Times New Roman" w:cs="Times New Roman"/>
          <w:sz w:val="24"/>
          <w:szCs w:val="24"/>
        </w:rPr>
        <w:t>allika</w:t>
      </w:r>
      <w:ins w:id="2232" w:author="Aili Sandre - JUSTDIGI" w:date="2025-01-21T11:50:00Z" w16du:dateUtc="2025-01-21T09:50:00Z">
        <w:r w:rsidR="00642AA5" w:rsidRPr="00034A16">
          <w:rPr>
            <w:rFonts w:ascii="Times New Roman" w:eastAsia="Times New Roman" w:hAnsi="Times New Roman" w:cs="Times New Roman"/>
            <w:sz w:val="24"/>
            <w:szCs w:val="24"/>
          </w:rPr>
          <w:t>test</w:t>
        </w:r>
      </w:ins>
      <w:del w:id="2233" w:author="Aili Sandre - JUSTDIGI" w:date="2025-01-21T11:50:00Z" w16du:dateUtc="2025-01-21T09:50:00Z">
        <w:r w:rsidR="005669B4" w:rsidRPr="00034A16" w:rsidDel="00642AA5">
          <w:rPr>
            <w:rFonts w:ascii="Times New Roman" w:eastAsia="Times New Roman" w:hAnsi="Times New Roman" w:cs="Times New Roman"/>
            <w:sz w:val="24"/>
            <w:szCs w:val="24"/>
          </w:rPr>
          <w:delText>ks</w:delText>
        </w:r>
      </w:del>
      <w:r w:rsidR="005669B4" w:rsidRPr="40ECFC66">
        <w:rPr>
          <w:rFonts w:ascii="Times New Roman" w:eastAsia="Times New Roman" w:hAnsi="Times New Roman" w:cs="Times New Roman"/>
          <w:sz w:val="24"/>
          <w:szCs w:val="24"/>
        </w:rPr>
        <w:t xml:space="preserve"> ja selle mahu järjepidev suurendamine põhjustab elukeskkonnale häiringuid, siis on oluline ladestamist vähendada. Tagatud peab olema, et jäätmeid võetakse ringlusse või taaskasutatakse muul viisil</w:t>
      </w:r>
      <w:ins w:id="2234" w:author="Aili Sandre - JUSTDIGI" w:date="2025-01-21T11:50:00Z" w16du:dateUtc="2025-01-21T09:50:00Z">
        <w:r w:rsidR="00642AA5" w:rsidRPr="00034A16">
          <w:rPr>
            <w:rFonts w:ascii="Times New Roman" w:eastAsia="Times New Roman" w:hAnsi="Times New Roman" w:cs="Times New Roman"/>
            <w:sz w:val="24"/>
            <w:szCs w:val="24"/>
          </w:rPr>
          <w:t>,</w:t>
        </w:r>
      </w:ins>
      <w:r w:rsidR="005669B4" w:rsidRPr="40ECFC66">
        <w:rPr>
          <w:rFonts w:ascii="Times New Roman" w:eastAsia="Times New Roman" w:hAnsi="Times New Roman" w:cs="Times New Roman"/>
          <w:sz w:val="24"/>
          <w:szCs w:val="24"/>
        </w:rPr>
        <w:t xml:space="preserve"> ning vähenema peab ringlussevõtuks või muuks taaskasutamiseks sobivate jäätmete ladestamine prügilasse.</w:t>
      </w:r>
    </w:p>
    <w:p w14:paraId="2DF5C1C3" w14:textId="25D08A57" w:rsidR="00085DEE" w:rsidRDefault="00E43453">
      <w:pPr>
        <w:spacing w:after="0" w:line="240" w:lineRule="auto"/>
        <w:jc w:val="both"/>
        <w:rPr>
          <w:rFonts w:ascii="Times New Roman" w:eastAsia="Times New Roman" w:hAnsi="Times New Roman" w:cs="Times New Roman"/>
          <w:sz w:val="24"/>
          <w:szCs w:val="24"/>
        </w:rPr>
        <w:pPrChange w:id="2235" w:author="Aili Sandre - JUSTDIGI" w:date="2025-01-27T09:01:00Z" w16du:dateUtc="2025-01-27T07:01:00Z">
          <w:pPr>
            <w:spacing w:line="240" w:lineRule="auto"/>
            <w:jc w:val="both"/>
          </w:pPr>
        </w:pPrChange>
      </w:pPr>
      <w:r>
        <w:rPr>
          <w:rFonts w:ascii="Times New Roman" w:eastAsia="Times New Roman" w:hAnsi="Times New Roman" w:cs="Times New Roman"/>
          <w:sz w:val="24"/>
          <w:szCs w:val="24"/>
        </w:rPr>
        <w:t xml:space="preserve">Jäätmetekke </w:t>
      </w:r>
      <w:r w:rsidR="004C49A2">
        <w:rPr>
          <w:rFonts w:ascii="Times New Roman" w:eastAsia="Times New Roman" w:hAnsi="Times New Roman" w:cs="Times New Roman"/>
          <w:sz w:val="24"/>
          <w:szCs w:val="24"/>
        </w:rPr>
        <w:t>vähendami</w:t>
      </w:r>
      <w:r w:rsidR="00070EBD">
        <w:rPr>
          <w:rFonts w:ascii="Times New Roman" w:eastAsia="Times New Roman" w:hAnsi="Times New Roman" w:cs="Times New Roman"/>
          <w:sz w:val="24"/>
          <w:szCs w:val="24"/>
        </w:rPr>
        <w:t>ne</w:t>
      </w:r>
      <w:r w:rsidR="00242554">
        <w:rPr>
          <w:rFonts w:ascii="Times New Roman" w:eastAsia="Times New Roman" w:hAnsi="Times New Roman" w:cs="Times New Roman"/>
          <w:sz w:val="24"/>
          <w:szCs w:val="24"/>
        </w:rPr>
        <w:t xml:space="preserve"> inimese kohta 4151 kg</w:t>
      </w:r>
      <w:del w:id="2236" w:author="Aili Sandre - JUSTDIGI" w:date="2025-01-21T11:52:00Z" w16du:dateUtc="2025-01-21T09:52:00Z">
        <w:r w:rsidR="00242554">
          <w:rPr>
            <w:rFonts w:ascii="Times New Roman" w:eastAsia="Times New Roman" w:hAnsi="Times New Roman" w:cs="Times New Roman"/>
            <w:sz w:val="24"/>
            <w:szCs w:val="24"/>
          </w:rPr>
          <w:delText>-ilt</w:delText>
        </w:r>
      </w:del>
      <w:r w:rsidR="00242554">
        <w:rPr>
          <w:rFonts w:ascii="Times New Roman" w:eastAsia="Times New Roman" w:hAnsi="Times New Roman" w:cs="Times New Roman"/>
          <w:sz w:val="24"/>
          <w:szCs w:val="24"/>
        </w:rPr>
        <w:t xml:space="preserve"> 4000</w:t>
      </w:r>
      <w:r w:rsidR="00BD3F9D">
        <w:rPr>
          <w:rFonts w:ascii="Times New Roman" w:eastAsia="Times New Roman" w:hAnsi="Times New Roman" w:cs="Times New Roman"/>
          <w:sz w:val="24"/>
          <w:szCs w:val="24"/>
        </w:rPr>
        <w:t xml:space="preserve"> </w:t>
      </w:r>
      <w:r w:rsidR="00781D0A">
        <w:rPr>
          <w:rFonts w:ascii="Times New Roman" w:eastAsia="Times New Roman" w:hAnsi="Times New Roman" w:cs="Times New Roman"/>
          <w:sz w:val="24"/>
          <w:szCs w:val="24"/>
        </w:rPr>
        <w:t>kg-le</w:t>
      </w:r>
      <w:r w:rsidR="00285330">
        <w:rPr>
          <w:rFonts w:ascii="Times New Roman" w:eastAsia="Times New Roman" w:hAnsi="Times New Roman" w:cs="Times New Roman"/>
          <w:sz w:val="24"/>
          <w:szCs w:val="24"/>
        </w:rPr>
        <w:t xml:space="preserve"> toob kaasa muudatused tarbimisharjumustes.</w:t>
      </w:r>
      <w:r w:rsidR="00781D0A">
        <w:rPr>
          <w:rFonts w:ascii="Times New Roman" w:eastAsia="Times New Roman" w:hAnsi="Times New Roman" w:cs="Times New Roman"/>
          <w:sz w:val="24"/>
          <w:szCs w:val="24"/>
        </w:rPr>
        <w:t xml:space="preserve"> </w:t>
      </w:r>
      <w:del w:id="2237" w:author="Aili Sandre - JUSTDIGI" w:date="2025-01-21T11:52:00Z" w16du:dateUtc="2025-01-21T09:52:00Z">
        <w:r w:rsidR="00285330" w:rsidRPr="00034A16" w:rsidDel="00F521C1">
          <w:rPr>
            <w:rFonts w:ascii="Times New Roman" w:eastAsia="Times New Roman" w:hAnsi="Times New Roman" w:cs="Times New Roman"/>
            <w:sz w:val="24"/>
            <w:szCs w:val="24"/>
          </w:rPr>
          <w:delText>Tänu e</w:delText>
        </w:r>
      </w:del>
      <w:ins w:id="2238" w:author="Aili Sandre - JUSTDIGI" w:date="2025-01-21T11:52:00Z" w16du:dateUtc="2025-01-21T09:52:00Z">
        <w:r w:rsidR="00F521C1" w:rsidRPr="00034A16">
          <w:rPr>
            <w:rFonts w:ascii="Times New Roman" w:eastAsia="Times New Roman" w:hAnsi="Times New Roman" w:cs="Times New Roman"/>
            <w:sz w:val="24"/>
            <w:szCs w:val="24"/>
          </w:rPr>
          <w:t>E</w:t>
        </w:r>
      </w:ins>
      <w:r w:rsidR="00285330" w:rsidRPr="00034A16">
        <w:rPr>
          <w:rFonts w:ascii="Times New Roman" w:eastAsia="Times New Roman" w:hAnsi="Times New Roman" w:cs="Times New Roman"/>
          <w:sz w:val="24"/>
          <w:szCs w:val="24"/>
        </w:rPr>
        <w:t>lanikele</w:t>
      </w:r>
      <w:r w:rsidR="00285330">
        <w:rPr>
          <w:rFonts w:ascii="Times New Roman" w:eastAsia="Times New Roman" w:hAnsi="Times New Roman" w:cs="Times New Roman"/>
          <w:sz w:val="24"/>
          <w:szCs w:val="24"/>
        </w:rPr>
        <w:t xml:space="preserve"> koostatud </w:t>
      </w:r>
      <w:r w:rsidR="00285330" w:rsidRPr="00034A16">
        <w:rPr>
          <w:rFonts w:ascii="Times New Roman" w:eastAsia="Times New Roman" w:hAnsi="Times New Roman" w:cs="Times New Roman"/>
          <w:sz w:val="24"/>
          <w:szCs w:val="24"/>
        </w:rPr>
        <w:t>suunis</w:t>
      </w:r>
      <w:ins w:id="2239" w:author="Aili Sandre - JUSTDIGI" w:date="2025-01-21T11:52:00Z" w16du:dateUtc="2025-01-21T09:52:00Z">
        <w:r w:rsidR="00087103" w:rsidRPr="00034A16">
          <w:rPr>
            <w:rFonts w:ascii="Times New Roman" w:eastAsia="Times New Roman" w:hAnsi="Times New Roman" w:cs="Times New Roman"/>
            <w:sz w:val="24"/>
            <w:szCs w:val="24"/>
          </w:rPr>
          <w:t>ed</w:t>
        </w:r>
      </w:ins>
      <w:del w:id="2240" w:author="Aili Sandre - JUSTDIGI" w:date="2025-01-21T11:52:00Z" w16du:dateUtc="2025-01-21T09:52:00Z">
        <w:r w:rsidR="00285330" w:rsidRPr="00034A16" w:rsidDel="00087103">
          <w:rPr>
            <w:rFonts w:ascii="Times New Roman" w:eastAsia="Times New Roman" w:hAnsi="Times New Roman" w:cs="Times New Roman"/>
            <w:sz w:val="24"/>
            <w:szCs w:val="24"/>
          </w:rPr>
          <w:delText>te</w:delText>
        </w:r>
        <w:r w:rsidR="00070EBD" w:rsidRPr="00034A16" w:rsidDel="00087103">
          <w:rPr>
            <w:rFonts w:ascii="Times New Roman" w:eastAsia="Times New Roman" w:hAnsi="Times New Roman" w:cs="Times New Roman"/>
            <w:sz w:val="24"/>
            <w:szCs w:val="24"/>
          </w:rPr>
          <w:delText>le</w:delText>
        </w:r>
      </w:del>
      <w:r w:rsidR="00285330" w:rsidRPr="006F6096">
        <w:rPr>
          <w:rFonts w:ascii="Times New Roman" w:eastAsia="Times New Roman" w:hAnsi="Times New Roman" w:cs="Times New Roman"/>
          <w:sz w:val="24"/>
          <w:szCs w:val="24"/>
        </w:rPr>
        <w:t xml:space="preserve"> ja </w:t>
      </w:r>
      <w:r w:rsidR="00285330" w:rsidRPr="00034A16">
        <w:rPr>
          <w:rFonts w:ascii="Times New Roman" w:eastAsia="Times New Roman" w:hAnsi="Times New Roman" w:cs="Times New Roman"/>
          <w:sz w:val="24"/>
          <w:szCs w:val="24"/>
        </w:rPr>
        <w:t>kampaania</w:t>
      </w:r>
      <w:ins w:id="2241" w:author="Aili Sandre - JUSTDIGI" w:date="2025-01-21T11:52:00Z" w16du:dateUtc="2025-01-21T09:52:00Z">
        <w:r w:rsidR="00087103" w:rsidRPr="00034A16">
          <w:rPr>
            <w:rFonts w:ascii="Times New Roman" w:eastAsia="Times New Roman" w:hAnsi="Times New Roman" w:cs="Times New Roman"/>
            <w:sz w:val="24"/>
            <w:szCs w:val="24"/>
          </w:rPr>
          <w:t>d</w:t>
        </w:r>
      </w:ins>
      <w:del w:id="2242" w:author="Aili Sandre - JUSTDIGI" w:date="2025-01-21T11:52:00Z" w16du:dateUtc="2025-01-21T09:52:00Z">
        <w:r w:rsidR="00285330" w:rsidRPr="00034A16" w:rsidDel="00087103">
          <w:rPr>
            <w:rFonts w:ascii="Times New Roman" w:eastAsia="Times New Roman" w:hAnsi="Times New Roman" w:cs="Times New Roman"/>
            <w:sz w:val="24"/>
            <w:szCs w:val="24"/>
          </w:rPr>
          <w:delText>te</w:delText>
        </w:r>
        <w:r w:rsidR="00070EBD" w:rsidRPr="00034A16" w:rsidDel="00087103">
          <w:rPr>
            <w:rFonts w:ascii="Times New Roman" w:eastAsia="Times New Roman" w:hAnsi="Times New Roman" w:cs="Times New Roman"/>
            <w:sz w:val="24"/>
            <w:szCs w:val="24"/>
          </w:rPr>
          <w:delText>le</w:delText>
        </w:r>
        <w:r w:rsidR="00285330" w:rsidRPr="006F6096">
          <w:rPr>
            <w:rFonts w:ascii="Times New Roman" w:eastAsia="Times New Roman" w:hAnsi="Times New Roman" w:cs="Times New Roman"/>
            <w:sz w:val="24"/>
            <w:szCs w:val="24"/>
          </w:rPr>
          <w:delText>, mis</w:delText>
        </w:r>
      </w:del>
      <w:r w:rsidR="00285330" w:rsidRPr="006F6096">
        <w:rPr>
          <w:rFonts w:ascii="Times New Roman" w:eastAsia="Times New Roman" w:hAnsi="Times New Roman" w:cs="Times New Roman"/>
          <w:sz w:val="24"/>
          <w:szCs w:val="24"/>
        </w:rPr>
        <w:t xml:space="preserve"> innustavad inimesi vähendama tarbimist, eriti </w:t>
      </w:r>
      <w:r w:rsidR="00285330" w:rsidRPr="00034A16">
        <w:rPr>
          <w:rFonts w:ascii="Times New Roman" w:eastAsia="Times New Roman" w:hAnsi="Times New Roman" w:cs="Times New Roman"/>
          <w:sz w:val="24"/>
          <w:szCs w:val="24"/>
        </w:rPr>
        <w:t>ühekordse</w:t>
      </w:r>
      <w:ins w:id="2243" w:author="Aili Sandre - JUSTDIGI" w:date="2025-01-21T11:53:00Z" w16du:dateUtc="2025-01-21T09:53:00Z">
        <w:r w:rsidR="00A93893" w:rsidRPr="00034A16">
          <w:rPr>
            <w:rFonts w:ascii="Times New Roman" w:eastAsia="Times New Roman" w:hAnsi="Times New Roman" w:cs="Times New Roman"/>
            <w:sz w:val="24"/>
            <w:szCs w:val="24"/>
          </w:rPr>
          <w:t>te</w:t>
        </w:r>
      </w:ins>
      <w:del w:id="2244" w:author="Aili Sandre - JUSTDIGI" w:date="2025-01-21T11:53:00Z" w16du:dateUtc="2025-01-21T09:53:00Z">
        <w:r w:rsidR="00285330" w:rsidRPr="00034A16" w:rsidDel="00A93893">
          <w:rPr>
            <w:rFonts w:ascii="Times New Roman" w:eastAsia="Times New Roman" w:hAnsi="Times New Roman" w:cs="Times New Roman"/>
            <w:sz w:val="24"/>
            <w:szCs w:val="24"/>
          </w:rPr>
          <w:delText>id</w:delText>
        </w:r>
      </w:del>
      <w:r w:rsidR="00285330" w:rsidRPr="006F6096">
        <w:rPr>
          <w:rFonts w:ascii="Times New Roman" w:eastAsia="Times New Roman" w:hAnsi="Times New Roman" w:cs="Times New Roman"/>
          <w:sz w:val="24"/>
          <w:szCs w:val="24"/>
        </w:rPr>
        <w:t xml:space="preserve"> ja kergesti </w:t>
      </w:r>
      <w:r w:rsidR="00285330" w:rsidRPr="00034A16">
        <w:rPr>
          <w:rFonts w:ascii="Times New Roman" w:eastAsia="Times New Roman" w:hAnsi="Times New Roman" w:cs="Times New Roman"/>
          <w:sz w:val="24"/>
          <w:szCs w:val="24"/>
        </w:rPr>
        <w:t>rikneva</w:t>
      </w:r>
      <w:ins w:id="2245" w:author="Aili Sandre - JUSTDIGI" w:date="2025-01-21T11:53:00Z" w16du:dateUtc="2025-01-21T09:53:00Z">
        <w:r w:rsidR="00A93893" w:rsidRPr="00034A16">
          <w:rPr>
            <w:rFonts w:ascii="Times New Roman" w:eastAsia="Times New Roman" w:hAnsi="Times New Roman" w:cs="Times New Roman"/>
            <w:sz w:val="24"/>
            <w:szCs w:val="24"/>
          </w:rPr>
          <w:t>te</w:t>
        </w:r>
      </w:ins>
      <w:del w:id="2246" w:author="Aili Sandre - JUSTDIGI" w:date="2025-01-21T11:53:00Z" w16du:dateUtc="2025-01-21T09:53:00Z">
        <w:r w:rsidR="00285330" w:rsidRPr="00034A16" w:rsidDel="00A93893">
          <w:rPr>
            <w:rFonts w:ascii="Times New Roman" w:eastAsia="Times New Roman" w:hAnsi="Times New Roman" w:cs="Times New Roman"/>
            <w:sz w:val="24"/>
            <w:szCs w:val="24"/>
          </w:rPr>
          <w:delText>id</w:delText>
        </w:r>
      </w:del>
      <w:r w:rsidR="00285330" w:rsidRPr="00034A16">
        <w:rPr>
          <w:rFonts w:ascii="Times New Roman" w:eastAsia="Times New Roman" w:hAnsi="Times New Roman" w:cs="Times New Roman"/>
          <w:sz w:val="24"/>
          <w:szCs w:val="24"/>
        </w:rPr>
        <w:t>/katki</w:t>
      </w:r>
      <w:ins w:id="2247" w:author="Aili Sandre - JUSTDIGI" w:date="2025-01-21T11:54:00Z" w16du:dateUtc="2025-01-21T09:54:00Z">
        <w:r w:rsidR="00A93893" w:rsidRPr="00034A16">
          <w:rPr>
            <w:rFonts w:ascii="Times New Roman" w:eastAsia="Times New Roman" w:hAnsi="Times New Roman" w:cs="Times New Roman"/>
            <w:sz w:val="24"/>
            <w:szCs w:val="24"/>
          </w:rPr>
          <w:t xml:space="preserve"> </w:t>
        </w:r>
      </w:ins>
      <w:r w:rsidR="00285330" w:rsidRPr="00034A16">
        <w:rPr>
          <w:rFonts w:ascii="Times New Roman" w:eastAsia="Times New Roman" w:hAnsi="Times New Roman" w:cs="Times New Roman"/>
          <w:sz w:val="24"/>
          <w:szCs w:val="24"/>
        </w:rPr>
        <w:t>mineva</w:t>
      </w:r>
      <w:ins w:id="2248" w:author="Aili Sandre - JUSTDIGI" w:date="2025-01-21T11:54:00Z" w16du:dateUtc="2025-01-21T09:54:00Z">
        <w:r w:rsidR="00A93893" w:rsidRPr="00034A16">
          <w:rPr>
            <w:rFonts w:ascii="Times New Roman" w:eastAsia="Times New Roman" w:hAnsi="Times New Roman" w:cs="Times New Roman"/>
            <w:sz w:val="24"/>
            <w:szCs w:val="24"/>
          </w:rPr>
          <w:t>te</w:t>
        </w:r>
      </w:ins>
      <w:del w:id="2249" w:author="Aili Sandre - JUSTDIGI" w:date="2025-01-21T11:54:00Z" w16du:dateUtc="2025-01-21T09:54:00Z">
        <w:r w:rsidR="00285330" w:rsidRPr="00034A16" w:rsidDel="00A93893">
          <w:rPr>
            <w:rFonts w:ascii="Times New Roman" w:eastAsia="Times New Roman" w:hAnsi="Times New Roman" w:cs="Times New Roman"/>
            <w:sz w:val="24"/>
            <w:szCs w:val="24"/>
          </w:rPr>
          <w:delText>id</w:delText>
        </w:r>
      </w:del>
      <w:r w:rsidR="00285330" w:rsidRPr="00034A16">
        <w:rPr>
          <w:rFonts w:ascii="Times New Roman" w:eastAsia="Times New Roman" w:hAnsi="Times New Roman" w:cs="Times New Roman"/>
          <w:sz w:val="24"/>
          <w:szCs w:val="24"/>
        </w:rPr>
        <w:t xml:space="preserve"> too</w:t>
      </w:r>
      <w:ins w:id="2250" w:author="Aili Sandre - JUSTDIGI" w:date="2025-01-21T11:54:00Z" w16du:dateUtc="2025-01-21T09:54:00Z">
        <w:r w:rsidR="00A93893" w:rsidRPr="00034A16">
          <w:rPr>
            <w:rFonts w:ascii="Times New Roman" w:eastAsia="Times New Roman" w:hAnsi="Times New Roman" w:cs="Times New Roman"/>
            <w:sz w:val="24"/>
            <w:szCs w:val="24"/>
          </w:rPr>
          <w:t>dete kasutamist</w:t>
        </w:r>
      </w:ins>
      <w:del w:id="2251" w:author="Aili Sandre - JUSTDIGI" w:date="2025-01-21T11:54:00Z" w16du:dateUtc="2025-01-21T09:54:00Z">
        <w:r w:rsidR="00285330" w:rsidRPr="00034A16" w:rsidDel="00B124AB">
          <w:rPr>
            <w:rFonts w:ascii="Times New Roman" w:eastAsia="Times New Roman" w:hAnsi="Times New Roman" w:cs="Times New Roman"/>
            <w:sz w:val="24"/>
            <w:szCs w:val="24"/>
          </w:rPr>
          <w:delText>teid</w:delText>
        </w:r>
      </w:del>
      <w:r w:rsidR="00285330" w:rsidRPr="00034A16">
        <w:rPr>
          <w:rFonts w:ascii="Times New Roman" w:eastAsia="Times New Roman" w:hAnsi="Times New Roman" w:cs="Times New Roman"/>
          <w:sz w:val="24"/>
          <w:szCs w:val="24"/>
        </w:rPr>
        <w:t xml:space="preserve">, </w:t>
      </w:r>
      <w:ins w:id="2252" w:author="Aili Sandre - JUSTDIGI" w:date="2025-01-21T11:54:00Z" w16du:dateUtc="2025-01-21T09:54:00Z">
        <w:r w:rsidR="00B124AB" w:rsidRPr="00034A16">
          <w:rPr>
            <w:rFonts w:ascii="Times New Roman" w:eastAsia="Times New Roman" w:hAnsi="Times New Roman" w:cs="Times New Roman"/>
            <w:sz w:val="24"/>
            <w:szCs w:val="24"/>
          </w:rPr>
          <w:t>mistõttu</w:t>
        </w:r>
        <w:r w:rsidR="00285330">
          <w:rPr>
            <w:rFonts w:ascii="Times New Roman" w:eastAsia="Times New Roman" w:hAnsi="Times New Roman" w:cs="Times New Roman"/>
            <w:sz w:val="24"/>
            <w:szCs w:val="24"/>
          </w:rPr>
          <w:t xml:space="preserve"> </w:t>
        </w:r>
      </w:ins>
      <w:r w:rsidR="00285330">
        <w:rPr>
          <w:rFonts w:ascii="Times New Roman" w:eastAsia="Times New Roman" w:hAnsi="Times New Roman" w:cs="Times New Roman"/>
          <w:sz w:val="24"/>
          <w:szCs w:val="24"/>
        </w:rPr>
        <w:t>võib ke</w:t>
      </w:r>
      <w:r w:rsidR="00285330" w:rsidRPr="006F6096">
        <w:rPr>
          <w:rFonts w:ascii="Times New Roman" w:eastAsia="Times New Roman" w:hAnsi="Times New Roman" w:cs="Times New Roman"/>
          <w:sz w:val="24"/>
          <w:szCs w:val="24"/>
        </w:rPr>
        <w:t>skmine el</w:t>
      </w:r>
      <w:r w:rsidR="00285330">
        <w:rPr>
          <w:rFonts w:ascii="Times New Roman" w:eastAsia="Times New Roman" w:hAnsi="Times New Roman" w:cs="Times New Roman"/>
          <w:sz w:val="24"/>
          <w:szCs w:val="24"/>
        </w:rPr>
        <w:t>a</w:t>
      </w:r>
      <w:r w:rsidR="00285330" w:rsidRPr="006F6096">
        <w:rPr>
          <w:rFonts w:ascii="Times New Roman" w:eastAsia="Times New Roman" w:hAnsi="Times New Roman" w:cs="Times New Roman"/>
          <w:sz w:val="24"/>
          <w:szCs w:val="24"/>
        </w:rPr>
        <w:t xml:space="preserve">nik olla motiveeritud ostma läbimõeldumalt ja eelistab kestlikumaid tooteid. Samuti võib erinevate toodete omamise vajadus väheneda ning tooteid hakatakse üha rohkem jagama (nt raamatud, tööriistad, tõukerattad, autod jm). Tõenäoliselt muutuvad populaarsemaks </w:t>
      </w:r>
      <w:r w:rsidR="00285330" w:rsidRPr="00034A16">
        <w:rPr>
          <w:rFonts w:ascii="Times New Roman" w:eastAsia="Times New Roman" w:hAnsi="Times New Roman" w:cs="Times New Roman"/>
          <w:sz w:val="24"/>
          <w:szCs w:val="24"/>
        </w:rPr>
        <w:t>kordu</w:t>
      </w:r>
      <w:ins w:id="2253" w:author="Aili Sandre - JUSTDIGI" w:date="2025-01-21T11:54:00Z" w16du:dateUtc="2025-01-21T09:54:00Z">
        <w:r w:rsidR="00B124AB" w:rsidRPr="00034A16">
          <w:rPr>
            <w:rFonts w:ascii="Times New Roman" w:eastAsia="Times New Roman" w:hAnsi="Times New Roman" w:cs="Times New Roman"/>
            <w:sz w:val="24"/>
            <w:szCs w:val="24"/>
          </w:rPr>
          <w:t>s</w:t>
        </w:r>
      </w:ins>
      <w:del w:id="2254" w:author="Aili Sandre - JUSTDIGI" w:date="2025-01-21T11:54:00Z" w16du:dateUtc="2025-01-21T09:54:00Z">
        <w:r w:rsidR="00285330" w:rsidRPr="00034A16" w:rsidDel="00B124AB">
          <w:rPr>
            <w:rFonts w:ascii="Times New Roman" w:eastAsia="Times New Roman" w:hAnsi="Times New Roman" w:cs="Times New Roman"/>
            <w:sz w:val="24"/>
            <w:szCs w:val="24"/>
          </w:rPr>
          <w:delText>v</w:delText>
        </w:r>
      </w:del>
      <w:r w:rsidR="00285330" w:rsidRPr="00034A16">
        <w:rPr>
          <w:rFonts w:ascii="Times New Roman" w:eastAsia="Times New Roman" w:hAnsi="Times New Roman" w:cs="Times New Roman"/>
          <w:sz w:val="24"/>
          <w:szCs w:val="24"/>
        </w:rPr>
        <w:t>kasutatavad</w:t>
      </w:r>
      <w:r w:rsidR="00285330" w:rsidRPr="006F6096">
        <w:rPr>
          <w:rFonts w:ascii="Times New Roman" w:eastAsia="Times New Roman" w:hAnsi="Times New Roman" w:cs="Times New Roman"/>
          <w:sz w:val="24"/>
          <w:szCs w:val="24"/>
        </w:rPr>
        <w:t>, ökoloogilised ja pikema kasutusajaga tooted, mis võivad alguses olla kallimad, kuid pikemas perspektiivis säästavad raha ja vähendavad jäätmeid ning on keskkonnasõbralikumad.</w:t>
      </w:r>
    </w:p>
    <w:p w14:paraId="49C4E362" w14:textId="1F0057F2" w:rsidR="3912BE3A" w:rsidRDefault="00EB568A">
      <w:pPr>
        <w:spacing w:after="0" w:line="240" w:lineRule="auto"/>
        <w:jc w:val="both"/>
        <w:rPr>
          <w:rFonts w:ascii="Times New Roman" w:eastAsia="Times New Roman" w:hAnsi="Times New Roman" w:cs="Times New Roman"/>
          <w:sz w:val="24"/>
          <w:szCs w:val="24"/>
        </w:rPr>
        <w:pPrChange w:id="2255" w:author="Aili Sandre - JUSTDIGI" w:date="2025-01-27T09:01:00Z" w16du:dateUtc="2025-01-27T07:01:00Z">
          <w:pPr>
            <w:spacing w:line="240" w:lineRule="auto"/>
            <w:jc w:val="both"/>
          </w:pPr>
        </w:pPrChange>
      </w:pPr>
      <w:r w:rsidRPr="00E0560B">
        <w:rPr>
          <w:rFonts w:ascii="Times New Roman" w:eastAsia="Times New Roman" w:hAnsi="Times New Roman" w:cs="Times New Roman"/>
          <w:sz w:val="24"/>
          <w:szCs w:val="24"/>
        </w:rPr>
        <w:t>Ringl</w:t>
      </w:r>
      <w:r>
        <w:rPr>
          <w:rFonts w:ascii="Times New Roman" w:eastAsia="Times New Roman" w:hAnsi="Times New Roman" w:cs="Times New Roman"/>
          <w:sz w:val="24"/>
          <w:szCs w:val="24"/>
        </w:rPr>
        <w:t>eva materjali</w:t>
      </w:r>
      <w:r w:rsidRPr="00E0560B">
        <w:rPr>
          <w:rFonts w:ascii="Times New Roman" w:eastAsia="Times New Roman" w:hAnsi="Times New Roman" w:cs="Times New Roman"/>
          <w:sz w:val="24"/>
          <w:szCs w:val="24"/>
        </w:rPr>
        <w:t xml:space="preserve"> </w:t>
      </w:r>
      <w:r w:rsidR="00E0560B" w:rsidRPr="00E0560B">
        <w:rPr>
          <w:rFonts w:ascii="Times New Roman" w:eastAsia="Times New Roman" w:hAnsi="Times New Roman" w:cs="Times New Roman"/>
          <w:sz w:val="24"/>
          <w:szCs w:val="24"/>
        </w:rPr>
        <w:t xml:space="preserve">määra suurendamine </w:t>
      </w:r>
      <w:r w:rsidR="00126434">
        <w:rPr>
          <w:rFonts w:ascii="Times New Roman" w:eastAsia="Times New Roman" w:hAnsi="Times New Roman" w:cs="Times New Roman"/>
          <w:sz w:val="24"/>
          <w:szCs w:val="24"/>
        </w:rPr>
        <w:t xml:space="preserve">17%lt 25%le </w:t>
      </w:r>
      <w:r w:rsidR="00E0560B" w:rsidRPr="00E0560B">
        <w:rPr>
          <w:rFonts w:ascii="Times New Roman" w:eastAsia="Times New Roman" w:hAnsi="Times New Roman" w:cs="Times New Roman"/>
          <w:sz w:val="24"/>
          <w:szCs w:val="24"/>
        </w:rPr>
        <w:t xml:space="preserve">tähendab suuremat keskendumist jäätmematerjalide ringlusse suunamisele. Tõenäoliselt muutuvad jäätmete liigiti kogumise nõuded rangemaks, mis võib tähendada, et elanikud peavad sellele </w:t>
      </w:r>
      <w:r w:rsidR="00E0560B" w:rsidRPr="00034A16">
        <w:rPr>
          <w:rFonts w:ascii="Times New Roman" w:eastAsia="Times New Roman" w:hAnsi="Times New Roman" w:cs="Times New Roman"/>
          <w:sz w:val="24"/>
          <w:szCs w:val="24"/>
        </w:rPr>
        <w:t>iga</w:t>
      </w:r>
      <w:ins w:id="2256" w:author="Aili Sandre - JUSTDIGI" w:date="2025-01-21T11:55:00Z" w16du:dateUtc="2025-01-21T09:55:00Z">
        <w:r w:rsidR="00B124AB" w:rsidRPr="00034A16">
          <w:rPr>
            <w:rFonts w:ascii="Times New Roman" w:eastAsia="Times New Roman" w:hAnsi="Times New Roman" w:cs="Times New Roman"/>
            <w:sz w:val="24"/>
            <w:szCs w:val="24"/>
          </w:rPr>
          <w:t xml:space="preserve"> </w:t>
        </w:r>
      </w:ins>
      <w:r w:rsidR="00E0560B" w:rsidRPr="00034A16">
        <w:rPr>
          <w:rFonts w:ascii="Times New Roman" w:eastAsia="Times New Roman" w:hAnsi="Times New Roman" w:cs="Times New Roman"/>
          <w:sz w:val="24"/>
          <w:szCs w:val="24"/>
        </w:rPr>
        <w:t>päev</w:t>
      </w:r>
      <w:del w:id="2257" w:author="Aili Sandre - JUSTDIGI" w:date="2025-01-21T11:55:00Z" w16du:dateUtc="2025-01-21T09:55:00Z">
        <w:r w:rsidR="00E0560B" w:rsidRPr="00034A16" w:rsidDel="00B124AB">
          <w:rPr>
            <w:rFonts w:ascii="Times New Roman" w:eastAsia="Times New Roman" w:hAnsi="Times New Roman" w:cs="Times New Roman"/>
            <w:sz w:val="24"/>
            <w:szCs w:val="24"/>
          </w:rPr>
          <w:delText>aselt</w:delText>
        </w:r>
      </w:del>
      <w:r w:rsidR="00E0560B" w:rsidRPr="00E0560B">
        <w:rPr>
          <w:rFonts w:ascii="Times New Roman" w:eastAsia="Times New Roman" w:hAnsi="Times New Roman" w:cs="Times New Roman"/>
          <w:sz w:val="24"/>
          <w:szCs w:val="24"/>
        </w:rPr>
        <w:t xml:space="preserve"> rohkem tähelepanu pöörama. See võib olla ajamahukam ja vajada uusi oskusi, kuid lõpuks vähendab see jäätmeid, mida suunatakse lõppladestusse. Jäätmete liigiti kogumise ja vähendamise süsteemid võivad tuua muutusi igapäevasele rutiinile, näiteks kohustus viia teatud jäätmed kogumispunktidesse, mida võib algselt tajuda ebamugavana, kuid </w:t>
      </w:r>
      <w:del w:id="2258" w:author="Aili Sandre - JUSTDIGI" w:date="2025-01-21T11:56:00Z" w16du:dateUtc="2025-01-21T09:56:00Z">
        <w:r w:rsidR="00E0560B" w:rsidRPr="00E0560B">
          <w:rPr>
            <w:rFonts w:ascii="Times New Roman" w:eastAsia="Times New Roman" w:hAnsi="Times New Roman" w:cs="Times New Roman"/>
            <w:sz w:val="24"/>
            <w:szCs w:val="24"/>
          </w:rPr>
          <w:delText>pikemas perspektiivis</w:delText>
        </w:r>
      </w:del>
      <w:ins w:id="2259" w:author="Aili Sandre - JUSTDIGI" w:date="2025-01-21T11:56:00Z" w16du:dateUtc="2025-01-21T09:56:00Z">
        <w:r w:rsidR="00667A39" w:rsidRPr="00034A16">
          <w:rPr>
            <w:rFonts w:ascii="Times New Roman" w:eastAsia="Times New Roman" w:hAnsi="Times New Roman" w:cs="Times New Roman"/>
            <w:sz w:val="24"/>
            <w:szCs w:val="24"/>
          </w:rPr>
          <w:t>edaspidi</w:t>
        </w:r>
      </w:ins>
      <w:r w:rsidR="00E0560B" w:rsidRPr="00E0560B">
        <w:rPr>
          <w:rFonts w:ascii="Times New Roman" w:eastAsia="Times New Roman" w:hAnsi="Times New Roman" w:cs="Times New Roman"/>
          <w:sz w:val="24"/>
          <w:szCs w:val="24"/>
        </w:rPr>
        <w:t xml:space="preserve"> aitab see kaasa jäätmete ringlussevõtule ja puhtama keskkonna loomisele. Jäätmevood muudetakse ühetaoliseks ning neid materjalivooge on kergem ringlusse võtta.</w:t>
      </w:r>
      <w:del w:id="2260" w:author="Aili Sandre - JUSTDIGI" w:date="2025-01-21T11:56:00Z" w16du:dateUtc="2025-01-21T09:56:00Z">
        <w:r w:rsidR="00E0560B" w:rsidRPr="00E0560B">
          <w:rPr>
            <w:rFonts w:ascii="Times New Roman" w:eastAsia="Times New Roman" w:hAnsi="Times New Roman" w:cs="Times New Roman"/>
            <w:sz w:val="24"/>
            <w:szCs w:val="24"/>
          </w:rPr>
          <w:delText xml:space="preserve"> </w:delText>
        </w:r>
      </w:del>
    </w:p>
    <w:p w14:paraId="610D3D81" w14:textId="2AF20E51" w:rsidR="11BDC0AD" w:rsidRDefault="11BDC0AD">
      <w:pPr>
        <w:spacing w:after="0" w:line="240" w:lineRule="auto"/>
        <w:jc w:val="both"/>
        <w:rPr>
          <w:rFonts w:ascii="Times New Roman" w:eastAsia="Times New Roman" w:hAnsi="Times New Roman" w:cs="Times New Roman"/>
          <w:sz w:val="24"/>
          <w:szCs w:val="24"/>
        </w:rPr>
        <w:pPrChange w:id="2261" w:author="Aili Sandre - JUSTDIGI" w:date="2025-01-27T09:01:00Z" w16du:dateUtc="2025-01-27T07:01:00Z">
          <w:pPr>
            <w:spacing w:line="240" w:lineRule="auto"/>
            <w:jc w:val="both"/>
          </w:pPr>
        </w:pPrChange>
      </w:pPr>
    </w:p>
    <w:p w14:paraId="562552B9" w14:textId="77777777" w:rsidR="00126434" w:rsidRDefault="00126434">
      <w:pPr>
        <w:spacing w:after="0" w:line="240" w:lineRule="auto"/>
        <w:jc w:val="both"/>
        <w:rPr>
          <w:rFonts w:ascii="Times New Roman" w:eastAsia="Times New Roman" w:hAnsi="Times New Roman" w:cs="Times New Roman"/>
          <w:b/>
          <w:bCs/>
          <w:sz w:val="24"/>
          <w:szCs w:val="24"/>
        </w:rPr>
        <w:pPrChange w:id="2262" w:author="Aili Sandre - JUSTDIGI" w:date="2025-01-27T09:01:00Z" w16du:dateUtc="2025-01-27T07:01:00Z">
          <w:pPr>
            <w:spacing w:line="240" w:lineRule="auto"/>
            <w:jc w:val="both"/>
          </w:pPr>
        </w:pPrChange>
      </w:pPr>
      <w:r w:rsidRPr="008938CF">
        <w:rPr>
          <w:rFonts w:ascii="Times New Roman" w:eastAsia="Times New Roman" w:hAnsi="Times New Roman" w:cs="Times New Roman"/>
          <w:b/>
          <w:bCs/>
          <w:sz w:val="24"/>
          <w:szCs w:val="24"/>
        </w:rPr>
        <w:t>Mõju ettevõtjate tegevusele ja majandusele</w:t>
      </w:r>
    </w:p>
    <w:p w14:paraId="26404E83" w14:textId="2229765E" w:rsidR="00E0560B" w:rsidRDefault="00E0560B">
      <w:pPr>
        <w:spacing w:after="0" w:line="240" w:lineRule="auto"/>
        <w:jc w:val="both"/>
        <w:rPr>
          <w:rFonts w:ascii="Times New Roman" w:eastAsia="Times New Roman" w:hAnsi="Times New Roman" w:cs="Times New Roman"/>
          <w:sz w:val="24"/>
          <w:szCs w:val="24"/>
        </w:rPr>
        <w:pPrChange w:id="2263" w:author="Aili Sandre - JUSTDIGI" w:date="2025-01-27T09:01:00Z" w16du:dateUtc="2025-01-27T07:01:00Z">
          <w:pPr>
            <w:spacing w:line="240" w:lineRule="auto"/>
            <w:jc w:val="both"/>
          </w:pPr>
        </w:pPrChange>
      </w:pPr>
      <w:del w:id="2264" w:author="Aili Sandre - JUSTDIGI" w:date="2025-01-21T11:57:00Z" w16du:dateUtc="2025-01-21T09:57:00Z">
        <w:r w:rsidRPr="00E0560B">
          <w:rPr>
            <w:rFonts w:ascii="Times New Roman" w:eastAsia="Times New Roman" w:hAnsi="Times New Roman" w:cs="Times New Roman"/>
            <w:sz w:val="24"/>
            <w:szCs w:val="24"/>
          </w:rPr>
          <w:delText xml:space="preserve">Vähenenud </w:delText>
        </w:r>
        <w:r w:rsidRPr="00034A16" w:rsidDel="00934669">
          <w:rPr>
            <w:rFonts w:ascii="Times New Roman" w:eastAsia="Times New Roman" w:hAnsi="Times New Roman" w:cs="Times New Roman"/>
            <w:sz w:val="24"/>
            <w:szCs w:val="24"/>
          </w:rPr>
          <w:delText>j</w:delText>
        </w:r>
      </w:del>
      <w:ins w:id="2265" w:author="Aili Sandre - JUSTDIGI" w:date="2025-01-21T11:57:00Z" w16du:dateUtc="2025-01-21T09:57:00Z">
        <w:r w:rsidR="00934669" w:rsidRPr="00034A16">
          <w:rPr>
            <w:rFonts w:ascii="Times New Roman" w:eastAsia="Times New Roman" w:hAnsi="Times New Roman" w:cs="Times New Roman"/>
            <w:sz w:val="24"/>
            <w:szCs w:val="24"/>
          </w:rPr>
          <w:t>J</w:t>
        </w:r>
      </w:ins>
      <w:r w:rsidRPr="00034A16">
        <w:rPr>
          <w:rFonts w:ascii="Times New Roman" w:eastAsia="Times New Roman" w:hAnsi="Times New Roman" w:cs="Times New Roman"/>
          <w:sz w:val="24"/>
          <w:szCs w:val="24"/>
        </w:rPr>
        <w:t>äätme</w:t>
      </w:r>
      <w:del w:id="2266" w:author="Aili Sandre - JUSTDIGI" w:date="2025-01-21T11:59:00Z" w16du:dateUtc="2025-01-21T09:59:00Z">
        <w:r w:rsidRPr="00034A16" w:rsidDel="009559DB">
          <w:rPr>
            <w:rFonts w:ascii="Times New Roman" w:eastAsia="Times New Roman" w:hAnsi="Times New Roman" w:cs="Times New Roman"/>
            <w:sz w:val="24"/>
            <w:szCs w:val="24"/>
          </w:rPr>
          <w:delText xml:space="preserve">te </w:delText>
        </w:r>
      </w:del>
      <w:r w:rsidRPr="00034A16">
        <w:rPr>
          <w:rFonts w:ascii="Times New Roman" w:eastAsia="Times New Roman" w:hAnsi="Times New Roman" w:cs="Times New Roman"/>
          <w:sz w:val="24"/>
          <w:szCs w:val="24"/>
        </w:rPr>
        <w:t>tek</w:t>
      </w:r>
      <w:ins w:id="2267" w:author="Aili Sandre - JUSTDIGI" w:date="2025-01-21T11:57:00Z" w16du:dateUtc="2025-01-21T09:57:00Z">
        <w:r w:rsidR="0010222C" w:rsidRPr="00034A16">
          <w:rPr>
            <w:rFonts w:ascii="Times New Roman" w:eastAsia="Times New Roman" w:hAnsi="Times New Roman" w:cs="Times New Roman"/>
            <w:sz w:val="24"/>
            <w:szCs w:val="24"/>
          </w:rPr>
          <w:t>k</w:t>
        </w:r>
      </w:ins>
      <w:r w:rsidRPr="00034A16">
        <w:rPr>
          <w:rFonts w:ascii="Times New Roman" w:eastAsia="Times New Roman" w:hAnsi="Times New Roman" w:cs="Times New Roman"/>
          <w:sz w:val="24"/>
          <w:szCs w:val="24"/>
        </w:rPr>
        <w:t xml:space="preserve">e </w:t>
      </w:r>
      <w:ins w:id="2268" w:author="Aili Sandre - JUSTDIGI" w:date="2025-01-21T11:57:00Z" w16du:dateUtc="2025-01-21T09:57:00Z">
        <w:r w:rsidR="0010222C" w:rsidRPr="00034A16">
          <w:rPr>
            <w:rFonts w:ascii="Times New Roman" w:eastAsia="Times New Roman" w:hAnsi="Times New Roman" w:cs="Times New Roman"/>
            <w:sz w:val="24"/>
            <w:szCs w:val="24"/>
          </w:rPr>
          <w:t>vähenemine</w:t>
        </w:r>
        <w:r w:rsidRPr="00E0560B">
          <w:rPr>
            <w:rFonts w:ascii="Times New Roman" w:eastAsia="Times New Roman" w:hAnsi="Times New Roman" w:cs="Times New Roman"/>
            <w:sz w:val="24"/>
            <w:szCs w:val="24"/>
          </w:rPr>
          <w:t xml:space="preserve"> </w:t>
        </w:r>
      </w:ins>
      <w:r w:rsidRPr="00E0560B">
        <w:rPr>
          <w:rFonts w:ascii="Times New Roman" w:eastAsia="Times New Roman" w:hAnsi="Times New Roman" w:cs="Times New Roman"/>
          <w:sz w:val="24"/>
          <w:szCs w:val="24"/>
        </w:rPr>
        <w:t xml:space="preserve">võib kaasa tuua väiksemaid jäätmekäitluskulusid, mida kohalikud omavalitsused ja jäätmekäitlusettevõtted võivad </w:t>
      </w:r>
      <w:ins w:id="2269" w:author="Aili Sandre - JUSTDIGI" w:date="2025-01-21T12:51:00Z" w16du:dateUtc="2025-01-21T10:51:00Z">
        <w:r w:rsidR="007C3470" w:rsidRPr="00034A16">
          <w:rPr>
            <w:rFonts w:ascii="Times New Roman" w:eastAsia="Times New Roman" w:hAnsi="Times New Roman" w:cs="Times New Roman"/>
            <w:sz w:val="24"/>
            <w:szCs w:val="24"/>
          </w:rPr>
          <w:t xml:space="preserve">arvestada </w:t>
        </w:r>
      </w:ins>
      <w:r w:rsidRPr="00034A16">
        <w:rPr>
          <w:rFonts w:ascii="Times New Roman" w:eastAsia="Times New Roman" w:hAnsi="Times New Roman" w:cs="Times New Roman"/>
          <w:sz w:val="24"/>
          <w:szCs w:val="24"/>
        </w:rPr>
        <w:t>t</w:t>
      </w:r>
      <w:ins w:id="2270" w:author="Aili Sandre - JUSTDIGI" w:date="2025-01-21T12:51:00Z" w16du:dateUtc="2025-01-21T10:51:00Z">
        <w:r w:rsidR="00675928" w:rsidRPr="00034A16">
          <w:rPr>
            <w:rFonts w:ascii="Times New Roman" w:eastAsia="Times New Roman" w:hAnsi="Times New Roman" w:cs="Times New Roman"/>
            <w:sz w:val="24"/>
            <w:szCs w:val="24"/>
          </w:rPr>
          <w:t>eenuse hinnas</w:t>
        </w:r>
      </w:ins>
      <w:del w:id="2271" w:author="Aili Sandre - JUSTDIGI" w:date="2025-01-21T12:51:00Z" w16du:dateUtc="2025-01-21T10:51:00Z">
        <w:r w:rsidRPr="00034A16" w:rsidDel="00675928">
          <w:rPr>
            <w:rFonts w:ascii="Times New Roman" w:eastAsia="Times New Roman" w:hAnsi="Times New Roman" w:cs="Times New Roman"/>
            <w:sz w:val="24"/>
            <w:szCs w:val="24"/>
          </w:rPr>
          <w:delText>arbijale</w:delText>
        </w:r>
        <w:r w:rsidRPr="00E0560B">
          <w:rPr>
            <w:rFonts w:ascii="Times New Roman" w:eastAsia="Times New Roman" w:hAnsi="Times New Roman" w:cs="Times New Roman"/>
            <w:sz w:val="24"/>
            <w:szCs w:val="24"/>
          </w:rPr>
          <w:delText xml:space="preserve"> üle kanda</w:delText>
        </w:r>
      </w:del>
      <w:r w:rsidRPr="00E0560B">
        <w:rPr>
          <w:rFonts w:ascii="Times New Roman" w:eastAsia="Times New Roman" w:hAnsi="Times New Roman" w:cs="Times New Roman"/>
          <w:sz w:val="24"/>
          <w:szCs w:val="24"/>
        </w:rPr>
        <w:t xml:space="preserve">, väiksema mahu liigutamine võib olla odavam. Samas </w:t>
      </w:r>
      <w:r w:rsidRPr="00034A16">
        <w:rPr>
          <w:rFonts w:ascii="Times New Roman" w:eastAsia="Times New Roman" w:hAnsi="Times New Roman" w:cs="Times New Roman"/>
          <w:sz w:val="24"/>
          <w:szCs w:val="24"/>
        </w:rPr>
        <w:t>lähi</w:t>
      </w:r>
      <w:ins w:id="2272" w:author="Aili Sandre - JUSTDIGI" w:date="2025-01-21T11:59:00Z" w16du:dateUtc="2025-01-21T09:59:00Z">
        <w:r w:rsidR="009559DB" w:rsidRPr="00034A16">
          <w:rPr>
            <w:rFonts w:ascii="Times New Roman" w:eastAsia="Times New Roman" w:hAnsi="Times New Roman" w:cs="Times New Roman"/>
            <w:sz w:val="24"/>
            <w:szCs w:val="24"/>
          </w:rPr>
          <w:t>ajal</w:t>
        </w:r>
      </w:ins>
      <w:del w:id="2273" w:author="Aili Sandre - JUSTDIGI" w:date="2025-01-21T11:59:00Z" w16du:dateUtc="2025-01-21T09:59:00Z">
        <w:r w:rsidRPr="00E0560B">
          <w:rPr>
            <w:rFonts w:ascii="Times New Roman" w:eastAsia="Times New Roman" w:hAnsi="Times New Roman" w:cs="Times New Roman"/>
            <w:sz w:val="24"/>
            <w:szCs w:val="24"/>
          </w:rPr>
          <w:delText xml:space="preserve"> perspektiivis</w:delText>
        </w:r>
      </w:del>
      <w:del w:id="2274" w:author="Aili Sandre - JUSTDIGI" w:date="2025-01-21T12:00:00Z" w16du:dateUtc="2025-01-21T10:00:00Z">
        <w:r w:rsidRPr="00E0560B">
          <w:rPr>
            <w:rFonts w:ascii="Times New Roman" w:eastAsia="Times New Roman" w:hAnsi="Times New Roman" w:cs="Times New Roman"/>
            <w:sz w:val="24"/>
            <w:szCs w:val="24"/>
          </w:rPr>
          <w:delText xml:space="preserve"> on</w:delText>
        </w:r>
      </w:del>
      <w:r w:rsidRPr="00E0560B">
        <w:rPr>
          <w:rFonts w:ascii="Times New Roman" w:eastAsia="Times New Roman" w:hAnsi="Times New Roman" w:cs="Times New Roman"/>
          <w:sz w:val="24"/>
          <w:szCs w:val="24"/>
        </w:rPr>
        <w:t xml:space="preserve"> jäätmekäitluskulud </w:t>
      </w:r>
      <w:del w:id="2275" w:author="Aili Sandre - JUSTDIGI" w:date="2025-01-21T12:00:00Z" w16du:dateUtc="2025-01-21T10:00:00Z">
        <w:r w:rsidRPr="00E0560B">
          <w:rPr>
            <w:rFonts w:ascii="Times New Roman" w:eastAsia="Times New Roman" w:hAnsi="Times New Roman" w:cs="Times New Roman"/>
            <w:sz w:val="24"/>
            <w:szCs w:val="24"/>
          </w:rPr>
          <w:delText> </w:delText>
        </w:r>
      </w:del>
      <w:r w:rsidRPr="00E0560B">
        <w:rPr>
          <w:rFonts w:ascii="Times New Roman" w:eastAsia="Times New Roman" w:hAnsi="Times New Roman" w:cs="Times New Roman"/>
          <w:sz w:val="24"/>
          <w:szCs w:val="24"/>
        </w:rPr>
        <w:t xml:space="preserve">tõenäoliselt </w:t>
      </w:r>
      <w:ins w:id="2276" w:author="Aili Sandre - JUSTDIGI" w:date="2025-01-21T12:00:00Z" w16du:dateUtc="2025-01-21T10:00:00Z">
        <w:r w:rsidR="008629D8" w:rsidRPr="00034A16">
          <w:rPr>
            <w:rFonts w:ascii="Times New Roman" w:eastAsia="Times New Roman" w:hAnsi="Times New Roman" w:cs="Times New Roman"/>
            <w:sz w:val="24"/>
            <w:szCs w:val="24"/>
          </w:rPr>
          <w:t>pigem kasvavad</w:t>
        </w:r>
      </w:ins>
      <w:del w:id="2277" w:author="Aili Sandre - JUSTDIGI" w:date="2025-01-21T12:00:00Z" w16du:dateUtc="2025-01-21T10:00:00Z">
        <w:r w:rsidRPr="00E0560B">
          <w:rPr>
            <w:rFonts w:ascii="Times New Roman" w:eastAsia="Times New Roman" w:hAnsi="Times New Roman" w:cs="Times New Roman"/>
            <w:sz w:val="24"/>
            <w:szCs w:val="24"/>
          </w:rPr>
          <w:delText>kasvutrendis</w:delText>
        </w:r>
      </w:del>
      <w:r w:rsidRPr="00E0560B">
        <w:rPr>
          <w:rFonts w:ascii="Times New Roman" w:eastAsia="Times New Roman" w:hAnsi="Times New Roman" w:cs="Times New Roman"/>
          <w:sz w:val="24"/>
          <w:szCs w:val="24"/>
        </w:rPr>
        <w:t xml:space="preserve">, sest </w:t>
      </w:r>
      <w:r w:rsidRPr="00034A16">
        <w:rPr>
          <w:rFonts w:ascii="Times New Roman" w:eastAsia="Times New Roman" w:hAnsi="Times New Roman" w:cs="Times New Roman"/>
          <w:sz w:val="24"/>
          <w:szCs w:val="24"/>
        </w:rPr>
        <w:t>jäätme</w:t>
      </w:r>
      <w:ins w:id="2278" w:author="Aili Sandre - JUSTDIGI" w:date="2025-01-21T12:00:00Z" w16du:dateUtc="2025-01-21T10:00:00Z">
        <w:r w:rsidR="008629D8" w:rsidRPr="00034A16">
          <w:rPr>
            <w:rFonts w:ascii="Times New Roman" w:eastAsia="Times New Roman" w:hAnsi="Times New Roman" w:cs="Times New Roman"/>
            <w:sz w:val="24"/>
            <w:szCs w:val="24"/>
          </w:rPr>
          <w:t>te</w:t>
        </w:r>
      </w:ins>
      <w:r w:rsidRPr="00034A16">
        <w:rPr>
          <w:rFonts w:ascii="Times New Roman" w:eastAsia="Times New Roman" w:hAnsi="Times New Roman" w:cs="Times New Roman"/>
          <w:sz w:val="24"/>
          <w:szCs w:val="24"/>
        </w:rPr>
        <w:t xml:space="preserve"> </w:t>
      </w:r>
      <w:r w:rsidRPr="00E0560B">
        <w:rPr>
          <w:rFonts w:ascii="Times New Roman" w:eastAsia="Times New Roman" w:hAnsi="Times New Roman" w:cs="Times New Roman"/>
          <w:sz w:val="24"/>
          <w:szCs w:val="24"/>
        </w:rPr>
        <w:t xml:space="preserve">kogumise taristu vajab </w:t>
      </w:r>
      <w:r w:rsidRPr="00034A16">
        <w:rPr>
          <w:rFonts w:ascii="Times New Roman" w:eastAsia="Times New Roman" w:hAnsi="Times New Roman" w:cs="Times New Roman"/>
          <w:sz w:val="24"/>
          <w:szCs w:val="24"/>
        </w:rPr>
        <w:t>ulatuslik</w:t>
      </w:r>
      <w:ins w:id="2279" w:author="Aili Sandre - JUSTDIGI" w:date="2025-01-21T12:00:00Z" w16du:dateUtc="2025-01-21T10:00:00Z">
        <w:r w:rsidR="008629D8" w:rsidRPr="00034A16">
          <w:rPr>
            <w:rFonts w:ascii="Times New Roman" w:eastAsia="Times New Roman" w:hAnsi="Times New Roman" w:cs="Times New Roman"/>
            <w:sz w:val="24"/>
            <w:szCs w:val="24"/>
          </w:rPr>
          <w:t>k</w:t>
        </w:r>
      </w:ins>
      <w:r w:rsidRPr="00034A16">
        <w:rPr>
          <w:rFonts w:ascii="Times New Roman" w:eastAsia="Times New Roman" w:hAnsi="Times New Roman" w:cs="Times New Roman"/>
          <w:sz w:val="24"/>
          <w:szCs w:val="24"/>
        </w:rPr>
        <w:t>u</w:t>
      </w:r>
      <w:r w:rsidRPr="00E0560B">
        <w:rPr>
          <w:rFonts w:ascii="Times New Roman" w:eastAsia="Times New Roman" w:hAnsi="Times New Roman" w:cs="Times New Roman"/>
          <w:sz w:val="24"/>
          <w:szCs w:val="24"/>
        </w:rPr>
        <w:t xml:space="preserve"> täiendamist ja seni ei ole </w:t>
      </w:r>
      <w:r w:rsidRPr="00034A16">
        <w:rPr>
          <w:rFonts w:ascii="Times New Roman" w:eastAsia="Times New Roman" w:hAnsi="Times New Roman" w:cs="Times New Roman"/>
          <w:sz w:val="24"/>
          <w:szCs w:val="24"/>
        </w:rPr>
        <w:t>teenus</w:t>
      </w:r>
      <w:ins w:id="2280" w:author="Aili Sandre - JUSTDIGI" w:date="2025-01-21T12:01:00Z" w16du:dateUtc="2025-01-21T10:01:00Z">
        <w:r w:rsidR="00783BC3" w:rsidRPr="00034A16">
          <w:rPr>
            <w:rFonts w:ascii="Times New Roman" w:eastAsia="Times New Roman" w:hAnsi="Times New Roman" w:cs="Times New Roman"/>
            <w:sz w:val="24"/>
            <w:szCs w:val="24"/>
          </w:rPr>
          <w:t>e</w:t>
        </w:r>
      </w:ins>
      <w:r w:rsidRPr="00034A16">
        <w:rPr>
          <w:rFonts w:ascii="Times New Roman" w:eastAsia="Times New Roman" w:hAnsi="Times New Roman" w:cs="Times New Roman"/>
          <w:sz w:val="24"/>
          <w:szCs w:val="24"/>
        </w:rPr>
        <w:t xml:space="preserve"> </w:t>
      </w:r>
      <w:ins w:id="2281" w:author="Aili Sandre - JUSTDIGI" w:date="2025-01-21T12:01:00Z" w16du:dateUtc="2025-01-21T10:01:00Z">
        <w:r w:rsidR="00783BC3" w:rsidRPr="00034A16">
          <w:rPr>
            <w:rFonts w:ascii="Times New Roman" w:eastAsia="Times New Roman" w:hAnsi="Times New Roman" w:cs="Times New Roman"/>
            <w:sz w:val="24"/>
            <w:szCs w:val="24"/>
          </w:rPr>
          <w:t>hinna</w:t>
        </w:r>
        <w:r w:rsidRPr="00E0560B">
          <w:rPr>
            <w:rFonts w:ascii="Times New Roman" w:eastAsia="Times New Roman" w:hAnsi="Times New Roman" w:cs="Times New Roman"/>
            <w:sz w:val="24"/>
            <w:szCs w:val="24"/>
          </w:rPr>
          <w:t xml:space="preserve"> </w:t>
        </w:r>
      </w:ins>
      <w:r w:rsidRPr="00E0560B">
        <w:rPr>
          <w:rFonts w:ascii="Times New Roman" w:eastAsia="Times New Roman" w:hAnsi="Times New Roman" w:cs="Times New Roman"/>
          <w:sz w:val="24"/>
          <w:szCs w:val="24"/>
        </w:rPr>
        <w:t xml:space="preserve">sisse </w:t>
      </w:r>
      <w:r w:rsidRPr="00034A16">
        <w:rPr>
          <w:rFonts w:ascii="Times New Roman" w:eastAsia="Times New Roman" w:hAnsi="Times New Roman" w:cs="Times New Roman"/>
          <w:sz w:val="24"/>
          <w:szCs w:val="24"/>
        </w:rPr>
        <w:t>arvesta</w:t>
      </w:r>
      <w:ins w:id="2282" w:author="Aili Sandre - JUSTDIGI" w:date="2025-01-21T12:02:00Z" w16du:dateUtc="2025-01-21T10:02:00Z">
        <w:r w:rsidR="000334C4" w:rsidRPr="00034A16">
          <w:rPr>
            <w:rFonts w:ascii="Times New Roman" w:eastAsia="Times New Roman" w:hAnsi="Times New Roman" w:cs="Times New Roman"/>
            <w:sz w:val="24"/>
            <w:szCs w:val="24"/>
          </w:rPr>
          <w:t>t</w:t>
        </w:r>
      </w:ins>
      <w:del w:id="2283" w:author="Aili Sandre - JUSTDIGI" w:date="2025-01-21T12:02:00Z" w16du:dateUtc="2025-01-21T10:02:00Z">
        <w:r w:rsidRPr="00034A16" w:rsidDel="000334C4">
          <w:rPr>
            <w:rFonts w:ascii="Times New Roman" w:eastAsia="Times New Roman" w:hAnsi="Times New Roman" w:cs="Times New Roman"/>
            <w:sz w:val="24"/>
            <w:szCs w:val="24"/>
          </w:rPr>
          <w:delText>n</w:delText>
        </w:r>
      </w:del>
      <w:r w:rsidRPr="00034A16">
        <w:rPr>
          <w:rFonts w:ascii="Times New Roman" w:eastAsia="Times New Roman" w:hAnsi="Times New Roman" w:cs="Times New Roman"/>
          <w:sz w:val="24"/>
          <w:szCs w:val="24"/>
        </w:rPr>
        <w:t>ud</w:t>
      </w:r>
      <w:r w:rsidRPr="00E0560B">
        <w:rPr>
          <w:rFonts w:ascii="Times New Roman" w:eastAsia="Times New Roman" w:hAnsi="Times New Roman" w:cs="Times New Roman"/>
          <w:sz w:val="24"/>
          <w:szCs w:val="24"/>
        </w:rPr>
        <w:t xml:space="preserve"> keskkonnale tehtud kahju ulatust ning ressursse on ulatuslikult raisatud. Kuid jäätmete vähendamine ja </w:t>
      </w:r>
      <w:r w:rsidRPr="00034A16">
        <w:rPr>
          <w:rFonts w:ascii="Times New Roman" w:eastAsia="Times New Roman" w:hAnsi="Times New Roman" w:cs="Times New Roman"/>
          <w:sz w:val="24"/>
          <w:szCs w:val="24"/>
        </w:rPr>
        <w:t>kordu</w:t>
      </w:r>
      <w:ins w:id="2284" w:author="Aili Sandre - JUSTDIGI" w:date="2025-01-21T12:52:00Z" w16du:dateUtc="2025-01-21T10:52:00Z">
        <w:r w:rsidR="00675928" w:rsidRPr="00034A16">
          <w:rPr>
            <w:rFonts w:ascii="Times New Roman" w:eastAsia="Times New Roman" w:hAnsi="Times New Roman" w:cs="Times New Roman"/>
            <w:sz w:val="24"/>
            <w:szCs w:val="24"/>
          </w:rPr>
          <w:t>s</w:t>
        </w:r>
      </w:ins>
      <w:del w:id="2285" w:author="Aili Sandre - JUSTDIGI" w:date="2025-01-21T12:52:00Z" w16du:dateUtc="2025-01-21T10:52:00Z">
        <w:r w:rsidRPr="00034A16" w:rsidDel="00675928">
          <w:rPr>
            <w:rFonts w:ascii="Times New Roman" w:eastAsia="Times New Roman" w:hAnsi="Times New Roman" w:cs="Times New Roman"/>
            <w:sz w:val="24"/>
            <w:szCs w:val="24"/>
          </w:rPr>
          <w:delText>v</w:delText>
        </w:r>
      </w:del>
      <w:r w:rsidRPr="00034A16">
        <w:rPr>
          <w:rFonts w:ascii="Times New Roman" w:eastAsia="Times New Roman" w:hAnsi="Times New Roman" w:cs="Times New Roman"/>
          <w:sz w:val="24"/>
          <w:szCs w:val="24"/>
        </w:rPr>
        <w:t>kasutamine või</w:t>
      </w:r>
      <w:ins w:id="2286" w:author="Aili Sandre - JUSTDIGI" w:date="2025-01-21T12:53:00Z" w16du:dateUtc="2025-01-21T10:53:00Z">
        <w:r w:rsidR="00347102" w:rsidRPr="00034A16">
          <w:rPr>
            <w:rFonts w:ascii="Times New Roman" w:eastAsia="Times New Roman" w:hAnsi="Times New Roman" w:cs="Times New Roman"/>
            <w:sz w:val="24"/>
            <w:szCs w:val="24"/>
          </w:rPr>
          <w:t>maldab</w:t>
        </w:r>
      </w:ins>
      <w:del w:id="2287" w:author="Aili Sandre - JUSTDIGI" w:date="2025-01-21T12:53:00Z" w16du:dateUtc="2025-01-21T10:53:00Z">
        <w:r w:rsidRPr="00034A16" w:rsidDel="00347102">
          <w:rPr>
            <w:rFonts w:ascii="Times New Roman" w:eastAsia="Times New Roman" w:hAnsi="Times New Roman" w:cs="Times New Roman"/>
            <w:sz w:val="24"/>
            <w:szCs w:val="24"/>
          </w:rPr>
          <w:delText>b</w:delText>
        </w:r>
      </w:del>
      <w:r w:rsidRPr="00E0560B">
        <w:rPr>
          <w:rFonts w:ascii="Times New Roman" w:eastAsia="Times New Roman" w:hAnsi="Times New Roman" w:cs="Times New Roman"/>
          <w:sz w:val="24"/>
          <w:szCs w:val="24"/>
        </w:rPr>
        <w:t xml:space="preserve"> </w:t>
      </w:r>
      <w:del w:id="2288" w:author="Aili Sandre - JUSTDIGI" w:date="2025-01-21T12:52:00Z" w16du:dateUtc="2025-01-21T10:52:00Z">
        <w:r w:rsidRPr="00E0560B">
          <w:rPr>
            <w:rFonts w:ascii="Times New Roman" w:eastAsia="Times New Roman" w:hAnsi="Times New Roman" w:cs="Times New Roman"/>
            <w:sz w:val="24"/>
            <w:szCs w:val="24"/>
          </w:rPr>
          <w:delText>pikas perspektiivis</w:delText>
        </w:r>
      </w:del>
      <w:ins w:id="2289" w:author="Aili Sandre - JUSTDIGI" w:date="2025-01-21T12:52:00Z" w16du:dateUtc="2025-01-21T10:52:00Z">
        <w:r w:rsidR="00675928" w:rsidRPr="00034A16">
          <w:rPr>
            <w:rFonts w:ascii="Times New Roman" w:eastAsia="Times New Roman" w:hAnsi="Times New Roman" w:cs="Times New Roman"/>
            <w:sz w:val="24"/>
            <w:szCs w:val="24"/>
          </w:rPr>
          <w:t>tulevikus</w:t>
        </w:r>
      </w:ins>
      <w:r w:rsidRPr="00E0560B">
        <w:rPr>
          <w:rFonts w:ascii="Times New Roman" w:eastAsia="Times New Roman" w:hAnsi="Times New Roman" w:cs="Times New Roman"/>
          <w:sz w:val="24"/>
          <w:szCs w:val="24"/>
        </w:rPr>
        <w:t xml:space="preserve"> tarbijal</w:t>
      </w:r>
      <w:del w:id="2290" w:author="Aili Sandre - JUSTDIGI" w:date="2025-01-21T12:53:00Z" w16du:dateUtc="2025-01-21T10:53:00Z">
        <w:r w:rsidRPr="00E0560B">
          <w:rPr>
            <w:rFonts w:ascii="Times New Roman" w:eastAsia="Times New Roman" w:hAnsi="Times New Roman" w:cs="Times New Roman"/>
            <w:sz w:val="24"/>
            <w:szCs w:val="24"/>
          </w:rPr>
          <w:delText>e</w:delText>
        </w:r>
      </w:del>
      <w:r w:rsidRPr="00E0560B">
        <w:rPr>
          <w:rFonts w:ascii="Times New Roman" w:eastAsia="Times New Roman" w:hAnsi="Times New Roman" w:cs="Times New Roman"/>
          <w:sz w:val="24"/>
          <w:szCs w:val="24"/>
        </w:rPr>
        <w:t xml:space="preserve"> siiski raha säästa. Ressursside säästmine hoiab tõenäoliselt ka elukeskkonda ning suurendab ressursi sõltumatust ja konkurentsivõimet.</w:t>
      </w:r>
      <w:del w:id="2291" w:author="Aili Sandre - JUSTDIGI" w:date="2025-01-21T12:53:00Z" w16du:dateUtc="2025-01-21T10:53:00Z">
        <w:r w:rsidRPr="00E0560B">
          <w:rPr>
            <w:rFonts w:ascii="Times New Roman" w:eastAsia="Times New Roman" w:hAnsi="Times New Roman" w:cs="Times New Roman"/>
            <w:sz w:val="24"/>
            <w:szCs w:val="24"/>
          </w:rPr>
          <w:delText xml:space="preserve"> </w:delText>
        </w:r>
      </w:del>
    </w:p>
    <w:p w14:paraId="48C112D7" w14:textId="48FE9882" w:rsidR="0008560A" w:rsidRPr="00E91588" w:rsidRDefault="0084418B">
      <w:pPr>
        <w:spacing w:after="0" w:line="240" w:lineRule="auto"/>
        <w:jc w:val="both"/>
        <w:rPr>
          <w:rFonts w:ascii="Times New Roman" w:eastAsia="Times New Roman" w:hAnsi="Times New Roman" w:cs="Times New Roman"/>
          <w:sz w:val="24"/>
          <w:szCs w:val="24"/>
        </w:rPr>
        <w:pPrChange w:id="2292" w:author="Aili Sandre - JUSTDIGI" w:date="2025-01-27T09:01:00Z" w16du:dateUtc="2025-01-27T07:01:00Z">
          <w:pPr>
            <w:spacing w:line="240" w:lineRule="auto"/>
            <w:jc w:val="both"/>
          </w:pPr>
        </w:pPrChange>
      </w:pPr>
      <w:r>
        <w:rPr>
          <w:rFonts w:ascii="Times New Roman" w:eastAsia="Times New Roman" w:hAnsi="Times New Roman" w:cs="Times New Roman"/>
          <w:sz w:val="24"/>
          <w:szCs w:val="24"/>
        </w:rPr>
        <w:t>Lisaks võib r</w:t>
      </w:r>
      <w:r w:rsidR="006C4955" w:rsidRPr="006C4955">
        <w:rPr>
          <w:rFonts w:ascii="Times New Roman" w:eastAsia="Times New Roman" w:hAnsi="Times New Roman" w:cs="Times New Roman"/>
          <w:sz w:val="24"/>
          <w:szCs w:val="24"/>
        </w:rPr>
        <w:t>inglussevõtuga seotud tööstuste kasv ja jätkusuutlikud ettevõtted luua uusi töökohti, pakkudes majanduslikke võimalusi. Ringsete ärimudelite kasvu panustab ka elanike soov pikendada toodete eluiga ja tootelt teenusele üleminek. Elanikud võivad leida üha rohkem uusi võimalusi töötada keskkonnasõbralikes valdkondades.</w:t>
      </w:r>
    </w:p>
    <w:p w14:paraId="774A86A7" w14:textId="5DF1DAAD" w:rsidR="7BF885E8" w:rsidRDefault="7BF885E8">
      <w:pPr>
        <w:spacing w:after="0" w:line="240" w:lineRule="auto"/>
        <w:jc w:val="both"/>
        <w:rPr>
          <w:rFonts w:ascii="Times New Roman" w:eastAsia="Times New Roman" w:hAnsi="Times New Roman" w:cs="Times New Roman"/>
          <w:sz w:val="24"/>
          <w:szCs w:val="24"/>
        </w:rPr>
        <w:pPrChange w:id="2293" w:author="Aili Sandre - JUSTDIGI" w:date="2025-01-27T09:01:00Z" w16du:dateUtc="2025-01-27T07:01:00Z">
          <w:pPr>
            <w:spacing w:line="240" w:lineRule="auto"/>
            <w:jc w:val="both"/>
          </w:pPr>
        </w:pPrChange>
      </w:pPr>
    </w:p>
    <w:p w14:paraId="1E6A06D8" w14:textId="1D81FC02" w:rsidR="008D5F64" w:rsidRDefault="008D5F64">
      <w:pPr>
        <w:spacing w:after="0" w:line="240" w:lineRule="auto"/>
        <w:jc w:val="both"/>
        <w:rPr>
          <w:rFonts w:ascii="Times New Roman" w:eastAsia="Times New Roman" w:hAnsi="Times New Roman" w:cs="Times New Roman"/>
          <w:b/>
          <w:bCs/>
          <w:sz w:val="24"/>
          <w:szCs w:val="24"/>
        </w:rPr>
        <w:pPrChange w:id="2294" w:author="Aili Sandre - JUSTDIGI" w:date="2025-01-27T09:01:00Z" w16du:dateUtc="2025-01-27T07:01:00Z">
          <w:pPr>
            <w:spacing w:line="240" w:lineRule="auto"/>
            <w:jc w:val="both"/>
          </w:pPr>
        </w:pPrChange>
      </w:pPr>
      <w:r>
        <w:rPr>
          <w:rFonts w:ascii="Times New Roman" w:eastAsia="Times New Roman" w:hAnsi="Times New Roman" w:cs="Times New Roman"/>
          <w:b/>
          <w:bCs/>
          <w:sz w:val="24"/>
          <w:szCs w:val="24"/>
        </w:rPr>
        <w:t xml:space="preserve">Mõju riigi ja </w:t>
      </w:r>
      <w:r w:rsidR="00A0191D">
        <w:rPr>
          <w:rFonts w:ascii="Times New Roman" w:eastAsia="Times New Roman" w:hAnsi="Times New Roman" w:cs="Times New Roman"/>
          <w:b/>
          <w:bCs/>
          <w:sz w:val="24"/>
          <w:szCs w:val="24"/>
        </w:rPr>
        <w:t xml:space="preserve">kohalike omavalitsuste </w:t>
      </w:r>
      <w:r>
        <w:rPr>
          <w:rFonts w:ascii="Times New Roman" w:eastAsia="Times New Roman" w:hAnsi="Times New Roman" w:cs="Times New Roman"/>
          <w:b/>
          <w:bCs/>
          <w:sz w:val="24"/>
          <w:szCs w:val="24"/>
        </w:rPr>
        <w:t>tuludele</w:t>
      </w:r>
    </w:p>
    <w:p w14:paraId="19D9C108" w14:textId="1EAF5D6A" w:rsidR="0070432B" w:rsidRPr="00E91588" w:rsidRDefault="008A6993">
      <w:pPr>
        <w:spacing w:after="0" w:line="240" w:lineRule="auto"/>
        <w:jc w:val="both"/>
        <w:rPr>
          <w:rFonts w:ascii="Times New Roman" w:eastAsia="Times New Roman" w:hAnsi="Times New Roman" w:cs="Times New Roman"/>
          <w:sz w:val="24"/>
          <w:szCs w:val="24"/>
        </w:rPr>
        <w:pPrChange w:id="2295" w:author="Aili Sandre - JUSTDIGI" w:date="2025-01-27T09:01:00Z" w16du:dateUtc="2025-01-27T07:01:00Z">
          <w:pPr>
            <w:spacing w:line="240" w:lineRule="auto"/>
            <w:jc w:val="both"/>
          </w:pPr>
        </w:pPrChange>
      </w:pPr>
      <w:del w:id="2296" w:author="Aili Sandre - JUSTDIGI" w:date="2025-01-21T12:55:00Z" w16du:dateUtc="2025-01-21T10:55:00Z">
        <w:r>
          <w:rPr>
            <w:rFonts w:ascii="Times New Roman" w:eastAsia="Times New Roman" w:hAnsi="Times New Roman" w:cs="Times New Roman"/>
            <w:sz w:val="24"/>
            <w:szCs w:val="24"/>
          </w:rPr>
          <w:delText xml:space="preserve">Vastavalt </w:delText>
        </w:r>
        <w:r w:rsidRPr="00034A16" w:rsidDel="000775D7">
          <w:rPr>
            <w:rFonts w:ascii="Times New Roman" w:eastAsia="Times New Roman" w:hAnsi="Times New Roman" w:cs="Times New Roman"/>
            <w:sz w:val="24"/>
            <w:szCs w:val="24"/>
          </w:rPr>
          <w:delText>j</w:delText>
        </w:r>
      </w:del>
      <w:ins w:id="2297" w:author="Aili Sandre - JUSTDIGI" w:date="2025-01-21T12:55:00Z" w16du:dateUtc="2025-01-21T10:55:00Z">
        <w:r w:rsidR="000775D7" w:rsidRPr="00034A16">
          <w:rPr>
            <w:rFonts w:ascii="Times New Roman" w:eastAsia="Times New Roman" w:hAnsi="Times New Roman" w:cs="Times New Roman"/>
            <w:sz w:val="24"/>
            <w:szCs w:val="24"/>
          </w:rPr>
          <w:t>J</w:t>
        </w:r>
      </w:ins>
      <w:r w:rsidRPr="00034A16">
        <w:rPr>
          <w:rFonts w:ascii="Times New Roman" w:eastAsia="Times New Roman" w:hAnsi="Times New Roman" w:cs="Times New Roman"/>
          <w:sz w:val="24"/>
          <w:szCs w:val="24"/>
        </w:rPr>
        <w:t>äätme</w:t>
      </w:r>
      <w:r w:rsidR="00D1505B" w:rsidRPr="00034A16">
        <w:rPr>
          <w:rFonts w:ascii="Times New Roman" w:eastAsia="Times New Roman" w:hAnsi="Times New Roman" w:cs="Times New Roman"/>
          <w:sz w:val="24"/>
          <w:szCs w:val="24"/>
        </w:rPr>
        <w:t>seaduse</w:t>
      </w:r>
      <w:r w:rsidR="00D1505B">
        <w:rPr>
          <w:rFonts w:ascii="Times New Roman" w:eastAsia="Times New Roman" w:hAnsi="Times New Roman" w:cs="Times New Roman"/>
          <w:sz w:val="24"/>
          <w:szCs w:val="24"/>
        </w:rPr>
        <w:t xml:space="preserve"> ja pakendiseaduse ning teiste seadust</w:t>
      </w:r>
      <w:r w:rsidR="00405355">
        <w:rPr>
          <w:rFonts w:ascii="Times New Roman" w:eastAsia="Times New Roman" w:hAnsi="Times New Roman" w:cs="Times New Roman"/>
          <w:sz w:val="24"/>
          <w:szCs w:val="24"/>
        </w:rPr>
        <w:t>e</w:t>
      </w:r>
      <w:r w:rsidR="00D1505B">
        <w:rPr>
          <w:rFonts w:ascii="Times New Roman" w:eastAsia="Times New Roman" w:hAnsi="Times New Roman" w:cs="Times New Roman"/>
          <w:sz w:val="24"/>
          <w:szCs w:val="24"/>
        </w:rPr>
        <w:t xml:space="preserve"> eelnõu</w:t>
      </w:r>
      <w:r w:rsidR="00405355">
        <w:rPr>
          <w:rFonts w:ascii="Times New Roman" w:eastAsia="Times New Roman" w:hAnsi="Times New Roman" w:cs="Times New Roman"/>
          <w:sz w:val="24"/>
          <w:szCs w:val="24"/>
        </w:rPr>
        <w:t xml:space="preserve"> mõjuanalüüsi</w:t>
      </w:r>
      <w:del w:id="2298" w:author="Aili Sandre - JUSTDIGI" w:date="2025-01-21T12:55:00Z" w16du:dateUtc="2025-01-21T10:55:00Z">
        <w:r w:rsidR="00405355">
          <w:rPr>
            <w:rFonts w:ascii="Times New Roman" w:eastAsia="Times New Roman" w:hAnsi="Times New Roman" w:cs="Times New Roman"/>
            <w:sz w:val="24"/>
            <w:szCs w:val="24"/>
          </w:rPr>
          <w:delText>le</w:delText>
        </w:r>
      </w:del>
      <w:r w:rsidR="001221A6">
        <w:rPr>
          <w:rStyle w:val="Allmrkuseviide"/>
          <w:rFonts w:ascii="Times New Roman" w:eastAsia="Times New Roman" w:hAnsi="Times New Roman" w:cs="Times New Roman"/>
          <w:sz w:val="24"/>
          <w:szCs w:val="24"/>
        </w:rPr>
        <w:footnoteReference w:id="56"/>
      </w:r>
      <w:r w:rsidR="00405355">
        <w:rPr>
          <w:rFonts w:ascii="Times New Roman" w:eastAsia="Times New Roman" w:hAnsi="Times New Roman" w:cs="Times New Roman"/>
          <w:sz w:val="24"/>
          <w:szCs w:val="24"/>
        </w:rPr>
        <w:t xml:space="preserve"> </w:t>
      </w:r>
      <w:ins w:id="2299" w:author="Aili Sandre - JUSTDIGI" w:date="2025-01-21T12:55:00Z" w16du:dateUtc="2025-01-21T10:55:00Z">
        <w:r w:rsidR="000775D7" w:rsidRPr="00034A16">
          <w:rPr>
            <w:rFonts w:ascii="Times New Roman" w:eastAsia="Times New Roman" w:hAnsi="Times New Roman" w:cs="Times New Roman"/>
            <w:sz w:val="24"/>
            <w:szCs w:val="24"/>
          </w:rPr>
          <w:t xml:space="preserve">kohaselt </w:t>
        </w:r>
      </w:ins>
      <w:r w:rsidR="00405355">
        <w:rPr>
          <w:rFonts w:ascii="Times New Roman" w:eastAsia="Times New Roman" w:hAnsi="Times New Roman" w:cs="Times New Roman"/>
          <w:sz w:val="24"/>
          <w:szCs w:val="24"/>
        </w:rPr>
        <w:t>s</w:t>
      </w:r>
      <w:r w:rsidR="001221A6">
        <w:rPr>
          <w:rFonts w:ascii="Times New Roman" w:eastAsia="Times New Roman" w:hAnsi="Times New Roman" w:cs="Times New Roman"/>
          <w:sz w:val="24"/>
          <w:szCs w:val="24"/>
        </w:rPr>
        <w:t>uurenevad</w:t>
      </w:r>
      <w:r w:rsidR="00D1505B">
        <w:rPr>
          <w:rFonts w:ascii="Times New Roman" w:eastAsia="Times New Roman" w:hAnsi="Times New Roman" w:cs="Times New Roman"/>
          <w:sz w:val="24"/>
          <w:szCs w:val="24"/>
        </w:rPr>
        <w:t xml:space="preserve"> </w:t>
      </w:r>
      <w:r w:rsidR="0070432B" w:rsidRPr="0070432B">
        <w:rPr>
          <w:rFonts w:ascii="Times New Roman" w:eastAsia="Times New Roman" w:hAnsi="Times New Roman" w:cs="Times New Roman"/>
          <w:sz w:val="24"/>
          <w:szCs w:val="24"/>
        </w:rPr>
        <w:t xml:space="preserve">tavajäätmete kõrvaldamise saastetasumäära tõstmise ja jäätmete energiakasutuse otstarbel põletamise </w:t>
      </w:r>
      <w:r w:rsidR="0070432B" w:rsidRPr="00034A16">
        <w:rPr>
          <w:rFonts w:ascii="Times New Roman" w:eastAsia="Times New Roman" w:hAnsi="Times New Roman" w:cs="Times New Roman"/>
          <w:sz w:val="24"/>
          <w:szCs w:val="24"/>
        </w:rPr>
        <w:t>maksustamise</w:t>
      </w:r>
      <w:ins w:id="2300" w:author="Aili Sandre - JUSTDIGI" w:date="2025-01-21T12:55:00Z" w16du:dateUtc="2025-01-21T10:55:00Z">
        <w:r w:rsidR="000775D7" w:rsidRPr="00034A16">
          <w:rPr>
            <w:rFonts w:ascii="Times New Roman" w:eastAsia="Times New Roman" w:hAnsi="Times New Roman" w:cs="Times New Roman"/>
            <w:sz w:val="24"/>
            <w:szCs w:val="24"/>
          </w:rPr>
          <w:t>st</w:t>
        </w:r>
      </w:ins>
      <w:del w:id="2301" w:author="Aili Sandre - JUSTDIGI" w:date="2025-01-21T12:55:00Z" w16du:dateUtc="2025-01-21T10:55:00Z">
        <w:r w:rsidR="0070432B" w:rsidRPr="00034A16" w:rsidDel="000775D7">
          <w:rPr>
            <w:rFonts w:ascii="Times New Roman" w:eastAsia="Times New Roman" w:hAnsi="Times New Roman" w:cs="Times New Roman"/>
            <w:sz w:val="24"/>
            <w:szCs w:val="24"/>
          </w:rPr>
          <w:delText>ga</w:delText>
        </w:r>
      </w:del>
      <w:r w:rsidR="0070432B" w:rsidRPr="00034A16">
        <w:rPr>
          <w:rFonts w:ascii="Times New Roman" w:eastAsia="Times New Roman" w:hAnsi="Times New Roman" w:cs="Times New Roman"/>
          <w:sz w:val="24"/>
          <w:szCs w:val="24"/>
        </w:rPr>
        <w:t xml:space="preserve"> 2026.</w:t>
      </w:r>
      <w:r w:rsidR="0070432B" w:rsidRPr="0070432B">
        <w:rPr>
          <w:rFonts w:ascii="Times New Roman" w:eastAsia="Times New Roman" w:hAnsi="Times New Roman" w:cs="Times New Roman"/>
          <w:sz w:val="24"/>
          <w:szCs w:val="24"/>
        </w:rPr>
        <w:t xml:space="preserve"> a riigieelarvesse laekuvad </w:t>
      </w:r>
      <w:del w:id="2302" w:author="Aili Sandre - JUSTDIGI" w:date="2025-01-21T12:56:00Z" w16du:dateUtc="2025-01-21T10:56:00Z">
        <w:r w:rsidR="0070432B" w:rsidRPr="0070432B">
          <w:rPr>
            <w:rFonts w:ascii="Times New Roman" w:eastAsia="Times New Roman" w:hAnsi="Times New Roman" w:cs="Times New Roman"/>
            <w:sz w:val="24"/>
            <w:szCs w:val="24"/>
          </w:rPr>
          <w:delText xml:space="preserve">riigi </w:delText>
        </w:r>
      </w:del>
      <w:r w:rsidR="0070432B" w:rsidRPr="0070432B">
        <w:rPr>
          <w:rFonts w:ascii="Times New Roman" w:eastAsia="Times New Roman" w:hAnsi="Times New Roman" w:cs="Times New Roman"/>
          <w:sz w:val="24"/>
          <w:szCs w:val="24"/>
        </w:rPr>
        <w:t xml:space="preserve">tulud kokku </w:t>
      </w:r>
      <w:r w:rsidR="0070432B" w:rsidRPr="00913473">
        <w:rPr>
          <w:rFonts w:ascii="Times New Roman" w:eastAsia="Times New Roman" w:hAnsi="Times New Roman" w:cs="Times New Roman"/>
          <w:i/>
          <w:sz w:val="24"/>
          <w:szCs w:val="24"/>
          <w:rPrChange w:id="2303" w:author="Aili Sandre - JUSTDIGI" w:date="2025-01-27T09:01:00Z" w16du:dateUtc="2025-01-27T07:01:00Z">
            <w:rPr>
              <w:rFonts w:ascii="Times New Roman" w:eastAsia="Times New Roman" w:hAnsi="Times New Roman" w:cs="Times New Roman"/>
              <w:sz w:val="24"/>
              <w:szCs w:val="24"/>
            </w:rPr>
          </w:rPrChange>
        </w:rPr>
        <w:t>ca</w:t>
      </w:r>
      <w:r w:rsidR="0070432B" w:rsidRPr="0070432B">
        <w:rPr>
          <w:rFonts w:ascii="Times New Roman" w:eastAsia="Times New Roman" w:hAnsi="Times New Roman" w:cs="Times New Roman"/>
          <w:sz w:val="24"/>
          <w:szCs w:val="24"/>
        </w:rPr>
        <w:t xml:space="preserve"> 25 miljonit eurot, sh 15 miljonit eurot jäätmete energiakasutuse tasu ja 10 miljonit eurot jäätmete kõrvaldamise saastetasu ehk ladestustasu. Järgnevatel aastatel see tulu järjest väheneb, sest üha rohkem tavajäätmeid suunatakse ringlusse ja vähem põletusse ning ladestamisele. Eeldusel, et olmejäätmete ladestusmaht väheneb Soome ja Rootsi analoogia põhjal 1 protsendini jäätmetekkest, jääb olmejäätmete ladestustasu tulu alla poole miljoni euro. Põletustasu tulu 2026. aastal võib prognoosida 11 mln ja alates 2030. aastast 9 mln eurole juhul, </w:t>
      </w:r>
      <w:ins w:id="2304" w:author="Aili Sandre - JUSTDIGI" w:date="2025-01-21T12:57:00Z" w16du:dateUtc="2025-01-21T10:57:00Z">
        <w:r w:rsidR="00BE4ACE" w:rsidRPr="00034A16">
          <w:rPr>
            <w:rFonts w:ascii="Times New Roman" w:eastAsia="Times New Roman" w:hAnsi="Times New Roman" w:cs="Times New Roman"/>
            <w:sz w:val="24"/>
            <w:szCs w:val="24"/>
          </w:rPr>
          <w:t>kui</w:t>
        </w:r>
      </w:ins>
      <w:del w:id="2305" w:author="Aili Sandre - JUSTDIGI" w:date="2025-01-21T12:57:00Z" w16du:dateUtc="2025-01-21T10:57:00Z">
        <w:r w:rsidR="0070432B" w:rsidRPr="0070432B">
          <w:rPr>
            <w:rFonts w:ascii="Times New Roman" w:eastAsia="Times New Roman" w:hAnsi="Times New Roman" w:cs="Times New Roman"/>
            <w:sz w:val="24"/>
            <w:szCs w:val="24"/>
          </w:rPr>
          <w:delText>et</w:delText>
        </w:r>
      </w:del>
      <w:r w:rsidR="0070432B" w:rsidRPr="0070432B">
        <w:rPr>
          <w:rFonts w:ascii="Times New Roman" w:eastAsia="Times New Roman" w:hAnsi="Times New Roman" w:cs="Times New Roman"/>
          <w:sz w:val="24"/>
          <w:szCs w:val="24"/>
        </w:rPr>
        <w:t xml:space="preserve"> põletustasu selle aja jooksul ei tõuse.</w:t>
      </w:r>
    </w:p>
    <w:p w14:paraId="0A9A3C4F" w14:textId="2F138A52" w:rsidR="36A3CEC5" w:rsidRDefault="00993013" w:rsidP="00191349">
      <w:pPr>
        <w:spacing w:after="0" w:line="240" w:lineRule="auto"/>
        <w:jc w:val="both"/>
        <w:rPr>
          <w:rFonts w:ascii="Times New Roman" w:eastAsia="Times New Roman" w:hAnsi="Times New Roman" w:cs="Times New Roman"/>
          <w:sz w:val="24"/>
          <w:szCs w:val="24"/>
        </w:rPr>
      </w:pPr>
      <w:r w:rsidRPr="00993013">
        <w:rPr>
          <w:rFonts w:ascii="Times New Roman" w:eastAsia="Times New Roman" w:hAnsi="Times New Roman" w:cs="Times New Roman"/>
          <w:sz w:val="24"/>
          <w:szCs w:val="24"/>
        </w:rPr>
        <w:t xml:space="preserve">Jäätmevoogude väärindamisele spetsialiseerunud tööstussektorite laienemine toob riigile </w:t>
      </w:r>
      <w:ins w:id="2306" w:author="Aili Sandre - JUSTDIGI" w:date="2025-01-21T12:57:00Z" w16du:dateUtc="2025-01-21T10:57:00Z">
        <w:r w:rsidR="00BE4ACE" w:rsidRPr="00034A16">
          <w:rPr>
            <w:rFonts w:ascii="Times New Roman" w:eastAsia="Times New Roman" w:hAnsi="Times New Roman" w:cs="Times New Roman"/>
            <w:sz w:val="24"/>
            <w:szCs w:val="24"/>
          </w:rPr>
          <w:t>lisa</w:t>
        </w:r>
      </w:ins>
      <w:del w:id="2307" w:author="Aili Sandre - JUSTDIGI" w:date="2025-01-21T12:57:00Z" w16du:dateUtc="2025-01-21T10:57:00Z">
        <w:r w:rsidRPr="00993013">
          <w:rPr>
            <w:rFonts w:ascii="Times New Roman" w:eastAsia="Times New Roman" w:hAnsi="Times New Roman" w:cs="Times New Roman"/>
            <w:sz w:val="24"/>
            <w:szCs w:val="24"/>
          </w:rPr>
          <w:delText>täiendavai</w:delText>
        </w:r>
      </w:del>
      <w:del w:id="2308" w:author="Aili Sandre - JUSTDIGI" w:date="2025-01-21T12:58:00Z" w16du:dateUtc="2025-01-21T10:58:00Z">
        <w:r w:rsidRPr="00993013">
          <w:rPr>
            <w:rFonts w:ascii="Times New Roman" w:eastAsia="Times New Roman" w:hAnsi="Times New Roman" w:cs="Times New Roman"/>
            <w:sz w:val="24"/>
            <w:szCs w:val="24"/>
          </w:rPr>
          <w:delText xml:space="preserve">d </w:delText>
        </w:r>
      </w:del>
      <w:r w:rsidRPr="00993013">
        <w:rPr>
          <w:rFonts w:ascii="Times New Roman" w:eastAsia="Times New Roman" w:hAnsi="Times New Roman" w:cs="Times New Roman"/>
          <w:sz w:val="24"/>
          <w:szCs w:val="24"/>
        </w:rPr>
        <w:t>tulusid, aidates tugevdada Eesti majanduse maksutulu baasi. Kuna eri jäätmeliikidel on erinev majanduslik potentsiaal ja väärindamistase</w:t>
      </w:r>
      <w:del w:id="2309" w:author="Aili Sandre - JUSTDIGI" w:date="2025-01-21T12:58:00Z" w16du:dateUtc="2025-01-21T10:58:00Z">
        <w:r w:rsidRPr="00993013">
          <w:rPr>
            <w:rFonts w:ascii="Times New Roman" w:eastAsia="Times New Roman" w:hAnsi="Times New Roman" w:cs="Times New Roman"/>
            <w:sz w:val="24"/>
            <w:szCs w:val="24"/>
          </w:rPr>
          <w:delText>med</w:delText>
        </w:r>
      </w:del>
      <w:r w:rsidRPr="00993013">
        <w:rPr>
          <w:rFonts w:ascii="Times New Roman" w:eastAsia="Times New Roman" w:hAnsi="Times New Roman" w:cs="Times New Roman"/>
          <w:sz w:val="24"/>
          <w:szCs w:val="24"/>
        </w:rPr>
        <w:t>, esitatakse siin üldistatud hinnang maksutulude ning majanduskäibe kohta.</w:t>
      </w:r>
    </w:p>
    <w:p w14:paraId="2C3DC50F" w14:textId="77777777" w:rsidR="00993013" w:rsidRDefault="00993013" w:rsidP="00191349">
      <w:pPr>
        <w:spacing w:after="0" w:line="240" w:lineRule="auto"/>
        <w:jc w:val="both"/>
        <w:rPr>
          <w:rFonts w:ascii="Times New Roman" w:eastAsia="Times New Roman" w:hAnsi="Times New Roman" w:cs="Times New Roman"/>
          <w:sz w:val="24"/>
          <w:szCs w:val="24"/>
        </w:rPr>
      </w:pPr>
    </w:p>
    <w:p w14:paraId="6127F805" w14:textId="311D2C0D" w:rsidR="5160A9AA" w:rsidRPr="00EC12B1" w:rsidRDefault="1FEFC3D6" w:rsidP="00191349">
      <w:pPr>
        <w:spacing w:after="0" w:line="240" w:lineRule="auto"/>
        <w:rPr>
          <w:rFonts w:ascii="Times New Roman" w:hAnsi="Times New Roman"/>
          <w:sz w:val="24"/>
          <w:szCs w:val="24"/>
        </w:rPr>
      </w:pPr>
      <w:r w:rsidRPr="00EC12B1">
        <w:rPr>
          <w:rFonts w:ascii="Times New Roman" w:eastAsia="Times New Roman" w:hAnsi="Times New Roman" w:cs="Times New Roman"/>
          <w:b/>
          <w:sz w:val="24"/>
          <w:szCs w:val="24"/>
        </w:rPr>
        <w:t xml:space="preserve">§ </w:t>
      </w:r>
      <w:r w:rsidR="399456BA" w:rsidRPr="40ECFC66">
        <w:rPr>
          <w:rFonts w:ascii="Times New Roman" w:eastAsia="Times New Roman" w:hAnsi="Times New Roman" w:cs="Times New Roman"/>
          <w:b/>
          <w:bCs/>
          <w:sz w:val="24"/>
          <w:szCs w:val="24"/>
        </w:rPr>
        <w:t>3</w:t>
      </w:r>
      <w:r w:rsidR="005A4871" w:rsidRPr="40ECFC66">
        <w:rPr>
          <w:rFonts w:ascii="Times New Roman" w:eastAsia="Times New Roman" w:hAnsi="Times New Roman" w:cs="Times New Roman"/>
          <w:b/>
          <w:bCs/>
          <w:sz w:val="24"/>
          <w:szCs w:val="24"/>
        </w:rPr>
        <w:t>3</w:t>
      </w:r>
      <w:r w:rsidRPr="00EC12B1">
        <w:rPr>
          <w:rFonts w:ascii="Times New Roman" w:eastAsia="Times New Roman" w:hAnsi="Times New Roman" w:cs="Times New Roman"/>
          <w:b/>
          <w:sz w:val="24"/>
          <w:szCs w:val="24"/>
        </w:rPr>
        <w:t>. Põllumajandussektori kasvuhoonegaaside heitkogus</w:t>
      </w:r>
      <w:r w:rsidR="00E61223" w:rsidRPr="00EC12B1">
        <w:rPr>
          <w:rFonts w:ascii="Times New Roman" w:eastAsia="Times New Roman" w:hAnsi="Times New Roman" w:cs="Times New Roman"/>
          <w:b/>
          <w:sz w:val="24"/>
          <w:szCs w:val="24"/>
        </w:rPr>
        <w:t xml:space="preserve"> ja selle</w:t>
      </w:r>
      <w:r w:rsidRPr="00EC12B1">
        <w:rPr>
          <w:rFonts w:ascii="Times New Roman" w:eastAsia="Times New Roman" w:hAnsi="Times New Roman" w:cs="Times New Roman"/>
          <w:b/>
          <w:sz w:val="24"/>
          <w:szCs w:val="24"/>
        </w:rPr>
        <w:t xml:space="preserve"> vähendamise eesmärgid</w:t>
      </w:r>
    </w:p>
    <w:p w14:paraId="375B8B25" w14:textId="77777777" w:rsidR="007F1C32" w:rsidRDefault="007F1C32" w:rsidP="00191349">
      <w:pPr>
        <w:spacing w:after="0" w:line="240" w:lineRule="auto"/>
        <w:rPr>
          <w:rFonts w:ascii="Times New Roman" w:eastAsia="Times New Roman" w:hAnsi="Times New Roman" w:cs="Times New Roman"/>
          <w:b/>
          <w:color w:val="2F5496" w:themeColor="accent1" w:themeShade="BF"/>
          <w:sz w:val="24"/>
          <w:szCs w:val="24"/>
        </w:rPr>
      </w:pPr>
    </w:p>
    <w:p w14:paraId="670AFACE" w14:textId="1B6F220E" w:rsidR="5160A9AA" w:rsidRPr="001852A0" w:rsidRDefault="26478590" w:rsidP="00191349">
      <w:pPr>
        <w:spacing w:after="0" w:line="240" w:lineRule="auto"/>
        <w:jc w:val="both"/>
        <w:rPr>
          <w:rFonts w:ascii="Times New Roman" w:eastAsia="Times New Roman" w:hAnsi="Times New Roman" w:cs="Times New Roman"/>
          <w:sz w:val="24"/>
          <w:szCs w:val="24"/>
        </w:rPr>
      </w:pPr>
      <w:r w:rsidRPr="00A166AC">
        <w:rPr>
          <w:rFonts w:ascii="Times New Roman" w:eastAsia="Times New Roman" w:hAnsi="Times New Roman" w:cs="Times New Roman"/>
          <w:sz w:val="24"/>
          <w:szCs w:val="24"/>
        </w:rPr>
        <w:t>Lõikes 1</w:t>
      </w:r>
      <w:r w:rsidRPr="630ECEC8">
        <w:rPr>
          <w:rFonts w:ascii="Times New Roman" w:eastAsia="Times New Roman" w:hAnsi="Times New Roman" w:cs="Times New Roman"/>
          <w:b/>
          <w:bCs/>
          <w:sz w:val="24"/>
          <w:szCs w:val="24"/>
        </w:rPr>
        <w:t xml:space="preserve"> </w:t>
      </w:r>
      <w:r w:rsidR="00B4075B" w:rsidRPr="00191349">
        <w:rPr>
          <w:rFonts w:ascii="Times New Roman" w:eastAsia="Times New Roman" w:hAnsi="Times New Roman" w:cs="Times New Roman"/>
          <w:sz w:val="24"/>
          <w:szCs w:val="24"/>
        </w:rPr>
        <w:t>määratletakse</w:t>
      </w:r>
      <w:r w:rsidRPr="630ECEC8">
        <w:rPr>
          <w:rFonts w:ascii="Times New Roman" w:eastAsia="Times New Roman" w:hAnsi="Times New Roman" w:cs="Times New Roman"/>
          <w:sz w:val="24"/>
          <w:szCs w:val="24"/>
        </w:rPr>
        <w:t xml:space="preserve"> põllumajandussektori heitkogus. Põllumajandussektori heitkoguse hulka arvestatakse</w:t>
      </w:r>
      <w:r w:rsidR="4CC7CFE1" w:rsidRPr="630ECEC8">
        <w:rPr>
          <w:rFonts w:ascii="Times New Roman" w:eastAsia="Times New Roman" w:hAnsi="Times New Roman" w:cs="Times New Roman"/>
          <w:sz w:val="24"/>
          <w:szCs w:val="24"/>
        </w:rPr>
        <w:t xml:space="preserve"> põllumajandusmaal tekkiv,</w:t>
      </w:r>
      <w:r w:rsidRPr="630ECEC8">
        <w:rPr>
          <w:rFonts w:ascii="Times New Roman" w:eastAsia="Times New Roman" w:hAnsi="Times New Roman" w:cs="Times New Roman"/>
          <w:sz w:val="24"/>
          <w:szCs w:val="24"/>
        </w:rPr>
        <w:t xml:space="preserve"> maaharimisest</w:t>
      </w:r>
      <w:r w:rsidR="47975E5B" w:rsidRPr="630ECEC8">
        <w:rPr>
          <w:rFonts w:ascii="Times New Roman" w:eastAsia="Times New Roman" w:hAnsi="Times New Roman" w:cs="Times New Roman"/>
          <w:sz w:val="24"/>
          <w:szCs w:val="24"/>
        </w:rPr>
        <w:t xml:space="preserve"> ja</w:t>
      </w:r>
      <w:r w:rsidR="6778A998" w:rsidRPr="630ECEC8">
        <w:rPr>
          <w:rFonts w:ascii="Times New Roman" w:eastAsia="Times New Roman" w:hAnsi="Times New Roman" w:cs="Times New Roman"/>
          <w:sz w:val="24"/>
          <w:szCs w:val="24"/>
        </w:rPr>
        <w:t xml:space="preserve"> loomakasvatuses</w:t>
      </w:r>
      <w:r w:rsidR="489CC7BC" w:rsidRPr="630ECEC8">
        <w:rPr>
          <w:rFonts w:ascii="Times New Roman" w:eastAsia="Times New Roman" w:hAnsi="Times New Roman" w:cs="Times New Roman"/>
          <w:sz w:val="24"/>
          <w:szCs w:val="24"/>
        </w:rPr>
        <w:t>t</w:t>
      </w:r>
      <w:r w:rsidR="1EFD518B" w:rsidRPr="630ECEC8">
        <w:rPr>
          <w:rFonts w:ascii="Times New Roman" w:eastAsia="Times New Roman" w:hAnsi="Times New Roman" w:cs="Times New Roman"/>
          <w:sz w:val="24"/>
          <w:szCs w:val="24"/>
        </w:rPr>
        <w:t xml:space="preserve"> </w:t>
      </w:r>
      <w:r w:rsidRPr="630ECEC8">
        <w:rPr>
          <w:rFonts w:ascii="Times New Roman" w:eastAsia="Times New Roman" w:hAnsi="Times New Roman" w:cs="Times New Roman"/>
          <w:sz w:val="24"/>
          <w:szCs w:val="24"/>
        </w:rPr>
        <w:t>ning põllumajanduses kasutatavatest kütustest tekkiv KHG heide. Loomadelt tulevad heitkogused arvutatakse soolesisesest fermentatsioonist (CH</w:t>
      </w:r>
      <w:r w:rsidRPr="00F2759E">
        <w:rPr>
          <w:rFonts w:ascii="Times New Roman" w:eastAsia="Times New Roman" w:hAnsi="Times New Roman" w:cs="Times New Roman"/>
          <w:sz w:val="24"/>
          <w:szCs w:val="24"/>
          <w:vertAlign w:val="subscript"/>
        </w:rPr>
        <w:t>4</w:t>
      </w:r>
      <w:r w:rsidRPr="630ECEC8">
        <w:rPr>
          <w:rFonts w:ascii="Times New Roman" w:eastAsia="Times New Roman" w:hAnsi="Times New Roman" w:cs="Times New Roman"/>
          <w:sz w:val="24"/>
          <w:szCs w:val="24"/>
        </w:rPr>
        <w:t>) ning sõnnikukäitlusest (CH</w:t>
      </w:r>
      <w:r w:rsidRPr="00F2759E">
        <w:rPr>
          <w:rFonts w:ascii="Times New Roman" w:eastAsia="Times New Roman" w:hAnsi="Times New Roman" w:cs="Times New Roman"/>
          <w:sz w:val="24"/>
          <w:szCs w:val="24"/>
          <w:vertAlign w:val="subscript"/>
        </w:rPr>
        <w:t>4</w:t>
      </w:r>
      <w:r w:rsidRPr="630ECEC8">
        <w:rPr>
          <w:rFonts w:ascii="Times New Roman" w:eastAsia="Times New Roman" w:hAnsi="Times New Roman" w:cs="Times New Roman"/>
          <w:sz w:val="24"/>
          <w:szCs w:val="24"/>
        </w:rPr>
        <w:t>, N</w:t>
      </w:r>
      <w:r w:rsidRPr="00F2759E">
        <w:rPr>
          <w:rFonts w:ascii="Times New Roman" w:eastAsia="Times New Roman" w:hAnsi="Times New Roman" w:cs="Times New Roman"/>
          <w:sz w:val="24"/>
          <w:szCs w:val="24"/>
          <w:vertAlign w:val="subscript"/>
        </w:rPr>
        <w:t>2</w:t>
      </w:r>
      <w:r w:rsidRPr="630ECEC8">
        <w:rPr>
          <w:rFonts w:ascii="Times New Roman" w:eastAsia="Times New Roman" w:hAnsi="Times New Roman" w:cs="Times New Roman"/>
          <w:sz w:val="24"/>
          <w:szCs w:val="24"/>
        </w:rPr>
        <w:t>O). Põllumajandusmaade kategooria heitkoguste arvutuste sisendiks on loomade arv, põllukultuuride kogused, piimatoodangu kogused ning sünteetiliste lämmastikväetiste kogused (Statistikaamet), piima tootlikkus, piima rasva- ja valgusisaldus, eri tõugu piimalehmade populatsioon ja vasikate saamine (Jõudluskontrolli Keskus), sõnnikukäitlussüsteemide jaotused (KOTKAS), haritavate turvasmuldade pindala, komposti ja olmereovee puhastussette kogused, põllule laotatud komposti kogused, mulla orgaanilise aine mineraliseerumine, sõnnikukäitluse käigus vabaneva NH3, NOx ja N2 heitkogused ja keskmised talvekuude õhutemperatuurid (KAUR</w:t>
      </w:r>
      <w:r w:rsidR="6778A998" w:rsidRPr="630ECEC8">
        <w:rPr>
          <w:rFonts w:ascii="Times New Roman" w:eastAsia="Times New Roman" w:hAnsi="Times New Roman" w:cs="Times New Roman"/>
          <w:sz w:val="24"/>
          <w:szCs w:val="24"/>
        </w:rPr>
        <w:t>)</w:t>
      </w:r>
      <w:r w:rsidR="00B4075B">
        <w:rPr>
          <w:rFonts w:ascii="Times New Roman" w:eastAsia="Times New Roman" w:hAnsi="Times New Roman" w:cs="Times New Roman"/>
          <w:sz w:val="24"/>
          <w:szCs w:val="24"/>
        </w:rPr>
        <w:t>,</w:t>
      </w:r>
      <w:r w:rsidR="30605FD3" w:rsidRPr="630ECEC8">
        <w:rPr>
          <w:rFonts w:ascii="Times New Roman" w:eastAsia="Times New Roman" w:hAnsi="Times New Roman" w:cs="Times New Roman"/>
          <w:sz w:val="24"/>
          <w:szCs w:val="24"/>
        </w:rPr>
        <w:t xml:space="preserve"> samuti </w:t>
      </w:r>
      <w:r w:rsidRPr="630ECEC8">
        <w:rPr>
          <w:rFonts w:ascii="Times New Roman" w:eastAsia="Times New Roman" w:hAnsi="Times New Roman" w:cs="Times New Roman"/>
          <w:sz w:val="24"/>
          <w:szCs w:val="24"/>
        </w:rPr>
        <w:t>kasutatud lubiväetiste kogused (Statistikaamet) ning kasutatud karbamiidi kogused (väetiste tootjate-edasimüüjate andmed).</w:t>
      </w:r>
    </w:p>
    <w:p w14:paraId="3A4C4E55" w14:textId="7A5BC361" w:rsidR="1C10D6C8" w:rsidRPr="001852A0" w:rsidRDefault="1C10D6C8" w:rsidP="00191349">
      <w:pPr>
        <w:spacing w:after="0" w:line="240" w:lineRule="auto"/>
        <w:jc w:val="both"/>
      </w:pPr>
    </w:p>
    <w:p w14:paraId="331E9CA4" w14:textId="482FC952" w:rsidR="14B1D471" w:rsidRDefault="674806BF" w:rsidP="00191349">
      <w:pPr>
        <w:spacing w:after="0" w:line="240" w:lineRule="auto"/>
        <w:jc w:val="both"/>
        <w:rPr>
          <w:rFonts w:ascii="Calibri" w:eastAsia="Calibri" w:hAnsi="Calibri" w:cs="Calibri"/>
          <w:color w:val="000000" w:themeColor="text1"/>
        </w:rPr>
      </w:pPr>
      <w:r w:rsidRPr="6358098D">
        <w:rPr>
          <w:rFonts w:ascii="Times New Roman" w:eastAsia="Times New Roman" w:hAnsi="Times New Roman" w:cs="Times New Roman"/>
          <w:sz w:val="24"/>
          <w:szCs w:val="24"/>
        </w:rPr>
        <w:t>Kliimakindla</w:t>
      </w:r>
      <w:r w:rsidRPr="630ECEC8">
        <w:rPr>
          <w:rFonts w:ascii="Times New Roman" w:eastAsia="Times New Roman" w:hAnsi="Times New Roman" w:cs="Times New Roman"/>
          <w:sz w:val="24"/>
          <w:szCs w:val="24"/>
        </w:rPr>
        <w:t xml:space="preserve"> majanduse seaduse</w:t>
      </w:r>
      <w:r w:rsidR="00B4075B">
        <w:rPr>
          <w:rFonts w:ascii="Times New Roman" w:eastAsia="Times New Roman" w:hAnsi="Times New Roman" w:cs="Times New Roman"/>
          <w:sz w:val="24"/>
          <w:szCs w:val="24"/>
        </w:rPr>
        <w:t>s</w:t>
      </w:r>
      <w:r w:rsidRPr="630ECEC8">
        <w:rPr>
          <w:rFonts w:ascii="Times New Roman" w:eastAsia="Times New Roman" w:hAnsi="Times New Roman" w:cs="Times New Roman"/>
          <w:sz w:val="24"/>
          <w:szCs w:val="24"/>
        </w:rPr>
        <w:t xml:space="preserve"> arvestatakse p</w:t>
      </w:r>
      <w:r w:rsidR="1B355E82" w:rsidRPr="630ECEC8">
        <w:rPr>
          <w:rFonts w:ascii="Times New Roman" w:eastAsia="Times New Roman" w:hAnsi="Times New Roman" w:cs="Times New Roman"/>
          <w:sz w:val="24"/>
          <w:szCs w:val="24"/>
        </w:rPr>
        <w:t xml:space="preserve">õllumajandussektori heitkogustena ka põllumajandusmaal (rohumaadel, </w:t>
      </w:r>
      <w:r w:rsidR="457C3C2F" w:rsidRPr="630ECEC8">
        <w:rPr>
          <w:rFonts w:ascii="Times New Roman" w:eastAsia="Times New Roman" w:hAnsi="Times New Roman" w:cs="Times New Roman"/>
          <w:sz w:val="24"/>
          <w:szCs w:val="24"/>
        </w:rPr>
        <w:t>põllumaadel</w:t>
      </w:r>
      <w:r w:rsidR="1B355E82" w:rsidRPr="630ECEC8">
        <w:rPr>
          <w:rFonts w:ascii="Times New Roman" w:eastAsia="Times New Roman" w:hAnsi="Times New Roman" w:cs="Times New Roman"/>
          <w:sz w:val="24"/>
          <w:szCs w:val="24"/>
        </w:rPr>
        <w:t>)</w:t>
      </w:r>
      <w:r w:rsidR="55911678" w:rsidRPr="630ECEC8">
        <w:rPr>
          <w:rFonts w:ascii="Times New Roman" w:eastAsia="Times New Roman" w:hAnsi="Times New Roman" w:cs="Times New Roman"/>
          <w:sz w:val="24"/>
          <w:szCs w:val="24"/>
        </w:rPr>
        <w:t xml:space="preserve"> tekkiv heide või sidumine, mis on EL</w:t>
      </w:r>
      <w:r w:rsidR="00B4075B">
        <w:rPr>
          <w:rFonts w:ascii="Times New Roman" w:eastAsia="Times New Roman" w:hAnsi="Times New Roman" w:cs="Times New Roman"/>
          <w:sz w:val="24"/>
          <w:szCs w:val="24"/>
        </w:rPr>
        <w:t>i</w:t>
      </w:r>
      <w:r w:rsidR="55911678" w:rsidRPr="630ECEC8">
        <w:rPr>
          <w:rFonts w:ascii="Times New Roman" w:eastAsia="Times New Roman" w:hAnsi="Times New Roman" w:cs="Times New Roman"/>
          <w:sz w:val="24"/>
          <w:szCs w:val="24"/>
        </w:rPr>
        <w:t xml:space="preserve"> kasvuhoonegaaside arvestuses </w:t>
      </w:r>
      <w:r w:rsidR="007D47CF">
        <w:rPr>
          <w:rFonts w:ascii="Times New Roman" w:eastAsia="Times New Roman" w:hAnsi="Times New Roman" w:cs="Times New Roman"/>
          <w:sz w:val="24"/>
          <w:szCs w:val="24"/>
        </w:rPr>
        <w:t xml:space="preserve">vaid </w:t>
      </w:r>
      <w:r w:rsidR="55911678" w:rsidRPr="630ECEC8">
        <w:rPr>
          <w:rFonts w:ascii="Times New Roman" w:eastAsia="Times New Roman" w:hAnsi="Times New Roman" w:cs="Times New Roman"/>
          <w:sz w:val="24"/>
          <w:szCs w:val="24"/>
        </w:rPr>
        <w:t>LULUCF</w:t>
      </w:r>
      <w:r w:rsidR="000258EE">
        <w:rPr>
          <w:rFonts w:ascii="Times New Roman" w:eastAsia="Times New Roman" w:hAnsi="Times New Roman" w:cs="Times New Roman"/>
          <w:sz w:val="24"/>
          <w:szCs w:val="24"/>
        </w:rPr>
        <w:t>i</w:t>
      </w:r>
      <w:r w:rsidR="55911678" w:rsidRPr="630ECEC8">
        <w:rPr>
          <w:rFonts w:ascii="Times New Roman" w:eastAsia="Times New Roman" w:hAnsi="Times New Roman" w:cs="Times New Roman"/>
          <w:sz w:val="24"/>
          <w:szCs w:val="24"/>
        </w:rPr>
        <w:t xml:space="preserve"> sektoris. </w:t>
      </w:r>
      <w:r w:rsidR="55911678" w:rsidRPr="4A924604">
        <w:rPr>
          <w:rFonts w:ascii="Times New Roman" w:eastAsia="Times New Roman" w:hAnsi="Times New Roman" w:cs="Times New Roman"/>
          <w:sz w:val="24"/>
          <w:szCs w:val="24"/>
        </w:rPr>
        <w:t>See</w:t>
      </w:r>
      <w:r w:rsidRPr="4A924604" w:rsidDel="55911678">
        <w:rPr>
          <w:rFonts w:ascii="Times New Roman" w:eastAsia="Times New Roman" w:hAnsi="Times New Roman" w:cs="Times New Roman"/>
          <w:sz w:val="24"/>
          <w:szCs w:val="24"/>
        </w:rPr>
        <w:t xml:space="preserve"> </w:t>
      </w:r>
      <w:r w:rsidR="7F1CDED4" w:rsidRPr="4A924604">
        <w:rPr>
          <w:rFonts w:ascii="Times New Roman" w:eastAsia="Times New Roman" w:hAnsi="Times New Roman" w:cs="Times New Roman"/>
          <w:sz w:val="24"/>
          <w:szCs w:val="24"/>
        </w:rPr>
        <w:t xml:space="preserve">suunab </w:t>
      </w:r>
      <w:r w:rsidR="55911678" w:rsidRPr="40ECFC66">
        <w:rPr>
          <w:rFonts w:ascii="Times New Roman" w:eastAsia="Times New Roman" w:hAnsi="Times New Roman" w:cs="Times New Roman"/>
          <w:sz w:val="24"/>
          <w:szCs w:val="24"/>
        </w:rPr>
        <w:t>põllumajandus</w:t>
      </w:r>
      <w:r w:rsidR="52678FE5" w:rsidRPr="40ECFC66">
        <w:rPr>
          <w:rFonts w:ascii="Times New Roman" w:eastAsia="Times New Roman" w:hAnsi="Times New Roman" w:cs="Times New Roman"/>
          <w:sz w:val="24"/>
          <w:szCs w:val="24"/>
        </w:rPr>
        <w:t>sektori</w:t>
      </w:r>
      <w:r w:rsidR="7CB67C42" w:rsidRPr="40ECFC66">
        <w:rPr>
          <w:rFonts w:ascii="Times New Roman" w:eastAsia="Times New Roman" w:hAnsi="Times New Roman" w:cs="Times New Roman"/>
          <w:sz w:val="24"/>
          <w:szCs w:val="24"/>
        </w:rPr>
        <w:t>t</w:t>
      </w:r>
      <w:r w:rsidR="52678FE5" w:rsidRPr="630ECEC8">
        <w:rPr>
          <w:rFonts w:ascii="Times New Roman" w:eastAsia="Times New Roman" w:hAnsi="Times New Roman" w:cs="Times New Roman"/>
          <w:sz w:val="24"/>
          <w:szCs w:val="24"/>
        </w:rPr>
        <w:t xml:space="preserve"> </w:t>
      </w:r>
      <w:r w:rsidR="2BF17871" w:rsidRPr="630ECEC8">
        <w:rPr>
          <w:rFonts w:ascii="Times New Roman" w:eastAsia="Times New Roman" w:hAnsi="Times New Roman" w:cs="Times New Roman"/>
          <w:sz w:val="24"/>
          <w:szCs w:val="24"/>
        </w:rPr>
        <w:t xml:space="preserve">põllumajanduslikest tegevustest </w:t>
      </w:r>
      <w:r w:rsidR="00B4075B" w:rsidRPr="4A924604">
        <w:rPr>
          <w:rFonts w:ascii="Times New Roman" w:eastAsia="Times New Roman" w:hAnsi="Times New Roman" w:cs="Times New Roman"/>
          <w:sz w:val="24"/>
          <w:szCs w:val="24"/>
        </w:rPr>
        <w:t>pärineva</w:t>
      </w:r>
      <w:r w:rsidR="2C08880A" w:rsidRPr="4A924604">
        <w:rPr>
          <w:rFonts w:ascii="Times New Roman" w:eastAsia="Times New Roman" w:hAnsi="Times New Roman" w:cs="Times New Roman"/>
          <w:sz w:val="24"/>
          <w:szCs w:val="24"/>
        </w:rPr>
        <w:t>t</w:t>
      </w:r>
      <w:r w:rsidR="2BF17871" w:rsidRPr="4A924604">
        <w:rPr>
          <w:rFonts w:ascii="Times New Roman" w:eastAsia="Times New Roman" w:hAnsi="Times New Roman" w:cs="Times New Roman"/>
          <w:sz w:val="24"/>
          <w:szCs w:val="24"/>
        </w:rPr>
        <w:t xml:space="preserve"> </w:t>
      </w:r>
      <w:r w:rsidR="2BF17871" w:rsidRPr="4662BBA2">
        <w:rPr>
          <w:rFonts w:ascii="Times New Roman" w:eastAsia="Times New Roman" w:hAnsi="Times New Roman" w:cs="Times New Roman"/>
          <w:sz w:val="24"/>
          <w:szCs w:val="24"/>
        </w:rPr>
        <w:t>hei</w:t>
      </w:r>
      <w:r w:rsidR="276F27FE" w:rsidRPr="4662BBA2">
        <w:rPr>
          <w:rFonts w:ascii="Times New Roman" w:eastAsia="Times New Roman" w:hAnsi="Times New Roman" w:cs="Times New Roman"/>
          <w:sz w:val="24"/>
          <w:szCs w:val="24"/>
        </w:rPr>
        <w:t>det</w:t>
      </w:r>
      <w:r w:rsidR="2BF17871" w:rsidRPr="4662BBA2">
        <w:rPr>
          <w:rFonts w:ascii="Times New Roman" w:eastAsia="Times New Roman" w:hAnsi="Times New Roman" w:cs="Times New Roman"/>
          <w:sz w:val="24"/>
          <w:szCs w:val="24"/>
        </w:rPr>
        <w:t xml:space="preserve"> </w:t>
      </w:r>
      <w:r w:rsidR="14D4D152" w:rsidRPr="4662BBA2">
        <w:rPr>
          <w:rFonts w:ascii="Times New Roman" w:eastAsia="Times New Roman" w:hAnsi="Times New Roman" w:cs="Times New Roman"/>
          <w:sz w:val="24"/>
          <w:szCs w:val="24"/>
        </w:rPr>
        <w:t>vähendam</w:t>
      </w:r>
      <w:r w:rsidR="4AC74343" w:rsidRPr="4662BBA2">
        <w:rPr>
          <w:rFonts w:ascii="Times New Roman" w:eastAsia="Times New Roman" w:hAnsi="Times New Roman" w:cs="Times New Roman"/>
          <w:sz w:val="24"/>
          <w:szCs w:val="24"/>
        </w:rPr>
        <w:t>a,</w:t>
      </w:r>
      <w:r w:rsidR="000F7627">
        <w:rPr>
          <w:rFonts w:ascii="Times New Roman" w:eastAsia="Times New Roman" w:hAnsi="Times New Roman" w:cs="Times New Roman"/>
          <w:sz w:val="24"/>
          <w:szCs w:val="24"/>
        </w:rPr>
        <w:t xml:space="preserve"> </w:t>
      </w:r>
      <w:r w:rsidR="00766833">
        <w:rPr>
          <w:rFonts w:ascii="Times New Roman" w:eastAsia="Times New Roman" w:hAnsi="Times New Roman" w:cs="Times New Roman"/>
          <w:sz w:val="24"/>
          <w:szCs w:val="24"/>
        </w:rPr>
        <w:t xml:space="preserve">meetmeid </w:t>
      </w:r>
      <w:r w:rsidR="000F7627" w:rsidRPr="4662BBA2">
        <w:rPr>
          <w:rFonts w:ascii="Times New Roman" w:eastAsia="Times New Roman" w:hAnsi="Times New Roman" w:cs="Times New Roman"/>
          <w:sz w:val="24"/>
          <w:szCs w:val="24"/>
        </w:rPr>
        <w:t>planeeri</w:t>
      </w:r>
      <w:r w:rsidR="3E62C42D" w:rsidRPr="4662BBA2">
        <w:rPr>
          <w:rFonts w:ascii="Times New Roman" w:eastAsia="Times New Roman" w:hAnsi="Times New Roman" w:cs="Times New Roman"/>
          <w:sz w:val="24"/>
          <w:szCs w:val="24"/>
        </w:rPr>
        <w:t>ma</w:t>
      </w:r>
      <w:r w:rsidR="000F7627">
        <w:rPr>
          <w:rFonts w:ascii="Times New Roman" w:eastAsia="Times New Roman" w:hAnsi="Times New Roman" w:cs="Times New Roman"/>
          <w:sz w:val="24"/>
          <w:szCs w:val="24"/>
        </w:rPr>
        <w:t xml:space="preserve"> ning </w:t>
      </w:r>
      <w:r w:rsidR="00766833" w:rsidRPr="4662BBA2">
        <w:rPr>
          <w:rFonts w:ascii="Times New Roman" w:eastAsia="Times New Roman" w:hAnsi="Times New Roman" w:cs="Times New Roman"/>
          <w:sz w:val="24"/>
          <w:szCs w:val="24"/>
        </w:rPr>
        <w:t>rakenda</w:t>
      </w:r>
      <w:r w:rsidR="7597D91F" w:rsidRPr="4662BBA2">
        <w:rPr>
          <w:rFonts w:ascii="Times New Roman" w:eastAsia="Times New Roman" w:hAnsi="Times New Roman" w:cs="Times New Roman"/>
          <w:sz w:val="24"/>
          <w:szCs w:val="24"/>
        </w:rPr>
        <w:t>ma</w:t>
      </w:r>
      <w:r w:rsidR="2BF17871" w:rsidRPr="4662BBA2">
        <w:rPr>
          <w:rFonts w:ascii="Times New Roman" w:eastAsia="Times New Roman" w:hAnsi="Times New Roman" w:cs="Times New Roman"/>
          <w:sz w:val="24"/>
          <w:szCs w:val="24"/>
        </w:rPr>
        <w:t>.</w:t>
      </w:r>
      <w:r w:rsidR="00766833">
        <w:rPr>
          <w:rFonts w:ascii="Times New Roman" w:eastAsia="Times New Roman" w:hAnsi="Times New Roman" w:cs="Times New Roman"/>
          <w:sz w:val="24"/>
          <w:szCs w:val="24"/>
        </w:rPr>
        <w:t xml:space="preserve"> </w:t>
      </w:r>
      <w:r w:rsidR="00766833" w:rsidRPr="00766833">
        <w:rPr>
          <w:rFonts w:ascii="Times New Roman" w:eastAsia="Times New Roman" w:hAnsi="Times New Roman" w:cs="Times New Roman"/>
          <w:sz w:val="24"/>
          <w:szCs w:val="24"/>
        </w:rPr>
        <w:t xml:space="preserve">Seega on põllumaa ja rohumaa </w:t>
      </w:r>
      <w:ins w:id="2310" w:author="Aili Sandre - JUSTDIGI" w:date="2025-01-21T12:59:00Z" w16du:dateUtc="2025-01-21T10:59:00Z">
        <w:r w:rsidR="00BE4ACE" w:rsidRPr="00034A16">
          <w:rPr>
            <w:rFonts w:ascii="Times New Roman" w:eastAsia="Times New Roman" w:hAnsi="Times New Roman" w:cs="Times New Roman"/>
            <w:sz w:val="24"/>
            <w:szCs w:val="24"/>
          </w:rPr>
          <w:t>k</w:t>
        </w:r>
      </w:ins>
      <w:del w:id="2311" w:author="Aili Sandre - JUSTDIGI" w:date="2025-01-21T12:59:00Z" w16du:dateUtc="2025-01-21T10:59:00Z">
        <w:r w:rsidR="00766833" w:rsidRPr="00766833">
          <w:rPr>
            <w:rFonts w:ascii="Times New Roman" w:eastAsia="Times New Roman" w:hAnsi="Times New Roman" w:cs="Times New Roman"/>
            <w:sz w:val="24"/>
            <w:szCs w:val="24"/>
          </w:rPr>
          <w:delText>K</w:delText>
        </w:r>
      </w:del>
      <w:r w:rsidR="00766833" w:rsidRPr="00766833">
        <w:rPr>
          <w:rFonts w:ascii="Times New Roman" w:eastAsia="Times New Roman" w:hAnsi="Times New Roman" w:cs="Times New Roman"/>
          <w:sz w:val="24"/>
          <w:szCs w:val="24"/>
        </w:rPr>
        <w:t xml:space="preserve">liimakindla majanduse seaduse kategooriate jaotuse mõistes mõlemas sektoris, kuid </w:t>
      </w:r>
      <w:r w:rsidR="2DEB08A7" w:rsidRPr="00034A16">
        <w:rPr>
          <w:rFonts w:ascii="Times New Roman" w:eastAsia="Times New Roman" w:hAnsi="Times New Roman" w:cs="Times New Roman"/>
          <w:sz w:val="24"/>
          <w:szCs w:val="24"/>
        </w:rPr>
        <w:t>EL</w:t>
      </w:r>
      <w:ins w:id="2312" w:author="Aili Sandre - JUSTDIGI" w:date="2025-01-21T12:59:00Z" w16du:dateUtc="2025-01-21T10:59:00Z">
        <w:r w:rsidR="0090047E" w:rsidRPr="00034A16">
          <w:rPr>
            <w:rFonts w:ascii="Times New Roman" w:eastAsia="Times New Roman" w:hAnsi="Times New Roman" w:cs="Times New Roman"/>
            <w:sz w:val="24"/>
            <w:szCs w:val="24"/>
          </w:rPr>
          <w:t>i</w:t>
        </w:r>
      </w:ins>
      <w:r w:rsidR="2DEB08A7" w:rsidRPr="70ED6015">
        <w:rPr>
          <w:rFonts w:ascii="Times New Roman" w:eastAsia="Times New Roman" w:hAnsi="Times New Roman" w:cs="Times New Roman"/>
          <w:sz w:val="24"/>
          <w:szCs w:val="24"/>
        </w:rPr>
        <w:t xml:space="preserve"> õigusaktide (</w:t>
      </w:r>
      <w:r w:rsidR="14ACE947" w:rsidRPr="4A924604">
        <w:rPr>
          <w:rFonts w:ascii="Times New Roman" w:eastAsia="Times New Roman" w:hAnsi="Times New Roman" w:cs="Times New Roman"/>
          <w:sz w:val="24"/>
          <w:szCs w:val="24"/>
        </w:rPr>
        <w:t xml:space="preserve">JJM ja </w:t>
      </w:r>
      <w:r w:rsidR="2DEB08A7" w:rsidRPr="70ED6015">
        <w:rPr>
          <w:rFonts w:ascii="Times New Roman" w:eastAsia="Times New Roman" w:hAnsi="Times New Roman" w:cs="Times New Roman"/>
          <w:sz w:val="24"/>
          <w:szCs w:val="24"/>
        </w:rPr>
        <w:t>LULUCF määrus) ja</w:t>
      </w:r>
      <w:r w:rsidR="00766833" w:rsidRPr="70ED6015">
        <w:rPr>
          <w:rFonts w:ascii="Times New Roman" w:eastAsia="Times New Roman" w:hAnsi="Times New Roman" w:cs="Times New Roman"/>
          <w:sz w:val="24"/>
          <w:szCs w:val="24"/>
        </w:rPr>
        <w:t xml:space="preserve"> rah</w:t>
      </w:r>
      <w:r w:rsidR="1C6CA96F" w:rsidRPr="70ED6015">
        <w:rPr>
          <w:rFonts w:ascii="Times New Roman" w:eastAsia="Times New Roman" w:hAnsi="Times New Roman" w:cs="Times New Roman"/>
          <w:sz w:val="24"/>
          <w:szCs w:val="24"/>
        </w:rPr>
        <w:t>v</w:t>
      </w:r>
      <w:r w:rsidR="00766833" w:rsidRPr="70ED6015">
        <w:rPr>
          <w:rFonts w:ascii="Times New Roman" w:eastAsia="Times New Roman" w:hAnsi="Times New Roman" w:cs="Times New Roman"/>
          <w:sz w:val="24"/>
          <w:szCs w:val="24"/>
        </w:rPr>
        <w:t xml:space="preserve">usvahelise </w:t>
      </w:r>
      <w:r w:rsidR="00766833" w:rsidRPr="00766833">
        <w:rPr>
          <w:rFonts w:ascii="Times New Roman" w:eastAsia="Times New Roman" w:hAnsi="Times New Roman" w:cs="Times New Roman"/>
          <w:sz w:val="24"/>
          <w:szCs w:val="24"/>
        </w:rPr>
        <w:t xml:space="preserve">inventuuri </w:t>
      </w:r>
      <w:r w:rsidR="00766833" w:rsidRPr="00034A16">
        <w:rPr>
          <w:rFonts w:ascii="Times New Roman" w:eastAsia="Times New Roman" w:hAnsi="Times New Roman" w:cs="Times New Roman"/>
          <w:sz w:val="24"/>
          <w:szCs w:val="24"/>
        </w:rPr>
        <w:t>aruand</w:t>
      </w:r>
      <w:ins w:id="2313" w:author="Aili Sandre - JUSTDIGI" w:date="2025-01-21T12:59:00Z" w16du:dateUtc="2025-01-21T10:59:00Z">
        <w:r w:rsidR="0090047E" w:rsidRPr="00034A16">
          <w:rPr>
            <w:rFonts w:ascii="Times New Roman" w:eastAsia="Times New Roman" w:hAnsi="Times New Roman" w:cs="Times New Roman"/>
            <w:sz w:val="24"/>
            <w:szCs w:val="24"/>
          </w:rPr>
          <w:t>e</w:t>
        </w:r>
      </w:ins>
      <w:del w:id="2314" w:author="Aili Sandre - JUSTDIGI" w:date="2025-01-21T12:59:00Z" w16du:dateUtc="2025-01-21T10:59:00Z">
        <w:r w:rsidR="00766833" w:rsidRPr="00034A16" w:rsidDel="0090047E">
          <w:rPr>
            <w:rFonts w:ascii="Times New Roman" w:eastAsia="Times New Roman" w:hAnsi="Times New Roman" w:cs="Times New Roman"/>
            <w:sz w:val="24"/>
            <w:szCs w:val="24"/>
          </w:rPr>
          <w:delText>luse</w:delText>
        </w:r>
      </w:del>
      <w:r w:rsidR="00766833" w:rsidRPr="00766833">
        <w:rPr>
          <w:rFonts w:ascii="Times New Roman" w:eastAsia="Times New Roman" w:hAnsi="Times New Roman" w:cs="Times New Roman"/>
          <w:sz w:val="24"/>
          <w:szCs w:val="24"/>
        </w:rPr>
        <w:t xml:space="preserve"> järgi on need vaid </w:t>
      </w:r>
      <w:r w:rsidR="00766833" w:rsidRPr="00034A16">
        <w:rPr>
          <w:rFonts w:ascii="Times New Roman" w:eastAsia="Times New Roman" w:hAnsi="Times New Roman" w:cs="Times New Roman"/>
          <w:sz w:val="24"/>
          <w:szCs w:val="24"/>
        </w:rPr>
        <w:t>LULUCF</w:t>
      </w:r>
      <w:ins w:id="2315" w:author="Aili Sandre - JUSTDIGI" w:date="2025-01-21T12:59:00Z" w16du:dateUtc="2025-01-21T10:59:00Z">
        <w:r w:rsidR="0090047E" w:rsidRPr="00034A16">
          <w:rPr>
            <w:rFonts w:ascii="Times New Roman" w:eastAsia="Times New Roman" w:hAnsi="Times New Roman" w:cs="Times New Roman"/>
            <w:sz w:val="24"/>
            <w:szCs w:val="24"/>
          </w:rPr>
          <w:t>i</w:t>
        </w:r>
      </w:ins>
      <w:r w:rsidR="00766833" w:rsidRPr="00766833">
        <w:rPr>
          <w:rFonts w:ascii="Times New Roman" w:eastAsia="Times New Roman" w:hAnsi="Times New Roman" w:cs="Times New Roman"/>
          <w:sz w:val="24"/>
          <w:szCs w:val="24"/>
        </w:rPr>
        <w:t xml:space="preserve"> kategoorias. Kliimakindla majanduse seaduse põllumajanduse eesmärgi täitmist arvestatakse edaspidi koos põllu-</w:t>
      </w:r>
      <w:r w:rsidR="4D7DCB86" w:rsidRPr="4A924604">
        <w:rPr>
          <w:rFonts w:ascii="Times New Roman" w:eastAsia="Times New Roman" w:hAnsi="Times New Roman" w:cs="Times New Roman"/>
          <w:sz w:val="24"/>
          <w:szCs w:val="24"/>
        </w:rPr>
        <w:t xml:space="preserve"> </w:t>
      </w:r>
      <w:r w:rsidR="00766833" w:rsidRPr="00766833">
        <w:rPr>
          <w:rFonts w:ascii="Times New Roman" w:eastAsia="Times New Roman" w:hAnsi="Times New Roman" w:cs="Times New Roman"/>
          <w:sz w:val="24"/>
          <w:szCs w:val="24"/>
        </w:rPr>
        <w:t>ja rohumaaga</w:t>
      </w:r>
      <w:del w:id="2316" w:author="Aili Sandre - JUSTDIGI" w:date="2025-01-21T12:59:00Z" w16du:dateUtc="2025-01-21T10:59:00Z">
        <w:r w:rsidR="00766833" w:rsidRPr="00766833">
          <w:rPr>
            <w:rFonts w:ascii="Times New Roman" w:eastAsia="Times New Roman" w:hAnsi="Times New Roman" w:cs="Times New Roman"/>
            <w:sz w:val="24"/>
            <w:szCs w:val="24"/>
          </w:rPr>
          <w:delText>,</w:delText>
        </w:r>
      </w:del>
      <w:r w:rsidR="00766833" w:rsidRPr="00766833">
        <w:rPr>
          <w:rFonts w:ascii="Times New Roman" w:eastAsia="Times New Roman" w:hAnsi="Times New Roman" w:cs="Times New Roman"/>
          <w:sz w:val="24"/>
          <w:szCs w:val="24"/>
        </w:rPr>
        <w:t xml:space="preserve"> ehk kategoorias </w:t>
      </w:r>
      <w:ins w:id="2317" w:author="Aili Sandre - JUSTDIGI" w:date="2025-01-21T12:59:00Z" w16du:dateUtc="2025-01-21T10:59:00Z">
        <w:r w:rsidR="0090047E" w:rsidRPr="00034A16">
          <w:rPr>
            <w:rFonts w:ascii="Times New Roman" w:eastAsia="Times New Roman" w:hAnsi="Times New Roman" w:cs="Times New Roman"/>
            <w:sz w:val="24"/>
            <w:szCs w:val="24"/>
          </w:rPr>
          <w:t>„</w:t>
        </w:r>
      </w:ins>
      <w:del w:id="2318" w:author="Aili Sandre - JUSTDIGI" w:date="2025-01-21T12:59:00Z" w16du:dateUtc="2025-01-21T10:59:00Z">
        <w:r w:rsidR="00766833" w:rsidRPr="00766833">
          <w:rPr>
            <w:rFonts w:ascii="Times New Roman" w:eastAsia="Times New Roman" w:hAnsi="Times New Roman" w:cs="Times New Roman"/>
            <w:sz w:val="24"/>
            <w:szCs w:val="24"/>
          </w:rPr>
          <w:delText>"</w:delText>
        </w:r>
      </w:del>
      <w:r w:rsidR="00766833" w:rsidRPr="00766833">
        <w:rPr>
          <w:rFonts w:ascii="Times New Roman" w:eastAsia="Times New Roman" w:hAnsi="Times New Roman" w:cs="Times New Roman"/>
          <w:sz w:val="24"/>
          <w:szCs w:val="24"/>
        </w:rPr>
        <w:t>põllumajandus</w:t>
      </w:r>
      <w:ins w:id="2319" w:author="Aili Sandre - JUSTDIGI" w:date="2025-01-21T12:59:00Z" w16du:dateUtc="2025-01-21T10:59:00Z">
        <w:r w:rsidR="0090047E" w:rsidRPr="00034A16">
          <w:rPr>
            <w:rFonts w:ascii="Times New Roman" w:eastAsia="Times New Roman" w:hAnsi="Times New Roman" w:cs="Times New Roman"/>
            <w:sz w:val="24"/>
            <w:szCs w:val="24"/>
          </w:rPr>
          <w:t>,</w:t>
        </w:r>
      </w:ins>
      <w:r w:rsidR="00766833" w:rsidRPr="00766833">
        <w:rPr>
          <w:rFonts w:ascii="Times New Roman" w:eastAsia="Times New Roman" w:hAnsi="Times New Roman" w:cs="Times New Roman"/>
          <w:sz w:val="24"/>
          <w:szCs w:val="24"/>
        </w:rPr>
        <w:t xml:space="preserve"> sh </w:t>
      </w:r>
      <w:ins w:id="2320" w:author="Aili Sandre - JUSTDIGI" w:date="2025-01-21T12:59:00Z" w16du:dateUtc="2025-01-21T10:59:00Z">
        <w:r w:rsidR="0090047E" w:rsidRPr="00034A16">
          <w:rPr>
            <w:rFonts w:ascii="Times New Roman" w:eastAsia="Times New Roman" w:hAnsi="Times New Roman" w:cs="Times New Roman"/>
            <w:sz w:val="24"/>
            <w:szCs w:val="24"/>
          </w:rPr>
          <w:t>LULUCF</w:t>
        </w:r>
      </w:ins>
      <w:del w:id="2321" w:author="Aili Sandre - JUSTDIGI" w:date="2025-01-21T12:59:00Z" w16du:dateUtc="2025-01-21T10:59:00Z">
        <w:r w:rsidR="00766833" w:rsidRPr="00034A16" w:rsidDel="0090047E">
          <w:rPr>
            <w:rFonts w:ascii="Times New Roman" w:eastAsia="Times New Roman" w:hAnsi="Times New Roman" w:cs="Times New Roman"/>
            <w:sz w:val="24"/>
            <w:szCs w:val="24"/>
          </w:rPr>
          <w:delText>lulucf"</w:delText>
        </w:r>
      </w:del>
      <w:ins w:id="2322" w:author="Aili Sandre - JUSTDIGI" w:date="2025-01-21T13:00:00Z" w16du:dateUtc="2025-01-21T11:00:00Z">
        <w:r w:rsidR="0090047E" w:rsidRPr="00034A16">
          <w:rPr>
            <w:rFonts w:ascii="Times New Roman" w:eastAsia="Times New Roman" w:hAnsi="Times New Roman" w:cs="Times New Roman"/>
            <w:sz w:val="24"/>
            <w:szCs w:val="24"/>
          </w:rPr>
          <w:t>“</w:t>
        </w:r>
      </w:ins>
      <w:r w:rsidR="00766833" w:rsidRPr="00034A16">
        <w:rPr>
          <w:rFonts w:ascii="Times New Roman" w:eastAsia="Times New Roman" w:hAnsi="Times New Roman" w:cs="Times New Roman"/>
          <w:sz w:val="24"/>
          <w:szCs w:val="24"/>
        </w:rPr>
        <w:t>.</w:t>
      </w:r>
      <w:r w:rsidR="00766833" w:rsidRPr="00766833">
        <w:rPr>
          <w:rFonts w:ascii="Times New Roman" w:eastAsia="Times New Roman" w:hAnsi="Times New Roman" w:cs="Times New Roman"/>
          <w:sz w:val="24"/>
          <w:szCs w:val="24"/>
        </w:rPr>
        <w:t xml:space="preserve"> </w:t>
      </w:r>
      <w:r w:rsidR="2F48C050" w:rsidRPr="00E91588">
        <w:rPr>
          <w:rFonts w:ascii="Times New Roman" w:eastAsia="Times New Roman" w:hAnsi="Times New Roman" w:cs="Times New Roman"/>
          <w:color w:val="000000" w:themeColor="text1"/>
          <w:sz w:val="24"/>
          <w:szCs w:val="24"/>
        </w:rPr>
        <w:t xml:space="preserve">Põllumaa </w:t>
      </w:r>
      <w:r w:rsidR="2F48C050" w:rsidRPr="00034A16">
        <w:rPr>
          <w:rFonts w:ascii="Times New Roman" w:eastAsia="Times New Roman" w:hAnsi="Times New Roman" w:cs="Times New Roman"/>
          <w:color w:val="000000" w:themeColor="text1"/>
          <w:sz w:val="24"/>
          <w:szCs w:val="24"/>
        </w:rPr>
        <w:t>kategooria</w:t>
      </w:r>
      <w:ins w:id="2323" w:author="Aili Sandre - JUSTDIGI" w:date="2025-01-21T13:00:00Z" w16du:dateUtc="2025-01-21T11:00:00Z">
        <w:r w:rsidR="0090047E" w:rsidRPr="00034A16">
          <w:rPr>
            <w:rFonts w:ascii="Times New Roman" w:eastAsia="Times New Roman" w:hAnsi="Times New Roman" w:cs="Times New Roman"/>
            <w:color w:val="000000" w:themeColor="text1"/>
            <w:sz w:val="24"/>
            <w:szCs w:val="24"/>
          </w:rPr>
          <w:t>sse</w:t>
        </w:r>
      </w:ins>
      <w:r w:rsidR="2F48C050" w:rsidRPr="00034A16">
        <w:rPr>
          <w:rFonts w:ascii="Times New Roman" w:eastAsia="Times New Roman" w:hAnsi="Times New Roman" w:cs="Times New Roman"/>
          <w:color w:val="000000" w:themeColor="text1"/>
          <w:sz w:val="24"/>
          <w:szCs w:val="24"/>
        </w:rPr>
        <w:t xml:space="preserve"> </w:t>
      </w:r>
      <w:ins w:id="2324" w:author="Aili Sandre - JUSTDIGI" w:date="2025-01-21T13:00:00Z" w16du:dateUtc="2025-01-21T11:00:00Z">
        <w:r w:rsidR="0090047E" w:rsidRPr="00034A16">
          <w:rPr>
            <w:rFonts w:ascii="Times New Roman" w:eastAsia="Times New Roman" w:hAnsi="Times New Roman" w:cs="Times New Roman"/>
            <w:color w:val="000000" w:themeColor="text1"/>
            <w:sz w:val="24"/>
            <w:szCs w:val="24"/>
          </w:rPr>
          <w:t>kuuluvad</w:t>
        </w:r>
      </w:ins>
      <w:del w:id="2325" w:author="Aili Sandre - JUSTDIGI" w:date="2025-01-21T13:00:00Z" w16du:dateUtc="2025-01-21T11:00:00Z">
        <w:r w:rsidR="2F48C050" w:rsidRPr="00034A16" w:rsidDel="0090047E">
          <w:rPr>
            <w:rFonts w:ascii="Times New Roman" w:eastAsia="Times New Roman" w:hAnsi="Times New Roman" w:cs="Times New Roman"/>
            <w:color w:val="000000" w:themeColor="text1"/>
            <w:sz w:val="24"/>
            <w:szCs w:val="24"/>
          </w:rPr>
          <w:delText>hõlmab</w:delText>
        </w:r>
      </w:del>
      <w:r w:rsidR="2F48C050" w:rsidRPr="00034A16">
        <w:rPr>
          <w:rFonts w:ascii="Times New Roman" w:eastAsia="Times New Roman" w:hAnsi="Times New Roman" w:cs="Times New Roman"/>
          <w:color w:val="000000" w:themeColor="text1"/>
          <w:sz w:val="24"/>
          <w:szCs w:val="24"/>
        </w:rPr>
        <w:t xml:space="preserve"> põlluma</w:t>
      </w:r>
      <w:ins w:id="2326" w:author="Aili Sandre - JUSTDIGI" w:date="2025-01-21T13:00:00Z" w16du:dateUtc="2025-01-21T11:00:00Z">
        <w:r w:rsidR="0090047E" w:rsidRPr="00034A16">
          <w:rPr>
            <w:rFonts w:ascii="Times New Roman" w:eastAsia="Times New Roman" w:hAnsi="Times New Roman" w:cs="Times New Roman"/>
            <w:color w:val="000000" w:themeColor="text1"/>
            <w:sz w:val="24"/>
            <w:szCs w:val="24"/>
          </w:rPr>
          <w:t>a</w:t>
        </w:r>
      </w:ins>
      <w:del w:id="2327" w:author="Aili Sandre - JUSTDIGI" w:date="2025-01-21T13:00:00Z" w16du:dateUtc="2025-01-21T11:00:00Z">
        <w:r w:rsidR="2F48C050" w:rsidRPr="00034A16" w:rsidDel="0090047E">
          <w:rPr>
            <w:rFonts w:ascii="Times New Roman" w:eastAsia="Times New Roman" w:hAnsi="Times New Roman" w:cs="Times New Roman"/>
            <w:color w:val="000000" w:themeColor="text1"/>
            <w:sz w:val="24"/>
            <w:szCs w:val="24"/>
          </w:rPr>
          <w:delText>i</w:delText>
        </w:r>
      </w:del>
      <w:r w:rsidR="2F48C050" w:rsidRPr="00034A16">
        <w:rPr>
          <w:rFonts w:ascii="Times New Roman" w:eastAsia="Times New Roman" w:hAnsi="Times New Roman" w:cs="Times New Roman"/>
          <w:color w:val="000000" w:themeColor="text1"/>
          <w:sz w:val="24"/>
          <w:szCs w:val="24"/>
        </w:rPr>
        <w:t>d, püsikultuur</w:t>
      </w:r>
      <w:ins w:id="2328" w:author="Aili Sandre - JUSTDIGI" w:date="2025-01-21T13:00:00Z" w16du:dateUtc="2025-01-21T11:00:00Z">
        <w:r w:rsidR="0090047E" w:rsidRPr="00034A16">
          <w:rPr>
            <w:rFonts w:ascii="Times New Roman" w:eastAsia="Times New Roman" w:hAnsi="Times New Roman" w:cs="Times New Roman"/>
            <w:color w:val="000000" w:themeColor="text1"/>
            <w:sz w:val="24"/>
            <w:szCs w:val="24"/>
          </w:rPr>
          <w:t>id</w:t>
        </w:r>
      </w:ins>
      <w:del w:id="2329" w:author="Aili Sandre - JUSTDIGI" w:date="2025-01-21T13:00:00Z" w16du:dateUtc="2025-01-21T11:00:00Z">
        <w:r w:rsidR="2F48C050" w:rsidRPr="00034A16" w:rsidDel="0090047E">
          <w:rPr>
            <w:rFonts w:ascii="Times New Roman" w:eastAsia="Times New Roman" w:hAnsi="Times New Roman" w:cs="Times New Roman"/>
            <w:color w:val="000000" w:themeColor="text1"/>
            <w:sz w:val="24"/>
            <w:szCs w:val="24"/>
          </w:rPr>
          <w:delText>e</w:delText>
        </w:r>
      </w:del>
      <w:r w:rsidR="2F48C050" w:rsidRPr="00034A16">
        <w:rPr>
          <w:rFonts w:ascii="Times New Roman" w:eastAsia="Times New Roman" w:hAnsi="Times New Roman" w:cs="Times New Roman"/>
          <w:color w:val="000000" w:themeColor="text1"/>
          <w:sz w:val="24"/>
          <w:szCs w:val="24"/>
        </w:rPr>
        <w:t>, pikaajalis</w:t>
      </w:r>
      <w:ins w:id="2330" w:author="Aili Sandre - JUSTDIGI" w:date="2025-01-21T13:00:00Z" w16du:dateUtc="2025-01-21T11:00:00Z">
        <w:r w:rsidR="0090047E" w:rsidRPr="00034A16">
          <w:rPr>
            <w:rFonts w:ascii="Times New Roman" w:eastAsia="Times New Roman" w:hAnsi="Times New Roman" w:cs="Times New Roman"/>
            <w:color w:val="000000" w:themeColor="text1"/>
            <w:sz w:val="24"/>
            <w:szCs w:val="24"/>
          </w:rPr>
          <w:t>ed</w:t>
        </w:r>
      </w:ins>
      <w:del w:id="2331" w:author="Aili Sandre - JUSTDIGI" w:date="2025-01-21T13:00:00Z" w16du:dateUtc="2025-01-21T11:00:00Z">
        <w:r w:rsidR="2F48C050" w:rsidRPr="00034A16" w:rsidDel="0090047E">
          <w:rPr>
            <w:rFonts w:ascii="Times New Roman" w:eastAsia="Times New Roman" w:hAnsi="Times New Roman" w:cs="Times New Roman"/>
            <w:color w:val="000000" w:themeColor="text1"/>
            <w:sz w:val="24"/>
            <w:szCs w:val="24"/>
          </w:rPr>
          <w:delText>i</w:delText>
        </w:r>
      </w:del>
      <w:r w:rsidR="2F48C050" w:rsidRPr="00034A16">
        <w:rPr>
          <w:rFonts w:ascii="Times New Roman" w:eastAsia="Times New Roman" w:hAnsi="Times New Roman" w:cs="Times New Roman"/>
          <w:color w:val="000000" w:themeColor="text1"/>
          <w:sz w:val="24"/>
          <w:szCs w:val="24"/>
        </w:rPr>
        <w:t xml:space="preserve"> kultuurrohuma</w:t>
      </w:r>
      <w:ins w:id="2332" w:author="Aili Sandre - JUSTDIGI" w:date="2025-01-21T13:00:00Z" w16du:dateUtc="2025-01-21T11:00:00Z">
        <w:r w:rsidR="0090047E" w:rsidRPr="00034A16">
          <w:rPr>
            <w:rFonts w:ascii="Times New Roman" w:eastAsia="Times New Roman" w:hAnsi="Times New Roman" w:cs="Times New Roman"/>
            <w:color w:val="000000" w:themeColor="text1"/>
            <w:sz w:val="24"/>
            <w:szCs w:val="24"/>
          </w:rPr>
          <w:t>a</w:t>
        </w:r>
      </w:ins>
      <w:del w:id="2333" w:author="Aili Sandre - JUSTDIGI" w:date="2025-01-21T13:00:00Z" w16du:dateUtc="2025-01-21T11:00:00Z">
        <w:r w:rsidR="2F48C050" w:rsidRPr="00034A16" w:rsidDel="0090047E">
          <w:rPr>
            <w:rFonts w:ascii="Times New Roman" w:eastAsia="Times New Roman" w:hAnsi="Times New Roman" w:cs="Times New Roman"/>
            <w:color w:val="000000" w:themeColor="text1"/>
            <w:sz w:val="24"/>
            <w:szCs w:val="24"/>
          </w:rPr>
          <w:delText>i</w:delText>
        </w:r>
      </w:del>
      <w:r w:rsidR="2F48C050" w:rsidRPr="00034A16">
        <w:rPr>
          <w:rFonts w:ascii="Times New Roman" w:eastAsia="Times New Roman" w:hAnsi="Times New Roman" w:cs="Times New Roman"/>
          <w:color w:val="000000" w:themeColor="text1"/>
          <w:sz w:val="24"/>
          <w:szCs w:val="24"/>
        </w:rPr>
        <w:t>d</w:t>
      </w:r>
      <w:r w:rsidR="2F48C050" w:rsidRPr="00E91588">
        <w:rPr>
          <w:rFonts w:ascii="Times New Roman" w:eastAsia="Times New Roman" w:hAnsi="Times New Roman" w:cs="Times New Roman"/>
          <w:color w:val="000000" w:themeColor="text1"/>
          <w:sz w:val="24"/>
          <w:szCs w:val="24"/>
        </w:rPr>
        <w:t xml:space="preserve"> ning põllumajanduslikust kasutusest kõrvale jäänud </w:t>
      </w:r>
      <w:r w:rsidR="2F48C050" w:rsidRPr="00034A16">
        <w:rPr>
          <w:rFonts w:ascii="Times New Roman" w:eastAsia="Times New Roman" w:hAnsi="Times New Roman" w:cs="Times New Roman"/>
          <w:color w:val="000000" w:themeColor="text1"/>
          <w:sz w:val="24"/>
          <w:szCs w:val="24"/>
        </w:rPr>
        <w:t>ma</w:t>
      </w:r>
      <w:ins w:id="2334" w:author="Aili Sandre - JUSTDIGI" w:date="2025-01-21T13:00:00Z" w16du:dateUtc="2025-01-21T11:00:00Z">
        <w:r w:rsidR="0090047E" w:rsidRPr="00034A16">
          <w:rPr>
            <w:rFonts w:ascii="Times New Roman" w:eastAsia="Times New Roman" w:hAnsi="Times New Roman" w:cs="Times New Roman"/>
            <w:color w:val="000000" w:themeColor="text1"/>
            <w:sz w:val="24"/>
            <w:szCs w:val="24"/>
          </w:rPr>
          <w:t>a</w:t>
        </w:r>
      </w:ins>
      <w:del w:id="2335" w:author="Aili Sandre - JUSTDIGI" w:date="2025-01-21T13:00:00Z" w16du:dateUtc="2025-01-21T11:00:00Z">
        <w:r w:rsidR="2F48C050" w:rsidRPr="00034A16" w:rsidDel="0090047E">
          <w:rPr>
            <w:rFonts w:ascii="Times New Roman" w:eastAsia="Times New Roman" w:hAnsi="Times New Roman" w:cs="Times New Roman"/>
            <w:color w:val="000000" w:themeColor="text1"/>
            <w:sz w:val="24"/>
            <w:szCs w:val="24"/>
          </w:rPr>
          <w:delText>i</w:delText>
        </w:r>
      </w:del>
      <w:r w:rsidR="2F48C050" w:rsidRPr="00034A16">
        <w:rPr>
          <w:rFonts w:ascii="Times New Roman" w:eastAsia="Times New Roman" w:hAnsi="Times New Roman" w:cs="Times New Roman"/>
          <w:color w:val="000000" w:themeColor="text1"/>
          <w:sz w:val="24"/>
          <w:szCs w:val="24"/>
        </w:rPr>
        <w:t>d</w:t>
      </w:r>
      <w:r w:rsidR="2F48C050" w:rsidRPr="00E91588">
        <w:rPr>
          <w:rFonts w:ascii="Times New Roman" w:eastAsia="Times New Roman" w:hAnsi="Times New Roman" w:cs="Times New Roman"/>
          <w:color w:val="000000" w:themeColor="text1"/>
          <w:sz w:val="24"/>
          <w:szCs w:val="24"/>
        </w:rPr>
        <w:t xml:space="preserve">, millel on veel säilinud haritava maa tunnused. Rohumaa </w:t>
      </w:r>
      <w:ins w:id="2336" w:author="Aili Sandre - JUSTDIGI" w:date="2025-01-21T13:00:00Z" w16du:dateUtc="2025-01-21T11:00:00Z">
        <w:r w:rsidR="0090047E" w:rsidRPr="00034A16">
          <w:rPr>
            <w:rFonts w:ascii="Times New Roman" w:eastAsia="Times New Roman" w:hAnsi="Times New Roman" w:cs="Times New Roman"/>
            <w:color w:val="000000" w:themeColor="text1"/>
            <w:sz w:val="24"/>
            <w:szCs w:val="24"/>
          </w:rPr>
          <w:t>hulka</w:t>
        </w:r>
      </w:ins>
      <w:del w:id="2337" w:author="Aili Sandre - JUSTDIGI" w:date="2025-01-21T13:00:00Z" w16du:dateUtc="2025-01-21T11:00:00Z">
        <w:r w:rsidR="2F48C050" w:rsidRPr="00E91588">
          <w:rPr>
            <w:rFonts w:ascii="Times New Roman" w:eastAsia="Times New Roman" w:hAnsi="Times New Roman" w:cs="Times New Roman"/>
            <w:color w:val="000000" w:themeColor="text1"/>
            <w:sz w:val="24"/>
            <w:szCs w:val="24"/>
          </w:rPr>
          <w:delText>a</w:delText>
        </w:r>
      </w:del>
      <w:del w:id="2338" w:author="Aili Sandre - JUSTDIGI" w:date="2025-01-21T13:01:00Z" w16du:dateUtc="2025-01-21T11:01:00Z">
        <w:r w:rsidR="2F48C050" w:rsidRPr="00E91588">
          <w:rPr>
            <w:rFonts w:ascii="Times New Roman" w:eastAsia="Times New Roman" w:hAnsi="Times New Roman" w:cs="Times New Roman"/>
            <w:color w:val="000000" w:themeColor="text1"/>
            <w:sz w:val="24"/>
            <w:szCs w:val="24"/>
          </w:rPr>
          <w:delText>lla</w:delText>
        </w:r>
      </w:del>
      <w:r w:rsidR="2F48C050" w:rsidRPr="00E91588">
        <w:rPr>
          <w:rFonts w:ascii="Times New Roman" w:eastAsia="Times New Roman" w:hAnsi="Times New Roman" w:cs="Times New Roman"/>
          <w:color w:val="000000" w:themeColor="text1"/>
          <w:sz w:val="24"/>
          <w:szCs w:val="24"/>
        </w:rPr>
        <w:t xml:space="preserve"> kuuluvad peamiselt looduslikud ja pool-looduslikud rohumaad ning põõsastikud.</w:t>
      </w:r>
      <w:r w:rsidR="2F48C050" w:rsidRPr="4A924604">
        <w:rPr>
          <w:rFonts w:ascii="Times New Roman" w:eastAsia="Times New Roman" w:hAnsi="Times New Roman" w:cs="Times New Roman"/>
          <w:sz w:val="24"/>
          <w:szCs w:val="24"/>
        </w:rPr>
        <w:t xml:space="preserve"> </w:t>
      </w:r>
      <w:r w:rsidR="00766833" w:rsidRPr="00766833">
        <w:rPr>
          <w:rFonts w:ascii="Times New Roman" w:eastAsia="Times New Roman" w:hAnsi="Times New Roman" w:cs="Times New Roman"/>
          <w:sz w:val="24"/>
          <w:szCs w:val="24"/>
        </w:rPr>
        <w:t>Seejuures kogu väetamisest tulenev N</w:t>
      </w:r>
      <w:r w:rsidR="00766833" w:rsidRPr="00457931">
        <w:rPr>
          <w:rFonts w:ascii="Times New Roman" w:eastAsia="Times New Roman" w:hAnsi="Times New Roman" w:cs="Times New Roman"/>
          <w:sz w:val="24"/>
          <w:szCs w:val="24"/>
          <w:vertAlign w:val="subscript"/>
        </w:rPr>
        <w:t>2</w:t>
      </w:r>
      <w:r w:rsidR="00766833" w:rsidRPr="00766833">
        <w:rPr>
          <w:rFonts w:ascii="Times New Roman" w:eastAsia="Times New Roman" w:hAnsi="Times New Roman" w:cs="Times New Roman"/>
          <w:sz w:val="24"/>
          <w:szCs w:val="24"/>
        </w:rPr>
        <w:t>O heide</w:t>
      </w:r>
      <w:del w:id="2339" w:author="Aili Sandre - JUSTDIGI" w:date="2025-01-21T13:01:00Z" w16du:dateUtc="2025-01-21T11:01:00Z">
        <w:r w:rsidR="00766833" w:rsidRPr="00766833">
          <w:rPr>
            <w:rFonts w:ascii="Times New Roman" w:eastAsia="Times New Roman" w:hAnsi="Times New Roman" w:cs="Times New Roman"/>
            <w:sz w:val="24"/>
            <w:szCs w:val="24"/>
          </w:rPr>
          <w:delText>t</w:delText>
        </w:r>
      </w:del>
      <w:r w:rsidR="00766833" w:rsidRPr="00766833">
        <w:rPr>
          <w:rFonts w:ascii="Times New Roman" w:eastAsia="Times New Roman" w:hAnsi="Times New Roman" w:cs="Times New Roman"/>
          <w:sz w:val="24"/>
          <w:szCs w:val="24"/>
        </w:rPr>
        <w:t xml:space="preserve"> võetakse nii </w:t>
      </w:r>
      <w:ins w:id="2340" w:author="Aili Sandre - JUSTDIGI" w:date="2025-01-21T13:01:00Z" w16du:dateUtc="2025-01-21T11:01:00Z">
        <w:r w:rsidR="00822B15" w:rsidRPr="00034A16">
          <w:rPr>
            <w:rFonts w:ascii="Times New Roman" w:eastAsia="Times New Roman" w:hAnsi="Times New Roman" w:cs="Times New Roman"/>
            <w:sz w:val="24"/>
            <w:szCs w:val="24"/>
          </w:rPr>
          <w:t>k</w:t>
        </w:r>
      </w:ins>
      <w:del w:id="2341" w:author="Aili Sandre - JUSTDIGI" w:date="2025-01-21T13:01:00Z" w16du:dateUtc="2025-01-21T11:01:00Z">
        <w:r w:rsidR="00766833" w:rsidRPr="00766833">
          <w:rPr>
            <w:rFonts w:ascii="Times New Roman" w:eastAsia="Times New Roman" w:hAnsi="Times New Roman" w:cs="Times New Roman"/>
            <w:sz w:val="24"/>
            <w:szCs w:val="24"/>
          </w:rPr>
          <w:delText>K</w:delText>
        </w:r>
      </w:del>
      <w:r w:rsidR="00766833" w:rsidRPr="00766833">
        <w:rPr>
          <w:rFonts w:ascii="Times New Roman" w:eastAsia="Times New Roman" w:hAnsi="Times New Roman" w:cs="Times New Roman"/>
          <w:sz w:val="24"/>
          <w:szCs w:val="24"/>
        </w:rPr>
        <w:t xml:space="preserve">liimakindla majanduse </w:t>
      </w:r>
      <w:r w:rsidR="00766833" w:rsidRPr="4A924604">
        <w:rPr>
          <w:rFonts w:ascii="Times New Roman" w:eastAsia="Times New Roman" w:hAnsi="Times New Roman" w:cs="Times New Roman"/>
          <w:sz w:val="24"/>
          <w:szCs w:val="24"/>
        </w:rPr>
        <w:t>seaduse</w:t>
      </w:r>
      <w:r w:rsidR="7E762B02" w:rsidRPr="4A924604">
        <w:rPr>
          <w:rFonts w:ascii="Times New Roman" w:eastAsia="Times New Roman" w:hAnsi="Times New Roman" w:cs="Times New Roman"/>
          <w:sz w:val="24"/>
          <w:szCs w:val="24"/>
        </w:rPr>
        <w:t>s</w:t>
      </w:r>
      <w:r w:rsidR="00766833" w:rsidRPr="00766833">
        <w:rPr>
          <w:rFonts w:ascii="Times New Roman" w:eastAsia="Times New Roman" w:hAnsi="Times New Roman" w:cs="Times New Roman"/>
          <w:sz w:val="24"/>
          <w:szCs w:val="24"/>
        </w:rPr>
        <w:t xml:space="preserve"> kui</w:t>
      </w:r>
      <w:ins w:id="2342" w:author="Aili Sandre - JUSTDIGI" w:date="2025-01-21T13:01:00Z" w16du:dateUtc="2025-01-21T11:01:00Z">
        <w:r w:rsidR="00766833" w:rsidRPr="00766833">
          <w:rPr>
            <w:rFonts w:ascii="Times New Roman" w:eastAsia="Times New Roman" w:hAnsi="Times New Roman" w:cs="Times New Roman"/>
            <w:sz w:val="24"/>
            <w:szCs w:val="24"/>
          </w:rPr>
          <w:t xml:space="preserve"> </w:t>
        </w:r>
        <w:r w:rsidR="00822B15" w:rsidRPr="00034A16">
          <w:rPr>
            <w:rFonts w:ascii="Times New Roman" w:eastAsia="Times New Roman" w:hAnsi="Times New Roman" w:cs="Times New Roman"/>
            <w:sz w:val="24"/>
            <w:szCs w:val="24"/>
          </w:rPr>
          <w:t>ka</w:t>
        </w:r>
      </w:ins>
      <w:r w:rsidR="00766833" w:rsidRPr="00034A16">
        <w:rPr>
          <w:rFonts w:ascii="Times New Roman" w:eastAsia="Times New Roman" w:hAnsi="Times New Roman" w:cs="Times New Roman"/>
          <w:sz w:val="24"/>
          <w:szCs w:val="24"/>
        </w:rPr>
        <w:t xml:space="preserve"> </w:t>
      </w:r>
      <w:r w:rsidR="00766833" w:rsidRPr="00766833">
        <w:rPr>
          <w:rFonts w:ascii="Times New Roman" w:eastAsia="Times New Roman" w:hAnsi="Times New Roman" w:cs="Times New Roman"/>
          <w:sz w:val="24"/>
          <w:szCs w:val="24"/>
        </w:rPr>
        <w:t>KHG inventuuris arvesse põllumajandussektoris</w:t>
      </w:r>
      <w:ins w:id="2343" w:author="Aili Sandre - JUSTDIGI" w:date="2025-01-21T13:02:00Z" w16du:dateUtc="2025-01-21T11:02:00Z">
        <w:r w:rsidR="00954538" w:rsidRPr="00034A16">
          <w:rPr>
            <w:rFonts w:ascii="Times New Roman" w:eastAsia="Times New Roman" w:hAnsi="Times New Roman" w:cs="Times New Roman"/>
            <w:sz w:val="24"/>
            <w:szCs w:val="24"/>
          </w:rPr>
          <w:t>,</w:t>
        </w:r>
      </w:ins>
      <w:r w:rsidR="2E7C9FF2" w:rsidRPr="70ED6015">
        <w:rPr>
          <w:rFonts w:ascii="Times New Roman" w:eastAsia="Times New Roman" w:hAnsi="Times New Roman" w:cs="Times New Roman"/>
          <w:sz w:val="24"/>
          <w:szCs w:val="24"/>
        </w:rPr>
        <w:t xml:space="preserve"> kuni ei ole andmeid väetamiste kohta teistes maakategooriates</w:t>
      </w:r>
      <w:r w:rsidR="2E7C9FF2" w:rsidRPr="1F58ABB2">
        <w:rPr>
          <w:rFonts w:ascii="Times New Roman" w:eastAsia="Times New Roman" w:hAnsi="Times New Roman" w:cs="Times New Roman"/>
          <w:sz w:val="24"/>
          <w:szCs w:val="24"/>
        </w:rPr>
        <w:t>.</w:t>
      </w:r>
      <w:del w:id="2344" w:author="Aili Sandre - JUSTDIGI" w:date="2025-01-21T13:02:00Z" w16du:dateUtc="2025-01-21T11:02:00Z">
        <w:r w:rsidR="7B30156C" w:rsidRPr="1F58ABB2">
          <w:rPr>
            <w:rFonts w:ascii="Calibri" w:eastAsia="Calibri" w:hAnsi="Calibri" w:cs="Calibri"/>
            <w:color w:val="000000" w:themeColor="text1"/>
          </w:rPr>
          <w:delText xml:space="preserve"> </w:delText>
        </w:r>
      </w:del>
    </w:p>
    <w:p w14:paraId="104BBB58" w14:textId="4866232B" w:rsidR="742581A8" w:rsidRPr="001852A0" w:rsidRDefault="742581A8" w:rsidP="00191349">
      <w:pPr>
        <w:spacing w:after="0" w:line="240" w:lineRule="auto"/>
        <w:jc w:val="both"/>
      </w:pPr>
      <w:r w:rsidRPr="1C10D6C8">
        <w:rPr>
          <w:rFonts w:ascii="Times New Roman" w:eastAsia="Times New Roman" w:hAnsi="Times New Roman" w:cs="Times New Roman"/>
          <w:sz w:val="24"/>
          <w:szCs w:val="24"/>
        </w:rPr>
        <w:t>Põllumajandussektori kasvuhoonegaaside heite vähendamist reguleerib EL</w:t>
      </w:r>
      <w:r w:rsidR="00B4075B">
        <w:rPr>
          <w:rFonts w:ascii="Times New Roman" w:eastAsia="Times New Roman" w:hAnsi="Times New Roman" w:cs="Times New Roman"/>
          <w:sz w:val="24"/>
          <w:szCs w:val="24"/>
        </w:rPr>
        <w:t>i</w:t>
      </w:r>
      <w:r w:rsidRPr="1C10D6C8">
        <w:rPr>
          <w:rFonts w:ascii="Times New Roman" w:eastAsia="Times New Roman" w:hAnsi="Times New Roman" w:cs="Times New Roman"/>
          <w:sz w:val="24"/>
          <w:szCs w:val="24"/>
        </w:rPr>
        <w:t xml:space="preserve"> jõupingutuste jagamise määruse (EL) 2018/842 </w:t>
      </w:r>
      <w:r w:rsidR="00B4075B">
        <w:rPr>
          <w:rFonts w:ascii="Times New Roman" w:eastAsia="Times New Roman" w:hAnsi="Times New Roman" w:cs="Times New Roman"/>
          <w:sz w:val="24"/>
          <w:szCs w:val="24"/>
        </w:rPr>
        <w:t>kohane</w:t>
      </w:r>
      <w:r w:rsidRPr="1C10D6C8">
        <w:rPr>
          <w:rFonts w:ascii="Times New Roman" w:eastAsia="Times New Roman" w:hAnsi="Times New Roman" w:cs="Times New Roman"/>
          <w:sz w:val="24"/>
          <w:szCs w:val="24"/>
        </w:rPr>
        <w:t xml:space="preserve"> kohustus vähendada transpordist, põllumajandusest, jäätmemajandusest, hoonetest, tööstuslikest protsessidest ja toodete kasutamisest pärinevat kasvuhoonegaaside heitkogust 24% aastaks 2030 võrreldes aastaga 2005. See, kuidas panus heite vähendamisse jõupingutuste jagamise määruses nimetatud sektorite vahel jaotada, jääb liikmesriikide otsustada. </w:t>
      </w:r>
      <w:r w:rsidR="03613B0D" w:rsidRPr="2AF0D405">
        <w:rPr>
          <w:rFonts w:ascii="Times New Roman" w:eastAsia="Times New Roman" w:hAnsi="Times New Roman" w:cs="Times New Roman"/>
          <w:sz w:val="24"/>
          <w:szCs w:val="24"/>
        </w:rPr>
        <w:t>Rii</w:t>
      </w:r>
      <w:r w:rsidR="59664778" w:rsidRPr="2AF0D405">
        <w:rPr>
          <w:rFonts w:ascii="Times New Roman" w:eastAsia="Times New Roman" w:hAnsi="Times New Roman" w:cs="Times New Roman"/>
          <w:sz w:val="24"/>
          <w:szCs w:val="24"/>
        </w:rPr>
        <w:t>gile on</w:t>
      </w:r>
      <w:r w:rsidR="03613B0D" w:rsidRPr="2A4AE80F">
        <w:rPr>
          <w:rFonts w:ascii="Times New Roman" w:eastAsia="Times New Roman" w:hAnsi="Times New Roman" w:cs="Times New Roman"/>
          <w:sz w:val="24"/>
          <w:szCs w:val="24"/>
        </w:rPr>
        <w:t xml:space="preserve"> eesmärk </w:t>
      </w:r>
      <w:del w:id="2345" w:author="Aili Sandre - JUSTDIGI" w:date="2025-01-21T13:02:00Z" w16du:dateUtc="2025-01-21T11:02:00Z">
        <w:r w:rsidR="2B5EBAE6" w:rsidRPr="2A4AE80F">
          <w:rPr>
            <w:rFonts w:ascii="Times New Roman" w:eastAsia="Times New Roman" w:hAnsi="Times New Roman" w:cs="Times New Roman"/>
            <w:sz w:val="24"/>
            <w:szCs w:val="24"/>
          </w:rPr>
          <w:delText xml:space="preserve"> </w:delText>
        </w:r>
      </w:del>
      <w:r w:rsidR="2B5EBAE6" w:rsidRPr="2A4AE80F">
        <w:rPr>
          <w:rFonts w:ascii="Times New Roman" w:eastAsia="Times New Roman" w:hAnsi="Times New Roman" w:cs="Times New Roman"/>
          <w:sz w:val="24"/>
          <w:szCs w:val="24"/>
        </w:rPr>
        <w:t>seatud ka</w:t>
      </w:r>
      <w:r w:rsidRPr="4A924604">
        <w:rPr>
          <w:rFonts w:ascii="Times New Roman" w:eastAsia="Times New Roman" w:hAnsi="Times New Roman" w:cs="Times New Roman"/>
          <w:sz w:val="24"/>
          <w:szCs w:val="24"/>
        </w:rPr>
        <w:t xml:space="preserve"> </w:t>
      </w:r>
      <w:r w:rsidR="36D69AD6" w:rsidRPr="00034A16">
        <w:rPr>
          <w:rFonts w:ascii="Times New Roman" w:eastAsia="Times New Roman" w:hAnsi="Times New Roman" w:cs="Times New Roman"/>
          <w:sz w:val="24"/>
          <w:szCs w:val="24"/>
        </w:rPr>
        <w:t>LULUCF</w:t>
      </w:r>
      <w:ins w:id="2346" w:author="Aili Sandre - JUSTDIGI" w:date="2025-01-21T13:02:00Z" w16du:dateUtc="2025-01-21T11:02:00Z">
        <w:r w:rsidR="00954538" w:rsidRPr="00034A16">
          <w:rPr>
            <w:rFonts w:ascii="Times New Roman" w:eastAsia="Times New Roman" w:hAnsi="Times New Roman" w:cs="Times New Roman"/>
            <w:sz w:val="24"/>
            <w:szCs w:val="24"/>
          </w:rPr>
          <w:t>i</w:t>
        </w:r>
      </w:ins>
      <w:r w:rsidR="36D69AD6" w:rsidRPr="4A924604">
        <w:rPr>
          <w:rFonts w:ascii="Times New Roman" w:eastAsia="Times New Roman" w:hAnsi="Times New Roman" w:cs="Times New Roman"/>
          <w:sz w:val="24"/>
          <w:szCs w:val="24"/>
        </w:rPr>
        <w:t xml:space="preserve"> määrusega</w:t>
      </w:r>
      <w:r w:rsidRPr="1C10D6C8">
        <w:rPr>
          <w:rFonts w:ascii="Times New Roman" w:eastAsia="Times New Roman" w:hAnsi="Times New Roman" w:cs="Times New Roman"/>
          <w:sz w:val="24"/>
          <w:szCs w:val="24"/>
        </w:rPr>
        <w:t xml:space="preserve"> LULUCF</w:t>
      </w:r>
      <w:r w:rsidR="000258EE">
        <w:rPr>
          <w:rFonts w:ascii="Times New Roman" w:eastAsia="Times New Roman" w:hAnsi="Times New Roman" w:cs="Times New Roman"/>
          <w:sz w:val="24"/>
          <w:szCs w:val="24"/>
        </w:rPr>
        <w:t>i</w:t>
      </w:r>
      <w:r w:rsidRPr="1C10D6C8">
        <w:rPr>
          <w:rFonts w:ascii="Times New Roman" w:eastAsia="Times New Roman" w:hAnsi="Times New Roman" w:cs="Times New Roman"/>
          <w:sz w:val="24"/>
          <w:szCs w:val="24"/>
        </w:rPr>
        <w:t xml:space="preserve"> sektoris, kuhu </w:t>
      </w:r>
      <w:r w:rsidRPr="00034A16">
        <w:rPr>
          <w:rFonts w:ascii="Times New Roman" w:eastAsia="Times New Roman" w:hAnsi="Times New Roman" w:cs="Times New Roman"/>
          <w:sz w:val="24"/>
          <w:szCs w:val="24"/>
        </w:rPr>
        <w:t>kuulu</w:t>
      </w:r>
      <w:ins w:id="2347" w:author="Aili Sandre - JUSTDIGI" w:date="2025-01-21T13:02:00Z" w16du:dateUtc="2025-01-21T11:02:00Z">
        <w:r w:rsidR="00954538" w:rsidRPr="00034A16">
          <w:rPr>
            <w:rFonts w:ascii="Times New Roman" w:eastAsia="Times New Roman" w:hAnsi="Times New Roman" w:cs="Times New Roman"/>
            <w:sz w:val="24"/>
            <w:szCs w:val="24"/>
          </w:rPr>
          <w:t>vad</w:t>
        </w:r>
      </w:ins>
      <w:del w:id="2348" w:author="Aili Sandre - JUSTDIGI" w:date="2025-01-21T13:02:00Z" w16du:dateUtc="2025-01-21T11:02:00Z">
        <w:r w:rsidRPr="00034A16" w:rsidDel="00954538">
          <w:rPr>
            <w:rFonts w:ascii="Times New Roman" w:eastAsia="Times New Roman" w:hAnsi="Times New Roman" w:cs="Times New Roman"/>
            <w:sz w:val="24"/>
            <w:szCs w:val="24"/>
          </w:rPr>
          <w:delText>b</w:delText>
        </w:r>
      </w:del>
      <w:r w:rsidRPr="1C10D6C8">
        <w:rPr>
          <w:rFonts w:ascii="Times New Roman" w:eastAsia="Times New Roman" w:hAnsi="Times New Roman" w:cs="Times New Roman"/>
          <w:sz w:val="24"/>
          <w:szCs w:val="24"/>
        </w:rPr>
        <w:t xml:space="preserve"> </w:t>
      </w:r>
      <w:r w:rsidR="0025304B">
        <w:rPr>
          <w:rFonts w:ascii="Times New Roman" w:eastAsia="Times New Roman" w:hAnsi="Times New Roman" w:cs="Times New Roman"/>
          <w:sz w:val="24"/>
          <w:szCs w:val="24"/>
        </w:rPr>
        <w:t xml:space="preserve">kasvuhoonegaaside </w:t>
      </w:r>
      <w:r w:rsidRPr="1C10D6C8">
        <w:rPr>
          <w:rFonts w:ascii="Times New Roman" w:eastAsia="Times New Roman" w:hAnsi="Times New Roman" w:cs="Times New Roman"/>
          <w:sz w:val="24"/>
          <w:szCs w:val="24"/>
        </w:rPr>
        <w:t xml:space="preserve">heide </w:t>
      </w:r>
      <w:r w:rsidR="52147370" w:rsidRPr="4A924604">
        <w:rPr>
          <w:rFonts w:ascii="Times New Roman" w:eastAsia="Times New Roman" w:hAnsi="Times New Roman" w:cs="Times New Roman"/>
          <w:sz w:val="24"/>
          <w:szCs w:val="24"/>
        </w:rPr>
        <w:t>ja sidumine</w:t>
      </w:r>
      <w:r w:rsidRPr="4A924604">
        <w:rPr>
          <w:rFonts w:ascii="Times New Roman" w:eastAsia="Times New Roman" w:hAnsi="Times New Roman" w:cs="Times New Roman"/>
          <w:sz w:val="24"/>
          <w:szCs w:val="24"/>
        </w:rPr>
        <w:t xml:space="preserve"> </w:t>
      </w:r>
      <w:r w:rsidRPr="1C10D6C8">
        <w:rPr>
          <w:rFonts w:ascii="Times New Roman" w:eastAsia="Times New Roman" w:hAnsi="Times New Roman" w:cs="Times New Roman"/>
          <w:sz w:val="24"/>
          <w:szCs w:val="24"/>
        </w:rPr>
        <w:t>põllumaalt ja rohumaalt.</w:t>
      </w:r>
    </w:p>
    <w:p w14:paraId="2513E24F" w14:textId="56B7C2CF" w:rsidR="742581A8" w:rsidRPr="001852A0" w:rsidRDefault="742581A8" w:rsidP="00191349">
      <w:pPr>
        <w:spacing w:after="0" w:line="240" w:lineRule="auto"/>
        <w:jc w:val="both"/>
      </w:pPr>
    </w:p>
    <w:p w14:paraId="10C4C673" w14:textId="343488F4" w:rsidR="742581A8" w:rsidRPr="001852A0" w:rsidRDefault="08CB4E03" w:rsidP="00191349">
      <w:p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 xml:space="preserve">Põllumajandussektori kasvuhoonegaaside heite vähendamist ei ole Eestis õiguslikult reguleeritud. Valdkonna arengut suunab </w:t>
      </w:r>
      <w:r w:rsidR="10257A3B" w:rsidRPr="630ECEC8">
        <w:rPr>
          <w:rFonts w:ascii="Times New Roman" w:eastAsia="Times New Roman" w:hAnsi="Times New Roman" w:cs="Times New Roman"/>
          <w:sz w:val="24"/>
          <w:szCs w:val="24"/>
        </w:rPr>
        <w:t>„</w:t>
      </w:r>
      <w:r w:rsidRPr="630ECEC8">
        <w:rPr>
          <w:rFonts w:ascii="Times New Roman" w:eastAsia="Times New Roman" w:hAnsi="Times New Roman" w:cs="Times New Roman"/>
          <w:sz w:val="24"/>
          <w:szCs w:val="24"/>
        </w:rPr>
        <w:t>Põllumajanduse ja kalanduse valdkonna arengukava aastani 2030</w:t>
      </w:r>
      <w:r w:rsidR="37E5C0B1" w:rsidRPr="630ECEC8">
        <w:rPr>
          <w:rFonts w:ascii="Times New Roman" w:eastAsia="Times New Roman" w:hAnsi="Times New Roman" w:cs="Times New Roman"/>
          <w:sz w:val="24"/>
          <w:szCs w:val="24"/>
        </w:rPr>
        <w:t>“ (PõKa)</w:t>
      </w:r>
      <w:r w:rsidR="6778A998" w:rsidRPr="630ECEC8">
        <w:rPr>
          <w:rFonts w:ascii="Times New Roman" w:eastAsia="Times New Roman" w:hAnsi="Times New Roman" w:cs="Times New Roman"/>
          <w:sz w:val="24"/>
          <w:szCs w:val="24"/>
        </w:rPr>
        <w:t>,</w:t>
      </w:r>
      <w:r w:rsidRPr="630ECEC8">
        <w:rPr>
          <w:rFonts w:ascii="Times New Roman" w:eastAsia="Times New Roman" w:hAnsi="Times New Roman" w:cs="Times New Roman"/>
          <w:sz w:val="24"/>
          <w:szCs w:val="24"/>
        </w:rPr>
        <w:t xml:space="preserve"> mille eesmärk on, et Eesti toit on eelistatud, keskkond ja elurikkus on hoitud, toidusektori ettevõtted on edukad ning maa- ja rannakogukonnad on elujõulised. </w:t>
      </w:r>
      <w:r w:rsidR="46D77FEB" w:rsidRPr="630ECEC8">
        <w:rPr>
          <w:rFonts w:ascii="Times New Roman" w:eastAsia="Times New Roman" w:hAnsi="Times New Roman" w:cs="Times New Roman"/>
          <w:sz w:val="24"/>
          <w:szCs w:val="24"/>
        </w:rPr>
        <w:t xml:space="preserve">PõKa tulemuslikkuse hindamise </w:t>
      </w:r>
      <w:r w:rsidR="6778A998" w:rsidRPr="630ECEC8">
        <w:rPr>
          <w:rFonts w:ascii="Times New Roman" w:eastAsia="Times New Roman" w:hAnsi="Times New Roman" w:cs="Times New Roman"/>
          <w:sz w:val="24"/>
          <w:szCs w:val="24"/>
        </w:rPr>
        <w:t>mõõdiku</w:t>
      </w:r>
      <w:r w:rsidR="00805879">
        <w:rPr>
          <w:rFonts w:ascii="Times New Roman" w:eastAsia="Times New Roman" w:hAnsi="Times New Roman" w:cs="Times New Roman"/>
          <w:sz w:val="24"/>
          <w:szCs w:val="24"/>
        </w:rPr>
        <w:t>d</w:t>
      </w:r>
      <w:r w:rsidRPr="630ECEC8">
        <w:rPr>
          <w:rFonts w:ascii="Times New Roman" w:eastAsia="Times New Roman" w:hAnsi="Times New Roman" w:cs="Times New Roman"/>
          <w:sz w:val="24"/>
          <w:szCs w:val="24"/>
        </w:rPr>
        <w:t xml:space="preserve"> on </w:t>
      </w:r>
      <w:r w:rsidR="694EC6CE" w:rsidRPr="630ECEC8">
        <w:rPr>
          <w:rFonts w:ascii="Times New Roman" w:eastAsia="Times New Roman" w:hAnsi="Times New Roman" w:cs="Times New Roman"/>
          <w:sz w:val="24"/>
          <w:szCs w:val="24"/>
        </w:rPr>
        <w:t>m</w:t>
      </w:r>
      <w:r w:rsidR="00805879">
        <w:rPr>
          <w:rFonts w:ascii="Times New Roman" w:eastAsia="Times New Roman" w:hAnsi="Times New Roman" w:cs="Times New Roman"/>
          <w:sz w:val="24"/>
          <w:szCs w:val="24"/>
        </w:rPr>
        <w:t>h</w:t>
      </w:r>
      <w:r w:rsidR="6778A998" w:rsidRPr="630ECEC8">
        <w:rPr>
          <w:rFonts w:ascii="Times New Roman" w:eastAsia="Times New Roman" w:hAnsi="Times New Roman" w:cs="Times New Roman"/>
          <w:sz w:val="24"/>
          <w:szCs w:val="24"/>
        </w:rPr>
        <w:t xml:space="preserve"> </w:t>
      </w:r>
      <w:r w:rsidRPr="630ECEC8">
        <w:rPr>
          <w:rFonts w:ascii="Times New Roman" w:eastAsia="Times New Roman" w:hAnsi="Times New Roman" w:cs="Times New Roman"/>
          <w:sz w:val="24"/>
          <w:szCs w:val="24"/>
        </w:rPr>
        <w:t>kasvuhoonegaaside heide põllumajandustoodangu väärtuse kohta ning põllumajandusmaa orgaanilise süsiniku varu säilitamine.</w:t>
      </w:r>
    </w:p>
    <w:p w14:paraId="448115B2" w14:textId="4A8160BC" w:rsidR="1C10D6C8" w:rsidRDefault="1C10D6C8" w:rsidP="00191349">
      <w:pPr>
        <w:spacing w:after="0" w:line="240" w:lineRule="auto"/>
        <w:jc w:val="both"/>
      </w:pPr>
    </w:p>
    <w:p w14:paraId="77A4AFF2" w14:textId="4A6B2F41" w:rsidR="522F2686" w:rsidRPr="001852A0" w:rsidRDefault="522F2686" w:rsidP="00191349">
      <w:pPr>
        <w:spacing w:after="0" w:line="240" w:lineRule="auto"/>
        <w:jc w:val="both"/>
      </w:pPr>
      <w:r w:rsidRPr="1C10D6C8">
        <w:rPr>
          <w:rFonts w:ascii="Times New Roman" w:eastAsia="Times New Roman" w:hAnsi="Times New Roman" w:cs="Times New Roman"/>
          <w:sz w:val="24"/>
          <w:szCs w:val="24"/>
        </w:rPr>
        <w:t>Olemasolevate meetmete rakendamise tulemusena põllumajandussektori kasvuhoonegaaside heitkogus ei vähene</w:t>
      </w:r>
      <w:r w:rsidR="204D6514" w:rsidRPr="1C10D6C8">
        <w:rPr>
          <w:rFonts w:ascii="Times New Roman" w:eastAsia="Times New Roman" w:hAnsi="Times New Roman" w:cs="Times New Roman"/>
          <w:sz w:val="24"/>
          <w:szCs w:val="24"/>
        </w:rPr>
        <w:t>.</w:t>
      </w:r>
      <w:r w:rsidR="104A7411" w:rsidRPr="31D37E4D">
        <w:rPr>
          <w:rFonts w:ascii="Times New Roman" w:hAnsi="Times New Roman"/>
          <w:color w:val="000000" w:themeColor="text1"/>
          <w:sz w:val="24"/>
          <w:szCs w:val="24"/>
        </w:rPr>
        <w:t xml:space="preserve"> </w:t>
      </w:r>
      <w:r w:rsidR="7FCCB348" w:rsidRPr="2876FD60">
        <w:rPr>
          <w:rFonts w:ascii="Times New Roman" w:eastAsia="Times New Roman" w:hAnsi="Times New Roman" w:cs="Times New Roman"/>
          <w:color w:val="000000" w:themeColor="text1"/>
          <w:sz w:val="24"/>
          <w:szCs w:val="24"/>
        </w:rPr>
        <w:t xml:space="preserve">Prognoosi kohaselt suureneb põllumajandussektori kasvuhoonegaaside heitkogus </w:t>
      </w:r>
      <w:r w:rsidR="7FCCB348" w:rsidRPr="00191349">
        <w:rPr>
          <w:rFonts w:ascii="Times New Roman" w:eastAsia="Times New Roman" w:hAnsi="Times New Roman" w:cs="Times New Roman"/>
          <w:i/>
          <w:iCs/>
          <w:color w:val="000000" w:themeColor="text1"/>
          <w:sz w:val="24"/>
          <w:szCs w:val="24"/>
        </w:rPr>
        <w:t>ca</w:t>
      </w:r>
      <w:r w:rsidR="7FCCB348" w:rsidRPr="2876FD60">
        <w:rPr>
          <w:rFonts w:ascii="Times New Roman" w:eastAsia="Times New Roman" w:hAnsi="Times New Roman" w:cs="Times New Roman"/>
          <w:color w:val="000000" w:themeColor="text1"/>
          <w:sz w:val="24"/>
          <w:szCs w:val="24"/>
        </w:rPr>
        <w:t xml:space="preserve"> 2,5 </w:t>
      </w:r>
      <w:r w:rsidR="4FC1D543" w:rsidRPr="23925C5E">
        <w:rPr>
          <w:rFonts w:ascii="Times New Roman" w:hAnsi="Times New Roman"/>
          <w:color w:val="000000" w:themeColor="text1"/>
          <w:sz w:val="24"/>
          <w:szCs w:val="24"/>
        </w:rPr>
        <w:t>m</w:t>
      </w:r>
      <w:r w:rsidR="00893474">
        <w:rPr>
          <w:rFonts w:ascii="Times New Roman" w:hAnsi="Times New Roman"/>
          <w:color w:val="000000" w:themeColor="text1"/>
          <w:sz w:val="24"/>
          <w:szCs w:val="24"/>
        </w:rPr>
        <w:t>ln</w:t>
      </w:r>
      <w:r w:rsidR="7FCCB348" w:rsidRPr="2876FD60">
        <w:rPr>
          <w:rFonts w:ascii="Times New Roman" w:eastAsia="Times New Roman" w:hAnsi="Times New Roman" w:cs="Times New Roman"/>
          <w:color w:val="000000" w:themeColor="text1"/>
          <w:sz w:val="24"/>
          <w:szCs w:val="24"/>
        </w:rPr>
        <w:t xml:space="preserve"> t CO</w:t>
      </w:r>
      <w:r w:rsidR="7FCCB348" w:rsidRPr="00191349">
        <w:rPr>
          <w:rFonts w:ascii="Times New Roman" w:hAnsi="Times New Roman"/>
          <w:color w:val="000000" w:themeColor="text1"/>
          <w:sz w:val="24"/>
          <w:szCs w:val="24"/>
          <w:vertAlign w:val="subscript"/>
        </w:rPr>
        <w:t>2</w:t>
      </w:r>
      <w:r w:rsidR="7FCCB348" w:rsidRPr="2876FD60">
        <w:rPr>
          <w:rFonts w:ascii="Times New Roman" w:eastAsia="Times New Roman" w:hAnsi="Times New Roman" w:cs="Times New Roman"/>
          <w:color w:val="000000" w:themeColor="text1"/>
          <w:sz w:val="24"/>
          <w:szCs w:val="24"/>
        </w:rPr>
        <w:t xml:space="preserve"> ekvivalendini </w:t>
      </w:r>
      <w:r w:rsidR="4FC1D543" w:rsidRPr="1F58ABB2">
        <w:rPr>
          <w:rFonts w:ascii="Times New Roman" w:hAnsi="Times New Roman"/>
          <w:color w:val="000000" w:themeColor="text1"/>
          <w:sz w:val="24"/>
          <w:szCs w:val="24"/>
        </w:rPr>
        <w:t>aastaks</w:t>
      </w:r>
      <w:r w:rsidR="4FC1D543" w:rsidRPr="23925C5E">
        <w:rPr>
          <w:rFonts w:ascii="Times New Roman" w:hAnsi="Times New Roman"/>
          <w:color w:val="000000" w:themeColor="text1"/>
          <w:sz w:val="24"/>
          <w:szCs w:val="24"/>
        </w:rPr>
        <w:t xml:space="preserve"> 2030 ja püsib stabiilsena aastani</w:t>
      </w:r>
      <w:r w:rsidR="7FCCB348" w:rsidRPr="2876FD60">
        <w:rPr>
          <w:rFonts w:ascii="Times New Roman" w:eastAsia="Times New Roman" w:hAnsi="Times New Roman" w:cs="Times New Roman"/>
          <w:color w:val="000000" w:themeColor="text1"/>
          <w:sz w:val="24"/>
          <w:szCs w:val="24"/>
        </w:rPr>
        <w:t xml:space="preserve"> 2040.</w:t>
      </w:r>
    </w:p>
    <w:p w14:paraId="2C310EA9" w14:textId="38CE0019" w:rsidR="2E58FE64" w:rsidRPr="001852A0" w:rsidRDefault="2E58FE64" w:rsidP="00191349">
      <w:pPr>
        <w:spacing w:after="0" w:line="240" w:lineRule="auto"/>
        <w:jc w:val="both"/>
      </w:pPr>
    </w:p>
    <w:p w14:paraId="7F45B2E5" w14:textId="638D5E8F" w:rsidR="4A34806F" w:rsidRDefault="11D5FF45" w:rsidP="00193B72">
      <w:pPr>
        <w:spacing w:after="0" w:line="240" w:lineRule="auto"/>
        <w:jc w:val="both"/>
        <w:rPr>
          <w:rFonts w:ascii="Times New Roman" w:eastAsia="Times New Roman" w:hAnsi="Times New Roman" w:cs="Times New Roman"/>
          <w:color w:val="0563C1"/>
          <w:sz w:val="24"/>
          <w:szCs w:val="24"/>
        </w:rPr>
      </w:pPr>
      <w:r w:rsidRPr="6E08CC27">
        <w:rPr>
          <w:rFonts w:ascii="Times New Roman" w:eastAsia="Times New Roman" w:hAnsi="Times New Roman" w:cs="Times New Roman"/>
          <w:sz w:val="24"/>
          <w:szCs w:val="24"/>
        </w:rPr>
        <w:t xml:space="preserve">Sektori eesmärkide ja võimalike lisameetmete </w:t>
      </w:r>
      <w:r w:rsidR="00B4075B">
        <w:rPr>
          <w:rFonts w:ascii="Times New Roman" w:eastAsia="Times New Roman" w:hAnsi="Times New Roman" w:cs="Times New Roman"/>
          <w:sz w:val="24"/>
          <w:szCs w:val="24"/>
        </w:rPr>
        <w:t>kohta</w:t>
      </w:r>
      <w:r w:rsidRPr="6E08CC27">
        <w:rPr>
          <w:rFonts w:ascii="Times New Roman" w:eastAsia="Times New Roman" w:hAnsi="Times New Roman" w:cs="Times New Roman"/>
          <w:sz w:val="24"/>
          <w:szCs w:val="24"/>
        </w:rPr>
        <w:t xml:space="preserve"> ettepanekute tegemiseks kutsus Regionaal- ja Põllumajandusministeerium kokku kestliku toidusüsteemi töörühma, kuhu olid kaasatud selle valdkonna eksperdid ja huvirühmad. Töörühma kohtumistel esitletud dokumendid, arutelude protokollid ja töörühma arutelude kokkuvõte on </w:t>
      </w:r>
      <w:hyperlink r:id="rId45" w:history="1">
        <w:r w:rsidR="698AEAA4" w:rsidRPr="006E507E">
          <w:rPr>
            <w:rStyle w:val="Hperlink"/>
            <w:rFonts w:ascii="Times New Roman" w:eastAsia="Times New Roman" w:hAnsi="Times New Roman" w:cs="Times New Roman"/>
            <w:sz w:val="24"/>
            <w:szCs w:val="24"/>
          </w:rPr>
          <w:t>Kliimaministeeriumi kodulehe</w:t>
        </w:r>
        <w:r w:rsidR="00B915BC" w:rsidRPr="006E507E">
          <w:rPr>
            <w:rStyle w:val="Hperlink"/>
            <w:rFonts w:ascii="Times New Roman" w:eastAsia="Times New Roman" w:hAnsi="Times New Roman" w:cs="Times New Roman"/>
            <w:sz w:val="24"/>
            <w:szCs w:val="24"/>
          </w:rPr>
          <w:t>l</w:t>
        </w:r>
      </w:hyperlink>
      <w:r w:rsidR="212E5B66" w:rsidRPr="6E08CC27">
        <w:rPr>
          <w:rFonts w:ascii="Times New Roman" w:eastAsia="Times New Roman" w:hAnsi="Times New Roman" w:cs="Times New Roman"/>
          <w:color w:val="0563C1"/>
          <w:sz w:val="24"/>
          <w:szCs w:val="24"/>
        </w:rPr>
        <w:t>.</w:t>
      </w:r>
    </w:p>
    <w:p w14:paraId="09746804" w14:textId="77777777" w:rsidR="00193B72" w:rsidRPr="001852A0" w:rsidRDefault="00193B72" w:rsidP="00193B72">
      <w:pPr>
        <w:spacing w:after="0" w:line="240" w:lineRule="auto"/>
        <w:jc w:val="both"/>
        <w:rPr>
          <w:rFonts w:ascii="Times New Roman" w:eastAsia="Times New Roman" w:hAnsi="Times New Roman" w:cs="Times New Roman"/>
          <w:sz w:val="24"/>
          <w:szCs w:val="24"/>
        </w:rPr>
      </w:pPr>
    </w:p>
    <w:p w14:paraId="1A7B9F25" w14:textId="106DEEE6" w:rsidR="4A34806F" w:rsidRDefault="009B4EF4" w:rsidP="00193B72">
      <w:pPr>
        <w:spacing w:after="0" w:line="240" w:lineRule="auto"/>
        <w:jc w:val="both"/>
        <w:rPr>
          <w:rFonts w:ascii="Times New Roman" w:eastAsia="Times New Roman" w:hAnsi="Times New Roman" w:cs="Times New Roman"/>
          <w:sz w:val="24"/>
          <w:szCs w:val="24"/>
        </w:rPr>
      </w:pPr>
      <w:r w:rsidRPr="6E08CC27">
        <w:rPr>
          <w:rFonts w:ascii="Times New Roman" w:eastAsia="Times New Roman" w:hAnsi="Times New Roman" w:cs="Times New Roman"/>
          <w:sz w:val="24"/>
          <w:szCs w:val="24"/>
        </w:rPr>
        <w:t>J</w:t>
      </w:r>
      <w:r w:rsidR="4A34806F" w:rsidRPr="6E08CC27">
        <w:rPr>
          <w:rFonts w:ascii="Times New Roman" w:eastAsia="Times New Roman" w:hAnsi="Times New Roman" w:cs="Times New Roman"/>
          <w:sz w:val="24"/>
          <w:szCs w:val="24"/>
        </w:rPr>
        <w:t>õupingutuse</w:t>
      </w:r>
      <w:r w:rsidR="4A34806F" w:rsidRPr="1C10D6C8">
        <w:rPr>
          <w:rFonts w:ascii="Times New Roman" w:eastAsia="Times New Roman" w:hAnsi="Times New Roman" w:cs="Times New Roman"/>
          <w:sz w:val="24"/>
          <w:szCs w:val="24"/>
        </w:rPr>
        <w:t xml:space="preserve"> jagamise määruse üldeesmärgi ehk 24% </w:t>
      </w:r>
      <w:r w:rsidR="4FF0E89E" w:rsidRPr="1C10D6C8">
        <w:rPr>
          <w:rFonts w:ascii="Times New Roman" w:eastAsia="Times New Roman" w:hAnsi="Times New Roman" w:cs="Times New Roman"/>
          <w:sz w:val="24"/>
          <w:szCs w:val="24"/>
        </w:rPr>
        <w:t>võrra</w:t>
      </w:r>
      <w:r w:rsidR="129D1DBB" w:rsidRPr="1C10D6C8">
        <w:rPr>
          <w:rFonts w:ascii="Times New Roman" w:eastAsia="Times New Roman" w:hAnsi="Times New Roman" w:cs="Times New Roman"/>
          <w:sz w:val="24"/>
          <w:szCs w:val="24"/>
        </w:rPr>
        <w:t xml:space="preserve"> </w:t>
      </w:r>
      <w:r w:rsidR="4A34806F" w:rsidRPr="1C10D6C8">
        <w:rPr>
          <w:rFonts w:ascii="Times New Roman" w:eastAsia="Times New Roman" w:hAnsi="Times New Roman" w:cs="Times New Roman"/>
          <w:sz w:val="24"/>
          <w:szCs w:val="24"/>
        </w:rPr>
        <w:t xml:space="preserve">heite vähendamise </w:t>
      </w:r>
      <w:r w:rsidR="0D6398A8" w:rsidRPr="1C10D6C8">
        <w:rPr>
          <w:rFonts w:ascii="Times New Roman" w:eastAsia="Times New Roman" w:hAnsi="Times New Roman" w:cs="Times New Roman"/>
          <w:sz w:val="24"/>
          <w:szCs w:val="24"/>
        </w:rPr>
        <w:t>ülekandmine põllumajandussektorile</w:t>
      </w:r>
      <w:r w:rsidR="4A34806F" w:rsidRPr="1C10D6C8">
        <w:rPr>
          <w:rFonts w:ascii="Times New Roman" w:eastAsia="Times New Roman" w:hAnsi="Times New Roman" w:cs="Times New Roman"/>
          <w:sz w:val="24"/>
          <w:szCs w:val="24"/>
        </w:rPr>
        <w:t xml:space="preserve"> pole realistlik loomade arvu ja kasutuses oleva põllumaa olulise vähendamiseta. Mõlemal juhul t</w:t>
      </w:r>
      <w:r w:rsidR="241A87CE" w:rsidRPr="1C10D6C8">
        <w:rPr>
          <w:rFonts w:ascii="Times New Roman" w:eastAsia="Times New Roman" w:hAnsi="Times New Roman" w:cs="Times New Roman"/>
          <w:sz w:val="24"/>
          <w:szCs w:val="24"/>
        </w:rPr>
        <w:t xml:space="preserve">ooks see kaasa </w:t>
      </w:r>
      <w:r w:rsidR="4A34806F" w:rsidRPr="1C10D6C8">
        <w:rPr>
          <w:rFonts w:ascii="Times New Roman" w:eastAsia="Times New Roman" w:hAnsi="Times New Roman" w:cs="Times New Roman"/>
          <w:sz w:val="24"/>
          <w:szCs w:val="24"/>
        </w:rPr>
        <w:t>negatiivseid sotsiaalseid ja majanduslikke mõjusid</w:t>
      </w:r>
      <w:r w:rsidR="00BB392C">
        <w:rPr>
          <w:rFonts w:ascii="Times New Roman" w:eastAsia="Times New Roman" w:hAnsi="Times New Roman" w:cs="Times New Roman"/>
          <w:sz w:val="24"/>
          <w:szCs w:val="24"/>
        </w:rPr>
        <w:t>,</w:t>
      </w:r>
      <w:r w:rsidR="13053E49" w:rsidRPr="1C10D6C8">
        <w:rPr>
          <w:rFonts w:ascii="Times New Roman" w:eastAsia="Times New Roman" w:hAnsi="Times New Roman" w:cs="Times New Roman"/>
          <w:sz w:val="24"/>
          <w:szCs w:val="24"/>
        </w:rPr>
        <w:t xml:space="preserve"> nagu</w:t>
      </w:r>
      <w:r w:rsidR="4A34806F" w:rsidRPr="1C10D6C8">
        <w:rPr>
          <w:rFonts w:ascii="Times New Roman" w:eastAsia="Times New Roman" w:hAnsi="Times New Roman" w:cs="Times New Roman"/>
          <w:sz w:val="24"/>
          <w:szCs w:val="24"/>
        </w:rPr>
        <w:t xml:space="preserve"> sektori koguväärtuse </w:t>
      </w:r>
      <w:r w:rsidR="5ECF04FB" w:rsidRPr="1C10D6C8">
        <w:rPr>
          <w:rFonts w:ascii="Times New Roman" w:eastAsia="Times New Roman" w:hAnsi="Times New Roman" w:cs="Times New Roman"/>
          <w:sz w:val="24"/>
          <w:szCs w:val="24"/>
        </w:rPr>
        <w:t>j</w:t>
      </w:r>
      <w:r w:rsidR="4A34806F" w:rsidRPr="1C10D6C8">
        <w:rPr>
          <w:rFonts w:ascii="Times New Roman" w:eastAsia="Times New Roman" w:hAnsi="Times New Roman" w:cs="Times New Roman"/>
          <w:sz w:val="24"/>
          <w:szCs w:val="24"/>
        </w:rPr>
        <w:t>a ekspordiväärtuse oluline vähenemine, sissetulekute langus, töökohtade kadu</w:t>
      </w:r>
      <w:r w:rsidR="7723FFC0" w:rsidRPr="1C10D6C8">
        <w:rPr>
          <w:rFonts w:ascii="Times New Roman" w:eastAsia="Times New Roman" w:hAnsi="Times New Roman" w:cs="Times New Roman"/>
          <w:sz w:val="24"/>
          <w:szCs w:val="24"/>
        </w:rPr>
        <w:t xml:space="preserve"> j</w:t>
      </w:r>
      <w:r w:rsidR="4A34806F" w:rsidRPr="1C10D6C8">
        <w:rPr>
          <w:rFonts w:ascii="Times New Roman" w:eastAsia="Times New Roman" w:hAnsi="Times New Roman" w:cs="Times New Roman"/>
          <w:sz w:val="24"/>
          <w:szCs w:val="24"/>
        </w:rPr>
        <w:t xml:space="preserve">a </w:t>
      </w:r>
      <w:r w:rsidR="7FF28783" w:rsidRPr="1C10D6C8">
        <w:rPr>
          <w:rFonts w:ascii="Times New Roman" w:eastAsia="Times New Roman" w:hAnsi="Times New Roman" w:cs="Times New Roman"/>
          <w:sz w:val="24"/>
          <w:szCs w:val="24"/>
        </w:rPr>
        <w:t xml:space="preserve">toiduga </w:t>
      </w:r>
      <w:r w:rsidR="4A34806F" w:rsidRPr="1C10D6C8">
        <w:rPr>
          <w:rFonts w:ascii="Times New Roman" w:eastAsia="Times New Roman" w:hAnsi="Times New Roman" w:cs="Times New Roman"/>
          <w:sz w:val="24"/>
          <w:szCs w:val="24"/>
        </w:rPr>
        <w:t xml:space="preserve">isevarustatuse </w:t>
      </w:r>
      <w:r w:rsidR="00BB392C">
        <w:rPr>
          <w:rFonts w:ascii="Times New Roman" w:eastAsia="Times New Roman" w:hAnsi="Times New Roman" w:cs="Times New Roman"/>
          <w:sz w:val="24"/>
          <w:szCs w:val="24"/>
        </w:rPr>
        <w:t>vähenemi</w:t>
      </w:r>
      <w:r w:rsidR="00805879">
        <w:rPr>
          <w:rFonts w:ascii="Times New Roman" w:eastAsia="Times New Roman" w:hAnsi="Times New Roman" w:cs="Times New Roman"/>
          <w:sz w:val="24"/>
          <w:szCs w:val="24"/>
        </w:rPr>
        <w:t>s</w:t>
      </w:r>
      <w:r w:rsidR="00BB392C">
        <w:rPr>
          <w:rFonts w:ascii="Times New Roman" w:eastAsia="Times New Roman" w:hAnsi="Times New Roman" w:cs="Times New Roman"/>
          <w:sz w:val="24"/>
          <w:szCs w:val="24"/>
        </w:rPr>
        <w:t>e</w:t>
      </w:r>
      <w:r w:rsidR="4A34806F" w:rsidRPr="1C10D6C8">
        <w:rPr>
          <w:rFonts w:ascii="Times New Roman" w:eastAsia="Times New Roman" w:hAnsi="Times New Roman" w:cs="Times New Roman"/>
          <w:sz w:val="24"/>
          <w:szCs w:val="24"/>
        </w:rPr>
        <w:t>.</w:t>
      </w:r>
    </w:p>
    <w:p w14:paraId="0AA9E4EE" w14:textId="77777777" w:rsidR="00193B72" w:rsidRPr="001852A0" w:rsidRDefault="00193B72" w:rsidP="00193B72">
      <w:pPr>
        <w:spacing w:after="0" w:line="240" w:lineRule="auto"/>
        <w:jc w:val="both"/>
        <w:rPr>
          <w:rFonts w:ascii="Times New Roman" w:eastAsia="Times New Roman" w:hAnsi="Times New Roman" w:cs="Times New Roman"/>
          <w:sz w:val="24"/>
          <w:szCs w:val="24"/>
        </w:rPr>
      </w:pPr>
    </w:p>
    <w:p w14:paraId="301C8B90" w14:textId="1D915464" w:rsidR="62BF6CFF" w:rsidRDefault="009B4EF4" w:rsidP="00B63A34">
      <w:pPr>
        <w:spacing w:after="0" w:line="240" w:lineRule="auto"/>
        <w:jc w:val="both"/>
        <w:rPr>
          <w:rFonts w:ascii="Times New Roman" w:eastAsia="Times New Roman" w:hAnsi="Times New Roman" w:cs="Times New Roman"/>
          <w:sz w:val="24"/>
          <w:szCs w:val="24"/>
        </w:rPr>
      </w:pPr>
      <w:r w:rsidRPr="6E08CC27">
        <w:rPr>
          <w:rFonts w:ascii="Times New Roman" w:eastAsia="Times New Roman" w:hAnsi="Times New Roman" w:cs="Times New Roman"/>
          <w:sz w:val="24"/>
          <w:szCs w:val="24"/>
        </w:rPr>
        <w:t>E</w:t>
      </w:r>
      <w:r w:rsidR="4A34806F" w:rsidRPr="6E08CC27">
        <w:rPr>
          <w:rFonts w:ascii="Times New Roman" w:eastAsia="Times New Roman" w:hAnsi="Times New Roman" w:cs="Times New Roman"/>
          <w:sz w:val="24"/>
          <w:szCs w:val="24"/>
        </w:rPr>
        <w:t>esmärkide</w:t>
      </w:r>
      <w:r w:rsidR="4A34806F" w:rsidRPr="2E58FE64">
        <w:rPr>
          <w:rFonts w:ascii="Times New Roman" w:eastAsia="Times New Roman" w:hAnsi="Times New Roman" w:cs="Times New Roman"/>
          <w:sz w:val="24"/>
          <w:szCs w:val="24"/>
        </w:rPr>
        <w:t xml:space="preserve"> seadmise</w:t>
      </w:r>
      <w:r w:rsidR="180B0038" w:rsidRPr="2E58FE64">
        <w:rPr>
          <w:rFonts w:ascii="Times New Roman" w:eastAsia="Times New Roman" w:hAnsi="Times New Roman" w:cs="Times New Roman"/>
          <w:sz w:val="24"/>
          <w:szCs w:val="24"/>
        </w:rPr>
        <w:t xml:space="preserve"> ja lisameetmete väljatöötamise juures</w:t>
      </w:r>
      <w:r w:rsidR="4A34806F" w:rsidRPr="2E58FE64">
        <w:rPr>
          <w:rFonts w:ascii="Times New Roman" w:eastAsia="Times New Roman" w:hAnsi="Times New Roman" w:cs="Times New Roman"/>
          <w:sz w:val="24"/>
          <w:szCs w:val="24"/>
        </w:rPr>
        <w:t xml:space="preserve"> tuleb hinnata meetmete koosmõju. </w:t>
      </w:r>
      <w:r w:rsidR="4E5ADA3E" w:rsidRPr="2E58FE64">
        <w:rPr>
          <w:rFonts w:ascii="Times New Roman" w:eastAsia="Times New Roman" w:hAnsi="Times New Roman" w:cs="Times New Roman"/>
          <w:sz w:val="24"/>
          <w:szCs w:val="24"/>
        </w:rPr>
        <w:t xml:space="preserve">Kuna </w:t>
      </w:r>
      <w:r w:rsidR="4A34806F" w:rsidRPr="2E58FE64">
        <w:rPr>
          <w:rFonts w:ascii="Times New Roman" w:eastAsia="Times New Roman" w:hAnsi="Times New Roman" w:cs="Times New Roman"/>
          <w:sz w:val="24"/>
          <w:szCs w:val="24"/>
        </w:rPr>
        <w:t>Eesti loomkoormus on üks ELi väiksemaid</w:t>
      </w:r>
      <w:r w:rsidR="302378E0" w:rsidRPr="2E58FE64">
        <w:rPr>
          <w:rFonts w:ascii="Times New Roman" w:eastAsia="Times New Roman" w:hAnsi="Times New Roman" w:cs="Times New Roman"/>
          <w:sz w:val="24"/>
          <w:szCs w:val="24"/>
        </w:rPr>
        <w:t>, siis</w:t>
      </w:r>
      <w:r w:rsidR="4A34806F" w:rsidRPr="2E58FE64">
        <w:rPr>
          <w:rFonts w:ascii="Times New Roman" w:eastAsia="Times New Roman" w:hAnsi="Times New Roman" w:cs="Times New Roman"/>
          <w:sz w:val="24"/>
          <w:szCs w:val="24"/>
        </w:rPr>
        <w:t xml:space="preserve"> n</w:t>
      </w:r>
      <w:r w:rsidR="00C35FDA">
        <w:rPr>
          <w:rFonts w:ascii="Times New Roman" w:eastAsia="Times New Roman" w:hAnsi="Times New Roman" w:cs="Times New Roman"/>
          <w:sz w:val="24"/>
          <w:szCs w:val="24"/>
        </w:rPr>
        <w:t>t</w:t>
      </w:r>
      <w:r w:rsidR="4A34806F" w:rsidRPr="2E58FE64">
        <w:rPr>
          <w:rFonts w:ascii="Times New Roman" w:eastAsia="Times New Roman" w:hAnsi="Times New Roman" w:cs="Times New Roman"/>
          <w:sz w:val="24"/>
          <w:szCs w:val="24"/>
        </w:rPr>
        <w:t xml:space="preserve"> loomade arvu vähen</w:t>
      </w:r>
      <w:r w:rsidR="4129FC9C" w:rsidRPr="2E58FE64">
        <w:rPr>
          <w:rFonts w:ascii="Times New Roman" w:eastAsia="Times New Roman" w:hAnsi="Times New Roman" w:cs="Times New Roman"/>
          <w:sz w:val="24"/>
          <w:szCs w:val="24"/>
        </w:rPr>
        <w:t>da</w:t>
      </w:r>
      <w:r w:rsidR="4A34806F" w:rsidRPr="2E58FE64">
        <w:rPr>
          <w:rFonts w:ascii="Times New Roman" w:eastAsia="Times New Roman" w:hAnsi="Times New Roman" w:cs="Times New Roman"/>
          <w:sz w:val="24"/>
          <w:szCs w:val="24"/>
        </w:rPr>
        <w:t xml:space="preserve">mine võib piirata ühtlasi mineraalväetiste kasutamise </w:t>
      </w:r>
      <w:r w:rsidR="2937F87D" w:rsidRPr="717D84A2">
        <w:rPr>
          <w:rFonts w:ascii="Times New Roman" w:eastAsia="Times New Roman" w:hAnsi="Times New Roman" w:cs="Times New Roman"/>
          <w:sz w:val="24"/>
          <w:szCs w:val="24"/>
        </w:rPr>
        <w:t>vähendamist</w:t>
      </w:r>
      <w:r w:rsidR="4A34806F" w:rsidRPr="2E58FE64">
        <w:rPr>
          <w:rFonts w:ascii="Times New Roman" w:eastAsia="Times New Roman" w:hAnsi="Times New Roman" w:cs="Times New Roman"/>
          <w:sz w:val="24"/>
          <w:szCs w:val="24"/>
        </w:rPr>
        <w:t xml:space="preserve">, kuna </w:t>
      </w:r>
      <w:r w:rsidR="3CF49C10" w:rsidRPr="717D84A2">
        <w:rPr>
          <w:rFonts w:ascii="Times New Roman" w:eastAsia="Times New Roman" w:hAnsi="Times New Roman" w:cs="Times New Roman"/>
          <w:sz w:val="24"/>
          <w:szCs w:val="24"/>
        </w:rPr>
        <w:t>selleks</w:t>
      </w:r>
      <w:r w:rsidR="4A34806F" w:rsidRPr="2E58FE64">
        <w:rPr>
          <w:rFonts w:ascii="Times New Roman" w:eastAsia="Times New Roman" w:hAnsi="Times New Roman" w:cs="Times New Roman"/>
          <w:sz w:val="24"/>
          <w:szCs w:val="24"/>
        </w:rPr>
        <w:t xml:space="preserve"> on vaja muu hulgas suurendada</w:t>
      </w:r>
      <w:r w:rsidR="59A2A0FE" w:rsidRPr="2E58FE64">
        <w:rPr>
          <w:rFonts w:ascii="Times New Roman" w:eastAsia="Times New Roman" w:hAnsi="Times New Roman" w:cs="Times New Roman"/>
          <w:sz w:val="24"/>
          <w:szCs w:val="24"/>
        </w:rPr>
        <w:t xml:space="preserve"> </w:t>
      </w:r>
      <w:r w:rsidR="4A34806F" w:rsidRPr="2E58FE64">
        <w:rPr>
          <w:rFonts w:ascii="Times New Roman" w:eastAsia="Times New Roman" w:hAnsi="Times New Roman" w:cs="Times New Roman"/>
          <w:sz w:val="24"/>
          <w:szCs w:val="24"/>
        </w:rPr>
        <w:t>orgaaniliste väetiste</w:t>
      </w:r>
      <w:r w:rsidR="38F51397" w:rsidRPr="2E58FE64">
        <w:rPr>
          <w:rFonts w:ascii="Times New Roman" w:eastAsia="Times New Roman" w:hAnsi="Times New Roman" w:cs="Times New Roman"/>
          <w:sz w:val="24"/>
          <w:szCs w:val="24"/>
        </w:rPr>
        <w:t>, sh loomasõnniku</w:t>
      </w:r>
      <w:r w:rsidR="4A34806F" w:rsidRPr="2E58FE64">
        <w:rPr>
          <w:rFonts w:ascii="Times New Roman" w:eastAsia="Times New Roman" w:hAnsi="Times New Roman" w:cs="Times New Roman"/>
          <w:sz w:val="24"/>
          <w:szCs w:val="24"/>
        </w:rPr>
        <w:t xml:space="preserve"> kasutamist. Orgaaniliste väetiste kasutamine on oluline </w:t>
      </w:r>
      <w:r w:rsidR="771AA713" w:rsidRPr="2E58FE64">
        <w:rPr>
          <w:rFonts w:ascii="Times New Roman" w:eastAsia="Times New Roman" w:hAnsi="Times New Roman" w:cs="Times New Roman"/>
          <w:sz w:val="24"/>
          <w:szCs w:val="24"/>
        </w:rPr>
        <w:t xml:space="preserve">ka </w:t>
      </w:r>
      <w:r w:rsidR="4A34806F" w:rsidRPr="2E58FE64">
        <w:rPr>
          <w:rFonts w:ascii="Times New Roman" w:eastAsia="Times New Roman" w:hAnsi="Times New Roman" w:cs="Times New Roman"/>
          <w:sz w:val="24"/>
          <w:szCs w:val="24"/>
        </w:rPr>
        <w:t>muldade süsiniku sidumise võime suurendamiseks.</w:t>
      </w:r>
    </w:p>
    <w:p w14:paraId="6788691A" w14:textId="77777777" w:rsidR="00B63A34" w:rsidRPr="001852A0" w:rsidRDefault="00B63A34" w:rsidP="00B63A34">
      <w:pPr>
        <w:spacing w:after="0" w:line="240" w:lineRule="auto"/>
        <w:jc w:val="both"/>
        <w:rPr>
          <w:rFonts w:ascii="Times New Roman" w:eastAsia="Times New Roman" w:hAnsi="Times New Roman" w:cs="Times New Roman"/>
          <w:sz w:val="24"/>
          <w:szCs w:val="24"/>
        </w:rPr>
      </w:pPr>
    </w:p>
    <w:p w14:paraId="1B1725C7" w14:textId="6E540EF3" w:rsidR="149E2752" w:rsidRPr="001852A0" w:rsidRDefault="149E2752" w:rsidP="00191349">
      <w:pPr>
        <w:spacing w:after="0" w:line="240" w:lineRule="auto"/>
        <w:jc w:val="both"/>
      </w:pPr>
      <w:r w:rsidRPr="1C10D6C8">
        <w:rPr>
          <w:rFonts w:ascii="Times New Roman" w:eastAsia="Times New Roman" w:hAnsi="Times New Roman" w:cs="Times New Roman"/>
          <w:sz w:val="24"/>
          <w:szCs w:val="24"/>
        </w:rPr>
        <w:t xml:space="preserve">Kõigi </w:t>
      </w:r>
      <w:r w:rsidR="009B4EF4">
        <w:rPr>
          <w:rFonts w:ascii="Times New Roman" w:eastAsia="Times New Roman" w:hAnsi="Times New Roman" w:cs="Times New Roman"/>
          <w:sz w:val="24"/>
          <w:szCs w:val="24"/>
        </w:rPr>
        <w:t xml:space="preserve">potentsiaalsete </w:t>
      </w:r>
      <w:r w:rsidRPr="1C10D6C8">
        <w:rPr>
          <w:rFonts w:ascii="Times New Roman" w:eastAsia="Times New Roman" w:hAnsi="Times New Roman" w:cs="Times New Roman"/>
          <w:sz w:val="24"/>
          <w:szCs w:val="24"/>
        </w:rPr>
        <w:t xml:space="preserve">lisameetmete mõju ei ole alusandmete või metoodika puudumise tõttu võimalik </w:t>
      </w:r>
      <w:r w:rsidR="00812E44">
        <w:rPr>
          <w:rFonts w:ascii="Times New Roman" w:eastAsia="Times New Roman" w:hAnsi="Times New Roman" w:cs="Times New Roman"/>
          <w:sz w:val="24"/>
          <w:szCs w:val="24"/>
        </w:rPr>
        <w:t xml:space="preserve">veel </w:t>
      </w:r>
      <w:r w:rsidRPr="1C10D6C8">
        <w:rPr>
          <w:rFonts w:ascii="Times New Roman" w:eastAsia="Times New Roman" w:hAnsi="Times New Roman" w:cs="Times New Roman"/>
          <w:sz w:val="24"/>
          <w:szCs w:val="24"/>
        </w:rPr>
        <w:t xml:space="preserve">kvantifitseerida ja kasvuhoonegaaside inventuuris arvestada. </w:t>
      </w:r>
      <w:r w:rsidR="73F099EA" w:rsidRPr="1C10D6C8">
        <w:rPr>
          <w:rFonts w:ascii="Times New Roman" w:eastAsia="Times New Roman" w:hAnsi="Times New Roman" w:cs="Times New Roman"/>
          <w:sz w:val="24"/>
          <w:szCs w:val="24"/>
        </w:rPr>
        <w:t>Need meetmed on n</w:t>
      </w:r>
      <w:r w:rsidR="00805879">
        <w:rPr>
          <w:rFonts w:ascii="Times New Roman" w:eastAsia="Times New Roman" w:hAnsi="Times New Roman" w:cs="Times New Roman"/>
          <w:sz w:val="24"/>
          <w:szCs w:val="24"/>
        </w:rPr>
        <w:t>t</w:t>
      </w:r>
      <w:r w:rsidRPr="1C10D6C8">
        <w:rPr>
          <w:rFonts w:ascii="Times New Roman" w:eastAsia="Times New Roman" w:hAnsi="Times New Roman" w:cs="Times New Roman"/>
          <w:sz w:val="24"/>
          <w:szCs w:val="24"/>
        </w:rPr>
        <w:t xml:space="preserve"> taastava põllumajanduse kontseptsiooni rakendamine, täppistaimekaitseseadmete</w:t>
      </w:r>
      <w:r w:rsidR="001462A8">
        <w:rPr>
          <w:rFonts w:ascii="Times New Roman" w:eastAsia="Times New Roman" w:hAnsi="Times New Roman" w:cs="Times New Roman"/>
          <w:sz w:val="24"/>
          <w:szCs w:val="24"/>
        </w:rPr>
        <w:t xml:space="preserve"> kasutamine,</w:t>
      </w:r>
      <w:r w:rsidRPr="1C10D6C8">
        <w:rPr>
          <w:rFonts w:ascii="Times New Roman" w:eastAsia="Times New Roman" w:hAnsi="Times New Roman" w:cs="Times New Roman"/>
          <w:sz w:val="24"/>
          <w:szCs w:val="24"/>
        </w:rPr>
        <w:t xml:space="preserve"> toiduraiskamise vähendamine,</w:t>
      </w:r>
      <w:r w:rsidR="216B541A" w:rsidRPr="1C10D6C8">
        <w:rPr>
          <w:rFonts w:ascii="Times New Roman" w:eastAsia="Times New Roman" w:hAnsi="Times New Roman" w:cs="Times New Roman"/>
          <w:sz w:val="24"/>
          <w:szCs w:val="24"/>
        </w:rPr>
        <w:t xml:space="preserve"> </w:t>
      </w:r>
      <w:r w:rsidRPr="1C10D6C8">
        <w:rPr>
          <w:rFonts w:ascii="Times New Roman" w:eastAsia="Times New Roman" w:hAnsi="Times New Roman" w:cs="Times New Roman"/>
          <w:sz w:val="24"/>
          <w:szCs w:val="24"/>
        </w:rPr>
        <w:t xml:space="preserve">taimse toidu tootmise </w:t>
      </w:r>
      <w:r w:rsidR="7FFC204E" w:rsidRPr="1C10D6C8">
        <w:rPr>
          <w:rFonts w:ascii="Times New Roman" w:eastAsia="Times New Roman" w:hAnsi="Times New Roman" w:cs="Times New Roman"/>
          <w:sz w:val="24"/>
          <w:szCs w:val="24"/>
        </w:rPr>
        <w:t xml:space="preserve">ja tarbimise </w:t>
      </w:r>
      <w:r w:rsidRPr="1C10D6C8">
        <w:rPr>
          <w:rFonts w:ascii="Times New Roman" w:eastAsia="Times New Roman" w:hAnsi="Times New Roman" w:cs="Times New Roman"/>
          <w:sz w:val="24"/>
          <w:szCs w:val="24"/>
        </w:rPr>
        <w:t xml:space="preserve">soodustamine, tarbija teadlikkuse </w:t>
      </w:r>
      <w:r w:rsidR="00BB392C">
        <w:rPr>
          <w:rFonts w:ascii="Times New Roman" w:eastAsia="Times New Roman" w:hAnsi="Times New Roman" w:cs="Times New Roman"/>
          <w:sz w:val="24"/>
          <w:szCs w:val="24"/>
        </w:rPr>
        <w:t>suurendamine</w:t>
      </w:r>
      <w:r w:rsidRPr="1C10D6C8">
        <w:rPr>
          <w:rFonts w:ascii="Times New Roman" w:eastAsia="Times New Roman" w:hAnsi="Times New Roman" w:cs="Times New Roman"/>
          <w:sz w:val="24"/>
          <w:szCs w:val="24"/>
        </w:rPr>
        <w:t xml:space="preserve"> ja valikute suunamine, söödalisandi</w:t>
      </w:r>
      <w:r w:rsidR="60CAFF20" w:rsidRPr="1C10D6C8">
        <w:rPr>
          <w:rFonts w:ascii="Times New Roman" w:eastAsia="Times New Roman" w:hAnsi="Times New Roman" w:cs="Times New Roman"/>
          <w:sz w:val="24"/>
          <w:szCs w:val="24"/>
        </w:rPr>
        <w:t>te kasutamine</w:t>
      </w:r>
      <w:r w:rsidRPr="1C10D6C8">
        <w:rPr>
          <w:rFonts w:ascii="Times New Roman" w:eastAsia="Times New Roman" w:hAnsi="Times New Roman" w:cs="Times New Roman"/>
          <w:sz w:val="24"/>
          <w:szCs w:val="24"/>
        </w:rPr>
        <w:t>, sordiaretus,</w:t>
      </w:r>
      <w:r w:rsidR="6298889E" w:rsidRPr="1C10D6C8">
        <w:rPr>
          <w:rFonts w:ascii="Times New Roman" w:eastAsia="Times New Roman" w:hAnsi="Times New Roman" w:cs="Times New Roman"/>
          <w:sz w:val="24"/>
          <w:szCs w:val="24"/>
        </w:rPr>
        <w:t xml:space="preserve"> </w:t>
      </w:r>
      <w:r w:rsidRPr="1C10D6C8">
        <w:rPr>
          <w:rFonts w:ascii="Times New Roman" w:eastAsia="Times New Roman" w:hAnsi="Times New Roman" w:cs="Times New Roman"/>
          <w:sz w:val="24"/>
          <w:szCs w:val="24"/>
        </w:rPr>
        <w:t>talvine taimkate, viljavaheldus, maaparandussüsteemide korrashoid, veerežiimi kahepoolne reguleerimine.</w:t>
      </w:r>
      <w:r w:rsidR="4B277468" w:rsidRPr="1C10D6C8">
        <w:rPr>
          <w:rFonts w:ascii="Times New Roman" w:eastAsia="Times New Roman" w:hAnsi="Times New Roman" w:cs="Times New Roman"/>
          <w:sz w:val="24"/>
          <w:szCs w:val="24"/>
        </w:rPr>
        <w:t xml:space="preserve"> </w:t>
      </w:r>
      <w:r w:rsidRPr="1C10D6C8">
        <w:rPr>
          <w:rFonts w:ascii="Times New Roman" w:eastAsia="Times New Roman" w:hAnsi="Times New Roman" w:cs="Times New Roman"/>
          <w:sz w:val="24"/>
          <w:szCs w:val="24"/>
        </w:rPr>
        <w:t>On ka tegevusi, mi</w:t>
      </w:r>
      <w:r w:rsidR="1CB838AA" w:rsidRPr="1C10D6C8">
        <w:rPr>
          <w:rFonts w:ascii="Times New Roman" w:eastAsia="Times New Roman" w:hAnsi="Times New Roman" w:cs="Times New Roman"/>
          <w:sz w:val="24"/>
          <w:szCs w:val="24"/>
        </w:rPr>
        <w:t xml:space="preserve">s </w:t>
      </w:r>
      <w:r w:rsidRPr="1C10D6C8">
        <w:rPr>
          <w:rFonts w:ascii="Times New Roman" w:eastAsia="Times New Roman" w:hAnsi="Times New Roman" w:cs="Times New Roman"/>
          <w:sz w:val="24"/>
          <w:szCs w:val="24"/>
        </w:rPr>
        <w:t>alles ootavad tööstusskaalal kättesaadavaks muutumist, n</w:t>
      </w:r>
      <w:r w:rsidR="00C35FDA">
        <w:rPr>
          <w:rFonts w:ascii="Times New Roman" w:eastAsia="Times New Roman" w:hAnsi="Times New Roman" w:cs="Times New Roman"/>
          <w:sz w:val="24"/>
          <w:szCs w:val="24"/>
        </w:rPr>
        <w:t>t</w:t>
      </w:r>
      <w:r w:rsidRPr="1C10D6C8">
        <w:rPr>
          <w:rFonts w:ascii="Times New Roman" w:eastAsia="Times New Roman" w:hAnsi="Times New Roman" w:cs="Times New Roman"/>
          <w:sz w:val="24"/>
          <w:szCs w:val="24"/>
        </w:rPr>
        <w:t xml:space="preserve"> biosöe tootmine ja kasutamine süsiniku sidumise ja mullaviljakuse suurendamiseks, hajusmetaani heite püüdmine loomakasvatushoonetes, väiksema heitega (taastuvenergia</w:t>
      </w:r>
      <w:r w:rsidR="2CB31ADA" w:rsidRPr="1C10D6C8">
        <w:rPr>
          <w:rFonts w:ascii="Times New Roman" w:eastAsia="Times New Roman" w:hAnsi="Times New Roman" w:cs="Times New Roman"/>
          <w:sz w:val="24"/>
          <w:szCs w:val="24"/>
        </w:rPr>
        <w:t>st</w:t>
      </w:r>
      <w:r w:rsidRPr="1C10D6C8">
        <w:rPr>
          <w:rFonts w:ascii="Times New Roman" w:eastAsia="Times New Roman" w:hAnsi="Times New Roman" w:cs="Times New Roman"/>
          <w:sz w:val="24"/>
          <w:szCs w:val="24"/>
        </w:rPr>
        <w:t>) toodetud väetised, loomapidamishoonetes jääktoitainete püüdmine ja väetisainetena taaskasutamine.</w:t>
      </w:r>
      <w:r w:rsidR="00812E44">
        <w:rPr>
          <w:rFonts w:ascii="Times New Roman" w:eastAsia="Times New Roman" w:hAnsi="Times New Roman" w:cs="Times New Roman"/>
          <w:sz w:val="24"/>
          <w:szCs w:val="24"/>
        </w:rPr>
        <w:t xml:space="preserve"> </w:t>
      </w:r>
      <w:r w:rsidR="00812E44" w:rsidRPr="00812E44">
        <w:rPr>
          <w:rFonts w:ascii="Times New Roman" w:eastAsia="Times New Roman" w:hAnsi="Times New Roman" w:cs="Times New Roman"/>
          <w:sz w:val="24"/>
          <w:szCs w:val="24"/>
        </w:rPr>
        <w:t>Paljud neist meetmetest kas juba annavad või annavad tulevikus lisanduva panuse sektori kasvuhoonegaaside heite vähenemisse ja teiste põllumajandussektorist lähtuvate heidete tasakaalustamisse, mis metoodikate arenemisel hakkavad kajastuma ka kasvuhoonegaaside arvestuses.</w:t>
      </w:r>
    </w:p>
    <w:p w14:paraId="02B50F2F" w14:textId="2EBE1A14" w:rsidR="007F1C32" w:rsidRPr="00191349" w:rsidRDefault="007F1C32" w:rsidP="00191349">
      <w:pPr>
        <w:spacing w:after="0" w:line="240" w:lineRule="auto"/>
        <w:rPr>
          <w:rFonts w:ascii="Times New Roman" w:eastAsia="Times New Roman" w:hAnsi="Times New Roman" w:cs="Times New Roman"/>
          <w:sz w:val="24"/>
          <w:szCs w:val="24"/>
          <w:highlight w:val="yellow"/>
        </w:rPr>
      </w:pPr>
    </w:p>
    <w:p w14:paraId="12E45A1F" w14:textId="6ACE3696" w:rsidR="437433DF" w:rsidRDefault="4927B749" w:rsidP="00191349">
      <w:pPr>
        <w:spacing w:after="0" w:line="240" w:lineRule="auto"/>
        <w:rPr>
          <w:rFonts w:ascii="Times New Roman" w:eastAsia="Times New Roman" w:hAnsi="Times New Roman" w:cs="Times New Roman"/>
          <w:sz w:val="24"/>
          <w:szCs w:val="24"/>
        </w:rPr>
      </w:pPr>
      <w:r w:rsidRPr="1C10D6C8">
        <w:rPr>
          <w:rFonts w:ascii="Times New Roman" w:eastAsia="Times New Roman" w:hAnsi="Times New Roman" w:cs="Times New Roman"/>
          <w:sz w:val="24"/>
          <w:szCs w:val="24"/>
        </w:rPr>
        <w:t>Võttes arvesse töörühmas ja mujal esitatud ettepanekuid, sätestatakse</w:t>
      </w:r>
      <w:r w:rsidR="06E564DF" w:rsidRPr="1C10D6C8">
        <w:rPr>
          <w:rFonts w:ascii="Times New Roman" w:eastAsia="Times New Roman" w:hAnsi="Times New Roman" w:cs="Times New Roman"/>
          <w:sz w:val="24"/>
          <w:szCs w:val="24"/>
        </w:rPr>
        <w:t xml:space="preserve"> lõikes 2</w:t>
      </w:r>
      <w:r w:rsidRPr="1C10D6C8">
        <w:rPr>
          <w:rFonts w:ascii="Times New Roman" w:eastAsia="Times New Roman" w:hAnsi="Times New Roman" w:cs="Times New Roman"/>
          <w:sz w:val="24"/>
          <w:szCs w:val="24"/>
        </w:rPr>
        <w:t xml:space="preserve"> põllumajandussektori eesmärgid </w:t>
      </w:r>
      <w:r w:rsidR="502CDB33" w:rsidRPr="1C10D6C8">
        <w:rPr>
          <w:rFonts w:ascii="Times New Roman" w:eastAsia="Times New Roman" w:hAnsi="Times New Roman" w:cs="Times New Roman"/>
          <w:sz w:val="24"/>
          <w:szCs w:val="24"/>
        </w:rPr>
        <w:t>(koos põllumajanduse LULUCF</w:t>
      </w:r>
      <w:r w:rsidR="000258EE">
        <w:rPr>
          <w:rFonts w:ascii="Times New Roman" w:eastAsia="Times New Roman" w:hAnsi="Times New Roman" w:cs="Times New Roman"/>
          <w:sz w:val="24"/>
          <w:szCs w:val="24"/>
        </w:rPr>
        <w:t>i</w:t>
      </w:r>
      <w:r w:rsidR="502CDB33" w:rsidRPr="1C10D6C8">
        <w:rPr>
          <w:rFonts w:ascii="Times New Roman" w:eastAsia="Times New Roman" w:hAnsi="Times New Roman" w:cs="Times New Roman"/>
          <w:sz w:val="24"/>
          <w:szCs w:val="24"/>
        </w:rPr>
        <w:t xml:space="preserve"> osaga) </w:t>
      </w:r>
      <w:r w:rsidRPr="1C10D6C8">
        <w:rPr>
          <w:rFonts w:ascii="Times New Roman" w:eastAsia="Times New Roman" w:hAnsi="Times New Roman" w:cs="Times New Roman"/>
          <w:sz w:val="24"/>
          <w:szCs w:val="24"/>
        </w:rPr>
        <w:t>aastateks 2030, 2035 ja 2040 järgmiselt:</w:t>
      </w:r>
    </w:p>
    <w:p w14:paraId="4687010F" w14:textId="4D8A552D" w:rsidR="0A34B12C" w:rsidRDefault="55039E57" w:rsidP="00191349">
      <w:pPr>
        <w:pStyle w:val="Loendilik"/>
        <w:numPr>
          <w:ilvl w:val="0"/>
          <w:numId w:val="10"/>
        </w:numPr>
        <w:spacing w:after="0" w:line="240" w:lineRule="auto"/>
        <w:jc w:val="both"/>
        <w:rPr>
          <w:rFonts w:ascii="Times New Roman" w:eastAsia="Times New Roman" w:hAnsi="Times New Roman" w:cs="Times New Roman"/>
          <w:color w:val="000000" w:themeColor="text1"/>
          <w:sz w:val="24"/>
          <w:szCs w:val="24"/>
        </w:rPr>
      </w:pPr>
      <w:r w:rsidRPr="656C2244">
        <w:rPr>
          <w:rFonts w:ascii="Times New Roman" w:eastAsia="Times New Roman" w:hAnsi="Times New Roman" w:cs="Times New Roman"/>
          <w:color w:val="000000" w:themeColor="text1"/>
          <w:sz w:val="24"/>
          <w:szCs w:val="24"/>
        </w:rPr>
        <w:t xml:space="preserve">2030. aastaks </w:t>
      </w:r>
      <w:r w:rsidR="00CC0D83">
        <w:rPr>
          <w:rFonts w:ascii="Times New Roman" w:eastAsia="Times New Roman" w:hAnsi="Times New Roman" w:cs="Times New Roman"/>
          <w:color w:val="000000" w:themeColor="text1"/>
          <w:sz w:val="24"/>
          <w:szCs w:val="24"/>
        </w:rPr>
        <w:t>–</w:t>
      </w:r>
      <w:r w:rsidRPr="656C2244">
        <w:rPr>
          <w:rFonts w:ascii="Times New Roman" w:eastAsia="Times New Roman" w:hAnsi="Times New Roman" w:cs="Times New Roman"/>
          <w:color w:val="000000" w:themeColor="text1"/>
          <w:sz w:val="24"/>
          <w:szCs w:val="24"/>
        </w:rPr>
        <w:t xml:space="preserve">14% võrreldes 2022. aastaga ehk </w:t>
      </w:r>
      <w:r w:rsidR="00CC0D83">
        <w:rPr>
          <w:rFonts w:ascii="Times New Roman" w:eastAsia="Times New Roman" w:hAnsi="Times New Roman" w:cs="Times New Roman"/>
          <w:color w:val="000000" w:themeColor="text1"/>
          <w:sz w:val="24"/>
          <w:szCs w:val="24"/>
        </w:rPr>
        <w:t>–</w:t>
      </w:r>
      <w:r w:rsidRPr="656C2244">
        <w:rPr>
          <w:rFonts w:ascii="Times New Roman" w:eastAsia="Times New Roman" w:hAnsi="Times New Roman" w:cs="Times New Roman"/>
          <w:color w:val="000000" w:themeColor="text1"/>
          <w:sz w:val="24"/>
          <w:szCs w:val="24"/>
        </w:rPr>
        <w:t>45% võrreldes 1990. aastaga;</w:t>
      </w:r>
    </w:p>
    <w:p w14:paraId="33482746" w14:textId="20E24D64" w:rsidR="0A34B12C" w:rsidRDefault="55039E57">
      <w:pPr>
        <w:pStyle w:val="Loendilik"/>
        <w:numPr>
          <w:ilvl w:val="0"/>
          <w:numId w:val="10"/>
        </w:numPr>
        <w:spacing w:after="0" w:line="240" w:lineRule="auto"/>
        <w:rPr>
          <w:rFonts w:ascii="Times New Roman" w:eastAsia="Times New Roman" w:hAnsi="Times New Roman" w:cs="Times New Roman"/>
          <w:color w:val="000000" w:themeColor="text1"/>
          <w:sz w:val="24"/>
          <w:szCs w:val="24"/>
        </w:rPr>
        <w:pPrChange w:id="2349" w:author="Aili Sandre - JUSTDIGI" w:date="2025-01-27T09:01:00Z" w16du:dateUtc="2025-01-27T07:01:00Z">
          <w:pPr>
            <w:pStyle w:val="Loendilik"/>
            <w:numPr>
              <w:numId w:val="10"/>
            </w:numPr>
            <w:spacing w:afterAutospacing="1" w:line="240" w:lineRule="auto"/>
            <w:ind w:hanging="360"/>
          </w:pPr>
        </w:pPrChange>
      </w:pPr>
      <w:r w:rsidRPr="656C2244">
        <w:rPr>
          <w:rFonts w:ascii="Times New Roman" w:eastAsia="Times New Roman" w:hAnsi="Times New Roman" w:cs="Times New Roman"/>
          <w:color w:val="000000" w:themeColor="text1"/>
          <w:sz w:val="24"/>
          <w:szCs w:val="24"/>
        </w:rPr>
        <w:t xml:space="preserve">2035. aastaks </w:t>
      </w:r>
      <w:r w:rsidR="00CC0D83">
        <w:rPr>
          <w:rFonts w:ascii="Times New Roman" w:eastAsia="Times New Roman" w:hAnsi="Times New Roman" w:cs="Times New Roman"/>
          <w:color w:val="000000" w:themeColor="text1"/>
          <w:sz w:val="24"/>
          <w:szCs w:val="24"/>
        </w:rPr>
        <w:t>–</w:t>
      </w:r>
      <w:r w:rsidRPr="656C2244">
        <w:rPr>
          <w:rFonts w:ascii="Times New Roman" w:eastAsia="Times New Roman" w:hAnsi="Times New Roman" w:cs="Times New Roman"/>
          <w:color w:val="000000" w:themeColor="text1"/>
          <w:sz w:val="24"/>
          <w:szCs w:val="24"/>
        </w:rPr>
        <w:t xml:space="preserve">17% võrreldes 2022. aastaga ehk </w:t>
      </w:r>
      <w:r w:rsidR="00CC0D83">
        <w:rPr>
          <w:rFonts w:ascii="Times New Roman" w:eastAsia="Times New Roman" w:hAnsi="Times New Roman" w:cs="Times New Roman"/>
          <w:color w:val="000000" w:themeColor="text1"/>
          <w:sz w:val="24"/>
          <w:szCs w:val="24"/>
        </w:rPr>
        <w:t>–</w:t>
      </w:r>
      <w:r w:rsidRPr="656C2244">
        <w:rPr>
          <w:rFonts w:ascii="Times New Roman" w:eastAsia="Times New Roman" w:hAnsi="Times New Roman" w:cs="Times New Roman"/>
          <w:color w:val="000000" w:themeColor="text1"/>
          <w:sz w:val="24"/>
          <w:szCs w:val="24"/>
        </w:rPr>
        <w:t>46% võrreldes 1990. aastaga;</w:t>
      </w:r>
    </w:p>
    <w:p w14:paraId="0AE98479" w14:textId="2D86C0AC" w:rsidR="0A34B12C" w:rsidRDefault="55039E57" w:rsidP="00191349">
      <w:pPr>
        <w:pStyle w:val="Loendilik"/>
        <w:numPr>
          <w:ilvl w:val="0"/>
          <w:numId w:val="10"/>
        </w:numPr>
        <w:spacing w:after="0" w:line="240" w:lineRule="auto"/>
        <w:rPr>
          <w:rFonts w:ascii="Times New Roman" w:eastAsia="Times New Roman" w:hAnsi="Times New Roman" w:cs="Times New Roman"/>
          <w:color w:val="000000" w:themeColor="text1"/>
          <w:sz w:val="24"/>
          <w:szCs w:val="24"/>
        </w:rPr>
      </w:pPr>
      <w:r w:rsidRPr="656C2244">
        <w:rPr>
          <w:rFonts w:ascii="Times New Roman" w:eastAsia="Times New Roman" w:hAnsi="Times New Roman" w:cs="Times New Roman"/>
          <w:color w:val="000000" w:themeColor="text1"/>
          <w:sz w:val="24"/>
          <w:szCs w:val="24"/>
        </w:rPr>
        <w:t xml:space="preserve">2040. aastaks </w:t>
      </w:r>
      <w:r w:rsidR="00CC0D83">
        <w:rPr>
          <w:rFonts w:ascii="Times New Roman" w:eastAsia="Times New Roman" w:hAnsi="Times New Roman" w:cs="Times New Roman"/>
          <w:color w:val="000000" w:themeColor="text1"/>
          <w:sz w:val="24"/>
          <w:szCs w:val="24"/>
        </w:rPr>
        <w:t>–</w:t>
      </w:r>
      <w:r w:rsidRPr="656C2244">
        <w:rPr>
          <w:rFonts w:ascii="Times New Roman" w:eastAsia="Times New Roman" w:hAnsi="Times New Roman" w:cs="Times New Roman"/>
          <w:color w:val="000000" w:themeColor="text1"/>
          <w:sz w:val="24"/>
          <w:szCs w:val="24"/>
        </w:rPr>
        <w:t xml:space="preserve">18% võrreldes 2022. aastaga ehk </w:t>
      </w:r>
      <w:r w:rsidR="00CC0D83">
        <w:rPr>
          <w:rFonts w:ascii="Times New Roman" w:eastAsia="Times New Roman" w:hAnsi="Times New Roman" w:cs="Times New Roman"/>
          <w:color w:val="000000" w:themeColor="text1"/>
          <w:sz w:val="24"/>
          <w:szCs w:val="24"/>
        </w:rPr>
        <w:t>–</w:t>
      </w:r>
      <w:r w:rsidRPr="656C2244">
        <w:rPr>
          <w:rFonts w:ascii="Times New Roman" w:eastAsia="Times New Roman" w:hAnsi="Times New Roman" w:cs="Times New Roman"/>
          <w:color w:val="000000" w:themeColor="text1"/>
          <w:sz w:val="24"/>
          <w:szCs w:val="24"/>
        </w:rPr>
        <w:t>48% võrreldes 1990. aastaga.</w:t>
      </w:r>
    </w:p>
    <w:p w14:paraId="45DD45B8" w14:textId="77777777" w:rsidR="005521D7" w:rsidRDefault="005521D7" w:rsidP="00191349">
      <w:pPr>
        <w:spacing w:after="0" w:line="240" w:lineRule="auto"/>
        <w:jc w:val="both"/>
        <w:rPr>
          <w:rFonts w:ascii="Times New Roman" w:eastAsia="Times New Roman" w:hAnsi="Times New Roman" w:cs="Times New Roman"/>
          <w:sz w:val="24"/>
          <w:szCs w:val="24"/>
        </w:rPr>
      </w:pPr>
    </w:p>
    <w:p w14:paraId="4CCEFB68" w14:textId="644104B5" w:rsidR="0A34B12C" w:rsidRDefault="77963A5F" w:rsidP="1F58ABB2">
      <w:pPr>
        <w:spacing w:after="0" w:line="240" w:lineRule="auto"/>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Eesmärkide täitmiseks on Kliimaministeeriumi ja Regionaal- ja Põllumajandusministeeriumi hinnangul vaja rakendada lisaks olemasolevatele meetmetele järgmisi tegevusi:</w:t>
      </w:r>
    </w:p>
    <w:p w14:paraId="74881389" w14:textId="656ADE00" w:rsidR="7EF12E6F" w:rsidRDefault="7EF12E6F">
      <w:pPr>
        <w:pStyle w:val="Loendilik"/>
        <w:numPr>
          <w:ilvl w:val="0"/>
          <w:numId w:val="15"/>
        </w:numPr>
        <w:spacing w:after="0" w:line="240" w:lineRule="auto"/>
        <w:rPr>
          <w:rFonts w:ascii="Times New Roman" w:eastAsia="Times New Roman" w:hAnsi="Times New Roman" w:cs="Times New Roman"/>
          <w:sz w:val="24"/>
          <w:szCs w:val="24"/>
        </w:rPr>
        <w:pPrChange w:id="2350" w:author="Aili Sandre - JUSTDIGI" w:date="2025-01-27T09:01:00Z" w16du:dateUtc="2025-01-27T07:01:00Z">
          <w:pPr>
            <w:pStyle w:val="Loendilik"/>
            <w:numPr>
              <w:numId w:val="15"/>
            </w:numPr>
            <w:spacing w:line="240" w:lineRule="auto"/>
            <w:ind w:hanging="360"/>
          </w:pPr>
        </w:pPrChange>
      </w:pPr>
      <w:r w:rsidRPr="1C10D6C8">
        <w:rPr>
          <w:rFonts w:ascii="Times New Roman" w:eastAsia="Times New Roman" w:hAnsi="Times New Roman" w:cs="Times New Roman"/>
          <w:sz w:val="24"/>
          <w:szCs w:val="24"/>
        </w:rPr>
        <w:t>karjatamise osakaalu suurendamine</w:t>
      </w:r>
      <w:r w:rsidR="000258EE">
        <w:rPr>
          <w:rFonts w:ascii="Times New Roman" w:eastAsia="Times New Roman" w:hAnsi="Times New Roman" w:cs="Times New Roman"/>
          <w:sz w:val="24"/>
          <w:szCs w:val="24"/>
        </w:rPr>
        <w:t>;</w:t>
      </w:r>
    </w:p>
    <w:p w14:paraId="124CF2F5" w14:textId="4FD39831" w:rsidR="7EF12E6F" w:rsidRDefault="7EF12E6F" w:rsidP="00191349">
      <w:pPr>
        <w:pStyle w:val="Loendilik"/>
        <w:numPr>
          <w:ilvl w:val="0"/>
          <w:numId w:val="15"/>
        </w:numPr>
        <w:spacing w:after="0" w:line="240" w:lineRule="auto"/>
        <w:rPr>
          <w:rFonts w:ascii="Times New Roman" w:eastAsia="Times New Roman" w:hAnsi="Times New Roman" w:cs="Times New Roman"/>
          <w:sz w:val="24"/>
          <w:szCs w:val="24"/>
        </w:rPr>
      </w:pPr>
      <w:r w:rsidRPr="1C10D6C8">
        <w:rPr>
          <w:rFonts w:ascii="Times New Roman" w:eastAsia="Times New Roman" w:hAnsi="Times New Roman" w:cs="Times New Roman"/>
          <w:sz w:val="24"/>
          <w:szCs w:val="24"/>
        </w:rPr>
        <w:t>mineraalväetiste kasutuse vähendamine</w:t>
      </w:r>
      <w:r w:rsidR="000258EE">
        <w:rPr>
          <w:rFonts w:ascii="Times New Roman" w:eastAsia="Times New Roman" w:hAnsi="Times New Roman" w:cs="Times New Roman"/>
          <w:sz w:val="24"/>
          <w:szCs w:val="24"/>
        </w:rPr>
        <w:t>;</w:t>
      </w:r>
    </w:p>
    <w:p w14:paraId="4DD9511C" w14:textId="038262C0" w:rsidR="7EF12E6F" w:rsidRDefault="7EF12E6F" w:rsidP="00191349">
      <w:pPr>
        <w:pStyle w:val="Loendilik"/>
        <w:numPr>
          <w:ilvl w:val="0"/>
          <w:numId w:val="15"/>
        </w:numPr>
        <w:spacing w:after="0" w:line="240" w:lineRule="auto"/>
        <w:rPr>
          <w:rFonts w:ascii="Times New Roman" w:eastAsia="Times New Roman" w:hAnsi="Times New Roman" w:cs="Times New Roman"/>
          <w:sz w:val="24"/>
          <w:szCs w:val="24"/>
        </w:rPr>
      </w:pPr>
      <w:r w:rsidRPr="1C10D6C8">
        <w:rPr>
          <w:rFonts w:ascii="Times New Roman" w:eastAsia="Times New Roman" w:hAnsi="Times New Roman" w:cs="Times New Roman"/>
          <w:sz w:val="24"/>
          <w:szCs w:val="24"/>
        </w:rPr>
        <w:t>biogaasi tootmine</w:t>
      </w:r>
      <w:r w:rsidR="000258EE">
        <w:rPr>
          <w:rFonts w:ascii="Times New Roman" w:eastAsia="Times New Roman" w:hAnsi="Times New Roman" w:cs="Times New Roman"/>
          <w:sz w:val="24"/>
          <w:szCs w:val="24"/>
        </w:rPr>
        <w:t>;</w:t>
      </w:r>
    </w:p>
    <w:p w14:paraId="4F15C6C4" w14:textId="434584B3" w:rsidR="7EF12E6F" w:rsidRDefault="7EF12E6F" w:rsidP="00191349">
      <w:pPr>
        <w:pStyle w:val="Loendilik"/>
        <w:numPr>
          <w:ilvl w:val="0"/>
          <w:numId w:val="15"/>
        </w:numPr>
        <w:spacing w:after="0" w:line="240" w:lineRule="auto"/>
        <w:rPr>
          <w:rFonts w:ascii="Times New Roman" w:eastAsia="Times New Roman" w:hAnsi="Times New Roman" w:cs="Times New Roman"/>
          <w:sz w:val="24"/>
          <w:szCs w:val="24"/>
        </w:rPr>
      </w:pPr>
      <w:r w:rsidRPr="1C10D6C8">
        <w:rPr>
          <w:rFonts w:ascii="Times New Roman" w:eastAsia="Times New Roman" w:hAnsi="Times New Roman" w:cs="Times New Roman"/>
          <w:sz w:val="24"/>
          <w:szCs w:val="24"/>
        </w:rPr>
        <w:t>säästlikkuse kriteeriumi</w:t>
      </w:r>
      <w:r w:rsidR="000258EE">
        <w:rPr>
          <w:rFonts w:ascii="Times New Roman" w:eastAsia="Times New Roman" w:hAnsi="Times New Roman" w:cs="Times New Roman"/>
          <w:sz w:val="24"/>
          <w:szCs w:val="24"/>
        </w:rPr>
        <w:t>t</w:t>
      </w:r>
      <w:r w:rsidRPr="1C10D6C8">
        <w:rPr>
          <w:rFonts w:ascii="Times New Roman" w:eastAsia="Times New Roman" w:hAnsi="Times New Roman" w:cs="Times New Roman"/>
          <w:sz w:val="24"/>
          <w:szCs w:val="24"/>
        </w:rPr>
        <w:t>ele vastavate biokütuse kasutamine põllumajandusmasinates</w:t>
      </w:r>
      <w:r w:rsidR="0A1DCE9B" w:rsidRPr="717D84A2">
        <w:rPr>
          <w:rFonts w:ascii="Times New Roman" w:eastAsia="Times New Roman" w:hAnsi="Times New Roman" w:cs="Times New Roman"/>
          <w:sz w:val="24"/>
          <w:szCs w:val="24"/>
        </w:rPr>
        <w:t xml:space="preserve"> ja fossiilkütuste tarbimise vähendamine</w:t>
      </w:r>
      <w:r w:rsidR="000258EE">
        <w:rPr>
          <w:rFonts w:ascii="Times New Roman" w:eastAsia="Times New Roman" w:hAnsi="Times New Roman" w:cs="Times New Roman"/>
          <w:sz w:val="24"/>
          <w:szCs w:val="24"/>
        </w:rPr>
        <w:t>;</w:t>
      </w:r>
    </w:p>
    <w:p w14:paraId="4C454DAF" w14:textId="014C8281" w:rsidR="7EF12E6F" w:rsidRDefault="00812E44" w:rsidP="00191349">
      <w:pPr>
        <w:pStyle w:val="Loendilik"/>
        <w:numPr>
          <w:ilvl w:val="0"/>
          <w:numId w:val="15"/>
        </w:num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k</w:t>
      </w:r>
      <w:r w:rsidR="2738D8B0" w:rsidRPr="39A9B226">
        <w:rPr>
          <w:rFonts w:ascii="Times New Roman" w:eastAsia="Times New Roman" w:hAnsi="Times New Roman" w:cs="Times New Roman"/>
          <w:sz w:val="24"/>
          <w:szCs w:val="24"/>
        </w:rPr>
        <w:t xml:space="preserve">asvuhoonegaaside sidumist soodustavad </w:t>
      </w:r>
      <w:r w:rsidR="7EF12E6F" w:rsidRPr="1C10D6C8">
        <w:rPr>
          <w:rFonts w:ascii="Times New Roman" w:eastAsia="Times New Roman" w:hAnsi="Times New Roman" w:cs="Times New Roman"/>
          <w:sz w:val="24"/>
          <w:szCs w:val="24"/>
        </w:rPr>
        <w:t xml:space="preserve">maakasutuse muutused (kuivendatud turvasmullal põllumaa </w:t>
      </w:r>
      <w:r w:rsidR="00CC0D83">
        <w:rPr>
          <w:rFonts w:ascii="Times New Roman" w:eastAsia="Times New Roman" w:hAnsi="Times New Roman" w:cs="Times New Roman"/>
          <w:sz w:val="24"/>
          <w:szCs w:val="24"/>
        </w:rPr>
        <w:t>jätmine</w:t>
      </w:r>
      <w:r w:rsidR="00CC0D83" w:rsidRPr="1C10D6C8">
        <w:rPr>
          <w:rFonts w:ascii="Times New Roman" w:eastAsia="Times New Roman" w:hAnsi="Times New Roman" w:cs="Times New Roman"/>
          <w:sz w:val="24"/>
          <w:szCs w:val="24"/>
        </w:rPr>
        <w:t xml:space="preserve"> </w:t>
      </w:r>
      <w:r w:rsidR="7EF12E6F" w:rsidRPr="1C10D6C8">
        <w:rPr>
          <w:rFonts w:ascii="Times New Roman" w:eastAsia="Times New Roman" w:hAnsi="Times New Roman" w:cs="Times New Roman"/>
          <w:sz w:val="24"/>
          <w:szCs w:val="24"/>
        </w:rPr>
        <w:t>püsirohumaaks,</w:t>
      </w:r>
      <w:r>
        <w:rPr>
          <w:rFonts w:ascii="Times New Roman" w:eastAsia="Times New Roman" w:hAnsi="Times New Roman" w:cs="Times New Roman"/>
          <w:sz w:val="24"/>
          <w:szCs w:val="24"/>
        </w:rPr>
        <w:t xml:space="preserve"> turvasmuldade kuivendusmõjude leevendamine,</w:t>
      </w:r>
      <w:r w:rsidR="7EF12E6F" w:rsidRPr="1C10D6C8">
        <w:rPr>
          <w:rFonts w:ascii="Times New Roman" w:eastAsia="Times New Roman" w:hAnsi="Times New Roman" w:cs="Times New Roman"/>
          <w:sz w:val="24"/>
          <w:szCs w:val="24"/>
        </w:rPr>
        <w:t xml:space="preserve"> </w:t>
      </w:r>
      <w:r w:rsidR="71C9BE7A" w:rsidRPr="39A9B226">
        <w:rPr>
          <w:rFonts w:ascii="Times New Roman" w:eastAsia="Times New Roman" w:hAnsi="Times New Roman" w:cs="Times New Roman"/>
          <w:sz w:val="24"/>
          <w:szCs w:val="24"/>
        </w:rPr>
        <w:t xml:space="preserve">märjutamine, </w:t>
      </w:r>
      <w:r w:rsidR="7EF12E6F" w:rsidRPr="1C10D6C8">
        <w:rPr>
          <w:rFonts w:ascii="Times New Roman" w:eastAsia="Times New Roman" w:hAnsi="Times New Roman" w:cs="Times New Roman"/>
          <w:sz w:val="24"/>
          <w:szCs w:val="24"/>
        </w:rPr>
        <w:t xml:space="preserve">märgalaviljelus, </w:t>
      </w:r>
      <w:r w:rsidR="422B0663" w:rsidRPr="39A9B226">
        <w:rPr>
          <w:rFonts w:ascii="Times New Roman" w:eastAsia="Times New Roman" w:hAnsi="Times New Roman" w:cs="Times New Roman"/>
          <w:sz w:val="24"/>
          <w:szCs w:val="24"/>
        </w:rPr>
        <w:t>maastikuelementide rajamine sh metsatukkade rajamine</w:t>
      </w:r>
      <w:r w:rsidR="7EF12E6F" w:rsidRPr="1C10D6C8">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p>
    <w:p w14:paraId="6971B43E" w14:textId="4D409598" w:rsidR="00812E44" w:rsidRDefault="00812E44" w:rsidP="00812E44">
      <w:pPr>
        <w:pStyle w:val="Loendilik"/>
        <w:numPr>
          <w:ilvl w:val="0"/>
          <w:numId w:val="15"/>
        </w:num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süsinikuvaru hoidvate alade ja ökosüsteemide kaitse ja sobiv majandamine (jätkuv pärandniitude taastamine ja hooldamine, väärtuslike püsirohumaade säilitamine jm).</w:t>
      </w:r>
    </w:p>
    <w:p w14:paraId="33A8AFEC" w14:textId="77777777" w:rsidR="00812E44" w:rsidRPr="00812E44" w:rsidRDefault="00812E44" w:rsidP="00812E44">
      <w:pPr>
        <w:spacing w:after="0" w:line="240" w:lineRule="auto"/>
        <w:ind w:left="360"/>
        <w:rPr>
          <w:rFonts w:ascii="Times New Roman" w:eastAsia="Times New Roman" w:hAnsi="Times New Roman" w:cs="Times New Roman"/>
          <w:sz w:val="24"/>
          <w:szCs w:val="24"/>
        </w:rPr>
      </w:pPr>
    </w:p>
    <w:p w14:paraId="3011A97E" w14:textId="4FB9176A" w:rsidR="1C10D6C8" w:rsidRPr="00880BE7" w:rsidRDefault="1C10D6C8" w:rsidP="00191349">
      <w:pPr>
        <w:spacing w:after="0" w:line="240" w:lineRule="auto"/>
        <w:jc w:val="right"/>
        <w:rPr>
          <w:rFonts w:ascii="Times New Roman" w:eastAsia="Times New Roman" w:hAnsi="Times New Roman" w:cs="Times New Roman"/>
          <w:sz w:val="24"/>
          <w:szCs w:val="24"/>
        </w:rPr>
      </w:pPr>
    </w:p>
    <w:p w14:paraId="58BE66CC" w14:textId="133D7E78" w:rsidR="00701020" w:rsidRDefault="2FB0C180">
      <w:pPr>
        <w:spacing w:after="0" w:line="240" w:lineRule="auto"/>
        <w:jc w:val="both"/>
        <w:sectPr w:rsidR="00701020" w:rsidSect="000707D8">
          <w:pgSz w:w="11906" w:h="16838"/>
          <w:pgMar w:top="1418" w:right="1418" w:bottom="1418" w:left="1418" w:header="709" w:footer="709" w:gutter="0"/>
          <w:cols w:space="708"/>
          <w:docGrid w:linePitch="360"/>
        </w:sectPr>
        <w:pPrChange w:id="2351" w:author="Aili Sandre - JUSTDIGI" w:date="2025-01-27T09:01:00Z" w16du:dateUtc="2025-01-27T07:01:00Z">
          <w:pPr>
            <w:spacing w:line="240" w:lineRule="auto"/>
            <w:jc w:val="both"/>
          </w:pPr>
        </w:pPrChange>
      </w:pPr>
      <w:r w:rsidRPr="630ECEC8">
        <w:rPr>
          <w:rFonts w:ascii="Times New Roman" w:eastAsia="Times New Roman" w:hAnsi="Times New Roman" w:cs="Times New Roman"/>
          <w:sz w:val="24"/>
          <w:szCs w:val="24"/>
        </w:rPr>
        <w:t>Olemasolevate ja lisameetmete maht, kasvuhoonegaaside heite vähendamise potentsiaal ja rakendamise eest vastutav sektor on esitatud allolevas tabelis.</w:t>
      </w:r>
    </w:p>
    <w:p w14:paraId="37956292" w14:textId="4E89DE8A" w:rsidR="00036115" w:rsidRDefault="00036115" w:rsidP="00A56845">
      <w:pPr>
        <w:pStyle w:val="Pealdis"/>
        <w:keepNext/>
        <w:spacing w:after="0"/>
      </w:pPr>
      <w:r>
        <w:t xml:space="preserve">Tabel </w:t>
      </w:r>
      <w:r w:rsidR="0008360C">
        <w:fldChar w:fldCharType="begin"/>
      </w:r>
      <w:r w:rsidR="0008360C">
        <w:instrText xml:space="preserve"> SEQ Tabel \* ARABIC </w:instrText>
      </w:r>
      <w:r w:rsidR="0008360C">
        <w:fldChar w:fldCharType="separate"/>
      </w:r>
      <w:r w:rsidR="0008360C">
        <w:rPr>
          <w:noProof/>
        </w:rPr>
        <w:t>6</w:t>
      </w:r>
      <w:r w:rsidR="0008360C">
        <w:rPr>
          <w:noProof/>
        </w:rPr>
        <w:fldChar w:fldCharType="end"/>
      </w:r>
      <w:r w:rsidRPr="001D7EC5">
        <w:t>. Olemasolevad ja lisameetmed põllumajandussektori kasvuhoonegaaside heite vähendamiseks.</w:t>
      </w:r>
    </w:p>
    <w:tbl>
      <w:tblPr>
        <w:tblW w:w="14184" w:type="dxa"/>
        <w:tblLayout w:type="fixed"/>
        <w:tblLook w:val="06A0" w:firstRow="1" w:lastRow="0" w:firstColumn="1" w:lastColumn="0" w:noHBand="1" w:noVBand="1"/>
      </w:tblPr>
      <w:tblGrid>
        <w:gridCol w:w="2300"/>
        <w:gridCol w:w="1065"/>
        <w:gridCol w:w="825"/>
        <w:gridCol w:w="888"/>
        <w:gridCol w:w="2400"/>
        <w:gridCol w:w="942"/>
        <w:gridCol w:w="1073"/>
        <w:gridCol w:w="992"/>
        <w:gridCol w:w="1134"/>
        <w:gridCol w:w="425"/>
        <w:gridCol w:w="1134"/>
        <w:gridCol w:w="1006"/>
      </w:tblGrid>
      <w:tr w:rsidR="003748CB" w14:paraId="66F11A2A" w14:textId="77777777" w:rsidTr="11BDC0AD">
        <w:trPr>
          <w:trHeight w:val="300"/>
        </w:trPr>
        <w:tc>
          <w:tcPr>
            <w:tcW w:w="2300"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7E480650" w14:textId="557C1BCA" w:rsidR="16868201" w:rsidRDefault="0066054D">
            <w:pPr>
              <w:spacing w:after="0" w:line="240" w:lineRule="auto"/>
              <w:jc w:val="center"/>
              <w:rPr>
                <w:rFonts w:ascii="Aptos Narrow" w:eastAsia="Aptos Narrow" w:hAnsi="Aptos Narrow" w:cs="Aptos Narrow"/>
                <w:b/>
                <w:bCs/>
                <w:color w:val="000000" w:themeColor="text1"/>
                <w:sz w:val="16"/>
                <w:szCs w:val="16"/>
              </w:rPr>
              <w:pPrChange w:id="2352" w:author="Aili Sandre - JUSTDIGI" w:date="2025-01-27T09:01:00Z" w16du:dateUtc="2025-01-27T07:01:00Z">
                <w:pPr>
                  <w:spacing w:after="0"/>
                  <w:jc w:val="center"/>
                </w:pPr>
              </w:pPrChange>
            </w:pPr>
            <w:ins w:id="2353" w:author="Aili Sandre - JUSTDIGI" w:date="2025-01-21T13:04:00Z" w16du:dateUtc="2025-01-21T11:04:00Z">
              <w:r w:rsidRPr="00034A16">
                <w:rPr>
                  <w:rFonts w:ascii="Aptos Narrow" w:eastAsia="Aptos Narrow" w:hAnsi="Aptos Narrow" w:cs="Aptos Narrow"/>
                  <w:b/>
                  <w:bCs/>
                  <w:color w:val="000000" w:themeColor="text1"/>
                  <w:sz w:val="16"/>
                  <w:szCs w:val="16"/>
                </w:rPr>
                <w:t>M</w:t>
              </w:r>
            </w:ins>
            <w:del w:id="2354" w:author="Aili Sandre - JUSTDIGI" w:date="2025-01-21T13:04:00Z" w16du:dateUtc="2025-01-21T11:04:00Z">
              <w:r w:rsidR="40AAF694" w:rsidRPr="6ECF7B35">
                <w:rPr>
                  <w:rFonts w:ascii="Aptos Narrow" w:eastAsia="Aptos Narrow" w:hAnsi="Aptos Narrow" w:cs="Aptos Narrow"/>
                  <w:b/>
                  <w:bCs/>
                  <w:color w:val="000000" w:themeColor="text1"/>
                  <w:sz w:val="16"/>
                  <w:szCs w:val="16"/>
                </w:rPr>
                <w:delText>m</w:delText>
              </w:r>
            </w:del>
            <w:r w:rsidR="40AAF694" w:rsidRPr="6ECF7B35">
              <w:rPr>
                <w:rFonts w:ascii="Aptos Narrow" w:eastAsia="Aptos Narrow" w:hAnsi="Aptos Narrow" w:cs="Aptos Narrow"/>
                <w:b/>
                <w:bCs/>
                <w:color w:val="000000" w:themeColor="text1"/>
                <w:sz w:val="16"/>
                <w:szCs w:val="16"/>
              </w:rPr>
              <w:t xml:space="preserve">eede </w:t>
            </w:r>
          </w:p>
        </w:tc>
        <w:tc>
          <w:tcPr>
            <w:tcW w:w="1065" w:type="dxa"/>
            <w:tcBorders>
              <w:top w:val="single" w:sz="4" w:space="0" w:color="FFFFFF" w:themeColor="background1"/>
              <w:left w:val="single" w:sz="4" w:space="0" w:color="FFFFFF" w:themeColor="background1"/>
              <w:bottom w:val="nil"/>
              <w:right w:val="nil"/>
            </w:tcBorders>
            <w:shd w:val="clear" w:color="auto" w:fill="F2F2F2" w:themeFill="background1" w:themeFillShade="F2"/>
            <w:vAlign w:val="bottom"/>
          </w:tcPr>
          <w:p w14:paraId="748773EB" w14:textId="40096CB1" w:rsidR="16868201" w:rsidRDefault="0066054D">
            <w:pPr>
              <w:spacing w:after="0" w:line="240" w:lineRule="auto"/>
              <w:jc w:val="center"/>
              <w:rPr>
                <w:rFonts w:ascii="Aptos Narrow" w:eastAsia="Aptos Narrow" w:hAnsi="Aptos Narrow" w:cs="Aptos Narrow"/>
                <w:b/>
                <w:bCs/>
                <w:color w:val="000000" w:themeColor="text1"/>
                <w:sz w:val="16"/>
                <w:szCs w:val="16"/>
              </w:rPr>
              <w:pPrChange w:id="2355" w:author="Aili Sandre - JUSTDIGI" w:date="2025-01-27T09:01:00Z" w16du:dateUtc="2025-01-27T07:01:00Z">
                <w:pPr>
                  <w:spacing w:after="0"/>
                  <w:jc w:val="center"/>
                </w:pPr>
              </w:pPrChange>
            </w:pPr>
            <w:ins w:id="2356" w:author="Aili Sandre - JUSTDIGI" w:date="2025-01-21T13:04:00Z" w16du:dateUtc="2025-01-21T11:04:00Z">
              <w:r w:rsidRPr="00034A16">
                <w:rPr>
                  <w:rFonts w:ascii="Aptos Narrow" w:eastAsia="Aptos Narrow" w:hAnsi="Aptos Narrow" w:cs="Aptos Narrow"/>
                  <w:b/>
                  <w:bCs/>
                  <w:color w:val="000000" w:themeColor="text1"/>
                  <w:sz w:val="16"/>
                  <w:szCs w:val="16"/>
                </w:rPr>
                <w:t>O</w:t>
              </w:r>
            </w:ins>
            <w:del w:id="2357" w:author="Aili Sandre - JUSTDIGI" w:date="2025-01-21T13:04:00Z" w16du:dateUtc="2025-01-21T11:04:00Z">
              <w:r w:rsidR="40AAF694" w:rsidRPr="6ECF7B35">
                <w:rPr>
                  <w:rFonts w:ascii="Aptos Narrow" w:eastAsia="Aptos Narrow" w:hAnsi="Aptos Narrow" w:cs="Aptos Narrow"/>
                  <w:b/>
                  <w:bCs/>
                  <w:color w:val="000000" w:themeColor="text1"/>
                  <w:sz w:val="16"/>
                  <w:szCs w:val="16"/>
                </w:rPr>
                <w:delText>o</w:delText>
              </w:r>
            </w:del>
            <w:r w:rsidR="40AAF694" w:rsidRPr="6ECF7B35">
              <w:rPr>
                <w:rFonts w:ascii="Aptos Narrow" w:eastAsia="Aptos Narrow" w:hAnsi="Aptos Narrow" w:cs="Aptos Narrow"/>
                <w:b/>
                <w:bCs/>
                <w:color w:val="000000" w:themeColor="text1"/>
                <w:sz w:val="16"/>
                <w:szCs w:val="16"/>
              </w:rPr>
              <w:t>lemasolev või lisameede</w:t>
            </w:r>
          </w:p>
        </w:tc>
        <w:tc>
          <w:tcPr>
            <w:tcW w:w="8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D9739C4" w14:textId="35C71746" w:rsidR="16868201" w:rsidRDefault="40AAF694">
            <w:pPr>
              <w:spacing w:after="0" w:line="240" w:lineRule="auto"/>
              <w:jc w:val="center"/>
              <w:rPr>
                <w:rFonts w:ascii="Aptos Narrow" w:eastAsia="Aptos Narrow" w:hAnsi="Aptos Narrow" w:cs="Aptos Narrow"/>
                <w:b/>
                <w:bCs/>
                <w:color w:val="000000" w:themeColor="text1"/>
                <w:sz w:val="16"/>
                <w:szCs w:val="16"/>
              </w:rPr>
              <w:pPrChange w:id="2358"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Perioodi 2025-2030 keskmine (t CO</w:t>
            </w:r>
            <w:r w:rsidRPr="00F07BEB">
              <w:rPr>
                <w:rFonts w:ascii="Aptos Narrow" w:eastAsia="Aptos Narrow" w:hAnsi="Aptos Narrow" w:cs="Aptos Narrow"/>
                <w:b/>
                <w:bCs/>
                <w:color w:val="000000" w:themeColor="text1"/>
                <w:sz w:val="16"/>
                <w:szCs w:val="16"/>
                <w:vertAlign w:val="subscript"/>
              </w:rPr>
              <w:t>2</w:t>
            </w:r>
            <w:r w:rsidRPr="6ECF7B35">
              <w:rPr>
                <w:rFonts w:ascii="Aptos Narrow" w:eastAsia="Aptos Narrow" w:hAnsi="Aptos Narrow" w:cs="Aptos Narrow"/>
                <w:b/>
                <w:bCs/>
                <w:color w:val="000000" w:themeColor="text1"/>
                <w:sz w:val="16"/>
                <w:szCs w:val="16"/>
              </w:rPr>
              <w:t xml:space="preserve"> ekv)</w:t>
            </w:r>
          </w:p>
        </w:tc>
        <w:tc>
          <w:tcPr>
            <w:tcW w:w="88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DD7CB94" w14:textId="70E51A94" w:rsidR="16868201" w:rsidRDefault="40AAF694">
            <w:pPr>
              <w:spacing w:after="0" w:line="240" w:lineRule="auto"/>
              <w:jc w:val="center"/>
              <w:rPr>
                <w:rFonts w:ascii="Aptos Narrow" w:eastAsia="Aptos Narrow" w:hAnsi="Aptos Narrow" w:cs="Aptos Narrow"/>
                <w:b/>
                <w:bCs/>
                <w:color w:val="000000" w:themeColor="text1"/>
                <w:sz w:val="16"/>
                <w:szCs w:val="16"/>
              </w:rPr>
              <w:pPrChange w:id="2359"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Perioodi 2031-2040 keskmine (t CO</w:t>
            </w:r>
            <w:r w:rsidRPr="00F07BEB">
              <w:rPr>
                <w:rFonts w:ascii="Aptos Narrow" w:eastAsia="Aptos Narrow" w:hAnsi="Aptos Narrow" w:cs="Aptos Narrow"/>
                <w:b/>
                <w:bCs/>
                <w:color w:val="000000" w:themeColor="text1"/>
                <w:sz w:val="16"/>
                <w:szCs w:val="16"/>
                <w:vertAlign w:val="subscript"/>
              </w:rPr>
              <w:t>2</w:t>
            </w:r>
            <w:r w:rsidRPr="6ECF7B35">
              <w:rPr>
                <w:rFonts w:ascii="Aptos Narrow" w:eastAsia="Aptos Narrow" w:hAnsi="Aptos Narrow" w:cs="Aptos Narrow"/>
                <w:b/>
                <w:bCs/>
                <w:color w:val="000000" w:themeColor="text1"/>
                <w:sz w:val="16"/>
                <w:szCs w:val="16"/>
              </w:rPr>
              <w:t xml:space="preserve"> ekv)</w:t>
            </w:r>
          </w:p>
        </w:tc>
        <w:tc>
          <w:tcPr>
            <w:tcW w:w="2400"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0DE29B06" w14:textId="51DF5652" w:rsidR="16868201" w:rsidRDefault="16868201">
            <w:pPr>
              <w:spacing w:after="0" w:line="240" w:lineRule="auto"/>
              <w:jc w:val="center"/>
              <w:rPr>
                <w:rFonts w:ascii="Aptos Narrow" w:eastAsia="Aptos Narrow" w:hAnsi="Aptos Narrow" w:cs="Aptos Narrow"/>
                <w:b/>
                <w:bCs/>
                <w:color w:val="000000" w:themeColor="text1"/>
                <w:sz w:val="16"/>
                <w:szCs w:val="16"/>
              </w:rPr>
              <w:pPrChange w:id="2360" w:author="Aili Sandre - JUSTDIGI" w:date="2025-01-27T09:01:00Z" w16du:dateUtc="2025-01-27T07:01:00Z">
                <w:pPr>
                  <w:spacing w:after="0"/>
                  <w:jc w:val="center"/>
                </w:pPr>
              </w:pPrChange>
            </w:pPr>
          </w:p>
        </w:tc>
        <w:tc>
          <w:tcPr>
            <w:tcW w:w="942"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01CFF350" w14:textId="09E56927" w:rsidR="16868201" w:rsidRDefault="40AAF694">
            <w:pPr>
              <w:spacing w:after="0" w:line="240" w:lineRule="auto"/>
              <w:jc w:val="center"/>
              <w:rPr>
                <w:rFonts w:ascii="Aptos Narrow" w:eastAsia="Aptos Narrow" w:hAnsi="Aptos Narrow" w:cs="Aptos Narrow"/>
                <w:b/>
                <w:bCs/>
                <w:color w:val="000000" w:themeColor="text1"/>
                <w:sz w:val="16"/>
                <w:szCs w:val="16"/>
              </w:rPr>
              <w:pPrChange w:id="2361"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 xml:space="preserve">vastutaja </w:t>
            </w:r>
            <w:r w:rsidR="599A12CB" w:rsidRPr="528B98DF">
              <w:rPr>
                <w:rFonts w:ascii="Aptos Narrow" w:eastAsia="Aptos Narrow" w:hAnsi="Aptos Narrow" w:cs="Aptos Narrow"/>
                <w:color w:val="000000" w:themeColor="text1"/>
                <w:sz w:val="16"/>
                <w:szCs w:val="16"/>
              </w:rPr>
              <w:t>(R-riik, E- erasektor</w:t>
            </w:r>
            <w:r w:rsidR="599A12CB" w:rsidRPr="528B98DF">
              <w:rPr>
                <w:rFonts w:ascii="Aptos Narrow" w:eastAsia="Aptos Narrow" w:hAnsi="Aptos Narrow" w:cs="Aptos Narrow"/>
                <w:b/>
                <w:bCs/>
                <w:color w:val="000000" w:themeColor="text1"/>
                <w:sz w:val="16"/>
                <w:szCs w:val="16"/>
              </w:rPr>
              <w:t>)</w:t>
            </w:r>
          </w:p>
        </w:tc>
        <w:tc>
          <w:tcPr>
            <w:tcW w:w="1073"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12C4D60F" w14:textId="3A7C337A" w:rsidR="16868201" w:rsidRDefault="40AAF694">
            <w:pPr>
              <w:spacing w:after="0" w:line="240" w:lineRule="auto"/>
              <w:jc w:val="center"/>
              <w:rPr>
                <w:rFonts w:ascii="Aptos Narrow" w:eastAsia="Aptos Narrow" w:hAnsi="Aptos Narrow" w:cs="Aptos Narrow"/>
                <w:b/>
                <w:bCs/>
                <w:color w:val="000000" w:themeColor="text1"/>
                <w:sz w:val="16"/>
                <w:szCs w:val="16"/>
              </w:rPr>
              <w:pPrChange w:id="2362"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kogusumma</w:t>
            </w:r>
          </w:p>
        </w:tc>
        <w:tc>
          <w:tcPr>
            <w:tcW w:w="992"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4808B7F1" w14:textId="606B3615" w:rsidR="16868201" w:rsidRDefault="40AAF694">
            <w:pPr>
              <w:spacing w:after="0" w:line="240" w:lineRule="auto"/>
              <w:jc w:val="center"/>
              <w:rPr>
                <w:rFonts w:ascii="Aptos Narrow" w:eastAsia="Aptos Narrow" w:hAnsi="Aptos Narrow" w:cs="Aptos Narrow"/>
                <w:b/>
                <w:bCs/>
                <w:color w:val="000000" w:themeColor="text1"/>
                <w:sz w:val="16"/>
                <w:szCs w:val="16"/>
              </w:rPr>
              <w:pPrChange w:id="2363"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 xml:space="preserve">olemasolev summa (HKS + </w:t>
            </w:r>
            <w:r w:rsidRPr="00034A16">
              <w:rPr>
                <w:rFonts w:ascii="Aptos Narrow" w:eastAsia="Aptos Narrow" w:hAnsi="Aptos Narrow" w:cs="Aptos Narrow"/>
                <w:b/>
                <w:bCs/>
                <w:color w:val="000000" w:themeColor="text1"/>
                <w:sz w:val="16"/>
                <w:szCs w:val="16"/>
              </w:rPr>
              <w:t>rii</w:t>
            </w:r>
            <w:ins w:id="2364" w:author="Aili Sandre - JUSTDIGI" w:date="2025-01-21T13:05:00Z" w16du:dateUtc="2025-01-21T11:05:00Z">
              <w:r w:rsidR="0066054D" w:rsidRPr="00034A16">
                <w:rPr>
                  <w:rFonts w:ascii="Aptos Narrow" w:eastAsia="Aptos Narrow" w:hAnsi="Aptos Narrow" w:cs="Aptos Narrow"/>
                  <w:b/>
                  <w:bCs/>
                  <w:color w:val="000000" w:themeColor="text1"/>
                  <w:sz w:val="16"/>
                  <w:szCs w:val="16"/>
                </w:rPr>
                <w:t>gi</w:t>
              </w:r>
            </w:ins>
            <w:del w:id="2365" w:author="Aili Sandre - JUSTDIGI" w:date="2025-01-21T13:05:00Z" w16du:dateUtc="2025-01-21T11:05:00Z">
              <w:r w:rsidRPr="00034A16" w:rsidDel="0066054D">
                <w:rPr>
                  <w:rFonts w:ascii="Aptos Narrow" w:eastAsia="Aptos Narrow" w:hAnsi="Aptos Narrow" w:cs="Aptos Narrow"/>
                  <w:b/>
                  <w:bCs/>
                  <w:color w:val="000000" w:themeColor="text1"/>
                  <w:sz w:val="16"/>
                  <w:szCs w:val="16"/>
                </w:rPr>
                <w:delText>k</w:delText>
              </w:r>
            </w:del>
            <w:r w:rsidRPr="6ECF7B35">
              <w:rPr>
                <w:rFonts w:ascii="Aptos Narrow" w:eastAsia="Aptos Narrow" w:hAnsi="Aptos Narrow" w:cs="Aptos Narrow"/>
                <w:b/>
                <w:bCs/>
                <w:color w:val="000000" w:themeColor="text1"/>
                <w:sz w:val="16"/>
                <w:szCs w:val="16"/>
              </w:rPr>
              <w:t>_kaasfin + EL fondid)</w:t>
            </w:r>
          </w:p>
        </w:tc>
        <w:tc>
          <w:tcPr>
            <w:tcW w:w="1134"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12B40FF4" w14:textId="22C6697A" w:rsidR="16868201" w:rsidRDefault="40AAF694">
            <w:pPr>
              <w:spacing w:after="0" w:line="240" w:lineRule="auto"/>
              <w:jc w:val="center"/>
              <w:rPr>
                <w:rFonts w:ascii="Aptos Narrow" w:eastAsia="Aptos Narrow" w:hAnsi="Aptos Narrow" w:cs="Aptos Narrow"/>
                <w:b/>
                <w:bCs/>
                <w:color w:val="000000" w:themeColor="text1"/>
                <w:sz w:val="16"/>
                <w:szCs w:val="16"/>
              </w:rPr>
              <w:pPrChange w:id="2366"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riik</w:t>
            </w:r>
          </w:p>
        </w:tc>
        <w:tc>
          <w:tcPr>
            <w:tcW w:w="425"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553A3F86" w14:textId="0F21DD2C" w:rsidR="16868201" w:rsidRDefault="40AAF694">
            <w:pPr>
              <w:spacing w:after="0" w:line="240" w:lineRule="auto"/>
              <w:jc w:val="center"/>
              <w:rPr>
                <w:rFonts w:ascii="Aptos Narrow" w:eastAsia="Aptos Narrow" w:hAnsi="Aptos Narrow" w:cs="Aptos Narrow"/>
                <w:b/>
                <w:bCs/>
                <w:color w:val="000000" w:themeColor="text1"/>
                <w:sz w:val="16"/>
                <w:szCs w:val="16"/>
              </w:rPr>
              <w:pPrChange w:id="2367"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KOV</w:t>
            </w:r>
          </w:p>
        </w:tc>
        <w:tc>
          <w:tcPr>
            <w:tcW w:w="1134"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2469FCE8" w14:textId="05C8F1A2" w:rsidR="16868201" w:rsidRDefault="40AAF694">
            <w:pPr>
              <w:spacing w:after="0" w:line="240" w:lineRule="auto"/>
              <w:jc w:val="center"/>
              <w:rPr>
                <w:rFonts w:ascii="Aptos Narrow" w:eastAsia="Aptos Narrow" w:hAnsi="Aptos Narrow" w:cs="Aptos Narrow"/>
                <w:b/>
                <w:bCs/>
                <w:color w:val="000000" w:themeColor="text1"/>
                <w:sz w:val="16"/>
                <w:szCs w:val="16"/>
              </w:rPr>
              <w:pPrChange w:id="2368"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ERA</w:t>
            </w:r>
          </w:p>
        </w:tc>
        <w:tc>
          <w:tcPr>
            <w:tcW w:w="1006"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2476B031" w14:textId="5B37C4AF" w:rsidR="16868201" w:rsidRPr="00DC62F6" w:rsidRDefault="40AAF694">
            <w:pPr>
              <w:spacing w:after="0" w:line="240" w:lineRule="auto"/>
              <w:jc w:val="center"/>
              <w:rPr>
                <w:rFonts w:ascii="Aptos Narrow" w:eastAsia="Aptos Narrow" w:hAnsi="Aptos Narrow" w:cs="Aptos Narrow"/>
                <w:color w:val="000000" w:themeColor="text1"/>
                <w:sz w:val="16"/>
                <w:szCs w:val="16"/>
              </w:rPr>
              <w:pPrChange w:id="2369" w:author="Aili Sandre - JUSTDIGI" w:date="2025-01-27T09:01:00Z" w16du:dateUtc="2025-01-27T07:01:00Z">
                <w:pPr>
                  <w:spacing w:after="0"/>
                  <w:jc w:val="center"/>
                </w:pPr>
              </w:pPrChange>
            </w:pPr>
            <w:r w:rsidRPr="33A389EB">
              <w:rPr>
                <w:rFonts w:ascii="Aptos Narrow" w:eastAsia="Aptos Narrow" w:hAnsi="Aptos Narrow" w:cs="Aptos Narrow"/>
                <w:color w:val="000000" w:themeColor="text1"/>
                <w:sz w:val="16"/>
                <w:szCs w:val="16"/>
              </w:rPr>
              <w:t>olemas_allikas</w:t>
            </w:r>
            <w:r w:rsidR="4B89CF1C" w:rsidRPr="33A389EB">
              <w:rPr>
                <w:rFonts w:ascii="Aptos Narrow" w:eastAsia="Aptos Narrow" w:hAnsi="Aptos Narrow" w:cs="Aptos Narrow"/>
                <w:color w:val="000000" w:themeColor="text1"/>
                <w:sz w:val="16"/>
                <w:szCs w:val="16"/>
              </w:rPr>
              <w:t xml:space="preserve"> </w:t>
            </w:r>
            <w:r w:rsidR="171C6AB8" w:rsidRPr="5BD20D12">
              <w:rPr>
                <w:rFonts w:ascii="Aptos Narrow" w:eastAsia="Aptos Narrow" w:hAnsi="Aptos Narrow" w:cs="Aptos Narrow"/>
                <w:color w:val="000000" w:themeColor="text1"/>
                <w:sz w:val="16"/>
                <w:szCs w:val="16"/>
              </w:rPr>
              <w:t>*</w:t>
            </w:r>
          </w:p>
        </w:tc>
      </w:tr>
      <w:tr w:rsidR="003748CB" w14:paraId="77EA9A90" w14:textId="77777777" w:rsidTr="4BC3324E">
        <w:trPr>
          <w:trHeight w:val="300"/>
        </w:trPr>
        <w:tc>
          <w:tcPr>
            <w:tcW w:w="2300" w:type="dxa"/>
            <w:tcBorders>
              <w:top w:val="nil"/>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57E9E129" w14:textId="72A823C7" w:rsidR="16868201" w:rsidRDefault="40AAF694">
            <w:pPr>
              <w:spacing w:after="0" w:line="240" w:lineRule="auto"/>
              <w:rPr>
                <w:rFonts w:ascii="Aptos Narrow" w:eastAsia="Aptos Narrow" w:hAnsi="Aptos Narrow" w:cs="Aptos Narrow"/>
                <w:b/>
                <w:bCs/>
                <w:color w:val="000000" w:themeColor="text1"/>
                <w:sz w:val="16"/>
                <w:szCs w:val="16"/>
              </w:rPr>
              <w:pPrChange w:id="2370" w:author="Aili Sandre - JUSTDIGI" w:date="2025-01-27T09:01:00Z" w16du:dateUtc="2025-01-27T07:01:00Z">
                <w:pPr>
                  <w:spacing w:after="0"/>
                </w:pPr>
              </w:pPrChange>
            </w:pPr>
            <w:r w:rsidRPr="6ECF7B35">
              <w:rPr>
                <w:rFonts w:ascii="Aptos Narrow" w:eastAsia="Aptos Narrow" w:hAnsi="Aptos Narrow" w:cs="Aptos Narrow"/>
                <w:b/>
                <w:bCs/>
                <w:color w:val="000000" w:themeColor="text1"/>
                <w:sz w:val="16"/>
                <w:szCs w:val="16"/>
              </w:rPr>
              <w:t>Põllumajandussektor</w:t>
            </w:r>
          </w:p>
        </w:tc>
        <w:tc>
          <w:tcPr>
            <w:tcW w:w="1065" w:type="dxa"/>
            <w:tcBorders>
              <w:top w:val="nil"/>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69EDF1A9" w14:textId="252693B6" w:rsidR="16868201" w:rsidRDefault="40AAF694">
            <w:pPr>
              <w:spacing w:after="0" w:line="240" w:lineRule="auto"/>
              <w:rPr>
                <w:rFonts w:ascii="Aptos Narrow" w:eastAsia="Aptos Narrow" w:hAnsi="Aptos Narrow" w:cs="Aptos Narrow"/>
                <w:b/>
                <w:bCs/>
                <w:color w:val="000000" w:themeColor="text1"/>
                <w:sz w:val="16"/>
                <w:szCs w:val="16"/>
              </w:rPr>
              <w:pPrChange w:id="2371" w:author="Aili Sandre - JUSTDIGI" w:date="2025-01-27T09:01:00Z" w16du:dateUtc="2025-01-27T07:01:00Z">
                <w:pPr>
                  <w:spacing w:after="0"/>
                </w:pPr>
              </w:pPrChange>
            </w:pPr>
            <w:r w:rsidRPr="6ECF7B35">
              <w:rPr>
                <w:rFonts w:ascii="Aptos Narrow" w:eastAsia="Aptos Narrow" w:hAnsi="Aptos Narrow" w:cs="Aptos Narrow"/>
                <w:b/>
                <w:bCs/>
                <w:color w:val="000000" w:themeColor="text1"/>
                <w:sz w:val="16"/>
                <w:szCs w:val="16"/>
              </w:rPr>
              <w:t xml:space="preserve"> </w:t>
            </w:r>
          </w:p>
        </w:tc>
        <w:tc>
          <w:tcPr>
            <w:tcW w:w="8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0245980B" w14:textId="64B0EA49" w:rsidR="16868201" w:rsidRDefault="40AAF694">
            <w:pPr>
              <w:spacing w:after="0" w:line="240" w:lineRule="auto"/>
              <w:jc w:val="right"/>
              <w:rPr>
                <w:rFonts w:ascii="Aptos Narrow" w:eastAsia="Aptos Narrow" w:hAnsi="Aptos Narrow" w:cs="Aptos Narrow"/>
                <w:color w:val="000000" w:themeColor="text1"/>
                <w:sz w:val="16"/>
                <w:szCs w:val="16"/>
              </w:rPr>
              <w:pPrChange w:id="2372"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 xml:space="preserve"> </w:t>
            </w:r>
          </w:p>
        </w:tc>
        <w:tc>
          <w:tcPr>
            <w:tcW w:w="88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4BF380F0" w14:textId="2B92F44B" w:rsidR="16868201" w:rsidRDefault="40AAF694">
            <w:pPr>
              <w:spacing w:after="0" w:line="240" w:lineRule="auto"/>
              <w:jc w:val="right"/>
              <w:rPr>
                <w:rFonts w:ascii="Aptos Narrow" w:eastAsia="Aptos Narrow" w:hAnsi="Aptos Narrow" w:cs="Aptos Narrow"/>
                <w:color w:val="000000" w:themeColor="text1"/>
                <w:sz w:val="16"/>
                <w:szCs w:val="16"/>
              </w:rPr>
              <w:pPrChange w:id="2373"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 xml:space="preserve"> </w:t>
            </w:r>
          </w:p>
        </w:tc>
        <w:tc>
          <w:tcPr>
            <w:tcW w:w="2400" w:type="dxa"/>
            <w:tcBorders>
              <w:top w:val="nil"/>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07C7B8FE" w14:textId="6B180011" w:rsidR="16868201" w:rsidRDefault="40AAF694">
            <w:pPr>
              <w:spacing w:after="0" w:line="240" w:lineRule="auto"/>
              <w:jc w:val="right"/>
              <w:rPr>
                <w:rFonts w:ascii="Aptos Narrow" w:eastAsia="Aptos Narrow" w:hAnsi="Aptos Narrow" w:cs="Aptos Narrow"/>
                <w:b/>
                <w:bCs/>
                <w:color w:val="000000" w:themeColor="text1"/>
                <w:sz w:val="16"/>
                <w:szCs w:val="16"/>
              </w:rPr>
              <w:pPrChange w:id="2374" w:author="Aili Sandre - JUSTDIGI" w:date="2025-01-27T09:01:00Z" w16du:dateUtc="2025-01-27T07:01:00Z">
                <w:pPr>
                  <w:spacing w:after="0"/>
                  <w:jc w:val="right"/>
                </w:pPr>
              </w:pPrChange>
            </w:pPr>
            <w:r w:rsidRPr="6ECF7B35">
              <w:rPr>
                <w:rFonts w:ascii="Aptos Narrow" w:eastAsia="Aptos Narrow" w:hAnsi="Aptos Narrow" w:cs="Aptos Narrow"/>
                <w:b/>
                <w:bCs/>
                <w:color w:val="000000" w:themeColor="text1"/>
                <w:sz w:val="16"/>
                <w:szCs w:val="16"/>
              </w:rPr>
              <w:t>Kokku</w:t>
            </w:r>
          </w:p>
        </w:tc>
        <w:tc>
          <w:tcPr>
            <w:tcW w:w="942" w:type="dxa"/>
            <w:tcBorders>
              <w:top w:val="nil"/>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01E83B32" w14:textId="1FD707DD" w:rsidR="16868201" w:rsidRDefault="40AAF694">
            <w:pPr>
              <w:spacing w:after="0" w:line="240" w:lineRule="auto"/>
              <w:rPr>
                <w:rFonts w:ascii="Aptos Narrow" w:eastAsia="Aptos Narrow" w:hAnsi="Aptos Narrow" w:cs="Aptos Narrow"/>
                <w:color w:val="000000" w:themeColor="text1"/>
                <w:sz w:val="16"/>
                <w:szCs w:val="16"/>
              </w:rPr>
              <w:pPrChange w:id="2375"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 xml:space="preserve"> </w:t>
            </w:r>
          </w:p>
        </w:tc>
        <w:tc>
          <w:tcPr>
            <w:tcW w:w="1073" w:type="dxa"/>
            <w:tcBorders>
              <w:top w:val="nil"/>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37B36E74" w14:textId="044300C7" w:rsidR="16868201" w:rsidRDefault="7814FA17">
            <w:pPr>
              <w:spacing w:after="0" w:line="240" w:lineRule="auto"/>
              <w:jc w:val="center"/>
              <w:rPr>
                <w:rFonts w:ascii="Aptos Narrow" w:eastAsia="Aptos Narrow" w:hAnsi="Aptos Narrow" w:cs="Aptos Narrow"/>
                <w:b/>
                <w:bCs/>
                <w:color w:val="000000" w:themeColor="text1"/>
                <w:sz w:val="16"/>
                <w:szCs w:val="16"/>
              </w:rPr>
              <w:pPrChange w:id="2376" w:author="Aili Sandre - JUSTDIGI" w:date="2025-01-27T09:01:00Z" w16du:dateUtc="2025-01-27T07:01:00Z">
                <w:pPr>
                  <w:spacing w:after="0"/>
                  <w:jc w:val="center"/>
                </w:pPr>
              </w:pPrChange>
            </w:pPr>
            <w:r w:rsidRPr="0B2714A8">
              <w:rPr>
                <w:rFonts w:ascii="Aptos Narrow" w:eastAsia="Aptos Narrow" w:hAnsi="Aptos Narrow" w:cs="Aptos Narrow"/>
                <w:b/>
                <w:bCs/>
                <w:color w:val="000000" w:themeColor="text1"/>
                <w:sz w:val="16"/>
                <w:szCs w:val="16"/>
              </w:rPr>
              <w:t>359 367 833</w:t>
            </w:r>
          </w:p>
        </w:tc>
        <w:tc>
          <w:tcPr>
            <w:tcW w:w="992" w:type="dxa"/>
            <w:tcBorders>
              <w:top w:val="nil"/>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1D11922A" w14:textId="5B18BF67" w:rsidR="16868201" w:rsidRDefault="40AAF694">
            <w:pPr>
              <w:spacing w:after="0" w:line="240" w:lineRule="auto"/>
              <w:jc w:val="center"/>
              <w:rPr>
                <w:rFonts w:ascii="Aptos Narrow" w:eastAsia="Aptos Narrow" w:hAnsi="Aptos Narrow" w:cs="Aptos Narrow"/>
                <w:b/>
                <w:bCs/>
                <w:color w:val="000000" w:themeColor="text1"/>
                <w:sz w:val="16"/>
                <w:szCs w:val="16"/>
              </w:rPr>
              <w:pPrChange w:id="2377"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 xml:space="preserve">91 </w:t>
            </w:r>
            <w:r w:rsidR="7814FA17" w:rsidRPr="0B2714A8">
              <w:rPr>
                <w:rFonts w:ascii="Aptos Narrow" w:eastAsia="Aptos Narrow" w:hAnsi="Aptos Narrow" w:cs="Aptos Narrow"/>
                <w:b/>
                <w:bCs/>
                <w:color w:val="000000" w:themeColor="text1"/>
                <w:sz w:val="16"/>
                <w:szCs w:val="16"/>
              </w:rPr>
              <w:t>032</w:t>
            </w:r>
            <w:r w:rsidRPr="6ECF7B35">
              <w:rPr>
                <w:rFonts w:ascii="Aptos Narrow" w:eastAsia="Aptos Narrow" w:hAnsi="Aptos Narrow" w:cs="Aptos Narrow"/>
                <w:b/>
                <w:bCs/>
                <w:color w:val="000000" w:themeColor="text1"/>
                <w:sz w:val="16"/>
                <w:szCs w:val="16"/>
              </w:rPr>
              <w:t xml:space="preserve"> 000</w:t>
            </w:r>
          </w:p>
        </w:tc>
        <w:tc>
          <w:tcPr>
            <w:tcW w:w="1134" w:type="dxa"/>
            <w:tcBorders>
              <w:top w:val="nil"/>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7A3B5D2F" w14:textId="0F1D7FE6" w:rsidR="16868201" w:rsidRDefault="7814FA17">
            <w:pPr>
              <w:spacing w:after="0" w:line="240" w:lineRule="auto"/>
              <w:jc w:val="center"/>
              <w:rPr>
                <w:rFonts w:ascii="Aptos Narrow" w:eastAsia="Aptos Narrow" w:hAnsi="Aptos Narrow" w:cs="Aptos Narrow"/>
                <w:b/>
                <w:bCs/>
                <w:color w:val="000000" w:themeColor="text1"/>
                <w:sz w:val="16"/>
                <w:szCs w:val="16"/>
              </w:rPr>
              <w:pPrChange w:id="2378" w:author="Aili Sandre - JUSTDIGI" w:date="2025-01-27T09:01:00Z" w16du:dateUtc="2025-01-27T07:01:00Z">
                <w:pPr>
                  <w:spacing w:after="0"/>
                  <w:jc w:val="center"/>
                </w:pPr>
              </w:pPrChange>
            </w:pPr>
            <w:r w:rsidRPr="0B2714A8">
              <w:rPr>
                <w:rFonts w:ascii="Aptos Narrow" w:eastAsia="Aptos Narrow" w:hAnsi="Aptos Narrow" w:cs="Aptos Narrow"/>
                <w:b/>
                <w:bCs/>
                <w:color w:val="000000" w:themeColor="text1"/>
                <w:sz w:val="16"/>
                <w:szCs w:val="16"/>
              </w:rPr>
              <w:t>143 715</w:t>
            </w:r>
            <w:r w:rsidR="40AAF694" w:rsidRPr="6ECF7B35">
              <w:rPr>
                <w:rFonts w:ascii="Aptos Narrow" w:eastAsia="Aptos Narrow" w:hAnsi="Aptos Narrow" w:cs="Aptos Narrow"/>
                <w:b/>
                <w:bCs/>
                <w:color w:val="000000" w:themeColor="text1"/>
                <w:sz w:val="16"/>
                <w:szCs w:val="16"/>
              </w:rPr>
              <w:t xml:space="preserve"> 000</w:t>
            </w:r>
          </w:p>
        </w:tc>
        <w:tc>
          <w:tcPr>
            <w:tcW w:w="425" w:type="dxa"/>
            <w:tcBorders>
              <w:top w:val="nil"/>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09EB5CD7" w14:textId="7748DE55" w:rsidR="16868201" w:rsidRDefault="40AAF694">
            <w:pPr>
              <w:spacing w:after="0" w:line="240" w:lineRule="auto"/>
              <w:jc w:val="center"/>
              <w:rPr>
                <w:rFonts w:ascii="Aptos Narrow" w:eastAsia="Aptos Narrow" w:hAnsi="Aptos Narrow" w:cs="Aptos Narrow"/>
                <w:b/>
                <w:bCs/>
                <w:color w:val="000000" w:themeColor="text1"/>
                <w:sz w:val="16"/>
                <w:szCs w:val="16"/>
              </w:rPr>
              <w:pPrChange w:id="2379"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0</w:t>
            </w:r>
          </w:p>
        </w:tc>
        <w:tc>
          <w:tcPr>
            <w:tcW w:w="1134" w:type="dxa"/>
            <w:tcBorders>
              <w:top w:val="nil"/>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7D829BC0" w14:textId="7113C10F" w:rsidR="2B8B5C08" w:rsidRPr="4BC3324E" w:rsidRDefault="2B8B5C08">
            <w:pPr>
              <w:spacing w:after="0" w:line="240" w:lineRule="auto"/>
              <w:jc w:val="center"/>
              <w:rPr>
                <w:rFonts w:ascii="Aptos Narrow" w:eastAsia="Aptos Narrow" w:hAnsi="Aptos Narrow" w:cs="Aptos Narrow"/>
                <w:b/>
                <w:bCs/>
                <w:color w:val="000000" w:themeColor="text1"/>
                <w:sz w:val="16"/>
                <w:szCs w:val="16"/>
              </w:rPr>
              <w:pPrChange w:id="2380" w:author="Aili Sandre - JUSTDIGI" w:date="2025-01-27T09:01:00Z" w16du:dateUtc="2025-01-27T07:01:00Z">
                <w:pPr>
                  <w:spacing w:after="0"/>
                  <w:jc w:val="center"/>
                </w:pPr>
              </w:pPrChange>
            </w:pPr>
            <w:r w:rsidRPr="4BC3324E">
              <w:rPr>
                <w:rFonts w:ascii="Aptos Narrow" w:eastAsia="Aptos Narrow" w:hAnsi="Aptos Narrow" w:cs="Aptos Narrow"/>
                <w:b/>
                <w:bCs/>
                <w:color w:val="000000" w:themeColor="text1"/>
                <w:sz w:val="16"/>
                <w:szCs w:val="16"/>
              </w:rPr>
              <w:t>124 620 833</w:t>
            </w:r>
          </w:p>
        </w:tc>
        <w:tc>
          <w:tcPr>
            <w:tcW w:w="1006" w:type="dxa"/>
            <w:tcBorders>
              <w:top w:val="nil"/>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761DF954" w14:textId="2D3CD3F4" w:rsidR="16868201" w:rsidRDefault="40AAF694">
            <w:pPr>
              <w:spacing w:after="0" w:line="240" w:lineRule="auto"/>
              <w:jc w:val="center"/>
              <w:rPr>
                <w:rFonts w:ascii="Aptos Narrow" w:eastAsia="Aptos Narrow" w:hAnsi="Aptos Narrow" w:cs="Aptos Narrow"/>
                <w:color w:val="000000" w:themeColor="text1"/>
                <w:sz w:val="16"/>
                <w:szCs w:val="16"/>
              </w:rPr>
              <w:pPrChange w:id="2381"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 xml:space="preserve"> </w:t>
            </w:r>
          </w:p>
        </w:tc>
      </w:tr>
      <w:tr w:rsidR="003748CB" w14:paraId="6242A2E6" w14:textId="77777777" w:rsidTr="11BDC0AD">
        <w:trPr>
          <w:trHeight w:val="300"/>
        </w:trPr>
        <w:tc>
          <w:tcPr>
            <w:tcW w:w="23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7BE53DF5" w14:textId="55CABCC9" w:rsidR="16868201" w:rsidRDefault="16868201">
            <w:pPr>
              <w:spacing w:after="0" w:line="240" w:lineRule="auto"/>
              <w:rPr>
                <w:rFonts w:ascii="Aptos Narrow" w:eastAsia="Aptos Narrow" w:hAnsi="Aptos Narrow" w:cs="Aptos Narrow"/>
                <w:b/>
                <w:bCs/>
                <w:color w:val="000000" w:themeColor="text1"/>
                <w:sz w:val="16"/>
                <w:szCs w:val="16"/>
              </w:rPr>
              <w:pPrChange w:id="2382" w:author="Aili Sandre - JUSTDIGI" w:date="2025-01-27T09:01:00Z" w16du:dateUtc="2025-01-27T07:01:00Z">
                <w:pPr>
                  <w:spacing w:after="0"/>
                </w:pPr>
              </w:pPrChange>
            </w:pPr>
          </w:p>
        </w:tc>
        <w:tc>
          <w:tcPr>
            <w:tcW w:w="10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52D3986C" w14:textId="1E606B8B" w:rsidR="16868201" w:rsidRDefault="16868201">
            <w:pPr>
              <w:spacing w:after="0" w:line="240" w:lineRule="auto"/>
              <w:rPr>
                <w:rFonts w:ascii="Aptos Narrow" w:eastAsia="Aptos Narrow" w:hAnsi="Aptos Narrow" w:cs="Aptos Narrow"/>
                <w:b/>
                <w:bCs/>
                <w:color w:val="000000" w:themeColor="text1"/>
                <w:sz w:val="16"/>
                <w:szCs w:val="16"/>
              </w:rPr>
              <w:pPrChange w:id="2383" w:author="Aili Sandre - JUSTDIGI" w:date="2025-01-27T09:01:00Z" w16du:dateUtc="2025-01-27T07:01:00Z">
                <w:pPr>
                  <w:spacing w:after="0"/>
                </w:pPr>
              </w:pPrChange>
            </w:pPr>
          </w:p>
        </w:tc>
        <w:tc>
          <w:tcPr>
            <w:tcW w:w="8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1B04428F" w14:textId="5BE46EE2" w:rsidR="16868201" w:rsidRDefault="40AAF694">
            <w:pPr>
              <w:spacing w:after="0" w:line="240" w:lineRule="auto"/>
              <w:jc w:val="right"/>
              <w:rPr>
                <w:rFonts w:ascii="Aptos Narrow" w:eastAsia="Aptos Narrow" w:hAnsi="Aptos Narrow" w:cs="Aptos Narrow"/>
                <w:color w:val="000000" w:themeColor="text1"/>
                <w:sz w:val="16"/>
                <w:szCs w:val="16"/>
              </w:rPr>
              <w:pPrChange w:id="2384"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 xml:space="preserve"> </w:t>
            </w:r>
          </w:p>
        </w:tc>
        <w:tc>
          <w:tcPr>
            <w:tcW w:w="88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6EFB8C42" w14:textId="4CDF4FC3" w:rsidR="16868201" w:rsidRDefault="40AAF694">
            <w:pPr>
              <w:spacing w:after="0" w:line="240" w:lineRule="auto"/>
              <w:jc w:val="right"/>
              <w:rPr>
                <w:rFonts w:ascii="Aptos Narrow" w:eastAsia="Aptos Narrow" w:hAnsi="Aptos Narrow" w:cs="Aptos Narrow"/>
                <w:color w:val="000000" w:themeColor="text1"/>
                <w:sz w:val="16"/>
                <w:szCs w:val="16"/>
              </w:rPr>
              <w:pPrChange w:id="2385"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 xml:space="preserve"> </w:t>
            </w:r>
          </w:p>
        </w:tc>
        <w:tc>
          <w:tcPr>
            <w:tcW w:w="24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3459B7D8" w14:textId="4CB40CFB" w:rsidR="16868201" w:rsidRDefault="40AAF694">
            <w:pPr>
              <w:spacing w:after="0" w:line="240" w:lineRule="auto"/>
              <w:jc w:val="right"/>
              <w:rPr>
                <w:rFonts w:ascii="Aptos Narrow" w:eastAsia="Aptos Narrow" w:hAnsi="Aptos Narrow" w:cs="Aptos Narrow"/>
                <w:b/>
                <w:bCs/>
                <w:color w:val="000000" w:themeColor="text1"/>
                <w:sz w:val="16"/>
                <w:szCs w:val="16"/>
              </w:rPr>
              <w:pPrChange w:id="2386" w:author="Aili Sandre - JUSTDIGI" w:date="2025-01-27T09:01:00Z" w16du:dateUtc="2025-01-27T07:01:00Z">
                <w:pPr>
                  <w:spacing w:after="0"/>
                  <w:jc w:val="right"/>
                </w:pPr>
              </w:pPrChange>
            </w:pPr>
            <w:r w:rsidRPr="6ECF7B35">
              <w:rPr>
                <w:rFonts w:ascii="Aptos Narrow" w:eastAsia="Aptos Narrow" w:hAnsi="Aptos Narrow" w:cs="Aptos Narrow"/>
                <w:b/>
                <w:bCs/>
                <w:color w:val="000000" w:themeColor="text1"/>
                <w:sz w:val="16"/>
                <w:szCs w:val="16"/>
              </w:rPr>
              <w:t>Olemasolev</w:t>
            </w:r>
          </w:p>
        </w:tc>
        <w:tc>
          <w:tcPr>
            <w:tcW w:w="94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5F8D6E64" w14:textId="2124D5EC" w:rsidR="16868201" w:rsidRDefault="40AAF694">
            <w:pPr>
              <w:spacing w:after="0" w:line="240" w:lineRule="auto"/>
              <w:rPr>
                <w:rFonts w:ascii="Aptos Narrow" w:eastAsia="Aptos Narrow" w:hAnsi="Aptos Narrow" w:cs="Aptos Narrow"/>
                <w:color w:val="000000" w:themeColor="text1"/>
                <w:sz w:val="16"/>
                <w:szCs w:val="16"/>
              </w:rPr>
              <w:pPrChange w:id="2387"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 xml:space="preserve"> </w:t>
            </w:r>
          </w:p>
        </w:tc>
        <w:tc>
          <w:tcPr>
            <w:tcW w:w="10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0A2E1D93" w14:textId="4C8EE618" w:rsidR="16868201" w:rsidRDefault="40AAF694">
            <w:pPr>
              <w:spacing w:after="0" w:line="240" w:lineRule="auto"/>
              <w:jc w:val="center"/>
              <w:rPr>
                <w:rFonts w:ascii="Aptos Narrow" w:eastAsia="Aptos Narrow" w:hAnsi="Aptos Narrow" w:cs="Aptos Narrow"/>
                <w:b/>
                <w:bCs/>
                <w:color w:val="000000" w:themeColor="text1"/>
                <w:sz w:val="16"/>
                <w:szCs w:val="16"/>
              </w:rPr>
              <w:pPrChange w:id="2388"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5A3E9B03" w14:textId="28381A9E" w:rsidR="16868201" w:rsidRDefault="40AAF694">
            <w:pPr>
              <w:spacing w:after="0" w:line="240" w:lineRule="auto"/>
              <w:jc w:val="center"/>
              <w:rPr>
                <w:rFonts w:ascii="Aptos Narrow" w:eastAsia="Aptos Narrow" w:hAnsi="Aptos Narrow" w:cs="Aptos Narrow"/>
                <w:b/>
                <w:bCs/>
                <w:color w:val="000000" w:themeColor="text1"/>
                <w:sz w:val="16"/>
                <w:szCs w:val="16"/>
              </w:rPr>
              <w:pPrChange w:id="2389"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2C4484C4" w14:textId="2A637B19" w:rsidR="16868201" w:rsidRDefault="40AAF694">
            <w:pPr>
              <w:spacing w:after="0" w:line="240" w:lineRule="auto"/>
              <w:jc w:val="center"/>
              <w:rPr>
                <w:rFonts w:ascii="Aptos Narrow" w:eastAsia="Aptos Narrow" w:hAnsi="Aptos Narrow" w:cs="Aptos Narrow"/>
                <w:b/>
                <w:bCs/>
                <w:color w:val="000000" w:themeColor="text1"/>
                <w:sz w:val="16"/>
                <w:szCs w:val="16"/>
              </w:rPr>
              <w:pPrChange w:id="2390"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0</w:t>
            </w:r>
          </w:p>
        </w:tc>
        <w:tc>
          <w:tcPr>
            <w:tcW w:w="4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1B88F542" w14:textId="5F43EC68" w:rsidR="16868201" w:rsidRDefault="40AAF694">
            <w:pPr>
              <w:spacing w:after="0" w:line="240" w:lineRule="auto"/>
              <w:jc w:val="center"/>
              <w:rPr>
                <w:rFonts w:ascii="Aptos Narrow" w:eastAsia="Aptos Narrow" w:hAnsi="Aptos Narrow" w:cs="Aptos Narrow"/>
                <w:b/>
                <w:bCs/>
                <w:color w:val="000000" w:themeColor="text1"/>
                <w:sz w:val="16"/>
                <w:szCs w:val="16"/>
              </w:rPr>
              <w:pPrChange w:id="2391"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44946296" w14:textId="58AF9392" w:rsidR="16868201" w:rsidRDefault="40AAF694">
            <w:pPr>
              <w:spacing w:after="0" w:line="240" w:lineRule="auto"/>
              <w:jc w:val="center"/>
              <w:rPr>
                <w:rFonts w:ascii="Aptos Narrow" w:eastAsia="Aptos Narrow" w:hAnsi="Aptos Narrow" w:cs="Aptos Narrow"/>
                <w:b/>
                <w:bCs/>
                <w:color w:val="000000" w:themeColor="text1"/>
                <w:sz w:val="16"/>
                <w:szCs w:val="16"/>
              </w:rPr>
              <w:pPrChange w:id="2392"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0</w:t>
            </w:r>
          </w:p>
        </w:tc>
        <w:tc>
          <w:tcPr>
            <w:tcW w:w="10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580EBC90" w14:textId="1E8D2BFD" w:rsidR="16868201" w:rsidRDefault="40AAF694">
            <w:pPr>
              <w:spacing w:after="0" w:line="240" w:lineRule="auto"/>
              <w:jc w:val="center"/>
              <w:rPr>
                <w:rFonts w:ascii="Aptos Narrow" w:eastAsia="Aptos Narrow" w:hAnsi="Aptos Narrow" w:cs="Aptos Narrow"/>
                <w:color w:val="000000" w:themeColor="text1"/>
                <w:sz w:val="16"/>
                <w:szCs w:val="16"/>
              </w:rPr>
              <w:pPrChange w:id="2393"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 xml:space="preserve"> </w:t>
            </w:r>
          </w:p>
        </w:tc>
      </w:tr>
      <w:tr w:rsidR="003748CB" w14:paraId="58B6A69A" w14:textId="77777777" w:rsidTr="11BDC0AD">
        <w:trPr>
          <w:trHeight w:val="300"/>
        </w:trPr>
        <w:tc>
          <w:tcPr>
            <w:tcW w:w="23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547A6367" w14:textId="2FF67B1C" w:rsidR="16868201" w:rsidRDefault="16868201">
            <w:pPr>
              <w:spacing w:after="0" w:line="240" w:lineRule="auto"/>
              <w:rPr>
                <w:rFonts w:ascii="Aptos Narrow" w:eastAsia="Aptos Narrow" w:hAnsi="Aptos Narrow" w:cs="Aptos Narrow"/>
                <w:b/>
                <w:bCs/>
                <w:color w:val="000000" w:themeColor="text1"/>
                <w:sz w:val="16"/>
                <w:szCs w:val="16"/>
              </w:rPr>
              <w:pPrChange w:id="2394" w:author="Aili Sandre - JUSTDIGI" w:date="2025-01-27T09:01:00Z" w16du:dateUtc="2025-01-27T07:01:00Z">
                <w:pPr>
                  <w:spacing w:after="0"/>
                </w:pPr>
              </w:pPrChange>
            </w:pPr>
          </w:p>
        </w:tc>
        <w:tc>
          <w:tcPr>
            <w:tcW w:w="10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687D88F6" w14:textId="74FC9AAA" w:rsidR="16868201" w:rsidRDefault="16868201">
            <w:pPr>
              <w:spacing w:after="0" w:line="240" w:lineRule="auto"/>
              <w:rPr>
                <w:rFonts w:ascii="Aptos Narrow" w:eastAsia="Aptos Narrow" w:hAnsi="Aptos Narrow" w:cs="Aptos Narrow"/>
                <w:b/>
                <w:bCs/>
                <w:color w:val="000000" w:themeColor="text1"/>
                <w:sz w:val="16"/>
                <w:szCs w:val="16"/>
              </w:rPr>
              <w:pPrChange w:id="2395" w:author="Aili Sandre - JUSTDIGI" w:date="2025-01-27T09:01:00Z" w16du:dateUtc="2025-01-27T07:01:00Z">
                <w:pPr>
                  <w:spacing w:after="0"/>
                </w:pPr>
              </w:pPrChange>
            </w:pPr>
          </w:p>
        </w:tc>
        <w:tc>
          <w:tcPr>
            <w:tcW w:w="8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1323A527" w14:textId="261CC8F3" w:rsidR="16868201" w:rsidRDefault="40AAF694">
            <w:pPr>
              <w:spacing w:after="0" w:line="240" w:lineRule="auto"/>
              <w:jc w:val="right"/>
              <w:rPr>
                <w:rFonts w:ascii="Aptos Narrow" w:eastAsia="Aptos Narrow" w:hAnsi="Aptos Narrow" w:cs="Aptos Narrow"/>
                <w:color w:val="000000" w:themeColor="text1"/>
                <w:sz w:val="16"/>
                <w:szCs w:val="16"/>
              </w:rPr>
              <w:pPrChange w:id="2396"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 xml:space="preserve"> </w:t>
            </w:r>
          </w:p>
        </w:tc>
        <w:tc>
          <w:tcPr>
            <w:tcW w:w="88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5744B243" w14:textId="55D9895E" w:rsidR="16868201" w:rsidRDefault="40AAF694">
            <w:pPr>
              <w:spacing w:after="0" w:line="240" w:lineRule="auto"/>
              <w:jc w:val="right"/>
              <w:rPr>
                <w:rFonts w:ascii="Aptos Narrow" w:eastAsia="Aptos Narrow" w:hAnsi="Aptos Narrow" w:cs="Aptos Narrow"/>
                <w:color w:val="000000" w:themeColor="text1"/>
                <w:sz w:val="16"/>
                <w:szCs w:val="16"/>
              </w:rPr>
              <w:pPrChange w:id="2397"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 xml:space="preserve"> </w:t>
            </w:r>
          </w:p>
        </w:tc>
        <w:tc>
          <w:tcPr>
            <w:tcW w:w="24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6079AC30" w14:textId="4362FEBA" w:rsidR="16868201" w:rsidRDefault="40AAF694">
            <w:pPr>
              <w:spacing w:after="0" w:line="240" w:lineRule="auto"/>
              <w:jc w:val="right"/>
              <w:rPr>
                <w:rFonts w:ascii="Aptos Narrow" w:eastAsia="Aptos Narrow" w:hAnsi="Aptos Narrow" w:cs="Aptos Narrow"/>
                <w:b/>
                <w:bCs/>
                <w:color w:val="000000" w:themeColor="text1"/>
                <w:sz w:val="16"/>
                <w:szCs w:val="16"/>
              </w:rPr>
              <w:pPrChange w:id="2398" w:author="Aili Sandre - JUSTDIGI" w:date="2025-01-27T09:01:00Z" w16du:dateUtc="2025-01-27T07:01:00Z">
                <w:pPr>
                  <w:spacing w:after="0"/>
                  <w:jc w:val="right"/>
                </w:pPr>
              </w:pPrChange>
            </w:pPr>
            <w:r w:rsidRPr="6ECF7B35">
              <w:rPr>
                <w:rFonts w:ascii="Aptos Narrow" w:eastAsia="Aptos Narrow" w:hAnsi="Aptos Narrow" w:cs="Aptos Narrow"/>
                <w:b/>
                <w:bCs/>
                <w:color w:val="000000" w:themeColor="text1"/>
                <w:sz w:val="16"/>
                <w:szCs w:val="16"/>
              </w:rPr>
              <w:t>Lisanduv</w:t>
            </w:r>
          </w:p>
        </w:tc>
        <w:tc>
          <w:tcPr>
            <w:tcW w:w="94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65BE278B" w14:textId="64CFD16A" w:rsidR="16868201" w:rsidRDefault="40AAF694">
            <w:pPr>
              <w:spacing w:after="0" w:line="240" w:lineRule="auto"/>
              <w:rPr>
                <w:rFonts w:ascii="Aptos Narrow" w:eastAsia="Aptos Narrow" w:hAnsi="Aptos Narrow" w:cs="Aptos Narrow"/>
                <w:color w:val="000000" w:themeColor="text1"/>
                <w:sz w:val="16"/>
                <w:szCs w:val="16"/>
              </w:rPr>
              <w:pPrChange w:id="2399"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 xml:space="preserve"> </w:t>
            </w:r>
          </w:p>
        </w:tc>
        <w:tc>
          <w:tcPr>
            <w:tcW w:w="10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32D5CF4B" w14:textId="09E9D3BD" w:rsidR="16868201" w:rsidRDefault="40AAF694">
            <w:pPr>
              <w:spacing w:after="0" w:line="240" w:lineRule="auto"/>
              <w:jc w:val="center"/>
              <w:rPr>
                <w:rFonts w:ascii="Aptos Narrow" w:eastAsia="Aptos Narrow" w:hAnsi="Aptos Narrow" w:cs="Aptos Narrow"/>
                <w:b/>
                <w:bCs/>
                <w:color w:val="000000" w:themeColor="text1"/>
                <w:sz w:val="16"/>
                <w:szCs w:val="16"/>
              </w:rPr>
              <w:pPrChange w:id="2400"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 xml:space="preserve">179 </w:t>
            </w:r>
            <w:r w:rsidR="78C92CCF" w:rsidRPr="3A1263AB">
              <w:rPr>
                <w:rFonts w:ascii="Aptos Narrow" w:eastAsia="Aptos Narrow" w:hAnsi="Aptos Narrow" w:cs="Aptos Narrow"/>
                <w:b/>
                <w:bCs/>
                <w:color w:val="000000" w:themeColor="text1"/>
                <w:sz w:val="16"/>
                <w:szCs w:val="16"/>
              </w:rPr>
              <w:t>635 833</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5B83C7B1" w14:textId="5057BC96" w:rsidR="16868201" w:rsidRDefault="40AAF694">
            <w:pPr>
              <w:spacing w:after="0" w:line="240" w:lineRule="auto"/>
              <w:jc w:val="center"/>
              <w:rPr>
                <w:rFonts w:ascii="Aptos Narrow" w:eastAsia="Aptos Narrow" w:hAnsi="Aptos Narrow" w:cs="Aptos Narrow"/>
                <w:b/>
                <w:bCs/>
                <w:color w:val="000000" w:themeColor="text1"/>
                <w:sz w:val="16"/>
                <w:szCs w:val="16"/>
              </w:rPr>
              <w:pPrChange w:id="2401"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29754BB7" w14:textId="362B533D" w:rsidR="16868201" w:rsidRDefault="40AAF694">
            <w:pPr>
              <w:spacing w:after="0" w:line="240" w:lineRule="auto"/>
              <w:jc w:val="center"/>
              <w:rPr>
                <w:rFonts w:ascii="Aptos Narrow" w:eastAsia="Aptos Narrow" w:hAnsi="Aptos Narrow" w:cs="Aptos Narrow"/>
                <w:b/>
                <w:bCs/>
                <w:color w:val="000000" w:themeColor="text1"/>
                <w:sz w:val="16"/>
                <w:szCs w:val="16"/>
              </w:rPr>
              <w:pPrChange w:id="2402"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95 865 000</w:t>
            </w:r>
          </w:p>
        </w:tc>
        <w:tc>
          <w:tcPr>
            <w:tcW w:w="4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74BB7AE2" w14:textId="445F81FE" w:rsidR="16868201" w:rsidRDefault="40AAF694">
            <w:pPr>
              <w:spacing w:after="0" w:line="240" w:lineRule="auto"/>
              <w:jc w:val="center"/>
              <w:rPr>
                <w:rFonts w:ascii="Aptos Narrow" w:eastAsia="Aptos Narrow" w:hAnsi="Aptos Narrow" w:cs="Aptos Narrow"/>
                <w:b/>
                <w:bCs/>
                <w:color w:val="000000" w:themeColor="text1"/>
                <w:sz w:val="16"/>
                <w:szCs w:val="16"/>
              </w:rPr>
              <w:pPrChange w:id="2403"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314E875E" w14:textId="6D2777E7" w:rsidR="16868201" w:rsidRDefault="4DD039D1">
            <w:pPr>
              <w:spacing w:after="0" w:line="240" w:lineRule="auto"/>
              <w:jc w:val="center"/>
              <w:rPr>
                <w:rFonts w:ascii="Aptos Narrow" w:eastAsia="Aptos Narrow" w:hAnsi="Aptos Narrow" w:cs="Aptos Narrow"/>
                <w:b/>
                <w:bCs/>
                <w:color w:val="000000" w:themeColor="text1"/>
                <w:sz w:val="16"/>
                <w:szCs w:val="16"/>
              </w:rPr>
              <w:pPrChange w:id="2404" w:author="Aili Sandre - JUSTDIGI" w:date="2025-01-27T09:01:00Z" w16du:dateUtc="2025-01-27T07:01:00Z">
                <w:pPr>
                  <w:spacing w:after="0"/>
                  <w:jc w:val="center"/>
                </w:pPr>
              </w:pPrChange>
            </w:pPr>
            <w:r w:rsidRPr="076F83DB">
              <w:rPr>
                <w:rFonts w:ascii="Aptos Narrow" w:eastAsia="Aptos Narrow" w:hAnsi="Aptos Narrow" w:cs="Aptos Narrow"/>
                <w:b/>
                <w:bCs/>
                <w:color w:val="000000" w:themeColor="text1"/>
                <w:sz w:val="16"/>
                <w:szCs w:val="16"/>
              </w:rPr>
              <w:t>83 770 833</w:t>
            </w:r>
          </w:p>
        </w:tc>
        <w:tc>
          <w:tcPr>
            <w:tcW w:w="10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3067A682" w14:textId="6065F32D" w:rsidR="16868201" w:rsidRDefault="40AAF694">
            <w:pPr>
              <w:spacing w:after="0" w:line="240" w:lineRule="auto"/>
              <w:jc w:val="center"/>
              <w:rPr>
                <w:rFonts w:ascii="Aptos Narrow" w:eastAsia="Aptos Narrow" w:hAnsi="Aptos Narrow" w:cs="Aptos Narrow"/>
                <w:color w:val="000000" w:themeColor="text1"/>
                <w:sz w:val="16"/>
                <w:szCs w:val="16"/>
              </w:rPr>
              <w:pPrChange w:id="2405"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 xml:space="preserve"> </w:t>
            </w:r>
          </w:p>
        </w:tc>
      </w:tr>
      <w:tr w:rsidR="003748CB" w14:paraId="38D35704" w14:textId="77777777" w:rsidTr="11BDC0AD">
        <w:trPr>
          <w:trHeight w:val="300"/>
        </w:trPr>
        <w:tc>
          <w:tcPr>
            <w:tcW w:w="23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6357A04E" w14:textId="552E9994" w:rsidR="16868201" w:rsidRDefault="16868201">
            <w:pPr>
              <w:spacing w:after="0" w:line="240" w:lineRule="auto"/>
              <w:rPr>
                <w:rFonts w:ascii="Aptos Narrow" w:eastAsia="Aptos Narrow" w:hAnsi="Aptos Narrow" w:cs="Aptos Narrow"/>
                <w:b/>
                <w:bCs/>
                <w:color w:val="000000" w:themeColor="text1"/>
                <w:sz w:val="16"/>
                <w:szCs w:val="16"/>
              </w:rPr>
              <w:pPrChange w:id="2406" w:author="Aili Sandre - JUSTDIGI" w:date="2025-01-27T09:01:00Z" w16du:dateUtc="2025-01-27T07:01:00Z">
                <w:pPr>
                  <w:spacing w:after="0"/>
                </w:pPr>
              </w:pPrChange>
            </w:pPr>
          </w:p>
        </w:tc>
        <w:tc>
          <w:tcPr>
            <w:tcW w:w="10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77B41143" w14:textId="74A61DE6" w:rsidR="16868201" w:rsidRDefault="16868201">
            <w:pPr>
              <w:spacing w:after="0" w:line="240" w:lineRule="auto"/>
              <w:rPr>
                <w:rFonts w:ascii="Aptos Narrow" w:eastAsia="Aptos Narrow" w:hAnsi="Aptos Narrow" w:cs="Aptos Narrow"/>
                <w:b/>
                <w:bCs/>
                <w:color w:val="000000" w:themeColor="text1"/>
                <w:sz w:val="16"/>
                <w:szCs w:val="16"/>
              </w:rPr>
              <w:pPrChange w:id="2407" w:author="Aili Sandre - JUSTDIGI" w:date="2025-01-27T09:01:00Z" w16du:dateUtc="2025-01-27T07:01:00Z">
                <w:pPr>
                  <w:spacing w:after="0"/>
                </w:pPr>
              </w:pPrChange>
            </w:pPr>
          </w:p>
        </w:tc>
        <w:tc>
          <w:tcPr>
            <w:tcW w:w="8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05E7FEC8" w14:textId="71EDCD25" w:rsidR="16868201" w:rsidRDefault="40AAF694">
            <w:pPr>
              <w:spacing w:after="0" w:line="240" w:lineRule="auto"/>
              <w:jc w:val="right"/>
              <w:rPr>
                <w:rFonts w:ascii="Aptos Narrow" w:eastAsia="Aptos Narrow" w:hAnsi="Aptos Narrow" w:cs="Aptos Narrow"/>
                <w:color w:val="000000" w:themeColor="text1"/>
                <w:sz w:val="16"/>
                <w:szCs w:val="16"/>
              </w:rPr>
              <w:pPrChange w:id="2408"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 xml:space="preserve"> </w:t>
            </w:r>
          </w:p>
        </w:tc>
        <w:tc>
          <w:tcPr>
            <w:tcW w:w="88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2761DB39" w14:textId="635E95E1" w:rsidR="16868201" w:rsidRDefault="40AAF694">
            <w:pPr>
              <w:spacing w:after="0" w:line="240" w:lineRule="auto"/>
              <w:jc w:val="right"/>
              <w:rPr>
                <w:rFonts w:ascii="Aptos Narrow" w:eastAsia="Aptos Narrow" w:hAnsi="Aptos Narrow" w:cs="Aptos Narrow"/>
                <w:color w:val="000000" w:themeColor="text1"/>
                <w:sz w:val="16"/>
                <w:szCs w:val="16"/>
              </w:rPr>
              <w:pPrChange w:id="2409"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 xml:space="preserve"> </w:t>
            </w:r>
          </w:p>
        </w:tc>
        <w:tc>
          <w:tcPr>
            <w:tcW w:w="24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776F3660" w14:textId="35F5B8D3" w:rsidR="16868201" w:rsidRDefault="40AAF694">
            <w:pPr>
              <w:spacing w:after="0" w:line="240" w:lineRule="auto"/>
              <w:jc w:val="right"/>
              <w:rPr>
                <w:rFonts w:ascii="Aptos Narrow" w:eastAsia="Aptos Narrow" w:hAnsi="Aptos Narrow" w:cs="Aptos Narrow"/>
                <w:b/>
                <w:bCs/>
                <w:color w:val="000000" w:themeColor="text1"/>
                <w:sz w:val="16"/>
                <w:szCs w:val="16"/>
              </w:rPr>
              <w:pPrChange w:id="2410" w:author="Aili Sandre - JUSTDIGI" w:date="2025-01-27T09:01:00Z" w16du:dateUtc="2025-01-27T07:01:00Z">
                <w:pPr>
                  <w:spacing w:after="0"/>
                  <w:jc w:val="right"/>
                </w:pPr>
              </w:pPrChange>
            </w:pPr>
            <w:r w:rsidRPr="6ECF7B35">
              <w:rPr>
                <w:rFonts w:ascii="Aptos Narrow" w:eastAsia="Aptos Narrow" w:hAnsi="Aptos Narrow" w:cs="Aptos Narrow"/>
                <w:b/>
                <w:bCs/>
                <w:color w:val="000000" w:themeColor="text1"/>
                <w:sz w:val="16"/>
                <w:szCs w:val="16"/>
              </w:rPr>
              <w:t>Olemasolev ja lisanduv</w:t>
            </w:r>
          </w:p>
        </w:tc>
        <w:tc>
          <w:tcPr>
            <w:tcW w:w="94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50C373FC" w14:textId="73C45A2D" w:rsidR="16868201" w:rsidRDefault="40AAF694">
            <w:pPr>
              <w:spacing w:after="0" w:line="240" w:lineRule="auto"/>
              <w:rPr>
                <w:rFonts w:ascii="Aptos Narrow" w:eastAsia="Aptos Narrow" w:hAnsi="Aptos Narrow" w:cs="Aptos Narrow"/>
                <w:color w:val="000000" w:themeColor="text1"/>
                <w:sz w:val="16"/>
                <w:szCs w:val="16"/>
              </w:rPr>
              <w:pPrChange w:id="2411"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 xml:space="preserve"> </w:t>
            </w:r>
          </w:p>
        </w:tc>
        <w:tc>
          <w:tcPr>
            <w:tcW w:w="10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31B26545" w14:textId="26EF546F" w:rsidR="16868201" w:rsidRDefault="392B2D20">
            <w:pPr>
              <w:spacing w:after="0" w:line="240" w:lineRule="auto"/>
              <w:jc w:val="center"/>
              <w:rPr>
                <w:rFonts w:ascii="Aptos Narrow" w:eastAsia="Aptos Narrow" w:hAnsi="Aptos Narrow" w:cs="Aptos Narrow"/>
                <w:b/>
                <w:bCs/>
                <w:color w:val="000000" w:themeColor="text1"/>
                <w:sz w:val="16"/>
                <w:szCs w:val="16"/>
              </w:rPr>
              <w:pPrChange w:id="2412" w:author="Aili Sandre - JUSTDIGI" w:date="2025-01-27T09:01:00Z" w16du:dateUtc="2025-01-27T07:01:00Z">
                <w:pPr>
                  <w:spacing w:after="0"/>
                  <w:jc w:val="center"/>
                </w:pPr>
              </w:pPrChange>
            </w:pPr>
            <w:r w:rsidRPr="6A06A65B">
              <w:rPr>
                <w:rFonts w:ascii="Aptos Narrow" w:eastAsia="Aptos Narrow" w:hAnsi="Aptos Narrow" w:cs="Aptos Narrow"/>
                <w:b/>
                <w:bCs/>
                <w:color w:val="000000" w:themeColor="text1"/>
                <w:sz w:val="16"/>
                <w:szCs w:val="16"/>
              </w:rPr>
              <w:t>179 732 000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00C41C6D" w14:textId="3B96E1EF" w:rsidR="16868201" w:rsidRDefault="392B2D20">
            <w:pPr>
              <w:spacing w:after="0" w:line="240" w:lineRule="auto"/>
              <w:jc w:val="center"/>
              <w:rPr>
                <w:rFonts w:ascii="Aptos Narrow" w:eastAsia="Aptos Narrow" w:hAnsi="Aptos Narrow" w:cs="Aptos Narrow"/>
                <w:b/>
                <w:bCs/>
                <w:color w:val="000000" w:themeColor="text1"/>
                <w:sz w:val="16"/>
                <w:szCs w:val="16"/>
              </w:rPr>
              <w:pPrChange w:id="2413" w:author="Aili Sandre - JUSTDIGI" w:date="2025-01-27T09:01:00Z" w16du:dateUtc="2025-01-27T07:01:00Z">
                <w:pPr>
                  <w:spacing w:after="0"/>
                  <w:jc w:val="center"/>
                </w:pPr>
              </w:pPrChange>
            </w:pPr>
            <w:r w:rsidRPr="25754772">
              <w:rPr>
                <w:rFonts w:ascii="Aptos Narrow" w:eastAsia="Aptos Narrow" w:hAnsi="Aptos Narrow" w:cs="Aptos Narrow"/>
                <w:b/>
                <w:bCs/>
                <w:color w:val="000000" w:themeColor="text1"/>
                <w:sz w:val="16"/>
                <w:szCs w:val="16"/>
              </w:rPr>
              <w:t>91 032 000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706AA839" w14:textId="46ADEBFF" w:rsidR="16868201" w:rsidRDefault="0BCBC54F">
            <w:pPr>
              <w:spacing w:after="0" w:line="240" w:lineRule="auto"/>
              <w:jc w:val="center"/>
              <w:rPr>
                <w:rFonts w:ascii="Aptos Narrow" w:eastAsia="Aptos Narrow" w:hAnsi="Aptos Narrow" w:cs="Aptos Narrow"/>
                <w:b/>
                <w:bCs/>
                <w:color w:val="000000" w:themeColor="text1"/>
                <w:sz w:val="16"/>
                <w:szCs w:val="16"/>
              </w:rPr>
              <w:pPrChange w:id="2414" w:author="Aili Sandre - JUSTDIGI" w:date="2025-01-27T09:01:00Z" w16du:dateUtc="2025-01-27T07:01:00Z">
                <w:pPr>
                  <w:spacing w:after="0"/>
                  <w:jc w:val="center"/>
                </w:pPr>
              </w:pPrChange>
            </w:pPr>
            <w:r w:rsidRPr="1BD2ABE8">
              <w:rPr>
                <w:rFonts w:ascii="Aptos Narrow" w:eastAsia="Aptos Narrow" w:hAnsi="Aptos Narrow" w:cs="Aptos Narrow"/>
                <w:b/>
                <w:bCs/>
                <w:color w:val="000000" w:themeColor="text1"/>
                <w:sz w:val="16"/>
                <w:szCs w:val="16"/>
              </w:rPr>
              <w:t>47 850</w:t>
            </w:r>
            <w:r w:rsidR="40AAF694" w:rsidRPr="6ECF7B35">
              <w:rPr>
                <w:rFonts w:ascii="Aptos Narrow" w:eastAsia="Aptos Narrow" w:hAnsi="Aptos Narrow" w:cs="Aptos Narrow"/>
                <w:b/>
                <w:bCs/>
                <w:color w:val="000000" w:themeColor="text1"/>
                <w:sz w:val="16"/>
                <w:szCs w:val="16"/>
              </w:rPr>
              <w:t xml:space="preserve"> 000</w:t>
            </w:r>
          </w:p>
          <w:p w14:paraId="2214C17D" w14:textId="79A6C5A7" w:rsidR="16868201" w:rsidRDefault="16868201">
            <w:pPr>
              <w:spacing w:after="0" w:line="240" w:lineRule="auto"/>
              <w:jc w:val="center"/>
              <w:rPr>
                <w:rFonts w:ascii="Aptos Narrow" w:eastAsia="Aptos Narrow" w:hAnsi="Aptos Narrow" w:cs="Aptos Narrow"/>
                <w:b/>
                <w:bCs/>
                <w:color w:val="000000" w:themeColor="text1"/>
                <w:sz w:val="16"/>
                <w:szCs w:val="16"/>
              </w:rPr>
              <w:pPrChange w:id="2415" w:author="Aili Sandre - JUSTDIGI" w:date="2025-01-27T09:01:00Z" w16du:dateUtc="2025-01-27T07:01:00Z">
                <w:pPr>
                  <w:spacing w:after="0"/>
                  <w:jc w:val="center"/>
                </w:pPr>
              </w:pPrChange>
            </w:pPr>
          </w:p>
        </w:tc>
        <w:tc>
          <w:tcPr>
            <w:tcW w:w="4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633678DA" w14:textId="1F89F77B" w:rsidR="16868201" w:rsidRDefault="40AAF694">
            <w:pPr>
              <w:spacing w:after="0" w:line="240" w:lineRule="auto"/>
              <w:jc w:val="center"/>
              <w:rPr>
                <w:rFonts w:ascii="Aptos Narrow" w:eastAsia="Aptos Narrow" w:hAnsi="Aptos Narrow" w:cs="Aptos Narrow"/>
                <w:b/>
                <w:bCs/>
                <w:color w:val="000000" w:themeColor="text1"/>
                <w:sz w:val="16"/>
                <w:szCs w:val="16"/>
              </w:rPr>
              <w:pPrChange w:id="2416"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20B83E3D" w14:textId="3DCA8B67" w:rsidR="16868201" w:rsidRDefault="40AAF694">
            <w:pPr>
              <w:spacing w:after="0" w:line="240" w:lineRule="auto"/>
              <w:jc w:val="center"/>
              <w:rPr>
                <w:rFonts w:ascii="Aptos Narrow" w:eastAsia="Aptos Narrow" w:hAnsi="Aptos Narrow" w:cs="Aptos Narrow"/>
                <w:b/>
                <w:bCs/>
                <w:color w:val="000000" w:themeColor="text1"/>
                <w:sz w:val="16"/>
                <w:szCs w:val="16"/>
              </w:rPr>
              <w:pPrChange w:id="2417" w:author="Aili Sandre - JUSTDIGI" w:date="2025-01-27T09:01:00Z" w16du:dateUtc="2025-01-27T07:01:00Z">
                <w:pPr>
                  <w:spacing w:after="0"/>
                  <w:jc w:val="center"/>
                </w:pPr>
              </w:pPrChange>
            </w:pPr>
            <w:r w:rsidRPr="6ECF7B35">
              <w:rPr>
                <w:rFonts w:ascii="Aptos Narrow" w:eastAsia="Aptos Narrow" w:hAnsi="Aptos Narrow" w:cs="Aptos Narrow"/>
                <w:b/>
                <w:bCs/>
                <w:color w:val="000000" w:themeColor="text1"/>
                <w:sz w:val="16"/>
                <w:szCs w:val="16"/>
              </w:rPr>
              <w:t>40 850 000</w:t>
            </w:r>
          </w:p>
        </w:tc>
        <w:tc>
          <w:tcPr>
            <w:tcW w:w="10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vAlign w:val="bottom"/>
          </w:tcPr>
          <w:p w14:paraId="71CC8B28" w14:textId="60D8845D" w:rsidR="16868201" w:rsidRDefault="40AAF694">
            <w:pPr>
              <w:spacing w:after="0" w:line="240" w:lineRule="auto"/>
              <w:jc w:val="center"/>
              <w:rPr>
                <w:rFonts w:ascii="Aptos Narrow" w:eastAsia="Aptos Narrow" w:hAnsi="Aptos Narrow" w:cs="Aptos Narrow"/>
                <w:color w:val="000000" w:themeColor="text1"/>
                <w:sz w:val="16"/>
                <w:szCs w:val="16"/>
              </w:rPr>
              <w:pPrChange w:id="2418"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 xml:space="preserve"> </w:t>
            </w:r>
          </w:p>
        </w:tc>
      </w:tr>
      <w:tr w:rsidR="003748CB" w14:paraId="0FF8D9E0" w14:textId="77777777" w:rsidTr="11BDC0AD">
        <w:trPr>
          <w:trHeight w:val="300"/>
        </w:trPr>
        <w:tc>
          <w:tcPr>
            <w:tcW w:w="23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22582E8E" w14:textId="699B08F7" w:rsidR="16868201" w:rsidRDefault="40AAF694">
            <w:pPr>
              <w:spacing w:after="0" w:line="240" w:lineRule="auto"/>
              <w:rPr>
                <w:rFonts w:ascii="Aptos Narrow" w:eastAsia="Aptos Narrow" w:hAnsi="Aptos Narrow" w:cs="Aptos Narrow"/>
                <w:color w:val="000000" w:themeColor="text1"/>
                <w:sz w:val="16"/>
                <w:szCs w:val="16"/>
              </w:rPr>
              <w:pPrChange w:id="2419"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Karjatamise osakaalu suurendamine</w:t>
            </w:r>
          </w:p>
        </w:tc>
        <w:tc>
          <w:tcPr>
            <w:tcW w:w="10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7BDA1105" w14:textId="1D7F53F1" w:rsidR="16868201" w:rsidRDefault="40AAF694">
            <w:pPr>
              <w:spacing w:after="0" w:line="240" w:lineRule="auto"/>
              <w:rPr>
                <w:rFonts w:ascii="Aptos Narrow" w:eastAsia="Aptos Narrow" w:hAnsi="Aptos Narrow" w:cs="Aptos Narrow"/>
                <w:color w:val="000000" w:themeColor="text1"/>
                <w:sz w:val="16"/>
                <w:szCs w:val="16"/>
              </w:rPr>
              <w:pPrChange w:id="2420"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Olemasolev ja lisanduv</w:t>
            </w:r>
          </w:p>
        </w:tc>
        <w:tc>
          <w:tcPr>
            <w:tcW w:w="8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52A9068B" w14:textId="0D524379" w:rsidR="16868201" w:rsidRDefault="40AAF694">
            <w:pPr>
              <w:spacing w:after="0" w:line="240" w:lineRule="auto"/>
              <w:jc w:val="right"/>
              <w:rPr>
                <w:rFonts w:ascii="Aptos Narrow" w:eastAsia="Aptos Narrow" w:hAnsi="Aptos Narrow" w:cs="Aptos Narrow"/>
                <w:color w:val="000000" w:themeColor="text1"/>
                <w:sz w:val="16"/>
                <w:szCs w:val="16"/>
              </w:rPr>
              <w:pPrChange w:id="2421"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2 844</w:t>
            </w:r>
          </w:p>
        </w:tc>
        <w:tc>
          <w:tcPr>
            <w:tcW w:w="88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7D9C1232" w14:textId="4CD88E91" w:rsidR="16868201" w:rsidRDefault="40AAF694">
            <w:pPr>
              <w:spacing w:after="0" w:line="240" w:lineRule="auto"/>
              <w:jc w:val="right"/>
              <w:rPr>
                <w:rFonts w:ascii="Aptos Narrow" w:eastAsia="Aptos Narrow" w:hAnsi="Aptos Narrow" w:cs="Aptos Narrow"/>
                <w:color w:val="000000" w:themeColor="text1"/>
                <w:sz w:val="16"/>
                <w:szCs w:val="16"/>
              </w:rPr>
              <w:pPrChange w:id="2422"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3 722</w:t>
            </w:r>
          </w:p>
        </w:tc>
        <w:tc>
          <w:tcPr>
            <w:tcW w:w="24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42A244F8" w14:textId="372E71A4" w:rsidR="16868201" w:rsidRDefault="40AAF694">
            <w:pPr>
              <w:spacing w:after="0" w:line="240" w:lineRule="auto"/>
              <w:rPr>
                <w:rFonts w:ascii="Aptos Narrow" w:eastAsia="Aptos Narrow" w:hAnsi="Aptos Narrow" w:cs="Aptos Narrow"/>
                <w:color w:val="000000" w:themeColor="text1"/>
                <w:sz w:val="16"/>
                <w:szCs w:val="16"/>
              </w:rPr>
              <w:pPrChange w:id="2423"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 xml:space="preserve">Karjatamise osakaal 5% piimalehmadel ja 25% eri vanuses noorloomadel aastaks 2030 </w:t>
            </w:r>
          </w:p>
        </w:tc>
        <w:tc>
          <w:tcPr>
            <w:tcW w:w="94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6B2B7E25" w14:textId="1962E349" w:rsidR="16868201" w:rsidRDefault="40AAF694">
            <w:pPr>
              <w:spacing w:after="0" w:line="240" w:lineRule="auto"/>
              <w:rPr>
                <w:rFonts w:ascii="Aptos Narrow" w:eastAsia="Aptos Narrow" w:hAnsi="Aptos Narrow" w:cs="Aptos Narrow"/>
                <w:color w:val="000000" w:themeColor="text1"/>
                <w:sz w:val="16"/>
                <w:szCs w:val="16"/>
              </w:rPr>
              <w:pPrChange w:id="2424"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R, E</w:t>
            </w:r>
          </w:p>
        </w:tc>
        <w:tc>
          <w:tcPr>
            <w:tcW w:w="10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1D652717" w14:textId="7AFEBF73" w:rsidR="16868201" w:rsidRDefault="40AAF694">
            <w:pPr>
              <w:spacing w:after="0" w:line="240" w:lineRule="auto"/>
              <w:jc w:val="center"/>
              <w:rPr>
                <w:rFonts w:ascii="Aptos Narrow" w:eastAsia="Aptos Narrow" w:hAnsi="Aptos Narrow" w:cs="Aptos Narrow"/>
                <w:color w:val="000000" w:themeColor="text1"/>
                <w:sz w:val="16"/>
                <w:szCs w:val="16"/>
              </w:rPr>
              <w:pPrChange w:id="2425"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13 625 000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303C9F42" w14:textId="5F42A33B" w:rsidR="16868201" w:rsidRDefault="40AAF694">
            <w:pPr>
              <w:spacing w:after="0" w:line="240" w:lineRule="auto"/>
              <w:jc w:val="center"/>
              <w:rPr>
                <w:rFonts w:ascii="Aptos Narrow" w:eastAsia="Aptos Narrow" w:hAnsi="Aptos Narrow" w:cs="Aptos Narrow"/>
                <w:color w:val="000000" w:themeColor="text1"/>
                <w:sz w:val="16"/>
                <w:szCs w:val="16"/>
              </w:rPr>
              <w:pPrChange w:id="2426"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13 625 000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7652BAC9" w14:textId="40924A0F" w:rsidR="16868201" w:rsidRDefault="40AAF694">
            <w:pPr>
              <w:spacing w:after="0" w:line="240" w:lineRule="auto"/>
              <w:jc w:val="center"/>
              <w:rPr>
                <w:rFonts w:ascii="Aptos Narrow" w:eastAsia="Aptos Narrow" w:hAnsi="Aptos Narrow" w:cs="Aptos Narrow"/>
                <w:color w:val="000000" w:themeColor="text1"/>
                <w:sz w:val="16"/>
                <w:szCs w:val="16"/>
              </w:rPr>
              <w:pPrChange w:id="2427"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0</w:t>
            </w:r>
          </w:p>
        </w:tc>
        <w:tc>
          <w:tcPr>
            <w:tcW w:w="4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35D814A2" w14:textId="26FF6027" w:rsidR="16868201" w:rsidRDefault="40AAF694">
            <w:pPr>
              <w:spacing w:after="0" w:line="240" w:lineRule="auto"/>
              <w:jc w:val="center"/>
              <w:rPr>
                <w:rFonts w:ascii="Aptos Narrow" w:eastAsia="Aptos Narrow" w:hAnsi="Aptos Narrow" w:cs="Aptos Narrow"/>
                <w:color w:val="000000" w:themeColor="text1"/>
                <w:sz w:val="16"/>
                <w:szCs w:val="16"/>
              </w:rPr>
              <w:pPrChange w:id="2428"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7F946539" w14:textId="1B1DC11B" w:rsidR="16868201" w:rsidRDefault="40AAF694">
            <w:pPr>
              <w:spacing w:after="0" w:line="240" w:lineRule="auto"/>
              <w:jc w:val="center"/>
              <w:rPr>
                <w:rFonts w:ascii="Aptos Narrow" w:eastAsia="Aptos Narrow" w:hAnsi="Aptos Narrow" w:cs="Aptos Narrow"/>
                <w:color w:val="000000" w:themeColor="text1"/>
                <w:sz w:val="16"/>
                <w:szCs w:val="16"/>
              </w:rPr>
              <w:pPrChange w:id="2429"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 xml:space="preserve"> </w:t>
            </w:r>
          </w:p>
        </w:tc>
        <w:tc>
          <w:tcPr>
            <w:tcW w:w="10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38E744CA" w14:textId="3138B105" w:rsidR="16868201" w:rsidRDefault="40AAF694">
            <w:pPr>
              <w:spacing w:after="0" w:line="240" w:lineRule="auto"/>
              <w:jc w:val="center"/>
              <w:rPr>
                <w:rFonts w:ascii="Aptos Narrow" w:eastAsia="Aptos Narrow" w:hAnsi="Aptos Narrow" w:cs="Aptos Narrow"/>
                <w:color w:val="000000" w:themeColor="text1"/>
                <w:sz w:val="16"/>
                <w:szCs w:val="16"/>
              </w:rPr>
              <w:pPrChange w:id="2430"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ÜPP 13 625 000</w:t>
            </w:r>
          </w:p>
        </w:tc>
      </w:tr>
      <w:tr w:rsidR="003748CB" w14:paraId="10C10B50" w14:textId="77777777" w:rsidTr="11BDC0AD">
        <w:trPr>
          <w:trHeight w:val="795"/>
        </w:trPr>
        <w:tc>
          <w:tcPr>
            <w:tcW w:w="23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C228DEC" w14:textId="304CF934" w:rsidR="16868201" w:rsidRDefault="40AAF694">
            <w:pPr>
              <w:spacing w:after="0" w:line="240" w:lineRule="auto"/>
              <w:rPr>
                <w:rFonts w:ascii="Aptos Narrow" w:eastAsia="Aptos Narrow" w:hAnsi="Aptos Narrow" w:cs="Aptos Narrow"/>
                <w:color w:val="000000" w:themeColor="text1"/>
                <w:sz w:val="16"/>
                <w:szCs w:val="16"/>
              </w:rPr>
              <w:pPrChange w:id="2431"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 xml:space="preserve">Mineraalväetiste kasutuse vähendamine </w:t>
            </w:r>
          </w:p>
        </w:tc>
        <w:tc>
          <w:tcPr>
            <w:tcW w:w="10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11A4C956" w14:textId="309BD05A" w:rsidR="16868201" w:rsidRDefault="40AAF694">
            <w:pPr>
              <w:spacing w:after="0" w:line="240" w:lineRule="auto"/>
              <w:rPr>
                <w:rFonts w:ascii="Aptos Narrow" w:eastAsia="Aptos Narrow" w:hAnsi="Aptos Narrow" w:cs="Aptos Narrow"/>
                <w:color w:val="000000" w:themeColor="text1"/>
                <w:sz w:val="16"/>
                <w:szCs w:val="16"/>
              </w:rPr>
              <w:pPrChange w:id="2432"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Lisanduv</w:t>
            </w:r>
          </w:p>
        </w:tc>
        <w:tc>
          <w:tcPr>
            <w:tcW w:w="8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3AF66C5" w14:textId="7A72CC17" w:rsidR="16868201" w:rsidRDefault="40AAF694">
            <w:pPr>
              <w:spacing w:after="0" w:line="240" w:lineRule="auto"/>
              <w:jc w:val="right"/>
              <w:rPr>
                <w:rFonts w:ascii="Aptos Narrow" w:eastAsia="Aptos Narrow" w:hAnsi="Aptos Narrow" w:cs="Aptos Narrow"/>
                <w:color w:val="000000" w:themeColor="text1"/>
                <w:sz w:val="16"/>
                <w:szCs w:val="16"/>
              </w:rPr>
              <w:pPrChange w:id="2433"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4 751</w:t>
            </w:r>
          </w:p>
        </w:tc>
        <w:tc>
          <w:tcPr>
            <w:tcW w:w="88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7BED454" w14:textId="1BABFF72" w:rsidR="16868201" w:rsidRDefault="40AAF694">
            <w:pPr>
              <w:spacing w:after="0" w:line="240" w:lineRule="auto"/>
              <w:jc w:val="right"/>
              <w:rPr>
                <w:rFonts w:ascii="Aptos Narrow" w:eastAsia="Aptos Narrow" w:hAnsi="Aptos Narrow" w:cs="Aptos Narrow"/>
                <w:color w:val="000000" w:themeColor="text1"/>
                <w:sz w:val="16"/>
                <w:szCs w:val="16"/>
              </w:rPr>
              <w:pPrChange w:id="2434"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5 798</w:t>
            </w:r>
          </w:p>
        </w:tc>
        <w:tc>
          <w:tcPr>
            <w:tcW w:w="24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4385145" w14:textId="5ADF5B27" w:rsidR="16868201" w:rsidRDefault="40AAF694">
            <w:pPr>
              <w:spacing w:after="0" w:line="240" w:lineRule="auto"/>
              <w:rPr>
                <w:rFonts w:ascii="Aptos Narrow" w:eastAsia="Aptos Narrow" w:hAnsi="Aptos Narrow" w:cs="Aptos Narrow"/>
                <w:color w:val="000000" w:themeColor="text1"/>
                <w:sz w:val="16"/>
                <w:szCs w:val="16"/>
              </w:rPr>
              <w:pPrChange w:id="2435"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Vähendamine 20% võrreldes 2021. aasta tasemega aastaks 2030, vajalik investeering sensorsüsteemidesse</w:t>
            </w:r>
          </w:p>
        </w:tc>
        <w:tc>
          <w:tcPr>
            <w:tcW w:w="94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AF22D73" w14:textId="2AC2F67F" w:rsidR="16868201" w:rsidRDefault="40AAF694">
            <w:pPr>
              <w:spacing w:after="0" w:line="240" w:lineRule="auto"/>
              <w:rPr>
                <w:rFonts w:ascii="Aptos Narrow" w:eastAsia="Aptos Narrow" w:hAnsi="Aptos Narrow" w:cs="Aptos Narrow"/>
                <w:color w:val="000000" w:themeColor="text1"/>
                <w:sz w:val="16"/>
                <w:szCs w:val="16"/>
              </w:rPr>
              <w:pPrChange w:id="2436"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R, E</w:t>
            </w:r>
          </w:p>
        </w:tc>
        <w:tc>
          <w:tcPr>
            <w:tcW w:w="10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1548E4C2" w14:textId="242233A7" w:rsidR="16868201" w:rsidRDefault="40AAF694">
            <w:pPr>
              <w:spacing w:after="0" w:line="240" w:lineRule="auto"/>
              <w:jc w:val="center"/>
              <w:rPr>
                <w:rFonts w:ascii="Aptos Narrow" w:eastAsia="Aptos Narrow" w:hAnsi="Aptos Narrow" w:cs="Aptos Narrow"/>
                <w:color w:val="000000" w:themeColor="text1"/>
                <w:sz w:val="16"/>
                <w:szCs w:val="16"/>
              </w:rPr>
              <w:pPrChange w:id="2437"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28 300 000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90E6FB5" w14:textId="22237DDC" w:rsidR="16868201" w:rsidRDefault="40AAF694">
            <w:pPr>
              <w:spacing w:after="0" w:line="240" w:lineRule="auto"/>
              <w:jc w:val="center"/>
              <w:rPr>
                <w:rFonts w:ascii="Aptos Narrow" w:eastAsia="Aptos Narrow" w:hAnsi="Aptos Narrow" w:cs="Aptos Narrow"/>
                <w:color w:val="000000" w:themeColor="text1"/>
                <w:sz w:val="16"/>
                <w:szCs w:val="16"/>
              </w:rPr>
              <w:pPrChange w:id="2438"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10053E6" w14:textId="29EE2AC5" w:rsidR="16868201" w:rsidRDefault="40AAF694">
            <w:pPr>
              <w:spacing w:after="0" w:line="240" w:lineRule="auto"/>
              <w:jc w:val="center"/>
              <w:rPr>
                <w:rFonts w:ascii="Aptos Narrow" w:eastAsia="Aptos Narrow" w:hAnsi="Aptos Narrow" w:cs="Aptos Narrow"/>
                <w:color w:val="000000" w:themeColor="text1"/>
                <w:sz w:val="16"/>
                <w:szCs w:val="16"/>
              </w:rPr>
              <w:pPrChange w:id="2439"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14 150 000</w:t>
            </w:r>
          </w:p>
        </w:tc>
        <w:tc>
          <w:tcPr>
            <w:tcW w:w="4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center"/>
          </w:tcPr>
          <w:p w14:paraId="1E4DCFF7" w14:textId="198F3228" w:rsidR="16868201" w:rsidRDefault="40AAF694">
            <w:pPr>
              <w:spacing w:after="0" w:line="240" w:lineRule="auto"/>
              <w:jc w:val="center"/>
              <w:rPr>
                <w:rFonts w:ascii="Aptos Narrow" w:eastAsia="Aptos Narrow" w:hAnsi="Aptos Narrow" w:cs="Aptos Narrow"/>
                <w:color w:val="000000" w:themeColor="text1"/>
                <w:sz w:val="16"/>
                <w:szCs w:val="16"/>
              </w:rPr>
              <w:pPrChange w:id="2440"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00FEA50" w14:textId="6DB62927" w:rsidR="16868201" w:rsidRDefault="40AAF694">
            <w:pPr>
              <w:spacing w:after="0" w:line="240" w:lineRule="auto"/>
              <w:jc w:val="center"/>
              <w:rPr>
                <w:rFonts w:ascii="Aptos Narrow" w:eastAsia="Aptos Narrow" w:hAnsi="Aptos Narrow" w:cs="Aptos Narrow"/>
                <w:color w:val="000000" w:themeColor="text1"/>
                <w:sz w:val="16"/>
                <w:szCs w:val="16"/>
              </w:rPr>
              <w:pPrChange w:id="2441"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14 150 000</w:t>
            </w:r>
          </w:p>
        </w:tc>
        <w:tc>
          <w:tcPr>
            <w:tcW w:w="10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3DCBF10F" w14:textId="13D89203" w:rsidR="16868201" w:rsidRDefault="40AAF694">
            <w:pPr>
              <w:spacing w:after="0" w:line="240" w:lineRule="auto"/>
              <w:jc w:val="center"/>
              <w:rPr>
                <w:rFonts w:ascii="Aptos Narrow" w:eastAsia="Aptos Narrow" w:hAnsi="Aptos Narrow" w:cs="Aptos Narrow"/>
                <w:color w:val="000000" w:themeColor="text1"/>
                <w:sz w:val="16"/>
                <w:szCs w:val="16"/>
              </w:rPr>
              <w:pPrChange w:id="2442"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 xml:space="preserve"> </w:t>
            </w:r>
          </w:p>
        </w:tc>
      </w:tr>
      <w:tr w:rsidR="003748CB" w14:paraId="16617813" w14:textId="77777777" w:rsidTr="11BDC0AD">
        <w:trPr>
          <w:trHeight w:val="300"/>
        </w:trPr>
        <w:tc>
          <w:tcPr>
            <w:tcW w:w="23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13C4B06" w14:textId="3870F4D4" w:rsidR="16868201" w:rsidRDefault="40AAF694">
            <w:pPr>
              <w:spacing w:after="0" w:line="240" w:lineRule="auto"/>
              <w:rPr>
                <w:rFonts w:ascii="Aptos Narrow" w:eastAsia="Aptos Narrow" w:hAnsi="Aptos Narrow" w:cs="Aptos Narrow"/>
                <w:color w:val="000000" w:themeColor="text1"/>
                <w:sz w:val="16"/>
                <w:szCs w:val="16"/>
              </w:rPr>
              <w:pPrChange w:id="2443"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 xml:space="preserve">Märgalaviljelus (mõju </w:t>
            </w:r>
            <w:r w:rsidR="1943513A" w:rsidRPr="6ECF7B35">
              <w:rPr>
                <w:rFonts w:ascii="Aptos Narrow" w:eastAsia="Aptos Narrow" w:hAnsi="Aptos Narrow" w:cs="Aptos Narrow"/>
                <w:color w:val="000000" w:themeColor="text1"/>
                <w:sz w:val="16"/>
                <w:szCs w:val="16"/>
              </w:rPr>
              <w:t>LULUCFi</w:t>
            </w:r>
            <w:r w:rsidRPr="6ECF7B35">
              <w:rPr>
                <w:rFonts w:ascii="Aptos Narrow" w:eastAsia="Aptos Narrow" w:hAnsi="Aptos Narrow" w:cs="Aptos Narrow"/>
                <w:color w:val="000000" w:themeColor="text1"/>
                <w:sz w:val="16"/>
                <w:szCs w:val="16"/>
              </w:rPr>
              <w:t>s ja põllumajanduses)</w:t>
            </w:r>
          </w:p>
        </w:tc>
        <w:tc>
          <w:tcPr>
            <w:tcW w:w="10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3664CAA0" w14:textId="05041180" w:rsidR="16868201" w:rsidRDefault="40AAF694">
            <w:pPr>
              <w:spacing w:after="0" w:line="240" w:lineRule="auto"/>
              <w:rPr>
                <w:rFonts w:ascii="Aptos Narrow" w:eastAsia="Aptos Narrow" w:hAnsi="Aptos Narrow" w:cs="Aptos Narrow"/>
                <w:color w:val="000000" w:themeColor="text1"/>
                <w:sz w:val="16"/>
                <w:szCs w:val="16"/>
              </w:rPr>
              <w:pPrChange w:id="2444"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Lisanduv</w:t>
            </w:r>
          </w:p>
        </w:tc>
        <w:tc>
          <w:tcPr>
            <w:tcW w:w="8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52FE847" w14:textId="4BAC94CB" w:rsidR="16868201" w:rsidRDefault="40AAF694">
            <w:pPr>
              <w:spacing w:after="0" w:line="240" w:lineRule="auto"/>
              <w:jc w:val="right"/>
              <w:rPr>
                <w:rFonts w:ascii="Aptos Narrow" w:eastAsia="Aptos Narrow" w:hAnsi="Aptos Narrow" w:cs="Aptos Narrow"/>
                <w:color w:val="000000" w:themeColor="text1"/>
                <w:sz w:val="16"/>
                <w:szCs w:val="16"/>
              </w:rPr>
              <w:pPrChange w:id="2445"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38 110</w:t>
            </w:r>
          </w:p>
        </w:tc>
        <w:tc>
          <w:tcPr>
            <w:tcW w:w="88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CA619B0" w14:textId="19AA0CC4" w:rsidR="16868201" w:rsidRDefault="40AAF694">
            <w:pPr>
              <w:spacing w:after="0" w:line="240" w:lineRule="auto"/>
              <w:jc w:val="right"/>
              <w:rPr>
                <w:rFonts w:ascii="Aptos Narrow" w:eastAsia="Aptos Narrow" w:hAnsi="Aptos Narrow" w:cs="Aptos Narrow"/>
                <w:color w:val="000000" w:themeColor="text1"/>
                <w:sz w:val="16"/>
                <w:szCs w:val="16"/>
              </w:rPr>
              <w:pPrChange w:id="2446"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65 320</w:t>
            </w:r>
          </w:p>
        </w:tc>
        <w:tc>
          <w:tcPr>
            <w:tcW w:w="24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50AA1F7" w14:textId="63A39161" w:rsidR="16868201" w:rsidRDefault="40AAF694">
            <w:pPr>
              <w:spacing w:after="0" w:line="240" w:lineRule="auto"/>
              <w:rPr>
                <w:rFonts w:ascii="Aptos Narrow" w:eastAsia="Aptos Narrow" w:hAnsi="Aptos Narrow" w:cs="Aptos Narrow"/>
                <w:color w:val="000000" w:themeColor="text1"/>
                <w:sz w:val="16"/>
                <w:szCs w:val="16"/>
              </w:rPr>
              <w:pPrChange w:id="2447"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 xml:space="preserve">1000 ha/a, arvestatakse saamata jäänud tuluga. </w:t>
            </w:r>
          </w:p>
        </w:tc>
        <w:tc>
          <w:tcPr>
            <w:tcW w:w="94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D9C384F" w14:textId="46B72BC5" w:rsidR="16868201" w:rsidRDefault="40AAF694">
            <w:pPr>
              <w:spacing w:after="0" w:line="240" w:lineRule="auto"/>
              <w:rPr>
                <w:rFonts w:ascii="Aptos Narrow" w:eastAsia="Aptos Narrow" w:hAnsi="Aptos Narrow" w:cs="Aptos Narrow"/>
                <w:color w:val="000000" w:themeColor="text1"/>
                <w:sz w:val="16"/>
                <w:szCs w:val="16"/>
              </w:rPr>
              <w:pPrChange w:id="2448"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R, E</w:t>
            </w:r>
          </w:p>
        </w:tc>
        <w:tc>
          <w:tcPr>
            <w:tcW w:w="10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E7FAD3A" w14:textId="1FA1FBCE" w:rsidR="16868201" w:rsidRDefault="40AAF694">
            <w:pPr>
              <w:spacing w:after="0" w:line="240" w:lineRule="auto"/>
              <w:jc w:val="center"/>
              <w:rPr>
                <w:rFonts w:ascii="Aptos Narrow" w:eastAsia="Aptos Narrow" w:hAnsi="Aptos Narrow" w:cs="Aptos Narrow"/>
                <w:color w:val="000000" w:themeColor="text1"/>
                <w:sz w:val="16"/>
                <w:szCs w:val="16"/>
              </w:rPr>
              <w:pPrChange w:id="2449"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4 000 000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28259B3" w14:textId="357B532A" w:rsidR="16868201" w:rsidRDefault="40AAF694">
            <w:pPr>
              <w:spacing w:after="0" w:line="240" w:lineRule="auto"/>
              <w:jc w:val="center"/>
              <w:rPr>
                <w:rFonts w:ascii="Aptos Narrow" w:eastAsia="Aptos Narrow" w:hAnsi="Aptos Narrow" w:cs="Aptos Narrow"/>
                <w:color w:val="000000" w:themeColor="text1"/>
                <w:sz w:val="16"/>
                <w:szCs w:val="16"/>
              </w:rPr>
              <w:pPrChange w:id="2450"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2A8F369" w14:textId="174A9F9F" w:rsidR="16868201" w:rsidRDefault="40AAF694">
            <w:pPr>
              <w:spacing w:after="0" w:line="240" w:lineRule="auto"/>
              <w:jc w:val="center"/>
              <w:rPr>
                <w:rFonts w:ascii="Aptos Narrow" w:eastAsia="Aptos Narrow" w:hAnsi="Aptos Narrow" w:cs="Aptos Narrow"/>
                <w:color w:val="000000" w:themeColor="text1"/>
                <w:sz w:val="16"/>
                <w:szCs w:val="16"/>
              </w:rPr>
              <w:pPrChange w:id="2451"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4 000 000</w:t>
            </w:r>
          </w:p>
        </w:tc>
        <w:tc>
          <w:tcPr>
            <w:tcW w:w="4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center"/>
          </w:tcPr>
          <w:p w14:paraId="101A27D4" w14:textId="1805F923" w:rsidR="16868201" w:rsidRDefault="40AAF694">
            <w:pPr>
              <w:spacing w:after="0" w:line="240" w:lineRule="auto"/>
              <w:jc w:val="center"/>
              <w:rPr>
                <w:rFonts w:ascii="Aptos Narrow" w:eastAsia="Aptos Narrow" w:hAnsi="Aptos Narrow" w:cs="Aptos Narrow"/>
                <w:color w:val="000000" w:themeColor="text1"/>
                <w:sz w:val="16"/>
                <w:szCs w:val="16"/>
              </w:rPr>
              <w:pPrChange w:id="2452"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4BD9E68" w14:textId="2E3E486C" w:rsidR="16868201" w:rsidRDefault="40AAF694">
            <w:pPr>
              <w:spacing w:after="0" w:line="240" w:lineRule="auto"/>
              <w:jc w:val="center"/>
              <w:rPr>
                <w:rFonts w:ascii="Aptos Narrow" w:eastAsia="Aptos Narrow" w:hAnsi="Aptos Narrow" w:cs="Aptos Narrow"/>
                <w:color w:val="000000" w:themeColor="text1"/>
                <w:sz w:val="16"/>
                <w:szCs w:val="16"/>
              </w:rPr>
              <w:pPrChange w:id="2453"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 xml:space="preserve"> </w:t>
            </w:r>
          </w:p>
        </w:tc>
        <w:tc>
          <w:tcPr>
            <w:tcW w:w="10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5DA05F4" w14:textId="77F715C6" w:rsidR="16868201" w:rsidRDefault="40AAF694">
            <w:pPr>
              <w:spacing w:after="0" w:line="240" w:lineRule="auto"/>
              <w:jc w:val="center"/>
              <w:rPr>
                <w:rFonts w:ascii="Aptos Narrow" w:eastAsia="Aptos Narrow" w:hAnsi="Aptos Narrow" w:cs="Aptos Narrow"/>
                <w:color w:val="000000" w:themeColor="text1"/>
                <w:sz w:val="16"/>
                <w:szCs w:val="16"/>
              </w:rPr>
              <w:pPrChange w:id="2454"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 xml:space="preserve"> </w:t>
            </w:r>
          </w:p>
        </w:tc>
      </w:tr>
      <w:tr w:rsidR="003748CB" w14:paraId="17662624" w14:textId="77777777" w:rsidTr="11BDC0AD">
        <w:trPr>
          <w:trHeight w:val="300"/>
        </w:trPr>
        <w:tc>
          <w:tcPr>
            <w:tcW w:w="23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28387FF3" w14:textId="524699C4" w:rsidR="16868201" w:rsidRDefault="40AAF694">
            <w:pPr>
              <w:spacing w:after="0" w:line="240" w:lineRule="auto"/>
              <w:rPr>
                <w:rFonts w:ascii="Aptos Narrow" w:eastAsia="Aptos Narrow" w:hAnsi="Aptos Narrow" w:cs="Aptos Narrow"/>
                <w:color w:val="000000" w:themeColor="text1"/>
                <w:sz w:val="16"/>
                <w:szCs w:val="16"/>
              </w:rPr>
              <w:pPrChange w:id="2455"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Turvasmuldadel põllumaa viimine püsirohumaaks (mõju LULUCFis ja põllumajanduses)</w:t>
            </w:r>
          </w:p>
        </w:tc>
        <w:tc>
          <w:tcPr>
            <w:tcW w:w="10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3EF8CB3F" w14:textId="3566358D" w:rsidR="16868201" w:rsidRDefault="40AAF694">
            <w:pPr>
              <w:spacing w:after="0" w:line="240" w:lineRule="auto"/>
              <w:rPr>
                <w:rFonts w:ascii="Aptos Narrow" w:eastAsia="Aptos Narrow" w:hAnsi="Aptos Narrow" w:cs="Aptos Narrow"/>
                <w:color w:val="000000" w:themeColor="text1"/>
                <w:sz w:val="16"/>
                <w:szCs w:val="16"/>
              </w:rPr>
              <w:pPrChange w:id="2456"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Olemasolev ja lisanduv</w:t>
            </w:r>
          </w:p>
        </w:tc>
        <w:tc>
          <w:tcPr>
            <w:tcW w:w="8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0B6333FD" w14:textId="60A919C9" w:rsidR="16868201" w:rsidRDefault="40AAF694">
            <w:pPr>
              <w:spacing w:after="0" w:line="240" w:lineRule="auto"/>
              <w:jc w:val="right"/>
              <w:rPr>
                <w:rFonts w:ascii="Aptos Narrow" w:eastAsia="Aptos Narrow" w:hAnsi="Aptos Narrow" w:cs="Aptos Narrow"/>
                <w:color w:val="000000" w:themeColor="text1"/>
                <w:sz w:val="16"/>
                <w:szCs w:val="16"/>
              </w:rPr>
              <w:pPrChange w:id="2457"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67 856</w:t>
            </w:r>
          </w:p>
        </w:tc>
        <w:tc>
          <w:tcPr>
            <w:tcW w:w="88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417F2571" w14:textId="196B7874" w:rsidR="16868201" w:rsidRDefault="40AAF694">
            <w:pPr>
              <w:spacing w:after="0" w:line="240" w:lineRule="auto"/>
              <w:jc w:val="right"/>
              <w:rPr>
                <w:rFonts w:ascii="Aptos Narrow" w:eastAsia="Aptos Narrow" w:hAnsi="Aptos Narrow" w:cs="Aptos Narrow"/>
                <w:color w:val="000000" w:themeColor="text1"/>
                <w:sz w:val="16"/>
                <w:szCs w:val="16"/>
              </w:rPr>
              <w:pPrChange w:id="2458"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116 325</w:t>
            </w:r>
          </w:p>
        </w:tc>
        <w:tc>
          <w:tcPr>
            <w:tcW w:w="24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0D8597D2" w14:textId="125384F5" w:rsidR="16868201" w:rsidRDefault="40AAF694">
            <w:pPr>
              <w:spacing w:after="0" w:line="240" w:lineRule="auto"/>
              <w:rPr>
                <w:rFonts w:ascii="Aptos Narrow" w:eastAsia="Aptos Narrow" w:hAnsi="Aptos Narrow" w:cs="Aptos Narrow"/>
                <w:color w:val="000000" w:themeColor="text1"/>
                <w:sz w:val="16"/>
                <w:szCs w:val="16"/>
              </w:rPr>
              <w:pPrChange w:id="2459"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 xml:space="preserve">18 000 hektarit (3000 ha/a), kuluga </w:t>
            </w:r>
            <w:r w:rsidRPr="00913473">
              <w:rPr>
                <w:rFonts w:ascii="Aptos Narrow" w:eastAsia="Aptos Narrow" w:hAnsi="Aptos Narrow" w:cs="Aptos Narrow"/>
                <w:i/>
                <w:color w:val="000000" w:themeColor="text1"/>
                <w:sz w:val="16"/>
                <w:szCs w:val="16"/>
                <w:rPrChange w:id="2460" w:author="Aili Sandre - JUSTDIGI" w:date="2025-01-27T09:01:00Z" w16du:dateUtc="2025-01-27T07:01:00Z">
                  <w:rPr>
                    <w:rFonts w:ascii="Aptos Narrow" w:eastAsia="Aptos Narrow" w:hAnsi="Aptos Narrow" w:cs="Aptos Narrow"/>
                    <w:color w:val="000000" w:themeColor="text1"/>
                    <w:sz w:val="16"/>
                    <w:szCs w:val="16"/>
                  </w:rPr>
                </w:rPrChange>
              </w:rPr>
              <w:t>ca</w:t>
            </w:r>
            <w:r w:rsidRPr="6ECF7B35">
              <w:rPr>
                <w:rFonts w:ascii="Aptos Narrow" w:eastAsia="Aptos Narrow" w:hAnsi="Aptos Narrow" w:cs="Aptos Narrow"/>
                <w:color w:val="000000" w:themeColor="text1"/>
                <w:sz w:val="16"/>
                <w:szCs w:val="16"/>
              </w:rPr>
              <w:t xml:space="preserve"> 477 eurot/ha, kokku aastani 2030. KHG mõju arvestatakse maakasutussektoris. </w:t>
            </w:r>
          </w:p>
        </w:tc>
        <w:tc>
          <w:tcPr>
            <w:tcW w:w="94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5215F4A8" w14:textId="582720F6" w:rsidR="16868201" w:rsidRDefault="40AAF694">
            <w:pPr>
              <w:spacing w:after="0" w:line="240" w:lineRule="auto"/>
              <w:rPr>
                <w:rFonts w:ascii="Aptos Narrow" w:eastAsia="Aptos Narrow" w:hAnsi="Aptos Narrow" w:cs="Aptos Narrow"/>
                <w:color w:val="000000" w:themeColor="text1"/>
                <w:sz w:val="16"/>
                <w:szCs w:val="16"/>
              </w:rPr>
              <w:pPrChange w:id="2461"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R, E</w:t>
            </w:r>
          </w:p>
        </w:tc>
        <w:tc>
          <w:tcPr>
            <w:tcW w:w="10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3A65D737" w14:textId="06B210C8" w:rsidR="16868201" w:rsidRDefault="556FD7CF">
            <w:pPr>
              <w:spacing w:after="0" w:line="240" w:lineRule="auto"/>
              <w:jc w:val="center"/>
              <w:rPr>
                <w:rFonts w:ascii="Aptos Narrow" w:eastAsia="Aptos Narrow" w:hAnsi="Aptos Narrow" w:cs="Aptos Narrow"/>
                <w:color w:val="000000" w:themeColor="text1"/>
                <w:sz w:val="16"/>
                <w:szCs w:val="16"/>
              </w:rPr>
              <w:pPrChange w:id="2462" w:author="Aili Sandre - JUSTDIGI" w:date="2025-01-27T09:01:00Z" w16du:dateUtc="2025-01-27T07:01:00Z">
                <w:pPr>
                  <w:spacing w:after="0"/>
                  <w:jc w:val="center"/>
                </w:pPr>
              </w:pPrChange>
            </w:pPr>
            <w:r w:rsidRPr="0E71E74B">
              <w:rPr>
                <w:rFonts w:ascii="Aptos Narrow" w:eastAsia="Aptos Narrow" w:hAnsi="Aptos Narrow" w:cs="Aptos Narrow"/>
                <w:color w:val="000000" w:themeColor="text1"/>
                <w:sz w:val="16"/>
                <w:szCs w:val="16"/>
              </w:rPr>
              <w:t>16 307</w:t>
            </w:r>
            <w:r w:rsidR="40AAF694" w:rsidRPr="6ECF7B35">
              <w:rPr>
                <w:rFonts w:ascii="Aptos Narrow" w:eastAsia="Aptos Narrow" w:hAnsi="Aptos Narrow" w:cs="Aptos Narrow"/>
                <w:color w:val="000000" w:themeColor="text1"/>
                <w:sz w:val="16"/>
                <w:szCs w:val="16"/>
              </w:rPr>
              <w:t xml:space="preserve">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3293A7E2" w14:textId="22AACE19" w:rsidR="16868201" w:rsidRDefault="556FD7CF">
            <w:pPr>
              <w:spacing w:after="0" w:line="240" w:lineRule="auto"/>
              <w:jc w:val="center"/>
              <w:rPr>
                <w:rFonts w:ascii="Aptos Narrow" w:eastAsia="Aptos Narrow" w:hAnsi="Aptos Narrow" w:cs="Aptos Narrow"/>
                <w:color w:val="000000" w:themeColor="text1"/>
                <w:sz w:val="16"/>
                <w:szCs w:val="16"/>
              </w:rPr>
              <w:pPrChange w:id="2463" w:author="Aili Sandre - JUSTDIGI" w:date="2025-01-27T09:01:00Z" w16du:dateUtc="2025-01-27T07:01:00Z">
                <w:pPr>
                  <w:spacing w:after="0"/>
                  <w:jc w:val="center"/>
                </w:pPr>
              </w:pPrChange>
            </w:pPr>
            <w:r w:rsidRPr="02F25BBB">
              <w:rPr>
                <w:rFonts w:ascii="Aptos Narrow" w:eastAsia="Aptos Narrow" w:hAnsi="Aptos Narrow" w:cs="Aptos Narrow"/>
                <w:color w:val="000000" w:themeColor="text1"/>
                <w:sz w:val="16"/>
                <w:szCs w:val="16"/>
              </w:rPr>
              <w:t>7 707 000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47FE296A" w14:textId="0985F4A3" w:rsidR="16868201" w:rsidRDefault="556FD7CF">
            <w:pPr>
              <w:spacing w:after="0" w:line="240" w:lineRule="auto"/>
              <w:jc w:val="center"/>
              <w:rPr>
                <w:rFonts w:ascii="Aptos Narrow" w:eastAsia="Aptos Narrow" w:hAnsi="Aptos Narrow" w:cs="Aptos Narrow"/>
                <w:color w:val="000000" w:themeColor="text1"/>
                <w:sz w:val="16"/>
                <w:szCs w:val="16"/>
              </w:rPr>
              <w:pPrChange w:id="2464" w:author="Aili Sandre - JUSTDIGI" w:date="2025-01-27T09:01:00Z" w16du:dateUtc="2025-01-27T07:01:00Z">
                <w:pPr>
                  <w:spacing w:after="0"/>
                  <w:jc w:val="center"/>
                </w:pPr>
              </w:pPrChange>
            </w:pPr>
            <w:r w:rsidRPr="4C59D17D">
              <w:rPr>
                <w:rFonts w:ascii="Aptos Narrow" w:eastAsia="Aptos Narrow" w:hAnsi="Aptos Narrow" w:cs="Aptos Narrow"/>
                <w:color w:val="000000" w:themeColor="text1"/>
                <w:sz w:val="16"/>
                <w:szCs w:val="16"/>
              </w:rPr>
              <w:t>8 600 000</w:t>
            </w:r>
          </w:p>
        </w:tc>
        <w:tc>
          <w:tcPr>
            <w:tcW w:w="4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center"/>
          </w:tcPr>
          <w:p w14:paraId="3DA2B964" w14:textId="45349B70" w:rsidR="16868201" w:rsidRDefault="40AAF694">
            <w:pPr>
              <w:spacing w:after="0" w:line="240" w:lineRule="auto"/>
              <w:jc w:val="center"/>
              <w:rPr>
                <w:rFonts w:ascii="Aptos Narrow" w:eastAsia="Aptos Narrow" w:hAnsi="Aptos Narrow" w:cs="Aptos Narrow"/>
                <w:color w:val="000000" w:themeColor="text1"/>
                <w:sz w:val="16"/>
                <w:szCs w:val="16"/>
              </w:rPr>
              <w:pPrChange w:id="2465"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6B1EEAEA" w14:textId="31B68EFA" w:rsidR="16868201" w:rsidRDefault="40AAF694">
            <w:pPr>
              <w:spacing w:after="0" w:line="240" w:lineRule="auto"/>
              <w:jc w:val="center"/>
              <w:rPr>
                <w:rFonts w:ascii="Aptos Narrow" w:eastAsia="Aptos Narrow" w:hAnsi="Aptos Narrow" w:cs="Aptos Narrow"/>
                <w:color w:val="000000" w:themeColor="text1"/>
                <w:sz w:val="16"/>
                <w:szCs w:val="16"/>
              </w:rPr>
              <w:pPrChange w:id="2466"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 xml:space="preserve"> </w:t>
            </w:r>
          </w:p>
        </w:tc>
        <w:tc>
          <w:tcPr>
            <w:tcW w:w="10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7946E210" w14:textId="732EF8E5" w:rsidR="16868201" w:rsidRDefault="40AAF694">
            <w:pPr>
              <w:spacing w:after="0" w:line="240" w:lineRule="auto"/>
              <w:jc w:val="center"/>
              <w:rPr>
                <w:rFonts w:ascii="Aptos Narrow" w:eastAsia="Aptos Narrow" w:hAnsi="Aptos Narrow" w:cs="Aptos Narrow"/>
                <w:color w:val="000000" w:themeColor="text1"/>
                <w:sz w:val="16"/>
                <w:szCs w:val="16"/>
              </w:rPr>
              <w:pPrChange w:id="2467"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ÜPP 7 07 000</w:t>
            </w:r>
          </w:p>
        </w:tc>
      </w:tr>
      <w:tr w:rsidR="003748CB" w14:paraId="49188490" w14:textId="77777777" w:rsidTr="11BDC0AD">
        <w:trPr>
          <w:trHeight w:val="300"/>
        </w:trPr>
        <w:tc>
          <w:tcPr>
            <w:tcW w:w="23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141F1EB" w14:textId="644D4DB9" w:rsidR="16868201" w:rsidRDefault="5C14F6E8">
            <w:pPr>
              <w:spacing w:after="0" w:line="240" w:lineRule="auto"/>
              <w:rPr>
                <w:rFonts w:ascii="Aptos Narrow" w:eastAsia="Aptos Narrow" w:hAnsi="Aptos Narrow" w:cs="Aptos Narrow"/>
                <w:color w:val="000000" w:themeColor="text1"/>
                <w:sz w:val="16"/>
                <w:szCs w:val="16"/>
              </w:rPr>
              <w:pPrChange w:id="2468" w:author="Aili Sandre - JUSTDIGI" w:date="2025-01-27T09:01:00Z" w16du:dateUtc="2025-01-27T07:01:00Z">
                <w:pPr>
                  <w:spacing w:after="0"/>
                </w:pPr>
              </w:pPrChange>
            </w:pPr>
            <w:r w:rsidRPr="4EE9EB86">
              <w:rPr>
                <w:rFonts w:ascii="Aptos Narrow" w:eastAsia="Aptos Narrow" w:hAnsi="Aptos Narrow" w:cs="Aptos Narrow"/>
                <w:color w:val="000000" w:themeColor="text1"/>
                <w:sz w:val="16"/>
                <w:szCs w:val="16"/>
              </w:rPr>
              <w:t>Elurikkust toetav</w:t>
            </w:r>
            <w:r w:rsidR="40AAF694" w:rsidRPr="6ECF7B35">
              <w:rPr>
                <w:rFonts w:ascii="Aptos Narrow" w:eastAsia="Aptos Narrow" w:hAnsi="Aptos Narrow" w:cs="Aptos Narrow"/>
                <w:color w:val="000000" w:themeColor="text1"/>
                <w:sz w:val="16"/>
                <w:szCs w:val="16"/>
              </w:rPr>
              <w:t xml:space="preserve"> </w:t>
            </w:r>
            <w:r w:rsidR="024DD153" w:rsidRPr="67CA106A">
              <w:rPr>
                <w:rFonts w:ascii="Aptos Narrow" w:eastAsia="Aptos Narrow" w:hAnsi="Aptos Narrow" w:cs="Aptos Narrow"/>
                <w:color w:val="000000" w:themeColor="text1"/>
                <w:sz w:val="16"/>
                <w:szCs w:val="16"/>
              </w:rPr>
              <w:t>metsastami</w:t>
            </w:r>
            <w:r w:rsidR="1155984E" w:rsidRPr="67CA106A">
              <w:rPr>
                <w:rFonts w:ascii="Aptos Narrow" w:eastAsia="Aptos Narrow" w:hAnsi="Aptos Narrow" w:cs="Aptos Narrow"/>
                <w:color w:val="000000" w:themeColor="text1"/>
                <w:sz w:val="16"/>
                <w:szCs w:val="16"/>
              </w:rPr>
              <w:t>ne</w:t>
            </w:r>
            <w:r w:rsidR="40AAF694" w:rsidRPr="6ECF7B35">
              <w:rPr>
                <w:rFonts w:ascii="Aptos Narrow" w:eastAsia="Aptos Narrow" w:hAnsi="Aptos Narrow" w:cs="Aptos Narrow"/>
                <w:color w:val="000000" w:themeColor="text1"/>
                <w:sz w:val="16"/>
                <w:szCs w:val="16"/>
              </w:rPr>
              <w:t xml:space="preserve"> ja põllumajandusmaade </w:t>
            </w:r>
            <w:r w:rsidR="024DD153" w:rsidRPr="67CA106A">
              <w:rPr>
                <w:rFonts w:ascii="Aptos Narrow" w:eastAsia="Aptos Narrow" w:hAnsi="Aptos Narrow" w:cs="Aptos Narrow"/>
                <w:color w:val="000000" w:themeColor="text1"/>
                <w:sz w:val="16"/>
                <w:szCs w:val="16"/>
              </w:rPr>
              <w:t>mitmekesistami</w:t>
            </w:r>
            <w:r w:rsidR="01D48667" w:rsidRPr="67CA106A">
              <w:rPr>
                <w:rFonts w:ascii="Aptos Narrow" w:eastAsia="Aptos Narrow" w:hAnsi="Aptos Narrow" w:cs="Aptos Narrow"/>
                <w:color w:val="000000" w:themeColor="text1"/>
                <w:sz w:val="16"/>
                <w:szCs w:val="16"/>
              </w:rPr>
              <w:t>ne</w:t>
            </w:r>
            <w:r w:rsidR="40AAF694" w:rsidRPr="6ECF7B35">
              <w:rPr>
                <w:rFonts w:ascii="Aptos Narrow" w:eastAsia="Aptos Narrow" w:hAnsi="Aptos Narrow" w:cs="Aptos Narrow"/>
                <w:color w:val="000000" w:themeColor="text1"/>
                <w:sz w:val="16"/>
                <w:szCs w:val="16"/>
              </w:rPr>
              <w:t xml:space="preserve"> puudetukkadega </w:t>
            </w:r>
          </w:p>
        </w:tc>
        <w:tc>
          <w:tcPr>
            <w:tcW w:w="10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AF01290" w14:textId="45DBAE1D" w:rsidR="16868201" w:rsidRDefault="40AAF694">
            <w:pPr>
              <w:spacing w:after="0" w:line="240" w:lineRule="auto"/>
              <w:rPr>
                <w:rFonts w:ascii="Aptos Narrow" w:eastAsia="Aptos Narrow" w:hAnsi="Aptos Narrow" w:cs="Aptos Narrow"/>
                <w:color w:val="000000" w:themeColor="text1"/>
                <w:sz w:val="16"/>
                <w:szCs w:val="16"/>
              </w:rPr>
              <w:pPrChange w:id="2469"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Lisanduv</w:t>
            </w:r>
          </w:p>
        </w:tc>
        <w:tc>
          <w:tcPr>
            <w:tcW w:w="8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F2B7A23" w14:textId="41DFAF40" w:rsidR="16868201" w:rsidRDefault="40AAF694">
            <w:pPr>
              <w:spacing w:after="0" w:line="240" w:lineRule="auto"/>
              <w:jc w:val="right"/>
              <w:rPr>
                <w:rFonts w:ascii="Aptos Narrow" w:eastAsia="Aptos Narrow" w:hAnsi="Aptos Narrow" w:cs="Aptos Narrow"/>
                <w:color w:val="000000" w:themeColor="text1"/>
                <w:sz w:val="16"/>
                <w:szCs w:val="16"/>
              </w:rPr>
              <w:pPrChange w:id="2470"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5 364</w:t>
            </w:r>
          </w:p>
        </w:tc>
        <w:tc>
          <w:tcPr>
            <w:tcW w:w="88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BA2BC0B" w14:textId="7046F11C" w:rsidR="16868201" w:rsidRDefault="40AAF694">
            <w:pPr>
              <w:spacing w:after="0" w:line="240" w:lineRule="auto"/>
              <w:jc w:val="right"/>
              <w:rPr>
                <w:rFonts w:ascii="Aptos Narrow" w:eastAsia="Aptos Narrow" w:hAnsi="Aptos Narrow" w:cs="Aptos Narrow"/>
                <w:color w:val="000000" w:themeColor="text1"/>
                <w:sz w:val="16"/>
                <w:szCs w:val="16"/>
              </w:rPr>
              <w:pPrChange w:id="2471"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32 320</w:t>
            </w:r>
          </w:p>
        </w:tc>
        <w:tc>
          <w:tcPr>
            <w:tcW w:w="24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E6AF243" w14:textId="02110C77" w:rsidR="16868201" w:rsidRDefault="3C2214BF">
            <w:pPr>
              <w:spacing w:after="0" w:line="240" w:lineRule="auto"/>
              <w:rPr>
                <w:rFonts w:ascii="Aptos Narrow" w:eastAsia="Aptos Narrow" w:hAnsi="Aptos Narrow" w:cs="Aptos Narrow"/>
                <w:color w:val="000000" w:themeColor="text1"/>
                <w:sz w:val="16"/>
                <w:szCs w:val="16"/>
              </w:rPr>
              <w:pPrChange w:id="2472" w:author="Aili Sandre - JUSTDIGI" w:date="2025-01-27T09:01:00Z" w16du:dateUtc="2025-01-27T07:01:00Z">
                <w:pPr>
                  <w:spacing w:after="0"/>
                </w:pPr>
              </w:pPrChange>
            </w:pPr>
            <w:r w:rsidRPr="10A09603">
              <w:rPr>
                <w:rFonts w:ascii="Aptos Narrow" w:eastAsia="Aptos Narrow" w:hAnsi="Aptos Narrow" w:cs="Aptos Narrow"/>
                <w:color w:val="000000" w:themeColor="text1"/>
                <w:sz w:val="16"/>
                <w:szCs w:val="16"/>
              </w:rPr>
              <w:t xml:space="preserve">Metsastamine </w:t>
            </w:r>
            <w:r w:rsidR="7E33AC01" w:rsidRPr="10A09603">
              <w:rPr>
                <w:rFonts w:ascii="Aptos Narrow" w:eastAsia="Aptos Narrow" w:hAnsi="Aptos Narrow" w:cs="Aptos Narrow"/>
                <w:color w:val="000000" w:themeColor="text1"/>
                <w:sz w:val="16"/>
                <w:szCs w:val="16"/>
              </w:rPr>
              <w:t>põllumajandusmaastike mitmekesistamiseks</w:t>
            </w:r>
            <w:r w:rsidR="647929DE" w:rsidRPr="6ECF7B35">
              <w:rPr>
                <w:rFonts w:ascii="Aptos Narrow" w:eastAsia="Aptos Narrow" w:hAnsi="Aptos Narrow" w:cs="Aptos Narrow"/>
                <w:color w:val="000000" w:themeColor="text1"/>
                <w:sz w:val="16"/>
                <w:szCs w:val="16"/>
              </w:rPr>
              <w:t xml:space="preserve"> </w:t>
            </w:r>
            <w:r w:rsidR="7E33AC01" w:rsidRPr="37411E83">
              <w:rPr>
                <w:rFonts w:ascii="Aptos Narrow" w:eastAsia="Aptos Narrow" w:hAnsi="Aptos Narrow" w:cs="Aptos Narrow"/>
                <w:color w:val="000000" w:themeColor="text1"/>
                <w:sz w:val="16"/>
                <w:szCs w:val="16"/>
              </w:rPr>
              <w:t xml:space="preserve">või muu </w:t>
            </w:r>
            <w:r w:rsidR="7E33AC01" w:rsidRPr="3C8BC9D0">
              <w:rPr>
                <w:rFonts w:ascii="Aptos Narrow" w:eastAsia="Aptos Narrow" w:hAnsi="Aptos Narrow" w:cs="Aptos Narrow"/>
                <w:color w:val="000000" w:themeColor="text1"/>
                <w:sz w:val="16"/>
                <w:szCs w:val="16"/>
              </w:rPr>
              <w:t xml:space="preserve">kasutuseta </w:t>
            </w:r>
            <w:r w:rsidR="1C8E5194" w:rsidRPr="4EE9EB86">
              <w:rPr>
                <w:rFonts w:ascii="Aptos Narrow" w:eastAsia="Aptos Narrow" w:hAnsi="Aptos Narrow" w:cs="Aptos Narrow"/>
                <w:color w:val="000000" w:themeColor="text1"/>
                <w:sz w:val="16"/>
                <w:szCs w:val="16"/>
              </w:rPr>
              <w:t>põllumaa</w:t>
            </w:r>
            <w:r w:rsidR="22E46F21" w:rsidRPr="4EE9EB86">
              <w:rPr>
                <w:rFonts w:ascii="Aptos Narrow" w:eastAsia="Aptos Narrow" w:hAnsi="Aptos Narrow" w:cs="Aptos Narrow"/>
                <w:color w:val="000000" w:themeColor="text1"/>
                <w:sz w:val="16"/>
                <w:szCs w:val="16"/>
              </w:rPr>
              <w:t>de</w:t>
            </w:r>
            <w:r w:rsidR="1C8E5194" w:rsidRPr="4EE9EB86">
              <w:rPr>
                <w:rFonts w:ascii="Aptos Narrow" w:eastAsia="Aptos Narrow" w:hAnsi="Aptos Narrow" w:cs="Aptos Narrow"/>
                <w:color w:val="000000" w:themeColor="text1"/>
                <w:sz w:val="16"/>
                <w:szCs w:val="16"/>
              </w:rPr>
              <w:t>l</w:t>
            </w:r>
            <w:r w:rsidR="7E33AC01" w:rsidRPr="3C8BC9D0">
              <w:rPr>
                <w:rFonts w:ascii="Aptos Narrow" w:eastAsia="Aptos Narrow" w:hAnsi="Aptos Narrow" w:cs="Aptos Narrow"/>
                <w:color w:val="000000" w:themeColor="text1"/>
                <w:sz w:val="16"/>
                <w:szCs w:val="16"/>
              </w:rPr>
              <w:t xml:space="preserve"> </w:t>
            </w:r>
            <w:r w:rsidR="7E33AC01" w:rsidRPr="66F47CA6">
              <w:rPr>
                <w:rFonts w:ascii="Aptos Narrow" w:eastAsia="Aptos Narrow" w:hAnsi="Aptos Narrow" w:cs="Aptos Narrow"/>
                <w:color w:val="000000" w:themeColor="text1"/>
                <w:sz w:val="16"/>
                <w:szCs w:val="16"/>
              </w:rPr>
              <w:t>750 ha/</w:t>
            </w:r>
            <w:r w:rsidR="7E33AC01" w:rsidRPr="51F64367">
              <w:rPr>
                <w:rFonts w:ascii="Aptos Narrow" w:eastAsia="Aptos Narrow" w:hAnsi="Aptos Narrow" w:cs="Aptos Narrow"/>
                <w:color w:val="000000" w:themeColor="text1"/>
                <w:sz w:val="16"/>
                <w:szCs w:val="16"/>
              </w:rPr>
              <w:t>a</w:t>
            </w:r>
            <w:r w:rsidR="5C31CE9C" w:rsidRPr="51F64367">
              <w:rPr>
                <w:rFonts w:ascii="Aptos Narrow" w:eastAsia="Aptos Narrow" w:hAnsi="Aptos Narrow" w:cs="Aptos Narrow"/>
                <w:color w:val="000000" w:themeColor="text1"/>
                <w:sz w:val="16"/>
                <w:szCs w:val="16"/>
              </w:rPr>
              <w:t xml:space="preserve">. </w:t>
            </w:r>
            <w:r w:rsidR="5C31CE9C" w:rsidRPr="1CA1A303">
              <w:rPr>
                <w:rFonts w:ascii="Aptos Narrow" w:eastAsia="Aptos Narrow" w:hAnsi="Aptos Narrow" w:cs="Aptos Narrow"/>
                <w:color w:val="000000" w:themeColor="text1"/>
                <w:sz w:val="16"/>
                <w:szCs w:val="16"/>
              </w:rPr>
              <w:t>Rakendada</w:t>
            </w:r>
            <w:del w:id="2473" w:author="Aili Sandre - JUSTDIGI" w:date="2025-01-21T13:06:00Z" w16du:dateUtc="2025-01-21T11:06:00Z">
              <w:r w:rsidR="5C31CE9C" w:rsidRPr="1CA1A303">
                <w:rPr>
                  <w:rFonts w:ascii="Aptos Narrow" w:eastAsia="Aptos Narrow" w:hAnsi="Aptos Narrow" w:cs="Aptos Narrow"/>
                  <w:color w:val="000000" w:themeColor="text1"/>
                  <w:sz w:val="16"/>
                  <w:szCs w:val="16"/>
                </w:rPr>
                <w:delText xml:space="preserve"> vastavalt</w:delText>
              </w:r>
            </w:del>
            <w:r w:rsidR="5C31CE9C" w:rsidRPr="1CA1A303">
              <w:rPr>
                <w:rFonts w:ascii="Aptos Narrow" w:eastAsia="Aptos Narrow" w:hAnsi="Aptos Narrow" w:cs="Aptos Narrow"/>
                <w:color w:val="000000" w:themeColor="text1"/>
                <w:sz w:val="16"/>
                <w:szCs w:val="16"/>
              </w:rPr>
              <w:t xml:space="preserve"> meetmes</w:t>
            </w:r>
            <w:r w:rsidR="5C31CE9C" w:rsidRPr="30A068D2">
              <w:rPr>
                <w:rFonts w:ascii="Aptos Narrow" w:eastAsia="Aptos Narrow" w:hAnsi="Aptos Narrow" w:cs="Aptos Narrow"/>
                <w:color w:val="000000" w:themeColor="text1"/>
                <w:sz w:val="16"/>
                <w:szCs w:val="16"/>
              </w:rPr>
              <w:t xml:space="preserve"> ettenähtud tingimustel</w:t>
            </w:r>
            <w:del w:id="2474" w:author="Aili Sandre - JUSTDIGI" w:date="2025-01-21T13:06:00Z" w16du:dateUtc="2025-01-21T11:06:00Z">
              <w:r w:rsidR="5C31CE9C" w:rsidRPr="30A068D2">
                <w:rPr>
                  <w:rFonts w:ascii="Aptos Narrow" w:eastAsia="Aptos Narrow" w:hAnsi="Aptos Narrow" w:cs="Aptos Narrow"/>
                  <w:color w:val="000000" w:themeColor="text1"/>
                  <w:sz w:val="16"/>
                  <w:szCs w:val="16"/>
                </w:rPr>
                <w:delText>e</w:delText>
              </w:r>
            </w:del>
            <w:r w:rsidR="5C31CE9C" w:rsidRPr="7A6DE461">
              <w:rPr>
                <w:rFonts w:ascii="Aptos Narrow" w:eastAsia="Aptos Narrow" w:hAnsi="Aptos Narrow" w:cs="Aptos Narrow"/>
                <w:color w:val="000000" w:themeColor="text1"/>
                <w:sz w:val="16"/>
                <w:szCs w:val="16"/>
              </w:rPr>
              <w:t xml:space="preserve">, et vältida </w:t>
            </w:r>
            <w:r w:rsidR="5C31CE9C" w:rsidRPr="17CAB08C">
              <w:rPr>
                <w:rFonts w:ascii="Aptos Narrow" w:eastAsia="Aptos Narrow" w:hAnsi="Aptos Narrow" w:cs="Aptos Narrow"/>
                <w:color w:val="000000" w:themeColor="text1"/>
                <w:sz w:val="16"/>
                <w:szCs w:val="16"/>
              </w:rPr>
              <w:t xml:space="preserve">negatiivset </w:t>
            </w:r>
            <w:r w:rsidR="5C31CE9C" w:rsidRPr="7A6DE461">
              <w:rPr>
                <w:rFonts w:ascii="Aptos Narrow" w:eastAsia="Aptos Narrow" w:hAnsi="Aptos Narrow" w:cs="Aptos Narrow"/>
                <w:color w:val="000000" w:themeColor="text1"/>
                <w:sz w:val="16"/>
                <w:szCs w:val="16"/>
              </w:rPr>
              <w:t xml:space="preserve">mõju </w:t>
            </w:r>
            <w:r w:rsidR="5C31CE9C" w:rsidRPr="09A15FE9">
              <w:rPr>
                <w:rFonts w:ascii="Aptos Narrow" w:eastAsia="Aptos Narrow" w:hAnsi="Aptos Narrow" w:cs="Aptos Narrow"/>
                <w:color w:val="000000" w:themeColor="text1"/>
                <w:sz w:val="16"/>
                <w:szCs w:val="16"/>
              </w:rPr>
              <w:t>toidutootmisele</w:t>
            </w:r>
            <w:r w:rsidR="5C31CE9C" w:rsidRPr="3AA19F30">
              <w:rPr>
                <w:rFonts w:ascii="Aptos Narrow" w:eastAsia="Aptos Narrow" w:hAnsi="Aptos Narrow" w:cs="Aptos Narrow"/>
                <w:color w:val="000000" w:themeColor="text1"/>
                <w:sz w:val="16"/>
                <w:szCs w:val="16"/>
              </w:rPr>
              <w:t>,</w:t>
            </w:r>
            <w:r w:rsidR="5C31CE9C" w:rsidRPr="09A15FE9">
              <w:rPr>
                <w:rFonts w:ascii="Aptos Narrow" w:eastAsia="Aptos Narrow" w:hAnsi="Aptos Narrow" w:cs="Aptos Narrow"/>
                <w:color w:val="000000" w:themeColor="text1"/>
                <w:sz w:val="16"/>
                <w:szCs w:val="16"/>
              </w:rPr>
              <w:t xml:space="preserve"> elurikkusele</w:t>
            </w:r>
            <w:r w:rsidR="6E6D31D3" w:rsidRPr="3AA19F30">
              <w:rPr>
                <w:rFonts w:ascii="Aptos Narrow" w:eastAsia="Aptos Narrow" w:hAnsi="Aptos Narrow" w:cs="Aptos Narrow"/>
                <w:color w:val="000000" w:themeColor="text1"/>
                <w:sz w:val="16"/>
                <w:szCs w:val="16"/>
              </w:rPr>
              <w:t xml:space="preserve"> ja maastike </w:t>
            </w:r>
            <w:r w:rsidR="6E6D31D3" w:rsidRPr="02F60892">
              <w:rPr>
                <w:rFonts w:ascii="Aptos Narrow" w:eastAsia="Aptos Narrow" w:hAnsi="Aptos Narrow" w:cs="Aptos Narrow"/>
                <w:color w:val="000000" w:themeColor="text1"/>
                <w:sz w:val="16"/>
                <w:szCs w:val="16"/>
              </w:rPr>
              <w:t>mitmekesisusele.</w:t>
            </w:r>
          </w:p>
        </w:tc>
        <w:tc>
          <w:tcPr>
            <w:tcW w:w="94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F1AB7B0" w14:textId="32896858" w:rsidR="16868201" w:rsidRDefault="40AAF694">
            <w:pPr>
              <w:spacing w:after="0" w:line="240" w:lineRule="auto"/>
              <w:rPr>
                <w:rFonts w:ascii="Aptos Narrow" w:eastAsia="Aptos Narrow" w:hAnsi="Aptos Narrow" w:cs="Aptos Narrow"/>
                <w:color w:val="000000" w:themeColor="text1"/>
                <w:sz w:val="16"/>
                <w:szCs w:val="16"/>
              </w:rPr>
              <w:pPrChange w:id="2475"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 xml:space="preserve">R, E </w:t>
            </w:r>
          </w:p>
        </w:tc>
        <w:tc>
          <w:tcPr>
            <w:tcW w:w="10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C9F6F53" w14:textId="28462CB5" w:rsidR="16868201" w:rsidRDefault="22455A70">
            <w:pPr>
              <w:spacing w:after="0" w:line="240" w:lineRule="auto"/>
              <w:jc w:val="center"/>
              <w:rPr>
                <w:rFonts w:ascii="Aptos Narrow" w:eastAsia="Aptos Narrow" w:hAnsi="Aptos Narrow" w:cs="Aptos Narrow"/>
                <w:color w:val="000000" w:themeColor="text1"/>
                <w:sz w:val="16"/>
                <w:szCs w:val="16"/>
              </w:rPr>
              <w:pPrChange w:id="2476" w:author="Aili Sandre - JUSTDIGI" w:date="2025-01-27T09:01:00Z" w16du:dateUtc="2025-01-27T07:01:00Z">
                <w:pPr>
                  <w:spacing w:after="0"/>
                  <w:jc w:val="center"/>
                </w:pPr>
              </w:pPrChange>
            </w:pPr>
            <w:r w:rsidRPr="57E8E9FD">
              <w:rPr>
                <w:rFonts w:ascii="Aptos Narrow" w:eastAsia="Aptos Narrow" w:hAnsi="Aptos Narrow" w:cs="Aptos Narrow"/>
                <w:color w:val="000000" w:themeColor="text1"/>
                <w:sz w:val="16"/>
                <w:szCs w:val="16"/>
              </w:rPr>
              <w:t>14 119 333</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34BF0FC2" w14:textId="3A8F1C06" w:rsidR="16868201" w:rsidRDefault="40AAF694">
            <w:pPr>
              <w:spacing w:after="0" w:line="240" w:lineRule="auto"/>
              <w:jc w:val="center"/>
              <w:rPr>
                <w:rFonts w:ascii="Aptos Narrow" w:eastAsia="Aptos Narrow" w:hAnsi="Aptos Narrow" w:cs="Aptos Narrow"/>
                <w:color w:val="000000" w:themeColor="text1"/>
                <w:sz w:val="16"/>
                <w:szCs w:val="16"/>
              </w:rPr>
              <w:pPrChange w:id="2477"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31F694A2" w14:textId="22891CAA" w:rsidR="16868201" w:rsidRDefault="40AAF694">
            <w:pPr>
              <w:spacing w:after="0" w:line="240" w:lineRule="auto"/>
              <w:jc w:val="center"/>
              <w:rPr>
                <w:rFonts w:ascii="Aptos Narrow" w:eastAsia="Aptos Narrow" w:hAnsi="Aptos Narrow" w:cs="Aptos Narrow"/>
                <w:color w:val="000000" w:themeColor="text1"/>
                <w:sz w:val="16"/>
                <w:szCs w:val="16"/>
              </w:rPr>
              <w:pPrChange w:id="2478"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11 565 000</w:t>
            </w:r>
          </w:p>
        </w:tc>
        <w:tc>
          <w:tcPr>
            <w:tcW w:w="4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center"/>
          </w:tcPr>
          <w:p w14:paraId="4B5B032C" w14:textId="2EFECD47" w:rsidR="16868201" w:rsidRDefault="40AAF694">
            <w:pPr>
              <w:spacing w:after="0" w:line="240" w:lineRule="auto"/>
              <w:jc w:val="center"/>
              <w:rPr>
                <w:rFonts w:ascii="Aptos Narrow" w:eastAsia="Aptos Narrow" w:hAnsi="Aptos Narrow" w:cs="Aptos Narrow"/>
                <w:color w:val="000000" w:themeColor="text1"/>
                <w:sz w:val="16"/>
                <w:szCs w:val="16"/>
              </w:rPr>
              <w:pPrChange w:id="2479"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F6E5070" w14:textId="197805C7" w:rsidR="16868201" w:rsidRDefault="21D1521F">
            <w:pPr>
              <w:spacing w:after="0" w:line="240" w:lineRule="auto"/>
              <w:jc w:val="center"/>
              <w:rPr>
                <w:rFonts w:ascii="Aptos Narrow" w:eastAsia="Aptos Narrow" w:hAnsi="Aptos Narrow" w:cs="Aptos Narrow"/>
                <w:color w:val="000000" w:themeColor="text1"/>
                <w:sz w:val="16"/>
                <w:szCs w:val="16"/>
              </w:rPr>
              <w:pPrChange w:id="2480" w:author="Aili Sandre - JUSTDIGI" w:date="2025-01-27T09:01:00Z" w16du:dateUtc="2025-01-27T07:01:00Z">
                <w:pPr>
                  <w:spacing w:after="0"/>
                  <w:jc w:val="center"/>
                </w:pPr>
              </w:pPrChange>
            </w:pPr>
            <w:r w:rsidRPr="1118ACC1">
              <w:rPr>
                <w:rFonts w:ascii="Aptos Narrow" w:eastAsia="Aptos Narrow" w:hAnsi="Aptos Narrow" w:cs="Aptos Narrow"/>
                <w:color w:val="000000" w:themeColor="text1"/>
                <w:sz w:val="16"/>
                <w:szCs w:val="16"/>
              </w:rPr>
              <w:t>2 554 333</w:t>
            </w:r>
          </w:p>
        </w:tc>
        <w:tc>
          <w:tcPr>
            <w:tcW w:w="10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AB94DD2" w14:textId="1E381ECD" w:rsidR="16868201" w:rsidRDefault="40AAF694">
            <w:pPr>
              <w:spacing w:after="0" w:line="240" w:lineRule="auto"/>
              <w:jc w:val="center"/>
              <w:rPr>
                <w:rFonts w:ascii="Aptos Narrow" w:eastAsia="Aptos Narrow" w:hAnsi="Aptos Narrow" w:cs="Aptos Narrow"/>
                <w:color w:val="000000" w:themeColor="text1"/>
                <w:sz w:val="16"/>
                <w:szCs w:val="16"/>
              </w:rPr>
              <w:pPrChange w:id="2481"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 xml:space="preserve"> </w:t>
            </w:r>
          </w:p>
        </w:tc>
      </w:tr>
      <w:tr w:rsidR="003748CB" w14:paraId="084456AD" w14:textId="77777777" w:rsidTr="11BDC0AD">
        <w:trPr>
          <w:trHeight w:val="300"/>
        </w:trPr>
        <w:tc>
          <w:tcPr>
            <w:tcW w:w="23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016C8717" w14:textId="586FCDD4" w:rsidR="16868201" w:rsidRDefault="40AAF694">
            <w:pPr>
              <w:spacing w:after="0" w:line="240" w:lineRule="auto"/>
              <w:rPr>
                <w:rFonts w:ascii="Aptos Narrow" w:eastAsia="Aptos Narrow" w:hAnsi="Aptos Narrow" w:cs="Aptos Narrow"/>
                <w:color w:val="000000" w:themeColor="text1"/>
                <w:sz w:val="16"/>
                <w:szCs w:val="16"/>
              </w:rPr>
              <w:pPrChange w:id="2482"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Pärandniitude hooldus ja taastamine, väärtuslike püsirohumaade säilitamine</w:t>
            </w:r>
          </w:p>
        </w:tc>
        <w:tc>
          <w:tcPr>
            <w:tcW w:w="10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7C714D0E" w14:textId="2BBB82B1" w:rsidR="16868201" w:rsidRDefault="40AAF694">
            <w:pPr>
              <w:spacing w:after="0" w:line="240" w:lineRule="auto"/>
              <w:rPr>
                <w:rFonts w:ascii="Aptos Narrow" w:eastAsia="Aptos Narrow" w:hAnsi="Aptos Narrow" w:cs="Aptos Narrow"/>
                <w:color w:val="000000" w:themeColor="text1"/>
                <w:sz w:val="16"/>
                <w:szCs w:val="16"/>
              </w:rPr>
              <w:pPrChange w:id="2483"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Olemasolev ja lisanduv</w:t>
            </w:r>
          </w:p>
        </w:tc>
        <w:tc>
          <w:tcPr>
            <w:tcW w:w="8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065FE989" w14:textId="7E907237" w:rsidR="16868201" w:rsidRDefault="40AAF694">
            <w:pPr>
              <w:spacing w:after="0" w:line="240" w:lineRule="auto"/>
              <w:jc w:val="right"/>
              <w:rPr>
                <w:rFonts w:ascii="Aptos Narrow" w:eastAsia="Aptos Narrow" w:hAnsi="Aptos Narrow" w:cs="Aptos Narrow"/>
                <w:color w:val="000000" w:themeColor="text1"/>
                <w:sz w:val="16"/>
                <w:szCs w:val="16"/>
              </w:rPr>
              <w:pPrChange w:id="2484"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Toetav</w:t>
            </w:r>
          </w:p>
        </w:tc>
        <w:tc>
          <w:tcPr>
            <w:tcW w:w="88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3ED9BAD" w14:textId="0CE86627" w:rsidR="16868201" w:rsidRDefault="40AAF694">
            <w:pPr>
              <w:spacing w:after="0" w:line="240" w:lineRule="auto"/>
              <w:jc w:val="right"/>
              <w:rPr>
                <w:rFonts w:ascii="Aptos Narrow" w:eastAsia="Aptos Narrow" w:hAnsi="Aptos Narrow" w:cs="Aptos Narrow"/>
                <w:color w:val="000000" w:themeColor="text1"/>
                <w:sz w:val="16"/>
                <w:szCs w:val="16"/>
              </w:rPr>
              <w:pPrChange w:id="2485"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Toetav</w:t>
            </w:r>
          </w:p>
        </w:tc>
        <w:tc>
          <w:tcPr>
            <w:tcW w:w="24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0BA138FA" w14:textId="05CCC8FA" w:rsidR="16868201" w:rsidRDefault="40AAF694">
            <w:pPr>
              <w:spacing w:after="0" w:line="240" w:lineRule="auto"/>
              <w:rPr>
                <w:rFonts w:ascii="Aptos Narrow" w:eastAsia="Aptos Narrow" w:hAnsi="Aptos Narrow" w:cs="Aptos Narrow"/>
                <w:color w:val="000000" w:themeColor="text1"/>
                <w:sz w:val="16"/>
                <w:szCs w:val="16"/>
              </w:rPr>
              <w:pPrChange w:id="2486" w:author="Aili Sandre - JUSTDIGI" w:date="2025-01-27T09:01:00Z" w16du:dateUtc="2025-01-27T07:01:00Z">
                <w:pPr>
                  <w:spacing w:after="0"/>
                </w:pPr>
              </w:pPrChange>
            </w:pPr>
            <w:del w:id="2487" w:author="Aili Sandre - JUSTDIGI" w:date="2025-01-21T13:07:00Z" w16du:dateUtc="2025-01-21T11:07:00Z">
              <w:r w:rsidRPr="6ECF7B35">
                <w:rPr>
                  <w:rFonts w:ascii="Aptos Narrow" w:eastAsia="Aptos Narrow" w:hAnsi="Aptos Narrow" w:cs="Aptos Narrow"/>
                  <w:color w:val="000000" w:themeColor="text1"/>
                  <w:sz w:val="16"/>
                  <w:szCs w:val="16"/>
                </w:rPr>
                <w:delText xml:space="preserve">Vastavalt </w:delText>
              </w:r>
              <w:r w:rsidRPr="00034A16" w:rsidDel="00091AEB">
                <w:rPr>
                  <w:rFonts w:ascii="Aptos Narrow" w:eastAsia="Aptos Narrow" w:hAnsi="Aptos Narrow" w:cs="Aptos Narrow"/>
                  <w:color w:val="000000" w:themeColor="text1"/>
                  <w:sz w:val="16"/>
                  <w:szCs w:val="16"/>
                </w:rPr>
                <w:delText>p</w:delText>
              </w:r>
            </w:del>
            <w:ins w:id="2488" w:author="Aili Sandre - JUSTDIGI" w:date="2025-01-21T13:07:00Z" w16du:dateUtc="2025-01-21T11:07:00Z">
              <w:r w:rsidR="00091AEB" w:rsidRPr="00034A16">
                <w:rPr>
                  <w:rFonts w:ascii="Aptos Narrow" w:eastAsia="Aptos Narrow" w:hAnsi="Aptos Narrow" w:cs="Aptos Narrow"/>
                  <w:color w:val="000000" w:themeColor="text1"/>
                  <w:sz w:val="16"/>
                  <w:szCs w:val="16"/>
                </w:rPr>
                <w:t>P</w:t>
              </w:r>
            </w:ins>
            <w:r w:rsidRPr="00034A16">
              <w:rPr>
                <w:rFonts w:ascii="Aptos Narrow" w:eastAsia="Aptos Narrow" w:hAnsi="Aptos Narrow" w:cs="Aptos Narrow"/>
                <w:color w:val="000000" w:themeColor="text1"/>
                <w:sz w:val="16"/>
                <w:szCs w:val="16"/>
              </w:rPr>
              <w:t>ärandniitude tegevuskava</w:t>
            </w:r>
            <w:ins w:id="2489" w:author="Aili Sandre - JUSTDIGI" w:date="2025-01-21T13:07:00Z" w16du:dateUtc="2025-01-21T11:07:00Z">
              <w:r w:rsidR="00091AEB" w:rsidRPr="00034A16">
                <w:rPr>
                  <w:rFonts w:ascii="Aptos Narrow" w:eastAsia="Aptos Narrow" w:hAnsi="Aptos Narrow" w:cs="Aptos Narrow"/>
                  <w:color w:val="000000" w:themeColor="text1"/>
                  <w:sz w:val="16"/>
                  <w:szCs w:val="16"/>
                </w:rPr>
                <w:t xml:space="preserve"> järgi</w:t>
              </w:r>
            </w:ins>
            <w:del w:id="2490" w:author="Aili Sandre - JUSTDIGI" w:date="2025-01-21T13:07:00Z" w16du:dateUtc="2025-01-21T11:07:00Z">
              <w:r w:rsidRPr="00034A16" w:rsidDel="00091AEB">
                <w:rPr>
                  <w:rFonts w:ascii="Aptos Narrow" w:eastAsia="Aptos Narrow" w:hAnsi="Aptos Narrow" w:cs="Aptos Narrow"/>
                  <w:color w:val="000000" w:themeColor="text1"/>
                  <w:sz w:val="16"/>
                  <w:szCs w:val="16"/>
                </w:rPr>
                <w:delText>le</w:delText>
              </w:r>
            </w:del>
            <w:r w:rsidRPr="6ECF7B35">
              <w:rPr>
                <w:rFonts w:ascii="Aptos Narrow" w:eastAsia="Aptos Narrow" w:hAnsi="Aptos Narrow" w:cs="Aptos Narrow"/>
                <w:color w:val="000000" w:themeColor="text1"/>
                <w:sz w:val="16"/>
                <w:szCs w:val="16"/>
              </w:rPr>
              <w:t xml:space="preserve"> peab aastaks 2027 olema hoolduses 50 000 ha pärandniite, 2023. a lõpu seisuga on taastamises ja hooldamises kokku 41 351 ha. </w:t>
            </w:r>
          </w:p>
        </w:tc>
        <w:tc>
          <w:tcPr>
            <w:tcW w:w="94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0D6A0667" w14:textId="654DB436" w:rsidR="16868201" w:rsidRDefault="40AAF694">
            <w:pPr>
              <w:spacing w:after="0" w:line="240" w:lineRule="auto"/>
              <w:rPr>
                <w:rFonts w:ascii="Aptos Narrow" w:eastAsia="Aptos Narrow" w:hAnsi="Aptos Narrow" w:cs="Aptos Narrow"/>
                <w:color w:val="000000" w:themeColor="text1"/>
                <w:sz w:val="16"/>
                <w:szCs w:val="16"/>
              </w:rPr>
              <w:pPrChange w:id="2491"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R, E</w:t>
            </w:r>
          </w:p>
        </w:tc>
        <w:tc>
          <w:tcPr>
            <w:tcW w:w="10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966D57E" w14:textId="1D9CD97E" w:rsidR="16868201" w:rsidRDefault="40AAF694">
            <w:pPr>
              <w:spacing w:after="0" w:line="240" w:lineRule="auto"/>
              <w:jc w:val="center"/>
              <w:rPr>
                <w:rFonts w:ascii="Aptos Narrow" w:eastAsia="Aptos Narrow" w:hAnsi="Aptos Narrow" w:cs="Aptos Narrow"/>
                <w:color w:val="000000" w:themeColor="text1"/>
                <w:sz w:val="16"/>
                <w:szCs w:val="16"/>
              </w:rPr>
              <w:pPrChange w:id="2492"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68 100 000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FFB072C" w14:textId="772361CD" w:rsidR="16868201" w:rsidRDefault="40AAF694">
            <w:pPr>
              <w:spacing w:after="0" w:line="240" w:lineRule="auto"/>
              <w:jc w:val="center"/>
              <w:rPr>
                <w:rFonts w:ascii="Aptos Narrow" w:eastAsia="Aptos Narrow" w:hAnsi="Aptos Narrow" w:cs="Aptos Narrow"/>
                <w:color w:val="000000" w:themeColor="text1"/>
                <w:sz w:val="16"/>
                <w:szCs w:val="16"/>
              </w:rPr>
              <w:pPrChange w:id="2493"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58 100 000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76BDA8D" w14:textId="0CE0C106" w:rsidR="16868201" w:rsidRDefault="40AAF694">
            <w:pPr>
              <w:spacing w:after="0" w:line="240" w:lineRule="auto"/>
              <w:jc w:val="center"/>
              <w:rPr>
                <w:rFonts w:ascii="Aptos Narrow" w:eastAsia="Aptos Narrow" w:hAnsi="Aptos Narrow" w:cs="Aptos Narrow"/>
                <w:color w:val="000000" w:themeColor="text1"/>
                <w:sz w:val="16"/>
                <w:szCs w:val="16"/>
              </w:rPr>
              <w:pPrChange w:id="2494"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10 000 000</w:t>
            </w:r>
          </w:p>
        </w:tc>
        <w:tc>
          <w:tcPr>
            <w:tcW w:w="4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center"/>
          </w:tcPr>
          <w:p w14:paraId="5E5B96BD" w14:textId="0E3F0567" w:rsidR="16868201" w:rsidRDefault="40AAF694">
            <w:pPr>
              <w:spacing w:after="0" w:line="240" w:lineRule="auto"/>
              <w:jc w:val="center"/>
              <w:rPr>
                <w:rFonts w:ascii="Aptos Narrow" w:eastAsia="Aptos Narrow" w:hAnsi="Aptos Narrow" w:cs="Aptos Narrow"/>
                <w:color w:val="000000" w:themeColor="text1"/>
                <w:sz w:val="16"/>
                <w:szCs w:val="16"/>
              </w:rPr>
              <w:pPrChange w:id="2495"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EDD3674" w14:textId="2E5A6DB2" w:rsidR="16868201" w:rsidRDefault="40AAF694">
            <w:pPr>
              <w:spacing w:after="0" w:line="240" w:lineRule="auto"/>
              <w:jc w:val="center"/>
              <w:rPr>
                <w:rFonts w:ascii="Aptos Narrow" w:eastAsia="Aptos Narrow" w:hAnsi="Aptos Narrow" w:cs="Aptos Narrow"/>
                <w:color w:val="000000" w:themeColor="text1"/>
                <w:sz w:val="16"/>
                <w:szCs w:val="16"/>
              </w:rPr>
              <w:pPrChange w:id="2496"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 xml:space="preserve"> </w:t>
            </w:r>
          </w:p>
        </w:tc>
        <w:tc>
          <w:tcPr>
            <w:tcW w:w="10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center"/>
          </w:tcPr>
          <w:p w14:paraId="20036952" w14:textId="6CDEB481" w:rsidR="16868201" w:rsidRDefault="40AAF694">
            <w:pPr>
              <w:spacing w:after="0" w:line="240" w:lineRule="auto"/>
              <w:jc w:val="center"/>
              <w:rPr>
                <w:rFonts w:ascii="Aptos Narrow" w:eastAsia="Aptos Narrow" w:hAnsi="Aptos Narrow" w:cs="Aptos Narrow"/>
                <w:color w:val="000000" w:themeColor="text1"/>
                <w:sz w:val="16"/>
                <w:szCs w:val="16"/>
              </w:rPr>
              <w:pPrChange w:id="2497"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ÜPP 42+7,1 MEUR, ÜF 5 MEUR, EL HKS 4 MEUR</w:t>
            </w:r>
          </w:p>
        </w:tc>
      </w:tr>
      <w:tr w:rsidR="003748CB" w14:paraId="6D181D58" w14:textId="77777777" w:rsidTr="11BDC0AD">
        <w:trPr>
          <w:trHeight w:val="300"/>
        </w:trPr>
        <w:tc>
          <w:tcPr>
            <w:tcW w:w="23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4726D4A1" w14:textId="783C449E" w:rsidR="16868201" w:rsidRDefault="40AAF694">
            <w:pPr>
              <w:spacing w:after="0" w:line="240" w:lineRule="auto"/>
              <w:rPr>
                <w:rFonts w:ascii="Aptos Narrow" w:eastAsia="Aptos Narrow" w:hAnsi="Aptos Narrow" w:cs="Aptos Narrow"/>
                <w:color w:val="000000" w:themeColor="text1"/>
                <w:sz w:val="16"/>
                <w:szCs w:val="16"/>
              </w:rPr>
              <w:pPrChange w:id="2498"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Biogaasijaamade rajamine</w:t>
            </w:r>
          </w:p>
        </w:tc>
        <w:tc>
          <w:tcPr>
            <w:tcW w:w="10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4F9CEAE" w14:textId="568B2758" w:rsidR="16868201" w:rsidRDefault="40AAF694">
            <w:pPr>
              <w:spacing w:after="0" w:line="240" w:lineRule="auto"/>
              <w:rPr>
                <w:rFonts w:ascii="Aptos Narrow" w:eastAsia="Aptos Narrow" w:hAnsi="Aptos Narrow" w:cs="Aptos Narrow"/>
                <w:color w:val="000000" w:themeColor="text1"/>
                <w:sz w:val="16"/>
                <w:szCs w:val="16"/>
              </w:rPr>
              <w:pPrChange w:id="2499"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Olemasolev ja lisanduv</w:t>
            </w:r>
          </w:p>
        </w:tc>
        <w:tc>
          <w:tcPr>
            <w:tcW w:w="8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C20D216" w14:textId="477E98C8" w:rsidR="16868201" w:rsidRDefault="40AAF694">
            <w:pPr>
              <w:spacing w:after="0" w:line="240" w:lineRule="auto"/>
              <w:jc w:val="right"/>
              <w:rPr>
                <w:rFonts w:ascii="Aptos Narrow" w:eastAsia="Aptos Narrow" w:hAnsi="Aptos Narrow" w:cs="Aptos Narrow"/>
                <w:color w:val="000000" w:themeColor="text1"/>
                <w:sz w:val="16"/>
                <w:szCs w:val="16"/>
              </w:rPr>
              <w:pPrChange w:id="2500"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4 348</w:t>
            </w:r>
          </w:p>
        </w:tc>
        <w:tc>
          <w:tcPr>
            <w:tcW w:w="88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E3003EF" w14:textId="6B13A808" w:rsidR="16868201" w:rsidRDefault="40AAF694">
            <w:pPr>
              <w:spacing w:after="0" w:line="240" w:lineRule="auto"/>
              <w:jc w:val="right"/>
              <w:rPr>
                <w:rFonts w:ascii="Aptos Narrow" w:eastAsia="Aptos Narrow" w:hAnsi="Aptos Narrow" w:cs="Aptos Narrow"/>
                <w:color w:val="000000" w:themeColor="text1"/>
                <w:sz w:val="16"/>
                <w:szCs w:val="16"/>
              </w:rPr>
              <w:pPrChange w:id="2501"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4 716</w:t>
            </w:r>
          </w:p>
        </w:tc>
        <w:tc>
          <w:tcPr>
            <w:tcW w:w="24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44E32C6F" w14:textId="7CAADF36" w:rsidR="16868201" w:rsidRDefault="40AAF694">
            <w:pPr>
              <w:spacing w:after="0" w:line="240" w:lineRule="auto"/>
              <w:rPr>
                <w:rFonts w:ascii="Aptos Narrow" w:eastAsia="Aptos Narrow" w:hAnsi="Aptos Narrow" w:cs="Aptos Narrow"/>
                <w:color w:val="000000" w:themeColor="text1"/>
                <w:sz w:val="16"/>
                <w:szCs w:val="16"/>
              </w:rPr>
              <w:pPrChange w:id="2502"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Avatakse 4 uut jaama aastaks 2027 riigi toetusega, lisaks biogaasijaamale on vaja investeerida ka digestaadihoidlasse</w:t>
            </w:r>
          </w:p>
        </w:tc>
        <w:tc>
          <w:tcPr>
            <w:tcW w:w="94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096D512" w14:textId="536C0E19" w:rsidR="16868201" w:rsidRDefault="40AAF694">
            <w:pPr>
              <w:spacing w:after="0" w:line="240" w:lineRule="auto"/>
              <w:rPr>
                <w:rFonts w:ascii="Aptos Narrow" w:eastAsia="Aptos Narrow" w:hAnsi="Aptos Narrow" w:cs="Aptos Narrow"/>
                <w:color w:val="000000" w:themeColor="text1"/>
                <w:sz w:val="16"/>
                <w:szCs w:val="16"/>
              </w:rPr>
              <w:pPrChange w:id="2503"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 xml:space="preserve">R, E </w:t>
            </w:r>
          </w:p>
        </w:tc>
        <w:tc>
          <w:tcPr>
            <w:tcW w:w="10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2C7FAE41" w14:textId="1DF39142" w:rsidR="16868201" w:rsidRDefault="40AAF694">
            <w:pPr>
              <w:spacing w:after="0" w:line="240" w:lineRule="auto"/>
              <w:jc w:val="center"/>
              <w:rPr>
                <w:rFonts w:ascii="Aptos Narrow" w:eastAsia="Aptos Narrow" w:hAnsi="Aptos Narrow" w:cs="Aptos Narrow"/>
                <w:color w:val="000000" w:themeColor="text1"/>
                <w:sz w:val="16"/>
                <w:szCs w:val="16"/>
              </w:rPr>
              <w:pPrChange w:id="2504"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81 700 000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77406B9D" w14:textId="68CD6A7C" w:rsidR="16868201" w:rsidRDefault="40AAF694">
            <w:pPr>
              <w:spacing w:after="0" w:line="240" w:lineRule="auto"/>
              <w:jc w:val="center"/>
              <w:rPr>
                <w:rFonts w:ascii="Aptos Narrow" w:eastAsia="Aptos Narrow" w:hAnsi="Aptos Narrow" w:cs="Aptos Narrow"/>
                <w:color w:val="000000" w:themeColor="text1"/>
                <w:sz w:val="16"/>
                <w:szCs w:val="16"/>
              </w:rPr>
              <w:pPrChange w:id="2505"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11 600 000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740C89A6" w14:textId="4C05FE90" w:rsidR="16868201" w:rsidRDefault="40AAF694">
            <w:pPr>
              <w:spacing w:after="0" w:line="240" w:lineRule="auto"/>
              <w:jc w:val="center"/>
              <w:rPr>
                <w:rFonts w:ascii="Aptos Narrow" w:eastAsia="Aptos Narrow" w:hAnsi="Aptos Narrow" w:cs="Aptos Narrow"/>
                <w:color w:val="000000" w:themeColor="text1"/>
                <w:sz w:val="16"/>
                <w:szCs w:val="16"/>
              </w:rPr>
              <w:pPrChange w:id="2506"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29 250 000</w:t>
            </w:r>
          </w:p>
        </w:tc>
        <w:tc>
          <w:tcPr>
            <w:tcW w:w="4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center"/>
          </w:tcPr>
          <w:p w14:paraId="57CABBC0" w14:textId="4458D7B2" w:rsidR="16868201" w:rsidRDefault="40AAF694">
            <w:pPr>
              <w:spacing w:after="0" w:line="240" w:lineRule="auto"/>
              <w:jc w:val="center"/>
              <w:rPr>
                <w:rFonts w:ascii="Aptos Narrow" w:eastAsia="Aptos Narrow" w:hAnsi="Aptos Narrow" w:cs="Aptos Narrow"/>
                <w:color w:val="000000" w:themeColor="text1"/>
                <w:sz w:val="16"/>
                <w:szCs w:val="16"/>
              </w:rPr>
              <w:pPrChange w:id="2507"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03DA0F23" w14:textId="7C87E766" w:rsidR="16868201" w:rsidRDefault="40AAF694">
            <w:pPr>
              <w:spacing w:after="0" w:line="240" w:lineRule="auto"/>
              <w:jc w:val="center"/>
              <w:rPr>
                <w:rFonts w:ascii="Aptos Narrow" w:eastAsia="Aptos Narrow" w:hAnsi="Aptos Narrow" w:cs="Aptos Narrow"/>
                <w:color w:val="000000" w:themeColor="text1"/>
                <w:sz w:val="16"/>
                <w:szCs w:val="16"/>
              </w:rPr>
              <w:pPrChange w:id="2508"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40 850 000</w:t>
            </w:r>
          </w:p>
        </w:tc>
        <w:tc>
          <w:tcPr>
            <w:tcW w:w="10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4E88FAE7" w14:textId="5B6BA6B0" w:rsidR="16868201" w:rsidRDefault="40AAF694">
            <w:pPr>
              <w:spacing w:after="0" w:line="240" w:lineRule="auto"/>
              <w:jc w:val="center"/>
              <w:rPr>
                <w:rFonts w:ascii="Aptos Narrow" w:eastAsia="Aptos Narrow" w:hAnsi="Aptos Narrow" w:cs="Aptos Narrow"/>
                <w:color w:val="000000" w:themeColor="text1"/>
                <w:sz w:val="16"/>
                <w:szCs w:val="16"/>
              </w:rPr>
              <w:pPrChange w:id="2509"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RRF 11,6 MEUR</w:t>
            </w:r>
          </w:p>
        </w:tc>
      </w:tr>
      <w:tr w:rsidR="003748CB" w14:paraId="5DF8BE71" w14:textId="77777777" w:rsidTr="11BDC0AD">
        <w:trPr>
          <w:trHeight w:val="300"/>
        </w:trPr>
        <w:tc>
          <w:tcPr>
            <w:tcW w:w="23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8533E7A" w14:textId="7AFDE7DE" w:rsidR="16868201" w:rsidRDefault="40AAF694">
            <w:pPr>
              <w:spacing w:after="0" w:line="240" w:lineRule="auto"/>
              <w:rPr>
                <w:rFonts w:ascii="Aptos Narrow" w:eastAsia="Aptos Narrow" w:hAnsi="Aptos Narrow" w:cs="Aptos Narrow"/>
                <w:color w:val="000000" w:themeColor="text1"/>
                <w:sz w:val="16"/>
                <w:szCs w:val="16"/>
              </w:rPr>
              <w:pPrChange w:id="2510"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Puiduistandike rajamise võimaldamine - 250 ha/a</w:t>
            </w:r>
          </w:p>
        </w:tc>
        <w:tc>
          <w:tcPr>
            <w:tcW w:w="10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1D72966" w14:textId="3738DA85" w:rsidR="16868201" w:rsidRDefault="40AAF694">
            <w:pPr>
              <w:spacing w:after="0" w:line="240" w:lineRule="auto"/>
              <w:rPr>
                <w:rFonts w:ascii="Aptos Narrow" w:eastAsia="Aptos Narrow" w:hAnsi="Aptos Narrow" w:cs="Aptos Narrow"/>
                <w:color w:val="000000" w:themeColor="text1"/>
                <w:sz w:val="16"/>
                <w:szCs w:val="16"/>
              </w:rPr>
              <w:pPrChange w:id="2511"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Lisanduv</w:t>
            </w:r>
          </w:p>
        </w:tc>
        <w:tc>
          <w:tcPr>
            <w:tcW w:w="8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4EC2B5A" w14:textId="411CF1BB" w:rsidR="16868201" w:rsidRDefault="40AAF694">
            <w:pPr>
              <w:spacing w:after="0" w:line="240" w:lineRule="auto"/>
              <w:jc w:val="right"/>
              <w:rPr>
                <w:rFonts w:ascii="Aptos Narrow" w:eastAsia="Aptos Narrow" w:hAnsi="Aptos Narrow" w:cs="Aptos Narrow"/>
                <w:color w:val="000000" w:themeColor="text1"/>
                <w:sz w:val="16"/>
                <w:szCs w:val="16"/>
              </w:rPr>
              <w:pPrChange w:id="2512"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2 171</w:t>
            </w:r>
          </w:p>
        </w:tc>
        <w:tc>
          <w:tcPr>
            <w:tcW w:w="88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3ED8049" w14:textId="3EBBEB88" w:rsidR="16868201" w:rsidRDefault="40AAF694">
            <w:pPr>
              <w:spacing w:after="0" w:line="240" w:lineRule="auto"/>
              <w:jc w:val="right"/>
              <w:rPr>
                <w:rFonts w:ascii="Aptos Narrow" w:eastAsia="Aptos Narrow" w:hAnsi="Aptos Narrow" w:cs="Aptos Narrow"/>
                <w:color w:val="000000" w:themeColor="text1"/>
                <w:sz w:val="16"/>
                <w:szCs w:val="16"/>
              </w:rPr>
              <w:pPrChange w:id="2513"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12 367</w:t>
            </w:r>
          </w:p>
        </w:tc>
        <w:tc>
          <w:tcPr>
            <w:tcW w:w="24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1DC0D484" w14:textId="33B739C7" w:rsidR="16868201" w:rsidRDefault="40AAF694">
            <w:pPr>
              <w:spacing w:after="0" w:line="240" w:lineRule="auto"/>
              <w:rPr>
                <w:rFonts w:ascii="Aptos Narrow" w:eastAsia="Aptos Narrow" w:hAnsi="Aptos Narrow" w:cs="Aptos Narrow"/>
                <w:color w:val="000000" w:themeColor="text1"/>
                <w:sz w:val="16"/>
                <w:szCs w:val="16"/>
              </w:rPr>
              <w:pPrChange w:id="2514"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 xml:space="preserve">Puiduistandike rajamise võimaldamine (250 ha/a ) </w:t>
            </w:r>
            <w:r w:rsidR="5B49FE93" w:rsidRPr="6B145D70">
              <w:rPr>
                <w:rFonts w:ascii="Aptos Narrow" w:eastAsia="Aptos Narrow" w:hAnsi="Aptos Narrow" w:cs="Aptos Narrow"/>
                <w:color w:val="000000" w:themeColor="text1"/>
                <w:sz w:val="16"/>
                <w:szCs w:val="16"/>
              </w:rPr>
              <w:t>muu otstarbeta</w:t>
            </w:r>
            <w:r w:rsidRPr="6ECF7B35">
              <w:rPr>
                <w:rFonts w:ascii="Aptos Narrow" w:eastAsia="Aptos Narrow" w:hAnsi="Aptos Narrow" w:cs="Aptos Narrow"/>
                <w:color w:val="000000" w:themeColor="text1"/>
                <w:sz w:val="16"/>
                <w:szCs w:val="16"/>
              </w:rPr>
              <w:t xml:space="preserve"> põllumaadel. </w:t>
            </w:r>
          </w:p>
        </w:tc>
        <w:tc>
          <w:tcPr>
            <w:tcW w:w="94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3F7A60B9" w14:textId="7ADAD51F" w:rsidR="16868201" w:rsidRDefault="40AAF694">
            <w:pPr>
              <w:spacing w:after="0" w:line="240" w:lineRule="auto"/>
              <w:rPr>
                <w:rFonts w:ascii="Aptos Narrow" w:eastAsia="Aptos Narrow" w:hAnsi="Aptos Narrow" w:cs="Aptos Narrow"/>
                <w:color w:val="000000" w:themeColor="text1"/>
                <w:sz w:val="16"/>
                <w:szCs w:val="16"/>
              </w:rPr>
              <w:pPrChange w:id="2515"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E</w:t>
            </w:r>
          </w:p>
        </w:tc>
        <w:tc>
          <w:tcPr>
            <w:tcW w:w="10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A435E92" w14:textId="52B88338" w:rsidR="16868201" w:rsidRDefault="40AAF694">
            <w:pPr>
              <w:spacing w:after="0" w:line="240" w:lineRule="auto"/>
              <w:jc w:val="center"/>
              <w:rPr>
                <w:rFonts w:ascii="Aptos Narrow" w:eastAsia="Aptos Narrow" w:hAnsi="Aptos Narrow" w:cs="Aptos Narrow"/>
                <w:color w:val="000000" w:themeColor="text1"/>
                <w:sz w:val="16"/>
                <w:szCs w:val="16"/>
              </w:rPr>
              <w:pPrChange w:id="2516"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916 500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8E69ED8" w14:textId="0F51CD80" w:rsidR="16868201" w:rsidRDefault="40AAF694">
            <w:pPr>
              <w:spacing w:after="0" w:line="240" w:lineRule="auto"/>
              <w:jc w:val="center"/>
              <w:rPr>
                <w:rFonts w:ascii="Aptos Narrow" w:eastAsia="Aptos Narrow" w:hAnsi="Aptos Narrow" w:cs="Aptos Narrow"/>
                <w:color w:val="000000" w:themeColor="text1"/>
                <w:sz w:val="16"/>
                <w:szCs w:val="16"/>
              </w:rPr>
              <w:pPrChange w:id="2517"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1A86FADA" w14:textId="1FC58FE7" w:rsidR="16868201" w:rsidRDefault="40AAF694">
            <w:pPr>
              <w:spacing w:after="0" w:line="240" w:lineRule="auto"/>
              <w:jc w:val="center"/>
              <w:rPr>
                <w:rFonts w:ascii="Aptos Narrow" w:eastAsia="Aptos Narrow" w:hAnsi="Aptos Narrow" w:cs="Aptos Narrow"/>
                <w:color w:val="000000" w:themeColor="text1"/>
                <w:sz w:val="16"/>
                <w:szCs w:val="16"/>
              </w:rPr>
              <w:pPrChange w:id="2518"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 xml:space="preserve"> </w:t>
            </w:r>
          </w:p>
        </w:tc>
        <w:tc>
          <w:tcPr>
            <w:tcW w:w="4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center"/>
          </w:tcPr>
          <w:p w14:paraId="2EACE328" w14:textId="7C95B463" w:rsidR="16868201" w:rsidRDefault="40AAF694">
            <w:pPr>
              <w:spacing w:after="0" w:line="240" w:lineRule="auto"/>
              <w:jc w:val="center"/>
              <w:rPr>
                <w:rFonts w:ascii="Aptos Narrow" w:eastAsia="Aptos Narrow" w:hAnsi="Aptos Narrow" w:cs="Aptos Narrow"/>
                <w:color w:val="000000" w:themeColor="text1"/>
                <w:sz w:val="16"/>
                <w:szCs w:val="16"/>
              </w:rPr>
              <w:pPrChange w:id="2519"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FF3F2BE" w14:textId="1AC2CDDA" w:rsidR="16868201" w:rsidRDefault="40AAF694">
            <w:pPr>
              <w:spacing w:after="0" w:line="240" w:lineRule="auto"/>
              <w:jc w:val="center"/>
              <w:rPr>
                <w:rFonts w:ascii="Aptos Narrow" w:eastAsia="Aptos Narrow" w:hAnsi="Aptos Narrow" w:cs="Aptos Narrow"/>
                <w:color w:val="000000" w:themeColor="text1"/>
                <w:sz w:val="16"/>
                <w:szCs w:val="16"/>
              </w:rPr>
              <w:pPrChange w:id="2520"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916 500</w:t>
            </w:r>
          </w:p>
        </w:tc>
        <w:tc>
          <w:tcPr>
            <w:tcW w:w="10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86BF940" w14:textId="04A55383" w:rsidR="16868201" w:rsidRDefault="40AAF694">
            <w:pPr>
              <w:spacing w:after="0" w:line="240" w:lineRule="auto"/>
              <w:jc w:val="center"/>
              <w:rPr>
                <w:rFonts w:ascii="Aptos Narrow" w:eastAsia="Aptos Narrow" w:hAnsi="Aptos Narrow" w:cs="Aptos Narrow"/>
                <w:color w:val="000000" w:themeColor="text1"/>
                <w:sz w:val="16"/>
                <w:szCs w:val="16"/>
              </w:rPr>
              <w:pPrChange w:id="2521"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 xml:space="preserve"> </w:t>
            </w:r>
          </w:p>
        </w:tc>
      </w:tr>
      <w:tr w:rsidR="003748CB" w14:paraId="50CC97C0" w14:textId="77777777" w:rsidTr="11BDC0AD">
        <w:trPr>
          <w:trHeight w:val="300"/>
        </w:trPr>
        <w:tc>
          <w:tcPr>
            <w:tcW w:w="23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5E0DDFE" w14:textId="1CD5BFBD" w:rsidR="16868201" w:rsidRDefault="40AAF694">
            <w:pPr>
              <w:spacing w:after="0" w:line="240" w:lineRule="auto"/>
              <w:rPr>
                <w:rFonts w:ascii="Aptos Narrow" w:eastAsia="Aptos Narrow" w:hAnsi="Aptos Narrow" w:cs="Aptos Narrow"/>
                <w:color w:val="000000" w:themeColor="text1"/>
                <w:sz w:val="16"/>
                <w:szCs w:val="16"/>
              </w:rPr>
              <w:pPrChange w:id="2522"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Säästlikkuse kriteeriumile vastava biokütuse soodustamine põllumajanduses ja fossiilkütuse kasutuse vähendamine</w:t>
            </w:r>
          </w:p>
        </w:tc>
        <w:tc>
          <w:tcPr>
            <w:tcW w:w="10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AE0A991" w14:textId="39B787FC" w:rsidR="16868201" w:rsidRDefault="40AAF694">
            <w:pPr>
              <w:spacing w:after="0" w:line="240" w:lineRule="auto"/>
              <w:rPr>
                <w:rFonts w:ascii="Aptos Narrow" w:eastAsia="Aptos Narrow" w:hAnsi="Aptos Narrow" w:cs="Aptos Narrow"/>
                <w:color w:val="000000" w:themeColor="text1"/>
                <w:sz w:val="16"/>
                <w:szCs w:val="16"/>
              </w:rPr>
              <w:pPrChange w:id="2523"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Lisanduv</w:t>
            </w:r>
          </w:p>
        </w:tc>
        <w:tc>
          <w:tcPr>
            <w:tcW w:w="8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C1ED822" w14:textId="58F4B5EB" w:rsidR="16868201" w:rsidRDefault="40AAF694">
            <w:pPr>
              <w:spacing w:after="0" w:line="240" w:lineRule="auto"/>
              <w:jc w:val="right"/>
              <w:rPr>
                <w:rFonts w:ascii="Aptos Narrow" w:eastAsia="Aptos Narrow" w:hAnsi="Aptos Narrow" w:cs="Aptos Narrow"/>
                <w:color w:val="000000" w:themeColor="text1"/>
                <w:sz w:val="16"/>
                <w:szCs w:val="16"/>
              </w:rPr>
              <w:pPrChange w:id="2524"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50 160</w:t>
            </w:r>
          </w:p>
        </w:tc>
        <w:tc>
          <w:tcPr>
            <w:tcW w:w="88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D651564" w14:textId="5DF47986" w:rsidR="16868201" w:rsidRDefault="40AAF694">
            <w:pPr>
              <w:spacing w:after="0" w:line="240" w:lineRule="auto"/>
              <w:jc w:val="right"/>
              <w:rPr>
                <w:rFonts w:ascii="Aptos Narrow" w:eastAsia="Aptos Narrow" w:hAnsi="Aptos Narrow" w:cs="Aptos Narrow"/>
                <w:color w:val="000000" w:themeColor="text1"/>
                <w:sz w:val="16"/>
                <w:szCs w:val="16"/>
              </w:rPr>
              <w:pPrChange w:id="2525" w:author="Aili Sandre - JUSTDIGI" w:date="2025-01-27T09:01:00Z" w16du:dateUtc="2025-01-27T07:01:00Z">
                <w:pPr>
                  <w:spacing w:after="0"/>
                  <w:jc w:val="right"/>
                </w:pPr>
              </w:pPrChange>
            </w:pPr>
            <w:r w:rsidRPr="6ECF7B35">
              <w:rPr>
                <w:rFonts w:ascii="Aptos Narrow" w:eastAsia="Aptos Narrow" w:hAnsi="Aptos Narrow" w:cs="Aptos Narrow"/>
                <w:color w:val="000000" w:themeColor="text1"/>
                <w:sz w:val="16"/>
                <w:szCs w:val="16"/>
              </w:rPr>
              <w:t>66 880</w:t>
            </w:r>
          </w:p>
        </w:tc>
        <w:tc>
          <w:tcPr>
            <w:tcW w:w="24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CC8DF41" w14:textId="552F139D" w:rsidR="16868201" w:rsidRDefault="40AAF694">
            <w:pPr>
              <w:spacing w:after="0" w:line="240" w:lineRule="auto"/>
              <w:rPr>
                <w:rFonts w:ascii="Aptos Narrow" w:eastAsia="Aptos Narrow" w:hAnsi="Aptos Narrow" w:cs="Aptos Narrow"/>
                <w:color w:val="000000" w:themeColor="text1"/>
                <w:sz w:val="16"/>
                <w:szCs w:val="16"/>
              </w:rPr>
              <w:pPrChange w:id="2526"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Kuni 5% diislikütusel traktoritest asendatakse biometaanil sõitvate veoautodega ja vähendatakse künnipõhise tehnoloogia kasutamist võrreldes otsekülviga. KHG hinnang</w:t>
            </w:r>
            <w:ins w:id="2527" w:author="Aili Sandre - JUSTDIGI" w:date="2025-01-21T13:08:00Z" w16du:dateUtc="2025-01-21T11:08:00Z">
              <w:r w:rsidR="00D93133" w:rsidRPr="00034A16">
                <w:rPr>
                  <w:rFonts w:ascii="Aptos Narrow" w:eastAsia="Aptos Narrow" w:hAnsi="Aptos Narrow" w:cs="Aptos Narrow"/>
                  <w:color w:val="000000" w:themeColor="text1"/>
                  <w:sz w:val="16"/>
                  <w:szCs w:val="16"/>
                </w:rPr>
                <w:t>:</w:t>
              </w:r>
            </w:ins>
            <w:del w:id="2528" w:author="Aili Sandre - JUSTDIGI" w:date="2025-01-21T13:08:00Z" w16du:dateUtc="2025-01-21T11:08:00Z">
              <w:r w:rsidRPr="6ECF7B35">
                <w:rPr>
                  <w:rFonts w:ascii="Aptos Narrow" w:eastAsia="Aptos Narrow" w:hAnsi="Aptos Narrow" w:cs="Aptos Narrow"/>
                  <w:color w:val="000000" w:themeColor="text1"/>
                  <w:sz w:val="16"/>
                  <w:szCs w:val="16"/>
                </w:rPr>
                <w:delText xml:space="preserve"> on</w:delText>
              </w:r>
            </w:del>
            <w:r w:rsidRPr="6ECF7B35">
              <w:rPr>
                <w:rFonts w:ascii="Aptos Narrow" w:eastAsia="Aptos Narrow" w:hAnsi="Aptos Narrow" w:cs="Aptos Narrow"/>
                <w:color w:val="000000" w:themeColor="text1"/>
                <w:sz w:val="16"/>
                <w:szCs w:val="16"/>
              </w:rPr>
              <w:t xml:space="preserve"> alternatiivkütustel metsa- ja </w:t>
            </w:r>
            <w:r w:rsidRPr="00034A16">
              <w:rPr>
                <w:rFonts w:ascii="Aptos Narrow" w:eastAsia="Aptos Narrow" w:hAnsi="Aptos Narrow" w:cs="Aptos Narrow"/>
                <w:color w:val="000000" w:themeColor="text1"/>
                <w:sz w:val="16"/>
                <w:szCs w:val="16"/>
              </w:rPr>
              <w:t>põllumajandusmasina</w:t>
            </w:r>
            <w:ins w:id="2529" w:author="Aili Sandre - JUSTDIGI" w:date="2025-01-21T13:08:00Z" w16du:dateUtc="2025-01-21T11:08:00Z">
              <w:r w:rsidR="00D93133" w:rsidRPr="00034A16">
                <w:rPr>
                  <w:rFonts w:ascii="Aptos Narrow" w:eastAsia="Aptos Narrow" w:hAnsi="Aptos Narrow" w:cs="Aptos Narrow"/>
                  <w:color w:val="000000" w:themeColor="text1"/>
                  <w:sz w:val="16"/>
                  <w:szCs w:val="16"/>
                </w:rPr>
                <w:t>i</w:t>
              </w:r>
            </w:ins>
            <w:r w:rsidRPr="00034A16">
              <w:rPr>
                <w:rFonts w:ascii="Aptos Narrow" w:eastAsia="Aptos Narrow" w:hAnsi="Aptos Narrow" w:cs="Aptos Narrow"/>
                <w:color w:val="000000" w:themeColor="text1"/>
                <w:sz w:val="16"/>
                <w:szCs w:val="16"/>
              </w:rPr>
              <w:t>d</w:t>
            </w:r>
            <w:r w:rsidRPr="6ECF7B35">
              <w:rPr>
                <w:rFonts w:ascii="Aptos Narrow" w:eastAsia="Aptos Narrow" w:hAnsi="Aptos Narrow" w:cs="Aptos Narrow"/>
                <w:color w:val="000000" w:themeColor="text1"/>
                <w:sz w:val="16"/>
                <w:szCs w:val="16"/>
              </w:rPr>
              <w:t xml:space="preserve"> 37,5%</w:t>
            </w:r>
          </w:p>
        </w:tc>
        <w:tc>
          <w:tcPr>
            <w:tcW w:w="94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7C79813" w14:textId="2E52ED39" w:rsidR="16868201" w:rsidRDefault="40AAF694">
            <w:pPr>
              <w:spacing w:after="0" w:line="240" w:lineRule="auto"/>
              <w:rPr>
                <w:rFonts w:ascii="Aptos Narrow" w:eastAsia="Aptos Narrow" w:hAnsi="Aptos Narrow" w:cs="Aptos Narrow"/>
                <w:color w:val="000000" w:themeColor="text1"/>
                <w:sz w:val="16"/>
                <w:szCs w:val="16"/>
              </w:rPr>
              <w:pPrChange w:id="2530" w:author="Aili Sandre - JUSTDIGI" w:date="2025-01-27T09:01:00Z" w16du:dateUtc="2025-01-27T07:01:00Z">
                <w:pPr>
                  <w:spacing w:after="0"/>
                </w:pPr>
              </w:pPrChange>
            </w:pPr>
            <w:r w:rsidRPr="6ECF7B35">
              <w:rPr>
                <w:rFonts w:ascii="Aptos Narrow" w:eastAsia="Aptos Narrow" w:hAnsi="Aptos Narrow" w:cs="Aptos Narrow"/>
                <w:color w:val="000000" w:themeColor="text1"/>
                <w:sz w:val="16"/>
                <w:szCs w:val="16"/>
              </w:rPr>
              <w:t xml:space="preserve">R, E </w:t>
            </w:r>
          </w:p>
        </w:tc>
        <w:tc>
          <w:tcPr>
            <w:tcW w:w="10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2901660" w14:textId="3AD84AC7" w:rsidR="16868201" w:rsidRDefault="40AAF694">
            <w:pPr>
              <w:spacing w:after="0" w:line="240" w:lineRule="auto"/>
              <w:jc w:val="center"/>
              <w:rPr>
                <w:rFonts w:ascii="Aptos Narrow" w:eastAsia="Aptos Narrow" w:hAnsi="Aptos Narrow" w:cs="Aptos Narrow"/>
                <w:color w:val="000000" w:themeColor="text1"/>
                <w:sz w:val="16"/>
                <w:szCs w:val="16"/>
              </w:rPr>
              <w:pPrChange w:id="2531"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132 300 000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3C51699A" w14:textId="59C5E9AF" w:rsidR="16868201" w:rsidRDefault="40AAF694">
            <w:pPr>
              <w:spacing w:after="0" w:line="240" w:lineRule="auto"/>
              <w:jc w:val="center"/>
              <w:rPr>
                <w:rFonts w:ascii="Aptos Narrow" w:eastAsia="Aptos Narrow" w:hAnsi="Aptos Narrow" w:cs="Aptos Narrow"/>
                <w:color w:val="000000" w:themeColor="text1"/>
                <w:sz w:val="16"/>
                <w:szCs w:val="16"/>
              </w:rPr>
              <w:pPrChange w:id="2532"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E1B3EA6" w14:textId="1D822026" w:rsidR="16868201" w:rsidRDefault="40AAF694">
            <w:pPr>
              <w:spacing w:after="0" w:line="240" w:lineRule="auto"/>
              <w:jc w:val="center"/>
              <w:rPr>
                <w:rFonts w:ascii="Aptos Narrow" w:eastAsia="Aptos Narrow" w:hAnsi="Aptos Narrow" w:cs="Aptos Narrow"/>
                <w:color w:val="000000" w:themeColor="text1"/>
                <w:sz w:val="16"/>
                <w:szCs w:val="16"/>
              </w:rPr>
              <w:pPrChange w:id="2533"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66 150 000</w:t>
            </w:r>
          </w:p>
        </w:tc>
        <w:tc>
          <w:tcPr>
            <w:tcW w:w="4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center"/>
          </w:tcPr>
          <w:p w14:paraId="2525708F" w14:textId="39F0EDA0" w:rsidR="16868201" w:rsidRDefault="40AAF694">
            <w:pPr>
              <w:spacing w:after="0" w:line="240" w:lineRule="auto"/>
              <w:jc w:val="center"/>
              <w:rPr>
                <w:rFonts w:ascii="Aptos Narrow" w:eastAsia="Aptos Narrow" w:hAnsi="Aptos Narrow" w:cs="Aptos Narrow"/>
                <w:color w:val="000000" w:themeColor="text1"/>
                <w:sz w:val="16"/>
                <w:szCs w:val="16"/>
              </w:rPr>
              <w:pPrChange w:id="2534"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 xml:space="preserve"> </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2176A05" w14:textId="541B6E2F" w:rsidR="16868201" w:rsidRDefault="40AAF694">
            <w:pPr>
              <w:spacing w:after="0" w:line="240" w:lineRule="auto"/>
              <w:jc w:val="center"/>
              <w:rPr>
                <w:rFonts w:ascii="Aptos Narrow" w:eastAsia="Aptos Narrow" w:hAnsi="Aptos Narrow" w:cs="Aptos Narrow"/>
                <w:color w:val="000000" w:themeColor="text1"/>
                <w:sz w:val="16"/>
                <w:szCs w:val="16"/>
              </w:rPr>
              <w:pPrChange w:id="2535" w:author="Aili Sandre - JUSTDIGI" w:date="2025-01-27T09:01:00Z" w16du:dateUtc="2025-01-27T07:01:00Z">
                <w:pPr>
                  <w:spacing w:after="0"/>
                  <w:jc w:val="center"/>
                </w:pPr>
              </w:pPrChange>
            </w:pPr>
            <w:r w:rsidRPr="6ECF7B35">
              <w:rPr>
                <w:rFonts w:ascii="Aptos Narrow" w:eastAsia="Aptos Narrow" w:hAnsi="Aptos Narrow" w:cs="Aptos Narrow"/>
                <w:color w:val="000000" w:themeColor="text1"/>
                <w:sz w:val="16"/>
                <w:szCs w:val="16"/>
              </w:rPr>
              <w:t>66 150 000</w:t>
            </w:r>
          </w:p>
        </w:tc>
        <w:tc>
          <w:tcPr>
            <w:tcW w:w="10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81F6E6E" w14:textId="004EB3A1" w:rsidR="16868201" w:rsidRDefault="16868201">
            <w:pPr>
              <w:spacing w:after="0" w:line="240" w:lineRule="auto"/>
              <w:jc w:val="center"/>
              <w:rPr>
                <w:rFonts w:ascii="Aptos Narrow" w:eastAsia="Aptos Narrow" w:hAnsi="Aptos Narrow" w:cs="Aptos Narrow"/>
                <w:color w:val="000000" w:themeColor="text1"/>
                <w:sz w:val="16"/>
                <w:szCs w:val="16"/>
              </w:rPr>
              <w:pPrChange w:id="2536" w:author="Aili Sandre - JUSTDIGI" w:date="2025-01-27T09:01:00Z" w16du:dateUtc="2025-01-27T07:01:00Z">
                <w:pPr>
                  <w:spacing w:after="0"/>
                  <w:jc w:val="center"/>
                </w:pPr>
              </w:pPrChange>
            </w:pPr>
          </w:p>
        </w:tc>
      </w:tr>
    </w:tbl>
    <w:p w14:paraId="67E45AF4" w14:textId="15210B40" w:rsidR="00AA6F23" w:rsidRDefault="3271F3BB">
      <w:pPr>
        <w:spacing w:after="0" w:line="240" w:lineRule="auto"/>
        <w:rPr>
          <w:rFonts w:ascii="Aptos Narrow" w:eastAsia="Aptos Narrow" w:hAnsi="Aptos Narrow" w:cs="Aptos Narrow"/>
          <w:color w:val="000000" w:themeColor="text1"/>
          <w:sz w:val="16"/>
          <w:szCs w:val="16"/>
        </w:rPr>
        <w:pPrChange w:id="2537" w:author="Aili Sandre - JUSTDIGI" w:date="2025-01-27T09:01:00Z" w16du:dateUtc="2025-01-27T07:01:00Z">
          <w:pPr/>
        </w:pPrChange>
      </w:pPr>
      <w:r>
        <w:t>*</w:t>
      </w:r>
      <w:r w:rsidRPr="24A44FFD">
        <w:rPr>
          <w:rFonts w:ascii="Aptos Narrow" w:eastAsia="Aptos Narrow" w:hAnsi="Aptos Narrow" w:cs="Aptos Narrow"/>
          <w:color w:val="000000" w:themeColor="text1"/>
          <w:sz w:val="16"/>
          <w:szCs w:val="16"/>
        </w:rPr>
        <w:t xml:space="preserve"> ÜPP- Ühtne Põllumajandus Poliitika, ÜF- Ühtekuuluvusfond, HKS- heitkogustega kauplemissüsteemi enampakkumistulud, RRF- Taaste- ja vastupidavusrahastu</w:t>
      </w:r>
    </w:p>
    <w:p w14:paraId="5CFCCAFD" w14:textId="1CD25CD6" w:rsidR="007C7F00" w:rsidRDefault="007C7F00">
      <w:pPr>
        <w:spacing w:after="0" w:line="240" w:lineRule="auto"/>
        <w:sectPr w:rsidR="007C7F00" w:rsidSect="000707D8">
          <w:pgSz w:w="16838" w:h="11906" w:orient="landscape"/>
          <w:pgMar w:top="1418" w:right="1418" w:bottom="1418" w:left="1418" w:header="709" w:footer="709" w:gutter="0"/>
          <w:cols w:space="708"/>
          <w:docGrid w:linePitch="360"/>
        </w:sectPr>
        <w:pPrChange w:id="2538" w:author="Aili Sandre - JUSTDIGI" w:date="2025-01-27T09:01:00Z" w16du:dateUtc="2025-01-27T07:01:00Z">
          <w:pPr/>
        </w:pPrChange>
      </w:pPr>
      <w:r>
        <w:br w:type="page"/>
      </w:r>
    </w:p>
    <w:p w14:paraId="76CF8D92" w14:textId="41530B54" w:rsidR="00BB7ADD" w:rsidRDefault="00B9552C">
      <w:pPr>
        <w:spacing w:after="0" w:line="240" w:lineRule="auto"/>
        <w:jc w:val="both"/>
        <w:rPr>
          <w:rFonts w:ascii="Times New Roman" w:eastAsia="Times New Roman" w:hAnsi="Times New Roman" w:cs="Times New Roman"/>
          <w:b/>
          <w:sz w:val="24"/>
          <w:szCs w:val="24"/>
          <w:u w:val="single"/>
        </w:rPr>
        <w:pPrChange w:id="2539" w:author="Aili Sandre - JUSTDIGI" w:date="2025-01-27T09:01:00Z" w16du:dateUtc="2025-01-27T07:01:00Z">
          <w:pPr>
            <w:spacing w:line="240" w:lineRule="auto"/>
            <w:jc w:val="both"/>
          </w:pPr>
        </w:pPrChange>
      </w:pPr>
      <w:r w:rsidRPr="74260526">
        <w:rPr>
          <w:rFonts w:ascii="Times New Roman" w:eastAsia="Times New Roman" w:hAnsi="Times New Roman" w:cs="Times New Roman"/>
          <w:b/>
          <w:sz w:val="24"/>
          <w:szCs w:val="24"/>
          <w:u w:val="single"/>
        </w:rPr>
        <w:t>Põllumajandussektori KHG heitkoguse vähendamise mõju</w:t>
      </w:r>
    </w:p>
    <w:p w14:paraId="1F70F9CC" w14:textId="086DC948" w:rsidR="008938CF" w:rsidRPr="00906A1B" w:rsidRDefault="008938CF">
      <w:pPr>
        <w:spacing w:after="0" w:line="240" w:lineRule="auto"/>
        <w:jc w:val="both"/>
        <w:rPr>
          <w:rFonts w:ascii="Times New Roman" w:eastAsia="Times New Roman" w:hAnsi="Times New Roman" w:cs="Times New Roman"/>
          <w:b/>
          <w:bCs/>
          <w:sz w:val="24"/>
          <w:szCs w:val="24"/>
        </w:rPr>
        <w:pPrChange w:id="2540" w:author="Aili Sandre - JUSTDIGI" w:date="2025-01-27T09:01:00Z" w16du:dateUtc="2025-01-27T07:01:00Z">
          <w:pPr>
            <w:spacing w:line="240" w:lineRule="auto"/>
            <w:jc w:val="both"/>
          </w:pPr>
        </w:pPrChange>
      </w:pPr>
      <w:r w:rsidRPr="008938CF">
        <w:rPr>
          <w:rFonts w:ascii="Times New Roman" w:eastAsia="Times New Roman" w:hAnsi="Times New Roman" w:cs="Times New Roman"/>
          <w:b/>
          <w:bCs/>
          <w:sz w:val="24"/>
          <w:szCs w:val="24"/>
        </w:rPr>
        <w:t>Mõju elu- ja looduskeskkonnale</w:t>
      </w:r>
    </w:p>
    <w:p w14:paraId="487EB1AD" w14:textId="0469C9F1" w:rsidR="008938CF" w:rsidRPr="008938CF" w:rsidRDefault="008938CF">
      <w:pPr>
        <w:spacing w:after="0" w:line="240" w:lineRule="auto"/>
        <w:jc w:val="both"/>
        <w:rPr>
          <w:rFonts w:ascii="Times New Roman" w:eastAsia="Times New Roman" w:hAnsi="Times New Roman" w:cs="Times New Roman"/>
          <w:sz w:val="24"/>
          <w:szCs w:val="24"/>
        </w:rPr>
        <w:pPrChange w:id="2541" w:author="Aili Sandre - JUSTDIGI" w:date="2025-01-27T09:01:00Z" w16du:dateUtc="2025-01-27T07:01:00Z">
          <w:pPr>
            <w:spacing w:line="240" w:lineRule="auto"/>
            <w:jc w:val="both"/>
          </w:pPr>
        </w:pPrChange>
      </w:pPr>
      <w:r w:rsidRPr="008938CF">
        <w:rPr>
          <w:rFonts w:ascii="Times New Roman" w:eastAsia="Times New Roman" w:hAnsi="Times New Roman" w:cs="Times New Roman"/>
          <w:sz w:val="24"/>
          <w:szCs w:val="24"/>
        </w:rPr>
        <w:t>Karjatamisega on võimalik vähendada mäletsejatelt pärit ammoniaagiheidet, sest suur osa uriini karbamiidist imendub pinnasesse, enne kui see lagundatakse ja ammoniaagina lendub. Karjatamise mõju veele sõltub karjatamise intensiivsusest. Ekstensiivne karjatamine negatiivset mõju veekogumitele ei avalda. Ülekarjatamine võib suurendada taimetoitainete leostumise riski.</w:t>
      </w:r>
    </w:p>
    <w:p w14:paraId="3CFAD648" w14:textId="13935F9A" w:rsidR="008938CF" w:rsidRPr="008938CF" w:rsidRDefault="008938CF">
      <w:pPr>
        <w:spacing w:after="0" w:line="240" w:lineRule="auto"/>
        <w:jc w:val="both"/>
        <w:rPr>
          <w:rFonts w:ascii="Times New Roman" w:eastAsia="Times New Roman" w:hAnsi="Times New Roman" w:cs="Times New Roman"/>
          <w:sz w:val="24"/>
          <w:szCs w:val="24"/>
        </w:rPr>
        <w:pPrChange w:id="2542" w:author="Aili Sandre - JUSTDIGI" w:date="2025-01-27T09:01:00Z" w16du:dateUtc="2025-01-27T07:01:00Z">
          <w:pPr>
            <w:spacing w:line="240" w:lineRule="auto"/>
            <w:jc w:val="both"/>
          </w:pPr>
        </w:pPrChange>
      </w:pPr>
      <w:r w:rsidRPr="008938CF">
        <w:rPr>
          <w:rFonts w:ascii="Times New Roman" w:eastAsia="Times New Roman" w:hAnsi="Times New Roman" w:cs="Times New Roman"/>
          <w:sz w:val="24"/>
          <w:szCs w:val="24"/>
        </w:rPr>
        <w:t xml:space="preserve">Loomi ekstensiivselt karjatades seotakse mulda enam orgaanilist süsinikku (Corg), samuti paraneb nii maapealne kui ka mullasisene elurikkus. Lihaveiste portsjonkarjatamisel on välja arvutatud, et iga kilogrammi eluskaalu juurdekasvu kohta seotakse 2,4 kg </w:t>
      </w:r>
      <w:commentRangeStart w:id="2543"/>
      <w:r w:rsidRPr="008938CF">
        <w:rPr>
          <w:rFonts w:ascii="Times New Roman" w:eastAsia="Times New Roman" w:hAnsi="Times New Roman" w:cs="Times New Roman"/>
          <w:sz w:val="24"/>
          <w:szCs w:val="24"/>
        </w:rPr>
        <w:t>süsinikku</w:t>
      </w:r>
      <w:commentRangeEnd w:id="2543"/>
      <w:r w:rsidR="00781EFA" w:rsidRPr="00034A16">
        <w:rPr>
          <w:rStyle w:val="Kommentaariviide"/>
        </w:rPr>
        <w:commentReference w:id="2543"/>
      </w:r>
      <w:r w:rsidRPr="008938CF">
        <w:rPr>
          <w:rFonts w:ascii="Times New Roman" w:eastAsia="Times New Roman" w:hAnsi="Times New Roman" w:cs="Times New Roman"/>
          <w:sz w:val="24"/>
          <w:szCs w:val="24"/>
        </w:rPr>
        <w:t xml:space="preserve"> rohkem, kui seda atmosfääri paisatakse, ja mulda seotakse 14,7 kg ning õhku lendub umbes 6,3 kg lämmastikku hektari kohta</w:t>
      </w:r>
      <w:r w:rsidRPr="008938CF">
        <w:rPr>
          <w:rFonts w:ascii="Times New Roman" w:eastAsia="Times New Roman" w:hAnsi="Times New Roman" w:cs="Times New Roman"/>
          <w:sz w:val="24"/>
          <w:szCs w:val="24"/>
          <w:vertAlign w:val="superscript"/>
        </w:rPr>
        <w:footnoteReference w:id="57"/>
      </w:r>
      <w:r w:rsidRPr="008938CF">
        <w:rPr>
          <w:rFonts w:ascii="Times New Roman" w:eastAsia="Times New Roman" w:hAnsi="Times New Roman" w:cs="Times New Roman"/>
          <w:sz w:val="24"/>
          <w:szCs w:val="24"/>
        </w:rPr>
        <w:t>. Piimaveiste kohta täpsemad arvutused puuduvad.</w:t>
      </w:r>
    </w:p>
    <w:p w14:paraId="303BC1B0" w14:textId="00A4B66F" w:rsidR="008938CF" w:rsidRPr="008938CF" w:rsidRDefault="008938CF">
      <w:pPr>
        <w:spacing w:after="0" w:line="240" w:lineRule="auto"/>
        <w:jc w:val="both"/>
        <w:rPr>
          <w:rFonts w:ascii="Times New Roman" w:eastAsia="Times New Roman" w:hAnsi="Times New Roman" w:cs="Times New Roman"/>
          <w:sz w:val="24"/>
          <w:szCs w:val="24"/>
        </w:rPr>
        <w:pPrChange w:id="2544" w:author="Aili Sandre - JUSTDIGI" w:date="2025-01-27T09:01:00Z" w16du:dateUtc="2025-01-27T07:01:00Z">
          <w:pPr>
            <w:spacing w:line="240" w:lineRule="auto"/>
            <w:jc w:val="both"/>
          </w:pPr>
        </w:pPrChange>
      </w:pPr>
      <w:r w:rsidRPr="008938CF">
        <w:rPr>
          <w:rFonts w:ascii="Times New Roman" w:eastAsia="Times New Roman" w:hAnsi="Times New Roman" w:cs="Times New Roman"/>
          <w:sz w:val="24"/>
          <w:szCs w:val="24"/>
        </w:rPr>
        <w:t xml:space="preserve">Karjatamine aitab säilitada rohumaid ning rohumaadega seotud ökosüsteemiteenuseid. Rohumaad </w:t>
      </w:r>
      <w:ins w:id="2545" w:author="Aili Sandre - JUSTDIGI" w:date="2025-01-21T13:21:00Z" w16du:dateUtc="2025-01-21T11:21:00Z">
        <w:r w:rsidR="00F20328" w:rsidRPr="00034A16">
          <w:rPr>
            <w:rFonts w:ascii="Times New Roman" w:eastAsia="Times New Roman" w:hAnsi="Times New Roman" w:cs="Times New Roman"/>
            <w:sz w:val="24"/>
            <w:szCs w:val="24"/>
          </w:rPr>
          <w:t>aitavad kaas</w:t>
        </w:r>
        <w:r w:rsidR="0060046E" w:rsidRPr="00034A16">
          <w:rPr>
            <w:rFonts w:ascii="Times New Roman" w:eastAsia="Times New Roman" w:hAnsi="Times New Roman" w:cs="Times New Roman"/>
            <w:sz w:val="24"/>
            <w:szCs w:val="24"/>
          </w:rPr>
          <w:t>a</w:t>
        </w:r>
      </w:ins>
      <w:del w:id="2546" w:author="Aili Sandre - JUSTDIGI" w:date="2025-01-21T13:22:00Z" w16du:dateUtc="2025-01-21T11:22:00Z">
        <w:r w:rsidRPr="008938CF">
          <w:rPr>
            <w:rFonts w:ascii="Times New Roman" w:eastAsia="Times New Roman" w:hAnsi="Times New Roman" w:cs="Times New Roman"/>
            <w:sz w:val="24"/>
            <w:szCs w:val="24"/>
          </w:rPr>
          <w:delText>panustavad</w:delText>
        </w:r>
      </w:del>
      <w:r w:rsidRPr="008938CF">
        <w:rPr>
          <w:rFonts w:ascii="Times New Roman" w:eastAsia="Times New Roman" w:hAnsi="Times New Roman" w:cs="Times New Roman"/>
          <w:sz w:val="24"/>
          <w:szCs w:val="24"/>
        </w:rPr>
        <w:t xml:space="preserve"> nii elurikkuse </w:t>
      </w:r>
      <w:ins w:id="2547" w:author="Aili Sandre - JUSTDIGI" w:date="2025-01-21T13:22:00Z" w16du:dateUtc="2025-01-21T11:22:00Z">
        <w:r w:rsidR="00467FAB" w:rsidRPr="00034A16">
          <w:rPr>
            <w:rFonts w:ascii="Times New Roman" w:eastAsia="Times New Roman" w:hAnsi="Times New Roman" w:cs="Times New Roman"/>
            <w:sz w:val="24"/>
            <w:szCs w:val="24"/>
          </w:rPr>
          <w:t>h</w:t>
        </w:r>
        <w:r w:rsidR="00AD6985" w:rsidRPr="00034A16">
          <w:rPr>
            <w:rFonts w:ascii="Times New Roman" w:eastAsia="Times New Roman" w:hAnsi="Times New Roman" w:cs="Times New Roman"/>
            <w:sz w:val="24"/>
            <w:szCs w:val="24"/>
          </w:rPr>
          <w:t>oidm</w:t>
        </w:r>
      </w:ins>
      <w:ins w:id="2548" w:author="Aili Sandre - JUSTDIGI" w:date="2025-01-21T13:23:00Z" w16du:dateUtc="2025-01-21T11:23:00Z">
        <w:r w:rsidR="00AD6985" w:rsidRPr="00034A16">
          <w:rPr>
            <w:rFonts w:ascii="Times New Roman" w:eastAsia="Times New Roman" w:hAnsi="Times New Roman" w:cs="Times New Roman"/>
            <w:sz w:val="24"/>
            <w:szCs w:val="24"/>
          </w:rPr>
          <w:t xml:space="preserve">isele </w:t>
        </w:r>
      </w:ins>
      <w:r w:rsidRPr="008938CF">
        <w:rPr>
          <w:rFonts w:ascii="Times New Roman" w:eastAsia="Times New Roman" w:hAnsi="Times New Roman" w:cs="Times New Roman"/>
          <w:sz w:val="24"/>
          <w:szCs w:val="24"/>
        </w:rPr>
        <w:t xml:space="preserve">kui ka kliimaeesmärkide </w:t>
      </w:r>
      <w:r w:rsidRPr="00034A16">
        <w:rPr>
          <w:rFonts w:ascii="Times New Roman" w:eastAsia="Times New Roman" w:hAnsi="Times New Roman" w:cs="Times New Roman"/>
          <w:sz w:val="24"/>
          <w:szCs w:val="24"/>
        </w:rPr>
        <w:t>täitmise</w:t>
      </w:r>
      <w:ins w:id="2549" w:author="Aili Sandre - JUSTDIGI" w:date="2025-01-21T13:22:00Z" w16du:dateUtc="2025-01-21T11:22:00Z">
        <w:r w:rsidR="0060046E" w:rsidRPr="00034A16">
          <w:rPr>
            <w:rFonts w:ascii="Times New Roman" w:eastAsia="Times New Roman" w:hAnsi="Times New Roman" w:cs="Times New Roman"/>
            <w:sz w:val="24"/>
            <w:szCs w:val="24"/>
          </w:rPr>
          <w:t>le</w:t>
        </w:r>
      </w:ins>
      <w:del w:id="2550" w:author="Aili Sandre - JUSTDIGI" w:date="2025-01-21T13:22:00Z" w16du:dateUtc="2025-01-21T11:22:00Z">
        <w:r w:rsidRPr="00034A16" w:rsidDel="0060046E">
          <w:rPr>
            <w:rFonts w:ascii="Times New Roman" w:eastAsia="Times New Roman" w:hAnsi="Times New Roman" w:cs="Times New Roman"/>
            <w:sz w:val="24"/>
            <w:szCs w:val="24"/>
          </w:rPr>
          <w:delText>sse</w:delText>
        </w:r>
      </w:del>
      <w:r w:rsidRPr="008938CF">
        <w:rPr>
          <w:rFonts w:ascii="Times New Roman" w:eastAsia="Times New Roman" w:hAnsi="Times New Roman" w:cs="Times New Roman"/>
          <w:sz w:val="24"/>
          <w:szCs w:val="24"/>
        </w:rPr>
        <w:t xml:space="preserve">, vee- ja </w:t>
      </w:r>
      <w:r w:rsidRPr="00034A16">
        <w:rPr>
          <w:rFonts w:ascii="Times New Roman" w:eastAsia="Times New Roman" w:hAnsi="Times New Roman" w:cs="Times New Roman"/>
          <w:sz w:val="24"/>
          <w:szCs w:val="24"/>
        </w:rPr>
        <w:t>mullakaitse</w:t>
      </w:r>
      <w:ins w:id="2551" w:author="Aili Sandre - JUSTDIGI" w:date="2025-01-21T13:23:00Z" w16du:dateUtc="2025-01-21T11:23:00Z">
        <w:r w:rsidR="00AD6985" w:rsidRPr="00034A16">
          <w:rPr>
            <w:rFonts w:ascii="Times New Roman" w:eastAsia="Times New Roman" w:hAnsi="Times New Roman" w:cs="Times New Roman"/>
            <w:sz w:val="24"/>
            <w:szCs w:val="24"/>
          </w:rPr>
          <w:t>le</w:t>
        </w:r>
      </w:ins>
      <w:del w:id="2552" w:author="Aili Sandre - JUSTDIGI" w:date="2025-01-21T13:23:00Z" w16du:dateUtc="2025-01-21T11:23:00Z">
        <w:r w:rsidRPr="00034A16" w:rsidDel="00AD6985">
          <w:rPr>
            <w:rFonts w:ascii="Times New Roman" w:eastAsia="Times New Roman" w:hAnsi="Times New Roman" w:cs="Times New Roman"/>
            <w:sz w:val="24"/>
            <w:szCs w:val="24"/>
          </w:rPr>
          <w:delText>sse</w:delText>
        </w:r>
      </w:del>
      <w:r w:rsidRPr="008938CF">
        <w:rPr>
          <w:rFonts w:ascii="Times New Roman" w:eastAsia="Times New Roman" w:hAnsi="Times New Roman" w:cs="Times New Roman"/>
          <w:sz w:val="24"/>
          <w:szCs w:val="24"/>
        </w:rPr>
        <w:t>, lisaks pakuvad rohumaad maastikulist mitmekesisust ja elupaika avamaaliikidele. Karjatamise teel säilivad meie pärandniidud ja teised väärtuslikud kooslused. Liigirikkad niidud seovad ka rohkem süsinikku. 2022. aastal sidus rohumaa maakategooria KHG bilansis 172 000 t CO₂ ekv. Uuringu „Eesti niiduökosüsteemide roll kliimamuutuste leevendamisel“</w:t>
      </w:r>
      <w:r w:rsidR="00E93D53">
        <w:rPr>
          <w:rStyle w:val="Allmrkuseviide"/>
          <w:rFonts w:ascii="Times New Roman" w:eastAsia="Times New Roman" w:hAnsi="Times New Roman" w:cs="Times New Roman"/>
          <w:sz w:val="24"/>
          <w:szCs w:val="24"/>
        </w:rPr>
        <w:footnoteReference w:id="58"/>
      </w:r>
      <w:r w:rsidR="00E93D53">
        <w:rPr>
          <w:rFonts w:ascii="Times New Roman" w:eastAsia="Times New Roman" w:hAnsi="Times New Roman" w:cs="Times New Roman"/>
          <w:sz w:val="24"/>
          <w:szCs w:val="24"/>
        </w:rPr>
        <w:t xml:space="preserve"> </w:t>
      </w:r>
      <w:r w:rsidRPr="008938CF">
        <w:rPr>
          <w:rFonts w:ascii="Times New Roman" w:eastAsia="Times New Roman" w:hAnsi="Times New Roman" w:cs="Times New Roman"/>
          <w:sz w:val="24"/>
          <w:szCs w:val="24"/>
        </w:rPr>
        <w:t xml:space="preserve">andmetel leiti, et hooldatud pärandniitudel seotakse mulda suurem kogus süsinikku kui hooldamata niitudel. Teatud mullatüübiga aladel seoti kõige rohkem süsinikku mulda just karjatamisel. Lisaks saame loomade kaudu väärindada kehvema kvaliteediga põllumajanduskultuure, mis inimtoiduks pigem ei sobi. Samuti vähendab karjatamisest mahajääv sõnnik vajadust mineraalväetiste kasutamise järele. Jääb ära ka niitmise ja niite </w:t>
      </w:r>
      <w:del w:id="2553" w:author="Aili Sandre - JUSTDIGI" w:date="2025-01-21T13:24:00Z" w16du:dateUtc="2025-01-21T11:24:00Z">
        <w:r w:rsidRPr="008938CF">
          <w:rPr>
            <w:rFonts w:ascii="Times New Roman" w:eastAsia="Times New Roman" w:hAnsi="Times New Roman" w:cs="Times New Roman"/>
            <w:sz w:val="24"/>
            <w:szCs w:val="24"/>
          </w:rPr>
          <w:delText xml:space="preserve">kokku </w:delText>
        </w:r>
      </w:del>
      <w:r w:rsidRPr="008938CF">
        <w:rPr>
          <w:rFonts w:ascii="Times New Roman" w:eastAsia="Times New Roman" w:hAnsi="Times New Roman" w:cs="Times New Roman"/>
          <w:sz w:val="24"/>
          <w:szCs w:val="24"/>
        </w:rPr>
        <w:t>kogumiseks tehtav kütusekulu.</w:t>
      </w:r>
    </w:p>
    <w:p w14:paraId="4630E300" w14:textId="3C71211A" w:rsidR="008938CF" w:rsidRPr="008938CF" w:rsidRDefault="008938CF">
      <w:pPr>
        <w:spacing w:after="0" w:line="240" w:lineRule="auto"/>
        <w:jc w:val="both"/>
        <w:rPr>
          <w:rFonts w:ascii="Times New Roman" w:eastAsia="Times New Roman" w:hAnsi="Times New Roman" w:cs="Times New Roman"/>
          <w:sz w:val="24"/>
          <w:szCs w:val="24"/>
        </w:rPr>
        <w:pPrChange w:id="2554" w:author="Aili Sandre - JUSTDIGI" w:date="2025-01-27T09:01:00Z" w16du:dateUtc="2025-01-27T07:01:00Z">
          <w:pPr>
            <w:spacing w:line="240" w:lineRule="auto"/>
            <w:jc w:val="both"/>
          </w:pPr>
        </w:pPrChange>
      </w:pPr>
      <w:r w:rsidRPr="008938CF">
        <w:rPr>
          <w:rFonts w:ascii="Times New Roman" w:eastAsia="Times New Roman" w:hAnsi="Times New Roman" w:cs="Times New Roman"/>
          <w:sz w:val="24"/>
          <w:szCs w:val="24"/>
        </w:rPr>
        <w:t>ELi strateegias „Talust taldrikule“</w:t>
      </w:r>
      <w:r w:rsidRPr="008938CF">
        <w:rPr>
          <w:rFonts w:ascii="Times New Roman" w:eastAsia="Times New Roman" w:hAnsi="Times New Roman" w:cs="Times New Roman"/>
          <w:sz w:val="24"/>
          <w:szCs w:val="24"/>
          <w:vertAlign w:val="superscript"/>
        </w:rPr>
        <w:footnoteReference w:id="59"/>
      </w:r>
      <w:r w:rsidRPr="008938CF">
        <w:rPr>
          <w:rFonts w:ascii="Times New Roman" w:eastAsia="Times New Roman" w:hAnsi="Times New Roman" w:cs="Times New Roman"/>
          <w:sz w:val="24"/>
          <w:szCs w:val="24"/>
        </w:rPr>
        <w:t xml:space="preserve"> seati üheks eesmärgiks vähendada toitainete kadu 2030. aastaks vähemalt 50%, seeläbi väheneks ka vajadus väetiste järele vähemalt 20%. Agrotehnoloogiad, mis aitavad väetisi sihi</w:t>
      </w:r>
      <w:r w:rsidR="3BF8A0F7" w:rsidRPr="008938CF">
        <w:rPr>
          <w:rFonts w:ascii="Times New Roman" w:eastAsia="Times New Roman" w:hAnsi="Times New Roman" w:cs="Times New Roman"/>
          <w:sz w:val="24"/>
          <w:szCs w:val="24"/>
        </w:rPr>
        <w:t>s</w:t>
      </w:r>
      <w:r w:rsidRPr="008938CF">
        <w:rPr>
          <w:rFonts w:ascii="Times New Roman" w:eastAsia="Times New Roman" w:hAnsi="Times New Roman" w:cs="Times New Roman"/>
          <w:sz w:val="24"/>
          <w:szCs w:val="24"/>
        </w:rPr>
        <w:t>tatumalt kasutada, nagu täppisväetamine, aitavad ka vähendada taimetoitainete vette leostumist, väetisetarvet ning kokkuvõttes väheneb põllumajanduse koormus veekogumitele.</w:t>
      </w:r>
    </w:p>
    <w:p w14:paraId="5C814B25" w14:textId="77777777" w:rsidR="008938CF" w:rsidRPr="008938CF" w:rsidRDefault="008938CF">
      <w:pPr>
        <w:spacing w:after="0" w:line="240" w:lineRule="auto"/>
        <w:jc w:val="both"/>
        <w:rPr>
          <w:rFonts w:ascii="Times New Roman" w:eastAsia="Times New Roman" w:hAnsi="Times New Roman" w:cs="Times New Roman"/>
          <w:sz w:val="24"/>
          <w:szCs w:val="24"/>
        </w:rPr>
        <w:pPrChange w:id="2555" w:author="Aili Sandre - JUSTDIGI" w:date="2025-01-27T09:01:00Z" w16du:dateUtc="2025-01-27T07:01:00Z">
          <w:pPr>
            <w:spacing w:line="240" w:lineRule="auto"/>
            <w:jc w:val="both"/>
          </w:pPr>
        </w:pPrChange>
      </w:pPr>
      <w:r w:rsidRPr="008938CF">
        <w:rPr>
          <w:rFonts w:ascii="Times New Roman" w:eastAsia="Times New Roman" w:hAnsi="Times New Roman" w:cs="Times New Roman"/>
          <w:sz w:val="24"/>
          <w:szCs w:val="24"/>
        </w:rPr>
        <w:t>Biometaani kasutuse hoogustamine võimaldab asendada fossiilkütuste kasutamist ning selle laialdasema kasutusele võtmisega panustame kliimaeesmärkidesse ja puhtamasse keskkonda.</w:t>
      </w:r>
    </w:p>
    <w:p w14:paraId="368D50FE" w14:textId="38398B18" w:rsidR="008938CF" w:rsidRPr="008938CF" w:rsidRDefault="008938CF">
      <w:pPr>
        <w:spacing w:after="0" w:line="240" w:lineRule="auto"/>
        <w:jc w:val="both"/>
        <w:rPr>
          <w:rFonts w:ascii="Times New Roman" w:eastAsia="Times New Roman" w:hAnsi="Times New Roman" w:cs="Times New Roman"/>
          <w:sz w:val="24"/>
          <w:szCs w:val="24"/>
        </w:rPr>
        <w:pPrChange w:id="2556" w:author="Aili Sandre - JUSTDIGI" w:date="2025-01-27T09:01:00Z" w16du:dateUtc="2025-01-27T07:01:00Z">
          <w:pPr>
            <w:spacing w:line="240" w:lineRule="auto"/>
            <w:jc w:val="both"/>
          </w:pPr>
        </w:pPrChange>
      </w:pPr>
      <w:r w:rsidRPr="008938CF">
        <w:rPr>
          <w:rFonts w:ascii="Times New Roman" w:eastAsia="Times New Roman" w:hAnsi="Times New Roman" w:cs="Times New Roman"/>
          <w:sz w:val="24"/>
          <w:szCs w:val="24"/>
        </w:rPr>
        <w:t>Biogaasi ja -metaani tootmine on põllumajandusettevõtetele kui peamise biogaasi tootmise sisendressursi pakkujale oluline tegevus, mis aitab vähendada KHG heitkogust nii põllumajandussektoris kui ka nendes sektorites, kus biogaasi kasutatakse, aga liikuda ka suurema ringlussevõtu, tõhususe ja jätkusuutlikumate ärimudelite suunas. Samuti võimaldab see vähendada sõnniku käitlemisel tekkivat lõhnareostust. Biogaasi tootmisel tekkiv kääritusjääk (digestaat) sisaldab taimetoitaineid ja tuleb ringmajanduse põhimõtetel väärtusliku orgaanilise väetisena tagasi mulda viia ning on seega kasutatav mineraalväetiste alternatiivina, aidates vähendada nende kasutuskoguseid.</w:t>
      </w:r>
    </w:p>
    <w:p w14:paraId="640DDF2E" w14:textId="3899E320" w:rsidR="008938CF" w:rsidRPr="00906A1B" w:rsidRDefault="008938CF">
      <w:pPr>
        <w:spacing w:after="0" w:line="240" w:lineRule="auto"/>
        <w:jc w:val="both"/>
        <w:rPr>
          <w:rFonts w:ascii="Times New Roman" w:eastAsia="Times New Roman" w:hAnsi="Times New Roman" w:cs="Times New Roman"/>
          <w:sz w:val="24"/>
          <w:szCs w:val="24"/>
          <w:vertAlign w:val="superscript"/>
        </w:rPr>
        <w:pPrChange w:id="2557" w:author="Aili Sandre - JUSTDIGI" w:date="2025-01-27T09:01:00Z" w16du:dateUtc="2025-01-27T07:01:00Z">
          <w:pPr>
            <w:spacing w:line="240" w:lineRule="auto"/>
            <w:jc w:val="both"/>
          </w:pPr>
        </w:pPrChange>
      </w:pPr>
      <w:r w:rsidRPr="008938CF">
        <w:rPr>
          <w:rFonts w:ascii="Times New Roman" w:eastAsia="Times New Roman" w:hAnsi="Times New Roman" w:cs="Times New Roman"/>
          <w:sz w:val="24"/>
          <w:szCs w:val="24"/>
        </w:rPr>
        <w:t xml:space="preserve">Kääritusjääki saab kasutada sarnaselt töötlemata vedelsõnnikuga põldude väetamiseks. Sealjuures on digestaadil veidi teised omadused kui sõnnikul, nt digestaat on väiksema kuivaine sisaldusega, digestaadis on </w:t>
      </w:r>
      <w:ins w:id="2558" w:author="Aili Sandre - JUSTDIGI" w:date="2025-01-21T13:26:00Z" w16du:dateUtc="2025-01-21T11:26:00Z">
        <w:r w:rsidR="008B2BC9" w:rsidRPr="00034A16">
          <w:rPr>
            <w:rFonts w:ascii="Times New Roman" w:eastAsia="Times New Roman" w:hAnsi="Times New Roman" w:cs="Times New Roman"/>
            <w:sz w:val="24"/>
            <w:szCs w:val="24"/>
          </w:rPr>
          <w:t>suurem</w:t>
        </w:r>
      </w:ins>
      <w:del w:id="2559" w:author="Aili Sandre - JUSTDIGI" w:date="2025-01-21T13:26:00Z" w16du:dateUtc="2025-01-21T11:26:00Z">
        <w:r w:rsidRPr="008938CF">
          <w:rPr>
            <w:rFonts w:ascii="Times New Roman" w:eastAsia="Times New Roman" w:hAnsi="Times New Roman" w:cs="Times New Roman"/>
            <w:sz w:val="24"/>
            <w:szCs w:val="24"/>
          </w:rPr>
          <w:delText>kõrgem</w:delText>
        </w:r>
      </w:del>
      <w:r w:rsidRPr="008938CF">
        <w:rPr>
          <w:rFonts w:ascii="Times New Roman" w:eastAsia="Times New Roman" w:hAnsi="Times New Roman" w:cs="Times New Roman"/>
          <w:sz w:val="24"/>
          <w:szCs w:val="24"/>
        </w:rPr>
        <w:t xml:space="preserve"> taimedele kergesti omastatav ammooniumlämmastiku sisaldus jmt. Seega võib digestaat põhjustada suuremat ammoniaagiheidet ja toitainete kiiremat leostumist, selle vältimiseks tuleb järgida head põllumajandustava.</w:t>
      </w:r>
    </w:p>
    <w:p w14:paraId="0FAC9182" w14:textId="4BA5460C" w:rsidR="008938CF" w:rsidRPr="008938CF" w:rsidRDefault="008938CF">
      <w:pPr>
        <w:spacing w:after="0" w:line="240" w:lineRule="auto"/>
        <w:jc w:val="both"/>
        <w:rPr>
          <w:rFonts w:ascii="Times New Roman" w:eastAsia="Times New Roman" w:hAnsi="Times New Roman" w:cs="Times New Roman"/>
          <w:sz w:val="24"/>
          <w:szCs w:val="24"/>
        </w:rPr>
        <w:pPrChange w:id="2560" w:author="Aili Sandre - JUSTDIGI" w:date="2025-01-27T09:01:00Z" w16du:dateUtc="2025-01-27T07:01:00Z">
          <w:pPr>
            <w:spacing w:line="240" w:lineRule="auto"/>
            <w:jc w:val="both"/>
          </w:pPr>
        </w:pPrChange>
      </w:pPr>
      <w:r w:rsidRPr="008938CF">
        <w:rPr>
          <w:rFonts w:ascii="Times New Roman" w:eastAsia="Times New Roman" w:hAnsi="Times New Roman" w:cs="Times New Roman"/>
          <w:sz w:val="24"/>
          <w:szCs w:val="24"/>
        </w:rPr>
        <w:t>Turvasmullad on oma omaduste poolest vähem viljakad ning vastuvõtlikumad ebasoodsatele ilmastikutingimustele, mistõttu ei saa pidada neid muldi teraviljakasvatuseks soodsateks. Samuti pärsib turvasmuldade kasutamist põllumajanduses nende aeglane soojenemine kevadel ja väike fosfori (P) sisaldus, mis raskendab ka teiste toiteelementide omastamist. Seetõttu võiks olla turvasmuldadele püsirohumaa rajamise võimalus hea</w:t>
      </w:r>
      <w:del w:id="2561" w:author="Aili Sandre - JUSTDIGI" w:date="2025-01-21T13:27:00Z" w16du:dateUtc="2025-01-21T11:27:00Z">
        <w:r w:rsidRPr="008938CF">
          <w:rPr>
            <w:rFonts w:ascii="Times New Roman" w:eastAsia="Times New Roman" w:hAnsi="Times New Roman" w:cs="Times New Roman"/>
            <w:sz w:val="24"/>
            <w:szCs w:val="24"/>
          </w:rPr>
          <w:delText>ks</w:delText>
        </w:r>
      </w:del>
      <w:r w:rsidRPr="008938CF">
        <w:rPr>
          <w:rFonts w:ascii="Times New Roman" w:eastAsia="Times New Roman" w:hAnsi="Times New Roman" w:cs="Times New Roman"/>
          <w:sz w:val="24"/>
          <w:szCs w:val="24"/>
        </w:rPr>
        <w:t xml:space="preserve"> lahendus</w:t>
      </w:r>
      <w:del w:id="2562" w:author="Aili Sandre - JUSTDIGI" w:date="2025-01-21T13:27:00Z" w16du:dateUtc="2025-01-21T11:27:00Z">
        <w:r w:rsidRPr="008938CF">
          <w:rPr>
            <w:rFonts w:ascii="Times New Roman" w:eastAsia="Times New Roman" w:hAnsi="Times New Roman" w:cs="Times New Roman"/>
            <w:sz w:val="24"/>
            <w:szCs w:val="24"/>
          </w:rPr>
          <w:delText>eks</w:delText>
        </w:r>
      </w:del>
      <w:r w:rsidRPr="008938CF">
        <w:rPr>
          <w:rFonts w:ascii="Times New Roman" w:eastAsia="Times New Roman" w:hAnsi="Times New Roman" w:cs="Times New Roman"/>
          <w:sz w:val="24"/>
          <w:szCs w:val="24"/>
        </w:rPr>
        <w:t xml:space="preserve"> nii tootja kui ka mullakaitse seisukohast. Maaharimisel turvasmulla süsinikusisaldus väheneb, sest süsinik lendub mullast CO</w:t>
      </w:r>
      <w:r w:rsidRPr="008938CF">
        <w:rPr>
          <w:rFonts w:ascii="Times New Roman" w:eastAsia="Times New Roman" w:hAnsi="Times New Roman" w:cs="Times New Roman"/>
          <w:sz w:val="24"/>
          <w:szCs w:val="24"/>
          <w:vertAlign w:val="subscript"/>
        </w:rPr>
        <w:t>2</w:t>
      </w:r>
      <w:r w:rsidRPr="008938CF">
        <w:rPr>
          <w:rFonts w:ascii="Times New Roman" w:eastAsia="Times New Roman" w:hAnsi="Times New Roman" w:cs="Times New Roman"/>
          <w:sz w:val="24"/>
          <w:szCs w:val="24"/>
        </w:rPr>
        <w:t>-na ning ajapikku haritud turvasmuld mineraliseerub. Selline maa kaotab mullaviljakuses ja suureneb kasvuhoonegaaside, eelkõige CO</w:t>
      </w:r>
      <w:r w:rsidRPr="008938CF">
        <w:rPr>
          <w:rFonts w:ascii="Times New Roman" w:eastAsia="Times New Roman" w:hAnsi="Times New Roman" w:cs="Times New Roman"/>
          <w:sz w:val="24"/>
          <w:szCs w:val="24"/>
          <w:vertAlign w:val="subscript"/>
        </w:rPr>
        <w:t>2</w:t>
      </w:r>
      <w:r w:rsidRPr="008938CF">
        <w:rPr>
          <w:rFonts w:ascii="Times New Roman" w:eastAsia="Times New Roman" w:hAnsi="Times New Roman" w:cs="Times New Roman"/>
          <w:sz w:val="24"/>
          <w:szCs w:val="24"/>
        </w:rPr>
        <w:t xml:space="preserve"> </w:t>
      </w:r>
      <w:r w:rsidR="00E33732" w:rsidRPr="1FAFE335">
        <w:rPr>
          <w:rFonts w:ascii="Times New Roman" w:eastAsia="Times New Roman" w:hAnsi="Times New Roman" w:cs="Times New Roman"/>
          <w:sz w:val="24"/>
          <w:szCs w:val="24"/>
        </w:rPr>
        <w:t>heide</w:t>
      </w:r>
      <w:r w:rsidRPr="1FAFE335">
        <w:rPr>
          <w:rFonts w:ascii="Times New Roman" w:eastAsia="Times New Roman" w:hAnsi="Times New Roman" w:cs="Times New Roman"/>
          <w:sz w:val="24"/>
          <w:szCs w:val="24"/>
        </w:rPr>
        <w:t>.</w:t>
      </w:r>
      <w:r w:rsidRPr="008938CF">
        <w:rPr>
          <w:rFonts w:ascii="Times New Roman" w:eastAsia="Times New Roman" w:hAnsi="Times New Roman" w:cs="Times New Roman"/>
          <w:sz w:val="24"/>
          <w:szCs w:val="24"/>
        </w:rPr>
        <w:t xml:space="preserve"> Kuivendatud turvasmuldadel põllumaa viimist püsirohumaaks saab lugeda otseselt mullakaitsesse panustajaks. METK uuring näitas, et turvasmullaga püsirohumaade Corg väheneb põllukultuuride viljelemisega võrreldes oluliselt vähem, aastas 0,9 t/ha (põllukultuuride puhul -6,6 t/ha/a). Püsirohumaid majandatakse üldiselt ekstensiivsemalt kui põllumaad, maid haritakse harvem </w:t>
      </w:r>
      <w:ins w:id="2563" w:author="Aili Sandre - JUSTDIGI" w:date="2025-01-21T13:28:00Z" w16du:dateUtc="2025-01-21T11:28:00Z">
        <w:r w:rsidR="00294EA4" w:rsidRPr="00034A16">
          <w:rPr>
            <w:rFonts w:ascii="Times New Roman" w:eastAsia="Times New Roman" w:hAnsi="Times New Roman" w:cs="Times New Roman"/>
            <w:sz w:val="24"/>
            <w:szCs w:val="24"/>
          </w:rPr>
          <w:t>ning</w:t>
        </w:r>
      </w:ins>
      <w:del w:id="2564" w:author="Aili Sandre - JUSTDIGI" w:date="2025-01-21T13:28:00Z" w16du:dateUtc="2025-01-21T11:28:00Z">
        <w:r w:rsidRPr="008938CF">
          <w:rPr>
            <w:rFonts w:ascii="Times New Roman" w:eastAsia="Times New Roman" w:hAnsi="Times New Roman" w:cs="Times New Roman"/>
            <w:sz w:val="24"/>
            <w:szCs w:val="24"/>
          </w:rPr>
          <w:delText>ja</w:delText>
        </w:r>
      </w:del>
      <w:r w:rsidRPr="008938CF">
        <w:rPr>
          <w:rFonts w:ascii="Times New Roman" w:eastAsia="Times New Roman" w:hAnsi="Times New Roman" w:cs="Times New Roman"/>
          <w:sz w:val="24"/>
          <w:szCs w:val="24"/>
        </w:rPr>
        <w:t xml:space="preserve"> väetiste </w:t>
      </w:r>
      <w:ins w:id="2565" w:author="Aili Sandre - JUSTDIGI" w:date="2025-01-21T13:28:00Z" w16du:dateUtc="2025-01-21T11:28:00Z">
        <w:r w:rsidR="00294EA4" w:rsidRPr="00034A16">
          <w:rPr>
            <w:rFonts w:ascii="Times New Roman" w:eastAsia="Times New Roman" w:hAnsi="Times New Roman" w:cs="Times New Roman"/>
            <w:sz w:val="24"/>
            <w:szCs w:val="24"/>
          </w:rPr>
          <w:t>ja</w:t>
        </w:r>
      </w:ins>
      <w:del w:id="2566" w:author="Aili Sandre - JUSTDIGI" w:date="2025-01-21T13:28:00Z" w16du:dateUtc="2025-01-21T11:28:00Z">
        <w:r w:rsidRPr="008938CF">
          <w:rPr>
            <w:rFonts w:ascii="Times New Roman" w:eastAsia="Times New Roman" w:hAnsi="Times New Roman" w:cs="Times New Roman"/>
            <w:sz w:val="24"/>
            <w:szCs w:val="24"/>
          </w:rPr>
          <w:delText>ning</w:delText>
        </w:r>
      </w:del>
      <w:r w:rsidRPr="008938CF">
        <w:rPr>
          <w:rFonts w:ascii="Times New Roman" w:eastAsia="Times New Roman" w:hAnsi="Times New Roman" w:cs="Times New Roman"/>
          <w:sz w:val="24"/>
          <w:szCs w:val="24"/>
        </w:rPr>
        <w:t xml:space="preserve"> taimekaitsevahendite kasutus on väiksem. Seega püsirohumaade osakaalu kasvamisel väheneb surve ka veekeskkonnale.</w:t>
      </w:r>
    </w:p>
    <w:p w14:paraId="0EC54007" w14:textId="341D7FBF" w:rsidR="008938CF" w:rsidRPr="008938CF" w:rsidRDefault="008938CF">
      <w:pPr>
        <w:spacing w:after="0" w:line="240" w:lineRule="auto"/>
        <w:jc w:val="both"/>
        <w:rPr>
          <w:rFonts w:ascii="Times New Roman" w:eastAsia="Times New Roman" w:hAnsi="Times New Roman" w:cs="Times New Roman"/>
          <w:sz w:val="24"/>
          <w:szCs w:val="24"/>
        </w:rPr>
        <w:pPrChange w:id="2567" w:author="Aili Sandre - JUSTDIGI" w:date="2025-01-27T09:01:00Z" w16du:dateUtc="2025-01-27T07:01:00Z">
          <w:pPr>
            <w:spacing w:before="240" w:after="240" w:line="240" w:lineRule="auto"/>
            <w:jc w:val="both"/>
          </w:pPr>
        </w:pPrChange>
      </w:pPr>
      <w:r w:rsidRPr="008938CF">
        <w:rPr>
          <w:rFonts w:ascii="Times New Roman" w:eastAsia="Times New Roman" w:hAnsi="Times New Roman" w:cs="Times New Roman"/>
          <w:sz w:val="24"/>
          <w:szCs w:val="24"/>
        </w:rPr>
        <w:t>Vähesel määral põllumajandusmaa arvelt metsamaa suurendamine (metsastamine) on vee- ja mullakeskkonnaseisundile soodne, kuna metsamaal ei tohi kasutada väetisi ning maad ei harita. Lisaks toovad sügavajuurelised puud mulla sügavamatest horisontidest üles toitaineid. Kuna põllumajandusmaa pindala on pea kaks korda väiksem kui metsamaa pindala, tuleksid metsastamiseks kõne alla üksnes väikses mahus alad, mis on põllumajanduslikuks tootmiseks ebasoodsad (sh mullastikuliselt) ning kus selline maakasutuse muutus avaldab elurikkusele ja maastikule positiivset mõju.</w:t>
      </w:r>
      <w:r w:rsidR="0ADE6966" w:rsidRPr="015F1235">
        <w:rPr>
          <w:rFonts w:ascii="Times New Roman" w:eastAsia="Times New Roman" w:hAnsi="Times New Roman" w:cs="Times New Roman"/>
          <w:sz w:val="24"/>
          <w:szCs w:val="24"/>
        </w:rPr>
        <w:t xml:space="preserve"> </w:t>
      </w:r>
      <w:r w:rsidR="0ADE6966" w:rsidRPr="22F74658">
        <w:rPr>
          <w:rFonts w:ascii="Times New Roman" w:eastAsia="Times New Roman" w:hAnsi="Times New Roman" w:cs="Times New Roman"/>
          <w:sz w:val="24"/>
          <w:szCs w:val="24"/>
        </w:rPr>
        <w:t xml:space="preserve">Istandikke ei ole kavas rajada intensiivses kasutuses olevatele põllumajanduslikele maadele, sh väärtuslikule põllumaale ega rohumaale. Kavas on arvestada kõiki õigusaktidest tulenevaid kitsendusi ja piiranguid, </w:t>
      </w:r>
      <w:r w:rsidR="0ADE6966" w:rsidRPr="00034A16">
        <w:rPr>
          <w:rFonts w:ascii="Times New Roman" w:eastAsia="Times New Roman" w:hAnsi="Times New Roman" w:cs="Times New Roman"/>
          <w:sz w:val="24"/>
          <w:szCs w:val="24"/>
        </w:rPr>
        <w:t>mille</w:t>
      </w:r>
      <w:ins w:id="2568" w:author="Aili Sandre - JUSTDIGI" w:date="2025-01-21T13:30:00Z" w16du:dateUtc="2025-01-21T11:30:00Z">
        <w:r w:rsidR="005F5B7C" w:rsidRPr="00034A16">
          <w:rPr>
            <w:rFonts w:ascii="Times New Roman" w:eastAsia="Times New Roman" w:hAnsi="Times New Roman" w:cs="Times New Roman"/>
            <w:sz w:val="24"/>
            <w:szCs w:val="24"/>
          </w:rPr>
          <w:t xml:space="preserve"> alusel on võimalik </w:t>
        </w:r>
      </w:ins>
      <w:del w:id="2569" w:author="Aili Sandre - JUSTDIGI" w:date="2025-01-21T13:30:00Z" w16du:dateUtc="2025-01-21T11:30:00Z">
        <w:r w:rsidR="0ADE6966" w:rsidRPr="00034A16" w:rsidDel="001676DC">
          <w:rPr>
            <w:rFonts w:ascii="Times New Roman" w:eastAsia="Times New Roman" w:hAnsi="Times New Roman" w:cs="Times New Roman"/>
            <w:sz w:val="24"/>
            <w:szCs w:val="24"/>
          </w:rPr>
          <w:delText>ga</w:delText>
        </w:r>
        <w:r w:rsidR="0ADE6966" w:rsidRPr="22F74658">
          <w:rPr>
            <w:rFonts w:ascii="Times New Roman" w:eastAsia="Times New Roman" w:hAnsi="Times New Roman" w:cs="Times New Roman"/>
            <w:sz w:val="24"/>
            <w:szCs w:val="24"/>
          </w:rPr>
          <w:delText xml:space="preserve"> </w:delText>
        </w:r>
      </w:del>
      <w:r w:rsidR="0ADE6966" w:rsidRPr="22F74658">
        <w:rPr>
          <w:rFonts w:ascii="Times New Roman" w:eastAsia="Times New Roman" w:hAnsi="Times New Roman" w:cs="Times New Roman"/>
          <w:sz w:val="24"/>
          <w:szCs w:val="24"/>
        </w:rPr>
        <w:t xml:space="preserve">ala eelvalikul </w:t>
      </w:r>
      <w:del w:id="2570" w:author="Aili Sandre - JUSTDIGI" w:date="2025-01-21T13:30:00Z" w16du:dateUtc="2025-01-21T11:30:00Z">
        <w:r w:rsidR="0ADE6966" w:rsidRPr="22F74658">
          <w:rPr>
            <w:rFonts w:ascii="Times New Roman" w:eastAsia="Times New Roman" w:hAnsi="Times New Roman" w:cs="Times New Roman"/>
            <w:sz w:val="24"/>
            <w:szCs w:val="24"/>
          </w:rPr>
          <w:delText xml:space="preserve">on võimalik teostada </w:delText>
        </w:r>
      </w:del>
      <w:r w:rsidR="0ADE6966" w:rsidRPr="00034A16">
        <w:rPr>
          <w:rFonts w:ascii="Times New Roman" w:eastAsia="Times New Roman" w:hAnsi="Times New Roman" w:cs="Times New Roman"/>
          <w:sz w:val="24"/>
          <w:szCs w:val="24"/>
        </w:rPr>
        <w:t>kontrollid</w:t>
      </w:r>
      <w:ins w:id="2571" w:author="Aili Sandre - JUSTDIGI" w:date="2025-01-21T13:30:00Z" w16du:dateUtc="2025-01-21T11:30:00Z">
        <w:r w:rsidR="001676DC" w:rsidRPr="00034A16">
          <w:rPr>
            <w:rFonts w:ascii="Times New Roman" w:eastAsia="Times New Roman" w:hAnsi="Times New Roman" w:cs="Times New Roman"/>
            <w:sz w:val="24"/>
            <w:szCs w:val="24"/>
          </w:rPr>
          <w:t>a</w:t>
        </w:r>
      </w:ins>
      <w:r w:rsidR="0ADE6966" w:rsidRPr="22F74658">
        <w:rPr>
          <w:rFonts w:ascii="Times New Roman" w:eastAsia="Times New Roman" w:hAnsi="Times New Roman" w:cs="Times New Roman"/>
          <w:sz w:val="24"/>
          <w:szCs w:val="24"/>
        </w:rPr>
        <w:t xml:space="preserve">, kaitsta </w:t>
      </w:r>
      <w:ins w:id="2572" w:author="Aili Sandre - JUSTDIGI" w:date="2025-01-21T13:31:00Z" w16du:dateUtc="2025-01-21T11:31:00Z">
        <w:r w:rsidR="001676DC" w:rsidRPr="00034A16">
          <w:rPr>
            <w:rFonts w:ascii="Times New Roman" w:eastAsia="Times New Roman" w:hAnsi="Times New Roman" w:cs="Times New Roman"/>
            <w:sz w:val="24"/>
            <w:szCs w:val="24"/>
          </w:rPr>
          <w:t>ala</w:t>
        </w:r>
      </w:ins>
      <w:del w:id="2573" w:author="Aili Sandre - JUSTDIGI" w:date="2025-01-21T13:31:00Z" w16du:dateUtc="2025-01-21T11:31:00Z">
        <w:r w:rsidR="0ADE6966" w:rsidRPr="22F74658">
          <w:rPr>
            <w:rFonts w:ascii="Times New Roman" w:eastAsia="Times New Roman" w:hAnsi="Times New Roman" w:cs="Times New Roman"/>
            <w:sz w:val="24"/>
            <w:szCs w:val="24"/>
          </w:rPr>
          <w:delText>nende</w:delText>
        </w:r>
      </w:del>
      <w:r w:rsidR="0ADE6966" w:rsidRPr="22F74658">
        <w:rPr>
          <w:rFonts w:ascii="Times New Roman" w:eastAsia="Times New Roman" w:hAnsi="Times New Roman" w:cs="Times New Roman"/>
          <w:sz w:val="24"/>
          <w:szCs w:val="24"/>
        </w:rPr>
        <w:t xml:space="preserve"> elurikkust ning loodusväärtusi. Eesti Maaülikooli uuringud on näidanud, et mõju elurikkusele sõltub istandike planeerimisest, puuliikide valikust ja majandamisvõtetest.</w:t>
      </w:r>
    </w:p>
    <w:p w14:paraId="594417FC" w14:textId="25AA44A7" w:rsidR="008938CF" w:rsidRPr="008938CF" w:rsidRDefault="008938CF">
      <w:pPr>
        <w:spacing w:after="0" w:line="240" w:lineRule="auto"/>
        <w:jc w:val="both"/>
        <w:rPr>
          <w:rFonts w:ascii="Times New Roman" w:eastAsia="Times New Roman" w:hAnsi="Times New Roman" w:cs="Times New Roman"/>
          <w:sz w:val="24"/>
          <w:szCs w:val="24"/>
        </w:rPr>
        <w:pPrChange w:id="2574" w:author="Aili Sandre - JUSTDIGI" w:date="2025-01-27T09:01:00Z" w16du:dateUtc="2025-01-27T07:01:00Z">
          <w:pPr>
            <w:spacing w:line="240" w:lineRule="auto"/>
            <w:jc w:val="both"/>
          </w:pPr>
        </w:pPrChange>
      </w:pPr>
      <w:r w:rsidRPr="008938CF">
        <w:rPr>
          <w:rFonts w:ascii="Times New Roman" w:eastAsia="Times New Roman" w:hAnsi="Times New Roman" w:cs="Times New Roman"/>
          <w:sz w:val="24"/>
          <w:szCs w:val="24"/>
        </w:rPr>
        <w:t>Märgalaviljeluse mõju veele sõltub</w:t>
      </w:r>
      <w:ins w:id="2575" w:author="Aili Sandre - JUSTDIGI" w:date="2025-01-21T13:31:00Z" w16du:dateUtc="2025-01-21T11:31:00Z">
        <w:r w:rsidR="001450B8" w:rsidRPr="00034A16">
          <w:rPr>
            <w:rFonts w:ascii="Times New Roman" w:eastAsia="Times New Roman" w:hAnsi="Times New Roman" w:cs="Times New Roman"/>
            <w:sz w:val="24"/>
            <w:szCs w:val="24"/>
          </w:rPr>
          <w:t xml:space="preserve"> sellest</w:t>
        </w:r>
      </w:ins>
      <w:r w:rsidRPr="008938CF">
        <w:rPr>
          <w:rFonts w:ascii="Times New Roman" w:eastAsia="Times New Roman" w:hAnsi="Times New Roman" w:cs="Times New Roman"/>
          <w:sz w:val="24"/>
          <w:szCs w:val="24"/>
        </w:rPr>
        <w:t>, milline on viljelusviis ning kas kasutatakse väetisi. Eeldatavalt on väetisekogused siiski oluliselt väiksemad kui tavapõllumajanduses ja seega toitainete koormus veekogumitele väheneb. Kuna turbamaa veetaseme tõstmisel süsinikku seotakse ja ladustatakse, võib meedet lugeda ka otseselt mullakaitsesse panustajaks.</w:t>
      </w:r>
    </w:p>
    <w:p w14:paraId="24591190" w14:textId="789A9131" w:rsidR="008938CF" w:rsidRPr="008938CF" w:rsidRDefault="008938CF">
      <w:pPr>
        <w:spacing w:after="0" w:line="240" w:lineRule="auto"/>
        <w:jc w:val="both"/>
        <w:rPr>
          <w:rFonts w:ascii="Times New Roman" w:eastAsia="Times New Roman" w:hAnsi="Times New Roman" w:cs="Times New Roman"/>
          <w:sz w:val="24"/>
          <w:szCs w:val="24"/>
        </w:rPr>
        <w:pPrChange w:id="2576" w:author="Aili Sandre - JUSTDIGI" w:date="2025-01-27T09:01:00Z" w16du:dateUtc="2025-01-27T07:01:00Z">
          <w:pPr>
            <w:spacing w:line="240" w:lineRule="auto"/>
            <w:jc w:val="both"/>
          </w:pPr>
        </w:pPrChange>
      </w:pPr>
      <w:r w:rsidRPr="008938CF">
        <w:rPr>
          <w:rFonts w:ascii="Times New Roman" w:eastAsia="Times New Roman" w:hAnsi="Times New Roman" w:cs="Times New Roman"/>
          <w:sz w:val="24"/>
          <w:szCs w:val="24"/>
        </w:rPr>
        <w:t xml:space="preserve">Märgalaviljeluses pole häid praktilisi näiteid. Eelduste kohaselt võiks pilliroo, hundinuiade, tarnade ja musta lepa kasvatus saada turu </w:t>
      </w:r>
      <w:r w:rsidRPr="00034A16">
        <w:rPr>
          <w:rFonts w:ascii="Times New Roman" w:eastAsia="Times New Roman" w:hAnsi="Times New Roman" w:cs="Times New Roman"/>
          <w:sz w:val="24"/>
          <w:szCs w:val="24"/>
        </w:rPr>
        <w:t>leidmise</w:t>
      </w:r>
      <w:ins w:id="2577" w:author="Aili Sandre - JUSTDIGI" w:date="2025-01-21T13:32:00Z" w16du:dateUtc="2025-01-21T11:32:00Z">
        <w:r w:rsidR="004426D6" w:rsidRPr="00034A16">
          <w:rPr>
            <w:rFonts w:ascii="Times New Roman" w:eastAsia="Times New Roman" w:hAnsi="Times New Roman" w:cs="Times New Roman"/>
            <w:sz w:val="24"/>
            <w:szCs w:val="24"/>
          </w:rPr>
          <w:t xml:space="preserve"> korr</w:t>
        </w:r>
      </w:ins>
      <w:ins w:id="2578" w:author="Aili Sandre - JUSTDIGI" w:date="2025-01-21T13:33:00Z" w16du:dateUtc="2025-01-21T11:33:00Z">
        <w:r w:rsidR="004426D6" w:rsidRPr="00034A16">
          <w:rPr>
            <w:rFonts w:ascii="Times New Roman" w:eastAsia="Times New Roman" w:hAnsi="Times New Roman" w:cs="Times New Roman"/>
            <w:sz w:val="24"/>
            <w:szCs w:val="24"/>
          </w:rPr>
          <w:t>a</w:t>
        </w:r>
      </w:ins>
      <w:r w:rsidRPr="00034A16">
        <w:rPr>
          <w:rFonts w:ascii="Times New Roman" w:eastAsia="Times New Roman" w:hAnsi="Times New Roman" w:cs="Times New Roman"/>
          <w:sz w:val="24"/>
          <w:szCs w:val="24"/>
        </w:rPr>
        <w:t>l</w:t>
      </w:r>
      <w:r w:rsidRPr="008938CF">
        <w:rPr>
          <w:rFonts w:ascii="Times New Roman" w:eastAsia="Times New Roman" w:hAnsi="Times New Roman" w:cs="Times New Roman"/>
          <w:sz w:val="24"/>
          <w:szCs w:val="24"/>
        </w:rPr>
        <w:t xml:space="preserve"> mõnele tootjale pigem nišitegevuseks kui suurtootmiseks. Kui märgaladeks muuta looduslikud rohumaad, mis ei ole olnud enne põllumajanduslikus kasutuses, on vähe tõenäoline, et neid hakatakse kasutama karjatamiseks või heina tegemiseks. Enne alade märjutamist on aga väga oluline uurida, kuidas taastatud märgala mõjutab ümbruskaudset veerežiimi, lisaks ei ole täpselt teada, kui </w:t>
      </w:r>
      <w:r w:rsidRPr="00034A16">
        <w:rPr>
          <w:rFonts w:ascii="Times New Roman" w:eastAsia="Times New Roman" w:hAnsi="Times New Roman" w:cs="Times New Roman"/>
          <w:sz w:val="24"/>
          <w:szCs w:val="24"/>
        </w:rPr>
        <w:t>suur</w:t>
      </w:r>
      <w:ins w:id="2579" w:author="Aili Sandre - JUSTDIGI" w:date="2025-01-21T13:34:00Z" w16du:dateUtc="2025-01-21T11:34:00Z">
        <w:r w:rsidR="00C4277B" w:rsidRPr="00034A16">
          <w:rPr>
            <w:rFonts w:ascii="Times New Roman" w:eastAsia="Times New Roman" w:hAnsi="Times New Roman" w:cs="Times New Roman"/>
            <w:sz w:val="24"/>
            <w:szCs w:val="24"/>
          </w:rPr>
          <w:t>i</w:t>
        </w:r>
      </w:ins>
      <w:del w:id="2580" w:author="Aili Sandre - JUSTDIGI" w:date="2025-01-21T13:34:00Z" w16du:dateUtc="2025-01-21T11:34:00Z">
        <w:r w:rsidRPr="00034A16" w:rsidDel="00C4277B">
          <w:rPr>
            <w:rFonts w:ascii="Times New Roman" w:eastAsia="Times New Roman" w:hAnsi="Times New Roman" w:cs="Times New Roman"/>
            <w:sz w:val="24"/>
            <w:szCs w:val="24"/>
          </w:rPr>
          <w:delText>ed</w:delText>
        </w:r>
      </w:del>
      <w:r w:rsidRPr="00034A16">
        <w:rPr>
          <w:rFonts w:ascii="Times New Roman" w:eastAsia="Times New Roman" w:hAnsi="Times New Roman" w:cs="Times New Roman"/>
          <w:sz w:val="24"/>
          <w:szCs w:val="24"/>
        </w:rPr>
        <w:t xml:space="preserve"> kulutus</w:t>
      </w:r>
      <w:ins w:id="2581" w:author="Aili Sandre - JUSTDIGI" w:date="2025-01-21T13:34:00Z" w16du:dateUtc="2025-01-21T11:34:00Z">
        <w:r w:rsidR="00C4277B" w:rsidRPr="00034A16">
          <w:rPr>
            <w:rFonts w:ascii="Times New Roman" w:eastAsia="Times New Roman" w:hAnsi="Times New Roman" w:cs="Times New Roman"/>
            <w:sz w:val="24"/>
            <w:szCs w:val="24"/>
          </w:rPr>
          <w:t>i</w:t>
        </w:r>
      </w:ins>
      <w:del w:id="2582" w:author="Aili Sandre - JUSTDIGI" w:date="2025-01-21T13:34:00Z" w16du:dateUtc="2025-01-21T11:34:00Z">
        <w:r w:rsidRPr="00034A16" w:rsidDel="00C4277B">
          <w:rPr>
            <w:rFonts w:ascii="Times New Roman" w:eastAsia="Times New Roman" w:hAnsi="Times New Roman" w:cs="Times New Roman"/>
            <w:sz w:val="24"/>
            <w:szCs w:val="24"/>
          </w:rPr>
          <w:delText>ed</w:delText>
        </w:r>
      </w:del>
      <w:r w:rsidRPr="008938CF">
        <w:rPr>
          <w:rFonts w:ascii="Times New Roman" w:eastAsia="Times New Roman" w:hAnsi="Times New Roman" w:cs="Times New Roman"/>
          <w:sz w:val="24"/>
          <w:szCs w:val="24"/>
        </w:rPr>
        <w:t xml:space="preserve"> tuleb alade taastamiseks teha.</w:t>
      </w:r>
    </w:p>
    <w:p w14:paraId="08039430" w14:textId="77777777" w:rsidR="008938CF" w:rsidRPr="008938CF" w:rsidRDefault="008938CF">
      <w:pPr>
        <w:spacing w:after="0" w:line="240" w:lineRule="auto"/>
        <w:jc w:val="both"/>
        <w:rPr>
          <w:rFonts w:ascii="Times New Roman" w:eastAsia="Times New Roman" w:hAnsi="Times New Roman" w:cs="Times New Roman"/>
          <w:sz w:val="24"/>
          <w:szCs w:val="24"/>
        </w:rPr>
        <w:pPrChange w:id="2583" w:author="Aili Sandre - JUSTDIGI" w:date="2025-01-27T09:01:00Z" w16du:dateUtc="2025-01-27T07:01:00Z">
          <w:pPr>
            <w:spacing w:line="240" w:lineRule="auto"/>
            <w:jc w:val="both"/>
          </w:pPr>
        </w:pPrChange>
      </w:pPr>
    </w:p>
    <w:p w14:paraId="3FB9B1AA" w14:textId="63E96DAE" w:rsidR="008938CF" w:rsidRPr="00906A1B" w:rsidRDefault="008938CF">
      <w:pPr>
        <w:spacing w:after="0" w:line="240" w:lineRule="auto"/>
        <w:jc w:val="both"/>
        <w:rPr>
          <w:rFonts w:ascii="Times New Roman" w:eastAsia="Times New Roman" w:hAnsi="Times New Roman" w:cs="Times New Roman"/>
          <w:b/>
          <w:bCs/>
          <w:sz w:val="24"/>
          <w:szCs w:val="24"/>
        </w:rPr>
        <w:pPrChange w:id="2584" w:author="Aili Sandre - JUSTDIGI" w:date="2025-01-27T09:01:00Z" w16du:dateUtc="2025-01-27T07:01:00Z">
          <w:pPr>
            <w:spacing w:line="240" w:lineRule="auto"/>
            <w:jc w:val="both"/>
          </w:pPr>
        </w:pPrChange>
      </w:pPr>
      <w:r w:rsidRPr="008938CF">
        <w:rPr>
          <w:rFonts w:ascii="Times New Roman" w:eastAsia="Times New Roman" w:hAnsi="Times New Roman" w:cs="Times New Roman"/>
          <w:b/>
          <w:bCs/>
          <w:sz w:val="24"/>
          <w:szCs w:val="24"/>
        </w:rPr>
        <w:t>Mõju ettevõtjate tegevusele ja majandusele</w:t>
      </w:r>
    </w:p>
    <w:p w14:paraId="56A46D38" w14:textId="2C47448F" w:rsidR="008938CF" w:rsidRPr="008938CF" w:rsidRDefault="008938CF">
      <w:pPr>
        <w:spacing w:after="0" w:line="240" w:lineRule="auto"/>
        <w:jc w:val="both"/>
        <w:rPr>
          <w:rFonts w:ascii="Times New Roman" w:eastAsia="Times New Roman" w:hAnsi="Times New Roman" w:cs="Times New Roman"/>
          <w:sz w:val="24"/>
          <w:szCs w:val="24"/>
        </w:rPr>
        <w:pPrChange w:id="2585" w:author="Aili Sandre - JUSTDIGI" w:date="2025-01-27T09:01:00Z" w16du:dateUtc="2025-01-27T07:01:00Z">
          <w:pPr>
            <w:spacing w:line="240" w:lineRule="auto"/>
            <w:jc w:val="both"/>
          </w:pPr>
        </w:pPrChange>
      </w:pPr>
      <w:r w:rsidRPr="008938CF">
        <w:rPr>
          <w:rFonts w:ascii="Times New Roman" w:eastAsia="Times New Roman" w:hAnsi="Times New Roman" w:cs="Times New Roman"/>
          <w:sz w:val="24"/>
          <w:szCs w:val="24"/>
        </w:rPr>
        <w:t xml:space="preserve">Mõju hindamisel ettevõtjate tegevusele ja majandusele tuleb lähtuda asjaolust, et põllumajandussektori meetmed on seotud looduslike protsessidega, mille mõju </w:t>
      </w:r>
      <w:del w:id="2586" w:author="Aili Sandre - JUSTDIGI" w:date="2025-01-21T13:35:00Z" w16du:dateUtc="2025-01-21T11:35:00Z">
        <w:r w:rsidRPr="008938CF">
          <w:rPr>
            <w:rFonts w:ascii="Times New Roman" w:eastAsia="Times New Roman" w:hAnsi="Times New Roman" w:cs="Times New Roman"/>
            <w:sz w:val="24"/>
            <w:szCs w:val="24"/>
          </w:rPr>
          <w:delText xml:space="preserve">potentsiaal </w:delText>
        </w:r>
      </w:del>
      <w:r w:rsidRPr="008938CF">
        <w:rPr>
          <w:rFonts w:ascii="Times New Roman" w:eastAsia="Times New Roman" w:hAnsi="Times New Roman" w:cs="Times New Roman"/>
          <w:sz w:val="24"/>
          <w:szCs w:val="24"/>
        </w:rPr>
        <w:t xml:space="preserve">sõltub paljudest faktoritest. KHG heite vähenemise potentsiaal võib osutuda oodatust suuremaks või väiksemaks ja ajas muutuda. Lisaks </w:t>
      </w:r>
      <w:del w:id="2587" w:author="Aili Sandre - JUSTDIGI" w:date="2025-01-21T13:41:00Z" w16du:dateUtc="2025-01-21T11:41:00Z">
        <w:r w:rsidRPr="008938CF">
          <w:rPr>
            <w:rFonts w:ascii="Times New Roman" w:eastAsia="Times New Roman" w:hAnsi="Times New Roman" w:cs="Times New Roman"/>
            <w:sz w:val="24"/>
            <w:szCs w:val="24"/>
          </w:rPr>
          <w:delText xml:space="preserve">sellele </w:delText>
        </w:r>
      </w:del>
      <w:r w:rsidRPr="008938CF">
        <w:rPr>
          <w:rFonts w:ascii="Times New Roman" w:eastAsia="Times New Roman" w:hAnsi="Times New Roman" w:cs="Times New Roman"/>
          <w:sz w:val="24"/>
          <w:szCs w:val="24"/>
        </w:rPr>
        <w:t xml:space="preserve">arvestati sellega, et põllumajanduse areng sõltub tehnoloogia arengust, sh energeetika- ja transpordisektoris. </w:t>
      </w:r>
      <w:r w:rsidRPr="0A3545C2">
        <w:rPr>
          <w:rFonts w:ascii="Times New Roman" w:eastAsia="Times New Roman" w:hAnsi="Times New Roman" w:cs="Times New Roman"/>
          <w:sz w:val="24"/>
          <w:szCs w:val="24"/>
        </w:rPr>
        <w:t xml:space="preserve">Põllumajandussektori tootmisprotsessid </w:t>
      </w:r>
      <w:r w:rsidR="00566507" w:rsidRPr="0A3545C2">
        <w:rPr>
          <w:rFonts w:ascii="Times New Roman" w:eastAsia="Times New Roman" w:hAnsi="Times New Roman" w:cs="Times New Roman"/>
          <w:sz w:val="24"/>
          <w:szCs w:val="24"/>
        </w:rPr>
        <w:t>on</w:t>
      </w:r>
      <w:r w:rsidRPr="0A3545C2">
        <w:rPr>
          <w:rFonts w:ascii="Times New Roman" w:eastAsia="Times New Roman" w:hAnsi="Times New Roman" w:cs="Times New Roman"/>
          <w:sz w:val="24"/>
          <w:szCs w:val="24"/>
        </w:rPr>
        <w:t xml:space="preserve"> multidistsiplinaars</w:t>
      </w:r>
      <w:r w:rsidR="00735BEB" w:rsidRPr="0A3545C2">
        <w:rPr>
          <w:rFonts w:ascii="Times New Roman" w:eastAsia="Times New Roman" w:hAnsi="Times New Roman" w:cs="Times New Roman"/>
          <w:sz w:val="24"/>
          <w:szCs w:val="24"/>
        </w:rPr>
        <w:t>e</w:t>
      </w:r>
      <w:r w:rsidR="00566507" w:rsidRPr="0A3545C2">
        <w:rPr>
          <w:rFonts w:ascii="Times New Roman" w:eastAsia="Times New Roman" w:hAnsi="Times New Roman" w:cs="Times New Roman"/>
          <w:sz w:val="24"/>
          <w:szCs w:val="24"/>
        </w:rPr>
        <w:t>d</w:t>
      </w:r>
      <w:r w:rsidRPr="0A3545C2">
        <w:rPr>
          <w:rFonts w:ascii="Times New Roman" w:eastAsia="Times New Roman" w:hAnsi="Times New Roman" w:cs="Times New Roman"/>
          <w:sz w:val="24"/>
          <w:szCs w:val="24"/>
        </w:rPr>
        <w:t xml:space="preserve"> ja sektor </w:t>
      </w:r>
      <w:r w:rsidR="004B2071" w:rsidRPr="0A3545C2">
        <w:rPr>
          <w:rFonts w:ascii="Times New Roman" w:eastAsia="Times New Roman" w:hAnsi="Times New Roman" w:cs="Times New Roman"/>
          <w:sz w:val="24"/>
          <w:szCs w:val="24"/>
        </w:rPr>
        <w:t>on oluline</w:t>
      </w:r>
      <w:r w:rsidRPr="0A3545C2">
        <w:rPr>
          <w:rFonts w:ascii="Times New Roman" w:eastAsia="Times New Roman" w:hAnsi="Times New Roman" w:cs="Times New Roman"/>
          <w:sz w:val="24"/>
          <w:szCs w:val="24"/>
        </w:rPr>
        <w:t xml:space="preserve"> toidujulgeoleku tagamisel</w:t>
      </w:r>
      <w:r w:rsidR="00496351" w:rsidRPr="0A3545C2">
        <w:rPr>
          <w:rFonts w:ascii="Times New Roman" w:eastAsia="Times New Roman" w:hAnsi="Times New Roman" w:cs="Times New Roman"/>
          <w:sz w:val="24"/>
          <w:szCs w:val="24"/>
        </w:rPr>
        <w:t>.</w:t>
      </w:r>
      <w:del w:id="2588" w:author="Aili Sandre - JUSTDIGI" w:date="2025-01-21T13:41:00Z" w16du:dateUtc="2025-01-21T11:41:00Z">
        <w:r w:rsidRPr="0A3545C2">
          <w:rPr>
            <w:rFonts w:ascii="Times New Roman" w:eastAsia="Times New Roman" w:hAnsi="Times New Roman" w:cs="Times New Roman"/>
            <w:sz w:val="24"/>
            <w:szCs w:val="24"/>
          </w:rPr>
          <w:delText xml:space="preserve"> </w:delText>
        </w:r>
      </w:del>
    </w:p>
    <w:p w14:paraId="5AF610B0" w14:textId="61D1EA2B" w:rsidR="008938CF" w:rsidRPr="008938CF" w:rsidRDefault="008938CF">
      <w:pPr>
        <w:spacing w:after="0" w:line="240" w:lineRule="auto"/>
        <w:jc w:val="both"/>
        <w:rPr>
          <w:rFonts w:ascii="Times New Roman" w:eastAsia="Times New Roman" w:hAnsi="Times New Roman" w:cs="Times New Roman"/>
          <w:sz w:val="24"/>
          <w:szCs w:val="24"/>
        </w:rPr>
        <w:pPrChange w:id="2589" w:author="Aili Sandre - JUSTDIGI" w:date="2025-01-27T09:01:00Z" w16du:dateUtc="2025-01-27T07:01:00Z">
          <w:pPr>
            <w:spacing w:line="240" w:lineRule="auto"/>
            <w:jc w:val="both"/>
          </w:pPr>
        </w:pPrChange>
      </w:pPr>
      <w:r w:rsidRPr="008938CF">
        <w:rPr>
          <w:rFonts w:ascii="Times New Roman" w:eastAsia="Times New Roman" w:hAnsi="Times New Roman" w:cs="Times New Roman"/>
          <w:sz w:val="24"/>
          <w:szCs w:val="24"/>
        </w:rPr>
        <w:t xml:space="preserve">Kestliku toidusüsteemi KHG heidet vähendavate meetmete rakendamisel on oluline vaadata ka koosmõjusid. Kui eesmärgiks on lämmastikväetiste kasutamise vähendamine, on vaja säilitada loomade arv, et oleks piisavalt orgaanilist väetist. Loomade arvu säilimine on oluline ka biogaasi tootmisel, kus </w:t>
      </w:r>
      <w:ins w:id="2590" w:author="Aili Sandre - JUSTDIGI" w:date="2025-01-21T13:43:00Z" w16du:dateUtc="2025-01-21T11:43:00Z">
        <w:r w:rsidR="00703F54" w:rsidRPr="00034A16">
          <w:rPr>
            <w:rFonts w:ascii="Times New Roman" w:eastAsia="Times New Roman" w:hAnsi="Times New Roman" w:cs="Times New Roman"/>
            <w:sz w:val="24"/>
            <w:szCs w:val="24"/>
          </w:rPr>
          <w:t>toormena</w:t>
        </w:r>
      </w:ins>
      <w:del w:id="2591" w:author="Aili Sandre - JUSTDIGI" w:date="2025-01-21T13:43:00Z" w16du:dateUtc="2025-01-21T11:43:00Z">
        <w:r w:rsidRPr="008938CF">
          <w:rPr>
            <w:rFonts w:ascii="Times New Roman" w:eastAsia="Times New Roman" w:hAnsi="Times New Roman" w:cs="Times New Roman"/>
            <w:sz w:val="24"/>
            <w:szCs w:val="24"/>
          </w:rPr>
          <w:delText>sisendina</w:delText>
        </w:r>
      </w:del>
      <w:r w:rsidRPr="008938CF">
        <w:rPr>
          <w:rFonts w:ascii="Times New Roman" w:eastAsia="Times New Roman" w:hAnsi="Times New Roman" w:cs="Times New Roman"/>
          <w:sz w:val="24"/>
          <w:szCs w:val="24"/>
        </w:rPr>
        <w:t xml:space="preserve"> kasutatakse sõnnikut.</w:t>
      </w:r>
    </w:p>
    <w:p w14:paraId="5307C4C1" w14:textId="6F0C0F2A" w:rsidR="008938CF" w:rsidRPr="008938CF" w:rsidRDefault="008938CF">
      <w:pPr>
        <w:spacing w:after="0" w:line="240" w:lineRule="auto"/>
        <w:jc w:val="both"/>
        <w:rPr>
          <w:rFonts w:ascii="Times New Roman" w:eastAsia="Times New Roman" w:hAnsi="Times New Roman" w:cs="Times New Roman"/>
          <w:sz w:val="24"/>
          <w:szCs w:val="24"/>
        </w:rPr>
        <w:pPrChange w:id="2592" w:author="Aili Sandre - JUSTDIGI" w:date="2025-01-27T09:01:00Z" w16du:dateUtc="2025-01-27T07:01:00Z">
          <w:pPr>
            <w:spacing w:line="240" w:lineRule="auto"/>
            <w:jc w:val="both"/>
          </w:pPr>
        </w:pPrChange>
      </w:pPr>
      <w:r w:rsidRPr="008938CF">
        <w:rPr>
          <w:rFonts w:ascii="Times New Roman" w:eastAsia="Times New Roman" w:hAnsi="Times New Roman" w:cs="Times New Roman"/>
          <w:sz w:val="24"/>
          <w:szCs w:val="24"/>
        </w:rPr>
        <w:t>Lämmastikväetiste kasutamise vähendamise</w:t>
      </w:r>
      <w:r w:rsidRPr="00034A16">
        <w:rPr>
          <w:rFonts w:ascii="Times New Roman" w:eastAsia="Times New Roman" w:hAnsi="Times New Roman" w:cs="Times New Roman"/>
          <w:sz w:val="24"/>
          <w:szCs w:val="24"/>
        </w:rPr>
        <w:t xml:space="preserve"> </w:t>
      </w:r>
      <w:ins w:id="2593" w:author="Aili Sandre - JUSTDIGI" w:date="2025-01-21T13:44:00Z" w16du:dateUtc="2025-01-21T11:44:00Z">
        <w:r w:rsidR="00703F54" w:rsidRPr="00034A16">
          <w:rPr>
            <w:rFonts w:ascii="Times New Roman" w:eastAsia="Times New Roman" w:hAnsi="Times New Roman" w:cs="Times New Roman"/>
            <w:sz w:val="24"/>
            <w:szCs w:val="24"/>
          </w:rPr>
          <w:t>korral sõltub</w:t>
        </w:r>
        <w:r w:rsidRPr="008938CF">
          <w:rPr>
            <w:rFonts w:ascii="Times New Roman" w:eastAsia="Times New Roman" w:hAnsi="Times New Roman" w:cs="Times New Roman"/>
            <w:sz w:val="24"/>
            <w:szCs w:val="24"/>
          </w:rPr>
          <w:t xml:space="preserve"> </w:t>
        </w:r>
      </w:ins>
      <w:r w:rsidRPr="008938CF">
        <w:rPr>
          <w:rFonts w:ascii="Times New Roman" w:eastAsia="Times New Roman" w:hAnsi="Times New Roman" w:cs="Times New Roman"/>
          <w:sz w:val="24"/>
          <w:szCs w:val="24"/>
        </w:rPr>
        <w:t xml:space="preserve">KHG heite vähendamise potentsiaal ja marginaalkulu </w:t>
      </w:r>
      <w:del w:id="2594" w:author="Aili Sandre - JUSTDIGI" w:date="2025-01-21T13:44:00Z" w16du:dateUtc="2025-01-21T11:44:00Z">
        <w:r w:rsidRPr="008938CF">
          <w:rPr>
            <w:rFonts w:ascii="Times New Roman" w:eastAsia="Times New Roman" w:hAnsi="Times New Roman" w:cs="Times New Roman"/>
            <w:sz w:val="24"/>
            <w:szCs w:val="24"/>
          </w:rPr>
          <w:delText xml:space="preserve">sõltub </w:delText>
        </w:r>
      </w:del>
      <w:r w:rsidRPr="008938CF">
        <w:rPr>
          <w:rFonts w:ascii="Times New Roman" w:eastAsia="Times New Roman" w:hAnsi="Times New Roman" w:cs="Times New Roman"/>
          <w:sz w:val="24"/>
          <w:szCs w:val="24"/>
        </w:rPr>
        <w:t>suuresti väetise kasutamise määrast ja selle mõjust saagikusele.</w:t>
      </w:r>
      <w:r w:rsidR="002F789F">
        <w:rPr>
          <w:rFonts w:ascii="Times New Roman" w:eastAsia="Times New Roman" w:hAnsi="Times New Roman" w:cs="Times New Roman"/>
          <w:sz w:val="24"/>
          <w:szCs w:val="24"/>
        </w:rPr>
        <w:t xml:space="preserve"> </w:t>
      </w:r>
      <w:r w:rsidR="002F789F" w:rsidRPr="002F789F">
        <w:rPr>
          <w:rFonts w:ascii="Times New Roman" w:eastAsia="Times New Roman" w:hAnsi="Times New Roman" w:cs="Times New Roman"/>
          <w:sz w:val="24"/>
          <w:szCs w:val="24"/>
        </w:rPr>
        <w:t>Anorgaaniliste lämmastikväetiste kasutamise vähendamine 20% võrra tähendaks põllumajandustootjate jaoks saamata jäänud (müügi)tulu saagi vähenemise tõttu. Sellisel juhul mõjutaks saagi vähenemine lisaks põllumajandustootjate sissetulekule ka teravilja ja rapsi-rüpsiga isevarustatuse taset ja ekspordi potentsiaali (negatiivne mõju on olemas juba 10%</w:t>
      </w:r>
      <w:del w:id="2595" w:author="Aili Sandre - JUSTDIGI" w:date="2025-01-21T13:45:00Z" w16du:dateUtc="2025-01-21T11:45:00Z">
        <w:r w:rsidR="002F789F" w:rsidRPr="002F789F">
          <w:rPr>
            <w:rFonts w:ascii="Times New Roman" w:eastAsia="Times New Roman" w:hAnsi="Times New Roman" w:cs="Times New Roman"/>
            <w:sz w:val="24"/>
            <w:szCs w:val="24"/>
          </w:rPr>
          <w:delText>-lisel</w:delText>
        </w:r>
      </w:del>
      <w:r w:rsidR="002F789F" w:rsidRPr="002F789F">
        <w:rPr>
          <w:rFonts w:ascii="Times New Roman" w:eastAsia="Times New Roman" w:hAnsi="Times New Roman" w:cs="Times New Roman"/>
          <w:sz w:val="24"/>
          <w:szCs w:val="24"/>
        </w:rPr>
        <w:t xml:space="preserve"> mineraalsete N-väetiste kasutamise vähenemisel)</w:t>
      </w:r>
      <w:r w:rsidR="00A447F5">
        <w:rPr>
          <w:rStyle w:val="Allmrkuseviide"/>
          <w:rFonts w:ascii="Times New Roman" w:eastAsia="Times New Roman" w:hAnsi="Times New Roman" w:cs="Times New Roman"/>
          <w:sz w:val="24"/>
          <w:szCs w:val="24"/>
        </w:rPr>
        <w:footnoteReference w:id="60"/>
      </w:r>
      <w:r w:rsidR="002F789F" w:rsidRPr="002F789F">
        <w:rPr>
          <w:rFonts w:ascii="Times New Roman" w:eastAsia="Times New Roman" w:hAnsi="Times New Roman" w:cs="Times New Roman"/>
          <w:sz w:val="24"/>
          <w:szCs w:val="24"/>
        </w:rPr>
        <w:t>.</w:t>
      </w:r>
      <w:r w:rsidR="4AED7577" w:rsidRPr="002F789F">
        <w:rPr>
          <w:rFonts w:ascii="Times New Roman" w:eastAsia="Times New Roman" w:hAnsi="Times New Roman" w:cs="Times New Roman"/>
          <w:sz w:val="24"/>
          <w:szCs w:val="24"/>
        </w:rPr>
        <w:t xml:space="preserve"> </w:t>
      </w:r>
      <w:r w:rsidRPr="008938CF">
        <w:rPr>
          <w:rFonts w:ascii="Times New Roman" w:eastAsia="Times New Roman" w:hAnsi="Times New Roman" w:cs="Times New Roman"/>
          <w:sz w:val="24"/>
          <w:szCs w:val="24"/>
        </w:rPr>
        <w:t xml:space="preserve">Mineraalväetiste asendamisel orgaanilise väetistega oleks </w:t>
      </w:r>
      <w:r w:rsidR="1F915341" w:rsidRPr="008938CF">
        <w:rPr>
          <w:rFonts w:ascii="Times New Roman" w:eastAsia="Times New Roman" w:hAnsi="Times New Roman" w:cs="Times New Roman"/>
          <w:sz w:val="24"/>
          <w:szCs w:val="24"/>
        </w:rPr>
        <w:t>võimalik</w:t>
      </w:r>
      <w:r w:rsidRPr="008938CF">
        <w:rPr>
          <w:rFonts w:ascii="Times New Roman" w:eastAsia="Times New Roman" w:hAnsi="Times New Roman" w:cs="Times New Roman"/>
          <w:sz w:val="24"/>
          <w:szCs w:val="24"/>
        </w:rPr>
        <w:t xml:space="preserve"> säilitada saagikust, kuid 2023. aasta seisuga olemasolevate loomade </w:t>
      </w:r>
      <w:del w:id="2596" w:author="Aili Sandre - JUSTDIGI" w:date="2025-01-21T13:45:00Z" w16du:dateUtc="2025-01-21T11:45:00Z">
        <w:r w:rsidRPr="008938CF">
          <w:rPr>
            <w:rFonts w:ascii="Times New Roman" w:eastAsia="Times New Roman" w:hAnsi="Times New Roman" w:cs="Times New Roman"/>
            <w:sz w:val="24"/>
            <w:szCs w:val="24"/>
          </w:rPr>
          <w:delText>to</w:delText>
        </w:r>
      </w:del>
      <w:del w:id="2597" w:author="Aili Sandre - JUSTDIGI" w:date="2025-01-21T13:46:00Z" w16du:dateUtc="2025-01-21T11:46:00Z">
        <w:r w:rsidRPr="008938CF">
          <w:rPr>
            <w:rFonts w:ascii="Times New Roman" w:eastAsia="Times New Roman" w:hAnsi="Times New Roman" w:cs="Times New Roman"/>
            <w:sz w:val="24"/>
            <w:szCs w:val="24"/>
          </w:rPr>
          <w:delText xml:space="preserve">odetud </w:delText>
        </w:r>
      </w:del>
      <w:r w:rsidRPr="008938CF">
        <w:rPr>
          <w:rFonts w:ascii="Times New Roman" w:eastAsia="Times New Roman" w:hAnsi="Times New Roman" w:cs="Times New Roman"/>
          <w:sz w:val="24"/>
          <w:szCs w:val="24"/>
        </w:rPr>
        <w:t>sõnnikut ei ole mineraalväetiste asendamiseks vajalikus mahus üle. Lämmastiku kogust väetamisel oleks võimalik vähendada (kuni 20%), kui võtta kasutusele täppisväetamise tehnoloogiad. Teravilja ja rapsi-rüpsi saagikuse säilitamiseks ja 20%</w:t>
      </w:r>
      <w:del w:id="2598" w:author="Aili Sandre - JUSTDIGI" w:date="2025-01-21T13:47:00Z" w16du:dateUtc="2025-01-21T11:47:00Z">
        <w:r w:rsidRPr="008938CF">
          <w:rPr>
            <w:rFonts w:ascii="Times New Roman" w:eastAsia="Times New Roman" w:hAnsi="Times New Roman" w:cs="Times New Roman"/>
            <w:sz w:val="24"/>
            <w:szCs w:val="24"/>
          </w:rPr>
          <w:delText>-l</w:delText>
        </w:r>
      </w:del>
      <w:del w:id="2599" w:author="Aili Sandre - JUSTDIGI" w:date="2025-01-21T13:48:00Z" w16du:dateUtc="2025-01-21T11:48:00Z">
        <w:r w:rsidRPr="008938CF">
          <w:rPr>
            <w:rFonts w:ascii="Times New Roman" w:eastAsia="Times New Roman" w:hAnsi="Times New Roman" w:cs="Times New Roman"/>
            <w:sz w:val="24"/>
            <w:szCs w:val="24"/>
          </w:rPr>
          <w:delText>iseks</w:delText>
        </w:r>
      </w:del>
      <w:r w:rsidRPr="008938CF">
        <w:rPr>
          <w:rFonts w:ascii="Times New Roman" w:eastAsia="Times New Roman" w:hAnsi="Times New Roman" w:cs="Times New Roman"/>
          <w:sz w:val="24"/>
          <w:szCs w:val="24"/>
        </w:rPr>
        <w:t xml:space="preserve"> N-väetise kasutamise vähendamiseks oleks vaja soetada 858 sensorit, mis teeb investeeringusummaks 28,3 mln eurot.</w:t>
      </w:r>
    </w:p>
    <w:p w14:paraId="54E49D43" w14:textId="07C44B10" w:rsidR="008938CF" w:rsidRPr="008938CF" w:rsidRDefault="008938CF">
      <w:pPr>
        <w:spacing w:after="0" w:line="240" w:lineRule="auto"/>
        <w:jc w:val="both"/>
        <w:rPr>
          <w:rFonts w:ascii="Times New Roman" w:eastAsia="Times New Roman" w:hAnsi="Times New Roman" w:cs="Times New Roman"/>
          <w:sz w:val="24"/>
          <w:szCs w:val="24"/>
        </w:rPr>
        <w:pPrChange w:id="2600" w:author="Aili Sandre - JUSTDIGI" w:date="2025-01-27T09:01:00Z" w16du:dateUtc="2025-01-27T07:01:00Z">
          <w:pPr>
            <w:spacing w:line="240" w:lineRule="auto"/>
            <w:jc w:val="both"/>
          </w:pPr>
        </w:pPrChange>
      </w:pPr>
      <w:r w:rsidRPr="008938CF">
        <w:rPr>
          <w:rFonts w:ascii="Times New Roman" w:eastAsia="Times New Roman" w:hAnsi="Times New Roman" w:cs="Times New Roman"/>
          <w:sz w:val="24"/>
          <w:szCs w:val="24"/>
        </w:rPr>
        <w:t>Eestis tekkis 2022. aastal sõnnikut 2,4 mln t, millest biogaasi tootmiseks kulus 360 165 t (~ 15%). 2023. aasta seisuga on Eestis kaheksa töötavat biometaani jaama, 2023. aastal toodeti 210 617 MWh biometaani, sh 33 583 MWh reoveesetetest, 61 729 MWh loomasõnnikust, 42 025 MWh toiduainetööstuse jääkidest, 69 965 MWh biojäätmetest ja 3315 MWh muust biomassist.</w:t>
      </w:r>
    </w:p>
    <w:p w14:paraId="6A3D5409" w14:textId="55E7B120" w:rsidR="008938CF" w:rsidRPr="008938CF" w:rsidRDefault="008938CF">
      <w:pPr>
        <w:spacing w:after="0" w:line="240" w:lineRule="auto"/>
        <w:jc w:val="both"/>
        <w:rPr>
          <w:rFonts w:ascii="Times New Roman" w:eastAsia="Times New Roman" w:hAnsi="Times New Roman" w:cs="Times New Roman"/>
          <w:sz w:val="24"/>
          <w:szCs w:val="24"/>
        </w:rPr>
        <w:pPrChange w:id="2601" w:author="Aili Sandre - JUSTDIGI" w:date="2025-01-27T09:01:00Z" w16du:dateUtc="2025-01-27T07:01:00Z">
          <w:pPr>
            <w:spacing w:line="240" w:lineRule="auto"/>
            <w:jc w:val="both"/>
          </w:pPr>
        </w:pPrChange>
      </w:pPr>
      <w:r w:rsidRPr="008938CF">
        <w:rPr>
          <w:rFonts w:ascii="Times New Roman" w:eastAsia="Times New Roman" w:hAnsi="Times New Roman" w:cs="Times New Roman"/>
          <w:sz w:val="24"/>
          <w:szCs w:val="24"/>
        </w:rPr>
        <w:t xml:space="preserve">Eeldusel, et 2030. aastaks rajatakse </w:t>
      </w:r>
      <w:ins w:id="2602" w:author="Aili Sandre - JUSTDIGI" w:date="2025-01-21T13:48:00Z" w16du:dateUtc="2025-01-21T11:48:00Z">
        <w:r w:rsidR="002A5E66" w:rsidRPr="00034A16">
          <w:rPr>
            <w:rFonts w:ascii="Times New Roman" w:eastAsia="Times New Roman" w:hAnsi="Times New Roman" w:cs="Times New Roman"/>
            <w:sz w:val="24"/>
            <w:szCs w:val="24"/>
          </w:rPr>
          <w:t>seitse</w:t>
        </w:r>
      </w:ins>
      <w:del w:id="2603" w:author="Aili Sandre - JUSTDIGI" w:date="2025-01-21T13:48:00Z" w16du:dateUtc="2025-01-21T11:48:00Z">
        <w:r w:rsidRPr="008938CF">
          <w:rPr>
            <w:rFonts w:ascii="Times New Roman" w:eastAsia="Times New Roman" w:hAnsi="Times New Roman" w:cs="Times New Roman"/>
            <w:sz w:val="24"/>
            <w:szCs w:val="24"/>
          </w:rPr>
          <w:delText>7</w:delText>
        </w:r>
      </w:del>
      <w:r w:rsidRPr="008938CF">
        <w:rPr>
          <w:rFonts w:ascii="Times New Roman" w:eastAsia="Times New Roman" w:hAnsi="Times New Roman" w:cs="Times New Roman"/>
          <w:sz w:val="24"/>
          <w:szCs w:val="24"/>
        </w:rPr>
        <w:t xml:space="preserve"> uut biogaasijaama, on investeeringuvajadus kokku hinnanguliselt </w:t>
      </w:r>
      <w:r w:rsidR="1C4F3F81" w:rsidRPr="3C0338AD">
        <w:rPr>
          <w:rFonts w:ascii="Times New Roman" w:eastAsia="Times New Roman" w:hAnsi="Times New Roman" w:cs="Times New Roman"/>
          <w:sz w:val="24"/>
          <w:szCs w:val="24"/>
        </w:rPr>
        <w:t>81,7</w:t>
      </w:r>
      <w:r w:rsidRPr="008938CF">
        <w:rPr>
          <w:rFonts w:ascii="Times New Roman" w:eastAsia="Times New Roman" w:hAnsi="Times New Roman" w:cs="Times New Roman"/>
          <w:sz w:val="24"/>
          <w:szCs w:val="24"/>
        </w:rPr>
        <w:t xml:space="preserve"> mln eurot, eelduslikult luuakse kokku kuni 151 töökohta. </w:t>
      </w:r>
      <w:ins w:id="2604" w:author="Aili Sandre - JUSTDIGI" w:date="2025-01-21T13:49:00Z" w16du:dateUtc="2025-01-21T11:49:00Z">
        <w:r w:rsidR="00754077" w:rsidRPr="00034A16">
          <w:rPr>
            <w:rFonts w:ascii="Times New Roman" w:eastAsia="Times New Roman" w:hAnsi="Times New Roman" w:cs="Times New Roman"/>
            <w:sz w:val="24"/>
            <w:szCs w:val="24"/>
          </w:rPr>
          <w:t>Nende</w:t>
        </w:r>
      </w:ins>
      <w:del w:id="2605" w:author="Aili Sandre - JUSTDIGI" w:date="2025-01-21T13:49:00Z" w16du:dateUtc="2025-01-21T11:49:00Z">
        <w:r w:rsidRPr="00034A16" w:rsidDel="00754077">
          <w:rPr>
            <w:rFonts w:ascii="Times New Roman" w:eastAsia="Times New Roman" w:hAnsi="Times New Roman" w:cs="Times New Roman"/>
            <w:sz w:val="24"/>
            <w:szCs w:val="24"/>
          </w:rPr>
          <w:delText>Sellise</w:delText>
        </w:r>
      </w:del>
      <w:r w:rsidRPr="00034A16">
        <w:rPr>
          <w:rFonts w:ascii="Times New Roman" w:eastAsia="Times New Roman" w:hAnsi="Times New Roman" w:cs="Times New Roman"/>
          <w:sz w:val="24"/>
          <w:szCs w:val="24"/>
        </w:rPr>
        <w:t xml:space="preserve"> toodet</w:t>
      </w:r>
      <w:ins w:id="2606" w:author="Aili Sandre - JUSTDIGI" w:date="2025-01-21T13:49:00Z" w16du:dateUtc="2025-01-21T11:49:00Z">
        <w:r w:rsidR="00754077" w:rsidRPr="00034A16">
          <w:rPr>
            <w:rFonts w:ascii="Times New Roman" w:eastAsia="Times New Roman" w:hAnsi="Times New Roman" w:cs="Times New Roman"/>
            <w:sz w:val="24"/>
            <w:szCs w:val="24"/>
          </w:rPr>
          <w:t>ava</w:t>
        </w:r>
      </w:ins>
      <w:del w:id="2607" w:author="Aili Sandre - JUSTDIGI" w:date="2025-01-21T13:49:00Z" w16du:dateUtc="2025-01-21T11:49:00Z">
        <w:r w:rsidRPr="00034A16" w:rsidDel="00754077">
          <w:rPr>
            <w:rFonts w:ascii="Times New Roman" w:eastAsia="Times New Roman" w:hAnsi="Times New Roman" w:cs="Times New Roman"/>
            <w:sz w:val="24"/>
            <w:szCs w:val="24"/>
          </w:rPr>
          <w:delText>ud</w:delText>
        </w:r>
      </w:del>
      <w:r w:rsidRPr="008938CF">
        <w:rPr>
          <w:rFonts w:ascii="Times New Roman" w:eastAsia="Times New Roman" w:hAnsi="Times New Roman" w:cs="Times New Roman"/>
          <w:sz w:val="24"/>
          <w:szCs w:val="24"/>
        </w:rPr>
        <w:t xml:space="preserve"> biometaani kogusega on võimalik asendada 12 458 t fossiilsest diislikütusest saadav energia. Samuti suurendatakse biogaasijaamade rajamisega energiavarustuskindlust ning luuakse põllumajandussektoris lisandväärtust.</w:t>
      </w:r>
    </w:p>
    <w:p w14:paraId="6CE18632" w14:textId="367C9DC9" w:rsidR="008938CF" w:rsidRPr="008938CF" w:rsidRDefault="008938CF">
      <w:pPr>
        <w:spacing w:after="0" w:line="240" w:lineRule="auto"/>
        <w:jc w:val="both"/>
        <w:rPr>
          <w:rFonts w:ascii="Times New Roman" w:eastAsia="Times New Roman" w:hAnsi="Times New Roman" w:cs="Times New Roman"/>
          <w:sz w:val="24"/>
          <w:szCs w:val="24"/>
        </w:rPr>
        <w:pPrChange w:id="2608" w:author="Aili Sandre - JUSTDIGI" w:date="2025-01-27T09:01:00Z" w16du:dateUtc="2025-01-27T07:01:00Z">
          <w:pPr>
            <w:spacing w:line="240" w:lineRule="auto"/>
            <w:jc w:val="both"/>
          </w:pPr>
        </w:pPrChange>
      </w:pPr>
      <w:r w:rsidRPr="008938CF">
        <w:rPr>
          <w:rFonts w:ascii="Times New Roman" w:eastAsia="Times New Roman" w:hAnsi="Times New Roman" w:cs="Times New Roman"/>
          <w:sz w:val="24"/>
          <w:szCs w:val="24"/>
        </w:rPr>
        <w:t>Kliimaeesmärkide täitmisel on võimalik KHG heidet sektoris vähendada, kui kasutada fossiilse kütuse asemel alternatiivseid kütuseid (biokütused, taastuvallikatest toodetud elektrit) või vähendada kütusetarbimist. Heide fossiilsete kütuste kasutamisest väheneb, kui kasutatava kütuse kogus väheneb. Kütuse kasutamine võib väheneda töökordade optimeerimisel (otsekülv, täppisviljelus, integreeritud taimekaitse) või ka optimaalse võimsusega masinate valimisel.</w:t>
      </w:r>
    </w:p>
    <w:p w14:paraId="72E4E808" w14:textId="757582A3" w:rsidR="008938CF" w:rsidRPr="008938CF" w:rsidRDefault="008938CF">
      <w:pPr>
        <w:spacing w:after="0" w:line="240" w:lineRule="auto"/>
        <w:jc w:val="both"/>
        <w:rPr>
          <w:rFonts w:ascii="Times New Roman" w:eastAsia="Times New Roman" w:hAnsi="Times New Roman" w:cs="Times New Roman"/>
          <w:sz w:val="24"/>
          <w:szCs w:val="24"/>
        </w:rPr>
        <w:pPrChange w:id="2609" w:author="Aili Sandre - JUSTDIGI" w:date="2025-01-27T09:01:00Z" w16du:dateUtc="2025-01-27T07:01:00Z">
          <w:pPr>
            <w:spacing w:line="240" w:lineRule="auto"/>
            <w:jc w:val="both"/>
          </w:pPr>
        </w:pPrChange>
      </w:pPr>
      <w:r w:rsidRPr="008938CF">
        <w:rPr>
          <w:rFonts w:ascii="Times New Roman" w:eastAsia="Times New Roman" w:hAnsi="Times New Roman" w:cs="Times New Roman"/>
          <w:sz w:val="24"/>
          <w:szCs w:val="24"/>
        </w:rPr>
        <w:t xml:space="preserve">Alternatiivkütuste kasutamine põllumajandusmasinates mõjutaks </w:t>
      </w:r>
      <w:r w:rsidRPr="008938CF">
        <w:rPr>
          <w:rFonts w:ascii="Times New Roman" w:eastAsia="Times New Roman" w:hAnsi="Times New Roman" w:cs="Times New Roman"/>
          <w:i/>
          <w:iCs/>
          <w:sz w:val="24"/>
          <w:szCs w:val="24"/>
        </w:rPr>
        <w:t>ca</w:t>
      </w:r>
      <w:r w:rsidRPr="008938CF">
        <w:rPr>
          <w:rFonts w:ascii="Times New Roman" w:eastAsia="Times New Roman" w:hAnsi="Times New Roman" w:cs="Times New Roman"/>
          <w:sz w:val="24"/>
          <w:szCs w:val="24"/>
        </w:rPr>
        <w:t xml:space="preserve"> 7000 ettevõtjat ning kaudselt ka pakutava teenuse hinda. Alternatiivkütustele üleminekul on üheks võimaluseks üleminek HVOle (hüdrogeenitud taimeõli, </w:t>
      </w:r>
      <w:r w:rsidRPr="008938CF">
        <w:rPr>
          <w:rFonts w:ascii="Times New Roman" w:eastAsia="Times New Roman" w:hAnsi="Times New Roman" w:cs="Times New Roman"/>
          <w:i/>
          <w:iCs/>
          <w:sz w:val="24"/>
          <w:szCs w:val="24"/>
        </w:rPr>
        <w:t>hydrotreated vegetable oil</w:t>
      </w:r>
      <w:r w:rsidRPr="008938CF">
        <w:rPr>
          <w:rFonts w:ascii="Times New Roman" w:eastAsia="Times New Roman" w:hAnsi="Times New Roman" w:cs="Times New Roman"/>
          <w:sz w:val="24"/>
          <w:szCs w:val="24"/>
        </w:rPr>
        <w:t>), mille puhul ei ole otsest vajadust masinapargi väljavahetamiseks, kuid suurenevad põllumajandustootja tootmiskulud. HVO on imporditav kaup, mistõttu väliskaubanduse saldo halveneb, SKP väheneb perioodi jooksul 112–172 mln euro võrra. Meetme marginaalkulu on 2616,3 €/t CO</w:t>
      </w:r>
      <w:r w:rsidRPr="008938CF">
        <w:rPr>
          <w:rFonts w:ascii="Times New Roman" w:eastAsia="Times New Roman" w:hAnsi="Times New Roman" w:cs="Times New Roman"/>
          <w:sz w:val="24"/>
          <w:szCs w:val="24"/>
          <w:vertAlign w:val="subscript"/>
        </w:rPr>
        <w:t>2</w:t>
      </w:r>
      <w:r w:rsidRPr="008938CF">
        <w:rPr>
          <w:rFonts w:ascii="Times New Roman" w:eastAsia="Times New Roman" w:hAnsi="Times New Roman" w:cs="Times New Roman"/>
          <w:sz w:val="24"/>
          <w:szCs w:val="24"/>
        </w:rPr>
        <w:t xml:space="preserve"> ekv ehk sääst on suurem kui kulud. Probleemkoht heitearvutusmetoodikas on HVO tootmine 32% palmiõli rasvhapete destillaadist, mis on palmiõli töötlemise jääk ja jääde ehk tootmise kaasprodukt, mille puhul tuleb arvesse võtta palmiõli tootmisest ja vihmametsade hävimisest põhjustatud süsinikuheide. HVO kasutamisel tuleb tagada, et see vastaks säästlikkuse kriteeriumitele ning selle kasutamisega ei kaasneks negatiivset mõju keskkonnale ja elurikkusele.</w:t>
      </w:r>
    </w:p>
    <w:p w14:paraId="558BECFD" w14:textId="05A101A7" w:rsidR="008938CF" w:rsidRPr="008938CF" w:rsidRDefault="008938CF">
      <w:pPr>
        <w:spacing w:after="0" w:line="240" w:lineRule="auto"/>
        <w:jc w:val="both"/>
        <w:rPr>
          <w:rFonts w:ascii="Times New Roman" w:eastAsia="Times New Roman" w:hAnsi="Times New Roman" w:cs="Times New Roman"/>
          <w:sz w:val="24"/>
          <w:szCs w:val="24"/>
        </w:rPr>
        <w:pPrChange w:id="2610" w:author="Aili Sandre - JUSTDIGI" w:date="2025-01-27T09:01:00Z" w16du:dateUtc="2025-01-27T07:01:00Z">
          <w:pPr>
            <w:spacing w:line="240" w:lineRule="auto"/>
            <w:jc w:val="both"/>
          </w:pPr>
        </w:pPrChange>
      </w:pPr>
      <w:r w:rsidRPr="008938CF">
        <w:rPr>
          <w:rFonts w:ascii="Times New Roman" w:eastAsia="Times New Roman" w:hAnsi="Times New Roman" w:cs="Times New Roman"/>
          <w:sz w:val="24"/>
          <w:szCs w:val="24"/>
        </w:rPr>
        <w:t xml:space="preserve">Kui diislikütusest asendatakse põllumajanduses HVO-ga 2025. aastal 10% ning </w:t>
      </w:r>
      <w:r w:rsidRPr="00034A16">
        <w:rPr>
          <w:rFonts w:ascii="Times New Roman" w:eastAsia="Times New Roman" w:hAnsi="Times New Roman" w:cs="Times New Roman"/>
          <w:sz w:val="24"/>
          <w:szCs w:val="24"/>
        </w:rPr>
        <w:t>suurenda</w:t>
      </w:r>
      <w:ins w:id="2611" w:author="Aili Sandre - JUSTDIGI" w:date="2025-01-21T13:51:00Z" w16du:dateUtc="2025-01-21T11:51:00Z">
        <w:r w:rsidR="00AF6E51" w:rsidRPr="00034A16">
          <w:rPr>
            <w:rFonts w:ascii="Times New Roman" w:eastAsia="Times New Roman" w:hAnsi="Times New Roman" w:cs="Times New Roman"/>
            <w:sz w:val="24"/>
            <w:szCs w:val="24"/>
          </w:rPr>
          <w:t>takse</w:t>
        </w:r>
      </w:ins>
      <w:del w:id="2612" w:author="Aili Sandre - JUSTDIGI" w:date="2025-01-21T13:51:00Z" w16du:dateUtc="2025-01-21T11:51:00Z">
        <w:r w:rsidRPr="00034A16" w:rsidDel="00AF6E51">
          <w:rPr>
            <w:rFonts w:ascii="Times New Roman" w:eastAsia="Times New Roman" w:hAnsi="Times New Roman" w:cs="Times New Roman"/>
            <w:sz w:val="24"/>
            <w:szCs w:val="24"/>
          </w:rPr>
          <w:delText>d</w:delText>
        </w:r>
      </w:del>
      <w:del w:id="2613" w:author="Aili Sandre - JUSTDIGI" w:date="2025-01-21T13:52:00Z" w16du:dateUtc="2025-01-21T11:52:00Z">
        <w:r w:rsidRPr="00034A16" w:rsidDel="00AF6E51">
          <w:rPr>
            <w:rFonts w:ascii="Times New Roman" w:eastAsia="Times New Roman" w:hAnsi="Times New Roman" w:cs="Times New Roman"/>
            <w:sz w:val="24"/>
            <w:szCs w:val="24"/>
          </w:rPr>
          <w:delText>es</w:delText>
        </w:r>
      </w:del>
      <w:r w:rsidRPr="008938CF">
        <w:rPr>
          <w:rFonts w:ascii="Times New Roman" w:eastAsia="Times New Roman" w:hAnsi="Times New Roman" w:cs="Times New Roman"/>
          <w:sz w:val="24"/>
          <w:szCs w:val="24"/>
        </w:rPr>
        <w:t xml:space="preserve"> HVO osakaalu kuni 2030. aastani 25%-ni, on lisakulu tootjatele 140 mln eurot, seejuures asendatakse nende aastate jooksul kokku 68 914 t diislikütust ja heide väheneb kokku kuue aasta jooksul 53 558 t CO</w:t>
      </w:r>
      <w:r w:rsidRPr="008938CF">
        <w:rPr>
          <w:rFonts w:ascii="Times New Roman" w:eastAsia="Times New Roman" w:hAnsi="Times New Roman" w:cs="Times New Roman"/>
          <w:sz w:val="24"/>
          <w:szCs w:val="24"/>
          <w:vertAlign w:val="subscript"/>
        </w:rPr>
        <w:t>2</w:t>
      </w:r>
      <w:r w:rsidRPr="008938CF">
        <w:rPr>
          <w:rFonts w:ascii="Times New Roman" w:eastAsia="Times New Roman" w:hAnsi="Times New Roman" w:cs="Times New Roman"/>
          <w:sz w:val="24"/>
          <w:szCs w:val="24"/>
        </w:rPr>
        <w:t xml:space="preserve"> ekv võrra.</w:t>
      </w:r>
    </w:p>
    <w:p w14:paraId="11515E2D" w14:textId="0A96AD90" w:rsidR="008938CF" w:rsidRPr="008938CF" w:rsidRDefault="008938CF">
      <w:pPr>
        <w:spacing w:after="0" w:line="240" w:lineRule="auto"/>
        <w:jc w:val="both"/>
        <w:rPr>
          <w:rFonts w:ascii="Times New Roman" w:eastAsia="Times New Roman" w:hAnsi="Times New Roman" w:cs="Times New Roman"/>
          <w:sz w:val="24"/>
          <w:szCs w:val="24"/>
        </w:rPr>
        <w:pPrChange w:id="2614" w:author="Aili Sandre - JUSTDIGI" w:date="2025-01-27T09:01:00Z" w16du:dateUtc="2025-01-27T07:01:00Z">
          <w:pPr>
            <w:spacing w:line="240" w:lineRule="auto"/>
            <w:jc w:val="both"/>
          </w:pPr>
        </w:pPrChange>
      </w:pPr>
      <w:r w:rsidRPr="008938CF">
        <w:rPr>
          <w:rFonts w:ascii="Times New Roman" w:eastAsia="Times New Roman" w:hAnsi="Times New Roman" w:cs="Times New Roman"/>
          <w:sz w:val="24"/>
          <w:szCs w:val="24"/>
        </w:rPr>
        <w:t xml:space="preserve">Põllumajandusmasinates on lubatud kasutada erimärgistatud diislikütust, mille ostud märgitakse erimärgistatud diislikütuse õigustatud isikute registrisse. Võrreldes erimärgistatud diislikütuse hinnaga on HVO hind kuni 2/3 kõrgem, aktsiisivabastuse korral kaasneks riigile laekumata aktsiisitulu. Lisaks oleks põllumajanduses võimalik fossiilne maagaas asendada biometaaniga, kuid see võiks toimuda pigem põllumajandustootjate kasutuses olevates veoautodes ja olla vaadeldav koos traktorite asendamisega veoautodega põllumajandussaaduste </w:t>
      </w:r>
      <w:del w:id="2615" w:author="Aili Sandre - JUSTDIGI" w:date="2025-01-21T13:53:00Z" w16du:dateUtc="2025-01-21T11:53:00Z">
        <w:r w:rsidRPr="008938CF">
          <w:rPr>
            <w:rFonts w:ascii="Times New Roman" w:eastAsia="Times New Roman" w:hAnsi="Times New Roman" w:cs="Times New Roman"/>
            <w:sz w:val="24"/>
            <w:szCs w:val="24"/>
          </w:rPr>
          <w:delText xml:space="preserve">transporditöödel </w:delText>
        </w:r>
      </w:del>
      <w:ins w:id="2616" w:author="Aili Sandre - JUSTDIGI" w:date="2025-01-21T13:53:00Z" w16du:dateUtc="2025-01-21T11:53:00Z">
        <w:r w:rsidR="00AF6E51" w:rsidRPr="00034A16">
          <w:rPr>
            <w:rFonts w:ascii="Times New Roman" w:eastAsia="Times New Roman" w:hAnsi="Times New Roman" w:cs="Times New Roman"/>
            <w:sz w:val="24"/>
            <w:szCs w:val="24"/>
          </w:rPr>
          <w:t xml:space="preserve">veol </w:t>
        </w:r>
      </w:ins>
      <w:r w:rsidRPr="008938CF">
        <w:rPr>
          <w:rFonts w:ascii="Times New Roman" w:eastAsia="Times New Roman" w:hAnsi="Times New Roman" w:cs="Times New Roman"/>
          <w:sz w:val="24"/>
          <w:szCs w:val="24"/>
        </w:rPr>
        <w:t xml:space="preserve">põllult hoidlasse. Sellega kaasneb </w:t>
      </w:r>
      <w:del w:id="2617" w:author="Aili Sandre - JUSTDIGI" w:date="2025-01-21T13:53:00Z" w16du:dateUtc="2025-01-21T11:53:00Z">
        <w:r w:rsidRPr="008938CF">
          <w:rPr>
            <w:rFonts w:ascii="Times New Roman" w:eastAsia="Times New Roman" w:hAnsi="Times New Roman" w:cs="Times New Roman"/>
            <w:sz w:val="24"/>
            <w:szCs w:val="24"/>
          </w:rPr>
          <w:delText>investeeringu</w:delText>
        </w:r>
      </w:del>
      <w:r w:rsidRPr="008938CF">
        <w:rPr>
          <w:rFonts w:ascii="Times New Roman" w:eastAsia="Times New Roman" w:hAnsi="Times New Roman" w:cs="Times New Roman"/>
          <w:sz w:val="24"/>
          <w:szCs w:val="24"/>
        </w:rPr>
        <w:t xml:space="preserve">vajadus </w:t>
      </w:r>
      <w:ins w:id="2618" w:author="Aili Sandre - JUSTDIGI" w:date="2025-01-21T13:53:00Z" w16du:dateUtc="2025-01-21T11:53:00Z">
        <w:r w:rsidR="007235C4" w:rsidRPr="00034A16">
          <w:rPr>
            <w:rFonts w:ascii="Times New Roman" w:eastAsia="Times New Roman" w:hAnsi="Times New Roman" w:cs="Times New Roman"/>
            <w:sz w:val="24"/>
            <w:szCs w:val="24"/>
          </w:rPr>
          <w:t xml:space="preserve">investeerida </w:t>
        </w:r>
      </w:ins>
      <w:r w:rsidRPr="008938CF">
        <w:rPr>
          <w:rFonts w:ascii="Times New Roman" w:eastAsia="Times New Roman" w:hAnsi="Times New Roman" w:cs="Times New Roman"/>
          <w:sz w:val="24"/>
          <w:szCs w:val="24"/>
        </w:rPr>
        <w:t>gaasimootoritega veoautodesse. Asendades diislikütusel töötava traktori põllumajandussaaduste veol põllult hoidlasse biometaanil töötava veoautoga, mille biometaani kulu tunnis on 2,66 kg, maksumusega 2,83 eurot, väheneks KHG heide töötunni kohta ~ 60 kg CO</w:t>
      </w:r>
      <w:r w:rsidRPr="008938CF">
        <w:rPr>
          <w:rFonts w:ascii="Times New Roman" w:eastAsia="Times New Roman" w:hAnsi="Times New Roman" w:cs="Times New Roman"/>
          <w:sz w:val="24"/>
          <w:szCs w:val="24"/>
          <w:vertAlign w:val="subscript"/>
        </w:rPr>
        <w:t xml:space="preserve">2 </w:t>
      </w:r>
      <w:r w:rsidRPr="008938CF">
        <w:rPr>
          <w:rFonts w:ascii="Times New Roman" w:eastAsia="Times New Roman" w:hAnsi="Times New Roman" w:cs="Times New Roman"/>
          <w:sz w:val="24"/>
          <w:szCs w:val="24"/>
        </w:rPr>
        <w:t>ekv. Marginaaltulu 0,388 €/kg CO</w:t>
      </w:r>
      <w:r w:rsidRPr="008938CF">
        <w:rPr>
          <w:rFonts w:ascii="Times New Roman" w:eastAsia="Times New Roman" w:hAnsi="Times New Roman" w:cs="Times New Roman"/>
          <w:sz w:val="24"/>
          <w:szCs w:val="24"/>
          <w:vertAlign w:val="subscript"/>
        </w:rPr>
        <w:t>2</w:t>
      </w:r>
      <w:r w:rsidRPr="008938CF">
        <w:rPr>
          <w:rFonts w:ascii="Times New Roman" w:eastAsia="Times New Roman" w:hAnsi="Times New Roman" w:cs="Times New Roman"/>
          <w:sz w:val="24"/>
          <w:szCs w:val="24"/>
        </w:rPr>
        <w:t>.</w:t>
      </w:r>
    </w:p>
    <w:p w14:paraId="21E68458" w14:textId="3F4D15BA" w:rsidR="008938CF" w:rsidRPr="008938CF" w:rsidRDefault="008938CF">
      <w:pPr>
        <w:spacing w:after="0" w:line="240" w:lineRule="auto"/>
        <w:jc w:val="both"/>
        <w:rPr>
          <w:rFonts w:ascii="Times New Roman" w:eastAsia="Times New Roman" w:hAnsi="Times New Roman" w:cs="Times New Roman"/>
          <w:sz w:val="24"/>
          <w:szCs w:val="24"/>
        </w:rPr>
        <w:pPrChange w:id="2619" w:author="Aili Sandre - JUSTDIGI" w:date="2025-01-27T09:01:00Z" w16du:dateUtc="2025-01-27T07:01:00Z">
          <w:pPr>
            <w:spacing w:line="240" w:lineRule="auto"/>
            <w:jc w:val="both"/>
          </w:pPr>
        </w:pPrChange>
      </w:pPr>
      <w:r w:rsidRPr="008938CF">
        <w:rPr>
          <w:rFonts w:ascii="Times New Roman" w:eastAsia="Times New Roman" w:hAnsi="Times New Roman" w:cs="Times New Roman"/>
          <w:sz w:val="24"/>
          <w:szCs w:val="24"/>
        </w:rPr>
        <w:t>Turvasmuldade märjutamisel ja märgalaviljeluse rakendamisel tuleb arvestada, et mõne ala puhul võib piisata ainult kuivenduskraavide kinni ajamisest, teise puhul aga tuleb teha nt märgatavalt laiemad reljeefianalüüsid, et võimalikud tööd välja selgitada. Märgalasid oleks võimalik kasutada nt hariliku pilliroo, hundinuia, tarnade, päideroo või musta lepa kasvatamiseks ning sooniitude või -metsana. Siiski ei ole Eestis veel märgalaviljeluses häid praktilisi näiteid, eelduste kohaselt võiks pilliroo, hundinuiade, tarnade ja musta lepa kasvatus saada turu leidmisel mõnele tootjale pigem nišitegevuseks. Lisaks vajab märjutatud ala spetsiaalset tehnikat ala hooldamiseks. Turvasmuldadel massiivide hooldamiseks ja harimiseks on ilmastikutingimuste ja liigniiskuse tõttu vaja topeltrehvidega või roomiktraktoreid, mis on kallimad, samuti on neil võrreldes tavaliste rehvidega traktoritega suuremad masintööde kulud.</w:t>
      </w:r>
    </w:p>
    <w:p w14:paraId="15BCF5AC" w14:textId="2D05E609" w:rsidR="008938CF" w:rsidRPr="008938CF" w:rsidRDefault="008938CF">
      <w:pPr>
        <w:spacing w:after="0" w:line="240" w:lineRule="auto"/>
        <w:jc w:val="both"/>
        <w:rPr>
          <w:rFonts w:ascii="Times New Roman" w:eastAsia="Times New Roman" w:hAnsi="Times New Roman" w:cs="Times New Roman"/>
          <w:sz w:val="24"/>
          <w:szCs w:val="24"/>
        </w:rPr>
        <w:pPrChange w:id="2620" w:author="Aili Sandre - JUSTDIGI" w:date="2025-01-27T09:01:00Z" w16du:dateUtc="2025-01-27T07:01:00Z">
          <w:pPr>
            <w:spacing w:line="240" w:lineRule="auto"/>
            <w:jc w:val="both"/>
          </w:pPr>
        </w:pPrChange>
      </w:pPr>
      <w:r w:rsidRPr="008938CF">
        <w:rPr>
          <w:rFonts w:ascii="Times New Roman" w:eastAsia="Times New Roman" w:hAnsi="Times New Roman" w:cs="Times New Roman"/>
          <w:sz w:val="24"/>
          <w:szCs w:val="24"/>
        </w:rPr>
        <w:t xml:space="preserve">Kui metsastatakse kasutusest väljas olevat põllumajandusmaad, on mõjud tootjatele väiksemad. Samas tuleb arvestada maakasutuse muutusega pikemaks ajaks, et kasvav mets saaks siduda võimalikult palju süsinikku. See aga tähendab, et põllumajandusmaa ressurss väheneb määramata ajaks ning mõjutab toiduga varustatust. Maakasutuse muutuste planeerimisel tuleb arvestada ka maaomanike huvidega ja </w:t>
      </w:r>
      <w:ins w:id="2621" w:author="Aili Sandre - JUSTDIGI" w:date="2025-01-21T13:56:00Z" w16du:dateUtc="2025-01-21T11:56:00Z">
        <w:r w:rsidR="00F247FA" w:rsidRPr="00034A16">
          <w:rPr>
            <w:rFonts w:ascii="Times New Roman" w:eastAsia="Times New Roman" w:hAnsi="Times New Roman" w:cs="Times New Roman"/>
            <w:sz w:val="24"/>
            <w:szCs w:val="24"/>
          </w:rPr>
          <w:t>nendega</w:t>
        </w:r>
      </w:ins>
      <w:del w:id="2622" w:author="Aili Sandre - JUSTDIGI" w:date="2025-01-21T13:56:00Z" w16du:dateUtc="2025-01-21T11:56:00Z">
        <w:r w:rsidRPr="008938CF">
          <w:rPr>
            <w:rFonts w:ascii="Times New Roman" w:eastAsia="Times New Roman" w:hAnsi="Times New Roman" w:cs="Times New Roman"/>
            <w:sz w:val="24"/>
            <w:szCs w:val="24"/>
          </w:rPr>
          <w:delText>sellega</w:delText>
        </w:r>
      </w:del>
      <w:r w:rsidRPr="008938CF">
        <w:rPr>
          <w:rFonts w:ascii="Times New Roman" w:eastAsia="Times New Roman" w:hAnsi="Times New Roman" w:cs="Times New Roman"/>
          <w:sz w:val="24"/>
          <w:szCs w:val="24"/>
        </w:rPr>
        <w:t xml:space="preserve"> seotud juriidiliste küsimustega ning vajaduse korral välja töötada kompensatsioonimehhanism.</w:t>
      </w:r>
    </w:p>
    <w:p w14:paraId="43F04A5C" w14:textId="319D6CF8" w:rsidR="2E58FE64" w:rsidRDefault="2E58FE64">
      <w:pPr>
        <w:spacing w:after="0" w:line="240" w:lineRule="auto"/>
        <w:jc w:val="both"/>
        <w:rPr>
          <w:rFonts w:ascii="Times New Roman" w:eastAsia="Times New Roman" w:hAnsi="Times New Roman" w:cs="Times New Roman"/>
          <w:sz w:val="24"/>
          <w:szCs w:val="24"/>
        </w:rPr>
        <w:pPrChange w:id="2623" w:author="Aili Sandre - JUSTDIGI" w:date="2025-01-27T09:01:00Z" w16du:dateUtc="2025-01-27T07:01:00Z">
          <w:pPr>
            <w:spacing w:line="240" w:lineRule="auto"/>
            <w:jc w:val="both"/>
          </w:pPr>
        </w:pPrChange>
      </w:pPr>
    </w:p>
    <w:p w14:paraId="784C4696" w14:textId="10C656D3" w:rsidR="0A3FD836" w:rsidRPr="00EC12B1" w:rsidRDefault="3F78CD33" w:rsidP="00191349">
      <w:pPr>
        <w:spacing w:after="0" w:line="240" w:lineRule="auto"/>
        <w:rPr>
          <w:rFonts w:ascii="Times New Roman" w:eastAsia="Times New Roman" w:hAnsi="Times New Roman" w:cs="Times New Roman"/>
          <w:b/>
          <w:sz w:val="24"/>
          <w:szCs w:val="24"/>
        </w:rPr>
      </w:pPr>
      <w:r w:rsidRPr="00062B9A">
        <w:rPr>
          <w:rFonts w:ascii="Times New Roman" w:hAnsi="Times New Roman"/>
          <w:b/>
          <w:sz w:val="24"/>
          <w:szCs w:val="24"/>
        </w:rPr>
        <w:t xml:space="preserve">§ </w:t>
      </w:r>
      <w:r w:rsidR="0A4BBAE9" w:rsidRPr="781E5689">
        <w:rPr>
          <w:rFonts w:ascii="Times New Roman" w:hAnsi="Times New Roman"/>
          <w:b/>
          <w:bCs/>
          <w:sz w:val="24"/>
          <w:szCs w:val="24"/>
        </w:rPr>
        <w:t>3</w:t>
      </w:r>
      <w:r w:rsidR="005A4871" w:rsidRPr="781E5689">
        <w:rPr>
          <w:rFonts w:ascii="Times New Roman" w:hAnsi="Times New Roman"/>
          <w:b/>
          <w:bCs/>
          <w:sz w:val="24"/>
          <w:szCs w:val="24"/>
        </w:rPr>
        <w:t>4</w:t>
      </w:r>
      <w:r w:rsidRPr="00062B9A">
        <w:rPr>
          <w:rFonts w:ascii="Times New Roman" w:hAnsi="Times New Roman"/>
          <w:b/>
          <w:sz w:val="24"/>
          <w:szCs w:val="24"/>
        </w:rPr>
        <w:t>. Maakasutussektori kasvuhoonegaaside heitkogus</w:t>
      </w:r>
      <w:r w:rsidR="001D7C1C" w:rsidRPr="00062B9A">
        <w:rPr>
          <w:rFonts w:ascii="Times New Roman" w:hAnsi="Times New Roman"/>
          <w:b/>
          <w:sz w:val="24"/>
          <w:szCs w:val="24"/>
        </w:rPr>
        <w:t xml:space="preserve"> ja sell</w:t>
      </w:r>
      <w:r w:rsidRPr="00062B9A">
        <w:rPr>
          <w:rFonts w:ascii="Times New Roman" w:hAnsi="Times New Roman"/>
          <w:b/>
          <w:sz w:val="24"/>
          <w:szCs w:val="24"/>
        </w:rPr>
        <w:t xml:space="preserve">e vähendamise </w:t>
      </w:r>
      <w:r w:rsidR="00F80B8C" w:rsidRPr="00062B9A">
        <w:rPr>
          <w:rFonts w:ascii="Times New Roman" w:hAnsi="Times New Roman"/>
          <w:b/>
          <w:sz w:val="24"/>
          <w:szCs w:val="24"/>
        </w:rPr>
        <w:t xml:space="preserve">ning kasvuhoonegaaside sidumise </w:t>
      </w:r>
      <w:r w:rsidRPr="00062B9A">
        <w:rPr>
          <w:rFonts w:ascii="Times New Roman" w:hAnsi="Times New Roman"/>
          <w:b/>
          <w:sz w:val="24"/>
          <w:szCs w:val="24"/>
        </w:rPr>
        <w:t>eesmärgid</w:t>
      </w:r>
    </w:p>
    <w:p w14:paraId="43E765D3" w14:textId="77777777" w:rsidR="00805879" w:rsidRDefault="00805879" w:rsidP="00745FA1">
      <w:pPr>
        <w:spacing w:after="0" w:line="240" w:lineRule="auto"/>
        <w:jc w:val="both"/>
        <w:rPr>
          <w:rFonts w:ascii="Times New Roman" w:eastAsia="Times New Roman" w:hAnsi="Times New Roman" w:cs="Times New Roman"/>
          <w:sz w:val="24"/>
          <w:szCs w:val="24"/>
        </w:rPr>
      </w:pPr>
    </w:p>
    <w:p w14:paraId="221B478F" w14:textId="03CB820C" w:rsidR="00812E44" w:rsidRDefault="00812E44" w:rsidP="00B63A34">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Maakasutussektor on ainus sektor, kus on võimalik juba atmosfääri paisatud kasvuhoonegaase siduda ning seeläbi leevendada kliimamuutuste mõju. Kasvuhoonegaase siduv maakasutussektor on </w:t>
      </w:r>
      <w:ins w:id="2624" w:author="Aili Sandre - JUSTDIGI" w:date="2025-01-21T15:13:00Z" w16du:dateUtc="2025-01-21T13:13:00Z">
        <w:r w:rsidR="000D7CE2" w:rsidRPr="00034A16">
          <w:rPr>
            <w:rFonts w:ascii="Times New Roman" w:eastAsia="Times New Roman" w:hAnsi="Times New Roman" w:cs="Times New Roman"/>
            <w:sz w:val="24"/>
            <w:szCs w:val="24"/>
          </w:rPr>
          <w:t xml:space="preserve">keskse </w:t>
        </w:r>
      </w:ins>
      <w:del w:id="2625" w:author="Aili Sandre - JUSTDIGI" w:date="2025-01-21T15:13:00Z" w16du:dateUtc="2025-01-21T13:13:00Z">
        <w:r>
          <w:rPr>
            <w:rFonts w:ascii="Times New Roman" w:eastAsia="Times New Roman" w:hAnsi="Times New Roman" w:cs="Times New Roman"/>
            <w:sz w:val="24"/>
            <w:szCs w:val="24"/>
          </w:rPr>
          <w:delText>võtme</w:delText>
        </w:r>
      </w:del>
      <w:r>
        <w:rPr>
          <w:rFonts w:ascii="Times New Roman" w:eastAsia="Times New Roman" w:hAnsi="Times New Roman" w:cs="Times New Roman"/>
          <w:sz w:val="24"/>
          <w:szCs w:val="24"/>
        </w:rPr>
        <w:t>tähtsusega kliimaneutraalsuse saavutamisel.</w:t>
      </w:r>
      <w:del w:id="2626" w:author="Aili Sandre - JUSTDIGI" w:date="2025-01-21T15:12:00Z" w16du:dateUtc="2025-01-21T13:12:00Z">
        <w:r>
          <w:rPr>
            <w:rFonts w:ascii="Times New Roman" w:eastAsia="Times New Roman" w:hAnsi="Times New Roman" w:cs="Times New Roman"/>
            <w:sz w:val="24"/>
            <w:szCs w:val="24"/>
          </w:rPr>
          <w:delText xml:space="preserve"> </w:delText>
        </w:r>
      </w:del>
    </w:p>
    <w:p w14:paraId="6BFF7A9A" w14:textId="77777777" w:rsidR="00812E44" w:rsidRDefault="00812E44" w:rsidP="00B63A34">
      <w:pPr>
        <w:spacing w:after="0" w:line="240" w:lineRule="auto"/>
        <w:jc w:val="both"/>
        <w:rPr>
          <w:rFonts w:ascii="Times New Roman" w:eastAsia="Times New Roman" w:hAnsi="Times New Roman" w:cs="Times New Roman"/>
          <w:sz w:val="24"/>
          <w:szCs w:val="24"/>
        </w:rPr>
      </w:pPr>
    </w:p>
    <w:p w14:paraId="72B9A30D" w14:textId="7F22AD0F" w:rsidR="789E130A" w:rsidRDefault="1370D1FE" w:rsidP="00B63A34">
      <w:p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 xml:space="preserve">Lõike 1 järgi </w:t>
      </w:r>
      <w:r w:rsidR="007D086D" w:rsidRPr="007D086D">
        <w:rPr>
          <w:rFonts w:ascii="Times New Roman" w:eastAsia="Times New Roman" w:hAnsi="Times New Roman" w:cs="Times New Roman"/>
          <w:sz w:val="24"/>
          <w:szCs w:val="24"/>
        </w:rPr>
        <w:t>koosneb maakasutussektori netoheide metsanduse (metsamaa ja puittooted</w:t>
      </w:r>
      <w:r w:rsidR="007D086D" w:rsidRPr="00034A16">
        <w:rPr>
          <w:rFonts w:ascii="Times New Roman" w:eastAsia="Times New Roman" w:hAnsi="Times New Roman" w:cs="Times New Roman"/>
          <w:sz w:val="24"/>
          <w:szCs w:val="24"/>
        </w:rPr>
        <w:t>)</w:t>
      </w:r>
      <w:ins w:id="2627" w:author="Aili Sandre - JUSTDIGI" w:date="2025-01-21T16:12:00Z" w16du:dateUtc="2025-01-21T14:12:00Z">
        <w:r w:rsidR="00271FF1" w:rsidRPr="00034A16">
          <w:rPr>
            <w:rFonts w:ascii="Times New Roman" w:eastAsia="Times New Roman" w:hAnsi="Times New Roman" w:cs="Times New Roman"/>
            <w:sz w:val="24"/>
            <w:szCs w:val="24"/>
          </w:rPr>
          <w:t>,</w:t>
        </w:r>
      </w:ins>
      <w:r w:rsidR="007D086D" w:rsidRPr="007D086D">
        <w:rPr>
          <w:rFonts w:ascii="Times New Roman" w:eastAsia="Times New Roman" w:hAnsi="Times New Roman" w:cs="Times New Roman"/>
          <w:sz w:val="24"/>
          <w:szCs w:val="24"/>
        </w:rPr>
        <w:t xml:space="preserve"> maaharimise</w:t>
      </w:r>
      <w:r w:rsidR="00DF7C6A">
        <w:rPr>
          <w:rFonts w:ascii="Times New Roman" w:eastAsia="Times New Roman" w:hAnsi="Times New Roman" w:cs="Times New Roman"/>
          <w:sz w:val="24"/>
          <w:szCs w:val="24"/>
        </w:rPr>
        <w:t xml:space="preserve"> (põllumaa</w:t>
      </w:r>
      <w:r w:rsidR="00FF7741">
        <w:rPr>
          <w:rFonts w:ascii="Times New Roman" w:eastAsia="Times New Roman" w:hAnsi="Times New Roman" w:cs="Times New Roman"/>
          <w:sz w:val="24"/>
          <w:szCs w:val="24"/>
        </w:rPr>
        <w:t xml:space="preserve"> ja</w:t>
      </w:r>
      <w:r w:rsidR="00DF7C6A">
        <w:rPr>
          <w:rFonts w:ascii="Times New Roman" w:eastAsia="Times New Roman" w:hAnsi="Times New Roman" w:cs="Times New Roman"/>
          <w:sz w:val="24"/>
          <w:szCs w:val="24"/>
        </w:rPr>
        <w:t xml:space="preserve"> rohumaa)</w:t>
      </w:r>
      <w:r w:rsidR="007D086D" w:rsidRPr="007D086D">
        <w:rPr>
          <w:rFonts w:ascii="Times New Roman" w:eastAsia="Times New Roman" w:hAnsi="Times New Roman" w:cs="Times New Roman"/>
          <w:sz w:val="24"/>
          <w:szCs w:val="24"/>
        </w:rPr>
        <w:t>, turbatootmise (turbatootmisalad ja aiandusturba kasutamine), maahõive (asulad) ja muu maakasutuse (maakasutuse muutus muudeks märgaladeks ja muu maa) kasvuhoonegaaside heite ja sidumise vahest.</w:t>
      </w:r>
      <w:r w:rsidRPr="630ECEC8">
        <w:rPr>
          <w:rFonts w:ascii="Times New Roman" w:eastAsia="Times New Roman" w:hAnsi="Times New Roman" w:cs="Times New Roman"/>
          <w:sz w:val="24"/>
          <w:szCs w:val="24"/>
        </w:rPr>
        <w:t xml:space="preserve"> </w:t>
      </w:r>
      <w:r w:rsidR="00924915" w:rsidRPr="00924915">
        <w:rPr>
          <w:rFonts w:ascii="Times New Roman" w:eastAsia="Times New Roman" w:hAnsi="Times New Roman" w:cs="Times New Roman"/>
          <w:sz w:val="24"/>
          <w:szCs w:val="24"/>
        </w:rPr>
        <w:t>Maakasutussektoris hinnatakse</w:t>
      </w:r>
      <w:r w:rsidR="00532A0B" w:rsidRPr="00532A0B">
        <w:rPr>
          <w:rFonts w:ascii="Times New Roman" w:eastAsia="Times New Roman" w:hAnsi="Times New Roman" w:cs="Times New Roman"/>
          <w:sz w:val="24"/>
          <w:szCs w:val="24"/>
        </w:rPr>
        <w:t xml:space="preserve"> süsinikuvaru muutust</w:t>
      </w:r>
      <w:r w:rsidR="00924915" w:rsidRPr="00924915">
        <w:rPr>
          <w:rFonts w:ascii="Times New Roman" w:eastAsia="Times New Roman" w:hAnsi="Times New Roman" w:cs="Times New Roman"/>
          <w:sz w:val="24"/>
          <w:szCs w:val="24"/>
        </w:rPr>
        <w:t> elus biomassis, surnud orgaanilises aines, mineraal-</w:t>
      </w:r>
      <w:ins w:id="2628" w:author="Aili Sandre - JUSTDIGI" w:date="2025-01-21T16:14:00Z" w16du:dateUtc="2025-01-21T14:14:00Z">
        <w:r w:rsidR="00074E10" w:rsidRPr="00034A16">
          <w:rPr>
            <w:rFonts w:ascii="Times New Roman" w:eastAsia="Times New Roman" w:hAnsi="Times New Roman" w:cs="Times New Roman"/>
            <w:sz w:val="24"/>
            <w:szCs w:val="24"/>
          </w:rPr>
          <w:t xml:space="preserve"> </w:t>
        </w:r>
      </w:ins>
      <w:r w:rsidR="00924915" w:rsidRPr="00924915">
        <w:rPr>
          <w:rFonts w:ascii="Times New Roman" w:eastAsia="Times New Roman" w:hAnsi="Times New Roman" w:cs="Times New Roman"/>
          <w:sz w:val="24"/>
          <w:szCs w:val="24"/>
        </w:rPr>
        <w:t xml:space="preserve">ja turvasmuldades ning </w:t>
      </w:r>
      <w:r w:rsidR="00532A0B" w:rsidRPr="00532A0B">
        <w:rPr>
          <w:rFonts w:ascii="Times New Roman" w:eastAsia="Times New Roman" w:hAnsi="Times New Roman" w:cs="Times New Roman"/>
          <w:sz w:val="24"/>
          <w:szCs w:val="24"/>
        </w:rPr>
        <w:t>puittoodetes</w:t>
      </w:r>
      <w:r w:rsidR="00924915" w:rsidRPr="00924915">
        <w:rPr>
          <w:rFonts w:ascii="Times New Roman" w:eastAsia="Times New Roman" w:hAnsi="Times New Roman" w:cs="Times New Roman"/>
          <w:sz w:val="24"/>
          <w:szCs w:val="24"/>
        </w:rPr>
        <w:t xml:space="preserve">, </w:t>
      </w:r>
      <w:r w:rsidR="00532A0B" w:rsidRPr="00532A0B">
        <w:rPr>
          <w:rFonts w:ascii="Times New Roman" w:eastAsia="Times New Roman" w:hAnsi="Times New Roman" w:cs="Times New Roman"/>
          <w:sz w:val="24"/>
          <w:szCs w:val="24"/>
        </w:rPr>
        <w:t xml:space="preserve">aiandusturba </w:t>
      </w:r>
      <w:r w:rsidR="00924915" w:rsidRPr="00924915">
        <w:rPr>
          <w:rFonts w:ascii="Times New Roman" w:eastAsia="Times New Roman" w:hAnsi="Times New Roman" w:cs="Times New Roman"/>
          <w:sz w:val="24"/>
          <w:szCs w:val="24"/>
        </w:rPr>
        <w:t>kasutamisega seotud CO</w:t>
      </w:r>
      <w:r w:rsidR="00924915" w:rsidRPr="000554E2">
        <w:rPr>
          <w:rFonts w:ascii="Times New Roman" w:eastAsia="Times New Roman" w:hAnsi="Times New Roman" w:cs="Times New Roman"/>
          <w:sz w:val="24"/>
          <w:szCs w:val="24"/>
          <w:vertAlign w:val="subscript"/>
        </w:rPr>
        <w:t>2</w:t>
      </w:r>
      <w:r w:rsidR="00924915" w:rsidRPr="00924915">
        <w:rPr>
          <w:rFonts w:ascii="Times New Roman" w:eastAsia="Times New Roman" w:hAnsi="Times New Roman" w:cs="Times New Roman"/>
          <w:sz w:val="24"/>
          <w:szCs w:val="24"/>
        </w:rPr>
        <w:t> heidet, CH</w:t>
      </w:r>
      <w:r w:rsidR="00924915" w:rsidRPr="00F2759E">
        <w:rPr>
          <w:rFonts w:ascii="Times New Roman" w:eastAsia="Times New Roman" w:hAnsi="Times New Roman" w:cs="Times New Roman"/>
          <w:sz w:val="24"/>
          <w:szCs w:val="24"/>
          <w:vertAlign w:val="subscript"/>
        </w:rPr>
        <w:t>4 </w:t>
      </w:r>
      <w:r w:rsidR="00532A0B" w:rsidRPr="00532A0B">
        <w:rPr>
          <w:rFonts w:ascii="Times New Roman" w:eastAsia="Times New Roman" w:hAnsi="Times New Roman" w:cs="Times New Roman"/>
          <w:sz w:val="24"/>
          <w:szCs w:val="24"/>
        </w:rPr>
        <w:t xml:space="preserve">ja </w:t>
      </w:r>
      <w:r w:rsidR="00924915" w:rsidRPr="00924915">
        <w:rPr>
          <w:rFonts w:ascii="Times New Roman" w:eastAsia="Times New Roman" w:hAnsi="Times New Roman" w:cs="Times New Roman"/>
          <w:sz w:val="24"/>
          <w:szCs w:val="24"/>
        </w:rPr>
        <w:t>N</w:t>
      </w:r>
      <w:r w:rsidR="00924915" w:rsidRPr="00F2759E">
        <w:rPr>
          <w:rFonts w:ascii="Times New Roman" w:eastAsia="Times New Roman" w:hAnsi="Times New Roman" w:cs="Times New Roman"/>
          <w:sz w:val="24"/>
          <w:szCs w:val="24"/>
          <w:vertAlign w:val="subscript"/>
        </w:rPr>
        <w:t>2</w:t>
      </w:r>
      <w:r w:rsidR="00924915" w:rsidRPr="00924915">
        <w:rPr>
          <w:rFonts w:ascii="Times New Roman" w:eastAsia="Times New Roman" w:hAnsi="Times New Roman" w:cs="Times New Roman"/>
          <w:sz w:val="24"/>
          <w:szCs w:val="24"/>
        </w:rPr>
        <w:t>O heitkoguseid kuivendatud turvasmuldadest</w:t>
      </w:r>
      <w:r w:rsidR="00532A0B" w:rsidRPr="00532A0B">
        <w:rPr>
          <w:rFonts w:ascii="Times New Roman" w:eastAsia="Times New Roman" w:hAnsi="Times New Roman" w:cs="Times New Roman"/>
          <w:sz w:val="24"/>
          <w:szCs w:val="24"/>
        </w:rPr>
        <w:t xml:space="preserve"> ja </w:t>
      </w:r>
      <w:r w:rsidR="00924915" w:rsidRPr="00924915">
        <w:rPr>
          <w:rFonts w:ascii="Times New Roman" w:eastAsia="Times New Roman" w:hAnsi="Times New Roman" w:cs="Times New Roman"/>
          <w:sz w:val="24"/>
          <w:szCs w:val="24"/>
        </w:rPr>
        <w:t>põlengutest ning N</w:t>
      </w:r>
      <w:r w:rsidR="00924915" w:rsidRPr="00F2759E">
        <w:rPr>
          <w:rFonts w:ascii="Times New Roman" w:eastAsia="Times New Roman" w:hAnsi="Times New Roman" w:cs="Times New Roman"/>
          <w:sz w:val="24"/>
          <w:szCs w:val="24"/>
          <w:vertAlign w:val="subscript"/>
        </w:rPr>
        <w:t>2</w:t>
      </w:r>
      <w:r w:rsidR="00924915" w:rsidRPr="00924915">
        <w:rPr>
          <w:rFonts w:ascii="Times New Roman" w:eastAsia="Times New Roman" w:hAnsi="Times New Roman" w:cs="Times New Roman"/>
          <w:sz w:val="24"/>
          <w:szCs w:val="24"/>
        </w:rPr>
        <w:t xml:space="preserve">O heidet </w:t>
      </w:r>
      <w:commentRangeStart w:id="2629"/>
      <w:r w:rsidR="00924915" w:rsidRPr="00913473">
        <w:rPr>
          <w:rFonts w:ascii="Times New Roman" w:eastAsia="Times New Roman" w:hAnsi="Times New Roman" w:cs="Times New Roman"/>
          <w:sz w:val="24"/>
          <w:szCs w:val="24"/>
          <w:highlight w:val="yellow"/>
          <w:rPrChange w:id="2630" w:author="Aili Sandre - JUSTDIGI" w:date="2025-01-27T09:01:00Z" w16du:dateUtc="2025-01-27T07:01:00Z">
            <w:rPr>
              <w:rFonts w:ascii="Times New Roman" w:eastAsia="Times New Roman" w:hAnsi="Times New Roman" w:cs="Times New Roman"/>
              <w:sz w:val="24"/>
              <w:szCs w:val="24"/>
            </w:rPr>
          </w:rPrChange>
        </w:rPr>
        <w:t>N</w:t>
      </w:r>
      <w:commentRangeEnd w:id="2629"/>
      <w:r w:rsidR="00074E10" w:rsidRPr="00034A16">
        <w:rPr>
          <w:rStyle w:val="Kommentaariviide"/>
        </w:rPr>
        <w:commentReference w:id="2629"/>
      </w:r>
      <w:r w:rsidR="00924915" w:rsidRPr="00924915">
        <w:rPr>
          <w:rFonts w:ascii="Times New Roman" w:eastAsia="Times New Roman" w:hAnsi="Times New Roman" w:cs="Times New Roman"/>
          <w:sz w:val="24"/>
          <w:szCs w:val="24"/>
        </w:rPr>
        <w:t xml:space="preserve"> mineraliseerumisest.</w:t>
      </w:r>
      <w:r w:rsidR="00EE5AC2">
        <w:rPr>
          <w:rStyle w:val="Allmrkuseviide"/>
          <w:rFonts w:ascii="Times New Roman" w:eastAsia="Times New Roman" w:hAnsi="Times New Roman" w:cs="Times New Roman"/>
          <w:sz w:val="24"/>
          <w:szCs w:val="24"/>
        </w:rPr>
        <w:footnoteReference w:id="61"/>
      </w:r>
      <w:r w:rsidR="00892A5F">
        <w:rPr>
          <w:rFonts w:ascii="Times New Roman" w:eastAsia="Times New Roman" w:hAnsi="Times New Roman" w:cs="Times New Roman"/>
          <w:sz w:val="24"/>
          <w:szCs w:val="24"/>
        </w:rPr>
        <w:t xml:space="preserve"> </w:t>
      </w:r>
      <w:r w:rsidRPr="630ECEC8">
        <w:rPr>
          <w:rFonts w:ascii="Times New Roman" w:eastAsia="Times New Roman" w:hAnsi="Times New Roman" w:cs="Times New Roman"/>
          <w:sz w:val="24"/>
          <w:szCs w:val="24"/>
        </w:rPr>
        <w:t xml:space="preserve">LULUCFi sektori arvutuste põhisisend on statistilise metsainventuuri (SMI) andmed. SMI-l põhinevad kõikide maakategooriate üldpindalade hinnangud (eraldi mineraal- ja turvasmuldadel alad), aga ka maakategooria muutuste pindalad ning </w:t>
      </w:r>
      <w:r w:rsidR="11B1DF75" w:rsidRPr="630ECEC8">
        <w:rPr>
          <w:rFonts w:ascii="Times New Roman" w:eastAsia="Times New Roman" w:hAnsi="Times New Roman" w:cs="Times New Roman"/>
          <w:sz w:val="24"/>
          <w:szCs w:val="24"/>
        </w:rPr>
        <w:t>elus</w:t>
      </w:r>
      <w:r w:rsidR="6B8F0BC7">
        <w:rPr>
          <w:rFonts w:ascii="Times New Roman" w:eastAsia="Times New Roman" w:hAnsi="Times New Roman" w:cs="Times New Roman"/>
          <w:sz w:val="24"/>
          <w:szCs w:val="24"/>
        </w:rPr>
        <w:t>a</w:t>
      </w:r>
      <w:r w:rsidR="22BE351C">
        <w:rPr>
          <w:rFonts w:ascii="Times New Roman" w:eastAsia="Times New Roman" w:hAnsi="Times New Roman" w:cs="Times New Roman"/>
          <w:sz w:val="24"/>
          <w:szCs w:val="24"/>
        </w:rPr>
        <w:t xml:space="preserve"> </w:t>
      </w:r>
      <w:r w:rsidR="11B1DF75" w:rsidRPr="630ECEC8">
        <w:rPr>
          <w:rFonts w:ascii="Times New Roman" w:eastAsia="Times New Roman" w:hAnsi="Times New Roman" w:cs="Times New Roman"/>
          <w:sz w:val="24"/>
          <w:szCs w:val="24"/>
        </w:rPr>
        <w:t>biomassi</w:t>
      </w:r>
      <w:r w:rsidRPr="630ECEC8">
        <w:rPr>
          <w:rFonts w:ascii="Times New Roman" w:eastAsia="Times New Roman" w:hAnsi="Times New Roman" w:cs="Times New Roman"/>
          <w:sz w:val="24"/>
          <w:szCs w:val="24"/>
        </w:rPr>
        <w:t xml:space="preserve"> ja surnud puidu tagavara muutused. Statistikaametist saadakse andmed põllukultuuride kasvupindade kohta ning Maaelu Teadmuskeskusest eksper</w:t>
      </w:r>
      <w:r w:rsidR="000258EE">
        <w:rPr>
          <w:rFonts w:ascii="Times New Roman" w:eastAsia="Times New Roman" w:hAnsi="Times New Roman" w:cs="Times New Roman"/>
          <w:sz w:val="24"/>
          <w:szCs w:val="24"/>
        </w:rPr>
        <w:t>di</w:t>
      </w:r>
      <w:r w:rsidRPr="630ECEC8">
        <w:rPr>
          <w:rFonts w:ascii="Times New Roman" w:eastAsia="Times New Roman" w:hAnsi="Times New Roman" w:cs="Times New Roman"/>
          <w:sz w:val="24"/>
          <w:szCs w:val="24"/>
        </w:rPr>
        <w:t xml:space="preserve">hinnangud põllukultuuride mõju kohta mulla </w:t>
      </w:r>
      <w:ins w:id="2631" w:author="Aili Sandre - JUSTDIGI" w:date="2025-01-21T16:16:00Z" w16du:dateUtc="2025-01-21T14:16:00Z">
        <w:r w:rsidR="004957AA" w:rsidRPr="00034A16">
          <w:rPr>
            <w:rFonts w:ascii="Times New Roman" w:eastAsia="Times New Roman" w:hAnsi="Times New Roman" w:cs="Times New Roman"/>
            <w:sz w:val="24"/>
            <w:szCs w:val="24"/>
          </w:rPr>
          <w:t>süsiniku</w:t>
        </w:r>
      </w:ins>
      <w:del w:id="2632" w:author="Aili Sandre - JUSTDIGI" w:date="2025-01-21T16:16:00Z" w16du:dateUtc="2025-01-21T14:16:00Z">
        <w:r w:rsidRPr="630ECEC8">
          <w:rPr>
            <w:rFonts w:ascii="Times New Roman" w:eastAsia="Times New Roman" w:hAnsi="Times New Roman" w:cs="Times New Roman"/>
            <w:sz w:val="24"/>
            <w:szCs w:val="24"/>
          </w:rPr>
          <w:delText xml:space="preserve">C </w:delText>
        </w:r>
      </w:del>
      <w:r w:rsidRPr="630ECEC8">
        <w:rPr>
          <w:rFonts w:ascii="Times New Roman" w:eastAsia="Times New Roman" w:hAnsi="Times New Roman" w:cs="Times New Roman"/>
          <w:sz w:val="24"/>
          <w:szCs w:val="24"/>
        </w:rPr>
        <w:t>varule ja harimis</w:t>
      </w:r>
      <w:r w:rsidR="00BC649B">
        <w:rPr>
          <w:rFonts w:ascii="Times New Roman" w:eastAsia="Times New Roman" w:hAnsi="Times New Roman" w:cs="Times New Roman"/>
          <w:sz w:val="24"/>
          <w:szCs w:val="24"/>
        </w:rPr>
        <w:t>viiside</w:t>
      </w:r>
      <w:r w:rsidRPr="630ECEC8">
        <w:rPr>
          <w:rFonts w:ascii="Times New Roman" w:eastAsia="Times New Roman" w:hAnsi="Times New Roman" w:cs="Times New Roman"/>
          <w:sz w:val="24"/>
          <w:szCs w:val="24"/>
        </w:rPr>
        <w:t xml:space="preserve"> osakaalude kohta põllumaal.</w:t>
      </w:r>
      <w:r w:rsidRPr="293CB31D">
        <w:rPr>
          <w:rFonts w:ascii="Times New Roman" w:eastAsia="Times New Roman" w:hAnsi="Times New Roman" w:cs="Times New Roman"/>
          <w:sz w:val="24"/>
          <w:szCs w:val="24"/>
        </w:rPr>
        <w:t xml:space="preserve"> </w:t>
      </w:r>
      <w:r w:rsidR="339881CC" w:rsidRPr="367D3CD2">
        <w:rPr>
          <w:rFonts w:ascii="Times New Roman" w:eastAsia="Times New Roman" w:hAnsi="Times New Roman" w:cs="Times New Roman"/>
          <w:sz w:val="24"/>
          <w:szCs w:val="24"/>
        </w:rPr>
        <w:t xml:space="preserve">Edasisel metoodikate arendamisel ja </w:t>
      </w:r>
      <w:r w:rsidR="339881CC" w:rsidRPr="6844693E">
        <w:rPr>
          <w:rFonts w:ascii="Times New Roman" w:eastAsia="Times New Roman" w:hAnsi="Times New Roman" w:cs="Times New Roman"/>
          <w:sz w:val="24"/>
          <w:szCs w:val="24"/>
        </w:rPr>
        <w:t xml:space="preserve">andmete lisandumisel </w:t>
      </w:r>
      <w:r w:rsidR="339881CC" w:rsidRPr="30B6F6D7">
        <w:rPr>
          <w:rFonts w:ascii="Times New Roman" w:eastAsia="Times New Roman" w:hAnsi="Times New Roman" w:cs="Times New Roman"/>
          <w:sz w:val="24"/>
          <w:szCs w:val="24"/>
        </w:rPr>
        <w:t xml:space="preserve">täienevad ka </w:t>
      </w:r>
      <w:del w:id="2633" w:author="Aili Sandre - JUSTDIGI" w:date="2025-01-21T16:16:00Z" w16du:dateUtc="2025-01-21T14:16:00Z">
        <w:r w:rsidR="339881CC" w:rsidRPr="41D2F250">
          <w:rPr>
            <w:rFonts w:ascii="Times New Roman" w:eastAsia="Times New Roman" w:hAnsi="Times New Roman" w:cs="Times New Roman"/>
            <w:sz w:val="24"/>
            <w:szCs w:val="24"/>
          </w:rPr>
          <w:delText>sisen</w:delText>
        </w:r>
        <w:r w:rsidR="1AF46CFB" w:rsidRPr="41D2F250">
          <w:rPr>
            <w:rFonts w:ascii="Times New Roman" w:eastAsia="Times New Roman" w:hAnsi="Times New Roman" w:cs="Times New Roman"/>
            <w:sz w:val="24"/>
            <w:szCs w:val="24"/>
          </w:rPr>
          <w:delText>did</w:delText>
        </w:r>
        <w:r w:rsidR="339881CC" w:rsidRPr="41D2F250">
          <w:rPr>
            <w:rFonts w:ascii="Times New Roman" w:eastAsia="Times New Roman" w:hAnsi="Times New Roman" w:cs="Times New Roman"/>
            <w:sz w:val="24"/>
            <w:szCs w:val="24"/>
          </w:rPr>
          <w:delText xml:space="preserve"> </w:delText>
        </w:r>
      </w:del>
      <w:ins w:id="2634" w:author="Aili Sandre - JUSTDIGI" w:date="2025-01-21T16:16:00Z" w16du:dateUtc="2025-01-21T14:16:00Z">
        <w:r w:rsidR="004957AA" w:rsidRPr="00034A16">
          <w:rPr>
            <w:rFonts w:ascii="Times New Roman" w:eastAsia="Times New Roman" w:hAnsi="Times New Roman" w:cs="Times New Roman"/>
            <w:sz w:val="24"/>
            <w:szCs w:val="24"/>
          </w:rPr>
          <w:t xml:space="preserve">andmed </w:t>
        </w:r>
      </w:ins>
      <w:r w:rsidR="339881CC" w:rsidRPr="30B6F6D7">
        <w:rPr>
          <w:rFonts w:ascii="Times New Roman" w:eastAsia="Times New Roman" w:hAnsi="Times New Roman" w:cs="Times New Roman"/>
          <w:sz w:val="24"/>
          <w:szCs w:val="24"/>
        </w:rPr>
        <w:t>LULUCF</w:t>
      </w:r>
      <w:r w:rsidR="000258EE">
        <w:rPr>
          <w:rFonts w:ascii="Times New Roman" w:eastAsia="Times New Roman" w:hAnsi="Times New Roman" w:cs="Times New Roman"/>
          <w:sz w:val="24"/>
          <w:szCs w:val="24"/>
        </w:rPr>
        <w:t>i</w:t>
      </w:r>
      <w:r w:rsidR="339881CC" w:rsidRPr="30B6F6D7">
        <w:rPr>
          <w:rFonts w:ascii="Times New Roman" w:eastAsia="Times New Roman" w:hAnsi="Times New Roman" w:cs="Times New Roman"/>
          <w:sz w:val="24"/>
          <w:szCs w:val="24"/>
        </w:rPr>
        <w:t xml:space="preserve"> sektori </w:t>
      </w:r>
      <w:r w:rsidR="339881CC" w:rsidRPr="6936328C">
        <w:rPr>
          <w:rFonts w:ascii="Times New Roman" w:eastAsia="Times New Roman" w:hAnsi="Times New Roman" w:cs="Times New Roman"/>
          <w:sz w:val="24"/>
          <w:szCs w:val="24"/>
        </w:rPr>
        <w:t>arvutuste</w:t>
      </w:r>
      <w:r w:rsidR="793D6A9A" w:rsidRPr="6936328C">
        <w:rPr>
          <w:rFonts w:ascii="Times New Roman" w:eastAsia="Times New Roman" w:hAnsi="Times New Roman" w:cs="Times New Roman"/>
          <w:sz w:val="24"/>
          <w:szCs w:val="24"/>
        </w:rPr>
        <w:t>sse</w:t>
      </w:r>
      <w:r w:rsidRPr="6936328C">
        <w:rPr>
          <w:rFonts w:ascii="Times New Roman" w:eastAsia="Times New Roman" w:hAnsi="Times New Roman" w:cs="Times New Roman"/>
          <w:sz w:val="24"/>
          <w:szCs w:val="24"/>
        </w:rPr>
        <w:t>.</w:t>
      </w:r>
    </w:p>
    <w:p w14:paraId="7354C1DC" w14:textId="77777777" w:rsidR="00B63A34" w:rsidRDefault="00B63A34" w:rsidP="00B63A34">
      <w:pPr>
        <w:spacing w:after="0" w:line="240" w:lineRule="auto"/>
        <w:jc w:val="both"/>
        <w:rPr>
          <w:color w:val="A6A6A6" w:themeColor="background1" w:themeShade="A6"/>
        </w:rPr>
      </w:pPr>
    </w:p>
    <w:p w14:paraId="38C00D76" w14:textId="3052E7DC" w:rsidR="789E130A" w:rsidRPr="00913473" w:rsidRDefault="3058FCB3" w:rsidP="7C84A48D">
      <w:pPr>
        <w:spacing w:after="0" w:line="240" w:lineRule="auto"/>
        <w:jc w:val="both"/>
        <w:rPr>
          <w:rFonts w:ascii="Times New Roman" w:eastAsia="Times New Roman" w:hAnsi="Times New Roman" w:cs="Times New Roman"/>
          <w:sz w:val="24"/>
          <w:szCs w:val="24"/>
          <w:rPrChange w:id="2635" w:author="Aili Sandre - JUSTDIGI" w:date="2025-01-27T09:01:00Z" w16du:dateUtc="2025-01-27T07:01:00Z">
            <w:rPr>
              <w:rFonts w:ascii="Times New Roman" w:eastAsia="Times New Roman" w:hAnsi="Times New Roman" w:cs="Times New Roman"/>
              <w:b/>
              <w:bCs/>
              <w:sz w:val="24"/>
              <w:szCs w:val="24"/>
              <w:u w:val="single"/>
            </w:rPr>
          </w:rPrChange>
        </w:rPr>
      </w:pPr>
      <w:r w:rsidRPr="2B2CB921">
        <w:rPr>
          <w:rFonts w:ascii="Times New Roman" w:eastAsia="Times New Roman" w:hAnsi="Times New Roman" w:cs="Times New Roman"/>
          <w:sz w:val="24"/>
          <w:szCs w:val="24"/>
        </w:rPr>
        <w:t>M</w:t>
      </w:r>
      <w:r w:rsidR="6DD1565F" w:rsidRPr="2B2CB921">
        <w:rPr>
          <w:rFonts w:ascii="Times New Roman" w:eastAsia="Times New Roman" w:hAnsi="Times New Roman" w:cs="Times New Roman"/>
          <w:sz w:val="24"/>
          <w:szCs w:val="24"/>
        </w:rPr>
        <w:t xml:space="preserve">aakasutuse, selle muutuse ja metsanduse </w:t>
      </w:r>
      <w:r w:rsidR="48BE9A29" w:rsidRPr="2B2CB921">
        <w:rPr>
          <w:rFonts w:ascii="Times New Roman" w:eastAsia="Times New Roman" w:hAnsi="Times New Roman" w:cs="Times New Roman"/>
          <w:sz w:val="24"/>
          <w:szCs w:val="24"/>
        </w:rPr>
        <w:t>sektorit reguleerib</w:t>
      </w:r>
      <w:r w:rsidR="00FA600D" w:rsidRPr="2B2CB921">
        <w:rPr>
          <w:rFonts w:ascii="Times New Roman" w:eastAsia="Times New Roman" w:hAnsi="Times New Roman" w:cs="Times New Roman"/>
          <w:sz w:val="24"/>
          <w:szCs w:val="24"/>
        </w:rPr>
        <w:t xml:space="preserve"> </w:t>
      </w:r>
      <w:r w:rsidR="74A77848" w:rsidRPr="2B2CB921">
        <w:rPr>
          <w:rFonts w:ascii="Times New Roman" w:eastAsia="Times New Roman" w:hAnsi="Times New Roman" w:cs="Times New Roman"/>
          <w:sz w:val="24"/>
          <w:szCs w:val="24"/>
        </w:rPr>
        <w:t>EL</w:t>
      </w:r>
      <w:r w:rsidR="6003BAE9" w:rsidRPr="2B2CB921">
        <w:rPr>
          <w:rFonts w:ascii="Times New Roman" w:eastAsia="Times New Roman" w:hAnsi="Times New Roman" w:cs="Times New Roman"/>
          <w:sz w:val="24"/>
          <w:szCs w:val="24"/>
        </w:rPr>
        <w:t>i</w:t>
      </w:r>
      <w:r w:rsidR="74A77848" w:rsidRPr="2B2CB921">
        <w:rPr>
          <w:rFonts w:ascii="Times New Roman" w:eastAsia="Times New Roman" w:hAnsi="Times New Roman" w:cs="Times New Roman"/>
          <w:sz w:val="24"/>
          <w:szCs w:val="24"/>
        </w:rPr>
        <w:t xml:space="preserve"> maakasutuse, maakasutuse muutuse ja metsanduse määrus (EL) 2018/841</w:t>
      </w:r>
      <w:r w:rsidR="45076FE6" w:rsidRPr="2B2CB921">
        <w:rPr>
          <w:rFonts w:ascii="Times New Roman" w:eastAsia="Times New Roman" w:hAnsi="Times New Roman" w:cs="Times New Roman"/>
          <w:sz w:val="24"/>
          <w:szCs w:val="24"/>
        </w:rPr>
        <w:t xml:space="preserve"> ning selle täiendus (EL) 2023/839),</w:t>
      </w:r>
      <w:r w:rsidR="74A77848" w:rsidRPr="2B2CB921">
        <w:rPr>
          <w:rFonts w:ascii="Times New Roman" w:eastAsia="Times New Roman" w:hAnsi="Times New Roman" w:cs="Times New Roman"/>
          <w:sz w:val="24"/>
          <w:szCs w:val="24"/>
        </w:rPr>
        <w:t xml:space="preserve"> kus</w:t>
      </w:r>
      <w:r w:rsidR="54DD4DD1" w:rsidRPr="2B2CB921">
        <w:rPr>
          <w:rFonts w:ascii="Times New Roman" w:eastAsia="Times New Roman" w:hAnsi="Times New Roman" w:cs="Times New Roman"/>
          <w:sz w:val="24"/>
          <w:szCs w:val="24"/>
        </w:rPr>
        <w:t xml:space="preserve">t </w:t>
      </w:r>
      <w:r w:rsidR="74A77848" w:rsidRPr="2B2CB921">
        <w:rPr>
          <w:rFonts w:ascii="Times New Roman" w:eastAsia="Times New Roman" w:hAnsi="Times New Roman" w:cs="Times New Roman"/>
          <w:sz w:val="24"/>
          <w:szCs w:val="24"/>
        </w:rPr>
        <w:t>tuleb Eesti</w:t>
      </w:r>
      <w:r w:rsidR="0977090E" w:rsidRPr="2B2CB921">
        <w:rPr>
          <w:rFonts w:ascii="Times New Roman" w:eastAsia="Times New Roman" w:hAnsi="Times New Roman" w:cs="Times New Roman"/>
          <w:sz w:val="24"/>
          <w:szCs w:val="24"/>
        </w:rPr>
        <w:t xml:space="preserve"> </w:t>
      </w:r>
      <w:r w:rsidR="74A77848" w:rsidRPr="2B2CB921">
        <w:rPr>
          <w:rFonts w:ascii="Times New Roman" w:eastAsia="Times New Roman" w:hAnsi="Times New Roman" w:cs="Times New Roman"/>
          <w:sz w:val="24"/>
          <w:szCs w:val="24"/>
        </w:rPr>
        <w:t xml:space="preserve">kohustus </w:t>
      </w:r>
      <w:del w:id="2636" w:author="Aili Sandre - JUSTDIGI" w:date="2025-01-21T16:17:00Z" w16du:dateUtc="2025-01-21T14:17:00Z">
        <w:r w:rsidR="5C677066" w:rsidRPr="2B2CB921">
          <w:rPr>
            <w:rFonts w:ascii="Times New Roman" w:eastAsia="Times New Roman" w:hAnsi="Times New Roman" w:cs="Times New Roman"/>
            <w:sz w:val="24"/>
            <w:szCs w:val="24"/>
          </w:rPr>
          <w:delText>LULUCF</w:delText>
        </w:r>
        <w:r w:rsidR="6003BAE9" w:rsidRPr="2B2CB921">
          <w:rPr>
            <w:rFonts w:ascii="Times New Roman" w:eastAsia="Times New Roman" w:hAnsi="Times New Roman" w:cs="Times New Roman"/>
            <w:sz w:val="24"/>
            <w:szCs w:val="24"/>
          </w:rPr>
          <w:delText>i</w:delText>
        </w:r>
        <w:r w:rsidR="5C677066" w:rsidRPr="2B2CB921">
          <w:rPr>
            <w:rFonts w:ascii="Times New Roman" w:eastAsia="Times New Roman" w:hAnsi="Times New Roman" w:cs="Times New Roman"/>
            <w:sz w:val="24"/>
            <w:szCs w:val="24"/>
          </w:rPr>
          <w:delText xml:space="preserve"> 2016</w:delText>
        </w:r>
        <w:r w:rsidR="6003BAE9" w:rsidRPr="2B2CB921">
          <w:rPr>
            <w:rFonts w:ascii="Calibri" w:eastAsia="Calibri" w:hAnsi="Calibri" w:cs="Calibri"/>
            <w:color w:val="000000" w:themeColor="text1"/>
            <w:sz w:val="18"/>
            <w:szCs w:val="18"/>
          </w:rPr>
          <w:delText>–</w:delText>
        </w:r>
        <w:r w:rsidR="5C677066" w:rsidRPr="2B2CB921">
          <w:rPr>
            <w:rFonts w:ascii="Times New Roman" w:eastAsia="Times New Roman" w:hAnsi="Times New Roman" w:cs="Times New Roman"/>
            <w:sz w:val="24"/>
            <w:szCs w:val="24"/>
          </w:rPr>
          <w:delText>2018 keskmise tasemega</w:delText>
        </w:r>
      </w:del>
      <w:ins w:id="2637" w:author="Aili Sandre - JUSTDIGI" w:date="2025-01-21T16:17:00Z" w16du:dateUtc="2025-01-21T14:17:00Z">
        <w:r w:rsidR="000B5092" w:rsidRPr="00034A16">
          <w:rPr>
            <w:rFonts w:ascii="Times New Roman" w:eastAsia="Times New Roman" w:hAnsi="Times New Roman" w:cs="Times New Roman"/>
            <w:sz w:val="24"/>
            <w:szCs w:val="24"/>
          </w:rPr>
          <w:t>suurendada</w:t>
        </w:r>
      </w:ins>
      <w:r w:rsidR="5C677066" w:rsidRPr="2B2CB921">
        <w:rPr>
          <w:rFonts w:ascii="Times New Roman" w:eastAsia="Times New Roman" w:hAnsi="Times New Roman" w:cs="Times New Roman"/>
          <w:sz w:val="24"/>
          <w:szCs w:val="24"/>
        </w:rPr>
        <w:t xml:space="preserve"> 2030. aastaks võrreldes </w:t>
      </w:r>
      <w:del w:id="2638" w:author="Aili Sandre - JUSTDIGI" w:date="2025-01-21T16:18:00Z" w16du:dateUtc="2025-01-21T14:18:00Z">
        <w:r w:rsidR="6F58406A" w:rsidRPr="2B2CB921">
          <w:rPr>
            <w:rFonts w:ascii="Times New Roman" w:eastAsia="Times New Roman" w:hAnsi="Times New Roman" w:cs="Times New Roman"/>
            <w:sz w:val="24"/>
            <w:szCs w:val="24"/>
          </w:rPr>
          <w:delText>veel</w:delText>
        </w:r>
        <w:r w:rsidR="1007D9B5" w:rsidRPr="2B2CB921">
          <w:rPr>
            <w:rFonts w:ascii="Times New Roman" w:eastAsia="Times New Roman" w:hAnsi="Times New Roman" w:cs="Times New Roman"/>
            <w:sz w:val="24"/>
            <w:szCs w:val="24"/>
          </w:rPr>
          <w:delText xml:space="preserve"> </w:delText>
        </w:r>
        <w:r w:rsidR="5C677066" w:rsidRPr="2B2CB921">
          <w:rPr>
            <w:rFonts w:ascii="Times New Roman" w:eastAsia="Times New Roman" w:hAnsi="Times New Roman" w:cs="Times New Roman"/>
            <w:sz w:val="24"/>
            <w:szCs w:val="24"/>
          </w:rPr>
          <w:delText xml:space="preserve">suurendada </w:delText>
        </w:r>
      </w:del>
      <w:ins w:id="2639" w:author="Aili Sandre - JUSTDIGI" w:date="2025-01-21T16:20:00Z" w16du:dateUtc="2025-01-21T14:20:00Z">
        <w:r w:rsidR="0079692D" w:rsidRPr="00034A16">
          <w:rPr>
            <w:rFonts w:ascii="Times New Roman" w:eastAsia="Times New Roman" w:hAnsi="Times New Roman" w:cs="Times New Roman"/>
            <w:sz w:val="24"/>
            <w:szCs w:val="24"/>
          </w:rPr>
          <w:t xml:space="preserve">aastate </w:t>
        </w:r>
      </w:ins>
      <w:ins w:id="2640" w:author="Aili Sandre - JUSTDIGI" w:date="2025-01-21T16:19:00Z" w16du:dateUtc="2025-01-21T14:19:00Z">
        <w:r w:rsidR="006E1E75" w:rsidRPr="00034A16">
          <w:rPr>
            <w:rFonts w:ascii="Times New Roman" w:eastAsia="Times New Roman" w:hAnsi="Times New Roman" w:cs="Times New Roman"/>
            <w:sz w:val="24"/>
            <w:szCs w:val="24"/>
          </w:rPr>
          <w:t>2016</w:t>
        </w:r>
      </w:ins>
      <w:ins w:id="2641" w:author="Aili Sandre - JUSTDIGI" w:date="2025-01-21T16:20:00Z" w16du:dateUtc="2025-01-21T14:20:00Z">
        <w:r w:rsidR="0079692D" w:rsidRPr="00034A16">
          <w:rPr>
            <w:rFonts w:ascii="Times New Roman" w:eastAsia="Times New Roman" w:hAnsi="Times New Roman" w:cs="Times New Roman"/>
            <w:sz w:val="24"/>
            <w:szCs w:val="24"/>
          </w:rPr>
          <w:t>–</w:t>
        </w:r>
      </w:ins>
      <w:ins w:id="2642" w:author="Aili Sandre - JUSTDIGI" w:date="2025-01-21T16:19:00Z" w16du:dateUtc="2025-01-21T14:19:00Z">
        <w:r w:rsidR="006E1E75" w:rsidRPr="00034A16">
          <w:rPr>
            <w:rFonts w:ascii="Times New Roman" w:eastAsia="Times New Roman" w:hAnsi="Times New Roman" w:cs="Times New Roman"/>
            <w:sz w:val="24"/>
            <w:szCs w:val="24"/>
          </w:rPr>
          <w:t>2018</w:t>
        </w:r>
      </w:ins>
      <w:ins w:id="2643" w:author="Aili Sandre - JUSTDIGI" w:date="2025-01-21T16:20:00Z" w16du:dateUtc="2025-01-21T14:20:00Z">
        <w:r w:rsidR="0079692D" w:rsidRPr="00034A16">
          <w:rPr>
            <w:rFonts w:ascii="Times New Roman" w:eastAsia="Times New Roman" w:hAnsi="Times New Roman" w:cs="Times New Roman"/>
            <w:sz w:val="24"/>
            <w:szCs w:val="24"/>
          </w:rPr>
          <w:t xml:space="preserve"> keskmise tasemega</w:t>
        </w:r>
      </w:ins>
      <w:ins w:id="2644" w:author="Aili Sandre - JUSTDIGI" w:date="2025-01-21T16:19:00Z" w16du:dateUtc="2025-01-21T14:19:00Z">
        <w:r w:rsidR="0079692D" w:rsidRPr="00034A16">
          <w:rPr>
            <w:rFonts w:ascii="Times New Roman" w:eastAsia="Times New Roman" w:hAnsi="Times New Roman" w:cs="Times New Roman"/>
            <w:sz w:val="24"/>
            <w:szCs w:val="24"/>
          </w:rPr>
          <w:t xml:space="preserve"> </w:t>
        </w:r>
      </w:ins>
      <w:r w:rsidR="5C677066" w:rsidRPr="2B2CB921">
        <w:rPr>
          <w:rFonts w:ascii="Times New Roman" w:eastAsia="Times New Roman" w:hAnsi="Times New Roman" w:cs="Times New Roman"/>
          <w:sz w:val="24"/>
          <w:szCs w:val="24"/>
        </w:rPr>
        <w:t xml:space="preserve">sidumist </w:t>
      </w:r>
      <w:ins w:id="2645" w:author="Aili Sandre - JUSTDIGI" w:date="2025-01-21T16:18:00Z" w16du:dateUtc="2025-01-21T14:18:00Z">
        <w:r w:rsidR="000B5092" w:rsidRPr="00034A16">
          <w:rPr>
            <w:rFonts w:ascii="Times New Roman" w:eastAsia="Times New Roman" w:hAnsi="Times New Roman" w:cs="Times New Roman"/>
            <w:sz w:val="24"/>
            <w:szCs w:val="24"/>
          </w:rPr>
          <w:t xml:space="preserve">veel </w:t>
        </w:r>
      </w:ins>
      <w:r w:rsidR="5C677066" w:rsidRPr="2B2CB921">
        <w:rPr>
          <w:rFonts w:ascii="Times New Roman" w:eastAsia="Times New Roman" w:hAnsi="Times New Roman" w:cs="Times New Roman"/>
          <w:sz w:val="24"/>
          <w:szCs w:val="24"/>
        </w:rPr>
        <w:t xml:space="preserve">või vähendada heidet 434 </w:t>
      </w:r>
      <w:r w:rsidR="2197A409" w:rsidRPr="2B2CB921">
        <w:rPr>
          <w:rFonts w:ascii="Times New Roman" w:eastAsia="Times New Roman" w:hAnsi="Times New Roman" w:cs="Times New Roman"/>
          <w:sz w:val="24"/>
          <w:szCs w:val="24"/>
        </w:rPr>
        <w:t xml:space="preserve">000 </w:t>
      </w:r>
      <w:r w:rsidR="5C677066" w:rsidRPr="2B2CB921">
        <w:rPr>
          <w:rFonts w:ascii="Times New Roman" w:eastAsia="Times New Roman" w:hAnsi="Times New Roman" w:cs="Times New Roman"/>
          <w:sz w:val="24"/>
          <w:szCs w:val="24"/>
        </w:rPr>
        <w:t xml:space="preserve">t </w:t>
      </w:r>
      <w:r w:rsidR="41A40962" w:rsidRPr="2B2CB921">
        <w:rPr>
          <w:rFonts w:ascii="Times New Roman" w:eastAsia="Times New Roman" w:hAnsi="Times New Roman" w:cs="Times New Roman"/>
          <w:sz w:val="24"/>
          <w:szCs w:val="24"/>
        </w:rPr>
        <w:t>CO</w:t>
      </w:r>
      <w:r w:rsidR="41A40962" w:rsidRPr="2B2CB921">
        <w:rPr>
          <w:rFonts w:ascii="Times New Roman" w:eastAsia="Times New Roman" w:hAnsi="Times New Roman" w:cs="Times New Roman"/>
          <w:sz w:val="24"/>
          <w:szCs w:val="24"/>
          <w:vertAlign w:val="subscript"/>
        </w:rPr>
        <w:t>2</w:t>
      </w:r>
      <w:r w:rsidR="41A40962" w:rsidRPr="2B2CB921">
        <w:rPr>
          <w:rFonts w:ascii="Times New Roman" w:eastAsia="Times New Roman" w:hAnsi="Times New Roman" w:cs="Times New Roman"/>
          <w:sz w:val="24"/>
          <w:szCs w:val="24"/>
        </w:rPr>
        <w:t xml:space="preserve"> ekv </w:t>
      </w:r>
      <w:r w:rsidR="00EB9533" w:rsidRPr="2B2CB921">
        <w:rPr>
          <w:rFonts w:ascii="Times New Roman" w:eastAsia="Times New Roman" w:hAnsi="Times New Roman" w:cs="Times New Roman"/>
          <w:sz w:val="24"/>
          <w:szCs w:val="24"/>
        </w:rPr>
        <w:t>võrra.</w:t>
      </w:r>
      <w:r w:rsidR="5C677066" w:rsidRPr="2B2CB921">
        <w:rPr>
          <w:rFonts w:ascii="Times New Roman" w:eastAsia="Times New Roman" w:hAnsi="Times New Roman" w:cs="Times New Roman"/>
          <w:sz w:val="24"/>
          <w:szCs w:val="24"/>
        </w:rPr>
        <w:t xml:space="preserve"> </w:t>
      </w:r>
      <w:r w:rsidR="009A4049">
        <w:rPr>
          <w:rFonts w:ascii="Times New Roman" w:eastAsia="Times New Roman" w:hAnsi="Times New Roman" w:cs="Times New Roman"/>
          <w:sz w:val="24"/>
          <w:szCs w:val="24"/>
        </w:rPr>
        <w:t>2024.</w:t>
      </w:r>
      <w:ins w:id="2646" w:author="Aili Sandre - JUSTDIGI" w:date="2025-01-21T16:18:00Z" w16du:dateUtc="2025-01-21T14:18:00Z">
        <w:r w:rsidR="000B5092" w:rsidRPr="00034A16">
          <w:rPr>
            <w:rFonts w:ascii="Times New Roman" w:eastAsia="Times New Roman" w:hAnsi="Times New Roman" w:cs="Times New Roman"/>
            <w:sz w:val="24"/>
            <w:szCs w:val="24"/>
          </w:rPr>
          <w:t xml:space="preserve"> </w:t>
        </w:r>
      </w:ins>
      <w:r w:rsidR="009A4049">
        <w:rPr>
          <w:rFonts w:ascii="Times New Roman" w:eastAsia="Times New Roman" w:hAnsi="Times New Roman" w:cs="Times New Roman"/>
          <w:sz w:val="24"/>
          <w:szCs w:val="24"/>
        </w:rPr>
        <w:t>aasta inventuuri</w:t>
      </w:r>
      <w:r w:rsidR="5C677066" w:rsidRPr="2B2CB921">
        <w:rPr>
          <w:rFonts w:ascii="Times New Roman" w:eastAsia="Times New Roman" w:hAnsi="Times New Roman" w:cs="Times New Roman"/>
          <w:sz w:val="24"/>
          <w:szCs w:val="24"/>
        </w:rPr>
        <w:t xml:space="preserve"> kohaselt on 2016</w:t>
      </w:r>
      <w:r w:rsidR="1FE145AD" w:rsidRPr="2B2CB921">
        <w:rPr>
          <w:rFonts w:ascii="Calibri" w:eastAsia="Calibri" w:hAnsi="Calibri" w:cs="Calibri"/>
          <w:color w:val="000000" w:themeColor="text1"/>
          <w:sz w:val="18"/>
          <w:szCs w:val="18"/>
        </w:rPr>
        <w:t>–</w:t>
      </w:r>
      <w:r w:rsidR="5C677066" w:rsidRPr="2B2CB921">
        <w:rPr>
          <w:rFonts w:ascii="Times New Roman" w:eastAsia="Times New Roman" w:hAnsi="Times New Roman" w:cs="Times New Roman"/>
          <w:sz w:val="24"/>
          <w:szCs w:val="24"/>
        </w:rPr>
        <w:t xml:space="preserve">2018 keskmine </w:t>
      </w:r>
      <w:r w:rsidR="5C677066" w:rsidRPr="2B2CB921">
        <w:rPr>
          <w:rFonts w:ascii="Times New Roman" w:eastAsia="Times New Roman" w:hAnsi="Times New Roman" w:cs="Times New Roman"/>
          <w:i/>
          <w:iCs/>
          <w:sz w:val="24"/>
          <w:szCs w:val="24"/>
        </w:rPr>
        <w:t>ca</w:t>
      </w:r>
      <w:r w:rsidR="5C677066" w:rsidRPr="2B2CB921">
        <w:rPr>
          <w:rFonts w:ascii="Times New Roman" w:eastAsia="Times New Roman" w:hAnsi="Times New Roman" w:cs="Times New Roman"/>
          <w:sz w:val="24"/>
          <w:szCs w:val="24"/>
        </w:rPr>
        <w:t xml:space="preserve"> 2</w:t>
      </w:r>
      <w:r w:rsidR="2197A409" w:rsidRPr="2B2CB921">
        <w:rPr>
          <w:rFonts w:ascii="Times New Roman" w:eastAsia="Times New Roman" w:hAnsi="Times New Roman" w:cs="Times New Roman"/>
          <w:sz w:val="24"/>
          <w:szCs w:val="24"/>
        </w:rPr>
        <w:t xml:space="preserve"> </w:t>
      </w:r>
      <w:r w:rsidR="5C677066" w:rsidRPr="2B2CB921">
        <w:rPr>
          <w:rFonts w:ascii="Times New Roman" w:eastAsia="Times New Roman" w:hAnsi="Times New Roman" w:cs="Times New Roman"/>
          <w:sz w:val="24"/>
          <w:szCs w:val="24"/>
        </w:rPr>
        <w:t xml:space="preserve">400 </w:t>
      </w:r>
      <w:r w:rsidR="2197A409" w:rsidRPr="2B2CB921">
        <w:rPr>
          <w:rFonts w:ascii="Times New Roman" w:eastAsia="Times New Roman" w:hAnsi="Times New Roman" w:cs="Times New Roman"/>
          <w:sz w:val="24"/>
          <w:szCs w:val="24"/>
        </w:rPr>
        <w:t xml:space="preserve">000 </w:t>
      </w:r>
      <w:r w:rsidR="5C677066" w:rsidRPr="2B2CB921">
        <w:rPr>
          <w:rFonts w:ascii="Times New Roman" w:eastAsia="Times New Roman" w:hAnsi="Times New Roman" w:cs="Times New Roman"/>
          <w:sz w:val="24"/>
          <w:szCs w:val="24"/>
        </w:rPr>
        <w:t>t ning 2030 siht oleks seega 1</w:t>
      </w:r>
      <w:r w:rsidR="2197A409" w:rsidRPr="2B2CB921">
        <w:rPr>
          <w:rFonts w:ascii="Times New Roman" w:eastAsia="Times New Roman" w:hAnsi="Times New Roman" w:cs="Times New Roman"/>
          <w:sz w:val="24"/>
          <w:szCs w:val="24"/>
        </w:rPr>
        <w:t> </w:t>
      </w:r>
      <w:r w:rsidR="5C677066" w:rsidRPr="2B2CB921">
        <w:rPr>
          <w:rFonts w:ascii="Times New Roman" w:eastAsia="Times New Roman" w:hAnsi="Times New Roman" w:cs="Times New Roman"/>
          <w:sz w:val="24"/>
          <w:szCs w:val="24"/>
        </w:rPr>
        <w:t>947</w:t>
      </w:r>
      <w:r w:rsidR="2197A409" w:rsidRPr="2B2CB921">
        <w:rPr>
          <w:rFonts w:ascii="Times New Roman" w:eastAsia="Times New Roman" w:hAnsi="Times New Roman" w:cs="Times New Roman"/>
          <w:sz w:val="24"/>
          <w:szCs w:val="24"/>
        </w:rPr>
        <w:t xml:space="preserve"> </w:t>
      </w:r>
      <w:r w:rsidR="5C677066" w:rsidRPr="2B2CB921">
        <w:rPr>
          <w:rFonts w:ascii="Times New Roman" w:eastAsia="Times New Roman" w:hAnsi="Times New Roman" w:cs="Times New Roman"/>
          <w:sz w:val="24"/>
          <w:szCs w:val="24"/>
        </w:rPr>
        <w:t>82</w:t>
      </w:r>
      <w:r w:rsidR="2197A409" w:rsidRPr="2B2CB921">
        <w:rPr>
          <w:rFonts w:ascii="Times New Roman" w:eastAsia="Times New Roman" w:hAnsi="Times New Roman" w:cs="Times New Roman"/>
          <w:sz w:val="24"/>
          <w:szCs w:val="24"/>
        </w:rPr>
        <w:t>0</w:t>
      </w:r>
      <w:r w:rsidR="5C677066" w:rsidRPr="2B2CB921">
        <w:rPr>
          <w:rFonts w:ascii="Times New Roman" w:eastAsia="Times New Roman" w:hAnsi="Times New Roman" w:cs="Times New Roman"/>
          <w:sz w:val="24"/>
          <w:szCs w:val="24"/>
        </w:rPr>
        <w:t xml:space="preserve"> t (st määrusega seotud kohustuste täitmiseks </w:t>
      </w:r>
      <w:r w:rsidR="00EB9533" w:rsidRPr="2B2CB921">
        <w:rPr>
          <w:rFonts w:ascii="Times New Roman" w:eastAsia="Times New Roman" w:hAnsi="Times New Roman" w:cs="Times New Roman"/>
          <w:sz w:val="24"/>
          <w:szCs w:val="24"/>
        </w:rPr>
        <w:t>või</w:t>
      </w:r>
      <w:r w:rsidR="5E52A2FE" w:rsidRPr="2B2CB921">
        <w:rPr>
          <w:rFonts w:ascii="Times New Roman" w:eastAsia="Times New Roman" w:hAnsi="Times New Roman" w:cs="Times New Roman"/>
          <w:sz w:val="24"/>
          <w:szCs w:val="24"/>
        </w:rPr>
        <w:t>b</w:t>
      </w:r>
      <w:r w:rsidR="5C677066" w:rsidRPr="2B2CB921">
        <w:rPr>
          <w:rFonts w:ascii="Times New Roman" w:eastAsia="Times New Roman" w:hAnsi="Times New Roman" w:cs="Times New Roman"/>
          <w:sz w:val="24"/>
          <w:szCs w:val="24"/>
        </w:rPr>
        <w:t xml:space="preserve"> sektor jääda </w:t>
      </w:r>
      <w:ins w:id="2647" w:author="Aili Sandre - JUSTDIGI" w:date="2025-01-21T16:21:00Z" w16du:dateUtc="2025-01-21T14:21:00Z">
        <w:r w:rsidR="0079692D" w:rsidRPr="00034A16">
          <w:rPr>
            <w:rFonts w:ascii="Times New Roman" w:eastAsia="Times New Roman" w:hAnsi="Times New Roman" w:cs="Times New Roman"/>
            <w:sz w:val="24"/>
            <w:szCs w:val="24"/>
          </w:rPr>
          <w:t xml:space="preserve">n-ö </w:t>
        </w:r>
      </w:ins>
      <w:r w:rsidR="5C677066" w:rsidRPr="2B2CB921">
        <w:rPr>
          <w:rFonts w:ascii="Times New Roman" w:eastAsia="Times New Roman" w:hAnsi="Times New Roman" w:cs="Times New Roman"/>
          <w:sz w:val="24"/>
          <w:szCs w:val="24"/>
        </w:rPr>
        <w:t xml:space="preserve">heite poolele). Prognoosijärgne puudujääk 2030. aasta eesmärgist on ligi </w:t>
      </w:r>
      <w:r w:rsidR="00F22D9D" w:rsidRPr="3465332B">
        <w:rPr>
          <w:rFonts w:ascii="Times New Roman" w:eastAsia="Times New Roman" w:hAnsi="Times New Roman" w:cs="Times New Roman"/>
          <w:sz w:val="24"/>
          <w:szCs w:val="24"/>
        </w:rPr>
        <w:t>282</w:t>
      </w:r>
      <w:r w:rsidR="00F22D9D">
        <w:rPr>
          <w:rFonts w:ascii="Times New Roman" w:eastAsia="Times New Roman" w:hAnsi="Times New Roman" w:cs="Times New Roman"/>
          <w:sz w:val="24"/>
          <w:szCs w:val="24"/>
        </w:rPr>
        <w:t xml:space="preserve"> 810</w:t>
      </w:r>
      <w:r w:rsidR="5C677066" w:rsidRPr="0097333A">
        <w:rPr>
          <w:rFonts w:ascii="Times New Roman" w:eastAsia="Times New Roman" w:hAnsi="Times New Roman" w:cs="Times New Roman"/>
          <w:sz w:val="24"/>
          <w:szCs w:val="24"/>
        </w:rPr>
        <w:t xml:space="preserve"> t</w:t>
      </w:r>
      <w:r w:rsidR="00DA1E61">
        <w:rPr>
          <w:rFonts w:ascii="Times New Roman" w:eastAsia="Times New Roman" w:hAnsi="Times New Roman" w:cs="Times New Roman"/>
          <w:sz w:val="24"/>
          <w:szCs w:val="24"/>
        </w:rPr>
        <w:t xml:space="preserve"> </w:t>
      </w:r>
      <w:r w:rsidR="00DA1E61" w:rsidRPr="2B2CB921">
        <w:rPr>
          <w:rFonts w:ascii="Times New Roman" w:eastAsia="Times New Roman" w:hAnsi="Times New Roman" w:cs="Times New Roman"/>
          <w:sz w:val="24"/>
          <w:szCs w:val="24"/>
        </w:rPr>
        <w:t>CO</w:t>
      </w:r>
      <w:r w:rsidR="00DA1E61" w:rsidRPr="2B2CB921">
        <w:rPr>
          <w:rFonts w:ascii="Times New Roman" w:eastAsia="Times New Roman" w:hAnsi="Times New Roman" w:cs="Times New Roman"/>
          <w:sz w:val="24"/>
          <w:szCs w:val="24"/>
          <w:vertAlign w:val="subscript"/>
        </w:rPr>
        <w:t>2</w:t>
      </w:r>
      <w:r w:rsidR="00DA1E61" w:rsidRPr="2B2CB921">
        <w:rPr>
          <w:rFonts w:ascii="Times New Roman" w:eastAsia="Times New Roman" w:hAnsi="Times New Roman" w:cs="Times New Roman"/>
          <w:sz w:val="24"/>
          <w:szCs w:val="24"/>
        </w:rPr>
        <w:t xml:space="preserve"> ekv</w:t>
      </w:r>
      <w:r w:rsidR="5C677066" w:rsidRPr="0097333A">
        <w:rPr>
          <w:rFonts w:ascii="Times New Roman" w:eastAsia="Times New Roman" w:hAnsi="Times New Roman" w:cs="Times New Roman"/>
          <w:sz w:val="24"/>
          <w:szCs w:val="24"/>
        </w:rPr>
        <w:t xml:space="preserve">. </w:t>
      </w:r>
      <w:r w:rsidR="5C677066" w:rsidRPr="2B2CB921">
        <w:rPr>
          <w:rFonts w:ascii="Times New Roman" w:eastAsia="Times New Roman" w:hAnsi="Times New Roman" w:cs="Times New Roman"/>
          <w:sz w:val="24"/>
          <w:szCs w:val="24"/>
        </w:rPr>
        <w:t>Perioodi 2026</w:t>
      </w:r>
      <w:r w:rsidR="1FE145AD" w:rsidRPr="2B2CB921">
        <w:rPr>
          <w:rFonts w:ascii="Calibri" w:eastAsia="Calibri" w:hAnsi="Calibri" w:cs="Calibri"/>
          <w:color w:val="000000" w:themeColor="text1"/>
          <w:sz w:val="18"/>
          <w:szCs w:val="18"/>
        </w:rPr>
        <w:t>–</w:t>
      </w:r>
      <w:r w:rsidR="5C677066" w:rsidRPr="2B2CB921">
        <w:rPr>
          <w:rFonts w:ascii="Times New Roman" w:eastAsia="Times New Roman" w:hAnsi="Times New Roman" w:cs="Times New Roman"/>
          <w:sz w:val="24"/>
          <w:szCs w:val="24"/>
        </w:rPr>
        <w:t xml:space="preserve">2029 kasvuhoonegaaside eelarve </w:t>
      </w:r>
      <w:r w:rsidR="00EB9533" w:rsidRPr="2B2CB921">
        <w:rPr>
          <w:rFonts w:ascii="Times New Roman" w:eastAsia="Times New Roman" w:hAnsi="Times New Roman" w:cs="Times New Roman"/>
          <w:sz w:val="24"/>
          <w:szCs w:val="24"/>
        </w:rPr>
        <w:t>e</w:t>
      </w:r>
      <w:r w:rsidR="4803CF3E" w:rsidRPr="2B2CB921">
        <w:rPr>
          <w:rFonts w:ascii="Times New Roman" w:eastAsia="Times New Roman" w:hAnsi="Times New Roman" w:cs="Times New Roman"/>
          <w:sz w:val="24"/>
          <w:szCs w:val="24"/>
        </w:rPr>
        <w:t>hk</w:t>
      </w:r>
      <w:r w:rsidR="5C677066" w:rsidRPr="2B2CB921">
        <w:rPr>
          <w:rFonts w:ascii="Times New Roman" w:eastAsia="Times New Roman" w:hAnsi="Times New Roman" w:cs="Times New Roman"/>
          <w:sz w:val="24"/>
          <w:szCs w:val="24"/>
        </w:rPr>
        <w:t xml:space="preserve"> kasvuhoonegaaside netoheite ja sidumise summa fikseeri</w:t>
      </w:r>
      <w:r w:rsidR="1FE145AD" w:rsidRPr="2B2CB921">
        <w:rPr>
          <w:rFonts w:ascii="Times New Roman" w:eastAsia="Times New Roman" w:hAnsi="Times New Roman" w:cs="Times New Roman"/>
          <w:sz w:val="24"/>
          <w:szCs w:val="24"/>
        </w:rPr>
        <w:t>b</w:t>
      </w:r>
      <w:r w:rsidR="5C677066" w:rsidRPr="2B2CB921">
        <w:rPr>
          <w:rFonts w:ascii="Times New Roman" w:eastAsia="Times New Roman" w:hAnsi="Times New Roman" w:cs="Times New Roman"/>
          <w:sz w:val="24"/>
          <w:szCs w:val="24"/>
        </w:rPr>
        <w:t xml:space="preserve"> komisjon 2025. aastal esitatud </w:t>
      </w:r>
      <w:del w:id="2648" w:author="Aili Sandre - JUSTDIGI" w:date="2025-01-21T16:23:00Z" w16du:dateUtc="2025-01-21T14:23:00Z">
        <w:r w:rsidR="5C677066" w:rsidRPr="2B2CB921">
          <w:rPr>
            <w:rFonts w:ascii="Times New Roman" w:eastAsia="Times New Roman" w:hAnsi="Times New Roman" w:cs="Times New Roman"/>
            <w:sz w:val="24"/>
            <w:szCs w:val="24"/>
          </w:rPr>
          <w:delText xml:space="preserve">kasvuhoonegaaside </w:delText>
        </w:r>
      </w:del>
      <w:r w:rsidR="5C677066" w:rsidRPr="2B2CB921">
        <w:rPr>
          <w:rFonts w:ascii="Times New Roman" w:eastAsia="Times New Roman" w:hAnsi="Times New Roman" w:cs="Times New Roman"/>
          <w:sz w:val="24"/>
          <w:szCs w:val="24"/>
        </w:rPr>
        <w:t xml:space="preserve">inventuuriandmete põhjal (2021., 2022. ja 2023. aasta </w:t>
      </w:r>
      <w:del w:id="2649" w:author="Aili Sandre - JUSTDIGI" w:date="2025-01-21T16:22:00Z" w16du:dateUtc="2025-01-21T14:22:00Z">
        <w:r w:rsidR="5C677066" w:rsidRPr="2B2CB921">
          <w:rPr>
            <w:rFonts w:ascii="Times New Roman" w:eastAsia="Times New Roman" w:hAnsi="Times New Roman" w:cs="Times New Roman"/>
            <w:sz w:val="24"/>
            <w:szCs w:val="24"/>
          </w:rPr>
          <w:delText xml:space="preserve">kasvuhoonegaaside </w:delText>
        </w:r>
      </w:del>
      <w:r w:rsidR="5C677066" w:rsidRPr="2B2CB921">
        <w:rPr>
          <w:rFonts w:ascii="Times New Roman" w:eastAsia="Times New Roman" w:hAnsi="Times New Roman" w:cs="Times New Roman"/>
          <w:sz w:val="24"/>
          <w:szCs w:val="24"/>
        </w:rPr>
        <w:t xml:space="preserve">inventuuriandmete keskmise väärtuse </w:t>
      </w:r>
      <w:r w:rsidR="38991452" w:rsidRPr="2B2CB921">
        <w:rPr>
          <w:rFonts w:ascii="Times New Roman" w:eastAsia="Times New Roman" w:hAnsi="Times New Roman" w:cs="Times New Roman"/>
          <w:sz w:val="24"/>
          <w:szCs w:val="24"/>
        </w:rPr>
        <w:t>järgi</w:t>
      </w:r>
      <w:r w:rsidR="5C677066" w:rsidRPr="2B2CB921">
        <w:rPr>
          <w:rFonts w:ascii="Times New Roman" w:eastAsia="Times New Roman" w:hAnsi="Times New Roman" w:cs="Times New Roman"/>
          <w:sz w:val="24"/>
          <w:szCs w:val="24"/>
        </w:rPr>
        <w:t>) ja eelarve järgimist</w:t>
      </w:r>
      <w:r w:rsidR="086A9F01" w:rsidRPr="2B2CB921">
        <w:rPr>
          <w:rFonts w:ascii="Times New Roman" w:eastAsia="Times New Roman" w:hAnsi="Times New Roman" w:cs="Times New Roman"/>
          <w:sz w:val="24"/>
          <w:szCs w:val="24"/>
        </w:rPr>
        <w:t xml:space="preserve"> </w:t>
      </w:r>
      <w:r w:rsidR="086A9F01" w:rsidRPr="3465332B">
        <w:rPr>
          <w:rFonts w:ascii="Times New Roman" w:eastAsia="Times New Roman" w:hAnsi="Times New Roman" w:cs="Times New Roman"/>
          <w:sz w:val="24"/>
          <w:szCs w:val="24"/>
        </w:rPr>
        <w:t>hin</w:t>
      </w:r>
      <w:r w:rsidR="00232C05" w:rsidRPr="3465332B">
        <w:rPr>
          <w:rFonts w:ascii="Times New Roman" w:eastAsia="Times New Roman" w:hAnsi="Times New Roman" w:cs="Times New Roman"/>
          <w:sz w:val="24"/>
          <w:szCs w:val="24"/>
        </w:rPr>
        <w:t>natakse</w:t>
      </w:r>
      <w:r w:rsidR="5C677066" w:rsidRPr="3465332B">
        <w:rPr>
          <w:rFonts w:ascii="Times New Roman" w:eastAsia="Times New Roman" w:hAnsi="Times New Roman" w:cs="Times New Roman"/>
          <w:sz w:val="24"/>
          <w:szCs w:val="24"/>
        </w:rPr>
        <w:t xml:space="preserve"> 2032. </w:t>
      </w:r>
      <w:r w:rsidR="5C677066" w:rsidRPr="2B2CB921">
        <w:rPr>
          <w:rFonts w:ascii="Times New Roman" w:eastAsia="Times New Roman" w:hAnsi="Times New Roman" w:cs="Times New Roman"/>
          <w:sz w:val="24"/>
          <w:szCs w:val="24"/>
        </w:rPr>
        <w:t>aastal esitatud kasvuhoonegaaside inventuuriandmete põhjal.</w:t>
      </w:r>
    </w:p>
    <w:p w14:paraId="00DBA66B" w14:textId="77777777" w:rsidR="00014343" w:rsidRDefault="00014343" w:rsidP="009D12D5">
      <w:pPr>
        <w:spacing w:after="0" w:line="240" w:lineRule="auto"/>
        <w:jc w:val="both"/>
        <w:rPr>
          <w:rFonts w:ascii="Times New Roman" w:eastAsia="Times New Roman" w:hAnsi="Times New Roman" w:cs="Times New Roman"/>
          <w:sz w:val="24"/>
          <w:szCs w:val="24"/>
        </w:rPr>
      </w:pPr>
    </w:p>
    <w:p w14:paraId="0ED0BCEC" w14:textId="01AA999D" w:rsidR="789E130A" w:rsidRPr="005521D7" w:rsidRDefault="235ECF81" w:rsidP="00191349">
      <w:pPr>
        <w:spacing w:after="0" w:line="240" w:lineRule="auto"/>
        <w:jc w:val="both"/>
        <w:rPr>
          <w:sz w:val="24"/>
          <w:szCs w:val="24"/>
        </w:rPr>
      </w:pPr>
      <w:r w:rsidRPr="32D811BD">
        <w:rPr>
          <w:rFonts w:ascii="Times New Roman" w:eastAsia="Times New Roman" w:hAnsi="Times New Roman" w:cs="Times New Roman"/>
          <w:sz w:val="24"/>
          <w:szCs w:val="24"/>
        </w:rPr>
        <w:t xml:space="preserve">Puudujäägi katmiseks on võimalik osta teistelt liikmesriikidelt üle jäävaid ühikuid, samas on ühikute kättesaadavus </w:t>
      </w:r>
      <w:r w:rsidR="00D80FE2">
        <w:rPr>
          <w:rFonts w:ascii="Times New Roman" w:eastAsia="Times New Roman" w:hAnsi="Times New Roman" w:cs="Times New Roman"/>
          <w:sz w:val="24"/>
          <w:szCs w:val="24"/>
        </w:rPr>
        <w:t xml:space="preserve">tänase seisuga veel </w:t>
      </w:r>
      <w:r w:rsidRPr="32D811BD">
        <w:rPr>
          <w:rFonts w:ascii="Times New Roman" w:eastAsia="Times New Roman" w:hAnsi="Times New Roman" w:cs="Times New Roman"/>
          <w:sz w:val="24"/>
          <w:szCs w:val="24"/>
        </w:rPr>
        <w:t>ebamäärane ning kuna tehinguid ei ole tehtud, siis hinda on keeruline ennustada.</w:t>
      </w:r>
    </w:p>
    <w:p w14:paraId="2FDC73B1" w14:textId="77777777" w:rsidR="00014343" w:rsidRPr="00135AA4" w:rsidRDefault="00014343" w:rsidP="00745FA1">
      <w:pPr>
        <w:spacing w:after="0" w:line="240" w:lineRule="auto"/>
        <w:jc w:val="both"/>
        <w:rPr>
          <w:rFonts w:ascii="Times New Roman" w:eastAsia="Times New Roman" w:hAnsi="Times New Roman" w:cs="Times New Roman"/>
          <w:sz w:val="24"/>
          <w:szCs w:val="24"/>
        </w:rPr>
      </w:pPr>
    </w:p>
    <w:p w14:paraId="1B8AF92F" w14:textId="35A293D3" w:rsidR="789E130A" w:rsidRPr="00135AA4" w:rsidRDefault="39EA7ABA" w:rsidP="00191349">
      <w:pPr>
        <w:spacing w:after="0" w:line="240" w:lineRule="auto"/>
        <w:jc w:val="both"/>
        <w:rPr>
          <w:rFonts w:ascii="Times New Roman" w:eastAsia="Times New Roman" w:hAnsi="Times New Roman" w:cs="Times New Roman"/>
          <w:sz w:val="24"/>
          <w:szCs w:val="24"/>
        </w:rPr>
      </w:pPr>
      <w:r w:rsidRPr="00135AA4">
        <w:rPr>
          <w:rFonts w:ascii="Times New Roman" w:eastAsia="Times New Roman" w:hAnsi="Times New Roman" w:cs="Times New Roman"/>
          <w:sz w:val="24"/>
          <w:szCs w:val="24"/>
        </w:rPr>
        <w:t>2022. aastal oli LULUCFi netoheide Eestis 339</w:t>
      </w:r>
      <w:r w:rsidR="00CC0D83" w:rsidRPr="00135AA4">
        <w:rPr>
          <w:rFonts w:ascii="Times New Roman" w:eastAsia="Times New Roman" w:hAnsi="Times New Roman" w:cs="Times New Roman"/>
          <w:sz w:val="24"/>
          <w:szCs w:val="24"/>
        </w:rPr>
        <w:t xml:space="preserve"> </w:t>
      </w:r>
      <w:r w:rsidRPr="00135AA4">
        <w:rPr>
          <w:rFonts w:ascii="Times New Roman" w:eastAsia="Times New Roman" w:hAnsi="Times New Roman" w:cs="Times New Roman"/>
          <w:sz w:val="24"/>
          <w:szCs w:val="24"/>
        </w:rPr>
        <w:t>29</w:t>
      </w:r>
      <w:r w:rsidR="00CC0D83" w:rsidRPr="00135AA4">
        <w:rPr>
          <w:rFonts w:ascii="Times New Roman" w:eastAsia="Times New Roman" w:hAnsi="Times New Roman" w:cs="Times New Roman"/>
          <w:sz w:val="24"/>
          <w:szCs w:val="24"/>
        </w:rPr>
        <w:t xml:space="preserve">0 </w:t>
      </w:r>
      <w:r w:rsidRPr="00135AA4">
        <w:rPr>
          <w:rFonts w:ascii="Times New Roman" w:eastAsia="Times New Roman" w:hAnsi="Times New Roman" w:cs="Times New Roman"/>
          <w:sz w:val="24"/>
          <w:szCs w:val="24"/>
        </w:rPr>
        <w:t>t CO</w:t>
      </w:r>
      <w:r w:rsidRPr="00135AA4">
        <w:rPr>
          <w:rFonts w:ascii="Times New Roman" w:eastAsia="Times New Roman" w:hAnsi="Times New Roman" w:cs="Times New Roman"/>
          <w:sz w:val="24"/>
          <w:szCs w:val="24"/>
          <w:vertAlign w:val="subscript"/>
        </w:rPr>
        <w:t>2</w:t>
      </w:r>
      <w:r w:rsidRPr="00135AA4">
        <w:rPr>
          <w:rFonts w:ascii="Times New Roman" w:eastAsia="Times New Roman" w:hAnsi="Times New Roman" w:cs="Times New Roman"/>
          <w:sz w:val="24"/>
          <w:szCs w:val="24"/>
        </w:rPr>
        <w:t xml:space="preserve"> ekv. Kategooriad, mis 2022. aastal </w:t>
      </w:r>
      <w:r w:rsidR="009B5A04" w:rsidRPr="00034A16">
        <w:rPr>
          <w:rFonts w:ascii="Times New Roman" w:eastAsia="Times New Roman" w:hAnsi="Times New Roman" w:cs="Times New Roman"/>
          <w:sz w:val="24"/>
          <w:szCs w:val="24"/>
        </w:rPr>
        <w:t>LULUCF</w:t>
      </w:r>
      <w:ins w:id="2650" w:author="Aili Sandre - JUSTDIGI" w:date="2025-01-21T16:24:00Z" w16du:dateUtc="2025-01-21T14:24:00Z">
        <w:r w:rsidR="00A11CD8" w:rsidRPr="00034A16">
          <w:rPr>
            <w:rFonts w:ascii="Times New Roman" w:eastAsia="Times New Roman" w:hAnsi="Times New Roman" w:cs="Times New Roman"/>
            <w:sz w:val="24"/>
            <w:szCs w:val="24"/>
          </w:rPr>
          <w:t>i</w:t>
        </w:r>
      </w:ins>
      <w:r w:rsidR="009B5A04">
        <w:rPr>
          <w:rFonts w:ascii="Times New Roman" w:eastAsia="Times New Roman" w:hAnsi="Times New Roman" w:cs="Times New Roman"/>
          <w:sz w:val="24"/>
          <w:szCs w:val="24"/>
        </w:rPr>
        <w:t xml:space="preserve"> arvestuses </w:t>
      </w:r>
      <w:r w:rsidRPr="00135AA4">
        <w:rPr>
          <w:rFonts w:ascii="Times New Roman" w:eastAsia="Times New Roman" w:hAnsi="Times New Roman" w:cs="Times New Roman"/>
          <w:sz w:val="24"/>
          <w:szCs w:val="24"/>
        </w:rPr>
        <w:t xml:space="preserve">süsinikku </w:t>
      </w:r>
      <w:r w:rsidRPr="50DC82B8">
        <w:rPr>
          <w:rFonts w:ascii="Times New Roman" w:eastAsia="Times New Roman" w:hAnsi="Times New Roman" w:cs="Times New Roman"/>
          <w:sz w:val="24"/>
          <w:szCs w:val="24"/>
        </w:rPr>
        <w:t>sidu</w:t>
      </w:r>
      <w:r w:rsidR="004D3E4A" w:rsidRPr="50DC82B8">
        <w:rPr>
          <w:rFonts w:ascii="Times New Roman" w:eastAsia="Times New Roman" w:hAnsi="Times New Roman" w:cs="Times New Roman"/>
          <w:sz w:val="24"/>
          <w:szCs w:val="24"/>
        </w:rPr>
        <w:t>sid</w:t>
      </w:r>
      <w:r w:rsidRPr="00135AA4">
        <w:rPr>
          <w:rFonts w:ascii="Times New Roman" w:eastAsia="Times New Roman" w:hAnsi="Times New Roman" w:cs="Times New Roman"/>
          <w:sz w:val="24"/>
          <w:szCs w:val="24"/>
        </w:rPr>
        <w:t xml:space="preserve">, olid metsandus (metsamaa; </w:t>
      </w:r>
      <w:r w:rsidR="00CC0D83" w:rsidRPr="00131ABC">
        <w:rPr>
          <w:rFonts w:ascii="Times New Roman" w:eastAsia="Times New Roman" w:hAnsi="Times New Roman" w:cs="Times New Roman"/>
          <w:color w:val="000000" w:themeColor="text1"/>
          <w:sz w:val="24"/>
          <w:szCs w:val="24"/>
        </w:rPr>
        <w:t>–</w:t>
      </w:r>
      <w:r w:rsidRPr="00135AA4">
        <w:rPr>
          <w:rFonts w:ascii="Times New Roman" w:eastAsia="Times New Roman" w:hAnsi="Times New Roman" w:cs="Times New Roman"/>
          <w:sz w:val="24"/>
          <w:szCs w:val="24"/>
        </w:rPr>
        <w:t>1</w:t>
      </w:r>
      <w:r w:rsidR="00CC0D83" w:rsidRPr="00135AA4">
        <w:rPr>
          <w:rFonts w:ascii="Times New Roman" w:eastAsia="Times New Roman" w:hAnsi="Times New Roman" w:cs="Times New Roman"/>
          <w:sz w:val="24"/>
          <w:szCs w:val="24"/>
        </w:rPr>
        <w:t> </w:t>
      </w:r>
      <w:r w:rsidRPr="00135AA4">
        <w:rPr>
          <w:rFonts w:ascii="Times New Roman" w:eastAsia="Times New Roman" w:hAnsi="Times New Roman" w:cs="Times New Roman"/>
          <w:sz w:val="24"/>
          <w:szCs w:val="24"/>
        </w:rPr>
        <w:t>359</w:t>
      </w:r>
      <w:r w:rsidR="00CC0D83" w:rsidRPr="00135AA4">
        <w:rPr>
          <w:rFonts w:ascii="Times New Roman" w:eastAsia="Times New Roman" w:hAnsi="Times New Roman" w:cs="Times New Roman"/>
          <w:sz w:val="24"/>
          <w:szCs w:val="24"/>
        </w:rPr>
        <w:t xml:space="preserve"> </w:t>
      </w:r>
      <w:r w:rsidRPr="00135AA4">
        <w:rPr>
          <w:rFonts w:ascii="Times New Roman" w:eastAsia="Times New Roman" w:hAnsi="Times New Roman" w:cs="Times New Roman"/>
          <w:sz w:val="24"/>
          <w:szCs w:val="24"/>
        </w:rPr>
        <w:t>93</w:t>
      </w:r>
      <w:r w:rsidR="00CC0D83" w:rsidRPr="00135AA4">
        <w:rPr>
          <w:rFonts w:ascii="Times New Roman" w:eastAsia="Times New Roman" w:hAnsi="Times New Roman" w:cs="Times New Roman"/>
          <w:sz w:val="24"/>
          <w:szCs w:val="24"/>
        </w:rPr>
        <w:t>0</w:t>
      </w:r>
      <w:r w:rsidRPr="00135AA4">
        <w:rPr>
          <w:rFonts w:ascii="Times New Roman" w:eastAsia="Times New Roman" w:hAnsi="Times New Roman" w:cs="Times New Roman"/>
          <w:sz w:val="24"/>
          <w:szCs w:val="24"/>
        </w:rPr>
        <w:t xml:space="preserve"> t CO</w:t>
      </w:r>
      <w:r w:rsidRPr="00135AA4">
        <w:rPr>
          <w:rFonts w:ascii="Times New Roman" w:eastAsia="Times New Roman" w:hAnsi="Times New Roman" w:cs="Times New Roman"/>
          <w:sz w:val="24"/>
          <w:szCs w:val="24"/>
          <w:vertAlign w:val="subscript"/>
        </w:rPr>
        <w:t>2</w:t>
      </w:r>
      <w:r w:rsidRPr="00135AA4">
        <w:rPr>
          <w:rFonts w:ascii="Times New Roman" w:eastAsia="Times New Roman" w:hAnsi="Times New Roman" w:cs="Times New Roman"/>
          <w:sz w:val="24"/>
          <w:szCs w:val="24"/>
        </w:rPr>
        <w:t xml:space="preserve"> ekv); puittooted (</w:t>
      </w:r>
      <w:r w:rsidR="00CC0D83" w:rsidRPr="00131ABC">
        <w:rPr>
          <w:rFonts w:ascii="Times New Roman" w:eastAsia="Times New Roman" w:hAnsi="Times New Roman" w:cs="Times New Roman"/>
          <w:color w:val="000000" w:themeColor="text1"/>
          <w:sz w:val="24"/>
          <w:szCs w:val="24"/>
        </w:rPr>
        <w:t>–</w:t>
      </w:r>
      <w:r w:rsidRPr="00135AA4">
        <w:rPr>
          <w:rFonts w:ascii="Times New Roman" w:eastAsia="Times New Roman" w:hAnsi="Times New Roman" w:cs="Times New Roman"/>
          <w:sz w:val="24"/>
          <w:szCs w:val="24"/>
        </w:rPr>
        <w:t>641</w:t>
      </w:r>
      <w:r w:rsidR="00CC0D83" w:rsidRPr="00135AA4">
        <w:rPr>
          <w:rFonts w:ascii="Times New Roman" w:eastAsia="Times New Roman" w:hAnsi="Times New Roman" w:cs="Times New Roman"/>
          <w:sz w:val="24"/>
          <w:szCs w:val="24"/>
        </w:rPr>
        <w:t xml:space="preserve"> </w:t>
      </w:r>
      <w:r w:rsidRPr="00135AA4">
        <w:rPr>
          <w:rFonts w:ascii="Times New Roman" w:eastAsia="Times New Roman" w:hAnsi="Times New Roman" w:cs="Times New Roman"/>
          <w:sz w:val="24"/>
          <w:szCs w:val="24"/>
        </w:rPr>
        <w:t>58</w:t>
      </w:r>
      <w:r w:rsidR="00CC0D83" w:rsidRPr="00135AA4">
        <w:rPr>
          <w:rFonts w:ascii="Times New Roman" w:eastAsia="Times New Roman" w:hAnsi="Times New Roman" w:cs="Times New Roman"/>
          <w:sz w:val="24"/>
          <w:szCs w:val="24"/>
        </w:rPr>
        <w:t>0</w:t>
      </w:r>
      <w:r w:rsidRPr="00135AA4">
        <w:rPr>
          <w:rFonts w:ascii="Times New Roman" w:eastAsia="Times New Roman" w:hAnsi="Times New Roman" w:cs="Times New Roman"/>
          <w:sz w:val="24"/>
          <w:szCs w:val="24"/>
        </w:rPr>
        <w:t xml:space="preserve"> t CO</w:t>
      </w:r>
      <w:r w:rsidRPr="00135AA4">
        <w:rPr>
          <w:rFonts w:ascii="Times New Roman" w:eastAsia="Times New Roman" w:hAnsi="Times New Roman" w:cs="Times New Roman"/>
          <w:sz w:val="24"/>
          <w:szCs w:val="24"/>
          <w:vertAlign w:val="subscript"/>
        </w:rPr>
        <w:t>2</w:t>
      </w:r>
      <w:r w:rsidRPr="00135AA4">
        <w:rPr>
          <w:rFonts w:ascii="Times New Roman" w:eastAsia="Times New Roman" w:hAnsi="Times New Roman" w:cs="Times New Roman"/>
          <w:sz w:val="24"/>
          <w:szCs w:val="24"/>
        </w:rPr>
        <w:t>) ja rohumaad (</w:t>
      </w:r>
      <w:r w:rsidR="00CC0D83" w:rsidRPr="00131ABC">
        <w:rPr>
          <w:rFonts w:ascii="Times New Roman" w:eastAsia="Times New Roman" w:hAnsi="Times New Roman" w:cs="Times New Roman"/>
          <w:color w:val="000000" w:themeColor="text1"/>
          <w:sz w:val="24"/>
          <w:szCs w:val="24"/>
        </w:rPr>
        <w:t>–</w:t>
      </w:r>
      <w:r w:rsidRPr="00135AA4">
        <w:rPr>
          <w:rFonts w:ascii="Times New Roman" w:eastAsia="Times New Roman" w:hAnsi="Times New Roman" w:cs="Times New Roman"/>
          <w:sz w:val="24"/>
          <w:szCs w:val="24"/>
        </w:rPr>
        <w:t>171</w:t>
      </w:r>
      <w:r w:rsidR="00CC0D83" w:rsidRPr="00135AA4">
        <w:rPr>
          <w:rFonts w:ascii="Times New Roman" w:eastAsia="Times New Roman" w:hAnsi="Times New Roman" w:cs="Times New Roman"/>
          <w:sz w:val="24"/>
          <w:szCs w:val="24"/>
        </w:rPr>
        <w:t xml:space="preserve"> </w:t>
      </w:r>
      <w:r w:rsidRPr="00135AA4">
        <w:rPr>
          <w:rFonts w:ascii="Times New Roman" w:eastAsia="Times New Roman" w:hAnsi="Times New Roman" w:cs="Times New Roman"/>
          <w:sz w:val="24"/>
          <w:szCs w:val="24"/>
        </w:rPr>
        <w:t>97</w:t>
      </w:r>
      <w:r w:rsidR="00CC0D83" w:rsidRPr="00135AA4">
        <w:rPr>
          <w:rFonts w:ascii="Times New Roman" w:eastAsia="Times New Roman" w:hAnsi="Times New Roman" w:cs="Times New Roman"/>
          <w:sz w:val="24"/>
          <w:szCs w:val="24"/>
        </w:rPr>
        <w:t>0</w:t>
      </w:r>
      <w:r w:rsidRPr="00135AA4">
        <w:rPr>
          <w:rFonts w:ascii="Times New Roman" w:eastAsia="Times New Roman" w:hAnsi="Times New Roman" w:cs="Times New Roman"/>
          <w:sz w:val="24"/>
          <w:szCs w:val="24"/>
        </w:rPr>
        <w:t xml:space="preserve"> t CO</w:t>
      </w:r>
      <w:r w:rsidRPr="00135AA4">
        <w:rPr>
          <w:rFonts w:ascii="Times New Roman" w:eastAsia="Times New Roman" w:hAnsi="Times New Roman" w:cs="Times New Roman"/>
          <w:sz w:val="24"/>
          <w:szCs w:val="24"/>
          <w:vertAlign w:val="subscript"/>
        </w:rPr>
        <w:t>2</w:t>
      </w:r>
      <w:r w:rsidRPr="00135AA4">
        <w:rPr>
          <w:rFonts w:ascii="Times New Roman" w:eastAsia="Times New Roman" w:hAnsi="Times New Roman" w:cs="Times New Roman"/>
          <w:sz w:val="24"/>
          <w:szCs w:val="24"/>
        </w:rPr>
        <w:t xml:space="preserve"> ekv). Heite poolel olid kõik ülejäänud kategooriad</w:t>
      </w:r>
      <w:ins w:id="2651" w:author="Aili Sandre - JUSTDIGI" w:date="2025-01-21T16:24:00Z" w16du:dateUtc="2025-01-21T14:24:00Z">
        <w:r w:rsidR="00095F89" w:rsidRPr="00034A16">
          <w:rPr>
            <w:rFonts w:ascii="Times New Roman" w:eastAsia="Times New Roman" w:hAnsi="Times New Roman" w:cs="Times New Roman"/>
            <w:sz w:val="24"/>
            <w:szCs w:val="24"/>
          </w:rPr>
          <w:t>:</w:t>
        </w:r>
      </w:ins>
      <w:del w:id="2652" w:author="Aili Sandre - JUSTDIGI" w:date="2025-01-21T16:24:00Z" w16du:dateUtc="2025-01-21T14:24:00Z">
        <w:r w:rsidRPr="00135AA4">
          <w:rPr>
            <w:rFonts w:ascii="Times New Roman" w:eastAsia="Times New Roman" w:hAnsi="Times New Roman" w:cs="Times New Roman"/>
            <w:sz w:val="24"/>
            <w:szCs w:val="24"/>
          </w:rPr>
          <w:delText xml:space="preserve"> –</w:delText>
        </w:r>
      </w:del>
      <w:r w:rsidR="00925F16" w:rsidRPr="00135AA4">
        <w:rPr>
          <w:rFonts w:ascii="Times New Roman" w:eastAsia="Times New Roman" w:hAnsi="Times New Roman" w:cs="Times New Roman"/>
          <w:sz w:val="24"/>
          <w:szCs w:val="24"/>
        </w:rPr>
        <w:t xml:space="preserve"> </w:t>
      </w:r>
      <w:r w:rsidRPr="00135AA4">
        <w:rPr>
          <w:rFonts w:ascii="Times New Roman" w:eastAsia="Times New Roman" w:hAnsi="Times New Roman" w:cs="Times New Roman"/>
          <w:sz w:val="24"/>
          <w:szCs w:val="24"/>
        </w:rPr>
        <w:t>põllumaa (</w:t>
      </w:r>
      <w:r w:rsidRPr="50DC82B8">
        <w:rPr>
          <w:rFonts w:ascii="Times New Roman" w:eastAsia="Times New Roman" w:hAnsi="Times New Roman" w:cs="Times New Roman"/>
          <w:sz w:val="24"/>
          <w:szCs w:val="24"/>
        </w:rPr>
        <w:t>85</w:t>
      </w:r>
      <w:r w:rsidR="00DC1CCB" w:rsidRPr="50DC82B8">
        <w:rPr>
          <w:rFonts w:ascii="Times New Roman" w:eastAsia="Times New Roman" w:hAnsi="Times New Roman" w:cs="Times New Roman"/>
          <w:sz w:val="24"/>
          <w:szCs w:val="24"/>
        </w:rPr>
        <w:t>2</w:t>
      </w:r>
      <w:r w:rsidR="00CC0D83" w:rsidRPr="50DC82B8">
        <w:rPr>
          <w:rFonts w:ascii="Times New Roman" w:eastAsia="Times New Roman" w:hAnsi="Times New Roman" w:cs="Times New Roman"/>
          <w:sz w:val="24"/>
          <w:szCs w:val="24"/>
        </w:rPr>
        <w:t xml:space="preserve"> </w:t>
      </w:r>
      <w:r w:rsidR="00D52223" w:rsidRPr="50DC82B8">
        <w:rPr>
          <w:rFonts w:ascii="Times New Roman" w:eastAsia="Times New Roman" w:hAnsi="Times New Roman" w:cs="Times New Roman"/>
          <w:sz w:val="24"/>
          <w:szCs w:val="24"/>
        </w:rPr>
        <w:t>2</w:t>
      </w:r>
      <w:r w:rsidRPr="50DC82B8">
        <w:rPr>
          <w:rFonts w:ascii="Times New Roman" w:eastAsia="Times New Roman" w:hAnsi="Times New Roman" w:cs="Times New Roman"/>
          <w:sz w:val="24"/>
          <w:szCs w:val="24"/>
        </w:rPr>
        <w:t>8</w:t>
      </w:r>
      <w:r w:rsidR="00CC0D83" w:rsidRPr="50DC82B8">
        <w:rPr>
          <w:rFonts w:ascii="Times New Roman" w:eastAsia="Times New Roman" w:hAnsi="Times New Roman" w:cs="Times New Roman"/>
          <w:sz w:val="24"/>
          <w:szCs w:val="24"/>
        </w:rPr>
        <w:t>0</w:t>
      </w:r>
      <w:r w:rsidRPr="00135AA4">
        <w:rPr>
          <w:rFonts w:ascii="Times New Roman" w:eastAsia="Times New Roman" w:hAnsi="Times New Roman" w:cs="Times New Roman"/>
          <w:sz w:val="24"/>
          <w:szCs w:val="24"/>
        </w:rPr>
        <w:t xml:space="preserve"> t CO</w:t>
      </w:r>
      <w:r w:rsidRPr="00135AA4">
        <w:rPr>
          <w:rFonts w:ascii="Times New Roman" w:eastAsia="Times New Roman" w:hAnsi="Times New Roman" w:cs="Times New Roman"/>
          <w:sz w:val="24"/>
          <w:szCs w:val="24"/>
          <w:vertAlign w:val="subscript"/>
        </w:rPr>
        <w:t>2</w:t>
      </w:r>
      <w:r w:rsidRPr="00135AA4">
        <w:rPr>
          <w:rFonts w:ascii="Times New Roman" w:eastAsia="Times New Roman" w:hAnsi="Times New Roman" w:cs="Times New Roman"/>
          <w:sz w:val="24"/>
          <w:szCs w:val="24"/>
        </w:rPr>
        <w:t xml:space="preserve"> ekv), märgalad (1</w:t>
      </w:r>
      <w:r w:rsidR="00CC0D83" w:rsidRPr="00135AA4">
        <w:rPr>
          <w:rFonts w:ascii="Times New Roman" w:eastAsia="Times New Roman" w:hAnsi="Times New Roman" w:cs="Times New Roman"/>
          <w:sz w:val="24"/>
          <w:szCs w:val="24"/>
        </w:rPr>
        <w:t> </w:t>
      </w:r>
      <w:r w:rsidRPr="00135AA4">
        <w:rPr>
          <w:rFonts w:ascii="Times New Roman" w:eastAsia="Times New Roman" w:hAnsi="Times New Roman" w:cs="Times New Roman"/>
          <w:sz w:val="24"/>
          <w:szCs w:val="24"/>
        </w:rPr>
        <w:t>307</w:t>
      </w:r>
      <w:r w:rsidR="00CC0D83" w:rsidRPr="00135AA4">
        <w:rPr>
          <w:rFonts w:ascii="Times New Roman" w:eastAsia="Times New Roman" w:hAnsi="Times New Roman" w:cs="Times New Roman"/>
          <w:sz w:val="24"/>
          <w:szCs w:val="24"/>
        </w:rPr>
        <w:t xml:space="preserve"> </w:t>
      </w:r>
      <w:r w:rsidRPr="00135AA4">
        <w:rPr>
          <w:rFonts w:ascii="Times New Roman" w:eastAsia="Times New Roman" w:hAnsi="Times New Roman" w:cs="Times New Roman"/>
          <w:sz w:val="24"/>
          <w:szCs w:val="24"/>
        </w:rPr>
        <w:t>30</w:t>
      </w:r>
      <w:r w:rsidR="00CC0D83" w:rsidRPr="00135AA4">
        <w:rPr>
          <w:rFonts w:ascii="Times New Roman" w:eastAsia="Times New Roman" w:hAnsi="Times New Roman" w:cs="Times New Roman"/>
          <w:sz w:val="24"/>
          <w:szCs w:val="24"/>
        </w:rPr>
        <w:t>0</w:t>
      </w:r>
      <w:r w:rsidRPr="00135AA4">
        <w:rPr>
          <w:rFonts w:ascii="Times New Roman" w:eastAsia="Times New Roman" w:hAnsi="Times New Roman" w:cs="Times New Roman"/>
          <w:sz w:val="24"/>
          <w:szCs w:val="24"/>
        </w:rPr>
        <w:t xml:space="preserve"> t CO</w:t>
      </w:r>
      <w:r w:rsidRPr="00135AA4">
        <w:rPr>
          <w:rFonts w:ascii="Times New Roman" w:eastAsia="Times New Roman" w:hAnsi="Times New Roman" w:cs="Times New Roman"/>
          <w:sz w:val="24"/>
          <w:szCs w:val="24"/>
          <w:vertAlign w:val="subscript"/>
        </w:rPr>
        <w:t>2</w:t>
      </w:r>
      <w:r w:rsidRPr="00135AA4">
        <w:rPr>
          <w:rFonts w:ascii="Times New Roman" w:eastAsia="Times New Roman" w:hAnsi="Times New Roman" w:cs="Times New Roman"/>
          <w:sz w:val="24"/>
          <w:szCs w:val="24"/>
        </w:rPr>
        <w:t xml:space="preserve"> ekv</w:t>
      </w:r>
      <w:r w:rsidR="00E5750A">
        <w:rPr>
          <w:rFonts w:ascii="Times New Roman" w:eastAsia="Times New Roman" w:hAnsi="Times New Roman" w:cs="Times New Roman"/>
          <w:sz w:val="24"/>
          <w:szCs w:val="24"/>
        </w:rPr>
        <w:t xml:space="preserve">, </w:t>
      </w:r>
      <w:r w:rsidR="00E5750A" w:rsidRPr="00034A16">
        <w:rPr>
          <w:rFonts w:ascii="Times New Roman" w:eastAsia="Times New Roman" w:hAnsi="Times New Roman" w:cs="Times New Roman"/>
          <w:sz w:val="24"/>
          <w:szCs w:val="24"/>
        </w:rPr>
        <w:t>s</w:t>
      </w:r>
      <w:ins w:id="2653" w:author="Aili Sandre - JUSTDIGI" w:date="2025-01-21T16:25:00Z" w16du:dateUtc="2025-01-21T14:25:00Z">
        <w:r w:rsidR="00F932EC" w:rsidRPr="00034A16">
          <w:rPr>
            <w:rFonts w:ascii="Times New Roman" w:eastAsia="Times New Roman" w:hAnsi="Times New Roman" w:cs="Times New Roman"/>
            <w:sz w:val="24"/>
            <w:szCs w:val="24"/>
          </w:rPr>
          <w:t>h</w:t>
        </w:r>
      </w:ins>
      <w:del w:id="2654" w:author="Aili Sandre - JUSTDIGI" w:date="2025-01-21T16:25:00Z" w16du:dateUtc="2025-01-21T14:25:00Z">
        <w:r w:rsidR="00E5750A" w:rsidRPr="00034A16" w:rsidDel="00F932EC">
          <w:rPr>
            <w:rFonts w:ascii="Times New Roman" w:eastAsia="Times New Roman" w:hAnsi="Times New Roman" w:cs="Times New Roman"/>
            <w:sz w:val="24"/>
            <w:szCs w:val="24"/>
          </w:rPr>
          <w:delText>ealhulgas</w:delText>
        </w:r>
      </w:del>
      <w:r w:rsidR="00E5750A">
        <w:rPr>
          <w:rFonts w:ascii="Times New Roman" w:eastAsia="Times New Roman" w:hAnsi="Times New Roman" w:cs="Times New Roman"/>
          <w:sz w:val="24"/>
          <w:szCs w:val="24"/>
        </w:rPr>
        <w:t xml:space="preserve"> </w:t>
      </w:r>
      <w:r w:rsidR="00033680">
        <w:rPr>
          <w:rFonts w:ascii="Times New Roman" w:eastAsia="Times New Roman" w:hAnsi="Times New Roman" w:cs="Times New Roman"/>
          <w:sz w:val="24"/>
          <w:szCs w:val="24"/>
        </w:rPr>
        <w:t xml:space="preserve">turbatootmine </w:t>
      </w:r>
      <w:r w:rsidR="00FE5E8B" w:rsidRPr="23D54F90">
        <w:rPr>
          <w:rFonts w:ascii="Times New Roman" w:eastAsia="Times New Roman" w:hAnsi="Times New Roman" w:cs="Times New Roman"/>
          <w:sz w:val="24"/>
          <w:szCs w:val="24"/>
        </w:rPr>
        <w:t>1</w:t>
      </w:r>
      <w:r w:rsidR="5A0EE14E" w:rsidRPr="23D54F90">
        <w:rPr>
          <w:rFonts w:ascii="Times New Roman" w:eastAsia="Times New Roman" w:hAnsi="Times New Roman" w:cs="Times New Roman"/>
          <w:sz w:val="24"/>
          <w:szCs w:val="24"/>
        </w:rPr>
        <w:t xml:space="preserve"> </w:t>
      </w:r>
      <w:r w:rsidR="00FE5E8B" w:rsidRPr="23D54F90">
        <w:rPr>
          <w:rFonts w:ascii="Times New Roman" w:eastAsia="Times New Roman" w:hAnsi="Times New Roman" w:cs="Times New Roman"/>
          <w:sz w:val="24"/>
          <w:szCs w:val="24"/>
        </w:rPr>
        <w:t>300</w:t>
      </w:r>
      <w:r w:rsidR="008B46CD">
        <w:rPr>
          <w:rFonts w:ascii="Times New Roman" w:eastAsia="Times New Roman" w:hAnsi="Times New Roman" w:cs="Times New Roman"/>
          <w:sz w:val="24"/>
          <w:szCs w:val="24"/>
        </w:rPr>
        <w:t xml:space="preserve"> 310 </w:t>
      </w:r>
      <w:r w:rsidR="008B46CD" w:rsidRPr="00135AA4">
        <w:rPr>
          <w:rFonts w:ascii="Times New Roman" w:eastAsia="Times New Roman" w:hAnsi="Times New Roman" w:cs="Times New Roman"/>
          <w:sz w:val="24"/>
          <w:szCs w:val="24"/>
        </w:rPr>
        <w:t>t CO</w:t>
      </w:r>
      <w:r w:rsidR="008B46CD" w:rsidRPr="00135AA4">
        <w:rPr>
          <w:rFonts w:ascii="Times New Roman" w:eastAsia="Times New Roman" w:hAnsi="Times New Roman" w:cs="Times New Roman"/>
          <w:sz w:val="24"/>
          <w:szCs w:val="24"/>
          <w:vertAlign w:val="subscript"/>
        </w:rPr>
        <w:t>2</w:t>
      </w:r>
      <w:r w:rsidRPr="00135AA4">
        <w:rPr>
          <w:rFonts w:ascii="Times New Roman" w:eastAsia="Times New Roman" w:hAnsi="Times New Roman" w:cs="Times New Roman"/>
          <w:sz w:val="24"/>
          <w:szCs w:val="24"/>
        </w:rPr>
        <w:t>), asulad (nn maahõive</w:t>
      </w:r>
      <w:r w:rsidR="00014343" w:rsidRPr="00135AA4">
        <w:rPr>
          <w:rFonts w:ascii="Times New Roman" w:eastAsia="Times New Roman" w:hAnsi="Times New Roman" w:cs="Times New Roman"/>
          <w:sz w:val="24"/>
          <w:szCs w:val="24"/>
        </w:rPr>
        <w:t>,</w:t>
      </w:r>
      <w:r w:rsidRPr="00135AA4">
        <w:rPr>
          <w:rFonts w:ascii="Times New Roman" w:eastAsia="Times New Roman" w:hAnsi="Times New Roman" w:cs="Times New Roman"/>
          <w:sz w:val="24"/>
          <w:szCs w:val="24"/>
        </w:rPr>
        <w:t xml:space="preserve"> </w:t>
      </w:r>
      <w:r w:rsidRPr="50DC82B8">
        <w:rPr>
          <w:rFonts w:ascii="Times New Roman" w:eastAsia="Times New Roman" w:hAnsi="Times New Roman" w:cs="Times New Roman"/>
          <w:sz w:val="24"/>
          <w:szCs w:val="24"/>
        </w:rPr>
        <w:t>3</w:t>
      </w:r>
      <w:r w:rsidR="004E7FAE" w:rsidRPr="50DC82B8">
        <w:rPr>
          <w:rFonts w:ascii="Times New Roman" w:eastAsia="Times New Roman" w:hAnsi="Times New Roman" w:cs="Times New Roman"/>
          <w:sz w:val="24"/>
          <w:szCs w:val="24"/>
        </w:rPr>
        <w:t>22</w:t>
      </w:r>
      <w:r w:rsidR="00CC0D83" w:rsidRPr="50DC82B8">
        <w:rPr>
          <w:rFonts w:ascii="Times New Roman" w:eastAsia="Times New Roman" w:hAnsi="Times New Roman" w:cs="Times New Roman"/>
          <w:sz w:val="24"/>
          <w:szCs w:val="24"/>
        </w:rPr>
        <w:t xml:space="preserve"> </w:t>
      </w:r>
      <w:r w:rsidR="00934931" w:rsidRPr="50DC82B8">
        <w:rPr>
          <w:rFonts w:ascii="Times New Roman" w:eastAsia="Times New Roman" w:hAnsi="Times New Roman" w:cs="Times New Roman"/>
          <w:sz w:val="24"/>
          <w:szCs w:val="24"/>
        </w:rPr>
        <w:t>18</w:t>
      </w:r>
      <w:r w:rsidR="00CC0D83" w:rsidRPr="50DC82B8">
        <w:rPr>
          <w:rFonts w:ascii="Times New Roman" w:eastAsia="Times New Roman" w:hAnsi="Times New Roman" w:cs="Times New Roman"/>
          <w:sz w:val="24"/>
          <w:szCs w:val="24"/>
        </w:rPr>
        <w:t>0</w:t>
      </w:r>
      <w:r w:rsidRPr="00135AA4">
        <w:rPr>
          <w:rFonts w:ascii="Times New Roman" w:eastAsia="Times New Roman" w:hAnsi="Times New Roman" w:cs="Times New Roman"/>
          <w:sz w:val="24"/>
          <w:szCs w:val="24"/>
        </w:rPr>
        <w:t xml:space="preserve"> t CO</w:t>
      </w:r>
      <w:r w:rsidRPr="00135AA4">
        <w:rPr>
          <w:rFonts w:ascii="Times New Roman" w:eastAsia="Times New Roman" w:hAnsi="Times New Roman" w:cs="Times New Roman"/>
          <w:sz w:val="24"/>
          <w:szCs w:val="24"/>
          <w:vertAlign w:val="subscript"/>
        </w:rPr>
        <w:t>2</w:t>
      </w:r>
      <w:r w:rsidRPr="00135AA4">
        <w:rPr>
          <w:rFonts w:ascii="Times New Roman" w:eastAsia="Times New Roman" w:hAnsi="Times New Roman" w:cs="Times New Roman"/>
          <w:sz w:val="24"/>
          <w:szCs w:val="24"/>
        </w:rPr>
        <w:t xml:space="preserve"> ekv) ja maakasutus (maakasutuse muutus muudeks märgaladeks + muu maa (</w:t>
      </w:r>
      <w:r w:rsidRPr="50DC82B8">
        <w:rPr>
          <w:rFonts w:ascii="Times New Roman" w:eastAsia="Times New Roman" w:hAnsi="Times New Roman" w:cs="Times New Roman"/>
          <w:sz w:val="24"/>
          <w:szCs w:val="24"/>
        </w:rPr>
        <w:t>3</w:t>
      </w:r>
      <w:r w:rsidR="00AB78BA" w:rsidRPr="50DC82B8">
        <w:rPr>
          <w:rFonts w:ascii="Times New Roman" w:eastAsia="Times New Roman" w:hAnsi="Times New Roman" w:cs="Times New Roman"/>
          <w:sz w:val="24"/>
          <w:szCs w:val="24"/>
        </w:rPr>
        <w:t>7</w:t>
      </w:r>
      <w:r w:rsidR="00CC0D83" w:rsidRPr="50DC82B8">
        <w:rPr>
          <w:rFonts w:ascii="Times New Roman" w:eastAsia="Times New Roman" w:hAnsi="Times New Roman" w:cs="Times New Roman"/>
          <w:sz w:val="24"/>
          <w:szCs w:val="24"/>
        </w:rPr>
        <w:t xml:space="preserve"> </w:t>
      </w:r>
      <w:r w:rsidR="00A82ECD" w:rsidRPr="50DC82B8">
        <w:rPr>
          <w:rFonts w:ascii="Times New Roman" w:eastAsia="Times New Roman" w:hAnsi="Times New Roman" w:cs="Times New Roman"/>
          <w:sz w:val="24"/>
          <w:szCs w:val="24"/>
        </w:rPr>
        <w:t>78</w:t>
      </w:r>
      <w:r w:rsidR="00CC0D83" w:rsidRPr="50DC82B8">
        <w:rPr>
          <w:rFonts w:ascii="Times New Roman" w:eastAsia="Times New Roman" w:hAnsi="Times New Roman" w:cs="Times New Roman"/>
          <w:sz w:val="24"/>
          <w:szCs w:val="24"/>
        </w:rPr>
        <w:t>0</w:t>
      </w:r>
      <w:r w:rsidRPr="00135AA4">
        <w:rPr>
          <w:rFonts w:ascii="Times New Roman" w:eastAsia="Times New Roman" w:hAnsi="Times New Roman" w:cs="Times New Roman"/>
          <w:sz w:val="24"/>
          <w:szCs w:val="24"/>
        </w:rPr>
        <w:t xml:space="preserve"> t CO</w:t>
      </w:r>
      <w:r w:rsidRPr="00135AA4">
        <w:rPr>
          <w:rFonts w:ascii="Times New Roman" w:eastAsia="Times New Roman" w:hAnsi="Times New Roman" w:cs="Times New Roman"/>
          <w:sz w:val="24"/>
          <w:szCs w:val="24"/>
          <w:vertAlign w:val="subscript"/>
        </w:rPr>
        <w:t>2</w:t>
      </w:r>
      <w:r w:rsidRPr="00135AA4">
        <w:rPr>
          <w:rFonts w:ascii="Times New Roman" w:eastAsia="Times New Roman" w:hAnsi="Times New Roman" w:cs="Times New Roman"/>
          <w:sz w:val="24"/>
          <w:szCs w:val="24"/>
        </w:rPr>
        <w:t xml:space="preserve"> ekv). </w:t>
      </w:r>
      <w:del w:id="2655" w:author="Aili Sandre - JUSTDIGI" w:date="2025-01-21T16:25:00Z" w16du:dateUtc="2025-01-21T14:25:00Z">
        <w:r w:rsidRPr="00034A16" w:rsidDel="00F932EC">
          <w:rPr>
            <w:rFonts w:ascii="Times New Roman" w:eastAsia="Times New Roman" w:hAnsi="Times New Roman" w:cs="Times New Roman"/>
            <w:sz w:val="24"/>
            <w:szCs w:val="24"/>
          </w:rPr>
          <w:delText>Vt ka a</w:delText>
        </w:r>
      </w:del>
      <w:ins w:id="2656" w:author="Aili Sandre - JUSTDIGI" w:date="2025-01-21T16:25:00Z" w16du:dateUtc="2025-01-21T14:25:00Z">
        <w:r w:rsidR="00F932EC" w:rsidRPr="00034A16">
          <w:rPr>
            <w:rFonts w:ascii="Times New Roman" w:eastAsia="Times New Roman" w:hAnsi="Times New Roman" w:cs="Times New Roman"/>
            <w:sz w:val="24"/>
            <w:szCs w:val="24"/>
          </w:rPr>
          <w:t>A</w:t>
        </w:r>
      </w:ins>
      <w:r w:rsidRPr="00034A16">
        <w:rPr>
          <w:rFonts w:ascii="Times New Roman" w:eastAsia="Times New Roman" w:hAnsi="Times New Roman" w:cs="Times New Roman"/>
          <w:sz w:val="24"/>
          <w:szCs w:val="24"/>
        </w:rPr>
        <w:t xml:space="preserve">llpool </w:t>
      </w:r>
      <w:ins w:id="2657" w:author="Aili Sandre - JUSTDIGI" w:date="2025-01-21T16:25:00Z" w16du:dateUtc="2025-01-21T14:25:00Z">
        <w:r w:rsidR="00F932EC" w:rsidRPr="00034A16">
          <w:rPr>
            <w:rFonts w:ascii="Times New Roman" w:eastAsia="Times New Roman" w:hAnsi="Times New Roman" w:cs="Times New Roman"/>
            <w:sz w:val="24"/>
            <w:szCs w:val="24"/>
          </w:rPr>
          <w:t xml:space="preserve">on </w:t>
        </w:r>
      </w:ins>
      <w:r w:rsidRPr="00034A16">
        <w:rPr>
          <w:rFonts w:ascii="Times New Roman" w:eastAsia="Times New Roman" w:hAnsi="Times New Roman" w:cs="Times New Roman"/>
          <w:sz w:val="24"/>
          <w:szCs w:val="24"/>
        </w:rPr>
        <w:t>tabel</w:t>
      </w:r>
      <w:ins w:id="2658" w:author="Aili Sandre - JUSTDIGI" w:date="2025-01-21T16:25:00Z" w16du:dateUtc="2025-01-21T14:25:00Z">
        <w:r w:rsidR="00F932EC" w:rsidRPr="00034A16">
          <w:rPr>
            <w:rFonts w:ascii="Times New Roman" w:eastAsia="Times New Roman" w:hAnsi="Times New Roman" w:cs="Times New Roman"/>
            <w:sz w:val="24"/>
            <w:szCs w:val="24"/>
          </w:rPr>
          <w:t>is</w:t>
        </w:r>
      </w:ins>
      <w:r w:rsidRPr="00135AA4">
        <w:rPr>
          <w:rFonts w:ascii="Times New Roman" w:eastAsia="Times New Roman" w:hAnsi="Times New Roman" w:cs="Times New Roman"/>
          <w:sz w:val="24"/>
          <w:szCs w:val="24"/>
        </w:rPr>
        <w:t xml:space="preserve"> </w:t>
      </w:r>
      <w:r w:rsidR="00D65C6F" w:rsidRPr="50DC82B8">
        <w:rPr>
          <w:rFonts w:ascii="Times New Roman" w:eastAsia="Times New Roman" w:hAnsi="Times New Roman" w:cs="Times New Roman"/>
          <w:sz w:val="24"/>
          <w:szCs w:val="24"/>
        </w:rPr>
        <w:t>7</w:t>
      </w:r>
      <w:del w:id="2659" w:author="Aili Sandre - JUSTDIGI" w:date="2025-01-21T16:25:00Z" w16du:dateUtc="2025-01-21T14:25:00Z">
        <w:r w:rsidRPr="00135AA4">
          <w:rPr>
            <w:rFonts w:ascii="Times New Roman" w:eastAsia="Times New Roman" w:hAnsi="Times New Roman" w:cs="Times New Roman"/>
            <w:sz w:val="24"/>
            <w:szCs w:val="24"/>
          </w:rPr>
          <w:delText>, kus on</w:delText>
        </w:r>
      </w:del>
      <w:r w:rsidRPr="00135AA4">
        <w:rPr>
          <w:rFonts w:ascii="Times New Roman" w:eastAsia="Times New Roman" w:hAnsi="Times New Roman" w:cs="Times New Roman"/>
          <w:sz w:val="24"/>
          <w:szCs w:val="24"/>
        </w:rPr>
        <w:t xml:space="preserve"> esitatud prognoosid aastani 2050</w:t>
      </w:r>
      <w:r w:rsidR="00887BC0">
        <w:rPr>
          <w:rFonts w:ascii="Times New Roman" w:eastAsia="Times New Roman" w:hAnsi="Times New Roman" w:cs="Times New Roman"/>
          <w:sz w:val="24"/>
          <w:szCs w:val="24"/>
        </w:rPr>
        <w:t xml:space="preserve"> (</w:t>
      </w:r>
      <w:r w:rsidR="00FC7138">
        <w:rPr>
          <w:rFonts w:ascii="Times New Roman" w:eastAsia="Times New Roman" w:hAnsi="Times New Roman" w:cs="Times New Roman"/>
          <w:sz w:val="24"/>
          <w:szCs w:val="24"/>
        </w:rPr>
        <w:t>miinusmärgiga on sidumine, plussiga heide</w:t>
      </w:r>
      <w:r w:rsidR="001C04BF">
        <w:rPr>
          <w:rFonts w:ascii="Times New Roman" w:eastAsia="Times New Roman" w:hAnsi="Times New Roman" w:cs="Times New Roman"/>
          <w:sz w:val="24"/>
          <w:szCs w:val="24"/>
        </w:rPr>
        <w:t>)</w:t>
      </w:r>
      <w:r w:rsidRPr="00135AA4">
        <w:rPr>
          <w:rFonts w:ascii="Times New Roman" w:eastAsia="Times New Roman" w:hAnsi="Times New Roman" w:cs="Times New Roman"/>
          <w:sz w:val="24"/>
          <w:szCs w:val="24"/>
        </w:rPr>
        <w:t>.</w:t>
      </w:r>
      <w:r w:rsidR="2AD0EA32" w:rsidRPr="4AB944E2">
        <w:rPr>
          <w:rFonts w:ascii="Times New Roman" w:eastAsia="Times New Roman" w:hAnsi="Times New Roman" w:cs="Times New Roman"/>
          <w:sz w:val="24"/>
          <w:szCs w:val="24"/>
        </w:rPr>
        <w:t xml:space="preserve"> Olemasolevate meetmetega (</w:t>
      </w:r>
      <w:r w:rsidR="2AD0EA32" w:rsidRPr="4AB944E2">
        <w:rPr>
          <w:rFonts w:ascii="Times New Roman" w:eastAsia="Times New Roman" w:hAnsi="Times New Roman" w:cs="Times New Roman"/>
          <w:i/>
          <w:iCs/>
          <w:sz w:val="24"/>
          <w:szCs w:val="24"/>
        </w:rPr>
        <w:t xml:space="preserve">With Existing Measures, </w:t>
      </w:r>
      <w:r w:rsidR="2AD0EA32" w:rsidRPr="4AB944E2">
        <w:rPr>
          <w:rFonts w:ascii="Times New Roman" w:eastAsia="Times New Roman" w:hAnsi="Times New Roman" w:cs="Times New Roman"/>
          <w:sz w:val="24"/>
          <w:szCs w:val="24"/>
        </w:rPr>
        <w:t xml:space="preserve">WEM) jätkates jäävad </w:t>
      </w:r>
      <w:r w:rsidR="2AD0EA32" w:rsidRPr="00034A16">
        <w:rPr>
          <w:rFonts w:ascii="Times New Roman" w:eastAsia="Times New Roman" w:hAnsi="Times New Roman" w:cs="Times New Roman"/>
          <w:sz w:val="24"/>
          <w:szCs w:val="24"/>
        </w:rPr>
        <w:t>LULUCF</w:t>
      </w:r>
      <w:ins w:id="2660" w:author="Aili Sandre - JUSTDIGI" w:date="2025-01-21T16:26:00Z" w16du:dateUtc="2025-01-21T14:26:00Z">
        <w:r w:rsidR="00793B69" w:rsidRPr="00034A16">
          <w:rPr>
            <w:rFonts w:ascii="Times New Roman" w:eastAsia="Times New Roman" w:hAnsi="Times New Roman" w:cs="Times New Roman"/>
            <w:sz w:val="24"/>
            <w:szCs w:val="24"/>
          </w:rPr>
          <w:t>i</w:t>
        </w:r>
      </w:ins>
      <w:r w:rsidR="2AD0EA32" w:rsidRPr="00034A16">
        <w:rPr>
          <w:rFonts w:ascii="Times New Roman" w:eastAsia="Times New Roman" w:hAnsi="Times New Roman" w:cs="Times New Roman"/>
          <w:sz w:val="24"/>
          <w:szCs w:val="24"/>
        </w:rPr>
        <w:t xml:space="preserve"> sektori</w:t>
      </w:r>
      <w:ins w:id="2661" w:author="Aili Sandre - JUSTDIGI" w:date="2025-01-21T16:26:00Z" w16du:dateUtc="2025-01-21T14:26:00Z">
        <w:r w:rsidR="00793B69" w:rsidRPr="00034A16">
          <w:rPr>
            <w:rFonts w:ascii="Times New Roman" w:eastAsia="Times New Roman" w:hAnsi="Times New Roman" w:cs="Times New Roman"/>
            <w:sz w:val="24"/>
            <w:szCs w:val="24"/>
          </w:rPr>
          <w:t>s</w:t>
        </w:r>
      </w:ins>
      <w:r w:rsidR="2AD0EA32" w:rsidRPr="4AB944E2">
        <w:rPr>
          <w:rFonts w:ascii="Times New Roman" w:eastAsia="Times New Roman" w:hAnsi="Times New Roman" w:cs="Times New Roman"/>
          <w:sz w:val="24"/>
          <w:szCs w:val="24"/>
        </w:rPr>
        <w:t xml:space="preserve"> ainsana sidujaks rohumaad, puittoodetesse seotud süsinikukogused ei suuda ületada metsamaalt lähtuvat heidet ja metsandus on prognoosi järgi viimastel kümnenditel heitja poolel.</w:t>
      </w:r>
    </w:p>
    <w:p w14:paraId="37B7BF2E" w14:textId="5BB5B41F" w:rsidR="00B63A34" w:rsidRPr="00135AA4" w:rsidRDefault="00B63A34">
      <w:pPr>
        <w:spacing w:after="0" w:line="240" w:lineRule="auto"/>
        <w:jc w:val="both"/>
        <w:rPr>
          <w:rFonts w:ascii="Times New Roman" w:eastAsia="Times New Roman" w:hAnsi="Times New Roman" w:cs="Times New Roman"/>
          <w:sz w:val="24"/>
          <w:szCs w:val="24"/>
        </w:rPr>
        <w:pPrChange w:id="2662" w:author="Aili Sandre - JUSTDIGI" w:date="2025-01-27T09:01:00Z" w16du:dateUtc="2025-01-27T07:01:00Z">
          <w:pPr>
            <w:spacing w:line="240" w:lineRule="auto"/>
            <w:jc w:val="both"/>
          </w:pPr>
        </w:pPrChange>
      </w:pPr>
    </w:p>
    <w:p w14:paraId="3123BE38" w14:textId="4A09763E" w:rsidR="00036115" w:rsidRDefault="00036115" w:rsidP="00D35FB4">
      <w:pPr>
        <w:pStyle w:val="Pealdis"/>
        <w:keepNext/>
        <w:spacing w:after="0"/>
      </w:pPr>
      <w:r>
        <w:t xml:space="preserve">Tabel </w:t>
      </w:r>
      <w:r w:rsidR="0008360C">
        <w:fldChar w:fldCharType="begin"/>
      </w:r>
      <w:r w:rsidR="0008360C">
        <w:instrText xml:space="preserve"> SEQ Tabel \* ARABIC </w:instrText>
      </w:r>
      <w:r w:rsidR="0008360C">
        <w:fldChar w:fldCharType="separate"/>
      </w:r>
      <w:r w:rsidR="0008360C">
        <w:rPr>
          <w:noProof/>
        </w:rPr>
        <w:t>7</w:t>
      </w:r>
      <w:r w:rsidR="0008360C">
        <w:rPr>
          <w:noProof/>
        </w:rPr>
        <w:fldChar w:fldCharType="end"/>
      </w:r>
      <w:r w:rsidRPr="001652C5">
        <w:t xml:space="preserve">. LULUCFi heitkogused kategooriate </w:t>
      </w:r>
      <w:ins w:id="2663" w:author="Aili Sandre - JUSTDIGI" w:date="2025-01-21T16:07:00Z" w16du:dateUtc="2025-01-21T14:07:00Z">
        <w:r w:rsidR="00511AFB" w:rsidRPr="00034A16">
          <w:t>kaupa</w:t>
        </w:r>
      </w:ins>
      <w:del w:id="2664" w:author="Aili Sandre - JUSTDIGI" w:date="2025-01-21T16:07:00Z" w16du:dateUtc="2025-01-21T14:07:00Z">
        <w:r w:rsidRPr="001652C5">
          <w:delText>lõikes</w:delText>
        </w:r>
      </w:del>
      <w:r w:rsidRPr="001652C5">
        <w:t xml:space="preserve"> ja prognoosid aastani 2050.</w:t>
      </w:r>
    </w:p>
    <w:tbl>
      <w:tblPr>
        <w:tblW w:w="9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25"/>
        <w:gridCol w:w="1650"/>
        <w:gridCol w:w="960"/>
        <w:gridCol w:w="945"/>
        <w:gridCol w:w="1005"/>
        <w:gridCol w:w="1005"/>
        <w:gridCol w:w="960"/>
        <w:gridCol w:w="960"/>
      </w:tblGrid>
      <w:tr w:rsidR="00BF2008" w14:paraId="04035059" w14:textId="77777777" w:rsidTr="000F3824">
        <w:trPr>
          <w:trHeight w:val="285"/>
        </w:trPr>
        <w:tc>
          <w:tcPr>
            <w:tcW w:w="9210" w:type="dxa"/>
            <w:gridSpan w:val="8"/>
            <w:shd w:val="clear" w:color="auto" w:fill="BFBFBF" w:themeFill="background1" w:themeFillShade="BF"/>
            <w:tcMar>
              <w:left w:w="70" w:type="dxa"/>
              <w:right w:w="70" w:type="dxa"/>
            </w:tcMar>
            <w:vAlign w:val="center"/>
          </w:tcPr>
          <w:p w14:paraId="1E92E260" w14:textId="77777777" w:rsidR="004A3E7A" w:rsidRDefault="004A3E7A">
            <w:pPr>
              <w:spacing w:after="0" w:line="240" w:lineRule="auto"/>
              <w:ind w:firstLine="1104"/>
              <w:rPr>
                <w:rFonts w:ascii="Times New Roman" w:eastAsia="Times New Roman" w:hAnsi="Times New Roman" w:cs="Times New Roman"/>
                <w:b/>
                <w:bCs/>
                <w:color w:val="000000" w:themeColor="text1"/>
              </w:rPr>
            </w:pPr>
            <w:r w:rsidRPr="32D811BD">
              <w:rPr>
                <w:rFonts w:ascii="Times New Roman" w:eastAsia="Times New Roman" w:hAnsi="Times New Roman" w:cs="Times New Roman"/>
                <w:b/>
                <w:bCs/>
                <w:color w:val="000000" w:themeColor="text1"/>
              </w:rPr>
              <w:t>Kasvuhoonegaaside (KHG) heitkogused LULUCFi määruse eesmärkide täitmisel</w:t>
            </w:r>
          </w:p>
        </w:tc>
      </w:tr>
      <w:tr w:rsidR="00BF2008" w14:paraId="65EA38BC" w14:textId="77777777" w:rsidTr="000F3824">
        <w:trPr>
          <w:trHeight w:val="345"/>
        </w:trPr>
        <w:tc>
          <w:tcPr>
            <w:tcW w:w="1725" w:type="dxa"/>
            <w:vMerge w:val="restart"/>
            <w:shd w:val="clear" w:color="auto" w:fill="D9D9D9" w:themeFill="background1" w:themeFillShade="D9"/>
            <w:tcMar>
              <w:left w:w="70" w:type="dxa"/>
              <w:right w:w="70" w:type="dxa"/>
            </w:tcMar>
            <w:vAlign w:val="center"/>
          </w:tcPr>
          <w:p w14:paraId="0E2E2726" w14:textId="77777777" w:rsidR="004A3E7A" w:rsidRDefault="004A3E7A">
            <w:pPr>
              <w:spacing w:after="0" w:line="240" w:lineRule="auto"/>
              <w:jc w:val="center"/>
              <w:rPr>
                <w:rFonts w:ascii="Times New Roman" w:eastAsia="Times New Roman" w:hAnsi="Times New Roman" w:cs="Times New Roman"/>
                <w:b/>
                <w:bCs/>
                <w:color w:val="000000" w:themeColor="text1"/>
              </w:rPr>
            </w:pPr>
            <w:r w:rsidRPr="32D811BD">
              <w:rPr>
                <w:rFonts w:ascii="Times New Roman" w:eastAsia="Times New Roman" w:hAnsi="Times New Roman" w:cs="Times New Roman"/>
                <w:b/>
                <w:bCs/>
                <w:color w:val="000000" w:themeColor="text1"/>
              </w:rPr>
              <w:t>Eesmärk</w:t>
            </w:r>
          </w:p>
        </w:tc>
        <w:tc>
          <w:tcPr>
            <w:tcW w:w="1650" w:type="dxa"/>
            <w:vMerge w:val="restart"/>
            <w:shd w:val="clear" w:color="auto" w:fill="D9D9D9" w:themeFill="background1" w:themeFillShade="D9"/>
            <w:tcMar>
              <w:left w:w="70" w:type="dxa"/>
              <w:right w:w="70" w:type="dxa"/>
            </w:tcMar>
            <w:vAlign w:val="center"/>
          </w:tcPr>
          <w:p w14:paraId="1BA094DB" w14:textId="77777777" w:rsidR="004A3E7A" w:rsidRDefault="004A3E7A">
            <w:pPr>
              <w:spacing w:after="0" w:line="240" w:lineRule="auto"/>
              <w:jc w:val="center"/>
              <w:rPr>
                <w:rFonts w:ascii="Times New Roman" w:eastAsia="Times New Roman" w:hAnsi="Times New Roman" w:cs="Times New Roman"/>
                <w:b/>
                <w:bCs/>
                <w:color w:val="000000" w:themeColor="text1"/>
              </w:rPr>
            </w:pPr>
            <w:r w:rsidRPr="32D811BD">
              <w:rPr>
                <w:rFonts w:ascii="Times New Roman" w:eastAsia="Times New Roman" w:hAnsi="Times New Roman" w:cs="Times New Roman"/>
                <w:b/>
                <w:bCs/>
                <w:color w:val="000000" w:themeColor="text1"/>
              </w:rPr>
              <w:t>KHG heitkoguste jaotus</w:t>
            </w:r>
          </w:p>
        </w:tc>
        <w:tc>
          <w:tcPr>
            <w:tcW w:w="5835" w:type="dxa"/>
            <w:gridSpan w:val="6"/>
            <w:shd w:val="clear" w:color="auto" w:fill="D9D9D9" w:themeFill="background1" w:themeFillShade="D9"/>
            <w:tcMar>
              <w:left w:w="70" w:type="dxa"/>
              <w:right w:w="70" w:type="dxa"/>
            </w:tcMar>
            <w:vAlign w:val="center"/>
          </w:tcPr>
          <w:p w14:paraId="7A7B43F0" w14:textId="77777777" w:rsidR="004A3E7A" w:rsidRDefault="004A3E7A">
            <w:pPr>
              <w:spacing w:after="0" w:line="240" w:lineRule="auto"/>
              <w:jc w:val="center"/>
              <w:rPr>
                <w:rFonts w:ascii="Times New Roman" w:eastAsia="Times New Roman" w:hAnsi="Times New Roman" w:cs="Times New Roman"/>
                <w:b/>
                <w:bCs/>
                <w:color w:val="000000" w:themeColor="text1"/>
              </w:rPr>
            </w:pPr>
            <w:r w:rsidRPr="2B2CB921">
              <w:rPr>
                <w:rFonts w:ascii="Times New Roman" w:eastAsia="Times New Roman" w:hAnsi="Times New Roman" w:cs="Times New Roman"/>
                <w:b/>
                <w:bCs/>
                <w:color w:val="000000" w:themeColor="text1"/>
              </w:rPr>
              <w:t>KHG heitkogused (tuhat t CO</w:t>
            </w:r>
            <w:r w:rsidRPr="2B2CB921">
              <w:rPr>
                <w:rFonts w:ascii="Times New Roman" w:eastAsia="Times New Roman" w:hAnsi="Times New Roman" w:cs="Times New Roman"/>
                <w:b/>
                <w:bCs/>
                <w:color w:val="000000" w:themeColor="text1"/>
                <w:vertAlign w:val="subscript"/>
              </w:rPr>
              <w:t>2</w:t>
            </w:r>
            <w:r w:rsidRPr="2B2CB921">
              <w:rPr>
                <w:rFonts w:ascii="Times New Roman" w:eastAsia="Times New Roman" w:hAnsi="Times New Roman" w:cs="Times New Roman"/>
                <w:b/>
                <w:bCs/>
                <w:color w:val="000000" w:themeColor="text1"/>
              </w:rPr>
              <w:t xml:space="preserve"> ekv)</w:t>
            </w:r>
          </w:p>
        </w:tc>
      </w:tr>
      <w:tr w:rsidR="00BF2008" w14:paraId="46A01E5C" w14:textId="77777777" w:rsidTr="000F3824">
        <w:trPr>
          <w:trHeight w:val="300"/>
        </w:trPr>
        <w:tc>
          <w:tcPr>
            <w:tcW w:w="1725" w:type="dxa"/>
            <w:vMerge/>
            <w:shd w:val="clear" w:color="auto" w:fill="D9D9D9" w:themeFill="background1" w:themeFillShade="D9"/>
            <w:vAlign w:val="center"/>
          </w:tcPr>
          <w:p w14:paraId="658F6986" w14:textId="77777777" w:rsidR="004A3E7A" w:rsidRDefault="004A3E7A">
            <w:pPr>
              <w:spacing w:after="0" w:line="240" w:lineRule="auto"/>
              <w:pPrChange w:id="2665" w:author="Aili Sandre - JUSTDIGI" w:date="2025-01-27T09:01:00Z" w16du:dateUtc="2025-01-27T07:01:00Z">
                <w:pPr>
                  <w:spacing w:line="240" w:lineRule="auto"/>
                </w:pPr>
              </w:pPrChange>
            </w:pPr>
          </w:p>
        </w:tc>
        <w:tc>
          <w:tcPr>
            <w:tcW w:w="1650" w:type="dxa"/>
            <w:vMerge/>
            <w:shd w:val="clear" w:color="auto" w:fill="D9D9D9" w:themeFill="background1" w:themeFillShade="D9"/>
            <w:vAlign w:val="center"/>
          </w:tcPr>
          <w:p w14:paraId="49D022BB" w14:textId="77777777" w:rsidR="004A3E7A" w:rsidRDefault="004A3E7A">
            <w:pPr>
              <w:spacing w:after="0" w:line="240" w:lineRule="auto"/>
              <w:pPrChange w:id="2666" w:author="Aili Sandre - JUSTDIGI" w:date="2025-01-27T09:01:00Z" w16du:dateUtc="2025-01-27T07:01:00Z">
                <w:pPr>
                  <w:spacing w:line="240" w:lineRule="auto"/>
                </w:pPr>
              </w:pPrChange>
            </w:pPr>
          </w:p>
        </w:tc>
        <w:tc>
          <w:tcPr>
            <w:tcW w:w="2910" w:type="dxa"/>
            <w:gridSpan w:val="3"/>
            <w:shd w:val="clear" w:color="auto" w:fill="D9D9D9" w:themeFill="background1" w:themeFillShade="D9"/>
            <w:tcMar>
              <w:left w:w="70" w:type="dxa"/>
              <w:right w:w="70" w:type="dxa"/>
            </w:tcMar>
            <w:vAlign w:val="center"/>
          </w:tcPr>
          <w:p w14:paraId="50D12CBC" w14:textId="77777777" w:rsidR="004A3E7A" w:rsidRDefault="004A3E7A">
            <w:pPr>
              <w:spacing w:after="0" w:line="240" w:lineRule="auto"/>
              <w:jc w:val="center"/>
              <w:rPr>
                <w:rFonts w:ascii="Times New Roman" w:eastAsia="Times New Roman" w:hAnsi="Times New Roman" w:cs="Times New Roman"/>
                <w:b/>
                <w:bCs/>
                <w:color w:val="000000" w:themeColor="text1"/>
              </w:rPr>
            </w:pPr>
            <w:r w:rsidRPr="32D811BD">
              <w:rPr>
                <w:rFonts w:ascii="Times New Roman" w:eastAsia="Times New Roman" w:hAnsi="Times New Roman" w:cs="Times New Roman"/>
                <w:b/>
                <w:bCs/>
                <w:color w:val="000000" w:themeColor="text1"/>
              </w:rPr>
              <w:t>Inventuur (2024)</w:t>
            </w:r>
          </w:p>
        </w:tc>
        <w:tc>
          <w:tcPr>
            <w:tcW w:w="2925" w:type="dxa"/>
            <w:gridSpan w:val="3"/>
            <w:shd w:val="clear" w:color="auto" w:fill="D9D9D9" w:themeFill="background1" w:themeFillShade="D9"/>
            <w:tcMar>
              <w:left w:w="70" w:type="dxa"/>
              <w:right w:w="70" w:type="dxa"/>
            </w:tcMar>
            <w:vAlign w:val="center"/>
          </w:tcPr>
          <w:p w14:paraId="03AE091C" w14:textId="77777777" w:rsidR="004A3E7A" w:rsidRDefault="004A3E7A">
            <w:pPr>
              <w:spacing w:after="0" w:line="240" w:lineRule="auto"/>
              <w:jc w:val="center"/>
              <w:rPr>
                <w:rFonts w:ascii="Times New Roman" w:eastAsia="Times New Roman" w:hAnsi="Times New Roman" w:cs="Times New Roman"/>
                <w:b/>
                <w:bCs/>
                <w:color w:val="000000" w:themeColor="text1"/>
              </w:rPr>
            </w:pPr>
            <w:r w:rsidRPr="32D811BD">
              <w:rPr>
                <w:rFonts w:ascii="Times New Roman" w:eastAsia="Times New Roman" w:hAnsi="Times New Roman" w:cs="Times New Roman"/>
                <w:b/>
                <w:bCs/>
                <w:color w:val="000000" w:themeColor="text1"/>
              </w:rPr>
              <w:t>Prognoos (WEM)</w:t>
            </w:r>
          </w:p>
        </w:tc>
      </w:tr>
      <w:tr w:rsidR="00BF2008" w14:paraId="1278B9C4" w14:textId="77777777">
        <w:trPr>
          <w:trHeight w:val="300"/>
        </w:trPr>
        <w:tc>
          <w:tcPr>
            <w:tcW w:w="1725" w:type="dxa"/>
            <w:vMerge/>
            <w:vAlign w:val="center"/>
          </w:tcPr>
          <w:p w14:paraId="07B98931" w14:textId="77777777" w:rsidR="004A3E7A" w:rsidRDefault="004A3E7A">
            <w:pPr>
              <w:spacing w:after="0" w:line="240" w:lineRule="auto"/>
              <w:pPrChange w:id="2667" w:author="Aili Sandre - JUSTDIGI" w:date="2025-01-27T09:01:00Z" w16du:dateUtc="2025-01-27T07:01:00Z">
                <w:pPr>
                  <w:spacing w:line="240" w:lineRule="auto"/>
                </w:pPr>
              </w:pPrChange>
            </w:pPr>
          </w:p>
        </w:tc>
        <w:tc>
          <w:tcPr>
            <w:tcW w:w="1650" w:type="dxa"/>
            <w:vMerge/>
            <w:vAlign w:val="center"/>
          </w:tcPr>
          <w:p w14:paraId="73D0C123" w14:textId="77777777" w:rsidR="004A3E7A" w:rsidRDefault="004A3E7A">
            <w:pPr>
              <w:spacing w:after="0" w:line="240" w:lineRule="auto"/>
              <w:pPrChange w:id="2668" w:author="Aili Sandre - JUSTDIGI" w:date="2025-01-27T09:01:00Z" w16du:dateUtc="2025-01-27T07:01:00Z">
                <w:pPr>
                  <w:spacing w:line="240" w:lineRule="auto"/>
                </w:pPr>
              </w:pPrChange>
            </w:pPr>
          </w:p>
        </w:tc>
        <w:tc>
          <w:tcPr>
            <w:tcW w:w="960" w:type="dxa"/>
            <w:shd w:val="clear" w:color="auto" w:fill="F2F2F2" w:themeFill="background1" w:themeFillShade="F2"/>
            <w:tcMar>
              <w:left w:w="70" w:type="dxa"/>
              <w:right w:w="70" w:type="dxa"/>
            </w:tcMar>
            <w:vAlign w:val="center"/>
          </w:tcPr>
          <w:p w14:paraId="2A8E5F97" w14:textId="77777777" w:rsidR="004A3E7A" w:rsidRDefault="004A3E7A">
            <w:pPr>
              <w:spacing w:after="0" w:line="240" w:lineRule="auto"/>
              <w:jc w:val="center"/>
              <w:rPr>
                <w:rFonts w:ascii="Times New Roman" w:eastAsia="Times New Roman" w:hAnsi="Times New Roman" w:cs="Times New Roman"/>
                <w:b/>
                <w:bCs/>
                <w:color w:val="000000" w:themeColor="text1"/>
              </w:rPr>
            </w:pPr>
            <w:r w:rsidRPr="32D811BD">
              <w:rPr>
                <w:rFonts w:ascii="Times New Roman" w:eastAsia="Times New Roman" w:hAnsi="Times New Roman" w:cs="Times New Roman"/>
                <w:b/>
                <w:bCs/>
                <w:color w:val="000000" w:themeColor="text1"/>
              </w:rPr>
              <w:t>1990</w:t>
            </w:r>
          </w:p>
        </w:tc>
        <w:tc>
          <w:tcPr>
            <w:tcW w:w="945" w:type="dxa"/>
            <w:shd w:val="clear" w:color="auto" w:fill="F2F2F2" w:themeFill="background1" w:themeFillShade="F2"/>
            <w:tcMar>
              <w:left w:w="70" w:type="dxa"/>
              <w:right w:w="70" w:type="dxa"/>
            </w:tcMar>
            <w:vAlign w:val="center"/>
          </w:tcPr>
          <w:p w14:paraId="32F5F1B5" w14:textId="77777777" w:rsidR="004A3E7A" w:rsidRDefault="004A3E7A">
            <w:pPr>
              <w:spacing w:after="0" w:line="240" w:lineRule="auto"/>
              <w:jc w:val="center"/>
              <w:rPr>
                <w:rFonts w:ascii="Times New Roman" w:eastAsia="Times New Roman" w:hAnsi="Times New Roman" w:cs="Times New Roman"/>
                <w:b/>
                <w:bCs/>
                <w:color w:val="000000" w:themeColor="text1"/>
              </w:rPr>
            </w:pPr>
            <w:r w:rsidRPr="32D811BD">
              <w:rPr>
                <w:rFonts w:ascii="Times New Roman" w:eastAsia="Times New Roman" w:hAnsi="Times New Roman" w:cs="Times New Roman"/>
                <w:b/>
                <w:bCs/>
                <w:color w:val="000000" w:themeColor="text1"/>
              </w:rPr>
              <w:t>2005</w:t>
            </w:r>
          </w:p>
        </w:tc>
        <w:tc>
          <w:tcPr>
            <w:tcW w:w="1005" w:type="dxa"/>
            <w:shd w:val="clear" w:color="auto" w:fill="F2F2F2" w:themeFill="background1" w:themeFillShade="F2"/>
            <w:tcMar>
              <w:left w:w="70" w:type="dxa"/>
              <w:right w:w="70" w:type="dxa"/>
            </w:tcMar>
            <w:vAlign w:val="center"/>
          </w:tcPr>
          <w:p w14:paraId="20467C08" w14:textId="77777777" w:rsidR="004A3E7A" w:rsidRDefault="004A3E7A">
            <w:pPr>
              <w:spacing w:after="0" w:line="240" w:lineRule="auto"/>
              <w:jc w:val="center"/>
              <w:rPr>
                <w:rFonts w:ascii="Times New Roman" w:eastAsia="Times New Roman" w:hAnsi="Times New Roman" w:cs="Times New Roman"/>
                <w:b/>
                <w:bCs/>
                <w:color w:val="000000" w:themeColor="text1"/>
              </w:rPr>
            </w:pPr>
            <w:r w:rsidRPr="32D811BD">
              <w:rPr>
                <w:rFonts w:ascii="Times New Roman" w:eastAsia="Times New Roman" w:hAnsi="Times New Roman" w:cs="Times New Roman"/>
                <w:b/>
                <w:bCs/>
                <w:color w:val="000000" w:themeColor="text1"/>
              </w:rPr>
              <w:t>2022</w:t>
            </w:r>
          </w:p>
        </w:tc>
        <w:tc>
          <w:tcPr>
            <w:tcW w:w="1005" w:type="dxa"/>
            <w:shd w:val="clear" w:color="auto" w:fill="F2F2F2" w:themeFill="background1" w:themeFillShade="F2"/>
            <w:tcMar>
              <w:left w:w="70" w:type="dxa"/>
              <w:right w:w="70" w:type="dxa"/>
            </w:tcMar>
            <w:vAlign w:val="center"/>
          </w:tcPr>
          <w:p w14:paraId="4B10F920" w14:textId="77777777" w:rsidR="004A3E7A" w:rsidRDefault="004A3E7A">
            <w:pPr>
              <w:spacing w:after="0" w:line="240" w:lineRule="auto"/>
              <w:jc w:val="center"/>
              <w:rPr>
                <w:rFonts w:ascii="Times New Roman" w:eastAsia="Times New Roman" w:hAnsi="Times New Roman" w:cs="Times New Roman"/>
                <w:b/>
                <w:bCs/>
                <w:color w:val="000000" w:themeColor="text1"/>
              </w:rPr>
            </w:pPr>
            <w:r w:rsidRPr="32D811BD">
              <w:rPr>
                <w:rFonts w:ascii="Times New Roman" w:eastAsia="Times New Roman" w:hAnsi="Times New Roman" w:cs="Times New Roman"/>
                <w:b/>
                <w:bCs/>
                <w:color w:val="000000" w:themeColor="text1"/>
              </w:rPr>
              <w:t>2030</w:t>
            </w:r>
          </w:p>
        </w:tc>
        <w:tc>
          <w:tcPr>
            <w:tcW w:w="960" w:type="dxa"/>
            <w:shd w:val="clear" w:color="auto" w:fill="F2F2F2" w:themeFill="background1" w:themeFillShade="F2"/>
            <w:tcMar>
              <w:left w:w="70" w:type="dxa"/>
              <w:right w:w="70" w:type="dxa"/>
            </w:tcMar>
            <w:vAlign w:val="center"/>
          </w:tcPr>
          <w:p w14:paraId="65321FA2" w14:textId="77777777" w:rsidR="004A3E7A" w:rsidRDefault="004A3E7A">
            <w:pPr>
              <w:spacing w:after="0" w:line="240" w:lineRule="auto"/>
              <w:jc w:val="center"/>
              <w:rPr>
                <w:rFonts w:ascii="Times New Roman" w:eastAsia="Times New Roman" w:hAnsi="Times New Roman" w:cs="Times New Roman"/>
                <w:b/>
                <w:bCs/>
                <w:color w:val="000000" w:themeColor="text1"/>
              </w:rPr>
            </w:pPr>
            <w:r w:rsidRPr="32D811BD">
              <w:rPr>
                <w:rFonts w:ascii="Times New Roman" w:eastAsia="Times New Roman" w:hAnsi="Times New Roman" w:cs="Times New Roman"/>
                <w:b/>
                <w:bCs/>
                <w:color w:val="000000" w:themeColor="text1"/>
              </w:rPr>
              <w:t>2040</w:t>
            </w:r>
          </w:p>
        </w:tc>
        <w:tc>
          <w:tcPr>
            <w:tcW w:w="960" w:type="dxa"/>
            <w:shd w:val="clear" w:color="auto" w:fill="F2F2F2" w:themeFill="background1" w:themeFillShade="F2"/>
            <w:tcMar>
              <w:left w:w="70" w:type="dxa"/>
              <w:right w:w="70" w:type="dxa"/>
            </w:tcMar>
            <w:vAlign w:val="center"/>
          </w:tcPr>
          <w:p w14:paraId="4EF46FFA" w14:textId="77777777" w:rsidR="004A3E7A" w:rsidRDefault="004A3E7A">
            <w:pPr>
              <w:spacing w:after="0" w:line="240" w:lineRule="auto"/>
              <w:jc w:val="center"/>
              <w:rPr>
                <w:rFonts w:ascii="Times New Roman" w:eastAsia="Times New Roman" w:hAnsi="Times New Roman" w:cs="Times New Roman"/>
                <w:b/>
                <w:bCs/>
                <w:color w:val="000000" w:themeColor="text1"/>
              </w:rPr>
            </w:pPr>
            <w:r w:rsidRPr="32D811BD">
              <w:rPr>
                <w:rFonts w:ascii="Times New Roman" w:eastAsia="Times New Roman" w:hAnsi="Times New Roman" w:cs="Times New Roman"/>
                <w:b/>
                <w:bCs/>
                <w:color w:val="000000" w:themeColor="text1"/>
              </w:rPr>
              <w:t>2050</w:t>
            </w:r>
          </w:p>
        </w:tc>
      </w:tr>
      <w:tr w:rsidR="00BF2008" w14:paraId="45CE1812" w14:textId="77777777">
        <w:trPr>
          <w:trHeight w:val="300"/>
        </w:trPr>
        <w:tc>
          <w:tcPr>
            <w:tcW w:w="3375" w:type="dxa"/>
            <w:gridSpan w:val="2"/>
            <w:tcMar>
              <w:left w:w="70" w:type="dxa"/>
              <w:right w:w="70" w:type="dxa"/>
            </w:tcMar>
            <w:vAlign w:val="center"/>
          </w:tcPr>
          <w:p w14:paraId="3C7B55EA" w14:textId="77777777" w:rsidR="004A3E7A" w:rsidRDefault="004A3E7A">
            <w:pPr>
              <w:spacing w:after="0" w:line="240" w:lineRule="auto"/>
              <w:rPr>
                <w:rFonts w:ascii="Times New Roman" w:eastAsia="Times New Roman" w:hAnsi="Times New Roman" w:cs="Times New Roman"/>
                <w:b/>
                <w:bCs/>
                <w:color w:val="000000" w:themeColor="text1"/>
              </w:rPr>
            </w:pPr>
            <w:r w:rsidRPr="32D811BD">
              <w:rPr>
                <w:rFonts w:ascii="Times New Roman" w:eastAsia="Times New Roman" w:hAnsi="Times New Roman" w:cs="Times New Roman"/>
                <w:b/>
                <w:bCs/>
                <w:color w:val="000000" w:themeColor="text1"/>
              </w:rPr>
              <w:t>KOKKU</w:t>
            </w:r>
          </w:p>
        </w:tc>
        <w:tc>
          <w:tcPr>
            <w:tcW w:w="960" w:type="dxa"/>
            <w:tcMar>
              <w:left w:w="70" w:type="dxa"/>
              <w:right w:w="70" w:type="dxa"/>
            </w:tcMar>
          </w:tcPr>
          <w:p w14:paraId="629BD74F" w14:textId="77777777" w:rsidR="004A3E7A" w:rsidRDefault="004A3E7A">
            <w:pPr>
              <w:spacing w:after="0" w:line="240" w:lineRule="auto"/>
              <w:jc w:val="center"/>
              <w:rPr>
                <w:rFonts w:ascii="Times New Roman" w:eastAsia="Times New Roman" w:hAnsi="Times New Roman" w:cs="Times New Roman"/>
                <w:b/>
                <w:bCs/>
                <w:color w:val="000000" w:themeColor="text1"/>
              </w:rPr>
            </w:pPr>
            <w:r w:rsidRPr="630ECEC8">
              <w:rPr>
                <w:rFonts w:ascii="Times New Roman" w:eastAsia="Times New Roman" w:hAnsi="Times New Roman" w:cs="Times New Roman"/>
                <w:b/>
                <w:bCs/>
                <w:color w:val="000000" w:themeColor="text1"/>
              </w:rPr>
              <w:t>-5235,27</w:t>
            </w:r>
          </w:p>
        </w:tc>
        <w:tc>
          <w:tcPr>
            <w:tcW w:w="945" w:type="dxa"/>
            <w:tcMar>
              <w:left w:w="70" w:type="dxa"/>
              <w:right w:w="70" w:type="dxa"/>
            </w:tcMar>
          </w:tcPr>
          <w:p w14:paraId="0F9FE1B8" w14:textId="77777777" w:rsidR="004A3E7A" w:rsidRDefault="004A3E7A">
            <w:pPr>
              <w:spacing w:after="0" w:line="240" w:lineRule="auto"/>
              <w:jc w:val="center"/>
              <w:rPr>
                <w:rFonts w:ascii="Times New Roman" w:eastAsia="Times New Roman" w:hAnsi="Times New Roman" w:cs="Times New Roman"/>
                <w:b/>
                <w:bCs/>
                <w:color w:val="000000" w:themeColor="text1"/>
              </w:rPr>
            </w:pPr>
            <w:r w:rsidRPr="630ECEC8">
              <w:rPr>
                <w:rFonts w:ascii="Times New Roman" w:eastAsia="Times New Roman" w:hAnsi="Times New Roman" w:cs="Times New Roman"/>
                <w:b/>
                <w:bCs/>
                <w:color w:val="000000" w:themeColor="text1"/>
              </w:rPr>
              <w:t>-2927,27</w:t>
            </w:r>
          </w:p>
        </w:tc>
        <w:tc>
          <w:tcPr>
            <w:tcW w:w="1005" w:type="dxa"/>
            <w:tcMar>
              <w:left w:w="70" w:type="dxa"/>
              <w:right w:w="70" w:type="dxa"/>
            </w:tcMar>
          </w:tcPr>
          <w:p w14:paraId="03A31887" w14:textId="77777777" w:rsidR="004A3E7A" w:rsidRDefault="004A3E7A">
            <w:pPr>
              <w:spacing w:after="0" w:line="240" w:lineRule="auto"/>
              <w:jc w:val="center"/>
              <w:rPr>
                <w:rFonts w:ascii="Times New Roman" w:eastAsia="Times New Roman" w:hAnsi="Times New Roman" w:cs="Times New Roman"/>
                <w:b/>
                <w:bCs/>
                <w:color w:val="000000" w:themeColor="text1"/>
              </w:rPr>
            </w:pPr>
            <w:r w:rsidRPr="630ECEC8">
              <w:rPr>
                <w:rFonts w:ascii="Times New Roman" w:eastAsia="Times New Roman" w:hAnsi="Times New Roman" w:cs="Times New Roman"/>
                <w:b/>
                <w:bCs/>
                <w:color w:val="000000" w:themeColor="text1"/>
              </w:rPr>
              <w:t>339,29</w:t>
            </w:r>
          </w:p>
        </w:tc>
        <w:tc>
          <w:tcPr>
            <w:tcW w:w="1005" w:type="dxa"/>
            <w:shd w:val="clear" w:color="auto" w:fill="FFFFFF" w:themeFill="background1"/>
            <w:tcMar>
              <w:left w:w="70" w:type="dxa"/>
              <w:right w:w="70" w:type="dxa"/>
            </w:tcMar>
          </w:tcPr>
          <w:p w14:paraId="22F0ADDD" w14:textId="77777777" w:rsidR="004A3E7A" w:rsidRDefault="004A3E7A">
            <w:pPr>
              <w:spacing w:after="0" w:line="240" w:lineRule="auto"/>
              <w:jc w:val="center"/>
              <w:rPr>
                <w:rFonts w:ascii="Times New Roman" w:eastAsia="Times New Roman" w:hAnsi="Times New Roman" w:cs="Times New Roman"/>
              </w:rPr>
            </w:pPr>
            <w:r w:rsidRPr="69CB2F01">
              <w:rPr>
                <w:rFonts w:ascii="Times New Roman" w:eastAsia="Times New Roman" w:hAnsi="Times New Roman" w:cs="Times New Roman"/>
                <w:b/>
                <w:bCs/>
                <w:color w:val="000000" w:themeColor="text1"/>
              </w:rPr>
              <w:t>2230,</w:t>
            </w:r>
            <w:r w:rsidRPr="7F2358DE">
              <w:rPr>
                <w:rFonts w:ascii="Times New Roman" w:eastAsia="Times New Roman" w:hAnsi="Times New Roman" w:cs="Times New Roman"/>
                <w:b/>
                <w:bCs/>
                <w:color w:val="000000" w:themeColor="text1"/>
              </w:rPr>
              <w:t>63</w:t>
            </w:r>
          </w:p>
        </w:tc>
        <w:tc>
          <w:tcPr>
            <w:tcW w:w="960" w:type="dxa"/>
            <w:shd w:val="clear" w:color="auto" w:fill="FFFFFF" w:themeFill="background1"/>
            <w:tcMar>
              <w:left w:w="70" w:type="dxa"/>
              <w:right w:w="70" w:type="dxa"/>
            </w:tcMar>
          </w:tcPr>
          <w:p w14:paraId="064AC151" w14:textId="77777777" w:rsidR="004A3E7A" w:rsidRDefault="004A3E7A">
            <w:pPr>
              <w:spacing w:after="0" w:line="240" w:lineRule="auto"/>
              <w:jc w:val="center"/>
              <w:rPr>
                <w:rFonts w:ascii="Times New Roman" w:eastAsia="Times New Roman" w:hAnsi="Times New Roman" w:cs="Times New Roman"/>
              </w:rPr>
            </w:pPr>
            <w:r w:rsidRPr="6BC70C68">
              <w:rPr>
                <w:rFonts w:ascii="Times New Roman" w:eastAsia="Times New Roman" w:hAnsi="Times New Roman" w:cs="Times New Roman"/>
                <w:b/>
                <w:bCs/>
                <w:color w:val="000000" w:themeColor="text1"/>
              </w:rPr>
              <w:t>2304,</w:t>
            </w:r>
            <w:r w:rsidRPr="4233433B">
              <w:rPr>
                <w:rFonts w:ascii="Times New Roman" w:eastAsia="Times New Roman" w:hAnsi="Times New Roman" w:cs="Times New Roman"/>
                <w:b/>
                <w:bCs/>
                <w:color w:val="000000" w:themeColor="text1"/>
              </w:rPr>
              <w:t>61</w:t>
            </w:r>
          </w:p>
        </w:tc>
        <w:tc>
          <w:tcPr>
            <w:tcW w:w="960" w:type="dxa"/>
            <w:shd w:val="clear" w:color="auto" w:fill="FFFFFF" w:themeFill="background1"/>
            <w:tcMar>
              <w:left w:w="70" w:type="dxa"/>
              <w:right w:w="70" w:type="dxa"/>
            </w:tcMar>
          </w:tcPr>
          <w:p w14:paraId="7CE70595" w14:textId="77777777" w:rsidR="004A3E7A" w:rsidRDefault="004A3E7A">
            <w:pPr>
              <w:spacing w:after="0" w:line="240" w:lineRule="auto"/>
              <w:jc w:val="center"/>
              <w:rPr>
                <w:rFonts w:ascii="Times New Roman" w:eastAsia="Times New Roman" w:hAnsi="Times New Roman" w:cs="Times New Roman"/>
                <w:b/>
                <w:bCs/>
                <w:color w:val="000000" w:themeColor="text1"/>
              </w:rPr>
            </w:pPr>
            <w:r w:rsidRPr="630ECEC8">
              <w:rPr>
                <w:rFonts w:ascii="Times New Roman" w:eastAsia="Times New Roman" w:hAnsi="Times New Roman" w:cs="Times New Roman"/>
                <w:b/>
                <w:bCs/>
                <w:color w:val="000000" w:themeColor="text1"/>
              </w:rPr>
              <w:t xml:space="preserve"> </w:t>
            </w:r>
            <w:r w:rsidRPr="2E6885C0">
              <w:rPr>
                <w:rFonts w:ascii="Times New Roman" w:eastAsia="Times New Roman" w:hAnsi="Times New Roman" w:cs="Times New Roman"/>
                <w:b/>
                <w:bCs/>
                <w:color w:val="000000" w:themeColor="text1"/>
              </w:rPr>
              <w:t>2392,96</w:t>
            </w:r>
          </w:p>
        </w:tc>
      </w:tr>
      <w:tr w:rsidR="00BF2008" w14:paraId="171972A1" w14:textId="77777777">
        <w:trPr>
          <w:trHeight w:val="285"/>
        </w:trPr>
        <w:tc>
          <w:tcPr>
            <w:tcW w:w="1725" w:type="dxa"/>
            <w:vMerge w:val="restart"/>
            <w:tcMar>
              <w:left w:w="70" w:type="dxa"/>
              <w:right w:w="70" w:type="dxa"/>
            </w:tcMar>
            <w:vAlign w:val="center"/>
          </w:tcPr>
          <w:p w14:paraId="0E7E3698" w14:textId="77777777" w:rsidR="004A3E7A" w:rsidRDefault="004A3E7A">
            <w:pPr>
              <w:spacing w:after="0" w:line="240" w:lineRule="auto"/>
              <w:jc w:val="center"/>
              <w:rPr>
                <w:rFonts w:ascii="Times New Roman" w:eastAsia="Times New Roman" w:hAnsi="Times New Roman" w:cs="Times New Roman"/>
                <w:b/>
                <w:bCs/>
                <w:color w:val="000000" w:themeColor="text1"/>
              </w:rPr>
            </w:pPr>
            <w:r w:rsidRPr="32D811BD">
              <w:rPr>
                <w:rFonts w:ascii="Times New Roman" w:eastAsia="Times New Roman" w:hAnsi="Times New Roman" w:cs="Times New Roman"/>
                <w:b/>
                <w:bCs/>
                <w:color w:val="000000" w:themeColor="text1"/>
              </w:rPr>
              <w:t>Metsandus</w:t>
            </w:r>
          </w:p>
        </w:tc>
        <w:tc>
          <w:tcPr>
            <w:tcW w:w="1650" w:type="dxa"/>
            <w:tcMar>
              <w:left w:w="70" w:type="dxa"/>
              <w:right w:w="70" w:type="dxa"/>
            </w:tcMar>
            <w:vAlign w:val="center"/>
          </w:tcPr>
          <w:p w14:paraId="1B0126B5" w14:textId="77777777" w:rsidR="004A3E7A" w:rsidRDefault="004A3E7A">
            <w:pPr>
              <w:spacing w:after="0" w:line="240" w:lineRule="auto"/>
              <w:rPr>
                <w:rFonts w:ascii="Times New Roman" w:eastAsia="Times New Roman" w:hAnsi="Times New Roman" w:cs="Times New Roman"/>
                <w:b/>
                <w:bCs/>
                <w:color w:val="000000" w:themeColor="text1"/>
              </w:rPr>
            </w:pPr>
            <w:r w:rsidRPr="32D811BD">
              <w:rPr>
                <w:rFonts w:ascii="Times New Roman" w:eastAsia="Times New Roman" w:hAnsi="Times New Roman" w:cs="Times New Roman"/>
                <w:b/>
                <w:bCs/>
                <w:color w:val="000000" w:themeColor="text1"/>
              </w:rPr>
              <w:t>Metsa</w:t>
            </w:r>
            <w:r>
              <w:rPr>
                <w:rFonts w:ascii="Times New Roman" w:eastAsia="Times New Roman" w:hAnsi="Times New Roman" w:cs="Times New Roman"/>
                <w:b/>
                <w:bCs/>
                <w:color w:val="000000" w:themeColor="text1"/>
              </w:rPr>
              <w:t>maa</w:t>
            </w:r>
            <w:r w:rsidRPr="32D811BD">
              <w:rPr>
                <w:rFonts w:ascii="Times New Roman" w:eastAsia="Times New Roman" w:hAnsi="Times New Roman" w:cs="Times New Roman"/>
                <w:b/>
                <w:bCs/>
                <w:color w:val="000000" w:themeColor="text1"/>
              </w:rPr>
              <w:t xml:space="preserve"> (</w:t>
            </w:r>
            <w:r w:rsidRPr="00913473">
              <w:rPr>
                <w:rFonts w:ascii="Times New Roman" w:eastAsia="Times New Roman" w:hAnsi="Times New Roman" w:cs="Times New Roman"/>
                <w:b/>
                <w:i/>
                <w:color w:val="000000" w:themeColor="text1"/>
                <w:rPrChange w:id="2669" w:author="Aili Sandre - JUSTDIGI" w:date="2025-01-27T09:01:00Z" w16du:dateUtc="2025-01-27T07:01:00Z">
                  <w:rPr>
                    <w:rFonts w:ascii="Times New Roman" w:eastAsia="Times New Roman" w:hAnsi="Times New Roman" w:cs="Times New Roman"/>
                    <w:b/>
                    <w:bCs/>
                    <w:color w:val="000000" w:themeColor="text1"/>
                  </w:rPr>
                </w:rPrChange>
              </w:rPr>
              <w:t>forest land</w:t>
            </w:r>
            <w:r w:rsidRPr="32D811BD">
              <w:rPr>
                <w:rFonts w:ascii="Times New Roman" w:eastAsia="Times New Roman" w:hAnsi="Times New Roman" w:cs="Times New Roman"/>
                <w:b/>
                <w:bCs/>
                <w:color w:val="000000" w:themeColor="text1"/>
              </w:rPr>
              <w:t>)</w:t>
            </w:r>
          </w:p>
        </w:tc>
        <w:tc>
          <w:tcPr>
            <w:tcW w:w="960" w:type="dxa"/>
            <w:shd w:val="clear" w:color="auto" w:fill="FFFFFF" w:themeFill="background1"/>
            <w:tcMar>
              <w:left w:w="70" w:type="dxa"/>
              <w:right w:w="70" w:type="dxa"/>
            </w:tcMar>
          </w:tcPr>
          <w:p w14:paraId="1636BE28" w14:textId="77777777" w:rsidR="004A3E7A" w:rsidRDefault="004A3E7A">
            <w:pPr>
              <w:spacing w:after="0" w:line="240" w:lineRule="auto"/>
              <w:jc w:val="center"/>
              <w:rPr>
                <w:rFonts w:ascii="Times New Roman" w:eastAsia="Times New Roman" w:hAnsi="Times New Roman" w:cs="Times New Roman"/>
                <w:color w:val="000000" w:themeColor="text1"/>
              </w:rPr>
            </w:pPr>
            <w:r w:rsidRPr="630ECEC8">
              <w:rPr>
                <w:rFonts w:ascii="Times New Roman" w:eastAsia="Times New Roman" w:hAnsi="Times New Roman" w:cs="Times New Roman"/>
                <w:color w:val="000000" w:themeColor="text1"/>
              </w:rPr>
              <w:t>-5834,70</w:t>
            </w:r>
          </w:p>
        </w:tc>
        <w:tc>
          <w:tcPr>
            <w:tcW w:w="945" w:type="dxa"/>
            <w:shd w:val="clear" w:color="auto" w:fill="FFFFFF" w:themeFill="background1"/>
            <w:tcMar>
              <w:left w:w="70" w:type="dxa"/>
              <w:right w:w="70" w:type="dxa"/>
            </w:tcMar>
          </w:tcPr>
          <w:p w14:paraId="4D29B42F" w14:textId="77777777" w:rsidR="004A3E7A" w:rsidRDefault="004A3E7A">
            <w:pPr>
              <w:spacing w:after="0" w:line="240" w:lineRule="auto"/>
              <w:jc w:val="center"/>
              <w:rPr>
                <w:rFonts w:ascii="Times New Roman" w:eastAsia="Times New Roman" w:hAnsi="Times New Roman" w:cs="Times New Roman"/>
                <w:color w:val="000000" w:themeColor="text1"/>
              </w:rPr>
            </w:pPr>
            <w:r w:rsidRPr="630ECEC8">
              <w:rPr>
                <w:rFonts w:ascii="Times New Roman" w:eastAsia="Times New Roman" w:hAnsi="Times New Roman" w:cs="Times New Roman"/>
                <w:color w:val="000000" w:themeColor="text1"/>
              </w:rPr>
              <w:t>-3401,</w:t>
            </w:r>
            <w:r w:rsidRPr="0DDD3F43">
              <w:rPr>
                <w:rFonts w:ascii="Times New Roman" w:eastAsia="Times New Roman" w:hAnsi="Times New Roman" w:cs="Times New Roman"/>
                <w:color w:val="000000" w:themeColor="text1"/>
              </w:rPr>
              <w:t>71</w:t>
            </w:r>
          </w:p>
        </w:tc>
        <w:tc>
          <w:tcPr>
            <w:tcW w:w="1005" w:type="dxa"/>
            <w:shd w:val="clear" w:color="auto" w:fill="FFFFFF" w:themeFill="background1"/>
            <w:tcMar>
              <w:left w:w="70" w:type="dxa"/>
              <w:right w:w="70" w:type="dxa"/>
            </w:tcMar>
          </w:tcPr>
          <w:p w14:paraId="53F25CFE" w14:textId="77777777" w:rsidR="004A3E7A" w:rsidRDefault="004A3E7A">
            <w:pPr>
              <w:spacing w:after="0" w:line="240" w:lineRule="auto"/>
              <w:jc w:val="center"/>
              <w:rPr>
                <w:rFonts w:ascii="Times New Roman" w:eastAsia="Times New Roman" w:hAnsi="Times New Roman" w:cs="Times New Roman"/>
                <w:color w:val="000000" w:themeColor="text1"/>
              </w:rPr>
            </w:pPr>
            <w:r w:rsidRPr="630ECEC8">
              <w:rPr>
                <w:rFonts w:ascii="Times New Roman" w:eastAsia="Times New Roman" w:hAnsi="Times New Roman" w:cs="Times New Roman"/>
                <w:color w:val="000000" w:themeColor="text1"/>
              </w:rPr>
              <w:t>-1359,</w:t>
            </w:r>
            <w:r w:rsidRPr="0DDD3F43">
              <w:rPr>
                <w:rFonts w:ascii="Times New Roman" w:eastAsia="Times New Roman" w:hAnsi="Times New Roman" w:cs="Times New Roman"/>
                <w:color w:val="000000" w:themeColor="text1"/>
              </w:rPr>
              <w:t>71</w:t>
            </w:r>
          </w:p>
        </w:tc>
        <w:tc>
          <w:tcPr>
            <w:tcW w:w="1005" w:type="dxa"/>
            <w:shd w:val="clear" w:color="auto" w:fill="FFFFFF" w:themeFill="background1"/>
            <w:tcMar>
              <w:left w:w="70" w:type="dxa"/>
              <w:right w:w="70" w:type="dxa"/>
            </w:tcMar>
          </w:tcPr>
          <w:p w14:paraId="13E66806" w14:textId="77777777" w:rsidR="004A3E7A" w:rsidRDefault="004A3E7A">
            <w:pPr>
              <w:spacing w:after="0" w:line="240" w:lineRule="auto"/>
              <w:jc w:val="center"/>
              <w:rPr>
                <w:rFonts w:ascii="Times New Roman" w:eastAsia="Times New Roman" w:hAnsi="Times New Roman" w:cs="Times New Roman"/>
              </w:rPr>
            </w:pPr>
            <w:r w:rsidRPr="75F7F10C">
              <w:rPr>
                <w:rFonts w:ascii="Times New Roman" w:eastAsia="Times New Roman" w:hAnsi="Times New Roman" w:cs="Times New Roman"/>
                <w:color w:val="000000" w:themeColor="text1"/>
              </w:rPr>
              <w:t>531,</w:t>
            </w:r>
            <w:r w:rsidRPr="0CA275D2">
              <w:rPr>
                <w:rFonts w:ascii="Times New Roman" w:eastAsia="Times New Roman" w:hAnsi="Times New Roman" w:cs="Times New Roman"/>
                <w:color w:val="000000" w:themeColor="text1"/>
              </w:rPr>
              <w:t>46</w:t>
            </w:r>
          </w:p>
        </w:tc>
        <w:tc>
          <w:tcPr>
            <w:tcW w:w="960" w:type="dxa"/>
            <w:shd w:val="clear" w:color="auto" w:fill="FFFFFF" w:themeFill="background1"/>
            <w:tcMar>
              <w:left w:w="70" w:type="dxa"/>
              <w:right w:w="70" w:type="dxa"/>
            </w:tcMar>
          </w:tcPr>
          <w:p w14:paraId="0931694D" w14:textId="77777777" w:rsidR="004A3E7A" w:rsidRDefault="004A3E7A">
            <w:pPr>
              <w:spacing w:after="0" w:line="240" w:lineRule="auto"/>
              <w:jc w:val="center"/>
              <w:rPr>
                <w:rFonts w:ascii="Times New Roman" w:eastAsia="Times New Roman" w:hAnsi="Times New Roman" w:cs="Times New Roman"/>
              </w:rPr>
            </w:pPr>
            <w:r w:rsidRPr="6AFD951B">
              <w:rPr>
                <w:rFonts w:ascii="Times New Roman" w:eastAsia="Times New Roman" w:hAnsi="Times New Roman" w:cs="Times New Roman"/>
                <w:color w:val="000000" w:themeColor="text1"/>
              </w:rPr>
              <w:t>529,46</w:t>
            </w:r>
          </w:p>
        </w:tc>
        <w:tc>
          <w:tcPr>
            <w:tcW w:w="960" w:type="dxa"/>
            <w:shd w:val="clear" w:color="auto" w:fill="FFFFFF" w:themeFill="background1"/>
            <w:tcMar>
              <w:left w:w="70" w:type="dxa"/>
              <w:right w:w="70" w:type="dxa"/>
            </w:tcMar>
          </w:tcPr>
          <w:p w14:paraId="47A16E83" w14:textId="77777777" w:rsidR="004A3E7A" w:rsidRDefault="004A3E7A">
            <w:pPr>
              <w:spacing w:after="0" w:line="240" w:lineRule="auto"/>
              <w:jc w:val="center"/>
              <w:rPr>
                <w:rFonts w:ascii="Times New Roman" w:eastAsia="Times New Roman" w:hAnsi="Times New Roman" w:cs="Times New Roman"/>
              </w:rPr>
            </w:pPr>
            <w:r w:rsidRPr="2959AE09">
              <w:rPr>
                <w:rFonts w:ascii="Times New Roman" w:eastAsia="Times New Roman" w:hAnsi="Times New Roman" w:cs="Times New Roman"/>
                <w:color w:val="000000" w:themeColor="text1"/>
              </w:rPr>
              <w:t>609,</w:t>
            </w:r>
            <w:r w:rsidRPr="4939E0EE">
              <w:rPr>
                <w:rFonts w:ascii="Times New Roman" w:eastAsia="Times New Roman" w:hAnsi="Times New Roman" w:cs="Times New Roman"/>
                <w:color w:val="000000" w:themeColor="text1"/>
              </w:rPr>
              <w:t>11</w:t>
            </w:r>
          </w:p>
        </w:tc>
      </w:tr>
      <w:tr w:rsidR="007C7F00" w14:paraId="2D2138E3" w14:textId="77777777">
        <w:trPr>
          <w:trHeight w:val="240"/>
        </w:trPr>
        <w:tc>
          <w:tcPr>
            <w:tcW w:w="1725" w:type="dxa"/>
            <w:vMerge/>
            <w:vAlign w:val="center"/>
          </w:tcPr>
          <w:p w14:paraId="464F5890" w14:textId="77777777" w:rsidR="004A3E7A" w:rsidRDefault="004A3E7A">
            <w:pPr>
              <w:spacing w:after="0" w:line="240" w:lineRule="auto"/>
              <w:pPrChange w:id="2670" w:author="Aili Sandre - JUSTDIGI" w:date="2025-01-27T09:01:00Z" w16du:dateUtc="2025-01-27T07:01:00Z">
                <w:pPr>
                  <w:spacing w:line="240" w:lineRule="auto"/>
                </w:pPr>
              </w:pPrChange>
            </w:pPr>
          </w:p>
        </w:tc>
        <w:tc>
          <w:tcPr>
            <w:tcW w:w="1650" w:type="dxa"/>
            <w:tcMar>
              <w:left w:w="70" w:type="dxa"/>
              <w:right w:w="70" w:type="dxa"/>
            </w:tcMar>
            <w:vAlign w:val="center"/>
          </w:tcPr>
          <w:p w14:paraId="6D05707D" w14:textId="77777777" w:rsidR="004A3E7A" w:rsidRDefault="004A3E7A">
            <w:pPr>
              <w:spacing w:after="0" w:line="240" w:lineRule="auto"/>
              <w:rPr>
                <w:rFonts w:ascii="Times New Roman" w:eastAsia="Times New Roman" w:hAnsi="Times New Roman" w:cs="Times New Roman"/>
                <w:b/>
                <w:bCs/>
                <w:color w:val="000000" w:themeColor="text1"/>
              </w:rPr>
            </w:pPr>
            <w:r w:rsidRPr="32D811BD">
              <w:rPr>
                <w:rFonts w:ascii="Times New Roman" w:eastAsia="Times New Roman" w:hAnsi="Times New Roman" w:cs="Times New Roman"/>
                <w:b/>
                <w:bCs/>
                <w:color w:val="000000" w:themeColor="text1"/>
              </w:rPr>
              <w:t>Puittooted (</w:t>
            </w:r>
            <w:r w:rsidRPr="00913473">
              <w:rPr>
                <w:rFonts w:ascii="Times New Roman" w:eastAsia="Times New Roman" w:hAnsi="Times New Roman" w:cs="Times New Roman"/>
                <w:b/>
                <w:i/>
                <w:color w:val="000000" w:themeColor="text1"/>
                <w:rPrChange w:id="2671" w:author="Aili Sandre - JUSTDIGI" w:date="2025-01-27T09:01:00Z" w16du:dateUtc="2025-01-27T07:01:00Z">
                  <w:rPr>
                    <w:rFonts w:ascii="Times New Roman" w:eastAsia="Times New Roman" w:hAnsi="Times New Roman" w:cs="Times New Roman"/>
                    <w:b/>
                    <w:bCs/>
                    <w:color w:val="000000" w:themeColor="text1"/>
                  </w:rPr>
                </w:rPrChange>
              </w:rPr>
              <w:t>harvested wood products</w:t>
            </w:r>
            <w:r w:rsidRPr="32D811BD">
              <w:rPr>
                <w:rFonts w:ascii="Times New Roman" w:eastAsia="Times New Roman" w:hAnsi="Times New Roman" w:cs="Times New Roman"/>
                <w:b/>
                <w:bCs/>
                <w:color w:val="000000" w:themeColor="text1"/>
              </w:rPr>
              <w:t>)</w:t>
            </w:r>
          </w:p>
        </w:tc>
        <w:tc>
          <w:tcPr>
            <w:tcW w:w="960" w:type="dxa"/>
            <w:tcMar>
              <w:left w:w="70" w:type="dxa"/>
              <w:right w:w="70" w:type="dxa"/>
            </w:tcMar>
          </w:tcPr>
          <w:p w14:paraId="04B965FF" w14:textId="77777777" w:rsidR="004A3E7A" w:rsidRDefault="004A3E7A">
            <w:pPr>
              <w:spacing w:after="0" w:line="240" w:lineRule="auto"/>
              <w:jc w:val="center"/>
              <w:rPr>
                <w:rFonts w:ascii="Times New Roman" w:eastAsia="Times New Roman" w:hAnsi="Times New Roman" w:cs="Times New Roman"/>
                <w:color w:val="000000" w:themeColor="text1"/>
              </w:rPr>
            </w:pPr>
            <w:r w:rsidRPr="630ECEC8">
              <w:rPr>
                <w:rFonts w:ascii="Times New Roman" w:eastAsia="Times New Roman" w:hAnsi="Times New Roman" w:cs="Times New Roman"/>
                <w:color w:val="000000" w:themeColor="text1"/>
              </w:rPr>
              <w:t>-156,27</w:t>
            </w:r>
          </w:p>
        </w:tc>
        <w:tc>
          <w:tcPr>
            <w:tcW w:w="945" w:type="dxa"/>
            <w:tcMar>
              <w:left w:w="70" w:type="dxa"/>
              <w:right w:w="70" w:type="dxa"/>
            </w:tcMar>
          </w:tcPr>
          <w:p w14:paraId="578AA168" w14:textId="77777777" w:rsidR="004A3E7A" w:rsidRDefault="004A3E7A">
            <w:pPr>
              <w:spacing w:after="0" w:line="240" w:lineRule="auto"/>
              <w:jc w:val="center"/>
              <w:rPr>
                <w:rFonts w:ascii="Times New Roman" w:eastAsia="Times New Roman" w:hAnsi="Times New Roman" w:cs="Times New Roman"/>
                <w:color w:val="000000" w:themeColor="text1"/>
              </w:rPr>
            </w:pPr>
            <w:r w:rsidRPr="630ECEC8">
              <w:rPr>
                <w:rFonts w:ascii="Times New Roman" w:eastAsia="Times New Roman" w:hAnsi="Times New Roman" w:cs="Times New Roman"/>
                <w:color w:val="000000" w:themeColor="text1"/>
              </w:rPr>
              <w:t>-608,41</w:t>
            </w:r>
          </w:p>
        </w:tc>
        <w:tc>
          <w:tcPr>
            <w:tcW w:w="1005" w:type="dxa"/>
            <w:tcMar>
              <w:left w:w="70" w:type="dxa"/>
              <w:right w:w="70" w:type="dxa"/>
            </w:tcMar>
          </w:tcPr>
          <w:p w14:paraId="7C5EEE57" w14:textId="77777777" w:rsidR="004A3E7A" w:rsidRDefault="004A3E7A">
            <w:pPr>
              <w:spacing w:after="0" w:line="240" w:lineRule="auto"/>
              <w:jc w:val="center"/>
              <w:rPr>
                <w:rFonts w:ascii="Times New Roman" w:eastAsia="Times New Roman" w:hAnsi="Times New Roman" w:cs="Times New Roman"/>
                <w:color w:val="000000" w:themeColor="text1"/>
              </w:rPr>
            </w:pPr>
            <w:r w:rsidRPr="630ECEC8">
              <w:rPr>
                <w:rFonts w:ascii="Times New Roman" w:eastAsia="Times New Roman" w:hAnsi="Times New Roman" w:cs="Times New Roman"/>
                <w:color w:val="000000" w:themeColor="text1"/>
              </w:rPr>
              <w:t>-641,58</w:t>
            </w:r>
          </w:p>
        </w:tc>
        <w:tc>
          <w:tcPr>
            <w:tcW w:w="1005" w:type="dxa"/>
            <w:tcMar>
              <w:left w:w="70" w:type="dxa"/>
              <w:right w:w="70" w:type="dxa"/>
            </w:tcMar>
          </w:tcPr>
          <w:p w14:paraId="60EA7E75" w14:textId="77777777" w:rsidR="004A3E7A" w:rsidRDefault="004A3E7A">
            <w:pPr>
              <w:spacing w:after="0" w:line="240" w:lineRule="auto"/>
              <w:jc w:val="center"/>
              <w:rPr>
                <w:rFonts w:ascii="Times New Roman" w:eastAsia="Times New Roman" w:hAnsi="Times New Roman" w:cs="Times New Roman"/>
              </w:rPr>
            </w:pPr>
            <w:r w:rsidRPr="7C6A6B48">
              <w:rPr>
                <w:rFonts w:ascii="Times New Roman" w:eastAsia="Times New Roman" w:hAnsi="Times New Roman" w:cs="Times New Roman"/>
                <w:color w:val="000000" w:themeColor="text1"/>
              </w:rPr>
              <w:t xml:space="preserve"> </w:t>
            </w:r>
            <w:r w:rsidRPr="7DA46572">
              <w:rPr>
                <w:rFonts w:ascii="Times New Roman" w:eastAsia="Times New Roman" w:hAnsi="Times New Roman" w:cs="Times New Roman"/>
                <w:color w:val="000000" w:themeColor="text1"/>
              </w:rPr>
              <w:t>-</w:t>
            </w:r>
            <w:r w:rsidRPr="7C6A6B48">
              <w:rPr>
                <w:rFonts w:ascii="Times New Roman" w:eastAsia="Times New Roman" w:hAnsi="Times New Roman" w:cs="Times New Roman"/>
                <w:color w:val="000000" w:themeColor="text1"/>
              </w:rPr>
              <w:t>566,</w:t>
            </w:r>
            <w:r w:rsidRPr="5BBD1C44">
              <w:rPr>
                <w:rFonts w:ascii="Times New Roman" w:eastAsia="Times New Roman" w:hAnsi="Times New Roman" w:cs="Times New Roman"/>
                <w:color w:val="000000" w:themeColor="text1"/>
              </w:rPr>
              <w:t>48</w:t>
            </w:r>
          </w:p>
        </w:tc>
        <w:tc>
          <w:tcPr>
            <w:tcW w:w="960" w:type="dxa"/>
            <w:tcMar>
              <w:left w:w="70" w:type="dxa"/>
              <w:right w:w="70" w:type="dxa"/>
            </w:tcMar>
          </w:tcPr>
          <w:p w14:paraId="1F023C47" w14:textId="77777777" w:rsidR="004A3E7A" w:rsidRDefault="004A3E7A">
            <w:pPr>
              <w:spacing w:after="0" w:line="240" w:lineRule="auto"/>
              <w:jc w:val="center"/>
              <w:rPr>
                <w:rFonts w:ascii="Times New Roman" w:eastAsia="Times New Roman" w:hAnsi="Times New Roman" w:cs="Times New Roman"/>
              </w:rPr>
            </w:pPr>
            <w:r w:rsidRPr="79C84EAD">
              <w:rPr>
                <w:rFonts w:ascii="Times New Roman" w:eastAsia="Times New Roman" w:hAnsi="Times New Roman" w:cs="Times New Roman"/>
                <w:color w:val="000000" w:themeColor="text1"/>
              </w:rPr>
              <w:t xml:space="preserve"> </w:t>
            </w:r>
            <w:r w:rsidRPr="74D1B9C0">
              <w:rPr>
                <w:rFonts w:ascii="Times New Roman" w:eastAsia="Times New Roman" w:hAnsi="Times New Roman" w:cs="Times New Roman"/>
                <w:color w:val="000000" w:themeColor="text1"/>
              </w:rPr>
              <w:t>-</w:t>
            </w:r>
            <w:r w:rsidRPr="25CF372C">
              <w:rPr>
                <w:rFonts w:ascii="Times New Roman" w:eastAsia="Times New Roman" w:hAnsi="Times New Roman" w:cs="Times New Roman"/>
                <w:color w:val="000000" w:themeColor="text1"/>
              </w:rPr>
              <w:t>464</w:t>
            </w:r>
            <w:r w:rsidRPr="79C84EAD">
              <w:rPr>
                <w:rFonts w:ascii="Times New Roman" w:eastAsia="Times New Roman" w:hAnsi="Times New Roman" w:cs="Times New Roman"/>
                <w:color w:val="000000" w:themeColor="text1"/>
              </w:rPr>
              <w:t>,06</w:t>
            </w:r>
          </w:p>
        </w:tc>
        <w:tc>
          <w:tcPr>
            <w:tcW w:w="960" w:type="dxa"/>
            <w:tcMar>
              <w:left w:w="70" w:type="dxa"/>
              <w:right w:w="70" w:type="dxa"/>
            </w:tcMar>
          </w:tcPr>
          <w:p w14:paraId="33CF273E" w14:textId="77777777" w:rsidR="004A3E7A" w:rsidRDefault="004A3E7A">
            <w:pPr>
              <w:spacing w:after="0" w:line="240" w:lineRule="auto"/>
              <w:jc w:val="center"/>
              <w:rPr>
                <w:rFonts w:ascii="Times New Roman" w:eastAsia="Times New Roman" w:hAnsi="Times New Roman" w:cs="Times New Roman"/>
                <w:color w:val="000000" w:themeColor="text1"/>
              </w:rPr>
            </w:pPr>
            <w:r w:rsidRPr="630ECEC8">
              <w:rPr>
                <w:rFonts w:ascii="Times New Roman" w:eastAsia="Times New Roman" w:hAnsi="Times New Roman" w:cs="Times New Roman"/>
                <w:color w:val="000000" w:themeColor="text1"/>
              </w:rPr>
              <w:t xml:space="preserve"> </w:t>
            </w:r>
            <w:r w:rsidRPr="6D21659F">
              <w:rPr>
                <w:rFonts w:ascii="Times New Roman" w:eastAsia="Times New Roman" w:hAnsi="Times New Roman" w:cs="Times New Roman"/>
                <w:color w:val="000000" w:themeColor="text1"/>
              </w:rPr>
              <w:t>-</w:t>
            </w:r>
            <w:r w:rsidRPr="76BEF5DE">
              <w:rPr>
                <w:rFonts w:ascii="Times New Roman" w:eastAsia="Times New Roman" w:hAnsi="Times New Roman" w:cs="Times New Roman"/>
                <w:color w:val="000000" w:themeColor="text1"/>
              </w:rPr>
              <w:t>379,99</w:t>
            </w:r>
          </w:p>
        </w:tc>
      </w:tr>
      <w:tr w:rsidR="007C7F00" w14:paraId="1B0DBEE6" w14:textId="77777777">
        <w:trPr>
          <w:trHeight w:val="45"/>
        </w:trPr>
        <w:tc>
          <w:tcPr>
            <w:tcW w:w="1725" w:type="dxa"/>
            <w:vMerge/>
            <w:vAlign w:val="center"/>
          </w:tcPr>
          <w:p w14:paraId="6E901B41" w14:textId="77777777" w:rsidR="004A3E7A" w:rsidRDefault="004A3E7A">
            <w:pPr>
              <w:spacing w:after="0" w:line="240" w:lineRule="auto"/>
              <w:pPrChange w:id="2672" w:author="Aili Sandre - JUSTDIGI" w:date="2025-01-27T09:01:00Z" w16du:dateUtc="2025-01-27T07:01:00Z">
                <w:pPr>
                  <w:spacing w:line="240" w:lineRule="auto"/>
                </w:pPr>
              </w:pPrChange>
            </w:pPr>
          </w:p>
        </w:tc>
        <w:tc>
          <w:tcPr>
            <w:tcW w:w="1650" w:type="dxa"/>
            <w:tcMar>
              <w:left w:w="70" w:type="dxa"/>
              <w:right w:w="70" w:type="dxa"/>
            </w:tcMar>
            <w:vAlign w:val="center"/>
          </w:tcPr>
          <w:p w14:paraId="29726EB2" w14:textId="77777777" w:rsidR="004A3E7A" w:rsidRDefault="004A3E7A">
            <w:pPr>
              <w:spacing w:after="0" w:line="240" w:lineRule="auto"/>
              <w:rPr>
                <w:rFonts w:ascii="Times New Roman" w:eastAsia="Times New Roman" w:hAnsi="Times New Roman" w:cs="Times New Roman"/>
                <w:b/>
                <w:bCs/>
                <w:color w:val="000000" w:themeColor="text1"/>
              </w:rPr>
            </w:pPr>
            <w:r w:rsidRPr="32D811BD">
              <w:rPr>
                <w:rFonts w:ascii="Times New Roman" w:eastAsia="Times New Roman" w:hAnsi="Times New Roman" w:cs="Times New Roman"/>
                <w:b/>
                <w:bCs/>
                <w:color w:val="000000" w:themeColor="text1"/>
              </w:rPr>
              <w:t>KOKKU</w:t>
            </w:r>
          </w:p>
        </w:tc>
        <w:tc>
          <w:tcPr>
            <w:tcW w:w="960" w:type="dxa"/>
            <w:tcMar>
              <w:left w:w="70" w:type="dxa"/>
              <w:right w:w="70" w:type="dxa"/>
            </w:tcMar>
          </w:tcPr>
          <w:p w14:paraId="260D73AA" w14:textId="77777777" w:rsidR="004A3E7A" w:rsidRDefault="004A3E7A">
            <w:pPr>
              <w:spacing w:after="0" w:line="240" w:lineRule="auto"/>
              <w:jc w:val="center"/>
              <w:rPr>
                <w:rFonts w:ascii="Times New Roman" w:eastAsia="Times New Roman" w:hAnsi="Times New Roman" w:cs="Times New Roman"/>
                <w:b/>
                <w:bCs/>
                <w:color w:val="000000" w:themeColor="text1"/>
              </w:rPr>
            </w:pPr>
            <w:r w:rsidRPr="630ECEC8">
              <w:rPr>
                <w:rFonts w:ascii="Times New Roman" w:eastAsia="Times New Roman" w:hAnsi="Times New Roman" w:cs="Times New Roman"/>
                <w:b/>
                <w:bCs/>
                <w:color w:val="000000" w:themeColor="text1"/>
              </w:rPr>
              <w:t>-5990,97</w:t>
            </w:r>
          </w:p>
        </w:tc>
        <w:tc>
          <w:tcPr>
            <w:tcW w:w="945" w:type="dxa"/>
            <w:tcMar>
              <w:left w:w="70" w:type="dxa"/>
              <w:right w:w="70" w:type="dxa"/>
            </w:tcMar>
          </w:tcPr>
          <w:p w14:paraId="6D1B01CB" w14:textId="77777777" w:rsidR="004A3E7A" w:rsidRDefault="004A3E7A">
            <w:pPr>
              <w:spacing w:after="0" w:line="240" w:lineRule="auto"/>
              <w:jc w:val="center"/>
              <w:rPr>
                <w:rFonts w:ascii="Times New Roman" w:eastAsia="Times New Roman" w:hAnsi="Times New Roman" w:cs="Times New Roman"/>
                <w:b/>
                <w:bCs/>
                <w:color w:val="000000" w:themeColor="text1"/>
              </w:rPr>
            </w:pPr>
            <w:r w:rsidRPr="630ECEC8">
              <w:rPr>
                <w:rFonts w:ascii="Times New Roman" w:eastAsia="Times New Roman" w:hAnsi="Times New Roman" w:cs="Times New Roman"/>
                <w:b/>
                <w:bCs/>
                <w:color w:val="000000" w:themeColor="text1"/>
              </w:rPr>
              <w:t>-4010,</w:t>
            </w:r>
            <w:r w:rsidRPr="0DDD3F43">
              <w:rPr>
                <w:rFonts w:ascii="Times New Roman" w:eastAsia="Times New Roman" w:hAnsi="Times New Roman" w:cs="Times New Roman"/>
                <w:b/>
                <w:bCs/>
                <w:color w:val="000000" w:themeColor="text1"/>
              </w:rPr>
              <w:t>12</w:t>
            </w:r>
          </w:p>
        </w:tc>
        <w:tc>
          <w:tcPr>
            <w:tcW w:w="1005" w:type="dxa"/>
            <w:tcMar>
              <w:left w:w="70" w:type="dxa"/>
              <w:right w:w="70" w:type="dxa"/>
            </w:tcMar>
          </w:tcPr>
          <w:p w14:paraId="4020BC10" w14:textId="77777777" w:rsidR="004A3E7A" w:rsidRDefault="004A3E7A">
            <w:pPr>
              <w:spacing w:after="0" w:line="240" w:lineRule="auto"/>
              <w:jc w:val="center"/>
              <w:rPr>
                <w:rFonts w:ascii="Times New Roman" w:eastAsia="Times New Roman" w:hAnsi="Times New Roman" w:cs="Times New Roman"/>
                <w:b/>
                <w:bCs/>
                <w:color w:val="000000" w:themeColor="text1"/>
              </w:rPr>
            </w:pPr>
            <w:r w:rsidRPr="630ECEC8">
              <w:rPr>
                <w:rFonts w:ascii="Times New Roman" w:eastAsia="Times New Roman" w:hAnsi="Times New Roman" w:cs="Times New Roman"/>
                <w:b/>
                <w:bCs/>
                <w:color w:val="000000" w:themeColor="text1"/>
              </w:rPr>
              <w:t>-2001,</w:t>
            </w:r>
            <w:r w:rsidRPr="0DDD3F43">
              <w:rPr>
                <w:rFonts w:ascii="Times New Roman" w:eastAsia="Times New Roman" w:hAnsi="Times New Roman" w:cs="Times New Roman"/>
                <w:b/>
                <w:bCs/>
                <w:color w:val="000000" w:themeColor="text1"/>
              </w:rPr>
              <w:t>29</w:t>
            </w:r>
          </w:p>
        </w:tc>
        <w:tc>
          <w:tcPr>
            <w:tcW w:w="1005" w:type="dxa"/>
            <w:tcMar>
              <w:left w:w="70" w:type="dxa"/>
              <w:right w:w="70" w:type="dxa"/>
            </w:tcMar>
          </w:tcPr>
          <w:p w14:paraId="42DB7A45" w14:textId="77777777" w:rsidR="004A3E7A" w:rsidRDefault="004A3E7A">
            <w:pPr>
              <w:spacing w:after="0" w:line="240" w:lineRule="auto"/>
              <w:jc w:val="center"/>
              <w:rPr>
                <w:rFonts w:ascii="Times New Roman" w:eastAsia="Times New Roman" w:hAnsi="Times New Roman" w:cs="Times New Roman"/>
                <w:b/>
                <w:bCs/>
                <w:color w:val="000000" w:themeColor="text1"/>
              </w:rPr>
            </w:pPr>
            <w:r w:rsidRPr="3A013557">
              <w:rPr>
                <w:rFonts w:ascii="Times New Roman" w:eastAsia="Times New Roman" w:hAnsi="Times New Roman" w:cs="Times New Roman"/>
                <w:b/>
                <w:bCs/>
                <w:color w:val="000000" w:themeColor="text1"/>
              </w:rPr>
              <w:t>-</w:t>
            </w:r>
            <w:r w:rsidRPr="5952FF1E">
              <w:rPr>
                <w:rFonts w:ascii="Times New Roman" w:eastAsia="Times New Roman" w:hAnsi="Times New Roman" w:cs="Times New Roman"/>
                <w:b/>
                <w:bCs/>
                <w:color w:val="000000" w:themeColor="text1"/>
              </w:rPr>
              <w:t>35,</w:t>
            </w:r>
            <w:r w:rsidRPr="13F12DF1">
              <w:rPr>
                <w:rFonts w:ascii="Times New Roman" w:eastAsia="Times New Roman" w:hAnsi="Times New Roman" w:cs="Times New Roman"/>
                <w:b/>
                <w:bCs/>
                <w:color w:val="000000" w:themeColor="text1"/>
              </w:rPr>
              <w:t>01</w:t>
            </w:r>
          </w:p>
        </w:tc>
        <w:tc>
          <w:tcPr>
            <w:tcW w:w="960" w:type="dxa"/>
            <w:tcMar>
              <w:left w:w="70" w:type="dxa"/>
              <w:right w:w="70" w:type="dxa"/>
            </w:tcMar>
          </w:tcPr>
          <w:p w14:paraId="78EE7557" w14:textId="77777777" w:rsidR="004A3E7A" w:rsidRDefault="004A3E7A">
            <w:pPr>
              <w:spacing w:after="0" w:line="240" w:lineRule="auto"/>
              <w:jc w:val="center"/>
              <w:rPr>
                <w:rFonts w:ascii="Times New Roman" w:eastAsia="Times New Roman" w:hAnsi="Times New Roman" w:cs="Times New Roman"/>
                <w:b/>
                <w:bCs/>
                <w:color w:val="000000" w:themeColor="text1"/>
              </w:rPr>
            </w:pPr>
            <w:r w:rsidRPr="1DCF885D">
              <w:rPr>
                <w:rFonts w:ascii="Times New Roman" w:eastAsia="Times New Roman" w:hAnsi="Times New Roman" w:cs="Times New Roman"/>
                <w:b/>
                <w:bCs/>
                <w:color w:val="000000" w:themeColor="text1"/>
              </w:rPr>
              <w:t>65,40</w:t>
            </w:r>
            <w:r w:rsidRPr="630ECEC8">
              <w:rPr>
                <w:rFonts w:ascii="Times New Roman" w:eastAsia="Times New Roman" w:hAnsi="Times New Roman" w:cs="Times New Roman"/>
                <w:b/>
                <w:bCs/>
                <w:color w:val="000000" w:themeColor="text1"/>
              </w:rPr>
              <w:t xml:space="preserve"> </w:t>
            </w:r>
          </w:p>
        </w:tc>
        <w:tc>
          <w:tcPr>
            <w:tcW w:w="960" w:type="dxa"/>
            <w:tcMar>
              <w:left w:w="70" w:type="dxa"/>
              <w:right w:w="70" w:type="dxa"/>
            </w:tcMar>
          </w:tcPr>
          <w:p w14:paraId="6F18875C" w14:textId="77777777" w:rsidR="004A3E7A" w:rsidRDefault="004A3E7A">
            <w:pPr>
              <w:spacing w:after="0" w:line="240" w:lineRule="auto"/>
              <w:jc w:val="center"/>
              <w:rPr>
                <w:rFonts w:ascii="Times New Roman" w:eastAsia="Times New Roman" w:hAnsi="Times New Roman" w:cs="Times New Roman"/>
              </w:rPr>
            </w:pPr>
            <w:r w:rsidRPr="4AF6E0DE">
              <w:rPr>
                <w:rFonts w:ascii="Times New Roman" w:eastAsia="Times New Roman" w:hAnsi="Times New Roman" w:cs="Times New Roman"/>
                <w:b/>
                <w:bCs/>
                <w:color w:val="000000" w:themeColor="text1"/>
              </w:rPr>
              <w:t>229,12</w:t>
            </w:r>
          </w:p>
        </w:tc>
      </w:tr>
      <w:tr w:rsidR="007C7F00" w14:paraId="4E5D6ABB" w14:textId="77777777">
        <w:trPr>
          <w:trHeight w:val="300"/>
        </w:trPr>
        <w:tc>
          <w:tcPr>
            <w:tcW w:w="1725" w:type="dxa"/>
            <w:vMerge w:val="restart"/>
            <w:tcMar>
              <w:left w:w="70" w:type="dxa"/>
              <w:right w:w="70" w:type="dxa"/>
            </w:tcMar>
            <w:vAlign w:val="center"/>
          </w:tcPr>
          <w:p w14:paraId="79613560" w14:textId="77777777" w:rsidR="004A3E7A" w:rsidRDefault="004A3E7A">
            <w:pPr>
              <w:spacing w:after="0" w:line="240" w:lineRule="auto"/>
              <w:jc w:val="center"/>
              <w:rPr>
                <w:rFonts w:ascii="Times New Roman" w:eastAsia="Times New Roman" w:hAnsi="Times New Roman" w:cs="Times New Roman"/>
                <w:b/>
                <w:bCs/>
                <w:color w:val="000000" w:themeColor="text1"/>
              </w:rPr>
            </w:pPr>
            <w:r>
              <w:rPr>
                <w:rFonts w:ascii="Times New Roman" w:eastAsia="Times New Roman" w:hAnsi="Times New Roman" w:cs="Times New Roman"/>
                <w:b/>
                <w:bCs/>
                <w:color w:val="000000" w:themeColor="text1"/>
              </w:rPr>
              <w:t>Maaharimine</w:t>
            </w:r>
          </w:p>
        </w:tc>
        <w:tc>
          <w:tcPr>
            <w:tcW w:w="1650" w:type="dxa"/>
            <w:tcMar>
              <w:left w:w="70" w:type="dxa"/>
              <w:right w:w="70" w:type="dxa"/>
            </w:tcMar>
            <w:vAlign w:val="center"/>
          </w:tcPr>
          <w:p w14:paraId="21498A14" w14:textId="77777777" w:rsidR="004A3E7A" w:rsidRDefault="004A3E7A">
            <w:pPr>
              <w:spacing w:after="0" w:line="240" w:lineRule="auto"/>
              <w:rPr>
                <w:rFonts w:ascii="Times New Roman" w:eastAsia="Times New Roman" w:hAnsi="Times New Roman" w:cs="Times New Roman"/>
                <w:b/>
                <w:bCs/>
                <w:color w:val="000000" w:themeColor="text1"/>
              </w:rPr>
            </w:pPr>
            <w:r w:rsidRPr="32D811BD">
              <w:rPr>
                <w:rFonts w:ascii="Times New Roman" w:eastAsia="Times New Roman" w:hAnsi="Times New Roman" w:cs="Times New Roman"/>
                <w:b/>
                <w:bCs/>
                <w:color w:val="000000" w:themeColor="text1"/>
              </w:rPr>
              <w:t>Põllumaa (</w:t>
            </w:r>
            <w:r w:rsidRPr="00913473">
              <w:rPr>
                <w:rFonts w:ascii="Times New Roman" w:eastAsia="Times New Roman" w:hAnsi="Times New Roman" w:cs="Times New Roman"/>
                <w:b/>
                <w:i/>
                <w:color w:val="000000" w:themeColor="text1"/>
                <w:rPrChange w:id="2673" w:author="Aili Sandre - JUSTDIGI" w:date="2025-01-27T09:01:00Z" w16du:dateUtc="2025-01-27T07:01:00Z">
                  <w:rPr>
                    <w:rFonts w:ascii="Times New Roman" w:eastAsia="Times New Roman" w:hAnsi="Times New Roman" w:cs="Times New Roman"/>
                    <w:b/>
                    <w:bCs/>
                    <w:color w:val="000000" w:themeColor="text1"/>
                  </w:rPr>
                </w:rPrChange>
              </w:rPr>
              <w:t>cropland</w:t>
            </w:r>
            <w:r w:rsidRPr="32D811BD">
              <w:rPr>
                <w:rFonts w:ascii="Times New Roman" w:eastAsia="Times New Roman" w:hAnsi="Times New Roman" w:cs="Times New Roman"/>
                <w:b/>
                <w:bCs/>
                <w:color w:val="000000" w:themeColor="text1"/>
              </w:rPr>
              <w:t>)</w:t>
            </w:r>
          </w:p>
        </w:tc>
        <w:tc>
          <w:tcPr>
            <w:tcW w:w="960" w:type="dxa"/>
            <w:tcMar>
              <w:left w:w="70" w:type="dxa"/>
              <w:right w:w="70" w:type="dxa"/>
            </w:tcMar>
          </w:tcPr>
          <w:p w14:paraId="1D42F1D1" w14:textId="77777777" w:rsidR="004A3E7A" w:rsidRDefault="004A3E7A">
            <w:pPr>
              <w:spacing w:after="0" w:line="240" w:lineRule="auto"/>
              <w:jc w:val="center"/>
              <w:rPr>
                <w:rFonts w:ascii="Times New Roman" w:eastAsia="Times New Roman" w:hAnsi="Times New Roman" w:cs="Times New Roman"/>
                <w:color w:val="000000" w:themeColor="text1"/>
              </w:rPr>
            </w:pPr>
            <w:r w:rsidRPr="630ECEC8">
              <w:rPr>
                <w:rFonts w:ascii="Times New Roman" w:eastAsia="Times New Roman" w:hAnsi="Times New Roman" w:cs="Times New Roman"/>
                <w:color w:val="000000" w:themeColor="text1"/>
              </w:rPr>
              <w:t>603,38</w:t>
            </w:r>
          </w:p>
        </w:tc>
        <w:tc>
          <w:tcPr>
            <w:tcW w:w="945" w:type="dxa"/>
            <w:tcMar>
              <w:left w:w="70" w:type="dxa"/>
              <w:right w:w="70" w:type="dxa"/>
            </w:tcMar>
          </w:tcPr>
          <w:p w14:paraId="2C439C85" w14:textId="77777777" w:rsidR="004A3E7A" w:rsidRDefault="004A3E7A">
            <w:pPr>
              <w:spacing w:after="0" w:line="240" w:lineRule="auto"/>
              <w:jc w:val="center"/>
              <w:rPr>
                <w:rFonts w:ascii="Times New Roman" w:eastAsia="Times New Roman" w:hAnsi="Times New Roman" w:cs="Times New Roman"/>
                <w:color w:val="000000" w:themeColor="text1"/>
              </w:rPr>
            </w:pPr>
            <w:r w:rsidRPr="630ECEC8">
              <w:rPr>
                <w:rFonts w:ascii="Times New Roman" w:eastAsia="Times New Roman" w:hAnsi="Times New Roman" w:cs="Times New Roman"/>
                <w:color w:val="000000" w:themeColor="text1"/>
              </w:rPr>
              <w:t>155,</w:t>
            </w:r>
            <w:r w:rsidRPr="0DDD3F43">
              <w:rPr>
                <w:rFonts w:ascii="Times New Roman" w:eastAsia="Times New Roman" w:hAnsi="Times New Roman" w:cs="Times New Roman"/>
                <w:color w:val="000000" w:themeColor="text1"/>
              </w:rPr>
              <w:t>57</w:t>
            </w:r>
          </w:p>
        </w:tc>
        <w:tc>
          <w:tcPr>
            <w:tcW w:w="1005" w:type="dxa"/>
            <w:tcMar>
              <w:left w:w="70" w:type="dxa"/>
              <w:right w:w="70" w:type="dxa"/>
            </w:tcMar>
          </w:tcPr>
          <w:p w14:paraId="38D859A2" w14:textId="77777777" w:rsidR="004A3E7A" w:rsidRDefault="004A3E7A">
            <w:pPr>
              <w:spacing w:after="0" w:line="240" w:lineRule="auto"/>
              <w:jc w:val="center"/>
              <w:rPr>
                <w:rFonts w:ascii="Times New Roman" w:eastAsia="Times New Roman" w:hAnsi="Times New Roman" w:cs="Times New Roman"/>
                <w:color w:val="000000" w:themeColor="text1"/>
              </w:rPr>
            </w:pPr>
            <w:r w:rsidRPr="0DDD3F43">
              <w:rPr>
                <w:rFonts w:ascii="Times New Roman" w:eastAsia="Times New Roman" w:hAnsi="Times New Roman" w:cs="Times New Roman"/>
                <w:color w:val="000000" w:themeColor="text1"/>
              </w:rPr>
              <w:t>852,28</w:t>
            </w:r>
          </w:p>
        </w:tc>
        <w:tc>
          <w:tcPr>
            <w:tcW w:w="1005" w:type="dxa"/>
            <w:tcMar>
              <w:left w:w="70" w:type="dxa"/>
              <w:right w:w="70" w:type="dxa"/>
            </w:tcMar>
          </w:tcPr>
          <w:p w14:paraId="5EF361FC" w14:textId="77777777" w:rsidR="004A3E7A" w:rsidRDefault="004A3E7A">
            <w:pPr>
              <w:spacing w:after="0" w:line="240" w:lineRule="auto"/>
              <w:jc w:val="center"/>
              <w:rPr>
                <w:rFonts w:ascii="Times New Roman" w:eastAsia="Times New Roman" w:hAnsi="Times New Roman" w:cs="Times New Roman"/>
                <w:color w:val="000000" w:themeColor="text1"/>
              </w:rPr>
            </w:pPr>
            <w:r w:rsidRPr="630ECEC8">
              <w:rPr>
                <w:rFonts w:ascii="Times New Roman" w:eastAsia="Times New Roman" w:hAnsi="Times New Roman" w:cs="Times New Roman"/>
                <w:color w:val="000000" w:themeColor="text1"/>
              </w:rPr>
              <w:t>73</w:t>
            </w:r>
            <w:r w:rsidRPr="36BD00DE">
              <w:rPr>
                <w:rFonts w:ascii="Times New Roman" w:eastAsia="Times New Roman" w:hAnsi="Times New Roman" w:cs="Times New Roman"/>
                <w:color w:val="000000" w:themeColor="text1"/>
              </w:rPr>
              <w:t>2,73</w:t>
            </w:r>
          </w:p>
        </w:tc>
        <w:tc>
          <w:tcPr>
            <w:tcW w:w="960" w:type="dxa"/>
            <w:tcMar>
              <w:left w:w="70" w:type="dxa"/>
              <w:right w:w="70" w:type="dxa"/>
            </w:tcMar>
          </w:tcPr>
          <w:p w14:paraId="3A02DAFC" w14:textId="77777777" w:rsidR="004A3E7A" w:rsidRDefault="004A3E7A">
            <w:pPr>
              <w:spacing w:after="0" w:line="240" w:lineRule="auto"/>
              <w:jc w:val="center"/>
              <w:rPr>
                <w:rFonts w:ascii="Times New Roman" w:eastAsia="Times New Roman" w:hAnsi="Times New Roman" w:cs="Times New Roman"/>
              </w:rPr>
            </w:pPr>
            <w:r w:rsidRPr="46E79256">
              <w:rPr>
                <w:rFonts w:ascii="Times New Roman" w:eastAsia="Times New Roman" w:hAnsi="Times New Roman" w:cs="Times New Roman"/>
                <w:color w:val="000000" w:themeColor="text1"/>
              </w:rPr>
              <w:t>668,</w:t>
            </w:r>
            <w:r w:rsidRPr="4CDC9C48">
              <w:rPr>
                <w:rFonts w:ascii="Times New Roman" w:eastAsia="Times New Roman" w:hAnsi="Times New Roman" w:cs="Times New Roman"/>
                <w:color w:val="000000" w:themeColor="text1"/>
              </w:rPr>
              <w:t>92</w:t>
            </w:r>
          </w:p>
        </w:tc>
        <w:tc>
          <w:tcPr>
            <w:tcW w:w="960" w:type="dxa"/>
            <w:tcMar>
              <w:left w:w="70" w:type="dxa"/>
              <w:right w:w="70" w:type="dxa"/>
            </w:tcMar>
          </w:tcPr>
          <w:p w14:paraId="1A97D89B" w14:textId="77777777" w:rsidR="004A3E7A" w:rsidRDefault="004A3E7A">
            <w:pPr>
              <w:spacing w:after="0" w:line="240" w:lineRule="auto"/>
              <w:jc w:val="center"/>
              <w:rPr>
                <w:rFonts w:ascii="Times New Roman" w:eastAsia="Times New Roman" w:hAnsi="Times New Roman" w:cs="Times New Roman"/>
                <w:color w:val="000000" w:themeColor="text1"/>
              </w:rPr>
            </w:pPr>
            <w:r w:rsidRPr="630ECEC8">
              <w:rPr>
                <w:rFonts w:ascii="Times New Roman" w:eastAsia="Times New Roman" w:hAnsi="Times New Roman" w:cs="Times New Roman"/>
                <w:color w:val="000000" w:themeColor="text1"/>
              </w:rPr>
              <w:t>633,</w:t>
            </w:r>
            <w:r w:rsidRPr="783CD486">
              <w:rPr>
                <w:rFonts w:ascii="Times New Roman" w:eastAsia="Times New Roman" w:hAnsi="Times New Roman" w:cs="Times New Roman"/>
                <w:color w:val="000000" w:themeColor="text1"/>
              </w:rPr>
              <w:t>08</w:t>
            </w:r>
            <w:r w:rsidRPr="630ECEC8">
              <w:rPr>
                <w:rFonts w:ascii="Times New Roman" w:eastAsia="Times New Roman" w:hAnsi="Times New Roman" w:cs="Times New Roman"/>
                <w:color w:val="000000" w:themeColor="text1"/>
              </w:rPr>
              <w:t xml:space="preserve"> </w:t>
            </w:r>
          </w:p>
        </w:tc>
      </w:tr>
      <w:tr w:rsidR="00BF2008" w14:paraId="248C9D2B" w14:textId="77777777">
        <w:trPr>
          <w:trHeight w:val="300"/>
        </w:trPr>
        <w:tc>
          <w:tcPr>
            <w:tcW w:w="1725" w:type="dxa"/>
            <w:vMerge/>
            <w:vAlign w:val="center"/>
          </w:tcPr>
          <w:p w14:paraId="70D45927" w14:textId="77777777" w:rsidR="004A3E7A" w:rsidRDefault="004A3E7A">
            <w:pPr>
              <w:spacing w:after="0" w:line="240" w:lineRule="auto"/>
              <w:pPrChange w:id="2674" w:author="Aili Sandre - JUSTDIGI" w:date="2025-01-27T09:01:00Z" w16du:dateUtc="2025-01-27T07:01:00Z">
                <w:pPr>
                  <w:spacing w:line="240" w:lineRule="auto"/>
                </w:pPr>
              </w:pPrChange>
            </w:pPr>
          </w:p>
        </w:tc>
        <w:tc>
          <w:tcPr>
            <w:tcW w:w="1650" w:type="dxa"/>
            <w:tcMar>
              <w:left w:w="70" w:type="dxa"/>
              <w:right w:w="70" w:type="dxa"/>
            </w:tcMar>
            <w:vAlign w:val="center"/>
          </w:tcPr>
          <w:p w14:paraId="1D6D297A" w14:textId="77777777" w:rsidR="004A3E7A" w:rsidRDefault="004A3E7A">
            <w:pPr>
              <w:spacing w:after="0" w:line="240" w:lineRule="auto"/>
              <w:rPr>
                <w:rFonts w:ascii="Times New Roman" w:eastAsia="Times New Roman" w:hAnsi="Times New Roman" w:cs="Times New Roman"/>
                <w:b/>
                <w:bCs/>
                <w:color w:val="000000" w:themeColor="text1"/>
              </w:rPr>
            </w:pPr>
            <w:r w:rsidRPr="630ECEC8">
              <w:rPr>
                <w:rFonts w:ascii="Times New Roman" w:eastAsia="Times New Roman" w:hAnsi="Times New Roman" w:cs="Times New Roman"/>
                <w:b/>
                <w:bCs/>
                <w:color w:val="000000" w:themeColor="text1"/>
              </w:rPr>
              <w:t>Rohumaa (</w:t>
            </w:r>
            <w:r w:rsidRPr="00913473">
              <w:rPr>
                <w:rFonts w:ascii="Times New Roman" w:eastAsia="Times New Roman" w:hAnsi="Times New Roman" w:cs="Times New Roman"/>
                <w:b/>
                <w:i/>
                <w:color w:val="000000" w:themeColor="text1"/>
                <w:rPrChange w:id="2675" w:author="Aili Sandre - JUSTDIGI" w:date="2025-01-27T09:01:00Z" w16du:dateUtc="2025-01-27T07:01:00Z">
                  <w:rPr>
                    <w:rFonts w:ascii="Times New Roman" w:eastAsia="Times New Roman" w:hAnsi="Times New Roman" w:cs="Times New Roman"/>
                    <w:b/>
                    <w:bCs/>
                    <w:color w:val="000000" w:themeColor="text1"/>
                  </w:rPr>
                </w:rPrChange>
              </w:rPr>
              <w:t>grassland</w:t>
            </w:r>
          </w:p>
        </w:tc>
        <w:tc>
          <w:tcPr>
            <w:tcW w:w="960" w:type="dxa"/>
            <w:tcMar>
              <w:left w:w="70" w:type="dxa"/>
              <w:right w:w="70" w:type="dxa"/>
            </w:tcMar>
          </w:tcPr>
          <w:p w14:paraId="7FDCEDFB" w14:textId="77777777" w:rsidR="004A3E7A" w:rsidRDefault="004A3E7A">
            <w:pPr>
              <w:spacing w:after="0" w:line="240" w:lineRule="auto"/>
              <w:jc w:val="center"/>
              <w:rPr>
                <w:rFonts w:ascii="Times New Roman" w:eastAsia="Times New Roman" w:hAnsi="Times New Roman" w:cs="Times New Roman"/>
                <w:color w:val="000000" w:themeColor="text1"/>
              </w:rPr>
            </w:pPr>
            <w:r w:rsidRPr="630ECEC8">
              <w:rPr>
                <w:rFonts w:ascii="Times New Roman" w:eastAsia="Times New Roman" w:hAnsi="Times New Roman" w:cs="Times New Roman"/>
                <w:color w:val="000000" w:themeColor="text1"/>
              </w:rPr>
              <w:t>-122,23</w:t>
            </w:r>
          </w:p>
        </w:tc>
        <w:tc>
          <w:tcPr>
            <w:tcW w:w="945" w:type="dxa"/>
            <w:tcMar>
              <w:left w:w="70" w:type="dxa"/>
              <w:right w:w="70" w:type="dxa"/>
            </w:tcMar>
          </w:tcPr>
          <w:p w14:paraId="59A2AD05" w14:textId="77777777" w:rsidR="004A3E7A" w:rsidRDefault="004A3E7A">
            <w:pPr>
              <w:spacing w:after="0" w:line="240" w:lineRule="auto"/>
              <w:jc w:val="center"/>
              <w:rPr>
                <w:rFonts w:ascii="Times New Roman" w:eastAsia="Times New Roman" w:hAnsi="Times New Roman" w:cs="Times New Roman"/>
                <w:color w:val="000000" w:themeColor="text1"/>
              </w:rPr>
            </w:pPr>
            <w:r w:rsidRPr="630ECEC8">
              <w:rPr>
                <w:rFonts w:ascii="Times New Roman" w:eastAsia="Times New Roman" w:hAnsi="Times New Roman" w:cs="Times New Roman"/>
                <w:color w:val="000000" w:themeColor="text1"/>
              </w:rPr>
              <w:t>-226,60</w:t>
            </w:r>
          </w:p>
        </w:tc>
        <w:tc>
          <w:tcPr>
            <w:tcW w:w="1005" w:type="dxa"/>
            <w:shd w:val="clear" w:color="auto" w:fill="FFFFFF" w:themeFill="background1"/>
            <w:tcMar>
              <w:left w:w="70" w:type="dxa"/>
              <w:right w:w="70" w:type="dxa"/>
            </w:tcMar>
          </w:tcPr>
          <w:p w14:paraId="50D475F4" w14:textId="77777777" w:rsidR="004A3E7A" w:rsidRDefault="004A3E7A">
            <w:pPr>
              <w:spacing w:after="0" w:line="240" w:lineRule="auto"/>
              <w:jc w:val="center"/>
              <w:rPr>
                <w:rFonts w:ascii="Times New Roman" w:eastAsia="Times New Roman" w:hAnsi="Times New Roman" w:cs="Times New Roman"/>
                <w:color w:val="000000" w:themeColor="text1"/>
              </w:rPr>
            </w:pPr>
            <w:r w:rsidRPr="630ECEC8">
              <w:rPr>
                <w:rFonts w:ascii="Times New Roman" w:eastAsia="Times New Roman" w:hAnsi="Times New Roman" w:cs="Times New Roman"/>
                <w:color w:val="000000" w:themeColor="text1"/>
              </w:rPr>
              <w:t>-171,</w:t>
            </w:r>
            <w:r w:rsidRPr="23FD6462" w:rsidDel="004D3D35">
              <w:rPr>
                <w:rFonts w:ascii="Times New Roman" w:eastAsia="Times New Roman" w:hAnsi="Times New Roman" w:cs="Times New Roman"/>
                <w:color w:val="000000" w:themeColor="text1"/>
              </w:rPr>
              <w:t>97</w:t>
            </w:r>
          </w:p>
        </w:tc>
        <w:tc>
          <w:tcPr>
            <w:tcW w:w="1005" w:type="dxa"/>
            <w:tcMar>
              <w:left w:w="70" w:type="dxa"/>
              <w:right w:w="70" w:type="dxa"/>
            </w:tcMar>
          </w:tcPr>
          <w:p w14:paraId="01BDE304" w14:textId="77777777" w:rsidR="004A3E7A" w:rsidRDefault="004A3E7A">
            <w:pPr>
              <w:spacing w:after="0" w:line="240" w:lineRule="auto"/>
              <w:jc w:val="center"/>
              <w:rPr>
                <w:rFonts w:ascii="Times New Roman" w:eastAsia="Times New Roman" w:hAnsi="Times New Roman" w:cs="Times New Roman"/>
                <w:color w:val="000000" w:themeColor="text1"/>
              </w:rPr>
            </w:pPr>
            <w:r w:rsidRPr="630ECEC8">
              <w:rPr>
                <w:rFonts w:ascii="Times New Roman" w:eastAsia="Times New Roman" w:hAnsi="Times New Roman" w:cs="Times New Roman"/>
                <w:color w:val="000000" w:themeColor="text1"/>
              </w:rPr>
              <w:t xml:space="preserve"> -1</w:t>
            </w:r>
            <w:r w:rsidRPr="2F9B11BE">
              <w:rPr>
                <w:rFonts w:ascii="Times New Roman" w:eastAsia="Times New Roman" w:hAnsi="Times New Roman" w:cs="Times New Roman"/>
                <w:color w:val="000000" w:themeColor="text1"/>
              </w:rPr>
              <w:t>11,86</w:t>
            </w:r>
          </w:p>
        </w:tc>
        <w:tc>
          <w:tcPr>
            <w:tcW w:w="960" w:type="dxa"/>
            <w:tcMar>
              <w:left w:w="70" w:type="dxa"/>
              <w:right w:w="70" w:type="dxa"/>
            </w:tcMar>
          </w:tcPr>
          <w:p w14:paraId="6CBACDF8" w14:textId="77777777" w:rsidR="004A3E7A" w:rsidRDefault="004A3E7A">
            <w:pPr>
              <w:spacing w:after="0" w:line="240" w:lineRule="auto"/>
              <w:jc w:val="center"/>
              <w:rPr>
                <w:rFonts w:ascii="Times New Roman" w:eastAsia="Times New Roman" w:hAnsi="Times New Roman" w:cs="Times New Roman"/>
                <w:color w:val="000000" w:themeColor="text1"/>
              </w:rPr>
            </w:pPr>
            <w:r w:rsidRPr="630ECEC8">
              <w:rPr>
                <w:rFonts w:ascii="Times New Roman" w:eastAsia="Times New Roman" w:hAnsi="Times New Roman" w:cs="Times New Roman"/>
                <w:color w:val="000000" w:themeColor="text1"/>
              </w:rPr>
              <w:t xml:space="preserve"> </w:t>
            </w:r>
            <w:r w:rsidRPr="275CC672">
              <w:rPr>
                <w:rFonts w:ascii="Times New Roman" w:eastAsia="Times New Roman" w:hAnsi="Times New Roman" w:cs="Times New Roman"/>
                <w:color w:val="000000" w:themeColor="text1"/>
              </w:rPr>
              <w:t>-95</w:t>
            </w:r>
            <w:r w:rsidRPr="5B623F2F">
              <w:rPr>
                <w:rFonts w:ascii="Times New Roman" w:eastAsia="Times New Roman" w:hAnsi="Times New Roman" w:cs="Times New Roman"/>
                <w:color w:val="000000" w:themeColor="text1"/>
              </w:rPr>
              <w:t>,34</w:t>
            </w:r>
          </w:p>
        </w:tc>
        <w:tc>
          <w:tcPr>
            <w:tcW w:w="960" w:type="dxa"/>
            <w:tcMar>
              <w:left w:w="70" w:type="dxa"/>
              <w:right w:w="70" w:type="dxa"/>
            </w:tcMar>
          </w:tcPr>
          <w:p w14:paraId="557C81CE" w14:textId="77777777" w:rsidR="004A3E7A" w:rsidRDefault="004A3E7A">
            <w:pPr>
              <w:spacing w:after="0" w:line="240" w:lineRule="auto"/>
              <w:jc w:val="center"/>
              <w:rPr>
                <w:rFonts w:ascii="Times New Roman" w:eastAsia="Times New Roman" w:hAnsi="Times New Roman" w:cs="Times New Roman"/>
                <w:color w:val="000000" w:themeColor="text1"/>
              </w:rPr>
            </w:pPr>
            <w:r w:rsidRPr="630ECEC8">
              <w:rPr>
                <w:rFonts w:ascii="Times New Roman" w:eastAsia="Times New Roman" w:hAnsi="Times New Roman" w:cs="Times New Roman"/>
                <w:color w:val="000000" w:themeColor="text1"/>
              </w:rPr>
              <w:t xml:space="preserve"> -9</w:t>
            </w:r>
            <w:r w:rsidRPr="63D8E08D">
              <w:rPr>
                <w:rFonts w:ascii="Times New Roman" w:eastAsia="Times New Roman" w:hAnsi="Times New Roman" w:cs="Times New Roman"/>
                <w:color w:val="000000" w:themeColor="text1"/>
              </w:rPr>
              <w:t>0</w:t>
            </w:r>
            <w:r w:rsidRPr="2A5BABAD">
              <w:rPr>
                <w:rFonts w:ascii="Times New Roman" w:eastAsia="Times New Roman" w:hAnsi="Times New Roman" w:cs="Times New Roman"/>
                <w:color w:val="000000" w:themeColor="text1"/>
              </w:rPr>
              <w:t>,</w:t>
            </w:r>
            <w:r w:rsidRPr="7A3D0EE3">
              <w:rPr>
                <w:rFonts w:ascii="Times New Roman" w:eastAsia="Times New Roman" w:hAnsi="Times New Roman" w:cs="Times New Roman"/>
                <w:color w:val="000000" w:themeColor="text1"/>
              </w:rPr>
              <w:t>30</w:t>
            </w:r>
          </w:p>
        </w:tc>
      </w:tr>
      <w:tr w:rsidR="007C7F00" w14:paraId="36AD01B1" w14:textId="77777777">
        <w:trPr>
          <w:trHeight w:val="45"/>
        </w:trPr>
        <w:tc>
          <w:tcPr>
            <w:tcW w:w="1725" w:type="dxa"/>
            <w:vMerge/>
            <w:vAlign w:val="center"/>
          </w:tcPr>
          <w:p w14:paraId="41765296" w14:textId="77777777" w:rsidR="004A3E7A" w:rsidRDefault="004A3E7A">
            <w:pPr>
              <w:spacing w:after="0" w:line="240" w:lineRule="auto"/>
              <w:pPrChange w:id="2676" w:author="Aili Sandre - JUSTDIGI" w:date="2025-01-27T09:01:00Z" w16du:dateUtc="2025-01-27T07:01:00Z">
                <w:pPr>
                  <w:spacing w:line="240" w:lineRule="auto"/>
                </w:pPr>
              </w:pPrChange>
            </w:pPr>
          </w:p>
        </w:tc>
        <w:tc>
          <w:tcPr>
            <w:tcW w:w="1650" w:type="dxa"/>
            <w:tcMar>
              <w:left w:w="70" w:type="dxa"/>
              <w:right w:w="70" w:type="dxa"/>
            </w:tcMar>
            <w:vAlign w:val="center"/>
          </w:tcPr>
          <w:p w14:paraId="734B27C5" w14:textId="77777777" w:rsidR="004A3E7A" w:rsidRDefault="004A3E7A">
            <w:pPr>
              <w:spacing w:after="0" w:line="240" w:lineRule="auto"/>
              <w:rPr>
                <w:rFonts w:ascii="Times New Roman" w:eastAsia="Times New Roman" w:hAnsi="Times New Roman" w:cs="Times New Roman"/>
                <w:b/>
                <w:bCs/>
                <w:color w:val="000000" w:themeColor="text1"/>
              </w:rPr>
            </w:pPr>
            <w:r w:rsidRPr="32D811BD">
              <w:rPr>
                <w:rFonts w:ascii="Times New Roman" w:eastAsia="Times New Roman" w:hAnsi="Times New Roman" w:cs="Times New Roman"/>
                <w:b/>
                <w:bCs/>
                <w:color w:val="000000" w:themeColor="text1"/>
              </w:rPr>
              <w:t>KOKKU</w:t>
            </w:r>
          </w:p>
        </w:tc>
        <w:tc>
          <w:tcPr>
            <w:tcW w:w="960" w:type="dxa"/>
            <w:tcMar>
              <w:left w:w="70" w:type="dxa"/>
              <w:right w:w="70" w:type="dxa"/>
            </w:tcMar>
          </w:tcPr>
          <w:p w14:paraId="2541A442" w14:textId="77777777" w:rsidR="004A3E7A" w:rsidRDefault="004A3E7A">
            <w:pPr>
              <w:spacing w:after="0" w:line="240" w:lineRule="auto"/>
              <w:jc w:val="center"/>
              <w:rPr>
                <w:rFonts w:ascii="Times New Roman" w:eastAsia="Times New Roman" w:hAnsi="Times New Roman" w:cs="Times New Roman"/>
                <w:b/>
                <w:bCs/>
                <w:color w:val="000000" w:themeColor="text1"/>
              </w:rPr>
            </w:pPr>
            <w:r w:rsidRPr="630ECEC8">
              <w:rPr>
                <w:rFonts w:ascii="Times New Roman" w:eastAsia="Times New Roman" w:hAnsi="Times New Roman" w:cs="Times New Roman"/>
                <w:b/>
                <w:bCs/>
                <w:color w:val="000000" w:themeColor="text1"/>
              </w:rPr>
              <w:t>481,1</w:t>
            </w:r>
            <w:r>
              <w:rPr>
                <w:rFonts w:ascii="Times New Roman" w:eastAsia="Times New Roman" w:hAnsi="Times New Roman" w:cs="Times New Roman"/>
                <w:b/>
                <w:bCs/>
                <w:color w:val="000000" w:themeColor="text1"/>
              </w:rPr>
              <w:t>6</w:t>
            </w:r>
          </w:p>
        </w:tc>
        <w:tc>
          <w:tcPr>
            <w:tcW w:w="945" w:type="dxa"/>
            <w:tcMar>
              <w:left w:w="70" w:type="dxa"/>
              <w:right w:w="70" w:type="dxa"/>
            </w:tcMar>
          </w:tcPr>
          <w:p w14:paraId="62473CD5" w14:textId="77777777" w:rsidR="004A3E7A" w:rsidRDefault="004A3E7A">
            <w:pPr>
              <w:spacing w:after="0" w:line="240" w:lineRule="auto"/>
              <w:jc w:val="center"/>
              <w:rPr>
                <w:rFonts w:ascii="Times New Roman" w:eastAsia="Times New Roman" w:hAnsi="Times New Roman" w:cs="Times New Roman"/>
                <w:b/>
                <w:bCs/>
                <w:color w:val="000000" w:themeColor="text1"/>
              </w:rPr>
            </w:pPr>
            <w:r w:rsidRPr="630ECEC8">
              <w:rPr>
                <w:rFonts w:ascii="Times New Roman" w:eastAsia="Times New Roman" w:hAnsi="Times New Roman" w:cs="Times New Roman"/>
                <w:b/>
                <w:bCs/>
                <w:color w:val="000000" w:themeColor="text1"/>
              </w:rPr>
              <w:t>-71,</w:t>
            </w:r>
            <w:r w:rsidRPr="0DDD3F43">
              <w:rPr>
                <w:rFonts w:ascii="Times New Roman" w:eastAsia="Times New Roman" w:hAnsi="Times New Roman" w:cs="Times New Roman"/>
                <w:b/>
                <w:bCs/>
                <w:color w:val="000000" w:themeColor="text1"/>
              </w:rPr>
              <w:t>04</w:t>
            </w:r>
          </w:p>
        </w:tc>
        <w:tc>
          <w:tcPr>
            <w:tcW w:w="1005" w:type="dxa"/>
            <w:tcMar>
              <w:left w:w="70" w:type="dxa"/>
              <w:right w:w="70" w:type="dxa"/>
            </w:tcMar>
          </w:tcPr>
          <w:p w14:paraId="61F5B4CF" w14:textId="77777777" w:rsidR="004A3E7A" w:rsidRDefault="004A3E7A">
            <w:pPr>
              <w:spacing w:after="0" w:line="240" w:lineRule="auto"/>
              <w:jc w:val="center"/>
              <w:rPr>
                <w:rFonts w:ascii="Times New Roman" w:eastAsia="Times New Roman" w:hAnsi="Times New Roman" w:cs="Times New Roman"/>
                <w:b/>
                <w:bCs/>
                <w:color w:val="000000" w:themeColor="text1"/>
              </w:rPr>
            </w:pPr>
            <w:r w:rsidRPr="0DDD3F43">
              <w:rPr>
                <w:rFonts w:ascii="Times New Roman" w:eastAsia="Times New Roman" w:hAnsi="Times New Roman" w:cs="Times New Roman"/>
                <w:b/>
                <w:bCs/>
                <w:color w:val="000000" w:themeColor="text1"/>
              </w:rPr>
              <w:t>680,31</w:t>
            </w:r>
          </w:p>
        </w:tc>
        <w:tc>
          <w:tcPr>
            <w:tcW w:w="1005" w:type="dxa"/>
            <w:tcMar>
              <w:left w:w="70" w:type="dxa"/>
              <w:right w:w="70" w:type="dxa"/>
            </w:tcMar>
          </w:tcPr>
          <w:p w14:paraId="2A264596" w14:textId="77777777" w:rsidR="004A3E7A" w:rsidRDefault="004A3E7A">
            <w:pPr>
              <w:spacing w:after="0" w:line="240" w:lineRule="auto"/>
              <w:jc w:val="center"/>
              <w:rPr>
                <w:rFonts w:ascii="Times New Roman" w:eastAsia="Times New Roman" w:hAnsi="Times New Roman" w:cs="Times New Roman"/>
                <w:b/>
                <w:bCs/>
                <w:color w:val="000000" w:themeColor="text1"/>
              </w:rPr>
            </w:pPr>
            <w:r w:rsidRPr="630ECEC8">
              <w:rPr>
                <w:rFonts w:ascii="Times New Roman" w:eastAsia="Times New Roman" w:hAnsi="Times New Roman" w:cs="Times New Roman"/>
                <w:b/>
                <w:bCs/>
                <w:color w:val="000000" w:themeColor="text1"/>
              </w:rPr>
              <w:t xml:space="preserve"> 6</w:t>
            </w:r>
            <w:r w:rsidRPr="544AB006">
              <w:rPr>
                <w:rFonts w:ascii="Times New Roman" w:eastAsia="Times New Roman" w:hAnsi="Times New Roman" w:cs="Times New Roman"/>
                <w:b/>
                <w:bCs/>
                <w:color w:val="000000" w:themeColor="text1"/>
              </w:rPr>
              <w:t>20,</w:t>
            </w:r>
            <w:r w:rsidRPr="41AEBEF6">
              <w:rPr>
                <w:rFonts w:ascii="Times New Roman" w:eastAsia="Times New Roman" w:hAnsi="Times New Roman" w:cs="Times New Roman"/>
                <w:b/>
                <w:bCs/>
                <w:color w:val="000000" w:themeColor="text1"/>
              </w:rPr>
              <w:t>88</w:t>
            </w:r>
          </w:p>
        </w:tc>
        <w:tc>
          <w:tcPr>
            <w:tcW w:w="960" w:type="dxa"/>
            <w:tcMar>
              <w:left w:w="70" w:type="dxa"/>
              <w:right w:w="70" w:type="dxa"/>
            </w:tcMar>
          </w:tcPr>
          <w:p w14:paraId="194863E9" w14:textId="77777777" w:rsidR="004A3E7A" w:rsidRDefault="004A3E7A">
            <w:pPr>
              <w:spacing w:after="0" w:line="240" w:lineRule="auto"/>
              <w:jc w:val="center"/>
              <w:rPr>
                <w:rFonts w:ascii="Times New Roman" w:eastAsia="Times New Roman" w:hAnsi="Times New Roman" w:cs="Times New Roman"/>
              </w:rPr>
            </w:pPr>
            <w:r w:rsidRPr="49F366B0">
              <w:rPr>
                <w:rFonts w:ascii="Times New Roman" w:eastAsia="Times New Roman" w:hAnsi="Times New Roman" w:cs="Times New Roman"/>
                <w:b/>
                <w:bCs/>
                <w:color w:val="000000" w:themeColor="text1"/>
              </w:rPr>
              <w:t>573,</w:t>
            </w:r>
            <w:r w:rsidRPr="0D0AF30F">
              <w:rPr>
                <w:rFonts w:ascii="Times New Roman" w:eastAsia="Times New Roman" w:hAnsi="Times New Roman" w:cs="Times New Roman"/>
                <w:b/>
                <w:bCs/>
                <w:color w:val="000000" w:themeColor="text1"/>
              </w:rPr>
              <w:t>58</w:t>
            </w:r>
          </w:p>
        </w:tc>
        <w:tc>
          <w:tcPr>
            <w:tcW w:w="960" w:type="dxa"/>
            <w:tcMar>
              <w:left w:w="70" w:type="dxa"/>
              <w:right w:w="70" w:type="dxa"/>
            </w:tcMar>
          </w:tcPr>
          <w:p w14:paraId="092DA203" w14:textId="77777777" w:rsidR="004A3E7A" w:rsidRDefault="004A3E7A">
            <w:pPr>
              <w:spacing w:after="0" w:line="240" w:lineRule="auto"/>
              <w:jc w:val="center"/>
              <w:rPr>
                <w:rFonts w:ascii="Times New Roman" w:eastAsia="Times New Roman" w:hAnsi="Times New Roman" w:cs="Times New Roman"/>
              </w:rPr>
            </w:pPr>
            <w:r w:rsidRPr="7F06FF98">
              <w:rPr>
                <w:rFonts w:ascii="Times New Roman" w:eastAsia="Times New Roman" w:hAnsi="Times New Roman" w:cs="Times New Roman"/>
                <w:b/>
                <w:bCs/>
                <w:color w:val="000000" w:themeColor="text1"/>
              </w:rPr>
              <w:t>542,</w:t>
            </w:r>
            <w:r w:rsidRPr="21279B5A">
              <w:rPr>
                <w:rFonts w:ascii="Times New Roman" w:eastAsia="Times New Roman" w:hAnsi="Times New Roman" w:cs="Times New Roman"/>
                <w:b/>
                <w:bCs/>
                <w:color w:val="000000" w:themeColor="text1"/>
              </w:rPr>
              <w:t>78</w:t>
            </w:r>
          </w:p>
        </w:tc>
      </w:tr>
      <w:tr w:rsidR="00BF2008" w14:paraId="6EC9AE9B" w14:textId="77777777">
        <w:trPr>
          <w:trHeight w:val="285"/>
        </w:trPr>
        <w:tc>
          <w:tcPr>
            <w:tcW w:w="1725" w:type="dxa"/>
            <w:tcMar>
              <w:left w:w="70" w:type="dxa"/>
              <w:right w:w="70" w:type="dxa"/>
            </w:tcMar>
            <w:vAlign w:val="center"/>
          </w:tcPr>
          <w:p w14:paraId="2626AA69" w14:textId="77777777" w:rsidR="004A3E7A" w:rsidRDefault="004A3E7A">
            <w:pPr>
              <w:spacing w:after="0" w:line="240" w:lineRule="auto"/>
              <w:jc w:val="center"/>
              <w:rPr>
                <w:rFonts w:ascii="Times New Roman" w:eastAsia="Times New Roman" w:hAnsi="Times New Roman" w:cs="Times New Roman"/>
                <w:b/>
                <w:bCs/>
                <w:color w:val="000000" w:themeColor="text1"/>
              </w:rPr>
            </w:pPr>
            <w:r w:rsidRPr="32D811BD">
              <w:rPr>
                <w:rFonts w:ascii="Times New Roman" w:eastAsia="Times New Roman" w:hAnsi="Times New Roman" w:cs="Times New Roman"/>
                <w:b/>
                <w:bCs/>
                <w:color w:val="000000" w:themeColor="text1"/>
              </w:rPr>
              <w:t>Turbatootmine</w:t>
            </w:r>
          </w:p>
        </w:tc>
        <w:tc>
          <w:tcPr>
            <w:tcW w:w="1650" w:type="dxa"/>
            <w:tcMar>
              <w:left w:w="70" w:type="dxa"/>
              <w:right w:w="70" w:type="dxa"/>
            </w:tcMar>
            <w:vAlign w:val="center"/>
          </w:tcPr>
          <w:p w14:paraId="34644015" w14:textId="77777777" w:rsidR="004A3E7A" w:rsidRDefault="004A3E7A">
            <w:pPr>
              <w:spacing w:after="0" w:line="240" w:lineRule="auto"/>
              <w:rPr>
                <w:rFonts w:ascii="Times New Roman" w:eastAsia="Times New Roman" w:hAnsi="Times New Roman" w:cs="Times New Roman"/>
                <w:b/>
                <w:bCs/>
                <w:color w:val="000000" w:themeColor="text1"/>
              </w:rPr>
            </w:pPr>
            <w:r w:rsidRPr="32D811BD">
              <w:rPr>
                <w:rFonts w:ascii="Times New Roman" w:eastAsia="Times New Roman" w:hAnsi="Times New Roman" w:cs="Times New Roman"/>
                <w:b/>
                <w:bCs/>
                <w:color w:val="000000" w:themeColor="text1"/>
              </w:rPr>
              <w:t>Turbatootmine</w:t>
            </w:r>
          </w:p>
        </w:tc>
        <w:tc>
          <w:tcPr>
            <w:tcW w:w="960" w:type="dxa"/>
            <w:shd w:val="clear" w:color="auto" w:fill="FFFFFF" w:themeFill="background1"/>
            <w:tcMar>
              <w:left w:w="70" w:type="dxa"/>
              <w:right w:w="70" w:type="dxa"/>
            </w:tcMar>
          </w:tcPr>
          <w:p w14:paraId="04FB397A" w14:textId="77777777" w:rsidR="004A3E7A" w:rsidRDefault="004A3E7A">
            <w:pPr>
              <w:spacing w:after="0" w:line="240" w:lineRule="auto"/>
              <w:jc w:val="center"/>
              <w:rPr>
                <w:rFonts w:ascii="Times New Roman" w:eastAsia="Times New Roman" w:hAnsi="Times New Roman" w:cs="Times New Roman"/>
                <w:b/>
                <w:bCs/>
                <w:color w:val="000000" w:themeColor="text1"/>
              </w:rPr>
            </w:pPr>
            <w:r>
              <w:rPr>
                <w:rFonts w:ascii="Times New Roman" w:eastAsia="Times New Roman" w:hAnsi="Times New Roman" w:cs="Times New Roman"/>
                <w:b/>
                <w:bCs/>
                <w:color w:val="000000" w:themeColor="text1"/>
              </w:rPr>
              <w:t>268,79</w:t>
            </w:r>
          </w:p>
        </w:tc>
        <w:tc>
          <w:tcPr>
            <w:tcW w:w="945" w:type="dxa"/>
            <w:shd w:val="clear" w:color="auto" w:fill="FFFFFF" w:themeFill="background1"/>
            <w:tcMar>
              <w:left w:w="70" w:type="dxa"/>
              <w:right w:w="70" w:type="dxa"/>
            </w:tcMar>
          </w:tcPr>
          <w:p w14:paraId="34D8BA9D" w14:textId="77777777" w:rsidR="004A3E7A" w:rsidRDefault="004A3E7A">
            <w:pPr>
              <w:spacing w:after="0" w:line="240" w:lineRule="auto"/>
              <w:jc w:val="center"/>
              <w:rPr>
                <w:rFonts w:ascii="Times New Roman" w:eastAsia="Times New Roman" w:hAnsi="Times New Roman" w:cs="Times New Roman"/>
                <w:b/>
                <w:bCs/>
                <w:color w:val="000000" w:themeColor="text1"/>
              </w:rPr>
            </w:pPr>
            <w:r>
              <w:rPr>
                <w:rFonts w:ascii="Times New Roman" w:eastAsia="Times New Roman" w:hAnsi="Times New Roman" w:cs="Times New Roman"/>
                <w:b/>
                <w:bCs/>
                <w:color w:val="000000" w:themeColor="text1"/>
              </w:rPr>
              <w:t>911,80</w:t>
            </w:r>
          </w:p>
        </w:tc>
        <w:tc>
          <w:tcPr>
            <w:tcW w:w="1005" w:type="dxa"/>
            <w:shd w:val="clear" w:color="auto" w:fill="FFFFFF" w:themeFill="background1"/>
            <w:tcMar>
              <w:left w:w="70" w:type="dxa"/>
              <w:right w:w="70" w:type="dxa"/>
            </w:tcMar>
          </w:tcPr>
          <w:p w14:paraId="797BE2D6" w14:textId="77777777" w:rsidR="004A3E7A" w:rsidRDefault="004A3E7A">
            <w:pPr>
              <w:spacing w:after="0" w:line="240" w:lineRule="auto"/>
              <w:jc w:val="center"/>
              <w:rPr>
                <w:rFonts w:ascii="Times New Roman" w:eastAsia="Times New Roman" w:hAnsi="Times New Roman" w:cs="Times New Roman"/>
                <w:b/>
                <w:bCs/>
                <w:color w:val="000000" w:themeColor="text1"/>
              </w:rPr>
            </w:pPr>
            <w:r>
              <w:rPr>
                <w:rFonts w:ascii="Times New Roman" w:eastAsia="Times New Roman" w:hAnsi="Times New Roman" w:cs="Times New Roman"/>
                <w:b/>
                <w:bCs/>
                <w:color w:val="000000" w:themeColor="text1"/>
              </w:rPr>
              <w:t>1300,31</w:t>
            </w:r>
          </w:p>
        </w:tc>
        <w:tc>
          <w:tcPr>
            <w:tcW w:w="1005" w:type="dxa"/>
            <w:shd w:val="clear" w:color="auto" w:fill="FFFFFF" w:themeFill="background1"/>
            <w:tcMar>
              <w:left w:w="70" w:type="dxa"/>
              <w:right w:w="70" w:type="dxa"/>
            </w:tcMar>
          </w:tcPr>
          <w:p w14:paraId="20BA28BA" w14:textId="77777777" w:rsidR="004A3E7A" w:rsidRDefault="004A3E7A">
            <w:pPr>
              <w:spacing w:after="0" w:line="240" w:lineRule="auto"/>
              <w:jc w:val="center"/>
              <w:rPr>
                <w:rFonts w:ascii="Times New Roman" w:eastAsia="Times New Roman" w:hAnsi="Times New Roman" w:cs="Times New Roman"/>
                <w:color w:val="000000" w:themeColor="text1"/>
              </w:rPr>
            </w:pPr>
            <w:r>
              <w:rPr>
                <w:rFonts w:ascii="Times New Roman" w:eastAsia="Times New Roman" w:hAnsi="Times New Roman" w:cs="Times New Roman"/>
                <w:color w:val="000000" w:themeColor="text1"/>
              </w:rPr>
              <w:t>11</w:t>
            </w:r>
            <w:r w:rsidRPr="1875B3D2">
              <w:rPr>
                <w:rFonts w:ascii="Times New Roman" w:eastAsia="Times New Roman" w:hAnsi="Times New Roman" w:cs="Times New Roman"/>
                <w:color w:val="000000" w:themeColor="text1"/>
              </w:rPr>
              <w:t>09,01</w:t>
            </w:r>
          </w:p>
        </w:tc>
        <w:tc>
          <w:tcPr>
            <w:tcW w:w="960" w:type="dxa"/>
            <w:shd w:val="clear" w:color="auto" w:fill="FFFFFF" w:themeFill="background1"/>
            <w:tcMar>
              <w:left w:w="70" w:type="dxa"/>
              <w:right w:w="70" w:type="dxa"/>
            </w:tcMar>
          </w:tcPr>
          <w:p w14:paraId="20B91A26" w14:textId="77777777" w:rsidR="004A3E7A" w:rsidRDefault="004A3E7A">
            <w:pPr>
              <w:spacing w:after="0" w:line="240" w:lineRule="auto"/>
              <w:jc w:val="center"/>
              <w:rPr>
                <w:rFonts w:ascii="Times New Roman" w:eastAsia="Times New Roman" w:hAnsi="Times New Roman" w:cs="Times New Roman"/>
                <w:color w:val="000000" w:themeColor="text1"/>
              </w:rPr>
            </w:pPr>
            <w:r>
              <w:rPr>
                <w:rFonts w:ascii="Times New Roman" w:eastAsia="Times New Roman" w:hAnsi="Times New Roman" w:cs="Times New Roman"/>
                <w:color w:val="000000" w:themeColor="text1"/>
              </w:rPr>
              <w:t>11</w:t>
            </w:r>
            <w:r w:rsidRPr="1B6F85B1">
              <w:rPr>
                <w:rFonts w:ascii="Times New Roman" w:eastAsia="Times New Roman" w:hAnsi="Times New Roman" w:cs="Times New Roman"/>
                <w:color w:val="000000" w:themeColor="text1"/>
              </w:rPr>
              <w:t>28,86</w:t>
            </w:r>
          </w:p>
        </w:tc>
        <w:tc>
          <w:tcPr>
            <w:tcW w:w="960" w:type="dxa"/>
            <w:shd w:val="clear" w:color="auto" w:fill="FFFFFF" w:themeFill="background1"/>
            <w:tcMar>
              <w:left w:w="70" w:type="dxa"/>
              <w:right w:w="70" w:type="dxa"/>
            </w:tcMar>
          </w:tcPr>
          <w:p w14:paraId="782CEE94" w14:textId="77777777" w:rsidR="004A3E7A" w:rsidRDefault="004A3E7A">
            <w:pPr>
              <w:spacing w:after="0" w:line="240" w:lineRule="auto"/>
              <w:jc w:val="center"/>
              <w:rPr>
                <w:rFonts w:ascii="Times New Roman" w:eastAsia="Times New Roman" w:hAnsi="Times New Roman" w:cs="Times New Roman"/>
              </w:rPr>
            </w:pPr>
            <w:r>
              <w:rPr>
                <w:rFonts w:ascii="Times New Roman" w:eastAsia="Times New Roman" w:hAnsi="Times New Roman" w:cs="Times New Roman"/>
                <w:color w:val="000000" w:themeColor="text1"/>
              </w:rPr>
              <w:t>11</w:t>
            </w:r>
            <w:r w:rsidRPr="7AA4A27B">
              <w:rPr>
                <w:rFonts w:ascii="Times New Roman" w:eastAsia="Times New Roman" w:hAnsi="Times New Roman" w:cs="Times New Roman"/>
                <w:color w:val="000000" w:themeColor="text1"/>
              </w:rPr>
              <w:t>28</w:t>
            </w:r>
            <w:r w:rsidRPr="7D2D784B">
              <w:rPr>
                <w:rFonts w:ascii="Times New Roman" w:eastAsia="Times New Roman" w:hAnsi="Times New Roman" w:cs="Times New Roman"/>
                <w:color w:val="000000" w:themeColor="text1"/>
              </w:rPr>
              <w:t>,86</w:t>
            </w:r>
          </w:p>
        </w:tc>
      </w:tr>
      <w:tr w:rsidR="00BF2008" w14:paraId="04EEA301" w14:textId="77777777">
        <w:trPr>
          <w:trHeight w:val="45"/>
        </w:trPr>
        <w:tc>
          <w:tcPr>
            <w:tcW w:w="1725" w:type="dxa"/>
            <w:shd w:val="clear" w:color="auto" w:fill="FFFFFF" w:themeFill="background1"/>
            <w:tcMar>
              <w:left w:w="70" w:type="dxa"/>
              <w:right w:w="70" w:type="dxa"/>
            </w:tcMar>
            <w:vAlign w:val="center"/>
          </w:tcPr>
          <w:p w14:paraId="4A3C607A" w14:textId="77777777" w:rsidR="004A3E7A" w:rsidRDefault="004A3E7A">
            <w:pPr>
              <w:spacing w:after="0" w:line="240" w:lineRule="auto"/>
              <w:jc w:val="center"/>
              <w:rPr>
                <w:rFonts w:ascii="Times New Roman" w:eastAsia="Times New Roman" w:hAnsi="Times New Roman" w:cs="Times New Roman"/>
                <w:color w:val="000000" w:themeColor="text1"/>
              </w:rPr>
            </w:pPr>
            <w:r w:rsidRPr="32D811BD">
              <w:rPr>
                <w:rFonts w:ascii="Times New Roman" w:eastAsia="Times New Roman" w:hAnsi="Times New Roman" w:cs="Times New Roman"/>
                <w:color w:val="000000" w:themeColor="text1"/>
              </w:rPr>
              <w:t xml:space="preserve"> </w:t>
            </w:r>
          </w:p>
        </w:tc>
        <w:tc>
          <w:tcPr>
            <w:tcW w:w="1650" w:type="dxa"/>
            <w:tcMar>
              <w:left w:w="70" w:type="dxa"/>
              <w:right w:w="70" w:type="dxa"/>
            </w:tcMar>
            <w:vAlign w:val="center"/>
          </w:tcPr>
          <w:p w14:paraId="094DFF04" w14:textId="77777777" w:rsidR="004A3E7A" w:rsidRDefault="004A3E7A">
            <w:pPr>
              <w:spacing w:after="0" w:line="240" w:lineRule="auto"/>
              <w:rPr>
                <w:rFonts w:ascii="Times New Roman" w:eastAsia="Times New Roman" w:hAnsi="Times New Roman" w:cs="Times New Roman"/>
                <w:color w:val="000000" w:themeColor="text1"/>
              </w:rPr>
            </w:pPr>
            <w:r w:rsidRPr="32D811BD">
              <w:rPr>
                <w:rFonts w:ascii="Times New Roman" w:eastAsia="Times New Roman" w:hAnsi="Times New Roman" w:cs="Times New Roman"/>
                <w:color w:val="000000" w:themeColor="text1"/>
              </w:rPr>
              <w:t>Maahõive</w:t>
            </w:r>
          </w:p>
        </w:tc>
        <w:tc>
          <w:tcPr>
            <w:tcW w:w="960" w:type="dxa"/>
            <w:shd w:val="clear" w:color="auto" w:fill="FFFFFF" w:themeFill="background1"/>
            <w:tcMar>
              <w:left w:w="70" w:type="dxa"/>
              <w:right w:w="70" w:type="dxa"/>
            </w:tcMar>
          </w:tcPr>
          <w:p w14:paraId="103CF600" w14:textId="77777777" w:rsidR="004A3E7A" w:rsidRDefault="004A3E7A">
            <w:pPr>
              <w:spacing w:after="0" w:line="240" w:lineRule="auto"/>
              <w:jc w:val="center"/>
              <w:rPr>
                <w:rFonts w:ascii="Times New Roman" w:eastAsia="Times New Roman" w:hAnsi="Times New Roman" w:cs="Times New Roman"/>
                <w:color w:val="000000" w:themeColor="text1"/>
              </w:rPr>
            </w:pPr>
            <w:r w:rsidRPr="630ECEC8">
              <w:rPr>
                <w:rFonts w:ascii="Times New Roman" w:eastAsia="Times New Roman" w:hAnsi="Times New Roman" w:cs="Times New Roman"/>
                <w:color w:val="000000" w:themeColor="text1"/>
              </w:rPr>
              <w:t>0,00</w:t>
            </w:r>
          </w:p>
        </w:tc>
        <w:tc>
          <w:tcPr>
            <w:tcW w:w="945" w:type="dxa"/>
            <w:shd w:val="clear" w:color="auto" w:fill="FFFFFF" w:themeFill="background1"/>
            <w:tcMar>
              <w:left w:w="70" w:type="dxa"/>
              <w:right w:w="70" w:type="dxa"/>
            </w:tcMar>
          </w:tcPr>
          <w:p w14:paraId="0DB624A9" w14:textId="77777777" w:rsidR="004A3E7A" w:rsidRDefault="004A3E7A">
            <w:pPr>
              <w:spacing w:after="0" w:line="240" w:lineRule="auto"/>
              <w:jc w:val="center"/>
              <w:rPr>
                <w:rFonts w:ascii="Times New Roman" w:eastAsia="Times New Roman" w:hAnsi="Times New Roman" w:cs="Times New Roman"/>
                <w:color w:val="000000" w:themeColor="text1"/>
              </w:rPr>
            </w:pPr>
            <w:r w:rsidRPr="630ECEC8">
              <w:rPr>
                <w:rFonts w:ascii="Times New Roman" w:eastAsia="Times New Roman" w:hAnsi="Times New Roman" w:cs="Times New Roman"/>
                <w:color w:val="000000" w:themeColor="text1"/>
              </w:rPr>
              <w:t>207,</w:t>
            </w:r>
            <w:r w:rsidRPr="0DDD3F43">
              <w:rPr>
                <w:rFonts w:ascii="Times New Roman" w:eastAsia="Times New Roman" w:hAnsi="Times New Roman" w:cs="Times New Roman"/>
                <w:color w:val="000000" w:themeColor="text1"/>
              </w:rPr>
              <w:t>43</w:t>
            </w:r>
          </w:p>
        </w:tc>
        <w:tc>
          <w:tcPr>
            <w:tcW w:w="1005" w:type="dxa"/>
            <w:shd w:val="clear" w:color="auto" w:fill="FFFFFF" w:themeFill="background1"/>
            <w:tcMar>
              <w:left w:w="70" w:type="dxa"/>
              <w:right w:w="70" w:type="dxa"/>
            </w:tcMar>
          </w:tcPr>
          <w:p w14:paraId="1FA925E3" w14:textId="77777777" w:rsidR="004A3E7A" w:rsidRDefault="004A3E7A">
            <w:pPr>
              <w:spacing w:after="0" w:line="240" w:lineRule="auto"/>
              <w:jc w:val="center"/>
              <w:rPr>
                <w:rFonts w:ascii="Times New Roman" w:eastAsia="Times New Roman" w:hAnsi="Times New Roman" w:cs="Times New Roman"/>
                <w:color w:val="000000" w:themeColor="text1"/>
              </w:rPr>
            </w:pPr>
            <w:r>
              <w:rPr>
                <w:rFonts w:ascii="Times New Roman" w:eastAsia="Times New Roman" w:hAnsi="Times New Roman" w:cs="Times New Roman"/>
                <w:color w:val="000000" w:themeColor="text1"/>
              </w:rPr>
              <w:t>3</w:t>
            </w:r>
            <w:r w:rsidRPr="0DDD3F43">
              <w:rPr>
                <w:rFonts w:ascii="Times New Roman" w:eastAsia="Times New Roman" w:hAnsi="Times New Roman" w:cs="Times New Roman"/>
                <w:color w:val="000000" w:themeColor="text1"/>
              </w:rPr>
              <w:t>22,18</w:t>
            </w:r>
          </w:p>
        </w:tc>
        <w:tc>
          <w:tcPr>
            <w:tcW w:w="1005" w:type="dxa"/>
            <w:shd w:val="clear" w:color="auto" w:fill="FFFFFF" w:themeFill="background1"/>
            <w:tcMar>
              <w:left w:w="70" w:type="dxa"/>
              <w:right w:w="70" w:type="dxa"/>
            </w:tcMar>
          </w:tcPr>
          <w:p w14:paraId="371F3BAC" w14:textId="77777777" w:rsidR="004A3E7A" w:rsidRDefault="004A3E7A">
            <w:pPr>
              <w:spacing w:after="0" w:line="240" w:lineRule="auto"/>
              <w:jc w:val="center"/>
              <w:rPr>
                <w:rFonts w:ascii="Times New Roman" w:eastAsia="Times New Roman" w:hAnsi="Times New Roman" w:cs="Times New Roman"/>
                <w:color w:val="000000" w:themeColor="text1"/>
              </w:rPr>
            </w:pPr>
            <w:r w:rsidRPr="630ECEC8">
              <w:rPr>
                <w:rFonts w:ascii="Times New Roman" w:eastAsia="Times New Roman" w:hAnsi="Times New Roman" w:cs="Times New Roman"/>
                <w:color w:val="000000" w:themeColor="text1"/>
              </w:rPr>
              <w:t>4</w:t>
            </w:r>
            <w:r w:rsidRPr="49B614D2">
              <w:rPr>
                <w:rFonts w:ascii="Times New Roman" w:eastAsia="Times New Roman" w:hAnsi="Times New Roman" w:cs="Times New Roman"/>
                <w:color w:val="000000" w:themeColor="text1"/>
              </w:rPr>
              <w:t>32,61</w:t>
            </w:r>
            <w:r w:rsidRPr="630ECEC8">
              <w:rPr>
                <w:rFonts w:ascii="Times New Roman" w:eastAsia="Times New Roman" w:hAnsi="Times New Roman" w:cs="Times New Roman"/>
                <w:color w:val="000000" w:themeColor="text1"/>
              </w:rPr>
              <w:t xml:space="preserve"> </w:t>
            </w:r>
          </w:p>
        </w:tc>
        <w:tc>
          <w:tcPr>
            <w:tcW w:w="960" w:type="dxa"/>
            <w:shd w:val="clear" w:color="auto" w:fill="FFFFFF" w:themeFill="background1"/>
            <w:tcMar>
              <w:left w:w="70" w:type="dxa"/>
              <w:right w:w="70" w:type="dxa"/>
            </w:tcMar>
          </w:tcPr>
          <w:p w14:paraId="444116E4" w14:textId="77777777" w:rsidR="004A3E7A" w:rsidRDefault="004A3E7A">
            <w:pPr>
              <w:spacing w:after="0" w:line="240" w:lineRule="auto"/>
              <w:jc w:val="center"/>
              <w:rPr>
                <w:rFonts w:ascii="Times New Roman" w:eastAsia="Times New Roman" w:hAnsi="Times New Roman" w:cs="Times New Roman"/>
              </w:rPr>
            </w:pPr>
            <w:r w:rsidRPr="0356FFB7">
              <w:rPr>
                <w:rFonts w:ascii="Times New Roman" w:eastAsia="Times New Roman" w:hAnsi="Times New Roman" w:cs="Times New Roman"/>
                <w:color w:val="000000" w:themeColor="text1"/>
              </w:rPr>
              <w:t>434,44</w:t>
            </w:r>
          </w:p>
        </w:tc>
        <w:tc>
          <w:tcPr>
            <w:tcW w:w="960" w:type="dxa"/>
            <w:shd w:val="clear" w:color="auto" w:fill="FFFFFF" w:themeFill="background1"/>
            <w:tcMar>
              <w:left w:w="70" w:type="dxa"/>
              <w:right w:w="70" w:type="dxa"/>
            </w:tcMar>
          </w:tcPr>
          <w:p w14:paraId="101807C4" w14:textId="77777777" w:rsidR="004A3E7A" w:rsidRDefault="004A3E7A">
            <w:pPr>
              <w:spacing w:after="0" w:line="240" w:lineRule="auto"/>
              <w:jc w:val="center"/>
              <w:rPr>
                <w:rFonts w:ascii="Times New Roman" w:eastAsia="Times New Roman" w:hAnsi="Times New Roman" w:cs="Times New Roman"/>
              </w:rPr>
            </w:pPr>
            <w:r w:rsidRPr="630ECEC8">
              <w:rPr>
                <w:rFonts w:ascii="Times New Roman" w:eastAsia="Times New Roman" w:hAnsi="Times New Roman" w:cs="Times New Roman"/>
                <w:color w:val="000000" w:themeColor="text1"/>
              </w:rPr>
              <w:t>43</w:t>
            </w:r>
            <w:r w:rsidRPr="04896B2D">
              <w:rPr>
                <w:rFonts w:ascii="Times New Roman" w:eastAsia="Times New Roman" w:hAnsi="Times New Roman" w:cs="Times New Roman"/>
                <w:color w:val="000000" w:themeColor="text1"/>
              </w:rPr>
              <w:t>2</w:t>
            </w:r>
            <w:r w:rsidRPr="5721F1A6">
              <w:rPr>
                <w:rFonts w:ascii="Times New Roman" w:eastAsia="Times New Roman" w:hAnsi="Times New Roman" w:cs="Times New Roman"/>
                <w:color w:val="000000" w:themeColor="text1"/>
              </w:rPr>
              <w:t>,20</w:t>
            </w:r>
          </w:p>
        </w:tc>
      </w:tr>
      <w:tr w:rsidR="00BF2008" w14:paraId="45969B5F" w14:textId="77777777">
        <w:trPr>
          <w:trHeight w:val="420"/>
        </w:trPr>
        <w:tc>
          <w:tcPr>
            <w:tcW w:w="1725" w:type="dxa"/>
            <w:shd w:val="clear" w:color="auto" w:fill="FFFFFF" w:themeFill="background1"/>
            <w:tcMar>
              <w:left w:w="70" w:type="dxa"/>
              <w:right w:w="70" w:type="dxa"/>
            </w:tcMar>
            <w:vAlign w:val="center"/>
          </w:tcPr>
          <w:p w14:paraId="51F004B3" w14:textId="77777777" w:rsidR="004A3E7A" w:rsidRDefault="004A3E7A">
            <w:pPr>
              <w:spacing w:after="0" w:line="240" w:lineRule="auto"/>
              <w:jc w:val="center"/>
              <w:rPr>
                <w:rFonts w:ascii="Times New Roman" w:eastAsia="Times New Roman" w:hAnsi="Times New Roman" w:cs="Times New Roman"/>
                <w:color w:val="000000" w:themeColor="text1"/>
              </w:rPr>
            </w:pPr>
            <w:r w:rsidRPr="32D811BD">
              <w:rPr>
                <w:rFonts w:ascii="Times New Roman" w:eastAsia="Times New Roman" w:hAnsi="Times New Roman" w:cs="Times New Roman"/>
                <w:color w:val="000000" w:themeColor="text1"/>
              </w:rPr>
              <w:t xml:space="preserve"> </w:t>
            </w:r>
          </w:p>
        </w:tc>
        <w:tc>
          <w:tcPr>
            <w:tcW w:w="1650" w:type="dxa"/>
            <w:tcMar>
              <w:left w:w="70" w:type="dxa"/>
              <w:right w:w="70" w:type="dxa"/>
            </w:tcMar>
            <w:vAlign w:val="center"/>
          </w:tcPr>
          <w:p w14:paraId="7FF12EB9" w14:textId="77777777" w:rsidR="004A3E7A" w:rsidRDefault="004A3E7A">
            <w:pPr>
              <w:spacing w:after="0" w:line="240" w:lineRule="auto"/>
              <w:rPr>
                <w:rFonts w:ascii="Times New Roman" w:eastAsia="Times New Roman" w:hAnsi="Times New Roman" w:cs="Times New Roman"/>
                <w:color w:val="000000" w:themeColor="text1"/>
              </w:rPr>
            </w:pPr>
            <w:r>
              <w:rPr>
                <w:rFonts w:ascii="Times New Roman" w:eastAsia="Times New Roman" w:hAnsi="Times New Roman" w:cs="Times New Roman"/>
                <w:color w:val="000000" w:themeColor="text1"/>
              </w:rPr>
              <w:t>Muu m</w:t>
            </w:r>
            <w:r w:rsidRPr="32D811BD">
              <w:rPr>
                <w:rFonts w:ascii="Times New Roman" w:eastAsia="Times New Roman" w:hAnsi="Times New Roman" w:cs="Times New Roman"/>
                <w:color w:val="000000" w:themeColor="text1"/>
              </w:rPr>
              <w:t>aakasutus</w:t>
            </w:r>
          </w:p>
        </w:tc>
        <w:tc>
          <w:tcPr>
            <w:tcW w:w="960" w:type="dxa"/>
            <w:shd w:val="clear" w:color="auto" w:fill="FFFFFF" w:themeFill="background1"/>
            <w:tcMar>
              <w:left w:w="70" w:type="dxa"/>
              <w:right w:w="70" w:type="dxa"/>
            </w:tcMar>
          </w:tcPr>
          <w:p w14:paraId="629A7E65" w14:textId="77777777" w:rsidR="004A3E7A" w:rsidRDefault="004A3E7A">
            <w:pPr>
              <w:spacing w:after="0" w:line="240" w:lineRule="auto"/>
              <w:jc w:val="center"/>
              <w:rPr>
                <w:rFonts w:ascii="Times New Roman" w:eastAsia="Times New Roman" w:hAnsi="Times New Roman" w:cs="Times New Roman"/>
                <w:color w:val="000000" w:themeColor="text1"/>
              </w:rPr>
              <w:pPrChange w:id="2677" w:author="Aili Sandre - JUSTDIGI" w:date="2025-01-27T09:01:00Z" w16du:dateUtc="2025-01-27T07:01:00Z">
                <w:pPr>
                  <w:spacing w:after="120" w:line="240" w:lineRule="auto"/>
                  <w:jc w:val="center"/>
                </w:pPr>
              </w:pPrChange>
            </w:pPr>
            <w:r>
              <w:rPr>
                <w:rFonts w:ascii="Times New Roman" w:eastAsia="Times New Roman" w:hAnsi="Times New Roman" w:cs="Times New Roman"/>
                <w:color w:val="000000" w:themeColor="text1"/>
              </w:rPr>
              <w:t>5,74</w:t>
            </w:r>
          </w:p>
        </w:tc>
        <w:tc>
          <w:tcPr>
            <w:tcW w:w="945" w:type="dxa"/>
            <w:shd w:val="clear" w:color="auto" w:fill="FFFFFF" w:themeFill="background1"/>
            <w:tcMar>
              <w:left w:w="70" w:type="dxa"/>
              <w:right w:w="70" w:type="dxa"/>
            </w:tcMar>
          </w:tcPr>
          <w:p w14:paraId="5BEFC706" w14:textId="77777777" w:rsidR="004A3E7A" w:rsidRDefault="004A3E7A">
            <w:pPr>
              <w:spacing w:after="0" w:line="240" w:lineRule="auto"/>
              <w:jc w:val="center"/>
              <w:rPr>
                <w:rFonts w:ascii="Times New Roman" w:eastAsia="Times New Roman" w:hAnsi="Times New Roman" w:cs="Times New Roman"/>
                <w:color w:val="000000" w:themeColor="text1"/>
              </w:rPr>
              <w:pPrChange w:id="2678" w:author="Aili Sandre - JUSTDIGI" w:date="2025-01-27T09:01:00Z" w16du:dateUtc="2025-01-27T07:01:00Z">
                <w:pPr>
                  <w:spacing w:after="120" w:line="240" w:lineRule="auto"/>
                  <w:jc w:val="center"/>
                </w:pPr>
              </w:pPrChange>
            </w:pPr>
            <w:r>
              <w:rPr>
                <w:rFonts w:ascii="Times New Roman" w:eastAsia="Times New Roman" w:hAnsi="Times New Roman" w:cs="Times New Roman"/>
                <w:color w:val="000000" w:themeColor="text1"/>
              </w:rPr>
              <w:t>34,</w:t>
            </w:r>
            <w:r w:rsidRPr="0DDD3F43">
              <w:rPr>
                <w:rFonts w:ascii="Times New Roman" w:eastAsia="Times New Roman" w:hAnsi="Times New Roman" w:cs="Times New Roman"/>
                <w:color w:val="000000" w:themeColor="text1"/>
              </w:rPr>
              <w:t>65</w:t>
            </w:r>
          </w:p>
        </w:tc>
        <w:tc>
          <w:tcPr>
            <w:tcW w:w="1005" w:type="dxa"/>
            <w:shd w:val="clear" w:color="auto" w:fill="FFFFFF" w:themeFill="background1"/>
            <w:tcMar>
              <w:left w:w="70" w:type="dxa"/>
              <w:right w:w="70" w:type="dxa"/>
            </w:tcMar>
          </w:tcPr>
          <w:p w14:paraId="18B32552" w14:textId="77777777" w:rsidR="004A3E7A" w:rsidRDefault="004A3E7A">
            <w:pPr>
              <w:spacing w:after="0" w:line="240" w:lineRule="auto"/>
              <w:jc w:val="center"/>
              <w:rPr>
                <w:rFonts w:ascii="Times New Roman" w:eastAsia="Times New Roman" w:hAnsi="Times New Roman" w:cs="Times New Roman"/>
                <w:color w:val="000000" w:themeColor="text1"/>
              </w:rPr>
              <w:pPrChange w:id="2679" w:author="Aili Sandre - JUSTDIGI" w:date="2025-01-27T09:01:00Z" w16du:dateUtc="2025-01-27T07:01:00Z">
                <w:pPr>
                  <w:spacing w:after="120" w:line="240" w:lineRule="auto"/>
                  <w:jc w:val="center"/>
                </w:pPr>
              </w:pPrChange>
            </w:pPr>
            <w:r>
              <w:rPr>
                <w:rFonts w:ascii="Times New Roman" w:eastAsia="Times New Roman" w:hAnsi="Times New Roman" w:cs="Times New Roman"/>
                <w:color w:val="000000" w:themeColor="text1"/>
              </w:rPr>
              <w:t>37,</w:t>
            </w:r>
            <w:r w:rsidRPr="0DDD3F43">
              <w:rPr>
                <w:rFonts w:ascii="Times New Roman" w:eastAsia="Times New Roman" w:hAnsi="Times New Roman" w:cs="Times New Roman"/>
                <w:color w:val="000000" w:themeColor="text1"/>
              </w:rPr>
              <w:t>78</w:t>
            </w:r>
          </w:p>
        </w:tc>
        <w:tc>
          <w:tcPr>
            <w:tcW w:w="1005" w:type="dxa"/>
            <w:shd w:val="clear" w:color="auto" w:fill="FFFFFF" w:themeFill="background1"/>
            <w:tcMar>
              <w:left w:w="70" w:type="dxa"/>
              <w:right w:w="70" w:type="dxa"/>
            </w:tcMar>
          </w:tcPr>
          <w:p w14:paraId="2BAB8319" w14:textId="77777777" w:rsidR="004A3E7A" w:rsidRDefault="004A3E7A">
            <w:pPr>
              <w:spacing w:after="0" w:line="240" w:lineRule="auto"/>
              <w:jc w:val="center"/>
              <w:rPr>
                <w:rFonts w:ascii="Times New Roman" w:eastAsia="Times New Roman" w:hAnsi="Times New Roman" w:cs="Times New Roman"/>
                <w:color w:val="000000" w:themeColor="text1"/>
              </w:rPr>
            </w:pPr>
            <w:r w:rsidRPr="6664134C">
              <w:rPr>
                <w:rFonts w:ascii="Times New Roman" w:eastAsia="Times New Roman" w:hAnsi="Times New Roman" w:cs="Times New Roman"/>
                <w:color w:val="000000" w:themeColor="text1"/>
              </w:rPr>
              <w:t>103,16</w:t>
            </w:r>
          </w:p>
        </w:tc>
        <w:tc>
          <w:tcPr>
            <w:tcW w:w="960" w:type="dxa"/>
            <w:shd w:val="clear" w:color="auto" w:fill="FFFFFF" w:themeFill="background1"/>
            <w:tcMar>
              <w:left w:w="70" w:type="dxa"/>
              <w:right w:w="70" w:type="dxa"/>
            </w:tcMar>
          </w:tcPr>
          <w:p w14:paraId="6DD1146B" w14:textId="77777777" w:rsidR="004A3E7A" w:rsidRDefault="004A3E7A">
            <w:pPr>
              <w:spacing w:after="0" w:line="240" w:lineRule="auto"/>
              <w:jc w:val="center"/>
              <w:rPr>
                <w:rFonts w:ascii="Times New Roman" w:eastAsia="Times New Roman" w:hAnsi="Times New Roman" w:cs="Times New Roman"/>
              </w:rPr>
            </w:pPr>
            <w:r w:rsidRPr="39C20CE9">
              <w:rPr>
                <w:rFonts w:ascii="Times New Roman" w:eastAsia="Times New Roman" w:hAnsi="Times New Roman" w:cs="Times New Roman"/>
                <w:color w:val="000000" w:themeColor="text1"/>
              </w:rPr>
              <w:t>102,</w:t>
            </w:r>
            <w:r w:rsidRPr="47731D46">
              <w:rPr>
                <w:rFonts w:ascii="Times New Roman" w:eastAsia="Times New Roman" w:hAnsi="Times New Roman" w:cs="Times New Roman"/>
                <w:color w:val="000000" w:themeColor="text1"/>
              </w:rPr>
              <w:t>33</w:t>
            </w:r>
          </w:p>
        </w:tc>
        <w:tc>
          <w:tcPr>
            <w:tcW w:w="960" w:type="dxa"/>
            <w:shd w:val="clear" w:color="auto" w:fill="FFFFFF" w:themeFill="background1"/>
            <w:tcMar>
              <w:left w:w="70" w:type="dxa"/>
              <w:right w:w="70" w:type="dxa"/>
            </w:tcMar>
          </w:tcPr>
          <w:p w14:paraId="090951DF" w14:textId="77777777" w:rsidR="004A3E7A" w:rsidRDefault="004A3E7A">
            <w:pPr>
              <w:spacing w:after="0" w:line="240" w:lineRule="auto"/>
              <w:jc w:val="center"/>
              <w:rPr>
                <w:rFonts w:ascii="Times New Roman" w:eastAsia="Times New Roman" w:hAnsi="Times New Roman" w:cs="Times New Roman"/>
                <w:color w:val="000000" w:themeColor="text1"/>
              </w:rPr>
            </w:pPr>
            <w:r>
              <w:rPr>
                <w:rFonts w:ascii="Times New Roman" w:eastAsia="Times New Roman" w:hAnsi="Times New Roman" w:cs="Times New Roman"/>
                <w:color w:val="000000" w:themeColor="text1"/>
              </w:rPr>
              <w:t>6</w:t>
            </w:r>
            <w:r w:rsidRPr="47731D46">
              <w:rPr>
                <w:rFonts w:ascii="Times New Roman" w:eastAsia="Times New Roman" w:hAnsi="Times New Roman" w:cs="Times New Roman"/>
                <w:color w:val="000000" w:themeColor="text1"/>
              </w:rPr>
              <w:t>0</w:t>
            </w:r>
            <w:r w:rsidRPr="0CB078A4">
              <w:rPr>
                <w:rFonts w:ascii="Times New Roman" w:eastAsia="Times New Roman" w:hAnsi="Times New Roman" w:cs="Times New Roman"/>
                <w:color w:val="000000" w:themeColor="text1"/>
              </w:rPr>
              <w:t>,01</w:t>
            </w:r>
          </w:p>
        </w:tc>
      </w:tr>
    </w:tbl>
    <w:p w14:paraId="55A15E84" w14:textId="77777777" w:rsidR="00B63A34" w:rsidRDefault="00B63A34" w:rsidP="00191349">
      <w:pPr>
        <w:spacing w:after="0" w:line="240" w:lineRule="auto"/>
        <w:jc w:val="both"/>
        <w:rPr>
          <w:rFonts w:ascii="Times New Roman" w:eastAsia="Times New Roman" w:hAnsi="Times New Roman" w:cs="Times New Roman"/>
          <w:sz w:val="24"/>
          <w:szCs w:val="24"/>
        </w:rPr>
      </w:pPr>
    </w:p>
    <w:p w14:paraId="04697C37" w14:textId="418C3085" w:rsidR="5719F48D" w:rsidRDefault="29FD83A7" w:rsidP="00191349">
      <w:pPr>
        <w:spacing w:after="0" w:line="240" w:lineRule="auto"/>
        <w:jc w:val="both"/>
        <w:rPr>
          <w:rFonts w:ascii="Times New Roman" w:eastAsia="Times New Roman" w:hAnsi="Times New Roman" w:cs="Times New Roman"/>
          <w:sz w:val="24"/>
          <w:szCs w:val="24"/>
        </w:rPr>
      </w:pPr>
      <w:r w:rsidRPr="32D811BD">
        <w:rPr>
          <w:rFonts w:ascii="Times New Roman" w:eastAsia="Times New Roman" w:hAnsi="Times New Roman" w:cs="Times New Roman"/>
          <w:sz w:val="24"/>
          <w:szCs w:val="24"/>
        </w:rPr>
        <w:t xml:space="preserve">Sektori eesmärkide ja võimalike lisameetmete </w:t>
      </w:r>
      <w:r w:rsidR="00C61273">
        <w:rPr>
          <w:rFonts w:ascii="Times New Roman" w:eastAsia="Times New Roman" w:hAnsi="Times New Roman" w:cs="Times New Roman"/>
          <w:sz w:val="24"/>
          <w:szCs w:val="24"/>
        </w:rPr>
        <w:t>kohta</w:t>
      </w:r>
      <w:r w:rsidRPr="32D811BD">
        <w:rPr>
          <w:rFonts w:ascii="Times New Roman" w:eastAsia="Times New Roman" w:hAnsi="Times New Roman" w:cs="Times New Roman"/>
          <w:sz w:val="24"/>
          <w:szCs w:val="24"/>
        </w:rPr>
        <w:t xml:space="preserve"> ettepanekute tegemiseks kutsus Kliimaministeerium kokku elurikkuse ja maakasutuse töörühma, kuhu olid kaasatud selle valdkonna eksperdid ja huvirühmad. Töörühma kohtumistel esitletud dokumendid, arutelude protokollid ja töörühma arutelude kokkuvõte on </w:t>
      </w:r>
      <w:r w:rsidR="00C96DD8">
        <w:rPr>
          <w:rFonts w:ascii="Times New Roman" w:eastAsia="Times New Roman" w:hAnsi="Times New Roman" w:cs="Times New Roman"/>
          <w:sz w:val="24"/>
          <w:szCs w:val="24"/>
        </w:rPr>
        <w:t>üleval</w:t>
      </w:r>
      <w:r w:rsidRPr="32D811BD">
        <w:rPr>
          <w:rFonts w:ascii="Times New Roman" w:eastAsia="Times New Roman" w:hAnsi="Times New Roman" w:cs="Times New Roman"/>
          <w:sz w:val="24"/>
          <w:szCs w:val="24"/>
        </w:rPr>
        <w:t xml:space="preserve"> </w:t>
      </w:r>
      <w:hyperlink r:id="rId46">
        <w:r w:rsidRPr="32D811BD">
          <w:rPr>
            <w:rStyle w:val="Hperlink"/>
            <w:rFonts w:ascii="Times New Roman" w:eastAsia="Times New Roman" w:hAnsi="Times New Roman" w:cs="Times New Roman"/>
            <w:color w:val="0563C1"/>
            <w:sz w:val="24"/>
            <w:szCs w:val="24"/>
          </w:rPr>
          <w:t>Kliimaministeeriumi kodulehel</w:t>
        </w:r>
      </w:hyperlink>
      <w:r w:rsidRPr="32D811BD">
        <w:rPr>
          <w:rFonts w:ascii="Times New Roman" w:eastAsia="Times New Roman" w:hAnsi="Times New Roman" w:cs="Times New Roman"/>
          <w:sz w:val="24"/>
          <w:szCs w:val="24"/>
        </w:rPr>
        <w:t>.</w:t>
      </w:r>
    </w:p>
    <w:p w14:paraId="6AD945F6" w14:textId="77777777" w:rsidR="001B1C5B" w:rsidRDefault="001B1C5B" w:rsidP="00745FA1">
      <w:pPr>
        <w:spacing w:after="0" w:line="240" w:lineRule="auto"/>
        <w:jc w:val="both"/>
        <w:rPr>
          <w:rFonts w:ascii="Times New Roman" w:eastAsia="Times New Roman" w:hAnsi="Times New Roman" w:cs="Times New Roman"/>
          <w:sz w:val="24"/>
          <w:szCs w:val="24"/>
        </w:rPr>
      </w:pPr>
    </w:p>
    <w:p w14:paraId="5B01C3CF" w14:textId="0CA3E9F9" w:rsidR="00454AC2" w:rsidRDefault="00454AC2" w:rsidP="00745FA1">
      <w:pPr>
        <w:spacing w:after="0" w:line="240" w:lineRule="auto"/>
        <w:jc w:val="both"/>
        <w:rPr>
          <w:rFonts w:ascii="Times New Roman" w:eastAsia="Times New Roman" w:hAnsi="Times New Roman" w:cs="Times New Roman"/>
          <w:sz w:val="24"/>
          <w:szCs w:val="24"/>
        </w:rPr>
      </w:pPr>
      <w:r w:rsidRPr="00454AC2">
        <w:rPr>
          <w:rFonts w:ascii="Times New Roman" w:eastAsia="Times New Roman" w:hAnsi="Times New Roman" w:cs="Times New Roman"/>
          <w:sz w:val="24"/>
          <w:szCs w:val="24"/>
        </w:rPr>
        <w:t>Maakasutussektori kasvuhoonegaaside heite</w:t>
      </w:r>
      <w:r w:rsidRPr="00454AC2" w:rsidDel="00394F83">
        <w:rPr>
          <w:rFonts w:ascii="Times New Roman" w:eastAsia="Times New Roman" w:hAnsi="Times New Roman" w:cs="Times New Roman"/>
          <w:sz w:val="24"/>
          <w:szCs w:val="24"/>
        </w:rPr>
        <w:t xml:space="preserve"> </w:t>
      </w:r>
      <w:r w:rsidR="00394F83">
        <w:rPr>
          <w:rFonts w:ascii="Times New Roman" w:eastAsia="Times New Roman" w:hAnsi="Times New Roman" w:cs="Times New Roman"/>
          <w:sz w:val="24"/>
          <w:szCs w:val="24"/>
        </w:rPr>
        <w:t>vähendamise</w:t>
      </w:r>
      <w:r w:rsidRPr="00454AC2">
        <w:rPr>
          <w:rFonts w:ascii="Times New Roman" w:eastAsia="Times New Roman" w:hAnsi="Times New Roman" w:cs="Times New Roman"/>
          <w:sz w:val="24"/>
          <w:szCs w:val="24"/>
        </w:rPr>
        <w:t xml:space="preserve"> ja sidumise suurendamise puhul on olulised nii need meetmed, mis aitavad sektori tegevustest lähtuvat heidet vähendada või  vältida (ehk juba seotud süsinikuvaru hoida) kui ka need meetmed, mis aitavad kaasa sidumise suurendamisele. Valdkonna </w:t>
      </w:r>
      <w:del w:id="2680" w:author="Aili Sandre - JUSTDIGI" w:date="2025-01-21T16:28:00Z" w16du:dateUtc="2025-01-21T14:28:00Z">
        <w:r w:rsidRPr="00454AC2">
          <w:rPr>
            <w:rFonts w:ascii="Times New Roman" w:eastAsia="Times New Roman" w:hAnsi="Times New Roman" w:cs="Times New Roman"/>
            <w:sz w:val="24"/>
            <w:szCs w:val="24"/>
          </w:rPr>
          <w:delText xml:space="preserve"> </w:delText>
        </w:r>
      </w:del>
      <w:r w:rsidRPr="00454AC2">
        <w:rPr>
          <w:rFonts w:ascii="Times New Roman" w:eastAsia="Times New Roman" w:hAnsi="Times New Roman" w:cs="Times New Roman"/>
          <w:sz w:val="24"/>
          <w:szCs w:val="24"/>
        </w:rPr>
        <w:t xml:space="preserve">arvestuslikku kliimamõju </w:t>
      </w:r>
      <w:ins w:id="2681" w:author="Aili Sandre - JUSTDIGI" w:date="2025-01-21T16:30:00Z" w16du:dateUtc="2025-01-21T14:30:00Z">
        <w:r w:rsidR="00D4681D" w:rsidRPr="00034A16">
          <w:rPr>
            <w:rFonts w:ascii="Times New Roman" w:eastAsia="Times New Roman" w:hAnsi="Times New Roman" w:cs="Times New Roman"/>
            <w:sz w:val="24"/>
            <w:szCs w:val="24"/>
          </w:rPr>
          <w:t>suuna</w:t>
        </w:r>
      </w:ins>
      <w:ins w:id="2682" w:author="Aili Sandre - JUSTDIGI" w:date="2025-01-21T16:31:00Z" w16du:dateUtc="2025-01-21T14:31:00Z">
        <w:r w:rsidR="00D90CE9" w:rsidRPr="00034A16">
          <w:rPr>
            <w:rFonts w:ascii="Times New Roman" w:eastAsia="Times New Roman" w:hAnsi="Times New Roman" w:cs="Times New Roman"/>
            <w:sz w:val="24"/>
            <w:szCs w:val="24"/>
          </w:rPr>
          <w:t>b</w:t>
        </w:r>
      </w:ins>
      <w:del w:id="2683" w:author="Aili Sandre - JUSTDIGI" w:date="2025-01-21T16:28:00Z" w16du:dateUtc="2025-01-21T14:28:00Z">
        <w:r w:rsidRPr="00454AC2">
          <w:rPr>
            <w:rFonts w:ascii="Times New Roman" w:eastAsia="Times New Roman" w:hAnsi="Times New Roman" w:cs="Times New Roman"/>
            <w:sz w:val="24"/>
            <w:szCs w:val="24"/>
          </w:rPr>
          <w:delText>mõjutab</w:delText>
        </w:r>
      </w:del>
      <w:r w:rsidRPr="00454AC2">
        <w:rPr>
          <w:rFonts w:ascii="Times New Roman" w:eastAsia="Times New Roman" w:hAnsi="Times New Roman" w:cs="Times New Roman"/>
          <w:sz w:val="24"/>
          <w:szCs w:val="24"/>
        </w:rPr>
        <w:t xml:space="preserve"> enim raiemaht, raadamine, </w:t>
      </w:r>
      <w:r w:rsidR="0B1998EC" w:rsidRPr="5B048EF9">
        <w:rPr>
          <w:rFonts w:ascii="Times New Roman" w:eastAsia="Times New Roman" w:hAnsi="Times New Roman" w:cs="Times New Roman"/>
          <w:sz w:val="24"/>
          <w:szCs w:val="24"/>
        </w:rPr>
        <w:t xml:space="preserve">süsiniku talletamine </w:t>
      </w:r>
      <w:r w:rsidRPr="5B048EF9">
        <w:rPr>
          <w:rFonts w:ascii="Times New Roman" w:eastAsia="Times New Roman" w:hAnsi="Times New Roman" w:cs="Times New Roman"/>
          <w:sz w:val="24"/>
          <w:szCs w:val="24"/>
        </w:rPr>
        <w:t>puittoo</w:t>
      </w:r>
      <w:r w:rsidR="5D2BF7EB" w:rsidRPr="5B048EF9">
        <w:rPr>
          <w:rFonts w:ascii="Times New Roman" w:eastAsia="Times New Roman" w:hAnsi="Times New Roman" w:cs="Times New Roman"/>
          <w:sz w:val="24"/>
          <w:szCs w:val="24"/>
        </w:rPr>
        <w:t>detes</w:t>
      </w:r>
      <w:r w:rsidRPr="00454AC2">
        <w:rPr>
          <w:rFonts w:ascii="Times New Roman" w:eastAsia="Times New Roman" w:hAnsi="Times New Roman" w:cs="Times New Roman"/>
          <w:sz w:val="24"/>
          <w:szCs w:val="24"/>
        </w:rPr>
        <w:t xml:space="preserve">, metsa- ja põllumaade üldine kasutus, </w:t>
      </w:r>
      <w:r w:rsidR="2B4AB856" w:rsidRPr="30CFED65">
        <w:rPr>
          <w:rFonts w:ascii="Times New Roman" w:eastAsia="Times New Roman" w:hAnsi="Times New Roman" w:cs="Times New Roman"/>
          <w:sz w:val="24"/>
          <w:szCs w:val="24"/>
        </w:rPr>
        <w:t xml:space="preserve">rohumaade pindala, kuivendatud turvasmuldadega alade pindala ja nende </w:t>
      </w:r>
      <w:r w:rsidR="1A61511C" w:rsidRPr="1105ED5A">
        <w:rPr>
          <w:rFonts w:ascii="Times New Roman" w:eastAsia="Times New Roman" w:hAnsi="Times New Roman" w:cs="Times New Roman"/>
          <w:sz w:val="24"/>
          <w:szCs w:val="24"/>
        </w:rPr>
        <w:t>majandamispraktikad</w:t>
      </w:r>
      <w:r w:rsidR="2B4AB856" w:rsidRPr="30CFED65">
        <w:rPr>
          <w:rFonts w:ascii="Times New Roman" w:eastAsia="Times New Roman" w:hAnsi="Times New Roman" w:cs="Times New Roman"/>
          <w:sz w:val="24"/>
          <w:szCs w:val="24"/>
        </w:rPr>
        <w:t>,</w:t>
      </w:r>
      <w:r w:rsidRPr="30CFED65">
        <w:rPr>
          <w:rFonts w:ascii="Times New Roman" w:eastAsia="Times New Roman" w:hAnsi="Times New Roman" w:cs="Times New Roman"/>
          <w:sz w:val="24"/>
          <w:szCs w:val="24"/>
        </w:rPr>
        <w:t xml:space="preserve"> </w:t>
      </w:r>
      <w:r w:rsidRPr="00454AC2">
        <w:rPr>
          <w:rFonts w:ascii="Times New Roman" w:eastAsia="Times New Roman" w:hAnsi="Times New Roman" w:cs="Times New Roman"/>
          <w:sz w:val="24"/>
          <w:szCs w:val="24"/>
        </w:rPr>
        <w:t>aiandusturba kaevandamisest</w:t>
      </w:r>
      <w:r w:rsidR="48CB0D4A" w:rsidRPr="162F5DB0">
        <w:rPr>
          <w:rFonts w:ascii="Times New Roman" w:eastAsia="Times New Roman" w:hAnsi="Times New Roman" w:cs="Times New Roman"/>
          <w:sz w:val="24"/>
          <w:szCs w:val="24"/>
        </w:rPr>
        <w:t xml:space="preserve"> </w:t>
      </w:r>
      <w:r w:rsidR="00C555D6">
        <w:rPr>
          <w:rFonts w:ascii="Times New Roman" w:eastAsia="Times New Roman" w:hAnsi="Times New Roman" w:cs="Times New Roman"/>
          <w:sz w:val="24"/>
          <w:szCs w:val="24"/>
        </w:rPr>
        <w:t xml:space="preserve">ning </w:t>
      </w:r>
      <w:r w:rsidRPr="00454AC2">
        <w:rPr>
          <w:rFonts w:ascii="Times New Roman" w:eastAsia="Times New Roman" w:hAnsi="Times New Roman" w:cs="Times New Roman"/>
          <w:sz w:val="24"/>
          <w:szCs w:val="24"/>
        </w:rPr>
        <w:t xml:space="preserve">maahõivest  </w:t>
      </w:r>
      <w:r w:rsidR="00C555D6">
        <w:rPr>
          <w:rFonts w:ascii="Times New Roman" w:eastAsia="Times New Roman" w:hAnsi="Times New Roman" w:cs="Times New Roman"/>
          <w:sz w:val="24"/>
          <w:szCs w:val="24"/>
        </w:rPr>
        <w:t xml:space="preserve">tulenev </w:t>
      </w:r>
      <w:r w:rsidRPr="00454AC2">
        <w:rPr>
          <w:rFonts w:ascii="Times New Roman" w:eastAsia="Times New Roman" w:hAnsi="Times New Roman" w:cs="Times New Roman"/>
          <w:sz w:val="24"/>
          <w:szCs w:val="24"/>
        </w:rPr>
        <w:t xml:space="preserve">heide. Maakasutus </w:t>
      </w:r>
      <w:ins w:id="2684" w:author="Aili Sandre - JUSTDIGI" w:date="2025-01-21T16:31:00Z" w16du:dateUtc="2025-01-21T14:31:00Z">
        <w:r w:rsidR="00847767" w:rsidRPr="00034A16">
          <w:rPr>
            <w:rFonts w:ascii="Times New Roman" w:eastAsia="Times New Roman" w:hAnsi="Times New Roman" w:cs="Times New Roman"/>
            <w:sz w:val="24"/>
            <w:szCs w:val="24"/>
          </w:rPr>
          <w:t>tähendab</w:t>
        </w:r>
      </w:ins>
      <w:del w:id="2685" w:author="Aili Sandre - JUSTDIGI" w:date="2025-01-21T16:31:00Z" w16du:dateUtc="2025-01-21T14:31:00Z">
        <w:r w:rsidRPr="00454AC2">
          <w:rPr>
            <w:rFonts w:ascii="Times New Roman" w:eastAsia="Times New Roman" w:hAnsi="Times New Roman" w:cs="Times New Roman"/>
            <w:sz w:val="24"/>
            <w:szCs w:val="24"/>
          </w:rPr>
          <w:delText>hõlmab</w:delText>
        </w:r>
      </w:del>
      <w:r w:rsidRPr="00454AC2">
        <w:rPr>
          <w:rFonts w:ascii="Times New Roman" w:eastAsia="Times New Roman" w:hAnsi="Times New Roman" w:cs="Times New Roman"/>
          <w:sz w:val="24"/>
          <w:szCs w:val="24"/>
        </w:rPr>
        <w:t xml:space="preserve"> ka loodus</w:t>
      </w:r>
      <w:del w:id="2686" w:author="Aili Sandre - JUSTDIGI" w:date="2025-01-21T16:31:00Z" w16du:dateUtc="2025-01-21T14:31:00Z">
        <w:r w:rsidRPr="00454AC2">
          <w:rPr>
            <w:rFonts w:ascii="Times New Roman" w:eastAsia="Times New Roman" w:hAnsi="Times New Roman" w:cs="Times New Roman"/>
            <w:sz w:val="24"/>
            <w:szCs w:val="24"/>
          </w:rPr>
          <w:delText xml:space="preserve">e </w:delText>
        </w:r>
      </w:del>
      <w:r w:rsidRPr="00034A16">
        <w:rPr>
          <w:rFonts w:ascii="Times New Roman" w:eastAsia="Times New Roman" w:hAnsi="Times New Roman" w:cs="Times New Roman"/>
          <w:sz w:val="24"/>
          <w:szCs w:val="24"/>
        </w:rPr>
        <w:t>hoi</w:t>
      </w:r>
      <w:ins w:id="2687" w:author="Aili Sandre - JUSTDIGI" w:date="2025-01-21T16:31:00Z" w16du:dateUtc="2025-01-21T14:31:00Z">
        <w:r w:rsidR="00847767" w:rsidRPr="00034A16">
          <w:rPr>
            <w:rFonts w:ascii="Times New Roman" w:eastAsia="Times New Roman" w:hAnsi="Times New Roman" w:cs="Times New Roman"/>
            <w:sz w:val="24"/>
            <w:szCs w:val="24"/>
          </w:rPr>
          <w:t>d</w:t>
        </w:r>
      </w:ins>
      <w:r w:rsidRPr="00034A16">
        <w:rPr>
          <w:rFonts w:ascii="Times New Roman" w:eastAsia="Times New Roman" w:hAnsi="Times New Roman" w:cs="Times New Roman"/>
          <w:sz w:val="24"/>
          <w:szCs w:val="24"/>
        </w:rPr>
        <w:t>u</w:t>
      </w:r>
      <w:r w:rsidRPr="00454AC2">
        <w:rPr>
          <w:rFonts w:ascii="Times New Roman" w:eastAsia="Times New Roman" w:hAnsi="Times New Roman" w:cs="Times New Roman"/>
          <w:sz w:val="24"/>
          <w:szCs w:val="24"/>
        </w:rPr>
        <w:t xml:space="preserve"> ja </w:t>
      </w:r>
      <w:ins w:id="2688" w:author="Aili Sandre - JUSTDIGI" w:date="2025-01-21T16:31:00Z" w16du:dateUtc="2025-01-21T14:31:00Z">
        <w:r w:rsidR="00847767" w:rsidRPr="00034A16">
          <w:rPr>
            <w:rFonts w:ascii="Times New Roman" w:eastAsia="Times New Roman" w:hAnsi="Times New Roman" w:cs="Times New Roman"/>
            <w:sz w:val="24"/>
            <w:szCs w:val="24"/>
          </w:rPr>
          <w:t>-</w:t>
        </w:r>
      </w:ins>
      <w:r w:rsidRPr="00034A16">
        <w:rPr>
          <w:rFonts w:ascii="Times New Roman" w:eastAsia="Times New Roman" w:hAnsi="Times New Roman" w:cs="Times New Roman"/>
          <w:sz w:val="24"/>
          <w:szCs w:val="24"/>
        </w:rPr>
        <w:t>kaitse</w:t>
      </w:r>
      <w:ins w:id="2689" w:author="Aili Sandre - JUSTDIGI" w:date="2025-01-21T16:31:00Z" w16du:dateUtc="2025-01-21T14:31:00Z">
        <w:r w:rsidR="00847767" w:rsidRPr="00034A16">
          <w:rPr>
            <w:rFonts w:ascii="Times New Roman" w:eastAsia="Times New Roman" w:hAnsi="Times New Roman" w:cs="Times New Roman"/>
            <w:sz w:val="24"/>
            <w:szCs w:val="24"/>
          </w:rPr>
          <w:t>t</w:t>
        </w:r>
      </w:ins>
      <w:del w:id="2690" w:author="Aili Sandre - JUSTDIGI" w:date="2025-01-21T16:31:00Z" w16du:dateUtc="2025-01-21T14:31:00Z">
        <w:r w:rsidRPr="00034A16" w:rsidDel="00847767">
          <w:rPr>
            <w:rFonts w:ascii="Times New Roman" w:eastAsia="Times New Roman" w:hAnsi="Times New Roman" w:cs="Times New Roman"/>
            <w:sz w:val="24"/>
            <w:szCs w:val="24"/>
          </w:rPr>
          <w:delText>ga</w:delText>
        </w:r>
        <w:r w:rsidRPr="00454AC2">
          <w:rPr>
            <w:rFonts w:ascii="Times New Roman" w:eastAsia="Times New Roman" w:hAnsi="Times New Roman" w:cs="Times New Roman"/>
            <w:sz w:val="24"/>
            <w:szCs w:val="24"/>
          </w:rPr>
          <w:delText xml:space="preserve"> seonduvat</w:delText>
        </w:r>
      </w:del>
      <w:r w:rsidRPr="00454AC2">
        <w:rPr>
          <w:rFonts w:ascii="Times New Roman" w:eastAsia="Times New Roman" w:hAnsi="Times New Roman" w:cs="Times New Roman"/>
          <w:sz w:val="24"/>
          <w:szCs w:val="24"/>
        </w:rPr>
        <w:t>, mis aitab hoida olemasolevatesse ökosüsteemidesse seotud süsinikuvaru</w:t>
      </w:r>
      <w:ins w:id="2691" w:author="Aili Sandre - JUSTDIGI" w:date="2025-01-21T16:31:00Z" w16du:dateUtc="2025-01-21T14:31:00Z">
        <w:r w:rsidR="00976EE4" w:rsidRPr="00034A16">
          <w:rPr>
            <w:rFonts w:ascii="Times New Roman" w:eastAsia="Times New Roman" w:hAnsi="Times New Roman" w:cs="Times New Roman"/>
            <w:sz w:val="24"/>
            <w:szCs w:val="24"/>
          </w:rPr>
          <w:t>,</w:t>
        </w:r>
      </w:ins>
      <w:r w:rsidRPr="00034A16">
        <w:rPr>
          <w:rFonts w:ascii="Times New Roman" w:eastAsia="Times New Roman" w:hAnsi="Times New Roman" w:cs="Times New Roman"/>
          <w:sz w:val="24"/>
          <w:szCs w:val="24"/>
        </w:rPr>
        <w:t xml:space="preserve"> sama</w:t>
      </w:r>
      <w:ins w:id="2692" w:author="Aili Sandre - JUSTDIGI" w:date="2025-01-21T16:31:00Z" w16du:dateUtc="2025-01-21T14:31:00Z">
        <w:r w:rsidR="00976EE4" w:rsidRPr="00034A16">
          <w:rPr>
            <w:rFonts w:ascii="Times New Roman" w:eastAsia="Times New Roman" w:hAnsi="Times New Roman" w:cs="Times New Roman"/>
            <w:sz w:val="24"/>
            <w:szCs w:val="24"/>
          </w:rPr>
          <w:t>l</w:t>
        </w:r>
      </w:ins>
      <w:ins w:id="2693" w:author="Aili Sandre - JUSTDIGI" w:date="2025-01-21T16:32:00Z" w16du:dateUtc="2025-01-21T14:32:00Z">
        <w:r w:rsidR="00976EE4" w:rsidRPr="00034A16">
          <w:rPr>
            <w:rFonts w:ascii="Times New Roman" w:eastAsia="Times New Roman" w:hAnsi="Times New Roman" w:cs="Times New Roman"/>
            <w:sz w:val="24"/>
            <w:szCs w:val="24"/>
          </w:rPr>
          <w:t xml:space="preserve"> ajal võimaldab</w:t>
        </w:r>
      </w:ins>
      <w:del w:id="2694" w:author="Aili Sandre - JUSTDIGI" w:date="2025-01-21T16:32:00Z" w16du:dateUtc="2025-01-21T14:32:00Z">
        <w:r w:rsidRPr="00034A16" w:rsidDel="00976EE4">
          <w:rPr>
            <w:rFonts w:ascii="Times New Roman" w:eastAsia="Times New Roman" w:hAnsi="Times New Roman" w:cs="Times New Roman"/>
            <w:sz w:val="24"/>
            <w:szCs w:val="24"/>
          </w:rPr>
          <w:delText>s</w:delText>
        </w:r>
        <w:r w:rsidRPr="00454AC2">
          <w:rPr>
            <w:rFonts w:ascii="Times New Roman" w:eastAsia="Times New Roman" w:hAnsi="Times New Roman" w:cs="Times New Roman"/>
            <w:sz w:val="24"/>
            <w:szCs w:val="24"/>
          </w:rPr>
          <w:delText xml:space="preserve"> kui</w:delText>
        </w:r>
      </w:del>
      <w:r w:rsidRPr="00454AC2">
        <w:rPr>
          <w:rFonts w:ascii="Times New Roman" w:eastAsia="Times New Roman" w:hAnsi="Times New Roman" w:cs="Times New Roman"/>
          <w:sz w:val="24"/>
          <w:szCs w:val="24"/>
        </w:rPr>
        <w:t xml:space="preserve"> kahjustatud ökosüsteemide taastamine </w:t>
      </w:r>
      <w:del w:id="2695" w:author="Aili Sandre - JUSTDIGI" w:date="2025-01-21T16:32:00Z" w16du:dateUtc="2025-01-21T14:32:00Z">
        <w:r w:rsidRPr="00454AC2">
          <w:rPr>
            <w:rFonts w:ascii="Times New Roman" w:eastAsia="Times New Roman" w:hAnsi="Times New Roman" w:cs="Times New Roman"/>
            <w:sz w:val="24"/>
            <w:szCs w:val="24"/>
          </w:rPr>
          <w:delText xml:space="preserve">võimaldab </w:delText>
        </w:r>
      </w:del>
      <w:ins w:id="2696" w:author="Aili Sandre - JUSTDIGI" w:date="2025-01-21T16:32:00Z" w16du:dateUtc="2025-01-21T14:32:00Z">
        <w:r w:rsidR="00976EE4" w:rsidRPr="00034A16">
          <w:rPr>
            <w:rFonts w:ascii="Times New Roman" w:eastAsia="Times New Roman" w:hAnsi="Times New Roman" w:cs="Times New Roman"/>
            <w:sz w:val="24"/>
            <w:szCs w:val="24"/>
          </w:rPr>
          <w:t xml:space="preserve">suurendada </w:t>
        </w:r>
      </w:ins>
      <w:r w:rsidRPr="00454AC2">
        <w:rPr>
          <w:rFonts w:ascii="Times New Roman" w:eastAsia="Times New Roman" w:hAnsi="Times New Roman" w:cs="Times New Roman"/>
          <w:sz w:val="24"/>
          <w:szCs w:val="24"/>
        </w:rPr>
        <w:t xml:space="preserve">kasvuhoonegaaside sidumist </w:t>
      </w:r>
      <w:r w:rsidR="61DD4AB9" w:rsidRPr="3E29ACF4">
        <w:rPr>
          <w:rFonts w:ascii="Times New Roman" w:eastAsia="Times New Roman" w:hAnsi="Times New Roman" w:cs="Times New Roman"/>
          <w:sz w:val="24"/>
          <w:szCs w:val="24"/>
        </w:rPr>
        <w:t xml:space="preserve">ja ökosüsteemidesse seotud süsinikuvaru </w:t>
      </w:r>
      <w:del w:id="2697" w:author="Aili Sandre - JUSTDIGI" w:date="2025-01-21T16:32:00Z" w16du:dateUtc="2025-01-21T14:32:00Z">
        <w:r w:rsidRPr="3E29ACF4">
          <w:rPr>
            <w:rFonts w:ascii="Times New Roman" w:eastAsia="Times New Roman" w:hAnsi="Times New Roman" w:cs="Times New Roman"/>
            <w:sz w:val="24"/>
            <w:szCs w:val="24"/>
          </w:rPr>
          <w:delText>suurendad</w:delText>
        </w:r>
        <w:r w:rsidR="1FC709FD" w:rsidRPr="3E29ACF4">
          <w:rPr>
            <w:rFonts w:ascii="Times New Roman" w:eastAsia="Times New Roman" w:hAnsi="Times New Roman" w:cs="Times New Roman"/>
            <w:sz w:val="24"/>
            <w:szCs w:val="24"/>
          </w:rPr>
          <w:delText xml:space="preserve">a </w:delText>
        </w:r>
      </w:del>
      <w:r w:rsidR="1FC709FD" w:rsidRPr="3E29ACF4">
        <w:rPr>
          <w:rFonts w:ascii="Times New Roman" w:eastAsia="Times New Roman" w:hAnsi="Times New Roman" w:cs="Times New Roman"/>
          <w:sz w:val="24"/>
          <w:szCs w:val="24"/>
        </w:rPr>
        <w:t xml:space="preserve">ning tuua </w:t>
      </w:r>
      <w:del w:id="2698" w:author="Aili Sandre - JUSTDIGI" w:date="2025-01-21T16:32:00Z" w16du:dateUtc="2025-01-21T14:32:00Z">
        <w:r w:rsidR="1FC709FD" w:rsidRPr="3E29ACF4">
          <w:rPr>
            <w:rFonts w:ascii="Times New Roman" w:eastAsia="Times New Roman" w:hAnsi="Times New Roman" w:cs="Times New Roman"/>
            <w:sz w:val="24"/>
            <w:szCs w:val="24"/>
          </w:rPr>
          <w:delText>kaasnevalt</w:delText>
        </w:r>
      </w:del>
      <w:r w:rsidR="1FC709FD" w:rsidRPr="3E29ACF4">
        <w:rPr>
          <w:rFonts w:ascii="Times New Roman" w:eastAsia="Times New Roman" w:hAnsi="Times New Roman" w:cs="Times New Roman"/>
          <w:sz w:val="24"/>
          <w:szCs w:val="24"/>
        </w:rPr>
        <w:t xml:space="preserve"> kasu </w:t>
      </w:r>
      <w:ins w:id="2699" w:author="Aili Sandre - JUSTDIGI" w:date="2025-01-21T16:32:00Z" w16du:dateUtc="2025-01-21T14:32:00Z">
        <w:r w:rsidR="00976EE4" w:rsidRPr="00034A16">
          <w:rPr>
            <w:rFonts w:ascii="Times New Roman" w:eastAsia="Times New Roman" w:hAnsi="Times New Roman" w:cs="Times New Roman"/>
            <w:sz w:val="24"/>
            <w:szCs w:val="24"/>
          </w:rPr>
          <w:t>ka</w:t>
        </w:r>
      </w:ins>
      <w:del w:id="2700" w:author="Aili Sandre - JUSTDIGI" w:date="2025-01-21T16:32:00Z" w16du:dateUtc="2025-01-21T14:32:00Z">
        <w:r w:rsidR="1FC709FD" w:rsidRPr="3E29ACF4">
          <w:rPr>
            <w:rFonts w:ascii="Times New Roman" w:eastAsia="Times New Roman" w:hAnsi="Times New Roman" w:cs="Times New Roman"/>
            <w:sz w:val="24"/>
            <w:szCs w:val="24"/>
          </w:rPr>
          <w:delText>läbi</w:delText>
        </w:r>
      </w:del>
      <w:r w:rsidR="1FC709FD" w:rsidRPr="3E29ACF4">
        <w:rPr>
          <w:rFonts w:ascii="Times New Roman" w:eastAsia="Times New Roman" w:hAnsi="Times New Roman" w:cs="Times New Roman"/>
          <w:sz w:val="24"/>
          <w:szCs w:val="24"/>
        </w:rPr>
        <w:t xml:space="preserve"> </w:t>
      </w:r>
      <w:r w:rsidR="1FC709FD" w:rsidRPr="625DED1D">
        <w:rPr>
          <w:rFonts w:ascii="Times New Roman" w:eastAsia="Times New Roman" w:hAnsi="Times New Roman" w:cs="Times New Roman"/>
          <w:sz w:val="24"/>
          <w:szCs w:val="24"/>
        </w:rPr>
        <w:t>ökosüsteemiteenuste</w:t>
      </w:r>
      <w:r w:rsidR="1FC709FD" w:rsidRPr="3E29ACF4">
        <w:rPr>
          <w:rFonts w:ascii="Times New Roman" w:eastAsia="Times New Roman" w:hAnsi="Times New Roman" w:cs="Times New Roman"/>
          <w:sz w:val="24"/>
          <w:szCs w:val="24"/>
        </w:rPr>
        <w:t xml:space="preserve"> paranemise ning </w:t>
      </w:r>
      <w:r w:rsidR="1FC709FD" w:rsidRPr="625DED1D">
        <w:rPr>
          <w:rFonts w:ascii="Times New Roman" w:eastAsia="Times New Roman" w:hAnsi="Times New Roman" w:cs="Times New Roman"/>
          <w:sz w:val="24"/>
          <w:szCs w:val="24"/>
        </w:rPr>
        <w:t>elurikkuse toetamise</w:t>
      </w:r>
      <w:ins w:id="2701" w:author="Aili Sandre - JUSTDIGI" w:date="2025-01-21T16:33:00Z" w16du:dateUtc="2025-01-21T14:33:00Z">
        <w:r w:rsidR="00E500DA" w:rsidRPr="00034A16">
          <w:rPr>
            <w:rFonts w:ascii="Times New Roman" w:eastAsia="Times New Roman" w:hAnsi="Times New Roman" w:cs="Times New Roman"/>
            <w:sz w:val="24"/>
            <w:szCs w:val="24"/>
          </w:rPr>
          <w:t xml:space="preserve"> kaudu</w:t>
        </w:r>
      </w:ins>
      <w:r w:rsidR="1FC709FD" w:rsidRPr="625DED1D">
        <w:rPr>
          <w:rFonts w:ascii="Times New Roman" w:eastAsia="Times New Roman" w:hAnsi="Times New Roman" w:cs="Times New Roman"/>
          <w:sz w:val="24"/>
          <w:szCs w:val="24"/>
        </w:rPr>
        <w:t>.</w:t>
      </w:r>
      <w:del w:id="2702" w:author="Aili Sandre - JUSTDIGI" w:date="2025-01-21T16:33:00Z" w16du:dateUtc="2025-01-21T14:33:00Z">
        <w:r w:rsidR="1FC709FD" w:rsidRPr="625DED1D">
          <w:rPr>
            <w:rFonts w:ascii="Times New Roman" w:eastAsia="Times New Roman" w:hAnsi="Times New Roman" w:cs="Times New Roman"/>
            <w:sz w:val="24"/>
            <w:szCs w:val="24"/>
          </w:rPr>
          <w:delText xml:space="preserve"> </w:delText>
        </w:r>
        <w:r w:rsidR="0773143A" w:rsidRPr="3E29ACF4">
          <w:rPr>
            <w:rFonts w:ascii="Times New Roman" w:eastAsia="Times New Roman" w:hAnsi="Times New Roman" w:cs="Times New Roman"/>
            <w:sz w:val="24"/>
            <w:szCs w:val="24"/>
          </w:rPr>
          <w:delText xml:space="preserve"> </w:delText>
        </w:r>
      </w:del>
    </w:p>
    <w:p w14:paraId="0568718E" w14:textId="77777777" w:rsidR="00454AC2" w:rsidRDefault="00454AC2" w:rsidP="00745FA1">
      <w:pPr>
        <w:spacing w:after="0" w:line="240" w:lineRule="auto"/>
        <w:jc w:val="both"/>
        <w:rPr>
          <w:rFonts w:ascii="Times New Roman" w:eastAsia="Times New Roman" w:hAnsi="Times New Roman" w:cs="Times New Roman"/>
          <w:sz w:val="24"/>
          <w:szCs w:val="24"/>
        </w:rPr>
      </w:pPr>
    </w:p>
    <w:p w14:paraId="58B9654D" w14:textId="02FC5E5A" w:rsidR="0786C402" w:rsidRDefault="56A6A333" w:rsidP="00745FA1">
      <w:pPr>
        <w:spacing w:after="0" w:line="240" w:lineRule="auto"/>
        <w:jc w:val="both"/>
        <w:rPr>
          <w:rFonts w:ascii="Times New Roman" w:eastAsia="Times New Roman" w:hAnsi="Times New Roman" w:cs="Times New Roman"/>
          <w:sz w:val="24"/>
          <w:szCs w:val="24"/>
        </w:rPr>
      </w:pPr>
      <w:r w:rsidRPr="2B2CB921">
        <w:rPr>
          <w:rFonts w:ascii="Times New Roman" w:eastAsia="Times New Roman" w:hAnsi="Times New Roman" w:cs="Times New Roman"/>
          <w:sz w:val="24"/>
          <w:szCs w:val="24"/>
        </w:rPr>
        <w:t>Metsamaa puhul o</w:t>
      </w:r>
      <w:r w:rsidR="0FE5C9C8" w:rsidRPr="2B2CB921">
        <w:rPr>
          <w:rFonts w:ascii="Times New Roman" w:eastAsia="Times New Roman" w:hAnsi="Times New Roman" w:cs="Times New Roman"/>
          <w:sz w:val="24"/>
          <w:szCs w:val="24"/>
        </w:rPr>
        <w:t>n</w:t>
      </w:r>
      <w:r w:rsidRPr="2B2CB921">
        <w:rPr>
          <w:rFonts w:ascii="Times New Roman" w:eastAsia="Times New Roman" w:hAnsi="Times New Roman" w:cs="Times New Roman"/>
          <w:sz w:val="24"/>
          <w:szCs w:val="24"/>
        </w:rPr>
        <w:t xml:space="preserve"> raiemah</w:t>
      </w:r>
      <w:r w:rsidR="0FE5C9C8" w:rsidRPr="2B2CB921">
        <w:rPr>
          <w:rFonts w:ascii="Times New Roman" w:eastAsia="Times New Roman" w:hAnsi="Times New Roman" w:cs="Times New Roman"/>
          <w:sz w:val="24"/>
          <w:szCs w:val="24"/>
        </w:rPr>
        <w:t>ul</w:t>
      </w:r>
      <w:r w:rsidRPr="2B2CB921">
        <w:rPr>
          <w:rFonts w:ascii="Times New Roman" w:eastAsia="Times New Roman" w:hAnsi="Times New Roman" w:cs="Times New Roman"/>
          <w:sz w:val="24"/>
          <w:szCs w:val="24"/>
        </w:rPr>
        <w:t xml:space="preserve"> ja raadami</w:t>
      </w:r>
      <w:r w:rsidR="0FE5C9C8" w:rsidRPr="2B2CB921">
        <w:rPr>
          <w:rFonts w:ascii="Times New Roman" w:eastAsia="Times New Roman" w:hAnsi="Times New Roman" w:cs="Times New Roman"/>
          <w:sz w:val="24"/>
          <w:szCs w:val="24"/>
        </w:rPr>
        <w:t>sel</w:t>
      </w:r>
      <w:r w:rsidRPr="2B2CB921">
        <w:rPr>
          <w:rFonts w:ascii="Times New Roman" w:eastAsia="Times New Roman" w:hAnsi="Times New Roman" w:cs="Times New Roman"/>
          <w:sz w:val="24"/>
          <w:szCs w:val="24"/>
        </w:rPr>
        <w:t xml:space="preserve"> otse</w:t>
      </w:r>
      <w:r w:rsidR="0D3D6EC9" w:rsidRPr="2B2CB921">
        <w:rPr>
          <w:rFonts w:ascii="Times New Roman" w:eastAsia="Times New Roman" w:hAnsi="Times New Roman" w:cs="Times New Roman"/>
          <w:sz w:val="24"/>
          <w:szCs w:val="24"/>
        </w:rPr>
        <w:t>ne</w:t>
      </w:r>
      <w:r w:rsidRPr="2B2CB921">
        <w:rPr>
          <w:rFonts w:ascii="Times New Roman" w:eastAsia="Times New Roman" w:hAnsi="Times New Roman" w:cs="Times New Roman"/>
          <w:sz w:val="24"/>
          <w:szCs w:val="24"/>
        </w:rPr>
        <w:t xml:space="preserve"> mõju metsamaa </w:t>
      </w:r>
      <w:r w:rsidR="0077440A">
        <w:rPr>
          <w:rFonts w:ascii="Times New Roman" w:eastAsia="Times New Roman" w:hAnsi="Times New Roman" w:cs="Times New Roman"/>
          <w:sz w:val="24"/>
          <w:szCs w:val="24"/>
        </w:rPr>
        <w:t xml:space="preserve">heitele ja </w:t>
      </w:r>
      <w:r w:rsidRPr="2B2CB921">
        <w:rPr>
          <w:rFonts w:ascii="Times New Roman" w:eastAsia="Times New Roman" w:hAnsi="Times New Roman" w:cs="Times New Roman"/>
          <w:sz w:val="24"/>
          <w:szCs w:val="24"/>
        </w:rPr>
        <w:t>süsiniku sidumisele. 1 mln m</w:t>
      </w:r>
      <w:r w:rsidRPr="2B2CB921">
        <w:rPr>
          <w:rFonts w:ascii="Times New Roman" w:eastAsia="Times New Roman" w:hAnsi="Times New Roman" w:cs="Times New Roman"/>
          <w:sz w:val="24"/>
          <w:szCs w:val="24"/>
          <w:vertAlign w:val="superscript"/>
        </w:rPr>
        <w:t>3</w:t>
      </w:r>
      <w:r w:rsidRPr="2B2CB921">
        <w:rPr>
          <w:rFonts w:ascii="Times New Roman" w:eastAsia="Times New Roman" w:hAnsi="Times New Roman" w:cs="Times New Roman"/>
          <w:sz w:val="24"/>
          <w:szCs w:val="24"/>
        </w:rPr>
        <w:t xml:space="preserve"> raiet on</w:t>
      </w:r>
      <w:r w:rsidR="000E32DB">
        <w:rPr>
          <w:rFonts w:ascii="Times New Roman" w:eastAsia="Times New Roman" w:hAnsi="Times New Roman" w:cs="Times New Roman"/>
          <w:sz w:val="24"/>
          <w:szCs w:val="24"/>
        </w:rPr>
        <w:t xml:space="preserve"> </w:t>
      </w:r>
      <w:r w:rsidR="0C09DD99" w:rsidRPr="2B2CB921">
        <w:rPr>
          <w:rFonts w:ascii="Times New Roman" w:eastAsia="Times New Roman" w:hAnsi="Times New Roman" w:cs="Times New Roman"/>
          <w:i/>
          <w:iCs/>
          <w:sz w:val="24"/>
          <w:szCs w:val="24"/>
        </w:rPr>
        <w:t>ca</w:t>
      </w:r>
      <w:r w:rsidR="0C09DD99" w:rsidRPr="2B2CB921">
        <w:rPr>
          <w:rFonts w:ascii="Times New Roman" w:eastAsia="Times New Roman" w:hAnsi="Times New Roman" w:cs="Times New Roman"/>
          <w:sz w:val="24"/>
          <w:szCs w:val="24"/>
        </w:rPr>
        <w:t xml:space="preserve"> </w:t>
      </w:r>
      <w:r w:rsidR="60DEB946" w:rsidRPr="0EC34DA0">
        <w:rPr>
          <w:rFonts w:ascii="Times New Roman" w:eastAsia="Times New Roman" w:hAnsi="Times New Roman" w:cs="Times New Roman"/>
          <w:sz w:val="24"/>
          <w:szCs w:val="24"/>
        </w:rPr>
        <w:t>1,1</w:t>
      </w:r>
      <w:r w:rsidR="60DEB946" w:rsidRPr="0EC34DA0">
        <w:rPr>
          <w:rFonts w:ascii="Times New Roman" w:eastAsia="Times New Roman" w:hAnsi="Times New Roman" w:cs="Times New Roman"/>
          <w:color w:val="000000" w:themeColor="text1"/>
          <w:sz w:val="24"/>
          <w:szCs w:val="24"/>
        </w:rPr>
        <w:t>–</w:t>
      </w:r>
      <w:r w:rsidR="60DEB946" w:rsidRPr="0EC34DA0">
        <w:rPr>
          <w:rFonts w:ascii="Times New Roman" w:eastAsia="Times New Roman" w:hAnsi="Times New Roman" w:cs="Times New Roman"/>
          <w:sz w:val="24"/>
          <w:szCs w:val="24"/>
        </w:rPr>
        <w:t>1,2 mln t CO</w:t>
      </w:r>
      <w:r w:rsidR="60DEB946" w:rsidRPr="0EC34DA0">
        <w:rPr>
          <w:rFonts w:ascii="Times New Roman" w:eastAsia="Times New Roman" w:hAnsi="Times New Roman" w:cs="Times New Roman"/>
          <w:sz w:val="24"/>
          <w:szCs w:val="24"/>
          <w:vertAlign w:val="subscript"/>
        </w:rPr>
        <w:t>2</w:t>
      </w:r>
      <w:r w:rsidR="60DEB946" w:rsidRPr="009455D7">
        <w:rPr>
          <w:rFonts w:ascii="Times New Roman" w:eastAsia="Times New Roman" w:hAnsi="Times New Roman" w:cs="Times New Roman"/>
          <w:sz w:val="24"/>
          <w:szCs w:val="24"/>
        </w:rPr>
        <w:t xml:space="preserve"> ekv</w:t>
      </w:r>
      <w:r w:rsidR="60DEB946" w:rsidRPr="0EC34DA0">
        <w:rPr>
          <w:rFonts w:ascii="Times New Roman" w:eastAsia="Times New Roman" w:hAnsi="Times New Roman" w:cs="Times New Roman"/>
          <w:sz w:val="24"/>
          <w:szCs w:val="24"/>
        </w:rPr>
        <w:t xml:space="preserve"> heidet LULUCF sektoris</w:t>
      </w:r>
      <w:r w:rsidR="70F643A4" w:rsidRPr="0EC34DA0">
        <w:rPr>
          <w:rFonts w:ascii="Times New Roman" w:eastAsia="Times New Roman" w:hAnsi="Times New Roman" w:cs="Times New Roman"/>
          <w:sz w:val="24"/>
          <w:szCs w:val="24"/>
        </w:rPr>
        <w:t xml:space="preserve">. </w:t>
      </w:r>
      <w:r w:rsidR="0E5B62FA" w:rsidRPr="414A8A29">
        <w:rPr>
          <w:rFonts w:ascii="Times New Roman" w:eastAsia="Times New Roman" w:hAnsi="Times New Roman" w:cs="Times New Roman"/>
          <w:sz w:val="24"/>
          <w:szCs w:val="24"/>
        </w:rPr>
        <w:t>Arvestada tuleb ka</w:t>
      </w:r>
      <w:r w:rsidR="0E5B62FA" w:rsidRPr="41E603BA">
        <w:rPr>
          <w:rFonts w:ascii="Times New Roman" w:eastAsia="Times New Roman" w:hAnsi="Times New Roman" w:cs="Times New Roman"/>
          <w:sz w:val="24"/>
          <w:szCs w:val="24"/>
        </w:rPr>
        <w:t xml:space="preserve"> sotsiaalmajandusliku mõju ja loodava lisandväärtusega, hinnanguliselt </w:t>
      </w:r>
      <w:ins w:id="2703" w:author="Aili Sandre - JUSTDIGI" w:date="2025-01-21T16:34:00Z" w16du:dateUtc="2025-01-21T14:34:00Z">
        <w:r w:rsidR="00AF7849" w:rsidRPr="00034A16">
          <w:rPr>
            <w:rFonts w:ascii="Times New Roman" w:eastAsia="Times New Roman" w:hAnsi="Times New Roman" w:cs="Times New Roman"/>
            <w:sz w:val="24"/>
            <w:szCs w:val="24"/>
          </w:rPr>
          <w:t>l</w:t>
        </w:r>
      </w:ins>
      <w:del w:id="2704" w:author="Aili Sandre - JUSTDIGI" w:date="2025-01-21T16:34:00Z" w16du:dateUtc="2025-01-21T14:34:00Z">
        <w:r w:rsidR="00F5055F">
          <w:rPr>
            <w:rFonts w:ascii="Times New Roman" w:eastAsia="Times New Roman" w:hAnsi="Times New Roman" w:cs="Times New Roman"/>
            <w:sz w:val="24"/>
            <w:szCs w:val="24"/>
          </w:rPr>
          <w:delText>t</w:delText>
        </w:r>
      </w:del>
      <w:r w:rsidR="00F5055F">
        <w:rPr>
          <w:rFonts w:ascii="Times New Roman" w:eastAsia="Times New Roman" w:hAnsi="Times New Roman" w:cs="Times New Roman"/>
          <w:sz w:val="24"/>
          <w:szCs w:val="24"/>
        </w:rPr>
        <w:t>oob 1 tm</w:t>
      </w:r>
      <w:r w:rsidR="00A81990">
        <w:rPr>
          <w:rFonts w:ascii="Times New Roman" w:eastAsia="Times New Roman" w:hAnsi="Times New Roman" w:cs="Times New Roman"/>
          <w:sz w:val="24"/>
          <w:szCs w:val="24"/>
        </w:rPr>
        <w:t xml:space="preserve"> lisandväärtus</w:t>
      </w:r>
      <w:r w:rsidR="00FF3B3E">
        <w:rPr>
          <w:rFonts w:ascii="Times New Roman" w:eastAsia="Times New Roman" w:hAnsi="Times New Roman" w:cs="Times New Roman"/>
          <w:sz w:val="24"/>
          <w:szCs w:val="24"/>
        </w:rPr>
        <w:t>t</w:t>
      </w:r>
      <w:r w:rsidR="00EF1A62">
        <w:rPr>
          <w:rFonts w:ascii="Times New Roman" w:eastAsia="Times New Roman" w:hAnsi="Times New Roman" w:cs="Times New Roman"/>
          <w:sz w:val="24"/>
          <w:szCs w:val="24"/>
        </w:rPr>
        <w:t xml:space="preserve"> 160</w:t>
      </w:r>
      <w:del w:id="2705" w:author="Aili Sandre - JUSTDIGI" w:date="2025-01-21T16:34:00Z" w16du:dateUtc="2025-01-21T14:34:00Z">
        <w:r w:rsidR="00EF1A62">
          <w:rPr>
            <w:rFonts w:ascii="Times New Roman" w:eastAsia="Times New Roman" w:hAnsi="Times New Roman" w:cs="Times New Roman"/>
            <w:sz w:val="24"/>
            <w:szCs w:val="24"/>
          </w:rPr>
          <w:delText>-</w:delText>
        </w:r>
      </w:del>
      <w:ins w:id="2706" w:author="Aili Sandre - JUSTDIGI" w:date="2025-01-21T16:34:00Z" w16du:dateUtc="2025-01-21T14:34:00Z">
        <w:r w:rsidR="00AF7849" w:rsidRPr="00034A16">
          <w:rPr>
            <w:rFonts w:ascii="Times New Roman" w:eastAsia="Times New Roman" w:hAnsi="Times New Roman" w:cs="Times New Roman"/>
            <w:sz w:val="24"/>
            <w:szCs w:val="24"/>
          </w:rPr>
          <w:t>–</w:t>
        </w:r>
      </w:ins>
      <w:r w:rsidR="00EF1A62">
        <w:rPr>
          <w:rFonts w:ascii="Times New Roman" w:eastAsia="Times New Roman" w:hAnsi="Times New Roman" w:cs="Times New Roman"/>
          <w:sz w:val="24"/>
          <w:szCs w:val="24"/>
        </w:rPr>
        <w:t>210 eurot</w:t>
      </w:r>
      <w:r w:rsidR="00F243D8">
        <w:rPr>
          <w:rFonts w:ascii="Times New Roman" w:eastAsia="Times New Roman" w:hAnsi="Times New Roman" w:cs="Times New Roman"/>
          <w:sz w:val="24"/>
          <w:szCs w:val="24"/>
        </w:rPr>
        <w:t>.</w:t>
      </w:r>
      <w:r w:rsidR="00F243D8">
        <w:rPr>
          <w:rStyle w:val="Allmrkuseviide"/>
          <w:rFonts w:ascii="Times New Roman" w:eastAsia="Times New Roman" w:hAnsi="Times New Roman" w:cs="Times New Roman"/>
          <w:sz w:val="24"/>
          <w:szCs w:val="24"/>
        </w:rPr>
        <w:footnoteReference w:id="62"/>
      </w:r>
      <w:r w:rsidR="00EF1A62">
        <w:rPr>
          <w:rFonts w:ascii="Times New Roman" w:eastAsia="Times New Roman" w:hAnsi="Times New Roman" w:cs="Times New Roman"/>
          <w:sz w:val="24"/>
          <w:szCs w:val="24"/>
        </w:rPr>
        <w:t xml:space="preserve"> </w:t>
      </w:r>
      <w:r w:rsidRPr="2B2CB921">
        <w:rPr>
          <w:rFonts w:ascii="Times New Roman" w:eastAsia="Times New Roman" w:hAnsi="Times New Roman" w:cs="Times New Roman"/>
          <w:sz w:val="24"/>
          <w:szCs w:val="24"/>
        </w:rPr>
        <w:t>Samuti mõju</w:t>
      </w:r>
      <w:r w:rsidR="0FE5C9C8" w:rsidRPr="2B2CB921">
        <w:rPr>
          <w:rFonts w:ascii="Times New Roman" w:eastAsia="Times New Roman" w:hAnsi="Times New Roman" w:cs="Times New Roman"/>
          <w:sz w:val="24"/>
          <w:szCs w:val="24"/>
        </w:rPr>
        <w:t>tab</w:t>
      </w:r>
      <w:r w:rsidRPr="2B2CB921">
        <w:rPr>
          <w:rFonts w:ascii="Times New Roman" w:eastAsia="Times New Roman" w:hAnsi="Times New Roman" w:cs="Times New Roman"/>
          <w:sz w:val="24"/>
          <w:szCs w:val="24"/>
        </w:rPr>
        <w:t xml:space="preserve"> </w:t>
      </w:r>
      <w:r w:rsidR="004C351A">
        <w:rPr>
          <w:rFonts w:ascii="Times New Roman" w:eastAsia="Times New Roman" w:hAnsi="Times New Roman" w:cs="Times New Roman"/>
          <w:sz w:val="24"/>
          <w:szCs w:val="24"/>
        </w:rPr>
        <w:t xml:space="preserve">heidet ja sidumist </w:t>
      </w:r>
      <w:r w:rsidRPr="2B2CB921">
        <w:rPr>
          <w:rFonts w:ascii="Times New Roman" w:eastAsia="Times New Roman" w:hAnsi="Times New Roman" w:cs="Times New Roman"/>
          <w:sz w:val="24"/>
          <w:szCs w:val="24"/>
        </w:rPr>
        <w:t xml:space="preserve">metsade vanuseline struktuur, kõige rohkem seovad </w:t>
      </w:r>
      <w:ins w:id="2707" w:author="Aili Sandre - JUSTDIGI" w:date="2025-01-21T16:34:00Z" w16du:dateUtc="2025-01-21T14:34:00Z">
        <w:r w:rsidR="00747A51" w:rsidRPr="00034A16">
          <w:rPr>
            <w:rFonts w:ascii="Times New Roman" w:eastAsia="Times New Roman" w:hAnsi="Times New Roman" w:cs="Times New Roman"/>
            <w:sz w:val="24"/>
            <w:szCs w:val="24"/>
          </w:rPr>
          <w:t>CO</w:t>
        </w:r>
        <w:r w:rsidR="00747A51" w:rsidRPr="00034A16">
          <w:rPr>
            <w:rFonts w:ascii="Times New Roman" w:eastAsia="Times New Roman" w:hAnsi="Times New Roman" w:cs="Times New Roman"/>
            <w:sz w:val="24"/>
            <w:szCs w:val="24"/>
            <w:vertAlign w:val="subscript"/>
          </w:rPr>
          <w:t>2</w:t>
        </w:r>
      </w:ins>
      <w:del w:id="2708" w:author="Aili Sandre - JUSTDIGI" w:date="2025-01-21T16:34:00Z" w16du:dateUtc="2025-01-21T14:34:00Z">
        <w:r w:rsidRPr="2B2CB921">
          <w:rPr>
            <w:rFonts w:ascii="Times New Roman" w:eastAsia="Times New Roman" w:hAnsi="Times New Roman" w:cs="Times New Roman"/>
            <w:sz w:val="24"/>
            <w:szCs w:val="24"/>
          </w:rPr>
          <w:delText xml:space="preserve">süsinikku </w:delText>
        </w:r>
      </w:del>
      <w:r w:rsidR="000056BE">
        <w:rPr>
          <w:rFonts w:ascii="Times New Roman" w:eastAsia="Times New Roman" w:hAnsi="Times New Roman" w:cs="Times New Roman"/>
          <w:sz w:val="24"/>
          <w:szCs w:val="24"/>
        </w:rPr>
        <w:t xml:space="preserve">noored ja </w:t>
      </w:r>
      <w:r w:rsidRPr="2B2CB921">
        <w:rPr>
          <w:rFonts w:ascii="Times New Roman" w:eastAsia="Times New Roman" w:hAnsi="Times New Roman" w:cs="Times New Roman"/>
          <w:sz w:val="24"/>
          <w:szCs w:val="24"/>
        </w:rPr>
        <w:t xml:space="preserve">keskealised </w:t>
      </w:r>
      <w:r w:rsidR="000056BE" w:rsidRPr="3AEE3DBC">
        <w:rPr>
          <w:rFonts w:ascii="Times New Roman" w:eastAsia="Times New Roman" w:hAnsi="Times New Roman" w:cs="Times New Roman"/>
          <w:sz w:val="24"/>
          <w:szCs w:val="24"/>
        </w:rPr>
        <w:t>puistud</w:t>
      </w:r>
      <w:r w:rsidR="093AE0D6" w:rsidRPr="0EC34DA0">
        <w:rPr>
          <w:rFonts w:ascii="Times New Roman" w:eastAsia="Times New Roman" w:hAnsi="Times New Roman" w:cs="Times New Roman"/>
          <w:sz w:val="24"/>
          <w:szCs w:val="24"/>
        </w:rPr>
        <w:t xml:space="preserve">, </w:t>
      </w:r>
      <w:r w:rsidR="00E1443A" w:rsidRPr="00E1443A">
        <w:rPr>
          <w:rFonts w:ascii="Times New Roman" w:eastAsia="Times New Roman" w:hAnsi="Times New Roman" w:cs="Times New Roman"/>
          <w:sz w:val="24"/>
          <w:szCs w:val="24"/>
        </w:rPr>
        <w:t>suur</w:t>
      </w:r>
      <w:r w:rsidR="0046304A">
        <w:rPr>
          <w:rFonts w:ascii="Times New Roman" w:eastAsia="Times New Roman" w:hAnsi="Times New Roman" w:cs="Times New Roman"/>
          <w:sz w:val="24"/>
          <w:szCs w:val="24"/>
        </w:rPr>
        <w:t>i</w:t>
      </w:r>
      <w:r w:rsidR="00182E61">
        <w:rPr>
          <w:rFonts w:ascii="Times New Roman" w:eastAsia="Times New Roman" w:hAnsi="Times New Roman" w:cs="Times New Roman"/>
          <w:sz w:val="24"/>
          <w:szCs w:val="24"/>
        </w:rPr>
        <w:t>ma</w:t>
      </w:r>
      <w:r w:rsidR="00E1443A" w:rsidRPr="00E1443A">
        <w:rPr>
          <w:rFonts w:ascii="Times New Roman" w:eastAsia="Times New Roman" w:hAnsi="Times New Roman" w:cs="Times New Roman"/>
          <w:sz w:val="24"/>
          <w:szCs w:val="24"/>
        </w:rPr>
        <w:t xml:space="preserve">t varu hoiavad </w:t>
      </w:r>
      <w:r w:rsidR="7F446224" w:rsidRPr="00E1443A">
        <w:rPr>
          <w:rFonts w:ascii="Times New Roman" w:eastAsia="Times New Roman" w:hAnsi="Times New Roman" w:cs="Times New Roman"/>
          <w:sz w:val="24"/>
          <w:szCs w:val="24"/>
        </w:rPr>
        <w:t xml:space="preserve">vanad </w:t>
      </w:r>
      <w:r w:rsidR="00E1443A" w:rsidRPr="00E1443A">
        <w:rPr>
          <w:rFonts w:ascii="Times New Roman" w:eastAsia="Times New Roman" w:hAnsi="Times New Roman" w:cs="Times New Roman"/>
          <w:sz w:val="24"/>
          <w:szCs w:val="24"/>
        </w:rPr>
        <w:t>metsad</w:t>
      </w:r>
      <w:r w:rsidR="6D018505" w:rsidRPr="00E1443A">
        <w:rPr>
          <w:rFonts w:ascii="Times New Roman" w:eastAsia="Times New Roman" w:hAnsi="Times New Roman" w:cs="Times New Roman"/>
          <w:sz w:val="24"/>
          <w:szCs w:val="24"/>
        </w:rPr>
        <w:t xml:space="preserve">. </w:t>
      </w:r>
      <w:r w:rsidR="00DE2793" w:rsidRPr="3AEE3DBC">
        <w:rPr>
          <w:rFonts w:ascii="Times New Roman" w:eastAsia="Times New Roman" w:hAnsi="Times New Roman" w:cs="Times New Roman"/>
          <w:sz w:val="24"/>
          <w:szCs w:val="24"/>
        </w:rPr>
        <w:t>K</w:t>
      </w:r>
      <w:r w:rsidR="7F949AED" w:rsidRPr="3AEE3DBC">
        <w:rPr>
          <w:rFonts w:ascii="Times New Roman" w:eastAsia="Times New Roman" w:hAnsi="Times New Roman" w:cs="Times New Roman"/>
          <w:sz w:val="24"/>
          <w:szCs w:val="24"/>
        </w:rPr>
        <w:t>oos</w:t>
      </w:r>
      <w:r w:rsidR="7F949AED" w:rsidRPr="0EC34DA0">
        <w:rPr>
          <w:rFonts w:ascii="Times New Roman" w:eastAsia="Times New Roman" w:hAnsi="Times New Roman" w:cs="Times New Roman"/>
          <w:sz w:val="24"/>
          <w:szCs w:val="24"/>
        </w:rPr>
        <w:t xml:space="preserve"> raiemahu suunamisega </w:t>
      </w:r>
      <w:r w:rsidR="00262283">
        <w:rPr>
          <w:rFonts w:ascii="Times New Roman" w:eastAsia="Times New Roman" w:hAnsi="Times New Roman" w:cs="Times New Roman"/>
          <w:sz w:val="24"/>
          <w:szCs w:val="24"/>
        </w:rPr>
        <w:t>on</w:t>
      </w:r>
      <w:r w:rsidR="001528A0">
        <w:rPr>
          <w:rFonts w:ascii="Times New Roman" w:eastAsia="Times New Roman" w:hAnsi="Times New Roman" w:cs="Times New Roman"/>
          <w:sz w:val="24"/>
          <w:szCs w:val="24"/>
        </w:rPr>
        <w:t xml:space="preserve"> </w:t>
      </w:r>
      <w:ins w:id="2709" w:author="Aili Sandre - JUSTDIGI" w:date="2025-01-21T16:35:00Z" w16du:dateUtc="2025-01-21T14:35:00Z">
        <w:r w:rsidR="00533E04" w:rsidRPr="00034A16">
          <w:rPr>
            <w:rFonts w:ascii="Times New Roman" w:eastAsia="Times New Roman" w:hAnsi="Times New Roman" w:cs="Times New Roman"/>
            <w:sz w:val="24"/>
            <w:szCs w:val="24"/>
          </w:rPr>
          <w:t>tähtis edendada</w:t>
        </w:r>
      </w:ins>
      <w:del w:id="2710" w:author="Aili Sandre - JUSTDIGI" w:date="2025-01-21T16:35:00Z" w16du:dateUtc="2025-01-21T14:35:00Z">
        <w:r w:rsidR="7F949AED" w:rsidRPr="0EC34DA0">
          <w:rPr>
            <w:rFonts w:ascii="Times New Roman" w:eastAsia="Times New Roman" w:hAnsi="Times New Roman" w:cs="Times New Roman"/>
            <w:sz w:val="24"/>
            <w:szCs w:val="24"/>
          </w:rPr>
          <w:delText>oluline</w:delText>
        </w:r>
      </w:del>
      <w:r w:rsidR="7F949AED" w:rsidRPr="0EC34DA0">
        <w:rPr>
          <w:rFonts w:ascii="Times New Roman" w:eastAsia="Times New Roman" w:hAnsi="Times New Roman" w:cs="Times New Roman"/>
          <w:sz w:val="24"/>
          <w:szCs w:val="24"/>
        </w:rPr>
        <w:t xml:space="preserve"> ka puidu </w:t>
      </w:r>
      <w:del w:id="2711" w:author="Aili Sandre - JUSTDIGI" w:date="2025-01-21T16:35:00Z" w16du:dateUtc="2025-01-21T14:35:00Z">
        <w:r w:rsidR="7F949AED" w:rsidRPr="0EC34DA0">
          <w:rPr>
            <w:rFonts w:ascii="Times New Roman" w:eastAsia="Times New Roman" w:hAnsi="Times New Roman" w:cs="Times New Roman"/>
            <w:sz w:val="24"/>
            <w:szCs w:val="24"/>
          </w:rPr>
          <w:delText xml:space="preserve">kõrgema </w:delText>
        </w:r>
      </w:del>
      <w:r w:rsidR="7F949AED" w:rsidRPr="00034A16">
        <w:rPr>
          <w:rFonts w:ascii="Times New Roman" w:eastAsia="Times New Roman" w:hAnsi="Times New Roman" w:cs="Times New Roman"/>
          <w:sz w:val="24"/>
          <w:szCs w:val="24"/>
        </w:rPr>
        <w:t>väärindamis</w:t>
      </w:r>
      <w:ins w:id="2712" w:author="Aili Sandre - JUSTDIGI" w:date="2025-01-21T16:35:00Z" w16du:dateUtc="2025-01-21T14:35:00Z">
        <w:r w:rsidR="00533E04" w:rsidRPr="00034A16">
          <w:rPr>
            <w:rFonts w:ascii="Times New Roman" w:eastAsia="Times New Roman" w:hAnsi="Times New Roman" w:cs="Times New Roman"/>
            <w:sz w:val="24"/>
            <w:szCs w:val="24"/>
          </w:rPr>
          <w:t>t</w:t>
        </w:r>
      </w:ins>
      <w:ins w:id="2713" w:author="Aili Sandre - JUSTDIGI" w:date="2025-01-21T16:36:00Z" w16du:dateUtc="2025-01-21T14:36:00Z">
        <w:r w:rsidR="009F2EF3" w:rsidRPr="00034A16">
          <w:rPr>
            <w:rFonts w:ascii="Times New Roman" w:eastAsia="Times New Roman" w:hAnsi="Times New Roman" w:cs="Times New Roman"/>
            <w:sz w:val="24"/>
            <w:szCs w:val="24"/>
          </w:rPr>
          <w:t>, et</w:t>
        </w:r>
      </w:ins>
      <w:del w:id="2714" w:author="Aili Sandre - JUSTDIGI" w:date="2025-01-21T16:36:00Z" w16du:dateUtc="2025-01-21T14:36:00Z">
        <w:r w:rsidR="7F949AED" w:rsidRPr="00034A16" w:rsidDel="009F2EF3">
          <w:rPr>
            <w:rFonts w:ascii="Times New Roman" w:eastAsia="Times New Roman" w:hAnsi="Times New Roman" w:cs="Times New Roman"/>
            <w:sz w:val="24"/>
            <w:szCs w:val="24"/>
          </w:rPr>
          <w:delText>e</w:delText>
        </w:r>
        <w:r w:rsidR="7F949AED" w:rsidRPr="0EC34DA0">
          <w:rPr>
            <w:rFonts w:ascii="Times New Roman" w:eastAsia="Times New Roman" w:hAnsi="Times New Roman" w:cs="Times New Roman"/>
            <w:sz w:val="24"/>
            <w:szCs w:val="24"/>
          </w:rPr>
          <w:delText xml:space="preserve"> edendamine</w:delText>
        </w:r>
      </w:del>
      <w:r w:rsidR="0CEFF84B" w:rsidRPr="0EC34DA0">
        <w:rPr>
          <w:rFonts w:ascii="Times New Roman" w:eastAsia="Times New Roman" w:hAnsi="Times New Roman" w:cs="Times New Roman"/>
          <w:sz w:val="24"/>
          <w:szCs w:val="24"/>
        </w:rPr>
        <w:t xml:space="preserve"> </w:t>
      </w:r>
      <w:r w:rsidR="7F949AED" w:rsidRPr="00034A16">
        <w:rPr>
          <w:rFonts w:ascii="Times New Roman" w:eastAsia="Times New Roman" w:hAnsi="Times New Roman" w:cs="Times New Roman"/>
          <w:sz w:val="24"/>
          <w:szCs w:val="24"/>
        </w:rPr>
        <w:t>hoid</w:t>
      </w:r>
      <w:ins w:id="2715" w:author="Aili Sandre - JUSTDIGI" w:date="2025-01-21T16:36:00Z" w16du:dateUtc="2025-01-21T14:36:00Z">
        <w:r w:rsidR="009F2EF3" w:rsidRPr="00034A16">
          <w:rPr>
            <w:rFonts w:ascii="Times New Roman" w:eastAsia="Times New Roman" w:hAnsi="Times New Roman" w:cs="Times New Roman"/>
            <w:sz w:val="24"/>
            <w:szCs w:val="24"/>
          </w:rPr>
          <w:t>a</w:t>
        </w:r>
      </w:ins>
      <w:del w:id="2716" w:author="Aili Sandre - JUSTDIGI" w:date="2025-01-21T16:36:00Z" w16du:dateUtc="2025-01-21T14:36:00Z">
        <w:r w:rsidR="7F949AED" w:rsidRPr="00034A16" w:rsidDel="009F2EF3">
          <w:rPr>
            <w:rFonts w:ascii="Times New Roman" w:eastAsia="Times New Roman" w:hAnsi="Times New Roman" w:cs="Times New Roman"/>
            <w:sz w:val="24"/>
            <w:szCs w:val="24"/>
          </w:rPr>
          <w:delText>maks</w:delText>
        </w:r>
      </w:del>
      <w:r w:rsidR="7F949AED" w:rsidRPr="0EC34DA0">
        <w:rPr>
          <w:rFonts w:ascii="Times New Roman" w:eastAsia="Times New Roman" w:hAnsi="Times New Roman" w:cs="Times New Roman"/>
          <w:sz w:val="24"/>
          <w:szCs w:val="24"/>
        </w:rPr>
        <w:t xml:space="preserve"> ja </w:t>
      </w:r>
      <w:r w:rsidR="7F949AED" w:rsidRPr="00034A16">
        <w:rPr>
          <w:rFonts w:ascii="Times New Roman" w:eastAsia="Times New Roman" w:hAnsi="Times New Roman" w:cs="Times New Roman"/>
          <w:sz w:val="24"/>
          <w:szCs w:val="24"/>
        </w:rPr>
        <w:t>suurenda</w:t>
      </w:r>
      <w:ins w:id="2717" w:author="Aili Sandre - JUSTDIGI" w:date="2025-01-21T16:36:00Z" w16du:dateUtc="2025-01-21T14:36:00Z">
        <w:r w:rsidR="009F2EF3" w:rsidRPr="00034A16">
          <w:rPr>
            <w:rFonts w:ascii="Times New Roman" w:eastAsia="Times New Roman" w:hAnsi="Times New Roman" w:cs="Times New Roman"/>
            <w:sz w:val="24"/>
            <w:szCs w:val="24"/>
          </w:rPr>
          <w:t>da</w:t>
        </w:r>
      </w:ins>
      <w:del w:id="2718" w:author="Aili Sandre - JUSTDIGI" w:date="2025-01-21T16:36:00Z" w16du:dateUtc="2025-01-21T14:36:00Z">
        <w:r w:rsidR="7F949AED" w:rsidRPr="00034A16" w:rsidDel="009F2EF3">
          <w:rPr>
            <w:rFonts w:ascii="Times New Roman" w:eastAsia="Times New Roman" w:hAnsi="Times New Roman" w:cs="Times New Roman"/>
            <w:sz w:val="24"/>
            <w:szCs w:val="24"/>
          </w:rPr>
          <w:delText>maks</w:delText>
        </w:r>
      </w:del>
      <w:r w:rsidR="7F949AED" w:rsidRPr="0EC34DA0">
        <w:rPr>
          <w:rFonts w:ascii="Times New Roman" w:eastAsia="Times New Roman" w:hAnsi="Times New Roman" w:cs="Times New Roman"/>
          <w:sz w:val="24"/>
          <w:szCs w:val="24"/>
        </w:rPr>
        <w:t xml:space="preserve"> nii süsiniku sidumist puittoodetesse kui k</w:t>
      </w:r>
      <w:r w:rsidR="5ABF9548" w:rsidRPr="0EC34DA0">
        <w:rPr>
          <w:rFonts w:ascii="Times New Roman" w:eastAsia="Times New Roman" w:hAnsi="Times New Roman" w:cs="Times New Roman"/>
          <w:sz w:val="24"/>
          <w:szCs w:val="24"/>
        </w:rPr>
        <w:t xml:space="preserve">a </w:t>
      </w:r>
      <w:r w:rsidR="5ABF9548" w:rsidRPr="00034A16">
        <w:rPr>
          <w:rFonts w:ascii="Times New Roman" w:eastAsia="Times New Roman" w:hAnsi="Times New Roman" w:cs="Times New Roman"/>
          <w:sz w:val="24"/>
          <w:szCs w:val="24"/>
        </w:rPr>
        <w:t>tööhõive</w:t>
      </w:r>
      <w:ins w:id="2719" w:author="Aili Sandre - JUSTDIGI" w:date="2025-01-21T16:36:00Z" w16du:dateUtc="2025-01-21T14:36:00Z">
        <w:r w:rsidR="009F2EF3" w:rsidRPr="00034A16">
          <w:rPr>
            <w:rFonts w:ascii="Times New Roman" w:eastAsia="Times New Roman" w:hAnsi="Times New Roman" w:cs="Times New Roman"/>
            <w:sz w:val="24"/>
            <w:szCs w:val="24"/>
          </w:rPr>
          <w:t>t</w:t>
        </w:r>
      </w:ins>
      <w:r w:rsidR="5ABF9548" w:rsidRPr="0EC34DA0">
        <w:rPr>
          <w:rFonts w:ascii="Times New Roman" w:eastAsia="Times New Roman" w:hAnsi="Times New Roman" w:cs="Times New Roman"/>
          <w:sz w:val="24"/>
          <w:szCs w:val="24"/>
        </w:rPr>
        <w:t xml:space="preserve"> ja </w:t>
      </w:r>
      <w:r w:rsidR="5ABF9548" w:rsidRPr="00034A16">
        <w:rPr>
          <w:rFonts w:ascii="Times New Roman" w:eastAsia="Times New Roman" w:hAnsi="Times New Roman" w:cs="Times New Roman"/>
          <w:sz w:val="24"/>
          <w:szCs w:val="24"/>
        </w:rPr>
        <w:t>lisandväärtus</w:t>
      </w:r>
      <w:ins w:id="2720" w:author="Aili Sandre - JUSTDIGI" w:date="2025-01-21T16:36:00Z" w16du:dateUtc="2025-01-21T14:36:00Z">
        <w:r w:rsidR="00901B7D" w:rsidRPr="00034A16">
          <w:rPr>
            <w:rFonts w:ascii="Times New Roman" w:eastAsia="Times New Roman" w:hAnsi="Times New Roman" w:cs="Times New Roman"/>
            <w:sz w:val="24"/>
            <w:szCs w:val="24"/>
          </w:rPr>
          <w:t>t.</w:t>
        </w:r>
      </w:ins>
      <w:del w:id="2721" w:author="Aili Sandre - JUSTDIGI" w:date="2025-01-21T16:36:00Z" w16du:dateUtc="2025-01-21T14:36:00Z">
        <w:r w:rsidR="5ABF9548" w:rsidRPr="00034A16" w:rsidDel="00901B7D">
          <w:rPr>
            <w:rFonts w:ascii="Times New Roman" w:eastAsia="Times New Roman" w:hAnsi="Times New Roman" w:cs="Times New Roman"/>
            <w:sz w:val="24"/>
            <w:szCs w:val="24"/>
          </w:rPr>
          <w:delText>e</w:delText>
        </w:r>
        <w:r w:rsidR="5ABF9548" w:rsidRPr="0EC34DA0">
          <w:rPr>
            <w:rFonts w:ascii="Times New Roman" w:eastAsia="Times New Roman" w:hAnsi="Times New Roman" w:cs="Times New Roman"/>
            <w:sz w:val="24"/>
            <w:szCs w:val="24"/>
          </w:rPr>
          <w:delText xml:space="preserve"> suurendamiseks</w:delText>
        </w:r>
        <w:r w:rsidR="584FC00F" w:rsidRPr="0EC34DA0">
          <w:rPr>
            <w:rFonts w:ascii="Times New Roman" w:eastAsia="Times New Roman" w:hAnsi="Times New Roman" w:cs="Times New Roman"/>
            <w:sz w:val="24"/>
            <w:szCs w:val="24"/>
          </w:rPr>
          <w:delText>.</w:delText>
        </w:r>
        <w:r w:rsidR="00CB22B1">
          <w:rPr>
            <w:rFonts w:ascii="Times New Roman" w:eastAsia="Times New Roman" w:hAnsi="Times New Roman" w:cs="Times New Roman"/>
            <w:sz w:val="24"/>
            <w:szCs w:val="24"/>
          </w:rPr>
          <w:delText xml:space="preserve"> </w:delText>
        </w:r>
      </w:del>
    </w:p>
    <w:p w14:paraId="3CFF643A" w14:textId="77777777" w:rsidR="001B1C5B" w:rsidRDefault="001B1C5B" w:rsidP="00745FA1">
      <w:pPr>
        <w:spacing w:after="0" w:line="240" w:lineRule="auto"/>
        <w:jc w:val="both"/>
        <w:rPr>
          <w:rFonts w:ascii="Times New Roman" w:eastAsia="Times New Roman" w:hAnsi="Times New Roman" w:cs="Times New Roman"/>
          <w:sz w:val="24"/>
          <w:szCs w:val="24"/>
        </w:rPr>
      </w:pPr>
    </w:p>
    <w:p w14:paraId="24233EC3" w14:textId="554572A9" w:rsidR="00F80064" w:rsidRDefault="36104173" w:rsidP="2DF9D36C">
      <w:pPr>
        <w:spacing w:after="0" w:line="240" w:lineRule="auto"/>
        <w:jc w:val="both"/>
        <w:rPr>
          <w:rFonts w:ascii="Times New Roman" w:eastAsia="Times New Roman" w:hAnsi="Times New Roman" w:cs="Times New Roman"/>
          <w:sz w:val="24"/>
          <w:szCs w:val="24"/>
        </w:rPr>
      </w:pPr>
      <w:r w:rsidRPr="7C3C2C69">
        <w:rPr>
          <w:rFonts w:ascii="Times New Roman" w:eastAsia="Times New Roman" w:hAnsi="Times New Roman" w:cs="Times New Roman"/>
          <w:sz w:val="24"/>
          <w:szCs w:val="24"/>
        </w:rPr>
        <w:t xml:space="preserve">Oluline on kliimakindlate metsade kujundamine, majandusmetsade hea seisundi tagamine, sh </w:t>
      </w:r>
      <w:del w:id="2722" w:author="Aili Sandre - JUSTDIGI" w:date="2025-01-21T16:37:00Z" w16du:dateUtc="2025-01-21T14:37:00Z">
        <w:r w:rsidRPr="7C3C2C69">
          <w:rPr>
            <w:rFonts w:ascii="Times New Roman" w:eastAsia="Times New Roman" w:hAnsi="Times New Roman" w:cs="Times New Roman"/>
            <w:sz w:val="24"/>
            <w:szCs w:val="24"/>
          </w:rPr>
          <w:delText xml:space="preserve">läbi </w:delText>
        </w:r>
      </w:del>
      <w:r w:rsidRPr="7C3C2C69">
        <w:rPr>
          <w:rFonts w:ascii="Times New Roman" w:eastAsia="Times New Roman" w:hAnsi="Times New Roman" w:cs="Times New Roman"/>
          <w:sz w:val="24"/>
          <w:szCs w:val="24"/>
        </w:rPr>
        <w:t>metsade uuenemise, süsiniku sidumise võime paranemise, haigustele ja kahjuritele vastupidavama mitmeliigilise puistu kujunemise ja metsamaastiku mitmekesisuse</w:t>
      </w:r>
      <w:ins w:id="2723" w:author="Aili Sandre - JUSTDIGI" w:date="2025-01-21T16:37:00Z" w16du:dateUtc="2025-01-21T14:37:00Z">
        <w:r w:rsidR="00901B7D" w:rsidRPr="00034A16">
          <w:rPr>
            <w:rFonts w:ascii="Times New Roman" w:eastAsia="Times New Roman" w:hAnsi="Times New Roman" w:cs="Times New Roman"/>
            <w:sz w:val="24"/>
            <w:szCs w:val="24"/>
          </w:rPr>
          <w:t xml:space="preserve"> kaudu</w:t>
        </w:r>
      </w:ins>
      <w:r w:rsidRPr="00034A16">
        <w:rPr>
          <w:rFonts w:ascii="Times New Roman" w:eastAsia="Times New Roman" w:hAnsi="Times New Roman" w:cs="Times New Roman"/>
          <w:sz w:val="24"/>
          <w:szCs w:val="24"/>
        </w:rPr>
        <w:t>.</w:t>
      </w:r>
      <w:r w:rsidRPr="7C3C2C69">
        <w:rPr>
          <w:rFonts w:ascii="Times New Roman" w:eastAsia="Times New Roman" w:hAnsi="Times New Roman" w:cs="Times New Roman"/>
          <w:sz w:val="24"/>
          <w:szCs w:val="24"/>
        </w:rPr>
        <w:t xml:space="preserve"> See </w:t>
      </w:r>
      <w:ins w:id="2724" w:author="Aili Sandre - JUSTDIGI" w:date="2025-01-21T16:37:00Z" w16du:dateUtc="2025-01-21T14:37:00Z">
        <w:r w:rsidR="00B877F4" w:rsidRPr="00034A16">
          <w:rPr>
            <w:rFonts w:ascii="Times New Roman" w:eastAsia="Times New Roman" w:hAnsi="Times New Roman" w:cs="Times New Roman"/>
            <w:sz w:val="24"/>
            <w:szCs w:val="24"/>
          </w:rPr>
          <w:t>tähendab</w:t>
        </w:r>
      </w:ins>
      <w:del w:id="2725" w:author="Aili Sandre - JUSTDIGI" w:date="2025-01-21T16:37:00Z" w16du:dateUtc="2025-01-21T14:37:00Z">
        <w:r w:rsidRPr="7C3C2C69">
          <w:rPr>
            <w:rFonts w:ascii="Times New Roman" w:eastAsia="Times New Roman" w:hAnsi="Times New Roman" w:cs="Times New Roman"/>
            <w:sz w:val="24"/>
            <w:szCs w:val="24"/>
          </w:rPr>
          <w:delText>hõlmab</w:delText>
        </w:r>
      </w:del>
      <w:r w:rsidRPr="7C3C2C69">
        <w:rPr>
          <w:rFonts w:ascii="Times New Roman" w:eastAsia="Times New Roman" w:hAnsi="Times New Roman" w:cs="Times New Roman"/>
          <w:sz w:val="24"/>
          <w:szCs w:val="24"/>
        </w:rPr>
        <w:t xml:space="preserve"> ka erinevaid metsakasvatustöid, nt hooldusraiet ja oskuslikku metsauuendamist.</w:t>
      </w:r>
      <w:del w:id="2726" w:author="Aili Sandre - JUSTDIGI" w:date="2025-01-21T16:37:00Z" w16du:dateUtc="2025-01-21T14:37:00Z">
        <w:r w:rsidRPr="7C3C2C69">
          <w:rPr>
            <w:rFonts w:ascii="Times New Roman" w:eastAsia="Times New Roman" w:hAnsi="Times New Roman" w:cs="Times New Roman"/>
            <w:sz w:val="24"/>
            <w:szCs w:val="24"/>
          </w:rPr>
          <w:delText xml:space="preserve"> </w:delText>
        </w:r>
      </w:del>
      <w:r w:rsidR="00C562B8" w:rsidRPr="00C562B8">
        <w:rPr>
          <w:rFonts w:ascii="Times New Roman" w:eastAsia="Times New Roman" w:hAnsi="Times New Roman" w:cs="Times New Roman"/>
          <w:sz w:val="24"/>
          <w:szCs w:val="24"/>
        </w:rPr>
        <w:t xml:space="preserve"> </w:t>
      </w:r>
      <w:r w:rsidR="15DE94D3" w:rsidRPr="3F04A76A">
        <w:rPr>
          <w:rFonts w:ascii="Times New Roman" w:eastAsia="Times New Roman" w:hAnsi="Times New Roman" w:cs="Times New Roman"/>
          <w:sz w:val="24"/>
          <w:szCs w:val="24"/>
        </w:rPr>
        <w:t xml:space="preserve">Kogu metsamaad arvestades (majandusmetsad ja kaitstavad metsad) tuleb </w:t>
      </w:r>
      <w:ins w:id="2727" w:author="Aili Sandre - JUSTDIGI" w:date="2025-01-21T16:37:00Z" w16du:dateUtc="2025-01-21T14:37:00Z">
        <w:r w:rsidR="00B877F4" w:rsidRPr="00034A16">
          <w:rPr>
            <w:rFonts w:ascii="Times New Roman" w:eastAsia="Times New Roman" w:hAnsi="Times New Roman" w:cs="Times New Roman"/>
            <w:sz w:val="24"/>
            <w:szCs w:val="24"/>
          </w:rPr>
          <w:t>tagada</w:t>
        </w:r>
      </w:ins>
      <w:del w:id="2728" w:author="Aili Sandre - JUSTDIGI" w:date="2025-01-21T16:37:00Z" w16du:dateUtc="2025-01-21T14:37:00Z">
        <w:r w:rsidR="15DE94D3" w:rsidRPr="3F04A76A">
          <w:rPr>
            <w:rFonts w:ascii="Times New Roman" w:eastAsia="Times New Roman" w:hAnsi="Times New Roman" w:cs="Times New Roman"/>
            <w:sz w:val="24"/>
            <w:szCs w:val="24"/>
          </w:rPr>
          <w:delText>kindlustada</w:delText>
        </w:r>
      </w:del>
      <w:r w:rsidR="15DE94D3" w:rsidRPr="3F04A76A">
        <w:rPr>
          <w:rFonts w:ascii="Times New Roman" w:eastAsia="Times New Roman" w:hAnsi="Times New Roman" w:cs="Times New Roman"/>
          <w:sz w:val="24"/>
          <w:szCs w:val="24"/>
        </w:rPr>
        <w:t xml:space="preserve"> süsinikuvaru säilimine, kaitstavate metsade hea looduslik seisund</w:t>
      </w:r>
      <w:r w:rsidR="0FCA072E" w:rsidRPr="3F04A76A">
        <w:rPr>
          <w:rFonts w:ascii="Times New Roman" w:eastAsia="Times New Roman" w:hAnsi="Times New Roman" w:cs="Times New Roman"/>
          <w:sz w:val="24"/>
          <w:szCs w:val="24"/>
        </w:rPr>
        <w:t>.</w:t>
      </w:r>
      <w:r w:rsidR="15DE94D3" w:rsidRPr="3F04A76A">
        <w:rPr>
          <w:rFonts w:ascii="Times New Roman" w:eastAsia="Times New Roman" w:hAnsi="Times New Roman" w:cs="Times New Roman"/>
          <w:sz w:val="24"/>
          <w:szCs w:val="24"/>
        </w:rPr>
        <w:t xml:space="preserve"> </w:t>
      </w:r>
      <w:del w:id="2729" w:author="Aili Sandre - JUSTDIGI" w:date="2025-01-21T16:38:00Z" w16du:dateUtc="2025-01-21T14:38:00Z">
        <w:r w:rsidR="15DE94D3" w:rsidRPr="3F04A76A">
          <w:rPr>
            <w:rFonts w:ascii="Times New Roman" w:eastAsia="Times New Roman" w:hAnsi="Times New Roman" w:cs="Times New Roman"/>
            <w:sz w:val="24"/>
            <w:szCs w:val="24"/>
          </w:rPr>
          <w:delText xml:space="preserve">Teaduslikud uuringud </w:delText>
        </w:r>
        <w:r w:rsidR="15DE94D3" w:rsidRPr="00034A16" w:rsidDel="006B7A23">
          <w:rPr>
            <w:rFonts w:ascii="Times New Roman" w:eastAsia="Times New Roman" w:hAnsi="Times New Roman" w:cs="Times New Roman"/>
            <w:sz w:val="24"/>
            <w:szCs w:val="24"/>
          </w:rPr>
          <w:delText>p</w:delText>
        </w:r>
      </w:del>
      <w:ins w:id="2730" w:author="Aili Sandre - JUSTDIGI" w:date="2025-01-21T16:38:00Z" w16du:dateUtc="2025-01-21T14:38:00Z">
        <w:r w:rsidR="006B7A23" w:rsidRPr="00034A16">
          <w:rPr>
            <w:rFonts w:ascii="Times New Roman" w:eastAsia="Times New Roman" w:hAnsi="Times New Roman" w:cs="Times New Roman"/>
            <w:sz w:val="24"/>
            <w:szCs w:val="24"/>
          </w:rPr>
          <w:t>P</w:t>
        </w:r>
      </w:ins>
      <w:r w:rsidR="15DE94D3" w:rsidRPr="00034A16">
        <w:rPr>
          <w:rFonts w:ascii="Times New Roman" w:eastAsia="Times New Roman" w:hAnsi="Times New Roman" w:cs="Times New Roman"/>
          <w:sz w:val="24"/>
          <w:szCs w:val="24"/>
        </w:rPr>
        <w:t>üsimetsanduse</w:t>
      </w:r>
      <w:r w:rsidR="15DE94D3" w:rsidRPr="3F04A76A">
        <w:rPr>
          <w:rFonts w:ascii="Times New Roman" w:eastAsia="Times New Roman" w:hAnsi="Times New Roman" w:cs="Times New Roman"/>
          <w:sz w:val="24"/>
          <w:szCs w:val="24"/>
        </w:rPr>
        <w:t xml:space="preserve"> ja looduslähedasemate metsamajandusvõtete </w:t>
      </w:r>
      <w:ins w:id="2731" w:author="Aili Sandre - JUSTDIGI" w:date="2025-01-21T16:38:00Z" w16du:dateUtc="2025-01-21T14:38:00Z">
        <w:r w:rsidR="006B7A23" w:rsidRPr="00034A16">
          <w:rPr>
            <w:rFonts w:ascii="Times New Roman" w:eastAsia="Times New Roman" w:hAnsi="Times New Roman" w:cs="Times New Roman"/>
            <w:sz w:val="24"/>
            <w:szCs w:val="24"/>
          </w:rPr>
          <w:t>teaduslikud uuringud</w:t>
        </w:r>
      </w:ins>
      <w:del w:id="2732" w:author="Aili Sandre - JUSTDIGI" w:date="2025-01-21T16:38:00Z" w16du:dateUtc="2025-01-21T14:38:00Z">
        <w:r w:rsidR="15DE94D3" w:rsidRPr="3F04A76A">
          <w:rPr>
            <w:rFonts w:ascii="Times New Roman" w:eastAsia="Times New Roman" w:hAnsi="Times New Roman" w:cs="Times New Roman"/>
            <w:sz w:val="24"/>
            <w:szCs w:val="24"/>
          </w:rPr>
          <w:delText>osas</w:delText>
        </w:r>
      </w:del>
      <w:r w:rsidR="15DE94D3" w:rsidRPr="3F04A76A">
        <w:rPr>
          <w:rFonts w:ascii="Times New Roman" w:eastAsia="Times New Roman" w:hAnsi="Times New Roman" w:cs="Times New Roman"/>
          <w:sz w:val="24"/>
          <w:szCs w:val="24"/>
        </w:rPr>
        <w:t xml:space="preserve"> aitavad välja töötada Eesti oludesse ja erinevatesse metsatüüpidesse sobivaid </w:t>
      </w:r>
      <w:ins w:id="2733" w:author="Aili Sandre - JUSTDIGI" w:date="2025-01-21T16:39:00Z" w16du:dateUtc="2025-01-21T14:39:00Z">
        <w:r w:rsidR="006B7A23" w:rsidRPr="00034A16">
          <w:rPr>
            <w:rFonts w:ascii="Times New Roman" w:eastAsia="Times New Roman" w:hAnsi="Times New Roman" w:cs="Times New Roman"/>
            <w:sz w:val="24"/>
            <w:szCs w:val="24"/>
          </w:rPr>
          <w:t>majandamisviise</w:t>
        </w:r>
      </w:ins>
      <w:del w:id="2734" w:author="Aili Sandre - JUSTDIGI" w:date="2025-01-21T16:39:00Z" w16du:dateUtc="2025-01-21T14:39:00Z">
        <w:r w:rsidR="15DE94D3" w:rsidRPr="3F04A76A">
          <w:rPr>
            <w:rFonts w:ascii="Times New Roman" w:eastAsia="Times New Roman" w:hAnsi="Times New Roman" w:cs="Times New Roman"/>
            <w:sz w:val="24"/>
            <w:szCs w:val="24"/>
          </w:rPr>
          <w:delText>praktikaid</w:delText>
        </w:r>
      </w:del>
      <w:r w:rsidR="15DE94D3" w:rsidRPr="3F04A76A">
        <w:rPr>
          <w:rFonts w:ascii="Times New Roman" w:eastAsia="Times New Roman" w:hAnsi="Times New Roman" w:cs="Times New Roman"/>
          <w:sz w:val="24"/>
          <w:szCs w:val="24"/>
        </w:rPr>
        <w:t xml:space="preserve"> metsade kliimakindluse suurendamiseks ning majandamisest lähtuva süsinikuheite vähendamiseks.</w:t>
      </w:r>
      <w:del w:id="2735" w:author="Aili Sandre - JUSTDIGI" w:date="2025-01-21T16:39:00Z" w16du:dateUtc="2025-01-21T14:39:00Z">
        <w:r w:rsidR="00C562B8" w:rsidRPr="3F04A76A">
          <w:rPr>
            <w:rFonts w:ascii="Times New Roman" w:eastAsia="Times New Roman" w:hAnsi="Times New Roman" w:cs="Times New Roman"/>
            <w:sz w:val="24"/>
            <w:szCs w:val="24"/>
          </w:rPr>
          <w:delText xml:space="preserve"> </w:delText>
        </w:r>
      </w:del>
    </w:p>
    <w:p w14:paraId="197510D4" w14:textId="11ACE3AF" w:rsidR="00F80064" w:rsidRDefault="00F80064" w:rsidP="2DF9D36C">
      <w:pPr>
        <w:spacing w:after="0" w:line="240" w:lineRule="auto"/>
        <w:jc w:val="both"/>
        <w:rPr>
          <w:rFonts w:ascii="Times New Roman" w:eastAsia="Times New Roman" w:hAnsi="Times New Roman" w:cs="Times New Roman"/>
          <w:sz w:val="24"/>
          <w:szCs w:val="24"/>
        </w:rPr>
      </w:pPr>
    </w:p>
    <w:p w14:paraId="56D7D991" w14:textId="671D8356" w:rsidR="00C562B8" w:rsidRDefault="1DDC749A">
      <w:pPr>
        <w:spacing w:after="0" w:line="240" w:lineRule="auto"/>
        <w:jc w:val="both"/>
        <w:rPr>
          <w:rFonts w:ascii="Times New Roman" w:eastAsia="Times New Roman" w:hAnsi="Times New Roman" w:cs="Times New Roman"/>
          <w:sz w:val="24"/>
          <w:szCs w:val="24"/>
        </w:rPr>
        <w:pPrChange w:id="2736" w:author="Aili Sandre - JUSTDIGI" w:date="2025-01-27T09:01:00Z" w16du:dateUtc="2025-01-27T07:01:00Z">
          <w:pPr>
            <w:spacing w:after="0"/>
            <w:jc w:val="both"/>
          </w:pPr>
        </w:pPrChange>
      </w:pPr>
      <w:r w:rsidRPr="33A848AB">
        <w:rPr>
          <w:rFonts w:ascii="Times New Roman" w:eastAsia="Times New Roman" w:hAnsi="Times New Roman" w:cs="Times New Roman"/>
          <w:sz w:val="24"/>
          <w:szCs w:val="24"/>
        </w:rPr>
        <w:t xml:space="preserve">Mittemetsamaade metsastamisel tuleb </w:t>
      </w:r>
      <w:r w:rsidRPr="62DDC27F">
        <w:rPr>
          <w:rFonts w:ascii="Times New Roman" w:eastAsia="Times New Roman" w:hAnsi="Times New Roman" w:cs="Times New Roman"/>
          <w:sz w:val="24"/>
          <w:szCs w:val="24"/>
        </w:rPr>
        <w:t xml:space="preserve">metsastavad alad </w:t>
      </w:r>
      <w:r w:rsidRPr="33A848AB">
        <w:rPr>
          <w:rFonts w:ascii="Times New Roman" w:eastAsia="Times New Roman" w:hAnsi="Times New Roman" w:cs="Times New Roman"/>
          <w:sz w:val="24"/>
          <w:szCs w:val="24"/>
        </w:rPr>
        <w:t xml:space="preserve">hoolikalt </w:t>
      </w:r>
      <w:r w:rsidR="28A14E79" w:rsidRPr="62DDC27F">
        <w:rPr>
          <w:rFonts w:ascii="Times New Roman" w:eastAsia="Times New Roman" w:hAnsi="Times New Roman" w:cs="Times New Roman"/>
          <w:sz w:val="24"/>
          <w:szCs w:val="24"/>
        </w:rPr>
        <w:t>valida</w:t>
      </w:r>
      <w:r w:rsidRPr="33A848AB">
        <w:rPr>
          <w:rFonts w:ascii="Times New Roman" w:eastAsia="Times New Roman" w:hAnsi="Times New Roman" w:cs="Times New Roman"/>
          <w:sz w:val="24"/>
          <w:szCs w:val="24"/>
        </w:rPr>
        <w:t xml:space="preserve"> ja teha </w:t>
      </w:r>
      <w:ins w:id="2737" w:author="Aili Sandre - JUSTDIGI" w:date="2025-01-21T16:40:00Z" w16du:dateUtc="2025-01-21T14:40:00Z">
        <w:r w:rsidR="00211CA4" w:rsidRPr="00034A16">
          <w:rPr>
            <w:rFonts w:ascii="Times New Roman" w:eastAsia="Times New Roman" w:hAnsi="Times New Roman" w:cs="Times New Roman"/>
            <w:sz w:val="24"/>
            <w:szCs w:val="24"/>
          </w:rPr>
          <w:t xml:space="preserve">esmalt </w:t>
        </w:r>
      </w:ins>
      <w:del w:id="2738" w:author="Aili Sandre - JUSTDIGI" w:date="2025-01-21T16:40:00Z" w16du:dateUtc="2025-01-21T14:40:00Z">
        <w:r w:rsidRPr="33A848AB">
          <w:rPr>
            <w:rFonts w:ascii="Times New Roman" w:eastAsia="Times New Roman" w:hAnsi="Times New Roman" w:cs="Times New Roman"/>
            <w:sz w:val="24"/>
            <w:szCs w:val="24"/>
          </w:rPr>
          <w:delText>eelnevaid</w:delText>
        </w:r>
      </w:del>
      <w:r w:rsidRPr="33A848AB">
        <w:rPr>
          <w:rFonts w:ascii="Times New Roman" w:eastAsia="Times New Roman" w:hAnsi="Times New Roman" w:cs="Times New Roman"/>
          <w:sz w:val="24"/>
          <w:szCs w:val="24"/>
        </w:rPr>
        <w:t xml:space="preserve"> kohapeal</w:t>
      </w:r>
      <w:del w:id="2739" w:author="Aili Sandre - JUSTDIGI" w:date="2025-01-21T16:40:00Z" w16du:dateUtc="2025-01-21T14:40:00Z">
        <w:r w:rsidRPr="33A848AB">
          <w:rPr>
            <w:rFonts w:ascii="Times New Roman" w:eastAsia="Times New Roman" w:hAnsi="Times New Roman" w:cs="Times New Roman"/>
            <w:sz w:val="24"/>
            <w:szCs w:val="24"/>
          </w:rPr>
          <w:delText>seid</w:delText>
        </w:r>
      </w:del>
      <w:r w:rsidRPr="33A848AB">
        <w:rPr>
          <w:rFonts w:ascii="Times New Roman" w:eastAsia="Times New Roman" w:hAnsi="Times New Roman" w:cs="Times New Roman"/>
          <w:sz w:val="24"/>
          <w:szCs w:val="24"/>
        </w:rPr>
        <w:t xml:space="preserve"> inventuur</w:t>
      </w:r>
      <w:del w:id="2740" w:author="Aili Sandre - JUSTDIGI" w:date="2025-01-21T16:40:00Z" w16du:dateUtc="2025-01-21T14:40:00Z">
        <w:r w:rsidRPr="33A848AB">
          <w:rPr>
            <w:rFonts w:ascii="Times New Roman" w:eastAsia="Times New Roman" w:hAnsi="Times New Roman" w:cs="Times New Roman"/>
            <w:sz w:val="24"/>
            <w:szCs w:val="24"/>
          </w:rPr>
          <w:delText>e</w:delText>
        </w:r>
      </w:del>
      <w:r w:rsidRPr="33A848AB">
        <w:rPr>
          <w:rFonts w:ascii="Times New Roman" w:eastAsia="Times New Roman" w:hAnsi="Times New Roman" w:cs="Times New Roman"/>
          <w:sz w:val="24"/>
          <w:szCs w:val="24"/>
        </w:rPr>
        <w:t xml:space="preserve">, et vältida negatiivset mõju elurikkusele ja säilitada piirkonna looduslikud hüved ning turvasmuldadesse seotud süsinik. Metsastamisel tuleb vältida nii põllumajandusmaade pindala kahanemist kui ka mitmekesiseks põllumajandustootmiseks (eelkõige karjatamiseks) sobivate alade vähenemist. </w:t>
      </w:r>
      <w:del w:id="2741" w:author="Aili Sandre - JUSTDIGI" w:date="2025-01-21T16:40:00Z" w16du:dateUtc="2025-01-21T14:40:00Z">
        <w:r w:rsidRPr="33A848AB">
          <w:rPr>
            <w:rFonts w:ascii="Times New Roman" w:eastAsia="Times New Roman" w:hAnsi="Times New Roman" w:cs="Times New Roman"/>
            <w:sz w:val="24"/>
            <w:szCs w:val="24"/>
          </w:rPr>
          <w:delText xml:space="preserve"> </w:delText>
        </w:r>
      </w:del>
      <w:r w:rsidRPr="33A848AB">
        <w:rPr>
          <w:rFonts w:ascii="Times New Roman" w:eastAsia="Times New Roman" w:hAnsi="Times New Roman" w:cs="Times New Roman"/>
          <w:sz w:val="24"/>
          <w:szCs w:val="24"/>
        </w:rPr>
        <w:t xml:space="preserve">Maakasutuse mitmekesistamise ja kiire süsinikusidumise üheks võimaluseks on ka </w:t>
      </w:r>
      <w:del w:id="2742" w:author="Aili Sandre - JUSTDIGI" w:date="2025-01-21T16:41:00Z" w16du:dateUtc="2025-01-21T14:41:00Z">
        <w:r w:rsidRPr="2F7A7852">
          <w:rPr>
            <w:rFonts w:ascii="Times New Roman" w:eastAsia="Times New Roman" w:hAnsi="Times New Roman" w:cs="Times New Roman"/>
            <w:sz w:val="24"/>
            <w:szCs w:val="24"/>
          </w:rPr>
          <w:delText xml:space="preserve">mitmekesiste </w:delText>
        </w:r>
      </w:del>
      <w:r w:rsidRPr="2F7A7852">
        <w:rPr>
          <w:rFonts w:ascii="Times New Roman" w:eastAsia="Times New Roman" w:hAnsi="Times New Roman" w:cs="Times New Roman"/>
          <w:sz w:val="24"/>
          <w:szCs w:val="24"/>
        </w:rPr>
        <w:t>kohalike liikidega</w:t>
      </w:r>
      <w:ins w:id="2743" w:author="Aili Sandre - JUSTDIGI" w:date="2025-01-21T16:41:00Z" w16du:dateUtc="2025-01-21T14:41:00Z">
        <w:r w:rsidR="002F499B" w:rsidRPr="00034A16">
          <w:rPr>
            <w:rFonts w:ascii="Times New Roman" w:eastAsia="Times New Roman" w:hAnsi="Times New Roman" w:cs="Times New Roman"/>
            <w:sz w:val="24"/>
            <w:szCs w:val="24"/>
          </w:rPr>
          <w:t>,</w:t>
        </w:r>
      </w:ins>
      <w:r w:rsidRPr="00034A16">
        <w:rPr>
          <w:rFonts w:ascii="Times New Roman" w:eastAsia="Times New Roman" w:hAnsi="Times New Roman" w:cs="Times New Roman"/>
          <w:sz w:val="24"/>
          <w:szCs w:val="24"/>
        </w:rPr>
        <w:t xml:space="preserve"> </w:t>
      </w:r>
      <w:ins w:id="2744" w:author="Aili Sandre - JUSTDIGI" w:date="2025-01-21T16:41:00Z" w16du:dateUtc="2025-01-21T14:41:00Z">
        <w:r w:rsidR="002F499B" w:rsidRPr="00034A16">
          <w:rPr>
            <w:rFonts w:ascii="Times New Roman" w:eastAsia="Times New Roman" w:hAnsi="Times New Roman" w:cs="Times New Roman"/>
            <w:sz w:val="24"/>
            <w:szCs w:val="24"/>
          </w:rPr>
          <w:t>sh kiiresti kasvavate puuliikidega, nagu haab, kask, lepp,</w:t>
        </w:r>
        <w:r w:rsidRPr="2F7A7852">
          <w:rPr>
            <w:rFonts w:ascii="Times New Roman" w:eastAsia="Times New Roman" w:hAnsi="Times New Roman" w:cs="Times New Roman"/>
            <w:sz w:val="24"/>
            <w:szCs w:val="24"/>
          </w:rPr>
          <w:t xml:space="preserve"> </w:t>
        </w:r>
      </w:ins>
      <w:r w:rsidRPr="33A848AB">
        <w:rPr>
          <w:rFonts w:ascii="Times New Roman" w:eastAsia="Times New Roman" w:hAnsi="Times New Roman" w:cs="Times New Roman"/>
          <w:sz w:val="24"/>
          <w:szCs w:val="24"/>
        </w:rPr>
        <w:t>istandike rajamine</w:t>
      </w:r>
      <w:ins w:id="2745" w:author="Aili Sandre - JUSTDIGI" w:date="2025-01-21T16:42:00Z" w16du:dateUtc="2025-01-21T14:42:00Z">
        <w:r w:rsidR="002F499B" w:rsidRPr="00034A16">
          <w:rPr>
            <w:rFonts w:ascii="Times New Roman" w:eastAsia="Times New Roman" w:hAnsi="Times New Roman" w:cs="Times New Roman"/>
            <w:sz w:val="24"/>
            <w:szCs w:val="24"/>
          </w:rPr>
          <w:t>.</w:t>
        </w:r>
      </w:ins>
      <w:del w:id="2746" w:author="Aili Sandre - JUSTDIGI" w:date="2025-01-21T16:41:00Z" w16du:dateUtc="2025-01-21T14:41:00Z">
        <w:r w:rsidRPr="33A848AB">
          <w:rPr>
            <w:rFonts w:ascii="Times New Roman" w:eastAsia="Times New Roman" w:hAnsi="Times New Roman" w:cs="Times New Roman"/>
            <w:sz w:val="24"/>
            <w:szCs w:val="24"/>
          </w:rPr>
          <w:delText xml:space="preserve"> sh kiiresti kasvavate puuliikidega (</w:delText>
        </w:r>
        <w:r w:rsidRPr="2F7A7852">
          <w:rPr>
            <w:rFonts w:ascii="Times New Roman" w:eastAsia="Times New Roman" w:hAnsi="Times New Roman" w:cs="Times New Roman"/>
            <w:sz w:val="24"/>
            <w:szCs w:val="24"/>
          </w:rPr>
          <w:delText>nagu haab, kask, lep</w:delText>
        </w:r>
        <w:r w:rsidR="74B023B0" w:rsidRPr="2F7A7852">
          <w:rPr>
            <w:rFonts w:ascii="Times New Roman" w:eastAsia="Times New Roman" w:hAnsi="Times New Roman" w:cs="Times New Roman"/>
            <w:sz w:val="24"/>
            <w:szCs w:val="24"/>
          </w:rPr>
          <w:delText>p</w:delText>
        </w:r>
      </w:del>
      <w:del w:id="2747" w:author="Aili Sandre - JUSTDIGI" w:date="2025-01-21T16:42:00Z" w16du:dateUtc="2025-01-21T14:42:00Z">
        <w:r w:rsidRPr="33A848AB">
          <w:rPr>
            <w:rFonts w:ascii="Times New Roman" w:eastAsia="Times New Roman" w:hAnsi="Times New Roman" w:cs="Times New Roman"/>
            <w:sz w:val="24"/>
            <w:szCs w:val="24"/>
          </w:rPr>
          <w:delText xml:space="preserve">).  </w:delText>
        </w:r>
      </w:del>
    </w:p>
    <w:p w14:paraId="792C7DCF" w14:textId="5CC607C6" w:rsidR="33A848AB" w:rsidRDefault="33A848AB" w:rsidP="33A848AB">
      <w:pPr>
        <w:spacing w:after="0" w:line="240" w:lineRule="auto"/>
        <w:jc w:val="both"/>
        <w:rPr>
          <w:rFonts w:ascii="Times New Roman" w:eastAsia="Times New Roman" w:hAnsi="Times New Roman" w:cs="Times New Roman"/>
          <w:sz w:val="24"/>
          <w:szCs w:val="24"/>
        </w:rPr>
      </w:pPr>
    </w:p>
    <w:p w14:paraId="3A97278D" w14:textId="00ADDFA2" w:rsidR="001B1C5B" w:rsidRDefault="00FF4ADD" w:rsidP="00745FA1">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Suur potentsiaal on p</w:t>
      </w:r>
      <w:r w:rsidRPr="00454AC2">
        <w:rPr>
          <w:rFonts w:ascii="Times New Roman" w:eastAsia="Times New Roman" w:hAnsi="Times New Roman" w:cs="Times New Roman"/>
          <w:sz w:val="24"/>
          <w:szCs w:val="24"/>
        </w:rPr>
        <w:t>uidukasutusel pikaealiste toodete osakaalu suurendami</w:t>
      </w:r>
      <w:r>
        <w:rPr>
          <w:rFonts w:ascii="Times New Roman" w:eastAsia="Times New Roman" w:hAnsi="Times New Roman" w:cs="Times New Roman"/>
          <w:sz w:val="24"/>
          <w:szCs w:val="24"/>
        </w:rPr>
        <w:t xml:space="preserve">sel </w:t>
      </w:r>
      <w:r w:rsidRPr="00454AC2">
        <w:rPr>
          <w:rFonts w:ascii="Times New Roman" w:eastAsia="Times New Roman" w:hAnsi="Times New Roman" w:cs="Times New Roman"/>
          <w:sz w:val="24"/>
          <w:szCs w:val="24"/>
        </w:rPr>
        <w:t xml:space="preserve">ja </w:t>
      </w:r>
      <w:r>
        <w:rPr>
          <w:rFonts w:ascii="Times New Roman" w:eastAsia="Times New Roman" w:hAnsi="Times New Roman" w:cs="Times New Roman"/>
          <w:sz w:val="24"/>
          <w:szCs w:val="24"/>
        </w:rPr>
        <w:t xml:space="preserve">tervikuna </w:t>
      </w:r>
      <w:r w:rsidRPr="00454AC2">
        <w:rPr>
          <w:rFonts w:ascii="Times New Roman" w:eastAsia="Times New Roman" w:hAnsi="Times New Roman" w:cs="Times New Roman"/>
          <w:sz w:val="24"/>
          <w:szCs w:val="24"/>
        </w:rPr>
        <w:t>kasutatavate loodusressursside (puit jm biomass, turvas jm) maksimaal</w:t>
      </w:r>
      <w:r>
        <w:rPr>
          <w:rFonts w:ascii="Times New Roman" w:eastAsia="Times New Roman" w:hAnsi="Times New Roman" w:cs="Times New Roman"/>
          <w:sz w:val="24"/>
          <w:szCs w:val="24"/>
        </w:rPr>
        <w:t xml:space="preserve">sel </w:t>
      </w:r>
      <w:r w:rsidRPr="00454AC2">
        <w:rPr>
          <w:rFonts w:ascii="Times New Roman" w:eastAsia="Times New Roman" w:hAnsi="Times New Roman" w:cs="Times New Roman"/>
          <w:sz w:val="24"/>
          <w:szCs w:val="24"/>
        </w:rPr>
        <w:t>väärindami</w:t>
      </w:r>
      <w:r>
        <w:rPr>
          <w:rFonts w:ascii="Times New Roman" w:eastAsia="Times New Roman" w:hAnsi="Times New Roman" w:cs="Times New Roman"/>
          <w:sz w:val="24"/>
          <w:szCs w:val="24"/>
        </w:rPr>
        <w:t>sel</w:t>
      </w:r>
      <w:r w:rsidR="2FCC37B4" w:rsidRPr="1F5E3079">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p>
    <w:p w14:paraId="783595F5" w14:textId="3AA2202E" w:rsidR="1F5E3079" w:rsidRDefault="1F5E3079" w:rsidP="1F5E3079">
      <w:pPr>
        <w:spacing w:after="0" w:line="240" w:lineRule="auto"/>
        <w:jc w:val="both"/>
        <w:rPr>
          <w:rFonts w:ascii="Times New Roman" w:eastAsia="Times New Roman" w:hAnsi="Times New Roman" w:cs="Times New Roman"/>
          <w:sz w:val="24"/>
          <w:szCs w:val="24"/>
        </w:rPr>
      </w:pPr>
    </w:p>
    <w:p w14:paraId="4A0260C6" w14:textId="6EFD6B56" w:rsidR="00372F32" w:rsidRDefault="681BD6BF" w:rsidP="00745FA1">
      <w:pPr>
        <w:spacing w:after="0" w:line="240" w:lineRule="auto"/>
        <w:jc w:val="both"/>
        <w:rPr>
          <w:rFonts w:ascii="Times New Roman" w:eastAsia="Times New Roman" w:hAnsi="Times New Roman" w:cs="Times New Roman"/>
          <w:sz w:val="24"/>
          <w:szCs w:val="24"/>
        </w:rPr>
      </w:pPr>
      <w:r w:rsidRPr="14F30D4A">
        <w:rPr>
          <w:rFonts w:ascii="Times New Roman" w:eastAsia="Times New Roman" w:hAnsi="Times New Roman" w:cs="Times New Roman"/>
          <w:sz w:val="24"/>
          <w:szCs w:val="24"/>
        </w:rPr>
        <w:t xml:space="preserve">Märgalade heide </w:t>
      </w:r>
      <w:r w:rsidR="008C7EAC">
        <w:rPr>
          <w:rFonts w:ascii="Times New Roman" w:eastAsia="Times New Roman" w:hAnsi="Times New Roman" w:cs="Times New Roman"/>
          <w:sz w:val="24"/>
          <w:szCs w:val="24"/>
        </w:rPr>
        <w:t xml:space="preserve">tuleb peamiselt </w:t>
      </w:r>
      <w:r w:rsidR="008C7EAC" w:rsidRPr="008C7EAC">
        <w:rPr>
          <w:rFonts w:ascii="Times New Roman" w:eastAsia="Times New Roman" w:hAnsi="Times New Roman" w:cs="Times New Roman"/>
          <w:sz w:val="24"/>
          <w:szCs w:val="24"/>
        </w:rPr>
        <w:t>turbatootmisaladelt</w:t>
      </w:r>
      <w:r w:rsidR="008C7EAC">
        <w:rPr>
          <w:rFonts w:ascii="Times New Roman" w:eastAsia="Times New Roman" w:hAnsi="Times New Roman" w:cs="Times New Roman"/>
          <w:sz w:val="24"/>
          <w:szCs w:val="24"/>
        </w:rPr>
        <w:t xml:space="preserve"> ning</w:t>
      </w:r>
      <w:r w:rsidR="008C7EAC" w:rsidRPr="008C7EAC">
        <w:rPr>
          <w:rFonts w:ascii="Times New Roman" w:eastAsia="Times New Roman" w:hAnsi="Times New Roman" w:cs="Times New Roman"/>
          <w:sz w:val="24"/>
          <w:szCs w:val="24"/>
        </w:rPr>
        <w:t xml:space="preserve"> aiandusturba kasutamise</w:t>
      </w:r>
      <w:r w:rsidR="008B184F">
        <w:rPr>
          <w:rFonts w:ascii="Times New Roman" w:eastAsia="Times New Roman" w:hAnsi="Times New Roman" w:cs="Times New Roman"/>
          <w:sz w:val="24"/>
          <w:szCs w:val="24"/>
        </w:rPr>
        <w:t xml:space="preserve">st. </w:t>
      </w:r>
      <w:r w:rsidRPr="14F30D4A">
        <w:rPr>
          <w:rFonts w:ascii="Times New Roman" w:eastAsia="Times New Roman" w:hAnsi="Times New Roman" w:cs="Times New Roman"/>
          <w:sz w:val="24"/>
          <w:szCs w:val="24"/>
        </w:rPr>
        <w:t>Märgalade</w:t>
      </w:r>
      <w:r w:rsidR="006A738A">
        <w:rPr>
          <w:rFonts w:ascii="Times New Roman" w:eastAsia="Times New Roman" w:hAnsi="Times New Roman" w:cs="Times New Roman"/>
          <w:sz w:val="24"/>
          <w:szCs w:val="24"/>
        </w:rPr>
        <w:t xml:space="preserve"> </w:t>
      </w:r>
      <w:r w:rsidRPr="14F30D4A">
        <w:rPr>
          <w:rFonts w:ascii="Times New Roman" w:eastAsia="Times New Roman" w:hAnsi="Times New Roman" w:cs="Times New Roman"/>
          <w:sz w:val="24"/>
          <w:szCs w:val="24"/>
        </w:rPr>
        <w:t>puhul on võimal</w:t>
      </w:r>
      <w:r w:rsidR="001B1C5B">
        <w:rPr>
          <w:rFonts w:ascii="Times New Roman" w:eastAsia="Times New Roman" w:hAnsi="Times New Roman" w:cs="Times New Roman"/>
          <w:sz w:val="24"/>
          <w:szCs w:val="24"/>
        </w:rPr>
        <w:t>ikud</w:t>
      </w:r>
      <w:r w:rsidRPr="14F30D4A">
        <w:rPr>
          <w:rFonts w:ascii="Times New Roman" w:eastAsia="Times New Roman" w:hAnsi="Times New Roman" w:cs="Times New Roman"/>
          <w:sz w:val="24"/>
          <w:szCs w:val="24"/>
        </w:rPr>
        <w:t xml:space="preserve"> </w:t>
      </w:r>
      <w:del w:id="2748" w:author="Aili Sandre - JUSTDIGI" w:date="2025-01-21T16:42:00Z" w16du:dateUtc="2025-01-21T14:42:00Z">
        <w:r w:rsidRPr="14F30D4A">
          <w:rPr>
            <w:rFonts w:ascii="Times New Roman" w:eastAsia="Times New Roman" w:hAnsi="Times New Roman" w:cs="Times New Roman"/>
            <w:sz w:val="24"/>
            <w:szCs w:val="24"/>
          </w:rPr>
          <w:delText xml:space="preserve">erinevad </w:delText>
        </w:r>
      </w:del>
      <w:r w:rsidRPr="14F30D4A">
        <w:rPr>
          <w:rFonts w:ascii="Times New Roman" w:eastAsia="Times New Roman" w:hAnsi="Times New Roman" w:cs="Times New Roman"/>
          <w:sz w:val="24"/>
          <w:szCs w:val="24"/>
        </w:rPr>
        <w:t xml:space="preserve">alternatiivid endiste kaevandusalade korrastamisel (nt </w:t>
      </w:r>
      <w:r w:rsidR="5AAEF6AD" w:rsidRPr="0D35EB5E">
        <w:rPr>
          <w:rFonts w:ascii="Times New Roman" w:eastAsia="Times New Roman" w:hAnsi="Times New Roman" w:cs="Times New Roman"/>
          <w:sz w:val="24"/>
          <w:szCs w:val="24"/>
        </w:rPr>
        <w:t>soo taastamine</w:t>
      </w:r>
      <w:r w:rsidRPr="14F30D4A">
        <w:rPr>
          <w:rFonts w:ascii="Times New Roman" w:eastAsia="Times New Roman" w:hAnsi="Times New Roman" w:cs="Times New Roman"/>
          <w:sz w:val="24"/>
          <w:szCs w:val="24"/>
        </w:rPr>
        <w:t>, metsastamine</w:t>
      </w:r>
      <w:r w:rsidR="00F570F8">
        <w:rPr>
          <w:rFonts w:ascii="Times New Roman" w:eastAsia="Times New Roman" w:hAnsi="Times New Roman" w:cs="Times New Roman"/>
          <w:sz w:val="24"/>
          <w:szCs w:val="24"/>
        </w:rPr>
        <w:t>, märgalaviljelus</w:t>
      </w:r>
      <w:r w:rsidR="2EDE3475" w:rsidRPr="0D35EB5E">
        <w:rPr>
          <w:rFonts w:ascii="Times New Roman" w:eastAsia="Times New Roman" w:hAnsi="Times New Roman" w:cs="Times New Roman"/>
          <w:sz w:val="24"/>
          <w:szCs w:val="24"/>
        </w:rPr>
        <w:t>)</w:t>
      </w:r>
      <w:r w:rsidR="00CA1B73" w:rsidRPr="0D35EB5E">
        <w:rPr>
          <w:rFonts w:ascii="Times New Roman" w:eastAsia="Times New Roman" w:hAnsi="Times New Roman" w:cs="Times New Roman"/>
          <w:sz w:val="24"/>
          <w:szCs w:val="24"/>
        </w:rPr>
        <w:t xml:space="preserve"> ja kaevandatavate alade</w:t>
      </w:r>
      <w:r w:rsidRPr="14F30D4A">
        <w:rPr>
          <w:rFonts w:ascii="Times New Roman" w:eastAsia="Times New Roman" w:hAnsi="Times New Roman" w:cs="Times New Roman"/>
          <w:sz w:val="24"/>
          <w:szCs w:val="24"/>
        </w:rPr>
        <w:t xml:space="preserve"> </w:t>
      </w:r>
      <w:r w:rsidR="04E1FDEE" w:rsidRPr="14F30D4A">
        <w:rPr>
          <w:rFonts w:ascii="Times New Roman" w:eastAsia="Times New Roman" w:hAnsi="Times New Roman" w:cs="Times New Roman"/>
          <w:sz w:val="24"/>
          <w:szCs w:val="24"/>
        </w:rPr>
        <w:t>konserveerimine</w:t>
      </w:r>
      <w:r w:rsidRPr="14F30D4A">
        <w:rPr>
          <w:rFonts w:ascii="Times New Roman" w:eastAsia="Times New Roman" w:hAnsi="Times New Roman" w:cs="Times New Roman"/>
          <w:sz w:val="24"/>
          <w:szCs w:val="24"/>
        </w:rPr>
        <w:t xml:space="preserve">. Eelistama peaks elurikkust toetavat korrastamist, kuid konkreetsele alale ei pruugi kõik viisid sobida – </w:t>
      </w:r>
      <w:r w:rsidR="6B7A922B" w:rsidRPr="14F30D4A">
        <w:rPr>
          <w:rFonts w:ascii="Times New Roman" w:eastAsia="Times New Roman" w:hAnsi="Times New Roman" w:cs="Times New Roman"/>
          <w:sz w:val="24"/>
          <w:szCs w:val="24"/>
        </w:rPr>
        <w:t xml:space="preserve">kohapeal kaevandatud ala seisukorda </w:t>
      </w:r>
      <w:r w:rsidR="001B1C5B">
        <w:rPr>
          <w:rFonts w:ascii="Times New Roman" w:eastAsia="Times New Roman" w:hAnsi="Times New Roman" w:cs="Times New Roman"/>
          <w:sz w:val="24"/>
          <w:szCs w:val="24"/>
        </w:rPr>
        <w:t>selgitava</w:t>
      </w:r>
      <w:r w:rsidR="6B7A922B" w:rsidRPr="14F30D4A">
        <w:rPr>
          <w:rFonts w:ascii="Times New Roman" w:eastAsia="Times New Roman" w:hAnsi="Times New Roman" w:cs="Times New Roman"/>
          <w:sz w:val="24"/>
          <w:szCs w:val="24"/>
        </w:rPr>
        <w:t xml:space="preserve"> teadusuuringu või turbarevisjoniga </w:t>
      </w:r>
      <w:r w:rsidRPr="14F30D4A">
        <w:rPr>
          <w:rFonts w:ascii="Times New Roman" w:eastAsia="Times New Roman" w:hAnsi="Times New Roman" w:cs="Times New Roman"/>
          <w:sz w:val="24"/>
          <w:szCs w:val="24"/>
        </w:rPr>
        <w:t>tule</w:t>
      </w:r>
      <w:r w:rsidR="00AE0248">
        <w:rPr>
          <w:rFonts w:ascii="Times New Roman" w:eastAsia="Times New Roman" w:hAnsi="Times New Roman" w:cs="Times New Roman"/>
          <w:sz w:val="24"/>
          <w:szCs w:val="24"/>
        </w:rPr>
        <w:t>b</w:t>
      </w:r>
      <w:r w:rsidRPr="14F30D4A">
        <w:rPr>
          <w:rFonts w:ascii="Times New Roman" w:eastAsia="Times New Roman" w:hAnsi="Times New Roman" w:cs="Times New Roman"/>
          <w:sz w:val="24"/>
          <w:szCs w:val="24"/>
        </w:rPr>
        <w:t xml:space="preserve"> leida igale alale sobivaim lahendus. </w:t>
      </w:r>
      <w:r w:rsidR="17B5E17E" w:rsidRPr="14F30D4A">
        <w:rPr>
          <w:rFonts w:ascii="Times New Roman" w:eastAsia="Times New Roman" w:hAnsi="Times New Roman" w:cs="Times New Roman"/>
          <w:sz w:val="24"/>
          <w:szCs w:val="24"/>
        </w:rPr>
        <w:t>Turba kaevandamisel</w:t>
      </w:r>
      <w:r w:rsidRPr="14F30D4A">
        <w:rPr>
          <w:rFonts w:ascii="Times New Roman" w:eastAsia="Times New Roman" w:hAnsi="Times New Roman" w:cs="Times New Roman"/>
          <w:sz w:val="24"/>
          <w:szCs w:val="24"/>
        </w:rPr>
        <w:t xml:space="preserve"> on suur kliimamõju</w:t>
      </w:r>
      <w:r w:rsidR="79AE298F" w:rsidRPr="11E95800">
        <w:rPr>
          <w:rFonts w:ascii="Times New Roman" w:eastAsia="Times New Roman" w:hAnsi="Times New Roman" w:cs="Times New Roman"/>
          <w:sz w:val="24"/>
          <w:szCs w:val="24"/>
        </w:rPr>
        <w:t xml:space="preserve">. </w:t>
      </w:r>
      <w:del w:id="2749" w:author="Aili Sandre - JUSTDIGI" w:date="2025-01-21T16:43:00Z" w16du:dateUtc="2025-01-21T14:43:00Z">
        <w:r w:rsidR="00AE0248">
          <w:rPr>
            <w:rFonts w:ascii="Times New Roman" w:eastAsia="Times New Roman" w:hAnsi="Times New Roman" w:cs="Times New Roman"/>
            <w:sz w:val="24"/>
            <w:szCs w:val="24"/>
          </w:rPr>
          <w:delText>Turbakaevandamise</w:delText>
        </w:r>
        <w:r w:rsidR="00AE0248" w:rsidRPr="00034A16" w:rsidDel="00DD7516">
          <w:rPr>
            <w:rFonts w:ascii="Times New Roman" w:eastAsia="Times New Roman" w:hAnsi="Times New Roman" w:cs="Times New Roman"/>
            <w:sz w:val="24"/>
            <w:szCs w:val="24"/>
          </w:rPr>
          <w:delText xml:space="preserve"> </w:delText>
        </w:r>
      </w:del>
      <w:ins w:id="2750" w:author="Aili Sandre - JUSTDIGI" w:date="2025-01-21T16:43:00Z" w16du:dateUtc="2025-01-21T14:43:00Z">
        <w:r w:rsidR="00DD7516" w:rsidRPr="00034A16">
          <w:rPr>
            <w:rFonts w:ascii="Times New Roman" w:eastAsia="Times New Roman" w:hAnsi="Times New Roman" w:cs="Times New Roman"/>
            <w:sz w:val="24"/>
            <w:szCs w:val="24"/>
          </w:rPr>
          <w:t>Selle</w:t>
        </w:r>
        <w:r w:rsidR="00AE0248">
          <w:rPr>
            <w:rFonts w:ascii="Times New Roman" w:eastAsia="Times New Roman" w:hAnsi="Times New Roman" w:cs="Times New Roman"/>
            <w:sz w:val="24"/>
            <w:szCs w:val="24"/>
          </w:rPr>
          <w:t xml:space="preserve"> </w:t>
        </w:r>
      </w:ins>
      <w:r w:rsidR="00AE0248">
        <w:rPr>
          <w:rFonts w:ascii="Times New Roman" w:eastAsia="Times New Roman" w:hAnsi="Times New Roman" w:cs="Times New Roman"/>
          <w:sz w:val="24"/>
          <w:szCs w:val="24"/>
        </w:rPr>
        <w:t xml:space="preserve">keskkonnamõju vähendamise võimalikud meetmed on </w:t>
      </w:r>
      <w:r w:rsidR="00AE0248" w:rsidRPr="14F30D4A">
        <w:rPr>
          <w:rFonts w:ascii="Times New Roman" w:eastAsia="Times New Roman" w:hAnsi="Times New Roman" w:cs="Times New Roman"/>
          <w:sz w:val="24"/>
          <w:szCs w:val="24"/>
        </w:rPr>
        <w:t xml:space="preserve">uutele aladele </w:t>
      </w:r>
      <w:r w:rsidR="00AE0248">
        <w:rPr>
          <w:rFonts w:ascii="Times New Roman" w:eastAsia="Times New Roman" w:hAnsi="Times New Roman" w:cs="Times New Roman"/>
          <w:sz w:val="24"/>
          <w:szCs w:val="24"/>
        </w:rPr>
        <w:t>laienemise välistamine</w:t>
      </w:r>
      <w:r w:rsidR="00582E0F">
        <w:rPr>
          <w:rFonts w:ascii="Times New Roman" w:eastAsia="Times New Roman" w:hAnsi="Times New Roman" w:cs="Times New Roman"/>
          <w:sz w:val="24"/>
          <w:szCs w:val="24"/>
        </w:rPr>
        <w:t>,</w:t>
      </w:r>
      <w:r w:rsidR="00AE0248" w:rsidRPr="14F30D4A">
        <w:rPr>
          <w:rFonts w:ascii="Times New Roman" w:eastAsia="Times New Roman" w:hAnsi="Times New Roman" w:cs="Times New Roman"/>
          <w:sz w:val="24"/>
          <w:szCs w:val="24"/>
        </w:rPr>
        <w:t xml:space="preserve"> uute lubade sidumi</w:t>
      </w:r>
      <w:r w:rsidR="00AE0248">
        <w:rPr>
          <w:rFonts w:ascii="Times New Roman" w:eastAsia="Times New Roman" w:hAnsi="Times New Roman" w:cs="Times New Roman"/>
          <w:sz w:val="24"/>
          <w:szCs w:val="24"/>
        </w:rPr>
        <w:t>ne</w:t>
      </w:r>
      <w:r w:rsidR="00AE0248" w:rsidRPr="14F30D4A">
        <w:rPr>
          <w:rFonts w:ascii="Times New Roman" w:eastAsia="Times New Roman" w:hAnsi="Times New Roman" w:cs="Times New Roman"/>
          <w:sz w:val="24"/>
          <w:szCs w:val="24"/>
        </w:rPr>
        <w:t xml:space="preserve"> endiste kaevandusalade korrastamisega (lisaks juba kasutuses olevate alade korrastamiskohustusele), olemasolevate lubadega alade lõpuni kaevandami</w:t>
      </w:r>
      <w:r w:rsidR="00AE0248">
        <w:rPr>
          <w:rFonts w:ascii="Times New Roman" w:eastAsia="Times New Roman" w:hAnsi="Times New Roman" w:cs="Times New Roman"/>
          <w:sz w:val="24"/>
          <w:szCs w:val="24"/>
        </w:rPr>
        <w:t>ne,</w:t>
      </w:r>
      <w:r w:rsidR="00AE0248" w:rsidRPr="14F30D4A">
        <w:rPr>
          <w:rFonts w:ascii="Times New Roman" w:eastAsia="Times New Roman" w:hAnsi="Times New Roman" w:cs="Times New Roman"/>
          <w:sz w:val="24"/>
          <w:szCs w:val="24"/>
        </w:rPr>
        <w:t xml:space="preserve"> süsinikumaksu ja keskkonnatasu tõstmi</w:t>
      </w:r>
      <w:r w:rsidR="00582E0F">
        <w:rPr>
          <w:rFonts w:ascii="Times New Roman" w:eastAsia="Times New Roman" w:hAnsi="Times New Roman" w:cs="Times New Roman"/>
          <w:sz w:val="24"/>
          <w:szCs w:val="24"/>
        </w:rPr>
        <w:t>ne</w:t>
      </w:r>
      <w:r w:rsidR="00AE0248" w:rsidRPr="14F30D4A">
        <w:rPr>
          <w:rFonts w:ascii="Times New Roman" w:eastAsia="Times New Roman" w:hAnsi="Times New Roman" w:cs="Times New Roman"/>
          <w:sz w:val="24"/>
          <w:szCs w:val="24"/>
        </w:rPr>
        <w:t xml:space="preserve"> ning selle arvelt kliimapositiivsete meetmete rahastami</w:t>
      </w:r>
      <w:r w:rsidR="00582E0F">
        <w:rPr>
          <w:rFonts w:ascii="Times New Roman" w:eastAsia="Times New Roman" w:hAnsi="Times New Roman" w:cs="Times New Roman"/>
          <w:sz w:val="24"/>
          <w:szCs w:val="24"/>
        </w:rPr>
        <w:t>ne</w:t>
      </w:r>
      <w:r w:rsidR="00AE0248" w:rsidRPr="14F30D4A">
        <w:rPr>
          <w:rFonts w:ascii="Times New Roman" w:eastAsia="Times New Roman" w:hAnsi="Times New Roman" w:cs="Times New Roman"/>
          <w:sz w:val="24"/>
          <w:szCs w:val="24"/>
        </w:rPr>
        <w:t xml:space="preserve">. </w:t>
      </w:r>
      <w:r w:rsidR="00AE0248">
        <w:rPr>
          <w:rFonts w:ascii="Times New Roman" w:eastAsia="Times New Roman" w:hAnsi="Times New Roman" w:cs="Times New Roman"/>
          <w:sz w:val="24"/>
          <w:szCs w:val="24"/>
        </w:rPr>
        <w:t xml:space="preserve">Tööstuse </w:t>
      </w:r>
      <w:ins w:id="2751" w:author="Aili Sandre - JUSTDIGI" w:date="2025-01-21T16:44:00Z" w16du:dateUtc="2025-01-21T14:44:00Z">
        <w:r w:rsidR="005775BD" w:rsidRPr="00034A16">
          <w:rPr>
            <w:rFonts w:ascii="Times New Roman" w:eastAsia="Times New Roman" w:hAnsi="Times New Roman" w:cs="Times New Roman"/>
            <w:sz w:val="24"/>
            <w:szCs w:val="24"/>
          </w:rPr>
          <w:t>huvi</w:t>
        </w:r>
      </w:ins>
      <w:del w:id="2752" w:author="Aili Sandre - JUSTDIGI" w:date="2025-01-21T16:44:00Z" w16du:dateUtc="2025-01-21T14:44:00Z">
        <w:r w:rsidR="00AE0248">
          <w:rPr>
            <w:rFonts w:ascii="Times New Roman" w:eastAsia="Times New Roman" w:hAnsi="Times New Roman" w:cs="Times New Roman"/>
            <w:sz w:val="24"/>
            <w:szCs w:val="24"/>
          </w:rPr>
          <w:delText>te</w:delText>
        </w:r>
        <w:r w:rsidR="00AE0248" w:rsidRPr="14F30D4A">
          <w:rPr>
            <w:rFonts w:ascii="Times New Roman" w:eastAsia="Times New Roman" w:hAnsi="Times New Roman" w:cs="Times New Roman"/>
            <w:sz w:val="24"/>
            <w:szCs w:val="24"/>
          </w:rPr>
          <w:delText>ravik</w:delText>
        </w:r>
      </w:del>
      <w:r w:rsidR="00AE0248" w:rsidRPr="14F30D4A">
        <w:rPr>
          <w:rFonts w:ascii="Times New Roman" w:eastAsia="Times New Roman" w:hAnsi="Times New Roman" w:cs="Times New Roman"/>
          <w:sz w:val="24"/>
          <w:szCs w:val="24"/>
        </w:rPr>
        <w:t xml:space="preserve"> tuleks suunata </w:t>
      </w:r>
      <w:r w:rsidR="00AE0248" w:rsidRPr="33CAFB2C">
        <w:rPr>
          <w:rFonts w:ascii="Times New Roman" w:eastAsia="Times New Roman" w:hAnsi="Times New Roman" w:cs="Times New Roman"/>
          <w:sz w:val="24"/>
          <w:szCs w:val="24"/>
        </w:rPr>
        <w:t xml:space="preserve">suuremale </w:t>
      </w:r>
      <w:r w:rsidR="00AE0248" w:rsidRPr="14F30D4A">
        <w:rPr>
          <w:rFonts w:ascii="Times New Roman" w:eastAsia="Times New Roman" w:hAnsi="Times New Roman" w:cs="Times New Roman"/>
          <w:sz w:val="24"/>
          <w:szCs w:val="24"/>
        </w:rPr>
        <w:t>kohapealsele turba väärindamisele.</w:t>
      </w:r>
    </w:p>
    <w:p w14:paraId="723A89E7" w14:textId="77777777" w:rsidR="00AE0248" w:rsidRDefault="00AE0248" w:rsidP="00745FA1">
      <w:pPr>
        <w:spacing w:after="0" w:line="240" w:lineRule="auto"/>
        <w:jc w:val="both"/>
        <w:rPr>
          <w:rFonts w:ascii="Times New Roman" w:eastAsia="Times New Roman" w:hAnsi="Times New Roman" w:cs="Times New Roman"/>
          <w:sz w:val="24"/>
          <w:szCs w:val="24"/>
        </w:rPr>
      </w:pPr>
    </w:p>
    <w:p w14:paraId="66065813" w14:textId="24860435" w:rsidR="5719F48D" w:rsidRDefault="00AE0248" w:rsidP="00745FA1">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w:t>
      </w:r>
      <w:r w:rsidRPr="006022D8">
        <w:rPr>
          <w:rFonts w:ascii="Times New Roman" w:eastAsia="Times New Roman" w:hAnsi="Times New Roman" w:cs="Times New Roman"/>
          <w:sz w:val="24"/>
          <w:szCs w:val="24"/>
        </w:rPr>
        <w:t xml:space="preserve">aakasutussektori kliimaeesmärkide seadmisel ja täitmisel </w:t>
      </w:r>
      <w:r>
        <w:rPr>
          <w:rFonts w:ascii="Times New Roman" w:eastAsia="Times New Roman" w:hAnsi="Times New Roman" w:cs="Times New Roman"/>
          <w:sz w:val="24"/>
          <w:szCs w:val="24"/>
        </w:rPr>
        <w:t xml:space="preserve">peavad </w:t>
      </w:r>
      <w:r w:rsidR="00FF4ADD">
        <w:rPr>
          <w:rFonts w:ascii="Times New Roman" w:eastAsia="Times New Roman" w:hAnsi="Times New Roman" w:cs="Times New Roman"/>
          <w:sz w:val="24"/>
          <w:szCs w:val="24"/>
        </w:rPr>
        <w:t>ka muud keskkonna</w:t>
      </w:r>
      <w:r>
        <w:rPr>
          <w:rFonts w:ascii="Times New Roman" w:eastAsia="Times New Roman" w:hAnsi="Times New Roman" w:cs="Times New Roman"/>
          <w:sz w:val="24"/>
          <w:szCs w:val="24"/>
        </w:rPr>
        <w:t xml:space="preserve">aspektid </w:t>
      </w:r>
      <w:r w:rsidR="00FF4ADD">
        <w:rPr>
          <w:rFonts w:ascii="Times New Roman" w:eastAsia="Times New Roman" w:hAnsi="Times New Roman" w:cs="Times New Roman"/>
          <w:sz w:val="24"/>
          <w:szCs w:val="24"/>
        </w:rPr>
        <w:t xml:space="preserve">olema </w:t>
      </w:r>
      <w:r w:rsidRPr="006022D8">
        <w:rPr>
          <w:rFonts w:ascii="Times New Roman" w:eastAsia="Times New Roman" w:hAnsi="Times New Roman" w:cs="Times New Roman"/>
          <w:sz w:val="24"/>
          <w:szCs w:val="24"/>
        </w:rPr>
        <w:t>arvesse võetud ning meetodite valikul tuleb eelistada neid lahendusi, mis üheaegselt aitavad tagada kliima- ja loodushoiu eesmärke.</w:t>
      </w:r>
      <w:r>
        <w:rPr>
          <w:rFonts w:ascii="Times New Roman" w:eastAsia="Times New Roman" w:hAnsi="Times New Roman" w:cs="Times New Roman"/>
          <w:sz w:val="24"/>
          <w:szCs w:val="24"/>
        </w:rPr>
        <w:t xml:space="preserve"> </w:t>
      </w:r>
      <w:r w:rsidR="5719F48D" w:rsidRPr="6402D600">
        <w:rPr>
          <w:rFonts w:ascii="Times New Roman" w:eastAsia="Times New Roman" w:hAnsi="Times New Roman" w:cs="Times New Roman"/>
          <w:sz w:val="24"/>
          <w:szCs w:val="24"/>
        </w:rPr>
        <w:t>Heas seisundis ökosüsteemid on kasvuhoonegaaside sidumiseks ning kliimamuutuste mõjudega kohanemiseks äärmiselt olulised. Väga tähtis on hoida olemasolevaid väärtusi, kuna juba kahjustunud ökosüsteemide ning nendega seotud looduse hüvede taastamine on kallis ja alati keerulisem kui olemasoleva säilitamine.</w:t>
      </w:r>
      <w:r w:rsidRPr="00AE0248">
        <w:rPr>
          <w:rFonts w:ascii="Times New Roman" w:eastAsia="Times New Roman" w:hAnsi="Times New Roman" w:cs="Times New Roman"/>
          <w:sz w:val="24"/>
          <w:szCs w:val="24"/>
        </w:rPr>
        <w:t xml:space="preserve"> </w:t>
      </w:r>
      <w:r w:rsidRPr="006022D8">
        <w:rPr>
          <w:rFonts w:ascii="Times New Roman" w:eastAsia="Times New Roman" w:hAnsi="Times New Roman" w:cs="Times New Roman"/>
          <w:sz w:val="24"/>
          <w:szCs w:val="24"/>
        </w:rPr>
        <w:t>Kaitstavad alad</w:t>
      </w:r>
      <w:r w:rsidR="130EBEF8" w:rsidRPr="77B375D6">
        <w:rPr>
          <w:rFonts w:ascii="Times New Roman" w:eastAsia="Times New Roman" w:hAnsi="Times New Roman" w:cs="Times New Roman"/>
          <w:sz w:val="24"/>
          <w:szCs w:val="24"/>
        </w:rPr>
        <w:t xml:space="preserve"> </w:t>
      </w:r>
      <w:r w:rsidR="130EBEF8" w:rsidRPr="54D3CA72">
        <w:rPr>
          <w:rFonts w:ascii="Times New Roman" w:eastAsia="Times New Roman" w:hAnsi="Times New Roman" w:cs="Times New Roman"/>
          <w:sz w:val="24"/>
          <w:szCs w:val="24"/>
        </w:rPr>
        <w:t>ja rohevõrgustik</w:t>
      </w:r>
      <w:r w:rsidRPr="006022D8">
        <w:rPr>
          <w:rFonts w:ascii="Times New Roman" w:eastAsia="Times New Roman" w:hAnsi="Times New Roman" w:cs="Times New Roman"/>
          <w:sz w:val="24"/>
          <w:szCs w:val="24"/>
        </w:rPr>
        <w:t xml:space="preserve"> tasakaalustavad intensiivsemalt kasutatavate piirkondade mõju</w:t>
      </w:r>
      <w:r w:rsidR="00970142">
        <w:rPr>
          <w:rFonts w:ascii="Times New Roman" w:eastAsia="Times New Roman" w:hAnsi="Times New Roman" w:cs="Times New Roman"/>
          <w:sz w:val="24"/>
          <w:szCs w:val="24"/>
        </w:rPr>
        <w:t xml:space="preserve">, soodustavad maakasutamise ja maaettevõtluse mitmekesisust ning </w:t>
      </w:r>
      <w:r w:rsidRPr="006022D8">
        <w:rPr>
          <w:rFonts w:ascii="Times New Roman" w:eastAsia="Times New Roman" w:hAnsi="Times New Roman" w:cs="Times New Roman"/>
          <w:sz w:val="24"/>
          <w:szCs w:val="24"/>
        </w:rPr>
        <w:t>tagavad Eesti looduse</w:t>
      </w:r>
      <w:r>
        <w:rPr>
          <w:rFonts w:ascii="Times New Roman" w:eastAsia="Times New Roman" w:hAnsi="Times New Roman" w:cs="Times New Roman"/>
          <w:sz w:val="24"/>
          <w:szCs w:val="24"/>
        </w:rPr>
        <w:t xml:space="preserve"> ja elukeskkonna</w:t>
      </w:r>
      <w:r w:rsidRPr="006022D8">
        <w:rPr>
          <w:rFonts w:ascii="Times New Roman" w:eastAsia="Times New Roman" w:hAnsi="Times New Roman" w:cs="Times New Roman"/>
          <w:sz w:val="24"/>
          <w:szCs w:val="24"/>
        </w:rPr>
        <w:t xml:space="preserve"> pikaajalise vastupidavuse kliimamuutuste mõjudele.</w:t>
      </w:r>
    </w:p>
    <w:p w14:paraId="5410A3CF" w14:textId="77777777" w:rsidR="001B1C5B" w:rsidRDefault="001B1C5B" w:rsidP="00745FA1">
      <w:pPr>
        <w:spacing w:after="0" w:line="240" w:lineRule="auto"/>
        <w:jc w:val="both"/>
        <w:rPr>
          <w:rFonts w:ascii="Times New Roman" w:eastAsia="Times New Roman" w:hAnsi="Times New Roman" w:cs="Times New Roman"/>
          <w:sz w:val="24"/>
          <w:szCs w:val="24"/>
        </w:rPr>
      </w:pPr>
    </w:p>
    <w:p w14:paraId="2364C3F8" w14:textId="1063FE38" w:rsidR="009B5A04" w:rsidRDefault="009B5A04" w:rsidP="009B5A04">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Maakasutussektor mängib olulist rolli ka kliimamuutuste mõjudega kohanemisel ja kliimakindlate tootmissüsteemide kujundamisel. </w:t>
      </w:r>
      <w:r w:rsidRPr="630ECEC8">
        <w:rPr>
          <w:rFonts w:ascii="Times New Roman" w:eastAsia="Times New Roman" w:hAnsi="Times New Roman" w:cs="Times New Roman"/>
          <w:sz w:val="24"/>
          <w:szCs w:val="24"/>
        </w:rPr>
        <w:t xml:space="preserve">Kliimamuutustega kohanemise vaatest on oluline panustada </w:t>
      </w:r>
      <w:r w:rsidRPr="6AB5C98F">
        <w:rPr>
          <w:rFonts w:ascii="Times New Roman" w:eastAsia="Times New Roman" w:hAnsi="Times New Roman" w:cs="Times New Roman"/>
          <w:sz w:val="24"/>
          <w:szCs w:val="24"/>
        </w:rPr>
        <w:t>kliimamuutustele</w:t>
      </w:r>
      <w:r w:rsidRPr="630ECEC8">
        <w:rPr>
          <w:rFonts w:ascii="Times New Roman" w:eastAsia="Times New Roman" w:hAnsi="Times New Roman" w:cs="Times New Roman"/>
          <w:sz w:val="24"/>
          <w:szCs w:val="24"/>
        </w:rPr>
        <w:t xml:space="preserve"> vastupanuvõime </w:t>
      </w:r>
      <w:r w:rsidRPr="6AB5C98F">
        <w:rPr>
          <w:rFonts w:ascii="Times New Roman" w:eastAsia="Times New Roman" w:hAnsi="Times New Roman" w:cs="Times New Roman"/>
          <w:sz w:val="24"/>
          <w:szCs w:val="24"/>
        </w:rPr>
        <w:t>suurendamisse</w:t>
      </w:r>
      <w:r w:rsidRPr="630ECEC8">
        <w:rPr>
          <w:rFonts w:ascii="Times New Roman" w:eastAsia="Times New Roman" w:hAnsi="Times New Roman" w:cs="Times New Roman"/>
          <w:sz w:val="24"/>
          <w:szCs w:val="24"/>
        </w:rPr>
        <w:t xml:space="preserve"> ning arvesse võtta kliimariske, mis sektorit mõjutavad </w:t>
      </w:r>
      <w:r>
        <w:rPr>
          <w:rFonts w:ascii="Times New Roman" w:eastAsia="Times New Roman" w:hAnsi="Times New Roman" w:cs="Times New Roman"/>
          <w:color w:val="000000" w:themeColor="text1"/>
          <w:sz w:val="24"/>
          <w:szCs w:val="24"/>
        </w:rPr>
        <w:t>–</w:t>
      </w:r>
      <w:r w:rsidRPr="630ECEC8">
        <w:rPr>
          <w:rFonts w:ascii="Times New Roman" w:eastAsia="Times New Roman" w:hAnsi="Times New Roman" w:cs="Times New Roman"/>
          <w:sz w:val="24"/>
          <w:szCs w:val="24"/>
        </w:rPr>
        <w:t xml:space="preserve"> sagenevad tormid, põuaperioodid, temperatuuri tõus ja sademete hulga suurenemine.</w:t>
      </w:r>
      <w:r>
        <w:rPr>
          <w:rFonts w:ascii="Times New Roman" w:eastAsia="Times New Roman" w:hAnsi="Times New Roman" w:cs="Times New Roman"/>
          <w:sz w:val="24"/>
          <w:szCs w:val="24"/>
        </w:rPr>
        <w:t xml:space="preserve"> M</w:t>
      </w:r>
      <w:r w:rsidRPr="630ECEC8">
        <w:rPr>
          <w:rFonts w:ascii="Times New Roman" w:eastAsia="Times New Roman" w:hAnsi="Times New Roman" w:cs="Times New Roman"/>
          <w:sz w:val="24"/>
          <w:szCs w:val="24"/>
        </w:rPr>
        <w:t xml:space="preserve">uutuvas kliimas muutuvad </w:t>
      </w:r>
      <w:r>
        <w:rPr>
          <w:rFonts w:ascii="Times New Roman" w:eastAsia="Times New Roman" w:hAnsi="Times New Roman" w:cs="Times New Roman"/>
          <w:sz w:val="24"/>
          <w:szCs w:val="24"/>
        </w:rPr>
        <w:t xml:space="preserve">nii põllukultuuride kui ka majandusmetsade </w:t>
      </w:r>
      <w:r w:rsidRPr="630ECEC8">
        <w:rPr>
          <w:rFonts w:ascii="Times New Roman" w:eastAsia="Times New Roman" w:hAnsi="Times New Roman" w:cs="Times New Roman"/>
          <w:sz w:val="24"/>
          <w:szCs w:val="24"/>
        </w:rPr>
        <w:t>kasvutingimuse</w:t>
      </w:r>
      <w:r>
        <w:rPr>
          <w:rFonts w:ascii="Times New Roman" w:eastAsia="Times New Roman" w:hAnsi="Times New Roman" w:cs="Times New Roman"/>
          <w:sz w:val="24"/>
          <w:szCs w:val="24"/>
        </w:rPr>
        <w:t xml:space="preserve">d, suureneb </w:t>
      </w:r>
      <w:r w:rsidRPr="630ECEC8">
        <w:rPr>
          <w:rFonts w:ascii="Times New Roman" w:eastAsia="Times New Roman" w:hAnsi="Times New Roman" w:cs="Times New Roman"/>
          <w:sz w:val="24"/>
          <w:szCs w:val="24"/>
        </w:rPr>
        <w:t xml:space="preserve">kahjurite </w:t>
      </w:r>
      <w:r>
        <w:rPr>
          <w:rFonts w:ascii="Times New Roman" w:eastAsia="Times New Roman" w:hAnsi="Times New Roman" w:cs="Times New Roman"/>
          <w:sz w:val="24"/>
          <w:szCs w:val="24"/>
        </w:rPr>
        <w:t xml:space="preserve">ja haiguste </w:t>
      </w:r>
      <w:r w:rsidRPr="630ECEC8">
        <w:rPr>
          <w:rFonts w:ascii="Times New Roman" w:eastAsia="Times New Roman" w:hAnsi="Times New Roman" w:cs="Times New Roman"/>
          <w:sz w:val="24"/>
          <w:szCs w:val="24"/>
        </w:rPr>
        <w:t>leviku võimalus.</w:t>
      </w:r>
      <w:r>
        <w:rPr>
          <w:rFonts w:ascii="Times New Roman" w:eastAsia="Times New Roman" w:hAnsi="Times New Roman" w:cs="Times New Roman"/>
          <w:sz w:val="24"/>
          <w:szCs w:val="24"/>
        </w:rPr>
        <w:t xml:space="preserve">  Maakasutussektori vastupanuvõimet suurendavad nii maastikuline kui elustikuline ja geneetiline mitmekesisus, aga ka maakasutuse ja maapiirkondade ettevõtluse mitmekesisus. Põllumajandusmaastikes ja metsades suurendavad vastupidavust sobivad majandamisvõtted, tulevikukliimasse sobivate kultuuride, sortide ja puuliikide valik, haiguste ja kahjurite ennetamine ning neile kiire reageerimine. </w:t>
      </w:r>
      <w:r w:rsidR="576D3717" w:rsidRPr="52A5A1BC">
        <w:rPr>
          <w:rFonts w:ascii="Times New Roman" w:eastAsia="Times New Roman" w:hAnsi="Times New Roman" w:cs="Times New Roman"/>
          <w:sz w:val="24"/>
          <w:szCs w:val="24"/>
        </w:rPr>
        <w:t>Muutuvad keskkonnatingimused loovad</w:t>
      </w:r>
      <w:r w:rsidR="15B46D6C" w:rsidRPr="7F727CEE">
        <w:rPr>
          <w:rFonts w:ascii="Times New Roman" w:eastAsia="Times New Roman" w:hAnsi="Times New Roman" w:cs="Times New Roman"/>
          <w:sz w:val="24"/>
          <w:szCs w:val="24"/>
        </w:rPr>
        <w:t xml:space="preserve"> vajaduse paindlikumateks </w:t>
      </w:r>
      <w:r w:rsidR="4E8200AA" w:rsidRPr="3EF24F7A">
        <w:rPr>
          <w:rFonts w:ascii="Times New Roman" w:eastAsia="Times New Roman" w:hAnsi="Times New Roman" w:cs="Times New Roman"/>
          <w:sz w:val="24"/>
          <w:szCs w:val="24"/>
        </w:rPr>
        <w:t xml:space="preserve">ja vajaduspõhisteks veerežiimi </w:t>
      </w:r>
      <w:r w:rsidR="4E8200AA" w:rsidRPr="00034A16">
        <w:rPr>
          <w:rFonts w:ascii="Times New Roman" w:eastAsia="Times New Roman" w:hAnsi="Times New Roman" w:cs="Times New Roman"/>
          <w:sz w:val="24"/>
          <w:szCs w:val="24"/>
        </w:rPr>
        <w:t>reguleerimis</w:t>
      </w:r>
      <w:ins w:id="2753" w:author="Aili Sandre - JUSTDIGI" w:date="2025-01-21T16:45:00Z" w16du:dateUtc="2025-01-21T14:45:00Z">
        <w:r w:rsidR="009E31E6" w:rsidRPr="00034A16">
          <w:rPr>
            <w:rFonts w:ascii="Times New Roman" w:eastAsia="Times New Roman" w:hAnsi="Times New Roman" w:cs="Times New Roman"/>
            <w:sz w:val="24"/>
            <w:szCs w:val="24"/>
          </w:rPr>
          <w:t xml:space="preserve">e </w:t>
        </w:r>
      </w:ins>
      <w:r w:rsidR="4E8200AA" w:rsidRPr="00034A16">
        <w:rPr>
          <w:rFonts w:ascii="Times New Roman" w:eastAsia="Times New Roman" w:hAnsi="Times New Roman" w:cs="Times New Roman"/>
          <w:sz w:val="24"/>
          <w:szCs w:val="24"/>
        </w:rPr>
        <w:t>lahendusteks</w:t>
      </w:r>
      <w:r w:rsidR="4E8200AA" w:rsidRPr="3EF24F7A">
        <w:rPr>
          <w:rFonts w:ascii="Times New Roman" w:eastAsia="Times New Roman" w:hAnsi="Times New Roman" w:cs="Times New Roman"/>
          <w:sz w:val="24"/>
          <w:szCs w:val="24"/>
        </w:rPr>
        <w:t xml:space="preserve"> </w:t>
      </w:r>
      <w:del w:id="2754" w:author="Aili Sandre - JUSTDIGI" w:date="2025-01-21T16:45:00Z" w16du:dateUtc="2025-01-21T14:45:00Z">
        <w:r w:rsidR="4E8200AA" w:rsidRPr="3EF24F7A">
          <w:rPr>
            <w:rFonts w:ascii="Times New Roman" w:eastAsia="Times New Roman" w:hAnsi="Times New Roman" w:cs="Times New Roman"/>
            <w:sz w:val="24"/>
            <w:szCs w:val="24"/>
          </w:rPr>
          <w:delText>-</w:delText>
        </w:r>
        <w:r w:rsidR="15B46D6C" w:rsidRPr="7F727CEE">
          <w:rPr>
            <w:rFonts w:ascii="Times New Roman" w:eastAsia="Times New Roman" w:hAnsi="Times New Roman" w:cs="Times New Roman"/>
            <w:sz w:val="24"/>
            <w:szCs w:val="24"/>
          </w:rPr>
          <w:delText xml:space="preserve"> </w:delText>
        </w:r>
        <w:r w:rsidR="586A5354" w:rsidRPr="28201AF2">
          <w:rPr>
            <w:rFonts w:ascii="Times New Roman" w:eastAsia="Times New Roman" w:hAnsi="Times New Roman" w:cs="Times New Roman"/>
            <w:sz w:val="24"/>
            <w:szCs w:val="24"/>
          </w:rPr>
          <w:delText xml:space="preserve">seda </w:delText>
        </w:r>
      </w:del>
      <w:r w:rsidR="586A5354" w:rsidRPr="28201AF2">
        <w:rPr>
          <w:rFonts w:ascii="Times New Roman" w:eastAsia="Times New Roman" w:hAnsi="Times New Roman" w:cs="Times New Roman"/>
          <w:sz w:val="24"/>
          <w:szCs w:val="24"/>
        </w:rPr>
        <w:t>nii põllumajanduses, metsanduses</w:t>
      </w:r>
      <w:r w:rsidR="15B46D6C" w:rsidRPr="7F727CEE">
        <w:rPr>
          <w:rFonts w:ascii="Times New Roman" w:eastAsia="Times New Roman" w:hAnsi="Times New Roman" w:cs="Times New Roman"/>
          <w:sz w:val="24"/>
          <w:szCs w:val="24"/>
        </w:rPr>
        <w:t xml:space="preserve"> või </w:t>
      </w:r>
      <w:ins w:id="2755" w:author="Aili Sandre - JUSTDIGI" w:date="2025-01-21T16:45:00Z" w16du:dateUtc="2025-01-21T14:45:00Z">
        <w:r w:rsidR="009E31E6" w:rsidRPr="00034A16">
          <w:rPr>
            <w:rFonts w:ascii="Times New Roman" w:eastAsia="Times New Roman" w:hAnsi="Times New Roman" w:cs="Times New Roman"/>
            <w:sz w:val="24"/>
            <w:szCs w:val="24"/>
          </w:rPr>
          <w:t xml:space="preserve">ka </w:t>
        </w:r>
      </w:ins>
      <w:r w:rsidR="586A5354" w:rsidRPr="28201AF2">
        <w:rPr>
          <w:rFonts w:ascii="Times New Roman" w:eastAsia="Times New Roman" w:hAnsi="Times New Roman" w:cs="Times New Roman"/>
          <w:sz w:val="24"/>
          <w:szCs w:val="24"/>
        </w:rPr>
        <w:t>muul tegevusalal, näiteks maa-ala üleujutustega seotud riskide maandamine</w:t>
      </w:r>
      <w:r w:rsidR="1F595825" w:rsidRPr="28201AF2">
        <w:rPr>
          <w:rFonts w:ascii="Times New Roman" w:eastAsia="Times New Roman" w:hAnsi="Times New Roman" w:cs="Times New Roman"/>
          <w:sz w:val="24"/>
          <w:szCs w:val="24"/>
        </w:rPr>
        <w:t>,</w:t>
      </w:r>
      <w:r w:rsidR="15B46D6C" w:rsidRPr="7F727CEE">
        <w:rPr>
          <w:rFonts w:ascii="Times New Roman" w:eastAsia="Times New Roman" w:hAnsi="Times New Roman" w:cs="Times New Roman"/>
          <w:sz w:val="24"/>
          <w:szCs w:val="24"/>
        </w:rPr>
        <w:t xml:space="preserve"> kahepoolsete süsteemide rajamine (kuivendussüsteem, mis suudab veetaset reguleerida kahes suunas: nii vett ära juhtida kui ka </w:t>
      </w:r>
      <w:r w:rsidR="15B46D6C" w:rsidRPr="00034A16">
        <w:rPr>
          <w:rFonts w:ascii="Times New Roman" w:eastAsia="Times New Roman" w:hAnsi="Times New Roman" w:cs="Times New Roman"/>
          <w:sz w:val="24"/>
          <w:szCs w:val="24"/>
        </w:rPr>
        <w:t>vajaduse</w:t>
      </w:r>
      <w:ins w:id="2756" w:author="Aili Sandre - JUSTDIGI" w:date="2025-01-21T16:45:00Z" w16du:dateUtc="2025-01-21T14:45:00Z">
        <w:r w:rsidR="004A216D" w:rsidRPr="00034A16">
          <w:rPr>
            <w:rFonts w:ascii="Times New Roman" w:eastAsia="Times New Roman" w:hAnsi="Times New Roman" w:cs="Times New Roman"/>
            <w:sz w:val="24"/>
            <w:szCs w:val="24"/>
          </w:rPr>
          <w:t xml:space="preserve"> korra</w:t>
        </w:r>
      </w:ins>
      <w:r w:rsidR="15B46D6C" w:rsidRPr="00034A16">
        <w:rPr>
          <w:rFonts w:ascii="Times New Roman" w:eastAsia="Times New Roman" w:hAnsi="Times New Roman" w:cs="Times New Roman"/>
          <w:sz w:val="24"/>
          <w:szCs w:val="24"/>
        </w:rPr>
        <w:t>l</w:t>
      </w:r>
      <w:r w:rsidR="15B46D6C" w:rsidRPr="7F727CEE">
        <w:rPr>
          <w:rFonts w:ascii="Times New Roman" w:eastAsia="Times New Roman" w:hAnsi="Times New Roman" w:cs="Times New Roman"/>
          <w:sz w:val="24"/>
          <w:szCs w:val="24"/>
        </w:rPr>
        <w:t xml:space="preserve"> vett juurde suunata või säilitada), kuivendamise leevendusvõtete rakendamine</w:t>
      </w:r>
      <w:ins w:id="2757" w:author="Aili Sandre - JUSTDIGI" w:date="2025-01-21T16:45:00Z" w16du:dateUtc="2025-01-21T14:45:00Z">
        <w:r w:rsidR="004A216D" w:rsidRPr="00034A16">
          <w:rPr>
            <w:rFonts w:ascii="Times New Roman" w:eastAsia="Times New Roman" w:hAnsi="Times New Roman" w:cs="Times New Roman"/>
            <w:sz w:val="24"/>
            <w:szCs w:val="24"/>
          </w:rPr>
          <w:t>, et</w:t>
        </w:r>
      </w:ins>
      <w:r w:rsidR="15B46D6C" w:rsidRPr="00034A16">
        <w:rPr>
          <w:rFonts w:ascii="Times New Roman" w:eastAsia="Times New Roman" w:hAnsi="Times New Roman" w:cs="Times New Roman"/>
          <w:sz w:val="24"/>
          <w:szCs w:val="24"/>
        </w:rPr>
        <w:t xml:space="preserve"> vähenda</w:t>
      </w:r>
      <w:ins w:id="2758" w:author="Aili Sandre - JUSTDIGI" w:date="2025-01-21T16:45:00Z" w16du:dateUtc="2025-01-21T14:45:00Z">
        <w:r w:rsidR="004A216D" w:rsidRPr="00034A16">
          <w:rPr>
            <w:rFonts w:ascii="Times New Roman" w:eastAsia="Times New Roman" w:hAnsi="Times New Roman" w:cs="Times New Roman"/>
            <w:sz w:val="24"/>
            <w:szCs w:val="24"/>
          </w:rPr>
          <w:t>da</w:t>
        </w:r>
      </w:ins>
      <w:del w:id="2759" w:author="Aili Sandre - JUSTDIGI" w:date="2025-01-21T16:46:00Z" w16du:dateUtc="2025-01-21T14:46:00Z">
        <w:r w:rsidR="15B46D6C" w:rsidRPr="00034A16" w:rsidDel="004A216D">
          <w:rPr>
            <w:rFonts w:ascii="Times New Roman" w:eastAsia="Times New Roman" w:hAnsi="Times New Roman" w:cs="Times New Roman"/>
            <w:sz w:val="24"/>
            <w:szCs w:val="24"/>
          </w:rPr>
          <w:delText>maks</w:delText>
        </w:r>
      </w:del>
      <w:r w:rsidR="15B46D6C" w:rsidRPr="7F727CEE">
        <w:rPr>
          <w:rFonts w:ascii="Times New Roman" w:eastAsia="Times New Roman" w:hAnsi="Times New Roman" w:cs="Times New Roman"/>
          <w:sz w:val="24"/>
          <w:szCs w:val="24"/>
        </w:rPr>
        <w:t xml:space="preserve"> </w:t>
      </w:r>
      <w:r w:rsidR="15B46D6C" w:rsidRPr="5CBFA54A">
        <w:rPr>
          <w:rFonts w:ascii="Times New Roman" w:eastAsia="Times New Roman" w:hAnsi="Times New Roman" w:cs="Times New Roman"/>
          <w:sz w:val="24"/>
          <w:szCs w:val="24"/>
        </w:rPr>
        <w:t>keskkonna</w:t>
      </w:r>
      <w:r w:rsidR="15B46D6C" w:rsidRPr="7F727CEE">
        <w:rPr>
          <w:rFonts w:ascii="Times New Roman" w:eastAsia="Times New Roman" w:hAnsi="Times New Roman" w:cs="Times New Roman"/>
          <w:sz w:val="24"/>
          <w:szCs w:val="24"/>
        </w:rPr>
        <w:t xml:space="preserve">- ja </w:t>
      </w:r>
      <w:r w:rsidR="5BFF8DAC" w:rsidRPr="5CBFA54A">
        <w:rPr>
          <w:rFonts w:ascii="Times New Roman" w:eastAsia="Times New Roman" w:hAnsi="Times New Roman" w:cs="Times New Roman"/>
          <w:sz w:val="24"/>
          <w:szCs w:val="24"/>
        </w:rPr>
        <w:t>kliima</w:t>
      </w:r>
      <w:r w:rsidR="15B46D6C" w:rsidRPr="5CBFA54A">
        <w:rPr>
          <w:rFonts w:ascii="Times New Roman" w:eastAsia="Times New Roman" w:hAnsi="Times New Roman" w:cs="Times New Roman"/>
          <w:sz w:val="24"/>
          <w:szCs w:val="24"/>
        </w:rPr>
        <w:t>mõju</w:t>
      </w:r>
      <w:r w:rsidR="15B46D6C" w:rsidRPr="20D6E081">
        <w:rPr>
          <w:rFonts w:ascii="Times New Roman" w:eastAsia="Times New Roman" w:hAnsi="Times New Roman" w:cs="Times New Roman"/>
          <w:sz w:val="24"/>
          <w:szCs w:val="24"/>
        </w:rPr>
        <w:t xml:space="preserve"> ja </w:t>
      </w:r>
      <w:r w:rsidR="15B46D6C" w:rsidRPr="00034A16">
        <w:rPr>
          <w:rFonts w:ascii="Times New Roman" w:eastAsia="Times New Roman" w:hAnsi="Times New Roman" w:cs="Times New Roman"/>
          <w:sz w:val="24"/>
          <w:szCs w:val="24"/>
        </w:rPr>
        <w:t>taga</w:t>
      </w:r>
      <w:ins w:id="2760" w:author="Aili Sandre - JUSTDIGI" w:date="2025-01-21T16:46:00Z" w16du:dateUtc="2025-01-21T14:46:00Z">
        <w:r w:rsidR="004A216D" w:rsidRPr="00034A16">
          <w:rPr>
            <w:rFonts w:ascii="Times New Roman" w:eastAsia="Times New Roman" w:hAnsi="Times New Roman" w:cs="Times New Roman"/>
            <w:sz w:val="24"/>
            <w:szCs w:val="24"/>
          </w:rPr>
          <w:t>da</w:t>
        </w:r>
      </w:ins>
      <w:del w:id="2761" w:author="Aili Sandre - JUSTDIGI" w:date="2025-01-21T16:46:00Z" w16du:dateUtc="2025-01-21T14:46:00Z">
        <w:r w:rsidR="15B46D6C" w:rsidRPr="00034A16" w:rsidDel="004A216D">
          <w:rPr>
            <w:rFonts w:ascii="Times New Roman" w:eastAsia="Times New Roman" w:hAnsi="Times New Roman" w:cs="Times New Roman"/>
            <w:sz w:val="24"/>
            <w:szCs w:val="24"/>
          </w:rPr>
          <w:delText>maks</w:delText>
        </w:r>
      </w:del>
      <w:r w:rsidR="15B46D6C" w:rsidRPr="3C2605B1">
        <w:rPr>
          <w:rFonts w:ascii="Times New Roman" w:eastAsia="Times New Roman" w:hAnsi="Times New Roman" w:cs="Times New Roman"/>
          <w:sz w:val="24"/>
          <w:szCs w:val="24"/>
        </w:rPr>
        <w:t xml:space="preserve"> maastikes vee püsimine põudadele ja tuleohtudele </w:t>
      </w:r>
      <w:r w:rsidR="15B46D6C" w:rsidRPr="00034A16">
        <w:rPr>
          <w:rFonts w:ascii="Times New Roman" w:eastAsia="Times New Roman" w:hAnsi="Times New Roman" w:cs="Times New Roman"/>
          <w:sz w:val="24"/>
          <w:szCs w:val="24"/>
        </w:rPr>
        <w:t>vastupidav</w:t>
      </w:r>
      <w:ins w:id="2762" w:author="Aili Sandre - JUSTDIGI" w:date="2025-01-21T16:46:00Z" w16du:dateUtc="2025-01-21T14:46:00Z">
        <w:r w:rsidR="000A7E64" w:rsidRPr="00034A16">
          <w:rPr>
            <w:rFonts w:ascii="Times New Roman" w:eastAsia="Times New Roman" w:hAnsi="Times New Roman" w:cs="Times New Roman"/>
            <w:sz w:val="24"/>
            <w:szCs w:val="24"/>
          </w:rPr>
          <w:t>a</w:t>
        </w:r>
        <w:r w:rsidR="004813F2" w:rsidRPr="00034A16">
          <w:rPr>
            <w:rFonts w:ascii="Times New Roman" w:eastAsia="Times New Roman" w:hAnsi="Times New Roman" w:cs="Times New Roman"/>
            <w:sz w:val="24"/>
            <w:szCs w:val="24"/>
          </w:rPr>
          <w:t>na</w:t>
        </w:r>
      </w:ins>
      <w:del w:id="2763" w:author="Aili Sandre - JUSTDIGI" w:date="2025-01-21T16:46:00Z" w16du:dateUtc="2025-01-21T14:46:00Z">
        <w:r w:rsidR="15B46D6C" w:rsidRPr="00034A16" w:rsidDel="000A7E64">
          <w:rPr>
            <w:rFonts w:ascii="Times New Roman" w:eastAsia="Times New Roman" w:hAnsi="Times New Roman" w:cs="Times New Roman"/>
            <w:sz w:val="24"/>
            <w:szCs w:val="24"/>
          </w:rPr>
          <w:delText>use</w:delText>
        </w:r>
        <w:r w:rsidR="15B46D6C" w:rsidRPr="00034A16" w:rsidDel="004813F2">
          <w:rPr>
            <w:rFonts w:ascii="Times New Roman" w:eastAsia="Times New Roman" w:hAnsi="Times New Roman" w:cs="Times New Roman"/>
            <w:sz w:val="24"/>
            <w:szCs w:val="24"/>
          </w:rPr>
          <w:delText>ks</w:delText>
        </w:r>
      </w:del>
      <w:r w:rsidR="15B46D6C" w:rsidRPr="00034A16">
        <w:rPr>
          <w:rFonts w:ascii="Times New Roman" w:eastAsia="Times New Roman" w:hAnsi="Times New Roman" w:cs="Times New Roman"/>
          <w:sz w:val="24"/>
          <w:szCs w:val="24"/>
        </w:rPr>
        <w:t>.</w:t>
      </w:r>
      <w:r w:rsidR="15B46D6C" w:rsidRPr="3C2605B1">
        <w:rPr>
          <w:rFonts w:ascii="Times New Roman" w:eastAsia="Times New Roman" w:hAnsi="Times New Roman" w:cs="Times New Roman"/>
          <w:sz w:val="24"/>
          <w:szCs w:val="24"/>
        </w:rPr>
        <w:t xml:space="preserve"> </w:t>
      </w:r>
      <w:r w:rsidR="004B6FF9" w:rsidRPr="28201AF2">
        <w:rPr>
          <w:rFonts w:ascii="Times New Roman" w:eastAsia="Times New Roman" w:hAnsi="Times New Roman" w:cs="Times New Roman"/>
          <w:sz w:val="24"/>
          <w:szCs w:val="24"/>
        </w:rPr>
        <w:t xml:space="preserve">Kuivendussüsteeme ajakohastatakse (sh kraavide hoid) süsteemide töökorras hoidmiseks </w:t>
      </w:r>
      <w:del w:id="2764" w:author="Aili Sandre - JUSTDIGI" w:date="2025-01-21T16:46:00Z" w16du:dateUtc="2025-01-21T14:46:00Z">
        <w:r w:rsidR="004B6FF9" w:rsidRPr="28201AF2">
          <w:rPr>
            <w:rFonts w:ascii="Times New Roman" w:eastAsia="Times New Roman" w:hAnsi="Times New Roman" w:cs="Times New Roman"/>
            <w:sz w:val="24"/>
            <w:szCs w:val="24"/>
          </w:rPr>
          <w:delText xml:space="preserve"> </w:delText>
        </w:r>
      </w:del>
      <w:r w:rsidR="004B6FF9" w:rsidRPr="28201AF2">
        <w:rPr>
          <w:rFonts w:ascii="Times New Roman" w:eastAsia="Times New Roman" w:hAnsi="Times New Roman" w:cs="Times New Roman"/>
          <w:sz w:val="24"/>
          <w:szCs w:val="24"/>
        </w:rPr>
        <w:t>ning</w:t>
      </w:r>
      <w:r w:rsidR="15B46D6C" w:rsidRPr="7F727CEE">
        <w:rPr>
          <w:rFonts w:ascii="Times New Roman" w:eastAsia="Times New Roman" w:hAnsi="Times New Roman" w:cs="Times New Roman"/>
          <w:sz w:val="24"/>
          <w:szCs w:val="24"/>
        </w:rPr>
        <w:t xml:space="preserve"> </w:t>
      </w:r>
      <w:del w:id="2765" w:author="Aili Sandre - JUSTDIGI" w:date="2025-01-21T16:48:00Z" w16du:dateUtc="2025-01-21T14:48:00Z">
        <w:r w:rsidR="15B46D6C" w:rsidRPr="7F727CEE">
          <w:rPr>
            <w:rFonts w:ascii="Times New Roman" w:eastAsia="Times New Roman" w:hAnsi="Times New Roman" w:cs="Times New Roman"/>
            <w:sz w:val="24"/>
            <w:szCs w:val="24"/>
          </w:rPr>
          <w:delText xml:space="preserve">asjakohane </w:delText>
        </w:r>
      </w:del>
      <w:r w:rsidR="4C0A61B9" w:rsidRPr="5CBFA54A">
        <w:rPr>
          <w:rFonts w:ascii="Times New Roman" w:eastAsia="Times New Roman" w:hAnsi="Times New Roman" w:cs="Times New Roman"/>
          <w:sz w:val="24"/>
          <w:szCs w:val="24"/>
        </w:rPr>
        <w:t>kliima-, keskkonna- ja elustiku</w:t>
      </w:r>
      <w:r w:rsidR="15B46D6C" w:rsidRPr="5CBFA54A">
        <w:rPr>
          <w:rFonts w:ascii="Times New Roman" w:eastAsia="Times New Roman" w:hAnsi="Times New Roman" w:cs="Times New Roman"/>
          <w:sz w:val="24"/>
          <w:szCs w:val="24"/>
        </w:rPr>
        <w:t>mõjud</w:t>
      </w:r>
      <w:del w:id="2766" w:author="Aili Sandre - JUSTDIGI" w:date="2025-01-21T16:48:00Z" w16du:dateUtc="2025-01-21T14:48:00Z">
        <w:r w:rsidR="15B46D6C" w:rsidRPr="5CBFA54A">
          <w:rPr>
            <w:rFonts w:ascii="Times New Roman" w:eastAsia="Times New Roman" w:hAnsi="Times New Roman" w:cs="Times New Roman"/>
            <w:sz w:val="24"/>
            <w:szCs w:val="24"/>
          </w:rPr>
          <w:delText>e</w:delText>
        </w:r>
      </w:del>
      <w:r w:rsidR="15B46D6C" w:rsidRPr="5CBFA54A">
        <w:rPr>
          <w:rFonts w:ascii="Times New Roman" w:eastAsia="Times New Roman" w:hAnsi="Times New Roman" w:cs="Times New Roman"/>
          <w:sz w:val="24"/>
          <w:szCs w:val="24"/>
        </w:rPr>
        <w:t xml:space="preserve"> </w:t>
      </w:r>
      <w:r w:rsidR="15B46D6C" w:rsidRPr="00034A16">
        <w:rPr>
          <w:rFonts w:ascii="Times New Roman" w:eastAsia="Times New Roman" w:hAnsi="Times New Roman" w:cs="Times New Roman"/>
          <w:sz w:val="24"/>
          <w:szCs w:val="24"/>
        </w:rPr>
        <w:t>hin</w:t>
      </w:r>
      <w:ins w:id="2767" w:author="Aili Sandre - JUSTDIGI" w:date="2025-01-21T16:48:00Z" w16du:dateUtc="2025-01-21T14:48:00Z">
        <w:r w:rsidR="00B05AC6" w:rsidRPr="00034A16">
          <w:rPr>
            <w:rFonts w:ascii="Times New Roman" w:eastAsia="Times New Roman" w:hAnsi="Times New Roman" w:cs="Times New Roman"/>
            <w:sz w:val="24"/>
            <w:szCs w:val="24"/>
          </w:rPr>
          <w:t>natakse</w:t>
        </w:r>
      </w:ins>
      <w:del w:id="2768" w:author="Aili Sandre - JUSTDIGI" w:date="2025-01-21T16:48:00Z" w16du:dateUtc="2025-01-21T14:48:00Z">
        <w:r w:rsidR="15B46D6C" w:rsidRPr="00034A16" w:rsidDel="00B05AC6">
          <w:rPr>
            <w:rFonts w:ascii="Times New Roman" w:eastAsia="Times New Roman" w:hAnsi="Times New Roman" w:cs="Times New Roman"/>
            <w:sz w:val="24"/>
            <w:szCs w:val="24"/>
          </w:rPr>
          <w:delText>damine</w:delText>
        </w:r>
        <w:r w:rsidR="004B6FF9" w:rsidRPr="28201AF2">
          <w:rPr>
            <w:rFonts w:ascii="Times New Roman" w:eastAsia="Times New Roman" w:hAnsi="Times New Roman" w:cs="Times New Roman"/>
            <w:sz w:val="24"/>
            <w:szCs w:val="24"/>
          </w:rPr>
          <w:delText xml:space="preserve"> </w:delText>
        </w:r>
      </w:del>
      <w:del w:id="2769" w:author="Aili Sandre - JUSTDIGI" w:date="2025-01-21T16:47:00Z" w16du:dateUtc="2025-01-21T14:47:00Z">
        <w:r w:rsidR="004B6FF9" w:rsidRPr="28201AF2">
          <w:rPr>
            <w:rFonts w:ascii="Times New Roman" w:eastAsia="Times New Roman" w:hAnsi="Times New Roman" w:cs="Times New Roman"/>
            <w:sz w:val="24"/>
            <w:szCs w:val="24"/>
          </w:rPr>
          <w:delText>viiakse läbi</w:delText>
        </w:r>
      </w:del>
      <w:r w:rsidR="004B6FF9" w:rsidRPr="28201AF2">
        <w:rPr>
          <w:rFonts w:ascii="Times New Roman" w:eastAsia="Times New Roman" w:hAnsi="Times New Roman" w:cs="Times New Roman"/>
          <w:sz w:val="24"/>
          <w:szCs w:val="24"/>
        </w:rPr>
        <w:t xml:space="preserve"> õigusaktides </w:t>
      </w:r>
      <w:r w:rsidR="004B6FF9" w:rsidRPr="00034A16">
        <w:rPr>
          <w:rFonts w:ascii="Times New Roman" w:eastAsia="Times New Roman" w:hAnsi="Times New Roman" w:cs="Times New Roman"/>
          <w:sz w:val="24"/>
          <w:szCs w:val="24"/>
        </w:rPr>
        <w:t>sätestatu</w:t>
      </w:r>
      <w:ins w:id="2770" w:author="Aili Sandre - JUSTDIGI" w:date="2025-01-21T16:48:00Z" w16du:dateUtc="2025-01-21T14:48:00Z">
        <w:r w:rsidR="007B1905" w:rsidRPr="00034A16">
          <w:rPr>
            <w:rFonts w:ascii="Times New Roman" w:eastAsia="Times New Roman" w:hAnsi="Times New Roman" w:cs="Times New Roman"/>
            <w:sz w:val="24"/>
            <w:szCs w:val="24"/>
          </w:rPr>
          <w:t>d korras</w:t>
        </w:r>
      </w:ins>
      <w:del w:id="2771" w:author="Aili Sandre - JUSTDIGI" w:date="2025-01-21T16:48:00Z" w16du:dateUtc="2025-01-21T14:48:00Z">
        <w:r w:rsidR="004B6FF9" w:rsidRPr="00034A16" w:rsidDel="007B1905">
          <w:rPr>
            <w:rFonts w:ascii="Times New Roman" w:eastAsia="Times New Roman" w:hAnsi="Times New Roman" w:cs="Times New Roman"/>
            <w:sz w:val="24"/>
            <w:szCs w:val="24"/>
          </w:rPr>
          <w:delText>lt</w:delText>
        </w:r>
      </w:del>
      <w:r w:rsidR="004B6FF9" w:rsidRPr="00034A16">
        <w:rPr>
          <w:rFonts w:ascii="Times New Roman" w:eastAsia="Times New Roman" w:hAnsi="Times New Roman" w:cs="Times New Roman"/>
          <w:sz w:val="24"/>
          <w:szCs w:val="24"/>
        </w:rPr>
        <w:t>, n</w:t>
      </w:r>
      <w:ins w:id="2772" w:author="Aili Sandre - JUSTDIGI" w:date="2025-01-21T16:48:00Z" w16du:dateUtc="2025-01-21T14:48:00Z">
        <w:r w:rsidR="007B1905" w:rsidRPr="00034A16">
          <w:rPr>
            <w:rFonts w:ascii="Times New Roman" w:eastAsia="Times New Roman" w:hAnsi="Times New Roman" w:cs="Times New Roman"/>
            <w:sz w:val="24"/>
            <w:szCs w:val="24"/>
          </w:rPr>
          <w:t>t</w:t>
        </w:r>
      </w:ins>
      <w:del w:id="2773" w:author="Aili Sandre - JUSTDIGI" w:date="2025-01-21T16:48:00Z" w16du:dateUtc="2025-01-21T14:48:00Z">
        <w:r w:rsidR="004B6FF9" w:rsidRPr="00034A16" w:rsidDel="007B1905">
          <w:rPr>
            <w:rFonts w:ascii="Times New Roman" w:eastAsia="Times New Roman" w:hAnsi="Times New Roman" w:cs="Times New Roman"/>
            <w:sz w:val="24"/>
            <w:szCs w:val="24"/>
          </w:rPr>
          <w:delText>äiteks</w:delText>
        </w:r>
      </w:del>
      <w:r w:rsidR="004B6FF9" w:rsidRPr="28201AF2">
        <w:rPr>
          <w:rFonts w:ascii="Times New Roman" w:eastAsia="Times New Roman" w:hAnsi="Times New Roman" w:cs="Times New Roman"/>
          <w:sz w:val="24"/>
          <w:szCs w:val="24"/>
        </w:rPr>
        <w:t xml:space="preserve"> suuremahuliste maaparandussüsteemide ehitamisel.</w:t>
      </w:r>
      <w:r w:rsidRPr="1F65069E">
        <w:rPr>
          <w:rFonts w:ascii="Times New Roman" w:eastAsia="Times New Roman" w:hAnsi="Times New Roman" w:cs="Times New Roman"/>
          <w:sz w:val="24"/>
          <w:szCs w:val="24"/>
        </w:rPr>
        <w:t xml:space="preserve"> </w:t>
      </w:r>
      <w:r w:rsidR="5A9AC546" w:rsidRPr="49B2114C">
        <w:rPr>
          <w:rFonts w:ascii="Times New Roman" w:eastAsia="Times New Roman" w:hAnsi="Times New Roman" w:cs="Times New Roman"/>
          <w:sz w:val="24"/>
          <w:szCs w:val="24"/>
        </w:rPr>
        <w:t>K</w:t>
      </w:r>
      <w:r w:rsidR="52318C1D" w:rsidRPr="49B2114C">
        <w:rPr>
          <w:rFonts w:ascii="Times New Roman" w:eastAsia="Times New Roman" w:hAnsi="Times New Roman" w:cs="Times New Roman"/>
          <w:sz w:val="24"/>
          <w:szCs w:val="24"/>
        </w:rPr>
        <w:t>a</w:t>
      </w:r>
      <w:r w:rsidR="52318C1D" w:rsidRPr="52A5A1BC">
        <w:rPr>
          <w:rFonts w:ascii="Times New Roman" w:eastAsia="Times New Roman" w:hAnsi="Times New Roman" w:cs="Times New Roman"/>
          <w:sz w:val="24"/>
          <w:szCs w:val="24"/>
        </w:rPr>
        <w:t xml:space="preserve"> a</w:t>
      </w:r>
      <w:r w:rsidRPr="52A5A1BC">
        <w:rPr>
          <w:rFonts w:ascii="Times New Roman" w:eastAsia="Times New Roman" w:hAnsi="Times New Roman" w:cs="Times New Roman"/>
          <w:sz w:val="24"/>
          <w:szCs w:val="24"/>
        </w:rPr>
        <w:t>mmendatud</w:t>
      </w:r>
      <w:r>
        <w:rPr>
          <w:rFonts w:ascii="Times New Roman" w:eastAsia="Times New Roman" w:hAnsi="Times New Roman" w:cs="Times New Roman"/>
          <w:sz w:val="24"/>
          <w:szCs w:val="24"/>
        </w:rPr>
        <w:t xml:space="preserve"> turbaalade kiirem taastamine</w:t>
      </w:r>
      <w:ins w:id="2774" w:author="Aili Sandre - JUSTDIGI" w:date="2025-01-21T16:49:00Z" w16du:dateUtc="2025-01-21T14:49:00Z">
        <w:r w:rsidR="00EF699A" w:rsidRPr="00034A16">
          <w:rPr>
            <w:rFonts w:ascii="Times New Roman" w:eastAsia="Times New Roman" w:hAnsi="Times New Roman" w:cs="Times New Roman"/>
            <w:sz w:val="24"/>
            <w:szCs w:val="24"/>
          </w:rPr>
          <w:t>, samuti</w:t>
        </w:r>
      </w:ins>
      <w:del w:id="2775" w:author="Aili Sandre - JUSTDIGI" w:date="2025-01-21T16:49:00Z" w16du:dateUtc="2025-01-21T14:49:00Z">
        <w:r>
          <w:rPr>
            <w:rFonts w:ascii="Times New Roman" w:eastAsia="Times New Roman" w:hAnsi="Times New Roman" w:cs="Times New Roman"/>
            <w:sz w:val="24"/>
            <w:szCs w:val="24"/>
          </w:rPr>
          <w:delText xml:space="preserve"> </w:delText>
        </w:r>
        <w:r w:rsidR="26AA4079" w:rsidRPr="49B2114C">
          <w:rPr>
            <w:rFonts w:ascii="Times New Roman" w:eastAsia="Times New Roman" w:hAnsi="Times New Roman" w:cs="Times New Roman"/>
            <w:sz w:val="24"/>
            <w:szCs w:val="24"/>
          </w:rPr>
          <w:delText>ja</w:delText>
        </w:r>
      </w:del>
      <w:r w:rsidR="26AA4079" w:rsidRPr="49B2114C">
        <w:rPr>
          <w:rFonts w:ascii="Times New Roman" w:eastAsia="Times New Roman" w:hAnsi="Times New Roman" w:cs="Times New Roman"/>
          <w:sz w:val="24"/>
          <w:szCs w:val="24"/>
        </w:rPr>
        <w:t xml:space="preserve"> kahjustatud märgalade veerežiimi taastamine </w:t>
      </w:r>
      <w:r>
        <w:rPr>
          <w:rFonts w:ascii="Times New Roman" w:eastAsia="Times New Roman" w:hAnsi="Times New Roman" w:cs="Times New Roman"/>
          <w:sz w:val="24"/>
          <w:szCs w:val="24"/>
        </w:rPr>
        <w:t>aitab hoida vett maastikes ja vältida kuiva turbapinnase põlenguohtu.</w:t>
      </w:r>
      <w:del w:id="2776" w:author="Aili Sandre - JUSTDIGI" w:date="2025-01-21T16:49:00Z" w16du:dateUtc="2025-01-21T14:49:00Z">
        <w:r>
          <w:rPr>
            <w:rFonts w:ascii="Times New Roman" w:eastAsia="Times New Roman" w:hAnsi="Times New Roman" w:cs="Times New Roman"/>
            <w:sz w:val="24"/>
            <w:szCs w:val="24"/>
          </w:rPr>
          <w:delText xml:space="preserve"> </w:delText>
        </w:r>
      </w:del>
    </w:p>
    <w:p w14:paraId="55C30F16" w14:textId="77777777" w:rsidR="00A96F8C" w:rsidRDefault="00A96F8C" w:rsidP="00745FA1">
      <w:pPr>
        <w:spacing w:after="0" w:line="240" w:lineRule="auto"/>
        <w:jc w:val="both"/>
        <w:rPr>
          <w:rFonts w:ascii="Times New Roman" w:eastAsia="Times New Roman" w:hAnsi="Times New Roman" w:cs="Times New Roman"/>
          <w:sz w:val="24"/>
          <w:szCs w:val="24"/>
        </w:rPr>
      </w:pPr>
    </w:p>
    <w:p w14:paraId="1AE57BBD" w14:textId="0A24E1D9" w:rsidR="5D5A5C2E" w:rsidRDefault="1090FB48" w:rsidP="00745FA1">
      <w:pPr>
        <w:spacing w:after="0" w:line="240" w:lineRule="auto"/>
        <w:jc w:val="both"/>
        <w:rPr>
          <w:rFonts w:ascii="Times New Roman" w:eastAsia="Times New Roman" w:hAnsi="Times New Roman" w:cs="Times New Roman"/>
          <w:sz w:val="24"/>
          <w:szCs w:val="24"/>
        </w:rPr>
      </w:pPr>
      <w:r w:rsidRPr="656C2244">
        <w:rPr>
          <w:rFonts w:ascii="Times New Roman" w:eastAsia="Times New Roman" w:hAnsi="Times New Roman" w:cs="Times New Roman"/>
          <w:sz w:val="24"/>
          <w:szCs w:val="24"/>
        </w:rPr>
        <w:t xml:space="preserve">Võttes arvesse töörühmas ja mujal esitatud ettepanekuid, sätestatakse maakasutussektori eesmärgid </w:t>
      </w:r>
      <w:r w:rsidR="56BFBF76" w:rsidRPr="656C2244">
        <w:rPr>
          <w:rFonts w:ascii="Times New Roman" w:eastAsia="Times New Roman" w:hAnsi="Times New Roman" w:cs="Times New Roman"/>
          <w:sz w:val="24"/>
          <w:szCs w:val="24"/>
        </w:rPr>
        <w:t>võrreldes 202</w:t>
      </w:r>
      <w:r w:rsidR="60749998" w:rsidRPr="656C2244">
        <w:rPr>
          <w:rFonts w:ascii="Times New Roman" w:eastAsia="Times New Roman" w:hAnsi="Times New Roman" w:cs="Times New Roman"/>
          <w:sz w:val="24"/>
          <w:szCs w:val="24"/>
        </w:rPr>
        <w:t>2</w:t>
      </w:r>
      <w:r w:rsidR="56BFBF76" w:rsidRPr="656C2244">
        <w:rPr>
          <w:rFonts w:ascii="Times New Roman" w:eastAsia="Times New Roman" w:hAnsi="Times New Roman" w:cs="Times New Roman"/>
          <w:sz w:val="24"/>
          <w:szCs w:val="24"/>
        </w:rPr>
        <w:t>.</w:t>
      </w:r>
      <w:r w:rsidR="474496BF" w:rsidRPr="4ABAFA22">
        <w:rPr>
          <w:rFonts w:ascii="Times New Roman" w:eastAsia="Times New Roman" w:hAnsi="Times New Roman" w:cs="Times New Roman"/>
          <w:sz w:val="24"/>
          <w:szCs w:val="24"/>
        </w:rPr>
        <w:t xml:space="preserve"> </w:t>
      </w:r>
      <w:r w:rsidR="56BFBF76" w:rsidRPr="656C2244">
        <w:rPr>
          <w:rFonts w:ascii="Times New Roman" w:eastAsia="Times New Roman" w:hAnsi="Times New Roman" w:cs="Times New Roman"/>
          <w:sz w:val="24"/>
          <w:szCs w:val="24"/>
        </w:rPr>
        <w:t xml:space="preserve">aastaga </w:t>
      </w:r>
      <w:r w:rsidRPr="656C2244">
        <w:rPr>
          <w:rFonts w:ascii="Times New Roman" w:eastAsia="Times New Roman" w:hAnsi="Times New Roman" w:cs="Times New Roman"/>
          <w:sz w:val="24"/>
          <w:szCs w:val="24"/>
        </w:rPr>
        <w:t>järgmiselt:</w:t>
      </w:r>
    </w:p>
    <w:p w14:paraId="7B29EC00" w14:textId="658A0FF1" w:rsidR="240C925A" w:rsidRPr="00301546" w:rsidRDefault="240C925A">
      <w:pPr>
        <w:pStyle w:val="Loendilik"/>
        <w:numPr>
          <w:ilvl w:val="0"/>
          <w:numId w:val="38"/>
        </w:numPr>
        <w:spacing w:after="0" w:line="240" w:lineRule="auto"/>
        <w:jc w:val="both"/>
        <w:rPr>
          <w:rFonts w:ascii="Times New Roman" w:eastAsia="Times New Roman" w:hAnsi="Times New Roman" w:cs="Times New Roman"/>
          <w:color w:val="000000" w:themeColor="text1"/>
          <w:sz w:val="24"/>
          <w:szCs w:val="24"/>
        </w:rPr>
        <w:pPrChange w:id="2777" w:author="Aili Sandre - JUSTDIGI" w:date="2025-01-27T09:01:00Z" w16du:dateUtc="2025-01-27T07:01:00Z">
          <w:pPr>
            <w:pStyle w:val="Loendilik"/>
            <w:numPr>
              <w:numId w:val="38"/>
            </w:numPr>
            <w:spacing w:line="240" w:lineRule="auto"/>
            <w:ind w:hanging="360"/>
            <w:jc w:val="both"/>
          </w:pPr>
        </w:pPrChange>
      </w:pPr>
      <w:r w:rsidRPr="00301546">
        <w:rPr>
          <w:rFonts w:ascii="Times New Roman" w:eastAsia="Times New Roman" w:hAnsi="Times New Roman" w:cs="Times New Roman"/>
          <w:color w:val="000000" w:themeColor="text1"/>
          <w:sz w:val="24"/>
          <w:szCs w:val="24"/>
        </w:rPr>
        <w:t>Maakasutussektori heitkoguste vähendamise ee</w:t>
      </w:r>
      <w:r w:rsidR="2C7D7820" w:rsidRPr="00301546">
        <w:rPr>
          <w:rFonts w:ascii="Times New Roman" w:eastAsia="Times New Roman" w:hAnsi="Times New Roman" w:cs="Times New Roman"/>
          <w:color w:val="000000" w:themeColor="text1"/>
          <w:sz w:val="24"/>
          <w:szCs w:val="24"/>
        </w:rPr>
        <w:t>s</w:t>
      </w:r>
      <w:r w:rsidRPr="00301546">
        <w:rPr>
          <w:rFonts w:ascii="Times New Roman" w:eastAsia="Times New Roman" w:hAnsi="Times New Roman" w:cs="Times New Roman"/>
          <w:color w:val="000000" w:themeColor="text1"/>
          <w:sz w:val="24"/>
          <w:szCs w:val="24"/>
        </w:rPr>
        <w:t>märk aastaks 2030 on saavutada kasvuhoonegaaside hei</w:t>
      </w:r>
      <w:r w:rsidR="006E5EBB" w:rsidRPr="00301546">
        <w:rPr>
          <w:rFonts w:ascii="Times New Roman" w:eastAsia="Times New Roman" w:hAnsi="Times New Roman" w:cs="Times New Roman"/>
          <w:color w:val="000000" w:themeColor="text1"/>
          <w:sz w:val="24"/>
          <w:szCs w:val="24"/>
        </w:rPr>
        <w:t>t</w:t>
      </w:r>
      <w:r w:rsidRPr="00301546">
        <w:rPr>
          <w:rFonts w:ascii="Times New Roman" w:eastAsia="Times New Roman" w:hAnsi="Times New Roman" w:cs="Times New Roman"/>
          <w:color w:val="000000" w:themeColor="text1"/>
          <w:sz w:val="24"/>
          <w:szCs w:val="24"/>
        </w:rPr>
        <w:t xml:space="preserve">e </w:t>
      </w:r>
      <w:r w:rsidR="006E5EBB" w:rsidRPr="00301546">
        <w:rPr>
          <w:rFonts w:ascii="Times New Roman" w:eastAsia="Times New Roman" w:hAnsi="Times New Roman" w:cs="Times New Roman"/>
          <w:color w:val="000000" w:themeColor="text1"/>
          <w:sz w:val="24"/>
          <w:szCs w:val="24"/>
        </w:rPr>
        <w:t>ja</w:t>
      </w:r>
      <w:r w:rsidRPr="00301546">
        <w:rPr>
          <w:rFonts w:ascii="Times New Roman" w:eastAsia="Times New Roman" w:hAnsi="Times New Roman" w:cs="Times New Roman"/>
          <w:color w:val="000000" w:themeColor="text1"/>
          <w:sz w:val="24"/>
          <w:szCs w:val="24"/>
        </w:rPr>
        <w:t xml:space="preserve"> </w:t>
      </w:r>
      <w:r w:rsidR="006E5EBB" w:rsidRPr="00301546">
        <w:rPr>
          <w:rFonts w:ascii="Times New Roman" w:eastAsia="Times New Roman" w:hAnsi="Times New Roman" w:cs="Times New Roman"/>
          <w:color w:val="000000" w:themeColor="text1"/>
          <w:sz w:val="24"/>
          <w:szCs w:val="24"/>
        </w:rPr>
        <w:t>sidumise</w:t>
      </w:r>
      <w:r w:rsidRPr="00301546">
        <w:rPr>
          <w:rFonts w:ascii="Times New Roman" w:eastAsia="Times New Roman" w:hAnsi="Times New Roman" w:cs="Times New Roman"/>
          <w:color w:val="000000" w:themeColor="text1"/>
          <w:sz w:val="24"/>
          <w:szCs w:val="24"/>
        </w:rPr>
        <w:t xml:space="preserve"> tasakaal.</w:t>
      </w:r>
    </w:p>
    <w:p w14:paraId="0D41E349" w14:textId="4E53F16B" w:rsidR="00A7587C" w:rsidRDefault="6DCA2B99">
      <w:pPr>
        <w:pStyle w:val="Loendilik"/>
        <w:numPr>
          <w:ilvl w:val="0"/>
          <w:numId w:val="38"/>
        </w:numPr>
        <w:spacing w:after="0" w:line="240" w:lineRule="auto"/>
        <w:jc w:val="both"/>
        <w:rPr>
          <w:rFonts w:ascii="Times New Roman" w:eastAsia="Times New Roman" w:hAnsi="Times New Roman" w:cs="Times New Roman"/>
          <w:color w:val="000000" w:themeColor="text1"/>
          <w:sz w:val="24"/>
          <w:szCs w:val="24"/>
        </w:rPr>
        <w:pPrChange w:id="2778" w:author="Aili Sandre - JUSTDIGI" w:date="2025-01-27T09:01:00Z" w16du:dateUtc="2025-01-27T07:01:00Z">
          <w:pPr>
            <w:pStyle w:val="Loendilik"/>
            <w:numPr>
              <w:numId w:val="38"/>
            </w:numPr>
            <w:spacing w:line="240" w:lineRule="auto"/>
            <w:ind w:hanging="360"/>
            <w:jc w:val="both"/>
          </w:pPr>
        </w:pPrChange>
      </w:pPr>
      <w:r w:rsidRPr="7C84A48D">
        <w:rPr>
          <w:rFonts w:ascii="Times New Roman" w:eastAsia="Times New Roman" w:hAnsi="Times New Roman" w:cs="Times New Roman"/>
          <w:color w:val="000000" w:themeColor="text1"/>
          <w:sz w:val="24"/>
          <w:szCs w:val="24"/>
        </w:rPr>
        <w:t xml:space="preserve">Maakasutussektori eesmärk on olla </w:t>
      </w:r>
      <w:r w:rsidR="00801AB9">
        <w:rPr>
          <w:rFonts w:ascii="Times New Roman" w:eastAsia="Times New Roman" w:hAnsi="Times New Roman" w:cs="Times New Roman"/>
          <w:color w:val="000000" w:themeColor="text1"/>
          <w:sz w:val="24"/>
          <w:szCs w:val="24"/>
        </w:rPr>
        <w:t xml:space="preserve">kasvuhoonegaaside </w:t>
      </w:r>
      <w:r w:rsidR="009957F7">
        <w:rPr>
          <w:rFonts w:ascii="Times New Roman" w:eastAsia="Times New Roman" w:hAnsi="Times New Roman" w:cs="Times New Roman"/>
          <w:color w:val="000000" w:themeColor="text1"/>
          <w:sz w:val="24"/>
          <w:szCs w:val="24"/>
        </w:rPr>
        <w:t>netosiduja</w:t>
      </w:r>
      <w:r w:rsidR="00B24898">
        <w:rPr>
          <w:rStyle w:val="Allmrkuseviide"/>
          <w:rFonts w:ascii="Times New Roman" w:eastAsia="Times New Roman" w:hAnsi="Times New Roman" w:cs="Times New Roman"/>
          <w:color w:val="000000" w:themeColor="text1"/>
          <w:sz w:val="24"/>
          <w:szCs w:val="24"/>
        </w:rPr>
        <w:footnoteReference w:id="63"/>
      </w:r>
      <w:r w:rsidR="00D14B6D">
        <w:rPr>
          <w:rFonts w:ascii="Times New Roman" w:eastAsia="Times New Roman" w:hAnsi="Times New Roman" w:cs="Times New Roman"/>
          <w:color w:val="000000" w:themeColor="text1"/>
          <w:sz w:val="24"/>
          <w:szCs w:val="24"/>
        </w:rPr>
        <w:t xml:space="preserve"> </w:t>
      </w:r>
      <w:r w:rsidRPr="7C84A48D">
        <w:rPr>
          <w:rFonts w:ascii="Times New Roman" w:eastAsia="Times New Roman" w:hAnsi="Times New Roman" w:cs="Times New Roman"/>
          <w:color w:val="000000" w:themeColor="text1"/>
          <w:sz w:val="24"/>
          <w:szCs w:val="24"/>
        </w:rPr>
        <w:t>alates 2035. aastast.</w:t>
      </w:r>
    </w:p>
    <w:p w14:paraId="2D2FF285" w14:textId="0841400C" w:rsidR="00D950BF" w:rsidRPr="00A7587C" w:rsidRDefault="00D950BF">
      <w:pPr>
        <w:pStyle w:val="Loendilik"/>
        <w:numPr>
          <w:ilvl w:val="0"/>
          <w:numId w:val="38"/>
        </w:numPr>
        <w:spacing w:after="0" w:line="240" w:lineRule="auto"/>
        <w:jc w:val="both"/>
        <w:rPr>
          <w:rFonts w:ascii="Times New Roman" w:eastAsia="Times New Roman" w:hAnsi="Times New Roman" w:cs="Times New Roman"/>
          <w:color w:val="000000" w:themeColor="text1"/>
          <w:sz w:val="24"/>
          <w:szCs w:val="24"/>
        </w:rPr>
        <w:pPrChange w:id="2779" w:author="Aili Sandre - JUSTDIGI" w:date="2025-01-27T09:01:00Z" w16du:dateUtc="2025-01-27T07:01:00Z">
          <w:pPr>
            <w:pStyle w:val="Loendilik"/>
            <w:numPr>
              <w:numId w:val="38"/>
            </w:numPr>
            <w:spacing w:line="240" w:lineRule="auto"/>
            <w:ind w:hanging="360"/>
            <w:jc w:val="both"/>
          </w:pPr>
        </w:pPrChange>
      </w:pPr>
      <w:r w:rsidRPr="00A7587C">
        <w:rPr>
          <w:rFonts w:ascii="Times New Roman" w:eastAsia="Times New Roman" w:hAnsi="Times New Roman" w:cs="Times New Roman"/>
          <w:color w:val="000000" w:themeColor="text1"/>
          <w:sz w:val="24"/>
          <w:szCs w:val="24"/>
        </w:rPr>
        <w:t xml:space="preserve">Turbasektori heitkoguste vähendamise eesmärgid </w:t>
      </w:r>
      <w:r w:rsidRPr="00A7587C">
        <w:rPr>
          <w:rFonts w:ascii="Times New Roman" w:hAnsi="Times New Roman" w:cs="Times New Roman"/>
          <w:sz w:val="24"/>
          <w:szCs w:val="24"/>
        </w:rPr>
        <w:t>võrreldes 2022. aasta heitkogusega on järgmised:</w:t>
      </w:r>
    </w:p>
    <w:p w14:paraId="2377959C" w14:textId="55D665F0" w:rsidR="00D950BF" w:rsidRPr="00E91588" w:rsidRDefault="00A7587C" w:rsidP="359EA00F">
      <w:pPr>
        <w:pStyle w:val="Loendilik"/>
        <w:spacing w:after="0" w:line="240" w:lineRule="auto"/>
        <w:ind w:left="708"/>
        <w:jc w:val="both"/>
        <w:rPr>
          <w:rFonts w:ascii="Times New Roman" w:eastAsia="Times New Roman" w:hAnsi="Times New Roman" w:cs="Times New Roman"/>
          <w:color w:val="000000" w:themeColor="text1"/>
          <w:sz w:val="24"/>
          <w:szCs w:val="24"/>
        </w:rPr>
      </w:pPr>
      <w:r>
        <w:rPr>
          <w:rFonts w:ascii="Times New Roman" w:hAnsi="Times New Roman" w:cs="Times New Roman"/>
          <w:sz w:val="24"/>
          <w:szCs w:val="24"/>
        </w:rPr>
        <w:t xml:space="preserve">1. </w:t>
      </w:r>
      <w:r w:rsidR="00D950BF" w:rsidRPr="359EA00F">
        <w:rPr>
          <w:rFonts w:ascii="Times New Roman" w:hAnsi="Times New Roman" w:cs="Times New Roman"/>
          <w:sz w:val="24"/>
          <w:szCs w:val="24"/>
        </w:rPr>
        <w:t xml:space="preserve">heitkogust vähendatakse </w:t>
      </w:r>
      <w:r w:rsidR="00D950BF" w:rsidRPr="359EA00F">
        <w:rPr>
          <w:rFonts w:ascii="Times New Roman" w:eastAsia="Times New Roman" w:hAnsi="Times New Roman" w:cs="Times New Roman"/>
          <w:color w:val="000000" w:themeColor="text1"/>
          <w:sz w:val="24"/>
          <w:szCs w:val="24"/>
        </w:rPr>
        <w:t>2030. aastaks 12%;</w:t>
      </w:r>
    </w:p>
    <w:p w14:paraId="3DB34B7A" w14:textId="2E3D58B6" w:rsidR="00D950BF" w:rsidRPr="00E91588" w:rsidRDefault="00A7587C" w:rsidP="359EA00F">
      <w:pPr>
        <w:pStyle w:val="Loendilik"/>
        <w:spacing w:after="0" w:line="240" w:lineRule="auto"/>
        <w:ind w:left="708"/>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2.</w:t>
      </w:r>
      <w:r w:rsidR="00D950BF" w:rsidRPr="359EA00F">
        <w:rPr>
          <w:rFonts w:ascii="Times New Roman" w:eastAsia="Times New Roman" w:hAnsi="Times New Roman" w:cs="Times New Roman"/>
          <w:color w:val="000000" w:themeColor="text1"/>
          <w:sz w:val="24"/>
          <w:szCs w:val="24"/>
        </w:rPr>
        <w:t xml:space="preserve"> heitkogust vähendatakse 2040. aastaks 50%;</w:t>
      </w:r>
    </w:p>
    <w:p w14:paraId="22635DF1" w14:textId="03FA10AA" w:rsidR="00D950BF" w:rsidRPr="00E91588" w:rsidRDefault="00A7587C" w:rsidP="359EA00F">
      <w:pPr>
        <w:pStyle w:val="Loendilik"/>
        <w:spacing w:after="0" w:line="240" w:lineRule="auto"/>
        <w:ind w:left="708"/>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3.</w:t>
      </w:r>
      <w:r w:rsidR="00D950BF" w:rsidRPr="359EA00F">
        <w:rPr>
          <w:rFonts w:ascii="Times New Roman" w:eastAsia="Times New Roman" w:hAnsi="Times New Roman" w:cs="Times New Roman"/>
          <w:color w:val="000000" w:themeColor="text1"/>
          <w:sz w:val="24"/>
          <w:szCs w:val="24"/>
        </w:rPr>
        <w:t xml:space="preserve"> 2050. aastaks</w:t>
      </w:r>
      <w:r w:rsidR="000A527F" w:rsidRPr="000A527F">
        <w:t xml:space="preserve"> </w:t>
      </w:r>
      <w:r w:rsidR="000A527F" w:rsidRPr="000A527F">
        <w:rPr>
          <w:rFonts w:ascii="Times New Roman" w:eastAsia="Times New Roman" w:hAnsi="Times New Roman" w:cs="Times New Roman"/>
          <w:color w:val="000000" w:themeColor="text1"/>
          <w:sz w:val="24"/>
          <w:szCs w:val="24"/>
        </w:rPr>
        <w:t>saavutatakse kasvuhoonegaaside heite ja sidumise tasakaal</w:t>
      </w:r>
      <w:r w:rsidR="00D950BF" w:rsidRPr="359EA00F">
        <w:rPr>
          <w:rFonts w:ascii="Times New Roman" w:eastAsia="Times New Roman" w:hAnsi="Times New Roman" w:cs="Times New Roman"/>
          <w:color w:val="000000" w:themeColor="text1"/>
          <w:sz w:val="24"/>
          <w:szCs w:val="24"/>
        </w:rPr>
        <w:t>.</w:t>
      </w:r>
    </w:p>
    <w:p w14:paraId="207AB821" w14:textId="545B4F58" w:rsidR="00A96F8C" w:rsidRPr="00745FA1" w:rsidRDefault="00A96F8C" w:rsidP="00745FA1">
      <w:pPr>
        <w:spacing w:after="0" w:line="240" w:lineRule="auto"/>
        <w:jc w:val="both"/>
        <w:rPr>
          <w:rFonts w:ascii="Times New Roman" w:eastAsia="Times New Roman" w:hAnsi="Times New Roman" w:cs="Times New Roman"/>
          <w:color w:val="000000" w:themeColor="text1"/>
          <w:sz w:val="24"/>
          <w:szCs w:val="24"/>
        </w:rPr>
      </w:pPr>
    </w:p>
    <w:p w14:paraId="759F6750" w14:textId="276CC354" w:rsidR="009B5A04" w:rsidRPr="00C05A0A" w:rsidRDefault="009B5A04" w:rsidP="009B5A04">
      <w:pPr>
        <w:spacing w:after="0" w:line="240" w:lineRule="auto"/>
        <w:jc w:val="both"/>
        <w:rPr>
          <w:rFonts w:ascii="Times New Roman" w:eastAsia="Times New Roman" w:hAnsi="Times New Roman" w:cs="Times New Roman"/>
          <w:sz w:val="24"/>
          <w:szCs w:val="24"/>
        </w:rPr>
      </w:pPr>
      <w:r w:rsidRPr="00F9B0DB">
        <w:rPr>
          <w:rFonts w:ascii="Times New Roman" w:eastAsia="Times New Roman" w:hAnsi="Times New Roman" w:cs="Times New Roman"/>
          <w:sz w:val="24"/>
          <w:szCs w:val="24"/>
        </w:rPr>
        <w:t xml:space="preserve">Eesmärkide täitmiseks on </w:t>
      </w:r>
      <w:del w:id="2780" w:author="Aili Sandre - JUSTDIGI" w:date="2025-01-22T09:00:00Z" w16du:dateUtc="2025-01-22T07:00:00Z">
        <w:r w:rsidRPr="00F9B0DB">
          <w:rPr>
            <w:rFonts w:ascii="Times New Roman" w:eastAsia="Times New Roman" w:hAnsi="Times New Roman" w:cs="Times New Roman"/>
            <w:sz w:val="24"/>
            <w:szCs w:val="24"/>
          </w:rPr>
          <w:delText xml:space="preserve">vajalik </w:delText>
        </w:r>
      </w:del>
      <w:r w:rsidRPr="00F9B0DB">
        <w:rPr>
          <w:rFonts w:ascii="Times New Roman" w:eastAsia="Times New Roman" w:hAnsi="Times New Roman" w:cs="Times New Roman"/>
          <w:sz w:val="24"/>
          <w:szCs w:val="24"/>
        </w:rPr>
        <w:t xml:space="preserve">Kliimaministeeriumi hinnangul lisaks </w:t>
      </w:r>
      <w:ins w:id="2781" w:author="Aili Sandre - JUSTDIGI" w:date="2025-01-22T09:00:00Z" w16du:dateUtc="2025-01-22T07:00:00Z">
        <w:r w:rsidR="00D8583A" w:rsidRPr="00034A16">
          <w:rPr>
            <w:rFonts w:ascii="Times New Roman" w:eastAsia="Times New Roman" w:hAnsi="Times New Roman" w:cs="Times New Roman"/>
            <w:sz w:val="24"/>
            <w:szCs w:val="24"/>
          </w:rPr>
          <w:t>v</w:t>
        </w:r>
        <w:r w:rsidR="00F810AE" w:rsidRPr="00034A16">
          <w:rPr>
            <w:rFonts w:ascii="Times New Roman" w:eastAsia="Times New Roman" w:hAnsi="Times New Roman" w:cs="Times New Roman"/>
            <w:sz w:val="24"/>
            <w:szCs w:val="24"/>
          </w:rPr>
          <w:t xml:space="preserve">aja </w:t>
        </w:r>
      </w:ins>
      <w:r w:rsidRPr="00F9B0DB">
        <w:rPr>
          <w:rFonts w:ascii="Times New Roman" w:eastAsia="Times New Roman" w:hAnsi="Times New Roman" w:cs="Times New Roman"/>
          <w:sz w:val="24"/>
          <w:szCs w:val="24"/>
        </w:rPr>
        <w:t>olemasolevate</w:t>
      </w:r>
      <w:del w:id="2782" w:author="Aili Sandre - JUSTDIGI" w:date="2025-01-22T09:00:00Z" w16du:dateUtc="2025-01-22T07:00:00Z">
        <w:r w:rsidRPr="00F9B0DB">
          <w:rPr>
            <w:rFonts w:ascii="Times New Roman" w:eastAsia="Times New Roman" w:hAnsi="Times New Roman" w:cs="Times New Roman"/>
            <w:sz w:val="24"/>
            <w:szCs w:val="24"/>
          </w:rPr>
          <w:delText>le</w:delText>
        </w:r>
      </w:del>
      <w:r w:rsidRPr="00F9B0DB">
        <w:rPr>
          <w:rFonts w:ascii="Times New Roman" w:eastAsia="Times New Roman" w:hAnsi="Times New Roman" w:cs="Times New Roman"/>
          <w:sz w:val="24"/>
          <w:szCs w:val="24"/>
        </w:rPr>
        <w:t xml:space="preserve"> </w:t>
      </w:r>
      <w:r w:rsidRPr="00034A16">
        <w:rPr>
          <w:rFonts w:ascii="Times New Roman" w:eastAsia="Times New Roman" w:hAnsi="Times New Roman" w:cs="Times New Roman"/>
          <w:sz w:val="24"/>
          <w:szCs w:val="24"/>
        </w:rPr>
        <w:t>meetmete</w:t>
      </w:r>
      <w:ins w:id="2783" w:author="Aili Sandre - JUSTDIGI" w:date="2025-01-22T09:00:00Z" w16du:dateUtc="2025-01-22T07:00:00Z">
        <w:r w:rsidR="00F810AE" w:rsidRPr="00034A16">
          <w:rPr>
            <w:rFonts w:ascii="Times New Roman" w:eastAsia="Times New Roman" w:hAnsi="Times New Roman" w:cs="Times New Roman"/>
            <w:sz w:val="24"/>
            <w:szCs w:val="24"/>
          </w:rPr>
          <w:t xml:space="preserve"> korral</w:t>
        </w:r>
      </w:ins>
      <w:del w:id="2784" w:author="Aili Sandre - JUSTDIGI" w:date="2025-01-22T09:00:00Z" w16du:dateUtc="2025-01-22T07:00:00Z">
        <w:r w:rsidRPr="00034A16" w:rsidDel="00F810AE">
          <w:rPr>
            <w:rFonts w:ascii="Times New Roman" w:eastAsia="Times New Roman" w:hAnsi="Times New Roman" w:cs="Times New Roman"/>
            <w:sz w:val="24"/>
            <w:szCs w:val="24"/>
          </w:rPr>
          <w:delText>le</w:delText>
        </w:r>
      </w:del>
      <w:r w:rsidRPr="00F9B0DB">
        <w:rPr>
          <w:rFonts w:ascii="Times New Roman" w:eastAsia="Times New Roman" w:hAnsi="Times New Roman" w:cs="Times New Roman"/>
          <w:sz w:val="24"/>
          <w:szCs w:val="24"/>
        </w:rPr>
        <w:t xml:space="preserve"> rakendada </w:t>
      </w:r>
      <w:del w:id="2785" w:author="Aili Sandre - JUSTDIGI" w:date="2025-01-22T09:00:00Z" w16du:dateUtc="2025-01-22T07:00:00Z">
        <w:r w:rsidRPr="00F9B0DB">
          <w:rPr>
            <w:rFonts w:ascii="Times New Roman" w:eastAsia="Times New Roman" w:hAnsi="Times New Roman" w:cs="Times New Roman"/>
            <w:sz w:val="24"/>
            <w:szCs w:val="24"/>
          </w:rPr>
          <w:delText xml:space="preserve">alltoodud </w:delText>
        </w:r>
      </w:del>
      <w:ins w:id="2786" w:author="Aili Sandre - JUSTDIGI" w:date="2025-01-22T09:00:00Z" w16du:dateUtc="2025-01-22T07:00:00Z">
        <w:r w:rsidR="00F810AE" w:rsidRPr="00034A16">
          <w:rPr>
            <w:rFonts w:ascii="Times New Roman" w:eastAsia="Times New Roman" w:hAnsi="Times New Roman" w:cs="Times New Roman"/>
            <w:sz w:val="24"/>
            <w:szCs w:val="24"/>
          </w:rPr>
          <w:t>lisa</w:t>
        </w:r>
      </w:ins>
      <w:r w:rsidRPr="00034A16">
        <w:rPr>
          <w:rFonts w:ascii="Times New Roman" w:eastAsia="Times New Roman" w:hAnsi="Times New Roman" w:cs="Times New Roman"/>
          <w:sz w:val="24"/>
          <w:szCs w:val="24"/>
        </w:rPr>
        <w:t xml:space="preserve">tegevusi. </w:t>
      </w:r>
      <w:ins w:id="2787" w:author="Aili Sandre - JUSTDIGI" w:date="2025-01-22T09:00:00Z" w16du:dateUtc="2025-01-22T07:00:00Z">
        <w:r w:rsidR="00F810AE" w:rsidRPr="00034A16">
          <w:rPr>
            <w:rFonts w:ascii="Times New Roman" w:eastAsia="Times New Roman" w:hAnsi="Times New Roman" w:cs="Times New Roman"/>
            <w:sz w:val="24"/>
            <w:szCs w:val="24"/>
          </w:rPr>
          <w:t>Need</w:t>
        </w:r>
      </w:ins>
      <w:del w:id="2788" w:author="Aili Sandre - JUSTDIGI" w:date="2025-01-22T09:00:00Z" w16du:dateUtc="2025-01-22T07:00:00Z">
        <w:r w:rsidRPr="00F9B0DB">
          <w:rPr>
            <w:rFonts w:ascii="Times New Roman" w:eastAsia="Times New Roman" w:hAnsi="Times New Roman" w:cs="Times New Roman"/>
            <w:sz w:val="24"/>
            <w:szCs w:val="24"/>
          </w:rPr>
          <w:delText>Te</w:delText>
        </w:r>
      </w:del>
      <w:del w:id="2789" w:author="Aili Sandre - JUSTDIGI" w:date="2025-01-22T09:01:00Z" w16du:dateUtc="2025-01-22T07:01:00Z">
        <w:r w:rsidRPr="00F9B0DB">
          <w:rPr>
            <w:rFonts w:ascii="Times New Roman" w:eastAsia="Times New Roman" w:hAnsi="Times New Roman" w:cs="Times New Roman"/>
            <w:sz w:val="24"/>
            <w:szCs w:val="24"/>
          </w:rPr>
          <w:delText>gu</w:delText>
        </w:r>
      </w:del>
      <w:r w:rsidRPr="00F9B0DB">
        <w:rPr>
          <w:rFonts w:ascii="Times New Roman" w:eastAsia="Times New Roman" w:hAnsi="Times New Roman" w:cs="Times New Roman"/>
          <w:sz w:val="24"/>
          <w:szCs w:val="24"/>
        </w:rPr>
        <w:t xml:space="preserve"> on KHG heidet </w:t>
      </w:r>
      <w:r w:rsidRPr="00034A16">
        <w:rPr>
          <w:rFonts w:ascii="Times New Roman" w:eastAsia="Times New Roman" w:hAnsi="Times New Roman" w:cs="Times New Roman"/>
          <w:sz w:val="24"/>
          <w:szCs w:val="24"/>
        </w:rPr>
        <w:t>vähendava</w:t>
      </w:r>
      <w:ins w:id="2790" w:author="Aili Sandre - JUSTDIGI" w:date="2025-01-22T09:01:00Z" w16du:dateUtc="2025-01-22T07:01:00Z">
        <w:r w:rsidR="00F810AE" w:rsidRPr="00034A16">
          <w:rPr>
            <w:rFonts w:ascii="Times New Roman" w:eastAsia="Times New Roman" w:hAnsi="Times New Roman" w:cs="Times New Roman"/>
            <w:sz w:val="24"/>
            <w:szCs w:val="24"/>
          </w:rPr>
          <w:t>d</w:t>
        </w:r>
      </w:ins>
      <w:del w:id="2791" w:author="Aili Sandre - JUSTDIGI" w:date="2025-01-22T09:01:00Z" w16du:dateUtc="2025-01-22T07:01:00Z">
        <w:r w:rsidRPr="00034A16" w:rsidDel="00F810AE">
          <w:rPr>
            <w:rFonts w:ascii="Times New Roman" w:eastAsia="Times New Roman" w:hAnsi="Times New Roman" w:cs="Times New Roman"/>
            <w:sz w:val="24"/>
            <w:szCs w:val="24"/>
          </w:rPr>
          <w:delText>te</w:delText>
        </w:r>
      </w:del>
      <w:r w:rsidRPr="00F9B0DB">
        <w:rPr>
          <w:rFonts w:ascii="Times New Roman" w:eastAsia="Times New Roman" w:hAnsi="Times New Roman" w:cs="Times New Roman"/>
          <w:sz w:val="24"/>
          <w:szCs w:val="24"/>
        </w:rPr>
        <w:t xml:space="preserve"> või </w:t>
      </w:r>
      <w:r w:rsidRPr="00034A16">
        <w:rPr>
          <w:rFonts w:ascii="Times New Roman" w:eastAsia="Times New Roman" w:hAnsi="Times New Roman" w:cs="Times New Roman"/>
          <w:sz w:val="24"/>
          <w:szCs w:val="24"/>
        </w:rPr>
        <w:t>vältiva</w:t>
      </w:r>
      <w:ins w:id="2792" w:author="Aili Sandre - JUSTDIGI" w:date="2025-01-22T09:01:00Z" w16du:dateUtc="2025-01-22T07:01:00Z">
        <w:r w:rsidR="00F810AE" w:rsidRPr="00034A16">
          <w:rPr>
            <w:rFonts w:ascii="Times New Roman" w:eastAsia="Times New Roman" w:hAnsi="Times New Roman" w:cs="Times New Roman"/>
            <w:sz w:val="24"/>
            <w:szCs w:val="24"/>
          </w:rPr>
          <w:t>d</w:t>
        </w:r>
      </w:ins>
      <w:del w:id="2793" w:author="Aili Sandre - JUSTDIGI" w:date="2025-01-22T09:01:00Z" w16du:dateUtc="2025-01-22T07:01:00Z">
        <w:r w:rsidRPr="00034A16" w:rsidDel="00F810AE">
          <w:rPr>
            <w:rFonts w:ascii="Times New Roman" w:eastAsia="Times New Roman" w:hAnsi="Times New Roman" w:cs="Times New Roman"/>
            <w:sz w:val="24"/>
            <w:szCs w:val="24"/>
          </w:rPr>
          <w:delText>te</w:delText>
        </w:r>
      </w:del>
      <w:r w:rsidRPr="00F9B0DB">
        <w:rPr>
          <w:rFonts w:ascii="Times New Roman" w:eastAsia="Times New Roman" w:hAnsi="Times New Roman" w:cs="Times New Roman"/>
          <w:sz w:val="24"/>
          <w:szCs w:val="24"/>
        </w:rPr>
        <w:t xml:space="preserve"> või sidumist </w:t>
      </w:r>
      <w:r w:rsidRPr="00034A16">
        <w:rPr>
          <w:rFonts w:ascii="Times New Roman" w:eastAsia="Times New Roman" w:hAnsi="Times New Roman" w:cs="Times New Roman"/>
          <w:sz w:val="24"/>
          <w:szCs w:val="24"/>
        </w:rPr>
        <w:t>suurendava</w:t>
      </w:r>
      <w:ins w:id="2794" w:author="Aili Sandre - JUSTDIGI" w:date="2025-01-22T09:01:00Z" w16du:dateUtc="2025-01-22T07:01:00Z">
        <w:r w:rsidR="00F810AE" w:rsidRPr="00034A16">
          <w:rPr>
            <w:rFonts w:ascii="Times New Roman" w:eastAsia="Times New Roman" w:hAnsi="Times New Roman" w:cs="Times New Roman"/>
            <w:sz w:val="24"/>
            <w:szCs w:val="24"/>
          </w:rPr>
          <w:t>d</w:t>
        </w:r>
      </w:ins>
      <w:del w:id="2795" w:author="Aili Sandre - JUSTDIGI" w:date="2025-01-22T09:01:00Z" w16du:dateUtc="2025-01-22T07:01:00Z">
        <w:r w:rsidRPr="00034A16" w:rsidDel="00F810AE">
          <w:rPr>
            <w:rFonts w:ascii="Times New Roman" w:eastAsia="Times New Roman" w:hAnsi="Times New Roman" w:cs="Times New Roman"/>
            <w:sz w:val="24"/>
            <w:szCs w:val="24"/>
          </w:rPr>
          <w:delText>te</w:delText>
        </w:r>
      </w:del>
      <w:r w:rsidRPr="00034A16">
        <w:rPr>
          <w:rFonts w:ascii="Times New Roman" w:eastAsia="Times New Roman" w:hAnsi="Times New Roman" w:cs="Times New Roman"/>
          <w:sz w:val="24"/>
          <w:szCs w:val="24"/>
        </w:rPr>
        <w:t xml:space="preserve"> lahendus</w:t>
      </w:r>
      <w:ins w:id="2796" w:author="Aili Sandre - JUSTDIGI" w:date="2025-01-22T09:01:00Z" w16du:dateUtc="2025-01-22T07:01:00Z">
        <w:r w:rsidR="00F810AE" w:rsidRPr="00034A16">
          <w:rPr>
            <w:rFonts w:ascii="Times New Roman" w:eastAsia="Times New Roman" w:hAnsi="Times New Roman" w:cs="Times New Roman"/>
            <w:sz w:val="24"/>
            <w:szCs w:val="24"/>
          </w:rPr>
          <w:t>ed</w:t>
        </w:r>
      </w:ins>
      <w:del w:id="2797" w:author="Aili Sandre - JUSTDIGI" w:date="2025-01-22T09:01:00Z" w16du:dateUtc="2025-01-22T07:01:00Z">
        <w:r w:rsidRPr="00034A16" w:rsidDel="00F810AE">
          <w:rPr>
            <w:rFonts w:ascii="Times New Roman" w:eastAsia="Times New Roman" w:hAnsi="Times New Roman" w:cs="Times New Roman"/>
            <w:sz w:val="24"/>
            <w:szCs w:val="24"/>
          </w:rPr>
          <w:delText>tega</w:delText>
        </w:r>
      </w:del>
      <w:r w:rsidRPr="00F9B0DB">
        <w:rPr>
          <w:rFonts w:ascii="Times New Roman" w:eastAsia="Times New Roman" w:hAnsi="Times New Roman" w:cs="Times New Roman"/>
          <w:sz w:val="24"/>
          <w:szCs w:val="24"/>
        </w:rPr>
        <w:t xml:space="preserve">, millest osale on metoodikate edasise arendamisvajaduse ja veel vähese kogunenud taustainfo tõttu seaduse koostamise </w:t>
      </w:r>
      <w:ins w:id="2798" w:author="Aili Sandre - JUSTDIGI" w:date="2025-01-22T09:01:00Z" w16du:dateUtc="2025-01-22T07:01:00Z">
        <w:r w:rsidR="00F810AE" w:rsidRPr="00034A16">
          <w:rPr>
            <w:rFonts w:ascii="Times New Roman" w:eastAsia="Times New Roman" w:hAnsi="Times New Roman" w:cs="Times New Roman"/>
            <w:sz w:val="24"/>
            <w:szCs w:val="24"/>
          </w:rPr>
          <w:t>ajal</w:t>
        </w:r>
      </w:ins>
      <w:del w:id="2799" w:author="Aili Sandre - JUSTDIGI" w:date="2025-01-22T09:01:00Z" w16du:dateUtc="2025-01-22T07:01:00Z">
        <w:r w:rsidRPr="00F9B0DB">
          <w:rPr>
            <w:rFonts w:ascii="Times New Roman" w:eastAsia="Times New Roman" w:hAnsi="Times New Roman" w:cs="Times New Roman"/>
            <w:sz w:val="24"/>
            <w:szCs w:val="24"/>
          </w:rPr>
          <w:delText>hetkel</w:delText>
        </w:r>
      </w:del>
      <w:r w:rsidRPr="00F9B0DB">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raske </w:t>
      </w:r>
      <w:r w:rsidRPr="00F9B0DB">
        <w:rPr>
          <w:rFonts w:ascii="Times New Roman" w:eastAsia="Times New Roman" w:hAnsi="Times New Roman" w:cs="Times New Roman"/>
          <w:sz w:val="24"/>
          <w:szCs w:val="24"/>
        </w:rPr>
        <w:t>täpset heite vähendamise potentsiaali hinnata</w:t>
      </w:r>
      <w:r>
        <w:rPr>
          <w:rFonts w:ascii="Times New Roman" w:eastAsia="Times New Roman" w:hAnsi="Times New Roman" w:cs="Times New Roman"/>
          <w:sz w:val="24"/>
          <w:szCs w:val="24"/>
        </w:rPr>
        <w:t xml:space="preserve">. Paljud neist on teiste keskkonnaeesmärkidega seotud meetmed, millel on teadaolev kasvuhoonegaaside heidet vähendav või sidumist suurendav mõju ning </w:t>
      </w:r>
      <w:r w:rsidRPr="00F9B0DB">
        <w:rPr>
          <w:rFonts w:ascii="Times New Roman" w:eastAsia="Times New Roman" w:hAnsi="Times New Roman" w:cs="Times New Roman"/>
          <w:sz w:val="24"/>
          <w:szCs w:val="24"/>
        </w:rPr>
        <w:t xml:space="preserve">mida saab </w:t>
      </w:r>
      <w:del w:id="2800" w:author="Aili Sandre - JUSTDIGI" w:date="2025-01-22T09:03:00Z" w16du:dateUtc="2025-01-22T07:03:00Z">
        <w:r>
          <w:rPr>
            <w:rFonts w:ascii="Times New Roman" w:eastAsia="Times New Roman" w:hAnsi="Times New Roman" w:cs="Times New Roman"/>
            <w:sz w:val="24"/>
            <w:szCs w:val="24"/>
          </w:rPr>
          <w:delText>arvestus</w:delText>
        </w:r>
      </w:del>
      <w:r w:rsidRPr="00F9B0DB">
        <w:rPr>
          <w:rFonts w:ascii="Times New Roman" w:eastAsia="Times New Roman" w:hAnsi="Times New Roman" w:cs="Times New Roman"/>
          <w:sz w:val="24"/>
          <w:szCs w:val="24"/>
        </w:rPr>
        <w:t xml:space="preserve">metoodikate edenemisel </w:t>
      </w:r>
      <w:del w:id="2801" w:author="Aili Sandre - JUSTDIGI" w:date="2025-01-22T09:03:00Z" w16du:dateUtc="2025-01-22T07:03:00Z">
        <w:r w:rsidRPr="00F9B0DB">
          <w:rPr>
            <w:rFonts w:ascii="Times New Roman" w:eastAsia="Times New Roman" w:hAnsi="Times New Roman" w:cs="Times New Roman"/>
            <w:sz w:val="24"/>
            <w:szCs w:val="24"/>
          </w:rPr>
          <w:delText>eesmärgi täitmisesse hõlmata</w:delText>
        </w:r>
      </w:del>
      <w:ins w:id="2802" w:author="Aili Sandre - JUSTDIGI" w:date="2025-01-22T09:03:00Z" w16du:dateUtc="2025-01-22T07:03:00Z">
        <w:r w:rsidR="000B3149" w:rsidRPr="00034A16">
          <w:rPr>
            <w:rFonts w:ascii="Times New Roman" w:eastAsia="Times New Roman" w:hAnsi="Times New Roman" w:cs="Times New Roman"/>
            <w:sz w:val="24"/>
            <w:szCs w:val="24"/>
          </w:rPr>
          <w:t>arvesse võtta</w:t>
        </w:r>
      </w:ins>
      <w:r w:rsidRPr="00034A16">
        <w:rPr>
          <w:rFonts w:ascii="Times New Roman" w:eastAsia="Times New Roman" w:hAnsi="Times New Roman" w:cs="Times New Roman"/>
          <w:sz w:val="24"/>
          <w:szCs w:val="24"/>
        </w:rPr>
        <w:t xml:space="preserve">. </w:t>
      </w:r>
      <w:ins w:id="2803" w:author="Aili Sandre - JUSTDIGI" w:date="2025-01-22T09:04:00Z" w16du:dateUtc="2025-01-22T07:04:00Z">
        <w:r w:rsidR="00BE6597" w:rsidRPr="00034A16">
          <w:rPr>
            <w:rFonts w:ascii="Times New Roman" w:eastAsia="Times New Roman" w:hAnsi="Times New Roman" w:cs="Times New Roman"/>
            <w:sz w:val="24"/>
            <w:szCs w:val="24"/>
          </w:rPr>
          <w:t>Lisaks</w:t>
        </w:r>
      </w:ins>
      <w:del w:id="2804" w:author="Aili Sandre - JUSTDIGI" w:date="2025-01-22T09:04:00Z" w16du:dateUtc="2025-01-22T07:04:00Z">
        <w:r>
          <w:rPr>
            <w:rFonts w:ascii="Times New Roman" w:eastAsia="Times New Roman" w:hAnsi="Times New Roman" w:cs="Times New Roman"/>
            <w:sz w:val="24"/>
            <w:szCs w:val="24"/>
          </w:rPr>
          <w:delText>S</w:delText>
        </w:r>
        <w:r w:rsidRPr="00C05A0A">
          <w:rPr>
            <w:rFonts w:ascii="Times New Roman" w:eastAsia="Times New Roman" w:hAnsi="Times New Roman" w:cs="Times New Roman"/>
            <w:sz w:val="24"/>
            <w:szCs w:val="24"/>
          </w:rPr>
          <w:delText>elleks, et kõike maakasutuses toimuvat arvesse võtta,</w:delText>
        </w:r>
      </w:del>
      <w:r w:rsidRPr="00C05A0A">
        <w:rPr>
          <w:rFonts w:ascii="Times New Roman" w:eastAsia="Times New Roman" w:hAnsi="Times New Roman" w:cs="Times New Roman"/>
          <w:sz w:val="24"/>
          <w:szCs w:val="24"/>
        </w:rPr>
        <w:t xml:space="preserve"> peavad ka </w:t>
      </w:r>
      <w:del w:id="2805" w:author="Aili Sandre - JUSTDIGI" w:date="2025-01-22T09:04:00Z" w16du:dateUtc="2025-01-22T07:04:00Z">
        <w:r w:rsidRPr="00C05A0A">
          <w:rPr>
            <w:rFonts w:ascii="Times New Roman" w:eastAsia="Times New Roman" w:hAnsi="Times New Roman" w:cs="Times New Roman"/>
            <w:sz w:val="24"/>
            <w:szCs w:val="24"/>
          </w:rPr>
          <w:delText xml:space="preserve">arvestusmeetodid täienema, </w:delText>
        </w:r>
      </w:del>
      <w:r w:rsidRPr="00C05A0A">
        <w:rPr>
          <w:rFonts w:ascii="Times New Roman" w:eastAsia="Times New Roman" w:hAnsi="Times New Roman" w:cs="Times New Roman"/>
          <w:sz w:val="24"/>
          <w:szCs w:val="24"/>
        </w:rPr>
        <w:t>andmed olema võimalikult täpsed ja ajakohased</w:t>
      </w:r>
      <w:ins w:id="2806" w:author="Aili Sandre - JUSTDIGI" w:date="2025-01-22T09:04:00Z" w16du:dateUtc="2025-01-22T07:04:00Z">
        <w:r w:rsidR="00BE6597" w:rsidRPr="00034A16">
          <w:rPr>
            <w:rFonts w:ascii="Times New Roman" w:eastAsia="Times New Roman" w:hAnsi="Times New Roman" w:cs="Times New Roman"/>
            <w:sz w:val="24"/>
            <w:szCs w:val="24"/>
          </w:rPr>
          <w:t>, et</w:t>
        </w:r>
      </w:ins>
      <w:del w:id="2807" w:author="Aili Sandre - JUSTDIGI" w:date="2025-01-22T09:04:00Z" w16du:dateUtc="2025-01-22T07:04:00Z">
        <w:r w:rsidRPr="00C05A0A">
          <w:rPr>
            <w:rFonts w:ascii="Times New Roman" w:eastAsia="Times New Roman" w:hAnsi="Times New Roman" w:cs="Times New Roman"/>
            <w:sz w:val="24"/>
            <w:szCs w:val="24"/>
          </w:rPr>
          <w:delText xml:space="preserve"> ning</w:delText>
        </w:r>
      </w:del>
      <w:r w:rsidRPr="00C05A0A">
        <w:rPr>
          <w:rFonts w:ascii="Times New Roman" w:eastAsia="Times New Roman" w:hAnsi="Times New Roman" w:cs="Times New Roman"/>
          <w:sz w:val="24"/>
          <w:szCs w:val="24"/>
        </w:rPr>
        <w:t xml:space="preserve"> kõikide tegevuste mõju oleks võimalik kajastada</w:t>
      </w:r>
      <w:ins w:id="2808" w:author="Aili Sandre - JUSTDIGI" w:date="2025-01-22T09:04:00Z" w16du:dateUtc="2025-01-22T07:04:00Z">
        <w:r w:rsidR="00BE6597" w:rsidRPr="00034A16">
          <w:rPr>
            <w:rFonts w:ascii="Times New Roman" w:eastAsia="Times New Roman" w:hAnsi="Times New Roman" w:cs="Times New Roman"/>
            <w:sz w:val="24"/>
            <w:szCs w:val="24"/>
          </w:rPr>
          <w:t>.</w:t>
        </w:r>
      </w:ins>
      <w:del w:id="2809" w:author="Aili Sandre - JUSTDIGI" w:date="2025-01-22T09:04:00Z" w16du:dateUtc="2025-01-22T07:04:00Z">
        <w:r w:rsidRPr="00034A16" w:rsidDel="00BE6597">
          <w:rPr>
            <w:rFonts w:ascii="Times New Roman" w:eastAsia="Times New Roman" w:hAnsi="Times New Roman" w:cs="Times New Roman"/>
            <w:sz w:val="24"/>
            <w:szCs w:val="24"/>
          </w:rPr>
          <w:delText xml:space="preserve"> –</w:delText>
        </w:r>
      </w:del>
      <w:r w:rsidRPr="00034A16">
        <w:rPr>
          <w:rFonts w:ascii="Times New Roman" w:eastAsia="Times New Roman" w:hAnsi="Times New Roman" w:cs="Times New Roman"/>
          <w:sz w:val="24"/>
          <w:szCs w:val="24"/>
        </w:rPr>
        <w:t xml:space="preserve"> </w:t>
      </w:r>
      <w:ins w:id="2810" w:author="Aili Sandre - JUSTDIGI" w:date="2025-01-22T09:04:00Z" w16du:dateUtc="2025-01-22T07:04:00Z">
        <w:r w:rsidR="00BE6597" w:rsidRPr="00034A16">
          <w:rPr>
            <w:rFonts w:ascii="Times New Roman" w:eastAsia="Times New Roman" w:hAnsi="Times New Roman" w:cs="Times New Roman"/>
            <w:sz w:val="24"/>
            <w:szCs w:val="24"/>
          </w:rPr>
          <w:t>Kõik s</w:t>
        </w:r>
      </w:ins>
      <w:del w:id="2811" w:author="Aili Sandre - JUSTDIGI" w:date="2025-01-22T09:04:00Z" w16du:dateUtc="2025-01-22T07:04:00Z">
        <w:r>
          <w:rPr>
            <w:rFonts w:ascii="Times New Roman" w:eastAsia="Times New Roman" w:hAnsi="Times New Roman" w:cs="Times New Roman"/>
            <w:sz w:val="24"/>
            <w:szCs w:val="24"/>
          </w:rPr>
          <w:delText>s</w:delText>
        </w:r>
      </w:del>
      <w:r>
        <w:rPr>
          <w:rFonts w:ascii="Times New Roman" w:eastAsia="Times New Roman" w:hAnsi="Times New Roman" w:cs="Times New Roman"/>
          <w:sz w:val="24"/>
          <w:szCs w:val="24"/>
        </w:rPr>
        <w:t xml:space="preserve">ee peab olema ka järgnevate aastate metoodiliste arenduste </w:t>
      </w:r>
      <w:ins w:id="2812" w:author="Aili Sandre - JUSTDIGI" w:date="2025-01-22T09:05:00Z" w16du:dateUtc="2025-01-22T07:05:00Z">
        <w:r w:rsidR="00CA7924" w:rsidRPr="00034A16">
          <w:rPr>
            <w:rFonts w:ascii="Times New Roman" w:eastAsia="Times New Roman" w:hAnsi="Times New Roman" w:cs="Times New Roman"/>
            <w:sz w:val="24"/>
            <w:szCs w:val="24"/>
          </w:rPr>
          <w:t>tähelepanukeskmes</w:t>
        </w:r>
      </w:ins>
      <w:del w:id="2813" w:author="Aili Sandre - JUSTDIGI" w:date="2025-01-22T09:05:00Z" w16du:dateUtc="2025-01-22T07:05:00Z">
        <w:r>
          <w:rPr>
            <w:rFonts w:ascii="Times New Roman" w:eastAsia="Times New Roman" w:hAnsi="Times New Roman" w:cs="Times New Roman"/>
            <w:sz w:val="24"/>
            <w:szCs w:val="24"/>
          </w:rPr>
          <w:delText>fookuses</w:delText>
        </w:r>
      </w:del>
      <w:r>
        <w:rPr>
          <w:rFonts w:ascii="Times New Roman" w:eastAsia="Times New Roman" w:hAnsi="Times New Roman" w:cs="Times New Roman"/>
          <w:sz w:val="24"/>
          <w:szCs w:val="24"/>
        </w:rPr>
        <w:t>.</w:t>
      </w:r>
    </w:p>
    <w:p w14:paraId="163C5837" w14:textId="3229953E" w:rsidR="65A9114B" w:rsidRPr="0001044A" w:rsidRDefault="78B7781F">
      <w:pPr>
        <w:spacing w:after="0" w:line="240" w:lineRule="auto"/>
        <w:jc w:val="both"/>
        <w:rPr>
          <w:rFonts w:ascii="Times New Roman" w:eastAsia="Times New Roman" w:hAnsi="Times New Roman" w:cs="Times New Roman"/>
          <w:sz w:val="24"/>
          <w:szCs w:val="24"/>
        </w:rPr>
        <w:pPrChange w:id="2814" w:author="Aili Sandre - JUSTDIGI" w:date="2025-01-27T09:01:00Z" w16du:dateUtc="2025-01-27T07:01:00Z">
          <w:pPr>
            <w:jc w:val="both"/>
          </w:pPr>
        </w:pPrChange>
      </w:pPr>
      <w:r w:rsidRPr="00F9B0DB">
        <w:rPr>
          <w:rFonts w:ascii="Times New Roman" w:eastAsia="Times New Roman" w:hAnsi="Times New Roman" w:cs="Times New Roman"/>
          <w:sz w:val="24"/>
          <w:szCs w:val="24"/>
        </w:rPr>
        <w:t xml:space="preserve">Eelnõujärgse eesmärgi arvutustesse </w:t>
      </w:r>
      <w:ins w:id="2815" w:author="Aili Sandre - JUSTDIGI" w:date="2025-01-22T09:05:00Z" w16du:dateUtc="2025-01-22T07:05:00Z">
        <w:r w:rsidR="00CA7924" w:rsidRPr="00034A16">
          <w:rPr>
            <w:rFonts w:ascii="Times New Roman" w:eastAsia="Times New Roman" w:hAnsi="Times New Roman" w:cs="Times New Roman"/>
            <w:sz w:val="24"/>
            <w:szCs w:val="24"/>
          </w:rPr>
          <w:t>lisatud</w:t>
        </w:r>
      </w:ins>
      <w:del w:id="2816" w:author="Aili Sandre - JUSTDIGI" w:date="2025-01-22T09:05:00Z" w16du:dateUtc="2025-01-22T07:05:00Z">
        <w:r w:rsidRPr="00F9B0DB">
          <w:rPr>
            <w:rFonts w:ascii="Times New Roman" w:eastAsia="Times New Roman" w:hAnsi="Times New Roman" w:cs="Times New Roman"/>
            <w:sz w:val="24"/>
            <w:szCs w:val="24"/>
          </w:rPr>
          <w:delText>hõlmatud</w:delText>
        </w:r>
      </w:del>
      <w:r w:rsidRPr="00F9B0DB">
        <w:rPr>
          <w:rFonts w:ascii="Times New Roman" w:eastAsia="Times New Roman" w:hAnsi="Times New Roman" w:cs="Times New Roman"/>
          <w:sz w:val="24"/>
          <w:szCs w:val="24"/>
        </w:rPr>
        <w:t xml:space="preserve"> </w:t>
      </w:r>
      <w:r w:rsidR="0046230B">
        <w:rPr>
          <w:rFonts w:ascii="Times New Roman" w:eastAsia="Times New Roman" w:hAnsi="Times New Roman" w:cs="Times New Roman"/>
          <w:sz w:val="24"/>
          <w:szCs w:val="24"/>
        </w:rPr>
        <w:t xml:space="preserve">maakasutussektori </w:t>
      </w:r>
      <w:r w:rsidRPr="00F9B0DB">
        <w:rPr>
          <w:rFonts w:ascii="Times New Roman" w:eastAsia="Times New Roman" w:hAnsi="Times New Roman" w:cs="Times New Roman"/>
          <w:sz w:val="24"/>
          <w:szCs w:val="24"/>
        </w:rPr>
        <w:t xml:space="preserve">meetmed on </w:t>
      </w:r>
      <w:ins w:id="2817" w:author="Aili Sandre - JUSTDIGI" w:date="2025-01-22T09:05:00Z" w16du:dateUtc="2025-01-22T07:05:00Z">
        <w:r w:rsidR="00CA7924" w:rsidRPr="00034A16">
          <w:rPr>
            <w:rFonts w:ascii="Times New Roman" w:eastAsia="Times New Roman" w:hAnsi="Times New Roman" w:cs="Times New Roman"/>
            <w:sz w:val="24"/>
            <w:szCs w:val="24"/>
          </w:rPr>
          <w:t>esitatud</w:t>
        </w:r>
      </w:ins>
      <w:del w:id="2818" w:author="Aili Sandre - JUSTDIGI" w:date="2025-01-22T09:05:00Z" w16du:dateUtc="2025-01-22T07:05:00Z">
        <w:r w:rsidRPr="00F9B0DB">
          <w:rPr>
            <w:rFonts w:ascii="Times New Roman" w:eastAsia="Times New Roman" w:hAnsi="Times New Roman" w:cs="Times New Roman"/>
            <w:sz w:val="24"/>
            <w:szCs w:val="24"/>
          </w:rPr>
          <w:delText>toodud</w:delText>
        </w:r>
      </w:del>
      <w:r w:rsidRPr="00F9B0DB">
        <w:rPr>
          <w:rFonts w:ascii="Times New Roman" w:eastAsia="Times New Roman" w:hAnsi="Times New Roman" w:cs="Times New Roman"/>
          <w:sz w:val="24"/>
          <w:szCs w:val="24"/>
        </w:rPr>
        <w:t xml:space="preserve"> tabelis 8.</w:t>
      </w:r>
      <w:r w:rsidR="006927B4">
        <w:rPr>
          <w:rFonts w:ascii="Times New Roman" w:eastAsia="Times New Roman" w:hAnsi="Times New Roman" w:cs="Times New Roman"/>
          <w:sz w:val="24"/>
          <w:szCs w:val="24"/>
        </w:rPr>
        <w:t xml:space="preserve"> Seejuures on oluline märkida, et </w:t>
      </w:r>
      <w:r w:rsidR="003E2F14">
        <w:rPr>
          <w:rFonts w:ascii="Times New Roman" w:eastAsia="Times New Roman" w:hAnsi="Times New Roman" w:cs="Times New Roman"/>
          <w:sz w:val="24"/>
          <w:szCs w:val="24"/>
        </w:rPr>
        <w:t>meetmed</w:t>
      </w:r>
      <w:ins w:id="2819" w:author="Aili Sandre - JUSTDIGI" w:date="2025-01-22T09:06:00Z" w16du:dateUtc="2025-01-22T07:06:00Z">
        <w:r w:rsidR="00CA7924" w:rsidRPr="00034A16">
          <w:rPr>
            <w:rFonts w:ascii="Times New Roman" w:eastAsia="Times New Roman" w:hAnsi="Times New Roman" w:cs="Times New Roman"/>
            <w:sz w:val="24"/>
            <w:szCs w:val="24"/>
          </w:rPr>
          <w:t xml:space="preserve"> – </w:t>
        </w:r>
      </w:ins>
      <w:del w:id="2820" w:author="Aili Sandre - JUSTDIGI" w:date="2025-01-22T09:06:00Z" w16du:dateUtc="2025-01-22T07:06:00Z">
        <w:r w:rsidR="003E2F14">
          <w:rPr>
            <w:rFonts w:ascii="Times New Roman" w:eastAsia="Times New Roman" w:hAnsi="Times New Roman" w:cs="Times New Roman"/>
            <w:sz w:val="24"/>
            <w:szCs w:val="24"/>
          </w:rPr>
          <w:delText xml:space="preserve">: </w:delText>
        </w:r>
      </w:del>
      <w:r w:rsidR="6E0EB871" w:rsidRPr="4EE9EB86">
        <w:rPr>
          <w:rFonts w:ascii="Times New Roman" w:eastAsia="Times New Roman" w:hAnsi="Times New Roman" w:cs="Times New Roman"/>
          <w:sz w:val="24"/>
          <w:szCs w:val="24"/>
        </w:rPr>
        <w:t>elurikkust toetav metsastamine</w:t>
      </w:r>
      <w:r w:rsidR="00A366C2" w:rsidRPr="00A366C2">
        <w:rPr>
          <w:rFonts w:ascii="Times New Roman" w:eastAsia="Times New Roman" w:hAnsi="Times New Roman" w:cs="Times New Roman"/>
          <w:sz w:val="24"/>
          <w:szCs w:val="24"/>
        </w:rPr>
        <w:t xml:space="preserve"> ja põllumajandusmaade </w:t>
      </w:r>
      <w:r w:rsidR="00A366C2" w:rsidRPr="4EE9EB86">
        <w:rPr>
          <w:rFonts w:ascii="Times New Roman" w:eastAsia="Times New Roman" w:hAnsi="Times New Roman" w:cs="Times New Roman"/>
          <w:sz w:val="24"/>
          <w:szCs w:val="24"/>
        </w:rPr>
        <w:t>mitmekesistami</w:t>
      </w:r>
      <w:r w:rsidR="294A5F18" w:rsidRPr="4EE9EB86">
        <w:rPr>
          <w:rFonts w:ascii="Times New Roman" w:eastAsia="Times New Roman" w:hAnsi="Times New Roman" w:cs="Times New Roman"/>
          <w:sz w:val="24"/>
          <w:szCs w:val="24"/>
        </w:rPr>
        <w:t>ne</w:t>
      </w:r>
      <w:r w:rsidR="00A366C2" w:rsidRPr="00A366C2">
        <w:rPr>
          <w:rFonts w:ascii="Times New Roman" w:eastAsia="Times New Roman" w:hAnsi="Times New Roman" w:cs="Times New Roman"/>
          <w:sz w:val="24"/>
          <w:szCs w:val="24"/>
        </w:rPr>
        <w:t xml:space="preserve"> puudetukkadega</w:t>
      </w:r>
      <w:r w:rsidR="0049393C">
        <w:rPr>
          <w:rFonts w:ascii="Times New Roman" w:eastAsia="Times New Roman" w:hAnsi="Times New Roman" w:cs="Times New Roman"/>
          <w:sz w:val="24"/>
          <w:szCs w:val="24"/>
        </w:rPr>
        <w:t>;</w:t>
      </w:r>
      <w:r w:rsidR="00E546D3">
        <w:rPr>
          <w:rFonts w:ascii="Times New Roman" w:eastAsia="Times New Roman" w:hAnsi="Times New Roman" w:cs="Times New Roman"/>
          <w:i/>
          <w:iCs/>
          <w:sz w:val="24"/>
          <w:szCs w:val="24"/>
        </w:rPr>
        <w:t xml:space="preserve"> </w:t>
      </w:r>
      <w:r w:rsidR="007278FF">
        <w:rPr>
          <w:rFonts w:ascii="Times New Roman" w:eastAsia="Times New Roman" w:hAnsi="Times New Roman" w:cs="Times New Roman"/>
          <w:sz w:val="24"/>
          <w:szCs w:val="24"/>
        </w:rPr>
        <w:t>p</w:t>
      </w:r>
      <w:r w:rsidR="00A366C2" w:rsidRPr="00A366C2">
        <w:rPr>
          <w:rFonts w:ascii="Times New Roman" w:eastAsia="Times New Roman" w:hAnsi="Times New Roman" w:cs="Times New Roman"/>
          <w:sz w:val="24"/>
          <w:szCs w:val="24"/>
        </w:rPr>
        <w:t>uiduistandike rajamise võimaldamine</w:t>
      </w:r>
      <w:r w:rsidR="007278FF">
        <w:rPr>
          <w:rFonts w:ascii="Times New Roman" w:eastAsia="Times New Roman" w:hAnsi="Times New Roman" w:cs="Times New Roman"/>
          <w:sz w:val="24"/>
          <w:szCs w:val="24"/>
        </w:rPr>
        <w:t xml:space="preserve">; </w:t>
      </w:r>
      <w:r w:rsidR="008350CB">
        <w:rPr>
          <w:rFonts w:ascii="Times New Roman" w:eastAsia="Times New Roman" w:hAnsi="Times New Roman" w:cs="Times New Roman"/>
          <w:sz w:val="24"/>
          <w:szCs w:val="24"/>
        </w:rPr>
        <w:t>turvasmuldade</w:t>
      </w:r>
      <w:r w:rsidR="00CC6CBA">
        <w:rPr>
          <w:rFonts w:ascii="Times New Roman" w:eastAsia="Times New Roman" w:hAnsi="Times New Roman" w:cs="Times New Roman"/>
          <w:sz w:val="24"/>
          <w:szCs w:val="24"/>
        </w:rPr>
        <w:t xml:space="preserve">l põllumaa viimine </w:t>
      </w:r>
      <w:r w:rsidR="00AC79BA">
        <w:rPr>
          <w:rFonts w:ascii="Times New Roman" w:eastAsia="Times New Roman" w:hAnsi="Times New Roman" w:cs="Times New Roman"/>
          <w:sz w:val="24"/>
          <w:szCs w:val="24"/>
        </w:rPr>
        <w:t xml:space="preserve">püsirohumaaks ja </w:t>
      </w:r>
      <w:r w:rsidR="00EC324A">
        <w:rPr>
          <w:rFonts w:ascii="Times New Roman" w:eastAsia="Times New Roman" w:hAnsi="Times New Roman" w:cs="Times New Roman"/>
          <w:sz w:val="24"/>
          <w:szCs w:val="24"/>
        </w:rPr>
        <w:t>märgalaviljelus</w:t>
      </w:r>
      <w:ins w:id="2821" w:author="Aili Sandre - JUSTDIGI" w:date="2025-01-22T09:06:00Z" w16du:dateUtc="2025-01-22T07:06:00Z">
        <w:r w:rsidR="00636B86">
          <w:rPr>
            <w:rFonts w:ascii="Times New Roman" w:eastAsia="Times New Roman" w:hAnsi="Times New Roman" w:cs="Times New Roman"/>
            <w:sz w:val="24"/>
            <w:szCs w:val="24"/>
          </w:rPr>
          <w:t xml:space="preserve"> </w:t>
        </w:r>
        <w:r w:rsidR="00CA7924" w:rsidRPr="00034A16">
          <w:rPr>
            <w:rFonts w:ascii="Times New Roman" w:eastAsia="Times New Roman" w:hAnsi="Times New Roman" w:cs="Times New Roman"/>
            <w:sz w:val="24"/>
            <w:szCs w:val="24"/>
          </w:rPr>
          <w:t>–</w:t>
        </w:r>
      </w:ins>
      <w:r w:rsidR="00636B86" w:rsidRPr="00034A16">
        <w:rPr>
          <w:rFonts w:ascii="Times New Roman" w:eastAsia="Times New Roman" w:hAnsi="Times New Roman" w:cs="Times New Roman"/>
          <w:sz w:val="24"/>
          <w:szCs w:val="24"/>
        </w:rPr>
        <w:t xml:space="preserve"> </w:t>
      </w:r>
      <w:r w:rsidR="00B82B04">
        <w:rPr>
          <w:rFonts w:ascii="Times New Roman" w:eastAsia="Times New Roman" w:hAnsi="Times New Roman" w:cs="Times New Roman"/>
          <w:sz w:val="24"/>
          <w:szCs w:val="24"/>
        </w:rPr>
        <w:t xml:space="preserve">vähendavad kasvuhoonegaase nii </w:t>
      </w:r>
      <w:r w:rsidR="00316DDD">
        <w:rPr>
          <w:rFonts w:ascii="Times New Roman" w:eastAsia="Times New Roman" w:hAnsi="Times New Roman" w:cs="Times New Roman"/>
          <w:sz w:val="24"/>
          <w:szCs w:val="24"/>
        </w:rPr>
        <w:t xml:space="preserve">põllumajandus- </w:t>
      </w:r>
      <w:r w:rsidR="00B82B04">
        <w:rPr>
          <w:rFonts w:ascii="Times New Roman" w:eastAsia="Times New Roman" w:hAnsi="Times New Roman" w:cs="Times New Roman"/>
          <w:sz w:val="24"/>
          <w:szCs w:val="24"/>
        </w:rPr>
        <w:t>kui</w:t>
      </w:r>
      <w:r w:rsidR="00316DDD">
        <w:rPr>
          <w:rFonts w:ascii="Times New Roman" w:eastAsia="Times New Roman" w:hAnsi="Times New Roman" w:cs="Times New Roman"/>
          <w:sz w:val="24"/>
          <w:szCs w:val="24"/>
        </w:rPr>
        <w:t xml:space="preserve"> </w:t>
      </w:r>
      <w:ins w:id="2822" w:author="Aili Sandre - JUSTDIGI" w:date="2025-01-22T09:06:00Z" w16du:dateUtc="2025-01-22T07:06:00Z">
        <w:r w:rsidR="00CA7924" w:rsidRPr="00034A16">
          <w:rPr>
            <w:rFonts w:ascii="Times New Roman" w:eastAsia="Times New Roman" w:hAnsi="Times New Roman" w:cs="Times New Roman"/>
            <w:sz w:val="24"/>
            <w:szCs w:val="24"/>
          </w:rPr>
          <w:t xml:space="preserve">ka </w:t>
        </w:r>
      </w:ins>
      <w:r w:rsidR="00316DDD">
        <w:rPr>
          <w:rFonts w:ascii="Times New Roman" w:eastAsia="Times New Roman" w:hAnsi="Times New Roman" w:cs="Times New Roman"/>
          <w:sz w:val="24"/>
          <w:szCs w:val="24"/>
        </w:rPr>
        <w:t>maakasutussektori</w:t>
      </w:r>
      <w:r w:rsidR="00B82B04">
        <w:rPr>
          <w:rFonts w:ascii="Times New Roman" w:eastAsia="Times New Roman" w:hAnsi="Times New Roman" w:cs="Times New Roman"/>
          <w:sz w:val="24"/>
          <w:szCs w:val="24"/>
        </w:rPr>
        <w:t>s</w:t>
      </w:r>
      <w:r w:rsidR="006545E2">
        <w:rPr>
          <w:rFonts w:ascii="Times New Roman" w:eastAsia="Times New Roman" w:hAnsi="Times New Roman" w:cs="Times New Roman"/>
          <w:sz w:val="24"/>
          <w:szCs w:val="24"/>
        </w:rPr>
        <w:t xml:space="preserve">. </w:t>
      </w:r>
      <w:r w:rsidR="002B191A">
        <w:rPr>
          <w:rFonts w:ascii="Times New Roman" w:eastAsia="Times New Roman" w:hAnsi="Times New Roman" w:cs="Times New Roman"/>
          <w:sz w:val="24"/>
          <w:szCs w:val="24"/>
        </w:rPr>
        <w:t xml:space="preserve">Kuna tegu on aga </w:t>
      </w:r>
      <w:r w:rsidR="0058482B">
        <w:rPr>
          <w:rFonts w:ascii="Times New Roman" w:eastAsia="Times New Roman" w:hAnsi="Times New Roman" w:cs="Times New Roman"/>
          <w:sz w:val="24"/>
          <w:szCs w:val="24"/>
        </w:rPr>
        <w:t>Regionaal-ja Põllumajand</w:t>
      </w:r>
      <w:r w:rsidR="00733D0D">
        <w:rPr>
          <w:rFonts w:ascii="Times New Roman" w:eastAsia="Times New Roman" w:hAnsi="Times New Roman" w:cs="Times New Roman"/>
          <w:sz w:val="24"/>
          <w:szCs w:val="24"/>
        </w:rPr>
        <w:t>u</w:t>
      </w:r>
      <w:r w:rsidR="0058482B">
        <w:rPr>
          <w:rFonts w:ascii="Times New Roman" w:eastAsia="Times New Roman" w:hAnsi="Times New Roman" w:cs="Times New Roman"/>
          <w:sz w:val="24"/>
          <w:szCs w:val="24"/>
        </w:rPr>
        <w:t xml:space="preserve">sministeeriumi meetmetega, on neid meetmeid dubleerimise vältimiseks kajastatud </w:t>
      </w:r>
      <w:r w:rsidR="00733D0D">
        <w:rPr>
          <w:rFonts w:ascii="Times New Roman" w:eastAsia="Times New Roman" w:hAnsi="Times New Roman" w:cs="Times New Roman"/>
          <w:sz w:val="24"/>
          <w:szCs w:val="24"/>
        </w:rPr>
        <w:t>põllumajandussektori peatükis</w:t>
      </w:r>
      <w:r w:rsidR="0058482B">
        <w:rPr>
          <w:rFonts w:ascii="Times New Roman" w:eastAsia="Times New Roman" w:hAnsi="Times New Roman" w:cs="Times New Roman"/>
          <w:sz w:val="24"/>
          <w:szCs w:val="24"/>
        </w:rPr>
        <w:t xml:space="preserve"> tabelis </w:t>
      </w:r>
      <w:r w:rsidR="00DB5DA9">
        <w:rPr>
          <w:rFonts w:ascii="Times New Roman" w:eastAsia="Times New Roman" w:hAnsi="Times New Roman" w:cs="Times New Roman"/>
          <w:sz w:val="24"/>
          <w:szCs w:val="24"/>
        </w:rPr>
        <w:t>6.</w:t>
      </w:r>
      <w:del w:id="2823" w:author="Aili Sandre - JUSTDIGI" w:date="2025-01-22T09:06:00Z" w16du:dateUtc="2025-01-22T07:06:00Z">
        <w:r w:rsidR="00DB5DA9">
          <w:rPr>
            <w:rFonts w:ascii="Times New Roman" w:eastAsia="Times New Roman" w:hAnsi="Times New Roman" w:cs="Times New Roman"/>
            <w:sz w:val="24"/>
            <w:szCs w:val="24"/>
          </w:rPr>
          <w:delText xml:space="preserve"> </w:delText>
        </w:r>
      </w:del>
    </w:p>
    <w:p w14:paraId="5CAAED78" w14:textId="72353374" w:rsidR="4A10C334" w:rsidRDefault="4A10C334" w:rsidP="00F9B0DB">
      <w:pPr>
        <w:spacing w:after="0" w:line="240" w:lineRule="auto"/>
        <w:jc w:val="both"/>
        <w:rPr>
          <w:rFonts w:ascii="Times New Roman" w:eastAsia="Times New Roman" w:hAnsi="Times New Roman" w:cs="Times New Roman"/>
          <w:sz w:val="24"/>
          <w:szCs w:val="24"/>
        </w:rPr>
      </w:pPr>
    </w:p>
    <w:p w14:paraId="6EAA794F" w14:textId="07C56FEF" w:rsidR="3651054B" w:rsidRDefault="3651054B">
      <w:pPr>
        <w:pStyle w:val="Loendilik"/>
        <w:spacing w:after="0" w:line="240" w:lineRule="auto"/>
        <w:jc w:val="both"/>
        <w:rPr>
          <w:rFonts w:ascii="Times New Roman" w:eastAsia="Times New Roman" w:hAnsi="Times New Roman" w:cs="Times New Roman"/>
          <w:i/>
          <w:iCs/>
          <w:sz w:val="24"/>
          <w:szCs w:val="24"/>
        </w:rPr>
        <w:pPrChange w:id="2824" w:author="Aili Sandre - JUSTDIGI" w:date="2025-01-27T09:01:00Z" w16du:dateUtc="2025-01-27T07:01:00Z">
          <w:pPr>
            <w:pStyle w:val="Loendilik"/>
            <w:spacing w:line="240" w:lineRule="auto"/>
            <w:jc w:val="both"/>
          </w:pPr>
        </w:pPrChange>
      </w:pPr>
      <w:r w:rsidRPr="00F9B0DB">
        <w:rPr>
          <w:rFonts w:ascii="Times New Roman" w:eastAsia="Times New Roman" w:hAnsi="Times New Roman" w:cs="Times New Roman"/>
          <w:i/>
          <w:iCs/>
          <w:sz w:val="24"/>
          <w:szCs w:val="24"/>
        </w:rPr>
        <w:t>Metsad</w:t>
      </w:r>
      <w:r w:rsidR="65FA4AED" w:rsidRPr="00F9B0DB">
        <w:rPr>
          <w:rFonts w:ascii="Times New Roman" w:eastAsia="Times New Roman" w:hAnsi="Times New Roman" w:cs="Times New Roman"/>
          <w:i/>
          <w:iCs/>
          <w:sz w:val="24"/>
          <w:szCs w:val="24"/>
        </w:rPr>
        <w:t>, metsamajandamine</w:t>
      </w:r>
      <w:r w:rsidRPr="00F9B0DB">
        <w:rPr>
          <w:rFonts w:ascii="Times New Roman" w:eastAsia="Times New Roman" w:hAnsi="Times New Roman" w:cs="Times New Roman"/>
          <w:i/>
          <w:iCs/>
          <w:sz w:val="24"/>
          <w:szCs w:val="24"/>
        </w:rPr>
        <w:t xml:space="preserve"> ja puidukasutus</w:t>
      </w:r>
    </w:p>
    <w:p w14:paraId="7AA94600" w14:textId="2F031D00" w:rsidR="125B6DA1" w:rsidRDefault="125B6DA1">
      <w:pPr>
        <w:pStyle w:val="Loendilik"/>
        <w:numPr>
          <w:ilvl w:val="0"/>
          <w:numId w:val="36"/>
        </w:numPr>
        <w:spacing w:after="0" w:line="240" w:lineRule="auto"/>
        <w:jc w:val="both"/>
        <w:rPr>
          <w:rFonts w:ascii="Times New Roman" w:eastAsia="Times New Roman" w:hAnsi="Times New Roman" w:cs="Times New Roman"/>
          <w:sz w:val="24"/>
          <w:szCs w:val="24"/>
        </w:rPr>
        <w:pPrChange w:id="2825" w:author="Aili Sandre - JUSTDIGI" w:date="2025-01-27T09:01:00Z" w16du:dateUtc="2025-01-27T07:01:00Z">
          <w:pPr>
            <w:pStyle w:val="Loendilik"/>
            <w:numPr>
              <w:numId w:val="36"/>
            </w:numPr>
            <w:spacing w:line="240" w:lineRule="auto"/>
            <w:ind w:hanging="360"/>
            <w:jc w:val="both"/>
          </w:pPr>
        </w:pPrChange>
      </w:pPr>
      <w:r w:rsidRPr="2F7A7852">
        <w:rPr>
          <w:rFonts w:ascii="Times New Roman" w:eastAsia="Times New Roman" w:hAnsi="Times New Roman" w:cs="Times New Roman"/>
          <w:sz w:val="24"/>
          <w:szCs w:val="24"/>
        </w:rPr>
        <w:t xml:space="preserve">Raiemaht, mille puhul raied ei ületa pikemas vaates majandusmetsade netojuurdekasvu, metsade tagavara raiete tagajärjel ei kahane ning kohalikule metsa- ja puidutööstusele on tagatud tooraine stabiilne pakkumine. </w:t>
      </w:r>
    </w:p>
    <w:p w14:paraId="505D8211" w14:textId="0624CF08" w:rsidR="781808CD" w:rsidRDefault="781808CD">
      <w:pPr>
        <w:pStyle w:val="Loendilik"/>
        <w:numPr>
          <w:ilvl w:val="0"/>
          <w:numId w:val="36"/>
        </w:numPr>
        <w:spacing w:after="0" w:line="240" w:lineRule="auto"/>
        <w:jc w:val="both"/>
        <w:rPr>
          <w:rFonts w:ascii="Times New Roman" w:eastAsia="Times New Roman" w:hAnsi="Times New Roman" w:cs="Times New Roman"/>
          <w:sz w:val="24"/>
          <w:szCs w:val="24"/>
        </w:rPr>
        <w:pPrChange w:id="2826" w:author="Aili Sandre - JUSTDIGI" w:date="2025-01-27T09:01:00Z" w16du:dateUtc="2025-01-27T07:01:00Z">
          <w:pPr>
            <w:pStyle w:val="Loendilik"/>
            <w:numPr>
              <w:numId w:val="36"/>
            </w:numPr>
            <w:spacing w:line="240" w:lineRule="auto"/>
            <w:ind w:hanging="360"/>
            <w:jc w:val="both"/>
          </w:pPr>
        </w:pPrChange>
      </w:pPr>
      <w:r w:rsidRPr="00F9B0DB">
        <w:rPr>
          <w:rFonts w:ascii="Times New Roman" w:eastAsia="Times New Roman" w:hAnsi="Times New Roman" w:cs="Times New Roman"/>
          <w:sz w:val="24"/>
          <w:szCs w:val="24"/>
        </w:rPr>
        <w:t xml:space="preserve">Raadamise kompenseerimiseks elurikkust </w:t>
      </w:r>
      <w:r w:rsidR="007955EA">
        <w:rPr>
          <w:rFonts w:ascii="Times New Roman" w:eastAsia="Times New Roman" w:hAnsi="Times New Roman" w:cs="Times New Roman"/>
          <w:sz w:val="24"/>
          <w:szCs w:val="24"/>
        </w:rPr>
        <w:t xml:space="preserve">ning süsiniku </w:t>
      </w:r>
      <w:r w:rsidR="009C13D3">
        <w:rPr>
          <w:rFonts w:ascii="Times New Roman" w:eastAsia="Times New Roman" w:hAnsi="Times New Roman" w:cs="Times New Roman"/>
          <w:sz w:val="24"/>
          <w:szCs w:val="24"/>
        </w:rPr>
        <w:t xml:space="preserve">sidumise suurendamist </w:t>
      </w:r>
      <w:r w:rsidR="0A945FD2" w:rsidRPr="00F9B0DB">
        <w:rPr>
          <w:rFonts w:ascii="Times New Roman" w:eastAsia="Times New Roman" w:hAnsi="Times New Roman" w:cs="Times New Roman"/>
          <w:sz w:val="24"/>
          <w:szCs w:val="24"/>
        </w:rPr>
        <w:t xml:space="preserve">soosiv </w:t>
      </w:r>
      <w:r w:rsidRPr="00F9B0DB">
        <w:rPr>
          <w:rFonts w:ascii="Times New Roman" w:eastAsia="Times New Roman" w:hAnsi="Times New Roman" w:cs="Times New Roman"/>
          <w:sz w:val="24"/>
          <w:szCs w:val="24"/>
        </w:rPr>
        <w:t>metsastamine valitud (eelnevalt sobivaks hinnatud) aladel.</w:t>
      </w:r>
    </w:p>
    <w:p w14:paraId="1F1E1046" w14:textId="156F75EE" w:rsidR="168548F5" w:rsidRDefault="168548F5">
      <w:pPr>
        <w:pStyle w:val="Loendilik"/>
        <w:numPr>
          <w:ilvl w:val="0"/>
          <w:numId w:val="36"/>
        </w:numPr>
        <w:spacing w:after="0" w:line="240" w:lineRule="auto"/>
        <w:jc w:val="both"/>
        <w:rPr>
          <w:rFonts w:ascii="Times New Roman" w:eastAsia="Times New Roman" w:hAnsi="Times New Roman" w:cs="Times New Roman"/>
          <w:sz w:val="24"/>
          <w:szCs w:val="24"/>
        </w:rPr>
        <w:pPrChange w:id="2827" w:author="Aili Sandre - JUSTDIGI" w:date="2025-01-27T09:01:00Z" w16du:dateUtc="2025-01-27T07:01:00Z">
          <w:pPr>
            <w:pStyle w:val="Loendilik"/>
            <w:numPr>
              <w:numId w:val="36"/>
            </w:numPr>
            <w:spacing w:line="240" w:lineRule="auto"/>
            <w:ind w:hanging="360"/>
            <w:jc w:val="both"/>
          </w:pPr>
        </w:pPrChange>
      </w:pPr>
      <w:r w:rsidRPr="00F9B0DB">
        <w:rPr>
          <w:rFonts w:ascii="Times New Roman" w:eastAsia="Times New Roman" w:hAnsi="Times New Roman" w:cs="Times New Roman"/>
          <w:sz w:val="24"/>
          <w:szCs w:val="24"/>
        </w:rPr>
        <w:t>Kliimamuutuste mõjudele vastupidavamate segapuistute rajamine/kujundamine metsauuendamisel</w:t>
      </w:r>
      <w:r w:rsidR="40D70969" w:rsidRPr="00F9B0DB">
        <w:rPr>
          <w:rFonts w:ascii="Times New Roman" w:eastAsia="Times New Roman" w:hAnsi="Times New Roman" w:cs="Times New Roman"/>
          <w:sz w:val="24"/>
          <w:szCs w:val="24"/>
        </w:rPr>
        <w:t xml:space="preserve"> ja hooldusel</w:t>
      </w:r>
      <w:r w:rsidRPr="00F9B0DB">
        <w:rPr>
          <w:rFonts w:ascii="Times New Roman" w:eastAsia="Times New Roman" w:hAnsi="Times New Roman" w:cs="Times New Roman"/>
          <w:sz w:val="24"/>
          <w:szCs w:val="24"/>
        </w:rPr>
        <w:t>.</w:t>
      </w:r>
    </w:p>
    <w:p w14:paraId="7E571EB6" w14:textId="1BE4E598" w:rsidR="3ADEB896" w:rsidRPr="00913473" w:rsidRDefault="3ADEB896">
      <w:pPr>
        <w:pStyle w:val="Loendilik"/>
        <w:numPr>
          <w:ilvl w:val="0"/>
          <w:numId w:val="36"/>
        </w:numPr>
        <w:spacing w:after="0" w:line="240" w:lineRule="auto"/>
        <w:jc w:val="both"/>
        <w:rPr>
          <w:rFonts w:ascii="Times New Roman" w:eastAsia="Times New Roman" w:hAnsi="Times New Roman" w:cs="Times New Roman"/>
          <w:sz w:val="24"/>
          <w:szCs w:val="24"/>
          <w:rPrChange w:id="2828" w:author="Aili Sandre - JUSTDIGI" w:date="2025-01-27T09:01:00Z" w16du:dateUtc="2025-01-27T07:01:00Z">
            <w:rPr>
              <w:rFonts w:ascii="Times New Roman" w:eastAsia="Times New Roman" w:hAnsi="Times New Roman" w:cs="Times New Roman"/>
              <w:sz w:val="24"/>
              <w:szCs w:val="24"/>
              <w:lang w:val="en-US"/>
            </w:rPr>
          </w:rPrChange>
        </w:rPr>
        <w:pPrChange w:id="2829" w:author="Aili Sandre - JUSTDIGI" w:date="2025-01-27T09:01:00Z" w16du:dateUtc="2025-01-27T07:01:00Z">
          <w:pPr>
            <w:pStyle w:val="Loendilik"/>
            <w:numPr>
              <w:numId w:val="36"/>
            </w:numPr>
            <w:spacing w:line="240" w:lineRule="auto"/>
            <w:ind w:hanging="360"/>
            <w:jc w:val="both"/>
          </w:pPr>
        </w:pPrChange>
      </w:pPr>
      <w:r w:rsidRPr="00913473">
        <w:rPr>
          <w:rFonts w:ascii="Times New Roman" w:eastAsia="Times New Roman" w:hAnsi="Times New Roman" w:cs="Times New Roman"/>
          <w:sz w:val="24"/>
          <w:szCs w:val="24"/>
          <w:rPrChange w:id="2830" w:author="Aili Sandre - JUSTDIGI" w:date="2025-01-27T09:01:00Z" w16du:dateUtc="2025-01-27T07:01:00Z">
            <w:rPr>
              <w:rFonts w:ascii="Times New Roman" w:eastAsia="Times New Roman" w:hAnsi="Times New Roman" w:cs="Times New Roman"/>
              <w:sz w:val="24"/>
              <w:szCs w:val="24"/>
              <w:lang w:val="en-US"/>
            </w:rPr>
          </w:rPrChange>
        </w:rPr>
        <w:t>Looduslähedasema</w:t>
      </w:r>
      <w:r w:rsidR="004C351A" w:rsidRPr="00913473">
        <w:rPr>
          <w:rFonts w:ascii="Times New Roman" w:eastAsia="Times New Roman" w:hAnsi="Times New Roman" w:cs="Times New Roman"/>
          <w:sz w:val="24"/>
          <w:szCs w:val="24"/>
          <w:rPrChange w:id="2831" w:author="Aili Sandre - JUSTDIGI" w:date="2025-01-27T09:01:00Z" w16du:dateUtc="2025-01-27T07:01:00Z">
            <w:rPr>
              <w:rFonts w:ascii="Times New Roman" w:eastAsia="Times New Roman" w:hAnsi="Times New Roman" w:cs="Times New Roman"/>
              <w:sz w:val="24"/>
              <w:szCs w:val="24"/>
              <w:lang w:val="en-US"/>
            </w:rPr>
          </w:rPrChange>
        </w:rPr>
        <w:t>te</w:t>
      </w:r>
      <w:r w:rsidRPr="00913473">
        <w:rPr>
          <w:rFonts w:ascii="Times New Roman" w:eastAsia="Times New Roman" w:hAnsi="Times New Roman" w:cs="Times New Roman"/>
          <w:sz w:val="24"/>
          <w:szCs w:val="24"/>
          <w:rPrChange w:id="2832" w:author="Aili Sandre - JUSTDIGI" w:date="2025-01-27T09:01:00Z" w16du:dateUtc="2025-01-27T07:01:00Z">
            <w:rPr>
              <w:rFonts w:ascii="Times New Roman" w:eastAsia="Times New Roman" w:hAnsi="Times New Roman" w:cs="Times New Roman"/>
              <w:sz w:val="24"/>
              <w:szCs w:val="24"/>
              <w:lang w:val="en-US"/>
            </w:rPr>
          </w:rPrChange>
        </w:rPr>
        <w:t xml:space="preserve"> (</w:t>
      </w:r>
      <w:r w:rsidRPr="00913473">
        <w:rPr>
          <w:rFonts w:ascii="Times New Roman" w:eastAsia="Times New Roman" w:hAnsi="Times New Roman" w:cs="Times New Roman"/>
          <w:i/>
          <w:sz w:val="24"/>
          <w:szCs w:val="24"/>
          <w:rPrChange w:id="2833" w:author="Aili Sandre - JUSTDIGI" w:date="2025-01-27T09:01:00Z" w16du:dateUtc="2025-01-27T07:01:00Z">
            <w:rPr>
              <w:rFonts w:ascii="Times New Roman" w:eastAsia="Times New Roman" w:hAnsi="Times New Roman" w:cs="Times New Roman"/>
              <w:i/>
              <w:iCs/>
              <w:sz w:val="24"/>
              <w:szCs w:val="24"/>
              <w:lang w:val="en-US"/>
            </w:rPr>
          </w:rPrChange>
        </w:rPr>
        <w:t xml:space="preserve">closer to nature) </w:t>
      </w:r>
      <w:r w:rsidRPr="00913473">
        <w:rPr>
          <w:rFonts w:ascii="Times New Roman" w:eastAsia="Times New Roman" w:hAnsi="Times New Roman" w:cs="Times New Roman"/>
          <w:sz w:val="24"/>
          <w:szCs w:val="24"/>
          <w:rPrChange w:id="2834" w:author="Aili Sandre - JUSTDIGI" w:date="2025-01-27T09:01:00Z" w16du:dateUtc="2025-01-27T07:01:00Z">
            <w:rPr>
              <w:rFonts w:ascii="Times New Roman" w:eastAsia="Times New Roman" w:hAnsi="Times New Roman" w:cs="Times New Roman"/>
              <w:sz w:val="24"/>
              <w:szCs w:val="24"/>
              <w:lang w:val="en-US"/>
            </w:rPr>
          </w:rPrChange>
        </w:rPr>
        <w:t>metsamajandamisvõt</w:t>
      </w:r>
      <w:r w:rsidR="004C351A" w:rsidRPr="00913473">
        <w:rPr>
          <w:rFonts w:ascii="Times New Roman" w:eastAsia="Times New Roman" w:hAnsi="Times New Roman" w:cs="Times New Roman"/>
          <w:sz w:val="24"/>
          <w:szCs w:val="24"/>
          <w:rPrChange w:id="2835" w:author="Aili Sandre - JUSTDIGI" w:date="2025-01-27T09:01:00Z" w16du:dateUtc="2025-01-27T07:01:00Z">
            <w:rPr>
              <w:rFonts w:ascii="Times New Roman" w:eastAsia="Times New Roman" w:hAnsi="Times New Roman" w:cs="Times New Roman"/>
              <w:sz w:val="24"/>
              <w:szCs w:val="24"/>
              <w:lang w:val="en-US"/>
            </w:rPr>
          </w:rPrChange>
        </w:rPr>
        <w:t xml:space="preserve">ete edendamine </w:t>
      </w:r>
      <w:r w:rsidRPr="00913473">
        <w:rPr>
          <w:rFonts w:ascii="Times New Roman" w:eastAsia="Times New Roman" w:hAnsi="Times New Roman" w:cs="Times New Roman"/>
          <w:sz w:val="24"/>
          <w:szCs w:val="24"/>
          <w:rPrChange w:id="2836" w:author="Aili Sandre - JUSTDIGI" w:date="2025-01-27T09:01:00Z" w16du:dateUtc="2025-01-27T07:01:00Z">
            <w:rPr>
              <w:rFonts w:ascii="Times New Roman" w:eastAsia="Times New Roman" w:hAnsi="Times New Roman" w:cs="Times New Roman"/>
              <w:sz w:val="24"/>
              <w:szCs w:val="24"/>
              <w:lang w:val="en-US"/>
            </w:rPr>
          </w:rPrChange>
        </w:rPr>
        <w:t>majandusmets</w:t>
      </w:r>
      <w:r w:rsidR="5BC4040B" w:rsidRPr="00913473">
        <w:rPr>
          <w:rFonts w:ascii="Times New Roman" w:eastAsia="Times New Roman" w:hAnsi="Times New Roman" w:cs="Times New Roman"/>
          <w:sz w:val="24"/>
          <w:szCs w:val="24"/>
          <w:rPrChange w:id="2837" w:author="Aili Sandre - JUSTDIGI" w:date="2025-01-27T09:01:00Z" w16du:dateUtc="2025-01-27T07:01:00Z">
            <w:rPr>
              <w:rFonts w:ascii="Times New Roman" w:eastAsia="Times New Roman" w:hAnsi="Times New Roman" w:cs="Times New Roman"/>
              <w:sz w:val="24"/>
              <w:szCs w:val="24"/>
              <w:lang w:val="en-US"/>
            </w:rPr>
          </w:rPrChange>
        </w:rPr>
        <w:t>ades.</w:t>
      </w:r>
    </w:p>
    <w:p w14:paraId="7430630C" w14:textId="0C7E2373" w:rsidR="781808CD" w:rsidRDefault="781808CD">
      <w:pPr>
        <w:numPr>
          <w:ilvl w:val="0"/>
          <w:numId w:val="36"/>
        </w:numPr>
        <w:spacing w:after="0" w:line="240" w:lineRule="auto"/>
        <w:jc w:val="both"/>
        <w:rPr>
          <w:rFonts w:ascii="Times New Roman" w:eastAsia="Times New Roman" w:hAnsi="Times New Roman" w:cs="Times New Roman"/>
          <w:sz w:val="24"/>
          <w:szCs w:val="24"/>
        </w:rPr>
        <w:pPrChange w:id="2838" w:author="Aili Sandre - JUSTDIGI" w:date="2025-01-27T09:01:00Z" w16du:dateUtc="2025-01-27T07:01:00Z">
          <w:pPr>
            <w:numPr>
              <w:numId w:val="36"/>
            </w:numPr>
            <w:spacing w:line="240" w:lineRule="auto"/>
            <w:ind w:left="720" w:hanging="360"/>
            <w:jc w:val="both"/>
          </w:pPr>
        </w:pPrChange>
      </w:pPr>
      <w:r w:rsidRPr="00F9B0DB">
        <w:rPr>
          <w:rFonts w:ascii="Times New Roman" w:eastAsia="Times New Roman" w:hAnsi="Times New Roman" w:cs="Times New Roman"/>
          <w:sz w:val="24"/>
          <w:szCs w:val="24"/>
        </w:rPr>
        <w:t>Metsakultiveerimise (raiejärgne metsade uuendamine) tõhusam edendamine erametsamaal.</w:t>
      </w:r>
    </w:p>
    <w:p w14:paraId="5AC1D0C6" w14:textId="24629795" w:rsidR="00B31E92" w:rsidRDefault="41524F7F">
      <w:pPr>
        <w:pStyle w:val="Loendilik"/>
        <w:numPr>
          <w:ilvl w:val="0"/>
          <w:numId w:val="36"/>
        </w:numPr>
        <w:spacing w:after="0" w:line="240" w:lineRule="auto"/>
        <w:jc w:val="both"/>
        <w:rPr>
          <w:rFonts w:ascii="Times New Roman" w:eastAsia="Times New Roman" w:hAnsi="Times New Roman" w:cs="Times New Roman"/>
          <w:sz w:val="24"/>
          <w:szCs w:val="24"/>
        </w:rPr>
        <w:pPrChange w:id="2839" w:author="Aili Sandre - JUSTDIGI" w:date="2025-01-27T09:01:00Z" w16du:dateUtc="2025-01-27T07:01:00Z">
          <w:pPr>
            <w:pStyle w:val="Loendilik"/>
            <w:numPr>
              <w:numId w:val="36"/>
            </w:numPr>
            <w:spacing w:line="240" w:lineRule="auto"/>
            <w:ind w:hanging="360"/>
            <w:jc w:val="both"/>
          </w:pPr>
        </w:pPrChange>
      </w:pPr>
      <w:r w:rsidRPr="4EE9EB86">
        <w:rPr>
          <w:rFonts w:ascii="Times New Roman" w:eastAsia="Times New Roman" w:hAnsi="Times New Roman" w:cs="Times New Roman"/>
          <w:sz w:val="24"/>
          <w:szCs w:val="24"/>
        </w:rPr>
        <w:t>Valikuline ja väikes</w:t>
      </w:r>
      <w:r w:rsidR="5E0AE437" w:rsidRPr="4EE9EB86">
        <w:rPr>
          <w:rFonts w:ascii="Times New Roman" w:eastAsia="Times New Roman" w:hAnsi="Times New Roman" w:cs="Times New Roman"/>
          <w:sz w:val="24"/>
          <w:szCs w:val="24"/>
        </w:rPr>
        <w:t>tel pindaladel</w:t>
      </w:r>
      <w:r w:rsidRPr="4EE9EB86">
        <w:rPr>
          <w:rFonts w:ascii="Times New Roman" w:eastAsia="Times New Roman" w:hAnsi="Times New Roman" w:cs="Times New Roman"/>
          <w:sz w:val="24"/>
          <w:szCs w:val="24"/>
        </w:rPr>
        <w:t xml:space="preserve"> </w:t>
      </w:r>
      <w:r w:rsidR="047C418C" w:rsidRPr="4EE9EB86">
        <w:rPr>
          <w:rFonts w:ascii="Times New Roman" w:eastAsia="Times New Roman" w:hAnsi="Times New Roman" w:cs="Times New Roman"/>
          <w:sz w:val="24"/>
          <w:szCs w:val="24"/>
        </w:rPr>
        <w:t>metsastamine</w:t>
      </w:r>
      <w:r w:rsidR="3DE980EB" w:rsidRPr="4EE9EB86">
        <w:rPr>
          <w:rFonts w:ascii="Times New Roman" w:eastAsia="Times New Roman" w:hAnsi="Times New Roman" w:cs="Times New Roman"/>
          <w:sz w:val="24"/>
          <w:szCs w:val="24"/>
        </w:rPr>
        <w:t xml:space="preserve"> </w:t>
      </w:r>
      <w:r w:rsidR="0B18F2FB" w:rsidRPr="4EE9EB86">
        <w:rPr>
          <w:rFonts w:ascii="Times New Roman" w:eastAsia="Times New Roman" w:hAnsi="Times New Roman" w:cs="Times New Roman"/>
          <w:sz w:val="24"/>
          <w:szCs w:val="24"/>
        </w:rPr>
        <w:t xml:space="preserve">viisil, </w:t>
      </w:r>
      <w:r w:rsidR="047C418C" w:rsidRPr="4EE9EB86">
        <w:rPr>
          <w:rFonts w:ascii="Times New Roman" w:eastAsia="Times New Roman" w:hAnsi="Times New Roman" w:cs="Times New Roman"/>
          <w:sz w:val="24"/>
          <w:szCs w:val="24"/>
        </w:rPr>
        <w:t xml:space="preserve">mis ei </w:t>
      </w:r>
      <w:r w:rsidR="73932743" w:rsidRPr="4EE9EB86">
        <w:rPr>
          <w:rFonts w:ascii="Times New Roman" w:eastAsia="Times New Roman" w:hAnsi="Times New Roman" w:cs="Times New Roman"/>
          <w:sz w:val="24"/>
          <w:szCs w:val="24"/>
        </w:rPr>
        <w:t xml:space="preserve">mõjuta negatiivselt </w:t>
      </w:r>
      <w:r w:rsidR="047C418C" w:rsidRPr="4EE9EB86">
        <w:rPr>
          <w:rFonts w:ascii="Times New Roman" w:eastAsia="Times New Roman" w:hAnsi="Times New Roman" w:cs="Times New Roman"/>
          <w:sz w:val="24"/>
          <w:szCs w:val="24"/>
        </w:rPr>
        <w:t xml:space="preserve">elurikkust, </w:t>
      </w:r>
      <w:r w:rsidR="696C0A21" w:rsidRPr="4EE9EB86">
        <w:rPr>
          <w:rFonts w:ascii="Times New Roman" w:eastAsia="Times New Roman" w:hAnsi="Times New Roman" w:cs="Times New Roman"/>
          <w:sz w:val="24"/>
          <w:szCs w:val="24"/>
        </w:rPr>
        <w:t xml:space="preserve">toidutootmiseks (sh karjatamiseks) vajalikke tingimusi ega </w:t>
      </w:r>
      <w:r w:rsidR="62163B8F" w:rsidRPr="4EE9EB86">
        <w:rPr>
          <w:rFonts w:ascii="Times New Roman" w:eastAsia="Times New Roman" w:hAnsi="Times New Roman" w:cs="Times New Roman"/>
          <w:sz w:val="24"/>
          <w:szCs w:val="24"/>
        </w:rPr>
        <w:t xml:space="preserve">kahanda </w:t>
      </w:r>
      <w:r w:rsidR="047C418C" w:rsidRPr="4EE9EB86">
        <w:rPr>
          <w:rFonts w:ascii="Times New Roman" w:eastAsia="Times New Roman" w:hAnsi="Times New Roman" w:cs="Times New Roman"/>
          <w:sz w:val="24"/>
          <w:szCs w:val="24"/>
        </w:rPr>
        <w:t>maastikulist mitmekesisust</w:t>
      </w:r>
      <w:r w:rsidR="1478665D" w:rsidRPr="4EE9EB86">
        <w:rPr>
          <w:rFonts w:ascii="Times New Roman" w:eastAsia="Times New Roman" w:hAnsi="Times New Roman" w:cs="Times New Roman"/>
          <w:sz w:val="24"/>
          <w:szCs w:val="24"/>
        </w:rPr>
        <w:t>.</w:t>
      </w:r>
      <w:del w:id="2840" w:author="Aili Sandre - JUSTDIGI" w:date="2025-01-22T09:07:00Z" w16du:dateUtc="2025-01-22T07:07:00Z">
        <w:r w:rsidR="1478665D" w:rsidRPr="4EE9EB86">
          <w:rPr>
            <w:rFonts w:ascii="Times New Roman" w:eastAsia="Times New Roman" w:hAnsi="Times New Roman" w:cs="Times New Roman"/>
            <w:sz w:val="24"/>
            <w:szCs w:val="24"/>
          </w:rPr>
          <w:delText xml:space="preserve"> </w:delText>
        </w:r>
      </w:del>
    </w:p>
    <w:p w14:paraId="6F4AF802" w14:textId="41FED282" w:rsidR="00B31E92" w:rsidRDefault="2DB78FE0">
      <w:pPr>
        <w:pStyle w:val="Loendilik"/>
        <w:numPr>
          <w:ilvl w:val="0"/>
          <w:numId w:val="36"/>
        </w:numPr>
        <w:spacing w:after="0" w:line="240" w:lineRule="auto"/>
        <w:jc w:val="both"/>
        <w:rPr>
          <w:rFonts w:ascii="Times New Roman" w:eastAsia="Times New Roman" w:hAnsi="Times New Roman" w:cs="Times New Roman"/>
          <w:sz w:val="24"/>
          <w:szCs w:val="24"/>
        </w:rPr>
        <w:pPrChange w:id="2841" w:author="Aili Sandre - JUSTDIGI" w:date="2025-01-27T09:01:00Z" w16du:dateUtc="2025-01-27T07:01:00Z">
          <w:pPr>
            <w:pStyle w:val="Loendilik"/>
            <w:numPr>
              <w:numId w:val="36"/>
            </w:numPr>
            <w:spacing w:line="240" w:lineRule="auto"/>
            <w:ind w:hanging="360"/>
            <w:jc w:val="both"/>
          </w:pPr>
        </w:pPrChange>
      </w:pPr>
      <w:r w:rsidRPr="62DDC27F">
        <w:rPr>
          <w:rFonts w:ascii="Times New Roman" w:eastAsia="Times New Roman" w:hAnsi="Times New Roman" w:cs="Times New Roman"/>
          <w:sz w:val="24"/>
          <w:szCs w:val="24"/>
        </w:rPr>
        <w:t>Ühetaoliste põllumajandusmaastike</w:t>
      </w:r>
      <w:r w:rsidR="032EB310" w:rsidRPr="62DDC27F">
        <w:rPr>
          <w:rFonts w:ascii="Times New Roman" w:eastAsia="Times New Roman" w:hAnsi="Times New Roman" w:cs="Times New Roman"/>
          <w:sz w:val="24"/>
          <w:szCs w:val="24"/>
        </w:rPr>
        <w:t xml:space="preserve"> </w:t>
      </w:r>
      <w:r w:rsidR="006441EA" w:rsidRPr="62DDC27F">
        <w:rPr>
          <w:rFonts w:ascii="Times New Roman" w:eastAsia="Times New Roman" w:hAnsi="Times New Roman" w:cs="Times New Roman"/>
          <w:sz w:val="24"/>
          <w:szCs w:val="24"/>
        </w:rPr>
        <w:t>mitmekesistami</w:t>
      </w:r>
      <w:r w:rsidR="6978209A" w:rsidRPr="62DDC27F">
        <w:rPr>
          <w:rFonts w:ascii="Times New Roman" w:eastAsia="Times New Roman" w:hAnsi="Times New Roman" w:cs="Times New Roman"/>
          <w:sz w:val="24"/>
          <w:szCs w:val="24"/>
        </w:rPr>
        <w:t>ne</w:t>
      </w:r>
      <w:r w:rsidR="006441EA" w:rsidRPr="62DDC27F">
        <w:rPr>
          <w:rFonts w:ascii="Times New Roman" w:eastAsia="Times New Roman" w:hAnsi="Times New Roman" w:cs="Times New Roman"/>
          <w:sz w:val="24"/>
          <w:szCs w:val="24"/>
        </w:rPr>
        <w:t xml:space="preserve"> puudetukkadega</w:t>
      </w:r>
      <w:r w:rsidR="48849E78" w:rsidRPr="62DDC27F">
        <w:rPr>
          <w:rFonts w:ascii="Times New Roman" w:eastAsia="Times New Roman" w:hAnsi="Times New Roman" w:cs="Times New Roman"/>
          <w:sz w:val="24"/>
          <w:szCs w:val="24"/>
        </w:rPr>
        <w:t>.</w:t>
      </w:r>
      <w:del w:id="2842" w:author="Aili Sandre - JUSTDIGI" w:date="2025-01-22T09:07:00Z" w16du:dateUtc="2025-01-22T07:07:00Z">
        <w:r w:rsidR="00B31E92" w:rsidRPr="62DDC27F">
          <w:rPr>
            <w:rFonts w:ascii="Times New Roman" w:eastAsia="Times New Roman" w:hAnsi="Times New Roman" w:cs="Times New Roman"/>
            <w:sz w:val="24"/>
            <w:szCs w:val="24"/>
          </w:rPr>
          <w:delText xml:space="preserve"> </w:delText>
        </w:r>
      </w:del>
    </w:p>
    <w:p w14:paraId="604B4DD8" w14:textId="512C17CB" w:rsidR="007C116B" w:rsidRDefault="007C116B">
      <w:pPr>
        <w:pStyle w:val="Loendilik"/>
        <w:numPr>
          <w:ilvl w:val="0"/>
          <w:numId w:val="36"/>
        </w:numPr>
        <w:spacing w:after="0" w:line="240" w:lineRule="auto"/>
        <w:jc w:val="both"/>
        <w:rPr>
          <w:rFonts w:ascii="Times New Roman" w:eastAsia="Times New Roman" w:hAnsi="Times New Roman" w:cs="Times New Roman"/>
          <w:sz w:val="24"/>
          <w:szCs w:val="24"/>
        </w:rPr>
        <w:pPrChange w:id="2843" w:author="Aili Sandre - JUSTDIGI" w:date="2025-01-27T09:01:00Z" w16du:dateUtc="2025-01-27T07:01:00Z">
          <w:pPr>
            <w:pStyle w:val="Loendilik"/>
            <w:numPr>
              <w:numId w:val="36"/>
            </w:numPr>
            <w:spacing w:line="240" w:lineRule="auto"/>
            <w:ind w:hanging="360"/>
            <w:jc w:val="both"/>
          </w:pPr>
        </w:pPrChange>
      </w:pPr>
      <w:r>
        <w:rPr>
          <w:rFonts w:ascii="Times New Roman" w:eastAsia="Times New Roman" w:hAnsi="Times New Roman" w:cs="Times New Roman"/>
          <w:sz w:val="24"/>
          <w:szCs w:val="24"/>
        </w:rPr>
        <w:t>P</w:t>
      </w:r>
      <w:r w:rsidRPr="00A366C2">
        <w:rPr>
          <w:rFonts w:ascii="Times New Roman" w:eastAsia="Times New Roman" w:hAnsi="Times New Roman" w:cs="Times New Roman"/>
          <w:sz w:val="24"/>
          <w:szCs w:val="24"/>
        </w:rPr>
        <w:t>uiduistandike rajamise võimaldamine</w:t>
      </w:r>
      <w:r>
        <w:rPr>
          <w:rFonts w:ascii="Times New Roman" w:eastAsia="Times New Roman" w:hAnsi="Times New Roman" w:cs="Times New Roman"/>
          <w:sz w:val="24"/>
          <w:szCs w:val="24"/>
        </w:rPr>
        <w:t>.</w:t>
      </w:r>
    </w:p>
    <w:p w14:paraId="3E739427" w14:textId="35E74F50" w:rsidR="781808CD" w:rsidRDefault="781808CD">
      <w:pPr>
        <w:pStyle w:val="Loendilik"/>
        <w:numPr>
          <w:ilvl w:val="0"/>
          <w:numId w:val="36"/>
        </w:numPr>
        <w:spacing w:after="0" w:line="240" w:lineRule="auto"/>
        <w:jc w:val="both"/>
        <w:rPr>
          <w:rFonts w:ascii="Times New Roman" w:eastAsia="Times New Roman" w:hAnsi="Times New Roman" w:cs="Times New Roman"/>
          <w:sz w:val="24"/>
          <w:szCs w:val="24"/>
        </w:rPr>
        <w:pPrChange w:id="2844" w:author="Aili Sandre - JUSTDIGI" w:date="2025-01-27T09:01:00Z" w16du:dateUtc="2025-01-27T07:01:00Z">
          <w:pPr>
            <w:pStyle w:val="Loendilik"/>
            <w:numPr>
              <w:numId w:val="36"/>
            </w:numPr>
            <w:spacing w:line="240" w:lineRule="auto"/>
            <w:ind w:hanging="360"/>
            <w:jc w:val="both"/>
          </w:pPr>
        </w:pPrChange>
      </w:pPr>
      <w:r w:rsidRPr="00F9B0DB">
        <w:rPr>
          <w:rFonts w:ascii="Times New Roman" w:eastAsia="Times New Roman" w:hAnsi="Times New Roman" w:cs="Times New Roman"/>
          <w:sz w:val="24"/>
          <w:szCs w:val="24"/>
        </w:rPr>
        <w:t>Puidu keemilise ja mikrobioloogilise väärindamise soodustamine.</w:t>
      </w:r>
    </w:p>
    <w:p w14:paraId="5B302862" w14:textId="2F194FFF" w:rsidR="063748AD" w:rsidRDefault="063748AD">
      <w:pPr>
        <w:pStyle w:val="Loendilik"/>
        <w:numPr>
          <w:ilvl w:val="0"/>
          <w:numId w:val="36"/>
        </w:numPr>
        <w:spacing w:after="0" w:line="240" w:lineRule="auto"/>
        <w:jc w:val="both"/>
        <w:rPr>
          <w:rFonts w:ascii="Times New Roman" w:eastAsia="Times New Roman" w:hAnsi="Times New Roman" w:cs="Times New Roman"/>
          <w:sz w:val="24"/>
          <w:szCs w:val="24"/>
        </w:rPr>
        <w:pPrChange w:id="2845" w:author="Aili Sandre - JUSTDIGI" w:date="2025-01-27T09:01:00Z" w16du:dateUtc="2025-01-27T07:01:00Z">
          <w:pPr>
            <w:pStyle w:val="Loendilik"/>
            <w:numPr>
              <w:numId w:val="36"/>
            </w:numPr>
            <w:spacing w:line="240" w:lineRule="auto"/>
            <w:ind w:hanging="360"/>
            <w:jc w:val="both"/>
          </w:pPr>
        </w:pPrChange>
      </w:pPr>
      <w:r w:rsidRPr="00F9B0DB">
        <w:rPr>
          <w:rFonts w:ascii="Times New Roman" w:eastAsia="Times New Roman" w:hAnsi="Times New Roman" w:cs="Times New Roman"/>
          <w:sz w:val="24"/>
          <w:szCs w:val="24"/>
        </w:rPr>
        <w:t>Puidust kestvustoodete tootmise ja kasutamise soodustamine.</w:t>
      </w:r>
    </w:p>
    <w:p w14:paraId="1018F794" w14:textId="03B8A650" w:rsidR="4A10C334" w:rsidRDefault="4A10C334">
      <w:pPr>
        <w:pStyle w:val="Loendilik"/>
        <w:spacing w:after="0" w:line="240" w:lineRule="auto"/>
        <w:jc w:val="both"/>
        <w:rPr>
          <w:rFonts w:ascii="Times New Roman" w:eastAsia="Times New Roman" w:hAnsi="Times New Roman" w:cs="Times New Roman"/>
          <w:sz w:val="24"/>
          <w:szCs w:val="24"/>
        </w:rPr>
        <w:pPrChange w:id="2846" w:author="Aili Sandre - JUSTDIGI" w:date="2025-01-27T09:01:00Z" w16du:dateUtc="2025-01-27T07:01:00Z">
          <w:pPr>
            <w:pStyle w:val="Loendilik"/>
            <w:spacing w:line="240" w:lineRule="auto"/>
            <w:jc w:val="both"/>
          </w:pPr>
        </w:pPrChange>
      </w:pPr>
    </w:p>
    <w:p w14:paraId="43458A6A" w14:textId="501D5931" w:rsidR="781808CD" w:rsidRDefault="781808CD">
      <w:pPr>
        <w:pStyle w:val="Loendilik"/>
        <w:spacing w:after="0" w:line="240" w:lineRule="auto"/>
        <w:jc w:val="both"/>
        <w:rPr>
          <w:rFonts w:ascii="Times New Roman" w:eastAsia="Times New Roman" w:hAnsi="Times New Roman" w:cs="Times New Roman"/>
          <w:sz w:val="24"/>
          <w:szCs w:val="24"/>
        </w:rPr>
        <w:pPrChange w:id="2847" w:author="Aili Sandre - JUSTDIGI" w:date="2025-01-27T09:01:00Z" w16du:dateUtc="2025-01-27T07:01:00Z">
          <w:pPr>
            <w:pStyle w:val="Loendilik"/>
            <w:spacing w:line="240" w:lineRule="auto"/>
            <w:jc w:val="both"/>
          </w:pPr>
        </w:pPrChange>
      </w:pPr>
      <w:r w:rsidRPr="00F9B0DB">
        <w:rPr>
          <w:rFonts w:ascii="Times New Roman" w:eastAsia="Times New Roman" w:hAnsi="Times New Roman" w:cs="Times New Roman"/>
          <w:i/>
          <w:iCs/>
          <w:sz w:val="24"/>
          <w:szCs w:val="24"/>
        </w:rPr>
        <w:t>Looduskaitse ja kahjust</w:t>
      </w:r>
      <w:r w:rsidR="004C351A">
        <w:rPr>
          <w:rFonts w:ascii="Times New Roman" w:eastAsia="Times New Roman" w:hAnsi="Times New Roman" w:cs="Times New Roman"/>
          <w:i/>
          <w:iCs/>
          <w:sz w:val="24"/>
          <w:szCs w:val="24"/>
        </w:rPr>
        <w:t>at</w:t>
      </w:r>
      <w:r w:rsidRPr="00F9B0DB">
        <w:rPr>
          <w:rFonts w:ascii="Times New Roman" w:eastAsia="Times New Roman" w:hAnsi="Times New Roman" w:cs="Times New Roman"/>
          <w:i/>
          <w:iCs/>
          <w:sz w:val="24"/>
          <w:szCs w:val="24"/>
        </w:rPr>
        <w:t>ud elupaikade taastamine</w:t>
      </w:r>
    </w:p>
    <w:p w14:paraId="65B2D1F3" w14:textId="5001889C" w:rsidR="066E2977" w:rsidRDefault="484C2E25">
      <w:pPr>
        <w:pStyle w:val="Loendilik"/>
        <w:numPr>
          <w:ilvl w:val="0"/>
          <w:numId w:val="36"/>
        </w:numPr>
        <w:spacing w:after="0" w:line="240" w:lineRule="auto"/>
        <w:jc w:val="both"/>
        <w:rPr>
          <w:rFonts w:ascii="Times New Roman" w:eastAsia="Times New Roman" w:hAnsi="Times New Roman" w:cs="Times New Roman"/>
          <w:sz w:val="24"/>
          <w:szCs w:val="24"/>
        </w:rPr>
        <w:pPrChange w:id="2848" w:author="Aili Sandre - JUSTDIGI" w:date="2025-01-27T09:01:00Z" w16du:dateUtc="2025-01-27T07:01:00Z">
          <w:pPr>
            <w:pStyle w:val="Loendilik"/>
            <w:numPr>
              <w:numId w:val="36"/>
            </w:numPr>
            <w:spacing w:line="240" w:lineRule="auto"/>
            <w:ind w:hanging="360"/>
            <w:jc w:val="both"/>
          </w:pPr>
        </w:pPrChange>
      </w:pPr>
      <w:r w:rsidRPr="00F9B0DB">
        <w:rPr>
          <w:rFonts w:ascii="Times New Roman" w:eastAsia="Times New Roman" w:hAnsi="Times New Roman" w:cs="Times New Roman"/>
          <w:sz w:val="24"/>
          <w:szCs w:val="24"/>
        </w:rPr>
        <w:t xml:space="preserve">30% maismaa </w:t>
      </w:r>
      <w:r w:rsidR="796D5B4F" w:rsidRPr="00F9B0DB">
        <w:rPr>
          <w:rFonts w:ascii="Times New Roman" w:eastAsia="Times New Roman" w:hAnsi="Times New Roman" w:cs="Times New Roman"/>
          <w:sz w:val="24"/>
          <w:szCs w:val="24"/>
        </w:rPr>
        <w:t xml:space="preserve">ja mere </w:t>
      </w:r>
      <w:r w:rsidRPr="00F9B0DB">
        <w:rPr>
          <w:rFonts w:ascii="Times New Roman" w:eastAsia="Times New Roman" w:hAnsi="Times New Roman" w:cs="Times New Roman"/>
          <w:sz w:val="24"/>
          <w:szCs w:val="24"/>
        </w:rPr>
        <w:t>tõhus kaitse loodusliku mitmekesisuse kaitse vastupidavuseks kliimamuutustele</w:t>
      </w:r>
      <w:r w:rsidR="2D2F0099" w:rsidRPr="00F9B0DB">
        <w:rPr>
          <w:rFonts w:ascii="Times New Roman" w:eastAsia="Times New Roman" w:hAnsi="Times New Roman" w:cs="Times New Roman"/>
          <w:sz w:val="24"/>
          <w:szCs w:val="24"/>
        </w:rPr>
        <w:t xml:space="preserve"> ja turvaliste süsinikuladude hoidmiseks ja suurendamiseks</w:t>
      </w:r>
      <w:r w:rsidR="53818AD0" w:rsidRPr="00F9B0DB">
        <w:rPr>
          <w:rFonts w:ascii="Times New Roman" w:eastAsia="Times New Roman" w:hAnsi="Times New Roman" w:cs="Times New Roman"/>
          <w:sz w:val="24"/>
          <w:szCs w:val="24"/>
        </w:rPr>
        <w:t>;</w:t>
      </w:r>
      <w:r w:rsidRPr="00F9B0DB">
        <w:rPr>
          <w:rFonts w:ascii="Times New Roman" w:eastAsia="Times New Roman" w:hAnsi="Times New Roman" w:cs="Times New Roman"/>
          <w:sz w:val="24"/>
          <w:szCs w:val="24"/>
        </w:rPr>
        <w:t xml:space="preserve"> elupaikade seisundi paranemine</w:t>
      </w:r>
      <w:r w:rsidR="5CF84476" w:rsidRPr="00F9B0DB">
        <w:rPr>
          <w:rFonts w:ascii="Times New Roman" w:eastAsia="Times New Roman" w:hAnsi="Times New Roman" w:cs="Times New Roman"/>
          <w:sz w:val="24"/>
          <w:szCs w:val="24"/>
        </w:rPr>
        <w:t>;</w:t>
      </w:r>
      <w:r w:rsidRPr="00F9B0DB">
        <w:rPr>
          <w:rFonts w:ascii="Times New Roman" w:eastAsia="Times New Roman" w:hAnsi="Times New Roman" w:cs="Times New Roman"/>
          <w:sz w:val="24"/>
          <w:szCs w:val="24"/>
        </w:rPr>
        <w:t xml:space="preserve"> kaitstavatesse </w:t>
      </w:r>
      <w:r w:rsidR="4EA2F28B" w:rsidRPr="00F9B0DB">
        <w:rPr>
          <w:rFonts w:ascii="Times New Roman" w:eastAsia="Times New Roman" w:hAnsi="Times New Roman" w:cs="Times New Roman"/>
          <w:sz w:val="24"/>
          <w:szCs w:val="24"/>
        </w:rPr>
        <w:t>elupaikadesse, s</w:t>
      </w:r>
      <w:r w:rsidR="48C6B5F6" w:rsidRPr="00F9B0DB">
        <w:rPr>
          <w:rFonts w:ascii="Times New Roman" w:eastAsia="Times New Roman" w:hAnsi="Times New Roman" w:cs="Times New Roman"/>
          <w:sz w:val="24"/>
          <w:szCs w:val="24"/>
        </w:rPr>
        <w:t>h</w:t>
      </w:r>
      <w:r w:rsidR="4EA2F28B" w:rsidRPr="00F9B0DB">
        <w:rPr>
          <w:rFonts w:ascii="Times New Roman" w:eastAsia="Times New Roman" w:hAnsi="Times New Roman" w:cs="Times New Roman"/>
          <w:sz w:val="24"/>
          <w:szCs w:val="24"/>
        </w:rPr>
        <w:t xml:space="preserve"> </w:t>
      </w:r>
      <w:r w:rsidRPr="00F9B0DB">
        <w:rPr>
          <w:rFonts w:ascii="Times New Roman" w:eastAsia="Times New Roman" w:hAnsi="Times New Roman" w:cs="Times New Roman"/>
          <w:sz w:val="24"/>
          <w:szCs w:val="24"/>
        </w:rPr>
        <w:t xml:space="preserve">metsadesse </w:t>
      </w:r>
      <w:r w:rsidR="08FDE66A" w:rsidRPr="00F9B0DB">
        <w:rPr>
          <w:rFonts w:ascii="Times New Roman" w:eastAsia="Times New Roman" w:hAnsi="Times New Roman" w:cs="Times New Roman"/>
          <w:sz w:val="24"/>
          <w:szCs w:val="24"/>
        </w:rPr>
        <w:t xml:space="preserve">ja soodesse </w:t>
      </w:r>
      <w:r w:rsidRPr="00F9B0DB">
        <w:rPr>
          <w:rFonts w:ascii="Times New Roman" w:eastAsia="Times New Roman" w:hAnsi="Times New Roman" w:cs="Times New Roman"/>
          <w:sz w:val="24"/>
          <w:szCs w:val="24"/>
        </w:rPr>
        <w:t>seotud süsinikuvaru suurenemine</w:t>
      </w:r>
      <w:r w:rsidR="07CFCC56" w:rsidRPr="00F9B0DB">
        <w:rPr>
          <w:rFonts w:ascii="Times New Roman" w:eastAsia="Times New Roman" w:hAnsi="Times New Roman" w:cs="Times New Roman"/>
          <w:sz w:val="24"/>
          <w:szCs w:val="24"/>
        </w:rPr>
        <w:t>.</w:t>
      </w:r>
    </w:p>
    <w:p w14:paraId="318EDE80" w14:textId="2FC6ACF3" w:rsidR="066E2977" w:rsidRDefault="41450041">
      <w:pPr>
        <w:pStyle w:val="Loendilik"/>
        <w:numPr>
          <w:ilvl w:val="0"/>
          <w:numId w:val="36"/>
        </w:numPr>
        <w:spacing w:after="0" w:line="240" w:lineRule="auto"/>
        <w:jc w:val="both"/>
        <w:rPr>
          <w:rFonts w:ascii="Times New Roman" w:eastAsia="Times New Roman" w:hAnsi="Times New Roman" w:cs="Times New Roman"/>
          <w:sz w:val="24"/>
          <w:szCs w:val="24"/>
        </w:rPr>
        <w:pPrChange w:id="2849" w:author="Aili Sandre - JUSTDIGI" w:date="2025-01-27T09:01:00Z" w16du:dateUtc="2025-01-27T07:01:00Z">
          <w:pPr>
            <w:pStyle w:val="Loendilik"/>
            <w:numPr>
              <w:numId w:val="36"/>
            </w:numPr>
            <w:spacing w:line="240" w:lineRule="auto"/>
            <w:ind w:hanging="360"/>
            <w:jc w:val="both"/>
          </w:pPr>
        </w:pPrChange>
      </w:pPr>
      <w:r w:rsidRPr="00F9B0DB">
        <w:rPr>
          <w:rFonts w:ascii="Times New Roman" w:eastAsia="Times New Roman" w:hAnsi="Times New Roman" w:cs="Times New Roman"/>
          <w:sz w:val="24"/>
          <w:szCs w:val="24"/>
        </w:rPr>
        <w:t>Kahjustunud ökosüsteemide (eriti süsinikurikaste ökosüsteemide) taastamine</w:t>
      </w:r>
      <w:r w:rsidR="00B946A2">
        <w:rPr>
          <w:rFonts w:ascii="Times New Roman" w:eastAsia="Times New Roman" w:hAnsi="Times New Roman" w:cs="Times New Roman"/>
          <w:sz w:val="24"/>
          <w:szCs w:val="24"/>
        </w:rPr>
        <w:t>, pärandniitude hooldus ja taastamine</w:t>
      </w:r>
      <w:r w:rsidR="09FAB138" w:rsidRPr="00F9B0DB">
        <w:rPr>
          <w:rFonts w:ascii="Times New Roman" w:eastAsia="Times New Roman" w:hAnsi="Times New Roman" w:cs="Times New Roman"/>
          <w:sz w:val="24"/>
          <w:szCs w:val="24"/>
        </w:rPr>
        <w:t xml:space="preserve">. </w:t>
      </w:r>
    </w:p>
    <w:p w14:paraId="6C221A8C" w14:textId="2E536D95" w:rsidR="066E2977" w:rsidRDefault="09FAB138">
      <w:pPr>
        <w:pStyle w:val="Loendilik"/>
        <w:numPr>
          <w:ilvl w:val="0"/>
          <w:numId w:val="36"/>
        </w:numPr>
        <w:spacing w:after="0" w:line="240" w:lineRule="auto"/>
        <w:jc w:val="both"/>
        <w:rPr>
          <w:rFonts w:ascii="Times New Roman" w:eastAsia="Times New Roman" w:hAnsi="Times New Roman" w:cs="Times New Roman"/>
          <w:sz w:val="24"/>
          <w:szCs w:val="24"/>
        </w:rPr>
        <w:pPrChange w:id="2850" w:author="Aili Sandre - JUSTDIGI" w:date="2025-01-27T09:01:00Z" w16du:dateUtc="2025-01-27T07:01:00Z">
          <w:pPr>
            <w:pStyle w:val="Loendilik"/>
            <w:numPr>
              <w:numId w:val="36"/>
            </w:numPr>
            <w:spacing w:line="240" w:lineRule="auto"/>
            <w:ind w:hanging="360"/>
            <w:jc w:val="both"/>
          </w:pPr>
        </w:pPrChange>
      </w:pPr>
      <w:r w:rsidRPr="00F9B0DB">
        <w:rPr>
          <w:rFonts w:ascii="Times New Roman" w:eastAsia="Times New Roman" w:hAnsi="Times New Roman" w:cs="Times New Roman"/>
          <w:sz w:val="24"/>
          <w:szCs w:val="24"/>
        </w:rPr>
        <w:t>Looduse seisundit parandavate võtete rakendamine 20% maismaast ja merest</w:t>
      </w:r>
      <w:r w:rsidR="534A4D6B" w:rsidRPr="00F9B0DB">
        <w:rPr>
          <w:rFonts w:ascii="Times New Roman" w:eastAsia="Times New Roman" w:hAnsi="Times New Roman" w:cs="Times New Roman"/>
          <w:sz w:val="24"/>
          <w:szCs w:val="24"/>
        </w:rPr>
        <w:t xml:space="preserve"> (kattuvus teiste loetelus olevate meetmetega)</w:t>
      </w:r>
      <w:r w:rsidRPr="00F9B0DB">
        <w:rPr>
          <w:rFonts w:ascii="Times New Roman" w:eastAsia="Times New Roman" w:hAnsi="Times New Roman" w:cs="Times New Roman"/>
          <w:sz w:val="24"/>
          <w:szCs w:val="24"/>
        </w:rPr>
        <w:t>.</w:t>
      </w:r>
    </w:p>
    <w:p w14:paraId="4EC33F2F" w14:textId="21D5DADB" w:rsidR="00B946A2" w:rsidRDefault="00B946A2">
      <w:pPr>
        <w:pStyle w:val="Loendilik"/>
        <w:numPr>
          <w:ilvl w:val="0"/>
          <w:numId w:val="36"/>
        </w:numPr>
        <w:spacing w:after="0" w:line="240" w:lineRule="auto"/>
        <w:jc w:val="both"/>
        <w:rPr>
          <w:rFonts w:ascii="Times New Roman" w:eastAsia="Times New Roman" w:hAnsi="Times New Roman" w:cs="Times New Roman"/>
          <w:sz w:val="24"/>
          <w:szCs w:val="24"/>
        </w:rPr>
        <w:pPrChange w:id="2851" w:author="Aili Sandre - JUSTDIGI" w:date="2025-01-27T09:01:00Z" w16du:dateUtc="2025-01-27T07:01:00Z">
          <w:pPr>
            <w:pStyle w:val="Loendilik"/>
            <w:numPr>
              <w:numId w:val="36"/>
            </w:numPr>
            <w:spacing w:line="240" w:lineRule="auto"/>
            <w:ind w:hanging="360"/>
            <w:jc w:val="both"/>
          </w:pPr>
        </w:pPrChange>
      </w:pPr>
      <w:r>
        <w:rPr>
          <w:rFonts w:ascii="Times New Roman" w:eastAsia="Times New Roman" w:hAnsi="Times New Roman" w:cs="Times New Roman"/>
          <w:sz w:val="24"/>
          <w:szCs w:val="24"/>
        </w:rPr>
        <w:t>Karjääride korrastamine koos fookusega süsinikusidumise parandamisele.</w:t>
      </w:r>
    </w:p>
    <w:p w14:paraId="45922D12" w14:textId="3FAD6051" w:rsidR="066E2977" w:rsidRDefault="066E2977">
      <w:pPr>
        <w:pStyle w:val="Loendilik"/>
        <w:spacing w:after="0" w:line="240" w:lineRule="auto"/>
        <w:rPr>
          <w:rFonts w:ascii="Times New Roman" w:eastAsia="Times New Roman" w:hAnsi="Times New Roman" w:cs="Times New Roman"/>
          <w:sz w:val="24"/>
          <w:szCs w:val="24"/>
        </w:rPr>
        <w:pPrChange w:id="2852" w:author="Aili Sandre - JUSTDIGI" w:date="2025-01-27T09:01:00Z" w16du:dateUtc="2025-01-27T07:01:00Z">
          <w:pPr>
            <w:pStyle w:val="Loendilik"/>
            <w:spacing w:line="240" w:lineRule="auto"/>
          </w:pPr>
        </w:pPrChange>
      </w:pPr>
    </w:p>
    <w:p w14:paraId="412F422F" w14:textId="7B497F70" w:rsidR="066E2977" w:rsidRDefault="2D238647">
      <w:pPr>
        <w:pStyle w:val="Loendilik"/>
        <w:spacing w:after="0" w:line="240" w:lineRule="auto"/>
        <w:rPr>
          <w:rFonts w:ascii="Times New Roman" w:eastAsia="Times New Roman" w:hAnsi="Times New Roman" w:cs="Times New Roman"/>
          <w:sz w:val="24"/>
          <w:szCs w:val="24"/>
        </w:rPr>
        <w:pPrChange w:id="2853" w:author="Aili Sandre - JUSTDIGI" w:date="2025-01-27T09:01:00Z" w16du:dateUtc="2025-01-27T07:01:00Z">
          <w:pPr>
            <w:pStyle w:val="Loendilik"/>
            <w:spacing w:line="240" w:lineRule="auto"/>
          </w:pPr>
        </w:pPrChange>
      </w:pPr>
      <w:r w:rsidRPr="4A10C334">
        <w:rPr>
          <w:rFonts w:ascii="Times New Roman" w:eastAsia="Times New Roman" w:hAnsi="Times New Roman" w:cs="Times New Roman"/>
          <w:i/>
          <w:iCs/>
          <w:sz w:val="24"/>
          <w:szCs w:val="24"/>
        </w:rPr>
        <w:t>Turbaalad, turbatööstus, kuivendamine</w:t>
      </w:r>
    </w:p>
    <w:p w14:paraId="740ABFA5" w14:textId="7E8B54DF" w:rsidR="066E2977" w:rsidRDefault="066E2977">
      <w:pPr>
        <w:pStyle w:val="Loendilik"/>
        <w:numPr>
          <w:ilvl w:val="0"/>
          <w:numId w:val="36"/>
        </w:numPr>
        <w:spacing w:after="0" w:line="240" w:lineRule="auto"/>
        <w:rPr>
          <w:rFonts w:ascii="Times New Roman" w:eastAsia="Times New Roman" w:hAnsi="Times New Roman" w:cs="Times New Roman"/>
          <w:sz w:val="24"/>
          <w:szCs w:val="24"/>
        </w:rPr>
        <w:pPrChange w:id="2854" w:author="Aili Sandre - JUSTDIGI" w:date="2025-01-27T09:01:00Z" w16du:dateUtc="2025-01-27T07:01:00Z">
          <w:pPr>
            <w:pStyle w:val="Loendilik"/>
            <w:numPr>
              <w:numId w:val="36"/>
            </w:numPr>
            <w:spacing w:line="240" w:lineRule="auto"/>
            <w:ind w:hanging="360"/>
          </w:pPr>
        </w:pPrChange>
      </w:pPr>
      <w:r w:rsidRPr="57A24C6E">
        <w:rPr>
          <w:rFonts w:ascii="Times New Roman" w:eastAsia="Times New Roman" w:hAnsi="Times New Roman" w:cs="Times New Roman"/>
          <w:sz w:val="24"/>
          <w:szCs w:val="24"/>
        </w:rPr>
        <w:t>Ammendatud turbatootmisalade korrastamine märgaladeks, kahjustatud märgalade veerežiimi taastamine.</w:t>
      </w:r>
    </w:p>
    <w:p w14:paraId="048603AA" w14:textId="2CA28A25" w:rsidR="066E2977" w:rsidRDefault="066E2977">
      <w:pPr>
        <w:pStyle w:val="Loendilik"/>
        <w:numPr>
          <w:ilvl w:val="0"/>
          <w:numId w:val="36"/>
        </w:numPr>
        <w:spacing w:after="0" w:line="240" w:lineRule="auto"/>
        <w:rPr>
          <w:rFonts w:ascii="Times New Roman" w:eastAsia="Times New Roman" w:hAnsi="Times New Roman" w:cs="Times New Roman"/>
          <w:sz w:val="24"/>
          <w:szCs w:val="24"/>
        </w:rPr>
        <w:pPrChange w:id="2855" w:author="Aili Sandre - JUSTDIGI" w:date="2025-01-27T09:01:00Z" w16du:dateUtc="2025-01-27T07:01:00Z">
          <w:pPr>
            <w:pStyle w:val="Loendilik"/>
            <w:numPr>
              <w:numId w:val="36"/>
            </w:numPr>
            <w:spacing w:line="240" w:lineRule="auto"/>
            <w:ind w:hanging="360"/>
          </w:pPr>
        </w:pPrChange>
      </w:pPr>
      <w:r w:rsidRPr="57A24C6E">
        <w:rPr>
          <w:rFonts w:ascii="Times New Roman" w:eastAsia="Times New Roman" w:hAnsi="Times New Roman" w:cs="Times New Roman"/>
          <w:sz w:val="24"/>
          <w:szCs w:val="24"/>
        </w:rPr>
        <w:t>Ammendatud turbatootmisalade metsastamine</w:t>
      </w:r>
      <w:r w:rsidR="687D890D" w:rsidRPr="0D35EB5E">
        <w:rPr>
          <w:rFonts w:ascii="Times New Roman" w:eastAsia="Times New Roman" w:hAnsi="Times New Roman" w:cs="Times New Roman"/>
          <w:sz w:val="24"/>
          <w:szCs w:val="24"/>
        </w:rPr>
        <w:t xml:space="preserve"> </w:t>
      </w:r>
      <w:r w:rsidR="00B946A2">
        <w:rPr>
          <w:rFonts w:ascii="Times New Roman" w:eastAsia="Times New Roman" w:hAnsi="Times New Roman" w:cs="Times New Roman"/>
          <w:sz w:val="24"/>
          <w:szCs w:val="24"/>
        </w:rPr>
        <w:t xml:space="preserve">ala sobivuse korral </w:t>
      </w:r>
      <w:r w:rsidR="7A18FD8D" w:rsidRPr="4A10C334">
        <w:rPr>
          <w:rFonts w:ascii="Times New Roman" w:eastAsia="Times New Roman" w:hAnsi="Times New Roman" w:cs="Times New Roman"/>
          <w:sz w:val="24"/>
          <w:szCs w:val="24"/>
        </w:rPr>
        <w:t xml:space="preserve">või muu positiivset kliimamõju omav tegevus </w:t>
      </w:r>
      <w:r w:rsidR="687D890D" w:rsidRPr="0D35EB5E">
        <w:rPr>
          <w:rFonts w:ascii="Times New Roman" w:eastAsia="Times New Roman" w:hAnsi="Times New Roman" w:cs="Times New Roman"/>
          <w:sz w:val="24"/>
          <w:szCs w:val="24"/>
        </w:rPr>
        <w:t>keskkonnatingimuste sobivuse korral</w:t>
      </w:r>
      <w:r w:rsidR="00B946A2">
        <w:rPr>
          <w:rFonts w:ascii="Times New Roman" w:eastAsia="Times New Roman" w:hAnsi="Times New Roman" w:cs="Times New Roman"/>
          <w:sz w:val="24"/>
          <w:szCs w:val="24"/>
        </w:rPr>
        <w:t xml:space="preserve"> (nt jõhvikakasvatus jm)</w:t>
      </w:r>
      <w:r w:rsidR="687D890D" w:rsidRPr="0D35EB5E">
        <w:rPr>
          <w:rFonts w:ascii="Times New Roman" w:eastAsia="Times New Roman" w:hAnsi="Times New Roman" w:cs="Times New Roman"/>
          <w:sz w:val="24"/>
          <w:szCs w:val="24"/>
        </w:rPr>
        <w:t>.</w:t>
      </w:r>
    </w:p>
    <w:p w14:paraId="11FB45AC" w14:textId="53CA394B" w:rsidR="066E2977" w:rsidRDefault="066E2977">
      <w:pPr>
        <w:pStyle w:val="Loendilik"/>
        <w:numPr>
          <w:ilvl w:val="0"/>
          <w:numId w:val="36"/>
        </w:numPr>
        <w:spacing w:after="0" w:line="240" w:lineRule="auto"/>
        <w:rPr>
          <w:rFonts w:ascii="Times New Roman" w:eastAsia="Times New Roman" w:hAnsi="Times New Roman" w:cs="Times New Roman"/>
          <w:sz w:val="24"/>
          <w:szCs w:val="24"/>
        </w:rPr>
        <w:pPrChange w:id="2856" w:author="Aili Sandre - JUSTDIGI" w:date="2025-01-27T09:01:00Z" w16du:dateUtc="2025-01-27T07:01:00Z">
          <w:pPr>
            <w:pStyle w:val="Loendilik"/>
            <w:numPr>
              <w:numId w:val="36"/>
            </w:numPr>
            <w:spacing w:line="240" w:lineRule="auto"/>
            <w:ind w:hanging="360"/>
          </w:pPr>
        </w:pPrChange>
      </w:pPr>
      <w:r w:rsidRPr="57A24C6E">
        <w:rPr>
          <w:rFonts w:ascii="Times New Roman" w:eastAsia="Times New Roman" w:hAnsi="Times New Roman" w:cs="Times New Roman"/>
          <w:sz w:val="24"/>
          <w:szCs w:val="24"/>
        </w:rPr>
        <w:t>Aiandusturba kaevandamisest tuleva heite vähendamine</w:t>
      </w:r>
      <w:r w:rsidR="00F52C76">
        <w:rPr>
          <w:rFonts w:ascii="Times New Roman" w:eastAsia="Times New Roman" w:hAnsi="Times New Roman" w:cs="Times New Roman"/>
          <w:sz w:val="24"/>
          <w:szCs w:val="24"/>
        </w:rPr>
        <w:t>.</w:t>
      </w:r>
    </w:p>
    <w:p w14:paraId="353FE388" w14:textId="24E73399" w:rsidR="066E2977" w:rsidRDefault="066E2977">
      <w:pPr>
        <w:pStyle w:val="Loendilik"/>
        <w:numPr>
          <w:ilvl w:val="0"/>
          <w:numId w:val="36"/>
        </w:numPr>
        <w:spacing w:after="0" w:line="240" w:lineRule="auto"/>
        <w:rPr>
          <w:rFonts w:ascii="Times New Roman" w:eastAsia="Times New Roman" w:hAnsi="Times New Roman" w:cs="Times New Roman"/>
          <w:sz w:val="24"/>
          <w:szCs w:val="24"/>
        </w:rPr>
        <w:pPrChange w:id="2857" w:author="Aili Sandre - JUSTDIGI" w:date="2025-01-27T09:01:00Z" w16du:dateUtc="2025-01-27T07:01:00Z">
          <w:pPr>
            <w:pStyle w:val="Loendilik"/>
            <w:numPr>
              <w:numId w:val="36"/>
            </w:numPr>
            <w:spacing w:line="240" w:lineRule="auto"/>
            <w:ind w:hanging="360"/>
          </w:pPr>
        </w:pPrChange>
      </w:pPr>
      <w:r w:rsidRPr="374428A6">
        <w:rPr>
          <w:rFonts w:ascii="Times New Roman" w:eastAsia="Times New Roman" w:hAnsi="Times New Roman" w:cs="Times New Roman"/>
          <w:sz w:val="24"/>
          <w:szCs w:val="24"/>
        </w:rPr>
        <w:t>Ammendamata turbatootmisalade konserveerimine</w:t>
      </w:r>
      <w:r w:rsidR="00F52C76">
        <w:rPr>
          <w:rFonts w:ascii="Times New Roman" w:eastAsia="Times New Roman" w:hAnsi="Times New Roman" w:cs="Times New Roman"/>
          <w:sz w:val="24"/>
          <w:szCs w:val="24"/>
        </w:rPr>
        <w:t>.</w:t>
      </w:r>
    </w:p>
    <w:p w14:paraId="0D1BEAC3" w14:textId="64F095C2" w:rsidR="099D4623" w:rsidRDefault="099D4623">
      <w:pPr>
        <w:pStyle w:val="Loendilik"/>
        <w:numPr>
          <w:ilvl w:val="0"/>
          <w:numId w:val="36"/>
        </w:numPr>
        <w:spacing w:after="0" w:line="240" w:lineRule="auto"/>
        <w:rPr>
          <w:rFonts w:ascii="Times New Roman" w:eastAsia="Times New Roman" w:hAnsi="Times New Roman" w:cs="Times New Roman"/>
          <w:sz w:val="24"/>
          <w:szCs w:val="24"/>
        </w:rPr>
        <w:pPrChange w:id="2858" w:author="Aili Sandre - JUSTDIGI" w:date="2025-01-27T09:01:00Z" w16du:dateUtc="2025-01-27T07:01:00Z">
          <w:pPr>
            <w:pStyle w:val="Loendilik"/>
            <w:numPr>
              <w:numId w:val="36"/>
            </w:numPr>
            <w:spacing w:line="240" w:lineRule="auto"/>
            <w:ind w:hanging="360"/>
          </w:pPr>
        </w:pPrChange>
      </w:pPr>
      <w:r w:rsidRPr="374428A6">
        <w:rPr>
          <w:rFonts w:ascii="Times New Roman" w:eastAsia="Times New Roman" w:hAnsi="Times New Roman" w:cs="Times New Roman"/>
          <w:sz w:val="24"/>
          <w:szCs w:val="24"/>
        </w:rPr>
        <w:t xml:space="preserve">Kohapeal väärindatud turbatoodete </w:t>
      </w:r>
      <w:r w:rsidR="05AB049B" w:rsidRPr="4A10C334">
        <w:rPr>
          <w:rFonts w:ascii="Times New Roman" w:eastAsia="Times New Roman" w:hAnsi="Times New Roman" w:cs="Times New Roman"/>
          <w:sz w:val="24"/>
          <w:szCs w:val="24"/>
        </w:rPr>
        <w:t>osakaalu</w:t>
      </w:r>
      <w:r w:rsidRPr="374428A6">
        <w:rPr>
          <w:rFonts w:ascii="Times New Roman" w:eastAsia="Times New Roman" w:hAnsi="Times New Roman" w:cs="Times New Roman"/>
          <w:sz w:val="24"/>
          <w:szCs w:val="24"/>
        </w:rPr>
        <w:t xml:space="preserve"> suurenemine</w:t>
      </w:r>
      <w:r w:rsidR="00F52C76">
        <w:rPr>
          <w:rFonts w:ascii="Times New Roman" w:eastAsia="Times New Roman" w:hAnsi="Times New Roman" w:cs="Times New Roman"/>
          <w:sz w:val="24"/>
          <w:szCs w:val="24"/>
        </w:rPr>
        <w:t>.</w:t>
      </w:r>
    </w:p>
    <w:p w14:paraId="2866A68E" w14:textId="0F978EFA" w:rsidR="066E2977" w:rsidRDefault="066E2977">
      <w:pPr>
        <w:pStyle w:val="Loendilik"/>
        <w:numPr>
          <w:ilvl w:val="0"/>
          <w:numId w:val="36"/>
        </w:numPr>
        <w:spacing w:after="0" w:line="240" w:lineRule="auto"/>
        <w:rPr>
          <w:rFonts w:ascii="Times New Roman" w:eastAsia="Times New Roman" w:hAnsi="Times New Roman" w:cs="Times New Roman"/>
          <w:sz w:val="24"/>
          <w:szCs w:val="24"/>
        </w:rPr>
        <w:pPrChange w:id="2859" w:author="Aili Sandre - JUSTDIGI" w:date="2025-01-27T09:01:00Z" w16du:dateUtc="2025-01-27T07:01:00Z">
          <w:pPr>
            <w:pStyle w:val="Loendilik"/>
            <w:numPr>
              <w:numId w:val="36"/>
            </w:numPr>
            <w:spacing w:line="240" w:lineRule="auto"/>
            <w:ind w:hanging="360"/>
          </w:pPr>
        </w:pPrChange>
      </w:pPr>
      <w:r w:rsidRPr="374428A6">
        <w:rPr>
          <w:rFonts w:ascii="Times New Roman" w:eastAsia="Times New Roman" w:hAnsi="Times New Roman" w:cs="Times New Roman"/>
          <w:sz w:val="24"/>
          <w:szCs w:val="24"/>
        </w:rPr>
        <w:t>Turvasmuldadel põllumaa viimine püsirohumaaks</w:t>
      </w:r>
      <w:r w:rsidR="4F064009" w:rsidRPr="16868201">
        <w:rPr>
          <w:rFonts w:ascii="Times New Roman" w:eastAsia="Times New Roman" w:hAnsi="Times New Roman" w:cs="Times New Roman"/>
          <w:sz w:val="24"/>
          <w:szCs w:val="24"/>
        </w:rPr>
        <w:t xml:space="preserve"> </w:t>
      </w:r>
      <w:r w:rsidR="7A392888" w:rsidRPr="4A10C334">
        <w:rPr>
          <w:rFonts w:ascii="Times New Roman" w:eastAsia="Times New Roman" w:hAnsi="Times New Roman" w:cs="Times New Roman"/>
          <w:sz w:val="24"/>
          <w:szCs w:val="24"/>
        </w:rPr>
        <w:t xml:space="preserve">või veerežiimi taastamine. </w:t>
      </w:r>
    </w:p>
    <w:p w14:paraId="397AE91E" w14:textId="6B366C1B" w:rsidR="066E2977" w:rsidRDefault="2A7206CE">
      <w:pPr>
        <w:pStyle w:val="Loendilik"/>
        <w:numPr>
          <w:ilvl w:val="0"/>
          <w:numId w:val="36"/>
        </w:numPr>
        <w:spacing w:after="0" w:line="240" w:lineRule="auto"/>
        <w:rPr>
          <w:rFonts w:ascii="Times New Roman" w:eastAsia="Times New Roman" w:hAnsi="Times New Roman" w:cs="Times New Roman"/>
          <w:sz w:val="24"/>
          <w:szCs w:val="24"/>
        </w:rPr>
        <w:pPrChange w:id="2860" w:author="Aili Sandre - JUSTDIGI" w:date="2025-01-27T09:01:00Z" w16du:dateUtc="2025-01-27T07:01:00Z">
          <w:pPr>
            <w:pStyle w:val="Loendilik"/>
            <w:numPr>
              <w:numId w:val="36"/>
            </w:numPr>
            <w:spacing w:line="240" w:lineRule="auto"/>
            <w:ind w:hanging="360"/>
          </w:pPr>
        </w:pPrChange>
      </w:pPr>
      <w:r w:rsidRPr="4A10C334">
        <w:rPr>
          <w:rFonts w:ascii="Times New Roman" w:eastAsia="Times New Roman" w:hAnsi="Times New Roman" w:cs="Times New Roman"/>
          <w:sz w:val="24"/>
          <w:szCs w:val="24"/>
        </w:rPr>
        <w:t>Turvasmuldade</w:t>
      </w:r>
      <w:r w:rsidR="053C183E" w:rsidRPr="4A10C334">
        <w:rPr>
          <w:rFonts w:ascii="Times New Roman" w:eastAsia="Times New Roman" w:hAnsi="Times New Roman" w:cs="Times New Roman"/>
          <w:sz w:val="24"/>
          <w:szCs w:val="24"/>
        </w:rPr>
        <w:t>ga aladel</w:t>
      </w:r>
      <w:r w:rsidRPr="4A10C334">
        <w:rPr>
          <w:rFonts w:ascii="Times New Roman" w:eastAsia="Times New Roman" w:hAnsi="Times New Roman" w:cs="Times New Roman"/>
          <w:sz w:val="24"/>
          <w:szCs w:val="24"/>
        </w:rPr>
        <w:t xml:space="preserve"> heidet minimeeriv</w:t>
      </w:r>
      <w:r w:rsidR="0A2CCBAD" w:rsidRPr="4A10C334">
        <w:rPr>
          <w:rFonts w:ascii="Times New Roman" w:eastAsia="Times New Roman" w:hAnsi="Times New Roman" w:cs="Times New Roman"/>
          <w:sz w:val="24"/>
          <w:szCs w:val="24"/>
        </w:rPr>
        <w:t>ad majandamisvõtted ja –praktikad.</w:t>
      </w:r>
    </w:p>
    <w:p w14:paraId="59B63FAF" w14:textId="0B453E6C" w:rsidR="066E2977" w:rsidRDefault="066E2977">
      <w:pPr>
        <w:pStyle w:val="Loendilik"/>
        <w:numPr>
          <w:ilvl w:val="0"/>
          <w:numId w:val="36"/>
        </w:numPr>
        <w:spacing w:after="0" w:line="240" w:lineRule="auto"/>
        <w:rPr>
          <w:rFonts w:ascii="Times New Roman" w:eastAsia="Times New Roman" w:hAnsi="Times New Roman" w:cs="Times New Roman"/>
          <w:sz w:val="24"/>
          <w:szCs w:val="24"/>
        </w:rPr>
        <w:pPrChange w:id="2861" w:author="Aili Sandre - JUSTDIGI" w:date="2025-01-27T09:01:00Z" w16du:dateUtc="2025-01-27T07:01:00Z">
          <w:pPr>
            <w:pStyle w:val="Loendilik"/>
            <w:numPr>
              <w:numId w:val="36"/>
            </w:numPr>
            <w:spacing w:line="240" w:lineRule="auto"/>
            <w:ind w:hanging="360"/>
          </w:pPr>
        </w:pPrChange>
      </w:pPr>
      <w:r w:rsidRPr="374428A6">
        <w:rPr>
          <w:rFonts w:ascii="Times New Roman" w:eastAsia="Times New Roman" w:hAnsi="Times New Roman" w:cs="Times New Roman"/>
          <w:sz w:val="24"/>
          <w:szCs w:val="24"/>
        </w:rPr>
        <w:t>Märgalaviljelus</w:t>
      </w:r>
      <w:r w:rsidR="00F52C76">
        <w:rPr>
          <w:rFonts w:ascii="Times New Roman" w:eastAsia="Times New Roman" w:hAnsi="Times New Roman" w:cs="Times New Roman"/>
          <w:sz w:val="24"/>
          <w:szCs w:val="24"/>
        </w:rPr>
        <w:t>.</w:t>
      </w:r>
    </w:p>
    <w:p w14:paraId="147663BF" w14:textId="47E65A37" w:rsidR="6B3DC81F" w:rsidRDefault="15B75C26">
      <w:pPr>
        <w:pStyle w:val="Loendilik"/>
        <w:numPr>
          <w:ilvl w:val="0"/>
          <w:numId w:val="36"/>
        </w:numPr>
        <w:spacing w:after="0" w:line="240" w:lineRule="auto"/>
        <w:rPr>
          <w:rFonts w:ascii="Times New Roman" w:eastAsia="Times New Roman" w:hAnsi="Times New Roman" w:cs="Times New Roman"/>
          <w:sz w:val="24"/>
          <w:szCs w:val="24"/>
        </w:rPr>
        <w:pPrChange w:id="2862" w:author="Aili Sandre - JUSTDIGI" w:date="2025-01-27T09:01:00Z" w16du:dateUtc="2025-01-27T07:01:00Z">
          <w:pPr>
            <w:pStyle w:val="Loendilik"/>
            <w:numPr>
              <w:numId w:val="36"/>
            </w:numPr>
            <w:spacing w:line="240" w:lineRule="auto"/>
            <w:ind w:hanging="360"/>
          </w:pPr>
        </w:pPrChange>
      </w:pPr>
      <w:r w:rsidRPr="206386F8">
        <w:rPr>
          <w:rFonts w:ascii="Times New Roman" w:eastAsia="Times New Roman" w:hAnsi="Times New Roman" w:cs="Times New Roman"/>
          <w:sz w:val="24"/>
          <w:szCs w:val="24"/>
        </w:rPr>
        <w:t xml:space="preserve">Maaparanduse (sh kuivendamise) keskkonnamõju </w:t>
      </w:r>
      <w:r w:rsidR="6B3DC81F" w:rsidRPr="206386F8">
        <w:rPr>
          <w:rFonts w:ascii="Times New Roman" w:eastAsia="Times New Roman" w:hAnsi="Times New Roman" w:cs="Times New Roman"/>
          <w:sz w:val="24"/>
          <w:szCs w:val="24"/>
        </w:rPr>
        <w:t xml:space="preserve">leevendamine, turvasmuldade tõhusam </w:t>
      </w:r>
      <w:r w:rsidR="4AD9A037" w:rsidRPr="206386F8">
        <w:rPr>
          <w:rFonts w:ascii="Times New Roman" w:eastAsia="Times New Roman" w:hAnsi="Times New Roman" w:cs="Times New Roman"/>
          <w:sz w:val="24"/>
          <w:szCs w:val="24"/>
        </w:rPr>
        <w:t xml:space="preserve">kaitse ja </w:t>
      </w:r>
      <w:r w:rsidR="00B946A2">
        <w:rPr>
          <w:rFonts w:ascii="Times New Roman" w:eastAsia="Times New Roman" w:hAnsi="Times New Roman" w:cs="Times New Roman"/>
          <w:sz w:val="24"/>
          <w:szCs w:val="24"/>
        </w:rPr>
        <w:t>heidet vähendav</w:t>
      </w:r>
      <w:r w:rsidR="4AD9A037" w:rsidRPr="206386F8">
        <w:rPr>
          <w:rFonts w:ascii="Times New Roman" w:eastAsia="Times New Roman" w:hAnsi="Times New Roman" w:cs="Times New Roman"/>
          <w:sz w:val="24"/>
          <w:szCs w:val="24"/>
        </w:rPr>
        <w:t xml:space="preserve"> kasutus</w:t>
      </w:r>
      <w:r w:rsidR="6B3DC81F" w:rsidRPr="206386F8">
        <w:rPr>
          <w:rFonts w:ascii="Times New Roman" w:eastAsia="Times New Roman" w:hAnsi="Times New Roman" w:cs="Times New Roman"/>
          <w:sz w:val="24"/>
          <w:szCs w:val="24"/>
        </w:rPr>
        <w:t>.</w:t>
      </w:r>
    </w:p>
    <w:p w14:paraId="46B644FD" w14:textId="105F168C" w:rsidR="4A10C334" w:rsidRDefault="4A10C334">
      <w:pPr>
        <w:pStyle w:val="Loendilik"/>
        <w:spacing w:after="0" w:line="240" w:lineRule="auto"/>
        <w:rPr>
          <w:rFonts w:ascii="Times New Roman" w:eastAsia="Times New Roman" w:hAnsi="Times New Roman" w:cs="Times New Roman"/>
          <w:sz w:val="24"/>
          <w:szCs w:val="24"/>
        </w:rPr>
        <w:pPrChange w:id="2863" w:author="Aili Sandre - JUSTDIGI" w:date="2025-01-27T09:01:00Z" w16du:dateUtc="2025-01-27T07:01:00Z">
          <w:pPr>
            <w:pStyle w:val="Loendilik"/>
            <w:spacing w:line="240" w:lineRule="auto"/>
          </w:pPr>
        </w:pPrChange>
      </w:pPr>
    </w:p>
    <w:p w14:paraId="521800B8" w14:textId="01545397" w:rsidR="7366001F" w:rsidRDefault="7366001F">
      <w:pPr>
        <w:pStyle w:val="Loendilik"/>
        <w:spacing w:after="0" w:line="240" w:lineRule="auto"/>
        <w:rPr>
          <w:rFonts w:ascii="Times New Roman" w:eastAsia="Times New Roman" w:hAnsi="Times New Roman" w:cs="Times New Roman"/>
          <w:sz w:val="24"/>
          <w:szCs w:val="24"/>
        </w:rPr>
        <w:pPrChange w:id="2864" w:author="Aili Sandre - JUSTDIGI" w:date="2025-01-27T09:01:00Z" w16du:dateUtc="2025-01-27T07:01:00Z">
          <w:pPr>
            <w:pStyle w:val="Loendilik"/>
            <w:spacing w:line="240" w:lineRule="auto"/>
          </w:pPr>
        </w:pPrChange>
      </w:pPr>
      <w:r w:rsidRPr="4A10C334">
        <w:rPr>
          <w:rFonts w:ascii="Times New Roman" w:eastAsia="Times New Roman" w:hAnsi="Times New Roman" w:cs="Times New Roman"/>
          <w:i/>
          <w:iCs/>
          <w:sz w:val="24"/>
          <w:szCs w:val="24"/>
        </w:rPr>
        <w:t>Maakasutus ja planeerimine</w:t>
      </w:r>
    </w:p>
    <w:p w14:paraId="17352C37" w14:textId="31971EEF" w:rsidR="066E2977" w:rsidRDefault="066E2977">
      <w:pPr>
        <w:pStyle w:val="Loendilik"/>
        <w:numPr>
          <w:ilvl w:val="0"/>
          <w:numId w:val="36"/>
        </w:numPr>
        <w:spacing w:after="0" w:line="240" w:lineRule="auto"/>
        <w:rPr>
          <w:rFonts w:ascii="Times New Roman" w:eastAsia="Times New Roman" w:hAnsi="Times New Roman" w:cs="Times New Roman"/>
          <w:sz w:val="24"/>
          <w:szCs w:val="24"/>
        </w:rPr>
        <w:pPrChange w:id="2865" w:author="Aili Sandre - JUSTDIGI" w:date="2025-01-27T09:01:00Z" w16du:dateUtc="2025-01-27T07:01:00Z">
          <w:pPr>
            <w:pStyle w:val="Loendilik"/>
            <w:numPr>
              <w:numId w:val="36"/>
            </w:numPr>
            <w:spacing w:line="240" w:lineRule="auto"/>
            <w:ind w:hanging="360"/>
          </w:pPr>
        </w:pPrChange>
      </w:pPr>
      <w:r w:rsidRPr="374428A6">
        <w:rPr>
          <w:rFonts w:ascii="Times New Roman" w:eastAsia="Times New Roman" w:hAnsi="Times New Roman" w:cs="Times New Roman"/>
          <w:sz w:val="24"/>
          <w:szCs w:val="24"/>
        </w:rPr>
        <w:t>Rohealad ja looduspõhised lahendused linnades</w:t>
      </w:r>
      <w:r w:rsidR="06C0AD86" w:rsidRPr="206386F8">
        <w:rPr>
          <w:rFonts w:ascii="Times New Roman" w:eastAsia="Times New Roman" w:hAnsi="Times New Roman" w:cs="Times New Roman"/>
          <w:sz w:val="24"/>
          <w:szCs w:val="24"/>
        </w:rPr>
        <w:t xml:space="preserve"> ja ümbruses</w:t>
      </w:r>
      <w:r w:rsidR="00F52C76">
        <w:rPr>
          <w:rFonts w:ascii="Times New Roman" w:eastAsia="Times New Roman" w:hAnsi="Times New Roman" w:cs="Times New Roman"/>
          <w:sz w:val="24"/>
          <w:szCs w:val="24"/>
        </w:rPr>
        <w:t>.</w:t>
      </w:r>
    </w:p>
    <w:p w14:paraId="4F9135AF" w14:textId="01F04A35" w:rsidR="066E2977" w:rsidRDefault="066E2977">
      <w:pPr>
        <w:pStyle w:val="Loendilik"/>
        <w:numPr>
          <w:ilvl w:val="0"/>
          <w:numId w:val="36"/>
        </w:numPr>
        <w:spacing w:after="0" w:line="240" w:lineRule="auto"/>
        <w:rPr>
          <w:rFonts w:ascii="Times New Roman" w:eastAsia="Times New Roman" w:hAnsi="Times New Roman" w:cs="Times New Roman"/>
          <w:sz w:val="24"/>
          <w:szCs w:val="24"/>
        </w:rPr>
        <w:pPrChange w:id="2866" w:author="Aili Sandre - JUSTDIGI" w:date="2025-01-27T09:01:00Z" w16du:dateUtc="2025-01-27T07:01:00Z">
          <w:pPr>
            <w:pStyle w:val="Loendilik"/>
            <w:numPr>
              <w:numId w:val="36"/>
            </w:numPr>
            <w:spacing w:line="240" w:lineRule="auto"/>
            <w:ind w:hanging="360"/>
          </w:pPr>
        </w:pPrChange>
      </w:pPr>
      <w:r w:rsidRPr="374428A6">
        <w:rPr>
          <w:rFonts w:ascii="Times New Roman" w:eastAsia="Times New Roman" w:hAnsi="Times New Roman" w:cs="Times New Roman"/>
          <w:sz w:val="24"/>
          <w:szCs w:val="24"/>
        </w:rPr>
        <w:t xml:space="preserve">Raadamise kahandamine ja </w:t>
      </w:r>
      <w:r w:rsidR="257D77BA" w:rsidRPr="206386F8">
        <w:rPr>
          <w:rFonts w:ascii="Times New Roman" w:eastAsia="Times New Roman" w:hAnsi="Times New Roman" w:cs="Times New Roman"/>
          <w:sz w:val="24"/>
          <w:szCs w:val="24"/>
        </w:rPr>
        <w:t>mõjusid vähendav planeerimine</w:t>
      </w:r>
      <w:r w:rsidR="24000B06" w:rsidRPr="206386F8">
        <w:rPr>
          <w:rFonts w:ascii="Times New Roman" w:eastAsia="Times New Roman" w:hAnsi="Times New Roman" w:cs="Times New Roman"/>
          <w:sz w:val="24"/>
          <w:szCs w:val="24"/>
        </w:rPr>
        <w:t>, raadamismõjude leevendamine.</w:t>
      </w:r>
    </w:p>
    <w:p w14:paraId="1FC57147" w14:textId="2D4DEF33" w:rsidR="066E2977" w:rsidRDefault="24000B06">
      <w:pPr>
        <w:pStyle w:val="Loendilik"/>
        <w:numPr>
          <w:ilvl w:val="0"/>
          <w:numId w:val="36"/>
        </w:numPr>
        <w:spacing w:after="0" w:line="240" w:lineRule="auto"/>
        <w:rPr>
          <w:rFonts w:ascii="Times New Roman" w:eastAsia="Times New Roman" w:hAnsi="Times New Roman" w:cs="Times New Roman"/>
          <w:sz w:val="24"/>
          <w:szCs w:val="24"/>
        </w:rPr>
        <w:pPrChange w:id="2867" w:author="Aili Sandre - JUSTDIGI" w:date="2025-01-27T09:01:00Z" w16du:dateUtc="2025-01-27T07:01:00Z">
          <w:pPr>
            <w:pStyle w:val="Loendilik"/>
            <w:numPr>
              <w:numId w:val="36"/>
            </w:numPr>
            <w:spacing w:line="240" w:lineRule="auto"/>
            <w:ind w:hanging="360"/>
          </w:pPr>
        </w:pPrChange>
      </w:pPr>
      <w:r w:rsidRPr="4A10C334">
        <w:rPr>
          <w:rFonts w:ascii="Times New Roman" w:eastAsia="Times New Roman" w:hAnsi="Times New Roman" w:cs="Times New Roman"/>
          <w:sz w:val="24"/>
          <w:szCs w:val="24"/>
        </w:rPr>
        <w:t>Integreeritud arendused: süsinikuvaru ja –sidumise jt keskkonnaeesmärkide paralleelne soosimine maakasutusel (nt taastuvenergialahenduste</w:t>
      </w:r>
      <w:r w:rsidR="77FF5FB4" w:rsidRPr="4A10C334">
        <w:rPr>
          <w:rFonts w:ascii="Times New Roman" w:eastAsia="Times New Roman" w:hAnsi="Times New Roman" w:cs="Times New Roman"/>
          <w:sz w:val="24"/>
          <w:szCs w:val="24"/>
        </w:rPr>
        <w:t xml:space="preserve"> või taristuobjektide rajamise ja hoolduse </w:t>
      </w:r>
      <w:r w:rsidRPr="4A10C334">
        <w:rPr>
          <w:rFonts w:ascii="Times New Roman" w:eastAsia="Times New Roman" w:hAnsi="Times New Roman" w:cs="Times New Roman"/>
          <w:sz w:val="24"/>
          <w:szCs w:val="24"/>
        </w:rPr>
        <w:t>inte</w:t>
      </w:r>
      <w:r w:rsidR="2C55E264" w:rsidRPr="4A10C334">
        <w:rPr>
          <w:rFonts w:ascii="Times New Roman" w:eastAsia="Times New Roman" w:hAnsi="Times New Roman" w:cs="Times New Roman"/>
          <w:sz w:val="24"/>
          <w:szCs w:val="24"/>
        </w:rPr>
        <w:t>g</w:t>
      </w:r>
      <w:r w:rsidRPr="4A10C334">
        <w:rPr>
          <w:rFonts w:ascii="Times New Roman" w:eastAsia="Times New Roman" w:hAnsi="Times New Roman" w:cs="Times New Roman"/>
          <w:sz w:val="24"/>
          <w:szCs w:val="24"/>
        </w:rPr>
        <w:t>reerimine ö</w:t>
      </w:r>
      <w:r w:rsidR="02AFF0B9" w:rsidRPr="4A10C334">
        <w:rPr>
          <w:rFonts w:ascii="Times New Roman" w:eastAsia="Times New Roman" w:hAnsi="Times New Roman" w:cs="Times New Roman"/>
          <w:sz w:val="24"/>
          <w:szCs w:val="24"/>
        </w:rPr>
        <w:t>kosüsteemide taastamise</w:t>
      </w:r>
      <w:r w:rsidR="46F4CBC4" w:rsidRPr="4A10C334">
        <w:rPr>
          <w:rFonts w:ascii="Times New Roman" w:eastAsia="Times New Roman" w:hAnsi="Times New Roman" w:cs="Times New Roman"/>
          <w:sz w:val="24"/>
          <w:szCs w:val="24"/>
        </w:rPr>
        <w:t xml:space="preserve"> ja säilimisega).</w:t>
      </w:r>
      <w:r w:rsidR="02AFF0B9" w:rsidRPr="4A10C334">
        <w:rPr>
          <w:rFonts w:ascii="Times New Roman" w:eastAsia="Times New Roman" w:hAnsi="Times New Roman" w:cs="Times New Roman"/>
          <w:sz w:val="24"/>
          <w:szCs w:val="24"/>
        </w:rPr>
        <w:t xml:space="preserve"> </w:t>
      </w:r>
    </w:p>
    <w:p w14:paraId="1AA07ECF" w14:textId="2E4BDD49" w:rsidR="066E2977" w:rsidRDefault="347E69BB">
      <w:pPr>
        <w:pStyle w:val="Loendilik"/>
        <w:numPr>
          <w:ilvl w:val="0"/>
          <w:numId w:val="36"/>
        </w:numPr>
        <w:spacing w:after="0" w:line="240" w:lineRule="auto"/>
        <w:rPr>
          <w:rFonts w:ascii="Times New Roman" w:eastAsia="Times New Roman" w:hAnsi="Times New Roman" w:cs="Times New Roman"/>
          <w:sz w:val="24"/>
          <w:szCs w:val="24"/>
        </w:rPr>
        <w:pPrChange w:id="2868" w:author="Aili Sandre - JUSTDIGI" w:date="2025-01-27T09:01:00Z" w16du:dateUtc="2025-01-27T07:01:00Z">
          <w:pPr>
            <w:pStyle w:val="Loendilik"/>
            <w:numPr>
              <w:numId w:val="36"/>
            </w:numPr>
            <w:spacing w:line="240" w:lineRule="auto"/>
            <w:ind w:hanging="360"/>
          </w:pPr>
        </w:pPrChange>
      </w:pPr>
      <w:r w:rsidRPr="4A10C334">
        <w:rPr>
          <w:rFonts w:ascii="Times New Roman" w:eastAsia="Times New Roman" w:hAnsi="Times New Roman" w:cs="Times New Roman"/>
          <w:sz w:val="24"/>
          <w:szCs w:val="24"/>
        </w:rPr>
        <w:t>M</w:t>
      </w:r>
      <w:r w:rsidR="2A7206CE" w:rsidRPr="4A10C334">
        <w:rPr>
          <w:rFonts w:ascii="Times New Roman" w:eastAsia="Times New Roman" w:hAnsi="Times New Roman" w:cs="Times New Roman"/>
          <w:sz w:val="24"/>
          <w:szCs w:val="24"/>
        </w:rPr>
        <w:t>aahõive</w:t>
      </w:r>
      <w:r w:rsidR="066E2977" w:rsidRPr="374428A6">
        <w:rPr>
          <w:rFonts w:ascii="Times New Roman" w:eastAsia="Times New Roman" w:hAnsi="Times New Roman" w:cs="Times New Roman"/>
          <w:sz w:val="24"/>
          <w:szCs w:val="24"/>
        </w:rPr>
        <w:t xml:space="preserve"> prioriseerimine oskusliku planeerimise</w:t>
      </w:r>
      <w:r w:rsidR="00F52C76">
        <w:rPr>
          <w:rFonts w:ascii="Times New Roman" w:eastAsia="Times New Roman" w:hAnsi="Times New Roman" w:cs="Times New Roman"/>
          <w:sz w:val="24"/>
          <w:szCs w:val="24"/>
        </w:rPr>
        <w:t>ga</w:t>
      </w:r>
      <w:r w:rsidR="2EB75F61" w:rsidRPr="4A10C334">
        <w:rPr>
          <w:rFonts w:ascii="Times New Roman" w:eastAsia="Times New Roman" w:hAnsi="Times New Roman" w:cs="Times New Roman"/>
          <w:sz w:val="24"/>
          <w:szCs w:val="24"/>
        </w:rPr>
        <w:t xml:space="preserve"> (eelistades süsinikurikaste ökosüsteemide, rohevõrgustiku ja rohealade säilimist).</w:t>
      </w:r>
    </w:p>
    <w:p w14:paraId="687B5AFE" w14:textId="158A4210" w:rsidR="066E2977" w:rsidRDefault="066E2977">
      <w:pPr>
        <w:pStyle w:val="Loendilik"/>
        <w:numPr>
          <w:ilvl w:val="0"/>
          <w:numId w:val="36"/>
        </w:numPr>
        <w:spacing w:after="0" w:line="240" w:lineRule="auto"/>
        <w:rPr>
          <w:rFonts w:ascii="Times New Roman" w:eastAsia="Times New Roman" w:hAnsi="Times New Roman" w:cs="Times New Roman"/>
          <w:sz w:val="24"/>
          <w:szCs w:val="24"/>
        </w:rPr>
        <w:pPrChange w:id="2869" w:author="Aili Sandre - JUSTDIGI" w:date="2025-01-27T09:01:00Z" w16du:dateUtc="2025-01-27T07:01:00Z">
          <w:pPr>
            <w:pStyle w:val="Loendilik"/>
            <w:numPr>
              <w:numId w:val="36"/>
            </w:numPr>
            <w:spacing w:line="240" w:lineRule="auto"/>
            <w:ind w:hanging="360"/>
          </w:pPr>
        </w:pPrChange>
      </w:pPr>
      <w:r w:rsidRPr="374428A6">
        <w:rPr>
          <w:rFonts w:ascii="Times New Roman" w:eastAsia="Times New Roman" w:hAnsi="Times New Roman" w:cs="Times New Roman"/>
          <w:sz w:val="24"/>
          <w:szCs w:val="24"/>
        </w:rPr>
        <w:t xml:space="preserve">Rohevõrgustiku säilimine ja </w:t>
      </w:r>
      <w:r w:rsidR="011C03F2" w:rsidRPr="206386F8">
        <w:rPr>
          <w:rFonts w:ascii="Times New Roman" w:eastAsia="Times New Roman" w:hAnsi="Times New Roman" w:cs="Times New Roman"/>
          <w:sz w:val="24"/>
          <w:szCs w:val="24"/>
        </w:rPr>
        <w:t>toimimine</w:t>
      </w:r>
      <w:r w:rsidRPr="374428A6">
        <w:rPr>
          <w:rFonts w:ascii="Times New Roman" w:eastAsia="Times New Roman" w:hAnsi="Times New Roman" w:cs="Times New Roman"/>
          <w:sz w:val="24"/>
          <w:szCs w:val="24"/>
        </w:rPr>
        <w:t>.</w:t>
      </w:r>
    </w:p>
    <w:p w14:paraId="6A9D9205" w14:textId="77777777" w:rsidR="00B63A34" w:rsidRPr="00B63A34" w:rsidRDefault="00B63A34" w:rsidP="00B63A34">
      <w:pPr>
        <w:spacing w:after="0" w:line="240" w:lineRule="auto"/>
        <w:rPr>
          <w:rFonts w:ascii="Times New Roman" w:eastAsia="Times New Roman" w:hAnsi="Times New Roman" w:cs="Times New Roman"/>
          <w:sz w:val="24"/>
          <w:szCs w:val="24"/>
        </w:rPr>
      </w:pPr>
    </w:p>
    <w:p w14:paraId="10F36868" w14:textId="652B6D10" w:rsidR="00116EBD" w:rsidRDefault="001B5A40">
      <w:pPr>
        <w:spacing w:after="0" w:line="240" w:lineRule="auto"/>
        <w:jc w:val="both"/>
        <w:rPr>
          <w:rFonts w:ascii="Times New Roman" w:eastAsia="Times New Roman" w:hAnsi="Times New Roman" w:cs="Times New Roman"/>
          <w:sz w:val="24"/>
          <w:szCs w:val="24"/>
        </w:rPr>
        <w:pPrChange w:id="2870" w:author="Aili Sandre - JUSTDIGI" w:date="2025-01-27T09:01:00Z" w16du:dateUtc="2025-01-27T07:01:00Z">
          <w:pPr>
            <w:jc w:val="both"/>
          </w:pPr>
        </w:pPrChange>
      </w:pPr>
      <w:ins w:id="2871" w:author="Aili Sandre - JUSTDIGI" w:date="2025-01-22T09:08:00Z" w16du:dateUtc="2025-01-22T07:08:00Z">
        <w:r w:rsidRPr="00034A16">
          <w:rPr>
            <w:rFonts w:ascii="Times New Roman" w:eastAsia="Times New Roman" w:hAnsi="Times New Roman" w:cs="Times New Roman"/>
            <w:sz w:val="24"/>
            <w:szCs w:val="24"/>
          </w:rPr>
          <w:t>Järgmises</w:t>
        </w:r>
      </w:ins>
      <w:del w:id="2872" w:author="Aili Sandre - JUSTDIGI" w:date="2025-01-22T09:08:00Z" w16du:dateUtc="2025-01-22T07:08:00Z">
        <w:r w:rsidR="5BE15C5F" w:rsidRPr="357EF7B9">
          <w:rPr>
            <w:rFonts w:ascii="Times New Roman" w:eastAsia="Times New Roman" w:hAnsi="Times New Roman" w:cs="Times New Roman"/>
            <w:sz w:val="24"/>
            <w:szCs w:val="24"/>
          </w:rPr>
          <w:delText xml:space="preserve">Allpool </w:delText>
        </w:r>
      </w:del>
      <w:del w:id="2873" w:author="Aili Sandre - JUSTDIGI" w:date="2025-01-22T09:07:00Z" w16du:dateUtc="2025-01-22T07:07:00Z">
        <w:r w:rsidR="5BE15C5F" w:rsidRPr="357EF7B9">
          <w:rPr>
            <w:rFonts w:ascii="Times New Roman" w:eastAsia="Times New Roman" w:hAnsi="Times New Roman" w:cs="Times New Roman"/>
            <w:sz w:val="24"/>
            <w:szCs w:val="24"/>
          </w:rPr>
          <w:delText>toodud</w:delText>
        </w:r>
      </w:del>
      <w:r w:rsidR="5BE15C5F" w:rsidRPr="357EF7B9">
        <w:rPr>
          <w:rFonts w:ascii="Times New Roman" w:eastAsia="Times New Roman" w:hAnsi="Times New Roman" w:cs="Times New Roman"/>
          <w:sz w:val="24"/>
          <w:szCs w:val="24"/>
        </w:rPr>
        <w:t xml:space="preserve"> tabelis on </w:t>
      </w:r>
      <w:r w:rsidR="7363A5A0" w:rsidRPr="206386F8">
        <w:rPr>
          <w:rFonts w:ascii="Times New Roman" w:eastAsia="Times New Roman" w:hAnsi="Times New Roman" w:cs="Times New Roman"/>
          <w:sz w:val="24"/>
          <w:szCs w:val="24"/>
        </w:rPr>
        <w:t xml:space="preserve">esitatud </w:t>
      </w:r>
      <w:r w:rsidR="5AA2B77B" w:rsidRPr="206386F8">
        <w:rPr>
          <w:rFonts w:ascii="Times New Roman" w:eastAsia="Times New Roman" w:hAnsi="Times New Roman" w:cs="Times New Roman"/>
          <w:sz w:val="24"/>
          <w:szCs w:val="24"/>
        </w:rPr>
        <w:t xml:space="preserve">need olemasolevad ja võimalikud lisameetmed, mis </w:t>
      </w:r>
      <w:ins w:id="2874" w:author="Aili Sandre - JUSTDIGI" w:date="2025-01-22T09:08:00Z" w16du:dateUtc="2025-01-22T07:08:00Z">
        <w:r w:rsidR="00F94377" w:rsidRPr="00034A16">
          <w:rPr>
            <w:rFonts w:ascii="Times New Roman" w:eastAsia="Times New Roman" w:hAnsi="Times New Roman" w:cs="Times New Roman"/>
            <w:sz w:val="24"/>
            <w:szCs w:val="24"/>
          </w:rPr>
          <w:t>lisati</w:t>
        </w:r>
      </w:ins>
      <w:del w:id="2875" w:author="Aili Sandre - JUSTDIGI" w:date="2025-01-22T09:08:00Z" w16du:dateUtc="2025-01-22T07:08:00Z">
        <w:r w:rsidR="5AA2B77B" w:rsidRPr="206386F8">
          <w:rPr>
            <w:rFonts w:ascii="Times New Roman" w:eastAsia="Times New Roman" w:hAnsi="Times New Roman" w:cs="Times New Roman"/>
            <w:sz w:val="24"/>
            <w:szCs w:val="24"/>
          </w:rPr>
          <w:delText>hõlmati</w:delText>
        </w:r>
      </w:del>
      <w:r w:rsidR="5AA2B77B" w:rsidRPr="206386F8">
        <w:rPr>
          <w:rFonts w:ascii="Times New Roman" w:eastAsia="Times New Roman" w:hAnsi="Times New Roman" w:cs="Times New Roman"/>
          <w:sz w:val="24"/>
          <w:szCs w:val="24"/>
        </w:rPr>
        <w:t xml:space="preserve"> </w:t>
      </w:r>
      <w:r w:rsidR="25608FD2" w:rsidRPr="206386F8">
        <w:rPr>
          <w:rFonts w:ascii="Times New Roman" w:eastAsia="Times New Roman" w:hAnsi="Times New Roman" w:cs="Times New Roman"/>
          <w:sz w:val="24"/>
          <w:szCs w:val="24"/>
        </w:rPr>
        <w:t>eelnõukohase</w:t>
      </w:r>
      <w:r w:rsidR="5BE15C5F" w:rsidRPr="357EF7B9">
        <w:rPr>
          <w:rFonts w:ascii="Times New Roman" w:eastAsia="Times New Roman" w:hAnsi="Times New Roman" w:cs="Times New Roman"/>
          <w:sz w:val="24"/>
          <w:szCs w:val="24"/>
        </w:rPr>
        <w:t xml:space="preserve"> eesmärgi </w:t>
      </w:r>
      <w:r w:rsidR="372E6FBE" w:rsidRPr="206386F8">
        <w:rPr>
          <w:rFonts w:ascii="Times New Roman" w:eastAsia="Times New Roman" w:hAnsi="Times New Roman" w:cs="Times New Roman"/>
          <w:sz w:val="24"/>
          <w:szCs w:val="24"/>
        </w:rPr>
        <w:t>arvutus</w:t>
      </w:r>
      <w:r w:rsidR="70393CD2" w:rsidRPr="206386F8">
        <w:rPr>
          <w:rFonts w:ascii="Times New Roman" w:eastAsia="Times New Roman" w:hAnsi="Times New Roman" w:cs="Times New Roman"/>
          <w:sz w:val="24"/>
          <w:szCs w:val="24"/>
        </w:rPr>
        <w:t>tesse</w:t>
      </w:r>
      <w:r w:rsidR="2558018E" w:rsidRPr="206386F8">
        <w:rPr>
          <w:rFonts w:ascii="Times New Roman" w:eastAsia="Times New Roman" w:hAnsi="Times New Roman" w:cs="Times New Roman"/>
          <w:sz w:val="24"/>
          <w:szCs w:val="24"/>
        </w:rPr>
        <w:t>. Toodud on</w:t>
      </w:r>
      <w:r w:rsidR="70393CD2" w:rsidRPr="206386F8">
        <w:rPr>
          <w:rFonts w:ascii="Times New Roman" w:eastAsia="Times New Roman" w:hAnsi="Times New Roman" w:cs="Times New Roman"/>
          <w:sz w:val="24"/>
          <w:szCs w:val="24"/>
        </w:rPr>
        <w:t xml:space="preserve"> </w:t>
      </w:r>
      <w:r w:rsidR="7D3BCE49" w:rsidRPr="206386F8">
        <w:rPr>
          <w:rFonts w:ascii="Times New Roman" w:eastAsia="Times New Roman" w:hAnsi="Times New Roman" w:cs="Times New Roman"/>
          <w:sz w:val="24"/>
          <w:szCs w:val="24"/>
        </w:rPr>
        <w:t xml:space="preserve">maht, </w:t>
      </w:r>
      <w:del w:id="2876" w:author="Aili Sandre - JUSTDIGI" w:date="2025-01-22T09:08:00Z" w16du:dateUtc="2025-01-22T07:08:00Z">
        <w:r w:rsidR="0889D0DF" w:rsidRPr="206386F8">
          <w:rPr>
            <w:rFonts w:ascii="Times New Roman" w:eastAsia="Times New Roman" w:hAnsi="Times New Roman" w:cs="Times New Roman"/>
            <w:sz w:val="24"/>
            <w:szCs w:val="24"/>
          </w:rPr>
          <w:delText xml:space="preserve">vastava </w:delText>
        </w:r>
      </w:del>
      <w:r w:rsidR="0889D0DF" w:rsidRPr="206386F8">
        <w:rPr>
          <w:rFonts w:ascii="Times New Roman" w:eastAsia="Times New Roman" w:hAnsi="Times New Roman" w:cs="Times New Roman"/>
          <w:sz w:val="24"/>
          <w:szCs w:val="24"/>
        </w:rPr>
        <w:t>meetme</w:t>
      </w:r>
      <w:r w:rsidR="746CFDCF" w:rsidRPr="357EF7B9">
        <w:rPr>
          <w:rFonts w:ascii="Times New Roman" w:eastAsia="Times New Roman" w:hAnsi="Times New Roman" w:cs="Times New Roman"/>
          <w:sz w:val="24"/>
          <w:szCs w:val="24"/>
        </w:rPr>
        <w:t xml:space="preserve"> kasvuhoonegaaside heite vähendamise potentsiaal ja rakendamise eest vastutav sektor</w:t>
      </w:r>
      <w:r w:rsidR="07E0B815" w:rsidRPr="357EF7B9">
        <w:rPr>
          <w:rFonts w:ascii="Times New Roman" w:eastAsia="Times New Roman" w:hAnsi="Times New Roman" w:cs="Times New Roman"/>
          <w:sz w:val="24"/>
          <w:szCs w:val="24"/>
        </w:rPr>
        <w:t>.</w:t>
      </w:r>
      <w:del w:id="2877" w:author="Aili Sandre - JUSTDIGI" w:date="2025-01-22T09:09:00Z" w16du:dateUtc="2025-01-22T07:09:00Z">
        <w:r w:rsidR="07E0B815" w:rsidRPr="357EF7B9">
          <w:rPr>
            <w:rFonts w:ascii="Times New Roman" w:eastAsia="Times New Roman" w:hAnsi="Times New Roman" w:cs="Times New Roman"/>
            <w:sz w:val="24"/>
            <w:szCs w:val="24"/>
          </w:rPr>
          <w:delText xml:space="preserve"> </w:delText>
        </w:r>
      </w:del>
    </w:p>
    <w:p w14:paraId="5264CCC0" w14:textId="4F331179" w:rsidR="00116EBD" w:rsidRDefault="00116EBD">
      <w:pPr>
        <w:spacing w:after="0" w:line="240" w:lineRule="auto"/>
        <w:rPr>
          <w:rFonts w:ascii="Times New Roman" w:eastAsia="Times New Roman" w:hAnsi="Times New Roman" w:cs="Times New Roman"/>
          <w:sz w:val="24"/>
          <w:szCs w:val="24"/>
        </w:rPr>
        <w:sectPr w:rsidR="00116EBD" w:rsidSect="000707D8">
          <w:pgSz w:w="11906" w:h="16838"/>
          <w:pgMar w:top="1418" w:right="1418" w:bottom="1418" w:left="1418" w:header="709" w:footer="709" w:gutter="0"/>
          <w:cols w:space="708"/>
          <w:docGrid w:linePitch="360"/>
        </w:sectPr>
        <w:pPrChange w:id="2878" w:author="Aili Sandre - JUSTDIGI" w:date="2025-01-27T09:01:00Z" w16du:dateUtc="2025-01-27T07:01:00Z">
          <w:pPr/>
        </w:pPrChange>
      </w:pPr>
    </w:p>
    <w:p w14:paraId="7944411D" w14:textId="2510EAAF" w:rsidR="00036115" w:rsidRDefault="00036115" w:rsidP="00A7587C">
      <w:pPr>
        <w:pStyle w:val="Pealdis"/>
        <w:keepNext/>
        <w:spacing w:after="0"/>
      </w:pPr>
      <w:r>
        <w:t xml:space="preserve">Tabel </w:t>
      </w:r>
      <w:r w:rsidR="0008360C">
        <w:fldChar w:fldCharType="begin"/>
      </w:r>
      <w:r w:rsidR="0008360C">
        <w:instrText xml:space="preserve"> SEQ Tabel \* ARABIC </w:instrText>
      </w:r>
      <w:r w:rsidR="0008360C">
        <w:fldChar w:fldCharType="separate"/>
      </w:r>
      <w:r w:rsidR="0008360C">
        <w:rPr>
          <w:noProof/>
        </w:rPr>
        <w:t>8</w:t>
      </w:r>
      <w:r w:rsidR="0008360C">
        <w:rPr>
          <w:noProof/>
        </w:rPr>
        <w:fldChar w:fldCharType="end"/>
      </w:r>
      <w:r>
        <w:t xml:space="preserve">. </w:t>
      </w:r>
      <w:r w:rsidR="3A7A6C97">
        <w:t>Eesmärgi arvutustes kasutatud o</w:t>
      </w:r>
      <w:r w:rsidR="4AD39480">
        <w:t>lemasolevad</w:t>
      </w:r>
      <w:r w:rsidR="717FAA9F">
        <w:t xml:space="preserve"> meetmed</w:t>
      </w:r>
      <w:r w:rsidR="4AD39480">
        <w:t xml:space="preserve"> ja </w:t>
      </w:r>
      <w:r w:rsidR="6127179C">
        <w:t xml:space="preserve">valik </w:t>
      </w:r>
      <w:r w:rsidR="7BC87487">
        <w:t xml:space="preserve">võimalikke </w:t>
      </w:r>
      <w:r w:rsidR="4AD39480">
        <w:t>lisameetme</w:t>
      </w:r>
      <w:r w:rsidR="3F79AD20">
        <w:t>i</w:t>
      </w:r>
      <w:r w:rsidR="4AD39480">
        <w:t>d maakasutussektori kasvuhoonegaaside heite vähendamise</w:t>
      </w:r>
      <w:r w:rsidR="10AB6C0B">
        <w:t>l</w:t>
      </w:r>
      <w:r w:rsidR="4AD39480">
        <w:t>.</w:t>
      </w:r>
      <w:r w:rsidR="7D547C3A">
        <w:t xml:space="preserve"> </w:t>
      </w:r>
    </w:p>
    <w:tbl>
      <w:tblPr>
        <w:tblW w:w="14181" w:type="dxa"/>
        <w:tblLayout w:type="fixed"/>
        <w:tblLook w:val="06A0" w:firstRow="1" w:lastRow="0" w:firstColumn="1" w:lastColumn="0" w:noHBand="1" w:noVBand="1"/>
      </w:tblPr>
      <w:tblGrid>
        <w:gridCol w:w="2190"/>
        <w:gridCol w:w="1020"/>
        <w:gridCol w:w="863"/>
        <w:gridCol w:w="900"/>
        <w:gridCol w:w="2445"/>
        <w:gridCol w:w="914"/>
        <w:gridCol w:w="1161"/>
        <w:gridCol w:w="992"/>
        <w:gridCol w:w="1134"/>
        <w:gridCol w:w="337"/>
        <w:gridCol w:w="1222"/>
        <w:gridCol w:w="1003"/>
      </w:tblGrid>
      <w:tr w:rsidR="00380141" w14:paraId="6F8BAB99" w14:textId="77777777" w:rsidTr="0841622E">
        <w:trPr>
          <w:trHeight w:val="300"/>
        </w:trPr>
        <w:tc>
          <w:tcPr>
            <w:tcW w:w="2190"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3A6257DD" w14:textId="59146A17" w:rsidR="16868201" w:rsidRDefault="12BD2FBB">
            <w:pPr>
              <w:spacing w:after="0" w:line="240" w:lineRule="auto"/>
              <w:jc w:val="center"/>
              <w:rPr>
                <w:rFonts w:ascii="Aptos Narrow" w:eastAsia="Aptos Narrow" w:hAnsi="Aptos Narrow" w:cs="Aptos Narrow"/>
                <w:b/>
                <w:bCs/>
                <w:color w:val="000000" w:themeColor="text1"/>
                <w:sz w:val="16"/>
                <w:szCs w:val="16"/>
              </w:rPr>
              <w:pPrChange w:id="2879" w:author="Aili Sandre - JUSTDIGI" w:date="2025-01-27T09:01:00Z" w16du:dateUtc="2025-01-27T07:01:00Z">
                <w:pPr>
                  <w:spacing w:after="0"/>
                  <w:jc w:val="center"/>
                </w:pPr>
              </w:pPrChange>
            </w:pPr>
            <w:r w:rsidRPr="528B98DF">
              <w:rPr>
                <w:rFonts w:ascii="Aptos Narrow" w:eastAsia="Aptos Narrow" w:hAnsi="Aptos Narrow" w:cs="Aptos Narrow"/>
                <w:b/>
                <w:bCs/>
                <w:color w:val="000000" w:themeColor="text1"/>
                <w:sz w:val="16"/>
                <w:szCs w:val="16"/>
              </w:rPr>
              <w:t xml:space="preserve">meede </w:t>
            </w:r>
          </w:p>
        </w:tc>
        <w:tc>
          <w:tcPr>
            <w:tcW w:w="1020" w:type="dxa"/>
            <w:tcBorders>
              <w:top w:val="single" w:sz="4" w:space="0" w:color="FFFFFF" w:themeColor="background1"/>
              <w:left w:val="single" w:sz="4" w:space="0" w:color="FFFFFF" w:themeColor="background1"/>
              <w:bottom w:val="nil"/>
              <w:right w:val="nil"/>
            </w:tcBorders>
            <w:shd w:val="clear" w:color="auto" w:fill="F2F2F2" w:themeFill="background1" w:themeFillShade="F2"/>
            <w:vAlign w:val="bottom"/>
          </w:tcPr>
          <w:p w14:paraId="7DDA54B0" w14:textId="70595F8A" w:rsidR="16868201" w:rsidRDefault="12BD2FBB">
            <w:pPr>
              <w:spacing w:after="0" w:line="240" w:lineRule="auto"/>
              <w:jc w:val="center"/>
              <w:rPr>
                <w:rFonts w:ascii="Aptos Narrow" w:eastAsia="Aptos Narrow" w:hAnsi="Aptos Narrow" w:cs="Aptos Narrow"/>
                <w:b/>
                <w:bCs/>
                <w:color w:val="000000" w:themeColor="text1"/>
                <w:sz w:val="16"/>
                <w:szCs w:val="16"/>
              </w:rPr>
              <w:pPrChange w:id="2880" w:author="Aili Sandre - JUSTDIGI" w:date="2025-01-27T09:01:00Z" w16du:dateUtc="2025-01-27T07:01:00Z">
                <w:pPr>
                  <w:spacing w:after="0"/>
                  <w:jc w:val="center"/>
                </w:pPr>
              </w:pPrChange>
            </w:pPr>
            <w:r w:rsidRPr="528B98DF">
              <w:rPr>
                <w:rFonts w:ascii="Aptos Narrow" w:eastAsia="Aptos Narrow" w:hAnsi="Aptos Narrow" w:cs="Aptos Narrow"/>
                <w:b/>
                <w:bCs/>
                <w:color w:val="000000" w:themeColor="text1"/>
                <w:sz w:val="16"/>
                <w:szCs w:val="16"/>
              </w:rPr>
              <w:t>olemasolev või lisameede</w:t>
            </w:r>
          </w:p>
        </w:tc>
        <w:tc>
          <w:tcPr>
            <w:tcW w:w="8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19DB7290" w14:textId="32B60D3A" w:rsidR="16868201" w:rsidRDefault="12BD2FBB">
            <w:pPr>
              <w:spacing w:after="0" w:line="240" w:lineRule="auto"/>
              <w:jc w:val="center"/>
              <w:rPr>
                <w:rFonts w:ascii="Aptos Narrow" w:eastAsia="Aptos Narrow" w:hAnsi="Aptos Narrow" w:cs="Aptos Narrow"/>
                <w:b/>
                <w:bCs/>
                <w:color w:val="000000" w:themeColor="text1"/>
                <w:sz w:val="16"/>
                <w:szCs w:val="16"/>
              </w:rPr>
              <w:pPrChange w:id="2881" w:author="Aili Sandre - JUSTDIGI" w:date="2025-01-27T09:01:00Z" w16du:dateUtc="2025-01-27T07:01:00Z">
                <w:pPr>
                  <w:spacing w:after="0"/>
                  <w:jc w:val="center"/>
                </w:pPr>
              </w:pPrChange>
            </w:pPr>
            <w:r w:rsidRPr="528B98DF">
              <w:rPr>
                <w:rFonts w:ascii="Aptos Narrow" w:eastAsia="Aptos Narrow" w:hAnsi="Aptos Narrow" w:cs="Aptos Narrow"/>
                <w:b/>
                <w:bCs/>
                <w:color w:val="000000" w:themeColor="text1"/>
                <w:sz w:val="16"/>
                <w:szCs w:val="16"/>
              </w:rPr>
              <w:t>Perioodi 2025-2030 keskmine (t CO</w:t>
            </w:r>
            <w:r w:rsidRPr="00F07BEB">
              <w:rPr>
                <w:rFonts w:ascii="Aptos Narrow" w:eastAsia="Aptos Narrow" w:hAnsi="Aptos Narrow" w:cs="Aptos Narrow"/>
                <w:b/>
                <w:bCs/>
                <w:color w:val="000000" w:themeColor="text1"/>
                <w:sz w:val="16"/>
                <w:szCs w:val="16"/>
                <w:vertAlign w:val="subscript"/>
              </w:rPr>
              <w:t xml:space="preserve">2 </w:t>
            </w:r>
            <w:r w:rsidRPr="528B98DF">
              <w:rPr>
                <w:rFonts w:ascii="Aptos Narrow" w:eastAsia="Aptos Narrow" w:hAnsi="Aptos Narrow" w:cs="Aptos Narrow"/>
                <w:b/>
                <w:bCs/>
                <w:color w:val="000000" w:themeColor="text1"/>
                <w:sz w:val="16"/>
                <w:szCs w:val="16"/>
              </w:rPr>
              <w:t>ekv)</w:t>
            </w:r>
          </w:p>
        </w:tc>
        <w:tc>
          <w:tcPr>
            <w:tcW w:w="9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A046976" w14:textId="1EB9C238" w:rsidR="16868201" w:rsidRDefault="12BD2FBB">
            <w:pPr>
              <w:spacing w:after="0" w:line="240" w:lineRule="auto"/>
              <w:jc w:val="center"/>
              <w:rPr>
                <w:rFonts w:ascii="Aptos Narrow" w:eastAsia="Aptos Narrow" w:hAnsi="Aptos Narrow" w:cs="Aptos Narrow"/>
                <w:b/>
                <w:bCs/>
                <w:color w:val="000000" w:themeColor="text1"/>
                <w:sz w:val="16"/>
                <w:szCs w:val="16"/>
              </w:rPr>
              <w:pPrChange w:id="2882" w:author="Aili Sandre - JUSTDIGI" w:date="2025-01-27T09:01:00Z" w16du:dateUtc="2025-01-27T07:01:00Z">
                <w:pPr>
                  <w:spacing w:after="0"/>
                  <w:jc w:val="center"/>
                </w:pPr>
              </w:pPrChange>
            </w:pPr>
            <w:r w:rsidRPr="528B98DF">
              <w:rPr>
                <w:rFonts w:ascii="Aptos Narrow" w:eastAsia="Aptos Narrow" w:hAnsi="Aptos Narrow" w:cs="Aptos Narrow"/>
                <w:b/>
                <w:bCs/>
                <w:color w:val="000000" w:themeColor="text1"/>
                <w:sz w:val="16"/>
                <w:szCs w:val="16"/>
              </w:rPr>
              <w:t>Perioodi 2031-2040 keskmine (t CO</w:t>
            </w:r>
            <w:r w:rsidRPr="00F07BEB">
              <w:rPr>
                <w:rFonts w:ascii="Aptos Narrow" w:eastAsia="Aptos Narrow" w:hAnsi="Aptos Narrow" w:cs="Aptos Narrow"/>
                <w:b/>
                <w:bCs/>
                <w:color w:val="000000" w:themeColor="text1"/>
                <w:sz w:val="16"/>
                <w:szCs w:val="16"/>
                <w:vertAlign w:val="subscript"/>
              </w:rPr>
              <w:t>2</w:t>
            </w:r>
            <w:r w:rsidRPr="528B98DF">
              <w:rPr>
                <w:rFonts w:ascii="Aptos Narrow" w:eastAsia="Aptos Narrow" w:hAnsi="Aptos Narrow" w:cs="Aptos Narrow"/>
                <w:b/>
                <w:bCs/>
                <w:color w:val="000000" w:themeColor="text1"/>
                <w:sz w:val="16"/>
                <w:szCs w:val="16"/>
              </w:rPr>
              <w:t xml:space="preserve"> ekv)</w:t>
            </w:r>
          </w:p>
        </w:tc>
        <w:tc>
          <w:tcPr>
            <w:tcW w:w="2445"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155CB515" w14:textId="290D639C" w:rsidR="16868201" w:rsidRDefault="16868201">
            <w:pPr>
              <w:spacing w:after="0" w:line="240" w:lineRule="auto"/>
              <w:jc w:val="center"/>
              <w:rPr>
                <w:rFonts w:ascii="Aptos Narrow" w:eastAsia="Aptos Narrow" w:hAnsi="Aptos Narrow" w:cs="Aptos Narrow"/>
                <w:b/>
                <w:bCs/>
                <w:color w:val="000000" w:themeColor="text1"/>
                <w:sz w:val="16"/>
                <w:szCs w:val="16"/>
              </w:rPr>
              <w:pPrChange w:id="2883" w:author="Aili Sandre - JUSTDIGI" w:date="2025-01-27T09:01:00Z" w16du:dateUtc="2025-01-27T07:01:00Z">
                <w:pPr>
                  <w:spacing w:after="0"/>
                  <w:jc w:val="center"/>
                </w:pPr>
              </w:pPrChange>
            </w:pPr>
          </w:p>
        </w:tc>
        <w:tc>
          <w:tcPr>
            <w:tcW w:w="914"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3CA89D0E" w14:textId="6EC68671" w:rsidR="16868201" w:rsidRDefault="03C71259">
            <w:pPr>
              <w:spacing w:after="0" w:line="240" w:lineRule="auto"/>
              <w:jc w:val="center"/>
              <w:rPr>
                <w:rFonts w:ascii="Aptos Narrow" w:eastAsia="Aptos Narrow" w:hAnsi="Aptos Narrow" w:cs="Aptos Narrow"/>
                <w:color w:val="000000" w:themeColor="text1"/>
                <w:sz w:val="16"/>
                <w:szCs w:val="16"/>
              </w:rPr>
              <w:pPrChange w:id="2884" w:author="Aili Sandre - JUSTDIGI" w:date="2025-01-27T09:01:00Z" w16du:dateUtc="2025-01-27T07:01:00Z">
                <w:pPr>
                  <w:spacing w:after="0"/>
                  <w:jc w:val="center"/>
                </w:pPr>
              </w:pPrChange>
            </w:pPr>
            <w:r w:rsidRPr="10897CEA">
              <w:rPr>
                <w:rFonts w:ascii="Aptos Narrow" w:eastAsia="Aptos Narrow" w:hAnsi="Aptos Narrow" w:cs="Aptos Narrow"/>
                <w:b/>
                <w:bCs/>
                <w:color w:val="000000" w:themeColor="text1"/>
                <w:sz w:val="16"/>
                <w:szCs w:val="16"/>
              </w:rPr>
              <w:t>V</w:t>
            </w:r>
            <w:r w:rsidR="357D4DB3" w:rsidRPr="10897CEA">
              <w:rPr>
                <w:rFonts w:ascii="Aptos Narrow" w:eastAsia="Aptos Narrow" w:hAnsi="Aptos Narrow" w:cs="Aptos Narrow"/>
                <w:b/>
                <w:bCs/>
                <w:color w:val="000000" w:themeColor="text1"/>
                <w:sz w:val="16"/>
                <w:szCs w:val="16"/>
              </w:rPr>
              <w:t xml:space="preserve">astutaja </w:t>
            </w:r>
          </w:p>
        </w:tc>
        <w:tc>
          <w:tcPr>
            <w:tcW w:w="1161"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72A3CF62" w14:textId="0838F795" w:rsidR="16868201" w:rsidRDefault="12BD2FBB">
            <w:pPr>
              <w:spacing w:after="0" w:line="240" w:lineRule="auto"/>
              <w:jc w:val="center"/>
              <w:rPr>
                <w:rFonts w:ascii="Aptos Narrow" w:eastAsia="Aptos Narrow" w:hAnsi="Aptos Narrow" w:cs="Aptos Narrow"/>
                <w:b/>
                <w:bCs/>
                <w:color w:val="000000" w:themeColor="text1"/>
                <w:sz w:val="16"/>
                <w:szCs w:val="16"/>
              </w:rPr>
              <w:pPrChange w:id="2885" w:author="Aili Sandre - JUSTDIGI" w:date="2025-01-27T09:01:00Z" w16du:dateUtc="2025-01-27T07:01:00Z">
                <w:pPr>
                  <w:spacing w:after="0"/>
                  <w:jc w:val="center"/>
                </w:pPr>
              </w:pPrChange>
            </w:pPr>
            <w:r w:rsidRPr="528B98DF">
              <w:rPr>
                <w:rFonts w:ascii="Aptos Narrow" w:eastAsia="Aptos Narrow" w:hAnsi="Aptos Narrow" w:cs="Aptos Narrow"/>
                <w:b/>
                <w:bCs/>
                <w:color w:val="000000" w:themeColor="text1"/>
                <w:sz w:val="16"/>
                <w:szCs w:val="16"/>
              </w:rPr>
              <w:t>kogusumma</w:t>
            </w:r>
          </w:p>
        </w:tc>
        <w:tc>
          <w:tcPr>
            <w:tcW w:w="992"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0A98913D" w14:textId="1AB4EEA7" w:rsidR="16868201" w:rsidRDefault="12BD2FBB">
            <w:pPr>
              <w:spacing w:after="0" w:line="240" w:lineRule="auto"/>
              <w:jc w:val="center"/>
              <w:rPr>
                <w:rFonts w:ascii="Aptos Narrow" w:eastAsia="Aptos Narrow" w:hAnsi="Aptos Narrow" w:cs="Aptos Narrow"/>
                <w:b/>
                <w:bCs/>
                <w:color w:val="000000" w:themeColor="text1"/>
                <w:sz w:val="16"/>
                <w:szCs w:val="16"/>
              </w:rPr>
              <w:pPrChange w:id="2886" w:author="Aili Sandre - JUSTDIGI" w:date="2025-01-27T09:01:00Z" w16du:dateUtc="2025-01-27T07:01:00Z">
                <w:pPr>
                  <w:spacing w:after="0"/>
                  <w:jc w:val="center"/>
                </w:pPr>
              </w:pPrChange>
            </w:pPr>
            <w:r w:rsidRPr="528B98DF">
              <w:rPr>
                <w:rFonts w:ascii="Aptos Narrow" w:eastAsia="Aptos Narrow" w:hAnsi="Aptos Narrow" w:cs="Aptos Narrow"/>
                <w:b/>
                <w:bCs/>
                <w:color w:val="000000" w:themeColor="text1"/>
                <w:sz w:val="16"/>
                <w:szCs w:val="16"/>
              </w:rPr>
              <w:t>olemasolev summa (HKS + riik_kaasfin + EL fondid)</w:t>
            </w:r>
          </w:p>
        </w:tc>
        <w:tc>
          <w:tcPr>
            <w:tcW w:w="1134"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44D5DF47" w14:textId="24D90407" w:rsidR="16868201" w:rsidRDefault="12BD2FBB">
            <w:pPr>
              <w:spacing w:after="0" w:line="240" w:lineRule="auto"/>
              <w:jc w:val="center"/>
              <w:rPr>
                <w:rFonts w:ascii="Aptos Narrow" w:eastAsia="Aptos Narrow" w:hAnsi="Aptos Narrow" w:cs="Aptos Narrow"/>
                <w:b/>
                <w:bCs/>
                <w:color w:val="000000" w:themeColor="text1"/>
                <w:sz w:val="16"/>
                <w:szCs w:val="16"/>
              </w:rPr>
              <w:pPrChange w:id="2887" w:author="Aili Sandre - JUSTDIGI" w:date="2025-01-27T09:01:00Z" w16du:dateUtc="2025-01-27T07:01:00Z">
                <w:pPr>
                  <w:spacing w:after="0"/>
                  <w:jc w:val="center"/>
                </w:pPr>
              </w:pPrChange>
            </w:pPr>
            <w:r w:rsidRPr="528B98DF">
              <w:rPr>
                <w:rFonts w:ascii="Aptos Narrow" w:eastAsia="Aptos Narrow" w:hAnsi="Aptos Narrow" w:cs="Aptos Narrow"/>
                <w:b/>
                <w:bCs/>
                <w:color w:val="000000" w:themeColor="text1"/>
                <w:sz w:val="16"/>
                <w:szCs w:val="16"/>
              </w:rPr>
              <w:t>riik</w:t>
            </w:r>
          </w:p>
        </w:tc>
        <w:tc>
          <w:tcPr>
            <w:tcW w:w="337"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59D3674E" w14:textId="6A27B2DE" w:rsidR="16868201" w:rsidRDefault="12BD2FBB">
            <w:pPr>
              <w:spacing w:after="0" w:line="240" w:lineRule="auto"/>
              <w:jc w:val="center"/>
              <w:rPr>
                <w:rFonts w:ascii="Aptos Narrow" w:eastAsia="Aptos Narrow" w:hAnsi="Aptos Narrow" w:cs="Aptos Narrow"/>
                <w:b/>
                <w:bCs/>
                <w:color w:val="000000" w:themeColor="text1"/>
                <w:sz w:val="16"/>
                <w:szCs w:val="16"/>
              </w:rPr>
              <w:pPrChange w:id="2888" w:author="Aili Sandre - JUSTDIGI" w:date="2025-01-27T09:01:00Z" w16du:dateUtc="2025-01-27T07:01:00Z">
                <w:pPr>
                  <w:spacing w:after="0"/>
                  <w:jc w:val="center"/>
                </w:pPr>
              </w:pPrChange>
            </w:pPr>
            <w:r w:rsidRPr="528B98DF">
              <w:rPr>
                <w:rFonts w:ascii="Aptos Narrow" w:eastAsia="Aptos Narrow" w:hAnsi="Aptos Narrow" w:cs="Aptos Narrow"/>
                <w:b/>
                <w:bCs/>
                <w:color w:val="000000" w:themeColor="text1"/>
                <w:sz w:val="16"/>
                <w:szCs w:val="16"/>
              </w:rPr>
              <w:t>KOV</w:t>
            </w:r>
          </w:p>
        </w:tc>
        <w:tc>
          <w:tcPr>
            <w:tcW w:w="1222"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3BD8D627" w14:textId="30D80AD6" w:rsidR="16868201" w:rsidRDefault="16868201">
            <w:pPr>
              <w:spacing w:after="0" w:line="240" w:lineRule="auto"/>
              <w:jc w:val="center"/>
              <w:rPr>
                <w:rFonts w:ascii="Aptos Narrow" w:eastAsia="Aptos Narrow" w:hAnsi="Aptos Narrow" w:cs="Aptos Narrow"/>
                <w:b/>
                <w:color w:val="000000" w:themeColor="text1"/>
                <w:sz w:val="16"/>
                <w:szCs w:val="16"/>
              </w:rPr>
              <w:pPrChange w:id="2889" w:author="Aili Sandre - JUSTDIGI" w:date="2025-01-27T09:01:00Z" w16du:dateUtc="2025-01-27T07:01:00Z">
                <w:pPr>
                  <w:spacing w:after="0"/>
                  <w:jc w:val="center"/>
                </w:pPr>
              </w:pPrChange>
            </w:pPr>
            <w:r w:rsidRPr="4A311663">
              <w:rPr>
                <w:rFonts w:ascii="Aptos Narrow" w:eastAsia="Aptos Narrow" w:hAnsi="Aptos Narrow" w:cs="Aptos Narrow"/>
                <w:b/>
                <w:color w:val="000000" w:themeColor="text1"/>
                <w:sz w:val="16"/>
                <w:szCs w:val="16"/>
              </w:rPr>
              <w:t>ERA</w:t>
            </w:r>
          </w:p>
        </w:tc>
        <w:tc>
          <w:tcPr>
            <w:tcW w:w="1003" w:type="dxa"/>
            <w:tcBorders>
              <w:top w:val="single" w:sz="4" w:space="0" w:color="FFFFFF" w:themeColor="background1"/>
              <w:left w:val="single" w:sz="4" w:space="0" w:color="FFFFFF" w:themeColor="background1"/>
              <w:bottom w:val="nil"/>
              <w:right w:val="single" w:sz="4" w:space="0" w:color="FFFFFF" w:themeColor="background1"/>
            </w:tcBorders>
            <w:shd w:val="clear" w:color="auto" w:fill="F2F2F2" w:themeFill="background1" w:themeFillShade="F2"/>
            <w:vAlign w:val="bottom"/>
          </w:tcPr>
          <w:p w14:paraId="51F319B7" w14:textId="5C4DC878" w:rsidR="16868201" w:rsidRDefault="1E222492">
            <w:pPr>
              <w:spacing w:after="0" w:line="240" w:lineRule="auto"/>
              <w:jc w:val="center"/>
              <w:rPr>
                <w:rFonts w:ascii="Aptos Narrow" w:eastAsia="Aptos Narrow" w:hAnsi="Aptos Narrow" w:cs="Aptos Narrow"/>
                <w:color w:val="000000" w:themeColor="text1"/>
                <w:sz w:val="12"/>
                <w:szCs w:val="12"/>
              </w:rPr>
              <w:pPrChange w:id="2890" w:author="Aili Sandre - JUSTDIGI" w:date="2025-01-27T09:01:00Z" w16du:dateUtc="2025-01-27T07:01:00Z">
                <w:pPr>
                  <w:spacing w:after="0"/>
                  <w:jc w:val="center"/>
                </w:pPr>
              </w:pPrChange>
            </w:pPr>
            <w:r w:rsidRPr="64D506A5">
              <w:rPr>
                <w:rFonts w:ascii="Aptos Narrow" w:eastAsia="Aptos Narrow" w:hAnsi="Aptos Narrow" w:cs="Aptos Narrow"/>
                <w:b/>
                <w:bCs/>
                <w:color w:val="000000" w:themeColor="text1"/>
                <w:sz w:val="18"/>
                <w:szCs w:val="18"/>
              </w:rPr>
              <w:t>olemas_allikas</w:t>
            </w:r>
            <w:r w:rsidR="52272417" w:rsidRPr="4D01C6B9">
              <w:rPr>
                <w:rFonts w:ascii="Aptos Narrow" w:eastAsia="Aptos Narrow" w:hAnsi="Aptos Narrow" w:cs="Aptos Narrow"/>
                <w:b/>
                <w:bCs/>
                <w:color w:val="000000" w:themeColor="text1"/>
                <w:sz w:val="18"/>
                <w:szCs w:val="18"/>
              </w:rPr>
              <w:t>*</w:t>
            </w:r>
          </w:p>
        </w:tc>
      </w:tr>
      <w:tr w:rsidR="00380141" w14:paraId="153037C8" w14:textId="77777777" w:rsidTr="0841622E">
        <w:trPr>
          <w:trHeight w:val="300"/>
        </w:trPr>
        <w:tc>
          <w:tcPr>
            <w:tcW w:w="2190"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BBA57AC" w14:textId="5EB5166A" w:rsidR="16868201" w:rsidRDefault="12BD2FBB">
            <w:pPr>
              <w:spacing w:after="0" w:line="240" w:lineRule="auto"/>
              <w:rPr>
                <w:rFonts w:ascii="Aptos Narrow" w:eastAsia="Aptos Narrow" w:hAnsi="Aptos Narrow" w:cs="Aptos Narrow"/>
                <w:b/>
                <w:bCs/>
                <w:color w:val="000000" w:themeColor="text1"/>
                <w:sz w:val="16"/>
                <w:szCs w:val="16"/>
              </w:rPr>
              <w:pPrChange w:id="2891" w:author="Aili Sandre - JUSTDIGI" w:date="2025-01-27T09:01:00Z" w16du:dateUtc="2025-01-27T07:01:00Z">
                <w:pPr>
                  <w:spacing w:after="0"/>
                </w:pPr>
              </w:pPrChange>
            </w:pPr>
            <w:r w:rsidRPr="528B98DF">
              <w:rPr>
                <w:rFonts w:ascii="Aptos Narrow" w:eastAsia="Aptos Narrow" w:hAnsi="Aptos Narrow" w:cs="Aptos Narrow"/>
                <w:b/>
                <w:bCs/>
                <w:color w:val="000000" w:themeColor="text1"/>
                <w:sz w:val="16"/>
                <w:szCs w:val="16"/>
              </w:rPr>
              <w:t>Maakasutussektor</w:t>
            </w:r>
          </w:p>
        </w:tc>
        <w:tc>
          <w:tcPr>
            <w:tcW w:w="1020"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29FDB9B6" w14:textId="392DB070" w:rsidR="16868201" w:rsidRDefault="12BD2FBB">
            <w:pPr>
              <w:spacing w:after="0" w:line="240" w:lineRule="auto"/>
              <w:rPr>
                <w:rFonts w:ascii="Aptos Narrow" w:eastAsia="Aptos Narrow" w:hAnsi="Aptos Narrow" w:cs="Aptos Narrow"/>
                <w:b/>
                <w:bCs/>
                <w:color w:val="000000" w:themeColor="text1"/>
                <w:sz w:val="16"/>
                <w:szCs w:val="16"/>
              </w:rPr>
              <w:pPrChange w:id="2892" w:author="Aili Sandre - JUSTDIGI" w:date="2025-01-27T09:01:00Z" w16du:dateUtc="2025-01-27T07:01:00Z">
                <w:pPr>
                  <w:spacing w:after="0"/>
                </w:pPr>
              </w:pPrChange>
            </w:pPr>
            <w:r w:rsidRPr="528B98DF">
              <w:rPr>
                <w:rFonts w:ascii="Aptos Narrow" w:eastAsia="Aptos Narrow" w:hAnsi="Aptos Narrow" w:cs="Aptos Narrow"/>
                <w:b/>
                <w:bCs/>
                <w:color w:val="000000" w:themeColor="text1"/>
                <w:sz w:val="16"/>
                <w:szCs w:val="16"/>
              </w:rPr>
              <w:t xml:space="preserve"> </w:t>
            </w:r>
          </w:p>
        </w:tc>
        <w:tc>
          <w:tcPr>
            <w:tcW w:w="8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35CF8CE" w14:textId="7C75F3A9" w:rsidR="16868201" w:rsidRDefault="12BD2FBB">
            <w:pPr>
              <w:spacing w:after="0" w:line="240" w:lineRule="auto"/>
              <w:jc w:val="right"/>
              <w:rPr>
                <w:rFonts w:ascii="Aptos Narrow" w:eastAsia="Aptos Narrow" w:hAnsi="Aptos Narrow" w:cs="Aptos Narrow"/>
                <w:color w:val="000000" w:themeColor="text1"/>
                <w:sz w:val="16"/>
                <w:szCs w:val="16"/>
              </w:rPr>
              <w:pPrChange w:id="2893" w:author="Aili Sandre - JUSTDIGI" w:date="2025-01-27T09:01:00Z" w16du:dateUtc="2025-01-27T07:01:00Z">
                <w:pPr>
                  <w:spacing w:after="0"/>
                  <w:jc w:val="right"/>
                </w:pPr>
              </w:pPrChange>
            </w:pPr>
            <w:r w:rsidRPr="528B98DF">
              <w:rPr>
                <w:rFonts w:ascii="Aptos Narrow" w:eastAsia="Aptos Narrow" w:hAnsi="Aptos Narrow" w:cs="Aptos Narrow"/>
                <w:color w:val="000000" w:themeColor="text1"/>
                <w:sz w:val="16"/>
                <w:szCs w:val="16"/>
              </w:rPr>
              <w:t xml:space="preserve"> </w:t>
            </w:r>
          </w:p>
        </w:tc>
        <w:tc>
          <w:tcPr>
            <w:tcW w:w="9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E36325B" w14:textId="19F59E33" w:rsidR="16868201" w:rsidRDefault="12BD2FBB">
            <w:pPr>
              <w:spacing w:after="0" w:line="240" w:lineRule="auto"/>
              <w:jc w:val="right"/>
              <w:rPr>
                <w:rFonts w:ascii="Aptos Narrow" w:eastAsia="Aptos Narrow" w:hAnsi="Aptos Narrow" w:cs="Aptos Narrow"/>
                <w:color w:val="000000" w:themeColor="text1"/>
                <w:sz w:val="16"/>
                <w:szCs w:val="16"/>
              </w:rPr>
              <w:pPrChange w:id="2894" w:author="Aili Sandre - JUSTDIGI" w:date="2025-01-27T09:01:00Z" w16du:dateUtc="2025-01-27T07:01:00Z">
                <w:pPr>
                  <w:spacing w:after="0"/>
                  <w:jc w:val="right"/>
                </w:pPr>
              </w:pPrChange>
            </w:pPr>
            <w:r w:rsidRPr="528B98DF">
              <w:rPr>
                <w:rFonts w:ascii="Aptos Narrow" w:eastAsia="Aptos Narrow" w:hAnsi="Aptos Narrow" w:cs="Aptos Narrow"/>
                <w:color w:val="000000" w:themeColor="text1"/>
                <w:sz w:val="16"/>
                <w:szCs w:val="16"/>
              </w:rPr>
              <w:t xml:space="preserve"> </w:t>
            </w:r>
          </w:p>
        </w:tc>
        <w:tc>
          <w:tcPr>
            <w:tcW w:w="2445"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0F3C1B43" w14:textId="7B7E8970" w:rsidR="16868201" w:rsidRDefault="12BD2FBB">
            <w:pPr>
              <w:spacing w:after="0" w:line="240" w:lineRule="auto"/>
              <w:jc w:val="right"/>
              <w:rPr>
                <w:rFonts w:ascii="Aptos Narrow" w:eastAsia="Aptos Narrow" w:hAnsi="Aptos Narrow" w:cs="Aptos Narrow"/>
                <w:b/>
                <w:bCs/>
                <w:color w:val="000000" w:themeColor="text1"/>
                <w:sz w:val="16"/>
                <w:szCs w:val="16"/>
              </w:rPr>
              <w:pPrChange w:id="2895" w:author="Aili Sandre - JUSTDIGI" w:date="2025-01-27T09:01:00Z" w16du:dateUtc="2025-01-27T07:01:00Z">
                <w:pPr>
                  <w:spacing w:after="0"/>
                  <w:jc w:val="right"/>
                </w:pPr>
              </w:pPrChange>
            </w:pPr>
            <w:r w:rsidRPr="528B98DF">
              <w:rPr>
                <w:rFonts w:ascii="Aptos Narrow" w:eastAsia="Aptos Narrow" w:hAnsi="Aptos Narrow" w:cs="Aptos Narrow"/>
                <w:b/>
                <w:bCs/>
                <w:color w:val="000000" w:themeColor="text1"/>
                <w:sz w:val="16"/>
                <w:szCs w:val="16"/>
              </w:rPr>
              <w:t>Kokku</w:t>
            </w:r>
          </w:p>
        </w:tc>
        <w:tc>
          <w:tcPr>
            <w:tcW w:w="914"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2ACCD9B2" w14:textId="20A82E8A" w:rsidR="16868201" w:rsidRDefault="12BD2FBB">
            <w:pPr>
              <w:spacing w:after="0" w:line="240" w:lineRule="auto"/>
              <w:rPr>
                <w:rFonts w:ascii="Aptos Narrow" w:eastAsia="Aptos Narrow" w:hAnsi="Aptos Narrow" w:cs="Aptos Narrow"/>
                <w:color w:val="000000" w:themeColor="text1"/>
                <w:sz w:val="16"/>
                <w:szCs w:val="16"/>
              </w:rPr>
              <w:pPrChange w:id="2896"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 xml:space="preserve"> </w:t>
            </w:r>
          </w:p>
        </w:tc>
        <w:tc>
          <w:tcPr>
            <w:tcW w:w="1161"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CC0119A" w14:textId="679174A1" w:rsidR="16868201" w:rsidRDefault="12BD2FBB">
            <w:pPr>
              <w:spacing w:after="0" w:line="240" w:lineRule="auto"/>
              <w:jc w:val="center"/>
              <w:rPr>
                <w:rFonts w:ascii="Aptos Narrow" w:eastAsia="Aptos Narrow" w:hAnsi="Aptos Narrow" w:cs="Aptos Narrow"/>
                <w:b/>
                <w:bCs/>
                <w:color w:val="000000" w:themeColor="text1"/>
                <w:sz w:val="16"/>
                <w:szCs w:val="16"/>
              </w:rPr>
              <w:pPrChange w:id="2897" w:author="Aili Sandre - JUSTDIGI" w:date="2025-01-27T09:01:00Z" w16du:dateUtc="2025-01-27T07:01:00Z">
                <w:pPr>
                  <w:spacing w:after="0"/>
                  <w:jc w:val="center"/>
                </w:pPr>
              </w:pPrChange>
            </w:pPr>
            <w:r w:rsidRPr="528B98DF">
              <w:rPr>
                <w:rFonts w:ascii="Aptos Narrow" w:eastAsia="Aptos Narrow" w:hAnsi="Aptos Narrow" w:cs="Aptos Narrow"/>
                <w:b/>
                <w:bCs/>
                <w:color w:val="000000" w:themeColor="text1"/>
                <w:sz w:val="16"/>
                <w:szCs w:val="16"/>
              </w:rPr>
              <w:t>1 122 250 000</w:t>
            </w:r>
          </w:p>
        </w:tc>
        <w:tc>
          <w:tcPr>
            <w:tcW w:w="992"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078D873B" w14:textId="2582DF69" w:rsidR="16868201" w:rsidRDefault="12BD2FBB">
            <w:pPr>
              <w:spacing w:after="0" w:line="240" w:lineRule="auto"/>
              <w:jc w:val="center"/>
              <w:rPr>
                <w:rFonts w:ascii="Aptos Narrow" w:eastAsia="Aptos Narrow" w:hAnsi="Aptos Narrow" w:cs="Aptos Narrow"/>
                <w:b/>
                <w:bCs/>
                <w:color w:val="000000" w:themeColor="text1"/>
                <w:sz w:val="16"/>
                <w:szCs w:val="16"/>
              </w:rPr>
              <w:pPrChange w:id="2898" w:author="Aili Sandre - JUSTDIGI" w:date="2025-01-27T09:01:00Z" w16du:dateUtc="2025-01-27T07:01:00Z">
                <w:pPr>
                  <w:spacing w:after="0"/>
                  <w:jc w:val="center"/>
                </w:pPr>
              </w:pPrChange>
            </w:pPr>
            <w:r w:rsidRPr="528B98DF">
              <w:rPr>
                <w:rFonts w:ascii="Aptos Narrow" w:eastAsia="Aptos Narrow" w:hAnsi="Aptos Narrow" w:cs="Aptos Narrow"/>
                <w:b/>
                <w:bCs/>
                <w:color w:val="000000" w:themeColor="text1"/>
                <w:sz w:val="16"/>
                <w:szCs w:val="16"/>
              </w:rPr>
              <w:t>35 750 000</w:t>
            </w:r>
          </w:p>
        </w:tc>
        <w:tc>
          <w:tcPr>
            <w:tcW w:w="1134"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EAFBB59" w14:textId="21FED339" w:rsidR="16868201" w:rsidRDefault="12BD2FBB">
            <w:pPr>
              <w:spacing w:after="0" w:line="240" w:lineRule="auto"/>
              <w:jc w:val="center"/>
              <w:rPr>
                <w:rFonts w:ascii="Aptos Narrow" w:eastAsia="Aptos Narrow" w:hAnsi="Aptos Narrow" w:cs="Aptos Narrow"/>
                <w:b/>
                <w:bCs/>
                <w:color w:val="000000" w:themeColor="text1"/>
                <w:sz w:val="16"/>
                <w:szCs w:val="16"/>
              </w:rPr>
              <w:pPrChange w:id="2899" w:author="Aili Sandre - JUSTDIGI" w:date="2025-01-27T09:01:00Z" w16du:dateUtc="2025-01-27T07:01:00Z">
                <w:pPr>
                  <w:spacing w:after="0"/>
                  <w:jc w:val="center"/>
                </w:pPr>
              </w:pPrChange>
            </w:pPr>
            <w:r w:rsidRPr="528B98DF">
              <w:rPr>
                <w:rFonts w:ascii="Aptos Narrow" w:eastAsia="Aptos Narrow" w:hAnsi="Aptos Narrow" w:cs="Aptos Narrow"/>
                <w:b/>
                <w:bCs/>
                <w:color w:val="000000" w:themeColor="text1"/>
                <w:sz w:val="16"/>
                <w:szCs w:val="16"/>
              </w:rPr>
              <w:t>70 100 000</w:t>
            </w:r>
          </w:p>
        </w:tc>
        <w:tc>
          <w:tcPr>
            <w:tcW w:w="337"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FC96CF2" w14:textId="7AA20941" w:rsidR="16868201" w:rsidRDefault="12BD2FBB">
            <w:pPr>
              <w:spacing w:after="0" w:line="240" w:lineRule="auto"/>
              <w:jc w:val="center"/>
              <w:rPr>
                <w:rFonts w:ascii="Aptos Narrow" w:eastAsia="Aptos Narrow" w:hAnsi="Aptos Narrow" w:cs="Aptos Narrow"/>
                <w:b/>
                <w:bCs/>
                <w:color w:val="000000" w:themeColor="text1"/>
                <w:sz w:val="16"/>
                <w:szCs w:val="16"/>
              </w:rPr>
              <w:pPrChange w:id="2900" w:author="Aili Sandre - JUSTDIGI" w:date="2025-01-27T09:01:00Z" w16du:dateUtc="2025-01-27T07:01:00Z">
                <w:pPr>
                  <w:spacing w:after="0"/>
                  <w:jc w:val="center"/>
                </w:pPr>
              </w:pPrChange>
            </w:pPr>
            <w:r w:rsidRPr="528B98DF">
              <w:rPr>
                <w:rFonts w:ascii="Aptos Narrow" w:eastAsia="Aptos Narrow" w:hAnsi="Aptos Narrow" w:cs="Aptos Narrow"/>
                <w:b/>
                <w:bCs/>
                <w:color w:val="000000" w:themeColor="text1"/>
                <w:sz w:val="16"/>
                <w:szCs w:val="16"/>
              </w:rPr>
              <w:t>0</w:t>
            </w:r>
          </w:p>
        </w:tc>
        <w:tc>
          <w:tcPr>
            <w:tcW w:w="1222"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071DDAE" w14:textId="6BD6C514" w:rsidR="16868201" w:rsidRDefault="16868201">
            <w:pPr>
              <w:spacing w:after="0" w:line="240" w:lineRule="auto"/>
              <w:jc w:val="center"/>
              <w:rPr>
                <w:rFonts w:ascii="Aptos Narrow" w:eastAsia="Aptos Narrow" w:hAnsi="Aptos Narrow" w:cs="Aptos Narrow"/>
                <w:b/>
                <w:color w:val="000000" w:themeColor="text1"/>
                <w:sz w:val="16"/>
                <w:szCs w:val="16"/>
              </w:rPr>
              <w:pPrChange w:id="2901" w:author="Aili Sandre - JUSTDIGI" w:date="2025-01-27T09:01:00Z" w16du:dateUtc="2025-01-27T07:01:00Z">
                <w:pPr>
                  <w:spacing w:after="0"/>
                  <w:jc w:val="center"/>
                </w:pPr>
              </w:pPrChange>
            </w:pPr>
            <w:r w:rsidRPr="4A311663">
              <w:rPr>
                <w:rFonts w:ascii="Aptos Narrow" w:eastAsia="Aptos Narrow" w:hAnsi="Aptos Narrow" w:cs="Aptos Narrow"/>
                <w:b/>
                <w:color w:val="000000" w:themeColor="text1"/>
                <w:sz w:val="16"/>
                <w:szCs w:val="16"/>
              </w:rPr>
              <w:t>1 016 400 000</w:t>
            </w:r>
          </w:p>
        </w:tc>
        <w:tc>
          <w:tcPr>
            <w:tcW w:w="1003"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F307632" w14:textId="0C37CD9C" w:rsidR="16868201" w:rsidRDefault="16868201">
            <w:pPr>
              <w:spacing w:after="0" w:line="240" w:lineRule="auto"/>
              <w:jc w:val="center"/>
              <w:rPr>
                <w:rFonts w:ascii="Aptos Narrow" w:eastAsia="Aptos Narrow" w:hAnsi="Aptos Narrow" w:cs="Aptos Narrow"/>
                <w:color w:val="000000" w:themeColor="text1"/>
                <w:sz w:val="18"/>
                <w:szCs w:val="18"/>
              </w:rPr>
              <w:pPrChange w:id="2902" w:author="Aili Sandre - JUSTDIGI" w:date="2025-01-27T09:01:00Z" w16du:dateUtc="2025-01-27T07:01:00Z">
                <w:pPr>
                  <w:spacing w:after="0"/>
                  <w:jc w:val="center"/>
                </w:pPr>
              </w:pPrChange>
            </w:pPr>
            <w:r w:rsidRPr="16868201">
              <w:rPr>
                <w:rFonts w:ascii="Aptos Narrow" w:eastAsia="Aptos Narrow" w:hAnsi="Aptos Narrow" w:cs="Aptos Narrow"/>
                <w:color w:val="000000" w:themeColor="text1"/>
                <w:sz w:val="18"/>
                <w:szCs w:val="18"/>
              </w:rPr>
              <w:t xml:space="preserve"> </w:t>
            </w:r>
          </w:p>
        </w:tc>
      </w:tr>
      <w:tr w:rsidR="00380141" w14:paraId="46132689" w14:textId="77777777" w:rsidTr="0841622E">
        <w:trPr>
          <w:trHeight w:val="300"/>
        </w:trPr>
        <w:tc>
          <w:tcPr>
            <w:tcW w:w="21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263F575B" w14:textId="725E5875" w:rsidR="16868201" w:rsidRDefault="16868201">
            <w:pPr>
              <w:spacing w:after="0" w:line="240" w:lineRule="auto"/>
              <w:rPr>
                <w:rFonts w:ascii="Aptos Narrow" w:eastAsia="Aptos Narrow" w:hAnsi="Aptos Narrow" w:cs="Aptos Narrow"/>
                <w:b/>
                <w:bCs/>
                <w:color w:val="000000" w:themeColor="text1"/>
                <w:sz w:val="16"/>
                <w:szCs w:val="16"/>
              </w:rPr>
              <w:pPrChange w:id="2903" w:author="Aili Sandre - JUSTDIGI" w:date="2025-01-27T09:01:00Z" w16du:dateUtc="2025-01-27T07:01:00Z">
                <w:pPr>
                  <w:spacing w:after="0"/>
                </w:pPr>
              </w:pPrChange>
            </w:pP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28A0EFE7" w14:textId="10C997AC" w:rsidR="16868201" w:rsidRDefault="16868201">
            <w:pPr>
              <w:spacing w:after="0" w:line="240" w:lineRule="auto"/>
              <w:rPr>
                <w:rFonts w:ascii="Aptos Narrow" w:eastAsia="Aptos Narrow" w:hAnsi="Aptos Narrow" w:cs="Aptos Narrow"/>
                <w:b/>
                <w:bCs/>
                <w:color w:val="000000" w:themeColor="text1"/>
                <w:sz w:val="16"/>
                <w:szCs w:val="16"/>
              </w:rPr>
              <w:pPrChange w:id="2904" w:author="Aili Sandre - JUSTDIGI" w:date="2025-01-27T09:01:00Z" w16du:dateUtc="2025-01-27T07:01:00Z">
                <w:pPr>
                  <w:spacing w:after="0"/>
                </w:pPr>
              </w:pPrChange>
            </w:pPr>
          </w:p>
        </w:tc>
        <w:tc>
          <w:tcPr>
            <w:tcW w:w="8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2425BA8B" w14:textId="7BB865C9" w:rsidR="16868201" w:rsidRDefault="12BD2FBB">
            <w:pPr>
              <w:spacing w:after="0" w:line="240" w:lineRule="auto"/>
              <w:jc w:val="right"/>
              <w:rPr>
                <w:rFonts w:ascii="Aptos Narrow" w:eastAsia="Aptos Narrow" w:hAnsi="Aptos Narrow" w:cs="Aptos Narrow"/>
                <w:color w:val="000000" w:themeColor="text1"/>
                <w:sz w:val="16"/>
                <w:szCs w:val="16"/>
              </w:rPr>
              <w:pPrChange w:id="2905" w:author="Aili Sandre - JUSTDIGI" w:date="2025-01-27T09:01:00Z" w16du:dateUtc="2025-01-27T07:01:00Z">
                <w:pPr>
                  <w:spacing w:after="0"/>
                  <w:jc w:val="right"/>
                </w:pPr>
              </w:pPrChange>
            </w:pPr>
            <w:r w:rsidRPr="528B98DF">
              <w:rPr>
                <w:rFonts w:ascii="Aptos Narrow" w:eastAsia="Aptos Narrow" w:hAnsi="Aptos Narrow" w:cs="Aptos Narrow"/>
                <w:color w:val="000000" w:themeColor="text1"/>
                <w:sz w:val="16"/>
                <w:szCs w:val="16"/>
              </w:rPr>
              <w:t xml:space="preserve"> </w:t>
            </w:r>
          </w:p>
        </w:tc>
        <w:tc>
          <w:tcPr>
            <w:tcW w:w="9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655A70D" w14:textId="3277C9F3" w:rsidR="16868201" w:rsidRDefault="12BD2FBB">
            <w:pPr>
              <w:spacing w:after="0" w:line="240" w:lineRule="auto"/>
              <w:jc w:val="right"/>
              <w:rPr>
                <w:rFonts w:ascii="Aptos Narrow" w:eastAsia="Aptos Narrow" w:hAnsi="Aptos Narrow" w:cs="Aptos Narrow"/>
                <w:color w:val="000000" w:themeColor="text1"/>
                <w:sz w:val="16"/>
                <w:szCs w:val="16"/>
              </w:rPr>
              <w:pPrChange w:id="2906" w:author="Aili Sandre - JUSTDIGI" w:date="2025-01-27T09:01:00Z" w16du:dateUtc="2025-01-27T07:01:00Z">
                <w:pPr>
                  <w:spacing w:after="0"/>
                  <w:jc w:val="right"/>
                </w:pPr>
              </w:pPrChange>
            </w:pPr>
            <w:r w:rsidRPr="528B98DF">
              <w:rPr>
                <w:rFonts w:ascii="Aptos Narrow" w:eastAsia="Aptos Narrow" w:hAnsi="Aptos Narrow" w:cs="Aptos Narrow"/>
                <w:color w:val="000000" w:themeColor="text1"/>
                <w:sz w:val="16"/>
                <w:szCs w:val="16"/>
              </w:rPr>
              <w:t xml:space="preserve"> </w:t>
            </w:r>
          </w:p>
        </w:tc>
        <w:tc>
          <w:tcPr>
            <w:tcW w:w="24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963892C" w14:textId="034CC685" w:rsidR="16868201" w:rsidRDefault="12BD2FBB">
            <w:pPr>
              <w:spacing w:after="0" w:line="240" w:lineRule="auto"/>
              <w:jc w:val="right"/>
              <w:rPr>
                <w:rFonts w:ascii="Aptos Narrow" w:eastAsia="Aptos Narrow" w:hAnsi="Aptos Narrow" w:cs="Aptos Narrow"/>
                <w:b/>
                <w:bCs/>
                <w:color w:val="000000" w:themeColor="text1"/>
                <w:sz w:val="16"/>
                <w:szCs w:val="16"/>
              </w:rPr>
              <w:pPrChange w:id="2907" w:author="Aili Sandre - JUSTDIGI" w:date="2025-01-27T09:01:00Z" w16du:dateUtc="2025-01-27T07:01:00Z">
                <w:pPr>
                  <w:spacing w:after="0"/>
                  <w:jc w:val="right"/>
                </w:pPr>
              </w:pPrChange>
            </w:pPr>
            <w:r w:rsidRPr="528B98DF">
              <w:rPr>
                <w:rFonts w:ascii="Aptos Narrow" w:eastAsia="Aptos Narrow" w:hAnsi="Aptos Narrow" w:cs="Aptos Narrow"/>
                <w:b/>
                <w:bCs/>
                <w:color w:val="000000" w:themeColor="text1"/>
                <w:sz w:val="16"/>
                <w:szCs w:val="16"/>
              </w:rPr>
              <w:t>Lisanduv</w:t>
            </w:r>
          </w:p>
        </w:tc>
        <w:tc>
          <w:tcPr>
            <w:tcW w:w="9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BA9125F" w14:textId="76053927" w:rsidR="16868201" w:rsidRDefault="12BD2FBB">
            <w:pPr>
              <w:spacing w:after="0" w:line="240" w:lineRule="auto"/>
              <w:rPr>
                <w:rFonts w:ascii="Aptos Narrow" w:eastAsia="Aptos Narrow" w:hAnsi="Aptos Narrow" w:cs="Aptos Narrow"/>
                <w:color w:val="000000" w:themeColor="text1"/>
                <w:sz w:val="16"/>
                <w:szCs w:val="16"/>
              </w:rPr>
              <w:pPrChange w:id="2908"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 xml:space="preserve"> </w:t>
            </w:r>
          </w:p>
        </w:tc>
        <w:tc>
          <w:tcPr>
            <w:tcW w:w="116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CEA2F94" w14:textId="15EADE3E" w:rsidR="16868201" w:rsidRDefault="12BD2FBB">
            <w:pPr>
              <w:spacing w:after="0" w:line="240" w:lineRule="auto"/>
              <w:jc w:val="center"/>
              <w:rPr>
                <w:rFonts w:ascii="Aptos Narrow" w:eastAsia="Aptos Narrow" w:hAnsi="Aptos Narrow" w:cs="Aptos Narrow"/>
                <w:b/>
                <w:bCs/>
                <w:color w:val="000000" w:themeColor="text1"/>
                <w:sz w:val="16"/>
                <w:szCs w:val="16"/>
              </w:rPr>
              <w:pPrChange w:id="2909" w:author="Aili Sandre - JUSTDIGI" w:date="2025-01-27T09:01:00Z" w16du:dateUtc="2025-01-27T07:01:00Z">
                <w:pPr>
                  <w:spacing w:after="0"/>
                  <w:jc w:val="center"/>
                </w:pPr>
              </w:pPrChange>
            </w:pPr>
            <w:r w:rsidRPr="528B98DF">
              <w:rPr>
                <w:rFonts w:ascii="Aptos Narrow" w:eastAsia="Aptos Narrow" w:hAnsi="Aptos Narrow" w:cs="Aptos Narrow"/>
                <w:b/>
                <w:bCs/>
                <w:color w:val="000000" w:themeColor="text1"/>
                <w:sz w:val="16"/>
                <w:szCs w:val="16"/>
              </w:rPr>
              <w:t>1 101 250 000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A9B9DDD" w14:textId="2B4CCA85" w:rsidR="16868201" w:rsidRDefault="12BD2FBB">
            <w:pPr>
              <w:spacing w:after="0" w:line="240" w:lineRule="auto"/>
              <w:jc w:val="center"/>
              <w:rPr>
                <w:rFonts w:ascii="Aptos Narrow" w:eastAsia="Aptos Narrow" w:hAnsi="Aptos Narrow" w:cs="Aptos Narrow"/>
                <w:b/>
                <w:bCs/>
                <w:color w:val="000000" w:themeColor="text1"/>
                <w:sz w:val="16"/>
                <w:szCs w:val="16"/>
              </w:rPr>
              <w:pPrChange w:id="2910" w:author="Aili Sandre - JUSTDIGI" w:date="2025-01-27T09:01:00Z" w16du:dateUtc="2025-01-27T07:01:00Z">
                <w:pPr>
                  <w:spacing w:after="0"/>
                  <w:jc w:val="center"/>
                </w:pPr>
              </w:pPrChange>
            </w:pPr>
            <w:r w:rsidRPr="528B98DF">
              <w:rPr>
                <w:rFonts w:ascii="Aptos Narrow" w:eastAsia="Aptos Narrow" w:hAnsi="Aptos Narrow" w:cs="Aptos Narrow"/>
                <w:b/>
                <w:bCs/>
                <w:color w:val="000000" w:themeColor="text1"/>
                <w:sz w:val="16"/>
                <w:szCs w:val="16"/>
              </w:rPr>
              <w:t>35 750 000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070DFAD3" w14:textId="36943269" w:rsidR="16868201" w:rsidRDefault="12BD2FBB">
            <w:pPr>
              <w:spacing w:after="0" w:line="240" w:lineRule="auto"/>
              <w:jc w:val="center"/>
              <w:rPr>
                <w:rFonts w:ascii="Aptos Narrow" w:eastAsia="Aptos Narrow" w:hAnsi="Aptos Narrow" w:cs="Aptos Narrow"/>
                <w:b/>
                <w:bCs/>
                <w:color w:val="000000" w:themeColor="text1"/>
                <w:sz w:val="16"/>
                <w:szCs w:val="16"/>
              </w:rPr>
              <w:pPrChange w:id="2911" w:author="Aili Sandre - JUSTDIGI" w:date="2025-01-27T09:01:00Z" w16du:dateUtc="2025-01-27T07:01:00Z">
                <w:pPr>
                  <w:spacing w:after="0"/>
                  <w:jc w:val="center"/>
                </w:pPr>
              </w:pPrChange>
            </w:pPr>
            <w:r w:rsidRPr="528B98DF">
              <w:rPr>
                <w:rFonts w:ascii="Aptos Narrow" w:eastAsia="Aptos Narrow" w:hAnsi="Aptos Narrow" w:cs="Aptos Narrow"/>
                <w:b/>
                <w:bCs/>
                <w:color w:val="000000" w:themeColor="text1"/>
                <w:sz w:val="16"/>
                <w:szCs w:val="16"/>
              </w:rPr>
              <w:t>59 500 000</w:t>
            </w:r>
          </w:p>
        </w:tc>
        <w:tc>
          <w:tcPr>
            <w:tcW w:w="3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03BF63A2" w14:textId="29799118" w:rsidR="16868201" w:rsidRDefault="12BD2FBB">
            <w:pPr>
              <w:spacing w:after="0" w:line="240" w:lineRule="auto"/>
              <w:jc w:val="center"/>
              <w:rPr>
                <w:rFonts w:ascii="Aptos Narrow" w:eastAsia="Aptos Narrow" w:hAnsi="Aptos Narrow" w:cs="Aptos Narrow"/>
                <w:b/>
                <w:bCs/>
                <w:color w:val="000000" w:themeColor="text1"/>
                <w:sz w:val="16"/>
                <w:szCs w:val="16"/>
              </w:rPr>
              <w:pPrChange w:id="2912" w:author="Aili Sandre - JUSTDIGI" w:date="2025-01-27T09:01:00Z" w16du:dateUtc="2025-01-27T07:01:00Z">
                <w:pPr>
                  <w:spacing w:after="0"/>
                  <w:jc w:val="center"/>
                </w:pPr>
              </w:pPrChange>
            </w:pPr>
            <w:r w:rsidRPr="528B98DF">
              <w:rPr>
                <w:rFonts w:ascii="Aptos Narrow" w:eastAsia="Aptos Narrow" w:hAnsi="Aptos Narrow" w:cs="Aptos Narrow"/>
                <w:b/>
                <w:bCs/>
                <w:color w:val="000000" w:themeColor="text1"/>
                <w:sz w:val="16"/>
                <w:szCs w:val="16"/>
              </w:rPr>
              <w:t>0</w:t>
            </w:r>
          </w:p>
        </w:tc>
        <w:tc>
          <w:tcPr>
            <w:tcW w:w="122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748D9E58" w14:textId="5613A894" w:rsidR="16868201" w:rsidRDefault="16868201">
            <w:pPr>
              <w:spacing w:after="0" w:line="240" w:lineRule="auto"/>
              <w:jc w:val="center"/>
              <w:rPr>
                <w:rFonts w:ascii="Aptos Narrow" w:eastAsia="Aptos Narrow" w:hAnsi="Aptos Narrow" w:cs="Aptos Narrow"/>
                <w:b/>
                <w:color w:val="000000" w:themeColor="text1"/>
                <w:sz w:val="16"/>
                <w:szCs w:val="16"/>
              </w:rPr>
              <w:pPrChange w:id="2913" w:author="Aili Sandre - JUSTDIGI" w:date="2025-01-27T09:01:00Z" w16du:dateUtc="2025-01-27T07:01:00Z">
                <w:pPr>
                  <w:spacing w:after="0"/>
                  <w:jc w:val="center"/>
                </w:pPr>
              </w:pPrChange>
            </w:pPr>
            <w:r w:rsidRPr="4A311663">
              <w:rPr>
                <w:rFonts w:ascii="Aptos Narrow" w:eastAsia="Aptos Narrow" w:hAnsi="Aptos Narrow" w:cs="Aptos Narrow"/>
                <w:b/>
                <w:color w:val="000000" w:themeColor="text1"/>
                <w:sz w:val="16"/>
                <w:szCs w:val="16"/>
              </w:rPr>
              <w:t>1 006 000 000</w:t>
            </w:r>
          </w:p>
        </w:tc>
        <w:tc>
          <w:tcPr>
            <w:tcW w:w="100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5F70253" w14:textId="784ECAC8" w:rsidR="16868201" w:rsidRDefault="16868201">
            <w:pPr>
              <w:spacing w:after="0" w:line="240" w:lineRule="auto"/>
              <w:jc w:val="center"/>
              <w:rPr>
                <w:rFonts w:ascii="Aptos Narrow" w:eastAsia="Aptos Narrow" w:hAnsi="Aptos Narrow" w:cs="Aptos Narrow"/>
                <w:color w:val="000000" w:themeColor="text1"/>
                <w:sz w:val="18"/>
                <w:szCs w:val="18"/>
              </w:rPr>
              <w:pPrChange w:id="2914" w:author="Aili Sandre - JUSTDIGI" w:date="2025-01-27T09:01:00Z" w16du:dateUtc="2025-01-27T07:01:00Z">
                <w:pPr>
                  <w:spacing w:after="0"/>
                  <w:jc w:val="center"/>
                </w:pPr>
              </w:pPrChange>
            </w:pPr>
            <w:r w:rsidRPr="16868201">
              <w:rPr>
                <w:rFonts w:ascii="Aptos Narrow" w:eastAsia="Aptos Narrow" w:hAnsi="Aptos Narrow" w:cs="Aptos Narrow"/>
                <w:color w:val="000000" w:themeColor="text1"/>
                <w:sz w:val="18"/>
                <w:szCs w:val="18"/>
              </w:rPr>
              <w:t xml:space="preserve"> </w:t>
            </w:r>
          </w:p>
        </w:tc>
      </w:tr>
      <w:tr w:rsidR="00380141" w14:paraId="020287A7" w14:textId="77777777" w:rsidTr="0841622E">
        <w:trPr>
          <w:trHeight w:val="300"/>
        </w:trPr>
        <w:tc>
          <w:tcPr>
            <w:tcW w:w="21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5ECD04BB" w14:textId="582E03BE" w:rsidR="16868201" w:rsidRDefault="16868201">
            <w:pPr>
              <w:spacing w:after="0" w:line="240" w:lineRule="auto"/>
              <w:rPr>
                <w:rFonts w:ascii="Aptos Narrow" w:eastAsia="Aptos Narrow" w:hAnsi="Aptos Narrow" w:cs="Aptos Narrow"/>
                <w:b/>
                <w:bCs/>
                <w:color w:val="000000" w:themeColor="text1"/>
                <w:sz w:val="16"/>
                <w:szCs w:val="16"/>
              </w:rPr>
              <w:pPrChange w:id="2915" w:author="Aili Sandre - JUSTDIGI" w:date="2025-01-27T09:01:00Z" w16du:dateUtc="2025-01-27T07:01:00Z">
                <w:pPr>
                  <w:spacing w:after="0"/>
                </w:pPr>
              </w:pPrChange>
            </w:pP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045A705C" w14:textId="1D053E58" w:rsidR="16868201" w:rsidRDefault="16868201">
            <w:pPr>
              <w:spacing w:after="0" w:line="240" w:lineRule="auto"/>
              <w:rPr>
                <w:rFonts w:ascii="Aptos Narrow" w:eastAsia="Aptos Narrow" w:hAnsi="Aptos Narrow" w:cs="Aptos Narrow"/>
                <w:b/>
                <w:bCs/>
                <w:color w:val="000000" w:themeColor="text1"/>
                <w:sz w:val="16"/>
                <w:szCs w:val="16"/>
              </w:rPr>
              <w:pPrChange w:id="2916" w:author="Aili Sandre - JUSTDIGI" w:date="2025-01-27T09:01:00Z" w16du:dateUtc="2025-01-27T07:01:00Z">
                <w:pPr>
                  <w:spacing w:after="0"/>
                </w:pPr>
              </w:pPrChange>
            </w:pPr>
          </w:p>
        </w:tc>
        <w:tc>
          <w:tcPr>
            <w:tcW w:w="8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C149042" w14:textId="621329B0" w:rsidR="16868201" w:rsidRDefault="12BD2FBB">
            <w:pPr>
              <w:spacing w:after="0" w:line="240" w:lineRule="auto"/>
              <w:jc w:val="right"/>
              <w:rPr>
                <w:rFonts w:ascii="Aptos Narrow" w:eastAsia="Aptos Narrow" w:hAnsi="Aptos Narrow" w:cs="Aptos Narrow"/>
                <w:color w:val="000000" w:themeColor="text1"/>
                <w:sz w:val="16"/>
                <w:szCs w:val="16"/>
              </w:rPr>
              <w:pPrChange w:id="2917" w:author="Aili Sandre - JUSTDIGI" w:date="2025-01-27T09:01:00Z" w16du:dateUtc="2025-01-27T07:01:00Z">
                <w:pPr>
                  <w:spacing w:after="0"/>
                  <w:jc w:val="right"/>
                </w:pPr>
              </w:pPrChange>
            </w:pPr>
            <w:r w:rsidRPr="528B98DF">
              <w:rPr>
                <w:rFonts w:ascii="Aptos Narrow" w:eastAsia="Aptos Narrow" w:hAnsi="Aptos Narrow" w:cs="Aptos Narrow"/>
                <w:color w:val="000000" w:themeColor="text1"/>
                <w:sz w:val="16"/>
                <w:szCs w:val="16"/>
              </w:rPr>
              <w:t xml:space="preserve"> </w:t>
            </w:r>
          </w:p>
        </w:tc>
        <w:tc>
          <w:tcPr>
            <w:tcW w:w="9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2572152" w14:textId="6A1CFE95" w:rsidR="16868201" w:rsidRDefault="12BD2FBB">
            <w:pPr>
              <w:spacing w:after="0" w:line="240" w:lineRule="auto"/>
              <w:jc w:val="right"/>
              <w:rPr>
                <w:rFonts w:ascii="Aptos Narrow" w:eastAsia="Aptos Narrow" w:hAnsi="Aptos Narrow" w:cs="Aptos Narrow"/>
                <w:color w:val="000000" w:themeColor="text1"/>
                <w:sz w:val="16"/>
                <w:szCs w:val="16"/>
              </w:rPr>
              <w:pPrChange w:id="2918" w:author="Aili Sandre - JUSTDIGI" w:date="2025-01-27T09:01:00Z" w16du:dateUtc="2025-01-27T07:01:00Z">
                <w:pPr>
                  <w:spacing w:after="0"/>
                  <w:jc w:val="right"/>
                </w:pPr>
              </w:pPrChange>
            </w:pPr>
            <w:r w:rsidRPr="528B98DF">
              <w:rPr>
                <w:rFonts w:ascii="Aptos Narrow" w:eastAsia="Aptos Narrow" w:hAnsi="Aptos Narrow" w:cs="Aptos Narrow"/>
                <w:color w:val="000000" w:themeColor="text1"/>
                <w:sz w:val="16"/>
                <w:szCs w:val="16"/>
              </w:rPr>
              <w:t xml:space="preserve"> </w:t>
            </w:r>
          </w:p>
        </w:tc>
        <w:tc>
          <w:tcPr>
            <w:tcW w:w="24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3765DD0C" w14:textId="63ADA433" w:rsidR="16868201" w:rsidRDefault="12BD2FBB">
            <w:pPr>
              <w:spacing w:after="0" w:line="240" w:lineRule="auto"/>
              <w:jc w:val="right"/>
              <w:rPr>
                <w:rFonts w:ascii="Aptos Narrow" w:eastAsia="Aptos Narrow" w:hAnsi="Aptos Narrow" w:cs="Aptos Narrow"/>
                <w:b/>
                <w:bCs/>
                <w:color w:val="000000" w:themeColor="text1"/>
                <w:sz w:val="16"/>
                <w:szCs w:val="16"/>
              </w:rPr>
              <w:pPrChange w:id="2919" w:author="Aili Sandre - JUSTDIGI" w:date="2025-01-27T09:01:00Z" w16du:dateUtc="2025-01-27T07:01:00Z">
                <w:pPr>
                  <w:spacing w:after="0"/>
                  <w:jc w:val="right"/>
                </w:pPr>
              </w:pPrChange>
            </w:pPr>
            <w:r w:rsidRPr="528B98DF">
              <w:rPr>
                <w:rFonts w:ascii="Aptos Narrow" w:eastAsia="Aptos Narrow" w:hAnsi="Aptos Narrow" w:cs="Aptos Narrow"/>
                <w:b/>
                <w:bCs/>
                <w:color w:val="000000" w:themeColor="text1"/>
                <w:sz w:val="16"/>
                <w:szCs w:val="16"/>
              </w:rPr>
              <w:t>Olemasolev ja lisanduv</w:t>
            </w:r>
          </w:p>
        </w:tc>
        <w:tc>
          <w:tcPr>
            <w:tcW w:w="9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0E7C9A08" w14:textId="1F94A3D6" w:rsidR="16868201" w:rsidRDefault="12BD2FBB">
            <w:pPr>
              <w:spacing w:after="0" w:line="240" w:lineRule="auto"/>
              <w:rPr>
                <w:rFonts w:ascii="Aptos Narrow" w:eastAsia="Aptos Narrow" w:hAnsi="Aptos Narrow" w:cs="Aptos Narrow"/>
                <w:color w:val="000000" w:themeColor="text1"/>
                <w:sz w:val="16"/>
                <w:szCs w:val="16"/>
              </w:rPr>
              <w:pPrChange w:id="2920"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 xml:space="preserve"> </w:t>
            </w:r>
          </w:p>
        </w:tc>
        <w:tc>
          <w:tcPr>
            <w:tcW w:w="116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207A0EE" w14:textId="1485B1E9" w:rsidR="16868201" w:rsidRDefault="12BD2FBB">
            <w:pPr>
              <w:spacing w:after="0" w:line="240" w:lineRule="auto"/>
              <w:jc w:val="center"/>
              <w:rPr>
                <w:rFonts w:ascii="Aptos Narrow" w:eastAsia="Aptos Narrow" w:hAnsi="Aptos Narrow" w:cs="Aptos Narrow"/>
                <w:b/>
                <w:bCs/>
                <w:color w:val="000000" w:themeColor="text1"/>
                <w:sz w:val="16"/>
                <w:szCs w:val="16"/>
              </w:rPr>
              <w:pPrChange w:id="2921" w:author="Aili Sandre - JUSTDIGI" w:date="2025-01-27T09:01:00Z" w16du:dateUtc="2025-01-27T07:01:00Z">
                <w:pPr>
                  <w:spacing w:after="0"/>
                  <w:jc w:val="center"/>
                </w:pPr>
              </w:pPrChange>
            </w:pPr>
            <w:r w:rsidRPr="528B98DF">
              <w:rPr>
                <w:rFonts w:ascii="Aptos Narrow" w:eastAsia="Aptos Narrow" w:hAnsi="Aptos Narrow" w:cs="Aptos Narrow"/>
                <w:b/>
                <w:bCs/>
                <w:color w:val="000000" w:themeColor="text1"/>
                <w:sz w:val="16"/>
                <w:szCs w:val="16"/>
              </w:rPr>
              <w:t>21 000 000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1D061CA0" w14:textId="562C877B" w:rsidR="16868201" w:rsidRDefault="12BD2FBB">
            <w:pPr>
              <w:spacing w:after="0" w:line="240" w:lineRule="auto"/>
              <w:jc w:val="center"/>
              <w:rPr>
                <w:rFonts w:ascii="Aptos Narrow" w:eastAsia="Aptos Narrow" w:hAnsi="Aptos Narrow" w:cs="Aptos Narrow"/>
                <w:b/>
                <w:bCs/>
                <w:color w:val="000000" w:themeColor="text1"/>
                <w:sz w:val="16"/>
                <w:szCs w:val="16"/>
              </w:rPr>
              <w:pPrChange w:id="2922" w:author="Aili Sandre - JUSTDIGI" w:date="2025-01-27T09:01:00Z" w16du:dateUtc="2025-01-27T07:01:00Z">
                <w:pPr>
                  <w:spacing w:after="0"/>
                  <w:jc w:val="center"/>
                </w:pPr>
              </w:pPrChange>
            </w:pPr>
            <w:r w:rsidRPr="528B98DF">
              <w:rPr>
                <w:rFonts w:ascii="Aptos Narrow" w:eastAsia="Aptos Narrow" w:hAnsi="Aptos Narrow" w:cs="Aptos Narrow"/>
                <w:b/>
                <w:bCs/>
                <w:color w:val="000000" w:themeColor="text1"/>
                <w:sz w:val="16"/>
                <w:szCs w:val="16"/>
              </w:rPr>
              <w:t>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68B6ABC2" w14:textId="3AEA2315" w:rsidR="16868201" w:rsidRDefault="12BD2FBB">
            <w:pPr>
              <w:spacing w:after="0" w:line="240" w:lineRule="auto"/>
              <w:jc w:val="center"/>
              <w:rPr>
                <w:rFonts w:ascii="Aptos Narrow" w:eastAsia="Aptos Narrow" w:hAnsi="Aptos Narrow" w:cs="Aptos Narrow"/>
                <w:b/>
                <w:bCs/>
                <w:color w:val="000000" w:themeColor="text1"/>
                <w:sz w:val="16"/>
                <w:szCs w:val="16"/>
              </w:rPr>
              <w:pPrChange w:id="2923" w:author="Aili Sandre - JUSTDIGI" w:date="2025-01-27T09:01:00Z" w16du:dateUtc="2025-01-27T07:01:00Z">
                <w:pPr>
                  <w:spacing w:after="0"/>
                  <w:jc w:val="center"/>
                </w:pPr>
              </w:pPrChange>
            </w:pPr>
            <w:r w:rsidRPr="528B98DF">
              <w:rPr>
                <w:rFonts w:ascii="Aptos Narrow" w:eastAsia="Aptos Narrow" w:hAnsi="Aptos Narrow" w:cs="Aptos Narrow"/>
                <w:b/>
                <w:bCs/>
                <w:color w:val="000000" w:themeColor="text1"/>
                <w:sz w:val="16"/>
                <w:szCs w:val="16"/>
              </w:rPr>
              <w:t>10 600 000</w:t>
            </w:r>
          </w:p>
        </w:tc>
        <w:tc>
          <w:tcPr>
            <w:tcW w:w="3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4B3D5A53" w14:textId="663DA332" w:rsidR="16868201" w:rsidRDefault="12BD2FBB">
            <w:pPr>
              <w:spacing w:after="0" w:line="240" w:lineRule="auto"/>
              <w:jc w:val="center"/>
              <w:rPr>
                <w:rFonts w:ascii="Aptos Narrow" w:eastAsia="Aptos Narrow" w:hAnsi="Aptos Narrow" w:cs="Aptos Narrow"/>
                <w:b/>
                <w:bCs/>
                <w:color w:val="000000" w:themeColor="text1"/>
                <w:sz w:val="16"/>
                <w:szCs w:val="16"/>
              </w:rPr>
              <w:pPrChange w:id="2924" w:author="Aili Sandre - JUSTDIGI" w:date="2025-01-27T09:01:00Z" w16du:dateUtc="2025-01-27T07:01:00Z">
                <w:pPr>
                  <w:spacing w:after="0"/>
                  <w:jc w:val="center"/>
                </w:pPr>
              </w:pPrChange>
            </w:pPr>
            <w:r w:rsidRPr="528B98DF">
              <w:rPr>
                <w:rFonts w:ascii="Aptos Narrow" w:eastAsia="Aptos Narrow" w:hAnsi="Aptos Narrow" w:cs="Aptos Narrow"/>
                <w:b/>
                <w:bCs/>
                <w:color w:val="000000" w:themeColor="text1"/>
                <w:sz w:val="16"/>
                <w:szCs w:val="16"/>
              </w:rPr>
              <w:t>0</w:t>
            </w:r>
          </w:p>
        </w:tc>
        <w:tc>
          <w:tcPr>
            <w:tcW w:w="122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05095379" w14:textId="3A83C328" w:rsidR="16868201" w:rsidRDefault="16868201">
            <w:pPr>
              <w:spacing w:after="0" w:line="240" w:lineRule="auto"/>
              <w:jc w:val="center"/>
              <w:rPr>
                <w:rFonts w:ascii="Aptos Narrow" w:eastAsia="Aptos Narrow" w:hAnsi="Aptos Narrow" w:cs="Aptos Narrow"/>
                <w:b/>
                <w:color w:val="000000" w:themeColor="text1"/>
                <w:sz w:val="16"/>
                <w:szCs w:val="16"/>
              </w:rPr>
              <w:pPrChange w:id="2925" w:author="Aili Sandre - JUSTDIGI" w:date="2025-01-27T09:01:00Z" w16du:dateUtc="2025-01-27T07:01:00Z">
                <w:pPr>
                  <w:spacing w:after="0"/>
                  <w:jc w:val="center"/>
                </w:pPr>
              </w:pPrChange>
            </w:pPr>
            <w:r w:rsidRPr="4A311663">
              <w:rPr>
                <w:rFonts w:ascii="Aptos Narrow" w:eastAsia="Aptos Narrow" w:hAnsi="Aptos Narrow" w:cs="Aptos Narrow"/>
                <w:b/>
                <w:color w:val="000000" w:themeColor="text1"/>
                <w:sz w:val="16"/>
                <w:szCs w:val="16"/>
              </w:rPr>
              <w:t>10 400 000</w:t>
            </w:r>
          </w:p>
        </w:tc>
        <w:tc>
          <w:tcPr>
            <w:tcW w:w="100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bottom"/>
          </w:tcPr>
          <w:p w14:paraId="2AC7F867" w14:textId="264AF4DF" w:rsidR="16868201" w:rsidRDefault="16868201">
            <w:pPr>
              <w:spacing w:after="0" w:line="240" w:lineRule="auto"/>
              <w:jc w:val="center"/>
              <w:rPr>
                <w:rFonts w:ascii="Aptos Narrow" w:eastAsia="Aptos Narrow" w:hAnsi="Aptos Narrow" w:cs="Aptos Narrow"/>
                <w:color w:val="000000" w:themeColor="text1"/>
                <w:sz w:val="18"/>
                <w:szCs w:val="18"/>
              </w:rPr>
              <w:pPrChange w:id="2926" w:author="Aili Sandre - JUSTDIGI" w:date="2025-01-27T09:01:00Z" w16du:dateUtc="2025-01-27T07:01:00Z">
                <w:pPr>
                  <w:spacing w:after="0"/>
                  <w:jc w:val="center"/>
                </w:pPr>
              </w:pPrChange>
            </w:pPr>
            <w:r w:rsidRPr="16868201">
              <w:rPr>
                <w:rFonts w:ascii="Aptos Narrow" w:eastAsia="Aptos Narrow" w:hAnsi="Aptos Narrow" w:cs="Aptos Narrow"/>
                <w:color w:val="000000" w:themeColor="text1"/>
                <w:sz w:val="18"/>
                <w:szCs w:val="18"/>
              </w:rPr>
              <w:t xml:space="preserve"> </w:t>
            </w:r>
          </w:p>
        </w:tc>
      </w:tr>
      <w:tr w:rsidR="00380141" w14:paraId="1BB5A3C0" w14:textId="77777777" w:rsidTr="0841622E">
        <w:trPr>
          <w:trHeight w:val="300"/>
        </w:trPr>
        <w:tc>
          <w:tcPr>
            <w:tcW w:w="21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3BD3244B" w14:textId="42DB2377" w:rsidR="16868201" w:rsidRDefault="12BD2FBB">
            <w:pPr>
              <w:spacing w:after="0" w:line="240" w:lineRule="auto"/>
              <w:rPr>
                <w:rFonts w:ascii="Aptos Narrow" w:eastAsia="Aptos Narrow" w:hAnsi="Aptos Narrow" w:cs="Aptos Narrow"/>
                <w:color w:val="000000" w:themeColor="text1"/>
                <w:sz w:val="16"/>
                <w:szCs w:val="16"/>
              </w:rPr>
              <w:pPrChange w:id="2927"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Raiemaht (mõju koos puittoodetega)</w:t>
            </w: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009B19E" w14:textId="07445A37" w:rsidR="16868201" w:rsidRDefault="12BD2FBB">
            <w:pPr>
              <w:spacing w:after="0" w:line="240" w:lineRule="auto"/>
              <w:rPr>
                <w:rFonts w:ascii="Aptos Narrow" w:eastAsia="Aptos Narrow" w:hAnsi="Aptos Narrow" w:cs="Aptos Narrow"/>
                <w:color w:val="000000" w:themeColor="text1"/>
                <w:sz w:val="16"/>
                <w:szCs w:val="16"/>
              </w:rPr>
              <w:pPrChange w:id="2928"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Lisanduv</w:t>
            </w:r>
          </w:p>
        </w:tc>
        <w:tc>
          <w:tcPr>
            <w:tcW w:w="8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CA857C3" w14:textId="40C0701C" w:rsidR="16868201" w:rsidRDefault="12BD2FBB">
            <w:pPr>
              <w:spacing w:after="0" w:line="240" w:lineRule="auto"/>
              <w:jc w:val="right"/>
              <w:rPr>
                <w:rFonts w:ascii="Aptos Narrow" w:eastAsia="Aptos Narrow" w:hAnsi="Aptos Narrow" w:cs="Aptos Narrow"/>
                <w:color w:val="000000" w:themeColor="text1"/>
                <w:sz w:val="16"/>
                <w:szCs w:val="16"/>
              </w:rPr>
              <w:pPrChange w:id="2929" w:author="Aili Sandre - JUSTDIGI" w:date="2025-01-27T09:01:00Z" w16du:dateUtc="2025-01-27T07:01:00Z">
                <w:pPr>
                  <w:spacing w:after="0"/>
                  <w:jc w:val="right"/>
                </w:pPr>
              </w:pPrChange>
            </w:pPr>
            <w:r w:rsidRPr="528B98DF">
              <w:rPr>
                <w:rFonts w:ascii="Aptos Narrow" w:eastAsia="Aptos Narrow" w:hAnsi="Aptos Narrow" w:cs="Aptos Narrow"/>
                <w:color w:val="000000" w:themeColor="text1"/>
                <w:sz w:val="16"/>
                <w:szCs w:val="16"/>
              </w:rPr>
              <w:t>966 535</w:t>
            </w:r>
          </w:p>
        </w:tc>
        <w:tc>
          <w:tcPr>
            <w:tcW w:w="9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05A2CFF" w14:textId="628B9AE8" w:rsidR="16868201" w:rsidRDefault="12BD2FBB">
            <w:pPr>
              <w:spacing w:after="0" w:line="240" w:lineRule="auto"/>
              <w:jc w:val="right"/>
              <w:rPr>
                <w:rFonts w:ascii="Aptos Narrow" w:eastAsia="Aptos Narrow" w:hAnsi="Aptos Narrow" w:cs="Aptos Narrow"/>
                <w:color w:val="000000" w:themeColor="text1"/>
                <w:sz w:val="16"/>
                <w:szCs w:val="16"/>
              </w:rPr>
              <w:pPrChange w:id="2930" w:author="Aili Sandre - JUSTDIGI" w:date="2025-01-27T09:01:00Z" w16du:dateUtc="2025-01-27T07:01:00Z">
                <w:pPr>
                  <w:spacing w:after="0"/>
                  <w:jc w:val="right"/>
                </w:pPr>
              </w:pPrChange>
            </w:pPr>
            <w:r w:rsidRPr="528B98DF">
              <w:rPr>
                <w:rFonts w:ascii="Aptos Narrow" w:eastAsia="Aptos Narrow" w:hAnsi="Aptos Narrow" w:cs="Aptos Narrow"/>
                <w:color w:val="000000" w:themeColor="text1"/>
                <w:sz w:val="16"/>
                <w:szCs w:val="16"/>
              </w:rPr>
              <w:t>997 824</w:t>
            </w:r>
          </w:p>
        </w:tc>
        <w:tc>
          <w:tcPr>
            <w:tcW w:w="24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165EAF82" w14:textId="4F63CD91" w:rsidR="16868201" w:rsidRDefault="587B2442">
            <w:pPr>
              <w:spacing w:after="0" w:line="240" w:lineRule="auto"/>
              <w:rPr>
                <w:rFonts w:ascii="Aptos Narrow" w:eastAsia="Aptos Narrow" w:hAnsi="Aptos Narrow" w:cs="Aptos Narrow"/>
                <w:color w:val="000000" w:themeColor="text1"/>
                <w:sz w:val="16"/>
                <w:szCs w:val="16"/>
              </w:rPr>
              <w:pPrChange w:id="2931" w:author="Aili Sandre - JUSTDIGI" w:date="2025-01-27T09:01:00Z" w16du:dateUtc="2025-01-27T07:01:00Z">
                <w:pPr>
                  <w:spacing w:after="0"/>
                </w:pPr>
              </w:pPrChange>
            </w:pPr>
            <w:r w:rsidRPr="2F7A7852">
              <w:rPr>
                <w:rFonts w:ascii="Aptos Narrow" w:eastAsia="Aptos Narrow" w:hAnsi="Aptos Narrow" w:cs="Aptos Narrow"/>
                <w:color w:val="000000" w:themeColor="text1"/>
                <w:sz w:val="16"/>
                <w:szCs w:val="16"/>
              </w:rPr>
              <w:t>L</w:t>
            </w:r>
            <w:r w:rsidR="501E6912" w:rsidRPr="2F7A7852">
              <w:rPr>
                <w:rFonts w:ascii="Aptos Narrow" w:eastAsia="Aptos Narrow" w:hAnsi="Aptos Narrow" w:cs="Aptos Narrow"/>
                <w:color w:val="000000" w:themeColor="text1"/>
                <w:sz w:val="16"/>
                <w:szCs w:val="16"/>
              </w:rPr>
              <w:t>isanduva</w:t>
            </w:r>
            <w:r w:rsidR="501E6912" w:rsidRPr="42D02F11">
              <w:rPr>
                <w:rFonts w:ascii="Aptos Narrow" w:eastAsia="Aptos Narrow" w:hAnsi="Aptos Narrow" w:cs="Aptos Narrow"/>
                <w:color w:val="000000" w:themeColor="text1"/>
                <w:sz w:val="16"/>
                <w:szCs w:val="16"/>
              </w:rPr>
              <w:t xml:space="preserve"> sidumise </w:t>
            </w:r>
            <w:r w:rsidR="4262A2F3" w:rsidRPr="2F7A7852">
              <w:rPr>
                <w:rFonts w:ascii="Aptos Narrow" w:eastAsia="Aptos Narrow" w:hAnsi="Aptos Narrow" w:cs="Aptos Narrow"/>
                <w:color w:val="000000" w:themeColor="text1"/>
                <w:sz w:val="16"/>
                <w:szCs w:val="16"/>
              </w:rPr>
              <w:t>tagami</w:t>
            </w:r>
            <w:r w:rsidR="1471399A" w:rsidRPr="2F7A7852">
              <w:rPr>
                <w:rFonts w:ascii="Aptos Narrow" w:eastAsia="Aptos Narrow" w:hAnsi="Aptos Narrow" w:cs="Aptos Narrow"/>
                <w:color w:val="000000" w:themeColor="text1"/>
                <w:sz w:val="16"/>
                <w:szCs w:val="16"/>
              </w:rPr>
              <w:t>ne</w:t>
            </w:r>
            <w:r w:rsidR="501E6912" w:rsidRPr="2F7A7852">
              <w:rPr>
                <w:rFonts w:ascii="Aptos Narrow" w:eastAsia="Aptos Narrow" w:hAnsi="Aptos Narrow" w:cs="Aptos Narrow"/>
                <w:color w:val="000000" w:themeColor="text1"/>
                <w:sz w:val="16"/>
                <w:szCs w:val="16"/>
              </w:rPr>
              <w:t xml:space="preserve"> </w:t>
            </w:r>
            <w:r w:rsidR="501E6912" w:rsidRPr="42D02F11">
              <w:rPr>
                <w:rFonts w:ascii="Aptos Narrow" w:eastAsia="Aptos Narrow" w:hAnsi="Aptos Narrow" w:cs="Aptos Narrow"/>
                <w:color w:val="000000" w:themeColor="text1"/>
                <w:sz w:val="16"/>
                <w:szCs w:val="16"/>
              </w:rPr>
              <w:t>vastavalt esitatud heite vähendamise potentsiaalile</w:t>
            </w:r>
            <w:r w:rsidR="12BD2FBB" w:rsidRPr="528B98DF">
              <w:rPr>
                <w:rFonts w:ascii="Aptos Narrow" w:eastAsia="Aptos Narrow" w:hAnsi="Aptos Narrow" w:cs="Aptos Narrow"/>
                <w:color w:val="000000" w:themeColor="text1"/>
                <w:sz w:val="16"/>
                <w:szCs w:val="16"/>
              </w:rPr>
              <w:t>.</w:t>
            </w:r>
            <w:r w:rsidR="00E479CA" w:rsidRPr="4A311663">
              <w:rPr>
                <w:rStyle w:val="Allmrkuseviide"/>
                <w:rFonts w:ascii="Aptos Narrow" w:eastAsia="Aptos Narrow" w:hAnsi="Aptos Narrow" w:cs="Aptos Narrow"/>
                <w:color w:val="000000" w:themeColor="text1"/>
                <w:sz w:val="16"/>
                <w:szCs w:val="16"/>
              </w:rPr>
              <w:footnoteReference w:id="64"/>
            </w:r>
            <w:r w:rsidR="12BD2FBB" w:rsidRPr="528B98DF">
              <w:rPr>
                <w:rFonts w:ascii="Aptos Narrow" w:eastAsia="Aptos Narrow" w:hAnsi="Aptos Narrow" w:cs="Aptos Narrow"/>
                <w:color w:val="000000" w:themeColor="text1"/>
                <w:sz w:val="16"/>
                <w:szCs w:val="16"/>
              </w:rPr>
              <w:t xml:space="preserve"> </w:t>
            </w:r>
          </w:p>
        </w:tc>
        <w:tc>
          <w:tcPr>
            <w:tcW w:w="9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F66A3C1" w14:textId="7618499C" w:rsidR="16868201" w:rsidRDefault="12BD2FBB">
            <w:pPr>
              <w:spacing w:after="0" w:line="240" w:lineRule="auto"/>
              <w:rPr>
                <w:rFonts w:ascii="Aptos Narrow" w:eastAsia="Aptos Narrow" w:hAnsi="Aptos Narrow" w:cs="Aptos Narrow"/>
                <w:color w:val="000000" w:themeColor="text1"/>
                <w:sz w:val="16"/>
                <w:szCs w:val="16"/>
              </w:rPr>
              <w:pPrChange w:id="2936"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 xml:space="preserve">R, E </w:t>
            </w:r>
          </w:p>
        </w:tc>
        <w:tc>
          <w:tcPr>
            <w:tcW w:w="116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E7E0397" w14:textId="75925107" w:rsidR="16868201" w:rsidRDefault="12BD2FBB">
            <w:pPr>
              <w:spacing w:after="0" w:line="240" w:lineRule="auto"/>
              <w:jc w:val="center"/>
              <w:rPr>
                <w:rFonts w:ascii="Aptos Narrow" w:eastAsia="Aptos Narrow" w:hAnsi="Aptos Narrow" w:cs="Aptos Narrow"/>
                <w:color w:val="000000" w:themeColor="text1"/>
                <w:sz w:val="16"/>
                <w:szCs w:val="16"/>
              </w:rPr>
              <w:pPrChange w:id="2937"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4BC8946" w14:textId="0BF7E501" w:rsidR="16868201" w:rsidRDefault="12BD2FBB">
            <w:pPr>
              <w:spacing w:after="0" w:line="240" w:lineRule="auto"/>
              <w:jc w:val="center"/>
              <w:rPr>
                <w:rFonts w:ascii="Aptos Narrow" w:eastAsia="Aptos Narrow" w:hAnsi="Aptos Narrow" w:cs="Aptos Narrow"/>
                <w:color w:val="000000" w:themeColor="text1"/>
                <w:sz w:val="16"/>
                <w:szCs w:val="16"/>
              </w:rPr>
              <w:pPrChange w:id="2938"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DF2E2B4" w14:textId="6FB17D0F" w:rsidR="16868201" w:rsidRDefault="12BD2FBB">
            <w:pPr>
              <w:spacing w:after="0" w:line="240" w:lineRule="auto"/>
              <w:jc w:val="center"/>
              <w:rPr>
                <w:rFonts w:ascii="Aptos Narrow" w:eastAsia="Aptos Narrow" w:hAnsi="Aptos Narrow" w:cs="Aptos Narrow"/>
                <w:color w:val="000000" w:themeColor="text1"/>
                <w:sz w:val="16"/>
                <w:szCs w:val="16"/>
              </w:rPr>
              <w:pPrChange w:id="2939"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 xml:space="preserve"> </w:t>
            </w:r>
          </w:p>
        </w:tc>
        <w:tc>
          <w:tcPr>
            <w:tcW w:w="3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center"/>
          </w:tcPr>
          <w:p w14:paraId="0CB59929" w14:textId="5DA524CA" w:rsidR="16868201" w:rsidRDefault="12BD2FBB">
            <w:pPr>
              <w:spacing w:after="0" w:line="240" w:lineRule="auto"/>
              <w:jc w:val="center"/>
              <w:rPr>
                <w:rFonts w:ascii="Aptos Narrow" w:eastAsia="Aptos Narrow" w:hAnsi="Aptos Narrow" w:cs="Aptos Narrow"/>
                <w:color w:val="000000" w:themeColor="text1"/>
                <w:sz w:val="16"/>
                <w:szCs w:val="16"/>
              </w:rPr>
              <w:pPrChange w:id="2940"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 xml:space="preserve"> </w:t>
            </w:r>
          </w:p>
        </w:tc>
        <w:tc>
          <w:tcPr>
            <w:tcW w:w="122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10794E3" w14:textId="12D20B59" w:rsidR="16868201" w:rsidRDefault="16868201">
            <w:pPr>
              <w:spacing w:after="0" w:line="240" w:lineRule="auto"/>
              <w:jc w:val="center"/>
              <w:rPr>
                <w:rFonts w:ascii="Aptos Narrow" w:eastAsia="Aptos Narrow" w:hAnsi="Aptos Narrow" w:cs="Aptos Narrow"/>
                <w:color w:val="000000" w:themeColor="text1"/>
                <w:sz w:val="16"/>
                <w:szCs w:val="16"/>
              </w:rPr>
              <w:pPrChange w:id="2941" w:author="Aili Sandre - JUSTDIGI" w:date="2025-01-27T09:01:00Z" w16du:dateUtc="2025-01-27T07:01:00Z">
                <w:pPr>
                  <w:spacing w:after="0"/>
                  <w:jc w:val="center"/>
                </w:pPr>
              </w:pPrChange>
            </w:pPr>
            <w:r w:rsidRPr="4A311663">
              <w:rPr>
                <w:rFonts w:ascii="Aptos Narrow" w:eastAsia="Aptos Narrow" w:hAnsi="Aptos Narrow" w:cs="Aptos Narrow"/>
                <w:color w:val="000000" w:themeColor="text1"/>
                <w:sz w:val="16"/>
                <w:szCs w:val="16"/>
              </w:rPr>
              <w:t xml:space="preserve"> </w:t>
            </w:r>
          </w:p>
        </w:tc>
        <w:tc>
          <w:tcPr>
            <w:tcW w:w="100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1F80B84" w14:textId="2EE73FE4" w:rsidR="16868201" w:rsidRDefault="16868201">
            <w:pPr>
              <w:spacing w:after="0" w:line="240" w:lineRule="auto"/>
              <w:jc w:val="center"/>
              <w:rPr>
                <w:rFonts w:ascii="Aptos Narrow" w:eastAsia="Aptos Narrow" w:hAnsi="Aptos Narrow" w:cs="Aptos Narrow"/>
                <w:color w:val="000000" w:themeColor="text1"/>
                <w:sz w:val="16"/>
                <w:szCs w:val="16"/>
              </w:rPr>
              <w:pPrChange w:id="2942" w:author="Aili Sandre - JUSTDIGI" w:date="2025-01-27T09:01:00Z" w16du:dateUtc="2025-01-27T07:01:00Z">
                <w:pPr>
                  <w:spacing w:after="0"/>
                  <w:jc w:val="center"/>
                </w:pPr>
              </w:pPrChange>
            </w:pPr>
            <w:r w:rsidRPr="735A3E76">
              <w:rPr>
                <w:rFonts w:ascii="Aptos Narrow" w:eastAsia="Aptos Narrow" w:hAnsi="Aptos Narrow" w:cs="Aptos Narrow"/>
                <w:color w:val="000000" w:themeColor="text1"/>
                <w:sz w:val="16"/>
                <w:szCs w:val="16"/>
              </w:rPr>
              <w:t xml:space="preserve"> </w:t>
            </w:r>
          </w:p>
        </w:tc>
      </w:tr>
      <w:tr w:rsidR="00380141" w14:paraId="383F6343" w14:textId="77777777" w:rsidTr="0841622E">
        <w:trPr>
          <w:trHeight w:val="300"/>
        </w:trPr>
        <w:tc>
          <w:tcPr>
            <w:tcW w:w="21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10B469A8" w14:textId="48DE41A3" w:rsidR="16868201" w:rsidRDefault="12BD2FBB">
            <w:pPr>
              <w:spacing w:after="0" w:line="240" w:lineRule="auto"/>
              <w:rPr>
                <w:rFonts w:ascii="Aptos Narrow" w:eastAsia="Aptos Narrow" w:hAnsi="Aptos Narrow" w:cs="Aptos Narrow"/>
                <w:sz w:val="16"/>
                <w:szCs w:val="16"/>
                <w:highlight w:val="yellow"/>
              </w:rPr>
              <w:pPrChange w:id="2943" w:author="Aili Sandre - JUSTDIGI" w:date="2025-01-27T09:01:00Z" w16du:dateUtc="2025-01-27T07:01:00Z">
                <w:pPr>
                  <w:spacing w:after="0"/>
                </w:pPr>
              </w:pPrChange>
            </w:pPr>
            <w:r w:rsidRPr="528B98DF">
              <w:rPr>
                <w:rFonts w:ascii="Aptos Narrow" w:eastAsia="Aptos Narrow" w:hAnsi="Aptos Narrow" w:cs="Aptos Narrow"/>
                <w:sz w:val="16"/>
                <w:szCs w:val="16"/>
              </w:rPr>
              <w:t xml:space="preserve">Erametsade süsiniku sidumise võime suurendamine </w:t>
            </w: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A48053B" w14:textId="6F06A177" w:rsidR="16868201" w:rsidRDefault="12BD2FBB">
            <w:pPr>
              <w:spacing w:after="0" w:line="240" w:lineRule="auto"/>
              <w:rPr>
                <w:rFonts w:ascii="Aptos Narrow" w:eastAsia="Aptos Narrow" w:hAnsi="Aptos Narrow" w:cs="Aptos Narrow"/>
                <w:color w:val="000000" w:themeColor="text1"/>
                <w:sz w:val="16"/>
                <w:szCs w:val="16"/>
              </w:rPr>
              <w:pPrChange w:id="2944"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Lisanduv</w:t>
            </w:r>
          </w:p>
        </w:tc>
        <w:tc>
          <w:tcPr>
            <w:tcW w:w="8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DC620DC" w14:textId="71C73683" w:rsidR="16868201" w:rsidRDefault="12BD2FBB">
            <w:pPr>
              <w:spacing w:after="0" w:line="240" w:lineRule="auto"/>
              <w:jc w:val="right"/>
              <w:rPr>
                <w:rFonts w:ascii="Aptos Narrow" w:eastAsia="Aptos Narrow" w:hAnsi="Aptos Narrow" w:cs="Aptos Narrow"/>
                <w:color w:val="000000" w:themeColor="text1"/>
                <w:sz w:val="16"/>
                <w:szCs w:val="16"/>
              </w:rPr>
              <w:pPrChange w:id="2945" w:author="Aili Sandre - JUSTDIGI" w:date="2025-01-27T09:01:00Z" w16du:dateUtc="2025-01-27T07:01:00Z">
                <w:pPr>
                  <w:spacing w:after="0"/>
                  <w:jc w:val="right"/>
                </w:pPr>
              </w:pPrChange>
            </w:pPr>
            <w:r w:rsidRPr="528B98DF">
              <w:rPr>
                <w:rFonts w:ascii="Aptos Narrow" w:eastAsia="Aptos Narrow" w:hAnsi="Aptos Narrow" w:cs="Aptos Narrow"/>
                <w:color w:val="000000" w:themeColor="text1"/>
                <w:sz w:val="16"/>
                <w:szCs w:val="16"/>
              </w:rPr>
              <w:t>50 000</w:t>
            </w:r>
          </w:p>
        </w:tc>
        <w:tc>
          <w:tcPr>
            <w:tcW w:w="9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DD6A7AA" w14:textId="1595130D" w:rsidR="16868201" w:rsidRDefault="12BD2FBB">
            <w:pPr>
              <w:spacing w:after="0" w:line="240" w:lineRule="auto"/>
              <w:jc w:val="right"/>
              <w:rPr>
                <w:rFonts w:ascii="Aptos Narrow" w:eastAsia="Aptos Narrow" w:hAnsi="Aptos Narrow" w:cs="Aptos Narrow"/>
                <w:color w:val="000000" w:themeColor="text1"/>
                <w:sz w:val="16"/>
                <w:szCs w:val="16"/>
              </w:rPr>
              <w:pPrChange w:id="2946" w:author="Aili Sandre - JUSTDIGI" w:date="2025-01-27T09:01:00Z" w16du:dateUtc="2025-01-27T07:01:00Z">
                <w:pPr>
                  <w:spacing w:after="0"/>
                  <w:jc w:val="right"/>
                </w:pPr>
              </w:pPrChange>
            </w:pPr>
            <w:r w:rsidRPr="528B98DF">
              <w:rPr>
                <w:rFonts w:ascii="Aptos Narrow" w:eastAsia="Aptos Narrow" w:hAnsi="Aptos Narrow" w:cs="Aptos Narrow"/>
                <w:color w:val="000000" w:themeColor="text1"/>
                <w:sz w:val="16"/>
                <w:szCs w:val="16"/>
              </w:rPr>
              <w:t>85 000</w:t>
            </w:r>
          </w:p>
        </w:tc>
        <w:tc>
          <w:tcPr>
            <w:tcW w:w="24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B1F8DDF" w14:textId="13767025" w:rsidR="16868201" w:rsidRDefault="52DCB5DB">
            <w:pPr>
              <w:spacing w:after="0" w:line="240" w:lineRule="auto"/>
              <w:rPr>
                <w:rFonts w:ascii="Aptos Narrow" w:eastAsia="Aptos Narrow" w:hAnsi="Aptos Narrow" w:cs="Aptos Narrow"/>
                <w:color w:val="000000" w:themeColor="text1"/>
                <w:sz w:val="16"/>
                <w:szCs w:val="16"/>
              </w:rPr>
              <w:pPrChange w:id="2947" w:author="Aili Sandre - JUSTDIGI" w:date="2025-01-27T09:01:00Z" w16du:dateUtc="2025-01-27T07:01:00Z">
                <w:pPr>
                  <w:spacing w:after="0"/>
                </w:pPr>
              </w:pPrChange>
            </w:pPr>
            <w:r w:rsidRPr="5E04A6A4">
              <w:rPr>
                <w:rFonts w:ascii="Aptos Narrow" w:eastAsia="Aptos Narrow" w:hAnsi="Aptos Narrow" w:cs="Aptos Narrow"/>
                <w:color w:val="000000" w:themeColor="text1"/>
                <w:sz w:val="16"/>
                <w:szCs w:val="16"/>
              </w:rPr>
              <w:t xml:space="preserve">Erametsade </w:t>
            </w:r>
            <w:r w:rsidRPr="0F457DF1">
              <w:rPr>
                <w:rFonts w:ascii="Aptos Narrow" w:eastAsia="Aptos Narrow" w:hAnsi="Aptos Narrow" w:cs="Aptos Narrow"/>
                <w:color w:val="000000" w:themeColor="text1"/>
                <w:sz w:val="16"/>
                <w:szCs w:val="16"/>
              </w:rPr>
              <w:t xml:space="preserve">kliimakindla </w:t>
            </w:r>
            <w:r w:rsidRPr="0B2403D1">
              <w:rPr>
                <w:rFonts w:ascii="Aptos Narrow" w:eastAsia="Aptos Narrow" w:hAnsi="Aptos Narrow" w:cs="Aptos Narrow"/>
                <w:color w:val="000000" w:themeColor="text1"/>
                <w:sz w:val="16"/>
                <w:szCs w:val="16"/>
              </w:rPr>
              <w:t>majandamise soodustamine.</w:t>
            </w:r>
          </w:p>
        </w:tc>
        <w:tc>
          <w:tcPr>
            <w:tcW w:w="9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7DAAE99" w14:textId="41CEF3A4" w:rsidR="16868201" w:rsidRDefault="12BD2FBB">
            <w:pPr>
              <w:spacing w:after="0" w:line="240" w:lineRule="auto"/>
              <w:rPr>
                <w:rFonts w:ascii="Aptos Narrow" w:eastAsia="Aptos Narrow" w:hAnsi="Aptos Narrow" w:cs="Aptos Narrow"/>
                <w:color w:val="000000" w:themeColor="text1"/>
                <w:sz w:val="16"/>
                <w:szCs w:val="16"/>
              </w:rPr>
              <w:pPrChange w:id="2948"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R, E</w:t>
            </w:r>
          </w:p>
        </w:tc>
        <w:tc>
          <w:tcPr>
            <w:tcW w:w="116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F4E1805" w14:textId="36113884" w:rsidR="16868201" w:rsidRDefault="12BD2FBB">
            <w:pPr>
              <w:spacing w:after="0" w:line="240" w:lineRule="auto"/>
              <w:jc w:val="center"/>
              <w:rPr>
                <w:rFonts w:ascii="Aptos Narrow" w:eastAsia="Aptos Narrow" w:hAnsi="Aptos Narrow" w:cs="Aptos Narrow"/>
                <w:color w:val="000000" w:themeColor="text1"/>
                <w:sz w:val="16"/>
                <w:szCs w:val="16"/>
              </w:rPr>
              <w:pPrChange w:id="2949"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9 000 000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9461B06" w14:textId="65CA1372" w:rsidR="16868201" w:rsidRDefault="12BD2FBB">
            <w:pPr>
              <w:spacing w:after="0" w:line="240" w:lineRule="auto"/>
              <w:jc w:val="center"/>
              <w:rPr>
                <w:rFonts w:ascii="Aptos Narrow" w:eastAsia="Aptos Narrow" w:hAnsi="Aptos Narrow" w:cs="Aptos Narrow"/>
                <w:color w:val="000000" w:themeColor="text1"/>
                <w:sz w:val="16"/>
                <w:szCs w:val="16"/>
              </w:rPr>
              <w:pPrChange w:id="2950"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1E57806E" w14:textId="7CFF6AB8" w:rsidR="16868201" w:rsidRDefault="12BD2FBB">
            <w:pPr>
              <w:spacing w:after="0" w:line="240" w:lineRule="auto"/>
              <w:jc w:val="center"/>
              <w:rPr>
                <w:rFonts w:ascii="Aptos Narrow" w:eastAsia="Aptos Narrow" w:hAnsi="Aptos Narrow" w:cs="Aptos Narrow"/>
                <w:color w:val="000000" w:themeColor="text1"/>
                <w:sz w:val="16"/>
                <w:szCs w:val="16"/>
              </w:rPr>
              <w:pPrChange w:id="2951"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9 000 000</w:t>
            </w:r>
          </w:p>
        </w:tc>
        <w:tc>
          <w:tcPr>
            <w:tcW w:w="3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center"/>
          </w:tcPr>
          <w:p w14:paraId="28C16482" w14:textId="11AA769A" w:rsidR="16868201" w:rsidRDefault="12BD2FBB">
            <w:pPr>
              <w:spacing w:after="0" w:line="240" w:lineRule="auto"/>
              <w:jc w:val="center"/>
              <w:rPr>
                <w:rFonts w:ascii="Aptos Narrow" w:eastAsia="Aptos Narrow" w:hAnsi="Aptos Narrow" w:cs="Aptos Narrow"/>
                <w:color w:val="000000" w:themeColor="text1"/>
                <w:sz w:val="16"/>
                <w:szCs w:val="16"/>
              </w:rPr>
              <w:pPrChange w:id="2952"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 xml:space="preserve"> </w:t>
            </w:r>
          </w:p>
        </w:tc>
        <w:tc>
          <w:tcPr>
            <w:tcW w:w="122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33B82EBA" w14:textId="7D87BEE5" w:rsidR="16868201" w:rsidRDefault="16868201">
            <w:pPr>
              <w:spacing w:after="0" w:line="240" w:lineRule="auto"/>
              <w:jc w:val="center"/>
              <w:rPr>
                <w:rFonts w:ascii="Aptos Narrow" w:eastAsia="Aptos Narrow" w:hAnsi="Aptos Narrow" w:cs="Aptos Narrow"/>
                <w:color w:val="000000" w:themeColor="text1"/>
                <w:sz w:val="16"/>
                <w:szCs w:val="16"/>
              </w:rPr>
              <w:pPrChange w:id="2953" w:author="Aili Sandre - JUSTDIGI" w:date="2025-01-27T09:01:00Z" w16du:dateUtc="2025-01-27T07:01:00Z">
                <w:pPr>
                  <w:spacing w:after="0"/>
                  <w:jc w:val="center"/>
                </w:pPr>
              </w:pPrChange>
            </w:pPr>
            <w:r w:rsidRPr="4A311663">
              <w:rPr>
                <w:rFonts w:ascii="Aptos Narrow" w:eastAsia="Aptos Narrow" w:hAnsi="Aptos Narrow" w:cs="Aptos Narrow"/>
                <w:color w:val="000000" w:themeColor="text1"/>
                <w:sz w:val="16"/>
                <w:szCs w:val="16"/>
              </w:rPr>
              <w:t xml:space="preserve"> </w:t>
            </w:r>
          </w:p>
        </w:tc>
        <w:tc>
          <w:tcPr>
            <w:tcW w:w="100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55A14D0" w14:textId="32494C57" w:rsidR="16868201" w:rsidRDefault="16868201">
            <w:pPr>
              <w:spacing w:after="0" w:line="240" w:lineRule="auto"/>
              <w:jc w:val="center"/>
              <w:rPr>
                <w:rFonts w:ascii="Aptos Narrow" w:eastAsia="Aptos Narrow" w:hAnsi="Aptos Narrow" w:cs="Aptos Narrow"/>
                <w:color w:val="000000" w:themeColor="text1"/>
                <w:sz w:val="16"/>
                <w:szCs w:val="16"/>
              </w:rPr>
              <w:pPrChange w:id="2954" w:author="Aili Sandre - JUSTDIGI" w:date="2025-01-27T09:01:00Z" w16du:dateUtc="2025-01-27T07:01:00Z">
                <w:pPr>
                  <w:spacing w:after="0"/>
                  <w:jc w:val="center"/>
                </w:pPr>
              </w:pPrChange>
            </w:pPr>
            <w:r w:rsidRPr="735A3E76">
              <w:rPr>
                <w:rFonts w:ascii="Aptos Narrow" w:eastAsia="Aptos Narrow" w:hAnsi="Aptos Narrow" w:cs="Aptos Narrow"/>
                <w:color w:val="000000" w:themeColor="text1"/>
                <w:sz w:val="16"/>
                <w:szCs w:val="16"/>
              </w:rPr>
              <w:t xml:space="preserve"> </w:t>
            </w:r>
          </w:p>
        </w:tc>
      </w:tr>
      <w:tr w:rsidR="00380141" w14:paraId="64A8DB8E" w14:textId="77777777" w:rsidTr="0841622E">
        <w:trPr>
          <w:trHeight w:val="300"/>
        </w:trPr>
        <w:tc>
          <w:tcPr>
            <w:tcW w:w="21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3D53D63F" w14:textId="24D7BC5E" w:rsidR="16868201" w:rsidRDefault="12BD2FBB">
            <w:pPr>
              <w:spacing w:after="0" w:line="240" w:lineRule="auto"/>
              <w:rPr>
                <w:rFonts w:ascii="Aptos Narrow" w:eastAsia="Aptos Narrow" w:hAnsi="Aptos Narrow" w:cs="Aptos Narrow"/>
                <w:color w:val="000000" w:themeColor="text1"/>
                <w:sz w:val="16"/>
                <w:szCs w:val="16"/>
              </w:rPr>
              <w:pPrChange w:id="2955"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Metsakultiveerimise mahtude suurendamine erametsamaal</w:t>
            </w: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675DDDE" w14:textId="1716B6A8" w:rsidR="16868201" w:rsidRDefault="12BD2FBB">
            <w:pPr>
              <w:spacing w:after="0" w:line="240" w:lineRule="auto"/>
              <w:rPr>
                <w:rFonts w:ascii="Aptos Narrow" w:eastAsia="Aptos Narrow" w:hAnsi="Aptos Narrow" w:cs="Aptos Narrow"/>
                <w:color w:val="000000" w:themeColor="text1"/>
                <w:sz w:val="16"/>
                <w:szCs w:val="16"/>
              </w:rPr>
              <w:pPrChange w:id="2956"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Lisanduv</w:t>
            </w:r>
          </w:p>
        </w:tc>
        <w:tc>
          <w:tcPr>
            <w:tcW w:w="8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171A8A4" w14:textId="2D3F285A" w:rsidR="16868201" w:rsidRDefault="12BD2FBB">
            <w:pPr>
              <w:spacing w:after="0" w:line="240" w:lineRule="auto"/>
              <w:jc w:val="right"/>
              <w:rPr>
                <w:rFonts w:ascii="Aptos Narrow" w:eastAsia="Aptos Narrow" w:hAnsi="Aptos Narrow" w:cs="Aptos Narrow"/>
                <w:color w:val="000000" w:themeColor="text1"/>
                <w:sz w:val="16"/>
                <w:szCs w:val="16"/>
              </w:rPr>
              <w:pPrChange w:id="2957" w:author="Aili Sandre - JUSTDIGI" w:date="2025-01-27T09:01:00Z" w16du:dateUtc="2025-01-27T07:01:00Z">
                <w:pPr>
                  <w:spacing w:after="0"/>
                  <w:jc w:val="right"/>
                </w:pPr>
              </w:pPrChange>
            </w:pPr>
            <w:r w:rsidRPr="528B98DF">
              <w:rPr>
                <w:rFonts w:ascii="Aptos Narrow" w:eastAsia="Aptos Narrow" w:hAnsi="Aptos Narrow" w:cs="Aptos Narrow"/>
                <w:color w:val="000000" w:themeColor="text1"/>
                <w:sz w:val="16"/>
                <w:szCs w:val="16"/>
              </w:rPr>
              <w:t>60 000</w:t>
            </w:r>
          </w:p>
        </w:tc>
        <w:tc>
          <w:tcPr>
            <w:tcW w:w="9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9033D77" w14:textId="03092E2F" w:rsidR="16868201" w:rsidRDefault="12BD2FBB">
            <w:pPr>
              <w:spacing w:after="0" w:line="240" w:lineRule="auto"/>
              <w:jc w:val="right"/>
              <w:rPr>
                <w:rFonts w:ascii="Aptos Narrow" w:eastAsia="Aptos Narrow" w:hAnsi="Aptos Narrow" w:cs="Aptos Narrow"/>
                <w:color w:val="000000" w:themeColor="text1"/>
                <w:sz w:val="16"/>
                <w:szCs w:val="16"/>
              </w:rPr>
              <w:pPrChange w:id="2958" w:author="Aili Sandre - JUSTDIGI" w:date="2025-01-27T09:01:00Z" w16du:dateUtc="2025-01-27T07:01:00Z">
                <w:pPr>
                  <w:spacing w:after="0"/>
                  <w:jc w:val="right"/>
                </w:pPr>
              </w:pPrChange>
            </w:pPr>
            <w:r w:rsidRPr="528B98DF">
              <w:rPr>
                <w:rFonts w:ascii="Aptos Narrow" w:eastAsia="Aptos Narrow" w:hAnsi="Aptos Narrow" w:cs="Aptos Narrow"/>
                <w:color w:val="000000" w:themeColor="text1"/>
                <w:sz w:val="16"/>
                <w:szCs w:val="16"/>
              </w:rPr>
              <w:t>60 000</w:t>
            </w:r>
          </w:p>
        </w:tc>
        <w:tc>
          <w:tcPr>
            <w:tcW w:w="24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31FDCEFC" w14:textId="07C15FA7" w:rsidR="16868201" w:rsidRDefault="12BD2FBB">
            <w:pPr>
              <w:spacing w:after="0" w:line="240" w:lineRule="auto"/>
              <w:rPr>
                <w:rFonts w:ascii="Aptos Narrow" w:eastAsia="Aptos Narrow" w:hAnsi="Aptos Narrow" w:cs="Aptos Narrow"/>
                <w:color w:val="000000" w:themeColor="text1"/>
                <w:sz w:val="16"/>
                <w:szCs w:val="16"/>
              </w:rPr>
              <w:pPrChange w:id="2959"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Lisanduv pindala 1500 ha/a</w:t>
            </w:r>
          </w:p>
        </w:tc>
        <w:tc>
          <w:tcPr>
            <w:tcW w:w="9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A50F547" w14:textId="66AECFE2" w:rsidR="16868201" w:rsidRDefault="12BD2FBB">
            <w:pPr>
              <w:spacing w:after="0" w:line="240" w:lineRule="auto"/>
              <w:rPr>
                <w:rFonts w:ascii="Aptos Narrow" w:eastAsia="Aptos Narrow" w:hAnsi="Aptos Narrow" w:cs="Aptos Narrow"/>
                <w:color w:val="000000" w:themeColor="text1"/>
                <w:sz w:val="16"/>
                <w:szCs w:val="16"/>
              </w:rPr>
              <w:pPrChange w:id="2960"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R, E</w:t>
            </w:r>
          </w:p>
        </w:tc>
        <w:tc>
          <w:tcPr>
            <w:tcW w:w="116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22399E4" w14:textId="120D9E53" w:rsidR="16868201" w:rsidRDefault="12BD2FBB">
            <w:pPr>
              <w:spacing w:after="0" w:line="240" w:lineRule="auto"/>
              <w:jc w:val="center"/>
              <w:rPr>
                <w:rFonts w:ascii="Aptos Narrow" w:eastAsia="Aptos Narrow" w:hAnsi="Aptos Narrow" w:cs="Aptos Narrow"/>
                <w:color w:val="000000" w:themeColor="text1"/>
                <w:sz w:val="16"/>
                <w:szCs w:val="16"/>
              </w:rPr>
              <w:pPrChange w:id="2961"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31 200 000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3E2E6084" w14:textId="73514652" w:rsidR="16868201" w:rsidRDefault="12BD2FBB">
            <w:pPr>
              <w:spacing w:after="0" w:line="240" w:lineRule="auto"/>
              <w:jc w:val="center"/>
              <w:rPr>
                <w:rFonts w:ascii="Aptos Narrow" w:eastAsia="Aptos Narrow" w:hAnsi="Aptos Narrow" w:cs="Aptos Narrow"/>
                <w:color w:val="000000" w:themeColor="text1"/>
                <w:sz w:val="16"/>
                <w:szCs w:val="16"/>
              </w:rPr>
              <w:pPrChange w:id="2962"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8 700 000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1456220D" w14:textId="6C33B673" w:rsidR="16868201" w:rsidRDefault="12BD2FBB">
            <w:pPr>
              <w:spacing w:after="0" w:line="240" w:lineRule="auto"/>
              <w:jc w:val="center"/>
              <w:rPr>
                <w:rFonts w:ascii="Aptos Narrow" w:eastAsia="Aptos Narrow" w:hAnsi="Aptos Narrow" w:cs="Aptos Narrow"/>
                <w:color w:val="000000" w:themeColor="text1"/>
                <w:sz w:val="16"/>
                <w:szCs w:val="16"/>
              </w:rPr>
              <w:pPrChange w:id="2963"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22 500 000</w:t>
            </w:r>
          </w:p>
        </w:tc>
        <w:tc>
          <w:tcPr>
            <w:tcW w:w="3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center"/>
          </w:tcPr>
          <w:p w14:paraId="5DBF2695" w14:textId="0375F670" w:rsidR="16868201" w:rsidRDefault="12BD2FBB">
            <w:pPr>
              <w:spacing w:after="0" w:line="240" w:lineRule="auto"/>
              <w:jc w:val="center"/>
              <w:rPr>
                <w:rFonts w:ascii="Aptos Narrow" w:eastAsia="Aptos Narrow" w:hAnsi="Aptos Narrow" w:cs="Aptos Narrow"/>
                <w:color w:val="000000" w:themeColor="text1"/>
                <w:sz w:val="16"/>
                <w:szCs w:val="16"/>
              </w:rPr>
              <w:pPrChange w:id="2964"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 xml:space="preserve"> </w:t>
            </w:r>
          </w:p>
        </w:tc>
        <w:tc>
          <w:tcPr>
            <w:tcW w:w="122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8F889D8" w14:textId="133CD2B8" w:rsidR="16868201" w:rsidRDefault="16868201">
            <w:pPr>
              <w:spacing w:after="0" w:line="240" w:lineRule="auto"/>
              <w:jc w:val="center"/>
              <w:rPr>
                <w:rFonts w:ascii="Aptos Narrow" w:eastAsia="Aptos Narrow" w:hAnsi="Aptos Narrow" w:cs="Aptos Narrow"/>
                <w:color w:val="000000" w:themeColor="text1"/>
                <w:sz w:val="16"/>
                <w:szCs w:val="16"/>
              </w:rPr>
              <w:pPrChange w:id="2965" w:author="Aili Sandre - JUSTDIGI" w:date="2025-01-27T09:01:00Z" w16du:dateUtc="2025-01-27T07:01:00Z">
                <w:pPr>
                  <w:spacing w:after="0"/>
                  <w:jc w:val="center"/>
                </w:pPr>
              </w:pPrChange>
            </w:pPr>
            <w:r w:rsidRPr="4A311663">
              <w:rPr>
                <w:rFonts w:ascii="Aptos Narrow" w:eastAsia="Aptos Narrow" w:hAnsi="Aptos Narrow" w:cs="Aptos Narrow"/>
                <w:color w:val="000000" w:themeColor="text1"/>
                <w:sz w:val="16"/>
                <w:szCs w:val="16"/>
              </w:rPr>
              <w:t xml:space="preserve"> </w:t>
            </w:r>
          </w:p>
        </w:tc>
        <w:tc>
          <w:tcPr>
            <w:tcW w:w="100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center"/>
          </w:tcPr>
          <w:p w14:paraId="0C5A6319" w14:textId="5CE44642" w:rsidR="16868201" w:rsidRDefault="16868201">
            <w:pPr>
              <w:spacing w:after="0" w:line="240" w:lineRule="auto"/>
              <w:jc w:val="center"/>
              <w:rPr>
                <w:rFonts w:ascii="Aptos Narrow" w:eastAsia="Aptos Narrow" w:hAnsi="Aptos Narrow" w:cs="Aptos Narrow"/>
                <w:color w:val="000000" w:themeColor="text1"/>
                <w:sz w:val="16"/>
                <w:szCs w:val="16"/>
              </w:rPr>
              <w:pPrChange w:id="2966" w:author="Aili Sandre - JUSTDIGI" w:date="2025-01-27T09:01:00Z" w16du:dateUtc="2025-01-27T07:01:00Z">
                <w:pPr>
                  <w:spacing w:after="0"/>
                  <w:jc w:val="center"/>
                </w:pPr>
              </w:pPrChange>
            </w:pPr>
            <w:r w:rsidRPr="735A3E76">
              <w:rPr>
                <w:rFonts w:ascii="Aptos Narrow" w:eastAsia="Aptos Narrow" w:hAnsi="Aptos Narrow" w:cs="Aptos Narrow"/>
                <w:color w:val="000000" w:themeColor="text1"/>
                <w:sz w:val="16"/>
                <w:szCs w:val="16"/>
              </w:rPr>
              <w:t xml:space="preserve">EL HKS 8,7 MEUR </w:t>
            </w:r>
          </w:p>
        </w:tc>
      </w:tr>
      <w:tr w:rsidR="00380141" w14:paraId="4263CB3E" w14:textId="77777777" w:rsidTr="0841622E">
        <w:trPr>
          <w:trHeight w:val="300"/>
        </w:trPr>
        <w:tc>
          <w:tcPr>
            <w:tcW w:w="21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84D27D9" w14:textId="3E57F497" w:rsidR="16868201" w:rsidRDefault="12BD2FBB">
            <w:pPr>
              <w:spacing w:after="0" w:line="240" w:lineRule="auto"/>
              <w:rPr>
                <w:rFonts w:ascii="Aptos Narrow" w:eastAsia="Aptos Narrow" w:hAnsi="Aptos Narrow" w:cs="Aptos Narrow"/>
                <w:color w:val="000000" w:themeColor="text1"/>
                <w:sz w:val="16"/>
                <w:szCs w:val="16"/>
              </w:rPr>
              <w:pPrChange w:id="2967"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Looduskaitse ja kahjustatud ökosüsteemide (sh süsinikurikaste) taastamine</w:t>
            </w: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0F06EDE" w14:textId="2D09A4CE" w:rsidR="16868201" w:rsidRDefault="12BD2FBB">
            <w:pPr>
              <w:spacing w:after="0" w:line="240" w:lineRule="auto"/>
              <w:rPr>
                <w:rFonts w:ascii="Aptos Narrow" w:eastAsia="Aptos Narrow" w:hAnsi="Aptos Narrow" w:cs="Aptos Narrow"/>
                <w:color w:val="000000" w:themeColor="text1"/>
                <w:sz w:val="16"/>
                <w:szCs w:val="16"/>
              </w:rPr>
              <w:pPrChange w:id="2968"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Lisanduv</w:t>
            </w:r>
          </w:p>
        </w:tc>
        <w:tc>
          <w:tcPr>
            <w:tcW w:w="8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E399DE1" w14:textId="451430A6" w:rsidR="16868201" w:rsidRDefault="12BD2FBB">
            <w:pPr>
              <w:spacing w:after="0" w:line="240" w:lineRule="auto"/>
              <w:jc w:val="right"/>
              <w:rPr>
                <w:rFonts w:ascii="Aptos Narrow" w:eastAsia="Aptos Narrow" w:hAnsi="Aptos Narrow" w:cs="Aptos Narrow"/>
                <w:color w:val="000000" w:themeColor="text1"/>
                <w:sz w:val="16"/>
                <w:szCs w:val="16"/>
              </w:rPr>
              <w:pPrChange w:id="2969" w:author="Aili Sandre - JUSTDIGI" w:date="2025-01-27T09:01:00Z" w16du:dateUtc="2025-01-27T07:01:00Z">
                <w:pPr>
                  <w:spacing w:after="0"/>
                  <w:jc w:val="right"/>
                </w:pPr>
              </w:pPrChange>
            </w:pPr>
            <w:r w:rsidRPr="528B98DF">
              <w:rPr>
                <w:rFonts w:ascii="Aptos Narrow" w:eastAsia="Aptos Narrow" w:hAnsi="Aptos Narrow" w:cs="Aptos Narrow"/>
                <w:color w:val="000000" w:themeColor="text1"/>
                <w:sz w:val="16"/>
                <w:szCs w:val="16"/>
              </w:rPr>
              <w:t>kaudne</w:t>
            </w:r>
          </w:p>
        </w:tc>
        <w:tc>
          <w:tcPr>
            <w:tcW w:w="9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CBF645A" w14:textId="66EF7168" w:rsidR="16868201" w:rsidRDefault="12BD2FBB">
            <w:pPr>
              <w:spacing w:after="0" w:line="240" w:lineRule="auto"/>
              <w:jc w:val="right"/>
              <w:rPr>
                <w:rFonts w:ascii="Aptos Narrow" w:eastAsia="Aptos Narrow" w:hAnsi="Aptos Narrow" w:cs="Aptos Narrow"/>
                <w:color w:val="000000" w:themeColor="text1"/>
                <w:sz w:val="16"/>
                <w:szCs w:val="16"/>
              </w:rPr>
              <w:pPrChange w:id="2970" w:author="Aili Sandre - JUSTDIGI" w:date="2025-01-27T09:01:00Z" w16du:dateUtc="2025-01-27T07:01:00Z">
                <w:pPr>
                  <w:spacing w:after="0"/>
                  <w:jc w:val="right"/>
                </w:pPr>
              </w:pPrChange>
            </w:pPr>
            <w:r w:rsidRPr="528B98DF">
              <w:rPr>
                <w:rFonts w:ascii="Aptos Narrow" w:eastAsia="Aptos Narrow" w:hAnsi="Aptos Narrow" w:cs="Aptos Narrow"/>
                <w:color w:val="000000" w:themeColor="text1"/>
                <w:sz w:val="16"/>
                <w:szCs w:val="16"/>
              </w:rPr>
              <w:t>kaudne</w:t>
            </w:r>
          </w:p>
        </w:tc>
        <w:tc>
          <w:tcPr>
            <w:tcW w:w="24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2562FF8" w14:textId="7B59A08C" w:rsidR="16868201" w:rsidRDefault="12BD2FBB">
            <w:pPr>
              <w:spacing w:after="0" w:line="240" w:lineRule="auto"/>
              <w:rPr>
                <w:rFonts w:ascii="Aptos Narrow" w:eastAsia="Aptos Narrow" w:hAnsi="Aptos Narrow" w:cs="Aptos Narrow"/>
                <w:color w:val="000000" w:themeColor="text1"/>
                <w:sz w:val="16"/>
                <w:szCs w:val="16"/>
              </w:rPr>
              <w:pPrChange w:id="2971"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 xml:space="preserve">Looduskaitse ja </w:t>
            </w:r>
            <w:del w:id="2972" w:author="Aili Sandre - JUSTDIGI" w:date="2025-01-22T09:10:00Z" w16du:dateUtc="2025-01-22T07:10:00Z">
              <w:r w:rsidRPr="528B98DF">
                <w:rPr>
                  <w:rFonts w:ascii="Aptos Narrow" w:eastAsia="Aptos Narrow" w:hAnsi="Aptos Narrow" w:cs="Aptos Narrow"/>
                  <w:color w:val="000000" w:themeColor="text1"/>
                  <w:sz w:val="16"/>
                  <w:szCs w:val="16"/>
                </w:rPr>
                <w:delText>erinevad</w:delText>
              </w:r>
            </w:del>
            <w:r w:rsidRPr="528B98DF">
              <w:rPr>
                <w:rFonts w:ascii="Aptos Narrow" w:eastAsia="Aptos Narrow" w:hAnsi="Aptos Narrow" w:cs="Aptos Narrow"/>
                <w:color w:val="000000" w:themeColor="text1"/>
                <w:sz w:val="16"/>
                <w:szCs w:val="16"/>
              </w:rPr>
              <w:t xml:space="preserve"> looduse seisundit parandavad meetmed.</w:t>
            </w:r>
          </w:p>
        </w:tc>
        <w:tc>
          <w:tcPr>
            <w:tcW w:w="9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C77723E" w14:textId="3E8B29BF" w:rsidR="16868201" w:rsidRDefault="12BD2FBB">
            <w:pPr>
              <w:spacing w:after="0" w:line="240" w:lineRule="auto"/>
              <w:rPr>
                <w:rFonts w:ascii="Aptos Narrow" w:eastAsia="Aptos Narrow" w:hAnsi="Aptos Narrow" w:cs="Aptos Narrow"/>
                <w:color w:val="000000" w:themeColor="text1"/>
                <w:sz w:val="16"/>
                <w:szCs w:val="16"/>
              </w:rPr>
              <w:pPrChange w:id="2973"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R, E</w:t>
            </w:r>
          </w:p>
        </w:tc>
        <w:tc>
          <w:tcPr>
            <w:tcW w:w="116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362856E" w14:textId="3B5A61E3" w:rsidR="16868201" w:rsidRDefault="12BD2FBB">
            <w:pPr>
              <w:spacing w:after="0" w:line="240" w:lineRule="auto"/>
              <w:jc w:val="center"/>
              <w:rPr>
                <w:rFonts w:ascii="Aptos Narrow" w:eastAsia="Aptos Narrow" w:hAnsi="Aptos Narrow" w:cs="Aptos Narrow"/>
                <w:color w:val="000000" w:themeColor="text1"/>
                <w:sz w:val="16"/>
                <w:szCs w:val="16"/>
              </w:rPr>
              <w:pPrChange w:id="2974"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53 050 000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92C6516" w14:textId="736F44EA" w:rsidR="16868201" w:rsidRDefault="12BD2FBB">
            <w:pPr>
              <w:spacing w:after="0" w:line="240" w:lineRule="auto"/>
              <w:jc w:val="center"/>
              <w:rPr>
                <w:rFonts w:ascii="Aptos Narrow" w:eastAsia="Aptos Narrow" w:hAnsi="Aptos Narrow" w:cs="Aptos Narrow"/>
                <w:color w:val="000000" w:themeColor="text1"/>
                <w:sz w:val="16"/>
                <w:szCs w:val="16"/>
              </w:rPr>
              <w:pPrChange w:id="2975"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27 050 000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13F476C7" w14:textId="2F759D33" w:rsidR="16868201" w:rsidRDefault="12BD2FBB">
            <w:pPr>
              <w:spacing w:after="0" w:line="240" w:lineRule="auto"/>
              <w:jc w:val="center"/>
              <w:rPr>
                <w:rFonts w:ascii="Aptos Narrow" w:eastAsia="Aptos Narrow" w:hAnsi="Aptos Narrow" w:cs="Aptos Narrow"/>
                <w:color w:val="000000" w:themeColor="text1"/>
                <w:sz w:val="16"/>
                <w:szCs w:val="16"/>
              </w:rPr>
              <w:pPrChange w:id="2976"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26 000 000</w:t>
            </w:r>
          </w:p>
        </w:tc>
        <w:tc>
          <w:tcPr>
            <w:tcW w:w="3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center"/>
          </w:tcPr>
          <w:p w14:paraId="410DF1DC" w14:textId="6104C41A" w:rsidR="16868201" w:rsidRDefault="12BD2FBB">
            <w:pPr>
              <w:spacing w:after="0" w:line="240" w:lineRule="auto"/>
              <w:jc w:val="center"/>
              <w:rPr>
                <w:rFonts w:ascii="Aptos Narrow" w:eastAsia="Aptos Narrow" w:hAnsi="Aptos Narrow" w:cs="Aptos Narrow"/>
                <w:color w:val="000000" w:themeColor="text1"/>
                <w:sz w:val="16"/>
                <w:szCs w:val="16"/>
              </w:rPr>
              <w:pPrChange w:id="2977"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 xml:space="preserve"> </w:t>
            </w:r>
          </w:p>
        </w:tc>
        <w:tc>
          <w:tcPr>
            <w:tcW w:w="122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9829825" w14:textId="7C5AD50F" w:rsidR="16868201" w:rsidRDefault="16868201">
            <w:pPr>
              <w:spacing w:after="0" w:line="240" w:lineRule="auto"/>
              <w:jc w:val="center"/>
              <w:rPr>
                <w:rFonts w:ascii="Aptos Narrow" w:eastAsia="Aptos Narrow" w:hAnsi="Aptos Narrow" w:cs="Aptos Narrow"/>
                <w:color w:val="000000" w:themeColor="text1"/>
                <w:sz w:val="16"/>
                <w:szCs w:val="16"/>
              </w:rPr>
              <w:pPrChange w:id="2978" w:author="Aili Sandre - JUSTDIGI" w:date="2025-01-27T09:01:00Z" w16du:dateUtc="2025-01-27T07:01:00Z">
                <w:pPr>
                  <w:spacing w:after="0"/>
                  <w:jc w:val="center"/>
                </w:pPr>
              </w:pPrChange>
            </w:pPr>
            <w:r w:rsidRPr="4A311663">
              <w:rPr>
                <w:rFonts w:ascii="Aptos Narrow" w:eastAsia="Aptos Narrow" w:hAnsi="Aptos Narrow" w:cs="Aptos Narrow"/>
                <w:color w:val="000000" w:themeColor="text1"/>
                <w:sz w:val="16"/>
                <w:szCs w:val="16"/>
              </w:rPr>
              <w:t xml:space="preserve"> </w:t>
            </w:r>
          </w:p>
        </w:tc>
        <w:tc>
          <w:tcPr>
            <w:tcW w:w="100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33D6C76C" w14:textId="7319F57F" w:rsidR="16868201" w:rsidRDefault="16868201">
            <w:pPr>
              <w:spacing w:after="0" w:line="240" w:lineRule="auto"/>
              <w:jc w:val="center"/>
              <w:rPr>
                <w:rFonts w:ascii="Aptos Narrow" w:eastAsia="Aptos Narrow" w:hAnsi="Aptos Narrow" w:cs="Aptos Narrow"/>
                <w:color w:val="000000" w:themeColor="text1"/>
                <w:sz w:val="16"/>
                <w:szCs w:val="16"/>
              </w:rPr>
              <w:pPrChange w:id="2979" w:author="Aili Sandre - JUSTDIGI" w:date="2025-01-27T09:01:00Z" w16du:dateUtc="2025-01-27T07:01:00Z">
                <w:pPr>
                  <w:spacing w:after="0"/>
                  <w:jc w:val="center"/>
                </w:pPr>
              </w:pPrChange>
            </w:pPr>
            <w:r w:rsidRPr="735A3E76">
              <w:rPr>
                <w:rFonts w:ascii="Aptos Narrow" w:eastAsia="Aptos Narrow" w:hAnsi="Aptos Narrow" w:cs="Aptos Narrow"/>
                <w:color w:val="000000" w:themeColor="text1"/>
                <w:sz w:val="16"/>
                <w:szCs w:val="16"/>
              </w:rPr>
              <w:t>ÜF 13 MEUR, EL HKS 16 MEUR</w:t>
            </w:r>
          </w:p>
        </w:tc>
      </w:tr>
      <w:tr w:rsidR="00380141" w14:paraId="2D6BDC17" w14:textId="77777777" w:rsidTr="0841622E">
        <w:trPr>
          <w:trHeight w:val="300"/>
        </w:trPr>
        <w:tc>
          <w:tcPr>
            <w:tcW w:w="21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6B9346C" w14:textId="290A3663" w:rsidR="16868201" w:rsidRDefault="12BD2FBB">
            <w:pPr>
              <w:spacing w:after="0" w:line="240" w:lineRule="auto"/>
              <w:rPr>
                <w:rFonts w:ascii="Aptos Narrow" w:eastAsia="Aptos Narrow" w:hAnsi="Aptos Narrow" w:cs="Aptos Narrow"/>
                <w:color w:val="000000" w:themeColor="text1"/>
                <w:sz w:val="16"/>
                <w:szCs w:val="16"/>
              </w:rPr>
              <w:pPrChange w:id="2980"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Suurem puidu kohapealne väärindamine (sh keemiline ja mikrobioloogiline)</w:t>
            </w: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9BC0A74" w14:textId="3A9C9989" w:rsidR="16868201" w:rsidRDefault="12BD2FBB">
            <w:pPr>
              <w:spacing w:after="0" w:line="240" w:lineRule="auto"/>
              <w:rPr>
                <w:rFonts w:ascii="Aptos Narrow" w:eastAsia="Aptos Narrow" w:hAnsi="Aptos Narrow" w:cs="Aptos Narrow"/>
                <w:color w:val="000000" w:themeColor="text1"/>
                <w:sz w:val="16"/>
                <w:szCs w:val="16"/>
              </w:rPr>
              <w:pPrChange w:id="2981"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Lisanduv</w:t>
            </w:r>
          </w:p>
        </w:tc>
        <w:tc>
          <w:tcPr>
            <w:tcW w:w="8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72BE7F2" w14:textId="4E9E1896" w:rsidR="16868201" w:rsidRDefault="12BD2FBB">
            <w:pPr>
              <w:spacing w:after="0" w:line="240" w:lineRule="auto"/>
              <w:jc w:val="right"/>
              <w:rPr>
                <w:rFonts w:ascii="Aptos Narrow" w:eastAsia="Aptos Narrow" w:hAnsi="Aptos Narrow" w:cs="Aptos Narrow"/>
                <w:color w:val="000000" w:themeColor="text1"/>
                <w:sz w:val="16"/>
                <w:szCs w:val="16"/>
              </w:rPr>
              <w:pPrChange w:id="2982" w:author="Aili Sandre - JUSTDIGI" w:date="2025-01-27T09:01:00Z" w16du:dateUtc="2025-01-27T07:01:00Z">
                <w:pPr>
                  <w:spacing w:after="0"/>
                  <w:jc w:val="right"/>
                </w:pPr>
              </w:pPrChange>
            </w:pPr>
            <w:r w:rsidRPr="528B98DF">
              <w:rPr>
                <w:rFonts w:ascii="Aptos Narrow" w:eastAsia="Aptos Narrow" w:hAnsi="Aptos Narrow" w:cs="Aptos Narrow"/>
                <w:color w:val="000000" w:themeColor="text1"/>
                <w:sz w:val="16"/>
                <w:szCs w:val="16"/>
              </w:rPr>
              <w:t>1 513 683</w:t>
            </w:r>
            <w:r w:rsidR="0008762E">
              <w:rPr>
                <w:rStyle w:val="Allmrkuseviide"/>
                <w:rFonts w:ascii="Aptos Narrow" w:eastAsia="Aptos Narrow" w:hAnsi="Aptos Narrow" w:cs="Aptos Narrow"/>
                <w:color w:val="000000" w:themeColor="text1"/>
                <w:sz w:val="16"/>
                <w:szCs w:val="16"/>
              </w:rPr>
              <w:footnoteReference w:id="65"/>
            </w:r>
          </w:p>
        </w:tc>
        <w:tc>
          <w:tcPr>
            <w:tcW w:w="9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3835DD8A" w14:textId="3FEEE4B2" w:rsidR="16868201" w:rsidRDefault="12BD2FBB">
            <w:pPr>
              <w:spacing w:after="0" w:line="240" w:lineRule="auto"/>
              <w:jc w:val="right"/>
              <w:rPr>
                <w:rFonts w:ascii="Aptos Narrow" w:eastAsia="Aptos Narrow" w:hAnsi="Aptos Narrow" w:cs="Aptos Narrow"/>
                <w:color w:val="000000" w:themeColor="text1"/>
                <w:sz w:val="16"/>
                <w:szCs w:val="16"/>
              </w:rPr>
              <w:pPrChange w:id="2983" w:author="Aili Sandre - JUSTDIGI" w:date="2025-01-27T09:01:00Z" w16du:dateUtc="2025-01-27T07:01:00Z">
                <w:pPr>
                  <w:spacing w:after="0"/>
                  <w:jc w:val="right"/>
                </w:pPr>
              </w:pPrChange>
            </w:pPr>
            <w:r w:rsidRPr="528B98DF">
              <w:rPr>
                <w:rFonts w:ascii="Aptos Narrow" w:eastAsia="Aptos Narrow" w:hAnsi="Aptos Narrow" w:cs="Aptos Narrow"/>
                <w:color w:val="000000" w:themeColor="text1"/>
                <w:sz w:val="16"/>
                <w:szCs w:val="16"/>
              </w:rPr>
              <w:t>598 597</w:t>
            </w:r>
          </w:p>
        </w:tc>
        <w:tc>
          <w:tcPr>
            <w:tcW w:w="24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1AD93EFD" w14:textId="4D9DC439" w:rsidR="16868201" w:rsidRDefault="12BD2FBB">
            <w:pPr>
              <w:spacing w:after="0" w:line="240" w:lineRule="auto"/>
              <w:rPr>
                <w:rFonts w:ascii="Aptos Narrow" w:eastAsia="Aptos Narrow" w:hAnsi="Aptos Narrow" w:cs="Aptos Narrow"/>
                <w:color w:val="000000" w:themeColor="text1"/>
                <w:sz w:val="16"/>
                <w:szCs w:val="16"/>
              </w:rPr>
              <w:pPrChange w:id="2984"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 xml:space="preserve">Lisanduv </w:t>
            </w:r>
            <w:del w:id="2985" w:author="Aili Sandre - JUSTDIGI" w:date="2025-01-22T09:10:00Z" w16du:dateUtc="2025-01-22T07:10:00Z">
              <w:r w:rsidRPr="528B98DF">
                <w:rPr>
                  <w:rFonts w:ascii="Aptos Narrow" w:eastAsia="Aptos Narrow" w:hAnsi="Aptos Narrow" w:cs="Aptos Narrow"/>
                  <w:color w:val="000000" w:themeColor="text1"/>
                  <w:sz w:val="16"/>
                  <w:szCs w:val="16"/>
                </w:rPr>
                <w:delText xml:space="preserve">kõrgem </w:delText>
              </w:r>
            </w:del>
            <w:ins w:id="2986" w:author="Aili Sandre - JUSTDIGI" w:date="2025-01-22T09:10:00Z" w16du:dateUtc="2025-01-22T07:10:00Z">
              <w:r w:rsidR="0061633A" w:rsidRPr="00034A16">
                <w:rPr>
                  <w:rFonts w:ascii="Aptos Narrow" w:eastAsia="Aptos Narrow" w:hAnsi="Aptos Narrow" w:cs="Aptos Narrow"/>
                  <w:color w:val="000000" w:themeColor="text1"/>
                  <w:sz w:val="16"/>
                  <w:szCs w:val="16"/>
                </w:rPr>
                <w:t xml:space="preserve">suurem </w:t>
              </w:r>
            </w:ins>
            <w:r w:rsidRPr="528B98DF">
              <w:rPr>
                <w:rFonts w:ascii="Aptos Narrow" w:eastAsia="Aptos Narrow" w:hAnsi="Aptos Narrow" w:cs="Aptos Narrow"/>
                <w:color w:val="000000" w:themeColor="text1"/>
                <w:sz w:val="16"/>
                <w:szCs w:val="16"/>
              </w:rPr>
              <w:t xml:space="preserve">väärindamine mahus 2,2 mln m3 aastas, investeeringu maht võib ulatuda </w:t>
            </w:r>
            <w:r w:rsidRPr="00913473">
              <w:rPr>
                <w:rFonts w:ascii="Aptos Narrow" w:eastAsia="Aptos Narrow" w:hAnsi="Aptos Narrow" w:cs="Aptos Narrow"/>
                <w:i/>
                <w:color w:val="000000" w:themeColor="text1"/>
                <w:sz w:val="16"/>
                <w:szCs w:val="16"/>
                <w:rPrChange w:id="2987" w:author="Aili Sandre - JUSTDIGI" w:date="2025-01-27T09:01:00Z" w16du:dateUtc="2025-01-27T07:01:00Z">
                  <w:rPr>
                    <w:rFonts w:ascii="Aptos Narrow" w:eastAsia="Aptos Narrow" w:hAnsi="Aptos Narrow" w:cs="Aptos Narrow"/>
                    <w:color w:val="000000" w:themeColor="text1"/>
                    <w:sz w:val="16"/>
                    <w:szCs w:val="16"/>
                  </w:rPr>
                </w:rPrChange>
              </w:rPr>
              <w:t>ca</w:t>
            </w:r>
            <w:r w:rsidRPr="528B98DF">
              <w:rPr>
                <w:rFonts w:ascii="Aptos Narrow" w:eastAsia="Aptos Narrow" w:hAnsi="Aptos Narrow" w:cs="Aptos Narrow"/>
                <w:color w:val="000000" w:themeColor="text1"/>
                <w:sz w:val="16"/>
                <w:szCs w:val="16"/>
              </w:rPr>
              <w:t xml:space="preserve"> 1 mld-ni, sõltub võimaliku tehase mahust.</w:t>
            </w:r>
          </w:p>
        </w:tc>
        <w:tc>
          <w:tcPr>
            <w:tcW w:w="9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1CAF742E" w14:textId="52AE68DA" w:rsidR="16868201" w:rsidRDefault="12BD2FBB">
            <w:pPr>
              <w:spacing w:after="0" w:line="240" w:lineRule="auto"/>
              <w:rPr>
                <w:rFonts w:ascii="Aptos Narrow" w:eastAsia="Aptos Narrow" w:hAnsi="Aptos Narrow" w:cs="Aptos Narrow"/>
                <w:color w:val="000000" w:themeColor="text1"/>
                <w:sz w:val="16"/>
                <w:szCs w:val="16"/>
              </w:rPr>
              <w:pPrChange w:id="2988"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E</w:t>
            </w:r>
          </w:p>
        </w:tc>
        <w:tc>
          <w:tcPr>
            <w:tcW w:w="116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C2D6DEC" w14:textId="3D879221" w:rsidR="16868201" w:rsidRDefault="12BD2FBB">
            <w:pPr>
              <w:spacing w:after="0" w:line="240" w:lineRule="auto"/>
              <w:jc w:val="center"/>
              <w:rPr>
                <w:rFonts w:ascii="Aptos Narrow" w:eastAsia="Aptos Narrow" w:hAnsi="Aptos Narrow" w:cs="Aptos Narrow"/>
                <w:color w:val="000000" w:themeColor="text1"/>
                <w:sz w:val="16"/>
                <w:szCs w:val="16"/>
              </w:rPr>
              <w:pPrChange w:id="2989"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1 000 000 000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181C2B80" w14:textId="28B4E03E" w:rsidR="16868201" w:rsidRDefault="12BD2FBB">
            <w:pPr>
              <w:spacing w:after="0" w:line="240" w:lineRule="auto"/>
              <w:jc w:val="center"/>
              <w:rPr>
                <w:rFonts w:ascii="Aptos Narrow" w:eastAsia="Aptos Narrow" w:hAnsi="Aptos Narrow" w:cs="Aptos Narrow"/>
                <w:color w:val="000000" w:themeColor="text1"/>
                <w:sz w:val="16"/>
                <w:szCs w:val="16"/>
              </w:rPr>
              <w:pPrChange w:id="2990"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E0C87AD" w14:textId="78169196" w:rsidR="16868201" w:rsidRDefault="12BD2FBB">
            <w:pPr>
              <w:spacing w:after="0" w:line="240" w:lineRule="auto"/>
              <w:jc w:val="center"/>
              <w:rPr>
                <w:rFonts w:ascii="Aptos Narrow" w:eastAsia="Aptos Narrow" w:hAnsi="Aptos Narrow" w:cs="Aptos Narrow"/>
                <w:color w:val="000000" w:themeColor="text1"/>
                <w:sz w:val="16"/>
                <w:szCs w:val="16"/>
              </w:rPr>
              <w:pPrChange w:id="2991"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 xml:space="preserve"> </w:t>
            </w:r>
          </w:p>
        </w:tc>
        <w:tc>
          <w:tcPr>
            <w:tcW w:w="3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center"/>
          </w:tcPr>
          <w:p w14:paraId="2D826178" w14:textId="31F7EB91" w:rsidR="16868201" w:rsidRDefault="12BD2FBB">
            <w:pPr>
              <w:spacing w:after="0" w:line="240" w:lineRule="auto"/>
              <w:jc w:val="center"/>
              <w:rPr>
                <w:rFonts w:ascii="Aptos Narrow" w:eastAsia="Aptos Narrow" w:hAnsi="Aptos Narrow" w:cs="Aptos Narrow"/>
                <w:color w:val="000000" w:themeColor="text1"/>
                <w:sz w:val="16"/>
                <w:szCs w:val="16"/>
              </w:rPr>
              <w:pPrChange w:id="2992"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 xml:space="preserve"> </w:t>
            </w:r>
          </w:p>
        </w:tc>
        <w:tc>
          <w:tcPr>
            <w:tcW w:w="122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EE804A5" w14:textId="70BD5933" w:rsidR="16868201" w:rsidRDefault="16868201">
            <w:pPr>
              <w:spacing w:after="0" w:line="240" w:lineRule="auto"/>
              <w:jc w:val="center"/>
              <w:rPr>
                <w:rFonts w:ascii="Aptos Narrow" w:eastAsia="Aptos Narrow" w:hAnsi="Aptos Narrow" w:cs="Aptos Narrow"/>
                <w:color w:val="000000" w:themeColor="text1"/>
                <w:sz w:val="16"/>
                <w:szCs w:val="16"/>
              </w:rPr>
              <w:pPrChange w:id="2993" w:author="Aili Sandre - JUSTDIGI" w:date="2025-01-27T09:01:00Z" w16du:dateUtc="2025-01-27T07:01:00Z">
                <w:pPr>
                  <w:spacing w:after="0"/>
                  <w:jc w:val="center"/>
                </w:pPr>
              </w:pPrChange>
            </w:pPr>
            <w:r w:rsidRPr="4A311663">
              <w:rPr>
                <w:rFonts w:ascii="Aptos Narrow" w:eastAsia="Aptos Narrow" w:hAnsi="Aptos Narrow" w:cs="Aptos Narrow"/>
                <w:color w:val="000000" w:themeColor="text1"/>
                <w:sz w:val="16"/>
                <w:szCs w:val="16"/>
              </w:rPr>
              <w:t>1 000 000 000</w:t>
            </w:r>
          </w:p>
        </w:tc>
        <w:tc>
          <w:tcPr>
            <w:tcW w:w="100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A62E85C" w14:textId="6505A2C2" w:rsidR="16868201" w:rsidRDefault="16868201">
            <w:pPr>
              <w:spacing w:after="0" w:line="240" w:lineRule="auto"/>
              <w:jc w:val="center"/>
              <w:rPr>
                <w:rFonts w:ascii="Aptos Narrow" w:eastAsia="Aptos Narrow" w:hAnsi="Aptos Narrow" w:cs="Aptos Narrow"/>
                <w:color w:val="000000" w:themeColor="text1"/>
                <w:sz w:val="18"/>
                <w:szCs w:val="18"/>
              </w:rPr>
              <w:pPrChange w:id="2994" w:author="Aili Sandre - JUSTDIGI" w:date="2025-01-27T09:01:00Z" w16du:dateUtc="2025-01-27T07:01:00Z">
                <w:pPr>
                  <w:spacing w:after="0"/>
                  <w:jc w:val="center"/>
                </w:pPr>
              </w:pPrChange>
            </w:pPr>
            <w:r w:rsidRPr="16868201">
              <w:rPr>
                <w:rFonts w:ascii="Aptos Narrow" w:eastAsia="Aptos Narrow" w:hAnsi="Aptos Narrow" w:cs="Aptos Narrow"/>
                <w:color w:val="000000" w:themeColor="text1"/>
                <w:sz w:val="18"/>
                <w:szCs w:val="18"/>
              </w:rPr>
              <w:t xml:space="preserve"> </w:t>
            </w:r>
          </w:p>
        </w:tc>
      </w:tr>
      <w:tr w:rsidR="00380141" w14:paraId="792D702C" w14:textId="77777777" w:rsidTr="0841622E">
        <w:trPr>
          <w:trHeight w:val="300"/>
        </w:trPr>
        <w:tc>
          <w:tcPr>
            <w:tcW w:w="21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386C2BE3" w14:textId="21CEB800" w:rsidR="16868201" w:rsidRDefault="12BD2FBB">
            <w:pPr>
              <w:spacing w:after="0" w:line="240" w:lineRule="auto"/>
              <w:rPr>
                <w:rFonts w:ascii="Aptos Narrow" w:eastAsia="Aptos Narrow" w:hAnsi="Aptos Narrow" w:cs="Aptos Narrow"/>
                <w:color w:val="000000" w:themeColor="text1"/>
                <w:sz w:val="16"/>
                <w:szCs w:val="16"/>
              </w:rPr>
              <w:pPrChange w:id="2995"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Ammendatud turbatootmisalade korrastamine märgaladeks, metsastamine või muu kasutus</w:t>
            </w:r>
            <w:r w:rsidR="07355828" w:rsidRPr="10897CEA">
              <w:rPr>
                <w:rFonts w:ascii="Aptos Narrow" w:eastAsia="Aptos Narrow" w:hAnsi="Aptos Narrow" w:cs="Aptos Narrow"/>
                <w:color w:val="000000" w:themeColor="text1"/>
                <w:sz w:val="16"/>
                <w:szCs w:val="16"/>
              </w:rPr>
              <w:t xml:space="preserve"> (mahud</w:t>
            </w:r>
            <w:r w:rsidRPr="528B98DF">
              <w:rPr>
                <w:rFonts w:ascii="Aptos Narrow" w:eastAsia="Aptos Narrow" w:hAnsi="Aptos Narrow" w:cs="Aptos Narrow"/>
                <w:color w:val="000000" w:themeColor="text1"/>
                <w:sz w:val="16"/>
                <w:szCs w:val="16"/>
              </w:rPr>
              <w:t xml:space="preserve"> ja sobivaimad tegevused selguvad turbarevisjoni käigus</w:t>
            </w:r>
            <w:r w:rsidR="07355828" w:rsidRPr="10897CEA">
              <w:rPr>
                <w:rFonts w:ascii="Aptos Narrow" w:eastAsia="Aptos Narrow" w:hAnsi="Aptos Narrow" w:cs="Aptos Narrow"/>
                <w:color w:val="000000" w:themeColor="text1"/>
                <w:sz w:val="16"/>
                <w:szCs w:val="16"/>
              </w:rPr>
              <w:t>)</w:t>
            </w:r>
            <w:r>
              <w:br/>
            </w: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690FF5FD" w14:textId="7FE478EB" w:rsidR="16868201" w:rsidRDefault="12BD2FBB">
            <w:pPr>
              <w:spacing w:after="0" w:line="240" w:lineRule="auto"/>
              <w:rPr>
                <w:rFonts w:ascii="Aptos Narrow" w:eastAsia="Aptos Narrow" w:hAnsi="Aptos Narrow" w:cs="Aptos Narrow"/>
                <w:color w:val="000000" w:themeColor="text1"/>
                <w:sz w:val="16"/>
                <w:szCs w:val="16"/>
              </w:rPr>
              <w:pPrChange w:id="2996"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Olemasolev ja lisanduv</w:t>
            </w:r>
          </w:p>
        </w:tc>
        <w:tc>
          <w:tcPr>
            <w:tcW w:w="8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5A1D4380" w14:textId="4BF3BD83" w:rsidR="16868201" w:rsidRDefault="12BD2FBB">
            <w:pPr>
              <w:spacing w:after="0" w:line="240" w:lineRule="auto"/>
              <w:jc w:val="right"/>
              <w:rPr>
                <w:rFonts w:ascii="Aptos Narrow" w:eastAsia="Aptos Narrow" w:hAnsi="Aptos Narrow" w:cs="Aptos Narrow"/>
                <w:color w:val="000000" w:themeColor="text1"/>
                <w:sz w:val="16"/>
                <w:szCs w:val="16"/>
              </w:rPr>
              <w:pPrChange w:id="2997" w:author="Aili Sandre - JUSTDIGI" w:date="2025-01-27T09:01:00Z" w16du:dateUtc="2025-01-27T07:01:00Z">
                <w:pPr>
                  <w:spacing w:after="0"/>
                  <w:jc w:val="right"/>
                </w:pPr>
              </w:pPrChange>
            </w:pPr>
            <w:r w:rsidRPr="528B98DF">
              <w:rPr>
                <w:rFonts w:ascii="Aptos Narrow" w:eastAsia="Aptos Narrow" w:hAnsi="Aptos Narrow" w:cs="Aptos Narrow"/>
                <w:color w:val="000000" w:themeColor="text1"/>
                <w:sz w:val="16"/>
                <w:szCs w:val="16"/>
              </w:rPr>
              <w:t>17 608</w:t>
            </w:r>
          </w:p>
        </w:tc>
        <w:tc>
          <w:tcPr>
            <w:tcW w:w="9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5094E861" w14:textId="1FC11A28" w:rsidR="16868201" w:rsidRDefault="12BD2FBB">
            <w:pPr>
              <w:spacing w:after="0" w:line="240" w:lineRule="auto"/>
              <w:jc w:val="right"/>
              <w:rPr>
                <w:rFonts w:ascii="Aptos Narrow" w:eastAsia="Aptos Narrow" w:hAnsi="Aptos Narrow" w:cs="Aptos Narrow"/>
                <w:color w:val="000000" w:themeColor="text1"/>
                <w:sz w:val="16"/>
                <w:szCs w:val="16"/>
              </w:rPr>
              <w:pPrChange w:id="2998" w:author="Aili Sandre - JUSTDIGI" w:date="2025-01-27T09:01:00Z" w16du:dateUtc="2025-01-27T07:01:00Z">
                <w:pPr>
                  <w:spacing w:after="0"/>
                  <w:jc w:val="right"/>
                </w:pPr>
              </w:pPrChange>
            </w:pPr>
            <w:r w:rsidRPr="528B98DF">
              <w:rPr>
                <w:rFonts w:ascii="Aptos Narrow" w:eastAsia="Aptos Narrow" w:hAnsi="Aptos Narrow" w:cs="Aptos Narrow"/>
                <w:color w:val="000000" w:themeColor="text1"/>
                <w:sz w:val="16"/>
                <w:szCs w:val="16"/>
              </w:rPr>
              <w:t>44 702</w:t>
            </w:r>
          </w:p>
        </w:tc>
        <w:tc>
          <w:tcPr>
            <w:tcW w:w="24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48DB2FE9" w14:textId="502885B7" w:rsidR="16868201" w:rsidRDefault="29D14FC0">
            <w:pPr>
              <w:spacing w:after="0" w:line="240" w:lineRule="auto"/>
              <w:rPr>
                <w:rFonts w:ascii="Aptos Narrow" w:eastAsia="Aptos Narrow" w:hAnsi="Aptos Narrow" w:cs="Aptos Narrow"/>
                <w:color w:val="000000" w:themeColor="text1"/>
                <w:sz w:val="16"/>
                <w:szCs w:val="16"/>
              </w:rPr>
              <w:pPrChange w:id="2999" w:author="Aili Sandre - JUSTDIGI" w:date="2025-01-27T09:01:00Z" w16du:dateUtc="2025-01-27T07:01:00Z">
                <w:pPr>
                  <w:spacing w:after="0"/>
                </w:pPr>
              </w:pPrChange>
            </w:pPr>
            <w:r w:rsidRPr="6DDA2244">
              <w:rPr>
                <w:rFonts w:ascii="Aptos Narrow" w:eastAsia="Aptos Narrow" w:hAnsi="Aptos Narrow" w:cs="Aptos Narrow"/>
                <w:color w:val="000000" w:themeColor="text1"/>
                <w:sz w:val="16"/>
                <w:szCs w:val="16"/>
              </w:rPr>
              <w:t xml:space="preserve">Arvutuste aluseks olevad mahud: </w:t>
            </w:r>
            <w:r w:rsidR="7AE9EEF2" w:rsidRPr="6DDA2244">
              <w:rPr>
                <w:rFonts w:ascii="Aptos Narrow" w:eastAsia="Aptos Narrow" w:hAnsi="Aptos Narrow" w:cs="Aptos Narrow"/>
                <w:color w:val="000000" w:themeColor="text1"/>
                <w:sz w:val="16"/>
                <w:szCs w:val="16"/>
              </w:rPr>
              <w:t>Korrastamine</w:t>
            </w:r>
            <w:r w:rsidR="12BD2FBB" w:rsidRPr="528B98DF">
              <w:rPr>
                <w:rFonts w:ascii="Aptos Narrow" w:eastAsia="Aptos Narrow" w:hAnsi="Aptos Narrow" w:cs="Aptos Narrow"/>
                <w:color w:val="000000" w:themeColor="text1"/>
                <w:sz w:val="16"/>
                <w:szCs w:val="16"/>
              </w:rPr>
              <w:t xml:space="preserve"> märgalaks: 500 ha/a</w:t>
            </w:r>
            <w:r w:rsidR="16868201">
              <w:br/>
            </w:r>
            <w:r w:rsidR="12BD2FBB" w:rsidRPr="528B98DF">
              <w:rPr>
                <w:rFonts w:ascii="Aptos Narrow" w:eastAsia="Aptos Narrow" w:hAnsi="Aptos Narrow" w:cs="Aptos Narrow"/>
                <w:color w:val="000000" w:themeColor="text1"/>
                <w:sz w:val="16"/>
                <w:szCs w:val="16"/>
              </w:rPr>
              <w:t>Metsastamine 2025-2030 333ha/a; 2031-2050 250 ha/a</w:t>
            </w:r>
            <w:r w:rsidR="16868201">
              <w:br/>
            </w:r>
            <w:r w:rsidR="12BD2FBB" w:rsidRPr="528B98DF">
              <w:rPr>
                <w:rFonts w:ascii="Aptos Narrow" w:eastAsia="Aptos Narrow" w:hAnsi="Aptos Narrow" w:cs="Aptos Narrow"/>
                <w:color w:val="000000" w:themeColor="text1"/>
                <w:sz w:val="16"/>
                <w:szCs w:val="16"/>
              </w:rPr>
              <w:t xml:space="preserve"> Konserveerimine 2025-2030 450 ha/a</w:t>
            </w:r>
            <w:r w:rsidR="236AF7C0" w:rsidRPr="3AD41037">
              <w:rPr>
                <w:rFonts w:ascii="Aptos Narrow" w:eastAsia="Aptos Narrow" w:hAnsi="Aptos Narrow" w:cs="Aptos Narrow"/>
                <w:color w:val="000000" w:themeColor="text1"/>
                <w:sz w:val="16"/>
                <w:szCs w:val="16"/>
              </w:rPr>
              <w:t xml:space="preserve">. </w:t>
            </w:r>
            <w:r w:rsidR="236AF7C0" w:rsidRPr="36B8A9E9">
              <w:rPr>
                <w:rFonts w:ascii="Aptos Narrow" w:eastAsia="Aptos Narrow" w:hAnsi="Aptos Narrow" w:cs="Aptos Narrow"/>
                <w:color w:val="000000" w:themeColor="text1"/>
                <w:sz w:val="16"/>
                <w:szCs w:val="16"/>
              </w:rPr>
              <w:t>T</w:t>
            </w:r>
            <w:del w:id="3000" w:author="Aili Sandre - JUSTDIGI" w:date="2025-01-22T09:11:00Z" w16du:dateUtc="2025-01-22T07:11:00Z">
              <w:r w:rsidR="236AF7C0" w:rsidRPr="36B8A9E9">
                <w:rPr>
                  <w:rFonts w:ascii="Aptos Narrow" w:eastAsia="Aptos Narrow" w:hAnsi="Aptos Narrow" w:cs="Aptos Narrow"/>
                  <w:color w:val="000000" w:themeColor="text1"/>
                  <w:sz w:val="16"/>
                  <w:szCs w:val="16"/>
                </w:rPr>
                <w:delText>egelikud t</w:delText>
              </w:r>
            </w:del>
            <w:r w:rsidR="236AF7C0" w:rsidRPr="36B8A9E9">
              <w:rPr>
                <w:rFonts w:ascii="Aptos Narrow" w:eastAsia="Aptos Narrow" w:hAnsi="Aptos Narrow" w:cs="Aptos Narrow"/>
                <w:color w:val="000000" w:themeColor="text1"/>
                <w:sz w:val="16"/>
                <w:szCs w:val="16"/>
              </w:rPr>
              <w:t>egevuste</w:t>
            </w:r>
            <w:ins w:id="3001" w:author="Aili Sandre - JUSTDIGI" w:date="2025-01-22T09:11:00Z" w16du:dateUtc="2025-01-22T07:11:00Z">
              <w:r w:rsidR="236AF7C0" w:rsidRPr="36B8A9E9">
                <w:rPr>
                  <w:rFonts w:ascii="Aptos Narrow" w:eastAsia="Aptos Narrow" w:hAnsi="Aptos Narrow" w:cs="Aptos Narrow"/>
                  <w:color w:val="000000" w:themeColor="text1"/>
                  <w:sz w:val="16"/>
                  <w:szCs w:val="16"/>
                </w:rPr>
                <w:t xml:space="preserve"> </w:t>
              </w:r>
              <w:r w:rsidR="009E44EE" w:rsidRPr="00034A16">
                <w:rPr>
                  <w:rFonts w:ascii="Aptos Narrow" w:eastAsia="Aptos Narrow" w:hAnsi="Aptos Narrow" w:cs="Aptos Narrow"/>
                  <w:color w:val="000000" w:themeColor="text1"/>
                  <w:sz w:val="16"/>
                  <w:szCs w:val="16"/>
                </w:rPr>
                <w:t>tegelik</w:t>
              </w:r>
            </w:ins>
            <w:r w:rsidR="236AF7C0" w:rsidRPr="00034A16">
              <w:rPr>
                <w:rFonts w:ascii="Aptos Narrow" w:eastAsia="Aptos Narrow" w:hAnsi="Aptos Narrow" w:cs="Aptos Narrow"/>
                <w:color w:val="000000" w:themeColor="text1"/>
                <w:sz w:val="16"/>
                <w:szCs w:val="16"/>
              </w:rPr>
              <w:t xml:space="preserve"> </w:t>
            </w:r>
            <w:r w:rsidR="236AF7C0" w:rsidRPr="36B8A9E9">
              <w:rPr>
                <w:rFonts w:ascii="Aptos Narrow" w:eastAsia="Aptos Narrow" w:hAnsi="Aptos Narrow" w:cs="Aptos Narrow"/>
                <w:color w:val="000000" w:themeColor="text1"/>
                <w:sz w:val="16"/>
                <w:szCs w:val="16"/>
              </w:rPr>
              <w:t>jaotus</w:t>
            </w:r>
            <w:del w:id="3002" w:author="Aili Sandre - JUSTDIGI" w:date="2025-01-22T09:11:00Z" w16du:dateUtc="2025-01-22T07:11:00Z">
              <w:r w:rsidR="236AF7C0" w:rsidRPr="36B8A9E9">
                <w:rPr>
                  <w:rFonts w:ascii="Aptos Narrow" w:eastAsia="Aptos Narrow" w:hAnsi="Aptos Narrow" w:cs="Aptos Narrow"/>
                  <w:color w:val="000000" w:themeColor="text1"/>
                  <w:sz w:val="16"/>
                  <w:szCs w:val="16"/>
                </w:rPr>
                <w:delText>ed</w:delText>
              </w:r>
            </w:del>
            <w:r w:rsidR="236AF7C0" w:rsidRPr="36B8A9E9">
              <w:rPr>
                <w:rFonts w:ascii="Aptos Narrow" w:eastAsia="Aptos Narrow" w:hAnsi="Aptos Narrow" w:cs="Aptos Narrow"/>
                <w:color w:val="000000" w:themeColor="text1"/>
                <w:sz w:val="16"/>
                <w:szCs w:val="16"/>
              </w:rPr>
              <w:t xml:space="preserve"> </w:t>
            </w:r>
            <w:r w:rsidR="236AF7C0" w:rsidRPr="00034A16">
              <w:rPr>
                <w:rFonts w:ascii="Aptos Narrow" w:eastAsia="Aptos Narrow" w:hAnsi="Aptos Narrow" w:cs="Aptos Narrow"/>
                <w:color w:val="000000" w:themeColor="text1"/>
                <w:sz w:val="16"/>
                <w:szCs w:val="16"/>
              </w:rPr>
              <w:t>selgu</w:t>
            </w:r>
            <w:ins w:id="3003" w:author="Aili Sandre - JUSTDIGI" w:date="2025-01-22T09:11:00Z" w16du:dateUtc="2025-01-22T07:11:00Z">
              <w:r w:rsidR="009E44EE" w:rsidRPr="00034A16">
                <w:rPr>
                  <w:rFonts w:ascii="Aptos Narrow" w:eastAsia="Aptos Narrow" w:hAnsi="Aptos Narrow" w:cs="Aptos Narrow"/>
                  <w:color w:val="000000" w:themeColor="text1"/>
                  <w:sz w:val="16"/>
                  <w:szCs w:val="16"/>
                </w:rPr>
                <w:t>b</w:t>
              </w:r>
            </w:ins>
            <w:del w:id="3004" w:author="Aili Sandre - JUSTDIGI" w:date="2025-01-22T09:11:00Z" w16du:dateUtc="2025-01-22T07:11:00Z">
              <w:r w:rsidR="236AF7C0" w:rsidRPr="00034A16" w:rsidDel="009E44EE">
                <w:rPr>
                  <w:rFonts w:ascii="Aptos Narrow" w:eastAsia="Aptos Narrow" w:hAnsi="Aptos Narrow" w:cs="Aptos Narrow"/>
                  <w:color w:val="000000" w:themeColor="text1"/>
                  <w:sz w:val="16"/>
                  <w:szCs w:val="16"/>
                </w:rPr>
                <w:delText>vad</w:delText>
              </w:r>
            </w:del>
            <w:r w:rsidR="236AF7C0" w:rsidRPr="36B8A9E9">
              <w:rPr>
                <w:rFonts w:ascii="Aptos Narrow" w:eastAsia="Aptos Narrow" w:hAnsi="Aptos Narrow" w:cs="Aptos Narrow"/>
                <w:color w:val="000000" w:themeColor="text1"/>
                <w:sz w:val="16"/>
                <w:szCs w:val="16"/>
              </w:rPr>
              <w:t xml:space="preserve"> </w:t>
            </w:r>
            <w:r w:rsidR="236AF7C0" w:rsidRPr="143C71D0">
              <w:rPr>
                <w:rFonts w:ascii="Aptos Narrow" w:eastAsia="Aptos Narrow" w:hAnsi="Aptos Narrow" w:cs="Aptos Narrow"/>
                <w:color w:val="000000" w:themeColor="text1"/>
                <w:sz w:val="16"/>
                <w:szCs w:val="16"/>
              </w:rPr>
              <w:t>turbarevisjoni käigus.</w:t>
            </w:r>
          </w:p>
        </w:tc>
        <w:tc>
          <w:tcPr>
            <w:tcW w:w="9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7CCE59CC" w14:textId="3745D113" w:rsidR="16868201" w:rsidRDefault="12BD2FBB">
            <w:pPr>
              <w:spacing w:after="0" w:line="240" w:lineRule="auto"/>
              <w:rPr>
                <w:rFonts w:ascii="Aptos Narrow" w:eastAsia="Aptos Narrow" w:hAnsi="Aptos Narrow" w:cs="Aptos Narrow"/>
                <w:color w:val="000000" w:themeColor="text1"/>
                <w:sz w:val="16"/>
                <w:szCs w:val="16"/>
              </w:rPr>
              <w:pPrChange w:id="3005"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 xml:space="preserve">R, E </w:t>
            </w:r>
          </w:p>
        </w:tc>
        <w:tc>
          <w:tcPr>
            <w:tcW w:w="116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6C18B096" w14:textId="62180A40" w:rsidR="16868201" w:rsidRDefault="12BD2FBB">
            <w:pPr>
              <w:spacing w:after="0" w:line="240" w:lineRule="auto"/>
              <w:jc w:val="center"/>
              <w:rPr>
                <w:rFonts w:ascii="Aptos Narrow" w:eastAsia="Aptos Narrow" w:hAnsi="Aptos Narrow" w:cs="Aptos Narrow"/>
                <w:color w:val="000000" w:themeColor="text1"/>
                <w:sz w:val="16"/>
                <w:szCs w:val="16"/>
              </w:rPr>
              <w:pPrChange w:id="3006"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21 000 000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13837484" w14:textId="29FA6EC1" w:rsidR="16868201" w:rsidRDefault="12BD2FBB">
            <w:pPr>
              <w:spacing w:after="0" w:line="240" w:lineRule="auto"/>
              <w:jc w:val="center"/>
              <w:rPr>
                <w:rFonts w:ascii="Aptos Narrow" w:eastAsia="Aptos Narrow" w:hAnsi="Aptos Narrow" w:cs="Aptos Narrow"/>
                <w:color w:val="000000" w:themeColor="text1"/>
                <w:sz w:val="16"/>
                <w:szCs w:val="16"/>
              </w:rPr>
              <w:pPrChange w:id="3007"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7C243919" w14:textId="6242F03A" w:rsidR="16868201" w:rsidRDefault="12BD2FBB">
            <w:pPr>
              <w:spacing w:after="0" w:line="240" w:lineRule="auto"/>
              <w:jc w:val="center"/>
              <w:rPr>
                <w:rFonts w:ascii="Aptos Narrow" w:eastAsia="Aptos Narrow" w:hAnsi="Aptos Narrow" w:cs="Aptos Narrow"/>
                <w:color w:val="000000" w:themeColor="text1"/>
                <w:sz w:val="16"/>
                <w:szCs w:val="16"/>
              </w:rPr>
              <w:pPrChange w:id="3008"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10 600 000</w:t>
            </w:r>
          </w:p>
        </w:tc>
        <w:tc>
          <w:tcPr>
            <w:tcW w:w="3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center"/>
          </w:tcPr>
          <w:p w14:paraId="6B6AAC68" w14:textId="011E44B9" w:rsidR="16868201" w:rsidRDefault="12BD2FBB">
            <w:pPr>
              <w:spacing w:after="0" w:line="240" w:lineRule="auto"/>
              <w:jc w:val="center"/>
              <w:rPr>
                <w:rFonts w:ascii="Aptos Narrow" w:eastAsia="Aptos Narrow" w:hAnsi="Aptos Narrow" w:cs="Aptos Narrow"/>
                <w:color w:val="000000" w:themeColor="text1"/>
                <w:sz w:val="16"/>
                <w:szCs w:val="16"/>
              </w:rPr>
              <w:pPrChange w:id="3009"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 xml:space="preserve"> </w:t>
            </w:r>
          </w:p>
        </w:tc>
        <w:tc>
          <w:tcPr>
            <w:tcW w:w="122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bottom"/>
          </w:tcPr>
          <w:p w14:paraId="1B7CA3B5" w14:textId="7660CFAA" w:rsidR="16868201" w:rsidRDefault="16868201">
            <w:pPr>
              <w:spacing w:after="0" w:line="240" w:lineRule="auto"/>
              <w:jc w:val="center"/>
              <w:rPr>
                <w:rFonts w:ascii="Aptos Narrow" w:eastAsia="Aptos Narrow" w:hAnsi="Aptos Narrow" w:cs="Aptos Narrow"/>
                <w:color w:val="000000" w:themeColor="text1"/>
                <w:sz w:val="16"/>
                <w:szCs w:val="16"/>
              </w:rPr>
              <w:pPrChange w:id="3010" w:author="Aili Sandre - JUSTDIGI" w:date="2025-01-27T09:01:00Z" w16du:dateUtc="2025-01-27T07:01:00Z">
                <w:pPr>
                  <w:spacing w:after="0"/>
                  <w:jc w:val="center"/>
                </w:pPr>
              </w:pPrChange>
            </w:pPr>
            <w:r w:rsidRPr="4A311663">
              <w:rPr>
                <w:rFonts w:ascii="Aptos Narrow" w:eastAsia="Aptos Narrow" w:hAnsi="Aptos Narrow" w:cs="Aptos Narrow"/>
                <w:color w:val="000000" w:themeColor="text1"/>
                <w:sz w:val="16"/>
                <w:szCs w:val="16"/>
              </w:rPr>
              <w:t>10 400 000</w:t>
            </w:r>
          </w:p>
        </w:tc>
        <w:tc>
          <w:tcPr>
            <w:tcW w:w="100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vAlign w:val="center"/>
          </w:tcPr>
          <w:p w14:paraId="1DBF97C0" w14:textId="2B3EF732" w:rsidR="16868201" w:rsidRDefault="16868201">
            <w:pPr>
              <w:spacing w:after="0" w:line="240" w:lineRule="auto"/>
              <w:jc w:val="center"/>
              <w:rPr>
                <w:rFonts w:ascii="Aptos Narrow" w:eastAsia="Aptos Narrow" w:hAnsi="Aptos Narrow" w:cs="Aptos Narrow"/>
                <w:color w:val="000000" w:themeColor="text1"/>
                <w:sz w:val="18"/>
                <w:szCs w:val="18"/>
              </w:rPr>
              <w:pPrChange w:id="3011" w:author="Aili Sandre - JUSTDIGI" w:date="2025-01-27T09:01:00Z" w16du:dateUtc="2025-01-27T07:01:00Z">
                <w:pPr>
                  <w:spacing w:after="0"/>
                  <w:jc w:val="center"/>
                </w:pPr>
              </w:pPrChange>
            </w:pPr>
            <w:r w:rsidRPr="16868201">
              <w:rPr>
                <w:rFonts w:ascii="Aptos Narrow" w:eastAsia="Aptos Narrow" w:hAnsi="Aptos Narrow" w:cs="Aptos Narrow"/>
                <w:color w:val="000000" w:themeColor="text1"/>
                <w:sz w:val="18"/>
                <w:szCs w:val="18"/>
              </w:rPr>
              <w:t xml:space="preserve"> </w:t>
            </w:r>
          </w:p>
        </w:tc>
      </w:tr>
      <w:tr w:rsidR="00380141" w14:paraId="39C526DB" w14:textId="77777777" w:rsidTr="0841622E">
        <w:trPr>
          <w:trHeight w:val="300"/>
        </w:trPr>
        <w:tc>
          <w:tcPr>
            <w:tcW w:w="21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675790D" w14:textId="1F8AB208" w:rsidR="16868201" w:rsidRDefault="12BD2FBB">
            <w:pPr>
              <w:spacing w:after="0" w:line="240" w:lineRule="auto"/>
              <w:rPr>
                <w:rFonts w:ascii="Aptos Narrow" w:eastAsia="Aptos Narrow" w:hAnsi="Aptos Narrow" w:cs="Aptos Narrow"/>
                <w:color w:val="000000" w:themeColor="text1"/>
                <w:sz w:val="16"/>
                <w:szCs w:val="16"/>
              </w:rPr>
              <w:pPrChange w:id="3012"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 xml:space="preserve">Aiandusturba kaevandamisest pärineva heite vähendamine </w:t>
            </w: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1FF26A22" w14:textId="150316C2" w:rsidR="16868201" w:rsidRDefault="12BD2FBB">
            <w:pPr>
              <w:spacing w:after="0" w:line="240" w:lineRule="auto"/>
              <w:rPr>
                <w:rFonts w:ascii="Aptos Narrow" w:eastAsia="Aptos Narrow" w:hAnsi="Aptos Narrow" w:cs="Aptos Narrow"/>
                <w:color w:val="000000" w:themeColor="text1"/>
                <w:sz w:val="16"/>
                <w:szCs w:val="16"/>
              </w:rPr>
              <w:pPrChange w:id="3013"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Lisanduv</w:t>
            </w:r>
          </w:p>
        </w:tc>
        <w:tc>
          <w:tcPr>
            <w:tcW w:w="8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37EE24D" w14:textId="184136F0" w:rsidR="16868201" w:rsidRDefault="12BD2FBB">
            <w:pPr>
              <w:spacing w:after="0" w:line="240" w:lineRule="auto"/>
              <w:jc w:val="right"/>
              <w:rPr>
                <w:rFonts w:ascii="Aptos Narrow" w:eastAsia="Aptos Narrow" w:hAnsi="Aptos Narrow" w:cs="Aptos Narrow"/>
                <w:color w:val="000000" w:themeColor="text1"/>
                <w:sz w:val="16"/>
                <w:szCs w:val="16"/>
              </w:rPr>
              <w:pPrChange w:id="3014" w:author="Aili Sandre - JUSTDIGI" w:date="2025-01-27T09:01:00Z" w16du:dateUtc="2025-01-27T07:01:00Z">
                <w:pPr>
                  <w:spacing w:after="0"/>
                  <w:jc w:val="right"/>
                </w:pPr>
              </w:pPrChange>
            </w:pPr>
            <w:r w:rsidRPr="528B98DF">
              <w:rPr>
                <w:rFonts w:ascii="Aptos Narrow" w:eastAsia="Aptos Narrow" w:hAnsi="Aptos Narrow" w:cs="Aptos Narrow"/>
                <w:color w:val="000000" w:themeColor="text1"/>
                <w:sz w:val="16"/>
                <w:szCs w:val="16"/>
              </w:rPr>
              <w:t>76 578</w:t>
            </w:r>
          </w:p>
        </w:tc>
        <w:tc>
          <w:tcPr>
            <w:tcW w:w="9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E25472D" w14:textId="342928FC" w:rsidR="16868201" w:rsidRDefault="12BD2FBB">
            <w:pPr>
              <w:spacing w:after="0" w:line="240" w:lineRule="auto"/>
              <w:jc w:val="right"/>
              <w:rPr>
                <w:rFonts w:ascii="Aptos Narrow" w:eastAsia="Aptos Narrow" w:hAnsi="Aptos Narrow" w:cs="Aptos Narrow"/>
                <w:color w:val="000000" w:themeColor="text1"/>
                <w:sz w:val="16"/>
                <w:szCs w:val="16"/>
              </w:rPr>
              <w:pPrChange w:id="3015" w:author="Aili Sandre - JUSTDIGI" w:date="2025-01-27T09:01:00Z" w16du:dateUtc="2025-01-27T07:01:00Z">
                <w:pPr>
                  <w:spacing w:after="0"/>
                  <w:jc w:val="right"/>
                </w:pPr>
              </w:pPrChange>
            </w:pPr>
            <w:r w:rsidRPr="528B98DF">
              <w:rPr>
                <w:rFonts w:ascii="Aptos Narrow" w:eastAsia="Aptos Narrow" w:hAnsi="Aptos Narrow" w:cs="Aptos Narrow"/>
                <w:color w:val="000000" w:themeColor="text1"/>
                <w:sz w:val="16"/>
                <w:szCs w:val="16"/>
              </w:rPr>
              <w:t>382 901</w:t>
            </w:r>
          </w:p>
        </w:tc>
        <w:tc>
          <w:tcPr>
            <w:tcW w:w="24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3353106D" w14:textId="092087E8" w:rsidR="16868201" w:rsidRDefault="12BD2FBB">
            <w:pPr>
              <w:spacing w:after="0" w:line="240" w:lineRule="auto"/>
              <w:rPr>
                <w:rFonts w:ascii="Aptos Narrow" w:eastAsia="Aptos Narrow" w:hAnsi="Aptos Narrow" w:cs="Aptos Narrow"/>
                <w:color w:val="000000" w:themeColor="text1"/>
                <w:sz w:val="16"/>
                <w:szCs w:val="16"/>
              </w:rPr>
              <w:pPrChange w:id="3016"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12% aastaks 2030, 50% aastaks 2040 ja 2050. aastaks ei ületa kasvuhoonegaaside koguheide 50 000 t CO</w:t>
            </w:r>
            <w:r w:rsidRPr="00F07BEB">
              <w:rPr>
                <w:rFonts w:ascii="Aptos Narrow" w:eastAsia="Aptos Narrow" w:hAnsi="Aptos Narrow" w:cs="Aptos Narrow"/>
                <w:color w:val="000000" w:themeColor="text1"/>
                <w:sz w:val="16"/>
                <w:szCs w:val="16"/>
                <w:vertAlign w:val="subscript"/>
              </w:rPr>
              <w:t>2</w:t>
            </w:r>
            <w:r w:rsidRPr="528B98DF">
              <w:rPr>
                <w:rFonts w:ascii="Aptos Narrow" w:eastAsia="Aptos Narrow" w:hAnsi="Aptos Narrow" w:cs="Aptos Narrow"/>
                <w:color w:val="000000" w:themeColor="text1"/>
                <w:sz w:val="16"/>
                <w:szCs w:val="16"/>
              </w:rPr>
              <w:t>ekv</w:t>
            </w:r>
          </w:p>
        </w:tc>
        <w:tc>
          <w:tcPr>
            <w:tcW w:w="9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9608F6A" w14:textId="3073E887" w:rsidR="16868201" w:rsidRDefault="12BD2FBB">
            <w:pPr>
              <w:spacing w:after="0" w:line="240" w:lineRule="auto"/>
              <w:rPr>
                <w:rFonts w:ascii="Aptos Narrow" w:eastAsia="Aptos Narrow" w:hAnsi="Aptos Narrow" w:cs="Aptos Narrow"/>
                <w:color w:val="000000" w:themeColor="text1"/>
                <w:sz w:val="16"/>
                <w:szCs w:val="16"/>
              </w:rPr>
              <w:pPrChange w:id="3017"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R, E</w:t>
            </w:r>
          </w:p>
        </w:tc>
        <w:tc>
          <w:tcPr>
            <w:tcW w:w="116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208BC27" w14:textId="4B36367E" w:rsidR="16868201" w:rsidRDefault="12BD2FBB">
            <w:pPr>
              <w:spacing w:after="0" w:line="240" w:lineRule="auto"/>
              <w:jc w:val="center"/>
              <w:rPr>
                <w:rFonts w:ascii="Aptos Narrow" w:eastAsia="Aptos Narrow" w:hAnsi="Aptos Narrow" w:cs="Aptos Narrow"/>
                <w:color w:val="000000" w:themeColor="text1"/>
                <w:sz w:val="16"/>
                <w:szCs w:val="16"/>
              </w:rPr>
              <w:pPrChange w:id="3018"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2 000 000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4D23820" w14:textId="67655833" w:rsidR="16868201" w:rsidRDefault="12BD2FBB">
            <w:pPr>
              <w:spacing w:after="0" w:line="240" w:lineRule="auto"/>
              <w:jc w:val="center"/>
              <w:rPr>
                <w:rFonts w:ascii="Aptos Narrow" w:eastAsia="Aptos Narrow" w:hAnsi="Aptos Narrow" w:cs="Aptos Narrow"/>
                <w:color w:val="000000" w:themeColor="text1"/>
                <w:sz w:val="16"/>
                <w:szCs w:val="16"/>
              </w:rPr>
              <w:pPrChange w:id="3019"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F661C2B" w14:textId="14B23844" w:rsidR="16868201" w:rsidRDefault="12BD2FBB">
            <w:pPr>
              <w:spacing w:after="0" w:line="240" w:lineRule="auto"/>
              <w:jc w:val="center"/>
              <w:rPr>
                <w:rFonts w:ascii="Aptos Narrow" w:eastAsia="Aptos Narrow" w:hAnsi="Aptos Narrow" w:cs="Aptos Narrow"/>
                <w:color w:val="000000" w:themeColor="text1"/>
                <w:sz w:val="16"/>
                <w:szCs w:val="16"/>
              </w:rPr>
              <w:pPrChange w:id="3020"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2 000 000</w:t>
            </w:r>
          </w:p>
        </w:tc>
        <w:tc>
          <w:tcPr>
            <w:tcW w:w="3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center"/>
          </w:tcPr>
          <w:p w14:paraId="35ED2C10" w14:textId="0B749E83" w:rsidR="16868201" w:rsidRDefault="12BD2FBB">
            <w:pPr>
              <w:spacing w:after="0" w:line="240" w:lineRule="auto"/>
              <w:jc w:val="center"/>
              <w:rPr>
                <w:rFonts w:ascii="Aptos Narrow" w:eastAsia="Aptos Narrow" w:hAnsi="Aptos Narrow" w:cs="Aptos Narrow"/>
                <w:color w:val="000000" w:themeColor="text1"/>
                <w:sz w:val="16"/>
                <w:szCs w:val="16"/>
              </w:rPr>
              <w:pPrChange w:id="3021"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 xml:space="preserve"> </w:t>
            </w:r>
          </w:p>
        </w:tc>
        <w:tc>
          <w:tcPr>
            <w:tcW w:w="122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88E7B9C" w14:textId="413D073C" w:rsidR="16868201" w:rsidRDefault="16868201">
            <w:pPr>
              <w:spacing w:after="0" w:line="240" w:lineRule="auto"/>
              <w:jc w:val="center"/>
              <w:rPr>
                <w:rFonts w:ascii="Aptos Narrow" w:eastAsia="Aptos Narrow" w:hAnsi="Aptos Narrow" w:cs="Aptos Narrow"/>
                <w:color w:val="000000" w:themeColor="text1"/>
                <w:sz w:val="16"/>
                <w:szCs w:val="16"/>
              </w:rPr>
              <w:pPrChange w:id="3022" w:author="Aili Sandre - JUSTDIGI" w:date="2025-01-27T09:01:00Z" w16du:dateUtc="2025-01-27T07:01:00Z">
                <w:pPr>
                  <w:spacing w:after="0"/>
                  <w:jc w:val="center"/>
                </w:pPr>
              </w:pPrChange>
            </w:pPr>
            <w:r w:rsidRPr="4A311663">
              <w:rPr>
                <w:rFonts w:ascii="Aptos Narrow" w:eastAsia="Aptos Narrow" w:hAnsi="Aptos Narrow" w:cs="Aptos Narrow"/>
                <w:color w:val="000000" w:themeColor="text1"/>
                <w:sz w:val="16"/>
                <w:szCs w:val="16"/>
              </w:rPr>
              <w:t xml:space="preserve"> </w:t>
            </w:r>
          </w:p>
        </w:tc>
        <w:tc>
          <w:tcPr>
            <w:tcW w:w="100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95733F7" w14:textId="3D5082FC" w:rsidR="16868201" w:rsidRDefault="16868201">
            <w:pPr>
              <w:spacing w:after="0" w:line="240" w:lineRule="auto"/>
              <w:jc w:val="center"/>
              <w:rPr>
                <w:rFonts w:ascii="Aptos Narrow" w:eastAsia="Aptos Narrow" w:hAnsi="Aptos Narrow" w:cs="Aptos Narrow"/>
                <w:color w:val="000000" w:themeColor="text1"/>
                <w:sz w:val="18"/>
                <w:szCs w:val="18"/>
              </w:rPr>
              <w:pPrChange w:id="3023" w:author="Aili Sandre - JUSTDIGI" w:date="2025-01-27T09:01:00Z" w16du:dateUtc="2025-01-27T07:01:00Z">
                <w:pPr>
                  <w:spacing w:after="0"/>
                  <w:jc w:val="center"/>
                </w:pPr>
              </w:pPrChange>
            </w:pPr>
            <w:r w:rsidRPr="16868201">
              <w:rPr>
                <w:rFonts w:ascii="Aptos Narrow" w:eastAsia="Aptos Narrow" w:hAnsi="Aptos Narrow" w:cs="Aptos Narrow"/>
                <w:color w:val="000000" w:themeColor="text1"/>
                <w:sz w:val="18"/>
                <w:szCs w:val="18"/>
              </w:rPr>
              <w:t xml:space="preserve"> </w:t>
            </w:r>
          </w:p>
        </w:tc>
      </w:tr>
      <w:tr w:rsidR="00380141" w14:paraId="2157DC64" w14:textId="77777777" w:rsidTr="0841622E">
        <w:trPr>
          <w:trHeight w:val="300"/>
        </w:trPr>
        <w:tc>
          <w:tcPr>
            <w:tcW w:w="21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839E1CD" w14:textId="11DB02F0" w:rsidR="16868201" w:rsidRDefault="12BD2FBB">
            <w:pPr>
              <w:spacing w:after="0" w:line="240" w:lineRule="auto"/>
              <w:rPr>
                <w:rFonts w:ascii="Aptos Narrow" w:eastAsia="Aptos Narrow" w:hAnsi="Aptos Narrow" w:cs="Aptos Narrow"/>
                <w:color w:val="000000" w:themeColor="text1"/>
                <w:sz w:val="16"/>
                <w:szCs w:val="16"/>
              </w:rPr>
              <w:pPrChange w:id="3024"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 xml:space="preserve">Turba kohapealne </w:t>
            </w:r>
            <w:ins w:id="3025" w:author="Aili Sandre - JUSTDIGI" w:date="2025-01-22T09:12:00Z" w16du:dateUtc="2025-01-22T07:12:00Z">
              <w:r w:rsidR="0088123A" w:rsidRPr="00034A16">
                <w:rPr>
                  <w:rFonts w:ascii="Aptos Narrow" w:eastAsia="Aptos Narrow" w:hAnsi="Aptos Narrow" w:cs="Aptos Narrow"/>
                  <w:color w:val="000000" w:themeColor="text1"/>
                  <w:sz w:val="16"/>
                  <w:szCs w:val="16"/>
                </w:rPr>
                <w:t>suurem</w:t>
              </w:r>
            </w:ins>
            <w:del w:id="3026" w:author="Aili Sandre - JUSTDIGI" w:date="2025-01-22T09:12:00Z" w16du:dateUtc="2025-01-22T07:12:00Z">
              <w:r w:rsidRPr="528B98DF">
                <w:rPr>
                  <w:rFonts w:ascii="Aptos Narrow" w:eastAsia="Aptos Narrow" w:hAnsi="Aptos Narrow" w:cs="Aptos Narrow"/>
                  <w:color w:val="000000" w:themeColor="text1"/>
                  <w:sz w:val="16"/>
                  <w:szCs w:val="16"/>
                </w:rPr>
                <w:delText>kõrgem</w:delText>
              </w:r>
            </w:del>
            <w:r w:rsidRPr="528B98DF">
              <w:rPr>
                <w:rFonts w:ascii="Aptos Narrow" w:eastAsia="Aptos Narrow" w:hAnsi="Aptos Narrow" w:cs="Aptos Narrow"/>
                <w:color w:val="000000" w:themeColor="text1"/>
                <w:sz w:val="16"/>
                <w:szCs w:val="16"/>
              </w:rPr>
              <w:t xml:space="preserve"> väärindamine </w:t>
            </w:r>
          </w:p>
        </w:tc>
        <w:tc>
          <w:tcPr>
            <w:tcW w:w="10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4E84F31E" w14:textId="48AC3C8C" w:rsidR="16868201" w:rsidRDefault="12BD2FBB">
            <w:pPr>
              <w:spacing w:after="0" w:line="240" w:lineRule="auto"/>
              <w:rPr>
                <w:rFonts w:ascii="Aptos Narrow" w:eastAsia="Aptos Narrow" w:hAnsi="Aptos Narrow" w:cs="Aptos Narrow"/>
                <w:color w:val="000000" w:themeColor="text1"/>
                <w:sz w:val="16"/>
                <w:szCs w:val="16"/>
              </w:rPr>
              <w:pPrChange w:id="3027"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Lisanduv</w:t>
            </w:r>
          </w:p>
        </w:tc>
        <w:tc>
          <w:tcPr>
            <w:tcW w:w="8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5503A9B1" w14:textId="3453355D" w:rsidR="16868201" w:rsidRDefault="12BD2FBB">
            <w:pPr>
              <w:spacing w:after="0" w:line="240" w:lineRule="auto"/>
              <w:jc w:val="right"/>
              <w:rPr>
                <w:rFonts w:ascii="Aptos Narrow" w:eastAsia="Aptos Narrow" w:hAnsi="Aptos Narrow" w:cs="Aptos Narrow"/>
                <w:color w:val="000000" w:themeColor="text1"/>
                <w:sz w:val="16"/>
                <w:szCs w:val="16"/>
              </w:rPr>
              <w:pPrChange w:id="3028" w:author="Aili Sandre - JUSTDIGI" w:date="2025-01-27T09:01:00Z" w16du:dateUtc="2025-01-27T07:01:00Z">
                <w:pPr>
                  <w:spacing w:after="0"/>
                  <w:jc w:val="right"/>
                </w:pPr>
              </w:pPrChange>
            </w:pPr>
            <w:r w:rsidRPr="528B98DF">
              <w:rPr>
                <w:rFonts w:ascii="Aptos Narrow" w:eastAsia="Aptos Narrow" w:hAnsi="Aptos Narrow" w:cs="Aptos Narrow"/>
                <w:color w:val="000000" w:themeColor="text1"/>
                <w:sz w:val="16"/>
                <w:szCs w:val="16"/>
              </w:rPr>
              <w:t xml:space="preserve">Kaudne mõju  </w:t>
            </w:r>
          </w:p>
        </w:tc>
        <w:tc>
          <w:tcPr>
            <w:tcW w:w="9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029A7A1E" w14:textId="2877B0E8" w:rsidR="16868201" w:rsidRDefault="12BD2FBB">
            <w:pPr>
              <w:spacing w:after="0" w:line="240" w:lineRule="auto"/>
              <w:jc w:val="right"/>
              <w:rPr>
                <w:rFonts w:ascii="Aptos Narrow" w:eastAsia="Aptos Narrow" w:hAnsi="Aptos Narrow" w:cs="Aptos Narrow"/>
                <w:color w:val="000000" w:themeColor="text1"/>
                <w:sz w:val="16"/>
                <w:szCs w:val="16"/>
              </w:rPr>
              <w:pPrChange w:id="3029" w:author="Aili Sandre - JUSTDIGI" w:date="2025-01-27T09:01:00Z" w16du:dateUtc="2025-01-27T07:01:00Z">
                <w:pPr>
                  <w:spacing w:after="0"/>
                  <w:jc w:val="right"/>
                </w:pPr>
              </w:pPrChange>
            </w:pPr>
            <w:r w:rsidRPr="528B98DF">
              <w:rPr>
                <w:rFonts w:ascii="Aptos Narrow" w:eastAsia="Aptos Narrow" w:hAnsi="Aptos Narrow" w:cs="Aptos Narrow"/>
                <w:color w:val="000000" w:themeColor="text1"/>
                <w:sz w:val="16"/>
                <w:szCs w:val="16"/>
              </w:rPr>
              <w:t xml:space="preserve">Kaudne mõju </w:t>
            </w:r>
          </w:p>
        </w:tc>
        <w:tc>
          <w:tcPr>
            <w:tcW w:w="24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2FF36D7" w14:textId="179C13BB" w:rsidR="16868201" w:rsidRDefault="12BD2FBB">
            <w:pPr>
              <w:spacing w:after="0" w:line="240" w:lineRule="auto"/>
              <w:rPr>
                <w:rFonts w:ascii="Aptos Narrow" w:eastAsia="Aptos Narrow" w:hAnsi="Aptos Narrow" w:cs="Aptos Narrow"/>
                <w:color w:val="000000" w:themeColor="text1"/>
                <w:sz w:val="16"/>
                <w:szCs w:val="16"/>
              </w:rPr>
              <w:pPrChange w:id="3030"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 xml:space="preserve">Praeguse seisuga väärindatakse turvast kohapeal 50% ulatuses. </w:t>
            </w:r>
            <w:r w:rsidR="16868201">
              <w:br/>
            </w:r>
            <w:r w:rsidR="4643366B" w:rsidRPr="6FEEB379">
              <w:rPr>
                <w:rFonts w:ascii="Aptos Narrow" w:eastAsia="Aptos Narrow" w:hAnsi="Aptos Narrow" w:cs="Aptos Narrow"/>
                <w:color w:val="000000" w:themeColor="text1"/>
                <w:sz w:val="16"/>
                <w:szCs w:val="16"/>
              </w:rPr>
              <w:t>(</w:t>
            </w:r>
            <w:r w:rsidRPr="528B98DF">
              <w:rPr>
                <w:rFonts w:ascii="Aptos Narrow" w:eastAsia="Aptos Narrow" w:hAnsi="Aptos Narrow" w:cs="Aptos Narrow"/>
                <w:color w:val="000000" w:themeColor="text1"/>
                <w:sz w:val="16"/>
                <w:szCs w:val="16"/>
              </w:rPr>
              <w:t>2024 – 50</w:t>
            </w:r>
            <w:r w:rsidR="357D4DB3" w:rsidRPr="60A57A00">
              <w:rPr>
                <w:rFonts w:ascii="Aptos Narrow" w:eastAsia="Aptos Narrow" w:hAnsi="Aptos Narrow" w:cs="Aptos Narrow"/>
                <w:color w:val="000000" w:themeColor="text1"/>
                <w:sz w:val="16"/>
                <w:szCs w:val="16"/>
              </w:rPr>
              <w:t>%</w:t>
            </w:r>
            <w:r w:rsidR="540DCF16" w:rsidRPr="60A57A00">
              <w:rPr>
                <w:rFonts w:ascii="Aptos Narrow" w:eastAsia="Aptos Narrow" w:hAnsi="Aptos Narrow" w:cs="Aptos Narrow"/>
                <w:color w:val="000000" w:themeColor="text1"/>
                <w:sz w:val="16"/>
                <w:szCs w:val="16"/>
              </w:rPr>
              <w:t xml:space="preserve">; </w:t>
            </w:r>
            <w:r w:rsidRPr="528B98DF">
              <w:rPr>
                <w:rFonts w:ascii="Aptos Narrow" w:eastAsia="Aptos Narrow" w:hAnsi="Aptos Narrow" w:cs="Aptos Narrow"/>
                <w:color w:val="000000" w:themeColor="text1"/>
                <w:sz w:val="16"/>
                <w:szCs w:val="16"/>
              </w:rPr>
              <w:t xml:space="preserve"> 2030 – 70</w:t>
            </w:r>
            <w:r w:rsidR="357D4DB3" w:rsidRPr="60A57A00">
              <w:rPr>
                <w:rFonts w:ascii="Aptos Narrow" w:eastAsia="Aptos Narrow" w:hAnsi="Aptos Narrow" w:cs="Aptos Narrow"/>
                <w:color w:val="000000" w:themeColor="text1"/>
                <w:sz w:val="16"/>
                <w:szCs w:val="16"/>
              </w:rPr>
              <w:t>%</w:t>
            </w:r>
            <w:r w:rsidR="6D3B8B12" w:rsidRPr="60A57A00">
              <w:rPr>
                <w:rFonts w:ascii="Aptos Narrow" w:eastAsia="Aptos Narrow" w:hAnsi="Aptos Narrow" w:cs="Aptos Narrow"/>
                <w:color w:val="000000" w:themeColor="text1"/>
                <w:sz w:val="16"/>
                <w:szCs w:val="16"/>
              </w:rPr>
              <w:t xml:space="preserve">; </w:t>
            </w:r>
            <w:r w:rsidRPr="528B98DF">
              <w:rPr>
                <w:rFonts w:ascii="Aptos Narrow" w:eastAsia="Aptos Narrow" w:hAnsi="Aptos Narrow" w:cs="Aptos Narrow"/>
                <w:color w:val="000000" w:themeColor="text1"/>
                <w:sz w:val="16"/>
                <w:szCs w:val="16"/>
              </w:rPr>
              <w:t xml:space="preserve"> 2040 – 80</w:t>
            </w:r>
            <w:r w:rsidR="357D4DB3" w:rsidRPr="10897CEA">
              <w:rPr>
                <w:rFonts w:ascii="Aptos Narrow" w:eastAsia="Aptos Narrow" w:hAnsi="Aptos Narrow" w:cs="Aptos Narrow"/>
                <w:color w:val="000000" w:themeColor="text1"/>
                <w:sz w:val="16"/>
                <w:szCs w:val="16"/>
              </w:rPr>
              <w:t>%</w:t>
            </w:r>
            <w:r w:rsidR="18A3DD95" w:rsidRPr="10897CEA">
              <w:rPr>
                <w:rFonts w:ascii="Aptos Narrow" w:eastAsia="Aptos Narrow" w:hAnsi="Aptos Narrow" w:cs="Aptos Narrow"/>
                <w:color w:val="000000" w:themeColor="text1"/>
                <w:sz w:val="16"/>
                <w:szCs w:val="16"/>
              </w:rPr>
              <w:t>;</w:t>
            </w:r>
            <w:r w:rsidRPr="528B98DF">
              <w:rPr>
                <w:rFonts w:ascii="Aptos Narrow" w:eastAsia="Aptos Narrow" w:hAnsi="Aptos Narrow" w:cs="Aptos Narrow"/>
                <w:color w:val="000000" w:themeColor="text1"/>
                <w:sz w:val="16"/>
                <w:szCs w:val="16"/>
              </w:rPr>
              <w:t xml:space="preserve"> 2050 – 95</w:t>
            </w:r>
            <w:r w:rsidR="357D4DB3" w:rsidRPr="10897CEA">
              <w:rPr>
                <w:rFonts w:ascii="Aptos Narrow" w:eastAsia="Aptos Narrow" w:hAnsi="Aptos Narrow" w:cs="Aptos Narrow"/>
                <w:color w:val="000000" w:themeColor="text1"/>
                <w:sz w:val="16"/>
                <w:szCs w:val="16"/>
              </w:rPr>
              <w:t>%</w:t>
            </w:r>
            <w:r w:rsidR="13D6B9BA" w:rsidRPr="10897CEA">
              <w:rPr>
                <w:rFonts w:ascii="Aptos Narrow" w:eastAsia="Aptos Narrow" w:hAnsi="Aptos Narrow" w:cs="Aptos Narrow"/>
                <w:color w:val="000000" w:themeColor="text1"/>
                <w:sz w:val="16"/>
                <w:szCs w:val="16"/>
              </w:rPr>
              <w:t>)</w:t>
            </w:r>
          </w:p>
        </w:tc>
        <w:tc>
          <w:tcPr>
            <w:tcW w:w="9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3B323AA0" w14:textId="04361D23" w:rsidR="16868201" w:rsidRDefault="12BD2FBB">
            <w:pPr>
              <w:spacing w:after="0" w:line="240" w:lineRule="auto"/>
              <w:rPr>
                <w:rFonts w:ascii="Aptos Narrow" w:eastAsia="Aptos Narrow" w:hAnsi="Aptos Narrow" w:cs="Aptos Narrow"/>
                <w:color w:val="000000" w:themeColor="text1"/>
                <w:sz w:val="16"/>
                <w:szCs w:val="16"/>
              </w:rPr>
              <w:pPrChange w:id="3031" w:author="Aili Sandre - JUSTDIGI" w:date="2025-01-27T09:01:00Z" w16du:dateUtc="2025-01-27T07:01:00Z">
                <w:pPr>
                  <w:spacing w:after="0"/>
                </w:pPr>
              </w:pPrChange>
            </w:pPr>
            <w:r w:rsidRPr="528B98DF">
              <w:rPr>
                <w:rFonts w:ascii="Aptos Narrow" w:eastAsia="Aptos Narrow" w:hAnsi="Aptos Narrow" w:cs="Aptos Narrow"/>
                <w:color w:val="000000" w:themeColor="text1"/>
                <w:sz w:val="16"/>
                <w:szCs w:val="16"/>
              </w:rPr>
              <w:t>E</w:t>
            </w:r>
          </w:p>
        </w:tc>
        <w:tc>
          <w:tcPr>
            <w:tcW w:w="116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19F443EB" w14:textId="6F939793" w:rsidR="16868201" w:rsidRDefault="12BD2FBB">
            <w:pPr>
              <w:spacing w:after="0" w:line="240" w:lineRule="auto"/>
              <w:jc w:val="center"/>
              <w:rPr>
                <w:rFonts w:ascii="Aptos Narrow" w:eastAsia="Aptos Narrow" w:hAnsi="Aptos Narrow" w:cs="Aptos Narrow"/>
                <w:color w:val="000000" w:themeColor="text1"/>
                <w:sz w:val="16"/>
                <w:szCs w:val="16"/>
              </w:rPr>
              <w:pPrChange w:id="3032"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6 000 000</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208D0071" w14:textId="13B094A6" w:rsidR="16868201" w:rsidRDefault="12BD2FBB">
            <w:pPr>
              <w:spacing w:after="0" w:line="240" w:lineRule="auto"/>
              <w:jc w:val="center"/>
              <w:rPr>
                <w:rFonts w:ascii="Aptos Narrow" w:eastAsia="Aptos Narrow" w:hAnsi="Aptos Narrow" w:cs="Aptos Narrow"/>
                <w:color w:val="000000" w:themeColor="text1"/>
                <w:sz w:val="16"/>
                <w:szCs w:val="16"/>
              </w:rPr>
              <w:pPrChange w:id="3033"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0</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372CFB81" w14:textId="79F8B7D7" w:rsidR="16868201" w:rsidRDefault="12BD2FBB">
            <w:pPr>
              <w:spacing w:after="0" w:line="240" w:lineRule="auto"/>
              <w:jc w:val="center"/>
              <w:rPr>
                <w:rFonts w:ascii="Aptos Narrow" w:eastAsia="Aptos Narrow" w:hAnsi="Aptos Narrow" w:cs="Aptos Narrow"/>
                <w:color w:val="000000" w:themeColor="text1"/>
                <w:sz w:val="16"/>
                <w:szCs w:val="16"/>
              </w:rPr>
              <w:pPrChange w:id="3034"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 xml:space="preserve"> </w:t>
            </w:r>
          </w:p>
        </w:tc>
        <w:tc>
          <w:tcPr>
            <w:tcW w:w="3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1FB9BB4D" w14:textId="26EB84FF" w:rsidR="16868201" w:rsidRDefault="12BD2FBB">
            <w:pPr>
              <w:spacing w:after="0" w:line="240" w:lineRule="auto"/>
              <w:jc w:val="center"/>
              <w:rPr>
                <w:rFonts w:ascii="Aptos Narrow" w:eastAsia="Aptos Narrow" w:hAnsi="Aptos Narrow" w:cs="Aptos Narrow"/>
                <w:color w:val="000000" w:themeColor="text1"/>
                <w:sz w:val="16"/>
                <w:szCs w:val="16"/>
              </w:rPr>
              <w:pPrChange w:id="3035" w:author="Aili Sandre - JUSTDIGI" w:date="2025-01-27T09:01:00Z" w16du:dateUtc="2025-01-27T07:01:00Z">
                <w:pPr>
                  <w:spacing w:after="0"/>
                  <w:jc w:val="center"/>
                </w:pPr>
              </w:pPrChange>
            </w:pPr>
            <w:r w:rsidRPr="528B98DF">
              <w:rPr>
                <w:rFonts w:ascii="Aptos Narrow" w:eastAsia="Aptos Narrow" w:hAnsi="Aptos Narrow" w:cs="Aptos Narrow"/>
                <w:color w:val="000000" w:themeColor="text1"/>
                <w:sz w:val="16"/>
                <w:szCs w:val="16"/>
              </w:rPr>
              <w:t xml:space="preserve"> </w:t>
            </w:r>
          </w:p>
        </w:tc>
        <w:tc>
          <w:tcPr>
            <w:tcW w:w="122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737E6852" w14:textId="7CB98AA3" w:rsidR="16868201" w:rsidRDefault="16868201">
            <w:pPr>
              <w:spacing w:after="0" w:line="240" w:lineRule="auto"/>
              <w:jc w:val="center"/>
              <w:rPr>
                <w:rFonts w:ascii="Aptos Narrow" w:eastAsia="Aptos Narrow" w:hAnsi="Aptos Narrow" w:cs="Aptos Narrow"/>
                <w:sz w:val="16"/>
                <w:szCs w:val="16"/>
              </w:rPr>
              <w:pPrChange w:id="3036" w:author="Aili Sandre - JUSTDIGI" w:date="2025-01-27T09:01:00Z" w16du:dateUtc="2025-01-27T07:01:00Z">
                <w:pPr>
                  <w:spacing w:after="0"/>
                  <w:jc w:val="center"/>
                </w:pPr>
              </w:pPrChange>
            </w:pPr>
            <w:r w:rsidRPr="4A311663">
              <w:rPr>
                <w:rFonts w:ascii="Aptos Narrow" w:eastAsia="Aptos Narrow" w:hAnsi="Aptos Narrow" w:cs="Aptos Narrow"/>
                <w:sz w:val="16"/>
                <w:szCs w:val="16"/>
              </w:rPr>
              <w:t>6 000 000</w:t>
            </w:r>
          </w:p>
        </w:tc>
        <w:tc>
          <w:tcPr>
            <w:tcW w:w="100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vAlign w:val="bottom"/>
          </w:tcPr>
          <w:p w14:paraId="6E0CC923" w14:textId="33D6D599" w:rsidR="16868201" w:rsidRDefault="16868201">
            <w:pPr>
              <w:spacing w:after="0" w:line="240" w:lineRule="auto"/>
              <w:jc w:val="center"/>
              <w:rPr>
                <w:rFonts w:ascii="Aptos Narrow" w:eastAsia="Aptos Narrow" w:hAnsi="Aptos Narrow" w:cs="Aptos Narrow"/>
                <w:color w:val="000000" w:themeColor="text1"/>
                <w:sz w:val="18"/>
                <w:szCs w:val="18"/>
              </w:rPr>
              <w:pPrChange w:id="3037" w:author="Aili Sandre - JUSTDIGI" w:date="2025-01-27T09:01:00Z" w16du:dateUtc="2025-01-27T07:01:00Z">
                <w:pPr>
                  <w:spacing w:after="0"/>
                  <w:jc w:val="center"/>
                </w:pPr>
              </w:pPrChange>
            </w:pPr>
          </w:p>
        </w:tc>
      </w:tr>
    </w:tbl>
    <w:p w14:paraId="41666C47" w14:textId="78305EEB" w:rsidR="26001973" w:rsidRDefault="26001973">
      <w:pPr>
        <w:spacing w:after="0" w:line="240" w:lineRule="auto"/>
        <w:rPr>
          <w:sz w:val="16"/>
          <w:szCs w:val="16"/>
        </w:rPr>
        <w:pPrChange w:id="3038" w:author="Aili Sandre - JUSTDIGI" w:date="2025-01-27T09:01:00Z" w16du:dateUtc="2025-01-27T07:01:00Z">
          <w:pPr/>
        </w:pPrChange>
      </w:pPr>
      <w:r w:rsidRPr="0841622E">
        <w:rPr>
          <w:sz w:val="16"/>
          <w:szCs w:val="16"/>
        </w:rPr>
        <w:t>* HKS- heitkogustega kauplemissüsteemi enampakkumistulud, ÜF- Ühtekuuluvusfond</w:t>
      </w:r>
    </w:p>
    <w:p w14:paraId="31323C3F" w14:textId="7AF20313" w:rsidR="00E166FD" w:rsidRDefault="00E166FD" w:rsidP="16D79AE2">
      <w:pPr>
        <w:spacing w:after="0" w:line="240" w:lineRule="auto"/>
        <w:rPr>
          <w:rFonts w:ascii="Times New Roman" w:eastAsia="Times New Roman" w:hAnsi="Times New Roman" w:cs="Times New Roman"/>
          <w:sz w:val="20"/>
          <w:szCs w:val="20"/>
        </w:rPr>
        <w:sectPr w:rsidR="00E166FD" w:rsidSect="000707D8">
          <w:pgSz w:w="16838" w:h="11906" w:orient="landscape"/>
          <w:pgMar w:top="1418" w:right="1418" w:bottom="1418" w:left="1418" w:header="709" w:footer="709" w:gutter="0"/>
          <w:cols w:space="708"/>
          <w:docGrid w:linePitch="360"/>
        </w:sectPr>
      </w:pPr>
    </w:p>
    <w:p w14:paraId="41454C45" w14:textId="2559DB6B" w:rsidR="005C2457" w:rsidRPr="000707D8" w:rsidRDefault="005C2457">
      <w:pPr>
        <w:spacing w:after="0" w:line="240" w:lineRule="auto"/>
        <w:jc w:val="both"/>
        <w:rPr>
          <w:rFonts w:ascii="Times New Roman" w:hAnsi="Times New Roman" w:cs="Times New Roman"/>
          <w:sz w:val="24"/>
          <w:szCs w:val="24"/>
        </w:rPr>
        <w:pPrChange w:id="3039" w:author="Aili Sandre - JUSTDIGI" w:date="2025-01-27T09:01:00Z" w16du:dateUtc="2025-01-27T07:01:00Z">
          <w:pPr>
            <w:jc w:val="both"/>
          </w:pPr>
        </w:pPrChange>
      </w:pPr>
      <w:r w:rsidRPr="000707D8">
        <w:rPr>
          <w:rFonts w:ascii="Times New Roman" w:hAnsi="Times New Roman" w:cs="Times New Roman"/>
          <w:sz w:val="24"/>
          <w:szCs w:val="24"/>
        </w:rPr>
        <w:t xml:space="preserve">Olemasolevate meetmetega võrreldes on eesmärgi täitmiseks </w:t>
      </w:r>
      <w:ins w:id="3040" w:author="Aili Sandre - JUSTDIGI" w:date="2025-01-22T09:13:00Z" w16du:dateUtc="2025-01-22T07:13:00Z">
        <w:r w:rsidR="0088123A" w:rsidRPr="00034A16">
          <w:rPr>
            <w:rFonts w:ascii="Times New Roman" w:hAnsi="Times New Roman" w:cs="Times New Roman"/>
            <w:sz w:val="24"/>
            <w:szCs w:val="24"/>
          </w:rPr>
          <w:t>praegustele</w:t>
        </w:r>
      </w:ins>
      <w:del w:id="3041" w:author="Aili Sandre - JUSTDIGI" w:date="2025-01-22T09:13:00Z" w16du:dateUtc="2025-01-22T07:13:00Z">
        <w:r w:rsidRPr="000707D8">
          <w:rPr>
            <w:rFonts w:ascii="Times New Roman" w:hAnsi="Times New Roman" w:cs="Times New Roman"/>
            <w:sz w:val="24"/>
            <w:szCs w:val="24"/>
          </w:rPr>
          <w:delText>tänastele</w:delText>
        </w:r>
      </w:del>
      <w:r w:rsidRPr="000707D8">
        <w:rPr>
          <w:rFonts w:ascii="Times New Roman" w:hAnsi="Times New Roman" w:cs="Times New Roman"/>
          <w:sz w:val="24"/>
          <w:szCs w:val="24"/>
        </w:rPr>
        <w:t xml:space="preserve"> andmetele tuginedes (Keskkonnaagentuur, 2024) vaja</w:t>
      </w:r>
      <w:del w:id="3042" w:author="Aili Sandre - JUSTDIGI" w:date="2025-01-22T09:13:00Z" w16du:dateUtc="2025-01-22T07:13:00Z">
        <w:r w:rsidRPr="000707D8">
          <w:rPr>
            <w:rFonts w:ascii="Times New Roman" w:hAnsi="Times New Roman" w:cs="Times New Roman"/>
            <w:sz w:val="24"/>
            <w:szCs w:val="24"/>
          </w:rPr>
          <w:delText>lik</w:delText>
        </w:r>
      </w:del>
      <w:r w:rsidRPr="000707D8">
        <w:rPr>
          <w:rFonts w:ascii="Times New Roman" w:hAnsi="Times New Roman" w:cs="Times New Roman"/>
          <w:sz w:val="24"/>
          <w:szCs w:val="24"/>
        </w:rPr>
        <w:t xml:space="preserve"> rakendada lisameetmeid, mis tagaksid </w:t>
      </w:r>
      <w:r w:rsidRPr="00913473">
        <w:rPr>
          <w:rFonts w:ascii="Times New Roman" w:hAnsi="Times New Roman" w:cs="Times New Roman"/>
          <w:i/>
          <w:sz w:val="24"/>
          <w:szCs w:val="24"/>
          <w:rPrChange w:id="3043" w:author="Aili Sandre - JUSTDIGI" w:date="2025-01-27T09:01:00Z" w16du:dateUtc="2025-01-27T07:01:00Z">
            <w:rPr>
              <w:rFonts w:ascii="Times New Roman" w:hAnsi="Times New Roman" w:cs="Times New Roman"/>
              <w:sz w:val="24"/>
              <w:szCs w:val="24"/>
            </w:rPr>
          </w:rPrChange>
        </w:rPr>
        <w:t>ca</w:t>
      </w:r>
      <w:r w:rsidRPr="000707D8">
        <w:rPr>
          <w:rFonts w:ascii="Times New Roman" w:hAnsi="Times New Roman" w:cs="Times New Roman"/>
          <w:sz w:val="24"/>
          <w:szCs w:val="24"/>
        </w:rPr>
        <w:t xml:space="preserve"> 1 mln m</w:t>
      </w:r>
      <w:r w:rsidR="009A53C3" w:rsidRPr="000707D8">
        <w:rPr>
          <w:rFonts w:ascii="Times New Roman" w:hAnsi="Times New Roman" w:cs="Times New Roman"/>
          <w:sz w:val="24"/>
          <w:szCs w:val="24"/>
          <w:vertAlign w:val="superscript"/>
        </w:rPr>
        <w:t>3</w:t>
      </w:r>
      <w:r w:rsidRPr="000707D8">
        <w:rPr>
          <w:rFonts w:ascii="Times New Roman" w:hAnsi="Times New Roman" w:cs="Times New Roman"/>
          <w:sz w:val="24"/>
          <w:szCs w:val="24"/>
        </w:rPr>
        <w:t xml:space="preserve">/a </w:t>
      </w:r>
      <w:del w:id="3044" w:author="Aili Sandre - JUSTDIGI" w:date="2025-01-22T09:13:00Z" w16du:dateUtc="2025-01-22T07:13:00Z">
        <w:r w:rsidRPr="000707D8">
          <w:rPr>
            <w:rFonts w:ascii="Times New Roman" w:hAnsi="Times New Roman" w:cs="Times New Roman"/>
            <w:sz w:val="24"/>
            <w:szCs w:val="24"/>
          </w:rPr>
          <w:delText xml:space="preserve">madalama </w:delText>
        </w:r>
      </w:del>
      <w:ins w:id="3045" w:author="Aili Sandre - JUSTDIGI" w:date="2025-01-22T09:13:00Z" w16du:dateUtc="2025-01-22T07:13:00Z">
        <w:r w:rsidR="0088123A" w:rsidRPr="00034A16">
          <w:rPr>
            <w:rFonts w:ascii="Times New Roman" w:hAnsi="Times New Roman" w:cs="Times New Roman"/>
            <w:sz w:val="24"/>
            <w:szCs w:val="24"/>
          </w:rPr>
          <w:t xml:space="preserve">väiksema </w:t>
        </w:r>
      </w:ins>
      <w:r w:rsidRPr="000707D8">
        <w:rPr>
          <w:rFonts w:ascii="Times New Roman" w:hAnsi="Times New Roman" w:cs="Times New Roman"/>
          <w:sz w:val="24"/>
          <w:szCs w:val="24"/>
        </w:rPr>
        <w:t>raiemahu</w:t>
      </w:r>
      <w:r w:rsidR="00624783" w:rsidRPr="000707D8">
        <w:rPr>
          <w:rFonts w:ascii="Times New Roman" w:hAnsi="Times New Roman" w:cs="Times New Roman"/>
          <w:sz w:val="24"/>
          <w:szCs w:val="24"/>
        </w:rPr>
        <w:t xml:space="preserve"> võrreldes </w:t>
      </w:r>
      <w:r w:rsidR="45A91551" w:rsidRPr="2F7A7852">
        <w:rPr>
          <w:rFonts w:ascii="Times New Roman" w:hAnsi="Times New Roman" w:cs="Times New Roman"/>
          <w:sz w:val="24"/>
          <w:szCs w:val="24"/>
        </w:rPr>
        <w:t xml:space="preserve">viimaste </w:t>
      </w:r>
      <w:r w:rsidR="45A91551" w:rsidRPr="5EE83659">
        <w:rPr>
          <w:rFonts w:ascii="Times New Roman" w:hAnsi="Times New Roman" w:cs="Times New Roman"/>
          <w:sz w:val="24"/>
          <w:szCs w:val="24"/>
        </w:rPr>
        <w:t>aastate</w:t>
      </w:r>
      <w:r w:rsidR="45A91551" w:rsidRPr="2F7A7852">
        <w:rPr>
          <w:rFonts w:ascii="Times New Roman" w:hAnsi="Times New Roman" w:cs="Times New Roman"/>
          <w:sz w:val="24"/>
          <w:szCs w:val="24"/>
        </w:rPr>
        <w:t xml:space="preserve"> keskmise </w:t>
      </w:r>
      <w:r w:rsidR="00624783" w:rsidRPr="2F7A7852">
        <w:rPr>
          <w:rFonts w:ascii="Times New Roman" w:hAnsi="Times New Roman" w:cs="Times New Roman"/>
          <w:sz w:val="24"/>
          <w:szCs w:val="24"/>
        </w:rPr>
        <w:t>raiemahuga</w:t>
      </w:r>
      <w:r w:rsidRPr="2F7A7852">
        <w:rPr>
          <w:rFonts w:ascii="Times New Roman" w:hAnsi="Times New Roman" w:cs="Times New Roman"/>
          <w:sz w:val="24"/>
          <w:szCs w:val="24"/>
        </w:rPr>
        <w:t>.</w:t>
      </w:r>
      <w:r w:rsidRPr="000707D8">
        <w:rPr>
          <w:rFonts w:ascii="Times New Roman" w:hAnsi="Times New Roman" w:cs="Times New Roman"/>
          <w:sz w:val="24"/>
          <w:szCs w:val="24"/>
        </w:rPr>
        <w:t xml:space="preserve"> Raiemahtu </w:t>
      </w:r>
      <w:r w:rsidRPr="00034A16">
        <w:rPr>
          <w:rFonts w:ascii="Times New Roman" w:hAnsi="Times New Roman" w:cs="Times New Roman"/>
          <w:sz w:val="24"/>
          <w:szCs w:val="24"/>
        </w:rPr>
        <w:t>reguleeriva</w:t>
      </w:r>
      <w:ins w:id="3046" w:author="Aili Sandre - JUSTDIGI" w:date="2025-01-22T09:14:00Z" w16du:dateUtc="2025-01-22T07:14:00Z">
        <w:r w:rsidR="0088123A" w:rsidRPr="00034A16">
          <w:rPr>
            <w:rFonts w:ascii="Times New Roman" w:hAnsi="Times New Roman" w:cs="Times New Roman"/>
            <w:sz w:val="24"/>
            <w:szCs w:val="24"/>
          </w:rPr>
          <w:t>d</w:t>
        </w:r>
      </w:ins>
      <w:del w:id="3047" w:author="Aili Sandre - JUSTDIGI" w:date="2025-01-22T09:14:00Z" w16du:dateUtc="2025-01-22T07:14:00Z">
        <w:r w:rsidRPr="00034A16" w:rsidDel="0088123A">
          <w:rPr>
            <w:rFonts w:ascii="Times New Roman" w:hAnsi="Times New Roman" w:cs="Times New Roman"/>
            <w:sz w:val="24"/>
            <w:szCs w:val="24"/>
          </w:rPr>
          <w:delText>teks</w:delText>
        </w:r>
      </w:del>
      <w:r w:rsidRPr="00034A16">
        <w:rPr>
          <w:rFonts w:ascii="Times New Roman" w:hAnsi="Times New Roman" w:cs="Times New Roman"/>
          <w:sz w:val="24"/>
          <w:szCs w:val="24"/>
        </w:rPr>
        <w:t xml:space="preserve"> meetme</w:t>
      </w:r>
      <w:ins w:id="3048" w:author="Aili Sandre - JUSTDIGI" w:date="2025-01-22T09:14:00Z" w16du:dateUtc="2025-01-22T07:14:00Z">
        <w:r w:rsidR="0088123A" w:rsidRPr="00034A16">
          <w:rPr>
            <w:rFonts w:ascii="Times New Roman" w:hAnsi="Times New Roman" w:cs="Times New Roman"/>
            <w:sz w:val="24"/>
            <w:szCs w:val="24"/>
          </w:rPr>
          <w:t>d</w:t>
        </w:r>
      </w:ins>
      <w:del w:id="3049" w:author="Aili Sandre - JUSTDIGI" w:date="2025-01-22T09:14:00Z" w16du:dateUtc="2025-01-22T07:14:00Z">
        <w:r w:rsidRPr="00034A16" w:rsidDel="0088123A">
          <w:rPr>
            <w:rFonts w:ascii="Times New Roman" w:hAnsi="Times New Roman" w:cs="Times New Roman"/>
            <w:sz w:val="24"/>
            <w:szCs w:val="24"/>
          </w:rPr>
          <w:delText>teks</w:delText>
        </w:r>
      </w:del>
      <w:r w:rsidRPr="000707D8">
        <w:rPr>
          <w:rFonts w:ascii="Times New Roman" w:hAnsi="Times New Roman" w:cs="Times New Roman"/>
          <w:sz w:val="24"/>
          <w:szCs w:val="24"/>
        </w:rPr>
        <w:t xml:space="preserve"> võivad sõltuvalt eesmärgist</w:t>
      </w:r>
      <w:r w:rsidR="00D0400A" w:rsidRPr="000707D8">
        <w:rPr>
          <w:rFonts w:ascii="Times New Roman" w:hAnsi="Times New Roman" w:cs="Times New Roman"/>
          <w:sz w:val="24"/>
          <w:szCs w:val="24"/>
        </w:rPr>
        <w:t xml:space="preserve"> </w:t>
      </w:r>
      <w:r w:rsidRPr="000707D8">
        <w:rPr>
          <w:rFonts w:ascii="Times New Roman" w:hAnsi="Times New Roman" w:cs="Times New Roman"/>
          <w:sz w:val="24"/>
          <w:szCs w:val="24"/>
        </w:rPr>
        <w:t xml:space="preserve">olla </w:t>
      </w:r>
      <w:r w:rsidRPr="001F4E7C">
        <w:rPr>
          <w:rFonts w:ascii="Times New Roman" w:hAnsi="Times New Roman" w:cs="Times New Roman"/>
          <w:sz w:val="24"/>
          <w:szCs w:val="24"/>
        </w:rPr>
        <w:t>näiteks</w:t>
      </w:r>
      <w:r w:rsidRPr="000707D8">
        <w:rPr>
          <w:rFonts w:ascii="Times New Roman" w:hAnsi="Times New Roman" w:cs="Times New Roman"/>
          <w:sz w:val="24"/>
          <w:szCs w:val="24"/>
        </w:rPr>
        <w:t xml:space="preserve"> majandusmetsade raielangi maksimaalse pindala kahandamine, raievanuste tõstmine, küpsusdiameetri rakendamisest loobumine, metsa struktuursete elementide säilitamine ning säilikpuude-põlispuude ja kõdupuidu hulga suurendamine, metsa uuenenuks lugemise kriteeriumite muutmine, </w:t>
      </w:r>
      <w:r w:rsidR="004C351A" w:rsidRPr="000707D8">
        <w:rPr>
          <w:rFonts w:ascii="Times New Roman" w:hAnsi="Times New Roman" w:cs="Times New Roman"/>
          <w:sz w:val="24"/>
          <w:szCs w:val="24"/>
        </w:rPr>
        <w:t>looduslähedasemate</w:t>
      </w:r>
      <w:r w:rsidRPr="000707D8">
        <w:rPr>
          <w:rFonts w:ascii="Times New Roman" w:hAnsi="Times New Roman" w:cs="Times New Roman"/>
          <w:sz w:val="24"/>
          <w:szCs w:val="24"/>
        </w:rPr>
        <w:t xml:space="preserve"> metsamajandamisvõtete soosimine, </w:t>
      </w:r>
      <w:del w:id="3050" w:author="Aili Sandre - JUSTDIGI" w:date="2025-01-22T09:14:00Z" w16du:dateUtc="2025-01-22T07:14:00Z">
        <w:r w:rsidRPr="000707D8">
          <w:rPr>
            <w:rFonts w:ascii="Times New Roman" w:hAnsi="Times New Roman" w:cs="Times New Roman"/>
            <w:sz w:val="24"/>
            <w:szCs w:val="24"/>
          </w:rPr>
          <w:delText xml:space="preserve"> </w:delText>
        </w:r>
      </w:del>
      <w:r w:rsidRPr="000707D8">
        <w:rPr>
          <w:rFonts w:ascii="Times New Roman" w:hAnsi="Times New Roman" w:cs="Times New Roman"/>
          <w:sz w:val="24"/>
          <w:szCs w:val="24"/>
        </w:rPr>
        <w:t xml:space="preserve">metsade mittepuiduliste saaduste ja kasutusviiside edendamine ning turuväliste hüviste ja teenuste (sh looduskaitse, rekreatsioon) soosimine eriti just ajalooliselt järjepidevatel metsamaadel, metsade </w:t>
      </w:r>
      <w:del w:id="3051" w:author="Aili Sandre - JUSTDIGI" w:date="2025-01-22T09:15:00Z" w16du:dateUtc="2025-01-22T07:15:00Z">
        <w:r w:rsidRPr="000707D8">
          <w:rPr>
            <w:rFonts w:ascii="Times New Roman" w:hAnsi="Times New Roman" w:cs="Times New Roman"/>
            <w:sz w:val="24"/>
            <w:szCs w:val="24"/>
          </w:rPr>
          <w:delText xml:space="preserve">hõlmamine </w:delText>
        </w:r>
      </w:del>
      <w:ins w:id="3052" w:author="Aili Sandre - JUSTDIGI" w:date="2025-01-22T09:15:00Z" w16du:dateUtc="2025-01-22T07:15:00Z">
        <w:r w:rsidR="007715B1" w:rsidRPr="00034A16">
          <w:rPr>
            <w:rFonts w:ascii="Times New Roman" w:hAnsi="Times New Roman" w:cs="Times New Roman"/>
            <w:sz w:val="24"/>
            <w:szCs w:val="24"/>
          </w:rPr>
          <w:t xml:space="preserve">lisamine </w:t>
        </w:r>
      </w:ins>
      <w:r w:rsidRPr="000707D8">
        <w:rPr>
          <w:rFonts w:ascii="Times New Roman" w:hAnsi="Times New Roman" w:cs="Times New Roman"/>
          <w:sz w:val="24"/>
          <w:szCs w:val="24"/>
        </w:rPr>
        <w:t xml:space="preserve">heite kompenseerimise või looduskahju kompenseerimise lahendustesse, raadamise vältimine, </w:t>
      </w:r>
      <w:r w:rsidR="0DA06CA9" w:rsidRPr="16868201">
        <w:rPr>
          <w:rFonts w:ascii="Times New Roman" w:hAnsi="Times New Roman" w:cs="Times New Roman"/>
          <w:sz w:val="24"/>
          <w:szCs w:val="24"/>
        </w:rPr>
        <w:t>püsimetsanduse edendamine majandusvõttena,</w:t>
      </w:r>
      <w:r w:rsidRPr="16868201">
        <w:rPr>
          <w:rFonts w:ascii="Times New Roman" w:hAnsi="Times New Roman" w:cs="Times New Roman"/>
          <w:sz w:val="24"/>
          <w:szCs w:val="24"/>
        </w:rPr>
        <w:t xml:space="preserve"> </w:t>
      </w:r>
      <w:r w:rsidRPr="000707D8">
        <w:rPr>
          <w:rFonts w:ascii="Times New Roman" w:hAnsi="Times New Roman" w:cs="Times New Roman"/>
          <w:sz w:val="24"/>
          <w:szCs w:val="24"/>
        </w:rPr>
        <w:t xml:space="preserve">piiranguvööndites ja kaldakaitsevööndis </w:t>
      </w:r>
      <w:r w:rsidRPr="00034A16">
        <w:rPr>
          <w:rFonts w:ascii="Times New Roman" w:hAnsi="Times New Roman" w:cs="Times New Roman"/>
          <w:sz w:val="24"/>
          <w:szCs w:val="24"/>
        </w:rPr>
        <w:t>paiknevate</w:t>
      </w:r>
      <w:ins w:id="3053" w:author="Aili Sandre - JUSTDIGI" w:date="2025-01-22T09:15:00Z" w16du:dateUtc="2025-01-22T07:15:00Z">
        <w:r w:rsidR="007715B1" w:rsidRPr="00034A16">
          <w:rPr>
            <w:rFonts w:ascii="Times New Roman" w:hAnsi="Times New Roman" w:cs="Times New Roman"/>
            <w:sz w:val="24"/>
            <w:szCs w:val="24"/>
          </w:rPr>
          <w:t>s</w:t>
        </w:r>
      </w:ins>
      <w:r w:rsidRPr="00034A16">
        <w:rPr>
          <w:rFonts w:ascii="Times New Roman" w:hAnsi="Times New Roman" w:cs="Times New Roman"/>
          <w:sz w:val="24"/>
          <w:szCs w:val="24"/>
        </w:rPr>
        <w:t xml:space="preserve"> metsade</w:t>
      </w:r>
      <w:ins w:id="3054" w:author="Aili Sandre - JUSTDIGI" w:date="2025-01-22T09:15:00Z" w16du:dateUtc="2025-01-22T07:15:00Z">
        <w:r w:rsidR="007715B1" w:rsidRPr="00034A16">
          <w:rPr>
            <w:rFonts w:ascii="Times New Roman" w:hAnsi="Times New Roman" w:cs="Times New Roman"/>
            <w:sz w:val="24"/>
            <w:szCs w:val="24"/>
          </w:rPr>
          <w:t>s</w:t>
        </w:r>
      </w:ins>
      <w:r w:rsidRPr="000707D8">
        <w:rPr>
          <w:rFonts w:ascii="Times New Roman" w:hAnsi="Times New Roman" w:cs="Times New Roman"/>
          <w:sz w:val="24"/>
          <w:szCs w:val="24"/>
        </w:rPr>
        <w:t xml:space="preserve"> leebemate majandamisvõtete rakendamine (lage- ja veerraie asendamine teiste raieviisidega sh püsimetsandusvõtetega jm), metsakaitsealad jm.</w:t>
      </w:r>
    </w:p>
    <w:p w14:paraId="57732781" w14:textId="7AF748CF" w:rsidR="5AAF9972" w:rsidRDefault="5AAF9972">
      <w:pPr>
        <w:spacing w:after="0" w:line="240" w:lineRule="auto"/>
        <w:jc w:val="both"/>
        <w:rPr>
          <w:rFonts w:ascii="Times New Roman" w:eastAsia="Times New Roman" w:hAnsi="Times New Roman" w:cs="Times New Roman"/>
          <w:sz w:val="24"/>
          <w:szCs w:val="24"/>
        </w:rPr>
        <w:pPrChange w:id="3055" w:author="Aili Sandre - JUSTDIGI" w:date="2025-01-27T09:01:00Z" w16du:dateUtc="2025-01-27T07:01:00Z">
          <w:pPr>
            <w:jc w:val="both"/>
          </w:pPr>
        </w:pPrChange>
      </w:pPr>
      <w:r w:rsidRPr="2F7A7852">
        <w:rPr>
          <w:rFonts w:ascii="Times New Roman" w:eastAsia="Times New Roman" w:hAnsi="Times New Roman" w:cs="Times New Roman"/>
          <w:sz w:val="24"/>
          <w:szCs w:val="24"/>
        </w:rPr>
        <w:t xml:space="preserve">Pikas vaates on </w:t>
      </w:r>
      <w:r w:rsidR="3A360573" w:rsidRPr="2F7A7852">
        <w:rPr>
          <w:rFonts w:ascii="Times New Roman" w:eastAsia="Times New Roman" w:hAnsi="Times New Roman" w:cs="Times New Roman"/>
          <w:sz w:val="24"/>
          <w:szCs w:val="24"/>
        </w:rPr>
        <w:t xml:space="preserve">metsamajandamisel </w:t>
      </w:r>
      <w:r w:rsidRPr="2F7A7852">
        <w:rPr>
          <w:rFonts w:ascii="Times New Roman" w:eastAsia="Times New Roman" w:hAnsi="Times New Roman" w:cs="Times New Roman"/>
          <w:sz w:val="24"/>
          <w:szCs w:val="24"/>
        </w:rPr>
        <w:t>otstarbekas li</w:t>
      </w:r>
      <w:r w:rsidR="07EDA732" w:rsidRPr="2F7A7852">
        <w:rPr>
          <w:rFonts w:ascii="Times New Roman" w:eastAsia="Times New Roman" w:hAnsi="Times New Roman" w:cs="Times New Roman"/>
          <w:sz w:val="24"/>
          <w:szCs w:val="24"/>
        </w:rPr>
        <w:t xml:space="preserve">ikuda </w:t>
      </w:r>
      <w:r w:rsidR="5E8CF34A" w:rsidRPr="2F7A7852">
        <w:rPr>
          <w:rFonts w:ascii="Times New Roman" w:eastAsia="Times New Roman" w:hAnsi="Times New Roman" w:cs="Times New Roman"/>
          <w:sz w:val="24"/>
          <w:szCs w:val="24"/>
        </w:rPr>
        <w:t xml:space="preserve">majandatava </w:t>
      </w:r>
      <w:r w:rsidRPr="2F7A7852">
        <w:rPr>
          <w:rFonts w:ascii="Times New Roman" w:eastAsia="Times New Roman" w:hAnsi="Times New Roman" w:cs="Times New Roman"/>
          <w:sz w:val="24"/>
          <w:szCs w:val="24"/>
        </w:rPr>
        <w:t>metsa ühtlase vanuselise jaotuse suunas koos ühtlase kasutuse stsenaariumile vastava</w:t>
      </w:r>
      <w:r w:rsidR="4282077C" w:rsidRPr="2F7A7852">
        <w:rPr>
          <w:rFonts w:ascii="Times New Roman" w:eastAsia="Times New Roman" w:hAnsi="Times New Roman" w:cs="Times New Roman"/>
          <w:sz w:val="24"/>
          <w:szCs w:val="24"/>
        </w:rPr>
        <w:t xml:space="preserve"> raiega. Se</w:t>
      </w:r>
      <w:r w:rsidRPr="2F7A7852">
        <w:rPr>
          <w:rFonts w:ascii="Times New Roman" w:eastAsia="Times New Roman" w:hAnsi="Times New Roman" w:cs="Times New Roman"/>
          <w:sz w:val="24"/>
          <w:szCs w:val="24"/>
        </w:rPr>
        <w:t>e tagab kasvava metsa tagavara stabiilsuse ning raie ja netojuurdekasvu tasakaalu majandatavates metsades.</w:t>
      </w:r>
    </w:p>
    <w:p w14:paraId="10A2AAAA" w14:textId="68EF9F6D" w:rsidR="00EA30D5" w:rsidRPr="00002FB6" w:rsidRDefault="0BE3C73F">
      <w:pPr>
        <w:spacing w:after="0" w:line="240" w:lineRule="auto"/>
        <w:jc w:val="both"/>
        <w:rPr>
          <w:rFonts w:ascii="Times New Roman" w:eastAsia="Aptos" w:hAnsi="Times New Roman" w:cs="Times New Roman"/>
          <w:sz w:val="24"/>
          <w:szCs w:val="24"/>
        </w:rPr>
        <w:pPrChange w:id="3056" w:author="Aili Sandre - JUSTDIGI" w:date="2025-01-27T09:01:00Z" w16du:dateUtc="2025-01-27T07:01:00Z">
          <w:pPr>
            <w:spacing w:line="257" w:lineRule="auto"/>
            <w:jc w:val="both"/>
          </w:pPr>
        </w:pPrChange>
      </w:pPr>
      <w:r w:rsidRPr="00002FB6">
        <w:rPr>
          <w:rFonts w:ascii="Times New Roman" w:eastAsia="Aptos" w:hAnsi="Times New Roman" w:cs="Times New Roman"/>
          <w:sz w:val="24"/>
          <w:szCs w:val="24"/>
        </w:rPr>
        <w:t xml:space="preserve">Okaspuupuistute osakaalu säilitamiseks toetatakse metsakultiveerimise osakaalu </w:t>
      </w:r>
      <w:ins w:id="3057" w:author="Aili Sandre - JUSTDIGI" w:date="2025-01-22T09:16:00Z" w16du:dateUtc="2025-01-22T07:16:00Z">
        <w:r w:rsidR="007B05C2" w:rsidRPr="00034A16">
          <w:rPr>
            <w:rFonts w:ascii="Times New Roman" w:eastAsia="Aptos" w:hAnsi="Times New Roman" w:cs="Times New Roman"/>
            <w:sz w:val="24"/>
            <w:szCs w:val="24"/>
          </w:rPr>
          <w:t>suurendamist</w:t>
        </w:r>
      </w:ins>
      <w:del w:id="3058" w:author="Aili Sandre - JUSTDIGI" w:date="2025-01-22T09:16:00Z" w16du:dateUtc="2025-01-22T07:16:00Z">
        <w:r w:rsidRPr="00002FB6">
          <w:rPr>
            <w:rFonts w:ascii="Times New Roman" w:eastAsia="Aptos" w:hAnsi="Times New Roman" w:cs="Times New Roman"/>
            <w:sz w:val="24"/>
            <w:szCs w:val="24"/>
          </w:rPr>
          <w:delText>tõstmist</w:delText>
        </w:r>
      </w:del>
      <w:r w:rsidRPr="00002FB6">
        <w:rPr>
          <w:rFonts w:ascii="Times New Roman" w:eastAsia="Aptos" w:hAnsi="Times New Roman" w:cs="Times New Roman"/>
          <w:sz w:val="24"/>
          <w:szCs w:val="24"/>
        </w:rPr>
        <w:t xml:space="preserve"> 10% võrra (1500 ha/a) võrreldes baastasemega. Metsa raieringi keskmisena on kultiveeritud okaspuupuistute hektaritagavara </w:t>
      </w:r>
      <w:r w:rsidRPr="00913473">
        <w:rPr>
          <w:rFonts w:ascii="Times New Roman" w:eastAsia="Aptos" w:hAnsi="Times New Roman" w:cs="Times New Roman"/>
          <w:i/>
          <w:sz w:val="24"/>
          <w:szCs w:val="24"/>
          <w:rPrChange w:id="3059" w:author="Aili Sandre - JUSTDIGI" w:date="2025-01-27T09:01:00Z" w16du:dateUtc="2025-01-27T07:01:00Z">
            <w:rPr>
              <w:rFonts w:ascii="Times New Roman" w:eastAsia="Aptos" w:hAnsi="Times New Roman" w:cs="Times New Roman"/>
              <w:sz w:val="24"/>
              <w:szCs w:val="24"/>
            </w:rPr>
          </w:rPrChange>
        </w:rPr>
        <w:t>ca</w:t>
      </w:r>
      <w:r w:rsidRPr="00002FB6">
        <w:rPr>
          <w:rFonts w:ascii="Times New Roman" w:eastAsia="Aptos" w:hAnsi="Times New Roman" w:cs="Times New Roman"/>
          <w:sz w:val="24"/>
          <w:szCs w:val="24"/>
        </w:rPr>
        <w:t xml:space="preserve"> 27 m3 /ha </w:t>
      </w:r>
      <w:del w:id="3060" w:author="Aili Sandre - JUSTDIGI" w:date="2025-01-22T09:16:00Z" w16du:dateUtc="2025-01-22T07:16:00Z">
        <w:r w:rsidRPr="00002FB6">
          <w:rPr>
            <w:rFonts w:ascii="Times New Roman" w:eastAsia="Aptos" w:hAnsi="Times New Roman" w:cs="Times New Roman"/>
            <w:sz w:val="24"/>
            <w:szCs w:val="24"/>
          </w:rPr>
          <w:delText xml:space="preserve">kõrgem </w:delText>
        </w:r>
      </w:del>
      <w:ins w:id="3061" w:author="Aili Sandre - JUSTDIGI" w:date="2025-01-22T09:16:00Z" w16du:dateUtc="2025-01-22T07:16:00Z">
        <w:r w:rsidR="007B05C2" w:rsidRPr="00034A16">
          <w:rPr>
            <w:rFonts w:ascii="Times New Roman" w:eastAsia="Aptos" w:hAnsi="Times New Roman" w:cs="Times New Roman"/>
            <w:sz w:val="24"/>
            <w:szCs w:val="24"/>
          </w:rPr>
          <w:t xml:space="preserve">suurem </w:t>
        </w:r>
      </w:ins>
      <w:r w:rsidRPr="00002FB6">
        <w:rPr>
          <w:rFonts w:ascii="Times New Roman" w:eastAsia="Aptos" w:hAnsi="Times New Roman" w:cs="Times New Roman"/>
          <w:sz w:val="24"/>
          <w:szCs w:val="24"/>
        </w:rPr>
        <w:t xml:space="preserve">looduslikult uuenenud puistute keskmisest hektaritagavarast. </w:t>
      </w:r>
      <w:r w:rsidRPr="00034A16">
        <w:rPr>
          <w:rFonts w:ascii="Times New Roman" w:eastAsia="Aptos" w:hAnsi="Times New Roman" w:cs="Times New Roman"/>
          <w:sz w:val="24"/>
          <w:szCs w:val="24"/>
        </w:rPr>
        <w:t>Selle</w:t>
      </w:r>
      <w:ins w:id="3062" w:author="Aili Sandre - JUSTDIGI" w:date="2025-01-22T09:17:00Z" w16du:dateUtc="2025-01-22T07:17:00Z">
        <w:r w:rsidR="00594E7C" w:rsidRPr="00034A16">
          <w:rPr>
            <w:rFonts w:ascii="Times New Roman" w:eastAsia="Aptos" w:hAnsi="Times New Roman" w:cs="Times New Roman"/>
            <w:sz w:val="24"/>
            <w:szCs w:val="24"/>
          </w:rPr>
          <w:t xml:space="preserve"> tulemusena</w:t>
        </w:r>
      </w:ins>
      <w:del w:id="3063" w:author="Aili Sandre - JUSTDIGI" w:date="2025-01-22T09:17:00Z" w16du:dateUtc="2025-01-22T07:17:00Z">
        <w:r w:rsidRPr="00034A16" w:rsidDel="00594E7C">
          <w:rPr>
            <w:rFonts w:ascii="Times New Roman" w:eastAsia="Aptos" w:hAnsi="Times New Roman" w:cs="Times New Roman"/>
            <w:sz w:val="24"/>
            <w:szCs w:val="24"/>
          </w:rPr>
          <w:delText>st</w:delText>
        </w:r>
        <w:r w:rsidRPr="00002FB6">
          <w:rPr>
            <w:rFonts w:ascii="Times New Roman" w:eastAsia="Aptos" w:hAnsi="Times New Roman" w:cs="Times New Roman"/>
            <w:sz w:val="24"/>
            <w:szCs w:val="24"/>
          </w:rPr>
          <w:delText xml:space="preserve"> tulenevalt</w:delText>
        </w:r>
      </w:del>
      <w:r w:rsidRPr="00002FB6">
        <w:rPr>
          <w:rFonts w:ascii="Times New Roman" w:eastAsia="Aptos" w:hAnsi="Times New Roman" w:cs="Times New Roman"/>
          <w:sz w:val="24"/>
          <w:szCs w:val="24"/>
        </w:rPr>
        <w:t xml:space="preserve"> on CO</w:t>
      </w:r>
      <w:r w:rsidRPr="5EE83659">
        <w:rPr>
          <w:rFonts w:ascii="Times New Roman" w:eastAsia="Aptos" w:hAnsi="Times New Roman" w:cs="Times New Roman"/>
          <w:sz w:val="24"/>
          <w:szCs w:val="24"/>
          <w:vertAlign w:val="subscript"/>
        </w:rPr>
        <w:t>2</w:t>
      </w:r>
      <w:r w:rsidRPr="00002FB6">
        <w:rPr>
          <w:rFonts w:ascii="Times New Roman" w:eastAsia="Aptos" w:hAnsi="Times New Roman" w:cs="Times New Roman"/>
          <w:sz w:val="24"/>
          <w:szCs w:val="24"/>
        </w:rPr>
        <w:t xml:space="preserve"> varu hektari kohta suurem 32 t raieringi keskmisena. Meetme rakendamisel oleks keskmine </w:t>
      </w:r>
      <w:ins w:id="3064" w:author="Aili Sandre - JUSTDIGI" w:date="2025-01-22T09:17:00Z" w16du:dateUtc="2025-01-22T07:17:00Z">
        <w:r w:rsidR="006B4908" w:rsidRPr="00034A16">
          <w:rPr>
            <w:rFonts w:ascii="Times New Roman" w:eastAsia="Aptos" w:hAnsi="Times New Roman" w:cs="Times New Roman"/>
            <w:sz w:val="24"/>
            <w:szCs w:val="24"/>
          </w:rPr>
          <w:t>lisa</w:t>
        </w:r>
      </w:ins>
      <w:del w:id="3065" w:author="Aili Sandre - JUSTDIGI" w:date="2025-01-22T09:17:00Z" w16du:dateUtc="2025-01-22T07:17:00Z">
        <w:r w:rsidRPr="00002FB6">
          <w:rPr>
            <w:rFonts w:ascii="Times New Roman" w:eastAsia="Aptos" w:hAnsi="Times New Roman" w:cs="Times New Roman"/>
            <w:sz w:val="24"/>
            <w:szCs w:val="24"/>
          </w:rPr>
          <w:delText xml:space="preserve">täiendav </w:delText>
        </w:r>
      </w:del>
      <w:r w:rsidRPr="00002FB6">
        <w:rPr>
          <w:rFonts w:ascii="Times New Roman" w:eastAsia="Aptos" w:hAnsi="Times New Roman" w:cs="Times New Roman"/>
          <w:sz w:val="24"/>
          <w:szCs w:val="24"/>
        </w:rPr>
        <w:t xml:space="preserve">tagavara aasta kohta raieringi keskmisena </w:t>
      </w:r>
      <w:r w:rsidRPr="00913473">
        <w:rPr>
          <w:rFonts w:ascii="Times New Roman" w:eastAsia="Aptos" w:hAnsi="Times New Roman" w:cs="Times New Roman"/>
          <w:i/>
          <w:sz w:val="24"/>
          <w:szCs w:val="24"/>
          <w:rPrChange w:id="3066" w:author="Aili Sandre - JUSTDIGI" w:date="2025-01-27T09:01:00Z" w16du:dateUtc="2025-01-27T07:01:00Z">
            <w:rPr>
              <w:rFonts w:ascii="Times New Roman" w:eastAsia="Aptos" w:hAnsi="Times New Roman" w:cs="Times New Roman"/>
              <w:sz w:val="24"/>
              <w:szCs w:val="24"/>
            </w:rPr>
          </w:rPrChange>
        </w:rPr>
        <w:t>ca</w:t>
      </w:r>
      <w:r w:rsidRPr="00002FB6">
        <w:rPr>
          <w:rFonts w:ascii="Times New Roman" w:eastAsia="Aptos" w:hAnsi="Times New Roman" w:cs="Times New Roman"/>
          <w:sz w:val="24"/>
          <w:szCs w:val="24"/>
        </w:rPr>
        <w:t xml:space="preserve"> 41 000 m</w:t>
      </w:r>
      <w:r w:rsidRPr="001F4E7C">
        <w:rPr>
          <w:rFonts w:ascii="Times New Roman" w:eastAsia="Aptos" w:hAnsi="Times New Roman" w:cs="Times New Roman"/>
          <w:sz w:val="24"/>
          <w:szCs w:val="24"/>
          <w:vertAlign w:val="superscript"/>
        </w:rPr>
        <w:t>3</w:t>
      </w:r>
      <w:r w:rsidRPr="00002FB6">
        <w:rPr>
          <w:rFonts w:ascii="Times New Roman" w:eastAsia="Aptos" w:hAnsi="Times New Roman" w:cs="Times New Roman"/>
          <w:sz w:val="24"/>
          <w:szCs w:val="24"/>
        </w:rPr>
        <w:t xml:space="preserve"> ning keskmine </w:t>
      </w:r>
      <w:del w:id="3067" w:author="Aili Sandre - JUSTDIGI" w:date="2025-01-22T09:18:00Z" w16du:dateUtc="2025-01-22T07:18:00Z">
        <w:r w:rsidRPr="00002FB6">
          <w:rPr>
            <w:rFonts w:ascii="Times New Roman" w:eastAsia="Aptos" w:hAnsi="Times New Roman" w:cs="Times New Roman"/>
            <w:sz w:val="24"/>
            <w:szCs w:val="24"/>
          </w:rPr>
          <w:delText xml:space="preserve">täiendav </w:delText>
        </w:r>
      </w:del>
      <w:ins w:id="3068" w:author="Aili Sandre - JUSTDIGI" w:date="2025-01-22T09:18:00Z" w16du:dateUtc="2025-01-22T07:18:00Z">
        <w:r w:rsidR="006B4908" w:rsidRPr="00034A16">
          <w:rPr>
            <w:rFonts w:ascii="Times New Roman" w:eastAsia="Aptos" w:hAnsi="Times New Roman" w:cs="Times New Roman"/>
            <w:sz w:val="24"/>
            <w:szCs w:val="24"/>
          </w:rPr>
          <w:t xml:space="preserve">lisanduv </w:t>
        </w:r>
      </w:ins>
      <w:r w:rsidRPr="00002FB6">
        <w:rPr>
          <w:rFonts w:ascii="Times New Roman" w:eastAsia="Aptos" w:hAnsi="Times New Roman" w:cs="Times New Roman"/>
          <w:sz w:val="24"/>
          <w:szCs w:val="24"/>
        </w:rPr>
        <w:t>CO</w:t>
      </w:r>
      <w:r w:rsidRPr="5EE83659">
        <w:rPr>
          <w:rFonts w:ascii="Times New Roman" w:eastAsia="Aptos" w:hAnsi="Times New Roman" w:cs="Times New Roman"/>
          <w:sz w:val="24"/>
          <w:szCs w:val="24"/>
          <w:vertAlign w:val="subscript"/>
        </w:rPr>
        <w:t>2</w:t>
      </w:r>
      <w:r w:rsidRPr="00002FB6">
        <w:rPr>
          <w:rFonts w:ascii="Times New Roman" w:eastAsia="Aptos" w:hAnsi="Times New Roman" w:cs="Times New Roman"/>
          <w:sz w:val="24"/>
          <w:szCs w:val="24"/>
        </w:rPr>
        <w:t xml:space="preserve"> varu 48</w:t>
      </w:r>
      <w:r w:rsidR="004639CD">
        <w:rPr>
          <w:rFonts w:ascii="Times New Roman" w:eastAsia="Aptos" w:hAnsi="Times New Roman" w:cs="Times New Roman"/>
          <w:sz w:val="24"/>
          <w:szCs w:val="24"/>
        </w:rPr>
        <w:t xml:space="preserve"> 000 </w:t>
      </w:r>
      <w:r w:rsidRPr="00002FB6">
        <w:rPr>
          <w:rFonts w:ascii="Times New Roman" w:eastAsia="Aptos" w:hAnsi="Times New Roman" w:cs="Times New Roman"/>
          <w:sz w:val="24"/>
          <w:szCs w:val="24"/>
        </w:rPr>
        <w:t>t CO</w:t>
      </w:r>
      <w:r w:rsidRPr="001F4E7C">
        <w:rPr>
          <w:rFonts w:ascii="Times New Roman" w:eastAsia="Aptos" w:hAnsi="Times New Roman" w:cs="Times New Roman"/>
          <w:sz w:val="24"/>
          <w:szCs w:val="24"/>
          <w:vertAlign w:val="subscript"/>
        </w:rPr>
        <w:t>2</w:t>
      </w:r>
      <w:r w:rsidRPr="00002FB6">
        <w:rPr>
          <w:rFonts w:ascii="Times New Roman" w:eastAsia="Aptos" w:hAnsi="Times New Roman" w:cs="Times New Roman"/>
          <w:sz w:val="24"/>
          <w:szCs w:val="24"/>
        </w:rPr>
        <w:t>. CO</w:t>
      </w:r>
      <w:r w:rsidRPr="5EE83659">
        <w:rPr>
          <w:rFonts w:ascii="Times New Roman" w:eastAsia="Aptos" w:hAnsi="Times New Roman" w:cs="Times New Roman"/>
          <w:sz w:val="24"/>
          <w:szCs w:val="24"/>
          <w:vertAlign w:val="subscript"/>
        </w:rPr>
        <w:t>2</w:t>
      </w:r>
      <w:r w:rsidRPr="00002FB6">
        <w:rPr>
          <w:rFonts w:ascii="Times New Roman" w:eastAsia="Aptos" w:hAnsi="Times New Roman" w:cs="Times New Roman"/>
          <w:sz w:val="24"/>
          <w:szCs w:val="24"/>
        </w:rPr>
        <w:t xml:space="preserve"> sidumine puittoodetesse suureneks kokku </w:t>
      </w:r>
      <w:r w:rsidRPr="00913473">
        <w:rPr>
          <w:rFonts w:ascii="Times New Roman" w:eastAsia="Aptos" w:hAnsi="Times New Roman" w:cs="Times New Roman"/>
          <w:i/>
          <w:sz w:val="24"/>
          <w:szCs w:val="24"/>
          <w:rPrChange w:id="3069" w:author="Aili Sandre - JUSTDIGI" w:date="2025-01-27T09:01:00Z" w16du:dateUtc="2025-01-27T07:01:00Z">
            <w:rPr>
              <w:rFonts w:ascii="Times New Roman" w:eastAsia="Aptos" w:hAnsi="Times New Roman" w:cs="Times New Roman"/>
              <w:sz w:val="24"/>
              <w:szCs w:val="24"/>
            </w:rPr>
          </w:rPrChange>
        </w:rPr>
        <w:t>ca</w:t>
      </w:r>
      <w:r w:rsidRPr="00002FB6">
        <w:rPr>
          <w:rFonts w:ascii="Times New Roman" w:eastAsia="Aptos" w:hAnsi="Times New Roman" w:cs="Times New Roman"/>
          <w:sz w:val="24"/>
          <w:szCs w:val="24"/>
        </w:rPr>
        <w:t xml:space="preserve"> 12 kt/a ehk kokku koos metsamaa sidumisega 60</w:t>
      </w:r>
      <w:r w:rsidR="004639CD">
        <w:rPr>
          <w:rFonts w:ascii="Times New Roman" w:eastAsia="Aptos" w:hAnsi="Times New Roman" w:cs="Times New Roman"/>
          <w:sz w:val="24"/>
          <w:szCs w:val="24"/>
        </w:rPr>
        <w:t xml:space="preserve"> 000 </w:t>
      </w:r>
      <w:r w:rsidRPr="00002FB6">
        <w:rPr>
          <w:rFonts w:ascii="Times New Roman" w:eastAsia="Aptos" w:hAnsi="Times New Roman" w:cs="Times New Roman"/>
          <w:sz w:val="24"/>
          <w:szCs w:val="24"/>
        </w:rPr>
        <w:t>t CO</w:t>
      </w:r>
      <w:r w:rsidRPr="5EE83659">
        <w:rPr>
          <w:rFonts w:ascii="Times New Roman" w:eastAsia="Aptos" w:hAnsi="Times New Roman" w:cs="Times New Roman"/>
          <w:sz w:val="24"/>
          <w:szCs w:val="24"/>
          <w:vertAlign w:val="subscript"/>
        </w:rPr>
        <w:t>2</w:t>
      </w:r>
      <w:r w:rsidRPr="00002FB6">
        <w:rPr>
          <w:rFonts w:ascii="Times New Roman" w:eastAsia="Aptos" w:hAnsi="Times New Roman" w:cs="Times New Roman"/>
          <w:sz w:val="24"/>
          <w:szCs w:val="24"/>
        </w:rPr>
        <w:t xml:space="preserve"> aastas. Metsakultiveerimise põhieesmärk on seega jätkuvalt okaspuu- ja okaspuu-lehtpuu segapuistute kasvatamine, okaspuidu saamine ja selle väärindamise kaudu </w:t>
      </w:r>
      <w:ins w:id="3070" w:author="Aili Sandre - JUSTDIGI" w:date="2025-01-22T09:18:00Z" w16du:dateUtc="2025-01-22T07:18:00Z">
        <w:r w:rsidR="007E1944" w:rsidRPr="00034A16">
          <w:rPr>
            <w:rFonts w:ascii="Times New Roman" w:eastAsia="Aptos" w:hAnsi="Times New Roman" w:cs="Times New Roman"/>
            <w:sz w:val="24"/>
            <w:szCs w:val="24"/>
          </w:rPr>
          <w:t>suurema</w:t>
        </w:r>
      </w:ins>
      <w:del w:id="3071" w:author="Aili Sandre - JUSTDIGI" w:date="2025-01-22T09:18:00Z" w16du:dateUtc="2025-01-22T07:18:00Z">
        <w:r w:rsidRPr="00002FB6">
          <w:rPr>
            <w:rFonts w:ascii="Times New Roman" w:eastAsia="Aptos" w:hAnsi="Times New Roman" w:cs="Times New Roman"/>
            <w:sz w:val="24"/>
            <w:szCs w:val="24"/>
          </w:rPr>
          <w:delText>täiendava</w:delText>
        </w:r>
      </w:del>
      <w:r w:rsidRPr="00002FB6">
        <w:rPr>
          <w:rFonts w:ascii="Times New Roman" w:eastAsia="Aptos" w:hAnsi="Times New Roman" w:cs="Times New Roman"/>
          <w:sz w:val="24"/>
          <w:szCs w:val="24"/>
        </w:rPr>
        <w:t xml:space="preserve"> lisandväärtuse loomine. Biomassi kiirema formeerumise ja selle suurema mahu kaudu suurendab see tegevus metsamaa süsiniku </w:t>
      </w:r>
      <w:r w:rsidRPr="00034A16">
        <w:rPr>
          <w:rFonts w:ascii="Times New Roman" w:eastAsia="Aptos" w:hAnsi="Times New Roman" w:cs="Times New Roman"/>
          <w:sz w:val="24"/>
          <w:szCs w:val="24"/>
        </w:rPr>
        <w:t>sidumis</w:t>
      </w:r>
      <w:ins w:id="3072" w:author="Aili Sandre - JUSTDIGI" w:date="2025-01-22T09:18:00Z" w16du:dateUtc="2025-01-22T07:18:00Z">
        <w:r w:rsidR="007E1944" w:rsidRPr="00034A16">
          <w:rPr>
            <w:rFonts w:ascii="Times New Roman" w:eastAsia="Aptos" w:hAnsi="Times New Roman" w:cs="Times New Roman"/>
            <w:sz w:val="24"/>
            <w:szCs w:val="24"/>
          </w:rPr>
          <w:t xml:space="preserve">e </w:t>
        </w:r>
      </w:ins>
      <w:r w:rsidRPr="00034A16">
        <w:rPr>
          <w:rFonts w:ascii="Times New Roman" w:eastAsia="Aptos" w:hAnsi="Times New Roman" w:cs="Times New Roman"/>
          <w:sz w:val="24"/>
          <w:szCs w:val="24"/>
        </w:rPr>
        <w:t>võime</w:t>
      </w:r>
      <w:del w:id="3073" w:author="Aili Sandre - JUSTDIGI" w:date="2025-01-22T09:19:00Z" w16du:dateUtc="2025-01-22T07:19:00Z">
        <w:r w:rsidRPr="00034A16" w:rsidDel="007E1944">
          <w:rPr>
            <w:rFonts w:ascii="Times New Roman" w:eastAsia="Aptos" w:hAnsi="Times New Roman" w:cs="Times New Roman"/>
            <w:sz w:val="24"/>
            <w:szCs w:val="24"/>
          </w:rPr>
          <w:delText>kus</w:delText>
        </w:r>
      </w:del>
      <w:r w:rsidRPr="00034A16">
        <w:rPr>
          <w:rFonts w:ascii="Times New Roman" w:eastAsia="Aptos" w:hAnsi="Times New Roman" w:cs="Times New Roman"/>
          <w:sz w:val="24"/>
          <w:szCs w:val="24"/>
        </w:rPr>
        <w:t>t</w:t>
      </w:r>
      <w:r w:rsidRPr="00002FB6">
        <w:rPr>
          <w:rFonts w:ascii="Times New Roman" w:eastAsia="Aptos" w:hAnsi="Times New Roman" w:cs="Times New Roman"/>
          <w:sz w:val="24"/>
          <w:szCs w:val="24"/>
        </w:rPr>
        <w:t>.</w:t>
      </w:r>
    </w:p>
    <w:p w14:paraId="1E892A1C" w14:textId="008D49F1" w:rsidR="00EA30D5" w:rsidRDefault="000F115B" w:rsidP="00B5266B">
      <w:pPr>
        <w:spacing w:after="0" w:line="240" w:lineRule="auto"/>
        <w:jc w:val="both"/>
        <w:rPr>
          <w:rFonts w:ascii="Times New Roman" w:eastAsia="Times New Roman" w:hAnsi="Times New Roman" w:cs="Times New Roman"/>
          <w:sz w:val="24"/>
          <w:szCs w:val="24"/>
        </w:rPr>
      </w:pPr>
      <w:r w:rsidRPr="6A4AEE50">
        <w:rPr>
          <w:rFonts w:ascii="Times New Roman" w:eastAsia="Times New Roman" w:hAnsi="Times New Roman" w:cs="Times New Roman"/>
          <w:sz w:val="24"/>
          <w:szCs w:val="24"/>
        </w:rPr>
        <w:t xml:space="preserve">Toetust </w:t>
      </w:r>
      <w:r w:rsidR="00813899">
        <w:rPr>
          <w:rFonts w:ascii="Times New Roman" w:eastAsia="Times New Roman" w:hAnsi="Times New Roman" w:cs="Times New Roman"/>
          <w:sz w:val="24"/>
          <w:szCs w:val="24"/>
        </w:rPr>
        <w:t xml:space="preserve">eramaa omanikele </w:t>
      </w:r>
      <w:r w:rsidRPr="6A4AEE50">
        <w:rPr>
          <w:rFonts w:ascii="Times New Roman" w:eastAsia="Times New Roman" w:hAnsi="Times New Roman" w:cs="Times New Roman"/>
          <w:sz w:val="24"/>
          <w:szCs w:val="24"/>
        </w:rPr>
        <w:t>on kavas anda kliimaministri määruse alusel ja taotlusvooruna. Toetuse andmisel lähtutakse metsaseadusest ja riigiabi korral komisjoni määrust (EL) 2023/2831, milles käsitletakse Euroopa Liidu toimimise lepingu artiklite 107 ja 108 kohaldamist vähese tähtsusega abi suhtes. Vähese tähtsusega abi ülemmäär</w:t>
      </w:r>
      <w:del w:id="3074" w:author="Aili Sandre - JUSTDIGI" w:date="2025-01-22T09:19:00Z" w16du:dateUtc="2025-01-22T07:19:00Z">
        <w:r w:rsidRPr="6A4AEE50">
          <w:rPr>
            <w:rFonts w:ascii="Times New Roman" w:eastAsia="Times New Roman" w:hAnsi="Times New Roman" w:cs="Times New Roman"/>
            <w:sz w:val="24"/>
            <w:szCs w:val="24"/>
          </w:rPr>
          <w:delText>a</w:delText>
        </w:r>
      </w:del>
      <w:r w:rsidRPr="6A4AEE50">
        <w:rPr>
          <w:rFonts w:ascii="Times New Roman" w:eastAsia="Times New Roman" w:hAnsi="Times New Roman" w:cs="Times New Roman"/>
          <w:sz w:val="24"/>
          <w:szCs w:val="24"/>
        </w:rPr>
        <w:t xml:space="preserve"> ettevõtte kohta </w:t>
      </w:r>
      <w:ins w:id="3075" w:author="Aili Sandre - JUSTDIGI" w:date="2025-01-22T09:19:00Z" w16du:dateUtc="2025-01-22T07:19:00Z">
        <w:r w:rsidR="003F707C" w:rsidRPr="00034A16">
          <w:rPr>
            <w:rFonts w:ascii="Times New Roman" w:eastAsia="Times New Roman" w:hAnsi="Times New Roman" w:cs="Times New Roman"/>
            <w:sz w:val="24"/>
            <w:szCs w:val="24"/>
          </w:rPr>
          <w:t xml:space="preserve">on </w:t>
        </w:r>
      </w:ins>
      <w:r w:rsidRPr="6A4AEE50">
        <w:rPr>
          <w:rFonts w:ascii="Times New Roman" w:eastAsia="Times New Roman" w:hAnsi="Times New Roman" w:cs="Times New Roman"/>
          <w:sz w:val="24"/>
          <w:szCs w:val="24"/>
        </w:rPr>
        <w:t>300 000 eurot kolme aasta jooksul. Toetuse rakendusasutus</w:t>
      </w:r>
      <w:del w:id="3076" w:author="Aili Sandre - JUSTDIGI" w:date="2025-01-22T09:19:00Z" w16du:dateUtc="2025-01-22T07:19:00Z">
        <w:r w:rsidRPr="6A4AEE50">
          <w:rPr>
            <w:rFonts w:ascii="Times New Roman" w:eastAsia="Times New Roman" w:hAnsi="Times New Roman" w:cs="Times New Roman"/>
            <w:sz w:val="24"/>
            <w:szCs w:val="24"/>
          </w:rPr>
          <w:delText>eks</w:delText>
        </w:r>
      </w:del>
      <w:r w:rsidRPr="6A4AEE50">
        <w:rPr>
          <w:rFonts w:ascii="Times New Roman" w:eastAsia="Times New Roman" w:hAnsi="Times New Roman" w:cs="Times New Roman"/>
          <w:sz w:val="24"/>
          <w:szCs w:val="24"/>
        </w:rPr>
        <w:t xml:space="preserve"> on KIK, </w:t>
      </w:r>
      <w:ins w:id="3077" w:author="Aili Sandre - JUSTDIGI" w:date="2025-01-22T09:19:00Z" w16du:dateUtc="2025-01-22T07:19:00Z">
        <w:r w:rsidR="003F707C" w:rsidRPr="00034A16">
          <w:rPr>
            <w:rFonts w:ascii="Times New Roman" w:eastAsia="Times New Roman" w:hAnsi="Times New Roman" w:cs="Times New Roman"/>
            <w:sz w:val="24"/>
            <w:szCs w:val="24"/>
          </w:rPr>
          <w:t>mis</w:t>
        </w:r>
      </w:ins>
      <w:del w:id="3078" w:author="Aili Sandre - JUSTDIGI" w:date="2025-01-22T09:19:00Z" w16du:dateUtc="2025-01-22T07:19:00Z">
        <w:r w:rsidRPr="6A4AEE50">
          <w:rPr>
            <w:rFonts w:ascii="Times New Roman" w:eastAsia="Times New Roman" w:hAnsi="Times New Roman" w:cs="Times New Roman"/>
            <w:sz w:val="24"/>
            <w:szCs w:val="24"/>
          </w:rPr>
          <w:delText>kes</w:delText>
        </w:r>
      </w:del>
      <w:r w:rsidRPr="6A4AEE50">
        <w:rPr>
          <w:rFonts w:ascii="Times New Roman" w:eastAsia="Times New Roman" w:hAnsi="Times New Roman" w:cs="Times New Roman"/>
          <w:sz w:val="24"/>
          <w:szCs w:val="24"/>
        </w:rPr>
        <w:t xml:space="preserve"> annab </w:t>
      </w:r>
      <w:del w:id="3079" w:author="Aili Sandre - JUSTDIGI" w:date="2025-01-22T09:20:00Z" w16du:dateUtc="2025-01-22T07:20:00Z">
        <w:r w:rsidRPr="6A4AEE50">
          <w:rPr>
            <w:rFonts w:ascii="Times New Roman" w:eastAsia="Times New Roman" w:hAnsi="Times New Roman" w:cs="Times New Roman"/>
            <w:sz w:val="24"/>
            <w:szCs w:val="24"/>
          </w:rPr>
          <w:delText xml:space="preserve">analoogselt </w:delText>
        </w:r>
      </w:del>
      <w:ins w:id="3080" w:author="Aili Sandre - JUSTDIGI" w:date="2025-01-22T09:20:00Z" w16du:dateUtc="2025-01-22T07:20:00Z">
        <w:r w:rsidR="003F707C" w:rsidRPr="00034A16">
          <w:rPr>
            <w:rFonts w:ascii="Times New Roman" w:eastAsia="Times New Roman" w:hAnsi="Times New Roman" w:cs="Times New Roman"/>
            <w:sz w:val="24"/>
            <w:szCs w:val="24"/>
          </w:rPr>
          <w:t xml:space="preserve">ka </w:t>
        </w:r>
        <w:r w:rsidR="003A09D2" w:rsidRPr="00034A16">
          <w:rPr>
            <w:rFonts w:ascii="Times New Roman" w:eastAsia="Times New Roman" w:hAnsi="Times New Roman" w:cs="Times New Roman"/>
            <w:sz w:val="24"/>
            <w:szCs w:val="24"/>
          </w:rPr>
          <w:t>muid</w:t>
        </w:r>
      </w:ins>
      <w:del w:id="3081" w:author="Aili Sandre - JUSTDIGI" w:date="2025-01-22T09:20:00Z" w16du:dateUtc="2025-01-22T07:20:00Z">
        <w:r w:rsidRPr="6A4AEE50">
          <w:rPr>
            <w:rFonts w:ascii="Times New Roman" w:eastAsia="Times New Roman" w:hAnsi="Times New Roman" w:cs="Times New Roman"/>
            <w:sz w:val="24"/>
            <w:szCs w:val="24"/>
          </w:rPr>
          <w:delText>teisi</w:delText>
        </w:r>
      </w:del>
      <w:r w:rsidRPr="6A4AEE50">
        <w:rPr>
          <w:rFonts w:ascii="Times New Roman" w:eastAsia="Times New Roman" w:hAnsi="Times New Roman" w:cs="Times New Roman"/>
          <w:sz w:val="24"/>
          <w:szCs w:val="24"/>
        </w:rPr>
        <w:t xml:space="preserve"> erametsandusele suunatud toetusi. </w:t>
      </w:r>
      <w:r w:rsidRPr="00034A16">
        <w:rPr>
          <w:rFonts w:ascii="Times New Roman" w:eastAsia="Times New Roman" w:hAnsi="Times New Roman" w:cs="Times New Roman"/>
          <w:sz w:val="24"/>
          <w:szCs w:val="24"/>
        </w:rPr>
        <w:t>Vähese</w:t>
      </w:r>
      <w:ins w:id="3082" w:author="Aili Sandre - JUSTDIGI" w:date="2025-01-22T09:20:00Z" w16du:dateUtc="2025-01-22T07:20:00Z">
        <w:r w:rsidR="003A09D2" w:rsidRPr="00034A16">
          <w:rPr>
            <w:rFonts w:ascii="Times New Roman" w:eastAsia="Times New Roman" w:hAnsi="Times New Roman" w:cs="Times New Roman"/>
            <w:sz w:val="24"/>
            <w:szCs w:val="24"/>
          </w:rPr>
          <w:t xml:space="preserve"> </w:t>
        </w:r>
      </w:ins>
      <w:r w:rsidRPr="00034A16">
        <w:rPr>
          <w:rFonts w:ascii="Times New Roman" w:eastAsia="Times New Roman" w:hAnsi="Times New Roman" w:cs="Times New Roman"/>
          <w:sz w:val="24"/>
          <w:szCs w:val="24"/>
        </w:rPr>
        <w:t>tähtsusega</w:t>
      </w:r>
      <w:r w:rsidRPr="6A4AEE50">
        <w:rPr>
          <w:rFonts w:ascii="Times New Roman" w:eastAsia="Times New Roman" w:hAnsi="Times New Roman" w:cs="Times New Roman"/>
          <w:sz w:val="24"/>
          <w:szCs w:val="24"/>
        </w:rPr>
        <w:t xml:space="preserve"> abi ülempiiri jälgib KIK toetuse </w:t>
      </w:r>
      <w:r w:rsidRPr="5EE83659">
        <w:rPr>
          <w:rFonts w:ascii="Times New Roman" w:eastAsia="Times New Roman" w:hAnsi="Times New Roman" w:cs="Times New Roman"/>
          <w:sz w:val="24"/>
          <w:szCs w:val="24"/>
        </w:rPr>
        <w:t>otsust</w:t>
      </w:r>
      <w:r w:rsidRPr="6A4AEE50">
        <w:rPr>
          <w:rFonts w:ascii="Times New Roman" w:eastAsia="Times New Roman" w:hAnsi="Times New Roman" w:cs="Times New Roman"/>
          <w:sz w:val="24"/>
          <w:szCs w:val="24"/>
        </w:rPr>
        <w:t xml:space="preserve"> tehes.</w:t>
      </w:r>
      <w:del w:id="3083" w:author="Aili Sandre - JUSTDIGI" w:date="2025-01-22T09:20:00Z" w16du:dateUtc="2025-01-22T07:20:00Z">
        <w:r w:rsidRPr="6A4AEE50">
          <w:rPr>
            <w:rFonts w:ascii="Times New Roman" w:eastAsia="Times New Roman" w:hAnsi="Times New Roman" w:cs="Times New Roman"/>
            <w:sz w:val="24"/>
            <w:szCs w:val="24"/>
          </w:rPr>
          <w:delText xml:space="preserve"> Toetuse andmise menetlus </w:delText>
        </w:r>
        <w:r w:rsidRPr="5EE83659">
          <w:rPr>
            <w:rFonts w:ascii="Times New Roman" w:eastAsia="Times New Roman" w:hAnsi="Times New Roman" w:cs="Times New Roman"/>
            <w:sz w:val="24"/>
            <w:szCs w:val="24"/>
          </w:rPr>
          <w:delText>toimu</w:delText>
        </w:r>
        <w:r w:rsidR="00584A10" w:rsidRPr="5EE83659">
          <w:rPr>
            <w:rFonts w:ascii="Times New Roman" w:eastAsia="Times New Roman" w:hAnsi="Times New Roman" w:cs="Times New Roman"/>
            <w:sz w:val="24"/>
            <w:szCs w:val="24"/>
          </w:rPr>
          <w:delText>b</w:delText>
        </w:r>
        <w:r w:rsidRPr="6A4AEE50">
          <w:rPr>
            <w:rFonts w:ascii="Times New Roman" w:eastAsia="Times New Roman" w:hAnsi="Times New Roman" w:cs="Times New Roman"/>
            <w:sz w:val="24"/>
            <w:szCs w:val="24"/>
          </w:rPr>
          <w:delText xml:space="preserve"> metsase</w:delText>
        </w:r>
        <w:r w:rsidR="175EB6D7" w:rsidRPr="59F573FC">
          <w:rPr>
            <w:rFonts w:ascii="Times New Roman" w:eastAsia="Times New Roman" w:hAnsi="Times New Roman" w:cs="Times New Roman"/>
            <w:sz w:val="24"/>
            <w:szCs w:val="24"/>
          </w:rPr>
          <w:delText>a</w:delText>
        </w:r>
        <w:r w:rsidRPr="4076873A">
          <w:rPr>
            <w:rFonts w:ascii="Times New Roman" w:eastAsia="Times New Roman" w:hAnsi="Times New Roman" w:cs="Times New Roman"/>
            <w:sz w:val="24"/>
            <w:szCs w:val="24"/>
          </w:rPr>
          <w:delText>duse ja kliimaministri määruse alusel.</w:delText>
        </w:r>
        <w:r w:rsidR="18F8F70F" w:rsidRPr="1726886E">
          <w:rPr>
            <w:rFonts w:ascii="Times New Roman" w:eastAsia="Times New Roman" w:hAnsi="Times New Roman" w:cs="Times New Roman"/>
            <w:sz w:val="24"/>
            <w:szCs w:val="24"/>
          </w:rPr>
          <w:delText xml:space="preserve"> </w:delText>
        </w:r>
      </w:del>
    </w:p>
    <w:p w14:paraId="00E8DA5B" w14:textId="77777777" w:rsidR="005C2457" w:rsidRDefault="005C2457" w:rsidP="00B5266B">
      <w:pPr>
        <w:spacing w:after="0" w:line="240" w:lineRule="auto"/>
        <w:jc w:val="both"/>
        <w:rPr>
          <w:rFonts w:ascii="Times New Roman" w:eastAsia="Times New Roman" w:hAnsi="Times New Roman" w:cs="Times New Roman"/>
          <w:sz w:val="24"/>
          <w:szCs w:val="24"/>
        </w:rPr>
      </w:pPr>
    </w:p>
    <w:p w14:paraId="1803BBCD" w14:textId="0632DA77" w:rsidR="00A96F8C" w:rsidRPr="00002FB6" w:rsidRDefault="7BE71FCF">
      <w:pPr>
        <w:spacing w:after="0" w:line="240" w:lineRule="auto"/>
        <w:jc w:val="both"/>
        <w:rPr>
          <w:rFonts w:ascii="Times New Roman" w:eastAsia="Aptos" w:hAnsi="Times New Roman" w:cs="Times New Roman"/>
          <w:sz w:val="24"/>
          <w:szCs w:val="24"/>
        </w:rPr>
        <w:pPrChange w:id="3084" w:author="Aili Sandre - JUSTDIGI" w:date="2025-01-27T09:01:00Z" w16du:dateUtc="2025-01-27T07:01:00Z">
          <w:pPr>
            <w:spacing w:after="0" w:line="257" w:lineRule="auto"/>
            <w:jc w:val="both"/>
          </w:pPr>
        </w:pPrChange>
      </w:pPr>
      <w:r w:rsidRPr="00002FB6">
        <w:rPr>
          <w:rFonts w:ascii="Times New Roman" w:eastAsia="Aptos" w:hAnsi="Times New Roman" w:cs="Times New Roman"/>
          <w:sz w:val="24"/>
          <w:szCs w:val="24"/>
        </w:rPr>
        <w:t xml:space="preserve">Puiduallikaks on seni eksporditud paberipuidu ja puiduhakke (puitlaastud ja pilpad) koguse vähenemine. </w:t>
      </w:r>
      <w:ins w:id="3085" w:author="Aili Sandre - JUSTDIGI" w:date="2025-01-22T09:21:00Z" w16du:dateUtc="2025-01-22T07:21:00Z">
        <w:r w:rsidR="004A5284" w:rsidRPr="00034A16">
          <w:rPr>
            <w:rFonts w:ascii="Times New Roman" w:eastAsia="Aptos" w:hAnsi="Times New Roman" w:cs="Times New Roman"/>
            <w:sz w:val="24"/>
            <w:szCs w:val="24"/>
          </w:rPr>
          <w:t>Suuremat</w:t>
        </w:r>
      </w:ins>
      <w:del w:id="3086" w:author="Aili Sandre - JUSTDIGI" w:date="2025-01-22T09:21:00Z" w16du:dateUtc="2025-01-22T07:21:00Z">
        <w:r w:rsidRPr="00002FB6">
          <w:rPr>
            <w:rFonts w:ascii="Times New Roman" w:eastAsia="Aptos" w:hAnsi="Times New Roman" w:cs="Times New Roman"/>
            <w:sz w:val="24"/>
            <w:szCs w:val="24"/>
          </w:rPr>
          <w:delText>Täiendavat</w:delText>
        </w:r>
      </w:del>
      <w:r w:rsidRPr="00002FB6">
        <w:rPr>
          <w:rFonts w:ascii="Times New Roman" w:eastAsia="Aptos" w:hAnsi="Times New Roman" w:cs="Times New Roman"/>
          <w:sz w:val="24"/>
          <w:szCs w:val="24"/>
        </w:rPr>
        <w:t xml:space="preserve"> raiemahtu ei eeldata, toote järgmisele väärtusastmele väärindamine toimuks teiste riikide asemel Eestis. Kuigi ka mõju meie CO</w:t>
      </w:r>
      <w:r w:rsidRPr="001F4E7C">
        <w:rPr>
          <w:rFonts w:ascii="Times New Roman" w:eastAsia="Aptos" w:hAnsi="Times New Roman" w:cs="Times New Roman"/>
          <w:sz w:val="24"/>
          <w:szCs w:val="24"/>
          <w:vertAlign w:val="subscript"/>
        </w:rPr>
        <w:t>2</w:t>
      </w:r>
      <w:r w:rsidRPr="00002FB6">
        <w:rPr>
          <w:rFonts w:ascii="Times New Roman" w:eastAsia="Aptos" w:hAnsi="Times New Roman" w:cs="Times New Roman"/>
          <w:sz w:val="24"/>
          <w:szCs w:val="24"/>
        </w:rPr>
        <w:t xml:space="preserve"> sidumisele LULUCFi arvestuses on tehase rajamisele järgneva kümne aasta jooksul oluline, on puidu kohapealse (keemilise) väärindamise olulisem mõju siiski panuses majandusse. Sotsiaalmajanduslik mõju avaldub puidu väärindamisest </w:t>
      </w:r>
      <w:ins w:id="3087" w:author="Aili Sandre - JUSTDIGI" w:date="2025-01-22T09:21:00Z" w16du:dateUtc="2025-01-22T07:21:00Z">
        <w:r w:rsidR="0016743D" w:rsidRPr="00034A16">
          <w:rPr>
            <w:rFonts w:ascii="Times New Roman" w:eastAsia="Aptos" w:hAnsi="Times New Roman" w:cs="Times New Roman"/>
            <w:sz w:val="24"/>
            <w:szCs w:val="24"/>
          </w:rPr>
          <w:t>saadava</w:t>
        </w:r>
      </w:ins>
      <w:del w:id="3088" w:author="Aili Sandre - JUSTDIGI" w:date="2025-01-22T09:21:00Z" w16du:dateUtc="2025-01-22T07:21:00Z">
        <w:r w:rsidRPr="00002FB6">
          <w:rPr>
            <w:rFonts w:ascii="Times New Roman" w:eastAsia="Aptos" w:hAnsi="Times New Roman" w:cs="Times New Roman"/>
            <w:sz w:val="24"/>
            <w:szCs w:val="24"/>
          </w:rPr>
          <w:delText>tuleneva</w:delText>
        </w:r>
      </w:del>
      <w:r w:rsidRPr="00002FB6">
        <w:rPr>
          <w:rFonts w:ascii="Times New Roman" w:eastAsia="Aptos" w:hAnsi="Times New Roman" w:cs="Times New Roman"/>
          <w:sz w:val="24"/>
          <w:szCs w:val="24"/>
        </w:rPr>
        <w:t xml:space="preserve"> lisandväärtuse kaudu. Eesti Rakendusuuringute Keskuse Centar 2017. aastal koostatud puidurafineerimistehase investeeringu sotsiaalmajandusliku mõju analüüsist on tuletatud 2,0 mln m3 paberipuidu töötlemisega kaasnev </w:t>
      </w:r>
      <w:ins w:id="3089" w:author="Aili Sandre - JUSTDIGI" w:date="2025-01-22T09:21:00Z" w16du:dateUtc="2025-01-22T07:21:00Z">
        <w:r w:rsidR="0016743D" w:rsidRPr="00034A16">
          <w:rPr>
            <w:rFonts w:ascii="Times New Roman" w:eastAsia="Aptos" w:hAnsi="Times New Roman" w:cs="Times New Roman"/>
            <w:sz w:val="24"/>
            <w:szCs w:val="24"/>
          </w:rPr>
          <w:t>lisanduv</w:t>
        </w:r>
      </w:ins>
      <w:del w:id="3090" w:author="Aili Sandre - JUSTDIGI" w:date="2025-01-22T09:21:00Z" w16du:dateUtc="2025-01-22T07:21:00Z">
        <w:r w:rsidRPr="00002FB6">
          <w:rPr>
            <w:rFonts w:ascii="Times New Roman" w:eastAsia="Aptos" w:hAnsi="Times New Roman" w:cs="Times New Roman"/>
            <w:sz w:val="24"/>
            <w:szCs w:val="24"/>
          </w:rPr>
          <w:delText>täiendav</w:delText>
        </w:r>
      </w:del>
      <w:r w:rsidRPr="00002FB6">
        <w:rPr>
          <w:rFonts w:ascii="Times New Roman" w:eastAsia="Aptos" w:hAnsi="Times New Roman" w:cs="Times New Roman"/>
          <w:sz w:val="24"/>
          <w:szCs w:val="24"/>
        </w:rPr>
        <w:t xml:space="preserve"> lisandväärtus </w:t>
      </w:r>
      <w:r w:rsidRPr="00913473">
        <w:rPr>
          <w:rFonts w:ascii="Times New Roman" w:eastAsia="Aptos" w:hAnsi="Times New Roman" w:cs="Times New Roman"/>
          <w:i/>
          <w:sz w:val="24"/>
          <w:szCs w:val="24"/>
          <w:rPrChange w:id="3091" w:author="Aili Sandre - JUSTDIGI" w:date="2025-01-27T09:01:00Z" w16du:dateUtc="2025-01-27T07:01:00Z">
            <w:rPr>
              <w:rFonts w:ascii="Times New Roman" w:eastAsia="Aptos" w:hAnsi="Times New Roman" w:cs="Times New Roman"/>
              <w:sz w:val="24"/>
              <w:szCs w:val="24"/>
            </w:rPr>
          </w:rPrChange>
        </w:rPr>
        <w:t>ca</w:t>
      </w:r>
      <w:r w:rsidRPr="00002FB6">
        <w:rPr>
          <w:rFonts w:ascii="Times New Roman" w:eastAsia="Aptos" w:hAnsi="Times New Roman" w:cs="Times New Roman"/>
          <w:sz w:val="24"/>
          <w:szCs w:val="24"/>
        </w:rPr>
        <w:t xml:space="preserve"> 160–170 mln eurot aastas.</w:t>
      </w:r>
    </w:p>
    <w:p w14:paraId="6E6A9304" w14:textId="208F1279" w:rsidR="00A96F8C" w:rsidRDefault="00A96F8C" w:rsidP="00A7587C">
      <w:pPr>
        <w:spacing w:after="0" w:line="240" w:lineRule="auto"/>
        <w:jc w:val="both"/>
        <w:rPr>
          <w:rFonts w:ascii="Times New Roman" w:eastAsia="Times New Roman" w:hAnsi="Times New Roman" w:cs="Times New Roman"/>
          <w:sz w:val="24"/>
          <w:szCs w:val="24"/>
        </w:rPr>
      </w:pPr>
    </w:p>
    <w:p w14:paraId="3FACEA7B" w14:textId="517826A0" w:rsidR="157E16C9" w:rsidRDefault="157E16C9" w:rsidP="00B5266B">
      <w:pPr>
        <w:spacing w:after="0" w:line="240" w:lineRule="auto"/>
        <w:jc w:val="both"/>
        <w:rPr>
          <w:rFonts w:ascii="Times New Roman" w:eastAsia="Times New Roman" w:hAnsi="Times New Roman" w:cs="Times New Roman"/>
          <w:sz w:val="24"/>
          <w:szCs w:val="24"/>
        </w:rPr>
      </w:pPr>
      <w:r w:rsidRPr="00BCF469">
        <w:rPr>
          <w:rFonts w:ascii="Times New Roman" w:eastAsia="Times New Roman" w:hAnsi="Times New Roman" w:cs="Times New Roman"/>
          <w:sz w:val="24"/>
          <w:szCs w:val="24"/>
        </w:rPr>
        <w:t xml:space="preserve">Turbatootmise keskkonnamõju vähendamiseks on lisaks </w:t>
      </w:r>
      <w:r w:rsidR="00322D09">
        <w:rPr>
          <w:rFonts w:ascii="Times New Roman" w:eastAsia="Times New Roman" w:hAnsi="Times New Roman" w:cs="Times New Roman"/>
          <w:sz w:val="24"/>
          <w:szCs w:val="24"/>
        </w:rPr>
        <w:t>eelnõukohase</w:t>
      </w:r>
      <w:r w:rsidR="00322D09" w:rsidRPr="00BCF469">
        <w:rPr>
          <w:rFonts w:ascii="Times New Roman" w:eastAsia="Times New Roman" w:hAnsi="Times New Roman" w:cs="Times New Roman"/>
          <w:sz w:val="24"/>
          <w:szCs w:val="24"/>
        </w:rPr>
        <w:t xml:space="preserve"> </w:t>
      </w:r>
      <w:r w:rsidRPr="00BCF469">
        <w:rPr>
          <w:rFonts w:ascii="Times New Roman" w:eastAsia="Times New Roman" w:hAnsi="Times New Roman" w:cs="Times New Roman"/>
          <w:sz w:val="24"/>
          <w:szCs w:val="24"/>
        </w:rPr>
        <w:t xml:space="preserve">seaduse rakendussättena planeeritud </w:t>
      </w:r>
      <w:ins w:id="3092" w:author="Aili Sandre - JUSTDIGI" w:date="2025-01-22T09:22:00Z" w16du:dateUtc="2025-01-22T07:22:00Z">
        <w:r w:rsidR="00831D63" w:rsidRPr="00034A16">
          <w:rPr>
            <w:rFonts w:ascii="Times New Roman" w:eastAsia="Times New Roman" w:hAnsi="Times New Roman" w:cs="Times New Roman"/>
            <w:sz w:val="24"/>
            <w:szCs w:val="24"/>
          </w:rPr>
          <w:t xml:space="preserve">järgmine </w:t>
        </w:r>
      </w:ins>
      <w:r w:rsidR="5B913D4C" w:rsidRPr="00BCF469">
        <w:rPr>
          <w:rFonts w:ascii="Times New Roman" w:eastAsia="Times New Roman" w:hAnsi="Times New Roman" w:cs="Times New Roman"/>
          <w:sz w:val="24"/>
          <w:szCs w:val="24"/>
        </w:rPr>
        <w:t>m</w:t>
      </w:r>
      <w:r w:rsidRPr="00BCF469">
        <w:rPr>
          <w:rFonts w:ascii="Times New Roman" w:eastAsia="Times New Roman" w:hAnsi="Times New Roman" w:cs="Times New Roman"/>
          <w:sz w:val="24"/>
          <w:szCs w:val="24"/>
        </w:rPr>
        <w:t>aa</w:t>
      </w:r>
      <w:r w:rsidR="035C5D30" w:rsidRPr="00BCF469">
        <w:rPr>
          <w:rFonts w:ascii="Times New Roman" w:eastAsia="Times New Roman" w:hAnsi="Times New Roman" w:cs="Times New Roman"/>
          <w:sz w:val="24"/>
          <w:szCs w:val="24"/>
        </w:rPr>
        <w:t>põu</w:t>
      </w:r>
      <w:r w:rsidR="2F56FE78" w:rsidRPr="00BCF469">
        <w:rPr>
          <w:rFonts w:ascii="Times New Roman" w:eastAsia="Times New Roman" w:hAnsi="Times New Roman" w:cs="Times New Roman"/>
          <w:sz w:val="24"/>
          <w:szCs w:val="24"/>
        </w:rPr>
        <w:t>e</w:t>
      </w:r>
      <w:r w:rsidR="035C5D30" w:rsidRPr="00BCF469">
        <w:rPr>
          <w:rFonts w:ascii="Times New Roman" w:eastAsia="Times New Roman" w:hAnsi="Times New Roman" w:cs="Times New Roman"/>
          <w:sz w:val="24"/>
          <w:szCs w:val="24"/>
        </w:rPr>
        <w:t>seaduse</w:t>
      </w:r>
      <w:r w:rsidR="4D0BE086" w:rsidRPr="00BCF469">
        <w:rPr>
          <w:rFonts w:ascii="Times New Roman" w:eastAsia="Times New Roman" w:hAnsi="Times New Roman" w:cs="Times New Roman"/>
          <w:sz w:val="24"/>
          <w:szCs w:val="24"/>
        </w:rPr>
        <w:t xml:space="preserve"> </w:t>
      </w:r>
      <w:r w:rsidR="62AECFC8" w:rsidRPr="00BCF469">
        <w:rPr>
          <w:rFonts w:ascii="Times New Roman" w:eastAsia="Times New Roman" w:hAnsi="Times New Roman" w:cs="Times New Roman"/>
          <w:sz w:val="24"/>
          <w:szCs w:val="24"/>
        </w:rPr>
        <w:t>ja alamaktide muutmise ajakava</w:t>
      </w:r>
      <w:del w:id="3093" w:author="Aili Sandre - JUSTDIGI" w:date="2025-01-22T09:22:00Z" w16du:dateUtc="2025-01-22T07:22:00Z">
        <w:r w:rsidR="62AECFC8" w:rsidRPr="00BCF469">
          <w:rPr>
            <w:rFonts w:ascii="Times New Roman" w:eastAsia="Times New Roman" w:hAnsi="Times New Roman" w:cs="Times New Roman"/>
            <w:sz w:val="24"/>
            <w:szCs w:val="24"/>
          </w:rPr>
          <w:delText xml:space="preserve"> järgmine</w:delText>
        </w:r>
      </w:del>
      <w:r w:rsidR="62AECFC8" w:rsidRPr="00BCF469">
        <w:rPr>
          <w:rFonts w:ascii="Times New Roman" w:eastAsia="Times New Roman" w:hAnsi="Times New Roman" w:cs="Times New Roman"/>
          <w:sz w:val="24"/>
          <w:szCs w:val="24"/>
        </w:rPr>
        <w:t>:</w:t>
      </w:r>
    </w:p>
    <w:p w14:paraId="32E40A24" w14:textId="77777777" w:rsidR="00A96F8C" w:rsidRDefault="00A96F8C" w:rsidP="00B5266B">
      <w:pPr>
        <w:spacing w:after="0" w:line="240" w:lineRule="auto"/>
        <w:jc w:val="both"/>
        <w:rPr>
          <w:rFonts w:ascii="Times New Roman" w:eastAsia="Times New Roman" w:hAnsi="Times New Roman" w:cs="Times New Roman"/>
          <w:sz w:val="24"/>
          <w:szCs w:val="24"/>
        </w:rPr>
      </w:pPr>
    </w:p>
    <w:p w14:paraId="7C62731D" w14:textId="2BFA0D7C" w:rsidR="7E4EF45F" w:rsidRPr="00002FB6" w:rsidRDefault="7E4EF45F" w:rsidP="00B5266B">
      <w:pPr>
        <w:spacing w:after="0" w:line="240" w:lineRule="auto"/>
        <w:jc w:val="both"/>
        <w:rPr>
          <w:rFonts w:ascii="Times New Roman" w:eastAsia="Times New Roman" w:hAnsi="Times New Roman" w:cs="Times New Roman"/>
          <w:sz w:val="24"/>
          <w:szCs w:val="24"/>
        </w:rPr>
      </w:pPr>
      <w:r w:rsidRPr="00002FB6">
        <w:rPr>
          <w:rFonts w:ascii="Times New Roman" w:eastAsia="Times New Roman" w:hAnsi="Times New Roman" w:cs="Times New Roman"/>
          <w:sz w:val="24"/>
          <w:szCs w:val="24"/>
        </w:rPr>
        <w:t>Maapõueseaduse muutmise eelnõu väljatöötamine:</w:t>
      </w:r>
    </w:p>
    <w:p w14:paraId="2D7CC8D0" w14:textId="4C85E150" w:rsidR="7E4EF45F" w:rsidRPr="00002FB6" w:rsidRDefault="7E4EF45F" w:rsidP="00B5266B">
      <w:pPr>
        <w:spacing w:after="0" w:line="240" w:lineRule="auto"/>
        <w:jc w:val="both"/>
        <w:rPr>
          <w:rFonts w:ascii="Times New Roman" w:eastAsia="Times New Roman" w:hAnsi="Times New Roman" w:cs="Times New Roman"/>
          <w:sz w:val="24"/>
          <w:szCs w:val="24"/>
        </w:rPr>
      </w:pPr>
      <w:r w:rsidRPr="00002FB6">
        <w:rPr>
          <w:rFonts w:ascii="Times New Roman" w:eastAsia="Times New Roman" w:hAnsi="Times New Roman" w:cs="Times New Roman"/>
          <w:sz w:val="24"/>
          <w:szCs w:val="24"/>
        </w:rPr>
        <w:t>202</w:t>
      </w:r>
      <w:r w:rsidR="005F6D1D" w:rsidRPr="00002FB6">
        <w:rPr>
          <w:rFonts w:ascii="Times New Roman" w:eastAsia="Times New Roman" w:hAnsi="Times New Roman" w:cs="Times New Roman"/>
          <w:sz w:val="24"/>
          <w:szCs w:val="24"/>
        </w:rPr>
        <w:t>5</w:t>
      </w:r>
      <w:r w:rsidRPr="00002FB6">
        <w:rPr>
          <w:rFonts w:ascii="Times New Roman" w:eastAsia="Times New Roman" w:hAnsi="Times New Roman" w:cs="Times New Roman"/>
          <w:sz w:val="24"/>
          <w:szCs w:val="24"/>
        </w:rPr>
        <w:t>. a</w:t>
      </w:r>
      <w:r w:rsidR="00C35FDA" w:rsidRPr="00002FB6">
        <w:rPr>
          <w:rFonts w:ascii="Times New Roman" w:eastAsia="Times New Roman" w:hAnsi="Times New Roman" w:cs="Times New Roman"/>
          <w:sz w:val="24"/>
          <w:szCs w:val="24"/>
        </w:rPr>
        <w:t>asta</w:t>
      </w:r>
      <w:r w:rsidRPr="00002FB6">
        <w:rPr>
          <w:rFonts w:ascii="Times New Roman" w:eastAsia="Times New Roman" w:hAnsi="Times New Roman" w:cs="Times New Roman"/>
          <w:sz w:val="24"/>
          <w:szCs w:val="24"/>
        </w:rPr>
        <w:t xml:space="preserve"> september</w:t>
      </w:r>
      <w:r w:rsidRPr="00002FB6" w:rsidDel="006A738A">
        <w:rPr>
          <w:rFonts w:ascii="Times New Roman" w:eastAsia="Times New Roman" w:hAnsi="Times New Roman" w:cs="Times New Roman"/>
          <w:sz w:val="24"/>
          <w:szCs w:val="24"/>
        </w:rPr>
        <w:t xml:space="preserve">  </w:t>
      </w:r>
      <w:r w:rsidR="00D91D74" w:rsidRPr="00002FB6">
        <w:rPr>
          <w:rFonts w:ascii="Times New Roman" w:eastAsia="Times New Roman" w:hAnsi="Times New Roman" w:cs="Times New Roman"/>
          <w:sz w:val="24"/>
          <w:szCs w:val="24"/>
        </w:rPr>
        <w:t xml:space="preserve"> </w:t>
      </w:r>
      <w:r w:rsidR="006A738A" w:rsidRPr="00002FB6">
        <w:rPr>
          <w:rFonts w:ascii="Times New Roman" w:eastAsia="Times New Roman" w:hAnsi="Times New Roman" w:cs="Times New Roman"/>
          <w:sz w:val="24"/>
          <w:szCs w:val="24"/>
        </w:rPr>
        <w:t xml:space="preserve">  </w:t>
      </w:r>
      <w:r w:rsidRPr="00002FB6" w:rsidDel="006A738A">
        <w:rPr>
          <w:rFonts w:ascii="Times New Roman" w:eastAsia="Times New Roman" w:hAnsi="Times New Roman" w:cs="Times New Roman"/>
          <w:sz w:val="24"/>
          <w:szCs w:val="24"/>
        </w:rPr>
        <w:t xml:space="preserve"> </w:t>
      </w:r>
      <w:r w:rsidR="00322D09" w:rsidRPr="00002FB6">
        <w:rPr>
          <w:rFonts w:ascii="Times New Roman" w:eastAsia="Times New Roman" w:hAnsi="Times New Roman" w:cs="Times New Roman"/>
          <w:color w:val="000000" w:themeColor="text1"/>
          <w:sz w:val="24"/>
          <w:szCs w:val="24"/>
        </w:rPr>
        <w:t>–</w:t>
      </w:r>
      <w:r w:rsidRPr="00002FB6" w:rsidDel="006A738A">
        <w:rPr>
          <w:rFonts w:ascii="Times New Roman" w:eastAsia="Times New Roman" w:hAnsi="Times New Roman" w:cs="Times New Roman"/>
          <w:sz w:val="24"/>
          <w:szCs w:val="24"/>
        </w:rPr>
        <w:t xml:space="preserve">  </w:t>
      </w:r>
      <w:r w:rsidR="006A738A" w:rsidRPr="00002FB6">
        <w:rPr>
          <w:rFonts w:ascii="Times New Roman" w:eastAsia="Times New Roman" w:hAnsi="Times New Roman" w:cs="Times New Roman"/>
          <w:sz w:val="24"/>
          <w:szCs w:val="24"/>
        </w:rPr>
        <w:t xml:space="preserve"> </w:t>
      </w:r>
      <w:r w:rsidRPr="00002FB6" w:rsidDel="006A738A">
        <w:rPr>
          <w:rFonts w:ascii="Times New Roman" w:eastAsia="Times New Roman" w:hAnsi="Times New Roman" w:cs="Times New Roman"/>
          <w:sz w:val="24"/>
          <w:szCs w:val="24"/>
        </w:rPr>
        <w:t xml:space="preserve"> </w:t>
      </w:r>
      <w:r w:rsidR="00D91D74" w:rsidRPr="00002FB6">
        <w:rPr>
          <w:rFonts w:ascii="Times New Roman" w:eastAsia="Times New Roman" w:hAnsi="Times New Roman" w:cs="Times New Roman"/>
          <w:sz w:val="24"/>
          <w:szCs w:val="24"/>
        </w:rPr>
        <w:t xml:space="preserve"> </w:t>
      </w:r>
      <w:r w:rsidRPr="00002FB6" w:rsidDel="006A738A">
        <w:rPr>
          <w:rFonts w:ascii="Times New Roman" w:eastAsia="Times New Roman" w:hAnsi="Times New Roman" w:cs="Times New Roman"/>
          <w:sz w:val="24"/>
          <w:szCs w:val="24"/>
        </w:rPr>
        <w:t xml:space="preserve"> </w:t>
      </w:r>
      <w:r w:rsidR="006A738A" w:rsidRPr="00002FB6">
        <w:rPr>
          <w:rFonts w:ascii="Times New Roman" w:eastAsia="Times New Roman" w:hAnsi="Times New Roman" w:cs="Times New Roman"/>
          <w:sz w:val="24"/>
          <w:szCs w:val="24"/>
        </w:rPr>
        <w:t xml:space="preserve"> </w:t>
      </w:r>
      <w:r w:rsidRPr="00002FB6">
        <w:rPr>
          <w:rFonts w:ascii="Times New Roman" w:eastAsia="Times New Roman" w:hAnsi="Times New Roman" w:cs="Times New Roman"/>
          <w:sz w:val="24"/>
          <w:szCs w:val="24"/>
        </w:rPr>
        <w:t xml:space="preserve"> analüüs;</w:t>
      </w:r>
    </w:p>
    <w:p w14:paraId="0A8D7C13" w14:textId="4721A7D5" w:rsidR="7E4EF45F" w:rsidRPr="00002FB6" w:rsidRDefault="7E4EF45F" w:rsidP="00B5266B">
      <w:pPr>
        <w:spacing w:after="0" w:line="240" w:lineRule="auto"/>
        <w:jc w:val="both"/>
        <w:rPr>
          <w:rFonts w:ascii="Times New Roman" w:eastAsia="Times New Roman" w:hAnsi="Times New Roman" w:cs="Times New Roman"/>
          <w:sz w:val="24"/>
          <w:szCs w:val="24"/>
        </w:rPr>
      </w:pPr>
      <w:r w:rsidRPr="00002FB6">
        <w:rPr>
          <w:rFonts w:ascii="Times New Roman" w:eastAsia="Times New Roman" w:hAnsi="Times New Roman" w:cs="Times New Roman"/>
          <w:sz w:val="24"/>
          <w:szCs w:val="24"/>
        </w:rPr>
        <w:t>202</w:t>
      </w:r>
      <w:r w:rsidR="005F6D1D" w:rsidRPr="00002FB6">
        <w:rPr>
          <w:rFonts w:ascii="Times New Roman" w:eastAsia="Times New Roman" w:hAnsi="Times New Roman" w:cs="Times New Roman"/>
          <w:sz w:val="24"/>
          <w:szCs w:val="24"/>
        </w:rPr>
        <w:t>5</w:t>
      </w:r>
      <w:r w:rsidRPr="00002FB6">
        <w:rPr>
          <w:rFonts w:ascii="Times New Roman" w:eastAsia="Times New Roman" w:hAnsi="Times New Roman" w:cs="Times New Roman"/>
          <w:sz w:val="24"/>
          <w:szCs w:val="24"/>
        </w:rPr>
        <w:t>. a</w:t>
      </w:r>
      <w:r w:rsidR="00C35FDA" w:rsidRPr="00002FB6">
        <w:rPr>
          <w:rFonts w:ascii="Times New Roman" w:eastAsia="Times New Roman" w:hAnsi="Times New Roman" w:cs="Times New Roman"/>
          <w:sz w:val="24"/>
          <w:szCs w:val="24"/>
        </w:rPr>
        <w:t>asta</w:t>
      </w:r>
      <w:r w:rsidRPr="00002FB6">
        <w:rPr>
          <w:rFonts w:ascii="Times New Roman" w:eastAsia="Times New Roman" w:hAnsi="Times New Roman" w:cs="Times New Roman"/>
          <w:sz w:val="24"/>
          <w:szCs w:val="24"/>
        </w:rPr>
        <w:t xml:space="preserve"> oktoober-detsember</w:t>
      </w:r>
      <w:r w:rsidRPr="00002FB6" w:rsidDel="006A738A">
        <w:rPr>
          <w:rFonts w:ascii="Times New Roman" w:eastAsia="Times New Roman" w:hAnsi="Times New Roman" w:cs="Times New Roman"/>
          <w:sz w:val="24"/>
          <w:szCs w:val="24"/>
        </w:rPr>
        <w:t xml:space="preserve">  </w:t>
      </w:r>
      <w:r w:rsidR="00D91D74" w:rsidRPr="00002FB6">
        <w:rPr>
          <w:rFonts w:ascii="Times New Roman" w:eastAsia="Times New Roman" w:hAnsi="Times New Roman" w:cs="Times New Roman"/>
          <w:sz w:val="24"/>
          <w:szCs w:val="24"/>
        </w:rPr>
        <w:t xml:space="preserve">    </w:t>
      </w:r>
      <w:r w:rsidR="00322D09" w:rsidRPr="00002FB6">
        <w:rPr>
          <w:rFonts w:ascii="Times New Roman" w:eastAsia="Times New Roman" w:hAnsi="Times New Roman" w:cs="Times New Roman"/>
          <w:color w:val="000000" w:themeColor="text1"/>
          <w:sz w:val="24"/>
          <w:szCs w:val="24"/>
        </w:rPr>
        <w:t>–</w:t>
      </w:r>
      <w:r w:rsidRPr="00002FB6" w:rsidDel="006A738A">
        <w:rPr>
          <w:rFonts w:ascii="Times New Roman" w:eastAsia="Times New Roman" w:hAnsi="Times New Roman" w:cs="Times New Roman"/>
          <w:sz w:val="24"/>
          <w:szCs w:val="24"/>
        </w:rPr>
        <w:t xml:space="preserve">  </w:t>
      </w:r>
      <w:r w:rsidR="006A738A" w:rsidRPr="00002FB6">
        <w:rPr>
          <w:rFonts w:ascii="Times New Roman" w:eastAsia="Times New Roman" w:hAnsi="Times New Roman" w:cs="Times New Roman"/>
          <w:sz w:val="24"/>
          <w:szCs w:val="24"/>
        </w:rPr>
        <w:t xml:space="preserve"> </w:t>
      </w:r>
      <w:r w:rsidR="00D91D74" w:rsidRPr="00002FB6">
        <w:rPr>
          <w:rFonts w:ascii="Times New Roman" w:eastAsia="Times New Roman" w:hAnsi="Times New Roman" w:cs="Times New Roman"/>
          <w:sz w:val="24"/>
          <w:szCs w:val="24"/>
        </w:rPr>
        <w:t xml:space="preserve"> </w:t>
      </w:r>
      <w:r w:rsidRPr="00002FB6" w:rsidDel="006A738A">
        <w:rPr>
          <w:rFonts w:ascii="Times New Roman" w:eastAsia="Times New Roman" w:hAnsi="Times New Roman" w:cs="Times New Roman"/>
          <w:sz w:val="24"/>
          <w:szCs w:val="24"/>
        </w:rPr>
        <w:t xml:space="preserve"> </w:t>
      </w:r>
      <w:r w:rsidR="006A738A" w:rsidRPr="00002FB6">
        <w:rPr>
          <w:rFonts w:ascii="Times New Roman" w:eastAsia="Times New Roman" w:hAnsi="Times New Roman" w:cs="Times New Roman"/>
          <w:sz w:val="24"/>
          <w:szCs w:val="24"/>
        </w:rPr>
        <w:t xml:space="preserve"> </w:t>
      </w:r>
      <w:r w:rsidRPr="00002FB6">
        <w:rPr>
          <w:rFonts w:ascii="Times New Roman" w:eastAsia="Times New Roman" w:hAnsi="Times New Roman" w:cs="Times New Roman"/>
          <w:sz w:val="24"/>
          <w:szCs w:val="24"/>
        </w:rPr>
        <w:t xml:space="preserve"> eelnõu koostamine ja kooskõlastamine;</w:t>
      </w:r>
    </w:p>
    <w:p w14:paraId="2D40DAC7" w14:textId="266B8CFC" w:rsidR="7E4EF45F" w:rsidRPr="00002FB6" w:rsidRDefault="7E4EF45F" w:rsidP="00B5266B">
      <w:pPr>
        <w:spacing w:after="0" w:line="240" w:lineRule="auto"/>
        <w:jc w:val="both"/>
        <w:rPr>
          <w:rFonts w:ascii="Times New Roman" w:eastAsia="Times New Roman" w:hAnsi="Times New Roman" w:cs="Times New Roman"/>
          <w:sz w:val="24"/>
          <w:szCs w:val="24"/>
        </w:rPr>
      </w:pPr>
      <w:r w:rsidRPr="00002FB6">
        <w:rPr>
          <w:rFonts w:ascii="Times New Roman" w:eastAsia="Times New Roman" w:hAnsi="Times New Roman" w:cs="Times New Roman"/>
          <w:sz w:val="24"/>
          <w:szCs w:val="24"/>
        </w:rPr>
        <w:t>202</w:t>
      </w:r>
      <w:r w:rsidR="005F6D1D" w:rsidRPr="00002FB6">
        <w:rPr>
          <w:rFonts w:ascii="Times New Roman" w:eastAsia="Times New Roman" w:hAnsi="Times New Roman" w:cs="Times New Roman"/>
          <w:sz w:val="24"/>
          <w:szCs w:val="24"/>
        </w:rPr>
        <w:t>6</w:t>
      </w:r>
      <w:r w:rsidRPr="00002FB6">
        <w:rPr>
          <w:rFonts w:ascii="Times New Roman" w:eastAsia="Times New Roman" w:hAnsi="Times New Roman" w:cs="Times New Roman"/>
          <w:sz w:val="24"/>
          <w:szCs w:val="24"/>
        </w:rPr>
        <w:t>. a</w:t>
      </w:r>
      <w:r w:rsidR="00C35FDA" w:rsidRPr="00002FB6">
        <w:rPr>
          <w:rFonts w:ascii="Times New Roman" w:eastAsia="Times New Roman" w:hAnsi="Times New Roman" w:cs="Times New Roman"/>
          <w:sz w:val="24"/>
          <w:szCs w:val="24"/>
        </w:rPr>
        <w:t>asta</w:t>
      </w:r>
      <w:r w:rsidRPr="00002FB6">
        <w:rPr>
          <w:rFonts w:ascii="Times New Roman" w:eastAsia="Times New Roman" w:hAnsi="Times New Roman" w:cs="Times New Roman"/>
          <w:sz w:val="24"/>
          <w:szCs w:val="24"/>
        </w:rPr>
        <w:t xml:space="preserve"> </w:t>
      </w:r>
      <w:r w:rsidR="00627771" w:rsidRPr="00002FB6">
        <w:rPr>
          <w:rFonts w:ascii="Times New Roman" w:eastAsia="Times New Roman" w:hAnsi="Times New Roman" w:cs="Times New Roman"/>
          <w:sz w:val="24"/>
          <w:szCs w:val="24"/>
        </w:rPr>
        <w:t>veebruar</w:t>
      </w:r>
      <w:r w:rsidR="00627771" w:rsidRPr="00002FB6" w:rsidDel="006A738A">
        <w:rPr>
          <w:rFonts w:ascii="Times New Roman" w:eastAsia="Times New Roman" w:hAnsi="Times New Roman" w:cs="Times New Roman"/>
          <w:sz w:val="24"/>
          <w:szCs w:val="24"/>
        </w:rPr>
        <w:t xml:space="preserve"> </w:t>
      </w:r>
      <w:r w:rsidR="00627771" w:rsidRPr="00002FB6">
        <w:rPr>
          <w:rFonts w:ascii="Times New Roman" w:eastAsia="Times New Roman" w:hAnsi="Times New Roman" w:cs="Times New Roman"/>
          <w:sz w:val="24"/>
          <w:szCs w:val="24"/>
        </w:rPr>
        <w:t xml:space="preserve"> </w:t>
      </w:r>
      <w:r w:rsidR="00627771" w:rsidRPr="00002FB6" w:rsidDel="006A738A">
        <w:rPr>
          <w:rFonts w:ascii="Times New Roman" w:eastAsia="Times New Roman" w:hAnsi="Times New Roman" w:cs="Times New Roman"/>
          <w:sz w:val="24"/>
          <w:szCs w:val="24"/>
        </w:rPr>
        <w:t xml:space="preserve">  </w:t>
      </w:r>
      <w:r w:rsidR="00627771" w:rsidRPr="00002FB6">
        <w:rPr>
          <w:rFonts w:ascii="Times New Roman" w:eastAsia="Times New Roman" w:hAnsi="Times New Roman" w:cs="Times New Roman"/>
          <w:sz w:val="24"/>
          <w:szCs w:val="24"/>
        </w:rPr>
        <w:t xml:space="preserve"> </w:t>
      </w:r>
      <w:r w:rsidR="00627771" w:rsidRPr="00002FB6" w:rsidDel="006A738A">
        <w:rPr>
          <w:rFonts w:ascii="Times New Roman" w:eastAsia="Times New Roman" w:hAnsi="Times New Roman" w:cs="Times New Roman"/>
          <w:sz w:val="24"/>
          <w:szCs w:val="24"/>
        </w:rPr>
        <w:t xml:space="preserve"> </w:t>
      </w:r>
      <w:r w:rsidR="00322D09" w:rsidRPr="00002FB6">
        <w:rPr>
          <w:rFonts w:ascii="Times New Roman" w:eastAsia="Times New Roman" w:hAnsi="Times New Roman" w:cs="Times New Roman"/>
          <w:color w:val="000000" w:themeColor="text1"/>
          <w:sz w:val="24"/>
          <w:szCs w:val="24"/>
        </w:rPr>
        <w:t>–</w:t>
      </w:r>
      <w:r w:rsidRPr="00002FB6" w:rsidDel="006A738A">
        <w:rPr>
          <w:rFonts w:ascii="Times New Roman" w:eastAsia="Times New Roman" w:hAnsi="Times New Roman" w:cs="Times New Roman"/>
          <w:sz w:val="24"/>
          <w:szCs w:val="24"/>
        </w:rPr>
        <w:t xml:space="preserve">  </w:t>
      </w:r>
      <w:r w:rsidR="006A738A" w:rsidRPr="00002FB6">
        <w:rPr>
          <w:rFonts w:ascii="Times New Roman" w:eastAsia="Times New Roman" w:hAnsi="Times New Roman" w:cs="Times New Roman"/>
          <w:sz w:val="24"/>
          <w:szCs w:val="24"/>
        </w:rPr>
        <w:t xml:space="preserve"> </w:t>
      </w:r>
      <w:r w:rsidRPr="00002FB6" w:rsidDel="006A738A">
        <w:rPr>
          <w:rFonts w:ascii="Times New Roman" w:eastAsia="Times New Roman" w:hAnsi="Times New Roman" w:cs="Times New Roman"/>
          <w:sz w:val="24"/>
          <w:szCs w:val="24"/>
        </w:rPr>
        <w:t xml:space="preserve">  </w:t>
      </w:r>
      <w:r w:rsidR="006A738A" w:rsidRPr="00002FB6">
        <w:rPr>
          <w:rFonts w:ascii="Times New Roman" w:eastAsia="Times New Roman" w:hAnsi="Times New Roman" w:cs="Times New Roman"/>
          <w:sz w:val="24"/>
          <w:szCs w:val="24"/>
        </w:rPr>
        <w:t xml:space="preserve"> </w:t>
      </w:r>
      <w:r w:rsidRPr="00002FB6">
        <w:rPr>
          <w:rFonts w:ascii="Times New Roman" w:eastAsia="Times New Roman" w:hAnsi="Times New Roman" w:cs="Times New Roman"/>
          <w:sz w:val="24"/>
          <w:szCs w:val="24"/>
        </w:rPr>
        <w:t xml:space="preserve"> eelnõu esitamine Vabariigi Valitsuse istungile;</w:t>
      </w:r>
    </w:p>
    <w:p w14:paraId="0AD687BE" w14:textId="02D09134" w:rsidR="7E4EF45F" w:rsidRPr="00002FB6" w:rsidRDefault="7E4EF45F" w:rsidP="00B5266B">
      <w:pPr>
        <w:spacing w:after="0" w:line="240" w:lineRule="auto"/>
        <w:jc w:val="both"/>
        <w:rPr>
          <w:rFonts w:ascii="Times New Roman" w:eastAsia="Times New Roman" w:hAnsi="Times New Roman" w:cs="Times New Roman"/>
          <w:sz w:val="24"/>
          <w:szCs w:val="24"/>
        </w:rPr>
      </w:pPr>
      <w:r w:rsidRPr="00002FB6">
        <w:rPr>
          <w:rFonts w:ascii="Times New Roman" w:eastAsia="Times New Roman" w:hAnsi="Times New Roman" w:cs="Times New Roman"/>
          <w:sz w:val="24"/>
          <w:szCs w:val="24"/>
        </w:rPr>
        <w:t>202</w:t>
      </w:r>
      <w:r w:rsidR="005F6D1D" w:rsidRPr="00002FB6">
        <w:rPr>
          <w:rFonts w:ascii="Times New Roman" w:eastAsia="Times New Roman" w:hAnsi="Times New Roman" w:cs="Times New Roman"/>
          <w:sz w:val="24"/>
          <w:szCs w:val="24"/>
        </w:rPr>
        <w:t>6</w:t>
      </w:r>
      <w:r w:rsidRPr="00002FB6">
        <w:rPr>
          <w:rFonts w:ascii="Times New Roman" w:eastAsia="Times New Roman" w:hAnsi="Times New Roman" w:cs="Times New Roman"/>
          <w:sz w:val="24"/>
          <w:szCs w:val="24"/>
        </w:rPr>
        <w:t>. a</w:t>
      </w:r>
      <w:r w:rsidR="00C35FDA" w:rsidRPr="00002FB6">
        <w:rPr>
          <w:rFonts w:ascii="Times New Roman" w:eastAsia="Times New Roman" w:hAnsi="Times New Roman" w:cs="Times New Roman"/>
          <w:sz w:val="24"/>
          <w:szCs w:val="24"/>
        </w:rPr>
        <w:t>asta</w:t>
      </w:r>
      <w:r w:rsidRPr="00002FB6">
        <w:rPr>
          <w:rFonts w:ascii="Times New Roman" w:eastAsia="Times New Roman" w:hAnsi="Times New Roman" w:cs="Times New Roman"/>
          <w:sz w:val="24"/>
          <w:szCs w:val="24"/>
        </w:rPr>
        <w:t xml:space="preserve"> </w:t>
      </w:r>
      <w:r w:rsidR="00627771" w:rsidRPr="00002FB6">
        <w:rPr>
          <w:rFonts w:ascii="Times New Roman" w:eastAsia="Times New Roman" w:hAnsi="Times New Roman" w:cs="Times New Roman"/>
          <w:sz w:val="24"/>
          <w:szCs w:val="24"/>
        </w:rPr>
        <w:t>märts</w:t>
      </w:r>
      <w:r w:rsidRPr="00002FB6">
        <w:rPr>
          <w:rFonts w:ascii="Times New Roman" w:eastAsia="Times New Roman" w:hAnsi="Times New Roman" w:cs="Times New Roman"/>
          <w:sz w:val="24"/>
          <w:szCs w:val="24"/>
        </w:rPr>
        <w:t>-aprill</w:t>
      </w:r>
      <w:r w:rsidRPr="00002FB6" w:rsidDel="006A738A">
        <w:rPr>
          <w:rFonts w:ascii="Times New Roman" w:eastAsia="Times New Roman" w:hAnsi="Times New Roman" w:cs="Times New Roman"/>
          <w:sz w:val="24"/>
          <w:szCs w:val="24"/>
        </w:rPr>
        <w:t xml:space="preserve">  </w:t>
      </w:r>
      <w:r w:rsidR="006A738A" w:rsidRPr="00002FB6">
        <w:rPr>
          <w:rFonts w:ascii="Times New Roman" w:eastAsia="Times New Roman" w:hAnsi="Times New Roman" w:cs="Times New Roman"/>
          <w:sz w:val="24"/>
          <w:szCs w:val="24"/>
        </w:rPr>
        <w:t xml:space="preserve"> </w:t>
      </w:r>
      <w:r w:rsidRPr="00002FB6" w:rsidDel="006A738A">
        <w:rPr>
          <w:rFonts w:ascii="Times New Roman" w:eastAsia="Times New Roman" w:hAnsi="Times New Roman" w:cs="Times New Roman"/>
          <w:sz w:val="24"/>
          <w:szCs w:val="24"/>
        </w:rPr>
        <w:t xml:space="preserve">  </w:t>
      </w:r>
      <w:r w:rsidR="006A738A" w:rsidRPr="00002FB6">
        <w:rPr>
          <w:rFonts w:ascii="Times New Roman" w:eastAsia="Times New Roman" w:hAnsi="Times New Roman" w:cs="Times New Roman"/>
          <w:sz w:val="24"/>
          <w:szCs w:val="24"/>
        </w:rPr>
        <w:t xml:space="preserve"> </w:t>
      </w:r>
      <w:r w:rsidRPr="00002FB6" w:rsidDel="006A738A">
        <w:rPr>
          <w:rFonts w:ascii="Times New Roman" w:eastAsia="Times New Roman" w:hAnsi="Times New Roman" w:cs="Times New Roman"/>
          <w:sz w:val="24"/>
          <w:szCs w:val="24"/>
        </w:rPr>
        <w:t xml:space="preserve"> </w:t>
      </w:r>
      <w:r w:rsidR="00322D09" w:rsidRPr="00002FB6">
        <w:rPr>
          <w:rFonts w:ascii="Times New Roman" w:eastAsia="Times New Roman" w:hAnsi="Times New Roman" w:cs="Times New Roman"/>
          <w:color w:val="000000" w:themeColor="text1"/>
          <w:sz w:val="24"/>
          <w:szCs w:val="24"/>
        </w:rPr>
        <w:t>–</w:t>
      </w:r>
      <w:r w:rsidRPr="00002FB6" w:rsidDel="006A738A">
        <w:rPr>
          <w:rFonts w:ascii="Times New Roman" w:eastAsia="Times New Roman" w:hAnsi="Times New Roman" w:cs="Times New Roman"/>
          <w:sz w:val="24"/>
          <w:szCs w:val="24"/>
        </w:rPr>
        <w:t xml:space="preserve">  </w:t>
      </w:r>
      <w:r w:rsidR="006A738A" w:rsidRPr="00002FB6">
        <w:rPr>
          <w:rFonts w:ascii="Times New Roman" w:eastAsia="Times New Roman" w:hAnsi="Times New Roman" w:cs="Times New Roman"/>
          <w:sz w:val="24"/>
          <w:szCs w:val="24"/>
        </w:rPr>
        <w:t xml:space="preserve"> </w:t>
      </w:r>
      <w:r w:rsidRPr="00002FB6" w:rsidDel="006A738A">
        <w:rPr>
          <w:rFonts w:ascii="Times New Roman" w:eastAsia="Times New Roman" w:hAnsi="Times New Roman" w:cs="Times New Roman"/>
          <w:sz w:val="24"/>
          <w:szCs w:val="24"/>
        </w:rPr>
        <w:t xml:space="preserve">  </w:t>
      </w:r>
      <w:r w:rsidR="006A738A" w:rsidRPr="00002FB6">
        <w:rPr>
          <w:rFonts w:ascii="Times New Roman" w:eastAsia="Times New Roman" w:hAnsi="Times New Roman" w:cs="Times New Roman"/>
          <w:sz w:val="24"/>
          <w:szCs w:val="24"/>
        </w:rPr>
        <w:t xml:space="preserve"> </w:t>
      </w:r>
      <w:r w:rsidRPr="00002FB6">
        <w:rPr>
          <w:rFonts w:ascii="Times New Roman" w:eastAsia="Times New Roman" w:hAnsi="Times New Roman" w:cs="Times New Roman"/>
          <w:sz w:val="24"/>
          <w:szCs w:val="24"/>
        </w:rPr>
        <w:t xml:space="preserve"> eelnõu menetlemine Riigikogus;</w:t>
      </w:r>
    </w:p>
    <w:p w14:paraId="1CA9D552" w14:textId="29B936BF" w:rsidR="7E4EF45F" w:rsidRDefault="7E4EF45F" w:rsidP="00A96F8C">
      <w:pPr>
        <w:spacing w:after="0" w:line="240" w:lineRule="auto"/>
        <w:jc w:val="both"/>
        <w:rPr>
          <w:rFonts w:ascii="Times New Roman" w:eastAsia="Times New Roman" w:hAnsi="Times New Roman" w:cs="Times New Roman"/>
          <w:sz w:val="24"/>
          <w:szCs w:val="24"/>
        </w:rPr>
      </w:pPr>
      <w:r w:rsidRPr="00002FB6">
        <w:rPr>
          <w:rFonts w:ascii="Times New Roman" w:eastAsia="Times New Roman" w:hAnsi="Times New Roman" w:cs="Times New Roman"/>
          <w:sz w:val="24"/>
          <w:szCs w:val="24"/>
        </w:rPr>
        <w:t>202</w:t>
      </w:r>
      <w:r w:rsidR="005F6D1D" w:rsidRPr="00002FB6">
        <w:rPr>
          <w:rFonts w:ascii="Times New Roman" w:eastAsia="Times New Roman" w:hAnsi="Times New Roman" w:cs="Times New Roman"/>
          <w:sz w:val="24"/>
          <w:szCs w:val="24"/>
        </w:rPr>
        <w:t>6</w:t>
      </w:r>
      <w:r w:rsidRPr="00002FB6">
        <w:rPr>
          <w:rFonts w:ascii="Times New Roman" w:eastAsia="Times New Roman" w:hAnsi="Times New Roman" w:cs="Times New Roman"/>
          <w:sz w:val="24"/>
          <w:szCs w:val="24"/>
        </w:rPr>
        <w:t>. a</w:t>
      </w:r>
      <w:r w:rsidR="00C35FDA" w:rsidRPr="00002FB6">
        <w:rPr>
          <w:rFonts w:ascii="Times New Roman" w:eastAsia="Times New Roman" w:hAnsi="Times New Roman" w:cs="Times New Roman"/>
          <w:sz w:val="24"/>
          <w:szCs w:val="24"/>
        </w:rPr>
        <w:t>asta</w:t>
      </w:r>
      <w:r w:rsidRPr="00002FB6">
        <w:rPr>
          <w:rFonts w:ascii="Times New Roman" w:eastAsia="Times New Roman" w:hAnsi="Times New Roman" w:cs="Times New Roman"/>
          <w:sz w:val="24"/>
          <w:szCs w:val="24"/>
        </w:rPr>
        <w:t xml:space="preserve"> </w:t>
      </w:r>
      <w:r w:rsidR="005F6D1D" w:rsidRPr="00002FB6">
        <w:rPr>
          <w:rFonts w:ascii="Times New Roman" w:eastAsia="Times New Roman" w:hAnsi="Times New Roman" w:cs="Times New Roman"/>
          <w:sz w:val="24"/>
          <w:szCs w:val="24"/>
        </w:rPr>
        <w:t>juuni</w:t>
      </w:r>
      <w:r w:rsidR="005F6D1D" w:rsidRPr="00002FB6" w:rsidDel="006A738A">
        <w:rPr>
          <w:rFonts w:ascii="Times New Roman" w:eastAsia="Times New Roman" w:hAnsi="Times New Roman" w:cs="Times New Roman"/>
          <w:sz w:val="24"/>
          <w:szCs w:val="24"/>
        </w:rPr>
        <w:t xml:space="preserve"> </w:t>
      </w:r>
      <w:r w:rsidR="005F6D1D" w:rsidRPr="00002FB6">
        <w:rPr>
          <w:rFonts w:ascii="Times New Roman" w:eastAsia="Times New Roman" w:hAnsi="Times New Roman" w:cs="Times New Roman"/>
          <w:sz w:val="24"/>
          <w:szCs w:val="24"/>
        </w:rPr>
        <w:t xml:space="preserve"> </w:t>
      </w:r>
      <w:r w:rsidR="005F6D1D" w:rsidRPr="00002FB6" w:rsidDel="006A738A">
        <w:rPr>
          <w:rFonts w:ascii="Times New Roman" w:eastAsia="Times New Roman" w:hAnsi="Times New Roman" w:cs="Times New Roman"/>
          <w:sz w:val="24"/>
          <w:szCs w:val="24"/>
        </w:rPr>
        <w:t xml:space="preserve">  </w:t>
      </w:r>
      <w:r w:rsidR="005F6D1D" w:rsidRPr="00002FB6">
        <w:rPr>
          <w:rFonts w:ascii="Times New Roman" w:eastAsia="Times New Roman" w:hAnsi="Times New Roman" w:cs="Times New Roman"/>
          <w:sz w:val="24"/>
          <w:szCs w:val="24"/>
        </w:rPr>
        <w:t xml:space="preserve"> </w:t>
      </w:r>
      <w:r w:rsidR="005F6D1D" w:rsidRPr="00002FB6" w:rsidDel="006A738A">
        <w:rPr>
          <w:rFonts w:ascii="Times New Roman" w:eastAsia="Times New Roman" w:hAnsi="Times New Roman" w:cs="Times New Roman"/>
          <w:sz w:val="24"/>
          <w:szCs w:val="24"/>
        </w:rPr>
        <w:t xml:space="preserve">  </w:t>
      </w:r>
      <w:r w:rsidR="00322D09" w:rsidRPr="00002FB6">
        <w:rPr>
          <w:rFonts w:ascii="Times New Roman" w:eastAsia="Times New Roman" w:hAnsi="Times New Roman" w:cs="Times New Roman"/>
          <w:color w:val="000000" w:themeColor="text1"/>
          <w:sz w:val="24"/>
          <w:szCs w:val="24"/>
        </w:rPr>
        <w:t>–</w:t>
      </w:r>
      <w:r w:rsidRPr="00002FB6" w:rsidDel="006A738A">
        <w:rPr>
          <w:rFonts w:ascii="Times New Roman" w:eastAsia="Times New Roman" w:hAnsi="Times New Roman" w:cs="Times New Roman"/>
          <w:sz w:val="24"/>
          <w:szCs w:val="24"/>
        </w:rPr>
        <w:t xml:space="preserve">  </w:t>
      </w:r>
      <w:r w:rsidR="006A738A" w:rsidRPr="00002FB6">
        <w:rPr>
          <w:rFonts w:ascii="Times New Roman" w:eastAsia="Times New Roman" w:hAnsi="Times New Roman" w:cs="Times New Roman"/>
          <w:sz w:val="24"/>
          <w:szCs w:val="24"/>
        </w:rPr>
        <w:t xml:space="preserve"> </w:t>
      </w:r>
      <w:r w:rsidRPr="00002FB6" w:rsidDel="006A738A">
        <w:rPr>
          <w:rFonts w:ascii="Times New Roman" w:eastAsia="Times New Roman" w:hAnsi="Times New Roman" w:cs="Times New Roman"/>
          <w:sz w:val="24"/>
          <w:szCs w:val="24"/>
        </w:rPr>
        <w:t xml:space="preserve">  </w:t>
      </w:r>
      <w:r w:rsidR="00D91D74" w:rsidRPr="00002FB6">
        <w:rPr>
          <w:rFonts w:ascii="Times New Roman" w:eastAsia="Times New Roman" w:hAnsi="Times New Roman" w:cs="Times New Roman"/>
          <w:sz w:val="24"/>
          <w:szCs w:val="24"/>
        </w:rPr>
        <w:t xml:space="preserve"> </w:t>
      </w:r>
      <w:r w:rsidR="006A738A" w:rsidRPr="00002FB6">
        <w:rPr>
          <w:rFonts w:ascii="Times New Roman" w:eastAsia="Times New Roman" w:hAnsi="Times New Roman" w:cs="Times New Roman"/>
          <w:sz w:val="24"/>
          <w:szCs w:val="24"/>
        </w:rPr>
        <w:t xml:space="preserve"> </w:t>
      </w:r>
      <w:r w:rsidRPr="00002FB6">
        <w:rPr>
          <w:rFonts w:ascii="Times New Roman" w:eastAsia="Times New Roman" w:hAnsi="Times New Roman" w:cs="Times New Roman"/>
          <w:sz w:val="24"/>
          <w:szCs w:val="24"/>
        </w:rPr>
        <w:t xml:space="preserve"> eelnõu jõustumine.</w:t>
      </w:r>
    </w:p>
    <w:p w14:paraId="0F7ED7B2" w14:textId="77777777" w:rsidR="00A96F8C" w:rsidRDefault="00A96F8C" w:rsidP="00B5266B">
      <w:pPr>
        <w:spacing w:after="0" w:line="240" w:lineRule="auto"/>
        <w:jc w:val="both"/>
        <w:rPr>
          <w:rFonts w:ascii="Times New Roman" w:eastAsia="Times New Roman" w:hAnsi="Times New Roman" w:cs="Times New Roman"/>
          <w:sz w:val="24"/>
          <w:szCs w:val="24"/>
        </w:rPr>
      </w:pPr>
    </w:p>
    <w:p w14:paraId="2079D31A" w14:textId="353DC672" w:rsidR="11138BA3" w:rsidRDefault="11138BA3" w:rsidP="00B5266B">
      <w:pPr>
        <w:spacing w:after="0" w:line="240" w:lineRule="auto"/>
        <w:jc w:val="both"/>
        <w:rPr>
          <w:rFonts w:ascii="Times New Roman" w:eastAsia="Times New Roman" w:hAnsi="Times New Roman" w:cs="Times New Roman"/>
          <w:sz w:val="24"/>
          <w:szCs w:val="24"/>
        </w:rPr>
      </w:pPr>
      <w:r w:rsidRPr="00BCF469">
        <w:rPr>
          <w:rFonts w:ascii="Times New Roman" w:eastAsia="Times New Roman" w:hAnsi="Times New Roman" w:cs="Times New Roman"/>
          <w:sz w:val="24"/>
          <w:szCs w:val="24"/>
        </w:rPr>
        <w:t>Regulatiivsetest meetmetest saab turbatootmisest tekkivat heidet vähendada:</w:t>
      </w:r>
    </w:p>
    <w:p w14:paraId="3CD4F7C9" w14:textId="04E0980E" w:rsidR="11138BA3" w:rsidRPr="00A40D73" w:rsidRDefault="11138BA3">
      <w:pPr>
        <w:pStyle w:val="Loendilik"/>
        <w:numPr>
          <w:ilvl w:val="0"/>
          <w:numId w:val="28"/>
        </w:numPr>
        <w:spacing w:after="0" w:line="240" w:lineRule="auto"/>
        <w:jc w:val="both"/>
        <w:rPr>
          <w:rFonts w:ascii="Times New Roman" w:eastAsia="Times New Roman" w:hAnsi="Times New Roman" w:cs="Times New Roman"/>
          <w:sz w:val="24"/>
          <w:szCs w:val="24"/>
        </w:rPr>
        <w:pPrChange w:id="3094" w:author="Aili Sandre - JUSTDIGI" w:date="2025-01-27T09:01:00Z" w16du:dateUtc="2025-01-27T07:01:00Z">
          <w:pPr>
            <w:pStyle w:val="Loendilik"/>
            <w:numPr>
              <w:numId w:val="28"/>
            </w:numPr>
            <w:spacing w:line="240" w:lineRule="auto"/>
            <w:ind w:hanging="360"/>
            <w:jc w:val="both"/>
          </w:pPr>
        </w:pPrChange>
      </w:pPr>
      <w:r w:rsidRPr="00A40D73">
        <w:rPr>
          <w:rFonts w:ascii="Times New Roman" w:eastAsia="Times New Roman" w:hAnsi="Times New Roman" w:cs="Times New Roman"/>
          <w:sz w:val="24"/>
          <w:szCs w:val="24"/>
        </w:rPr>
        <w:t xml:space="preserve">keskkonnaministri 27.12.2016 määruse nr 87 „Kaevandamisega rikutud ja mahajäetud turbaalade ning kaevandamiseks sobivate turbaalade nimekiri“ </w:t>
      </w:r>
      <w:r w:rsidR="00A40D73" w:rsidRPr="00A40D73">
        <w:rPr>
          <w:rFonts w:ascii="Times New Roman" w:eastAsia="Times New Roman" w:hAnsi="Times New Roman" w:cs="Times New Roman"/>
          <w:sz w:val="24"/>
          <w:szCs w:val="24"/>
        </w:rPr>
        <w:t xml:space="preserve">muutmisega </w:t>
      </w:r>
      <w:r w:rsidRPr="00A40D73">
        <w:rPr>
          <w:rFonts w:ascii="Times New Roman" w:eastAsia="Times New Roman" w:hAnsi="Times New Roman" w:cs="Times New Roman"/>
          <w:sz w:val="24"/>
          <w:szCs w:val="24"/>
        </w:rPr>
        <w:t>(</w:t>
      </w:r>
      <w:r w:rsidR="14AFFFF6" w:rsidRPr="4A10C334">
        <w:rPr>
          <w:rFonts w:ascii="Times New Roman" w:eastAsia="Times New Roman" w:hAnsi="Times New Roman" w:cs="Times New Roman"/>
          <w:sz w:val="24"/>
          <w:szCs w:val="24"/>
        </w:rPr>
        <w:t>jõustunud 22.07.2024</w:t>
      </w:r>
      <w:r w:rsidRPr="00A40D73">
        <w:rPr>
          <w:rFonts w:ascii="Times New Roman" w:eastAsia="Times New Roman" w:hAnsi="Times New Roman" w:cs="Times New Roman"/>
          <w:sz w:val="24"/>
          <w:szCs w:val="24"/>
        </w:rPr>
        <w:t>);</w:t>
      </w:r>
    </w:p>
    <w:p w14:paraId="6609DB16" w14:textId="2D3FF3E6" w:rsidR="00A65FF4" w:rsidRDefault="11138BA3" w:rsidP="00A96F8C">
      <w:pPr>
        <w:pStyle w:val="Loendilik"/>
        <w:numPr>
          <w:ilvl w:val="0"/>
          <w:numId w:val="28"/>
        </w:numPr>
        <w:spacing w:after="0" w:line="240" w:lineRule="auto"/>
        <w:jc w:val="both"/>
        <w:rPr>
          <w:rFonts w:ascii="Times New Roman" w:eastAsia="Times New Roman" w:hAnsi="Times New Roman" w:cs="Times New Roman"/>
          <w:sz w:val="24"/>
          <w:szCs w:val="24"/>
        </w:rPr>
      </w:pPr>
      <w:r w:rsidRPr="00A40D73">
        <w:rPr>
          <w:rFonts w:ascii="Times New Roman" w:eastAsia="Times New Roman" w:hAnsi="Times New Roman" w:cs="Times New Roman"/>
          <w:sz w:val="24"/>
          <w:szCs w:val="24"/>
        </w:rPr>
        <w:t>Vabariigi Valitsuse 22.12.2016 määruse nr 150 „Turba kaevandamise aastamäär ning kriitilise ja kasutatava varu suurus“ muutmisega (tähtaeg 31.01.2025)</w:t>
      </w:r>
      <w:r w:rsidR="00375ED6">
        <w:rPr>
          <w:rFonts w:ascii="Times New Roman" w:eastAsia="Times New Roman" w:hAnsi="Times New Roman" w:cs="Times New Roman"/>
          <w:sz w:val="24"/>
          <w:szCs w:val="24"/>
        </w:rPr>
        <w:t>.</w:t>
      </w:r>
      <w:r w:rsidR="00A65FF4">
        <w:rPr>
          <w:rFonts w:ascii="Times New Roman" w:eastAsia="Times New Roman" w:hAnsi="Times New Roman" w:cs="Times New Roman"/>
          <w:sz w:val="24"/>
          <w:szCs w:val="24"/>
        </w:rPr>
        <w:t xml:space="preserve"> </w:t>
      </w:r>
    </w:p>
    <w:p w14:paraId="0D76116C" w14:textId="77777777" w:rsidR="00A96F8C" w:rsidRPr="00B5266B" w:rsidRDefault="00A96F8C" w:rsidP="00B5266B">
      <w:pPr>
        <w:spacing w:after="0" w:line="240" w:lineRule="auto"/>
        <w:jc w:val="both"/>
        <w:rPr>
          <w:rFonts w:ascii="Times New Roman" w:eastAsia="Times New Roman" w:hAnsi="Times New Roman" w:cs="Times New Roman"/>
          <w:sz w:val="24"/>
          <w:szCs w:val="24"/>
        </w:rPr>
      </w:pPr>
    </w:p>
    <w:p w14:paraId="32A77AB5" w14:textId="1565853B" w:rsidR="00A96F8C" w:rsidRDefault="11138BA3" w:rsidP="00B5266B">
      <w:pPr>
        <w:spacing w:after="0" w:line="240" w:lineRule="auto"/>
        <w:jc w:val="both"/>
        <w:rPr>
          <w:rFonts w:ascii="Times New Roman" w:eastAsia="Times New Roman" w:hAnsi="Times New Roman" w:cs="Times New Roman"/>
          <w:sz w:val="24"/>
          <w:szCs w:val="24"/>
        </w:rPr>
      </w:pPr>
      <w:r w:rsidRPr="00BCF469">
        <w:rPr>
          <w:rFonts w:ascii="Times New Roman" w:eastAsia="Times New Roman" w:hAnsi="Times New Roman" w:cs="Times New Roman"/>
          <w:sz w:val="24"/>
          <w:szCs w:val="24"/>
        </w:rPr>
        <w:t>Vähendades nimetatud määruste muutmisega võimalusi turba kaevandamisloa taotlemiseks</w:t>
      </w:r>
      <w:r w:rsidR="4CFFB997" w:rsidRPr="14DAF399">
        <w:rPr>
          <w:rFonts w:ascii="Times New Roman" w:eastAsia="Times New Roman" w:hAnsi="Times New Roman" w:cs="Times New Roman"/>
          <w:sz w:val="24"/>
          <w:szCs w:val="24"/>
        </w:rPr>
        <w:t>,</w:t>
      </w:r>
      <w:r w:rsidRPr="00BCF469">
        <w:rPr>
          <w:rFonts w:ascii="Times New Roman" w:eastAsia="Times New Roman" w:hAnsi="Times New Roman" w:cs="Times New Roman"/>
          <w:sz w:val="24"/>
          <w:szCs w:val="24"/>
        </w:rPr>
        <w:t xml:space="preserve"> saab ühtlasi vähendada turbakaevandamiseks loaga antud mäeeraldiste pindala ning turba kaevandamisloaga mäeeraldiste korrastatuks tunnistamise kaudu tagastada kaevandatud maa riigile, mis omakorda toob kaasa heite vähendamise kaevandatud maade korrastamise</w:t>
      </w:r>
      <w:r w:rsidR="00322D09">
        <w:rPr>
          <w:rFonts w:ascii="Times New Roman" w:eastAsia="Times New Roman" w:hAnsi="Times New Roman" w:cs="Times New Roman"/>
          <w:sz w:val="24"/>
          <w:szCs w:val="24"/>
        </w:rPr>
        <w:t xml:space="preserve"> kaudu</w:t>
      </w:r>
      <w:r w:rsidRPr="00BCF469">
        <w:rPr>
          <w:rFonts w:ascii="Times New Roman" w:eastAsia="Times New Roman" w:hAnsi="Times New Roman" w:cs="Times New Roman"/>
          <w:sz w:val="24"/>
          <w:szCs w:val="24"/>
        </w:rPr>
        <w:t xml:space="preserve">. Turba kaevandamisloa muutmiseks, pikendamiseks, laiendamiseks ja uue loa saamiseks tuleb taastada kaevandamisest ammendatud mäeeraldised ja vähendada loale kantud kaevandamise lubatud aastamäära. </w:t>
      </w:r>
      <w:r w:rsidRPr="4076873A">
        <w:rPr>
          <w:rFonts w:ascii="Times New Roman" w:eastAsia="Times New Roman" w:hAnsi="Times New Roman" w:cs="Times New Roman"/>
          <w:sz w:val="24"/>
          <w:szCs w:val="24"/>
        </w:rPr>
        <w:t>Selleks</w:t>
      </w:r>
      <w:r w:rsidRPr="28793F2F" w:rsidDel="11138BA3">
        <w:rPr>
          <w:rFonts w:ascii="Times New Roman" w:eastAsia="Times New Roman" w:hAnsi="Times New Roman" w:cs="Times New Roman"/>
          <w:sz w:val="24"/>
          <w:szCs w:val="24"/>
        </w:rPr>
        <w:t xml:space="preserve"> </w:t>
      </w:r>
      <w:r w:rsidR="69866936" w:rsidRPr="28793F2F">
        <w:rPr>
          <w:rFonts w:ascii="Times New Roman" w:eastAsia="Times New Roman" w:hAnsi="Times New Roman" w:cs="Times New Roman"/>
          <w:sz w:val="24"/>
          <w:szCs w:val="24"/>
        </w:rPr>
        <w:t xml:space="preserve">kavandatakse </w:t>
      </w:r>
      <w:r w:rsidRPr="28793F2F">
        <w:rPr>
          <w:rFonts w:ascii="Times New Roman" w:eastAsia="Times New Roman" w:hAnsi="Times New Roman" w:cs="Times New Roman"/>
          <w:sz w:val="24"/>
          <w:szCs w:val="24"/>
        </w:rPr>
        <w:t xml:space="preserve">maapõueseadust </w:t>
      </w:r>
      <w:r w:rsidR="61E3733A" w:rsidRPr="28793F2F">
        <w:rPr>
          <w:rFonts w:ascii="Times New Roman" w:eastAsia="Times New Roman" w:hAnsi="Times New Roman" w:cs="Times New Roman"/>
          <w:sz w:val="24"/>
          <w:szCs w:val="24"/>
        </w:rPr>
        <w:t>täiendada</w:t>
      </w:r>
      <w:r w:rsidRPr="00BCF469">
        <w:rPr>
          <w:rFonts w:ascii="Times New Roman" w:eastAsia="Times New Roman" w:hAnsi="Times New Roman" w:cs="Times New Roman"/>
          <w:sz w:val="24"/>
          <w:szCs w:val="24"/>
        </w:rPr>
        <w:t xml:space="preserve"> rakendussätete</w:t>
      </w:r>
      <w:r w:rsidR="00322D09">
        <w:rPr>
          <w:rFonts w:ascii="Times New Roman" w:eastAsia="Times New Roman" w:hAnsi="Times New Roman" w:cs="Times New Roman"/>
          <w:sz w:val="24"/>
          <w:szCs w:val="24"/>
        </w:rPr>
        <w:t>ga</w:t>
      </w:r>
      <w:r w:rsidRPr="00BCF469">
        <w:rPr>
          <w:rFonts w:ascii="Times New Roman" w:eastAsia="Times New Roman" w:hAnsi="Times New Roman" w:cs="Times New Roman"/>
          <w:sz w:val="24"/>
          <w:szCs w:val="24"/>
        </w:rPr>
        <w:t>, mis toetavad m</w:t>
      </w:r>
      <w:r w:rsidR="00A96F8C">
        <w:rPr>
          <w:rFonts w:ascii="Times New Roman" w:eastAsia="Times New Roman" w:hAnsi="Times New Roman" w:cs="Times New Roman"/>
          <w:sz w:val="24"/>
          <w:szCs w:val="24"/>
        </w:rPr>
        <w:t>h</w:t>
      </w:r>
      <w:r w:rsidRPr="00BCF469">
        <w:rPr>
          <w:rFonts w:ascii="Times New Roman" w:eastAsia="Times New Roman" w:hAnsi="Times New Roman" w:cs="Times New Roman"/>
          <w:sz w:val="24"/>
          <w:szCs w:val="24"/>
        </w:rPr>
        <w:t xml:space="preserve"> ka osalist kaevandatud ala korrastamist ja kaevandatud maa tagasi andmist ning nende toimingute kaudu võimalusi uute lubade menetlemiseks.</w:t>
      </w:r>
    </w:p>
    <w:p w14:paraId="122C1D51" w14:textId="77777777" w:rsidR="00A96F8C" w:rsidRDefault="00A96F8C" w:rsidP="00B5266B">
      <w:pPr>
        <w:spacing w:after="0" w:line="240" w:lineRule="auto"/>
        <w:jc w:val="both"/>
        <w:rPr>
          <w:rFonts w:ascii="Times New Roman" w:eastAsia="Times New Roman" w:hAnsi="Times New Roman" w:cs="Times New Roman"/>
          <w:sz w:val="24"/>
          <w:szCs w:val="24"/>
        </w:rPr>
      </w:pPr>
    </w:p>
    <w:p w14:paraId="20C88598" w14:textId="57839220" w:rsidR="11138BA3" w:rsidRDefault="11138BA3" w:rsidP="00B5266B">
      <w:pPr>
        <w:spacing w:after="0" w:line="240" w:lineRule="auto"/>
        <w:jc w:val="both"/>
        <w:rPr>
          <w:rFonts w:ascii="Times New Roman" w:eastAsia="Times New Roman" w:hAnsi="Times New Roman" w:cs="Times New Roman"/>
          <w:sz w:val="24"/>
          <w:szCs w:val="24"/>
        </w:rPr>
      </w:pPr>
      <w:r w:rsidRPr="00BCF469">
        <w:rPr>
          <w:rFonts w:ascii="Times New Roman" w:eastAsia="Times New Roman" w:hAnsi="Times New Roman" w:cs="Times New Roman"/>
          <w:sz w:val="24"/>
          <w:szCs w:val="24"/>
        </w:rPr>
        <w:t xml:space="preserve">Seega aitavad </w:t>
      </w:r>
      <w:r w:rsidRPr="00034A16">
        <w:rPr>
          <w:rFonts w:ascii="Times New Roman" w:eastAsia="Times New Roman" w:hAnsi="Times New Roman" w:cs="Times New Roman"/>
          <w:sz w:val="24"/>
          <w:szCs w:val="24"/>
        </w:rPr>
        <w:t>eel</w:t>
      </w:r>
      <w:ins w:id="3095" w:author="Aili Sandre - JUSTDIGI" w:date="2025-01-22T09:23:00Z" w16du:dateUtc="2025-01-22T07:23:00Z">
        <w:r w:rsidR="00831D63" w:rsidRPr="00034A16">
          <w:rPr>
            <w:rFonts w:ascii="Times New Roman" w:eastAsia="Times New Roman" w:hAnsi="Times New Roman" w:cs="Times New Roman"/>
            <w:sz w:val="24"/>
            <w:szCs w:val="24"/>
          </w:rPr>
          <w:t>nimetatud</w:t>
        </w:r>
      </w:ins>
      <w:del w:id="3096" w:author="Aili Sandre - JUSTDIGI" w:date="2025-01-22T09:23:00Z" w16du:dateUtc="2025-01-22T07:23:00Z">
        <w:r w:rsidRPr="00034A16" w:rsidDel="00831D63">
          <w:rPr>
            <w:rFonts w:ascii="Times New Roman" w:eastAsia="Times New Roman" w:hAnsi="Times New Roman" w:cs="Times New Roman"/>
            <w:sz w:val="24"/>
            <w:szCs w:val="24"/>
          </w:rPr>
          <w:delText>toodud</w:delText>
        </w:r>
      </w:del>
      <w:r w:rsidRPr="00BCF469">
        <w:rPr>
          <w:rFonts w:ascii="Times New Roman" w:eastAsia="Times New Roman" w:hAnsi="Times New Roman" w:cs="Times New Roman"/>
          <w:sz w:val="24"/>
          <w:szCs w:val="24"/>
        </w:rPr>
        <w:t xml:space="preserve"> muudatused kaasa turba kaevandamise kliimamõjude vähendamisele. Turbaalade taastamise kiirendamiseks on kavas täiendada maapõueseadust ka olemasolevate maavaravarude konserveerimise kui alternatiivsete kaevandatud maa </w:t>
      </w:r>
      <w:r w:rsidRPr="00880BE7">
        <w:rPr>
          <w:rFonts w:ascii="Times New Roman" w:eastAsia="Times New Roman" w:hAnsi="Times New Roman" w:cs="Times New Roman"/>
          <w:sz w:val="24"/>
          <w:szCs w:val="24"/>
        </w:rPr>
        <w:t>korrastamise lahenduste</w:t>
      </w:r>
      <w:r w:rsidR="00322D09">
        <w:rPr>
          <w:rFonts w:ascii="Times New Roman" w:eastAsia="Times New Roman" w:hAnsi="Times New Roman" w:cs="Times New Roman"/>
          <w:sz w:val="24"/>
          <w:szCs w:val="24"/>
        </w:rPr>
        <w:t>ga</w:t>
      </w:r>
      <w:r w:rsidR="2583E60F" w:rsidRPr="00880BE7">
        <w:rPr>
          <w:rFonts w:ascii="Times New Roman" w:eastAsia="Times New Roman" w:hAnsi="Times New Roman" w:cs="Times New Roman"/>
          <w:sz w:val="24"/>
          <w:szCs w:val="24"/>
        </w:rPr>
        <w:t xml:space="preserve">, </w:t>
      </w:r>
      <w:r w:rsidR="2583E60F" w:rsidRPr="00880BE7">
        <w:rPr>
          <w:rFonts w:ascii="Times New Roman" w:eastAsia="Aptos" w:hAnsi="Times New Roman" w:cs="Times New Roman"/>
          <w:sz w:val="24"/>
          <w:szCs w:val="24"/>
        </w:rPr>
        <w:t>milleks m</w:t>
      </w:r>
      <w:r w:rsidR="00A96F8C">
        <w:rPr>
          <w:rFonts w:ascii="Times New Roman" w:eastAsia="Aptos" w:hAnsi="Times New Roman" w:cs="Times New Roman"/>
          <w:sz w:val="24"/>
          <w:szCs w:val="24"/>
        </w:rPr>
        <w:t xml:space="preserve">h </w:t>
      </w:r>
      <w:r w:rsidR="2583E60F" w:rsidRPr="00880BE7">
        <w:rPr>
          <w:rFonts w:ascii="Times New Roman" w:eastAsia="Aptos" w:hAnsi="Times New Roman" w:cs="Times New Roman"/>
          <w:sz w:val="24"/>
          <w:szCs w:val="24"/>
        </w:rPr>
        <w:t>kavandatakse hankida teadusuuring teemal „Mahajäetud ja rikutud ja lubadega kaetud turbatootmisalade süsinikuemissioonide vähenemise ja korrastamise potentsiaalsete maakasutussuundade analüüs“</w:t>
      </w:r>
      <w:r w:rsidR="00A96F8C">
        <w:rPr>
          <w:rFonts w:ascii="Times New Roman" w:eastAsia="Aptos" w:hAnsi="Times New Roman" w:cs="Times New Roman"/>
          <w:sz w:val="24"/>
          <w:szCs w:val="24"/>
        </w:rPr>
        <w:t xml:space="preserve"> (</w:t>
      </w:r>
      <w:r w:rsidR="2583E60F" w:rsidRPr="00880BE7">
        <w:rPr>
          <w:rFonts w:ascii="Times New Roman" w:eastAsia="Aptos" w:hAnsi="Times New Roman" w:cs="Times New Roman"/>
          <w:sz w:val="24"/>
          <w:szCs w:val="24"/>
        </w:rPr>
        <w:t>eelarve vajadus 200</w:t>
      </w:r>
      <w:r w:rsidR="00A96F8C">
        <w:rPr>
          <w:rFonts w:ascii="Times New Roman" w:eastAsia="Aptos" w:hAnsi="Times New Roman" w:cs="Times New Roman"/>
          <w:sz w:val="24"/>
          <w:szCs w:val="24"/>
        </w:rPr>
        <w:t> </w:t>
      </w:r>
      <w:r w:rsidR="2583E60F" w:rsidRPr="00880BE7">
        <w:rPr>
          <w:rFonts w:ascii="Times New Roman" w:eastAsia="Aptos" w:hAnsi="Times New Roman" w:cs="Times New Roman"/>
          <w:sz w:val="24"/>
          <w:szCs w:val="24"/>
        </w:rPr>
        <w:t>000 eurot</w:t>
      </w:r>
      <w:r w:rsidR="00A96F8C">
        <w:rPr>
          <w:rFonts w:ascii="Times New Roman" w:eastAsia="Aptos" w:hAnsi="Times New Roman" w:cs="Times New Roman"/>
          <w:sz w:val="24"/>
          <w:szCs w:val="24"/>
        </w:rPr>
        <w:t>)</w:t>
      </w:r>
      <w:r w:rsidR="2583E60F" w:rsidRPr="00880BE7">
        <w:rPr>
          <w:rFonts w:ascii="Times New Roman" w:eastAsia="Aptos" w:hAnsi="Times New Roman" w:cs="Times New Roman"/>
          <w:sz w:val="24"/>
          <w:szCs w:val="24"/>
        </w:rPr>
        <w:t xml:space="preserve">. Planeeritud teadusuuringuga saaks </w:t>
      </w:r>
      <w:r w:rsidR="00A96F8C">
        <w:rPr>
          <w:rFonts w:ascii="Times New Roman" w:eastAsia="Aptos" w:hAnsi="Times New Roman" w:cs="Times New Roman"/>
          <w:sz w:val="24"/>
          <w:szCs w:val="24"/>
        </w:rPr>
        <w:t>selgitada välja</w:t>
      </w:r>
      <w:r w:rsidR="2583E60F" w:rsidRPr="00880BE7">
        <w:rPr>
          <w:rFonts w:ascii="Times New Roman" w:eastAsia="Aptos" w:hAnsi="Times New Roman" w:cs="Times New Roman"/>
          <w:sz w:val="24"/>
          <w:szCs w:val="24"/>
        </w:rPr>
        <w:t xml:space="preserve"> mahajäetud turbaalade ja kaevandamisloaga mäeeraldiste korrastamise (sh osalise) potentsiaal ja koostada </w:t>
      </w:r>
      <w:ins w:id="3097" w:author="Aili Sandre - JUSTDIGI" w:date="2025-01-22T09:23:00Z" w16du:dateUtc="2025-01-22T07:23:00Z">
        <w:r w:rsidR="00831D63" w:rsidRPr="00034A16">
          <w:rPr>
            <w:rFonts w:ascii="Times New Roman" w:eastAsia="Aptos" w:hAnsi="Times New Roman" w:cs="Times New Roman"/>
            <w:sz w:val="24"/>
            <w:szCs w:val="24"/>
          </w:rPr>
          <w:t>kava</w:t>
        </w:r>
      </w:ins>
      <w:del w:id="3098" w:author="Aili Sandre - JUSTDIGI" w:date="2025-01-22T09:23:00Z" w16du:dateUtc="2025-01-22T07:23:00Z">
        <w:r w:rsidR="2583E60F" w:rsidRPr="00880BE7">
          <w:rPr>
            <w:rFonts w:ascii="Times New Roman" w:eastAsia="Aptos" w:hAnsi="Times New Roman" w:cs="Times New Roman"/>
            <w:sz w:val="24"/>
            <w:szCs w:val="24"/>
          </w:rPr>
          <w:delText>plaan</w:delText>
        </w:r>
      </w:del>
      <w:r w:rsidR="2583E60F" w:rsidRPr="00880BE7">
        <w:rPr>
          <w:rFonts w:ascii="Times New Roman" w:eastAsia="Aptos" w:hAnsi="Times New Roman" w:cs="Times New Roman"/>
          <w:sz w:val="24"/>
          <w:szCs w:val="24"/>
        </w:rPr>
        <w:t xml:space="preserve"> nende alade riigile tagastamiseks. Samuti töötada välja </w:t>
      </w:r>
      <w:r w:rsidR="008518FC">
        <w:rPr>
          <w:rFonts w:ascii="Times New Roman" w:eastAsia="Aptos" w:hAnsi="Times New Roman" w:cs="Times New Roman"/>
          <w:sz w:val="24"/>
          <w:szCs w:val="24"/>
        </w:rPr>
        <w:t>kõrgema taseme metoodikad</w:t>
      </w:r>
      <w:r w:rsidR="2583E60F" w:rsidRPr="00880BE7">
        <w:rPr>
          <w:rFonts w:ascii="Times New Roman" w:eastAsia="Aptos" w:hAnsi="Times New Roman" w:cs="Times New Roman"/>
          <w:sz w:val="24"/>
          <w:szCs w:val="24"/>
        </w:rPr>
        <w:t xml:space="preserve"> kasvuhoonegaaside heite </w:t>
      </w:r>
      <w:r w:rsidR="00E80A25">
        <w:rPr>
          <w:rFonts w:ascii="Times New Roman" w:eastAsia="Aptos" w:hAnsi="Times New Roman" w:cs="Times New Roman"/>
          <w:sz w:val="24"/>
          <w:szCs w:val="24"/>
        </w:rPr>
        <w:t>arvestamiseks KHG inventuuris</w:t>
      </w:r>
      <w:r w:rsidR="00A6618B">
        <w:rPr>
          <w:rFonts w:ascii="Times New Roman" w:eastAsia="Aptos" w:hAnsi="Times New Roman" w:cs="Times New Roman"/>
          <w:sz w:val="24"/>
          <w:szCs w:val="24"/>
        </w:rPr>
        <w:t xml:space="preserve"> </w:t>
      </w:r>
      <w:r w:rsidR="2583E60F" w:rsidRPr="00880BE7">
        <w:rPr>
          <w:rFonts w:ascii="Times New Roman" w:eastAsia="Aptos" w:hAnsi="Times New Roman" w:cs="Times New Roman"/>
          <w:sz w:val="24"/>
          <w:szCs w:val="24"/>
        </w:rPr>
        <w:t xml:space="preserve">ja </w:t>
      </w:r>
      <w:r w:rsidR="2583E60F" w:rsidRPr="79674804">
        <w:rPr>
          <w:rFonts w:ascii="Times New Roman" w:eastAsia="Aptos" w:hAnsi="Times New Roman" w:cs="Times New Roman"/>
          <w:sz w:val="24"/>
          <w:szCs w:val="24"/>
        </w:rPr>
        <w:t>selgita</w:t>
      </w:r>
      <w:r w:rsidR="7EA179C3" w:rsidRPr="79674804">
        <w:rPr>
          <w:rFonts w:ascii="Times New Roman" w:eastAsia="Aptos" w:hAnsi="Times New Roman" w:cs="Times New Roman"/>
          <w:sz w:val="24"/>
          <w:szCs w:val="24"/>
        </w:rPr>
        <w:t>da</w:t>
      </w:r>
      <w:r w:rsidR="2583E60F" w:rsidRPr="00880BE7">
        <w:rPr>
          <w:rFonts w:ascii="Times New Roman" w:eastAsia="Aptos" w:hAnsi="Times New Roman" w:cs="Times New Roman"/>
          <w:sz w:val="24"/>
          <w:szCs w:val="24"/>
        </w:rPr>
        <w:t xml:space="preserve"> nende alusel välja taastatud või taastumisel alade kasvuhoonegaaside vähendamise ja sidumise potentsiaal</w:t>
      </w:r>
      <w:r w:rsidR="2CCCB903" w:rsidRPr="517C4924">
        <w:rPr>
          <w:rFonts w:ascii="Times New Roman" w:eastAsia="Aptos" w:hAnsi="Times New Roman" w:cs="Times New Roman"/>
          <w:sz w:val="24"/>
          <w:szCs w:val="24"/>
        </w:rPr>
        <w:t>,</w:t>
      </w:r>
      <w:r w:rsidR="2583E60F" w:rsidRPr="00880BE7">
        <w:rPr>
          <w:rFonts w:ascii="Times New Roman" w:eastAsia="Aptos" w:hAnsi="Times New Roman" w:cs="Times New Roman"/>
          <w:sz w:val="24"/>
          <w:szCs w:val="24"/>
        </w:rPr>
        <w:t xml:space="preserve"> arvestades nende alade taimestikuga kaetust ja veetaset ning muid turbaalale </w:t>
      </w:r>
      <w:r w:rsidR="2583E60F" w:rsidRPr="6C723BE7">
        <w:rPr>
          <w:rFonts w:ascii="Times New Roman" w:eastAsia="Aptos" w:hAnsi="Times New Roman" w:cs="Times New Roman"/>
          <w:sz w:val="24"/>
          <w:szCs w:val="24"/>
        </w:rPr>
        <w:t>iseloomulik</w:t>
      </w:r>
      <w:r w:rsidR="679C70F4" w:rsidRPr="6C723BE7">
        <w:rPr>
          <w:rFonts w:ascii="Times New Roman" w:eastAsia="Aptos" w:hAnsi="Times New Roman" w:cs="Times New Roman"/>
          <w:sz w:val="24"/>
          <w:szCs w:val="24"/>
        </w:rPr>
        <w:t>k</w:t>
      </w:r>
      <w:r w:rsidR="2583E60F" w:rsidRPr="6C723BE7">
        <w:rPr>
          <w:rFonts w:ascii="Times New Roman" w:eastAsia="Aptos" w:hAnsi="Times New Roman" w:cs="Times New Roman"/>
          <w:sz w:val="24"/>
          <w:szCs w:val="24"/>
        </w:rPr>
        <w:t>e</w:t>
      </w:r>
      <w:r w:rsidR="2583E60F" w:rsidRPr="00880BE7">
        <w:rPr>
          <w:rFonts w:ascii="Times New Roman" w:eastAsia="Aptos" w:hAnsi="Times New Roman" w:cs="Times New Roman"/>
          <w:sz w:val="24"/>
          <w:szCs w:val="24"/>
        </w:rPr>
        <w:t xml:space="preserve"> olusid</w:t>
      </w:r>
      <w:r w:rsidRPr="00880BE7">
        <w:rPr>
          <w:rFonts w:ascii="Times New Roman" w:eastAsia="Times New Roman" w:hAnsi="Times New Roman" w:cs="Times New Roman"/>
          <w:sz w:val="24"/>
          <w:szCs w:val="24"/>
        </w:rPr>
        <w:t xml:space="preserve">. </w:t>
      </w:r>
      <w:r w:rsidR="0BAD8BB3" w:rsidRPr="00880BE7">
        <w:rPr>
          <w:rFonts w:ascii="Times New Roman" w:eastAsia="Aptos" w:hAnsi="Times New Roman" w:cs="Times New Roman"/>
          <w:sz w:val="24"/>
          <w:szCs w:val="24"/>
        </w:rPr>
        <w:t>Ammendatud turbatootmisalade kiiremaks korrastamiseks plaanitakse meedet summas 21 m</w:t>
      </w:r>
      <w:r w:rsidR="00893474">
        <w:rPr>
          <w:rFonts w:ascii="Times New Roman" w:eastAsia="Aptos" w:hAnsi="Times New Roman" w:cs="Times New Roman"/>
          <w:sz w:val="24"/>
          <w:szCs w:val="24"/>
        </w:rPr>
        <w:t>ln</w:t>
      </w:r>
      <w:r w:rsidR="0BAD8BB3" w:rsidRPr="00880BE7">
        <w:rPr>
          <w:rFonts w:ascii="Times New Roman" w:eastAsia="Aptos" w:hAnsi="Times New Roman" w:cs="Times New Roman"/>
          <w:sz w:val="24"/>
          <w:szCs w:val="24"/>
        </w:rPr>
        <w:t xml:space="preserve"> eurot, mis võimendaks mahajäetud turbaalade ning kaevandatud alade taastamist, kui seal leidub hästilagunenud turvast, kuid </w:t>
      </w:r>
      <w:r w:rsidR="0BAD8BB3" w:rsidRPr="00034A16">
        <w:rPr>
          <w:rFonts w:ascii="Times New Roman" w:eastAsia="Aptos" w:hAnsi="Times New Roman" w:cs="Times New Roman"/>
          <w:sz w:val="24"/>
          <w:szCs w:val="24"/>
        </w:rPr>
        <w:t>mille</w:t>
      </w:r>
      <w:r w:rsidR="1BB92160" w:rsidRPr="00034A16">
        <w:rPr>
          <w:rFonts w:ascii="Times New Roman" w:eastAsia="Aptos" w:hAnsi="Times New Roman" w:cs="Times New Roman"/>
          <w:sz w:val="24"/>
          <w:szCs w:val="24"/>
        </w:rPr>
        <w:t>l</w:t>
      </w:r>
      <w:ins w:id="3099" w:author="Aili Sandre - JUSTDIGI" w:date="2025-01-22T09:24:00Z" w16du:dateUtc="2025-01-22T07:24:00Z">
        <w:r w:rsidR="00CE7D3D" w:rsidRPr="00034A16">
          <w:rPr>
            <w:rFonts w:ascii="Times New Roman" w:eastAsia="Aptos" w:hAnsi="Times New Roman" w:cs="Times New Roman"/>
            <w:sz w:val="24"/>
            <w:szCs w:val="24"/>
          </w:rPr>
          <w:t>e</w:t>
        </w:r>
      </w:ins>
      <w:r w:rsidR="0BAD8BB3" w:rsidRPr="00880BE7">
        <w:rPr>
          <w:rFonts w:ascii="Times New Roman" w:eastAsia="Aptos" w:hAnsi="Times New Roman" w:cs="Times New Roman"/>
          <w:sz w:val="24"/>
          <w:szCs w:val="24"/>
        </w:rPr>
        <w:t xml:space="preserve"> ei ole </w:t>
      </w:r>
      <w:r w:rsidR="0BAD8BB3" w:rsidRPr="00034A16">
        <w:rPr>
          <w:rFonts w:ascii="Times New Roman" w:eastAsia="Aptos" w:hAnsi="Times New Roman" w:cs="Times New Roman"/>
          <w:sz w:val="24"/>
          <w:szCs w:val="24"/>
        </w:rPr>
        <w:t>turu</w:t>
      </w:r>
      <w:ins w:id="3100" w:author="Aili Sandre - JUSTDIGI" w:date="2025-01-22T09:24:00Z" w16du:dateUtc="2025-01-22T07:24:00Z">
        <w:r w:rsidR="00CE7D3D" w:rsidRPr="00034A16">
          <w:rPr>
            <w:rFonts w:ascii="Times New Roman" w:eastAsia="Aptos" w:hAnsi="Times New Roman" w:cs="Times New Roman"/>
            <w:sz w:val="24"/>
            <w:szCs w:val="24"/>
          </w:rPr>
          <w:t xml:space="preserve">l </w:t>
        </w:r>
      </w:ins>
      <w:r w:rsidR="0BAD8BB3" w:rsidRPr="00034A16">
        <w:rPr>
          <w:rFonts w:ascii="Times New Roman" w:eastAsia="Aptos" w:hAnsi="Times New Roman" w:cs="Times New Roman"/>
          <w:sz w:val="24"/>
          <w:szCs w:val="24"/>
        </w:rPr>
        <w:t>nõudlust</w:t>
      </w:r>
      <w:r w:rsidR="000D67AB">
        <w:rPr>
          <w:rFonts w:ascii="Times New Roman" w:eastAsia="Aptos" w:hAnsi="Times New Roman" w:cs="Times New Roman"/>
          <w:sz w:val="24"/>
          <w:szCs w:val="24"/>
        </w:rPr>
        <w:t>,</w:t>
      </w:r>
      <w:r w:rsidR="0BAD8BB3" w:rsidRPr="00880BE7">
        <w:rPr>
          <w:rFonts w:ascii="Times New Roman" w:eastAsia="Aptos" w:hAnsi="Times New Roman" w:cs="Times New Roman"/>
          <w:sz w:val="24"/>
          <w:szCs w:val="24"/>
        </w:rPr>
        <w:t xml:space="preserve"> ning </w:t>
      </w:r>
      <w:r w:rsidR="000D67AB">
        <w:rPr>
          <w:rFonts w:ascii="Times New Roman" w:eastAsia="Aptos" w:hAnsi="Times New Roman" w:cs="Times New Roman"/>
          <w:sz w:val="24"/>
          <w:szCs w:val="24"/>
        </w:rPr>
        <w:t xml:space="preserve">selgitaks, </w:t>
      </w:r>
      <w:r w:rsidR="0BAD8BB3" w:rsidRPr="00880BE7">
        <w:rPr>
          <w:rFonts w:ascii="Times New Roman" w:eastAsia="Aptos" w:hAnsi="Times New Roman" w:cs="Times New Roman"/>
          <w:sz w:val="24"/>
          <w:szCs w:val="24"/>
        </w:rPr>
        <w:t>millised alad on heite vähendamiseks mõistlik konserveerida. Konserveerimise mõiste ja lahenduste</w:t>
      </w:r>
      <w:r w:rsidR="000D67AB">
        <w:rPr>
          <w:rFonts w:ascii="Times New Roman" w:eastAsia="Aptos" w:hAnsi="Times New Roman" w:cs="Times New Roman"/>
          <w:sz w:val="24"/>
          <w:szCs w:val="24"/>
        </w:rPr>
        <w:t>ga</w:t>
      </w:r>
      <w:r w:rsidR="0BAD8BB3" w:rsidRPr="00880BE7">
        <w:rPr>
          <w:rFonts w:ascii="Times New Roman" w:eastAsia="Aptos" w:hAnsi="Times New Roman" w:cs="Times New Roman"/>
          <w:sz w:val="24"/>
          <w:szCs w:val="24"/>
        </w:rPr>
        <w:t xml:space="preserve"> saab </w:t>
      </w:r>
      <w:r w:rsidR="000D67AB">
        <w:rPr>
          <w:rFonts w:ascii="Times New Roman" w:eastAsia="Aptos" w:hAnsi="Times New Roman" w:cs="Times New Roman"/>
          <w:sz w:val="24"/>
          <w:szCs w:val="24"/>
        </w:rPr>
        <w:t xml:space="preserve">eeltoodu põhjal tulevikus </w:t>
      </w:r>
      <w:r w:rsidR="0BAD8BB3" w:rsidRPr="00880BE7">
        <w:rPr>
          <w:rFonts w:ascii="Times New Roman" w:eastAsia="Aptos" w:hAnsi="Times New Roman" w:cs="Times New Roman"/>
          <w:sz w:val="24"/>
          <w:szCs w:val="24"/>
        </w:rPr>
        <w:t>täiendada ka maapõueseadust</w:t>
      </w:r>
      <w:r w:rsidR="000D67AB">
        <w:rPr>
          <w:rFonts w:ascii="Times New Roman" w:eastAsia="Aptos" w:hAnsi="Times New Roman" w:cs="Times New Roman"/>
          <w:sz w:val="24"/>
          <w:szCs w:val="24"/>
        </w:rPr>
        <w:t>.</w:t>
      </w:r>
      <w:r w:rsidR="0BAD8BB3" w:rsidRPr="00880BE7">
        <w:rPr>
          <w:rFonts w:ascii="Times New Roman" w:eastAsia="Aptos" w:hAnsi="Times New Roman" w:cs="Times New Roman"/>
          <w:sz w:val="24"/>
          <w:szCs w:val="24"/>
        </w:rPr>
        <w:t xml:space="preserve"> Aiandusturba </w:t>
      </w:r>
      <w:r w:rsidR="00FD3910" w:rsidRPr="00FD3910">
        <w:rPr>
          <w:rFonts w:ascii="Times New Roman" w:eastAsia="Aptos" w:hAnsi="Times New Roman" w:cs="Times New Roman"/>
          <w:sz w:val="24"/>
          <w:szCs w:val="24"/>
        </w:rPr>
        <w:t>maakasutusmõjude hindamiseks ja pikaajaliseks järk</w:t>
      </w:r>
      <w:del w:id="3101" w:author="Aili Sandre - JUSTDIGI" w:date="2025-01-22T09:24:00Z" w16du:dateUtc="2025-01-22T07:24:00Z">
        <w:r w:rsidR="00FD3910" w:rsidRPr="00FD3910">
          <w:rPr>
            <w:rFonts w:ascii="Times New Roman" w:eastAsia="Aptos" w:hAnsi="Times New Roman" w:cs="Times New Roman"/>
            <w:sz w:val="24"/>
            <w:szCs w:val="24"/>
          </w:rPr>
          <w:delText>-</w:delText>
        </w:r>
      </w:del>
      <w:r w:rsidR="00FD3910" w:rsidRPr="00FD3910">
        <w:rPr>
          <w:rFonts w:ascii="Times New Roman" w:eastAsia="Aptos" w:hAnsi="Times New Roman" w:cs="Times New Roman"/>
          <w:sz w:val="24"/>
          <w:szCs w:val="24"/>
        </w:rPr>
        <w:t>järguliseks heite vähendamiseks</w:t>
      </w:r>
      <w:r w:rsidR="0BAD8BB3" w:rsidRPr="00880BE7">
        <w:rPr>
          <w:rFonts w:ascii="Times New Roman" w:eastAsia="Aptos" w:hAnsi="Times New Roman" w:cs="Times New Roman"/>
          <w:sz w:val="24"/>
          <w:szCs w:val="24"/>
        </w:rPr>
        <w:t xml:space="preserve"> täpsustatakse </w:t>
      </w:r>
      <w:r w:rsidR="000D67AB">
        <w:rPr>
          <w:rFonts w:ascii="Times New Roman" w:eastAsia="Aptos" w:hAnsi="Times New Roman" w:cs="Times New Roman"/>
          <w:sz w:val="24"/>
          <w:szCs w:val="24"/>
        </w:rPr>
        <w:t>neli</w:t>
      </w:r>
      <w:r w:rsidR="0BAD8BB3" w:rsidRPr="00880BE7">
        <w:rPr>
          <w:rFonts w:ascii="Times New Roman" w:eastAsia="Aptos" w:hAnsi="Times New Roman" w:cs="Times New Roman"/>
          <w:sz w:val="24"/>
          <w:szCs w:val="24"/>
        </w:rPr>
        <w:t xml:space="preserve"> </w:t>
      </w:r>
      <w:r w:rsidR="0BAD8BB3" w:rsidRPr="2102BE12">
        <w:rPr>
          <w:rFonts w:ascii="Times New Roman" w:eastAsia="Aptos" w:hAnsi="Times New Roman" w:cs="Times New Roman"/>
          <w:sz w:val="24"/>
          <w:szCs w:val="24"/>
        </w:rPr>
        <w:t>aasta</w:t>
      </w:r>
      <w:r w:rsidR="4EBE0A86" w:rsidRPr="2102BE12">
        <w:rPr>
          <w:rFonts w:ascii="Times New Roman" w:eastAsia="Aptos" w:hAnsi="Times New Roman" w:cs="Times New Roman"/>
          <w:sz w:val="24"/>
          <w:szCs w:val="24"/>
        </w:rPr>
        <w:t>t</w:t>
      </w:r>
      <w:r w:rsidR="0BAD8BB3" w:rsidRPr="00880BE7">
        <w:rPr>
          <w:rFonts w:ascii="Times New Roman" w:eastAsia="Aptos" w:hAnsi="Times New Roman" w:cs="Times New Roman"/>
          <w:sz w:val="24"/>
          <w:szCs w:val="24"/>
        </w:rPr>
        <w:t xml:space="preserve"> kestva turbarevisjoniga </w:t>
      </w:r>
      <w:r w:rsidR="00FD3910">
        <w:rPr>
          <w:rFonts w:ascii="Times New Roman" w:eastAsia="Aptos" w:hAnsi="Times New Roman" w:cs="Times New Roman"/>
          <w:sz w:val="24"/>
          <w:szCs w:val="24"/>
        </w:rPr>
        <w:t xml:space="preserve">nii </w:t>
      </w:r>
      <w:r w:rsidR="0BAD8BB3" w:rsidRPr="00880BE7">
        <w:rPr>
          <w:rFonts w:ascii="Times New Roman" w:eastAsia="Aptos" w:hAnsi="Times New Roman" w:cs="Times New Roman"/>
          <w:sz w:val="24"/>
          <w:szCs w:val="24"/>
        </w:rPr>
        <w:t>riikliku turba maavaruvarud kõikides Eesti maakondades</w:t>
      </w:r>
      <w:r w:rsidR="00FD3910" w:rsidRPr="00FD3910">
        <w:t xml:space="preserve"> </w:t>
      </w:r>
      <w:r w:rsidR="00FD3910" w:rsidRPr="00FD3910">
        <w:rPr>
          <w:rFonts w:ascii="Times New Roman" w:eastAsia="Aptos" w:hAnsi="Times New Roman" w:cs="Times New Roman"/>
          <w:sz w:val="24"/>
          <w:szCs w:val="24"/>
        </w:rPr>
        <w:t>kui ka turbaalade seisundid ja taastamisvajadused</w:t>
      </w:r>
      <w:r w:rsidR="0BAD8BB3" w:rsidRPr="00880BE7">
        <w:rPr>
          <w:rFonts w:ascii="Times New Roman" w:eastAsia="Aptos" w:hAnsi="Times New Roman" w:cs="Times New Roman"/>
          <w:sz w:val="24"/>
          <w:szCs w:val="24"/>
        </w:rPr>
        <w:t>. Meetme maksumuseks on 2 m</w:t>
      </w:r>
      <w:r w:rsidR="00893474">
        <w:rPr>
          <w:rFonts w:ascii="Times New Roman" w:eastAsia="Aptos" w:hAnsi="Times New Roman" w:cs="Times New Roman"/>
          <w:sz w:val="24"/>
          <w:szCs w:val="24"/>
        </w:rPr>
        <w:t>ln</w:t>
      </w:r>
      <w:r w:rsidR="0BAD8BB3" w:rsidRPr="00880BE7">
        <w:rPr>
          <w:rFonts w:ascii="Times New Roman" w:eastAsia="Aptos" w:hAnsi="Times New Roman" w:cs="Times New Roman"/>
          <w:sz w:val="24"/>
          <w:szCs w:val="24"/>
        </w:rPr>
        <w:t xml:space="preserve"> eurot. Se</w:t>
      </w:r>
      <w:r w:rsidR="00A6597F">
        <w:rPr>
          <w:rFonts w:ascii="Times New Roman" w:eastAsia="Aptos" w:hAnsi="Times New Roman" w:cs="Times New Roman"/>
          <w:sz w:val="24"/>
          <w:szCs w:val="24"/>
        </w:rPr>
        <w:t>ejuures</w:t>
      </w:r>
      <w:r w:rsidR="0BAD8BB3" w:rsidRPr="00880BE7">
        <w:rPr>
          <w:rFonts w:ascii="Times New Roman" w:eastAsia="Aptos" w:hAnsi="Times New Roman" w:cs="Times New Roman"/>
          <w:sz w:val="24"/>
          <w:szCs w:val="24"/>
        </w:rPr>
        <w:t xml:space="preserve"> täpsustakse maavarade registris turbamaardlate ruumikujud ja tehakse registrikannetes muudatusi. Turbarevisjon on oluline nii valdkonna poliitika kujundamiseks kui </w:t>
      </w:r>
      <w:r w:rsidR="000D67AB">
        <w:rPr>
          <w:rFonts w:ascii="Times New Roman" w:eastAsia="Aptos" w:hAnsi="Times New Roman" w:cs="Times New Roman"/>
          <w:sz w:val="24"/>
          <w:szCs w:val="24"/>
        </w:rPr>
        <w:t xml:space="preserve">ka </w:t>
      </w:r>
      <w:r w:rsidR="0BAD8BB3" w:rsidRPr="00880BE7">
        <w:rPr>
          <w:rFonts w:ascii="Times New Roman" w:eastAsia="Aptos" w:hAnsi="Times New Roman" w:cs="Times New Roman"/>
          <w:sz w:val="24"/>
          <w:szCs w:val="24"/>
        </w:rPr>
        <w:t>ressursikasutuse suunamiseks ja sellest objektiivse ülevaate saamiseks.</w:t>
      </w:r>
    </w:p>
    <w:p w14:paraId="2E8C3395" w14:textId="77777777" w:rsidR="00392689" w:rsidRDefault="00392689" w:rsidP="00B5266B">
      <w:pPr>
        <w:spacing w:after="0" w:line="240" w:lineRule="auto"/>
        <w:jc w:val="both"/>
        <w:rPr>
          <w:rFonts w:ascii="Times New Roman" w:eastAsia="Times New Roman" w:hAnsi="Times New Roman" w:cs="Times New Roman"/>
          <w:sz w:val="24"/>
          <w:szCs w:val="24"/>
        </w:rPr>
      </w:pPr>
    </w:p>
    <w:p w14:paraId="389AA7BE" w14:textId="20F49A85" w:rsidR="00392689" w:rsidRDefault="7782A617" w:rsidP="00392689">
      <w:pPr>
        <w:spacing w:after="0" w:line="240" w:lineRule="auto"/>
        <w:jc w:val="both"/>
        <w:rPr>
          <w:rFonts w:ascii="Times New Roman" w:eastAsia="Times New Roman" w:hAnsi="Times New Roman" w:cs="Times New Roman"/>
          <w:sz w:val="24"/>
          <w:szCs w:val="24"/>
        </w:rPr>
      </w:pPr>
      <w:r w:rsidRPr="630ECEC8">
        <w:rPr>
          <w:rFonts w:ascii="Times New Roman" w:eastAsia="Times New Roman" w:hAnsi="Times New Roman" w:cs="Times New Roman"/>
          <w:sz w:val="24"/>
          <w:szCs w:val="24"/>
        </w:rPr>
        <w:t>Lisameetmetega prognoosi järgi</w:t>
      </w:r>
      <w:r w:rsidR="19B9E9B8" w:rsidRPr="630ECEC8" w:rsidDel="7782A617">
        <w:rPr>
          <w:rFonts w:ascii="Times New Roman" w:eastAsia="Times New Roman" w:hAnsi="Times New Roman" w:cs="Times New Roman"/>
          <w:sz w:val="24"/>
          <w:szCs w:val="24"/>
        </w:rPr>
        <w:t xml:space="preserve"> </w:t>
      </w:r>
      <w:r w:rsidR="6A183ACD" w:rsidRPr="630ECEC8">
        <w:rPr>
          <w:rFonts w:ascii="Times New Roman" w:eastAsia="Times New Roman" w:hAnsi="Times New Roman" w:cs="Times New Roman"/>
          <w:sz w:val="24"/>
          <w:szCs w:val="24"/>
        </w:rPr>
        <w:t>on maakasutussektori heide ja sidumine 2030. aastaks tasakaalus</w:t>
      </w:r>
      <w:r w:rsidRPr="630ECEC8">
        <w:rPr>
          <w:rFonts w:ascii="Times New Roman" w:eastAsia="Times New Roman" w:hAnsi="Times New Roman" w:cs="Times New Roman"/>
          <w:sz w:val="24"/>
          <w:szCs w:val="24"/>
        </w:rPr>
        <w:t>. Peamine mõju on tingitud raiemahust</w:t>
      </w:r>
      <w:r w:rsidR="006D095A">
        <w:rPr>
          <w:rFonts w:ascii="Times New Roman" w:eastAsia="Times New Roman" w:hAnsi="Times New Roman" w:cs="Times New Roman"/>
          <w:sz w:val="24"/>
          <w:szCs w:val="24"/>
        </w:rPr>
        <w:t xml:space="preserve">, </w:t>
      </w:r>
      <w:r w:rsidR="0039471E">
        <w:rPr>
          <w:rFonts w:ascii="Times New Roman" w:eastAsia="Times New Roman" w:hAnsi="Times New Roman" w:cs="Times New Roman"/>
          <w:sz w:val="24"/>
          <w:szCs w:val="24"/>
        </w:rPr>
        <w:t>puidu keemilise väärindamise mahtude suurenemisest</w:t>
      </w:r>
      <w:r w:rsidRPr="630ECEC8">
        <w:rPr>
          <w:rFonts w:ascii="Times New Roman" w:eastAsia="Times New Roman" w:hAnsi="Times New Roman" w:cs="Times New Roman"/>
          <w:sz w:val="24"/>
          <w:szCs w:val="24"/>
        </w:rPr>
        <w:t xml:space="preserve"> ning aiandusturba </w:t>
      </w:r>
      <w:r w:rsidRPr="0D35EB5E">
        <w:rPr>
          <w:rFonts w:ascii="Times New Roman" w:eastAsia="Times New Roman" w:hAnsi="Times New Roman" w:cs="Times New Roman"/>
          <w:sz w:val="24"/>
          <w:szCs w:val="24"/>
        </w:rPr>
        <w:t>kaevandamise</w:t>
      </w:r>
      <w:r w:rsidR="20CBF375" w:rsidRPr="0D35EB5E">
        <w:rPr>
          <w:rFonts w:ascii="Times New Roman" w:eastAsia="Times New Roman" w:hAnsi="Times New Roman" w:cs="Times New Roman"/>
          <w:sz w:val="24"/>
          <w:szCs w:val="24"/>
        </w:rPr>
        <w:t xml:space="preserve">st </w:t>
      </w:r>
      <w:r w:rsidR="000D67AB">
        <w:rPr>
          <w:rFonts w:ascii="Times New Roman" w:eastAsia="Times New Roman" w:hAnsi="Times New Roman" w:cs="Times New Roman"/>
          <w:sz w:val="24"/>
          <w:szCs w:val="24"/>
        </w:rPr>
        <w:t>pärineva</w:t>
      </w:r>
      <w:r w:rsidR="20CBF375" w:rsidRPr="0D35EB5E">
        <w:rPr>
          <w:rFonts w:ascii="Times New Roman" w:eastAsia="Times New Roman" w:hAnsi="Times New Roman" w:cs="Times New Roman"/>
          <w:sz w:val="24"/>
          <w:szCs w:val="24"/>
        </w:rPr>
        <w:t xml:space="preserve"> heite</w:t>
      </w:r>
      <w:r w:rsidRPr="0D35EB5E">
        <w:rPr>
          <w:rFonts w:ascii="Times New Roman" w:eastAsia="Times New Roman" w:hAnsi="Times New Roman" w:cs="Times New Roman"/>
          <w:sz w:val="24"/>
          <w:szCs w:val="24"/>
        </w:rPr>
        <w:t xml:space="preserve"> vähendamisest.</w:t>
      </w:r>
      <w:r w:rsidRPr="630ECEC8">
        <w:rPr>
          <w:rFonts w:ascii="Times New Roman" w:eastAsia="Times New Roman" w:hAnsi="Times New Roman" w:cs="Times New Roman"/>
          <w:sz w:val="24"/>
          <w:szCs w:val="24"/>
        </w:rPr>
        <w:t xml:space="preserve"> </w:t>
      </w:r>
      <w:r w:rsidR="00392689">
        <w:rPr>
          <w:rFonts w:ascii="Times New Roman" w:eastAsia="Times New Roman" w:hAnsi="Times New Roman" w:cs="Times New Roman"/>
          <w:sz w:val="24"/>
          <w:szCs w:val="24"/>
        </w:rPr>
        <w:t>S</w:t>
      </w:r>
      <w:r w:rsidRPr="630ECEC8">
        <w:rPr>
          <w:rFonts w:ascii="Times New Roman" w:eastAsia="Times New Roman" w:hAnsi="Times New Roman" w:cs="Times New Roman"/>
          <w:sz w:val="24"/>
          <w:szCs w:val="24"/>
        </w:rPr>
        <w:t>eaduse</w:t>
      </w:r>
      <w:r w:rsidR="00392689">
        <w:rPr>
          <w:rFonts w:ascii="Times New Roman" w:eastAsia="Times New Roman" w:hAnsi="Times New Roman" w:cs="Times New Roman"/>
          <w:sz w:val="24"/>
          <w:szCs w:val="24"/>
        </w:rPr>
        <w:t>elnõus</w:t>
      </w:r>
      <w:r w:rsidRPr="630ECEC8">
        <w:rPr>
          <w:rFonts w:ascii="Times New Roman" w:eastAsia="Times New Roman" w:hAnsi="Times New Roman" w:cs="Times New Roman"/>
          <w:sz w:val="24"/>
          <w:szCs w:val="24"/>
        </w:rPr>
        <w:t xml:space="preserve"> on sektorile seatud kõrgem ambitsioon kui ELi metsanduse, maakasutuse ja maakasutuse muutuse määrusest tulenev kohustus 2030. aastaks Eestile ette näeb</w:t>
      </w:r>
      <w:r w:rsidR="0071554A">
        <w:rPr>
          <w:rFonts w:ascii="Times New Roman" w:eastAsia="Times New Roman" w:hAnsi="Times New Roman" w:cs="Times New Roman"/>
          <w:sz w:val="24"/>
          <w:szCs w:val="24"/>
        </w:rPr>
        <w:t>.</w:t>
      </w:r>
      <w:r w:rsidRPr="630ECEC8">
        <w:rPr>
          <w:rFonts w:ascii="Times New Roman" w:eastAsia="Times New Roman" w:hAnsi="Times New Roman" w:cs="Times New Roman"/>
          <w:sz w:val="24"/>
          <w:szCs w:val="24"/>
        </w:rPr>
        <w:t xml:space="preserve"> </w:t>
      </w:r>
      <w:r w:rsidR="0071554A">
        <w:rPr>
          <w:rFonts w:ascii="Times New Roman" w:eastAsia="Times New Roman" w:hAnsi="Times New Roman" w:cs="Times New Roman"/>
          <w:sz w:val="24"/>
          <w:szCs w:val="24"/>
        </w:rPr>
        <w:t>K</w:t>
      </w:r>
      <w:r w:rsidRPr="630ECEC8">
        <w:rPr>
          <w:rFonts w:ascii="Times New Roman" w:eastAsia="Times New Roman" w:hAnsi="Times New Roman" w:cs="Times New Roman"/>
          <w:sz w:val="24"/>
          <w:szCs w:val="24"/>
        </w:rPr>
        <w:t xml:space="preserve">una prognooside kohaselt ei täida Eesti </w:t>
      </w:r>
      <w:r w:rsidR="003F6EF1" w:rsidRPr="00034A16">
        <w:rPr>
          <w:rFonts w:ascii="Times New Roman" w:eastAsia="Times New Roman" w:hAnsi="Times New Roman" w:cs="Times New Roman"/>
          <w:sz w:val="24"/>
          <w:szCs w:val="24"/>
        </w:rPr>
        <w:t>LULUCF</w:t>
      </w:r>
      <w:ins w:id="3102" w:author="Aili Sandre - JUSTDIGI" w:date="2025-01-22T09:25:00Z" w16du:dateUtc="2025-01-22T07:25:00Z">
        <w:r w:rsidR="00AB2D81" w:rsidRPr="00034A16">
          <w:rPr>
            <w:rFonts w:ascii="Times New Roman" w:eastAsia="Times New Roman" w:hAnsi="Times New Roman" w:cs="Times New Roman"/>
            <w:sz w:val="24"/>
            <w:szCs w:val="24"/>
          </w:rPr>
          <w:t>i</w:t>
        </w:r>
      </w:ins>
      <w:r w:rsidR="003F6EF1">
        <w:rPr>
          <w:rFonts w:ascii="Times New Roman" w:eastAsia="Times New Roman" w:hAnsi="Times New Roman" w:cs="Times New Roman"/>
          <w:sz w:val="24"/>
          <w:szCs w:val="24"/>
        </w:rPr>
        <w:t xml:space="preserve"> määrusega seatud </w:t>
      </w:r>
      <w:r w:rsidRPr="630ECEC8">
        <w:rPr>
          <w:rFonts w:ascii="Times New Roman" w:eastAsia="Times New Roman" w:hAnsi="Times New Roman" w:cs="Times New Roman"/>
          <w:sz w:val="24"/>
          <w:szCs w:val="24"/>
        </w:rPr>
        <w:t>esimese perioodi (2021</w:t>
      </w:r>
      <w:r w:rsidR="000D67AB">
        <w:rPr>
          <w:rFonts w:ascii="Times New Roman" w:eastAsia="Times New Roman" w:hAnsi="Times New Roman" w:cs="Times New Roman"/>
          <w:color w:val="000000" w:themeColor="text1"/>
          <w:sz w:val="24"/>
          <w:szCs w:val="24"/>
        </w:rPr>
        <w:t>–</w:t>
      </w:r>
      <w:r w:rsidRPr="630ECEC8">
        <w:rPr>
          <w:rFonts w:ascii="Times New Roman" w:eastAsia="Times New Roman" w:hAnsi="Times New Roman" w:cs="Times New Roman"/>
          <w:sz w:val="24"/>
          <w:szCs w:val="24"/>
        </w:rPr>
        <w:t xml:space="preserve">2025) </w:t>
      </w:r>
      <w:r w:rsidR="00E902BA">
        <w:rPr>
          <w:rFonts w:ascii="Times New Roman" w:eastAsia="Times New Roman" w:hAnsi="Times New Roman" w:cs="Times New Roman"/>
          <w:sz w:val="24"/>
          <w:szCs w:val="24"/>
        </w:rPr>
        <w:t>ja teise perioodi (</w:t>
      </w:r>
      <w:r w:rsidR="00357336">
        <w:rPr>
          <w:rFonts w:ascii="Times New Roman" w:eastAsia="Times New Roman" w:hAnsi="Times New Roman" w:cs="Times New Roman"/>
          <w:sz w:val="24"/>
          <w:szCs w:val="24"/>
        </w:rPr>
        <w:t>2026-</w:t>
      </w:r>
      <w:r w:rsidR="00E902BA">
        <w:rPr>
          <w:rFonts w:ascii="Times New Roman" w:eastAsia="Times New Roman" w:hAnsi="Times New Roman" w:cs="Times New Roman"/>
          <w:sz w:val="24"/>
          <w:szCs w:val="24"/>
        </w:rPr>
        <w:t xml:space="preserve">2030) </w:t>
      </w:r>
      <w:r w:rsidRPr="630ECEC8">
        <w:rPr>
          <w:rFonts w:ascii="Times New Roman" w:eastAsia="Times New Roman" w:hAnsi="Times New Roman" w:cs="Times New Roman"/>
          <w:sz w:val="24"/>
          <w:szCs w:val="24"/>
        </w:rPr>
        <w:t>eesmärk</w:t>
      </w:r>
      <w:r w:rsidR="00E60FE3">
        <w:rPr>
          <w:rFonts w:ascii="Times New Roman" w:eastAsia="Times New Roman" w:hAnsi="Times New Roman" w:cs="Times New Roman"/>
          <w:sz w:val="24"/>
          <w:szCs w:val="24"/>
        </w:rPr>
        <w:t>e</w:t>
      </w:r>
      <w:r w:rsidRPr="630ECEC8">
        <w:rPr>
          <w:rFonts w:ascii="Times New Roman" w:eastAsia="Times New Roman" w:hAnsi="Times New Roman" w:cs="Times New Roman"/>
          <w:sz w:val="24"/>
          <w:szCs w:val="24"/>
        </w:rPr>
        <w:t xml:space="preserve"> </w:t>
      </w:r>
      <w:ins w:id="3103" w:author="Aili Sandre - JUSTDIGI" w:date="2025-01-22T09:25:00Z" w16du:dateUtc="2025-01-22T07:25:00Z">
        <w:r w:rsidR="00AB2D81" w:rsidRPr="00034A16">
          <w:rPr>
            <w:rFonts w:ascii="Times New Roman" w:eastAsia="Times New Roman" w:hAnsi="Times New Roman" w:cs="Times New Roman"/>
            <w:sz w:val="24"/>
            <w:szCs w:val="24"/>
          </w:rPr>
          <w:t>ning</w:t>
        </w:r>
      </w:ins>
      <w:del w:id="3104" w:author="Aili Sandre - JUSTDIGI" w:date="2025-01-22T09:25:00Z" w16du:dateUtc="2025-01-22T07:25:00Z">
        <w:r w:rsidRPr="630ECEC8">
          <w:rPr>
            <w:rFonts w:ascii="Times New Roman" w:eastAsia="Times New Roman" w:hAnsi="Times New Roman" w:cs="Times New Roman"/>
            <w:sz w:val="24"/>
            <w:szCs w:val="24"/>
          </w:rPr>
          <w:delText>ja</w:delText>
        </w:r>
      </w:del>
      <w:r w:rsidRPr="630ECEC8">
        <w:rPr>
          <w:rFonts w:ascii="Times New Roman" w:eastAsia="Times New Roman" w:hAnsi="Times New Roman" w:cs="Times New Roman"/>
          <w:sz w:val="24"/>
          <w:szCs w:val="24"/>
        </w:rPr>
        <w:t xml:space="preserve"> ka jõupingutuste jaga</w:t>
      </w:r>
      <w:r w:rsidR="0E4C2DB2" w:rsidRPr="630ECEC8">
        <w:rPr>
          <w:rFonts w:ascii="Times New Roman" w:eastAsia="Times New Roman" w:hAnsi="Times New Roman" w:cs="Times New Roman"/>
          <w:sz w:val="24"/>
          <w:szCs w:val="24"/>
        </w:rPr>
        <w:t>mise</w:t>
      </w:r>
      <w:r w:rsidRPr="630ECEC8">
        <w:rPr>
          <w:rFonts w:ascii="Times New Roman" w:eastAsia="Times New Roman" w:hAnsi="Times New Roman" w:cs="Times New Roman"/>
          <w:sz w:val="24"/>
          <w:szCs w:val="24"/>
        </w:rPr>
        <w:t xml:space="preserve"> määruse</w:t>
      </w:r>
      <w:r w:rsidR="000D67AB">
        <w:rPr>
          <w:rFonts w:ascii="Times New Roman" w:eastAsia="Times New Roman" w:hAnsi="Times New Roman" w:cs="Times New Roman"/>
          <w:sz w:val="24"/>
          <w:szCs w:val="24"/>
        </w:rPr>
        <w:t>s käsitletud</w:t>
      </w:r>
      <w:r w:rsidRPr="630ECEC8">
        <w:rPr>
          <w:rFonts w:ascii="Times New Roman" w:eastAsia="Times New Roman" w:hAnsi="Times New Roman" w:cs="Times New Roman"/>
          <w:sz w:val="24"/>
          <w:szCs w:val="24"/>
        </w:rPr>
        <w:t xml:space="preserve"> sektorites tekib teisel perioodil puudujääk</w:t>
      </w:r>
      <w:r w:rsidR="00251508">
        <w:rPr>
          <w:rFonts w:ascii="Times New Roman" w:eastAsia="Times New Roman" w:hAnsi="Times New Roman" w:cs="Times New Roman"/>
          <w:sz w:val="24"/>
          <w:szCs w:val="24"/>
        </w:rPr>
        <w:t>,</w:t>
      </w:r>
      <w:r w:rsidRPr="630ECEC8">
        <w:rPr>
          <w:rFonts w:ascii="Times New Roman" w:eastAsia="Times New Roman" w:hAnsi="Times New Roman" w:cs="Times New Roman"/>
          <w:sz w:val="24"/>
          <w:szCs w:val="24"/>
        </w:rPr>
        <w:t xml:space="preserve"> aitab </w:t>
      </w:r>
      <w:r w:rsidR="6871DA5F" w:rsidRPr="630ECEC8">
        <w:rPr>
          <w:rFonts w:ascii="Times New Roman" w:eastAsia="Times New Roman" w:hAnsi="Times New Roman" w:cs="Times New Roman"/>
          <w:sz w:val="24"/>
          <w:szCs w:val="24"/>
        </w:rPr>
        <w:t>k</w:t>
      </w:r>
      <w:r w:rsidR="00CC32D5">
        <w:rPr>
          <w:rFonts w:ascii="Times New Roman" w:eastAsia="Times New Roman" w:hAnsi="Times New Roman" w:cs="Times New Roman"/>
          <w:sz w:val="24"/>
          <w:szCs w:val="24"/>
        </w:rPr>
        <w:t>liimakindla majanduse</w:t>
      </w:r>
      <w:r w:rsidR="00357336">
        <w:rPr>
          <w:rFonts w:ascii="Times New Roman" w:eastAsia="Times New Roman" w:hAnsi="Times New Roman" w:cs="Times New Roman"/>
          <w:sz w:val="24"/>
          <w:szCs w:val="24"/>
        </w:rPr>
        <w:t xml:space="preserve"> seaduse</w:t>
      </w:r>
      <w:r w:rsidR="6B323F79">
        <w:rPr>
          <w:rFonts w:ascii="Times New Roman" w:eastAsia="Times New Roman" w:hAnsi="Times New Roman" w:cs="Times New Roman"/>
          <w:sz w:val="24"/>
          <w:szCs w:val="24"/>
        </w:rPr>
        <w:t xml:space="preserve"> </w:t>
      </w:r>
      <w:r w:rsidR="00050283" w:rsidRPr="00034A16">
        <w:rPr>
          <w:rFonts w:ascii="Times New Roman" w:eastAsia="Times New Roman" w:hAnsi="Times New Roman" w:cs="Times New Roman"/>
          <w:sz w:val="24"/>
          <w:szCs w:val="24"/>
        </w:rPr>
        <w:t>e</w:t>
      </w:r>
      <w:r w:rsidR="00357336" w:rsidRPr="00034A16">
        <w:rPr>
          <w:rFonts w:ascii="Times New Roman" w:eastAsia="Times New Roman" w:hAnsi="Times New Roman" w:cs="Times New Roman"/>
          <w:sz w:val="24"/>
          <w:szCs w:val="24"/>
        </w:rPr>
        <w:t>elnõu</w:t>
      </w:r>
      <w:ins w:id="3105" w:author="Aili Sandre - JUSTDIGI" w:date="2025-01-22T09:25:00Z" w16du:dateUtc="2025-01-22T07:25:00Z">
        <w:r w:rsidR="00AB2D81" w:rsidRPr="00034A16">
          <w:rPr>
            <w:rFonts w:ascii="Times New Roman" w:eastAsia="Times New Roman" w:hAnsi="Times New Roman" w:cs="Times New Roman"/>
            <w:sz w:val="24"/>
            <w:szCs w:val="24"/>
          </w:rPr>
          <w:t>s</w:t>
        </w:r>
      </w:ins>
      <w:del w:id="3106" w:author="Aili Sandre - JUSTDIGI" w:date="2025-01-22T09:25:00Z" w16du:dateUtc="2025-01-22T07:25:00Z">
        <w:r w:rsidR="00CC32D5" w:rsidRPr="00034A16" w:rsidDel="00AB2D81">
          <w:rPr>
            <w:rFonts w:ascii="Times New Roman" w:eastAsia="Times New Roman" w:hAnsi="Times New Roman" w:cs="Times New Roman"/>
            <w:sz w:val="24"/>
            <w:szCs w:val="24"/>
          </w:rPr>
          <w:delText>ga</w:delText>
        </w:r>
      </w:del>
      <w:r w:rsidR="00CC32D5">
        <w:rPr>
          <w:rFonts w:ascii="Times New Roman" w:eastAsia="Times New Roman" w:hAnsi="Times New Roman" w:cs="Times New Roman"/>
          <w:sz w:val="24"/>
          <w:szCs w:val="24"/>
        </w:rPr>
        <w:t xml:space="preserve"> </w:t>
      </w:r>
      <w:r w:rsidRPr="630ECEC8">
        <w:rPr>
          <w:rFonts w:ascii="Times New Roman" w:eastAsia="Times New Roman" w:hAnsi="Times New Roman" w:cs="Times New Roman"/>
          <w:sz w:val="24"/>
          <w:szCs w:val="24"/>
        </w:rPr>
        <w:t xml:space="preserve">seatud </w:t>
      </w:r>
      <w:r w:rsidR="00987F3E">
        <w:rPr>
          <w:rFonts w:ascii="Times New Roman" w:eastAsia="Times New Roman" w:hAnsi="Times New Roman" w:cs="Times New Roman"/>
          <w:sz w:val="24"/>
          <w:szCs w:val="24"/>
        </w:rPr>
        <w:t xml:space="preserve">kõrgem </w:t>
      </w:r>
      <w:r w:rsidRPr="630ECEC8">
        <w:rPr>
          <w:rFonts w:ascii="Times New Roman" w:eastAsia="Times New Roman" w:hAnsi="Times New Roman" w:cs="Times New Roman"/>
          <w:sz w:val="24"/>
          <w:szCs w:val="24"/>
        </w:rPr>
        <w:t xml:space="preserve">siht </w:t>
      </w:r>
      <w:r w:rsidR="00C2652C" w:rsidRPr="00034A16">
        <w:rPr>
          <w:rFonts w:ascii="Times New Roman" w:eastAsia="Times New Roman" w:hAnsi="Times New Roman" w:cs="Times New Roman"/>
          <w:sz w:val="24"/>
          <w:szCs w:val="24"/>
        </w:rPr>
        <w:t>LULUCF</w:t>
      </w:r>
      <w:ins w:id="3107" w:author="Aili Sandre - JUSTDIGI" w:date="2025-01-22T09:26:00Z" w16du:dateUtc="2025-01-22T07:26:00Z">
        <w:r w:rsidR="00AB2D81" w:rsidRPr="00034A16">
          <w:rPr>
            <w:rFonts w:ascii="Times New Roman" w:eastAsia="Times New Roman" w:hAnsi="Times New Roman" w:cs="Times New Roman"/>
            <w:sz w:val="24"/>
            <w:szCs w:val="24"/>
          </w:rPr>
          <w:t>i</w:t>
        </w:r>
      </w:ins>
      <w:r w:rsidR="00C2652C">
        <w:rPr>
          <w:rFonts w:ascii="Times New Roman" w:eastAsia="Times New Roman" w:hAnsi="Times New Roman" w:cs="Times New Roman"/>
          <w:sz w:val="24"/>
          <w:szCs w:val="24"/>
        </w:rPr>
        <w:t xml:space="preserve"> määruse </w:t>
      </w:r>
      <w:r w:rsidR="00AD31DF">
        <w:rPr>
          <w:rFonts w:ascii="Times New Roman" w:eastAsia="Times New Roman" w:hAnsi="Times New Roman" w:cs="Times New Roman"/>
          <w:sz w:val="24"/>
          <w:szCs w:val="24"/>
        </w:rPr>
        <w:t>teise</w:t>
      </w:r>
      <w:r w:rsidR="00AD31DF" w:rsidRPr="630ECEC8">
        <w:rPr>
          <w:rFonts w:ascii="Times New Roman" w:eastAsia="Times New Roman" w:hAnsi="Times New Roman" w:cs="Times New Roman"/>
          <w:sz w:val="24"/>
          <w:szCs w:val="24"/>
        </w:rPr>
        <w:t xml:space="preserve"> </w:t>
      </w:r>
      <w:r w:rsidRPr="630ECEC8">
        <w:rPr>
          <w:rFonts w:ascii="Times New Roman" w:eastAsia="Times New Roman" w:hAnsi="Times New Roman" w:cs="Times New Roman"/>
          <w:sz w:val="24"/>
          <w:szCs w:val="24"/>
        </w:rPr>
        <w:t xml:space="preserve">perioodi </w:t>
      </w:r>
      <w:r w:rsidR="00C2652C">
        <w:rPr>
          <w:rFonts w:ascii="Times New Roman" w:eastAsia="Times New Roman" w:hAnsi="Times New Roman" w:cs="Times New Roman"/>
          <w:sz w:val="24"/>
          <w:szCs w:val="24"/>
        </w:rPr>
        <w:t>eesmärke täita</w:t>
      </w:r>
      <w:r w:rsidR="006333F4">
        <w:rPr>
          <w:rFonts w:ascii="Times New Roman" w:eastAsia="Times New Roman" w:hAnsi="Times New Roman" w:cs="Times New Roman"/>
          <w:sz w:val="24"/>
          <w:szCs w:val="24"/>
        </w:rPr>
        <w:t>.</w:t>
      </w:r>
      <w:r w:rsidRPr="630ECEC8">
        <w:rPr>
          <w:rFonts w:ascii="Times New Roman" w:eastAsia="Times New Roman" w:hAnsi="Times New Roman" w:cs="Times New Roman"/>
          <w:sz w:val="24"/>
          <w:szCs w:val="24"/>
        </w:rPr>
        <w:t xml:space="preserve"> </w:t>
      </w:r>
      <w:r w:rsidR="006333F4">
        <w:rPr>
          <w:rFonts w:ascii="Times New Roman" w:eastAsia="Times New Roman" w:hAnsi="Times New Roman" w:cs="Times New Roman"/>
          <w:sz w:val="24"/>
          <w:szCs w:val="24"/>
        </w:rPr>
        <w:t>L</w:t>
      </w:r>
      <w:r w:rsidR="0002197B">
        <w:rPr>
          <w:rFonts w:ascii="Times New Roman" w:eastAsia="Times New Roman" w:hAnsi="Times New Roman" w:cs="Times New Roman"/>
          <w:sz w:val="24"/>
          <w:szCs w:val="24"/>
        </w:rPr>
        <w:t xml:space="preserve">isaks saab Eesti kasutada jõupingutuste jagamise määruse kohaste sektorite </w:t>
      </w:r>
      <w:r w:rsidR="009217F7">
        <w:rPr>
          <w:rFonts w:ascii="Times New Roman" w:eastAsia="Times New Roman" w:hAnsi="Times New Roman" w:cs="Times New Roman"/>
          <w:sz w:val="24"/>
          <w:szCs w:val="24"/>
        </w:rPr>
        <w:t xml:space="preserve">puudujäägi kompenseerimiseks </w:t>
      </w:r>
      <w:r w:rsidRPr="630ECEC8">
        <w:rPr>
          <w:rFonts w:ascii="Times New Roman" w:eastAsia="Times New Roman" w:hAnsi="Times New Roman" w:cs="Times New Roman"/>
          <w:sz w:val="24"/>
          <w:szCs w:val="24"/>
        </w:rPr>
        <w:t xml:space="preserve">450 </w:t>
      </w:r>
      <w:r w:rsidR="000D67AB">
        <w:rPr>
          <w:rFonts w:ascii="Times New Roman" w:eastAsia="Times New Roman" w:hAnsi="Times New Roman" w:cs="Times New Roman"/>
          <w:sz w:val="24"/>
          <w:szCs w:val="24"/>
        </w:rPr>
        <w:t>000</w:t>
      </w:r>
      <w:r w:rsidR="00C44300">
        <w:rPr>
          <w:rStyle w:val="Allmrkuseviide"/>
          <w:rFonts w:ascii="Times New Roman" w:eastAsia="Times New Roman" w:hAnsi="Times New Roman" w:cs="Times New Roman"/>
          <w:sz w:val="24"/>
          <w:szCs w:val="24"/>
        </w:rPr>
        <w:footnoteReference w:id="66"/>
      </w:r>
      <w:r w:rsidRPr="630ECEC8">
        <w:rPr>
          <w:rFonts w:ascii="Times New Roman" w:eastAsia="Times New Roman" w:hAnsi="Times New Roman" w:cs="Times New Roman"/>
          <w:sz w:val="24"/>
          <w:szCs w:val="24"/>
        </w:rPr>
        <w:t xml:space="preserve"> t CO</w:t>
      </w:r>
      <w:r w:rsidRPr="00B5266B">
        <w:rPr>
          <w:rFonts w:ascii="Times New Roman" w:eastAsia="Times New Roman" w:hAnsi="Times New Roman" w:cs="Times New Roman"/>
          <w:sz w:val="24"/>
          <w:szCs w:val="24"/>
          <w:vertAlign w:val="subscript"/>
        </w:rPr>
        <w:t>2</w:t>
      </w:r>
      <w:r w:rsidRPr="630ECEC8">
        <w:rPr>
          <w:rFonts w:ascii="Times New Roman" w:eastAsia="Times New Roman" w:hAnsi="Times New Roman" w:cs="Times New Roman"/>
          <w:sz w:val="24"/>
          <w:szCs w:val="24"/>
        </w:rPr>
        <w:t xml:space="preserve"> ekv, mis viib Eesti koos eri määruste sektorite omavahelise paindlikkusega 2030. aastaks kokkuvõttes kohustuste täitmiseni.</w:t>
      </w:r>
    </w:p>
    <w:p w14:paraId="52409747" w14:textId="1DF9D68D" w:rsidR="15C7A19A" w:rsidRDefault="15C7A19A" w:rsidP="00FC3BEB">
      <w:pPr>
        <w:spacing w:after="0" w:line="240" w:lineRule="auto"/>
        <w:jc w:val="both"/>
        <w:rPr>
          <w:rFonts w:ascii="Times New Roman" w:eastAsia="Times New Roman" w:hAnsi="Times New Roman" w:cs="Times New Roman"/>
          <w:sz w:val="24"/>
          <w:szCs w:val="24"/>
        </w:rPr>
      </w:pPr>
    </w:p>
    <w:p w14:paraId="40BCD514" w14:textId="6CA02550" w:rsidR="00906A1B" w:rsidRDefault="00906A1B" w:rsidP="011302E7">
      <w:pPr>
        <w:pStyle w:val="paragraph"/>
        <w:keepNext/>
        <w:spacing w:before="0" w:beforeAutospacing="0" w:after="0" w:afterAutospacing="0"/>
        <w:rPr>
          <w:rStyle w:val="normaltextrun"/>
          <w:b/>
          <w:u w:val="single"/>
        </w:rPr>
      </w:pPr>
      <w:r w:rsidRPr="647FE030">
        <w:rPr>
          <w:rStyle w:val="normaltextrun"/>
          <w:b/>
          <w:u w:val="single"/>
        </w:rPr>
        <w:t>Maakasutussektori KHG heitkoguse vähendamise mõju</w:t>
      </w:r>
    </w:p>
    <w:p w14:paraId="6696C1A5" w14:textId="77777777" w:rsidR="00906A1B" w:rsidRDefault="00906A1B" w:rsidP="00F55D94">
      <w:pPr>
        <w:pStyle w:val="paragraph"/>
        <w:spacing w:before="0" w:beforeAutospacing="0" w:after="0" w:afterAutospacing="0"/>
        <w:jc w:val="both"/>
        <w:rPr>
          <w:rStyle w:val="normaltextrun"/>
          <w:b/>
          <w:bCs/>
        </w:rPr>
      </w:pPr>
    </w:p>
    <w:p w14:paraId="16FA1DD1" w14:textId="5889FD07" w:rsidR="009A7E99" w:rsidRDefault="00F55D94" w:rsidP="009A7E99">
      <w:pPr>
        <w:pStyle w:val="paragraph"/>
        <w:spacing w:before="0" w:beforeAutospacing="0" w:after="0" w:afterAutospacing="0"/>
        <w:jc w:val="both"/>
      </w:pPr>
      <w:r w:rsidRPr="47687F2E">
        <w:rPr>
          <w:rStyle w:val="normaltextrun"/>
          <w:b/>
          <w:bCs/>
        </w:rPr>
        <w:t>Mõju ettevõtjate tegevusele ja majandusele</w:t>
      </w:r>
    </w:p>
    <w:p w14:paraId="5BCC471C" w14:textId="77777777" w:rsidR="00F55D94" w:rsidRPr="00DA632A" w:rsidRDefault="00F55D94" w:rsidP="00F55D94">
      <w:pPr>
        <w:spacing w:after="0" w:line="240" w:lineRule="auto"/>
        <w:jc w:val="both"/>
        <w:rPr>
          <w:rFonts w:ascii="Times New Roman" w:eastAsia="Times New Roman" w:hAnsi="Times New Roman" w:cs="Times New Roman"/>
          <w:b/>
          <w:bCs/>
          <w:i/>
          <w:iCs/>
          <w:sz w:val="24"/>
          <w:szCs w:val="24"/>
        </w:rPr>
      </w:pPr>
      <w:r w:rsidRPr="00DA632A">
        <w:rPr>
          <w:rFonts w:ascii="Times New Roman" w:eastAsia="Times New Roman" w:hAnsi="Times New Roman" w:cs="Times New Roman"/>
          <w:b/>
          <w:bCs/>
          <w:i/>
          <w:iCs/>
          <w:sz w:val="24"/>
          <w:szCs w:val="24"/>
        </w:rPr>
        <w:t>Turbatööstus</w:t>
      </w:r>
    </w:p>
    <w:p w14:paraId="46D0DC2E" w14:textId="29D23E2C" w:rsidR="00F55D94" w:rsidRDefault="00F55D94" w:rsidP="00F55D94">
      <w:pPr>
        <w:spacing w:after="0" w:line="240" w:lineRule="auto"/>
        <w:jc w:val="both"/>
        <w:rPr>
          <w:rFonts w:ascii="Times New Roman" w:eastAsia="Times New Roman" w:hAnsi="Times New Roman" w:cs="Times New Roman"/>
          <w:sz w:val="24"/>
          <w:szCs w:val="24"/>
        </w:rPr>
      </w:pPr>
      <w:r w:rsidRPr="2B2CB921">
        <w:rPr>
          <w:rFonts w:ascii="Times New Roman" w:eastAsia="Times New Roman" w:hAnsi="Times New Roman" w:cs="Times New Roman"/>
          <w:sz w:val="24"/>
          <w:szCs w:val="24"/>
        </w:rPr>
        <w:t xml:space="preserve">Turba kaevandamisega </w:t>
      </w:r>
      <w:r w:rsidR="0231B0F8" w:rsidRPr="1E46E4DC">
        <w:rPr>
          <w:rFonts w:ascii="Times New Roman" w:eastAsia="Times New Roman" w:hAnsi="Times New Roman" w:cs="Times New Roman"/>
          <w:sz w:val="24"/>
          <w:szCs w:val="24"/>
        </w:rPr>
        <w:t xml:space="preserve">tegeleb 29 äriühingut. </w:t>
      </w:r>
      <w:del w:id="3108" w:author="Aili Sandre - JUSTDIGI" w:date="2025-01-22T09:26:00Z" w16du:dateUtc="2025-01-22T07:26:00Z">
        <w:r w:rsidR="0231B0F8" w:rsidRPr="1E46E4DC">
          <w:rPr>
            <w:rFonts w:ascii="Times New Roman" w:eastAsia="Times New Roman" w:hAnsi="Times New Roman" w:cs="Times New Roman"/>
            <w:sz w:val="24"/>
            <w:szCs w:val="24"/>
          </w:rPr>
          <w:delText xml:space="preserve">Detailselt hinnates, siis </w:delText>
        </w:r>
        <w:r w:rsidR="0231B0F8" w:rsidRPr="00034A16" w:rsidDel="005D2112">
          <w:rPr>
            <w:rFonts w:ascii="Times New Roman" w:eastAsia="Times New Roman" w:hAnsi="Times New Roman" w:cs="Times New Roman"/>
            <w:sz w:val="24"/>
            <w:szCs w:val="24"/>
          </w:rPr>
          <w:delText>v</w:delText>
        </w:r>
      </w:del>
      <w:ins w:id="3109" w:author="Aili Sandre - JUSTDIGI" w:date="2025-01-22T09:26:00Z" w16du:dateUtc="2025-01-22T07:26:00Z">
        <w:r w:rsidR="005D2112" w:rsidRPr="00034A16">
          <w:rPr>
            <w:rFonts w:ascii="Times New Roman" w:eastAsia="Times New Roman" w:hAnsi="Times New Roman" w:cs="Times New Roman"/>
            <w:sz w:val="24"/>
            <w:szCs w:val="24"/>
          </w:rPr>
          <w:t>V</w:t>
        </w:r>
      </w:ins>
      <w:r w:rsidR="0231B0F8" w:rsidRPr="00034A16">
        <w:rPr>
          <w:rFonts w:ascii="Times New Roman" w:eastAsia="Times New Roman" w:hAnsi="Times New Roman" w:cs="Times New Roman"/>
          <w:sz w:val="24"/>
          <w:szCs w:val="24"/>
        </w:rPr>
        <w:t>iimase</w:t>
      </w:r>
      <w:ins w:id="3110" w:author="Aili Sandre - JUSTDIGI" w:date="2025-01-22T09:27:00Z" w16du:dateUtc="2025-01-22T07:27:00Z">
        <w:r w:rsidR="005D2112" w:rsidRPr="00034A16">
          <w:rPr>
            <w:rFonts w:ascii="Times New Roman" w:eastAsia="Times New Roman" w:hAnsi="Times New Roman" w:cs="Times New Roman"/>
            <w:sz w:val="24"/>
            <w:szCs w:val="24"/>
          </w:rPr>
          <w:t>l</w:t>
        </w:r>
      </w:ins>
      <w:r w:rsidR="0231B0F8" w:rsidRPr="00034A16">
        <w:rPr>
          <w:rFonts w:ascii="Times New Roman" w:eastAsia="Times New Roman" w:hAnsi="Times New Roman" w:cs="Times New Roman"/>
          <w:sz w:val="24"/>
          <w:szCs w:val="24"/>
        </w:rPr>
        <w:t xml:space="preserve"> kolme</w:t>
      </w:r>
      <w:ins w:id="3111" w:author="Aili Sandre - JUSTDIGI" w:date="2025-01-22T09:27:00Z" w16du:dateUtc="2025-01-22T07:27:00Z">
        <w:r w:rsidR="005D2112" w:rsidRPr="00034A16">
          <w:rPr>
            <w:rFonts w:ascii="Times New Roman" w:eastAsia="Times New Roman" w:hAnsi="Times New Roman" w:cs="Times New Roman"/>
            <w:sz w:val="24"/>
            <w:szCs w:val="24"/>
          </w:rPr>
          <w:t>l</w:t>
        </w:r>
      </w:ins>
      <w:r w:rsidR="0231B0F8" w:rsidRPr="00034A16">
        <w:rPr>
          <w:rFonts w:ascii="Times New Roman" w:eastAsia="Times New Roman" w:hAnsi="Times New Roman" w:cs="Times New Roman"/>
          <w:sz w:val="24"/>
          <w:szCs w:val="24"/>
        </w:rPr>
        <w:t xml:space="preserve"> aasta</w:t>
      </w:r>
      <w:ins w:id="3112" w:author="Aili Sandre - JUSTDIGI" w:date="2025-01-22T09:27:00Z" w16du:dateUtc="2025-01-22T07:27:00Z">
        <w:r w:rsidR="005D2112" w:rsidRPr="00034A16">
          <w:rPr>
            <w:rFonts w:ascii="Times New Roman" w:eastAsia="Times New Roman" w:hAnsi="Times New Roman" w:cs="Times New Roman"/>
            <w:sz w:val="24"/>
            <w:szCs w:val="24"/>
          </w:rPr>
          <w:t>l</w:t>
        </w:r>
      </w:ins>
      <w:r w:rsidR="0231B0F8" w:rsidRPr="00034A16">
        <w:rPr>
          <w:rFonts w:ascii="Times New Roman" w:eastAsia="Times New Roman" w:hAnsi="Times New Roman" w:cs="Times New Roman"/>
          <w:sz w:val="24"/>
          <w:szCs w:val="24"/>
        </w:rPr>
        <w:t xml:space="preserve"> </w:t>
      </w:r>
      <w:del w:id="3113" w:author="Aili Sandre - JUSTDIGI" w:date="2025-01-22T09:27:00Z" w16du:dateUtc="2025-01-22T07:27:00Z">
        <w:r w:rsidR="0231B0F8" w:rsidRPr="1E46E4DC">
          <w:rPr>
            <w:rFonts w:ascii="Times New Roman" w:eastAsia="Times New Roman" w:hAnsi="Times New Roman" w:cs="Times New Roman"/>
            <w:sz w:val="24"/>
            <w:szCs w:val="24"/>
          </w:rPr>
          <w:delText xml:space="preserve">lõikes </w:delText>
        </w:r>
      </w:del>
      <w:r w:rsidR="0231B0F8" w:rsidRPr="1E46E4DC">
        <w:rPr>
          <w:rFonts w:ascii="Times New Roman" w:eastAsia="Times New Roman" w:hAnsi="Times New Roman" w:cs="Times New Roman"/>
          <w:sz w:val="24"/>
          <w:szCs w:val="24"/>
        </w:rPr>
        <w:t xml:space="preserve">ei ole turvast kaevandanud </w:t>
      </w:r>
      <w:ins w:id="3114" w:author="Aili Sandre - JUSTDIGI" w:date="2025-01-22T09:27:00Z" w16du:dateUtc="2025-01-22T07:27:00Z">
        <w:r w:rsidR="005D2112" w:rsidRPr="00034A16">
          <w:rPr>
            <w:rFonts w:ascii="Times New Roman" w:eastAsia="Times New Roman" w:hAnsi="Times New Roman" w:cs="Times New Roman"/>
            <w:sz w:val="24"/>
            <w:szCs w:val="24"/>
          </w:rPr>
          <w:t>neli</w:t>
        </w:r>
      </w:ins>
      <w:del w:id="3115" w:author="Aili Sandre - JUSTDIGI" w:date="2025-01-22T09:27:00Z" w16du:dateUtc="2025-01-22T07:27:00Z">
        <w:r w:rsidR="0231B0F8" w:rsidRPr="1E46E4DC">
          <w:rPr>
            <w:rFonts w:ascii="Times New Roman" w:eastAsia="Times New Roman" w:hAnsi="Times New Roman" w:cs="Times New Roman"/>
            <w:sz w:val="24"/>
            <w:szCs w:val="24"/>
          </w:rPr>
          <w:delText>4</w:delText>
        </w:r>
      </w:del>
      <w:r w:rsidRPr="2B2CB921">
        <w:rPr>
          <w:rFonts w:ascii="Times New Roman" w:eastAsia="Times New Roman" w:hAnsi="Times New Roman" w:cs="Times New Roman"/>
          <w:sz w:val="24"/>
          <w:szCs w:val="24"/>
        </w:rPr>
        <w:t xml:space="preserve"> ettevõtjat ja </w:t>
      </w:r>
      <w:r w:rsidR="0231B0F8" w:rsidRPr="1E46E4DC">
        <w:rPr>
          <w:rFonts w:ascii="Times New Roman" w:eastAsia="Times New Roman" w:hAnsi="Times New Roman" w:cs="Times New Roman"/>
          <w:sz w:val="24"/>
          <w:szCs w:val="24"/>
        </w:rPr>
        <w:t xml:space="preserve">kokku on kaevandatav jääkvaru </w:t>
      </w:r>
      <w:r w:rsidR="0231B0F8" w:rsidRPr="00034A16">
        <w:rPr>
          <w:rFonts w:ascii="Times New Roman" w:eastAsia="Times New Roman" w:hAnsi="Times New Roman" w:cs="Times New Roman"/>
          <w:sz w:val="24"/>
          <w:szCs w:val="24"/>
        </w:rPr>
        <w:t>1</w:t>
      </w:r>
      <w:ins w:id="3116" w:author="Aili Sandre - JUSTDIGI" w:date="2025-01-22T09:27:00Z" w16du:dateUtc="2025-01-22T07:27:00Z">
        <w:r w:rsidR="005D2112" w:rsidRPr="00034A16">
          <w:rPr>
            <w:rFonts w:ascii="Times New Roman" w:eastAsia="Times New Roman" w:hAnsi="Times New Roman" w:cs="Times New Roman"/>
            <w:sz w:val="24"/>
            <w:szCs w:val="24"/>
          </w:rPr>
          <w:t> </w:t>
        </w:r>
      </w:ins>
      <w:r w:rsidR="0231B0F8" w:rsidRPr="00034A16">
        <w:rPr>
          <w:rFonts w:ascii="Times New Roman" w:eastAsia="Times New Roman" w:hAnsi="Times New Roman" w:cs="Times New Roman"/>
          <w:sz w:val="24"/>
          <w:szCs w:val="24"/>
        </w:rPr>
        <w:t>346</w:t>
      </w:r>
      <w:ins w:id="3117" w:author="Aili Sandre - JUSTDIGI" w:date="2025-01-22T09:27:00Z" w16du:dateUtc="2025-01-22T07:27:00Z">
        <w:r w:rsidR="005D2112" w:rsidRPr="00034A16">
          <w:rPr>
            <w:rFonts w:ascii="Times New Roman" w:eastAsia="Times New Roman" w:hAnsi="Times New Roman" w:cs="Times New Roman"/>
            <w:sz w:val="24"/>
            <w:szCs w:val="24"/>
          </w:rPr>
          <w:t> </w:t>
        </w:r>
      </w:ins>
      <w:del w:id="3118" w:author="Aili Sandre - JUSTDIGI" w:date="2025-01-22T09:27:00Z" w16du:dateUtc="2025-01-22T07:27:00Z">
        <w:r w:rsidR="0231B0F8" w:rsidRPr="00034A16" w:rsidDel="005D2112">
          <w:rPr>
            <w:rFonts w:ascii="Times New Roman" w:eastAsia="Times New Roman" w:hAnsi="Times New Roman" w:cs="Times New Roman"/>
            <w:sz w:val="24"/>
            <w:szCs w:val="24"/>
          </w:rPr>
          <w:delText xml:space="preserve"> </w:delText>
        </w:r>
      </w:del>
      <w:ins w:id="3119" w:author="Aili Sandre - JUSTDIGI" w:date="2025-01-22T09:27:00Z" w16du:dateUtc="2025-01-22T07:27:00Z">
        <w:r w:rsidR="005D2112" w:rsidRPr="00034A16">
          <w:rPr>
            <w:rFonts w:ascii="Times New Roman" w:eastAsia="Times New Roman" w:hAnsi="Times New Roman" w:cs="Times New Roman"/>
            <w:sz w:val="24"/>
            <w:szCs w:val="24"/>
          </w:rPr>
          <w:t>000</w:t>
        </w:r>
      </w:ins>
      <w:del w:id="3120" w:author="Aili Sandre - JUSTDIGI" w:date="2025-01-22T09:27:00Z" w16du:dateUtc="2025-01-22T07:27:00Z">
        <w:r w:rsidR="0231B0F8" w:rsidRPr="1E46E4DC">
          <w:rPr>
            <w:rFonts w:ascii="Times New Roman" w:eastAsia="Times New Roman" w:hAnsi="Times New Roman" w:cs="Times New Roman"/>
            <w:sz w:val="24"/>
            <w:szCs w:val="24"/>
          </w:rPr>
          <w:delText>tuhat</w:delText>
        </w:r>
      </w:del>
      <w:r w:rsidR="0231B0F8" w:rsidRPr="1E46E4DC">
        <w:rPr>
          <w:rFonts w:ascii="Times New Roman" w:eastAsia="Times New Roman" w:hAnsi="Times New Roman" w:cs="Times New Roman"/>
          <w:sz w:val="24"/>
          <w:szCs w:val="24"/>
        </w:rPr>
        <w:t xml:space="preserve"> tonni</w:t>
      </w:r>
      <w:del w:id="3121" w:author="Aili Sandre - JUSTDIGI" w:date="2025-01-22T09:27:00Z" w16du:dateUtc="2025-01-22T07:27:00Z">
        <w:r w:rsidR="0231B0F8" w:rsidRPr="1E46E4DC">
          <w:rPr>
            <w:rFonts w:ascii="Times New Roman" w:eastAsia="Times New Roman" w:hAnsi="Times New Roman" w:cs="Times New Roman"/>
            <w:sz w:val="24"/>
            <w:szCs w:val="24"/>
          </w:rPr>
          <w:delText>.</w:delText>
        </w:r>
      </w:del>
      <w:r w:rsidRPr="2B2CB921">
        <w:rPr>
          <w:rFonts w:ascii="Times New Roman" w:eastAsia="Times New Roman" w:hAnsi="Times New Roman" w:cs="Times New Roman"/>
          <w:sz w:val="24"/>
          <w:szCs w:val="24"/>
        </w:rPr>
        <w:t xml:space="preserve"> (</w:t>
      </w:r>
      <w:ins w:id="3122" w:author="Aili Sandre - JUSTDIGI" w:date="2025-01-22T09:27:00Z" w16du:dateUtc="2025-01-22T07:27:00Z">
        <w:r w:rsidR="005D2112" w:rsidRPr="00034A16">
          <w:rPr>
            <w:rFonts w:ascii="Times New Roman" w:eastAsia="Times New Roman" w:hAnsi="Times New Roman" w:cs="Times New Roman"/>
            <w:sz w:val="24"/>
            <w:szCs w:val="24"/>
          </w:rPr>
          <w:t>m</w:t>
        </w:r>
      </w:ins>
      <w:del w:id="3123" w:author="Aili Sandre - JUSTDIGI" w:date="2025-01-22T09:27:00Z" w16du:dateUtc="2025-01-22T07:27:00Z">
        <w:r w:rsidRPr="2B2CB921">
          <w:rPr>
            <w:rFonts w:ascii="Times New Roman" w:eastAsia="Times New Roman" w:hAnsi="Times New Roman" w:cs="Times New Roman"/>
            <w:sz w:val="24"/>
            <w:szCs w:val="24"/>
          </w:rPr>
          <w:delText>M</w:delText>
        </w:r>
      </w:del>
      <w:r w:rsidRPr="2B2CB921">
        <w:rPr>
          <w:rFonts w:ascii="Times New Roman" w:eastAsia="Times New Roman" w:hAnsi="Times New Roman" w:cs="Times New Roman"/>
          <w:sz w:val="24"/>
          <w:szCs w:val="24"/>
        </w:rPr>
        <w:t xml:space="preserve">aavarade register, Maa-amet 18.06.2024; Statistikaamet; </w:t>
      </w:r>
      <w:ins w:id="3124" w:author="Aili Sandre - JUSTDIGI" w:date="2025-01-22T09:28:00Z" w16du:dateUtc="2025-01-22T07:28:00Z">
        <w:r w:rsidR="005D2112" w:rsidRPr="00034A16">
          <w:rPr>
            <w:rFonts w:ascii="Times New Roman" w:eastAsia="Times New Roman" w:hAnsi="Times New Roman" w:cs="Times New Roman"/>
            <w:sz w:val="24"/>
            <w:szCs w:val="24"/>
          </w:rPr>
          <w:t>ä</w:t>
        </w:r>
      </w:ins>
      <w:del w:id="3125" w:author="Aili Sandre - JUSTDIGI" w:date="2025-01-22T09:28:00Z" w16du:dateUtc="2025-01-22T07:28:00Z">
        <w:r w:rsidRPr="2B2CB921">
          <w:rPr>
            <w:rFonts w:ascii="Times New Roman" w:eastAsia="Times New Roman" w:hAnsi="Times New Roman" w:cs="Times New Roman"/>
            <w:sz w:val="24"/>
            <w:szCs w:val="24"/>
          </w:rPr>
          <w:delText>Ä</w:delText>
        </w:r>
      </w:del>
      <w:r w:rsidRPr="2B2CB921">
        <w:rPr>
          <w:rFonts w:ascii="Times New Roman" w:eastAsia="Times New Roman" w:hAnsi="Times New Roman" w:cs="Times New Roman"/>
          <w:sz w:val="24"/>
          <w:szCs w:val="24"/>
        </w:rPr>
        <w:t xml:space="preserve">riregister). </w:t>
      </w:r>
      <w:del w:id="3126" w:author="Aili Sandre - JUSTDIGI" w:date="2025-01-22T09:28:00Z" w16du:dateUtc="2025-01-22T07:28:00Z">
        <w:r w:rsidRPr="2B2CB921">
          <w:rPr>
            <w:rFonts w:ascii="Times New Roman" w:eastAsia="Times New Roman" w:hAnsi="Times New Roman" w:cs="Times New Roman"/>
            <w:sz w:val="24"/>
            <w:szCs w:val="24"/>
          </w:rPr>
          <w:delText xml:space="preserve"> </w:delText>
        </w:r>
      </w:del>
      <w:r w:rsidRPr="2B2CB921">
        <w:rPr>
          <w:rFonts w:ascii="Times New Roman" w:eastAsia="Times New Roman" w:hAnsi="Times New Roman" w:cs="Times New Roman"/>
          <w:sz w:val="24"/>
          <w:szCs w:val="24"/>
        </w:rPr>
        <w:t xml:space="preserve">Turbasektor ekspordib üle 95% toodangust ning annab ligi 10% maailma turbasubstraatidest, kuid Eestis kohapeal väärindatakse kõigest 50% siin kaevandatud turbast. Sektoris on ka mõningaid erandlikke ettevõtteid, nagu Enefit </w:t>
      </w:r>
      <w:r>
        <w:rPr>
          <w:rFonts w:ascii="Times New Roman" w:eastAsia="Times New Roman" w:hAnsi="Times New Roman" w:cs="Times New Roman"/>
          <w:sz w:val="24"/>
          <w:szCs w:val="24"/>
        </w:rPr>
        <w:t>Power</w:t>
      </w:r>
      <w:r w:rsidRPr="2B2CB921">
        <w:rPr>
          <w:rFonts w:ascii="Times New Roman" w:eastAsia="Times New Roman" w:hAnsi="Times New Roman" w:cs="Times New Roman"/>
          <w:sz w:val="24"/>
          <w:szCs w:val="24"/>
        </w:rPr>
        <w:t xml:space="preserve"> ja Gren Tartu AS, mis tegelevad elektrienergia, gaasi, auru ja konditsioneeritud õhuga varustamisega. Sektori ettevõtete hindamisel on oluline arvestada majandustegevuse mitmekesisusega. Turbakaevandajate 2022. majandusaasta aruannetes esitatud müügitulu jaotus näitab, et turbatootmise müügitulu oli 105,8 mln eurot ja kõrvategevuste müügitulu 17,6 mln eurot. Kokku kaevandasid ettevõtted 2022. aastal 1,107 mln t turvast. Turba kogumise ja edasimüügiga tegelevate ettevõtete kogu müügitulu oli 67,3 mln eurot millest turba tootmisega seotud müügitulu oli 43,8 mln eurot (65% kogu müügitulust). Turba kaevandamisega tegelevad ettevõtted sõltuvad rohkem turba tootmisest (</w:t>
      </w:r>
      <w:ins w:id="3127" w:author="Aili Sandre - JUSTDIGI" w:date="2025-01-22T09:30:00Z" w16du:dateUtc="2025-01-22T07:30:00Z">
        <w:r w:rsidR="005000AB" w:rsidRPr="00034A16">
          <w:rPr>
            <w:rFonts w:ascii="Times New Roman" w:eastAsia="Times New Roman" w:hAnsi="Times New Roman" w:cs="Times New Roman"/>
            <w:sz w:val="24"/>
            <w:szCs w:val="24"/>
          </w:rPr>
          <w:t>ä</w:t>
        </w:r>
      </w:ins>
      <w:del w:id="3128" w:author="Aili Sandre - JUSTDIGI" w:date="2025-01-22T09:30:00Z" w16du:dateUtc="2025-01-22T07:30:00Z">
        <w:r w:rsidRPr="2B2CB921">
          <w:rPr>
            <w:rFonts w:ascii="Times New Roman" w:eastAsia="Times New Roman" w:hAnsi="Times New Roman" w:cs="Times New Roman"/>
            <w:sz w:val="24"/>
            <w:szCs w:val="24"/>
          </w:rPr>
          <w:delText>Ä</w:delText>
        </w:r>
      </w:del>
      <w:r w:rsidRPr="2B2CB921">
        <w:rPr>
          <w:rFonts w:ascii="Times New Roman" w:eastAsia="Times New Roman" w:hAnsi="Times New Roman" w:cs="Times New Roman"/>
          <w:sz w:val="24"/>
          <w:szCs w:val="24"/>
        </w:rPr>
        <w:t>riregistri andmetel).</w:t>
      </w:r>
    </w:p>
    <w:p w14:paraId="4604C30C" w14:textId="77777777" w:rsidR="00AB2195" w:rsidRDefault="00AB2195" w:rsidP="00F55D94">
      <w:pPr>
        <w:spacing w:after="0" w:line="240" w:lineRule="auto"/>
        <w:jc w:val="both"/>
        <w:rPr>
          <w:rFonts w:ascii="Times New Roman" w:eastAsia="Times New Roman" w:hAnsi="Times New Roman" w:cs="Times New Roman"/>
          <w:sz w:val="24"/>
          <w:szCs w:val="24"/>
        </w:rPr>
      </w:pPr>
    </w:p>
    <w:p w14:paraId="51C21FAF" w14:textId="7E053B21" w:rsidR="00F55D94" w:rsidRDefault="004221B7" w:rsidP="00F55D94">
      <w:pPr>
        <w:spacing w:after="0" w:line="240" w:lineRule="auto"/>
        <w:jc w:val="both"/>
        <w:rPr>
          <w:rFonts w:ascii="Times New Roman" w:eastAsia="Times New Roman" w:hAnsi="Times New Roman" w:cs="Times New Roman"/>
          <w:sz w:val="24"/>
          <w:szCs w:val="24"/>
        </w:rPr>
      </w:pPr>
      <w:r w:rsidRPr="004221B7">
        <w:rPr>
          <w:rFonts w:ascii="Times New Roman" w:eastAsia="Times New Roman" w:hAnsi="Times New Roman" w:cs="Times New Roman"/>
          <w:sz w:val="24"/>
          <w:szCs w:val="24"/>
        </w:rPr>
        <w:t xml:space="preserve">Turbast moodustab ligikaudu poole süsinik, mistõttu kaasneb selle lagunemisega kasvuhoonegaaside heide. 2021. aastal tekkis majandatud märgaladel </w:t>
      </w:r>
      <w:r w:rsidRPr="00034A16">
        <w:rPr>
          <w:rFonts w:ascii="Times New Roman" w:eastAsia="Times New Roman" w:hAnsi="Times New Roman" w:cs="Times New Roman"/>
          <w:sz w:val="24"/>
          <w:szCs w:val="24"/>
        </w:rPr>
        <w:t>netoheide</w:t>
      </w:r>
      <w:ins w:id="3129" w:author="Aili Sandre - JUSTDIGI" w:date="2025-01-22T09:30:00Z" w16du:dateUtc="2025-01-22T07:30:00Z">
        <w:r w:rsidR="00366412" w:rsidRPr="00034A16">
          <w:rPr>
            <w:rFonts w:ascii="Times New Roman" w:eastAsia="Times New Roman" w:hAnsi="Times New Roman" w:cs="Times New Roman"/>
            <w:sz w:val="24"/>
            <w:szCs w:val="24"/>
          </w:rPr>
          <w:t>t</w:t>
        </w:r>
      </w:ins>
      <w:r w:rsidRPr="004221B7">
        <w:rPr>
          <w:rFonts w:ascii="Times New Roman" w:eastAsia="Times New Roman" w:hAnsi="Times New Roman" w:cs="Times New Roman"/>
          <w:sz w:val="24"/>
          <w:szCs w:val="24"/>
        </w:rPr>
        <w:t xml:space="preserve"> 1 121 980 t CO</w:t>
      </w:r>
      <w:r w:rsidRPr="000554E2">
        <w:rPr>
          <w:rFonts w:ascii="Times New Roman" w:eastAsia="Times New Roman" w:hAnsi="Times New Roman" w:cs="Times New Roman"/>
          <w:sz w:val="24"/>
          <w:szCs w:val="24"/>
          <w:vertAlign w:val="subscript"/>
        </w:rPr>
        <w:t>2</w:t>
      </w:r>
      <w:r w:rsidRPr="004221B7">
        <w:rPr>
          <w:rFonts w:ascii="Times New Roman" w:eastAsia="Times New Roman" w:hAnsi="Times New Roman" w:cs="Times New Roman"/>
          <w:sz w:val="24"/>
          <w:szCs w:val="24"/>
        </w:rPr>
        <w:t xml:space="preserve"> ekv ja 2022. aastal 1 307 300 t CO</w:t>
      </w:r>
      <w:r w:rsidRPr="000554E2">
        <w:rPr>
          <w:rFonts w:ascii="Times New Roman" w:eastAsia="Times New Roman" w:hAnsi="Times New Roman" w:cs="Times New Roman"/>
          <w:sz w:val="24"/>
          <w:szCs w:val="24"/>
          <w:vertAlign w:val="subscript"/>
        </w:rPr>
        <w:t>2</w:t>
      </w:r>
      <w:r w:rsidRPr="004221B7">
        <w:rPr>
          <w:rFonts w:ascii="Times New Roman" w:eastAsia="Times New Roman" w:hAnsi="Times New Roman" w:cs="Times New Roman"/>
          <w:sz w:val="24"/>
          <w:szCs w:val="24"/>
        </w:rPr>
        <w:t xml:space="preserve"> ekv heidet ning see on valdavalt seotud turba kaevandamisega ja aiandusturba kasutamisega</w:t>
      </w:r>
      <w:r w:rsidR="00E73C43">
        <w:rPr>
          <w:rFonts w:ascii="Times New Roman" w:eastAsia="Times New Roman" w:hAnsi="Times New Roman" w:cs="Times New Roman"/>
          <w:sz w:val="24"/>
          <w:szCs w:val="24"/>
        </w:rPr>
        <w:t xml:space="preserve">. </w:t>
      </w:r>
      <w:r w:rsidR="00F55D94" w:rsidRPr="7C84A48D">
        <w:rPr>
          <w:rFonts w:ascii="Times New Roman" w:eastAsia="Times New Roman" w:hAnsi="Times New Roman" w:cs="Times New Roman"/>
          <w:sz w:val="24"/>
          <w:szCs w:val="24"/>
        </w:rPr>
        <w:t xml:space="preserve">Aiandusturba kaevandamisest tuleneva heite vähendamine on seotud kaevandamismahtudega ning mõjutab </w:t>
      </w:r>
      <w:r w:rsidR="00F55D94" w:rsidRPr="00034A16">
        <w:rPr>
          <w:rFonts w:ascii="Times New Roman" w:eastAsia="Times New Roman" w:hAnsi="Times New Roman" w:cs="Times New Roman"/>
          <w:sz w:val="24"/>
          <w:szCs w:val="24"/>
        </w:rPr>
        <w:t>see</w:t>
      </w:r>
      <w:ins w:id="3130" w:author="Aili Sandre - JUSTDIGI" w:date="2025-01-22T09:31:00Z" w16du:dateUtc="2025-01-22T07:31:00Z">
        <w:r w:rsidR="00846EBD" w:rsidRPr="00034A16">
          <w:rPr>
            <w:rFonts w:ascii="Times New Roman" w:eastAsia="Times New Roman" w:hAnsi="Times New Roman" w:cs="Times New Roman"/>
            <w:sz w:val="24"/>
            <w:szCs w:val="24"/>
          </w:rPr>
          <w:t>ga</w:t>
        </w:r>
      </w:ins>
      <w:del w:id="3131" w:author="Aili Sandre - JUSTDIGI" w:date="2025-01-22T09:31:00Z" w16du:dateUtc="2025-01-22T07:31:00Z">
        <w:r w:rsidR="00F55D94" w:rsidRPr="00034A16" w:rsidDel="00846EBD">
          <w:rPr>
            <w:rFonts w:ascii="Times New Roman" w:eastAsia="Times New Roman" w:hAnsi="Times New Roman" w:cs="Times New Roman"/>
            <w:sz w:val="24"/>
            <w:szCs w:val="24"/>
          </w:rPr>
          <w:delText>läbi</w:delText>
        </w:r>
      </w:del>
      <w:r w:rsidR="00F55D94" w:rsidRPr="7C84A48D">
        <w:rPr>
          <w:rFonts w:ascii="Times New Roman" w:eastAsia="Times New Roman" w:hAnsi="Times New Roman" w:cs="Times New Roman"/>
          <w:sz w:val="24"/>
          <w:szCs w:val="24"/>
        </w:rPr>
        <w:t xml:space="preserve"> otse</w:t>
      </w:r>
      <w:del w:id="3132" w:author="Aili Sandre - JUSTDIGI" w:date="2025-01-22T09:30:00Z" w16du:dateUtc="2025-01-22T07:30:00Z">
        <w:r w:rsidR="00F55D94" w:rsidRPr="7C84A48D">
          <w:rPr>
            <w:rFonts w:ascii="Times New Roman" w:eastAsia="Times New Roman" w:hAnsi="Times New Roman" w:cs="Times New Roman"/>
            <w:sz w:val="24"/>
            <w:szCs w:val="24"/>
          </w:rPr>
          <w:delText>malt</w:delText>
        </w:r>
      </w:del>
      <w:r w:rsidR="00F55D94" w:rsidRPr="7C84A48D">
        <w:rPr>
          <w:rFonts w:ascii="Times New Roman" w:eastAsia="Times New Roman" w:hAnsi="Times New Roman" w:cs="Times New Roman"/>
          <w:sz w:val="24"/>
          <w:szCs w:val="24"/>
        </w:rPr>
        <w:t xml:space="preserve"> ka sektori sotsiaalmajanduslikke näitajaid</w:t>
      </w:r>
      <w:r w:rsidR="7645EF95" w:rsidRPr="7C84A48D">
        <w:rPr>
          <w:rFonts w:ascii="Times New Roman" w:eastAsia="Times New Roman" w:hAnsi="Times New Roman" w:cs="Times New Roman"/>
          <w:sz w:val="24"/>
          <w:szCs w:val="24"/>
        </w:rPr>
        <w:t>.</w:t>
      </w:r>
      <w:r w:rsidR="00F55D94" w:rsidRPr="7C84A48D">
        <w:rPr>
          <w:rFonts w:ascii="Times New Roman" w:eastAsia="Times New Roman" w:hAnsi="Times New Roman" w:cs="Times New Roman"/>
          <w:sz w:val="24"/>
          <w:szCs w:val="24"/>
        </w:rPr>
        <w:t xml:space="preserve"> 2021. aastal koostati sotsiaalmajandusliku mõju hinnang kahele kaevandamismahu vähendamise stsenaariumile</w:t>
      </w:r>
      <w:r w:rsidR="12C6C420" w:rsidRPr="7C84A48D">
        <w:rPr>
          <w:rFonts w:ascii="Times New Roman" w:eastAsia="Times New Roman" w:hAnsi="Times New Roman" w:cs="Times New Roman"/>
          <w:sz w:val="24"/>
          <w:szCs w:val="24"/>
        </w:rPr>
        <w:t xml:space="preserve">, kus leiti, et kaevandusmahu vähenemisel </w:t>
      </w:r>
      <w:r w:rsidR="00F55D94" w:rsidRPr="7C84A48D">
        <w:rPr>
          <w:rFonts w:ascii="Times New Roman" w:eastAsia="Times New Roman" w:hAnsi="Times New Roman" w:cs="Times New Roman"/>
          <w:sz w:val="24"/>
          <w:szCs w:val="24"/>
        </w:rPr>
        <w:t>89 700 t</w:t>
      </w:r>
      <w:r w:rsidR="1E1C4A17" w:rsidRPr="7C84A48D">
        <w:rPr>
          <w:rFonts w:ascii="Times New Roman" w:eastAsia="Times New Roman" w:hAnsi="Times New Roman" w:cs="Times New Roman"/>
          <w:sz w:val="24"/>
          <w:szCs w:val="24"/>
        </w:rPr>
        <w:t>onni võrra</w:t>
      </w:r>
      <w:r w:rsidR="008E0043">
        <w:rPr>
          <w:rStyle w:val="Allmrkuseviide"/>
          <w:rFonts w:ascii="Times New Roman" w:eastAsia="Times New Roman" w:hAnsi="Times New Roman" w:cs="Times New Roman"/>
          <w:sz w:val="24"/>
          <w:szCs w:val="24"/>
        </w:rPr>
        <w:footnoteReference w:id="67"/>
      </w:r>
      <w:r w:rsidR="00F55D94" w:rsidRPr="7C84A48D">
        <w:rPr>
          <w:rFonts w:ascii="Times New Roman" w:eastAsia="Times New Roman" w:hAnsi="Times New Roman" w:cs="Times New Roman"/>
          <w:sz w:val="24"/>
          <w:szCs w:val="24"/>
        </w:rPr>
        <w:t xml:space="preserve"> </w:t>
      </w:r>
      <w:r w:rsidR="777F0687" w:rsidRPr="7C84A48D">
        <w:rPr>
          <w:rFonts w:ascii="Times New Roman" w:eastAsia="Times New Roman" w:hAnsi="Times New Roman" w:cs="Times New Roman"/>
          <w:sz w:val="24"/>
          <w:szCs w:val="24"/>
        </w:rPr>
        <w:t>väheneb</w:t>
      </w:r>
      <w:r w:rsidR="00F55D94" w:rsidRPr="7C84A48D">
        <w:rPr>
          <w:rFonts w:ascii="Times New Roman" w:eastAsia="Times New Roman" w:hAnsi="Times New Roman" w:cs="Times New Roman"/>
          <w:sz w:val="24"/>
          <w:szCs w:val="24"/>
        </w:rPr>
        <w:t xml:space="preserve"> riigi ja kohalike omavalitsuste eelarvetesse laekuv kaevandamisõiguse tasu 0,152–0,193 mln euro võrra (Eesti Maaülikool, Keskkonnaagentuur, 2021). Aastatel 2015–2020 maksti turba kaevandamisõiguse tasu Eestis keskmiselt 981 600 eurot aastas. </w:t>
      </w:r>
      <w:r w:rsidR="7FCDF23E" w:rsidRPr="7C84A48D">
        <w:rPr>
          <w:rFonts w:ascii="Times New Roman" w:eastAsia="Times New Roman" w:hAnsi="Times New Roman" w:cs="Times New Roman"/>
          <w:sz w:val="24"/>
          <w:szCs w:val="24"/>
        </w:rPr>
        <w:t>T</w:t>
      </w:r>
      <w:r w:rsidR="00F55D94" w:rsidRPr="7C84A48D">
        <w:rPr>
          <w:rFonts w:ascii="Times New Roman" w:eastAsia="Times New Roman" w:hAnsi="Times New Roman" w:cs="Times New Roman"/>
          <w:sz w:val="24"/>
          <w:szCs w:val="24"/>
        </w:rPr>
        <w:t xml:space="preserve">urba kaevandamise mahtudes on aastased kõikumised suured – nt </w:t>
      </w:r>
      <w:ins w:id="3133" w:author="Aili Sandre - JUSTDIGI" w:date="2025-01-22T09:32:00Z" w16du:dateUtc="2025-01-22T07:32:00Z">
        <w:r w:rsidR="00846EBD" w:rsidRPr="00034A16">
          <w:rPr>
            <w:rFonts w:ascii="Times New Roman" w:eastAsia="Times New Roman" w:hAnsi="Times New Roman" w:cs="Times New Roman"/>
            <w:sz w:val="24"/>
            <w:szCs w:val="24"/>
          </w:rPr>
          <w:t>m</w:t>
        </w:r>
      </w:ins>
      <w:del w:id="3134" w:author="Aili Sandre - JUSTDIGI" w:date="2025-01-22T09:32:00Z" w16du:dateUtc="2025-01-22T07:32:00Z">
        <w:r w:rsidR="00F55D94" w:rsidRPr="7C84A48D">
          <w:rPr>
            <w:rFonts w:ascii="Times New Roman" w:eastAsia="Times New Roman" w:hAnsi="Times New Roman" w:cs="Times New Roman"/>
            <w:sz w:val="24"/>
            <w:szCs w:val="24"/>
          </w:rPr>
          <w:delText>M</w:delText>
        </w:r>
      </w:del>
      <w:r w:rsidR="00F55D94" w:rsidRPr="7C84A48D">
        <w:rPr>
          <w:rFonts w:ascii="Times New Roman" w:eastAsia="Times New Roman" w:hAnsi="Times New Roman" w:cs="Times New Roman"/>
          <w:sz w:val="24"/>
          <w:szCs w:val="24"/>
        </w:rPr>
        <w:t>aavarade registri (Maa-amet 18.06.2024) andmete põhjal oli 2022. aastal kaevandamismaht 21% suurem kui 2021. aastal. Aastate 2018–2022 keskmine kaevandamis</w:t>
      </w:r>
      <w:del w:id="3135" w:author="Aili Sandre - JUSTDIGI" w:date="2025-01-22T09:32:00Z" w16du:dateUtc="2025-01-22T07:32:00Z">
        <w:r w:rsidR="00F55D94" w:rsidRPr="7C84A48D">
          <w:rPr>
            <w:rFonts w:ascii="Times New Roman" w:eastAsia="Times New Roman" w:hAnsi="Times New Roman" w:cs="Times New Roman"/>
            <w:sz w:val="24"/>
            <w:szCs w:val="24"/>
          </w:rPr>
          <w:delText xml:space="preserve">e </w:delText>
        </w:r>
      </w:del>
      <w:r w:rsidR="00F55D94" w:rsidRPr="7C84A48D">
        <w:rPr>
          <w:rFonts w:ascii="Times New Roman" w:eastAsia="Times New Roman" w:hAnsi="Times New Roman" w:cs="Times New Roman"/>
          <w:sz w:val="24"/>
          <w:szCs w:val="24"/>
        </w:rPr>
        <w:t>maht oli 8</w:t>
      </w:r>
      <w:r w:rsidR="006F0BD5">
        <w:rPr>
          <w:rFonts w:ascii="Times New Roman" w:eastAsia="Times New Roman" w:hAnsi="Times New Roman" w:cs="Times New Roman"/>
          <w:sz w:val="24"/>
          <w:szCs w:val="24"/>
        </w:rPr>
        <w:t>97 360</w:t>
      </w:r>
      <w:r w:rsidR="00F55D94" w:rsidRPr="7C84A48D">
        <w:rPr>
          <w:rFonts w:ascii="Times New Roman" w:eastAsia="Times New Roman" w:hAnsi="Times New Roman" w:cs="Times New Roman"/>
          <w:sz w:val="24"/>
          <w:szCs w:val="24"/>
        </w:rPr>
        <w:t xml:space="preserve"> t ja 2020–2023 keskmine maht 9</w:t>
      </w:r>
      <w:r w:rsidR="006F0BD5">
        <w:rPr>
          <w:rFonts w:ascii="Times New Roman" w:eastAsia="Times New Roman" w:hAnsi="Times New Roman" w:cs="Times New Roman"/>
          <w:sz w:val="24"/>
          <w:szCs w:val="24"/>
        </w:rPr>
        <w:t>02 200</w:t>
      </w:r>
      <w:r w:rsidR="00F55D94" w:rsidRPr="7C84A48D">
        <w:rPr>
          <w:rFonts w:ascii="Times New Roman" w:eastAsia="Times New Roman" w:hAnsi="Times New Roman" w:cs="Times New Roman"/>
          <w:sz w:val="24"/>
          <w:szCs w:val="24"/>
        </w:rPr>
        <w:t xml:space="preserve"> t turvast, </w:t>
      </w:r>
      <w:r w:rsidR="6E15B6A2" w:rsidRPr="7C84A48D">
        <w:rPr>
          <w:rFonts w:ascii="Times New Roman" w:eastAsia="Times New Roman" w:hAnsi="Times New Roman" w:cs="Times New Roman"/>
          <w:sz w:val="24"/>
          <w:szCs w:val="24"/>
        </w:rPr>
        <w:t xml:space="preserve">2022. aastal kaevandati </w:t>
      </w:r>
      <w:r w:rsidR="39DD6BA0" w:rsidRPr="7C84A48D">
        <w:rPr>
          <w:rFonts w:ascii="Times New Roman" w:eastAsia="Times New Roman" w:hAnsi="Times New Roman" w:cs="Times New Roman"/>
          <w:sz w:val="24"/>
          <w:szCs w:val="24"/>
        </w:rPr>
        <w:t>1 110 700 t turvast</w:t>
      </w:r>
      <w:r w:rsidR="00F55D94" w:rsidRPr="7C84A48D">
        <w:rPr>
          <w:rFonts w:ascii="Times New Roman" w:eastAsia="Times New Roman" w:hAnsi="Times New Roman" w:cs="Times New Roman"/>
          <w:sz w:val="24"/>
          <w:szCs w:val="24"/>
        </w:rPr>
        <w:t xml:space="preserve">, mis ilmestab </w:t>
      </w:r>
      <w:r w:rsidR="7E650CD8" w:rsidRPr="271246AD">
        <w:rPr>
          <w:rFonts w:ascii="Times New Roman" w:eastAsia="Times New Roman" w:hAnsi="Times New Roman" w:cs="Times New Roman"/>
          <w:sz w:val="24"/>
          <w:szCs w:val="24"/>
        </w:rPr>
        <w:t>aastatevahelisi kõikumisi.</w:t>
      </w:r>
      <w:r w:rsidR="00F55D94" w:rsidRPr="7C84A48D">
        <w:rPr>
          <w:rFonts w:ascii="Times New Roman" w:eastAsia="Times New Roman" w:hAnsi="Times New Roman" w:cs="Times New Roman"/>
          <w:sz w:val="24"/>
          <w:szCs w:val="24"/>
        </w:rPr>
        <w:t xml:space="preserve"> </w:t>
      </w:r>
      <w:r w:rsidR="30EA222F" w:rsidRPr="7C84A48D">
        <w:rPr>
          <w:rFonts w:ascii="Times New Roman" w:eastAsia="Times New Roman" w:hAnsi="Times New Roman" w:cs="Times New Roman"/>
          <w:sz w:val="24"/>
          <w:szCs w:val="24"/>
        </w:rPr>
        <w:t>Võib</w:t>
      </w:r>
      <w:r w:rsidR="00F55D94" w:rsidRPr="7C84A48D">
        <w:rPr>
          <w:rFonts w:ascii="Times New Roman" w:eastAsia="Times New Roman" w:hAnsi="Times New Roman" w:cs="Times New Roman"/>
          <w:sz w:val="24"/>
          <w:szCs w:val="24"/>
        </w:rPr>
        <w:t xml:space="preserve"> järeldada, et </w:t>
      </w:r>
      <w:del w:id="3136" w:author="Aili Sandre - JUSTDIGI" w:date="2025-01-22T09:33:00Z" w16du:dateUtc="2025-01-22T07:33:00Z">
        <w:r w:rsidR="2FAE5850" w:rsidRPr="7C84A48D">
          <w:rPr>
            <w:rFonts w:ascii="Times New Roman" w:eastAsia="Times New Roman" w:hAnsi="Times New Roman" w:cs="Times New Roman"/>
            <w:sz w:val="24"/>
            <w:szCs w:val="24"/>
          </w:rPr>
          <w:delText>12</w:delText>
        </w:r>
        <w:r w:rsidR="00F55D94" w:rsidRPr="7C84A48D">
          <w:rPr>
            <w:rFonts w:ascii="Times New Roman" w:eastAsia="Times New Roman" w:hAnsi="Times New Roman" w:cs="Times New Roman"/>
            <w:sz w:val="24"/>
            <w:szCs w:val="24"/>
          </w:rPr>
          <w:delText>%</w:delText>
        </w:r>
      </w:del>
      <w:r w:rsidR="00F55D94" w:rsidRPr="7C84A48D">
        <w:rPr>
          <w:rFonts w:ascii="Times New Roman" w:eastAsia="Times New Roman" w:hAnsi="Times New Roman" w:cs="Times New Roman"/>
          <w:sz w:val="24"/>
          <w:szCs w:val="24"/>
        </w:rPr>
        <w:t xml:space="preserve"> </w:t>
      </w:r>
      <w:del w:id="3137" w:author="Aili Sandre - JUSTDIGI" w:date="2025-01-22T09:32:00Z" w16du:dateUtc="2025-01-22T07:32:00Z">
        <w:r w:rsidR="00F55D94" w:rsidRPr="7C84A48D">
          <w:rPr>
            <w:rFonts w:ascii="Times New Roman" w:eastAsia="Times New Roman" w:hAnsi="Times New Roman" w:cs="Times New Roman"/>
            <w:sz w:val="24"/>
            <w:szCs w:val="24"/>
          </w:rPr>
          <w:delText xml:space="preserve">turba </w:delText>
        </w:r>
      </w:del>
      <w:r w:rsidR="00F55D94" w:rsidRPr="00034A16">
        <w:rPr>
          <w:rFonts w:ascii="Times New Roman" w:eastAsia="Times New Roman" w:hAnsi="Times New Roman" w:cs="Times New Roman"/>
          <w:sz w:val="24"/>
          <w:szCs w:val="24"/>
        </w:rPr>
        <w:t>kaevandamis</w:t>
      </w:r>
      <w:ins w:id="3138" w:author="Aili Sandre - JUSTDIGI" w:date="2025-01-22T09:33:00Z" w16du:dateUtc="2025-01-22T07:33:00Z">
        <w:r w:rsidR="0060102F" w:rsidRPr="00034A16">
          <w:rPr>
            <w:rFonts w:ascii="Times New Roman" w:eastAsia="Times New Roman" w:hAnsi="Times New Roman" w:cs="Times New Roman"/>
            <w:sz w:val="24"/>
            <w:szCs w:val="24"/>
          </w:rPr>
          <w:t>mahu</w:t>
        </w:r>
      </w:ins>
      <w:del w:id="3139" w:author="Aili Sandre - JUSTDIGI" w:date="2025-01-22T09:33:00Z" w16du:dateUtc="2025-01-22T07:33:00Z">
        <w:r w:rsidR="00F55D94" w:rsidRPr="00034A16" w:rsidDel="0060102F">
          <w:rPr>
            <w:rFonts w:ascii="Times New Roman" w:eastAsia="Times New Roman" w:hAnsi="Times New Roman" w:cs="Times New Roman"/>
            <w:sz w:val="24"/>
            <w:szCs w:val="24"/>
          </w:rPr>
          <w:delText>e</w:delText>
        </w:r>
      </w:del>
      <w:r w:rsidR="00F55D94" w:rsidRPr="00034A16">
        <w:rPr>
          <w:rFonts w:ascii="Times New Roman" w:eastAsia="Times New Roman" w:hAnsi="Times New Roman" w:cs="Times New Roman"/>
          <w:sz w:val="24"/>
          <w:szCs w:val="24"/>
        </w:rPr>
        <w:t xml:space="preserve"> </w:t>
      </w:r>
      <w:ins w:id="3140" w:author="Aili Sandre - JUSTDIGI" w:date="2025-01-22T09:33:00Z" w16du:dateUtc="2025-01-22T07:33:00Z">
        <w:r w:rsidR="0060102F" w:rsidRPr="00034A16">
          <w:rPr>
            <w:rFonts w:ascii="Times New Roman" w:eastAsia="Times New Roman" w:hAnsi="Times New Roman" w:cs="Times New Roman"/>
            <w:sz w:val="24"/>
            <w:szCs w:val="24"/>
          </w:rPr>
          <w:t>12%</w:t>
        </w:r>
        <w:r w:rsidR="00F55D94" w:rsidRPr="7C84A48D">
          <w:rPr>
            <w:rFonts w:ascii="Times New Roman" w:eastAsia="Times New Roman" w:hAnsi="Times New Roman" w:cs="Times New Roman"/>
            <w:sz w:val="24"/>
            <w:szCs w:val="24"/>
          </w:rPr>
          <w:t xml:space="preserve"> </w:t>
        </w:r>
      </w:ins>
      <w:r w:rsidR="00F55D94" w:rsidRPr="7C84A48D">
        <w:rPr>
          <w:rFonts w:ascii="Times New Roman" w:eastAsia="Times New Roman" w:hAnsi="Times New Roman" w:cs="Times New Roman"/>
          <w:sz w:val="24"/>
          <w:szCs w:val="24"/>
        </w:rPr>
        <w:t xml:space="preserve">vähendamine 2030. aastaks </w:t>
      </w:r>
      <w:r w:rsidR="3A8CD7E5" w:rsidRPr="7C84A48D">
        <w:rPr>
          <w:rFonts w:ascii="Times New Roman" w:eastAsia="Times New Roman" w:hAnsi="Times New Roman" w:cs="Times New Roman"/>
          <w:sz w:val="24"/>
          <w:szCs w:val="24"/>
        </w:rPr>
        <w:t>võrreldes 2022. aastaga</w:t>
      </w:r>
      <w:r w:rsidR="00F55D94" w:rsidRPr="7C84A48D">
        <w:rPr>
          <w:rFonts w:ascii="Times New Roman" w:eastAsia="Times New Roman" w:hAnsi="Times New Roman" w:cs="Times New Roman"/>
          <w:sz w:val="24"/>
          <w:szCs w:val="24"/>
        </w:rPr>
        <w:t xml:space="preserve"> ei mõjuta ettevõtjate majandustegevust, küll aga </w:t>
      </w:r>
      <w:r w:rsidR="05F3CC75" w:rsidRPr="7C84A48D">
        <w:rPr>
          <w:rFonts w:ascii="Times New Roman" w:eastAsia="Times New Roman" w:hAnsi="Times New Roman" w:cs="Times New Roman"/>
          <w:sz w:val="24"/>
          <w:szCs w:val="24"/>
        </w:rPr>
        <w:t xml:space="preserve">avaldub </w:t>
      </w:r>
      <w:r w:rsidR="00F55D94" w:rsidRPr="7C84A48D">
        <w:rPr>
          <w:rFonts w:ascii="Times New Roman" w:eastAsia="Times New Roman" w:hAnsi="Times New Roman" w:cs="Times New Roman"/>
          <w:sz w:val="24"/>
          <w:szCs w:val="24"/>
        </w:rPr>
        <w:t>mõju 2040. aastaks planeeritud turba kaevandamise vähendamise korral. Arvestades senist turba kaevandmisega tegelevate ettevõtete kõrvaltegevuste osatähtsuse jätkumist, siis ettevõtete majandusnäitajate ning kaevandamismahtude lineaarse seose abil prognoosides väheneb ettevõtete müügitulu ja töötajate arv 40–45%. Ettevõtete tegevuse jätkamine on võimalik, kuid tuleb arvestada, et ettevõtjate tegevust mõjutavad ärilisi suhted, lepingute muutused, aga ka motivatsioon väiksemas mahus jätkata. Kui leitakse võimalusi uute suurema lisandväärtusega toodete tootmiseks (sh vähese KHG heitega), siis ettevõtete loodav lisandväärtus ja müügitulu langus on prognoositust väiksem.</w:t>
      </w:r>
    </w:p>
    <w:p w14:paraId="1F4664A7" w14:textId="77777777" w:rsidR="00F55D94" w:rsidRDefault="00F55D94" w:rsidP="00F55D94">
      <w:pPr>
        <w:spacing w:after="0" w:line="240" w:lineRule="auto"/>
        <w:jc w:val="both"/>
        <w:rPr>
          <w:rFonts w:ascii="Times New Roman" w:eastAsia="Times New Roman" w:hAnsi="Times New Roman" w:cs="Times New Roman"/>
          <w:sz w:val="24"/>
          <w:szCs w:val="24"/>
        </w:rPr>
      </w:pPr>
    </w:p>
    <w:p w14:paraId="6A90199B" w14:textId="77777777" w:rsidR="00F55D94" w:rsidRPr="0023066C" w:rsidRDefault="00F55D94" w:rsidP="00F55D94">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K</w:t>
      </w:r>
      <w:r w:rsidRPr="21289BBE">
        <w:rPr>
          <w:rFonts w:ascii="Times New Roman" w:eastAsia="Times New Roman" w:hAnsi="Times New Roman" w:cs="Times New Roman"/>
          <w:sz w:val="24"/>
          <w:szCs w:val="24"/>
        </w:rPr>
        <w:t>ehtivate lubade alusel on kaevandamiseks kasutatav pind (mäeeraldiste pindala) 21</w:t>
      </w:r>
      <w:r>
        <w:rPr>
          <w:rFonts w:ascii="Times New Roman" w:eastAsia="Times New Roman" w:hAnsi="Times New Roman" w:cs="Times New Roman"/>
          <w:sz w:val="24"/>
          <w:szCs w:val="24"/>
        </w:rPr>
        <w:t> </w:t>
      </w:r>
      <w:r w:rsidRPr="21289BBE">
        <w:rPr>
          <w:rFonts w:ascii="Times New Roman" w:eastAsia="Times New Roman" w:hAnsi="Times New Roman" w:cs="Times New Roman"/>
          <w:sz w:val="24"/>
          <w:szCs w:val="24"/>
        </w:rPr>
        <w:t>820 ha (218 km</w:t>
      </w:r>
      <w:r w:rsidRPr="007F3D80">
        <w:rPr>
          <w:rFonts w:ascii="Times New Roman" w:eastAsia="Times New Roman" w:hAnsi="Times New Roman" w:cs="Times New Roman"/>
          <w:sz w:val="24"/>
          <w:szCs w:val="24"/>
          <w:vertAlign w:val="superscript"/>
        </w:rPr>
        <w:t>2</w:t>
      </w:r>
      <w:r w:rsidRPr="21289BBE">
        <w:rPr>
          <w:rFonts w:ascii="Times New Roman" w:eastAsia="Times New Roman" w:hAnsi="Times New Roman" w:cs="Times New Roman"/>
          <w:sz w:val="24"/>
          <w:szCs w:val="24"/>
        </w:rPr>
        <w:t xml:space="preserve">), millele lisandub teenindusmaa </w:t>
      </w:r>
      <w:r w:rsidRPr="1B6CE883">
        <w:rPr>
          <w:rFonts w:ascii="Times New Roman" w:eastAsia="Times New Roman" w:hAnsi="Times New Roman" w:cs="Times New Roman"/>
          <w:i/>
          <w:iCs/>
          <w:sz w:val="24"/>
          <w:szCs w:val="24"/>
        </w:rPr>
        <w:t>ca</w:t>
      </w:r>
      <w:r w:rsidRPr="21289BBE">
        <w:rPr>
          <w:rFonts w:ascii="Times New Roman" w:eastAsia="Times New Roman" w:hAnsi="Times New Roman" w:cs="Times New Roman"/>
          <w:sz w:val="24"/>
          <w:szCs w:val="24"/>
        </w:rPr>
        <w:t xml:space="preserve"> 5000 ha, kokku </w:t>
      </w:r>
      <w:r w:rsidRPr="1B6CE883">
        <w:rPr>
          <w:rFonts w:ascii="Times New Roman" w:eastAsia="Times New Roman" w:hAnsi="Times New Roman" w:cs="Times New Roman"/>
          <w:i/>
          <w:iCs/>
          <w:sz w:val="24"/>
          <w:szCs w:val="24"/>
        </w:rPr>
        <w:t>ca</w:t>
      </w:r>
      <w:r w:rsidRPr="21289BBE">
        <w:rPr>
          <w:rFonts w:ascii="Times New Roman" w:eastAsia="Times New Roman" w:hAnsi="Times New Roman" w:cs="Times New Roman"/>
          <w:sz w:val="24"/>
          <w:szCs w:val="24"/>
        </w:rPr>
        <w:t xml:space="preserve"> 27 000 ha (270 km</w:t>
      </w:r>
      <w:r w:rsidRPr="007F3D80">
        <w:rPr>
          <w:rFonts w:ascii="Times New Roman" w:eastAsia="Times New Roman" w:hAnsi="Times New Roman" w:cs="Times New Roman"/>
          <w:sz w:val="24"/>
          <w:szCs w:val="24"/>
          <w:vertAlign w:val="superscript"/>
        </w:rPr>
        <w:t>2</w:t>
      </w:r>
      <w:r w:rsidRPr="21289BBE">
        <w:rPr>
          <w:rFonts w:ascii="Times New Roman" w:eastAsia="Times New Roman" w:hAnsi="Times New Roman" w:cs="Times New Roman"/>
          <w:sz w:val="24"/>
          <w:szCs w:val="24"/>
        </w:rPr>
        <w:t>). Lisaks on aktiivsete lubadega 14 757 h</w:t>
      </w:r>
      <w:r>
        <w:rPr>
          <w:rFonts w:ascii="Times New Roman" w:eastAsia="Times New Roman" w:hAnsi="Times New Roman" w:cs="Times New Roman"/>
          <w:sz w:val="24"/>
          <w:szCs w:val="24"/>
        </w:rPr>
        <w:t>a</w:t>
      </w:r>
      <w:r w:rsidRPr="21289BBE">
        <w:rPr>
          <w:rFonts w:ascii="Times New Roman" w:eastAsia="Times New Roman" w:hAnsi="Times New Roman" w:cs="Times New Roman"/>
          <w:sz w:val="24"/>
          <w:szCs w:val="24"/>
        </w:rPr>
        <w:t xml:space="preserve"> turba ja põlevkivi üheaegse kasutuse tarbeks antud mäeeraldist Ida-Virumaal, kus kaevandamist </w:t>
      </w:r>
      <w:r>
        <w:rPr>
          <w:rFonts w:ascii="Times New Roman" w:eastAsia="Times New Roman" w:hAnsi="Times New Roman" w:cs="Times New Roman"/>
          <w:sz w:val="24"/>
          <w:szCs w:val="24"/>
        </w:rPr>
        <w:t>praegu</w:t>
      </w:r>
      <w:r w:rsidRPr="21289BBE">
        <w:rPr>
          <w:rFonts w:ascii="Times New Roman" w:eastAsia="Times New Roman" w:hAnsi="Times New Roman" w:cs="Times New Roman"/>
          <w:sz w:val="24"/>
          <w:szCs w:val="24"/>
        </w:rPr>
        <w:t xml:space="preserve"> ei toimu. Valdavalt on tegu riigimaadega. Turba kaevandamise aastamäär on sätestatud </w:t>
      </w:r>
      <w:hyperlink r:id="rId47" w:history="1">
        <w:r w:rsidRPr="0083015B">
          <w:rPr>
            <w:rFonts w:ascii="Calibri" w:eastAsia="Calibri" w:hAnsi="Calibri" w:cs="Calibri"/>
          </w:rPr>
          <w:t>määrusega</w:t>
        </w:r>
      </w:hyperlink>
      <w:r>
        <w:rPr>
          <w:rStyle w:val="Allmrkuseviide"/>
          <w:rFonts w:ascii="Calibri" w:eastAsia="Calibri" w:hAnsi="Calibri" w:cs="Calibri"/>
          <w:color w:val="0563C1" w:themeColor="hyperlink"/>
          <w:u w:val="single"/>
        </w:rPr>
        <w:footnoteReference w:id="68"/>
      </w:r>
      <w:r w:rsidRPr="21289BBE">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praegu</w:t>
      </w:r>
      <w:r w:rsidRPr="21289BBE">
        <w:rPr>
          <w:rFonts w:ascii="Times New Roman" w:eastAsia="Times New Roman" w:hAnsi="Times New Roman" w:cs="Times New Roman"/>
          <w:sz w:val="24"/>
          <w:szCs w:val="24"/>
        </w:rPr>
        <w:t xml:space="preserve"> 2,85 m</w:t>
      </w:r>
      <w:r>
        <w:rPr>
          <w:rFonts w:ascii="Times New Roman" w:eastAsia="Times New Roman" w:hAnsi="Times New Roman" w:cs="Times New Roman"/>
          <w:sz w:val="24"/>
          <w:szCs w:val="24"/>
        </w:rPr>
        <w:t>ln</w:t>
      </w:r>
      <w:r w:rsidRPr="21289BBE">
        <w:rPr>
          <w:rFonts w:ascii="Times New Roman" w:eastAsia="Times New Roman" w:hAnsi="Times New Roman" w:cs="Times New Roman"/>
          <w:sz w:val="24"/>
          <w:szCs w:val="24"/>
        </w:rPr>
        <w:t xml:space="preserve"> t. Aastamäär kehtestatakse maakon</w:t>
      </w:r>
      <w:r>
        <w:rPr>
          <w:rFonts w:ascii="Times New Roman" w:eastAsia="Times New Roman" w:hAnsi="Times New Roman" w:cs="Times New Roman"/>
          <w:sz w:val="24"/>
          <w:szCs w:val="24"/>
        </w:rPr>
        <w:t>niti</w:t>
      </w:r>
      <w:r w:rsidRPr="21289BBE">
        <w:rPr>
          <w:rFonts w:ascii="Times New Roman" w:eastAsia="Times New Roman" w:hAnsi="Times New Roman" w:cs="Times New Roman"/>
          <w:sz w:val="24"/>
          <w:szCs w:val="24"/>
        </w:rPr>
        <w:t>, mille kvoodi olemasolust lähtutakse lubade andmisel.</w:t>
      </w:r>
    </w:p>
    <w:p w14:paraId="35333F54" w14:textId="77777777" w:rsidR="00F55D94" w:rsidRDefault="00F55D94" w:rsidP="00F55D94">
      <w:pPr>
        <w:spacing w:after="0" w:line="240" w:lineRule="auto"/>
        <w:jc w:val="both"/>
        <w:rPr>
          <w:rFonts w:ascii="Times New Roman" w:eastAsia="Times New Roman" w:hAnsi="Times New Roman" w:cs="Times New Roman"/>
          <w:sz w:val="24"/>
          <w:szCs w:val="24"/>
        </w:rPr>
      </w:pPr>
    </w:p>
    <w:p w14:paraId="0A114233" w14:textId="54AE0C8B" w:rsidR="00F55D94" w:rsidRDefault="00F55D94" w:rsidP="00F55D94">
      <w:pPr>
        <w:spacing w:after="0" w:line="240" w:lineRule="auto"/>
        <w:jc w:val="both"/>
        <w:rPr>
          <w:rFonts w:ascii="Times New Roman" w:eastAsia="Times New Roman" w:hAnsi="Times New Roman" w:cs="Times New Roman"/>
          <w:sz w:val="24"/>
          <w:szCs w:val="24"/>
        </w:rPr>
      </w:pPr>
      <w:r w:rsidRPr="00EF56C5">
        <w:rPr>
          <w:rFonts w:ascii="Times New Roman" w:eastAsia="Times New Roman" w:hAnsi="Times New Roman" w:cs="Times New Roman"/>
          <w:sz w:val="24"/>
          <w:szCs w:val="24"/>
        </w:rPr>
        <w:t xml:space="preserve">Suurem osa kaevandatavast turbast eksporditakse aiandusturbana. </w:t>
      </w:r>
      <w:r w:rsidRPr="1B6CE883">
        <w:rPr>
          <w:rFonts w:ascii="Times New Roman" w:eastAsiaTheme="minorEastAsia" w:hAnsi="Times New Roman" w:cs="Times New Roman"/>
          <w:sz w:val="24"/>
          <w:szCs w:val="24"/>
        </w:rPr>
        <w:t>2022. aastal eksporditi turvast 1,37 mln tonni (</w:t>
      </w:r>
      <w:hyperlink r:id="rId48">
        <w:r w:rsidRPr="1B6CE883">
          <w:rPr>
            <w:rStyle w:val="Hperlink"/>
            <w:rFonts w:ascii="Times New Roman" w:eastAsiaTheme="minorEastAsia" w:hAnsi="Times New Roman" w:cs="Times New Roman"/>
            <w:color w:val="0000FF"/>
            <w:sz w:val="24"/>
            <w:szCs w:val="24"/>
          </w:rPr>
          <w:t>Statistikaamet</w:t>
        </w:r>
      </w:hyperlink>
      <w:r w:rsidRPr="1B6CE883">
        <w:rPr>
          <w:rFonts w:ascii="Times New Roman" w:eastAsiaTheme="minorEastAsia" w:hAnsi="Times New Roman" w:cs="Times New Roman"/>
          <w:sz w:val="24"/>
          <w:szCs w:val="24"/>
        </w:rPr>
        <w:t>, väliskaubanduse andmebaas, VKK30).</w:t>
      </w:r>
      <w:r w:rsidRPr="1B6CE883">
        <w:rPr>
          <w:rFonts w:ascii="Times New Roman" w:eastAsiaTheme="minorEastAsia" w:hAnsi="Times New Roman" w:cs="Times New Roman"/>
          <w:sz w:val="20"/>
          <w:szCs w:val="20"/>
        </w:rPr>
        <w:t xml:space="preserve"> </w:t>
      </w:r>
      <w:r w:rsidRPr="21289BBE">
        <w:rPr>
          <w:rFonts w:ascii="Times New Roman" w:eastAsia="Times New Roman" w:hAnsi="Times New Roman" w:cs="Times New Roman"/>
          <w:sz w:val="24"/>
          <w:szCs w:val="24"/>
        </w:rPr>
        <w:t xml:space="preserve">Kaevandamislubadega </w:t>
      </w:r>
      <w:r w:rsidRPr="00034A16">
        <w:rPr>
          <w:rFonts w:ascii="Times New Roman" w:eastAsia="Times New Roman" w:hAnsi="Times New Roman" w:cs="Times New Roman"/>
          <w:sz w:val="24"/>
          <w:szCs w:val="24"/>
        </w:rPr>
        <w:t>alad</w:t>
      </w:r>
      <w:ins w:id="3141" w:author="Aili Sandre - JUSTDIGI" w:date="2025-01-22T09:36:00Z" w16du:dateUtc="2025-01-22T07:36:00Z">
        <w:r w:rsidR="00877C29" w:rsidRPr="00034A16">
          <w:rPr>
            <w:rFonts w:ascii="Times New Roman" w:eastAsia="Times New Roman" w:hAnsi="Times New Roman" w:cs="Times New Roman"/>
            <w:sz w:val="24"/>
            <w:szCs w:val="24"/>
          </w:rPr>
          <w:t xml:space="preserve"> tuleb</w:t>
        </w:r>
      </w:ins>
      <w:del w:id="3142" w:author="Aili Sandre - JUSTDIGI" w:date="2025-01-22T09:36:00Z" w16du:dateUtc="2025-01-22T07:36:00Z">
        <w:r w:rsidRPr="00034A16" w:rsidDel="00877C29">
          <w:rPr>
            <w:rFonts w:ascii="Times New Roman" w:eastAsia="Times New Roman" w:hAnsi="Times New Roman" w:cs="Times New Roman"/>
            <w:sz w:val="24"/>
            <w:szCs w:val="24"/>
          </w:rPr>
          <w:delText>ele</w:delText>
        </w:r>
        <w:r w:rsidRPr="21289BBE">
          <w:rPr>
            <w:rFonts w:ascii="Times New Roman" w:eastAsia="Times New Roman" w:hAnsi="Times New Roman" w:cs="Times New Roman"/>
            <w:sz w:val="24"/>
            <w:szCs w:val="24"/>
          </w:rPr>
          <w:delText xml:space="preserve"> kehtib</w:delText>
        </w:r>
      </w:del>
      <w:r w:rsidRPr="21289BBE">
        <w:rPr>
          <w:rFonts w:ascii="Times New Roman" w:eastAsia="Times New Roman" w:hAnsi="Times New Roman" w:cs="Times New Roman"/>
          <w:sz w:val="24"/>
          <w:szCs w:val="24"/>
        </w:rPr>
        <w:t xml:space="preserve"> kaevandamise lõpetamisel </w:t>
      </w:r>
      <w:r w:rsidRPr="00034A16">
        <w:rPr>
          <w:rFonts w:ascii="Times New Roman" w:eastAsia="Times New Roman" w:hAnsi="Times New Roman" w:cs="Times New Roman"/>
          <w:sz w:val="24"/>
          <w:szCs w:val="24"/>
        </w:rPr>
        <w:t>korrasta</w:t>
      </w:r>
      <w:ins w:id="3143" w:author="Aili Sandre - JUSTDIGI" w:date="2025-01-22T09:36:00Z" w16du:dateUtc="2025-01-22T07:36:00Z">
        <w:r w:rsidR="00877C29" w:rsidRPr="00034A16">
          <w:rPr>
            <w:rFonts w:ascii="Times New Roman" w:eastAsia="Times New Roman" w:hAnsi="Times New Roman" w:cs="Times New Roman"/>
            <w:sz w:val="24"/>
            <w:szCs w:val="24"/>
          </w:rPr>
          <w:t>da.</w:t>
        </w:r>
      </w:ins>
      <w:del w:id="3144" w:author="Aili Sandre - JUSTDIGI" w:date="2025-01-22T09:36:00Z" w16du:dateUtc="2025-01-22T07:36:00Z">
        <w:r w:rsidRPr="00034A16" w:rsidDel="00877C29">
          <w:rPr>
            <w:rFonts w:ascii="Times New Roman" w:eastAsia="Times New Roman" w:hAnsi="Times New Roman" w:cs="Times New Roman"/>
            <w:sz w:val="24"/>
            <w:szCs w:val="24"/>
          </w:rPr>
          <w:delText>miskohustus</w:delText>
        </w:r>
      </w:del>
      <w:r w:rsidRPr="00034A16">
        <w:rPr>
          <w:rFonts w:ascii="Times New Roman" w:eastAsia="Times New Roman" w:hAnsi="Times New Roman" w:cs="Times New Roman"/>
          <w:sz w:val="24"/>
          <w:szCs w:val="24"/>
        </w:rPr>
        <w:t>.</w:t>
      </w:r>
      <w:r w:rsidRPr="21289BBE">
        <w:rPr>
          <w:rFonts w:ascii="Times New Roman" w:eastAsia="Times New Roman" w:hAnsi="Times New Roman" w:cs="Times New Roman"/>
          <w:sz w:val="24"/>
          <w:szCs w:val="24"/>
        </w:rPr>
        <w:t xml:space="preserve"> Kuna aga lubade kehtivusaeg on pikk (30 aastat) ja neid saab ka pikendada, pole seni tootja</w:t>
      </w:r>
      <w:r>
        <w:rPr>
          <w:rFonts w:ascii="Times New Roman" w:eastAsia="Times New Roman" w:hAnsi="Times New Roman" w:cs="Times New Roman"/>
          <w:sz w:val="24"/>
          <w:szCs w:val="24"/>
        </w:rPr>
        <w:t>d</w:t>
      </w:r>
      <w:r w:rsidRPr="21289BBE">
        <w:rPr>
          <w:rFonts w:ascii="Times New Roman" w:eastAsia="Times New Roman" w:hAnsi="Times New Roman" w:cs="Times New Roman"/>
          <w:sz w:val="24"/>
          <w:szCs w:val="24"/>
        </w:rPr>
        <w:t xml:space="preserve"> korrastatud alasid riigile tagasta</w:t>
      </w:r>
      <w:r>
        <w:rPr>
          <w:rFonts w:ascii="Times New Roman" w:eastAsia="Times New Roman" w:hAnsi="Times New Roman" w:cs="Times New Roman"/>
          <w:sz w:val="24"/>
          <w:szCs w:val="24"/>
        </w:rPr>
        <w:t>n</w:t>
      </w:r>
      <w:r w:rsidRPr="21289BBE">
        <w:rPr>
          <w:rFonts w:ascii="Times New Roman" w:eastAsia="Times New Roman" w:hAnsi="Times New Roman" w:cs="Times New Roman"/>
          <w:sz w:val="24"/>
          <w:szCs w:val="24"/>
        </w:rPr>
        <w:t xml:space="preserve">ud. Turba kaevandamise mahud ületavad turba taastumise kiirust </w:t>
      </w:r>
      <w:r>
        <w:rPr>
          <w:rFonts w:ascii="Times New Roman" w:eastAsia="Times New Roman" w:hAnsi="Times New Roman" w:cs="Times New Roman"/>
          <w:sz w:val="24"/>
          <w:szCs w:val="24"/>
        </w:rPr>
        <w:t>–</w:t>
      </w:r>
      <w:r w:rsidRPr="21289BBE">
        <w:rPr>
          <w:rFonts w:ascii="Times New Roman" w:eastAsia="Times New Roman" w:hAnsi="Times New Roman" w:cs="Times New Roman"/>
          <w:sz w:val="24"/>
          <w:szCs w:val="24"/>
        </w:rPr>
        <w:t xml:space="preserve"> looduslikus seisundis soodes tekib aastas kokku vaid </w:t>
      </w:r>
      <w:r w:rsidRPr="1B6CE883">
        <w:rPr>
          <w:rFonts w:ascii="Times New Roman" w:eastAsia="Times New Roman" w:hAnsi="Times New Roman" w:cs="Times New Roman"/>
          <w:i/>
          <w:iCs/>
          <w:sz w:val="24"/>
          <w:szCs w:val="24"/>
        </w:rPr>
        <w:t>ca</w:t>
      </w:r>
      <w:r w:rsidRPr="21289BBE">
        <w:rPr>
          <w:rFonts w:ascii="Times New Roman" w:eastAsia="Times New Roman" w:hAnsi="Times New Roman" w:cs="Times New Roman"/>
          <w:sz w:val="24"/>
          <w:szCs w:val="24"/>
        </w:rPr>
        <w:t xml:space="preserve"> 400 000–550 000 t turvast (hinnang vajab täpsustamist uuematele andmetele tuginedes) (</w:t>
      </w:r>
      <w:r w:rsidRPr="009E0A07">
        <w:rPr>
          <w:rFonts w:ascii="Times New Roman" w:eastAsia="Times New Roman" w:hAnsi="Times New Roman" w:cs="Times New Roman"/>
          <w:sz w:val="24"/>
          <w:szCs w:val="24"/>
        </w:rPr>
        <w:t xml:space="preserve">Riigikontrolli </w:t>
      </w:r>
      <w:r w:rsidRPr="009E0A07">
        <w:rPr>
          <w:rFonts w:ascii="Times New Roman" w:eastAsia="Calibri" w:hAnsi="Times New Roman" w:cs="Times New Roman"/>
        </w:rPr>
        <w:t>2005. aasta audit</w:t>
      </w:r>
      <w:r>
        <w:rPr>
          <w:rStyle w:val="Allmrkuseviide"/>
          <w:rFonts w:ascii="Calibri" w:eastAsia="Calibri" w:hAnsi="Calibri" w:cs="Calibri"/>
        </w:rPr>
        <w:footnoteReference w:id="69"/>
      </w:r>
      <w:r w:rsidRPr="21289BBE">
        <w:rPr>
          <w:rFonts w:ascii="Times New Roman" w:eastAsia="Times New Roman" w:hAnsi="Times New Roman" w:cs="Times New Roman"/>
          <w:sz w:val="24"/>
          <w:szCs w:val="24"/>
        </w:rPr>
        <w:t xml:space="preserve">). Riigile laekuvad tasud nii ressursi kaevandamisest kui ka maa kasutamisest on </w:t>
      </w:r>
      <w:ins w:id="3145" w:author="Aili Sandre - JUSTDIGI" w:date="2025-01-22T09:36:00Z" w16du:dateUtc="2025-01-22T07:36:00Z">
        <w:r w:rsidR="00664E4A" w:rsidRPr="00034A16">
          <w:rPr>
            <w:rFonts w:ascii="Times New Roman" w:eastAsia="Times New Roman" w:hAnsi="Times New Roman" w:cs="Times New Roman"/>
            <w:sz w:val="24"/>
            <w:szCs w:val="24"/>
          </w:rPr>
          <w:t>väikese</w:t>
        </w:r>
      </w:ins>
      <w:ins w:id="3146" w:author="Aili Sandre - JUSTDIGI" w:date="2025-01-22T09:37:00Z" w16du:dateUtc="2025-01-22T07:37:00Z">
        <w:r w:rsidR="00664E4A" w:rsidRPr="00034A16">
          <w:rPr>
            <w:rFonts w:ascii="Times New Roman" w:eastAsia="Times New Roman" w:hAnsi="Times New Roman" w:cs="Times New Roman"/>
            <w:sz w:val="24"/>
            <w:szCs w:val="24"/>
          </w:rPr>
          <w:t>d</w:t>
        </w:r>
      </w:ins>
      <w:del w:id="3147" w:author="Aili Sandre - JUSTDIGI" w:date="2025-01-22T09:37:00Z" w16du:dateUtc="2025-01-22T07:37:00Z">
        <w:r w:rsidRPr="21289BBE">
          <w:rPr>
            <w:rFonts w:ascii="Times New Roman" w:eastAsia="Times New Roman" w:hAnsi="Times New Roman" w:cs="Times New Roman"/>
            <w:sz w:val="24"/>
            <w:szCs w:val="24"/>
          </w:rPr>
          <w:delText>madalad</w:delText>
        </w:r>
      </w:del>
      <w:r w:rsidRPr="21289BBE">
        <w:rPr>
          <w:rFonts w:ascii="Times New Roman" w:eastAsia="Times New Roman" w:hAnsi="Times New Roman" w:cs="Times New Roman"/>
          <w:sz w:val="24"/>
          <w:szCs w:val="24"/>
        </w:rPr>
        <w:t xml:space="preserve"> ning </w:t>
      </w:r>
      <w:r w:rsidR="3DEA98F8" w:rsidRPr="21289BBE">
        <w:rPr>
          <w:rFonts w:ascii="Times New Roman" w:eastAsia="Times New Roman" w:hAnsi="Times New Roman" w:cs="Times New Roman"/>
          <w:sz w:val="24"/>
          <w:szCs w:val="24"/>
        </w:rPr>
        <w:t xml:space="preserve">kuigi kaevandusjärgne taastamine on kohustuslik, ei ole madalad </w:t>
      </w:r>
      <w:r w:rsidR="0890271C" w:rsidRPr="21289BBE">
        <w:rPr>
          <w:rFonts w:ascii="Times New Roman" w:eastAsia="Times New Roman" w:hAnsi="Times New Roman" w:cs="Times New Roman"/>
          <w:sz w:val="24"/>
          <w:szCs w:val="24"/>
        </w:rPr>
        <w:t>tasud</w:t>
      </w:r>
      <w:r w:rsidRPr="21289BBE">
        <w:rPr>
          <w:rFonts w:ascii="Times New Roman" w:eastAsia="Times New Roman" w:hAnsi="Times New Roman" w:cs="Times New Roman"/>
          <w:sz w:val="24"/>
          <w:szCs w:val="24"/>
        </w:rPr>
        <w:t xml:space="preserve"> motiveerinud juba kaevandatud alasid korrastama, riigile tagastama ega ka kaevandusi ruumiliselt nõnda planeerima, et </w:t>
      </w:r>
      <w:r w:rsidRPr="00034A16">
        <w:rPr>
          <w:rFonts w:ascii="Times New Roman" w:eastAsia="Times New Roman" w:hAnsi="Times New Roman" w:cs="Times New Roman"/>
          <w:sz w:val="24"/>
          <w:szCs w:val="24"/>
        </w:rPr>
        <w:t>pindalal</w:t>
      </w:r>
      <w:ins w:id="3148" w:author="Aili Sandre - JUSTDIGI" w:date="2025-01-22T09:37:00Z" w16du:dateUtc="2025-01-22T07:37:00Z">
        <w:r w:rsidR="008378CE" w:rsidRPr="00034A16">
          <w:rPr>
            <w:rFonts w:ascii="Times New Roman" w:eastAsia="Times New Roman" w:hAnsi="Times New Roman" w:cs="Times New Roman"/>
            <w:sz w:val="24"/>
            <w:szCs w:val="24"/>
          </w:rPr>
          <w:t>t</w:t>
        </w:r>
      </w:ins>
      <w:del w:id="3149" w:author="Aili Sandre - JUSTDIGI" w:date="2025-01-22T09:37:00Z" w16du:dateUtc="2025-01-22T07:37:00Z">
        <w:r w:rsidRPr="00034A16" w:rsidDel="008378CE">
          <w:rPr>
            <w:rFonts w:ascii="Times New Roman" w:eastAsia="Times New Roman" w:hAnsi="Times New Roman" w:cs="Times New Roman"/>
            <w:sz w:val="24"/>
            <w:szCs w:val="24"/>
          </w:rPr>
          <w:delText>iselt</w:delText>
        </w:r>
      </w:del>
      <w:r w:rsidRPr="21289BBE">
        <w:rPr>
          <w:rFonts w:ascii="Times New Roman" w:eastAsia="Times New Roman" w:hAnsi="Times New Roman" w:cs="Times New Roman"/>
          <w:sz w:val="24"/>
          <w:szCs w:val="24"/>
        </w:rPr>
        <w:t xml:space="preserve"> ja ajaliselt oleks kaevandamine kõige efektiivsem. (Riigikontroll, 2022. aasta kontrolliaruanne </w:t>
      </w:r>
      <w:r w:rsidRPr="00872F3C">
        <w:rPr>
          <w:rFonts w:ascii="Times New Roman" w:eastAsia="Calibri" w:hAnsi="Times New Roman" w:cs="Times New Roman"/>
          <w:sz w:val="24"/>
          <w:szCs w:val="24"/>
        </w:rPr>
        <w:t>„Ehitusmaavaradega varustamise kindlus“</w:t>
      </w:r>
      <w:r w:rsidRPr="003B1D4E">
        <w:rPr>
          <w:rFonts w:ascii="Calibri" w:eastAsia="Calibri" w:hAnsi="Calibri" w:cs="Calibri"/>
        </w:rPr>
        <w:t>.</w:t>
      </w:r>
      <w:r>
        <w:rPr>
          <w:rStyle w:val="Allmrkuseviide"/>
          <w:rFonts w:ascii="Calibri" w:eastAsia="Calibri" w:hAnsi="Calibri" w:cs="Calibri"/>
        </w:rPr>
        <w:footnoteReference w:id="70"/>
      </w:r>
      <w:r w:rsidRPr="21289BBE">
        <w:rPr>
          <w:rFonts w:ascii="Times New Roman" w:eastAsia="Times New Roman" w:hAnsi="Times New Roman" w:cs="Times New Roman"/>
          <w:sz w:val="24"/>
          <w:szCs w:val="24"/>
        </w:rPr>
        <w:t>)</w:t>
      </w:r>
    </w:p>
    <w:p w14:paraId="53255958" w14:textId="77777777" w:rsidR="00F55D94" w:rsidRDefault="00F55D94" w:rsidP="00F55D94">
      <w:pPr>
        <w:spacing w:after="0" w:line="240" w:lineRule="auto"/>
        <w:jc w:val="both"/>
        <w:rPr>
          <w:rFonts w:ascii="Times New Roman" w:eastAsia="Times New Roman" w:hAnsi="Times New Roman" w:cs="Times New Roman"/>
          <w:sz w:val="24"/>
          <w:szCs w:val="24"/>
        </w:rPr>
      </w:pPr>
    </w:p>
    <w:p w14:paraId="5AE1755C" w14:textId="2B2A8DBF" w:rsidR="00F55D94" w:rsidRDefault="00F55D94" w:rsidP="00F55D94">
      <w:pPr>
        <w:spacing w:after="0" w:line="240" w:lineRule="auto"/>
        <w:jc w:val="both"/>
        <w:rPr>
          <w:rFonts w:ascii="Times New Roman" w:eastAsia="Times New Roman" w:hAnsi="Times New Roman" w:cs="Times New Roman"/>
          <w:sz w:val="24"/>
          <w:szCs w:val="24"/>
        </w:rPr>
      </w:pPr>
      <w:r w:rsidRPr="7C84A48D">
        <w:rPr>
          <w:rFonts w:ascii="Times New Roman" w:eastAsia="Times New Roman" w:hAnsi="Times New Roman" w:cs="Times New Roman"/>
          <w:sz w:val="24"/>
          <w:szCs w:val="24"/>
        </w:rPr>
        <w:t xml:space="preserve">Ammendatud turbatootmisväljade korrastamisel (nende alade metsastamine või muutmine märgaladeks) kaalub ökosüsteemide taastamisest tekkiv kasu üles </w:t>
      </w:r>
      <w:r w:rsidR="41ACE148" w:rsidRPr="4FA8AF5E">
        <w:rPr>
          <w:rFonts w:ascii="Times New Roman" w:eastAsia="Times New Roman" w:hAnsi="Times New Roman" w:cs="Times New Roman"/>
          <w:sz w:val="24"/>
          <w:szCs w:val="24"/>
        </w:rPr>
        <w:t xml:space="preserve">tehtud </w:t>
      </w:r>
      <w:del w:id="3150" w:author="Aili Sandre - JUSTDIGI" w:date="2025-01-22T09:37:00Z" w16du:dateUtc="2025-01-22T07:37:00Z">
        <w:r w:rsidRPr="7C84A48D">
          <w:rPr>
            <w:rFonts w:ascii="Times New Roman" w:eastAsia="Times New Roman" w:hAnsi="Times New Roman" w:cs="Times New Roman"/>
            <w:sz w:val="24"/>
            <w:szCs w:val="24"/>
          </w:rPr>
          <w:delText xml:space="preserve"> </w:delText>
        </w:r>
      </w:del>
      <w:r w:rsidRPr="7C84A48D">
        <w:rPr>
          <w:rFonts w:ascii="Times New Roman" w:eastAsia="Times New Roman" w:hAnsi="Times New Roman" w:cs="Times New Roman"/>
          <w:sz w:val="24"/>
          <w:szCs w:val="24"/>
        </w:rPr>
        <w:t xml:space="preserve">kulud, nt </w:t>
      </w:r>
      <w:r w:rsidR="354FF3CF" w:rsidRPr="56D67875">
        <w:rPr>
          <w:rFonts w:ascii="Times New Roman" w:eastAsia="Times New Roman" w:hAnsi="Times New Roman" w:cs="Times New Roman"/>
          <w:sz w:val="24"/>
          <w:szCs w:val="24"/>
        </w:rPr>
        <w:t xml:space="preserve">väga </w:t>
      </w:r>
      <w:r w:rsidRPr="56D67875">
        <w:rPr>
          <w:rFonts w:ascii="Times New Roman" w:eastAsia="Times New Roman" w:hAnsi="Times New Roman" w:cs="Times New Roman"/>
          <w:sz w:val="24"/>
          <w:szCs w:val="24"/>
        </w:rPr>
        <w:t xml:space="preserve">üldise </w:t>
      </w:r>
      <w:r w:rsidR="7703DF76" w:rsidRPr="56D67875">
        <w:rPr>
          <w:rFonts w:ascii="Times New Roman" w:eastAsia="Times New Roman" w:hAnsi="Times New Roman" w:cs="Times New Roman"/>
          <w:sz w:val="24"/>
          <w:szCs w:val="24"/>
        </w:rPr>
        <w:t xml:space="preserve">ökosüsteemide taastamise </w:t>
      </w:r>
      <w:r w:rsidRPr="7C84A48D">
        <w:rPr>
          <w:rFonts w:ascii="Times New Roman" w:eastAsia="Times New Roman" w:hAnsi="Times New Roman" w:cs="Times New Roman"/>
          <w:sz w:val="24"/>
          <w:szCs w:val="24"/>
        </w:rPr>
        <w:t xml:space="preserve">mõjuhinnangu alusel on iga taastamisele kulutatud euro investeeringutasuvuseks </w:t>
      </w:r>
      <w:del w:id="3151" w:author="Aili Sandre - JUSTDIGI" w:date="2025-01-22T09:38:00Z" w16du:dateUtc="2025-01-22T07:38:00Z">
        <w:r w:rsidR="3F7350CE" w:rsidRPr="56D67875">
          <w:rPr>
            <w:rFonts w:ascii="Times New Roman" w:eastAsia="Times New Roman" w:hAnsi="Times New Roman" w:cs="Times New Roman"/>
            <w:sz w:val="24"/>
            <w:szCs w:val="24"/>
          </w:rPr>
          <w:delText xml:space="preserve">läbi </w:delText>
        </w:r>
      </w:del>
      <w:r w:rsidR="3F7350CE" w:rsidRPr="56D67875">
        <w:rPr>
          <w:rFonts w:ascii="Times New Roman" w:eastAsia="Times New Roman" w:hAnsi="Times New Roman" w:cs="Times New Roman"/>
          <w:sz w:val="24"/>
          <w:szCs w:val="24"/>
        </w:rPr>
        <w:t xml:space="preserve">paranenud </w:t>
      </w:r>
      <w:r w:rsidR="3F7350CE" w:rsidRPr="00034A16">
        <w:rPr>
          <w:rFonts w:ascii="Times New Roman" w:eastAsia="Times New Roman" w:hAnsi="Times New Roman" w:cs="Times New Roman"/>
          <w:sz w:val="24"/>
          <w:szCs w:val="24"/>
        </w:rPr>
        <w:t>ökosüsteemiteenuste</w:t>
      </w:r>
      <w:ins w:id="3152" w:author="Aili Sandre - JUSTDIGI" w:date="2025-01-22T09:38:00Z" w16du:dateUtc="2025-01-22T07:38:00Z">
        <w:r w:rsidR="00353761" w:rsidRPr="00034A16">
          <w:rPr>
            <w:rFonts w:ascii="Times New Roman" w:eastAsia="Times New Roman" w:hAnsi="Times New Roman" w:cs="Times New Roman"/>
            <w:sz w:val="24"/>
            <w:szCs w:val="24"/>
          </w:rPr>
          <w:t>st</w:t>
        </w:r>
      </w:ins>
      <w:r w:rsidR="3F7350CE" w:rsidRPr="56D67875">
        <w:rPr>
          <w:rFonts w:ascii="Times New Roman" w:eastAsia="Times New Roman" w:hAnsi="Times New Roman" w:cs="Times New Roman"/>
          <w:sz w:val="24"/>
          <w:szCs w:val="24"/>
        </w:rPr>
        <w:t xml:space="preserve"> ja vähenenud </w:t>
      </w:r>
      <w:r w:rsidR="3F7350CE" w:rsidRPr="00034A16">
        <w:rPr>
          <w:rFonts w:ascii="Times New Roman" w:eastAsia="Times New Roman" w:hAnsi="Times New Roman" w:cs="Times New Roman"/>
          <w:sz w:val="24"/>
          <w:szCs w:val="24"/>
        </w:rPr>
        <w:t>kahjude</w:t>
      </w:r>
      <w:ins w:id="3153" w:author="Aili Sandre - JUSTDIGI" w:date="2025-01-22T09:38:00Z" w16du:dateUtc="2025-01-22T07:38:00Z">
        <w:r w:rsidR="00353761" w:rsidRPr="00034A16">
          <w:rPr>
            <w:rFonts w:ascii="Times New Roman" w:eastAsia="Times New Roman" w:hAnsi="Times New Roman" w:cs="Times New Roman"/>
            <w:sz w:val="24"/>
            <w:szCs w:val="24"/>
          </w:rPr>
          <w:t>st</w:t>
        </w:r>
      </w:ins>
      <w:r w:rsidR="3F7350CE" w:rsidRPr="56D67875">
        <w:rPr>
          <w:rFonts w:ascii="Times New Roman" w:eastAsia="Times New Roman" w:hAnsi="Times New Roman" w:cs="Times New Roman"/>
          <w:sz w:val="24"/>
          <w:szCs w:val="24"/>
        </w:rPr>
        <w:t xml:space="preserve"> </w:t>
      </w:r>
      <w:r w:rsidRPr="7C84A48D">
        <w:rPr>
          <w:rFonts w:ascii="Times New Roman" w:eastAsia="Times New Roman" w:hAnsi="Times New Roman" w:cs="Times New Roman"/>
          <w:sz w:val="24"/>
          <w:szCs w:val="24"/>
        </w:rPr>
        <w:t>8–38 eurot</w:t>
      </w:r>
      <w:r w:rsidR="0072320E">
        <w:rPr>
          <w:rFonts w:ascii="Times New Roman" w:eastAsia="Times New Roman" w:hAnsi="Times New Roman" w:cs="Times New Roman"/>
          <w:sz w:val="24"/>
          <w:szCs w:val="24"/>
        </w:rPr>
        <w:t xml:space="preserve"> </w:t>
      </w:r>
      <w:r w:rsidR="0072320E" w:rsidRPr="7C84A48D">
        <w:rPr>
          <w:rFonts w:ascii="Times New Roman" w:eastAsia="Times New Roman" w:hAnsi="Times New Roman" w:cs="Times New Roman"/>
          <w:sz w:val="24"/>
          <w:szCs w:val="24"/>
        </w:rPr>
        <w:t>(Eesti Maaülikool, Keskkonnaagentuur, 2021)</w:t>
      </w:r>
      <w:r w:rsidRPr="7C84A48D">
        <w:rPr>
          <w:rFonts w:ascii="Times New Roman" w:eastAsia="Times New Roman" w:hAnsi="Times New Roman" w:cs="Times New Roman"/>
          <w:sz w:val="24"/>
          <w:szCs w:val="24"/>
        </w:rPr>
        <w:t xml:space="preserve">. Heas seisundis ökosüsteem aitab kaasa ka kliimamuutuste leevendamisele ja loodusõnnetuste ennetamisele. Muuhulgas on ka turbaaladel märkimisväärne soodumus talletada süsinikku biomassis ja mullas. </w:t>
      </w:r>
      <w:r w:rsidRPr="00034A16">
        <w:rPr>
          <w:rFonts w:ascii="Times New Roman" w:eastAsia="Times New Roman" w:hAnsi="Times New Roman" w:cs="Times New Roman"/>
          <w:sz w:val="24"/>
          <w:szCs w:val="24"/>
        </w:rPr>
        <w:t>Viima</w:t>
      </w:r>
      <w:ins w:id="3154" w:author="Aili Sandre - JUSTDIGI" w:date="2025-01-22T09:38:00Z" w16du:dateUtc="2025-01-22T07:38:00Z">
        <w:r w:rsidR="00353761" w:rsidRPr="00034A16">
          <w:rPr>
            <w:rFonts w:ascii="Times New Roman" w:eastAsia="Times New Roman" w:hAnsi="Times New Roman" w:cs="Times New Roman"/>
            <w:sz w:val="24"/>
            <w:szCs w:val="24"/>
          </w:rPr>
          <w:t>s</w:t>
        </w:r>
      </w:ins>
      <w:del w:id="3155" w:author="Aili Sandre - JUSTDIGI" w:date="2025-01-22T09:38:00Z" w16du:dateUtc="2025-01-22T07:38:00Z">
        <w:r w:rsidRPr="00034A16" w:rsidDel="00353761">
          <w:rPr>
            <w:rFonts w:ascii="Times New Roman" w:eastAsia="Times New Roman" w:hAnsi="Times New Roman" w:cs="Times New Roman"/>
            <w:sz w:val="24"/>
            <w:szCs w:val="24"/>
          </w:rPr>
          <w:delText>n</w:delText>
        </w:r>
      </w:del>
      <w:r w:rsidRPr="00034A16">
        <w:rPr>
          <w:rFonts w:ascii="Times New Roman" w:eastAsia="Times New Roman" w:hAnsi="Times New Roman" w:cs="Times New Roman"/>
          <w:sz w:val="24"/>
          <w:szCs w:val="24"/>
        </w:rPr>
        <w:t>e teadaolev</w:t>
      </w:r>
      <w:ins w:id="3156" w:author="Aili Sandre - JUSTDIGI" w:date="2025-01-22T09:38:00Z" w16du:dateUtc="2025-01-22T07:38:00Z">
        <w:r w:rsidR="00353761" w:rsidRPr="00034A16">
          <w:rPr>
            <w:rFonts w:ascii="Times New Roman" w:eastAsia="Times New Roman" w:hAnsi="Times New Roman" w:cs="Times New Roman"/>
            <w:sz w:val="24"/>
            <w:szCs w:val="24"/>
          </w:rPr>
          <w:t>a</w:t>
        </w:r>
      </w:ins>
      <w:r w:rsidRPr="7C84A48D">
        <w:rPr>
          <w:rFonts w:ascii="Times New Roman" w:eastAsia="Times New Roman" w:hAnsi="Times New Roman" w:cs="Times New Roman"/>
          <w:sz w:val="24"/>
          <w:szCs w:val="24"/>
        </w:rPr>
        <w:t xml:space="preserve"> turba juurdekasvu rakendusuuringu tegi 2005. aastal Tallinna Ülikooli Ökoloogia Instituut, kuid selliseid uuringuid oleks vajalik teha korrapäraselt vähemalt igal 20. aastal pärast maakasutuskategooria muudu ülevaatamist, et hinnata süsinikureservuaari süsinikuvarude, turba akumulatsiooni ja juurdekasvu põhjal turba lubatud kaevandamise aastamäära. Ammendatud turbatootmisväljade </w:t>
      </w:r>
      <w:r w:rsidRPr="0BC51814">
        <w:rPr>
          <w:rFonts w:ascii="Times New Roman" w:eastAsia="Times New Roman" w:hAnsi="Times New Roman" w:cs="Times New Roman"/>
          <w:sz w:val="24"/>
          <w:szCs w:val="24"/>
        </w:rPr>
        <w:t>korrastami</w:t>
      </w:r>
      <w:r w:rsidR="7682744D" w:rsidRPr="0BC51814">
        <w:rPr>
          <w:rFonts w:ascii="Times New Roman" w:eastAsia="Times New Roman" w:hAnsi="Times New Roman" w:cs="Times New Roman"/>
          <w:sz w:val="24"/>
          <w:szCs w:val="24"/>
        </w:rPr>
        <w:t xml:space="preserve">ne on tootjale </w:t>
      </w:r>
      <w:r w:rsidR="7682744D" w:rsidRPr="3E7C5404">
        <w:rPr>
          <w:rFonts w:ascii="Times New Roman" w:eastAsia="Times New Roman" w:hAnsi="Times New Roman" w:cs="Times New Roman"/>
          <w:sz w:val="24"/>
          <w:szCs w:val="24"/>
        </w:rPr>
        <w:t xml:space="preserve">kohustuslik. </w:t>
      </w:r>
      <w:r w:rsidRPr="7C84A48D">
        <w:rPr>
          <w:rFonts w:ascii="Times New Roman" w:eastAsia="Times New Roman" w:hAnsi="Times New Roman" w:cs="Times New Roman"/>
          <w:sz w:val="24"/>
          <w:szCs w:val="24"/>
        </w:rPr>
        <w:t xml:space="preserve">2021. aastal </w:t>
      </w:r>
      <w:r w:rsidRPr="00034A16">
        <w:rPr>
          <w:rFonts w:ascii="Times New Roman" w:eastAsia="Times New Roman" w:hAnsi="Times New Roman" w:cs="Times New Roman"/>
          <w:sz w:val="24"/>
          <w:szCs w:val="24"/>
        </w:rPr>
        <w:t>hinnat</w:t>
      </w:r>
      <w:ins w:id="3157" w:author="Aili Sandre - JUSTDIGI" w:date="2025-01-22T09:39:00Z" w16du:dateUtc="2025-01-22T07:39:00Z">
        <w:r w:rsidR="00353761" w:rsidRPr="00034A16">
          <w:rPr>
            <w:rFonts w:ascii="Times New Roman" w:eastAsia="Times New Roman" w:hAnsi="Times New Roman" w:cs="Times New Roman"/>
            <w:sz w:val="24"/>
            <w:szCs w:val="24"/>
          </w:rPr>
          <w:t>i</w:t>
        </w:r>
      </w:ins>
      <w:del w:id="3158" w:author="Aili Sandre - JUSTDIGI" w:date="2025-01-22T09:39:00Z" w16du:dateUtc="2025-01-22T07:39:00Z">
        <w:r w:rsidRPr="00034A16" w:rsidDel="00353761">
          <w:rPr>
            <w:rFonts w:ascii="Times New Roman" w:eastAsia="Times New Roman" w:hAnsi="Times New Roman" w:cs="Times New Roman"/>
            <w:sz w:val="24"/>
            <w:szCs w:val="24"/>
          </w:rPr>
          <w:delText>ud</w:delText>
        </w:r>
      </w:del>
      <w:r w:rsidRPr="7C84A48D">
        <w:rPr>
          <w:rFonts w:ascii="Times New Roman" w:eastAsia="Times New Roman" w:hAnsi="Times New Roman" w:cs="Times New Roman"/>
          <w:sz w:val="24"/>
          <w:szCs w:val="24"/>
        </w:rPr>
        <w:t>, et meetme rakendamise kulu pindalaühiku kohta on keskmiselt 1000 €/ha, nii et 6000 ha taastamise kogukulu oleks 6 mln eurot.</w:t>
      </w:r>
    </w:p>
    <w:p w14:paraId="166035F2" w14:textId="77777777" w:rsidR="00F55D94" w:rsidRDefault="00F55D94" w:rsidP="00F55D94">
      <w:pPr>
        <w:spacing w:after="0" w:line="240" w:lineRule="auto"/>
        <w:jc w:val="both"/>
        <w:rPr>
          <w:rFonts w:ascii="Times New Roman" w:eastAsia="Times New Roman" w:hAnsi="Times New Roman" w:cs="Times New Roman"/>
          <w:sz w:val="24"/>
          <w:szCs w:val="24"/>
        </w:rPr>
      </w:pPr>
    </w:p>
    <w:p w14:paraId="0402517F" w14:textId="7BC456D2" w:rsidR="00F55D94" w:rsidRPr="009E0A07" w:rsidRDefault="00F55D94" w:rsidP="00F55D94">
      <w:pPr>
        <w:spacing w:after="0" w:line="240" w:lineRule="auto"/>
        <w:jc w:val="both"/>
        <w:rPr>
          <w:rFonts w:ascii="Times New Roman" w:eastAsia="Times New Roman" w:hAnsi="Times New Roman" w:cs="Times New Roman"/>
          <w:sz w:val="24"/>
          <w:szCs w:val="24"/>
        </w:rPr>
      </w:pPr>
      <w:r w:rsidRPr="009E0A07">
        <w:rPr>
          <w:rFonts w:ascii="Times New Roman" w:eastAsia="Times New Roman" w:hAnsi="Times New Roman" w:cs="Times New Roman"/>
          <w:sz w:val="24"/>
          <w:szCs w:val="24"/>
        </w:rPr>
        <w:t>Täpsemat mõju sektorile ei ole seaduse kontekstis võimalik hinnata, kuna see sõltub maapõueseaduses sätestatavatest konkreetsematest meetmetest, mis esitatakse Vabariigi Valitsusele maapõueseaduse ja selle alamaktide muudatustena kliimakindla majanduse seaduse</w:t>
      </w:r>
      <w:del w:id="3159" w:author="Aili Sandre - JUSTDIGI" w:date="2025-01-22T09:39:00Z" w16du:dateUtc="2025-01-22T07:39:00Z">
        <w:r w:rsidRPr="009E0A07">
          <w:rPr>
            <w:rFonts w:ascii="Times New Roman" w:eastAsia="Times New Roman" w:hAnsi="Times New Roman" w:cs="Times New Roman"/>
            <w:sz w:val="24"/>
            <w:szCs w:val="24"/>
          </w:rPr>
          <w:delText xml:space="preserve"> </w:delText>
        </w:r>
      </w:del>
      <w:r w:rsidRPr="009E0A07">
        <w:rPr>
          <w:rFonts w:ascii="Times New Roman" w:eastAsia="Times New Roman" w:hAnsi="Times New Roman" w:cs="Times New Roman"/>
          <w:sz w:val="24"/>
          <w:szCs w:val="24"/>
        </w:rPr>
        <w:t xml:space="preserve"> § 53 kohaselt 2026. aasta 1. jaanuariks.</w:t>
      </w:r>
    </w:p>
    <w:p w14:paraId="67FD1AAC" w14:textId="77777777" w:rsidR="00F55D94" w:rsidRDefault="00F55D94" w:rsidP="00F55D94">
      <w:pPr>
        <w:spacing w:after="0" w:line="240" w:lineRule="auto"/>
        <w:jc w:val="both"/>
        <w:rPr>
          <w:rFonts w:ascii="Times New Roman" w:eastAsia="Times New Roman" w:hAnsi="Times New Roman" w:cs="Times New Roman"/>
          <w:sz w:val="24"/>
          <w:szCs w:val="24"/>
        </w:rPr>
      </w:pPr>
    </w:p>
    <w:p w14:paraId="73F538C2" w14:textId="77777777" w:rsidR="00F55D94" w:rsidRPr="00DA632A" w:rsidRDefault="00F55D94" w:rsidP="00F55D94">
      <w:pPr>
        <w:spacing w:after="0" w:line="240" w:lineRule="auto"/>
        <w:rPr>
          <w:rFonts w:ascii="Times New Roman" w:eastAsia="Calibri" w:hAnsi="Times New Roman" w:cs="Times New Roman"/>
          <w:b/>
          <w:bCs/>
          <w:i/>
          <w:iCs/>
          <w:color w:val="000000" w:themeColor="text1"/>
          <w:sz w:val="24"/>
          <w:szCs w:val="24"/>
          <w:highlight w:val="yellow"/>
        </w:rPr>
      </w:pPr>
      <w:r w:rsidRPr="00DA632A">
        <w:rPr>
          <w:rFonts w:ascii="Times New Roman" w:eastAsia="Calibri" w:hAnsi="Times New Roman" w:cs="Times New Roman"/>
          <w:b/>
          <w:bCs/>
          <w:i/>
          <w:iCs/>
          <w:sz w:val="24"/>
          <w:szCs w:val="24"/>
        </w:rPr>
        <w:t>Metsandus</w:t>
      </w:r>
    </w:p>
    <w:p w14:paraId="218F697B" w14:textId="15EFF8E8" w:rsidR="00F55D94" w:rsidRDefault="00F55D94" w:rsidP="00F55D94">
      <w:pPr>
        <w:spacing w:after="0" w:line="240" w:lineRule="auto"/>
        <w:jc w:val="both"/>
        <w:rPr>
          <w:rFonts w:ascii="Times New Roman" w:eastAsia="Times New Roman" w:hAnsi="Times New Roman" w:cs="Times New Roman"/>
          <w:sz w:val="24"/>
          <w:szCs w:val="24"/>
        </w:rPr>
      </w:pPr>
      <w:r w:rsidRPr="2B2CB921">
        <w:rPr>
          <w:rFonts w:ascii="Times New Roman" w:eastAsia="Times New Roman" w:hAnsi="Times New Roman" w:cs="Times New Roman"/>
          <w:sz w:val="24"/>
          <w:szCs w:val="24"/>
        </w:rPr>
        <w:t xml:space="preserve">Sektori tarneahelast suur osa on Eestis, seega selle kaudne mõju avaldub ka teistes harudes. </w:t>
      </w:r>
      <w:r w:rsidR="00135BE2">
        <w:rPr>
          <w:rFonts w:ascii="Times New Roman" w:eastAsia="Times New Roman" w:hAnsi="Times New Roman" w:cs="Times New Roman"/>
          <w:sz w:val="24"/>
          <w:szCs w:val="24"/>
        </w:rPr>
        <w:t xml:space="preserve">Statistikaameti andmetel oli </w:t>
      </w:r>
      <w:r w:rsidR="003965D4">
        <w:rPr>
          <w:rFonts w:ascii="Times New Roman" w:eastAsia="Times New Roman" w:hAnsi="Times New Roman" w:cs="Times New Roman"/>
          <w:sz w:val="24"/>
          <w:szCs w:val="24"/>
        </w:rPr>
        <w:t>2022.</w:t>
      </w:r>
      <w:r w:rsidR="32EDA013" w:rsidRPr="41BAF6EC">
        <w:rPr>
          <w:rFonts w:ascii="Times New Roman" w:eastAsia="Times New Roman" w:hAnsi="Times New Roman" w:cs="Times New Roman"/>
          <w:sz w:val="24"/>
          <w:szCs w:val="24"/>
        </w:rPr>
        <w:t xml:space="preserve"> </w:t>
      </w:r>
      <w:r w:rsidR="003965D4">
        <w:rPr>
          <w:rFonts w:ascii="Times New Roman" w:eastAsia="Times New Roman" w:hAnsi="Times New Roman" w:cs="Times New Roman"/>
          <w:sz w:val="24"/>
          <w:szCs w:val="24"/>
        </w:rPr>
        <w:t>aastal metsa</w:t>
      </w:r>
      <w:r w:rsidR="00580187">
        <w:rPr>
          <w:rFonts w:ascii="Times New Roman" w:eastAsia="Times New Roman" w:hAnsi="Times New Roman" w:cs="Times New Roman"/>
          <w:sz w:val="24"/>
          <w:szCs w:val="24"/>
        </w:rPr>
        <w:t>majanduse</w:t>
      </w:r>
      <w:r w:rsidR="000607C8">
        <w:rPr>
          <w:rFonts w:ascii="Times New Roman" w:eastAsia="Times New Roman" w:hAnsi="Times New Roman" w:cs="Times New Roman"/>
          <w:sz w:val="24"/>
          <w:szCs w:val="24"/>
        </w:rPr>
        <w:t xml:space="preserve"> ja metsava</w:t>
      </w:r>
      <w:r w:rsidR="00F36896">
        <w:rPr>
          <w:rFonts w:ascii="Times New Roman" w:eastAsia="Times New Roman" w:hAnsi="Times New Roman" w:cs="Times New Roman"/>
          <w:sz w:val="24"/>
          <w:szCs w:val="24"/>
        </w:rPr>
        <w:t xml:space="preserve">rumise ning </w:t>
      </w:r>
      <w:r w:rsidR="0072772A">
        <w:rPr>
          <w:rFonts w:ascii="Times New Roman" w:eastAsia="Times New Roman" w:hAnsi="Times New Roman" w:cs="Times New Roman"/>
          <w:sz w:val="24"/>
          <w:szCs w:val="24"/>
        </w:rPr>
        <w:t xml:space="preserve">puidutöötlemise ja </w:t>
      </w:r>
      <w:r w:rsidR="00BC1F1C">
        <w:rPr>
          <w:rFonts w:ascii="Times New Roman" w:eastAsia="Times New Roman" w:hAnsi="Times New Roman" w:cs="Times New Roman"/>
          <w:sz w:val="24"/>
          <w:szCs w:val="24"/>
        </w:rPr>
        <w:t>puit-</w:t>
      </w:r>
      <w:r w:rsidR="00FE3B45">
        <w:rPr>
          <w:rFonts w:ascii="Times New Roman" w:eastAsia="Times New Roman" w:hAnsi="Times New Roman" w:cs="Times New Roman"/>
          <w:sz w:val="24"/>
          <w:szCs w:val="24"/>
        </w:rPr>
        <w:t xml:space="preserve"> ja korktoodete</w:t>
      </w:r>
      <w:r w:rsidR="00796105">
        <w:rPr>
          <w:rFonts w:ascii="Times New Roman" w:eastAsia="Times New Roman" w:hAnsi="Times New Roman" w:cs="Times New Roman"/>
          <w:sz w:val="24"/>
          <w:szCs w:val="24"/>
        </w:rPr>
        <w:t xml:space="preserve"> tootmise lisandväärtus </w:t>
      </w:r>
      <w:r w:rsidR="00153EED">
        <w:rPr>
          <w:rFonts w:ascii="Times New Roman" w:eastAsia="Times New Roman" w:hAnsi="Times New Roman" w:cs="Times New Roman"/>
          <w:sz w:val="24"/>
          <w:szCs w:val="24"/>
        </w:rPr>
        <w:t xml:space="preserve">kokku </w:t>
      </w:r>
      <w:r w:rsidR="00153EED" w:rsidRPr="00913473">
        <w:rPr>
          <w:rFonts w:ascii="Times New Roman" w:eastAsia="Times New Roman" w:hAnsi="Times New Roman" w:cs="Times New Roman"/>
          <w:i/>
          <w:sz w:val="24"/>
          <w:szCs w:val="24"/>
          <w:rPrChange w:id="3160" w:author="Aili Sandre - JUSTDIGI" w:date="2025-01-27T09:01:00Z" w16du:dateUtc="2025-01-27T07:01:00Z">
            <w:rPr>
              <w:rFonts w:ascii="Times New Roman" w:eastAsia="Times New Roman" w:hAnsi="Times New Roman" w:cs="Times New Roman"/>
              <w:sz w:val="24"/>
              <w:szCs w:val="24"/>
            </w:rPr>
          </w:rPrChange>
        </w:rPr>
        <w:t>ca</w:t>
      </w:r>
      <w:r w:rsidR="00153EED">
        <w:rPr>
          <w:rFonts w:ascii="Times New Roman" w:eastAsia="Times New Roman" w:hAnsi="Times New Roman" w:cs="Times New Roman"/>
          <w:sz w:val="24"/>
          <w:szCs w:val="24"/>
        </w:rPr>
        <w:t xml:space="preserve"> 1,</w:t>
      </w:r>
      <w:r w:rsidR="00BA261B">
        <w:rPr>
          <w:rFonts w:ascii="Times New Roman" w:eastAsia="Times New Roman" w:hAnsi="Times New Roman" w:cs="Times New Roman"/>
          <w:sz w:val="24"/>
          <w:szCs w:val="24"/>
        </w:rPr>
        <w:t xml:space="preserve">7 </w:t>
      </w:r>
      <w:r w:rsidR="00BA261B" w:rsidRPr="00034A16">
        <w:rPr>
          <w:rFonts w:ascii="Times New Roman" w:eastAsia="Times New Roman" w:hAnsi="Times New Roman" w:cs="Times New Roman"/>
          <w:sz w:val="24"/>
          <w:szCs w:val="24"/>
        </w:rPr>
        <w:t>m</w:t>
      </w:r>
      <w:ins w:id="3161" w:author="Aili Sandre - JUSTDIGI" w:date="2025-01-22T09:44:00Z" w16du:dateUtc="2025-01-22T07:44:00Z">
        <w:r w:rsidR="002E393B" w:rsidRPr="00034A16">
          <w:rPr>
            <w:rFonts w:ascii="Times New Roman" w:eastAsia="Times New Roman" w:hAnsi="Times New Roman" w:cs="Times New Roman"/>
            <w:sz w:val="24"/>
            <w:szCs w:val="24"/>
          </w:rPr>
          <w:t>ld</w:t>
        </w:r>
      </w:ins>
      <w:del w:id="3162" w:author="Aili Sandre - JUSTDIGI" w:date="2025-01-22T09:44:00Z" w16du:dateUtc="2025-01-22T07:44:00Z">
        <w:r w:rsidR="00BA261B" w:rsidRPr="00034A16" w:rsidDel="002E393B">
          <w:rPr>
            <w:rFonts w:ascii="Times New Roman" w:eastAsia="Times New Roman" w:hAnsi="Times New Roman" w:cs="Times New Roman"/>
            <w:sz w:val="24"/>
            <w:szCs w:val="24"/>
          </w:rPr>
          <w:delText>i</w:delText>
        </w:r>
        <w:r w:rsidR="00114BCD" w:rsidRPr="00034A16" w:rsidDel="002E393B">
          <w:rPr>
            <w:rFonts w:ascii="Times New Roman" w:eastAsia="Times New Roman" w:hAnsi="Times New Roman" w:cs="Times New Roman"/>
            <w:sz w:val="24"/>
            <w:szCs w:val="24"/>
          </w:rPr>
          <w:delText>ljardit</w:delText>
        </w:r>
      </w:del>
      <w:r w:rsidR="00BA261B">
        <w:rPr>
          <w:rFonts w:ascii="Times New Roman" w:eastAsia="Times New Roman" w:hAnsi="Times New Roman" w:cs="Times New Roman"/>
          <w:sz w:val="24"/>
          <w:szCs w:val="24"/>
        </w:rPr>
        <w:t xml:space="preserve"> eurot.</w:t>
      </w:r>
      <w:r w:rsidR="00BA261B">
        <w:rPr>
          <w:rStyle w:val="Allmrkuseviide"/>
          <w:rFonts w:ascii="Times New Roman" w:eastAsia="Times New Roman" w:hAnsi="Times New Roman" w:cs="Times New Roman"/>
          <w:sz w:val="24"/>
          <w:szCs w:val="24"/>
        </w:rPr>
        <w:footnoteReference w:id="71"/>
      </w:r>
      <w:r w:rsidRPr="2B2CB921">
        <w:rPr>
          <w:rFonts w:ascii="Times New Roman" w:eastAsia="Times New Roman" w:hAnsi="Times New Roman" w:cs="Times New Roman"/>
          <w:sz w:val="24"/>
          <w:szCs w:val="24"/>
        </w:rPr>
        <w:t xml:space="preserve"> Sektori müügimahud on välisturgude ja tarneprobleemide tõttu olnud keerulises olukorras, sektori käive langes 6,3 mld eurole 2023. aastal (2022. a 7,4 mld eurot, EMTA). 2022. aastal oli raiemaht </w:t>
      </w:r>
      <w:r w:rsidRPr="19F7B346">
        <w:rPr>
          <w:rFonts w:ascii="Times New Roman" w:eastAsia="Times New Roman" w:hAnsi="Times New Roman" w:cs="Times New Roman"/>
          <w:sz w:val="24"/>
          <w:szCs w:val="24"/>
        </w:rPr>
        <w:t>12,1</w:t>
      </w:r>
      <w:r w:rsidRPr="2B2CB921">
        <w:rPr>
          <w:rFonts w:ascii="Times New Roman" w:eastAsia="Times New Roman" w:hAnsi="Times New Roman" w:cs="Times New Roman"/>
          <w:sz w:val="24"/>
          <w:szCs w:val="24"/>
        </w:rPr>
        <w:t xml:space="preserve"> mln tihumeetrit</w:t>
      </w:r>
      <w:r w:rsidRPr="19F7B346">
        <w:rPr>
          <w:rFonts w:ascii="Times New Roman" w:eastAsia="Times New Roman" w:hAnsi="Times New Roman" w:cs="Times New Roman"/>
          <w:sz w:val="24"/>
          <w:szCs w:val="24"/>
        </w:rPr>
        <w:t xml:space="preserve"> (SMI 2024)</w:t>
      </w:r>
      <w:r w:rsidR="46F558B6" w:rsidRPr="19F7B346">
        <w:rPr>
          <w:rFonts w:ascii="Times New Roman" w:eastAsia="Times New Roman" w:hAnsi="Times New Roman" w:cs="Times New Roman"/>
          <w:sz w:val="24"/>
          <w:szCs w:val="24"/>
        </w:rPr>
        <w:t>, kogu Eestis kasutatav puit 1</w:t>
      </w:r>
      <w:r w:rsidR="5171E214" w:rsidRPr="19F7B346">
        <w:rPr>
          <w:rFonts w:ascii="Times New Roman" w:eastAsia="Times New Roman" w:hAnsi="Times New Roman" w:cs="Times New Roman"/>
          <w:sz w:val="24"/>
          <w:szCs w:val="24"/>
        </w:rPr>
        <w:t>7</w:t>
      </w:r>
      <w:r w:rsidR="46F558B6" w:rsidRPr="19F7B346">
        <w:rPr>
          <w:rFonts w:ascii="Times New Roman" w:eastAsia="Times New Roman" w:hAnsi="Times New Roman" w:cs="Times New Roman"/>
          <w:sz w:val="24"/>
          <w:szCs w:val="24"/>
        </w:rPr>
        <w:t>,7 mln tihumeetrit</w:t>
      </w:r>
      <w:r w:rsidRPr="2B2CB921">
        <w:rPr>
          <w:rFonts w:ascii="Times New Roman" w:eastAsia="Times New Roman" w:hAnsi="Times New Roman" w:cs="Times New Roman"/>
          <w:sz w:val="24"/>
          <w:szCs w:val="24"/>
        </w:rPr>
        <w:t xml:space="preserve">. Sektori praeguse struktuuri juures annab lisandväärtusest kõige suurema osa puidu mehaaniline töötlemine. </w:t>
      </w:r>
      <w:r w:rsidR="36977952" w:rsidRPr="2B2CB921">
        <w:rPr>
          <w:rFonts w:ascii="Times New Roman" w:eastAsia="Times New Roman" w:hAnsi="Times New Roman" w:cs="Times New Roman"/>
          <w:sz w:val="24"/>
          <w:szCs w:val="24"/>
        </w:rPr>
        <w:t>M</w:t>
      </w:r>
      <w:r w:rsidR="36977952" w:rsidRPr="45CED5BE">
        <w:rPr>
          <w:rFonts w:ascii="Times New Roman" w:eastAsia="Times New Roman" w:hAnsi="Times New Roman" w:cs="Times New Roman"/>
          <w:sz w:val="24"/>
          <w:szCs w:val="24"/>
        </w:rPr>
        <w:t xml:space="preserve">etsa- ja puidutöötlemise </w:t>
      </w:r>
      <w:r w:rsidR="36977952" w:rsidRPr="00034A16">
        <w:rPr>
          <w:rFonts w:ascii="Times New Roman" w:eastAsia="Times New Roman" w:hAnsi="Times New Roman" w:cs="Times New Roman"/>
          <w:sz w:val="24"/>
          <w:szCs w:val="24"/>
        </w:rPr>
        <w:t>sektori</w:t>
      </w:r>
      <w:ins w:id="3163" w:author="Aili Sandre - JUSTDIGI" w:date="2025-01-22T09:45:00Z" w16du:dateUtc="2025-01-22T07:45:00Z">
        <w:r w:rsidR="00106EA9" w:rsidRPr="00034A16">
          <w:rPr>
            <w:rFonts w:ascii="Times New Roman" w:eastAsia="Times New Roman" w:hAnsi="Times New Roman" w:cs="Times New Roman"/>
            <w:sz w:val="24"/>
            <w:szCs w:val="24"/>
          </w:rPr>
          <w:t xml:space="preserve"> tähtsus on suurim</w:t>
        </w:r>
      </w:ins>
      <w:del w:id="3164" w:author="Aili Sandre - JUSTDIGI" w:date="2025-01-22T09:45:00Z" w16du:dateUtc="2025-01-22T07:45:00Z">
        <w:r w:rsidR="36977952" w:rsidRPr="00034A16" w:rsidDel="00106EA9">
          <w:rPr>
            <w:rFonts w:ascii="Times New Roman" w:eastAsia="Times New Roman" w:hAnsi="Times New Roman" w:cs="Times New Roman"/>
            <w:sz w:val="24"/>
            <w:szCs w:val="24"/>
          </w:rPr>
          <w:delText>l</w:delText>
        </w:r>
        <w:r w:rsidR="36977952" w:rsidRPr="45CED5BE">
          <w:rPr>
            <w:rFonts w:ascii="Times New Roman" w:eastAsia="Times New Roman" w:hAnsi="Times New Roman" w:cs="Times New Roman"/>
            <w:sz w:val="24"/>
            <w:szCs w:val="24"/>
          </w:rPr>
          <w:delText xml:space="preserve"> on oluline roll</w:delText>
        </w:r>
      </w:del>
      <w:r w:rsidR="36977952" w:rsidRPr="45CED5BE">
        <w:rPr>
          <w:rFonts w:ascii="Times New Roman" w:eastAsia="Times New Roman" w:hAnsi="Times New Roman" w:cs="Times New Roman"/>
          <w:sz w:val="24"/>
          <w:szCs w:val="24"/>
        </w:rPr>
        <w:t xml:space="preserve"> just väljaspool pealinna.</w:t>
      </w:r>
    </w:p>
    <w:p w14:paraId="15CE6908" w14:textId="77777777" w:rsidR="00F55D94" w:rsidRDefault="00F55D94" w:rsidP="00F55D94">
      <w:pPr>
        <w:spacing w:after="0" w:line="240" w:lineRule="auto"/>
        <w:jc w:val="both"/>
        <w:rPr>
          <w:rFonts w:ascii="Times New Roman" w:eastAsia="Times New Roman" w:hAnsi="Times New Roman" w:cs="Times New Roman"/>
          <w:sz w:val="24"/>
          <w:szCs w:val="24"/>
        </w:rPr>
      </w:pPr>
    </w:p>
    <w:p w14:paraId="5055430D" w14:textId="12DFF507" w:rsidR="00F55D94" w:rsidRDefault="04572E78" w:rsidP="00F55D94">
      <w:pPr>
        <w:spacing w:after="0" w:line="240" w:lineRule="auto"/>
        <w:jc w:val="both"/>
        <w:rPr>
          <w:rFonts w:ascii="Times New Roman" w:eastAsia="Times New Roman" w:hAnsi="Times New Roman" w:cs="Times New Roman"/>
          <w:sz w:val="24"/>
          <w:szCs w:val="24"/>
        </w:rPr>
      </w:pPr>
      <w:r w:rsidRPr="78A60405">
        <w:rPr>
          <w:rFonts w:ascii="Times New Roman" w:eastAsia="Times New Roman" w:hAnsi="Times New Roman" w:cs="Times New Roman"/>
          <w:sz w:val="24"/>
          <w:szCs w:val="24"/>
        </w:rPr>
        <w:t xml:space="preserve">Raiemahtude sotsiaalmajanduslikke aspekte on hinnatud ka koostatava metsanduse arengukava KSH raames. </w:t>
      </w:r>
      <w:r w:rsidR="00F55D94" w:rsidRPr="2B2CB921">
        <w:rPr>
          <w:rFonts w:ascii="Times New Roman" w:eastAsia="Times New Roman" w:hAnsi="Times New Roman" w:cs="Times New Roman"/>
          <w:sz w:val="24"/>
          <w:szCs w:val="24"/>
        </w:rPr>
        <w:t xml:space="preserve">Senistelt </w:t>
      </w:r>
      <w:r w:rsidR="67015CED" w:rsidRPr="75F66562">
        <w:rPr>
          <w:rFonts w:ascii="Times New Roman" w:eastAsia="Times New Roman" w:hAnsi="Times New Roman" w:cs="Times New Roman"/>
          <w:sz w:val="24"/>
          <w:szCs w:val="24"/>
        </w:rPr>
        <w:t>viimaste aastate</w:t>
      </w:r>
      <w:r w:rsidR="00F55D94" w:rsidRPr="75F66562">
        <w:rPr>
          <w:rFonts w:ascii="Times New Roman" w:eastAsia="Times New Roman" w:hAnsi="Times New Roman" w:cs="Times New Roman"/>
          <w:sz w:val="24"/>
          <w:szCs w:val="24"/>
        </w:rPr>
        <w:t xml:space="preserve"> </w:t>
      </w:r>
      <w:r w:rsidR="00F55D94" w:rsidRPr="2B2CB921">
        <w:rPr>
          <w:rFonts w:ascii="Times New Roman" w:eastAsia="Times New Roman" w:hAnsi="Times New Roman" w:cs="Times New Roman"/>
          <w:sz w:val="24"/>
          <w:szCs w:val="24"/>
        </w:rPr>
        <w:t>mahtudelt (</w:t>
      </w:r>
      <w:r w:rsidR="61BC8F06" w:rsidRPr="554F97F5">
        <w:rPr>
          <w:rFonts w:ascii="Times New Roman" w:eastAsia="Times New Roman" w:hAnsi="Times New Roman" w:cs="Times New Roman"/>
          <w:sz w:val="24"/>
          <w:szCs w:val="24"/>
        </w:rPr>
        <w:t xml:space="preserve">u </w:t>
      </w:r>
      <w:r w:rsidR="00F55D94" w:rsidRPr="2B2CB921">
        <w:rPr>
          <w:rFonts w:ascii="Times New Roman" w:eastAsia="Times New Roman" w:hAnsi="Times New Roman" w:cs="Times New Roman"/>
          <w:sz w:val="24"/>
          <w:szCs w:val="24"/>
        </w:rPr>
        <w:t>11 mln</w:t>
      </w:r>
      <w:r w:rsidR="5959F7BF" w:rsidRPr="75F66562">
        <w:rPr>
          <w:rFonts w:ascii="Times New Roman" w:eastAsia="Times New Roman" w:hAnsi="Times New Roman" w:cs="Times New Roman"/>
          <w:sz w:val="24"/>
          <w:szCs w:val="24"/>
        </w:rPr>
        <w:t xml:space="preserve"> tm/a</w:t>
      </w:r>
      <w:r w:rsidR="00F55D94" w:rsidRPr="2B2CB921">
        <w:rPr>
          <w:rFonts w:ascii="Times New Roman" w:eastAsia="Times New Roman" w:hAnsi="Times New Roman" w:cs="Times New Roman"/>
          <w:sz w:val="24"/>
          <w:szCs w:val="24"/>
        </w:rPr>
        <w:t xml:space="preserve">) üleminek </w:t>
      </w:r>
      <w:r w:rsidR="19333395" w:rsidRPr="39FCEED6">
        <w:rPr>
          <w:rFonts w:ascii="Times New Roman" w:eastAsia="Times New Roman" w:hAnsi="Times New Roman" w:cs="Times New Roman"/>
          <w:sz w:val="24"/>
          <w:szCs w:val="24"/>
        </w:rPr>
        <w:t>väiksemale raiemahule</w:t>
      </w:r>
      <w:r w:rsidR="006070C6">
        <w:rPr>
          <w:rFonts w:ascii="Times New Roman" w:eastAsia="Times New Roman" w:hAnsi="Times New Roman" w:cs="Times New Roman"/>
          <w:sz w:val="24"/>
          <w:szCs w:val="24"/>
        </w:rPr>
        <w:t xml:space="preserve"> </w:t>
      </w:r>
      <w:r w:rsidR="65FCD50A" w:rsidRPr="60BC3187">
        <w:rPr>
          <w:rFonts w:ascii="Times New Roman" w:eastAsia="Times New Roman" w:hAnsi="Times New Roman" w:cs="Times New Roman"/>
          <w:sz w:val="24"/>
          <w:szCs w:val="24"/>
        </w:rPr>
        <w:t xml:space="preserve">võib kaasa tuua </w:t>
      </w:r>
      <w:r w:rsidR="145E9DCE" w:rsidRPr="66BD2A92">
        <w:rPr>
          <w:rFonts w:ascii="Times New Roman" w:eastAsia="Times New Roman" w:hAnsi="Times New Roman" w:cs="Times New Roman"/>
          <w:sz w:val="24"/>
          <w:szCs w:val="24"/>
        </w:rPr>
        <w:t xml:space="preserve">sektori </w:t>
      </w:r>
      <w:r w:rsidR="145E9DCE" w:rsidRPr="3C9E17F8">
        <w:rPr>
          <w:rFonts w:ascii="Times New Roman" w:eastAsia="Times New Roman" w:hAnsi="Times New Roman" w:cs="Times New Roman"/>
          <w:sz w:val="24"/>
          <w:szCs w:val="24"/>
        </w:rPr>
        <w:t xml:space="preserve">loodud </w:t>
      </w:r>
      <w:r w:rsidR="00F55D94" w:rsidRPr="3C9E17F8">
        <w:rPr>
          <w:rFonts w:ascii="Times New Roman" w:eastAsia="Times New Roman" w:hAnsi="Times New Roman" w:cs="Times New Roman"/>
          <w:sz w:val="24"/>
          <w:szCs w:val="24"/>
        </w:rPr>
        <w:t xml:space="preserve">lisandväärtuse </w:t>
      </w:r>
      <w:r w:rsidR="75416645" w:rsidRPr="554F97F5">
        <w:rPr>
          <w:rFonts w:ascii="Times New Roman" w:eastAsia="Times New Roman" w:hAnsi="Times New Roman" w:cs="Times New Roman"/>
          <w:sz w:val="24"/>
          <w:szCs w:val="24"/>
        </w:rPr>
        <w:t>n</w:t>
      </w:r>
      <w:r w:rsidR="73DEAC04" w:rsidRPr="554F97F5">
        <w:rPr>
          <w:rFonts w:ascii="Times New Roman" w:eastAsia="Times New Roman" w:hAnsi="Times New Roman" w:cs="Times New Roman"/>
          <w:sz w:val="24"/>
          <w:szCs w:val="24"/>
        </w:rPr>
        <w:t>ing</w:t>
      </w:r>
      <w:r w:rsidR="73DEAC04" w:rsidRPr="3C9E17F8">
        <w:rPr>
          <w:rFonts w:ascii="Times New Roman" w:eastAsia="Times New Roman" w:hAnsi="Times New Roman" w:cs="Times New Roman"/>
          <w:sz w:val="24"/>
          <w:szCs w:val="24"/>
        </w:rPr>
        <w:t xml:space="preserve"> </w:t>
      </w:r>
      <w:r w:rsidR="00F55D94" w:rsidRPr="2B2CB921">
        <w:rPr>
          <w:rFonts w:ascii="Times New Roman" w:eastAsia="Times New Roman" w:hAnsi="Times New Roman" w:cs="Times New Roman"/>
          <w:sz w:val="24"/>
          <w:szCs w:val="24"/>
        </w:rPr>
        <w:t>maksutulu vähenemise</w:t>
      </w:r>
      <w:r w:rsidR="4350C639" w:rsidRPr="683B0F2D">
        <w:rPr>
          <w:rFonts w:ascii="Times New Roman" w:eastAsia="Times New Roman" w:hAnsi="Times New Roman" w:cs="Times New Roman"/>
          <w:sz w:val="24"/>
          <w:szCs w:val="24"/>
        </w:rPr>
        <w:t xml:space="preserve">, </w:t>
      </w:r>
      <w:del w:id="3165" w:author="Aili Sandre - JUSTDIGI" w:date="2025-01-22T09:45:00Z" w16du:dateUtc="2025-01-22T07:45:00Z">
        <w:r w:rsidR="4350C639" w:rsidRPr="520BEAD2">
          <w:rPr>
            <w:rFonts w:ascii="Times New Roman" w:eastAsia="Times New Roman" w:hAnsi="Times New Roman" w:cs="Times New Roman"/>
            <w:sz w:val="24"/>
            <w:szCs w:val="24"/>
          </w:rPr>
          <w:delText xml:space="preserve">juhul </w:delText>
        </w:r>
      </w:del>
      <w:r w:rsidR="4350C639" w:rsidRPr="520BEAD2">
        <w:rPr>
          <w:rFonts w:ascii="Times New Roman" w:eastAsia="Times New Roman" w:hAnsi="Times New Roman" w:cs="Times New Roman"/>
          <w:sz w:val="24"/>
          <w:szCs w:val="24"/>
        </w:rPr>
        <w:t xml:space="preserve">kui </w:t>
      </w:r>
      <w:r w:rsidR="74287153" w:rsidRPr="05B12B15">
        <w:rPr>
          <w:rFonts w:ascii="Times New Roman" w:eastAsia="Times New Roman" w:hAnsi="Times New Roman" w:cs="Times New Roman"/>
          <w:sz w:val="24"/>
          <w:szCs w:val="24"/>
        </w:rPr>
        <w:t>Eestis</w:t>
      </w:r>
      <w:del w:id="3166" w:author="Aili Sandre - JUSTDIGI" w:date="2025-01-22T09:45:00Z" w16du:dateUtc="2025-01-22T07:45:00Z">
        <w:r w:rsidR="74287153" w:rsidRPr="05B12B15">
          <w:rPr>
            <w:rFonts w:ascii="Times New Roman" w:eastAsia="Times New Roman" w:hAnsi="Times New Roman" w:cs="Times New Roman"/>
            <w:sz w:val="24"/>
            <w:szCs w:val="24"/>
          </w:rPr>
          <w:delText>t</w:delText>
        </w:r>
      </w:del>
      <w:r w:rsidR="74287153" w:rsidRPr="05B12B15">
        <w:rPr>
          <w:rFonts w:ascii="Times New Roman" w:eastAsia="Times New Roman" w:hAnsi="Times New Roman" w:cs="Times New Roman"/>
          <w:sz w:val="24"/>
          <w:szCs w:val="24"/>
        </w:rPr>
        <w:t xml:space="preserve"> </w:t>
      </w:r>
      <w:r w:rsidR="74287153" w:rsidRPr="4E83F720">
        <w:rPr>
          <w:rFonts w:ascii="Times New Roman" w:eastAsia="Times New Roman" w:hAnsi="Times New Roman" w:cs="Times New Roman"/>
          <w:sz w:val="24"/>
          <w:szCs w:val="24"/>
        </w:rPr>
        <w:t xml:space="preserve">raiutud puidu </w:t>
      </w:r>
      <w:r w:rsidR="74287153" w:rsidRPr="6CD09A3B">
        <w:rPr>
          <w:rFonts w:ascii="Times New Roman" w:eastAsia="Times New Roman" w:hAnsi="Times New Roman" w:cs="Times New Roman"/>
          <w:sz w:val="24"/>
          <w:szCs w:val="24"/>
        </w:rPr>
        <w:t xml:space="preserve">kasutuse </w:t>
      </w:r>
      <w:r w:rsidR="4350C639" w:rsidRPr="6CD09A3B">
        <w:rPr>
          <w:rFonts w:ascii="Times New Roman" w:eastAsia="Times New Roman" w:hAnsi="Times New Roman" w:cs="Times New Roman"/>
          <w:sz w:val="24"/>
          <w:szCs w:val="24"/>
        </w:rPr>
        <w:t>struktuur</w:t>
      </w:r>
      <w:r w:rsidR="2800E32E" w:rsidRPr="6CD09A3B">
        <w:rPr>
          <w:rFonts w:ascii="Times New Roman" w:eastAsia="Times New Roman" w:hAnsi="Times New Roman" w:cs="Times New Roman"/>
          <w:sz w:val="24"/>
          <w:szCs w:val="24"/>
        </w:rPr>
        <w:t xml:space="preserve"> </w:t>
      </w:r>
      <w:r w:rsidR="2800E32E" w:rsidRPr="1F2FBD1F">
        <w:rPr>
          <w:rFonts w:ascii="Times New Roman" w:eastAsia="Times New Roman" w:hAnsi="Times New Roman" w:cs="Times New Roman"/>
          <w:sz w:val="24"/>
          <w:szCs w:val="24"/>
        </w:rPr>
        <w:t>jää</w:t>
      </w:r>
      <w:r w:rsidR="4A54719A" w:rsidRPr="1F2FBD1F">
        <w:rPr>
          <w:rFonts w:ascii="Times New Roman" w:eastAsia="Times New Roman" w:hAnsi="Times New Roman" w:cs="Times New Roman"/>
          <w:sz w:val="24"/>
          <w:szCs w:val="24"/>
        </w:rPr>
        <w:t>b</w:t>
      </w:r>
      <w:r w:rsidR="006070C6">
        <w:rPr>
          <w:rFonts w:ascii="Times New Roman" w:eastAsia="Times New Roman" w:hAnsi="Times New Roman" w:cs="Times New Roman"/>
          <w:sz w:val="24"/>
          <w:szCs w:val="24"/>
        </w:rPr>
        <w:t xml:space="preserve"> </w:t>
      </w:r>
      <w:r w:rsidR="4350C639" w:rsidRPr="4E83F720">
        <w:rPr>
          <w:rFonts w:ascii="Times New Roman" w:eastAsia="Times New Roman" w:hAnsi="Times New Roman" w:cs="Times New Roman"/>
          <w:sz w:val="24"/>
          <w:szCs w:val="24"/>
        </w:rPr>
        <w:t>samaks</w:t>
      </w:r>
      <w:r w:rsidR="00F55D94" w:rsidRPr="4E83F720">
        <w:rPr>
          <w:rFonts w:ascii="Times New Roman" w:eastAsia="Times New Roman" w:hAnsi="Times New Roman" w:cs="Times New Roman"/>
          <w:sz w:val="24"/>
          <w:szCs w:val="24"/>
        </w:rPr>
        <w:t>.</w:t>
      </w:r>
      <w:r w:rsidR="00F55D94" w:rsidRPr="2B2CB921">
        <w:rPr>
          <w:rFonts w:ascii="Times New Roman" w:eastAsia="Times New Roman" w:hAnsi="Times New Roman" w:cs="Times New Roman"/>
          <w:sz w:val="24"/>
          <w:szCs w:val="24"/>
        </w:rPr>
        <w:t xml:space="preserve"> </w:t>
      </w:r>
      <w:ins w:id="3167" w:author="Aili Sandre - JUSTDIGI" w:date="2025-01-22T09:46:00Z" w16du:dateUtc="2025-01-22T07:46:00Z">
        <w:r w:rsidR="00B81369" w:rsidRPr="00034A16">
          <w:rPr>
            <w:rFonts w:ascii="Times New Roman" w:eastAsia="Times New Roman" w:hAnsi="Times New Roman" w:cs="Times New Roman"/>
            <w:sz w:val="24"/>
            <w:szCs w:val="24"/>
          </w:rPr>
          <w:t>Suurema</w:t>
        </w:r>
      </w:ins>
      <w:del w:id="3168" w:author="Aili Sandre - JUSTDIGI" w:date="2025-01-22T09:46:00Z" w16du:dateUtc="2025-01-22T07:46:00Z">
        <w:r w:rsidR="7C6193FD" w:rsidRPr="784FFF5B">
          <w:rPr>
            <w:rFonts w:ascii="Times New Roman" w:eastAsia="Times New Roman" w:hAnsi="Times New Roman" w:cs="Times New Roman"/>
            <w:sz w:val="24"/>
            <w:szCs w:val="24"/>
          </w:rPr>
          <w:delText>Kõrgema</w:delText>
        </w:r>
      </w:del>
      <w:r w:rsidR="7C6193FD" w:rsidRPr="784FFF5B">
        <w:rPr>
          <w:rFonts w:ascii="Times New Roman" w:eastAsia="Times New Roman" w:hAnsi="Times New Roman" w:cs="Times New Roman"/>
          <w:sz w:val="24"/>
          <w:szCs w:val="24"/>
        </w:rPr>
        <w:t xml:space="preserve"> </w:t>
      </w:r>
      <w:r w:rsidR="7C6193FD" w:rsidRPr="6CD09A3B">
        <w:rPr>
          <w:rFonts w:ascii="Times New Roman" w:eastAsia="Times New Roman" w:hAnsi="Times New Roman" w:cs="Times New Roman"/>
          <w:sz w:val="24"/>
          <w:szCs w:val="24"/>
        </w:rPr>
        <w:t>väärindamise</w:t>
      </w:r>
      <w:r w:rsidR="65531F88" w:rsidRPr="6CD09A3B">
        <w:rPr>
          <w:rFonts w:ascii="Times New Roman" w:eastAsia="Times New Roman" w:hAnsi="Times New Roman" w:cs="Times New Roman"/>
          <w:sz w:val="24"/>
          <w:szCs w:val="24"/>
        </w:rPr>
        <w:t xml:space="preserve"> </w:t>
      </w:r>
      <w:r w:rsidR="6FA21B31" w:rsidRPr="3501FA45">
        <w:rPr>
          <w:rFonts w:ascii="Times New Roman" w:eastAsia="Times New Roman" w:hAnsi="Times New Roman" w:cs="Times New Roman"/>
          <w:sz w:val="24"/>
          <w:szCs w:val="24"/>
        </w:rPr>
        <w:t>soodustamisega</w:t>
      </w:r>
      <w:r w:rsidR="43DDB152" w:rsidRPr="6CD09A3B">
        <w:rPr>
          <w:rFonts w:ascii="Times New Roman" w:eastAsia="Times New Roman" w:hAnsi="Times New Roman" w:cs="Times New Roman"/>
          <w:sz w:val="24"/>
          <w:szCs w:val="24"/>
        </w:rPr>
        <w:t xml:space="preserve"> on võimalik</w:t>
      </w:r>
      <w:r w:rsidR="3BFE2AE0" w:rsidRPr="6CD09A3B">
        <w:rPr>
          <w:rFonts w:ascii="Times New Roman" w:eastAsia="Times New Roman" w:hAnsi="Times New Roman" w:cs="Times New Roman"/>
          <w:sz w:val="24"/>
          <w:szCs w:val="24"/>
        </w:rPr>
        <w:t xml:space="preserve"> mõjusid tasakaalustada ning liikuda vähema </w:t>
      </w:r>
      <w:r w:rsidR="3BFE2AE0" w:rsidRPr="7A70D928">
        <w:rPr>
          <w:rFonts w:ascii="Times New Roman" w:eastAsia="Times New Roman" w:hAnsi="Times New Roman" w:cs="Times New Roman"/>
          <w:sz w:val="24"/>
          <w:szCs w:val="24"/>
        </w:rPr>
        <w:t xml:space="preserve">toormekasutuse juures </w:t>
      </w:r>
      <w:r w:rsidR="08A76BBE" w:rsidRPr="0E06A9C3">
        <w:rPr>
          <w:rFonts w:ascii="Times New Roman" w:eastAsia="Times New Roman" w:hAnsi="Times New Roman" w:cs="Times New Roman"/>
          <w:sz w:val="24"/>
          <w:szCs w:val="24"/>
        </w:rPr>
        <w:t xml:space="preserve">suurema </w:t>
      </w:r>
      <w:r w:rsidR="3BFE2AE0" w:rsidRPr="0E06A9C3">
        <w:rPr>
          <w:rFonts w:ascii="Times New Roman" w:eastAsia="Times New Roman" w:hAnsi="Times New Roman" w:cs="Times New Roman"/>
          <w:sz w:val="24"/>
          <w:szCs w:val="24"/>
        </w:rPr>
        <w:t>lisandväärtuse suunas.</w:t>
      </w:r>
      <w:r w:rsidR="00F55D94" w:rsidRPr="39F7BF40">
        <w:rPr>
          <w:rFonts w:ascii="Times New Roman" w:eastAsia="Times New Roman" w:hAnsi="Times New Roman" w:cs="Times New Roman"/>
          <w:sz w:val="24"/>
          <w:szCs w:val="24"/>
        </w:rPr>
        <w:t xml:space="preserve"> </w:t>
      </w:r>
      <w:r w:rsidR="00F55D94" w:rsidRPr="7C84A48D">
        <w:rPr>
          <w:rFonts w:ascii="Times New Roman" w:eastAsia="Times New Roman" w:hAnsi="Times New Roman" w:cs="Times New Roman"/>
          <w:sz w:val="24"/>
          <w:szCs w:val="24"/>
        </w:rPr>
        <w:t xml:space="preserve">Puidu väärindamise poolelt on 2021. aasta andmete põhjal suurema koguse saematerjali tootmise jaoks vajalik alginvesteering 60 mln eurot, edaspidi kaasnevad seadmete hooldamise kulud. </w:t>
      </w:r>
      <w:del w:id="3169" w:author="Aili Sandre - JUSTDIGI" w:date="2025-01-22T09:47:00Z" w16du:dateUtc="2025-01-22T07:47:00Z">
        <w:r w:rsidR="00F55D94" w:rsidRPr="7C84A48D">
          <w:rPr>
            <w:rFonts w:ascii="Times New Roman" w:eastAsia="Times New Roman" w:hAnsi="Times New Roman" w:cs="Times New Roman"/>
            <w:sz w:val="24"/>
            <w:szCs w:val="24"/>
          </w:rPr>
          <w:delText>Potentsiaalselt</w:delText>
        </w:r>
        <w:r w:rsidR="00F55D94" w:rsidRPr="00034A16" w:rsidDel="00E909B7">
          <w:rPr>
            <w:rFonts w:ascii="Times New Roman" w:eastAsia="Times New Roman" w:hAnsi="Times New Roman" w:cs="Times New Roman"/>
            <w:sz w:val="24"/>
            <w:szCs w:val="24"/>
          </w:rPr>
          <w:delText xml:space="preserve"> on </w:delText>
        </w:r>
      </w:del>
      <w:ins w:id="3170" w:author="Aili Sandre - JUSTDIGI" w:date="2025-01-22T09:47:00Z" w16du:dateUtc="2025-01-22T07:47:00Z">
        <w:r w:rsidR="00E909B7" w:rsidRPr="00034A16">
          <w:rPr>
            <w:rFonts w:ascii="Times New Roman" w:eastAsia="Times New Roman" w:hAnsi="Times New Roman" w:cs="Times New Roman"/>
            <w:sz w:val="24"/>
            <w:szCs w:val="24"/>
          </w:rPr>
          <w:t>Lisandväärtust</w:t>
        </w:r>
        <w:r w:rsidR="00F55D94" w:rsidRPr="7C84A48D">
          <w:rPr>
            <w:rFonts w:ascii="Times New Roman" w:eastAsia="Times New Roman" w:hAnsi="Times New Roman" w:cs="Times New Roman"/>
            <w:sz w:val="24"/>
            <w:szCs w:val="24"/>
          </w:rPr>
          <w:t xml:space="preserve"> on </w:t>
        </w:r>
      </w:ins>
      <w:r w:rsidR="00F55D94" w:rsidRPr="7C84A48D">
        <w:rPr>
          <w:rFonts w:ascii="Times New Roman" w:eastAsia="Times New Roman" w:hAnsi="Times New Roman" w:cs="Times New Roman"/>
          <w:sz w:val="24"/>
          <w:szCs w:val="24"/>
        </w:rPr>
        <w:t xml:space="preserve">võimalik luua lisaks ligikaudu 38 eurot </w:t>
      </w:r>
      <w:del w:id="3171" w:author="Aili Sandre - JUSTDIGI" w:date="2025-01-22T09:47:00Z" w16du:dateUtc="2025-01-22T07:47:00Z">
        <w:r w:rsidR="00F55D94" w:rsidRPr="7C84A48D">
          <w:rPr>
            <w:rFonts w:ascii="Times New Roman" w:eastAsia="Times New Roman" w:hAnsi="Times New Roman" w:cs="Times New Roman"/>
            <w:sz w:val="24"/>
            <w:szCs w:val="24"/>
          </w:rPr>
          <w:delText xml:space="preserve">lisandväärtust </w:delText>
        </w:r>
      </w:del>
      <w:r w:rsidR="00F55D94" w:rsidRPr="7C84A48D">
        <w:rPr>
          <w:rFonts w:ascii="Times New Roman" w:eastAsia="Times New Roman" w:hAnsi="Times New Roman" w:cs="Times New Roman"/>
          <w:sz w:val="24"/>
          <w:szCs w:val="24"/>
        </w:rPr>
        <w:t>1 m</w:t>
      </w:r>
      <w:r w:rsidR="00F55D94" w:rsidRPr="7C84A48D">
        <w:rPr>
          <w:rFonts w:ascii="Times New Roman" w:eastAsia="Times New Roman" w:hAnsi="Times New Roman" w:cs="Times New Roman"/>
          <w:sz w:val="24"/>
          <w:szCs w:val="24"/>
          <w:vertAlign w:val="superscript"/>
        </w:rPr>
        <w:t>3</w:t>
      </w:r>
      <w:r w:rsidR="00F55D94" w:rsidRPr="7C84A48D">
        <w:rPr>
          <w:rFonts w:ascii="Times New Roman" w:eastAsia="Times New Roman" w:hAnsi="Times New Roman" w:cs="Times New Roman"/>
          <w:sz w:val="24"/>
          <w:szCs w:val="24"/>
        </w:rPr>
        <w:t xml:space="preserve"> saematerjali kohta. Kui aastas toodetakse peenemõõdulisest puidust lisaks </w:t>
      </w:r>
      <w:r w:rsidR="00F55D94" w:rsidRPr="7C84A48D">
        <w:rPr>
          <w:rFonts w:ascii="Times New Roman" w:eastAsia="Times New Roman" w:hAnsi="Times New Roman" w:cs="Times New Roman"/>
          <w:i/>
          <w:iCs/>
          <w:sz w:val="24"/>
          <w:szCs w:val="24"/>
        </w:rPr>
        <w:t>ca</w:t>
      </w:r>
      <w:r w:rsidR="00F55D94" w:rsidRPr="7C84A48D">
        <w:rPr>
          <w:rFonts w:ascii="Times New Roman" w:eastAsia="Times New Roman" w:hAnsi="Times New Roman" w:cs="Times New Roman"/>
          <w:sz w:val="24"/>
          <w:szCs w:val="24"/>
        </w:rPr>
        <w:t xml:space="preserve"> 200 000 m</w:t>
      </w:r>
      <w:r w:rsidR="00F55D94" w:rsidRPr="7C84A48D">
        <w:rPr>
          <w:rFonts w:ascii="Times New Roman" w:eastAsia="Times New Roman" w:hAnsi="Times New Roman" w:cs="Times New Roman"/>
          <w:sz w:val="24"/>
          <w:szCs w:val="24"/>
          <w:vertAlign w:val="superscript"/>
        </w:rPr>
        <w:t>3</w:t>
      </w:r>
      <w:r w:rsidR="00F55D94" w:rsidRPr="7C84A48D">
        <w:rPr>
          <w:rFonts w:ascii="Times New Roman" w:eastAsia="Times New Roman" w:hAnsi="Times New Roman" w:cs="Times New Roman"/>
          <w:sz w:val="24"/>
          <w:szCs w:val="24"/>
        </w:rPr>
        <w:t xml:space="preserve"> saematerjali, kaasneb sellega ühtlasi 7,6 mln eurot lisandväärtust aastas. Puitplaatide tootmise puhul loodi 2017. aastal tootmises kasutatava 1 m</w:t>
      </w:r>
      <w:r w:rsidR="00F55D94" w:rsidRPr="7C84A48D">
        <w:rPr>
          <w:rFonts w:ascii="Times New Roman" w:eastAsia="Times New Roman" w:hAnsi="Times New Roman" w:cs="Times New Roman"/>
          <w:sz w:val="24"/>
          <w:szCs w:val="24"/>
          <w:vertAlign w:val="superscript"/>
        </w:rPr>
        <w:t>3</w:t>
      </w:r>
      <w:r w:rsidR="00F55D94" w:rsidRPr="7C84A48D">
        <w:rPr>
          <w:rFonts w:ascii="Times New Roman" w:eastAsia="Times New Roman" w:hAnsi="Times New Roman" w:cs="Times New Roman"/>
          <w:sz w:val="24"/>
          <w:szCs w:val="24"/>
        </w:rPr>
        <w:t xml:space="preserve"> puittooraine kohta 18 eurot lisandväärtust. Poole miljoni m</w:t>
      </w:r>
      <w:r w:rsidR="00F55D94" w:rsidRPr="7C84A48D">
        <w:rPr>
          <w:rFonts w:ascii="Times New Roman" w:eastAsia="Times New Roman" w:hAnsi="Times New Roman" w:cs="Times New Roman"/>
          <w:sz w:val="24"/>
          <w:szCs w:val="24"/>
          <w:vertAlign w:val="superscript"/>
        </w:rPr>
        <w:t>3</w:t>
      </w:r>
      <w:r w:rsidR="00F55D94" w:rsidRPr="7C84A48D">
        <w:rPr>
          <w:rFonts w:ascii="Times New Roman" w:eastAsia="Times New Roman" w:hAnsi="Times New Roman" w:cs="Times New Roman"/>
          <w:sz w:val="24"/>
          <w:szCs w:val="24"/>
        </w:rPr>
        <w:t xml:space="preserve"> puidukasutuse juures teeks see 9 mln eurot lisandväärtust aastas. </w:t>
      </w:r>
      <w:del w:id="3172" w:author="Aili Sandre - JUSTDIGI" w:date="2025-01-22T09:48:00Z" w16du:dateUtc="2025-01-22T07:48:00Z">
        <w:r w:rsidR="424DA0A6" w:rsidRPr="78A60405">
          <w:rPr>
            <w:rFonts w:ascii="Times New Roman" w:eastAsia="Times New Roman" w:hAnsi="Times New Roman" w:cs="Times New Roman"/>
            <w:sz w:val="24"/>
            <w:szCs w:val="24"/>
          </w:rPr>
          <w:delText xml:space="preserve"> </w:delText>
        </w:r>
      </w:del>
      <w:r w:rsidR="00F55D94" w:rsidRPr="7C84A48D">
        <w:rPr>
          <w:rFonts w:ascii="Times New Roman" w:eastAsia="Times New Roman" w:hAnsi="Times New Roman" w:cs="Times New Roman"/>
          <w:sz w:val="24"/>
          <w:szCs w:val="24"/>
        </w:rPr>
        <w:t xml:space="preserve">Arvestades viimaste aastate muutusi majanduses ning eriti viimasel ajal ka puidutööstuses, vajavad </w:t>
      </w:r>
      <w:del w:id="3173" w:author="Aili Sandre - JUSTDIGI" w:date="2025-01-22T09:48:00Z" w16du:dateUtc="2025-01-22T07:48:00Z">
        <w:r w:rsidR="00F55D94" w:rsidRPr="7C84A48D">
          <w:rPr>
            <w:rFonts w:ascii="Times New Roman" w:eastAsia="Times New Roman" w:hAnsi="Times New Roman" w:cs="Times New Roman"/>
            <w:sz w:val="24"/>
            <w:szCs w:val="24"/>
          </w:rPr>
          <w:delText xml:space="preserve">ka </w:delText>
        </w:r>
      </w:del>
      <w:r w:rsidR="00F55D94" w:rsidRPr="7C84A48D">
        <w:rPr>
          <w:rFonts w:ascii="Times New Roman" w:eastAsia="Times New Roman" w:hAnsi="Times New Roman" w:cs="Times New Roman"/>
          <w:sz w:val="24"/>
          <w:szCs w:val="24"/>
        </w:rPr>
        <w:t>puittoodetesse talletamise meetmed põhjalikku sotsiaalmajanduslikku hinnangut.</w:t>
      </w:r>
    </w:p>
    <w:p w14:paraId="71FA28F4" w14:textId="77777777" w:rsidR="00F55D94" w:rsidRDefault="00F55D94" w:rsidP="00F55D94">
      <w:pPr>
        <w:spacing w:after="0" w:line="240" w:lineRule="auto"/>
        <w:jc w:val="both"/>
        <w:rPr>
          <w:rFonts w:ascii="Times New Roman" w:eastAsia="Times New Roman" w:hAnsi="Times New Roman" w:cs="Times New Roman"/>
          <w:b/>
          <w:i/>
          <w:iCs/>
          <w:sz w:val="24"/>
          <w:szCs w:val="24"/>
        </w:rPr>
      </w:pPr>
    </w:p>
    <w:p w14:paraId="250213AD" w14:textId="77777777" w:rsidR="00F55D94" w:rsidRPr="00DA632A" w:rsidRDefault="00F55D94" w:rsidP="00F55D94">
      <w:pPr>
        <w:spacing w:after="0" w:line="240" w:lineRule="auto"/>
        <w:jc w:val="both"/>
        <w:rPr>
          <w:rFonts w:ascii="Times New Roman" w:eastAsia="Times New Roman" w:hAnsi="Times New Roman" w:cs="Times New Roman"/>
          <w:b/>
          <w:i/>
          <w:iCs/>
          <w:sz w:val="24"/>
          <w:szCs w:val="24"/>
        </w:rPr>
      </w:pPr>
      <w:r w:rsidRPr="00DA632A">
        <w:rPr>
          <w:rFonts w:ascii="Times New Roman" w:eastAsia="Times New Roman" w:hAnsi="Times New Roman" w:cs="Times New Roman"/>
          <w:b/>
          <w:i/>
          <w:iCs/>
          <w:sz w:val="24"/>
          <w:szCs w:val="24"/>
        </w:rPr>
        <w:t>Põllumajandus</w:t>
      </w:r>
    </w:p>
    <w:p w14:paraId="5BB99136" w14:textId="7014AE3E" w:rsidR="00F55D94" w:rsidRDefault="00F55D94" w:rsidP="00F55D94">
      <w:pPr>
        <w:spacing w:after="0" w:line="240" w:lineRule="auto"/>
        <w:jc w:val="both"/>
        <w:rPr>
          <w:rFonts w:ascii="Times New Roman" w:eastAsia="Times New Roman" w:hAnsi="Times New Roman" w:cs="Times New Roman"/>
          <w:sz w:val="24"/>
          <w:szCs w:val="24"/>
        </w:rPr>
      </w:pPr>
      <w:r w:rsidRPr="19CA0D9E">
        <w:rPr>
          <w:rFonts w:ascii="Times New Roman" w:eastAsia="Times New Roman" w:hAnsi="Times New Roman" w:cs="Times New Roman"/>
          <w:sz w:val="24"/>
          <w:szCs w:val="24"/>
        </w:rPr>
        <w:t xml:space="preserve">Põllumajandussektoris on turvasmuldade meetmed (turvasmuldadel põllumaa viimine püsirohumaaks) kliimaeesmärke silmas pidades suure potentsiaaliga, kuid oluline on silmas pidada nende sotsiaalmajanduslikku mõju põllumajandustootjatele. </w:t>
      </w:r>
      <w:r>
        <w:rPr>
          <w:rFonts w:ascii="Times New Roman" w:eastAsia="Times New Roman" w:hAnsi="Times New Roman" w:cs="Times New Roman"/>
          <w:sz w:val="24"/>
          <w:szCs w:val="24"/>
        </w:rPr>
        <w:t>„</w:t>
      </w:r>
      <w:r w:rsidRPr="19CA0D9E">
        <w:rPr>
          <w:rFonts w:ascii="Times New Roman" w:eastAsia="Times New Roman" w:hAnsi="Times New Roman" w:cs="Times New Roman"/>
          <w:sz w:val="24"/>
          <w:szCs w:val="24"/>
        </w:rPr>
        <w:t>Põllumajanduse ja kalanduse arengukava aastani 2030</w:t>
      </w:r>
      <w:r>
        <w:rPr>
          <w:rFonts w:ascii="Times New Roman" w:eastAsia="Times New Roman" w:hAnsi="Times New Roman" w:cs="Times New Roman"/>
          <w:sz w:val="24"/>
          <w:szCs w:val="24"/>
        </w:rPr>
        <w:t>“</w:t>
      </w:r>
      <w:r w:rsidRPr="19CA0D9E">
        <w:rPr>
          <w:rStyle w:val="Allmrkuseviide"/>
          <w:rFonts w:ascii="Times New Roman" w:eastAsia="Times New Roman" w:hAnsi="Times New Roman" w:cs="Times New Roman"/>
          <w:sz w:val="24"/>
          <w:szCs w:val="24"/>
        </w:rPr>
        <w:footnoteReference w:id="72"/>
      </w:r>
      <w:r w:rsidRPr="19CA0D9E">
        <w:rPr>
          <w:rFonts w:ascii="Times New Roman" w:eastAsia="Times New Roman" w:hAnsi="Times New Roman" w:cs="Times New Roman"/>
          <w:sz w:val="24"/>
          <w:szCs w:val="24"/>
        </w:rPr>
        <w:t xml:space="preserve"> näeb ette kasutuses oleva põllumajandusmaa pindala säilimise või minimaalse suurenemise. Nii püsirohumaad kui ka looduslikud rohumaad on olulised loomade ekstensiivseks karjatamiseks ja rohusööda tootmiseks. On hinnatud, et 20</w:t>
      </w:r>
      <w:del w:id="3174" w:author="Aili Sandre - JUSTDIGI" w:date="2025-01-22T09:49:00Z" w16du:dateUtc="2025-01-22T07:49:00Z">
        <w:r w:rsidRPr="19CA0D9E">
          <w:rPr>
            <w:rFonts w:ascii="Times New Roman" w:eastAsia="Times New Roman" w:hAnsi="Times New Roman" w:cs="Times New Roman"/>
            <w:sz w:val="24"/>
            <w:szCs w:val="24"/>
          </w:rPr>
          <w:delText xml:space="preserve"> </w:delText>
        </w:r>
      </w:del>
      <w:ins w:id="3175" w:author="Aili Sandre - JUSTDIGI" w:date="2025-01-22T09:49:00Z" w16du:dateUtc="2025-01-22T07:49:00Z">
        <w:r w:rsidR="0032429D" w:rsidRPr="00034A16">
          <w:rPr>
            <w:rFonts w:ascii="Times New Roman" w:eastAsia="Times New Roman" w:hAnsi="Times New Roman" w:cs="Times New Roman"/>
            <w:sz w:val="24"/>
            <w:szCs w:val="24"/>
          </w:rPr>
          <w:t> </w:t>
        </w:r>
      </w:ins>
      <w:r w:rsidRPr="19CA0D9E">
        <w:rPr>
          <w:rFonts w:ascii="Times New Roman" w:eastAsia="Times New Roman" w:hAnsi="Times New Roman" w:cs="Times New Roman"/>
          <w:sz w:val="24"/>
          <w:szCs w:val="24"/>
        </w:rPr>
        <w:t>000</w:t>
      </w:r>
      <w:ins w:id="3176" w:author="Aili Sandre - JUSTDIGI" w:date="2025-01-22T09:49:00Z" w16du:dateUtc="2025-01-22T07:49:00Z">
        <w:r w:rsidR="0032429D" w:rsidRPr="00034A16">
          <w:rPr>
            <w:rFonts w:ascii="Times New Roman" w:eastAsia="Times New Roman" w:hAnsi="Times New Roman" w:cs="Times New Roman"/>
            <w:sz w:val="24"/>
            <w:szCs w:val="24"/>
          </w:rPr>
          <w:t> </w:t>
        </w:r>
      </w:ins>
      <w:del w:id="3177" w:author="Aili Sandre - JUSTDIGI" w:date="2025-01-22T09:49:00Z" w16du:dateUtc="2025-01-22T07:49:00Z">
        <w:r w:rsidRPr="19CA0D9E">
          <w:rPr>
            <w:rFonts w:ascii="Times New Roman" w:eastAsia="Times New Roman" w:hAnsi="Times New Roman" w:cs="Times New Roman"/>
            <w:sz w:val="24"/>
            <w:szCs w:val="24"/>
          </w:rPr>
          <w:delText xml:space="preserve"> </w:delText>
        </w:r>
      </w:del>
      <w:r w:rsidRPr="19CA0D9E">
        <w:rPr>
          <w:rFonts w:ascii="Times New Roman" w:eastAsia="Times New Roman" w:hAnsi="Times New Roman" w:cs="Times New Roman"/>
          <w:sz w:val="24"/>
          <w:szCs w:val="24"/>
        </w:rPr>
        <w:t xml:space="preserve">ha turvasmuldadel põllumaa viimine püsirohumaaks tekitab </w:t>
      </w:r>
      <w:r>
        <w:rPr>
          <w:rFonts w:ascii="Times New Roman" w:eastAsia="Times New Roman" w:hAnsi="Times New Roman" w:cs="Times New Roman"/>
          <w:sz w:val="24"/>
          <w:szCs w:val="24"/>
        </w:rPr>
        <w:t>lisa</w:t>
      </w:r>
      <w:r w:rsidRPr="19CA0D9E">
        <w:rPr>
          <w:rFonts w:ascii="Times New Roman" w:eastAsia="Times New Roman" w:hAnsi="Times New Roman" w:cs="Times New Roman"/>
          <w:sz w:val="24"/>
          <w:szCs w:val="24"/>
        </w:rPr>
        <w:t xml:space="preserve">kulu, kuna kattetulu püsirohumaadelt on eelduse kohaselt madalam kui haritavalt põllumaalt. Samas on meede ühe olulisema mõjuga KHG heitkoguste vähendamisel. </w:t>
      </w:r>
      <w:r>
        <w:rPr>
          <w:rFonts w:ascii="Times New Roman" w:eastAsia="Times New Roman" w:hAnsi="Times New Roman" w:cs="Times New Roman"/>
          <w:sz w:val="24"/>
          <w:szCs w:val="24"/>
        </w:rPr>
        <w:t>Kahanev</w:t>
      </w:r>
      <w:r w:rsidRPr="19CA0D9E">
        <w:rPr>
          <w:rFonts w:ascii="Times New Roman" w:eastAsia="Times New Roman" w:hAnsi="Times New Roman" w:cs="Times New Roman"/>
          <w:sz w:val="24"/>
          <w:szCs w:val="24"/>
        </w:rPr>
        <w:t xml:space="preserve"> kasumlikkus põllumajanduses nõrgendab konkurentsivõimet. Ostujõu languse tulemusena SKP väheneb. Põllumajandustootjate kattetulu vähenemine sõltub </w:t>
      </w:r>
      <w:ins w:id="3178" w:author="Aili Sandre - JUSTDIGI" w:date="2025-01-22T09:49:00Z" w16du:dateUtc="2025-01-22T07:49:00Z">
        <w:r w:rsidR="00AB192D" w:rsidRPr="00034A16">
          <w:rPr>
            <w:rFonts w:ascii="Times New Roman" w:eastAsia="Times New Roman" w:hAnsi="Times New Roman" w:cs="Times New Roman"/>
            <w:sz w:val="24"/>
            <w:szCs w:val="24"/>
          </w:rPr>
          <w:t>suurel</w:t>
        </w:r>
      </w:ins>
      <w:del w:id="3179" w:author="Aili Sandre - JUSTDIGI" w:date="2025-01-22T09:49:00Z" w16du:dateUtc="2025-01-22T07:49:00Z">
        <w:r w:rsidRPr="19CA0D9E">
          <w:rPr>
            <w:rFonts w:ascii="Times New Roman" w:eastAsia="Times New Roman" w:hAnsi="Times New Roman" w:cs="Times New Roman"/>
            <w:sz w:val="24"/>
            <w:szCs w:val="24"/>
          </w:rPr>
          <w:delText>olulisel</w:delText>
        </w:r>
      </w:del>
      <w:r w:rsidRPr="19CA0D9E">
        <w:rPr>
          <w:rFonts w:ascii="Times New Roman" w:eastAsia="Times New Roman" w:hAnsi="Times New Roman" w:cs="Times New Roman"/>
          <w:sz w:val="24"/>
          <w:szCs w:val="24"/>
        </w:rPr>
        <w:t xml:space="preserve"> määral sellest, milline on tootmise struktuur ja põhitoodang. Põllukultuuride </w:t>
      </w:r>
      <w:r w:rsidRPr="00034A16">
        <w:rPr>
          <w:rFonts w:ascii="Times New Roman" w:eastAsia="Times New Roman" w:hAnsi="Times New Roman" w:cs="Times New Roman"/>
          <w:sz w:val="24"/>
          <w:szCs w:val="24"/>
        </w:rPr>
        <w:t>kasvatajate</w:t>
      </w:r>
      <w:ins w:id="3180" w:author="Aili Sandre - JUSTDIGI" w:date="2025-01-22T09:50:00Z" w16du:dateUtc="2025-01-22T07:50:00Z">
        <w:r w:rsidR="002A402C" w:rsidRPr="00034A16">
          <w:rPr>
            <w:rFonts w:ascii="Times New Roman" w:eastAsia="Times New Roman" w:hAnsi="Times New Roman" w:cs="Times New Roman"/>
            <w:sz w:val="24"/>
            <w:szCs w:val="24"/>
          </w:rPr>
          <w:t>le</w:t>
        </w:r>
      </w:ins>
      <w:del w:id="3181" w:author="Aili Sandre - JUSTDIGI" w:date="2025-01-22T09:50:00Z" w16du:dateUtc="2025-01-22T07:50:00Z">
        <w:r w:rsidRPr="19CA0D9E">
          <w:rPr>
            <w:rFonts w:ascii="Times New Roman" w:eastAsia="Times New Roman" w:hAnsi="Times New Roman" w:cs="Times New Roman"/>
            <w:sz w:val="24"/>
            <w:szCs w:val="24"/>
          </w:rPr>
          <w:delText xml:space="preserve"> jaoks</w:delText>
        </w:r>
      </w:del>
      <w:r w:rsidRPr="19CA0D9E">
        <w:rPr>
          <w:rFonts w:ascii="Times New Roman" w:eastAsia="Times New Roman" w:hAnsi="Times New Roman" w:cs="Times New Roman"/>
          <w:sz w:val="24"/>
          <w:szCs w:val="24"/>
        </w:rPr>
        <w:t xml:space="preserve"> on mõju tõenäoliselt suurem ja võrdeline tootmismahu vähenemisega.</w:t>
      </w:r>
    </w:p>
    <w:p w14:paraId="7904BBC0" w14:textId="77777777" w:rsidR="00F55D94" w:rsidRDefault="00F55D94" w:rsidP="00F55D94">
      <w:pPr>
        <w:spacing w:after="0" w:line="240" w:lineRule="auto"/>
        <w:jc w:val="both"/>
        <w:rPr>
          <w:rFonts w:ascii="Times New Roman" w:eastAsia="Times New Roman" w:hAnsi="Times New Roman" w:cs="Times New Roman"/>
          <w:sz w:val="24"/>
          <w:szCs w:val="24"/>
        </w:rPr>
      </w:pPr>
    </w:p>
    <w:p w14:paraId="45A3AD9C" w14:textId="2E25E640" w:rsidR="00F55D94" w:rsidRDefault="00F55D94" w:rsidP="00F55D94">
      <w:pPr>
        <w:spacing w:after="0" w:line="240" w:lineRule="auto"/>
        <w:jc w:val="both"/>
        <w:rPr>
          <w:rFonts w:ascii="Times New Roman" w:eastAsia="Times New Roman" w:hAnsi="Times New Roman" w:cs="Times New Roman"/>
          <w:sz w:val="24"/>
          <w:szCs w:val="24"/>
        </w:rPr>
      </w:pPr>
      <w:r w:rsidRPr="7C84A48D">
        <w:rPr>
          <w:rFonts w:ascii="Times New Roman" w:eastAsia="Times New Roman" w:hAnsi="Times New Roman" w:cs="Times New Roman"/>
          <w:sz w:val="24"/>
          <w:szCs w:val="24"/>
        </w:rPr>
        <w:t>Metsastamise puhul (aktiivsest majandustegevusest väljas olevad põllumaad) on oluliseks mõjuteguriks ka see, millistel aladel ja kui suures mahus rakendatakse metsastamise meedet, kuigi on eeldatud, et need alad on aktiivsest majandustegevusest väljas. Lisaks potentsiaalsele mõjule põllumajandussektoris kaasnevad metsastamismeetmega kulud metsauuendusele ning rajatud puistute hooldamisele. 2021. aastal valminud LULUCFi uuringu</w:t>
      </w:r>
      <w:r w:rsidRPr="7C84A48D">
        <w:rPr>
          <w:rStyle w:val="Allmrkuseviide"/>
          <w:rFonts w:ascii="Times New Roman" w:eastAsia="Times New Roman" w:hAnsi="Times New Roman" w:cs="Times New Roman"/>
          <w:sz w:val="24"/>
          <w:szCs w:val="24"/>
        </w:rPr>
        <w:footnoteReference w:id="73"/>
      </w:r>
      <w:r w:rsidRPr="7C84A48D">
        <w:rPr>
          <w:rFonts w:ascii="Times New Roman" w:eastAsia="Times New Roman" w:hAnsi="Times New Roman" w:cs="Times New Roman"/>
          <w:sz w:val="24"/>
          <w:szCs w:val="24"/>
        </w:rPr>
        <w:t xml:space="preserve"> järgi oleks metsastamiskulud 1780 €/ha, lisaks metsakultuuri ja noore metsa hooldamise kulud 790 </w:t>
      </w:r>
      <w:ins w:id="3183" w:author="Aili Sandre - JUSTDIGI" w:date="2025-01-22T09:51:00Z" w16du:dateUtc="2025-01-22T07:51:00Z">
        <w:r w:rsidR="00D93DA9" w:rsidRPr="00034A16">
          <w:rPr>
            <w:rFonts w:ascii="Times New Roman" w:eastAsia="Times New Roman" w:hAnsi="Times New Roman" w:cs="Times New Roman"/>
            <w:sz w:val="24"/>
            <w:szCs w:val="24"/>
          </w:rPr>
          <w:t>€</w:t>
        </w:r>
      </w:ins>
      <w:del w:id="3184" w:author="Aili Sandre - JUSTDIGI" w:date="2025-01-22T09:51:00Z" w16du:dateUtc="2025-01-22T07:51:00Z">
        <w:r w:rsidRPr="7C84A48D">
          <w:rPr>
            <w:rFonts w:ascii="Times New Roman" w:eastAsia="Times New Roman" w:hAnsi="Times New Roman" w:cs="Times New Roman"/>
            <w:sz w:val="24"/>
            <w:szCs w:val="24"/>
          </w:rPr>
          <w:delText>eurot</w:delText>
        </w:r>
      </w:del>
      <w:r w:rsidRPr="7C84A48D">
        <w:rPr>
          <w:rFonts w:ascii="Times New Roman" w:eastAsia="Times New Roman" w:hAnsi="Times New Roman" w:cs="Times New Roman"/>
          <w:sz w:val="24"/>
          <w:szCs w:val="24"/>
        </w:rPr>
        <w:t>/ha. 75 000 ha metsastamisel hinnati kumulatiivseteks kuludeks 2030. aastaks 53 mln eurot, 2050. aastaks 181 mln eurot. Meede tasub end majanduslikult ära sajandi viimastel kümnenditel, kui uuendusraietest saadav tulu katab kaasnevad kulud.</w:t>
      </w:r>
    </w:p>
    <w:p w14:paraId="33481310" w14:textId="77777777" w:rsidR="00F55D94" w:rsidRDefault="00F55D94" w:rsidP="00F55D94">
      <w:pPr>
        <w:pStyle w:val="paragraph"/>
        <w:spacing w:before="0" w:beforeAutospacing="0" w:after="0" w:afterAutospacing="0"/>
        <w:jc w:val="both"/>
        <w:rPr>
          <w:rStyle w:val="eop"/>
          <w:b/>
          <w:bCs/>
        </w:rPr>
      </w:pPr>
    </w:p>
    <w:p w14:paraId="6F101B09" w14:textId="77777777" w:rsidR="00F55D94" w:rsidRDefault="00F55D94" w:rsidP="00F55D94">
      <w:pPr>
        <w:pStyle w:val="paragraph"/>
        <w:spacing w:before="0" w:beforeAutospacing="0" w:after="0" w:afterAutospacing="0"/>
        <w:jc w:val="both"/>
        <w:rPr>
          <w:rStyle w:val="eop"/>
          <w:b/>
          <w:bCs/>
        </w:rPr>
      </w:pPr>
      <w:r w:rsidRPr="47687F2E">
        <w:rPr>
          <w:rStyle w:val="eop"/>
          <w:b/>
          <w:bCs/>
        </w:rPr>
        <w:t>Mõju ühiskonnale</w:t>
      </w:r>
    </w:p>
    <w:p w14:paraId="57EA1A62" w14:textId="77777777" w:rsidR="00F55D94" w:rsidRDefault="00F55D94" w:rsidP="00F55D94">
      <w:pPr>
        <w:pStyle w:val="paragraph"/>
        <w:spacing w:before="0" w:beforeAutospacing="0" w:after="0" w:afterAutospacing="0"/>
        <w:jc w:val="both"/>
        <w:rPr>
          <w:rStyle w:val="eop"/>
        </w:rPr>
      </w:pPr>
    </w:p>
    <w:p w14:paraId="4B031404" w14:textId="77777777" w:rsidR="00F55D94" w:rsidRPr="0042055B" w:rsidRDefault="00F55D94" w:rsidP="00F55D94">
      <w:pPr>
        <w:pStyle w:val="paragraph"/>
        <w:spacing w:before="0" w:beforeAutospacing="0" w:after="0" w:afterAutospacing="0"/>
        <w:jc w:val="both"/>
        <w:rPr>
          <w:rStyle w:val="eop"/>
          <w:b/>
        </w:rPr>
      </w:pPr>
      <w:r w:rsidRPr="6695D50D">
        <w:rPr>
          <w:rStyle w:val="eop"/>
          <w:b/>
        </w:rPr>
        <w:t>Mõju tööhõivele</w:t>
      </w:r>
    </w:p>
    <w:p w14:paraId="0B6A924A" w14:textId="053E4A44" w:rsidR="5F05E794" w:rsidRDefault="5F05E794" w:rsidP="5F05E794">
      <w:pPr>
        <w:pStyle w:val="paragraph"/>
        <w:spacing w:before="0" w:beforeAutospacing="0" w:after="0" w:afterAutospacing="0"/>
        <w:jc w:val="both"/>
        <w:rPr>
          <w:rStyle w:val="eop"/>
          <w:b/>
          <w:bCs/>
        </w:rPr>
      </w:pPr>
    </w:p>
    <w:p w14:paraId="5023C54E" w14:textId="4DFDEBB2" w:rsidR="00F55D94" w:rsidRPr="00913473" w:rsidRDefault="00F55D94" w:rsidP="00F55D94">
      <w:pPr>
        <w:spacing w:after="0" w:line="240" w:lineRule="auto"/>
        <w:jc w:val="both"/>
        <w:rPr>
          <w:rFonts w:ascii="Times New Roman" w:eastAsia="Times New Roman" w:hAnsi="Times New Roman" w:cs="Times New Roman"/>
          <w:sz w:val="24"/>
          <w:szCs w:val="24"/>
          <w:rPrChange w:id="3185" w:author="Aili Sandre - JUSTDIGI" w:date="2025-01-27T09:01:00Z" w16du:dateUtc="2025-01-27T07:01:00Z">
            <w:rPr>
              <w:rFonts w:ascii="Times New Roman" w:eastAsia="Times New Roman" w:hAnsi="Times New Roman" w:cs="Times New Roman"/>
              <w:sz w:val="24"/>
              <w:szCs w:val="24"/>
              <w:lang w:val="et"/>
            </w:rPr>
          </w:rPrChange>
        </w:rPr>
      </w:pPr>
      <w:r w:rsidRPr="00913473">
        <w:rPr>
          <w:rFonts w:ascii="Times New Roman" w:eastAsia="Times New Roman" w:hAnsi="Times New Roman" w:cs="Times New Roman"/>
          <w:sz w:val="24"/>
          <w:szCs w:val="24"/>
          <w:rPrChange w:id="3186" w:author="Aili Sandre - JUSTDIGI" w:date="2025-01-27T09:01:00Z" w16du:dateUtc="2025-01-27T07:01:00Z">
            <w:rPr>
              <w:rFonts w:ascii="Times New Roman" w:eastAsia="Times New Roman" w:hAnsi="Times New Roman" w:cs="Times New Roman"/>
              <w:sz w:val="24"/>
              <w:szCs w:val="24"/>
              <w:lang w:val="et"/>
            </w:rPr>
          </w:rPrChange>
        </w:rPr>
        <w:t xml:space="preserve">Maakasutussektori kõige suuremad sektori mõjutajad on metsamaal toimuv (sidumine-heide sõltub peamiselt </w:t>
      </w:r>
      <w:r w:rsidR="002D0AEB" w:rsidRPr="00913473">
        <w:rPr>
          <w:rFonts w:ascii="Times New Roman" w:eastAsia="Times New Roman" w:hAnsi="Times New Roman" w:cs="Times New Roman"/>
          <w:sz w:val="24"/>
          <w:szCs w:val="24"/>
          <w:rPrChange w:id="3187" w:author="Aili Sandre - JUSTDIGI" w:date="2025-01-27T09:01:00Z" w16du:dateUtc="2025-01-27T07:01:00Z">
            <w:rPr>
              <w:rFonts w:ascii="Times New Roman" w:eastAsia="Times New Roman" w:hAnsi="Times New Roman" w:cs="Times New Roman"/>
              <w:sz w:val="24"/>
              <w:szCs w:val="24"/>
              <w:lang w:val="et"/>
            </w:rPr>
          </w:rPrChange>
        </w:rPr>
        <w:t xml:space="preserve">metsa vanuselisest struktuurist ja </w:t>
      </w:r>
      <w:r w:rsidRPr="00913473">
        <w:rPr>
          <w:rFonts w:ascii="Times New Roman" w:eastAsia="Times New Roman" w:hAnsi="Times New Roman" w:cs="Times New Roman"/>
          <w:sz w:val="24"/>
          <w:szCs w:val="24"/>
          <w:rPrChange w:id="3188" w:author="Aili Sandre - JUSTDIGI" w:date="2025-01-27T09:01:00Z" w16du:dateUtc="2025-01-27T07:01:00Z">
            <w:rPr>
              <w:rFonts w:ascii="Times New Roman" w:eastAsia="Times New Roman" w:hAnsi="Times New Roman" w:cs="Times New Roman"/>
              <w:sz w:val="24"/>
              <w:szCs w:val="24"/>
              <w:lang w:val="et"/>
            </w:rPr>
          </w:rPrChange>
        </w:rPr>
        <w:t>raiemahust, mis mõjutab enim koguheite üles-alla liikumist), turvasmuldade harimine ja turbakaevandamine (majandatud märgalad).</w:t>
      </w:r>
    </w:p>
    <w:p w14:paraId="0C43EF95" w14:textId="6E2F4B32" w:rsidR="2FA5F780" w:rsidRPr="00913473" w:rsidRDefault="2FA5F780" w:rsidP="2FA5F780">
      <w:pPr>
        <w:spacing w:after="0" w:line="240" w:lineRule="auto"/>
        <w:jc w:val="both"/>
        <w:rPr>
          <w:rFonts w:ascii="Times New Roman" w:eastAsia="Times New Roman" w:hAnsi="Times New Roman" w:cs="Times New Roman"/>
          <w:sz w:val="24"/>
          <w:szCs w:val="24"/>
          <w:rPrChange w:id="3189" w:author="Aili Sandre - JUSTDIGI" w:date="2025-01-27T09:01:00Z" w16du:dateUtc="2025-01-27T07:01:00Z">
            <w:rPr>
              <w:rFonts w:ascii="Times New Roman" w:eastAsia="Times New Roman" w:hAnsi="Times New Roman" w:cs="Times New Roman"/>
              <w:sz w:val="24"/>
              <w:szCs w:val="24"/>
              <w:lang w:val="et"/>
            </w:rPr>
          </w:rPrChange>
        </w:rPr>
      </w:pPr>
    </w:p>
    <w:p w14:paraId="65962F50" w14:textId="77777777" w:rsidR="00F55D94" w:rsidRPr="00913473" w:rsidRDefault="00F55D94" w:rsidP="00F55D94">
      <w:pPr>
        <w:spacing w:after="0" w:line="240" w:lineRule="auto"/>
        <w:jc w:val="both"/>
        <w:rPr>
          <w:rFonts w:ascii="Times New Roman" w:eastAsia="Times New Roman" w:hAnsi="Times New Roman" w:cs="Times New Roman"/>
          <w:b/>
          <w:i/>
          <w:sz w:val="24"/>
          <w:szCs w:val="24"/>
          <w:rPrChange w:id="3190" w:author="Aili Sandre - JUSTDIGI" w:date="2025-01-27T09:01:00Z" w16du:dateUtc="2025-01-27T07:01:00Z">
            <w:rPr>
              <w:rFonts w:ascii="Times New Roman" w:eastAsia="Times New Roman" w:hAnsi="Times New Roman" w:cs="Times New Roman"/>
              <w:b/>
              <w:bCs/>
              <w:i/>
              <w:iCs/>
              <w:sz w:val="24"/>
              <w:szCs w:val="24"/>
              <w:lang w:val="et"/>
            </w:rPr>
          </w:rPrChange>
        </w:rPr>
      </w:pPr>
      <w:r w:rsidRPr="00913473">
        <w:rPr>
          <w:rFonts w:ascii="Times New Roman" w:eastAsia="Times New Roman" w:hAnsi="Times New Roman" w:cs="Times New Roman"/>
          <w:b/>
          <w:i/>
          <w:sz w:val="24"/>
          <w:szCs w:val="24"/>
          <w:rPrChange w:id="3191" w:author="Aili Sandre - JUSTDIGI" w:date="2025-01-27T09:01:00Z" w16du:dateUtc="2025-01-27T07:01:00Z">
            <w:rPr>
              <w:rFonts w:ascii="Times New Roman" w:eastAsia="Times New Roman" w:hAnsi="Times New Roman" w:cs="Times New Roman"/>
              <w:b/>
              <w:bCs/>
              <w:i/>
              <w:iCs/>
              <w:sz w:val="24"/>
              <w:szCs w:val="24"/>
              <w:lang w:val="et"/>
            </w:rPr>
          </w:rPrChange>
        </w:rPr>
        <w:t>Turbatööstus</w:t>
      </w:r>
    </w:p>
    <w:p w14:paraId="62D64EFE" w14:textId="1A23926A" w:rsidR="03FA4A6E" w:rsidRPr="00913473" w:rsidRDefault="03FA4A6E" w:rsidP="03FA4A6E">
      <w:pPr>
        <w:spacing w:after="0" w:line="240" w:lineRule="auto"/>
        <w:jc w:val="both"/>
        <w:rPr>
          <w:rFonts w:ascii="Times New Roman" w:eastAsia="Times New Roman" w:hAnsi="Times New Roman" w:cs="Times New Roman"/>
          <w:b/>
          <w:i/>
          <w:sz w:val="24"/>
          <w:szCs w:val="24"/>
          <w:rPrChange w:id="3192" w:author="Aili Sandre - JUSTDIGI" w:date="2025-01-27T09:01:00Z" w16du:dateUtc="2025-01-27T07:01:00Z">
            <w:rPr>
              <w:rFonts w:ascii="Times New Roman" w:eastAsia="Times New Roman" w:hAnsi="Times New Roman" w:cs="Times New Roman"/>
              <w:b/>
              <w:bCs/>
              <w:i/>
              <w:iCs/>
              <w:sz w:val="24"/>
              <w:szCs w:val="24"/>
              <w:lang w:val="et"/>
            </w:rPr>
          </w:rPrChange>
        </w:rPr>
      </w:pPr>
    </w:p>
    <w:p w14:paraId="4DA1FDFB" w14:textId="3F94ACEF" w:rsidR="00F55D94" w:rsidRDefault="4B248E27" w:rsidP="00F55D94">
      <w:pPr>
        <w:spacing w:after="0" w:line="240" w:lineRule="auto"/>
        <w:jc w:val="both"/>
        <w:rPr>
          <w:rFonts w:ascii="Times New Roman" w:eastAsia="Times New Roman" w:hAnsi="Times New Roman" w:cs="Times New Roman"/>
          <w:sz w:val="24"/>
          <w:szCs w:val="24"/>
        </w:rPr>
      </w:pPr>
      <w:del w:id="3193" w:author="Aili Sandre - JUSTDIGI" w:date="2025-01-22T09:52:00Z" w16du:dateUtc="2025-01-22T07:52:00Z">
        <w:r w:rsidRPr="21289BBE">
          <w:rPr>
            <w:rFonts w:ascii="Times New Roman" w:eastAsia="Times New Roman" w:hAnsi="Times New Roman" w:cs="Times New Roman"/>
            <w:sz w:val="24"/>
            <w:szCs w:val="24"/>
          </w:rPr>
          <w:delText>P</w:delText>
        </w:r>
        <w:r w:rsidR="66A33925" w:rsidRPr="55389498">
          <w:rPr>
            <w:rFonts w:ascii="Times New Roman" w:eastAsia="Times New Roman" w:hAnsi="Times New Roman" w:cs="Times New Roman"/>
            <w:sz w:val="24"/>
            <w:szCs w:val="24"/>
          </w:rPr>
          <w:delText>erioodil</w:delText>
        </w:r>
        <w:r w:rsidR="1701AC48" w:rsidRPr="6B8D45F4">
          <w:rPr>
            <w:rFonts w:ascii="Times New Roman" w:eastAsia="Times New Roman" w:hAnsi="Times New Roman" w:cs="Times New Roman"/>
            <w:sz w:val="24"/>
            <w:szCs w:val="24"/>
          </w:rPr>
          <w:delText xml:space="preserve"> </w:delText>
        </w:r>
      </w:del>
      <w:ins w:id="3194" w:author="Aili Sandre - JUSTDIGI" w:date="2025-01-22T09:52:00Z" w16du:dateUtc="2025-01-22T07:52:00Z">
        <w:r w:rsidR="00E96985" w:rsidRPr="00034A16">
          <w:rPr>
            <w:rFonts w:ascii="Times New Roman" w:eastAsia="Times New Roman" w:hAnsi="Times New Roman" w:cs="Times New Roman"/>
            <w:sz w:val="24"/>
            <w:szCs w:val="24"/>
          </w:rPr>
          <w:t xml:space="preserve">Aastatel </w:t>
        </w:r>
      </w:ins>
      <w:r w:rsidR="1701AC48" w:rsidRPr="6B8D45F4">
        <w:rPr>
          <w:rFonts w:ascii="Times New Roman" w:eastAsia="Times New Roman" w:hAnsi="Times New Roman" w:cs="Times New Roman"/>
          <w:sz w:val="24"/>
          <w:szCs w:val="24"/>
        </w:rPr>
        <w:t>2018</w:t>
      </w:r>
      <w:del w:id="3195" w:author="Aili Sandre - JUSTDIGI" w:date="2025-01-22T09:52:00Z" w16du:dateUtc="2025-01-22T07:52:00Z">
        <w:r w:rsidR="2384574E" w:rsidRPr="1E46E4DC">
          <w:rPr>
            <w:rFonts w:ascii="Times New Roman" w:eastAsia="Times New Roman" w:hAnsi="Times New Roman" w:cs="Times New Roman"/>
            <w:sz w:val="24"/>
            <w:szCs w:val="24"/>
          </w:rPr>
          <w:delText>-</w:delText>
        </w:r>
      </w:del>
      <w:ins w:id="3196" w:author="Aili Sandre - JUSTDIGI" w:date="2025-01-22T09:52:00Z" w16du:dateUtc="2025-01-22T07:52:00Z">
        <w:r w:rsidR="00E96985" w:rsidRPr="00034A16">
          <w:rPr>
            <w:rFonts w:ascii="Times New Roman" w:eastAsia="Times New Roman" w:hAnsi="Times New Roman" w:cs="Times New Roman"/>
            <w:sz w:val="24"/>
            <w:szCs w:val="24"/>
          </w:rPr>
          <w:t>–</w:t>
        </w:r>
      </w:ins>
      <w:r w:rsidR="2384574E" w:rsidRPr="1E46E4DC">
        <w:rPr>
          <w:rFonts w:ascii="Times New Roman" w:eastAsia="Times New Roman" w:hAnsi="Times New Roman" w:cs="Times New Roman"/>
          <w:sz w:val="24"/>
          <w:szCs w:val="24"/>
        </w:rPr>
        <w:t>202</w:t>
      </w:r>
      <w:r w:rsidR="73C72B30" w:rsidRPr="55389498">
        <w:rPr>
          <w:rFonts w:ascii="Times New Roman" w:eastAsia="Times New Roman" w:hAnsi="Times New Roman" w:cs="Times New Roman"/>
          <w:sz w:val="24"/>
          <w:szCs w:val="24"/>
        </w:rPr>
        <w:t>3</w:t>
      </w:r>
      <w:r w:rsidR="66A33925" w:rsidRPr="3977FE73">
        <w:rPr>
          <w:rFonts w:ascii="Times New Roman" w:eastAsia="Times New Roman" w:hAnsi="Times New Roman" w:cs="Times New Roman"/>
          <w:sz w:val="24"/>
          <w:szCs w:val="24"/>
        </w:rPr>
        <w:t xml:space="preserve"> oli </w:t>
      </w:r>
      <w:del w:id="3197" w:author="Aili Sandre - JUSTDIGI" w:date="2025-01-22T09:52:00Z" w16du:dateUtc="2025-01-22T07:52:00Z">
        <w:r w:rsidR="66A33925" w:rsidRPr="3977FE73">
          <w:rPr>
            <w:rFonts w:ascii="Times New Roman" w:eastAsia="Times New Roman" w:hAnsi="Times New Roman" w:cs="Times New Roman"/>
            <w:sz w:val="24"/>
            <w:szCs w:val="24"/>
          </w:rPr>
          <w:delText xml:space="preserve">kokku </w:delText>
        </w:r>
      </w:del>
      <w:r w:rsidR="66A33925" w:rsidRPr="3977FE73">
        <w:rPr>
          <w:rFonts w:ascii="Times New Roman" w:eastAsia="Times New Roman" w:hAnsi="Times New Roman" w:cs="Times New Roman"/>
          <w:sz w:val="24"/>
          <w:szCs w:val="24"/>
        </w:rPr>
        <w:t>kaevandamis</w:t>
      </w:r>
      <w:del w:id="3198" w:author="Aili Sandre - JUSTDIGI" w:date="2025-01-22T09:52:00Z" w16du:dateUtc="2025-01-22T07:52:00Z">
        <w:r w:rsidR="66A33925" w:rsidRPr="3977FE73">
          <w:rPr>
            <w:rFonts w:ascii="Times New Roman" w:eastAsia="Times New Roman" w:hAnsi="Times New Roman" w:cs="Times New Roman"/>
            <w:sz w:val="24"/>
            <w:szCs w:val="24"/>
          </w:rPr>
          <w:delText xml:space="preserve">e </w:delText>
        </w:r>
      </w:del>
      <w:r w:rsidR="66A33925" w:rsidRPr="3977FE73">
        <w:rPr>
          <w:rFonts w:ascii="Times New Roman" w:eastAsia="Times New Roman" w:hAnsi="Times New Roman" w:cs="Times New Roman"/>
          <w:sz w:val="24"/>
          <w:szCs w:val="24"/>
        </w:rPr>
        <w:t xml:space="preserve">sektoris aastas keskmiselt </w:t>
      </w:r>
      <w:ins w:id="3199" w:author="Aili Sandre - JUSTDIGI" w:date="2025-01-22T09:52:00Z" w16du:dateUtc="2025-01-22T07:52:00Z">
        <w:r w:rsidR="00851723" w:rsidRPr="00034A16">
          <w:rPr>
            <w:rFonts w:ascii="Times New Roman" w:eastAsia="Times New Roman" w:hAnsi="Times New Roman" w:cs="Times New Roman"/>
            <w:sz w:val="24"/>
            <w:szCs w:val="24"/>
          </w:rPr>
          <w:t xml:space="preserve">681 </w:t>
        </w:r>
      </w:ins>
      <w:r w:rsidR="66A33925" w:rsidRPr="00034A16">
        <w:rPr>
          <w:rFonts w:ascii="Times New Roman" w:eastAsia="Times New Roman" w:hAnsi="Times New Roman" w:cs="Times New Roman"/>
          <w:sz w:val="24"/>
          <w:szCs w:val="24"/>
        </w:rPr>
        <w:t>töötaja</w:t>
      </w:r>
      <w:ins w:id="3200" w:author="Aili Sandre - JUSTDIGI" w:date="2025-01-22T09:52:00Z" w16du:dateUtc="2025-01-22T07:52:00Z">
        <w:r w:rsidR="00851723" w:rsidRPr="00034A16">
          <w:rPr>
            <w:rFonts w:ascii="Times New Roman" w:eastAsia="Times New Roman" w:hAnsi="Times New Roman" w:cs="Times New Roman"/>
            <w:sz w:val="24"/>
            <w:szCs w:val="24"/>
          </w:rPr>
          <w:t>t</w:t>
        </w:r>
      </w:ins>
      <w:del w:id="3201" w:author="Aili Sandre - JUSTDIGI" w:date="2025-01-22T09:52:00Z" w16du:dateUtc="2025-01-22T07:52:00Z">
        <w:r w:rsidR="66A33925" w:rsidRPr="00034A16" w:rsidDel="00851723">
          <w:rPr>
            <w:rFonts w:ascii="Times New Roman" w:eastAsia="Times New Roman" w:hAnsi="Times New Roman" w:cs="Times New Roman"/>
            <w:sz w:val="24"/>
            <w:szCs w:val="24"/>
          </w:rPr>
          <w:delText>id 681</w:delText>
        </w:r>
      </w:del>
      <w:ins w:id="3202" w:author="Aili Sandre - JUSTDIGI" w:date="2025-01-22T09:53:00Z" w16du:dateUtc="2025-01-22T07:53:00Z">
        <w:r w:rsidR="005C2E44" w:rsidRPr="00034A16">
          <w:rPr>
            <w:rFonts w:ascii="Times New Roman" w:eastAsia="Times New Roman" w:hAnsi="Times New Roman" w:cs="Times New Roman"/>
            <w:sz w:val="24"/>
            <w:szCs w:val="24"/>
          </w:rPr>
          <w:t xml:space="preserve"> ning</w:t>
        </w:r>
      </w:ins>
      <w:del w:id="3203" w:author="Aili Sandre - JUSTDIGI" w:date="2025-01-22T09:53:00Z" w16du:dateUtc="2025-01-22T07:53:00Z">
        <w:r w:rsidR="66A33925" w:rsidRPr="3977FE73">
          <w:rPr>
            <w:rFonts w:ascii="Times New Roman" w:eastAsia="Times New Roman" w:hAnsi="Times New Roman" w:cs="Times New Roman"/>
            <w:sz w:val="24"/>
            <w:szCs w:val="24"/>
          </w:rPr>
          <w:delText>, kellega kaasnes</w:delText>
        </w:r>
      </w:del>
      <w:r w:rsidR="66A33925" w:rsidRPr="3977FE73">
        <w:rPr>
          <w:rFonts w:ascii="Times New Roman" w:eastAsia="Times New Roman" w:hAnsi="Times New Roman" w:cs="Times New Roman"/>
          <w:sz w:val="24"/>
          <w:szCs w:val="24"/>
        </w:rPr>
        <w:t xml:space="preserve"> ettevõtjate</w:t>
      </w:r>
      <w:del w:id="3204" w:author="Aili Sandre - JUSTDIGI" w:date="2025-01-22T09:53:00Z" w16du:dateUtc="2025-01-22T07:53:00Z">
        <w:r w:rsidR="66A33925" w:rsidRPr="3977FE73">
          <w:rPr>
            <w:rFonts w:ascii="Times New Roman" w:eastAsia="Times New Roman" w:hAnsi="Times New Roman" w:cs="Times New Roman"/>
            <w:sz w:val="24"/>
            <w:szCs w:val="24"/>
          </w:rPr>
          <w:delText>l</w:delText>
        </w:r>
      </w:del>
      <w:r w:rsidR="66A33925" w:rsidRPr="3977FE73">
        <w:rPr>
          <w:rFonts w:ascii="Times New Roman" w:eastAsia="Times New Roman" w:hAnsi="Times New Roman" w:cs="Times New Roman"/>
          <w:sz w:val="24"/>
          <w:szCs w:val="24"/>
        </w:rPr>
        <w:t xml:space="preserve"> tööjõukulu 17 mln </w:t>
      </w:r>
      <w:ins w:id="3205" w:author="Aili Sandre - JUSTDIGI" w:date="2025-01-22T09:53:00Z" w16du:dateUtc="2025-01-22T07:53:00Z">
        <w:r w:rsidR="005C2E44" w:rsidRPr="00034A16">
          <w:rPr>
            <w:rFonts w:ascii="Times New Roman" w:eastAsia="Times New Roman" w:hAnsi="Times New Roman" w:cs="Times New Roman"/>
            <w:sz w:val="24"/>
            <w:szCs w:val="24"/>
          </w:rPr>
          <w:t>eurot</w:t>
        </w:r>
      </w:ins>
      <w:del w:id="3206" w:author="Aili Sandre - JUSTDIGI" w:date="2025-01-22T09:53:00Z" w16du:dateUtc="2025-01-22T07:53:00Z">
        <w:r w:rsidR="66A33925" w:rsidRPr="3977FE73">
          <w:rPr>
            <w:rFonts w:ascii="Times New Roman" w:eastAsia="Times New Roman" w:hAnsi="Times New Roman" w:cs="Times New Roman"/>
            <w:sz w:val="24"/>
            <w:szCs w:val="24"/>
          </w:rPr>
          <w:delText>€</w:delText>
        </w:r>
      </w:del>
      <w:r w:rsidR="66A33925" w:rsidRPr="3977FE73">
        <w:rPr>
          <w:rFonts w:ascii="Times New Roman" w:eastAsia="Times New Roman" w:hAnsi="Times New Roman" w:cs="Times New Roman"/>
          <w:sz w:val="24"/>
          <w:szCs w:val="24"/>
        </w:rPr>
        <w:t xml:space="preserve"> aastas, millelt tasuti </w:t>
      </w:r>
      <w:ins w:id="3207" w:author="Aili Sandre - JUSTDIGI" w:date="2025-01-22T09:53:00Z" w16du:dateUtc="2025-01-22T07:53:00Z">
        <w:r w:rsidR="001137F7" w:rsidRPr="00034A16">
          <w:rPr>
            <w:rFonts w:ascii="Times New Roman" w:eastAsia="Times New Roman" w:hAnsi="Times New Roman" w:cs="Times New Roman"/>
            <w:sz w:val="24"/>
            <w:szCs w:val="24"/>
          </w:rPr>
          <w:t xml:space="preserve">sotsiaalmaksu </w:t>
        </w:r>
      </w:ins>
      <w:r w:rsidR="66A33925" w:rsidRPr="3977FE73">
        <w:rPr>
          <w:rFonts w:ascii="Times New Roman" w:eastAsia="Times New Roman" w:hAnsi="Times New Roman" w:cs="Times New Roman"/>
          <w:sz w:val="24"/>
          <w:szCs w:val="24"/>
        </w:rPr>
        <w:t xml:space="preserve">4,2 mln </w:t>
      </w:r>
      <w:ins w:id="3208" w:author="Aili Sandre - JUSTDIGI" w:date="2025-01-22T09:53:00Z" w16du:dateUtc="2025-01-22T07:53:00Z">
        <w:r w:rsidR="005C2E44" w:rsidRPr="00034A16">
          <w:rPr>
            <w:rFonts w:ascii="Times New Roman" w:eastAsia="Times New Roman" w:hAnsi="Times New Roman" w:cs="Times New Roman"/>
            <w:sz w:val="24"/>
            <w:szCs w:val="24"/>
          </w:rPr>
          <w:t>eurot</w:t>
        </w:r>
      </w:ins>
      <w:del w:id="3209" w:author="Aili Sandre - JUSTDIGI" w:date="2025-01-22T09:53:00Z" w16du:dateUtc="2025-01-22T07:53:00Z">
        <w:r w:rsidR="66A33925" w:rsidRPr="3977FE73">
          <w:rPr>
            <w:rFonts w:ascii="Times New Roman" w:eastAsia="Times New Roman" w:hAnsi="Times New Roman" w:cs="Times New Roman"/>
            <w:sz w:val="24"/>
            <w:szCs w:val="24"/>
          </w:rPr>
          <w:delText>€</w:delText>
        </w:r>
      </w:del>
      <w:r w:rsidR="66A33925" w:rsidRPr="3977FE73">
        <w:rPr>
          <w:rFonts w:ascii="Times New Roman" w:eastAsia="Times New Roman" w:hAnsi="Times New Roman" w:cs="Times New Roman"/>
          <w:sz w:val="24"/>
          <w:szCs w:val="24"/>
        </w:rPr>
        <w:t xml:space="preserve"> </w:t>
      </w:r>
      <w:del w:id="3210" w:author="Aili Sandre - JUSTDIGI" w:date="2025-01-22T09:53:00Z" w16du:dateUtc="2025-01-22T07:53:00Z">
        <w:r w:rsidR="66A33925" w:rsidRPr="3977FE73">
          <w:rPr>
            <w:rFonts w:ascii="Times New Roman" w:eastAsia="Times New Roman" w:hAnsi="Times New Roman" w:cs="Times New Roman"/>
            <w:sz w:val="24"/>
            <w:szCs w:val="24"/>
          </w:rPr>
          <w:delText xml:space="preserve">sotsiaalmaksu </w:delText>
        </w:r>
      </w:del>
      <w:r w:rsidR="66A33925" w:rsidRPr="3977FE73">
        <w:rPr>
          <w:rFonts w:ascii="Times New Roman" w:eastAsia="Times New Roman" w:hAnsi="Times New Roman" w:cs="Times New Roman"/>
          <w:sz w:val="24"/>
          <w:szCs w:val="24"/>
        </w:rPr>
        <w:t xml:space="preserve">ja </w:t>
      </w:r>
      <w:ins w:id="3211" w:author="Aili Sandre - JUSTDIGI" w:date="2025-01-22T09:53:00Z" w16du:dateUtc="2025-01-22T07:53:00Z">
        <w:r w:rsidR="001137F7" w:rsidRPr="00034A16">
          <w:rPr>
            <w:rFonts w:ascii="Times New Roman" w:eastAsia="Times New Roman" w:hAnsi="Times New Roman" w:cs="Times New Roman"/>
            <w:sz w:val="24"/>
            <w:szCs w:val="24"/>
          </w:rPr>
          <w:t xml:space="preserve">tulumaksu </w:t>
        </w:r>
      </w:ins>
      <w:r w:rsidR="66A33925" w:rsidRPr="3977FE73">
        <w:rPr>
          <w:rFonts w:ascii="Times New Roman" w:eastAsia="Times New Roman" w:hAnsi="Times New Roman" w:cs="Times New Roman"/>
          <w:sz w:val="24"/>
          <w:szCs w:val="24"/>
        </w:rPr>
        <w:t xml:space="preserve">2,3 mln </w:t>
      </w:r>
      <w:del w:id="3212" w:author="Aili Sandre - JUSTDIGI" w:date="2025-01-22T09:53:00Z" w16du:dateUtc="2025-01-22T07:53:00Z">
        <w:r w:rsidR="66A33925" w:rsidRPr="3977FE73">
          <w:rPr>
            <w:rFonts w:ascii="Times New Roman" w:eastAsia="Times New Roman" w:hAnsi="Times New Roman" w:cs="Times New Roman"/>
            <w:sz w:val="24"/>
            <w:szCs w:val="24"/>
          </w:rPr>
          <w:delText xml:space="preserve">€ </w:delText>
        </w:r>
      </w:del>
      <w:ins w:id="3213" w:author="Aili Sandre - JUSTDIGI" w:date="2025-01-22T09:53:00Z" w16du:dateUtc="2025-01-22T07:53:00Z">
        <w:r w:rsidR="001137F7" w:rsidRPr="00034A16">
          <w:rPr>
            <w:rFonts w:ascii="Times New Roman" w:eastAsia="Times New Roman" w:hAnsi="Times New Roman" w:cs="Times New Roman"/>
            <w:sz w:val="24"/>
            <w:szCs w:val="24"/>
          </w:rPr>
          <w:t>eurot</w:t>
        </w:r>
      </w:ins>
      <w:del w:id="3214" w:author="Aili Sandre - JUSTDIGI" w:date="2025-01-22T09:53:00Z" w16du:dateUtc="2025-01-22T07:53:00Z">
        <w:r w:rsidR="66A33925" w:rsidRPr="00034A16" w:rsidDel="001137F7">
          <w:rPr>
            <w:rFonts w:ascii="Times New Roman" w:eastAsia="Times New Roman" w:hAnsi="Times New Roman" w:cs="Times New Roman"/>
            <w:sz w:val="24"/>
            <w:szCs w:val="24"/>
          </w:rPr>
          <w:delText>tulumaksu</w:delText>
        </w:r>
      </w:del>
      <w:del w:id="3215" w:author="Aili Sandre - JUSTDIGI" w:date="2025-01-22T09:54:00Z" w16du:dateUtc="2025-01-22T07:54:00Z">
        <w:r w:rsidR="66A33925" w:rsidRPr="00034A16" w:rsidDel="001137F7">
          <w:rPr>
            <w:rFonts w:ascii="Times New Roman" w:eastAsia="Times New Roman" w:hAnsi="Times New Roman" w:cs="Times New Roman"/>
            <w:sz w:val="24"/>
            <w:szCs w:val="24"/>
          </w:rPr>
          <w:delText>.</w:delText>
        </w:r>
      </w:del>
      <w:r w:rsidR="00F55D94" w:rsidRPr="00034A16">
        <w:rPr>
          <w:rFonts w:ascii="Times New Roman" w:eastAsia="Times New Roman" w:hAnsi="Times New Roman" w:cs="Times New Roman"/>
          <w:sz w:val="24"/>
          <w:szCs w:val="24"/>
        </w:rPr>
        <w:t xml:space="preserve"> (</w:t>
      </w:r>
      <w:ins w:id="3216" w:author="Aili Sandre - JUSTDIGI" w:date="2025-01-22T09:54:00Z" w16du:dateUtc="2025-01-22T07:54:00Z">
        <w:r w:rsidR="001137F7" w:rsidRPr="00034A16">
          <w:rPr>
            <w:rFonts w:ascii="Times New Roman" w:eastAsia="Times New Roman" w:hAnsi="Times New Roman" w:cs="Times New Roman"/>
            <w:sz w:val="24"/>
            <w:szCs w:val="24"/>
          </w:rPr>
          <w:t>ä</w:t>
        </w:r>
      </w:ins>
      <w:del w:id="3217" w:author="Aili Sandre - JUSTDIGI" w:date="2025-01-22T09:54:00Z" w16du:dateUtc="2025-01-22T07:54:00Z">
        <w:r w:rsidR="2AE735E3" w:rsidRPr="3977FE73">
          <w:rPr>
            <w:rFonts w:ascii="Times New Roman" w:eastAsia="Times New Roman" w:hAnsi="Times New Roman" w:cs="Times New Roman"/>
            <w:sz w:val="24"/>
            <w:szCs w:val="24"/>
          </w:rPr>
          <w:delText>Ä</w:delText>
        </w:r>
      </w:del>
      <w:r w:rsidR="2AE735E3" w:rsidRPr="3977FE73">
        <w:rPr>
          <w:rFonts w:ascii="Times New Roman" w:eastAsia="Times New Roman" w:hAnsi="Times New Roman" w:cs="Times New Roman"/>
          <w:sz w:val="24"/>
          <w:szCs w:val="24"/>
        </w:rPr>
        <w:t>riregister</w:t>
      </w:r>
      <w:r w:rsidR="00F55D94" w:rsidRPr="21289BBE">
        <w:rPr>
          <w:rFonts w:ascii="Times New Roman" w:eastAsia="Times New Roman" w:hAnsi="Times New Roman" w:cs="Times New Roman"/>
          <w:sz w:val="24"/>
          <w:szCs w:val="24"/>
        </w:rPr>
        <w:t>).</w:t>
      </w:r>
      <w:r w:rsidR="48151353" w:rsidRPr="3977FE73">
        <w:rPr>
          <w:rFonts w:ascii="Times New Roman" w:eastAsia="Times New Roman" w:hAnsi="Times New Roman" w:cs="Times New Roman"/>
          <w:sz w:val="24"/>
          <w:szCs w:val="24"/>
        </w:rPr>
        <w:t xml:space="preserve"> Rakendades </w:t>
      </w:r>
      <w:r w:rsidR="48151353" w:rsidRPr="00034A16">
        <w:rPr>
          <w:rFonts w:ascii="Times New Roman" w:eastAsia="Times New Roman" w:hAnsi="Times New Roman" w:cs="Times New Roman"/>
          <w:sz w:val="24"/>
          <w:szCs w:val="24"/>
        </w:rPr>
        <w:t>KKMS</w:t>
      </w:r>
      <w:ins w:id="3218" w:author="Aili Sandre - JUSTDIGI" w:date="2025-01-22T09:54:00Z" w16du:dateUtc="2025-01-22T07:54:00Z">
        <w:r w:rsidR="001137F7" w:rsidRPr="00034A16">
          <w:rPr>
            <w:rFonts w:ascii="Times New Roman" w:eastAsia="Times New Roman" w:hAnsi="Times New Roman" w:cs="Times New Roman"/>
            <w:sz w:val="24"/>
            <w:szCs w:val="24"/>
          </w:rPr>
          <w:t>is</w:t>
        </w:r>
      </w:ins>
      <w:r w:rsidR="48151353" w:rsidRPr="3977FE73">
        <w:rPr>
          <w:rFonts w:ascii="Times New Roman" w:eastAsia="Times New Roman" w:hAnsi="Times New Roman" w:cs="Times New Roman"/>
          <w:sz w:val="24"/>
          <w:szCs w:val="24"/>
        </w:rPr>
        <w:t xml:space="preserve"> kokku lepitud kasvuhoonegaaside heite vähendamise </w:t>
      </w:r>
      <w:r w:rsidR="48151353" w:rsidRPr="698A360D">
        <w:rPr>
          <w:rFonts w:ascii="Times New Roman" w:eastAsia="Times New Roman" w:hAnsi="Times New Roman" w:cs="Times New Roman"/>
          <w:sz w:val="24"/>
          <w:szCs w:val="24"/>
        </w:rPr>
        <w:t>mahtu</w:t>
      </w:r>
      <w:r w:rsidR="3EBD3524" w:rsidRPr="698A360D">
        <w:rPr>
          <w:rFonts w:ascii="Times New Roman" w:eastAsia="Times New Roman" w:hAnsi="Times New Roman" w:cs="Times New Roman"/>
          <w:sz w:val="24"/>
          <w:szCs w:val="24"/>
        </w:rPr>
        <w:t>sid</w:t>
      </w:r>
      <w:r w:rsidR="48151353" w:rsidRPr="3977FE73">
        <w:rPr>
          <w:rFonts w:ascii="Times New Roman" w:eastAsia="Times New Roman" w:hAnsi="Times New Roman" w:cs="Times New Roman"/>
          <w:sz w:val="24"/>
          <w:szCs w:val="24"/>
        </w:rPr>
        <w:t xml:space="preserve"> turba tootmisel, siis võib eeldada </w:t>
      </w:r>
      <w:del w:id="3219" w:author="Aili Sandre - JUSTDIGI" w:date="2025-01-22T09:54:00Z" w16du:dateUtc="2025-01-22T07:54:00Z">
        <w:r w:rsidR="48151353" w:rsidRPr="3977FE73">
          <w:rPr>
            <w:rFonts w:ascii="Times New Roman" w:eastAsia="Times New Roman" w:hAnsi="Times New Roman" w:cs="Times New Roman"/>
            <w:sz w:val="24"/>
            <w:szCs w:val="24"/>
          </w:rPr>
          <w:delText xml:space="preserve">mitte </w:delText>
        </w:r>
        <w:r w:rsidR="48151353" w:rsidRPr="00034A16" w:rsidDel="00EA687F">
          <w:rPr>
            <w:rFonts w:ascii="Times New Roman" w:eastAsia="Times New Roman" w:hAnsi="Times New Roman" w:cs="Times New Roman"/>
            <w:sz w:val="24"/>
            <w:szCs w:val="24"/>
          </w:rPr>
          <w:delText>olul</w:delText>
        </w:r>
      </w:del>
      <w:ins w:id="3220" w:author="Aili Sandre - JUSTDIGI" w:date="2025-01-22T09:54:00Z" w16du:dateUtc="2025-01-22T07:54:00Z">
        <w:r w:rsidR="00EA687F" w:rsidRPr="00034A16">
          <w:rPr>
            <w:rFonts w:ascii="Times New Roman" w:eastAsia="Times New Roman" w:hAnsi="Times New Roman" w:cs="Times New Roman"/>
            <w:sz w:val="24"/>
            <w:szCs w:val="24"/>
          </w:rPr>
          <w:t>vähest</w:t>
        </w:r>
      </w:ins>
      <w:del w:id="3221" w:author="Aili Sandre - JUSTDIGI" w:date="2025-01-22T09:54:00Z" w16du:dateUtc="2025-01-22T07:54:00Z">
        <w:r w:rsidR="48151353" w:rsidRPr="00034A16" w:rsidDel="00EA687F">
          <w:rPr>
            <w:rFonts w:ascii="Times New Roman" w:eastAsia="Times New Roman" w:hAnsi="Times New Roman" w:cs="Times New Roman"/>
            <w:sz w:val="24"/>
            <w:szCs w:val="24"/>
          </w:rPr>
          <w:delText>ist</w:delText>
        </w:r>
      </w:del>
      <w:r w:rsidR="48151353" w:rsidRPr="3977FE73">
        <w:rPr>
          <w:rFonts w:ascii="Times New Roman" w:eastAsia="Times New Roman" w:hAnsi="Times New Roman" w:cs="Times New Roman"/>
          <w:sz w:val="24"/>
          <w:szCs w:val="24"/>
        </w:rPr>
        <w:t xml:space="preserve"> mõju 2030. aastani, kuid </w:t>
      </w:r>
      <w:r w:rsidR="48151353" w:rsidRPr="00034A16">
        <w:rPr>
          <w:rFonts w:ascii="Times New Roman" w:eastAsia="Times New Roman" w:hAnsi="Times New Roman" w:cs="Times New Roman"/>
          <w:sz w:val="24"/>
          <w:szCs w:val="24"/>
        </w:rPr>
        <w:t>järgneva</w:t>
      </w:r>
      <w:ins w:id="3222" w:author="Aili Sandre - JUSTDIGI" w:date="2025-01-22T09:55:00Z" w16du:dateUtc="2025-01-22T07:55:00Z">
        <w:r w:rsidR="00EA687F" w:rsidRPr="00034A16">
          <w:rPr>
            <w:rFonts w:ascii="Times New Roman" w:eastAsia="Times New Roman" w:hAnsi="Times New Roman" w:cs="Times New Roman"/>
            <w:sz w:val="24"/>
            <w:szCs w:val="24"/>
          </w:rPr>
          <w:t>l</w:t>
        </w:r>
      </w:ins>
      <w:r w:rsidR="48151353" w:rsidRPr="00034A16">
        <w:rPr>
          <w:rFonts w:ascii="Times New Roman" w:eastAsia="Times New Roman" w:hAnsi="Times New Roman" w:cs="Times New Roman"/>
          <w:sz w:val="24"/>
          <w:szCs w:val="24"/>
        </w:rPr>
        <w:t xml:space="preserve"> </w:t>
      </w:r>
      <w:ins w:id="3223" w:author="Aili Sandre - JUSTDIGI" w:date="2025-01-22T09:54:00Z" w16du:dateUtc="2025-01-22T07:54:00Z">
        <w:r w:rsidR="00EA687F" w:rsidRPr="00034A16">
          <w:rPr>
            <w:rFonts w:ascii="Times New Roman" w:eastAsia="Times New Roman" w:hAnsi="Times New Roman" w:cs="Times New Roman"/>
            <w:sz w:val="24"/>
            <w:szCs w:val="24"/>
          </w:rPr>
          <w:t>kümne</w:t>
        </w:r>
      </w:ins>
      <w:del w:id="3224" w:author="Aili Sandre - JUSTDIGI" w:date="2025-01-22T09:54:00Z" w16du:dateUtc="2025-01-22T07:54:00Z">
        <w:r w:rsidR="48151353" w:rsidRPr="00034A16" w:rsidDel="00EA687F">
          <w:rPr>
            <w:rFonts w:ascii="Times New Roman" w:eastAsia="Times New Roman" w:hAnsi="Times New Roman" w:cs="Times New Roman"/>
            <w:sz w:val="24"/>
            <w:szCs w:val="24"/>
          </w:rPr>
          <w:delText xml:space="preserve">10 </w:delText>
        </w:r>
      </w:del>
      <w:r w:rsidR="48151353" w:rsidRPr="00034A16">
        <w:rPr>
          <w:rFonts w:ascii="Times New Roman" w:eastAsia="Times New Roman" w:hAnsi="Times New Roman" w:cs="Times New Roman"/>
          <w:sz w:val="24"/>
          <w:szCs w:val="24"/>
        </w:rPr>
        <w:t>aastase</w:t>
      </w:r>
      <w:ins w:id="3225" w:author="Aili Sandre - JUSTDIGI" w:date="2025-01-22T09:55:00Z" w16du:dateUtc="2025-01-22T07:55:00Z">
        <w:r w:rsidR="00EA687F" w:rsidRPr="00034A16">
          <w:rPr>
            <w:rFonts w:ascii="Times New Roman" w:eastAsia="Times New Roman" w:hAnsi="Times New Roman" w:cs="Times New Roman"/>
            <w:sz w:val="24"/>
            <w:szCs w:val="24"/>
          </w:rPr>
          <w:t>l</w:t>
        </w:r>
      </w:ins>
      <w:r w:rsidR="48151353" w:rsidRPr="3977FE73">
        <w:rPr>
          <w:rFonts w:ascii="Times New Roman" w:eastAsia="Times New Roman" w:hAnsi="Times New Roman" w:cs="Times New Roman"/>
          <w:sz w:val="24"/>
          <w:szCs w:val="24"/>
        </w:rPr>
        <w:t xml:space="preserve"> perioodi </w:t>
      </w:r>
      <w:del w:id="3226" w:author="Aili Sandre - JUSTDIGI" w:date="2025-01-22T09:55:00Z" w16du:dateUtc="2025-01-22T07:55:00Z">
        <w:r w:rsidR="48151353" w:rsidRPr="3977FE73">
          <w:rPr>
            <w:rFonts w:ascii="Times New Roman" w:eastAsia="Times New Roman" w:hAnsi="Times New Roman" w:cs="Times New Roman"/>
            <w:sz w:val="24"/>
            <w:szCs w:val="24"/>
          </w:rPr>
          <w:delText xml:space="preserve">jooksul </w:delText>
        </w:r>
      </w:del>
      <w:r w:rsidR="48151353" w:rsidRPr="3977FE73">
        <w:rPr>
          <w:rFonts w:ascii="Times New Roman" w:eastAsia="Times New Roman" w:hAnsi="Times New Roman" w:cs="Times New Roman"/>
          <w:sz w:val="24"/>
          <w:szCs w:val="24"/>
        </w:rPr>
        <w:t xml:space="preserve">rakenduv vähenemine muudab kindlasti oluliselt ettevõtete tegevust. Tegevuse jätkamine on siiski valdavalt võimalik. </w:t>
      </w:r>
      <w:del w:id="3227" w:author="Aili Sandre - JUSTDIGI" w:date="2025-01-22T09:55:00Z" w16du:dateUtc="2025-01-22T07:55:00Z">
        <w:r w:rsidR="48151353" w:rsidRPr="3977FE73">
          <w:rPr>
            <w:rFonts w:ascii="Times New Roman" w:eastAsia="Times New Roman" w:hAnsi="Times New Roman" w:cs="Times New Roman"/>
            <w:sz w:val="24"/>
            <w:szCs w:val="24"/>
          </w:rPr>
          <w:delText xml:space="preserve"> </w:delText>
        </w:r>
      </w:del>
      <w:r w:rsidR="48151353" w:rsidRPr="3977FE73">
        <w:rPr>
          <w:rFonts w:ascii="Times New Roman" w:eastAsia="Times New Roman" w:hAnsi="Times New Roman" w:cs="Times New Roman"/>
          <w:sz w:val="24"/>
          <w:szCs w:val="24"/>
        </w:rPr>
        <w:t>Siiski peaks arvestama ka eeldatavate muutustega ettevõtjate struktuuris</w:t>
      </w:r>
      <w:r w:rsidR="74E18F92" w:rsidRPr="25B084FE">
        <w:rPr>
          <w:rFonts w:ascii="Times New Roman" w:eastAsia="Times New Roman" w:hAnsi="Times New Roman" w:cs="Times New Roman"/>
          <w:sz w:val="24"/>
          <w:szCs w:val="24"/>
        </w:rPr>
        <w:t>.</w:t>
      </w:r>
      <w:r w:rsidR="74E18F92" w:rsidRPr="141E55C7">
        <w:rPr>
          <w:rFonts w:ascii="Times New Roman" w:eastAsia="Times New Roman" w:hAnsi="Times New Roman" w:cs="Times New Roman"/>
          <w:sz w:val="24"/>
          <w:szCs w:val="24"/>
        </w:rPr>
        <w:t xml:space="preserve"> Kuna otseselt turvast mitte kaevandavate äriühingute müügitulust 65% on seotud turba tootmisega, siis kuni 10%</w:t>
      </w:r>
      <w:del w:id="3228" w:author="Aili Sandre - JUSTDIGI" w:date="2025-01-22T09:55:00Z" w16du:dateUtc="2025-01-22T07:55:00Z">
        <w:r w:rsidR="74E18F92" w:rsidRPr="141E55C7">
          <w:rPr>
            <w:rFonts w:ascii="Times New Roman" w:eastAsia="Times New Roman" w:hAnsi="Times New Roman" w:cs="Times New Roman"/>
            <w:sz w:val="24"/>
            <w:szCs w:val="24"/>
          </w:rPr>
          <w:delText>-lise</w:delText>
        </w:r>
      </w:del>
      <w:r w:rsidR="74E18F92" w:rsidRPr="141E55C7">
        <w:rPr>
          <w:rFonts w:ascii="Times New Roman" w:eastAsia="Times New Roman" w:hAnsi="Times New Roman" w:cs="Times New Roman"/>
          <w:sz w:val="24"/>
          <w:szCs w:val="24"/>
        </w:rPr>
        <w:t xml:space="preserve"> turba kaevandamise vähendamise puhul ei ole ettevõtted oluliselt mõjutatud. </w:t>
      </w:r>
      <w:del w:id="3229" w:author="Aili Sandre - JUSTDIGI" w:date="2025-01-22T09:56:00Z" w16du:dateUtc="2025-01-22T07:56:00Z">
        <w:r w:rsidR="74E18F92" w:rsidRPr="141E55C7">
          <w:rPr>
            <w:rFonts w:ascii="Times New Roman" w:eastAsia="Times New Roman" w:hAnsi="Times New Roman" w:cs="Times New Roman"/>
            <w:sz w:val="24"/>
            <w:szCs w:val="24"/>
          </w:rPr>
          <w:delText xml:space="preserve">Sõltuvalt tootest mõjutab kindlasti </w:delText>
        </w:r>
      </w:del>
      <w:ins w:id="3230" w:author="Aili Sandre - JUSTDIGI" w:date="2025-01-22T09:56:00Z" w16du:dateUtc="2025-01-22T07:56:00Z">
        <w:r w:rsidR="00440FB1" w:rsidRPr="00034A16">
          <w:rPr>
            <w:rFonts w:ascii="Times New Roman" w:eastAsia="Times New Roman" w:hAnsi="Times New Roman" w:cs="Times New Roman"/>
            <w:sz w:val="24"/>
            <w:szCs w:val="24"/>
          </w:rPr>
          <w:t>E</w:t>
        </w:r>
      </w:ins>
      <w:del w:id="3231" w:author="Aili Sandre - JUSTDIGI" w:date="2025-01-22T09:56:00Z" w16du:dateUtc="2025-01-22T07:56:00Z">
        <w:r w:rsidR="74E18F92" w:rsidRPr="141E55C7">
          <w:rPr>
            <w:rFonts w:ascii="Times New Roman" w:eastAsia="Times New Roman" w:hAnsi="Times New Roman" w:cs="Times New Roman"/>
            <w:sz w:val="24"/>
            <w:szCs w:val="24"/>
          </w:rPr>
          <w:delText>e</w:delText>
        </w:r>
      </w:del>
      <w:r w:rsidR="74E18F92" w:rsidRPr="141E55C7">
        <w:rPr>
          <w:rFonts w:ascii="Times New Roman" w:eastAsia="Times New Roman" w:hAnsi="Times New Roman" w:cs="Times New Roman"/>
          <w:sz w:val="24"/>
          <w:szCs w:val="24"/>
        </w:rPr>
        <w:t xml:space="preserve">ttevõtete tegevust </w:t>
      </w:r>
      <w:ins w:id="3232" w:author="Aili Sandre - JUSTDIGI" w:date="2025-01-22T09:56:00Z" w16du:dateUtc="2025-01-22T07:56:00Z">
        <w:r w:rsidR="00440FB1" w:rsidRPr="00034A16">
          <w:rPr>
            <w:rFonts w:ascii="Times New Roman" w:eastAsia="Times New Roman" w:hAnsi="Times New Roman" w:cs="Times New Roman"/>
            <w:sz w:val="24"/>
            <w:szCs w:val="24"/>
          </w:rPr>
          <w:t xml:space="preserve">mõjutab kindlasti </w:t>
        </w:r>
      </w:ins>
      <w:r w:rsidR="74E18F92" w:rsidRPr="141E55C7">
        <w:rPr>
          <w:rFonts w:ascii="Times New Roman" w:eastAsia="Times New Roman" w:hAnsi="Times New Roman" w:cs="Times New Roman"/>
          <w:sz w:val="24"/>
          <w:szCs w:val="24"/>
        </w:rPr>
        <w:t xml:space="preserve">2040. aastaks saavutatav </w:t>
      </w:r>
      <w:r w:rsidR="74E18F92" w:rsidRPr="414D8DC8">
        <w:rPr>
          <w:rFonts w:ascii="Times New Roman" w:eastAsia="Times New Roman" w:hAnsi="Times New Roman" w:cs="Times New Roman"/>
          <w:sz w:val="24"/>
          <w:szCs w:val="24"/>
        </w:rPr>
        <w:t>50</w:t>
      </w:r>
      <w:r w:rsidR="74E18F92" w:rsidRPr="141E55C7">
        <w:rPr>
          <w:rFonts w:ascii="Times New Roman" w:eastAsia="Times New Roman" w:hAnsi="Times New Roman" w:cs="Times New Roman"/>
          <w:sz w:val="24"/>
          <w:szCs w:val="24"/>
        </w:rPr>
        <w:t>%</w:t>
      </w:r>
      <w:del w:id="3233" w:author="Aili Sandre - JUSTDIGI" w:date="2025-01-22T14:24:00Z" w16du:dateUtc="2025-01-22T12:24:00Z">
        <w:r w:rsidR="74E18F92" w:rsidRPr="141E55C7">
          <w:rPr>
            <w:rFonts w:ascii="Times New Roman" w:eastAsia="Times New Roman" w:hAnsi="Times New Roman" w:cs="Times New Roman"/>
            <w:sz w:val="24"/>
            <w:szCs w:val="24"/>
          </w:rPr>
          <w:delText>-line</w:delText>
        </w:r>
      </w:del>
      <w:r w:rsidR="74E18F92" w:rsidRPr="141E55C7">
        <w:rPr>
          <w:rFonts w:ascii="Times New Roman" w:eastAsia="Times New Roman" w:hAnsi="Times New Roman" w:cs="Times New Roman"/>
          <w:sz w:val="24"/>
          <w:szCs w:val="24"/>
        </w:rPr>
        <w:t xml:space="preserve"> turba kaevandamise vähenemine. </w:t>
      </w:r>
      <w:r w:rsidR="74E18F92" w:rsidRPr="17889ABB">
        <w:rPr>
          <w:rFonts w:ascii="Times New Roman" w:eastAsia="Times New Roman" w:hAnsi="Times New Roman" w:cs="Times New Roman"/>
          <w:sz w:val="24"/>
          <w:szCs w:val="24"/>
        </w:rPr>
        <w:t>Kuna sektoris tegutsevad</w:t>
      </w:r>
      <w:r w:rsidR="74E18F92" w:rsidRPr="141E55C7">
        <w:rPr>
          <w:rFonts w:ascii="Times New Roman" w:eastAsia="Times New Roman" w:hAnsi="Times New Roman" w:cs="Times New Roman"/>
          <w:sz w:val="24"/>
          <w:szCs w:val="24"/>
        </w:rPr>
        <w:t xml:space="preserve"> ettevõtted on mitmekülgse tegevusega, </w:t>
      </w:r>
      <w:del w:id="3234" w:author="Aili Sandre - JUSTDIGI" w:date="2025-01-22T09:56:00Z" w16du:dateUtc="2025-01-22T07:56:00Z">
        <w:r w:rsidR="74E18F92" w:rsidRPr="141E55C7">
          <w:rPr>
            <w:rFonts w:ascii="Times New Roman" w:eastAsia="Times New Roman" w:hAnsi="Times New Roman" w:cs="Times New Roman"/>
            <w:sz w:val="24"/>
            <w:szCs w:val="24"/>
          </w:rPr>
          <w:delText xml:space="preserve">siis </w:delText>
        </w:r>
      </w:del>
      <w:ins w:id="3235" w:author="Aili Sandre - JUSTDIGI" w:date="2025-01-22T09:56:00Z" w16du:dateUtc="2025-01-22T07:56:00Z">
        <w:r w:rsidR="00440FB1" w:rsidRPr="00034A16">
          <w:rPr>
            <w:rFonts w:ascii="Times New Roman" w:eastAsia="Times New Roman" w:hAnsi="Times New Roman" w:cs="Times New Roman"/>
            <w:sz w:val="24"/>
            <w:szCs w:val="24"/>
          </w:rPr>
          <w:t xml:space="preserve">on </w:t>
        </w:r>
      </w:ins>
      <w:r w:rsidR="74E18F92" w:rsidRPr="141E55C7">
        <w:rPr>
          <w:rFonts w:ascii="Times New Roman" w:eastAsia="Times New Roman" w:hAnsi="Times New Roman" w:cs="Times New Roman"/>
          <w:sz w:val="24"/>
          <w:szCs w:val="24"/>
        </w:rPr>
        <w:t xml:space="preserve">äärmiselt keeruline </w:t>
      </w:r>
      <w:del w:id="3236" w:author="Aili Sandre - JUSTDIGI" w:date="2025-01-22T09:56:00Z" w16du:dateUtc="2025-01-22T07:56:00Z">
        <w:r w:rsidR="74E18F92" w:rsidRPr="141E55C7">
          <w:rPr>
            <w:rFonts w:ascii="Times New Roman" w:eastAsia="Times New Roman" w:hAnsi="Times New Roman" w:cs="Times New Roman"/>
            <w:sz w:val="24"/>
            <w:szCs w:val="24"/>
          </w:rPr>
          <w:delText xml:space="preserve">on </w:delText>
        </w:r>
      </w:del>
      <w:r w:rsidR="74E18F92" w:rsidRPr="141E55C7">
        <w:rPr>
          <w:rFonts w:ascii="Times New Roman" w:eastAsia="Times New Roman" w:hAnsi="Times New Roman" w:cs="Times New Roman"/>
          <w:sz w:val="24"/>
          <w:szCs w:val="24"/>
        </w:rPr>
        <w:t>prognoosida nende ettevõtete edasist tootmise restruktureerimist ning tegevust. Võib eeldada, et ettevõtted laiendavad muid tegevusi. Kuna täpsed andmed äriühingute tooteportfelli ja uute toodete välja</w:t>
      </w:r>
      <w:del w:id="3237" w:author="Aili Sandre - JUSTDIGI" w:date="2025-01-22T09:57:00Z" w16du:dateUtc="2025-01-22T07:57:00Z">
        <w:r w:rsidR="74E18F92" w:rsidRPr="141E55C7">
          <w:rPr>
            <w:rFonts w:ascii="Times New Roman" w:eastAsia="Times New Roman" w:hAnsi="Times New Roman" w:cs="Times New Roman"/>
            <w:sz w:val="24"/>
            <w:szCs w:val="24"/>
          </w:rPr>
          <w:delText xml:space="preserve"> </w:delText>
        </w:r>
      </w:del>
      <w:r w:rsidR="74E18F92" w:rsidRPr="141E55C7">
        <w:rPr>
          <w:rFonts w:ascii="Times New Roman" w:eastAsia="Times New Roman" w:hAnsi="Times New Roman" w:cs="Times New Roman"/>
          <w:sz w:val="24"/>
          <w:szCs w:val="24"/>
        </w:rPr>
        <w:t>töötamise kohta puuduvad, siis ei ole võimalik prognoosida uute turbatoodete müügitulu</w:t>
      </w:r>
      <w:ins w:id="3238" w:author="Aili Sandre - JUSTDIGI" w:date="2025-01-22T09:57:00Z" w16du:dateUtc="2025-01-22T07:57:00Z">
        <w:r w:rsidR="74E18F92" w:rsidRPr="141E55C7">
          <w:rPr>
            <w:rFonts w:ascii="Times New Roman" w:eastAsia="Times New Roman" w:hAnsi="Times New Roman" w:cs="Times New Roman"/>
            <w:sz w:val="24"/>
            <w:szCs w:val="24"/>
          </w:rPr>
          <w:t xml:space="preserve"> </w:t>
        </w:r>
        <w:r w:rsidR="00440FB1" w:rsidRPr="00034A16">
          <w:rPr>
            <w:rFonts w:ascii="Times New Roman" w:eastAsia="Times New Roman" w:hAnsi="Times New Roman" w:cs="Times New Roman"/>
            <w:sz w:val="24"/>
            <w:szCs w:val="24"/>
          </w:rPr>
          <w:t>ega</w:t>
        </w:r>
      </w:ins>
      <w:del w:id="3239" w:author="Aili Sandre - JUSTDIGI" w:date="2025-01-22T09:57:00Z" w16du:dateUtc="2025-01-22T07:57:00Z">
        <w:r w:rsidR="74E18F92" w:rsidRPr="00034A16" w:rsidDel="00440FB1">
          <w:rPr>
            <w:rFonts w:ascii="Times New Roman" w:eastAsia="Times New Roman" w:hAnsi="Times New Roman" w:cs="Times New Roman"/>
            <w:sz w:val="24"/>
            <w:szCs w:val="24"/>
          </w:rPr>
          <w:delText xml:space="preserve"> </w:delText>
        </w:r>
        <w:r w:rsidR="74E18F92" w:rsidRPr="141E55C7">
          <w:rPr>
            <w:rFonts w:ascii="Times New Roman" w:eastAsia="Times New Roman" w:hAnsi="Times New Roman" w:cs="Times New Roman"/>
            <w:sz w:val="24"/>
            <w:szCs w:val="24"/>
          </w:rPr>
          <w:delText>ja</w:delText>
        </w:r>
      </w:del>
      <w:r w:rsidR="74E18F92" w:rsidRPr="141E55C7">
        <w:rPr>
          <w:rFonts w:ascii="Times New Roman" w:eastAsia="Times New Roman" w:hAnsi="Times New Roman" w:cs="Times New Roman"/>
          <w:sz w:val="24"/>
          <w:szCs w:val="24"/>
        </w:rPr>
        <w:t xml:space="preserve"> lisandväärtust.</w:t>
      </w:r>
    </w:p>
    <w:p w14:paraId="5A9971EE" w14:textId="77777777" w:rsidR="00F55D94" w:rsidRDefault="00F55D94" w:rsidP="00F55D94">
      <w:pPr>
        <w:spacing w:after="0" w:line="240" w:lineRule="auto"/>
        <w:jc w:val="both"/>
        <w:rPr>
          <w:rFonts w:ascii="Times New Roman" w:eastAsia="Times New Roman" w:hAnsi="Times New Roman" w:cs="Times New Roman"/>
          <w:sz w:val="24"/>
          <w:szCs w:val="24"/>
        </w:rPr>
      </w:pPr>
    </w:p>
    <w:p w14:paraId="4BB498F1" w14:textId="7229BD0F" w:rsidR="00F55D94" w:rsidRDefault="00F55D94" w:rsidP="00F55D94">
      <w:pPr>
        <w:spacing w:after="0" w:line="240" w:lineRule="auto"/>
        <w:jc w:val="both"/>
        <w:rPr>
          <w:rFonts w:ascii="Times New Roman" w:eastAsia="Times New Roman" w:hAnsi="Times New Roman" w:cs="Times New Roman"/>
          <w:sz w:val="24"/>
          <w:szCs w:val="24"/>
        </w:rPr>
      </w:pPr>
      <w:r w:rsidRPr="19CA0D9E">
        <w:rPr>
          <w:rFonts w:ascii="Times New Roman" w:eastAsia="Times New Roman" w:hAnsi="Times New Roman" w:cs="Times New Roman"/>
          <w:sz w:val="24"/>
          <w:szCs w:val="24"/>
        </w:rPr>
        <w:t xml:space="preserve">Ammendatud turbatootmisalade korrastamisel tööhõives suuri muutusi ei prognoosita. Kuna ammendamata turbatootmisalade konserveerimine on sisult sarnane tegevus tootmisväljade </w:t>
      </w:r>
      <w:r w:rsidRPr="00034A16">
        <w:rPr>
          <w:rFonts w:ascii="Times New Roman" w:eastAsia="Times New Roman" w:hAnsi="Times New Roman" w:cs="Times New Roman"/>
          <w:sz w:val="24"/>
          <w:szCs w:val="24"/>
        </w:rPr>
        <w:t>korrastamise</w:t>
      </w:r>
      <w:ins w:id="3240" w:author="Aili Sandre - JUSTDIGI" w:date="2025-01-22T09:57:00Z" w16du:dateUtc="2025-01-22T07:57:00Z">
        <w:r w:rsidR="00440FB1" w:rsidRPr="00034A16">
          <w:rPr>
            <w:rFonts w:ascii="Times New Roman" w:eastAsia="Times New Roman" w:hAnsi="Times New Roman" w:cs="Times New Roman"/>
            <w:sz w:val="24"/>
            <w:szCs w:val="24"/>
          </w:rPr>
          <w:t>ga</w:t>
        </w:r>
      </w:ins>
      <w:del w:id="3241" w:author="Aili Sandre - JUSTDIGI" w:date="2025-01-22T09:57:00Z" w16du:dateUtc="2025-01-22T07:57:00Z">
        <w:r w:rsidRPr="00034A16" w:rsidDel="00440FB1">
          <w:rPr>
            <w:rFonts w:ascii="Times New Roman" w:eastAsia="Times New Roman" w:hAnsi="Times New Roman" w:cs="Times New Roman"/>
            <w:sz w:val="24"/>
            <w:szCs w:val="24"/>
          </w:rPr>
          <w:delText>le</w:delText>
        </w:r>
      </w:del>
      <w:r w:rsidRPr="00034A16">
        <w:rPr>
          <w:rFonts w:ascii="Times New Roman" w:eastAsia="Times New Roman" w:hAnsi="Times New Roman" w:cs="Times New Roman"/>
          <w:sz w:val="24"/>
          <w:szCs w:val="24"/>
        </w:rPr>
        <w:t xml:space="preserve"> (t</w:t>
      </w:r>
      <w:ins w:id="3242" w:author="Aili Sandre - JUSTDIGI" w:date="2025-01-22T09:57:00Z" w16du:dateUtc="2025-01-22T07:57:00Z">
        <w:r w:rsidR="00440FB1" w:rsidRPr="00034A16">
          <w:rPr>
            <w:rFonts w:ascii="Times New Roman" w:eastAsia="Times New Roman" w:hAnsi="Times New Roman" w:cs="Times New Roman"/>
            <w:sz w:val="24"/>
            <w:szCs w:val="24"/>
          </w:rPr>
          <w:t>õstetakse</w:t>
        </w:r>
      </w:ins>
      <w:del w:id="3243" w:author="Aili Sandre - JUSTDIGI" w:date="2025-01-22T09:57:00Z" w16du:dateUtc="2025-01-22T07:57:00Z">
        <w:r w:rsidRPr="00034A16" w:rsidDel="00627BE1">
          <w:rPr>
            <w:rFonts w:ascii="Times New Roman" w:eastAsia="Times New Roman" w:hAnsi="Times New Roman" w:cs="Times New Roman"/>
            <w:sz w:val="24"/>
            <w:szCs w:val="24"/>
          </w:rPr>
          <w:delText>oimub</w:delText>
        </w:r>
      </w:del>
      <w:r w:rsidRPr="00034A16">
        <w:rPr>
          <w:rFonts w:ascii="Times New Roman" w:eastAsia="Times New Roman" w:hAnsi="Times New Roman" w:cs="Times New Roman"/>
          <w:sz w:val="24"/>
          <w:szCs w:val="24"/>
        </w:rPr>
        <w:t xml:space="preserve"> veetase</w:t>
      </w:r>
      <w:ins w:id="3244" w:author="Aili Sandre - JUSTDIGI" w:date="2025-01-22T09:57:00Z" w16du:dateUtc="2025-01-22T07:57:00Z">
        <w:r w:rsidR="00627BE1" w:rsidRPr="00034A16">
          <w:rPr>
            <w:rFonts w:ascii="Times New Roman" w:eastAsia="Times New Roman" w:hAnsi="Times New Roman" w:cs="Times New Roman"/>
            <w:sz w:val="24"/>
            <w:szCs w:val="24"/>
          </w:rPr>
          <w:t>t</w:t>
        </w:r>
      </w:ins>
      <w:del w:id="3245" w:author="Aili Sandre - JUSTDIGI" w:date="2025-01-22T09:57:00Z" w16du:dateUtc="2025-01-22T07:57:00Z">
        <w:r w:rsidRPr="00034A16" w:rsidDel="00627BE1">
          <w:rPr>
            <w:rFonts w:ascii="Times New Roman" w:eastAsia="Times New Roman" w:hAnsi="Times New Roman" w:cs="Times New Roman"/>
            <w:sz w:val="24"/>
            <w:szCs w:val="24"/>
          </w:rPr>
          <w:delText>me</w:delText>
        </w:r>
        <w:r w:rsidRPr="19CA0D9E">
          <w:rPr>
            <w:rFonts w:ascii="Times New Roman" w:eastAsia="Times New Roman" w:hAnsi="Times New Roman" w:cs="Times New Roman"/>
            <w:sz w:val="24"/>
            <w:szCs w:val="24"/>
          </w:rPr>
          <w:delText xml:space="preserve"> tõstmine</w:delText>
        </w:r>
      </w:del>
      <w:r w:rsidRPr="19CA0D9E">
        <w:rPr>
          <w:rFonts w:ascii="Times New Roman" w:eastAsia="Times New Roman" w:hAnsi="Times New Roman" w:cs="Times New Roman"/>
          <w:sz w:val="24"/>
          <w:szCs w:val="24"/>
        </w:rPr>
        <w:t xml:space="preserve">), </w:t>
      </w:r>
      <w:ins w:id="3246" w:author="Aili Sandre - JUSTDIGI" w:date="2025-01-22T09:57:00Z" w16du:dateUtc="2025-01-22T07:57:00Z">
        <w:r w:rsidR="00627BE1" w:rsidRPr="00034A16">
          <w:rPr>
            <w:rFonts w:ascii="Times New Roman" w:eastAsia="Times New Roman" w:hAnsi="Times New Roman" w:cs="Times New Roman"/>
            <w:sz w:val="24"/>
            <w:szCs w:val="24"/>
          </w:rPr>
          <w:t>on</w:t>
        </w:r>
      </w:ins>
      <w:del w:id="3247" w:author="Aili Sandre - JUSTDIGI" w:date="2025-01-22T09:57:00Z" w16du:dateUtc="2025-01-22T07:57:00Z">
        <w:r w:rsidRPr="19CA0D9E">
          <w:rPr>
            <w:rFonts w:ascii="Times New Roman" w:eastAsia="Times New Roman" w:hAnsi="Times New Roman" w:cs="Times New Roman"/>
            <w:sz w:val="24"/>
            <w:szCs w:val="24"/>
          </w:rPr>
          <w:delText>siis</w:delText>
        </w:r>
      </w:del>
      <w:r w:rsidRPr="19CA0D9E">
        <w:rPr>
          <w:rFonts w:ascii="Times New Roman" w:eastAsia="Times New Roman" w:hAnsi="Times New Roman" w:cs="Times New Roman"/>
          <w:sz w:val="24"/>
          <w:szCs w:val="24"/>
        </w:rPr>
        <w:t xml:space="preserve"> eeldatavad kulud </w:t>
      </w:r>
      <w:del w:id="3248" w:author="Aili Sandre - JUSTDIGI" w:date="2025-01-22T09:57:00Z" w16du:dateUtc="2025-01-22T07:57:00Z">
        <w:r w:rsidRPr="19CA0D9E">
          <w:rPr>
            <w:rFonts w:ascii="Times New Roman" w:eastAsia="Times New Roman" w:hAnsi="Times New Roman" w:cs="Times New Roman"/>
            <w:sz w:val="24"/>
            <w:szCs w:val="24"/>
          </w:rPr>
          <w:delText xml:space="preserve">on </w:delText>
        </w:r>
      </w:del>
      <w:r w:rsidRPr="19CA0D9E">
        <w:rPr>
          <w:rFonts w:ascii="Times New Roman" w:eastAsia="Times New Roman" w:hAnsi="Times New Roman" w:cs="Times New Roman"/>
          <w:sz w:val="24"/>
          <w:szCs w:val="24"/>
        </w:rPr>
        <w:t>ilmselt sarnased, kuid konserveerimise meede vajab lisaks sisu täpsustamisele ka detailsemat mõjuhinnangut.</w:t>
      </w:r>
    </w:p>
    <w:p w14:paraId="6A5C3B73" w14:textId="77777777" w:rsidR="00F55D94" w:rsidRDefault="00F55D94" w:rsidP="00F55D94">
      <w:pPr>
        <w:spacing w:after="0" w:line="240" w:lineRule="auto"/>
        <w:jc w:val="both"/>
        <w:rPr>
          <w:rFonts w:ascii="Times New Roman" w:eastAsia="Times New Roman" w:hAnsi="Times New Roman" w:cs="Times New Roman"/>
          <w:b/>
          <w:bCs/>
          <w:sz w:val="24"/>
          <w:szCs w:val="24"/>
        </w:rPr>
      </w:pPr>
    </w:p>
    <w:p w14:paraId="32DEF03E" w14:textId="18D9E53E" w:rsidR="00D07476" w:rsidRPr="00E91588" w:rsidRDefault="00D07476" w:rsidP="00D07476">
      <w:pPr>
        <w:pStyle w:val="Normaallaadveeb"/>
        <w:spacing w:before="0" w:beforeAutospacing="0" w:after="0" w:afterAutospacing="0"/>
        <w:jc w:val="both"/>
        <w:rPr>
          <w:b/>
          <w:bCs/>
          <w:lang w:val="et-EE"/>
        </w:rPr>
      </w:pPr>
      <w:r w:rsidRPr="00E91588">
        <w:rPr>
          <w:b/>
          <w:bCs/>
          <w:lang w:val="et-EE"/>
        </w:rPr>
        <w:t xml:space="preserve">Mõju </w:t>
      </w:r>
      <w:r w:rsidR="00A0191D">
        <w:rPr>
          <w:b/>
          <w:bCs/>
          <w:lang w:val="et-EE"/>
        </w:rPr>
        <w:t xml:space="preserve">kohalike omavalitsuste </w:t>
      </w:r>
      <w:r w:rsidRPr="00E91588">
        <w:rPr>
          <w:b/>
          <w:bCs/>
          <w:lang w:val="et-EE"/>
        </w:rPr>
        <w:t>tulule</w:t>
      </w:r>
    </w:p>
    <w:p w14:paraId="2DB33844" w14:textId="77777777" w:rsidR="00D07476" w:rsidRDefault="00D07476" w:rsidP="00D07476">
      <w:pPr>
        <w:pStyle w:val="Normaallaadveeb"/>
        <w:spacing w:before="0" w:beforeAutospacing="0" w:after="0" w:afterAutospacing="0"/>
        <w:jc w:val="both"/>
        <w:rPr>
          <w:b/>
          <w:bCs/>
          <w:lang w:val="et-EE"/>
        </w:rPr>
      </w:pPr>
    </w:p>
    <w:p w14:paraId="4F8255F4" w14:textId="519249FF" w:rsidR="00D07476" w:rsidRPr="000C3823" w:rsidRDefault="00D07476" w:rsidP="00D07476">
      <w:pPr>
        <w:pStyle w:val="Normaallaadveeb"/>
        <w:spacing w:before="0" w:beforeAutospacing="0" w:after="0" w:afterAutospacing="0"/>
        <w:jc w:val="both"/>
        <w:rPr>
          <w:lang w:val="et-EE"/>
        </w:rPr>
      </w:pPr>
      <w:r w:rsidRPr="00034A16">
        <w:rPr>
          <w:lang w:val="et-EE"/>
        </w:rPr>
        <w:t>Seaduse</w:t>
      </w:r>
      <w:ins w:id="3249" w:author="Aili Sandre - JUSTDIGI" w:date="2025-01-22T09:58:00Z" w16du:dateUtc="2025-01-22T07:58:00Z">
        <w:r w:rsidR="00E13465" w:rsidRPr="00034A16">
          <w:rPr>
            <w:lang w:val="et-EE"/>
          </w:rPr>
          <w:t>kohane</w:t>
        </w:r>
      </w:ins>
      <w:del w:id="3250" w:author="Aili Sandre - JUSTDIGI" w:date="2025-01-22T09:58:00Z" w16du:dateUtc="2025-01-22T07:58:00Z">
        <w:r w:rsidRPr="00034A16" w:rsidDel="00E13465">
          <w:rPr>
            <w:lang w:val="et-EE"/>
          </w:rPr>
          <w:delText>elnõu</w:delText>
        </w:r>
        <w:r w:rsidRPr="000C3823">
          <w:rPr>
            <w:lang w:val="et-EE"/>
          </w:rPr>
          <w:delText xml:space="preserve"> rakendumi</w:delText>
        </w:r>
        <w:r>
          <w:rPr>
            <w:lang w:val="et-EE"/>
          </w:rPr>
          <w:delText>ne seoses</w:delText>
        </w:r>
      </w:del>
      <w:r>
        <w:rPr>
          <w:lang w:val="et-EE"/>
        </w:rPr>
        <w:t xml:space="preserve"> turbasektori heitkoguste </w:t>
      </w:r>
      <w:r w:rsidRPr="00034A16">
        <w:rPr>
          <w:lang w:val="et-EE"/>
        </w:rPr>
        <w:t>vähendami</w:t>
      </w:r>
      <w:ins w:id="3251" w:author="Aili Sandre - JUSTDIGI" w:date="2025-01-22T09:58:00Z" w16du:dateUtc="2025-01-22T07:58:00Z">
        <w:r w:rsidR="00E13465" w:rsidRPr="00034A16">
          <w:rPr>
            <w:lang w:val="et-EE"/>
          </w:rPr>
          <w:t>ne</w:t>
        </w:r>
      </w:ins>
      <w:del w:id="3252" w:author="Aili Sandre - JUSTDIGI" w:date="2025-01-22T09:58:00Z" w16du:dateUtc="2025-01-22T07:58:00Z">
        <w:r w:rsidRPr="00034A16" w:rsidDel="00E13465">
          <w:rPr>
            <w:lang w:val="et-EE"/>
          </w:rPr>
          <w:delText>sega</w:delText>
        </w:r>
      </w:del>
      <w:r>
        <w:rPr>
          <w:lang w:val="et-EE"/>
        </w:rPr>
        <w:t xml:space="preserve"> võib</w:t>
      </w:r>
      <w:r w:rsidRPr="000C3823">
        <w:rPr>
          <w:lang w:val="et-EE"/>
        </w:rPr>
        <w:t xml:space="preserve"> mõjutada </w:t>
      </w:r>
      <w:r>
        <w:rPr>
          <w:lang w:val="et-EE"/>
        </w:rPr>
        <w:t xml:space="preserve">kohalike </w:t>
      </w:r>
      <w:r w:rsidRPr="000C3823">
        <w:rPr>
          <w:lang w:val="et-EE"/>
        </w:rPr>
        <w:t xml:space="preserve">omavalitsuste tulubaasi. </w:t>
      </w:r>
      <w:ins w:id="3253" w:author="Aili Sandre - JUSTDIGI" w:date="2025-01-22T09:58:00Z" w16du:dateUtc="2025-01-22T07:58:00Z">
        <w:r w:rsidR="00E13465" w:rsidRPr="00034A16">
          <w:rPr>
            <w:lang w:val="et-EE"/>
          </w:rPr>
          <w:t>Aastate</w:t>
        </w:r>
      </w:ins>
      <w:ins w:id="3254" w:author="Aili Sandre - JUSTDIGI" w:date="2025-01-22T09:59:00Z" w16du:dateUtc="2025-01-22T07:59:00Z">
        <w:r w:rsidR="00E13465" w:rsidRPr="00034A16">
          <w:rPr>
            <w:lang w:val="et-EE"/>
          </w:rPr>
          <w:t>l</w:t>
        </w:r>
      </w:ins>
      <w:del w:id="3255" w:author="Aili Sandre - JUSTDIGI" w:date="2025-01-22T09:59:00Z" w16du:dateUtc="2025-01-22T07:59:00Z">
        <w:r w:rsidRPr="000C3823">
          <w:rPr>
            <w:lang w:val="et-EE"/>
          </w:rPr>
          <w:delText>Perioodil</w:delText>
        </w:r>
      </w:del>
      <w:r w:rsidRPr="000C3823">
        <w:rPr>
          <w:lang w:val="et-EE"/>
        </w:rPr>
        <w:t xml:space="preserve"> 2020</w:t>
      </w:r>
      <w:ins w:id="3256" w:author="Aili Sandre - JUSTDIGI" w:date="2025-01-22T09:59:00Z" w16du:dateUtc="2025-01-22T07:59:00Z">
        <w:r w:rsidR="00E13465" w:rsidRPr="00034A16">
          <w:rPr>
            <w:lang w:val="et-EE"/>
          </w:rPr>
          <w:t>–</w:t>
        </w:r>
      </w:ins>
      <w:del w:id="3257" w:author="Aili Sandre - JUSTDIGI" w:date="2025-01-22T09:59:00Z" w16du:dateUtc="2025-01-22T07:59:00Z">
        <w:r w:rsidRPr="000C3823">
          <w:rPr>
            <w:lang w:val="et-EE"/>
          </w:rPr>
          <w:delText>-</w:delText>
        </w:r>
      </w:del>
      <w:r w:rsidRPr="000C3823">
        <w:rPr>
          <w:lang w:val="et-EE"/>
        </w:rPr>
        <w:t xml:space="preserve">2023 </w:t>
      </w:r>
      <w:ins w:id="3258" w:author="Aili Sandre - JUSTDIGI" w:date="2025-01-22T09:59:00Z" w16du:dateUtc="2025-01-22T07:59:00Z">
        <w:r w:rsidR="00A87F41" w:rsidRPr="00034A16">
          <w:rPr>
            <w:lang w:val="et-EE"/>
          </w:rPr>
          <w:t>laekus</w:t>
        </w:r>
      </w:ins>
      <w:del w:id="3259" w:author="Aili Sandre - JUSTDIGI" w:date="2025-01-22T09:59:00Z" w16du:dateUtc="2025-01-22T07:59:00Z">
        <w:r w:rsidRPr="000C3823">
          <w:rPr>
            <w:lang w:val="et-EE"/>
          </w:rPr>
          <w:delText>oli</w:delText>
        </w:r>
      </w:del>
      <w:r w:rsidRPr="000C3823">
        <w:rPr>
          <w:lang w:val="et-EE"/>
        </w:rPr>
        <w:t xml:space="preserve"> turba kaevandusõiguse tasu </w:t>
      </w:r>
      <w:del w:id="3260" w:author="Aili Sandre - JUSTDIGI" w:date="2025-01-22T09:59:00Z" w16du:dateUtc="2025-01-22T07:59:00Z">
        <w:r w:rsidRPr="000C3823">
          <w:rPr>
            <w:lang w:val="et-EE"/>
          </w:rPr>
          <w:delText xml:space="preserve">laekumine </w:delText>
        </w:r>
      </w:del>
      <w:r w:rsidRPr="00034A16">
        <w:rPr>
          <w:lang w:val="et-EE"/>
        </w:rPr>
        <w:t>KOVide</w:t>
      </w:r>
      <w:ins w:id="3261" w:author="Aili Sandre - JUSTDIGI" w:date="2025-01-22T09:59:00Z" w16du:dateUtc="2025-01-22T07:59:00Z">
        <w:r w:rsidR="00A87F41" w:rsidRPr="00034A16">
          <w:rPr>
            <w:lang w:val="et-EE"/>
          </w:rPr>
          <w:t>le</w:t>
        </w:r>
      </w:ins>
      <w:del w:id="3262" w:author="Aili Sandre - JUSTDIGI" w:date="2025-01-22T09:59:00Z" w16du:dateUtc="2025-01-22T07:59:00Z">
        <w:r w:rsidRPr="000C3823">
          <w:rPr>
            <w:lang w:val="et-EE"/>
          </w:rPr>
          <w:delText xml:space="preserve"> lõikes</w:delText>
        </w:r>
      </w:del>
      <w:r w:rsidRPr="000C3823">
        <w:rPr>
          <w:lang w:val="et-EE"/>
        </w:rPr>
        <w:t xml:space="preserve"> </w:t>
      </w:r>
      <w:r w:rsidRPr="00034A16">
        <w:rPr>
          <w:lang w:val="et-EE"/>
        </w:rPr>
        <w:t>järgmi</w:t>
      </w:r>
      <w:ins w:id="3263" w:author="Aili Sandre - JUSTDIGI" w:date="2025-01-22T09:59:00Z" w16du:dateUtc="2025-01-22T07:59:00Z">
        <w:r w:rsidR="00A87F41" w:rsidRPr="00034A16">
          <w:rPr>
            <w:lang w:val="et-EE"/>
          </w:rPr>
          <w:t>s</w:t>
        </w:r>
      </w:ins>
      <w:ins w:id="3264" w:author="Aili Sandre - JUSTDIGI" w:date="2025-01-22T10:00:00Z" w16du:dateUtc="2025-01-22T08:00:00Z">
        <w:r w:rsidR="00A87F41" w:rsidRPr="00034A16">
          <w:rPr>
            <w:lang w:val="et-EE"/>
          </w:rPr>
          <w:t>elt</w:t>
        </w:r>
      </w:ins>
      <w:del w:id="3265" w:author="Aili Sandre - JUSTDIGI" w:date="2025-01-22T10:00:00Z" w16du:dateUtc="2025-01-22T08:00:00Z">
        <w:r w:rsidRPr="00034A16" w:rsidDel="00A87F41">
          <w:rPr>
            <w:lang w:val="et-EE"/>
          </w:rPr>
          <w:delText>ne</w:delText>
        </w:r>
      </w:del>
      <w:r w:rsidRPr="000C3823">
        <w:rPr>
          <w:lang w:val="et-EE"/>
        </w:rPr>
        <w:t>:</w:t>
      </w:r>
      <w:del w:id="3266" w:author="Aili Sandre - JUSTDIGI" w:date="2025-01-22T10:00:00Z" w16du:dateUtc="2025-01-22T08:00:00Z">
        <w:r w:rsidRPr="000C3823">
          <w:rPr>
            <w:lang w:val="et-EE"/>
          </w:rPr>
          <w:delText xml:space="preserve"> </w:delText>
        </w:r>
      </w:del>
    </w:p>
    <w:p w14:paraId="562855E5" w14:textId="77777777" w:rsidR="00D07476" w:rsidRPr="00913473" w:rsidRDefault="00D07476" w:rsidP="00D07476">
      <w:pPr>
        <w:pStyle w:val="Normaallaadveeb"/>
        <w:spacing w:before="0" w:beforeAutospacing="0" w:after="0" w:afterAutospacing="0"/>
        <w:jc w:val="both"/>
        <w:rPr>
          <w:lang w:val="et-EE"/>
          <w:rPrChange w:id="3267" w:author="Aili Sandre - JUSTDIGI" w:date="2025-01-27T09:01:00Z" w16du:dateUtc="2025-01-27T07:01:00Z">
            <w:rPr/>
          </w:rPrChange>
        </w:rPr>
      </w:pPr>
      <w:r w:rsidRPr="00913473">
        <w:rPr>
          <w:lang w:val="et-EE"/>
          <w:rPrChange w:id="3268" w:author="Aili Sandre - JUSTDIGI" w:date="2025-01-27T09:01:00Z" w16du:dateUtc="2025-01-27T07:01:00Z">
            <w:rPr>
              <w:noProof/>
            </w:rPr>
          </w:rPrChange>
        </w:rPr>
        <w:drawing>
          <wp:inline distT="0" distB="0" distL="0" distR="0" wp14:anchorId="53321E40" wp14:editId="44BF5930">
            <wp:extent cx="5179373" cy="7524750"/>
            <wp:effectExtent l="0" t="0" r="2540" b="0"/>
            <wp:docPr id="40766968" name="Pilt 2" descr="Pilt, millel on kujutatud tekst, kuvatõmmis, diagramm, Paralleelne&#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2"/>
                    <pic:cNvPicPr/>
                  </pic:nvPicPr>
                  <pic:blipFill>
                    <a:blip r:embed="rId49">
                      <a:extLst>
                        <a:ext uri="{28A0092B-C50C-407E-A947-70E740481C1C}">
                          <a14:useLocalDpi xmlns:a14="http://schemas.microsoft.com/office/drawing/2010/main" val="0"/>
                        </a:ext>
                      </a:extLst>
                    </a:blip>
                    <a:stretch>
                      <a:fillRect/>
                    </a:stretch>
                  </pic:blipFill>
                  <pic:spPr>
                    <a:xfrm>
                      <a:off x="0" y="0"/>
                      <a:ext cx="5179373" cy="7524750"/>
                    </a:xfrm>
                    <a:prstGeom prst="rect">
                      <a:avLst/>
                    </a:prstGeom>
                  </pic:spPr>
                </pic:pic>
              </a:graphicData>
            </a:graphic>
          </wp:inline>
        </w:drawing>
      </w:r>
    </w:p>
    <w:p w14:paraId="64740D61" w14:textId="7299D7B7" w:rsidR="00D07476" w:rsidRPr="00AA0DDE" w:rsidRDefault="00D07476" w:rsidP="00D07476">
      <w:pPr>
        <w:pStyle w:val="Normaallaadveeb"/>
        <w:spacing w:before="0" w:beforeAutospacing="0" w:after="0" w:afterAutospacing="0"/>
        <w:jc w:val="both"/>
        <w:rPr>
          <w:lang w:val="et-EE"/>
        </w:rPr>
      </w:pPr>
      <w:r w:rsidRPr="000C3823">
        <w:rPr>
          <w:lang w:val="et-EE"/>
        </w:rPr>
        <w:t xml:space="preserve">Eelnõus kavandatud turba </w:t>
      </w:r>
      <w:r w:rsidRPr="00034A16">
        <w:rPr>
          <w:lang w:val="et-EE"/>
        </w:rPr>
        <w:t>kaevandamismah</w:t>
      </w:r>
      <w:ins w:id="3269" w:author="Aili Sandre - JUSTDIGI" w:date="2025-01-22T10:00:00Z" w16du:dateUtc="2025-01-22T08:00:00Z">
        <w:r w:rsidR="00CD7461" w:rsidRPr="00034A16">
          <w:rPr>
            <w:lang w:val="et-EE"/>
          </w:rPr>
          <w:t>t</w:t>
        </w:r>
      </w:ins>
      <w:del w:id="3270" w:author="Aili Sandre - JUSTDIGI" w:date="2025-01-22T10:00:00Z" w16du:dateUtc="2025-01-22T08:00:00Z">
        <w:r w:rsidRPr="00034A16" w:rsidDel="00CD7461">
          <w:rPr>
            <w:lang w:val="et-EE"/>
          </w:rPr>
          <w:delText>u</w:delText>
        </w:r>
        <w:r w:rsidRPr="000C3823">
          <w:rPr>
            <w:lang w:val="et-EE"/>
          </w:rPr>
          <w:delText xml:space="preserve"> fikseerimine</w:delText>
        </w:r>
      </w:del>
      <w:r w:rsidRPr="000C3823">
        <w:rPr>
          <w:lang w:val="et-EE"/>
        </w:rPr>
        <w:t xml:space="preserve"> ning</w:t>
      </w:r>
      <w:ins w:id="3271" w:author="Aili Sandre - JUSTDIGI" w:date="2025-01-22T10:00:00Z" w16du:dateUtc="2025-01-22T08:00:00Z">
        <w:r w:rsidRPr="000C3823">
          <w:rPr>
            <w:lang w:val="et-EE"/>
          </w:rPr>
          <w:t xml:space="preserve"> </w:t>
        </w:r>
        <w:r w:rsidR="00CD7461" w:rsidRPr="00034A16">
          <w:rPr>
            <w:lang w:val="et-EE"/>
          </w:rPr>
          <w:t>selle</w:t>
        </w:r>
      </w:ins>
      <w:r w:rsidRPr="00034A16">
        <w:rPr>
          <w:lang w:val="et-EE"/>
        </w:rPr>
        <w:t xml:space="preserve"> </w:t>
      </w:r>
      <w:r w:rsidRPr="000C3823">
        <w:rPr>
          <w:lang w:val="et-EE"/>
        </w:rPr>
        <w:t xml:space="preserve">vähenemine </w:t>
      </w:r>
      <w:r w:rsidRPr="00913473">
        <w:rPr>
          <w:i/>
          <w:lang w:val="et-EE"/>
          <w:rPrChange w:id="3272" w:author="Aili Sandre - JUSTDIGI" w:date="2025-01-27T09:01:00Z" w16du:dateUtc="2025-01-27T07:01:00Z">
            <w:rPr>
              <w:lang w:val="et-EE"/>
            </w:rPr>
          </w:rPrChange>
        </w:rPr>
        <w:t xml:space="preserve">ca </w:t>
      </w:r>
      <w:r w:rsidRPr="000C3823">
        <w:rPr>
          <w:lang w:val="et-EE"/>
        </w:rPr>
        <w:t>50% võrra vähendab omavalitsuste eelarvesse turba kaevandamisest laekuvaid tasusid hinnanguliselt samas mahus.</w:t>
      </w:r>
    </w:p>
    <w:p w14:paraId="10387DE0" w14:textId="77777777" w:rsidR="00D07476" w:rsidRDefault="00D07476" w:rsidP="00F55D94">
      <w:pPr>
        <w:spacing w:after="0" w:line="240" w:lineRule="auto"/>
        <w:jc w:val="both"/>
        <w:rPr>
          <w:rFonts w:ascii="Times New Roman" w:eastAsia="Times New Roman" w:hAnsi="Times New Roman" w:cs="Times New Roman"/>
          <w:b/>
          <w:bCs/>
          <w:i/>
          <w:iCs/>
          <w:sz w:val="24"/>
          <w:szCs w:val="24"/>
        </w:rPr>
      </w:pPr>
    </w:p>
    <w:p w14:paraId="6F61AC2D" w14:textId="7BCD5B67" w:rsidR="00F55D94" w:rsidRPr="00F3269F" w:rsidRDefault="00F55D94" w:rsidP="00F55D94">
      <w:pPr>
        <w:spacing w:after="0" w:line="240" w:lineRule="auto"/>
        <w:jc w:val="both"/>
        <w:rPr>
          <w:rFonts w:ascii="Times New Roman" w:eastAsia="Times New Roman" w:hAnsi="Times New Roman" w:cs="Times New Roman"/>
          <w:i/>
          <w:iCs/>
          <w:sz w:val="24"/>
          <w:szCs w:val="24"/>
        </w:rPr>
      </w:pPr>
      <w:r w:rsidRPr="00F3269F">
        <w:rPr>
          <w:rFonts w:ascii="Times New Roman" w:eastAsia="Times New Roman" w:hAnsi="Times New Roman" w:cs="Times New Roman"/>
          <w:b/>
          <w:bCs/>
          <w:i/>
          <w:iCs/>
          <w:sz w:val="24"/>
          <w:szCs w:val="24"/>
        </w:rPr>
        <w:t>Metsandus</w:t>
      </w:r>
    </w:p>
    <w:p w14:paraId="416AB959" w14:textId="77777777" w:rsidR="00F55D94" w:rsidRDefault="00F55D94" w:rsidP="00F55D94">
      <w:pPr>
        <w:spacing w:after="0" w:line="240" w:lineRule="auto"/>
        <w:jc w:val="both"/>
        <w:rPr>
          <w:rFonts w:ascii="Times New Roman" w:eastAsia="Times New Roman" w:hAnsi="Times New Roman" w:cs="Times New Roman"/>
          <w:sz w:val="24"/>
          <w:szCs w:val="24"/>
        </w:rPr>
      </w:pPr>
    </w:p>
    <w:p w14:paraId="466AF862" w14:textId="2DB997DE" w:rsidR="007D1687" w:rsidRDefault="007D1687" w:rsidP="00F55D94">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Statistikaameti andmetel andis 2022.</w:t>
      </w:r>
      <w:ins w:id="3273" w:author="Aili Sandre - JUSTDIGI" w:date="2025-01-22T10:01:00Z" w16du:dateUtc="2025-01-22T08:01:00Z">
        <w:r w:rsidR="00CD7461" w:rsidRPr="00034A16">
          <w:rPr>
            <w:rFonts w:ascii="Times New Roman" w:eastAsia="Times New Roman" w:hAnsi="Times New Roman" w:cs="Times New Roman"/>
            <w:sz w:val="24"/>
            <w:szCs w:val="24"/>
          </w:rPr>
          <w:t xml:space="preserve"> </w:t>
        </w:r>
      </w:ins>
      <w:r>
        <w:rPr>
          <w:rFonts w:ascii="Times New Roman" w:eastAsia="Times New Roman" w:hAnsi="Times New Roman" w:cs="Times New Roman"/>
          <w:sz w:val="24"/>
          <w:szCs w:val="24"/>
        </w:rPr>
        <w:t xml:space="preserve">aastal sektor tööd </w:t>
      </w:r>
      <w:r w:rsidR="002F534B">
        <w:rPr>
          <w:rFonts w:ascii="Times New Roman" w:eastAsia="Times New Roman" w:hAnsi="Times New Roman" w:cs="Times New Roman"/>
          <w:sz w:val="24"/>
          <w:szCs w:val="24"/>
        </w:rPr>
        <w:t>22 918 inimesele</w:t>
      </w:r>
      <w:r w:rsidR="00174A52">
        <w:rPr>
          <w:rFonts w:ascii="Times New Roman" w:eastAsia="Times New Roman" w:hAnsi="Times New Roman" w:cs="Times New Roman"/>
          <w:sz w:val="24"/>
          <w:szCs w:val="24"/>
        </w:rPr>
        <w:t xml:space="preserve"> ning sektori tööjõukulud </w:t>
      </w:r>
      <w:r w:rsidR="00264C12">
        <w:rPr>
          <w:rFonts w:ascii="Times New Roman" w:eastAsia="Times New Roman" w:hAnsi="Times New Roman" w:cs="Times New Roman"/>
          <w:sz w:val="24"/>
          <w:szCs w:val="24"/>
        </w:rPr>
        <w:t>olid</w:t>
      </w:r>
      <w:r w:rsidR="00145F04">
        <w:rPr>
          <w:rFonts w:ascii="Times New Roman" w:eastAsia="Times New Roman" w:hAnsi="Times New Roman" w:cs="Times New Roman"/>
          <w:sz w:val="24"/>
          <w:szCs w:val="24"/>
        </w:rPr>
        <w:t xml:space="preserve"> </w:t>
      </w:r>
      <w:r w:rsidR="001445EB" w:rsidRPr="00913473">
        <w:rPr>
          <w:rFonts w:ascii="Times New Roman" w:eastAsia="Times New Roman" w:hAnsi="Times New Roman" w:cs="Times New Roman"/>
          <w:i/>
          <w:sz w:val="24"/>
          <w:szCs w:val="24"/>
          <w:rPrChange w:id="3274" w:author="Aili Sandre - JUSTDIGI" w:date="2025-01-27T09:01:00Z" w16du:dateUtc="2025-01-27T07:01:00Z">
            <w:rPr>
              <w:rFonts w:ascii="Times New Roman" w:eastAsia="Times New Roman" w:hAnsi="Times New Roman" w:cs="Times New Roman"/>
              <w:sz w:val="24"/>
              <w:szCs w:val="24"/>
            </w:rPr>
          </w:rPrChange>
        </w:rPr>
        <w:t>ca</w:t>
      </w:r>
      <w:r w:rsidR="001445EB">
        <w:rPr>
          <w:rFonts w:ascii="Times New Roman" w:eastAsia="Times New Roman" w:hAnsi="Times New Roman" w:cs="Times New Roman"/>
          <w:sz w:val="24"/>
          <w:szCs w:val="24"/>
        </w:rPr>
        <w:t xml:space="preserve"> </w:t>
      </w:r>
      <w:r w:rsidR="00CA6DA8">
        <w:rPr>
          <w:rFonts w:ascii="Times New Roman" w:eastAsia="Times New Roman" w:hAnsi="Times New Roman" w:cs="Times New Roman"/>
          <w:sz w:val="24"/>
          <w:szCs w:val="24"/>
        </w:rPr>
        <w:t xml:space="preserve">592,5 </w:t>
      </w:r>
      <w:r w:rsidR="00CA6DA8" w:rsidRPr="00034A16">
        <w:rPr>
          <w:rFonts w:ascii="Times New Roman" w:eastAsia="Times New Roman" w:hAnsi="Times New Roman" w:cs="Times New Roman"/>
          <w:sz w:val="24"/>
          <w:szCs w:val="24"/>
        </w:rPr>
        <w:t>m</w:t>
      </w:r>
      <w:ins w:id="3275" w:author="Aili Sandre - JUSTDIGI" w:date="2025-01-22T10:01:00Z" w16du:dateUtc="2025-01-22T08:01:00Z">
        <w:r w:rsidR="00CD7461" w:rsidRPr="00034A16">
          <w:rPr>
            <w:rFonts w:ascii="Times New Roman" w:eastAsia="Times New Roman" w:hAnsi="Times New Roman" w:cs="Times New Roman"/>
            <w:sz w:val="24"/>
            <w:szCs w:val="24"/>
          </w:rPr>
          <w:t>ln</w:t>
        </w:r>
      </w:ins>
      <w:del w:id="3276" w:author="Aili Sandre - JUSTDIGI" w:date="2025-01-22T10:01:00Z" w16du:dateUtc="2025-01-22T08:01:00Z">
        <w:r w:rsidR="00CA6DA8" w:rsidRPr="00034A16" w:rsidDel="00CD7461">
          <w:rPr>
            <w:rFonts w:ascii="Times New Roman" w:eastAsia="Times New Roman" w:hAnsi="Times New Roman" w:cs="Times New Roman"/>
            <w:sz w:val="24"/>
            <w:szCs w:val="24"/>
          </w:rPr>
          <w:delText>iljonit</w:delText>
        </w:r>
      </w:del>
      <w:r w:rsidR="00CA6DA8">
        <w:rPr>
          <w:rFonts w:ascii="Times New Roman" w:eastAsia="Times New Roman" w:hAnsi="Times New Roman" w:cs="Times New Roman"/>
          <w:sz w:val="24"/>
          <w:szCs w:val="24"/>
        </w:rPr>
        <w:t xml:space="preserve"> eurot.</w:t>
      </w:r>
      <w:r w:rsidR="00416223">
        <w:rPr>
          <w:rFonts w:ascii="Times New Roman" w:eastAsia="Times New Roman" w:hAnsi="Times New Roman" w:cs="Times New Roman"/>
          <w:sz w:val="24"/>
          <w:szCs w:val="24"/>
        </w:rPr>
        <w:t xml:space="preserve"> Sektori müügitulu nimetatud aastal oli 5,6 miljardit.</w:t>
      </w:r>
      <w:r w:rsidR="00FE5D48">
        <w:rPr>
          <w:rStyle w:val="Allmrkuseviide"/>
          <w:rFonts w:ascii="Times New Roman" w:eastAsia="Times New Roman" w:hAnsi="Times New Roman" w:cs="Times New Roman"/>
          <w:sz w:val="24"/>
          <w:szCs w:val="24"/>
        </w:rPr>
        <w:footnoteReference w:id="74"/>
      </w:r>
      <w:r w:rsidR="003E2039">
        <w:rPr>
          <w:rFonts w:ascii="Times New Roman" w:eastAsia="Times New Roman" w:hAnsi="Times New Roman" w:cs="Times New Roman"/>
          <w:sz w:val="24"/>
          <w:szCs w:val="24"/>
        </w:rPr>
        <w:t xml:space="preserve"> </w:t>
      </w:r>
      <w:r w:rsidR="00C523F3">
        <w:rPr>
          <w:rFonts w:ascii="Times New Roman" w:eastAsia="Times New Roman" w:hAnsi="Times New Roman" w:cs="Times New Roman"/>
          <w:sz w:val="24"/>
          <w:szCs w:val="24"/>
        </w:rPr>
        <w:t>Maakondade lõikes moodustas</w:t>
      </w:r>
      <w:r w:rsidR="007F64D1">
        <w:rPr>
          <w:rFonts w:ascii="Times New Roman" w:eastAsia="Times New Roman" w:hAnsi="Times New Roman" w:cs="Times New Roman"/>
          <w:sz w:val="24"/>
          <w:szCs w:val="24"/>
        </w:rPr>
        <w:t xml:space="preserve"> </w:t>
      </w:r>
      <w:r w:rsidR="00C523F3">
        <w:rPr>
          <w:rFonts w:ascii="Times New Roman" w:eastAsia="Times New Roman" w:hAnsi="Times New Roman" w:cs="Times New Roman"/>
          <w:sz w:val="24"/>
          <w:szCs w:val="24"/>
        </w:rPr>
        <w:t>2021.</w:t>
      </w:r>
      <w:ins w:id="3277" w:author="Aili Sandre - JUSTDIGI" w:date="2025-01-22T10:01:00Z" w16du:dateUtc="2025-01-22T08:01:00Z">
        <w:r w:rsidR="00CD7461" w:rsidRPr="00034A16">
          <w:rPr>
            <w:rFonts w:ascii="Times New Roman" w:eastAsia="Times New Roman" w:hAnsi="Times New Roman" w:cs="Times New Roman"/>
            <w:sz w:val="24"/>
            <w:szCs w:val="24"/>
          </w:rPr>
          <w:t xml:space="preserve"> </w:t>
        </w:r>
      </w:ins>
      <w:r w:rsidR="00C523F3">
        <w:rPr>
          <w:rFonts w:ascii="Times New Roman" w:eastAsia="Times New Roman" w:hAnsi="Times New Roman" w:cs="Times New Roman"/>
          <w:sz w:val="24"/>
          <w:szCs w:val="24"/>
        </w:rPr>
        <w:t xml:space="preserve">aastal </w:t>
      </w:r>
      <w:r w:rsidR="003A59E2">
        <w:rPr>
          <w:rFonts w:ascii="Times New Roman" w:eastAsia="Times New Roman" w:hAnsi="Times New Roman" w:cs="Times New Roman"/>
          <w:sz w:val="24"/>
          <w:szCs w:val="24"/>
        </w:rPr>
        <w:t>m</w:t>
      </w:r>
      <w:r w:rsidR="003A59E2" w:rsidRPr="003A59E2">
        <w:rPr>
          <w:rFonts w:ascii="Times New Roman" w:eastAsia="Times New Roman" w:hAnsi="Times New Roman" w:cs="Times New Roman"/>
          <w:sz w:val="24"/>
          <w:szCs w:val="24"/>
        </w:rPr>
        <w:t xml:space="preserve">etsamajandus ja metsavarumine ja puidutöötlemine ning </w:t>
      </w:r>
      <w:r w:rsidR="003A59E2">
        <w:rPr>
          <w:rFonts w:ascii="Times New Roman" w:eastAsia="Times New Roman" w:hAnsi="Times New Roman" w:cs="Times New Roman"/>
          <w:sz w:val="24"/>
          <w:szCs w:val="24"/>
        </w:rPr>
        <w:t>p</w:t>
      </w:r>
      <w:r w:rsidR="003A59E2" w:rsidRPr="003A59E2">
        <w:rPr>
          <w:rFonts w:ascii="Times New Roman" w:eastAsia="Times New Roman" w:hAnsi="Times New Roman" w:cs="Times New Roman"/>
          <w:sz w:val="24"/>
          <w:szCs w:val="24"/>
        </w:rPr>
        <w:t>uit-</w:t>
      </w:r>
      <w:ins w:id="3278" w:author="Aili Sandre - JUSTDIGI" w:date="2025-01-22T10:01:00Z" w16du:dateUtc="2025-01-22T08:01:00Z">
        <w:r w:rsidR="00CD7461" w:rsidRPr="00034A16">
          <w:rPr>
            <w:rFonts w:ascii="Times New Roman" w:eastAsia="Times New Roman" w:hAnsi="Times New Roman" w:cs="Times New Roman"/>
            <w:sz w:val="24"/>
            <w:szCs w:val="24"/>
          </w:rPr>
          <w:t xml:space="preserve"> </w:t>
        </w:r>
      </w:ins>
      <w:r w:rsidR="003A59E2" w:rsidRPr="003A59E2">
        <w:rPr>
          <w:rFonts w:ascii="Times New Roman" w:eastAsia="Times New Roman" w:hAnsi="Times New Roman" w:cs="Times New Roman"/>
          <w:sz w:val="24"/>
          <w:szCs w:val="24"/>
        </w:rPr>
        <w:t>ja korktoodete tootmine</w:t>
      </w:r>
      <w:r w:rsidR="00685C36">
        <w:rPr>
          <w:rFonts w:ascii="Times New Roman" w:eastAsia="Times New Roman" w:hAnsi="Times New Roman" w:cs="Times New Roman"/>
          <w:sz w:val="24"/>
          <w:szCs w:val="24"/>
        </w:rPr>
        <w:t xml:space="preserve"> </w:t>
      </w:r>
      <w:r w:rsidR="002A0907">
        <w:rPr>
          <w:rFonts w:ascii="Times New Roman" w:eastAsia="Times New Roman" w:hAnsi="Times New Roman" w:cs="Times New Roman"/>
          <w:sz w:val="24"/>
          <w:szCs w:val="24"/>
        </w:rPr>
        <w:t xml:space="preserve">suurima osakaalu </w:t>
      </w:r>
      <w:r w:rsidR="00EA5F90">
        <w:rPr>
          <w:rFonts w:ascii="Times New Roman" w:eastAsia="Times New Roman" w:hAnsi="Times New Roman" w:cs="Times New Roman"/>
          <w:sz w:val="24"/>
          <w:szCs w:val="24"/>
        </w:rPr>
        <w:t>Jõgeva</w:t>
      </w:r>
      <w:r w:rsidR="00C848C9">
        <w:rPr>
          <w:rFonts w:ascii="Times New Roman" w:eastAsia="Times New Roman" w:hAnsi="Times New Roman" w:cs="Times New Roman"/>
          <w:sz w:val="24"/>
          <w:szCs w:val="24"/>
        </w:rPr>
        <w:t xml:space="preserve"> </w:t>
      </w:r>
      <w:del w:id="3279" w:author="Aili Sandre - JUSTDIGI" w:date="2025-01-22T10:01:00Z" w16du:dateUtc="2025-01-22T08:01:00Z">
        <w:r w:rsidR="00EA5F90">
          <w:rPr>
            <w:rFonts w:ascii="Times New Roman" w:eastAsia="Times New Roman" w:hAnsi="Times New Roman" w:cs="Times New Roman"/>
            <w:sz w:val="24"/>
            <w:szCs w:val="24"/>
          </w:rPr>
          <w:delText xml:space="preserve">- </w:delText>
        </w:r>
      </w:del>
      <w:r w:rsidR="00EA5F90">
        <w:rPr>
          <w:rFonts w:ascii="Times New Roman" w:eastAsia="Times New Roman" w:hAnsi="Times New Roman" w:cs="Times New Roman"/>
          <w:sz w:val="24"/>
          <w:szCs w:val="24"/>
        </w:rPr>
        <w:t xml:space="preserve">ja </w:t>
      </w:r>
      <w:r w:rsidR="00CC07F6">
        <w:rPr>
          <w:rFonts w:ascii="Times New Roman" w:eastAsia="Times New Roman" w:hAnsi="Times New Roman" w:cs="Times New Roman"/>
          <w:sz w:val="24"/>
          <w:szCs w:val="24"/>
        </w:rPr>
        <w:t>Viljandi maakonnas (11%</w:t>
      </w:r>
      <w:r w:rsidR="00663589">
        <w:rPr>
          <w:rFonts w:ascii="Times New Roman" w:eastAsia="Times New Roman" w:hAnsi="Times New Roman" w:cs="Times New Roman"/>
          <w:sz w:val="24"/>
          <w:szCs w:val="24"/>
        </w:rPr>
        <w:t xml:space="preserve"> kogu </w:t>
      </w:r>
      <w:r w:rsidR="00075456">
        <w:rPr>
          <w:rFonts w:ascii="Times New Roman" w:eastAsia="Times New Roman" w:hAnsi="Times New Roman" w:cs="Times New Roman"/>
          <w:sz w:val="24"/>
          <w:szCs w:val="24"/>
        </w:rPr>
        <w:t xml:space="preserve">maakonna </w:t>
      </w:r>
      <w:r w:rsidR="00663589">
        <w:rPr>
          <w:rFonts w:ascii="Times New Roman" w:eastAsia="Times New Roman" w:hAnsi="Times New Roman" w:cs="Times New Roman"/>
          <w:sz w:val="24"/>
          <w:szCs w:val="24"/>
        </w:rPr>
        <w:t>tööhõivest</w:t>
      </w:r>
      <w:r w:rsidR="00CC07F6">
        <w:rPr>
          <w:rFonts w:ascii="Times New Roman" w:eastAsia="Times New Roman" w:hAnsi="Times New Roman" w:cs="Times New Roman"/>
          <w:sz w:val="24"/>
          <w:szCs w:val="24"/>
        </w:rPr>
        <w:t>)</w:t>
      </w:r>
      <w:r w:rsidR="00663589">
        <w:rPr>
          <w:rFonts w:ascii="Times New Roman" w:eastAsia="Times New Roman" w:hAnsi="Times New Roman" w:cs="Times New Roman"/>
          <w:sz w:val="24"/>
          <w:szCs w:val="24"/>
        </w:rPr>
        <w:t xml:space="preserve"> ning </w:t>
      </w:r>
      <w:r w:rsidR="00270ACF">
        <w:rPr>
          <w:rFonts w:ascii="Times New Roman" w:eastAsia="Times New Roman" w:hAnsi="Times New Roman" w:cs="Times New Roman"/>
          <w:sz w:val="24"/>
          <w:szCs w:val="24"/>
        </w:rPr>
        <w:t>Põlva</w:t>
      </w:r>
      <w:del w:id="3280" w:author="Aili Sandre - JUSTDIGI" w:date="2025-01-22T10:01:00Z" w16du:dateUtc="2025-01-22T08:01:00Z">
        <w:r w:rsidR="00453418">
          <w:rPr>
            <w:rFonts w:ascii="Times New Roman" w:eastAsia="Times New Roman" w:hAnsi="Times New Roman" w:cs="Times New Roman"/>
            <w:sz w:val="24"/>
            <w:szCs w:val="24"/>
          </w:rPr>
          <w:delText xml:space="preserve"> –</w:delText>
        </w:r>
      </w:del>
      <w:r w:rsidR="00453418">
        <w:rPr>
          <w:rFonts w:ascii="Times New Roman" w:eastAsia="Times New Roman" w:hAnsi="Times New Roman" w:cs="Times New Roman"/>
          <w:sz w:val="24"/>
          <w:szCs w:val="24"/>
        </w:rPr>
        <w:t xml:space="preserve"> ja Võru maakonnas (10% </w:t>
      </w:r>
      <w:r w:rsidR="00075456">
        <w:rPr>
          <w:rFonts w:ascii="Times New Roman" w:eastAsia="Times New Roman" w:hAnsi="Times New Roman" w:cs="Times New Roman"/>
          <w:sz w:val="24"/>
          <w:szCs w:val="24"/>
        </w:rPr>
        <w:t>kogu maakonna tööhõivest</w:t>
      </w:r>
      <w:r w:rsidR="00453418">
        <w:rPr>
          <w:rFonts w:ascii="Times New Roman" w:eastAsia="Times New Roman" w:hAnsi="Times New Roman" w:cs="Times New Roman"/>
          <w:sz w:val="24"/>
          <w:szCs w:val="24"/>
        </w:rPr>
        <w:t>)</w:t>
      </w:r>
      <w:r w:rsidR="00075456">
        <w:rPr>
          <w:rFonts w:ascii="Times New Roman" w:eastAsia="Times New Roman" w:hAnsi="Times New Roman" w:cs="Times New Roman"/>
          <w:sz w:val="24"/>
          <w:szCs w:val="24"/>
        </w:rPr>
        <w:t>.</w:t>
      </w:r>
      <w:r w:rsidR="00075456">
        <w:rPr>
          <w:rStyle w:val="Allmrkuseviide"/>
          <w:rFonts w:ascii="Times New Roman" w:eastAsia="Times New Roman" w:hAnsi="Times New Roman" w:cs="Times New Roman"/>
          <w:sz w:val="24"/>
          <w:szCs w:val="24"/>
        </w:rPr>
        <w:footnoteReference w:id="75"/>
      </w:r>
    </w:p>
    <w:p w14:paraId="56C6ECBA" w14:textId="77777777" w:rsidR="007D1687" w:rsidRDefault="007D1687" w:rsidP="00F55D94">
      <w:pPr>
        <w:spacing w:after="0" w:line="240" w:lineRule="auto"/>
        <w:jc w:val="both"/>
        <w:rPr>
          <w:rFonts w:ascii="Times New Roman" w:eastAsia="Times New Roman" w:hAnsi="Times New Roman" w:cs="Times New Roman"/>
          <w:sz w:val="24"/>
          <w:szCs w:val="24"/>
        </w:rPr>
      </w:pPr>
    </w:p>
    <w:p w14:paraId="36556D7D" w14:textId="51D012B3" w:rsidR="00F55D94" w:rsidRDefault="00F55D94" w:rsidP="00F55D94">
      <w:pPr>
        <w:spacing w:after="0" w:line="240" w:lineRule="auto"/>
        <w:jc w:val="both"/>
        <w:rPr>
          <w:rFonts w:ascii="Times New Roman" w:eastAsia="Times New Roman" w:hAnsi="Times New Roman" w:cs="Times New Roman"/>
          <w:sz w:val="24"/>
          <w:szCs w:val="24"/>
        </w:rPr>
      </w:pPr>
      <w:r w:rsidRPr="21289BBE">
        <w:rPr>
          <w:rFonts w:ascii="Times New Roman" w:eastAsia="Times New Roman" w:hAnsi="Times New Roman" w:cs="Times New Roman"/>
          <w:sz w:val="24"/>
          <w:szCs w:val="24"/>
        </w:rPr>
        <w:t xml:space="preserve">Metsamajanduse kogumõju hindamiseks tuleb lisaks metsamaa ja puittoodete sidumisele arvestada ka puidu kui taastuva materjali kasutamist </w:t>
      </w:r>
      <w:ins w:id="3281" w:author="Aili Sandre - JUSTDIGI" w:date="2025-01-22T10:08:00Z" w16du:dateUtc="2025-01-22T08:08:00Z">
        <w:r w:rsidR="00B60B7C" w:rsidRPr="00034A16">
          <w:rPr>
            <w:rFonts w:ascii="Times New Roman" w:eastAsia="Times New Roman" w:hAnsi="Times New Roman" w:cs="Times New Roman"/>
            <w:sz w:val="24"/>
            <w:szCs w:val="24"/>
          </w:rPr>
          <w:t>suure</w:t>
        </w:r>
      </w:ins>
      <w:del w:id="3282" w:author="Aili Sandre - JUSTDIGI" w:date="2025-01-22T10:08:00Z" w16du:dateUtc="2025-01-22T08:08:00Z">
        <w:r w:rsidRPr="00034A16" w:rsidDel="00B60B7C">
          <w:rPr>
            <w:rFonts w:ascii="Times New Roman" w:eastAsia="Times New Roman" w:hAnsi="Times New Roman" w:cs="Times New Roman"/>
            <w:sz w:val="24"/>
            <w:szCs w:val="24"/>
          </w:rPr>
          <w:delText>kõrge</w:delText>
        </w:r>
      </w:del>
      <w:r w:rsidRPr="00034A16">
        <w:rPr>
          <w:rFonts w:ascii="Times New Roman" w:eastAsia="Times New Roman" w:hAnsi="Times New Roman" w:cs="Times New Roman"/>
          <w:sz w:val="24"/>
          <w:szCs w:val="24"/>
        </w:rPr>
        <w:t xml:space="preserve"> </w:t>
      </w:r>
      <w:ins w:id="3283" w:author="Aili Sandre - JUSTDIGI" w:date="2025-01-22T10:08:00Z" w16du:dateUtc="2025-01-22T08:08:00Z">
        <w:r w:rsidR="00B60B7C" w:rsidRPr="00034A16">
          <w:rPr>
            <w:rFonts w:ascii="Times New Roman" w:eastAsia="Times New Roman" w:hAnsi="Times New Roman" w:cs="Times New Roman"/>
            <w:sz w:val="24"/>
            <w:szCs w:val="24"/>
          </w:rPr>
          <w:t>C</w:t>
        </w:r>
        <w:r w:rsidR="009F5D76" w:rsidRPr="00034A16">
          <w:rPr>
            <w:rFonts w:ascii="Times New Roman" w:eastAsia="Times New Roman" w:hAnsi="Times New Roman" w:cs="Times New Roman"/>
            <w:sz w:val="24"/>
            <w:szCs w:val="24"/>
          </w:rPr>
          <w:t>O</w:t>
        </w:r>
        <w:r w:rsidR="009F5D76" w:rsidRPr="00913473">
          <w:rPr>
            <w:rFonts w:ascii="Times New Roman" w:eastAsia="Times New Roman" w:hAnsi="Times New Roman" w:cs="Times New Roman"/>
            <w:sz w:val="24"/>
            <w:szCs w:val="24"/>
            <w:vertAlign w:val="subscript"/>
            <w:rPrChange w:id="3284" w:author="Aili Sandre - JUSTDIGI" w:date="2025-01-22T14:33:00Z" w16du:dateUtc="2025-01-22T12:33:00Z">
              <w:rPr>
                <w:rFonts w:ascii="Times New Roman" w:eastAsia="Times New Roman" w:hAnsi="Times New Roman" w:cs="Times New Roman"/>
                <w:sz w:val="24"/>
                <w:szCs w:val="24"/>
              </w:rPr>
            </w:rPrChange>
          </w:rPr>
          <w:t>2</w:t>
        </w:r>
      </w:ins>
      <w:del w:id="3285" w:author="Aili Sandre - JUSTDIGI" w:date="2025-01-22T10:08:00Z" w16du:dateUtc="2025-01-22T08:08:00Z">
        <w:r w:rsidRPr="00034A16" w:rsidDel="009F5D76">
          <w:rPr>
            <w:rFonts w:ascii="Times New Roman" w:eastAsia="Times New Roman" w:hAnsi="Times New Roman" w:cs="Times New Roman"/>
            <w:sz w:val="24"/>
            <w:szCs w:val="24"/>
          </w:rPr>
          <w:delText>süsiniku</w:delText>
        </w:r>
      </w:del>
      <w:ins w:id="3286" w:author="Aili Sandre - JUSTDIGI" w:date="2025-01-22T10:08:00Z" w16du:dateUtc="2025-01-22T08:08:00Z">
        <w:r w:rsidR="009F5D76" w:rsidRPr="00034A16">
          <w:rPr>
            <w:rFonts w:ascii="Times New Roman" w:eastAsia="Times New Roman" w:hAnsi="Times New Roman" w:cs="Times New Roman"/>
            <w:sz w:val="24"/>
            <w:szCs w:val="24"/>
          </w:rPr>
          <w:t xml:space="preserve"> </w:t>
        </w:r>
      </w:ins>
      <w:r w:rsidRPr="00034A16">
        <w:rPr>
          <w:rFonts w:ascii="Times New Roman" w:eastAsia="Times New Roman" w:hAnsi="Times New Roman" w:cs="Times New Roman"/>
          <w:sz w:val="24"/>
          <w:szCs w:val="24"/>
        </w:rPr>
        <w:t>jalajäljega</w:t>
      </w:r>
      <w:r w:rsidRPr="21289BBE">
        <w:rPr>
          <w:rFonts w:ascii="Times New Roman" w:eastAsia="Times New Roman" w:hAnsi="Times New Roman" w:cs="Times New Roman"/>
          <w:sz w:val="24"/>
          <w:szCs w:val="24"/>
        </w:rPr>
        <w:t xml:space="preserve"> mineraalsete materjalide ja fossiilsete kütuste asemel (asendusefekt). </w:t>
      </w:r>
      <w:r w:rsidR="00743715">
        <w:rPr>
          <w:rFonts w:ascii="Times New Roman" w:eastAsia="Times New Roman" w:hAnsi="Times New Roman" w:cs="Times New Roman"/>
          <w:sz w:val="24"/>
          <w:szCs w:val="24"/>
        </w:rPr>
        <w:t>Eesti Maaülikooli ja Keskkonnaagentuuri 2021.</w:t>
      </w:r>
      <w:r w:rsidR="333765A2" w:rsidRPr="0847A785">
        <w:rPr>
          <w:rFonts w:ascii="Times New Roman" w:eastAsia="Times New Roman" w:hAnsi="Times New Roman" w:cs="Times New Roman"/>
          <w:sz w:val="24"/>
          <w:szCs w:val="24"/>
        </w:rPr>
        <w:t xml:space="preserve"> </w:t>
      </w:r>
      <w:r w:rsidR="00743715">
        <w:rPr>
          <w:rFonts w:ascii="Times New Roman" w:eastAsia="Times New Roman" w:hAnsi="Times New Roman" w:cs="Times New Roman"/>
          <w:sz w:val="24"/>
          <w:szCs w:val="24"/>
        </w:rPr>
        <w:t xml:space="preserve">aasta analüüsist </w:t>
      </w:r>
      <w:r w:rsidR="007F5960">
        <w:rPr>
          <w:rFonts w:ascii="Times New Roman" w:eastAsia="Times New Roman" w:hAnsi="Times New Roman" w:cs="Times New Roman"/>
          <w:sz w:val="24"/>
          <w:szCs w:val="24"/>
        </w:rPr>
        <w:t>johtuvalt tuleks s</w:t>
      </w:r>
      <w:r w:rsidR="007F1B23" w:rsidRPr="007F1B23">
        <w:rPr>
          <w:rFonts w:ascii="Times New Roman" w:eastAsia="Times New Roman" w:hAnsi="Times New Roman" w:cs="Times New Roman"/>
          <w:sz w:val="24"/>
          <w:szCs w:val="24"/>
        </w:rPr>
        <w:t xml:space="preserve">otsiaalmajanduslikku mõju silmas pidades eelistada ühtlase kasutuse lanki, mille </w:t>
      </w:r>
      <w:ins w:id="3287" w:author="Aili Sandre - JUSTDIGI" w:date="2025-01-22T10:09:00Z" w16du:dateUtc="2025-01-22T08:09:00Z">
        <w:r w:rsidR="00F96DF9" w:rsidRPr="00034A16">
          <w:rPr>
            <w:rFonts w:ascii="Times New Roman" w:eastAsia="Times New Roman" w:hAnsi="Times New Roman" w:cs="Times New Roman"/>
            <w:sz w:val="24"/>
            <w:szCs w:val="24"/>
          </w:rPr>
          <w:t>puhul</w:t>
        </w:r>
      </w:ins>
      <w:del w:id="3288" w:author="Aili Sandre - JUSTDIGI" w:date="2025-01-22T10:09:00Z" w16du:dateUtc="2025-01-22T08:09:00Z">
        <w:r w:rsidR="007F1B23" w:rsidRPr="007F1B23">
          <w:rPr>
            <w:rFonts w:ascii="Times New Roman" w:eastAsia="Times New Roman" w:hAnsi="Times New Roman" w:cs="Times New Roman"/>
            <w:sz w:val="24"/>
            <w:szCs w:val="24"/>
          </w:rPr>
          <w:delText>rakendumisel</w:delText>
        </w:r>
      </w:del>
      <w:r w:rsidR="007F1B23" w:rsidRPr="007F1B23">
        <w:rPr>
          <w:rFonts w:ascii="Times New Roman" w:eastAsia="Times New Roman" w:hAnsi="Times New Roman" w:cs="Times New Roman"/>
          <w:sz w:val="24"/>
          <w:szCs w:val="24"/>
        </w:rPr>
        <w:t xml:space="preserve"> on</w:t>
      </w:r>
      <w:r w:rsidR="007F1B23" w:rsidRPr="00034A16">
        <w:rPr>
          <w:rFonts w:ascii="Times New Roman" w:eastAsia="Times New Roman" w:hAnsi="Times New Roman" w:cs="Times New Roman"/>
          <w:sz w:val="24"/>
          <w:szCs w:val="24"/>
        </w:rPr>
        <w:t xml:space="preserve"> </w:t>
      </w:r>
      <w:ins w:id="3289" w:author="Aili Sandre - JUSTDIGI" w:date="2025-01-22T10:09:00Z" w16du:dateUtc="2025-01-22T08:09:00Z">
        <w:r w:rsidR="00F96DF9" w:rsidRPr="00034A16">
          <w:rPr>
            <w:rFonts w:ascii="Times New Roman" w:eastAsia="Times New Roman" w:hAnsi="Times New Roman" w:cs="Times New Roman"/>
            <w:sz w:val="24"/>
            <w:szCs w:val="24"/>
          </w:rPr>
          <w:t>sektori</w:t>
        </w:r>
        <w:r w:rsidR="007F1B23" w:rsidRPr="007F1B23">
          <w:rPr>
            <w:rFonts w:ascii="Times New Roman" w:eastAsia="Times New Roman" w:hAnsi="Times New Roman" w:cs="Times New Roman"/>
            <w:sz w:val="24"/>
            <w:szCs w:val="24"/>
          </w:rPr>
          <w:t xml:space="preserve"> </w:t>
        </w:r>
      </w:ins>
      <w:r w:rsidR="007F1B23" w:rsidRPr="007F1B23">
        <w:rPr>
          <w:rFonts w:ascii="Times New Roman" w:eastAsia="Times New Roman" w:hAnsi="Times New Roman" w:cs="Times New Roman"/>
          <w:sz w:val="24"/>
          <w:szCs w:val="24"/>
        </w:rPr>
        <w:t xml:space="preserve">prognoositav </w:t>
      </w:r>
      <w:del w:id="3290" w:author="Aili Sandre - JUSTDIGI" w:date="2025-01-22T10:09:00Z" w16du:dateUtc="2025-01-22T08:09:00Z">
        <w:r w:rsidR="007F1B23" w:rsidRPr="007F1B23">
          <w:rPr>
            <w:rFonts w:ascii="Times New Roman" w:eastAsia="Times New Roman" w:hAnsi="Times New Roman" w:cs="Times New Roman"/>
            <w:sz w:val="24"/>
            <w:szCs w:val="24"/>
          </w:rPr>
          <w:delText xml:space="preserve">sektori </w:delText>
        </w:r>
      </w:del>
      <w:r w:rsidR="007F1B23" w:rsidRPr="007F1B23">
        <w:rPr>
          <w:rFonts w:ascii="Times New Roman" w:eastAsia="Times New Roman" w:hAnsi="Times New Roman" w:cs="Times New Roman"/>
          <w:sz w:val="24"/>
          <w:szCs w:val="24"/>
        </w:rPr>
        <w:t xml:space="preserve">lisandväärtus 392 mln euro võrra ja tööhõive 5500 hõivatu ehk 12% võrra suurem kui </w:t>
      </w:r>
      <w:del w:id="3291" w:author="Aili Sandre - JUSTDIGI" w:date="2025-01-22T10:09:00Z" w16du:dateUtc="2025-01-22T08:09:00Z">
        <w:r w:rsidR="003E5EFF">
          <w:rPr>
            <w:rFonts w:ascii="Times New Roman" w:eastAsia="Times New Roman" w:hAnsi="Times New Roman" w:cs="Times New Roman"/>
            <w:sz w:val="24"/>
            <w:szCs w:val="24"/>
          </w:rPr>
          <w:delText xml:space="preserve">antud </w:delText>
        </w:r>
      </w:del>
      <w:r w:rsidR="003E5EFF">
        <w:rPr>
          <w:rFonts w:ascii="Times New Roman" w:eastAsia="Times New Roman" w:hAnsi="Times New Roman" w:cs="Times New Roman"/>
          <w:sz w:val="24"/>
          <w:szCs w:val="24"/>
        </w:rPr>
        <w:t xml:space="preserve">uuringus käsitletud </w:t>
      </w:r>
      <w:r w:rsidR="007F1B23" w:rsidRPr="007F1B23">
        <w:rPr>
          <w:rFonts w:ascii="Times New Roman" w:eastAsia="Times New Roman" w:hAnsi="Times New Roman" w:cs="Times New Roman"/>
          <w:sz w:val="24"/>
          <w:szCs w:val="24"/>
        </w:rPr>
        <w:t>5 mln m3 uuendusraie mahu korral</w:t>
      </w:r>
      <w:r w:rsidR="00F767B9">
        <w:rPr>
          <w:rFonts w:ascii="Times New Roman" w:eastAsia="Times New Roman" w:hAnsi="Times New Roman" w:cs="Times New Roman"/>
          <w:sz w:val="24"/>
          <w:szCs w:val="24"/>
        </w:rPr>
        <w:t>.</w:t>
      </w:r>
    </w:p>
    <w:p w14:paraId="06562C4E" w14:textId="77777777" w:rsidR="00F55D94" w:rsidRDefault="00F55D94" w:rsidP="00F55D94">
      <w:pPr>
        <w:spacing w:after="0" w:line="240" w:lineRule="auto"/>
        <w:jc w:val="both"/>
        <w:rPr>
          <w:rFonts w:ascii="Times New Roman" w:eastAsia="Times New Roman" w:hAnsi="Times New Roman" w:cs="Times New Roman"/>
          <w:sz w:val="24"/>
          <w:szCs w:val="24"/>
        </w:rPr>
      </w:pPr>
    </w:p>
    <w:p w14:paraId="32EE6249" w14:textId="401E8658" w:rsidR="00F55D94" w:rsidRDefault="00F55D94" w:rsidP="00F55D94">
      <w:pPr>
        <w:spacing w:after="0" w:line="240" w:lineRule="auto"/>
        <w:jc w:val="both"/>
        <w:rPr>
          <w:rFonts w:ascii="Times New Roman" w:eastAsia="Times New Roman" w:hAnsi="Times New Roman" w:cs="Times New Roman"/>
          <w:sz w:val="24"/>
          <w:szCs w:val="24"/>
        </w:rPr>
      </w:pPr>
      <w:r w:rsidRPr="21289BBE">
        <w:rPr>
          <w:rFonts w:ascii="Times New Roman" w:eastAsia="Times New Roman" w:hAnsi="Times New Roman" w:cs="Times New Roman"/>
          <w:sz w:val="24"/>
          <w:szCs w:val="24"/>
        </w:rPr>
        <w:t>Eesti Maaülikooli ja Keskkonnaagentuuri 2021.</w:t>
      </w:r>
      <w:r>
        <w:rPr>
          <w:rFonts w:ascii="Times New Roman" w:eastAsia="Times New Roman" w:hAnsi="Times New Roman" w:cs="Times New Roman"/>
          <w:sz w:val="24"/>
          <w:szCs w:val="24"/>
        </w:rPr>
        <w:t xml:space="preserve"> </w:t>
      </w:r>
      <w:r w:rsidRPr="21289BBE">
        <w:rPr>
          <w:rFonts w:ascii="Times New Roman" w:eastAsia="Times New Roman" w:hAnsi="Times New Roman" w:cs="Times New Roman"/>
          <w:sz w:val="24"/>
          <w:szCs w:val="24"/>
        </w:rPr>
        <w:t xml:space="preserve">aastal valminud uuring on hinnanud, et ekspordimahu vähenemisel 2,7 mln tihumeetri keemilise töötlemise tooraine võrra ja </w:t>
      </w:r>
      <w:ins w:id="3292" w:author="Aili Sandre - JUSTDIGI" w:date="2025-01-22T10:10:00Z" w16du:dateUtc="2025-01-22T08:10:00Z">
        <w:r w:rsidR="002F0FBD" w:rsidRPr="00034A16">
          <w:rPr>
            <w:rFonts w:ascii="Times New Roman" w:eastAsia="Times New Roman" w:hAnsi="Times New Roman" w:cs="Times New Roman"/>
            <w:sz w:val="24"/>
            <w:szCs w:val="24"/>
          </w:rPr>
          <w:t>sama</w:t>
        </w:r>
      </w:ins>
      <w:ins w:id="3293" w:author="Aili Sandre - JUSTDIGI" w:date="2025-01-22T10:11:00Z" w16du:dateUtc="2025-01-22T08:11:00Z">
        <w:r w:rsidR="002F0FBD" w:rsidRPr="00034A16">
          <w:rPr>
            <w:rFonts w:ascii="Times New Roman" w:eastAsia="Times New Roman" w:hAnsi="Times New Roman" w:cs="Times New Roman"/>
            <w:sz w:val="24"/>
            <w:szCs w:val="24"/>
          </w:rPr>
          <w:t>s</w:t>
        </w:r>
      </w:ins>
      <w:ins w:id="3294" w:author="Aili Sandre - JUSTDIGI" w:date="2025-01-22T10:10:00Z" w16du:dateUtc="2025-01-22T08:10:00Z">
        <w:r w:rsidR="002F0FBD" w:rsidRPr="00034A16">
          <w:rPr>
            <w:rFonts w:ascii="Times New Roman" w:eastAsia="Times New Roman" w:hAnsi="Times New Roman" w:cs="Times New Roman"/>
            <w:sz w:val="24"/>
            <w:szCs w:val="24"/>
          </w:rPr>
          <w:t xml:space="preserve"> koguse</w:t>
        </w:r>
      </w:ins>
      <w:ins w:id="3295" w:author="Aili Sandre - JUSTDIGI" w:date="2025-01-22T10:11:00Z" w16du:dateUtc="2025-01-22T08:11:00Z">
        <w:r w:rsidR="002F0FBD" w:rsidRPr="00034A16">
          <w:rPr>
            <w:rFonts w:ascii="Times New Roman" w:eastAsia="Times New Roman" w:hAnsi="Times New Roman" w:cs="Times New Roman"/>
            <w:sz w:val="24"/>
            <w:szCs w:val="24"/>
          </w:rPr>
          <w:t>s</w:t>
        </w:r>
      </w:ins>
      <w:del w:id="3296" w:author="Aili Sandre - JUSTDIGI" w:date="2025-01-22T10:10:00Z" w16du:dateUtc="2025-01-22T08:10:00Z">
        <w:r w:rsidRPr="21289BBE">
          <w:rPr>
            <w:rFonts w:ascii="Times New Roman" w:eastAsia="Times New Roman" w:hAnsi="Times New Roman" w:cs="Times New Roman"/>
            <w:sz w:val="24"/>
            <w:szCs w:val="24"/>
          </w:rPr>
          <w:delText>vastava</w:delText>
        </w:r>
      </w:del>
      <w:r w:rsidRPr="21289BBE">
        <w:rPr>
          <w:rFonts w:ascii="Times New Roman" w:eastAsia="Times New Roman" w:hAnsi="Times New Roman" w:cs="Times New Roman"/>
          <w:sz w:val="24"/>
          <w:szCs w:val="24"/>
        </w:rPr>
        <w:t xml:space="preserve"> tooraine väärindamisel Eestis looks sektor 2</w:t>
      </w:r>
      <w:r>
        <w:rPr>
          <w:rFonts w:ascii="Times New Roman" w:eastAsia="Times New Roman" w:hAnsi="Times New Roman" w:cs="Times New Roman"/>
          <w:sz w:val="24"/>
          <w:szCs w:val="24"/>
        </w:rPr>
        <w:t>,</w:t>
      </w:r>
      <w:r w:rsidRPr="21289BBE">
        <w:rPr>
          <w:rFonts w:ascii="Times New Roman" w:eastAsia="Times New Roman" w:hAnsi="Times New Roman" w:cs="Times New Roman"/>
          <w:sz w:val="24"/>
          <w:szCs w:val="24"/>
        </w:rPr>
        <w:t>930 m</w:t>
      </w:r>
      <w:r>
        <w:rPr>
          <w:rFonts w:ascii="Times New Roman" w:eastAsia="Times New Roman" w:hAnsi="Times New Roman" w:cs="Times New Roman"/>
          <w:sz w:val="24"/>
          <w:szCs w:val="24"/>
        </w:rPr>
        <w:t>ln</w:t>
      </w:r>
      <w:r w:rsidRPr="21289BBE">
        <w:rPr>
          <w:rFonts w:ascii="Times New Roman" w:eastAsia="Times New Roman" w:hAnsi="Times New Roman" w:cs="Times New Roman"/>
          <w:sz w:val="24"/>
          <w:szCs w:val="24"/>
        </w:rPr>
        <w:t xml:space="preserve"> eurot kogulisandväärtust (lisaväärtuse suurenemine 124 m</w:t>
      </w:r>
      <w:r>
        <w:rPr>
          <w:rFonts w:ascii="Times New Roman" w:eastAsia="Times New Roman" w:hAnsi="Times New Roman" w:cs="Times New Roman"/>
          <w:sz w:val="24"/>
          <w:szCs w:val="24"/>
        </w:rPr>
        <w:t>ln</w:t>
      </w:r>
      <w:r w:rsidRPr="21289BBE">
        <w:rPr>
          <w:rFonts w:ascii="Times New Roman" w:eastAsia="Times New Roman" w:hAnsi="Times New Roman" w:cs="Times New Roman"/>
          <w:sz w:val="24"/>
          <w:szCs w:val="24"/>
        </w:rPr>
        <w:t xml:space="preserve"> euro ehk 4,4% võrra) ning 60 382 puidu- ja metsasektoriga seotud töökohta (töökohtade arvu suurenemine 2173 töökoha ehk 3,7% võrra).</w:t>
      </w:r>
    </w:p>
    <w:p w14:paraId="04C08B56" w14:textId="77777777" w:rsidR="00D4259D" w:rsidRDefault="00D4259D" w:rsidP="00F55D94">
      <w:pPr>
        <w:spacing w:after="0" w:line="240" w:lineRule="auto"/>
        <w:jc w:val="both"/>
        <w:rPr>
          <w:rFonts w:ascii="Times New Roman" w:eastAsia="Times New Roman" w:hAnsi="Times New Roman" w:cs="Times New Roman"/>
          <w:sz w:val="24"/>
          <w:szCs w:val="24"/>
        </w:rPr>
      </w:pPr>
    </w:p>
    <w:p w14:paraId="0F82E189" w14:textId="35590343" w:rsidR="000707D8" w:rsidRPr="00D07476" w:rsidRDefault="00F55D94" w:rsidP="00D07476">
      <w:pPr>
        <w:spacing w:after="0" w:line="240" w:lineRule="auto"/>
        <w:jc w:val="both"/>
        <w:rPr>
          <w:rFonts w:ascii="Times New Roman" w:eastAsia="Times New Roman" w:hAnsi="Times New Roman" w:cs="Times New Roman"/>
          <w:sz w:val="24"/>
          <w:szCs w:val="24"/>
        </w:rPr>
      </w:pPr>
      <w:r w:rsidRPr="19CA0D9E">
        <w:rPr>
          <w:rFonts w:ascii="Times New Roman" w:eastAsia="Times New Roman" w:hAnsi="Times New Roman" w:cs="Times New Roman"/>
          <w:sz w:val="24"/>
          <w:szCs w:val="24"/>
        </w:rPr>
        <w:t>2019. aasta kliimaambitsiooni tõstmise uuringu järgi</w:t>
      </w:r>
      <w:r w:rsidRPr="19CA0D9E">
        <w:rPr>
          <w:rStyle w:val="Allmrkuseviide"/>
          <w:rFonts w:ascii="Times New Roman" w:eastAsia="Times New Roman" w:hAnsi="Times New Roman" w:cs="Times New Roman"/>
          <w:sz w:val="24"/>
          <w:szCs w:val="24"/>
        </w:rPr>
        <w:footnoteReference w:id="76"/>
      </w:r>
      <w:r w:rsidRPr="19CA0D9E">
        <w:rPr>
          <w:rFonts w:ascii="Times New Roman" w:eastAsia="Times New Roman" w:hAnsi="Times New Roman" w:cs="Times New Roman"/>
          <w:sz w:val="24"/>
          <w:szCs w:val="24"/>
        </w:rPr>
        <w:t xml:space="preserve"> on aktiivsest majandustegevusest väljas olevate põllumaade metsastamise puhul tööhõivele oodata positiivset trendi: perioodil 2021</w:t>
      </w:r>
      <w:r>
        <w:rPr>
          <w:rFonts w:ascii="Times New Roman" w:eastAsia="Times New Roman" w:hAnsi="Times New Roman" w:cs="Times New Roman"/>
          <w:sz w:val="24"/>
          <w:szCs w:val="24"/>
        </w:rPr>
        <w:t xml:space="preserve"> kuni </w:t>
      </w:r>
      <w:r w:rsidRPr="19CA0D9E">
        <w:rPr>
          <w:rFonts w:ascii="Times New Roman" w:eastAsia="Times New Roman" w:hAnsi="Times New Roman" w:cs="Times New Roman"/>
          <w:sz w:val="24"/>
          <w:szCs w:val="24"/>
        </w:rPr>
        <w:t>2050 võiks tekkida 371 töökohta aastas.</w:t>
      </w:r>
      <w:r w:rsidR="000707D8">
        <w:br w:type="page"/>
      </w:r>
    </w:p>
    <w:p w14:paraId="446B413F" w14:textId="34CF560E" w:rsidR="005B59E8" w:rsidRDefault="744467E0" w:rsidP="2B2CB921">
      <w:pPr>
        <w:spacing w:after="0" w:line="240" w:lineRule="auto"/>
        <w:jc w:val="both"/>
        <w:rPr>
          <w:rFonts w:ascii="Times New Roman" w:hAnsi="Times New Roman" w:cs="Times New Roman"/>
          <w:color w:val="000000" w:themeColor="text1"/>
          <w:sz w:val="24"/>
          <w:szCs w:val="24"/>
        </w:rPr>
      </w:pPr>
      <w:r w:rsidRPr="2B2CB921">
        <w:rPr>
          <w:rFonts w:ascii="Times New Roman" w:eastAsia="Times New Roman" w:hAnsi="Times New Roman" w:cs="Times New Roman"/>
          <w:b/>
          <w:bCs/>
          <w:sz w:val="24"/>
          <w:szCs w:val="24"/>
        </w:rPr>
        <w:t xml:space="preserve">§ </w:t>
      </w:r>
      <w:r w:rsidR="08CDE5D1" w:rsidRPr="0847A785">
        <w:rPr>
          <w:rFonts w:ascii="Times New Roman" w:eastAsia="Times New Roman" w:hAnsi="Times New Roman" w:cs="Times New Roman"/>
          <w:b/>
          <w:bCs/>
          <w:sz w:val="24"/>
          <w:szCs w:val="24"/>
        </w:rPr>
        <w:t>3</w:t>
      </w:r>
      <w:r w:rsidR="005A4871" w:rsidRPr="0847A785">
        <w:rPr>
          <w:rFonts w:ascii="Times New Roman" w:eastAsia="Times New Roman" w:hAnsi="Times New Roman" w:cs="Times New Roman"/>
          <w:b/>
          <w:bCs/>
          <w:sz w:val="24"/>
          <w:szCs w:val="24"/>
        </w:rPr>
        <w:t>5</w:t>
      </w:r>
      <w:r w:rsidRPr="2B2CB921">
        <w:rPr>
          <w:rFonts w:ascii="Times New Roman" w:eastAsia="Times New Roman" w:hAnsi="Times New Roman" w:cs="Times New Roman"/>
          <w:b/>
          <w:bCs/>
          <w:sz w:val="24"/>
          <w:szCs w:val="24"/>
        </w:rPr>
        <w:t>. Kliimamuutustega kohanemise eesmärgid</w:t>
      </w:r>
    </w:p>
    <w:p w14:paraId="26180785" w14:textId="06D3D3C3" w:rsidR="51B7E6BE" w:rsidRDefault="51B7E6BE" w:rsidP="51B7E6BE">
      <w:pPr>
        <w:spacing w:after="0" w:line="240" w:lineRule="auto"/>
        <w:jc w:val="both"/>
        <w:rPr>
          <w:rFonts w:ascii="Times New Roman" w:eastAsia="Times New Roman" w:hAnsi="Times New Roman" w:cs="Times New Roman"/>
          <w:b/>
          <w:bCs/>
          <w:sz w:val="24"/>
          <w:szCs w:val="24"/>
        </w:rPr>
      </w:pPr>
    </w:p>
    <w:p w14:paraId="52B09EEF" w14:textId="33901CBE" w:rsidR="000B11C4" w:rsidRPr="00D93C14" w:rsidRDefault="00D93C14" w:rsidP="00B5266B">
      <w:pPr>
        <w:spacing w:after="0" w:line="240" w:lineRule="auto"/>
        <w:jc w:val="both"/>
        <w:rPr>
          <w:rFonts w:ascii="Times New Roman" w:hAnsi="Times New Roman" w:cs="Times New Roman"/>
          <w:sz w:val="24"/>
          <w:szCs w:val="24"/>
        </w:rPr>
      </w:pPr>
      <w:r w:rsidRPr="00962FC6">
        <w:rPr>
          <w:rFonts w:ascii="Times New Roman" w:hAnsi="Times New Roman" w:cs="Times New Roman"/>
          <w:color w:val="000000" w:themeColor="text1"/>
          <w:sz w:val="24"/>
          <w:szCs w:val="24"/>
        </w:rPr>
        <w:t xml:space="preserve">Kliimamuutustega kohanemist käsitletakse nii </w:t>
      </w:r>
      <w:r w:rsidR="004B5649" w:rsidRPr="00CA3DB3">
        <w:rPr>
          <w:rFonts w:ascii="Times New Roman" w:hAnsi="Times New Roman" w:cs="Times New Roman"/>
          <w:sz w:val="24"/>
          <w:szCs w:val="24"/>
        </w:rPr>
        <w:t>Pariisi kokkuleppes</w:t>
      </w:r>
      <w:r w:rsidR="004B5649">
        <w:rPr>
          <w:rStyle w:val="Allmrkuseviide"/>
          <w:rFonts w:ascii="Times New Roman" w:hAnsi="Times New Roman" w:cs="Times New Roman"/>
          <w:sz w:val="24"/>
          <w:szCs w:val="24"/>
        </w:rPr>
        <w:footnoteReference w:id="77"/>
      </w:r>
      <w:r w:rsidRPr="00962FC6">
        <w:rPr>
          <w:rFonts w:ascii="Times New Roman" w:hAnsi="Times New Roman" w:cs="Times New Roman"/>
          <w:color w:val="000000" w:themeColor="text1"/>
          <w:sz w:val="24"/>
          <w:szCs w:val="24"/>
        </w:rPr>
        <w:t xml:space="preserve"> (artikkel 7), kus püstitatakse kohanemise eesmärk, </w:t>
      </w:r>
      <w:r w:rsidRPr="00962FC6">
        <w:rPr>
          <w:rFonts w:ascii="Times New Roman" w:hAnsi="Times New Roman" w:cs="Times New Roman"/>
          <w:sz w:val="24"/>
          <w:szCs w:val="24"/>
        </w:rPr>
        <w:t>mille saavutamiseks suurendatakse kohanemissuutlikkust, tugevdatakse vastupidavust ja vähendatakse haavatavust kliimamuutuste ebasoodsate mõjude suhtes,</w:t>
      </w:r>
      <w:r w:rsidRPr="00962FC6">
        <w:rPr>
          <w:rFonts w:ascii="Times New Roman" w:hAnsi="Times New Roman" w:cs="Times New Roman"/>
          <w:color w:val="000000" w:themeColor="text1"/>
          <w:sz w:val="24"/>
          <w:szCs w:val="24"/>
        </w:rPr>
        <w:t xml:space="preserve"> kui ka </w:t>
      </w:r>
      <w:r w:rsidR="004B5649" w:rsidRPr="00CA3DB3">
        <w:rPr>
          <w:rFonts w:ascii="Times New Roman" w:hAnsi="Times New Roman" w:cs="Times New Roman"/>
          <w:sz w:val="24"/>
          <w:szCs w:val="24"/>
        </w:rPr>
        <w:t>E</w:t>
      </w:r>
      <w:r w:rsidR="00392689">
        <w:rPr>
          <w:rFonts w:ascii="Times New Roman" w:hAnsi="Times New Roman" w:cs="Times New Roman"/>
          <w:sz w:val="24"/>
          <w:szCs w:val="24"/>
        </w:rPr>
        <w:t>Li</w:t>
      </w:r>
      <w:r w:rsidR="004B5649" w:rsidRPr="00CA3DB3">
        <w:rPr>
          <w:rFonts w:ascii="Times New Roman" w:hAnsi="Times New Roman" w:cs="Times New Roman"/>
          <w:sz w:val="24"/>
          <w:szCs w:val="24"/>
        </w:rPr>
        <w:t xml:space="preserve"> kliimamääruses</w:t>
      </w:r>
      <w:r w:rsidR="004B5649">
        <w:rPr>
          <w:rStyle w:val="Allmrkuseviide"/>
          <w:rFonts w:ascii="Times New Roman" w:hAnsi="Times New Roman" w:cs="Times New Roman"/>
          <w:sz w:val="24"/>
          <w:szCs w:val="24"/>
        </w:rPr>
        <w:footnoteReference w:id="78"/>
      </w:r>
      <w:r w:rsidRPr="00962FC6">
        <w:rPr>
          <w:rFonts w:ascii="Times New Roman" w:hAnsi="Times New Roman" w:cs="Times New Roman"/>
          <w:color w:val="000000" w:themeColor="text1"/>
          <w:sz w:val="24"/>
          <w:szCs w:val="24"/>
        </w:rPr>
        <w:t>, mille kohaselt võtavad l</w:t>
      </w:r>
      <w:r w:rsidRPr="00962FC6">
        <w:rPr>
          <w:rFonts w:ascii="Times New Roman" w:hAnsi="Times New Roman" w:cs="Times New Roman"/>
          <w:color w:val="000000"/>
          <w:sz w:val="24"/>
          <w:szCs w:val="24"/>
          <w:shd w:val="clear" w:color="auto" w:fill="FFFFFF"/>
        </w:rPr>
        <w:t>iikmesriigid oma riiklikes kohanemisstrateegiates arvesse asjaomaste sektorite, m</w:t>
      </w:r>
      <w:r w:rsidR="00392689">
        <w:rPr>
          <w:rFonts w:ascii="Times New Roman" w:hAnsi="Times New Roman" w:cs="Times New Roman"/>
          <w:color w:val="000000"/>
          <w:sz w:val="24"/>
          <w:szCs w:val="24"/>
          <w:shd w:val="clear" w:color="auto" w:fill="FFFFFF"/>
        </w:rPr>
        <w:t>h</w:t>
      </w:r>
      <w:r w:rsidRPr="00962FC6">
        <w:rPr>
          <w:rFonts w:ascii="Times New Roman" w:hAnsi="Times New Roman" w:cs="Times New Roman"/>
          <w:color w:val="000000"/>
          <w:sz w:val="24"/>
          <w:szCs w:val="24"/>
          <w:shd w:val="clear" w:color="auto" w:fill="FFFFFF"/>
        </w:rPr>
        <w:t xml:space="preserve"> põllumajanduse, vee- ja toidusüsteemide erilist vastuvõtlikkust, nagu ka toiduga kindlustatust</w:t>
      </w:r>
      <w:r w:rsidR="00392689">
        <w:rPr>
          <w:rFonts w:ascii="Times New Roman" w:hAnsi="Times New Roman" w:cs="Times New Roman"/>
          <w:color w:val="000000"/>
          <w:sz w:val="24"/>
          <w:szCs w:val="24"/>
          <w:shd w:val="clear" w:color="auto" w:fill="FFFFFF"/>
        </w:rPr>
        <w:t>,</w:t>
      </w:r>
      <w:r w:rsidRPr="00962FC6">
        <w:rPr>
          <w:rFonts w:ascii="Times New Roman" w:hAnsi="Times New Roman" w:cs="Times New Roman"/>
          <w:color w:val="000000"/>
          <w:sz w:val="24"/>
          <w:szCs w:val="24"/>
          <w:shd w:val="clear" w:color="auto" w:fill="FFFFFF"/>
        </w:rPr>
        <w:t xml:space="preserve"> ning edendavad looduspõhiseid lahendusi ja ökosüsteemipõhist kohanemist.</w:t>
      </w:r>
      <w:r w:rsidRPr="00962FC6">
        <w:rPr>
          <w:rFonts w:ascii="Times New Roman" w:hAnsi="Times New Roman" w:cs="Times New Roman"/>
          <w:sz w:val="24"/>
          <w:szCs w:val="24"/>
        </w:rPr>
        <w:t xml:space="preserve"> Kuigi 2050. aastaks on eesmärgiks seatud kliimaneutraalsuse saavutamine, on vaja tegeleda ka juba tekkinud negatiivse mõju tagajärgedega ning tagada meetmete rakendamine kliimamuutuste mõjuga kohanemiseks ja looduslike ökosüsteemide kaitsmiseks, toetades kliimamuutustele vastupanuvõimelise Euroopa kujundamise </w:t>
      </w:r>
      <w:r w:rsidR="009E132C" w:rsidRPr="00CA3DB3">
        <w:rPr>
          <w:rFonts w:ascii="Times New Roman" w:hAnsi="Times New Roman" w:cs="Times New Roman"/>
          <w:sz w:val="24"/>
          <w:szCs w:val="24"/>
        </w:rPr>
        <w:t>eesmärki</w:t>
      </w:r>
      <w:r w:rsidR="009E132C">
        <w:rPr>
          <w:rStyle w:val="Allmrkuseviide"/>
          <w:rFonts w:ascii="Times New Roman" w:hAnsi="Times New Roman" w:cs="Times New Roman"/>
          <w:sz w:val="24"/>
          <w:szCs w:val="24"/>
        </w:rPr>
        <w:footnoteReference w:id="79"/>
      </w:r>
      <w:r w:rsidRPr="00962FC6">
        <w:rPr>
          <w:rFonts w:ascii="Times New Roman" w:hAnsi="Times New Roman" w:cs="Times New Roman"/>
          <w:sz w:val="24"/>
          <w:szCs w:val="24"/>
        </w:rPr>
        <w:t>.</w:t>
      </w:r>
      <w:r w:rsidRPr="00962FC6">
        <w:rPr>
          <w:rFonts w:ascii="Times New Roman" w:hAnsi="Times New Roman" w:cs="Times New Roman"/>
          <w:color w:val="000000"/>
          <w:sz w:val="24"/>
          <w:szCs w:val="24"/>
          <w:shd w:val="clear" w:color="auto" w:fill="FFFFFF"/>
        </w:rPr>
        <w:t xml:space="preserve"> </w:t>
      </w:r>
      <w:r w:rsidR="00B87C22">
        <w:rPr>
          <w:rFonts w:ascii="Times New Roman" w:hAnsi="Times New Roman" w:cs="Times New Roman"/>
          <w:color w:val="000000"/>
          <w:sz w:val="24"/>
          <w:szCs w:val="24"/>
          <w:shd w:val="clear" w:color="auto" w:fill="FFFFFF"/>
        </w:rPr>
        <w:t>Praegu</w:t>
      </w:r>
      <w:r w:rsidRPr="00962FC6">
        <w:rPr>
          <w:rFonts w:ascii="Times New Roman" w:hAnsi="Times New Roman" w:cs="Times New Roman"/>
          <w:color w:val="000000"/>
          <w:sz w:val="24"/>
          <w:szCs w:val="24"/>
          <w:shd w:val="clear" w:color="auto" w:fill="FFFFFF"/>
        </w:rPr>
        <w:t xml:space="preserve"> on kliimamuutustega kohanemise eesmärgid sätestatud </w:t>
      </w:r>
      <w:r w:rsidR="009E132C" w:rsidRPr="00CA3DB3">
        <w:rPr>
          <w:rFonts w:ascii="Times New Roman" w:hAnsi="Times New Roman" w:cs="Times New Roman"/>
          <w:sz w:val="24"/>
          <w:szCs w:val="24"/>
          <w:shd w:val="clear" w:color="auto" w:fill="FFFFFF"/>
        </w:rPr>
        <w:t xml:space="preserve">Eesti </w:t>
      </w:r>
      <w:r w:rsidR="00B87C22">
        <w:rPr>
          <w:rFonts w:ascii="Times New Roman" w:hAnsi="Times New Roman" w:cs="Times New Roman"/>
          <w:sz w:val="24"/>
          <w:szCs w:val="24"/>
          <w:shd w:val="clear" w:color="auto" w:fill="FFFFFF"/>
        </w:rPr>
        <w:t>k</w:t>
      </w:r>
      <w:r w:rsidR="009E132C" w:rsidRPr="00CA3DB3">
        <w:rPr>
          <w:rFonts w:ascii="Times New Roman" w:hAnsi="Times New Roman" w:cs="Times New Roman"/>
          <w:sz w:val="24"/>
          <w:szCs w:val="24"/>
          <w:shd w:val="clear" w:color="auto" w:fill="FFFFFF"/>
        </w:rPr>
        <w:t>liimamuutustega kohanemise arengukava</w:t>
      </w:r>
      <w:r w:rsidRPr="00135AA4">
        <w:rPr>
          <w:rStyle w:val="Hperlink"/>
          <w:rFonts w:ascii="Times New Roman" w:hAnsi="Times New Roman" w:cs="Times New Roman"/>
          <w:color w:val="auto"/>
          <w:sz w:val="24"/>
          <w:szCs w:val="24"/>
          <w:u w:val="none"/>
          <w:shd w:val="clear" w:color="auto" w:fill="FFFFFF"/>
        </w:rPr>
        <w:t>s</w:t>
      </w:r>
      <w:r w:rsidR="009E132C" w:rsidRPr="00135AA4">
        <w:rPr>
          <w:rStyle w:val="Allmrkuseviide"/>
          <w:rFonts w:ascii="Times New Roman" w:hAnsi="Times New Roman" w:cs="Times New Roman"/>
          <w:sz w:val="24"/>
          <w:szCs w:val="24"/>
          <w:shd w:val="clear" w:color="auto" w:fill="FFFFFF"/>
        </w:rPr>
        <w:footnoteReference w:id="80"/>
      </w:r>
      <w:r w:rsidRPr="00962FC6">
        <w:rPr>
          <w:rFonts w:ascii="Times New Roman" w:hAnsi="Times New Roman" w:cs="Times New Roman"/>
          <w:color w:val="000000"/>
          <w:sz w:val="24"/>
          <w:szCs w:val="24"/>
          <w:shd w:val="clear" w:color="auto" w:fill="FFFFFF"/>
        </w:rPr>
        <w:t xml:space="preserve">, kuid strateegiline eesmärk suurendada Eesti riigi, regionaalse ja kohaliku tasandi valmidust ja võimet kliimamuutuste mõjuga kohanemiseks </w:t>
      </w:r>
      <w:r w:rsidR="00B87C22">
        <w:rPr>
          <w:rFonts w:ascii="Times New Roman" w:hAnsi="Times New Roman" w:cs="Times New Roman"/>
          <w:color w:val="000000"/>
          <w:sz w:val="24"/>
          <w:szCs w:val="24"/>
          <w:shd w:val="clear" w:color="auto" w:fill="FFFFFF"/>
        </w:rPr>
        <w:t xml:space="preserve">on vaja </w:t>
      </w:r>
      <w:r w:rsidRPr="00962FC6">
        <w:rPr>
          <w:rFonts w:ascii="Times New Roman" w:hAnsi="Times New Roman" w:cs="Times New Roman"/>
          <w:color w:val="000000"/>
          <w:sz w:val="24"/>
          <w:szCs w:val="24"/>
          <w:shd w:val="clear" w:color="auto" w:fill="FFFFFF"/>
        </w:rPr>
        <w:t>sätestada ka kliimakindla majanduse seaduses.</w:t>
      </w:r>
    </w:p>
    <w:p w14:paraId="44C67696" w14:textId="77777777" w:rsidR="005B59E8" w:rsidRDefault="005B59E8" w:rsidP="00A27CE1">
      <w:pPr>
        <w:spacing w:after="0" w:line="240" w:lineRule="auto"/>
        <w:jc w:val="both"/>
        <w:rPr>
          <w:rFonts w:ascii="Times New Roman" w:eastAsia="Times New Roman" w:hAnsi="Times New Roman" w:cs="Times New Roman"/>
          <w:color w:val="000000" w:themeColor="text1"/>
          <w:sz w:val="24"/>
          <w:szCs w:val="24"/>
        </w:rPr>
      </w:pPr>
    </w:p>
    <w:p w14:paraId="25296CEE" w14:textId="788A54CF" w:rsidR="00D238EE" w:rsidRDefault="005A4871" w:rsidP="00E57547">
      <w:pPr>
        <w:spacing w:after="0" w:line="240" w:lineRule="auto"/>
        <w:jc w:val="both"/>
        <w:rPr>
          <w:rFonts w:ascii="Times New Roman" w:eastAsia="Times New Roman" w:hAnsi="Times New Roman" w:cs="Times New Roman"/>
          <w:color w:val="000000" w:themeColor="text1"/>
          <w:sz w:val="24"/>
          <w:szCs w:val="24"/>
        </w:rPr>
      </w:pPr>
      <w:r w:rsidRPr="0847A785">
        <w:rPr>
          <w:rFonts w:ascii="Times New Roman" w:eastAsia="Times New Roman" w:hAnsi="Times New Roman" w:cs="Times New Roman"/>
          <w:color w:val="000000" w:themeColor="text1"/>
          <w:sz w:val="24"/>
          <w:szCs w:val="24"/>
        </w:rPr>
        <w:t>L</w:t>
      </w:r>
      <w:r w:rsidR="73D37475" w:rsidRPr="0847A785">
        <w:rPr>
          <w:rFonts w:ascii="Times New Roman" w:eastAsia="Times New Roman" w:hAnsi="Times New Roman" w:cs="Times New Roman"/>
          <w:color w:val="000000" w:themeColor="text1"/>
          <w:sz w:val="24"/>
          <w:szCs w:val="24"/>
        </w:rPr>
        <w:t>õikes</w:t>
      </w:r>
      <w:r w:rsidR="73D37475" w:rsidRPr="656C2244">
        <w:rPr>
          <w:rFonts w:ascii="Times New Roman" w:eastAsia="Times New Roman" w:hAnsi="Times New Roman" w:cs="Times New Roman"/>
          <w:color w:val="000000" w:themeColor="text1"/>
          <w:sz w:val="24"/>
          <w:szCs w:val="24"/>
        </w:rPr>
        <w:t xml:space="preserve"> 2 antakse suunised, millest tuleks </w:t>
      </w:r>
      <w:r w:rsidR="73D37475" w:rsidRPr="00034A16">
        <w:rPr>
          <w:rFonts w:ascii="Times New Roman" w:eastAsia="Times New Roman" w:hAnsi="Times New Roman" w:cs="Times New Roman"/>
          <w:color w:val="000000" w:themeColor="text1"/>
          <w:sz w:val="24"/>
          <w:szCs w:val="24"/>
        </w:rPr>
        <w:t>valdkond</w:t>
      </w:r>
      <w:ins w:id="3297" w:author="Aili Sandre - JUSTDIGI" w:date="2025-01-22T10:12:00Z" w16du:dateUtc="2025-01-22T08:12:00Z">
        <w:r w:rsidR="00115817" w:rsidRPr="00034A16">
          <w:rPr>
            <w:rFonts w:ascii="Times New Roman" w:eastAsia="Times New Roman" w:hAnsi="Times New Roman" w:cs="Times New Roman"/>
            <w:color w:val="000000" w:themeColor="text1"/>
            <w:sz w:val="24"/>
            <w:szCs w:val="24"/>
          </w:rPr>
          <w:t>ade</w:t>
        </w:r>
      </w:ins>
      <w:del w:id="3298" w:author="Aili Sandre - JUSTDIGI" w:date="2025-01-22T10:12:00Z" w16du:dateUtc="2025-01-22T08:12:00Z">
        <w:r w:rsidR="73D37475" w:rsidRPr="00034A16" w:rsidDel="00115817">
          <w:rPr>
            <w:rFonts w:ascii="Times New Roman" w:eastAsia="Times New Roman" w:hAnsi="Times New Roman" w:cs="Times New Roman"/>
            <w:color w:val="000000" w:themeColor="text1"/>
            <w:sz w:val="24"/>
            <w:szCs w:val="24"/>
          </w:rPr>
          <w:delText>likes</w:delText>
        </w:r>
      </w:del>
      <w:r w:rsidR="73D37475" w:rsidRPr="656C2244">
        <w:rPr>
          <w:rFonts w:ascii="Times New Roman" w:eastAsia="Times New Roman" w:hAnsi="Times New Roman" w:cs="Times New Roman"/>
          <w:color w:val="000000" w:themeColor="text1"/>
          <w:sz w:val="24"/>
          <w:szCs w:val="24"/>
        </w:rPr>
        <w:t xml:space="preserve"> arengukavades ja tegevusprogrammides lähtuda</w:t>
      </w:r>
      <w:r w:rsidR="00B87C22">
        <w:rPr>
          <w:rFonts w:ascii="Times New Roman" w:eastAsia="Times New Roman" w:hAnsi="Times New Roman" w:cs="Times New Roman"/>
          <w:color w:val="000000" w:themeColor="text1"/>
          <w:sz w:val="24"/>
          <w:szCs w:val="24"/>
        </w:rPr>
        <w:t>, s</w:t>
      </w:r>
      <w:r w:rsidR="73D37475" w:rsidRPr="656C2244">
        <w:rPr>
          <w:rFonts w:ascii="Times New Roman" w:eastAsia="Times New Roman" w:hAnsi="Times New Roman" w:cs="Times New Roman"/>
          <w:color w:val="000000" w:themeColor="text1"/>
          <w:sz w:val="24"/>
          <w:szCs w:val="24"/>
        </w:rPr>
        <w:t>h majanduse ja taristute toimimine mis tahes kliimasündmuse (nt üleujutused, tormid, kuuma- ja külmalained</w:t>
      </w:r>
      <w:r w:rsidR="00F71639">
        <w:rPr>
          <w:rFonts w:ascii="Times New Roman" w:eastAsia="Times New Roman" w:hAnsi="Times New Roman" w:cs="Times New Roman"/>
          <w:color w:val="000000" w:themeColor="text1"/>
          <w:sz w:val="24"/>
          <w:szCs w:val="24"/>
        </w:rPr>
        <w:t>, tuulekiiruse kasv</w:t>
      </w:r>
      <w:r w:rsidR="73D37475" w:rsidRPr="656C2244">
        <w:rPr>
          <w:rFonts w:ascii="Times New Roman" w:eastAsia="Times New Roman" w:hAnsi="Times New Roman" w:cs="Times New Roman"/>
          <w:color w:val="000000" w:themeColor="text1"/>
          <w:sz w:val="24"/>
          <w:szCs w:val="24"/>
        </w:rPr>
        <w:t xml:space="preserve"> jt) avaldumisel nii, et taristust sõltuvad elutähtsad teenused oleks inimestele kättesaadavad. Näiteks elektriliinide vastupidavuse tagamine tormide ja </w:t>
      </w:r>
      <w:r w:rsidR="441C0638" w:rsidRPr="458356DB">
        <w:rPr>
          <w:rFonts w:ascii="Times New Roman" w:eastAsia="Times New Roman" w:hAnsi="Times New Roman" w:cs="Times New Roman"/>
          <w:color w:val="000000" w:themeColor="text1"/>
          <w:sz w:val="24"/>
          <w:szCs w:val="24"/>
        </w:rPr>
        <w:t>hoog</w:t>
      </w:r>
      <w:r w:rsidR="73D37475" w:rsidRPr="656C2244">
        <w:rPr>
          <w:rFonts w:ascii="Times New Roman" w:eastAsia="Times New Roman" w:hAnsi="Times New Roman" w:cs="Times New Roman"/>
          <w:color w:val="000000" w:themeColor="text1"/>
          <w:sz w:val="24"/>
          <w:szCs w:val="24"/>
        </w:rPr>
        <w:t>sadude ajal</w:t>
      </w:r>
      <w:r w:rsidR="61E8D4CB" w:rsidRPr="5E7438AC">
        <w:rPr>
          <w:rFonts w:ascii="Times New Roman" w:eastAsia="Times New Roman" w:hAnsi="Times New Roman" w:cs="Times New Roman"/>
          <w:color w:val="000000" w:themeColor="text1"/>
          <w:sz w:val="24"/>
          <w:szCs w:val="24"/>
        </w:rPr>
        <w:t xml:space="preserve">, </w:t>
      </w:r>
      <w:r w:rsidR="55C87728" w:rsidRPr="5FCAE7A7">
        <w:rPr>
          <w:rFonts w:ascii="Times New Roman" w:eastAsia="Times New Roman" w:hAnsi="Times New Roman" w:cs="Times New Roman"/>
          <w:color w:val="000000" w:themeColor="text1"/>
          <w:sz w:val="24"/>
          <w:szCs w:val="24"/>
        </w:rPr>
        <w:t>parvlaevaühenduste toimine mandri ja saarte vahel</w:t>
      </w:r>
      <w:r w:rsidR="50F679CC" w:rsidRPr="5E7438AC">
        <w:rPr>
          <w:rFonts w:ascii="Times New Roman" w:eastAsia="Times New Roman" w:hAnsi="Times New Roman" w:cs="Times New Roman"/>
          <w:color w:val="000000" w:themeColor="text1"/>
          <w:sz w:val="24"/>
          <w:szCs w:val="24"/>
        </w:rPr>
        <w:t>, hoonete ja teede kasutatavus</w:t>
      </w:r>
      <w:r w:rsidR="55C87728" w:rsidRPr="5E7438AC">
        <w:rPr>
          <w:rFonts w:ascii="Times New Roman" w:eastAsia="Times New Roman" w:hAnsi="Times New Roman" w:cs="Times New Roman"/>
          <w:color w:val="000000" w:themeColor="text1"/>
          <w:sz w:val="24"/>
          <w:szCs w:val="24"/>
        </w:rPr>
        <w:t>.</w:t>
      </w:r>
      <w:r w:rsidR="73D37475" w:rsidRPr="656C2244">
        <w:rPr>
          <w:rFonts w:ascii="Times New Roman" w:eastAsia="Times New Roman" w:hAnsi="Times New Roman" w:cs="Times New Roman"/>
          <w:color w:val="000000" w:themeColor="text1"/>
          <w:sz w:val="24"/>
          <w:szCs w:val="24"/>
        </w:rPr>
        <w:t xml:space="preserve"> Oluline on läbi mõelda ja </w:t>
      </w:r>
      <w:r w:rsidR="00B87C22">
        <w:rPr>
          <w:rFonts w:ascii="Times New Roman" w:eastAsia="Times New Roman" w:hAnsi="Times New Roman" w:cs="Times New Roman"/>
          <w:color w:val="000000" w:themeColor="text1"/>
          <w:sz w:val="24"/>
          <w:szCs w:val="24"/>
        </w:rPr>
        <w:t xml:space="preserve">planeerida </w:t>
      </w:r>
      <w:r w:rsidR="73D37475" w:rsidRPr="656C2244">
        <w:rPr>
          <w:rFonts w:ascii="Times New Roman" w:eastAsia="Times New Roman" w:hAnsi="Times New Roman" w:cs="Times New Roman"/>
          <w:color w:val="000000" w:themeColor="text1"/>
          <w:sz w:val="24"/>
          <w:szCs w:val="24"/>
        </w:rPr>
        <w:t xml:space="preserve">meetmed ka </w:t>
      </w:r>
      <w:ins w:id="3299" w:author="Aili Sandre - JUSTDIGI" w:date="2025-01-22T10:12:00Z" w16du:dateUtc="2025-01-22T08:12:00Z">
        <w:r w:rsidR="00114801" w:rsidRPr="00034A16">
          <w:rPr>
            <w:rFonts w:ascii="Times New Roman" w:eastAsia="Times New Roman" w:hAnsi="Times New Roman" w:cs="Times New Roman"/>
            <w:color w:val="000000" w:themeColor="text1"/>
            <w:sz w:val="24"/>
            <w:szCs w:val="24"/>
          </w:rPr>
          <w:t>kogu elanikkonna</w:t>
        </w:r>
      </w:ins>
      <w:del w:id="3300" w:author="Aili Sandre - JUSTDIGI" w:date="2025-01-22T10:12:00Z" w16du:dateUtc="2025-01-22T08:12:00Z">
        <w:r w:rsidR="73D37475" w:rsidRPr="656C2244">
          <w:rPr>
            <w:rFonts w:ascii="Times New Roman" w:eastAsia="Times New Roman" w:hAnsi="Times New Roman" w:cs="Times New Roman"/>
            <w:color w:val="000000" w:themeColor="text1"/>
            <w:sz w:val="24"/>
            <w:szCs w:val="24"/>
          </w:rPr>
          <w:delText>inimest</w:delText>
        </w:r>
      </w:del>
      <w:del w:id="3301" w:author="Aili Sandre - JUSTDIGI" w:date="2025-01-22T10:13:00Z" w16du:dateUtc="2025-01-22T08:13:00Z">
        <w:r w:rsidR="73D37475" w:rsidRPr="656C2244">
          <w:rPr>
            <w:rFonts w:ascii="Times New Roman" w:eastAsia="Times New Roman" w:hAnsi="Times New Roman" w:cs="Times New Roman"/>
            <w:color w:val="000000" w:themeColor="text1"/>
            <w:sz w:val="24"/>
            <w:szCs w:val="24"/>
          </w:rPr>
          <w:delText>e</w:delText>
        </w:r>
      </w:del>
      <w:r w:rsidR="73D37475" w:rsidRPr="656C2244">
        <w:rPr>
          <w:rFonts w:ascii="Times New Roman" w:eastAsia="Times New Roman" w:hAnsi="Times New Roman" w:cs="Times New Roman"/>
          <w:color w:val="000000" w:themeColor="text1"/>
          <w:sz w:val="24"/>
          <w:szCs w:val="24"/>
        </w:rPr>
        <w:t xml:space="preserve"> õiguste </w:t>
      </w:r>
      <w:r w:rsidR="7897A079" w:rsidRPr="5E7438AC">
        <w:rPr>
          <w:rFonts w:ascii="Times New Roman" w:eastAsia="Times New Roman" w:hAnsi="Times New Roman" w:cs="Times New Roman"/>
          <w:color w:val="000000" w:themeColor="text1"/>
          <w:sz w:val="24"/>
          <w:szCs w:val="24"/>
        </w:rPr>
        <w:t xml:space="preserve">ja tervise </w:t>
      </w:r>
      <w:r w:rsidR="73D37475" w:rsidRPr="5E7438AC">
        <w:rPr>
          <w:rFonts w:ascii="Times New Roman" w:eastAsia="Times New Roman" w:hAnsi="Times New Roman" w:cs="Times New Roman"/>
          <w:color w:val="000000" w:themeColor="text1"/>
          <w:sz w:val="24"/>
          <w:szCs w:val="24"/>
        </w:rPr>
        <w:t>kaitseks</w:t>
      </w:r>
      <w:del w:id="3302" w:author="Aili Sandre - JUSTDIGI" w:date="2025-01-22T10:13:00Z" w16du:dateUtc="2025-01-22T08:13:00Z">
        <w:r w:rsidR="040B060F" w:rsidRPr="5E7438AC">
          <w:rPr>
            <w:rFonts w:ascii="Times New Roman" w:eastAsia="Times New Roman" w:hAnsi="Times New Roman" w:cs="Times New Roman"/>
            <w:color w:val="000000" w:themeColor="text1"/>
            <w:sz w:val="24"/>
            <w:szCs w:val="24"/>
          </w:rPr>
          <w:delText xml:space="preserve"> kogu elanikkonna seas</w:delText>
        </w:r>
      </w:del>
      <w:r w:rsidR="00B87C22">
        <w:rPr>
          <w:rFonts w:ascii="Times New Roman" w:eastAsia="Times New Roman" w:hAnsi="Times New Roman" w:cs="Times New Roman"/>
          <w:color w:val="000000" w:themeColor="text1"/>
          <w:sz w:val="24"/>
          <w:szCs w:val="24"/>
        </w:rPr>
        <w:t>,</w:t>
      </w:r>
      <w:ins w:id="3303" w:author="Aili Sandre - JUSTDIGI" w:date="2025-01-22T14:24:00Z" w16du:dateUtc="2025-01-22T12:24:00Z">
        <w:r w:rsidR="040B060F" w:rsidRPr="5E7438AC">
          <w:rPr>
            <w:rFonts w:ascii="Times New Roman" w:eastAsia="Times New Roman" w:hAnsi="Times New Roman" w:cs="Times New Roman"/>
            <w:color w:val="000000" w:themeColor="text1"/>
            <w:sz w:val="24"/>
            <w:szCs w:val="24"/>
          </w:rPr>
          <w:t xml:space="preserve"> </w:t>
        </w:r>
      </w:ins>
      <w:ins w:id="3304" w:author="Aili Sandre - JUSTDIGI" w:date="2025-01-22T10:13:00Z" w16du:dateUtc="2025-01-22T08:13:00Z">
        <w:r w:rsidR="00114801" w:rsidRPr="00034A16">
          <w:rPr>
            <w:rFonts w:ascii="Times New Roman" w:eastAsia="Times New Roman" w:hAnsi="Times New Roman" w:cs="Times New Roman"/>
            <w:color w:val="000000" w:themeColor="text1"/>
            <w:sz w:val="24"/>
            <w:szCs w:val="24"/>
          </w:rPr>
          <w:t>samas keskendudes</w:t>
        </w:r>
      </w:ins>
      <w:del w:id="3305" w:author="Aili Sandre - JUSTDIGI" w:date="2025-01-22T10:13:00Z" w16du:dateUtc="2025-01-22T08:13:00Z">
        <w:r w:rsidR="040B060F" w:rsidRPr="00034A16" w:rsidDel="00114801">
          <w:rPr>
            <w:rFonts w:ascii="Times New Roman" w:eastAsia="Times New Roman" w:hAnsi="Times New Roman" w:cs="Times New Roman"/>
            <w:color w:val="000000" w:themeColor="text1"/>
            <w:sz w:val="24"/>
            <w:szCs w:val="24"/>
          </w:rPr>
          <w:delText xml:space="preserve"> </w:delText>
        </w:r>
        <w:r w:rsidR="040B060F" w:rsidRPr="5E7438AC">
          <w:rPr>
            <w:rFonts w:ascii="Times New Roman" w:eastAsia="Times New Roman" w:hAnsi="Times New Roman" w:cs="Times New Roman"/>
            <w:color w:val="000000" w:themeColor="text1"/>
            <w:sz w:val="24"/>
            <w:szCs w:val="24"/>
          </w:rPr>
          <w:delText>aga</w:delText>
        </w:r>
      </w:del>
      <w:r w:rsidR="040B060F" w:rsidRPr="5E7438AC">
        <w:rPr>
          <w:rFonts w:ascii="Times New Roman" w:eastAsia="Times New Roman" w:hAnsi="Times New Roman" w:cs="Times New Roman"/>
          <w:color w:val="000000" w:themeColor="text1"/>
          <w:sz w:val="24"/>
          <w:szCs w:val="24"/>
        </w:rPr>
        <w:t xml:space="preserve"> ka </w:t>
      </w:r>
      <w:del w:id="3306" w:author="Aili Sandre - JUSTDIGI" w:date="2025-01-22T10:13:00Z" w16du:dateUtc="2025-01-22T08:13:00Z">
        <w:r w:rsidR="040B060F" w:rsidRPr="5E7438AC">
          <w:rPr>
            <w:rFonts w:ascii="Times New Roman" w:eastAsia="Times New Roman" w:hAnsi="Times New Roman" w:cs="Times New Roman"/>
            <w:color w:val="000000" w:themeColor="text1"/>
            <w:sz w:val="24"/>
            <w:szCs w:val="24"/>
          </w:rPr>
          <w:delText xml:space="preserve">fookusega </w:delText>
        </w:r>
      </w:del>
      <w:r w:rsidR="73D37475" w:rsidRPr="5E7438AC">
        <w:rPr>
          <w:rFonts w:ascii="Times New Roman" w:eastAsia="Times New Roman" w:hAnsi="Times New Roman" w:cs="Times New Roman"/>
          <w:color w:val="000000" w:themeColor="text1"/>
          <w:sz w:val="24"/>
          <w:szCs w:val="24"/>
        </w:rPr>
        <w:t>enim haavatavate</w:t>
      </w:r>
      <w:r w:rsidR="7DE71F75" w:rsidRPr="5E7438AC">
        <w:rPr>
          <w:rFonts w:ascii="Times New Roman" w:eastAsia="Times New Roman" w:hAnsi="Times New Roman" w:cs="Times New Roman"/>
          <w:color w:val="000000" w:themeColor="text1"/>
          <w:sz w:val="24"/>
          <w:szCs w:val="24"/>
        </w:rPr>
        <w:t xml:space="preserve">le </w:t>
      </w:r>
      <w:r w:rsidR="73D37475" w:rsidRPr="00034A16">
        <w:rPr>
          <w:rFonts w:ascii="Times New Roman" w:eastAsia="Times New Roman" w:hAnsi="Times New Roman" w:cs="Times New Roman"/>
          <w:color w:val="000000" w:themeColor="text1"/>
          <w:sz w:val="24"/>
          <w:szCs w:val="24"/>
        </w:rPr>
        <w:t>inim</w:t>
      </w:r>
      <w:ins w:id="3307" w:author="Aili Sandre - JUSTDIGI" w:date="2025-01-22T10:13:00Z" w16du:dateUtc="2025-01-22T08:13:00Z">
        <w:r w:rsidR="00114801" w:rsidRPr="00034A16">
          <w:rPr>
            <w:rFonts w:ascii="Times New Roman" w:eastAsia="Times New Roman" w:hAnsi="Times New Roman" w:cs="Times New Roman"/>
            <w:color w:val="000000" w:themeColor="text1"/>
            <w:sz w:val="24"/>
            <w:szCs w:val="24"/>
          </w:rPr>
          <w:t>rühmadele</w:t>
        </w:r>
      </w:ins>
      <w:del w:id="3308" w:author="Aili Sandre - JUSTDIGI" w:date="2025-01-22T10:13:00Z" w16du:dateUtc="2025-01-22T08:13:00Z">
        <w:r w:rsidR="73D37475" w:rsidRPr="00034A16" w:rsidDel="00114801">
          <w:rPr>
            <w:rFonts w:ascii="Times New Roman" w:eastAsia="Times New Roman" w:hAnsi="Times New Roman" w:cs="Times New Roman"/>
            <w:color w:val="000000" w:themeColor="text1"/>
            <w:sz w:val="24"/>
            <w:szCs w:val="24"/>
          </w:rPr>
          <w:delText>gruppide</w:delText>
        </w:r>
        <w:r w:rsidR="1C0EFC36" w:rsidRPr="00034A16" w:rsidDel="00114801">
          <w:rPr>
            <w:rFonts w:ascii="Times New Roman" w:eastAsia="Times New Roman" w:hAnsi="Times New Roman" w:cs="Times New Roman"/>
            <w:color w:val="000000" w:themeColor="text1"/>
            <w:sz w:val="24"/>
            <w:szCs w:val="24"/>
          </w:rPr>
          <w:delText>le</w:delText>
        </w:r>
      </w:del>
      <w:r w:rsidR="73D37475" w:rsidRPr="00034A16">
        <w:rPr>
          <w:rFonts w:ascii="Times New Roman" w:eastAsia="Times New Roman" w:hAnsi="Times New Roman" w:cs="Times New Roman"/>
          <w:color w:val="000000" w:themeColor="text1"/>
          <w:sz w:val="24"/>
          <w:szCs w:val="24"/>
        </w:rPr>
        <w:t>.</w:t>
      </w:r>
      <w:r w:rsidR="73D37475" w:rsidRPr="5E7438AC">
        <w:rPr>
          <w:rFonts w:ascii="Times New Roman" w:eastAsia="Times New Roman" w:hAnsi="Times New Roman" w:cs="Times New Roman"/>
          <w:color w:val="000000" w:themeColor="text1"/>
          <w:sz w:val="24"/>
          <w:szCs w:val="24"/>
        </w:rPr>
        <w:t xml:space="preserve"> </w:t>
      </w:r>
      <w:r w:rsidR="73D37475" w:rsidRPr="656C2244">
        <w:rPr>
          <w:rFonts w:ascii="Times New Roman" w:eastAsia="Times New Roman" w:hAnsi="Times New Roman" w:cs="Times New Roman"/>
          <w:color w:val="000000" w:themeColor="text1"/>
          <w:sz w:val="24"/>
          <w:szCs w:val="24"/>
        </w:rPr>
        <w:t xml:space="preserve">Näiteks soojussaare efekti vähendamine </w:t>
      </w:r>
      <w:r w:rsidR="43AB6246" w:rsidRPr="5E7438AC">
        <w:rPr>
          <w:rFonts w:ascii="Times New Roman" w:eastAsia="Times New Roman" w:hAnsi="Times New Roman" w:cs="Times New Roman"/>
          <w:color w:val="000000" w:themeColor="text1"/>
          <w:sz w:val="24"/>
          <w:szCs w:val="24"/>
        </w:rPr>
        <w:t>linnades,</w:t>
      </w:r>
      <w:r w:rsidR="73D37475" w:rsidRPr="5E7438AC">
        <w:rPr>
          <w:rFonts w:ascii="Times New Roman" w:eastAsia="Times New Roman" w:hAnsi="Times New Roman" w:cs="Times New Roman"/>
          <w:color w:val="000000" w:themeColor="text1"/>
          <w:sz w:val="24"/>
          <w:szCs w:val="24"/>
        </w:rPr>
        <w:t xml:space="preserve"> </w:t>
      </w:r>
      <w:r w:rsidR="09701B08" w:rsidRPr="5E7438AC">
        <w:rPr>
          <w:rFonts w:ascii="Times New Roman" w:eastAsia="Times New Roman" w:hAnsi="Times New Roman" w:cs="Times New Roman"/>
          <w:color w:val="000000" w:themeColor="text1"/>
          <w:sz w:val="24"/>
          <w:szCs w:val="24"/>
        </w:rPr>
        <w:t xml:space="preserve">teadlikkuse </w:t>
      </w:r>
      <w:ins w:id="3309" w:author="Aili Sandre - JUSTDIGI" w:date="2025-01-22T10:14:00Z" w16du:dateUtc="2025-01-22T08:14:00Z">
        <w:r w:rsidR="003B0698" w:rsidRPr="00034A16">
          <w:rPr>
            <w:rFonts w:ascii="Times New Roman" w:eastAsia="Times New Roman" w:hAnsi="Times New Roman" w:cs="Times New Roman"/>
            <w:color w:val="000000" w:themeColor="text1"/>
            <w:sz w:val="24"/>
            <w:szCs w:val="24"/>
          </w:rPr>
          <w:t>suurendamine</w:t>
        </w:r>
      </w:ins>
      <w:del w:id="3310" w:author="Aili Sandre - JUSTDIGI" w:date="2025-01-22T10:14:00Z" w16du:dateUtc="2025-01-22T08:14:00Z">
        <w:r w:rsidR="00B1784A">
          <w:rPr>
            <w:rFonts w:ascii="Times New Roman" w:eastAsia="Times New Roman" w:hAnsi="Times New Roman" w:cs="Times New Roman"/>
            <w:color w:val="000000" w:themeColor="text1"/>
            <w:sz w:val="24"/>
            <w:szCs w:val="24"/>
          </w:rPr>
          <w:delText>tõstmine</w:delText>
        </w:r>
      </w:del>
      <w:r w:rsidR="09701B08" w:rsidRPr="5E7438AC">
        <w:rPr>
          <w:rFonts w:ascii="Times New Roman" w:eastAsia="Times New Roman" w:hAnsi="Times New Roman" w:cs="Times New Roman"/>
          <w:color w:val="000000" w:themeColor="text1"/>
          <w:sz w:val="24"/>
          <w:szCs w:val="24"/>
        </w:rPr>
        <w:t xml:space="preserve"> ja praktiliste lahenduste loomine </w:t>
      </w:r>
      <w:r w:rsidR="73D37475" w:rsidRPr="656C2244">
        <w:rPr>
          <w:rFonts w:ascii="Times New Roman" w:eastAsia="Times New Roman" w:hAnsi="Times New Roman" w:cs="Times New Roman"/>
          <w:color w:val="000000" w:themeColor="text1"/>
          <w:sz w:val="24"/>
          <w:szCs w:val="24"/>
        </w:rPr>
        <w:t>kuumalainete</w:t>
      </w:r>
      <w:r w:rsidR="050C9531" w:rsidRPr="5E7438AC">
        <w:rPr>
          <w:rFonts w:ascii="Times New Roman" w:eastAsia="Times New Roman" w:hAnsi="Times New Roman" w:cs="Times New Roman"/>
          <w:color w:val="000000" w:themeColor="text1"/>
          <w:sz w:val="24"/>
          <w:szCs w:val="24"/>
        </w:rPr>
        <w:t>, tormide, üleujutuste jm</w:t>
      </w:r>
      <w:r w:rsidR="73D37475" w:rsidRPr="656C2244">
        <w:rPr>
          <w:rFonts w:ascii="Times New Roman" w:eastAsia="Times New Roman" w:hAnsi="Times New Roman" w:cs="Times New Roman"/>
          <w:color w:val="000000" w:themeColor="text1"/>
          <w:sz w:val="24"/>
          <w:szCs w:val="24"/>
        </w:rPr>
        <w:t xml:space="preserve"> ajal</w:t>
      </w:r>
      <w:r w:rsidR="22E3E109" w:rsidRPr="5E7438AC">
        <w:rPr>
          <w:rFonts w:ascii="Times New Roman" w:eastAsia="Times New Roman" w:hAnsi="Times New Roman" w:cs="Times New Roman"/>
          <w:color w:val="000000" w:themeColor="text1"/>
          <w:sz w:val="24"/>
          <w:szCs w:val="24"/>
        </w:rPr>
        <w:t xml:space="preserve"> </w:t>
      </w:r>
      <w:r w:rsidR="3DE7DA45" w:rsidRPr="5E7438AC">
        <w:rPr>
          <w:rFonts w:ascii="Times New Roman" w:eastAsia="Times New Roman" w:hAnsi="Times New Roman" w:cs="Times New Roman"/>
          <w:color w:val="000000" w:themeColor="text1"/>
          <w:sz w:val="24"/>
          <w:szCs w:val="24"/>
        </w:rPr>
        <w:t>toimetulekuks</w:t>
      </w:r>
      <w:r w:rsidR="3436C7F8" w:rsidRPr="5E7438AC">
        <w:rPr>
          <w:rFonts w:ascii="Times New Roman" w:eastAsia="Times New Roman" w:hAnsi="Times New Roman" w:cs="Times New Roman"/>
          <w:color w:val="000000" w:themeColor="text1"/>
          <w:sz w:val="24"/>
          <w:szCs w:val="24"/>
        </w:rPr>
        <w:t xml:space="preserve"> ning elu ja tervise säästmiseks</w:t>
      </w:r>
      <w:r w:rsidR="3DE7DA45" w:rsidRPr="5E7438AC">
        <w:rPr>
          <w:rFonts w:ascii="Times New Roman" w:eastAsia="Times New Roman" w:hAnsi="Times New Roman" w:cs="Times New Roman"/>
          <w:color w:val="000000" w:themeColor="text1"/>
          <w:sz w:val="24"/>
          <w:szCs w:val="24"/>
        </w:rPr>
        <w:t xml:space="preserve"> jms</w:t>
      </w:r>
      <w:r w:rsidR="73D37475" w:rsidRPr="5E7438AC">
        <w:rPr>
          <w:rFonts w:ascii="Times New Roman" w:eastAsia="Times New Roman" w:hAnsi="Times New Roman" w:cs="Times New Roman"/>
          <w:color w:val="000000" w:themeColor="text1"/>
          <w:sz w:val="24"/>
          <w:szCs w:val="24"/>
        </w:rPr>
        <w:t>.</w:t>
      </w:r>
      <w:r w:rsidR="73D37475" w:rsidRPr="656C2244">
        <w:rPr>
          <w:rFonts w:ascii="Times New Roman" w:eastAsia="Times New Roman" w:hAnsi="Times New Roman" w:cs="Times New Roman"/>
          <w:color w:val="000000" w:themeColor="text1"/>
          <w:sz w:val="24"/>
          <w:szCs w:val="24"/>
        </w:rPr>
        <w:t xml:space="preserve"> Elurikkuse hea seisundi tagamine</w:t>
      </w:r>
      <w:r w:rsidR="7A193989" w:rsidRPr="656C2244">
        <w:rPr>
          <w:rFonts w:ascii="Times New Roman" w:eastAsia="Times New Roman" w:hAnsi="Times New Roman" w:cs="Times New Roman"/>
          <w:color w:val="000000" w:themeColor="text1"/>
          <w:sz w:val="24"/>
          <w:szCs w:val="24"/>
        </w:rPr>
        <w:t>, sh looduslike elupaigatüüpidele ja liikide elupaikadele kohase ja piisava kaitse tagamine ning vajaduse</w:t>
      </w:r>
      <w:r w:rsidR="00B87C22">
        <w:rPr>
          <w:rFonts w:ascii="Times New Roman" w:eastAsia="Times New Roman" w:hAnsi="Times New Roman" w:cs="Times New Roman"/>
          <w:color w:val="000000" w:themeColor="text1"/>
          <w:sz w:val="24"/>
          <w:szCs w:val="24"/>
        </w:rPr>
        <w:t xml:space="preserve"> korra</w:t>
      </w:r>
      <w:r w:rsidR="7A193989" w:rsidRPr="656C2244">
        <w:rPr>
          <w:rFonts w:ascii="Times New Roman" w:eastAsia="Times New Roman" w:hAnsi="Times New Roman" w:cs="Times New Roman"/>
          <w:color w:val="000000" w:themeColor="text1"/>
          <w:sz w:val="24"/>
          <w:szCs w:val="24"/>
        </w:rPr>
        <w:t>l taastamine ja seisundi parandamine,</w:t>
      </w:r>
      <w:r w:rsidR="73D37475" w:rsidRPr="656C2244">
        <w:rPr>
          <w:rFonts w:ascii="Times New Roman" w:eastAsia="Times New Roman" w:hAnsi="Times New Roman" w:cs="Times New Roman"/>
          <w:color w:val="000000" w:themeColor="text1"/>
          <w:sz w:val="24"/>
          <w:szCs w:val="24"/>
        </w:rPr>
        <w:t xml:space="preserve"> on oluli</w:t>
      </w:r>
      <w:r w:rsidR="00B87C22">
        <w:rPr>
          <w:rFonts w:ascii="Times New Roman" w:eastAsia="Times New Roman" w:hAnsi="Times New Roman" w:cs="Times New Roman"/>
          <w:color w:val="000000" w:themeColor="text1"/>
          <w:sz w:val="24"/>
          <w:szCs w:val="24"/>
        </w:rPr>
        <w:t>ne</w:t>
      </w:r>
      <w:r w:rsidR="73D37475" w:rsidRPr="656C2244">
        <w:rPr>
          <w:rFonts w:ascii="Times New Roman" w:eastAsia="Times New Roman" w:hAnsi="Times New Roman" w:cs="Times New Roman"/>
          <w:color w:val="000000" w:themeColor="text1"/>
          <w:sz w:val="24"/>
          <w:szCs w:val="24"/>
        </w:rPr>
        <w:t xml:space="preserve"> eeldus ka kliimamuutustele vastupanuvõimelise looduskeskkonna ja ökosüsteemide hoidmisel. Biomajanduse sektorite (põllumajandus, metsandus, kalamajandus jne) haavatavus</w:t>
      </w:r>
      <w:r w:rsidR="00B87C22">
        <w:rPr>
          <w:rFonts w:ascii="Times New Roman" w:eastAsia="Times New Roman" w:hAnsi="Times New Roman" w:cs="Times New Roman"/>
          <w:color w:val="000000" w:themeColor="text1"/>
          <w:sz w:val="24"/>
          <w:szCs w:val="24"/>
        </w:rPr>
        <w:t>t</w:t>
      </w:r>
      <w:r w:rsidR="73D37475" w:rsidRPr="656C2244">
        <w:rPr>
          <w:rFonts w:ascii="Times New Roman" w:eastAsia="Times New Roman" w:hAnsi="Times New Roman" w:cs="Times New Roman"/>
          <w:color w:val="000000" w:themeColor="text1"/>
          <w:sz w:val="24"/>
          <w:szCs w:val="24"/>
        </w:rPr>
        <w:t xml:space="preserve"> </w:t>
      </w:r>
      <w:r w:rsidR="00D238EE">
        <w:rPr>
          <w:rFonts w:ascii="Times New Roman" w:eastAsia="Times New Roman" w:hAnsi="Times New Roman" w:cs="Times New Roman"/>
          <w:color w:val="000000" w:themeColor="text1"/>
          <w:sz w:val="24"/>
          <w:szCs w:val="24"/>
        </w:rPr>
        <w:t>suurendavad</w:t>
      </w:r>
      <w:r w:rsidR="50FA945C" w:rsidRPr="5E7438AC">
        <w:rPr>
          <w:rFonts w:ascii="Times New Roman" w:eastAsia="Times New Roman" w:hAnsi="Times New Roman" w:cs="Times New Roman"/>
          <w:color w:val="000000" w:themeColor="text1"/>
          <w:sz w:val="24"/>
          <w:szCs w:val="24"/>
        </w:rPr>
        <w:t xml:space="preserve"> nii (uute) haiguste, kahjurite ja invasiivsete võõrliikide laiem levik kui ka ootamatu</w:t>
      </w:r>
      <w:r w:rsidR="00D238EE">
        <w:rPr>
          <w:rFonts w:ascii="Times New Roman" w:eastAsia="Times New Roman" w:hAnsi="Times New Roman" w:cs="Times New Roman"/>
          <w:color w:val="000000" w:themeColor="text1"/>
          <w:sz w:val="24"/>
          <w:szCs w:val="24"/>
        </w:rPr>
        <w:t>d</w:t>
      </w:r>
      <w:r w:rsidR="50FA945C" w:rsidRPr="5E7438AC">
        <w:rPr>
          <w:rFonts w:ascii="Times New Roman" w:eastAsia="Times New Roman" w:hAnsi="Times New Roman" w:cs="Times New Roman"/>
          <w:color w:val="000000" w:themeColor="text1"/>
          <w:sz w:val="24"/>
          <w:szCs w:val="24"/>
        </w:rPr>
        <w:t xml:space="preserve"> ilmaolud, sh </w:t>
      </w:r>
      <w:r w:rsidR="73D37475" w:rsidRPr="656C2244">
        <w:rPr>
          <w:rFonts w:ascii="Times New Roman" w:eastAsia="Times New Roman" w:hAnsi="Times New Roman" w:cs="Times New Roman"/>
          <w:color w:val="000000" w:themeColor="text1"/>
          <w:sz w:val="24"/>
          <w:szCs w:val="24"/>
        </w:rPr>
        <w:t xml:space="preserve">temperatuuri tõus ja </w:t>
      </w:r>
      <w:r w:rsidR="4A68B8B2" w:rsidRPr="5E7438AC">
        <w:rPr>
          <w:rFonts w:ascii="Times New Roman" w:eastAsia="Times New Roman" w:hAnsi="Times New Roman" w:cs="Times New Roman"/>
          <w:color w:val="000000" w:themeColor="text1"/>
          <w:sz w:val="24"/>
          <w:szCs w:val="24"/>
        </w:rPr>
        <w:t>varieerumi</w:t>
      </w:r>
      <w:r w:rsidR="00D238EE">
        <w:rPr>
          <w:rFonts w:ascii="Times New Roman" w:eastAsia="Times New Roman" w:hAnsi="Times New Roman" w:cs="Times New Roman"/>
          <w:color w:val="000000" w:themeColor="text1"/>
          <w:sz w:val="24"/>
          <w:szCs w:val="24"/>
        </w:rPr>
        <w:t>ne</w:t>
      </w:r>
      <w:r w:rsidR="4A68B8B2" w:rsidRPr="5E7438AC">
        <w:rPr>
          <w:rFonts w:ascii="Times New Roman" w:eastAsia="Times New Roman" w:hAnsi="Times New Roman" w:cs="Times New Roman"/>
          <w:color w:val="000000" w:themeColor="text1"/>
          <w:sz w:val="24"/>
          <w:szCs w:val="24"/>
        </w:rPr>
        <w:t xml:space="preserve">, </w:t>
      </w:r>
      <w:r w:rsidR="73D37475" w:rsidRPr="656C2244">
        <w:rPr>
          <w:rFonts w:ascii="Times New Roman" w:eastAsia="Times New Roman" w:hAnsi="Times New Roman" w:cs="Times New Roman"/>
          <w:color w:val="000000" w:themeColor="text1"/>
          <w:sz w:val="24"/>
          <w:szCs w:val="24"/>
        </w:rPr>
        <w:t>sademete hulga suurenemi</w:t>
      </w:r>
      <w:r w:rsidR="00D238EE">
        <w:rPr>
          <w:rFonts w:ascii="Times New Roman" w:eastAsia="Times New Roman" w:hAnsi="Times New Roman" w:cs="Times New Roman"/>
          <w:color w:val="000000" w:themeColor="text1"/>
          <w:sz w:val="24"/>
          <w:szCs w:val="24"/>
        </w:rPr>
        <w:t>ne</w:t>
      </w:r>
      <w:r w:rsidR="73D37475" w:rsidRPr="656C2244">
        <w:rPr>
          <w:rFonts w:ascii="Times New Roman" w:eastAsia="Times New Roman" w:hAnsi="Times New Roman" w:cs="Times New Roman"/>
          <w:color w:val="000000" w:themeColor="text1"/>
          <w:sz w:val="24"/>
          <w:szCs w:val="24"/>
        </w:rPr>
        <w:t xml:space="preserve"> </w:t>
      </w:r>
      <w:r w:rsidR="253E8E47" w:rsidRPr="3F4F3A75">
        <w:rPr>
          <w:rFonts w:ascii="Times New Roman" w:eastAsia="Times New Roman" w:hAnsi="Times New Roman" w:cs="Times New Roman"/>
          <w:color w:val="000000" w:themeColor="text1"/>
          <w:sz w:val="24"/>
          <w:szCs w:val="24"/>
        </w:rPr>
        <w:t xml:space="preserve">või </w:t>
      </w:r>
      <w:r w:rsidR="2FE2B708" w:rsidRPr="5E7438AC">
        <w:rPr>
          <w:rFonts w:ascii="Times New Roman" w:eastAsia="Times New Roman" w:hAnsi="Times New Roman" w:cs="Times New Roman"/>
          <w:color w:val="000000" w:themeColor="text1"/>
          <w:sz w:val="24"/>
          <w:szCs w:val="24"/>
        </w:rPr>
        <w:t>vähenemi</w:t>
      </w:r>
      <w:r w:rsidR="00D238EE">
        <w:rPr>
          <w:rFonts w:ascii="Times New Roman" w:eastAsia="Times New Roman" w:hAnsi="Times New Roman" w:cs="Times New Roman"/>
          <w:color w:val="000000" w:themeColor="text1"/>
          <w:sz w:val="24"/>
          <w:szCs w:val="24"/>
        </w:rPr>
        <w:t>ne</w:t>
      </w:r>
      <w:r w:rsidR="2FE2B708" w:rsidRPr="5E7438AC">
        <w:rPr>
          <w:rFonts w:ascii="Times New Roman" w:eastAsia="Times New Roman" w:hAnsi="Times New Roman" w:cs="Times New Roman"/>
          <w:color w:val="000000" w:themeColor="text1"/>
          <w:sz w:val="24"/>
          <w:szCs w:val="24"/>
        </w:rPr>
        <w:t>, põu</w:t>
      </w:r>
      <w:r w:rsidR="00D238EE">
        <w:rPr>
          <w:rFonts w:ascii="Times New Roman" w:eastAsia="Times New Roman" w:hAnsi="Times New Roman" w:cs="Times New Roman"/>
          <w:color w:val="000000" w:themeColor="text1"/>
          <w:sz w:val="24"/>
          <w:szCs w:val="24"/>
        </w:rPr>
        <w:t>ad</w:t>
      </w:r>
      <w:r w:rsidR="2FE2B708" w:rsidRPr="5E7438AC">
        <w:rPr>
          <w:rFonts w:ascii="Times New Roman" w:eastAsia="Times New Roman" w:hAnsi="Times New Roman" w:cs="Times New Roman"/>
          <w:color w:val="000000" w:themeColor="text1"/>
          <w:sz w:val="24"/>
          <w:szCs w:val="24"/>
        </w:rPr>
        <w:t xml:space="preserve"> või </w:t>
      </w:r>
      <w:r w:rsidR="6F468A30" w:rsidRPr="5E7438AC">
        <w:rPr>
          <w:rFonts w:ascii="Times New Roman" w:eastAsia="Times New Roman" w:hAnsi="Times New Roman" w:cs="Times New Roman"/>
          <w:color w:val="000000" w:themeColor="text1"/>
          <w:sz w:val="24"/>
          <w:szCs w:val="24"/>
        </w:rPr>
        <w:t>äkilis</w:t>
      </w:r>
      <w:r w:rsidR="00D238EE">
        <w:rPr>
          <w:rFonts w:ascii="Times New Roman" w:eastAsia="Times New Roman" w:hAnsi="Times New Roman" w:cs="Times New Roman"/>
          <w:color w:val="000000" w:themeColor="text1"/>
          <w:sz w:val="24"/>
          <w:szCs w:val="24"/>
        </w:rPr>
        <w:t>ed</w:t>
      </w:r>
      <w:r w:rsidR="1A05D0EE" w:rsidRPr="5E7438AC">
        <w:rPr>
          <w:rFonts w:ascii="Times New Roman" w:eastAsia="Times New Roman" w:hAnsi="Times New Roman" w:cs="Times New Roman"/>
          <w:color w:val="000000" w:themeColor="text1"/>
          <w:sz w:val="24"/>
          <w:szCs w:val="24"/>
        </w:rPr>
        <w:t xml:space="preserve"> </w:t>
      </w:r>
      <w:r w:rsidR="6F468A30" w:rsidRPr="5E7438AC">
        <w:rPr>
          <w:rFonts w:ascii="Times New Roman" w:eastAsia="Times New Roman" w:hAnsi="Times New Roman" w:cs="Times New Roman"/>
          <w:color w:val="000000" w:themeColor="text1"/>
          <w:sz w:val="24"/>
          <w:szCs w:val="24"/>
        </w:rPr>
        <w:t>külma- ja kuumalaine</w:t>
      </w:r>
      <w:r w:rsidR="00D238EE">
        <w:rPr>
          <w:rFonts w:ascii="Times New Roman" w:eastAsia="Times New Roman" w:hAnsi="Times New Roman" w:cs="Times New Roman"/>
          <w:color w:val="000000" w:themeColor="text1"/>
          <w:sz w:val="24"/>
          <w:szCs w:val="24"/>
        </w:rPr>
        <w:t>d.</w:t>
      </w:r>
      <w:r w:rsidR="73D37475" w:rsidRPr="656C2244">
        <w:rPr>
          <w:rFonts w:ascii="Times New Roman" w:eastAsia="Times New Roman" w:hAnsi="Times New Roman" w:cs="Times New Roman"/>
          <w:color w:val="000000" w:themeColor="text1"/>
          <w:sz w:val="24"/>
          <w:szCs w:val="24"/>
        </w:rPr>
        <w:t xml:space="preserve"> Näiteks </w:t>
      </w:r>
      <w:r w:rsidR="38011A87" w:rsidRPr="5E7438AC">
        <w:rPr>
          <w:rFonts w:ascii="Times New Roman" w:eastAsia="Times New Roman" w:hAnsi="Times New Roman" w:cs="Times New Roman"/>
          <w:color w:val="000000" w:themeColor="text1"/>
          <w:sz w:val="24"/>
          <w:szCs w:val="24"/>
        </w:rPr>
        <w:t xml:space="preserve">2018. aasta </w:t>
      </w:r>
      <w:r w:rsidR="73D37475" w:rsidRPr="5E7438AC">
        <w:rPr>
          <w:rFonts w:ascii="Times New Roman" w:eastAsia="Times New Roman" w:hAnsi="Times New Roman" w:cs="Times New Roman"/>
          <w:color w:val="000000" w:themeColor="text1"/>
          <w:sz w:val="24"/>
          <w:szCs w:val="24"/>
        </w:rPr>
        <w:t>põ</w:t>
      </w:r>
      <w:r w:rsidR="3552CF29" w:rsidRPr="5E7438AC">
        <w:rPr>
          <w:rFonts w:ascii="Times New Roman" w:eastAsia="Times New Roman" w:hAnsi="Times New Roman" w:cs="Times New Roman"/>
          <w:color w:val="000000" w:themeColor="text1"/>
          <w:sz w:val="24"/>
          <w:szCs w:val="24"/>
        </w:rPr>
        <w:t>ud kahandas teravilja</w:t>
      </w:r>
      <w:del w:id="3311" w:author="Aili Sandre - JUSTDIGI" w:date="2025-01-22T10:14:00Z" w16du:dateUtc="2025-01-22T08:14:00Z">
        <w:r w:rsidR="3552CF29" w:rsidRPr="5E7438AC">
          <w:rPr>
            <w:rFonts w:ascii="Times New Roman" w:eastAsia="Times New Roman" w:hAnsi="Times New Roman" w:cs="Times New Roman"/>
            <w:color w:val="000000" w:themeColor="text1"/>
            <w:sz w:val="24"/>
            <w:szCs w:val="24"/>
          </w:rPr>
          <w:delText xml:space="preserve"> </w:delText>
        </w:r>
      </w:del>
      <w:r w:rsidR="3552CF29" w:rsidRPr="5E7438AC">
        <w:rPr>
          <w:rFonts w:ascii="Times New Roman" w:eastAsia="Times New Roman" w:hAnsi="Times New Roman" w:cs="Times New Roman"/>
          <w:color w:val="000000" w:themeColor="text1"/>
          <w:sz w:val="24"/>
          <w:szCs w:val="24"/>
        </w:rPr>
        <w:t xml:space="preserve">saagikust 40% võrra võrreldes sellele eelnenud aastaga. Korduvad või pikaajalised </w:t>
      </w:r>
      <w:r w:rsidR="73D37475" w:rsidRPr="656C2244">
        <w:rPr>
          <w:rFonts w:ascii="Times New Roman" w:eastAsia="Times New Roman" w:hAnsi="Times New Roman" w:cs="Times New Roman"/>
          <w:color w:val="000000" w:themeColor="text1"/>
          <w:sz w:val="24"/>
          <w:szCs w:val="24"/>
        </w:rPr>
        <w:t>põuad</w:t>
      </w:r>
      <w:r w:rsidR="3552CF29" w:rsidRPr="5E7438AC">
        <w:rPr>
          <w:rFonts w:ascii="Times New Roman" w:eastAsia="Times New Roman" w:hAnsi="Times New Roman" w:cs="Times New Roman"/>
          <w:color w:val="000000" w:themeColor="text1"/>
          <w:sz w:val="24"/>
          <w:szCs w:val="24"/>
        </w:rPr>
        <w:t xml:space="preserve">, </w:t>
      </w:r>
      <w:r w:rsidR="73D37475" w:rsidRPr="656C2244">
        <w:rPr>
          <w:rFonts w:ascii="Times New Roman" w:eastAsia="Times New Roman" w:hAnsi="Times New Roman" w:cs="Times New Roman"/>
          <w:color w:val="000000" w:themeColor="text1"/>
          <w:sz w:val="24"/>
          <w:szCs w:val="24"/>
        </w:rPr>
        <w:t>üleujutused</w:t>
      </w:r>
      <w:r w:rsidR="388E4199" w:rsidRPr="5E7438AC">
        <w:rPr>
          <w:rFonts w:ascii="Times New Roman" w:eastAsia="Times New Roman" w:hAnsi="Times New Roman" w:cs="Times New Roman"/>
          <w:color w:val="000000" w:themeColor="text1"/>
          <w:sz w:val="24"/>
          <w:szCs w:val="24"/>
        </w:rPr>
        <w:t xml:space="preserve"> </w:t>
      </w:r>
      <w:r w:rsidR="73D37475" w:rsidRPr="656C2244">
        <w:rPr>
          <w:rFonts w:ascii="Times New Roman" w:eastAsia="Times New Roman" w:hAnsi="Times New Roman" w:cs="Times New Roman"/>
          <w:color w:val="000000" w:themeColor="text1"/>
          <w:sz w:val="24"/>
          <w:szCs w:val="24"/>
        </w:rPr>
        <w:t xml:space="preserve">avaldavad suurt mõju põllumajandussektorile ja ohustavad ka </w:t>
      </w:r>
      <w:r w:rsidR="73D37475" w:rsidRPr="374428A6">
        <w:rPr>
          <w:rFonts w:ascii="Times New Roman" w:eastAsia="Times New Roman" w:hAnsi="Times New Roman" w:cs="Times New Roman"/>
          <w:color w:val="000000" w:themeColor="text1"/>
          <w:sz w:val="24"/>
          <w:szCs w:val="24"/>
        </w:rPr>
        <w:t>toidujulgeolekut.</w:t>
      </w:r>
      <w:r w:rsidR="73D37475" w:rsidRPr="656C2244">
        <w:rPr>
          <w:rFonts w:ascii="Times New Roman" w:eastAsia="Times New Roman" w:hAnsi="Times New Roman" w:cs="Times New Roman"/>
          <w:color w:val="000000" w:themeColor="text1"/>
          <w:sz w:val="24"/>
          <w:szCs w:val="24"/>
        </w:rPr>
        <w:t xml:space="preserve"> </w:t>
      </w:r>
      <w:r w:rsidR="2C17257A" w:rsidRPr="656C2244">
        <w:rPr>
          <w:rFonts w:ascii="Times New Roman" w:eastAsia="Times New Roman" w:hAnsi="Times New Roman" w:cs="Times New Roman"/>
          <w:color w:val="000000" w:themeColor="text1"/>
          <w:sz w:val="24"/>
          <w:szCs w:val="24"/>
        </w:rPr>
        <w:t xml:space="preserve">Seetõttu on oluline mh </w:t>
      </w:r>
      <w:r w:rsidR="5A1D9F9A" w:rsidRPr="5E7438AC">
        <w:rPr>
          <w:rFonts w:ascii="Times New Roman" w:eastAsia="Times New Roman" w:hAnsi="Times New Roman" w:cs="Times New Roman"/>
          <w:color w:val="000000" w:themeColor="text1"/>
          <w:sz w:val="24"/>
          <w:szCs w:val="24"/>
        </w:rPr>
        <w:t xml:space="preserve">põllumajandussektori </w:t>
      </w:r>
      <w:r w:rsidR="47130FFC" w:rsidRPr="5E7438AC">
        <w:rPr>
          <w:rFonts w:ascii="Times New Roman" w:eastAsia="Times New Roman" w:hAnsi="Times New Roman" w:cs="Times New Roman"/>
          <w:color w:val="000000" w:themeColor="text1"/>
          <w:sz w:val="24"/>
          <w:szCs w:val="24"/>
        </w:rPr>
        <w:t>vastupidavuse ja paindlikkuse suurendamine</w:t>
      </w:r>
      <w:r w:rsidR="2BDFE74B" w:rsidRPr="5E7438AC">
        <w:rPr>
          <w:rFonts w:ascii="Times New Roman" w:eastAsia="Times New Roman" w:hAnsi="Times New Roman" w:cs="Times New Roman"/>
          <w:color w:val="000000" w:themeColor="text1"/>
          <w:sz w:val="24"/>
          <w:szCs w:val="24"/>
        </w:rPr>
        <w:t xml:space="preserve"> </w:t>
      </w:r>
      <w:r w:rsidR="2C17257A" w:rsidRPr="656C2244">
        <w:rPr>
          <w:rFonts w:ascii="Times New Roman" w:eastAsia="Times New Roman" w:hAnsi="Times New Roman" w:cs="Times New Roman"/>
          <w:color w:val="000000" w:themeColor="text1"/>
          <w:sz w:val="24"/>
          <w:szCs w:val="24"/>
        </w:rPr>
        <w:t xml:space="preserve">muldade hea seisundi kaitse ja </w:t>
      </w:r>
      <w:r w:rsidR="2C17257A" w:rsidRPr="5E7438AC">
        <w:rPr>
          <w:rFonts w:ascii="Times New Roman" w:eastAsia="Times New Roman" w:hAnsi="Times New Roman" w:cs="Times New Roman"/>
          <w:color w:val="000000" w:themeColor="text1"/>
          <w:sz w:val="24"/>
          <w:szCs w:val="24"/>
        </w:rPr>
        <w:t>taastami</w:t>
      </w:r>
      <w:r w:rsidR="02D88C16" w:rsidRPr="5E7438AC">
        <w:rPr>
          <w:rFonts w:ascii="Times New Roman" w:eastAsia="Times New Roman" w:hAnsi="Times New Roman" w:cs="Times New Roman"/>
          <w:color w:val="000000" w:themeColor="text1"/>
          <w:sz w:val="24"/>
          <w:szCs w:val="24"/>
        </w:rPr>
        <w:t>se</w:t>
      </w:r>
      <w:r w:rsidR="660C9BBE" w:rsidRPr="5E7438AC">
        <w:rPr>
          <w:rFonts w:ascii="Times New Roman" w:eastAsia="Times New Roman" w:hAnsi="Times New Roman" w:cs="Times New Roman"/>
          <w:color w:val="000000" w:themeColor="text1"/>
          <w:sz w:val="24"/>
          <w:szCs w:val="24"/>
        </w:rPr>
        <w:t xml:space="preserve">, </w:t>
      </w:r>
      <w:r w:rsidR="2C17257A" w:rsidRPr="656C2244">
        <w:rPr>
          <w:rFonts w:ascii="Times New Roman" w:eastAsia="Times New Roman" w:hAnsi="Times New Roman" w:cs="Times New Roman"/>
          <w:color w:val="000000" w:themeColor="text1"/>
          <w:sz w:val="24"/>
          <w:szCs w:val="24"/>
        </w:rPr>
        <w:t>kuivendusvajadus</w:t>
      </w:r>
      <w:del w:id="3312" w:author="Aili Sandre - JUSTDIGI" w:date="2025-01-22T10:15:00Z" w16du:dateUtc="2025-01-22T08:15:00Z">
        <w:r w:rsidR="2C17257A" w:rsidRPr="656C2244">
          <w:rPr>
            <w:rFonts w:ascii="Times New Roman" w:eastAsia="Times New Roman" w:hAnsi="Times New Roman" w:cs="Times New Roman"/>
            <w:color w:val="000000" w:themeColor="text1"/>
            <w:sz w:val="24"/>
            <w:szCs w:val="24"/>
          </w:rPr>
          <w:delText>t</w:delText>
        </w:r>
      </w:del>
      <w:r w:rsidR="2C17257A" w:rsidRPr="656C2244">
        <w:rPr>
          <w:rFonts w:ascii="Times New Roman" w:eastAsia="Times New Roman" w:hAnsi="Times New Roman" w:cs="Times New Roman"/>
          <w:color w:val="000000" w:themeColor="text1"/>
          <w:sz w:val="24"/>
          <w:szCs w:val="24"/>
        </w:rPr>
        <w:t xml:space="preserve">e </w:t>
      </w:r>
      <w:r w:rsidR="2C17257A" w:rsidRPr="5E7438AC">
        <w:rPr>
          <w:rFonts w:ascii="Times New Roman" w:eastAsia="Times New Roman" w:hAnsi="Times New Roman" w:cs="Times New Roman"/>
          <w:color w:val="000000" w:themeColor="text1"/>
          <w:sz w:val="24"/>
          <w:szCs w:val="24"/>
        </w:rPr>
        <w:t>ümbermõtestami</w:t>
      </w:r>
      <w:r w:rsidR="67BABFA5" w:rsidRPr="5E7438AC">
        <w:rPr>
          <w:rFonts w:ascii="Times New Roman" w:eastAsia="Times New Roman" w:hAnsi="Times New Roman" w:cs="Times New Roman"/>
          <w:color w:val="000000" w:themeColor="text1"/>
          <w:sz w:val="24"/>
          <w:szCs w:val="24"/>
        </w:rPr>
        <w:t>s</w:t>
      </w:r>
      <w:r w:rsidR="2C17257A" w:rsidRPr="5E7438AC">
        <w:rPr>
          <w:rFonts w:ascii="Times New Roman" w:eastAsia="Times New Roman" w:hAnsi="Times New Roman" w:cs="Times New Roman"/>
          <w:color w:val="000000" w:themeColor="text1"/>
          <w:sz w:val="24"/>
          <w:szCs w:val="24"/>
        </w:rPr>
        <w:t>e</w:t>
      </w:r>
      <w:r w:rsidR="2C17257A" w:rsidRPr="656C2244">
        <w:rPr>
          <w:rFonts w:ascii="Times New Roman" w:eastAsia="Times New Roman" w:hAnsi="Times New Roman" w:cs="Times New Roman"/>
          <w:color w:val="000000" w:themeColor="text1"/>
          <w:sz w:val="24"/>
          <w:szCs w:val="24"/>
        </w:rPr>
        <w:t xml:space="preserve">, kuivendussüsteemide mõju </w:t>
      </w:r>
      <w:r w:rsidR="2C17257A" w:rsidRPr="5E7438AC">
        <w:rPr>
          <w:rFonts w:ascii="Times New Roman" w:eastAsia="Times New Roman" w:hAnsi="Times New Roman" w:cs="Times New Roman"/>
          <w:color w:val="000000" w:themeColor="text1"/>
          <w:sz w:val="24"/>
          <w:szCs w:val="24"/>
        </w:rPr>
        <w:t>hindami</w:t>
      </w:r>
      <w:r w:rsidR="38092F7D" w:rsidRPr="5E7438AC">
        <w:rPr>
          <w:rFonts w:ascii="Times New Roman" w:eastAsia="Times New Roman" w:hAnsi="Times New Roman" w:cs="Times New Roman"/>
          <w:color w:val="000000" w:themeColor="text1"/>
          <w:sz w:val="24"/>
          <w:szCs w:val="24"/>
        </w:rPr>
        <w:t>s</w:t>
      </w:r>
      <w:r w:rsidR="2C17257A" w:rsidRPr="5E7438AC">
        <w:rPr>
          <w:rFonts w:ascii="Times New Roman" w:eastAsia="Times New Roman" w:hAnsi="Times New Roman" w:cs="Times New Roman"/>
          <w:color w:val="000000" w:themeColor="text1"/>
          <w:sz w:val="24"/>
          <w:szCs w:val="24"/>
        </w:rPr>
        <w:t>e</w:t>
      </w:r>
      <w:r w:rsidR="2C17257A" w:rsidRPr="656C2244">
        <w:rPr>
          <w:rFonts w:ascii="Times New Roman" w:eastAsia="Times New Roman" w:hAnsi="Times New Roman" w:cs="Times New Roman"/>
          <w:color w:val="000000" w:themeColor="text1"/>
          <w:sz w:val="24"/>
          <w:szCs w:val="24"/>
        </w:rPr>
        <w:t xml:space="preserve"> ning maaparandussüsteemide </w:t>
      </w:r>
      <w:r w:rsidR="2C17257A" w:rsidRPr="5E7438AC">
        <w:rPr>
          <w:rFonts w:ascii="Times New Roman" w:eastAsia="Times New Roman" w:hAnsi="Times New Roman" w:cs="Times New Roman"/>
          <w:color w:val="000000" w:themeColor="text1"/>
          <w:sz w:val="24"/>
          <w:szCs w:val="24"/>
        </w:rPr>
        <w:t>muutmi</w:t>
      </w:r>
      <w:r w:rsidR="53CC7991" w:rsidRPr="5E7438AC">
        <w:rPr>
          <w:rFonts w:ascii="Times New Roman" w:eastAsia="Times New Roman" w:hAnsi="Times New Roman" w:cs="Times New Roman"/>
          <w:color w:val="000000" w:themeColor="text1"/>
          <w:sz w:val="24"/>
          <w:szCs w:val="24"/>
        </w:rPr>
        <w:t>se</w:t>
      </w:r>
      <w:r w:rsidR="2C17257A" w:rsidRPr="656C2244">
        <w:rPr>
          <w:rFonts w:ascii="Times New Roman" w:eastAsia="Times New Roman" w:hAnsi="Times New Roman" w:cs="Times New Roman"/>
          <w:color w:val="000000" w:themeColor="text1"/>
          <w:sz w:val="24"/>
          <w:szCs w:val="24"/>
        </w:rPr>
        <w:t xml:space="preserve"> </w:t>
      </w:r>
      <w:r w:rsidR="00D238EE">
        <w:rPr>
          <w:rFonts w:ascii="Times New Roman" w:eastAsia="Times New Roman" w:hAnsi="Times New Roman" w:cs="Times New Roman"/>
          <w:color w:val="000000" w:themeColor="text1"/>
          <w:sz w:val="24"/>
          <w:szCs w:val="24"/>
        </w:rPr>
        <w:t xml:space="preserve">kaudu </w:t>
      </w:r>
      <w:r w:rsidR="2C17257A" w:rsidRPr="656C2244">
        <w:rPr>
          <w:rFonts w:ascii="Times New Roman" w:eastAsia="Times New Roman" w:hAnsi="Times New Roman" w:cs="Times New Roman"/>
          <w:color w:val="000000" w:themeColor="text1"/>
          <w:sz w:val="24"/>
          <w:szCs w:val="24"/>
        </w:rPr>
        <w:t xml:space="preserve">keskkonnasõbralikumaks ja elurikkust toetavamaks. </w:t>
      </w:r>
      <w:r w:rsidR="73D37475" w:rsidRPr="656C2244">
        <w:rPr>
          <w:rFonts w:ascii="Times New Roman" w:eastAsia="Times New Roman" w:hAnsi="Times New Roman" w:cs="Times New Roman"/>
          <w:color w:val="000000" w:themeColor="text1"/>
          <w:sz w:val="24"/>
          <w:szCs w:val="24"/>
        </w:rPr>
        <w:t xml:space="preserve">Planeeringutes ja maakasutuses kliimamuutuste pikaajaliste </w:t>
      </w:r>
      <w:r w:rsidR="73D37475" w:rsidRPr="2F57CDB3">
        <w:rPr>
          <w:rFonts w:ascii="Times New Roman" w:eastAsia="Times New Roman" w:hAnsi="Times New Roman" w:cs="Times New Roman"/>
          <w:color w:val="000000" w:themeColor="text1"/>
          <w:sz w:val="24"/>
          <w:szCs w:val="24"/>
        </w:rPr>
        <w:t>mõju</w:t>
      </w:r>
      <w:r w:rsidR="7FBFECDA" w:rsidRPr="2F57CDB3">
        <w:rPr>
          <w:rFonts w:ascii="Times New Roman" w:eastAsia="Times New Roman" w:hAnsi="Times New Roman" w:cs="Times New Roman"/>
          <w:color w:val="000000" w:themeColor="text1"/>
          <w:sz w:val="24"/>
          <w:szCs w:val="24"/>
        </w:rPr>
        <w:t>de</w:t>
      </w:r>
      <w:r w:rsidR="73D37475" w:rsidRPr="2F57CDB3">
        <w:rPr>
          <w:rFonts w:ascii="Times New Roman" w:eastAsia="Times New Roman" w:hAnsi="Times New Roman" w:cs="Times New Roman"/>
          <w:color w:val="000000" w:themeColor="text1"/>
          <w:sz w:val="24"/>
          <w:szCs w:val="24"/>
        </w:rPr>
        <w:t>ga</w:t>
      </w:r>
      <w:r w:rsidR="73D37475" w:rsidRPr="656C2244">
        <w:rPr>
          <w:rFonts w:ascii="Times New Roman" w:eastAsia="Times New Roman" w:hAnsi="Times New Roman" w:cs="Times New Roman"/>
          <w:color w:val="000000" w:themeColor="text1"/>
          <w:sz w:val="24"/>
          <w:szCs w:val="24"/>
        </w:rPr>
        <w:t xml:space="preserve"> arvestamine on kasvava tähtsusega kõikidel planeerimistasanditel, n</w:t>
      </w:r>
      <w:r w:rsidR="00C35FDA">
        <w:rPr>
          <w:rFonts w:ascii="Times New Roman" w:eastAsia="Times New Roman" w:hAnsi="Times New Roman" w:cs="Times New Roman"/>
          <w:color w:val="000000" w:themeColor="text1"/>
          <w:sz w:val="24"/>
          <w:szCs w:val="24"/>
        </w:rPr>
        <w:t>t</w:t>
      </w:r>
      <w:r w:rsidR="73D37475" w:rsidRPr="656C2244">
        <w:rPr>
          <w:rFonts w:ascii="Times New Roman" w:eastAsia="Times New Roman" w:hAnsi="Times New Roman" w:cs="Times New Roman"/>
          <w:color w:val="000000" w:themeColor="text1"/>
          <w:sz w:val="24"/>
          <w:szCs w:val="24"/>
        </w:rPr>
        <w:t xml:space="preserve"> üleujutusohuga aladele hoonete või taristute planeerimise vältimine</w:t>
      </w:r>
      <w:r w:rsidR="26C3B9BD" w:rsidRPr="656C2244">
        <w:rPr>
          <w:rFonts w:ascii="Times New Roman" w:eastAsia="Times New Roman" w:hAnsi="Times New Roman" w:cs="Times New Roman"/>
          <w:color w:val="000000" w:themeColor="text1"/>
          <w:sz w:val="24"/>
          <w:szCs w:val="24"/>
        </w:rPr>
        <w:t xml:space="preserve">, elurikaste </w:t>
      </w:r>
      <w:r w:rsidR="0B47267D" w:rsidRPr="5E7438AC">
        <w:rPr>
          <w:rFonts w:ascii="Times New Roman" w:eastAsia="Times New Roman" w:hAnsi="Times New Roman" w:cs="Times New Roman"/>
          <w:color w:val="000000" w:themeColor="text1"/>
          <w:sz w:val="24"/>
          <w:szCs w:val="24"/>
        </w:rPr>
        <w:t xml:space="preserve">ja erinevaid looduse hüvesid (ökosüsteemiteenuseid) tagavate </w:t>
      </w:r>
      <w:r w:rsidR="26C3B9BD" w:rsidRPr="656C2244">
        <w:rPr>
          <w:rFonts w:ascii="Times New Roman" w:eastAsia="Times New Roman" w:hAnsi="Times New Roman" w:cs="Times New Roman"/>
          <w:color w:val="000000" w:themeColor="text1"/>
          <w:sz w:val="24"/>
          <w:szCs w:val="24"/>
        </w:rPr>
        <w:t>puhkemaastike ja rohealade säilitamine, loomine ja taastamine tiheasustusaladel ning</w:t>
      </w:r>
      <w:r w:rsidR="26C3B9BD" w:rsidRPr="656C2244">
        <w:rPr>
          <w:rFonts w:ascii="Calibri" w:eastAsia="Calibri" w:hAnsi="Calibri" w:cs="Calibri"/>
        </w:rPr>
        <w:t xml:space="preserve"> </w:t>
      </w:r>
      <w:r w:rsidR="26C3B9BD" w:rsidRPr="656C2244">
        <w:rPr>
          <w:rFonts w:ascii="Times New Roman" w:eastAsia="Times New Roman" w:hAnsi="Times New Roman" w:cs="Times New Roman"/>
          <w:color w:val="000000" w:themeColor="text1"/>
          <w:sz w:val="24"/>
          <w:szCs w:val="24"/>
        </w:rPr>
        <w:t xml:space="preserve">loodusväärtuste kaitset ja inimeste tervist toetava rekreatiivse taristu rajamine nii kaitsealadel kui </w:t>
      </w:r>
      <w:r w:rsidR="00D238EE">
        <w:rPr>
          <w:rFonts w:ascii="Times New Roman" w:eastAsia="Times New Roman" w:hAnsi="Times New Roman" w:cs="Times New Roman"/>
          <w:color w:val="000000" w:themeColor="text1"/>
          <w:sz w:val="24"/>
          <w:szCs w:val="24"/>
        </w:rPr>
        <w:t xml:space="preserve">ka </w:t>
      </w:r>
      <w:r w:rsidR="26C3B9BD" w:rsidRPr="656C2244">
        <w:rPr>
          <w:rFonts w:ascii="Times New Roman" w:eastAsia="Times New Roman" w:hAnsi="Times New Roman" w:cs="Times New Roman"/>
          <w:color w:val="000000" w:themeColor="text1"/>
          <w:sz w:val="24"/>
          <w:szCs w:val="24"/>
        </w:rPr>
        <w:t>väljaspool</w:t>
      </w:r>
      <w:r w:rsidR="73D37475" w:rsidRPr="656C2244">
        <w:rPr>
          <w:rFonts w:ascii="Times New Roman" w:eastAsia="Times New Roman" w:hAnsi="Times New Roman" w:cs="Times New Roman"/>
          <w:color w:val="000000" w:themeColor="text1"/>
          <w:sz w:val="24"/>
          <w:szCs w:val="24"/>
        </w:rPr>
        <w:t>.</w:t>
      </w:r>
    </w:p>
    <w:p w14:paraId="7B38B1E0" w14:textId="77777777" w:rsidR="001B39D0" w:rsidRDefault="001B39D0">
      <w:pPr>
        <w:spacing w:after="0" w:line="240" w:lineRule="auto"/>
        <w:jc w:val="both"/>
        <w:rPr>
          <w:rFonts w:ascii="Times New Roman" w:eastAsia="Times New Roman" w:hAnsi="Times New Roman" w:cs="Times New Roman"/>
          <w:color w:val="000000" w:themeColor="text1"/>
          <w:sz w:val="24"/>
          <w:szCs w:val="24"/>
        </w:rPr>
      </w:pPr>
    </w:p>
    <w:p w14:paraId="534B71EE" w14:textId="199A498A" w:rsidR="46DF1DB2" w:rsidRDefault="73D37475" w:rsidP="00BF2555">
      <w:pPr>
        <w:spacing w:after="0" w:line="240" w:lineRule="auto"/>
        <w:jc w:val="both"/>
        <w:rPr>
          <w:rFonts w:ascii="Times New Roman" w:eastAsia="Times New Roman" w:hAnsi="Times New Roman" w:cs="Times New Roman"/>
          <w:sz w:val="24"/>
          <w:szCs w:val="24"/>
        </w:rPr>
      </w:pPr>
      <w:r w:rsidRPr="00D238EE">
        <w:rPr>
          <w:rFonts w:ascii="Times New Roman" w:eastAsia="Times New Roman" w:hAnsi="Times New Roman" w:cs="Times New Roman"/>
          <w:color w:val="000000" w:themeColor="text1"/>
          <w:sz w:val="24"/>
          <w:szCs w:val="24"/>
        </w:rPr>
        <w:t>Looduspõhiste</w:t>
      </w:r>
      <w:r w:rsidRPr="656C2244">
        <w:rPr>
          <w:rFonts w:ascii="Times New Roman" w:eastAsia="Times New Roman" w:hAnsi="Times New Roman" w:cs="Times New Roman"/>
          <w:color w:val="000000" w:themeColor="text1"/>
          <w:sz w:val="24"/>
          <w:szCs w:val="24"/>
        </w:rPr>
        <w:t xml:space="preserve"> kohanemislahenduste edendami</w:t>
      </w:r>
      <w:r w:rsidR="00D238EE">
        <w:rPr>
          <w:rFonts w:ascii="Times New Roman" w:eastAsia="Times New Roman" w:hAnsi="Times New Roman" w:cs="Times New Roman"/>
          <w:color w:val="000000" w:themeColor="text1"/>
          <w:sz w:val="24"/>
          <w:szCs w:val="24"/>
        </w:rPr>
        <w:t>st</w:t>
      </w:r>
      <w:r w:rsidRPr="656C2244">
        <w:rPr>
          <w:rFonts w:ascii="Times New Roman" w:eastAsia="Times New Roman" w:hAnsi="Times New Roman" w:cs="Times New Roman"/>
          <w:color w:val="000000" w:themeColor="text1"/>
          <w:sz w:val="24"/>
          <w:szCs w:val="24"/>
        </w:rPr>
        <w:t xml:space="preserve"> ja eelistami</w:t>
      </w:r>
      <w:r w:rsidR="00D238EE">
        <w:rPr>
          <w:rFonts w:ascii="Times New Roman" w:eastAsia="Times New Roman" w:hAnsi="Times New Roman" w:cs="Times New Roman"/>
          <w:color w:val="000000" w:themeColor="text1"/>
          <w:sz w:val="24"/>
          <w:szCs w:val="24"/>
        </w:rPr>
        <w:t>st</w:t>
      </w:r>
      <w:r w:rsidRPr="656C2244">
        <w:rPr>
          <w:rFonts w:ascii="Times New Roman" w:eastAsia="Times New Roman" w:hAnsi="Times New Roman" w:cs="Times New Roman"/>
          <w:color w:val="000000" w:themeColor="text1"/>
          <w:sz w:val="24"/>
          <w:szCs w:val="24"/>
        </w:rPr>
        <w:t xml:space="preserve"> </w:t>
      </w:r>
      <w:r w:rsidR="00D238EE">
        <w:rPr>
          <w:rFonts w:ascii="Times New Roman" w:eastAsia="Times New Roman" w:hAnsi="Times New Roman" w:cs="Times New Roman"/>
          <w:color w:val="000000" w:themeColor="text1"/>
          <w:sz w:val="24"/>
          <w:szCs w:val="24"/>
        </w:rPr>
        <w:t>käsitleb</w:t>
      </w:r>
      <w:r w:rsidRPr="656C2244">
        <w:rPr>
          <w:rFonts w:ascii="Times New Roman" w:eastAsia="Times New Roman" w:hAnsi="Times New Roman" w:cs="Times New Roman"/>
          <w:color w:val="000000" w:themeColor="text1"/>
          <w:sz w:val="24"/>
          <w:szCs w:val="24"/>
        </w:rPr>
        <w:t xml:space="preserve"> muuhulgas EL</w:t>
      </w:r>
      <w:r w:rsidR="00D238EE">
        <w:rPr>
          <w:rFonts w:ascii="Times New Roman" w:eastAsia="Times New Roman" w:hAnsi="Times New Roman" w:cs="Times New Roman"/>
          <w:color w:val="000000" w:themeColor="text1"/>
          <w:sz w:val="24"/>
          <w:szCs w:val="24"/>
        </w:rPr>
        <w:t>i</w:t>
      </w:r>
      <w:r w:rsidRPr="656C2244">
        <w:rPr>
          <w:rFonts w:ascii="Times New Roman" w:eastAsia="Times New Roman" w:hAnsi="Times New Roman" w:cs="Times New Roman"/>
          <w:color w:val="000000" w:themeColor="text1"/>
          <w:sz w:val="24"/>
          <w:szCs w:val="24"/>
        </w:rPr>
        <w:t xml:space="preserve"> kliimamuutustega kohanemise strateegia, mille kohaselt tuleks t</w:t>
      </w:r>
      <w:r w:rsidRPr="656C2244">
        <w:rPr>
          <w:rFonts w:ascii="Times New Roman" w:eastAsia="Times New Roman" w:hAnsi="Times New Roman" w:cs="Times New Roman"/>
          <w:sz w:val="24"/>
          <w:szCs w:val="24"/>
        </w:rPr>
        <w:t>ugineda keskkonnahoidlikele ja looduspõhistele lahendustele, mis suurendavad iseseisvat toimetulekut, vastupanuvõimet ja ökosüsteemide kaitset, et kooskõlas kestliku arengu eesmärkidega tagada paremad elamistingimused, sh säästvad ja kohalikud põllumajandus- ja kalandustavad, vee säästev majandamine, taastuvenergia ulatuslikum kasutamine.</w:t>
      </w:r>
      <w:r w:rsidRPr="656C2244">
        <w:rPr>
          <w:rFonts w:ascii="Times New Roman" w:eastAsia="Times New Roman" w:hAnsi="Times New Roman" w:cs="Times New Roman"/>
          <w:color w:val="000000" w:themeColor="text1"/>
          <w:sz w:val="24"/>
          <w:szCs w:val="24"/>
        </w:rPr>
        <w:t xml:space="preserve"> </w:t>
      </w:r>
      <w:r w:rsidRPr="656C2244">
        <w:rPr>
          <w:rFonts w:ascii="Times New Roman" w:eastAsia="Times New Roman" w:hAnsi="Times New Roman" w:cs="Times New Roman"/>
          <w:sz w:val="24"/>
          <w:szCs w:val="24"/>
        </w:rPr>
        <w:t>Looduspõhiseid lahendusi kliimamuutustega kohanemiseks ja katastroofiohu vähendamiseks kasutatakse tavaliselt rannikuvööndi kaitsel, märgalade taastamisel</w:t>
      </w:r>
      <w:r w:rsidR="0CB263D5" w:rsidRPr="509E7CC8">
        <w:rPr>
          <w:rFonts w:ascii="Times New Roman" w:eastAsia="Times New Roman" w:hAnsi="Times New Roman" w:cs="Times New Roman"/>
          <w:sz w:val="24"/>
          <w:szCs w:val="24"/>
        </w:rPr>
        <w:t xml:space="preserve"> </w:t>
      </w:r>
      <w:r w:rsidR="0CB263D5" w:rsidRPr="1F5C65DD">
        <w:rPr>
          <w:rFonts w:ascii="Times New Roman" w:eastAsia="Times New Roman" w:hAnsi="Times New Roman" w:cs="Times New Roman"/>
          <w:sz w:val="24"/>
          <w:szCs w:val="24"/>
        </w:rPr>
        <w:t xml:space="preserve">piirkondliku veevaru kvaliteedi </w:t>
      </w:r>
      <w:r w:rsidR="0CB263D5" w:rsidRPr="3B259D28">
        <w:rPr>
          <w:rFonts w:ascii="Times New Roman" w:eastAsia="Times New Roman" w:hAnsi="Times New Roman" w:cs="Times New Roman"/>
          <w:sz w:val="24"/>
          <w:szCs w:val="24"/>
        </w:rPr>
        <w:t>tagamiseks</w:t>
      </w:r>
      <w:r w:rsidR="0CB263D5" w:rsidRPr="2B0003F4">
        <w:rPr>
          <w:rFonts w:ascii="Times New Roman" w:eastAsia="Times New Roman" w:hAnsi="Times New Roman" w:cs="Times New Roman"/>
          <w:sz w:val="24"/>
          <w:szCs w:val="24"/>
        </w:rPr>
        <w:t xml:space="preserve"> ja veevaru stabiliseerimiseks</w:t>
      </w:r>
      <w:r w:rsidR="0CB263D5" w:rsidRPr="1CA660CC">
        <w:rPr>
          <w:rFonts w:ascii="Times New Roman" w:eastAsia="Times New Roman" w:hAnsi="Times New Roman" w:cs="Times New Roman"/>
          <w:sz w:val="24"/>
          <w:szCs w:val="24"/>
        </w:rPr>
        <w:t xml:space="preserve"> ning </w:t>
      </w:r>
      <w:r w:rsidR="0CB263D5" w:rsidRPr="24567B8E">
        <w:rPr>
          <w:rFonts w:ascii="Times New Roman" w:eastAsia="Times New Roman" w:hAnsi="Times New Roman" w:cs="Times New Roman"/>
          <w:sz w:val="24"/>
          <w:szCs w:val="24"/>
        </w:rPr>
        <w:t xml:space="preserve">maastikutulekahjude </w:t>
      </w:r>
      <w:r w:rsidR="0CB263D5" w:rsidRPr="0F6BE987">
        <w:rPr>
          <w:rFonts w:ascii="Times New Roman" w:eastAsia="Times New Roman" w:hAnsi="Times New Roman" w:cs="Times New Roman"/>
          <w:sz w:val="24"/>
          <w:szCs w:val="24"/>
        </w:rPr>
        <w:t>ohu</w:t>
      </w:r>
      <w:r w:rsidR="0CB263D5" w:rsidRPr="1CA660CC">
        <w:rPr>
          <w:rFonts w:ascii="Times New Roman" w:eastAsia="Times New Roman" w:hAnsi="Times New Roman" w:cs="Times New Roman"/>
          <w:sz w:val="24"/>
          <w:szCs w:val="24"/>
        </w:rPr>
        <w:t xml:space="preserve"> vähendamiseks</w:t>
      </w:r>
      <w:r w:rsidRPr="656C2244">
        <w:rPr>
          <w:rFonts w:ascii="Times New Roman" w:eastAsia="Times New Roman" w:hAnsi="Times New Roman" w:cs="Times New Roman"/>
          <w:sz w:val="24"/>
          <w:szCs w:val="24"/>
        </w:rPr>
        <w:t>, jõgede/</w:t>
      </w:r>
      <w:r w:rsidRPr="760D6769">
        <w:rPr>
          <w:rFonts w:ascii="Times New Roman" w:eastAsia="Times New Roman" w:hAnsi="Times New Roman" w:cs="Times New Roman"/>
          <w:sz w:val="24"/>
          <w:szCs w:val="24"/>
        </w:rPr>
        <w:t>lammi</w:t>
      </w:r>
      <w:r w:rsidR="2567C016" w:rsidRPr="760D6769">
        <w:rPr>
          <w:rFonts w:ascii="Times New Roman" w:eastAsia="Times New Roman" w:hAnsi="Times New Roman" w:cs="Times New Roman"/>
          <w:sz w:val="24"/>
          <w:szCs w:val="24"/>
        </w:rPr>
        <w:t>alade</w:t>
      </w:r>
      <w:r w:rsidRPr="656C2244">
        <w:rPr>
          <w:rFonts w:ascii="Times New Roman" w:eastAsia="Times New Roman" w:hAnsi="Times New Roman" w:cs="Times New Roman"/>
          <w:sz w:val="24"/>
          <w:szCs w:val="24"/>
        </w:rPr>
        <w:t xml:space="preserve"> taastamisel</w:t>
      </w:r>
      <w:r w:rsidR="4A9FE9AF" w:rsidRPr="26CE1575">
        <w:rPr>
          <w:rFonts w:ascii="Times New Roman" w:eastAsia="Times New Roman" w:hAnsi="Times New Roman" w:cs="Times New Roman"/>
          <w:sz w:val="24"/>
          <w:szCs w:val="24"/>
        </w:rPr>
        <w:t xml:space="preserve"> </w:t>
      </w:r>
      <w:r w:rsidR="4A9FE9AF" w:rsidRPr="2859744D">
        <w:rPr>
          <w:rFonts w:ascii="Times New Roman" w:eastAsia="Times New Roman" w:hAnsi="Times New Roman" w:cs="Times New Roman"/>
          <w:sz w:val="24"/>
          <w:szCs w:val="24"/>
        </w:rPr>
        <w:t>üleujutuste vältimiseks</w:t>
      </w:r>
      <w:r w:rsidRPr="656C2244">
        <w:rPr>
          <w:rFonts w:ascii="Times New Roman" w:eastAsia="Times New Roman" w:hAnsi="Times New Roman" w:cs="Times New Roman"/>
          <w:sz w:val="24"/>
          <w:szCs w:val="24"/>
        </w:rPr>
        <w:t xml:space="preserve">, </w:t>
      </w:r>
      <w:r w:rsidRPr="5E7438AC">
        <w:rPr>
          <w:rFonts w:ascii="Times New Roman" w:eastAsia="Times New Roman" w:hAnsi="Times New Roman" w:cs="Times New Roman"/>
          <w:sz w:val="24"/>
          <w:szCs w:val="24"/>
        </w:rPr>
        <w:t>looduslähedase</w:t>
      </w:r>
      <w:r w:rsidR="2E44BD6A" w:rsidRPr="5E7438AC">
        <w:rPr>
          <w:rFonts w:ascii="Times New Roman" w:eastAsia="Times New Roman" w:hAnsi="Times New Roman" w:cs="Times New Roman"/>
          <w:sz w:val="24"/>
          <w:szCs w:val="24"/>
        </w:rPr>
        <w:t>ma</w:t>
      </w:r>
      <w:r w:rsidRPr="5E7438AC">
        <w:rPr>
          <w:rFonts w:ascii="Times New Roman" w:eastAsia="Times New Roman" w:hAnsi="Times New Roman" w:cs="Times New Roman"/>
          <w:sz w:val="24"/>
          <w:szCs w:val="24"/>
        </w:rPr>
        <w:t>s</w:t>
      </w:r>
      <w:r w:rsidRPr="656C2244">
        <w:rPr>
          <w:rFonts w:ascii="Times New Roman" w:eastAsia="Times New Roman" w:hAnsi="Times New Roman" w:cs="Times New Roman"/>
          <w:sz w:val="24"/>
          <w:szCs w:val="24"/>
        </w:rPr>
        <w:t xml:space="preserve"> metsanduses, linnade </w:t>
      </w:r>
      <w:r w:rsidR="00F8672D">
        <w:rPr>
          <w:rFonts w:ascii="Times New Roman" w:eastAsia="Times New Roman" w:hAnsi="Times New Roman" w:cs="Times New Roman"/>
          <w:sz w:val="24"/>
          <w:szCs w:val="24"/>
        </w:rPr>
        <w:t>haljastamise</w:t>
      </w:r>
      <w:r w:rsidR="009958BE">
        <w:rPr>
          <w:rFonts w:ascii="Times New Roman" w:eastAsia="Times New Roman" w:hAnsi="Times New Roman" w:cs="Times New Roman"/>
          <w:sz w:val="24"/>
          <w:szCs w:val="24"/>
        </w:rPr>
        <w:t xml:space="preserve"> planeerimise</w:t>
      </w:r>
      <w:r w:rsidR="000F7293">
        <w:rPr>
          <w:rFonts w:ascii="Times New Roman" w:eastAsia="Times New Roman" w:hAnsi="Times New Roman" w:cs="Times New Roman"/>
          <w:sz w:val="24"/>
          <w:szCs w:val="24"/>
        </w:rPr>
        <w:t>s</w:t>
      </w:r>
      <w:r w:rsidR="005B59E8">
        <w:rPr>
          <w:rFonts w:ascii="Times New Roman" w:eastAsia="Times New Roman" w:hAnsi="Times New Roman" w:cs="Times New Roman"/>
          <w:sz w:val="24"/>
          <w:szCs w:val="24"/>
        </w:rPr>
        <w:t>,</w:t>
      </w:r>
      <w:r w:rsidR="06F58562" w:rsidRPr="6DE3D052">
        <w:rPr>
          <w:rFonts w:ascii="Times New Roman" w:eastAsia="Times New Roman" w:hAnsi="Times New Roman" w:cs="Times New Roman"/>
          <w:sz w:val="24"/>
          <w:szCs w:val="24"/>
        </w:rPr>
        <w:t xml:space="preserve"> mh </w:t>
      </w:r>
      <w:r w:rsidR="06F58562" w:rsidRPr="05F59193">
        <w:rPr>
          <w:rFonts w:ascii="Times New Roman" w:eastAsia="Times New Roman" w:hAnsi="Times New Roman" w:cs="Times New Roman"/>
          <w:sz w:val="24"/>
          <w:szCs w:val="24"/>
        </w:rPr>
        <w:t xml:space="preserve">ekstreemsete </w:t>
      </w:r>
      <w:r w:rsidR="06F58562" w:rsidRPr="3C45F7FB">
        <w:rPr>
          <w:rFonts w:ascii="Times New Roman" w:eastAsia="Times New Roman" w:hAnsi="Times New Roman" w:cs="Times New Roman"/>
          <w:sz w:val="24"/>
          <w:szCs w:val="24"/>
        </w:rPr>
        <w:t xml:space="preserve">temperatuuride ja </w:t>
      </w:r>
      <w:r w:rsidR="06F58562" w:rsidRPr="6DE3D052">
        <w:rPr>
          <w:rFonts w:ascii="Times New Roman" w:eastAsia="Times New Roman" w:hAnsi="Times New Roman" w:cs="Times New Roman"/>
          <w:sz w:val="24"/>
          <w:szCs w:val="24"/>
        </w:rPr>
        <w:t xml:space="preserve">kuumasaarte </w:t>
      </w:r>
      <w:r w:rsidR="06F58562" w:rsidRPr="3C45F7FB">
        <w:rPr>
          <w:rFonts w:ascii="Times New Roman" w:eastAsia="Times New Roman" w:hAnsi="Times New Roman" w:cs="Times New Roman"/>
          <w:sz w:val="24"/>
          <w:szCs w:val="24"/>
        </w:rPr>
        <w:t xml:space="preserve">tekkimise </w:t>
      </w:r>
      <w:r w:rsidR="06F58562" w:rsidRPr="6AF8AE63">
        <w:rPr>
          <w:rFonts w:ascii="Times New Roman" w:eastAsia="Times New Roman" w:hAnsi="Times New Roman" w:cs="Times New Roman"/>
          <w:sz w:val="24"/>
          <w:szCs w:val="24"/>
        </w:rPr>
        <w:t>vähendamiseks</w:t>
      </w:r>
      <w:r w:rsidRPr="656C2244">
        <w:rPr>
          <w:rFonts w:ascii="Times New Roman" w:eastAsia="Times New Roman" w:hAnsi="Times New Roman" w:cs="Times New Roman"/>
          <w:sz w:val="24"/>
          <w:szCs w:val="24"/>
        </w:rPr>
        <w:t xml:space="preserve"> ning mullakaitses ja taastootmises. </w:t>
      </w:r>
      <w:r w:rsidRPr="00034A16">
        <w:rPr>
          <w:rFonts w:ascii="Times New Roman" w:eastAsia="Times New Roman" w:hAnsi="Times New Roman" w:cs="Times New Roman"/>
          <w:sz w:val="24"/>
          <w:szCs w:val="24"/>
        </w:rPr>
        <w:t>Looduspõhised lahendused</w:t>
      </w:r>
      <w:ins w:id="3313" w:author="Aili Sandre - JUSTDIGI" w:date="2025-01-22T10:17:00Z" w16du:dateUtc="2025-01-22T08:17:00Z">
        <w:r w:rsidR="00132F91" w:rsidRPr="00034A16">
          <w:rPr>
            <w:rFonts w:ascii="Times New Roman" w:eastAsia="Times New Roman" w:hAnsi="Times New Roman" w:cs="Times New Roman"/>
            <w:sz w:val="24"/>
            <w:szCs w:val="24"/>
          </w:rPr>
          <w:t>,</w:t>
        </w:r>
      </w:ins>
      <w:r w:rsidRPr="00034A16">
        <w:rPr>
          <w:rFonts w:ascii="Times New Roman" w:eastAsia="Times New Roman" w:hAnsi="Times New Roman" w:cs="Times New Roman"/>
          <w:sz w:val="24"/>
          <w:szCs w:val="24"/>
        </w:rPr>
        <w:t xml:space="preserve"> </w:t>
      </w:r>
      <w:ins w:id="3314" w:author="Aili Sandre - JUSTDIGI" w:date="2025-01-22T10:17:00Z" w16du:dateUtc="2025-01-22T08:17:00Z">
        <w:r w:rsidR="00132F91" w:rsidRPr="00034A16">
          <w:rPr>
            <w:rFonts w:ascii="Times New Roman" w:eastAsia="Times New Roman" w:hAnsi="Times New Roman" w:cs="Times New Roman"/>
            <w:sz w:val="24"/>
            <w:szCs w:val="24"/>
          </w:rPr>
          <w:t>nagu erosioonivastane kaitse, põua ja üleujutuste ennetamine, süsiniku sidumine, jahutamine ja metsatulekahjude ennetamine,</w:t>
        </w:r>
        <w:r w:rsidRPr="656C2244">
          <w:rPr>
            <w:rFonts w:ascii="Times New Roman" w:eastAsia="Times New Roman" w:hAnsi="Times New Roman" w:cs="Times New Roman"/>
            <w:sz w:val="24"/>
            <w:szCs w:val="24"/>
          </w:rPr>
          <w:t xml:space="preserve"> </w:t>
        </w:r>
      </w:ins>
      <w:r w:rsidRPr="656C2244">
        <w:rPr>
          <w:rFonts w:ascii="Times New Roman" w:eastAsia="Times New Roman" w:hAnsi="Times New Roman" w:cs="Times New Roman"/>
          <w:sz w:val="24"/>
          <w:szCs w:val="24"/>
        </w:rPr>
        <w:t>suurendavad bioloogilist mitmekesisust ja maastiku väärtust, parandades samal ajal ökosüsteemi</w:t>
      </w:r>
      <w:del w:id="3315" w:author="Aili Sandre - JUSTDIGI" w:date="2025-01-22T10:17:00Z" w16du:dateUtc="2025-01-22T08:17:00Z">
        <w:r w:rsidRPr="656C2244">
          <w:rPr>
            <w:rFonts w:ascii="Times New Roman" w:eastAsia="Times New Roman" w:hAnsi="Times New Roman" w:cs="Times New Roman"/>
            <w:sz w:val="24"/>
            <w:szCs w:val="24"/>
          </w:rPr>
          <w:delText xml:space="preserve"> </w:delText>
        </w:r>
      </w:del>
      <w:r w:rsidRPr="656C2244">
        <w:rPr>
          <w:rFonts w:ascii="Times New Roman" w:eastAsia="Times New Roman" w:hAnsi="Times New Roman" w:cs="Times New Roman"/>
          <w:sz w:val="24"/>
          <w:szCs w:val="24"/>
        </w:rPr>
        <w:t>teenuseid</w:t>
      </w:r>
      <w:ins w:id="3316" w:author="Aili Sandre - JUSTDIGI" w:date="2025-01-22T10:17:00Z" w16du:dateUtc="2025-01-22T08:17:00Z">
        <w:r w:rsidR="00132F91" w:rsidRPr="00034A16">
          <w:rPr>
            <w:rFonts w:ascii="Times New Roman" w:eastAsia="Times New Roman" w:hAnsi="Times New Roman" w:cs="Times New Roman"/>
            <w:sz w:val="24"/>
            <w:szCs w:val="24"/>
          </w:rPr>
          <w:t>.</w:t>
        </w:r>
      </w:ins>
      <w:del w:id="3317" w:author="Aili Sandre - JUSTDIGI" w:date="2025-01-22T10:17:00Z" w16du:dateUtc="2025-01-22T08:17:00Z">
        <w:r w:rsidRPr="656C2244">
          <w:rPr>
            <w:rFonts w:ascii="Times New Roman" w:eastAsia="Times New Roman" w:hAnsi="Times New Roman" w:cs="Times New Roman"/>
            <w:sz w:val="24"/>
            <w:szCs w:val="24"/>
          </w:rPr>
          <w:delText>,</w:delText>
        </w:r>
      </w:del>
      <w:r w:rsidRPr="656C2244">
        <w:rPr>
          <w:rFonts w:ascii="Times New Roman" w:eastAsia="Times New Roman" w:hAnsi="Times New Roman" w:cs="Times New Roman"/>
          <w:sz w:val="24"/>
          <w:szCs w:val="24"/>
        </w:rPr>
        <w:t xml:space="preserve"> </w:t>
      </w:r>
      <w:del w:id="3318" w:author="Aili Sandre - JUSTDIGI" w:date="2025-01-22T10:17:00Z" w16du:dateUtc="2025-01-22T08:17:00Z">
        <w:r w:rsidRPr="656C2244">
          <w:rPr>
            <w:rFonts w:ascii="Times New Roman" w:eastAsia="Times New Roman" w:hAnsi="Times New Roman" w:cs="Times New Roman"/>
            <w:sz w:val="24"/>
            <w:szCs w:val="24"/>
          </w:rPr>
          <w:delText>nagu erosioonivastane kaitse, põua ja üleujutuste ennetamine, süsiniku sidumine, jahutamine ja metsatulekahjude ennetamine.</w:delText>
        </w:r>
      </w:del>
    </w:p>
    <w:p w14:paraId="2646E0FE" w14:textId="77777777" w:rsidR="00C41494" w:rsidRDefault="00C41494" w:rsidP="00BF2555">
      <w:pPr>
        <w:spacing w:after="0" w:line="240" w:lineRule="auto"/>
        <w:jc w:val="both"/>
        <w:rPr>
          <w:rFonts w:ascii="Times New Roman" w:eastAsia="Times New Roman" w:hAnsi="Times New Roman" w:cs="Times New Roman"/>
          <w:sz w:val="24"/>
          <w:szCs w:val="24"/>
        </w:rPr>
      </w:pPr>
    </w:p>
    <w:p w14:paraId="274E7A72" w14:textId="0FCD6D74" w:rsidR="46DF1DB2" w:rsidRDefault="0B17FE47" w:rsidP="00BF2555">
      <w:pPr>
        <w:spacing w:after="0" w:line="240" w:lineRule="auto"/>
        <w:jc w:val="both"/>
        <w:rPr>
          <w:rFonts w:ascii="Times New Roman" w:eastAsia="Times New Roman" w:hAnsi="Times New Roman" w:cs="Times New Roman"/>
          <w:sz w:val="24"/>
          <w:szCs w:val="24"/>
        </w:rPr>
      </w:pPr>
      <w:r w:rsidRPr="316B644D">
        <w:rPr>
          <w:rFonts w:ascii="Times New Roman" w:eastAsia="Times New Roman" w:hAnsi="Times New Roman" w:cs="Times New Roman"/>
          <w:sz w:val="24"/>
          <w:szCs w:val="24"/>
        </w:rPr>
        <w:t xml:space="preserve">Näiteks rohekatused võivad parandada linnade ökosüsteeme ja seega </w:t>
      </w:r>
      <w:ins w:id="3319" w:author="Aili Sandre - JUSTDIGI" w:date="2025-01-22T10:17:00Z" w16du:dateUtc="2025-01-22T08:17:00Z">
        <w:r w:rsidR="00132F91" w:rsidRPr="00034A16">
          <w:rPr>
            <w:rFonts w:ascii="Times New Roman" w:eastAsia="Times New Roman" w:hAnsi="Times New Roman" w:cs="Times New Roman"/>
            <w:sz w:val="24"/>
            <w:szCs w:val="24"/>
          </w:rPr>
          <w:t>m</w:t>
        </w:r>
        <w:r w:rsidR="00C82D27" w:rsidRPr="00034A16">
          <w:rPr>
            <w:rFonts w:ascii="Times New Roman" w:eastAsia="Times New Roman" w:hAnsi="Times New Roman" w:cs="Times New Roman"/>
            <w:sz w:val="24"/>
            <w:szCs w:val="24"/>
          </w:rPr>
          <w:t>õnel</w:t>
        </w:r>
      </w:ins>
      <w:del w:id="3320" w:author="Aili Sandre - JUSTDIGI" w:date="2025-01-22T10:17:00Z" w16du:dateUtc="2025-01-22T08:17:00Z">
        <w:r w:rsidRPr="316B644D">
          <w:rPr>
            <w:rFonts w:ascii="Times New Roman" w:eastAsia="Times New Roman" w:hAnsi="Times New Roman" w:cs="Times New Roman"/>
            <w:sz w:val="24"/>
            <w:szCs w:val="24"/>
          </w:rPr>
          <w:delText>teatud</w:delText>
        </w:r>
      </w:del>
      <w:r w:rsidRPr="316B644D">
        <w:rPr>
          <w:rFonts w:ascii="Times New Roman" w:eastAsia="Times New Roman" w:hAnsi="Times New Roman" w:cs="Times New Roman"/>
          <w:sz w:val="24"/>
          <w:szCs w:val="24"/>
        </w:rPr>
        <w:t xml:space="preserve"> määral leevendada bioloogilise mitmekesisuse vähenemist. Rohekatused </w:t>
      </w:r>
      <w:r w:rsidR="00D238EE">
        <w:rPr>
          <w:rFonts w:ascii="Times New Roman" w:eastAsia="Times New Roman" w:hAnsi="Times New Roman" w:cs="Times New Roman"/>
          <w:sz w:val="24"/>
          <w:szCs w:val="24"/>
        </w:rPr>
        <w:t xml:space="preserve">on </w:t>
      </w:r>
      <w:r w:rsidRPr="316B644D">
        <w:rPr>
          <w:rFonts w:ascii="Times New Roman" w:eastAsia="Times New Roman" w:hAnsi="Times New Roman" w:cs="Times New Roman"/>
          <w:sz w:val="24"/>
          <w:szCs w:val="24"/>
        </w:rPr>
        <w:t>sageli</w:t>
      </w:r>
      <w:r w:rsidR="006A738A">
        <w:rPr>
          <w:rFonts w:ascii="Times New Roman" w:eastAsia="Times New Roman" w:hAnsi="Times New Roman" w:cs="Times New Roman"/>
          <w:sz w:val="24"/>
          <w:szCs w:val="24"/>
        </w:rPr>
        <w:t xml:space="preserve"> </w:t>
      </w:r>
      <w:r w:rsidRPr="316B644D">
        <w:rPr>
          <w:rFonts w:ascii="Times New Roman" w:eastAsia="Times New Roman" w:hAnsi="Times New Roman" w:cs="Times New Roman"/>
          <w:sz w:val="24"/>
          <w:szCs w:val="24"/>
        </w:rPr>
        <w:t>kliimamuutustega kohanemise kavade osa</w:t>
      </w:r>
      <w:del w:id="3321" w:author="Aili Sandre - JUSTDIGI" w:date="2025-01-22T10:18:00Z" w16du:dateUtc="2025-01-22T08:18:00Z">
        <w:r w:rsidR="00D238EE">
          <w:rPr>
            <w:rFonts w:ascii="Times New Roman" w:eastAsia="Times New Roman" w:hAnsi="Times New Roman" w:cs="Times New Roman"/>
            <w:sz w:val="24"/>
            <w:szCs w:val="24"/>
          </w:rPr>
          <w:delText>ks</w:delText>
        </w:r>
      </w:del>
      <w:r w:rsidRPr="316B644D">
        <w:rPr>
          <w:rFonts w:ascii="Times New Roman" w:eastAsia="Times New Roman" w:hAnsi="Times New Roman" w:cs="Times New Roman"/>
          <w:sz w:val="24"/>
          <w:szCs w:val="24"/>
        </w:rPr>
        <w:t>, kuna rohekatuste kasutamisel on potentsiaal vähendada</w:t>
      </w:r>
      <w:r w:rsidR="46DF1DB2" w:rsidRPr="316B644D" w:rsidDel="0B17FE47">
        <w:rPr>
          <w:rFonts w:ascii="Times New Roman" w:eastAsia="Times New Roman" w:hAnsi="Times New Roman" w:cs="Times New Roman"/>
          <w:sz w:val="24"/>
          <w:szCs w:val="24"/>
        </w:rPr>
        <w:t xml:space="preserve"> </w:t>
      </w:r>
      <w:r w:rsidRPr="316B644D">
        <w:rPr>
          <w:rFonts w:ascii="Times New Roman" w:eastAsia="Times New Roman" w:hAnsi="Times New Roman" w:cs="Times New Roman"/>
          <w:sz w:val="24"/>
          <w:szCs w:val="24"/>
        </w:rPr>
        <w:t>sademevee äravoolu ja leevendada soojussaarte mõju. Ökosüsteemi taastamisele omistatav suurem tähtsus on seotud</w:t>
      </w:r>
      <w:r w:rsidR="46DF1DB2" w:rsidRPr="316B644D" w:rsidDel="0B17FE47">
        <w:rPr>
          <w:rFonts w:ascii="Times New Roman" w:eastAsia="Times New Roman" w:hAnsi="Times New Roman" w:cs="Times New Roman"/>
          <w:sz w:val="24"/>
          <w:szCs w:val="24"/>
        </w:rPr>
        <w:t xml:space="preserve"> </w:t>
      </w:r>
      <w:r w:rsidRPr="316B644D">
        <w:rPr>
          <w:rFonts w:ascii="Times New Roman" w:eastAsia="Times New Roman" w:hAnsi="Times New Roman" w:cs="Times New Roman"/>
          <w:sz w:val="24"/>
          <w:szCs w:val="24"/>
        </w:rPr>
        <w:t>bioloogilise mitmekesisuse rolliga kliimamuutustele vastupanuvõimes ning vajadusega saavutada mit</w:t>
      </w:r>
      <w:r w:rsidR="00D238EE">
        <w:rPr>
          <w:rFonts w:ascii="Times New Roman" w:eastAsia="Times New Roman" w:hAnsi="Times New Roman" w:cs="Times New Roman"/>
          <w:sz w:val="24"/>
          <w:szCs w:val="24"/>
        </w:rPr>
        <w:t>u</w:t>
      </w:r>
      <w:r w:rsidRPr="316B644D">
        <w:rPr>
          <w:rFonts w:ascii="Times New Roman" w:eastAsia="Times New Roman" w:hAnsi="Times New Roman" w:cs="Times New Roman"/>
          <w:sz w:val="24"/>
          <w:szCs w:val="24"/>
        </w:rPr>
        <w:t xml:space="preserve"> eesmärk</w:t>
      </w:r>
      <w:r w:rsidR="00D238EE">
        <w:rPr>
          <w:rFonts w:ascii="Times New Roman" w:eastAsia="Times New Roman" w:hAnsi="Times New Roman" w:cs="Times New Roman"/>
          <w:sz w:val="24"/>
          <w:szCs w:val="24"/>
        </w:rPr>
        <w:t>i</w:t>
      </w:r>
      <w:r w:rsidRPr="316B644D">
        <w:rPr>
          <w:rFonts w:ascii="Times New Roman" w:eastAsia="Times New Roman" w:hAnsi="Times New Roman" w:cs="Times New Roman"/>
          <w:sz w:val="24"/>
          <w:szCs w:val="24"/>
        </w:rPr>
        <w:t>, m</w:t>
      </w:r>
      <w:r w:rsidR="005B59E8">
        <w:rPr>
          <w:rFonts w:ascii="Times New Roman" w:eastAsia="Times New Roman" w:hAnsi="Times New Roman" w:cs="Times New Roman"/>
          <w:sz w:val="24"/>
          <w:szCs w:val="24"/>
        </w:rPr>
        <w:t>h</w:t>
      </w:r>
      <w:r w:rsidRPr="316B644D">
        <w:rPr>
          <w:rFonts w:ascii="Times New Roman" w:eastAsia="Times New Roman" w:hAnsi="Times New Roman" w:cs="Times New Roman"/>
          <w:sz w:val="24"/>
          <w:szCs w:val="24"/>
        </w:rPr>
        <w:t xml:space="preserve"> kohanemise, elurikkuse ja süsiniku sidumise vallas: elurikkuse ja ökosüsteemi taastamine, kaitse kahjurite ja võõrliikide vastu, mulla ja vee kvaliteedi taastamine, põua- ja üleujutuskaitse.</w:t>
      </w:r>
    </w:p>
    <w:p w14:paraId="21FD32F2" w14:textId="77777777" w:rsidR="001B38C0" w:rsidRDefault="001B38C0" w:rsidP="00BF2555">
      <w:pPr>
        <w:spacing w:after="0" w:line="240" w:lineRule="auto"/>
        <w:jc w:val="both"/>
        <w:rPr>
          <w:rFonts w:ascii="Times New Roman" w:eastAsia="Times New Roman" w:hAnsi="Times New Roman" w:cs="Times New Roman"/>
          <w:sz w:val="24"/>
          <w:szCs w:val="24"/>
        </w:rPr>
      </w:pPr>
    </w:p>
    <w:p w14:paraId="11DC4098" w14:textId="7B77C0DF" w:rsidR="00327E12" w:rsidRDefault="00327E12" w:rsidP="00327E12">
      <w:pPr>
        <w:spacing w:after="0" w:line="240" w:lineRule="auto"/>
        <w:jc w:val="both"/>
        <w:rPr>
          <w:rFonts w:ascii="Times New Roman" w:eastAsia="Times New Roman" w:hAnsi="Times New Roman" w:cs="Times New Roman"/>
          <w:color w:val="000000" w:themeColor="text1"/>
          <w:sz w:val="24"/>
          <w:szCs w:val="24"/>
        </w:rPr>
      </w:pPr>
      <w:r w:rsidRPr="7C84A48D">
        <w:rPr>
          <w:rFonts w:ascii="Times New Roman" w:eastAsia="Times New Roman" w:hAnsi="Times New Roman" w:cs="Times New Roman"/>
          <w:sz w:val="24"/>
          <w:szCs w:val="24"/>
        </w:rPr>
        <w:t xml:space="preserve">Lõikes </w:t>
      </w:r>
      <w:r>
        <w:rPr>
          <w:rFonts w:ascii="Times New Roman" w:eastAsia="Times New Roman" w:hAnsi="Times New Roman" w:cs="Times New Roman"/>
          <w:sz w:val="24"/>
          <w:szCs w:val="24"/>
        </w:rPr>
        <w:t>3</w:t>
      </w:r>
      <w:r w:rsidRPr="7C84A48D">
        <w:rPr>
          <w:rFonts w:ascii="Times New Roman" w:eastAsia="Times New Roman" w:hAnsi="Times New Roman" w:cs="Times New Roman"/>
          <w:sz w:val="24"/>
          <w:szCs w:val="24"/>
        </w:rPr>
        <w:t xml:space="preserve"> sätestatakse riigile kohustus seada kliimamuutustega kohanemise eesmärgid valdkondlikes arengukavades</w:t>
      </w:r>
      <w:r w:rsidR="005C25D1">
        <w:rPr>
          <w:rFonts w:ascii="Times New Roman" w:eastAsia="Times New Roman" w:hAnsi="Times New Roman" w:cs="Times New Roman"/>
          <w:sz w:val="24"/>
          <w:szCs w:val="24"/>
        </w:rPr>
        <w:t xml:space="preserve"> ja </w:t>
      </w:r>
      <w:r w:rsidR="00D0445C">
        <w:rPr>
          <w:rFonts w:ascii="Times New Roman" w:eastAsia="Times New Roman" w:hAnsi="Times New Roman" w:cs="Times New Roman"/>
          <w:sz w:val="24"/>
          <w:szCs w:val="24"/>
        </w:rPr>
        <w:t>-</w:t>
      </w:r>
      <w:r w:rsidR="00FB406B">
        <w:rPr>
          <w:rFonts w:ascii="Times New Roman" w:eastAsia="Times New Roman" w:hAnsi="Times New Roman" w:cs="Times New Roman"/>
          <w:sz w:val="24"/>
          <w:szCs w:val="24"/>
        </w:rPr>
        <w:t>programmides</w:t>
      </w:r>
      <w:r w:rsidRPr="7C84A48D">
        <w:rPr>
          <w:rFonts w:ascii="Times New Roman" w:eastAsia="Times New Roman" w:hAnsi="Times New Roman" w:cs="Times New Roman"/>
          <w:sz w:val="24"/>
          <w:szCs w:val="24"/>
        </w:rPr>
        <w:t>. Kohustus tule</w:t>
      </w:r>
      <w:r>
        <w:rPr>
          <w:rFonts w:ascii="Times New Roman" w:eastAsia="Times New Roman" w:hAnsi="Times New Roman" w:cs="Times New Roman"/>
          <w:sz w:val="24"/>
          <w:szCs w:val="24"/>
        </w:rPr>
        <w:t>ne</w:t>
      </w:r>
      <w:r w:rsidRPr="7C84A48D">
        <w:rPr>
          <w:rFonts w:ascii="Times New Roman" w:eastAsia="Times New Roman" w:hAnsi="Times New Roman" w:cs="Times New Roman"/>
          <w:sz w:val="24"/>
          <w:szCs w:val="24"/>
        </w:rPr>
        <w:t xml:space="preserve">b ELi kliimamääruse artikli 5 punktist 4, mille kohaselt võtavad liikmesriigid vastu ja viivad ellu riiklikud kohanemisstrateegiad ja -kavad, võttes arvesse ELi kliimamuutustega kohanemise strateegiat ning tuginedes kindlatele kliimamuutusi ja kliimamuutustele vastuvõtlikkust käsitlevatele analüüsidele, edusammude hindamistele ja näitajatele, milles juhindutakse parimast kättesaadavast teaduslikust tõendusmaterjalist. Samuti tuleneb ELi </w:t>
      </w:r>
      <w:r w:rsidRPr="7C84A48D">
        <w:rPr>
          <w:rFonts w:ascii="Times New Roman" w:eastAsia="Times New Roman" w:hAnsi="Times New Roman" w:cs="Times New Roman"/>
          <w:color w:val="000000" w:themeColor="text1"/>
          <w:sz w:val="24"/>
          <w:szCs w:val="24"/>
        </w:rPr>
        <w:t>kliimamäärusest kohustus strateegiaid korrapäraselt ajakohastada.</w:t>
      </w:r>
    </w:p>
    <w:p w14:paraId="49A6D3CC" w14:textId="77777777" w:rsidR="00327E12" w:rsidRDefault="00327E12" w:rsidP="00327E12">
      <w:pPr>
        <w:spacing w:after="0" w:line="240" w:lineRule="auto"/>
        <w:jc w:val="both"/>
        <w:rPr>
          <w:rFonts w:ascii="Times New Roman" w:eastAsia="Times New Roman" w:hAnsi="Times New Roman" w:cs="Times New Roman"/>
          <w:color w:val="000000" w:themeColor="text1"/>
          <w:sz w:val="24"/>
          <w:szCs w:val="24"/>
        </w:rPr>
      </w:pPr>
    </w:p>
    <w:p w14:paraId="1309E175" w14:textId="20180504" w:rsidR="00327E12" w:rsidRPr="00BF2555" w:rsidRDefault="00327E12" w:rsidP="00327E12">
      <w:pPr>
        <w:spacing w:after="0" w:line="240" w:lineRule="auto"/>
        <w:jc w:val="both"/>
        <w:rPr>
          <w:rFonts w:ascii="Times New Roman" w:eastAsia="Times New Roman" w:hAnsi="Times New Roman" w:cs="Times New Roman"/>
          <w:color w:val="000000" w:themeColor="text1"/>
          <w:sz w:val="24"/>
          <w:szCs w:val="24"/>
        </w:rPr>
      </w:pPr>
      <w:r w:rsidRPr="2B2CB921">
        <w:rPr>
          <w:rFonts w:ascii="Times New Roman" w:eastAsia="Times New Roman" w:hAnsi="Times New Roman" w:cs="Times New Roman"/>
          <w:color w:val="000000" w:themeColor="text1"/>
          <w:sz w:val="24"/>
          <w:szCs w:val="24"/>
        </w:rPr>
        <w:t>2017. aastal võttis Vabariigi Valitsus vastu „Kliimamuutustega kohanemise arengukava aastani 2030“ koos rakendusplaaniga. Arengukava üldeesmärk on tegevusraamistiku abil vähendada Eesti haavatavust kliimamuutuste suhtes ning saavutada valmidus ja võime tulla toime kliimamuutuste mõjuga kohalikul, piirkondlikul ja riiklikul tasandil. Lisaks on arengukaval kaheksa prioriteetset valdkondade haavatavusest otseselt lähtuvat alaeesmärki. Nende täitmist toetavad arengukava rakendusplaanis esitatud kliimamuutuste mõjuga kohanemise meetmed. Kuna riigi suunised näevad ette, et teemavaldkondade kaupa arengukavade koostamist vähendatakse ja strateegilised arengudokumendid koostatakse valdkonna põhiselt, on kliimamuutustega kohanemise arengukava uuendamine plaanis selliselt, et kohanemise eesmärgid seatakse koostatavas keskkonnavaldkonna arengukavas ehk valdkondlikus arengukavas, nagu seaduseelnõu § 32 lõige 1 ette näeb. Samas sätestab sama säte kohustuse ka teistele ministeeriumitele seada oma valdkondlikes arengukavades kliimamuutustega kohanemise eesmärgid. Kuna kliimamuutuste mõjude suhtes vastupanuvõime suurendamise vajadus puudutab ka teisi sektoreid, k.a ELi kliimamääruses mainitud sektoreid, on oluline, et kõik ministeeriumid oma tegevuste planeerimisel kaaluksid, kuidas kliimamuutused pikaajalises vaates sektorit mõjutavad ja milliseid kohanemismeetmeid tuleks planeerida, et negatiivseid mõjusid vältida või vähendada.</w:t>
      </w:r>
    </w:p>
    <w:p w14:paraId="423D786F" w14:textId="77777777" w:rsidR="00DA4477" w:rsidRPr="00BF2555" w:rsidRDefault="00DA4477" w:rsidP="00327E12">
      <w:pPr>
        <w:spacing w:after="0" w:line="240" w:lineRule="auto"/>
        <w:jc w:val="both"/>
        <w:rPr>
          <w:rFonts w:ascii="Times New Roman" w:eastAsia="Times New Roman" w:hAnsi="Times New Roman" w:cs="Times New Roman"/>
          <w:color w:val="000000" w:themeColor="text1"/>
          <w:sz w:val="24"/>
          <w:szCs w:val="24"/>
        </w:rPr>
      </w:pPr>
    </w:p>
    <w:p w14:paraId="0A120348" w14:textId="6F609C0C" w:rsidR="6402D600" w:rsidRPr="00EC12B1" w:rsidRDefault="00990EDD">
      <w:pPr>
        <w:pStyle w:val="Pealkiri2"/>
        <w:spacing w:before="0" w:line="240" w:lineRule="auto"/>
        <w:pPrChange w:id="3322" w:author="Aili Sandre - JUSTDIGI" w:date="2025-01-27T09:01:00Z" w16du:dateUtc="2025-01-27T07:01:00Z">
          <w:pPr>
            <w:pStyle w:val="Pealkiri2"/>
          </w:pPr>
        </w:pPrChange>
      </w:pPr>
      <w:bookmarkStart w:id="3323" w:name="_Toc185513582"/>
      <w:r>
        <w:t>4</w:t>
      </w:r>
      <w:r w:rsidR="316B644D" w:rsidRPr="00EC12B1">
        <w:t>.</w:t>
      </w:r>
      <w:r w:rsidR="00C41494" w:rsidRPr="00EC12B1">
        <w:t xml:space="preserve"> </w:t>
      </w:r>
      <w:r w:rsidR="1FB343AE" w:rsidRPr="00EC12B1">
        <w:t>p</w:t>
      </w:r>
      <w:r w:rsidR="75A7983A" w:rsidRPr="00EC12B1">
        <w:t>eatükk</w:t>
      </w:r>
      <w:r w:rsidR="00D238EE" w:rsidRPr="00EC12B1">
        <w:t>. A</w:t>
      </w:r>
      <w:r w:rsidR="5353C44A" w:rsidRPr="00EC12B1">
        <w:t>valiku</w:t>
      </w:r>
      <w:r w:rsidR="687A0AE6" w:rsidRPr="00EC12B1">
        <w:t xml:space="preserve"> sektori </w:t>
      </w:r>
      <w:r w:rsidR="006B00BA" w:rsidRPr="00EC12B1">
        <w:t xml:space="preserve">eesmärgid ja </w:t>
      </w:r>
      <w:r w:rsidR="1E81A8B1" w:rsidRPr="00EC12B1">
        <w:t>kohustused kliimamuutuste leevendamisel ja kliimamuutustega kohanemisel</w:t>
      </w:r>
      <w:bookmarkEnd w:id="3323"/>
    </w:p>
    <w:p w14:paraId="5C17DDBA" w14:textId="77777777" w:rsidR="004251C9" w:rsidRDefault="004251C9" w:rsidP="004251C9">
      <w:pPr>
        <w:spacing w:after="0" w:line="240" w:lineRule="auto"/>
        <w:rPr>
          <w:rFonts w:ascii="Times New Roman" w:eastAsia="Times New Roman" w:hAnsi="Times New Roman" w:cs="Times New Roman"/>
          <w:b/>
          <w:bCs/>
          <w:sz w:val="24"/>
          <w:szCs w:val="24"/>
        </w:rPr>
      </w:pPr>
    </w:p>
    <w:p w14:paraId="2D0D507D" w14:textId="5430ADD3" w:rsidR="6402D600" w:rsidRDefault="5D39962B" w:rsidP="00BF2555">
      <w:pPr>
        <w:spacing w:after="0" w:line="240" w:lineRule="auto"/>
        <w:rPr>
          <w:rFonts w:ascii="Times New Roman" w:eastAsia="Times New Roman" w:hAnsi="Times New Roman" w:cs="Times New Roman"/>
          <w:b/>
          <w:bCs/>
          <w:color w:val="000000" w:themeColor="text1"/>
          <w:sz w:val="24"/>
          <w:szCs w:val="24"/>
        </w:rPr>
      </w:pPr>
      <w:r w:rsidRPr="47687F2E">
        <w:rPr>
          <w:rFonts w:ascii="Times New Roman" w:eastAsia="Times New Roman" w:hAnsi="Times New Roman" w:cs="Times New Roman"/>
          <w:b/>
          <w:bCs/>
          <w:color w:val="000000" w:themeColor="text1"/>
          <w:sz w:val="24"/>
          <w:szCs w:val="24"/>
        </w:rPr>
        <w:t xml:space="preserve">§ </w:t>
      </w:r>
      <w:r w:rsidR="5B8AA74C" w:rsidRPr="0847A785">
        <w:rPr>
          <w:rFonts w:ascii="Times New Roman" w:eastAsia="Times New Roman" w:hAnsi="Times New Roman" w:cs="Times New Roman"/>
          <w:b/>
          <w:bCs/>
          <w:color w:val="000000" w:themeColor="text1"/>
          <w:sz w:val="24"/>
          <w:szCs w:val="24"/>
        </w:rPr>
        <w:t>3</w:t>
      </w:r>
      <w:r w:rsidR="005A4871" w:rsidRPr="0847A785">
        <w:rPr>
          <w:rFonts w:ascii="Times New Roman" w:eastAsia="Times New Roman" w:hAnsi="Times New Roman" w:cs="Times New Roman"/>
          <w:b/>
          <w:bCs/>
          <w:color w:val="000000" w:themeColor="text1"/>
          <w:sz w:val="24"/>
          <w:szCs w:val="24"/>
        </w:rPr>
        <w:t>6</w:t>
      </w:r>
      <w:r w:rsidRPr="47687F2E">
        <w:rPr>
          <w:rFonts w:ascii="Times New Roman" w:eastAsia="Times New Roman" w:hAnsi="Times New Roman" w:cs="Times New Roman"/>
          <w:b/>
          <w:bCs/>
          <w:color w:val="000000" w:themeColor="text1"/>
          <w:sz w:val="24"/>
          <w:szCs w:val="24"/>
        </w:rPr>
        <w:t xml:space="preserve">. Avaliku sektori </w:t>
      </w:r>
      <w:r w:rsidR="055A1610" w:rsidRPr="3719A35D">
        <w:rPr>
          <w:rFonts w:ascii="Times New Roman" w:eastAsia="Times New Roman" w:hAnsi="Times New Roman" w:cs="Times New Roman"/>
          <w:b/>
          <w:bCs/>
          <w:color w:val="000000" w:themeColor="text1"/>
          <w:sz w:val="24"/>
          <w:szCs w:val="24"/>
        </w:rPr>
        <w:t>eesmärgid</w:t>
      </w:r>
    </w:p>
    <w:p w14:paraId="33DBAEDB" w14:textId="77777777" w:rsidR="00E7702F" w:rsidRDefault="00E7702F" w:rsidP="00BE0672">
      <w:pPr>
        <w:spacing w:after="0" w:line="240" w:lineRule="auto"/>
        <w:jc w:val="both"/>
        <w:rPr>
          <w:rFonts w:ascii="Times New Roman" w:hAnsi="Times New Roman" w:cs="Times New Roman"/>
          <w:sz w:val="24"/>
          <w:szCs w:val="24"/>
        </w:rPr>
      </w:pPr>
    </w:p>
    <w:p w14:paraId="6A8E66A7" w14:textId="0763736F" w:rsidR="00CA42C3" w:rsidRDefault="0078307E" w:rsidP="00BE0672">
      <w:pPr>
        <w:spacing w:after="0" w:line="240" w:lineRule="auto"/>
        <w:jc w:val="both"/>
      </w:pPr>
      <w:r>
        <w:rPr>
          <w:rFonts w:ascii="Times New Roman" w:hAnsi="Times New Roman" w:cs="Times New Roman"/>
          <w:sz w:val="24"/>
          <w:szCs w:val="24"/>
        </w:rPr>
        <w:t xml:space="preserve">Lõike </w:t>
      </w:r>
      <w:r w:rsidR="00C02EF5">
        <w:rPr>
          <w:rFonts w:ascii="Times New Roman" w:hAnsi="Times New Roman" w:cs="Times New Roman"/>
          <w:sz w:val="24"/>
          <w:szCs w:val="24"/>
        </w:rPr>
        <w:t>1</w:t>
      </w:r>
      <w:r>
        <w:rPr>
          <w:rFonts w:ascii="Times New Roman" w:hAnsi="Times New Roman" w:cs="Times New Roman"/>
          <w:sz w:val="24"/>
          <w:szCs w:val="24"/>
        </w:rPr>
        <w:t xml:space="preserve"> kohaselt lõpetab </w:t>
      </w:r>
      <w:r w:rsidR="00E7702F">
        <w:rPr>
          <w:rFonts w:ascii="Times New Roman" w:hAnsi="Times New Roman" w:cs="Times New Roman"/>
          <w:sz w:val="24"/>
          <w:szCs w:val="24"/>
        </w:rPr>
        <w:t>avalik sektor</w:t>
      </w:r>
      <w:ins w:id="3324" w:author="Aili Sandre - JUSTDIGI" w:date="2025-01-22T10:19:00Z" w16du:dateUtc="2025-01-22T08:19:00Z">
        <w:r w:rsidR="00220909" w:rsidRPr="00034A16">
          <w:rPr>
            <w:rFonts w:ascii="Times New Roman" w:hAnsi="Times New Roman" w:cs="Times New Roman"/>
            <w:sz w:val="24"/>
            <w:szCs w:val="24"/>
          </w:rPr>
          <w:t>,</w:t>
        </w:r>
      </w:ins>
      <w:r>
        <w:rPr>
          <w:rFonts w:ascii="Times New Roman" w:hAnsi="Times New Roman" w:cs="Times New Roman"/>
          <w:sz w:val="24"/>
          <w:szCs w:val="24"/>
        </w:rPr>
        <w:t xml:space="preserve"> </w:t>
      </w:r>
      <w:del w:id="3325" w:author="Aili Sandre - JUSTDIGI" w:date="2025-01-22T10:19:00Z" w16du:dateUtc="2025-01-22T08:19:00Z">
        <w:r w:rsidR="008E754A">
          <w:rPr>
            <w:rFonts w:ascii="Times New Roman" w:hAnsi="Times New Roman" w:cs="Times New Roman"/>
            <w:sz w:val="24"/>
            <w:szCs w:val="24"/>
          </w:rPr>
          <w:delText>k</w:delText>
        </w:r>
        <w:r w:rsidR="008E754A" w:rsidRPr="00930F10">
          <w:rPr>
            <w:rFonts w:ascii="Times New Roman" w:hAnsi="Times New Roman" w:cs="Times New Roman"/>
            <w:sz w:val="24"/>
            <w:szCs w:val="24"/>
          </w:rPr>
          <w:delText>liimaneutraalsuse eesmärgi saavutamiseks</w:delText>
        </w:r>
        <w:r w:rsidR="008E754A">
          <w:rPr>
            <w:rFonts w:ascii="Times New Roman" w:hAnsi="Times New Roman" w:cs="Times New Roman"/>
            <w:sz w:val="24"/>
            <w:szCs w:val="24"/>
          </w:rPr>
          <w:delText xml:space="preserve"> </w:delText>
        </w:r>
        <w:r w:rsidRPr="00930F10">
          <w:rPr>
            <w:rFonts w:ascii="Times New Roman" w:hAnsi="Times New Roman" w:cs="Times New Roman"/>
            <w:sz w:val="24"/>
            <w:szCs w:val="24"/>
          </w:rPr>
          <w:delText xml:space="preserve">fossiilkütuste kasutamise, </w:delText>
        </w:r>
      </w:del>
      <w:r w:rsidRPr="00930F10">
        <w:rPr>
          <w:rFonts w:ascii="Times New Roman" w:hAnsi="Times New Roman" w:cs="Times New Roman"/>
          <w:sz w:val="24"/>
          <w:szCs w:val="24"/>
        </w:rPr>
        <w:t xml:space="preserve">välja </w:t>
      </w:r>
      <w:r w:rsidRPr="2C2820DD">
        <w:rPr>
          <w:rFonts w:ascii="Times New Roman" w:hAnsi="Times New Roman" w:cs="Times New Roman"/>
          <w:sz w:val="24"/>
          <w:szCs w:val="24"/>
        </w:rPr>
        <w:t>arvatud</w:t>
      </w:r>
      <w:r w:rsidR="00961C00">
        <w:rPr>
          <w:rFonts w:ascii="Times New Roman" w:hAnsi="Times New Roman" w:cs="Times New Roman"/>
          <w:sz w:val="24"/>
          <w:szCs w:val="24"/>
        </w:rPr>
        <w:t xml:space="preserve"> </w:t>
      </w:r>
      <w:r w:rsidR="00E137F0" w:rsidRPr="2C2820DD">
        <w:rPr>
          <w:rFonts w:ascii="Times New Roman" w:eastAsia="Times New Roman" w:hAnsi="Times New Roman" w:cs="Times New Roman"/>
          <w:color w:val="000000" w:themeColor="text1"/>
          <w:sz w:val="24"/>
          <w:szCs w:val="24"/>
        </w:rPr>
        <w:t>siseturvalisuse</w:t>
      </w:r>
      <w:r w:rsidR="00E137F0">
        <w:rPr>
          <w:rFonts w:ascii="Times New Roman" w:eastAsia="Times New Roman" w:hAnsi="Times New Roman" w:cs="Times New Roman"/>
          <w:color w:val="000000" w:themeColor="text1"/>
          <w:sz w:val="24"/>
          <w:szCs w:val="24"/>
        </w:rPr>
        <w:t xml:space="preserve">, riigikaitse- </w:t>
      </w:r>
      <w:r w:rsidR="00701C3F">
        <w:rPr>
          <w:rFonts w:ascii="Times New Roman" w:eastAsia="Times New Roman" w:hAnsi="Times New Roman" w:cs="Times New Roman"/>
          <w:color w:val="000000" w:themeColor="text1"/>
          <w:sz w:val="24"/>
          <w:szCs w:val="24"/>
        </w:rPr>
        <w:t xml:space="preserve">ja </w:t>
      </w:r>
      <w:r w:rsidR="001A709D">
        <w:rPr>
          <w:rFonts w:ascii="Times New Roman" w:eastAsia="Times New Roman" w:hAnsi="Times New Roman" w:cs="Times New Roman"/>
          <w:color w:val="000000" w:themeColor="text1"/>
          <w:sz w:val="24"/>
          <w:szCs w:val="24"/>
        </w:rPr>
        <w:t>tervishoiu</w:t>
      </w:r>
      <w:r w:rsidR="00701C3F">
        <w:rPr>
          <w:rFonts w:ascii="Times New Roman" w:eastAsia="Times New Roman" w:hAnsi="Times New Roman" w:cs="Times New Roman"/>
          <w:color w:val="000000" w:themeColor="text1"/>
          <w:sz w:val="24"/>
          <w:szCs w:val="24"/>
        </w:rPr>
        <w:t xml:space="preserve">teenuseid </w:t>
      </w:r>
      <w:r w:rsidR="004A7A7D">
        <w:rPr>
          <w:rFonts w:ascii="Times New Roman" w:eastAsia="Times New Roman" w:hAnsi="Times New Roman" w:cs="Times New Roman"/>
          <w:color w:val="000000" w:themeColor="text1"/>
          <w:sz w:val="24"/>
          <w:szCs w:val="24"/>
        </w:rPr>
        <w:t>pakkuva</w:t>
      </w:r>
      <w:r w:rsidR="003A7DF5">
        <w:rPr>
          <w:rFonts w:ascii="Times New Roman" w:eastAsia="Times New Roman" w:hAnsi="Times New Roman" w:cs="Times New Roman"/>
          <w:color w:val="000000" w:themeColor="text1"/>
          <w:sz w:val="24"/>
          <w:szCs w:val="24"/>
        </w:rPr>
        <w:t>d</w:t>
      </w:r>
      <w:r w:rsidR="004A7A7D">
        <w:rPr>
          <w:rFonts w:ascii="Times New Roman" w:eastAsia="Times New Roman" w:hAnsi="Times New Roman" w:cs="Times New Roman"/>
          <w:color w:val="000000" w:themeColor="text1"/>
          <w:sz w:val="24"/>
          <w:szCs w:val="24"/>
        </w:rPr>
        <w:t xml:space="preserve"> avaliku sektori asutus</w:t>
      </w:r>
      <w:r w:rsidR="003A7DF5">
        <w:rPr>
          <w:rFonts w:ascii="Times New Roman" w:eastAsia="Times New Roman" w:hAnsi="Times New Roman" w:cs="Times New Roman"/>
          <w:color w:val="000000" w:themeColor="text1"/>
          <w:sz w:val="24"/>
          <w:szCs w:val="24"/>
        </w:rPr>
        <w:t>ed</w:t>
      </w:r>
      <w:r w:rsidR="00015DFB">
        <w:rPr>
          <w:rFonts w:ascii="Times New Roman" w:eastAsia="Times New Roman" w:hAnsi="Times New Roman" w:cs="Times New Roman"/>
          <w:color w:val="000000" w:themeColor="text1"/>
          <w:sz w:val="24"/>
          <w:szCs w:val="24"/>
        </w:rPr>
        <w:t xml:space="preserve"> ning välisriikides asuvad Välisministeeriumi struktuuriüksused</w:t>
      </w:r>
      <w:r w:rsidR="008E754A" w:rsidRPr="0847A785">
        <w:rPr>
          <w:rFonts w:ascii="Times New Roman" w:eastAsia="Times New Roman" w:hAnsi="Times New Roman" w:cs="Times New Roman"/>
          <w:color w:val="000000" w:themeColor="text1"/>
          <w:sz w:val="24"/>
          <w:szCs w:val="24"/>
        </w:rPr>
        <w:t>,</w:t>
      </w:r>
      <w:r w:rsidR="008E754A" w:rsidRPr="00930F10">
        <w:rPr>
          <w:rFonts w:ascii="Times New Roman" w:hAnsi="Times New Roman" w:cs="Times New Roman"/>
          <w:sz w:val="24"/>
          <w:szCs w:val="24"/>
        </w:rPr>
        <w:t xml:space="preserve"> </w:t>
      </w:r>
      <w:ins w:id="3326" w:author="Aili Sandre - JUSTDIGI" w:date="2025-01-22T10:19:00Z" w16du:dateUtc="2025-01-22T08:19:00Z">
        <w:r w:rsidR="00220909" w:rsidRPr="00034A16">
          <w:rPr>
            <w:rFonts w:ascii="Times New Roman" w:hAnsi="Times New Roman" w:cs="Times New Roman"/>
            <w:sz w:val="24"/>
            <w:szCs w:val="24"/>
          </w:rPr>
          <w:t xml:space="preserve">kliimaneutraalsuse eesmärgi saavutamiseks fossiilkütuste kasutamise </w:t>
        </w:r>
      </w:ins>
      <w:r w:rsidR="008E754A" w:rsidRPr="00034A16">
        <w:rPr>
          <w:rFonts w:ascii="Times New Roman" w:hAnsi="Times New Roman" w:cs="Times New Roman"/>
          <w:sz w:val="24"/>
          <w:szCs w:val="24"/>
        </w:rPr>
        <w:t xml:space="preserve">alates 2040. </w:t>
      </w:r>
      <w:r w:rsidR="008E754A" w:rsidRPr="00930F10">
        <w:rPr>
          <w:rFonts w:ascii="Times New Roman" w:hAnsi="Times New Roman" w:cs="Times New Roman"/>
          <w:sz w:val="24"/>
          <w:szCs w:val="24"/>
        </w:rPr>
        <w:t>aastast</w:t>
      </w:r>
      <w:r w:rsidR="008E754A">
        <w:rPr>
          <w:rFonts w:ascii="Times New Roman" w:hAnsi="Times New Roman" w:cs="Times New Roman"/>
          <w:sz w:val="24"/>
          <w:szCs w:val="24"/>
        </w:rPr>
        <w:t>.</w:t>
      </w:r>
      <w:del w:id="3327" w:author="Aili Sandre - JUSTDIGI" w:date="2025-01-22T10:19:00Z" w16du:dateUtc="2025-01-22T08:19:00Z">
        <w:r w:rsidR="00CA42C3" w:rsidRPr="00CA42C3">
          <w:delText xml:space="preserve"> </w:delText>
        </w:r>
      </w:del>
    </w:p>
    <w:p w14:paraId="0D43E7F0" w14:textId="77777777" w:rsidR="007E2342" w:rsidRDefault="007E2342" w:rsidP="00BE0672">
      <w:pPr>
        <w:spacing w:after="0" w:line="240" w:lineRule="auto"/>
        <w:jc w:val="both"/>
        <w:rPr>
          <w:rFonts w:ascii="Times New Roman" w:eastAsia="Times New Roman" w:hAnsi="Times New Roman" w:cs="Times New Roman"/>
          <w:b/>
          <w:color w:val="000000" w:themeColor="text1"/>
          <w:sz w:val="24"/>
          <w:szCs w:val="24"/>
        </w:rPr>
      </w:pPr>
    </w:p>
    <w:p w14:paraId="494B3D30" w14:textId="75C02BCF" w:rsidR="008A5BB3" w:rsidRDefault="00CA42C3" w:rsidP="00BE0672">
      <w:pPr>
        <w:spacing w:after="0" w:line="240" w:lineRule="auto"/>
        <w:jc w:val="both"/>
        <w:rPr>
          <w:rFonts w:ascii="Times New Roman" w:hAnsi="Times New Roman" w:cs="Times New Roman"/>
          <w:sz w:val="24"/>
          <w:szCs w:val="24"/>
        </w:rPr>
      </w:pPr>
      <w:r w:rsidRPr="00CA42C3">
        <w:rPr>
          <w:rFonts w:ascii="Times New Roman" w:hAnsi="Times New Roman" w:cs="Times New Roman"/>
          <w:sz w:val="24"/>
          <w:szCs w:val="24"/>
        </w:rPr>
        <w:t xml:space="preserve">Kliimaministeeriumi </w:t>
      </w:r>
      <w:del w:id="3328" w:author="Aili Sandre - JUSTDIGI" w:date="2025-01-22T10:20:00Z" w16du:dateUtc="2025-01-22T08:20:00Z">
        <w:r w:rsidRPr="00CA42C3">
          <w:rPr>
            <w:rFonts w:ascii="Times New Roman" w:hAnsi="Times New Roman" w:cs="Times New Roman"/>
            <w:sz w:val="24"/>
            <w:szCs w:val="24"/>
          </w:rPr>
          <w:delText xml:space="preserve">vastavate </w:delText>
        </w:r>
      </w:del>
      <w:ins w:id="3329" w:author="Aili Sandre - JUSTDIGI" w:date="2025-01-22T10:20:00Z" w16du:dateUtc="2025-01-22T08:20:00Z">
        <w:r w:rsidR="001C7F1E" w:rsidRPr="00034A16">
          <w:rPr>
            <w:rFonts w:ascii="Times New Roman" w:hAnsi="Times New Roman" w:cs="Times New Roman"/>
            <w:sz w:val="24"/>
            <w:szCs w:val="24"/>
          </w:rPr>
          <w:t xml:space="preserve">nende </w:t>
        </w:r>
      </w:ins>
      <w:r w:rsidRPr="00CA42C3">
        <w:rPr>
          <w:rFonts w:ascii="Times New Roman" w:hAnsi="Times New Roman" w:cs="Times New Roman"/>
          <w:sz w:val="24"/>
          <w:szCs w:val="24"/>
        </w:rPr>
        <w:t xml:space="preserve">valdkondade ekspertide hinnangul on </w:t>
      </w:r>
      <w:del w:id="3330" w:author="Aili Sandre - JUSTDIGI" w:date="2025-01-22T10:20:00Z" w16du:dateUtc="2025-01-22T08:20:00Z">
        <w:r w:rsidRPr="00CA42C3">
          <w:rPr>
            <w:rFonts w:ascii="Times New Roman" w:hAnsi="Times New Roman" w:cs="Times New Roman"/>
            <w:sz w:val="24"/>
            <w:szCs w:val="24"/>
          </w:rPr>
          <w:delText xml:space="preserve">suuresti võimalik </w:delText>
        </w:r>
      </w:del>
      <w:r w:rsidRPr="00CA42C3">
        <w:rPr>
          <w:rFonts w:ascii="Times New Roman" w:hAnsi="Times New Roman" w:cs="Times New Roman"/>
          <w:sz w:val="24"/>
          <w:szCs w:val="24"/>
        </w:rPr>
        <w:t xml:space="preserve">avalikul sektoril </w:t>
      </w:r>
      <w:ins w:id="3331" w:author="Aili Sandre - JUSTDIGI" w:date="2025-01-22T10:20:00Z" w16du:dateUtc="2025-01-22T08:20:00Z">
        <w:r w:rsidR="001C7F1E" w:rsidRPr="00034A16">
          <w:rPr>
            <w:rFonts w:ascii="Times New Roman" w:hAnsi="Times New Roman" w:cs="Times New Roman"/>
            <w:sz w:val="24"/>
            <w:szCs w:val="24"/>
          </w:rPr>
          <w:t xml:space="preserve">võimalik </w:t>
        </w:r>
      </w:ins>
      <w:r w:rsidRPr="00CA42C3">
        <w:rPr>
          <w:rFonts w:ascii="Times New Roman" w:hAnsi="Times New Roman" w:cs="Times New Roman"/>
          <w:sz w:val="24"/>
          <w:szCs w:val="24"/>
        </w:rPr>
        <w:t xml:space="preserve">mõistlike kuludega loobuda suurest osast fossiilkütuste kasutamisest. Ühistranspordis ja energeetikas on suuri samme juba tehtud, samuti on plaanis </w:t>
      </w:r>
      <w:ins w:id="3332" w:author="Aili Sandre - JUSTDIGI" w:date="2025-01-22T10:21:00Z" w16du:dateUtc="2025-01-22T08:21:00Z">
        <w:r w:rsidR="001C7F1E" w:rsidRPr="00034A16">
          <w:rPr>
            <w:rFonts w:ascii="Times New Roman" w:hAnsi="Times New Roman" w:cs="Times New Roman"/>
            <w:sz w:val="24"/>
            <w:szCs w:val="24"/>
          </w:rPr>
          <w:t xml:space="preserve">muuta </w:t>
        </w:r>
      </w:ins>
      <w:r w:rsidRPr="00CA42C3">
        <w:rPr>
          <w:rFonts w:ascii="Times New Roman" w:hAnsi="Times New Roman" w:cs="Times New Roman"/>
          <w:sz w:val="24"/>
          <w:szCs w:val="24"/>
        </w:rPr>
        <w:t xml:space="preserve">avaliku sektori </w:t>
      </w:r>
      <w:del w:id="3333" w:author="Aili Sandre - JUSTDIGI" w:date="2025-01-22T10:20:00Z" w16du:dateUtc="2025-01-22T08:20:00Z">
        <w:r w:rsidRPr="00CA42C3">
          <w:rPr>
            <w:rFonts w:ascii="Times New Roman" w:hAnsi="Times New Roman" w:cs="Times New Roman"/>
            <w:sz w:val="24"/>
            <w:szCs w:val="24"/>
          </w:rPr>
          <w:delText xml:space="preserve">administratiivsete </w:delText>
        </w:r>
      </w:del>
      <w:ins w:id="3334" w:author="Aili Sandre - JUSTDIGI" w:date="2025-01-22T10:20:00Z" w16du:dateUtc="2025-01-22T08:20:00Z">
        <w:r w:rsidR="001C7F1E" w:rsidRPr="00034A16">
          <w:rPr>
            <w:rFonts w:ascii="Times New Roman" w:hAnsi="Times New Roman" w:cs="Times New Roman"/>
            <w:sz w:val="24"/>
            <w:szCs w:val="24"/>
          </w:rPr>
          <w:t>haldus</w:t>
        </w:r>
      </w:ins>
      <w:r w:rsidRPr="00034A16">
        <w:rPr>
          <w:rFonts w:ascii="Times New Roman" w:hAnsi="Times New Roman" w:cs="Times New Roman"/>
          <w:sz w:val="24"/>
          <w:szCs w:val="24"/>
        </w:rPr>
        <w:t>ülesannete</w:t>
      </w:r>
      <w:r w:rsidRPr="00CA42C3">
        <w:rPr>
          <w:rFonts w:ascii="Times New Roman" w:hAnsi="Times New Roman" w:cs="Times New Roman"/>
          <w:sz w:val="24"/>
          <w:szCs w:val="24"/>
        </w:rPr>
        <w:t xml:space="preserve"> täitmiseks vajalik sõidukipark heitevabaks</w:t>
      </w:r>
      <w:del w:id="3335" w:author="Aili Sandre - JUSTDIGI" w:date="2025-01-22T10:21:00Z" w16du:dateUtc="2025-01-22T08:21:00Z">
        <w:r w:rsidRPr="00CA42C3">
          <w:rPr>
            <w:rFonts w:ascii="Times New Roman" w:hAnsi="Times New Roman" w:cs="Times New Roman"/>
            <w:sz w:val="24"/>
            <w:szCs w:val="24"/>
          </w:rPr>
          <w:delText xml:space="preserve"> muuta</w:delText>
        </w:r>
      </w:del>
      <w:r w:rsidRPr="00CA42C3">
        <w:rPr>
          <w:rFonts w:ascii="Times New Roman" w:hAnsi="Times New Roman" w:cs="Times New Roman"/>
          <w:sz w:val="24"/>
          <w:szCs w:val="24"/>
        </w:rPr>
        <w:t xml:space="preserve">. Kuna fossiilkütuseid kasutatakse ka riigi tuumülesannete täitmisel, nt riigikaitses, päästes ja meditsiinis, kus praegu ja lähituleviku perspektiivis puuduvad fossiilkütustele kuluefektiivsed alternatiivid, on jäetud sellesse lõikesse </w:t>
      </w:r>
      <w:r w:rsidRPr="00034A16">
        <w:rPr>
          <w:rFonts w:ascii="Times New Roman" w:hAnsi="Times New Roman" w:cs="Times New Roman"/>
          <w:sz w:val="24"/>
          <w:szCs w:val="24"/>
        </w:rPr>
        <w:t>er</w:t>
      </w:r>
      <w:ins w:id="3336" w:author="Aili Sandre - JUSTDIGI" w:date="2025-01-22T10:21:00Z" w16du:dateUtc="2025-01-22T08:21:00Z">
        <w:r w:rsidR="001C7F1E" w:rsidRPr="00034A16">
          <w:rPr>
            <w:rFonts w:ascii="Times New Roman" w:hAnsi="Times New Roman" w:cs="Times New Roman"/>
            <w:sz w:val="24"/>
            <w:szCs w:val="24"/>
          </w:rPr>
          <w:t>and</w:t>
        </w:r>
      </w:ins>
      <w:del w:id="3337" w:author="Aili Sandre - JUSTDIGI" w:date="2025-01-22T10:21:00Z" w16du:dateUtc="2025-01-22T08:21:00Z">
        <w:r w:rsidRPr="00034A16" w:rsidDel="001C7F1E">
          <w:rPr>
            <w:rFonts w:ascii="Times New Roman" w:hAnsi="Times New Roman" w:cs="Times New Roman"/>
            <w:sz w:val="24"/>
            <w:szCs w:val="24"/>
          </w:rPr>
          <w:delText>isus</w:delText>
        </w:r>
      </w:del>
      <w:r w:rsidRPr="00034A16">
        <w:rPr>
          <w:rFonts w:ascii="Times New Roman" w:hAnsi="Times New Roman" w:cs="Times New Roman"/>
          <w:sz w:val="24"/>
          <w:szCs w:val="24"/>
        </w:rPr>
        <w:t>.</w:t>
      </w:r>
      <w:r w:rsidRPr="00CA42C3">
        <w:rPr>
          <w:rFonts w:ascii="Times New Roman" w:hAnsi="Times New Roman" w:cs="Times New Roman"/>
          <w:sz w:val="24"/>
          <w:szCs w:val="24"/>
        </w:rPr>
        <w:t xml:space="preserve"> </w:t>
      </w:r>
      <w:r w:rsidR="008A5BB3">
        <w:rPr>
          <w:rFonts w:ascii="Times New Roman" w:hAnsi="Times New Roman" w:cs="Times New Roman"/>
          <w:sz w:val="24"/>
          <w:szCs w:val="24"/>
        </w:rPr>
        <w:t>Lisaks on</w:t>
      </w:r>
      <w:r w:rsidR="00CE44F7">
        <w:rPr>
          <w:rFonts w:ascii="Times New Roman" w:hAnsi="Times New Roman" w:cs="Times New Roman"/>
          <w:sz w:val="24"/>
          <w:szCs w:val="24"/>
        </w:rPr>
        <w:t xml:space="preserve"> </w:t>
      </w:r>
      <w:del w:id="3338" w:author="Aili Sandre - JUSTDIGI" w:date="2025-01-22T10:21:00Z" w16du:dateUtc="2025-01-22T08:21:00Z">
        <w:r w:rsidR="00CE44F7">
          <w:rPr>
            <w:rFonts w:ascii="Times New Roman" w:hAnsi="Times New Roman" w:cs="Times New Roman"/>
            <w:sz w:val="24"/>
            <w:szCs w:val="24"/>
          </w:rPr>
          <w:delText xml:space="preserve">käesolevas </w:delText>
        </w:r>
      </w:del>
      <w:r w:rsidR="00CE44F7">
        <w:rPr>
          <w:rFonts w:ascii="Times New Roman" w:hAnsi="Times New Roman" w:cs="Times New Roman"/>
          <w:sz w:val="24"/>
          <w:szCs w:val="24"/>
        </w:rPr>
        <w:t>sättes tehtud</w:t>
      </w:r>
      <w:r w:rsidR="008A5BB3">
        <w:rPr>
          <w:rFonts w:ascii="Times New Roman" w:hAnsi="Times New Roman" w:cs="Times New Roman"/>
          <w:sz w:val="24"/>
          <w:szCs w:val="24"/>
        </w:rPr>
        <w:t xml:space="preserve"> </w:t>
      </w:r>
      <w:r w:rsidR="00901DFD" w:rsidRPr="00034A16">
        <w:rPr>
          <w:rFonts w:ascii="Times New Roman" w:hAnsi="Times New Roman" w:cs="Times New Roman"/>
          <w:sz w:val="24"/>
          <w:szCs w:val="24"/>
        </w:rPr>
        <w:t>er</w:t>
      </w:r>
      <w:ins w:id="3339" w:author="Aili Sandre - JUSTDIGI" w:date="2025-01-22T10:21:00Z" w16du:dateUtc="2025-01-22T08:21:00Z">
        <w:r w:rsidR="001C7F1E" w:rsidRPr="00034A16">
          <w:rPr>
            <w:rFonts w:ascii="Times New Roman" w:hAnsi="Times New Roman" w:cs="Times New Roman"/>
            <w:sz w:val="24"/>
            <w:szCs w:val="24"/>
          </w:rPr>
          <w:t>and</w:t>
        </w:r>
      </w:ins>
      <w:del w:id="3340" w:author="Aili Sandre - JUSTDIGI" w:date="2025-01-22T10:21:00Z" w16du:dateUtc="2025-01-22T08:21:00Z">
        <w:r w:rsidR="00901DFD" w:rsidRPr="00034A16" w:rsidDel="001C7F1E">
          <w:rPr>
            <w:rFonts w:ascii="Times New Roman" w:hAnsi="Times New Roman" w:cs="Times New Roman"/>
            <w:sz w:val="24"/>
            <w:szCs w:val="24"/>
          </w:rPr>
          <w:delText>isus</w:delText>
        </w:r>
      </w:del>
      <w:r w:rsidR="00901DFD">
        <w:rPr>
          <w:rFonts w:ascii="Times New Roman" w:hAnsi="Times New Roman" w:cs="Times New Roman"/>
          <w:sz w:val="24"/>
          <w:szCs w:val="24"/>
        </w:rPr>
        <w:t xml:space="preserve"> ka </w:t>
      </w:r>
      <w:r w:rsidR="00FE21FA">
        <w:rPr>
          <w:rFonts w:ascii="Times New Roman" w:hAnsi="Times New Roman" w:cs="Times New Roman"/>
          <w:sz w:val="24"/>
          <w:szCs w:val="24"/>
        </w:rPr>
        <w:t xml:space="preserve">välisriikides asuvate </w:t>
      </w:r>
      <w:r w:rsidR="00CE44F7">
        <w:rPr>
          <w:rFonts w:ascii="Times New Roman" w:hAnsi="Times New Roman" w:cs="Times New Roman"/>
          <w:sz w:val="24"/>
          <w:szCs w:val="24"/>
        </w:rPr>
        <w:t>struktuuriüksuste puhul</w:t>
      </w:r>
      <w:r w:rsidR="0003672E">
        <w:rPr>
          <w:rFonts w:ascii="Times New Roman" w:hAnsi="Times New Roman" w:cs="Times New Roman"/>
          <w:sz w:val="24"/>
          <w:szCs w:val="24"/>
        </w:rPr>
        <w:t xml:space="preserve">, </w:t>
      </w:r>
      <w:r w:rsidR="006253B0">
        <w:rPr>
          <w:rFonts w:ascii="Times New Roman" w:hAnsi="Times New Roman" w:cs="Times New Roman"/>
          <w:sz w:val="24"/>
          <w:szCs w:val="24"/>
        </w:rPr>
        <w:t xml:space="preserve">sest </w:t>
      </w:r>
      <w:r w:rsidR="00AC5E52">
        <w:rPr>
          <w:rFonts w:ascii="Times New Roman" w:hAnsi="Times New Roman" w:cs="Times New Roman"/>
          <w:sz w:val="24"/>
          <w:szCs w:val="24"/>
        </w:rPr>
        <w:t>teiste</w:t>
      </w:r>
      <w:r w:rsidR="001A4E07">
        <w:rPr>
          <w:rFonts w:ascii="Times New Roman" w:hAnsi="Times New Roman" w:cs="Times New Roman"/>
          <w:sz w:val="24"/>
          <w:szCs w:val="24"/>
        </w:rPr>
        <w:t xml:space="preserve"> </w:t>
      </w:r>
      <w:r w:rsidR="001A4E07" w:rsidRPr="00034A16">
        <w:rPr>
          <w:rFonts w:ascii="Times New Roman" w:hAnsi="Times New Roman" w:cs="Times New Roman"/>
          <w:sz w:val="24"/>
          <w:szCs w:val="24"/>
        </w:rPr>
        <w:t>välisriikide</w:t>
      </w:r>
      <w:ins w:id="3341" w:author="Aili Sandre - JUSTDIGI" w:date="2025-01-22T10:21:00Z" w16du:dateUtc="2025-01-22T08:21:00Z">
        <w:r w:rsidR="001C7F1E" w:rsidRPr="00034A16">
          <w:rPr>
            <w:rFonts w:ascii="Times New Roman" w:hAnsi="Times New Roman" w:cs="Times New Roman"/>
            <w:sz w:val="24"/>
            <w:szCs w:val="24"/>
          </w:rPr>
          <w:t>s</w:t>
        </w:r>
      </w:ins>
      <w:del w:id="3342" w:author="Aili Sandre - JUSTDIGI" w:date="2025-01-22T10:21:00Z" w16du:dateUtc="2025-01-22T08:21:00Z">
        <w:r w:rsidR="001A4E07">
          <w:rPr>
            <w:rFonts w:ascii="Times New Roman" w:hAnsi="Times New Roman" w:cs="Times New Roman"/>
            <w:sz w:val="24"/>
            <w:szCs w:val="24"/>
          </w:rPr>
          <w:delText xml:space="preserve"> puhul</w:delText>
        </w:r>
      </w:del>
      <w:r w:rsidR="001A4E07">
        <w:rPr>
          <w:rFonts w:ascii="Times New Roman" w:hAnsi="Times New Roman" w:cs="Times New Roman"/>
          <w:sz w:val="24"/>
          <w:szCs w:val="24"/>
        </w:rPr>
        <w:t xml:space="preserve"> ei saa Eesti riik tagada </w:t>
      </w:r>
      <w:r w:rsidR="00BE569B">
        <w:rPr>
          <w:rFonts w:ascii="Times New Roman" w:hAnsi="Times New Roman" w:cs="Times New Roman"/>
          <w:sz w:val="24"/>
          <w:szCs w:val="24"/>
        </w:rPr>
        <w:t>näiteks elektri</w:t>
      </w:r>
      <w:r w:rsidR="00DD6821">
        <w:rPr>
          <w:rFonts w:ascii="Times New Roman" w:hAnsi="Times New Roman" w:cs="Times New Roman"/>
          <w:sz w:val="24"/>
          <w:szCs w:val="24"/>
        </w:rPr>
        <w:t xml:space="preserve"> </w:t>
      </w:r>
      <w:r w:rsidR="002D43B8">
        <w:rPr>
          <w:rFonts w:ascii="Times New Roman" w:hAnsi="Times New Roman" w:cs="Times New Roman"/>
          <w:sz w:val="24"/>
          <w:szCs w:val="24"/>
        </w:rPr>
        <w:t>laa</w:t>
      </w:r>
      <w:r w:rsidR="00DB2FB2">
        <w:rPr>
          <w:rFonts w:ascii="Times New Roman" w:hAnsi="Times New Roman" w:cs="Times New Roman"/>
          <w:sz w:val="24"/>
          <w:szCs w:val="24"/>
        </w:rPr>
        <w:t>dimisjaama</w:t>
      </w:r>
      <w:r w:rsidR="000440AE">
        <w:rPr>
          <w:rFonts w:ascii="Times New Roman" w:hAnsi="Times New Roman" w:cs="Times New Roman"/>
          <w:sz w:val="24"/>
          <w:szCs w:val="24"/>
        </w:rPr>
        <w:t>d</w:t>
      </w:r>
      <w:r w:rsidR="00DB2FB2">
        <w:rPr>
          <w:rFonts w:ascii="Times New Roman" w:hAnsi="Times New Roman" w:cs="Times New Roman"/>
          <w:sz w:val="24"/>
          <w:szCs w:val="24"/>
        </w:rPr>
        <w:t xml:space="preserve">e taristuvõrgu </w:t>
      </w:r>
      <w:r w:rsidR="00776FB6">
        <w:rPr>
          <w:rFonts w:ascii="Times New Roman" w:hAnsi="Times New Roman" w:cs="Times New Roman"/>
          <w:sz w:val="24"/>
          <w:szCs w:val="24"/>
        </w:rPr>
        <w:t>olemasolu</w:t>
      </w:r>
      <w:r w:rsidR="00DD6821">
        <w:rPr>
          <w:rFonts w:ascii="Times New Roman" w:hAnsi="Times New Roman" w:cs="Times New Roman"/>
          <w:sz w:val="24"/>
          <w:szCs w:val="24"/>
        </w:rPr>
        <w:t>.</w:t>
      </w:r>
    </w:p>
    <w:p w14:paraId="1412A1AE" w14:textId="77777777" w:rsidR="00333DE6" w:rsidRDefault="00333DE6" w:rsidP="00BE0672">
      <w:pPr>
        <w:spacing w:after="0" w:line="240" w:lineRule="auto"/>
        <w:jc w:val="both"/>
        <w:rPr>
          <w:rFonts w:ascii="Times New Roman" w:hAnsi="Times New Roman" w:cs="Times New Roman"/>
          <w:sz w:val="24"/>
          <w:szCs w:val="24"/>
        </w:rPr>
      </w:pPr>
    </w:p>
    <w:p w14:paraId="0AA4BE61" w14:textId="0824B655" w:rsidR="00C02EF5" w:rsidRDefault="00C02EF5" w:rsidP="00BE067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Lõikes 2 </w:t>
      </w:r>
      <w:r w:rsidR="00207ACE">
        <w:rPr>
          <w:rFonts w:ascii="Times New Roman" w:hAnsi="Times New Roman" w:cs="Times New Roman"/>
          <w:sz w:val="24"/>
          <w:szCs w:val="24"/>
        </w:rPr>
        <w:t>sätestatakse</w:t>
      </w:r>
      <w:r w:rsidR="00AC03A9">
        <w:rPr>
          <w:rFonts w:ascii="Times New Roman" w:hAnsi="Times New Roman" w:cs="Times New Roman"/>
          <w:sz w:val="24"/>
          <w:szCs w:val="24"/>
        </w:rPr>
        <w:t xml:space="preserve">, mida </w:t>
      </w:r>
      <w:r w:rsidR="00333DE6">
        <w:rPr>
          <w:rFonts w:ascii="Times New Roman" w:hAnsi="Times New Roman" w:cs="Times New Roman"/>
          <w:sz w:val="24"/>
          <w:szCs w:val="24"/>
        </w:rPr>
        <w:t>tähendab</w:t>
      </w:r>
      <w:r w:rsidR="00AC03A9">
        <w:rPr>
          <w:rFonts w:ascii="Times New Roman" w:hAnsi="Times New Roman" w:cs="Times New Roman"/>
          <w:sz w:val="24"/>
          <w:szCs w:val="24"/>
        </w:rPr>
        <w:t xml:space="preserve"> </w:t>
      </w:r>
      <w:r w:rsidR="009738DD">
        <w:rPr>
          <w:rFonts w:ascii="Times New Roman" w:hAnsi="Times New Roman" w:cs="Times New Roman"/>
          <w:sz w:val="24"/>
          <w:szCs w:val="24"/>
        </w:rPr>
        <w:t>avalik sektor</w:t>
      </w:r>
      <w:del w:id="3343" w:author="Aili Sandre - JUSTDIGI" w:date="2025-01-22T10:22:00Z" w16du:dateUtc="2025-01-22T08:22:00Z">
        <w:r w:rsidR="009738DD">
          <w:rPr>
            <w:rFonts w:ascii="Times New Roman" w:hAnsi="Times New Roman" w:cs="Times New Roman"/>
            <w:sz w:val="24"/>
            <w:szCs w:val="24"/>
          </w:rPr>
          <w:delText xml:space="preserve">i </w:delText>
        </w:r>
        <w:r w:rsidR="00E61137">
          <w:rPr>
            <w:rFonts w:ascii="Times New Roman" w:hAnsi="Times New Roman" w:cs="Times New Roman"/>
            <w:sz w:val="24"/>
            <w:szCs w:val="24"/>
          </w:rPr>
          <w:delText>antud</w:delText>
        </w:r>
      </w:del>
      <w:r w:rsidR="00E61137">
        <w:rPr>
          <w:rFonts w:ascii="Times New Roman" w:hAnsi="Times New Roman" w:cs="Times New Roman"/>
          <w:sz w:val="24"/>
          <w:szCs w:val="24"/>
        </w:rPr>
        <w:t xml:space="preserve"> seaduseelnõu </w:t>
      </w:r>
      <w:r w:rsidR="00611507">
        <w:rPr>
          <w:rFonts w:ascii="Times New Roman" w:hAnsi="Times New Roman" w:cs="Times New Roman"/>
          <w:sz w:val="24"/>
          <w:szCs w:val="24"/>
        </w:rPr>
        <w:t>tähenduses.</w:t>
      </w:r>
      <w:r w:rsidR="00BF555D">
        <w:rPr>
          <w:rFonts w:ascii="Times New Roman" w:hAnsi="Times New Roman" w:cs="Times New Roman"/>
          <w:sz w:val="24"/>
          <w:szCs w:val="24"/>
        </w:rPr>
        <w:t xml:space="preserve"> Ava</w:t>
      </w:r>
      <w:r w:rsidR="00125F82">
        <w:rPr>
          <w:rFonts w:ascii="Times New Roman" w:hAnsi="Times New Roman" w:cs="Times New Roman"/>
          <w:sz w:val="24"/>
          <w:szCs w:val="24"/>
        </w:rPr>
        <w:t>liku sektori</w:t>
      </w:r>
      <w:r w:rsidR="00050CCF">
        <w:rPr>
          <w:rFonts w:ascii="Times New Roman" w:hAnsi="Times New Roman" w:cs="Times New Roman"/>
          <w:sz w:val="24"/>
          <w:szCs w:val="24"/>
        </w:rPr>
        <w:t xml:space="preserve"> all </w:t>
      </w:r>
      <w:r w:rsidR="00A9009B">
        <w:rPr>
          <w:rFonts w:ascii="Times New Roman" w:hAnsi="Times New Roman" w:cs="Times New Roman"/>
          <w:sz w:val="24"/>
          <w:szCs w:val="24"/>
        </w:rPr>
        <w:t xml:space="preserve">mõeldakse </w:t>
      </w:r>
      <w:del w:id="3344" w:author="Aili Sandre - JUSTDIGI" w:date="2025-01-22T10:22:00Z" w16du:dateUtc="2025-01-22T08:22:00Z">
        <w:r w:rsidR="00050CCF">
          <w:rPr>
            <w:rFonts w:ascii="Times New Roman" w:hAnsi="Times New Roman" w:cs="Times New Roman"/>
            <w:sz w:val="24"/>
            <w:szCs w:val="24"/>
          </w:rPr>
          <w:delText xml:space="preserve">käesoleva seaduse tähenduses </w:delText>
        </w:r>
      </w:del>
      <w:r w:rsidR="003E42AD">
        <w:rPr>
          <w:rFonts w:ascii="Times New Roman" w:hAnsi="Times New Roman" w:cs="Times New Roman"/>
          <w:sz w:val="24"/>
          <w:szCs w:val="24"/>
        </w:rPr>
        <w:t xml:space="preserve">riiki või riigiasutust, kohaliku omavalitsuse </w:t>
      </w:r>
      <w:r w:rsidR="008E52FF">
        <w:rPr>
          <w:rFonts w:ascii="Times New Roman" w:hAnsi="Times New Roman" w:cs="Times New Roman"/>
          <w:sz w:val="24"/>
          <w:szCs w:val="24"/>
        </w:rPr>
        <w:t xml:space="preserve">üksust, kohaliku omavalitsuse </w:t>
      </w:r>
      <w:r w:rsidR="008E52FF" w:rsidRPr="00034A16">
        <w:rPr>
          <w:rFonts w:ascii="Times New Roman" w:hAnsi="Times New Roman" w:cs="Times New Roman"/>
          <w:sz w:val="24"/>
          <w:szCs w:val="24"/>
        </w:rPr>
        <w:t>asutus</w:t>
      </w:r>
      <w:ins w:id="3345" w:author="Aili Sandre - JUSTDIGI" w:date="2025-01-22T10:22:00Z" w16du:dateUtc="2025-01-22T08:22:00Z">
        <w:r w:rsidR="001C7F1E" w:rsidRPr="00034A16">
          <w:rPr>
            <w:rFonts w:ascii="Times New Roman" w:hAnsi="Times New Roman" w:cs="Times New Roman"/>
            <w:sz w:val="24"/>
            <w:szCs w:val="24"/>
          </w:rPr>
          <w:t>t</w:t>
        </w:r>
      </w:ins>
      <w:r w:rsidR="008E52FF">
        <w:rPr>
          <w:rFonts w:ascii="Times New Roman" w:hAnsi="Times New Roman" w:cs="Times New Roman"/>
          <w:sz w:val="24"/>
          <w:szCs w:val="24"/>
        </w:rPr>
        <w:t xml:space="preserve"> </w:t>
      </w:r>
      <w:r w:rsidR="004E0296">
        <w:rPr>
          <w:rFonts w:ascii="Times New Roman" w:hAnsi="Times New Roman" w:cs="Times New Roman"/>
          <w:sz w:val="24"/>
          <w:szCs w:val="24"/>
        </w:rPr>
        <w:t xml:space="preserve">või kohaliku omavalitsuse </w:t>
      </w:r>
      <w:r w:rsidR="002271BE">
        <w:rPr>
          <w:rFonts w:ascii="Times New Roman" w:hAnsi="Times New Roman" w:cs="Times New Roman"/>
          <w:sz w:val="24"/>
          <w:szCs w:val="24"/>
        </w:rPr>
        <w:t xml:space="preserve">üksuste </w:t>
      </w:r>
      <w:r w:rsidR="002271BE" w:rsidRPr="00034A16">
        <w:rPr>
          <w:rFonts w:ascii="Times New Roman" w:hAnsi="Times New Roman" w:cs="Times New Roman"/>
          <w:sz w:val="24"/>
          <w:szCs w:val="24"/>
        </w:rPr>
        <w:t>ühendus</w:t>
      </w:r>
      <w:ins w:id="3346" w:author="Aili Sandre - JUSTDIGI" w:date="2025-01-22T10:22:00Z" w16du:dateUtc="2025-01-22T08:22:00Z">
        <w:r w:rsidR="001C7F1E" w:rsidRPr="00034A16">
          <w:rPr>
            <w:rFonts w:ascii="Times New Roman" w:hAnsi="Times New Roman" w:cs="Times New Roman"/>
            <w:sz w:val="24"/>
            <w:szCs w:val="24"/>
          </w:rPr>
          <w:t>t</w:t>
        </w:r>
      </w:ins>
      <w:r w:rsidR="002271BE">
        <w:rPr>
          <w:rFonts w:ascii="Times New Roman" w:hAnsi="Times New Roman" w:cs="Times New Roman"/>
          <w:sz w:val="24"/>
          <w:szCs w:val="24"/>
        </w:rPr>
        <w:t xml:space="preserve"> </w:t>
      </w:r>
      <w:r w:rsidR="00B32BAD">
        <w:rPr>
          <w:rFonts w:ascii="Times New Roman" w:hAnsi="Times New Roman" w:cs="Times New Roman"/>
          <w:sz w:val="24"/>
          <w:szCs w:val="24"/>
        </w:rPr>
        <w:t xml:space="preserve">ning </w:t>
      </w:r>
      <w:r w:rsidR="00B32BAD" w:rsidRPr="00034A16">
        <w:rPr>
          <w:rFonts w:ascii="Times New Roman" w:hAnsi="Times New Roman" w:cs="Times New Roman"/>
          <w:sz w:val="24"/>
          <w:szCs w:val="24"/>
        </w:rPr>
        <w:t>muu</w:t>
      </w:r>
      <w:ins w:id="3347" w:author="Aili Sandre - JUSTDIGI" w:date="2025-01-22T10:22:00Z" w16du:dateUtc="2025-01-22T08:22:00Z">
        <w:r w:rsidR="001C7F1E" w:rsidRPr="00034A16">
          <w:rPr>
            <w:rFonts w:ascii="Times New Roman" w:hAnsi="Times New Roman" w:cs="Times New Roman"/>
            <w:sz w:val="24"/>
            <w:szCs w:val="24"/>
          </w:rPr>
          <w:t>d</w:t>
        </w:r>
      </w:ins>
      <w:r w:rsidR="00B32BAD">
        <w:rPr>
          <w:rFonts w:ascii="Times New Roman" w:hAnsi="Times New Roman" w:cs="Times New Roman"/>
          <w:sz w:val="24"/>
          <w:szCs w:val="24"/>
        </w:rPr>
        <w:t xml:space="preserve"> avalik-</w:t>
      </w:r>
      <w:r w:rsidR="00B32BAD" w:rsidRPr="00034A16">
        <w:rPr>
          <w:rFonts w:ascii="Times New Roman" w:hAnsi="Times New Roman" w:cs="Times New Roman"/>
          <w:sz w:val="24"/>
          <w:szCs w:val="24"/>
        </w:rPr>
        <w:t>õiguslik</w:t>
      </w:r>
      <w:ins w:id="3348" w:author="Aili Sandre - JUSTDIGI" w:date="2025-01-22T10:22:00Z" w16du:dateUtc="2025-01-22T08:22:00Z">
        <w:r w:rsidR="001C7F1E" w:rsidRPr="00034A16">
          <w:rPr>
            <w:rFonts w:ascii="Times New Roman" w:hAnsi="Times New Roman" w:cs="Times New Roman"/>
            <w:sz w:val="24"/>
            <w:szCs w:val="24"/>
          </w:rPr>
          <w:t>ku</w:t>
        </w:r>
      </w:ins>
      <w:r w:rsidR="00B32BAD" w:rsidRPr="00034A16">
        <w:rPr>
          <w:rFonts w:ascii="Times New Roman" w:hAnsi="Times New Roman" w:cs="Times New Roman"/>
          <w:sz w:val="24"/>
          <w:szCs w:val="24"/>
        </w:rPr>
        <w:t xml:space="preserve"> juriidili</w:t>
      </w:r>
      <w:ins w:id="3349" w:author="Aili Sandre - JUSTDIGI" w:date="2025-01-22T10:22:00Z" w16du:dateUtc="2025-01-22T08:22:00Z">
        <w:r w:rsidR="001C7F1E" w:rsidRPr="00034A16">
          <w:rPr>
            <w:rFonts w:ascii="Times New Roman" w:hAnsi="Times New Roman" w:cs="Times New Roman"/>
            <w:sz w:val="24"/>
            <w:szCs w:val="24"/>
          </w:rPr>
          <w:t>st</w:t>
        </w:r>
      </w:ins>
      <w:del w:id="3350" w:author="Aili Sandre - JUSTDIGI" w:date="2025-01-22T10:22:00Z" w16du:dateUtc="2025-01-22T08:22:00Z">
        <w:r w:rsidR="00B32BAD" w:rsidRPr="00034A16" w:rsidDel="001C7F1E">
          <w:rPr>
            <w:rFonts w:ascii="Times New Roman" w:hAnsi="Times New Roman" w:cs="Times New Roman"/>
            <w:sz w:val="24"/>
            <w:szCs w:val="24"/>
          </w:rPr>
          <w:delText>ne</w:delText>
        </w:r>
      </w:del>
      <w:r w:rsidR="00B32BAD" w:rsidRPr="00034A16">
        <w:rPr>
          <w:rFonts w:ascii="Times New Roman" w:hAnsi="Times New Roman" w:cs="Times New Roman"/>
          <w:sz w:val="24"/>
          <w:szCs w:val="24"/>
        </w:rPr>
        <w:t xml:space="preserve"> isik</w:t>
      </w:r>
      <w:ins w:id="3351" w:author="Aili Sandre - JUSTDIGI" w:date="2025-01-22T10:22:00Z" w16du:dateUtc="2025-01-22T08:22:00Z">
        <w:r w:rsidR="001C7F1E" w:rsidRPr="00034A16">
          <w:rPr>
            <w:rFonts w:ascii="Times New Roman" w:hAnsi="Times New Roman" w:cs="Times New Roman"/>
            <w:sz w:val="24"/>
            <w:szCs w:val="24"/>
          </w:rPr>
          <w:t>ut</w:t>
        </w:r>
      </w:ins>
      <w:r w:rsidR="00B32BAD">
        <w:rPr>
          <w:rFonts w:ascii="Times New Roman" w:hAnsi="Times New Roman" w:cs="Times New Roman"/>
          <w:sz w:val="24"/>
          <w:szCs w:val="24"/>
        </w:rPr>
        <w:t xml:space="preserve"> või avalik-</w:t>
      </w:r>
      <w:r w:rsidR="00B32BAD" w:rsidRPr="00034A16">
        <w:rPr>
          <w:rFonts w:ascii="Times New Roman" w:hAnsi="Times New Roman" w:cs="Times New Roman"/>
          <w:sz w:val="24"/>
          <w:szCs w:val="24"/>
        </w:rPr>
        <w:t>õiguslik</w:t>
      </w:r>
      <w:ins w:id="3352" w:author="Aili Sandre - JUSTDIGI" w:date="2025-01-22T10:23:00Z" w16du:dateUtc="2025-01-22T08:23:00Z">
        <w:r w:rsidR="001C7F1E" w:rsidRPr="00034A16">
          <w:rPr>
            <w:rFonts w:ascii="Times New Roman" w:hAnsi="Times New Roman" w:cs="Times New Roman"/>
            <w:sz w:val="24"/>
            <w:szCs w:val="24"/>
          </w:rPr>
          <w:t>u</w:t>
        </w:r>
      </w:ins>
      <w:r w:rsidR="00B32BAD">
        <w:rPr>
          <w:rFonts w:ascii="Times New Roman" w:hAnsi="Times New Roman" w:cs="Times New Roman"/>
          <w:sz w:val="24"/>
          <w:szCs w:val="24"/>
        </w:rPr>
        <w:t xml:space="preserve"> juriidilise isiku </w:t>
      </w:r>
      <w:r w:rsidR="00B32BAD" w:rsidRPr="00034A16">
        <w:rPr>
          <w:rFonts w:ascii="Times New Roman" w:hAnsi="Times New Roman" w:cs="Times New Roman"/>
          <w:sz w:val="24"/>
          <w:szCs w:val="24"/>
        </w:rPr>
        <w:t>asutus</w:t>
      </w:r>
      <w:ins w:id="3353" w:author="Aili Sandre - JUSTDIGI" w:date="2025-01-22T10:23:00Z" w16du:dateUtc="2025-01-22T08:23:00Z">
        <w:r w:rsidR="001C7F1E" w:rsidRPr="00034A16">
          <w:rPr>
            <w:rFonts w:ascii="Times New Roman" w:hAnsi="Times New Roman" w:cs="Times New Roman"/>
            <w:sz w:val="24"/>
            <w:szCs w:val="24"/>
          </w:rPr>
          <w:t>t</w:t>
        </w:r>
      </w:ins>
      <w:r w:rsidR="00B32BAD" w:rsidRPr="00034A16">
        <w:rPr>
          <w:rFonts w:ascii="Times New Roman" w:hAnsi="Times New Roman" w:cs="Times New Roman"/>
          <w:sz w:val="24"/>
          <w:szCs w:val="24"/>
        </w:rPr>
        <w:t>.</w:t>
      </w:r>
      <w:r w:rsidR="00AD4570">
        <w:rPr>
          <w:rFonts w:ascii="Times New Roman" w:hAnsi="Times New Roman" w:cs="Times New Roman"/>
          <w:sz w:val="24"/>
          <w:szCs w:val="24"/>
        </w:rPr>
        <w:t xml:space="preserve"> </w:t>
      </w:r>
      <w:del w:id="3354" w:author="Aili Sandre - JUSTDIGI" w:date="2025-01-22T10:23:00Z" w16du:dateUtc="2025-01-22T08:23:00Z">
        <w:r w:rsidR="00455B6D">
          <w:rPr>
            <w:rFonts w:ascii="Times New Roman" w:hAnsi="Times New Roman" w:cs="Times New Roman"/>
            <w:sz w:val="24"/>
            <w:szCs w:val="24"/>
          </w:rPr>
          <w:delText xml:space="preserve">Käesolevas seaduseelnõus </w:delText>
        </w:r>
      </w:del>
      <w:ins w:id="3355" w:author="Aili Sandre - JUSTDIGI" w:date="2025-01-22T10:23:00Z" w16du:dateUtc="2025-01-22T08:23:00Z">
        <w:r w:rsidR="001C7F1E" w:rsidRPr="00034A16">
          <w:rPr>
            <w:rFonts w:ascii="Times New Roman" w:hAnsi="Times New Roman" w:cs="Times New Roman"/>
            <w:sz w:val="24"/>
            <w:szCs w:val="24"/>
          </w:rPr>
          <w:t xml:space="preserve">Eelnõus </w:t>
        </w:r>
        <w:r w:rsidR="00305F3C" w:rsidRPr="00034A16">
          <w:rPr>
            <w:rFonts w:ascii="Times New Roman" w:hAnsi="Times New Roman" w:cs="Times New Roman"/>
            <w:sz w:val="24"/>
            <w:szCs w:val="24"/>
          </w:rPr>
          <w:t>esitatud</w:t>
        </w:r>
      </w:ins>
      <w:del w:id="3356" w:author="Aili Sandre - JUSTDIGI" w:date="2025-01-22T10:23:00Z" w16du:dateUtc="2025-01-22T08:23:00Z">
        <w:r w:rsidR="00455B6D">
          <w:rPr>
            <w:rFonts w:ascii="Times New Roman" w:hAnsi="Times New Roman" w:cs="Times New Roman"/>
            <w:sz w:val="24"/>
            <w:szCs w:val="24"/>
          </w:rPr>
          <w:delText>väljatoodud</w:delText>
        </w:r>
      </w:del>
      <w:r w:rsidR="00455B6D">
        <w:rPr>
          <w:rFonts w:ascii="Times New Roman" w:hAnsi="Times New Roman" w:cs="Times New Roman"/>
          <w:sz w:val="24"/>
          <w:szCs w:val="24"/>
        </w:rPr>
        <w:t xml:space="preserve"> loe</w:t>
      </w:r>
      <w:r w:rsidR="008E13CE">
        <w:rPr>
          <w:rFonts w:ascii="Times New Roman" w:hAnsi="Times New Roman" w:cs="Times New Roman"/>
          <w:sz w:val="24"/>
          <w:szCs w:val="24"/>
        </w:rPr>
        <w:t xml:space="preserve">telu </w:t>
      </w:r>
      <w:r w:rsidR="00F743B8">
        <w:rPr>
          <w:rFonts w:ascii="Times New Roman" w:hAnsi="Times New Roman" w:cs="Times New Roman"/>
          <w:sz w:val="24"/>
          <w:szCs w:val="24"/>
        </w:rPr>
        <w:t>on sama</w:t>
      </w:r>
      <w:r w:rsidR="001D01C1">
        <w:rPr>
          <w:rFonts w:ascii="Times New Roman" w:hAnsi="Times New Roman" w:cs="Times New Roman"/>
          <w:sz w:val="24"/>
          <w:szCs w:val="24"/>
        </w:rPr>
        <w:t xml:space="preserve"> riigihangete seaduse § 5 </w:t>
      </w:r>
      <w:r w:rsidR="001D01C1" w:rsidRPr="00034A16">
        <w:rPr>
          <w:rFonts w:ascii="Times New Roman" w:hAnsi="Times New Roman" w:cs="Times New Roman"/>
          <w:sz w:val="24"/>
          <w:szCs w:val="24"/>
        </w:rPr>
        <w:t>l</w:t>
      </w:r>
      <w:ins w:id="3357" w:author="Aili Sandre - JUSTDIGI" w:date="2025-01-22T10:24:00Z" w16du:dateUtc="2025-01-22T08:24:00Z">
        <w:r w:rsidR="00005ADD" w:rsidRPr="00034A16">
          <w:rPr>
            <w:rFonts w:ascii="Times New Roman" w:hAnsi="Times New Roman" w:cs="Times New Roman"/>
            <w:sz w:val="24"/>
            <w:szCs w:val="24"/>
          </w:rPr>
          <w:t>õike</w:t>
        </w:r>
      </w:ins>
      <w:del w:id="3358" w:author="Aili Sandre - JUSTDIGI" w:date="2025-01-22T10:24:00Z" w16du:dateUtc="2025-01-22T08:24:00Z">
        <w:r w:rsidR="001D01C1" w:rsidRPr="00034A16" w:rsidDel="00005ADD">
          <w:rPr>
            <w:rFonts w:ascii="Times New Roman" w:hAnsi="Times New Roman" w:cs="Times New Roman"/>
            <w:sz w:val="24"/>
            <w:szCs w:val="24"/>
          </w:rPr>
          <w:delText>g</w:delText>
        </w:r>
      </w:del>
      <w:r w:rsidR="001D01C1">
        <w:rPr>
          <w:rFonts w:ascii="Times New Roman" w:hAnsi="Times New Roman" w:cs="Times New Roman"/>
          <w:sz w:val="24"/>
          <w:szCs w:val="24"/>
        </w:rPr>
        <w:t xml:space="preserve"> 2 punktides 1</w:t>
      </w:r>
      <w:ins w:id="3359" w:author="Aili Sandre - JUSTDIGI" w:date="2025-01-22T10:23:00Z" w16du:dateUtc="2025-01-22T08:23:00Z">
        <w:r w:rsidR="00005ADD" w:rsidRPr="00034A16">
          <w:rPr>
            <w:rFonts w:ascii="Times New Roman" w:hAnsi="Times New Roman" w:cs="Times New Roman"/>
            <w:sz w:val="24"/>
            <w:szCs w:val="24"/>
          </w:rPr>
          <w:t>–</w:t>
        </w:r>
      </w:ins>
      <w:del w:id="3360" w:author="Aili Sandre - JUSTDIGI" w:date="2025-01-22T10:23:00Z" w16du:dateUtc="2025-01-22T08:23:00Z">
        <w:r w:rsidR="001D01C1">
          <w:rPr>
            <w:rFonts w:ascii="Times New Roman" w:hAnsi="Times New Roman" w:cs="Times New Roman"/>
            <w:sz w:val="24"/>
            <w:szCs w:val="24"/>
          </w:rPr>
          <w:delText xml:space="preserve"> </w:delText>
        </w:r>
      </w:del>
      <w:del w:id="3361" w:author="Aili Sandre - JUSTDIGI" w:date="2025-01-22T10:24:00Z" w16du:dateUtc="2025-01-22T08:24:00Z">
        <w:r w:rsidR="001D01C1">
          <w:rPr>
            <w:rFonts w:ascii="Times New Roman" w:hAnsi="Times New Roman" w:cs="Times New Roman"/>
            <w:sz w:val="24"/>
            <w:szCs w:val="24"/>
          </w:rPr>
          <w:delText xml:space="preserve">kuni </w:delText>
        </w:r>
      </w:del>
      <w:r w:rsidR="001D01C1">
        <w:rPr>
          <w:rFonts w:ascii="Times New Roman" w:hAnsi="Times New Roman" w:cs="Times New Roman"/>
          <w:sz w:val="24"/>
          <w:szCs w:val="24"/>
        </w:rPr>
        <w:t xml:space="preserve">3 </w:t>
      </w:r>
      <w:ins w:id="3362" w:author="Aili Sandre - JUSTDIGI" w:date="2025-01-22T10:24:00Z" w16du:dateUtc="2025-01-22T08:24:00Z">
        <w:r w:rsidR="00005ADD" w:rsidRPr="00034A16">
          <w:rPr>
            <w:rFonts w:ascii="Times New Roman" w:hAnsi="Times New Roman" w:cs="Times New Roman"/>
            <w:sz w:val="24"/>
            <w:szCs w:val="24"/>
          </w:rPr>
          <w:t>sätestatud</w:t>
        </w:r>
      </w:ins>
      <w:del w:id="3363" w:author="Aili Sandre - JUSTDIGI" w:date="2025-01-22T10:24:00Z" w16du:dateUtc="2025-01-22T08:24:00Z">
        <w:r w:rsidR="001D01C1">
          <w:rPr>
            <w:rFonts w:ascii="Times New Roman" w:hAnsi="Times New Roman" w:cs="Times New Roman"/>
            <w:sz w:val="24"/>
            <w:szCs w:val="24"/>
          </w:rPr>
          <w:delText>toodud</w:delText>
        </w:r>
      </w:del>
      <w:r w:rsidR="001D01C1">
        <w:rPr>
          <w:rFonts w:ascii="Times New Roman" w:hAnsi="Times New Roman" w:cs="Times New Roman"/>
          <w:sz w:val="24"/>
          <w:szCs w:val="24"/>
        </w:rPr>
        <w:t xml:space="preserve"> loeteluga.</w:t>
      </w:r>
    </w:p>
    <w:p w14:paraId="62B27447" w14:textId="258C49F4" w:rsidR="00333DE6" w:rsidRDefault="00333DE6" w:rsidP="00BE0672">
      <w:pPr>
        <w:spacing w:after="0" w:line="240" w:lineRule="auto"/>
        <w:jc w:val="both"/>
        <w:rPr>
          <w:rFonts w:ascii="Times New Roman" w:hAnsi="Times New Roman" w:cs="Times New Roman"/>
          <w:sz w:val="24"/>
          <w:szCs w:val="24"/>
        </w:rPr>
      </w:pPr>
    </w:p>
    <w:p w14:paraId="7C8AFF45" w14:textId="126FF34B" w:rsidR="002141C1" w:rsidRDefault="002141C1" w:rsidP="00BE0672">
      <w:pPr>
        <w:spacing w:after="0" w:line="240" w:lineRule="auto"/>
        <w:jc w:val="both"/>
        <w:rPr>
          <w:rFonts w:ascii="Times New Roman" w:hAnsi="Times New Roman" w:cs="Times New Roman"/>
          <w:sz w:val="24"/>
          <w:szCs w:val="24"/>
        </w:rPr>
      </w:pPr>
      <w:r w:rsidRPr="00034A16">
        <w:rPr>
          <w:rFonts w:ascii="Times New Roman" w:hAnsi="Times New Roman" w:cs="Times New Roman"/>
          <w:sz w:val="24"/>
          <w:szCs w:val="24"/>
        </w:rPr>
        <w:t>Lõike</w:t>
      </w:r>
      <w:ins w:id="3364" w:author="Aili Sandre - JUSTDIGI" w:date="2025-01-22T10:24:00Z" w16du:dateUtc="2025-01-22T08:24:00Z">
        <w:r w:rsidR="00005ADD" w:rsidRPr="00034A16">
          <w:rPr>
            <w:rFonts w:ascii="Times New Roman" w:hAnsi="Times New Roman" w:cs="Times New Roman"/>
            <w:sz w:val="24"/>
            <w:szCs w:val="24"/>
          </w:rPr>
          <w:t>s</w:t>
        </w:r>
      </w:ins>
      <w:r>
        <w:rPr>
          <w:rFonts w:ascii="Times New Roman" w:hAnsi="Times New Roman" w:cs="Times New Roman"/>
          <w:sz w:val="24"/>
          <w:szCs w:val="24"/>
        </w:rPr>
        <w:t xml:space="preserve"> </w:t>
      </w:r>
      <w:r w:rsidR="005B3B0C">
        <w:rPr>
          <w:rFonts w:ascii="Times New Roman" w:hAnsi="Times New Roman" w:cs="Times New Roman"/>
          <w:sz w:val="24"/>
          <w:szCs w:val="24"/>
        </w:rPr>
        <w:t>3</w:t>
      </w:r>
      <w:r w:rsidR="00C035A1">
        <w:rPr>
          <w:rFonts w:ascii="Times New Roman" w:hAnsi="Times New Roman" w:cs="Times New Roman"/>
          <w:sz w:val="24"/>
          <w:szCs w:val="24"/>
        </w:rPr>
        <w:t xml:space="preserve"> sätestatakse, et </w:t>
      </w:r>
      <w:r w:rsidR="00575D9E">
        <w:rPr>
          <w:rFonts w:ascii="Times New Roman" w:hAnsi="Times New Roman" w:cs="Times New Roman"/>
          <w:sz w:val="24"/>
          <w:szCs w:val="24"/>
        </w:rPr>
        <w:t xml:space="preserve">avalik sektor </w:t>
      </w:r>
      <w:r w:rsidR="00A36437">
        <w:rPr>
          <w:rFonts w:ascii="Times New Roman" w:hAnsi="Times New Roman" w:cs="Times New Roman"/>
          <w:sz w:val="24"/>
          <w:szCs w:val="24"/>
        </w:rPr>
        <w:t>eeli</w:t>
      </w:r>
      <w:r w:rsidR="00F636F3">
        <w:rPr>
          <w:rFonts w:ascii="Times New Roman" w:hAnsi="Times New Roman" w:cs="Times New Roman"/>
          <w:sz w:val="24"/>
          <w:szCs w:val="24"/>
        </w:rPr>
        <w:t xml:space="preserve">stab </w:t>
      </w:r>
      <w:r w:rsidR="00575D9E" w:rsidRPr="00034A16">
        <w:rPr>
          <w:rFonts w:ascii="Times New Roman" w:hAnsi="Times New Roman" w:cs="Times New Roman"/>
          <w:sz w:val="24"/>
          <w:szCs w:val="24"/>
        </w:rPr>
        <w:t>võimaluse</w:t>
      </w:r>
      <w:ins w:id="3365" w:author="Aili Sandre - JUSTDIGI" w:date="2025-01-22T10:24:00Z" w16du:dateUtc="2025-01-22T08:24:00Z">
        <w:r w:rsidR="00005ADD" w:rsidRPr="00034A16">
          <w:rPr>
            <w:rFonts w:ascii="Times New Roman" w:hAnsi="Times New Roman" w:cs="Times New Roman"/>
            <w:sz w:val="24"/>
            <w:szCs w:val="24"/>
          </w:rPr>
          <w:t xml:space="preserve"> korra</w:t>
        </w:r>
      </w:ins>
      <w:r w:rsidR="00575D9E" w:rsidRPr="00034A16">
        <w:rPr>
          <w:rFonts w:ascii="Times New Roman" w:hAnsi="Times New Roman" w:cs="Times New Roman"/>
          <w:sz w:val="24"/>
          <w:szCs w:val="24"/>
        </w:rPr>
        <w:t>l</w:t>
      </w:r>
      <w:r w:rsidR="00575D9E">
        <w:rPr>
          <w:rFonts w:ascii="Times New Roman" w:hAnsi="Times New Roman" w:cs="Times New Roman"/>
          <w:sz w:val="24"/>
          <w:szCs w:val="24"/>
        </w:rPr>
        <w:t xml:space="preserve"> olemasoleva hoone re</w:t>
      </w:r>
      <w:r w:rsidR="00896936">
        <w:rPr>
          <w:rFonts w:ascii="Times New Roman" w:hAnsi="Times New Roman" w:cs="Times New Roman"/>
          <w:sz w:val="24"/>
          <w:szCs w:val="24"/>
        </w:rPr>
        <w:t xml:space="preserve">noveerimist või </w:t>
      </w:r>
      <w:ins w:id="3366" w:author="Aili Sandre - JUSTDIGI" w:date="2025-01-22T10:24:00Z" w16du:dateUtc="2025-01-22T08:24:00Z">
        <w:r w:rsidR="00005ADD" w:rsidRPr="00034A16">
          <w:rPr>
            <w:rFonts w:ascii="Times New Roman" w:hAnsi="Times New Roman" w:cs="Times New Roman"/>
            <w:sz w:val="24"/>
            <w:szCs w:val="24"/>
          </w:rPr>
          <w:t xml:space="preserve">arvestab </w:t>
        </w:r>
      </w:ins>
      <w:r w:rsidR="00896936">
        <w:rPr>
          <w:rFonts w:ascii="Times New Roman" w:hAnsi="Times New Roman" w:cs="Times New Roman"/>
          <w:sz w:val="24"/>
          <w:szCs w:val="24"/>
        </w:rPr>
        <w:t xml:space="preserve">uusehitise </w:t>
      </w:r>
      <w:r w:rsidR="00472590">
        <w:rPr>
          <w:rFonts w:ascii="Times New Roman" w:hAnsi="Times New Roman" w:cs="Times New Roman"/>
          <w:sz w:val="24"/>
          <w:szCs w:val="24"/>
        </w:rPr>
        <w:t xml:space="preserve">planeerimisel </w:t>
      </w:r>
      <w:del w:id="3367" w:author="Aili Sandre - JUSTDIGI" w:date="2025-01-22T10:24:00Z" w16du:dateUtc="2025-01-22T08:24:00Z">
        <w:r w:rsidR="00472590">
          <w:rPr>
            <w:rFonts w:ascii="Times New Roman" w:hAnsi="Times New Roman" w:cs="Times New Roman"/>
            <w:sz w:val="24"/>
            <w:szCs w:val="24"/>
          </w:rPr>
          <w:delText xml:space="preserve">arvestab </w:delText>
        </w:r>
      </w:del>
      <w:r w:rsidR="009865B5">
        <w:rPr>
          <w:rFonts w:ascii="Times New Roman" w:hAnsi="Times New Roman" w:cs="Times New Roman"/>
          <w:sz w:val="24"/>
          <w:szCs w:val="24"/>
        </w:rPr>
        <w:t>teenusvõrgustiku ja asularuumi kompaktsust</w:t>
      </w:r>
      <w:ins w:id="3368" w:author="Aili Sandre - JUSTDIGI" w:date="2025-01-22T10:24:00Z" w16du:dateUtc="2025-01-22T08:24:00Z">
        <w:r w:rsidR="00005ADD" w:rsidRPr="00034A16">
          <w:rPr>
            <w:rFonts w:ascii="Times New Roman" w:hAnsi="Times New Roman" w:cs="Times New Roman"/>
            <w:sz w:val="24"/>
            <w:szCs w:val="24"/>
          </w:rPr>
          <w:t>,</w:t>
        </w:r>
      </w:ins>
      <w:r w:rsidR="00BB24D3" w:rsidRPr="00034A16">
        <w:rPr>
          <w:rFonts w:ascii="Times New Roman" w:hAnsi="Times New Roman" w:cs="Times New Roman"/>
          <w:sz w:val="24"/>
          <w:szCs w:val="24"/>
        </w:rPr>
        <w:t xml:space="preserve"> </w:t>
      </w:r>
      <w:ins w:id="3369" w:author="Aili Sandre - JUSTDIGI" w:date="2025-01-22T10:24:00Z" w16du:dateUtc="2025-01-22T08:24:00Z">
        <w:r w:rsidR="00BA770C" w:rsidRPr="00034A16">
          <w:rPr>
            <w:rFonts w:ascii="Times New Roman" w:hAnsi="Times New Roman" w:cs="Times New Roman"/>
            <w:sz w:val="24"/>
            <w:szCs w:val="24"/>
          </w:rPr>
          <w:t xml:space="preserve">et </w:t>
        </w:r>
      </w:ins>
      <w:r w:rsidR="00BB24D3" w:rsidRPr="00034A16">
        <w:rPr>
          <w:rFonts w:ascii="Times New Roman" w:hAnsi="Times New Roman" w:cs="Times New Roman"/>
          <w:sz w:val="24"/>
          <w:szCs w:val="24"/>
        </w:rPr>
        <w:t>aidat</w:t>
      </w:r>
      <w:ins w:id="3370" w:author="Aili Sandre - JUSTDIGI" w:date="2025-01-22T10:24:00Z" w16du:dateUtc="2025-01-22T08:24:00Z">
        <w:r w:rsidR="00BA770C" w:rsidRPr="00034A16">
          <w:rPr>
            <w:rFonts w:ascii="Times New Roman" w:hAnsi="Times New Roman" w:cs="Times New Roman"/>
            <w:sz w:val="24"/>
            <w:szCs w:val="24"/>
          </w:rPr>
          <w:t>a</w:t>
        </w:r>
      </w:ins>
      <w:del w:id="3371" w:author="Aili Sandre - JUSTDIGI" w:date="2025-01-22T10:24:00Z" w16du:dateUtc="2025-01-22T08:24:00Z">
        <w:r w:rsidR="00BB24D3" w:rsidRPr="00034A16" w:rsidDel="00BA770C">
          <w:rPr>
            <w:rFonts w:ascii="Times New Roman" w:hAnsi="Times New Roman" w:cs="Times New Roman"/>
            <w:sz w:val="24"/>
            <w:szCs w:val="24"/>
          </w:rPr>
          <w:delText>es</w:delText>
        </w:r>
      </w:del>
      <w:r w:rsidR="00BB24D3">
        <w:rPr>
          <w:rFonts w:ascii="Times New Roman" w:hAnsi="Times New Roman" w:cs="Times New Roman"/>
          <w:sz w:val="24"/>
          <w:szCs w:val="24"/>
        </w:rPr>
        <w:t xml:space="preserve"> </w:t>
      </w:r>
      <w:r w:rsidR="00423851" w:rsidRPr="0847A785">
        <w:rPr>
          <w:rFonts w:ascii="Times New Roman" w:hAnsi="Times New Roman" w:cs="Times New Roman"/>
          <w:sz w:val="24"/>
          <w:szCs w:val="24"/>
        </w:rPr>
        <w:t xml:space="preserve">kaasa kliimaeesmärkide saavutamisele, kuna </w:t>
      </w:r>
      <w:r w:rsidR="00423851" w:rsidRPr="00034A16">
        <w:rPr>
          <w:rFonts w:ascii="Times New Roman" w:hAnsi="Times New Roman" w:cs="Times New Roman"/>
          <w:sz w:val="24"/>
          <w:szCs w:val="24"/>
        </w:rPr>
        <w:t>se</w:t>
      </w:r>
      <w:ins w:id="3372" w:author="Aili Sandre - JUSTDIGI" w:date="2025-01-22T10:25:00Z" w16du:dateUtc="2025-01-22T08:25:00Z">
        <w:r w:rsidR="00BA770C" w:rsidRPr="00034A16">
          <w:rPr>
            <w:rFonts w:ascii="Times New Roman" w:hAnsi="Times New Roman" w:cs="Times New Roman"/>
            <w:sz w:val="24"/>
            <w:szCs w:val="24"/>
          </w:rPr>
          <w:t>l viisil</w:t>
        </w:r>
      </w:ins>
      <w:del w:id="3373" w:author="Aili Sandre - JUSTDIGI" w:date="2025-01-22T10:25:00Z" w16du:dateUtc="2025-01-22T08:25:00Z">
        <w:r w:rsidR="00423851" w:rsidRPr="00034A16" w:rsidDel="00BA770C">
          <w:rPr>
            <w:rFonts w:ascii="Times New Roman" w:hAnsi="Times New Roman" w:cs="Times New Roman"/>
            <w:sz w:val="24"/>
            <w:szCs w:val="24"/>
          </w:rPr>
          <w:delText>e</w:delText>
        </w:r>
        <w:r w:rsidR="002264C9" w:rsidRPr="00034A16" w:rsidDel="00BA770C">
          <w:rPr>
            <w:rFonts w:ascii="Times New Roman" w:hAnsi="Times New Roman" w:cs="Times New Roman"/>
            <w:sz w:val="24"/>
            <w:szCs w:val="24"/>
          </w:rPr>
          <w:delText>läbi</w:delText>
        </w:r>
      </w:del>
      <w:r w:rsidR="00423851" w:rsidRPr="0847A785">
        <w:rPr>
          <w:rFonts w:ascii="Times New Roman" w:hAnsi="Times New Roman" w:cs="Times New Roman"/>
          <w:sz w:val="24"/>
          <w:szCs w:val="24"/>
        </w:rPr>
        <w:t xml:space="preserve"> vähen</w:t>
      </w:r>
      <w:r w:rsidR="002264C9">
        <w:rPr>
          <w:rFonts w:ascii="Times New Roman" w:hAnsi="Times New Roman" w:cs="Times New Roman"/>
          <w:sz w:val="24"/>
          <w:szCs w:val="24"/>
        </w:rPr>
        <w:t>eb</w:t>
      </w:r>
      <w:r w:rsidR="00423851" w:rsidRPr="0847A785">
        <w:rPr>
          <w:rFonts w:ascii="Times New Roman" w:hAnsi="Times New Roman" w:cs="Times New Roman"/>
          <w:sz w:val="24"/>
          <w:szCs w:val="24"/>
        </w:rPr>
        <w:t xml:space="preserve"> nii ehitamise kui ka igapäevase kasutuse käigus tekkiv süsinikuheide. Avaliku sektori kohustus eelistada renoveerimist annab eeskuju erasektorile ja motiveerib ka eraomanduses hoonete omanikke </w:t>
      </w:r>
      <w:r w:rsidR="00423851" w:rsidRPr="00034A16">
        <w:rPr>
          <w:rFonts w:ascii="Times New Roman" w:hAnsi="Times New Roman" w:cs="Times New Roman"/>
          <w:sz w:val="24"/>
          <w:szCs w:val="24"/>
        </w:rPr>
        <w:t>sa</w:t>
      </w:r>
      <w:ins w:id="3374" w:author="Aili Sandre - JUSTDIGI" w:date="2025-01-22T10:25:00Z" w16du:dateUtc="2025-01-22T08:25:00Z">
        <w:r w:rsidR="00BA770C" w:rsidRPr="00034A16">
          <w:rPr>
            <w:rFonts w:ascii="Times New Roman" w:hAnsi="Times New Roman" w:cs="Times New Roman"/>
            <w:sz w:val="24"/>
            <w:szCs w:val="24"/>
          </w:rPr>
          <w:t>masuguseid</w:t>
        </w:r>
      </w:ins>
      <w:del w:id="3375" w:author="Aili Sandre - JUSTDIGI" w:date="2025-01-22T10:25:00Z" w16du:dateUtc="2025-01-22T08:25:00Z">
        <w:r w:rsidR="00423851" w:rsidRPr="00034A16" w:rsidDel="00BA770C">
          <w:rPr>
            <w:rFonts w:ascii="Times New Roman" w:hAnsi="Times New Roman" w:cs="Times New Roman"/>
            <w:sz w:val="24"/>
            <w:szCs w:val="24"/>
          </w:rPr>
          <w:delText>rnaseid</w:delText>
        </w:r>
      </w:del>
      <w:r w:rsidR="00423851" w:rsidRPr="0847A785">
        <w:rPr>
          <w:rFonts w:ascii="Times New Roman" w:hAnsi="Times New Roman" w:cs="Times New Roman"/>
          <w:sz w:val="24"/>
          <w:szCs w:val="24"/>
        </w:rPr>
        <w:t xml:space="preserve"> samme astuma. </w:t>
      </w:r>
      <w:r w:rsidR="00754F9E">
        <w:rPr>
          <w:rFonts w:ascii="Times New Roman" w:hAnsi="Times New Roman" w:cs="Times New Roman"/>
          <w:sz w:val="24"/>
          <w:szCs w:val="24"/>
        </w:rPr>
        <w:t xml:space="preserve">Lisaks väheneb </w:t>
      </w:r>
      <w:r w:rsidR="009F189C" w:rsidRPr="009F189C">
        <w:rPr>
          <w:rFonts w:ascii="Times New Roman" w:hAnsi="Times New Roman" w:cs="Times New Roman"/>
          <w:sz w:val="24"/>
          <w:szCs w:val="24"/>
        </w:rPr>
        <w:t xml:space="preserve">surve uue maa kasutusele võtmiseks, kaitstes </w:t>
      </w:r>
      <w:r w:rsidR="009F189C" w:rsidRPr="00034A16">
        <w:rPr>
          <w:rFonts w:ascii="Times New Roman" w:hAnsi="Times New Roman" w:cs="Times New Roman"/>
          <w:sz w:val="24"/>
          <w:szCs w:val="24"/>
        </w:rPr>
        <w:t>se</w:t>
      </w:r>
      <w:ins w:id="3376" w:author="Aili Sandre - JUSTDIGI" w:date="2025-01-22T10:25:00Z" w16du:dateUtc="2025-01-22T08:25:00Z">
        <w:r w:rsidR="00A24474" w:rsidRPr="00034A16">
          <w:rPr>
            <w:rFonts w:ascii="Times New Roman" w:hAnsi="Times New Roman" w:cs="Times New Roman"/>
            <w:sz w:val="24"/>
            <w:szCs w:val="24"/>
          </w:rPr>
          <w:t>l teel</w:t>
        </w:r>
      </w:ins>
      <w:del w:id="3377" w:author="Aili Sandre - JUSTDIGI" w:date="2025-01-22T10:25:00Z" w16du:dateUtc="2025-01-22T08:25:00Z">
        <w:r w:rsidR="009F189C" w:rsidRPr="00034A16" w:rsidDel="00A24474">
          <w:rPr>
            <w:rFonts w:ascii="Times New Roman" w:hAnsi="Times New Roman" w:cs="Times New Roman"/>
            <w:sz w:val="24"/>
            <w:szCs w:val="24"/>
          </w:rPr>
          <w:delText>eläbi</w:delText>
        </w:r>
      </w:del>
      <w:r w:rsidR="009F189C" w:rsidRPr="009F189C">
        <w:rPr>
          <w:rFonts w:ascii="Times New Roman" w:hAnsi="Times New Roman" w:cs="Times New Roman"/>
          <w:sz w:val="24"/>
          <w:szCs w:val="24"/>
        </w:rPr>
        <w:t xml:space="preserve"> looduskeskkonda ja elurikkust. Linnade ja asulate laienemise piiramisega välditakse oluliste ökosüsteemide ja põllumajandusmaa hävimist. Kui uusehitised planeeritakse kompaktselt ja teenusvõrgustikku arvestades, jääb loodusele rohkem ruumi ja säilivad väärtuslikud rohe- ja puhkealad, mis on inimeste tervisele ja elukvaliteedile olulised.</w:t>
      </w:r>
    </w:p>
    <w:p w14:paraId="1D77C391" w14:textId="77777777" w:rsidR="007E2342" w:rsidRDefault="007E2342" w:rsidP="00BE0672">
      <w:pPr>
        <w:spacing w:after="0" w:line="240" w:lineRule="auto"/>
        <w:jc w:val="both"/>
        <w:rPr>
          <w:rFonts w:ascii="Times New Roman" w:hAnsi="Times New Roman" w:cs="Times New Roman"/>
          <w:sz w:val="24"/>
          <w:szCs w:val="24"/>
        </w:rPr>
      </w:pPr>
    </w:p>
    <w:p w14:paraId="20AC940F" w14:textId="177B9195" w:rsidR="005A7DC6" w:rsidRDefault="005A7DC6" w:rsidP="00BE0672">
      <w:pPr>
        <w:spacing w:after="0" w:line="240" w:lineRule="auto"/>
        <w:jc w:val="both"/>
        <w:rPr>
          <w:rFonts w:ascii="Times New Roman" w:hAnsi="Times New Roman" w:cs="Times New Roman"/>
          <w:sz w:val="24"/>
          <w:szCs w:val="24"/>
        </w:rPr>
      </w:pPr>
      <w:r w:rsidRPr="005A7DC6">
        <w:rPr>
          <w:rFonts w:ascii="Times New Roman" w:hAnsi="Times New Roman" w:cs="Times New Roman"/>
          <w:sz w:val="24"/>
          <w:szCs w:val="24"/>
        </w:rPr>
        <w:t xml:space="preserve">Olemasolevate hoonete renoveerimine on sageli energiatõhusam ja </w:t>
      </w:r>
      <w:r w:rsidR="00F50461">
        <w:rPr>
          <w:rFonts w:ascii="Times New Roman" w:hAnsi="Times New Roman" w:cs="Times New Roman"/>
          <w:sz w:val="24"/>
          <w:szCs w:val="24"/>
        </w:rPr>
        <w:t xml:space="preserve">soodsam </w:t>
      </w:r>
      <w:r w:rsidRPr="005A7DC6">
        <w:rPr>
          <w:rFonts w:ascii="Times New Roman" w:hAnsi="Times New Roman" w:cs="Times New Roman"/>
          <w:sz w:val="24"/>
          <w:szCs w:val="24"/>
        </w:rPr>
        <w:t xml:space="preserve">võrreldes uusehitiste püstitamisega. </w:t>
      </w:r>
      <w:r w:rsidR="0090429E">
        <w:rPr>
          <w:rFonts w:ascii="Times New Roman" w:hAnsi="Times New Roman" w:cs="Times New Roman"/>
          <w:sz w:val="24"/>
          <w:szCs w:val="24"/>
        </w:rPr>
        <w:t xml:space="preserve">Samuti </w:t>
      </w:r>
      <w:r w:rsidR="0090429E" w:rsidRPr="0090429E">
        <w:rPr>
          <w:rFonts w:ascii="Times New Roman" w:hAnsi="Times New Roman" w:cs="Times New Roman"/>
          <w:sz w:val="24"/>
          <w:szCs w:val="24"/>
        </w:rPr>
        <w:t>säilib piirkonna kultuuriline ja ajalooline identiteet. See tugevdab kogukonna ühtsust ja säilitab kultuuripärandit, mis aitab kaasa piirkonna omanäolisuse ja väärtuste hoidmisele.</w:t>
      </w:r>
      <w:del w:id="3378" w:author="Aili Sandre - JUSTDIGI" w:date="2025-01-22T10:26:00Z" w16du:dateUtc="2025-01-22T08:26:00Z">
        <w:r w:rsidR="0090429E" w:rsidRPr="0090429E">
          <w:rPr>
            <w:rFonts w:ascii="Times New Roman" w:hAnsi="Times New Roman" w:cs="Times New Roman"/>
            <w:sz w:val="24"/>
            <w:szCs w:val="24"/>
          </w:rPr>
          <w:delText xml:space="preserve"> </w:delText>
        </w:r>
      </w:del>
    </w:p>
    <w:p w14:paraId="1E270380" w14:textId="77777777" w:rsidR="007E2342" w:rsidRDefault="007E2342" w:rsidP="00BE0672">
      <w:pPr>
        <w:spacing w:after="0" w:line="240" w:lineRule="auto"/>
        <w:jc w:val="both"/>
        <w:rPr>
          <w:rFonts w:ascii="Times New Roman" w:hAnsi="Times New Roman" w:cs="Times New Roman"/>
          <w:sz w:val="24"/>
          <w:szCs w:val="24"/>
        </w:rPr>
      </w:pPr>
    </w:p>
    <w:p w14:paraId="43A3A17E" w14:textId="290D6173" w:rsidR="00166D0A" w:rsidRDefault="00166D0A" w:rsidP="00BE0672">
      <w:pPr>
        <w:spacing w:after="0" w:line="240" w:lineRule="auto"/>
        <w:jc w:val="both"/>
        <w:rPr>
          <w:rFonts w:ascii="Times New Roman" w:hAnsi="Times New Roman" w:cs="Times New Roman"/>
          <w:sz w:val="24"/>
          <w:szCs w:val="24"/>
        </w:rPr>
      </w:pPr>
      <w:r w:rsidRPr="00166D0A">
        <w:rPr>
          <w:rFonts w:ascii="Times New Roman" w:hAnsi="Times New Roman" w:cs="Times New Roman"/>
          <w:sz w:val="24"/>
          <w:szCs w:val="24"/>
        </w:rPr>
        <w:t xml:space="preserve">Kompaktne asulate planeerimine, kus arvestatakse olemasoleva teenusvõrgustikuga (nt koolid, tervishoiuasutused, kauplused), vähendab inimeste vajadust pikkade sõitude järele. Kui elamispinnad, töökohad ja teenused asuvad üksteisele lähemal, on inimestel rohkem võimalusi kasutada jalgrattaid, ühistransporti või liikuda jalgsi. See omakorda vähendab liikluskoormust, õhusaastet ja ummikuid, mis </w:t>
      </w:r>
      <w:r w:rsidR="00D83FE1">
        <w:rPr>
          <w:rFonts w:ascii="Times New Roman" w:hAnsi="Times New Roman" w:cs="Times New Roman"/>
          <w:sz w:val="24"/>
          <w:szCs w:val="24"/>
        </w:rPr>
        <w:t xml:space="preserve">parandab </w:t>
      </w:r>
      <w:r w:rsidRPr="00166D0A">
        <w:rPr>
          <w:rFonts w:ascii="Times New Roman" w:hAnsi="Times New Roman" w:cs="Times New Roman"/>
          <w:sz w:val="24"/>
          <w:szCs w:val="24"/>
        </w:rPr>
        <w:t>linna õhukvaliteeti ja elanike elukeskkonda.</w:t>
      </w:r>
      <w:r w:rsidR="00AE758D" w:rsidRPr="00AE758D">
        <w:t xml:space="preserve"> </w:t>
      </w:r>
      <w:r w:rsidR="00EE128F">
        <w:rPr>
          <w:rFonts w:ascii="Times New Roman" w:hAnsi="Times New Roman" w:cs="Times New Roman"/>
          <w:sz w:val="24"/>
          <w:szCs w:val="24"/>
        </w:rPr>
        <w:t>Lisaks saab o</w:t>
      </w:r>
      <w:r w:rsidR="00F50461">
        <w:rPr>
          <w:rFonts w:ascii="Times New Roman" w:hAnsi="Times New Roman" w:cs="Times New Roman"/>
          <w:sz w:val="24"/>
          <w:szCs w:val="24"/>
        </w:rPr>
        <w:t xml:space="preserve">lemasoleva teenusvõrgustiku </w:t>
      </w:r>
      <w:r w:rsidR="00EE128F">
        <w:rPr>
          <w:rFonts w:ascii="Times New Roman" w:hAnsi="Times New Roman" w:cs="Times New Roman"/>
          <w:sz w:val="24"/>
          <w:szCs w:val="24"/>
        </w:rPr>
        <w:t>kasutamisel avalik</w:t>
      </w:r>
      <w:r w:rsidR="00AE758D" w:rsidRPr="00AE758D">
        <w:rPr>
          <w:rFonts w:ascii="Times New Roman" w:hAnsi="Times New Roman" w:cs="Times New Roman"/>
          <w:sz w:val="24"/>
          <w:szCs w:val="24"/>
        </w:rPr>
        <w:t xml:space="preserve"> sektor säästa teenuste pakkumisel (nt veevärk, kanalisatsioon ja ühistransport).</w:t>
      </w:r>
      <w:del w:id="3379" w:author="Aili Sandre - JUSTDIGI" w:date="2025-01-22T10:26:00Z" w16du:dateUtc="2025-01-22T08:26:00Z">
        <w:r w:rsidR="00AE758D" w:rsidRPr="00AE758D">
          <w:rPr>
            <w:rFonts w:ascii="Times New Roman" w:hAnsi="Times New Roman" w:cs="Times New Roman"/>
            <w:sz w:val="24"/>
            <w:szCs w:val="24"/>
          </w:rPr>
          <w:delText xml:space="preserve"> </w:delText>
        </w:r>
      </w:del>
    </w:p>
    <w:p w14:paraId="6078F2E7" w14:textId="77777777" w:rsidR="003A7DF5" w:rsidRDefault="003A7DF5" w:rsidP="00BE0672">
      <w:pPr>
        <w:spacing w:after="0" w:line="240" w:lineRule="auto"/>
        <w:jc w:val="both"/>
        <w:rPr>
          <w:rFonts w:ascii="Times New Roman" w:eastAsia="Times New Roman" w:hAnsi="Times New Roman" w:cs="Times New Roman"/>
          <w:color w:val="000000" w:themeColor="text1"/>
          <w:sz w:val="24"/>
          <w:szCs w:val="24"/>
        </w:rPr>
      </w:pPr>
    </w:p>
    <w:p w14:paraId="1D450A71" w14:textId="785A6ABB" w:rsidR="004B11A8" w:rsidRDefault="00072866" w:rsidP="0007286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w:t>
      </w:r>
      <w:r w:rsidRPr="40ABABD2">
        <w:rPr>
          <w:rFonts w:ascii="Times New Roman" w:hAnsi="Times New Roman" w:cs="Times New Roman"/>
          <w:sz w:val="24"/>
          <w:szCs w:val="24"/>
        </w:rPr>
        <w:t xml:space="preserve">õikes </w:t>
      </w:r>
      <w:r w:rsidR="005B3B0C">
        <w:rPr>
          <w:rFonts w:ascii="Times New Roman" w:hAnsi="Times New Roman" w:cs="Times New Roman"/>
          <w:sz w:val="24"/>
          <w:szCs w:val="24"/>
        </w:rPr>
        <w:t>4</w:t>
      </w:r>
      <w:r w:rsidRPr="40ABABD2">
        <w:rPr>
          <w:rFonts w:ascii="Times New Roman" w:hAnsi="Times New Roman" w:cs="Times New Roman"/>
          <w:sz w:val="24"/>
          <w:szCs w:val="24"/>
        </w:rPr>
        <w:t xml:space="preserve"> sätestatud eesmärgi</w:t>
      </w:r>
      <w:r>
        <w:rPr>
          <w:rFonts w:ascii="Times New Roman" w:hAnsi="Times New Roman" w:cs="Times New Roman"/>
          <w:sz w:val="24"/>
          <w:szCs w:val="24"/>
        </w:rPr>
        <w:t xml:space="preserve"> kohaselt</w:t>
      </w:r>
      <w:r w:rsidRPr="40ABABD2">
        <w:rPr>
          <w:rFonts w:ascii="Times New Roman" w:hAnsi="Times New Roman" w:cs="Times New Roman"/>
          <w:sz w:val="24"/>
          <w:szCs w:val="24"/>
        </w:rPr>
        <w:t xml:space="preserve"> pea</w:t>
      </w:r>
      <w:r w:rsidR="00D05281">
        <w:rPr>
          <w:rFonts w:ascii="Times New Roman" w:hAnsi="Times New Roman" w:cs="Times New Roman"/>
          <w:sz w:val="24"/>
          <w:szCs w:val="24"/>
        </w:rPr>
        <w:t>vad</w:t>
      </w:r>
      <w:r w:rsidRPr="40ABABD2">
        <w:rPr>
          <w:rFonts w:ascii="Times New Roman" w:hAnsi="Times New Roman" w:cs="Times New Roman"/>
          <w:sz w:val="24"/>
          <w:szCs w:val="24"/>
        </w:rPr>
        <w:t xml:space="preserve"> </w:t>
      </w:r>
      <w:r w:rsidR="00DD36C4">
        <w:rPr>
          <w:rFonts w:ascii="Times New Roman" w:hAnsi="Times New Roman" w:cs="Times New Roman"/>
          <w:sz w:val="24"/>
          <w:szCs w:val="24"/>
        </w:rPr>
        <w:t>valitsus</w:t>
      </w:r>
      <w:r w:rsidR="0053709E">
        <w:rPr>
          <w:rFonts w:ascii="Times New Roman" w:hAnsi="Times New Roman" w:cs="Times New Roman"/>
          <w:sz w:val="24"/>
          <w:szCs w:val="24"/>
        </w:rPr>
        <w:t>asutuste</w:t>
      </w:r>
      <w:r w:rsidR="00D05281">
        <w:rPr>
          <w:rFonts w:ascii="Times New Roman" w:hAnsi="Times New Roman" w:cs="Times New Roman"/>
          <w:sz w:val="24"/>
          <w:szCs w:val="24"/>
        </w:rPr>
        <w:t xml:space="preserve"> </w:t>
      </w:r>
      <w:r w:rsidR="004B11A8">
        <w:rPr>
          <w:rFonts w:ascii="Times New Roman" w:hAnsi="Times New Roman" w:cs="Times New Roman"/>
          <w:sz w:val="24"/>
          <w:szCs w:val="24"/>
        </w:rPr>
        <w:t xml:space="preserve">M1- ja N1-kategooria sõidukid </w:t>
      </w:r>
      <w:r w:rsidRPr="40ABABD2">
        <w:rPr>
          <w:rFonts w:ascii="Times New Roman" w:hAnsi="Times New Roman" w:cs="Times New Roman"/>
          <w:sz w:val="24"/>
          <w:szCs w:val="24"/>
        </w:rPr>
        <w:t>olema 2035. aastaks kasvuhoonegaaside heite vaba</w:t>
      </w:r>
      <w:r w:rsidR="00D05281">
        <w:rPr>
          <w:rFonts w:ascii="Times New Roman" w:hAnsi="Times New Roman" w:cs="Times New Roman"/>
          <w:sz w:val="24"/>
          <w:szCs w:val="24"/>
        </w:rPr>
        <w:t>d, välja arvatud alarm- ja eriotstarbelised</w:t>
      </w:r>
      <w:r w:rsidR="00CB48CF">
        <w:rPr>
          <w:rFonts w:ascii="Times New Roman" w:hAnsi="Times New Roman" w:cs="Times New Roman"/>
          <w:sz w:val="24"/>
          <w:szCs w:val="24"/>
        </w:rPr>
        <w:t xml:space="preserve"> sõidukid. </w:t>
      </w:r>
      <w:r w:rsidR="00E8476C" w:rsidRPr="00E8476C">
        <w:rPr>
          <w:rFonts w:ascii="Times New Roman" w:hAnsi="Times New Roman" w:cs="Times New Roman"/>
          <w:sz w:val="24"/>
          <w:szCs w:val="24"/>
        </w:rPr>
        <w:t>Eriotstarbeliseks sõidukiks loetakse siseturvalisuse</w:t>
      </w:r>
      <w:del w:id="3380" w:author="Aili Sandre - JUSTDIGI" w:date="2025-01-22T10:27:00Z" w16du:dateUtc="2025-01-22T08:27:00Z">
        <w:r w:rsidR="00E8476C" w:rsidRPr="00E8476C">
          <w:rPr>
            <w:rFonts w:ascii="Times New Roman" w:hAnsi="Times New Roman" w:cs="Times New Roman"/>
            <w:sz w:val="24"/>
            <w:szCs w:val="24"/>
          </w:rPr>
          <w:delText>-</w:delText>
        </w:r>
      </w:del>
      <w:r w:rsidR="00E8476C" w:rsidRPr="00E8476C">
        <w:rPr>
          <w:rFonts w:ascii="Times New Roman" w:hAnsi="Times New Roman" w:cs="Times New Roman"/>
          <w:sz w:val="24"/>
          <w:szCs w:val="24"/>
        </w:rPr>
        <w:t>, riigikaitse</w:t>
      </w:r>
      <w:del w:id="3381" w:author="Aili Sandre - JUSTDIGI" w:date="2025-01-22T10:28:00Z" w16du:dateUtc="2025-01-22T08:28:00Z">
        <w:r w:rsidR="00E8476C" w:rsidRPr="00E8476C">
          <w:rPr>
            <w:rFonts w:ascii="Times New Roman" w:hAnsi="Times New Roman" w:cs="Times New Roman"/>
            <w:sz w:val="24"/>
            <w:szCs w:val="24"/>
          </w:rPr>
          <w:delText>-</w:delText>
        </w:r>
      </w:del>
      <w:r w:rsidR="00E8476C" w:rsidRPr="00E8476C">
        <w:rPr>
          <w:rFonts w:ascii="Times New Roman" w:hAnsi="Times New Roman" w:cs="Times New Roman"/>
          <w:sz w:val="24"/>
          <w:szCs w:val="24"/>
        </w:rPr>
        <w:t xml:space="preserve"> ja meditsiiniteenuste valduses või kasutuses olevat sõidukit, millele on määratud õigusaktides sätestatud korras erakorraline, kriisi- ja/või sõjaaja ülesanne.</w:t>
      </w:r>
      <w:r w:rsidR="00E8476C">
        <w:rPr>
          <w:rFonts w:ascii="Times New Roman" w:hAnsi="Times New Roman" w:cs="Times New Roman"/>
          <w:sz w:val="24"/>
          <w:szCs w:val="24"/>
        </w:rPr>
        <w:t xml:space="preserve"> </w:t>
      </w:r>
      <w:r w:rsidR="003D637D">
        <w:rPr>
          <w:rFonts w:ascii="Times New Roman" w:hAnsi="Times New Roman" w:cs="Times New Roman"/>
          <w:sz w:val="24"/>
          <w:szCs w:val="24"/>
        </w:rPr>
        <w:t>Valitsusasutus</w:t>
      </w:r>
      <w:r w:rsidR="003115F1">
        <w:rPr>
          <w:rFonts w:ascii="Times New Roman" w:hAnsi="Times New Roman" w:cs="Times New Roman"/>
          <w:sz w:val="24"/>
          <w:szCs w:val="24"/>
        </w:rPr>
        <w:t xml:space="preserve">tena </w:t>
      </w:r>
      <w:r w:rsidR="000943EE" w:rsidRPr="00034A16">
        <w:rPr>
          <w:rFonts w:ascii="Times New Roman" w:hAnsi="Times New Roman" w:cs="Times New Roman"/>
          <w:sz w:val="24"/>
          <w:szCs w:val="24"/>
        </w:rPr>
        <w:t>käsit</w:t>
      </w:r>
      <w:ins w:id="3382" w:author="Aili Sandre - JUSTDIGI" w:date="2025-01-22T10:29:00Z" w16du:dateUtc="2025-01-22T08:29:00Z">
        <w:r w:rsidR="00D31368" w:rsidRPr="00034A16">
          <w:rPr>
            <w:rFonts w:ascii="Times New Roman" w:hAnsi="Times New Roman" w:cs="Times New Roman"/>
            <w:sz w:val="24"/>
            <w:szCs w:val="24"/>
          </w:rPr>
          <w:t>atakse</w:t>
        </w:r>
      </w:ins>
      <w:del w:id="3383" w:author="Aili Sandre - JUSTDIGI" w:date="2025-01-22T10:29:00Z" w16du:dateUtc="2025-01-22T08:29:00Z">
        <w:r w:rsidR="000943EE" w:rsidRPr="00034A16" w:rsidDel="00D31368">
          <w:rPr>
            <w:rFonts w:ascii="Times New Roman" w:hAnsi="Times New Roman" w:cs="Times New Roman"/>
            <w:sz w:val="24"/>
            <w:szCs w:val="24"/>
          </w:rPr>
          <w:delText>letakse</w:delText>
        </w:r>
      </w:del>
      <w:r w:rsidR="003115F1">
        <w:rPr>
          <w:rFonts w:ascii="Times New Roman" w:hAnsi="Times New Roman" w:cs="Times New Roman"/>
          <w:sz w:val="24"/>
          <w:szCs w:val="24"/>
        </w:rPr>
        <w:t xml:space="preserve"> Vabariigi Valitsuse seaduse </w:t>
      </w:r>
      <w:ins w:id="3384" w:author="Aili Sandre - JUSTDIGI" w:date="2025-01-22T10:28:00Z" w16du:dateUtc="2025-01-22T08:28:00Z">
        <w:r w:rsidR="002C2377" w:rsidRPr="00034A16">
          <w:rPr>
            <w:rFonts w:ascii="Times New Roman" w:hAnsi="Times New Roman" w:cs="Times New Roman"/>
            <w:sz w:val="24"/>
            <w:szCs w:val="24"/>
          </w:rPr>
          <w:t xml:space="preserve">§ </w:t>
        </w:r>
      </w:ins>
      <w:r w:rsidR="003115F1">
        <w:rPr>
          <w:rFonts w:ascii="Times New Roman" w:hAnsi="Times New Roman" w:cs="Times New Roman"/>
          <w:sz w:val="24"/>
          <w:szCs w:val="24"/>
        </w:rPr>
        <w:t xml:space="preserve">39 </w:t>
      </w:r>
      <w:r w:rsidR="003115F1" w:rsidRPr="00034A16">
        <w:rPr>
          <w:rFonts w:ascii="Times New Roman" w:hAnsi="Times New Roman" w:cs="Times New Roman"/>
          <w:sz w:val="24"/>
          <w:szCs w:val="24"/>
        </w:rPr>
        <w:t>l</w:t>
      </w:r>
      <w:ins w:id="3385" w:author="Aili Sandre - JUSTDIGI" w:date="2025-01-22T10:28:00Z" w16du:dateUtc="2025-01-22T08:28:00Z">
        <w:r w:rsidR="00D31368" w:rsidRPr="00034A16">
          <w:rPr>
            <w:rFonts w:ascii="Times New Roman" w:hAnsi="Times New Roman" w:cs="Times New Roman"/>
            <w:sz w:val="24"/>
            <w:szCs w:val="24"/>
          </w:rPr>
          <w:t>õike</w:t>
        </w:r>
      </w:ins>
      <w:del w:id="3386" w:author="Aili Sandre - JUSTDIGI" w:date="2025-01-22T10:28:00Z" w16du:dateUtc="2025-01-22T08:28:00Z">
        <w:r w:rsidR="003115F1" w:rsidRPr="00034A16" w:rsidDel="00D31368">
          <w:rPr>
            <w:rFonts w:ascii="Times New Roman" w:hAnsi="Times New Roman" w:cs="Times New Roman"/>
            <w:sz w:val="24"/>
            <w:szCs w:val="24"/>
          </w:rPr>
          <w:delText>g</w:delText>
        </w:r>
      </w:del>
      <w:r w:rsidR="003115F1">
        <w:rPr>
          <w:rFonts w:ascii="Times New Roman" w:hAnsi="Times New Roman" w:cs="Times New Roman"/>
          <w:sz w:val="24"/>
          <w:szCs w:val="24"/>
        </w:rPr>
        <w:t xml:space="preserve"> 3 tähenduses</w:t>
      </w:r>
      <w:r w:rsidR="000943EE">
        <w:rPr>
          <w:rFonts w:ascii="Times New Roman" w:hAnsi="Times New Roman" w:cs="Times New Roman"/>
          <w:sz w:val="24"/>
          <w:szCs w:val="24"/>
        </w:rPr>
        <w:t xml:space="preserve"> </w:t>
      </w:r>
      <w:r w:rsidR="00EC6DCE">
        <w:rPr>
          <w:rFonts w:ascii="Times New Roman" w:hAnsi="Times New Roman" w:cs="Times New Roman"/>
          <w:sz w:val="24"/>
          <w:szCs w:val="24"/>
        </w:rPr>
        <w:t xml:space="preserve"> </w:t>
      </w:r>
      <w:r w:rsidR="000943EE">
        <w:rPr>
          <w:rFonts w:ascii="Times New Roman" w:hAnsi="Times New Roman" w:cs="Times New Roman"/>
          <w:sz w:val="24"/>
          <w:szCs w:val="24"/>
        </w:rPr>
        <w:t>ministeeriume, kaitseväge ja</w:t>
      </w:r>
      <w:r w:rsidR="00012B30">
        <w:rPr>
          <w:rFonts w:ascii="Times New Roman" w:hAnsi="Times New Roman" w:cs="Times New Roman"/>
          <w:sz w:val="24"/>
          <w:szCs w:val="24"/>
        </w:rPr>
        <w:t xml:space="preserve"> </w:t>
      </w:r>
      <w:r w:rsidR="00012B30" w:rsidRPr="00012B30">
        <w:rPr>
          <w:rFonts w:ascii="Times New Roman" w:hAnsi="Times New Roman" w:cs="Times New Roman"/>
          <w:sz w:val="24"/>
          <w:szCs w:val="24"/>
        </w:rPr>
        <w:t>Riigikantselei</w:t>
      </w:r>
      <w:r w:rsidR="00012B30">
        <w:rPr>
          <w:rFonts w:ascii="Times New Roman" w:hAnsi="Times New Roman" w:cs="Times New Roman"/>
          <w:sz w:val="24"/>
          <w:szCs w:val="24"/>
        </w:rPr>
        <w:t>d</w:t>
      </w:r>
      <w:r w:rsidR="00012B30" w:rsidRPr="00012B30">
        <w:rPr>
          <w:rFonts w:ascii="Times New Roman" w:hAnsi="Times New Roman" w:cs="Times New Roman"/>
          <w:sz w:val="24"/>
          <w:szCs w:val="24"/>
        </w:rPr>
        <w:t>, samuti amet</w:t>
      </w:r>
      <w:r w:rsidR="00012B30">
        <w:rPr>
          <w:rFonts w:ascii="Times New Roman" w:hAnsi="Times New Roman" w:cs="Times New Roman"/>
          <w:sz w:val="24"/>
          <w:szCs w:val="24"/>
        </w:rPr>
        <w:t>ei</w:t>
      </w:r>
      <w:r w:rsidR="00012B30" w:rsidRPr="00012B30">
        <w:rPr>
          <w:rFonts w:ascii="Times New Roman" w:hAnsi="Times New Roman" w:cs="Times New Roman"/>
          <w:sz w:val="24"/>
          <w:szCs w:val="24"/>
        </w:rPr>
        <w:t>d ja inspektsioon</w:t>
      </w:r>
      <w:r w:rsidR="00012B30">
        <w:rPr>
          <w:rFonts w:ascii="Times New Roman" w:hAnsi="Times New Roman" w:cs="Times New Roman"/>
          <w:sz w:val="24"/>
          <w:szCs w:val="24"/>
        </w:rPr>
        <w:t>e</w:t>
      </w:r>
      <w:r w:rsidR="00012B30" w:rsidRPr="00012B30">
        <w:rPr>
          <w:rFonts w:ascii="Times New Roman" w:hAnsi="Times New Roman" w:cs="Times New Roman"/>
          <w:sz w:val="24"/>
          <w:szCs w:val="24"/>
        </w:rPr>
        <w:t xml:space="preserve"> ning nende </w:t>
      </w:r>
      <w:r w:rsidR="00012B30" w:rsidRPr="00034A16">
        <w:rPr>
          <w:rFonts w:ascii="Times New Roman" w:hAnsi="Times New Roman" w:cs="Times New Roman"/>
          <w:sz w:val="24"/>
          <w:szCs w:val="24"/>
        </w:rPr>
        <w:t>kohalik</w:t>
      </w:r>
      <w:ins w:id="3387" w:author="Aili Sandre - JUSTDIGI" w:date="2025-01-22T10:29:00Z" w16du:dateUtc="2025-01-22T08:29:00Z">
        <w:r w:rsidR="00D31368" w:rsidRPr="00034A16">
          <w:rPr>
            <w:rFonts w:ascii="Times New Roman" w:hAnsi="Times New Roman" w:cs="Times New Roman"/>
            <w:sz w:val="24"/>
            <w:szCs w:val="24"/>
          </w:rPr>
          <w:t>u</w:t>
        </w:r>
      </w:ins>
      <w:del w:id="3388" w:author="Aili Sandre - JUSTDIGI" w:date="2025-01-22T10:29:00Z" w16du:dateUtc="2025-01-22T08:29:00Z">
        <w:r w:rsidR="00012B30" w:rsidRPr="00034A16" w:rsidDel="00D31368">
          <w:rPr>
            <w:rFonts w:ascii="Times New Roman" w:hAnsi="Times New Roman" w:cs="Times New Roman"/>
            <w:sz w:val="24"/>
            <w:szCs w:val="24"/>
          </w:rPr>
          <w:delText>e</w:delText>
        </w:r>
      </w:del>
      <w:r w:rsidR="00012B30" w:rsidRPr="00012B30">
        <w:rPr>
          <w:rFonts w:ascii="Times New Roman" w:hAnsi="Times New Roman" w:cs="Times New Roman"/>
          <w:sz w:val="24"/>
          <w:szCs w:val="24"/>
        </w:rPr>
        <w:t xml:space="preserve"> täidesaatva riigivõimu volitusi omava</w:t>
      </w:r>
      <w:r w:rsidR="00012B30">
        <w:rPr>
          <w:rFonts w:ascii="Times New Roman" w:hAnsi="Times New Roman" w:cs="Times New Roman"/>
          <w:sz w:val="24"/>
          <w:szCs w:val="24"/>
        </w:rPr>
        <w:t>i</w:t>
      </w:r>
      <w:r w:rsidR="00012B30" w:rsidRPr="00012B30">
        <w:rPr>
          <w:rFonts w:ascii="Times New Roman" w:hAnsi="Times New Roman" w:cs="Times New Roman"/>
          <w:sz w:val="24"/>
          <w:szCs w:val="24"/>
        </w:rPr>
        <w:t>d asutus</w:t>
      </w:r>
      <w:r w:rsidR="00012B30">
        <w:rPr>
          <w:rFonts w:ascii="Times New Roman" w:hAnsi="Times New Roman" w:cs="Times New Roman"/>
          <w:sz w:val="24"/>
          <w:szCs w:val="24"/>
        </w:rPr>
        <w:t>i</w:t>
      </w:r>
      <w:r w:rsidR="00012B30" w:rsidRPr="00012B30">
        <w:rPr>
          <w:rFonts w:ascii="Times New Roman" w:hAnsi="Times New Roman" w:cs="Times New Roman"/>
          <w:sz w:val="24"/>
          <w:szCs w:val="24"/>
        </w:rPr>
        <w:t>.</w:t>
      </w:r>
      <w:del w:id="3389" w:author="Aili Sandre - JUSTDIGI" w:date="2025-01-22T10:29:00Z" w16du:dateUtc="2025-01-22T08:29:00Z">
        <w:r w:rsidR="000943EE">
          <w:rPr>
            <w:rFonts w:ascii="Times New Roman" w:hAnsi="Times New Roman" w:cs="Times New Roman"/>
            <w:sz w:val="24"/>
            <w:szCs w:val="24"/>
          </w:rPr>
          <w:delText xml:space="preserve"> </w:delText>
        </w:r>
      </w:del>
    </w:p>
    <w:p w14:paraId="680F700A" w14:textId="77777777" w:rsidR="007E2342" w:rsidRDefault="007E2342" w:rsidP="00072866">
      <w:pPr>
        <w:spacing w:after="0" w:line="240" w:lineRule="auto"/>
        <w:jc w:val="both"/>
        <w:rPr>
          <w:rFonts w:ascii="Times New Roman" w:hAnsi="Times New Roman" w:cs="Times New Roman"/>
          <w:sz w:val="24"/>
          <w:szCs w:val="24"/>
        </w:rPr>
      </w:pPr>
    </w:p>
    <w:p w14:paraId="6FB6B0FD" w14:textId="2F010AF4" w:rsidR="00FE26DB" w:rsidRPr="00034A16" w:rsidRDefault="00072866" w:rsidP="00034A16">
      <w:pPr>
        <w:spacing w:after="0" w:line="240" w:lineRule="auto"/>
        <w:jc w:val="both"/>
        <w:rPr>
          <w:ins w:id="3390" w:author="Aili Sandre - JUSTDIGI" w:date="2025-01-22T10:31:00Z" w16du:dateUtc="2025-01-22T08:31:00Z"/>
          <w:rFonts w:ascii="Times New Roman" w:eastAsia="Times New Roman" w:hAnsi="Times New Roman" w:cs="Times New Roman"/>
          <w:sz w:val="24"/>
          <w:szCs w:val="24"/>
        </w:rPr>
      </w:pPr>
      <w:r w:rsidRPr="40ABABD2">
        <w:rPr>
          <w:rFonts w:ascii="Times New Roman" w:hAnsi="Times New Roman" w:cs="Times New Roman"/>
          <w:sz w:val="24"/>
          <w:szCs w:val="24"/>
        </w:rPr>
        <w:t>Avalikule sektorile on juba praegu maanteesõidukite soetamise</w:t>
      </w:r>
      <w:r>
        <w:rPr>
          <w:rFonts w:ascii="Times New Roman" w:hAnsi="Times New Roman" w:cs="Times New Roman"/>
          <w:sz w:val="24"/>
          <w:szCs w:val="24"/>
        </w:rPr>
        <w:t>ks</w:t>
      </w:r>
      <w:r w:rsidRPr="40ABABD2">
        <w:rPr>
          <w:rFonts w:ascii="Times New Roman" w:hAnsi="Times New Roman" w:cs="Times New Roman"/>
          <w:sz w:val="24"/>
          <w:szCs w:val="24"/>
        </w:rPr>
        <w:t xml:space="preserve"> kehtestatud minimaalsed keskkonnanõuded </w:t>
      </w:r>
      <w:r>
        <w:rPr>
          <w:rFonts w:ascii="Times New Roman" w:hAnsi="Times New Roman" w:cs="Times New Roman"/>
          <w:sz w:val="24"/>
          <w:szCs w:val="24"/>
        </w:rPr>
        <w:t>k</w:t>
      </w:r>
      <w:r w:rsidRPr="40ABABD2">
        <w:rPr>
          <w:rFonts w:ascii="Times New Roman" w:hAnsi="Times New Roman" w:cs="Times New Roman"/>
          <w:sz w:val="24"/>
          <w:szCs w:val="24"/>
        </w:rPr>
        <w:t xml:space="preserve">eskkonnaministri 16.02.2023 määrusega nr 6 </w:t>
      </w:r>
      <w:r>
        <w:rPr>
          <w:rFonts w:ascii="Times New Roman" w:hAnsi="Times New Roman" w:cs="Times New Roman"/>
          <w:sz w:val="24"/>
          <w:szCs w:val="24"/>
        </w:rPr>
        <w:t>„</w:t>
      </w:r>
      <w:r w:rsidRPr="40ABABD2">
        <w:rPr>
          <w:rFonts w:ascii="Times New Roman" w:eastAsia="Times New Roman" w:hAnsi="Times New Roman" w:cs="Times New Roman"/>
          <w:sz w:val="24"/>
          <w:szCs w:val="24"/>
        </w:rPr>
        <w:t>Hankelepingu esemeks oleva maanteesõiduki kohta riigihanke alusdokumentides kehtestatavad keskkonnahoidlikud kriteeriumid ja tingimused</w:t>
      </w:r>
      <w:r w:rsidRPr="40ABABD2">
        <w:rPr>
          <w:rFonts w:ascii="Times New Roman" w:hAnsi="Times New Roman" w:cs="Times New Roman"/>
          <w:sz w:val="24"/>
          <w:szCs w:val="24"/>
        </w:rPr>
        <w:t>“. Määruse kohaselt</w:t>
      </w:r>
      <w:r w:rsidRPr="40ABABD2">
        <w:rPr>
          <w:rFonts w:ascii="Times New Roman" w:eastAsia="Times New Roman" w:hAnsi="Times New Roman" w:cs="Times New Roman"/>
          <w:sz w:val="24"/>
          <w:szCs w:val="24"/>
        </w:rPr>
        <w:t xml:space="preserve"> peavad avaliku sektori hankijad ja võrgustiku sektori hankijad võtma maanteesõidukite </w:t>
      </w:r>
      <w:r w:rsidRPr="7B66A4DA">
        <w:rPr>
          <w:rFonts w:ascii="Times New Roman" w:eastAsia="Times New Roman" w:hAnsi="Times New Roman" w:cs="Times New Roman"/>
          <w:sz w:val="24"/>
          <w:szCs w:val="24"/>
        </w:rPr>
        <w:t xml:space="preserve">(kergsõidukid, veokid, bussid) </w:t>
      </w:r>
      <w:r w:rsidRPr="40ABABD2">
        <w:rPr>
          <w:rFonts w:ascii="Times New Roman" w:eastAsia="Times New Roman" w:hAnsi="Times New Roman" w:cs="Times New Roman"/>
          <w:sz w:val="24"/>
          <w:szCs w:val="24"/>
        </w:rPr>
        <w:t xml:space="preserve">hangete puhul arvesse maanteesõiduki kogu </w:t>
      </w:r>
      <w:r w:rsidRPr="00034A16">
        <w:rPr>
          <w:rFonts w:ascii="Times New Roman" w:eastAsia="Times New Roman" w:hAnsi="Times New Roman" w:cs="Times New Roman"/>
          <w:sz w:val="24"/>
          <w:szCs w:val="24"/>
        </w:rPr>
        <w:t>kasutus</w:t>
      </w:r>
      <w:ins w:id="3391" w:author="Aili Sandre - JUSTDIGI" w:date="2025-01-22T10:30:00Z" w16du:dateUtc="2025-01-22T08:30:00Z">
        <w:r w:rsidR="00FE26DB" w:rsidRPr="00034A16">
          <w:rPr>
            <w:rFonts w:ascii="Times New Roman" w:eastAsia="Times New Roman" w:hAnsi="Times New Roman" w:cs="Times New Roman"/>
            <w:sz w:val="24"/>
            <w:szCs w:val="24"/>
          </w:rPr>
          <w:t>ea</w:t>
        </w:r>
      </w:ins>
      <w:del w:id="3392" w:author="Aili Sandre - JUSTDIGI" w:date="2025-01-22T10:30:00Z" w16du:dateUtc="2025-01-22T08:30:00Z">
        <w:r w:rsidRPr="00034A16" w:rsidDel="00FE26DB">
          <w:rPr>
            <w:rFonts w:ascii="Times New Roman" w:eastAsia="Times New Roman" w:hAnsi="Times New Roman" w:cs="Times New Roman"/>
            <w:sz w:val="24"/>
            <w:szCs w:val="24"/>
          </w:rPr>
          <w:delText>iga</w:delText>
        </w:r>
        <w:r w:rsidRPr="40ABABD2">
          <w:rPr>
            <w:rFonts w:ascii="Times New Roman" w:eastAsia="Times New Roman" w:hAnsi="Times New Roman" w:cs="Times New Roman"/>
            <w:sz w:val="24"/>
            <w:szCs w:val="24"/>
          </w:rPr>
          <w:delText xml:space="preserve"> hõlmavat</w:delText>
        </w:r>
      </w:del>
      <w:r w:rsidRPr="40ABABD2">
        <w:rPr>
          <w:rFonts w:ascii="Times New Roman" w:eastAsia="Times New Roman" w:hAnsi="Times New Roman" w:cs="Times New Roman"/>
          <w:sz w:val="24"/>
          <w:szCs w:val="24"/>
        </w:rPr>
        <w:t xml:space="preserve"> energia- ja keskkonnamõju, s</w:t>
      </w:r>
      <w:r>
        <w:rPr>
          <w:rFonts w:ascii="Times New Roman" w:eastAsia="Times New Roman" w:hAnsi="Times New Roman" w:cs="Times New Roman"/>
          <w:sz w:val="24"/>
          <w:szCs w:val="24"/>
        </w:rPr>
        <w:t>h</w:t>
      </w:r>
      <w:r w:rsidRPr="40ABABD2">
        <w:rPr>
          <w:rFonts w:ascii="Times New Roman" w:eastAsia="Times New Roman" w:hAnsi="Times New Roman" w:cs="Times New Roman"/>
          <w:sz w:val="24"/>
          <w:szCs w:val="24"/>
        </w:rPr>
        <w:t xml:space="preserve"> CO</w:t>
      </w:r>
      <w:r w:rsidRPr="005E4CF6">
        <w:rPr>
          <w:rFonts w:ascii="Times New Roman" w:eastAsia="Times New Roman" w:hAnsi="Times New Roman" w:cs="Times New Roman"/>
          <w:sz w:val="24"/>
          <w:szCs w:val="24"/>
          <w:vertAlign w:val="subscript"/>
        </w:rPr>
        <w:t>2</w:t>
      </w:r>
      <w:r w:rsidRPr="40ABABD2">
        <w:rPr>
          <w:rFonts w:ascii="Times New Roman" w:eastAsia="Times New Roman" w:hAnsi="Times New Roman" w:cs="Times New Roman"/>
          <w:sz w:val="24"/>
          <w:szCs w:val="24"/>
        </w:rPr>
        <w:t xml:space="preserve"> heidet ja tegelikus liikluses tekkivate õhusaasteainete (CO, THC, NMHC, NOx, PM, P) heidet, e</w:t>
      </w:r>
      <w:r>
        <w:rPr>
          <w:rFonts w:ascii="Times New Roman" w:eastAsia="Times New Roman" w:hAnsi="Times New Roman" w:cs="Times New Roman"/>
          <w:sz w:val="24"/>
          <w:szCs w:val="24"/>
        </w:rPr>
        <w:t>t</w:t>
      </w:r>
      <w:r w:rsidRPr="40ABABD2">
        <w:rPr>
          <w:rFonts w:ascii="Times New Roman" w:eastAsia="Times New Roman" w:hAnsi="Times New Roman" w:cs="Times New Roman"/>
          <w:sz w:val="24"/>
          <w:szCs w:val="24"/>
        </w:rPr>
        <w:t xml:space="preserve"> edendada ja stimuleerida keskkonnahoidlike ja energiatõhusate maanteesõidukite turgu ning suurendada transpordisektori panust liidu keskkonna-, kliima- ja energiapoliitikasse</w:t>
      </w:r>
      <w:r w:rsidRPr="7B66A4DA">
        <w:rPr>
          <w:rFonts w:ascii="Times New Roman" w:eastAsia="Times New Roman" w:hAnsi="Times New Roman" w:cs="Times New Roman"/>
          <w:sz w:val="24"/>
          <w:szCs w:val="24"/>
        </w:rPr>
        <w:t>.</w:t>
      </w:r>
      <w:del w:id="3393" w:author="Aili Sandre - JUSTDIGI" w:date="2025-01-22T10:31:00Z" w16du:dateUtc="2025-01-22T08:31:00Z">
        <w:r w:rsidRPr="7B66A4DA">
          <w:rPr>
            <w:rFonts w:ascii="Times New Roman" w:eastAsia="Times New Roman" w:hAnsi="Times New Roman" w:cs="Times New Roman"/>
            <w:sz w:val="24"/>
            <w:szCs w:val="24"/>
          </w:rPr>
          <w:delText xml:space="preserve"> </w:delText>
        </w:r>
      </w:del>
    </w:p>
    <w:p w14:paraId="66D2ECAA" w14:textId="737F848A" w:rsidR="00072866" w:rsidRDefault="00072866" w:rsidP="00072866">
      <w:pPr>
        <w:spacing w:after="0" w:line="240" w:lineRule="auto"/>
        <w:jc w:val="both"/>
        <w:rPr>
          <w:rFonts w:ascii="Times New Roman" w:eastAsia="Times New Roman" w:hAnsi="Times New Roman" w:cs="Times New Roman"/>
          <w:sz w:val="24"/>
          <w:szCs w:val="24"/>
        </w:rPr>
      </w:pPr>
      <w:r w:rsidRPr="7B66A4DA">
        <w:rPr>
          <w:rFonts w:ascii="Times New Roman" w:eastAsia="Times New Roman" w:hAnsi="Times New Roman" w:cs="Times New Roman"/>
          <w:sz w:val="24"/>
          <w:szCs w:val="24"/>
        </w:rPr>
        <w:t>Eesti transpordisektori kasvuhoonegaaside heide on alates 1992. aastast olnud kasvava</w:t>
      </w:r>
      <w:r>
        <w:rPr>
          <w:rFonts w:ascii="Times New Roman" w:eastAsia="Times New Roman" w:hAnsi="Times New Roman" w:cs="Times New Roman"/>
          <w:sz w:val="24"/>
          <w:szCs w:val="24"/>
        </w:rPr>
        <w:t xml:space="preserve"> suunaga</w:t>
      </w:r>
      <w:r w:rsidRPr="7B66A4DA">
        <w:rPr>
          <w:rFonts w:ascii="Times New Roman" w:eastAsia="Times New Roman" w:hAnsi="Times New Roman" w:cs="Times New Roman"/>
          <w:sz w:val="24"/>
          <w:szCs w:val="24"/>
        </w:rPr>
        <w:t>, moodustades 2021. aastal 22,6% kogu kasvuhoonegaaside heitkogusest Eestis. Transpordisektoris tekitas maanteetransport 2021. aastal 96% sektori heitkogustest, lisaks paisati õhku tahkeid osakesi, lämmastiku- ja väävliheitmeid. Elektrisõidukite laiema kasutuselevõtuga on võimalik neid heitkoguseid suurel määral vähendada, kuigi oluliselt vähendab negatiivset keskkonnamõju igapäevane valik liikuda jalgsi, ühistranspordi või jalgrattaga. Elektrisõidukite negatiivse</w:t>
      </w:r>
      <w:r>
        <w:rPr>
          <w:rFonts w:ascii="Times New Roman" w:eastAsia="Times New Roman" w:hAnsi="Times New Roman" w:cs="Times New Roman"/>
          <w:sz w:val="24"/>
          <w:szCs w:val="24"/>
        </w:rPr>
        <w:t>t</w:t>
      </w:r>
      <w:r w:rsidRPr="7B66A4DA">
        <w:rPr>
          <w:rFonts w:ascii="Times New Roman" w:eastAsia="Times New Roman" w:hAnsi="Times New Roman" w:cs="Times New Roman"/>
          <w:sz w:val="24"/>
          <w:szCs w:val="24"/>
        </w:rPr>
        <w:t xml:space="preserve"> keskkonnamõju </w:t>
      </w:r>
      <w:del w:id="3394" w:author="Aili Sandre - JUSTDIGI" w:date="2025-01-22T10:31:00Z" w16du:dateUtc="2025-01-22T08:31:00Z">
        <w:r w:rsidRPr="7B66A4DA">
          <w:rPr>
            <w:rFonts w:ascii="Times New Roman" w:eastAsia="Times New Roman" w:hAnsi="Times New Roman" w:cs="Times New Roman"/>
            <w:sz w:val="24"/>
            <w:szCs w:val="24"/>
          </w:rPr>
          <w:delText>vähenda</w:delText>
        </w:r>
        <w:r>
          <w:rPr>
            <w:rFonts w:ascii="Times New Roman" w:eastAsia="Times New Roman" w:hAnsi="Times New Roman" w:cs="Times New Roman"/>
            <w:sz w:val="24"/>
            <w:szCs w:val="24"/>
          </w:rPr>
          <w:delText>da</w:delText>
        </w:r>
        <w:r w:rsidRPr="7B66A4DA">
          <w:rPr>
            <w:rFonts w:ascii="Times New Roman" w:eastAsia="Times New Roman" w:hAnsi="Times New Roman" w:cs="Times New Roman"/>
            <w:sz w:val="24"/>
            <w:szCs w:val="24"/>
          </w:rPr>
          <w:delText xml:space="preserve"> </w:delText>
        </w:r>
      </w:del>
      <w:r w:rsidRPr="7B66A4DA">
        <w:rPr>
          <w:rFonts w:ascii="Times New Roman" w:eastAsia="Times New Roman" w:hAnsi="Times New Roman" w:cs="Times New Roman"/>
          <w:sz w:val="24"/>
          <w:szCs w:val="24"/>
        </w:rPr>
        <w:t xml:space="preserve">aitab </w:t>
      </w:r>
      <w:ins w:id="3395" w:author="Aili Sandre - JUSTDIGI" w:date="2025-01-22T10:31:00Z" w16du:dateUtc="2025-01-22T08:31:00Z">
        <w:r w:rsidR="00067061" w:rsidRPr="00034A16">
          <w:rPr>
            <w:rFonts w:ascii="Times New Roman" w:eastAsia="Times New Roman" w:hAnsi="Times New Roman" w:cs="Times New Roman"/>
            <w:sz w:val="24"/>
            <w:szCs w:val="24"/>
          </w:rPr>
          <w:t xml:space="preserve">vähendada </w:t>
        </w:r>
      </w:ins>
      <w:del w:id="3396" w:author="Aili Sandre - JUSTDIGI" w:date="2025-01-22T10:32:00Z" w16du:dateUtc="2025-01-22T08:32:00Z">
        <w:r w:rsidRPr="7B66A4DA">
          <w:rPr>
            <w:rFonts w:ascii="Times New Roman" w:eastAsia="Times New Roman" w:hAnsi="Times New Roman" w:cs="Times New Roman"/>
            <w:sz w:val="24"/>
            <w:szCs w:val="24"/>
          </w:rPr>
          <w:delText xml:space="preserve">tõhusalt energiatõhususe ja </w:delText>
        </w:r>
      </w:del>
      <w:r w:rsidRPr="7B66A4DA">
        <w:rPr>
          <w:rFonts w:ascii="Times New Roman" w:eastAsia="Times New Roman" w:hAnsi="Times New Roman" w:cs="Times New Roman"/>
          <w:sz w:val="24"/>
          <w:szCs w:val="24"/>
        </w:rPr>
        <w:t>taastuvenergia rakendamine, sh auto kasutusest kõrvaldamise etapis võimalikult paljude osade</w:t>
      </w:r>
      <w:ins w:id="3397" w:author="Aili Sandre - JUSTDIGI" w:date="2025-01-22T10:32:00Z" w16du:dateUtc="2025-01-22T08:32:00Z">
        <w:r w:rsidR="00DE579D" w:rsidRPr="00034A16">
          <w:rPr>
            <w:rFonts w:ascii="Times New Roman" w:eastAsia="Times New Roman" w:hAnsi="Times New Roman" w:cs="Times New Roman"/>
            <w:sz w:val="24"/>
            <w:szCs w:val="24"/>
          </w:rPr>
          <w:t xml:space="preserve"> ja</w:t>
        </w:r>
      </w:ins>
      <w:del w:id="3398" w:author="Aili Sandre - JUSTDIGI" w:date="2025-01-22T10:32:00Z" w16du:dateUtc="2025-01-22T08:32:00Z">
        <w:r w:rsidRPr="7B66A4DA">
          <w:rPr>
            <w:rFonts w:ascii="Times New Roman" w:eastAsia="Times New Roman" w:hAnsi="Times New Roman" w:cs="Times New Roman"/>
            <w:sz w:val="24"/>
            <w:szCs w:val="24"/>
          </w:rPr>
          <w:delText>,</w:delText>
        </w:r>
      </w:del>
      <w:r w:rsidRPr="7B66A4DA">
        <w:rPr>
          <w:rFonts w:ascii="Times New Roman" w:eastAsia="Times New Roman" w:hAnsi="Times New Roman" w:cs="Times New Roman"/>
          <w:sz w:val="24"/>
          <w:szCs w:val="24"/>
        </w:rPr>
        <w:t xml:space="preserve"> materjalide korduskasutamine, taaskasutamine ja tagasi ringlusse suunamine.</w:t>
      </w:r>
    </w:p>
    <w:p w14:paraId="1A3A294F" w14:textId="77777777" w:rsidR="00BE0672" w:rsidRPr="00BE0672" w:rsidRDefault="00BE0672" w:rsidP="00BE0672">
      <w:pPr>
        <w:spacing w:after="0" w:line="240" w:lineRule="auto"/>
        <w:jc w:val="both"/>
        <w:rPr>
          <w:rFonts w:ascii="Times New Roman" w:eastAsia="Times New Roman" w:hAnsi="Times New Roman" w:cs="Times New Roman"/>
          <w:color w:val="000000" w:themeColor="text1"/>
          <w:sz w:val="24"/>
          <w:szCs w:val="24"/>
        </w:rPr>
      </w:pPr>
    </w:p>
    <w:p w14:paraId="6771A037" w14:textId="4721BB9B" w:rsidR="00D238EE" w:rsidRDefault="00BE0672" w:rsidP="00BE0672">
      <w:pPr>
        <w:spacing w:after="0" w:line="240" w:lineRule="auto"/>
        <w:jc w:val="both"/>
        <w:rPr>
          <w:rFonts w:ascii="Times New Roman" w:eastAsia="Times New Roman" w:hAnsi="Times New Roman" w:cs="Times New Roman"/>
          <w:color w:val="000000" w:themeColor="text1"/>
          <w:sz w:val="24"/>
          <w:szCs w:val="24"/>
        </w:rPr>
      </w:pPr>
      <w:r w:rsidRPr="00BE0672">
        <w:rPr>
          <w:rFonts w:ascii="Times New Roman" w:eastAsia="Times New Roman" w:hAnsi="Times New Roman" w:cs="Times New Roman"/>
          <w:color w:val="000000" w:themeColor="text1"/>
          <w:sz w:val="24"/>
          <w:szCs w:val="24"/>
        </w:rPr>
        <w:t>Elektrisõidukite kasutuselevõttu pärsib hajaasustuspiirkondades ennekõike puudulik taristu ehk laadimisvõrgustik, mitte hankijate pädevus. Saavutamaks keskkonnahoidlikumate sõidukite täieulatuslikku kasutuselevõttu avalikus sektoris aastaks 2035 tuleb rajada taastuvenergial põhinevaid laadimisjaamu.</w:t>
      </w:r>
      <w:r w:rsidR="00A56CA6">
        <w:rPr>
          <w:rFonts w:ascii="Times New Roman" w:eastAsia="Times New Roman" w:hAnsi="Times New Roman" w:cs="Times New Roman"/>
          <w:color w:val="000000" w:themeColor="text1"/>
          <w:sz w:val="24"/>
          <w:szCs w:val="24"/>
        </w:rPr>
        <w:t xml:space="preserve"> </w:t>
      </w:r>
      <w:r w:rsidRPr="00BE0672">
        <w:rPr>
          <w:rFonts w:ascii="Times New Roman" w:eastAsia="Times New Roman" w:hAnsi="Times New Roman" w:cs="Times New Roman"/>
          <w:color w:val="000000" w:themeColor="text1"/>
          <w:sz w:val="24"/>
          <w:szCs w:val="24"/>
        </w:rPr>
        <w:t xml:space="preserve">Toetamaks avaliku sektori </w:t>
      </w:r>
      <w:del w:id="3399" w:author="Aili Sandre - JUSTDIGI" w:date="2025-01-22T10:33:00Z" w16du:dateUtc="2025-01-22T08:33:00Z">
        <w:r w:rsidRPr="00BE0672">
          <w:rPr>
            <w:rFonts w:ascii="Times New Roman" w:eastAsia="Times New Roman" w:hAnsi="Times New Roman" w:cs="Times New Roman"/>
            <w:color w:val="000000" w:themeColor="text1"/>
            <w:sz w:val="24"/>
            <w:szCs w:val="24"/>
          </w:rPr>
          <w:delText xml:space="preserve">administratiivse </w:delText>
        </w:r>
      </w:del>
      <w:r w:rsidRPr="00BE0672">
        <w:rPr>
          <w:rFonts w:ascii="Times New Roman" w:eastAsia="Times New Roman" w:hAnsi="Times New Roman" w:cs="Times New Roman"/>
          <w:color w:val="000000" w:themeColor="text1"/>
          <w:sz w:val="24"/>
          <w:szCs w:val="24"/>
        </w:rPr>
        <w:t xml:space="preserve">sõidukipargi negatiivse jalajälje vähendamist on Rahandusministeerium ette valmistamas </w:t>
      </w:r>
      <w:ins w:id="3400" w:author="Aili Sandre - JUSTDIGI" w:date="2025-01-22T10:33:00Z" w16du:dateUtc="2025-01-22T08:33:00Z">
        <w:r w:rsidR="00DE579D" w:rsidRPr="00034A16">
          <w:rPr>
            <w:rFonts w:ascii="Times New Roman" w:eastAsia="Times New Roman" w:hAnsi="Times New Roman" w:cs="Times New Roman"/>
            <w:color w:val="000000" w:themeColor="text1"/>
            <w:sz w:val="24"/>
            <w:szCs w:val="24"/>
          </w:rPr>
          <w:t xml:space="preserve">abinõusid </w:t>
        </w:r>
      </w:ins>
      <w:r w:rsidRPr="00BE0672">
        <w:rPr>
          <w:rFonts w:ascii="Times New Roman" w:eastAsia="Times New Roman" w:hAnsi="Times New Roman" w:cs="Times New Roman"/>
          <w:color w:val="000000" w:themeColor="text1"/>
          <w:sz w:val="24"/>
          <w:szCs w:val="24"/>
        </w:rPr>
        <w:t xml:space="preserve">sõidukipargi </w:t>
      </w:r>
      <w:r w:rsidRPr="00034A16">
        <w:rPr>
          <w:rFonts w:ascii="Times New Roman" w:eastAsia="Times New Roman" w:hAnsi="Times New Roman" w:cs="Times New Roman"/>
          <w:color w:val="000000" w:themeColor="text1"/>
          <w:sz w:val="24"/>
          <w:szCs w:val="24"/>
        </w:rPr>
        <w:t>optimeeri</w:t>
      </w:r>
      <w:ins w:id="3401" w:author="Aili Sandre - JUSTDIGI" w:date="2025-01-22T10:33:00Z" w16du:dateUtc="2025-01-22T08:33:00Z">
        <w:r w:rsidR="00DE579D" w:rsidRPr="00034A16">
          <w:rPr>
            <w:rFonts w:ascii="Times New Roman" w:eastAsia="Times New Roman" w:hAnsi="Times New Roman" w:cs="Times New Roman"/>
            <w:color w:val="000000" w:themeColor="text1"/>
            <w:sz w:val="24"/>
            <w:szCs w:val="24"/>
          </w:rPr>
          <w:t>miseks</w:t>
        </w:r>
      </w:ins>
      <w:del w:id="3402" w:author="Aili Sandre - JUSTDIGI" w:date="2025-01-22T10:33:00Z" w16du:dateUtc="2025-01-22T08:33:00Z">
        <w:r w:rsidRPr="00034A16" w:rsidDel="00DE579D">
          <w:rPr>
            <w:rFonts w:ascii="Times New Roman" w:eastAsia="Times New Roman" w:hAnsi="Times New Roman" w:cs="Times New Roman"/>
            <w:color w:val="000000" w:themeColor="text1"/>
            <w:sz w:val="24"/>
            <w:szCs w:val="24"/>
          </w:rPr>
          <w:delText>vaid</w:delText>
        </w:r>
        <w:r w:rsidRPr="00BE0672">
          <w:rPr>
            <w:rFonts w:ascii="Times New Roman" w:eastAsia="Times New Roman" w:hAnsi="Times New Roman" w:cs="Times New Roman"/>
            <w:color w:val="000000" w:themeColor="text1"/>
            <w:sz w:val="24"/>
            <w:szCs w:val="24"/>
          </w:rPr>
          <w:delText xml:space="preserve"> abinõusid</w:delText>
        </w:r>
      </w:del>
      <w:r w:rsidRPr="00BE0672">
        <w:rPr>
          <w:rFonts w:ascii="Times New Roman" w:eastAsia="Times New Roman" w:hAnsi="Times New Roman" w:cs="Times New Roman"/>
          <w:color w:val="000000" w:themeColor="text1"/>
          <w:sz w:val="24"/>
          <w:szCs w:val="24"/>
        </w:rPr>
        <w:t>.</w:t>
      </w:r>
    </w:p>
    <w:p w14:paraId="57C902BD" w14:textId="77777777" w:rsidR="00E47380" w:rsidRDefault="00E47380" w:rsidP="00BE0672">
      <w:pPr>
        <w:spacing w:after="0" w:line="240" w:lineRule="auto"/>
        <w:jc w:val="both"/>
        <w:rPr>
          <w:rFonts w:ascii="Times New Roman" w:eastAsia="Times New Roman" w:hAnsi="Times New Roman" w:cs="Times New Roman"/>
          <w:color w:val="000000" w:themeColor="text1"/>
          <w:sz w:val="24"/>
          <w:szCs w:val="24"/>
        </w:rPr>
      </w:pPr>
    </w:p>
    <w:p w14:paraId="1AC914E4" w14:textId="1B592304" w:rsidR="00E47380" w:rsidRDefault="00E47380">
      <w:pPr>
        <w:spacing w:after="0" w:line="240" w:lineRule="auto"/>
        <w:jc w:val="both"/>
        <w:rPr>
          <w:rStyle w:val="eop"/>
          <w:rFonts w:ascii="Times New Roman" w:hAnsi="Times New Roman" w:cs="Times New Roman"/>
          <w:sz w:val="24"/>
          <w:szCs w:val="24"/>
        </w:rPr>
        <w:pPrChange w:id="3403" w:author="Aili Sandre - JUSTDIGI" w:date="2025-01-27T09:01:00Z" w16du:dateUtc="2025-01-27T07:01:00Z">
          <w:pPr>
            <w:spacing w:after="0"/>
            <w:jc w:val="both"/>
          </w:pPr>
        </w:pPrChange>
      </w:pPr>
      <w:r w:rsidRPr="00930F10">
        <w:rPr>
          <w:rFonts w:ascii="Times New Roman" w:eastAsia="Times New Roman" w:hAnsi="Times New Roman" w:cs="Times New Roman"/>
          <w:color w:val="000000" w:themeColor="text1"/>
          <w:sz w:val="24"/>
          <w:szCs w:val="24"/>
        </w:rPr>
        <w:t>Lõike</w:t>
      </w:r>
      <w:r>
        <w:rPr>
          <w:rFonts w:ascii="Times New Roman" w:eastAsia="Times New Roman" w:hAnsi="Times New Roman" w:cs="Times New Roman"/>
          <w:color w:val="000000" w:themeColor="text1"/>
          <w:sz w:val="24"/>
          <w:szCs w:val="24"/>
        </w:rPr>
        <w:t>s</w:t>
      </w:r>
      <w:r w:rsidRPr="00930F10">
        <w:rPr>
          <w:rFonts w:ascii="Times New Roman" w:eastAsia="Times New Roman" w:hAnsi="Times New Roman" w:cs="Times New Roman"/>
          <w:color w:val="000000" w:themeColor="text1"/>
          <w:sz w:val="24"/>
          <w:szCs w:val="24"/>
        </w:rPr>
        <w:t xml:space="preserve"> </w:t>
      </w:r>
      <w:r w:rsidR="005B3B0C">
        <w:rPr>
          <w:rFonts w:ascii="Times New Roman" w:eastAsia="Times New Roman" w:hAnsi="Times New Roman" w:cs="Times New Roman"/>
          <w:color w:val="000000" w:themeColor="text1"/>
          <w:sz w:val="24"/>
          <w:szCs w:val="24"/>
        </w:rPr>
        <w:t>5</w:t>
      </w:r>
      <w:r w:rsidRPr="00930F10">
        <w:rPr>
          <w:rFonts w:ascii="Times New Roman" w:eastAsia="Times New Roman" w:hAnsi="Times New Roman" w:cs="Times New Roman"/>
          <w:color w:val="000000" w:themeColor="text1"/>
          <w:sz w:val="24"/>
          <w:szCs w:val="24"/>
        </w:rPr>
        <w:t xml:space="preserve"> </w:t>
      </w:r>
      <w:r>
        <w:rPr>
          <w:rFonts w:ascii="Times New Roman" w:eastAsia="Times New Roman" w:hAnsi="Times New Roman" w:cs="Times New Roman"/>
          <w:color w:val="000000" w:themeColor="text1"/>
          <w:sz w:val="24"/>
          <w:szCs w:val="24"/>
        </w:rPr>
        <w:t>sätestatakse, et</w:t>
      </w:r>
      <w:r w:rsidRPr="00930F10">
        <w:rPr>
          <w:rFonts w:ascii="Times New Roman" w:eastAsia="Times New Roman" w:hAnsi="Times New Roman" w:cs="Times New Roman"/>
          <w:color w:val="000000" w:themeColor="text1"/>
          <w:sz w:val="24"/>
          <w:szCs w:val="24"/>
        </w:rPr>
        <w:t xml:space="preserve"> avalik sektor </w:t>
      </w:r>
      <w:r>
        <w:rPr>
          <w:rFonts w:ascii="Times New Roman" w:eastAsia="Times New Roman" w:hAnsi="Times New Roman" w:cs="Times New Roman"/>
          <w:color w:val="000000" w:themeColor="text1"/>
          <w:sz w:val="24"/>
          <w:szCs w:val="24"/>
        </w:rPr>
        <w:t>ei toeta</w:t>
      </w:r>
      <w:r w:rsidRPr="00930F10">
        <w:rPr>
          <w:rFonts w:ascii="Times New Roman" w:eastAsia="Times New Roman" w:hAnsi="Times New Roman" w:cs="Times New Roman"/>
          <w:color w:val="000000" w:themeColor="text1"/>
          <w:sz w:val="24"/>
          <w:szCs w:val="24"/>
        </w:rPr>
        <w:t xml:space="preserve"> fossiilkütustel töötavate eraldiseisvate katelde paigaldamist</w:t>
      </w:r>
      <w:r>
        <w:rPr>
          <w:rFonts w:ascii="Times New Roman" w:eastAsia="Times New Roman" w:hAnsi="Times New Roman" w:cs="Times New Roman"/>
          <w:color w:val="000000" w:themeColor="text1"/>
          <w:sz w:val="24"/>
          <w:szCs w:val="24"/>
        </w:rPr>
        <w:t xml:space="preserve"> hoonetesse</w:t>
      </w:r>
      <w:r w:rsidRPr="00930F10">
        <w:rPr>
          <w:rFonts w:ascii="Times New Roman" w:eastAsia="Times New Roman" w:hAnsi="Times New Roman" w:cs="Times New Roman"/>
          <w:color w:val="000000" w:themeColor="text1"/>
          <w:sz w:val="24"/>
          <w:szCs w:val="24"/>
        </w:rPr>
        <w:t>.</w:t>
      </w:r>
      <w:r>
        <w:rPr>
          <w:rFonts w:ascii="Times New Roman" w:eastAsia="Times New Roman" w:hAnsi="Times New Roman" w:cs="Times New Roman"/>
          <w:color w:val="000000" w:themeColor="text1"/>
          <w:sz w:val="24"/>
          <w:szCs w:val="24"/>
        </w:rPr>
        <w:t xml:space="preserve"> Säte tule</w:t>
      </w:r>
      <w:del w:id="3404" w:author="Aili Sandre - JUSTDIGI" w:date="2025-01-22T10:33:00Z" w16du:dateUtc="2025-01-22T08:33:00Z">
        <w:r>
          <w:rPr>
            <w:rFonts w:ascii="Times New Roman" w:eastAsia="Times New Roman" w:hAnsi="Times New Roman" w:cs="Times New Roman"/>
            <w:color w:val="000000" w:themeColor="text1"/>
            <w:sz w:val="24"/>
            <w:szCs w:val="24"/>
          </w:rPr>
          <w:delText>ne</w:delText>
        </w:r>
      </w:del>
      <w:r>
        <w:rPr>
          <w:rFonts w:ascii="Times New Roman" w:eastAsia="Times New Roman" w:hAnsi="Times New Roman" w:cs="Times New Roman"/>
          <w:color w:val="000000" w:themeColor="text1"/>
          <w:sz w:val="24"/>
          <w:szCs w:val="24"/>
        </w:rPr>
        <w:t xml:space="preserve">b </w:t>
      </w:r>
      <w:ins w:id="3405" w:author="Aili Sandre - JUSTDIGI" w:date="2025-01-22T10:34:00Z" w16du:dateUtc="2025-01-22T08:34:00Z">
        <w:r w:rsidR="00DE579D" w:rsidRPr="00034A16">
          <w:rPr>
            <w:rFonts w:ascii="Times New Roman" w:eastAsia="Times New Roman" w:hAnsi="Times New Roman" w:cs="Times New Roman"/>
            <w:color w:val="000000" w:themeColor="text1"/>
            <w:sz w:val="24"/>
            <w:szCs w:val="24"/>
          </w:rPr>
          <w:t xml:space="preserve">uuendatud </w:t>
        </w:r>
      </w:ins>
      <w:r>
        <w:rPr>
          <w:rFonts w:ascii="Times New Roman" w:eastAsia="Times New Roman" w:hAnsi="Times New Roman" w:cs="Times New Roman"/>
          <w:color w:val="000000" w:themeColor="text1"/>
          <w:sz w:val="24"/>
          <w:szCs w:val="24"/>
        </w:rPr>
        <w:t xml:space="preserve">hoonete energiatõhususe </w:t>
      </w:r>
      <w:r w:rsidRPr="00034A16">
        <w:rPr>
          <w:rFonts w:ascii="Times New Roman" w:eastAsia="Times New Roman" w:hAnsi="Times New Roman" w:cs="Times New Roman"/>
          <w:color w:val="000000" w:themeColor="text1"/>
          <w:sz w:val="24"/>
          <w:szCs w:val="24"/>
        </w:rPr>
        <w:t>direktiivi</w:t>
      </w:r>
      <w:ins w:id="3406" w:author="Aili Sandre - JUSTDIGI" w:date="2025-01-22T10:34:00Z" w16du:dateUtc="2025-01-22T08:34:00Z">
        <w:r w:rsidR="00DE579D" w:rsidRPr="00034A16">
          <w:rPr>
            <w:rFonts w:ascii="Times New Roman" w:eastAsia="Times New Roman" w:hAnsi="Times New Roman" w:cs="Times New Roman"/>
            <w:color w:val="000000" w:themeColor="text1"/>
            <w:sz w:val="24"/>
            <w:szCs w:val="24"/>
          </w:rPr>
          <w:t>st</w:t>
        </w:r>
      </w:ins>
      <w:r>
        <w:rPr>
          <w:rFonts w:ascii="Times New Roman" w:eastAsia="Times New Roman" w:hAnsi="Times New Roman" w:cs="Times New Roman"/>
          <w:color w:val="000000" w:themeColor="text1"/>
          <w:sz w:val="24"/>
          <w:szCs w:val="24"/>
        </w:rPr>
        <w:t xml:space="preserve"> </w:t>
      </w:r>
      <w:del w:id="3407" w:author="Aili Sandre - JUSTDIGI" w:date="2025-01-22T10:33:00Z" w16du:dateUtc="2025-01-22T08:33:00Z">
        <w:r w:rsidRPr="00930F10">
          <w:rPr>
            <w:rStyle w:val="normaltextrun"/>
            <w:rFonts w:ascii="Times New Roman" w:hAnsi="Times New Roman" w:cs="Times New Roman"/>
            <w:sz w:val="24"/>
            <w:szCs w:val="24"/>
          </w:rPr>
          <w:delText xml:space="preserve"> </w:delText>
        </w:r>
      </w:del>
      <w:r>
        <w:rPr>
          <w:rStyle w:val="normaltextrun"/>
          <w:rFonts w:ascii="Times New Roman" w:hAnsi="Times New Roman" w:cs="Times New Roman"/>
          <w:sz w:val="24"/>
          <w:szCs w:val="24"/>
        </w:rPr>
        <w:t>2024/1275</w:t>
      </w:r>
      <w:r>
        <w:rPr>
          <w:rStyle w:val="Allmrkuseviide"/>
          <w:rFonts w:ascii="Times New Roman" w:hAnsi="Times New Roman" w:cs="Times New Roman"/>
          <w:sz w:val="24"/>
          <w:szCs w:val="24"/>
        </w:rPr>
        <w:footnoteReference w:id="81"/>
      </w:r>
      <w:r>
        <w:rPr>
          <w:rStyle w:val="normaltextrun"/>
          <w:rFonts w:ascii="Times New Roman" w:hAnsi="Times New Roman" w:cs="Times New Roman"/>
          <w:sz w:val="24"/>
          <w:szCs w:val="24"/>
        </w:rPr>
        <w:t xml:space="preserve"> </w:t>
      </w:r>
      <w:del w:id="3408" w:author="Aili Sandre - JUSTDIGI" w:date="2025-01-22T10:34:00Z" w16du:dateUtc="2025-01-22T08:34:00Z">
        <w:r>
          <w:rPr>
            <w:rStyle w:val="normaltextrun"/>
            <w:rFonts w:ascii="Times New Roman" w:hAnsi="Times New Roman" w:cs="Times New Roman"/>
            <w:sz w:val="24"/>
            <w:szCs w:val="24"/>
          </w:rPr>
          <w:delText xml:space="preserve">uustöötlusest </w:delText>
        </w:r>
      </w:del>
      <w:r>
        <w:rPr>
          <w:rStyle w:val="normaltextrun"/>
          <w:rFonts w:ascii="Times New Roman" w:hAnsi="Times New Roman" w:cs="Times New Roman"/>
          <w:sz w:val="24"/>
          <w:szCs w:val="24"/>
        </w:rPr>
        <w:t>(edaspidi EPBD), mille</w:t>
      </w:r>
      <w:r w:rsidRPr="00930F10">
        <w:rPr>
          <w:rStyle w:val="normaltextrun"/>
          <w:rFonts w:ascii="Times New Roman" w:hAnsi="Times New Roman" w:cs="Times New Roman"/>
          <w:sz w:val="24"/>
          <w:szCs w:val="24"/>
        </w:rPr>
        <w:t xml:space="preserve"> artikli 17 lõike 15 ülevõtmisega ei anna liikmesriigid alates 1. jaanuarist 2025 enam rahalisi stiimuleid fossiilkütustel töötavate eraldiseisvate katelde paigaldamiseks.</w:t>
      </w:r>
      <w:del w:id="3409" w:author="Aili Sandre - JUSTDIGI" w:date="2025-01-22T10:34:00Z" w16du:dateUtc="2025-01-22T08:34:00Z">
        <w:r w:rsidRPr="00930F10">
          <w:rPr>
            <w:rStyle w:val="normaltextrun"/>
            <w:rFonts w:ascii="Times New Roman" w:hAnsi="Times New Roman" w:cs="Times New Roman"/>
            <w:sz w:val="24"/>
            <w:szCs w:val="24"/>
          </w:rPr>
          <w:delText xml:space="preserve"> </w:delText>
        </w:r>
      </w:del>
    </w:p>
    <w:p w14:paraId="2F333D95" w14:textId="77777777" w:rsidR="00E47380" w:rsidRDefault="00E47380">
      <w:pPr>
        <w:spacing w:after="0" w:line="240" w:lineRule="auto"/>
        <w:jc w:val="both"/>
        <w:rPr>
          <w:rFonts w:ascii="Times New Roman" w:hAnsi="Times New Roman" w:cs="Times New Roman"/>
          <w:sz w:val="24"/>
          <w:szCs w:val="24"/>
        </w:rPr>
        <w:pPrChange w:id="3410" w:author="Aili Sandre - JUSTDIGI" w:date="2025-01-27T09:01:00Z" w16du:dateUtc="2025-01-27T07:01:00Z">
          <w:pPr>
            <w:spacing w:after="0"/>
            <w:jc w:val="both"/>
          </w:pPr>
        </w:pPrChange>
      </w:pPr>
    </w:p>
    <w:p w14:paraId="5BCE3B51" w14:textId="77777777" w:rsidR="00E47380" w:rsidRDefault="00E47380">
      <w:pPr>
        <w:spacing w:after="0" w:line="240" w:lineRule="auto"/>
        <w:jc w:val="both"/>
        <w:rPr>
          <w:rStyle w:val="eop"/>
          <w:rFonts w:ascii="Times New Roman" w:hAnsi="Times New Roman" w:cs="Times New Roman"/>
          <w:sz w:val="24"/>
          <w:szCs w:val="24"/>
        </w:rPr>
        <w:pPrChange w:id="3411" w:author="Aili Sandre - JUSTDIGI" w:date="2025-01-27T09:01:00Z" w16du:dateUtc="2025-01-27T07:01:00Z">
          <w:pPr>
            <w:spacing w:after="0"/>
            <w:jc w:val="both"/>
          </w:pPr>
        </w:pPrChange>
      </w:pPr>
      <w:r>
        <w:rPr>
          <w:rStyle w:val="normaltextrun"/>
          <w:rFonts w:ascii="Times New Roman" w:hAnsi="Times New Roman" w:cs="Times New Roman"/>
          <w:sz w:val="24"/>
          <w:szCs w:val="24"/>
        </w:rPr>
        <w:t>Säte</w:t>
      </w:r>
      <w:r w:rsidRPr="00930F10">
        <w:rPr>
          <w:rStyle w:val="normaltextrun"/>
          <w:rFonts w:ascii="Times New Roman" w:hAnsi="Times New Roman" w:cs="Times New Roman"/>
          <w:sz w:val="24"/>
          <w:szCs w:val="24"/>
        </w:rPr>
        <w:t xml:space="preserve"> kehtib iseseisvate fossiilkütustel töötavate katelde paigaldamise kohta. Katla paigaldamine tähendab EPBD kontekstis katla ostmist, kokkupanemist ja kasutuselevõttu, mis 1) põletab fossiilkütuseid, see tähendab mittetaastuvaid süsinikupõhiseid energiaallikaid, nagu tahked kütused, maagaas ja nafta, ning mis 2) on iseseisev katel, see tähendab ei ole kombineeritud teise taastuvenergiat kasutava soojusallikaga.</w:t>
      </w:r>
      <w:r>
        <w:rPr>
          <w:rStyle w:val="eop"/>
          <w:rFonts w:ascii="Times New Roman" w:hAnsi="Times New Roman" w:cs="Times New Roman"/>
          <w:sz w:val="24"/>
          <w:szCs w:val="24"/>
        </w:rPr>
        <w:t xml:space="preserve"> </w:t>
      </w:r>
      <w:r w:rsidRPr="00930F10">
        <w:rPr>
          <w:rStyle w:val="normaltextrun"/>
          <w:rFonts w:ascii="Times New Roman" w:hAnsi="Times New Roman" w:cs="Times New Roman"/>
          <w:sz w:val="24"/>
          <w:szCs w:val="24"/>
        </w:rPr>
        <w:t>See, kas gaasikatel loetakse fossiilkütusel töötavaks, sõltub katla paigaldamise hetkel (mitte tulevikus) gaasivõrgus olevast kütusesegust. Kui kohalikus gaasivõrgus on valdavalt maagaas, siis ei anta reeglina gaasikatelde paigaldamiseks rahalist toetust. Kui kohalikus gaasivõrgus on valdavalt taastuvad kütused, võib gaasikatelde paigaldamine saada rahalist toetust EPBD artikli 17 lõike 15 alusel.</w:t>
      </w:r>
    </w:p>
    <w:p w14:paraId="11C6897D" w14:textId="77777777" w:rsidR="00E47380" w:rsidRPr="00930F10" w:rsidRDefault="00E47380">
      <w:pPr>
        <w:spacing w:after="0" w:line="240" w:lineRule="auto"/>
        <w:jc w:val="both"/>
        <w:rPr>
          <w:rFonts w:ascii="Times New Roman" w:hAnsi="Times New Roman" w:cs="Times New Roman"/>
          <w:sz w:val="24"/>
          <w:szCs w:val="24"/>
        </w:rPr>
        <w:pPrChange w:id="3412" w:author="Aili Sandre - JUSTDIGI" w:date="2025-01-27T09:01:00Z" w16du:dateUtc="2025-01-27T07:01:00Z">
          <w:pPr>
            <w:spacing w:after="0"/>
            <w:jc w:val="both"/>
          </w:pPr>
        </w:pPrChange>
      </w:pPr>
    </w:p>
    <w:p w14:paraId="08954BF1" w14:textId="77777777" w:rsidR="00E47380" w:rsidRDefault="00E47380">
      <w:pPr>
        <w:spacing w:after="0" w:line="240" w:lineRule="auto"/>
        <w:jc w:val="both"/>
        <w:rPr>
          <w:rStyle w:val="normaltextrun"/>
          <w:rFonts w:ascii="Times New Roman" w:hAnsi="Times New Roman" w:cs="Times New Roman"/>
          <w:sz w:val="24"/>
          <w:szCs w:val="24"/>
        </w:rPr>
        <w:pPrChange w:id="3413" w:author="Aili Sandre - JUSTDIGI" w:date="2025-01-27T09:01:00Z" w16du:dateUtc="2025-01-27T07:01:00Z">
          <w:pPr>
            <w:spacing w:after="0"/>
            <w:jc w:val="both"/>
          </w:pPr>
        </w:pPrChange>
      </w:pPr>
      <w:r w:rsidRPr="00930F10">
        <w:rPr>
          <w:rStyle w:val="normaltextrun"/>
          <w:rFonts w:ascii="Times New Roman" w:hAnsi="Times New Roman" w:cs="Times New Roman"/>
          <w:sz w:val="24"/>
          <w:szCs w:val="24"/>
        </w:rPr>
        <w:t>Termin "iseseisev katel" ei ole EPBD-s määratletud, küll aga selgitatakse EPBD preambuli punktis 14, et iseseisvaid katlaid tuleb eristada "hübriidküttesüsteemidest, millel on märkimisväärne taastuvenergia osakaal, nagu kombinatsioon katlast koos päikese soojusenergia või soojuspumbaga". Iseseisev katel on seega katel, mis ei ole kombineeritud teise taastuvenergiat kasutava soojusallikaga. Hübriidküttesüsteem tähendab hübriidtoodet, mis ühendab vähemalt kahte erinevat tüüpi soojusallikat. Hübriidküttesüsteemid võivad olla mis tahes kombinatsioonid soojuspumpadest ja kateldest, hübriidpäikesesüsteemid (katla ja päikeseenergia kombinatsioon) ja nende süsteemide kombinatsioonid. Hübriidküttesüsteem võib olla valmistatud sellisena või hübridiseerimine võib toimuda paigaldamise ajal või hiljem kohapeal.</w:t>
      </w:r>
    </w:p>
    <w:p w14:paraId="628F139F" w14:textId="77777777" w:rsidR="00E47380" w:rsidRPr="00930F10" w:rsidRDefault="00E47380">
      <w:pPr>
        <w:spacing w:after="0" w:line="240" w:lineRule="auto"/>
        <w:jc w:val="both"/>
        <w:rPr>
          <w:rStyle w:val="normaltextrun"/>
          <w:rFonts w:ascii="Times New Roman" w:hAnsi="Times New Roman" w:cs="Times New Roman"/>
          <w:sz w:val="24"/>
          <w:szCs w:val="24"/>
        </w:rPr>
        <w:pPrChange w:id="3414" w:author="Aili Sandre - JUSTDIGI" w:date="2025-01-27T09:01:00Z" w16du:dateUtc="2025-01-27T07:01:00Z">
          <w:pPr>
            <w:spacing w:after="0"/>
            <w:jc w:val="both"/>
          </w:pPr>
        </w:pPrChange>
      </w:pPr>
    </w:p>
    <w:p w14:paraId="25F0A802" w14:textId="77777777" w:rsidR="00E47380" w:rsidRDefault="00E47380">
      <w:pPr>
        <w:spacing w:after="0" w:line="240" w:lineRule="auto"/>
        <w:jc w:val="both"/>
        <w:rPr>
          <w:rStyle w:val="eop"/>
          <w:rFonts w:ascii="Times New Roman" w:hAnsi="Times New Roman" w:cs="Times New Roman"/>
          <w:sz w:val="24"/>
          <w:szCs w:val="24"/>
        </w:rPr>
        <w:pPrChange w:id="3415" w:author="Aili Sandre - JUSTDIGI" w:date="2025-01-27T09:01:00Z" w16du:dateUtc="2025-01-27T07:01:00Z">
          <w:pPr>
            <w:spacing w:after="0"/>
            <w:jc w:val="both"/>
          </w:pPr>
        </w:pPrChange>
      </w:pPr>
      <w:r w:rsidRPr="00930F10">
        <w:rPr>
          <w:rStyle w:val="normaltextrun"/>
          <w:rFonts w:ascii="Times New Roman" w:hAnsi="Times New Roman" w:cs="Times New Roman"/>
          <w:sz w:val="24"/>
          <w:szCs w:val="24"/>
        </w:rPr>
        <w:t>EPBD uuesti sõnastatud 2024/1275 versiooni artikli 2 punkti 14 kohaselt on "energia taastuvatest energiaallikatest" energia, mis pärineb taastuvatest mittefossiilsetest allikatest, nimelt tuuleenergia, päikeseenergia (päikese soojusenergia ja päikeseelekter), geotermiline energia osmootiline energia, ümbritseva keskkonna energia, loodete, laine- ja muu ookeanienergia, hüdroenergia, biomass, prügilagaas, reoveepuhasti gaas ja biogaas.</w:t>
      </w:r>
    </w:p>
    <w:p w14:paraId="1C6A2820" w14:textId="77777777" w:rsidR="00E47380" w:rsidRPr="00930F10" w:rsidRDefault="00E47380">
      <w:pPr>
        <w:spacing w:after="0" w:line="240" w:lineRule="auto"/>
        <w:jc w:val="both"/>
        <w:rPr>
          <w:rFonts w:ascii="Times New Roman" w:hAnsi="Times New Roman" w:cs="Times New Roman"/>
          <w:sz w:val="24"/>
          <w:szCs w:val="24"/>
        </w:rPr>
        <w:pPrChange w:id="3416" w:author="Aili Sandre - JUSTDIGI" w:date="2025-01-27T09:01:00Z" w16du:dateUtc="2025-01-27T07:01:00Z">
          <w:pPr>
            <w:spacing w:after="0"/>
            <w:jc w:val="both"/>
          </w:pPr>
        </w:pPrChange>
      </w:pPr>
    </w:p>
    <w:p w14:paraId="2F920D79" w14:textId="77777777" w:rsidR="00E47380" w:rsidRDefault="00E47380">
      <w:pPr>
        <w:spacing w:after="0" w:line="240" w:lineRule="auto"/>
        <w:jc w:val="both"/>
        <w:rPr>
          <w:rFonts w:ascii="Times New Roman" w:hAnsi="Times New Roman" w:cs="Times New Roman"/>
          <w:sz w:val="24"/>
          <w:szCs w:val="24"/>
        </w:rPr>
        <w:pPrChange w:id="3417" w:author="Aili Sandre - JUSTDIGI" w:date="2025-01-27T09:01:00Z" w16du:dateUtc="2025-01-27T07:01:00Z">
          <w:pPr>
            <w:spacing w:after="0"/>
            <w:jc w:val="both"/>
          </w:pPr>
        </w:pPrChange>
      </w:pPr>
      <w:r w:rsidRPr="00930F10">
        <w:rPr>
          <w:rStyle w:val="normaltextrun"/>
          <w:rFonts w:ascii="Times New Roman" w:hAnsi="Times New Roman" w:cs="Times New Roman"/>
          <w:sz w:val="24"/>
          <w:szCs w:val="24"/>
        </w:rPr>
        <w:t>"Finantsilisi stiimuleid" ei ole EPBD-s määratletud. Finantsilisi stiimuleid mõistetakse laialdaselt avaliku asutuse poolt ja/või läbi avalike vahendite pakutavate majanduslike toetuste, aga ka maksusoodustustena (nt vähendatud maksusoodustused). Sellised toetused võivad olla erineval kujul, sealhulgas, kuid mitte ainult, otsesed toetused ostjatele, paigaldajatele ja kolmandatele isikutele. Rahalised stiimulid võivad olla suunatud muuhulgas lõppkasutajatele, paigaldajatele, tootjatele ja kolmandatele isikutele või majandustegevuses osalejatele, kes on otseselt või kaudselt seotud katelde paigaldamisega.</w:t>
      </w:r>
      <w:r w:rsidRPr="00930F10">
        <w:rPr>
          <w:rStyle w:val="eop"/>
          <w:rFonts w:ascii="Times New Roman" w:hAnsi="Times New Roman" w:cs="Times New Roman"/>
          <w:sz w:val="24"/>
          <w:szCs w:val="24"/>
        </w:rPr>
        <w:t> </w:t>
      </w:r>
    </w:p>
    <w:p w14:paraId="111B9721" w14:textId="77777777" w:rsidR="00E47380" w:rsidRDefault="00E47380">
      <w:pPr>
        <w:spacing w:after="0" w:line="240" w:lineRule="auto"/>
        <w:jc w:val="both"/>
        <w:rPr>
          <w:rFonts w:ascii="Times New Roman" w:hAnsi="Times New Roman" w:cs="Times New Roman"/>
          <w:sz w:val="24"/>
          <w:szCs w:val="24"/>
        </w:rPr>
        <w:pPrChange w:id="3418" w:author="Aili Sandre - JUSTDIGI" w:date="2025-01-27T09:01:00Z" w16du:dateUtc="2025-01-27T07:01:00Z">
          <w:pPr>
            <w:spacing w:after="0"/>
            <w:jc w:val="both"/>
          </w:pPr>
        </w:pPrChange>
      </w:pPr>
    </w:p>
    <w:p w14:paraId="6A817AFE" w14:textId="18C8589E" w:rsidR="00E47380" w:rsidRPr="00767B29" w:rsidRDefault="00E47380">
      <w:pPr>
        <w:spacing w:after="0" w:line="240" w:lineRule="auto"/>
        <w:jc w:val="both"/>
        <w:rPr>
          <w:rFonts w:ascii="Times New Roman" w:hAnsi="Times New Roman" w:cs="Times New Roman"/>
          <w:sz w:val="24"/>
          <w:szCs w:val="24"/>
        </w:rPr>
        <w:pPrChange w:id="3419" w:author="Aili Sandre - JUSTDIGI" w:date="2025-01-27T09:01:00Z" w16du:dateUtc="2025-01-27T07:01:00Z">
          <w:pPr>
            <w:spacing w:after="0"/>
            <w:jc w:val="both"/>
          </w:pPr>
        </w:pPrChange>
      </w:pPr>
      <w:r>
        <w:rPr>
          <w:rFonts w:ascii="Times New Roman" w:hAnsi="Times New Roman" w:cs="Times New Roman"/>
          <w:sz w:val="24"/>
          <w:szCs w:val="24"/>
        </w:rPr>
        <w:t>EPBD artikli 17 lõike</w:t>
      </w:r>
      <w:del w:id="3420" w:author="Aili Sandre - JUSTDIGI" w:date="2025-01-22T10:35:00Z" w16du:dateUtc="2025-01-22T08:35:00Z">
        <w:r>
          <w:rPr>
            <w:rFonts w:ascii="Times New Roman" w:hAnsi="Times New Roman" w:cs="Times New Roman"/>
            <w:sz w:val="24"/>
            <w:szCs w:val="24"/>
          </w:rPr>
          <w:delText>le</w:delText>
        </w:r>
      </w:del>
      <w:r>
        <w:rPr>
          <w:rFonts w:ascii="Times New Roman" w:hAnsi="Times New Roman" w:cs="Times New Roman"/>
          <w:sz w:val="24"/>
          <w:szCs w:val="24"/>
        </w:rPr>
        <w:t xml:space="preserve"> 15 </w:t>
      </w:r>
      <w:ins w:id="3421" w:author="Aili Sandre - JUSTDIGI" w:date="2025-01-22T10:35:00Z" w16du:dateUtc="2025-01-22T08:35:00Z">
        <w:r w:rsidR="00497D22" w:rsidRPr="00034A16">
          <w:rPr>
            <w:rFonts w:ascii="Times New Roman" w:hAnsi="Times New Roman" w:cs="Times New Roman"/>
            <w:sz w:val="24"/>
            <w:szCs w:val="24"/>
          </w:rPr>
          <w:t xml:space="preserve">kohaldamisele </w:t>
        </w:r>
      </w:ins>
      <w:r>
        <w:rPr>
          <w:rFonts w:ascii="Times New Roman" w:hAnsi="Times New Roman" w:cs="Times New Roman"/>
          <w:sz w:val="24"/>
          <w:szCs w:val="24"/>
        </w:rPr>
        <w:t xml:space="preserve">on seatud </w:t>
      </w:r>
      <w:r w:rsidRPr="00767B29">
        <w:rPr>
          <w:rFonts w:ascii="Times New Roman" w:hAnsi="Times New Roman" w:cs="Times New Roman"/>
          <w:sz w:val="24"/>
          <w:szCs w:val="24"/>
        </w:rPr>
        <w:t xml:space="preserve">erandid. </w:t>
      </w:r>
      <w:r w:rsidRPr="00FD0976">
        <w:rPr>
          <w:rFonts w:ascii="Times New Roman" w:hAnsi="Times New Roman" w:cs="Times New Roman"/>
          <w:sz w:val="24"/>
          <w:szCs w:val="24"/>
        </w:rPr>
        <w:t xml:space="preserve">Erandi eesmärk on võimaldada </w:t>
      </w:r>
      <w:ins w:id="3422" w:author="Aili Sandre - JUSTDIGI" w:date="2025-01-22T10:35:00Z" w16du:dateUtc="2025-01-22T08:35:00Z">
        <w:r w:rsidR="00497D22" w:rsidRPr="00034A16">
          <w:rPr>
            <w:rFonts w:ascii="Times New Roman" w:hAnsi="Times New Roman" w:cs="Times New Roman"/>
            <w:sz w:val="24"/>
            <w:szCs w:val="24"/>
          </w:rPr>
          <w:t xml:space="preserve">viia </w:t>
        </w:r>
      </w:ins>
      <w:r w:rsidRPr="00034A16">
        <w:rPr>
          <w:rFonts w:ascii="Times New Roman" w:hAnsi="Times New Roman" w:cs="Times New Roman"/>
          <w:sz w:val="24"/>
          <w:szCs w:val="24"/>
        </w:rPr>
        <w:t>kõi</w:t>
      </w:r>
      <w:ins w:id="3423" w:author="Aili Sandre - JUSTDIGI" w:date="2025-01-22T10:36:00Z" w16du:dateUtc="2025-01-22T08:36:00Z">
        <w:r w:rsidR="00F664F2" w:rsidRPr="00034A16">
          <w:rPr>
            <w:rFonts w:ascii="Times New Roman" w:hAnsi="Times New Roman" w:cs="Times New Roman"/>
            <w:sz w:val="24"/>
            <w:szCs w:val="24"/>
          </w:rPr>
          <w:t>k</w:t>
        </w:r>
      </w:ins>
      <w:del w:id="3424" w:author="Aili Sandre - JUSTDIGI" w:date="2025-01-22T10:36:00Z" w16du:dateUtc="2025-01-22T08:36:00Z">
        <w:r w:rsidRPr="00034A16" w:rsidDel="00F664F2">
          <w:rPr>
            <w:rFonts w:ascii="Times New Roman" w:hAnsi="Times New Roman" w:cs="Times New Roman"/>
            <w:sz w:val="24"/>
            <w:szCs w:val="24"/>
          </w:rPr>
          <w:delText>gi</w:delText>
        </w:r>
      </w:del>
      <w:r w:rsidRPr="00FD0976">
        <w:rPr>
          <w:rFonts w:ascii="Times New Roman" w:hAnsi="Times New Roman" w:cs="Times New Roman"/>
          <w:sz w:val="24"/>
          <w:szCs w:val="24"/>
        </w:rPr>
        <w:t xml:space="preserve"> enne 1. jaanuari 2025 programmides, plaanides ja nende muudatustes kokkulepitud </w:t>
      </w:r>
      <w:r w:rsidRPr="00034A16">
        <w:rPr>
          <w:rFonts w:ascii="Times New Roman" w:hAnsi="Times New Roman" w:cs="Times New Roman"/>
          <w:sz w:val="24"/>
          <w:szCs w:val="24"/>
        </w:rPr>
        <w:t>investeeringu</w:t>
      </w:r>
      <w:ins w:id="3425" w:author="Aili Sandre - JUSTDIGI" w:date="2025-01-22T10:36:00Z" w16du:dateUtc="2025-01-22T08:36:00Z">
        <w:r w:rsidR="00F664F2" w:rsidRPr="00034A16">
          <w:rPr>
            <w:rFonts w:ascii="Times New Roman" w:hAnsi="Times New Roman" w:cs="Times New Roman"/>
            <w:sz w:val="24"/>
            <w:szCs w:val="24"/>
          </w:rPr>
          <w:t>d</w:t>
        </w:r>
      </w:ins>
      <w:del w:id="3426" w:author="Aili Sandre - JUSTDIGI" w:date="2025-01-22T10:36:00Z" w16du:dateUtc="2025-01-22T08:36:00Z">
        <w:r w:rsidRPr="00034A16" w:rsidDel="00F664F2">
          <w:rPr>
            <w:rFonts w:ascii="Times New Roman" w:hAnsi="Times New Roman" w:cs="Times New Roman"/>
            <w:sz w:val="24"/>
            <w:szCs w:val="24"/>
          </w:rPr>
          <w:delText>te</w:delText>
        </w:r>
      </w:del>
      <w:r w:rsidRPr="00FD0976">
        <w:rPr>
          <w:rFonts w:ascii="Times New Roman" w:hAnsi="Times New Roman" w:cs="Times New Roman"/>
          <w:sz w:val="24"/>
          <w:szCs w:val="24"/>
        </w:rPr>
        <w:t xml:space="preserve"> lõpule</w:t>
      </w:r>
      <w:del w:id="3427" w:author="Aili Sandre - JUSTDIGI" w:date="2025-01-22T10:36:00Z" w16du:dateUtc="2025-01-22T08:36:00Z">
        <w:r w:rsidRPr="00FD0976">
          <w:rPr>
            <w:rFonts w:ascii="Times New Roman" w:hAnsi="Times New Roman" w:cs="Times New Roman"/>
            <w:sz w:val="24"/>
            <w:szCs w:val="24"/>
          </w:rPr>
          <w:delText>viimist</w:delText>
        </w:r>
      </w:del>
      <w:r w:rsidRPr="00FD0976">
        <w:rPr>
          <w:rFonts w:ascii="Times New Roman" w:hAnsi="Times New Roman" w:cs="Times New Roman"/>
          <w:sz w:val="24"/>
          <w:szCs w:val="24"/>
        </w:rPr>
        <w:t xml:space="preserve">, olenemata sellest, millal projektikutsed ja järgnevad sammud tehakse. </w:t>
      </w:r>
      <w:r w:rsidRPr="00767B29">
        <w:rPr>
          <w:rFonts w:ascii="Times New Roman" w:hAnsi="Times New Roman" w:cs="Times New Roman"/>
          <w:sz w:val="24"/>
          <w:szCs w:val="24"/>
        </w:rPr>
        <w:t xml:space="preserve">Euroopa Komisjoni </w:t>
      </w:r>
      <w:del w:id="3428" w:author="Aili Sandre - JUSTDIGI" w:date="2025-01-22T10:36:00Z" w16du:dateUtc="2025-01-22T08:36:00Z">
        <w:r w:rsidRPr="00767B29">
          <w:rPr>
            <w:rFonts w:ascii="Times New Roman" w:hAnsi="Times New Roman" w:cs="Times New Roman"/>
            <w:sz w:val="24"/>
            <w:szCs w:val="24"/>
          </w:rPr>
          <w:delText xml:space="preserve">poolt </w:delText>
        </w:r>
      </w:del>
      <w:r w:rsidRPr="00767B29">
        <w:rPr>
          <w:rFonts w:ascii="Times New Roman" w:hAnsi="Times New Roman" w:cs="Times New Roman"/>
          <w:sz w:val="24"/>
          <w:szCs w:val="24"/>
        </w:rPr>
        <w:t xml:space="preserve">koostatud fossiilkütustel töötavate katelde toetamise lõpetamise juhendi tööversiooni (puhtand valmib 2024. aasta lõpuks, hiljemalt 2025. aasta I kvartalis) kohaselt peavad erandi rakendumiseks </w:t>
      </w:r>
      <w:ins w:id="3429" w:author="Aili Sandre - JUSTDIGI" w:date="2025-01-22T10:37:00Z" w16du:dateUtc="2025-01-22T08:37:00Z">
        <w:r w:rsidR="00F664F2" w:rsidRPr="00034A16">
          <w:rPr>
            <w:rFonts w:ascii="Times New Roman" w:hAnsi="Times New Roman" w:cs="Times New Roman"/>
            <w:sz w:val="24"/>
            <w:szCs w:val="24"/>
            <w:u w:val="single"/>
          </w:rPr>
          <w:t xml:space="preserve">olema </w:t>
        </w:r>
      </w:ins>
      <w:r w:rsidRPr="00FD0976">
        <w:rPr>
          <w:rFonts w:ascii="Times New Roman" w:hAnsi="Times New Roman" w:cs="Times New Roman"/>
          <w:sz w:val="24"/>
          <w:szCs w:val="24"/>
          <w:u w:val="single"/>
        </w:rPr>
        <w:t xml:space="preserve">samaaegselt </w:t>
      </w:r>
      <w:del w:id="3430" w:author="Aili Sandre - JUSTDIGI" w:date="2025-01-22T10:37:00Z" w16du:dateUtc="2025-01-22T08:37:00Z">
        <w:r w:rsidRPr="00FD0976">
          <w:rPr>
            <w:rFonts w:ascii="Times New Roman" w:hAnsi="Times New Roman" w:cs="Times New Roman"/>
            <w:sz w:val="24"/>
            <w:szCs w:val="24"/>
            <w:u w:val="single"/>
          </w:rPr>
          <w:delText xml:space="preserve">olema </w:delText>
        </w:r>
      </w:del>
      <w:r w:rsidRPr="00FD0976">
        <w:rPr>
          <w:rFonts w:ascii="Times New Roman" w:hAnsi="Times New Roman" w:cs="Times New Roman"/>
          <w:sz w:val="24"/>
          <w:szCs w:val="24"/>
          <w:u w:val="single"/>
        </w:rPr>
        <w:t>täidetud kaks järgmist tingimust</w:t>
      </w:r>
      <w:r w:rsidRPr="00767B29">
        <w:rPr>
          <w:rFonts w:ascii="Times New Roman" w:hAnsi="Times New Roman" w:cs="Times New Roman"/>
          <w:sz w:val="24"/>
          <w:szCs w:val="24"/>
        </w:rPr>
        <w:t>:</w:t>
      </w:r>
    </w:p>
    <w:p w14:paraId="04585059" w14:textId="77777777" w:rsidR="00E47380" w:rsidRPr="00FD0976" w:rsidRDefault="00E47380">
      <w:pPr>
        <w:spacing w:after="0" w:line="240" w:lineRule="auto"/>
        <w:jc w:val="both"/>
        <w:rPr>
          <w:rFonts w:ascii="Times New Roman" w:hAnsi="Times New Roman" w:cs="Times New Roman"/>
          <w:color w:val="FF0000"/>
          <w:sz w:val="24"/>
          <w:szCs w:val="24"/>
        </w:rPr>
        <w:pPrChange w:id="3431" w:author="Aili Sandre - JUSTDIGI" w:date="2025-01-27T09:01:00Z" w16du:dateUtc="2025-01-27T07:01:00Z">
          <w:pPr>
            <w:spacing w:after="0"/>
            <w:jc w:val="both"/>
          </w:pPr>
        </w:pPrChange>
      </w:pPr>
      <w:r>
        <w:rPr>
          <w:rFonts w:ascii="Times New Roman" w:hAnsi="Times New Roman" w:cs="Times New Roman"/>
          <w:sz w:val="24"/>
          <w:szCs w:val="24"/>
        </w:rPr>
        <w:t xml:space="preserve">1) </w:t>
      </w:r>
      <w:r w:rsidRPr="00FD0976">
        <w:rPr>
          <w:rFonts w:ascii="Times New Roman" w:hAnsi="Times New Roman" w:cs="Times New Roman"/>
          <w:sz w:val="24"/>
          <w:szCs w:val="24"/>
        </w:rPr>
        <w:t>Katelde paigaldamist rahastatakse</w:t>
      </w:r>
    </w:p>
    <w:p w14:paraId="4B0F134A" w14:textId="77777777" w:rsidR="00E47380" w:rsidRPr="00C127B2" w:rsidRDefault="00E47380">
      <w:pPr>
        <w:pStyle w:val="Loendilik"/>
        <w:numPr>
          <w:ilvl w:val="0"/>
          <w:numId w:val="55"/>
        </w:numPr>
        <w:spacing w:after="0" w:line="240" w:lineRule="auto"/>
        <w:ind w:left="720"/>
        <w:jc w:val="both"/>
        <w:rPr>
          <w:rFonts w:ascii="Times New Roman" w:hAnsi="Times New Roman" w:cs="Times New Roman"/>
          <w:sz w:val="24"/>
          <w:szCs w:val="24"/>
        </w:rPr>
        <w:pPrChange w:id="3432" w:author="Aili Sandre - JUSTDIGI" w:date="2025-01-27T09:01:00Z" w16du:dateUtc="2025-01-27T07:01:00Z">
          <w:pPr>
            <w:pStyle w:val="Loendilik"/>
            <w:numPr>
              <w:numId w:val="55"/>
            </w:numPr>
            <w:spacing w:after="0"/>
            <w:ind w:hanging="360"/>
            <w:jc w:val="both"/>
          </w:pPr>
        </w:pPrChange>
      </w:pPr>
      <w:r w:rsidRPr="00C127B2">
        <w:rPr>
          <w:rFonts w:ascii="Times New Roman" w:hAnsi="Times New Roman" w:cs="Times New Roman"/>
          <w:sz w:val="24"/>
          <w:szCs w:val="24"/>
        </w:rPr>
        <w:t>T</w:t>
      </w:r>
      <w:r w:rsidRPr="00FD0976">
        <w:rPr>
          <w:rFonts w:ascii="Times New Roman" w:hAnsi="Times New Roman" w:cs="Times New Roman"/>
          <w:sz w:val="24"/>
          <w:szCs w:val="24"/>
        </w:rPr>
        <w:t>aaste- ja vastupidavusrahastust</w:t>
      </w:r>
      <w:r>
        <w:rPr>
          <w:rStyle w:val="Allmrkuseviide"/>
          <w:rFonts w:ascii="Times New Roman" w:hAnsi="Times New Roman" w:cs="Times New Roman"/>
          <w:sz w:val="24"/>
          <w:szCs w:val="24"/>
        </w:rPr>
        <w:footnoteReference w:id="82"/>
      </w:r>
      <w:r w:rsidRPr="00FD0976">
        <w:rPr>
          <w:rFonts w:ascii="Times New Roman" w:hAnsi="Times New Roman" w:cs="Times New Roman"/>
          <w:sz w:val="24"/>
          <w:szCs w:val="24"/>
        </w:rPr>
        <w:t xml:space="preserve"> (RRF)</w:t>
      </w:r>
      <w:r w:rsidRPr="00C127B2">
        <w:rPr>
          <w:rFonts w:ascii="Times New Roman" w:hAnsi="Times New Roman" w:cs="Times New Roman"/>
          <w:sz w:val="24"/>
          <w:szCs w:val="24"/>
        </w:rPr>
        <w:t>,</w:t>
      </w:r>
    </w:p>
    <w:p w14:paraId="1C63D720" w14:textId="7E7F759A" w:rsidR="00E47380" w:rsidRPr="00FD0976" w:rsidRDefault="00E47380">
      <w:pPr>
        <w:pStyle w:val="Loendilik"/>
        <w:numPr>
          <w:ilvl w:val="0"/>
          <w:numId w:val="55"/>
        </w:numPr>
        <w:spacing w:after="0" w:line="240" w:lineRule="auto"/>
        <w:ind w:left="720"/>
        <w:jc w:val="both"/>
        <w:rPr>
          <w:rFonts w:ascii="Times New Roman" w:hAnsi="Times New Roman" w:cs="Times New Roman"/>
          <w:sz w:val="24"/>
          <w:szCs w:val="24"/>
        </w:rPr>
        <w:pPrChange w:id="3433" w:author="Aili Sandre - JUSTDIGI" w:date="2025-01-27T09:01:00Z" w16du:dateUtc="2025-01-27T07:01:00Z">
          <w:pPr>
            <w:pStyle w:val="Loendilik"/>
            <w:numPr>
              <w:numId w:val="55"/>
            </w:numPr>
            <w:spacing w:after="0"/>
            <w:ind w:hanging="360"/>
            <w:jc w:val="both"/>
          </w:pPr>
        </w:pPrChange>
      </w:pPr>
      <w:r w:rsidRPr="00FD0976">
        <w:rPr>
          <w:rFonts w:ascii="Times New Roman" w:hAnsi="Times New Roman" w:cs="Times New Roman"/>
          <w:sz w:val="24"/>
          <w:szCs w:val="24"/>
        </w:rPr>
        <w:t>Euroopa Regionaalarengu Fondist</w:t>
      </w:r>
      <w:r>
        <w:rPr>
          <w:rFonts w:ascii="Times New Roman" w:hAnsi="Times New Roman" w:cs="Times New Roman"/>
          <w:sz w:val="24"/>
          <w:szCs w:val="24"/>
        </w:rPr>
        <w:t xml:space="preserve"> (ERF) </w:t>
      </w:r>
      <w:r w:rsidRPr="00FD0976">
        <w:rPr>
          <w:rFonts w:ascii="Times New Roman" w:hAnsi="Times New Roman" w:cs="Times New Roman"/>
          <w:sz w:val="24"/>
          <w:szCs w:val="24"/>
        </w:rPr>
        <w:t>ja Ühtekuuluvusfondist</w:t>
      </w:r>
      <w:r>
        <w:rPr>
          <w:rStyle w:val="Allmrkuseviide"/>
          <w:rFonts w:ascii="Times New Roman" w:hAnsi="Times New Roman" w:cs="Times New Roman"/>
          <w:sz w:val="24"/>
          <w:szCs w:val="24"/>
        </w:rPr>
        <w:footnoteReference w:id="83"/>
      </w:r>
      <w:r w:rsidRPr="00FD0976">
        <w:rPr>
          <w:rFonts w:ascii="Times New Roman" w:hAnsi="Times New Roman" w:cs="Times New Roman"/>
          <w:sz w:val="24"/>
          <w:szCs w:val="24"/>
        </w:rPr>
        <w:t xml:space="preserve">, </w:t>
      </w:r>
      <w:del w:id="3434" w:author="Aili Sandre - JUSTDIGI" w:date="2025-01-22T10:37:00Z" w16du:dateUtc="2025-01-22T08:37:00Z">
        <w:r w:rsidRPr="00FD0976">
          <w:rPr>
            <w:rFonts w:ascii="Times New Roman" w:hAnsi="Times New Roman" w:cs="Times New Roman"/>
            <w:sz w:val="24"/>
            <w:szCs w:val="24"/>
          </w:rPr>
          <w:delText>tingimusel, et</w:delText>
        </w:r>
      </w:del>
      <w:ins w:id="3435" w:author="Aili Sandre - JUSTDIGI" w:date="2025-01-22T10:37:00Z" w16du:dateUtc="2025-01-22T08:37:00Z">
        <w:r w:rsidR="00F664F2" w:rsidRPr="00034A16">
          <w:rPr>
            <w:rFonts w:ascii="Times New Roman" w:hAnsi="Times New Roman" w:cs="Times New Roman"/>
            <w:sz w:val="24"/>
            <w:szCs w:val="24"/>
          </w:rPr>
          <w:t>kui</w:t>
        </w:r>
      </w:ins>
      <w:r w:rsidRPr="00FD0976">
        <w:rPr>
          <w:rFonts w:ascii="Times New Roman" w:hAnsi="Times New Roman" w:cs="Times New Roman"/>
          <w:sz w:val="24"/>
          <w:szCs w:val="24"/>
        </w:rPr>
        <w:t xml:space="preserve"> kohaldatakse määruse (EL) 2021/1058 artikli 7 lõike 1 punkti h alapunkti i kolmandat taanet. </w:t>
      </w:r>
      <w:r w:rsidRPr="00C127B2">
        <w:rPr>
          <w:rFonts w:ascii="Times New Roman" w:hAnsi="Times New Roman" w:cs="Times New Roman"/>
          <w:sz w:val="24"/>
          <w:szCs w:val="24"/>
        </w:rPr>
        <w:t>See säte lubab investeeringuid maagaasil töötavatesse kateldes</w:t>
      </w:r>
      <w:r w:rsidRPr="00FD0976">
        <w:rPr>
          <w:rFonts w:ascii="Times New Roman" w:hAnsi="Times New Roman" w:cs="Times New Roman"/>
          <w:sz w:val="24"/>
          <w:szCs w:val="24"/>
        </w:rPr>
        <w:t>se</w:t>
      </w:r>
      <w:r w:rsidRPr="00C127B2">
        <w:rPr>
          <w:rFonts w:ascii="Times New Roman" w:hAnsi="Times New Roman" w:cs="Times New Roman"/>
          <w:sz w:val="24"/>
          <w:szCs w:val="24"/>
        </w:rPr>
        <w:t xml:space="preserve"> ja </w:t>
      </w:r>
      <w:r w:rsidRPr="00034A16">
        <w:rPr>
          <w:rFonts w:ascii="Times New Roman" w:hAnsi="Times New Roman" w:cs="Times New Roman"/>
          <w:sz w:val="24"/>
          <w:szCs w:val="24"/>
        </w:rPr>
        <w:t>küttesüsteemides</w:t>
      </w:r>
      <w:ins w:id="3436" w:author="Aili Sandre - JUSTDIGI" w:date="2025-01-22T10:37:00Z" w16du:dateUtc="2025-01-22T08:37:00Z">
        <w:r w:rsidR="003A2504" w:rsidRPr="00034A16">
          <w:rPr>
            <w:rFonts w:ascii="Times New Roman" w:hAnsi="Times New Roman" w:cs="Times New Roman"/>
            <w:sz w:val="24"/>
            <w:szCs w:val="24"/>
          </w:rPr>
          <w:t>se</w:t>
        </w:r>
      </w:ins>
      <w:r w:rsidRPr="00C127B2">
        <w:rPr>
          <w:rFonts w:ascii="Times New Roman" w:hAnsi="Times New Roman" w:cs="Times New Roman"/>
          <w:sz w:val="24"/>
          <w:szCs w:val="24"/>
        </w:rPr>
        <w:t xml:space="preserve"> elamutes ja hoonetes, mi</w:t>
      </w:r>
      <w:r w:rsidRPr="00FD0976">
        <w:rPr>
          <w:rFonts w:ascii="Times New Roman" w:hAnsi="Times New Roman" w:cs="Times New Roman"/>
          <w:sz w:val="24"/>
          <w:szCs w:val="24"/>
        </w:rPr>
        <w:t>lles</w:t>
      </w:r>
      <w:r w:rsidRPr="00C127B2">
        <w:rPr>
          <w:rFonts w:ascii="Times New Roman" w:hAnsi="Times New Roman" w:cs="Times New Roman"/>
          <w:sz w:val="24"/>
          <w:szCs w:val="24"/>
        </w:rPr>
        <w:t xml:space="preserve"> asenda</w:t>
      </w:r>
      <w:r w:rsidRPr="00FD0976">
        <w:rPr>
          <w:rFonts w:ascii="Times New Roman" w:hAnsi="Times New Roman" w:cs="Times New Roman"/>
          <w:sz w:val="24"/>
          <w:szCs w:val="24"/>
        </w:rPr>
        <w:t>takse</w:t>
      </w:r>
      <w:r w:rsidRPr="00C127B2">
        <w:rPr>
          <w:rFonts w:ascii="Times New Roman" w:hAnsi="Times New Roman" w:cs="Times New Roman"/>
          <w:sz w:val="24"/>
          <w:szCs w:val="24"/>
        </w:rPr>
        <w:t xml:space="preserve"> </w:t>
      </w:r>
      <w:r w:rsidRPr="00034A16">
        <w:rPr>
          <w:rFonts w:ascii="Times New Roman" w:hAnsi="Times New Roman" w:cs="Times New Roman"/>
          <w:sz w:val="24"/>
          <w:szCs w:val="24"/>
        </w:rPr>
        <w:t>kivis</w:t>
      </w:r>
      <w:ins w:id="3437" w:author="Aili Sandre - JUSTDIGI" w:date="2025-01-22T10:38:00Z" w16du:dateUtc="2025-01-22T08:38:00Z">
        <w:r w:rsidR="003A2504" w:rsidRPr="00034A16">
          <w:rPr>
            <w:rFonts w:ascii="Times New Roman" w:hAnsi="Times New Roman" w:cs="Times New Roman"/>
            <w:sz w:val="24"/>
            <w:szCs w:val="24"/>
          </w:rPr>
          <w:t>ütt</w:t>
        </w:r>
      </w:ins>
      <w:del w:id="3438" w:author="Aili Sandre - JUSTDIGI" w:date="2025-01-22T10:38:00Z" w16du:dateUtc="2025-01-22T08:38:00Z">
        <w:r w:rsidRPr="00034A16" w:rsidDel="003A2504">
          <w:rPr>
            <w:rFonts w:ascii="Times New Roman" w:hAnsi="Times New Roman" w:cs="Times New Roman"/>
            <w:sz w:val="24"/>
            <w:szCs w:val="24"/>
          </w:rPr>
          <w:delText>öel</w:delText>
        </w:r>
      </w:del>
      <w:r w:rsidRPr="00034A16">
        <w:rPr>
          <w:rFonts w:ascii="Times New Roman" w:hAnsi="Times New Roman" w:cs="Times New Roman"/>
          <w:sz w:val="24"/>
          <w:szCs w:val="24"/>
        </w:rPr>
        <w:t>, tur</w:t>
      </w:r>
      <w:ins w:id="3439" w:author="Aili Sandre - JUSTDIGI" w:date="2025-01-22T10:38:00Z" w16du:dateUtc="2025-01-22T08:38:00Z">
        <w:r w:rsidR="003A2504" w:rsidRPr="00034A16">
          <w:rPr>
            <w:rFonts w:ascii="Times New Roman" w:hAnsi="Times New Roman" w:cs="Times New Roman"/>
            <w:sz w:val="24"/>
            <w:szCs w:val="24"/>
          </w:rPr>
          <w:t>vast</w:t>
        </w:r>
      </w:ins>
      <w:del w:id="3440" w:author="Aili Sandre - JUSTDIGI" w:date="2025-01-22T10:38:00Z" w16du:dateUtc="2025-01-22T08:38:00Z">
        <w:r w:rsidRPr="00034A16" w:rsidDel="003A2504">
          <w:rPr>
            <w:rFonts w:ascii="Times New Roman" w:hAnsi="Times New Roman" w:cs="Times New Roman"/>
            <w:sz w:val="24"/>
            <w:szCs w:val="24"/>
          </w:rPr>
          <w:delText>bal</w:delText>
        </w:r>
      </w:del>
      <w:r w:rsidRPr="00034A16">
        <w:rPr>
          <w:rFonts w:ascii="Times New Roman" w:hAnsi="Times New Roman" w:cs="Times New Roman"/>
          <w:sz w:val="24"/>
          <w:szCs w:val="24"/>
        </w:rPr>
        <w:t>, pruuns</w:t>
      </w:r>
      <w:ins w:id="3441" w:author="Aili Sandre - JUSTDIGI" w:date="2025-01-22T10:38:00Z" w16du:dateUtc="2025-01-22T08:38:00Z">
        <w:r w:rsidR="003A2504" w:rsidRPr="00034A16">
          <w:rPr>
            <w:rFonts w:ascii="Times New Roman" w:hAnsi="Times New Roman" w:cs="Times New Roman"/>
            <w:sz w:val="24"/>
            <w:szCs w:val="24"/>
          </w:rPr>
          <w:t>ütt</w:t>
        </w:r>
      </w:ins>
      <w:del w:id="3442" w:author="Aili Sandre - JUSTDIGI" w:date="2025-01-22T10:38:00Z" w16du:dateUtc="2025-01-22T08:38:00Z">
        <w:r w:rsidRPr="00034A16" w:rsidDel="003A2504">
          <w:rPr>
            <w:rFonts w:ascii="Times New Roman" w:hAnsi="Times New Roman" w:cs="Times New Roman"/>
            <w:sz w:val="24"/>
            <w:szCs w:val="24"/>
          </w:rPr>
          <w:delText>öe</w:delText>
        </w:r>
        <w:r w:rsidRPr="00FD0976">
          <w:rPr>
            <w:rFonts w:ascii="Times New Roman" w:hAnsi="Times New Roman" w:cs="Times New Roman"/>
            <w:sz w:val="24"/>
            <w:szCs w:val="24"/>
          </w:rPr>
          <w:delText>-</w:delText>
        </w:r>
      </w:del>
      <w:r w:rsidRPr="00FD0976">
        <w:rPr>
          <w:rFonts w:ascii="Times New Roman" w:hAnsi="Times New Roman" w:cs="Times New Roman"/>
          <w:sz w:val="24"/>
          <w:szCs w:val="24"/>
        </w:rPr>
        <w:t xml:space="preserve"> või </w:t>
      </w:r>
      <w:r w:rsidRPr="00034A16">
        <w:rPr>
          <w:rFonts w:ascii="Times New Roman" w:hAnsi="Times New Roman" w:cs="Times New Roman"/>
          <w:sz w:val="24"/>
          <w:szCs w:val="24"/>
        </w:rPr>
        <w:t>põlevkivi</w:t>
      </w:r>
      <w:ins w:id="3443" w:author="Aili Sandre - JUSTDIGI" w:date="2025-01-22T10:38:00Z" w16du:dateUtc="2025-01-22T08:38:00Z">
        <w:r w:rsidR="003A2504" w:rsidRPr="00034A16">
          <w:rPr>
            <w:rFonts w:ascii="Times New Roman" w:hAnsi="Times New Roman" w:cs="Times New Roman"/>
            <w:sz w:val="24"/>
            <w:szCs w:val="24"/>
          </w:rPr>
          <w:t xml:space="preserve"> kasuta</w:t>
        </w:r>
        <w:r w:rsidR="006919C7" w:rsidRPr="00034A16">
          <w:rPr>
            <w:rFonts w:ascii="Times New Roman" w:hAnsi="Times New Roman" w:cs="Times New Roman"/>
            <w:sz w:val="24"/>
            <w:szCs w:val="24"/>
          </w:rPr>
          <w:t>vad</w:t>
        </w:r>
      </w:ins>
      <w:del w:id="3444" w:author="Aili Sandre - JUSTDIGI" w:date="2025-01-22T10:38:00Z" w16du:dateUtc="2025-01-22T08:38:00Z">
        <w:r w:rsidRPr="00034A16" w:rsidDel="006919C7">
          <w:rPr>
            <w:rFonts w:ascii="Times New Roman" w:hAnsi="Times New Roman" w:cs="Times New Roman"/>
            <w:sz w:val="24"/>
            <w:szCs w:val="24"/>
          </w:rPr>
          <w:delText>l</w:delText>
        </w:r>
        <w:r w:rsidRPr="00FD0976">
          <w:rPr>
            <w:rFonts w:ascii="Times New Roman" w:hAnsi="Times New Roman" w:cs="Times New Roman"/>
            <w:sz w:val="24"/>
            <w:szCs w:val="24"/>
          </w:rPr>
          <w:delText xml:space="preserve"> põh</w:delText>
        </w:r>
        <w:r w:rsidRPr="00C127B2">
          <w:rPr>
            <w:rFonts w:ascii="Times New Roman" w:hAnsi="Times New Roman" w:cs="Times New Roman"/>
            <w:sz w:val="24"/>
            <w:szCs w:val="24"/>
          </w:rPr>
          <w:delText>inevaid</w:delText>
        </w:r>
      </w:del>
      <w:r w:rsidRPr="00C127B2">
        <w:rPr>
          <w:rFonts w:ascii="Times New Roman" w:hAnsi="Times New Roman" w:cs="Times New Roman"/>
          <w:sz w:val="24"/>
          <w:szCs w:val="24"/>
        </w:rPr>
        <w:t xml:space="preserve"> seadme</w:t>
      </w:r>
      <w:del w:id="3445" w:author="Aili Sandre - JUSTDIGI" w:date="2025-01-22T10:38:00Z" w16du:dateUtc="2025-01-22T08:38:00Z">
        <w:r w:rsidRPr="00C127B2">
          <w:rPr>
            <w:rFonts w:ascii="Times New Roman" w:hAnsi="Times New Roman" w:cs="Times New Roman"/>
            <w:sz w:val="24"/>
            <w:szCs w:val="24"/>
          </w:rPr>
          <w:delText>i</w:delText>
        </w:r>
      </w:del>
      <w:r w:rsidRPr="00C127B2">
        <w:rPr>
          <w:rFonts w:ascii="Times New Roman" w:hAnsi="Times New Roman" w:cs="Times New Roman"/>
          <w:sz w:val="24"/>
          <w:szCs w:val="24"/>
        </w:rPr>
        <w:t>d</w:t>
      </w:r>
      <w:r w:rsidRPr="00FD0976">
        <w:rPr>
          <w:rFonts w:ascii="Times New Roman" w:hAnsi="Times New Roman" w:cs="Times New Roman"/>
          <w:sz w:val="24"/>
          <w:szCs w:val="24"/>
        </w:rPr>
        <w:t>,</w:t>
      </w:r>
    </w:p>
    <w:p w14:paraId="15D84D3C" w14:textId="77777777" w:rsidR="004E18F4" w:rsidRDefault="00E47380">
      <w:pPr>
        <w:pStyle w:val="Loendilik"/>
        <w:numPr>
          <w:ilvl w:val="0"/>
          <w:numId w:val="55"/>
        </w:numPr>
        <w:spacing w:after="0" w:line="240" w:lineRule="auto"/>
        <w:ind w:left="720"/>
        <w:jc w:val="both"/>
        <w:rPr>
          <w:rFonts w:ascii="Times New Roman" w:hAnsi="Times New Roman" w:cs="Times New Roman"/>
          <w:sz w:val="24"/>
          <w:szCs w:val="24"/>
        </w:rPr>
        <w:pPrChange w:id="3446" w:author="Aili Sandre - JUSTDIGI" w:date="2025-01-27T09:01:00Z" w16du:dateUtc="2025-01-27T07:01:00Z">
          <w:pPr>
            <w:pStyle w:val="Loendilik"/>
            <w:numPr>
              <w:numId w:val="55"/>
            </w:numPr>
            <w:spacing w:after="0"/>
            <w:ind w:hanging="360"/>
            <w:jc w:val="both"/>
          </w:pPr>
        </w:pPrChange>
      </w:pPr>
      <w:r w:rsidRPr="00FD0976">
        <w:rPr>
          <w:rFonts w:ascii="Times New Roman" w:hAnsi="Times New Roman" w:cs="Times New Roman"/>
          <w:sz w:val="24"/>
          <w:szCs w:val="24"/>
        </w:rPr>
        <w:t>m</w:t>
      </w:r>
      <w:r w:rsidRPr="00C127B2">
        <w:rPr>
          <w:rFonts w:ascii="Times New Roman" w:hAnsi="Times New Roman" w:cs="Times New Roman"/>
          <w:sz w:val="24"/>
          <w:szCs w:val="24"/>
        </w:rPr>
        <w:t>ääruse (EL) 2021/2115</w:t>
      </w:r>
      <w:r w:rsidRPr="00FD0976">
        <w:rPr>
          <w:rStyle w:val="Allmrkuseviide"/>
          <w:rFonts w:ascii="Times New Roman" w:hAnsi="Times New Roman" w:cs="Times New Roman"/>
          <w:sz w:val="24"/>
          <w:szCs w:val="24"/>
        </w:rPr>
        <w:footnoteReference w:id="84"/>
      </w:r>
      <w:r w:rsidRPr="00FD0976">
        <w:rPr>
          <w:rFonts w:ascii="Times New Roman" w:hAnsi="Times New Roman" w:cs="Times New Roman"/>
          <w:sz w:val="24"/>
          <w:szCs w:val="24"/>
        </w:rPr>
        <w:t xml:space="preserve"> artikli 73 kohaselt, milles</w:t>
      </w:r>
      <w:r w:rsidRPr="00C127B2">
        <w:rPr>
          <w:rFonts w:ascii="Times New Roman" w:hAnsi="Times New Roman" w:cs="Times New Roman"/>
          <w:sz w:val="24"/>
          <w:szCs w:val="24"/>
        </w:rPr>
        <w:t xml:space="preserve"> viidatakse investeeringutele maaelu arenguks</w:t>
      </w:r>
      <w:r w:rsidR="004E18F4">
        <w:rPr>
          <w:rFonts w:ascii="Times New Roman" w:hAnsi="Times New Roman" w:cs="Times New Roman"/>
          <w:sz w:val="24"/>
          <w:szCs w:val="24"/>
        </w:rPr>
        <w:t>.</w:t>
      </w:r>
    </w:p>
    <w:p w14:paraId="74503300" w14:textId="00ECC1ED" w:rsidR="00E47380" w:rsidRPr="004E18F4" w:rsidRDefault="004E18F4">
      <w:pPr>
        <w:spacing w:after="0" w:line="240" w:lineRule="auto"/>
        <w:jc w:val="both"/>
        <w:rPr>
          <w:rFonts w:ascii="Times New Roman" w:hAnsi="Times New Roman" w:cs="Times New Roman"/>
          <w:sz w:val="24"/>
          <w:szCs w:val="24"/>
        </w:rPr>
        <w:pPrChange w:id="3447" w:author="Aili Sandre - JUSTDIGI" w:date="2025-01-27T09:01:00Z" w16du:dateUtc="2025-01-27T07:01:00Z">
          <w:pPr>
            <w:spacing w:after="0"/>
            <w:jc w:val="both"/>
          </w:pPr>
        </w:pPrChange>
      </w:pPr>
      <w:r w:rsidRPr="004E18F4">
        <w:rPr>
          <w:rFonts w:ascii="Times New Roman" w:hAnsi="Times New Roman" w:cs="Times New Roman"/>
          <w:sz w:val="24"/>
          <w:szCs w:val="24"/>
        </w:rPr>
        <w:t xml:space="preserve"> </w:t>
      </w:r>
      <w:r w:rsidR="00E47380" w:rsidRPr="004E18F4">
        <w:rPr>
          <w:rFonts w:ascii="Times New Roman" w:hAnsi="Times New Roman" w:cs="Times New Roman"/>
          <w:sz w:val="24"/>
          <w:szCs w:val="24"/>
        </w:rPr>
        <w:t>ning</w:t>
      </w:r>
    </w:p>
    <w:p w14:paraId="43C17897" w14:textId="77777777" w:rsidR="00E47380" w:rsidRPr="00FD0976" w:rsidRDefault="00E47380">
      <w:pPr>
        <w:pStyle w:val="Loendilik"/>
        <w:numPr>
          <w:ilvl w:val="0"/>
          <w:numId w:val="56"/>
        </w:numPr>
        <w:spacing w:after="0" w:line="240" w:lineRule="auto"/>
        <w:jc w:val="both"/>
        <w:rPr>
          <w:rFonts w:ascii="Times New Roman" w:hAnsi="Times New Roman" w:cs="Times New Roman"/>
          <w:sz w:val="24"/>
          <w:szCs w:val="24"/>
        </w:rPr>
        <w:pPrChange w:id="3448" w:author="Aili Sandre - JUSTDIGI" w:date="2025-01-27T09:01:00Z" w16du:dateUtc="2025-01-27T07:01:00Z">
          <w:pPr>
            <w:pStyle w:val="Loendilik"/>
            <w:numPr>
              <w:numId w:val="56"/>
            </w:numPr>
            <w:spacing w:after="0"/>
            <w:ind w:left="360" w:hanging="360"/>
            <w:jc w:val="both"/>
          </w:pPr>
        </w:pPrChange>
      </w:pPr>
      <w:r w:rsidRPr="00FD0976">
        <w:rPr>
          <w:rFonts w:ascii="Times New Roman" w:hAnsi="Times New Roman" w:cs="Times New Roman"/>
          <w:sz w:val="24"/>
          <w:szCs w:val="24"/>
        </w:rPr>
        <w:t>need on valitud investeerimiseks enne 2025. aastat.</w:t>
      </w:r>
    </w:p>
    <w:p w14:paraId="703C20C7" w14:textId="77777777" w:rsidR="00E47380" w:rsidRPr="00FD0976" w:rsidRDefault="00E47380">
      <w:pPr>
        <w:spacing w:after="0" w:line="240" w:lineRule="auto"/>
        <w:jc w:val="both"/>
        <w:rPr>
          <w:rFonts w:ascii="Times New Roman" w:hAnsi="Times New Roman" w:cs="Times New Roman"/>
          <w:color w:val="FF0000"/>
          <w:sz w:val="24"/>
          <w:szCs w:val="24"/>
        </w:rPr>
        <w:pPrChange w:id="3449" w:author="Aili Sandre - JUSTDIGI" w:date="2025-01-27T09:01:00Z" w16du:dateUtc="2025-01-27T07:01:00Z">
          <w:pPr>
            <w:spacing w:after="0"/>
            <w:jc w:val="both"/>
          </w:pPr>
        </w:pPrChange>
      </w:pPr>
    </w:p>
    <w:p w14:paraId="4DC27006" w14:textId="515EABC6" w:rsidR="00E47380" w:rsidRPr="00767B29" w:rsidRDefault="00E47380">
      <w:pPr>
        <w:spacing w:after="0" w:line="240" w:lineRule="auto"/>
        <w:jc w:val="both"/>
        <w:rPr>
          <w:rFonts w:ascii="Times New Roman" w:hAnsi="Times New Roman" w:cs="Times New Roman"/>
          <w:sz w:val="24"/>
          <w:szCs w:val="24"/>
        </w:rPr>
        <w:pPrChange w:id="3450" w:author="Aili Sandre - JUSTDIGI" w:date="2025-01-27T09:01:00Z" w16du:dateUtc="2025-01-27T07:01:00Z">
          <w:pPr>
            <w:spacing w:after="0"/>
            <w:jc w:val="both"/>
          </w:pPr>
        </w:pPrChange>
      </w:pPr>
      <w:r w:rsidRPr="00767B29">
        <w:rPr>
          <w:rFonts w:ascii="Times New Roman" w:hAnsi="Times New Roman" w:cs="Times New Roman"/>
          <w:sz w:val="24"/>
          <w:szCs w:val="24"/>
        </w:rPr>
        <w:t>Selles kontekstis, kui katelde finantsstiimulid on osa eespool nimetatud EL-i fondide</w:t>
      </w:r>
      <w:ins w:id="3451" w:author="Aili Sandre - JUSTDIGI" w:date="2025-01-22T10:40:00Z" w16du:dateUtc="2025-01-22T08:40:00Z">
        <w:r w:rsidRPr="00767B29">
          <w:rPr>
            <w:rFonts w:ascii="Times New Roman" w:hAnsi="Times New Roman" w:cs="Times New Roman"/>
            <w:sz w:val="24"/>
            <w:szCs w:val="24"/>
          </w:rPr>
          <w:t xml:space="preserve"> </w:t>
        </w:r>
        <w:r w:rsidR="007F7ED3" w:rsidRPr="00034A16">
          <w:rPr>
            <w:rFonts w:ascii="Times New Roman" w:hAnsi="Times New Roman" w:cs="Times New Roman"/>
            <w:sz w:val="24"/>
            <w:szCs w:val="24"/>
          </w:rPr>
          <w:t>toel</w:t>
        </w:r>
      </w:ins>
      <w:del w:id="3452" w:author="Aili Sandre - JUSTDIGI" w:date="2025-01-22T10:40:00Z" w16du:dateUtc="2025-01-22T08:40:00Z">
        <w:r w:rsidRPr="00034A16" w:rsidDel="007F7ED3">
          <w:rPr>
            <w:rFonts w:ascii="Times New Roman" w:hAnsi="Times New Roman" w:cs="Times New Roman"/>
            <w:sz w:val="24"/>
            <w:szCs w:val="24"/>
          </w:rPr>
          <w:delText xml:space="preserve"> </w:delText>
        </w:r>
        <w:r w:rsidRPr="00767B29">
          <w:rPr>
            <w:rFonts w:ascii="Times New Roman" w:hAnsi="Times New Roman" w:cs="Times New Roman"/>
            <w:sz w:val="24"/>
            <w:szCs w:val="24"/>
          </w:rPr>
          <w:delText>raames</w:delText>
        </w:r>
      </w:del>
      <w:r w:rsidRPr="00767B29">
        <w:rPr>
          <w:rFonts w:ascii="Times New Roman" w:hAnsi="Times New Roman" w:cs="Times New Roman"/>
          <w:sz w:val="24"/>
          <w:szCs w:val="24"/>
        </w:rPr>
        <w:t xml:space="preserve"> ellu</w:t>
      </w:r>
      <w:del w:id="3453" w:author="Aili Sandre - JUSTDIGI" w:date="2025-01-22T10:40:00Z" w16du:dateUtc="2025-01-22T08:40:00Z">
        <w:r w:rsidRPr="00767B29">
          <w:rPr>
            <w:rFonts w:ascii="Times New Roman" w:hAnsi="Times New Roman" w:cs="Times New Roman"/>
            <w:sz w:val="24"/>
            <w:szCs w:val="24"/>
          </w:rPr>
          <w:delText xml:space="preserve"> </w:delText>
        </w:r>
      </w:del>
      <w:r w:rsidRPr="00767B29">
        <w:rPr>
          <w:rFonts w:ascii="Times New Roman" w:hAnsi="Times New Roman" w:cs="Times New Roman"/>
          <w:sz w:val="24"/>
          <w:szCs w:val="24"/>
        </w:rPr>
        <w:t xml:space="preserve">viidavatest riiklikest või piirkondlikest programmidest, </w:t>
      </w:r>
      <w:r w:rsidRPr="00FD0976">
        <w:rPr>
          <w:rFonts w:ascii="Times New Roman" w:hAnsi="Times New Roman" w:cs="Times New Roman"/>
          <w:b/>
          <w:bCs/>
          <w:sz w:val="24"/>
          <w:szCs w:val="24"/>
        </w:rPr>
        <w:t>mis on vastu võetud enne 1. jaanuari 2025</w:t>
      </w:r>
      <w:r w:rsidRPr="00767B29">
        <w:rPr>
          <w:rFonts w:ascii="Times New Roman" w:hAnsi="Times New Roman" w:cs="Times New Roman"/>
          <w:sz w:val="24"/>
          <w:szCs w:val="24"/>
        </w:rPr>
        <w:t>, loetakse need investeeringuteks valituks enne seda kuupäeva.</w:t>
      </w:r>
      <w:r w:rsidRPr="00FD0976">
        <w:rPr>
          <w:rFonts w:ascii="Times New Roman" w:hAnsi="Times New Roman" w:cs="Times New Roman"/>
          <w:sz w:val="24"/>
          <w:szCs w:val="24"/>
        </w:rPr>
        <w:t xml:space="preserve"> </w:t>
      </w:r>
      <w:r w:rsidRPr="00767B29">
        <w:rPr>
          <w:rFonts w:ascii="Times New Roman" w:hAnsi="Times New Roman" w:cs="Times New Roman"/>
          <w:sz w:val="24"/>
          <w:szCs w:val="24"/>
        </w:rPr>
        <w:t xml:space="preserve">Näiteks ERFi ja Ühtekuuluvusfondi puhul viitab see erand maagaasil töötavate katelde investeeringutele, mis on osa riiklikust või piirkondlikust 2021–2027 ühtekuuluvuspoliitika programmist, mis on vastu võetud enne 1. jaanuari 2025 ja mida rahastatakse </w:t>
      </w:r>
      <w:del w:id="3454" w:author="Aili Sandre - JUSTDIGI" w:date="2025-01-22T10:41:00Z" w16du:dateUtc="2025-01-22T08:41:00Z">
        <w:r w:rsidRPr="00767B29">
          <w:rPr>
            <w:rFonts w:ascii="Times New Roman" w:hAnsi="Times New Roman" w:cs="Times New Roman"/>
            <w:sz w:val="24"/>
            <w:szCs w:val="24"/>
          </w:rPr>
          <w:delText xml:space="preserve">vastavalt </w:delText>
        </w:r>
      </w:del>
      <w:r w:rsidRPr="00767B29">
        <w:rPr>
          <w:rFonts w:ascii="Times New Roman" w:hAnsi="Times New Roman" w:cs="Times New Roman"/>
          <w:sz w:val="24"/>
          <w:szCs w:val="24"/>
        </w:rPr>
        <w:t>Euroopa Parlamendi ja nõukogu määruse</w:t>
      </w:r>
      <w:del w:id="3455" w:author="Aili Sandre - JUSTDIGI" w:date="2025-01-22T10:41:00Z" w16du:dateUtc="2025-01-22T08:41:00Z">
        <w:r w:rsidRPr="00767B29">
          <w:rPr>
            <w:rFonts w:ascii="Times New Roman" w:hAnsi="Times New Roman" w:cs="Times New Roman"/>
            <w:sz w:val="24"/>
            <w:szCs w:val="24"/>
          </w:rPr>
          <w:delText>le</w:delText>
        </w:r>
      </w:del>
      <w:r w:rsidRPr="00767B29">
        <w:rPr>
          <w:rFonts w:ascii="Times New Roman" w:hAnsi="Times New Roman" w:cs="Times New Roman"/>
          <w:sz w:val="24"/>
          <w:szCs w:val="24"/>
        </w:rPr>
        <w:t xml:space="preserve"> (EL) 2021/1058</w:t>
      </w:r>
      <w:ins w:id="3456" w:author="Aili Sandre - JUSTDIGI" w:date="2025-01-22T10:41:00Z" w16du:dateUtc="2025-01-22T08:41:00Z">
        <w:r w:rsidR="007A309D" w:rsidRPr="00034A16">
          <w:rPr>
            <w:rFonts w:ascii="Times New Roman" w:hAnsi="Times New Roman" w:cs="Times New Roman"/>
            <w:sz w:val="24"/>
            <w:szCs w:val="24"/>
          </w:rPr>
          <w:t xml:space="preserve"> kohaselt</w:t>
        </w:r>
      </w:ins>
      <w:r w:rsidRPr="00034A16">
        <w:rPr>
          <w:rFonts w:ascii="Times New Roman" w:hAnsi="Times New Roman" w:cs="Times New Roman"/>
          <w:sz w:val="24"/>
          <w:szCs w:val="24"/>
        </w:rPr>
        <w:t>.</w:t>
      </w:r>
      <w:r w:rsidRPr="00FD0976">
        <w:rPr>
          <w:rFonts w:ascii="Times New Roman" w:hAnsi="Times New Roman" w:cs="Times New Roman"/>
          <w:sz w:val="24"/>
          <w:szCs w:val="24"/>
        </w:rPr>
        <w:t xml:space="preserve"> </w:t>
      </w:r>
      <w:r w:rsidRPr="00767B29">
        <w:rPr>
          <w:rFonts w:ascii="Times New Roman" w:hAnsi="Times New Roman" w:cs="Times New Roman"/>
          <w:sz w:val="24"/>
          <w:szCs w:val="24"/>
        </w:rPr>
        <w:t xml:space="preserve">Taaste- ja vastupidavusrahastu puhul viitab see erand investeeringutele, mis on osa riiklikust taaste- ja vastupidavusplaanist, mis on vastu võetud nõukogu rakendusotsuse </w:t>
      </w:r>
      <w:ins w:id="3457" w:author="Aili Sandre - JUSTDIGI" w:date="2025-01-22T10:41:00Z" w16du:dateUtc="2025-01-22T08:41:00Z">
        <w:r w:rsidR="007A309D" w:rsidRPr="00034A16">
          <w:rPr>
            <w:rFonts w:ascii="Times New Roman" w:hAnsi="Times New Roman" w:cs="Times New Roman"/>
            <w:sz w:val="24"/>
            <w:szCs w:val="24"/>
          </w:rPr>
          <w:t>järgi</w:t>
        </w:r>
      </w:ins>
      <w:del w:id="3458" w:author="Aili Sandre - JUSTDIGI" w:date="2025-01-22T10:41:00Z" w16du:dateUtc="2025-01-22T08:41:00Z">
        <w:r w:rsidRPr="00767B29">
          <w:rPr>
            <w:rFonts w:ascii="Times New Roman" w:hAnsi="Times New Roman" w:cs="Times New Roman"/>
            <w:sz w:val="24"/>
            <w:szCs w:val="24"/>
          </w:rPr>
          <w:delText>kaudu</w:delText>
        </w:r>
      </w:del>
      <w:r w:rsidRPr="00767B29">
        <w:rPr>
          <w:rFonts w:ascii="Times New Roman" w:hAnsi="Times New Roman" w:cs="Times New Roman"/>
          <w:sz w:val="24"/>
          <w:szCs w:val="24"/>
        </w:rPr>
        <w:t>.</w:t>
      </w:r>
      <w:r w:rsidRPr="00FD0976">
        <w:rPr>
          <w:rFonts w:ascii="Times New Roman" w:hAnsi="Times New Roman" w:cs="Times New Roman"/>
          <w:sz w:val="24"/>
          <w:szCs w:val="24"/>
        </w:rPr>
        <w:t xml:space="preserve"> </w:t>
      </w:r>
      <w:r>
        <w:rPr>
          <w:rFonts w:ascii="Times New Roman" w:hAnsi="Times New Roman" w:cs="Times New Roman"/>
          <w:sz w:val="24"/>
          <w:szCs w:val="24"/>
        </w:rPr>
        <w:t>Ühise põllumajanduspoliitika (</w:t>
      </w:r>
      <w:r w:rsidRPr="00767B29">
        <w:rPr>
          <w:rFonts w:ascii="Times New Roman" w:hAnsi="Times New Roman" w:cs="Times New Roman"/>
          <w:sz w:val="24"/>
          <w:szCs w:val="24"/>
        </w:rPr>
        <w:t>ÜPP</w:t>
      </w:r>
      <w:r>
        <w:rPr>
          <w:rFonts w:ascii="Times New Roman" w:hAnsi="Times New Roman" w:cs="Times New Roman"/>
          <w:sz w:val="24"/>
          <w:szCs w:val="24"/>
        </w:rPr>
        <w:t>)</w:t>
      </w:r>
      <w:r w:rsidRPr="00767B29">
        <w:rPr>
          <w:rFonts w:ascii="Times New Roman" w:hAnsi="Times New Roman" w:cs="Times New Roman"/>
          <w:sz w:val="24"/>
          <w:szCs w:val="24"/>
        </w:rPr>
        <w:t xml:space="preserve"> strateegiakavade </w:t>
      </w:r>
      <w:del w:id="3459" w:author="Aili Sandre - JUSTDIGI" w:date="2025-01-22T10:41:00Z" w16du:dateUtc="2025-01-22T08:41:00Z">
        <w:r w:rsidRPr="00767B29">
          <w:rPr>
            <w:rFonts w:ascii="Times New Roman" w:hAnsi="Times New Roman" w:cs="Times New Roman"/>
            <w:sz w:val="24"/>
            <w:szCs w:val="24"/>
          </w:rPr>
          <w:delText xml:space="preserve">raames </w:delText>
        </w:r>
      </w:del>
      <w:r w:rsidRPr="00767B29">
        <w:rPr>
          <w:rFonts w:ascii="Times New Roman" w:hAnsi="Times New Roman" w:cs="Times New Roman"/>
          <w:sz w:val="24"/>
          <w:szCs w:val="24"/>
        </w:rPr>
        <w:t xml:space="preserve">maaelu arengu investeeringute puhul viitab see erand investeeringutele, mis on osa riiklikest ÜPP strateegiakavadest, </w:t>
      </w:r>
      <w:r w:rsidRPr="00034A16">
        <w:rPr>
          <w:rFonts w:ascii="Times New Roman" w:hAnsi="Times New Roman" w:cs="Times New Roman"/>
          <w:sz w:val="24"/>
          <w:szCs w:val="24"/>
        </w:rPr>
        <w:t>mi</w:t>
      </w:r>
      <w:ins w:id="3460" w:author="Aili Sandre - JUSTDIGI" w:date="2025-01-22T10:41:00Z" w16du:dateUtc="2025-01-22T08:41:00Z">
        <w:r w:rsidR="007A309D" w:rsidRPr="00034A16">
          <w:rPr>
            <w:rFonts w:ascii="Times New Roman" w:hAnsi="Times New Roman" w:cs="Times New Roman"/>
            <w:sz w:val="24"/>
            <w:szCs w:val="24"/>
          </w:rPr>
          <w:t>lle</w:t>
        </w:r>
      </w:ins>
      <w:del w:id="3461" w:author="Aili Sandre - JUSTDIGI" w:date="2025-01-22T10:41:00Z" w16du:dateUtc="2025-01-22T08:41:00Z">
        <w:r w:rsidRPr="00034A16" w:rsidDel="007A309D">
          <w:rPr>
            <w:rFonts w:ascii="Times New Roman" w:hAnsi="Times New Roman" w:cs="Times New Roman"/>
            <w:sz w:val="24"/>
            <w:szCs w:val="24"/>
          </w:rPr>
          <w:delText>s</w:delText>
        </w:r>
      </w:del>
      <w:r w:rsidRPr="00767B29">
        <w:rPr>
          <w:rFonts w:ascii="Times New Roman" w:hAnsi="Times New Roman" w:cs="Times New Roman"/>
          <w:sz w:val="24"/>
          <w:szCs w:val="24"/>
        </w:rPr>
        <w:t xml:space="preserve"> on komisjon</w:t>
      </w:r>
      <w:del w:id="3462" w:author="Aili Sandre - JUSTDIGI" w:date="2025-01-22T10:42:00Z" w16du:dateUtc="2025-01-22T08:42:00Z">
        <w:r w:rsidRPr="00767B29">
          <w:rPr>
            <w:rFonts w:ascii="Times New Roman" w:hAnsi="Times New Roman" w:cs="Times New Roman"/>
            <w:sz w:val="24"/>
            <w:szCs w:val="24"/>
          </w:rPr>
          <w:delText>i poolt</w:delText>
        </w:r>
      </w:del>
      <w:r w:rsidRPr="00767B29">
        <w:rPr>
          <w:rFonts w:ascii="Times New Roman" w:hAnsi="Times New Roman" w:cs="Times New Roman"/>
          <w:sz w:val="24"/>
          <w:szCs w:val="24"/>
        </w:rPr>
        <w:t xml:space="preserve"> heaks </w:t>
      </w:r>
      <w:r w:rsidRPr="00034A16">
        <w:rPr>
          <w:rFonts w:ascii="Times New Roman" w:hAnsi="Times New Roman" w:cs="Times New Roman"/>
          <w:sz w:val="24"/>
          <w:szCs w:val="24"/>
        </w:rPr>
        <w:t>kii</w:t>
      </w:r>
      <w:ins w:id="3463" w:author="Aili Sandre - JUSTDIGI" w:date="2025-01-22T10:42:00Z" w16du:dateUtc="2025-01-22T08:42:00Z">
        <w:r w:rsidR="007A309D" w:rsidRPr="00034A16">
          <w:rPr>
            <w:rFonts w:ascii="Times New Roman" w:hAnsi="Times New Roman" w:cs="Times New Roman"/>
            <w:sz w:val="24"/>
            <w:szCs w:val="24"/>
          </w:rPr>
          <w:t>tnud</w:t>
        </w:r>
      </w:ins>
      <w:del w:id="3464" w:author="Aili Sandre - JUSTDIGI" w:date="2025-01-22T10:42:00Z" w16du:dateUtc="2025-01-22T08:42:00Z">
        <w:r w:rsidRPr="00034A16" w:rsidDel="007A309D">
          <w:rPr>
            <w:rFonts w:ascii="Times New Roman" w:hAnsi="Times New Roman" w:cs="Times New Roman"/>
            <w:sz w:val="24"/>
            <w:szCs w:val="24"/>
          </w:rPr>
          <w:delText>detud</w:delText>
        </w:r>
      </w:del>
      <w:r w:rsidRPr="00767B29">
        <w:rPr>
          <w:rFonts w:ascii="Times New Roman" w:hAnsi="Times New Roman" w:cs="Times New Roman"/>
          <w:sz w:val="24"/>
          <w:szCs w:val="24"/>
        </w:rPr>
        <w:t>.</w:t>
      </w:r>
    </w:p>
    <w:p w14:paraId="017580A2" w14:textId="77777777" w:rsidR="00E47380" w:rsidRDefault="00E47380" w:rsidP="00BE0672">
      <w:pPr>
        <w:spacing w:after="0" w:line="240" w:lineRule="auto"/>
        <w:jc w:val="both"/>
        <w:rPr>
          <w:rFonts w:ascii="Times New Roman" w:eastAsia="Times New Roman" w:hAnsi="Times New Roman" w:cs="Times New Roman"/>
          <w:color w:val="000000" w:themeColor="text1"/>
          <w:sz w:val="24"/>
          <w:szCs w:val="24"/>
        </w:rPr>
      </w:pPr>
    </w:p>
    <w:p w14:paraId="5BED65EB" w14:textId="1FCCB29D" w:rsidR="00E47380" w:rsidRPr="00E91588" w:rsidRDefault="007A36B5" w:rsidP="00BE0672">
      <w:pPr>
        <w:spacing w:after="0" w:line="240" w:lineRule="auto"/>
        <w:jc w:val="both"/>
        <w:rPr>
          <w:rFonts w:ascii="Times New Roman" w:eastAsia="Times New Roman" w:hAnsi="Times New Roman" w:cs="Times New Roman"/>
          <w:b/>
          <w:bCs/>
          <w:color w:val="000000" w:themeColor="text1"/>
          <w:sz w:val="24"/>
          <w:szCs w:val="24"/>
        </w:rPr>
      </w:pPr>
      <w:r w:rsidRPr="0847A785">
        <w:rPr>
          <w:rFonts w:ascii="Times New Roman" w:eastAsia="Times New Roman" w:hAnsi="Times New Roman" w:cs="Times New Roman"/>
          <w:b/>
          <w:color w:val="000000" w:themeColor="text1"/>
          <w:sz w:val="24"/>
          <w:szCs w:val="24"/>
        </w:rPr>
        <w:t xml:space="preserve">§ 37. </w:t>
      </w:r>
      <w:r w:rsidR="00A56CA6">
        <w:rPr>
          <w:rFonts w:ascii="Times New Roman" w:eastAsia="Times New Roman" w:hAnsi="Times New Roman" w:cs="Times New Roman"/>
          <w:b/>
          <w:bCs/>
          <w:color w:val="000000" w:themeColor="text1"/>
          <w:sz w:val="24"/>
          <w:szCs w:val="24"/>
        </w:rPr>
        <w:t>K</w:t>
      </w:r>
      <w:r w:rsidRPr="0847A785">
        <w:rPr>
          <w:rFonts w:ascii="Times New Roman" w:eastAsia="Times New Roman" w:hAnsi="Times New Roman" w:cs="Times New Roman"/>
          <w:b/>
          <w:color w:val="000000" w:themeColor="text1"/>
          <w:sz w:val="24"/>
          <w:szCs w:val="24"/>
        </w:rPr>
        <w:t xml:space="preserve">asvuhoonegaaside jalajälje hindamine ja </w:t>
      </w:r>
      <w:r w:rsidR="001B2910" w:rsidRPr="0847A785">
        <w:rPr>
          <w:rFonts w:ascii="Times New Roman" w:eastAsia="Times New Roman" w:hAnsi="Times New Roman" w:cs="Times New Roman"/>
          <w:b/>
          <w:color w:val="000000" w:themeColor="text1"/>
          <w:sz w:val="24"/>
          <w:szCs w:val="24"/>
        </w:rPr>
        <w:t>vähendamine</w:t>
      </w:r>
    </w:p>
    <w:p w14:paraId="27D17675" w14:textId="3E506704" w:rsidR="4B248F75" w:rsidRDefault="4B248F75" w:rsidP="4B248F75">
      <w:pPr>
        <w:spacing w:after="0" w:line="240" w:lineRule="auto"/>
        <w:jc w:val="both"/>
        <w:rPr>
          <w:rFonts w:ascii="Times New Roman" w:eastAsia="Times New Roman" w:hAnsi="Times New Roman" w:cs="Times New Roman"/>
          <w:b/>
          <w:bCs/>
          <w:color w:val="000000" w:themeColor="text1"/>
          <w:sz w:val="24"/>
          <w:szCs w:val="24"/>
        </w:rPr>
      </w:pPr>
    </w:p>
    <w:p w14:paraId="6877780C" w14:textId="35C93FD4" w:rsidR="00C30779" w:rsidRDefault="5D39962B" w:rsidP="00BF2555">
      <w:pPr>
        <w:spacing w:after="0" w:line="240" w:lineRule="auto"/>
        <w:jc w:val="both"/>
        <w:rPr>
          <w:rFonts w:ascii="Times New Roman" w:eastAsia="Times New Roman" w:hAnsi="Times New Roman" w:cs="Times New Roman"/>
          <w:color w:val="000000" w:themeColor="text1"/>
          <w:sz w:val="24"/>
          <w:szCs w:val="24"/>
        </w:rPr>
      </w:pPr>
      <w:r w:rsidRPr="007E3D89">
        <w:rPr>
          <w:rFonts w:ascii="Times New Roman" w:eastAsia="Times New Roman" w:hAnsi="Times New Roman" w:cs="Times New Roman"/>
          <w:color w:val="000000" w:themeColor="text1"/>
          <w:sz w:val="24"/>
          <w:szCs w:val="24"/>
        </w:rPr>
        <w:t>Paragrahvi</w:t>
      </w:r>
      <w:r w:rsidR="006A738A" w:rsidRPr="007E3D89">
        <w:rPr>
          <w:rFonts w:ascii="Times New Roman" w:eastAsia="Times New Roman" w:hAnsi="Times New Roman" w:cs="Times New Roman"/>
          <w:color w:val="000000" w:themeColor="text1"/>
          <w:sz w:val="24"/>
          <w:szCs w:val="24"/>
        </w:rPr>
        <w:t xml:space="preserve"> </w:t>
      </w:r>
      <w:r w:rsidR="00D238EE" w:rsidRPr="0847A785">
        <w:rPr>
          <w:rFonts w:ascii="Times New Roman" w:eastAsia="Times New Roman" w:hAnsi="Times New Roman" w:cs="Times New Roman"/>
          <w:color w:val="000000" w:themeColor="text1"/>
          <w:sz w:val="24"/>
          <w:szCs w:val="24"/>
        </w:rPr>
        <w:t>3</w:t>
      </w:r>
      <w:r w:rsidR="00256309" w:rsidRPr="0847A785">
        <w:rPr>
          <w:rFonts w:ascii="Times New Roman" w:eastAsia="Times New Roman" w:hAnsi="Times New Roman" w:cs="Times New Roman"/>
          <w:color w:val="000000" w:themeColor="text1"/>
          <w:sz w:val="24"/>
          <w:szCs w:val="24"/>
        </w:rPr>
        <w:t>7</w:t>
      </w:r>
      <w:r w:rsidR="00D238EE" w:rsidRPr="007E3D89">
        <w:rPr>
          <w:rFonts w:ascii="Times New Roman" w:eastAsia="Times New Roman" w:hAnsi="Times New Roman" w:cs="Times New Roman"/>
          <w:color w:val="000000" w:themeColor="text1"/>
          <w:sz w:val="24"/>
          <w:szCs w:val="24"/>
        </w:rPr>
        <w:t xml:space="preserve"> </w:t>
      </w:r>
      <w:r w:rsidR="15FC171B" w:rsidRPr="007E3D89">
        <w:rPr>
          <w:rFonts w:ascii="Times New Roman" w:eastAsia="Times New Roman" w:hAnsi="Times New Roman" w:cs="Times New Roman"/>
          <w:color w:val="000000" w:themeColor="text1"/>
          <w:sz w:val="24"/>
          <w:szCs w:val="24"/>
        </w:rPr>
        <w:t xml:space="preserve">lõikes 1 </w:t>
      </w:r>
      <w:r w:rsidRPr="007E3D89">
        <w:rPr>
          <w:rFonts w:ascii="Times New Roman" w:eastAsia="Times New Roman" w:hAnsi="Times New Roman" w:cs="Times New Roman"/>
          <w:color w:val="000000" w:themeColor="text1"/>
          <w:sz w:val="24"/>
          <w:szCs w:val="24"/>
        </w:rPr>
        <w:t xml:space="preserve">sätestatakse, et </w:t>
      </w:r>
      <w:r w:rsidR="00A56CA6" w:rsidRPr="0847A785">
        <w:rPr>
          <w:rFonts w:ascii="Times New Roman" w:eastAsia="Times New Roman" w:hAnsi="Times New Roman" w:cs="Times New Roman"/>
          <w:color w:val="000000" w:themeColor="text1"/>
          <w:sz w:val="24"/>
          <w:szCs w:val="24"/>
        </w:rPr>
        <w:t xml:space="preserve">täidesaatva riigivõimu </w:t>
      </w:r>
      <w:r w:rsidR="006E2C06" w:rsidRPr="0847A785">
        <w:rPr>
          <w:rFonts w:ascii="Times New Roman" w:eastAsia="Times New Roman" w:hAnsi="Times New Roman" w:cs="Times New Roman"/>
          <w:color w:val="000000" w:themeColor="text1"/>
          <w:sz w:val="24"/>
          <w:szCs w:val="24"/>
        </w:rPr>
        <w:t xml:space="preserve">asutuste ning riigile kuuluvate äriühingute, </w:t>
      </w:r>
      <w:ins w:id="3465" w:author="Aili Sandre - JUSTDIGI" w:date="2025-01-22T10:42:00Z" w16du:dateUtc="2025-01-22T08:42:00Z">
        <w:r w:rsidR="007A309D" w:rsidRPr="00034A16">
          <w:rPr>
            <w:rFonts w:ascii="Times New Roman" w:eastAsia="Times New Roman" w:hAnsi="Times New Roman" w:cs="Times New Roman"/>
            <w:color w:val="000000" w:themeColor="text1"/>
            <w:sz w:val="24"/>
            <w:szCs w:val="24"/>
          </w:rPr>
          <w:t>mille</w:t>
        </w:r>
      </w:ins>
      <w:del w:id="3466" w:author="Aili Sandre - JUSTDIGI" w:date="2025-01-22T10:42:00Z" w16du:dateUtc="2025-01-22T08:42:00Z">
        <w:r w:rsidR="006E2C06" w:rsidRPr="00034A16" w:rsidDel="007A309D">
          <w:rPr>
            <w:rFonts w:ascii="Times New Roman" w:eastAsia="Times New Roman" w:hAnsi="Times New Roman" w:cs="Times New Roman"/>
            <w:color w:val="000000" w:themeColor="text1"/>
            <w:sz w:val="24"/>
            <w:szCs w:val="24"/>
          </w:rPr>
          <w:delText>kelle</w:delText>
        </w:r>
      </w:del>
      <w:r w:rsidR="006E2C06" w:rsidRPr="00034A16">
        <w:rPr>
          <w:rFonts w:ascii="Times New Roman" w:eastAsia="Times New Roman" w:hAnsi="Times New Roman" w:cs="Times New Roman"/>
          <w:color w:val="000000" w:themeColor="text1"/>
          <w:sz w:val="24"/>
          <w:szCs w:val="24"/>
        </w:rPr>
        <w:t xml:space="preserve"> põhitegevuse</w:t>
      </w:r>
      <w:ins w:id="3467" w:author="Aili Sandre - JUSTDIGI" w:date="2025-01-22T10:42:00Z" w16du:dateUtc="2025-01-22T08:42:00Z">
        <w:r w:rsidR="007A309D" w:rsidRPr="00034A16">
          <w:rPr>
            <w:rFonts w:ascii="Times New Roman" w:eastAsia="Times New Roman" w:hAnsi="Times New Roman" w:cs="Times New Roman"/>
            <w:color w:val="000000" w:themeColor="text1"/>
            <w:sz w:val="24"/>
            <w:szCs w:val="24"/>
          </w:rPr>
          <w:t>d</w:t>
        </w:r>
      </w:ins>
      <w:del w:id="3468" w:author="Aili Sandre - JUSTDIGI" w:date="2025-01-22T10:42:00Z" w16du:dateUtc="2025-01-22T08:42:00Z">
        <w:r w:rsidR="006E2C06" w:rsidRPr="00034A16" w:rsidDel="007A309D">
          <w:rPr>
            <w:rFonts w:ascii="Times New Roman" w:eastAsia="Times New Roman" w:hAnsi="Times New Roman" w:cs="Times New Roman"/>
            <w:color w:val="000000" w:themeColor="text1"/>
            <w:sz w:val="24"/>
            <w:szCs w:val="24"/>
          </w:rPr>
          <w:delText>ks</w:delText>
        </w:r>
      </w:del>
      <w:r w:rsidR="006E2C06" w:rsidRPr="0847A785">
        <w:rPr>
          <w:rFonts w:ascii="Times New Roman" w:eastAsia="Times New Roman" w:hAnsi="Times New Roman" w:cs="Times New Roman"/>
          <w:color w:val="000000" w:themeColor="text1"/>
          <w:sz w:val="24"/>
          <w:szCs w:val="24"/>
        </w:rPr>
        <w:t xml:space="preserve"> on ministeeriumite infotehnoloogia ha</w:t>
      </w:r>
      <w:r w:rsidR="00F23E7E" w:rsidRPr="0847A785">
        <w:rPr>
          <w:rFonts w:ascii="Times New Roman" w:eastAsia="Times New Roman" w:hAnsi="Times New Roman" w:cs="Times New Roman"/>
          <w:color w:val="000000" w:themeColor="text1"/>
          <w:sz w:val="24"/>
          <w:szCs w:val="24"/>
        </w:rPr>
        <w:t>ldus ja arendus ning ri</w:t>
      </w:r>
      <w:r w:rsidR="00D10209" w:rsidRPr="0847A785">
        <w:rPr>
          <w:rFonts w:ascii="Times New Roman" w:eastAsia="Times New Roman" w:hAnsi="Times New Roman" w:cs="Times New Roman"/>
          <w:color w:val="000000" w:themeColor="text1"/>
          <w:sz w:val="24"/>
          <w:szCs w:val="24"/>
        </w:rPr>
        <w:t>i</w:t>
      </w:r>
      <w:r w:rsidR="00F23E7E" w:rsidRPr="0847A785">
        <w:rPr>
          <w:rFonts w:ascii="Times New Roman" w:eastAsia="Times New Roman" w:hAnsi="Times New Roman" w:cs="Times New Roman"/>
          <w:color w:val="000000" w:themeColor="text1"/>
          <w:sz w:val="24"/>
          <w:szCs w:val="24"/>
        </w:rPr>
        <w:t>gi kinnisvara haldus ja arendus</w:t>
      </w:r>
      <w:r w:rsidR="00D10209" w:rsidRPr="0847A785">
        <w:rPr>
          <w:rFonts w:ascii="Times New Roman" w:eastAsia="Times New Roman" w:hAnsi="Times New Roman" w:cs="Times New Roman"/>
          <w:color w:val="000000" w:themeColor="text1"/>
          <w:sz w:val="24"/>
          <w:szCs w:val="24"/>
        </w:rPr>
        <w:t xml:space="preserve"> </w:t>
      </w:r>
      <w:r w:rsidR="00BC4B6D" w:rsidRPr="0847A785">
        <w:rPr>
          <w:rFonts w:ascii="Times New Roman" w:eastAsia="Times New Roman" w:hAnsi="Times New Roman" w:cs="Times New Roman"/>
          <w:color w:val="000000" w:themeColor="text1"/>
          <w:sz w:val="24"/>
          <w:szCs w:val="24"/>
        </w:rPr>
        <w:t>valitsusasutuste</w:t>
      </w:r>
      <w:r w:rsidR="000064D9" w:rsidRPr="0847A785">
        <w:rPr>
          <w:rFonts w:ascii="Times New Roman" w:eastAsia="Times New Roman" w:hAnsi="Times New Roman" w:cs="Times New Roman"/>
          <w:color w:val="000000" w:themeColor="text1"/>
          <w:sz w:val="24"/>
          <w:szCs w:val="24"/>
        </w:rPr>
        <w:t xml:space="preserve"> </w:t>
      </w:r>
      <w:r w:rsidRPr="0847A785">
        <w:rPr>
          <w:rFonts w:ascii="Times New Roman" w:eastAsia="Times New Roman" w:hAnsi="Times New Roman" w:cs="Times New Roman"/>
          <w:color w:val="000000" w:themeColor="text1"/>
          <w:sz w:val="24"/>
          <w:szCs w:val="24"/>
        </w:rPr>
        <w:t>KHG jalajäl</w:t>
      </w:r>
      <w:r w:rsidR="005B71DC" w:rsidRPr="0847A785">
        <w:rPr>
          <w:rFonts w:ascii="Times New Roman" w:eastAsia="Times New Roman" w:hAnsi="Times New Roman" w:cs="Times New Roman"/>
          <w:color w:val="000000" w:themeColor="text1"/>
          <w:sz w:val="24"/>
          <w:szCs w:val="24"/>
        </w:rPr>
        <w:t>j</w:t>
      </w:r>
      <w:r w:rsidRPr="0847A785">
        <w:rPr>
          <w:rFonts w:ascii="Times New Roman" w:eastAsia="Times New Roman" w:hAnsi="Times New Roman" w:cs="Times New Roman"/>
          <w:color w:val="000000" w:themeColor="text1"/>
          <w:sz w:val="24"/>
          <w:szCs w:val="24"/>
        </w:rPr>
        <w:t>e</w:t>
      </w:r>
      <w:r w:rsidR="005B71DC" w:rsidRPr="0847A785">
        <w:rPr>
          <w:rFonts w:ascii="Times New Roman" w:eastAsia="Times New Roman" w:hAnsi="Times New Roman" w:cs="Times New Roman"/>
          <w:color w:val="000000" w:themeColor="text1"/>
          <w:sz w:val="24"/>
          <w:szCs w:val="24"/>
        </w:rPr>
        <w:t xml:space="preserve"> hindamist korraldab Kliimaministeerium</w:t>
      </w:r>
      <w:r w:rsidR="00D34BF8" w:rsidRPr="0847A785">
        <w:rPr>
          <w:rFonts w:ascii="Times New Roman" w:eastAsia="Times New Roman" w:hAnsi="Times New Roman" w:cs="Times New Roman"/>
          <w:color w:val="000000" w:themeColor="text1"/>
          <w:sz w:val="24"/>
          <w:szCs w:val="24"/>
        </w:rPr>
        <w:t>.</w:t>
      </w:r>
      <w:r w:rsidR="00BA6AE9">
        <w:rPr>
          <w:rFonts w:ascii="Times New Roman" w:eastAsia="Times New Roman" w:hAnsi="Times New Roman" w:cs="Times New Roman"/>
          <w:color w:val="000000" w:themeColor="text1"/>
          <w:sz w:val="24"/>
          <w:szCs w:val="24"/>
        </w:rPr>
        <w:t xml:space="preserve"> </w:t>
      </w:r>
      <w:r w:rsidR="00BB4043" w:rsidRPr="007E3D89">
        <w:rPr>
          <w:rFonts w:ascii="Times New Roman" w:eastAsia="Times New Roman" w:hAnsi="Times New Roman" w:cs="Times New Roman"/>
          <w:sz w:val="24"/>
          <w:szCs w:val="24"/>
        </w:rPr>
        <w:t xml:space="preserve">Selleks, et vähendada </w:t>
      </w:r>
      <w:r w:rsidR="00BB4043" w:rsidRPr="00792A93">
        <w:rPr>
          <w:rFonts w:ascii="Times New Roman" w:eastAsia="Times New Roman" w:hAnsi="Times New Roman" w:cs="Times New Roman"/>
          <w:sz w:val="24"/>
          <w:szCs w:val="24"/>
        </w:rPr>
        <w:t xml:space="preserve">täidesaatva riigivõimu asutuste </w:t>
      </w:r>
      <w:r w:rsidR="00BB4043" w:rsidRPr="007E3D89">
        <w:rPr>
          <w:rFonts w:ascii="Times New Roman" w:eastAsia="Times New Roman" w:hAnsi="Times New Roman" w:cs="Times New Roman"/>
          <w:sz w:val="24"/>
          <w:szCs w:val="24"/>
        </w:rPr>
        <w:t xml:space="preserve">halduskoormust, on </w:t>
      </w:r>
      <w:r w:rsidR="00BB4043" w:rsidRPr="00792A93">
        <w:rPr>
          <w:rFonts w:ascii="Times New Roman" w:eastAsia="Times New Roman" w:hAnsi="Times New Roman" w:cs="Times New Roman"/>
          <w:sz w:val="24"/>
          <w:szCs w:val="24"/>
        </w:rPr>
        <w:t xml:space="preserve">otstarbekas </w:t>
      </w:r>
      <w:r w:rsidR="00BB4043" w:rsidRPr="007E3D89">
        <w:rPr>
          <w:rFonts w:ascii="Times New Roman" w:eastAsia="Times New Roman" w:hAnsi="Times New Roman" w:cs="Times New Roman"/>
          <w:sz w:val="24"/>
          <w:szCs w:val="24"/>
        </w:rPr>
        <w:t xml:space="preserve">korraldada KHG andmete kogumist ja KHG jalajälje hindamist keskselt </w:t>
      </w:r>
      <w:del w:id="3469" w:author="Aili Sandre - JUSTDIGI" w:date="2025-01-22T10:42:00Z" w16du:dateUtc="2025-01-22T08:42:00Z">
        <w:r w:rsidR="00BB4043" w:rsidRPr="007E3D89">
          <w:rPr>
            <w:rFonts w:ascii="Times New Roman" w:eastAsia="Times New Roman" w:hAnsi="Times New Roman" w:cs="Times New Roman"/>
            <w:sz w:val="24"/>
            <w:szCs w:val="24"/>
          </w:rPr>
          <w:delText xml:space="preserve">läbi </w:delText>
        </w:r>
      </w:del>
      <w:r w:rsidR="00BB4043" w:rsidRPr="00034A16">
        <w:rPr>
          <w:rFonts w:ascii="Times New Roman" w:eastAsia="Times New Roman" w:hAnsi="Times New Roman" w:cs="Times New Roman"/>
          <w:sz w:val="24"/>
          <w:szCs w:val="24"/>
        </w:rPr>
        <w:t>Kliimaministeeriumi</w:t>
      </w:r>
      <w:ins w:id="3470" w:author="Aili Sandre - JUSTDIGI" w:date="2025-01-22T10:42:00Z" w16du:dateUtc="2025-01-22T08:42:00Z">
        <w:r w:rsidR="007A309D" w:rsidRPr="00034A16">
          <w:rPr>
            <w:rFonts w:ascii="Times New Roman" w:eastAsia="Times New Roman" w:hAnsi="Times New Roman" w:cs="Times New Roman"/>
            <w:sz w:val="24"/>
            <w:szCs w:val="24"/>
          </w:rPr>
          <w:t>s</w:t>
        </w:r>
      </w:ins>
      <w:r w:rsidR="00BB4043" w:rsidRPr="00034A16">
        <w:rPr>
          <w:rFonts w:ascii="Times New Roman" w:eastAsia="Times New Roman" w:hAnsi="Times New Roman" w:cs="Times New Roman"/>
          <w:sz w:val="24"/>
          <w:szCs w:val="24"/>
        </w:rPr>
        <w:t>.</w:t>
      </w:r>
      <w:r w:rsidR="00BB4043">
        <w:rPr>
          <w:rFonts w:ascii="Times New Roman" w:eastAsia="Times New Roman" w:hAnsi="Times New Roman" w:cs="Times New Roman"/>
          <w:color w:val="000000" w:themeColor="text1"/>
          <w:sz w:val="24"/>
          <w:szCs w:val="24"/>
        </w:rPr>
        <w:t xml:space="preserve"> </w:t>
      </w:r>
      <w:del w:id="3471" w:author="Aili Sandre - JUSTDIGI" w:date="2025-01-22T10:42:00Z" w16du:dateUtc="2025-01-22T08:42:00Z">
        <w:r w:rsidR="00BA6AE9">
          <w:rPr>
            <w:rFonts w:ascii="Times New Roman" w:eastAsia="Times New Roman" w:hAnsi="Times New Roman" w:cs="Times New Roman"/>
            <w:color w:val="000000" w:themeColor="text1"/>
            <w:sz w:val="24"/>
            <w:szCs w:val="24"/>
          </w:rPr>
          <w:delText xml:space="preserve">Juhul </w:delText>
        </w:r>
        <w:r w:rsidR="00BA6AE9" w:rsidRPr="00034A16" w:rsidDel="007A309D">
          <w:rPr>
            <w:rFonts w:ascii="Times New Roman" w:eastAsia="Times New Roman" w:hAnsi="Times New Roman" w:cs="Times New Roman"/>
            <w:color w:val="000000" w:themeColor="text1"/>
            <w:sz w:val="24"/>
            <w:szCs w:val="24"/>
          </w:rPr>
          <w:delText>k</w:delText>
        </w:r>
      </w:del>
      <w:ins w:id="3472" w:author="Aili Sandre - JUSTDIGI" w:date="2025-01-22T10:43:00Z" w16du:dateUtc="2025-01-22T08:43:00Z">
        <w:r w:rsidR="007A309D" w:rsidRPr="00034A16">
          <w:rPr>
            <w:rFonts w:ascii="Times New Roman" w:eastAsia="Times New Roman" w:hAnsi="Times New Roman" w:cs="Times New Roman"/>
            <w:color w:val="000000" w:themeColor="text1"/>
            <w:sz w:val="24"/>
            <w:szCs w:val="24"/>
          </w:rPr>
          <w:t>K</w:t>
        </w:r>
      </w:ins>
      <w:r w:rsidR="00BA6AE9" w:rsidRPr="00034A16">
        <w:rPr>
          <w:rFonts w:ascii="Times New Roman" w:eastAsia="Times New Roman" w:hAnsi="Times New Roman" w:cs="Times New Roman"/>
          <w:color w:val="000000" w:themeColor="text1"/>
          <w:sz w:val="24"/>
          <w:szCs w:val="24"/>
        </w:rPr>
        <w:t>ui</w:t>
      </w:r>
      <w:r w:rsidR="00BA6AE9">
        <w:rPr>
          <w:rFonts w:ascii="Times New Roman" w:eastAsia="Times New Roman" w:hAnsi="Times New Roman" w:cs="Times New Roman"/>
          <w:color w:val="000000" w:themeColor="text1"/>
          <w:sz w:val="24"/>
          <w:szCs w:val="24"/>
        </w:rPr>
        <w:t xml:space="preserve"> </w:t>
      </w:r>
      <w:del w:id="3473" w:author="Aili Sandre - JUSTDIGI" w:date="2025-01-22T10:43:00Z" w16du:dateUtc="2025-01-22T08:43:00Z">
        <w:r w:rsidR="00BA6AE9">
          <w:rPr>
            <w:rFonts w:ascii="Times New Roman" w:eastAsia="Times New Roman" w:hAnsi="Times New Roman" w:cs="Times New Roman"/>
            <w:color w:val="000000" w:themeColor="text1"/>
            <w:sz w:val="24"/>
            <w:szCs w:val="24"/>
          </w:rPr>
          <w:delText xml:space="preserve">vastav </w:delText>
        </w:r>
      </w:del>
      <w:r w:rsidR="00BA6AE9">
        <w:rPr>
          <w:rFonts w:ascii="Times New Roman" w:eastAsia="Times New Roman" w:hAnsi="Times New Roman" w:cs="Times New Roman"/>
          <w:color w:val="000000" w:themeColor="text1"/>
          <w:sz w:val="24"/>
          <w:szCs w:val="24"/>
        </w:rPr>
        <w:t>valitsusasutus</w:t>
      </w:r>
      <w:r w:rsidR="00817FBD">
        <w:rPr>
          <w:rFonts w:ascii="Times New Roman" w:eastAsia="Times New Roman" w:hAnsi="Times New Roman" w:cs="Times New Roman"/>
          <w:color w:val="000000" w:themeColor="text1"/>
          <w:sz w:val="24"/>
          <w:szCs w:val="24"/>
        </w:rPr>
        <w:t xml:space="preserve">, hallatav riigiasutus või äriühing </w:t>
      </w:r>
      <w:r w:rsidR="00B519B9">
        <w:rPr>
          <w:rFonts w:ascii="Times New Roman" w:eastAsia="Times New Roman" w:hAnsi="Times New Roman" w:cs="Times New Roman"/>
          <w:color w:val="000000" w:themeColor="text1"/>
          <w:sz w:val="24"/>
          <w:szCs w:val="24"/>
        </w:rPr>
        <w:t xml:space="preserve">soovib </w:t>
      </w:r>
      <w:r w:rsidR="00817FBD">
        <w:rPr>
          <w:rFonts w:ascii="Times New Roman" w:eastAsia="Times New Roman" w:hAnsi="Times New Roman" w:cs="Times New Roman"/>
          <w:color w:val="000000" w:themeColor="text1"/>
          <w:sz w:val="24"/>
          <w:szCs w:val="24"/>
        </w:rPr>
        <w:t xml:space="preserve">KHG </w:t>
      </w:r>
      <w:r w:rsidR="00537247">
        <w:rPr>
          <w:rFonts w:ascii="Times New Roman" w:eastAsia="Times New Roman" w:hAnsi="Times New Roman" w:cs="Times New Roman"/>
          <w:color w:val="000000" w:themeColor="text1"/>
          <w:sz w:val="24"/>
          <w:szCs w:val="24"/>
        </w:rPr>
        <w:t>jalajälje hindamist ise korraldada</w:t>
      </w:r>
      <w:ins w:id="3474" w:author="Aili Sandre - JUSTDIGI" w:date="2025-01-22T10:43:00Z" w16du:dateUtc="2025-01-22T08:43:00Z">
        <w:r w:rsidR="002B7377" w:rsidRPr="00034A16">
          <w:rPr>
            <w:rFonts w:ascii="Times New Roman" w:eastAsia="Times New Roman" w:hAnsi="Times New Roman" w:cs="Times New Roman"/>
            <w:color w:val="000000" w:themeColor="text1"/>
            <w:sz w:val="24"/>
            <w:szCs w:val="24"/>
          </w:rPr>
          <w:t>,</w:t>
        </w:r>
      </w:ins>
      <w:r w:rsidR="00B519B9">
        <w:rPr>
          <w:rFonts w:ascii="Times New Roman" w:eastAsia="Times New Roman" w:hAnsi="Times New Roman" w:cs="Times New Roman"/>
          <w:color w:val="000000" w:themeColor="text1"/>
          <w:sz w:val="24"/>
          <w:szCs w:val="24"/>
        </w:rPr>
        <w:t xml:space="preserve"> jäetakse lõike</w:t>
      </w:r>
      <w:r w:rsidR="009B3B88">
        <w:rPr>
          <w:rFonts w:ascii="Times New Roman" w:eastAsia="Times New Roman" w:hAnsi="Times New Roman" w:cs="Times New Roman"/>
          <w:color w:val="000000" w:themeColor="text1"/>
          <w:sz w:val="24"/>
          <w:szCs w:val="24"/>
        </w:rPr>
        <w:t>s 2 selleks võimalus</w:t>
      </w:r>
      <w:r w:rsidR="00537247">
        <w:rPr>
          <w:rFonts w:ascii="Times New Roman" w:eastAsia="Times New Roman" w:hAnsi="Times New Roman" w:cs="Times New Roman"/>
          <w:color w:val="000000" w:themeColor="text1"/>
          <w:sz w:val="24"/>
          <w:szCs w:val="24"/>
        </w:rPr>
        <w:t>.</w:t>
      </w:r>
      <w:del w:id="3475" w:author="Aili Sandre - JUSTDIGI" w:date="2025-01-22T10:43:00Z" w16du:dateUtc="2025-01-22T08:43:00Z">
        <w:r w:rsidR="00D34BF8" w:rsidRPr="007E3D89">
          <w:rPr>
            <w:rFonts w:ascii="Times New Roman" w:eastAsia="Times New Roman" w:hAnsi="Times New Roman" w:cs="Times New Roman"/>
            <w:color w:val="000000" w:themeColor="text1"/>
            <w:sz w:val="24"/>
            <w:szCs w:val="24"/>
          </w:rPr>
          <w:delText xml:space="preserve"> </w:delText>
        </w:r>
      </w:del>
    </w:p>
    <w:p w14:paraId="31E17880" w14:textId="5956290B" w:rsidR="004E7DB0" w:rsidRDefault="004E7DB0" w:rsidP="00BF2555">
      <w:pPr>
        <w:spacing w:after="0" w:line="240" w:lineRule="auto"/>
        <w:jc w:val="both"/>
        <w:rPr>
          <w:rFonts w:ascii="Times New Roman" w:eastAsia="Times New Roman" w:hAnsi="Times New Roman" w:cs="Times New Roman"/>
          <w:color w:val="000000" w:themeColor="text1"/>
          <w:sz w:val="24"/>
          <w:szCs w:val="24"/>
        </w:rPr>
      </w:pPr>
    </w:p>
    <w:p w14:paraId="4AA94CEB" w14:textId="476CBED3" w:rsidR="6402D600" w:rsidRDefault="5D39962B" w:rsidP="00BF2555">
      <w:pPr>
        <w:spacing w:after="0" w:line="240" w:lineRule="auto"/>
        <w:jc w:val="both"/>
        <w:rPr>
          <w:rFonts w:ascii="Times New Roman" w:eastAsia="Times New Roman" w:hAnsi="Times New Roman" w:cs="Times New Roman"/>
          <w:sz w:val="24"/>
          <w:szCs w:val="24"/>
        </w:rPr>
      </w:pPr>
      <w:r w:rsidRPr="47687F2E">
        <w:rPr>
          <w:rFonts w:ascii="Times New Roman" w:eastAsia="Times New Roman" w:hAnsi="Times New Roman" w:cs="Times New Roman"/>
          <w:sz w:val="24"/>
          <w:szCs w:val="24"/>
        </w:rPr>
        <w:t>KHG jalajälg on kvantitatiivselt väljendatud kasvuhoonegaaside heite koguhulk, mida tekitab kas otseselt või kaudselt inimene või organisatsioon oma tegevuse käigus. KHG jalajälge saab mõõta ka toodete ja teenuste puhul. KHG jalajälje alusel on võimalik hinnata inimtegevuse (nt organisatsiooni või ettevõtte) panust kliimamuutustesse.</w:t>
      </w:r>
    </w:p>
    <w:p w14:paraId="53628937" w14:textId="77777777" w:rsidR="004E7DB0" w:rsidRDefault="004E7DB0" w:rsidP="00BF2555">
      <w:pPr>
        <w:spacing w:after="0" w:line="240" w:lineRule="auto"/>
        <w:jc w:val="both"/>
        <w:rPr>
          <w:rFonts w:ascii="Times New Roman" w:eastAsia="Times New Roman" w:hAnsi="Times New Roman" w:cs="Times New Roman"/>
          <w:sz w:val="24"/>
          <w:szCs w:val="24"/>
        </w:rPr>
      </w:pPr>
    </w:p>
    <w:p w14:paraId="1C59FB6A" w14:textId="290E7245" w:rsidR="6402D600" w:rsidRDefault="5D39962B" w:rsidP="00BF2555">
      <w:pPr>
        <w:spacing w:after="0" w:line="240" w:lineRule="auto"/>
        <w:jc w:val="both"/>
        <w:rPr>
          <w:rFonts w:ascii="Times New Roman" w:eastAsia="Times New Roman" w:hAnsi="Times New Roman" w:cs="Times New Roman"/>
          <w:sz w:val="24"/>
          <w:szCs w:val="24"/>
        </w:rPr>
      </w:pPr>
      <w:r w:rsidRPr="47687F2E">
        <w:rPr>
          <w:rFonts w:ascii="Times New Roman" w:eastAsia="Times New Roman" w:hAnsi="Times New Roman" w:cs="Times New Roman"/>
          <w:sz w:val="24"/>
          <w:szCs w:val="24"/>
        </w:rPr>
        <w:t>KHG jalajälje hindamise eesmärk on võimaldada asutustel alustada oma tegevuse kliimamõju hindamisega, et tuvastada</w:t>
      </w:r>
      <w:r w:rsidRPr="47687F2E" w:rsidDel="006A738A">
        <w:rPr>
          <w:rFonts w:ascii="Times New Roman" w:eastAsia="Times New Roman" w:hAnsi="Times New Roman" w:cs="Times New Roman"/>
          <w:sz w:val="24"/>
          <w:szCs w:val="24"/>
        </w:rPr>
        <w:t xml:space="preserve"> </w:t>
      </w:r>
      <w:r w:rsidRPr="47687F2E">
        <w:rPr>
          <w:rFonts w:ascii="Times New Roman" w:eastAsia="Times New Roman" w:hAnsi="Times New Roman" w:cs="Times New Roman"/>
          <w:sz w:val="24"/>
          <w:szCs w:val="24"/>
        </w:rPr>
        <w:t xml:space="preserve">kõige heitemahukamad tegevusvaldkonnad. Kuna kliima- ja ka laiemalt keskkonnamõjude juhtimisega peavad hakkama tegelema kõik organisatsioonid, on </w:t>
      </w:r>
      <w:r w:rsidR="00753366">
        <w:rPr>
          <w:rFonts w:ascii="Times New Roman" w:eastAsia="Times New Roman" w:hAnsi="Times New Roman" w:cs="Times New Roman"/>
          <w:sz w:val="24"/>
          <w:szCs w:val="24"/>
        </w:rPr>
        <w:t>ministeeriumitel</w:t>
      </w:r>
      <w:r w:rsidR="00FA3909">
        <w:rPr>
          <w:rFonts w:ascii="Times New Roman" w:eastAsia="Times New Roman" w:hAnsi="Times New Roman" w:cs="Times New Roman"/>
          <w:sz w:val="24"/>
          <w:szCs w:val="24"/>
        </w:rPr>
        <w:t xml:space="preserve">, nende IT-majadel ja </w:t>
      </w:r>
      <w:r w:rsidR="00862687" w:rsidRPr="00034A16">
        <w:rPr>
          <w:rFonts w:ascii="Times New Roman" w:eastAsia="Times New Roman" w:hAnsi="Times New Roman" w:cs="Times New Roman"/>
          <w:sz w:val="24"/>
          <w:szCs w:val="24"/>
        </w:rPr>
        <w:t>RK</w:t>
      </w:r>
      <w:r w:rsidR="003B4FB3" w:rsidRPr="00034A16">
        <w:rPr>
          <w:rFonts w:ascii="Times New Roman" w:eastAsia="Times New Roman" w:hAnsi="Times New Roman" w:cs="Times New Roman"/>
          <w:sz w:val="24"/>
          <w:szCs w:val="24"/>
        </w:rPr>
        <w:t>AS</w:t>
      </w:r>
      <w:ins w:id="3476" w:author="Aili Sandre - JUSTDIGI" w:date="2025-01-22T14:25:00Z" w16du:dateUtc="2025-01-22T12:25:00Z">
        <w:r w:rsidR="0038357F" w:rsidRPr="00034A16">
          <w:rPr>
            <w:rFonts w:ascii="Times New Roman" w:eastAsia="Times New Roman" w:hAnsi="Times New Roman" w:cs="Times New Roman"/>
            <w:sz w:val="24"/>
            <w:szCs w:val="24"/>
          </w:rPr>
          <w:t>i</w:t>
        </w:r>
      </w:ins>
      <w:del w:id="3477" w:author="Aili Sandre - JUSTDIGI" w:date="2025-01-22T14:25:00Z" w16du:dateUtc="2025-01-22T12:25:00Z">
        <w:r w:rsidR="003B4FB3" w:rsidRPr="00034A16" w:rsidDel="0038357F">
          <w:rPr>
            <w:rFonts w:ascii="Times New Roman" w:eastAsia="Times New Roman" w:hAnsi="Times New Roman" w:cs="Times New Roman"/>
            <w:sz w:val="24"/>
            <w:szCs w:val="24"/>
          </w:rPr>
          <w:delText>e</w:delText>
        </w:r>
      </w:del>
      <w:r w:rsidR="003B4FB3" w:rsidRPr="00034A16">
        <w:rPr>
          <w:rFonts w:ascii="Times New Roman" w:eastAsia="Times New Roman" w:hAnsi="Times New Roman" w:cs="Times New Roman"/>
          <w:sz w:val="24"/>
          <w:szCs w:val="24"/>
        </w:rPr>
        <w:t>l</w:t>
      </w:r>
      <w:r w:rsidR="003B4FB3">
        <w:rPr>
          <w:rFonts w:ascii="Times New Roman" w:eastAsia="Times New Roman" w:hAnsi="Times New Roman" w:cs="Times New Roman"/>
          <w:sz w:val="24"/>
          <w:szCs w:val="24"/>
        </w:rPr>
        <w:t xml:space="preserve"> </w:t>
      </w:r>
      <w:r w:rsidRPr="47687F2E">
        <w:rPr>
          <w:rFonts w:ascii="Times New Roman" w:eastAsia="Times New Roman" w:hAnsi="Times New Roman" w:cs="Times New Roman"/>
          <w:sz w:val="24"/>
          <w:szCs w:val="24"/>
        </w:rPr>
        <w:t>võimalus olla eeskujuks ja teerajajaks.</w:t>
      </w:r>
      <w:r w:rsidR="00BA1749">
        <w:rPr>
          <w:rFonts w:ascii="Times New Roman" w:eastAsia="Times New Roman" w:hAnsi="Times New Roman" w:cs="Times New Roman"/>
          <w:sz w:val="24"/>
          <w:szCs w:val="24"/>
        </w:rPr>
        <w:t xml:space="preserve"> Lisaks ministeeriumitele tehakse KHG jalajälje hindamine kohustuslikuks ka </w:t>
      </w:r>
      <w:r w:rsidR="000E47D1">
        <w:rPr>
          <w:rFonts w:ascii="Times New Roman" w:eastAsia="Times New Roman" w:hAnsi="Times New Roman" w:cs="Times New Roman"/>
          <w:sz w:val="24"/>
          <w:szCs w:val="24"/>
        </w:rPr>
        <w:t xml:space="preserve">riigile kuuluvate </w:t>
      </w:r>
      <w:r w:rsidR="00BA1749">
        <w:rPr>
          <w:rFonts w:ascii="Times New Roman" w:eastAsia="Times New Roman" w:hAnsi="Times New Roman" w:cs="Times New Roman"/>
          <w:sz w:val="24"/>
          <w:szCs w:val="24"/>
        </w:rPr>
        <w:t xml:space="preserve">IT-majadele ja </w:t>
      </w:r>
      <w:r w:rsidR="007D341B" w:rsidRPr="00034A16">
        <w:rPr>
          <w:rFonts w:ascii="Times New Roman" w:eastAsia="Times New Roman" w:hAnsi="Times New Roman" w:cs="Times New Roman"/>
          <w:sz w:val="24"/>
          <w:szCs w:val="24"/>
        </w:rPr>
        <w:t>RKAS</w:t>
      </w:r>
      <w:ins w:id="3478" w:author="Aili Sandre - JUSTDIGI" w:date="2025-01-22T14:25:00Z" w16du:dateUtc="2025-01-22T12:25:00Z">
        <w:r w:rsidR="0038357F" w:rsidRPr="00034A16">
          <w:rPr>
            <w:rFonts w:ascii="Times New Roman" w:eastAsia="Times New Roman" w:hAnsi="Times New Roman" w:cs="Times New Roman"/>
            <w:sz w:val="24"/>
            <w:szCs w:val="24"/>
          </w:rPr>
          <w:t>i</w:t>
        </w:r>
      </w:ins>
      <w:del w:id="3479" w:author="Aili Sandre - JUSTDIGI" w:date="2025-01-22T14:25:00Z" w16du:dateUtc="2025-01-22T12:25:00Z">
        <w:r w:rsidR="007D341B" w:rsidRPr="00034A16" w:rsidDel="0038357F">
          <w:rPr>
            <w:rFonts w:ascii="Times New Roman" w:eastAsia="Times New Roman" w:hAnsi="Times New Roman" w:cs="Times New Roman"/>
            <w:sz w:val="24"/>
            <w:szCs w:val="24"/>
          </w:rPr>
          <w:delText>e</w:delText>
        </w:r>
      </w:del>
      <w:r w:rsidR="007D341B" w:rsidRPr="00034A16">
        <w:rPr>
          <w:rFonts w:ascii="Times New Roman" w:eastAsia="Times New Roman" w:hAnsi="Times New Roman" w:cs="Times New Roman"/>
          <w:sz w:val="24"/>
          <w:szCs w:val="24"/>
        </w:rPr>
        <w:t>le</w:t>
      </w:r>
      <w:r w:rsidR="00AC671D">
        <w:rPr>
          <w:rFonts w:ascii="Times New Roman" w:eastAsia="Times New Roman" w:hAnsi="Times New Roman" w:cs="Times New Roman"/>
          <w:sz w:val="24"/>
          <w:szCs w:val="24"/>
        </w:rPr>
        <w:t xml:space="preserve">, </w:t>
      </w:r>
      <w:r w:rsidR="00D73DAD">
        <w:rPr>
          <w:rFonts w:ascii="Times New Roman" w:eastAsia="Times New Roman" w:hAnsi="Times New Roman" w:cs="Times New Roman"/>
          <w:sz w:val="24"/>
          <w:szCs w:val="24"/>
        </w:rPr>
        <w:t>sest</w:t>
      </w:r>
      <w:r w:rsidR="000E47D1">
        <w:rPr>
          <w:rFonts w:ascii="Times New Roman" w:eastAsia="Times New Roman" w:hAnsi="Times New Roman" w:cs="Times New Roman"/>
          <w:sz w:val="24"/>
          <w:szCs w:val="24"/>
        </w:rPr>
        <w:t xml:space="preserve"> nende tegevus</w:t>
      </w:r>
      <w:r w:rsidR="00A40702">
        <w:rPr>
          <w:rFonts w:ascii="Times New Roman" w:eastAsia="Times New Roman" w:hAnsi="Times New Roman" w:cs="Times New Roman"/>
          <w:sz w:val="24"/>
          <w:szCs w:val="24"/>
        </w:rPr>
        <w:t xml:space="preserve">el on </w:t>
      </w:r>
      <w:r w:rsidR="00374F9A">
        <w:rPr>
          <w:rFonts w:ascii="Times New Roman" w:eastAsia="Times New Roman" w:hAnsi="Times New Roman" w:cs="Times New Roman"/>
          <w:sz w:val="24"/>
          <w:szCs w:val="24"/>
        </w:rPr>
        <w:t xml:space="preserve">kõige suurem </w:t>
      </w:r>
      <w:r w:rsidR="00FA315C">
        <w:rPr>
          <w:rFonts w:ascii="Times New Roman" w:eastAsia="Times New Roman" w:hAnsi="Times New Roman" w:cs="Times New Roman"/>
          <w:sz w:val="24"/>
          <w:szCs w:val="24"/>
        </w:rPr>
        <w:t>mõju KHG heite</w:t>
      </w:r>
      <w:r w:rsidR="00A23378">
        <w:rPr>
          <w:rFonts w:ascii="Times New Roman" w:eastAsia="Times New Roman" w:hAnsi="Times New Roman" w:cs="Times New Roman"/>
          <w:sz w:val="24"/>
          <w:szCs w:val="24"/>
        </w:rPr>
        <w:t>le</w:t>
      </w:r>
      <w:r w:rsidR="001D5090">
        <w:rPr>
          <w:rFonts w:ascii="Times New Roman" w:eastAsia="Times New Roman" w:hAnsi="Times New Roman" w:cs="Times New Roman"/>
          <w:sz w:val="24"/>
          <w:szCs w:val="24"/>
        </w:rPr>
        <w:t>.</w:t>
      </w:r>
      <w:del w:id="3480" w:author="Aili Sandre - JUSTDIGI" w:date="2025-01-22T10:44:00Z" w16du:dateUtc="2025-01-22T08:44:00Z">
        <w:r w:rsidR="00D73DAD">
          <w:rPr>
            <w:rFonts w:ascii="Times New Roman" w:eastAsia="Times New Roman" w:hAnsi="Times New Roman" w:cs="Times New Roman"/>
            <w:sz w:val="24"/>
            <w:szCs w:val="24"/>
          </w:rPr>
          <w:delText xml:space="preserve"> </w:delText>
        </w:r>
        <w:r w:rsidR="00DD4F34">
          <w:rPr>
            <w:rFonts w:ascii="Times New Roman" w:eastAsia="Times New Roman" w:hAnsi="Times New Roman" w:cs="Times New Roman"/>
            <w:sz w:val="24"/>
            <w:szCs w:val="24"/>
          </w:rPr>
          <w:delText xml:space="preserve"> </w:delText>
        </w:r>
      </w:del>
    </w:p>
    <w:p w14:paraId="368A2EFF" w14:textId="0947EB41" w:rsidR="00657E23" w:rsidRDefault="00657E23" w:rsidP="00657E23">
      <w:pPr>
        <w:spacing w:after="0" w:line="240" w:lineRule="auto"/>
        <w:jc w:val="both"/>
        <w:rPr>
          <w:rFonts w:ascii="Times New Roman" w:eastAsia="Times New Roman" w:hAnsi="Times New Roman" w:cs="Times New Roman"/>
          <w:sz w:val="24"/>
          <w:szCs w:val="24"/>
        </w:rPr>
      </w:pPr>
    </w:p>
    <w:p w14:paraId="4C47E1E9" w14:textId="408DDAB4" w:rsidR="00657E23" w:rsidRDefault="00657E23" w:rsidP="00657E23">
      <w:pPr>
        <w:spacing w:after="0" w:line="240" w:lineRule="auto"/>
        <w:jc w:val="both"/>
        <w:rPr>
          <w:rFonts w:ascii="Times New Roman" w:eastAsia="Times New Roman" w:hAnsi="Times New Roman" w:cs="Times New Roman"/>
          <w:sz w:val="24"/>
          <w:szCs w:val="24"/>
        </w:rPr>
      </w:pPr>
      <w:del w:id="3481" w:author="Aili Sandre - JUSTDIGI" w:date="2025-01-22T10:44:00Z" w16du:dateUtc="2025-01-22T08:44:00Z">
        <w:r w:rsidRPr="007E3D89">
          <w:rPr>
            <w:rFonts w:ascii="Times New Roman" w:eastAsia="Times New Roman" w:hAnsi="Times New Roman" w:cs="Times New Roman"/>
            <w:sz w:val="24"/>
            <w:szCs w:val="24"/>
          </w:rPr>
          <w:delText xml:space="preserve">Vastavalt </w:delText>
        </w:r>
        <w:r w:rsidRPr="00034A16" w:rsidDel="004E17DC">
          <w:rPr>
            <w:rFonts w:ascii="Times New Roman" w:eastAsia="Times New Roman" w:hAnsi="Times New Roman" w:cs="Times New Roman"/>
            <w:sz w:val="24"/>
            <w:szCs w:val="24"/>
          </w:rPr>
          <w:delText>l</w:delText>
        </w:r>
      </w:del>
      <w:ins w:id="3482" w:author="Aili Sandre - JUSTDIGI" w:date="2025-01-22T10:44:00Z" w16du:dateUtc="2025-01-22T08:44:00Z">
        <w:r w:rsidR="004E17DC" w:rsidRPr="00034A16">
          <w:rPr>
            <w:rFonts w:ascii="Times New Roman" w:eastAsia="Times New Roman" w:hAnsi="Times New Roman" w:cs="Times New Roman"/>
            <w:sz w:val="24"/>
            <w:szCs w:val="24"/>
          </w:rPr>
          <w:t>L</w:t>
        </w:r>
      </w:ins>
      <w:r w:rsidRPr="00034A16">
        <w:rPr>
          <w:rFonts w:ascii="Times New Roman" w:eastAsia="Times New Roman" w:hAnsi="Times New Roman" w:cs="Times New Roman"/>
          <w:sz w:val="24"/>
          <w:szCs w:val="24"/>
        </w:rPr>
        <w:t>õike</w:t>
      </w:r>
      <w:del w:id="3483" w:author="Aili Sandre - JUSTDIGI" w:date="2025-01-22T10:44:00Z" w16du:dateUtc="2025-01-22T08:44:00Z">
        <w:r w:rsidRPr="00034A16" w:rsidDel="004E17DC">
          <w:rPr>
            <w:rFonts w:ascii="Times New Roman" w:eastAsia="Times New Roman" w:hAnsi="Times New Roman" w:cs="Times New Roman"/>
            <w:sz w:val="24"/>
            <w:szCs w:val="24"/>
          </w:rPr>
          <w:delText>le</w:delText>
        </w:r>
      </w:del>
      <w:r w:rsidRPr="00034A16">
        <w:rPr>
          <w:rFonts w:ascii="Times New Roman" w:eastAsia="Times New Roman" w:hAnsi="Times New Roman" w:cs="Times New Roman"/>
          <w:sz w:val="24"/>
          <w:szCs w:val="24"/>
        </w:rPr>
        <w:t xml:space="preserve"> 3 </w:t>
      </w:r>
      <w:ins w:id="3484" w:author="Aili Sandre - JUSTDIGI" w:date="2025-01-22T10:44:00Z" w16du:dateUtc="2025-01-22T08:44:00Z">
        <w:r w:rsidR="004E17DC" w:rsidRPr="00034A16">
          <w:rPr>
            <w:rFonts w:ascii="Times New Roman" w:eastAsia="Times New Roman" w:hAnsi="Times New Roman" w:cs="Times New Roman"/>
            <w:sz w:val="24"/>
            <w:szCs w:val="24"/>
          </w:rPr>
          <w:t>järgi</w:t>
        </w:r>
        <w:r w:rsidRPr="007E3D89">
          <w:rPr>
            <w:rFonts w:ascii="Times New Roman" w:eastAsia="Times New Roman" w:hAnsi="Times New Roman" w:cs="Times New Roman"/>
            <w:sz w:val="24"/>
            <w:szCs w:val="24"/>
          </w:rPr>
          <w:t xml:space="preserve"> </w:t>
        </w:r>
      </w:ins>
      <w:r w:rsidRPr="007E3D89">
        <w:rPr>
          <w:rFonts w:ascii="Times New Roman" w:eastAsia="Times New Roman" w:hAnsi="Times New Roman" w:cs="Times New Roman"/>
          <w:sz w:val="24"/>
          <w:szCs w:val="24"/>
        </w:rPr>
        <w:t xml:space="preserve">võib Kliimaministeerium sõlmida </w:t>
      </w:r>
      <w:del w:id="3485" w:author="Aili Sandre - JUSTDIGI" w:date="2025-01-22T10:45:00Z" w16du:dateUtc="2025-01-22T08:45:00Z">
        <w:r w:rsidRPr="007E3D89">
          <w:rPr>
            <w:rFonts w:ascii="Times New Roman" w:eastAsia="Times New Roman" w:hAnsi="Times New Roman" w:cs="Times New Roman"/>
            <w:sz w:val="24"/>
            <w:szCs w:val="24"/>
          </w:rPr>
          <w:delText xml:space="preserve">KHG </w:delText>
        </w:r>
      </w:del>
      <w:r w:rsidRPr="007E3D89">
        <w:rPr>
          <w:rFonts w:ascii="Times New Roman" w:eastAsia="Times New Roman" w:hAnsi="Times New Roman" w:cs="Times New Roman"/>
          <w:sz w:val="24"/>
          <w:szCs w:val="24"/>
        </w:rPr>
        <w:t xml:space="preserve">ministeeriumite ja teiste lõikes 1 nimetatud asutuste KHG jalajälje hindamiseks halduslepingu </w:t>
      </w:r>
      <w:del w:id="3486" w:author="Aili Sandre - JUSTDIGI" w:date="2025-01-22T10:45:00Z" w16du:dateUtc="2025-01-22T08:45:00Z">
        <w:r w:rsidRPr="007E3D89">
          <w:rPr>
            <w:rFonts w:ascii="Times New Roman" w:eastAsia="Times New Roman" w:hAnsi="Times New Roman" w:cs="Times New Roman"/>
            <w:sz w:val="24"/>
            <w:szCs w:val="24"/>
          </w:rPr>
          <w:delText>riigi</w:delText>
        </w:r>
        <w:r w:rsidRPr="007E3D89">
          <w:delText xml:space="preserve"> </w:delText>
        </w:r>
      </w:del>
      <w:r w:rsidRPr="007E3D89">
        <w:rPr>
          <w:rFonts w:ascii="Times New Roman" w:eastAsia="Times New Roman" w:hAnsi="Times New Roman" w:cs="Times New Roman"/>
          <w:sz w:val="24"/>
          <w:szCs w:val="24"/>
        </w:rPr>
        <w:t xml:space="preserve">Kliimaministeeriumi valitsemisalas oleva riigi </w:t>
      </w:r>
      <w:r w:rsidRPr="00034A16">
        <w:rPr>
          <w:rFonts w:ascii="Times New Roman" w:eastAsia="Times New Roman" w:hAnsi="Times New Roman" w:cs="Times New Roman"/>
          <w:sz w:val="24"/>
          <w:szCs w:val="24"/>
        </w:rPr>
        <w:t>äriühingu</w:t>
      </w:r>
      <w:ins w:id="3487" w:author="Aili Sandre - JUSTDIGI" w:date="2025-01-22T10:45:00Z" w16du:dateUtc="2025-01-22T08:45:00Z">
        <w:r w:rsidR="004E17DC" w:rsidRPr="00034A16">
          <w:rPr>
            <w:rFonts w:ascii="Times New Roman" w:eastAsia="Times New Roman" w:hAnsi="Times New Roman" w:cs="Times New Roman"/>
            <w:sz w:val="24"/>
            <w:szCs w:val="24"/>
          </w:rPr>
          <w:t>ga</w:t>
        </w:r>
      </w:ins>
      <w:r w:rsidRPr="00034A16">
        <w:rPr>
          <w:rFonts w:ascii="Times New Roman" w:eastAsia="Times New Roman" w:hAnsi="Times New Roman" w:cs="Times New Roman"/>
          <w:sz w:val="24"/>
          <w:szCs w:val="24"/>
        </w:rPr>
        <w:t xml:space="preserve"> OÜ</w:t>
      </w:r>
      <w:ins w:id="3488" w:author="Aili Sandre - JUSTDIGI" w:date="2025-01-22T10:45:00Z" w16du:dateUtc="2025-01-22T08:45:00Z">
        <w:r w:rsidR="004E17DC" w:rsidRPr="00034A16">
          <w:rPr>
            <w:rFonts w:ascii="Times New Roman" w:eastAsia="Times New Roman" w:hAnsi="Times New Roman" w:cs="Times New Roman"/>
            <w:sz w:val="24"/>
            <w:szCs w:val="24"/>
          </w:rPr>
          <w:t>ga</w:t>
        </w:r>
      </w:ins>
      <w:r w:rsidRPr="007E3D89">
        <w:rPr>
          <w:rFonts w:ascii="Times New Roman" w:eastAsia="Times New Roman" w:hAnsi="Times New Roman" w:cs="Times New Roman"/>
          <w:sz w:val="24"/>
          <w:szCs w:val="24"/>
        </w:rPr>
        <w:t xml:space="preserve"> Eesti Keskkonnauuringute Keskus</w:t>
      </w:r>
      <w:del w:id="3489" w:author="Aili Sandre - JUSTDIGI" w:date="2025-01-22T10:45:00Z" w16du:dateUtc="2025-01-22T08:45:00Z">
        <w:r w:rsidRPr="007E3D89">
          <w:rPr>
            <w:rFonts w:ascii="Times New Roman" w:eastAsia="Times New Roman" w:hAnsi="Times New Roman" w:cs="Times New Roman"/>
            <w:sz w:val="24"/>
            <w:szCs w:val="24"/>
          </w:rPr>
          <w:delText>ega</w:delText>
        </w:r>
      </w:del>
      <w:r w:rsidRPr="007E3D89">
        <w:rPr>
          <w:rFonts w:ascii="Times New Roman" w:eastAsia="Times New Roman" w:hAnsi="Times New Roman" w:cs="Times New Roman"/>
          <w:sz w:val="24"/>
          <w:szCs w:val="24"/>
        </w:rPr>
        <w:t>.</w:t>
      </w:r>
    </w:p>
    <w:p w14:paraId="6B83DCD2" w14:textId="77777777" w:rsidR="006955CC" w:rsidRDefault="006955CC" w:rsidP="00657E23">
      <w:pPr>
        <w:spacing w:after="0" w:line="240" w:lineRule="auto"/>
        <w:jc w:val="both"/>
        <w:rPr>
          <w:rFonts w:ascii="Times New Roman" w:eastAsia="Times New Roman" w:hAnsi="Times New Roman" w:cs="Times New Roman"/>
          <w:sz w:val="24"/>
          <w:szCs w:val="24"/>
        </w:rPr>
      </w:pPr>
    </w:p>
    <w:p w14:paraId="5814B53F" w14:textId="281A2712" w:rsidR="006955CC" w:rsidRDefault="0093465E" w:rsidP="00657E23">
      <w:pPr>
        <w:spacing w:after="0" w:line="24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 xml:space="preserve">Lõike 4 </w:t>
      </w:r>
      <w:r w:rsidR="00FE4A5C">
        <w:rPr>
          <w:rFonts w:ascii="Times New Roman" w:eastAsia="Times New Roman" w:hAnsi="Times New Roman" w:cs="Times New Roman"/>
          <w:color w:val="000000" w:themeColor="text1"/>
          <w:sz w:val="24"/>
          <w:szCs w:val="24"/>
        </w:rPr>
        <w:t xml:space="preserve">kohaselt </w:t>
      </w:r>
      <w:r w:rsidR="00F94726">
        <w:rPr>
          <w:rFonts w:ascii="Times New Roman" w:eastAsia="Times New Roman" w:hAnsi="Times New Roman" w:cs="Times New Roman"/>
          <w:color w:val="000000" w:themeColor="text1"/>
          <w:sz w:val="24"/>
          <w:szCs w:val="24"/>
        </w:rPr>
        <w:t xml:space="preserve">peavad </w:t>
      </w:r>
      <w:r w:rsidR="00D82468">
        <w:rPr>
          <w:rFonts w:ascii="Times New Roman" w:eastAsia="Times New Roman" w:hAnsi="Times New Roman" w:cs="Times New Roman"/>
          <w:color w:val="000000" w:themeColor="text1"/>
          <w:sz w:val="24"/>
          <w:szCs w:val="24"/>
        </w:rPr>
        <w:t>lõikes 1 nimetatud asutu</w:t>
      </w:r>
      <w:r w:rsidR="0009172C">
        <w:rPr>
          <w:rFonts w:ascii="Times New Roman" w:eastAsia="Times New Roman" w:hAnsi="Times New Roman" w:cs="Times New Roman"/>
          <w:color w:val="000000" w:themeColor="text1"/>
          <w:sz w:val="24"/>
          <w:szCs w:val="24"/>
        </w:rPr>
        <w:t xml:space="preserve">sed planeerima ja </w:t>
      </w:r>
      <w:r w:rsidR="00BA0B03">
        <w:rPr>
          <w:rFonts w:ascii="Times New Roman" w:eastAsia="Times New Roman" w:hAnsi="Times New Roman" w:cs="Times New Roman"/>
          <w:color w:val="000000" w:themeColor="text1"/>
          <w:sz w:val="24"/>
          <w:szCs w:val="24"/>
        </w:rPr>
        <w:t xml:space="preserve">viima ellu kasvuhoonegaaside </w:t>
      </w:r>
      <w:r w:rsidR="007A1831">
        <w:rPr>
          <w:rFonts w:ascii="Times New Roman" w:eastAsia="Times New Roman" w:hAnsi="Times New Roman" w:cs="Times New Roman"/>
          <w:color w:val="000000" w:themeColor="text1"/>
          <w:sz w:val="24"/>
          <w:szCs w:val="24"/>
        </w:rPr>
        <w:t>jalajälje vähendamise meetmeid nin</w:t>
      </w:r>
      <w:r w:rsidR="00CC04B1">
        <w:rPr>
          <w:rFonts w:ascii="Times New Roman" w:eastAsia="Times New Roman" w:hAnsi="Times New Roman" w:cs="Times New Roman"/>
          <w:color w:val="000000" w:themeColor="text1"/>
          <w:sz w:val="24"/>
          <w:szCs w:val="24"/>
        </w:rPr>
        <w:t xml:space="preserve">g koostama </w:t>
      </w:r>
      <w:r w:rsidR="000E6CC0">
        <w:rPr>
          <w:rFonts w:ascii="Times New Roman" w:eastAsia="Times New Roman" w:hAnsi="Times New Roman" w:cs="Times New Roman"/>
          <w:color w:val="000000" w:themeColor="text1"/>
          <w:sz w:val="24"/>
          <w:szCs w:val="24"/>
        </w:rPr>
        <w:t>me</w:t>
      </w:r>
      <w:r w:rsidR="007060A1">
        <w:rPr>
          <w:rFonts w:ascii="Times New Roman" w:eastAsia="Times New Roman" w:hAnsi="Times New Roman" w:cs="Times New Roman"/>
          <w:color w:val="000000" w:themeColor="text1"/>
          <w:sz w:val="24"/>
          <w:szCs w:val="24"/>
        </w:rPr>
        <w:t>etmete</w:t>
      </w:r>
      <w:r w:rsidR="007F48AA">
        <w:rPr>
          <w:rFonts w:ascii="Times New Roman" w:eastAsia="Times New Roman" w:hAnsi="Times New Roman" w:cs="Times New Roman"/>
          <w:color w:val="000000" w:themeColor="text1"/>
          <w:sz w:val="24"/>
          <w:szCs w:val="24"/>
        </w:rPr>
        <w:t xml:space="preserve"> </w:t>
      </w:r>
      <w:r w:rsidR="00B636D9">
        <w:rPr>
          <w:rFonts w:ascii="Times New Roman" w:eastAsia="Times New Roman" w:hAnsi="Times New Roman" w:cs="Times New Roman"/>
          <w:color w:val="000000" w:themeColor="text1"/>
          <w:sz w:val="24"/>
          <w:szCs w:val="24"/>
        </w:rPr>
        <w:t>ülevaateid</w:t>
      </w:r>
      <w:r w:rsidR="00E64B76">
        <w:rPr>
          <w:rFonts w:ascii="Times New Roman" w:eastAsia="Times New Roman" w:hAnsi="Times New Roman" w:cs="Times New Roman"/>
          <w:color w:val="000000" w:themeColor="text1"/>
          <w:sz w:val="24"/>
          <w:szCs w:val="24"/>
        </w:rPr>
        <w:t>.</w:t>
      </w:r>
    </w:p>
    <w:p w14:paraId="000E479D" w14:textId="24986718" w:rsidR="009B56ED" w:rsidRDefault="009B56ED" w:rsidP="00657E23">
      <w:pPr>
        <w:spacing w:after="0" w:line="240" w:lineRule="auto"/>
        <w:jc w:val="both"/>
        <w:rPr>
          <w:rFonts w:ascii="Times New Roman" w:eastAsia="Times New Roman" w:hAnsi="Times New Roman" w:cs="Times New Roman"/>
          <w:sz w:val="24"/>
          <w:szCs w:val="24"/>
        </w:rPr>
      </w:pPr>
    </w:p>
    <w:p w14:paraId="25C4F660" w14:textId="14C06DE6" w:rsidR="009B56ED" w:rsidRDefault="009B56ED" w:rsidP="00657E23">
      <w:pPr>
        <w:spacing w:after="0" w:line="24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sz w:val="24"/>
          <w:szCs w:val="24"/>
        </w:rPr>
        <w:t>Lõike</w:t>
      </w:r>
      <w:r w:rsidR="00BF3805">
        <w:rPr>
          <w:rFonts w:ascii="Times New Roman" w:eastAsia="Times New Roman" w:hAnsi="Times New Roman" w:cs="Times New Roman"/>
          <w:sz w:val="24"/>
          <w:szCs w:val="24"/>
        </w:rPr>
        <w:t>s 5 sätestatakse, et</w:t>
      </w:r>
      <w:r w:rsidR="008F6B98">
        <w:rPr>
          <w:rFonts w:ascii="Times New Roman" w:eastAsia="Times New Roman" w:hAnsi="Times New Roman" w:cs="Times New Roman"/>
          <w:sz w:val="24"/>
          <w:szCs w:val="24"/>
        </w:rPr>
        <w:t xml:space="preserve"> KHG </w:t>
      </w:r>
      <w:r w:rsidR="00E85D40">
        <w:rPr>
          <w:rFonts w:ascii="Times New Roman" w:eastAsia="Times New Roman" w:hAnsi="Times New Roman" w:cs="Times New Roman"/>
          <w:sz w:val="24"/>
          <w:szCs w:val="24"/>
        </w:rPr>
        <w:t xml:space="preserve">jalajälje </w:t>
      </w:r>
      <w:r w:rsidR="00792B26">
        <w:rPr>
          <w:rFonts w:ascii="Times New Roman" w:eastAsia="Times New Roman" w:hAnsi="Times New Roman" w:cs="Times New Roman"/>
          <w:sz w:val="24"/>
          <w:szCs w:val="24"/>
        </w:rPr>
        <w:t xml:space="preserve">hindamise tulemused ja </w:t>
      </w:r>
      <w:r w:rsidR="00E85D40">
        <w:rPr>
          <w:rFonts w:ascii="Times New Roman" w:eastAsia="Times New Roman" w:hAnsi="Times New Roman" w:cs="Times New Roman"/>
          <w:sz w:val="24"/>
          <w:szCs w:val="24"/>
        </w:rPr>
        <w:t xml:space="preserve">vähendamise </w:t>
      </w:r>
      <w:r w:rsidR="00A50160">
        <w:rPr>
          <w:rFonts w:ascii="Times New Roman" w:eastAsia="Times New Roman" w:hAnsi="Times New Roman" w:cs="Times New Roman"/>
          <w:sz w:val="24"/>
          <w:szCs w:val="24"/>
        </w:rPr>
        <w:t xml:space="preserve">meetmete </w:t>
      </w:r>
      <w:r w:rsidR="00235C53">
        <w:rPr>
          <w:rFonts w:ascii="Times New Roman" w:eastAsia="Times New Roman" w:hAnsi="Times New Roman" w:cs="Times New Roman"/>
          <w:sz w:val="24"/>
          <w:szCs w:val="24"/>
        </w:rPr>
        <w:t xml:space="preserve">ülevaade </w:t>
      </w:r>
      <w:r w:rsidR="009155AD">
        <w:rPr>
          <w:rFonts w:ascii="Times New Roman" w:eastAsia="Times New Roman" w:hAnsi="Times New Roman" w:cs="Times New Roman"/>
          <w:sz w:val="24"/>
          <w:szCs w:val="24"/>
        </w:rPr>
        <w:t xml:space="preserve">avalikustatakse </w:t>
      </w:r>
      <w:r w:rsidR="003F1DF8">
        <w:rPr>
          <w:rFonts w:ascii="Times New Roman" w:eastAsia="Times New Roman" w:hAnsi="Times New Roman" w:cs="Times New Roman"/>
          <w:sz w:val="24"/>
          <w:szCs w:val="24"/>
        </w:rPr>
        <w:t xml:space="preserve">asutuse </w:t>
      </w:r>
      <w:del w:id="3490" w:author="Aili Sandre - JUSTDIGI" w:date="2025-01-22T10:45:00Z" w16du:dateUtc="2025-01-22T08:45:00Z">
        <w:r w:rsidR="003F1DF8">
          <w:rPr>
            <w:rFonts w:ascii="Times New Roman" w:eastAsia="Times New Roman" w:hAnsi="Times New Roman" w:cs="Times New Roman"/>
            <w:sz w:val="24"/>
            <w:szCs w:val="24"/>
          </w:rPr>
          <w:delText xml:space="preserve"> </w:delText>
        </w:r>
      </w:del>
      <w:r w:rsidR="003F1DF8">
        <w:rPr>
          <w:rFonts w:ascii="Times New Roman" w:eastAsia="Times New Roman" w:hAnsi="Times New Roman" w:cs="Times New Roman"/>
          <w:sz w:val="24"/>
          <w:szCs w:val="24"/>
        </w:rPr>
        <w:t>kodulehel</w:t>
      </w:r>
      <w:r w:rsidR="005451C9">
        <w:rPr>
          <w:rFonts w:ascii="Times New Roman" w:eastAsia="Times New Roman" w:hAnsi="Times New Roman" w:cs="Times New Roman"/>
          <w:sz w:val="24"/>
          <w:szCs w:val="24"/>
        </w:rPr>
        <w:t>, arvestades p</w:t>
      </w:r>
      <w:r w:rsidR="002963EF">
        <w:rPr>
          <w:rFonts w:ascii="Times New Roman" w:eastAsia="Times New Roman" w:hAnsi="Times New Roman" w:cs="Times New Roman"/>
          <w:sz w:val="24"/>
          <w:szCs w:val="24"/>
        </w:rPr>
        <w:t>õhitegevuse</w:t>
      </w:r>
      <w:r w:rsidR="00BA3CD3">
        <w:rPr>
          <w:rFonts w:ascii="Times New Roman" w:eastAsia="Times New Roman" w:hAnsi="Times New Roman" w:cs="Times New Roman"/>
          <w:sz w:val="24"/>
          <w:szCs w:val="24"/>
        </w:rPr>
        <w:t xml:space="preserve">st tulenevate avalikustamise </w:t>
      </w:r>
      <w:r w:rsidR="00307B6A">
        <w:rPr>
          <w:rFonts w:ascii="Times New Roman" w:eastAsia="Times New Roman" w:hAnsi="Times New Roman" w:cs="Times New Roman"/>
          <w:sz w:val="24"/>
          <w:szCs w:val="24"/>
        </w:rPr>
        <w:t>piirangutega.</w:t>
      </w:r>
    </w:p>
    <w:p w14:paraId="7A0FF095" w14:textId="160D5663" w:rsidR="005522AB" w:rsidRDefault="005522AB" w:rsidP="7C84A48D">
      <w:pPr>
        <w:spacing w:after="0" w:line="240" w:lineRule="auto"/>
        <w:jc w:val="both"/>
        <w:rPr>
          <w:rFonts w:ascii="Times New Roman" w:eastAsia="Times New Roman" w:hAnsi="Times New Roman" w:cs="Times New Roman"/>
          <w:color w:val="000000" w:themeColor="text1"/>
          <w:sz w:val="24"/>
          <w:szCs w:val="24"/>
        </w:rPr>
      </w:pPr>
    </w:p>
    <w:p w14:paraId="297C9CA7" w14:textId="760ADC4E" w:rsidR="6402D600" w:rsidRDefault="55FDE579" w:rsidP="005E4CF6">
      <w:pPr>
        <w:spacing w:after="0" w:line="240" w:lineRule="auto"/>
        <w:jc w:val="both"/>
        <w:rPr>
          <w:rFonts w:ascii="Times New Roman" w:eastAsia="Times New Roman" w:hAnsi="Times New Roman" w:cs="Times New Roman"/>
          <w:color w:val="000000" w:themeColor="text1"/>
          <w:sz w:val="24"/>
          <w:szCs w:val="24"/>
        </w:rPr>
      </w:pPr>
      <w:r w:rsidRPr="7C84A48D">
        <w:rPr>
          <w:rFonts w:ascii="Times New Roman" w:eastAsia="Times New Roman" w:hAnsi="Times New Roman" w:cs="Times New Roman"/>
          <w:b/>
          <w:bCs/>
          <w:color w:val="000000" w:themeColor="text1"/>
          <w:sz w:val="24"/>
          <w:szCs w:val="24"/>
        </w:rPr>
        <w:t xml:space="preserve">§ </w:t>
      </w:r>
      <w:r w:rsidR="6ACF345A" w:rsidRPr="0847A785">
        <w:rPr>
          <w:rFonts w:ascii="Times New Roman" w:eastAsia="Times New Roman" w:hAnsi="Times New Roman" w:cs="Times New Roman"/>
          <w:b/>
          <w:bCs/>
          <w:color w:val="000000" w:themeColor="text1"/>
          <w:sz w:val="24"/>
          <w:szCs w:val="24"/>
        </w:rPr>
        <w:t>3</w:t>
      </w:r>
      <w:r w:rsidR="001B2E6F" w:rsidRPr="0847A785">
        <w:rPr>
          <w:rFonts w:ascii="Times New Roman" w:eastAsia="Times New Roman" w:hAnsi="Times New Roman" w:cs="Times New Roman"/>
          <w:b/>
          <w:bCs/>
          <w:color w:val="000000" w:themeColor="text1"/>
          <w:sz w:val="24"/>
          <w:szCs w:val="24"/>
        </w:rPr>
        <w:t>8</w:t>
      </w:r>
      <w:r w:rsidRPr="0847A785">
        <w:rPr>
          <w:rFonts w:ascii="Times New Roman" w:eastAsia="Times New Roman" w:hAnsi="Times New Roman" w:cs="Times New Roman"/>
          <w:b/>
          <w:bCs/>
          <w:color w:val="000000" w:themeColor="text1"/>
          <w:sz w:val="24"/>
          <w:szCs w:val="24"/>
        </w:rPr>
        <w:t>.</w:t>
      </w:r>
      <w:r w:rsidRPr="7C84A48D">
        <w:rPr>
          <w:rFonts w:ascii="Times New Roman" w:eastAsia="Times New Roman" w:hAnsi="Times New Roman" w:cs="Times New Roman"/>
          <w:b/>
          <w:bCs/>
          <w:color w:val="000000" w:themeColor="text1"/>
          <w:sz w:val="24"/>
          <w:szCs w:val="24"/>
        </w:rPr>
        <w:t xml:space="preserve"> Avaliku sektori kohustused kliimamuutuste leevendamisel ja kliimamuutustega kohanemisel</w:t>
      </w:r>
    </w:p>
    <w:p w14:paraId="563F7876" w14:textId="77777777" w:rsidR="00C500BF" w:rsidRDefault="00C500BF" w:rsidP="005E4CF6">
      <w:pPr>
        <w:spacing w:after="0" w:line="240" w:lineRule="auto"/>
        <w:jc w:val="both"/>
        <w:rPr>
          <w:rFonts w:ascii="Times New Roman" w:eastAsia="Times New Roman" w:hAnsi="Times New Roman" w:cs="Times New Roman"/>
          <w:color w:val="000000" w:themeColor="text1"/>
          <w:sz w:val="24"/>
          <w:szCs w:val="24"/>
        </w:rPr>
      </w:pPr>
    </w:p>
    <w:p w14:paraId="66E61529" w14:textId="5A177857" w:rsidR="6402D600" w:rsidRPr="005E4CF6" w:rsidRDefault="5FE795BE" w:rsidP="357EF7B9">
      <w:pPr>
        <w:spacing w:after="0" w:line="240" w:lineRule="auto"/>
        <w:jc w:val="both"/>
        <w:rPr>
          <w:rFonts w:ascii="Times New Roman" w:eastAsia="Times New Roman" w:hAnsi="Times New Roman" w:cs="Times New Roman"/>
          <w:sz w:val="24"/>
          <w:szCs w:val="24"/>
        </w:rPr>
      </w:pPr>
      <w:r w:rsidRPr="357EF7B9">
        <w:rPr>
          <w:rFonts w:ascii="Times New Roman" w:eastAsia="Times New Roman" w:hAnsi="Times New Roman" w:cs="Times New Roman"/>
          <w:color w:val="000000" w:themeColor="text1"/>
          <w:sz w:val="24"/>
          <w:szCs w:val="24"/>
        </w:rPr>
        <w:t xml:space="preserve">Paragrahvis </w:t>
      </w:r>
      <w:r w:rsidRPr="0847A785">
        <w:rPr>
          <w:rFonts w:ascii="Times New Roman" w:eastAsia="Times New Roman" w:hAnsi="Times New Roman" w:cs="Times New Roman"/>
          <w:color w:val="000000" w:themeColor="text1"/>
          <w:sz w:val="24"/>
          <w:szCs w:val="24"/>
        </w:rPr>
        <w:t>3</w:t>
      </w:r>
      <w:r w:rsidR="001B04A0" w:rsidRPr="0847A785">
        <w:rPr>
          <w:rFonts w:ascii="Times New Roman" w:eastAsia="Times New Roman" w:hAnsi="Times New Roman" w:cs="Times New Roman"/>
          <w:color w:val="000000" w:themeColor="text1"/>
          <w:sz w:val="24"/>
          <w:szCs w:val="24"/>
        </w:rPr>
        <w:t>8</w:t>
      </w:r>
      <w:r w:rsidRPr="357EF7B9">
        <w:rPr>
          <w:rFonts w:ascii="Times New Roman" w:eastAsia="Times New Roman" w:hAnsi="Times New Roman" w:cs="Times New Roman"/>
          <w:color w:val="000000" w:themeColor="text1"/>
          <w:sz w:val="24"/>
          <w:szCs w:val="24"/>
        </w:rPr>
        <w:t xml:space="preserve"> </w:t>
      </w:r>
      <w:r w:rsidR="78AD4103" w:rsidRPr="357EF7B9">
        <w:rPr>
          <w:rFonts w:ascii="Times New Roman" w:eastAsia="Times New Roman" w:hAnsi="Times New Roman" w:cs="Times New Roman"/>
          <w:color w:val="000000" w:themeColor="text1"/>
          <w:sz w:val="24"/>
          <w:szCs w:val="24"/>
        </w:rPr>
        <w:t xml:space="preserve">sätestatakse </w:t>
      </w:r>
      <w:r w:rsidR="02292514" w:rsidRPr="357EF7B9">
        <w:rPr>
          <w:rFonts w:ascii="Times New Roman" w:eastAsia="Times New Roman" w:hAnsi="Times New Roman" w:cs="Times New Roman"/>
          <w:color w:val="000000" w:themeColor="text1"/>
          <w:sz w:val="24"/>
          <w:szCs w:val="24"/>
        </w:rPr>
        <w:t>avalikule sektorile</w:t>
      </w:r>
      <w:r w:rsidRPr="357EF7B9">
        <w:rPr>
          <w:rFonts w:ascii="Times New Roman" w:eastAsia="Times New Roman" w:hAnsi="Times New Roman" w:cs="Times New Roman"/>
          <w:color w:val="000000" w:themeColor="text1"/>
          <w:sz w:val="24"/>
          <w:szCs w:val="24"/>
        </w:rPr>
        <w:t xml:space="preserve"> kohustus planeeringute, strateegiliste planeerimisdokumentide ja </w:t>
      </w:r>
      <w:r w:rsidR="00E761F9" w:rsidRPr="357EF7B9">
        <w:rPr>
          <w:rFonts w:ascii="Times New Roman" w:eastAsia="Times New Roman" w:hAnsi="Times New Roman" w:cs="Times New Roman"/>
          <w:color w:val="000000" w:themeColor="text1"/>
          <w:sz w:val="24"/>
          <w:szCs w:val="24"/>
        </w:rPr>
        <w:t>tegevus</w:t>
      </w:r>
      <w:r w:rsidR="00E761F9">
        <w:rPr>
          <w:rFonts w:ascii="Times New Roman" w:eastAsia="Times New Roman" w:hAnsi="Times New Roman" w:cs="Times New Roman"/>
          <w:color w:val="000000" w:themeColor="text1"/>
          <w:sz w:val="24"/>
          <w:szCs w:val="24"/>
        </w:rPr>
        <w:t>plaani</w:t>
      </w:r>
      <w:r w:rsidR="00E761F9" w:rsidRPr="357EF7B9">
        <w:rPr>
          <w:rFonts w:ascii="Times New Roman" w:eastAsia="Times New Roman" w:hAnsi="Times New Roman" w:cs="Times New Roman"/>
          <w:color w:val="000000" w:themeColor="text1"/>
          <w:sz w:val="24"/>
          <w:szCs w:val="24"/>
        </w:rPr>
        <w:t xml:space="preserve">dega </w:t>
      </w:r>
      <w:r w:rsidRPr="357EF7B9">
        <w:rPr>
          <w:rFonts w:ascii="Times New Roman" w:eastAsia="Times New Roman" w:hAnsi="Times New Roman" w:cs="Times New Roman"/>
          <w:color w:val="000000" w:themeColor="text1"/>
          <w:sz w:val="24"/>
          <w:szCs w:val="24"/>
        </w:rPr>
        <w:t xml:space="preserve">ning </w:t>
      </w:r>
      <w:r w:rsidR="7AB96622" w:rsidRPr="357EF7B9">
        <w:rPr>
          <w:rFonts w:ascii="Times New Roman" w:eastAsia="Times New Roman" w:hAnsi="Times New Roman" w:cs="Times New Roman"/>
          <w:color w:val="000000" w:themeColor="text1"/>
          <w:sz w:val="24"/>
          <w:szCs w:val="24"/>
        </w:rPr>
        <w:t xml:space="preserve">nii palju kui võimalik </w:t>
      </w:r>
      <w:r w:rsidR="41F00746" w:rsidRPr="357EF7B9">
        <w:rPr>
          <w:rFonts w:ascii="Times New Roman" w:eastAsia="Times New Roman" w:hAnsi="Times New Roman" w:cs="Times New Roman"/>
          <w:color w:val="000000" w:themeColor="text1"/>
          <w:sz w:val="24"/>
          <w:szCs w:val="24"/>
        </w:rPr>
        <w:t>haldusotsuste</w:t>
      </w:r>
      <w:r w:rsidR="00993966">
        <w:rPr>
          <w:rFonts w:ascii="Times New Roman" w:eastAsia="Times New Roman" w:hAnsi="Times New Roman" w:cs="Times New Roman"/>
          <w:color w:val="000000" w:themeColor="text1"/>
          <w:sz w:val="24"/>
          <w:szCs w:val="24"/>
        </w:rPr>
        <w:t>ga</w:t>
      </w:r>
      <w:r w:rsidRPr="357EF7B9">
        <w:rPr>
          <w:rFonts w:ascii="Times New Roman" w:eastAsia="Times New Roman" w:hAnsi="Times New Roman" w:cs="Times New Roman"/>
          <w:color w:val="000000" w:themeColor="text1"/>
          <w:sz w:val="24"/>
          <w:szCs w:val="24"/>
        </w:rPr>
        <w:t xml:space="preserve"> viia ellu riigi või kohaliku tasandi kliimapoliitikat</w:t>
      </w:r>
      <w:r w:rsidR="4C0979A4" w:rsidRPr="357EF7B9">
        <w:rPr>
          <w:rFonts w:ascii="Times New Roman" w:eastAsia="Times New Roman" w:hAnsi="Times New Roman" w:cs="Times New Roman"/>
          <w:color w:val="000000" w:themeColor="text1"/>
          <w:sz w:val="24"/>
          <w:szCs w:val="24"/>
        </w:rPr>
        <w:t xml:space="preserve"> ning tagada kliimamuutustega kohanemine</w:t>
      </w:r>
      <w:r w:rsidRPr="357EF7B9">
        <w:rPr>
          <w:rFonts w:ascii="Times New Roman" w:eastAsia="Times New Roman" w:hAnsi="Times New Roman" w:cs="Times New Roman"/>
          <w:color w:val="000000" w:themeColor="text1"/>
          <w:sz w:val="24"/>
          <w:szCs w:val="24"/>
        </w:rPr>
        <w:t>. Lõikes 1 täpsustatakse, et riigil ja kohaliku omavalitsuse üksustel on kohustus planeeringute, strateegiliste arengudokumentide ja tegevusplaanide koostamisel ja elluviimisel</w:t>
      </w:r>
      <w:r w:rsidR="00993966">
        <w:rPr>
          <w:rFonts w:ascii="Times New Roman" w:eastAsia="Times New Roman" w:hAnsi="Times New Roman" w:cs="Times New Roman"/>
          <w:color w:val="000000" w:themeColor="text1"/>
          <w:sz w:val="24"/>
          <w:szCs w:val="24"/>
        </w:rPr>
        <w:t xml:space="preserve"> ning</w:t>
      </w:r>
      <w:r w:rsidR="1422F9C8" w:rsidRPr="357EF7B9">
        <w:rPr>
          <w:rFonts w:ascii="Times New Roman" w:eastAsia="Times New Roman" w:hAnsi="Times New Roman" w:cs="Times New Roman"/>
          <w:color w:val="000000" w:themeColor="text1"/>
          <w:sz w:val="24"/>
          <w:szCs w:val="24"/>
        </w:rPr>
        <w:t xml:space="preserve"> </w:t>
      </w:r>
      <w:r w:rsidRPr="357EF7B9">
        <w:rPr>
          <w:rFonts w:ascii="Times New Roman" w:eastAsia="Times New Roman" w:hAnsi="Times New Roman" w:cs="Times New Roman"/>
          <w:color w:val="000000" w:themeColor="text1"/>
          <w:sz w:val="24"/>
          <w:szCs w:val="24"/>
        </w:rPr>
        <w:t xml:space="preserve">haldusotsuste tegemisel arvestada seaduseelnõu </w:t>
      </w:r>
      <w:r w:rsidR="00990EDD" w:rsidRPr="0847A785">
        <w:rPr>
          <w:rFonts w:ascii="Times New Roman" w:eastAsia="Times New Roman" w:hAnsi="Times New Roman" w:cs="Times New Roman"/>
          <w:color w:val="000000" w:themeColor="text1"/>
          <w:sz w:val="24"/>
          <w:szCs w:val="24"/>
        </w:rPr>
        <w:t>3</w:t>
      </w:r>
      <w:r w:rsidR="00BA179A" w:rsidRPr="357EF7B9">
        <w:rPr>
          <w:rFonts w:ascii="Times New Roman" w:eastAsia="Times New Roman" w:hAnsi="Times New Roman" w:cs="Times New Roman"/>
          <w:color w:val="000000" w:themeColor="text1"/>
          <w:sz w:val="24"/>
          <w:szCs w:val="24"/>
        </w:rPr>
        <w:t xml:space="preserve">. </w:t>
      </w:r>
      <w:r w:rsidR="04ED4677" w:rsidRPr="357EF7B9">
        <w:rPr>
          <w:rFonts w:ascii="Times New Roman" w:eastAsia="Times New Roman" w:hAnsi="Times New Roman" w:cs="Times New Roman"/>
          <w:color w:val="000000" w:themeColor="text1"/>
          <w:sz w:val="24"/>
          <w:szCs w:val="24"/>
        </w:rPr>
        <w:t xml:space="preserve">peatükis </w:t>
      </w:r>
      <w:r w:rsidRPr="357EF7B9">
        <w:rPr>
          <w:rFonts w:ascii="Times New Roman" w:eastAsia="Times New Roman" w:hAnsi="Times New Roman" w:cs="Times New Roman"/>
          <w:color w:val="000000" w:themeColor="text1"/>
          <w:sz w:val="24"/>
          <w:szCs w:val="24"/>
        </w:rPr>
        <w:t xml:space="preserve">sätestatud kasvuhoonegaaside </w:t>
      </w:r>
      <w:r w:rsidRPr="001D4FF1">
        <w:rPr>
          <w:rFonts w:ascii="Times New Roman" w:eastAsia="Times New Roman" w:hAnsi="Times New Roman" w:cs="Times New Roman"/>
          <w:color w:val="000000" w:themeColor="text1"/>
          <w:sz w:val="24"/>
          <w:szCs w:val="24"/>
        </w:rPr>
        <w:t xml:space="preserve">heitkoguse vähendamise </w:t>
      </w:r>
      <w:r w:rsidR="00B92633" w:rsidRPr="001D4FF1">
        <w:rPr>
          <w:rFonts w:ascii="Times New Roman" w:eastAsia="Times New Roman" w:hAnsi="Times New Roman" w:cs="Times New Roman"/>
          <w:color w:val="000000" w:themeColor="text1"/>
          <w:sz w:val="24"/>
          <w:szCs w:val="24"/>
        </w:rPr>
        <w:t>ja</w:t>
      </w:r>
      <w:r w:rsidRPr="001D4FF1">
        <w:rPr>
          <w:rFonts w:ascii="Times New Roman" w:eastAsia="Times New Roman" w:hAnsi="Times New Roman" w:cs="Times New Roman"/>
          <w:color w:val="000000" w:themeColor="text1"/>
          <w:sz w:val="24"/>
          <w:szCs w:val="24"/>
        </w:rPr>
        <w:t xml:space="preserve"> kliimamuutustega kohanemise eesmärkidega</w:t>
      </w:r>
      <w:r w:rsidR="0E8F32CB" w:rsidRPr="001D4FF1">
        <w:rPr>
          <w:rFonts w:ascii="Times New Roman" w:eastAsia="Times New Roman" w:hAnsi="Times New Roman" w:cs="Times New Roman"/>
          <w:color w:val="000000" w:themeColor="text1"/>
          <w:sz w:val="24"/>
          <w:szCs w:val="24"/>
        </w:rPr>
        <w:t>. Lisaks tuleb</w:t>
      </w:r>
      <w:r w:rsidR="6FDA4A02" w:rsidRPr="001D4FF1">
        <w:rPr>
          <w:rFonts w:ascii="Times New Roman" w:eastAsia="Times New Roman" w:hAnsi="Times New Roman" w:cs="Times New Roman"/>
          <w:color w:val="000000" w:themeColor="text1"/>
          <w:sz w:val="24"/>
          <w:szCs w:val="24"/>
        </w:rPr>
        <w:t xml:space="preserve"> avalikul sektoril planeeringute, strateegiliste planeerimisdokumentide ja tegevusplaanide koostamisel</w:t>
      </w:r>
      <w:r w:rsidR="388127DA" w:rsidRPr="001D4FF1">
        <w:rPr>
          <w:rFonts w:ascii="Times New Roman" w:eastAsia="Times New Roman" w:hAnsi="Times New Roman" w:cs="Times New Roman"/>
          <w:color w:val="000000" w:themeColor="text1"/>
          <w:sz w:val="24"/>
          <w:szCs w:val="24"/>
        </w:rPr>
        <w:t xml:space="preserve"> ja elluviimisel ning haldusotsuste tegemisel </w:t>
      </w:r>
      <w:r w:rsidR="0E8F32CB" w:rsidRPr="001D4FF1">
        <w:rPr>
          <w:rFonts w:ascii="Times New Roman" w:eastAsia="Times New Roman" w:hAnsi="Times New Roman" w:cs="Times New Roman"/>
          <w:color w:val="000000" w:themeColor="text1"/>
          <w:sz w:val="24"/>
          <w:szCs w:val="24"/>
        </w:rPr>
        <w:t>võtta arvesse</w:t>
      </w:r>
      <w:r w:rsidRPr="001D4FF1">
        <w:rPr>
          <w:rFonts w:ascii="Times New Roman" w:eastAsia="Times New Roman" w:hAnsi="Times New Roman" w:cs="Times New Roman"/>
          <w:color w:val="000000" w:themeColor="text1"/>
          <w:sz w:val="24"/>
          <w:szCs w:val="24"/>
        </w:rPr>
        <w:t xml:space="preserve"> kliimariskide </w:t>
      </w:r>
      <w:r w:rsidR="7B8AD4BF" w:rsidRPr="001D4FF1">
        <w:rPr>
          <w:rFonts w:ascii="Times New Roman" w:eastAsia="Times New Roman" w:hAnsi="Times New Roman" w:cs="Times New Roman"/>
          <w:color w:val="000000" w:themeColor="text1"/>
          <w:sz w:val="24"/>
          <w:szCs w:val="24"/>
        </w:rPr>
        <w:t>hinnangutes sisalduvat infot</w:t>
      </w:r>
      <w:r w:rsidR="62A0C4CF" w:rsidRPr="001D4FF1">
        <w:rPr>
          <w:rFonts w:ascii="Times New Roman" w:eastAsia="Times New Roman" w:hAnsi="Times New Roman" w:cs="Times New Roman"/>
          <w:color w:val="000000" w:themeColor="text1"/>
          <w:sz w:val="24"/>
          <w:szCs w:val="24"/>
        </w:rPr>
        <w:t>.</w:t>
      </w:r>
      <w:r w:rsidR="62A0C4CF" w:rsidRPr="4AE0803D">
        <w:rPr>
          <w:rFonts w:ascii="Times New Roman" w:eastAsia="Times New Roman" w:hAnsi="Times New Roman" w:cs="Times New Roman"/>
          <w:color w:val="000000" w:themeColor="text1"/>
          <w:sz w:val="24"/>
          <w:szCs w:val="24"/>
        </w:rPr>
        <w:t xml:space="preserve"> </w:t>
      </w:r>
      <w:r w:rsidR="62A0C4CF" w:rsidRPr="0247BD66">
        <w:rPr>
          <w:rFonts w:ascii="Times New Roman" w:eastAsia="Times New Roman" w:hAnsi="Times New Roman" w:cs="Times New Roman"/>
          <w:color w:val="000000" w:themeColor="text1"/>
          <w:sz w:val="24"/>
          <w:szCs w:val="24"/>
        </w:rPr>
        <w:t xml:space="preserve">Olemasolevad mehhanismid võimaldavad seaduses sätestatud eesmärkide täitmist tagada, kuid </w:t>
      </w:r>
      <w:del w:id="3491" w:author="Aili Sandre - JUSTDIGI" w:date="2025-01-22T10:47:00Z" w16du:dateUtc="2025-01-22T08:47:00Z">
        <w:r w:rsidR="62A0C4CF" w:rsidRPr="0247BD66">
          <w:rPr>
            <w:rFonts w:ascii="Times New Roman" w:eastAsia="Times New Roman" w:hAnsi="Times New Roman" w:cs="Times New Roman"/>
            <w:color w:val="000000" w:themeColor="text1"/>
            <w:sz w:val="24"/>
            <w:szCs w:val="24"/>
          </w:rPr>
          <w:delText xml:space="preserve">võimalik on luua juurde </w:delText>
        </w:r>
      </w:del>
      <w:ins w:id="3492" w:author="Aili Sandre - JUSTDIGI" w:date="2025-01-22T10:47:00Z" w16du:dateUtc="2025-01-22T08:47:00Z">
        <w:r w:rsidR="004E17DC" w:rsidRPr="00034A16">
          <w:rPr>
            <w:rFonts w:ascii="Times New Roman" w:eastAsia="Times New Roman" w:hAnsi="Times New Roman" w:cs="Times New Roman"/>
            <w:color w:val="000000" w:themeColor="text1"/>
            <w:sz w:val="24"/>
            <w:szCs w:val="24"/>
          </w:rPr>
          <w:t xml:space="preserve">on võimalik luua </w:t>
        </w:r>
      </w:ins>
      <w:ins w:id="3493" w:author="Aili Sandre - JUSTDIGI" w:date="2025-01-22T10:46:00Z" w16du:dateUtc="2025-01-22T08:46:00Z">
        <w:r w:rsidR="004E17DC" w:rsidRPr="00034A16">
          <w:rPr>
            <w:rFonts w:ascii="Times New Roman" w:eastAsia="Times New Roman" w:hAnsi="Times New Roman" w:cs="Times New Roman"/>
            <w:color w:val="000000" w:themeColor="text1"/>
            <w:sz w:val="24"/>
            <w:szCs w:val="24"/>
          </w:rPr>
          <w:t>lisa</w:t>
        </w:r>
      </w:ins>
      <w:del w:id="3494" w:author="Aili Sandre - JUSTDIGI" w:date="2025-01-22T10:46:00Z" w16du:dateUtc="2025-01-22T08:46:00Z">
        <w:r w:rsidR="62A0C4CF" w:rsidRPr="0247BD66">
          <w:rPr>
            <w:rFonts w:ascii="Times New Roman" w:eastAsia="Times New Roman" w:hAnsi="Times New Roman" w:cs="Times New Roman"/>
            <w:color w:val="000000" w:themeColor="text1"/>
            <w:sz w:val="24"/>
            <w:szCs w:val="24"/>
          </w:rPr>
          <w:delText xml:space="preserve">täiendavaid </w:delText>
        </w:r>
      </w:del>
      <w:r w:rsidR="62A0C4CF" w:rsidRPr="0247BD66">
        <w:rPr>
          <w:rFonts w:ascii="Times New Roman" w:eastAsia="Times New Roman" w:hAnsi="Times New Roman" w:cs="Times New Roman"/>
          <w:color w:val="000000" w:themeColor="text1"/>
          <w:sz w:val="24"/>
          <w:szCs w:val="24"/>
        </w:rPr>
        <w:t xml:space="preserve">juhiseid </w:t>
      </w:r>
      <w:r w:rsidRPr="0247BD66">
        <w:rPr>
          <w:rFonts w:ascii="Times New Roman" w:eastAsia="Times New Roman" w:hAnsi="Times New Roman" w:cs="Times New Roman"/>
          <w:color w:val="000000" w:themeColor="text1"/>
          <w:sz w:val="24"/>
          <w:szCs w:val="24"/>
        </w:rPr>
        <w:t xml:space="preserve">ning </w:t>
      </w:r>
      <w:r w:rsidR="62A0C4CF" w:rsidRPr="00034A16">
        <w:rPr>
          <w:rFonts w:ascii="Times New Roman" w:eastAsia="Times New Roman" w:hAnsi="Times New Roman" w:cs="Times New Roman"/>
          <w:color w:val="000000" w:themeColor="text1"/>
          <w:sz w:val="24"/>
          <w:szCs w:val="24"/>
        </w:rPr>
        <w:t>l</w:t>
      </w:r>
      <w:ins w:id="3495" w:author="Aili Sandre - JUSTDIGI" w:date="2025-01-22T10:47:00Z" w16du:dateUtc="2025-01-22T08:47:00Z">
        <w:r w:rsidR="004E17DC" w:rsidRPr="00034A16">
          <w:rPr>
            <w:rFonts w:ascii="Times New Roman" w:eastAsia="Times New Roman" w:hAnsi="Times New Roman" w:cs="Times New Roman"/>
            <w:color w:val="000000" w:themeColor="text1"/>
            <w:sz w:val="24"/>
            <w:szCs w:val="24"/>
          </w:rPr>
          <w:t>ubade andm</w:t>
        </w:r>
        <w:r w:rsidR="00703ABC" w:rsidRPr="00034A16">
          <w:rPr>
            <w:rFonts w:ascii="Times New Roman" w:eastAsia="Times New Roman" w:hAnsi="Times New Roman" w:cs="Times New Roman"/>
            <w:color w:val="000000" w:themeColor="text1"/>
            <w:sz w:val="24"/>
            <w:szCs w:val="24"/>
          </w:rPr>
          <w:t xml:space="preserve">ise </w:t>
        </w:r>
      </w:ins>
      <w:del w:id="3496" w:author="Aili Sandre - JUSTDIGI" w:date="2025-01-22T10:47:00Z" w16du:dateUtc="2025-01-22T08:47:00Z">
        <w:r w:rsidR="62A0C4CF" w:rsidRPr="00034A16" w:rsidDel="00703ABC">
          <w:rPr>
            <w:rFonts w:ascii="Times New Roman" w:eastAsia="Times New Roman" w:hAnsi="Times New Roman" w:cs="Times New Roman"/>
            <w:color w:val="000000" w:themeColor="text1"/>
            <w:sz w:val="24"/>
            <w:szCs w:val="24"/>
          </w:rPr>
          <w:delText>o</w:delText>
        </w:r>
        <w:r w:rsidR="007A0632" w:rsidRPr="00034A16" w:rsidDel="00703ABC">
          <w:rPr>
            <w:rFonts w:ascii="Times New Roman" w:eastAsia="Times New Roman" w:hAnsi="Times New Roman" w:cs="Times New Roman"/>
            <w:color w:val="000000" w:themeColor="text1"/>
            <w:sz w:val="24"/>
            <w:szCs w:val="24"/>
          </w:rPr>
          <w:delText>a</w:delText>
        </w:r>
        <w:r w:rsidR="62A0C4CF" w:rsidRPr="00034A16" w:rsidDel="00703ABC">
          <w:rPr>
            <w:rFonts w:ascii="Times New Roman" w:eastAsia="Times New Roman" w:hAnsi="Times New Roman" w:cs="Times New Roman"/>
            <w:color w:val="000000" w:themeColor="text1"/>
            <w:sz w:val="24"/>
            <w:szCs w:val="24"/>
          </w:rPr>
          <w:delText>stamise</w:delText>
        </w:r>
        <w:r w:rsidR="62A0C4CF" w:rsidRPr="0247BD66">
          <w:rPr>
            <w:rFonts w:ascii="Times New Roman" w:eastAsia="Times New Roman" w:hAnsi="Times New Roman" w:cs="Times New Roman"/>
            <w:color w:val="000000" w:themeColor="text1"/>
            <w:sz w:val="24"/>
            <w:szCs w:val="24"/>
          </w:rPr>
          <w:delText xml:space="preserve"> </w:delText>
        </w:r>
      </w:del>
      <w:r w:rsidR="62A0C4CF" w:rsidRPr="0247BD66">
        <w:rPr>
          <w:rFonts w:ascii="Times New Roman" w:eastAsia="Times New Roman" w:hAnsi="Times New Roman" w:cs="Times New Roman"/>
          <w:color w:val="000000" w:themeColor="text1"/>
          <w:sz w:val="24"/>
          <w:szCs w:val="24"/>
        </w:rPr>
        <w:t>mehhanisme, mis v</w:t>
      </w:r>
      <w:r w:rsidR="4B4023BF" w:rsidRPr="0247BD66">
        <w:rPr>
          <w:rFonts w:ascii="Times New Roman" w:eastAsia="Times New Roman" w:hAnsi="Times New Roman" w:cs="Times New Roman"/>
          <w:color w:val="000000" w:themeColor="text1"/>
          <w:sz w:val="24"/>
          <w:szCs w:val="24"/>
        </w:rPr>
        <w:t>õimaldaksid süsteemi nii KOVide kui ka rakendusasutuste jaoks lihtsustada. Kliimaministeerium alustab pärast kliimakindla majanduse s</w:t>
      </w:r>
      <w:r w:rsidR="62B0663E" w:rsidRPr="0247BD66">
        <w:rPr>
          <w:rFonts w:ascii="Times New Roman" w:eastAsia="Times New Roman" w:hAnsi="Times New Roman" w:cs="Times New Roman"/>
          <w:color w:val="000000" w:themeColor="text1"/>
          <w:sz w:val="24"/>
          <w:szCs w:val="24"/>
        </w:rPr>
        <w:t xml:space="preserve">eaduse vastuvõtmist ka </w:t>
      </w:r>
      <w:ins w:id="3497" w:author="Aili Sandre - JUSTDIGI" w:date="2025-01-22T10:47:00Z" w16du:dateUtc="2025-01-22T08:47:00Z">
        <w:r w:rsidR="00703ABC" w:rsidRPr="00034A16">
          <w:rPr>
            <w:rFonts w:ascii="Times New Roman" w:eastAsia="Times New Roman" w:hAnsi="Times New Roman" w:cs="Times New Roman"/>
            <w:color w:val="000000" w:themeColor="text1"/>
            <w:sz w:val="24"/>
            <w:szCs w:val="24"/>
          </w:rPr>
          <w:t>asjakohaste</w:t>
        </w:r>
      </w:ins>
      <w:del w:id="3498" w:author="Aili Sandre - JUSTDIGI" w:date="2025-01-22T10:47:00Z" w16du:dateUtc="2025-01-22T08:47:00Z">
        <w:r w:rsidR="62B0663E" w:rsidRPr="0247BD66">
          <w:rPr>
            <w:rFonts w:ascii="Times New Roman" w:eastAsia="Times New Roman" w:hAnsi="Times New Roman" w:cs="Times New Roman"/>
            <w:color w:val="000000" w:themeColor="text1"/>
            <w:sz w:val="24"/>
            <w:szCs w:val="24"/>
          </w:rPr>
          <w:delText>vastavate</w:delText>
        </w:r>
      </w:del>
      <w:r w:rsidR="62B0663E" w:rsidRPr="0247BD66">
        <w:rPr>
          <w:rFonts w:ascii="Times New Roman" w:eastAsia="Times New Roman" w:hAnsi="Times New Roman" w:cs="Times New Roman"/>
          <w:color w:val="000000" w:themeColor="text1"/>
          <w:sz w:val="24"/>
          <w:szCs w:val="24"/>
        </w:rPr>
        <w:t xml:space="preserve"> meetmete väljatöötamisega.</w:t>
      </w:r>
      <w:r w:rsidRPr="357EF7B9">
        <w:rPr>
          <w:rFonts w:ascii="Times New Roman" w:eastAsia="Times New Roman" w:hAnsi="Times New Roman" w:cs="Times New Roman"/>
          <w:color w:val="000000" w:themeColor="text1"/>
          <w:sz w:val="24"/>
          <w:szCs w:val="24"/>
        </w:rPr>
        <w:t xml:space="preserve"> </w:t>
      </w:r>
      <w:r w:rsidRPr="00E91588">
        <w:rPr>
          <w:rFonts w:ascii="Times New Roman" w:eastAsia="Times New Roman" w:hAnsi="Times New Roman" w:cs="Times New Roman"/>
          <w:color w:val="000000" w:themeColor="text1"/>
          <w:sz w:val="24"/>
          <w:szCs w:val="24"/>
        </w:rPr>
        <w:t xml:space="preserve">Selle sätte eesmärk on suunata </w:t>
      </w:r>
      <w:r w:rsidRPr="00034A16">
        <w:rPr>
          <w:rFonts w:ascii="Times New Roman" w:eastAsia="Times New Roman" w:hAnsi="Times New Roman" w:cs="Times New Roman"/>
          <w:color w:val="000000" w:themeColor="text1"/>
          <w:sz w:val="24"/>
          <w:szCs w:val="24"/>
        </w:rPr>
        <w:t>riigi</w:t>
      </w:r>
      <w:ins w:id="3499" w:author="Aili Sandre - JUSTDIGI" w:date="2025-01-22T10:47:00Z" w16du:dateUtc="2025-01-22T08:47:00Z">
        <w:r w:rsidR="00703ABC" w:rsidRPr="00034A16">
          <w:rPr>
            <w:rFonts w:ascii="Times New Roman" w:eastAsia="Times New Roman" w:hAnsi="Times New Roman" w:cs="Times New Roman"/>
            <w:color w:val="000000" w:themeColor="text1"/>
            <w:sz w:val="24"/>
            <w:szCs w:val="24"/>
          </w:rPr>
          <w:t>a</w:t>
        </w:r>
      </w:ins>
      <w:ins w:id="3500" w:author="Aili Sandre - JUSTDIGI" w:date="2025-01-22T10:48:00Z" w16du:dateUtc="2025-01-22T08:48:00Z">
        <w:r w:rsidR="00703ABC" w:rsidRPr="00034A16">
          <w:rPr>
            <w:rFonts w:ascii="Times New Roman" w:eastAsia="Times New Roman" w:hAnsi="Times New Roman" w:cs="Times New Roman"/>
            <w:color w:val="000000" w:themeColor="text1"/>
            <w:sz w:val="24"/>
            <w:szCs w:val="24"/>
          </w:rPr>
          <w:t>sutusi</w:t>
        </w:r>
      </w:ins>
      <w:r w:rsidRPr="00E91588">
        <w:rPr>
          <w:rFonts w:ascii="Times New Roman" w:eastAsia="Times New Roman" w:hAnsi="Times New Roman" w:cs="Times New Roman"/>
          <w:color w:val="000000" w:themeColor="text1"/>
          <w:sz w:val="24"/>
          <w:szCs w:val="24"/>
        </w:rPr>
        <w:t xml:space="preserve"> ja KOVi üksusi nii ruumilises kui ka strateegilises planeerimises järgima </w:t>
      </w:r>
      <w:r w:rsidR="00BA179A" w:rsidRPr="00E91588">
        <w:rPr>
          <w:rFonts w:ascii="Times New Roman" w:eastAsia="Times New Roman" w:hAnsi="Times New Roman" w:cs="Times New Roman"/>
          <w:color w:val="000000" w:themeColor="text1"/>
          <w:sz w:val="24"/>
          <w:szCs w:val="24"/>
        </w:rPr>
        <w:t>oma</w:t>
      </w:r>
      <w:r w:rsidRPr="00E91588">
        <w:rPr>
          <w:rFonts w:ascii="Times New Roman" w:eastAsia="Times New Roman" w:hAnsi="Times New Roman" w:cs="Times New Roman"/>
          <w:color w:val="000000" w:themeColor="text1"/>
          <w:sz w:val="24"/>
          <w:szCs w:val="24"/>
        </w:rPr>
        <w:t xml:space="preserve"> energia- ja kliimakavaga seatud kliimaeesmärke ning </w:t>
      </w:r>
      <w:r w:rsidR="00BA179A" w:rsidRPr="00E91588">
        <w:rPr>
          <w:rFonts w:ascii="Times New Roman" w:eastAsia="Times New Roman" w:hAnsi="Times New Roman" w:cs="Times New Roman"/>
          <w:color w:val="000000" w:themeColor="text1"/>
          <w:sz w:val="24"/>
          <w:szCs w:val="24"/>
        </w:rPr>
        <w:t xml:space="preserve">tagada nendega kooskõla </w:t>
      </w:r>
      <w:r w:rsidRPr="00E91588">
        <w:rPr>
          <w:rFonts w:ascii="Times New Roman" w:eastAsia="Times New Roman" w:hAnsi="Times New Roman" w:cs="Times New Roman"/>
          <w:color w:val="000000" w:themeColor="text1"/>
          <w:sz w:val="24"/>
          <w:szCs w:val="24"/>
        </w:rPr>
        <w:t>haldusotsuste tegemisel</w:t>
      </w:r>
      <w:r w:rsidR="00BA179A" w:rsidRPr="00E91588">
        <w:rPr>
          <w:rFonts w:ascii="Times New Roman" w:eastAsia="Times New Roman" w:hAnsi="Times New Roman" w:cs="Times New Roman"/>
          <w:color w:val="000000" w:themeColor="text1"/>
          <w:sz w:val="24"/>
          <w:szCs w:val="24"/>
        </w:rPr>
        <w:t>.</w:t>
      </w:r>
      <w:r w:rsidRPr="00E91588">
        <w:rPr>
          <w:rFonts w:ascii="Times New Roman" w:eastAsia="Times New Roman" w:hAnsi="Times New Roman" w:cs="Times New Roman"/>
          <w:color w:val="000000" w:themeColor="text1"/>
          <w:sz w:val="24"/>
          <w:szCs w:val="24"/>
        </w:rPr>
        <w:t xml:space="preserve"> Riik ja kohaliku omavalitsuse üksus saab ruumilise planeerimise eri</w:t>
      </w:r>
      <w:del w:id="3501" w:author="Aili Sandre - JUSTDIGI" w:date="2025-01-22T10:49:00Z" w16du:dateUtc="2025-01-22T08:49:00Z">
        <w:r w:rsidRPr="00E91588">
          <w:rPr>
            <w:rFonts w:ascii="Times New Roman" w:eastAsia="Times New Roman" w:hAnsi="Times New Roman" w:cs="Times New Roman"/>
            <w:color w:val="000000" w:themeColor="text1"/>
            <w:sz w:val="24"/>
            <w:szCs w:val="24"/>
          </w:rPr>
          <w:delText>nevate</w:delText>
        </w:r>
        <w:r w:rsidR="00BA179A" w:rsidRPr="00E91588">
          <w:rPr>
            <w:rFonts w:ascii="Times New Roman" w:eastAsia="Times New Roman" w:hAnsi="Times New Roman" w:cs="Times New Roman"/>
            <w:color w:val="000000" w:themeColor="text1"/>
            <w:sz w:val="24"/>
            <w:szCs w:val="24"/>
          </w:rPr>
          <w:delText>l</w:delText>
        </w:r>
      </w:del>
      <w:r w:rsidRPr="00E91588">
        <w:rPr>
          <w:rFonts w:ascii="Times New Roman" w:eastAsia="Times New Roman" w:hAnsi="Times New Roman" w:cs="Times New Roman"/>
          <w:color w:val="000000" w:themeColor="text1"/>
          <w:sz w:val="24"/>
          <w:szCs w:val="24"/>
        </w:rPr>
        <w:t xml:space="preserve"> tasandite</w:t>
      </w:r>
      <w:r w:rsidR="00BA179A" w:rsidRPr="00E91588">
        <w:rPr>
          <w:rFonts w:ascii="Times New Roman" w:eastAsia="Times New Roman" w:hAnsi="Times New Roman" w:cs="Times New Roman"/>
          <w:color w:val="000000" w:themeColor="text1"/>
          <w:sz w:val="24"/>
          <w:szCs w:val="24"/>
        </w:rPr>
        <w:t>l</w:t>
      </w:r>
      <w:r w:rsidRPr="00E91588">
        <w:rPr>
          <w:rFonts w:ascii="Times New Roman" w:eastAsia="Times New Roman" w:hAnsi="Times New Roman" w:cs="Times New Roman"/>
          <w:color w:val="000000" w:themeColor="text1"/>
          <w:sz w:val="24"/>
          <w:szCs w:val="24"/>
        </w:rPr>
        <w:t xml:space="preserve"> teha valikuid oma territooriumil toimuva </w:t>
      </w:r>
      <w:r w:rsidR="00BA179A" w:rsidRPr="00E91588">
        <w:rPr>
          <w:rFonts w:ascii="Times New Roman" w:eastAsia="Times New Roman" w:hAnsi="Times New Roman" w:cs="Times New Roman"/>
          <w:color w:val="000000" w:themeColor="text1"/>
          <w:sz w:val="24"/>
          <w:szCs w:val="24"/>
        </w:rPr>
        <w:t>kohta</w:t>
      </w:r>
      <w:r w:rsidRPr="00E91588">
        <w:rPr>
          <w:rFonts w:ascii="Times New Roman" w:eastAsia="Times New Roman" w:hAnsi="Times New Roman" w:cs="Times New Roman"/>
          <w:color w:val="000000" w:themeColor="text1"/>
          <w:sz w:val="24"/>
          <w:szCs w:val="24"/>
        </w:rPr>
        <w:t>, n</w:t>
      </w:r>
      <w:r w:rsidR="00C35FDA" w:rsidRPr="00E91588">
        <w:rPr>
          <w:rFonts w:ascii="Times New Roman" w:eastAsia="Times New Roman" w:hAnsi="Times New Roman" w:cs="Times New Roman"/>
          <w:color w:val="000000" w:themeColor="text1"/>
          <w:sz w:val="24"/>
          <w:szCs w:val="24"/>
        </w:rPr>
        <w:t>t</w:t>
      </w:r>
      <w:r w:rsidRPr="00E91588">
        <w:rPr>
          <w:rFonts w:ascii="Times New Roman" w:eastAsia="Times New Roman" w:hAnsi="Times New Roman" w:cs="Times New Roman"/>
          <w:color w:val="000000" w:themeColor="text1"/>
          <w:sz w:val="24"/>
          <w:szCs w:val="24"/>
        </w:rPr>
        <w:t xml:space="preserve"> säästva liikuvuse (sundliikuvuse vähendamine), kestliku elamuarenduse ning rohealade planeerimine toetab kliimaeesmärkide saavutamist.</w:t>
      </w:r>
      <w:del w:id="3502" w:author="Aili Sandre - JUSTDIGI" w:date="2025-01-22T10:49:00Z" w16du:dateUtc="2025-01-22T08:49:00Z">
        <w:r w:rsidR="00534E77" w:rsidRPr="00E91588">
          <w:rPr>
            <w:rFonts w:ascii="Times New Roman" w:eastAsia="Times New Roman" w:hAnsi="Times New Roman" w:cs="Times New Roman"/>
            <w:color w:val="000000" w:themeColor="text1"/>
            <w:sz w:val="24"/>
            <w:szCs w:val="24"/>
          </w:rPr>
          <w:delText xml:space="preserve"> </w:delText>
        </w:r>
      </w:del>
    </w:p>
    <w:p w14:paraId="0B5B0011" w14:textId="77777777" w:rsidR="00B92633" w:rsidRDefault="00B92633" w:rsidP="005E4CF6">
      <w:pPr>
        <w:spacing w:after="0" w:line="240" w:lineRule="auto"/>
        <w:jc w:val="both"/>
        <w:rPr>
          <w:rFonts w:ascii="Times New Roman" w:eastAsia="Times New Roman" w:hAnsi="Times New Roman" w:cs="Times New Roman"/>
          <w:color w:val="000000" w:themeColor="text1"/>
          <w:sz w:val="24"/>
          <w:szCs w:val="24"/>
        </w:rPr>
      </w:pPr>
    </w:p>
    <w:p w14:paraId="6B9E0030" w14:textId="21DEC4C0" w:rsidR="0029336C" w:rsidRDefault="57FE8EE5" w:rsidP="005E4CF6">
      <w:pPr>
        <w:spacing w:after="0" w:line="240" w:lineRule="auto"/>
        <w:jc w:val="both"/>
        <w:rPr>
          <w:rFonts w:ascii="Times New Roman" w:hAnsi="Times New Roman" w:cs="Times New Roman"/>
          <w:sz w:val="24"/>
          <w:szCs w:val="24"/>
        </w:rPr>
      </w:pPr>
      <w:r w:rsidRPr="47687F2E">
        <w:rPr>
          <w:rFonts w:ascii="Times New Roman" w:eastAsia="Times New Roman" w:hAnsi="Times New Roman" w:cs="Times New Roman"/>
          <w:color w:val="000000" w:themeColor="text1"/>
          <w:sz w:val="24"/>
          <w:szCs w:val="24"/>
        </w:rPr>
        <w:t>Lõikes 2 sätestatakse, et riigi</w:t>
      </w:r>
      <w:r w:rsidR="002F0E1E">
        <w:rPr>
          <w:rFonts w:ascii="Times New Roman" w:eastAsia="Times New Roman" w:hAnsi="Times New Roman" w:cs="Times New Roman"/>
          <w:color w:val="000000" w:themeColor="text1"/>
          <w:sz w:val="24"/>
          <w:szCs w:val="24"/>
        </w:rPr>
        <w:t>asutustel</w:t>
      </w:r>
      <w:r w:rsidRPr="47687F2E">
        <w:rPr>
          <w:rFonts w:ascii="Times New Roman" w:eastAsia="Times New Roman" w:hAnsi="Times New Roman" w:cs="Times New Roman"/>
          <w:color w:val="000000" w:themeColor="text1"/>
          <w:sz w:val="24"/>
          <w:szCs w:val="24"/>
        </w:rPr>
        <w:t xml:space="preserve"> ja kohalik</w:t>
      </w:r>
      <w:r w:rsidR="00BA179A">
        <w:rPr>
          <w:rFonts w:ascii="Times New Roman" w:eastAsia="Times New Roman" w:hAnsi="Times New Roman" w:cs="Times New Roman"/>
          <w:color w:val="000000" w:themeColor="text1"/>
          <w:sz w:val="24"/>
          <w:szCs w:val="24"/>
        </w:rPr>
        <w:t>u</w:t>
      </w:r>
      <w:r w:rsidRPr="47687F2E">
        <w:rPr>
          <w:rFonts w:ascii="Times New Roman" w:eastAsia="Times New Roman" w:hAnsi="Times New Roman" w:cs="Times New Roman"/>
          <w:color w:val="000000" w:themeColor="text1"/>
          <w:sz w:val="24"/>
          <w:szCs w:val="24"/>
        </w:rPr>
        <w:t xml:space="preserve"> omavalitsuse üksustel on kohustus planeeringute ja strateegiliste arengudokumentide</w:t>
      </w:r>
      <w:r w:rsidR="00E311E3">
        <w:rPr>
          <w:rFonts w:ascii="Times New Roman" w:eastAsia="Times New Roman" w:hAnsi="Times New Roman" w:cs="Times New Roman"/>
          <w:color w:val="000000" w:themeColor="text1"/>
          <w:sz w:val="24"/>
          <w:szCs w:val="24"/>
        </w:rPr>
        <w:t xml:space="preserve"> ja </w:t>
      </w:r>
      <w:r w:rsidR="00E311E3" w:rsidRPr="00034A16">
        <w:rPr>
          <w:rFonts w:ascii="Times New Roman" w:eastAsia="Times New Roman" w:hAnsi="Times New Roman" w:cs="Times New Roman"/>
          <w:color w:val="000000" w:themeColor="text1"/>
          <w:sz w:val="24"/>
          <w:szCs w:val="24"/>
        </w:rPr>
        <w:t>tegevus</w:t>
      </w:r>
      <w:ins w:id="3503" w:author="Aili Sandre - JUSTDIGI" w:date="2025-01-22T10:50:00Z" w16du:dateUtc="2025-01-22T08:50:00Z">
        <w:r w:rsidR="00C66B9B" w:rsidRPr="00034A16">
          <w:rPr>
            <w:rFonts w:ascii="Times New Roman" w:eastAsia="Times New Roman" w:hAnsi="Times New Roman" w:cs="Times New Roman"/>
            <w:color w:val="000000" w:themeColor="text1"/>
            <w:sz w:val="24"/>
            <w:szCs w:val="24"/>
          </w:rPr>
          <w:t>kavade</w:t>
        </w:r>
      </w:ins>
      <w:del w:id="3504" w:author="Aili Sandre - JUSTDIGI" w:date="2025-01-22T10:50:00Z" w16du:dateUtc="2025-01-22T08:50:00Z">
        <w:r w:rsidR="00E311E3" w:rsidRPr="00034A16" w:rsidDel="00C66B9B">
          <w:rPr>
            <w:rFonts w:ascii="Times New Roman" w:eastAsia="Times New Roman" w:hAnsi="Times New Roman" w:cs="Times New Roman"/>
            <w:color w:val="000000" w:themeColor="text1"/>
            <w:sz w:val="24"/>
            <w:szCs w:val="24"/>
          </w:rPr>
          <w:delText>plaanide</w:delText>
        </w:r>
      </w:del>
      <w:r w:rsidRPr="47687F2E">
        <w:rPr>
          <w:rFonts w:ascii="Times New Roman" w:eastAsia="Times New Roman" w:hAnsi="Times New Roman" w:cs="Times New Roman"/>
          <w:color w:val="000000" w:themeColor="text1"/>
          <w:sz w:val="24"/>
          <w:szCs w:val="24"/>
        </w:rPr>
        <w:t xml:space="preserve"> ettevalmistamisel, koostamisel ja elluviimisel </w:t>
      </w:r>
      <w:ins w:id="3505" w:author="Aili Sandre - JUSTDIGI" w:date="2025-01-22T10:50:00Z" w16du:dateUtc="2025-01-22T08:50:00Z">
        <w:r w:rsidR="00C66B9B" w:rsidRPr="00034A16">
          <w:rPr>
            <w:rFonts w:ascii="Times New Roman" w:eastAsia="Times New Roman" w:hAnsi="Times New Roman" w:cs="Times New Roman"/>
            <w:color w:val="000000" w:themeColor="text1"/>
            <w:sz w:val="24"/>
            <w:szCs w:val="24"/>
          </w:rPr>
          <w:t>arvestada</w:t>
        </w:r>
      </w:ins>
      <w:del w:id="3506" w:author="Aili Sandre - JUSTDIGI" w:date="2025-01-22T10:50:00Z" w16du:dateUtc="2025-01-22T08:50:00Z">
        <w:r w:rsidR="005A1895">
          <w:rPr>
            <w:rFonts w:ascii="Times New Roman" w:eastAsia="Times New Roman" w:hAnsi="Times New Roman" w:cs="Times New Roman"/>
            <w:color w:val="000000" w:themeColor="text1"/>
            <w:sz w:val="24"/>
            <w:szCs w:val="24"/>
          </w:rPr>
          <w:delText>integreerida n</w:delText>
        </w:r>
      </w:del>
      <w:del w:id="3507" w:author="Aili Sandre - JUSTDIGI" w:date="2025-01-22T10:51:00Z" w16du:dateUtc="2025-01-22T08:51:00Z">
        <w:r w:rsidR="005A1895">
          <w:rPr>
            <w:rFonts w:ascii="Times New Roman" w:eastAsia="Times New Roman" w:hAnsi="Times New Roman" w:cs="Times New Roman"/>
            <w:color w:val="000000" w:themeColor="text1"/>
            <w:sz w:val="24"/>
            <w:szCs w:val="24"/>
          </w:rPr>
          <w:delText>eisse</w:delText>
        </w:r>
      </w:del>
      <w:r w:rsidR="005A1895">
        <w:rPr>
          <w:rFonts w:ascii="Times New Roman" w:eastAsia="Times New Roman" w:hAnsi="Times New Roman" w:cs="Times New Roman"/>
          <w:color w:val="000000" w:themeColor="text1"/>
          <w:sz w:val="24"/>
          <w:szCs w:val="24"/>
        </w:rPr>
        <w:t xml:space="preserve"> kliimakindluse tagamise </w:t>
      </w:r>
      <w:r w:rsidR="005A1895" w:rsidRPr="00034A16">
        <w:rPr>
          <w:rFonts w:ascii="Times New Roman" w:eastAsia="Times New Roman" w:hAnsi="Times New Roman" w:cs="Times New Roman"/>
          <w:color w:val="000000" w:themeColor="text1"/>
          <w:sz w:val="24"/>
          <w:szCs w:val="24"/>
        </w:rPr>
        <w:t>vajadus</w:t>
      </w:r>
      <w:ins w:id="3508" w:author="Aili Sandre - JUSTDIGI" w:date="2025-01-22T10:51:00Z" w16du:dateUtc="2025-01-22T08:51:00Z">
        <w:r w:rsidR="00C66B9B" w:rsidRPr="00034A16">
          <w:rPr>
            <w:rFonts w:ascii="Times New Roman" w:eastAsia="Times New Roman" w:hAnsi="Times New Roman" w:cs="Times New Roman"/>
            <w:color w:val="000000" w:themeColor="text1"/>
            <w:sz w:val="24"/>
            <w:szCs w:val="24"/>
          </w:rPr>
          <w:t>ega</w:t>
        </w:r>
      </w:ins>
      <w:r w:rsidR="005A1895">
        <w:rPr>
          <w:rFonts w:ascii="Times New Roman" w:eastAsia="Times New Roman" w:hAnsi="Times New Roman" w:cs="Times New Roman"/>
          <w:color w:val="000000" w:themeColor="text1"/>
          <w:sz w:val="24"/>
          <w:szCs w:val="24"/>
        </w:rPr>
        <w:t xml:space="preserve"> </w:t>
      </w:r>
      <w:del w:id="3509" w:author="Aili Sandre - JUSTDIGI" w:date="2025-01-22T10:51:00Z" w16du:dateUtc="2025-01-22T08:51:00Z">
        <w:r w:rsidR="005A1895">
          <w:rPr>
            <w:rFonts w:ascii="Times New Roman" w:eastAsia="Times New Roman" w:hAnsi="Times New Roman" w:cs="Times New Roman"/>
            <w:color w:val="000000" w:themeColor="text1"/>
            <w:sz w:val="24"/>
            <w:szCs w:val="24"/>
          </w:rPr>
          <w:delText xml:space="preserve">ning tagada </w:delText>
        </w:r>
      </w:del>
      <w:r w:rsidR="005A1895">
        <w:rPr>
          <w:rFonts w:ascii="Times New Roman" w:eastAsia="Times New Roman" w:hAnsi="Times New Roman" w:cs="Times New Roman"/>
          <w:color w:val="000000" w:themeColor="text1"/>
          <w:sz w:val="24"/>
          <w:szCs w:val="24"/>
        </w:rPr>
        <w:t xml:space="preserve">kohanemisega seotud </w:t>
      </w:r>
      <w:r w:rsidR="005A1895" w:rsidRPr="00034A16">
        <w:rPr>
          <w:rFonts w:ascii="Times New Roman" w:eastAsia="Times New Roman" w:hAnsi="Times New Roman" w:cs="Times New Roman"/>
          <w:color w:val="000000" w:themeColor="text1"/>
          <w:sz w:val="24"/>
          <w:szCs w:val="24"/>
        </w:rPr>
        <w:t>oluliste</w:t>
      </w:r>
      <w:ins w:id="3510" w:author="Aili Sandre - JUSTDIGI" w:date="2025-01-22T10:51:00Z" w16du:dateUtc="2025-01-22T08:51:00Z">
        <w:r w:rsidR="00C66B9B" w:rsidRPr="00034A16">
          <w:rPr>
            <w:rFonts w:ascii="Times New Roman" w:eastAsia="Times New Roman" w:hAnsi="Times New Roman" w:cs="Times New Roman"/>
            <w:color w:val="000000" w:themeColor="text1"/>
            <w:sz w:val="24"/>
            <w:szCs w:val="24"/>
          </w:rPr>
          <w:t>s</w:t>
        </w:r>
      </w:ins>
      <w:r w:rsidR="005A1895" w:rsidRPr="00034A16">
        <w:rPr>
          <w:rFonts w:ascii="Times New Roman" w:eastAsia="Times New Roman" w:hAnsi="Times New Roman" w:cs="Times New Roman"/>
          <w:color w:val="000000" w:themeColor="text1"/>
          <w:sz w:val="24"/>
          <w:szCs w:val="24"/>
        </w:rPr>
        <w:t xml:space="preserve"> valdkondade</w:t>
      </w:r>
      <w:ins w:id="3511" w:author="Aili Sandre - JUSTDIGI" w:date="2025-01-22T10:51:00Z" w16du:dateUtc="2025-01-22T08:51:00Z">
        <w:r w:rsidR="00C66B9B" w:rsidRPr="00034A16">
          <w:rPr>
            <w:rFonts w:ascii="Times New Roman" w:eastAsia="Times New Roman" w:hAnsi="Times New Roman" w:cs="Times New Roman"/>
            <w:color w:val="000000" w:themeColor="text1"/>
            <w:sz w:val="24"/>
            <w:szCs w:val="24"/>
          </w:rPr>
          <w:t>s</w:t>
        </w:r>
      </w:ins>
      <w:del w:id="3512" w:author="Aili Sandre - JUSTDIGI" w:date="2025-01-22T10:51:00Z" w16du:dateUtc="2025-01-22T08:51:00Z">
        <w:r w:rsidR="005A1895" w:rsidRPr="00034A16" w:rsidDel="00C66B9B">
          <w:rPr>
            <w:rFonts w:ascii="Times New Roman" w:eastAsia="Times New Roman" w:hAnsi="Times New Roman" w:cs="Times New Roman"/>
            <w:color w:val="000000" w:themeColor="text1"/>
            <w:sz w:val="24"/>
            <w:szCs w:val="24"/>
          </w:rPr>
          <w:delText xml:space="preserve"> katmine</w:delText>
        </w:r>
      </w:del>
      <w:r w:rsidR="005C1D2C" w:rsidRPr="00034A16">
        <w:rPr>
          <w:rFonts w:ascii="Times New Roman" w:eastAsia="Times New Roman" w:hAnsi="Times New Roman" w:cs="Times New Roman"/>
          <w:color w:val="000000" w:themeColor="text1"/>
          <w:sz w:val="24"/>
          <w:szCs w:val="24"/>
        </w:rPr>
        <w:t>.</w:t>
      </w:r>
      <w:r w:rsidR="005C1D2C">
        <w:rPr>
          <w:rFonts w:ascii="Times New Roman" w:eastAsia="Times New Roman" w:hAnsi="Times New Roman" w:cs="Times New Roman"/>
          <w:color w:val="000000" w:themeColor="text1"/>
          <w:sz w:val="24"/>
          <w:szCs w:val="24"/>
        </w:rPr>
        <w:t xml:space="preserve"> </w:t>
      </w:r>
      <w:r w:rsidR="005C1D2C" w:rsidRPr="005C1D2C">
        <w:rPr>
          <w:rFonts w:ascii="Times New Roman" w:eastAsia="Times New Roman" w:hAnsi="Times New Roman" w:cs="Times New Roman"/>
          <w:color w:val="000000" w:themeColor="text1"/>
          <w:sz w:val="24"/>
          <w:szCs w:val="24"/>
        </w:rPr>
        <w:t>Kliimakindlus on valmisolek, vastupanu- ja reageerimisvõime võimalikele lühi- ja pikaajalistele kliimamõjudele ning võime nende mõjudega kohaneda</w:t>
      </w:r>
      <w:r w:rsidR="005C1D2C">
        <w:rPr>
          <w:rFonts w:ascii="Times New Roman" w:eastAsia="Times New Roman" w:hAnsi="Times New Roman" w:cs="Times New Roman"/>
          <w:color w:val="000000" w:themeColor="text1"/>
          <w:sz w:val="24"/>
          <w:szCs w:val="24"/>
        </w:rPr>
        <w:t xml:space="preserve">. Kliimakindlus tugineb </w:t>
      </w:r>
      <w:r w:rsidR="0029336C">
        <w:rPr>
          <w:rFonts w:ascii="Times New Roman" w:eastAsia="Times New Roman" w:hAnsi="Times New Roman" w:cs="Times New Roman"/>
          <w:color w:val="000000" w:themeColor="text1"/>
          <w:sz w:val="24"/>
          <w:szCs w:val="24"/>
        </w:rPr>
        <w:t xml:space="preserve">nii looduspõhistele ja tehnoloogilistele lahendustele kui ka teadlikkusele, haridusele ning kliimariskideks valmisolekule. </w:t>
      </w:r>
      <w:r w:rsidR="0029336C">
        <w:rPr>
          <w:rFonts w:ascii="Times New Roman" w:hAnsi="Times New Roman" w:cs="Times New Roman"/>
          <w:sz w:val="24"/>
          <w:szCs w:val="24"/>
        </w:rPr>
        <w:t>K</w:t>
      </w:r>
      <w:r w:rsidR="0029336C" w:rsidRPr="00014F19">
        <w:rPr>
          <w:rFonts w:ascii="Times New Roman" w:hAnsi="Times New Roman" w:cs="Times New Roman"/>
          <w:sz w:val="24"/>
          <w:szCs w:val="24"/>
        </w:rPr>
        <w:t xml:space="preserve">liimakindluse </w:t>
      </w:r>
      <w:r w:rsidR="0029336C">
        <w:rPr>
          <w:rFonts w:ascii="Times New Roman" w:hAnsi="Times New Roman" w:cs="Times New Roman"/>
          <w:sz w:val="24"/>
          <w:szCs w:val="24"/>
        </w:rPr>
        <w:t xml:space="preserve">tagamiseks on </w:t>
      </w:r>
      <w:del w:id="3513" w:author="Aili Sandre - JUSTDIGI" w:date="2025-01-22T10:50:00Z" w16du:dateUtc="2025-01-22T08:50:00Z">
        <w:r w:rsidR="0029336C">
          <w:rPr>
            <w:rFonts w:ascii="Times New Roman" w:hAnsi="Times New Roman" w:cs="Times New Roman"/>
            <w:sz w:val="24"/>
            <w:szCs w:val="24"/>
          </w:rPr>
          <w:delText xml:space="preserve">vajalik </w:delText>
        </w:r>
      </w:del>
      <w:r w:rsidR="0029336C">
        <w:rPr>
          <w:rFonts w:ascii="Times New Roman" w:hAnsi="Times New Roman" w:cs="Times New Roman"/>
          <w:sz w:val="24"/>
          <w:szCs w:val="24"/>
        </w:rPr>
        <w:t xml:space="preserve">esmalt </w:t>
      </w:r>
      <w:ins w:id="3514" w:author="Aili Sandre - JUSTDIGI" w:date="2025-01-22T10:50:00Z" w16du:dateUtc="2025-01-22T08:50:00Z">
        <w:r w:rsidR="00C66B9B" w:rsidRPr="00034A16">
          <w:rPr>
            <w:rFonts w:ascii="Times New Roman" w:hAnsi="Times New Roman" w:cs="Times New Roman"/>
            <w:sz w:val="24"/>
            <w:szCs w:val="24"/>
          </w:rPr>
          <w:t xml:space="preserve">vaja </w:t>
        </w:r>
      </w:ins>
      <w:r w:rsidR="0029336C">
        <w:rPr>
          <w:rFonts w:ascii="Times New Roman" w:hAnsi="Times New Roman" w:cs="Times New Roman"/>
          <w:sz w:val="24"/>
          <w:szCs w:val="24"/>
        </w:rPr>
        <w:t xml:space="preserve">hinnata nii kliimamuutuste </w:t>
      </w:r>
      <w:r w:rsidR="0029336C" w:rsidRPr="00014F19">
        <w:rPr>
          <w:rFonts w:ascii="Times New Roman" w:hAnsi="Times New Roman" w:cs="Times New Roman"/>
          <w:sz w:val="24"/>
          <w:szCs w:val="24"/>
        </w:rPr>
        <w:t>leevendamise kui ka kliimamuutustega kohanemise mõju</w:t>
      </w:r>
      <w:r w:rsidR="0029336C">
        <w:rPr>
          <w:rFonts w:ascii="Times New Roman" w:hAnsi="Times New Roman" w:cs="Times New Roman"/>
          <w:sz w:val="24"/>
          <w:szCs w:val="24"/>
        </w:rPr>
        <w:t>, k.a</w:t>
      </w:r>
      <w:del w:id="3515" w:author="Aili Sandre - JUSTDIGI" w:date="2025-01-22T10:51:00Z" w16du:dateUtc="2025-01-22T08:51:00Z">
        <w:r w:rsidR="0029336C">
          <w:rPr>
            <w:rFonts w:ascii="Times New Roman" w:hAnsi="Times New Roman" w:cs="Times New Roman"/>
            <w:sz w:val="24"/>
            <w:szCs w:val="24"/>
          </w:rPr>
          <w:delText>.</w:delText>
        </w:r>
      </w:del>
      <w:r w:rsidR="0029336C">
        <w:rPr>
          <w:rFonts w:ascii="Times New Roman" w:hAnsi="Times New Roman" w:cs="Times New Roman"/>
          <w:sz w:val="24"/>
          <w:szCs w:val="24"/>
        </w:rPr>
        <w:t xml:space="preserve"> kliimariskide võimaliku avaldumise mõju, </w:t>
      </w:r>
      <w:r w:rsidR="0029336C" w:rsidRPr="00034A16">
        <w:rPr>
          <w:rFonts w:ascii="Times New Roman" w:hAnsi="Times New Roman" w:cs="Times New Roman"/>
          <w:sz w:val="24"/>
          <w:szCs w:val="24"/>
        </w:rPr>
        <w:t>e</w:t>
      </w:r>
      <w:ins w:id="3516" w:author="Aili Sandre - JUSTDIGI" w:date="2025-01-22T10:51:00Z" w16du:dateUtc="2025-01-22T08:51:00Z">
        <w:r w:rsidR="00C66B9B" w:rsidRPr="00034A16">
          <w:rPr>
            <w:rFonts w:ascii="Times New Roman" w:hAnsi="Times New Roman" w:cs="Times New Roman"/>
            <w:sz w:val="24"/>
            <w:szCs w:val="24"/>
          </w:rPr>
          <w:t>t</w:t>
        </w:r>
      </w:ins>
      <w:del w:id="3517" w:author="Aili Sandre - JUSTDIGI" w:date="2025-01-22T10:51:00Z" w16du:dateUtc="2025-01-22T08:51:00Z">
        <w:r w:rsidR="0029336C" w:rsidRPr="00034A16" w:rsidDel="00C66B9B">
          <w:rPr>
            <w:rFonts w:ascii="Times New Roman" w:hAnsi="Times New Roman" w:cs="Times New Roman"/>
            <w:sz w:val="24"/>
            <w:szCs w:val="24"/>
          </w:rPr>
          <w:delText>esmärgiga</w:delText>
        </w:r>
      </w:del>
      <w:r w:rsidR="0029336C">
        <w:rPr>
          <w:rFonts w:ascii="Times New Roman" w:hAnsi="Times New Roman" w:cs="Times New Roman"/>
          <w:sz w:val="24"/>
          <w:szCs w:val="24"/>
        </w:rPr>
        <w:t xml:space="preserve"> </w:t>
      </w:r>
      <w:r w:rsidR="0029336C" w:rsidRPr="00014F19">
        <w:rPr>
          <w:rFonts w:ascii="Times New Roman" w:hAnsi="Times New Roman" w:cs="Times New Roman"/>
          <w:sz w:val="24"/>
          <w:szCs w:val="24"/>
        </w:rPr>
        <w:t xml:space="preserve">vältida taristu vastuvõtlikkust võimalikele pikaajalistele kliimamõjudele, tagades samas, et järgitakse energiatõhususe esikohale seadmise põhimõtet ja kooskõla </w:t>
      </w:r>
      <w:r w:rsidR="0029336C" w:rsidRPr="00034A16">
        <w:rPr>
          <w:rFonts w:ascii="Times New Roman" w:hAnsi="Times New Roman" w:cs="Times New Roman"/>
          <w:sz w:val="24"/>
          <w:szCs w:val="24"/>
        </w:rPr>
        <w:t>KKMS</w:t>
      </w:r>
      <w:ins w:id="3518" w:author="Aili Sandre - JUSTDIGI" w:date="2025-01-22T10:52:00Z" w16du:dateUtc="2025-01-22T08:52:00Z">
        <w:r w:rsidR="00C66B9B" w:rsidRPr="00034A16">
          <w:rPr>
            <w:rFonts w:ascii="Times New Roman" w:hAnsi="Times New Roman" w:cs="Times New Roman"/>
            <w:sz w:val="24"/>
            <w:szCs w:val="24"/>
          </w:rPr>
          <w:t>i</w:t>
        </w:r>
      </w:ins>
      <w:del w:id="3519" w:author="Aili Sandre - JUSTDIGI" w:date="2025-01-22T10:52:00Z" w16du:dateUtc="2025-01-22T08:52:00Z">
        <w:r w:rsidR="0029336C">
          <w:rPr>
            <w:rFonts w:ascii="Times New Roman" w:hAnsi="Times New Roman" w:cs="Times New Roman"/>
            <w:sz w:val="24"/>
            <w:szCs w:val="24"/>
          </w:rPr>
          <w:delText>-</w:delText>
        </w:r>
      </w:del>
      <w:r w:rsidR="0029336C">
        <w:rPr>
          <w:rFonts w:ascii="Times New Roman" w:hAnsi="Times New Roman" w:cs="Times New Roman"/>
          <w:sz w:val="24"/>
          <w:szCs w:val="24"/>
        </w:rPr>
        <w:t>s sätestatud kliimaeesmärkidega</w:t>
      </w:r>
      <w:r w:rsidR="0029336C" w:rsidRPr="00014F19">
        <w:rPr>
          <w:rFonts w:ascii="Times New Roman" w:hAnsi="Times New Roman" w:cs="Times New Roman"/>
          <w:sz w:val="24"/>
          <w:szCs w:val="24"/>
        </w:rPr>
        <w:t>.</w:t>
      </w:r>
      <w:r w:rsidR="0029336C">
        <w:rPr>
          <w:rFonts w:ascii="Times New Roman" w:hAnsi="Times New Roman" w:cs="Times New Roman"/>
          <w:sz w:val="24"/>
          <w:szCs w:val="24"/>
        </w:rPr>
        <w:t xml:space="preserve"> Seejärel </w:t>
      </w:r>
      <w:ins w:id="3520" w:author="Aili Sandre - JUSTDIGI" w:date="2025-01-22T10:52:00Z" w16du:dateUtc="2025-01-22T08:52:00Z">
        <w:r w:rsidR="00C66B9B" w:rsidRPr="00034A16">
          <w:rPr>
            <w:rFonts w:ascii="Times New Roman" w:hAnsi="Times New Roman" w:cs="Times New Roman"/>
            <w:sz w:val="24"/>
            <w:szCs w:val="24"/>
          </w:rPr>
          <w:t>tuleb</w:t>
        </w:r>
      </w:ins>
      <w:del w:id="3521" w:author="Aili Sandre - JUSTDIGI" w:date="2025-01-22T10:52:00Z" w16du:dateUtc="2025-01-22T08:52:00Z">
        <w:r w:rsidR="0029336C">
          <w:rPr>
            <w:rFonts w:ascii="Times New Roman" w:hAnsi="Times New Roman" w:cs="Times New Roman"/>
            <w:sz w:val="24"/>
            <w:szCs w:val="24"/>
          </w:rPr>
          <w:delText>on vajalik</w:delText>
        </w:r>
      </w:del>
      <w:r w:rsidR="0029336C">
        <w:rPr>
          <w:rFonts w:ascii="Times New Roman" w:hAnsi="Times New Roman" w:cs="Times New Roman"/>
          <w:sz w:val="24"/>
          <w:szCs w:val="24"/>
        </w:rPr>
        <w:t xml:space="preserve"> </w:t>
      </w:r>
      <w:ins w:id="3522" w:author="Aili Sandre - JUSTDIGI" w:date="2025-01-22T10:52:00Z" w16du:dateUtc="2025-01-22T08:52:00Z">
        <w:r w:rsidR="00C66B9B" w:rsidRPr="00034A16">
          <w:rPr>
            <w:rFonts w:ascii="Times New Roman" w:hAnsi="Times New Roman" w:cs="Times New Roman"/>
            <w:sz w:val="24"/>
            <w:szCs w:val="24"/>
          </w:rPr>
          <w:t>kavandada</w:t>
        </w:r>
      </w:ins>
      <w:del w:id="3523" w:author="Aili Sandre - JUSTDIGI" w:date="2025-01-22T10:52:00Z" w16du:dateUtc="2025-01-22T08:52:00Z">
        <w:r w:rsidR="0029336C">
          <w:rPr>
            <w:rFonts w:ascii="Times New Roman" w:hAnsi="Times New Roman" w:cs="Times New Roman"/>
            <w:sz w:val="24"/>
            <w:szCs w:val="24"/>
          </w:rPr>
          <w:delText>planeerida</w:delText>
        </w:r>
      </w:del>
      <w:r w:rsidR="0029336C">
        <w:rPr>
          <w:rFonts w:ascii="Times New Roman" w:hAnsi="Times New Roman" w:cs="Times New Roman"/>
          <w:sz w:val="24"/>
          <w:szCs w:val="24"/>
        </w:rPr>
        <w:t xml:space="preserve"> </w:t>
      </w:r>
      <w:del w:id="3524" w:author="Aili Sandre - JUSTDIGI" w:date="2025-01-22T10:53:00Z" w16du:dateUtc="2025-01-22T08:53:00Z">
        <w:r w:rsidR="0029336C">
          <w:rPr>
            <w:rFonts w:ascii="Times New Roman" w:hAnsi="Times New Roman" w:cs="Times New Roman"/>
            <w:sz w:val="24"/>
            <w:szCs w:val="24"/>
          </w:rPr>
          <w:delText>meetmed</w:delText>
        </w:r>
        <w:r w:rsidR="0029336C" w:rsidRPr="00014F19">
          <w:rPr>
            <w:rFonts w:ascii="Times New Roman" w:hAnsi="Times New Roman" w:cs="Times New Roman"/>
            <w:sz w:val="24"/>
            <w:szCs w:val="24"/>
          </w:rPr>
          <w:delText xml:space="preserve"> </w:delText>
        </w:r>
      </w:del>
      <w:r w:rsidR="0029336C" w:rsidRPr="00014F19">
        <w:rPr>
          <w:rFonts w:ascii="Times New Roman" w:hAnsi="Times New Roman" w:cs="Times New Roman"/>
          <w:sz w:val="24"/>
          <w:szCs w:val="24"/>
        </w:rPr>
        <w:t xml:space="preserve">kasvuhoonegaaside </w:t>
      </w:r>
      <w:r w:rsidR="0029336C">
        <w:rPr>
          <w:rFonts w:ascii="Times New Roman" w:hAnsi="Times New Roman" w:cs="Times New Roman"/>
          <w:sz w:val="24"/>
          <w:szCs w:val="24"/>
        </w:rPr>
        <w:t>heite vähendamise</w:t>
      </w:r>
      <w:del w:id="3525" w:author="Aili Sandre - JUSTDIGI" w:date="2025-01-22T10:52:00Z" w16du:dateUtc="2025-01-22T08:52:00Z">
        <w:r w:rsidR="0029336C">
          <w:rPr>
            <w:rFonts w:ascii="Times New Roman" w:hAnsi="Times New Roman" w:cs="Times New Roman"/>
            <w:sz w:val="24"/>
            <w:szCs w:val="24"/>
          </w:rPr>
          <w:delText>ks</w:delText>
        </w:r>
      </w:del>
      <w:r w:rsidR="0029336C">
        <w:rPr>
          <w:rFonts w:ascii="Times New Roman" w:hAnsi="Times New Roman" w:cs="Times New Roman"/>
          <w:sz w:val="24"/>
          <w:szCs w:val="24"/>
        </w:rPr>
        <w:t xml:space="preserve"> ning </w:t>
      </w:r>
      <w:r w:rsidR="0029336C" w:rsidRPr="00034A16">
        <w:rPr>
          <w:rFonts w:ascii="Times New Roman" w:hAnsi="Times New Roman" w:cs="Times New Roman"/>
          <w:sz w:val="24"/>
          <w:szCs w:val="24"/>
        </w:rPr>
        <w:t>kohanemis</w:t>
      </w:r>
      <w:ins w:id="3526" w:author="Aili Sandre - JUSTDIGI" w:date="2025-01-22T10:52:00Z" w16du:dateUtc="2025-01-22T08:52:00Z">
        <w:r w:rsidR="00CF4A7D" w:rsidRPr="00034A16">
          <w:rPr>
            <w:rFonts w:ascii="Times New Roman" w:hAnsi="Times New Roman" w:cs="Times New Roman"/>
            <w:sz w:val="24"/>
            <w:szCs w:val="24"/>
          </w:rPr>
          <w:t>meetmed</w:t>
        </w:r>
      </w:ins>
      <w:del w:id="3527" w:author="Aili Sandre - JUSTDIGI" w:date="2025-01-22T10:52:00Z" w16du:dateUtc="2025-01-22T08:52:00Z">
        <w:r w:rsidR="0029336C" w:rsidRPr="00034A16" w:rsidDel="00CF4A7D">
          <w:rPr>
            <w:rFonts w:ascii="Times New Roman" w:hAnsi="Times New Roman" w:cs="Times New Roman"/>
            <w:sz w:val="24"/>
            <w:szCs w:val="24"/>
          </w:rPr>
          <w:delText>eks</w:delText>
        </w:r>
      </w:del>
      <w:r w:rsidR="0029336C" w:rsidRPr="00034A16">
        <w:rPr>
          <w:rFonts w:ascii="Times New Roman" w:hAnsi="Times New Roman" w:cs="Times New Roman"/>
          <w:sz w:val="24"/>
          <w:szCs w:val="24"/>
        </w:rPr>
        <w:t>.</w:t>
      </w:r>
      <w:r w:rsidR="0029336C">
        <w:rPr>
          <w:rFonts w:ascii="Times New Roman" w:hAnsi="Times New Roman" w:cs="Times New Roman"/>
          <w:sz w:val="24"/>
          <w:szCs w:val="24"/>
        </w:rPr>
        <w:t xml:space="preserve"> </w:t>
      </w:r>
      <w:r w:rsidR="0029336C" w:rsidRPr="47687F2E">
        <w:rPr>
          <w:rFonts w:ascii="Times New Roman" w:eastAsia="Times New Roman" w:hAnsi="Times New Roman" w:cs="Times New Roman"/>
          <w:color w:val="000000" w:themeColor="text1"/>
          <w:sz w:val="24"/>
          <w:szCs w:val="24"/>
        </w:rPr>
        <w:t>Planeeringute koostamisel ning hilisemal elluviimisel tuleb arvesse võtta ja rakendada tormi- ja üleujutusriskide ning soojussaarte leevendusmeetmeid, seejuures tuleb vältida ebatõhusate kohanemismeetmete</w:t>
      </w:r>
      <w:r w:rsidR="0029336C">
        <w:rPr>
          <w:rFonts w:ascii="Times New Roman" w:eastAsia="Times New Roman" w:hAnsi="Times New Roman" w:cs="Times New Roman"/>
          <w:color w:val="000000" w:themeColor="text1"/>
          <w:sz w:val="24"/>
          <w:szCs w:val="24"/>
        </w:rPr>
        <w:t>, st</w:t>
      </w:r>
      <w:r w:rsidR="0029336C" w:rsidRPr="47687F2E">
        <w:rPr>
          <w:rFonts w:ascii="Times New Roman" w:eastAsia="Times New Roman" w:hAnsi="Times New Roman" w:cs="Times New Roman"/>
          <w:color w:val="000000" w:themeColor="text1"/>
          <w:sz w:val="24"/>
          <w:szCs w:val="24"/>
        </w:rPr>
        <w:t xml:space="preserve"> sellis</w:t>
      </w:r>
      <w:r w:rsidR="0029336C">
        <w:rPr>
          <w:rFonts w:ascii="Times New Roman" w:eastAsia="Times New Roman" w:hAnsi="Times New Roman" w:cs="Times New Roman"/>
          <w:color w:val="000000" w:themeColor="text1"/>
          <w:sz w:val="24"/>
          <w:szCs w:val="24"/>
        </w:rPr>
        <w:t>te</w:t>
      </w:r>
      <w:r w:rsidR="0029336C" w:rsidRPr="47687F2E">
        <w:rPr>
          <w:rFonts w:ascii="Times New Roman" w:eastAsia="Times New Roman" w:hAnsi="Times New Roman" w:cs="Times New Roman"/>
          <w:color w:val="000000" w:themeColor="text1"/>
          <w:sz w:val="24"/>
          <w:szCs w:val="24"/>
        </w:rPr>
        <w:t xml:space="preserve"> kohanemismeetme</w:t>
      </w:r>
      <w:r w:rsidR="0029336C">
        <w:rPr>
          <w:rFonts w:ascii="Times New Roman" w:eastAsia="Times New Roman" w:hAnsi="Times New Roman" w:cs="Times New Roman"/>
          <w:color w:val="000000" w:themeColor="text1"/>
          <w:sz w:val="24"/>
          <w:szCs w:val="24"/>
        </w:rPr>
        <w:t>te kasutamist</w:t>
      </w:r>
      <w:r w:rsidR="0029336C" w:rsidRPr="47687F2E">
        <w:rPr>
          <w:rFonts w:ascii="Times New Roman" w:eastAsia="Times New Roman" w:hAnsi="Times New Roman" w:cs="Times New Roman"/>
          <w:color w:val="000000" w:themeColor="text1"/>
          <w:sz w:val="24"/>
          <w:szCs w:val="24"/>
        </w:rPr>
        <w:t>, mis ei tööta või nende kasutamine põhjustab n</w:t>
      </w:r>
      <w:r w:rsidR="0029336C">
        <w:rPr>
          <w:rFonts w:ascii="Times New Roman" w:eastAsia="Times New Roman" w:hAnsi="Times New Roman" w:cs="Times New Roman"/>
          <w:color w:val="000000" w:themeColor="text1"/>
          <w:sz w:val="24"/>
          <w:szCs w:val="24"/>
        </w:rPr>
        <w:t>t</w:t>
      </w:r>
      <w:r w:rsidR="0029336C" w:rsidRPr="47687F2E">
        <w:rPr>
          <w:rFonts w:ascii="Times New Roman" w:eastAsia="Times New Roman" w:hAnsi="Times New Roman" w:cs="Times New Roman"/>
          <w:color w:val="000000" w:themeColor="text1"/>
          <w:sz w:val="24"/>
          <w:szCs w:val="24"/>
        </w:rPr>
        <w:t xml:space="preserve"> </w:t>
      </w:r>
      <w:r w:rsidR="0029336C" w:rsidRPr="00880BE7">
        <w:rPr>
          <w:rFonts w:ascii="Times New Roman" w:eastAsia="Times New Roman" w:hAnsi="Times New Roman" w:cs="Times New Roman"/>
          <w:color w:val="000000" w:themeColor="text1"/>
          <w:sz w:val="24"/>
          <w:szCs w:val="24"/>
        </w:rPr>
        <w:t xml:space="preserve">üleujutuste </w:t>
      </w:r>
      <w:r w:rsidR="0029336C" w:rsidRPr="00034A16">
        <w:rPr>
          <w:rFonts w:ascii="Times New Roman" w:eastAsia="Times New Roman" w:hAnsi="Times New Roman" w:cs="Times New Roman"/>
          <w:color w:val="000000" w:themeColor="text1"/>
          <w:sz w:val="24"/>
          <w:szCs w:val="24"/>
        </w:rPr>
        <w:t>tekkimis</w:t>
      </w:r>
      <w:ins w:id="3528" w:author="Aili Sandre - JUSTDIGI" w:date="2025-01-22T10:53:00Z" w16du:dateUtc="2025-01-22T08:53:00Z">
        <w:r w:rsidR="00CF4A7D" w:rsidRPr="00034A16">
          <w:rPr>
            <w:rFonts w:ascii="Times New Roman" w:eastAsia="Times New Roman" w:hAnsi="Times New Roman" w:cs="Times New Roman"/>
            <w:color w:val="000000" w:themeColor="text1"/>
            <w:sz w:val="24"/>
            <w:szCs w:val="24"/>
          </w:rPr>
          <w:t>e</w:t>
        </w:r>
      </w:ins>
      <w:del w:id="3529" w:author="Aili Sandre - JUSTDIGI" w:date="2025-01-22T10:53:00Z" w16du:dateUtc="2025-01-22T08:53:00Z">
        <w:r w:rsidR="0029336C" w:rsidRPr="00034A16" w:rsidDel="00CF4A7D">
          <w:rPr>
            <w:rFonts w:ascii="Times New Roman" w:eastAsia="Times New Roman" w:hAnsi="Times New Roman" w:cs="Times New Roman"/>
            <w:color w:val="000000" w:themeColor="text1"/>
            <w:sz w:val="24"/>
            <w:szCs w:val="24"/>
          </w:rPr>
          <w:delText>t</w:delText>
        </w:r>
      </w:del>
      <w:r w:rsidR="0029336C" w:rsidRPr="00880BE7">
        <w:rPr>
          <w:rFonts w:ascii="Times New Roman" w:eastAsia="Times New Roman" w:hAnsi="Times New Roman" w:cs="Times New Roman"/>
          <w:color w:val="000000" w:themeColor="text1"/>
          <w:sz w:val="24"/>
          <w:szCs w:val="24"/>
        </w:rPr>
        <w:t xml:space="preserve"> kusagil mujal.</w:t>
      </w:r>
      <w:del w:id="3530" w:author="Aili Sandre - JUSTDIGI" w:date="2025-01-22T10:53:00Z" w16du:dateUtc="2025-01-22T08:53:00Z">
        <w:r w:rsidR="0029336C" w:rsidRPr="00880BE7">
          <w:rPr>
            <w:rFonts w:ascii="Times New Roman" w:eastAsia="Times New Roman" w:hAnsi="Times New Roman" w:cs="Times New Roman"/>
            <w:color w:val="000000" w:themeColor="text1"/>
            <w:sz w:val="24"/>
            <w:szCs w:val="24"/>
          </w:rPr>
          <w:delText xml:space="preserve"> </w:delText>
        </w:r>
      </w:del>
    </w:p>
    <w:p w14:paraId="0C493889" w14:textId="12DD4A2B" w:rsidR="6402D600" w:rsidRPr="00880BE7" w:rsidRDefault="0029336C" w:rsidP="005E4CF6">
      <w:pPr>
        <w:spacing w:after="0" w:line="24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Kliimakindlust toetab kohustus</w:t>
      </w:r>
      <w:r w:rsidR="005A1895">
        <w:rPr>
          <w:rFonts w:ascii="Times New Roman" w:eastAsia="Times New Roman" w:hAnsi="Times New Roman" w:cs="Times New Roman"/>
          <w:color w:val="000000" w:themeColor="text1"/>
          <w:sz w:val="24"/>
          <w:szCs w:val="24"/>
        </w:rPr>
        <w:t xml:space="preserve"> </w:t>
      </w:r>
      <w:r w:rsidR="005A1895" w:rsidRPr="47687F2E">
        <w:rPr>
          <w:rFonts w:ascii="Times New Roman" w:eastAsia="Times New Roman" w:hAnsi="Times New Roman" w:cs="Times New Roman"/>
          <w:color w:val="000000" w:themeColor="text1"/>
          <w:sz w:val="24"/>
          <w:szCs w:val="24"/>
        </w:rPr>
        <w:t>edendada ning eelistada looduspõhiseid kohanemislahendusi, mis</w:t>
      </w:r>
      <w:r w:rsidR="005C1D2C" w:rsidRPr="47687F2E">
        <w:rPr>
          <w:rFonts w:ascii="Times New Roman" w:eastAsia="Times New Roman" w:hAnsi="Times New Roman" w:cs="Times New Roman"/>
          <w:color w:val="000000" w:themeColor="text1"/>
          <w:sz w:val="24"/>
          <w:szCs w:val="24"/>
        </w:rPr>
        <w:t xml:space="preserve"> toetavad elurikkust</w:t>
      </w:r>
      <w:r w:rsidR="005C1D2C">
        <w:rPr>
          <w:rFonts w:ascii="Times New Roman" w:eastAsia="Times New Roman" w:hAnsi="Times New Roman" w:cs="Times New Roman"/>
          <w:color w:val="000000" w:themeColor="text1"/>
          <w:sz w:val="24"/>
          <w:szCs w:val="24"/>
        </w:rPr>
        <w:t>,</w:t>
      </w:r>
      <w:r w:rsidR="005C1D2C" w:rsidRPr="47687F2E">
        <w:rPr>
          <w:rFonts w:ascii="Times New Roman" w:eastAsia="Times New Roman" w:hAnsi="Times New Roman" w:cs="Times New Roman"/>
          <w:color w:val="000000" w:themeColor="text1"/>
          <w:sz w:val="24"/>
          <w:szCs w:val="24"/>
        </w:rPr>
        <w:t xml:space="preserve"> inimeste heaolu</w:t>
      </w:r>
      <w:r w:rsidR="005C1D2C">
        <w:rPr>
          <w:rFonts w:ascii="Times New Roman" w:eastAsia="Times New Roman" w:hAnsi="Times New Roman" w:cs="Times New Roman"/>
          <w:color w:val="000000" w:themeColor="text1"/>
          <w:sz w:val="24"/>
          <w:szCs w:val="24"/>
        </w:rPr>
        <w:t xml:space="preserve"> ja tervist, kasvuhoonegaaside sidumist, süsinikuvaru hoidmist ning ökosüsteemide hea seisundi taastamist ja toimimist</w:t>
      </w:r>
      <w:r w:rsidR="005C1D2C" w:rsidRPr="47687F2E">
        <w:rPr>
          <w:rFonts w:ascii="Times New Roman" w:eastAsia="Times New Roman" w:hAnsi="Times New Roman" w:cs="Times New Roman"/>
          <w:color w:val="000000" w:themeColor="text1"/>
          <w:sz w:val="24"/>
          <w:szCs w:val="24"/>
        </w:rPr>
        <w:t>.</w:t>
      </w:r>
      <w:r w:rsidR="005A1895" w:rsidRPr="47687F2E">
        <w:rPr>
          <w:rFonts w:ascii="Times New Roman" w:eastAsia="Times New Roman" w:hAnsi="Times New Roman" w:cs="Times New Roman"/>
          <w:color w:val="000000" w:themeColor="text1"/>
          <w:sz w:val="24"/>
          <w:szCs w:val="24"/>
        </w:rPr>
        <w:t xml:space="preserve"> Looduspõhised kohanemislahendused leevendavad kliimamuutustest (nt sagenevatest üleujutustest, suurenevast sademevee hulgast ja kuumalainetest) tingitud mõju. Näiteks märgalade taastamine, sademevee immutamine pinnases või ärajuhtimine selleks kohandatud rohealale aitab puhverdada üleujutusi ning liigset sademevett, kõrghaljastus</w:t>
      </w:r>
      <w:del w:id="3531" w:author="Aili Sandre - JUSTDIGI" w:date="2025-01-22T10:54:00Z" w16du:dateUtc="2025-01-22T08:54:00Z">
        <w:r w:rsidR="005A1895" w:rsidRPr="47687F2E">
          <w:rPr>
            <w:rFonts w:ascii="Times New Roman" w:eastAsia="Times New Roman" w:hAnsi="Times New Roman" w:cs="Times New Roman"/>
            <w:color w:val="000000" w:themeColor="text1"/>
            <w:sz w:val="24"/>
            <w:szCs w:val="24"/>
          </w:rPr>
          <w:delText>e kasutamine</w:delText>
        </w:r>
      </w:del>
      <w:r w:rsidR="005A1895" w:rsidRPr="47687F2E">
        <w:rPr>
          <w:rFonts w:ascii="Times New Roman" w:eastAsia="Times New Roman" w:hAnsi="Times New Roman" w:cs="Times New Roman"/>
          <w:color w:val="000000" w:themeColor="text1"/>
          <w:sz w:val="24"/>
          <w:szCs w:val="24"/>
        </w:rPr>
        <w:t xml:space="preserve"> on vajalik nii </w:t>
      </w:r>
      <w:r w:rsidR="005A1895" w:rsidRPr="374428A6">
        <w:rPr>
          <w:rFonts w:ascii="Times New Roman" w:eastAsia="Times New Roman" w:hAnsi="Times New Roman" w:cs="Times New Roman"/>
          <w:color w:val="000000" w:themeColor="text1"/>
          <w:sz w:val="24"/>
          <w:szCs w:val="24"/>
        </w:rPr>
        <w:t>süsiniku</w:t>
      </w:r>
      <w:r w:rsidR="005A1895" w:rsidRPr="47687F2E">
        <w:rPr>
          <w:rFonts w:ascii="Times New Roman" w:eastAsia="Times New Roman" w:hAnsi="Times New Roman" w:cs="Times New Roman"/>
          <w:color w:val="000000" w:themeColor="text1"/>
          <w:sz w:val="24"/>
          <w:szCs w:val="24"/>
        </w:rPr>
        <w:t xml:space="preserve"> sidumise suurendamiseks kui ka kuumalainete ajal varju ja jahutuse pakkumiseks</w:t>
      </w:r>
      <w:r w:rsidR="005A1895">
        <w:rPr>
          <w:rFonts w:ascii="Times New Roman" w:eastAsia="Times New Roman" w:hAnsi="Times New Roman" w:cs="Times New Roman"/>
          <w:color w:val="000000" w:themeColor="text1"/>
          <w:sz w:val="24"/>
          <w:szCs w:val="24"/>
        </w:rPr>
        <w:t>.</w:t>
      </w:r>
      <w:r w:rsidR="005C1D2C">
        <w:rPr>
          <w:rFonts w:ascii="Times New Roman" w:eastAsia="Times New Roman" w:hAnsi="Times New Roman" w:cs="Times New Roman"/>
          <w:color w:val="000000" w:themeColor="text1"/>
          <w:sz w:val="24"/>
          <w:szCs w:val="24"/>
        </w:rPr>
        <w:t xml:space="preserve"> </w:t>
      </w:r>
      <w:r w:rsidR="00B9505F">
        <w:rPr>
          <w:rFonts w:ascii="Times New Roman" w:eastAsia="Times New Roman" w:hAnsi="Times New Roman" w:cs="Times New Roman"/>
          <w:color w:val="000000" w:themeColor="text1"/>
          <w:sz w:val="24"/>
          <w:szCs w:val="24"/>
        </w:rPr>
        <w:t xml:space="preserve">Looduspõhiste lahenduste kasutamisel on lisaks </w:t>
      </w:r>
      <w:r w:rsidR="00B9505F" w:rsidRPr="00034A16">
        <w:rPr>
          <w:rFonts w:ascii="Times New Roman" w:eastAsia="Times New Roman" w:hAnsi="Times New Roman" w:cs="Times New Roman"/>
          <w:color w:val="000000" w:themeColor="text1"/>
          <w:sz w:val="24"/>
          <w:szCs w:val="24"/>
        </w:rPr>
        <w:t>ee</w:t>
      </w:r>
      <w:ins w:id="3532" w:author="Aili Sandre - JUSTDIGI" w:date="2025-01-22T10:54:00Z" w16du:dateUtc="2025-01-22T08:54:00Z">
        <w:r w:rsidR="009E7882" w:rsidRPr="00034A16">
          <w:rPr>
            <w:rFonts w:ascii="Times New Roman" w:eastAsia="Times New Roman" w:hAnsi="Times New Roman" w:cs="Times New Roman"/>
            <w:color w:val="000000" w:themeColor="text1"/>
            <w:sz w:val="24"/>
            <w:szCs w:val="24"/>
          </w:rPr>
          <w:t>s</w:t>
        </w:r>
      </w:ins>
      <w:del w:id="3533" w:author="Aili Sandre - JUSTDIGI" w:date="2025-01-22T10:54:00Z" w16du:dateUtc="2025-01-22T08:54:00Z">
        <w:r w:rsidR="00B9505F" w:rsidRPr="00034A16" w:rsidDel="009E7882">
          <w:rPr>
            <w:rFonts w:ascii="Times New Roman" w:eastAsia="Times New Roman" w:hAnsi="Times New Roman" w:cs="Times New Roman"/>
            <w:color w:val="000000" w:themeColor="text1"/>
            <w:sz w:val="24"/>
            <w:szCs w:val="24"/>
          </w:rPr>
          <w:delText>l</w:delText>
        </w:r>
      </w:del>
      <w:r w:rsidR="00B9505F" w:rsidRPr="00034A16">
        <w:rPr>
          <w:rFonts w:ascii="Times New Roman" w:eastAsia="Times New Roman" w:hAnsi="Times New Roman" w:cs="Times New Roman"/>
          <w:color w:val="000000" w:themeColor="text1"/>
          <w:sz w:val="24"/>
          <w:szCs w:val="24"/>
        </w:rPr>
        <w:t>pool</w:t>
      </w:r>
      <w:r w:rsidR="00B9505F">
        <w:rPr>
          <w:rFonts w:ascii="Times New Roman" w:eastAsia="Times New Roman" w:hAnsi="Times New Roman" w:cs="Times New Roman"/>
          <w:color w:val="000000" w:themeColor="text1"/>
          <w:sz w:val="24"/>
          <w:szCs w:val="24"/>
        </w:rPr>
        <w:t xml:space="preserve"> nimetatud elukeskkonnale hüvede pakkumise ka suur potentsiaal siduda CO</w:t>
      </w:r>
      <w:r w:rsidR="00B9505F" w:rsidRPr="00E91588">
        <w:rPr>
          <w:rFonts w:ascii="Times New Roman" w:eastAsia="Times New Roman" w:hAnsi="Times New Roman" w:cs="Times New Roman"/>
          <w:color w:val="000000" w:themeColor="text1"/>
          <w:sz w:val="24"/>
          <w:szCs w:val="24"/>
          <w:vertAlign w:val="subscript"/>
        </w:rPr>
        <w:t>2</w:t>
      </w:r>
      <w:del w:id="3534" w:author="Aili Sandre - JUSTDIGI" w:date="2025-01-22T10:54:00Z" w16du:dateUtc="2025-01-22T08:54:00Z">
        <w:r w:rsidR="00B9505F">
          <w:rPr>
            <w:rFonts w:ascii="Times New Roman" w:eastAsia="Times New Roman" w:hAnsi="Times New Roman" w:cs="Times New Roman"/>
            <w:color w:val="000000" w:themeColor="text1"/>
            <w:sz w:val="24"/>
            <w:szCs w:val="24"/>
            <w:vertAlign w:val="subscript"/>
          </w:rPr>
          <w:delText xml:space="preserve"> </w:delText>
        </w:r>
      </w:del>
      <w:ins w:id="3535" w:author="Aili Sandre - JUSTDIGI" w:date="2025-01-22T10:54:00Z" w16du:dateUtc="2025-01-22T08:54:00Z">
        <w:r w:rsidR="009E7882" w:rsidRPr="00913473">
          <w:rPr>
            <w:rFonts w:ascii="Times New Roman" w:eastAsia="Times New Roman" w:hAnsi="Times New Roman" w:cs="Times New Roman"/>
            <w:color w:val="000000" w:themeColor="text1"/>
            <w:sz w:val="24"/>
            <w:szCs w:val="24"/>
            <w:rPrChange w:id="3536" w:author="Aili Sandre - JUSTDIGI" w:date="2025-01-22T14:33:00Z" w16du:dateUtc="2025-01-22T12:33:00Z">
              <w:rPr>
                <w:rFonts w:ascii="Times New Roman" w:eastAsia="Times New Roman" w:hAnsi="Times New Roman" w:cs="Times New Roman"/>
                <w:color w:val="000000" w:themeColor="text1"/>
                <w:sz w:val="24"/>
                <w:szCs w:val="24"/>
                <w:vertAlign w:val="subscript"/>
              </w:rPr>
            </w:rPrChange>
          </w:rPr>
          <w:t xml:space="preserve">, </w:t>
        </w:r>
      </w:ins>
      <w:r w:rsidR="00B9505F">
        <w:rPr>
          <w:rFonts w:ascii="Times New Roman" w:eastAsia="Times New Roman" w:hAnsi="Times New Roman" w:cs="Times New Roman"/>
          <w:color w:val="000000" w:themeColor="text1"/>
          <w:sz w:val="24"/>
          <w:szCs w:val="24"/>
        </w:rPr>
        <w:t>toetades seeläbi KHG heite vähendamist.</w:t>
      </w:r>
      <w:r w:rsidR="00B9505F">
        <w:rPr>
          <w:rFonts w:ascii="Times New Roman" w:eastAsia="Times New Roman" w:hAnsi="Times New Roman" w:cs="Times New Roman"/>
          <w:color w:val="000000" w:themeColor="text1"/>
          <w:sz w:val="24"/>
          <w:szCs w:val="24"/>
          <w:vertAlign w:val="subscript"/>
        </w:rPr>
        <w:t xml:space="preserve"> </w:t>
      </w:r>
      <w:r w:rsidR="005C1D2C">
        <w:rPr>
          <w:rFonts w:ascii="Times New Roman" w:eastAsia="Times New Roman" w:hAnsi="Times New Roman" w:cs="Times New Roman"/>
          <w:color w:val="000000" w:themeColor="text1"/>
          <w:sz w:val="24"/>
          <w:szCs w:val="24"/>
        </w:rPr>
        <w:t>O</w:t>
      </w:r>
      <w:r w:rsidR="00591589">
        <w:rPr>
          <w:rFonts w:ascii="Times New Roman" w:eastAsia="Times New Roman" w:hAnsi="Times New Roman" w:cs="Times New Roman"/>
          <w:color w:val="000000" w:themeColor="text1"/>
          <w:sz w:val="24"/>
          <w:szCs w:val="24"/>
        </w:rPr>
        <w:t>luline</w:t>
      </w:r>
      <w:r w:rsidR="57FE8EE5" w:rsidRPr="00034A16">
        <w:rPr>
          <w:rFonts w:ascii="Times New Roman" w:eastAsia="Times New Roman" w:hAnsi="Times New Roman" w:cs="Times New Roman"/>
          <w:color w:val="000000" w:themeColor="text1"/>
          <w:sz w:val="24"/>
          <w:szCs w:val="24"/>
        </w:rPr>
        <w:t xml:space="preserve"> </w:t>
      </w:r>
      <w:ins w:id="3537" w:author="Aili Sandre - JUSTDIGI" w:date="2025-01-22T10:55:00Z" w16du:dateUtc="2025-01-22T08:55:00Z">
        <w:r w:rsidR="009E7882" w:rsidRPr="00034A16">
          <w:rPr>
            <w:rFonts w:ascii="Times New Roman" w:eastAsia="Times New Roman" w:hAnsi="Times New Roman" w:cs="Times New Roman"/>
            <w:color w:val="000000" w:themeColor="text1"/>
            <w:sz w:val="24"/>
            <w:szCs w:val="24"/>
          </w:rPr>
          <w:t>on</w:t>
        </w:r>
        <w:r w:rsidR="57FE8EE5" w:rsidRPr="47687F2E">
          <w:rPr>
            <w:rFonts w:ascii="Times New Roman" w:eastAsia="Times New Roman" w:hAnsi="Times New Roman" w:cs="Times New Roman"/>
            <w:color w:val="000000" w:themeColor="text1"/>
            <w:sz w:val="24"/>
            <w:szCs w:val="24"/>
          </w:rPr>
          <w:t xml:space="preserve"> </w:t>
        </w:r>
      </w:ins>
      <w:r w:rsidR="57FE8EE5" w:rsidRPr="47687F2E">
        <w:rPr>
          <w:rFonts w:ascii="Times New Roman" w:eastAsia="Times New Roman" w:hAnsi="Times New Roman" w:cs="Times New Roman"/>
          <w:color w:val="000000" w:themeColor="text1"/>
          <w:sz w:val="24"/>
          <w:szCs w:val="24"/>
        </w:rPr>
        <w:t xml:space="preserve">arendada kliimamuutuste mõjuga kohanemist toetavat </w:t>
      </w:r>
      <w:r w:rsidR="539843F4" w:rsidRPr="3719A35D">
        <w:rPr>
          <w:rFonts w:ascii="Times New Roman" w:eastAsia="Times New Roman" w:hAnsi="Times New Roman" w:cs="Times New Roman"/>
          <w:color w:val="000000" w:themeColor="text1"/>
          <w:sz w:val="24"/>
          <w:szCs w:val="24"/>
        </w:rPr>
        <w:t>rohevõrgustikku</w:t>
      </w:r>
      <w:r>
        <w:rPr>
          <w:rFonts w:ascii="Times New Roman" w:eastAsia="Times New Roman" w:hAnsi="Times New Roman" w:cs="Times New Roman"/>
          <w:color w:val="000000" w:themeColor="text1"/>
          <w:sz w:val="24"/>
          <w:szCs w:val="24"/>
        </w:rPr>
        <w:t xml:space="preserve">, </w:t>
      </w:r>
      <w:r w:rsidRPr="0029336C">
        <w:rPr>
          <w:rFonts w:ascii="Times New Roman" w:eastAsia="Times New Roman" w:hAnsi="Times New Roman" w:cs="Times New Roman"/>
          <w:color w:val="000000" w:themeColor="text1"/>
          <w:sz w:val="24"/>
          <w:szCs w:val="24"/>
        </w:rPr>
        <w:t>edendada elanikkonna teadlikkust, tagada kliimavaldkonna teadmiste lõimimine iga haridustaseme õppekavasse, sealhulgas elukestvasse õppesse</w:t>
      </w:r>
      <w:ins w:id="3538" w:author="Aili Sandre - JUSTDIGI" w:date="2025-01-22T10:55:00Z" w16du:dateUtc="2025-01-22T08:55:00Z">
        <w:r w:rsidR="009E7882" w:rsidRPr="00034A16">
          <w:rPr>
            <w:rFonts w:ascii="Times New Roman" w:eastAsia="Times New Roman" w:hAnsi="Times New Roman" w:cs="Times New Roman"/>
            <w:color w:val="000000" w:themeColor="text1"/>
            <w:sz w:val="24"/>
            <w:szCs w:val="24"/>
          </w:rPr>
          <w:t>,</w:t>
        </w:r>
      </w:ins>
      <w:r w:rsidRPr="0029336C">
        <w:rPr>
          <w:rFonts w:ascii="Times New Roman" w:eastAsia="Times New Roman" w:hAnsi="Times New Roman" w:cs="Times New Roman"/>
          <w:color w:val="000000" w:themeColor="text1"/>
          <w:sz w:val="24"/>
          <w:szCs w:val="24"/>
        </w:rPr>
        <w:t xml:space="preserve"> ning suurendada kohalike kogukondade ja ühiskonna valmisolekut kliimariskidega toime</w:t>
      </w:r>
      <w:del w:id="3539" w:author="Aili Sandre - JUSTDIGI" w:date="2025-01-22T10:55:00Z" w16du:dateUtc="2025-01-22T08:55:00Z">
        <w:r w:rsidRPr="0029336C">
          <w:rPr>
            <w:rFonts w:ascii="Times New Roman" w:eastAsia="Times New Roman" w:hAnsi="Times New Roman" w:cs="Times New Roman"/>
            <w:color w:val="000000" w:themeColor="text1"/>
            <w:sz w:val="24"/>
            <w:szCs w:val="24"/>
          </w:rPr>
          <w:delText xml:space="preserve"> </w:delText>
        </w:r>
      </w:del>
      <w:r w:rsidRPr="0029336C">
        <w:rPr>
          <w:rFonts w:ascii="Times New Roman" w:eastAsia="Times New Roman" w:hAnsi="Times New Roman" w:cs="Times New Roman"/>
          <w:color w:val="000000" w:themeColor="text1"/>
          <w:sz w:val="24"/>
          <w:szCs w:val="24"/>
        </w:rPr>
        <w:t>tulekuks</w:t>
      </w:r>
      <w:r>
        <w:rPr>
          <w:rFonts w:ascii="Times New Roman" w:eastAsia="Times New Roman" w:hAnsi="Times New Roman" w:cs="Times New Roman"/>
          <w:color w:val="000000" w:themeColor="text1"/>
          <w:sz w:val="24"/>
          <w:szCs w:val="24"/>
        </w:rPr>
        <w:t xml:space="preserve">. </w:t>
      </w:r>
      <w:r>
        <w:rPr>
          <w:rFonts w:ascii="Times New Roman" w:hAnsi="Times New Roman" w:cs="Times New Roman"/>
          <w:sz w:val="24"/>
          <w:szCs w:val="24"/>
        </w:rPr>
        <w:t>R</w:t>
      </w:r>
      <w:r w:rsidR="00314E65" w:rsidRPr="00C632A4">
        <w:rPr>
          <w:rFonts w:ascii="Times New Roman" w:hAnsi="Times New Roman" w:cs="Times New Roman"/>
          <w:sz w:val="24"/>
          <w:szCs w:val="24"/>
        </w:rPr>
        <w:t>uumilise</w:t>
      </w:r>
      <w:r w:rsidR="003234B9">
        <w:rPr>
          <w:rFonts w:ascii="Times New Roman" w:hAnsi="Times New Roman" w:cs="Times New Roman"/>
          <w:sz w:val="24"/>
          <w:szCs w:val="24"/>
        </w:rPr>
        <w:t>s</w:t>
      </w:r>
      <w:r w:rsidR="00314E65" w:rsidRPr="00C632A4">
        <w:rPr>
          <w:rFonts w:ascii="Times New Roman" w:hAnsi="Times New Roman" w:cs="Times New Roman"/>
          <w:sz w:val="24"/>
          <w:szCs w:val="24"/>
        </w:rPr>
        <w:t xml:space="preserve"> planeerimise</w:t>
      </w:r>
      <w:r w:rsidR="003234B9">
        <w:rPr>
          <w:rFonts w:ascii="Times New Roman" w:hAnsi="Times New Roman" w:cs="Times New Roman"/>
          <w:sz w:val="24"/>
          <w:szCs w:val="24"/>
        </w:rPr>
        <w:t>s</w:t>
      </w:r>
      <w:r w:rsidR="00314E65" w:rsidRPr="00C632A4">
        <w:rPr>
          <w:rFonts w:ascii="Times New Roman" w:hAnsi="Times New Roman" w:cs="Times New Roman"/>
          <w:sz w:val="24"/>
          <w:szCs w:val="24"/>
        </w:rPr>
        <w:t xml:space="preserve"> </w:t>
      </w:r>
      <w:r w:rsidR="00B9505F">
        <w:rPr>
          <w:rFonts w:ascii="Times New Roman" w:hAnsi="Times New Roman" w:cs="Times New Roman"/>
          <w:sz w:val="24"/>
          <w:szCs w:val="24"/>
        </w:rPr>
        <w:t>tuleb</w:t>
      </w:r>
      <w:r w:rsidR="00314E65" w:rsidRPr="00C632A4">
        <w:rPr>
          <w:rFonts w:ascii="Times New Roman" w:hAnsi="Times New Roman" w:cs="Times New Roman"/>
          <w:sz w:val="24"/>
          <w:szCs w:val="24"/>
        </w:rPr>
        <w:t xml:space="preserve"> </w:t>
      </w:r>
      <w:r w:rsidR="00B9505F">
        <w:rPr>
          <w:rFonts w:ascii="Times New Roman" w:hAnsi="Times New Roman" w:cs="Times New Roman"/>
          <w:sz w:val="24"/>
          <w:szCs w:val="24"/>
        </w:rPr>
        <w:t xml:space="preserve">ette näha </w:t>
      </w:r>
      <w:r w:rsidR="00314E65" w:rsidRPr="00C632A4">
        <w:rPr>
          <w:rFonts w:ascii="Times New Roman" w:hAnsi="Times New Roman" w:cs="Times New Roman"/>
          <w:sz w:val="24"/>
          <w:szCs w:val="24"/>
        </w:rPr>
        <w:t>sobiv infrastruktuur</w:t>
      </w:r>
      <w:r w:rsidR="00B9505F">
        <w:rPr>
          <w:rFonts w:ascii="Times New Roman" w:hAnsi="Times New Roman" w:cs="Times New Roman"/>
          <w:sz w:val="24"/>
          <w:szCs w:val="24"/>
        </w:rPr>
        <w:t xml:space="preserve"> ja planeeringud</w:t>
      </w:r>
      <w:r w:rsidR="00314E65" w:rsidRPr="00C632A4">
        <w:rPr>
          <w:rFonts w:ascii="Times New Roman" w:hAnsi="Times New Roman" w:cs="Times New Roman"/>
          <w:sz w:val="24"/>
          <w:szCs w:val="24"/>
        </w:rPr>
        <w:t>, mis soodustaks</w:t>
      </w:r>
      <w:r w:rsidR="00B9505F">
        <w:rPr>
          <w:rFonts w:ascii="Times New Roman" w:hAnsi="Times New Roman" w:cs="Times New Roman"/>
          <w:sz w:val="24"/>
          <w:szCs w:val="24"/>
        </w:rPr>
        <w:t>id</w:t>
      </w:r>
      <w:r w:rsidR="00314E65" w:rsidRPr="00C632A4">
        <w:rPr>
          <w:rFonts w:ascii="Times New Roman" w:hAnsi="Times New Roman" w:cs="Times New Roman"/>
          <w:sz w:val="24"/>
          <w:szCs w:val="24"/>
        </w:rPr>
        <w:t xml:space="preserve"> kestlikke liikumisvalikuid, nagu jalgrattasõit ja jalgsi liikumine, mis on kasulikud nii inimeste vaimsele kui ka füüsilisele tervisele ning ühtlasi toeta</w:t>
      </w:r>
      <w:r w:rsidR="00B9505F">
        <w:rPr>
          <w:rFonts w:ascii="Times New Roman" w:hAnsi="Times New Roman" w:cs="Times New Roman"/>
          <w:sz w:val="24"/>
          <w:szCs w:val="24"/>
        </w:rPr>
        <w:t>vad</w:t>
      </w:r>
      <w:r w:rsidR="00314E65" w:rsidRPr="00C632A4">
        <w:rPr>
          <w:rFonts w:ascii="Times New Roman" w:hAnsi="Times New Roman" w:cs="Times New Roman"/>
          <w:sz w:val="24"/>
          <w:szCs w:val="24"/>
        </w:rPr>
        <w:t xml:space="preserve"> kliimaeesmärke.</w:t>
      </w:r>
    </w:p>
    <w:p w14:paraId="1F72A9FA" w14:textId="4670DCC8" w:rsidR="47687F2E" w:rsidRDefault="47687F2E" w:rsidP="005E4CF6">
      <w:pPr>
        <w:spacing w:after="0" w:line="240" w:lineRule="auto"/>
        <w:jc w:val="both"/>
        <w:rPr>
          <w:rFonts w:ascii="Times New Roman" w:eastAsia="Times New Roman" w:hAnsi="Times New Roman" w:cs="Times New Roman"/>
          <w:color w:val="000000" w:themeColor="text1"/>
          <w:sz w:val="24"/>
          <w:szCs w:val="24"/>
          <w:highlight w:val="yellow"/>
        </w:rPr>
      </w:pPr>
    </w:p>
    <w:p w14:paraId="2D605A32" w14:textId="07E002ED" w:rsidR="6402D600" w:rsidRDefault="466E3239" w:rsidP="005E4CF6">
      <w:pPr>
        <w:spacing w:after="0" w:line="240" w:lineRule="auto"/>
        <w:jc w:val="both"/>
        <w:rPr>
          <w:rFonts w:ascii="Times New Roman" w:eastAsia="Times New Roman" w:hAnsi="Times New Roman" w:cs="Times New Roman"/>
          <w:b/>
          <w:bCs/>
          <w:color w:val="000000" w:themeColor="text1"/>
          <w:sz w:val="24"/>
          <w:szCs w:val="24"/>
        </w:rPr>
      </w:pPr>
      <w:r w:rsidRPr="47687F2E">
        <w:rPr>
          <w:rFonts w:ascii="Times New Roman" w:eastAsia="Times New Roman" w:hAnsi="Times New Roman" w:cs="Times New Roman"/>
          <w:b/>
          <w:bCs/>
          <w:color w:val="000000" w:themeColor="text1"/>
          <w:sz w:val="24"/>
          <w:szCs w:val="24"/>
        </w:rPr>
        <w:t xml:space="preserve">§ </w:t>
      </w:r>
      <w:r w:rsidR="4D9F12D8" w:rsidRPr="0847A785">
        <w:rPr>
          <w:rFonts w:ascii="Times New Roman" w:eastAsia="Times New Roman" w:hAnsi="Times New Roman" w:cs="Times New Roman"/>
          <w:b/>
          <w:bCs/>
          <w:color w:val="000000" w:themeColor="text1"/>
          <w:sz w:val="24"/>
          <w:szCs w:val="24"/>
        </w:rPr>
        <w:t>3</w:t>
      </w:r>
      <w:r w:rsidR="00215A7D">
        <w:rPr>
          <w:rFonts w:ascii="Times New Roman" w:eastAsia="Times New Roman" w:hAnsi="Times New Roman" w:cs="Times New Roman"/>
          <w:b/>
          <w:bCs/>
          <w:color w:val="000000" w:themeColor="text1"/>
          <w:sz w:val="24"/>
          <w:szCs w:val="24"/>
        </w:rPr>
        <w:t>9</w:t>
      </w:r>
      <w:r w:rsidRPr="47687F2E">
        <w:rPr>
          <w:rFonts w:ascii="Times New Roman" w:eastAsia="Times New Roman" w:hAnsi="Times New Roman" w:cs="Times New Roman"/>
          <w:b/>
          <w:bCs/>
          <w:color w:val="000000" w:themeColor="text1"/>
          <w:sz w:val="24"/>
          <w:szCs w:val="24"/>
        </w:rPr>
        <w:t>. Riiklik energia- ja kliimakava</w:t>
      </w:r>
    </w:p>
    <w:p w14:paraId="0089C21B" w14:textId="77777777" w:rsidR="00B92633" w:rsidRDefault="00B92633">
      <w:pPr>
        <w:spacing w:after="0" w:line="240" w:lineRule="auto"/>
        <w:jc w:val="both"/>
        <w:rPr>
          <w:rFonts w:ascii="Times New Roman" w:eastAsia="Times New Roman" w:hAnsi="Times New Roman" w:cs="Times New Roman"/>
          <w:color w:val="000000" w:themeColor="text1"/>
          <w:sz w:val="24"/>
          <w:szCs w:val="24"/>
        </w:rPr>
      </w:pPr>
    </w:p>
    <w:p w14:paraId="6B95C4C7" w14:textId="06789985" w:rsidR="1BDC96D2" w:rsidRDefault="3EBC28BB" w:rsidP="005E4CF6">
      <w:pPr>
        <w:spacing w:after="0" w:line="240" w:lineRule="auto"/>
        <w:jc w:val="both"/>
        <w:rPr>
          <w:rFonts w:ascii="Times New Roman" w:eastAsia="Times New Roman" w:hAnsi="Times New Roman" w:cs="Times New Roman"/>
          <w:color w:val="000000" w:themeColor="text1"/>
          <w:sz w:val="24"/>
          <w:szCs w:val="24"/>
        </w:rPr>
      </w:pPr>
      <w:r w:rsidRPr="47687F2E">
        <w:rPr>
          <w:rFonts w:ascii="Times New Roman" w:eastAsia="Times New Roman" w:hAnsi="Times New Roman" w:cs="Times New Roman"/>
          <w:color w:val="000000" w:themeColor="text1"/>
          <w:sz w:val="24"/>
          <w:szCs w:val="24"/>
        </w:rPr>
        <w:t xml:space="preserve">Lõikes 1 </w:t>
      </w:r>
      <w:r w:rsidR="23CCA918" w:rsidRPr="47687F2E">
        <w:rPr>
          <w:rFonts w:ascii="Times New Roman" w:eastAsia="Times New Roman" w:hAnsi="Times New Roman" w:cs="Times New Roman"/>
          <w:color w:val="000000" w:themeColor="text1"/>
          <w:sz w:val="24"/>
          <w:szCs w:val="24"/>
        </w:rPr>
        <w:t xml:space="preserve">selgitatakse, mis on </w:t>
      </w:r>
      <w:r w:rsidR="23CCA918" w:rsidRPr="1B6CE883">
        <w:rPr>
          <w:rFonts w:ascii="Times New Roman" w:eastAsia="Times New Roman" w:hAnsi="Times New Roman" w:cs="Times New Roman"/>
          <w:i/>
          <w:iCs/>
          <w:color w:val="000000" w:themeColor="text1"/>
          <w:sz w:val="24"/>
          <w:szCs w:val="24"/>
        </w:rPr>
        <w:t>riiklik energia- ja kliimakava</w:t>
      </w:r>
      <w:r w:rsidR="00AC35F6">
        <w:rPr>
          <w:rFonts w:ascii="Times New Roman" w:eastAsia="Times New Roman" w:hAnsi="Times New Roman" w:cs="Times New Roman"/>
          <w:color w:val="000000" w:themeColor="text1"/>
          <w:sz w:val="24"/>
          <w:szCs w:val="24"/>
        </w:rPr>
        <w:t>.</w:t>
      </w:r>
      <w:r w:rsidR="23CCA918" w:rsidRPr="47687F2E">
        <w:rPr>
          <w:rFonts w:ascii="Times New Roman" w:eastAsia="Times New Roman" w:hAnsi="Times New Roman" w:cs="Times New Roman"/>
          <w:color w:val="000000" w:themeColor="text1"/>
          <w:sz w:val="24"/>
          <w:szCs w:val="24"/>
        </w:rPr>
        <w:t xml:space="preserve"> Tegemist on </w:t>
      </w:r>
      <w:r w:rsidR="6F947665" w:rsidRPr="00CA3DB3">
        <w:rPr>
          <w:rFonts w:ascii="Times New Roman" w:eastAsia="Times New Roman" w:hAnsi="Times New Roman" w:cs="Times New Roman"/>
          <w:sz w:val="24"/>
          <w:szCs w:val="24"/>
        </w:rPr>
        <w:t xml:space="preserve">Euroopa Parlamendi ja </w:t>
      </w:r>
      <w:r w:rsidR="5F5E6A92">
        <w:rPr>
          <w:rFonts w:ascii="Times New Roman" w:eastAsia="Times New Roman" w:hAnsi="Times New Roman" w:cs="Times New Roman"/>
          <w:sz w:val="24"/>
          <w:szCs w:val="24"/>
        </w:rPr>
        <w:t>n</w:t>
      </w:r>
      <w:r w:rsidR="6F947665" w:rsidRPr="00CA3DB3">
        <w:rPr>
          <w:rFonts w:ascii="Times New Roman" w:eastAsia="Times New Roman" w:hAnsi="Times New Roman" w:cs="Times New Roman"/>
          <w:sz w:val="24"/>
          <w:szCs w:val="24"/>
        </w:rPr>
        <w:t>õukogu (EL) määruse 2018/1999</w:t>
      </w:r>
      <w:r w:rsidR="00CA3DB3">
        <w:rPr>
          <w:rStyle w:val="Allmrkuseviide"/>
          <w:rFonts w:ascii="Times New Roman" w:eastAsia="Times New Roman" w:hAnsi="Times New Roman" w:cs="Times New Roman"/>
          <w:sz w:val="24"/>
          <w:szCs w:val="24"/>
        </w:rPr>
        <w:footnoteReference w:id="85"/>
      </w:r>
      <w:r w:rsidR="23CCA918" w:rsidRPr="47687F2E">
        <w:rPr>
          <w:rFonts w:ascii="Times New Roman" w:eastAsia="Times New Roman" w:hAnsi="Times New Roman" w:cs="Times New Roman"/>
          <w:color w:val="000000" w:themeColor="text1"/>
          <w:sz w:val="24"/>
          <w:szCs w:val="24"/>
        </w:rPr>
        <w:t xml:space="preserve"> art</w:t>
      </w:r>
      <w:r w:rsidR="5F5E6A92">
        <w:rPr>
          <w:rFonts w:ascii="Times New Roman" w:eastAsia="Times New Roman" w:hAnsi="Times New Roman" w:cs="Times New Roman"/>
          <w:color w:val="000000" w:themeColor="text1"/>
          <w:sz w:val="24"/>
          <w:szCs w:val="24"/>
        </w:rPr>
        <w:t>ikli</w:t>
      </w:r>
      <w:r w:rsidR="23CCA918" w:rsidRPr="47687F2E">
        <w:rPr>
          <w:rFonts w:ascii="Times New Roman" w:eastAsia="Times New Roman" w:hAnsi="Times New Roman" w:cs="Times New Roman"/>
          <w:color w:val="000000" w:themeColor="text1"/>
          <w:sz w:val="24"/>
          <w:szCs w:val="24"/>
        </w:rPr>
        <w:t xml:space="preserve"> 3 l</w:t>
      </w:r>
      <w:r w:rsidR="5F5E6A92">
        <w:rPr>
          <w:rFonts w:ascii="Times New Roman" w:eastAsia="Times New Roman" w:hAnsi="Times New Roman" w:cs="Times New Roman"/>
          <w:color w:val="000000" w:themeColor="text1"/>
          <w:sz w:val="24"/>
          <w:szCs w:val="24"/>
        </w:rPr>
        <w:t>õike</w:t>
      </w:r>
      <w:r w:rsidR="23CCA918" w:rsidRPr="47687F2E">
        <w:rPr>
          <w:rFonts w:ascii="Times New Roman" w:eastAsia="Times New Roman" w:hAnsi="Times New Roman" w:cs="Times New Roman"/>
          <w:color w:val="000000" w:themeColor="text1"/>
          <w:sz w:val="24"/>
          <w:szCs w:val="24"/>
        </w:rPr>
        <w:t xml:space="preserve"> 1 kohase kliimameetmete ülevaatega, kuhu koondatakse valdkondlike arengukavade, programmide ja riigieelarvestrateegia energia- ja kliimameetmed. EL määruse 2018/1999 artik</w:t>
      </w:r>
      <w:r w:rsidR="5F5E6A92">
        <w:rPr>
          <w:rFonts w:ascii="Times New Roman" w:eastAsia="Times New Roman" w:hAnsi="Times New Roman" w:cs="Times New Roman"/>
          <w:color w:val="000000" w:themeColor="text1"/>
          <w:sz w:val="24"/>
          <w:szCs w:val="24"/>
        </w:rPr>
        <w:t>li</w:t>
      </w:r>
      <w:r w:rsidR="23CCA918" w:rsidRPr="47687F2E">
        <w:rPr>
          <w:rFonts w:ascii="Times New Roman" w:eastAsia="Times New Roman" w:hAnsi="Times New Roman" w:cs="Times New Roman"/>
          <w:color w:val="000000" w:themeColor="text1"/>
          <w:sz w:val="24"/>
          <w:szCs w:val="24"/>
        </w:rPr>
        <w:t xml:space="preserve"> 3 lõike 1 kohaselt peavad kõik liikmesriigid esitama komisjonile 31. detsembriks 2019, seejärel 1.jaanuariks 2029 ning seejärel iga kümne aasta tagant lõimitud riikliku energia- ja kliimakava. Lõimitud riikliku energia- ja kliimakava peab sisaldama sama artikli lõikes 2 ja I lisas esitatud elemente.</w:t>
      </w:r>
      <w:r w:rsidR="1FAE010F" w:rsidRPr="47687F2E">
        <w:rPr>
          <w:rFonts w:ascii="Times New Roman" w:eastAsia="Times New Roman" w:hAnsi="Times New Roman" w:cs="Times New Roman"/>
          <w:color w:val="000000" w:themeColor="text1"/>
          <w:sz w:val="24"/>
          <w:szCs w:val="24"/>
        </w:rPr>
        <w:t xml:space="preserve"> </w:t>
      </w:r>
      <w:r w:rsidR="5F5E6A92">
        <w:rPr>
          <w:rFonts w:ascii="Times New Roman" w:eastAsia="Times New Roman" w:hAnsi="Times New Roman" w:cs="Times New Roman"/>
          <w:color w:val="000000" w:themeColor="text1"/>
          <w:sz w:val="24"/>
          <w:szCs w:val="24"/>
        </w:rPr>
        <w:t>Paragrahvi 36 l</w:t>
      </w:r>
      <w:r w:rsidR="1FAE010F" w:rsidRPr="47687F2E">
        <w:rPr>
          <w:rFonts w:ascii="Times New Roman" w:eastAsia="Times New Roman" w:hAnsi="Times New Roman" w:cs="Times New Roman"/>
          <w:color w:val="000000" w:themeColor="text1"/>
          <w:sz w:val="24"/>
          <w:szCs w:val="24"/>
        </w:rPr>
        <w:t xml:space="preserve">õikes 2 </w:t>
      </w:r>
      <w:r w:rsidR="73068F1F" w:rsidRPr="47687F2E">
        <w:rPr>
          <w:rFonts w:ascii="Times New Roman" w:eastAsia="Times New Roman" w:hAnsi="Times New Roman" w:cs="Times New Roman"/>
          <w:color w:val="000000" w:themeColor="text1"/>
          <w:sz w:val="24"/>
          <w:szCs w:val="24"/>
        </w:rPr>
        <w:t>sätestatakse, et riikliku energia- ja kliimakava koostamise algatab ja selle koostamist korraldab Kliimaministeerium</w:t>
      </w:r>
      <w:r w:rsidR="4F44BF6B" w:rsidRPr="47687F2E">
        <w:rPr>
          <w:rFonts w:ascii="Times New Roman" w:eastAsia="Times New Roman" w:hAnsi="Times New Roman" w:cs="Times New Roman"/>
          <w:color w:val="000000" w:themeColor="text1"/>
          <w:sz w:val="24"/>
          <w:szCs w:val="24"/>
        </w:rPr>
        <w:t xml:space="preserve"> ning lõike 3 kohaselt kehtestab riikliku energia- ja kliimakava </w:t>
      </w:r>
      <w:r w:rsidR="461A97A8" w:rsidRPr="47687F2E">
        <w:rPr>
          <w:rFonts w:ascii="Times New Roman" w:eastAsia="Times New Roman" w:hAnsi="Times New Roman" w:cs="Times New Roman"/>
          <w:color w:val="000000" w:themeColor="text1"/>
          <w:sz w:val="24"/>
          <w:szCs w:val="24"/>
        </w:rPr>
        <w:t>Vabariigi Valitsus.</w:t>
      </w:r>
      <w:r w:rsidR="351DD26C">
        <w:rPr>
          <w:rFonts w:ascii="Times New Roman" w:eastAsia="Times New Roman" w:hAnsi="Times New Roman" w:cs="Times New Roman"/>
          <w:color w:val="000000" w:themeColor="text1"/>
          <w:sz w:val="24"/>
          <w:szCs w:val="24"/>
        </w:rPr>
        <w:t xml:space="preserve"> </w:t>
      </w:r>
      <w:r w:rsidR="2B5828A0">
        <w:rPr>
          <w:rFonts w:ascii="Times New Roman" w:eastAsia="Times New Roman" w:hAnsi="Times New Roman" w:cs="Times New Roman"/>
          <w:color w:val="000000" w:themeColor="text1"/>
          <w:sz w:val="24"/>
          <w:szCs w:val="24"/>
        </w:rPr>
        <w:t>Kehtiv</w:t>
      </w:r>
      <w:r w:rsidR="11034598">
        <w:rPr>
          <w:rFonts w:ascii="Times New Roman" w:eastAsia="Times New Roman" w:hAnsi="Times New Roman" w:cs="Times New Roman"/>
          <w:color w:val="000000" w:themeColor="text1"/>
          <w:sz w:val="24"/>
          <w:szCs w:val="24"/>
        </w:rPr>
        <w:t xml:space="preserve">as õigusruumis reguleerib riikliku energia- ja kliimakava koostamist ja kehtestamist energiamajanduse korralduse seaduse </w:t>
      </w:r>
      <w:r w:rsidR="3413A288">
        <w:rPr>
          <w:rFonts w:ascii="Times New Roman" w:eastAsia="Times New Roman" w:hAnsi="Times New Roman" w:cs="Times New Roman"/>
          <w:color w:val="000000" w:themeColor="text1"/>
          <w:sz w:val="24"/>
          <w:szCs w:val="24"/>
        </w:rPr>
        <w:t xml:space="preserve">(EnKS) </w:t>
      </w:r>
      <w:r w:rsidR="11034598">
        <w:rPr>
          <w:rFonts w:ascii="Times New Roman" w:eastAsia="Times New Roman" w:hAnsi="Times New Roman" w:cs="Times New Roman"/>
          <w:color w:val="000000" w:themeColor="text1"/>
          <w:sz w:val="24"/>
          <w:szCs w:val="24"/>
        </w:rPr>
        <w:t xml:space="preserve">§ </w:t>
      </w:r>
      <w:r w:rsidR="596B57AC">
        <w:rPr>
          <w:rFonts w:ascii="Times New Roman" w:eastAsia="Times New Roman" w:hAnsi="Times New Roman" w:cs="Times New Roman"/>
          <w:color w:val="000000" w:themeColor="text1"/>
          <w:sz w:val="24"/>
          <w:szCs w:val="24"/>
        </w:rPr>
        <w:t>3 lõi</w:t>
      </w:r>
      <w:r w:rsidR="1967D957">
        <w:rPr>
          <w:rFonts w:ascii="Times New Roman" w:eastAsia="Times New Roman" w:hAnsi="Times New Roman" w:cs="Times New Roman"/>
          <w:color w:val="000000" w:themeColor="text1"/>
          <w:sz w:val="24"/>
          <w:szCs w:val="24"/>
        </w:rPr>
        <w:t xml:space="preserve">ge 9. </w:t>
      </w:r>
      <w:r w:rsidR="1967D957" w:rsidRPr="7C84A48D">
        <w:rPr>
          <w:rFonts w:ascii="Times New Roman" w:eastAsia="Times New Roman" w:hAnsi="Times New Roman" w:cs="Times New Roman"/>
          <w:color w:val="000000" w:themeColor="text1"/>
          <w:sz w:val="24"/>
          <w:szCs w:val="24"/>
        </w:rPr>
        <w:t xml:space="preserve">Vastav </w:t>
      </w:r>
      <w:r w:rsidR="1610084C" w:rsidRPr="7C84A48D">
        <w:rPr>
          <w:rFonts w:ascii="Times New Roman" w:eastAsia="Times New Roman" w:hAnsi="Times New Roman" w:cs="Times New Roman"/>
          <w:color w:val="000000" w:themeColor="text1"/>
          <w:sz w:val="24"/>
          <w:szCs w:val="24"/>
        </w:rPr>
        <w:t xml:space="preserve">regulatsioon </w:t>
      </w:r>
      <w:r w:rsidR="15539B64" w:rsidRPr="7C84A48D">
        <w:rPr>
          <w:rFonts w:ascii="Times New Roman" w:eastAsia="Times New Roman" w:hAnsi="Times New Roman" w:cs="Times New Roman"/>
          <w:color w:val="000000" w:themeColor="text1"/>
          <w:sz w:val="24"/>
          <w:szCs w:val="24"/>
        </w:rPr>
        <w:t xml:space="preserve">asendatakse </w:t>
      </w:r>
      <w:r w:rsidR="3413A288" w:rsidRPr="7C84A48D">
        <w:rPr>
          <w:rFonts w:ascii="Times New Roman" w:eastAsia="Times New Roman" w:hAnsi="Times New Roman" w:cs="Times New Roman"/>
          <w:color w:val="000000" w:themeColor="text1"/>
          <w:sz w:val="24"/>
          <w:szCs w:val="24"/>
        </w:rPr>
        <w:t>EnKSis viitega kliimakindla majanduse seadusele.</w:t>
      </w:r>
    </w:p>
    <w:p w14:paraId="4B2114BC" w14:textId="77777777" w:rsidR="00B92633" w:rsidRDefault="00B92633">
      <w:pPr>
        <w:spacing w:after="0" w:line="240" w:lineRule="auto"/>
        <w:jc w:val="both"/>
        <w:rPr>
          <w:rFonts w:ascii="Times New Roman" w:eastAsia="Times New Roman" w:hAnsi="Times New Roman" w:cs="Times New Roman"/>
          <w:b/>
          <w:bCs/>
          <w:color w:val="000000" w:themeColor="text1"/>
          <w:sz w:val="24"/>
          <w:szCs w:val="24"/>
        </w:rPr>
      </w:pPr>
    </w:p>
    <w:p w14:paraId="323F0C18" w14:textId="342C0F0E" w:rsidR="3532F0A6" w:rsidRDefault="3532F0A6" w:rsidP="005E4CF6">
      <w:pPr>
        <w:spacing w:after="0" w:line="240" w:lineRule="auto"/>
        <w:jc w:val="both"/>
        <w:rPr>
          <w:rFonts w:ascii="Times New Roman" w:eastAsia="Times New Roman" w:hAnsi="Times New Roman" w:cs="Times New Roman"/>
          <w:b/>
          <w:bCs/>
          <w:color w:val="000000" w:themeColor="text1"/>
          <w:sz w:val="24"/>
          <w:szCs w:val="24"/>
        </w:rPr>
      </w:pPr>
      <w:r w:rsidRPr="34E69935">
        <w:rPr>
          <w:rFonts w:ascii="Times New Roman" w:eastAsia="Times New Roman" w:hAnsi="Times New Roman" w:cs="Times New Roman"/>
          <w:b/>
          <w:bCs/>
          <w:color w:val="000000" w:themeColor="text1"/>
          <w:sz w:val="24"/>
          <w:szCs w:val="24"/>
        </w:rPr>
        <w:t xml:space="preserve">§ </w:t>
      </w:r>
      <w:r w:rsidR="00215A7D">
        <w:rPr>
          <w:rFonts w:ascii="Times New Roman" w:eastAsia="Times New Roman" w:hAnsi="Times New Roman" w:cs="Times New Roman"/>
          <w:b/>
          <w:bCs/>
          <w:color w:val="000000" w:themeColor="text1"/>
          <w:sz w:val="24"/>
          <w:szCs w:val="24"/>
        </w:rPr>
        <w:t>40</w:t>
      </w:r>
      <w:r w:rsidRPr="34E69935">
        <w:rPr>
          <w:rFonts w:ascii="Times New Roman" w:eastAsia="Times New Roman" w:hAnsi="Times New Roman" w:cs="Times New Roman"/>
          <w:b/>
          <w:bCs/>
          <w:color w:val="000000" w:themeColor="text1"/>
          <w:sz w:val="24"/>
          <w:szCs w:val="24"/>
        </w:rPr>
        <w:t>. Kohaliku omavalitsuse energia- ja kliimakava</w:t>
      </w:r>
    </w:p>
    <w:p w14:paraId="3938A113" w14:textId="77777777" w:rsidR="00121A98" w:rsidRDefault="00121A98" w:rsidP="005E4CF6">
      <w:pPr>
        <w:spacing w:after="0" w:line="240" w:lineRule="auto"/>
        <w:jc w:val="both"/>
        <w:rPr>
          <w:rFonts w:ascii="Times New Roman" w:eastAsia="Times New Roman" w:hAnsi="Times New Roman" w:cs="Times New Roman"/>
          <w:color w:val="000000" w:themeColor="text1"/>
          <w:sz w:val="24"/>
          <w:szCs w:val="24"/>
        </w:rPr>
      </w:pPr>
    </w:p>
    <w:p w14:paraId="371ED466" w14:textId="1D4372CA" w:rsidR="07CBE399" w:rsidRDefault="004520E3" w:rsidP="00B92633">
      <w:pPr>
        <w:spacing w:after="0" w:line="240" w:lineRule="auto"/>
        <w:jc w:val="both"/>
        <w:rPr>
          <w:rFonts w:ascii="Times New Roman" w:eastAsia="Times New Roman" w:hAnsi="Times New Roman" w:cs="Times New Roman"/>
          <w:color w:val="000000" w:themeColor="text1"/>
          <w:sz w:val="24"/>
          <w:szCs w:val="24"/>
        </w:rPr>
      </w:pPr>
      <w:del w:id="3540" w:author="Aili Sandre - JUSTDIGI" w:date="2025-01-22T10:55:00Z" w16du:dateUtc="2025-01-22T08:55:00Z">
        <w:r>
          <w:rPr>
            <w:rFonts w:ascii="Times New Roman" w:eastAsia="Times New Roman" w:hAnsi="Times New Roman" w:cs="Times New Roman"/>
            <w:color w:val="000000" w:themeColor="text1"/>
            <w:sz w:val="24"/>
            <w:szCs w:val="24"/>
          </w:rPr>
          <w:delText xml:space="preserve">Vastavalt </w:delText>
        </w:r>
      </w:del>
      <w:ins w:id="3541" w:author="Aili Sandre - JUSTDIGI" w:date="2025-01-22T10:55:00Z" w16du:dateUtc="2025-01-22T08:55:00Z">
        <w:r w:rsidR="009E7882" w:rsidRPr="00034A16">
          <w:rPr>
            <w:rFonts w:ascii="Times New Roman" w:eastAsia="Times New Roman" w:hAnsi="Times New Roman" w:cs="Times New Roman"/>
            <w:color w:val="000000" w:themeColor="text1"/>
            <w:sz w:val="24"/>
            <w:szCs w:val="24"/>
          </w:rPr>
          <w:t>L</w:t>
        </w:r>
      </w:ins>
      <w:del w:id="3542" w:author="Aili Sandre - JUSTDIGI" w:date="2025-01-22T10:55:00Z" w16du:dateUtc="2025-01-22T08:55:00Z">
        <w:r>
          <w:rPr>
            <w:rFonts w:ascii="Times New Roman" w:eastAsia="Times New Roman" w:hAnsi="Times New Roman" w:cs="Times New Roman"/>
            <w:color w:val="000000" w:themeColor="text1"/>
            <w:sz w:val="24"/>
            <w:szCs w:val="24"/>
          </w:rPr>
          <w:delText>l</w:delText>
        </w:r>
      </w:del>
      <w:r w:rsidR="07CBE399" w:rsidRPr="34E69935">
        <w:rPr>
          <w:rFonts w:ascii="Times New Roman" w:eastAsia="Times New Roman" w:hAnsi="Times New Roman" w:cs="Times New Roman"/>
          <w:color w:val="000000" w:themeColor="text1"/>
          <w:sz w:val="24"/>
          <w:szCs w:val="24"/>
        </w:rPr>
        <w:t>õike</w:t>
      </w:r>
      <w:del w:id="3543" w:author="Aili Sandre - JUSTDIGI" w:date="2025-01-22T10:55:00Z" w16du:dateUtc="2025-01-22T08:55:00Z">
        <w:r>
          <w:rPr>
            <w:rFonts w:ascii="Times New Roman" w:eastAsia="Times New Roman" w:hAnsi="Times New Roman" w:cs="Times New Roman"/>
            <w:color w:val="000000" w:themeColor="text1"/>
            <w:sz w:val="24"/>
            <w:szCs w:val="24"/>
          </w:rPr>
          <w:delText>le</w:delText>
        </w:r>
      </w:del>
      <w:r w:rsidR="07CBE399" w:rsidRPr="34E69935">
        <w:rPr>
          <w:rFonts w:ascii="Times New Roman" w:eastAsia="Times New Roman" w:hAnsi="Times New Roman" w:cs="Times New Roman"/>
          <w:color w:val="000000" w:themeColor="text1"/>
          <w:sz w:val="24"/>
          <w:szCs w:val="24"/>
        </w:rPr>
        <w:t xml:space="preserve"> 1</w:t>
      </w:r>
      <w:r w:rsidR="07CBE399" w:rsidRPr="00034A16">
        <w:rPr>
          <w:rFonts w:ascii="Times New Roman" w:eastAsia="Times New Roman" w:hAnsi="Times New Roman" w:cs="Times New Roman"/>
          <w:color w:val="000000" w:themeColor="text1"/>
          <w:sz w:val="24"/>
          <w:szCs w:val="24"/>
        </w:rPr>
        <w:t xml:space="preserve"> </w:t>
      </w:r>
      <w:ins w:id="3544" w:author="Aili Sandre - JUSTDIGI" w:date="2025-01-22T10:56:00Z" w16du:dateUtc="2025-01-22T08:56:00Z">
        <w:r w:rsidR="009E7882" w:rsidRPr="00034A16">
          <w:rPr>
            <w:rFonts w:ascii="Times New Roman" w:eastAsia="Times New Roman" w:hAnsi="Times New Roman" w:cs="Times New Roman"/>
            <w:color w:val="000000" w:themeColor="text1"/>
            <w:sz w:val="24"/>
            <w:szCs w:val="24"/>
          </w:rPr>
          <w:t>järgi</w:t>
        </w:r>
        <w:r w:rsidR="07CBE399" w:rsidRPr="34E69935">
          <w:rPr>
            <w:rFonts w:ascii="Times New Roman" w:eastAsia="Times New Roman" w:hAnsi="Times New Roman" w:cs="Times New Roman"/>
            <w:color w:val="000000" w:themeColor="text1"/>
            <w:sz w:val="24"/>
            <w:szCs w:val="24"/>
          </w:rPr>
          <w:t xml:space="preserve"> </w:t>
        </w:r>
      </w:ins>
      <w:r w:rsidR="00CC0100" w:rsidRPr="34E69935">
        <w:rPr>
          <w:rFonts w:ascii="Times New Roman" w:eastAsia="Times New Roman" w:hAnsi="Times New Roman" w:cs="Times New Roman"/>
          <w:color w:val="000000" w:themeColor="text1"/>
          <w:sz w:val="24"/>
          <w:szCs w:val="24"/>
        </w:rPr>
        <w:t xml:space="preserve">peab </w:t>
      </w:r>
      <w:r w:rsidR="003F34ED">
        <w:rPr>
          <w:rFonts w:ascii="Times New Roman" w:eastAsia="Times New Roman" w:hAnsi="Times New Roman" w:cs="Times New Roman"/>
          <w:color w:val="000000" w:themeColor="text1"/>
          <w:sz w:val="24"/>
          <w:szCs w:val="24"/>
        </w:rPr>
        <w:t xml:space="preserve">kohaliku omavalitsuse </w:t>
      </w:r>
      <w:r w:rsidR="008D1A54">
        <w:rPr>
          <w:rFonts w:ascii="Times New Roman" w:eastAsia="Times New Roman" w:hAnsi="Times New Roman" w:cs="Times New Roman"/>
          <w:color w:val="000000" w:themeColor="text1"/>
          <w:sz w:val="24"/>
          <w:szCs w:val="24"/>
        </w:rPr>
        <w:t>või tema volitusel kohaliku omavalitsuse üksuste lii</w:t>
      </w:r>
      <w:r w:rsidR="00A74F19">
        <w:rPr>
          <w:rFonts w:ascii="Times New Roman" w:eastAsia="Times New Roman" w:hAnsi="Times New Roman" w:cs="Times New Roman"/>
          <w:color w:val="000000" w:themeColor="text1"/>
          <w:sz w:val="24"/>
          <w:szCs w:val="24"/>
        </w:rPr>
        <w:t xml:space="preserve">t koostama </w:t>
      </w:r>
      <w:r w:rsidR="07CBE399" w:rsidRPr="34E69935">
        <w:rPr>
          <w:rFonts w:ascii="Times New Roman" w:eastAsia="Times New Roman" w:hAnsi="Times New Roman" w:cs="Times New Roman"/>
          <w:color w:val="000000" w:themeColor="text1"/>
          <w:sz w:val="24"/>
          <w:szCs w:val="24"/>
        </w:rPr>
        <w:t>energia- ja kliimakava</w:t>
      </w:r>
      <w:r w:rsidR="00CE6E4B">
        <w:rPr>
          <w:rFonts w:ascii="Times New Roman" w:eastAsia="Times New Roman" w:hAnsi="Times New Roman" w:cs="Times New Roman"/>
          <w:color w:val="000000" w:themeColor="text1"/>
          <w:sz w:val="24"/>
          <w:szCs w:val="24"/>
        </w:rPr>
        <w:t xml:space="preserve"> (</w:t>
      </w:r>
      <w:r w:rsidR="00E853F1">
        <w:rPr>
          <w:rFonts w:ascii="Times New Roman" w:eastAsia="Times New Roman" w:hAnsi="Times New Roman" w:cs="Times New Roman"/>
          <w:color w:val="000000" w:themeColor="text1"/>
          <w:sz w:val="24"/>
          <w:szCs w:val="24"/>
        </w:rPr>
        <w:t>edaspidi KEKK)</w:t>
      </w:r>
      <w:r w:rsidR="00A74F19">
        <w:rPr>
          <w:rFonts w:ascii="Times New Roman" w:eastAsia="Times New Roman" w:hAnsi="Times New Roman" w:cs="Times New Roman"/>
          <w:color w:val="000000" w:themeColor="text1"/>
          <w:sz w:val="24"/>
          <w:szCs w:val="24"/>
        </w:rPr>
        <w:t>.</w:t>
      </w:r>
      <w:r w:rsidR="005364FB">
        <w:rPr>
          <w:rFonts w:ascii="Times New Roman" w:eastAsia="Times New Roman" w:hAnsi="Times New Roman" w:cs="Times New Roman"/>
          <w:color w:val="000000" w:themeColor="text1"/>
          <w:sz w:val="24"/>
          <w:szCs w:val="24"/>
        </w:rPr>
        <w:t xml:space="preserve"> </w:t>
      </w:r>
      <w:r w:rsidR="07CBE399" w:rsidRPr="000164FF">
        <w:rPr>
          <w:rFonts w:ascii="Times New Roman" w:eastAsia="Times New Roman" w:hAnsi="Times New Roman" w:cs="Times New Roman"/>
          <w:color w:val="000000" w:themeColor="text1"/>
          <w:sz w:val="24"/>
          <w:szCs w:val="24"/>
        </w:rPr>
        <w:t>K</w:t>
      </w:r>
      <w:r w:rsidR="00E853F1">
        <w:rPr>
          <w:rFonts w:ascii="Times New Roman" w:eastAsia="Times New Roman" w:hAnsi="Times New Roman" w:cs="Times New Roman"/>
          <w:color w:val="000000" w:themeColor="text1"/>
          <w:sz w:val="24"/>
          <w:szCs w:val="24"/>
        </w:rPr>
        <w:t xml:space="preserve">EKKis </w:t>
      </w:r>
      <w:r w:rsidR="07CBE399" w:rsidRPr="34E69935">
        <w:rPr>
          <w:rFonts w:ascii="Times New Roman" w:eastAsia="Times New Roman" w:hAnsi="Times New Roman" w:cs="Times New Roman"/>
          <w:color w:val="000000" w:themeColor="text1"/>
          <w:sz w:val="24"/>
          <w:szCs w:val="24"/>
        </w:rPr>
        <w:t>peab olema seatud kvantitatiivsed kasvuhoonegaaside heite vähendamise eesmärgid, mis panustavad riiklike kasvuhoonegaaside heite vähendamise eesmärkide täitmisse</w:t>
      </w:r>
      <w:r w:rsidR="00CC0100">
        <w:rPr>
          <w:rFonts w:ascii="Times New Roman" w:eastAsia="Times New Roman" w:hAnsi="Times New Roman" w:cs="Times New Roman"/>
          <w:color w:val="000000" w:themeColor="text1"/>
          <w:sz w:val="24"/>
          <w:szCs w:val="24"/>
        </w:rPr>
        <w:t>,</w:t>
      </w:r>
      <w:r w:rsidR="07CBE399" w:rsidRPr="34E69935">
        <w:rPr>
          <w:rFonts w:ascii="Times New Roman" w:eastAsia="Times New Roman" w:hAnsi="Times New Roman" w:cs="Times New Roman"/>
          <w:color w:val="000000" w:themeColor="text1"/>
          <w:sz w:val="24"/>
          <w:szCs w:val="24"/>
        </w:rPr>
        <w:t xml:space="preserve"> ning kliimamuutustega kohanemise eesmärgid koos tegevuskavaga nende eesmärkide saavutamiseks, lähtudes seaduseelnõu </w:t>
      </w:r>
      <w:r w:rsidR="00990EDD" w:rsidRPr="0847A785">
        <w:rPr>
          <w:rFonts w:ascii="Times New Roman" w:eastAsia="Times New Roman" w:hAnsi="Times New Roman" w:cs="Times New Roman"/>
          <w:color w:val="000000" w:themeColor="text1"/>
          <w:sz w:val="24"/>
          <w:szCs w:val="24"/>
        </w:rPr>
        <w:t>3</w:t>
      </w:r>
      <w:r w:rsidR="07CBE399" w:rsidRPr="34E69935">
        <w:rPr>
          <w:rFonts w:ascii="Times New Roman" w:eastAsia="Times New Roman" w:hAnsi="Times New Roman" w:cs="Times New Roman"/>
          <w:color w:val="000000" w:themeColor="text1"/>
          <w:sz w:val="24"/>
          <w:szCs w:val="24"/>
        </w:rPr>
        <w:t>. peatük</w:t>
      </w:r>
      <w:r w:rsidR="00CC0100">
        <w:rPr>
          <w:rFonts w:ascii="Times New Roman" w:eastAsia="Times New Roman" w:hAnsi="Times New Roman" w:cs="Times New Roman"/>
          <w:color w:val="000000" w:themeColor="text1"/>
          <w:sz w:val="24"/>
          <w:szCs w:val="24"/>
        </w:rPr>
        <w:t>is</w:t>
      </w:r>
      <w:r w:rsidR="07CBE399" w:rsidRPr="34E69935">
        <w:rPr>
          <w:rFonts w:ascii="Times New Roman" w:eastAsia="Times New Roman" w:hAnsi="Times New Roman" w:cs="Times New Roman"/>
          <w:color w:val="000000" w:themeColor="text1"/>
          <w:sz w:val="24"/>
          <w:szCs w:val="24"/>
        </w:rPr>
        <w:t xml:space="preserve"> sätestatud eesmärkidest.</w:t>
      </w:r>
      <w:r w:rsidR="07CBE399" w:rsidRPr="180AED68">
        <w:rPr>
          <w:rFonts w:ascii="Times New Roman" w:eastAsia="Times New Roman" w:hAnsi="Times New Roman" w:cs="Times New Roman"/>
          <w:color w:val="000000" w:themeColor="text1"/>
          <w:sz w:val="24"/>
          <w:szCs w:val="24"/>
        </w:rPr>
        <w:t xml:space="preserve"> </w:t>
      </w:r>
      <w:r w:rsidR="00CC0100">
        <w:rPr>
          <w:rFonts w:ascii="Times New Roman" w:eastAsia="Times New Roman" w:hAnsi="Times New Roman" w:cs="Times New Roman"/>
          <w:color w:val="000000" w:themeColor="text1"/>
          <w:sz w:val="24"/>
          <w:szCs w:val="24"/>
        </w:rPr>
        <w:t>O</w:t>
      </w:r>
      <w:r w:rsidR="07CBE399" w:rsidRPr="180AED68">
        <w:rPr>
          <w:rFonts w:ascii="Times New Roman" w:eastAsia="Times New Roman" w:hAnsi="Times New Roman" w:cs="Times New Roman"/>
          <w:color w:val="000000" w:themeColor="text1"/>
          <w:sz w:val="24"/>
          <w:szCs w:val="24"/>
        </w:rPr>
        <w:t>mavalitsusliidud võivad soovi korral koostada energia- ja kliimakava</w:t>
      </w:r>
      <w:r w:rsidR="300E65EB" w:rsidRPr="29DF326B">
        <w:rPr>
          <w:rFonts w:ascii="Times New Roman" w:eastAsia="Times New Roman" w:hAnsi="Times New Roman" w:cs="Times New Roman"/>
          <w:color w:val="000000" w:themeColor="text1"/>
          <w:sz w:val="24"/>
          <w:szCs w:val="24"/>
        </w:rPr>
        <w:t xml:space="preserve"> </w:t>
      </w:r>
      <w:r w:rsidR="300E65EB" w:rsidRPr="1191F57D">
        <w:rPr>
          <w:rFonts w:ascii="Times New Roman" w:eastAsia="Times New Roman" w:hAnsi="Times New Roman" w:cs="Times New Roman"/>
          <w:color w:val="000000" w:themeColor="text1"/>
          <w:sz w:val="24"/>
          <w:szCs w:val="24"/>
        </w:rPr>
        <w:t>mitme KOVi kohta ühiselt</w:t>
      </w:r>
      <w:r w:rsidR="07CBE399" w:rsidRPr="180AED68">
        <w:rPr>
          <w:rFonts w:ascii="Times New Roman" w:eastAsia="Times New Roman" w:hAnsi="Times New Roman" w:cs="Times New Roman"/>
          <w:color w:val="000000" w:themeColor="text1"/>
          <w:sz w:val="24"/>
          <w:szCs w:val="24"/>
        </w:rPr>
        <w:t>, aga sel juhul peab iga liiduga ühinenud kohaliku omavalitsuse üksuse volikogu kinnitama energia- ja kliimakava eraldi.</w:t>
      </w:r>
    </w:p>
    <w:p w14:paraId="1D58F47B" w14:textId="3A4FB58B" w:rsidR="009B3AE6" w:rsidRDefault="00E06C2E" w:rsidP="00B92633">
      <w:pPr>
        <w:spacing w:after="0" w:line="24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2024.</w:t>
      </w:r>
      <w:r w:rsidR="00F26C29">
        <w:rPr>
          <w:rFonts w:ascii="Times New Roman" w:eastAsia="Times New Roman" w:hAnsi="Times New Roman" w:cs="Times New Roman"/>
          <w:color w:val="000000" w:themeColor="text1"/>
          <w:sz w:val="24"/>
          <w:szCs w:val="24"/>
        </w:rPr>
        <w:t xml:space="preserve"> </w:t>
      </w:r>
      <w:r>
        <w:rPr>
          <w:rFonts w:ascii="Times New Roman" w:eastAsia="Times New Roman" w:hAnsi="Times New Roman" w:cs="Times New Roman"/>
          <w:color w:val="000000" w:themeColor="text1"/>
          <w:sz w:val="24"/>
          <w:szCs w:val="24"/>
        </w:rPr>
        <w:t xml:space="preserve">aasta oktoobri alguse seisuga on </w:t>
      </w:r>
      <w:r w:rsidR="00C75AF5">
        <w:rPr>
          <w:rFonts w:ascii="Times New Roman" w:eastAsia="Times New Roman" w:hAnsi="Times New Roman" w:cs="Times New Roman"/>
          <w:color w:val="000000" w:themeColor="text1"/>
          <w:sz w:val="24"/>
          <w:szCs w:val="24"/>
        </w:rPr>
        <w:t>79</w:t>
      </w:r>
      <w:r w:rsidR="006772FB">
        <w:rPr>
          <w:rFonts w:ascii="Times New Roman" w:eastAsia="Times New Roman" w:hAnsi="Times New Roman" w:cs="Times New Roman"/>
          <w:color w:val="000000" w:themeColor="text1"/>
          <w:sz w:val="24"/>
          <w:szCs w:val="24"/>
        </w:rPr>
        <w:t xml:space="preserve">st omavalitsusest </w:t>
      </w:r>
      <w:r w:rsidR="008616FA">
        <w:rPr>
          <w:rFonts w:ascii="Times New Roman" w:eastAsia="Times New Roman" w:hAnsi="Times New Roman" w:cs="Times New Roman"/>
          <w:color w:val="000000" w:themeColor="text1"/>
          <w:sz w:val="24"/>
          <w:szCs w:val="24"/>
        </w:rPr>
        <w:t>KEKK</w:t>
      </w:r>
      <w:r w:rsidR="006A588A">
        <w:rPr>
          <w:rFonts w:ascii="Times New Roman" w:eastAsia="Times New Roman" w:hAnsi="Times New Roman" w:cs="Times New Roman"/>
          <w:color w:val="000000" w:themeColor="text1"/>
          <w:sz w:val="24"/>
          <w:szCs w:val="24"/>
        </w:rPr>
        <w:t xml:space="preserve"> olemas </w:t>
      </w:r>
      <w:r w:rsidR="00284B76">
        <w:rPr>
          <w:rFonts w:ascii="Times New Roman" w:eastAsia="Times New Roman" w:hAnsi="Times New Roman" w:cs="Times New Roman"/>
          <w:color w:val="000000" w:themeColor="text1"/>
          <w:sz w:val="24"/>
          <w:szCs w:val="24"/>
        </w:rPr>
        <w:t>6</w:t>
      </w:r>
      <w:r w:rsidR="00A57062">
        <w:rPr>
          <w:rFonts w:ascii="Times New Roman" w:eastAsia="Times New Roman" w:hAnsi="Times New Roman" w:cs="Times New Roman"/>
          <w:color w:val="000000" w:themeColor="text1"/>
          <w:sz w:val="24"/>
          <w:szCs w:val="24"/>
        </w:rPr>
        <w:t>1-l</w:t>
      </w:r>
      <w:r w:rsidR="00284B76">
        <w:rPr>
          <w:rFonts w:ascii="Times New Roman" w:eastAsia="Times New Roman" w:hAnsi="Times New Roman" w:cs="Times New Roman"/>
          <w:color w:val="000000" w:themeColor="text1"/>
          <w:sz w:val="24"/>
          <w:szCs w:val="24"/>
        </w:rPr>
        <w:t xml:space="preserve"> omavalit</w:t>
      </w:r>
      <w:r w:rsidR="00030BAC">
        <w:rPr>
          <w:rFonts w:ascii="Times New Roman" w:eastAsia="Times New Roman" w:hAnsi="Times New Roman" w:cs="Times New Roman"/>
          <w:color w:val="000000" w:themeColor="text1"/>
          <w:sz w:val="24"/>
          <w:szCs w:val="24"/>
        </w:rPr>
        <w:t>s</w:t>
      </w:r>
      <w:r w:rsidR="00284B76">
        <w:rPr>
          <w:rFonts w:ascii="Times New Roman" w:eastAsia="Times New Roman" w:hAnsi="Times New Roman" w:cs="Times New Roman"/>
          <w:color w:val="000000" w:themeColor="text1"/>
          <w:sz w:val="24"/>
          <w:szCs w:val="24"/>
        </w:rPr>
        <w:t>usel</w:t>
      </w:r>
      <w:r w:rsidR="00030BAC">
        <w:rPr>
          <w:rFonts w:ascii="Times New Roman" w:eastAsia="Times New Roman" w:hAnsi="Times New Roman" w:cs="Times New Roman"/>
          <w:color w:val="000000" w:themeColor="text1"/>
          <w:sz w:val="24"/>
          <w:szCs w:val="24"/>
        </w:rPr>
        <w:t>.</w:t>
      </w:r>
      <w:r w:rsidR="00834386">
        <w:rPr>
          <w:rFonts w:ascii="Times New Roman" w:eastAsia="Times New Roman" w:hAnsi="Times New Roman" w:cs="Times New Roman"/>
          <w:color w:val="000000" w:themeColor="text1"/>
          <w:sz w:val="24"/>
          <w:szCs w:val="24"/>
        </w:rPr>
        <w:t xml:space="preserve"> 2021</w:t>
      </w:r>
      <w:r w:rsidR="00C339E5">
        <w:rPr>
          <w:rFonts w:ascii="Times New Roman" w:eastAsia="Times New Roman" w:hAnsi="Times New Roman" w:cs="Times New Roman"/>
          <w:color w:val="000000" w:themeColor="text1"/>
          <w:sz w:val="24"/>
          <w:szCs w:val="24"/>
        </w:rPr>
        <w:t xml:space="preserve">. </w:t>
      </w:r>
      <w:r w:rsidR="00834386">
        <w:rPr>
          <w:rFonts w:ascii="Times New Roman" w:eastAsia="Times New Roman" w:hAnsi="Times New Roman" w:cs="Times New Roman"/>
          <w:color w:val="000000" w:themeColor="text1"/>
          <w:sz w:val="24"/>
          <w:szCs w:val="24"/>
        </w:rPr>
        <w:t xml:space="preserve">aastal </w:t>
      </w:r>
      <w:r w:rsidR="009E5210">
        <w:rPr>
          <w:rFonts w:ascii="Times New Roman" w:eastAsia="Times New Roman" w:hAnsi="Times New Roman" w:cs="Times New Roman"/>
          <w:color w:val="000000" w:themeColor="text1"/>
          <w:sz w:val="24"/>
          <w:szCs w:val="24"/>
        </w:rPr>
        <w:t>Eur</w:t>
      </w:r>
      <w:r w:rsidR="005D1E28">
        <w:rPr>
          <w:rFonts w:ascii="Times New Roman" w:eastAsia="Times New Roman" w:hAnsi="Times New Roman" w:cs="Times New Roman"/>
          <w:color w:val="000000" w:themeColor="text1"/>
          <w:sz w:val="24"/>
          <w:szCs w:val="24"/>
        </w:rPr>
        <w:t>oopa Majanduspiirkonna</w:t>
      </w:r>
      <w:r w:rsidR="00410FCD">
        <w:rPr>
          <w:rFonts w:ascii="Times New Roman" w:eastAsia="Times New Roman" w:hAnsi="Times New Roman" w:cs="Times New Roman"/>
          <w:color w:val="000000" w:themeColor="text1"/>
          <w:sz w:val="24"/>
          <w:szCs w:val="24"/>
        </w:rPr>
        <w:t xml:space="preserve"> Kliima- ja Keskkonnaprogrammist </w:t>
      </w:r>
      <w:r w:rsidR="00B143B8">
        <w:rPr>
          <w:rFonts w:ascii="Times New Roman" w:eastAsia="Times New Roman" w:hAnsi="Times New Roman" w:cs="Times New Roman"/>
          <w:color w:val="000000" w:themeColor="text1"/>
          <w:sz w:val="24"/>
          <w:szCs w:val="24"/>
        </w:rPr>
        <w:t>(</w:t>
      </w:r>
      <w:r w:rsidR="00F4086C">
        <w:rPr>
          <w:rFonts w:ascii="Times New Roman" w:eastAsia="Times New Roman" w:hAnsi="Times New Roman" w:cs="Times New Roman"/>
          <w:color w:val="000000" w:themeColor="text1"/>
          <w:sz w:val="24"/>
          <w:szCs w:val="24"/>
        </w:rPr>
        <w:t>2014-2020</w:t>
      </w:r>
      <w:r w:rsidR="003046A5">
        <w:rPr>
          <w:rFonts w:ascii="Times New Roman" w:eastAsia="Times New Roman" w:hAnsi="Times New Roman" w:cs="Times New Roman"/>
          <w:color w:val="000000" w:themeColor="text1"/>
          <w:sz w:val="24"/>
          <w:szCs w:val="24"/>
        </w:rPr>
        <w:t>)</w:t>
      </w:r>
      <w:r w:rsidR="00053258">
        <w:rPr>
          <w:rFonts w:ascii="Times New Roman" w:eastAsia="Times New Roman" w:hAnsi="Times New Roman" w:cs="Times New Roman"/>
          <w:color w:val="000000" w:themeColor="text1"/>
          <w:sz w:val="24"/>
          <w:szCs w:val="24"/>
        </w:rPr>
        <w:t xml:space="preserve"> </w:t>
      </w:r>
      <w:r w:rsidR="00410FCD">
        <w:rPr>
          <w:rFonts w:ascii="Times New Roman" w:eastAsia="Times New Roman" w:hAnsi="Times New Roman" w:cs="Times New Roman"/>
          <w:color w:val="000000" w:themeColor="text1"/>
          <w:sz w:val="24"/>
          <w:szCs w:val="24"/>
        </w:rPr>
        <w:t xml:space="preserve">toetatud </w:t>
      </w:r>
      <w:r w:rsidR="00CB3072">
        <w:rPr>
          <w:rFonts w:ascii="Times New Roman" w:eastAsia="Times New Roman" w:hAnsi="Times New Roman" w:cs="Times New Roman"/>
          <w:color w:val="000000" w:themeColor="text1"/>
          <w:sz w:val="24"/>
          <w:szCs w:val="24"/>
        </w:rPr>
        <w:t>avatud taot</w:t>
      </w:r>
      <w:r w:rsidR="00B143B8">
        <w:rPr>
          <w:rFonts w:ascii="Times New Roman" w:eastAsia="Times New Roman" w:hAnsi="Times New Roman" w:cs="Times New Roman"/>
          <w:color w:val="000000" w:themeColor="text1"/>
          <w:sz w:val="24"/>
          <w:szCs w:val="24"/>
        </w:rPr>
        <w:t>l</w:t>
      </w:r>
      <w:r w:rsidR="00CB3072">
        <w:rPr>
          <w:rFonts w:ascii="Times New Roman" w:eastAsia="Times New Roman" w:hAnsi="Times New Roman" w:cs="Times New Roman"/>
          <w:color w:val="000000" w:themeColor="text1"/>
          <w:sz w:val="24"/>
          <w:szCs w:val="24"/>
        </w:rPr>
        <w:t>usvoor</w:t>
      </w:r>
      <w:r w:rsidR="00B143B8">
        <w:rPr>
          <w:rFonts w:ascii="Times New Roman" w:eastAsia="Times New Roman" w:hAnsi="Times New Roman" w:cs="Times New Roman"/>
          <w:color w:val="000000" w:themeColor="text1"/>
          <w:sz w:val="24"/>
          <w:szCs w:val="24"/>
        </w:rPr>
        <w:t xml:space="preserve">ust rahastati </w:t>
      </w:r>
      <w:ins w:id="3545" w:author="Aili Sandre - JUSTDIGI" w:date="2025-01-22T10:59:00Z" w16du:dateUtc="2025-01-22T08:59:00Z">
        <w:r w:rsidR="00F26133" w:rsidRPr="00034A16">
          <w:rPr>
            <w:rFonts w:ascii="Times New Roman" w:eastAsia="Times New Roman" w:hAnsi="Times New Roman" w:cs="Times New Roman"/>
            <w:color w:val="000000" w:themeColor="text1"/>
            <w:sz w:val="24"/>
            <w:szCs w:val="24"/>
          </w:rPr>
          <w:t>kümne</w:t>
        </w:r>
      </w:ins>
      <w:del w:id="3546" w:author="Aili Sandre - JUSTDIGI" w:date="2025-01-22T10:59:00Z" w16du:dateUtc="2025-01-22T08:59:00Z">
        <w:r w:rsidR="00B143B8">
          <w:rPr>
            <w:rFonts w:ascii="Times New Roman" w:eastAsia="Times New Roman" w:hAnsi="Times New Roman" w:cs="Times New Roman"/>
            <w:color w:val="000000" w:themeColor="text1"/>
            <w:sz w:val="24"/>
            <w:szCs w:val="24"/>
          </w:rPr>
          <w:delText>10</w:delText>
        </w:r>
      </w:del>
      <w:r w:rsidR="00B143B8">
        <w:rPr>
          <w:rFonts w:ascii="Times New Roman" w:eastAsia="Times New Roman" w:hAnsi="Times New Roman" w:cs="Times New Roman"/>
          <w:color w:val="000000" w:themeColor="text1"/>
          <w:sz w:val="24"/>
          <w:szCs w:val="24"/>
        </w:rPr>
        <w:t xml:space="preserve"> KEKKi koostamist ja raha</w:t>
      </w:r>
      <w:r w:rsidR="008A407E">
        <w:rPr>
          <w:rFonts w:ascii="Times New Roman" w:eastAsia="Times New Roman" w:hAnsi="Times New Roman" w:cs="Times New Roman"/>
          <w:color w:val="000000" w:themeColor="text1"/>
          <w:sz w:val="24"/>
          <w:szCs w:val="24"/>
        </w:rPr>
        <w:t xml:space="preserve">stamisega jätkati Ühtekuuluvusfondi </w:t>
      </w:r>
      <w:r w:rsidR="00E029B7">
        <w:rPr>
          <w:rFonts w:ascii="Times New Roman" w:eastAsia="Times New Roman" w:hAnsi="Times New Roman" w:cs="Times New Roman"/>
          <w:color w:val="000000" w:themeColor="text1"/>
          <w:sz w:val="24"/>
          <w:szCs w:val="24"/>
        </w:rPr>
        <w:t xml:space="preserve">(edaspidi ÜF) </w:t>
      </w:r>
      <w:r w:rsidR="008A407E">
        <w:rPr>
          <w:rFonts w:ascii="Times New Roman" w:eastAsia="Times New Roman" w:hAnsi="Times New Roman" w:cs="Times New Roman"/>
          <w:color w:val="000000" w:themeColor="text1"/>
          <w:sz w:val="24"/>
          <w:szCs w:val="24"/>
        </w:rPr>
        <w:t xml:space="preserve">rahastuse toel </w:t>
      </w:r>
      <w:r w:rsidR="00216BC8">
        <w:rPr>
          <w:rFonts w:ascii="Times New Roman" w:eastAsia="Times New Roman" w:hAnsi="Times New Roman" w:cs="Times New Roman"/>
          <w:color w:val="000000" w:themeColor="text1"/>
          <w:sz w:val="24"/>
          <w:szCs w:val="24"/>
        </w:rPr>
        <w:t xml:space="preserve">alates </w:t>
      </w:r>
      <w:r w:rsidR="008D4026">
        <w:rPr>
          <w:rFonts w:ascii="Times New Roman" w:eastAsia="Times New Roman" w:hAnsi="Times New Roman" w:cs="Times New Roman"/>
          <w:color w:val="000000" w:themeColor="text1"/>
          <w:sz w:val="24"/>
          <w:szCs w:val="24"/>
        </w:rPr>
        <w:t>2024.</w:t>
      </w:r>
      <w:r w:rsidR="00053258">
        <w:rPr>
          <w:rFonts w:ascii="Times New Roman" w:eastAsia="Times New Roman" w:hAnsi="Times New Roman" w:cs="Times New Roman"/>
          <w:color w:val="000000" w:themeColor="text1"/>
          <w:sz w:val="24"/>
          <w:szCs w:val="24"/>
        </w:rPr>
        <w:t xml:space="preserve"> </w:t>
      </w:r>
      <w:r w:rsidR="008D4026">
        <w:rPr>
          <w:rFonts w:ascii="Times New Roman" w:eastAsia="Times New Roman" w:hAnsi="Times New Roman" w:cs="Times New Roman"/>
          <w:color w:val="000000" w:themeColor="text1"/>
          <w:sz w:val="24"/>
          <w:szCs w:val="24"/>
        </w:rPr>
        <w:t>aasta mai</w:t>
      </w:r>
      <w:r w:rsidR="00075A1D">
        <w:rPr>
          <w:rFonts w:ascii="Times New Roman" w:eastAsia="Times New Roman" w:hAnsi="Times New Roman" w:cs="Times New Roman"/>
          <w:color w:val="000000" w:themeColor="text1"/>
          <w:sz w:val="24"/>
          <w:szCs w:val="24"/>
        </w:rPr>
        <w:t>kuust</w:t>
      </w:r>
      <w:r w:rsidR="00FD6F12">
        <w:rPr>
          <w:rFonts w:ascii="Times New Roman" w:eastAsia="Times New Roman" w:hAnsi="Times New Roman" w:cs="Times New Roman"/>
          <w:color w:val="000000" w:themeColor="text1"/>
          <w:sz w:val="24"/>
          <w:szCs w:val="24"/>
        </w:rPr>
        <w:t>.</w:t>
      </w:r>
      <w:del w:id="3547" w:author="Aili Sandre - JUSTDIGI" w:date="2025-01-22T11:00:00Z" w16du:dateUtc="2025-01-22T09:00:00Z">
        <w:r w:rsidR="00C31B2A">
          <w:rPr>
            <w:rFonts w:ascii="Times New Roman" w:eastAsia="Times New Roman" w:hAnsi="Times New Roman" w:cs="Times New Roman"/>
            <w:color w:val="000000" w:themeColor="text1"/>
            <w:sz w:val="24"/>
            <w:szCs w:val="24"/>
          </w:rPr>
          <w:delText xml:space="preserve"> </w:delText>
        </w:r>
      </w:del>
    </w:p>
    <w:p w14:paraId="444486A2" w14:textId="3679E9C1" w:rsidR="00182B9B" w:rsidRDefault="005B53B2" w:rsidP="00B92633">
      <w:pPr>
        <w:spacing w:after="0" w:line="240" w:lineRule="auto"/>
        <w:jc w:val="both"/>
        <w:rPr>
          <w:rFonts w:ascii="Times New Roman" w:eastAsia="Times New Roman" w:hAnsi="Times New Roman" w:cs="Times New Roman"/>
          <w:color w:val="000000" w:themeColor="text1"/>
          <w:sz w:val="24"/>
          <w:szCs w:val="24"/>
          <w:highlight w:val="yellow"/>
        </w:rPr>
      </w:pPr>
      <w:r>
        <w:rPr>
          <w:rFonts w:ascii="Times New Roman" w:eastAsia="Times New Roman" w:hAnsi="Times New Roman" w:cs="Times New Roman"/>
          <w:color w:val="000000" w:themeColor="text1"/>
          <w:sz w:val="24"/>
          <w:szCs w:val="24"/>
        </w:rPr>
        <w:t>Kuivõrd v</w:t>
      </w:r>
      <w:r w:rsidR="00EA7C16">
        <w:rPr>
          <w:rFonts w:ascii="Times New Roman" w:eastAsia="Times New Roman" w:hAnsi="Times New Roman" w:cs="Times New Roman"/>
          <w:color w:val="000000" w:themeColor="text1"/>
          <w:sz w:val="24"/>
          <w:szCs w:val="24"/>
        </w:rPr>
        <w:t>äiksematel kohalikel o</w:t>
      </w:r>
      <w:r w:rsidR="0055376F">
        <w:rPr>
          <w:rFonts w:ascii="Times New Roman" w:eastAsia="Times New Roman" w:hAnsi="Times New Roman" w:cs="Times New Roman"/>
          <w:color w:val="000000" w:themeColor="text1"/>
          <w:sz w:val="24"/>
          <w:szCs w:val="24"/>
        </w:rPr>
        <w:t>mavalitsustel</w:t>
      </w:r>
      <w:r>
        <w:rPr>
          <w:rFonts w:ascii="Times New Roman" w:eastAsia="Times New Roman" w:hAnsi="Times New Roman" w:cs="Times New Roman"/>
          <w:color w:val="000000" w:themeColor="text1"/>
          <w:sz w:val="24"/>
          <w:szCs w:val="24"/>
        </w:rPr>
        <w:t xml:space="preserve"> läheb </w:t>
      </w:r>
      <w:r w:rsidR="000B42E0">
        <w:rPr>
          <w:rFonts w:ascii="Times New Roman" w:eastAsia="Times New Roman" w:hAnsi="Times New Roman" w:cs="Times New Roman"/>
          <w:color w:val="000000" w:themeColor="text1"/>
          <w:sz w:val="24"/>
          <w:szCs w:val="24"/>
        </w:rPr>
        <w:t>kauem aega, et</w:t>
      </w:r>
      <w:r w:rsidR="000C2396">
        <w:rPr>
          <w:rFonts w:ascii="Times New Roman" w:eastAsia="Times New Roman" w:hAnsi="Times New Roman" w:cs="Times New Roman"/>
          <w:color w:val="000000" w:themeColor="text1"/>
          <w:sz w:val="24"/>
          <w:szCs w:val="24"/>
        </w:rPr>
        <w:t xml:space="preserve"> taotleda KEKKi koostamiseks ja elluviimiseks rahastust</w:t>
      </w:r>
      <w:r w:rsidR="00C13B5B">
        <w:rPr>
          <w:rFonts w:ascii="Times New Roman" w:eastAsia="Times New Roman" w:hAnsi="Times New Roman" w:cs="Times New Roman"/>
          <w:color w:val="000000" w:themeColor="text1"/>
          <w:sz w:val="24"/>
          <w:szCs w:val="24"/>
        </w:rPr>
        <w:t xml:space="preserve">, </w:t>
      </w:r>
      <w:r w:rsidR="00A65447">
        <w:rPr>
          <w:rFonts w:ascii="Times New Roman" w:eastAsia="Times New Roman" w:hAnsi="Times New Roman" w:cs="Times New Roman"/>
          <w:color w:val="000000" w:themeColor="text1"/>
          <w:sz w:val="24"/>
          <w:szCs w:val="24"/>
        </w:rPr>
        <w:t>alustasid</w:t>
      </w:r>
      <w:r w:rsidR="00C13B5B">
        <w:rPr>
          <w:rFonts w:ascii="Times New Roman" w:eastAsia="Times New Roman" w:hAnsi="Times New Roman" w:cs="Times New Roman"/>
          <w:color w:val="000000" w:themeColor="text1"/>
          <w:sz w:val="24"/>
          <w:szCs w:val="24"/>
        </w:rPr>
        <w:t xml:space="preserve"> </w:t>
      </w:r>
      <w:r w:rsidR="00094524">
        <w:rPr>
          <w:rFonts w:ascii="Times New Roman" w:eastAsia="Times New Roman" w:hAnsi="Times New Roman" w:cs="Times New Roman"/>
          <w:color w:val="000000" w:themeColor="text1"/>
          <w:sz w:val="24"/>
          <w:szCs w:val="24"/>
        </w:rPr>
        <w:t>Eesti suuremad omavalitsus</w:t>
      </w:r>
      <w:r w:rsidR="000D5351">
        <w:rPr>
          <w:rFonts w:ascii="Times New Roman" w:eastAsia="Times New Roman" w:hAnsi="Times New Roman" w:cs="Times New Roman"/>
          <w:color w:val="000000" w:themeColor="text1"/>
          <w:sz w:val="24"/>
          <w:szCs w:val="24"/>
        </w:rPr>
        <w:t xml:space="preserve">ed </w:t>
      </w:r>
      <w:del w:id="3548" w:author="Aili Sandre - JUSTDIGI" w:date="2025-01-22T11:00:00Z" w16du:dateUtc="2025-01-22T09:00:00Z">
        <w:r w:rsidR="000D5351">
          <w:rPr>
            <w:rFonts w:ascii="Times New Roman" w:eastAsia="Times New Roman" w:hAnsi="Times New Roman" w:cs="Times New Roman"/>
            <w:color w:val="000000" w:themeColor="text1"/>
            <w:sz w:val="24"/>
            <w:szCs w:val="24"/>
          </w:rPr>
          <w:delText xml:space="preserve">nagu </w:delText>
        </w:r>
      </w:del>
      <w:r w:rsidR="000D5351">
        <w:rPr>
          <w:rFonts w:ascii="Times New Roman" w:eastAsia="Times New Roman" w:hAnsi="Times New Roman" w:cs="Times New Roman"/>
          <w:color w:val="000000" w:themeColor="text1"/>
          <w:sz w:val="24"/>
          <w:szCs w:val="24"/>
        </w:rPr>
        <w:t xml:space="preserve">Tartu ja Tallinn </w:t>
      </w:r>
      <w:r w:rsidR="00FB224A">
        <w:rPr>
          <w:rFonts w:ascii="Times New Roman" w:eastAsia="Times New Roman" w:hAnsi="Times New Roman" w:cs="Times New Roman"/>
          <w:color w:val="000000" w:themeColor="text1"/>
          <w:sz w:val="24"/>
          <w:szCs w:val="24"/>
        </w:rPr>
        <w:t xml:space="preserve">oma </w:t>
      </w:r>
      <w:r w:rsidR="00EE49FA">
        <w:rPr>
          <w:rFonts w:ascii="Times New Roman" w:eastAsia="Times New Roman" w:hAnsi="Times New Roman" w:cs="Times New Roman"/>
          <w:color w:val="000000" w:themeColor="text1"/>
          <w:sz w:val="24"/>
          <w:szCs w:val="24"/>
        </w:rPr>
        <w:t>energia- ja kliimakavad</w:t>
      </w:r>
      <w:r w:rsidR="00A65447">
        <w:rPr>
          <w:rFonts w:ascii="Times New Roman" w:eastAsia="Times New Roman" w:hAnsi="Times New Roman" w:cs="Times New Roman"/>
          <w:color w:val="000000" w:themeColor="text1"/>
          <w:sz w:val="24"/>
          <w:szCs w:val="24"/>
        </w:rPr>
        <w:t>e koostamist</w:t>
      </w:r>
      <w:r w:rsidR="00F36798">
        <w:rPr>
          <w:rFonts w:ascii="Times New Roman" w:eastAsia="Times New Roman" w:hAnsi="Times New Roman" w:cs="Times New Roman"/>
          <w:color w:val="000000" w:themeColor="text1"/>
          <w:sz w:val="24"/>
          <w:szCs w:val="24"/>
        </w:rPr>
        <w:t xml:space="preserve"> enne seda</w:t>
      </w:r>
      <w:r w:rsidR="00BD417A">
        <w:rPr>
          <w:rFonts w:ascii="Times New Roman" w:eastAsia="Times New Roman" w:hAnsi="Times New Roman" w:cs="Times New Roman"/>
          <w:color w:val="000000" w:themeColor="text1"/>
          <w:sz w:val="24"/>
          <w:szCs w:val="24"/>
        </w:rPr>
        <w:t>,</w:t>
      </w:r>
      <w:r w:rsidR="00F36798">
        <w:rPr>
          <w:rFonts w:ascii="Times New Roman" w:eastAsia="Times New Roman" w:hAnsi="Times New Roman" w:cs="Times New Roman"/>
          <w:color w:val="000000" w:themeColor="text1"/>
          <w:sz w:val="24"/>
          <w:szCs w:val="24"/>
        </w:rPr>
        <w:t xml:space="preserve"> kui </w:t>
      </w:r>
      <w:r w:rsidR="00C87F7E" w:rsidRPr="00034A16">
        <w:rPr>
          <w:rFonts w:ascii="Times New Roman" w:eastAsia="Times New Roman" w:hAnsi="Times New Roman" w:cs="Times New Roman"/>
          <w:color w:val="000000" w:themeColor="text1"/>
          <w:sz w:val="24"/>
          <w:szCs w:val="24"/>
        </w:rPr>
        <w:t>rii</w:t>
      </w:r>
      <w:ins w:id="3549" w:author="Aili Sandre - JUSTDIGI" w:date="2025-01-22T11:00:00Z" w16du:dateUtc="2025-01-22T09:00:00Z">
        <w:r w:rsidR="00F26133" w:rsidRPr="00034A16">
          <w:rPr>
            <w:rFonts w:ascii="Times New Roman" w:eastAsia="Times New Roman" w:hAnsi="Times New Roman" w:cs="Times New Roman"/>
            <w:color w:val="000000" w:themeColor="text1"/>
            <w:sz w:val="24"/>
            <w:szCs w:val="24"/>
          </w:rPr>
          <w:t>k hakkas</w:t>
        </w:r>
      </w:ins>
      <w:del w:id="3550" w:author="Aili Sandre - JUSTDIGI" w:date="2025-01-22T11:00:00Z" w16du:dateUtc="2025-01-22T09:00:00Z">
        <w:r w:rsidR="00C87F7E" w:rsidRPr="00034A16" w:rsidDel="00F26133">
          <w:rPr>
            <w:rFonts w:ascii="Times New Roman" w:eastAsia="Times New Roman" w:hAnsi="Times New Roman" w:cs="Times New Roman"/>
            <w:color w:val="000000" w:themeColor="text1"/>
            <w:sz w:val="24"/>
            <w:szCs w:val="24"/>
          </w:rPr>
          <w:delText>gi</w:delText>
        </w:r>
        <w:r w:rsidR="00BD417A">
          <w:rPr>
            <w:rFonts w:ascii="Times New Roman" w:eastAsia="Times New Roman" w:hAnsi="Times New Roman" w:cs="Times New Roman"/>
            <w:color w:val="000000" w:themeColor="text1"/>
            <w:sz w:val="24"/>
            <w:szCs w:val="24"/>
          </w:rPr>
          <w:delText xml:space="preserve"> </w:delText>
        </w:r>
        <w:r w:rsidR="00C87F7E">
          <w:rPr>
            <w:rFonts w:ascii="Times New Roman" w:eastAsia="Times New Roman" w:hAnsi="Times New Roman" w:cs="Times New Roman"/>
            <w:color w:val="000000" w:themeColor="text1"/>
            <w:sz w:val="24"/>
            <w:szCs w:val="24"/>
          </w:rPr>
          <w:delText>poolt</w:delText>
        </w:r>
      </w:del>
      <w:r w:rsidR="00C87F7E">
        <w:rPr>
          <w:rFonts w:ascii="Times New Roman" w:eastAsia="Times New Roman" w:hAnsi="Times New Roman" w:cs="Times New Roman"/>
          <w:color w:val="000000" w:themeColor="text1"/>
          <w:sz w:val="24"/>
          <w:szCs w:val="24"/>
        </w:rPr>
        <w:t xml:space="preserve"> </w:t>
      </w:r>
      <w:r w:rsidR="00A65447">
        <w:rPr>
          <w:rFonts w:ascii="Times New Roman" w:eastAsia="Times New Roman" w:hAnsi="Times New Roman" w:cs="Times New Roman"/>
          <w:color w:val="000000" w:themeColor="text1"/>
          <w:sz w:val="24"/>
          <w:szCs w:val="24"/>
        </w:rPr>
        <w:t>seda tegevust toetama</w:t>
      </w:r>
      <w:del w:id="3551" w:author="Aili Sandre - JUSTDIGI" w:date="2025-01-22T11:00:00Z" w16du:dateUtc="2025-01-22T09:00:00Z">
        <w:r w:rsidR="00A65447">
          <w:rPr>
            <w:rFonts w:ascii="Times New Roman" w:eastAsia="Times New Roman" w:hAnsi="Times New Roman" w:cs="Times New Roman"/>
            <w:color w:val="000000" w:themeColor="text1"/>
            <w:sz w:val="24"/>
            <w:szCs w:val="24"/>
          </w:rPr>
          <w:delText xml:space="preserve"> </w:delText>
        </w:r>
        <w:r w:rsidR="00C87F7E">
          <w:rPr>
            <w:rFonts w:ascii="Times New Roman" w:eastAsia="Times New Roman" w:hAnsi="Times New Roman" w:cs="Times New Roman"/>
            <w:color w:val="000000" w:themeColor="text1"/>
            <w:sz w:val="24"/>
            <w:szCs w:val="24"/>
          </w:rPr>
          <w:delText>hakati</w:delText>
        </w:r>
      </w:del>
      <w:r w:rsidR="00436E3B">
        <w:rPr>
          <w:rFonts w:ascii="Times New Roman" w:eastAsia="Times New Roman" w:hAnsi="Times New Roman" w:cs="Times New Roman"/>
          <w:color w:val="000000" w:themeColor="text1"/>
          <w:sz w:val="24"/>
          <w:szCs w:val="24"/>
        </w:rPr>
        <w:t xml:space="preserve">. </w:t>
      </w:r>
      <w:r w:rsidR="0018165E">
        <w:rPr>
          <w:rFonts w:ascii="Times New Roman" w:eastAsia="Times New Roman" w:hAnsi="Times New Roman" w:cs="Times New Roman"/>
          <w:color w:val="000000" w:themeColor="text1"/>
          <w:sz w:val="24"/>
          <w:szCs w:val="24"/>
        </w:rPr>
        <w:t xml:space="preserve">Tartul ja Tallinnal valmisid KEKKid </w:t>
      </w:r>
      <w:r w:rsidR="0016234A">
        <w:rPr>
          <w:rFonts w:ascii="Times New Roman" w:eastAsia="Times New Roman" w:hAnsi="Times New Roman" w:cs="Times New Roman"/>
          <w:color w:val="000000" w:themeColor="text1"/>
          <w:sz w:val="24"/>
          <w:szCs w:val="24"/>
        </w:rPr>
        <w:t>vastavalt aprillis ja juunis 2021.</w:t>
      </w:r>
      <w:ins w:id="3552" w:author="Aili Sandre - JUSTDIGI" w:date="2025-01-22T11:00:00Z" w16du:dateUtc="2025-01-22T09:00:00Z">
        <w:r w:rsidR="00F26133" w:rsidRPr="00034A16">
          <w:rPr>
            <w:rFonts w:ascii="Times New Roman" w:eastAsia="Times New Roman" w:hAnsi="Times New Roman" w:cs="Times New Roman"/>
            <w:color w:val="000000" w:themeColor="text1"/>
            <w:sz w:val="24"/>
            <w:szCs w:val="24"/>
          </w:rPr>
          <w:t xml:space="preserve"> </w:t>
        </w:r>
      </w:ins>
      <w:r w:rsidR="0016234A">
        <w:rPr>
          <w:rFonts w:ascii="Times New Roman" w:eastAsia="Times New Roman" w:hAnsi="Times New Roman" w:cs="Times New Roman"/>
          <w:color w:val="000000" w:themeColor="text1"/>
          <w:sz w:val="24"/>
          <w:szCs w:val="24"/>
        </w:rPr>
        <w:t>aastal</w:t>
      </w:r>
      <w:r w:rsidR="00A51EDB">
        <w:rPr>
          <w:rFonts w:ascii="Times New Roman" w:eastAsia="Times New Roman" w:hAnsi="Times New Roman" w:cs="Times New Roman"/>
          <w:color w:val="000000" w:themeColor="text1"/>
          <w:sz w:val="24"/>
          <w:szCs w:val="24"/>
        </w:rPr>
        <w:t xml:space="preserve">. </w:t>
      </w:r>
      <w:r w:rsidR="00ED609E">
        <w:rPr>
          <w:rFonts w:ascii="Times New Roman" w:eastAsia="Times New Roman" w:hAnsi="Times New Roman" w:cs="Times New Roman"/>
          <w:color w:val="000000" w:themeColor="text1"/>
          <w:sz w:val="24"/>
          <w:szCs w:val="24"/>
        </w:rPr>
        <w:t>Tartu ja Tallinn</w:t>
      </w:r>
      <w:r w:rsidR="005B5D23">
        <w:rPr>
          <w:rFonts w:ascii="Times New Roman" w:eastAsia="Times New Roman" w:hAnsi="Times New Roman" w:cs="Times New Roman"/>
          <w:color w:val="000000" w:themeColor="text1"/>
          <w:sz w:val="24"/>
          <w:szCs w:val="24"/>
        </w:rPr>
        <w:t xml:space="preserve"> on seadnud 2050.</w:t>
      </w:r>
      <w:ins w:id="3553" w:author="Aili Sandre - JUSTDIGI" w:date="2025-01-22T11:00:00Z" w16du:dateUtc="2025-01-22T09:00:00Z">
        <w:r w:rsidR="00F26133" w:rsidRPr="00034A16">
          <w:rPr>
            <w:rFonts w:ascii="Times New Roman" w:eastAsia="Times New Roman" w:hAnsi="Times New Roman" w:cs="Times New Roman"/>
            <w:color w:val="000000" w:themeColor="text1"/>
            <w:sz w:val="24"/>
            <w:szCs w:val="24"/>
          </w:rPr>
          <w:t xml:space="preserve"> </w:t>
        </w:r>
      </w:ins>
      <w:r w:rsidR="005B5D23">
        <w:rPr>
          <w:rFonts w:ascii="Times New Roman" w:eastAsia="Times New Roman" w:hAnsi="Times New Roman" w:cs="Times New Roman"/>
          <w:color w:val="000000" w:themeColor="text1"/>
          <w:sz w:val="24"/>
          <w:szCs w:val="24"/>
        </w:rPr>
        <w:t>a</w:t>
      </w:r>
      <w:r w:rsidR="00784CAB">
        <w:rPr>
          <w:rFonts w:ascii="Times New Roman" w:eastAsia="Times New Roman" w:hAnsi="Times New Roman" w:cs="Times New Roman"/>
          <w:color w:val="000000" w:themeColor="text1"/>
          <w:sz w:val="24"/>
          <w:szCs w:val="24"/>
        </w:rPr>
        <w:t>asta eesmärgiks kliimaneutraalsuse saavutamise</w:t>
      </w:r>
      <w:r w:rsidR="006A09CD">
        <w:rPr>
          <w:rFonts w:ascii="Times New Roman" w:eastAsia="Times New Roman" w:hAnsi="Times New Roman" w:cs="Times New Roman"/>
          <w:color w:val="000000" w:themeColor="text1"/>
          <w:sz w:val="24"/>
          <w:szCs w:val="24"/>
        </w:rPr>
        <w:t xml:space="preserve"> ning 2030.</w:t>
      </w:r>
      <w:ins w:id="3554" w:author="Aili Sandre - JUSTDIGI" w:date="2025-01-22T11:01:00Z" w16du:dateUtc="2025-01-22T09:01:00Z">
        <w:r w:rsidR="00F26133" w:rsidRPr="00034A16">
          <w:rPr>
            <w:rFonts w:ascii="Times New Roman" w:eastAsia="Times New Roman" w:hAnsi="Times New Roman" w:cs="Times New Roman"/>
            <w:color w:val="000000" w:themeColor="text1"/>
            <w:sz w:val="24"/>
            <w:szCs w:val="24"/>
          </w:rPr>
          <w:t xml:space="preserve"> </w:t>
        </w:r>
      </w:ins>
      <w:r w:rsidR="006A09CD">
        <w:rPr>
          <w:rFonts w:ascii="Times New Roman" w:eastAsia="Times New Roman" w:hAnsi="Times New Roman" w:cs="Times New Roman"/>
          <w:color w:val="000000" w:themeColor="text1"/>
          <w:sz w:val="24"/>
          <w:szCs w:val="24"/>
        </w:rPr>
        <w:t xml:space="preserve">aastaks KHG heitkoguse </w:t>
      </w:r>
      <w:r w:rsidR="001D4DAF">
        <w:rPr>
          <w:rFonts w:ascii="Times New Roman" w:eastAsia="Times New Roman" w:hAnsi="Times New Roman" w:cs="Times New Roman"/>
          <w:color w:val="000000" w:themeColor="text1"/>
          <w:sz w:val="24"/>
          <w:szCs w:val="24"/>
        </w:rPr>
        <w:t>40% vähendamise</w:t>
      </w:r>
      <w:r w:rsidR="00396197">
        <w:rPr>
          <w:rFonts w:ascii="Times New Roman" w:eastAsia="Times New Roman" w:hAnsi="Times New Roman" w:cs="Times New Roman"/>
          <w:color w:val="000000" w:themeColor="text1"/>
          <w:sz w:val="24"/>
          <w:szCs w:val="24"/>
        </w:rPr>
        <w:t xml:space="preserve"> (</w:t>
      </w:r>
      <w:r w:rsidR="008916AC">
        <w:rPr>
          <w:rFonts w:ascii="Times New Roman" w:eastAsia="Times New Roman" w:hAnsi="Times New Roman" w:cs="Times New Roman"/>
          <w:color w:val="000000" w:themeColor="text1"/>
          <w:sz w:val="24"/>
          <w:szCs w:val="24"/>
        </w:rPr>
        <w:t>võrreldes</w:t>
      </w:r>
      <w:r w:rsidR="00ED609E">
        <w:rPr>
          <w:rFonts w:ascii="Times New Roman" w:eastAsia="Times New Roman" w:hAnsi="Times New Roman" w:cs="Times New Roman"/>
          <w:color w:val="000000" w:themeColor="text1"/>
          <w:sz w:val="24"/>
          <w:szCs w:val="24"/>
        </w:rPr>
        <w:t xml:space="preserve"> </w:t>
      </w:r>
      <w:r w:rsidR="006C77EA">
        <w:rPr>
          <w:rFonts w:ascii="Times New Roman" w:eastAsia="Times New Roman" w:hAnsi="Times New Roman" w:cs="Times New Roman"/>
          <w:color w:val="000000" w:themeColor="text1"/>
          <w:sz w:val="24"/>
          <w:szCs w:val="24"/>
        </w:rPr>
        <w:t>2010</w:t>
      </w:r>
      <w:ins w:id="3555" w:author="Aili Sandre - JUSTDIGI" w:date="2025-01-22T11:01:00Z" w16du:dateUtc="2025-01-22T09:01:00Z">
        <w:r w:rsidR="00F26133" w:rsidRPr="00034A16">
          <w:rPr>
            <w:rFonts w:ascii="Times New Roman" w:eastAsia="Times New Roman" w:hAnsi="Times New Roman" w:cs="Times New Roman"/>
            <w:color w:val="000000" w:themeColor="text1"/>
            <w:sz w:val="24"/>
            <w:szCs w:val="24"/>
          </w:rPr>
          <w:t>.</w:t>
        </w:r>
      </w:ins>
      <w:r w:rsidR="00BB0231">
        <w:rPr>
          <w:rFonts w:ascii="Times New Roman" w:eastAsia="Times New Roman" w:hAnsi="Times New Roman" w:cs="Times New Roman"/>
          <w:color w:val="000000" w:themeColor="text1"/>
          <w:sz w:val="24"/>
          <w:szCs w:val="24"/>
        </w:rPr>
        <w:t xml:space="preserve"> </w:t>
      </w:r>
      <w:r w:rsidR="00B54ED1">
        <w:rPr>
          <w:rFonts w:ascii="Times New Roman" w:eastAsia="Times New Roman" w:hAnsi="Times New Roman" w:cs="Times New Roman"/>
          <w:color w:val="000000" w:themeColor="text1"/>
          <w:sz w:val="24"/>
          <w:szCs w:val="24"/>
        </w:rPr>
        <w:t xml:space="preserve">ja </w:t>
      </w:r>
      <w:r w:rsidR="00ED609E">
        <w:rPr>
          <w:rFonts w:ascii="Times New Roman" w:eastAsia="Times New Roman" w:hAnsi="Times New Roman" w:cs="Times New Roman"/>
          <w:color w:val="000000" w:themeColor="text1"/>
          <w:sz w:val="24"/>
          <w:szCs w:val="24"/>
        </w:rPr>
        <w:t>2007</w:t>
      </w:r>
      <w:r w:rsidR="00B54ED1">
        <w:rPr>
          <w:rFonts w:ascii="Times New Roman" w:eastAsia="Times New Roman" w:hAnsi="Times New Roman" w:cs="Times New Roman"/>
          <w:color w:val="000000" w:themeColor="text1"/>
          <w:sz w:val="24"/>
          <w:szCs w:val="24"/>
        </w:rPr>
        <w:t>.</w:t>
      </w:r>
      <w:ins w:id="3556" w:author="Aili Sandre - JUSTDIGI" w:date="2025-01-22T11:01:00Z" w16du:dateUtc="2025-01-22T09:01:00Z">
        <w:r w:rsidR="00F26133" w:rsidRPr="00034A16">
          <w:rPr>
            <w:rFonts w:ascii="Times New Roman" w:eastAsia="Times New Roman" w:hAnsi="Times New Roman" w:cs="Times New Roman"/>
            <w:color w:val="000000" w:themeColor="text1"/>
            <w:sz w:val="24"/>
            <w:szCs w:val="24"/>
          </w:rPr>
          <w:t xml:space="preserve"> </w:t>
        </w:r>
      </w:ins>
      <w:r w:rsidR="00B54ED1">
        <w:rPr>
          <w:rFonts w:ascii="Times New Roman" w:eastAsia="Times New Roman" w:hAnsi="Times New Roman" w:cs="Times New Roman"/>
          <w:color w:val="000000" w:themeColor="text1"/>
          <w:sz w:val="24"/>
          <w:szCs w:val="24"/>
        </w:rPr>
        <w:t xml:space="preserve">aasta KHG </w:t>
      </w:r>
      <w:r w:rsidR="00C83115">
        <w:rPr>
          <w:rFonts w:ascii="Times New Roman" w:eastAsia="Times New Roman" w:hAnsi="Times New Roman" w:cs="Times New Roman"/>
          <w:color w:val="000000" w:themeColor="text1"/>
          <w:sz w:val="24"/>
          <w:szCs w:val="24"/>
        </w:rPr>
        <w:t>heitkogustega</w:t>
      </w:r>
      <w:r w:rsidR="00AB763D">
        <w:rPr>
          <w:rFonts w:ascii="Times New Roman" w:eastAsia="Times New Roman" w:hAnsi="Times New Roman" w:cs="Times New Roman"/>
          <w:color w:val="000000" w:themeColor="text1"/>
          <w:sz w:val="24"/>
          <w:szCs w:val="24"/>
        </w:rPr>
        <w:t>, vastavalt</w:t>
      </w:r>
      <w:r w:rsidR="00C83115">
        <w:rPr>
          <w:rFonts w:ascii="Times New Roman" w:eastAsia="Times New Roman" w:hAnsi="Times New Roman" w:cs="Times New Roman"/>
          <w:color w:val="000000" w:themeColor="text1"/>
          <w:sz w:val="24"/>
          <w:szCs w:val="24"/>
        </w:rPr>
        <w:t>)</w:t>
      </w:r>
      <w:r w:rsidR="00D17461">
        <w:rPr>
          <w:rFonts w:ascii="Times New Roman" w:eastAsia="Times New Roman" w:hAnsi="Times New Roman" w:cs="Times New Roman"/>
          <w:color w:val="000000" w:themeColor="text1"/>
          <w:sz w:val="24"/>
          <w:szCs w:val="24"/>
        </w:rPr>
        <w:t>.</w:t>
      </w:r>
      <w:r w:rsidR="001D4DAF">
        <w:rPr>
          <w:rFonts w:ascii="Times New Roman" w:eastAsia="Times New Roman" w:hAnsi="Times New Roman" w:cs="Times New Roman"/>
          <w:color w:val="000000" w:themeColor="text1"/>
          <w:sz w:val="24"/>
          <w:szCs w:val="24"/>
        </w:rPr>
        <w:t xml:space="preserve"> </w:t>
      </w:r>
      <w:r w:rsidR="00D202DD">
        <w:rPr>
          <w:rFonts w:ascii="Times New Roman" w:eastAsia="Times New Roman" w:hAnsi="Times New Roman" w:cs="Times New Roman"/>
          <w:color w:val="000000" w:themeColor="text1"/>
          <w:sz w:val="24"/>
          <w:szCs w:val="24"/>
        </w:rPr>
        <w:t>Lisaks on mõlemad Eesti suuremad omavalitsused</w:t>
      </w:r>
      <w:r w:rsidR="00F65FA7">
        <w:rPr>
          <w:rFonts w:ascii="Times New Roman" w:eastAsia="Times New Roman" w:hAnsi="Times New Roman" w:cs="Times New Roman"/>
          <w:color w:val="000000" w:themeColor="text1"/>
          <w:sz w:val="24"/>
          <w:szCs w:val="24"/>
        </w:rPr>
        <w:t xml:space="preserve"> seadnud </w:t>
      </w:r>
      <w:del w:id="3557" w:author="Aili Sandre - JUSTDIGI" w:date="2025-01-22T11:01:00Z" w16du:dateUtc="2025-01-22T09:01:00Z">
        <w:r w:rsidR="00F65FA7">
          <w:rPr>
            <w:rFonts w:ascii="Times New Roman" w:eastAsia="Times New Roman" w:hAnsi="Times New Roman" w:cs="Times New Roman"/>
            <w:color w:val="000000" w:themeColor="text1"/>
            <w:sz w:val="24"/>
            <w:szCs w:val="24"/>
          </w:rPr>
          <w:delText xml:space="preserve">endale </w:delText>
        </w:r>
      </w:del>
      <w:r w:rsidR="00F65FA7">
        <w:rPr>
          <w:rFonts w:ascii="Times New Roman" w:eastAsia="Times New Roman" w:hAnsi="Times New Roman" w:cs="Times New Roman"/>
          <w:color w:val="000000" w:themeColor="text1"/>
          <w:sz w:val="24"/>
          <w:szCs w:val="24"/>
        </w:rPr>
        <w:t xml:space="preserve">ambitsioonikad </w:t>
      </w:r>
      <w:r w:rsidR="00E656CC">
        <w:rPr>
          <w:rFonts w:ascii="Times New Roman" w:eastAsia="Times New Roman" w:hAnsi="Times New Roman" w:cs="Times New Roman"/>
          <w:color w:val="000000" w:themeColor="text1"/>
          <w:sz w:val="24"/>
          <w:szCs w:val="24"/>
        </w:rPr>
        <w:t>KHG heite vähendamise eesmärgid</w:t>
      </w:r>
      <w:r w:rsidR="0046503E">
        <w:rPr>
          <w:rFonts w:ascii="Times New Roman" w:eastAsia="Times New Roman" w:hAnsi="Times New Roman" w:cs="Times New Roman"/>
          <w:color w:val="000000" w:themeColor="text1"/>
          <w:sz w:val="24"/>
          <w:szCs w:val="24"/>
        </w:rPr>
        <w:t>.</w:t>
      </w:r>
      <w:r w:rsidR="0046503E" w:rsidRPr="0046503E">
        <w:t xml:space="preserve"> </w:t>
      </w:r>
      <w:r w:rsidR="0046503E" w:rsidRPr="00E91588">
        <w:rPr>
          <w:rFonts w:ascii="Times New Roman" w:hAnsi="Times New Roman" w:cs="Times New Roman"/>
          <w:sz w:val="24"/>
          <w:szCs w:val="24"/>
        </w:rPr>
        <w:t>Näitena võib tuua Tartu k</w:t>
      </w:r>
      <w:r w:rsidR="00321CE3">
        <w:rPr>
          <w:rFonts w:ascii="Times New Roman" w:hAnsi="Times New Roman" w:cs="Times New Roman"/>
          <w:sz w:val="24"/>
          <w:szCs w:val="24"/>
        </w:rPr>
        <w:t xml:space="preserve">liimakava aastani 2030, milles on seatud </w:t>
      </w:r>
      <w:r w:rsidR="00321CE3" w:rsidRPr="00034A16">
        <w:rPr>
          <w:rFonts w:ascii="Times New Roman" w:hAnsi="Times New Roman" w:cs="Times New Roman"/>
          <w:sz w:val="24"/>
          <w:szCs w:val="24"/>
        </w:rPr>
        <w:t>eesmär</w:t>
      </w:r>
      <w:ins w:id="3558" w:author="Aili Sandre - JUSTDIGI" w:date="2025-01-22T11:01:00Z" w16du:dateUtc="2025-01-22T09:01:00Z">
        <w:r w:rsidR="00F26133" w:rsidRPr="00034A16">
          <w:rPr>
            <w:rFonts w:ascii="Times New Roman" w:hAnsi="Times New Roman" w:cs="Times New Roman"/>
            <w:sz w:val="24"/>
            <w:szCs w:val="24"/>
          </w:rPr>
          <w:t>gi</w:t>
        </w:r>
      </w:ins>
      <w:r w:rsidR="00321CE3" w:rsidRPr="00034A16">
        <w:rPr>
          <w:rFonts w:ascii="Times New Roman" w:hAnsi="Times New Roman" w:cs="Times New Roman"/>
          <w:sz w:val="24"/>
          <w:szCs w:val="24"/>
        </w:rPr>
        <w:t>k</w:t>
      </w:r>
      <w:ins w:id="3559" w:author="Aili Sandre - JUSTDIGI" w:date="2025-01-22T11:01:00Z" w16du:dateUtc="2025-01-22T09:01:00Z">
        <w:r w:rsidR="00F26133" w:rsidRPr="00034A16">
          <w:rPr>
            <w:rFonts w:ascii="Times New Roman" w:hAnsi="Times New Roman" w:cs="Times New Roman"/>
            <w:sz w:val="24"/>
            <w:szCs w:val="24"/>
          </w:rPr>
          <w:t>s</w:t>
        </w:r>
      </w:ins>
      <w:r w:rsidR="00321CE3">
        <w:rPr>
          <w:rFonts w:ascii="Times New Roman" w:hAnsi="Times New Roman" w:cs="Times New Roman"/>
          <w:sz w:val="24"/>
          <w:szCs w:val="24"/>
        </w:rPr>
        <w:t xml:space="preserve"> </w:t>
      </w:r>
      <w:r w:rsidR="0046503E" w:rsidRPr="00321CE3">
        <w:rPr>
          <w:rFonts w:ascii="Times New Roman" w:eastAsia="Times New Roman" w:hAnsi="Times New Roman" w:cs="Times New Roman"/>
          <w:color w:val="000000" w:themeColor="text1"/>
          <w:sz w:val="24"/>
          <w:szCs w:val="24"/>
        </w:rPr>
        <w:t xml:space="preserve">fossiilkütustevaba </w:t>
      </w:r>
      <w:r w:rsidR="0046503E" w:rsidRPr="0046503E">
        <w:rPr>
          <w:rFonts w:ascii="Times New Roman" w:eastAsia="Times New Roman" w:hAnsi="Times New Roman" w:cs="Times New Roman"/>
          <w:color w:val="000000" w:themeColor="text1"/>
          <w:sz w:val="24"/>
          <w:szCs w:val="24"/>
        </w:rPr>
        <w:t xml:space="preserve">kaugküte ja kaugjahutus </w:t>
      </w:r>
      <w:r w:rsidR="00896A40">
        <w:rPr>
          <w:rFonts w:ascii="Times New Roman" w:eastAsia="Times New Roman" w:hAnsi="Times New Roman" w:cs="Times New Roman"/>
          <w:color w:val="000000" w:themeColor="text1"/>
          <w:sz w:val="24"/>
          <w:szCs w:val="24"/>
        </w:rPr>
        <w:t xml:space="preserve">ning </w:t>
      </w:r>
      <w:r w:rsidR="00013B0D" w:rsidRPr="00013B0D">
        <w:rPr>
          <w:rFonts w:ascii="Times New Roman" w:eastAsia="Times New Roman" w:hAnsi="Times New Roman" w:cs="Times New Roman"/>
          <w:color w:val="000000" w:themeColor="text1"/>
          <w:sz w:val="24"/>
          <w:szCs w:val="24"/>
        </w:rPr>
        <w:t xml:space="preserve">taastuvenergia osakaal </w:t>
      </w:r>
      <w:r w:rsidR="00896A40">
        <w:rPr>
          <w:rFonts w:ascii="Times New Roman" w:eastAsia="Times New Roman" w:hAnsi="Times New Roman" w:cs="Times New Roman"/>
          <w:color w:val="000000" w:themeColor="text1"/>
          <w:sz w:val="24"/>
          <w:szCs w:val="24"/>
        </w:rPr>
        <w:t xml:space="preserve">moodustab </w:t>
      </w:r>
      <w:r w:rsidR="00013B0D" w:rsidRPr="00013B0D">
        <w:rPr>
          <w:rFonts w:ascii="Times New Roman" w:eastAsia="Times New Roman" w:hAnsi="Times New Roman" w:cs="Times New Roman"/>
          <w:color w:val="000000" w:themeColor="text1"/>
          <w:sz w:val="24"/>
          <w:szCs w:val="24"/>
        </w:rPr>
        <w:t>vähemalt 50% energia lõpptarbimises</w:t>
      </w:r>
      <w:r w:rsidR="006F0969">
        <w:rPr>
          <w:rFonts w:ascii="Times New Roman" w:eastAsia="Times New Roman" w:hAnsi="Times New Roman" w:cs="Times New Roman"/>
          <w:color w:val="000000" w:themeColor="text1"/>
          <w:sz w:val="24"/>
          <w:szCs w:val="24"/>
        </w:rPr>
        <w:t>t aastal 2030.</w:t>
      </w:r>
      <w:r w:rsidR="000674EC">
        <w:rPr>
          <w:rFonts w:ascii="Times New Roman" w:eastAsia="Times New Roman" w:hAnsi="Times New Roman" w:cs="Times New Roman"/>
          <w:color w:val="000000" w:themeColor="text1"/>
          <w:sz w:val="24"/>
          <w:szCs w:val="24"/>
        </w:rPr>
        <w:t xml:space="preserve"> Vastukaaluks </w:t>
      </w:r>
      <w:r w:rsidR="004263EE">
        <w:rPr>
          <w:rFonts w:ascii="Times New Roman" w:eastAsia="Times New Roman" w:hAnsi="Times New Roman" w:cs="Times New Roman"/>
          <w:color w:val="000000" w:themeColor="text1"/>
          <w:sz w:val="24"/>
          <w:szCs w:val="24"/>
        </w:rPr>
        <w:t xml:space="preserve">on Tallinna </w:t>
      </w:r>
      <w:ins w:id="3560" w:author="Aili Sandre - JUSTDIGI" w:date="2025-01-22T11:02:00Z" w16du:dateUtc="2025-01-22T09:02:00Z">
        <w:r w:rsidR="00E51A3B" w:rsidRPr="00034A16">
          <w:rPr>
            <w:rFonts w:ascii="Times New Roman" w:eastAsia="Times New Roman" w:hAnsi="Times New Roman" w:cs="Times New Roman"/>
            <w:color w:val="000000" w:themeColor="text1"/>
            <w:sz w:val="24"/>
            <w:szCs w:val="24"/>
          </w:rPr>
          <w:t>„S</w:t>
        </w:r>
      </w:ins>
      <w:del w:id="3561" w:author="Aili Sandre - JUSTDIGI" w:date="2025-01-22T11:02:00Z" w16du:dateUtc="2025-01-22T09:02:00Z">
        <w:r w:rsidR="004263EE">
          <w:rPr>
            <w:rFonts w:ascii="Times New Roman" w:eastAsia="Times New Roman" w:hAnsi="Times New Roman" w:cs="Times New Roman"/>
            <w:color w:val="000000" w:themeColor="text1"/>
            <w:sz w:val="24"/>
            <w:szCs w:val="24"/>
          </w:rPr>
          <w:delText>s</w:delText>
        </w:r>
      </w:del>
      <w:r w:rsidR="004263EE">
        <w:rPr>
          <w:rFonts w:ascii="Times New Roman" w:eastAsia="Times New Roman" w:hAnsi="Times New Roman" w:cs="Times New Roman"/>
          <w:color w:val="000000" w:themeColor="text1"/>
          <w:sz w:val="24"/>
          <w:szCs w:val="24"/>
        </w:rPr>
        <w:t>äästva energiamajanduse ja kliimamuutustega kohanemise kava 2030</w:t>
      </w:r>
      <w:ins w:id="3562" w:author="Aili Sandre - JUSTDIGI" w:date="2025-01-22T11:02:00Z" w16du:dateUtc="2025-01-22T09:02:00Z">
        <w:r w:rsidR="00E51A3B" w:rsidRPr="00034A16">
          <w:rPr>
            <w:rFonts w:ascii="Times New Roman" w:eastAsia="Times New Roman" w:hAnsi="Times New Roman" w:cs="Times New Roman"/>
            <w:color w:val="000000" w:themeColor="text1"/>
            <w:sz w:val="24"/>
            <w:szCs w:val="24"/>
          </w:rPr>
          <w:t>“</w:t>
        </w:r>
      </w:ins>
      <w:r w:rsidR="004263EE">
        <w:rPr>
          <w:rFonts w:ascii="Times New Roman" w:eastAsia="Times New Roman" w:hAnsi="Times New Roman" w:cs="Times New Roman"/>
          <w:color w:val="000000" w:themeColor="text1"/>
          <w:sz w:val="24"/>
          <w:szCs w:val="24"/>
        </w:rPr>
        <w:t xml:space="preserve"> kohaselt </w:t>
      </w:r>
      <w:r w:rsidR="0008336A">
        <w:rPr>
          <w:rFonts w:ascii="Times New Roman" w:eastAsia="Times New Roman" w:hAnsi="Times New Roman" w:cs="Times New Roman"/>
          <w:color w:val="000000" w:themeColor="text1"/>
          <w:sz w:val="24"/>
          <w:szCs w:val="24"/>
        </w:rPr>
        <w:t>on kasutuses</w:t>
      </w:r>
      <w:r w:rsidR="008D7E48">
        <w:rPr>
          <w:rFonts w:ascii="Times New Roman" w:eastAsia="Times New Roman" w:hAnsi="Times New Roman" w:cs="Times New Roman"/>
          <w:color w:val="000000" w:themeColor="text1"/>
          <w:sz w:val="24"/>
          <w:szCs w:val="24"/>
        </w:rPr>
        <w:t xml:space="preserve"> </w:t>
      </w:r>
      <w:r w:rsidR="008D7E48" w:rsidRPr="00913473">
        <w:rPr>
          <w:rFonts w:ascii="Times New Roman" w:eastAsia="Times New Roman" w:hAnsi="Times New Roman" w:cs="Times New Roman"/>
          <w:i/>
          <w:color w:val="000000" w:themeColor="text1"/>
          <w:sz w:val="24"/>
          <w:szCs w:val="24"/>
          <w:rPrChange w:id="3563" w:author="Aili Sandre - JUSTDIGI" w:date="2025-01-27T09:01:00Z" w16du:dateUtc="2025-01-27T07:01:00Z">
            <w:rPr>
              <w:rFonts w:ascii="Times New Roman" w:eastAsia="Times New Roman" w:hAnsi="Times New Roman" w:cs="Times New Roman"/>
              <w:color w:val="000000" w:themeColor="text1"/>
              <w:sz w:val="24"/>
              <w:szCs w:val="24"/>
            </w:rPr>
          </w:rPrChange>
        </w:rPr>
        <w:t>ca</w:t>
      </w:r>
      <w:r w:rsidR="008D7E48">
        <w:rPr>
          <w:rFonts w:ascii="Times New Roman" w:eastAsia="Times New Roman" w:hAnsi="Times New Roman" w:cs="Times New Roman"/>
          <w:color w:val="000000" w:themeColor="text1"/>
          <w:sz w:val="24"/>
          <w:szCs w:val="24"/>
        </w:rPr>
        <w:t xml:space="preserve"> 50 000 pistikhübriid-, elektri</w:t>
      </w:r>
      <w:r w:rsidR="003C4F7C">
        <w:rPr>
          <w:rFonts w:ascii="Times New Roman" w:eastAsia="Times New Roman" w:hAnsi="Times New Roman" w:cs="Times New Roman"/>
          <w:color w:val="000000" w:themeColor="text1"/>
          <w:sz w:val="24"/>
          <w:szCs w:val="24"/>
        </w:rPr>
        <w:t xml:space="preserve">- ja vesinikusõidukit ja </w:t>
      </w:r>
      <w:r w:rsidR="00E747A8">
        <w:rPr>
          <w:rFonts w:ascii="Times New Roman" w:eastAsia="Times New Roman" w:hAnsi="Times New Roman" w:cs="Times New Roman"/>
          <w:color w:val="000000" w:themeColor="text1"/>
          <w:sz w:val="24"/>
          <w:szCs w:val="24"/>
        </w:rPr>
        <w:t>vähemalt 25%</w:t>
      </w:r>
      <w:r w:rsidR="001A1303">
        <w:rPr>
          <w:rFonts w:ascii="Times New Roman" w:eastAsia="Times New Roman" w:hAnsi="Times New Roman" w:cs="Times New Roman"/>
          <w:color w:val="000000" w:themeColor="text1"/>
          <w:sz w:val="24"/>
          <w:szCs w:val="24"/>
        </w:rPr>
        <w:t xml:space="preserve"> Tallinna korterelamutest on rekonstrueeritud</w:t>
      </w:r>
      <w:r w:rsidR="00F26C29">
        <w:rPr>
          <w:rFonts w:ascii="Times New Roman" w:eastAsia="Times New Roman" w:hAnsi="Times New Roman" w:cs="Times New Roman"/>
          <w:color w:val="000000" w:themeColor="text1"/>
          <w:sz w:val="24"/>
          <w:szCs w:val="24"/>
        </w:rPr>
        <w:t>.</w:t>
      </w:r>
      <w:r w:rsidR="00A04F65">
        <w:rPr>
          <w:rFonts w:ascii="Times New Roman" w:eastAsia="Times New Roman" w:hAnsi="Times New Roman" w:cs="Times New Roman"/>
          <w:color w:val="000000" w:themeColor="text1"/>
          <w:sz w:val="24"/>
          <w:szCs w:val="24"/>
        </w:rPr>
        <w:t xml:space="preserve"> </w:t>
      </w:r>
      <w:r w:rsidR="00182B9B" w:rsidRPr="00E91588">
        <w:rPr>
          <w:rFonts w:ascii="Times New Roman" w:eastAsia="Times New Roman" w:hAnsi="Times New Roman" w:cs="Times New Roman"/>
          <w:color w:val="000000" w:themeColor="text1"/>
          <w:sz w:val="24"/>
          <w:szCs w:val="24"/>
        </w:rPr>
        <w:t xml:space="preserve">Lõike 2 </w:t>
      </w:r>
      <w:r w:rsidR="0093550B" w:rsidRPr="00B843A5">
        <w:rPr>
          <w:rFonts w:ascii="Times New Roman" w:eastAsia="Times New Roman" w:hAnsi="Times New Roman" w:cs="Times New Roman"/>
          <w:color w:val="000000" w:themeColor="text1"/>
          <w:sz w:val="24"/>
          <w:szCs w:val="24"/>
        </w:rPr>
        <w:t>kohaselt</w:t>
      </w:r>
      <w:r w:rsidR="0093550B">
        <w:rPr>
          <w:rFonts w:ascii="Times New Roman" w:eastAsia="Times New Roman" w:hAnsi="Times New Roman" w:cs="Times New Roman"/>
          <w:color w:val="000000" w:themeColor="text1"/>
          <w:sz w:val="24"/>
          <w:szCs w:val="24"/>
        </w:rPr>
        <w:t xml:space="preserve"> </w:t>
      </w:r>
      <w:r w:rsidR="00B843A5">
        <w:rPr>
          <w:rFonts w:ascii="Times New Roman" w:eastAsia="Times New Roman" w:hAnsi="Times New Roman" w:cs="Times New Roman"/>
          <w:color w:val="000000" w:themeColor="text1"/>
          <w:sz w:val="24"/>
          <w:szCs w:val="24"/>
        </w:rPr>
        <w:t>võib</w:t>
      </w:r>
      <w:r w:rsidR="0093550B">
        <w:rPr>
          <w:rFonts w:ascii="Times New Roman" w:eastAsia="Times New Roman" w:hAnsi="Times New Roman" w:cs="Times New Roman"/>
          <w:color w:val="000000" w:themeColor="text1"/>
          <w:sz w:val="24"/>
          <w:szCs w:val="24"/>
        </w:rPr>
        <w:t xml:space="preserve"> k</w:t>
      </w:r>
      <w:r w:rsidR="0093550B" w:rsidRPr="0093550B">
        <w:rPr>
          <w:rFonts w:ascii="Times New Roman" w:eastAsia="Times New Roman" w:hAnsi="Times New Roman" w:cs="Times New Roman"/>
          <w:color w:val="000000" w:themeColor="text1"/>
          <w:sz w:val="24"/>
          <w:szCs w:val="24"/>
        </w:rPr>
        <w:t>ohaliku omavalitsuse energia- ja kliimakava olla eraldiseisev dokument või kohaliku omavalitsuse üksuse arengukava osa.</w:t>
      </w:r>
      <w:r w:rsidR="00182B9B">
        <w:rPr>
          <w:rFonts w:ascii="Times New Roman" w:eastAsia="Times New Roman" w:hAnsi="Times New Roman" w:cs="Times New Roman"/>
          <w:color w:val="000000" w:themeColor="text1"/>
          <w:sz w:val="24"/>
          <w:szCs w:val="24"/>
        </w:rPr>
        <w:t xml:space="preserve"> </w:t>
      </w:r>
      <w:r w:rsidR="0099416B">
        <w:rPr>
          <w:rFonts w:ascii="Times New Roman" w:eastAsia="Times New Roman" w:hAnsi="Times New Roman" w:cs="Times New Roman"/>
          <w:color w:val="000000" w:themeColor="text1"/>
          <w:sz w:val="24"/>
          <w:szCs w:val="24"/>
        </w:rPr>
        <w:t>Seaduseelnõu koostaja eesmärgiks ei ole</w:t>
      </w:r>
      <w:r w:rsidR="00666BDC">
        <w:rPr>
          <w:rFonts w:ascii="Times New Roman" w:eastAsia="Times New Roman" w:hAnsi="Times New Roman" w:cs="Times New Roman"/>
          <w:color w:val="000000" w:themeColor="text1"/>
          <w:sz w:val="24"/>
          <w:szCs w:val="24"/>
        </w:rPr>
        <w:t xml:space="preserve"> </w:t>
      </w:r>
      <w:r w:rsidR="00915636">
        <w:rPr>
          <w:rFonts w:ascii="Times New Roman" w:eastAsia="Times New Roman" w:hAnsi="Times New Roman" w:cs="Times New Roman"/>
          <w:color w:val="000000" w:themeColor="text1"/>
          <w:sz w:val="24"/>
          <w:szCs w:val="24"/>
        </w:rPr>
        <w:t xml:space="preserve">kohustada </w:t>
      </w:r>
      <w:r w:rsidR="00A0601A">
        <w:rPr>
          <w:rFonts w:ascii="Times New Roman" w:eastAsia="Times New Roman" w:hAnsi="Times New Roman" w:cs="Times New Roman"/>
          <w:color w:val="000000" w:themeColor="text1"/>
          <w:sz w:val="24"/>
          <w:szCs w:val="24"/>
        </w:rPr>
        <w:t xml:space="preserve">kohalikke omavalitsusi </w:t>
      </w:r>
      <w:r w:rsidR="003F5CA2">
        <w:rPr>
          <w:rFonts w:ascii="Times New Roman" w:eastAsia="Times New Roman" w:hAnsi="Times New Roman" w:cs="Times New Roman"/>
          <w:color w:val="000000" w:themeColor="text1"/>
          <w:sz w:val="24"/>
          <w:szCs w:val="24"/>
        </w:rPr>
        <w:t xml:space="preserve">erinevaid </w:t>
      </w:r>
      <w:r w:rsidR="00EA3B0B">
        <w:rPr>
          <w:rFonts w:ascii="Times New Roman" w:eastAsia="Times New Roman" w:hAnsi="Times New Roman" w:cs="Times New Roman"/>
          <w:color w:val="000000" w:themeColor="text1"/>
          <w:sz w:val="24"/>
          <w:szCs w:val="24"/>
        </w:rPr>
        <w:t>arengukavasid koostama sundi</w:t>
      </w:r>
      <w:r w:rsidR="00817997">
        <w:rPr>
          <w:rFonts w:ascii="Times New Roman" w:eastAsia="Times New Roman" w:hAnsi="Times New Roman" w:cs="Times New Roman"/>
          <w:color w:val="000000" w:themeColor="text1"/>
          <w:sz w:val="24"/>
          <w:szCs w:val="24"/>
        </w:rPr>
        <w:t>da</w:t>
      </w:r>
      <w:ins w:id="3564" w:author="Aili Sandre - JUSTDIGI" w:date="2025-01-22T11:02:00Z" w16du:dateUtc="2025-01-22T09:02:00Z">
        <w:r w:rsidR="00E51A3B" w:rsidRPr="00034A16">
          <w:rPr>
            <w:rFonts w:ascii="Times New Roman" w:eastAsia="Times New Roman" w:hAnsi="Times New Roman" w:cs="Times New Roman"/>
            <w:color w:val="000000" w:themeColor="text1"/>
            <w:sz w:val="24"/>
            <w:szCs w:val="24"/>
          </w:rPr>
          <w:t>,</w:t>
        </w:r>
      </w:ins>
      <w:r w:rsidR="00817997">
        <w:rPr>
          <w:rFonts w:ascii="Times New Roman" w:eastAsia="Times New Roman" w:hAnsi="Times New Roman" w:cs="Times New Roman"/>
          <w:color w:val="000000" w:themeColor="text1"/>
          <w:sz w:val="24"/>
          <w:szCs w:val="24"/>
        </w:rPr>
        <w:t xml:space="preserve"> vaid</w:t>
      </w:r>
      <w:r w:rsidR="00437BE5">
        <w:rPr>
          <w:rFonts w:ascii="Times New Roman" w:eastAsia="Times New Roman" w:hAnsi="Times New Roman" w:cs="Times New Roman"/>
          <w:color w:val="000000" w:themeColor="text1"/>
          <w:sz w:val="24"/>
          <w:szCs w:val="24"/>
        </w:rPr>
        <w:t xml:space="preserve"> </w:t>
      </w:r>
      <w:r w:rsidR="00AA0891">
        <w:rPr>
          <w:rFonts w:ascii="Times New Roman" w:eastAsia="Times New Roman" w:hAnsi="Times New Roman" w:cs="Times New Roman"/>
          <w:color w:val="000000" w:themeColor="text1"/>
          <w:sz w:val="24"/>
          <w:szCs w:val="24"/>
        </w:rPr>
        <w:t xml:space="preserve">mõtestada </w:t>
      </w:r>
      <w:r w:rsidR="000E2310">
        <w:rPr>
          <w:rFonts w:ascii="Times New Roman" w:eastAsia="Times New Roman" w:hAnsi="Times New Roman" w:cs="Times New Roman"/>
          <w:color w:val="000000" w:themeColor="text1"/>
          <w:sz w:val="24"/>
          <w:szCs w:val="24"/>
        </w:rPr>
        <w:t xml:space="preserve">ja </w:t>
      </w:r>
      <w:r w:rsidR="00AD66CE">
        <w:rPr>
          <w:rFonts w:ascii="Times New Roman" w:eastAsia="Times New Roman" w:hAnsi="Times New Roman" w:cs="Times New Roman"/>
          <w:color w:val="000000" w:themeColor="text1"/>
          <w:sz w:val="24"/>
          <w:szCs w:val="24"/>
        </w:rPr>
        <w:t xml:space="preserve">seada </w:t>
      </w:r>
      <w:r w:rsidR="00437BE5">
        <w:rPr>
          <w:rFonts w:ascii="Times New Roman" w:eastAsia="Times New Roman" w:hAnsi="Times New Roman" w:cs="Times New Roman"/>
          <w:color w:val="000000" w:themeColor="text1"/>
          <w:sz w:val="24"/>
          <w:szCs w:val="24"/>
        </w:rPr>
        <w:t>kliimamuutuste leevendamise</w:t>
      </w:r>
      <w:ins w:id="3565" w:author="Aili Sandre - JUSTDIGI" w:date="2025-01-22T11:02:00Z" w16du:dateUtc="2025-01-22T09:02:00Z">
        <w:r w:rsidR="00E51A3B" w:rsidRPr="00034A16">
          <w:rPr>
            <w:rFonts w:ascii="Times New Roman" w:eastAsia="Times New Roman" w:hAnsi="Times New Roman" w:cs="Times New Roman"/>
            <w:color w:val="000000" w:themeColor="text1"/>
            <w:sz w:val="24"/>
            <w:szCs w:val="24"/>
          </w:rPr>
          <w:t>,</w:t>
        </w:r>
      </w:ins>
      <w:r w:rsidR="00437BE5">
        <w:rPr>
          <w:rFonts w:ascii="Times New Roman" w:eastAsia="Times New Roman" w:hAnsi="Times New Roman" w:cs="Times New Roman"/>
          <w:color w:val="000000" w:themeColor="text1"/>
          <w:sz w:val="24"/>
          <w:szCs w:val="24"/>
        </w:rPr>
        <w:t xml:space="preserve"> sh</w:t>
      </w:r>
      <w:del w:id="3566" w:author="Aili Sandre - JUSTDIGI" w:date="2025-01-22T11:03:00Z" w16du:dateUtc="2025-01-22T09:03:00Z">
        <w:r w:rsidR="00437BE5">
          <w:rPr>
            <w:rFonts w:ascii="Times New Roman" w:eastAsia="Times New Roman" w:hAnsi="Times New Roman" w:cs="Times New Roman"/>
            <w:color w:val="000000" w:themeColor="text1"/>
            <w:sz w:val="24"/>
            <w:szCs w:val="24"/>
          </w:rPr>
          <w:delText xml:space="preserve"> sektor</w:delText>
        </w:r>
      </w:del>
      <w:del w:id="3567" w:author="Aili Sandre - JUSTDIGI" w:date="2025-01-22T11:02:00Z" w16du:dateUtc="2025-01-22T09:02:00Z">
        <w:r w:rsidR="00437BE5">
          <w:rPr>
            <w:rFonts w:ascii="Times New Roman" w:eastAsia="Times New Roman" w:hAnsi="Times New Roman" w:cs="Times New Roman"/>
            <w:color w:val="000000" w:themeColor="text1"/>
            <w:sz w:val="24"/>
            <w:szCs w:val="24"/>
          </w:rPr>
          <w:delText>aalsed</w:delText>
        </w:r>
      </w:del>
      <w:r w:rsidR="00437BE5">
        <w:rPr>
          <w:rFonts w:ascii="Times New Roman" w:eastAsia="Times New Roman" w:hAnsi="Times New Roman" w:cs="Times New Roman"/>
          <w:color w:val="000000" w:themeColor="text1"/>
          <w:sz w:val="24"/>
          <w:szCs w:val="24"/>
        </w:rPr>
        <w:t xml:space="preserve"> energeetika, transpordi</w:t>
      </w:r>
      <w:r w:rsidR="00BD3119">
        <w:rPr>
          <w:rFonts w:ascii="Times New Roman" w:eastAsia="Times New Roman" w:hAnsi="Times New Roman" w:cs="Times New Roman"/>
          <w:color w:val="000000" w:themeColor="text1"/>
          <w:sz w:val="24"/>
          <w:szCs w:val="24"/>
        </w:rPr>
        <w:t xml:space="preserve"> ja</w:t>
      </w:r>
      <w:r w:rsidR="00437BE5">
        <w:rPr>
          <w:rFonts w:ascii="Times New Roman" w:eastAsia="Times New Roman" w:hAnsi="Times New Roman" w:cs="Times New Roman"/>
          <w:color w:val="000000" w:themeColor="text1"/>
          <w:sz w:val="24"/>
          <w:szCs w:val="24"/>
        </w:rPr>
        <w:t xml:space="preserve"> hoone</w:t>
      </w:r>
      <w:r w:rsidR="006F574D">
        <w:rPr>
          <w:rFonts w:ascii="Times New Roman" w:eastAsia="Times New Roman" w:hAnsi="Times New Roman" w:cs="Times New Roman"/>
          <w:color w:val="000000" w:themeColor="text1"/>
          <w:sz w:val="24"/>
          <w:szCs w:val="24"/>
        </w:rPr>
        <w:t>te sektori</w:t>
      </w:r>
      <w:r w:rsidR="00BD3119">
        <w:rPr>
          <w:rFonts w:ascii="Times New Roman" w:eastAsia="Times New Roman" w:hAnsi="Times New Roman" w:cs="Times New Roman"/>
          <w:color w:val="000000" w:themeColor="text1"/>
          <w:sz w:val="24"/>
          <w:szCs w:val="24"/>
        </w:rPr>
        <w:t xml:space="preserve"> eesmärgid</w:t>
      </w:r>
      <w:r w:rsidR="00437BE5">
        <w:rPr>
          <w:rFonts w:ascii="Times New Roman" w:eastAsia="Times New Roman" w:hAnsi="Times New Roman" w:cs="Times New Roman"/>
          <w:color w:val="000000" w:themeColor="text1"/>
          <w:sz w:val="24"/>
          <w:szCs w:val="24"/>
        </w:rPr>
        <w:t xml:space="preserve"> ning kohanemise eesmärgid</w:t>
      </w:r>
      <w:r w:rsidR="00510881">
        <w:rPr>
          <w:rFonts w:ascii="Times New Roman" w:eastAsia="Times New Roman" w:hAnsi="Times New Roman" w:cs="Times New Roman"/>
          <w:color w:val="000000" w:themeColor="text1"/>
          <w:sz w:val="24"/>
          <w:szCs w:val="24"/>
        </w:rPr>
        <w:t>.</w:t>
      </w:r>
      <w:r w:rsidR="00F10371">
        <w:rPr>
          <w:rFonts w:ascii="Times New Roman" w:eastAsia="Times New Roman" w:hAnsi="Times New Roman" w:cs="Times New Roman"/>
          <w:color w:val="000000" w:themeColor="text1"/>
          <w:sz w:val="24"/>
          <w:szCs w:val="24"/>
        </w:rPr>
        <w:t xml:space="preserve"> </w:t>
      </w:r>
      <w:r w:rsidR="00411EA4">
        <w:rPr>
          <w:rFonts w:ascii="Times New Roman" w:eastAsia="Times New Roman" w:hAnsi="Times New Roman" w:cs="Times New Roman"/>
          <w:color w:val="000000" w:themeColor="text1"/>
          <w:sz w:val="24"/>
          <w:szCs w:val="24"/>
        </w:rPr>
        <w:t>Lisaks kliimaeesmärkide seadmisele suurendatakse</w:t>
      </w:r>
      <w:r w:rsidR="00D476E1">
        <w:rPr>
          <w:rFonts w:ascii="Times New Roman" w:eastAsia="Times New Roman" w:hAnsi="Times New Roman" w:cs="Times New Roman"/>
          <w:color w:val="000000" w:themeColor="text1"/>
          <w:sz w:val="24"/>
          <w:szCs w:val="24"/>
        </w:rPr>
        <w:t xml:space="preserve"> KEKKide koostamisega</w:t>
      </w:r>
      <w:r w:rsidR="00B95ED0">
        <w:rPr>
          <w:rFonts w:ascii="Times New Roman" w:eastAsia="Times New Roman" w:hAnsi="Times New Roman" w:cs="Times New Roman"/>
          <w:color w:val="000000" w:themeColor="text1"/>
          <w:sz w:val="24"/>
          <w:szCs w:val="24"/>
        </w:rPr>
        <w:t xml:space="preserve"> ka</w:t>
      </w:r>
      <w:r w:rsidR="00FA1C9B">
        <w:rPr>
          <w:rFonts w:ascii="Times New Roman" w:eastAsia="Times New Roman" w:hAnsi="Times New Roman" w:cs="Times New Roman"/>
          <w:color w:val="000000" w:themeColor="text1"/>
          <w:sz w:val="24"/>
          <w:szCs w:val="24"/>
        </w:rPr>
        <w:t xml:space="preserve"> amet</w:t>
      </w:r>
      <w:r w:rsidR="00915BE9">
        <w:rPr>
          <w:rFonts w:ascii="Times New Roman" w:eastAsia="Times New Roman" w:hAnsi="Times New Roman" w:cs="Times New Roman"/>
          <w:color w:val="000000" w:themeColor="text1"/>
          <w:sz w:val="24"/>
          <w:szCs w:val="24"/>
        </w:rPr>
        <w:t>konna</w:t>
      </w:r>
      <w:r w:rsidR="00B95ED0">
        <w:rPr>
          <w:rFonts w:ascii="Times New Roman" w:eastAsia="Times New Roman" w:hAnsi="Times New Roman" w:cs="Times New Roman"/>
          <w:color w:val="000000" w:themeColor="text1"/>
          <w:sz w:val="24"/>
          <w:szCs w:val="24"/>
        </w:rPr>
        <w:t xml:space="preserve"> </w:t>
      </w:r>
      <w:r w:rsidR="008822E3">
        <w:rPr>
          <w:rFonts w:ascii="Times New Roman" w:eastAsia="Times New Roman" w:hAnsi="Times New Roman" w:cs="Times New Roman"/>
          <w:color w:val="000000" w:themeColor="text1"/>
          <w:sz w:val="24"/>
          <w:szCs w:val="24"/>
        </w:rPr>
        <w:t>kliimateadlikkust</w:t>
      </w:r>
      <w:r w:rsidR="0019237E">
        <w:rPr>
          <w:rFonts w:ascii="Times New Roman" w:eastAsia="Times New Roman" w:hAnsi="Times New Roman" w:cs="Times New Roman"/>
          <w:color w:val="000000" w:themeColor="text1"/>
          <w:sz w:val="24"/>
          <w:szCs w:val="24"/>
        </w:rPr>
        <w:t>.</w:t>
      </w:r>
    </w:p>
    <w:p w14:paraId="72CE56DB" w14:textId="2F967E04" w:rsidR="0093550B" w:rsidRPr="0093550B" w:rsidRDefault="0093550B" w:rsidP="0093550B">
      <w:pPr>
        <w:spacing w:after="0" w:line="240" w:lineRule="auto"/>
        <w:jc w:val="both"/>
        <w:rPr>
          <w:rFonts w:ascii="Times New Roman" w:eastAsia="Times New Roman" w:hAnsi="Times New Roman" w:cs="Times New Roman"/>
          <w:color w:val="000000" w:themeColor="text1"/>
          <w:sz w:val="24"/>
          <w:szCs w:val="24"/>
        </w:rPr>
      </w:pPr>
    </w:p>
    <w:p w14:paraId="2DAFBE54" w14:textId="6D43556E" w:rsidR="0061122E" w:rsidRDefault="00AB52FF">
      <w:pPr>
        <w:spacing w:after="0" w:line="240" w:lineRule="auto"/>
        <w:jc w:val="both"/>
        <w:rPr>
          <w:rFonts w:ascii="Times New Roman" w:eastAsia="Times New Roman" w:hAnsi="Times New Roman" w:cs="Times New Roman"/>
          <w:color w:val="000000" w:themeColor="text1"/>
          <w:sz w:val="24"/>
          <w:szCs w:val="24"/>
        </w:rPr>
      </w:pPr>
      <w:r w:rsidRPr="00E91588">
        <w:rPr>
          <w:rFonts w:ascii="Times New Roman" w:eastAsia="Times New Roman" w:hAnsi="Times New Roman" w:cs="Times New Roman"/>
          <w:color w:val="000000" w:themeColor="text1"/>
          <w:sz w:val="24"/>
          <w:szCs w:val="24"/>
        </w:rPr>
        <w:t>Lõikes 3 sätestatakse, et k</w:t>
      </w:r>
      <w:r w:rsidR="0093550B" w:rsidRPr="00E91588">
        <w:rPr>
          <w:rFonts w:ascii="Times New Roman" w:eastAsia="Times New Roman" w:hAnsi="Times New Roman" w:cs="Times New Roman"/>
          <w:color w:val="000000" w:themeColor="text1"/>
          <w:sz w:val="24"/>
          <w:szCs w:val="24"/>
        </w:rPr>
        <w:t>ohaliku omavalitsuse energia- ja kliimakava kehtesta</w:t>
      </w:r>
      <w:r w:rsidR="007E1C0F" w:rsidRPr="00E91588">
        <w:rPr>
          <w:rFonts w:ascii="Times New Roman" w:eastAsia="Times New Roman" w:hAnsi="Times New Roman" w:cs="Times New Roman"/>
          <w:color w:val="000000" w:themeColor="text1"/>
          <w:sz w:val="24"/>
          <w:szCs w:val="24"/>
        </w:rPr>
        <w:t xml:space="preserve">takse </w:t>
      </w:r>
      <w:r w:rsidR="007D55AF" w:rsidRPr="00E91588">
        <w:rPr>
          <w:rFonts w:ascii="Times New Roman" w:eastAsia="Times New Roman" w:hAnsi="Times New Roman" w:cs="Times New Roman"/>
          <w:color w:val="000000" w:themeColor="text1"/>
          <w:sz w:val="24"/>
          <w:szCs w:val="24"/>
        </w:rPr>
        <w:t xml:space="preserve">kohaliku omavalitsuse </w:t>
      </w:r>
      <w:r w:rsidR="006775C7" w:rsidRPr="00E91588">
        <w:rPr>
          <w:rFonts w:ascii="Times New Roman" w:eastAsia="Times New Roman" w:hAnsi="Times New Roman" w:cs="Times New Roman"/>
          <w:color w:val="000000" w:themeColor="text1"/>
          <w:sz w:val="24"/>
          <w:szCs w:val="24"/>
        </w:rPr>
        <w:t>korraldamise seaduse § 37</w:t>
      </w:r>
      <w:r w:rsidR="006775C7" w:rsidRPr="00E91588">
        <w:rPr>
          <w:rFonts w:ascii="Times New Roman" w:eastAsia="Times New Roman" w:hAnsi="Times New Roman" w:cs="Times New Roman"/>
          <w:color w:val="000000" w:themeColor="text1"/>
          <w:sz w:val="24"/>
          <w:szCs w:val="24"/>
          <w:vertAlign w:val="superscript"/>
        </w:rPr>
        <w:t>2</w:t>
      </w:r>
      <w:r w:rsidR="006775C7" w:rsidRPr="00E91588">
        <w:rPr>
          <w:rFonts w:ascii="Times New Roman" w:eastAsia="Times New Roman" w:hAnsi="Times New Roman" w:cs="Times New Roman"/>
          <w:color w:val="000000" w:themeColor="text1"/>
          <w:sz w:val="24"/>
          <w:szCs w:val="24"/>
        </w:rPr>
        <w:t xml:space="preserve"> lõikes 1 kehtestatud korra alusel</w:t>
      </w:r>
      <w:r w:rsidR="00A624D3" w:rsidRPr="00E91588">
        <w:rPr>
          <w:rFonts w:ascii="Times New Roman" w:eastAsia="Times New Roman" w:hAnsi="Times New Roman" w:cs="Times New Roman"/>
          <w:color w:val="000000" w:themeColor="text1"/>
          <w:sz w:val="24"/>
          <w:szCs w:val="24"/>
        </w:rPr>
        <w:t xml:space="preserve">. </w:t>
      </w:r>
      <w:ins w:id="3568" w:author="Aili Sandre - JUSTDIGI" w:date="2025-01-22T11:03:00Z" w16du:dateUtc="2025-01-22T09:03:00Z">
        <w:r w:rsidR="00875BE5" w:rsidRPr="00034A16">
          <w:rPr>
            <w:rFonts w:ascii="Times New Roman" w:eastAsia="Times New Roman" w:hAnsi="Times New Roman" w:cs="Times New Roman"/>
            <w:color w:val="000000" w:themeColor="text1"/>
            <w:sz w:val="24"/>
            <w:szCs w:val="24"/>
          </w:rPr>
          <w:t>Selle seaduse</w:t>
        </w:r>
      </w:ins>
      <w:del w:id="3569" w:author="Aili Sandre - JUSTDIGI" w:date="2025-01-22T11:03:00Z" w16du:dateUtc="2025-01-22T09:03:00Z">
        <w:r w:rsidR="00A624D3" w:rsidRPr="00E91588">
          <w:rPr>
            <w:rFonts w:ascii="Times New Roman" w:eastAsia="Times New Roman" w:hAnsi="Times New Roman" w:cs="Times New Roman"/>
            <w:color w:val="000000" w:themeColor="text1"/>
            <w:sz w:val="24"/>
            <w:szCs w:val="24"/>
          </w:rPr>
          <w:delText xml:space="preserve">Vastavalt </w:delText>
        </w:r>
        <w:r w:rsidR="00344E9D" w:rsidRPr="00E91588">
          <w:rPr>
            <w:rFonts w:ascii="Times New Roman" w:eastAsia="Times New Roman" w:hAnsi="Times New Roman" w:cs="Times New Roman"/>
            <w:color w:val="000000" w:themeColor="text1"/>
            <w:sz w:val="24"/>
            <w:szCs w:val="24"/>
          </w:rPr>
          <w:delText>kohaliku omavalitsuse korralduse seaduse</w:delText>
        </w:r>
      </w:del>
      <w:r w:rsidR="009C0945" w:rsidRPr="00E91588">
        <w:rPr>
          <w:rFonts w:ascii="Times New Roman" w:eastAsia="Times New Roman" w:hAnsi="Times New Roman" w:cs="Times New Roman"/>
          <w:color w:val="000000" w:themeColor="text1"/>
          <w:sz w:val="24"/>
          <w:szCs w:val="24"/>
        </w:rPr>
        <w:t xml:space="preserve"> § 22 </w:t>
      </w:r>
      <w:r w:rsidR="009C0945" w:rsidRPr="00034A16">
        <w:rPr>
          <w:rFonts w:ascii="Times New Roman" w:eastAsia="Times New Roman" w:hAnsi="Times New Roman" w:cs="Times New Roman"/>
          <w:color w:val="000000" w:themeColor="text1"/>
          <w:sz w:val="24"/>
          <w:szCs w:val="24"/>
        </w:rPr>
        <w:t>l</w:t>
      </w:r>
      <w:ins w:id="3570" w:author="Aili Sandre - JUSTDIGI" w:date="2025-01-22T11:03:00Z" w16du:dateUtc="2025-01-22T09:03:00Z">
        <w:r w:rsidR="00BD6182" w:rsidRPr="00034A16">
          <w:rPr>
            <w:rFonts w:ascii="Times New Roman" w:eastAsia="Times New Roman" w:hAnsi="Times New Roman" w:cs="Times New Roman"/>
            <w:color w:val="000000" w:themeColor="text1"/>
            <w:sz w:val="24"/>
            <w:szCs w:val="24"/>
          </w:rPr>
          <w:t>õike</w:t>
        </w:r>
      </w:ins>
      <w:del w:id="3571" w:author="Aili Sandre - JUSTDIGI" w:date="2025-01-22T11:03:00Z" w16du:dateUtc="2025-01-22T09:03:00Z">
        <w:r w:rsidR="009C0945" w:rsidRPr="00034A16" w:rsidDel="00BD6182">
          <w:rPr>
            <w:rFonts w:ascii="Times New Roman" w:eastAsia="Times New Roman" w:hAnsi="Times New Roman" w:cs="Times New Roman"/>
            <w:color w:val="000000" w:themeColor="text1"/>
            <w:sz w:val="24"/>
            <w:szCs w:val="24"/>
          </w:rPr>
          <w:delText>g</w:delText>
        </w:r>
      </w:del>
      <w:r w:rsidR="009C0945" w:rsidRPr="00E91588">
        <w:rPr>
          <w:rFonts w:ascii="Times New Roman" w:eastAsia="Times New Roman" w:hAnsi="Times New Roman" w:cs="Times New Roman"/>
          <w:color w:val="000000" w:themeColor="text1"/>
          <w:sz w:val="24"/>
          <w:szCs w:val="24"/>
        </w:rPr>
        <w:t xml:space="preserve"> 1 </w:t>
      </w:r>
      <w:r w:rsidR="009C0945" w:rsidRPr="00034A16">
        <w:rPr>
          <w:rFonts w:ascii="Times New Roman" w:eastAsia="Times New Roman" w:hAnsi="Times New Roman" w:cs="Times New Roman"/>
          <w:color w:val="000000" w:themeColor="text1"/>
          <w:sz w:val="24"/>
          <w:szCs w:val="24"/>
        </w:rPr>
        <w:t>p</w:t>
      </w:r>
      <w:ins w:id="3572" w:author="Aili Sandre - JUSTDIGI" w:date="2025-01-22T11:03:00Z" w16du:dateUtc="2025-01-22T09:03:00Z">
        <w:r w:rsidR="00BD6182" w:rsidRPr="00034A16">
          <w:rPr>
            <w:rFonts w:ascii="Times New Roman" w:eastAsia="Times New Roman" w:hAnsi="Times New Roman" w:cs="Times New Roman"/>
            <w:color w:val="000000" w:themeColor="text1"/>
            <w:sz w:val="24"/>
            <w:szCs w:val="24"/>
          </w:rPr>
          <w:t>unkti</w:t>
        </w:r>
      </w:ins>
      <w:r w:rsidR="009C0945" w:rsidRPr="00034A16">
        <w:rPr>
          <w:rFonts w:ascii="Times New Roman" w:eastAsia="Times New Roman" w:hAnsi="Times New Roman" w:cs="Times New Roman"/>
          <w:color w:val="000000" w:themeColor="text1"/>
          <w:sz w:val="24"/>
          <w:szCs w:val="24"/>
        </w:rPr>
        <w:t xml:space="preserve"> 7</w:t>
      </w:r>
      <w:r w:rsidR="00344E9D" w:rsidRPr="00034A16">
        <w:rPr>
          <w:rFonts w:ascii="Times New Roman" w:eastAsia="Times New Roman" w:hAnsi="Times New Roman" w:cs="Times New Roman"/>
          <w:color w:val="000000" w:themeColor="text1"/>
          <w:sz w:val="24"/>
          <w:szCs w:val="24"/>
        </w:rPr>
        <w:t xml:space="preserve"> </w:t>
      </w:r>
      <w:ins w:id="3573" w:author="Aili Sandre - JUSTDIGI" w:date="2025-01-22T11:03:00Z" w16du:dateUtc="2025-01-22T09:03:00Z">
        <w:r w:rsidR="00BD6182" w:rsidRPr="00034A16">
          <w:rPr>
            <w:rFonts w:ascii="Times New Roman" w:eastAsia="Times New Roman" w:hAnsi="Times New Roman" w:cs="Times New Roman"/>
            <w:color w:val="000000" w:themeColor="text1"/>
            <w:sz w:val="24"/>
            <w:szCs w:val="24"/>
          </w:rPr>
          <w:t>järgi</w:t>
        </w:r>
        <w:r w:rsidR="00344E9D" w:rsidRPr="00E91588">
          <w:rPr>
            <w:rFonts w:ascii="Times New Roman" w:eastAsia="Times New Roman" w:hAnsi="Times New Roman" w:cs="Times New Roman"/>
            <w:color w:val="000000" w:themeColor="text1"/>
            <w:sz w:val="24"/>
            <w:szCs w:val="24"/>
          </w:rPr>
          <w:t xml:space="preserve"> </w:t>
        </w:r>
      </w:ins>
      <w:r w:rsidR="00344E9D" w:rsidRPr="00E91588">
        <w:rPr>
          <w:rFonts w:ascii="Times New Roman" w:eastAsia="Times New Roman" w:hAnsi="Times New Roman" w:cs="Times New Roman"/>
          <w:color w:val="000000" w:themeColor="text1"/>
          <w:sz w:val="24"/>
          <w:szCs w:val="24"/>
        </w:rPr>
        <w:t xml:space="preserve">on </w:t>
      </w:r>
      <w:r w:rsidR="00323075" w:rsidRPr="00E91588">
        <w:rPr>
          <w:rFonts w:ascii="Times New Roman" w:eastAsia="Times New Roman" w:hAnsi="Times New Roman" w:cs="Times New Roman"/>
          <w:color w:val="000000" w:themeColor="text1"/>
          <w:sz w:val="24"/>
          <w:szCs w:val="24"/>
        </w:rPr>
        <w:t xml:space="preserve">kohaliku omavalitsuse </w:t>
      </w:r>
      <w:r w:rsidR="005D3600" w:rsidRPr="00E91588">
        <w:rPr>
          <w:rFonts w:ascii="Times New Roman" w:eastAsia="Times New Roman" w:hAnsi="Times New Roman" w:cs="Times New Roman"/>
          <w:color w:val="000000" w:themeColor="text1"/>
          <w:sz w:val="24"/>
          <w:szCs w:val="24"/>
        </w:rPr>
        <w:t xml:space="preserve">volikogu pädevuses </w:t>
      </w:r>
      <w:r w:rsidR="00D20941" w:rsidRPr="00E91588">
        <w:rPr>
          <w:rFonts w:ascii="Times New Roman" w:eastAsia="Times New Roman" w:hAnsi="Times New Roman" w:cs="Times New Roman"/>
          <w:color w:val="000000" w:themeColor="text1"/>
          <w:sz w:val="24"/>
          <w:szCs w:val="24"/>
        </w:rPr>
        <w:t>valla või linna arengukava ja eelarvestrateegia</w:t>
      </w:r>
      <w:r w:rsidR="00F71F3C" w:rsidRPr="00E91588">
        <w:rPr>
          <w:rFonts w:ascii="Times New Roman" w:eastAsia="Times New Roman" w:hAnsi="Times New Roman" w:cs="Times New Roman"/>
          <w:color w:val="000000" w:themeColor="text1"/>
          <w:sz w:val="24"/>
          <w:szCs w:val="24"/>
        </w:rPr>
        <w:t xml:space="preserve"> </w:t>
      </w:r>
      <w:r w:rsidR="000C7F26" w:rsidRPr="00E91588">
        <w:rPr>
          <w:rFonts w:ascii="Times New Roman" w:eastAsia="Times New Roman" w:hAnsi="Times New Roman" w:cs="Times New Roman"/>
          <w:color w:val="000000" w:themeColor="text1"/>
          <w:sz w:val="24"/>
          <w:szCs w:val="24"/>
        </w:rPr>
        <w:t>vastuvõtmine ja muutmine</w:t>
      </w:r>
      <w:r w:rsidR="002C23BA" w:rsidRPr="00E91588">
        <w:rPr>
          <w:rFonts w:ascii="Times New Roman" w:eastAsia="Times New Roman" w:hAnsi="Times New Roman" w:cs="Times New Roman"/>
          <w:color w:val="000000" w:themeColor="text1"/>
          <w:sz w:val="24"/>
          <w:szCs w:val="24"/>
        </w:rPr>
        <w:t>.</w:t>
      </w:r>
    </w:p>
    <w:p w14:paraId="71EF45A5" w14:textId="239A9183" w:rsidR="3532F0A6" w:rsidRDefault="46838680">
      <w:pPr>
        <w:spacing w:after="0" w:line="240" w:lineRule="auto"/>
        <w:jc w:val="both"/>
        <w:rPr>
          <w:rFonts w:ascii="Times New Roman" w:eastAsia="Times New Roman" w:hAnsi="Times New Roman" w:cs="Times New Roman"/>
          <w:color w:val="000000" w:themeColor="text1"/>
          <w:sz w:val="24"/>
          <w:szCs w:val="24"/>
        </w:rPr>
      </w:pPr>
      <w:r w:rsidRPr="4CCBF323">
        <w:rPr>
          <w:rFonts w:ascii="Times New Roman" w:eastAsia="Times New Roman" w:hAnsi="Times New Roman" w:cs="Times New Roman"/>
          <w:color w:val="000000" w:themeColor="text1"/>
          <w:sz w:val="24"/>
          <w:szCs w:val="24"/>
        </w:rPr>
        <w:t>Lõi</w:t>
      </w:r>
      <w:r w:rsidR="50396A0F" w:rsidRPr="4CCBF323">
        <w:rPr>
          <w:rFonts w:ascii="Times New Roman" w:eastAsia="Times New Roman" w:hAnsi="Times New Roman" w:cs="Times New Roman"/>
          <w:color w:val="000000" w:themeColor="text1"/>
          <w:sz w:val="24"/>
          <w:szCs w:val="24"/>
        </w:rPr>
        <w:t xml:space="preserve">ke </w:t>
      </w:r>
      <w:r w:rsidR="00182B9B" w:rsidRPr="0847A785">
        <w:rPr>
          <w:rFonts w:ascii="Times New Roman" w:eastAsia="Times New Roman" w:hAnsi="Times New Roman" w:cs="Times New Roman"/>
          <w:color w:val="000000" w:themeColor="text1"/>
          <w:sz w:val="24"/>
          <w:szCs w:val="24"/>
        </w:rPr>
        <w:t>4</w:t>
      </w:r>
      <w:r w:rsidR="50396A0F" w:rsidRPr="4CCBF323">
        <w:rPr>
          <w:rFonts w:ascii="Times New Roman" w:eastAsia="Times New Roman" w:hAnsi="Times New Roman" w:cs="Times New Roman"/>
          <w:color w:val="000000" w:themeColor="text1"/>
          <w:sz w:val="24"/>
          <w:szCs w:val="24"/>
        </w:rPr>
        <w:t xml:space="preserve"> </w:t>
      </w:r>
      <w:r w:rsidRPr="4CCBF323">
        <w:rPr>
          <w:rFonts w:ascii="Times New Roman" w:eastAsia="Times New Roman" w:hAnsi="Times New Roman" w:cs="Times New Roman"/>
          <w:color w:val="000000" w:themeColor="text1"/>
          <w:sz w:val="24"/>
          <w:szCs w:val="24"/>
        </w:rPr>
        <w:t>kohaselt</w:t>
      </w:r>
      <w:r w:rsidRPr="38CCD91C">
        <w:rPr>
          <w:rFonts w:ascii="Times New Roman" w:eastAsia="Times New Roman" w:hAnsi="Times New Roman" w:cs="Times New Roman"/>
          <w:color w:val="000000" w:themeColor="text1"/>
          <w:sz w:val="24"/>
          <w:szCs w:val="24"/>
        </w:rPr>
        <w:t xml:space="preserve"> peab kohaliku omavalitsuse üksus </w:t>
      </w:r>
      <w:r w:rsidR="33DD97DA" w:rsidRPr="1191F57D">
        <w:rPr>
          <w:rFonts w:ascii="Times New Roman" w:eastAsia="Times New Roman" w:hAnsi="Times New Roman" w:cs="Times New Roman"/>
          <w:color w:val="000000" w:themeColor="text1"/>
          <w:sz w:val="24"/>
          <w:szCs w:val="24"/>
        </w:rPr>
        <w:t xml:space="preserve">või omavalitsusliit </w:t>
      </w:r>
      <w:r w:rsidRPr="38CCD91C">
        <w:rPr>
          <w:rFonts w:ascii="Times New Roman" w:eastAsia="Times New Roman" w:hAnsi="Times New Roman" w:cs="Times New Roman"/>
          <w:color w:val="000000" w:themeColor="text1"/>
          <w:sz w:val="24"/>
          <w:szCs w:val="24"/>
        </w:rPr>
        <w:t>uuendama oma energia- ja kliimakava ning tegevuskava vähemalt iga viie aasta tagant</w:t>
      </w:r>
      <w:r w:rsidR="07011C13" w:rsidRPr="7E608FAC">
        <w:rPr>
          <w:rFonts w:ascii="Times New Roman" w:eastAsia="Times New Roman" w:hAnsi="Times New Roman" w:cs="Times New Roman"/>
          <w:color w:val="000000" w:themeColor="text1"/>
          <w:sz w:val="24"/>
          <w:szCs w:val="24"/>
        </w:rPr>
        <w:t>.</w:t>
      </w:r>
      <w:r w:rsidRPr="38CCD91C">
        <w:rPr>
          <w:rFonts w:ascii="Times New Roman" w:eastAsia="Times New Roman" w:hAnsi="Times New Roman" w:cs="Times New Roman"/>
          <w:color w:val="000000" w:themeColor="text1"/>
          <w:sz w:val="24"/>
          <w:szCs w:val="24"/>
        </w:rPr>
        <w:t xml:space="preserve"> </w:t>
      </w:r>
      <w:r w:rsidR="09E4AA35" w:rsidRPr="2CE1E43F">
        <w:rPr>
          <w:rFonts w:ascii="Times New Roman" w:eastAsia="Times New Roman" w:hAnsi="Times New Roman" w:cs="Times New Roman"/>
          <w:color w:val="000000" w:themeColor="text1"/>
          <w:sz w:val="24"/>
          <w:szCs w:val="24"/>
        </w:rPr>
        <w:t xml:space="preserve">Lõike </w:t>
      </w:r>
      <w:r w:rsidR="0040125E">
        <w:rPr>
          <w:rFonts w:ascii="Times New Roman" w:eastAsia="Times New Roman" w:hAnsi="Times New Roman" w:cs="Times New Roman"/>
          <w:color w:val="000000" w:themeColor="text1"/>
          <w:sz w:val="24"/>
          <w:szCs w:val="24"/>
        </w:rPr>
        <w:t>5</w:t>
      </w:r>
      <w:r w:rsidR="09E4AA35" w:rsidRPr="2CE1E43F">
        <w:rPr>
          <w:rFonts w:ascii="Times New Roman" w:eastAsia="Times New Roman" w:hAnsi="Times New Roman" w:cs="Times New Roman"/>
          <w:color w:val="000000" w:themeColor="text1"/>
          <w:sz w:val="24"/>
          <w:szCs w:val="24"/>
        </w:rPr>
        <w:t xml:space="preserve"> </w:t>
      </w:r>
      <w:r w:rsidR="00CC0100">
        <w:rPr>
          <w:rFonts w:ascii="Times New Roman" w:eastAsia="Times New Roman" w:hAnsi="Times New Roman" w:cs="Times New Roman"/>
          <w:color w:val="000000" w:themeColor="text1"/>
          <w:sz w:val="24"/>
          <w:szCs w:val="24"/>
        </w:rPr>
        <w:t xml:space="preserve">kohaselt </w:t>
      </w:r>
      <w:r w:rsidR="00CC0100" w:rsidRPr="78D14A4D">
        <w:rPr>
          <w:rFonts w:ascii="Times New Roman" w:eastAsia="Times New Roman" w:hAnsi="Times New Roman" w:cs="Times New Roman"/>
          <w:color w:val="000000" w:themeColor="text1"/>
          <w:sz w:val="24"/>
          <w:szCs w:val="24"/>
        </w:rPr>
        <w:t>kehtestab</w:t>
      </w:r>
      <w:r w:rsidR="09E4AA35" w:rsidRPr="2CE1E43F">
        <w:rPr>
          <w:rFonts w:ascii="Times New Roman" w:eastAsia="Times New Roman" w:hAnsi="Times New Roman" w:cs="Times New Roman"/>
          <w:color w:val="000000" w:themeColor="text1"/>
          <w:sz w:val="24"/>
          <w:szCs w:val="24"/>
        </w:rPr>
        <w:t xml:space="preserve"> </w:t>
      </w:r>
      <w:r w:rsidR="09E4AA35" w:rsidRPr="78D14A4D">
        <w:rPr>
          <w:rFonts w:ascii="Times New Roman" w:eastAsia="Times New Roman" w:hAnsi="Times New Roman" w:cs="Times New Roman"/>
          <w:color w:val="000000" w:themeColor="text1"/>
          <w:sz w:val="24"/>
          <w:szCs w:val="24"/>
        </w:rPr>
        <w:t xml:space="preserve">kohaliku omavalitsuse energia- ja kliimakava kohta </w:t>
      </w:r>
      <w:r w:rsidR="00CC0100" w:rsidRPr="2CE1E43F">
        <w:rPr>
          <w:rFonts w:ascii="Times New Roman" w:eastAsia="Times New Roman" w:hAnsi="Times New Roman" w:cs="Times New Roman"/>
          <w:color w:val="000000" w:themeColor="text1"/>
          <w:sz w:val="24"/>
          <w:szCs w:val="24"/>
        </w:rPr>
        <w:t>nõuded</w:t>
      </w:r>
      <w:r w:rsidR="00CC0100" w:rsidRPr="78D14A4D">
        <w:rPr>
          <w:rFonts w:ascii="Times New Roman" w:eastAsia="Times New Roman" w:hAnsi="Times New Roman" w:cs="Times New Roman"/>
          <w:color w:val="000000" w:themeColor="text1"/>
          <w:sz w:val="24"/>
          <w:szCs w:val="24"/>
        </w:rPr>
        <w:t xml:space="preserve"> </w:t>
      </w:r>
      <w:r w:rsidR="00385AF6">
        <w:rPr>
          <w:rFonts w:ascii="Times New Roman" w:eastAsia="Times New Roman" w:hAnsi="Times New Roman" w:cs="Times New Roman"/>
          <w:color w:val="000000" w:themeColor="text1"/>
          <w:sz w:val="24"/>
          <w:szCs w:val="24"/>
        </w:rPr>
        <w:t>kliima</w:t>
      </w:r>
      <w:r w:rsidR="09E4AA35" w:rsidRPr="78D14A4D">
        <w:rPr>
          <w:rFonts w:ascii="Times New Roman" w:eastAsia="Times New Roman" w:hAnsi="Times New Roman" w:cs="Times New Roman"/>
          <w:color w:val="000000" w:themeColor="text1"/>
          <w:sz w:val="24"/>
          <w:szCs w:val="24"/>
        </w:rPr>
        <w:t>minister määrusega.</w:t>
      </w:r>
      <w:r w:rsidR="007E163A">
        <w:rPr>
          <w:rFonts w:ascii="Times New Roman" w:eastAsia="Times New Roman" w:hAnsi="Times New Roman" w:cs="Times New Roman"/>
          <w:color w:val="000000" w:themeColor="text1"/>
          <w:sz w:val="24"/>
          <w:szCs w:val="24"/>
        </w:rPr>
        <w:t xml:space="preserve"> Kuna kliima</w:t>
      </w:r>
      <w:r w:rsidR="000C1BAB">
        <w:rPr>
          <w:rFonts w:ascii="Times New Roman" w:eastAsia="Times New Roman" w:hAnsi="Times New Roman" w:cs="Times New Roman"/>
          <w:color w:val="000000" w:themeColor="text1"/>
          <w:sz w:val="24"/>
          <w:szCs w:val="24"/>
        </w:rPr>
        <w:t>minis</w:t>
      </w:r>
      <w:r w:rsidR="00AB699C">
        <w:rPr>
          <w:rFonts w:ascii="Times New Roman" w:eastAsia="Times New Roman" w:hAnsi="Times New Roman" w:cs="Times New Roman"/>
          <w:color w:val="000000" w:themeColor="text1"/>
          <w:sz w:val="24"/>
          <w:szCs w:val="24"/>
        </w:rPr>
        <w:t>tri</w:t>
      </w:r>
      <w:r w:rsidR="000C1BAB">
        <w:rPr>
          <w:rFonts w:ascii="Times New Roman" w:eastAsia="Times New Roman" w:hAnsi="Times New Roman" w:cs="Times New Roman"/>
          <w:color w:val="000000" w:themeColor="text1"/>
          <w:sz w:val="24"/>
          <w:szCs w:val="24"/>
        </w:rPr>
        <w:t xml:space="preserve"> </w:t>
      </w:r>
      <w:r w:rsidR="00AB699C">
        <w:rPr>
          <w:rFonts w:ascii="Times New Roman" w:eastAsia="Times New Roman" w:hAnsi="Times New Roman" w:cs="Times New Roman"/>
          <w:color w:val="000000" w:themeColor="text1"/>
          <w:sz w:val="24"/>
          <w:szCs w:val="24"/>
        </w:rPr>
        <w:t xml:space="preserve">vastutusalasse kuulub kliimapoliitika kujundamine, siis </w:t>
      </w:r>
      <w:r w:rsidR="00DA59E7">
        <w:rPr>
          <w:rFonts w:ascii="Times New Roman" w:eastAsia="Times New Roman" w:hAnsi="Times New Roman" w:cs="Times New Roman"/>
          <w:color w:val="000000" w:themeColor="text1"/>
          <w:sz w:val="24"/>
          <w:szCs w:val="24"/>
        </w:rPr>
        <w:t>on oluline</w:t>
      </w:r>
      <w:ins w:id="3574" w:author="Aili Sandre - JUSTDIGI" w:date="2025-01-22T11:04:00Z" w16du:dateUtc="2025-01-22T09:04:00Z">
        <w:r w:rsidR="00FA4A32" w:rsidRPr="00034A16">
          <w:rPr>
            <w:rFonts w:ascii="Times New Roman" w:eastAsia="Times New Roman" w:hAnsi="Times New Roman" w:cs="Times New Roman"/>
            <w:color w:val="000000" w:themeColor="text1"/>
            <w:sz w:val="24"/>
            <w:szCs w:val="24"/>
          </w:rPr>
          <w:t>,</w:t>
        </w:r>
      </w:ins>
      <w:r w:rsidR="00DA59E7">
        <w:rPr>
          <w:rFonts w:ascii="Times New Roman" w:eastAsia="Times New Roman" w:hAnsi="Times New Roman" w:cs="Times New Roman"/>
          <w:color w:val="000000" w:themeColor="text1"/>
          <w:sz w:val="24"/>
          <w:szCs w:val="24"/>
        </w:rPr>
        <w:t xml:space="preserve"> et sisunõuded </w:t>
      </w:r>
      <w:r w:rsidR="00DA59E7" w:rsidRPr="00034A16">
        <w:rPr>
          <w:rFonts w:ascii="Times New Roman" w:eastAsia="Times New Roman" w:hAnsi="Times New Roman" w:cs="Times New Roman"/>
          <w:color w:val="000000" w:themeColor="text1"/>
          <w:sz w:val="24"/>
          <w:szCs w:val="24"/>
        </w:rPr>
        <w:t>kehtesta</w:t>
      </w:r>
      <w:ins w:id="3575" w:author="Aili Sandre - JUSTDIGI" w:date="2025-01-22T11:04:00Z" w16du:dateUtc="2025-01-22T09:04:00Z">
        <w:r w:rsidR="00FA4A32" w:rsidRPr="00034A16">
          <w:rPr>
            <w:rFonts w:ascii="Times New Roman" w:eastAsia="Times New Roman" w:hAnsi="Times New Roman" w:cs="Times New Roman"/>
            <w:color w:val="000000" w:themeColor="text1"/>
            <w:sz w:val="24"/>
            <w:szCs w:val="24"/>
          </w:rPr>
          <w:t>b</w:t>
        </w:r>
      </w:ins>
      <w:del w:id="3576" w:author="Aili Sandre - JUSTDIGI" w:date="2025-01-22T11:04:00Z" w16du:dateUtc="2025-01-22T09:04:00Z">
        <w:r w:rsidR="00DA59E7" w:rsidRPr="00034A16" w:rsidDel="00FA4A32">
          <w:rPr>
            <w:rFonts w:ascii="Times New Roman" w:eastAsia="Times New Roman" w:hAnsi="Times New Roman" w:cs="Times New Roman"/>
            <w:color w:val="000000" w:themeColor="text1"/>
            <w:sz w:val="24"/>
            <w:szCs w:val="24"/>
          </w:rPr>
          <w:delText>takse</w:delText>
        </w:r>
      </w:del>
      <w:r w:rsidR="00DA59E7" w:rsidRPr="00034A16">
        <w:rPr>
          <w:rFonts w:ascii="Times New Roman" w:eastAsia="Times New Roman" w:hAnsi="Times New Roman" w:cs="Times New Roman"/>
          <w:color w:val="000000" w:themeColor="text1"/>
          <w:sz w:val="24"/>
          <w:szCs w:val="24"/>
        </w:rPr>
        <w:t xml:space="preserve"> </w:t>
      </w:r>
      <w:r w:rsidR="005811D7" w:rsidRPr="00034A16">
        <w:rPr>
          <w:rFonts w:ascii="Times New Roman" w:eastAsia="Times New Roman" w:hAnsi="Times New Roman" w:cs="Times New Roman"/>
          <w:color w:val="000000" w:themeColor="text1"/>
          <w:sz w:val="24"/>
          <w:szCs w:val="24"/>
        </w:rPr>
        <w:t>kliimaminist</w:t>
      </w:r>
      <w:ins w:id="3577" w:author="Aili Sandre - JUSTDIGI" w:date="2025-01-22T11:04:00Z" w16du:dateUtc="2025-01-22T09:04:00Z">
        <w:r w:rsidR="00FA4A32" w:rsidRPr="00034A16">
          <w:rPr>
            <w:rFonts w:ascii="Times New Roman" w:eastAsia="Times New Roman" w:hAnsi="Times New Roman" w:cs="Times New Roman"/>
            <w:color w:val="000000" w:themeColor="text1"/>
            <w:sz w:val="24"/>
            <w:szCs w:val="24"/>
          </w:rPr>
          <w:t>e</w:t>
        </w:r>
      </w:ins>
      <w:r w:rsidR="005811D7" w:rsidRPr="00034A16">
        <w:rPr>
          <w:rFonts w:ascii="Times New Roman" w:eastAsia="Times New Roman" w:hAnsi="Times New Roman" w:cs="Times New Roman"/>
          <w:color w:val="000000" w:themeColor="text1"/>
          <w:sz w:val="24"/>
          <w:szCs w:val="24"/>
        </w:rPr>
        <w:t>r</w:t>
      </w:r>
      <w:del w:id="3578" w:author="Aili Sandre - JUSTDIGI" w:date="2025-01-22T11:04:00Z" w16du:dateUtc="2025-01-22T09:04:00Z">
        <w:r w:rsidR="005811D7" w:rsidRPr="00034A16" w:rsidDel="00FA4A32">
          <w:rPr>
            <w:rFonts w:ascii="Times New Roman" w:eastAsia="Times New Roman" w:hAnsi="Times New Roman" w:cs="Times New Roman"/>
            <w:color w:val="000000" w:themeColor="text1"/>
            <w:sz w:val="24"/>
            <w:szCs w:val="24"/>
          </w:rPr>
          <w:delText>i</w:delText>
        </w:r>
      </w:del>
      <w:r w:rsidR="005811D7">
        <w:rPr>
          <w:rFonts w:ascii="Times New Roman" w:eastAsia="Times New Roman" w:hAnsi="Times New Roman" w:cs="Times New Roman"/>
          <w:color w:val="000000" w:themeColor="text1"/>
          <w:sz w:val="24"/>
          <w:szCs w:val="24"/>
        </w:rPr>
        <w:t xml:space="preserve"> määrusega</w:t>
      </w:r>
      <w:r w:rsidR="003C4D32">
        <w:rPr>
          <w:rFonts w:ascii="Times New Roman" w:eastAsia="Times New Roman" w:hAnsi="Times New Roman" w:cs="Times New Roman"/>
          <w:color w:val="000000" w:themeColor="text1"/>
          <w:sz w:val="24"/>
          <w:szCs w:val="24"/>
        </w:rPr>
        <w:t xml:space="preserve">, mitte kohalike omavalitsuse </w:t>
      </w:r>
      <w:r w:rsidR="00CE4AA5">
        <w:rPr>
          <w:rFonts w:ascii="Times New Roman" w:eastAsia="Times New Roman" w:hAnsi="Times New Roman" w:cs="Times New Roman"/>
          <w:color w:val="000000" w:themeColor="text1"/>
          <w:sz w:val="24"/>
          <w:szCs w:val="24"/>
        </w:rPr>
        <w:t>poliitika</w:t>
      </w:r>
      <w:r w:rsidR="006F2780">
        <w:rPr>
          <w:rFonts w:ascii="Times New Roman" w:eastAsia="Times New Roman" w:hAnsi="Times New Roman" w:cs="Times New Roman"/>
          <w:color w:val="000000" w:themeColor="text1"/>
          <w:sz w:val="24"/>
          <w:szCs w:val="24"/>
        </w:rPr>
        <w:t xml:space="preserve"> kujundamise valdkonna eest vastutav</w:t>
      </w:r>
      <w:del w:id="3579" w:author="Aili Sandre - JUSTDIGI" w:date="2025-01-22T11:05:00Z" w16du:dateUtc="2025-01-22T09:05:00Z">
        <w:r w:rsidR="006F2780">
          <w:rPr>
            <w:rFonts w:ascii="Times New Roman" w:eastAsia="Times New Roman" w:hAnsi="Times New Roman" w:cs="Times New Roman"/>
            <w:color w:val="000000" w:themeColor="text1"/>
            <w:sz w:val="24"/>
            <w:szCs w:val="24"/>
          </w:rPr>
          <w:delText>a</w:delText>
        </w:r>
      </w:del>
      <w:r w:rsidR="006F2780">
        <w:rPr>
          <w:rFonts w:ascii="Times New Roman" w:eastAsia="Times New Roman" w:hAnsi="Times New Roman" w:cs="Times New Roman"/>
          <w:color w:val="000000" w:themeColor="text1"/>
          <w:sz w:val="24"/>
          <w:szCs w:val="24"/>
        </w:rPr>
        <w:t xml:space="preserve"> </w:t>
      </w:r>
      <w:r w:rsidR="002E2672" w:rsidRPr="00034A16">
        <w:rPr>
          <w:rFonts w:ascii="Times New Roman" w:eastAsia="Times New Roman" w:hAnsi="Times New Roman" w:cs="Times New Roman"/>
          <w:color w:val="000000" w:themeColor="text1"/>
          <w:sz w:val="24"/>
          <w:szCs w:val="24"/>
        </w:rPr>
        <w:t>minist</w:t>
      </w:r>
      <w:ins w:id="3580" w:author="Aili Sandre - JUSTDIGI" w:date="2025-01-22T11:05:00Z" w16du:dateUtc="2025-01-22T09:05:00Z">
        <w:r w:rsidR="00FA4A32" w:rsidRPr="00034A16">
          <w:rPr>
            <w:rFonts w:ascii="Times New Roman" w:eastAsia="Times New Roman" w:hAnsi="Times New Roman" w:cs="Times New Roman"/>
            <w:color w:val="000000" w:themeColor="text1"/>
            <w:sz w:val="24"/>
            <w:szCs w:val="24"/>
          </w:rPr>
          <w:t>e</w:t>
        </w:r>
      </w:ins>
      <w:r w:rsidR="002E2672" w:rsidRPr="00034A16">
        <w:rPr>
          <w:rFonts w:ascii="Times New Roman" w:eastAsia="Times New Roman" w:hAnsi="Times New Roman" w:cs="Times New Roman"/>
          <w:color w:val="000000" w:themeColor="text1"/>
          <w:sz w:val="24"/>
          <w:szCs w:val="24"/>
        </w:rPr>
        <w:t>r</w:t>
      </w:r>
      <w:del w:id="3581" w:author="Aili Sandre - JUSTDIGI" w:date="2025-01-22T11:05:00Z" w16du:dateUtc="2025-01-22T09:05:00Z">
        <w:r w:rsidR="002E2672" w:rsidRPr="00034A16" w:rsidDel="00FA4A32">
          <w:rPr>
            <w:rFonts w:ascii="Times New Roman" w:eastAsia="Times New Roman" w:hAnsi="Times New Roman" w:cs="Times New Roman"/>
            <w:color w:val="000000" w:themeColor="text1"/>
            <w:sz w:val="24"/>
            <w:szCs w:val="24"/>
          </w:rPr>
          <w:delText>i</w:delText>
        </w:r>
      </w:del>
      <w:r w:rsidR="002E2672">
        <w:rPr>
          <w:rFonts w:ascii="Times New Roman" w:eastAsia="Times New Roman" w:hAnsi="Times New Roman" w:cs="Times New Roman"/>
          <w:color w:val="000000" w:themeColor="text1"/>
          <w:sz w:val="24"/>
          <w:szCs w:val="24"/>
        </w:rPr>
        <w:t xml:space="preserve"> nõuetega.</w:t>
      </w:r>
    </w:p>
    <w:p w14:paraId="1900FF8F" w14:textId="3791FF9A" w:rsidR="00D87573" w:rsidRDefault="00D87573">
      <w:pPr>
        <w:spacing w:after="0" w:line="240" w:lineRule="auto"/>
        <w:jc w:val="both"/>
        <w:rPr>
          <w:rFonts w:ascii="Times New Roman" w:eastAsia="Times New Roman" w:hAnsi="Times New Roman" w:cs="Times New Roman"/>
          <w:color w:val="000000" w:themeColor="text1"/>
          <w:sz w:val="24"/>
          <w:szCs w:val="24"/>
        </w:rPr>
      </w:pPr>
    </w:p>
    <w:p w14:paraId="1959A7F0" w14:textId="34AACB33" w:rsidR="6402D600" w:rsidRDefault="466E3239" w:rsidP="005E4CF6">
      <w:pPr>
        <w:spacing w:after="0" w:line="240" w:lineRule="auto"/>
        <w:jc w:val="both"/>
        <w:rPr>
          <w:rFonts w:ascii="Times New Roman" w:eastAsia="Times New Roman" w:hAnsi="Times New Roman" w:cs="Times New Roman"/>
          <w:b/>
          <w:bCs/>
          <w:color w:val="000000" w:themeColor="text1"/>
          <w:sz w:val="24"/>
          <w:szCs w:val="24"/>
        </w:rPr>
      </w:pPr>
      <w:r w:rsidRPr="47687F2E">
        <w:rPr>
          <w:rFonts w:ascii="Times New Roman" w:eastAsia="Times New Roman" w:hAnsi="Times New Roman" w:cs="Times New Roman"/>
          <w:b/>
          <w:bCs/>
          <w:color w:val="000000" w:themeColor="text1"/>
          <w:sz w:val="24"/>
          <w:szCs w:val="24"/>
        </w:rPr>
        <w:t xml:space="preserve">§ </w:t>
      </w:r>
      <w:r w:rsidR="005A4871" w:rsidRPr="0847A785">
        <w:rPr>
          <w:rFonts w:ascii="Times New Roman" w:eastAsia="Times New Roman" w:hAnsi="Times New Roman" w:cs="Times New Roman"/>
          <w:b/>
          <w:bCs/>
          <w:color w:val="000000" w:themeColor="text1"/>
          <w:sz w:val="24"/>
          <w:szCs w:val="24"/>
        </w:rPr>
        <w:t>4</w:t>
      </w:r>
      <w:r w:rsidR="00215A7D">
        <w:rPr>
          <w:rFonts w:ascii="Times New Roman" w:eastAsia="Times New Roman" w:hAnsi="Times New Roman" w:cs="Times New Roman"/>
          <w:b/>
          <w:bCs/>
          <w:color w:val="000000" w:themeColor="text1"/>
          <w:sz w:val="24"/>
          <w:szCs w:val="24"/>
        </w:rPr>
        <w:t>1</w:t>
      </w:r>
      <w:r w:rsidR="33E72A05" w:rsidRPr="0847A785">
        <w:rPr>
          <w:rFonts w:ascii="Times New Roman" w:eastAsia="Times New Roman" w:hAnsi="Times New Roman" w:cs="Times New Roman"/>
          <w:b/>
          <w:bCs/>
          <w:color w:val="000000" w:themeColor="text1"/>
          <w:sz w:val="24"/>
          <w:szCs w:val="24"/>
        </w:rPr>
        <w:t>.</w:t>
      </w:r>
      <w:r w:rsidRPr="47687F2E">
        <w:rPr>
          <w:rFonts w:ascii="Times New Roman" w:eastAsia="Times New Roman" w:hAnsi="Times New Roman" w:cs="Times New Roman"/>
          <w:b/>
          <w:bCs/>
          <w:color w:val="000000" w:themeColor="text1"/>
          <w:sz w:val="24"/>
          <w:szCs w:val="24"/>
        </w:rPr>
        <w:t xml:space="preserve"> </w:t>
      </w:r>
      <w:r w:rsidR="6A2D6BAA" w:rsidRPr="75D8B159">
        <w:rPr>
          <w:rFonts w:ascii="Times New Roman" w:eastAsia="Times New Roman" w:hAnsi="Times New Roman" w:cs="Times New Roman"/>
          <w:b/>
          <w:bCs/>
          <w:color w:val="000000" w:themeColor="text1"/>
          <w:sz w:val="24"/>
          <w:szCs w:val="24"/>
        </w:rPr>
        <w:t>L</w:t>
      </w:r>
      <w:r w:rsidR="41D3C5B1" w:rsidRPr="75D8B159">
        <w:rPr>
          <w:rFonts w:ascii="Times New Roman" w:eastAsia="Times New Roman" w:hAnsi="Times New Roman" w:cs="Times New Roman"/>
          <w:b/>
          <w:bCs/>
          <w:color w:val="000000" w:themeColor="text1"/>
          <w:sz w:val="24"/>
          <w:szCs w:val="24"/>
        </w:rPr>
        <w:t>innaruumi</w:t>
      </w:r>
      <w:r w:rsidR="41D3C5B1" w:rsidRPr="2DC444E7">
        <w:rPr>
          <w:rFonts w:ascii="Times New Roman" w:eastAsia="Times New Roman" w:hAnsi="Times New Roman" w:cs="Times New Roman"/>
          <w:b/>
          <w:bCs/>
          <w:color w:val="000000" w:themeColor="text1"/>
          <w:sz w:val="24"/>
          <w:szCs w:val="24"/>
        </w:rPr>
        <w:t xml:space="preserve"> </w:t>
      </w:r>
      <w:r w:rsidR="50C26926" w:rsidRPr="7EBA428F">
        <w:rPr>
          <w:rFonts w:ascii="Times New Roman" w:eastAsia="Times New Roman" w:hAnsi="Times New Roman" w:cs="Times New Roman"/>
          <w:b/>
          <w:bCs/>
          <w:color w:val="000000" w:themeColor="text1"/>
          <w:sz w:val="24"/>
          <w:szCs w:val="24"/>
        </w:rPr>
        <w:t>ja looduse</w:t>
      </w:r>
      <w:r w:rsidR="41D3C5B1" w:rsidRPr="132A2B92">
        <w:rPr>
          <w:rFonts w:ascii="Times New Roman" w:eastAsia="Times New Roman" w:hAnsi="Times New Roman" w:cs="Times New Roman"/>
          <w:b/>
          <w:bCs/>
          <w:color w:val="000000" w:themeColor="text1"/>
          <w:sz w:val="24"/>
          <w:szCs w:val="24"/>
        </w:rPr>
        <w:t xml:space="preserve"> </w:t>
      </w:r>
      <w:r w:rsidR="4E6080C0" w:rsidRPr="148422AE">
        <w:rPr>
          <w:rFonts w:ascii="Times New Roman" w:eastAsia="Times New Roman" w:hAnsi="Times New Roman" w:cs="Times New Roman"/>
          <w:b/>
          <w:bCs/>
          <w:color w:val="000000" w:themeColor="text1"/>
          <w:sz w:val="24"/>
          <w:szCs w:val="24"/>
        </w:rPr>
        <w:t xml:space="preserve">lõimimise </w:t>
      </w:r>
      <w:r w:rsidR="41D3C5B1" w:rsidRPr="148422AE">
        <w:rPr>
          <w:rFonts w:ascii="Times New Roman" w:eastAsia="Times New Roman" w:hAnsi="Times New Roman" w:cs="Times New Roman"/>
          <w:b/>
          <w:bCs/>
          <w:color w:val="000000" w:themeColor="text1"/>
          <w:sz w:val="24"/>
          <w:szCs w:val="24"/>
        </w:rPr>
        <w:t>kava</w:t>
      </w:r>
    </w:p>
    <w:p w14:paraId="63BBCEA8" w14:textId="77777777" w:rsidR="00B92633" w:rsidRDefault="00B92633" w:rsidP="005E4CF6">
      <w:pPr>
        <w:spacing w:after="0" w:line="240" w:lineRule="auto"/>
        <w:jc w:val="both"/>
        <w:rPr>
          <w:rFonts w:ascii="Times New Roman" w:eastAsia="Times New Roman" w:hAnsi="Times New Roman" w:cs="Times New Roman"/>
          <w:color w:val="000000" w:themeColor="text1"/>
          <w:sz w:val="24"/>
          <w:szCs w:val="24"/>
        </w:rPr>
      </w:pPr>
    </w:p>
    <w:p w14:paraId="6CFD5F86" w14:textId="4DDA1C01" w:rsidR="00B92633" w:rsidRDefault="3F350974" w:rsidP="005E4CF6">
      <w:pPr>
        <w:spacing w:after="0" w:line="240" w:lineRule="auto"/>
        <w:jc w:val="both"/>
        <w:rPr>
          <w:rFonts w:ascii="Times New Roman" w:eastAsia="Times New Roman" w:hAnsi="Times New Roman" w:cs="Times New Roman"/>
          <w:color w:val="000000" w:themeColor="text1"/>
          <w:sz w:val="24"/>
          <w:szCs w:val="24"/>
        </w:rPr>
      </w:pPr>
      <w:r w:rsidRPr="630ECEC8">
        <w:rPr>
          <w:rFonts w:ascii="Times New Roman" w:eastAsia="Times New Roman" w:hAnsi="Times New Roman" w:cs="Times New Roman"/>
          <w:color w:val="000000" w:themeColor="text1"/>
          <w:sz w:val="24"/>
          <w:szCs w:val="24"/>
        </w:rPr>
        <w:t xml:space="preserve">Paragrahvi </w:t>
      </w:r>
      <w:r w:rsidR="00BB7ABC">
        <w:rPr>
          <w:rFonts w:ascii="Times New Roman" w:eastAsia="Times New Roman" w:hAnsi="Times New Roman" w:cs="Times New Roman"/>
          <w:color w:val="000000" w:themeColor="text1"/>
          <w:sz w:val="24"/>
          <w:szCs w:val="24"/>
        </w:rPr>
        <w:t>41</w:t>
      </w:r>
      <w:r w:rsidR="006A69AC">
        <w:rPr>
          <w:rFonts w:ascii="Times New Roman" w:eastAsia="Times New Roman" w:hAnsi="Times New Roman" w:cs="Times New Roman"/>
          <w:color w:val="000000" w:themeColor="text1"/>
          <w:sz w:val="24"/>
          <w:szCs w:val="24"/>
        </w:rPr>
        <w:t xml:space="preserve"> </w:t>
      </w:r>
      <w:r w:rsidR="0DBB99C2" w:rsidRPr="630ECEC8">
        <w:rPr>
          <w:rFonts w:ascii="Times New Roman" w:eastAsia="Times New Roman" w:hAnsi="Times New Roman" w:cs="Times New Roman"/>
          <w:color w:val="000000" w:themeColor="text1"/>
          <w:sz w:val="24"/>
          <w:szCs w:val="24"/>
        </w:rPr>
        <w:t>lõikes</w:t>
      </w:r>
      <w:r w:rsidR="7CDB021F" w:rsidRPr="630ECEC8">
        <w:rPr>
          <w:rFonts w:ascii="Times New Roman" w:eastAsia="Times New Roman" w:hAnsi="Times New Roman" w:cs="Times New Roman"/>
          <w:color w:val="000000" w:themeColor="text1"/>
          <w:sz w:val="24"/>
          <w:szCs w:val="24"/>
        </w:rPr>
        <w:t xml:space="preserve"> </w:t>
      </w:r>
      <w:r w:rsidR="0DBB99C2" w:rsidRPr="630ECEC8">
        <w:rPr>
          <w:rFonts w:ascii="Times New Roman" w:eastAsia="Times New Roman" w:hAnsi="Times New Roman" w:cs="Times New Roman"/>
          <w:color w:val="000000" w:themeColor="text1"/>
          <w:sz w:val="24"/>
          <w:szCs w:val="24"/>
        </w:rPr>
        <w:t>1</w:t>
      </w:r>
      <w:r w:rsidR="503CF8E3" w:rsidRPr="630ECEC8">
        <w:rPr>
          <w:rFonts w:ascii="Times New Roman" w:eastAsia="Times New Roman" w:hAnsi="Times New Roman" w:cs="Times New Roman"/>
          <w:color w:val="000000" w:themeColor="text1"/>
          <w:sz w:val="24"/>
          <w:szCs w:val="24"/>
        </w:rPr>
        <w:t xml:space="preserve"> </w:t>
      </w:r>
      <w:r w:rsidR="7CDB021F" w:rsidRPr="630ECEC8">
        <w:rPr>
          <w:rFonts w:ascii="Times New Roman" w:eastAsia="Times New Roman" w:hAnsi="Times New Roman" w:cs="Times New Roman"/>
          <w:color w:val="000000" w:themeColor="text1"/>
          <w:sz w:val="24"/>
          <w:szCs w:val="24"/>
        </w:rPr>
        <w:t>sätestat</w:t>
      </w:r>
      <w:r w:rsidR="6DA4DD25" w:rsidRPr="630ECEC8">
        <w:rPr>
          <w:rFonts w:ascii="Times New Roman" w:eastAsia="Times New Roman" w:hAnsi="Times New Roman" w:cs="Times New Roman"/>
          <w:color w:val="000000" w:themeColor="text1"/>
          <w:sz w:val="24"/>
          <w:szCs w:val="24"/>
        </w:rPr>
        <w:t>akse</w:t>
      </w:r>
      <w:r w:rsidR="7CDB021F" w:rsidRPr="630ECEC8">
        <w:rPr>
          <w:rFonts w:ascii="Times New Roman" w:eastAsia="Times New Roman" w:hAnsi="Times New Roman" w:cs="Times New Roman"/>
          <w:color w:val="000000" w:themeColor="text1"/>
          <w:sz w:val="24"/>
          <w:szCs w:val="24"/>
        </w:rPr>
        <w:t xml:space="preserve"> kohustus </w:t>
      </w:r>
      <w:r w:rsidR="55F0B89E" w:rsidRPr="630ECEC8">
        <w:rPr>
          <w:rFonts w:ascii="Times New Roman" w:eastAsia="Times New Roman" w:hAnsi="Times New Roman" w:cs="Times New Roman"/>
          <w:color w:val="000000" w:themeColor="text1"/>
          <w:sz w:val="24"/>
          <w:szCs w:val="24"/>
        </w:rPr>
        <w:t>vähemalt 10 000 elanikuga linnadel</w:t>
      </w:r>
      <w:r w:rsidR="7CDB021F" w:rsidRPr="630ECEC8">
        <w:rPr>
          <w:rFonts w:ascii="Times New Roman" w:eastAsia="Times New Roman" w:hAnsi="Times New Roman" w:cs="Times New Roman"/>
          <w:color w:val="000000" w:themeColor="text1"/>
          <w:sz w:val="24"/>
          <w:szCs w:val="24"/>
        </w:rPr>
        <w:t xml:space="preserve"> </w:t>
      </w:r>
      <w:r w:rsidR="1080611F" w:rsidRPr="630ECEC8">
        <w:rPr>
          <w:rFonts w:ascii="Times New Roman" w:eastAsia="Times New Roman" w:hAnsi="Times New Roman" w:cs="Times New Roman"/>
          <w:color w:val="000000" w:themeColor="text1"/>
          <w:sz w:val="24"/>
          <w:szCs w:val="24"/>
        </w:rPr>
        <w:t xml:space="preserve">kui asustusüksustel </w:t>
      </w:r>
      <w:r w:rsidR="5263D485" w:rsidRPr="630ECEC8">
        <w:rPr>
          <w:rFonts w:ascii="Times New Roman" w:eastAsia="Times New Roman" w:hAnsi="Times New Roman" w:cs="Times New Roman"/>
          <w:color w:val="000000" w:themeColor="text1"/>
          <w:sz w:val="24"/>
          <w:szCs w:val="24"/>
        </w:rPr>
        <w:t>koo</w:t>
      </w:r>
      <w:r w:rsidR="0266F5DF" w:rsidRPr="630ECEC8">
        <w:rPr>
          <w:rFonts w:ascii="Times New Roman" w:eastAsia="Times New Roman" w:hAnsi="Times New Roman" w:cs="Times New Roman"/>
          <w:color w:val="000000" w:themeColor="text1"/>
          <w:sz w:val="24"/>
          <w:szCs w:val="24"/>
        </w:rPr>
        <w:t xml:space="preserve">stada </w:t>
      </w:r>
      <w:r w:rsidR="7323619E" w:rsidRPr="630ECEC8">
        <w:rPr>
          <w:rFonts w:ascii="Times New Roman" w:eastAsia="Times New Roman" w:hAnsi="Times New Roman" w:cs="Times New Roman"/>
          <w:color w:val="000000" w:themeColor="text1"/>
          <w:sz w:val="24"/>
          <w:szCs w:val="24"/>
        </w:rPr>
        <w:t>linnakeskkonnas kliimamuutuste mõjude leevendamiseks</w:t>
      </w:r>
      <w:r w:rsidR="7CDB021F" w:rsidRPr="630ECEC8">
        <w:rPr>
          <w:rFonts w:ascii="Times New Roman" w:eastAsia="Times New Roman" w:hAnsi="Times New Roman" w:cs="Times New Roman"/>
          <w:color w:val="000000" w:themeColor="text1"/>
          <w:sz w:val="24"/>
          <w:szCs w:val="24"/>
        </w:rPr>
        <w:t xml:space="preserve"> </w:t>
      </w:r>
      <w:r w:rsidR="2B35EC1A" w:rsidRPr="630ECEC8">
        <w:rPr>
          <w:rFonts w:ascii="Times New Roman" w:eastAsia="Times New Roman" w:hAnsi="Times New Roman" w:cs="Times New Roman"/>
          <w:color w:val="000000" w:themeColor="text1"/>
          <w:sz w:val="24"/>
          <w:szCs w:val="24"/>
        </w:rPr>
        <w:t>meetmete võtmiseks</w:t>
      </w:r>
      <w:r w:rsidR="7CDB021F" w:rsidRPr="630ECEC8">
        <w:rPr>
          <w:rFonts w:ascii="Times New Roman" w:eastAsia="Times New Roman" w:hAnsi="Times New Roman" w:cs="Times New Roman"/>
          <w:color w:val="000000" w:themeColor="text1"/>
          <w:sz w:val="24"/>
          <w:szCs w:val="24"/>
        </w:rPr>
        <w:t xml:space="preserve"> </w:t>
      </w:r>
      <w:r w:rsidR="6A62BF68" w:rsidRPr="630ECEC8">
        <w:rPr>
          <w:rFonts w:ascii="Times New Roman" w:eastAsia="Times New Roman" w:hAnsi="Times New Roman" w:cs="Times New Roman"/>
          <w:color w:val="000000" w:themeColor="text1"/>
          <w:sz w:val="24"/>
          <w:szCs w:val="24"/>
        </w:rPr>
        <w:t>eraldi</w:t>
      </w:r>
      <w:r w:rsidR="7CDB021F" w:rsidRPr="630ECEC8">
        <w:rPr>
          <w:rFonts w:ascii="Times New Roman" w:eastAsia="Times New Roman" w:hAnsi="Times New Roman" w:cs="Times New Roman"/>
          <w:color w:val="000000" w:themeColor="text1"/>
          <w:sz w:val="24"/>
          <w:szCs w:val="24"/>
        </w:rPr>
        <w:t xml:space="preserve"> </w:t>
      </w:r>
      <w:r w:rsidR="6199CCB0" w:rsidRPr="630ECEC8">
        <w:rPr>
          <w:rFonts w:ascii="Times New Roman" w:eastAsia="Times New Roman" w:hAnsi="Times New Roman" w:cs="Times New Roman"/>
          <w:color w:val="000000" w:themeColor="text1"/>
          <w:sz w:val="24"/>
          <w:szCs w:val="24"/>
        </w:rPr>
        <w:t xml:space="preserve">dokumendina või </w:t>
      </w:r>
      <w:r w:rsidR="6D50A5A9" w:rsidRPr="630ECEC8">
        <w:rPr>
          <w:rFonts w:ascii="Times New Roman" w:eastAsia="Times New Roman" w:hAnsi="Times New Roman" w:cs="Times New Roman"/>
          <w:color w:val="000000" w:themeColor="text1"/>
          <w:sz w:val="24"/>
          <w:szCs w:val="24"/>
        </w:rPr>
        <w:t xml:space="preserve">energia- ja </w:t>
      </w:r>
      <w:r w:rsidR="7CDB021F" w:rsidRPr="630ECEC8">
        <w:rPr>
          <w:rFonts w:ascii="Times New Roman" w:eastAsia="Times New Roman" w:hAnsi="Times New Roman" w:cs="Times New Roman"/>
          <w:color w:val="000000" w:themeColor="text1"/>
          <w:sz w:val="24"/>
          <w:szCs w:val="24"/>
        </w:rPr>
        <w:t xml:space="preserve">kliimakava </w:t>
      </w:r>
      <w:r w:rsidR="2DE4F9BC" w:rsidRPr="630ECEC8">
        <w:rPr>
          <w:rFonts w:ascii="Times New Roman" w:eastAsia="Times New Roman" w:hAnsi="Times New Roman" w:cs="Times New Roman"/>
          <w:color w:val="000000" w:themeColor="text1"/>
          <w:sz w:val="24"/>
          <w:szCs w:val="24"/>
        </w:rPr>
        <w:t>või muu arengudokumendi</w:t>
      </w:r>
      <w:r w:rsidR="4DA20C20" w:rsidRPr="630ECEC8">
        <w:rPr>
          <w:rFonts w:ascii="Times New Roman" w:eastAsia="Times New Roman" w:hAnsi="Times New Roman" w:cs="Times New Roman"/>
          <w:color w:val="000000" w:themeColor="text1"/>
          <w:sz w:val="24"/>
          <w:szCs w:val="24"/>
        </w:rPr>
        <w:t xml:space="preserve"> </w:t>
      </w:r>
      <w:r w:rsidR="4C388005" w:rsidRPr="630ECEC8">
        <w:rPr>
          <w:rFonts w:ascii="Times New Roman" w:eastAsia="Times New Roman" w:hAnsi="Times New Roman" w:cs="Times New Roman"/>
          <w:color w:val="000000" w:themeColor="text1"/>
          <w:sz w:val="24"/>
          <w:szCs w:val="24"/>
        </w:rPr>
        <w:t>osana</w:t>
      </w:r>
      <w:r w:rsidR="48A9C939" w:rsidRPr="630ECEC8">
        <w:rPr>
          <w:rFonts w:ascii="Times New Roman" w:eastAsia="Times New Roman" w:hAnsi="Times New Roman" w:cs="Times New Roman"/>
          <w:color w:val="000000" w:themeColor="text1"/>
          <w:sz w:val="24"/>
          <w:szCs w:val="24"/>
        </w:rPr>
        <w:t xml:space="preserve"> </w:t>
      </w:r>
      <w:r w:rsidR="48A9C939" w:rsidRPr="00515975">
        <w:rPr>
          <w:rFonts w:ascii="Times New Roman" w:eastAsia="Times New Roman" w:hAnsi="Times New Roman" w:cs="Times New Roman"/>
          <w:i/>
          <w:iCs/>
          <w:color w:val="000000" w:themeColor="text1"/>
          <w:sz w:val="24"/>
          <w:szCs w:val="24"/>
        </w:rPr>
        <w:t xml:space="preserve">linnaruumi </w:t>
      </w:r>
      <w:r w:rsidR="29D15361" w:rsidRPr="00515975">
        <w:rPr>
          <w:rFonts w:ascii="Times New Roman" w:eastAsia="Times New Roman" w:hAnsi="Times New Roman" w:cs="Times New Roman"/>
          <w:i/>
          <w:iCs/>
          <w:color w:val="000000" w:themeColor="text1"/>
          <w:sz w:val="24"/>
          <w:szCs w:val="24"/>
        </w:rPr>
        <w:t>ja looduse lõimimise</w:t>
      </w:r>
      <w:r w:rsidR="48A9C939" w:rsidRPr="00515975">
        <w:rPr>
          <w:rFonts w:ascii="Times New Roman" w:eastAsia="Times New Roman" w:hAnsi="Times New Roman" w:cs="Times New Roman"/>
          <w:i/>
          <w:iCs/>
          <w:color w:val="000000" w:themeColor="text1"/>
          <w:sz w:val="24"/>
          <w:szCs w:val="24"/>
        </w:rPr>
        <w:t xml:space="preserve"> kava</w:t>
      </w:r>
      <w:r w:rsidR="06EFCC81" w:rsidRPr="630ECEC8">
        <w:rPr>
          <w:rFonts w:ascii="Times New Roman" w:eastAsia="Times New Roman" w:hAnsi="Times New Roman" w:cs="Times New Roman"/>
          <w:color w:val="000000" w:themeColor="text1"/>
          <w:sz w:val="24"/>
          <w:szCs w:val="24"/>
        </w:rPr>
        <w:t xml:space="preserve"> ehk </w:t>
      </w:r>
      <w:r w:rsidR="06EFCC81" w:rsidRPr="00515975">
        <w:rPr>
          <w:rFonts w:ascii="Times New Roman" w:eastAsia="Times New Roman" w:hAnsi="Times New Roman" w:cs="Times New Roman"/>
          <w:i/>
          <w:iCs/>
          <w:color w:val="000000" w:themeColor="text1"/>
          <w:sz w:val="24"/>
          <w:szCs w:val="24"/>
        </w:rPr>
        <w:t>linnalooduse kava</w:t>
      </w:r>
      <w:r w:rsidR="48A9C939" w:rsidRPr="630ECEC8">
        <w:rPr>
          <w:rFonts w:ascii="Times New Roman" w:eastAsia="Times New Roman" w:hAnsi="Times New Roman" w:cs="Times New Roman"/>
          <w:color w:val="000000" w:themeColor="text1"/>
          <w:sz w:val="24"/>
          <w:szCs w:val="24"/>
        </w:rPr>
        <w:t xml:space="preserve">, milles </w:t>
      </w:r>
      <w:r w:rsidR="52C7C833" w:rsidRPr="630ECEC8">
        <w:rPr>
          <w:rFonts w:ascii="Times New Roman" w:eastAsia="Times New Roman" w:hAnsi="Times New Roman" w:cs="Times New Roman"/>
          <w:color w:val="000000" w:themeColor="text1"/>
          <w:sz w:val="24"/>
          <w:szCs w:val="24"/>
        </w:rPr>
        <w:t xml:space="preserve">seatakse </w:t>
      </w:r>
      <w:r w:rsidR="778F571B" w:rsidRPr="630ECEC8">
        <w:rPr>
          <w:rFonts w:ascii="Times New Roman" w:eastAsia="Times New Roman" w:hAnsi="Times New Roman" w:cs="Times New Roman"/>
          <w:color w:val="000000" w:themeColor="text1"/>
          <w:sz w:val="24"/>
          <w:szCs w:val="24"/>
        </w:rPr>
        <w:t>eesmärk rohealade osakaalule linnas</w:t>
      </w:r>
      <w:r w:rsidR="7CDB021F" w:rsidRPr="630ECEC8">
        <w:rPr>
          <w:rFonts w:ascii="Times New Roman" w:eastAsia="Times New Roman" w:hAnsi="Times New Roman" w:cs="Times New Roman"/>
          <w:color w:val="000000" w:themeColor="text1"/>
          <w:sz w:val="24"/>
          <w:szCs w:val="24"/>
        </w:rPr>
        <w:t>.</w:t>
      </w:r>
      <w:r w:rsidR="2D54A8DC" w:rsidRPr="630ECEC8">
        <w:rPr>
          <w:rFonts w:ascii="Times New Roman" w:eastAsia="Times New Roman" w:hAnsi="Times New Roman" w:cs="Times New Roman"/>
          <w:color w:val="000000" w:themeColor="text1"/>
          <w:sz w:val="24"/>
          <w:szCs w:val="24"/>
        </w:rPr>
        <w:t xml:space="preserve"> K</w:t>
      </w:r>
      <w:r w:rsidR="7E089DEB" w:rsidRPr="630ECEC8">
        <w:rPr>
          <w:rFonts w:ascii="Times New Roman" w:eastAsia="Times New Roman" w:hAnsi="Times New Roman" w:cs="Times New Roman"/>
          <w:color w:val="000000" w:themeColor="text1"/>
          <w:sz w:val="24"/>
          <w:szCs w:val="24"/>
        </w:rPr>
        <w:t>eskkonna</w:t>
      </w:r>
      <w:r w:rsidR="00F00B51">
        <w:rPr>
          <w:rFonts w:ascii="Times New Roman" w:eastAsia="Times New Roman" w:hAnsi="Times New Roman" w:cs="Times New Roman"/>
          <w:color w:val="000000" w:themeColor="text1"/>
          <w:sz w:val="24"/>
          <w:szCs w:val="24"/>
        </w:rPr>
        <w:t>i</w:t>
      </w:r>
      <w:r w:rsidR="7E089DEB" w:rsidRPr="630ECEC8">
        <w:rPr>
          <w:rFonts w:ascii="Times New Roman" w:eastAsia="Times New Roman" w:hAnsi="Times New Roman" w:cs="Times New Roman"/>
          <w:color w:val="000000" w:themeColor="text1"/>
          <w:sz w:val="24"/>
          <w:szCs w:val="24"/>
        </w:rPr>
        <w:t xml:space="preserve">nvesteeringute Keskus avas </w:t>
      </w:r>
      <w:r w:rsidR="00197EAF">
        <w:rPr>
          <w:rFonts w:ascii="Times New Roman" w:eastAsia="Times New Roman" w:hAnsi="Times New Roman" w:cs="Times New Roman"/>
          <w:color w:val="000000" w:themeColor="text1"/>
          <w:sz w:val="24"/>
          <w:szCs w:val="24"/>
        </w:rPr>
        <w:t>2024.</w:t>
      </w:r>
      <w:r w:rsidR="00197EAF" w:rsidRPr="630ECEC8">
        <w:rPr>
          <w:rFonts w:ascii="Times New Roman" w:eastAsia="Times New Roman" w:hAnsi="Times New Roman" w:cs="Times New Roman"/>
          <w:color w:val="000000" w:themeColor="text1"/>
          <w:sz w:val="24"/>
          <w:szCs w:val="24"/>
        </w:rPr>
        <w:t xml:space="preserve"> </w:t>
      </w:r>
      <w:r w:rsidR="663E24FD" w:rsidRPr="630ECEC8">
        <w:rPr>
          <w:rFonts w:ascii="Times New Roman" w:eastAsia="Times New Roman" w:hAnsi="Times New Roman" w:cs="Times New Roman"/>
          <w:color w:val="000000" w:themeColor="text1"/>
          <w:sz w:val="24"/>
          <w:szCs w:val="24"/>
        </w:rPr>
        <w:t xml:space="preserve">aasta </w:t>
      </w:r>
      <w:r w:rsidR="7E089DEB" w:rsidRPr="630ECEC8">
        <w:rPr>
          <w:rFonts w:ascii="Times New Roman" w:eastAsia="Times New Roman" w:hAnsi="Times New Roman" w:cs="Times New Roman"/>
          <w:color w:val="000000" w:themeColor="text1"/>
          <w:sz w:val="24"/>
          <w:szCs w:val="24"/>
        </w:rPr>
        <w:t>10.</w:t>
      </w:r>
      <w:r w:rsidR="3E236464" w:rsidRPr="630ECEC8">
        <w:rPr>
          <w:rFonts w:ascii="Times New Roman" w:eastAsia="Times New Roman" w:hAnsi="Times New Roman" w:cs="Times New Roman"/>
          <w:color w:val="000000" w:themeColor="text1"/>
          <w:sz w:val="24"/>
          <w:szCs w:val="24"/>
        </w:rPr>
        <w:t xml:space="preserve"> </w:t>
      </w:r>
      <w:r w:rsidR="7E089DEB" w:rsidRPr="630ECEC8">
        <w:rPr>
          <w:rFonts w:ascii="Times New Roman" w:eastAsia="Times New Roman" w:hAnsi="Times New Roman" w:cs="Times New Roman"/>
          <w:color w:val="000000" w:themeColor="text1"/>
          <w:sz w:val="24"/>
          <w:szCs w:val="24"/>
        </w:rPr>
        <w:t>mail taotlusvooru</w:t>
      </w:r>
      <w:r w:rsidR="1D08E7B8" w:rsidRPr="630ECEC8">
        <w:rPr>
          <w:rFonts w:ascii="Times New Roman" w:eastAsia="Times New Roman" w:hAnsi="Times New Roman" w:cs="Times New Roman"/>
          <w:color w:val="000000" w:themeColor="text1"/>
          <w:sz w:val="24"/>
          <w:szCs w:val="24"/>
        </w:rPr>
        <w:t>d</w:t>
      </w:r>
      <w:r w:rsidR="44F4E90F" w:rsidRPr="630ECEC8">
        <w:rPr>
          <w:rFonts w:ascii="Times New Roman" w:eastAsia="Times New Roman" w:hAnsi="Times New Roman" w:cs="Times New Roman"/>
          <w:color w:val="000000" w:themeColor="text1"/>
          <w:sz w:val="24"/>
          <w:szCs w:val="24"/>
        </w:rPr>
        <w:t xml:space="preserve"> </w:t>
      </w:r>
      <w:r w:rsidR="500035DC" w:rsidRPr="630ECEC8">
        <w:rPr>
          <w:rFonts w:ascii="Times New Roman" w:eastAsia="Times New Roman" w:hAnsi="Times New Roman" w:cs="Times New Roman"/>
          <w:color w:val="000000" w:themeColor="text1"/>
          <w:sz w:val="24"/>
          <w:szCs w:val="24"/>
        </w:rPr>
        <w:t>k</w:t>
      </w:r>
      <w:r w:rsidR="44F4E90F" w:rsidRPr="630ECEC8">
        <w:rPr>
          <w:rFonts w:ascii="Times New Roman" w:eastAsia="Times New Roman" w:hAnsi="Times New Roman" w:cs="Times New Roman"/>
          <w:color w:val="000000" w:themeColor="text1"/>
          <w:sz w:val="24"/>
          <w:szCs w:val="24"/>
        </w:rPr>
        <w:t>ohalike energia- ja kliimakavade koostami</w:t>
      </w:r>
      <w:r w:rsidR="7487643D" w:rsidRPr="630ECEC8">
        <w:rPr>
          <w:rFonts w:ascii="Times New Roman" w:eastAsia="Times New Roman" w:hAnsi="Times New Roman" w:cs="Times New Roman"/>
          <w:color w:val="000000" w:themeColor="text1"/>
          <w:sz w:val="24"/>
          <w:szCs w:val="24"/>
        </w:rPr>
        <w:t>s</w:t>
      </w:r>
      <w:r w:rsidR="44F4E90F" w:rsidRPr="630ECEC8">
        <w:rPr>
          <w:rFonts w:ascii="Times New Roman" w:eastAsia="Times New Roman" w:hAnsi="Times New Roman" w:cs="Times New Roman"/>
          <w:color w:val="000000" w:themeColor="text1"/>
          <w:sz w:val="24"/>
          <w:szCs w:val="24"/>
        </w:rPr>
        <w:t>e</w:t>
      </w:r>
      <w:r w:rsidR="114F1764" w:rsidRPr="630ECEC8">
        <w:rPr>
          <w:rFonts w:ascii="Times New Roman" w:eastAsia="Times New Roman" w:hAnsi="Times New Roman" w:cs="Times New Roman"/>
          <w:color w:val="000000" w:themeColor="text1"/>
          <w:sz w:val="24"/>
          <w:szCs w:val="24"/>
        </w:rPr>
        <w:t>ks</w:t>
      </w:r>
      <w:r w:rsidR="44F4E90F" w:rsidRPr="630ECEC8">
        <w:rPr>
          <w:rFonts w:ascii="Times New Roman" w:eastAsia="Times New Roman" w:hAnsi="Times New Roman" w:cs="Times New Roman"/>
          <w:color w:val="000000" w:themeColor="text1"/>
          <w:sz w:val="24"/>
          <w:szCs w:val="24"/>
        </w:rPr>
        <w:t xml:space="preserve"> ning linnade elurikkuse suurendami</w:t>
      </w:r>
      <w:r w:rsidR="08DA5A0F" w:rsidRPr="630ECEC8">
        <w:rPr>
          <w:rFonts w:ascii="Times New Roman" w:eastAsia="Times New Roman" w:hAnsi="Times New Roman" w:cs="Times New Roman"/>
          <w:color w:val="000000" w:themeColor="text1"/>
          <w:sz w:val="24"/>
          <w:szCs w:val="24"/>
        </w:rPr>
        <w:t xml:space="preserve">seks. </w:t>
      </w:r>
      <w:r w:rsidR="37120C98" w:rsidRPr="630ECEC8">
        <w:rPr>
          <w:rFonts w:ascii="Times New Roman" w:eastAsia="Times New Roman" w:hAnsi="Times New Roman" w:cs="Times New Roman"/>
          <w:color w:val="000000" w:themeColor="text1"/>
          <w:sz w:val="24"/>
          <w:szCs w:val="24"/>
        </w:rPr>
        <w:t xml:space="preserve">Linnade elurikkuse suurendamise voorus </w:t>
      </w:r>
      <w:r w:rsidR="08DA5A0F" w:rsidRPr="630ECEC8">
        <w:rPr>
          <w:rFonts w:ascii="Times New Roman" w:eastAsia="Times New Roman" w:hAnsi="Times New Roman" w:cs="Times New Roman"/>
          <w:color w:val="000000" w:themeColor="text1"/>
          <w:sz w:val="24"/>
          <w:szCs w:val="24"/>
        </w:rPr>
        <w:t>toeta</w:t>
      </w:r>
      <w:r w:rsidR="4EB36F12" w:rsidRPr="630ECEC8">
        <w:rPr>
          <w:rFonts w:ascii="Times New Roman" w:eastAsia="Times New Roman" w:hAnsi="Times New Roman" w:cs="Times New Roman"/>
          <w:color w:val="000000" w:themeColor="text1"/>
          <w:sz w:val="24"/>
          <w:szCs w:val="24"/>
        </w:rPr>
        <w:t>tavate</w:t>
      </w:r>
      <w:r w:rsidR="3D629A78" w:rsidRPr="630ECEC8">
        <w:rPr>
          <w:rFonts w:ascii="Times New Roman" w:eastAsia="Times New Roman" w:hAnsi="Times New Roman" w:cs="Times New Roman"/>
          <w:color w:val="000000" w:themeColor="text1"/>
          <w:sz w:val="24"/>
          <w:szCs w:val="24"/>
        </w:rPr>
        <w:t xml:space="preserve"> linnade rohestamiskavade koostami</w:t>
      </w:r>
      <w:r w:rsidR="61585A7B" w:rsidRPr="630ECEC8">
        <w:rPr>
          <w:rFonts w:ascii="Times New Roman" w:eastAsia="Times New Roman" w:hAnsi="Times New Roman" w:cs="Times New Roman"/>
          <w:color w:val="000000" w:themeColor="text1"/>
          <w:sz w:val="24"/>
          <w:szCs w:val="24"/>
        </w:rPr>
        <w:t xml:space="preserve">ne on sisult sama </w:t>
      </w:r>
      <w:r w:rsidR="625D62BE" w:rsidRPr="630ECEC8">
        <w:rPr>
          <w:rFonts w:ascii="Times New Roman" w:eastAsia="Times New Roman" w:hAnsi="Times New Roman" w:cs="Times New Roman"/>
          <w:color w:val="000000" w:themeColor="text1"/>
          <w:sz w:val="24"/>
          <w:szCs w:val="24"/>
        </w:rPr>
        <w:t xml:space="preserve">kui </w:t>
      </w:r>
      <w:r w:rsidR="61585A7B" w:rsidRPr="630ECEC8">
        <w:rPr>
          <w:rFonts w:ascii="Times New Roman" w:eastAsia="Times New Roman" w:hAnsi="Times New Roman" w:cs="Times New Roman"/>
          <w:color w:val="000000" w:themeColor="text1"/>
          <w:sz w:val="24"/>
          <w:szCs w:val="24"/>
        </w:rPr>
        <w:t>linnaruumi ja looduse lõimimise kava</w:t>
      </w:r>
      <w:r w:rsidR="7C14C5B3" w:rsidRPr="630ECEC8">
        <w:rPr>
          <w:rFonts w:ascii="Times New Roman" w:eastAsia="Times New Roman" w:hAnsi="Times New Roman" w:cs="Times New Roman"/>
          <w:color w:val="000000" w:themeColor="text1"/>
          <w:sz w:val="24"/>
          <w:szCs w:val="24"/>
        </w:rPr>
        <w:t>, kui</w:t>
      </w:r>
      <w:r w:rsidR="00CC0100">
        <w:rPr>
          <w:rFonts w:ascii="Times New Roman" w:eastAsia="Times New Roman" w:hAnsi="Times New Roman" w:cs="Times New Roman"/>
          <w:color w:val="000000" w:themeColor="text1"/>
          <w:sz w:val="24"/>
          <w:szCs w:val="24"/>
        </w:rPr>
        <w:t>d</w:t>
      </w:r>
      <w:r w:rsidR="7C14C5B3" w:rsidRPr="630ECEC8">
        <w:rPr>
          <w:rFonts w:ascii="Times New Roman" w:eastAsia="Times New Roman" w:hAnsi="Times New Roman" w:cs="Times New Roman"/>
          <w:color w:val="000000" w:themeColor="text1"/>
          <w:sz w:val="24"/>
          <w:szCs w:val="24"/>
        </w:rPr>
        <w:t xml:space="preserve"> e</w:t>
      </w:r>
      <w:r w:rsidR="15342EFA" w:rsidRPr="630ECEC8">
        <w:rPr>
          <w:rFonts w:ascii="Times New Roman" w:eastAsia="Times New Roman" w:hAnsi="Times New Roman" w:cs="Times New Roman"/>
          <w:color w:val="000000" w:themeColor="text1"/>
          <w:sz w:val="24"/>
          <w:szCs w:val="24"/>
        </w:rPr>
        <w:t>elnõukohase</w:t>
      </w:r>
      <w:r w:rsidR="0705C5E8" w:rsidRPr="630ECEC8">
        <w:rPr>
          <w:rFonts w:ascii="Times New Roman" w:eastAsia="Times New Roman" w:hAnsi="Times New Roman" w:cs="Times New Roman"/>
          <w:color w:val="000000" w:themeColor="text1"/>
          <w:sz w:val="24"/>
          <w:szCs w:val="24"/>
        </w:rPr>
        <w:t>s</w:t>
      </w:r>
      <w:r w:rsidR="15342EFA" w:rsidRPr="630ECEC8">
        <w:rPr>
          <w:rFonts w:ascii="Times New Roman" w:eastAsia="Times New Roman" w:hAnsi="Times New Roman" w:cs="Times New Roman"/>
          <w:color w:val="000000" w:themeColor="text1"/>
          <w:sz w:val="24"/>
          <w:szCs w:val="24"/>
        </w:rPr>
        <w:t xml:space="preserve"> seaduses kasutatav </w:t>
      </w:r>
      <w:r w:rsidR="15342EFA" w:rsidRPr="00D44B27">
        <w:rPr>
          <w:rFonts w:ascii="Times New Roman" w:eastAsia="Times New Roman" w:hAnsi="Times New Roman" w:cs="Times New Roman"/>
          <w:color w:val="000000" w:themeColor="text1"/>
          <w:sz w:val="24"/>
          <w:szCs w:val="24"/>
        </w:rPr>
        <w:t>termin linnaruumi ja looduse lõimimise kava</w:t>
      </w:r>
      <w:r w:rsidR="5360C680" w:rsidRPr="630ECEC8">
        <w:rPr>
          <w:rFonts w:ascii="Times New Roman" w:eastAsia="Times New Roman" w:hAnsi="Times New Roman" w:cs="Times New Roman"/>
          <w:color w:val="000000" w:themeColor="text1"/>
          <w:sz w:val="24"/>
          <w:szCs w:val="24"/>
        </w:rPr>
        <w:t xml:space="preserve"> </w:t>
      </w:r>
      <w:r w:rsidR="11E34D03" w:rsidRPr="630ECEC8">
        <w:rPr>
          <w:rFonts w:ascii="Times New Roman" w:eastAsia="Times New Roman" w:hAnsi="Times New Roman" w:cs="Times New Roman"/>
          <w:color w:val="000000" w:themeColor="text1"/>
          <w:sz w:val="24"/>
          <w:szCs w:val="24"/>
        </w:rPr>
        <w:t>kannab paremini</w:t>
      </w:r>
      <w:r w:rsidR="7AF0474E" w:rsidRPr="630ECEC8">
        <w:rPr>
          <w:rFonts w:ascii="Times New Roman" w:eastAsia="Times New Roman" w:hAnsi="Times New Roman" w:cs="Times New Roman"/>
          <w:color w:val="000000" w:themeColor="text1"/>
          <w:sz w:val="24"/>
          <w:szCs w:val="24"/>
        </w:rPr>
        <w:t xml:space="preserve"> </w:t>
      </w:r>
      <w:r w:rsidR="02731E52" w:rsidRPr="630ECEC8">
        <w:rPr>
          <w:rFonts w:ascii="Times New Roman" w:eastAsia="Times New Roman" w:hAnsi="Times New Roman" w:cs="Times New Roman"/>
          <w:color w:val="000000" w:themeColor="text1"/>
          <w:sz w:val="24"/>
          <w:szCs w:val="24"/>
        </w:rPr>
        <w:t>edasi mõtet selle taga</w:t>
      </w:r>
      <w:r w:rsidR="7B024647" w:rsidRPr="630ECEC8">
        <w:rPr>
          <w:rFonts w:ascii="Times New Roman" w:eastAsia="Times New Roman" w:hAnsi="Times New Roman" w:cs="Times New Roman"/>
          <w:color w:val="000000" w:themeColor="text1"/>
          <w:sz w:val="24"/>
          <w:szCs w:val="24"/>
        </w:rPr>
        <w:t xml:space="preserve">, näidates, et </w:t>
      </w:r>
      <w:r w:rsidR="5A49D086" w:rsidRPr="630ECEC8">
        <w:rPr>
          <w:rFonts w:ascii="Times New Roman" w:eastAsia="Times New Roman" w:hAnsi="Times New Roman" w:cs="Times New Roman"/>
          <w:color w:val="000000" w:themeColor="text1"/>
          <w:sz w:val="24"/>
          <w:szCs w:val="24"/>
        </w:rPr>
        <w:t xml:space="preserve">looduse tagasitoomine linna </w:t>
      </w:r>
      <w:r w:rsidR="04B95D16" w:rsidRPr="630ECEC8">
        <w:rPr>
          <w:rFonts w:ascii="Times New Roman" w:eastAsia="Times New Roman" w:hAnsi="Times New Roman" w:cs="Times New Roman"/>
          <w:color w:val="000000" w:themeColor="text1"/>
          <w:sz w:val="24"/>
          <w:szCs w:val="24"/>
        </w:rPr>
        <w:t>elurikkus</w:t>
      </w:r>
      <w:r w:rsidR="00CC0100">
        <w:rPr>
          <w:rFonts w:ascii="Times New Roman" w:eastAsia="Times New Roman" w:hAnsi="Times New Roman" w:cs="Times New Roman"/>
          <w:color w:val="000000" w:themeColor="text1"/>
          <w:sz w:val="24"/>
          <w:szCs w:val="24"/>
        </w:rPr>
        <w:t>t</w:t>
      </w:r>
      <w:r w:rsidR="04B95D16" w:rsidRPr="630ECEC8">
        <w:rPr>
          <w:rFonts w:ascii="Times New Roman" w:eastAsia="Times New Roman" w:hAnsi="Times New Roman" w:cs="Times New Roman"/>
          <w:color w:val="000000" w:themeColor="text1"/>
          <w:sz w:val="24"/>
          <w:szCs w:val="24"/>
        </w:rPr>
        <w:t xml:space="preserve"> suurenda</w:t>
      </w:r>
      <w:r w:rsidR="00CC0100">
        <w:rPr>
          <w:rFonts w:ascii="Times New Roman" w:eastAsia="Times New Roman" w:hAnsi="Times New Roman" w:cs="Times New Roman"/>
          <w:color w:val="000000" w:themeColor="text1"/>
          <w:sz w:val="24"/>
          <w:szCs w:val="24"/>
        </w:rPr>
        <w:t>des</w:t>
      </w:r>
      <w:r w:rsidR="76CD1F47" w:rsidRPr="630ECEC8">
        <w:rPr>
          <w:rFonts w:ascii="Times New Roman" w:eastAsia="Times New Roman" w:hAnsi="Times New Roman" w:cs="Times New Roman"/>
          <w:color w:val="000000" w:themeColor="text1"/>
          <w:sz w:val="24"/>
          <w:szCs w:val="24"/>
        </w:rPr>
        <w:t xml:space="preserve"> </w:t>
      </w:r>
      <w:r w:rsidR="006B1E46">
        <w:rPr>
          <w:rFonts w:ascii="Times New Roman" w:eastAsia="Times New Roman" w:hAnsi="Times New Roman" w:cs="Times New Roman"/>
          <w:color w:val="000000" w:themeColor="text1"/>
          <w:sz w:val="24"/>
          <w:szCs w:val="24"/>
        </w:rPr>
        <w:t xml:space="preserve">ja looduspõhiseid lahendusi soodustades </w:t>
      </w:r>
      <w:r w:rsidR="76CD1F47" w:rsidRPr="630ECEC8">
        <w:rPr>
          <w:rFonts w:ascii="Times New Roman" w:eastAsia="Times New Roman" w:hAnsi="Times New Roman" w:cs="Times New Roman"/>
          <w:color w:val="000000" w:themeColor="text1"/>
          <w:sz w:val="24"/>
          <w:szCs w:val="24"/>
        </w:rPr>
        <w:t>on midagi enamat kui linna rohelisemaks muutmin</w:t>
      </w:r>
      <w:r w:rsidR="006B1E46">
        <w:rPr>
          <w:rFonts w:ascii="Times New Roman" w:eastAsia="Times New Roman" w:hAnsi="Times New Roman" w:cs="Times New Roman"/>
          <w:color w:val="000000" w:themeColor="text1"/>
          <w:sz w:val="24"/>
          <w:szCs w:val="24"/>
        </w:rPr>
        <w:t>e</w:t>
      </w:r>
      <w:r w:rsidR="76CD1F47" w:rsidRPr="630ECEC8">
        <w:rPr>
          <w:rFonts w:ascii="Times New Roman" w:eastAsia="Times New Roman" w:hAnsi="Times New Roman" w:cs="Times New Roman"/>
          <w:color w:val="000000" w:themeColor="text1"/>
          <w:sz w:val="24"/>
          <w:szCs w:val="24"/>
        </w:rPr>
        <w:t>.</w:t>
      </w:r>
    </w:p>
    <w:p w14:paraId="414D20DE" w14:textId="77777777" w:rsidR="00B92633" w:rsidRDefault="00B92633" w:rsidP="005E4CF6">
      <w:pPr>
        <w:spacing w:after="0" w:line="240" w:lineRule="auto"/>
        <w:jc w:val="both"/>
        <w:rPr>
          <w:rFonts w:ascii="Times New Roman" w:eastAsia="Times New Roman" w:hAnsi="Times New Roman" w:cs="Times New Roman"/>
          <w:color w:val="000000" w:themeColor="text1"/>
          <w:sz w:val="24"/>
          <w:szCs w:val="24"/>
        </w:rPr>
      </w:pPr>
    </w:p>
    <w:p w14:paraId="492576C1" w14:textId="04FB2F6C" w:rsidR="00D1682C" w:rsidRDefault="2665BEE2" w:rsidP="00F054FC">
      <w:pPr>
        <w:spacing w:after="0" w:line="240" w:lineRule="auto"/>
        <w:jc w:val="both"/>
        <w:rPr>
          <w:rFonts w:ascii="Times New Roman" w:eastAsia="Times New Roman" w:hAnsi="Times New Roman" w:cs="Times New Roman"/>
          <w:sz w:val="24"/>
          <w:szCs w:val="24"/>
        </w:rPr>
      </w:pPr>
      <w:r w:rsidRPr="43BECCDB">
        <w:rPr>
          <w:rFonts w:ascii="Times New Roman" w:eastAsia="Times New Roman" w:hAnsi="Times New Roman" w:cs="Times New Roman"/>
          <w:color w:val="000000" w:themeColor="text1"/>
          <w:sz w:val="24"/>
          <w:szCs w:val="24"/>
        </w:rPr>
        <w:t xml:space="preserve">Linnaruumi </w:t>
      </w:r>
      <w:r w:rsidR="07F1B417" w:rsidRPr="18353ED0">
        <w:rPr>
          <w:rFonts w:ascii="Times New Roman" w:eastAsia="Times New Roman" w:hAnsi="Times New Roman" w:cs="Times New Roman"/>
          <w:color w:val="000000" w:themeColor="text1"/>
          <w:sz w:val="24"/>
          <w:szCs w:val="24"/>
        </w:rPr>
        <w:t xml:space="preserve">ja looduse lõimimise </w:t>
      </w:r>
      <w:r w:rsidRPr="18353ED0">
        <w:rPr>
          <w:rFonts w:ascii="Times New Roman" w:eastAsia="Times New Roman" w:hAnsi="Times New Roman" w:cs="Times New Roman"/>
          <w:color w:val="000000" w:themeColor="text1"/>
          <w:sz w:val="24"/>
          <w:szCs w:val="24"/>
        </w:rPr>
        <w:t>kava</w:t>
      </w:r>
      <w:r w:rsidRPr="43BECCDB">
        <w:rPr>
          <w:rFonts w:ascii="Times New Roman" w:eastAsia="Times New Roman" w:hAnsi="Times New Roman" w:cs="Times New Roman"/>
          <w:color w:val="000000" w:themeColor="text1"/>
          <w:sz w:val="24"/>
          <w:szCs w:val="24"/>
        </w:rPr>
        <w:t xml:space="preserve"> eesmär</w:t>
      </w:r>
      <w:r w:rsidR="00CC0100">
        <w:rPr>
          <w:rFonts w:ascii="Times New Roman" w:eastAsia="Times New Roman" w:hAnsi="Times New Roman" w:cs="Times New Roman"/>
          <w:color w:val="000000" w:themeColor="text1"/>
          <w:sz w:val="24"/>
          <w:szCs w:val="24"/>
        </w:rPr>
        <w:t>k</w:t>
      </w:r>
      <w:r w:rsidRPr="43BECCDB">
        <w:rPr>
          <w:rFonts w:ascii="Times New Roman" w:eastAsia="Times New Roman" w:hAnsi="Times New Roman" w:cs="Times New Roman"/>
          <w:color w:val="000000" w:themeColor="text1"/>
          <w:sz w:val="24"/>
          <w:szCs w:val="24"/>
        </w:rPr>
        <w:t xml:space="preserve"> on </w:t>
      </w:r>
      <w:r w:rsidR="03BAA297" w:rsidRPr="43BECCDB">
        <w:rPr>
          <w:rFonts w:ascii="Times New Roman" w:eastAsia="Times New Roman" w:hAnsi="Times New Roman" w:cs="Times New Roman"/>
          <w:color w:val="000000" w:themeColor="text1"/>
          <w:sz w:val="24"/>
          <w:szCs w:val="24"/>
        </w:rPr>
        <w:t xml:space="preserve">lisaks </w:t>
      </w:r>
      <w:r w:rsidRPr="43BECCDB">
        <w:rPr>
          <w:rFonts w:ascii="Times New Roman" w:eastAsia="Times New Roman" w:hAnsi="Times New Roman" w:cs="Times New Roman"/>
          <w:color w:val="000000" w:themeColor="text1"/>
          <w:sz w:val="24"/>
          <w:szCs w:val="24"/>
        </w:rPr>
        <w:t xml:space="preserve">kliimamuutuste </w:t>
      </w:r>
      <w:r w:rsidR="08D14126" w:rsidRPr="43BECCDB">
        <w:rPr>
          <w:rFonts w:ascii="Times New Roman" w:eastAsia="Times New Roman" w:hAnsi="Times New Roman" w:cs="Times New Roman"/>
          <w:color w:val="000000" w:themeColor="text1"/>
          <w:sz w:val="24"/>
          <w:szCs w:val="24"/>
        </w:rPr>
        <w:t>leevendamise</w:t>
      </w:r>
      <w:r w:rsidR="37D09ECD" w:rsidRPr="43BECCDB">
        <w:rPr>
          <w:rFonts w:ascii="Times New Roman" w:eastAsia="Times New Roman" w:hAnsi="Times New Roman" w:cs="Times New Roman"/>
          <w:color w:val="000000" w:themeColor="text1"/>
          <w:sz w:val="24"/>
          <w:szCs w:val="24"/>
        </w:rPr>
        <w:t>le</w:t>
      </w:r>
      <w:r w:rsidR="08D14126" w:rsidRPr="43BECCDB">
        <w:rPr>
          <w:rFonts w:ascii="Times New Roman" w:eastAsia="Times New Roman" w:hAnsi="Times New Roman" w:cs="Times New Roman"/>
          <w:color w:val="000000" w:themeColor="text1"/>
          <w:sz w:val="24"/>
          <w:szCs w:val="24"/>
        </w:rPr>
        <w:t xml:space="preserve"> ja </w:t>
      </w:r>
      <w:r w:rsidR="00D1682C">
        <w:rPr>
          <w:rFonts w:ascii="Times New Roman" w:eastAsia="Times New Roman" w:hAnsi="Times New Roman" w:cs="Times New Roman"/>
          <w:color w:val="000000" w:themeColor="text1"/>
          <w:sz w:val="24"/>
          <w:szCs w:val="24"/>
        </w:rPr>
        <w:t>kliima</w:t>
      </w:r>
      <w:r w:rsidR="6946D741" w:rsidRPr="43BECCDB">
        <w:rPr>
          <w:rFonts w:ascii="Times New Roman" w:eastAsia="Times New Roman" w:hAnsi="Times New Roman" w:cs="Times New Roman"/>
          <w:color w:val="000000" w:themeColor="text1"/>
          <w:sz w:val="24"/>
          <w:szCs w:val="24"/>
        </w:rPr>
        <w:t xml:space="preserve">muutustega </w:t>
      </w:r>
      <w:r w:rsidRPr="43BECCDB">
        <w:rPr>
          <w:rFonts w:ascii="Times New Roman" w:eastAsia="Times New Roman" w:hAnsi="Times New Roman" w:cs="Times New Roman"/>
          <w:color w:val="000000" w:themeColor="text1"/>
          <w:sz w:val="24"/>
          <w:szCs w:val="24"/>
        </w:rPr>
        <w:t>kohanemise</w:t>
      </w:r>
      <w:r w:rsidR="666AD0E4" w:rsidRPr="43BECCDB">
        <w:rPr>
          <w:rFonts w:ascii="Times New Roman" w:eastAsia="Times New Roman" w:hAnsi="Times New Roman" w:cs="Times New Roman"/>
          <w:color w:val="000000" w:themeColor="text1"/>
          <w:sz w:val="24"/>
          <w:szCs w:val="24"/>
        </w:rPr>
        <w:t>le</w:t>
      </w:r>
      <w:r w:rsidRPr="43BECCDB">
        <w:rPr>
          <w:rFonts w:ascii="Times New Roman" w:eastAsia="Times New Roman" w:hAnsi="Times New Roman" w:cs="Times New Roman"/>
          <w:color w:val="000000" w:themeColor="text1"/>
          <w:sz w:val="24"/>
          <w:szCs w:val="24"/>
        </w:rPr>
        <w:t xml:space="preserve"> </w:t>
      </w:r>
      <w:del w:id="3582" w:author="Aili Sandre - JUSTDIGI" w:date="2025-01-22T11:06:00Z" w16du:dateUtc="2025-01-22T09:06:00Z">
        <w:r w:rsidR="006B1E46">
          <w:rPr>
            <w:rFonts w:ascii="Times New Roman" w:eastAsia="Times New Roman" w:hAnsi="Times New Roman" w:cs="Times New Roman"/>
            <w:color w:val="000000" w:themeColor="text1"/>
            <w:sz w:val="24"/>
            <w:szCs w:val="24"/>
          </w:rPr>
          <w:delText xml:space="preserve">läbi </w:delText>
        </w:r>
      </w:del>
      <w:r w:rsidR="006B1E46">
        <w:rPr>
          <w:rFonts w:ascii="Times New Roman" w:eastAsia="Times New Roman" w:hAnsi="Times New Roman" w:cs="Times New Roman"/>
          <w:color w:val="000000" w:themeColor="text1"/>
          <w:sz w:val="24"/>
          <w:szCs w:val="24"/>
        </w:rPr>
        <w:t xml:space="preserve">looduspõhiste </w:t>
      </w:r>
      <w:r w:rsidR="006B1E46" w:rsidRPr="00034A16">
        <w:rPr>
          <w:rFonts w:ascii="Times New Roman" w:eastAsia="Times New Roman" w:hAnsi="Times New Roman" w:cs="Times New Roman"/>
          <w:color w:val="000000" w:themeColor="text1"/>
          <w:sz w:val="24"/>
          <w:szCs w:val="24"/>
        </w:rPr>
        <w:t>lahenduste</w:t>
      </w:r>
      <w:ins w:id="3583" w:author="Aili Sandre - JUSTDIGI" w:date="2025-01-22T11:06:00Z" w16du:dateUtc="2025-01-22T09:06:00Z">
        <w:r w:rsidR="00B17453" w:rsidRPr="00034A16">
          <w:rPr>
            <w:rFonts w:ascii="Times New Roman" w:eastAsia="Times New Roman" w:hAnsi="Times New Roman" w:cs="Times New Roman"/>
            <w:color w:val="000000" w:themeColor="text1"/>
            <w:sz w:val="24"/>
            <w:szCs w:val="24"/>
          </w:rPr>
          <w:t>ga</w:t>
        </w:r>
      </w:ins>
      <w:r w:rsidR="006B1E46">
        <w:rPr>
          <w:rFonts w:ascii="Times New Roman" w:eastAsia="Times New Roman" w:hAnsi="Times New Roman" w:cs="Times New Roman"/>
          <w:color w:val="000000" w:themeColor="text1"/>
          <w:sz w:val="24"/>
          <w:szCs w:val="24"/>
        </w:rPr>
        <w:t xml:space="preserve"> </w:t>
      </w:r>
      <w:r w:rsidR="768E420A" w:rsidRPr="43BECCDB">
        <w:rPr>
          <w:rFonts w:ascii="Times New Roman" w:eastAsia="Times New Roman" w:hAnsi="Times New Roman" w:cs="Times New Roman"/>
          <w:color w:val="000000" w:themeColor="text1"/>
          <w:sz w:val="24"/>
          <w:szCs w:val="24"/>
        </w:rPr>
        <w:t xml:space="preserve">ka </w:t>
      </w:r>
      <w:r w:rsidR="00F2116A" w:rsidRPr="43BECCDB">
        <w:rPr>
          <w:rFonts w:ascii="Times New Roman" w:eastAsia="Times New Roman" w:hAnsi="Times New Roman" w:cs="Times New Roman"/>
          <w:color w:val="000000" w:themeColor="text1"/>
          <w:sz w:val="24"/>
          <w:szCs w:val="24"/>
        </w:rPr>
        <w:t xml:space="preserve">linnakeskkonna </w:t>
      </w:r>
      <w:r w:rsidR="768E420A" w:rsidRPr="43BECCDB">
        <w:rPr>
          <w:rFonts w:ascii="Times New Roman" w:eastAsia="Times New Roman" w:hAnsi="Times New Roman" w:cs="Times New Roman"/>
          <w:color w:val="000000" w:themeColor="text1"/>
          <w:sz w:val="24"/>
          <w:szCs w:val="24"/>
        </w:rPr>
        <w:t xml:space="preserve">elurikkuse suurendamine. </w:t>
      </w:r>
      <w:r w:rsidR="3361F239" w:rsidRPr="43BECCDB">
        <w:rPr>
          <w:rFonts w:ascii="Times New Roman" w:eastAsia="Times New Roman" w:hAnsi="Times New Roman" w:cs="Times New Roman"/>
          <w:sz w:val="24"/>
          <w:szCs w:val="24"/>
        </w:rPr>
        <w:t xml:space="preserve">Linnade elurikkuse suurendamine aitab hoida kohalikku loodust, </w:t>
      </w:r>
      <w:r w:rsidR="00C10D22">
        <w:rPr>
          <w:rFonts w:ascii="Times New Roman" w:eastAsia="Times New Roman" w:hAnsi="Times New Roman" w:cs="Times New Roman"/>
          <w:sz w:val="24"/>
          <w:szCs w:val="24"/>
        </w:rPr>
        <w:t>tagada</w:t>
      </w:r>
      <w:r w:rsidR="3361F239" w:rsidRPr="43BECCDB">
        <w:rPr>
          <w:rFonts w:ascii="Times New Roman" w:eastAsia="Times New Roman" w:hAnsi="Times New Roman" w:cs="Times New Roman"/>
          <w:sz w:val="24"/>
          <w:szCs w:val="24"/>
        </w:rPr>
        <w:t xml:space="preserve"> oluliste reguleerivate ja kultuuriliste looduse hüvede kättesaadavuse, panustada füüsilise ja vaimse tervise säilimisse, jahutada linnapiirkondi ja leevendada loodusõnnetuste mõju. </w:t>
      </w:r>
      <w:r w:rsidR="006B1E46">
        <w:rPr>
          <w:rFonts w:ascii="Times New Roman" w:eastAsia="Times New Roman" w:hAnsi="Times New Roman" w:cs="Times New Roman"/>
          <w:sz w:val="24"/>
          <w:szCs w:val="24"/>
        </w:rPr>
        <w:t>Liigirikkad ja mitmekesised r</w:t>
      </w:r>
      <w:r w:rsidR="3361F239" w:rsidRPr="43BECCDB">
        <w:rPr>
          <w:rFonts w:ascii="Times New Roman" w:eastAsia="Times New Roman" w:hAnsi="Times New Roman" w:cs="Times New Roman"/>
          <w:sz w:val="24"/>
          <w:szCs w:val="24"/>
        </w:rPr>
        <w:t>ohealad vähendavad õhu-, vee- ja mürasaastet</w:t>
      </w:r>
      <w:r w:rsidR="46256437" w:rsidRPr="43BECCDB">
        <w:rPr>
          <w:rFonts w:ascii="Times New Roman" w:eastAsia="Times New Roman" w:hAnsi="Times New Roman" w:cs="Times New Roman"/>
          <w:sz w:val="24"/>
          <w:szCs w:val="24"/>
        </w:rPr>
        <w:t>,</w:t>
      </w:r>
      <w:r w:rsidR="3361F239" w:rsidRPr="43BECCDB">
        <w:rPr>
          <w:rFonts w:ascii="Times New Roman" w:eastAsia="Times New Roman" w:hAnsi="Times New Roman" w:cs="Times New Roman"/>
          <w:sz w:val="24"/>
          <w:szCs w:val="24"/>
        </w:rPr>
        <w:t xml:space="preserve"> kaitsevad üleujutuste</w:t>
      </w:r>
      <w:r w:rsidR="2D9EFC8D" w:rsidRPr="43BECCDB">
        <w:rPr>
          <w:rFonts w:ascii="Times New Roman" w:eastAsia="Times New Roman" w:hAnsi="Times New Roman" w:cs="Times New Roman"/>
          <w:sz w:val="24"/>
          <w:szCs w:val="24"/>
        </w:rPr>
        <w:t>,</w:t>
      </w:r>
      <w:r w:rsidR="3361F239" w:rsidRPr="43BECCDB">
        <w:rPr>
          <w:rFonts w:ascii="Times New Roman" w:eastAsia="Times New Roman" w:hAnsi="Times New Roman" w:cs="Times New Roman"/>
          <w:sz w:val="24"/>
          <w:szCs w:val="24"/>
        </w:rPr>
        <w:t xml:space="preserve"> põua ja kuumalainete eest ning säilitavad seose inimeste ja looduse vahel. </w:t>
      </w:r>
      <w:r w:rsidR="53695F02" w:rsidRPr="18353ED0">
        <w:rPr>
          <w:rFonts w:ascii="Times New Roman" w:eastAsia="Times New Roman" w:hAnsi="Times New Roman" w:cs="Times New Roman"/>
          <w:sz w:val="24"/>
          <w:szCs w:val="24"/>
        </w:rPr>
        <w:t xml:space="preserve">Linnaruumi </w:t>
      </w:r>
      <w:r w:rsidR="760230A8" w:rsidRPr="18353ED0">
        <w:rPr>
          <w:rFonts w:ascii="Times New Roman" w:eastAsia="Times New Roman" w:hAnsi="Times New Roman" w:cs="Times New Roman"/>
          <w:sz w:val="24"/>
          <w:szCs w:val="24"/>
        </w:rPr>
        <w:t xml:space="preserve">ja looduse lõimimise </w:t>
      </w:r>
      <w:r w:rsidR="53695F02" w:rsidRPr="18353ED0">
        <w:rPr>
          <w:rFonts w:ascii="Times New Roman" w:eastAsia="Times New Roman" w:hAnsi="Times New Roman" w:cs="Times New Roman"/>
          <w:sz w:val="24"/>
          <w:szCs w:val="24"/>
        </w:rPr>
        <w:t>kavas</w:t>
      </w:r>
      <w:r w:rsidR="53695F02" w:rsidRPr="43BECCDB">
        <w:rPr>
          <w:rFonts w:ascii="Times New Roman" w:eastAsia="Times New Roman" w:hAnsi="Times New Roman" w:cs="Times New Roman"/>
          <w:sz w:val="24"/>
          <w:szCs w:val="24"/>
        </w:rPr>
        <w:t xml:space="preserve"> tuleb muuhulgas seada eesmärgid linna rohealade osakaalule</w:t>
      </w:r>
      <w:r w:rsidR="00E14BF2">
        <w:rPr>
          <w:rFonts w:ascii="Times New Roman" w:eastAsia="Times New Roman" w:hAnsi="Times New Roman" w:cs="Times New Roman"/>
          <w:sz w:val="24"/>
          <w:szCs w:val="24"/>
        </w:rPr>
        <w:t xml:space="preserve"> ja ökoloogilisele kvaliteedile</w:t>
      </w:r>
      <w:r w:rsidR="53695F02" w:rsidRPr="43BECCDB">
        <w:rPr>
          <w:rFonts w:ascii="Times New Roman" w:eastAsia="Times New Roman" w:hAnsi="Times New Roman" w:cs="Times New Roman"/>
          <w:sz w:val="24"/>
          <w:szCs w:val="24"/>
        </w:rPr>
        <w:t xml:space="preserve">, </w:t>
      </w:r>
      <w:r w:rsidR="006B1E46">
        <w:rPr>
          <w:rFonts w:ascii="Times New Roman" w:eastAsia="Times New Roman" w:hAnsi="Times New Roman" w:cs="Times New Roman"/>
          <w:sz w:val="24"/>
          <w:szCs w:val="24"/>
        </w:rPr>
        <w:t xml:space="preserve">rohealade sidususele, </w:t>
      </w:r>
      <w:r w:rsidR="53695F02" w:rsidRPr="43BECCDB">
        <w:rPr>
          <w:rFonts w:ascii="Times New Roman" w:eastAsia="Times New Roman" w:hAnsi="Times New Roman" w:cs="Times New Roman"/>
          <w:sz w:val="24"/>
          <w:szCs w:val="24"/>
        </w:rPr>
        <w:t xml:space="preserve">linnapuude võrastiku liitusele ja </w:t>
      </w:r>
      <w:r w:rsidR="3FDF73A1" w:rsidRPr="43BECCDB">
        <w:rPr>
          <w:rFonts w:ascii="Times New Roman" w:eastAsia="Times New Roman" w:hAnsi="Times New Roman" w:cs="Times New Roman"/>
          <w:color w:val="000000" w:themeColor="text1"/>
          <w:sz w:val="24"/>
          <w:szCs w:val="24"/>
        </w:rPr>
        <w:t xml:space="preserve">riiklikult ning </w:t>
      </w:r>
      <w:r w:rsidR="3FDF73A1" w:rsidRPr="541BC16E">
        <w:rPr>
          <w:rFonts w:ascii="Times New Roman" w:eastAsia="Times New Roman" w:hAnsi="Times New Roman" w:cs="Times New Roman"/>
          <w:color w:val="202020"/>
          <w:sz w:val="24"/>
          <w:szCs w:val="24"/>
        </w:rPr>
        <w:t>kohaliku omavalitsuse tasandil kaitstavatele loodusobjektidele</w:t>
      </w:r>
      <w:r w:rsidR="6A40B5D0" w:rsidRPr="43BECCDB">
        <w:rPr>
          <w:rFonts w:ascii="Times New Roman" w:eastAsia="Times New Roman" w:hAnsi="Times New Roman" w:cs="Times New Roman"/>
          <w:sz w:val="24"/>
          <w:szCs w:val="24"/>
        </w:rPr>
        <w:t>.</w:t>
      </w:r>
    </w:p>
    <w:p w14:paraId="70A06A2E" w14:textId="77777777" w:rsidR="005F4157" w:rsidRDefault="005F4157" w:rsidP="00F054FC">
      <w:pPr>
        <w:spacing w:after="0" w:line="240" w:lineRule="auto"/>
        <w:jc w:val="both"/>
        <w:rPr>
          <w:rFonts w:ascii="Times New Roman" w:eastAsia="Times New Roman" w:hAnsi="Times New Roman" w:cs="Times New Roman"/>
          <w:sz w:val="24"/>
          <w:szCs w:val="24"/>
        </w:rPr>
      </w:pPr>
    </w:p>
    <w:p w14:paraId="4BC2D31E" w14:textId="2258FEA4" w:rsidR="005F4157" w:rsidRDefault="005F4157" w:rsidP="00F054FC">
      <w:pPr>
        <w:spacing w:after="0" w:line="240" w:lineRule="auto"/>
        <w:jc w:val="both"/>
        <w:rPr>
          <w:rFonts w:ascii="Times New Roman" w:eastAsia="Times New Roman" w:hAnsi="Times New Roman" w:cs="Times New Roman"/>
          <w:sz w:val="24"/>
          <w:szCs w:val="24"/>
        </w:rPr>
      </w:pPr>
      <w:r w:rsidRPr="00034A16">
        <w:rPr>
          <w:rFonts w:ascii="Times New Roman" w:eastAsia="Times New Roman" w:hAnsi="Times New Roman" w:cs="Times New Roman"/>
          <w:sz w:val="24"/>
          <w:szCs w:val="24"/>
        </w:rPr>
        <w:t>EL</w:t>
      </w:r>
      <w:ins w:id="3584" w:author="Aili Sandre - JUSTDIGI" w:date="2025-01-22T11:06:00Z" w16du:dateUtc="2025-01-22T09:06:00Z">
        <w:r w:rsidR="00B17453" w:rsidRPr="00034A16">
          <w:rPr>
            <w:rFonts w:ascii="Times New Roman" w:eastAsia="Times New Roman" w:hAnsi="Times New Roman" w:cs="Times New Roman"/>
            <w:sz w:val="24"/>
            <w:szCs w:val="24"/>
          </w:rPr>
          <w:t>i</w:t>
        </w:r>
      </w:ins>
      <w:r w:rsidRPr="00826E9F">
        <w:rPr>
          <w:rFonts w:ascii="Times New Roman" w:eastAsia="Times New Roman" w:hAnsi="Times New Roman" w:cs="Times New Roman"/>
          <w:sz w:val="24"/>
          <w:szCs w:val="24"/>
        </w:rPr>
        <w:t xml:space="preserve"> elurikkuse strateegia alusel peavad</w:t>
      </w:r>
      <w:r>
        <w:rPr>
          <w:rFonts w:ascii="Times New Roman" w:eastAsia="Times New Roman" w:hAnsi="Times New Roman" w:cs="Times New Roman"/>
          <w:sz w:val="24"/>
          <w:szCs w:val="24"/>
        </w:rPr>
        <w:t xml:space="preserve"> </w:t>
      </w:r>
      <w:r w:rsidRPr="00826E9F">
        <w:rPr>
          <w:rFonts w:ascii="Times New Roman" w:eastAsia="Times New Roman" w:hAnsi="Times New Roman" w:cs="Times New Roman"/>
          <w:sz w:val="24"/>
          <w:szCs w:val="24"/>
        </w:rPr>
        <w:t xml:space="preserve">rohestamiskava koostama linnad, kus on üle 20 000 elaniku. </w:t>
      </w:r>
      <w:r>
        <w:rPr>
          <w:rFonts w:ascii="Times New Roman" w:eastAsia="Times New Roman" w:hAnsi="Times New Roman" w:cs="Times New Roman"/>
          <w:sz w:val="24"/>
          <w:szCs w:val="24"/>
        </w:rPr>
        <w:t>Seadusega sätestatakse linnalooduse kava koostamise piiriks 10 000 elanikku</w:t>
      </w:r>
      <w:ins w:id="3585" w:author="Aili Sandre - JUSTDIGI" w:date="2025-01-22T11:06:00Z" w16du:dateUtc="2025-01-22T09:06:00Z">
        <w:r w:rsidR="00B17453" w:rsidRPr="00034A16">
          <w:rPr>
            <w:rFonts w:ascii="Times New Roman" w:eastAsia="Times New Roman" w:hAnsi="Times New Roman" w:cs="Times New Roman"/>
            <w:sz w:val="24"/>
            <w:szCs w:val="24"/>
          </w:rPr>
          <w:t>,</w:t>
        </w:r>
      </w:ins>
      <w:r w:rsidR="005E7216">
        <w:rPr>
          <w:rFonts w:ascii="Times New Roman" w:eastAsia="Times New Roman" w:hAnsi="Times New Roman" w:cs="Times New Roman"/>
          <w:sz w:val="24"/>
          <w:szCs w:val="24"/>
        </w:rPr>
        <w:t xml:space="preserve"> arvestades </w:t>
      </w:r>
      <w:r w:rsidR="005E7216" w:rsidRPr="00034A16">
        <w:rPr>
          <w:rFonts w:ascii="Times New Roman" w:eastAsia="Times New Roman" w:hAnsi="Times New Roman" w:cs="Times New Roman"/>
          <w:sz w:val="24"/>
          <w:szCs w:val="24"/>
        </w:rPr>
        <w:t>EL</w:t>
      </w:r>
      <w:ins w:id="3586" w:author="Aili Sandre - JUSTDIGI" w:date="2025-01-22T11:06:00Z" w16du:dateUtc="2025-01-22T09:06:00Z">
        <w:r w:rsidR="00B17453" w:rsidRPr="00034A16">
          <w:rPr>
            <w:rFonts w:ascii="Times New Roman" w:eastAsia="Times New Roman" w:hAnsi="Times New Roman" w:cs="Times New Roman"/>
            <w:sz w:val="24"/>
            <w:szCs w:val="24"/>
          </w:rPr>
          <w:t>i</w:t>
        </w:r>
      </w:ins>
      <w:r w:rsidR="005E7216">
        <w:rPr>
          <w:rFonts w:ascii="Times New Roman" w:eastAsia="Times New Roman" w:hAnsi="Times New Roman" w:cs="Times New Roman"/>
          <w:sz w:val="24"/>
          <w:szCs w:val="24"/>
        </w:rPr>
        <w:t xml:space="preserve"> looduse taastamise määruse</w:t>
      </w:r>
      <w:r w:rsidR="005E7216">
        <w:rPr>
          <w:rStyle w:val="Allmrkuseviide"/>
          <w:rFonts w:ascii="Times New Roman" w:eastAsia="Times New Roman" w:hAnsi="Times New Roman" w:cs="Times New Roman"/>
          <w:sz w:val="24"/>
          <w:szCs w:val="24"/>
        </w:rPr>
        <w:footnoteReference w:id="86"/>
      </w:r>
      <w:r w:rsidR="005E7216">
        <w:rPr>
          <w:rFonts w:ascii="Times New Roman" w:eastAsia="Times New Roman" w:hAnsi="Times New Roman" w:cs="Times New Roman"/>
          <w:sz w:val="24"/>
          <w:szCs w:val="24"/>
        </w:rPr>
        <w:t xml:space="preserve"> eesmärke linna ökosüsteemide taastamiseks. </w:t>
      </w:r>
      <w:del w:id="3587" w:author="Aili Sandre - JUSTDIGI" w:date="2025-01-22T11:06:00Z" w16du:dateUtc="2025-01-22T09:06:00Z">
        <w:r w:rsidR="005E7216">
          <w:rPr>
            <w:rFonts w:ascii="Times New Roman" w:eastAsia="Times New Roman" w:hAnsi="Times New Roman" w:cs="Times New Roman"/>
            <w:sz w:val="24"/>
            <w:szCs w:val="24"/>
          </w:rPr>
          <w:delText xml:space="preserve"> </w:delText>
        </w:r>
      </w:del>
      <w:r w:rsidR="005E7216">
        <w:rPr>
          <w:rFonts w:ascii="Times New Roman" w:eastAsia="Times New Roman" w:hAnsi="Times New Roman" w:cs="Times New Roman"/>
          <w:sz w:val="24"/>
          <w:szCs w:val="24"/>
        </w:rPr>
        <w:t>M</w:t>
      </w:r>
      <w:r w:rsidR="005E7216" w:rsidRPr="00826E9F">
        <w:rPr>
          <w:rFonts w:ascii="Times New Roman" w:eastAsia="Times New Roman" w:hAnsi="Times New Roman" w:cs="Times New Roman"/>
          <w:sz w:val="24"/>
          <w:szCs w:val="24"/>
        </w:rPr>
        <w:t xml:space="preserve">ääruse alusel tuleb </w:t>
      </w:r>
      <w:r w:rsidR="005E7216">
        <w:rPr>
          <w:rFonts w:ascii="Times New Roman" w:eastAsia="Times New Roman" w:hAnsi="Times New Roman" w:cs="Times New Roman"/>
          <w:sz w:val="24"/>
          <w:szCs w:val="24"/>
        </w:rPr>
        <w:t xml:space="preserve">tagada, et </w:t>
      </w:r>
      <w:r w:rsidR="005E7216" w:rsidRPr="00826E9F">
        <w:rPr>
          <w:rFonts w:ascii="Times New Roman" w:eastAsia="Times New Roman" w:hAnsi="Times New Roman" w:cs="Times New Roman"/>
          <w:sz w:val="24"/>
          <w:szCs w:val="24"/>
        </w:rPr>
        <w:t>linna rohealade ega puuvõrade katvus kogu riigi linna</w:t>
      </w:r>
      <w:r w:rsidR="004D68CA">
        <w:rPr>
          <w:rFonts w:ascii="Times New Roman" w:eastAsia="Times New Roman" w:hAnsi="Times New Roman" w:cs="Times New Roman"/>
          <w:sz w:val="24"/>
          <w:szCs w:val="24"/>
        </w:rPr>
        <w:t>de</w:t>
      </w:r>
      <w:r w:rsidR="005E7216" w:rsidRPr="00826E9F">
        <w:rPr>
          <w:rFonts w:ascii="Times New Roman" w:eastAsia="Times New Roman" w:hAnsi="Times New Roman" w:cs="Times New Roman"/>
          <w:sz w:val="24"/>
          <w:szCs w:val="24"/>
        </w:rPr>
        <w:t xml:space="preserve"> ökosüsteemi alal </w:t>
      </w:r>
      <w:r w:rsidR="005E7216" w:rsidRPr="00FE1134">
        <w:rPr>
          <w:rFonts w:ascii="Times New Roman" w:eastAsia="Times New Roman" w:hAnsi="Times New Roman" w:cs="Times New Roman"/>
          <w:sz w:val="24"/>
          <w:szCs w:val="24"/>
        </w:rPr>
        <w:t>ei ole 31. detsembriks 2030 võrreldes 2024. aastaga summaarselt vähenenud.</w:t>
      </w:r>
      <w:r w:rsidR="005E7216" w:rsidRPr="00826E9F">
        <w:rPr>
          <w:rFonts w:ascii="Times New Roman" w:eastAsia="Times New Roman" w:hAnsi="Times New Roman" w:cs="Times New Roman"/>
          <w:sz w:val="24"/>
          <w:szCs w:val="24"/>
        </w:rPr>
        <w:t xml:space="preserve"> Erandeid võib teha, kui linnakeskustes ja</w:t>
      </w:r>
      <w:r w:rsidR="005E7216">
        <w:rPr>
          <w:rFonts w:ascii="Times New Roman" w:eastAsia="Times New Roman" w:hAnsi="Times New Roman" w:cs="Times New Roman"/>
          <w:sz w:val="24"/>
          <w:szCs w:val="24"/>
        </w:rPr>
        <w:t xml:space="preserve"> </w:t>
      </w:r>
      <w:r w:rsidR="005E7216" w:rsidRPr="00826E9F">
        <w:rPr>
          <w:rFonts w:ascii="Times New Roman" w:eastAsia="Times New Roman" w:hAnsi="Times New Roman" w:cs="Times New Roman"/>
          <w:sz w:val="24"/>
          <w:szCs w:val="24"/>
        </w:rPr>
        <w:t>linnaklastrites ületab rohealade pindala 45% ja puuvõrade katvus 10%</w:t>
      </w:r>
      <w:r w:rsidR="005E7216">
        <w:rPr>
          <w:rFonts w:ascii="Times New Roman" w:eastAsia="Times New Roman" w:hAnsi="Times New Roman" w:cs="Times New Roman"/>
          <w:sz w:val="24"/>
          <w:szCs w:val="24"/>
        </w:rPr>
        <w:t xml:space="preserve">. Samuti tuleb seada eesmärgid linna rohealade pindala ja linnapuude võrastiku </w:t>
      </w:r>
      <w:r w:rsidR="005E7216" w:rsidRPr="00034A16">
        <w:rPr>
          <w:rFonts w:ascii="Times New Roman" w:eastAsia="Times New Roman" w:hAnsi="Times New Roman" w:cs="Times New Roman"/>
          <w:sz w:val="24"/>
          <w:szCs w:val="24"/>
        </w:rPr>
        <w:t>liituse</w:t>
      </w:r>
      <w:ins w:id="3588" w:author="Aili Sandre - JUSTDIGI" w:date="2025-01-22T11:07:00Z" w16du:dateUtc="2025-01-22T09:07:00Z">
        <w:r w:rsidR="008114A2" w:rsidRPr="00034A16">
          <w:rPr>
            <w:rFonts w:ascii="Times New Roman" w:eastAsia="Times New Roman" w:hAnsi="Times New Roman" w:cs="Times New Roman"/>
            <w:sz w:val="24"/>
            <w:szCs w:val="24"/>
          </w:rPr>
          <w:t xml:space="preserve"> kohta</w:t>
        </w:r>
      </w:ins>
      <w:del w:id="3589" w:author="Aili Sandre - JUSTDIGI" w:date="2025-01-22T11:07:00Z" w16du:dateUtc="2025-01-22T09:07:00Z">
        <w:r w:rsidR="005E7216" w:rsidRPr="00034A16" w:rsidDel="008114A2">
          <w:rPr>
            <w:rFonts w:ascii="Times New Roman" w:eastAsia="Times New Roman" w:hAnsi="Times New Roman" w:cs="Times New Roman"/>
            <w:sz w:val="24"/>
            <w:szCs w:val="24"/>
          </w:rPr>
          <w:delText>le</w:delText>
        </w:r>
      </w:del>
      <w:r w:rsidR="005E7216" w:rsidRPr="00034A16">
        <w:rPr>
          <w:rFonts w:ascii="Times New Roman" w:eastAsia="Times New Roman" w:hAnsi="Times New Roman" w:cs="Times New Roman"/>
          <w:sz w:val="24"/>
          <w:szCs w:val="24"/>
        </w:rPr>
        <w:t>.</w:t>
      </w:r>
    </w:p>
    <w:p w14:paraId="38A487CD" w14:textId="77777777" w:rsidR="0061122E" w:rsidRDefault="0061122E" w:rsidP="005E4CF6">
      <w:pPr>
        <w:spacing w:after="0" w:line="240" w:lineRule="auto"/>
        <w:jc w:val="both"/>
        <w:rPr>
          <w:rFonts w:ascii="Times New Roman" w:eastAsia="Times New Roman" w:hAnsi="Times New Roman" w:cs="Times New Roman"/>
          <w:color w:val="000000" w:themeColor="text1"/>
          <w:sz w:val="24"/>
          <w:szCs w:val="24"/>
        </w:rPr>
      </w:pPr>
    </w:p>
    <w:p w14:paraId="6CE80151" w14:textId="0EAA7200" w:rsidR="00D1682C" w:rsidRDefault="72F3B3EF" w:rsidP="005E4CF6">
      <w:pPr>
        <w:spacing w:after="0" w:line="240" w:lineRule="auto"/>
        <w:jc w:val="both"/>
        <w:rPr>
          <w:rFonts w:ascii="Times New Roman" w:eastAsia="Times New Roman" w:hAnsi="Times New Roman" w:cs="Times New Roman"/>
          <w:sz w:val="24"/>
          <w:szCs w:val="24"/>
        </w:rPr>
      </w:pPr>
      <w:r w:rsidRPr="18353ED0">
        <w:rPr>
          <w:rFonts w:ascii="Times New Roman" w:eastAsia="Times New Roman" w:hAnsi="Times New Roman" w:cs="Times New Roman"/>
          <w:color w:val="000000" w:themeColor="text1"/>
          <w:sz w:val="24"/>
          <w:szCs w:val="24"/>
        </w:rPr>
        <w:t xml:space="preserve">Lõike 2 kohaselt uuendab </w:t>
      </w:r>
      <w:r w:rsidRPr="48D32451">
        <w:rPr>
          <w:rFonts w:ascii="Times New Roman" w:eastAsia="Times New Roman" w:hAnsi="Times New Roman" w:cs="Times New Roman"/>
          <w:color w:val="000000" w:themeColor="text1"/>
          <w:sz w:val="24"/>
          <w:szCs w:val="24"/>
        </w:rPr>
        <w:t>k</w:t>
      </w:r>
      <w:r w:rsidR="1E3D7E76" w:rsidRPr="48D32451">
        <w:rPr>
          <w:rFonts w:ascii="Times New Roman" w:eastAsia="Times New Roman" w:hAnsi="Times New Roman" w:cs="Times New Roman"/>
          <w:color w:val="000000" w:themeColor="text1"/>
          <w:sz w:val="24"/>
          <w:szCs w:val="24"/>
        </w:rPr>
        <w:t>ohaliku</w:t>
      </w:r>
      <w:r w:rsidR="1E3D7E76" w:rsidRPr="06329855">
        <w:rPr>
          <w:rFonts w:ascii="Times New Roman" w:eastAsia="Times New Roman" w:hAnsi="Times New Roman" w:cs="Times New Roman"/>
          <w:color w:val="000000" w:themeColor="text1"/>
          <w:sz w:val="24"/>
          <w:szCs w:val="24"/>
        </w:rPr>
        <w:t xml:space="preserve"> omavalitsuse üksus linnaruumi ja looduse lõimimise kava vähemalt iga kümne aasta tagant.</w:t>
      </w:r>
      <w:r w:rsidR="2AE364E5" w:rsidRPr="48D32451">
        <w:rPr>
          <w:rFonts w:ascii="Times New Roman" w:eastAsia="Times New Roman" w:hAnsi="Times New Roman" w:cs="Times New Roman"/>
          <w:color w:val="000000" w:themeColor="text1"/>
          <w:sz w:val="24"/>
          <w:szCs w:val="24"/>
        </w:rPr>
        <w:t xml:space="preserve"> Lõike</w:t>
      </w:r>
      <w:r w:rsidR="00C10D22">
        <w:rPr>
          <w:rFonts w:ascii="Times New Roman" w:eastAsia="Times New Roman" w:hAnsi="Times New Roman" w:cs="Times New Roman"/>
          <w:color w:val="000000" w:themeColor="text1"/>
          <w:sz w:val="24"/>
          <w:szCs w:val="24"/>
        </w:rPr>
        <w:t>s</w:t>
      </w:r>
      <w:r w:rsidR="2AE364E5" w:rsidRPr="48D32451">
        <w:rPr>
          <w:rFonts w:ascii="Times New Roman" w:eastAsia="Times New Roman" w:hAnsi="Times New Roman" w:cs="Times New Roman"/>
          <w:color w:val="000000" w:themeColor="text1"/>
          <w:sz w:val="24"/>
          <w:szCs w:val="24"/>
        </w:rPr>
        <w:t xml:space="preserve"> 3 sätestatakse, et </w:t>
      </w:r>
      <w:r w:rsidR="008D580B">
        <w:rPr>
          <w:rFonts w:ascii="Times New Roman" w:eastAsia="Times New Roman" w:hAnsi="Times New Roman" w:cs="Times New Roman"/>
          <w:color w:val="000000" w:themeColor="text1"/>
          <w:sz w:val="24"/>
          <w:szCs w:val="24"/>
        </w:rPr>
        <w:t>nõuded</w:t>
      </w:r>
      <w:r w:rsidR="00B20CAC">
        <w:rPr>
          <w:rFonts w:ascii="Times New Roman" w:eastAsia="Times New Roman" w:hAnsi="Times New Roman" w:cs="Times New Roman"/>
          <w:color w:val="000000" w:themeColor="text1"/>
          <w:sz w:val="24"/>
          <w:szCs w:val="24"/>
        </w:rPr>
        <w:t xml:space="preserve"> </w:t>
      </w:r>
      <w:r w:rsidR="00F067F9" w:rsidRPr="48D32451">
        <w:rPr>
          <w:rFonts w:ascii="Times New Roman" w:eastAsia="Times New Roman" w:hAnsi="Times New Roman" w:cs="Times New Roman"/>
          <w:color w:val="000000" w:themeColor="text1"/>
          <w:sz w:val="24"/>
          <w:szCs w:val="24"/>
        </w:rPr>
        <w:t>linnaruumi ja looduse lõimimise kava koostamiseks</w:t>
      </w:r>
      <w:r w:rsidR="00F067F9">
        <w:rPr>
          <w:rFonts w:ascii="Times New Roman" w:eastAsia="Times New Roman" w:hAnsi="Times New Roman" w:cs="Times New Roman"/>
          <w:color w:val="000000" w:themeColor="text1"/>
          <w:sz w:val="24"/>
          <w:szCs w:val="24"/>
        </w:rPr>
        <w:t xml:space="preserve"> </w:t>
      </w:r>
      <w:r w:rsidR="00B20CAC">
        <w:rPr>
          <w:rFonts w:ascii="Times New Roman" w:eastAsia="Times New Roman" w:hAnsi="Times New Roman" w:cs="Times New Roman"/>
          <w:color w:val="000000" w:themeColor="text1"/>
          <w:sz w:val="24"/>
          <w:szCs w:val="24"/>
        </w:rPr>
        <w:t>kehtestab valdkonna eest vastutav minister määrusega.</w:t>
      </w:r>
      <w:del w:id="3590" w:author="Aili Sandre - JUSTDIGI" w:date="2025-01-22T11:08:00Z" w16du:dateUtc="2025-01-22T09:08:00Z">
        <w:r w:rsidR="00B20CAC">
          <w:rPr>
            <w:rFonts w:ascii="Times New Roman" w:eastAsia="Times New Roman" w:hAnsi="Times New Roman" w:cs="Times New Roman"/>
            <w:color w:val="000000" w:themeColor="text1"/>
            <w:sz w:val="24"/>
            <w:szCs w:val="24"/>
          </w:rPr>
          <w:delText xml:space="preserve"> </w:delText>
        </w:r>
        <w:r w:rsidR="2AE364E5" w:rsidRPr="48D32451">
          <w:rPr>
            <w:rFonts w:ascii="Times New Roman" w:eastAsia="Times New Roman" w:hAnsi="Times New Roman" w:cs="Times New Roman"/>
            <w:color w:val="000000" w:themeColor="text1"/>
            <w:sz w:val="24"/>
            <w:szCs w:val="24"/>
          </w:rPr>
          <w:delText>.</w:delText>
        </w:r>
      </w:del>
    </w:p>
    <w:p w14:paraId="671B6EC1" w14:textId="77777777" w:rsidR="00B92633" w:rsidRDefault="00B92633" w:rsidP="005E4CF6">
      <w:pPr>
        <w:spacing w:after="0" w:line="240" w:lineRule="auto"/>
        <w:jc w:val="both"/>
        <w:rPr>
          <w:rFonts w:ascii="Times New Roman" w:eastAsia="Times New Roman" w:hAnsi="Times New Roman" w:cs="Times New Roman"/>
          <w:color w:val="000000" w:themeColor="text1"/>
          <w:sz w:val="24"/>
          <w:szCs w:val="24"/>
        </w:rPr>
      </w:pPr>
    </w:p>
    <w:p w14:paraId="77878975" w14:textId="1C5F3B48" w:rsidR="6402D600" w:rsidRDefault="317359CE" w:rsidP="00B92633">
      <w:pPr>
        <w:spacing w:after="0" w:line="240" w:lineRule="auto"/>
        <w:jc w:val="both"/>
        <w:rPr>
          <w:rFonts w:ascii="Times New Roman" w:eastAsia="Times New Roman" w:hAnsi="Times New Roman" w:cs="Times New Roman"/>
          <w:b/>
          <w:bCs/>
          <w:color w:val="000000" w:themeColor="text1"/>
          <w:sz w:val="24"/>
          <w:szCs w:val="24"/>
        </w:rPr>
      </w:pPr>
      <w:r w:rsidRPr="3719A35D">
        <w:rPr>
          <w:rFonts w:ascii="Times New Roman" w:eastAsia="Times New Roman" w:hAnsi="Times New Roman" w:cs="Times New Roman"/>
          <w:b/>
          <w:bCs/>
          <w:color w:val="000000" w:themeColor="text1"/>
          <w:sz w:val="24"/>
          <w:szCs w:val="24"/>
        </w:rPr>
        <w:t xml:space="preserve">§ </w:t>
      </w:r>
      <w:r w:rsidR="005A4871" w:rsidRPr="0847A785">
        <w:rPr>
          <w:rFonts w:ascii="Times New Roman" w:eastAsia="Times New Roman" w:hAnsi="Times New Roman" w:cs="Times New Roman"/>
          <w:b/>
          <w:bCs/>
          <w:color w:val="000000" w:themeColor="text1"/>
          <w:sz w:val="24"/>
          <w:szCs w:val="24"/>
        </w:rPr>
        <w:t>4</w:t>
      </w:r>
      <w:r w:rsidR="00215A7D">
        <w:rPr>
          <w:rFonts w:ascii="Times New Roman" w:eastAsia="Times New Roman" w:hAnsi="Times New Roman" w:cs="Times New Roman"/>
          <w:b/>
          <w:bCs/>
          <w:color w:val="000000" w:themeColor="text1"/>
          <w:sz w:val="24"/>
          <w:szCs w:val="24"/>
        </w:rPr>
        <w:t>2</w:t>
      </w:r>
      <w:r w:rsidRPr="0847A785">
        <w:rPr>
          <w:rFonts w:ascii="Times New Roman" w:eastAsia="Times New Roman" w:hAnsi="Times New Roman" w:cs="Times New Roman"/>
          <w:b/>
          <w:bCs/>
          <w:color w:val="000000" w:themeColor="text1"/>
          <w:sz w:val="24"/>
          <w:szCs w:val="24"/>
        </w:rPr>
        <w:t>.</w:t>
      </w:r>
      <w:r w:rsidRPr="3719A35D">
        <w:rPr>
          <w:rFonts w:ascii="Times New Roman" w:eastAsia="Times New Roman" w:hAnsi="Times New Roman" w:cs="Times New Roman"/>
          <w:b/>
          <w:bCs/>
          <w:color w:val="000000" w:themeColor="text1"/>
          <w:sz w:val="24"/>
          <w:szCs w:val="24"/>
        </w:rPr>
        <w:t xml:space="preserve"> </w:t>
      </w:r>
      <w:r w:rsidR="115A5FA6" w:rsidRPr="3719A35D">
        <w:rPr>
          <w:rFonts w:ascii="Times New Roman" w:eastAsia="Times New Roman" w:hAnsi="Times New Roman" w:cs="Times New Roman"/>
          <w:b/>
          <w:bCs/>
          <w:color w:val="000000" w:themeColor="text1"/>
          <w:sz w:val="24"/>
          <w:szCs w:val="24"/>
        </w:rPr>
        <w:t>K</w:t>
      </w:r>
      <w:r w:rsidRPr="3719A35D">
        <w:rPr>
          <w:rFonts w:ascii="Times New Roman" w:eastAsia="Times New Roman" w:hAnsi="Times New Roman" w:cs="Times New Roman"/>
          <w:b/>
          <w:bCs/>
          <w:color w:val="000000" w:themeColor="text1"/>
          <w:sz w:val="24"/>
          <w:szCs w:val="24"/>
        </w:rPr>
        <w:t>aasamine</w:t>
      </w:r>
    </w:p>
    <w:p w14:paraId="78F890A5" w14:textId="77777777" w:rsidR="00B92633" w:rsidRDefault="00B92633" w:rsidP="005E4CF6">
      <w:pPr>
        <w:spacing w:after="0" w:line="240" w:lineRule="auto"/>
        <w:jc w:val="both"/>
        <w:rPr>
          <w:rFonts w:ascii="Times New Roman" w:eastAsia="Times New Roman" w:hAnsi="Times New Roman" w:cs="Times New Roman"/>
          <w:color w:val="000000" w:themeColor="text1"/>
          <w:sz w:val="24"/>
          <w:szCs w:val="24"/>
        </w:rPr>
      </w:pPr>
    </w:p>
    <w:p w14:paraId="7913303E" w14:textId="0C71F4E1" w:rsidR="6402D600" w:rsidRDefault="00C10D22" w:rsidP="005E4CF6">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themeColor="text1"/>
          <w:sz w:val="24"/>
          <w:szCs w:val="24"/>
        </w:rPr>
        <w:t>P</w:t>
      </w:r>
      <w:r w:rsidR="698AE594" w:rsidRPr="2B8F2C22">
        <w:rPr>
          <w:rFonts w:ascii="Times New Roman" w:eastAsia="Times New Roman" w:hAnsi="Times New Roman" w:cs="Times New Roman"/>
          <w:color w:val="000000" w:themeColor="text1"/>
          <w:sz w:val="24"/>
          <w:szCs w:val="24"/>
        </w:rPr>
        <w:t xml:space="preserve">aragrahvis </w:t>
      </w:r>
      <w:r w:rsidR="00A11533">
        <w:rPr>
          <w:rFonts w:ascii="Times New Roman" w:eastAsia="Times New Roman" w:hAnsi="Times New Roman" w:cs="Times New Roman"/>
          <w:color w:val="000000" w:themeColor="text1"/>
          <w:sz w:val="24"/>
          <w:szCs w:val="24"/>
        </w:rPr>
        <w:t>42</w:t>
      </w:r>
      <w:r>
        <w:rPr>
          <w:rFonts w:ascii="Times New Roman" w:eastAsia="Times New Roman" w:hAnsi="Times New Roman" w:cs="Times New Roman"/>
          <w:color w:val="000000" w:themeColor="text1"/>
          <w:sz w:val="24"/>
          <w:szCs w:val="24"/>
        </w:rPr>
        <w:t xml:space="preserve"> </w:t>
      </w:r>
      <w:r w:rsidR="698AE594" w:rsidRPr="2B8F2C22">
        <w:rPr>
          <w:rFonts w:ascii="Times New Roman" w:eastAsia="Times New Roman" w:hAnsi="Times New Roman" w:cs="Times New Roman"/>
          <w:color w:val="000000" w:themeColor="text1"/>
          <w:sz w:val="24"/>
          <w:szCs w:val="24"/>
        </w:rPr>
        <w:t>on kirjeldatud</w:t>
      </w:r>
      <w:r w:rsidR="00D1682C">
        <w:rPr>
          <w:rFonts w:ascii="Times New Roman" w:eastAsia="Times New Roman" w:hAnsi="Times New Roman" w:cs="Times New Roman"/>
          <w:color w:val="000000" w:themeColor="text1"/>
          <w:sz w:val="24"/>
          <w:szCs w:val="24"/>
        </w:rPr>
        <w:t>,</w:t>
      </w:r>
      <w:r w:rsidR="698AE594" w:rsidRPr="2B8F2C22">
        <w:rPr>
          <w:rFonts w:ascii="Times New Roman" w:eastAsia="Times New Roman" w:hAnsi="Times New Roman" w:cs="Times New Roman"/>
          <w:color w:val="000000" w:themeColor="text1"/>
          <w:sz w:val="24"/>
          <w:szCs w:val="24"/>
        </w:rPr>
        <w:t xml:space="preserve"> milliste kliimaotsuste tegemisse tuleb kaasata avalikkus, millised kaasamisviisid ja </w:t>
      </w:r>
      <w:r>
        <w:rPr>
          <w:rFonts w:ascii="Times New Roman" w:eastAsia="Times New Roman" w:hAnsi="Times New Roman" w:cs="Times New Roman"/>
          <w:color w:val="000000" w:themeColor="text1"/>
          <w:sz w:val="24"/>
          <w:szCs w:val="24"/>
        </w:rPr>
        <w:t>-</w:t>
      </w:r>
      <w:r w:rsidR="698AE594" w:rsidRPr="2B8F2C22">
        <w:rPr>
          <w:rFonts w:ascii="Times New Roman" w:eastAsia="Times New Roman" w:hAnsi="Times New Roman" w:cs="Times New Roman"/>
          <w:color w:val="000000" w:themeColor="text1"/>
          <w:sz w:val="24"/>
          <w:szCs w:val="24"/>
        </w:rPr>
        <w:t xml:space="preserve">kanalid tuleb valida ning millised sihtrühmad tuleb kaasata. Lõige 1 sätestab, et avalikkust tuleb kaasata riikliku kliima- ja energiakava, kohaliku omavalitsuse üksuse ja üksuste liitude koostatud kohaliku kliima- ja energiakava, </w:t>
      </w:r>
      <w:r w:rsidR="20DC9633" w:rsidRPr="40204FBD">
        <w:rPr>
          <w:rFonts w:ascii="Times New Roman" w:eastAsia="Times New Roman" w:hAnsi="Times New Roman" w:cs="Times New Roman"/>
          <w:color w:val="000000" w:themeColor="text1"/>
          <w:sz w:val="24"/>
          <w:szCs w:val="24"/>
        </w:rPr>
        <w:t>linnaruumi</w:t>
      </w:r>
      <w:r w:rsidR="20DC9633" w:rsidRPr="381E0725">
        <w:rPr>
          <w:rFonts w:ascii="Times New Roman" w:eastAsia="Times New Roman" w:hAnsi="Times New Roman" w:cs="Times New Roman"/>
          <w:color w:val="000000" w:themeColor="text1"/>
          <w:sz w:val="24"/>
          <w:szCs w:val="24"/>
        </w:rPr>
        <w:t xml:space="preserve"> ja looduse lõimimise</w:t>
      </w:r>
      <w:r w:rsidR="20DC9633" w:rsidRPr="5EA359D2">
        <w:rPr>
          <w:rFonts w:ascii="Times New Roman" w:eastAsia="Times New Roman" w:hAnsi="Times New Roman" w:cs="Times New Roman"/>
          <w:color w:val="000000" w:themeColor="text1"/>
          <w:sz w:val="24"/>
          <w:szCs w:val="24"/>
        </w:rPr>
        <w:t xml:space="preserve"> kava</w:t>
      </w:r>
      <w:r w:rsidR="698AE594" w:rsidRPr="43BECCDB">
        <w:rPr>
          <w:rFonts w:ascii="Times New Roman" w:eastAsia="Times New Roman" w:hAnsi="Times New Roman" w:cs="Times New Roman"/>
          <w:color w:val="000000" w:themeColor="text1"/>
          <w:sz w:val="24"/>
          <w:szCs w:val="24"/>
        </w:rPr>
        <w:t xml:space="preserve"> </w:t>
      </w:r>
      <w:r w:rsidR="698AE594" w:rsidRPr="2B8F2C22">
        <w:rPr>
          <w:rFonts w:ascii="Times New Roman" w:eastAsia="Times New Roman" w:hAnsi="Times New Roman" w:cs="Times New Roman"/>
          <w:color w:val="000000" w:themeColor="text1"/>
          <w:sz w:val="24"/>
          <w:szCs w:val="24"/>
        </w:rPr>
        <w:t>kliimaeesmärkide täitmise ja põhimõtete ülevaatuse aruande koostamisse. Lõikes 2 kirjeldatakse kaasamisviiside ja kanalite valiku põhimõtteid, mille kohaselt peab kaasamine olema tõhus ja võimalikult varajane.</w:t>
      </w:r>
    </w:p>
    <w:p w14:paraId="0D62D50B" w14:textId="0C71D895" w:rsidR="78D16FC3" w:rsidRDefault="78D16FC3" w:rsidP="005E4CF6">
      <w:pPr>
        <w:spacing w:after="0" w:line="240" w:lineRule="auto"/>
        <w:jc w:val="both"/>
        <w:rPr>
          <w:rFonts w:ascii="Times New Roman" w:eastAsia="Times New Roman" w:hAnsi="Times New Roman" w:cs="Times New Roman"/>
          <w:color w:val="000000" w:themeColor="text1"/>
          <w:sz w:val="24"/>
          <w:szCs w:val="24"/>
        </w:rPr>
      </w:pPr>
    </w:p>
    <w:p w14:paraId="4690A0A7" w14:textId="5E4B550E" w:rsidR="6402D600" w:rsidRPr="00EC12B1" w:rsidRDefault="00990EDD">
      <w:pPr>
        <w:pStyle w:val="Pealkiri2"/>
        <w:spacing w:before="0" w:line="240" w:lineRule="auto"/>
        <w:pPrChange w:id="3591" w:author="Aili Sandre - JUSTDIGI" w:date="2025-01-27T09:01:00Z" w16du:dateUtc="2025-01-27T07:01:00Z">
          <w:pPr>
            <w:pStyle w:val="Pealkiri2"/>
          </w:pPr>
        </w:pPrChange>
      </w:pPr>
      <w:bookmarkStart w:id="3592" w:name="_Toc185513583"/>
      <w:r>
        <w:t>5</w:t>
      </w:r>
      <w:r w:rsidR="3AC9F258" w:rsidRPr="00EC12B1">
        <w:t>. peatükk</w:t>
      </w:r>
      <w:r w:rsidR="00C10D22" w:rsidRPr="00EC12B1">
        <w:t>.</w:t>
      </w:r>
      <w:r w:rsidR="20F4A958" w:rsidRPr="00EC12B1">
        <w:t xml:space="preserve"> </w:t>
      </w:r>
      <w:r w:rsidR="00215A7D">
        <w:t>Kliimaeesmärkide elluviimise rahastamine</w:t>
      </w:r>
      <w:bookmarkEnd w:id="3592"/>
    </w:p>
    <w:p w14:paraId="6FEBCD84" w14:textId="77777777" w:rsidR="00C778AA" w:rsidRDefault="00C778AA">
      <w:pPr>
        <w:spacing w:after="0" w:line="240" w:lineRule="auto"/>
        <w:jc w:val="both"/>
        <w:rPr>
          <w:rFonts w:ascii="Times New Roman" w:eastAsia="Times New Roman" w:hAnsi="Times New Roman" w:cs="Times New Roman"/>
          <w:b/>
          <w:bCs/>
          <w:color w:val="000000" w:themeColor="text1"/>
          <w:sz w:val="24"/>
          <w:szCs w:val="24"/>
        </w:rPr>
      </w:pPr>
    </w:p>
    <w:p w14:paraId="3BCD696D" w14:textId="685DFB0E" w:rsidR="21220615" w:rsidRDefault="6ED549B2" w:rsidP="00F30CA3">
      <w:pPr>
        <w:spacing w:after="0" w:line="240" w:lineRule="auto"/>
        <w:jc w:val="both"/>
        <w:rPr>
          <w:rFonts w:ascii="Times New Roman" w:eastAsia="Times New Roman" w:hAnsi="Times New Roman" w:cs="Times New Roman"/>
          <w:b/>
          <w:bCs/>
          <w:color w:val="000000" w:themeColor="text1"/>
          <w:sz w:val="24"/>
          <w:szCs w:val="24"/>
        </w:rPr>
      </w:pPr>
      <w:r w:rsidRPr="00BCF469">
        <w:rPr>
          <w:rFonts w:ascii="Times New Roman" w:eastAsia="Times New Roman" w:hAnsi="Times New Roman" w:cs="Times New Roman"/>
          <w:b/>
          <w:bCs/>
          <w:color w:val="000000" w:themeColor="text1"/>
          <w:sz w:val="24"/>
          <w:szCs w:val="24"/>
        </w:rPr>
        <w:t xml:space="preserve">§ </w:t>
      </w:r>
      <w:r w:rsidR="5DF2A453" w:rsidRPr="0847A785">
        <w:rPr>
          <w:rFonts w:ascii="Times New Roman" w:eastAsia="Times New Roman" w:hAnsi="Times New Roman" w:cs="Times New Roman"/>
          <w:b/>
          <w:bCs/>
          <w:color w:val="000000" w:themeColor="text1"/>
          <w:sz w:val="24"/>
          <w:szCs w:val="24"/>
        </w:rPr>
        <w:t>4</w:t>
      </w:r>
      <w:r w:rsidR="00215A7D">
        <w:rPr>
          <w:rFonts w:ascii="Times New Roman" w:eastAsia="Times New Roman" w:hAnsi="Times New Roman" w:cs="Times New Roman"/>
          <w:b/>
          <w:bCs/>
          <w:color w:val="000000" w:themeColor="text1"/>
          <w:sz w:val="24"/>
          <w:szCs w:val="24"/>
        </w:rPr>
        <w:t>3</w:t>
      </w:r>
      <w:r w:rsidR="27495FA2" w:rsidRPr="3719A35D">
        <w:rPr>
          <w:rFonts w:ascii="Times New Roman" w:eastAsia="Times New Roman" w:hAnsi="Times New Roman" w:cs="Times New Roman"/>
          <w:b/>
          <w:bCs/>
          <w:color w:val="000000" w:themeColor="text1"/>
          <w:sz w:val="24"/>
          <w:szCs w:val="24"/>
        </w:rPr>
        <w:t>.</w:t>
      </w:r>
      <w:r w:rsidRPr="00BCF469">
        <w:rPr>
          <w:rFonts w:ascii="Times New Roman" w:eastAsia="Times New Roman" w:hAnsi="Times New Roman" w:cs="Times New Roman"/>
          <w:b/>
          <w:bCs/>
          <w:color w:val="000000" w:themeColor="text1"/>
          <w:sz w:val="24"/>
          <w:szCs w:val="24"/>
        </w:rPr>
        <w:t xml:space="preserve"> Riigi ja kohaliku </w:t>
      </w:r>
      <w:r w:rsidR="5C6C6ED7" w:rsidRPr="458356DB">
        <w:rPr>
          <w:rFonts w:ascii="Times New Roman" w:eastAsia="Times New Roman" w:hAnsi="Times New Roman" w:cs="Times New Roman"/>
          <w:b/>
          <w:bCs/>
          <w:color w:val="000000" w:themeColor="text1"/>
          <w:sz w:val="24"/>
          <w:szCs w:val="24"/>
        </w:rPr>
        <w:t>omavalitsus</w:t>
      </w:r>
      <w:r w:rsidR="0000506B">
        <w:rPr>
          <w:rFonts w:ascii="Times New Roman" w:eastAsia="Times New Roman" w:hAnsi="Times New Roman" w:cs="Times New Roman"/>
          <w:b/>
          <w:bCs/>
          <w:color w:val="000000" w:themeColor="text1"/>
          <w:sz w:val="24"/>
          <w:szCs w:val="24"/>
        </w:rPr>
        <w:t xml:space="preserve">e </w:t>
      </w:r>
      <w:r w:rsidR="47D3515D" w:rsidRPr="458356DB">
        <w:rPr>
          <w:rFonts w:ascii="Times New Roman" w:eastAsia="Times New Roman" w:hAnsi="Times New Roman" w:cs="Times New Roman"/>
          <w:b/>
          <w:bCs/>
          <w:color w:val="000000" w:themeColor="text1"/>
          <w:sz w:val="24"/>
          <w:szCs w:val="24"/>
        </w:rPr>
        <w:t xml:space="preserve">üksuse </w:t>
      </w:r>
      <w:r w:rsidR="54C1FF48" w:rsidRPr="458356DB">
        <w:rPr>
          <w:rFonts w:ascii="Times New Roman" w:eastAsia="Times New Roman" w:hAnsi="Times New Roman" w:cs="Times New Roman"/>
          <w:b/>
          <w:bCs/>
          <w:color w:val="000000" w:themeColor="text1"/>
          <w:sz w:val="24"/>
          <w:szCs w:val="24"/>
        </w:rPr>
        <w:t>investeeringute</w:t>
      </w:r>
      <w:r w:rsidRPr="00BCF469">
        <w:rPr>
          <w:rFonts w:ascii="Times New Roman" w:eastAsia="Times New Roman" w:hAnsi="Times New Roman" w:cs="Times New Roman"/>
          <w:b/>
          <w:bCs/>
          <w:color w:val="000000" w:themeColor="text1"/>
          <w:sz w:val="24"/>
          <w:szCs w:val="24"/>
        </w:rPr>
        <w:t xml:space="preserve"> kooskõla</w:t>
      </w:r>
      <w:r w:rsidR="00215A7D">
        <w:rPr>
          <w:rFonts w:ascii="Times New Roman" w:eastAsia="Times New Roman" w:hAnsi="Times New Roman" w:cs="Times New Roman"/>
          <w:b/>
          <w:bCs/>
          <w:color w:val="000000" w:themeColor="text1"/>
          <w:sz w:val="24"/>
          <w:szCs w:val="24"/>
        </w:rPr>
        <w:t xml:space="preserve"> põhimõtete ja</w:t>
      </w:r>
      <w:r w:rsidRPr="0847A785">
        <w:rPr>
          <w:rFonts w:ascii="Times New Roman" w:eastAsia="Times New Roman" w:hAnsi="Times New Roman" w:cs="Times New Roman"/>
          <w:b/>
          <w:bCs/>
          <w:color w:val="000000" w:themeColor="text1"/>
          <w:sz w:val="24"/>
          <w:szCs w:val="24"/>
        </w:rPr>
        <w:t xml:space="preserve"> eesmärkidega</w:t>
      </w:r>
    </w:p>
    <w:p w14:paraId="267F0ABF" w14:textId="77777777" w:rsidR="00AE5C44" w:rsidRDefault="00AE5C44" w:rsidP="00F30CA3">
      <w:pPr>
        <w:spacing w:after="0" w:line="240" w:lineRule="auto"/>
        <w:jc w:val="both"/>
        <w:rPr>
          <w:rFonts w:ascii="Times New Roman" w:eastAsia="Times New Roman" w:hAnsi="Times New Roman" w:cs="Times New Roman"/>
          <w:color w:val="000000" w:themeColor="text1"/>
          <w:sz w:val="24"/>
          <w:szCs w:val="24"/>
        </w:rPr>
      </w:pPr>
    </w:p>
    <w:p w14:paraId="67A0CBA9" w14:textId="24CC40A4" w:rsidR="00066AFE" w:rsidRDefault="0E8C7992" w:rsidP="00F30CA3">
      <w:pPr>
        <w:spacing w:after="0" w:line="240" w:lineRule="auto"/>
        <w:jc w:val="both"/>
        <w:rPr>
          <w:rFonts w:ascii="Times New Roman" w:eastAsia="Times New Roman" w:hAnsi="Times New Roman" w:cs="Times New Roman"/>
          <w:color w:val="000000" w:themeColor="text1"/>
          <w:sz w:val="24"/>
          <w:szCs w:val="24"/>
        </w:rPr>
      </w:pPr>
      <w:r w:rsidRPr="14F30D4A">
        <w:rPr>
          <w:rFonts w:ascii="Times New Roman" w:eastAsia="Times New Roman" w:hAnsi="Times New Roman" w:cs="Times New Roman"/>
          <w:color w:val="000000" w:themeColor="text1"/>
          <w:sz w:val="24"/>
          <w:szCs w:val="24"/>
        </w:rPr>
        <w:t xml:space="preserve">Paragrahvis </w:t>
      </w:r>
      <w:r w:rsidR="63C30E41" w:rsidRPr="0847A785">
        <w:rPr>
          <w:rFonts w:ascii="Times New Roman" w:eastAsia="Times New Roman" w:hAnsi="Times New Roman" w:cs="Times New Roman"/>
          <w:color w:val="000000" w:themeColor="text1"/>
          <w:sz w:val="24"/>
          <w:szCs w:val="24"/>
        </w:rPr>
        <w:t>4</w:t>
      </w:r>
      <w:r w:rsidR="000C6BDC">
        <w:rPr>
          <w:rFonts w:ascii="Times New Roman" w:eastAsia="Times New Roman" w:hAnsi="Times New Roman" w:cs="Times New Roman"/>
          <w:color w:val="000000" w:themeColor="text1"/>
          <w:sz w:val="24"/>
          <w:szCs w:val="24"/>
        </w:rPr>
        <w:t>3</w:t>
      </w:r>
      <w:r w:rsidRPr="14F30D4A">
        <w:rPr>
          <w:rFonts w:ascii="Times New Roman" w:eastAsia="Times New Roman" w:hAnsi="Times New Roman" w:cs="Times New Roman"/>
          <w:color w:val="000000" w:themeColor="text1"/>
          <w:sz w:val="24"/>
          <w:szCs w:val="24"/>
        </w:rPr>
        <w:t xml:space="preserve"> sätestatakse</w:t>
      </w:r>
      <w:r w:rsidR="7360F41C" w:rsidRPr="458356DB">
        <w:rPr>
          <w:rFonts w:ascii="Times New Roman" w:eastAsia="Times New Roman" w:hAnsi="Times New Roman" w:cs="Times New Roman"/>
          <w:color w:val="000000" w:themeColor="text1"/>
          <w:sz w:val="24"/>
          <w:szCs w:val="24"/>
        </w:rPr>
        <w:t>, et</w:t>
      </w:r>
      <w:r w:rsidRPr="14F30D4A">
        <w:rPr>
          <w:rFonts w:ascii="Times New Roman" w:eastAsia="Times New Roman" w:hAnsi="Times New Roman" w:cs="Times New Roman"/>
          <w:color w:val="000000" w:themeColor="text1"/>
          <w:sz w:val="24"/>
          <w:szCs w:val="24"/>
        </w:rPr>
        <w:t xml:space="preserve"> riigi ja kohaliku omavalituse üksuse </w:t>
      </w:r>
      <w:r w:rsidR="514B8B61" w:rsidRPr="458356DB">
        <w:rPr>
          <w:rFonts w:ascii="Times New Roman" w:eastAsia="Times New Roman" w:hAnsi="Times New Roman" w:cs="Times New Roman"/>
          <w:color w:val="000000" w:themeColor="text1"/>
          <w:sz w:val="24"/>
          <w:szCs w:val="24"/>
        </w:rPr>
        <w:t>investeeringute planeerimisel tuleb hinnata ja arvestada</w:t>
      </w:r>
      <w:r w:rsidRPr="14F30D4A">
        <w:rPr>
          <w:rFonts w:ascii="Times New Roman" w:eastAsia="Times New Roman" w:hAnsi="Times New Roman" w:cs="Times New Roman"/>
          <w:color w:val="000000" w:themeColor="text1"/>
          <w:sz w:val="24"/>
          <w:szCs w:val="24"/>
        </w:rPr>
        <w:t xml:space="preserve"> </w:t>
      </w:r>
      <w:r w:rsidR="29AB1AF2" w:rsidRPr="6AB5C98F">
        <w:rPr>
          <w:rFonts w:ascii="Times New Roman" w:eastAsia="Times New Roman" w:hAnsi="Times New Roman" w:cs="Times New Roman"/>
          <w:color w:val="000000" w:themeColor="text1"/>
          <w:sz w:val="24"/>
          <w:szCs w:val="24"/>
        </w:rPr>
        <w:t>eelnõukohase</w:t>
      </w:r>
      <w:r w:rsidR="007B46C3">
        <w:rPr>
          <w:rFonts w:ascii="Times New Roman" w:eastAsia="Times New Roman" w:hAnsi="Times New Roman" w:cs="Times New Roman"/>
          <w:color w:val="000000" w:themeColor="text1"/>
          <w:sz w:val="24"/>
          <w:szCs w:val="24"/>
        </w:rPr>
        <w:t xml:space="preserve"> seaduse</w:t>
      </w:r>
      <w:r w:rsidRPr="14F30D4A">
        <w:rPr>
          <w:rFonts w:ascii="Times New Roman" w:eastAsia="Times New Roman" w:hAnsi="Times New Roman" w:cs="Times New Roman"/>
          <w:color w:val="000000" w:themeColor="text1"/>
          <w:sz w:val="24"/>
          <w:szCs w:val="24"/>
        </w:rPr>
        <w:t xml:space="preserve"> </w:t>
      </w:r>
      <w:r w:rsidR="00990EDD" w:rsidRPr="0847A785">
        <w:rPr>
          <w:rFonts w:ascii="Times New Roman" w:eastAsia="Times New Roman" w:hAnsi="Times New Roman" w:cs="Times New Roman"/>
          <w:color w:val="000000" w:themeColor="text1"/>
          <w:sz w:val="24"/>
          <w:szCs w:val="24"/>
        </w:rPr>
        <w:t>3</w:t>
      </w:r>
      <w:r w:rsidRPr="14F30D4A">
        <w:rPr>
          <w:rFonts w:ascii="Times New Roman" w:eastAsia="Times New Roman" w:hAnsi="Times New Roman" w:cs="Times New Roman"/>
          <w:color w:val="000000" w:themeColor="text1"/>
          <w:sz w:val="24"/>
          <w:szCs w:val="24"/>
        </w:rPr>
        <w:t xml:space="preserve">. peatükis seatud </w:t>
      </w:r>
      <w:r w:rsidRPr="5EE83659">
        <w:rPr>
          <w:rFonts w:ascii="Times New Roman" w:eastAsia="Times New Roman" w:hAnsi="Times New Roman" w:cs="Times New Roman"/>
          <w:color w:val="000000" w:themeColor="text1"/>
          <w:sz w:val="24"/>
          <w:szCs w:val="24"/>
        </w:rPr>
        <w:t>kliim</w:t>
      </w:r>
      <w:r w:rsidR="00C82FC5" w:rsidRPr="5EE83659">
        <w:rPr>
          <w:rFonts w:ascii="Times New Roman" w:eastAsia="Times New Roman" w:hAnsi="Times New Roman" w:cs="Times New Roman"/>
          <w:color w:val="000000" w:themeColor="text1"/>
          <w:sz w:val="24"/>
          <w:szCs w:val="24"/>
        </w:rPr>
        <w:t>a</w:t>
      </w:r>
      <w:r w:rsidRPr="5EE83659">
        <w:rPr>
          <w:rFonts w:ascii="Times New Roman" w:eastAsia="Times New Roman" w:hAnsi="Times New Roman" w:cs="Times New Roman"/>
          <w:color w:val="000000" w:themeColor="text1"/>
          <w:sz w:val="24"/>
          <w:szCs w:val="24"/>
        </w:rPr>
        <w:t>eesmärkidega</w:t>
      </w:r>
      <w:r w:rsidR="16F4DE27" w:rsidRPr="5EE83659">
        <w:rPr>
          <w:rFonts w:ascii="Times New Roman" w:eastAsia="Times New Roman" w:hAnsi="Times New Roman" w:cs="Times New Roman"/>
          <w:color w:val="000000" w:themeColor="text1"/>
          <w:sz w:val="24"/>
          <w:szCs w:val="24"/>
        </w:rPr>
        <w:t>.</w:t>
      </w:r>
      <w:r w:rsidR="16F4DE27" w:rsidRPr="14F30D4A">
        <w:rPr>
          <w:rFonts w:ascii="Times New Roman" w:eastAsia="Times New Roman" w:hAnsi="Times New Roman" w:cs="Times New Roman"/>
          <w:color w:val="000000" w:themeColor="text1"/>
          <w:sz w:val="24"/>
          <w:szCs w:val="24"/>
        </w:rPr>
        <w:t xml:space="preserve"> </w:t>
      </w:r>
      <w:r w:rsidR="7F96554A" w:rsidRPr="458356DB">
        <w:rPr>
          <w:rFonts w:ascii="Times New Roman" w:eastAsia="Times New Roman" w:hAnsi="Times New Roman" w:cs="Times New Roman"/>
          <w:color w:val="000000" w:themeColor="text1"/>
          <w:sz w:val="24"/>
          <w:szCs w:val="24"/>
        </w:rPr>
        <w:t>Riigi eelarvestrateegia</w:t>
      </w:r>
      <w:r w:rsidR="65C03BA3" w:rsidRPr="458356DB">
        <w:rPr>
          <w:rFonts w:ascii="Times New Roman" w:eastAsia="Times New Roman" w:hAnsi="Times New Roman" w:cs="Times New Roman"/>
          <w:color w:val="000000" w:themeColor="text1"/>
          <w:sz w:val="24"/>
          <w:szCs w:val="24"/>
        </w:rPr>
        <w:t xml:space="preserve">s </w:t>
      </w:r>
      <w:r w:rsidR="7F96554A" w:rsidRPr="458356DB">
        <w:rPr>
          <w:rFonts w:ascii="Times New Roman" w:eastAsia="Times New Roman" w:hAnsi="Times New Roman" w:cs="Times New Roman"/>
          <w:color w:val="000000" w:themeColor="text1"/>
          <w:sz w:val="24"/>
          <w:szCs w:val="24"/>
        </w:rPr>
        <w:t>ja riigieelarve</w:t>
      </w:r>
      <w:r w:rsidR="194891C1" w:rsidRPr="458356DB">
        <w:rPr>
          <w:rFonts w:ascii="Times New Roman" w:eastAsia="Times New Roman" w:hAnsi="Times New Roman" w:cs="Times New Roman"/>
          <w:color w:val="000000" w:themeColor="text1"/>
          <w:sz w:val="24"/>
          <w:szCs w:val="24"/>
        </w:rPr>
        <w:t>s investeeringute</w:t>
      </w:r>
      <w:r w:rsidR="7F96554A" w:rsidRPr="458356DB">
        <w:rPr>
          <w:rFonts w:ascii="Times New Roman" w:eastAsia="Times New Roman" w:hAnsi="Times New Roman" w:cs="Times New Roman"/>
          <w:color w:val="000000" w:themeColor="text1"/>
          <w:sz w:val="24"/>
          <w:szCs w:val="24"/>
        </w:rPr>
        <w:t xml:space="preserve"> </w:t>
      </w:r>
      <w:r w:rsidR="7E123B31" w:rsidRPr="458356DB">
        <w:rPr>
          <w:rFonts w:ascii="Times New Roman" w:eastAsia="Times New Roman" w:hAnsi="Times New Roman" w:cs="Times New Roman"/>
          <w:color w:val="000000" w:themeColor="text1"/>
          <w:sz w:val="24"/>
          <w:szCs w:val="24"/>
        </w:rPr>
        <w:t>planeerimisel</w:t>
      </w:r>
      <w:r w:rsidR="7F96554A" w:rsidRPr="458356DB">
        <w:rPr>
          <w:rFonts w:ascii="Times New Roman" w:eastAsia="Times New Roman" w:hAnsi="Times New Roman" w:cs="Times New Roman"/>
          <w:color w:val="000000" w:themeColor="text1"/>
          <w:sz w:val="24"/>
          <w:szCs w:val="24"/>
        </w:rPr>
        <w:t xml:space="preserve"> tuleb arvestada seaduseelnõu §-des </w:t>
      </w:r>
      <w:r w:rsidR="7F96554A" w:rsidRPr="0847A785">
        <w:rPr>
          <w:rFonts w:ascii="Times New Roman" w:eastAsia="Times New Roman" w:hAnsi="Times New Roman" w:cs="Times New Roman"/>
          <w:color w:val="000000" w:themeColor="text1"/>
          <w:sz w:val="24"/>
          <w:szCs w:val="24"/>
        </w:rPr>
        <w:t>2</w:t>
      </w:r>
      <w:r w:rsidR="00DC33AA" w:rsidRPr="0847A785">
        <w:rPr>
          <w:rFonts w:ascii="Times New Roman" w:eastAsia="Times New Roman" w:hAnsi="Times New Roman" w:cs="Times New Roman"/>
          <w:color w:val="000000" w:themeColor="text1"/>
          <w:sz w:val="24"/>
          <w:szCs w:val="24"/>
        </w:rPr>
        <w:t>8</w:t>
      </w:r>
      <w:r w:rsidR="7F96554A" w:rsidRPr="0847A785">
        <w:rPr>
          <w:rFonts w:ascii="Times New Roman" w:eastAsia="Times New Roman" w:hAnsi="Times New Roman" w:cs="Times New Roman"/>
          <w:color w:val="000000" w:themeColor="text1"/>
          <w:sz w:val="24"/>
          <w:szCs w:val="24"/>
        </w:rPr>
        <w:t>–3</w:t>
      </w:r>
      <w:r w:rsidR="00DC33AA" w:rsidRPr="0847A785">
        <w:rPr>
          <w:rFonts w:ascii="Times New Roman" w:eastAsia="Times New Roman" w:hAnsi="Times New Roman" w:cs="Times New Roman"/>
          <w:color w:val="000000" w:themeColor="text1"/>
          <w:sz w:val="24"/>
          <w:szCs w:val="24"/>
        </w:rPr>
        <w:t>4</w:t>
      </w:r>
      <w:r w:rsidR="7F96554A" w:rsidRPr="458356DB">
        <w:rPr>
          <w:rFonts w:ascii="Times New Roman" w:eastAsia="Times New Roman" w:hAnsi="Times New Roman" w:cs="Times New Roman"/>
          <w:color w:val="000000" w:themeColor="text1"/>
          <w:sz w:val="24"/>
          <w:szCs w:val="24"/>
        </w:rPr>
        <w:t xml:space="preserve"> sätestatud eesmärkidega ja §-s </w:t>
      </w:r>
      <w:r w:rsidR="7F96554A" w:rsidRPr="0847A785">
        <w:rPr>
          <w:rFonts w:ascii="Times New Roman" w:eastAsia="Times New Roman" w:hAnsi="Times New Roman" w:cs="Times New Roman"/>
          <w:color w:val="000000" w:themeColor="text1"/>
          <w:sz w:val="24"/>
          <w:szCs w:val="24"/>
        </w:rPr>
        <w:t>3</w:t>
      </w:r>
      <w:r w:rsidR="00DC33AA" w:rsidRPr="0847A785">
        <w:rPr>
          <w:rFonts w:ascii="Times New Roman" w:eastAsia="Times New Roman" w:hAnsi="Times New Roman" w:cs="Times New Roman"/>
          <w:color w:val="000000" w:themeColor="text1"/>
          <w:sz w:val="24"/>
          <w:szCs w:val="24"/>
        </w:rPr>
        <w:t>6</w:t>
      </w:r>
      <w:r w:rsidR="7F96554A" w:rsidRPr="458356DB">
        <w:rPr>
          <w:rFonts w:ascii="Times New Roman" w:eastAsia="Times New Roman" w:hAnsi="Times New Roman" w:cs="Times New Roman"/>
          <w:color w:val="000000" w:themeColor="text1"/>
          <w:sz w:val="24"/>
          <w:szCs w:val="24"/>
        </w:rPr>
        <w:t xml:space="preserve"> sätestatud avaliku sektori eesmärkidega. </w:t>
      </w:r>
      <w:r w:rsidR="16F4DE27" w:rsidRPr="14F30D4A">
        <w:rPr>
          <w:rFonts w:ascii="Times New Roman" w:eastAsia="Times New Roman" w:hAnsi="Times New Roman" w:cs="Times New Roman"/>
          <w:color w:val="000000" w:themeColor="text1"/>
          <w:sz w:val="24"/>
          <w:szCs w:val="24"/>
        </w:rPr>
        <w:t xml:space="preserve">Kohaliku omavalitsuse </w:t>
      </w:r>
      <w:r w:rsidR="55DB9AFD" w:rsidRPr="458356DB">
        <w:rPr>
          <w:rFonts w:ascii="Times New Roman" w:eastAsia="Times New Roman" w:hAnsi="Times New Roman" w:cs="Times New Roman"/>
          <w:color w:val="000000" w:themeColor="text1"/>
          <w:sz w:val="24"/>
          <w:szCs w:val="24"/>
        </w:rPr>
        <w:t>investeerimis</w:t>
      </w:r>
      <w:r w:rsidR="69F4B6FB" w:rsidRPr="09472043">
        <w:rPr>
          <w:rFonts w:ascii="Times New Roman" w:eastAsia="Times New Roman" w:hAnsi="Times New Roman" w:cs="Times New Roman"/>
          <w:color w:val="000000" w:themeColor="text1"/>
          <w:sz w:val="24"/>
          <w:szCs w:val="24"/>
        </w:rPr>
        <w:t xml:space="preserve">otsused </w:t>
      </w:r>
      <w:r w:rsidR="16F4DE27" w:rsidRPr="09472043">
        <w:rPr>
          <w:rFonts w:ascii="Times New Roman" w:eastAsia="Times New Roman" w:hAnsi="Times New Roman" w:cs="Times New Roman"/>
          <w:color w:val="000000" w:themeColor="text1"/>
          <w:sz w:val="24"/>
          <w:szCs w:val="24"/>
        </w:rPr>
        <w:t>pea</w:t>
      </w:r>
      <w:r w:rsidR="5177A9A6" w:rsidRPr="09472043">
        <w:rPr>
          <w:rFonts w:ascii="Times New Roman" w:eastAsia="Times New Roman" w:hAnsi="Times New Roman" w:cs="Times New Roman"/>
          <w:color w:val="000000" w:themeColor="text1"/>
          <w:sz w:val="24"/>
          <w:szCs w:val="24"/>
        </w:rPr>
        <w:t>vad</w:t>
      </w:r>
      <w:r w:rsidR="16F4DE27" w:rsidRPr="14F30D4A">
        <w:rPr>
          <w:rFonts w:ascii="Times New Roman" w:eastAsia="Times New Roman" w:hAnsi="Times New Roman" w:cs="Times New Roman"/>
          <w:color w:val="000000" w:themeColor="text1"/>
          <w:sz w:val="24"/>
          <w:szCs w:val="24"/>
        </w:rPr>
        <w:t xml:space="preserve"> olema kooskõlas </w:t>
      </w:r>
      <w:r w:rsidRPr="14F30D4A">
        <w:rPr>
          <w:rFonts w:ascii="Times New Roman" w:eastAsia="Times New Roman" w:hAnsi="Times New Roman" w:cs="Times New Roman"/>
          <w:color w:val="000000" w:themeColor="text1"/>
          <w:sz w:val="24"/>
          <w:szCs w:val="24"/>
        </w:rPr>
        <w:t xml:space="preserve">seaduseelnõu § </w:t>
      </w:r>
      <w:r w:rsidR="00B41AC3">
        <w:rPr>
          <w:rFonts w:ascii="Times New Roman" w:eastAsia="Times New Roman" w:hAnsi="Times New Roman" w:cs="Times New Roman"/>
          <w:color w:val="000000" w:themeColor="text1"/>
          <w:sz w:val="24"/>
          <w:szCs w:val="24"/>
        </w:rPr>
        <w:t>40</w:t>
      </w:r>
      <w:r w:rsidRPr="14F30D4A">
        <w:rPr>
          <w:rFonts w:ascii="Times New Roman" w:eastAsia="Times New Roman" w:hAnsi="Times New Roman" w:cs="Times New Roman"/>
          <w:color w:val="000000" w:themeColor="text1"/>
          <w:sz w:val="24"/>
          <w:szCs w:val="24"/>
        </w:rPr>
        <w:t xml:space="preserve"> l</w:t>
      </w:r>
      <w:r w:rsidR="00444E56">
        <w:rPr>
          <w:rFonts w:ascii="Times New Roman" w:eastAsia="Times New Roman" w:hAnsi="Times New Roman" w:cs="Times New Roman"/>
          <w:color w:val="000000" w:themeColor="text1"/>
          <w:sz w:val="24"/>
          <w:szCs w:val="24"/>
        </w:rPr>
        <w:t>õike</w:t>
      </w:r>
      <w:r w:rsidR="00C778AA">
        <w:rPr>
          <w:rFonts w:ascii="Times New Roman" w:eastAsia="Times New Roman" w:hAnsi="Times New Roman" w:cs="Times New Roman"/>
          <w:color w:val="000000" w:themeColor="text1"/>
          <w:sz w:val="24"/>
          <w:szCs w:val="24"/>
        </w:rPr>
        <w:t> </w:t>
      </w:r>
      <w:r w:rsidRPr="14F30D4A">
        <w:rPr>
          <w:rFonts w:ascii="Times New Roman" w:eastAsia="Times New Roman" w:hAnsi="Times New Roman" w:cs="Times New Roman"/>
          <w:color w:val="000000" w:themeColor="text1"/>
          <w:sz w:val="24"/>
          <w:szCs w:val="24"/>
        </w:rPr>
        <w:t>1 kohase</w:t>
      </w:r>
      <w:r w:rsidR="00751471">
        <w:rPr>
          <w:rFonts w:ascii="Times New Roman" w:eastAsia="Times New Roman" w:hAnsi="Times New Roman" w:cs="Times New Roman"/>
          <w:color w:val="000000" w:themeColor="text1"/>
          <w:sz w:val="24"/>
          <w:szCs w:val="24"/>
        </w:rPr>
        <w:t>s</w:t>
      </w:r>
      <w:r w:rsidRPr="14F30D4A">
        <w:rPr>
          <w:rFonts w:ascii="Times New Roman" w:eastAsia="Times New Roman" w:hAnsi="Times New Roman" w:cs="Times New Roman"/>
          <w:color w:val="000000" w:themeColor="text1"/>
          <w:sz w:val="24"/>
          <w:szCs w:val="24"/>
        </w:rPr>
        <w:t xml:space="preserve"> kohaliku omavalitsuse energia- ja kliimakavas seatud KHG heitkoguse vähendamise </w:t>
      </w:r>
      <w:r w:rsidR="3D3A6FDD" w:rsidRPr="4A7F24AA">
        <w:rPr>
          <w:rFonts w:ascii="Times New Roman" w:eastAsia="Times New Roman" w:hAnsi="Times New Roman" w:cs="Times New Roman"/>
          <w:color w:val="000000" w:themeColor="text1"/>
          <w:sz w:val="24"/>
          <w:szCs w:val="24"/>
        </w:rPr>
        <w:t xml:space="preserve">ja kliimamuutustega kohanemise </w:t>
      </w:r>
      <w:r w:rsidRPr="4A7F24AA">
        <w:rPr>
          <w:rFonts w:ascii="Times New Roman" w:eastAsia="Times New Roman" w:hAnsi="Times New Roman" w:cs="Times New Roman"/>
          <w:color w:val="000000" w:themeColor="text1"/>
          <w:sz w:val="24"/>
          <w:szCs w:val="24"/>
        </w:rPr>
        <w:t>eesmärkide</w:t>
      </w:r>
      <w:r w:rsidR="3F4E7F8E" w:rsidRPr="4A7F24AA">
        <w:rPr>
          <w:rFonts w:ascii="Times New Roman" w:eastAsia="Times New Roman" w:hAnsi="Times New Roman" w:cs="Times New Roman"/>
          <w:color w:val="000000" w:themeColor="text1"/>
          <w:sz w:val="24"/>
          <w:szCs w:val="24"/>
        </w:rPr>
        <w:t>ga</w:t>
      </w:r>
      <w:r w:rsidRPr="4A7F24AA">
        <w:rPr>
          <w:rFonts w:ascii="Times New Roman" w:eastAsia="Times New Roman" w:hAnsi="Times New Roman" w:cs="Times New Roman"/>
          <w:color w:val="000000" w:themeColor="text1"/>
          <w:sz w:val="24"/>
          <w:szCs w:val="24"/>
        </w:rPr>
        <w:t>.</w:t>
      </w:r>
    </w:p>
    <w:p w14:paraId="0A173F7B" w14:textId="5C1F25EA" w:rsidR="6C1BEA24" w:rsidRDefault="407E1A6E" w:rsidP="6C1BEA24">
      <w:pPr>
        <w:spacing w:after="0" w:line="240" w:lineRule="auto"/>
        <w:jc w:val="both"/>
        <w:rPr>
          <w:rFonts w:ascii="Times New Roman" w:eastAsia="Times New Roman" w:hAnsi="Times New Roman" w:cs="Times New Roman"/>
          <w:color w:val="000000" w:themeColor="text1"/>
          <w:sz w:val="24"/>
          <w:szCs w:val="24"/>
        </w:rPr>
      </w:pPr>
      <w:r w:rsidRPr="4D06C4FA">
        <w:rPr>
          <w:rFonts w:ascii="Times New Roman" w:eastAsia="Times New Roman" w:hAnsi="Times New Roman" w:cs="Times New Roman"/>
          <w:color w:val="000000" w:themeColor="text1"/>
          <w:sz w:val="24"/>
          <w:szCs w:val="24"/>
        </w:rPr>
        <w:t xml:space="preserve">See säte aitab vältida investeeringuid, mis võiksid soodustada kasvuhoonegaaside heitkoguste suurenemist või vähendada meie </w:t>
      </w:r>
      <w:r w:rsidRPr="00034A16">
        <w:rPr>
          <w:rFonts w:ascii="Times New Roman" w:eastAsia="Times New Roman" w:hAnsi="Times New Roman" w:cs="Times New Roman"/>
          <w:color w:val="000000" w:themeColor="text1"/>
          <w:sz w:val="24"/>
          <w:szCs w:val="24"/>
        </w:rPr>
        <w:t>võime</w:t>
      </w:r>
      <w:ins w:id="3593" w:author="Aili Sandre - JUSTDIGI" w:date="2025-01-22T11:09:00Z" w16du:dateUtc="2025-01-22T09:09:00Z">
        <w:r w:rsidR="00F11BE1" w:rsidRPr="00034A16">
          <w:rPr>
            <w:rFonts w:ascii="Times New Roman" w:eastAsia="Times New Roman" w:hAnsi="Times New Roman" w:cs="Times New Roman"/>
            <w:color w:val="000000" w:themeColor="text1"/>
            <w:sz w:val="24"/>
            <w:szCs w:val="24"/>
          </w:rPr>
          <w:t>t</w:t>
        </w:r>
      </w:ins>
      <w:del w:id="3594" w:author="Aili Sandre - JUSTDIGI" w:date="2025-01-22T11:09:00Z" w16du:dateUtc="2025-01-22T09:09:00Z">
        <w:r w:rsidRPr="00034A16" w:rsidDel="00F11BE1">
          <w:rPr>
            <w:rFonts w:ascii="Times New Roman" w:eastAsia="Times New Roman" w:hAnsi="Times New Roman" w:cs="Times New Roman"/>
            <w:color w:val="000000" w:themeColor="text1"/>
            <w:sz w:val="24"/>
            <w:szCs w:val="24"/>
          </w:rPr>
          <w:delText>kust</w:delText>
        </w:r>
      </w:del>
      <w:r w:rsidRPr="4D06C4FA">
        <w:rPr>
          <w:rFonts w:ascii="Times New Roman" w:eastAsia="Times New Roman" w:hAnsi="Times New Roman" w:cs="Times New Roman"/>
          <w:color w:val="000000" w:themeColor="text1"/>
          <w:sz w:val="24"/>
          <w:szCs w:val="24"/>
        </w:rPr>
        <w:t xml:space="preserve"> täita pikaajalisi kliimaeesmärke, mis on seatud nii riiklikul </w:t>
      </w:r>
      <w:del w:id="3595" w:author="Aili Sandre - JUSTDIGI" w:date="2025-01-22T11:10:00Z" w16du:dateUtc="2025-01-22T09:10:00Z">
        <w:r w:rsidRPr="4D06C4FA">
          <w:rPr>
            <w:rFonts w:ascii="Times New Roman" w:eastAsia="Times New Roman" w:hAnsi="Times New Roman" w:cs="Times New Roman"/>
            <w:color w:val="000000" w:themeColor="text1"/>
            <w:sz w:val="24"/>
            <w:szCs w:val="24"/>
          </w:rPr>
          <w:delText xml:space="preserve">tasandil </w:delText>
        </w:r>
      </w:del>
      <w:r w:rsidRPr="4D06C4FA">
        <w:rPr>
          <w:rFonts w:ascii="Times New Roman" w:eastAsia="Times New Roman" w:hAnsi="Times New Roman" w:cs="Times New Roman"/>
          <w:color w:val="000000" w:themeColor="text1"/>
          <w:sz w:val="24"/>
          <w:szCs w:val="24"/>
        </w:rPr>
        <w:t xml:space="preserve">kui ka Euroopa Liidu </w:t>
      </w:r>
      <w:ins w:id="3596" w:author="Aili Sandre - JUSTDIGI" w:date="2025-01-22T11:10:00Z" w16du:dateUtc="2025-01-22T09:10:00Z">
        <w:r w:rsidR="00F11BE1" w:rsidRPr="00034A16">
          <w:rPr>
            <w:rFonts w:ascii="Times New Roman" w:eastAsia="Times New Roman" w:hAnsi="Times New Roman" w:cs="Times New Roman"/>
            <w:color w:val="000000" w:themeColor="text1"/>
            <w:sz w:val="24"/>
            <w:szCs w:val="24"/>
          </w:rPr>
          <w:t xml:space="preserve">tasandil </w:t>
        </w:r>
      </w:ins>
      <w:del w:id="3597" w:author="Aili Sandre - JUSTDIGI" w:date="2025-01-22T11:10:00Z" w16du:dateUtc="2025-01-22T09:10:00Z">
        <w:r w:rsidRPr="4D06C4FA">
          <w:rPr>
            <w:rFonts w:ascii="Times New Roman" w:eastAsia="Times New Roman" w:hAnsi="Times New Roman" w:cs="Times New Roman"/>
            <w:color w:val="000000" w:themeColor="text1"/>
            <w:sz w:val="24"/>
            <w:szCs w:val="24"/>
          </w:rPr>
          <w:delText>kliimapoliitika raames</w:delText>
        </w:r>
      </w:del>
      <w:r w:rsidRPr="4D06C4FA">
        <w:rPr>
          <w:rFonts w:ascii="Times New Roman" w:eastAsia="Times New Roman" w:hAnsi="Times New Roman" w:cs="Times New Roman"/>
          <w:color w:val="000000" w:themeColor="text1"/>
          <w:sz w:val="24"/>
          <w:szCs w:val="24"/>
        </w:rPr>
        <w:t xml:space="preserve">. </w:t>
      </w:r>
      <w:r w:rsidR="72FEA359" w:rsidRPr="111982CE">
        <w:rPr>
          <w:rFonts w:ascii="Times New Roman" w:eastAsia="Times New Roman" w:hAnsi="Times New Roman" w:cs="Times New Roman"/>
          <w:color w:val="000000" w:themeColor="text1"/>
          <w:sz w:val="24"/>
          <w:szCs w:val="24"/>
        </w:rPr>
        <w:t>Lisaks sellele on riigi</w:t>
      </w:r>
      <w:r w:rsidR="72FEA359" w:rsidRPr="1FB279AB">
        <w:rPr>
          <w:rFonts w:ascii="Times New Roman" w:eastAsia="Times New Roman" w:hAnsi="Times New Roman" w:cs="Times New Roman"/>
          <w:color w:val="000000" w:themeColor="text1"/>
          <w:sz w:val="24"/>
          <w:szCs w:val="24"/>
        </w:rPr>
        <w:t xml:space="preserve"> ja omavalitsuste investeeringutel suur mõju kogu majandusele ja elukeskkonnale, mistõttu on oluline, et need investeeringud toetaksid vähese heitega ja ressursitõhusate lahenduste arendamist.</w:t>
      </w:r>
      <w:del w:id="3598" w:author="Aili Sandre - JUSTDIGI" w:date="2025-01-22T11:10:00Z" w16du:dateUtc="2025-01-22T09:10:00Z">
        <w:r w:rsidR="72FEA359" w:rsidRPr="1FB279AB">
          <w:rPr>
            <w:rFonts w:ascii="Times New Roman" w:eastAsia="Times New Roman" w:hAnsi="Times New Roman" w:cs="Times New Roman"/>
            <w:color w:val="000000" w:themeColor="text1"/>
            <w:sz w:val="24"/>
            <w:szCs w:val="24"/>
          </w:rPr>
          <w:delText xml:space="preserve"> </w:delText>
        </w:r>
      </w:del>
    </w:p>
    <w:p w14:paraId="045B0CC9" w14:textId="6EBEB0CE" w:rsidR="05380E52" w:rsidRDefault="05380E52" w:rsidP="111982CE">
      <w:pPr>
        <w:spacing w:after="0" w:line="240" w:lineRule="auto"/>
        <w:jc w:val="both"/>
        <w:rPr>
          <w:rFonts w:ascii="Times New Roman" w:eastAsia="Times New Roman" w:hAnsi="Times New Roman" w:cs="Times New Roman"/>
          <w:color w:val="000000" w:themeColor="text1"/>
          <w:sz w:val="24"/>
          <w:szCs w:val="24"/>
        </w:rPr>
      </w:pPr>
      <w:r w:rsidRPr="111982CE">
        <w:rPr>
          <w:rFonts w:ascii="Times New Roman" w:eastAsia="Times New Roman" w:hAnsi="Times New Roman" w:cs="Times New Roman"/>
          <w:color w:val="000000" w:themeColor="text1"/>
          <w:sz w:val="24"/>
          <w:szCs w:val="24"/>
        </w:rPr>
        <w:t>Kliimamuutuste mõju on aina nähtavam ja sellel on oluline mõju ka riigi ja kohaliku tasandi infrastruktuurile ning elukeskkonnale. Investeeringute kooskõla kliimamuutuste leevendamise eesmärkidega aitab vähendada võimalikke tulevasi kulutusi, mis kaasneksid kliimamuutustega seotud kahjustuste likvideerimise või infrastruktuuri kohandamisega.</w:t>
      </w:r>
    </w:p>
    <w:p w14:paraId="16904EBA" w14:textId="1195A4D7" w:rsidR="00A91869" w:rsidRDefault="00A91869" w:rsidP="00F30CA3">
      <w:pPr>
        <w:spacing w:after="0" w:line="240" w:lineRule="auto"/>
        <w:jc w:val="both"/>
        <w:rPr>
          <w:rFonts w:ascii="Times New Roman" w:eastAsia="Times New Roman" w:hAnsi="Times New Roman" w:cs="Times New Roman"/>
          <w:color w:val="000000" w:themeColor="text1"/>
          <w:sz w:val="24"/>
          <w:szCs w:val="24"/>
        </w:rPr>
      </w:pPr>
    </w:p>
    <w:p w14:paraId="53D4EA4C" w14:textId="43E4ED44" w:rsidR="6402D600" w:rsidRDefault="6A8FBC69" w:rsidP="00F30CA3">
      <w:pPr>
        <w:spacing w:after="0" w:line="240" w:lineRule="auto"/>
        <w:jc w:val="both"/>
        <w:rPr>
          <w:rFonts w:ascii="Times New Roman" w:eastAsia="Times New Roman" w:hAnsi="Times New Roman" w:cs="Times New Roman"/>
          <w:color w:val="000000" w:themeColor="text1"/>
          <w:sz w:val="24"/>
          <w:szCs w:val="24"/>
        </w:rPr>
      </w:pPr>
      <w:r w:rsidRPr="14F30D4A">
        <w:rPr>
          <w:rFonts w:ascii="Times New Roman" w:eastAsia="Times New Roman" w:hAnsi="Times New Roman" w:cs="Times New Roman"/>
          <w:b/>
          <w:bCs/>
          <w:color w:val="000000" w:themeColor="text1"/>
          <w:sz w:val="24"/>
          <w:szCs w:val="24"/>
        </w:rPr>
        <w:t xml:space="preserve">§ </w:t>
      </w:r>
      <w:r w:rsidR="0BC3C314" w:rsidRPr="0847A785">
        <w:rPr>
          <w:rFonts w:ascii="Times New Roman" w:eastAsia="Times New Roman" w:hAnsi="Times New Roman" w:cs="Times New Roman"/>
          <w:b/>
          <w:bCs/>
          <w:color w:val="000000" w:themeColor="text1"/>
          <w:sz w:val="24"/>
          <w:szCs w:val="24"/>
        </w:rPr>
        <w:t>4</w:t>
      </w:r>
      <w:r w:rsidR="00215A7D">
        <w:rPr>
          <w:rFonts w:ascii="Times New Roman" w:eastAsia="Times New Roman" w:hAnsi="Times New Roman" w:cs="Times New Roman"/>
          <w:b/>
          <w:bCs/>
          <w:color w:val="000000" w:themeColor="text1"/>
          <w:sz w:val="24"/>
          <w:szCs w:val="24"/>
        </w:rPr>
        <w:t>4</w:t>
      </w:r>
      <w:r w:rsidR="711306B7" w:rsidRPr="14F30D4A">
        <w:rPr>
          <w:rFonts w:ascii="Times New Roman" w:eastAsia="Times New Roman" w:hAnsi="Times New Roman" w:cs="Times New Roman"/>
          <w:b/>
          <w:bCs/>
          <w:color w:val="000000" w:themeColor="text1"/>
          <w:sz w:val="24"/>
          <w:szCs w:val="24"/>
        </w:rPr>
        <w:t>.</w:t>
      </w:r>
      <w:r w:rsidRPr="14F30D4A">
        <w:rPr>
          <w:rFonts w:ascii="Times New Roman" w:eastAsia="Times New Roman" w:hAnsi="Times New Roman" w:cs="Times New Roman"/>
          <w:b/>
          <w:bCs/>
          <w:color w:val="000000" w:themeColor="text1"/>
          <w:sz w:val="24"/>
          <w:szCs w:val="24"/>
        </w:rPr>
        <w:t xml:space="preserve"> Heitkogustega kauplemise süsteemide </w:t>
      </w:r>
      <w:r w:rsidR="002264DD" w:rsidRPr="14F30D4A">
        <w:rPr>
          <w:rFonts w:ascii="Times New Roman" w:eastAsia="Times New Roman" w:hAnsi="Times New Roman" w:cs="Times New Roman"/>
          <w:b/>
          <w:bCs/>
          <w:color w:val="000000" w:themeColor="text1"/>
          <w:sz w:val="24"/>
          <w:szCs w:val="24"/>
        </w:rPr>
        <w:t xml:space="preserve">lubatud heitkoguse ühikute </w:t>
      </w:r>
      <w:r w:rsidRPr="14F30D4A">
        <w:rPr>
          <w:rFonts w:ascii="Times New Roman" w:eastAsia="Times New Roman" w:hAnsi="Times New Roman" w:cs="Times New Roman"/>
          <w:b/>
          <w:bCs/>
          <w:color w:val="000000" w:themeColor="text1"/>
          <w:sz w:val="24"/>
          <w:szCs w:val="24"/>
        </w:rPr>
        <w:t>enampakkumistulude planeerimine ja kasutamine</w:t>
      </w:r>
    </w:p>
    <w:p w14:paraId="39AB5CBF" w14:textId="77777777" w:rsidR="00F34D40" w:rsidRDefault="00F34D40" w:rsidP="00F30CA3">
      <w:pPr>
        <w:spacing w:after="0" w:line="240" w:lineRule="auto"/>
        <w:jc w:val="both"/>
        <w:rPr>
          <w:rFonts w:ascii="Times New Roman" w:eastAsia="Times New Roman" w:hAnsi="Times New Roman" w:cs="Times New Roman"/>
          <w:color w:val="000000" w:themeColor="text1"/>
          <w:sz w:val="24"/>
          <w:szCs w:val="24"/>
        </w:rPr>
      </w:pPr>
    </w:p>
    <w:p w14:paraId="2ACE4664" w14:textId="406F1D40" w:rsidR="6402D600" w:rsidRDefault="3B2B8AE5" w:rsidP="00F30CA3">
      <w:pPr>
        <w:spacing w:after="0" w:line="240" w:lineRule="auto"/>
        <w:jc w:val="both"/>
        <w:rPr>
          <w:rFonts w:ascii="Times New Roman" w:eastAsia="Times New Roman" w:hAnsi="Times New Roman" w:cs="Times New Roman"/>
          <w:color w:val="000000" w:themeColor="text1"/>
          <w:sz w:val="24"/>
          <w:szCs w:val="24"/>
        </w:rPr>
      </w:pPr>
      <w:r w:rsidRPr="00BCF469">
        <w:rPr>
          <w:rFonts w:ascii="Times New Roman" w:eastAsia="Times New Roman" w:hAnsi="Times New Roman" w:cs="Times New Roman"/>
          <w:color w:val="000000" w:themeColor="text1"/>
          <w:sz w:val="24"/>
          <w:szCs w:val="24"/>
        </w:rPr>
        <w:t xml:space="preserve">Paragrahv </w:t>
      </w:r>
      <w:r w:rsidR="3776AC7F" w:rsidRPr="6AB5C98F">
        <w:rPr>
          <w:rFonts w:ascii="Times New Roman" w:eastAsia="Times New Roman" w:hAnsi="Times New Roman" w:cs="Times New Roman"/>
          <w:color w:val="000000" w:themeColor="text1"/>
          <w:sz w:val="24"/>
          <w:szCs w:val="24"/>
        </w:rPr>
        <w:t>4</w:t>
      </w:r>
      <w:r w:rsidR="000C6BDC">
        <w:rPr>
          <w:rFonts w:ascii="Times New Roman" w:eastAsia="Times New Roman" w:hAnsi="Times New Roman" w:cs="Times New Roman"/>
          <w:color w:val="000000" w:themeColor="text1"/>
          <w:sz w:val="24"/>
          <w:szCs w:val="24"/>
        </w:rPr>
        <w:t>4</w:t>
      </w:r>
      <w:r w:rsidRPr="00BCF469">
        <w:rPr>
          <w:rFonts w:ascii="Times New Roman" w:eastAsia="Times New Roman" w:hAnsi="Times New Roman" w:cs="Times New Roman"/>
          <w:color w:val="000000" w:themeColor="text1"/>
          <w:sz w:val="24"/>
          <w:szCs w:val="24"/>
        </w:rPr>
        <w:t xml:space="preserve"> käsitleb heitkogustega kauplemise süsteemide enampakkumistulude planeerimist ja kasutamist. </w:t>
      </w:r>
      <w:r w:rsidR="006679BE">
        <w:rPr>
          <w:rFonts w:ascii="Times New Roman" w:eastAsia="Times New Roman" w:hAnsi="Times New Roman" w:cs="Times New Roman"/>
          <w:color w:val="000000" w:themeColor="text1"/>
          <w:sz w:val="24"/>
          <w:szCs w:val="24"/>
        </w:rPr>
        <w:t xml:space="preserve">Enampakkumistulu kasutamist reguleerib </w:t>
      </w:r>
      <w:r w:rsidRPr="00BCF469">
        <w:rPr>
          <w:rFonts w:ascii="Times New Roman" w:eastAsia="Times New Roman" w:hAnsi="Times New Roman" w:cs="Times New Roman"/>
          <w:color w:val="000000" w:themeColor="text1"/>
          <w:sz w:val="24"/>
          <w:szCs w:val="24"/>
        </w:rPr>
        <w:t xml:space="preserve"> </w:t>
      </w:r>
      <w:r w:rsidR="10EBEACF" w:rsidRPr="3719A35D">
        <w:rPr>
          <w:rFonts w:ascii="Times New Roman" w:eastAsia="Times New Roman" w:hAnsi="Times New Roman" w:cs="Times New Roman"/>
          <w:color w:val="000000" w:themeColor="text1"/>
          <w:sz w:val="24"/>
          <w:szCs w:val="24"/>
        </w:rPr>
        <w:t>a</w:t>
      </w:r>
      <w:r w:rsidR="07A707F4" w:rsidRPr="3719A35D">
        <w:rPr>
          <w:rFonts w:ascii="Times New Roman" w:eastAsia="Times New Roman" w:hAnsi="Times New Roman" w:cs="Times New Roman"/>
          <w:color w:val="000000" w:themeColor="text1"/>
          <w:sz w:val="24"/>
          <w:szCs w:val="24"/>
        </w:rPr>
        <w:t>tmosfääriõhu</w:t>
      </w:r>
      <w:r w:rsidRPr="00BCF469">
        <w:rPr>
          <w:rFonts w:ascii="Times New Roman" w:eastAsia="Times New Roman" w:hAnsi="Times New Roman" w:cs="Times New Roman"/>
          <w:color w:val="000000" w:themeColor="text1"/>
          <w:sz w:val="24"/>
          <w:szCs w:val="24"/>
        </w:rPr>
        <w:t xml:space="preserve"> kaitse seaduse (AÕKS) § 161</w:t>
      </w:r>
      <w:r w:rsidR="0022010A">
        <w:rPr>
          <w:rFonts w:ascii="Times New Roman" w:eastAsia="Times New Roman" w:hAnsi="Times New Roman" w:cs="Times New Roman"/>
          <w:color w:val="000000" w:themeColor="text1"/>
          <w:sz w:val="24"/>
          <w:szCs w:val="24"/>
        </w:rPr>
        <w:t xml:space="preserve">. </w:t>
      </w:r>
      <w:r w:rsidR="00444E56">
        <w:rPr>
          <w:rFonts w:ascii="Times New Roman" w:eastAsia="Times New Roman" w:hAnsi="Times New Roman" w:cs="Times New Roman"/>
          <w:color w:val="000000" w:themeColor="text1"/>
          <w:sz w:val="24"/>
          <w:szCs w:val="24"/>
        </w:rPr>
        <w:t>D</w:t>
      </w:r>
      <w:r w:rsidR="405ECCED" w:rsidRPr="6AB5C98F">
        <w:rPr>
          <w:rFonts w:ascii="Times New Roman" w:eastAsia="Times New Roman" w:hAnsi="Times New Roman" w:cs="Times New Roman"/>
          <w:color w:val="000000" w:themeColor="text1"/>
          <w:sz w:val="24"/>
          <w:szCs w:val="24"/>
        </w:rPr>
        <w:t>irektiivi</w:t>
      </w:r>
      <w:r w:rsidRPr="00BCF469">
        <w:rPr>
          <w:rFonts w:ascii="Times New Roman" w:eastAsia="Times New Roman" w:hAnsi="Times New Roman" w:cs="Times New Roman"/>
          <w:color w:val="000000" w:themeColor="text1"/>
          <w:sz w:val="24"/>
          <w:szCs w:val="24"/>
        </w:rPr>
        <w:t xml:space="preserve"> 2003/87 </w:t>
      </w:r>
      <w:r w:rsidR="00D72B6D">
        <w:rPr>
          <w:rFonts w:ascii="Times New Roman" w:eastAsia="Times New Roman" w:hAnsi="Times New Roman" w:cs="Times New Roman"/>
          <w:color w:val="000000" w:themeColor="text1"/>
          <w:sz w:val="24"/>
          <w:szCs w:val="24"/>
        </w:rPr>
        <w:t xml:space="preserve">muudetud </w:t>
      </w:r>
      <w:r w:rsidRPr="00BCF469">
        <w:rPr>
          <w:rFonts w:ascii="Times New Roman" w:eastAsia="Times New Roman" w:hAnsi="Times New Roman" w:cs="Times New Roman"/>
          <w:color w:val="000000" w:themeColor="text1"/>
          <w:sz w:val="24"/>
          <w:szCs w:val="24"/>
        </w:rPr>
        <w:t xml:space="preserve">artikli 10 </w:t>
      </w:r>
      <w:r w:rsidR="405ECCED" w:rsidRPr="6AB5C98F">
        <w:rPr>
          <w:rFonts w:ascii="Times New Roman" w:eastAsia="Times New Roman" w:hAnsi="Times New Roman" w:cs="Times New Roman"/>
          <w:color w:val="000000" w:themeColor="text1"/>
          <w:sz w:val="24"/>
          <w:szCs w:val="24"/>
        </w:rPr>
        <w:t>lõike</w:t>
      </w:r>
      <w:r w:rsidRPr="00BCF469">
        <w:rPr>
          <w:rFonts w:ascii="Times New Roman" w:eastAsia="Times New Roman" w:hAnsi="Times New Roman" w:cs="Times New Roman"/>
          <w:color w:val="000000" w:themeColor="text1"/>
          <w:sz w:val="24"/>
          <w:szCs w:val="24"/>
        </w:rPr>
        <w:t xml:space="preserve"> 3</w:t>
      </w:r>
      <w:r w:rsidR="00D72B6D">
        <w:rPr>
          <w:rFonts w:ascii="Times New Roman" w:eastAsia="Times New Roman" w:hAnsi="Times New Roman" w:cs="Times New Roman"/>
          <w:color w:val="000000" w:themeColor="text1"/>
          <w:sz w:val="24"/>
          <w:szCs w:val="24"/>
        </w:rPr>
        <w:t xml:space="preserve"> </w:t>
      </w:r>
      <w:r w:rsidR="00444E56">
        <w:rPr>
          <w:rFonts w:ascii="Times New Roman" w:eastAsia="Times New Roman" w:hAnsi="Times New Roman" w:cs="Times New Roman"/>
          <w:color w:val="000000" w:themeColor="text1"/>
          <w:sz w:val="24"/>
          <w:szCs w:val="24"/>
        </w:rPr>
        <w:t xml:space="preserve">alusel </w:t>
      </w:r>
      <w:r w:rsidR="00D72B6D">
        <w:rPr>
          <w:rFonts w:ascii="Times New Roman" w:eastAsia="Times New Roman" w:hAnsi="Times New Roman" w:cs="Times New Roman"/>
          <w:color w:val="000000" w:themeColor="text1"/>
          <w:sz w:val="24"/>
          <w:szCs w:val="24"/>
        </w:rPr>
        <w:t>on ette valmistamisel AÕKSi muudatus</w:t>
      </w:r>
      <w:r w:rsidRPr="00BCF469">
        <w:rPr>
          <w:rFonts w:ascii="Times New Roman" w:eastAsia="Times New Roman" w:hAnsi="Times New Roman" w:cs="Times New Roman"/>
          <w:color w:val="000000" w:themeColor="text1"/>
          <w:sz w:val="24"/>
          <w:szCs w:val="24"/>
        </w:rPr>
        <w:t>, mille kohaselt tuleb</w:t>
      </w:r>
      <w:r w:rsidR="00CC6DA2">
        <w:rPr>
          <w:rFonts w:ascii="Times New Roman" w:eastAsia="Times New Roman" w:hAnsi="Times New Roman" w:cs="Times New Roman"/>
          <w:color w:val="000000" w:themeColor="text1"/>
          <w:sz w:val="24"/>
          <w:szCs w:val="24"/>
        </w:rPr>
        <w:t xml:space="preserve"> edaspidi</w:t>
      </w:r>
      <w:r w:rsidRPr="00BCF469">
        <w:rPr>
          <w:rFonts w:ascii="Times New Roman" w:eastAsia="Times New Roman" w:hAnsi="Times New Roman" w:cs="Times New Roman"/>
          <w:color w:val="000000" w:themeColor="text1"/>
          <w:sz w:val="24"/>
          <w:szCs w:val="24"/>
        </w:rPr>
        <w:t xml:space="preserve"> kogu enampakkumisel saadud tulu kasutada </w:t>
      </w:r>
      <w:r w:rsidR="10D61189" w:rsidRPr="00BCF469">
        <w:rPr>
          <w:rFonts w:ascii="Times New Roman" w:eastAsia="Times New Roman" w:hAnsi="Times New Roman" w:cs="Times New Roman"/>
          <w:color w:val="000000" w:themeColor="text1"/>
          <w:sz w:val="24"/>
          <w:szCs w:val="24"/>
        </w:rPr>
        <w:t>kliima- ja energiaeesmärkidega seotud tegevusteks</w:t>
      </w:r>
      <w:r w:rsidR="00CC6DA2">
        <w:rPr>
          <w:rFonts w:ascii="Times New Roman" w:eastAsia="Times New Roman" w:hAnsi="Times New Roman" w:cs="Times New Roman"/>
          <w:color w:val="000000" w:themeColor="text1"/>
          <w:sz w:val="24"/>
          <w:szCs w:val="24"/>
        </w:rPr>
        <w:t xml:space="preserve">. Sellise tulu jaotamise üldpõhimõtted </w:t>
      </w:r>
      <w:r w:rsidR="00730EFD">
        <w:rPr>
          <w:rFonts w:ascii="Times New Roman" w:eastAsia="Times New Roman" w:hAnsi="Times New Roman" w:cs="Times New Roman"/>
          <w:color w:val="000000" w:themeColor="text1"/>
          <w:sz w:val="24"/>
          <w:szCs w:val="24"/>
        </w:rPr>
        <w:t>sätestatakse eelnõukohases</w:t>
      </w:r>
      <w:r w:rsidR="00730EFD" w:rsidRPr="00BCF469">
        <w:rPr>
          <w:rFonts w:ascii="Times New Roman" w:eastAsia="Times New Roman" w:hAnsi="Times New Roman" w:cs="Times New Roman"/>
          <w:color w:val="000000" w:themeColor="text1"/>
          <w:sz w:val="24"/>
          <w:szCs w:val="24"/>
        </w:rPr>
        <w:t xml:space="preserve"> </w:t>
      </w:r>
      <w:r w:rsidR="77998053" w:rsidRPr="6AB5C98F">
        <w:rPr>
          <w:rFonts w:ascii="Times New Roman" w:eastAsia="Times New Roman" w:hAnsi="Times New Roman" w:cs="Times New Roman"/>
          <w:color w:val="000000" w:themeColor="text1"/>
          <w:sz w:val="24"/>
          <w:szCs w:val="24"/>
        </w:rPr>
        <w:t>seaduses</w:t>
      </w:r>
      <w:r w:rsidR="1DDC1368" w:rsidRPr="6AB5C98F">
        <w:rPr>
          <w:rFonts w:ascii="Times New Roman" w:eastAsia="Times New Roman" w:hAnsi="Times New Roman" w:cs="Times New Roman"/>
          <w:color w:val="000000" w:themeColor="text1"/>
          <w:sz w:val="24"/>
          <w:szCs w:val="24"/>
        </w:rPr>
        <w:t xml:space="preserve">, </w:t>
      </w:r>
      <w:r w:rsidR="00FC4437">
        <w:rPr>
          <w:rFonts w:ascii="Times New Roman" w:eastAsia="Times New Roman" w:hAnsi="Times New Roman" w:cs="Times New Roman"/>
          <w:color w:val="000000" w:themeColor="text1"/>
          <w:sz w:val="24"/>
          <w:szCs w:val="24"/>
        </w:rPr>
        <w:t>et</w:t>
      </w:r>
      <w:r w:rsidR="508E8C08" w:rsidRPr="00BCF469">
        <w:rPr>
          <w:rFonts w:ascii="Times New Roman" w:eastAsia="Times New Roman" w:hAnsi="Times New Roman" w:cs="Times New Roman"/>
          <w:color w:val="000000" w:themeColor="text1"/>
          <w:sz w:val="24"/>
          <w:szCs w:val="24"/>
        </w:rPr>
        <w:t xml:space="preserve"> </w:t>
      </w:r>
      <w:r w:rsidR="77998053" w:rsidRPr="6AB5C98F">
        <w:rPr>
          <w:rFonts w:ascii="Times New Roman" w:eastAsia="Times New Roman" w:hAnsi="Times New Roman" w:cs="Times New Roman"/>
          <w:color w:val="000000" w:themeColor="text1"/>
          <w:sz w:val="24"/>
          <w:szCs w:val="24"/>
        </w:rPr>
        <w:t>toeta</w:t>
      </w:r>
      <w:r w:rsidR="303C52C9" w:rsidRPr="6AB5C98F">
        <w:rPr>
          <w:rFonts w:ascii="Times New Roman" w:eastAsia="Times New Roman" w:hAnsi="Times New Roman" w:cs="Times New Roman"/>
          <w:color w:val="000000" w:themeColor="text1"/>
          <w:sz w:val="24"/>
          <w:szCs w:val="24"/>
        </w:rPr>
        <w:t>da</w:t>
      </w:r>
      <w:r w:rsidR="77998053" w:rsidRPr="6AB5C98F">
        <w:rPr>
          <w:rFonts w:ascii="Times New Roman" w:eastAsia="Times New Roman" w:hAnsi="Times New Roman" w:cs="Times New Roman"/>
          <w:color w:val="000000" w:themeColor="text1"/>
          <w:sz w:val="24"/>
          <w:szCs w:val="24"/>
        </w:rPr>
        <w:t xml:space="preserve"> </w:t>
      </w:r>
      <w:r w:rsidR="405ECCED" w:rsidRPr="6AB5C98F">
        <w:rPr>
          <w:rFonts w:ascii="Times New Roman" w:eastAsia="Times New Roman" w:hAnsi="Times New Roman" w:cs="Times New Roman"/>
          <w:color w:val="000000" w:themeColor="text1"/>
          <w:sz w:val="24"/>
          <w:szCs w:val="24"/>
        </w:rPr>
        <w:t>AÕKS</w:t>
      </w:r>
      <w:r w:rsidR="00C778AA">
        <w:rPr>
          <w:rFonts w:ascii="Times New Roman" w:eastAsia="Times New Roman" w:hAnsi="Times New Roman" w:cs="Times New Roman"/>
          <w:color w:val="000000" w:themeColor="text1"/>
          <w:sz w:val="24"/>
          <w:szCs w:val="24"/>
        </w:rPr>
        <w:t xml:space="preserve">i </w:t>
      </w:r>
      <w:r w:rsidRPr="00BCF469">
        <w:rPr>
          <w:rFonts w:ascii="Times New Roman" w:eastAsia="Times New Roman" w:hAnsi="Times New Roman" w:cs="Times New Roman"/>
          <w:color w:val="000000" w:themeColor="text1"/>
          <w:sz w:val="24"/>
          <w:szCs w:val="24"/>
        </w:rPr>
        <w:t>§ 161</w:t>
      </w:r>
      <w:r w:rsidR="00A05CD5">
        <w:rPr>
          <w:rFonts w:ascii="Times New Roman" w:eastAsia="Times New Roman" w:hAnsi="Times New Roman" w:cs="Times New Roman"/>
          <w:color w:val="000000" w:themeColor="text1"/>
          <w:sz w:val="24"/>
          <w:szCs w:val="24"/>
        </w:rPr>
        <w:t xml:space="preserve"> </w:t>
      </w:r>
      <w:r w:rsidR="00C02FE2">
        <w:rPr>
          <w:rFonts w:ascii="Times New Roman" w:eastAsia="Times New Roman" w:hAnsi="Times New Roman" w:cs="Times New Roman"/>
          <w:color w:val="000000" w:themeColor="text1"/>
          <w:sz w:val="24"/>
          <w:szCs w:val="24"/>
        </w:rPr>
        <w:t>rakendamist</w:t>
      </w:r>
      <w:r w:rsidR="000D67CE">
        <w:rPr>
          <w:rFonts w:ascii="Times New Roman" w:eastAsia="Times New Roman" w:hAnsi="Times New Roman" w:cs="Times New Roman"/>
          <w:color w:val="000000" w:themeColor="text1"/>
          <w:sz w:val="24"/>
          <w:szCs w:val="24"/>
        </w:rPr>
        <w:t xml:space="preserve"> ja siduda see eel</w:t>
      </w:r>
      <w:r w:rsidR="00E774D6">
        <w:rPr>
          <w:rFonts w:ascii="Times New Roman" w:eastAsia="Times New Roman" w:hAnsi="Times New Roman" w:cs="Times New Roman"/>
          <w:color w:val="000000" w:themeColor="text1"/>
          <w:sz w:val="24"/>
          <w:szCs w:val="24"/>
        </w:rPr>
        <w:t>nõukohase seadusega</w:t>
      </w:r>
      <w:r w:rsidR="1003199B" w:rsidRPr="00BCF469">
        <w:rPr>
          <w:rFonts w:ascii="Times New Roman" w:eastAsia="Times New Roman" w:hAnsi="Times New Roman" w:cs="Times New Roman"/>
          <w:color w:val="000000" w:themeColor="text1"/>
          <w:sz w:val="24"/>
          <w:szCs w:val="24"/>
        </w:rPr>
        <w:t>.</w:t>
      </w:r>
      <w:r w:rsidRPr="00BCF469" w:rsidDel="006A738A">
        <w:rPr>
          <w:rFonts w:ascii="Times New Roman" w:eastAsia="Times New Roman" w:hAnsi="Times New Roman" w:cs="Times New Roman"/>
          <w:color w:val="000000" w:themeColor="text1"/>
          <w:sz w:val="24"/>
          <w:szCs w:val="24"/>
        </w:rPr>
        <w:t xml:space="preserve"> </w:t>
      </w:r>
      <w:r w:rsidR="0E6ECCD9" w:rsidRPr="00BCF469">
        <w:rPr>
          <w:rFonts w:ascii="Times New Roman" w:eastAsia="Times New Roman" w:hAnsi="Times New Roman" w:cs="Times New Roman"/>
          <w:color w:val="000000" w:themeColor="text1"/>
          <w:sz w:val="24"/>
          <w:szCs w:val="24"/>
        </w:rPr>
        <w:t>H</w:t>
      </w:r>
      <w:r w:rsidRPr="00BCF469">
        <w:rPr>
          <w:rFonts w:ascii="Times New Roman" w:eastAsia="Times New Roman" w:hAnsi="Times New Roman" w:cs="Times New Roman"/>
          <w:color w:val="000000" w:themeColor="text1"/>
          <w:sz w:val="24"/>
          <w:szCs w:val="24"/>
        </w:rPr>
        <w:t>eitkogustega kauplemissüsteemide enampakkumistulude planeerimise ja kasutamise tingimus</w:t>
      </w:r>
      <w:r w:rsidR="1CB81D6F" w:rsidRPr="00BCF469">
        <w:rPr>
          <w:rFonts w:ascii="Times New Roman" w:eastAsia="Times New Roman" w:hAnsi="Times New Roman" w:cs="Times New Roman"/>
          <w:color w:val="000000" w:themeColor="text1"/>
          <w:sz w:val="24"/>
          <w:szCs w:val="24"/>
        </w:rPr>
        <w:t>i täpsustatakse</w:t>
      </w:r>
      <w:r w:rsidRPr="00BCF469">
        <w:rPr>
          <w:rFonts w:ascii="Times New Roman" w:eastAsia="Times New Roman" w:hAnsi="Times New Roman" w:cs="Times New Roman"/>
          <w:color w:val="000000" w:themeColor="text1"/>
          <w:sz w:val="24"/>
          <w:szCs w:val="24"/>
        </w:rPr>
        <w:t>, et oleks tagatud tulude kasutamine KHG heitkoguste vähendamise tegevusteks</w:t>
      </w:r>
      <w:r w:rsidR="275F0C7B" w:rsidRPr="00BCF469">
        <w:rPr>
          <w:rFonts w:ascii="Times New Roman" w:eastAsia="Times New Roman" w:hAnsi="Times New Roman" w:cs="Times New Roman"/>
          <w:color w:val="000000" w:themeColor="text1"/>
          <w:sz w:val="24"/>
          <w:szCs w:val="24"/>
        </w:rPr>
        <w:t xml:space="preserve"> kõige efektiivsemal viisil</w:t>
      </w:r>
      <w:r w:rsidRPr="00BCF469">
        <w:rPr>
          <w:rFonts w:ascii="Times New Roman" w:eastAsia="Times New Roman" w:hAnsi="Times New Roman" w:cs="Times New Roman"/>
          <w:color w:val="000000" w:themeColor="text1"/>
          <w:sz w:val="24"/>
          <w:szCs w:val="24"/>
        </w:rPr>
        <w:t>.</w:t>
      </w:r>
      <w:r w:rsidRPr="00BCF469" w:rsidDel="006A738A">
        <w:rPr>
          <w:rFonts w:ascii="Times New Roman" w:eastAsia="Times New Roman" w:hAnsi="Times New Roman" w:cs="Times New Roman"/>
          <w:color w:val="000000" w:themeColor="text1"/>
          <w:sz w:val="24"/>
          <w:szCs w:val="24"/>
        </w:rPr>
        <w:t xml:space="preserve"> </w:t>
      </w:r>
      <w:r w:rsidR="3B737906" w:rsidRPr="00BCF469">
        <w:rPr>
          <w:rFonts w:ascii="Times New Roman" w:eastAsia="Times New Roman" w:hAnsi="Times New Roman" w:cs="Times New Roman"/>
          <w:color w:val="000000" w:themeColor="text1"/>
          <w:sz w:val="24"/>
          <w:szCs w:val="24"/>
        </w:rPr>
        <w:t>Tulude kasutamise abikõ</w:t>
      </w:r>
      <w:r w:rsidR="00437A3C">
        <w:rPr>
          <w:rFonts w:ascii="Times New Roman" w:eastAsia="Times New Roman" w:hAnsi="Times New Roman" w:cs="Times New Roman"/>
          <w:color w:val="000000" w:themeColor="text1"/>
          <w:sz w:val="24"/>
          <w:szCs w:val="24"/>
        </w:rPr>
        <w:t>l</w:t>
      </w:r>
      <w:r w:rsidR="3B737906" w:rsidRPr="00BCF469">
        <w:rPr>
          <w:rFonts w:ascii="Times New Roman" w:eastAsia="Times New Roman" w:hAnsi="Times New Roman" w:cs="Times New Roman"/>
          <w:color w:val="000000" w:themeColor="text1"/>
          <w:sz w:val="24"/>
          <w:szCs w:val="24"/>
        </w:rPr>
        <w:t>blikkuse kriteeriumid ning otsustatud meetmete rakendamist reguleerivad sätted</w:t>
      </w:r>
      <w:r w:rsidR="6E983E65" w:rsidRPr="00BCF469">
        <w:rPr>
          <w:rFonts w:ascii="Times New Roman" w:eastAsia="Times New Roman" w:hAnsi="Times New Roman" w:cs="Times New Roman"/>
          <w:color w:val="000000" w:themeColor="text1"/>
          <w:sz w:val="24"/>
          <w:szCs w:val="24"/>
        </w:rPr>
        <w:t xml:space="preserve"> jäävad AÕKSi</w:t>
      </w:r>
      <w:r w:rsidR="00C02FE2">
        <w:rPr>
          <w:rFonts w:ascii="Times New Roman" w:eastAsia="Times New Roman" w:hAnsi="Times New Roman" w:cs="Times New Roman"/>
          <w:color w:val="000000" w:themeColor="text1"/>
          <w:sz w:val="24"/>
          <w:szCs w:val="24"/>
        </w:rPr>
        <w:t xml:space="preserve"> reguleerimisalasse</w:t>
      </w:r>
      <w:r w:rsidR="6E983E65" w:rsidRPr="00BCF469">
        <w:rPr>
          <w:rFonts w:ascii="Times New Roman" w:eastAsia="Times New Roman" w:hAnsi="Times New Roman" w:cs="Times New Roman"/>
          <w:color w:val="000000" w:themeColor="text1"/>
          <w:sz w:val="24"/>
          <w:szCs w:val="24"/>
        </w:rPr>
        <w:t>.</w:t>
      </w:r>
    </w:p>
    <w:p w14:paraId="27D0167B" w14:textId="29669B4A" w:rsidR="00BCF469" w:rsidRDefault="00BCF469" w:rsidP="00F30CA3">
      <w:pPr>
        <w:spacing w:after="0" w:line="240" w:lineRule="auto"/>
        <w:jc w:val="both"/>
        <w:rPr>
          <w:rFonts w:ascii="Times New Roman" w:eastAsia="Times New Roman" w:hAnsi="Times New Roman" w:cs="Times New Roman"/>
          <w:color w:val="000000" w:themeColor="text1"/>
          <w:sz w:val="24"/>
          <w:szCs w:val="24"/>
        </w:rPr>
      </w:pPr>
    </w:p>
    <w:p w14:paraId="16068A02" w14:textId="1848B8C9" w:rsidR="00BCF469" w:rsidRDefault="4A8DB138" w:rsidP="00F30CA3">
      <w:pPr>
        <w:spacing w:after="0" w:line="240" w:lineRule="auto"/>
        <w:jc w:val="both"/>
        <w:rPr>
          <w:rFonts w:ascii="Times New Roman" w:eastAsia="Times New Roman" w:hAnsi="Times New Roman" w:cs="Times New Roman"/>
          <w:color w:val="000000" w:themeColor="text1"/>
          <w:sz w:val="24"/>
          <w:szCs w:val="24"/>
        </w:rPr>
      </w:pPr>
      <w:r w:rsidRPr="630ECEC8">
        <w:rPr>
          <w:rFonts w:ascii="Times New Roman" w:eastAsia="Times New Roman" w:hAnsi="Times New Roman" w:cs="Times New Roman"/>
          <w:color w:val="000000" w:themeColor="text1"/>
          <w:sz w:val="24"/>
          <w:szCs w:val="24"/>
        </w:rPr>
        <w:t>Paragra</w:t>
      </w:r>
      <w:r w:rsidR="52ABC1F8" w:rsidRPr="630ECEC8">
        <w:rPr>
          <w:rFonts w:ascii="Times New Roman" w:eastAsia="Times New Roman" w:hAnsi="Times New Roman" w:cs="Times New Roman"/>
          <w:color w:val="000000" w:themeColor="text1"/>
          <w:sz w:val="24"/>
          <w:szCs w:val="24"/>
        </w:rPr>
        <w:t>hv</w:t>
      </w:r>
      <w:r w:rsidRPr="630ECEC8">
        <w:rPr>
          <w:rFonts w:ascii="Times New Roman" w:eastAsia="Times New Roman" w:hAnsi="Times New Roman" w:cs="Times New Roman"/>
          <w:color w:val="000000" w:themeColor="text1"/>
          <w:sz w:val="24"/>
          <w:szCs w:val="24"/>
        </w:rPr>
        <w:t xml:space="preserve">i lõikes 1 sätestatakse </w:t>
      </w:r>
      <w:r w:rsidR="199E18D6" w:rsidRPr="630ECEC8">
        <w:rPr>
          <w:rFonts w:ascii="Times New Roman" w:eastAsia="Times New Roman" w:hAnsi="Times New Roman" w:cs="Times New Roman"/>
          <w:color w:val="000000" w:themeColor="text1"/>
          <w:sz w:val="24"/>
          <w:szCs w:val="24"/>
        </w:rPr>
        <w:t xml:space="preserve">enampakkumistulu laekumise ning planeerimise </w:t>
      </w:r>
      <w:r w:rsidR="558FA63A" w:rsidRPr="630ECEC8">
        <w:rPr>
          <w:rFonts w:ascii="Times New Roman" w:eastAsia="Times New Roman" w:hAnsi="Times New Roman" w:cs="Times New Roman"/>
          <w:color w:val="000000" w:themeColor="text1"/>
          <w:sz w:val="24"/>
          <w:szCs w:val="24"/>
        </w:rPr>
        <w:t>eesmär</w:t>
      </w:r>
      <w:r w:rsidR="768CE640" w:rsidRPr="630ECEC8">
        <w:rPr>
          <w:rFonts w:ascii="Times New Roman" w:eastAsia="Times New Roman" w:hAnsi="Times New Roman" w:cs="Times New Roman"/>
          <w:color w:val="000000" w:themeColor="text1"/>
          <w:sz w:val="24"/>
          <w:szCs w:val="24"/>
        </w:rPr>
        <w:t>k</w:t>
      </w:r>
      <w:r w:rsidR="558FA63A" w:rsidRPr="630ECEC8">
        <w:rPr>
          <w:rFonts w:ascii="Times New Roman" w:eastAsia="Times New Roman" w:hAnsi="Times New Roman" w:cs="Times New Roman"/>
          <w:color w:val="000000" w:themeColor="text1"/>
          <w:sz w:val="24"/>
          <w:szCs w:val="24"/>
        </w:rPr>
        <w:t xml:space="preserve"> ja </w:t>
      </w:r>
      <w:r w:rsidR="199E18D6" w:rsidRPr="630ECEC8">
        <w:rPr>
          <w:rFonts w:ascii="Times New Roman" w:eastAsia="Times New Roman" w:hAnsi="Times New Roman" w:cs="Times New Roman"/>
          <w:color w:val="000000" w:themeColor="text1"/>
          <w:sz w:val="24"/>
          <w:szCs w:val="24"/>
        </w:rPr>
        <w:t>põhimõt</w:t>
      </w:r>
      <w:r w:rsidR="66A5FE2B" w:rsidRPr="630ECEC8">
        <w:rPr>
          <w:rFonts w:ascii="Times New Roman" w:eastAsia="Times New Roman" w:hAnsi="Times New Roman" w:cs="Times New Roman"/>
          <w:color w:val="000000" w:themeColor="text1"/>
          <w:sz w:val="24"/>
          <w:szCs w:val="24"/>
        </w:rPr>
        <w:t>e</w:t>
      </w:r>
      <w:r w:rsidR="43646454" w:rsidRPr="630ECEC8">
        <w:rPr>
          <w:rFonts w:ascii="Times New Roman" w:eastAsia="Times New Roman" w:hAnsi="Times New Roman" w:cs="Times New Roman"/>
          <w:color w:val="000000" w:themeColor="text1"/>
          <w:sz w:val="24"/>
          <w:szCs w:val="24"/>
        </w:rPr>
        <w:t>, mille järgi peab tulude kasutamine</w:t>
      </w:r>
      <w:r w:rsidR="008C5403">
        <w:rPr>
          <w:rFonts w:ascii="Times New Roman" w:eastAsia="Times New Roman" w:hAnsi="Times New Roman" w:cs="Times New Roman"/>
          <w:color w:val="000000" w:themeColor="text1"/>
          <w:sz w:val="24"/>
          <w:szCs w:val="24"/>
        </w:rPr>
        <w:t xml:space="preserve"> olema kooskõlas </w:t>
      </w:r>
      <w:r w:rsidR="008C5403" w:rsidRPr="00034A16">
        <w:rPr>
          <w:rFonts w:ascii="Times New Roman" w:eastAsia="Times New Roman" w:hAnsi="Times New Roman" w:cs="Times New Roman"/>
          <w:color w:val="000000" w:themeColor="text1"/>
          <w:sz w:val="24"/>
          <w:szCs w:val="24"/>
        </w:rPr>
        <w:t>EL</w:t>
      </w:r>
      <w:ins w:id="3599" w:author="Aili Sandre - JUSTDIGI" w:date="2025-01-22T11:11:00Z" w16du:dateUtc="2025-01-22T09:11:00Z">
        <w:r w:rsidR="00542EC9" w:rsidRPr="00034A16">
          <w:rPr>
            <w:rFonts w:ascii="Times New Roman" w:eastAsia="Times New Roman" w:hAnsi="Times New Roman" w:cs="Times New Roman"/>
            <w:color w:val="000000" w:themeColor="text1"/>
            <w:sz w:val="24"/>
            <w:szCs w:val="24"/>
          </w:rPr>
          <w:t>i</w:t>
        </w:r>
      </w:ins>
      <w:r w:rsidR="008C5403" w:rsidRPr="00034A16">
        <w:rPr>
          <w:rFonts w:ascii="Times New Roman" w:eastAsia="Times New Roman" w:hAnsi="Times New Roman" w:cs="Times New Roman"/>
          <w:color w:val="000000" w:themeColor="text1"/>
          <w:sz w:val="24"/>
          <w:szCs w:val="24"/>
        </w:rPr>
        <w:t xml:space="preserve"> HKS</w:t>
      </w:r>
      <w:ins w:id="3600" w:author="Aili Sandre - JUSTDIGI" w:date="2025-01-22T11:11:00Z" w16du:dateUtc="2025-01-22T09:11:00Z">
        <w:r w:rsidR="00542EC9" w:rsidRPr="00034A16">
          <w:rPr>
            <w:rFonts w:ascii="Times New Roman" w:eastAsia="Times New Roman" w:hAnsi="Times New Roman" w:cs="Times New Roman"/>
            <w:color w:val="000000" w:themeColor="text1"/>
            <w:sz w:val="24"/>
            <w:szCs w:val="24"/>
          </w:rPr>
          <w:t>i</w:t>
        </w:r>
      </w:ins>
      <w:r w:rsidR="008C5403" w:rsidRPr="008C5403">
        <w:rPr>
          <w:rFonts w:ascii="Times New Roman" w:eastAsia="Times New Roman" w:hAnsi="Times New Roman" w:cs="Times New Roman"/>
          <w:color w:val="000000" w:themeColor="text1"/>
          <w:sz w:val="24"/>
          <w:szCs w:val="24"/>
        </w:rPr>
        <w:t xml:space="preserve"> direktiiviga (EL) 2023/</w:t>
      </w:r>
      <w:r w:rsidR="008C5403">
        <w:rPr>
          <w:rFonts w:ascii="Times New Roman" w:eastAsia="Times New Roman" w:hAnsi="Times New Roman" w:cs="Times New Roman"/>
          <w:color w:val="000000" w:themeColor="text1"/>
          <w:sz w:val="24"/>
          <w:szCs w:val="24"/>
        </w:rPr>
        <w:t>9</w:t>
      </w:r>
      <w:r w:rsidR="008C5403" w:rsidRPr="008C5403">
        <w:rPr>
          <w:rFonts w:ascii="Times New Roman" w:eastAsia="Times New Roman" w:hAnsi="Times New Roman" w:cs="Times New Roman"/>
          <w:color w:val="000000" w:themeColor="text1"/>
          <w:sz w:val="24"/>
          <w:szCs w:val="24"/>
        </w:rPr>
        <w:t>59</w:t>
      </w:r>
      <w:r w:rsidR="008C5403">
        <w:rPr>
          <w:rStyle w:val="Allmrkuseviide"/>
          <w:rFonts w:ascii="Times New Roman" w:eastAsia="Times New Roman" w:hAnsi="Times New Roman" w:cs="Times New Roman"/>
          <w:color w:val="000000" w:themeColor="text1"/>
          <w:sz w:val="24"/>
          <w:szCs w:val="24"/>
        </w:rPr>
        <w:footnoteReference w:id="87"/>
      </w:r>
      <w:r w:rsidR="008C5403" w:rsidRPr="008C5403">
        <w:rPr>
          <w:rFonts w:ascii="Times New Roman" w:eastAsia="Times New Roman" w:hAnsi="Times New Roman" w:cs="Times New Roman"/>
          <w:color w:val="000000" w:themeColor="text1"/>
          <w:sz w:val="24"/>
          <w:szCs w:val="24"/>
        </w:rPr>
        <w:t xml:space="preserve"> ja atmosfääriõhu kaitse seaduses sätestatud eesmärkidega ning </w:t>
      </w:r>
      <w:del w:id="3601" w:author="Aili Sandre - JUSTDIGI" w:date="2025-01-22T11:11:00Z" w16du:dateUtc="2025-01-22T09:11:00Z">
        <w:r w:rsidR="008C5403" w:rsidRPr="008C5403">
          <w:rPr>
            <w:rFonts w:ascii="Times New Roman" w:eastAsia="Times New Roman" w:hAnsi="Times New Roman" w:cs="Times New Roman"/>
            <w:color w:val="000000" w:themeColor="text1"/>
            <w:sz w:val="24"/>
            <w:szCs w:val="24"/>
          </w:rPr>
          <w:delText xml:space="preserve">käesolevas </w:delText>
        </w:r>
      </w:del>
      <w:ins w:id="3602" w:author="Aili Sandre - JUSTDIGI" w:date="2025-01-22T11:11:00Z" w16du:dateUtc="2025-01-22T09:11:00Z">
        <w:r w:rsidR="00542EC9" w:rsidRPr="00034A16">
          <w:rPr>
            <w:rFonts w:ascii="Times New Roman" w:eastAsia="Times New Roman" w:hAnsi="Times New Roman" w:cs="Times New Roman"/>
            <w:color w:val="000000" w:themeColor="text1"/>
            <w:sz w:val="24"/>
            <w:szCs w:val="24"/>
          </w:rPr>
          <w:t xml:space="preserve">eelnõukohases </w:t>
        </w:r>
      </w:ins>
      <w:r w:rsidR="008C5403" w:rsidRPr="008C5403">
        <w:rPr>
          <w:rFonts w:ascii="Times New Roman" w:eastAsia="Times New Roman" w:hAnsi="Times New Roman" w:cs="Times New Roman"/>
          <w:color w:val="000000" w:themeColor="text1"/>
          <w:sz w:val="24"/>
          <w:szCs w:val="24"/>
        </w:rPr>
        <w:t>seaduses sätestatud eesmärkide ja põhimõtetega</w:t>
      </w:r>
      <w:r w:rsidR="199E18D6" w:rsidRPr="630ECEC8">
        <w:rPr>
          <w:rFonts w:ascii="Times New Roman" w:eastAsia="Times New Roman" w:hAnsi="Times New Roman" w:cs="Times New Roman"/>
          <w:color w:val="000000" w:themeColor="text1"/>
          <w:sz w:val="24"/>
          <w:szCs w:val="24"/>
        </w:rPr>
        <w:t>.</w:t>
      </w:r>
      <w:r w:rsidR="51C8509F" w:rsidRPr="630ECEC8">
        <w:rPr>
          <w:rFonts w:ascii="Times New Roman" w:eastAsia="Times New Roman" w:hAnsi="Times New Roman" w:cs="Times New Roman"/>
          <w:color w:val="000000" w:themeColor="text1"/>
          <w:sz w:val="24"/>
          <w:szCs w:val="24"/>
        </w:rPr>
        <w:t xml:space="preserve"> </w:t>
      </w:r>
      <w:r w:rsidR="3B7BECED" w:rsidRPr="630ECEC8">
        <w:rPr>
          <w:rFonts w:ascii="Times New Roman" w:eastAsia="Times New Roman" w:hAnsi="Times New Roman" w:cs="Times New Roman"/>
          <w:color w:val="000000" w:themeColor="text1"/>
          <w:sz w:val="24"/>
          <w:szCs w:val="24"/>
        </w:rPr>
        <w:t>Euroopa Liidu 2005. aastal toimima hakanud HKS on ELi kliimapoliitika nurgakivi, mille eesmär</w:t>
      </w:r>
      <w:r w:rsidR="00444E56">
        <w:rPr>
          <w:rFonts w:ascii="Times New Roman" w:eastAsia="Times New Roman" w:hAnsi="Times New Roman" w:cs="Times New Roman"/>
          <w:color w:val="000000" w:themeColor="text1"/>
          <w:sz w:val="24"/>
          <w:szCs w:val="24"/>
        </w:rPr>
        <w:t>k</w:t>
      </w:r>
      <w:r w:rsidR="3B7BECED" w:rsidRPr="630ECEC8">
        <w:rPr>
          <w:rFonts w:ascii="Times New Roman" w:eastAsia="Times New Roman" w:hAnsi="Times New Roman" w:cs="Times New Roman"/>
          <w:color w:val="000000" w:themeColor="text1"/>
          <w:sz w:val="24"/>
          <w:szCs w:val="24"/>
        </w:rPr>
        <w:t xml:space="preserve"> on võidelda kliimamuutustega. </w:t>
      </w:r>
      <w:r w:rsidR="09557EBD" w:rsidRPr="630ECEC8">
        <w:rPr>
          <w:rFonts w:ascii="Times New Roman" w:eastAsia="Times New Roman" w:hAnsi="Times New Roman" w:cs="Times New Roman"/>
          <w:color w:val="000000" w:themeColor="text1"/>
          <w:sz w:val="24"/>
          <w:szCs w:val="24"/>
        </w:rPr>
        <w:t>EL</w:t>
      </w:r>
      <w:r w:rsidR="00444E56">
        <w:rPr>
          <w:rFonts w:ascii="Times New Roman" w:eastAsia="Times New Roman" w:hAnsi="Times New Roman" w:cs="Times New Roman"/>
          <w:color w:val="000000" w:themeColor="text1"/>
          <w:sz w:val="24"/>
          <w:szCs w:val="24"/>
        </w:rPr>
        <w:t>i</w:t>
      </w:r>
      <w:r w:rsidR="09557EBD" w:rsidRPr="630ECEC8">
        <w:rPr>
          <w:rFonts w:ascii="Times New Roman" w:eastAsia="Times New Roman" w:hAnsi="Times New Roman" w:cs="Times New Roman"/>
          <w:color w:val="000000" w:themeColor="text1"/>
          <w:sz w:val="24"/>
          <w:szCs w:val="24"/>
        </w:rPr>
        <w:t xml:space="preserve"> HKSi kuuluvad esimese kauplemissüsteemi ja teise kauplemissüsteemi</w:t>
      </w:r>
      <w:r w:rsidR="4DA20C20" w:rsidRPr="630ECEC8">
        <w:rPr>
          <w:rFonts w:ascii="Times New Roman" w:eastAsia="Times New Roman" w:hAnsi="Times New Roman" w:cs="Times New Roman"/>
          <w:color w:val="000000" w:themeColor="text1"/>
          <w:sz w:val="24"/>
          <w:szCs w:val="24"/>
        </w:rPr>
        <w:t xml:space="preserve"> </w:t>
      </w:r>
      <w:r w:rsidR="09557EBD" w:rsidRPr="630ECEC8">
        <w:rPr>
          <w:rFonts w:ascii="Times New Roman" w:eastAsia="Times New Roman" w:hAnsi="Times New Roman" w:cs="Times New Roman"/>
          <w:color w:val="000000" w:themeColor="text1"/>
          <w:sz w:val="24"/>
          <w:szCs w:val="24"/>
        </w:rPr>
        <w:t>käitised ja ettevõtjad peavad oma KHG heite kompenseerima lubatud heitkoguse ühikutega.</w:t>
      </w:r>
      <w:r w:rsidR="3B7BECED" w:rsidRPr="630ECEC8">
        <w:rPr>
          <w:rFonts w:ascii="Times New Roman" w:eastAsia="Times New Roman" w:hAnsi="Times New Roman" w:cs="Times New Roman"/>
          <w:color w:val="000000" w:themeColor="text1"/>
          <w:sz w:val="24"/>
          <w:szCs w:val="24"/>
        </w:rPr>
        <w:t xml:space="preserve"> </w:t>
      </w:r>
      <w:r w:rsidR="51C8509F" w:rsidRPr="630ECEC8">
        <w:rPr>
          <w:rFonts w:ascii="Times New Roman" w:eastAsia="Times New Roman" w:hAnsi="Times New Roman" w:cs="Times New Roman"/>
          <w:color w:val="000000" w:themeColor="text1"/>
          <w:sz w:val="24"/>
          <w:szCs w:val="24"/>
        </w:rPr>
        <w:t>Komisjon kinnitab iga-aastased lubatud heitkoguse ühikute määrad, mis jagunevad tasuta lubatud heitkoguse ühiku</w:t>
      </w:r>
      <w:r w:rsidR="408362A4" w:rsidRPr="630ECEC8">
        <w:rPr>
          <w:rFonts w:ascii="Times New Roman" w:eastAsia="Times New Roman" w:hAnsi="Times New Roman" w:cs="Times New Roman"/>
          <w:color w:val="000000" w:themeColor="text1"/>
          <w:sz w:val="24"/>
          <w:szCs w:val="24"/>
        </w:rPr>
        <w:t>teks</w:t>
      </w:r>
      <w:r w:rsidR="51C8509F" w:rsidRPr="630ECEC8">
        <w:rPr>
          <w:rFonts w:ascii="Times New Roman" w:eastAsia="Times New Roman" w:hAnsi="Times New Roman" w:cs="Times New Roman"/>
          <w:color w:val="000000" w:themeColor="text1"/>
          <w:sz w:val="24"/>
          <w:szCs w:val="24"/>
        </w:rPr>
        <w:t xml:space="preserve"> ning enampakkumisele mineva</w:t>
      </w:r>
      <w:r w:rsidR="0F204C0D" w:rsidRPr="630ECEC8">
        <w:rPr>
          <w:rFonts w:ascii="Times New Roman" w:eastAsia="Times New Roman" w:hAnsi="Times New Roman" w:cs="Times New Roman"/>
          <w:color w:val="000000" w:themeColor="text1"/>
          <w:sz w:val="24"/>
          <w:szCs w:val="24"/>
        </w:rPr>
        <w:t>teks lubatud heitkoguse ühikuteks.</w:t>
      </w:r>
      <w:r w:rsidR="199E18D6" w:rsidRPr="630ECEC8">
        <w:rPr>
          <w:rFonts w:ascii="Times New Roman" w:eastAsia="Times New Roman" w:hAnsi="Times New Roman" w:cs="Times New Roman"/>
          <w:color w:val="000000" w:themeColor="text1"/>
          <w:sz w:val="24"/>
          <w:szCs w:val="24"/>
        </w:rPr>
        <w:t xml:space="preserve"> </w:t>
      </w:r>
      <w:r w:rsidR="179E8AF2" w:rsidRPr="630ECEC8">
        <w:rPr>
          <w:rFonts w:ascii="Times New Roman" w:eastAsia="Times New Roman" w:hAnsi="Times New Roman" w:cs="Times New Roman"/>
          <w:color w:val="000000" w:themeColor="text1"/>
          <w:sz w:val="24"/>
          <w:szCs w:val="24"/>
        </w:rPr>
        <w:t>Ena</w:t>
      </w:r>
      <w:r w:rsidR="2966B8B6" w:rsidRPr="630ECEC8">
        <w:rPr>
          <w:rFonts w:ascii="Times New Roman" w:eastAsia="Times New Roman" w:hAnsi="Times New Roman" w:cs="Times New Roman"/>
          <w:color w:val="000000" w:themeColor="text1"/>
          <w:sz w:val="24"/>
          <w:szCs w:val="24"/>
        </w:rPr>
        <w:t>m</w:t>
      </w:r>
      <w:r w:rsidR="179E8AF2" w:rsidRPr="630ECEC8">
        <w:rPr>
          <w:rFonts w:ascii="Times New Roman" w:eastAsia="Times New Roman" w:hAnsi="Times New Roman" w:cs="Times New Roman"/>
          <w:color w:val="000000" w:themeColor="text1"/>
          <w:sz w:val="24"/>
          <w:szCs w:val="24"/>
        </w:rPr>
        <w:t>pakkumisele minevate l</w:t>
      </w:r>
      <w:r w:rsidR="4CAA5AAF" w:rsidRPr="630ECEC8">
        <w:rPr>
          <w:rFonts w:ascii="Times New Roman" w:eastAsia="Times New Roman" w:hAnsi="Times New Roman" w:cs="Times New Roman"/>
          <w:color w:val="000000" w:themeColor="text1"/>
          <w:sz w:val="24"/>
          <w:szCs w:val="24"/>
        </w:rPr>
        <w:t>ubatud heitkoguse ühikute jaotusvõti riikide vahel on direktiiv</w:t>
      </w:r>
      <w:r w:rsidR="00326520">
        <w:rPr>
          <w:rFonts w:ascii="Times New Roman" w:eastAsia="Times New Roman" w:hAnsi="Times New Roman" w:cs="Times New Roman"/>
          <w:color w:val="000000" w:themeColor="text1"/>
          <w:sz w:val="24"/>
          <w:szCs w:val="24"/>
        </w:rPr>
        <w:t xml:space="preserve"> </w:t>
      </w:r>
      <w:r w:rsidR="4CAA5AAF" w:rsidRPr="630ECEC8">
        <w:rPr>
          <w:rFonts w:ascii="Times New Roman" w:eastAsia="Times New Roman" w:hAnsi="Times New Roman" w:cs="Times New Roman"/>
          <w:sz w:val="24"/>
          <w:szCs w:val="24"/>
        </w:rPr>
        <w:t>2003/87/EÜ artik</w:t>
      </w:r>
      <w:r w:rsidR="00444E56">
        <w:rPr>
          <w:rFonts w:ascii="Times New Roman" w:eastAsia="Times New Roman" w:hAnsi="Times New Roman" w:cs="Times New Roman"/>
          <w:sz w:val="24"/>
          <w:szCs w:val="24"/>
        </w:rPr>
        <w:t>li</w:t>
      </w:r>
      <w:r w:rsidR="4CAA5AAF" w:rsidRPr="630ECEC8">
        <w:rPr>
          <w:rFonts w:ascii="Times New Roman" w:eastAsia="Times New Roman" w:hAnsi="Times New Roman" w:cs="Times New Roman"/>
          <w:sz w:val="24"/>
          <w:szCs w:val="24"/>
        </w:rPr>
        <w:t xml:space="preserve"> 10 lõikes 2. </w:t>
      </w:r>
      <w:r w:rsidR="199E18D6" w:rsidRPr="630ECEC8">
        <w:rPr>
          <w:rFonts w:ascii="Times New Roman" w:eastAsia="Times New Roman" w:hAnsi="Times New Roman" w:cs="Times New Roman"/>
          <w:color w:val="000000" w:themeColor="text1"/>
          <w:sz w:val="24"/>
          <w:szCs w:val="24"/>
        </w:rPr>
        <w:t>EL</w:t>
      </w:r>
      <w:r w:rsidR="00444E56">
        <w:rPr>
          <w:rFonts w:ascii="Times New Roman" w:eastAsia="Times New Roman" w:hAnsi="Times New Roman" w:cs="Times New Roman"/>
          <w:color w:val="000000" w:themeColor="text1"/>
          <w:sz w:val="24"/>
          <w:szCs w:val="24"/>
        </w:rPr>
        <w:t>i</w:t>
      </w:r>
      <w:r w:rsidR="199E18D6" w:rsidRPr="630ECEC8">
        <w:rPr>
          <w:rFonts w:ascii="Times New Roman" w:eastAsia="Times New Roman" w:hAnsi="Times New Roman" w:cs="Times New Roman"/>
          <w:color w:val="000000" w:themeColor="text1"/>
          <w:sz w:val="24"/>
          <w:szCs w:val="24"/>
        </w:rPr>
        <w:t xml:space="preserve"> HKS</w:t>
      </w:r>
      <w:r w:rsidR="00444E56">
        <w:rPr>
          <w:rFonts w:ascii="Times New Roman" w:eastAsia="Times New Roman" w:hAnsi="Times New Roman" w:cs="Times New Roman"/>
          <w:color w:val="000000" w:themeColor="text1"/>
          <w:sz w:val="24"/>
          <w:szCs w:val="24"/>
        </w:rPr>
        <w:t>i</w:t>
      </w:r>
      <w:r w:rsidR="199E18D6" w:rsidRPr="630ECEC8">
        <w:rPr>
          <w:rFonts w:ascii="Times New Roman" w:eastAsia="Times New Roman" w:hAnsi="Times New Roman" w:cs="Times New Roman"/>
          <w:color w:val="000000" w:themeColor="text1"/>
          <w:sz w:val="24"/>
          <w:szCs w:val="24"/>
        </w:rPr>
        <w:t xml:space="preserve"> enampakkumised toimuvad enampakkumisplatvormil iga</w:t>
      </w:r>
      <w:r w:rsidR="00444E56">
        <w:rPr>
          <w:rFonts w:ascii="Times New Roman" w:eastAsia="Times New Roman" w:hAnsi="Times New Roman" w:cs="Times New Roman"/>
          <w:color w:val="000000" w:themeColor="text1"/>
          <w:sz w:val="24"/>
          <w:szCs w:val="24"/>
        </w:rPr>
        <w:t xml:space="preserve">l </w:t>
      </w:r>
      <w:r w:rsidR="199E18D6" w:rsidRPr="630ECEC8">
        <w:rPr>
          <w:rFonts w:ascii="Times New Roman" w:eastAsia="Times New Roman" w:hAnsi="Times New Roman" w:cs="Times New Roman"/>
          <w:color w:val="000000" w:themeColor="text1"/>
          <w:sz w:val="24"/>
          <w:szCs w:val="24"/>
        </w:rPr>
        <w:t>nädala</w:t>
      </w:r>
      <w:r w:rsidR="00444E56">
        <w:rPr>
          <w:rFonts w:ascii="Times New Roman" w:eastAsia="Times New Roman" w:hAnsi="Times New Roman" w:cs="Times New Roman"/>
          <w:color w:val="000000" w:themeColor="text1"/>
          <w:sz w:val="24"/>
          <w:szCs w:val="24"/>
        </w:rPr>
        <w:t>l</w:t>
      </w:r>
      <w:r w:rsidR="07CB88B6" w:rsidRPr="630ECEC8">
        <w:rPr>
          <w:rFonts w:ascii="Times New Roman" w:eastAsia="Times New Roman" w:hAnsi="Times New Roman" w:cs="Times New Roman"/>
          <w:color w:val="000000" w:themeColor="text1"/>
          <w:sz w:val="24"/>
          <w:szCs w:val="24"/>
        </w:rPr>
        <w:t xml:space="preserve"> ning jaotusvõtmele vastavast ühikute</w:t>
      </w:r>
      <w:r w:rsidR="2BC2D3BF" w:rsidRPr="630ECEC8">
        <w:rPr>
          <w:rFonts w:ascii="Times New Roman" w:eastAsia="Times New Roman" w:hAnsi="Times New Roman" w:cs="Times New Roman"/>
          <w:color w:val="000000" w:themeColor="text1"/>
          <w:sz w:val="24"/>
          <w:szCs w:val="24"/>
        </w:rPr>
        <w:t xml:space="preserve"> </w:t>
      </w:r>
      <w:r w:rsidR="07CB88B6" w:rsidRPr="630ECEC8">
        <w:rPr>
          <w:rFonts w:ascii="Times New Roman" w:eastAsia="Times New Roman" w:hAnsi="Times New Roman" w:cs="Times New Roman"/>
          <w:color w:val="000000" w:themeColor="text1"/>
          <w:sz w:val="24"/>
          <w:szCs w:val="24"/>
        </w:rPr>
        <w:t>arvu</w:t>
      </w:r>
      <w:r w:rsidR="3A775347" w:rsidRPr="630ECEC8">
        <w:rPr>
          <w:rFonts w:ascii="Times New Roman" w:eastAsia="Times New Roman" w:hAnsi="Times New Roman" w:cs="Times New Roman"/>
          <w:color w:val="000000" w:themeColor="text1"/>
          <w:sz w:val="24"/>
          <w:szCs w:val="24"/>
        </w:rPr>
        <w:t>st lähtuv</w:t>
      </w:r>
      <w:r w:rsidR="07CB88B6" w:rsidRPr="630ECEC8">
        <w:rPr>
          <w:rFonts w:ascii="Times New Roman" w:eastAsia="Times New Roman" w:hAnsi="Times New Roman" w:cs="Times New Roman"/>
          <w:color w:val="000000" w:themeColor="text1"/>
          <w:sz w:val="24"/>
          <w:szCs w:val="24"/>
        </w:rPr>
        <w:t xml:space="preserve"> tulu kantakse liikmesriikidele kord</w:t>
      </w:r>
      <w:r w:rsidR="36ED9E7E" w:rsidRPr="630ECEC8">
        <w:rPr>
          <w:rFonts w:ascii="Times New Roman" w:eastAsia="Times New Roman" w:hAnsi="Times New Roman" w:cs="Times New Roman"/>
          <w:color w:val="000000" w:themeColor="text1"/>
          <w:sz w:val="24"/>
          <w:szCs w:val="24"/>
        </w:rPr>
        <w:t xml:space="preserve"> kuus. Eestis kantakse see summa Kliimaministeeriumi kontole. </w:t>
      </w:r>
      <w:r w:rsidR="7F69D341" w:rsidRPr="630ECEC8">
        <w:rPr>
          <w:rFonts w:ascii="Times New Roman" w:eastAsia="Times New Roman" w:hAnsi="Times New Roman" w:cs="Times New Roman"/>
          <w:color w:val="000000" w:themeColor="text1"/>
          <w:sz w:val="24"/>
          <w:szCs w:val="24"/>
        </w:rPr>
        <w:t>Kliimaministeerium</w:t>
      </w:r>
      <w:r w:rsidR="77957D3A" w:rsidRPr="630ECEC8">
        <w:rPr>
          <w:rFonts w:ascii="Times New Roman" w:eastAsia="Times New Roman" w:hAnsi="Times New Roman" w:cs="Times New Roman"/>
          <w:color w:val="000000" w:themeColor="text1"/>
          <w:sz w:val="24"/>
          <w:szCs w:val="24"/>
        </w:rPr>
        <w:t xml:space="preserve"> koostöös </w:t>
      </w:r>
      <w:r w:rsidR="1A42AD29" w:rsidRPr="630ECEC8">
        <w:rPr>
          <w:rFonts w:ascii="Times New Roman" w:eastAsia="Times New Roman" w:hAnsi="Times New Roman" w:cs="Times New Roman"/>
          <w:color w:val="000000" w:themeColor="text1"/>
          <w:sz w:val="24"/>
          <w:szCs w:val="24"/>
        </w:rPr>
        <w:t>Rahandus</w:t>
      </w:r>
      <w:r w:rsidR="77957D3A" w:rsidRPr="630ECEC8">
        <w:rPr>
          <w:rFonts w:ascii="Times New Roman" w:eastAsia="Times New Roman" w:hAnsi="Times New Roman" w:cs="Times New Roman"/>
          <w:color w:val="000000" w:themeColor="text1"/>
          <w:sz w:val="24"/>
          <w:szCs w:val="24"/>
        </w:rPr>
        <w:t xml:space="preserve">ministeeriumiga planeerib riigi eelarvestrateegiasse </w:t>
      </w:r>
      <w:r w:rsidR="00444E56">
        <w:rPr>
          <w:rFonts w:ascii="Times New Roman" w:eastAsia="Times New Roman" w:hAnsi="Times New Roman" w:cs="Times New Roman"/>
          <w:color w:val="000000" w:themeColor="text1"/>
          <w:sz w:val="24"/>
          <w:szCs w:val="24"/>
        </w:rPr>
        <w:t>nelja</w:t>
      </w:r>
      <w:r w:rsidR="77957D3A" w:rsidRPr="630ECEC8">
        <w:rPr>
          <w:rFonts w:ascii="Times New Roman" w:eastAsia="Times New Roman" w:hAnsi="Times New Roman" w:cs="Times New Roman"/>
          <w:color w:val="000000" w:themeColor="text1"/>
          <w:sz w:val="24"/>
          <w:szCs w:val="24"/>
        </w:rPr>
        <w:t xml:space="preserve"> aasta </w:t>
      </w:r>
      <w:r w:rsidR="1DCF3D7B" w:rsidRPr="630ECEC8">
        <w:rPr>
          <w:rFonts w:ascii="Times New Roman" w:eastAsia="Times New Roman" w:hAnsi="Times New Roman" w:cs="Times New Roman"/>
          <w:color w:val="000000" w:themeColor="text1"/>
          <w:sz w:val="24"/>
          <w:szCs w:val="24"/>
        </w:rPr>
        <w:t xml:space="preserve">Eesti </w:t>
      </w:r>
      <w:r w:rsidR="77957D3A" w:rsidRPr="630ECEC8">
        <w:rPr>
          <w:rFonts w:ascii="Times New Roman" w:eastAsia="Times New Roman" w:hAnsi="Times New Roman" w:cs="Times New Roman"/>
          <w:color w:val="000000" w:themeColor="text1"/>
          <w:sz w:val="24"/>
          <w:szCs w:val="24"/>
        </w:rPr>
        <w:t xml:space="preserve">eeldatava </w:t>
      </w:r>
      <w:r w:rsidR="5E161362" w:rsidRPr="630ECEC8">
        <w:rPr>
          <w:rFonts w:ascii="Times New Roman" w:eastAsia="Times New Roman" w:hAnsi="Times New Roman" w:cs="Times New Roman"/>
          <w:color w:val="000000" w:themeColor="text1"/>
          <w:sz w:val="24"/>
          <w:szCs w:val="24"/>
        </w:rPr>
        <w:t>lubatud heitkoguse ühikute arvu ning t</w:t>
      </w:r>
      <w:r w:rsidR="77957D3A" w:rsidRPr="630ECEC8">
        <w:rPr>
          <w:rFonts w:ascii="Times New Roman" w:eastAsia="Times New Roman" w:hAnsi="Times New Roman" w:cs="Times New Roman"/>
          <w:color w:val="000000" w:themeColor="text1"/>
          <w:sz w:val="24"/>
          <w:szCs w:val="24"/>
        </w:rPr>
        <w:t xml:space="preserve">ulu. </w:t>
      </w:r>
      <w:r w:rsidR="74BB91D4" w:rsidRPr="630ECEC8">
        <w:rPr>
          <w:rFonts w:ascii="Times New Roman" w:eastAsia="Times New Roman" w:hAnsi="Times New Roman" w:cs="Times New Roman"/>
          <w:color w:val="000000" w:themeColor="text1"/>
          <w:sz w:val="24"/>
          <w:szCs w:val="24"/>
        </w:rPr>
        <w:t xml:space="preserve">Tulude planeerimine toimub riigieelarve ja riigi eelarvestrateegia protsessiga kooskõlas ning samas ajaraamis. </w:t>
      </w:r>
      <w:r w:rsidR="6CE20AFC" w:rsidRPr="630ECEC8">
        <w:rPr>
          <w:rFonts w:ascii="Times New Roman" w:eastAsia="Times New Roman" w:hAnsi="Times New Roman" w:cs="Times New Roman"/>
          <w:color w:val="000000" w:themeColor="text1"/>
          <w:sz w:val="24"/>
          <w:szCs w:val="24"/>
        </w:rPr>
        <w:t xml:space="preserve">Riigi eelarvestrateegiasse märgitakse meetme pealkiri, planeeritud maksimaalne eelarve ning meetme eest vastutav minister. </w:t>
      </w:r>
      <w:r w:rsidR="75CA977A" w:rsidRPr="630ECEC8">
        <w:rPr>
          <w:rFonts w:ascii="Times New Roman" w:eastAsia="Times New Roman" w:hAnsi="Times New Roman" w:cs="Times New Roman"/>
          <w:color w:val="000000" w:themeColor="text1"/>
          <w:sz w:val="24"/>
          <w:szCs w:val="24"/>
        </w:rPr>
        <w:t>Ena</w:t>
      </w:r>
      <w:r w:rsidR="4294D621" w:rsidRPr="630ECEC8">
        <w:rPr>
          <w:rFonts w:ascii="Times New Roman" w:eastAsia="Times New Roman" w:hAnsi="Times New Roman" w:cs="Times New Roman"/>
          <w:color w:val="000000" w:themeColor="text1"/>
          <w:sz w:val="24"/>
          <w:szCs w:val="24"/>
        </w:rPr>
        <w:t>m</w:t>
      </w:r>
      <w:r w:rsidR="75CA977A" w:rsidRPr="630ECEC8">
        <w:rPr>
          <w:rFonts w:ascii="Times New Roman" w:eastAsia="Times New Roman" w:hAnsi="Times New Roman" w:cs="Times New Roman"/>
          <w:color w:val="000000" w:themeColor="text1"/>
          <w:sz w:val="24"/>
          <w:szCs w:val="24"/>
        </w:rPr>
        <w:t xml:space="preserve">pakkumisel saadud tulude kasutamise </w:t>
      </w:r>
      <w:r w:rsidR="57A907E6" w:rsidRPr="630ECEC8">
        <w:rPr>
          <w:rFonts w:ascii="Times New Roman" w:eastAsia="Times New Roman" w:hAnsi="Times New Roman" w:cs="Times New Roman"/>
          <w:color w:val="000000" w:themeColor="text1"/>
          <w:sz w:val="24"/>
          <w:szCs w:val="24"/>
        </w:rPr>
        <w:t>abikõlblikud valdkonnad ja tegevused</w:t>
      </w:r>
      <w:r w:rsidR="75CA977A" w:rsidRPr="630ECEC8">
        <w:rPr>
          <w:rFonts w:ascii="Times New Roman" w:eastAsia="Times New Roman" w:hAnsi="Times New Roman" w:cs="Times New Roman"/>
          <w:color w:val="000000" w:themeColor="text1"/>
          <w:sz w:val="24"/>
          <w:szCs w:val="24"/>
        </w:rPr>
        <w:t xml:space="preserve"> on </w:t>
      </w:r>
      <w:r w:rsidR="00444E56">
        <w:rPr>
          <w:rFonts w:ascii="Times New Roman" w:eastAsia="Times New Roman" w:hAnsi="Times New Roman" w:cs="Times New Roman"/>
          <w:color w:val="000000" w:themeColor="text1"/>
          <w:sz w:val="24"/>
          <w:szCs w:val="24"/>
        </w:rPr>
        <w:t>nimetatud</w:t>
      </w:r>
      <w:r w:rsidR="75CA977A" w:rsidRPr="630ECEC8">
        <w:rPr>
          <w:rFonts w:ascii="Times New Roman" w:eastAsia="Times New Roman" w:hAnsi="Times New Roman" w:cs="Times New Roman"/>
          <w:color w:val="000000" w:themeColor="text1"/>
          <w:sz w:val="24"/>
          <w:szCs w:val="24"/>
        </w:rPr>
        <w:t xml:space="preserve"> </w:t>
      </w:r>
      <w:r w:rsidR="0963D4A6" w:rsidRPr="6AB5C98F">
        <w:rPr>
          <w:rFonts w:ascii="Times New Roman" w:eastAsia="Times New Roman" w:hAnsi="Times New Roman" w:cs="Times New Roman"/>
          <w:color w:val="000000" w:themeColor="text1"/>
          <w:sz w:val="24"/>
          <w:szCs w:val="24"/>
        </w:rPr>
        <w:t>AÕKS</w:t>
      </w:r>
      <w:r w:rsidR="00444E56">
        <w:rPr>
          <w:rFonts w:ascii="Times New Roman" w:eastAsia="Times New Roman" w:hAnsi="Times New Roman" w:cs="Times New Roman"/>
          <w:color w:val="000000" w:themeColor="text1"/>
          <w:sz w:val="24"/>
          <w:szCs w:val="24"/>
        </w:rPr>
        <w:t>i</w:t>
      </w:r>
      <w:r w:rsidR="700FF1B7" w:rsidRPr="630ECEC8">
        <w:rPr>
          <w:rFonts w:ascii="Times New Roman" w:eastAsia="Times New Roman" w:hAnsi="Times New Roman" w:cs="Times New Roman"/>
          <w:color w:val="000000" w:themeColor="text1"/>
          <w:sz w:val="24"/>
          <w:szCs w:val="24"/>
        </w:rPr>
        <w:t xml:space="preserve"> §</w:t>
      </w:r>
      <w:r w:rsidR="75CA977A" w:rsidRPr="630ECEC8">
        <w:rPr>
          <w:rFonts w:ascii="Times New Roman" w:eastAsia="Times New Roman" w:hAnsi="Times New Roman" w:cs="Times New Roman"/>
          <w:color w:val="000000" w:themeColor="text1"/>
          <w:sz w:val="24"/>
          <w:szCs w:val="24"/>
        </w:rPr>
        <w:t xml:space="preserve"> 161 lõikes 4</w:t>
      </w:r>
      <w:r w:rsidR="5A512EF0" w:rsidRPr="630ECEC8">
        <w:rPr>
          <w:rFonts w:ascii="Times New Roman" w:eastAsia="Times New Roman" w:hAnsi="Times New Roman" w:cs="Times New Roman"/>
          <w:color w:val="000000" w:themeColor="text1"/>
          <w:sz w:val="24"/>
          <w:szCs w:val="24"/>
        </w:rPr>
        <w:t xml:space="preserve"> ning</w:t>
      </w:r>
      <w:r w:rsidR="246467EE" w:rsidRPr="630ECEC8">
        <w:rPr>
          <w:rFonts w:ascii="Times New Roman" w:eastAsia="Times New Roman" w:hAnsi="Times New Roman" w:cs="Times New Roman"/>
          <w:color w:val="000000" w:themeColor="text1"/>
          <w:sz w:val="24"/>
          <w:szCs w:val="24"/>
        </w:rPr>
        <w:t xml:space="preserve"> planeeritud meetmed peavad </w:t>
      </w:r>
      <w:r w:rsidR="0CE499D5" w:rsidRPr="630ECEC8">
        <w:rPr>
          <w:rFonts w:ascii="Times New Roman" w:eastAsia="Times New Roman" w:hAnsi="Times New Roman" w:cs="Times New Roman"/>
          <w:color w:val="000000" w:themeColor="text1"/>
          <w:sz w:val="24"/>
          <w:szCs w:val="24"/>
        </w:rPr>
        <w:t xml:space="preserve">nendele </w:t>
      </w:r>
      <w:r w:rsidR="246467EE" w:rsidRPr="630ECEC8">
        <w:rPr>
          <w:rFonts w:ascii="Times New Roman" w:eastAsia="Times New Roman" w:hAnsi="Times New Roman" w:cs="Times New Roman"/>
          <w:color w:val="000000" w:themeColor="text1"/>
          <w:sz w:val="24"/>
          <w:szCs w:val="24"/>
        </w:rPr>
        <w:t>vastama.</w:t>
      </w:r>
      <w:r w:rsidR="5903D773" w:rsidRPr="630ECEC8">
        <w:rPr>
          <w:rFonts w:ascii="Times New Roman" w:eastAsia="Times New Roman" w:hAnsi="Times New Roman" w:cs="Times New Roman"/>
          <w:color w:val="000000" w:themeColor="text1"/>
          <w:sz w:val="24"/>
          <w:szCs w:val="24"/>
        </w:rPr>
        <w:t xml:space="preserve"> Enampakkumistulust rahastatavate meetmete nimekiri on riigi eelarvestrateegia lisas 5</w:t>
      </w:r>
      <w:r w:rsidR="603CAD64" w:rsidRPr="630ECEC8">
        <w:rPr>
          <w:rFonts w:ascii="Times New Roman" w:eastAsia="Times New Roman" w:hAnsi="Times New Roman" w:cs="Times New Roman"/>
          <w:color w:val="000000" w:themeColor="text1"/>
          <w:sz w:val="24"/>
          <w:szCs w:val="24"/>
        </w:rPr>
        <w:t>,</w:t>
      </w:r>
      <w:r w:rsidR="5903D773" w:rsidRPr="630ECEC8">
        <w:rPr>
          <w:rFonts w:ascii="Times New Roman" w:eastAsia="Times New Roman" w:hAnsi="Times New Roman" w:cs="Times New Roman"/>
          <w:color w:val="000000" w:themeColor="text1"/>
          <w:sz w:val="24"/>
          <w:szCs w:val="24"/>
        </w:rPr>
        <w:t xml:space="preserve"> sh on </w:t>
      </w:r>
      <w:r w:rsidR="00C778AA">
        <w:rPr>
          <w:rFonts w:ascii="Times New Roman" w:eastAsia="Times New Roman" w:hAnsi="Times New Roman" w:cs="Times New Roman"/>
          <w:color w:val="000000" w:themeColor="text1"/>
          <w:sz w:val="24"/>
          <w:szCs w:val="24"/>
        </w:rPr>
        <w:t xml:space="preserve">neist </w:t>
      </w:r>
      <w:r w:rsidR="246467EE" w:rsidRPr="630ECEC8">
        <w:rPr>
          <w:rFonts w:ascii="Times New Roman" w:eastAsia="Times New Roman" w:hAnsi="Times New Roman" w:cs="Times New Roman"/>
          <w:color w:val="000000" w:themeColor="text1"/>
          <w:sz w:val="24"/>
          <w:szCs w:val="24"/>
        </w:rPr>
        <w:t xml:space="preserve">tuludest nähtud ette </w:t>
      </w:r>
      <w:r w:rsidR="603CAD64" w:rsidRPr="630ECEC8">
        <w:rPr>
          <w:rFonts w:ascii="Times New Roman" w:eastAsia="Times New Roman" w:hAnsi="Times New Roman" w:cs="Times New Roman"/>
          <w:color w:val="000000" w:themeColor="text1"/>
          <w:sz w:val="24"/>
          <w:szCs w:val="24"/>
        </w:rPr>
        <w:t xml:space="preserve">katta </w:t>
      </w:r>
      <w:r w:rsidR="246467EE" w:rsidRPr="630ECEC8">
        <w:rPr>
          <w:rFonts w:ascii="Times New Roman" w:eastAsia="Times New Roman" w:hAnsi="Times New Roman" w:cs="Times New Roman"/>
          <w:color w:val="000000" w:themeColor="text1"/>
          <w:sz w:val="24"/>
          <w:szCs w:val="24"/>
        </w:rPr>
        <w:t>ka süsteemi halduskulud</w:t>
      </w:r>
      <w:r w:rsidR="155801B6" w:rsidRPr="630ECEC8">
        <w:rPr>
          <w:rFonts w:ascii="Times New Roman" w:eastAsia="Times New Roman" w:hAnsi="Times New Roman" w:cs="Times New Roman"/>
          <w:color w:val="000000" w:themeColor="text1"/>
          <w:sz w:val="24"/>
          <w:szCs w:val="24"/>
        </w:rPr>
        <w:t>, n</w:t>
      </w:r>
      <w:r w:rsidR="00444E56">
        <w:rPr>
          <w:rFonts w:ascii="Times New Roman" w:eastAsia="Times New Roman" w:hAnsi="Times New Roman" w:cs="Times New Roman"/>
          <w:color w:val="000000" w:themeColor="text1"/>
          <w:sz w:val="24"/>
          <w:szCs w:val="24"/>
        </w:rPr>
        <w:t>t</w:t>
      </w:r>
      <w:r w:rsidR="246467EE" w:rsidRPr="630ECEC8">
        <w:rPr>
          <w:rFonts w:ascii="Times New Roman" w:eastAsia="Times New Roman" w:hAnsi="Times New Roman" w:cs="Times New Roman"/>
          <w:color w:val="000000" w:themeColor="text1"/>
          <w:sz w:val="24"/>
          <w:szCs w:val="24"/>
        </w:rPr>
        <w:t xml:space="preserve"> rahastatakse </w:t>
      </w:r>
      <w:r w:rsidR="586AC610" w:rsidRPr="630ECEC8">
        <w:rPr>
          <w:rFonts w:ascii="Times New Roman" w:eastAsia="Times New Roman" w:hAnsi="Times New Roman" w:cs="Times New Roman"/>
          <w:color w:val="000000" w:themeColor="text1"/>
          <w:sz w:val="24"/>
          <w:szCs w:val="24"/>
        </w:rPr>
        <w:t>sellest</w:t>
      </w:r>
      <w:r w:rsidR="4BC5FD1C" w:rsidRPr="630ECEC8">
        <w:rPr>
          <w:rFonts w:ascii="Times New Roman" w:eastAsia="Times New Roman" w:hAnsi="Times New Roman" w:cs="Times New Roman"/>
          <w:color w:val="000000" w:themeColor="text1"/>
          <w:sz w:val="24"/>
          <w:szCs w:val="24"/>
        </w:rPr>
        <w:t xml:space="preserve"> </w:t>
      </w:r>
      <w:r w:rsidR="246467EE" w:rsidRPr="630ECEC8">
        <w:rPr>
          <w:rFonts w:ascii="Times New Roman" w:eastAsia="Times New Roman" w:hAnsi="Times New Roman" w:cs="Times New Roman"/>
          <w:color w:val="000000" w:themeColor="text1"/>
          <w:sz w:val="24"/>
          <w:szCs w:val="24"/>
        </w:rPr>
        <w:t xml:space="preserve">Keskkonnaameti personalikulusid ning </w:t>
      </w:r>
      <w:r w:rsidR="70918456" w:rsidRPr="630ECEC8">
        <w:rPr>
          <w:rFonts w:ascii="Times New Roman" w:eastAsia="Times New Roman" w:hAnsi="Times New Roman" w:cs="Times New Roman"/>
          <w:color w:val="000000" w:themeColor="text1"/>
          <w:sz w:val="24"/>
          <w:szCs w:val="24"/>
        </w:rPr>
        <w:t>analüüse ja arendus</w:t>
      </w:r>
      <w:r w:rsidR="00444E56">
        <w:rPr>
          <w:rFonts w:ascii="Times New Roman" w:eastAsia="Times New Roman" w:hAnsi="Times New Roman" w:cs="Times New Roman"/>
          <w:color w:val="000000" w:themeColor="text1"/>
          <w:sz w:val="24"/>
          <w:szCs w:val="24"/>
        </w:rPr>
        <w:t>tööd.</w:t>
      </w:r>
    </w:p>
    <w:p w14:paraId="2A92F591" w14:textId="77777777" w:rsidR="00F54D8F" w:rsidRDefault="00F54D8F" w:rsidP="00F30CA3">
      <w:pPr>
        <w:spacing w:after="0" w:line="240" w:lineRule="auto"/>
        <w:jc w:val="both"/>
        <w:rPr>
          <w:rFonts w:ascii="Times New Roman" w:eastAsia="Times New Roman" w:hAnsi="Times New Roman" w:cs="Times New Roman"/>
          <w:color w:val="000000" w:themeColor="text1"/>
          <w:sz w:val="24"/>
          <w:szCs w:val="24"/>
        </w:rPr>
      </w:pPr>
    </w:p>
    <w:p w14:paraId="700B9A66" w14:textId="4B52B8BD" w:rsidR="007C0FE2" w:rsidRDefault="00F54D8F" w:rsidP="00F30CA3">
      <w:pPr>
        <w:spacing w:after="0" w:line="240" w:lineRule="auto"/>
        <w:jc w:val="both"/>
        <w:rPr>
          <w:rFonts w:ascii="Times New Roman" w:eastAsia="Times New Roman" w:hAnsi="Times New Roman" w:cs="Times New Roman"/>
          <w:color w:val="000000" w:themeColor="text1"/>
          <w:sz w:val="24"/>
          <w:szCs w:val="24"/>
        </w:rPr>
      </w:pPr>
      <w:r w:rsidRPr="2B2CB921">
        <w:rPr>
          <w:rFonts w:ascii="Times New Roman" w:eastAsia="Times New Roman" w:hAnsi="Times New Roman" w:cs="Times New Roman"/>
          <w:color w:val="000000" w:themeColor="text1"/>
          <w:sz w:val="24"/>
          <w:szCs w:val="24"/>
        </w:rPr>
        <w:t xml:space="preserve">Lõikes </w:t>
      </w:r>
      <w:r>
        <w:rPr>
          <w:rFonts w:ascii="Times New Roman" w:eastAsia="Times New Roman" w:hAnsi="Times New Roman" w:cs="Times New Roman"/>
          <w:color w:val="000000" w:themeColor="text1"/>
          <w:sz w:val="24"/>
          <w:szCs w:val="24"/>
        </w:rPr>
        <w:t>2</w:t>
      </w:r>
      <w:r w:rsidRPr="2B2CB921">
        <w:rPr>
          <w:rFonts w:ascii="Times New Roman" w:eastAsia="Times New Roman" w:hAnsi="Times New Roman" w:cs="Times New Roman"/>
          <w:color w:val="000000" w:themeColor="text1"/>
          <w:sz w:val="24"/>
          <w:szCs w:val="24"/>
        </w:rPr>
        <w:t xml:space="preserve"> sätestatakse tähtaeg, mi</w:t>
      </w:r>
      <w:r w:rsidR="00434BCE">
        <w:rPr>
          <w:rFonts w:ascii="Times New Roman" w:eastAsia="Times New Roman" w:hAnsi="Times New Roman" w:cs="Times New Roman"/>
          <w:color w:val="000000" w:themeColor="text1"/>
          <w:sz w:val="24"/>
          <w:szCs w:val="24"/>
        </w:rPr>
        <w:t>s ajaks</w:t>
      </w:r>
      <w:r w:rsidRPr="2B2CB921">
        <w:rPr>
          <w:rFonts w:ascii="Times New Roman" w:eastAsia="Times New Roman" w:hAnsi="Times New Roman" w:cs="Times New Roman"/>
          <w:color w:val="000000" w:themeColor="text1"/>
          <w:sz w:val="24"/>
          <w:szCs w:val="24"/>
        </w:rPr>
        <w:t xml:space="preserve"> peab </w:t>
      </w:r>
      <w:r>
        <w:rPr>
          <w:rFonts w:ascii="Times New Roman" w:eastAsia="Times New Roman" w:hAnsi="Times New Roman" w:cs="Times New Roman"/>
          <w:color w:val="000000" w:themeColor="text1"/>
          <w:sz w:val="24"/>
          <w:szCs w:val="24"/>
        </w:rPr>
        <w:t>k</w:t>
      </w:r>
      <w:r w:rsidR="00434BCE">
        <w:rPr>
          <w:rFonts w:ascii="Times New Roman" w:eastAsia="Times New Roman" w:hAnsi="Times New Roman" w:cs="Times New Roman"/>
          <w:color w:val="000000" w:themeColor="text1"/>
          <w:sz w:val="24"/>
          <w:szCs w:val="24"/>
        </w:rPr>
        <w:t>liimaminister</w:t>
      </w:r>
      <w:r w:rsidRPr="2B2CB921">
        <w:rPr>
          <w:rFonts w:ascii="Times New Roman" w:eastAsia="Times New Roman" w:hAnsi="Times New Roman" w:cs="Times New Roman"/>
          <w:color w:val="000000" w:themeColor="text1"/>
          <w:sz w:val="24"/>
          <w:szCs w:val="24"/>
        </w:rPr>
        <w:t xml:space="preserve"> kehtestama enampakkumisel saadud tulu jaotamise kriteeriumid</w:t>
      </w:r>
      <w:r w:rsidR="00434BCE">
        <w:rPr>
          <w:rFonts w:ascii="Times New Roman" w:eastAsia="Times New Roman" w:hAnsi="Times New Roman" w:cs="Times New Roman"/>
          <w:color w:val="000000" w:themeColor="text1"/>
          <w:sz w:val="24"/>
          <w:szCs w:val="24"/>
        </w:rPr>
        <w:t>,</w:t>
      </w:r>
      <w:r w:rsidR="00A32B64">
        <w:rPr>
          <w:rFonts w:ascii="Times New Roman" w:eastAsia="Times New Roman" w:hAnsi="Times New Roman" w:cs="Times New Roman"/>
          <w:color w:val="000000" w:themeColor="text1"/>
          <w:sz w:val="24"/>
          <w:szCs w:val="24"/>
        </w:rPr>
        <w:t xml:space="preserve"> </w:t>
      </w:r>
      <w:del w:id="3603" w:author="Aili Sandre - JUSTDIGI" w:date="2025-01-22T11:11:00Z" w16du:dateUtc="2025-01-22T09:11:00Z">
        <w:r w:rsidRPr="2B2CB921">
          <w:rPr>
            <w:rFonts w:ascii="Times New Roman" w:eastAsia="Times New Roman" w:hAnsi="Times New Roman" w:cs="Times New Roman"/>
            <w:color w:val="000000" w:themeColor="text1"/>
            <w:sz w:val="24"/>
            <w:szCs w:val="24"/>
          </w:rPr>
          <w:delText xml:space="preserve"> </w:delText>
        </w:r>
        <w:r w:rsidR="00434BCE">
          <w:rPr>
            <w:rFonts w:ascii="Times New Roman" w:eastAsia="Times New Roman" w:hAnsi="Times New Roman" w:cs="Times New Roman"/>
            <w:color w:val="000000" w:themeColor="text1"/>
            <w:sz w:val="24"/>
            <w:szCs w:val="24"/>
          </w:rPr>
          <w:delText>s</w:delText>
        </w:r>
        <w:r w:rsidRPr="2B2CB921">
          <w:rPr>
            <w:rFonts w:ascii="Times New Roman" w:eastAsia="Times New Roman" w:hAnsi="Times New Roman" w:cs="Times New Roman"/>
            <w:color w:val="000000" w:themeColor="text1"/>
            <w:sz w:val="24"/>
            <w:szCs w:val="24"/>
          </w:rPr>
          <w:delText xml:space="preserve">elleks, </w:delText>
        </w:r>
      </w:del>
      <w:r w:rsidRPr="2B2CB921">
        <w:rPr>
          <w:rFonts w:ascii="Times New Roman" w:eastAsia="Times New Roman" w:hAnsi="Times New Roman" w:cs="Times New Roman"/>
          <w:color w:val="000000" w:themeColor="text1"/>
          <w:sz w:val="24"/>
          <w:szCs w:val="24"/>
        </w:rPr>
        <w:t xml:space="preserve">et tulu kasutamise üle otsustamine oleks läbipaistev ning tulu oleks suunatud kuluefektiivselt kõige </w:t>
      </w:r>
      <w:ins w:id="3604" w:author="Aili Sandre - JUSTDIGI" w:date="2025-01-22T11:12:00Z" w16du:dateUtc="2025-01-22T09:12:00Z">
        <w:r w:rsidR="007D42ED" w:rsidRPr="00034A16">
          <w:rPr>
            <w:rFonts w:ascii="Times New Roman" w:eastAsia="Times New Roman" w:hAnsi="Times New Roman" w:cs="Times New Roman"/>
            <w:color w:val="000000" w:themeColor="text1"/>
            <w:sz w:val="24"/>
            <w:szCs w:val="24"/>
          </w:rPr>
          <w:t>tähtsamate</w:t>
        </w:r>
        <w:r w:rsidR="0044146D" w:rsidRPr="00034A16">
          <w:rPr>
            <w:rFonts w:ascii="Times New Roman" w:eastAsia="Times New Roman" w:hAnsi="Times New Roman" w:cs="Times New Roman"/>
            <w:color w:val="000000" w:themeColor="text1"/>
            <w:sz w:val="24"/>
            <w:szCs w:val="24"/>
          </w:rPr>
          <w:t>le</w:t>
        </w:r>
      </w:ins>
      <w:del w:id="3605" w:author="Aili Sandre - JUSTDIGI" w:date="2025-01-22T11:12:00Z" w16du:dateUtc="2025-01-22T09:12:00Z">
        <w:r w:rsidRPr="2B2CB921">
          <w:rPr>
            <w:rFonts w:ascii="Times New Roman" w:eastAsia="Times New Roman" w:hAnsi="Times New Roman" w:cs="Times New Roman"/>
            <w:color w:val="000000" w:themeColor="text1"/>
            <w:sz w:val="24"/>
            <w:szCs w:val="24"/>
          </w:rPr>
          <w:delText>prioriteetsematele</w:delText>
        </w:r>
      </w:del>
      <w:r w:rsidRPr="2B2CB921">
        <w:rPr>
          <w:rFonts w:ascii="Times New Roman" w:eastAsia="Times New Roman" w:hAnsi="Times New Roman" w:cs="Times New Roman"/>
          <w:color w:val="000000" w:themeColor="text1"/>
          <w:sz w:val="24"/>
          <w:szCs w:val="24"/>
        </w:rPr>
        <w:t xml:space="preserve"> tegevustele</w:t>
      </w:r>
      <w:r w:rsidR="00A32B64">
        <w:rPr>
          <w:rFonts w:ascii="Times New Roman" w:eastAsia="Times New Roman" w:hAnsi="Times New Roman" w:cs="Times New Roman"/>
          <w:color w:val="000000" w:themeColor="text1"/>
          <w:sz w:val="24"/>
          <w:szCs w:val="24"/>
        </w:rPr>
        <w:t xml:space="preserve">. </w:t>
      </w:r>
      <w:r w:rsidRPr="2B2CB921">
        <w:rPr>
          <w:rFonts w:ascii="Times New Roman" w:eastAsia="Times New Roman" w:hAnsi="Times New Roman" w:cs="Times New Roman"/>
          <w:color w:val="000000" w:themeColor="text1"/>
          <w:sz w:val="24"/>
          <w:szCs w:val="24"/>
        </w:rPr>
        <w:t xml:space="preserve">Kriteeriumitega peab olema võimalik hinnata vähemalt meetme vajalikkust, selle panust kliimaeesmärkidesse, kuluefektiivsust ja rakendusskeemi läbimõeldust. Kriteeriumite kehtestamine 1. </w:t>
      </w:r>
      <w:r>
        <w:rPr>
          <w:rFonts w:ascii="Times New Roman" w:eastAsia="Times New Roman" w:hAnsi="Times New Roman" w:cs="Times New Roman"/>
          <w:color w:val="000000" w:themeColor="text1"/>
          <w:sz w:val="24"/>
          <w:szCs w:val="24"/>
        </w:rPr>
        <w:t>novembr</w:t>
      </w:r>
      <w:r w:rsidRPr="2B2CB921">
        <w:rPr>
          <w:rFonts w:ascii="Times New Roman" w:eastAsia="Times New Roman" w:hAnsi="Times New Roman" w:cs="Times New Roman"/>
          <w:color w:val="000000" w:themeColor="text1"/>
          <w:sz w:val="24"/>
          <w:szCs w:val="24"/>
        </w:rPr>
        <w:t xml:space="preserve">iks on kooskõlas riigieelarve ja riigi eelarvestrateegia protsessi ajaraamiga, andes </w:t>
      </w:r>
      <w:r w:rsidRPr="00034A16">
        <w:rPr>
          <w:rFonts w:ascii="Times New Roman" w:eastAsia="Times New Roman" w:hAnsi="Times New Roman" w:cs="Times New Roman"/>
          <w:color w:val="000000" w:themeColor="text1"/>
          <w:sz w:val="24"/>
          <w:szCs w:val="24"/>
        </w:rPr>
        <w:t>osa</w:t>
      </w:r>
      <w:ins w:id="3606" w:author="Aili Sandre - JUSTDIGI" w:date="2025-01-22T11:12:00Z" w16du:dateUtc="2025-01-22T09:12:00Z">
        <w:r w:rsidR="0044146D" w:rsidRPr="00034A16">
          <w:rPr>
            <w:rFonts w:ascii="Times New Roman" w:eastAsia="Times New Roman" w:hAnsi="Times New Roman" w:cs="Times New Roman"/>
            <w:color w:val="000000" w:themeColor="text1"/>
            <w:sz w:val="24"/>
            <w:szCs w:val="24"/>
          </w:rPr>
          <w:t>listele</w:t>
        </w:r>
      </w:ins>
      <w:del w:id="3607" w:author="Aili Sandre - JUSTDIGI" w:date="2025-01-22T11:12:00Z" w16du:dateUtc="2025-01-22T09:12:00Z">
        <w:r w:rsidRPr="00034A16" w:rsidDel="0044146D">
          <w:rPr>
            <w:rFonts w:ascii="Times New Roman" w:eastAsia="Times New Roman" w:hAnsi="Times New Roman" w:cs="Times New Roman"/>
            <w:color w:val="000000" w:themeColor="text1"/>
            <w:sz w:val="24"/>
            <w:szCs w:val="24"/>
          </w:rPr>
          <w:delText>pooltele</w:delText>
        </w:r>
      </w:del>
      <w:r w:rsidRPr="2B2CB921">
        <w:rPr>
          <w:rFonts w:ascii="Times New Roman" w:eastAsia="Times New Roman" w:hAnsi="Times New Roman" w:cs="Times New Roman"/>
          <w:color w:val="000000" w:themeColor="text1"/>
          <w:sz w:val="24"/>
          <w:szCs w:val="24"/>
        </w:rPr>
        <w:t xml:space="preserve"> võimaluse koondada meetmete ettepanekud mõistliku aja jooksul.</w:t>
      </w:r>
    </w:p>
    <w:p w14:paraId="2941590F" w14:textId="77777777" w:rsidR="007C0FE2" w:rsidRDefault="007C0FE2" w:rsidP="00F30CA3">
      <w:pPr>
        <w:spacing w:after="0" w:line="240" w:lineRule="auto"/>
        <w:jc w:val="both"/>
        <w:rPr>
          <w:rFonts w:ascii="Times New Roman" w:eastAsia="Times New Roman" w:hAnsi="Times New Roman" w:cs="Times New Roman"/>
          <w:color w:val="000000" w:themeColor="text1"/>
          <w:sz w:val="24"/>
          <w:szCs w:val="24"/>
        </w:rPr>
      </w:pPr>
    </w:p>
    <w:p w14:paraId="6F9C94CF" w14:textId="09B5B084" w:rsidR="00F936AE" w:rsidRPr="007C0FE2" w:rsidRDefault="00F936AE" w:rsidP="00F30CA3">
      <w:pPr>
        <w:spacing w:after="0" w:line="240" w:lineRule="auto"/>
        <w:jc w:val="both"/>
        <w:rPr>
          <w:rFonts w:ascii="Times New Roman" w:eastAsia="Times New Roman" w:hAnsi="Times New Roman" w:cs="Times New Roman"/>
          <w:color w:val="000000" w:themeColor="text1"/>
          <w:sz w:val="24"/>
          <w:szCs w:val="24"/>
        </w:rPr>
      </w:pPr>
      <w:r w:rsidRPr="007C0FE2">
        <w:rPr>
          <w:rFonts w:ascii="Times New Roman" w:eastAsia="Times New Roman" w:hAnsi="Times New Roman" w:cs="Times New Roman"/>
          <w:color w:val="000000" w:themeColor="text1"/>
          <w:sz w:val="24"/>
          <w:szCs w:val="24"/>
        </w:rPr>
        <w:t>Lõike</w:t>
      </w:r>
      <w:r w:rsidR="00F84A64" w:rsidRPr="007C0FE2">
        <w:rPr>
          <w:rFonts w:ascii="Times New Roman" w:eastAsia="Times New Roman" w:hAnsi="Times New Roman" w:cs="Times New Roman"/>
          <w:color w:val="000000" w:themeColor="text1"/>
          <w:sz w:val="24"/>
          <w:szCs w:val="24"/>
        </w:rPr>
        <w:t xml:space="preserve"> </w:t>
      </w:r>
      <w:r w:rsidR="00F54D8F" w:rsidRPr="007C0FE2">
        <w:rPr>
          <w:rFonts w:ascii="Times New Roman" w:eastAsia="Times New Roman" w:hAnsi="Times New Roman" w:cs="Times New Roman"/>
          <w:color w:val="000000" w:themeColor="text1"/>
          <w:sz w:val="24"/>
          <w:szCs w:val="24"/>
        </w:rPr>
        <w:t>3</w:t>
      </w:r>
      <w:r w:rsidR="00F84A64" w:rsidRPr="007C0FE2">
        <w:rPr>
          <w:rFonts w:ascii="Times New Roman" w:eastAsia="Times New Roman" w:hAnsi="Times New Roman" w:cs="Times New Roman"/>
          <w:color w:val="000000" w:themeColor="text1"/>
          <w:sz w:val="24"/>
          <w:szCs w:val="24"/>
        </w:rPr>
        <w:t xml:space="preserve"> kohaselt </w:t>
      </w:r>
      <w:r w:rsidR="4E7058AE" w:rsidRPr="007C0FE2">
        <w:rPr>
          <w:rFonts w:ascii="Times New Roman" w:eastAsia="Times New Roman" w:hAnsi="Times New Roman" w:cs="Times New Roman"/>
          <w:color w:val="000000" w:themeColor="text1"/>
          <w:sz w:val="24"/>
          <w:szCs w:val="24"/>
        </w:rPr>
        <w:t xml:space="preserve">korraldab </w:t>
      </w:r>
      <w:r w:rsidR="00ED1735" w:rsidRPr="007C0FE2">
        <w:rPr>
          <w:rFonts w:ascii="Times New Roman" w:eastAsia="Times New Roman" w:hAnsi="Times New Roman" w:cs="Times New Roman"/>
          <w:color w:val="000000" w:themeColor="text1"/>
          <w:sz w:val="24"/>
          <w:szCs w:val="24"/>
        </w:rPr>
        <w:t>enampakkumistu</w:t>
      </w:r>
      <w:r w:rsidR="00FC728B" w:rsidRPr="007C0FE2">
        <w:rPr>
          <w:rFonts w:ascii="Times New Roman" w:eastAsia="Times New Roman" w:hAnsi="Times New Roman" w:cs="Times New Roman"/>
          <w:color w:val="000000" w:themeColor="text1"/>
          <w:sz w:val="24"/>
          <w:szCs w:val="24"/>
        </w:rPr>
        <w:t xml:space="preserve">lude kasutamise </w:t>
      </w:r>
      <w:r w:rsidR="4D19077E" w:rsidRPr="007C0FE2">
        <w:rPr>
          <w:rFonts w:ascii="Times New Roman" w:eastAsia="Times New Roman" w:hAnsi="Times New Roman" w:cs="Times New Roman"/>
          <w:color w:val="000000" w:themeColor="text1"/>
          <w:sz w:val="24"/>
          <w:szCs w:val="24"/>
        </w:rPr>
        <w:t>koordineerimis</w:t>
      </w:r>
      <w:r w:rsidR="4A6D7996" w:rsidRPr="007C0FE2">
        <w:rPr>
          <w:rFonts w:ascii="Times New Roman" w:eastAsia="Times New Roman" w:hAnsi="Times New Roman" w:cs="Times New Roman"/>
          <w:color w:val="000000" w:themeColor="text1"/>
          <w:sz w:val="24"/>
          <w:szCs w:val="24"/>
        </w:rPr>
        <w:t>t</w:t>
      </w:r>
      <w:r w:rsidR="00FC728B" w:rsidRPr="007C0FE2">
        <w:rPr>
          <w:rFonts w:ascii="Times New Roman" w:eastAsia="Times New Roman" w:hAnsi="Times New Roman" w:cs="Times New Roman"/>
          <w:color w:val="000000" w:themeColor="text1"/>
          <w:sz w:val="24"/>
          <w:szCs w:val="24"/>
        </w:rPr>
        <w:t xml:space="preserve"> ja </w:t>
      </w:r>
      <w:r w:rsidR="4D19077E" w:rsidRPr="007C0FE2">
        <w:rPr>
          <w:rFonts w:ascii="Times New Roman" w:eastAsia="Times New Roman" w:hAnsi="Times New Roman" w:cs="Times New Roman"/>
          <w:color w:val="000000" w:themeColor="text1"/>
          <w:sz w:val="24"/>
          <w:szCs w:val="24"/>
        </w:rPr>
        <w:t>seiramis</w:t>
      </w:r>
      <w:r w:rsidR="25C784BB" w:rsidRPr="007C0FE2">
        <w:rPr>
          <w:rFonts w:ascii="Times New Roman" w:eastAsia="Times New Roman" w:hAnsi="Times New Roman" w:cs="Times New Roman"/>
          <w:color w:val="000000" w:themeColor="text1"/>
          <w:sz w:val="24"/>
          <w:szCs w:val="24"/>
        </w:rPr>
        <w:t>t</w:t>
      </w:r>
      <w:r w:rsidR="4D19077E" w:rsidRPr="007C0FE2">
        <w:rPr>
          <w:rFonts w:ascii="Times New Roman" w:eastAsia="Times New Roman" w:hAnsi="Times New Roman" w:cs="Times New Roman"/>
          <w:color w:val="000000" w:themeColor="text1"/>
          <w:sz w:val="24"/>
          <w:szCs w:val="24"/>
        </w:rPr>
        <w:t xml:space="preserve"> </w:t>
      </w:r>
      <w:r w:rsidR="04D27D8C" w:rsidRPr="007C0FE2">
        <w:rPr>
          <w:rFonts w:ascii="Times New Roman" w:eastAsia="Times New Roman" w:hAnsi="Times New Roman" w:cs="Times New Roman"/>
          <w:color w:val="000000" w:themeColor="text1"/>
          <w:sz w:val="24"/>
          <w:szCs w:val="24"/>
        </w:rPr>
        <w:t>kliimaministri käskkirjaga loodud</w:t>
      </w:r>
      <w:r w:rsidR="00FC728B" w:rsidRPr="007C0FE2">
        <w:rPr>
          <w:rFonts w:ascii="Times New Roman" w:eastAsia="Times New Roman" w:hAnsi="Times New Roman" w:cs="Times New Roman"/>
          <w:color w:val="000000" w:themeColor="text1"/>
          <w:sz w:val="24"/>
          <w:szCs w:val="24"/>
        </w:rPr>
        <w:t xml:space="preserve"> komisjon</w:t>
      </w:r>
      <w:del w:id="3608" w:author="Aili Sandre - JUSTDIGI" w:date="2025-01-22T11:13:00Z" w16du:dateUtc="2025-01-22T09:13:00Z">
        <w:r w:rsidR="00FC728B" w:rsidRPr="007C0FE2">
          <w:rPr>
            <w:rFonts w:ascii="Times New Roman" w:eastAsia="Times New Roman" w:hAnsi="Times New Roman" w:cs="Times New Roman"/>
            <w:color w:val="000000" w:themeColor="text1"/>
            <w:sz w:val="24"/>
            <w:szCs w:val="24"/>
          </w:rPr>
          <w:delText>i</w:delText>
        </w:r>
      </w:del>
      <w:r w:rsidR="007A53B7" w:rsidRPr="007C0FE2">
        <w:rPr>
          <w:rFonts w:ascii="Times New Roman" w:eastAsia="Times New Roman" w:hAnsi="Times New Roman" w:cs="Times New Roman"/>
          <w:color w:val="000000" w:themeColor="text1"/>
          <w:sz w:val="24"/>
          <w:szCs w:val="24"/>
        </w:rPr>
        <w:t xml:space="preserve">, mis koosneb asjakohaste ministeeriumite esindajatest ja mille </w:t>
      </w:r>
      <w:r w:rsidR="007A53B7" w:rsidRPr="00034A16">
        <w:rPr>
          <w:rFonts w:ascii="Times New Roman" w:eastAsia="Times New Roman" w:hAnsi="Times New Roman" w:cs="Times New Roman"/>
          <w:color w:val="000000" w:themeColor="text1"/>
          <w:sz w:val="24"/>
          <w:szCs w:val="24"/>
        </w:rPr>
        <w:t>ülesan</w:t>
      </w:r>
      <w:ins w:id="3609" w:author="Aili Sandre - JUSTDIGI" w:date="2025-01-22T11:13:00Z" w16du:dateUtc="2025-01-22T09:13:00Z">
        <w:r w:rsidR="00732BCE" w:rsidRPr="00034A16">
          <w:rPr>
            <w:rFonts w:ascii="Times New Roman" w:eastAsia="Times New Roman" w:hAnsi="Times New Roman" w:cs="Times New Roman"/>
            <w:color w:val="000000" w:themeColor="text1"/>
            <w:sz w:val="24"/>
            <w:szCs w:val="24"/>
          </w:rPr>
          <w:t>ne</w:t>
        </w:r>
      </w:ins>
      <w:del w:id="3610" w:author="Aili Sandre - JUSTDIGI" w:date="2025-01-22T11:13:00Z" w16du:dateUtc="2025-01-22T09:13:00Z">
        <w:r w:rsidR="007A53B7" w:rsidRPr="00034A16" w:rsidDel="00732BCE">
          <w:rPr>
            <w:rFonts w:ascii="Times New Roman" w:eastAsia="Times New Roman" w:hAnsi="Times New Roman" w:cs="Times New Roman"/>
            <w:color w:val="000000" w:themeColor="text1"/>
            <w:sz w:val="24"/>
            <w:szCs w:val="24"/>
          </w:rPr>
          <w:delText>deks</w:delText>
        </w:r>
      </w:del>
      <w:r w:rsidR="007A53B7" w:rsidRPr="007C0FE2">
        <w:rPr>
          <w:rFonts w:ascii="Times New Roman" w:eastAsia="Times New Roman" w:hAnsi="Times New Roman" w:cs="Times New Roman"/>
          <w:color w:val="000000" w:themeColor="text1"/>
          <w:sz w:val="24"/>
          <w:szCs w:val="24"/>
        </w:rPr>
        <w:t xml:space="preserve"> on </w:t>
      </w:r>
      <w:r w:rsidR="00C61F4F" w:rsidRPr="007C0FE2">
        <w:rPr>
          <w:rFonts w:ascii="Times New Roman" w:eastAsia="Times New Roman" w:hAnsi="Times New Roman" w:cs="Times New Roman"/>
          <w:color w:val="000000" w:themeColor="text1"/>
          <w:sz w:val="24"/>
          <w:szCs w:val="24"/>
        </w:rPr>
        <w:t xml:space="preserve">esiteks </w:t>
      </w:r>
      <w:r w:rsidR="007A53B7" w:rsidRPr="007C0FE2">
        <w:rPr>
          <w:rFonts w:ascii="Times New Roman" w:eastAsia="Times New Roman" w:hAnsi="Times New Roman" w:cs="Times New Roman"/>
          <w:color w:val="000000" w:themeColor="text1"/>
          <w:sz w:val="24"/>
          <w:szCs w:val="24"/>
        </w:rPr>
        <w:t xml:space="preserve">koondada kokku </w:t>
      </w:r>
      <w:r w:rsidR="00AA3BA7" w:rsidRPr="007C0FE2">
        <w:rPr>
          <w:rFonts w:ascii="Times New Roman" w:eastAsia="Times New Roman" w:hAnsi="Times New Roman" w:cs="Times New Roman"/>
          <w:color w:val="000000" w:themeColor="text1"/>
          <w:sz w:val="24"/>
          <w:szCs w:val="24"/>
        </w:rPr>
        <w:t>kõikide asjassepuutuvate ministeeriumite sisendid enampakkumistulu kasutamiseks</w:t>
      </w:r>
      <w:r w:rsidR="00E471B4" w:rsidRPr="007C0FE2">
        <w:rPr>
          <w:rFonts w:ascii="Times New Roman" w:eastAsia="Times New Roman" w:hAnsi="Times New Roman" w:cs="Times New Roman"/>
          <w:color w:val="000000" w:themeColor="text1"/>
          <w:sz w:val="24"/>
          <w:szCs w:val="24"/>
        </w:rPr>
        <w:t>.</w:t>
      </w:r>
      <w:r w:rsidR="00C61F4F" w:rsidRPr="007C0FE2">
        <w:rPr>
          <w:rFonts w:ascii="Times New Roman" w:eastAsia="Times New Roman" w:hAnsi="Times New Roman" w:cs="Times New Roman"/>
          <w:color w:val="000000" w:themeColor="text1"/>
          <w:sz w:val="24"/>
          <w:szCs w:val="24"/>
        </w:rPr>
        <w:t xml:space="preserve"> </w:t>
      </w:r>
      <w:r w:rsidR="00E471B4" w:rsidRPr="007C0FE2">
        <w:rPr>
          <w:rFonts w:ascii="Times New Roman" w:eastAsia="Times New Roman" w:hAnsi="Times New Roman" w:cs="Times New Roman"/>
          <w:color w:val="000000" w:themeColor="text1"/>
          <w:sz w:val="24"/>
          <w:szCs w:val="24"/>
        </w:rPr>
        <w:t>T</w:t>
      </w:r>
      <w:r w:rsidR="00C61F4F" w:rsidRPr="007C0FE2">
        <w:rPr>
          <w:rFonts w:ascii="Times New Roman" w:eastAsia="Times New Roman" w:hAnsi="Times New Roman" w:cs="Times New Roman"/>
          <w:color w:val="000000" w:themeColor="text1"/>
          <w:sz w:val="24"/>
          <w:szCs w:val="24"/>
        </w:rPr>
        <w:t>eiseks</w:t>
      </w:r>
      <w:r w:rsidR="00E471B4" w:rsidRPr="007C0FE2">
        <w:rPr>
          <w:rFonts w:ascii="Times New Roman" w:eastAsia="Times New Roman" w:hAnsi="Times New Roman" w:cs="Times New Roman"/>
          <w:color w:val="000000" w:themeColor="text1"/>
          <w:sz w:val="24"/>
          <w:szCs w:val="24"/>
        </w:rPr>
        <w:t xml:space="preserve"> hindab komisjon </w:t>
      </w:r>
      <w:del w:id="3611" w:author="Aili Sandre - JUSTDIGI" w:date="2025-01-22T11:13:00Z" w16du:dateUtc="2025-01-22T09:13:00Z">
        <w:r w:rsidR="00E471B4" w:rsidRPr="007C0FE2">
          <w:rPr>
            <w:rFonts w:ascii="Times New Roman" w:eastAsia="Times New Roman" w:hAnsi="Times New Roman" w:cs="Times New Roman"/>
            <w:color w:val="000000" w:themeColor="text1"/>
            <w:sz w:val="24"/>
            <w:szCs w:val="24"/>
          </w:rPr>
          <w:delText xml:space="preserve">vastavalt </w:delText>
        </w:r>
      </w:del>
      <w:r w:rsidR="00E471B4" w:rsidRPr="007C0FE2">
        <w:rPr>
          <w:rFonts w:ascii="Times New Roman" w:eastAsia="Times New Roman" w:hAnsi="Times New Roman" w:cs="Times New Roman"/>
          <w:color w:val="000000" w:themeColor="text1"/>
          <w:sz w:val="24"/>
          <w:szCs w:val="24"/>
        </w:rPr>
        <w:t>lõike</w:t>
      </w:r>
      <w:r w:rsidR="003A034D" w:rsidRPr="007C0FE2">
        <w:rPr>
          <w:rFonts w:ascii="Times New Roman" w:eastAsia="Times New Roman" w:hAnsi="Times New Roman" w:cs="Times New Roman"/>
          <w:color w:val="000000" w:themeColor="text1"/>
          <w:sz w:val="24"/>
          <w:szCs w:val="24"/>
        </w:rPr>
        <w:t>s</w:t>
      </w:r>
      <w:r w:rsidR="00E471B4" w:rsidRPr="007C0FE2">
        <w:rPr>
          <w:rFonts w:ascii="Times New Roman" w:eastAsia="Times New Roman" w:hAnsi="Times New Roman" w:cs="Times New Roman"/>
          <w:color w:val="000000" w:themeColor="text1"/>
          <w:sz w:val="24"/>
          <w:szCs w:val="24"/>
        </w:rPr>
        <w:t xml:space="preserve"> 2</w:t>
      </w:r>
      <w:r w:rsidR="003A034D" w:rsidRPr="007C0FE2">
        <w:rPr>
          <w:rFonts w:ascii="Times New Roman" w:eastAsia="Times New Roman" w:hAnsi="Times New Roman" w:cs="Times New Roman"/>
          <w:color w:val="000000" w:themeColor="text1"/>
          <w:sz w:val="24"/>
          <w:szCs w:val="24"/>
        </w:rPr>
        <w:t xml:space="preserve"> kehtestatud </w:t>
      </w:r>
      <w:r w:rsidR="003A034D" w:rsidRPr="00034A16">
        <w:rPr>
          <w:rFonts w:ascii="Times New Roman" w:eastAsia="Times New Roman" w:hAnsi="Times New Roman" w:cs="Times New Roman"/>
          <w:color w:val="000000" w:themeColor="text1"/>
          <w:sz w:val="24"/>
          <w:szCs w:val="24"/>
        </w:rPr>
        <w:t>kriteeriumite</w:t>
      </w:r>
      <w:ins w:id="3612" w:author="Aili Sandre - JUSTDIGI" w:date="2025-01-22T11:13:00Z" w16du:dateUtc="2025-01-22T09:13:00Z">
        <w:r w:rsidR="00732BCE" w:rsidRPr="00034A16">
          <w:rPr>
            <w:rFonts w:ascii="Times New Roman" w:eastAsia="Times New Roman" w:hAnsi="Times New Roman" w:cs="Times New Roman"/>
            <w:color w:val="000000" w:themeColor="text1"/>
            <w:sz w:val="24"/>
            <w:szCs w:val="24"/>
          </w:rPr>
          <w:t xml:space="preserve"> järgi</w:t>
        </w:r>
      </w:ins>
      <w:del w:id="3613" w:author="Aili Sandre - JUSTDIGI" w:date="2025-01-22T11:13:00Z" w16du:dateUtc="2025-01-22T09:13:00Z">
        <w:r w:rsidR="007D31D7" w:rsidRPr="00034A16" w:rsidDel="00732BCE">
          <w:rPr>
            <w:rFonts w:ascii="Times New Roman" w:eastAsia="Times New Roman" w:hAnsi="Times New Roman" w:cs="Times New Roman"/>
            <w:color w:val="000000" w:themeColor="text1"/>
            <w:sz w:val="24"/>
            <w:szCs w:val="24"/>
          </w:rPr>
          <w:delText>le</w:delText>
        </w:r>
      </w:del>
      <w:r w:rsidR="007D31D7" w:rsidRPr="007C0FE2">
        <w:rPr>
          <w:rFonts w:ascii="Times New Roman" w:eastAsia="Times New Roman" w:hAnsi="Times New Roman" w:cs="Times New Roman"/>
          <w:color w:val="000000" w:themeColor="text1"/>
          <w:sz w:val="24"/>
          <w:szCs w:val="24"/>
        </w:rPr>
        <w:t xml:space="preserve"> ettepanekuid ning arvestades rahaliste vahendite mahtu </w:t>
      </w:r>
      <w:r w:rsidR="00870D74" w:rsidRPr="007C0FE2">
        <w:rPr>
          <w:rFonts w:ascii="Times New Roman" w:eastAsia="Times New Roman" w:hAnsi="Times New Roman" w:cs="Times New Roman"/>
          <w:color w:val="000000" w:themeColor="text1"/>
          <w:sz w:val="24"/>
          <w:szCs w:val="24"/>
        </w:rPr>
        <w:t>tekitatakse ettepanekutest pingerida, mille alu</w:t>
      </w:r>
      <w:r w:rsidR="003A0B67" w:rsidRPr="007C0FE2">
        <w:rPr>
          <w:rFonts w:ascii="Times New Roman" w:eastAsia="Times New Roman" w:hAnsi="Times New Roman" w:cs="Times New Roman"/>
          <w:color w:val="000000" w:themeColor="text1"/>
          <w:sz w:val="24"/>
          <w:szCs w:val="24"/>
        </w:rPr>
        <w:t xml:space="preserve">sel tehakse </w:t>
      </w:r>
      <w:r w:rsidR="007B052C" w:rsidRPr="007C0FE2">
        <w:rPr>
          <w:rFonts w:ascii="Times New Roman" w:eastAsia="Times New Roman" w:hAnsi="Times New Roman" w:cs="Times New Roman"/>
          <w:color w:val="000000" w:themeColor="text1"/>
          <w:sz w:val="24"/>
          <w:szCs w:val="24"/>
        </w:rPr>
        <w:t>kliimaministrile ettepanek enampakkumistulude kasutamiseks.</w:t>
      </w:r>
      <w:r w:rsidR="0008230E" w:rsidRPr="007C0FE2">
        <w:rPr>
          <w:rFonts w:ascii="Times New Roman" w:eastAsia="Times New Roman" w:hAnsi="Times New Roman" w:cs="Times New Roman"/>
          <w:color w:val="000000" w:themeColor="text1"/>
          <w:sz w:val="24"/>
          <w:szCs w:val="24"/>
        </w:rPr>
        <w:t xml:space="preserve"> Lisaks hindab komisjon </w:t>
      </w:r>
      <w:r w:rsidR="00D20B37" w:rsidRPr="007C0FE2">
        <w:rPr>
          <w:rFonts w:ascii="Times New Roman" w:eastAsia="Times New Roman" w:hAnsi="Times New Roman" w:cs="Times New Roman"/>
          <w:color w:val="000000" w:themeColor="text1"/>
          <w:sz w:val="24"/>
          <w:szCs w:val="24"/>
        </w:rPr>
        <w:t>enampakkumistulude kasutamise riske ja pakub välja lahendusi riskide maandamiseks</w:t>
      </w:r>
      <w:r w:rsidR="007531E4" w:rsidRPr="007C0FE2">
        <w:rPr>
          <w:rFonts w:ascii="Times New Roman" w:eastAsia="Times New Roman" w:hAnsi="Times New Roman" w:cs="Times New Roman"/>
          <w:color w:val="000000" w:themeColor="text1"/>
          <w:sz w:val="24"/>
          <w:szCs w:val="24"/>
        </w:rPr>
        <w:t xml:space="preserve"> ning</w:t>
      </w:r>
      <w:r w:rsidR="00500513" w:rsidRPr="007C0FE2">
        <w:rPr>
          <w:rFonts w:ascii="Times New Roman" w:eastAsia="Times New Roman" w:hAnsi="Times New Roman" w:cs="Times New Roman"/>
          <w:color w:val="000000" w:themeColor="text1"/>
          <w:sz w:val="24"/>
          <w:szCs w:val="24"/>
        </w:rPr>
        <w:t xml:space="preserve"> kontrollib ja kiidab heaks</w:t>
      </w:r>
      <w:r w:rsidR="007531E4" w:rsidRPr="007C0FE2">
        <w:rPr>
          <w:rFonts w:ascii="Times New Roman" w:eastAsia="Times New Roman" w:hAnsi="Times New Roman" w:cs="Times New Roman"/>
          <w:color w:val="000000" w:themeColor="text1"/>
          <w:sz w:val="24"/>
          <w:szCs w:val="24"/>
        </w:rPr>
        <w:t xml:space="preserve"> enampakkumisel saadud tulu kasutamise aruanded.</w:t>
      </w:r>
    </w:p>
    <w:p w14:paraId="788121DA" w14:textId="77777777" w:rsidR="00C778AA" w:rsidRPr="007C0FE2" w:rsidRDefault="00C778AA">
      <w:pPr>
        <w:spacing w:after="0" w:line="240" w:lineRule="auto"/>
        <w:jc w:val="both"/>
        <w:rPr>
          <w:rFonts w:ascii="Times New Roman" w:eastAsia="Times New Roman" w:hAnsi="Times New Roman" w:cs="Times New Roman"/>
          <w:color w:val="000000" w:themeColor="text1"/>
          <w:sz w:val="24"/>
          <w:szCs w:val="24"/>
        </w:rPr>
      </w:pPr>
    </w:p>
    <w:p w14:paraId="672C72F6" w14:textId="2652E488" w:rsidR="63839033" w:rsidRPr="007C0FE2" w:rsidRDefault="0086584B" w:rsidP="00F30CA3">
      <w:pPr>
        <w:spacing w:after="0" w:line="240" w:lineRule="auto"/>
        <w:jc w:val="both"/>
        <w:rPr>
          <w:rFonts w:ascii="Times New Roman" w:eastAsia="Times New Roman" w:hAnsi="Times New Roman" w:cs="Times New Roman"/>
          <w:color w:val="000000" w:themeColor="text1"/>
          <w:sz w:val="24"/>
          <w:szCs w:val="24"/>
        </w:rPr>
      </w:pPr>
      <w:r w:rsidRPr="007C0FE2">
        <w:rPr>
          <w:rFonts w:ascii="Times New Roman" w:eastAsia="Times New Roman" w:hAnsi="Times New Roman" w:cs="Times New Roman"/>
          <w:color w:val="000000" w:themeColor="text1"/>
          <w:sz w:val="24"/>
          <w:szCs w:val="24"/>
        </w:rPr>
        <w:t xml:space="preserve">Lõikes 4 </w:t>
      </w:r>
      <w:r w:rsidR="0062407F" w:rsidRPr="007C0FE2">
        <w:rPr>
          <w:rFonts w:ascii="Times New Roman" w:eastAsia="Times New Roman" w:hAnsi="Times New Roman" w:cs="Times New Roman"/>
          <w:color w:val="000000" w:themeColor="text1"/>
          <w:sz w:val="24"/>
          <w:szCs w:val="24"/>
        </w:rPr>
        <w:t xml:space="preserve">sätestatakse, et </w:t>
      </w:r>
      <w:r w:rsidR="0013383B" w:rsidRPr="007C0FE2">
        <w:rPr>
          <w:rFonts w:ascii="Times New Roman" w:eastAsia="Times New Roman" w:hAnsi="Times New Roman" w:cs="Times New Roman"/>
          <w:color w:val="000000" w:themeColor="text1"/>
          <w:sz w:val="24"/>
          <w:szCs w:val="24"/>
        </w:rPr>
        <w:t>ülalnimetatud komisjon</w:t>
      </w:r>
      <w:r w:rsidR="00875652" w:rsidRPr="007C0FE2">
        <w:rPr>
          <w:rFonts w:ascii="Times New Roman" w:eastAsia="Times New Roman" w:hAnsi="Times New Roman" w:cs="Times New Roman"/>
          <w:color w:val="000000" w:themeColor="text1"/>
          <w:sz w:val="24"/>
          <w:szCs w:val="24"/>
        </w:rPr>
        <w:t xml:space="preserve">i ettepanekul teeb kliimaminister ettepaneku rahandusministrile </w:t>
      </w:r>
      <w:r w:rsidR="00815D32" w:rsidRPr="007C0FE2">
        <w:rPr>
          <w:rFonts w:ascii="Times New Roman" w:eastAsia="Times New Roman" w:hAnsi="Times New Roman" w:cs="Times New Roman"/>
          <w:color w:val="000000" w:themeColor="text1"/>
          <w:sz w:val="24"/>
          <w:szCs w:val="24"/>
        </w:rPr>
        <w:t xml:space="preserve">enampakkumistulude kasutamise jaotuseks </w:t>
      </w:r>
      <w:r w:rsidR="00815D32" w:rsidRPr="00034A16">
        <w:rPr>
          <w:rFonts w:ascii="Times New Roman" w:eastAsia="Times New Roman" w:hAnsi="Times New Roman" w:cs="Times New Roman"/>
          <w:color w:val="000000" w:themeColor="text1"/>
          <w:sz w:val="24"/>
          <w:szCs w:val="24"/>
        </w:rPr>
        <w:t>riigi</w:t>
      </w:r>
      <w:ins w:id="3614" w:author="Aili Sandre - JUSTDIGI" w:date="2025-01-22T11:13:00Z" w16du:dateUtc="2025-01-22T09:13:00Z">
        <w:r w:rsidR="00732BCE" w:rsidRPr="00034A16">
          <w:rPr>
            <w:rFonts w:ascii="Times New Roman" w:eastAsia="Times New Roman" w:hAnsi="Times New Roman" w:cs="Times New Roman"/>
            <w:color w:val="000000" w:themeColor="text1"/>
            <w:sz w:val="24"/>
            <w:szCs w:val="24"/>
          </w:rPr>
          <w:t xml:space="preserve"> </w:t>
        </w:r>
      </w:ins>
      <w:r w:rsidR="00815D32" w:rsidRPr="00034A16">
        <w:rPr>
          <w:rFonts w:ascii="Times New Roman" w:eastAsia="Times New Roman" w:hAnsi="Times New Roman" w:cs="Times New Roman"/>
          <w:color w:val="000000" w:themeColor="text1"/>
          <w:sz w:val="24"/>
          <w:szCs w:val="24"/>
        </w:rPr>
        <w:t>eelarvestrateegias</w:t>
      </w:r>
      <w:r w:rsidR="00815D32" w:rsidRPr="007C0FE2">
        <w:rPr>
          <w:rFonts w:ascii="Times New Roman" w:eastAsia="Times New Roman" w:hAnsi="Times New Roman" w:cs="Times New Roman"/>
          <w:color w:val="000000" w:themeColor="text1"/>
          <w:sz w:val="24"/>
          <w:szCs w:val="24"/>
        </w:rPr>
        <w:t>.</w:t>
      </w:r>
      <w:del w:id="3615" w:author="Aili Sandre - JUSTDIGI" w:date="2025-01-22T11:13:00Z" w16du:dateUtc="2025-01-22T09:13:00Z">
        <w:r w:rsidR="00815D32" w:rsidRPr="007C0FE2">
          <w:rPr>
            <w:rFonts w:ascii="Times New Roman" w:eastAsia="Times New Roman" w:hAnsi="Times New Roman" w:cs="Times New Roman"/>
            <w:color w:val="000000" w:themeColor="text1"/>
            <w:sz w:val="24"/>
            <w:szCs w:val="24"/>
          </w:rPr>
          <w:delText xml:space="preserve"> </w:delText>
        </w:r>
      </w:del>
    </w:p>
    <w:p w14:paraId="6F149970" w14:textId="77777777" w:rsidR="000D6383" w:rsidRPr="007C0FE2" w:rsidRDefault="000D6383" w:rsidP="000D6383">
      <w:pPr>
        <w:spacing w:after="0" w:line="240" w:lineRule="auto"/>
        <w:jc w:val="both"/>
        <w:rPr>
          <w:rFonts w:ascii="Times New Roman" w:eastAsia="Times New Roman" w:hAnsi="Times New Roman" w:cs="Times New Roman"/>
          <w:color w:val="000000" w:themeColor="text1"/>
          <w:sz w:val="24"/>
          <w:szCs w:val="24"/>
        </w:rPr>
      </w:pPr>
    </w:p>
    <w:p w14:paraId="78015E8C" w14:textId="39BB371E" w:rsidR="00F97250" w:rsidRDefault="000D6383" w:rsidP="000D6383">
      <w:pPr>
        <w:spacing w:after="0" w:line="240" w:lineRule="auto"/>
        <w:jc w:val="both"/>
        <w:rPr>
          <w:rFonts w:ascii="Times New Roman" w:eastAsia="Times New Roman" w:hAnsi="Times New Roman" w:cs="Times New Roman"/>
          <w:color w:val="000000" w:themeColor="text1"/>
          <w:sz w:val="24"/>
          <w:szCs w:val="24"/>
        </w:rPr>
      </w:pPr>
      <w:r w:rsidRPr="007C0FE2">
        <w:rPr>
          <w:rFonts w:ascii="Times New Roman" w:eastAsia="Times New Roman" w:hAnsi="Times New Roman" w:cs="Times New Roman"/>
          <w:color w:val="000000" w:themeColor="text1"/>
          <w:sz w:val="24"/>
          <w:szCs w:val="24"/>
        </w:rPr>
        <w:t xml:space="preserve">Lisaks sellele </w:t>
      </w:r>
      <w:r w:rsidR="7D8BBFE3" w:rsidRPr="007C0FE2">
        <w:rPr>
          <w:rFonts w:ascii="Times New Roman" w:eastAsia="Times New Roman" w:hAnsi="Times New Roman" w:cs="Times New Roman"/>
          <w:color w:val="000000" w:themeColor="text1"/>
          <w:sz w:val="24"/>
          <w:szCs w:val="24"/>
        </w:rPr>
        <w:t>toetatakse</w:t>
      </w:r>
      <w:r w:rsidR="00A32B64" w:rsidRPr="007C0FE2">
        <w:rPr>
          <w:rFonts w:ascii="Times New Roman" w:eastAsia="Times New Roman" w:hAnsi="Times New Roman" w:cs="Times New Roman"/>
          <w:color w:val="000000" w:themeColor="text1"/>
          <w:sz w:val="24"/>
          <w:szCs w:val="24"/>
        </w:rPr>
        <w:t xml:space="preserve"> </w:t>
      </w:r>
      <w:r w:rsidRPr="007C0FE2">
        <w:rPr>
          <w:rFonts w:ascii="Times New Roman" w:eastAsia="Times New Roman" w:hAnsi="Times New Roman" w:cs="Times New Roman"/>
          <w:color w:val="000000" w:themeColor="text1"/>
          <w:sz w:val="24"/>
          <w:szCs w:val="24"/>
        </w:rPr>
        <w:t xml:space="preserve">lõike </w:t>
      </w:r>
      <w:r w:rsidR="00815D32" w:rsidRPr="007C0FE2">
        <w:rPr>
          <w:rFonts w:ascii="Times New Roman" w:eastAsia="Times New Roman" w:hAnsi="Times New Roman" w:cs="Times New Roman"/>
          <w:color w:val="000000" w:themeColor="text1"/>
          <w:sz w:val="24"/>
          <w:szCs w:val="24"/>
        </w:rPr>
        <w:t>5</w:t>
      </w:r>
      <w:r w:rsidRPr="007C0FE2">
        <w:rPr>
          <w:rFonts w:ascii="Times New Roman" w:eastAsia="Times New Roman" w:hAnsi="Times New Roman" w:cs="Times New Roman"/>
          <w:color w:val="000000" w:themeColor="text1"/>
          <w:sz w:val="24"/>
          <w:szCs w:val="24"/>
        </w:rPr>
        <w:t xml:space="preserve"> kohaselt lubatud heitkoguste ühikute kauplemise süsteemi </w:t>
      </w:r>
      <w:r w:rsidRPr="00034A16">
        <w:rPr>
          <w:rFonts w:ascii="Times New Roman" w:eastAsia="Times New Roman" w:hAnsi="Times New Roman" w:cs="Times New Roman"/>
          <w:color w:val="000000" w:themeColor="text1"/>
          <w:sz w:val="24"/>
          <w:szCs w:val="24"/>
        </w:rPr>
        <w:t>tulu</w:t>
      </w:r>
      <w:r w:rsidR="004A50EA" w:rsidRPr="00034A16">
        <w:rPr>
          <w:rFonts w:ascii="Times New Roman" w:eastAsia="Times New Roman" w:hAnsi="Times New Roman" w:cs="Times New Roman"/>
          <w:color w:val="000000" w:themeColor="text1"/>
          <w:sz w:val="24"/>
          <w:szCs w:val="24"/>
        </w:rPr>
        <w:t>st</w:t>
      </w:r>
      <w:ins w:id="3616" w:author="Aili Sandre - JUSTDIGI" w:date="2025-01-22T11:14:00Z" w16du:dateUtc="2025-01-22T09:14:00Z">
        <w:r w:rsidR="005F6C1C" w:rsidRPr="00034A16">
          <w:rPr>
            <w:rFonts w:ascii="Times New Roman" w:eastAsia="Times New Roman" w:hAnsi="Times New Roman" w:cs="Times New Roman"/>
            <w:color w:val="000000" w:themeColor="text1"/>
            <w:sz w:val="24"/>
            <w:szCs w:val="24"/>
          </w:rPr>
          <w:t xml:space="preserve"> </w:t>
        </w:r>
      </w:ins>
      <w:r w:rsidRPr="00034A16">
        <w:rPr>
          <w:rFonts w:ascii="Times New Roman" w:eastAsia="Times New Roman" w:hAnsi="Times New Roman" w:cs="Times New Roman"/>
          <w:color w:val="000000" w:themeColor="text1"/>
          <w:sz w:val="24"/>
          <w:szCs w:val="24"/>
        </w:rPr>
        <w:t>erasektori</w:t>
      </w:r>
      <w:r w:rsidRPr="007C0FE2">
        <w:rPr>
          <w:rFonts w:ascii="Times New Roman" w:eastAsia="Times New Roman" w:hAnsi="Times New Roman" w:cs="Times New Roman"/>
          <w:color w:val="000000" w:themeColor="text1"/>
          <w:sz w:val="24"/>
          <w:szCs w:val="24"/>
        </w:rPr>
        <w:t xml:space="preserve"> roheinnovatsiooni ja -tehnoloogiate arendamis</w:t>
      </w:r>
      <w:r w:rsidR="006C5FA8" w:rsidRPr="007C0FE2">
        <w:rPr>
          <w:rFonts w:ascii="Times New Roman" w:eastAsia="Times New Roman" w:hAnsi="Times New Roman" w:cs="Times New Roman"/>
          <w:color w:val="000000" w:themeColor="text1"/>
          <w:sz w:val="24"/>
          <w:szCs w:val="24"/>
        </w:rPr>
        <w:t>t</w:t>
      </w:r>
      <w:r w:rsidRPr="007C0FE2">
        <w:rPr>
          <w:rFonts w:ascii="Times New Roman" w:eastAsia="Times New Roman" w:hAnsi="Times New Roman" w:cs="Times New Roman"/>
          <w:color w:val="000000" w:themeColor="text1"/>
          <w:sz w:val="24"/>
          <w:szCs w:val="24"/>
        </w:rPr>
        <w:t xml:space="preserve"> ja kasutuselevõt</w:t>
      </w:r>
      <w:r w:rsidR="006C5FA8" w:rsidRPr="007C0FE2">
        <w:rPr>
          <w:rFonts w:ascii="Times New Roman" w:eastAsia="Times New Roman" w:hAnsi="Times New Roman" w:cs="Times New Roman"/>
          <w:color w:val="000000" w:themeColor="text1"/>
          <w:sz w:val="24"/>
          <w:szCs w:val="24"/>
        </w:rPr>
        <w:t>t</w:t>
      </w:r>
      <w:r w:rsidRPr="007C0FE2">
        <w:rPr>
          <w:rFonts w:ascii="Times New Roman" w:eastAsia="Times New Roman" w:hAnsi="Times New Roman" w:cs="Times New Roman"/>
          <w:color w:val="000000" w:themeColor="text1"/>
          <w:sz w:val="24"/>
          <w:szCs w:val="24"/>
        </w:rPr>
        <w:t xml:space="preserve">u </w:t>
      </w:r>
      <w:r w:rsidR="00A82B8C" w:rsidRPr="007C0FE2">
        <w:rPr>
          <w:rFonts w:ascii="Times New Roman" w:eastAsia="Times New Roman" w:hAnsi="Times New Roman" w:cs="Times New Roman"/>
          <w:color w:val="000000" w:themeColor="text1"/>
          <w:sz w:val="24"/>
          <w:szCs w:val="24"/>
        </w:rPr>
        <w:t>kooskõlas riigi eelarvestrateegia ja selles kavandatud meetmetega</w:t>
      </w:r>
      <w:r w:rsidRPr="007C0FE2">
        <w:rPr>
          <w:rFonts w:ascii="Times New Roman" w:eastAsia="Times New Roman" w:hAnsi="Times New Roman" w:cs="Times New Roman"/>
          <w:color w:val="000000" w:themeColor="text1"/>
          <w:sz w:val="24"/>
          <w:szCs w:val="24"/>
        </w:rPr>
        <w:t>, kuna ettevõtetel on oluline roll kliimaneutraalsele majandusele üleminekul, kuid sellega lisandub investeeringuvajadus.</w:t>
      </w:r>
      <w:r w:rsidR="005B3B0C" w:rsidRPr="007C0FE2">
        <w:rPr>
          <w:rFonts w:ascii="Times New Roman" w:eastAsia="Times New Roman" w:hAnsi="Times New Roman" w:cs="Times New Roman"/>
          <w:color w:val="000000" w:themeColor="text1"/>
          <w:sz w:val="24"/>
          <w:szCs w:val="24"/>
        </w:rPr>
        <w:t xml:space="preserve"> </w:t>
      </w:r>
      <w:r w:rsidR="00B42B98" w:rsidRPr="007C0FE2">
        <w:rPr>
          <w:rFonts w:ascii="Times New Roman" w:eastAsia="Times New Roman" w:hAnsi="Times New Roman" w:cs="Times New Roman"/>
          <w:color w:val="000000" w:themeColor="text1"/>
          <w:sz w:val="24"/>
          <w:szCs w:val="24"/>
        </w:rPr>
        <w:t>Erasektorile suunata</w:t>
      </w:r>
      <w:r w:rsidR="006F3228" w:rsidRPr="007C0FE2">
        <w:rPr>
          <w:rFonts w:ascii="Times New Roman" w:eastAsia="Times New Roman" w:hAnsi="Times New Roman" w:cs="Times New Roman"/>
          <w:color w:val="000000" w:themeColor="text1"/>
          <w:sz w:val="24"/>
          <w:szCs w:val="24"/>
        </w:rPr>
        <w:t xml:space="preserve">takse vahendeid nii olemasolevate rohetehnoloogiate toetamiseks kui ka innovaatiliste </w:t>
      </w:r>
      <w:r w:rsidR="002C5B97" w:rsidRPr="007C0FE2">
        <w:rPr>
          <w:rFonts w:ascii="Times New Roman" w:eastAsia="Times New Roman" w:hAnsi="Times New Roman" w:cs="Times New Roman"/>
          <w:color w:val="000000" w:themeColor="text1"/>
          <w:sz w:val="24"/>
          <w:szCs w:val="24"/>
        </w:rPr>
        <w:t>tehnoloogiate</w:t>
      </w:r>
      <w:r w:rsidR="0051587C" w:rsidRPr="007C0FE2">
        <w:rPr>
          <w:rFonts w:ascii="Times New Roman" w:eastAsia="Times New Roman" w:hAnsi="Times New Roman" w:cs="Times New Roman"/>
          <w:color w:val="000000" w:themeColor="text1"/>
          <w:sz w:val="24"/>
          <w:szCs w:val="24"/>
        </w:rPr>
        <w:t xml:space="preserve"> arendamiseks ja</w:t>
      </w:r>
      <w:r w:rsidR="002C5B97" w:rsidRPr="007C0FE2">
        <w:rPr>
          <w:rFonts w:ascii="Times New Roman" w:eastAsia="Times New Roman" w:hAnsi="Times New Roman" w:cs="Times New Roman"/>
          <w:color w:val="000000" w:themeColor="text1"/>
          <w:sz w:val="24"/>
          <w:szCs w:val="24"/>
        </w:rPr>
        <w:t xml:space="preserve"> kasutuselevõtmiseks</w:t>
      </w:r>
      <w:r w:rsidR="0051587C" w:rsidRPr="007C0FE2">
        <w:rPr>
          <w:rFonts w:ascii="Times New Roman" w:eastAsia="Times New Roman" w:hAnsi="Times New Roman" w:cs="Times New Roman"/>
          <w:color w:val="000000" w:themeColor="text1"/>
          <w:sz w:val="24"/>
          <w:szCs w:val="24"/>
        </w:rPr>
        <w:t>.</w:t>
      </w:r>
    </w:p>
    <w:p w14:paraId="12007F78" w14:textId="77777777" w:rsidR="000D6383" w:rsidRDefault="000D6383" w:rsidP="00F30CA3">
      <w:pPr>
        <w:spacing w:after="0" w:line="240" w:lineRule="auto"/>
        <w:jc w:val="both"/>
        <w:rPr>
          <w:rFonts w:ascii="Times New Roman" w:eastAsia="Times New Roman" w:hAnsi="Times New Roman" w:cs="Times New Roman"/>
          <w:color w:val="000000" w:themeColor="text1"/>
          <w:sz w:val="24"/>
          <w:szCs w:val="24"/>
        </w:rPr>
      </w:pPr>
    </w:p>
    <w:p w14:paraId="2858B3CB" w14:textId="0A2CF5D5" w:rsidR="00BCF469" w:rsidRDefault="00BCF469" w:rsidP="00F30CA3">
      <w:pPr>
        <w:spacing w:after="0" w:line="240" w:lineRule="auto"/>
        <w:jc w:val="both"/>
        <w:rPr>
          <w:rFonts w:ascii="Times New Roman" w:eastAsia="Times New Roman" w:hAnsi="Times New Roman" w:cs="Times New Roman"/>
          <w:b/>
          <w:color w:val="000000" w:themeColor="text1"/>
          <w:sz w:val="24"/>
          <w:szCs w:val="24"/>
        </w:rPr>
      </w:pPr>
    </w:p>
    <w:p w14:paraId="108E5179" w14:textId="1A055646" w:rsidR="00344321" w:rsidRPr="00EC12B1" w:rsidRDefault="00215A7D">
      <w:pPr>
        <w:pStyle w:val="Pealkiri2"/>
        <w:spacing w:before="0" w:line="240" w:lineRule="auto"/>
        <w:pPrChange w:id="3617" w:author="Aili Sandre - JUSTDIGI" w:date="2025-01-27T09:01:00Z" w16du:dateUtc="2025-01-27T07:01:00Z">
          <w:pPr>
            <w:pStyle w:val="Pealkiri2"/>
          </w:pPr>
        </w:pPrChange>
      </w:pPr>
      <w:bookmarkStart w:id="3618" w:name="_Toc185513584"/>
      <w:r>
        <w:t>6</w:t>
      </w:r>
      <w:r w:rsidR="56179863" w:rsidRPr="00EC12B1">
        <w:t>. peatükk</w:t>
      </w:r>
      <w:r w:rsidR="00444E56" w:rsidRPr="00EC12B1">
        <w:t>.</w:t>
      </w:r>
      <w:r w:rsidR="56179863" w:rsidRPr="00EC12B1">
        <w:t xml:space="preserve"> Kliimamuutuste leevendamise ja kohanemise aruandlus, seire ja prognooside koostamine</w:t>
      </w:r>
      <w:bookmarkEnd w:id="3618"/>
    </w:p>
    <w:p w14:paraId="10AA053A" w14:textId="77777777" w:rsidR="00F5730B" w:rsidRPr="003B1B4F" w:rsidRDefault="00F5730B" w:rsidP="00F30CA3">
      <w:pPr>
        <w:spacing w:after="0" w:line="240" w:lineRule="auto"/>
        <w:jc w:val="both"/>
        <w:rPr>
          <w:rFonts w:ascii="Times New Roman" w:eastAsia="Times New Roman" w:hAnsi="Times New Roman" w:cs="Times New Roman"/>
          <w:color w:val="000000" w:themeColor="text1"/>
          <w:sz w:val="24"/>
          <w:szCs w:val="24"/>
        </w:rPr>
      </w:pPr>
    </w:p>
    <w:p w14:paraId="7198BC01" w14:textId="7399AA70" w:rsidR="00344321" w:rsidRDefault="435B837B" w:rsidP="00F5730B">
      <w:pPr>
        <w:spacing w:after="0" w:line="240" w:lineRule="auto"/>
        <w:jc w:val="both"/>
        <w:rPr>
          <w:rFonts w:ascii="Times New Roman" w:eastAsia="Times New Roman" w:hAnsi="Times New Roman" w:cs="Times New Roman"/>
          <w:b/>
          <w:bCs/>
          <w:color w:val="000000" w:themeColor="text1"/>
          <w:sz w:val="24"/>
          <w:szCs w:val="24"/>
        </w:rPr>
      </w:pPr>
      <w:r w:rsidRPr="00BCF469">
        <w:rPr>
          <w:rFonts w:ascii="Times New Roman" w:eastAsia="Times New Roman" w:hAnsi="Times New Roman" w:cs="Times New Roman"/>
          <w:b/>
          <w:bCs/>
          <w:color w:val="000000" w:themeColor="text1"/>
          <w:sz w:val="24"/>
          <w:szCs w:val="24"/>
        </w:rPr>
        <w:t xml:space="preserve">§ </w:t>
      </w:r>
      <w:r w:rsidR="1E95F9B0" w:rsidRPr="0847A785">
        <w:rPr>
          <w:rFonts w:ascii="Times New Roman" w:eastAsia="Times New Roman" w:hAnsi="Times New Roman" w:cs="Times New Roman"/>
          <w:b/>
          <w:bCs/>
          <w:color w:val="000000" w:themeColor="text1"/>
          <w:sz w:val="24"/>
          <w:szCs w:val="24"/>
        </w:rPr>
        <w:t>4</w:t>
      </w:r>
      <w:r w:rsidR="00215A7D">
        <w:rPr>
          <w:rFonts w:ascii="Times New Roman" w:eastAsia="Times New Roman" w:hAnsi="Times New Roman" w:cs="Times New Roman"/>
          <w:b/>
          <w:bCs/>
          <w:color w:val="000000" w:themeColor="text1"/>
          <w:sz w:val="24"/>
          <w:szCs w:val="24"/>
        </w:rPr>
        <w:t>5</w:t>
      </w:r>
      <w:r w:rsidRPr="00BCF469">
        <w:rPr>
          <w:rFonts w:ascii="Times New Roman" w:eastAsia="Times New Roman" w:hAnsi="Times New Roman" w:cs="Times New Roman"/>
          <w:b/>
          <w:bCs/>
          <w:color w:val="000000" w:themeColor="text1"/>
          <w:sz w:val="24"/>
          <w:szCs w:val="24"/>
        </w:rPr>
        <w:t xml:space="preserve">. </w:t>
      </w:r>
      <w:r w:rsidR="000C6991">
        <w:rPr>
          <w:rFonts w:ascii="Times New Roman" w:eastAsia="Times New Roman" w:hAnsi="Times New Roman" w:cs="Times New Roman"/>
          <w:b/>
          <w:bCs/>
          <w:color w:val="000000" w:themeColor="text1"/>
          <w:sz w:val="24"/>
          <w:szCs w:val="24"/>
        </w:rPr>
        <w:t xml:space="preserve">Kliimamuutuste leevendamise ja kohanemise aruandluse, seire ja prognooside koostamise korraldamine ja </w:t>
      </w:r>
      <w:r w:rsidR="0FCADB3C" w:rsidRPr="3719A35D">
        <w:rPr>
          <w:rFonts w:ascii="Times New Roman" w:eastAsia="Times New Roman" w:hAnsi="Times New Roman" w:cs="Times New Roman"/>
          <w:b/>
          <w:bCs/>
          <w:color w:val="000000" w:themeColor="text1"/>
          <w:sz w:val="24"/>
          <w:szCs w:val="24"/>
        </w:rPr>
        <w:t>koostajad</w:t>
      </w:r>
    </w:p>
    <w:p w14:paraId="76162035" w14:textId="77777777" w:rsidR="00F5730B" w:rsidRPr="003B1B4F" w:rsidRDefault="00F5730B" w:rsidP="00F30CA3">
      <w:pPr>
        <w:spacing w:after="0" w:line="240" w:lineRule="auto"/>
        <w:jc w:val="both"/>
        <w:rPr>
          <w:rFonts w:ascii="Times New Roman" w:eastAsia="Times New Roman" w:hAnsi="Times New Roman" w:cs="Times New Roman"/>
          <w:b/>
          <w:color w:val="000000" w:themeColor="text1"/>
          <w:sz w:val="24"/>
          <w:szCs w:val="24"/>
        </w:rPr>
      </w:pPr>
    </w:p>
    <w:p w14:paraId="1C3FC66D" w14:textId="76FE4798" w:rsidR="6402D600" w:rsidRDefault="008720B1" w:rsidP="00F30CA3">
      <w:pPr>
        <w:spacing w:after="0" w:line="240" w:lineRule="auto"/>
        <w:jc w:val="both"/>
        <w:rPr>
          <w:rFonts w:ascii="Times New Roman" w:eastAsia="Times New Roman" w:hAnsi="Times New Roman" w:cs="Times New Roman"/>
          <w:color w:val="000000" w:themeColor="text1"/>
          <w:sz w:val="24"/>
          <w:szCs w:val="24"/>
        </w:rPr>
      </w:pPr>
      <w:r w:rsidRPr="0847A785">
        <w:rPr>
          <w:rFonts w:ascii="Times New Roman" w:eastAsia="Times New Roman" w:hAnsi="Times New Roman" w:cs="Times New Roman"/>
          <w:color w:val="000000" w:themeColor="text1"/>
          <w:sz w:val="24"/>
          <w:szCs w:val="24"/>
        </w:rPr>
        <w:t>L</w:t>
      </w:r>
      <w:r w:rsidR="779031CE" w:rsidRPr="0847A785">
        <w:rPr>
          <w:rFonts w:ascii="Times New Roman" w:eastAsia="Times New Roman" w:hAnsi="Times New Roman" w:cs="Times New Roman"/>
          <w:color w:val="000000" w:themeColor="text1"/>
          <w:sz w:val="24"/>
          <w:szCs w:val="24"/>
        </w:rPr>
        <w:t>õikes</w:t>
      </w:r>
      <w:r w:rsidR="779031CE" w:rsidRPr="666A003E">
        <w:rPr>
          <w:rFonts w:ascii="Times New Roman" w:eastAsia="Times New Roman" w:hAnsi="Times New Roman" w:cs="Times New Roman"/>
          <w:color w:val="000000" w:themeColor="text1"/>
          <w:sz w:val="24"/>
          <w:szCs w:val="24"/>
        </w:rPr>
        <w:t xml:space="preserve"> 1</w:t>
      </w:r>
      <w:r w:rsidR="327F2061" w:rsidRPr="666A003E">
        <w:rPr>
          <w:rFonts w:ascii="Times New Roman" w:eastAsia="Times New Roman" w:hAnsi="Times New Roman" w:cs="Times New Roman"/>
          <w:color w:val="000000" w:themeColor="text1"/>
          <w:sz w:val="24"/>
          <w:szCs w:val="24"/>
        </w:rPr>
        <w:t xml:space="preserve"> </w:t>
      </w:r>
      <w:r w:rsidR="0ED25564" w:rsidRPr="666A003E">
        <w:rPr>
          <w:rFonts w:ascii="Times New Roman" w:eastAsia="Times New Roman" w:hAnsi="Times New Roman" w:cs="Times New Roman"/>
          <w:color w:val="000000" w:themeColor="text1"/>
          <w:sz w:val="24"/>
          <w:szCs w:val="24"/>
        </w:rPr>
        <w:t>sätestatakse</w:t>
      </w:r>
      <w:r w:rsidR="271E2AB5" w:rsidRPr="6642F924">
        <w:rPr>
          <w:rFonts w:ascii="Times New Roman" w:eastAsia="Times New Roman" w:hAnsi="Times New Roman" w:cs="Times New Roman"/>
          <w:color w:val="000000" w:themeColor="text1"/>
          <w:sz w:val="24"/>
          <w:szCs w:val="24"/>
        </w:rPr>
        <w:t xml:space="preserve">, et </w:t>
      </w:r>
      <w:r w:rsidR="0ED25564" w:rsidRPr="666A003E">
        <w:rPr>
          <w:rFonts w:ascii="Times New Roman" w:eastAsia="Times New Roman" w:hAnsi="Times New Roman" w:cs="Times New Roman"/>
          <w:color w:val="000000" w:themeColor="text1"/>
          <w:sz w:val="24"/>
          <w:szCs w:val="24"/>
        </w:rPr>
        <w:t>kliimamuutuste leevendamise ja kohanemise aruandluse</w:t>
      </w:r>
      <w:r w:rsidR="71F50F8B" w:rsidRPr="6A3422AB">
        <w:rPr>
          <w:rFonts w:ascii="Times New Roman" w:eastAsia="Times New Roman" w:hAnsi="Times New Roman" w:cs="Times New Roman"/>
          <w:color w:val="000000" w:themeColor="text1"/>
          <w:sz w:val="24"/>
          <w:szCs w:val="24"/>
        </w:rPr>
        <w:t>,</w:t>
      </w:r>
      <w:r w:rsidR="0ED25564" w:rsidRPr="666A003E">
        <w:rPr>
          <w:rFonts w:ascii="Times New Roman" w:eastAsia="Times New Roman" w:hAnsi="Times New Roman" w:cs="Times New Roman"/>
          <w:color w:val="000000" w:themeColor="text1"/>
          <w:sz w:val="24"/>
          <w:szCs w:val="24"/>
        </w:rPr>
        <w:t xml:space="preserve"> </w:t>
      </w:r>
      <w:r w:rsidR="6D9392D9" w:rsidRPr="666A003E">
        <w:rPr>
          <w:rFonts w:ascii="Times New Roman" w:eastAsia="Times New Roman" w:hAnsi="Times New Roman" w:cs="Times New Roman"/>
          <w:color w:val="000000" w:themeColor="text1"/>
          <w:sz w:val="24"/>
          <w:szCs w:val="24"/>
        </w:rPr>
        <w:t>seire</w:t>
      </w:r>
      <w:r w:rsidR="6D9392D9" w:rsidRPr="59AF932E">
        <w:rPr>
          <w:rFonts w:ascii="Times New Roman" w:eastAsia="Times New Roman" w:hAnsi="Times New Roman" w:cs="Times New Roman"/>
          <w:color w:val="000000" w:themeColor="text1"/>
          <w:sz w:val="24"/>
          <w:szCs w:val="24"/>
        </w:rPr>
        <w:t xml:space="preserve"> ja prognooside </w:t>
      </w:r>
      <w:r w:rsidR="55AB6B7F" w:rsidRPr="1B79C255">
        <w:rPr>
          <w:rFonts w:ascii="Times New Roman" w:eastAsia="Times New Roman" w:hAnsi="Times New Roman" w:cs="Times New Roman"/>
          <w:color w:val="000000" w:themeColor="text1"/>
          <w:sz w:val="24"/>
          <w:szCs w:val="24"/>
        </w:rPr>
        <w:t xml:space="preserve">ehk </w:t>
      </w:r>
      <w:r w:rsidR="55AB6B7F" w:rsidRPr="00B00D74">
        <w:rPr>
          <w:rFonts w:ascii="Times New Roman" w:eastAsia="Times New Roman" w:hAnsi="Times New Roman" w:cs="Times New Roman"/>
          <w:color w:val="000000" w:themeColor="text1"/>
          <w:sz w:val="24"/>
          <w:szCs w:val="24"/>
        </w:rPr>
        <w:t>kliimaaruande</w:t>
      </w:r>
      <w:r w:rsidR="55AB6B7F" w:rsidRPr="1B79C255">
        <w:rPr>
          <w:rFonts w:ascii="Times New Roman" w:eastAsia="Times New Roman" w:hAnsi="Times New Roman" w:cs="Times New Roman"/>
          <w:color w:val="000000" w:themeColor="text1"/>
          <w:sz w:val="24"/>
          <w:szCs w:val="24"/>
        </w:rPr>
        <w:t xml:space="preserve"> </w:t>
      </w:r>
      <w:r w:rsidR="271E2AB5" w:rsidRPr="6A3422AB">
        <w:rPr>
          <w:rFonts w:ascii="Times New Roman" w:eastAsia="Times New Roman" w:hAnsi="Times New Roman" w:cs="Times New Roman"/>
          <w:color w:val="000000" w:themeColor="text1"/>
          <w:sz w:val="24"/>
          <w:szCs w:val="24"/>
        </w:rPr>
        <w:t xml:space="preserve">koostamist </w:t>
      </w:r>
      <w:r w:rsidR="5EB511D1" w:rsidRPr="029DC1DD">
        <w:rPr>
          <w:rFonts w:ascii="Times New Roman" w:eastAsia="Times New Roman" w:hAnsi="Times New Roman" w:cs="Times New Roman"/>
          <w:color w:val="000000" w:themeColor="text1"/>
          <w:sz w:val="24"/>
          <w:szCs w:val="24"/>
        </w:rPr>
        <w:t xml:space="preserve">koordineerib ja </w:t>
      </w:r>
      <w:r w:rsidR="271E2AB5" w:rsidRPr="6A3422AB">
        <w:rPr>
          <w:rFonts w:ascii="Times New Roman" w:eastAsia="Times New Roman" w:hAnsi="Times New Roman" w:cs="Times New Roman"/>
          <w:color w:val="000000" w:themeColor="text1"/>
          <w:sz w:val="24"/>
          <w:szCs w:val="24"/>
        </w:rPr>
        <w:t>korraldab Kliimaministeerium</w:t>
      </w:r>
      <w:r w:rsidR="6D9392D9" w:rsidRPr="445DEF94">
        <w:rPr>
          <w:rFonts w:ascii="Times New Roman" w:eastAsia="Times New Roman" w:hAnsi="Times New Roman" w:cs="Times New Roman"/>
          <w:color w:val="000000" w:themeColor="text1"/>
          <w:sz w:val="24"/>
          <w:szCs w:val="24"/>
        </w:rPr>
        <w:t>.</w:t>
      </w:r>
      <w:r w:rsidR="1D310DFC" w:rsidRPr="528FB525">
        <w:rPr>
          <w:rFonts w:ascii="Times New Roman" w:eastAsia="Times New Roman" w:hAnsi="Times New Roman" w:cs="Times New Roman"/>
          <w:color w:val="000000" w:themeColor="text1"/>
          <w:sz w:val="24"/>
          <w:szCs w:val="24"/>
        </w:rPr>
        <w:t xml:space="preserve"> </w:t>
      </w:r>
      <w:r w:rsidR="1D310DFC" w:rsidRPr="29381CBD">
        <w:rPr>
          <w:rFonts w:ascii="Times New Roman" w:eastAsia="Times New Roman" w:hAnsi="Times New Roman" w:cs="Times New Roman"/>
          <w:color w:val="000000" w:themeColor="text1"/>
          <w:sz w:val="24"/>
          <w:szCs w:val="24"/>
        </w:rPr>
        <w:t xml:space="preserve">See tähendab, et kliimaaruande koostamise üldkoordinatsioon on Kliimaministeeriumil, kuigi aruande </w:t>
      </w:r>
      <w:r w:rsidR="1D310DFC" w:rsidRPr="7449FFF9">
        <w:rPr>
          <w:rFonts w:ascii="Times New Roman" w:eastAsia="Times New Roman" w:hAnsi="Times New Roman" w:cs="Times New Roman"/>
          <w:color w:val="000000" w:themeColor="text1"/>
          <w:sz w:val="24"/>
          <w:szCs w:val="24"/>
        </w:rPr>
        <w:t xml:space="preserve">üksikute osade koostamist võivad korraldada </w:t>
      </w:r>
      <w:r w:rsidR="1D310DFC" w:rsidRPr="54ABDF76">
        <w:rPr>
          <w:rFonts w:ascii="Times New Roman" w:eastAsia="Times New Roman" w:hAnsi="Times New Roman" w:cs="Times New Roman"/>
          <w:color w:val="000000" w:themeColor="text1"/>
          <w:sz w:val="24"/>
          <w:szCs w:val="24"/>
        </w:rPr>
        <w:t>või</w:t>
      </w:r>
      <w:r w:rsidR="1D310DFC" w:rsidRPr="7449FFF9">
        <w:rPr>
          <w:rFonts w:ascii="Times New Roman" w:eastAsia="Times New Roman" w:hAnsi="Times New Roman" w:cs="Times New Roman"/>
          <w:color w:val="000000" w:themeColor="text1"/>
          <w:sz w:val="24"/>
          <w:szCs w:val="24"/>
        </w:rPr>
        <w:t xml:space="preserve"> neid koostada ka muud </w:t>
      </w:r>
      <w:r w:rsidR="1D310DFC" w:rsidRPr="1C193923">
        <w:rPr>
          <w:rFonts w:ascii="Times New Roman" w:eastAsia="Times New Roman" w:hAnsi="Times New Roman" w:cs="Times New Roman"/>
          <w:color w:val="000000" w:themeColor="text1"/>
          <w:sz w:val="24"/>
          <w:szCs w:val="24"/>
        </w:rPr>
        <w:t>isikud</w:t>
      </w:r>
      <w:r w:rsidR="00A34C3B">
        <w:rPr>
          <w:rFonts w:ascii="Times New Roman" w:eastAsia="Times New Roman" w:hAnsi="Times New Roman" w:cs="Times New Roman"/>
          <w:color w:val="000000" w:themeColor="text1"/>
          <w:sz w:val="24"/>
          <w:szCs w:val="24"/>
        </w:rPr>
        <w:t xml:space="preserve"> </w:t>
      </w:r>
      <w:r w:rsidR="00A34C3B" w:rsidRPr="1C193923">
        <w:rPr>
          <w:rFonts w:ascii="Times New Roman" w:eastAsia="Times New Roman" w:hAnsi="Times New Roman" w:cs="Times New Roman"/>
          <w:color w:val="000000" w:themeColor="text1"/>
          <w:sz w:val="24"/>
          <w:szCs w:val="24"/>
        </w:rPr>
        <w:t xml:space="preserve">(nt MKM </w:t>
      </w:r>
      <w:r w:rsidR="00A34C3B" w:rsidRPr="3B37C84E">
        <w:rPr>
          <w:rFonts w:ascii="Times New Roman" w:eastAsia="Times New Roman" w:hAnsi="Times New Roman" w:cs="Times New Roman"/>
          <w:color w:val="000000" w:themeColor="text1"/>
          <w:sz w:val="24"/>
          <w:szCs w:val="24"/>
        </w:rPr>
        <w:t xml:space="preserve">konkurentsivõime </w:t>
      </w:r>
      <w:r w:rsidR="00A34C3B" w:rsidRPr="54ABDF76">
        <w:rPr>
          <w:rFonts w:ascii="Times New Roman" w:eastAsia="Times New Roman" w:hAnsi="Times New Roman" w:cs="Times New Roman"/>
          <w:color w:val="000000" w:themeColor="text1"/>
          <w:sz w:val="24"/>
          <w:szCs w:val="24"/>
        </w:rPr>
        <w:t>hinnang</w:t>
      </w:r>
      <w:r w:rsidR="00A34C3B">
        <w:rPr>
          <w:rFonts w:ascii="Times New Roman" w:eastAsia="Times New Roman" w:hAnsi="Times New Roman" w:cs="Times New Roman"/>
          <w:color w:val="000000" w:themeColor="text1"/>
          <w:sz w:val="24"/>
          <w:szCs w:val="24"/>
        </w:rPr>
        <w:t>u</w:t>
      </w:r>
      <w:r w:rsidR="00A34C3B" w:rsidRPr="54ABDF76">
        <w:rPr>
          <w:rFonts w:ascii="Times New Roman" w:eastAsia="Times New Roman" w:hAnsi="Times New Roman" w:cs="Times New Roman"/>
          <w:color w:val="000000" w:themeColor="text1"/>
          <w:sz w:val="24"/>
          <w:szCs w:val="24"/>
        </w:rPr>
        <w:t>)</w:t>
      </w:r>
      <w:r w:rsidR="1D310DFC" w:rsidRPr="1C193923">
        <w:rPr>
          <w:rFonts w:ascii="Times New Roman" w:eastAsia="Times New Roman" w:hAnsi="Times New Roman" w:cs="Times New Roman"/>
          <w:color w:val="000000" w:themeColor="text1"/>
          <w:sz w:val="24"/>
          <w:szCs w:val="24"/>
        </w:rPr>
        <w:t>.</w:t>
      </w:r>
    </w:p>
    <w:p w14:paraId="75F55C73" w14:textId="3F55DE8F" w:rsidR="528FB525" w:rsidRDefault="528FB525" w:rsidP="00F30CA3">
      <w:pPr>
        <w:spacing w:after="0" w:line="240" w:lineRule="auto"/>
        <w:jc w:val="both"/>
        <w:rPr>
          <w:rFonts w:ascii="Times New Roman" w:eastAsia="Times New Roman" w:hAnsi="Times New Roman" w:cs="Times New Roman"/>
          <w:color w:val="000000" w:themeColor="text1"/>
          <w:sz w:val="24"/>
          <w:szCs w:val="24"/>
        </w:rPr>
      </w:pPr>
    </w:p>
    <w:p w14:paraId="732DC81B" w14:textId="4C7CFF6F" w:rsidR="26951F48" w:rsidRDefault="26951F48" w:rsidP="00F30CA3">
      <w:pPr>
        <w:spacing w:after="0" w:line="240" w:lineRule="auto"/>
        <w:jc w:val="both"/>
        <w:rPr>
          <w:rFonts w:ascii="Times New Roman" w:eastAsia="Times New Roman" w:hAnsi="Times New Roman" w:cs="Times New Roman"/>
          <w:color w:val="000000" w:themeColor="text1"/>
          <w:sz w:val="24"/>
          <w:szCs w:val="24"/>
        </w:rPr>
      </w:pPr>
      <w:r w:rsidRPr="5F67E952">
        <w:rPr>
          <w:rFonts w:ascii="Times New Roman" w:eastAsia="Times New Roman" w:hAnsi="Times New Roman" w:cs="Times New Roman"/>
          <w:color w:val="000000" w:themeColor="text1"/>
          <w:sz w:val="24"/>
          <w:szCs w:val="24"/>
        </w:rPr>
        <w:t xml:space="preserve">Lõike 2 kohaselt võib Kliimaministeerium kliimaaruande koostamiseks </w:t>
      </w:r>
      <w:r w:rsidR="00CA4FFF">
        <w:rPr>
          <w:rFonts w:ascii="Times New Roman" w:eastAsia="Times New Roman" w:hAnsi="Times New Roman" w:cs="Times New Roman"/>
          <w:color w:val="000000" w:themeColor="text1"/>
          <w:sz w:val="24"/>
          <w:szCs w:val="24"/>
        </w:rPr>
        <w:t>eelnõukohase</w:t>
      </w:r>
      <w:r w:rsidR="00CA4FFF" w:rsidRPr="5F67E952">
        <w:rPr>
          <w:rFonts w:ascii="Times New Roman" w:eastAsia="Times New Roman" w:hAnsi="Times New Roman" w:cs="Times New Roman"/>
          <w:color w:val="000000" w:themeColor="text1"/>
          <w:sz w:val="24"/>
          <w:szCs w:val="24"/>
        </w:rPr>
        <w:t xml:space="preserve"> </w:t>
      </w:r>
      <w:r w:rsidRPr="5F67E952">
        <w:rPr>
          <w:rFonts w:ascii="Times New Roman" w:eastAsia="Times New Roman" w:hAnsi="Times New Roman" w:cs="Times New Roman"/>
          <w:color w:val="000000" w:themeColor="text1"/>
          <w:sz w:val="24"/>
          <w:szCs w:val="24"/>
        </w:rPr>
        <w:t xml:space="preserve">seaduse § </w:t>
      </w:r>
      <w:r w:rsidR="7167E153" w:rsidRPr="6AB5C98F">
        <w:rPr>
          <w:rFonts w:ascii="Times New Roman" w:eastAsia="Times New Roman" w:hAnsi="Times New Roman" w:cs="Times New Roman"/>
          <w:color w:val="000000" w:themeColor="text1"/>
          <w:sz w:val="24"/>
          <w:szCs w:val="24"/>
        </w:rPr>
        <w:t>4</w:t>
      </w:r>
      <w:r w:rsidR="00710DD3">
        <w:rPr>
          <w:rFonts w:ascii="Times New Roman" w:eastAsia="Times New Roman" w:hAnsi="Times New Roman" w:cs="Times New Roman"/>
          <w:color w:val="000000" w:themeColor="text1"/>
          <w:sz w:val="24"/>
          <w:szCs w:val="24"/>
        </w:rPr>
        <w:t>6</w:t>
      </w:r>
      <w:r w:rsidRPr="5F67E952">
        <w:rPr>
          <w:rFonts w:ascii="Times New Roman" w:eastAsia="Times New Roman" w:hAnsi="Times New Roman" w:cs="Times New Roman"/>
          <w:color w:val="000000" w:themeColor="text1"/>
          <w:sz w:val="24"/>
          <w:szCs w:val="24"/>
        </w:rPr>
        <w:t xml:space="preserve"> lõike</w:t>
      </w:r>
      <w:r w:rsidR="001905FC">
        <w:rPr>
          <w:rFonts w:ascii="Times New Roman" w:eastAsia="Times New Roman" w:hAnsi="Times New Roman" w:cs="Times New Roman"/>
          <w:color w:val="000000" w:themeColor="text1"/>
          <w:sz w:val="24"/>
          <w:szCs w:val="24"/>
        </w:rPr>
        <w:t xml:space="preserve"> 1 punkti</w:t>
      </w:r>
      <w:r w:rsidRPr="5F67E952">
        <w:rPr>
          <w:rFonts w:ascii="Times New Roman" w:eastAsia="Times New Roman" w:hAnsi="Times New Roman" w:cs="Times New Roman"/>
          <w:color w:val="000000" w:themeColor="text1"/>
          <w:sz w:val="24"/>
          <w:szCs w:val="24"/>
        </w:rPr>
        <w:t>s 1 ja lõikes 2 nimetatud osas sõlmida halduskoostöö seaduses sätestatud korras halduslepingu riigi omandis oleva äriühinguga, kelle põhitegevus on keskkonnauuringu</w:t>
      </w:r>
      <w:r w:rsidR="0098381D">
        <w:rPr>
          <w:rFonts w:ascii="Times New Roman" w:eastAsia="Times New Roman" w:hAnsi="Times New Roman" w:cs="Times New Roman"/>
          <w:color w:val="000000" w:themeColor="text1"/>
          <w:sz w:val="24"/>
          <w:szCs w:val="24"/>
        </w:rPr>
        <w:t>te läbiviimine</w:t>
      </w:r>
      <w:r w:rsidR="00444E56">
        <w:rPr>
          <w:rFonts w:ascii="Times New Roman" w:eastAsia="Times New Roman" w:hAnsi="Times New Roman" w:cs="Times New Roman"/>
          <w:color w:val="000000" w:themeColor="text1"/>
          <w:sz w:val="24"/>
          <w:szCs w:val="24"/>
        </w:rPr>
        <w:t>.</w:t>
      </w:r>
    </w:p>
    <w:p w14:paraId="5F939FDA" w14:textId="20875F8C" w:rsidR="528FB525" w:rsidRDefault="528FB525" w:rsidP="00F30CA3">
      <w:pPr>
        <w:spacing w:after="0" w:line="240" w:lineRule="auto"/>
        <w:jc w:val="both"/>
        <w:rPr>
          <w:rFonts w:ascii="Times New Roman" w:eastAsia="Times New Roman" w:hAnsi="Times New Roman" w:cs="Times New Roman"/>
          <w:color w:val="000000" w:themeColor="text1"/>
          <w:sz w:val="24"/>
          <w:szCs w:val="24"/>
        </w:rPr>
      </w:pPr>
    </w:p>
    <w:p w14:paraId="424B4D88" w14:textId="36320985" w:rsidR="26951F48" w:rsidRDefault="7B9836F4" w:rsidP="00F30CA3">
      <w:pPr>
        <w:spacing w:after="0" w:line="240" w:lineRule="auto"/>
        <w:jc w:val="both"/>
        <w:rPr>
          <w:rFonts w:ascii="Times New Roman" w:eastAsia="Times New Roman" w:hAnsi="Times New Roman" w:cs="Times New Roman"/>
          <w:color w:val="000000" w:themeColor="text1"/>
          <w:sz w:val="24"/>
          <w:szCs w:val="24"/>
        </w:rPr>
      </w:pPr>
      <w:r w:rsidRPr="2B2CB921">
        <w:rPr>
          <w:rFonts w:ascii="Times New Roman" w:eastAsia="Times New Roman" w:hAnsi="Times New Roman" w:cs="Times New Roman"/>
          <w:color w:val="000000" w:themeColor="text1"/>
          <w:sz w:val="24"/>
          <w:szCs w:val="24"/>
        </w:rPr>
        <w:t>A</w:t>
      </w:r>
      <w:r w:rsidR="43D0023B" w:rsidRPr="2B2CB921">
        <w:rPr>
          <w:rFonts w:ascii="Times New Roman" w:eastAsia="Times New Roman" w:hAnsi="Times New Roman" w:cs="Times New Roman"/>
          <w:color w:val="000000" w:themeColor="text1"/>
          <w:sz w:val="24"/>
          <w:szCs w:val="24"/>
        </w:rPr>
        <w:t>ÕKSi</w:t>
      </w:r>
      <w:r w:rsidRPr="2B2CB921">
        <w:rPr>
          <w:rFonts w:ascii="Times New Roman" w:eastAsia="Times New Roman" w:hAnsi="Times New Roman" w:cs="Times New Roman"/>
          <w:color w:val="000000" w:themeColor="text1"/>
          <w:sz w:val="24"/>
          <w:szCs w:val="24"/>
        </w:rPr>
        <w:t xml:space="preserve"> § 143 alusel </w:t>
      </w:r>
      <w:r w:rsidR="6BFFD0BB" w:rsidRPr="2B2CB921">
        <w:rPr>
          <w:rFonts w:ascii="Times New Roman" w:eastAsia="Times New Roman" w:hAnsi="Times New Roman" w:cs="Times New Roman"/>
          <w:color w:val="000000" w:themeColor="text1"/>
          <w:sz w:val="24"/>
          <w:szCs w:val="24"/>
        </w:rPr>
        <w:t>on riikliku KHG heite inventuuri ja prognooside koostamiseks Kliimaministeerium sõlmi</w:t>
      </w:r>
      <w:r w:rsidR="2DDE652D" w:rsidRPr="2B2CB921">
        <w:rPr>
          <w:rFonts w:ascii="Times New Roman" w:eastAsia="Times New Roman" w:hAnsi="Times New Roman" w:cs="Times New Roman"/>
          <w:color w:val="000000" w:themeColor="text1"/>
          <w:sz w:val="24"/>
          <w:szCs w:val="24"/>
        </w:rPr>
        <w:t>nud</w:t>
      </w:r>
      <w:r w:rsidR="6BFFD0BB" w:rsidRPr="2B2CB921">
        <w:rPr>
          <w:rFonts w:ascii="Times New Roman" w:eastAsia="Times New Roman" w:hAnsi="Times New Roman" w:cs="Times New Roman"/>
          <w:color w:val="000000" w:themeColor="text1"/>
          <w:sz w:val="24"/>
          <w:szCs w:val="24"/>
        </w:rPr>
        <w:t xml:space="preserve"> haldusleping</w:t>
      </w:r>
      <w:r w:rsidR="5EB4A6D7" w:rsidRPr="2B2CB921">
        <w:rPr>
          <w:rFonts w:ascii="Times New Roman" w:eastAsia="Times New Roman" w:hAnsi="Times New Roman" w:cs="Times New Roman"/>
          <w:color w:val="000000" w:themeColor="text1"/>
          <w:sz w:val="24"/>
          <w:szCs w:val="24"/>
        </w:rPr>
        <w:t>u</w:t>
      </w:r>
      <w:r w:rsidR="6BFFD0BB" w:rsidRPr="2B2CB921">
        <w:rPr>
          <w:rFonts w:ascii="Times New Roman" w:eastAsia="Times New Roman" w:hAnsi="Times New Roman" w:cs="Times New Roman"/>
          <w:color w:val="000000" w:themeColor="text1"/>
          <w:sz w:val="24"/>
          <w:szCs w:val="24"/>
        </w:rPr>
        <w:t xml:space="preserve"> </w:t>
      </w:r>
      <w:bookmarkStart w:id="3619" w:name="_Hlk180671108"/>
      <w:r w:rsidR="36DA486B" w:rsidRPr="2B2CB921">
        <w:rPr>
          <w:rFonts w:ascii="Times New Roman" w:eastAsia="Times New Roman" w:hAnsi="Times New Roman" w:cs="Times New Roman"/>
          <w:sz w:val="24"/>
          <w:szCs w:val="24"/>
        </w:rPr>
        <w:t xml:space="preserve">Kliimaministeeriumi valitsemisalas oleva riigi äriühinguga OÜ Eesti Keskkonnauuringute Keskus (edaspidi </w:t>
      </w:r>
      <w:r w:rsidR="36DA486B" w:rsidRPr="2B2CB921">
        <w:rPr>
          <w:rFonts w:ascii="Times New Roman" w:eastAsia="Times New Roman" w:hAnsi="Times New Roman" w:cs="Times New Roman"/>
          <w:i/>
          <w:iCs/>
          <w:sz w:val="24"/>
          <w:szCs w:val="24"/>
        </w:rPr>
        <w:t>EKUK</w:t>
      </w:r>
      <w:r w:rsidR="36DA486B" w:rsidRPr="2B2CB921">
        <w:rPr>
          <w:rFonts w:ascii="Times New Roman" w:eastAsia="Times New Roman" w:hAnsi="Times New Roman" w:cs="Times New Roman"/>
          <w:sz w:val="24"/>
          <w:szCs w:val="24"/>
        </w:rPr>
        <w:t>)</w:t>
      </w:r>
      <w:bookmarkEnd w:id="3619"/>
      <w:r w:rsidR="36DA486B" w:rsidRPr="2B2CB921">
        <w:rPr>
          <w:rFonts w:ascii="Times New Roman" w:eastAsia="Times New Roman" w:hAnsi="Times New Roman" w:cs="Times New Roman"/>
          <w:sz w:val="24"/>
          <w:szCs w:val="24"/>
        </w:rPr>
        <w:t>, mille põhiülesanne on keskkonnauuringute tegemine.</w:t>
      </w:r>
      <w:r w:rsidR="36DA486B" w:rsidRPr="2B2CB921">
        <w:rPr>
          <w:rFonts w:ascii="Times New Roman" w:eastAsia="Times New Roman" w:hAnsi="Times New Roman" w:cs="Times New Roman"/>
          <w:color w:val="000000" w:themeColor="text1"/>
          <w:sz w:val="24"/>
          <w:szCs w:val="24"/>
        </w:rPr>
        <w:t xml:space="preserve"> </w:t>
      </w:r>
      <w:r w:rsidR="4B3C1ABC" w:rsidRPr="2B2CB921">
        <w:rPr>
          <w:rFonts w:ascii="Times New Roman" w:eastAsia="Times New Roman" w:hAnsi="Times New Roman" w:cs="Times New Roman"/>
          <w:color w:val="000000" w:themeColor="text1"/>
          <w:sz w:val="24"/>
          <w:szCs w:val="24"/>
        </w:rPr>
        <w:t xml:space="preserve">Muudatusega luuakse </w:t>
      </w:r>
      <w:r w:rsidR="0FF7C328" w:rsidRPr="2B2CB921">
        <w:rPr>
          <w:rFonts w:ascii="Times New Roman" w:eastAsia="Times New Roman" w:hAnsi="Times New Roman" w:cs="Times New Roman"/>
          <w:color w:val="000000" w:themeColor="text1"/>
          <w:sz w:val="24"/>
          <w:szCs w:val="24"/>
        </w:rPr>
        <w:t>eelnõukohases seaduses</w:t>
      </w:r>
      <w:r w:rsidR="4B3C1ABC" w:rsidRPr="2B2CB921">
        <w:rPr>
          <w:rFonts w:ascii="Times New Roman" w:eastAsia="Times New Roman" w:hAnsi="Times New Roman" w:cs="Times New Roman"/>
          <w:color w:val="000000" w:themeColor="text1"/>
          <w:sz w:val="24"/>
          <w:szCs w:val="24"/>
        </w:rPr>
        <w:t xml:space="preserve"> nende uuringute ja analüüside tegemisele eraldi halduslepingu sõlmimise alus, et kliimaaruande koostamises osalevate asutuste </w:t>
      </w:r>
      <w:r w:rsidR="347929AF" w:rsidRPr="2B2CB921">
        <w:rPr>
          <w:rFonts w:ascii="Times New Roman" w:eastAsia="Times New Roman" w:hAnsi="Times New Roman" w:cs="Times New Roman"/>
          <w:color w:val="000000" w:themeColor="text1"/>
          <w:sz w:val="24"/>
          <w:szCs w:val="24"/>
        </w:rPr>
        <w:t>üle tekiks tervikpilt.</w:t>
      </w:r>
    </w:p>
    <w:p w14:paraId="2DD12367" w14:textId="77777777" w:rsidR="0061122E" w:rsidRDefault="0061122E" w:rsidP="00F30CA3">
      <w:pPr>
        <w:spacing w:after="0" w:line="240" w:lineRule="auto"/>
        <w:jc w:val="both"/>
        <w:rPr>
          <w:rFonts w:ascii="Times New Roman" w:eastAsia="Times New Roman" w:hAnsi="Times New Roman" w:cs="Times New Roman"/>
          <w:sz w:val="24"/>
          <w:szCs w:val="24"/>
        </w:rPr>
      </w:pPr>
    </w:p>
    <w:p w14:paraId="7915954D" w14:textId="131ACAA0" w:rsidR="2F22FF67" w:rsidRDefault="2F22FF67" w:rsidP="00F30CA3">
      <w:pPr>
        <w:spacing w:after="0" w:line="240" w:lineRule="auto"/>
        <w:jc w:val="both"/>
        <w:rPr>
          <w:rFonts w:ascii="Times New Roman" w:eastAsia="Times New Roman" w:hAnsi="Times New Roman" w:cs="Times New Roman"/>
          <w:sz w:val="24"/>
          <w:szCs w:val="24"/>
        </w:rPr>
      </w:pPr>
      <w:r w:rsidRPr="386249A9">
        <w:rPr>
          <w:rFonts w:ascii="Times New Roman" w:eastAsia="Times New Roman" w:hAnsi="Times New Roman" w:cs="Times New Roman"/>
          <w:sz w:val="24"/>
          <w:szCs w:val="24"/>
        </w:rPr>
        <w:t>H</w:t>
      </w:r>
      <w:r w:rsidR="1042292C" w:rsidRPr="386249A9">
        <w:rPr>
          <w:rFonts w:ascii="Times New Roman" w:eastAsia="Times New Roman" w:hAnsi="Times New Roman" w:cs="Times New Roman"/>
          <w:sz w:val="24"/>
          <w:szCs w:val="24"/>
        </w:rPr>
        <w:t xml:space="preserve">aldusülesanded </w:t>
      </w:r>
      <w:r w:rsidR="0811236B" w:rsidRPr="42F2751B">
        <w:rPr>
          <w:rFonts w:ascii="Times New Roman" w:eastAsia="Times New Roman" w:hAnsi="Times New Roman" w:cs="Times New Roman"/>
          <w:sz w:val="24"/>
          <w:szCs w:val="24"/>
        </w:rPr>
        <w:t>antaks</w:t>
      </w:r>
      <w:r w:rsidR="003E51C2" w:rsidRPr="42F2751B">
        <w:rPr>
          <w:rFonts w:ascii="Times New Roman" w:eastAsia="Times New Roman" w:hAnsi="Times New Roman" w:cs="Times New Roman"/>
          <w:sz w:val="24"/>
          <w:szCs w:val="24"/>
        </w:rPr>
        <w:t>e</w:t>
      </w:r>
      <w:r w:rsidR="0811236B" w:rsidRPr="386249A9">
        <w:rPr>
          <w:rFonts w:ascii="Times New Roman" w:eastAsia="Times New Roman" w:hAnsi="Times New Roman" w:cs="Times New Roman"/>
          <w:sz w:val="24"/>
          <w:szCs w:val="24"/>
        </w:rPr>
        <w:t xml:space="preserve"> </w:t>
      </w:r>
      <w:r w:rsidR="1042292C" w:rsidRPr="386249A9">
        <w:rPr>
          <w:rFonts w:ascii="Times New Roman" w:eastAsia="Times New Roman" w:hAnsi="Times New Roman" w:cs="Times New Roman"/>
          <w:sz w:val="24"/>
          <w:szCs w:val="24"/>
        </w:rPr>
        <w:t>EKUKle üle selles mahus, milles EKUK on neid ülesandeid siiani täitnud.</w:t>
      </w:r>
      <w:r w:rsidR="58C7FDA7" w:rsidRPr="386249A9">
        <w:rPr>
          <w:rFonts w:ascii="Times New Roman" w:eastAsia="Times New Roman" w:hAnsi="Times New Roman" w:cs="Times New Roman"/>
          <w:sz w:val="24"/>
          <w:szCs w:val="24"/>
        </w:rPr>
        <w:t xml:space="preserve"> </w:t>
      </w:r>
      <w:r w:rsidR="1042292C" w:rsidRPr="386249A9">
        <w:rPr>
          <w:rFonts w:ascii="Times New Roman" w:eastAsia="Times New Roman" w:hAnsi="Times New Roman" w:cs="Times New Roman"/>
          <w:sz w:val="24"/>
          <w:szCs w:val="24"/>
        </w:rPr>
        <w:t>Muudatusega ei kavandata sisulist muutust senises ülesannete täitmise korralduses.</w:t>
      </w:r>
    </w:p>
    <w:p w14:paraId="32F2171D" w14:textId="2049657D" w:rsidR="386249A9" w:rsidRDefault="386249A9" w:rsidP="00F30CA3">
      <w:pPr>
        <w:spacing w:after="0" w:line="240" w:lineRule="auto"/>
        <w:jc w:val="both"/>
        <w:rPr>
          <w:rFonts w:ascii="Times New Roman" w:eastAsia="Times New Roman" w:hAnsi="Times New Roman" w:cs="Times New Roman"/>
          <w:sz w:val="24"/>
          <w:szCs w:val="24"/>
        </w:rPr>
      </w:pPr>
    </w:p>
    <w:p w14:paraId="629E2A8E" w14:textId="73C99980" w:rsidR="1042292C" w:rsidRDefault="1042292C" w:rsidP="00F30CA3">
      <w:pPr>
        <w:spacing w:after="0" w:line="240" w:lineRule="auto"/>
        <w:jc w:val="both"/>
        <w:rPr>
          <w:rFonts w:ascii="Times New Roman" w:eastAsia="Times New Roman" w:hAnsi="Times New Roman" w:cs="Times New Roman"/>
          <w:sz w:val="24"/>
          <w:szCs w:val="24"/>
        </w:rPr>
      </w:pPr>
      <w:r w:rsidRPr="386249A9">
        <w:rPr>
          <w:rFonts w:ascii="Times New Roman" w:eastAsia="Times New Roman" w:hAnsi="Times New Roman" w:cs="Times New Roman"/>
          <w:sz w:val="24"/>
          <w:szCs w:val="24"/>
        </w:rPr>
        <w:t xml:space="preserve">EKUK on riigi äriühinguna määratletud riigi keskkonnauuringute kompetentsikeskusena. EKUK on keemiliste ja füüsikaliste uuringutega tegelev riigi ainuomandis olev äriühing ning on aastakümneid olnud riiklike ülesannete täitja laborianalüüside ja keskkonnauuringute valdkonnas. EKUK on välisõhu ja kliima valdkondades olnud </w:t>
      </w:r>
      <w:r w:rsidR="0554AE80" w:rsidRPr="6AB5C98F">
        <w:rPr>
          <w:rFonts w:ascii="Times New Roman" w:eastAsia="Times New Roman" w:hAnsi="Times New Roman" w:cs="Times New Roman"/>
          <w:sz w:val="24"/>
          <w:szCs w:val="24"/>
        </w:rPr>
        <w:t>riigi</w:t>
      </w:r>
      <w:r w:rsidRPr="386249A9">
        <w:rPr>
          <w:rFonts w:ascii="Times New Roman" w:eastAsia="Times New Roman" w:hAnsi="Times New Roman" w:cs="Times New Roman"/>
          <w:sz w:val="24"/>
          <w:szCs w:val="24"/>
        </w:rPr>
        <w:t xml:space="preserve"> rahvusvaheliste </w:t>
      </w:r>
      <w:r w:rsidR="072EB758" w:rsidRPr="4A924604">
        <w:rPr>
          <w:rFonts w:ascii="Times New Roman" w:eastAsia="Times New Roman" w:hAnsi="Times New Roman" w:cs="Times New Roman"/>
          <w:sz w:val="24"/>
          <w:szCs w:val="24"/>
        </w:rPr>
        <w:t>aruandlus</w:t>
      </w:r>
      <w:r w:rsidRPr="4A924604">
        <w:rPr>
          <w:rFonts w:ascii="Times New Roman" w:eastAsia="Times New Roman" w:hAnsi="Times New Roman" w:cs="Times New Roman"/>
          <w:sz w:val="24"/>
          <w:szCs w:val="24"/>
        </w:rPr>
        <w:t>kohustuste täitja.</w:t>
      </w:r>
      <w:r w:rsidRPr="386249A9">
        <w:rPr>
          <w:rFonts w:ascii="Times New Roman" w:eastAsia="Times New Roman" w:hAnsi="Times New Roman" w:cs="Times New Roman"/>
          <w:sz w:val="24"/>
          <w:szCs w:val="24"/>
        </w:rPr>
        <w:t xml:space="preserve"> EKUKi tegevusest moodustab peamine osa (üle 80%) riigi seatud ülesannete täitmine. </w:t>
      </w:r>
      <w:r w:rsidRPr="000B4A24">
        <w:rPr>
          <w:rFonts w:ascii="Times New Roman" w:eastAsia="Times New Roman" w:hAnsi="Times New Roman" w:cs="Times New Roman"/>
          <w:sz w:val="24"/>
          <w:szCs w:val="24"/>
        </w:rPr>
        <w:t>Eelnõukohase seaduse §</w:t>
      </w:r>
      <w:r w:rsidR="13BF8586" w:rsidRPr="000B4A24">
        <w:rPr>
          <w:rFonts w:ascii="Times New Roman" w:eastAsia="Times New Roman" w:hAnsi="Times New Roman" w:cs="Times New Roman"/>
          <w:sz w:val="24"/>
          <w:szCs w:val="24"/>
        </w:rPr>
        <w:t xml:space="preserve"> </w:t>
      </w:r>
      <w:r w:rsidR="005409A8" w:rsidRPr="00E91588">
        <w:rPr>
          <w:rFonts w:ascii="Times New Roman" w:eastAsia="Times New Roman" w:hAnsi="Times New Roman" w:cs="Times New Roman"/>
          <w:sz w:val="24"/>
          <w:szCs w:val="24"/>
        </w:rPr>
        <w:t>37</w:t>
      </w:r>
      <w:r w:rsidR="13BF8586" w:rsidRPr="000B4A24">
        <w:rPr>
          <w:rFonts w:ascii="Times New Roman" w:eastAsia="Times New Roman" w:hAnsi="Times New Roman" w:cs="Times New Roman"/>
          <w:sz w:val="24"/>
          <w:szCs w:val="24"/>
        </w:rPr>
        <w:t xml:space="preserve"> </w:t>
      </w:r>
      <w:r w:rsidR="552260DD" w:rsidRPr="000B4A24">
        <w:rPr>
          <w:rFonts w:ascii="Times New Roman" w:eastAsia="Times New Roman" w:hAnsi="Times New Roman" w:cs="Times New Roman"/>
          <w:sz w:val="24"/>
          <w:szCs w:val="24"/>
        </w:rPr>
        <w:t>lõike</w:t>
      </w:r>
      <w:r w:rsidR="486A5836" w:rsidRPr="000B4A24">
        <w:rPr>
          <w:rFonts w:ascii="Times New Roman" w:eastAsia="Times New Roman" w:hAnsi="Times New Roman" w:cs="Times New Roman"/>
          <w:sz w:val="24"/>
          <w:szCs w:val="24"/>
        </w:rPr>
        <w:t>ga</w:t>
      </w:r>
      <w:r w:rsidR="13BF8586" w:rsidRPr="000B4A24">
        <w:rPr>
          <w:rFonts w:ascii="Times New Roman" w:eastAsia="Times New Roman" w:hAnsi="Times New Roman" w:cs="Times New Roman"/>
          <w:sz w:val="24"/>
          <w:szCs w:val="24"/>
        </w:rPr>
        <w:t xml:space="preserve"> </w:t>
      </w:r>
      <w:r w:rsidR="005409A8" w:rsidRPr="00E91588">
        <w:rPr>
          <w:rFonts w:ascii="Times New Roman" w:eastAsia="Times New Roman" w:hAnsi="Times New Roman" w:cs="Times New Roman"/>
          <w:sz w:val="24"/>
          <w:szCs w:val="24"/>
        </w:rPr>
        <w:t>3</w:t>
      </w:r>
      <w:r w:rsidRPr="000B4A24">
        <w:rPr>
          <w:rFonts w:ascii="Times New Roman" w:eastAsia="Times New Roman" w:hAnsi="Times New Roman" w:cs="Times New Roman"/>
          <w:sz w:val="24"/>
          <w:szCs w:val="24"/>
        </w:rPr>
        <w:t xml:space="preserve"> võimaldatakse haldusleping sõlmida riigi äriühinguga, kelle põhiülesanne on keskkonnauuringute t</w:t>
      </w:r>
      <w:r w:rsidR="00444E56" w:rsidRPr="000B4A24">
        <w:rPr>
          <w:rFonts w:ascii="Times New Roman" w:eastAsia="Times New Roman" w:hAnsi="Times New Roman" w:cs="Times New Roman"/>
          <w:sz w:val="24"/>
          <w:szCs w:val="24"/>
        </w:rPr>
        <w:t>egemine</w:t>
      </w:r>
      <w:r w:rsidRPr="000B4A24">
        <w:rPr>
          <w:rFonts w:ascii="Times New Roman" w:eastAsia="Times New Roman" w:hAnsi="Times New Roman" w:cs="Times New Roman"/>
          <w:sz w:val="24"/>
          <w:szCs w:val="24"/>
        </w:rPr>
        <w:t>. Sellise kriteeriumi sätestamine on vajalik, kuna valdkond eeldab kompetents</w:t>
      </w:r>
      <w:r w:rsidR="00444E56" w:rsidRPr="000B4A24">
        <w:rPr>
          <w:rFonts w:ascii="Times New Roman" w:eastAsia="Times New Roman" w:hAnsi="Times New Roman" w:cs="Times New Roman"/>
          <w:sz w:val="24"/>
          <w:szCs w:val="24"/>
        </w:rPr>
        <w:t>ust</w:t>
      </w:r>
      <w:r w:rsidRPr="000B4A24">
        <w:rPr>
          <w:rFonts w:ascii="Times New Roman" w:eastAsia="Times New Roman" w:hAnsi="Times New Roman" w:cs="Times New Roman"/>
          <w:sz w:val="24"/>
          <w:szCs w:val="24"/>
        </w:rPr>
        <w:t>, sh laiaulatuslikult akrediteeritud laborit.</w:t>
      </w:r>
    </w:p>
    <w:p w14:paraId="28739942" w14:textId="60A7F0F1" w:rsidR="386249A9" w:rsidRDefault="386249A9" w:rsidP="00F30CA3">
      <w:pPr>
        <w:spacing w:after="0" w:line="240" w:lineRule="auto"/>
        <w:jc w:val="both"/>
        <w:rPr>
          <w:rFonts w:ascii="Times New Roman" w:eastAsia="Times New Roman" w:hAnsi="Times New Roman" w:cs="Times New Roman"/>
          <w:sz w:val="24"/>
          <w:szCs w:val="24"/>
        </w:rPr>
      </w:pPr>
    </w:p>
    <w:p w14:paraId="1755B5F5" w14:textId="139A4686" w:rsidR="1042292C" w:rsidRDefault="1042292C" w:rsidP="00F30CA3">
      <w:pPr>
        <w:spacing w:after="0" w:line="240" w:lineRule="auto"/>
        <w:jc w:val="both"/>
        <w:rPr>
          <w:rFonts w:ascii="Times New Roman" w:eastAsia="Times New Roman" w:hAnsi="Times New Roman" w:cs="Times New Roman"/>
          <w:sz w:val="24"/>
          <w:szCs w:val="24"/>
        </w:rPr>
      </w:pPr>
      <w:r w:rsidRPr="386249A9">
        <w:rPr>
          <w:rFonts w:ascii="Times New Roman" w:eastAsia="Times New Roman" w:hAnsi="Times New Roman" w:cs="Times New Roman"/>
          <w:sz w:val="24"/>
          <w:szCs w:val="24"/>
        </w:rPr>
        <w:t>Eelnõu</w:t>
      </w:r>
      <w:r w:rsidR="00444E56">
        <w:rPr>
          <w:rFonts w:ascii="Times New Roman" w:eastAsia="Times New Roman" w:hAnsi="Times New Roman" w:cs="Times New Roman"/>
          <w:sz w:val="24"/>
          <w:szCs w:val="24"/>
        </w:rPr>
        <w:t xml:space="preserve"> kohaselt ei kohaldata</w:t>
      </w:r>
      <w:r w:rsidRPr="386249A9">
        <w:rPr>
          <w:rFonts w:ascii="Times New Roman" w:eastAsia="Times New Roman" w:hAnsi="Times New Roman" w:cs="Times New Roman"/>
          <w:sz w:val="24"/>
          <w:szCs w:val="24"/>
        </w:rPr>
        <w:t xml:space="preserve"> </w:t>
      </w:r>
      <w:r w:rsidR="4F726AC6" w:rsidRPr="386249A9">
        <w:rPr>
          <w:rFonts w:ascii="Times New Roman" w:eastAsia="Times New Roman" w:hAnsi="Times New Roman" w:cs="Times New Roman"/>
          <w:sz w:val="24"/>
          <w:szCs w:val="24"/>
        </w:rPr>
        <w:t>selle</w:t>
      </w:r>
      <w:r w:rsidRPr="386249A9">
        <w:rPr>
          <w:rFonts w:ascii="Times New Roman" w:eastAsia="Times New Roman" w:hAnsi="Times New Roman" w:cs="Times New Roman"/>
          <w:sz w:val="24"/>
          <w:szCs w:val="24"/>
        </w:rPr>
        <w:t xml:space="preserve"> halduslepingu sõlmimisel halduskoostöö seaduse §-e 6 ja 14 (</w:t>
      </w:r>
      <w:r w:rsidR="00826CEE">
        <w:rPr>
          <w:rFonts w:ascii="Times New Roman" w:eastAsia="Times New Roman" w:hAnsi="Times New Roman" w:cs="Times New Roman"/>
          <w:sz w:val="24"/>
          <w:szCs w:val="24"/>
        </w:rPr>
        <w:t xml:space="preserve">vastavalt muudetakse ka </w:t>
      </w:r>
      <w:r w:rsidRPr="386249A9">
        <w:rPr>
          <w:rFonts w:ascii="Times New Roman" w:eastAsia="Times New Roman" w:hAnsi="Times New Roman" w:cs="Times New Roman"/>
          <w:sz w:val="24"/>
          <w:szCs w:val="24"/>
        </w:rPr>
        <w:t>halduskoostöö seaduse § 13</w:t>
      </w:r>
      <w:r w:rsidR="0554AE80" w:rsidRPr="6AB5C98F">
        <w:rPr>
          <w:rFonts w:ascii="Times New Roman" w:eastAsia="Times New Roman" w:hAnsi="Times New Roman" w:cs="Times New Roman"/>
          <w:sz w:val="24"/>
          <w:szCs w:val="24"/>
        </w:rPr>
        <w:t>).</w:t>
      </w:r>
      <w:r w:rsidRPr="386249A9">
        <w:rPr>
          <w:rFonts w:ascii="Times New Roman" w:eastAsia="Times New Roman" w:hAnsi="Times New Roman" w:cs="Times New Roman"/>
          <w:sz w:val="24"/>
          <w:szCs w:val="24"/>
        </w:rPr>
        <w:t xml:space="preserve"> </w:t>
      </w:r>
      <w:r w:rsidR="761780EC" w:rsidRPr="386249A9">
        <w:rPr>
          <w:rFonts w:ascii="Times New Roman" w:eastAsia="Times New Roman" w:hAnsi="Times New Roman" w:cs="Times New Roman"/>
          <w:sz w:val="24"/>
          <w:szCs w:val="24"/>
        </w:rPr>
        <w:t>See on analoogne atmosfääriõhu kaitse seaduse §-le 143, mille alusel see haldusleping on seni sõlmitud.</w:t>
      </w:r>
      <w:r w:rsidR="00534613">
        <w:rPr>
          <w:rFonts w:ascii="Times New Roman" w:eastAsia="Times New Roman" w:hAnsi="Times New Roman" w:cs="Times New Roman"/>
          <w:sz w:val="24"/>
          <w:szCs w:val="24"/>
        </w:rPr>
        <w:t xml:space="preserve"> </w:t>
      </w:r>
      <w:r w:rsidR="00A6597F">
        <w:rPr>
          <w:rFonts w:ascii="Times New Roman" w:eastAsia="Times New Roman" w:hAnsi="Times New Roman" w:cs="Times New Roman"/>
          <w:sz w:val="24"/>
          <w:szCs w:val="24"/>
        </w:rPr>
        <w:t>Seda</w:t>
      </w:r>
      <w:r w:rsidR="008441DA">
        <w:rPr>
          <w:rFonts w:ascii="Times New Roman" w:eastAsia="Times New Roman" w:hAnsi="Times New Roman" w:cs="Times New Roman"/>
          <w:sz w:val="24"/>
          <w:szCs w:val="24"/>
        </w:rPr>
        <w:t xml:space="preserve"> ei ole siiski kavas muuta,</w:t>
      </w:r>
      <w:r w:rsidR="00A51930">
        <w:rPr>
          <w:rFonts w:ascii="Times New Roman" w:eastAsia="Times New Roman" w:hAnsi="Times New Roman" w:cs="Times New Roman"/>
          <w:sz w:val="24"/>
          <w:szCs w:val="24"/>
        </w:rPr>
        <w:t xml:space="preserve"> kuna </w:t>
      </w:r>
      <w:r w:rsidR="008F1FFF">
        <w:rPr>
          <w:rFonts w:ascii="Times New Roman" w:eastAsia="Times New Roman" w:hAnsi="Times New Roman" w:cs="Times New Roman"/>
          <w:sz w:val="24"/>
          <w:szCs w:val="24"/>
        </w:rPr>
        <w:t>kohaldamisala on laiem.</w:t>
      </w:r>
    </w:p>
    <w:p w14:paraId="30FD324F" w14:textId="21C9D2C5" w:rsidR="386249A9" w:rsidRDefault="386249A9" w:rsidP="00F30CA3">
      <w:pPr>
        <w:spacing w:after="0" w:line="240" w:lineRule="auto"/>
        <w:jc w:val="both"/>
        <w:rPr>
          <w:rFonts w:ascii="Times New Roman" w:eastAsia="Times New Roman" w:hAnsi="Times New Roman" w:cs="Times New Roman"/>
          <w:sz w:val="24"/>
          <w:szCs w:val="24"/>
        </w:rPr>
      </w:pPr>
    </w:p>
    <w:p w14:paraId="40F0F53C" w14:textId="08AD3A2A" w:rsidR="1042292C" w:rsidRDefault="1042292C" w:rsidP="00F30CA3">
      <w:pPr>
        <w:spacing w:after="0" w:line="240" w:lineRule="auto"/>
        <w:jc w:val="both"/>
        <w:rPr>
          <w:rFonts w:ascii="Times New Roman" w:eastAsia="Times New Roman" w:hAnsi="Times New Roman" w:cs="Times New Roman"/>
          <w:sz w:val="24"/>
          <w:szCs w:val="24"/>
        </w:rPr>
      </w:pPr>
      <w:r w:rsidRPr="386249A9">
        <w:rPr>
          <w:rFonts w:ascii="Times New Roman" w:eastAsia="Times New Roman" w:hAnsi="Times New Roman" w:cs="Times New Roman"/>
          <w:sz w:val="24"/>
          <w:szCs w:val="24"/>
        </w:rPr>
        <w:t xml:space="preserve">Keskkonnaseisundi hindamisega seotud ülesanded ei </w:t>
      </w:r>
      <w:r w:rsidR="00A6597F">
        <w:rPr>
          <w:rFonts w:ascii="Times New Roman" w:eastAsia="Times New Roman" w:hAnsi="Times New Roman" w:cs="Times New Roman"/>
          <w:sz w:val="24"/>
          <w:szCs w:val="24"/>
        </w:rPr>
        <w:t>sisalda</w:t>
      </w:r>
      <w:r w:rsidRPr="386249A9">
        <w:rPr>
          <w:rFonts w:ascii="Times New Roman" w:eastAsia="Times New Roman" w:hAnsi="Times New Roman" w:cs="Times New Roman"/>
          <w:sz w:val="24"/>
          <w:szCs w:val="24"/>
        </w:rPr>
        <w:t xml:space="preserve"> täidesaatva riigivõimu teostamise ülesannet. Tegemist on tüüpilise avaliku halduse ülesandega, mis on vajalik keskkonnakaitse eesmärkide saavutamiseks riigis. Keskkonnaseisundi jälgimis</w:t>
      </w:r>
      <w:r w:rsidR="00A6597F">
        <w:rPr>
          <w:rFonts w:ascii="Times New Roman" w:eastAsia="Times New Roman" w:hAnsi="Times New Roman" w:cs="Times New Roman"/>
          <w:sz w:val="24"/>
          <w:szCs w:val="24"/>
        </w:rPr>
        <w:t>e</w:t>
      </w:r>
      <w:r w:rsidRPr="386249A9">
        <w:rPr>
          <w:rFonts w:ascii="Times New Roman" w:eastAsia="Times New Roman" w:hAnsi="Times New Roman" w:cs="Times New Roman"/>
          <w:sz w:val="24"/>
          <w:szCs w:val="24"/>
        </w:rPr>
        <w:t xml:space="preserve"> on tüüpiliseks avaliku halduse ülesandeks lugenud ka Euroopa Kohus otsuses C-343/95 asjas Cali&amp;Figli, tuvastades selles, et saastevastase jälgimise ja järelevalve ülesanne on avalikes huvides ning üks osa riigi põhiülesannetest. Euroopa Kohus on oma otsustes korduvalt selgitanud, et avaliku võimu teostamise ülesandeid ei loeta majandustegevuseks (lisaks eelviidatule ka nt kohtuasi T-309/12, kohtuasi T</w:t>
      </w:r>
      <w:r w:rsidRPr="386249A9">
        <w:rPr>
          <w:rFonts w:ascii="Cambria Math" w:eastAsia="Cambria Math" w:hAnsi="Cambria Math" w:cs="Cambria Math"/>
          <w:sz w:val="24"/>
          <w:szCs w:val="24"/>
        </w:rPr>
        <w:t>‑</w:t>
      </w:r>
      <w:r w:rsidRPr="386249A9">
        <w:rPr>
          <w:rFonts w:ascii="Times New Roman" w:eastAsia="Times New Roman" w:hAnsi="Times New Roman" w:cs="Times New Roman"/>
          <w:sz w:val="24"/>
          <w:szCs w:val="24"/>
        </w:rPr>
        <w:t>461/13). Avaliku võimu ülesanded on riigi põhitegevus, mille korraldamisel on riigil isemääramisõigus. Saastevasta</w:t>
      </w:r>
      <w:r w:rsidR="00A6597F">
        <w:rPr>
          <w:rFonts w:ascii="Times New Roman" w:eastAsia="Times New Roman" w:hAnsi="Times New Roman" w:cs="Times New Roman"/>
          <w:sz w:val="24"/>
          <w:szCs w:val="24"/>
        </w:rPr>
        <w:t>ne</w:t>
      </w:r>
      <w:r w:rsidRPr="386249A9">
        <w:rPr>
          <w:rFonts w:ascii="Times New Roman" w:eastAsia="Times New Roman" w:hAnsi="Times New Roman" w:cs="Times New Roman"/>
          <w:sz w:val="24"/>
          <w:szCs w:val="24"/>
        </w:rPr>
        <w:t xml:space="preserve"> järelevalve ja sedalaadi keskkonnakaitselised ülesanded on Euroopa Kohtu hinnangul sarnased n</w:t>
      </w:r>
      <w:r w:rsidR="00A6597F">
        <w:rPr>
          <w:rFonts w:ascii="Times New Roman" w:eastAsia="Times New Roman" w:hAnsi="Times New Roman" w:cs="Times New Roman"/>
          <w:sz w:val="24"/>
          <w:szCs w:val="24"/>
        </w:rPr>
        <w:t>t</w:t>
      </w:r>
      <w:r w:rsidRPr="386249A9">
        <w:rPr>
          <w:rFonts w:ascii="Times New Roman" w:eastAsia="Times New Roman" w:hAnsi="Times New Roman" w:cs="Times New Roman"/>
          <w:sz w:val="24"/>
          <w:szCs w:val="24"/>
        </w:rPr>
        <w:t xml:space="preserve"> riigikaitse, sisejulgeoleku või kinnipidamiskohtade haldamisele. Se</w:t>
      </w:r>
      <w:r w:rsidR="00A6597F">
        <w:rPr>
          <w:rFonts w:ascii="Times New Roman" w:eastAsia="Times New Roman" w:hAnsi="Times New Roman" w:cs="Times New Roman"/>
          <w:sz w:val="24"/>
          <w:szCs w:val="24"/>
        </w:rPr>
        <w:t>etõttu</w:t>
      </w:r>
      <w:r w:rsidRPr="386249A9">
        <w:rPr>
          <w:rFonts w:ascii="Times New Roman" w:eastAsia="Times New Roman" w:hAnsi="Times New Roman" w:cs="Times New Roman"/>
          <w:sz w:val="24"/>
          <w:szCs w:val="24"/>
        </w:rPr>
        <w:t xml:space="preserve"> on riigil õigus määratleda, milline tema üksustest selle ülesande täitmisega tegeleb, sõltumata sellest, millises juriidilises vormis see üksus tegutseb. Võrdse kohtlemise põhimõtte rikkumise oht oleks juhul, kui riigiasutus eelarvest finantseeritult tegeleks majandustegevusega (turul kaupade või teenuste pakkumisega).</w:t>
      </w:r>
    </w:p>
    <w:p w14:paraId="4B55D626" w14:textId="5ACE8E5A" w:rsidR="1042292C" w:rsidRDefault="1042292C" w:rsidP="00F30CA3">
      <w:pPr>
        <w:spacing w:after="0" w:line="240" w:lineRule="auto"/>
        <w:jc w:val="both"/>
        <w:rPr>
          <w:rFonts w:ascii="Times New Roman" w:eastAsia="Times New Roman" w:hAnsi="Times New Roman" w:cs="Times New Roman"/>
          <w:sz w:val="24"/>
          <w:szCs w:val="24"/>
        </w:rPr>
      </w:pPr>
    </w:p>
    <w:p w14:paraId="7F8F8EB9" w14:textId="081EA690" w:rsidR="1042292C" w:rsidRDefault="1042292C" w:rsidP="00F30CA3">
      <w:pPr>
        <w:spacing w:after="0" w:line="240" w:lineRule="auto"/>
        <w:jc w:val="both"/>
        <w:rPr>
          <w:rFonts w:ascii="Times New Roman" w:eastAsia="Times New Roman" w:hAnsi="Times New Roman" w:cs="Times New Roman"/>
          <w:sz w:val="24"/>
          <w:szCs w:val="24"/>
        </w:rPr>
      </w:pPr>
      <w:r w:rsidRPr="386249A9">
        <w:rPr>
          <w:rFonts w:ascii="Times New Roman" w:eastAsia="Times New Roman" w:hAnsi="Times New Roman" w:cs="Times New Roman"/>
          <w:sz w:val="24"/>
          <w:szCs w:val="24"/>
        </w:rPr>
        <w:t xml:space="preserve">Halduskoostöö seaduse § 6 sätestab üldnormi haldusülesande volitamise pädevuse kohta. Sätet ei ole vaja rakendada, kuna eelnõus sätestatakse haldusülesande volitamise pädevus erinormina. Halduskoostöö seaduse § 13 sätestab, et halduslepingu sõlmimisel järgitakse riigihangete seaduses sätestatud korda selles paragrahvis sätestatud erisustega. Eelnõukohase seaduse § </w:t>
      </w:r>
      <w:r w:rsidR="181AE38C" w:rsidRPr="0EBA89B0">
        <w:rPr>
          <w:rFonts w:ascii="Times New Roman" w:eastAsia="Times New Roman" w:hAnsi="Times New Roman" w:cs="Times New Roman"/>
          <w:sz w:val="24"/>
          <w:szCs w:val="24"/>
        </w:rPr>
        <w:t>5</w:t>
      </w:r>
      <w:r w:rsidR="25F7A842" w:rsidRPr="0EBA89B0">
        <w:rPr>
          <w:rFonts w:ascii="Times New Roman" w:eastAsia="Times New Roman" w:hAnsi="Times New Roman" w:cs="Times New Roman"/>
          <w:sz w:val="24"/>
          <w:szCs w:val="24"/>
        </w:rPr>
        <w:t>9</w:t>
      </w:r>
      <w:r w:rsidRPr="0EBA89B0">
        <w:rPr>
          <w:rFonts w:ascii="Times New Roman" w:eastAsia="Times New Roman" w:hAnsi="Times New Roman" w:cs="Times New Roman"/>
          <w:sz w:val="24"/>
          <w:szCs w:val="24"/>
        </w:rPr>
        <w:t xml:space="preserve"> </w:t>
      </w:r>
      <w:r w:rsidRPr="386249A9">
        <w:rPr>
          <w:rFonts w:ascii="Times New Roman" w:eastAsia="Times New Roman" w:hAnsi="Times New Roman" w:cs="Times New Roman"/>
          <w:sz w:val="24"/>
          <w:szCs w:val="24"/>
        </w:rPr>
        <w:t>kohaselt seda paragrahvi kõnealuste ülesannete täitmiseks volitamisel ei rakendata, kuna ülesanne volitatakse riigi äriühingule, kelle põhitegevus on keskkonnauuringute te</w:t>
      </w:r>
      <w:r w:rsidR="00A6597F">
        <w:rPr>
          <w:rFonts w:ascii="Times New Roman" w:eastAsia="Times New Roman" w:hAnsi="Times New Roman" w:cs="Times New Roman"/>
          <w:sz w:val="24"/>
          <w:szCs w:val="24"/>
        </w:rPr>
        <w:t>gemine</w:t>
      </w:r>
      <w:r w:rsidRPr="386249A9">
        <w:rPr>
          <w:rFonts w:ascii="Times New Roman" w:eastAsia="Times New Roman" w:hAnsi="Times New Roman" w:cs="Times New Roman"/>
          <w:sz w:val="24"/>
          <w:szCs w:val="24"/>
        </w:rPr>
        <w:t xml:space="preserve">. Riigihangete seaduse mõistes on sellisel juhul tegemist riigihangete seaduse §-s 12 sätestatud sisetehingu erandiga, mille kohaselt ei ole avaliku sektori hankija kohustatud riigihangete seaduses sätestatud korda rakendama sisetehingule. Sisetehingu erandi kohaldumise eelduseks on, et kõnealune riigi äriühing vastab riigihangete seaduse §-s </w:t>
      </w:r>
      <w:r w:rsidRPr="0847A785">
        <w:rPr>
          <w:rFonts w:ascii="Times New Roman" w:eastAsia="Times New Roman" w:hAnsi="Times New Roman" w:cs="Times New Roman"/>
          <w:sz w:val="24"/>
          <w:szCs w:val="24"/>
        </w:rPr>
        <w:t>1</w:t>
      </w:r>
      <w:r w:rsidR="00FB0D20" w:rsidRPr="0847A785">
        <w:rPr>
          <w:rFonts w:ascii="Times New Roman" w:eastAsia="Times New Roman" w:hAnsi="Times New Roman" w:cs="Times New Roman"/>
          <w:sz w:val="24"/>
          <w:szCs w:val="24"/>
        </w:rPr>
        <w:t>2</w:t>
      </w:r>
      <w:r w:rsidRPr="386249A9">
        <w:rPr>
          <w:rFonts w:ascii="Times New Roman" w:eastAsia="Times New Roman" w:hAnsi="Times New Roman" w:cs="Times New Roman"/>
          <w:sz w:val="24"/>
          <w:szCs w:val="24"/>
        </w:rPr>
        <w:t xml:space="preserve"> sätestatud kriteeriumitele. Halduskoostöö seaduse § 14 rakendamise erisus tuleb sätestada</w:t>
      </w:r>
      <w:r w:rsidR="00A6597F">
        <w:rPr>
          <w:rFonts w:ascii="Times New Roman" w:eastAsia="Times New Roman" w:hAnsi="Times New Roman" w:cs="Times New Roman"/>
          <w:sz w:val="24"/>
          <w:szCs w:val="24"/>
        </w:rPr>
        <w:t>, kuna</w:t>
      </w:r>
      <w:r w:rsidRPr="386249A9">
        <w:rPr>
          <w:rFonts w:ascii="Times New Roman" w:eastAsia="Times New Roman" w:hAnsi="Times New Roman" w:cs="Times New Roman"/>
          <w:sz w:val="24"/>
          <w:szCs w:val="24"/>
        </w:rPr>
        <w:t xml:space="preserve"> muudetavates eriseadustes sätestatakse sellest paragrahvist erinev kord.</w:t>
      </w:r>
    </w:p>
    <w:p w14:paraId="665EC492" w14:textId="6B42B83C" w:rsidR="386249A9" w:rsidRDefault="386249A9" w:rsidP="00F30CA3">
      <w:pPr>
        <w:spacing w:after="0" w:line="240" w:lineRule="auto"/>
        <w:jc w:val="both"/>
        <w:rPr>
          <w:rFonts w:ascii="Times New Roman" w:eastAsia="Times New Roman" w:hAnsi="Times New Roman" w:cs="Times New Roman"/>
          <w:color w:val="000000" w:themeColor="text1"/>
          <w:sz w:val="24"/>
          <w:szCs w:val="24"/>
          <w:highlight w:val="yellow"/>
        </w:rPr>
      </w:pPr>
    </w:p>
    <w:p w14:paraId="0EA76978" w14:textId="68EA814F" w:rsidR="5F67E952" w:rsidRDefault="5DEEB0C9" w:rsidP="00F30CA3">
      <w:pPr>
        <w:spacing w:after="0" w:line="240" w:lineRule="auto"/>
        <w:jc w:val="both"/>
        <w:rPr>
          <w:rFonts w:ascii="Times New Roman" w:eastAsia="Times New Roman" w:hAnsi="Times New Roman" w:cs="Times New Roman"/>
          <w:color w:val="000000" w:themeColor="text1"/>
          <w:sz w:val="24"/>
          <w:szCs w:val="24"/>
        </w:rPr>
      </w:pPr>
      <w:r w:rsidRPr="7C84A48D">
        <w:rPr>
          <w:rFonts w:ascii="Times New Roman" w:eastAsia="Times New Roman" w:hAnsi="Times New Roman" w:cs="Times New Roman"/>
          <w:color w:val="000000" w:themeColor="text1"/>
          <w:sz w:val="24"/>
          <w:szCs w:val="24"/>
        </w:rPr>
        <w:t>Lõike 3 kohaselt korraldab Majandus- ja Kommunikatsiooniministeerium konkurentsivõime hinnangu koostamise</w:t>
      </w:r>
      <w:r w:rsidR="556ADBA1" w:rsidRPr="7C84A48D">
        <w:rPr>
          <w:rFonts w:ascii="Times New Roman" w:eastAsia="Times New Roman" w:hAnsi="Times New Roman" w:cs="Times New Roman"/>
          <w:color w:val="000000" w:themeColor="text1"/>
          <w:sz w:val="24"/>
          <w:szCs w:val="24"/>
        </w:rPr>
        <w:t xml:space="preserve">. </w:t>
      </w:r>
      <w:r w:rsidR="02B1FCE0" w:rsidRPr="7C84A48D">
        <w:rPr>
          <w:rFonts w:ascii="Times New Roman" w:eastAsia="Times New Roman" w:hAnsi="Times New Roman" w:cs="Times New Roman"/>
          <w:color w:val="000000" w:themeColor="text1"/>
          <w:sz w:val="24"/>
          <w:szCs w:val="24"/>
        </w:rPr>
        <w:t>Konkurentsivõime hinnan</w:t>
      </w:r>
      <w:r w:rsidR="64A3A0AE" w:rsidRPr="7C84A48D">
        <w:rPr>
          <w:rFonts w:ascii="Times New Roman" w:eastAsia="Times New Roman" w:hAnsi="Times New Roman" w:cs="Times New Roman"/>
          <w:color w:val="000000" w:themeColor="text1"/>
          <w:sz w:val="24"/>
          <w:szCs w:val="24"/>
        </w:rPr>
        <w:t>g, mis koostatakse iga viie aasta tagant, on üks osa kliimaaruandest</w:t>
      </w:r>
      <w:r w:rsidR="00ED4786">
        <w:rPr>
          <w:rFonts w:ascii="Times New Roman" w:eastAsia="Times New Roman" w:hAnsi="Times New Roman" w:cs="Times New Roman"/>
          <w:color w:val="000000" w:themeColor="text1"/>
          <w:sz w:val="24"/>
          <w:szCs w:val="24"/>
        </w:rPr>
        <w:t xml:space="preserve">. </w:t>
      </w:r>
      <w:r w:rsidR="556ADBA1" w:rsidRPr="7C84A48D">
        <w:rPr>
          <w:rFonts w:ascii="Times New Roman" w:eastAsia="Times New Roman" w:hAnsi="Times New Roman" w:cs="Times New Roman"/>
          <w:color w:val="000000" w:themeColor="text1"/>
          <w:sz w:val="24"/>
          <w:szCs w:val="24"/>
        </w:rPr>
        <w:t>Konkurentsivõime hinnang on vajal</w:t>
      </w:r>
      <w:r w:rsidR="68A5943C" w:rsidRPr="7C84A48D">
        <w:rPr>
          <w:rFonts w:ascii="Times New Roman" w:eastAsia="Times New Roman" w:hAnsi="Times New Roman" w:cs="Times New Roman"/>
          <w:color w:val="000000" w:themeColor="text1"/>
          <w:sz w:val="24"/>
          <w:szCs w:val="24"/>
        </w:rPr>
        <w:t xml:space="preserve">ik selleks, et </w:t>
      </w:r>
      <w:r w:rsidR="17C46593" w:rsidRPr="7C84A48D">
        <w:rPr>
          <w:rFonts w:ascii="Times New Roman" w:eastAsia="Times New Roman" w:hAnsi="Times New Roman" w:cs="Times New Roman"/>
          <w:color w:val="000000" w:themeColor="text1"/>
          <w:sz w:val="24"/>
          <w:szCs w:val="24"/>
        </w:rPr>
        <w:t>juhul kui iga</w:t>
      </w:r>
      <w:r w:rsidR="48C6B5F6" w:rsidRPr="7C84A48D">
        <w:rPr>
          <w:rFonts w:ascii="Times New Roman" w:eastAsia="Times New Roman" w:hAnsi="Times New Roman" w:cs="Times New Roman"/>
          <w:color w:val="000000" w:themeColor="text1"/>
          <w:sz w:val="24"/>
          <w:szCs w:val="24"/>
        </w:rPr>
        <w:t xml:space="preserve"> </w:t>
      </w:r>
      <w:r w:rsidR="17C46593" w:rsidRPr="7C84A48D">
        <w:rPr>
          <w:rFonts w:ascii="Times New Roman" w:eastAsia="Times New Roman" w:hAnsi="Times New Roman" w:cs="Times New Roman"/>
          <w:color w:val="000000" w:themeColor="text1"/>
          <w:sz w:val="24"/>
          <w:szCs w:val="24"/>
        </w:rPr>
        <w:t xml:space="preserve">aasta koostatavast </w:t>
      </w:r>
      <w:r w:rsidR="2616E00C" w:rsidRPr="7C84A48D">
        <w:rPr>
          <w:rFonts w:ascii="Times New Roman" w:eastAsia="Times New Roman" w:hAnsi="Times New Roman" w:cs="Times New Roman"/>
          <w:color w:val="000000" w:themeColor="text1"/>
          <w:sz w:val="24"/>
          <w:szCs w:val="24"/>
        </w:rPr>
        <w:t xml:space="preserve">kliimaaruandest nähtub, et mingis sektoris ei ole </w:t>
      </w:r>
      <w:r w:rsidR="5074FBE1" w:rsidRPr="7C84A48D">
        <w:rPr>
          <w:rFonts w:ascii="Times New Roman" w:eastAsia="Times New Roman" w:hAnsi="Times New Roman" w:cs="Times New Roman"/>
          <w:color w:val="000000" w:themeColor="text1"/>
          <w:sz w:val="24"/>
          <w:szCs w:val="24"/>
        </w:rPr>
        <w:t>KHG heite eesmärgi saavutamine</w:t>
      </w:r>
      <w:r w:rsidR="2616E00C" w:rsidRPr="7C84A48D">
        <w:rPr>
          <w:rFonts w:ascii="Times New Roman" w:eastAsia="Times New Roman" w:hAnsi="Times New Roman" w:cs="Times New Roman"/>
          <w:color w:val="000000" w:themeColor="text1"/>
          <w:sz w:val="24"/>
          <w:szCs w:val="24"/>
        </w:rPr>
        <w:t xml:space="preserve"> </w:t>
      </w:r>
      <w:r w:rsidR="17C46593" w:rsidRPr="7C84A48D">
        <w:rPr>
          <w:rFonts w:ascii="Times New Roman" w:eastAsia="Times New Roman" w:hAnsi="Times New Roman" w:cs="Times New Roman"/>
          <w:color w:val="000000" w:themeColor="text1"/>
          <w:sz w:val="24"/>
          <w:szCs w:val="24"/>
        </w:rPr>
        <w:t>olemasolevate või lisameetmete</w:t>
      </w:r>
      <w:r w:rsidR="1CDEAB5E" w:rsidRPr="7C84A48D">
        <w:rPr>
          <w:rFonts w:ascii="Times New Roman" w:eastAsia="Times New Roman" w:hAnsi="Times New Roman" w:cs="Times New Roman"/>
          <w:color w:val="000000" w:themeColor="text1"/>
          <w:sz w:val="24"/>
          <w:szCs w:val="24"/>
        </w:rPr>
        <w:t xml:space="preserve">ga võimalik, </w:t>
      </w:r>
      <w:r w:rsidR="48C6B5F6" w:rsidRPr="7C84A48D">
        <w:rPr>
          <w:rFonts w:ascii="Times New Roman" w:eastAsia="Times New Roman" w:hAnsi="Times New Roman" w:cs="Times New Roman"/>
          <w:color w:val="000000" w:themeColor="text1"/>
          <w:sz w:val="24"/>
          <w:szCs w:val="24"/>
        </w:rPr>
        <w:t>peab</w:t>
      </w:r>
      <w:r w:rsidR="1CDEAB5E" w:rsidRPr="7C84A48D">
        <w:rPr>
          <w:rFonts w:ascii="Times New Roman" w:eastAsia="Times New Roman" w:hAnsi="Times New Roman" w:cs="Times New Roman"/>
          <w:color w:val="000000" w:themeColor="text1"/>
          <w:sz w:val="24"/>
          <w:szCs w:val="24"/>
        </w:rPr>
        <w:t xml:space="preserve"> uute meetmete väljatöötamisel Majandus- ja Kommunikatsiooniministeerium</w:t>
      </w:r>
      <w:r w:rsidR="17C46593" w:rsidRPr="7C84A48D">
        <w:rPr>
          <w:rFonts w:ascii="Times New Roman" w:eastAsia="Times New Roman" w:hAnsi="Times New Roman" w:cs="Times New Roman"/>
          <w:color w:val="000000" w:themeColor="text1"/>
          <w:sz w:val="24"/>
          <w:szCs w:val="24"/>
        </w:rPr>
        <w:t xml:space="preserve"> </w:t>
      </w:r>
      <w:r w:rsidR="68A5943C" w:rsidRPr="7C84A48D">
        <w:rPr>
          <w:rFonts w:ascii="Times New Roman" w:eastAsia="Times New Roman" w:hAnsi="Times New Roman" w:cs="Times New Roman"/>
          <w:color w:val="000000" w:themeColor="text1"/>
          <w:sz w:val="24"/>
          <w:szCs w:val="24"/>
        </w:rPr>
        <w:t>hin</w:t>
      </w:r>
      <w:r w:rsidR="4524CF76" w:rsidRPr="7C84A48D">
        <w:rPr>
          <w:rFonts w:ascii="Times New Roman" w:eastAsia="Times New Roman" w:hAnsi="Times New Roman" w:cs="Times New Roman"/>
          <w:color w:val="000000" w:themeColor="text1"/>
          <w:sz w:val="24"/>
          <w:szCs w:val="24"/>
        </w:rPr>
        <w:t>dama</w:t>
      </w:r>
      <w:r w:rsidR="68A5943C" w:rsidRPr="7C84A48D">
        <w:rPr>
          <w:rFonts w:ascii="Times New Roman" w:eastAsia="Times New Roman" w:hAnsi="Times New Roman" w:cs="Times New Roman"/>
          <w:color w:val="000000" w:themeColor="text1"/>
          <w:sz w:val="24"/>
          <w:szCs w:val="24"/>
        </w:rPr>
        <w:t xml:space="preserve"> eri sektorite</w:t>
      </w:r>
      <w:r w:rsidR="0072F3D3" w:rsidRPr="7C84A48D">
        <w:rPr>
          <w:rFonts w:ascii="Times New Roman" w:eastAsia="Times New Roman" w:hAnsi="Times New Roman" w:cs="Times New Roman"/>
          <w:color w:val="000000" w:themeColor="text1"/>
          <w:sz w:val="24"/>
          <w:szCs w:val="24"/>
        </w:rPr>
        <w:t xml:space="preserve"> plaanitavate meetmete mõju </w:t>
      </w:r>
      <w:r w:rsidR="010F73D9" w:rsidRPr="7C84A48D">
        <w:rPr>
          <w:rFonts w:ascii="Times New Roman" w:eastAsia="Times New Roman" w:hAnsi="Times New Roman" w:cs="Times New Roman"/>
          <w:color w:val="000000" w:themeColor="text1"/>
          <w:sz w:val="24"/>
          <w:szCs w:val="24"/>
        </w:rPr>
        <w:t>konkurentsivõimele</w:t>
      </w:r>
      <w:r w:rsidR="1A9906B7" w:rsidRPr="7C84A48D">
        <w:rPr>
          <w:rFonts w:ascii="Times New Roman" w:eastAsia="Times New Roman" w:hAnsi="Times New Roman" w:cs="Times New Roman"/>
          <w:color w:val="000000" w:themeColor="text1"/>
          <w:sz w:val="24"/>
          <w:szCs w:val="24"/>
        </w:rPr>
        <w:t>.</w:t>
      </w:r>
    </w:p>
    <w:p w14:paraId="130E3331" w14:textId="77777777" w:rsidR="00667A69" w:rsidRDefault="00667A69" w:rsidP="00F30CA3">
      <w:pPr>
        <w:spacing w:after="0" w:line="240" w:lineRule="auto"/>
        <w:jc w:val="both"/>
        <w:rPr>
          <w:rFonts w:ascii="Times New Roman" w:eastAsia="Times New Roman" w:hAnsi="Times New Roman" w:cs="Times New Roman"/>
          <w:color w:val="000000" w:themeColor="text1"/>
          <w:sz w:val="24"/>
          <w:szCs w:val="24"/>
        </w:rPr>
      </w:pPr>
    </w:p>
    <w:p w14:paraId="5770C170" w14:textId="5F314A8E" w:rsidR="70768B1E" w:rsidRDefault="5FBB8ED4" w:rsidP="00F30CA3">
      <w:pPr>
        <w:spacing w:after="0" w:line="240" w:lineRule="auto"/>
        <w:jc w:val="both"/>
        <w:rPr>
          <w:rFonts w:ascii="Times New Roman" w:eastAsia="Times New Roman" w:hAnsi="Times New Roman" w:cs="Times New Roman"/>
          <w:color w:val="000000" w:themeColor="text1"/>
          <w:sz w:val="24"/>
          <w:szCs w:val="24"/>
        </w:rPr>
      </w:pPr>
      <w:r w:rsidRPr="458356DB">
        <w:rPr>
          <w:rFonts w:ascii="Times New Roman" w:eastAsia="Times New Roman" w:hAnsi="Times New Roman" w:cs="Times New Roman"/>
          <w:color w:val="000000" w:themeColor="text1"/>
          <w:sz w:val="24"/>
          <w:szCs w:val="24"/>
        </w:rPr>
        <w:t xml:space="preserve">Lõike 4 </w:t>
      </w:r>
      <w:r w:rsidR="438ADA8C" w:rsidRPr="458356DB">
        <w:rPr>
          <w:rFonts w:ascii="Times New Roman" w:eastAsia="Times New Roman" w:hAnsi="Times New Roman" w:cs="Times New Roman"/>
          <w:color w:val="000000" w:themeColor="text1"/>
          <w:sz w:val="24"/>
          <w:szCs w:val="24"/>
        </w:rPr>
        <w:t xml:space="preserve">kohaselt </w:t>
      </w:r>
      <w:r w:rsidRPr="458356DB">
        <w:rPr>
          <w:rFonts w:ascii="Times New Roman" w:eastAsia="Times New Roman" w:hAnsi="Times New Roman" w:cs="Times New Roman"/>
          <w:color w:val="000000" w:themeColor="text1"/>
          <w:sz w:val="24"/>
          <w:szCs w:val="24"/>
        </w:rPr>
        <w:t>koostab kliimariskide hinnangu Keskkonnaagentuur.</w:t>
      </w:r>
      <w:r w:rsidR="22F3FF87" w:rsidRPr="458356DB">
        <w:rPr>
          <w:rFonts w:ascii="Times New Roman" w:eastAsia="Times New Roman" w:hAnsi="Times New Roman" w:cs="Times New Roman"/>
          <w:color w:val="000000" w:themeColor="text1"/>
          <w:sz w:val="24"/>
          <w:szCs w:val="24"/>
        </w:rPr>
        <w:t xml:space="preserve"> Eesti</w:t>
      </w:r>
      <w:r w:rsidR="4CAFE6C6" w:rsidRPr="458356DB">
        <w:rPr>
          <w:rFonts w:ascii="Times New Roman" w:eastAsia="Times New Roman" w:hAnsi="Times New Roman" w:cs="Times New Roman"/>
          <w:color w:val="000000" w:themeColor="text1"/>
          <w:sz w:val="24"/>
          <w:szCs w:val="24"/>
        </w:rPr>
        <w:t xml:space="preserve"> ilmaandmete aegrida </w:t>
      </w:r>
      <w:r w:rsidR="1D16E3AD" w:rsidRPr="458356DB">
        <w:rPr>
          <w:rFonts w:ascii="Times New Roman" w:eastAsia="Times New Roman" w:hAnsi="Times New Roman" w:cs="Times New Roman"/>
          <w:color w:val="000000" w:themeColor="text1"/>
          <w:sz w:val="24"/>
          <w:szCs w:val="24"/>
        </w:rPr>
        <w:t>ulatub</w:t>
      </w:r>
      <w:r w:rsidR="6B5EDBD7" w:rsidRPr="458356DB">
        <w:rPr>
          <w:rFonts w:ascii="Times New Roman" w:eastAsia="Times New Roman" w:hAnsi="Times New Roman" w:cs="Times New Roman"/>
          <w:color w:val="000000" w:themeColor="text1"/>
          <w:sz w:val="24"/>
          <w:szCs w:val="24"/>
        </w:rPr>
        <w:t xml:space="preserve"> 19.</w:t>
      </w:r>
      <w:r w:rsidR="00A6597F">
        <w:rPr>
          <w:rFonts w:ascii="Times New Roman" w:eastAsia="Times New Roman" w:hAnsi="Times New Roman" w:cs="Times New Roman"/>
          <w:color w:val="000000" w:themeColor="text1"/>
          <w:sz w:val="24"/>
          <w:szCs w:val="24"/>
        </w:rPr>
        <w:t xml:space="preserve"> </w:t>
      </w:r>
      <w:r w:rsidR="6B5EDBD7" w:rsidRPr="458356DB">
        <w:rPr>
          <w:rFonts w:ascii="Times New Roman" w:eastAsia="Times New Roman" w:hAnsi="Times New Roman" w:cs="Times New Roman"/>
          <w:color w:val="000000" w:themeColor="text1"/>
          <w:sz w:val="24"/>
          <w:szCs w:val="24"/>
        </w:rPr>
        <w:t>sajandi keskpai</w:t>
      </w:r>
      <w:r w:rsidR="48FD1D8B" w:rsidRPr="458356DB">
        <w:rPr>
          <w:rFonts w:ascii="Times New Roman" w:eastAsia="Times New Roman" w:hAnsi="Times New Roman" w:cs="Times New Roman"/>
          <w:color w:val="000000" w:themeColor="text1"/>
          <w:sz w:val="24"/>
          <w:szCs w:val="24"/>
        </w:rPr>
        <w:t>ka</w:t>
      </w:r>
      <w:r w:rsidR="6B5EDBD7" w:rsidRPr="458356DB">
        <w:rPr>
          <w:rFonts w:ascii="Times New Roman" w:eastAsia="Times New Roman" w:hAnsi="Times New Roman" w:cs="Times New Roman"/>
          <w:color w:val="000000" w:themeColor="text1"/>
          <w:sz w:val="24"/>
          <w:szCs w:val="24"/>
        </w:rPr>
        <w:t xml:space="preserve">, kui Eestis hakati meteoroloogilisi vaatlusi </w:t>
      </w:r>
      <w:r w:rsidR="00A6597F">
        <w:rPr>
          <w:rFonts w:ascii="Times New Roman" w:eastAsia="Times New Roman" w:hAnsi="Times New Roman" w:cs="Times New Roman"/>
          <w:color w:val="000000" w:themeColor="text1"/>
          <w:sz w:val="24"/>
          <w:szCs w:val="24"/>
        </w:rPr>
        <w:t>tegema</w:t>
      </w:r>
      <w:r w:rsidR="6B5EDBD7" w:rsidRPr="458356DB">
        <w:rPr>
          <w:rFonts w:ascii="Times New Roman" w:eastAsia="Times New Roman" w:hAnsi="Times New Roman" w:cs="Times New Roman"/>
          <w:color w:val="000000" w:themeColor="text1"/>
          <w:sz w:val="24"/>
          <w:szCs w:val="24"/>
        </w:rPr>
        <w:t xml:space="preserve"> koor</w:t>
      </w:r>
      <w:r w:rsidR="0F32FE5B" w:rsidRPr="458356DB">
        <w:rPr>
          <w:rFonts w:ascii="Times New Roman" w:eastAsia="Times New Roman" w:hAnsi="Times New Roman" w:cs="Times New Roman"/>
          <w:color w:val="000000" w:themeColor="text1"/>
          <w:sz w:val="24"/>
          <w:szCs w:val="24"/>
        </w:rPr>
        <w:t>dineeritult ja süsteemselt</w:t>
      </w:r>
      <w:r w:rsidR="00A6597F">
        <w:rPr>
          <w:rFonts w:ascii="Times New Roman" w:eastAsia="Times New Roman" w:hAnsi="Times New Roman" w:cs="Times New Roman"/>
          <w:color w:val="000000" w:themeColor="text1"/>
          <w:sz w:val="24"/>
          <w:szCs w:val="24"/>
        </w:rPr>
        <w:t>. M</w:t>
      </w:r>
      <w:r w:rsidR="2599ACF9" w:rsidRPr="458356DB">
        <w:rPr>
          <w:rFonts w:ascii="Times New Roman" w:eastAsia="Times New Roman" w:hAnsi="Times New Roman" w:cs="Times New Roman"/>
          <w:color w:val="000000" w:themeColor="text1"/>
          <w:sz w:val="24"/>
          <w:szCs w:val="24"/>
        </w:rPr>
        <w:t xml:space="preserve">ida pikemad on aegread </w:t>
      </w:r>
      <w:r w:rsidR="50DB880F" w:rsidRPr="458356DB">
        <w:rPr>
          <w:rFonts w:ascii="Times New Roman" w:eastAsia="Times New Roman" w:hAnsi="Times New Roman" w:cs="Times New Roman"/>
          <w:color w:val="000000" w:themeColor="text1"/>
          <w:sz w:val="24"/>
          <w:szCs w:val="24"/>
        </w:rPr>
        <w:t>ja mida rohkem ilmaandmeid</w:t>
      </w:r>
      <w:r w:rsidR="00A6597F">
        <w:rPr>
          <w:rFonts w:ascii="Times New Roman" w:eastAsia="Times New Roman" w:hAnsi="Times New Roman" w:cs="Times New Roman"/>
          <w:color w:val="000000" w:themeColor="text1"/>
          <w:sz w:val="24"/>
          <w:szCs w:val="24"/>
        </w:rPr>
        <w:t>,</w:t>
      </w:r>
      <w:r w:rsidR="50DB880F" w:rsidRPr="458356DB">
        <w:rPr>
          <w:rFonts w:ascii="Times New Roman" w:eastAsia="Times New Roman" w:hAnsi="Times New Roman" w:cs="Times New Roman"/>
          <w:color w:val="000000" w:themeColor="text1"/>
          <w:sz w:val="24"/>
          <w:szCs w:val="24"/>
        </w:rPr>
        <w:t xml:space="preserve"> seda täpsemad on </w:t>
      </w:r>
      <w:r w:rsidR="00435DB5">
        <w:rPr>
          <w:rFonts w:ascii="Times New Roman" w:eastAsia="Times New Roman" w:hAnsi="Times New Roman" w:cs="Times New Roman"/>
          <w:color w:val="000000" w:themeColor="text1"/>
          <w:sz w:val="24"/>
          <w:szCs w:val="24"/>
        </w:rPr>
        <w:t xml:space="preserve">kliimamuutuste </w:t>
      </w:r>
      <w:r w:rsidR="50DB880F" w:rsidRPr="0847A785">
        <w:rPr>
          <w:rFonts w:ascii="Times New Roman" w:eastAsia="Times New Roman" w:hAnsi="Times New Roman" w:cs="Times New Roman"/>
          <w:color w:val="000000" w:themeColor="text1"/>
          <w:sz w:val="24"/>
          <w:szCs w:val="24"/>
        </w:rPr>
        <w:t>pro</w:t>
      </w:r>
      <w:r w:rsidR="003A59D2" w:rsidRPr="0847A785">
        <w:rPr>
          <w:rFonts w:ascii="Times New Roman" w:eastAsia="Times New Roman" w:hAnsi="Times New Roman" w:cs="Times New Roman"/>
          <w:color w:val="000000" w:themeColor="text1"/>
          <w:sz w:val="24"/>
          <w:szCs w:val="24"/>
        </w:rPr>
        <w:t>jektsioon</w:t>
      </w:r>
      <w:r w:rsidR="50DB880F" w:rsidRPr="0847A785">
        <w:rPr>
          <w:rFonts w:ascii="Times New Roman" w:eastAsia="Times New Roman" w:hAnsi="Times New Roman" w:cs="Times New Roman"/>
          <w:color w:val="000000" w:themeColor="text1"/>
          <w:sz w:val="24"/>
          <w:szCs w:val="24"/>
        </w:rPr>
        <w:t>id.</w:t>
      </w:r>
      <w:r w:rsidR="22F3FF87" w:rsidRPr="458356DB">
        <w:rPr>
          <w:rFonts w:ascii="Times New Roman" w:eastAsia="Times New Roman" w:hAnsi="Times New Roman" w:cs="Times New Roman"/>
          <w:color w:val="000000" w:themeColor="text1"/>
          <w:sz w:val="24"/>
          <w:szCs w:val="24"/>
        </w:rPr>
        <w:t xml:space="preserve"> </w:t>
      </w:r>
      <w:r w:rsidR="33AF8792" w:rsidRPr="458356DB">
        <w:rPr>
          <w:rFonts w:ascii="Times New Roman" w:eastAsia="Times New Roman" w:hAnsi="Times New Roman" w:cs="Times New Roman"/>
          <w:color w:val="000000" w:themeColor="text1"/>
          <w:sz w:val="24"/>
          <w:szCs w:val="24"/>
        </w:rPr>
        <w:t>Keskkonnaagentuur</w:t>
      </w:r>
      <w:r w:rsidR="5AA9549C" w:rsidRPr="458356DB">
        <w:rPr>
          <w:rFonts w:ascii="Times New Roman" w:eastAsia="Times New Roman" w:hAnsi="Times New Roman" w:cs="Times New Roman"/>
          <w:color w:val="000000" w:themeColor="text1"/>
          <w:sz w:val="24"/>
          <w:szCs w:val="24"/>
        </w:rPr>
        <w:t>il on</w:t>
      </w:r>
      <w:r w:rsidR="33AF8792" w:rsidRPr="458356DB">
        <w:rPr>
          <w:rFonts w:ascii="Times New Roman" w:eastAsia="Times New Roman" w:hAnsi="Times New Roman" w:cs="Times New Roman"/>
          <w:color w:val="000000" w:themeColor="text1"/>
          <w:sz w:val="24"/>
          <w:szCs w:val="24"/>
        </w:rPr>
        <w:t xml:space="preserve"> </w:t>
      </w:r>
      <w:r w:rsidR="33AF8792" w:rsidRPr="0847A785">
        <w:rPr>
          <w:rFonts w:ascii="Times New Roman" w:eastAsia="Times New Roman" w:hAnsi="Times New Roman" w:cs="Times New Roman"/>
          <w:color w:val="000000" w:themeColor="text1"/>
          <w:sz w:val="24"/>
          <w:szCs w:val="24"/>
        </w:rPr>
        <w:t>kliima</w:t>
      </w:r>
      <w:r w:rsidR="232E0067" w:rsidRPr="0847A785">
        <w:rPr>
          <w:rFonts w:ascii="Times New Roman" w:eastAsia="Times New Roman" w:hAnsi="Times New Roman" w:cs="Times New Roman"/>
          <w:color w:val="000000" w:themeColor="text1"/>
          <w:sz w:val="24"/>
          <w:szCs w:val="24"/>
        </w:rPr>
        <w:t>pro</w:t>
      </w:r>
      <w:r w:rsidR="009D6078" w:rsidRPr="0847A785">
        <w:rPr>
          <w:rFonts w:ascii="Times New Roman" w:eastAsia="Times New Roman" w:hAnsi="Times New Roman" w:cs="Times New Roman"/>
          <w:color w:val="000000" w:themeColor="text1"/>
          <w:sz w:val="24"/>
          <w:szCs w:val="24"/>
        </w:rPr>
        <w:t>jektsioonide</w:t>
      </w:r>
      <w:r w:rsidR="232E0067" w:rsidRPr="458356DB">
        <w:rPr>
          <w:rFonts w:ascii="Times New Roman" w:eastAsia="Times New Roman" w:hAnsi="Times New Roman" w:cs="Times New Roman"/>
          <w:color w:val="000000" w:themeColor="text1"/>
          <w:sz w:val="24"/>
          <w:szCs w:val="24"/>
        </w:rPr>
        <w:t xml:space="preserve"> </w:t>
      </w:r>
      <w:r w:rsidR="33117256" w:rsidRPr="458356DB">
        <w:rPr>
          <w:rFonts w:ascii="Times New Roman" w:eastAsia="Times New Roman" w:hAnsi="Times New Roman" w:cs="Times New Roman"/>
          <w:color w:val="000000" w:themeColor="text1"/>
          <w:sz w:val="24"/>
          <w:szCs w:val="24"/>
        </w:rPr>
        <w:t>(sh kliimariskide hinnangu)</w:t>
      </w:r>
      <w:r w:rsidR="33AF8792" w:rsidRPr="458356DB">
        <w:rPr>
          <w:rFonts w:ascii="Times New Roman" w:eastAsia="Times New Roman" w:hAnsi="Times New Roman" w:cs="Times New Roman"/>
          <w:color w:val="000000" w:themeColor="text1"/>
          <w:sz w:val="24"/>
          <w:szCs w:val="24"/>
        </w:rPr>
        <w:t xml:space="preserve"> koostamise kogemus</w:t>
      </w:r>
      <w:r w:rsidR="0135EEBA" w:rsidRPr="458356DB">
        <w:rPr>
          <w:rFonts w:ascii="Times New Roman" w:eastAsia="Times New Roman" w:hAnsi="Times New Roman" w:cs="Times New Roman"/>
          <w:color w:val="000000" w:themeColor="text1"/>
          <w:sz w:val="24"/>
          <w:szCs w:val="24"/>
        </w:rPr>
        <w:t xml:space="preserve"> aastast 2014, kui alustati Euroopa Majanduspiirkonna keskkonnaprogrammi raames Eesti</w:t>
      </w:r>
      <w:r w:rsidR="264D2180" w:rsidRPr="458356DB">
        <w:rPr>
          <w:rFonts w:ascii="Times New Roman" w:eastAsia="Times New Roman" w:hAnsi="Times New Roman" w:cs="Times New Roman"/>
          <w:color w:val="000000" w:themeColor="text1"/>
          <w:sz w:val="24"/>
          <w:szCs w:val="24"/>
        </w:rPr>
        <w:t xml:space="preserve"> kliimamuutustega kohanemise</w:t>
      </w:r>
      <w:r w:rsidR="56A637F0" w:rsidRPr="458356DB">
        <w:rPr>
          <w:rFonts w:ascii="Times New Roman" w:eastAsia="Times New Roman" w:hAnsi="Times New Roman" w:cs="Times New Roman"/>
          <w:color w:val="000000" w:themeColor="text1"/>
          <w:sz w:val="24"/>
          <w:szCs w:val="24"/>
        </w:rPr>
        <w:t xml:space="preserve"> arengukava jaoks vajalik</w:t>
      </w:r>
      <w:r w:rsidR="00A6597F">
        <w:rPr>
          <w:rFonts w:ascii="Times New Roman" w:eastAsia="Times New Roman" w:hAnsi="Times New Roman" w:cs="Times New Roman"/>
          <w:color w:val="000000" w:themeColor="text1"/>
          <w:sz w:val="24"/>
          <w:szCs w:val="24"/>
        </w:rPr>
        <w:t>e</w:t>
      </w:r>
      <w:r w:rsidR="56A637F0" w:rsidRPr="458356DB">
        <w:rPr>
          <w:rFonts w:ascii="Times New Roman" w:eastAsia="Times New Roman" w:hAnsi="Times New Roman" w:cs="Times New Roman"/>
          <w:color w:val="000000" w:themeColor="text1"/>
          <w:sz w:val="24"/>
          <w:szCs w:val="24"/>
        </w:rPr>
        <w:t xml:space="preserve"> kliimastsenaariumite</w:t>
      </w:r>
      <w:r w:rsidR="0D009FED" w:rsidRPr="458356DB">
        <w:rPr>
          <w:rFonts w:ascii="Times New Roman" w:eastAsia="Times New Roman" w:hAnsi="Times New Roman" w:cs="Times New Roman"/>
          <w:color w:val="000000" w:themeColor="text1"/>
          <w:sz w:val="24"/>
          <w:szCs w:val="24"/>
        </w:rPr>
        <w:t xml:space="preserve"> </w:t>
      </w:r>
      <w:r w:rsidR="3D9F847E" w:rsidRPr="458356DB">
        <w:rPr>
          <w:rFonts w:ascii="Times New Roman" w:eastAsia="Times New Roman" w:hAnsi="Times New Roman" w:cs="Times New Roman"/>
          <w:color w:val="000000" w:themeColor="text1"/>
          <w:sz w:val="24"/>
          <w:szCs w:val="24"/>
        </w:rPr>
        <w:t>koostamisega. Alates 2023.</w:t>
      </w:r>
      <w:r w:rsidR="00A6597F">
        <w:rPr>
          <w:rFonts w:ascii="Times New Roman" w:eastAsia="Times New Roman" w:hAnsi="Times New Roman" w:cs="Times New Roman"/>
          <w:color w:val="000000" w:themeColor="text1"/>
          <w:sz w:val="24"/>
          <w:szCs w:val="24"/>
        </w:rPr>
        <w:t xml:space="preserve"> </w:t>
      </w:r>
      <w:r w:rsidR="3D9F847E" w:rsidRPr="458356DB">
        <w:rPr>
          <w:rFonts w:ascii="Times New Roman" w:eastAsia="Times New Roman" w:hAnsi="Times New Roman" w:cs="Times New Roman"/>
          <w:color w:val="000000" w:themeColor="text1"/>
          <w:sz w:val="24"/>
          <w:szCs w:val="24"/>
        </w:rPr>
        <w:t xml:space="preserve">aastast on Keskkonnaagentuur juhtinud Eesti kliimaprojektsioonide </w:t>
      </w:r>
      <w:r w:rsidR="103F2BC0" w:rsidRPr="458356DB">
        <w:rPr>
          <w:rFonts w:ascii="Times New Roman" w:eastAsia="Times New Roman" w:hAnsi="Times New Roman" w:cs="Times New Roman"/>
          <w:color w:val="000000" w:themeColor="text1"/>
          <w:sz w:val="24"/>
          <w:szCs w:val="24"/>
        </w:rPr>
        <w:t>ajakohastamis</w:t>
      </w:r>
      <w:r w:rsidR="3D9F847E" w:rsidRPr="458356DB">
        <w:rPr>
          <w:rFonts w:ascii="Times New Roman" w:eastAsia="Times New Roman" w:hAnsi="Times New Roman" w:cs="Times New Roman"/>
          <w:color w:val="000000" w:themeColor="text1"/>
          <w:sz w:val="24"/>
          <w:szCs w:val="24"/>
        </w:rPr>
        <w:t xml:space="preserve">t. </w:t>
      </w:r>
      <w:r w:rsidR="3D168693" w:rsidRPr="458356DB">
        <w:rPr>
          <w:rFonts w:ascii="Times New Roman" w:eastAsia="Times New Roman" w:hAnsi="Times New Roman" w:cs="Times New Roman"/>
          <w:color w:val="000000" w:themeColor="text1"/>
          <w:sz w:val="24"/>
          <w:szCs w:val="24"/>
        </w:rPr>
        <w:t>Projekti on kaasatud Tallinna Tehnikaülikool ja Tartu Ülikool. Projektsioonid valmivad 2027.</w:t>
      </w:r>
      <w:r w:rsidR="00A6597F">
        <w:rPr>
          <w:rFonts w:ascii="Times New Roman" w:eastAsia="Times New Roman" w:hAnsi="Times New Roman" w:cs="Times New Roman"/>
          <w:color w:val="000000" w:themeColor="text1"/>
          <w:sz w:val="24"/>
          <w:szCs w:val="24"/>
        </w:rPr>
        <w:t xml:space="preserve"> </w:t>
      </w:r>
      <w:r w:rsidR="3D168693" w:rsidRPr="458356DB">
        <w:rPr>
          <w:rFonts w:ascii="Times New Roman" w:eastAsia="Times New Roman" w:hAnsi="Times New Roman" w:cs="Times New Roman"/>
          <w:color w:val="000000" w:themeColor="text1"/>
          <w:sz w:val="24"/>
          <w:szCs w:val="24"/>
        </w:rPr>
        <w:t>aasta alguses, mis järel uuendatakse proje</w:t>
      </w:r>
      <w:r w:rsidR="2A1F4406" w:rsidRPr="458356DB">
        <w:rPr>
          <w:rFonts w:ascii="Times New Roman" w:eastAsia="Times New Roman" w:hAnsi="Times New Roman" w:cs="Times New Roman"/>
          <w:color w:val="000000" w:themeColor="text1"/>
          <w:sz w:val="24"/>
          <w:szCs w:val="24"/>
        </w:rPr>
        <w:t>ktsioonide</w:t>
      </w:r>
      <w:r w:rsidR="00A6597F">
        <w:rPr>
          <w:rFonts w:ascii="Times New Roman" w:eastAsia="Times New Roman" w:hAnsi="Times New Roman" w:cs="Times New Roman"/>
          <w:color w:val="000000" w:themeColor="text1"/>
          <w:sz w:val="24"/>
          <w:szCs w:val="24"/>
        </w:rPr>
        <w:t xml:space="preserve"> alusel</w:t>
      </w:r>
      <w:r w:rsidR="2A1F4406" w:rsidRPr="458356DB">
        <w:rPr>
          <w:rFonts w:ascii="Times New Roman" w:eastAsia="Times New Roman" w:hAnsi="Times New Roman" w:cs="Times New Roman"/>
          <w:color w:val="000000" w:themeColor="text1"/>
          <w:sz w:val="24"/>
          <w:szCs w:val="24"/>
        </w:rPr>
        <w:t xml:space="preserve"> </w:t>
      </w:r>
      <w:r w:rsidR="0C867054" w:rsidRPr="458356DB">
        <w:rPr>
          <w:rFonts w:ascii="Times New Roman" w:eastAsia="Times New Roman" w:hAnsi="Times New Roman" w:cs="Times New Roman"/>
          <w:color w:val="000000" w:themeColor="text1"/>
          <w:sz w:val="24"/>
          <w:szCs w:val="24"/>
        </w:rPr>
        <w:t>kliimariskide hinnangut.</w:t>
      </w:r>
    </w:p>
    <w:p w14:paraId="2F272E4C" w14:textId="77777777" w:rsidR="00304F4D" w:rsidRDefault="00304F4D" w:rsidP="00F30CA3">
      <w:pPr>
        <w:spacing w:after="0" w:line="240" w:lineRule="auto"/>
        <w:jc w:val="both"/>
        <w:rPr>
          <w:rFonts w:ascii="Times New Roman" w:eastAsia="Times New Roman" w:hAnsi="Times New Roman" w:cs="Times New Roman"/>
          <w:sz w:val="24"/>
          <w:szCs w:val="24"/>
        </w:rPr>
      </w:pPr>
    </w:p>
    <w:p w14:paraId="5F1365C3" w14:textId="337E415D" w:rsidR="60FB96C3" w:rsidRDefault="60FB96C3" w:rsidP="00F30CA3">
      <w:pPr>
        <w:spacing w:after="0" w:line="240" w:lineRule="auto"/>
        <w:jc w:val="both"/>
        <w:rPr>
          <w:rFonts w:ascii="Times New Roman" w:eastAsia="Times New Roman" w:hAnsi="Times New Roman" w:cs="Times New Roman"/>
          <w:sz w:val="24"/>
          <w:szCs w:val="24"/>
        </w:rPr>
      </w:pPr>
      <w:r w:rsidRPr="00034B1B">
        <w:rPr>
          <w:rFonts w:ascii="Times New Roman" w:eastAsia="Times New Roman" w:hAnsi="Times New Roman" w:cs="Times New Roman"/>
          <w:b/>
          <w:bCs/>
          <w:color w:val="000000" w:themeColor="text1"/>
          <w:sz w:val="24"/>
          <w:szCs w:val="24"/>
        </w:rPr>
        <w:t xml:space="preserve">§ </w:t>
      </w:r>
      <w:r w:rsidRPr="0847A785">
        <w:rPr>
          <w:rFonts w:ascii="Times New Roman" w:eastAsia="Times New Roman" w:hAnsi="Times New Roman" w:cs="Times New Roman"/>
          <w:b/>
          <w:bCs/>
          <w:color w:val="000000" w:themeColor="text1"/>
          <w:sz w:val="24"/>
          <w:szCs w:val="24"/>
        </w:rPr>
        <w:t>4</w:t>
      </w:r>
      <w:r w:rsidR="00215A7D">
        <w:rPr>
          <w:rFonts w:ascii="Times New Roman" w:eastAsia="Times New Roman" w:hAnsi="Times New Roman" w:cs="Times New Roman"/>
          <w:b/>
          <w:bCs/>
          <w:color w:val="000000" w:themeColor="text1"/>
          <w:sz w:val="24"/>
          <w:szCs w:val="24"/>
        </w:rPr>
        <w:t>6</w:t>
      </w:r>
      <w:r w:rsidRPr="00034B1B">
        <w:rPr>
          <w:rFonts w:ascii="Times New Roman" w:eastAsia="Times New Roman" w:hAnsi="Times New Roman" w:cs="Times New Roman"/>
          <w:b/>
          <w:bCs/>
          <w:color w:val="000000" w:themeColor="text1"/>
          <w:sz w:val="24"/>
          <w:szCs w:val="24"/>
        </w:rPr>
        <w:t xml:space="preserve">. Kliimaaruande koostamise aeg ja aruande </w:t>
      </w:r>
      <w:r w:rsidR="00215A7D">
        <w:rPr>
          <w:rFonts w:ascii="Times New Roman" w:eastAsia="Times New Roman" w:hAnsi="Times New Roman" w:cs="Times New Roman"/>
          <w:b/>
          <w:bCs/>
          <w:color w:val="000000" w:themeColor="text1"/>
          <w:sz w:val="24"/>
          <w:szCs w:val="24"/>
        </w:rPr>
        <w:t>ülesehitus</w:t>
      </w:r>
    </w:p>
    <w:p w14:paraId="6EEFD1AE" w14:textId="77777777" w:rsidR="00E44F49" w:rsidRDefault="00E44F49" w:rsidP="00F30CA3">
      <w:pPr>
        <w:spacing w:after="0" w:line="240" w:lineRule="auto"/>
        <w:jc w:val="both"/>
        <w:rPr>
          <w:rFonts w:ascii="Times New Roman" w:eastAsia="Times New Roman" w:hAnsi="Times New Roman" w:cs="Times New Roman"/>
          <w:sz w:val="24"/>
          <w:szCs w:val="24"/>
        </w:rPr>
      </w:pPr>
    </w:p>
    <w:p w14:paraId="7F611F1C" w14:textId="032CFE9A" w:rsidR="60FB96C3" w:rsidRDefault="60FB96C3" w:rsidP="002B034B">
      <w:pPr>
        <w:spacing w:after="0" w:line="240" w:lineRule="auto"/>
        <w:jc w:val="both"/>
        <w:rPr>
          <w:rFonts w:ascii="Times New Roman" w:eastAsia="Times New Roman" w:hAnsi="Times New Roman" w:cs="Times New Roman"/>
          <w:sz w:val="24"/>
          <w:szCs w:val="24"/>
        </w:rPr>
      </w:pPr>
      <w:r w:rsidRPr="43BECCDB">
        <w:rPr>
          <w:rFonts w:ascii="Times New Roman" w:eastAsia="Times New Roman" w:hAnsi="Times New Roman" w:cs="Times New Roman"/>
          <w:sz w:val="24"/>
          <w:szCs w:val="24"/>
        </w:rPr>
        <w:t xml:space="preserve">Paragrahvis </w:t>
      </w:r>
      <w:commentRangeStart w:id="3620"/>
      <w:r w:rsidRPr="0847A785">
        <w:rPr>
          <w:rFonts w:ascii="Times New Roman" w:eastAsia="Times New Roman" w:hAnsi="Times New Roman" w:cs="Times New Roman"/>
          <w:sz w:val="24"/>
          <w:szCs w:val="24"/>
        </w:rPr>
        <w:t>4</w:t>
      </w:r>
      <w:r w:rsidR="00FB27D9" w:rsidRPr="0847A785">
        <w:rPr>
          <w:rFonts w:ascii="Times New Roman" w:eastAsia="Times New Roman" w:hAnsi="Times New Roman" w:cs="Times New Roman"/>
          <w:sz w:val="24"/>
          <w:szCs w:val="24"/>
        </w:rPr>
        <w:t>5</w:t>
      </w:r>
      <w:commentRangeEnd w:id="3620"/>
      <w:r w:rsidR="00BA7FB4">
        <w:rPr>
          <w:rStyle w:val="Kommentaariviide"/>
        </w:rPr>
        <w:commentReference w:id="3620"/>
      </w:r>
      <w:r w:rsidRPr="43BECCDB">
        <w:rPr>
          <w:rFonts w:ascii="Times New Roman" w:eastAsia="Times New Roman" w:hAnsi="Times New Roman" w:cs="Times New Roman"/>
          <w:sz w:val="24"/>
          <w:szCs w:val="24"/>
        </w:rPr>
        <w:t xml:space="preserve"> </w:t>
      </w:r>
      <w:r w:rsidR="76F8E069" w:rsidRPr="43BECCDB">
        <w:rPr>
          <w:rFonts w:ascii="Times New Roman" w:eastAsia="Times New Roman" w:hAnsi="Times New Roman" w:cs="Times New Roman"/>
          <w:sz w:val="24"/>
          <w:szCs w:val="24"/>
        </w:rPr>
        <w:t xml:space="preserve">sätestatakse </w:t>
      </w:r>
      <w:r w:rsidR="76F8E069" w:rsidRPr="00B00D74">
        <w:rPr>
          <w:rFonts w:ascii="Times New Roman" w:eastAsia="Times New Roman" w:hAnsi="Times New Roman" w:cs="Times New Roman"/>
          <w:sz w:val="24"/>
          <w:szCs w:val="24"/>
        </w:rPr>
        <w:t>kliimaaruande</w:t>
      </w:r>
      <w:r w:rsidR="76F8E069" w:rsidRPr="43BECCDB">
        <w:rPr>
          <w:rFonts w:ascii="Times New Roman" w:eastAsia="Times New Roman" w:hAnsi="Times New Roman" w:cs="Times New Roman"/>
          <w:sz w:val="24"/>
          <w:szCs w:val="24"/>
        </w:rPr>
        <w:t xml:space="preserve"> koostamise aeg ja</w:t>
      </w:r>
      <w:r w:rsidR="76F8E069" w:rsidRPr="43BECCDB" w:rsidDel="004443A3">
        <w:rPr>
          <w:rFonts w:ascii="Times New Roman" w:eastAsia="Times New Roman" w:hAnsi="Times New Roman" w:cs="Times New Roman"/>
          <w:sz w:val="24"/>
          <w:szCs w:val="24"/>
        </w:rPr>
        <w:t xml:space="preserve"> </w:t>
      </w:r>
      <w:r w:rsidR="00116957">
        <w:rPr>
          <w:rFonts w:ascii="Times New Roman" w:eastAsia="Times New Roman" w:hAnsi="Times New Roman" w:cs="Times New Roman"/>
          <w:sz w:val="24"/>
          <w:szCs w:val="24"/>
        </w:rPr>
        <w:t>aruande osad.</w:t>
      </w:r>
      <w:r w:rsidR="0E372736" w:rsidRPr="43BECCDB">
        <w:rPr>
          <w:rFonts w:ascii="Times New Roman" w:eastAsia="Times New Roman" w:hAnsi="Times New Roman" w:cs="Times New Roman"/>
          <w:sz w:val="24"/>
          <w:szCs w:val="24"/>
        </w:rPr>
        <w:t xml:space="preserve"> </w:t>
      </w:r>
      <w:r w:rsidR="0E372736" w:rsidRPr="029DC1DD">
        <w:rPr>
          <w:rFonts w:ascii="Times New Roman" w:eastAsia="Times New Roman" w:hAnsi="Times New Roman" w:cs="Times New Roman"/>
          <w:sz w:val="24"/>
          <w:szCs w:val="24"/>
        </w:rPr>
        <w:t xml:space="preserve">Kliimaaruanne koostatakse </w:t>
      </w:r>
      <w:del w:id="3621" w:author="Aili Sandre - JUSTDIGI" w:date="2025-01-22T11:17:00Z" w16du:dateUtc="2025-01-22T09:17:00Z">
        <w:r w:rsidR="00C631A8">
          <w:rPr>
            <w:rFonts w:ascii="Times New Roman" w:eastAsia="Times New Roman" w:hAnsi="Times New Roman" w:cs="Times New Roman"/>
            <w:sz w:val="24"/>
            <w:szCs w:val="24"/>
          </w:rPr>
          <w:delText xml:space="preserve">vastavalt </w:delText>
        </w:r>
      </w:del>
      <w:r w:rsidR="00C631A8">
        <w:rPr>
          <w:rFonts w:ascii="Times New Roman" w:eastAsia="Times New Roman" w:hAnsi="Times New Roman" w:cs="Times New Roman"/>
          <w:sz w:val="24"/>
          <w:szCs w:val="24"/>
        </w:rPr>
        <w:t>lõike</w:t>
      </w:r>
      <w:del w:id="3622" w:author="Aili Sandre - JUSTDIGI" w:date="2025-01-22T11:17:00Z" w16du:dateUtc="2025-01-22T09:17:00Z">
        <w:r w:rsidR="00C631A8">
          <w:rPr>
            <w:rFonts w:ascii="Times New Roman" w:eastAsia="Times New Roman" w:hAnsi="Times New Roman" w:cs="Times New Roman"/>
            <w:sz w:val="24"/>
            <w:szCs w:val="24"/>
          </w:rPr>
          <w:delText>le</w:delText>
        </w:r>
      </w:del>
      <w:r w:rsidR="00C631A8">
        <w:rPr>
          <w:rFonts w:ascii="Times New Roman" w:eastAsia="Times New Roman" w:hAnsi="Times New Roman" w:cs="Times New Roman"/>
          <w:sz w:val="24"/>
          <w:szCs w:val="24"/>
        </w:rPr>
        <w:t xml:space="preserve"> 1 </w:t>
      </w:r>
      <w:ins w:id="3623" w:author="Aili Sandre - JUSTDIGI" w:date="2025-01-22T11:17:00Z" w16du:dateUtc="2025-01-22T09:17:00Z">
        <w:r w:rsidR="006B2327" w:rsidRPr="00034A16">
          <w:rPr>
            <w:rFonts w:ascii="Times New Roman" w:eastAsia="Times New Roman" w:hAnsi="Times New Roman" w:cs="Times New Roman"/>
            <w:sz w:val="24"/>
            <w:szCs w:val="24"/>
          </w:rPr>
          <w:t xml:space="preserve">järgi </w:t>
        </w:r>
      </w:ins>
      <w:r w:rsidR="0E372736" w:rsidRPr="029DC1DD">
        <w:rPr>
          <w:rFonts w:ascii="Times New Roman" w:eastAsia="Times New Roman" w:hAnsi="Times New Roman" w:cs="Times New Roman"/>
          <w:sz w:val="24"/>
          <w:szCs w:val="24"/>
        </w:rPr>
        <w:t>iga</w:t>
      </w:r>
      <w:r w:rsidR="006C52E8">
        <w:rPr>
          <w:rFonts w:ascii="Times New Roman" w:eastAsia="Times New Roman" w:hAnsi="Times New Roman" w:cs="Times New Roman"/>
          <w:sz w:val="24"/>
          <w:szCs w:val="24"/>
        </w:rPr>
        <w:t>l</w:t>
      </w:r>
      <w:r w:rsidR="007E0E88">
        <w:rPr>
          <w:rFonts w:ascii="Times New Roman" w:eastAsia="Times New Roman" w:hAnsi="Times New Roman" w:cs="Times New Roman"/>
          <w:sz w:val="24"/>
          <w:szCs w:val="24"/>
        </w:rPr>
        <w:t xml:space="preserve"> </w:t>
      </w:r>
      <w:r w:rsidR="35A5FF11" w:rsidRPr="6AB5C98F">
        <w:rPr>
          <w:rFonts w:ascii="Times New Roman" w:eastAsia="Times New Roman" w:hAnsi="Times New Roman" w:cs="Times New Roman"/>
          <w:sz w:val="24"/>
          <w:szCs w:val="24"/>
        </w:rPr>
        <w:t>aasta</w:t>
      </w:r>
      <w:r w:rsidR="79E5440D" w:rsidRPr="6AB5C98F">
        <w:rPr>
          <w:rFonts w:ascii="Times New Roman" w:eastAsia="Times New Roman" w:hAnsi="Times New Roman" w:cs="Times New Roman"/>
          <w:sz w:val="24"/>
          <w:szCs w:val="24"/>
        </w:rPr>
        <w:t>l</w:t>
      </w:r>
      <w:r w:rsidR="0E372736" w:rsidRPr="029DC1DD" w:rsidDel="0092681B">
        <w:rPr>
          <w:rFonts w:ascii="Times New Roman" w:eastAsia="Times New Roman" w:hAnsi="Times New Roman" w:cs="Times New Roman"/>
          <w:sz w:val="24"/>
          <w:szCs w:val="24"/>
        </w:rPr>
        <w:t xml:space="preserve">, </w:t>
      </w:r>
      <w:r w:rsidR="0E372736" w:rsidRPr="029DC1DD">
        <w:rPr>
          <w:rFonts w:ascii="Times New Roman" w:eastAsia="Times New Roman" w:hAnsi="Times New Roman" w:cs="Times New Roman"/>
          <w:sz w:val="24"/>
          <w:szCs w:val="24"/>
        </w:rPr>
        <w:t xml:space="preserve">et seirata </w:t>
      </w:r>
      <w:r w:rsidR="3617930F" w:rsidRPr="029DC1DD">
        <w:rPr>
          <w:rFonts w:ascii="Times New Roman" w:eastAsia="Times New Roman" w:hAnsi="Times New Roman" w:cs="Times New Roman"/>
          <w:sz w:val="24"/>
          <w:szCs w:val="24"/>
        </w:rPr>
        <w:t xml:space="preserve">inventuuriandmete ja prognooside põhjal </w:t>
      </w:r>
      <w:r w:rsidR="0E372736" w:rsidRPr="029DC1DD">
        <w:rPr>
          <w:rFonts w:ascii="Times New Roman" w:eastAsia="Times New Roman" w:hAnsi="Times New Roman" w:cs="Times New Roman"/>
          <w:sz w:val="24"/>
          <w:szCs w:val="24"/>
        </w:rPr>
        <w:t xml:space="preserve">kliimaeesmärkide </w:t>
      </w:r>
      <w:r w:rsidR="460FFB3B" w:rsidRPr="029DC1DD">
        <w:rPr>
          <w:rFonts w:ascii="Times New Roman" w:eastAsia="Times New Roman" w:hAnsi="Times New Roman" w:cs="Times New Roman"/>
          <w:sz w:val="24"/>
          <w:szCs w:val="24"/>
        </w:rPr>
        <w:t>saavutamist</w:t>
      </w:r>
      <w:r w:rsidR="57AC5719" w:rsidRPr="029DC1DD">
        <w:rPr>
          <w:rFonts w:ascii="Times New Roman" w:eastAsia="Times New Roman" w:hAnsi="Times New Roman" w:cs="Times New Roman"/>
          <w:sz w:val="24"/>
          <w:szCs w:val="24"/>
        </w:rPr>
        <w:t xml:space="preserve"> ning anda hinnang </w:t>
      </w:r>
      <w:del w:id="3624" w:author="Aili Sandre - JUSTDIGI" w:date="2025-01-22T11:17:00Z" w16du:dateUtc="2025-01-22T09:17:00Z">
        <w:r w:rsidR="00DE70D5">
          <w:rPr>
            <w:rFonts w:ascii="Times New Roman" w:eastAsia="Times New Roman" w:hAnsi="Times New Roman" w:cs="Times New Roman"/>
            <w:sz w:val="24"/>
            <w:szCs w:val="24"/>
          </w:rPr>
          <w:delText>eelnõukohase seaduse</w:delText>
        </w:r>
        <w:r w:rsidR="008319FB">
          <w:rPr>
            <w:rFonts w:ascii="Times New Roman" w:eastAsia="Times New Roman" w:hAnsi="Times New Roman" w:cs="Times New Roman"/>
            <w:sz w:val="24"/>
            <w:szCs w:val="24"/>
          </w:rPr>
          <w:delText xml:space="preserve"> </w:delText>
        </w:r>
      </w:del>
      <w:r w:rsidR="008319FB">
        <w:rPr>
          <w:rFonts w:ascii="Times New Roman" w:eastAsia="Times New Roman" w:hAnsi="Times New Roman" w:cs="Times New Roman"/>
          <w:sz w:val="24"/>
          <w:szCs w:val="24"/>
        </w:rPr>
        <w:t xml:space="preserve">peatükis 3 </w:t>
      </w:r>
      <w:r w:rsidR="009559D1" w:rsidRPr="00034A16">
        <w:rPr>
          <w:rFonts w:ascii="Times New Roman" w:eastAsia="Times New Roman" w:hAnsi="Times New Roman" w:cs="Times New Roman"/>
          <w:sz w:val="24"/>
          <w:szCs w:val="24"/>
        </w:rPr>
        <w:t>sätestatud</w:t>
      </w:r>
      <w:ins w:id="3625" w:author="Aili Sandre - JUSTDIGI" w:date="2025-01-22T11:17:00Z" w16du:dateUtc="2025-01-22T09:17:00Z">
        <w:r w:rsidR="006B2327" w:rsidRPr="00034A16">
          <w:rPr>
            <w:rFonts w:ascii="Times New Roman" w:eastAsia="Times New Roman" w:hAnsi="Times New Roman" w:cs="Times New Roman"/>
            <w:sz w:val="24"/>
            <w:szCs w:val="24"/>
          </w:rPr>
          <w:t xml:space="preserve"> </w:t>
        </w:r>
      </w:ins>
      <w:r w:rsidR="57AC5719" w:rsidRPr="00034A16">
        <w:rPr>
          <w:rFonts w:ascii="Times New Roman" w:eastAsia="Times New Roman" w:hAnsi="Times New Roman" w:cs="Times New Roman"/>
          <w:sz w:val="24"/>
          <w:szCs w:val="24"/>
        </w:rPr>
        <w:t>kliimaeesmärkide täitmisele.</w:t>
      </w:r>
      <w:r w:rsidR="00153AC6">
        <w:rPr>
          <w:rFonts w:ascii="Times New Roman" w:eastAsia="Times New Roman" w:hAnsi="Times New Roman" w:cs="Times New Roman"/>
          <w:sz w:val="24"/>
          <w:szCs w:val="24"/>
        </w:rPr>
        <w:t xml:space="preserve"> </w:t>
      </w:r>
      <w:r w:rsidR="00FE0046">
        <w:rPr>
          <w:rFonts w:ascii="Times New Roman" w:eastAsia="Times New Roman" w:hAnsi="Times New Roman" w:cs="Times New Roman"/>
          <w:sz w:val="24"/>
          <w:szCs w:val="24"/>
        </w:rPr>
        <w:t>Lisaks esitatakse kliimaaruandes</w:t>
      </w:r>
      <w:r w:rsidR="00B04632">
        <w:rPr>
          <w:rFonts w:ascii="Times New Roman" w:eastAsia="Times New Roman" w:hAnsi="Times New Roman" w:cs="Times New Roman"/>
          <w:sz w:val="24"/>
          <w:szCs w:val="24"/>
        </w:rPr>
        <w:t xml:space="preserve"> täidesaatv</w:t>
      </w:r>
      <w:r w:rsidR="00D03782">
        <w:rPr>
          <w:rFonts w:ascii="Times New Roman" w:eastAsia="Times New Roman" w:hAnsi="Times New Roman" w:cs="Times New Roman"/>
          <w:sz w:val="24"/>
          <w:szCs w:val="24"/>
        </w:rPr>
        <w:t>a</w:t>
      </w:r>
      <w:r w:rsidR="00B04632">
        <w:rPr>
          <w:rFonts w:ascii="Times New Roman" w:eastAsia="Times New Roman" w:hAnsi="Times New Roman" w:cs="Times New Roman"/>
          <w:sz w:val="24"/>
          <w:szCs w:val="24"/>
        </w:rPr>
        <w:t xml:space="preserve"> riigivõimu asutuste ning riigile kuuluvate äriühin</w:t>
      </w:r>
      <w:r w:rsidR="005F645E">
        <w:rPr>
          <w:rFonts w:ascii="Times New Roman" w:eastAsia="Times New Roman" w:hAnsi="Times New Roman" w:cs="Times New Roman"/>
          <w:sz w:val="24"/>
          <w:szCs w:val="24"/>
        </w:rPr>
        <w:t xml:space="preserve">gute, kelle põhitegevuseks on ministeeriumite infotehnoloogia haldus ja arendus </w:t>
      </w:r>
      <w:r w:rsidR="00A25E66">
        <w:rPr>
          <w:rFonts w:ascii="Times New Roman" w:eastAsia="Times New Roman" w:hAnsi="Times New Roman" w:cs="Times New Roman"/>
          <w:sz w:val="24"/>
          <w:szCs w:val="24"/>
        </w:rPr>
        <w:t>(e</w:t>
      </w:r>
      <w:r w:rsidR="00D03782">
        <w:rPr>
          <w:rFonts w:ascii="Times New Roman" w:eastAsia="Times New Roman" w:hAnsi="Times New Roman" w:cs="Times New Roman"/>
          <w:sz w:val="24"/>
          <w:szCs w:val="24"/>
        </w:rPr>
        <w:t>daspidi</w:t>
      </w:r>
      <w:r w:rsidR="00A25E66">
        <w:rPr>
          <w:rFonts w:ascii="Times New Roman" w:eastAsia="Times New Roman" w:hAnsi="Times New Roman" w:cs="Times New Roman"/>
          <w:sz w:val="24"/>
          <w:szCs w:val="24"/>
        </w:rPr>
        <w:t xml:space="preserve"> IT-majade) </w:t>
      </w:r>
      <w:r w:rsidR="005F645E">
        <w:rPr>
          <w:rFonts w:ascii="Times New Roman" w:eastAsia="Times New Roman" w:hAnsi="Times New Roman" w:cs="Times New Roman"/>
          <w:sz w:val="24"/>
          <w:szCs w:val="24"/>
        </w:rPr>
        <w:t>ning riigi</w:t>
      </w:r>
      <w:del w:id="3626" w:author="Aili Sandre - JUSTDIGI" w:date="2025-01-22T11:17:00Z" w16du:dateUtc="2025-01-22T09:17:00Z">
        <w:r w:rsidR="005F645E">
          <w:rPr>
            <w:rFonts w:ascii="Times New Roman" w:eastAsia="Times New Roman" w:hAnsi="Times New Roman" w:cs="Times New Roman"/>
            <w:sz w:val="24"/>
            <w:szCs w:val="24"/>
          </w:rPr>
          <w:delText xml:space="preserve"> </w:delText>
        </w:r>
      </w:del>
      <w:r w:rsidR="00FE0046">
        <w:rPr>
          <w:rFonts w:ascii="Times New Roman" w:eastAsia="Times New Roman" w:hAnsi="Times New Roman" w:cs="Times New Roman"/>
          <w:sz w:val="24"/>
          <w:szCs w:val="24"/>
        </w:rPr>
        <w:t xml:space="preserve"> </w:t>
      </w:r>
      <w:r w:rsidR="00D03782">
        <w:rPr>
          <w:rFonts w:ascii="Times New Roman" w:eastAsia="Times New Roman" w:hAnsi="Times New Roman" w:cs="Times New Roman"/>
          <w:sz w:val="24"/>
          <w:szCs w:val="24"/>
        </w:rPr>
        <w:t xml:space="preserve">kinnisvara haldus ja arendus (edaspidi Riigi Kinnisvara AS) </w:t>
      </w:r>
      <w:r w:rsidR="0009737E">
        <w:rPr>
          <w:rFonts w:ascii="Times New Roman" w:eastAsia="Times New Roman" w:hAnsi="Times New Roman" w:cs="Times New Roman"/>
          <w:sz w:val="24"/>
          <w:szCs w:val="24"/>
        </w:rPr>
        <w:t>kasvuhoonegaaside jalajälje hindamis</w:t>
      </w:r>
      <w:del w:id="3627" w:author="Aili Sandre - JUSTDIGI" w:date="2025-01-22T11:17:00Z" w16du:dateUtc="2025-01-22T09:17:00Z">
        <w:r w:rsidR="0009737E">
          <w:rPr>
            <w:rFonts w:ascii="Times New Roman" w:eastAsia="Times New Roman" w:hAnsi="Times New Roman" w:cs="Times New Roman"/>
            <w:sz w:val="24"/>
            <w:szCs w:val="24"/>
          </w:rPr>
          <w:delText>t</w:delText>
        </w:r>
      </w:del>
      <w:r w:rsidR="0009737E">
        <w:rPr>
          <w:rFonts w:ascii="Times New Roman" w:eastAsia="Times New Roman" w:hAnsi="Times New Roman" w:cs="Times New Roman"/>
          <w:sz w:val="24"/>
          <w:szCs w:val="24"/>
        </w:rPr>
        <w:t xml:space="preserve">e ja meetmete </w:t>
      </w:r>
      <w:r w:rsidR="009D6593">
        <w:rPr>
          <w:rFonts w:ascii="Times New Roman" w:eastAsia="Times New Roman" w:hAnsi="Times New Roman" w:cs="Times New Roman"/>
          <w:sz w:val="24"/>
          <w:szCs w:val="24"/>
        </w:rPr>
        <w:t xml:space="preserve">ülevaated </w:t>
      </w:r>
      <w:del w:id="3628" w:author="Aili Sandre - JUSTDIGI" w:date="2025-01-22T11:17:00Z" w16du:dateUtc="2025-01-22T09:17:00Z">
        <w:r w:rsidR="009D6593">
          <w:rPr>
            <w:rFonts w:ascii="Times New Roman" w:eastAsia="Times New Roman" w:hAnsi="Times New Roman" w:cs="Times New Roman"/>
            <w:sz w:val="24"/>
            <w:szCs w:val="24"/>
          </w:rPr>
          <w:delText xml:space="preserve">vastavalt </w:delText>
        </w:r>
      </w:del>
      <w:r w:rsidR="009D6593">
        <w:rPr>
          <w:rFonts w:ascii="Times New Roman" w:eastAsia="Times New Roman" w:hAnsi="Times New Roman" w:cs="Times New Roman"/>
          <w:sz w:val="24"/>
          <w:szCs w:val="24"/>
        </w:rPr>
        <w:t>§ 37 lõi</w:t>
      </w:r>
      <w:r w:rsidR="00CE4355">
        <w:rPr>
          <w:rFonts w:ascii="Times New Roman" w:eastAsia="Times New Roman" w:hAnsi="Times New Roman" w:cs="Times New Roman"/>
          <w:sz w:val="24"/>
          <w:szCs w:val="24"/>
        </w:rPr>
        <w:t xml:space="preserve">getes 1 ja 4 </w:t>
      </w:r>
      <w:r w:rsidR="00CE4355" w:rsidRPr="00034A16">
        <w:rPr>
          <w:rFonts w:ascii="Times New Roman" w:eastAsia="Times New Roman" w:hAnsi="Times New Roman" w:cs="Times New Roman"/>
          <w:sz w:val="24"/>
          <w:szCs w:val="24"/>
        </w:rPr>
        <w:t>sätestatu</w:t>
      </w:r>
      <w:ins w:id="3629" w:author="Aili Sandre - JUSTDIGI" w:date="2025-01-22T11:17:00Z" w16du:dateUtc="2025-01-22T09:17:00Z">
        <w:r w:rsidR="006B2327" w:rsidRPr="00034A16">
          <w:rPr>
            <w:rFonts w:ascii="Times New Roman" w:eastAsia="Times New Roman" w:hAnsi="Times New Roman" w:cs="Times New Roman"/>
            <w:sz w:val="24"/>
            <w:szCs w:val="24"/>
          </w:rPr>
          <w:t xml:space="preserve"> kohaselt</w:t>
        </w:r>
      </w:ins>
      <w:del w:id="3630" w:author="Aili Sandre - JUSTDIGI" w:date="2025-01-22T11:17:00Z" w16du:dateUtc="2025-01-22T09:17:00Z">
        <w:r w:rsidR="00CE4355" w:rsidRPr="00034A16" w:rsidDel="006B2327">
          <w:rPr>
            <w:rFonts w:ascii="Times New Roman" w:eastAsia="Times New Roman" w:hAnsi="Times New Roman" w:cs="Times New Roman"/>
            <w:sz w:val="24"/>
            <w:szCs w:val="24"/>
          </w:rPr>
          <w:delText>le</w:delText>
        </w:r>
      </w:del>
      <w:r w:rsidR="00D03782" w:rsidRPr="00034A16">
        <w:rPr>
          <w:rFonts w:ascii="Times New Roman" w:eastAsia="Times New Roman" w:hAnsi="Times New Roman" w:cs="Times New Roman"/>
          <w:sz w:val="24"/>
          <w:szCs w:val="24"/>
        </w:rPr>
        <w:t>.</w:t>
      </w:r>
      <w:r w:rsidR="00D03782">
        <w:rPr>
          <w:rFonts w:ascii="Times New Roman" w:eastAsia="Times New Roman" w:hAnsi="Times New Roman" w:cs="Times New Roman"/>
          <w:sz w:val="24"/>
          <w:szCs w:val="24"/>
        </w:rPr>
        <w:t xml:space="preserve"> </w:t>
      </w:r>
      <w:r w:rsidR="00025099">
        <w:rPr>
          <w:rFonts w:ascii="Times New Roman" w:eastAsia="Times New Roman" w:hAnsi="Times New Roman" w:cs="Times New Roman"/>
          <w:sz w:val="24"/>
          <w:szCs w:val="24"/>
        </w:rPr>
        <w:t>Erisus tehakse riigi äriühingutele</w:t>
      </w:r>
      <w:ins w:id="3631" w:author="Aili Sandre - JUSTDIGI" w:date="2025-01-22T11:18:00Z" w16du:dateUtc="2025-01-22T09:18:00Z">
        <w:r w:rsidR="006B2327" w:rsidRPr="00034A16">
          <w:rPr>
            <w:rFonts w:ascii="Times New Roman" w:eastAsia="Times New Roman" w:hAnsi="Times New Roman" w:cs="Times New Roman"/>
            <w:sz w:val="24"/>
            <w:szCs w:val="24"/>
          </w:rPr>
          <w:t>,</w:t>
        </w:r>
      </w:ins>
      <w:r w:rsidR="00025099">
        <w:rPr>
          <w:rFonts w:ascii="Times New Roman" w:eastAsia="Times New Roman" w:hAnsi="Times New Roman" w:cs="Times New Roman"/>
          <w:sz w:val="24"/>
          <w:szCs w:val="24"/>
        </w:rPr>
        <w:t xml:space="preserve"> nagu ministeeriumite </w:t>
      </w:r>
      <w:r w:rsidR="00D03782">
        <w:rPr>
          <w:rFonts w:ascii="Times New Roman" w:eastAsia="Times New Roman" w:hAnsi="Times New Roman" w:cs="Times New Roman"/>
          <w:sz w:val="24"/>
          <w:szCs w:val="24"/>
        </w:rPr>
        <w:t xml:space="preserve">IT-majad </w:t>
      </w:r>
      <w:r w:rsidR="00262B79">
        <w:rPr>
          <w:rFonts w:ascii="Times New Roman" w:eastAsia="Times New Roman" w:hAnsi="Times New Roman" w:cs="Times New Roman"/>
          <w:sz w:val="24"/>
          <w:szCs w:val="24"/>
        </w:rPr>
        <w:t>ja Riigi Kinnisvara A</w:t>
      </w:r>
      <w:r w:rsidR="00025099">
        <w:rPr>
          <w:rFonts w:ascii="Times New Roman" w:eastAsia="Times New Roman" w:hAnsi="Times New Roman" w:cs="Times New Roman"/>
          <w:sz w:val="24"/>
          <w:szCs w:val="24"/>
        </w:rPr>
        <w:t xml:space="preserve">S, kuna tegemist on </w:t>
      </w:r>
      <w:r w:rsidR="00CB335B">
        <w:rPr>
          <w:rFonts w:ascii="Times New Roman" w:eastAsia="Times New Roman" w:hAnsi="Times New Roman" w:cs="Times New Roman"/>
          <w:sz w:val="24"/>
          <w:szCs w:val="24"/>
        </w:rPr>
        <w:t>asutustega, mille</w:t>
      </w:r>
      <w:del w:id="3632" w:author="Aili Sandre - JUSTDIGI" w:date="2025-01-22T11:18:00Z" w16du:dateUtc="2025-01-22T09:18:00Z">
        <w:r w:rsidR="00CB335B">
          <w:rPr>
            <w:rFonts w:ascii="Times New Roman" w:eastAsia="Times New Roman" w:hAnsi="Times New Roman" w:cs="Times New Roman"/>
            <w:sz w:val="24"/>
            <w:szCs w:val="24"/>
          </w:rPr>
          <w:delText>de</w:delText>
        </w:r>
      </w:del>
      <w:r w:rsidR="00CB335B">
        <w:rPr>
          <w:rFonts w:ascii="Times New Roman" w:eastAsia="Times New Roman" w:hAnsi="Times New Roman" w:cs="Times New Roman"/>
          <w:sz w:val="24"/>
          <w:szCs w:val="24"/>
        </w:rPr>
        <w:t xml:space="preserve"> tegevus on </w:t>
      </w:r>
      <w:r w:rsidR="00025099">
        <w:rPr>
          <w:rFonts w:ascii="Times New Roman" w:eastAsia="Times New Roman" w:hAnsi="Times New Roman" w:cs="Times New Roman"/>
          <w:sz w:val="24"/>
          <w:szCs w:val="24"/>
        </w:rPr>
        <w:t xml:space="preserve">väga </w:t>
      </w:r>
      <w:r w:rsidR="003459DF">
        <w:rPr>
          <w:rFonts w:ascii="Times New Roman" w:eastAsia="Times New Roman" w:hAnsi="Times New Roman" w:cs="Times New Roman"/>
          <w:sz w:val="24"/>
          <w:szCs w:val="24"/>
        </w:rPr>
        <w:t>suur</w:t>
      </w:r>
      <w:r w:rsidR="00CB335B">
        <w:rPr>
          <w:rFonts w:ascii="Times New Roman" w:eastAsia="Times New Roman" w:hAnsi="Times New Roman" w:cs="Times New Roman"/>
          <w:sz w:val="24"/>
          <w:szCs w:val="24"/>
        </w:rPr>
        <w:t>e</w:t>
      </w:r>
      <w:r w:rsidR="003459DF">
        <w:rPr>
          <w:rFonts w:ascii="Times New Roman" w:eastAsia="Times New Roman" w:hAnsi="Times New Roman" w:cs="Times New Roman"/>
          <w:sz w:val="24"/>
          <w:szCs w:val="24"/>
        </w:rPr>
        <w:t xml:space="preserve"> KHG heite</w:t>
      </w:r>
      <w:del w:id="3633" w:author="Aili Sandre - JUSTDIGI" w:date="2025-01-22T11:18:00Z" w16du:dateUtc="2025-01-22T09:18:00Z">
        <w:r w:rsidR="003459DF">
          <w:rPr>
            <w:rFonts w:ascii="Times New Roman" w:eastAsia="Times New Roman" w:hAnsi="Times New Roman" w:cs="Times New Roman"/>
            <w:sz w:val="24"/>
            <w:szCs w:val="24"/>
          </w:rPr>
          <w:delText xml:space="preserve"> mõju</w:delText>
        </w:r>
      </w:del>
      <w:r w:rsidR="003459DF">
        <w:rPr>
          <w:rFonts w:ascii="Times New Roman" w:eastAsia="Times New Roman" w:hAnsi="Times New Roman" w:cs="Times New Roman"/>
          <w:sz w:val="24"/>
          <w:szCs w:val="24"/>
        </w:rPr>
        <w:t>ga</w:t>
      </w:r>
      <w:r w:rsidR="04B984C7" w:rsidRPr="4B92F0B5">
        <w:rPr>
          <w:rFonts w:ascii="Times New Roman" w:eastAsia="Times New Roman" w:hAnsi="Times New Roman" w:cs="Times New Roman"/>
          <w:sz w:val="24"/>
          <w:szCs w:val="24"/>
        </w:rPr>
        <w:t xml:space="preserve">, mis on ka osa </w:t>
      </w:r>
      <w:r w:rsidR="04B984C7" w:rsidRPr="7CE87CDE">
        <w:rPr>
          <w:rFonts w:ascii="Times New Roman" w:eastAsia="Times New Roman" w:hAnsi="Times New Roman" w:cs="Times New Roman"/>
          <w:sz w:val="24"/>
          <w:szCs w:val="24"/>
        </w:rPr>
        <w:t xml:space="preserve">riigivõimu asutuste </w:t>
      </w:r>
      <w:r w:rsidR="04B984C7" w:rsidRPr="397A7B29">
        <w:rPr>
          <w:rFonts w:ascii="Times New Roman" w:eastAsia="Times New Roman" w:hAnsi="Times New Roman" w:cs="Times New Roman"/>
          <w:sz w:val="24"/>
          <w:szCs w:val="24"/>
        </w:rPr>
        <w:t>jalajäljest.</w:t>
      </w:r>
      <w:r w:rsidR="006B6DB7">
        <w:rPr>
          <w:rFonts w:ascii="Times New Roman" w:eastAsia="Times New Roman" w:hAnsi="Times New Roman" w:cs="Times New Roman"/>
          <w:sz w:val="24"/>
          <w:szCs w:val="24"/>
        </w:rPr>
        <w:t xml:space="preserve"> </w:t>
      </w:r>
      <w:r w:rsidR="002B034B" w:rsidRPr="00034A16">
        <w:rPr>
          <w:rFonts w:ascii="Times New Roman" w:eastAsia="Times New Roman" w:hAnsi="Times New Roman" w:cs="Times New Roman"/>
          <w:sz w:val="24"/>
          <w:szCs w:val="24"/>
        </w:rPr>
        <w:t>Iga</w:t>
      </w:r>
      <w:ins w:id="3634" w:author="Aili Sandre - JUSTDIGI" w:date="2025-01-22T11:18:00Z" w16du:dateUtc="2025-01-22T09:18:00Z">
        <w:r w:rsidR="006B2327" w:rsidRPr="00034A16">
          <w:rPr>
            <w:rFonts w:ascii="Times New Roman" w:eastAsia="Times New Roman" w:hAnsi="Times New Roman" w:cs="Times New Roman"/>
            <w:sz w:val="24"/>
            <w:szCs w:val="24"/>
          </w:rPr>
          <w:t xml:space="preserve">l </w:t>
        </w:r>
      </w:ins>
      <w:del w:id="3635" w:author="Aili Sandre - JUSTDIGI" w:date="2025-01-22T11:18:00Z" w16du:dateUtc="2025-01-22T09:18:00Z">
        <w:r w:rsidR="002B034B" w:rsidRPr="00034A16" w:rsidDel="006B2327">
          <w:rPr>
            <w:rFonts w:ascii="Times New Roman" w:eastAsia="Times New Roman" w:hAnsi="Times New Roman" w:cs="Times New Roman"/>
            <w:sz w:val="24"/>
            <w:szCs w:val="24"/>
          </w:rPr>
          <w:delText>-</w:delText>
        </w:r>
      </w:del>
      <w:r w:rsidR="002B034B" w:rsidRPr="00034A16">
        <w:rPr>
          <w:rFonts w:ascii="Times New Roman" w:eastAsia="Times New Roman" w:hAnsi="Times New Roman" w:cs="Times New Roman"/>
          <w:sz w:val="24"/>
          <w:szCs w:val="24"/>
        </w:rPr>
        <w:t>aasta</w:t>
      </w:r>
      <w:ins w:id="3636" w:author="Aili Sandre - JUSTDIGI" w:date="2025-01-22T11:18:00Z" w16du:dateUtc="2025-01-22T09:18:00Z">
        <w:r w:rsidR="006B2327" w:rsidRPr="00034A16">
          <w:rPr>
            <w:rFonts w:ascii="Times New Roman" w:eastAsia="Times New Roman" w:hAnsi="Times New Roman" w:cs="Times New Roman"/>
            <w:sz w:val="24"/>
            <w:szCs w:val="24"/>
          </w:rPr>
          <w:t>l</w:t>
        </w:r>
      </w:ins>
      <w:del w:id="3637" w:author="Aili Sandre - JUSTDIGI" w:date="2025-01-22T11:18:00Z" w16du:dateUtc="2025-01-22T09:18:00Z">
        <w:r w:rsidR="002B034B" w:rsidRPr="00034A16" w:rsidDel="006B2327">
          <w:rPr>
            <w:rFonts w:ascii="Times New Roman" w:eastAsia="Times New Roman" w:hAnsi="Times New Roman" w:cs="Times New Roman"/>
            <w:sz w:val="24"/>
            <w:szCs w:val="24"/>
          </w:rPr>
          <w:delText>selt</w:delText>
        </w:r>
      </w:del>
      <w:r w:rsidR="002B034B">
        <w:rPr>
          <w:rFonts w:ascii="Times New Roman" w:eastAsia="Times New Roman" w:hAnsi="Times New Roman" w:cs="Times New Roman"/>
          <w:sz w:val="24"/>
          <w:szCs w:val="24"/>
        </w:rPr>
        <w:t xml:space="preserve"> koostatava</w:t>
      </w:r>
      <w:r w:rsidR="00C631A8">
        <w:rPr>
          <w:rFonts w:ascii="Times New Roman" w:eastAsia="Times New Roman" w:hAnsi="Times New Roman" w:cs="Times New Roman"/>
          <w:sz w:val="24"/>
          <w:szCs w:val="24"/>
        </w:rPr>
        <w:t>t</w:t>
      </w:r>
      <w:r w:rsidR="002B034B">
        <w:rPr>
          <w:rFonts w:ascii="Times New Roman" w:eastAsia="Times New Roman" w:hAnsi="Times New Roman" w:cs="Times New Roman"/>
          <w:sz w:val="24"/>
          <w:szCs w:val="24"/>
        </w:rPr>
        <w:t xml:space="preserve"> kliimaaruan</w:t>
      </w:r>
      <w:r w:rsidR="00C631A8">
        <w:rPr>
          <w:rFonts w:ascii="Times New Roman" w:eastAsia="Times New Roman" w:hAnsi="Times New Roman" w:cs="Times New Roman"/>
          <w:sz w:val="24"/>
          <w:szCs w:val="24"/>
        </w:rPr>
        <w:t xml:space="preserve">net </w:t>
      </w:r>
      <w:r w:rsidR="00153AC6">
        <w:rPr>
          <w:rFonts w:ascii="Times New Roman" w:eastAsia="Times New Roman" w:hAnsi="Times New Roman" w:cs="Times New Roman"/>
          <w:sz w:val="24"/>
          <w:szCs w:val="24"/>
        </w:rPr>
        <w:t xml:space="preserve">täiendatakse </w:t>
      </w:r>
      <w:r w:rsidR="00116957">
        <w:rPr>
          <w:rFonts w:ascii="Times New Roman" w:eastAsia="Times New Roman" w:hAnsi="Times New Roman" w:cs="Times New Roman"/>
          <w:sz w:val="24"/>
          <w:szCs w:val="24"/>
        </w:rPr>
        <w:t>uute</w:t>
      </w:r>
      <w:r w:rsidR="00153AC6">
        <w:rPr>
          <w:rFonts w:ascii="Times New Roman" w:eastAsia="Times New Roman" w:hAnsi="Times New Roman" w:cs="Times New Roman"/>
          <w:sz w:val="24"/>
          <w:szCs w:val="24"/>
        </w:rPr>
        <w:t xml:space="preserve"> osadega.</w:t>
      </w:r>
    </w:p>
    <w:p w14:paraId="19D066C1" w14:textId="77777777" w:rsidR="0054494D" w:rsidRDefault="0054494D" w:rsidP="00F30CA3">
      <w:pPr>
        <w:spacing w:after="0" w:line="240" w:lineRule="auto"/>
        <w:jc w:val="both"/>
        <w:rPr>
          <w:rFonts w:ascii="Times New Roman" w:eastAsia="Times New Roman" w:hAnsi="Times New Roman" w:cs="Times New Roman"/>
          <w:sz w:val="24"/>
          <w:szCs w:val="24"/>
        </w:rPr>
      </w:pPr>
    </w:p>
    <w:p w14:paraId="1C3CD6D5" w14:textId="31D09FE3" w:rsidR="7CFC86BD" w:rsidRDefault="7953D97F" w:rsidP="00F30CA3">
      <w:pPr>
        <w:spacing w:after="0" w:line="240" w:lineRule="auto"/>
        <w:jc w:val="both"/>
        <w:rPr>
          <w:rFonts w:ascii="Times New Roman" w:eastAsia="Times New Roman" w:hAnsi="Times New Roman" w:cs="Times New Roman"/>
          <w:color w:val="000000" w:themeColor="text1"/>
          <w:sz w:val="24"/>
          <w:szCs w:val="24"/>
        </w:rPr>
      </w:pPr>
      <w:r w:rsidRPr="386249A9">
        <w:rPr>
          <w:rFonts w:ascii="Times New Roman" w:eastAsia="Times New Roman" w:hAnsi="Times New Roman" w:cs="Times New Roman"/>
          <w:sz w:val="24"/>
          <w:szCs w:val="24"/>
        </w:rPr>
        <w:t xml:space="preserve">Lõike 2 kohaselt </w:t>
      </w:r>
      <w:r w:rsidR="105E4348" w:rsidRPr="386249A9">
        <w:rPr>
          <w:rFonts w:ascii="Times New Roman" w:eastAsia="Times New Roman" w:hAnsi="Times New Roman" w:cs="Times New Roman"/>
          <w:sz w:val="24"/>
          <w:szCs w:val="24"/>
        </w:rPr>
        <w:t xml:space="preserve">peab kliimaaruanne sisaldama vähemalt iga kahe aasta tagant KHG heitkoguste prognoosi. </w:t>
      </w:r>
      <w:r w:rsidR="65E7A0FB" w:rsidRPr="386249A9">
        <w:rPr>
          <w:rFonts w:ascii="Times New Roman" w:eastAsia="Times New Roman" w:hAnsi="Times New Roman" w:cs="Times New Roman"/>
          <w:color w:val="000000" w:themeColor="text1"/>
          <w:sz w:val="24"/>
          <w:szCs w:val="24"/>
        </w:rPr>
        <w:t>KHG prognoose koostatakse riikliku inventuuri meetodite</w:t>
      </w:r>
      <w:r w:rsidR="00116957">
        <w:rPr>
          <w:rFonts w:ascii="Times New Roman" w:eastAsia="Times New Roman" w:hAnsi="Times New Roman" w:cs="Times New Roman"/>
          <w:color w:val="000000" w:themeColor="text1"/>
          <w:sz w:val="24"/>
          <w:szCs w:val="24"/>
        </w:rPr>
        <w:t xml:space="preserve"> järgi</w:t>
      </w:r>
      <w:r w:rsidR="65E7A0FB" w:rsidRPr="386249A9">
        <w:rPr>
          <w:rFonts w:ascii="Times New Roman" w:eastAsia="Times New Roman" w:hAnsi="Times New Roman" w:cs="Times New Roman"/>
          <w:color w:val="000000" w:themeColor="text1"/>
          <w:sz w:val="24"/>
          <w:szCs w:val="24"/>
        </w:rPr>
        <w:t xml:space="preserve"> ning neis eristatakse energeetika, transpordi, tööstuslike protsesside ja toodete (IPPU),</w:t>
      </w:r>
      <w:r w:rsidR="004E6823">
        <w:rPr>
          <w:rFonts w:ascii="Times New Roman" w:eastAsia="Times New Roman" w:hAnsi="Times New Roman" w:cs="Times New Roman"/>
          <w:color w:val="000000" w:themeColor="text1"/>
          <w:sz w:val="24"/>
          <w:szCs w:val="24"/>
        </w:rPr>
        <w:t xml:space="preserve"> ja</w:t>
      </w:r>
      <w:r w:rsidR="65E7A0FB" w:rsidRPr="386249A9">
        <w:rPr>
          <w:rFonts w:ascii="Times New Roman" w:eastAsia="Times New Roman" w:hAnsi="Times New Roman" w:cs="Times New Roman"/>
          <w:color w:val="000000" w:themeColor="text1"/>
          <w:sz w:val="24"/>
          <w:szCs w:val="24"/>
        </w:rPr>
        <w:t xml:space="preserve"> põllumajanduse, jäätmemajanduse ja maakasutuse, maakasutuse muutuse ja metsanduse (LULUCF) sektorit. Prognoose esitatakse Euroopa </w:t>
      </w:r>
      <w:r w:rsidR="00116957">
        <w:rPr>
          <w:rFonts w:ascii="Times New Roman" w:eastAsia="Times New Roman" w:hAnsi="Times New Roman" w:cs="Times New Roman"/>
          <w:color w:val="000000" w:themeColor="text1"/>
          <w:sz w:val="24"/>
          <w:szCs w:val="24"/>
        </w:rPr>
        <w:t>K</w:t>
      </w:r>
      <w:r w:rsidR="65E7A0FB" w:rsidRPr="386249A9">
        <w:rPr>
          <w:rFonts w:ascii="Times New Roman" w:eastAsia="Times New Roman" w:hAnsi="Times New Roman" w:cs="Times New Roman"/>
          <w:color w:val="000000" w:themeColor="text1"/>
          <w:sz w:val="24"/>
          <w:szCs w:val="24"/>
        </w:rPr>
        <w:t>omisjonile iga kahe aasta tagant, se</w:t>
      </w:r>
      <w:r w:rsidR="00116957">
        <w:rPr>
          <w:rFonts w:ascii="Times New Roman" w:eastAsia="Times New Roman" w:hAnsi="Times New Roman" w:cs="Times New Roman"/>
          <w:color w:val="000000" w:themeColor="text1"/>
          <w:sz w:val="24"/>
          <w:szCs w:val="24"/>
        </w:rPr>
        <w:t>etõttu</w:t>
      </w:r>
      <w:r w:rsidR="65E7A0FB" w:rsidRPr="386249A9">
        <w:rPr>
          <w:rFonts w:ascii="Times New Roman" w:eastAsia="Times New Roman" w:hAnsi="Times New Roman" w:cs="Times New Roman"/>
          <w:color w:val="000000" w:themeColor="text1"/>
          <w:sz w:val="24"/>
          <w:szCs w:val="24"/>
        </w:rPr>
        <w:t xml:space="preserve"> on lõikes sätestatud</w:t>
      </w:r>
      <w:r w:rsidR="11E5991B" w:rsidRPr="386249A9">
        <w:rPr>
          <w:rFonts w:ascii="Times New Roman" w:eastAsia="Times New Roman" w:hAnsi="Times New Roman" w:cs="Times New Roman"/>
          <w:color w:val="000000" w:themeColor="text1"/>
          <w:sz w:val="24"/>
          <w:szCs w:val="24"/>
        </w:rPr>
        <w:t>, et kliimaaruanne sisaldab KHG heitkoguste prognoose vähemalt iga kahe aasta tagant</w:t>
      </w:r>
      <w:r w:rsidR="65E7A0FB" w:rsidRPr="386249A9">
        <w:rPr>
          <w:rFonts w:ascii="Times New Roman" w:eastAsia="Times New Roman" w:hAnsi="Times New Roman" w:cs="Times New Roman"/>
          <w:color w:val="000000" w:themeColor="text1"/>
          <w:sz w:val="24"/>
          <w:szCs w:val="24"/>
        </w:rPr>
        <w:t>. Vajaduse</w:t>
      </w:r>
      <w:r w:rsidR="00116957">
        <w:rPr>
          <w:rFonts w:ascii="Times New Roman" w:eastAsia="Times New Roman" w:hAnsi="Times New Roman" w:cs="Times New Roman"/>
          <w:color w:val="000000" w:themeColor="text1"/>
          <w:sz w:val="24"/>
          <w:szCs w:val="24"/>
        </w:rPr>
        <w:t xml:space="preserve"> korra</w:t>
      </w:r>
      <w:r w:rsidR="65E7A0FB" w:rsidRPr="386249A9">
        <w:rPr>
          <w:rFonts w:ascii="Times New Roman" w:eastAsia="Times New Roman" w:hAnsi="Times New Roman" w:cs="Times New Roman"/>
          <w:color w:val="000000" w:themeColor="text1"/>
          <w:sz w:val="24"/>
          <w:szCs w:val="24"/>
        </w:rPr>
        <w:t xml:space="preserve">l koostatakse vaheprognoosid </w:t>
      </w:r>
      <w:r w:rsidR="00116957">
        <w:rPr>
          <w:rFonts w:ascii="Times New Roman" w:eastAsia="Times New Roman" w:hAnsi="Times New Roman" w:cs="Times New Roman"/>
          <w:color w:val="000000" w:themeColor="text1"/>
          <w:sz w:val="24"/>
          <w:szCs w:val="24"/>
        </w:rPr>
        <w:t>lisa</w:t>
      </w:r>
      <w:r w:rsidR="65E7A0FB" w:rsidRPr="386249A9">
        <w:rPr>
          <w:rFonts w:ascii="Times New Roman" w:eastAsia="Times New Roman" w:hAnsi="Times New Roman" w:cs="Times New Roman"/>
          <w:color w:val="000000" w:themeColor="text1"/>
          <w:sz w:val="24"/>
          <w:szCs w:val="24"/>
        </w:rPr>
        <w:t>info saamiseks valitud sektorites.</w:t>
      </w:r>
      <w:r w:rsidR="09B1F9C5" w:rsidRPr="6AB5C98F">
        <w:rPr>
          <w:rFonts w:ascii="Times New Roman" w:hAnsi="Times New Roman"/>
          <w:color w:val="000000" w:themeColor="text1"/>
          <w:sz w:val="24"/>
          <w:szCs w:val="24"/>
        </w:rPr>
        <w:t xml:space="preserve"> Nii riiklik kasvuhoonegaaside inventuur kui ka prognoosid koostatakse </w:t>
      </w:r>
      <w:r w:rsidR="3CF91213" w:rsidRPr="001852A0">
        <w:rPr>
          <w:rFonts w:ascii="Times New Roman" w:eastAsia="Times New Roman" w:hAnsi="Times New Roman" w:cs="Times New Roman"/>
          <w:color w:val="000000" w:themeColor="text1"/>
          <w:sz w:val="24"/>
          <w:szCs w:val="24"/>
        </w:rPr>
        <w:t>Euroopa Parlamendi ja nõukogu määrus</w:t>
      </w:r>
      <w:r w:rsidR="3CF91213" w:rsidRPr="386249A9">
        <w:rPr>
          <w:rFonts w:ascii="Times New Roman" w:eastAsia="Times New Roman" w:hAnsi="Times New Roman" w:cs="Times New Roman"/>
          <w:color w:val="000000" w:themeColor="text1"/>
          <w:sz w:val="24"/>
          <w:szCs w:val="24"/>
        </w:rPr>
        <w:t>e (</w:t>
      </w:r>
      <w:r w:rsidR="2B44D27C" w:rsidRPr="386249A9">
        <w:rPr>
          <w:rFonts w:ascii="Times New Roman" w:eastAsia="Times New Roman" w:hAnsi="Times New Roman" w:cs="Times New Roman"/>
          <w:color w:val="000000" w:themeColor="text1"/>
          <w:sz w:val="24"/>
          <w:szCs w:val="24"/>
        </w:rPr>
        <w:t>EL) 2018/1999</w:t>
      </w:r>
      <w:r w:rsidR="3E132470" w:rsidRPr="386249A9">
        <w:rPr>
          <w:rFonts w:ascii="Times New Roman" w:eastAsia="Times New Roman" w:hAnsi="Times New Roman" w:cs="Times New Roman"/>
          <w:color w:val="000000" w:themeColor="text1"/>
          <w:sz w:val="24"/>
          <w:szCs w:val="24"/>
        </w:rPr>
        <w:t xml:space="preserve">, </w:t>
      </w:r>
      <w:r w:rsidR="4BA65D49" w:rsidRPr="6AB5C98F">
        <w:rPr>
          <w:rFonts w:ascii="Times New Roman" w:hAnsi="Times New Roman"/>
          <w:color w:val="000000" w:themeColor="text1"/>
          <w:sz w:val="24"/>
          <w:szCs w:val="24"/>
        </w:rPr>
        <w:t>ÜRO kliimamuutuste raamkonventsiooni ja Pariisi kokkuleppe aruandlusnõuete</w:t>
      </w:r>
      <w:r w:rsidR="00116957">
        <w:rPr>
          <w:rFonts w:ascii="Times New Roman" w:hAnsi="Times New Roman"/>
          <w:color w:val="000000" w:themeColor="text1"/>
          <w:sz w:val="24"/>
          <w:szCs w:val="24"/>
        </w:rPr>
        <w:t xml:space="preserve"> kohaselt</w:t>
      </w:r>
      <w:r w:rsidR="4BA65D49" w:rsidRPr="386249A9">
        <w:rPr>
          <w:rFonts w:ascii="Times New Roman" w:eastAsia="Times New Roman" w:hAnsi="Times New Roman" w:cs="Times New Roman"/>
          <w:color w:val="000000" w:themeColor="text1"/>
          <w:sz w:val="24"/>
          <w:szCs w:val="24"/>
        </w:rPr>
        <w:t>.</w:t>
      </w:r>
      <w:r w:rsidR="4BA65D49" w:rsidRPr="386249A9">
        <w:rPr>
          <w:rFonts w:ascii="Times New Roman" w:eastAsia="Times New Roman" w:hAnsi="Times New Roman" w:cs="Times New Roman"/>
          <w:sz w:val="24"/>
          <w:szCs w:val="24"/>
        </w:rPr>
        <w:t xml:space="preserve"> </w:t>
      </w:r>
      <w:r w:rsidR="1ED2A642" w:rsidRPr="386249A9">
        <w:rPr>
          <w:rFonts w:ascii="Times New Roman" w:eastAsia="Times New Roman" w:hAnsi="Times New Roman" w:cs="Times New Roman"/>
          <w:sz w:val="24"/>
          <w:szCs w:val="24"/>
        </w:rPr>
        <w:t xml:space="preserve">ÜRO kliimamuutuste raamkonventsiooni ja </w:t>
      </w:r>
      <w:r w:rsidR="09B1F9C5" w:rsidRPr="6AB5C98F">
        <w:rPr>
          <w:rFonts w:ascii="Times New Roman" w:hAnsi="Times New Roman"/>
          <w:color w:val="000000" w:themeColor="text1"/>
          <w:sz w:val="24"/>
          <w:szCs w:val="24"/>
        </w:rPr>
        <w:t xml:space="preserve">Pariisi kokkuleppe osaliste otsusega </w:t>
      </w:r>
      <w:r w:rsidR="68AE0B13" w:rsidRPr="6AB5C98F">
        <w:rPr>
          <w:rFonts w:ascii="Times New Roman" w:hAnsi="Times New Roman"/>
          <w:color w:val="000000" w:themeColor="text1"/>
          <w:sz w:val="24"/>
          <w:szCs w:val="24"/>
        </w:rPr>
        <w:t xml:space="preserve">vastuvõetud inventuurisuunised lähtuvad </w:t>
      </w:r>
      <w:r w:rsidR="09B1F9C5" w:rsidRPr="6AB5C98F">
        <w:rPr>
          <w:rFonts w:ascii="Times New Roman" w:hAnsi="Times New Roman"/>
          <w:color w:val="000000" w:themeColor="text1"/>
          <w:sz w:val="24"/>
          <w:szCs w:val="24"/>
        </w:rPr>
        <w:t>IPCC arvutusmetoodika</w:t>
      </w:r>
      <w:r w:rsidR="2E7C81DF" w:rsidRPr="6AB5C98F">
        <w:rPr>
          <w:rFonts w:ascii="Times New Roman" w:hAnsi="Times New Roman"/>
          <w:color w:val="000000" w:themeColor="text1"/>
          <w:sz w:val="24"/>
          <w:szCs w:val="24"/>
        </w:rPr>
        <w:t xml:space="preserve">st. </w:t>
      </w:r>
      <w:r w:rsidR="6C13EFCC" w:rsidRPr="321C33B2">
        <w:rPr>
          <w:rFonts w:ascii="Times New Roman" w:eastAsia="Times New Roman" w:hAnsi="Times New Roman" w:cs="Times New Roman"/>
          <w:color w:val="000000" w:themeColor="text1"/>
          <w:sz w:val="24"/>
          <w:szCs w:val="24"/>
        </w:rPr>
        <w:t xml:space="preserve">IPCC 2006. aasta juhised </w:t>
      </w:r>
      <w:r w:rsidR="409A035D" w:rsidRPr="321C33B2">
        <w:rPr>
          <w:rFonts w:ascii="Times New Roman" w:eastAsia="Times New Roman" w:hAnsi="Times New Roman" w:cs="Times New Roman"/>
          <w:color w:val="000000" w:themeColor="text1"/>
          <w:sz w:val="24"/>
          <w:szCs w:val="24"/>
        </w:rPr>
        <w:t xml:space="preserve">on kohustuslikud </w:t>
      </w:r>
      <w:r w:rsidR="6C13EFCC" w:rsidRPr="321C33B2">
        <w:rPr>
          <w:rFonts w:ascii="Times New Roman" w:eastAsia="Times New Roman" w:hAnsi="Times New Roman" w:cs="Times New Roman"/>
          <w:color w:val="000000" w:themeColor="text1"/>
          <w:sz w:val="24"/>
          <w:szCs w:val="24"/>
        </w:rPr>
        <w:t>riiklike kasvuhoonegaaside inventu</w:t>
      </w:r>
      <w:r w:rsidR="56FB3C64" w:rsidRPr="321C33B2">
        <w:rPr>
          <w:rFonts w:ascii="Times New Roman" w:eastAsia="Times New Roman" w:hAnsi="Times New Roman" w:cs="Times New Roman"/>
          <w:color w:val="000000" w:themeColor="text1"/>
          <w:sz w:val="24"/>
          <w:szCs w:val="24"/>
        </w:rPr>
        <w:t>uri</w:t>
      </w:r>
      <w:r w:rsidR="6C13EFCC" w:rsidRPr="321C33B2">
        <w:rPr>
          <w:rFonts w:ascii="Times New Roman" w:eastAsia="Times New Roman" w:hAnsi="Times New Roman" w:cs="Times New Roman"/>
          <w:color w:val="000000" w:themeColor="text1"/>
          <w:sz w:val="24"/>
          <w:szCs w:val="24"/>
        </w:rPr>
        <w:t>de koostamiseks</w:t>
      </w:r>
      <w:r w:rsidR="78D378DD" w:rsidRPr="321C33B2">
        <w:rPr>
          <w:rFonts w:ascii="Times New Roman" w:eastAsia="Times New Roman" w:hAnsi="Times New Roman" w:cs="Times New Roman"/>
          <w:color w:val="000000" w:themeColor="text1"/>
          <w:sz w:val="24"/>
          <w:szCs w:val="24"/>
        </w:rPr>
        <w:t>. Lisaks on soovitatud kasutada IPCC täiendatud juhiseid aastast 2013 ja 2019.</w:t>
      </w:r>
      <w:r w:rsidR="78D378DD" w:rsidRPr="321C33B2" w:rsidDel="006A738A">
        <w:rPr>
          <w:rFonts w:ascii="Times New Roman" w:eastAsia="Times New Roman" w:hAnsi="Times New Roman" w:cs="Times New Roman"/>
          <w:color w:val="000000" w:themeColor="text1"/>
          <w:sz w:val="24"/>
          <w:szCs w:val="24"/>
        </w:rPr>
        <w:t xml:space="preserve"> </w:t>
      </w:r>
      <w:r w:rsidR="7271F9F4" w:rsidRPr="321C33B2">
        <w:rPr>
          <w:rFonts w:ascii="Times New Roman" w:eastAsia="Times New Roman" w:hAnsi="Times New Roman" w:cs="Times New Roman"/>
          <w:color w:val="000000" w:themeColor="text1"/>
          <w:sz w:val="24"/>
          <w:szCs w:val="24"/>
        </w:rPr>
        <w:t xml:space="preserve">Riiklikud kasvuhoonegaaside inventuurid peavad </w:t>
      </w:r>
      <w:r w:rsidR="00116957">
        <w:rPr>
          <w:rFonts w:ascii="Times New Roman" w:eastAsia="Times New Roman" w:hAnsi="Times New Roman" w:cs="Times New Roman"/>
          <w:color w:val="000000" w:themeColor="text1"/>
          <w:sz w:val="24"/>
          <w:szCs w:val="24"/>
        </w:rPr>
        <w:t>sisaldama</w:t>
      </w:r>
      <w:r w:rsidR="7271F9F4" w:rsidRPr="321C33B2">
        <w:rPr>
          <w:rFonts w:ascii="Times New Roman" w:eastAsia="Times New Roman" w:hAnsi="Times New Roman" w:cs="Times New Roman"/>
          <w:color w:val="000000" w:themeColor="text1"/>
          <w:sz w:val="24"/>
          <w:szCs w:val="24"/>
        </w:rPr>
        <w:t xml:space="preserve"> andmeid heite ja sidumise kohta, mis ei ole olemasolevate andmete ja teabe põhjal liigselt üle- ega alahinnatud.</w:t>
      </w:r>
      <w:r w:rsidR="4BBF64BE" w:rsidRPr="386249A9">
        <w:rPr>
          <w:rFonts w:ascii="Times New Roman" w:eastAsia="Times New Roman" w:hAnsi="Times New Roman" w:cs="Times New Roman"/>
          <w:color w:val="000000" w:themeColor="text1"/>
          <w:sz w:val="24"/>
          <w:szCs w:val="24"/>
        </w:rPr>
        <w:t xml:space="preserve"> </w:t>
      </w:r>
      <w:r w:rsidR="42A36808" w:rsidRPr="386249A9">
        <w:rPr>
          <w:rFonts w:ascii="Times New Roman" w:eastAsia="Times New Roman" w:hAnsi="Times New Roman" w:cs="Times New Roman"/>
          <w:color w:val="000000" w:themeColor="text1"/>
          <w:sz w:val="24"/>
          <w:szCs w:val="24"/>
        </w:rPr>
        <w:t xml:space="preserve">Aruannete õigeaegsus, läbipaistvus, täpsus, kooskõla, võrreldavus ja terviklikkus on põhimõtted, mida </w:t>
      </w:r>
      <w:r w:rsidR="00116957">
        <w:rPr>
          <w:rFonts w:ascii="Times New Roman" w:eastAsia="Times New Roman" w:hAnsi="Times New Roman" w:cs="Times New Roman"/>
          <w:color w:val="000000" w:themeColor="text1"/>
          <w:sz w:val="24"/>
          <w:szCs w:val="24"/>
        </w:rPr>
        <w:t>järgides</w:t>
      </w:r>
      <w:r w:rsidR="539C2541" w:rsidRPr="386249A9">
        <w:rPr>
          <w:rFonts w:ascii="Times New Roman" w:eastAsia="Times New Roman" w:hAnsi="Times New Roman" w:cs="Times New Roman"/>
          <w:color w:val="000000" w:themeColor="text1"/>
          <w:sz w:val="24"/>
          <w:szCs w:val="24"/>
        </w:rPr>
        <w:t xml:space="preserve"> saadakse usaldusväärne info inimtekkelistest kasvuhoonegaaside heitkogustest ja sidumisest.</w:t>
      </w:r>
      <w:r w:rsidR="42A36808" w:rsidRPr="386249A9">
        <w:rPr>
          <w:rFonts w:ascii="Times New Roman" w:eastAsia="Times New Roman" w:hAnsi="Times New Roman" w:cs="Times New Roman"/>
          <w:sz w:val="24"/>
          <w:szCs w:val="24"/>
        </w:rPr>
        <w:t xml:space="preserve"> </w:t>
      </w:r>
      <w:r w:rsidR="4BBF64BE" w:rsidRPr="386249A9">
        <w:rPr>
          <w:rFonts w:ascii="Times New Roman" w:eastAsia="Times New Roman" w:hAnsi="Times New Roman" w:cs="Times New Roman"/>
          <w:color w:val="000000" w:themeColor="text1"/>
          <w:sz w:val="24"/>
          <w:szCs w:val="24"/>
        </w:rPr>
        <w:t>Kasvuhoonegaaside heite kohta aruannete esitamisel on oluline kasutada järjepidevaid and</w:t>
      </w:r>
      <w:r w:rsidR="053C75CC" w:rsidRPr="386249A9">
        <w:rPr>
          <w:rFonts w:ascii="Times New Roman" w:eastAsia="Times New Roman" w:hAnsi="Times New Roman" w:cs="Times New Roman"/>
          <w:color w:val="000000" w:themeColor="text1"/>
          <w:sz w:val="24"/>
          <w:szCs w:val="24"/>
        </w:rPr>
        <w:t>m</w:t>
      </w:r>
      <w:r w:rsidR="4BBF64BE" w:rsidRPr="386249A9">
        <w:rPr>
          <w:rFonts w:ascii="Times New Roman" w:eastAsia="Times New Roman" w:hAnsi="Times New Roman" w:cs="Times New Roman"/>
          <w:color w:val="000000" w:themeColor="text1"/>
          <w:sz w:val="24"/>
          <w:szCs w:val="24"/>
        </w:rPr>
        <w:t xml:space="preserve">eid </w:t>
      </w:r>
      <w:r w:rsidR="4D409320" w:rsidRPr="321C33B2">
        <w:rPr>
          <w:rFonts w:ascii="Times New Roman" w:eastAsia="Times New Roman" w:hAnsi="Times New Roman" w:cs="Times New Roman"/>
          <w:color w:val="000000" w:themeColor="text1"/>
          <w:sz w:val="24"/>
          <w:szCs w:val="24"/>
        </w:rPr>
        <w:t xml:space="preserve">kogu riigi piires </w:t>
      </w:r>
      <w:r w:rsidR="4BBF64BE" w:rsidRPr="386249A9">
        <w:rPr>
          <w:rFonts w:ascii="Times New Roman" w:eastAsia="Times New Roman" w:hAnsi="Times New Roman" w:cs="Times New Roman"/>
          <w:color w:val="000000" w:themeColor="text1"/>
          <w:sz w:val="24"/>
          <w:szCs w:val="24"/>
        </w:rPr>
        <w:t>ning ühtset metoodikat</w:t>
      </w:r>
      <w:r w:rsidR="43C5ED0F" w:rsidRPr="321C33B2">
        <w:rPr>
          <w:rFonts w:ascii="Times New Roman" w:eastAsia="Times New Roman" w:hAnsi="Times New Roman" w:cs="Times New Roman"/>
          <w:color w:val="000000" w:themeColor="text1"/>
          <w:sz w:val="24"/>
          <w:szCs w:val="24"/>
        </w:rPr>
        <w:t xml:space="preserve"> kogu aegrea ulatuses</w:t>
      </w:r>
      <w:r w:rsidR="19558A75" w:rsidRPr="321C33B2">
        <w:rPr>
          <w:rFonts w:ascii="Times New Roman" w:eastAsia="Times New Roman" w:hAnsi="Times New Roman" w:cs="Times New Roman"/>
          <w:color w:val="000000" w:themeColor="text1"/>
          <w:sz w:val="24"/>
          <w:szCs w:val="24"/>
        </w:rPr>
        <w:t>,</w:t>
      </w:r>
      <w:r w:rsidR="32F77CA6" w:rsidRPr="321C33B2">
        <w:rPr>
          <w:rFonts w:ascii="Times New Roman" w:eastAsia="Times New Roman" w:hAnsi="Times New Roman" w:cs="Times New Roman"/>
          <w:color w:val="000000" w:themeColor="text1"/>
          <w:sz w:val="24"/>
          <w:szCs w:val="24"/>
        </w:rPr>
        <w:t xml:space="preserve"> vähendada määramatust nii</w:t>
      </w:r>
      <w:r w:rsidR="00555081">
        <w:rPr>
          <w:rFonts w:ascii="Times New Roman" w:eastAsia="Times New Roman" w:hAnsi="Times New Roman" w:cs="Times New Roman"/>
          <w:color w:val="000000" w:themeColor="text1"/>
          <w:sz w:val="24"/>
          <w:szCs w:val="24"/>
        </w:rPr>
        <w:t>palju</w:t>
      </w:r>
      <w:r w:rsidR="32F77CA6" w:rsidRPr="321C33B2">
        <w:rPr>
          <w:rFonts w:ascii="Times New Roman" w:eastAsia="Times New Roman" w:hAnsi="Times New Roman" w:cs="Times New Roman"/>
          <w:color w:val="000000" w:themeColor="text1"/>
          <w:sz w:val="24"/>
          <w:szCs w:val="24"/>
        </w:rPr>
        <w:t xml:space="preserve"> kui võimalik, kasutada asjakohaseid IPCC metoodikaid</w:t>
      </w:r>
      <w:r w:rsidR="4BBF64BE" w:rsidRPr="386249A9">
        <w:rPr>
          <w:rFonts w:ascii="Times New Roman" w:eastAsia="Times New Roman" w:hAnsi="Times New Roman" w:cs="Times New Roman"/>
          <w:color w:val="000000" w:themeColor="text1"/>
          <w:sz w:val="24"/>
          <w:szCs w:val="24"/>
        </w:rPr>
        <w:t xml:space="preserve">, et tagada heiteid </w:t>
      </w:r>
      <w:r w:rsidR="16D386AA" w:rsidRPr="321C33B2">
        <w:rPr>
          <w:rFonts w:ascii="Times New Roman" w:eastAsia="Times New Roman" w:hAnsi="Times New Roman" w:cs="Times New Roman"/>
          <w:color w:val="000000" w:themeColor="text1"/>
          <w:sz w:val="24"/>
          <w:szCs w:val="24"/>
        </w:rPr>
        <w:t>ja sidumist</w:t>
      </w:r>
      <w:r w:rsidR="19558A75" w:rsidRPr="321C33B2">
        <w:rPr>
          <w:rFonts w:ascii="Times New Roman" w:eastAsia="Times New Roman" w:hAnsi="Times New Roman" w:cs="Times New Roman"/>
          <w:color w:val="000000" w:themeColor="text1"/>
          <w:sz w:val="24"/>
          <w:szCs w:val="24"/>
        </w:rPr>
        <w:t xml:space="preserve"> </w:t>
      </w:r>
      <w:r w:rsidR="4BBF64BE" w:rsidRPr="386249A9">
        <w:rPr>
          <w:rFonts w:ascii="Times New Roman" w:eastAsia="Times New Roman" w:hAnsi="Times New Roman" w:cs="Times New Roman"/>
          <w:color w:val="000000" w:themeColor="text1"/>
          <w:sz w:val="24"/>
          <w:szCs w:val="24"/>
        </w:rPr>
        <w:t xml:space="preserve">käsitlevate aruannete kvaliteet, sünergia ja sidusus </w:t>
      </w:r>
      <w:r w:rsidR="7FEF13A9" w:rsidRPr="386249A9">
        <w:rPr>
          <w:rFonts w:ascii="Times New Roman" w:eastAsia="Times New Roman" w:hAnsi="Times New Roman" w:cs="Times New Roman"/>
          <w:color w:val="000000" w:themeColor="text1"/>
          <w:sz w:val="24"/>
          <w:szCs w:val="24"/>
        </w:rPr>
        <w:t>poliitikakujunduse sisendina</w:t>
      </w:r>
      <w:r w:rsidR="4BA31C64" w:rsidRPr="321C33B2">
        <w:rPr>
          <w:rFonts w:ascii="Times New Roman" w:eastAsia="Times New Roman" w:hAnsi="Times New Roman" w:cs="Times New Roman"/>
          <w:color w:val="000000" w:themeColor="text1"/>
          <w:sz w:val="24"/>
          <w:szCs w:val="24"/>
        </w:rPr>
        <w:t xml:space="preserve"> </w:t>
      </w:r>
      <w:r w:rsidR="6126D8B1" w:rsidRPr="321C33B2">
        <w:rPr>
          <w:rFonts w:ascii="Times New Roman" w:eastAsia="Times New Roman" w:hAnsi="Times New Roman" w:cs="Times New Roman"/>
          <w:color w:val="000000" w:themeColor="text1"/>
          <w:sz w:val="24"/>
          <w:szCs w:val="24"/>
        </w:rPr>
        <w:t xml:space="preserve">ning tulemuste </w:t>
      </w:r>
      <w:r w:rsidR="1C654C47" w:rsidRPr="6AB5C98F">
        <w:rPr>
          <w:rFonts w:ascii="Times New Roman" w:eastAsia="Times New Roman" w:hAnsi="Times New Roman" w:cs="Times New Roman"/>
          <w:color w:val="000000" w:themeColor="text1"/>
          <w:sz w:val="24"/>
          <w:szCs w:val="24"/>
        </w:rPr>
        <w:t>võrreldavus</w:t>
      </w:r>
      <w:r w:rsidR="6126D8B1" w:rsidRPr="321C33B2">
        <w:rPr>
          <w:rFonts w:ascii="Times New Roman" w:eastAsia="Times New Roman" w:hAnsi="Times New Roman" w:cs="Times New Roman"/>
          <w:color w:val="000000" w:themeColor="text1"/>
          <w:sz w:val="24"/>
          <w:szCs w:val="24"/>
        </w:rPr>
        <w:t xml:space="preserve"> </w:t>
      </w:r>
      <w:r w:rsidR="4BA31C64" w:rsidRPr="321C33B2">
        <w:rPr>
          <w:rFonts w:ascii="Times New Roman" w:eastAsia="Times New Roman" w:hAnsi="Times New Roman" w:cs="Times New Roman"/>
          <w:color w:val="000000" w:themeColor="text1"/>
          <w:sz w:val="24"/>
          <w:szCs w:val="24"/>
        </w:rPr>
        <w:t>kõikides riikides</w:t>
      </w:r>
      <w:r w:rsidR="7FEF13A9" w:rsidRPr="386249A9">
        <w:rPr>
          <w:rFonts w:ascii="Times New Roman" w:eastAsia="Times New Roman" w:hAnsi="Times New Roman" w:cs="Times New Roman"/>
          <w:color w:val="000000" w:themeColor="text1"/>
          <w:sz w:val="24"/>
          <w:szCs w:val="24"/>
        </w:rPr>
        <w:t>.</w:t>
      </w:r>
    </w:p>
    <w:p w14:paraId="059E5B66" w14:textId="77777777" w:rsidR="00717D0D" w:rsidRDefault="00717D0D" w:rsidP="00F30CA3">
      <w:pPr>
        <w:spacing w:after="0" w:line="240" w:lineRule="auto"/>
        <w:jc w:val="both"/>
        <w:rPr>
          <w:rFonts w:ascii="Times New Roman" w:eastAsia="Times New Roman" w:hAnsi="Times New Roman" w:cs="Times New Roman"/>
          <w:color w:val="000000" w:themeColor="text1"/>
          <w:sz w:val="24"/>
          <w:szCs w:val="24"/>
        </w:rPr>
      </w:pPr>
    </w:p>
    <w:p w14:paraId="3851F412" w14:textId="01D341AD" w:rsidR="006E5FBB" w:rsidRDefault="20126C49" w:rsidP="00F30CA3">
      <w:pPr>
        <w:spacing w:after="0" w:line="240" w:lineRule="auto"/>
        <w:jc w:val="both"/>
        <w:rPr>
          <w:rFonts w:ascii="Times New Roman" w:eastAsia="Times New Roman" w:hAnsi="Times New Roman" w:cs="Times New Roman"/>
          <w:color w:val="000000" w:themeColor="text1"/>
          <w:sz w:val="24"/>
          <w:szCs w:val="24"/>
        </w:rPr>
      </w:pPr>
      <w:r w:rsidRPr="00FE075D">
        <w:rPr>
          <w:rFonts w:ascii="Times New Roman" w:eastAsia="Times New Roman" w:hAnsi="Times New Roman" w:cs="Times New Roman"/>
          <w:color w:val="000000" w:themeColor="text1"/>
          <w:sz w:val="24"/>
          <w:szCs w:val="24"/>
        </w:rPr>
        <w:t>Lõike 3 kohaselt</w:t>
      </w:r>
      <w:r w:rsidRPr="029DC1DD">
        <w:rPr>
          <w:rFonts w:ascii="Times New Roman" w:eastAsia="Times New Roman" w:hAnsi="Times New Roman" w:cs="Times New Roman"/>
          <w:color w:val="000000" w:themeColor="text1"/>
          <w:sz w:val="24"/>
          <w:szCs w:val="24"/>
        </w:rPr>
        <w:t xml:space="preserve"> peab kliimaaruanne</w:t>
      </w:r>
      <w:r w:rsidR="549608D2" w:rsidRPr="029DC1DD" w:rsidDel="006A738A">
        <w:rPr>
          <w:rFonts w:ascii="Times New Roman" w:eastAsia="Times New Roman" w:hAnsi="Times New Roman" w:cs="Times New Roman"/>
          <w:color w:val="000000" w:themeColor="text1"/>
          <w:sz w:val="24"/>
          <w:szCs w:val="24"/>
        </w:rPr>
        <w:t xml:space="preserve"> </w:t>
      </w:r>
      <w:r w:rsidR="69E37357" w:rsidRPr="029DC1DD">
        <w:rPr>
          <w:rFonts w:ascii="Times New Roman" w:eastAsia="Times New Roman" w:hAnsi="Times New Roman" w:cs="Times New Roman"/>
          <w:color w:val="000000" w:themeColor="text1"/>
          <w:sz w:val="24"/>
          <w:szCs w:val="24"/>
        </w:rPr>
        <w:t xml:space="preserve">kolm aastat enne </w:t>
      </w:r>
      <w:r w:rsidR="00A91456">
        <w:rPr>
          <w:rFonts w:ascii="Times New Roman" w:eastAsia="Times New Roman" w:hAnsi="Times New Roman" w:cs="Times New Roman"/>
          <w:color w:val="000000" w:themeColor="text1"/>
          <w:sz w:val="24"/>
          <w:szCs w:val="24"/>
        </w:rPr>
        <w:t>eelnõukohase</w:t>
      </w:r>
      <w:r w:rsidR="00A91456" w:rsidRPr="029DC1DD">
        <w:rPr>
          <w:rFonts w:ascii="Times New Roman" w:eastAsia="Times New Roman" w:hAnsi="Times New Roman" w:cs="Times New Roman"/>
          <w:color w:val="000000" w:themeColor="text1"/>
          <w:sz w:val="24"/>
          <w:szCs w:val="24"/>
        </w:rPr>
        <w:t xml:space="preserve"> </w:t>
      </w:r>
      <w:r w:rsidR="69E37357" w:rsidRPr="029DC1DD">
        <w:rPr>
          <w:rFonts w:ascii="Times New Roman" w:eastAsia="Times New Roman" w:hAnsi="Times New Roman" w:cs="Times New Roman"/>
          <w:color w:val="000000" w:themeColor="text1"/>
          <w:sz w:val="24"/>
          <w:szCs w:val="24"/>
        </w:rPr>
        <w:t xml:space="preserve">seaduse </w:t>
      </w:r>
      <w:r w:rsidR="69E37357" w:rsidRPr="000707D8">
        <w:rPr>
          <w:rFonts w:ascii="Times New Roman" w:eastAsia="Times New Roman" w:hAnsi="Times New Roman" w:cs="Times New Roman"/>
          <w:color w:val="000000" w:themeColor="text1"/>
          <w:sz w:val="24"/>
          <w:szCs w:val="24"/>
        </w:rPr>
        <w:t xml:space="preserve">§ </w:t>
      </w:r>
      <w:r w:rsidR="0036C714" w:rsidRPr="000707D8">
        <w:rPr>
          <w:rFonts w:ascii="Times New Roman" w:eastAsia="Times New Roman" w:hAnsi="Times New Roman" w:cs="Times New Roman"/>
          <w:color w:val="000000" w:themeColor="text1"/>
          <w:sz w:val="24"/>
          <w:szCs w:val="24"/>
        </w:rPr>
        <w:t>2</w:t>
      </w:r>
      <w:r w:rsidR="00B60855" w:rsidRPr="000707D8">
        <w:rPr>
          <w:rFonts w:ascii="Times New Roman" w:eastAsia="Times New Roman" w:hAnsi="Times New Roman" w:cs="Times New Roman"/>
          <w:color w:val="000000" w:themeColor="text1"/>
          <w:sz w:val="24"/>
          <w:szCs w:val="24"/>
        </w:rPr>
        <w:t>7</w:t>
      </w:r>
      <w:r w:rsidR="69E37357" w:rsidRPr="029DC1DD">
        <w:rPr>
          <w:rFonts w:ascii="Times New Roman" w:eastAsia="Times New Roman" w:hAnsi="Times New Roman" w:cs="Times New Roman"/>
          <w:color w:val="000000" w:themeColor="text1"/>
          <w:sz w:val="24"/>
          <w:szCs w:val="24"/>
        </w:rPr>
        <w:t xml:space="preserve"> lõikes 2 sätestatud </w:t>
      </w:r>
      <w:r w:rsidR="515A9B4A" w:rsidRPr="3719A35D">
        <w:rPr>
          <w:rFonts w:ascii="Times New Roman" w:eastAsia="Times New Roman" w:hAnsi="Times New Roman" w:cs="Times New Roman"/>
          <w:color w:val="000000" w:themeColor="text1"/>
          <w:sz w:val="24"/>
          <w:szCs w:val="24"/>
        </w:rPr>
        <w:t>KHG</w:t>
      </w:r>
      <w:r w:rsidR="69E37357" w:rsidRPr="029DC1DD">
        <w:rPr>
          <w:rFonts w:ascii="Times New Roman" w:eastAsia="Times New Roman" w:hAnsi="Times New Roman" w:cs="Times New Roman"/>
          <w:color w:val="000000" w:themeColor="text1"/>
          <w:sz w:val="24"/>
          <w:szCs w:val="24"/>
        </w:rPr>
        <w:t xml:space="preserve"> heitkoguse eesmärkide saavutamise </w:t>
      </w:r>
      <w:r w:rsidR="0036C714" w:rsidRPr="6AB5C98F">
        <w:rPr>
          <w:rFonts w:ascii="Times New Roman" w:eastAsia="Times New Roman" w:hAnsi="Times New Roman" w:cs="Times New Roman"/>
          <w:color w:val="000000" w:themeColor="text1"/>
          <w:sz w:val="24"/>
          <w:szCs w:val="24"/>
        </w:rPr>
        <w:t>tähtaeg</w:t>
      </w:r>
      <w:r w:rsidR="4B6C94A0" w:rsidRPr="6AB5C98F">
        <w:rPr>
          <w:rFonts w:ascii="Times New Roman" w:eastAsia="Times New Roman" w:hAnsi="Times New Roman" w:cs="Times New Roman"/>
          <w:color w:val="000000" w:themeColor="text1"/>
          <w:sz w:val="24"/>
          <w:szCs w:val="24"/>
        </w:rPr>
        <w:t>u</w:t>
      </w:r>
      <w:r w:rsidR="738F123B" w:rsidRPr="029DC1DD">
        <w:rPr>
          <w:rFonts w:ascii="Times New Roman" w:eastAsia="Times New Roman" w:hAnsi="Times New Roman" w:cs="Times New Roman"/>
          <w:color w:val="000000" w:themeColor="text1"/>
          <w:sz w:val="24"/>
          <w:szCs w:val="24"/>
        </w:rPr>
        <w:t>, s.o 2027., 2032., ja 2037.</w:t>
      </w:r>
      <w:r w:rsidR="007B0977">
        <w:rPr>
          <w:rFonts w:ascii="Times New Roman" w:eastAsia="Times New Roman" w:hAnsi="Times New Roman" w:cs="Times New Roman"/>
          <w:color w:val="000000" w:themeColor="text1"/>
          <w:sz w:val="24"/>
          <w:szCs w:val="24"/>
        </w:rPr>
        <w:t xml:space="preserve"> </w:t>
      </w:r>
      <w:r w:rsidR="738F123B" w:rsidRPr="029DC1DD">
        <w:rPr>
          <w:rFonts w:ascii="Times New Roman" w:eastAsia="Times New Roman" w:hAnsi="Times New Roman" w:cs="Times New Roman"/>
          <w:color w:val="000000" w:themeColor="text1"/>
          <w:sz w:val="24"/>
          <w:szCs w:val="24"/>
        </w:rPr>
        <w:t>aastal</w:t>
      </w:r>
      <w:ins w:id="3638" w:author="Aili Sandre - JUSTDIGI" w:date="2025-01-22T11:19:00Z" w16du:dateUtc="2025-01-22T09:19:00Z">
        <w:r w:rsidR="009C0F63" w:rsidRPr="00034A16">
          <w:rPr>
            <w:rFonts w:ascii="Times New Roman" w:eastAsia="Times New Roman" w:hAnsi="Times New Roman" w:cs="Times New Roman"/>
            <w:color w:val="000000" w:themeColor="text1"/>
            <w:sz w:val="24"/>
            <w:szCs w:val="24"/>
          </w:rPr>
          <w:t>,</w:t>
        </w:r>
      </w:ins>
      <w:r w:rsidR="738F123B" w:rsidRPr="029DC1DD">
        <w:rPr>
          <w:rFonts w:ascii="Times New Roman" w:eastAsia="Times New Roman" w:hAnsi="Times New Roman" w:cs="Times New Roman"/>
          <w:color w:val="000000" w:themeColor="text1"/>
          <w:sz w:val="24"/>
          <w:szCs w:val="24"/>
        </w:rPr>
        <w:t xml:space="preserve"> </w:t>
      </w:r>
      <w:r w:rsidR="0EF2686D" w:rsidRPr="3719A35D">
        <w:rPr>
          <w:rFonts w:ascii="Times New Roman" w:eastAsia="Times New Roman" w:hAnsi="Times New Roman" w:cs="Times New Roman"/>
          <w:color w:val="000000" w:themeColor="text1"/>
          <w:sz w:val="24"/>
          <w:szCs w:val="24"/>
        </w:rPr>
        <w:t>sisalda</w:t>
      </w:r>
      <w:r w:rsidR="2ED56E61" w:rsidRPr="3719A35D">
        <w:rPr>
          <w:rFonts w:ascii="Times New Roman" w:eastAsia="Times New Roman" w:hAnsi="Times New Roman" w:cs="Times New Roman"/>
          <w:color w:val="000000" w:themeColor="text1"/>
          <w:sz w:val="24"/>
          <w:szCs w:val="24"/>
        </w:rPr>
        <w:t>ma</w:t>
      </w:r>
      <w:r w:rsidR="69E37357" w:rsidRPr="029DC1DD">
        <w:rPr>
          <w:rFonts w:ascii="Times New Roman" w:eastAsia="Times New Roman" w:hAnsi="Times New Roman" w:cs="Times New Roman"/>
          <w:color w:val="000000" w:themeColor="text1"/>
          <w:sz w:val="24"/>
          <w:szCs w:val="24"/>
        </w:rPr>
        <w:t xml:space="preserve"> lisaks </w:t>
      </w:r>
      <w:r w:rsidR="4A6EC6DB" w:rsidRPr="029DC1DD">
        <w:rPr>
          <w:rFonts w:ascii="Times New Roman" w:eastAsia="Times New Roman" w:hAnsi="Times New Roman" w:cs="Times New Roman"/>
          <w:color w:val="000000" w:themeColor="text1"/>
          <w:sz w:val="24"/>
          <w:szCs w:val="24"/>
        </w:rPr>
        <w:t>kliimaeesmärkide täitmise hinnangule</w:t>
      </w:r>
      <w:r w:rsidR="00C631A8">
        <w:rPr>
          <w:rFonts w:ascii="Times New Roman" w:eastAsia="Times New Roman" w:hAnsi="Times New Roman" w:cs="Times New Roman"/>
          <w:color w:val="000000" w:themeColor="text1"/>
          <w:sz w:val="24"/>
          <w:szCs w:val="24"/>
        </w:rPr>
        <w:t xml:space="preserve"> ja KHG jalajälje hindamistulemustele</w:t>
      </w:r>
      <w:ins w:id="3639" w:author="Aili Sandre - JUSTDIGI" w:date="2025-01-22T11:19:00Z" w16du:dateUtc="2025-01-22T09:19:00Z">
        <w:r w:rsidR="00E40351" w:rsidRPr="00034A16">
          <w:rPr>
            <w:rFonts w:ascii="Times New Roman" w:eastAsia="Times New Roman" w:hAnsi="Times New Roman" w:cs="Times New Roman"/>
            <w:color w:val="000000" w:themeColor="text1"/>
            <w:sz w:val="24"/>
            <w:szCs w:val="24"/>
          </w:rPr>
          <w:t>,</w:t>
        </w:r>
      </w:ins>
      <w:r w:rsidR="00C631A8">
        <w:rPr>
          <w:rFonts w:ascii="Times New Roman" w:eastAsia="Times New Roman" w:hAnsi="Times New Roman" w:cs="Times New Roman"/>
          <w:color w:val="000000" w:themeColor="text1"/>
          <w:sz w:val="24"/>
          <w:szCs w:val="24"/>
        </w:rPr>
        <w:t xml:space="preserve"> </w:t>
      </w:r>
      <w:del w:id="3640" w:author="Aili Sandre - JUSTDIGI" w:date="2025-01-22T11:19:00Z" w16du:dateUtc="2025-01-22T09:19:00Z">
        <w:r w:rsidR="00C631A8">
          <w:rPr>
            <w:rFonts w:ascii="Times New Roman" w:eastAsia="Times New Roman" w:hAnsi="Times New Roman" w:cs="Times New Roman"/>
            <w:color w:val="000000" w:themeColor="text1"/>
            <w:sz w:val="24"/>
            <w:szCs w:val="24"/>
          </w:rPr>
          <w:delText xml:space="preserve">ja </w:delText>
        </w:r>
      </w:del>
      <w:r w:rsidR="00C631A8">
        <w:rPr>
          <w:rFonts w:ascii="Times New Roman" w:eastAsia="Times New Roman" w:hAnsi="Times New Roman" w:cs="Times New Roman"/>
          <w:color w:val="000000" w:themeColor="text1"/>
          <w:sz w:val="24"/>
          <w:szCs w:val="24"/>
        </w:rPr>
        <w:t>meetmete ülevaatele</w:t>
      </w:r>
      <w:r w:rsidR="4A6EC6DB" w:rsidRPr="029DC1DD">
        <w:rPr>
          <w:rFonts w:ascii="Times New Roman" w:eastAsia="Times New Roman" w:hAnsi="Times New Roman" w:cs="Times New Roman"/>
          <w:color w:val="000000" w:themeColor="text1"/>
          <w:sz w:val="24"/>
          <w:szCs w:val="24"/>
        </w:rPr>
        <w:t xml:space="preserve"> </w:t>
      </w:r>
      <w:r w:rsidR="00C631A8">
        <w:rPr>
          <w:rFonts w:ascii="Times New Roman" w:eastAsia="Times New Roman" w:hAnsi="Times New Roman" w:cs="Times New Roman"/>
          <w:color w:val="000000" w:themeColor="text1"/>
          <w:sz w:val="24"/>
          <w:szCs w:val="24"/>
        </w:rPr>
        <w:t xml:space="preserve">ning </w:t>
      </w:r>
      <w:r w:rsidR="4A6EC6DB" w:rsidRPr="029DC1DD">
        <w:rPr>
          <w:rFonts w:ascii="Times New Roman" w:eastAsia="Times New Roman" w:hAnsi="Times New Roman" w:cs="Times New Roman"/>
          <w:color w:val="000000" w:themeColor="text1"/>
          <w:sz w:val="24"/>
          <w:szCs w:val="24"/>
        </w:rPr>
        <w:t>KHG heitkoguse prognoosidele ka</w:t>
      </w:r>
      <w:r w:rsidR="006E5FBB">
        <w:rPr>
          <w:rFonts w:ascii="Times New Roman" w:eastAsia="Times New Roman" w:hAnsi="Times New Roman" w:cs="Times New Roman"/>
          <w:color w:val="000000" w:themeColor="text1"/>
          <w:sz w:val="24"/>
          <w:szCs w:val="24"/>
        </w:rPr>
        <w:t>:</w:t>
      </w:r>
    </w:p>
    <w:p w14:paraId="3ADBDA82" w14:textId="0F85D8BF" w:rsidR="006E5FBB" w:rsidRPr="00E91588" w:rsidRDefault="69E37357" w:rsidP="00E91588">
      <w:pPr>
        <w:pStyle w:val="Loendilik"/>
        <w:numPr>
          <w:ilvl w:val="0"/>
          <w:numId w:val="66"/>
        </w:numPr>
        <w:spacing w:after="0" w:line="240" w:lineRule="auto"/>
        <w:jc w:val="both"/>
        <w:rPr>
          <w:rFonts w:ascii="Times New Roman" w:eastAsia="Times New Roman" w:hAnsi="Times New Roman" w:cs="Times New Roman"/>
          <w:color w:val="000000" w:themeColor="text1"/>
          <w:sz w:val="24"/>
          <w:szCs w:val="24"/>
        </w:rPr>
      </w:pPr>
      <w:r w:rsidRPr="00087254">
        <w:rPr>
          <w:rFonts w:ascii="Times New Roman" w:eastAsia="Times New Roman" w:hAnsi="Times New Roman" w:cs="Times New Roman"/>
          <w:color w:val="000000" w:themeColor="text1"/>
          <w:sz w:val="24"/>
          <w:szCs w:val="24"/>
        </w:rPr>
        <w:t>konkurentsivõime hinnangut</w:t>
      </w:r>
      <w:r w:rsidR="006E5FBB" w:rsidRPr="00E91588">
        <w:rPr>
          <w:rFonts w:ascii="Times New Roman" w:eastAsia="Times New Roman" w:hAnsi="Times New Roman" w:cs="Times New Roman"/>
          <w:color w:val="000000" w:themeColor="text1"/>
          <w:sz w:val="24"/>
          <w:szCs w:val="24"/>
        </w:rPr>
        <w:t>;</w:t>
      </w:r>
    </w:p>
    <w:p w14:paraId="6C43DC47" w14:textId="079AC41D" w:rsidR="006E5FBB" w:rsidRPr="00E91588" w:rsidRDefault="69E37357" w:rsidP="00E91588">
      <w:pPr>
        <w:pStyle w:val="Loendilik"/>
        <w:numPr>
          <w:ilvl w:val="0"/>
          <w:numId w:val="66"/>
        </w:numPr>
        <w:spacing w:after="0" w:line="240" w:lineRule="auto"/>
        <w:jc w:val="both"/>
        <w:rPr>
          <w:rFonts w:ascii="Times New Roman" w:eastAsia="Times New Roman" w:hAnsi="Times New Roman" w:cs="Times New Roman"/>
          <w:color w:val="000000" w:themeColor="text1"/>
          <w:sz w:val="24"/>
          <w:szCs w:val="24"/>
        </w:rPr>
      </w:pPr>
      <w:r w:rsidRPr="00087254">
        <w:rPr>
          <w:rFonts w:ascii="Times New Roman" w:eastAsia="Times New Roman" w:hAnsi="Times New Roman" w:cs="Times New Roman"/>
          <w:color w:val="000000" w:themeColor="text1"/>
          <w:sz w:val="24"/>
          <w:szCs w:val="24"/>
        </w:rPr>
        <w:t>kliima</w:t>
      </w:r>
      <w:r w:rsidR="00C631A8" w:rsidRPr="00E91588">
        <w:rPr>
          <w:rFonts w:ascii="Times New Roman" w:eastAsia="Times New Roman" w:hAnsi="Times New Roman" w:cs="Times New Roman"/>
          <w:color w:val="000000" w:themeColor="text1"/>
          <w:sz w:val="24"/>
          <w:szCs w:val="24"/>
        </w:rPr>
        <w:t xml:space="preserve">eesmärkide asjakohasuse ja piisavuse </w:t>
      </w:r>
      <w:r w:rsidRPr="00087254">
        <w:rPr>
          <w:rFonts w:ascii="Times New Roman" w:eastAsia="Times New Roman" w:hAnsi="Times New Roman" w:cs="Times New Roman"/>
          <w:color w:val="000000" w:themeColor="text1"/>
          <w:sz w:val="24"/>
          <w:szCs w:val="24"/>
        </w:rPr>
        <w:t>ülevaadet</w:t>
      </w:r>
      <w:r w:rsidR="006E5FBB" w:rsidRPr="00E91588">
        <w:rPr>
          <w:rFonts w:ascii="Times New Roman" w:eastAsia="Times New Roman" w:hAnsi="Times New Roman" w:cs="Times New Roman"/>
          <w:color w:val="000000" w:themeColor="text1"/>
          <w:sz w:val="24"/>
          <w:szCs w:val="24"/>
        </w:rPr>
        <w:t>;</w:t>
      </w:r>
    </w:p>
    <w:p w14:paraId="1F001F0C" w14:textId="5D5E8826" w:rsidR="69E37357" w:rsidRPr="00087254" w:rsidRDefault="00B11E61" w:rsidP="00E91588">
      <w:pPr>
        <w:pStyle w:val="Loendilik"/>
        <w:numPr>
          <w:ilvl w:val="0"/>
          <w:numId w:val="66"/>
        </w:numPr>
        <w:spacing w:after="0" w:line="240" w:lineRule="auto"/>
        <w:jc w:val="both"/>
        <w:rPr>
          <w:rFonts w:ascii="Times New Roman" w:eastAsia="Times New Roman" w:hAnsi="Times New Roman" w:cs="Times New Roman"/>
          <w:color w:val="000000" w:themeColor="text1"/>
          <w:sz w:val="24"/>
          <w:szCs w:val="24"/>
        </w:rPr>
      </w:pPr>
      <w:r w:rsidRPr="00E91588">
        <w:rPr>
          <w:rFonts w:ascii="Times New Roman" w:eastAsia="Times New Roman" w:hAnsi="Times New Roman" w:cs="Times New Roman"/>
          <w:color w:val="000000" w:themeColor="text1"/>
          <w:sz w:val="24"/>
          <w:szCs w:val="24"/>
        </w:rPr>
        <w:t>tehnoloogilise valmisoleku</w:t>
      </w:r>
      <w:r w:rsidR="00E70053" w:rsidRPr="00E91588">
        <w:rPr>
          <w:rFonts w:ascii="Times New Roman" w:eastAsia="Times New Roman" w:hAnsi="Times New Roman" w:cs="Times New Roman"/>
          <w:color w:val="000000" w:themeColor="text1"/>
          <w:sz w:val="24"/>
          <w:szCs w:val="24"/>
        </w:rPr>
        <w:t xml:space="preserve">, sh süsiniku </w:t>
      </w:r>
      <w:del w:id="3641" w:author="Aili Sandre - JUSTDIGI" w:date="2025-01-22T11:20:00Z" w16du:dateUtc="2025-01-22T09:20:00Z">
        <w:r w:rsidR="00E70053" w:rsidRPr="00E91588">
          <w:rPr>
            <w:rFonts w:ascii="Times New Roman" w:eastAsia="Times New Roman" w:hAnsi="Times New Roman" w:cs="Times New Roman"/>
            <w:color w:val="000000" w:themeColor="text1"/>
            <w:sz w:val="24"/>
            <w:szCs w:val="24"/>
          </w:rPr>
          <w:delText xml:space="preserve">kinni </w:delText>
        </w:r>
      </w:del>
      <w:r w:rsidR="00E70053" w:rsidRPr="00E91588">
        <w:rPr>
          <w:rFonts w:ascii="Times New Roman" w:eastAsia="Times New Roman" w:hAnsi="Times New Roman" w:cs="Times New Roman"/>
          <w:color w:val="000000" w:themeColor="text1"/>
          <w:sz w:val="24"/>
          <w:szCs w:val="24"/>
        </w:rPr>
        <w:t>püüdm</w:t>
      </w:r>
      <w:r w:rsidR="006E5FBB" w:rsidRPr="00E91588">
        <w:rPr>
          <w:rFonts w:ascii="Times New Roman" w:eastAsia="Times New Roman" w:hAnsi="Times New Roman" w:cs="Times New Roman"/>
          <w:color w:val="000000" w:themeColor="text1"/>
          <w:sz w:val="24"/>
          <w:szCs w:val="24"/>
        </w:rPr>
        <w:t>i</w:t>
      </w:r>
      <w:r w:rsidR="00E70053" w:rsidRPr="00E91588">
        <w:rPr>
          <w:rFonts w:ascii="Times New Roman" w:eastAsia="Times New Roman" w:hAnsi="Times New Roman" w:cs="Times New Roman"/>
          <w:color w:val="000000" w:themeColor="text1"/>
          <w:sz w:val="24"/>
          <w:szCs w:val="24"/>
        </w:rPr>
        <w:t>se tehnoloogiate</w:t>
      </w:r>
      <w:r w:rsidR="006E5FBB" w:rsidRPr="00E91588">
        <w:rPr>
          <w:rFonts w:ascii="Times New Roman" w:eastAsia="Times New Roman" w:hAnsi="Times New Roman" w:cs="Times New Roman"/>
          <w:color w:val="000000" w:themeColor="text1"/>
          <w:sz w:val="24"/>
          <w:szCs w:val="24"/>
        </w:rPr>
        <w:t>,</w:t>
      </w:r>
      <w:r w:rsidR="00E70053" w:rsidRPr="00E91588">
        <w:rPr>
          <w:rFonts w:ascii="Times New Roman" w:eastAsia="Times New Roman" w:hAnsi="Times New Roman" w:cs="Times New Roman"/>
          <w:color w:val="000000" w:themeColor="text1"/>
          <w:sz w:val="24"/>
          <w:szCs w:val="24"/>
        </w:rPr>
        <w:t xml:space="preserve"> hinnangut</w:t>
      </w:r>
      <w:ins w:id="3642" w:author="Aili Sandre - JUSTDIGI" w:date="2025-01-22T11:20:00Z" w16du:dateUtc="2025-01-22T09:20:00Z">
        <w:r w:rsidR="009C0F63" w:rsidRPr="00034A16">
          <w:rPr>
            <w:rFonts w:ascii="Times New Roman" w:eastAsia="Times New Roman" w:hAnsi="Times New Roman" w:cs="Times New Roman"/>
            <w:color w:val="000000" w:themeColor="text1"/>
            <w:sz w:val="24"/>
            <w:szCs w:val="24"/>
          </w:rPr>
          <w:t>;</w:t>
        </w:r>
      </w:ins>
    </w:p>
    <w:p w14:paraId="235B4353" w14:textId="067859E3" w:rsidR="006E5FBB" w:rsidRPr="00E91588" w:rsidRDefault="00AA132E" w:rsidP="00E91588">
      <w:pPr>
        <w:pStyle w:val="Loendilik"/>
        <w:numPr>
          <w:ilvl w:val="0"/>
          <w:numId w:val="66"/>
        </w:numPr>
        <w:spacing w:after="0" w:line="240" w:lineRule="auto"/>
        <w:jc w:val="both"/>
        <w:rPr>
          <w:rFonts w:ascii="Times New Roman" w:eastAsia="Times New Roman" w:hAnsi="Times New Roman" w:cs="Times New Roman"/>
          <w:color w:val="000000" w:themeColor="text1"/>
          <w:sz w:val="24"/>
          <w:szCs w:val="24"/>
        </w:rPr>
      </w:pPr>
      <w:del w:id="3643" w:author="Aili Sandre - JUSTDIGI" w:date="2025-01-22T11:20:00Z" w16du:dateUtc="2025-01-22T09:20:00Z">
        <w:r w:rsidRPr="00E91588">
          <w:rPr>
            <w:rFonts w:ascii="Times New Roman" w:eastAsia="Times New Roman" w:hAnsi="Times New Roman" w:cs="Times New Roman"/>
            <w:color w:val="000000" w:themeColor="text1"/>
            <w:sz w:val="24"/>
            <w:szCs w:val="24"/>
          </w:rPr>
          <w:delText xml:space="preserve">analüüsi </w:delText>
        </w:r>
      </w:del>
      <w:ins w:id="3644" w:author="Aili Sandre - JUSTDIGI" w:date="2025-01-22T11:20:00Z" w16du:dateUtc="2025-01-22T09:20:00Z">
        <w:r w:rsidR="00E264DB" w:rsidRPr="00034A16">
          <w:rPr>
            <w:rFonts w:ascii="Times New Roman" w:eastAsia="Times New Roman" w:hAnsi="Times New Roman" w:cs="Times New Roman"/>
            <w:color w:val="000000" w:themeColor="text1"/>
            <w:sz w:val="24"/>
            <w:szCs w:val="24"/>
          </w:rPr>
          <w:t xml:space="preserve">nende </w:t>
        </w:r>
      </w:ins>
      <w:r w:rsidRPr="00E91588">
        <w:rPr>
          <w:rFonts w:ascii="Times New Roman" w:eastAsia="Times New Roman" w:hAnsi="Times New Roman" w:cs="Times New Roman"/>
          <w:color w:val="000000" w:themeColor="text1"/>
          <w:sz w:val="24"/>
          <w:szCs w:val="24"/>
        </w:rPr>
        <w:t xml:space="preserve">toetuste, maksuerisuste ja keskkonnatasude </w:t>
      </w:r>
      <w:ins w:id="3645" w:author="Aili Sandre - JUSTDIGI" w:date="2025-01-22T11:20:00Z" w16du:dateUtc="2025-01-22T09:20:00Z">
        <w:r w:rsidR="00E264DB" w:rsidRPr="00034A16">
          <w:rPr>
            <w:rFonts w:ascii="Times New Roman" w:eastAsia="Times New Roman" w:hAnsi="Times New Roman" w:cs="Times New Roman"/>
            <w:color w:val="000000" w:themeColor="text1"/>
            <w:sz w:val="24"/>
            <w:szCs w:val="24"/>
          </w:rPr>
          <w:t>analüüsi</w:t>
        </w:r>
      </w:ins>
      <w:del w:id="3646" w:author="Aili Sandre - JUSTDIGI" w:date="2025-01-22T11:21:00Z" w16du:dateUtc="2025-01-22T09:21:00Z">
        <w:r w:rsidRPr="00E91588">
          <w:rPr>
            <w:rFonts w:ascii="Times New Roman" w:eastAsia="Times New Roman" w:hAnsi="Times New Roman" w:cs="Times New Roman"/>
            <w:color w:val="000000" w:themeColor="text1"/>
            <w:sz w:val="24"/>
            <w:szCs w:val="24"/>
          </w:rPr>
          <w:delText>osas</w:delText>
        </w:r>
      </w:del>
      <w:r w:rsidRPr="00E91588">
        <w:rPr>
          <w:rFonts w:ascii="Times New Roman" w:eastAsia="Times New Roman" w:hAnsi="Times New Roman" w:cs="Times New Roman"/>
          <w:color w:val="000000" w:themeColor="text1"/>
          <w:sz w:val="24"/>
          <w:szCs w:val="24"/>
        </w:rPr>
        <w:t>, mis takistavad avalikul sektoril fossiilkütuste kasutamisest väljumist aastaks 2040;</w:t>
      </w:r>
    </w:p>
    <w:p w14:paraId="0D1B95EC" w14:textId="708CE754" w:rsidR="00474664" w:rsidRPr="00E91588" w:rsidRDefault="00474664" w:rsidP="00E91588">
      <w:pPr>
        <w:pStyle w:val="Loendilik"/>
        <w:numPr>
          <w:ilvl w:val="0"/>
          <w:numId w:val="66"/>
        </w:numPr>
        <w:spacing w:after="0" w:line="240" w:lineRule="auto"/>
        <w:jc w:val="both"/>
        <w:rPr>
          <w:rFonts w:ascii="Times New Roman" w:eastAsia="Times New Roman" w:hAnsi="Times New Roman" w:cs="Times New Roman"/>
          <w:color w:val="000000" w:themeColor="text1"/>
          <w:sz w:val="24"/>
          <w:szCs w:val="24"/>
        </w:rPr>
      </w:pPr>
      <w:r w:rsidRPr="00E91588">
        <w:rPr>
          <w:rFonts w:ascii="Times New Roman" w:eastAsia="Times New Roman" w:hAnsi="Times New Roman" w:cs="Times New Roman"/>
          <w:color w:val="000000" w:themeColor="text1"/>
          <w:sz w:val="24"/>
          <w:szCs w:val="24"/>
        </w:rPr>
        <w:t>kliimariskide hinnangut.</w:t>
      </w:r>
    </w:p>
    <w:p w14:paraId="225F64CC" w14:textId="77777777" w:rsidR="00AA132E" w:rsidRDefault="00AA132E" w:rsidP="00F30CA3">
      <w:pPr>
        <w:spacing w:after="0" w:line="240" w:lineRule="auto"/>
        <w:jc w:val="both"/>
        <w:rPr>
          <w:rFonts w:ascii="Times New Roman" w:eastAsia="Times New Roman" w:hAnsi="Times New Roman" w:cs="Times New Roman"/>
          <w:color w:val="000000" w:themeColor="text1"/>
          <w:sz w:val="24"/>
          <w:szCs w:val="24"/>
        </w:rPr>
      </w:pPr>
    </w:p>
    <w:p w14:paraId="33A2D61E" w14:textId="167BF41D" w:rsidR="00C0485C" w:rsidRDefault="008C2C7C" w:rsidP="00F30CA3">
      <w:pPr>
        <w:spacing w:after="0" w:line="24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P</w:t>
      </w:r>
      <w:r w:rsidR="00E50EBB">
        <w:rPr>
          <w:rFonts w:ascii="Times New Roman" w:eastAsia="Times New Roman" w:hAnsi="Times New Roman" w:cs="Times New Roman"/>
          <w:color w:val="000000" w:themeColor="text1"/>
          <w:sz w:val="24"/>
          <w:szCs w:val="24"/>
        </w:rPr>
        <w:t>unktis 1 nimetatud k</w:t>
      </w:r>
      <w:r w:rsidR="00E50EBB" w:rsidRPr="3B52E926">
        <w:rPr>
          <w:rFonts w:ascii="Times New Roman" w:eastAsia="Times New Roman" w:hAnsi="Times New Roman" w:cs="Times New Roman"/>
          <w:color w:val="000000" w:themeColor="text1"/>
          <w:sz w:val="24"/>
          <w:szCs w:val="24"/>
        </w:rPr>
        <w:t xml:space="preserve">onkurentsivõime hinnang </w:t>
      </w:r>
      <w:r w:rsidR="0033795C">
        <w:rPr>
          <w:rFonts w:ascii="Times New Roman" w:eastAsia="Times New Roman" w:hAnsi="Times New Roman" w:cs="Times New Roman"/>
          <w:color w:val="000000" w:themeColor="text1"/>
          <w:sz w:val="24"/>
          <w:szCs w:val="24"/>
        </w:rPr>
        <w:t xml:space="preserve">käsitleb kliimaeesmärkide täitmise </w:t>
      </w:r>
      <w:r w:rsidR="000F36C7" w:rsidRPr="000F36C7">
        <w:rPr>
          <w:rFonts w:ascii="Times New Roman" w:eastAsia="Times New Roman" w:hAnsi="Times New Roman" w:cs="Times New Roman"/>
          <w:color w:val="000000" w:themeColor="text1"/>
          <w:sz w:val="24"/>
          <w:szCs w:val="24"/>
        </w:rPr>
        <w:t xml:space="preserve">mõju konkurentsivõimele, see tähendab, et suure sotsiaalmajandusliku mõjuga meetmete puhul hinnatakse nende </w:t>
      </w:r>
      <w:del w:id="3647" w:author="Aili Sandre - JUSTDIGI" w:date="2025-01-22T11:21:00Z" w16du:dateUtc="2025-01-22T09:21:00Z">
        <w:r w:rsidR="000F36C7" w:rsidRPr="000F36C7">
          <w:rPr>
            <w:rFonts w:ascii="Times New Roman" w:eastAsia="Times New Roman" w:hAnsi="Times New Roman" w:cs="Times New Roman"/>
            <w:color w:val="000000" w:themeColor="text1"/>
            <w:sz w:val="24"/>
            <w:szCs w:val="24"/>
          </w:rPr>
          <w:delText xml:space="preserve">meetmete </w:delText>
        </w:r>
      </w:del>
      <w:r w:rsidR="000F36C7" w:rsidRPr="000F36C7">
        <w:rPr>
          <w:rFonts w:ascii="Times New Roman" w:eastAsia="Times New Roman" w:hAnsi="Times New Roman" w:cs="Times New Roman"/>
          <w:color w:val="000000" w:themeColor="text1"/>
          <w:sz w:val="24"/>
          <w:szCs w:val="24"/>
        </w:rPr>
        <w:t xml:space="preserve">mõju konkurentsivõimele. </w:t>
      </w:r>
      <w:del w:id="3648" w:author="Aili Sandre - JUSTDIGI" w:date="2025-01-22T11:22:00Z" w16du:dateUtc="2025-01-22T09:22:00Z">
        <w:r w:rsidR="00D56639">
          <w:rPr>
            <w:rFonts w:ascii="Times New Roman" w:eastAsia="Times New Roman" w:hAnsi="Times New Roman" w:cs="Times New Roman"/>
            <w:color w:val="000000" w:themeColor="text1"/>
            <w:sz w:val="24"/>
            <w:szCs w:val="24"/>
          </w:rPr>
          <w:delText xml:space="preserve">See </w:delText>
        </w:r>
        <w:r w:rsidR="00E50EBB" w:rsidRPr="3B52E926">
          <w:rPr>
            <w:rFonts w:ascii="Times New Roman" w:eastAsia="Times New Roman" w:hAnsi="Times New Roman" w:cs="Times New Roman"/>
            <w:color w:val="000000" w:themeColor="text1"/>
            <w:sz w:val="24"/>
            <w:szCs w:val="24"/>
          </w:rPr>
          <w:delText xml:space="preserve">on vajalik selleks, et </w:delText>
        </w:r>
      </w:del>
      <w:ins w:id="3649" w:author="Aili Sandre - JUSTDIGI" w:date="2025-01-22T11:22:00Z" w16du:dateUtc="2025-01-22T09:22:00Z">
        <w:r w:rsidR="00114A55" w:rsidRPr="00034A16">
          <w:rPr>
            <w:rFonts w:ascii="Times New Roman" w:eastAsia="Times New Roman" w:hAnsi="Times New Roman" w:cs="Times New Roman"/>
            <w:color w:val="000000" w:themeColor="text1"/>
            <w:sz w:val="24"/>
            <w:szCs w:val="24"/>
          </w:rPr>
          <w:t>K</w:t>
        </w:r>
      </w:ins>
      <w:del w:id="3650" w:author="Aili Sandre - JUSTDIGI" w:date="2025-01-22T11:22:00Z" w16du:dateUtc="2025-01-22T09:22:00Z">
        <w:r w:rsidR="00E50EBB" w:rsidRPr="3B52E926">
          <w:rPr>
            <w:rFonts w:ascii="Times New Roman" w:eastAsia="Times New Roman" w:hAnsi="Times New Roman" w:cs="Times New Roman"/>
            <w:color w:val="000000" w:themeColor="text1"/>
            <w:sz w:val="24"/>
            <w:szCs w:val="24"/>
          </w:rPr>
          <w:delText>k</w:delText>
        </w:r>
      </w:del>
      <w:r w:rsidR="00E50EBB" w:rsidRPr="3B52E926">
        <w:rPr>
          <w:rFonts w:ascii="Times New Roman" w:eastAsia="Times New Roman" w:hAnsi="Times New Roman" w:cs="Times New Roman"/>
          <w:color w:val="000000" w:themeColor="text1"/>
          <w:sz w:val="24"/>
          <w:szCs w:val="24"/>
        </w:rPr>
        <w:t xml:space="preserve">ui </w:t>
      </w:r>
      <w:r w:rsidR="00E50EBB" w:rsidRPr="3B52E926">
        <w:rPr>
          <w:rFonts w:ascii="Times New Roman" w:eastAsia="Times New Roman" w:hAnsi="Times New Roman" w:cs="Times New Roman"/>
          <w:sz w:val="24"/>
          <w:szCs w:val="24"/>
        </w:rPr>
        <w:t>ühes või mitmes sektoris ei ole KHG heite eesmär</w:t>
      </w:r>
      <w:r w:rsidR="00E50EBB">
        <w:rPr>
          <w:rFonts w:ascii="Times New Roman" w:eastAsia="Times New Roman" w:hAnsi="Times New Roman" w:cs="Times New Roman"/>
          <w:sz w:val="24"/>
          <w:szCs w:val="24"/>
        </w:rPr>
        <w:t>ki</w:t>
      </w:r>
      <w:r w:rsidR="00E50EBB" w:rsidRPr="3B52E926">
        <w:rPr>
          <w:rFonts w:ascii="Times New Roman" w:eastAsia="Times New Roman" w:hAnsi="Times New Roman" w:cs="Times New Roman"/>
          <w:sz w:val="24"/>
          <w:szCs w:val="24"/>
        </w:rPr>
        <w:t xml:space="preserve"> olemasolevate meetmetega võimalik</w:t>
      </w:r>
      <w:r w:rsidR="00E50EBB">
        <w:rPr>
          <w:rFonts w:ascii="Times New Roman" w:eastAsia="Times New Roman" w:hAnsi="Times New Roman" w:cs="Times New Roman"/>
          <w:sz w:val="24"/>
          <w:szCs w:val="24"/>
        </w:rPr>
        <w:t xml:space="preserve"> saavutada</w:t>
      </w:r>
      <w:ins w:id="3651" w:author="Aili Sandre - JUSTDIGI" w:date="2025-01-22T11:22:00Z" w16du:dateUtc="2025-01-22T09:22:00Z">
        <w:r w:rsidR="00114A55" w:rsidRPr="00034A16">
          <w:rPr>
            <w:rFonts w:ascii="Times New Roman" w:eastAsia="Times New Roman" w:hAnsi="Times New Roman" w:cs="Times New Roman"/>
            <w:sz w:val="24"/>
            <w:szCs w:val="24"/>
          </w:rPr>
          <w:t>,</w:t>
        </w:r>
      </w:ins>
      <w:r w:rsidR="00E50EBB" w:rsidRPr="3B52E926" w:rsidDel="00AE0682">
        <w:rPr>
          <w:rFonts w:ascii="Times New Roman" w:eastAsia="Times New Roman" w:hAnsi="Times New Roman" w:cs="Times New Roman"/>
          <w:sz w:val="24"/>
          <w:szCs w:val="24"/>
        </w:rPr>
        <w:t xml:space="preserve"> </w:t>
      </w:r>
      <w:r w:rsidR="00E50EBB">
        <w:rPr>
          <w:rFonts w:ascii="Times New Roman" w:eastAsia="Times New Roman" w:hAnsi="Times New Roman" w:cs="Times New Roman"/>
          <w:sz w:val="24"/>
          <w:szCs w:val="24"/>
        </w:rPr>
        <w:t>ilma</w:t>
      </w:r>
      <w:del w:id="3652" w:author="Aili Sandre - JUSTDIGI" w:date="2025-01-22T11:22:00Z" w16du:dateUtc="2025-01-22T09:22:00Z">
        <w:r w:rsidR="00E50EBB">
          <w:rPr>
            <w:rFonts w:ascii="Times New Roman" w:eastAsia="Times New Roman" w:hAnsi="Times New Roman" w:cs="Times New Roman"/>
            <w:sz w:val="24"/>
            <w:szCs w:val="24"/>
          </w:rPr>
          <w:delText>,</w:delText>
        </w:r>
      </w:del>
      <w:r w:rsidR="00E50EBB">
        <w:rPr>
          <w:rFonts w:ascii="Times New Roman" w:eastAsia="Times New Roman" w:hAnsi="Times New Roman" w:cs="Times New Roman"/>
          <w:sz w:val="24"/>
          <w:szCs w:val="24"/>
        </w:rPr>
        <w:t xml:space="preserve"> et sellega kaasneks</w:t>
      </w:r>
      <w:r w:rsidR="00E50EBB" w:rsidRPr="3B52E926">
        <w:rPr>
          <w:rFonts w:ascii="Times New Roman" w:eastAsia="Times New Roman" w:hAnsi="Times New Roman" w:cs="Times New Roman"/>
          <w:sz w:val="24"/>
          <w:szCs w:val="24"/>
        </w:rPr>
        <w:t xml:space="preserve"> </w:t>
      </w:r>
      <w:r w:rsidR="00E50EBB" w:rsidRPr="6AB5C98F">
        <w:rPr>
          <w:rFonts w:ascii="Times New Roman" w:eastAsia="Times New Roman" w:hAnsi="Times New Roman" w:cs="Times New Roman"/>
          <w:sz w:val="24"/>
          <w:szCs w:val="24"/>
        </w:rPr>
        <w:t>negatiivne</w:t>
      </w:r>
      <w:r w:rsidR="00E50EBB" w:rsidRPr="3B52E926">
        <w:rPr>
          <w:rFonts w:ascii="Times New Roman" w:eastAsia="Times New Roman" w:hAnsi="Times New Roman" w:cs="Times New Roman"/>
          <w:sz w:val="24"/>
          <w:szCs w:val="24"/>
        </w:rPr>
        <w:t xml:space="preserve"> mõju riigi konkurentsivõimele, esitab </w:t>
      </w:r>
      <w:r w:rsidR="00E50EBB" w:rsidRPr="6EE1FA56">
        <w:rPr>
          <w:rFonts w:ascii="Times New Roman" w:eastAsia="Times New Roman" w:hAnsi="Times New Roman" w:cs="Times New Roman"/>
          <w:sz w:val="24"/>
          <w:szCs w:val="24"/>
        </w:rPr>
        <w:t xml:space="preserve">Majandus- ja </w:t>
      </w:r>
      <w:r w:rsidR="00E50EBB" w:rsidRPr="22F868B4">
        <w:rPr>
          <w:rFonts w:ascii="Times New Roman" w:eastAsia="Times New Roman" w:hAnsi="Times New Roman" w:cs="Times New Roman"/>
          <w:sz w:val="24"/>
          <w:szCs w:val="24"/>
        </w:rPr>
        <w:t xml:space="preserve">Kommunikatsiooniministeerium tegevusplaani mõju leevendamiseks. </w:t>
      </w:r>
      <w:r w:rsidR="00E50EBB" w:rsidRPr="3B52E926">
        <w:rPr>
          <w:rFonts w:ascii="Times New Roman" w:eastAsia="Times New Roman" w:hAnsi="Times New Roman" w:cs="Times New Roman"/>
          <w:sz w:val="24"/>
          <w:szCs w:val="24"/>
        </w:rPr>
        <w:t xml:space="preserve">Tegevusplaan peab sisaldama ettepanekut planeeritud meetmemahtude muutmiseks, ajatamiseks või ümberkujundamiseks, lähtudes </w:t>
      </w:r>
      <w:r w:rsidR="00E50EBB" w:rsidRPr="00034A16">
        <w:rPr>
          <w:rFonts w:ascii="Times New Roman" w:eastAsia="Times New Roman" w:hAnsi="Times New Roman" w:cs="Times New Roman"/>
          <w:sz w:val="24"/>
          <w:szCs w:val="24"/>
        </w:rPr>
        <w:t>seadus</w:t>
      </w:r>
      <w:ins w:id="3653" w:author="Aili Sandre - JUSTDIGI" w:date="2025-01-22T11:22:00Z" w16du:dateUtc="2025-01-22T09:22:00Z">
        <w:r w:rsidR="00114A55" w:rsidRPr="00034A16">
          <w:rPr>
            <w:rFonts w:ascii="Times New Roman" w:eastAsia="Times New Roman" w:hAnsi="Times New Roman" w:cs="Times New Roman"/>
            <w:sz w:val="24"/>
            <w:szCs w:val="24"/>
          </w:rPr>
          <w:t>es</w:t>
        </w:r>
      </w:ins>
      <w:del w:id="3654" w:author="Aili Sandre - JUSTDIGI" w:date="2025-01-22T11:22:00Z" w16du:dateUtc="2025-01-22T09:22:00Z">
        <w:r w:rsidR="00E50EBB" w:rsidRPr="00034A16" w:rsidDel="00114A55">
          <w:rPr>
            <w:rFonts w:ascii="Times New Roman" w:eastAsia="Times New Roman" w:hAnsi="Times New Roman" w:cs="Times New Roman"/>
            <w:sz w:val="24"/>
            <w:szCs w:val="24"/>
          </w:rPr>
          <w:delText>eelnõus</w:delText>
        </w:r>
      </w:del>
      <w:r w:rsidR="00E50EBB" w:rsidRPr="3B52E926">
        <w:rPr>
          <w:rFonts w:ascii="Times New Roman" w:eastAsia="Times New Roman" w:hAnsi="Times New Roman" w:cs="Times New Roman"/>
          <w:sz w:val="24"/>
          <w:szCs w:val="24"/>
        </w:rPr>
        <w:t xml:space="preserve"> </w:t>
      </w:r>
      <w:r w:rsidR="00E50EBB">
        <w:rPr>
          <w:rFonts w:ascii="Times New Roman" w:eastAsia="Times New Roman" w:hAnsi="Times New Roman" w:cs="Times New Roman"/>
          <w:sz w:val="24"/>
          <w:szCs w:val="24"/>
        </w:rPr>
        <w:t>sätestatud</w:t>
      </w:r>
      <w:r w:rsidR="00E50EBB" w:rsidRPr="3B52E926">
        <w:rPr>
          <w:rFonts w:ascii="Times New Roman" w:eastAsia="Times New Roman" w:hAnsi="Times New Roman" w:cs="Times New Roman"/>
          <w:sz w:val="24"/>
          <w:szCs w:val="24"/>
        </w:rPr>
        <w:t xml:space="preserve"> sektorite KHG eesmärkidest. </w:t>
      </w:r>
      <w:r w:rsidR="00E50EBB">
        <w:rPr>
          <w:rFonts w:ascii="Times New Roman" w:eastAsia="Times New Roman" w:hAnsi="Times New Roman" w:cs="Times New Roman"/>
          <w:sz w:val="24"/>
          <w:szCs w:val="24"/>
        </w:rPr>
        <w:t>K</w:t>
      </w:r>
      <w:r w:rsidR="00E50EBB" w:rsidRPr="3B52E926">
        <w:rPr>
          <w:rFonts w:ascii="Times New Roman" w:eastAsia="Times New Roman" w:hAnsi="Times New Roman" w:cs="Times New Roman"/>
          <w:sz w:val="24"/>
          <w:szCs w:val="24"/>
        </w:rPr>
        <w:t xml:space="preserve">ui planeeritavad meetmed ei ole konkurentsivõime hinnangu kohaselt üldse mõistlikud, esitab </w:t>
      </w:r>
      <w:r w:rsidR="00E50EBB" w:rsidRPr="22F868B4">
        <w:rPr>
          <w:rFonts w:ascii="Times New Roman" w:eastAsia="Times New Roman" w:hAnsi="Times New Roman" w:cs="Times New Roman"/>
          <w:sz w:val="24"/>
          <w:szCs w:val="24"/>
        </w:rPr>
        <w:t xml:space="preserve">Majandus- ja </w:t>
      </w:r>
      <w:r w:rsidR="00E50EBB" w:rsidRPr="44353205">
        <w:rPr>
          <w:rFonts w:ascii="Times New Roman" w:eastAsia="Times New Roman" w:hAnsi="Times New Roman" w:cs="Times New Roman"/>
          <w:sz w:val="24"/>
          <w:szCs w:val="24"/>
        </w:rPr>
        <w:t>Kommunikatsiooniministeerium</w:t>
      </w:r>
      <w:r w:rsidR="00E50EBB" w:rsidRPr="3B52E926">
        <w:rPr>
          <w:rFonts w:ascii="Times New Roman" w:eastAsia="Times New Roman" w:hAnsi="Times New Roman" w:cs="Times New Roman"/>
          <w:sz w:val="24"/>
          <w:szCs w:val="24"/>
        </w:rPr>
        <w:t xml:space="preserve"> ettepaneku nende meetmete asendamiseks alternatiivsete meetmetega, mis panustavad sektori KHG eesmärgi saavutamisse.</w:t>
      </w:r>
    </w:p>
    <w:p w14:paraId="4093814D" w14:textId="701E2F50" w:rsidR="65BC72BB" w:rsidRDefault="008C2C7C" w:rsidP="00F30CA3">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themeColor="text1"/>
          <w:sz w:val="24"/>
          <w:szCs w:val="24"/>
        </w:rPr>
        <w:t>Punktis 2 esitatud k</w:t>
      </w:r>
      <w:r w:rsidR="00E25C18">
        <w:rPr>
          <w:rFonts w:ascii="Times New Roman" w:eastAsia="Times New Roman" w:hAnsi="Times New Roman" w:cs="Times New Roman"/>
          <w:color w:val="000000" w:themeColor="text1"/>
          <w:sz w:val="24"/>
          <w:szCs w:val="24"/>
        </w:rPr>
        <w:t>liimaeesmärkide asjakohasuse ja piisavuse ü</w:t>
      </w:r>
      <w:r w:rsidR="68830E92" w:rsidRPr="029DC1DD">
        <w:rPr>
          <w:rFonts w:ascii="Times New Roman" w:eastAsia="Times New Roman" w:hAnsi="Times New Roman" w:cs="Times New Roman"/>
          <w:color w:val="000000" w:themeColor="text1"/>
          <w:sz w:val="24"/>
          <w:szCs w:val="24"/>
        </w:rPr>
        <w:t>levaa</w:t>
      </w:r>
      <w:r w:rsidR="00FE075D">
        <w:rPr>
          <w:rFonts w:ascii="Times New Roman" w:eastAsia="Times New Roman" w:hAnsi="Times New Roman" w:cs="Times New Roman"/>
          <w:color w:val="000000" w:themeColor="text1"/>
          <w:sz w:val="24"/>
          <w:szCs w:val="24"/>
        </w:rPr>
        <w:t xml:space="preserve">de on vaja </w:t>
      </w:r>
      <w:r w:rsidR="4BEB054D" w:rsidRPr="029DC1DD">
        <w:rPr>
          <w:rFonts w:ascii="Times New Roman" w:eastAsia="Times New Roman" w:hAnsi="Times New Roman" w:cs="Times New Roman"/>
          <w:color w:val="000000" w:themeColor="text1"/>
          <w:sz w:val="24"/>
          <w:szCs w:val="24"/>
        </w:rPr>
        <w:t>koosta</w:t>
      </w:r>
      <w:r w:rsidR="00FE075D">
        <w:rPr>
          <w:rFonts w:ascii="Times New Roman" w:eastAsia="Times New Roman" w:hAnsi="Times New Roman" w:cs="Times New Roman"/>
          <w:color w:val="000000" w:themeColor="text1"/>
          <w:sz w:val="24"/>
          <w:szCs w:val="24"/>
        </w:rPr>
        <w:t>da</w:t>
      </w:r>
      <w:r w:rsidR="4BEB054D" w:rsidRPr="029DC1DD">
        <w:rPr>
          <w:rFonts w:ascii="Times New Roman" w:eastAsia="Times New Roman" w:hAnsi="Times New Roman" w:cs="Times New Roman"/>
          <w:color w:val="000000" w:themeColor="text1"/>
          <w:sz w:val="24"/>
          <w:szCs w:val="24"/>
        </w:rPr>
        <w:t xml:space="preserve"> selleks, et kolm aastat enne </w:t>
      </w:r>
      <w:r w:rsidR="221605EB" w:rsidRPr="6AB5C98F">
        <w:rPr>
          <w:rFonts w:ascii="Times New Roman" w:eastAsia="Times New Roman" w:hAnsi="Times New Roman" w:cs="Times New Roman"/>
          <w:color w:val="000000" w:themeColor="text1"/>
          <w:sz w:val="24"/>
          <w:szCs w:val="24"/>
        </w:rPr>
        <w:t>riiklik</w:t>
      </w:r>
      <w:r w:rsidR="5336D27C" w:rsidRPr="6AB5C98F">
        <w:rPr>
          <w:rFonts w:ascii="Times New Roman" w:eastAsia="Times New Roman" w:hAnsi="Times New Roman" w:cs="Times New Roman"/>
          <w:color w:val="000000" w:themeColor="text1"/>
          <w:sz w:val="24"/>
          <w:szCs w:val="24"/>
        </w:rPr>
        <w:t>ke</w:t>
      </w:r>
      <w:r w:rsidR="1BA9F92A" w:rsidRPr="029DC1DD">
        <w:rPr>
          <w:rFonts w:ascii="Times New Roman" w:eastAsia="Times New Roman" w:hAnsi="Times New Roman" w:cs="Times New Roman"/>
          <w:color w:val="000000" w:themeColor="text1"/>
          <w:sz w:val="24"/>
          <w:szCs w:val="24"/>
        </w:rPr>
        <w:t xml:space="preserve"> </w:t>
      </w:r>
      <w:r w:rsidR="00AD5F2C">
        <w:rPr>
          <w:rFonts w:ascii="Times New Roman" w:eastAsia="Times New Roman" w:hAnsi="Times New Roman" w:cs="Times New Roman"/>
          <w:color w:val="000000" w:themeColor="text1"/>
          <w:sz w:val="24"/>
          <w:szCs w:val="24"/>
        </w:rPr>
        <w:t>(</w:t>
      </w:r>
      <w:r w:rsidR="1BA9F92A" w:rsidRPr="029DC1DD">
        <w:rPr>
          <w:rFonts w:ascii="Times New Roman" w:eastAsia="Times New Roman" w:hAnsi="Times New Roman" w:cs="Times New Roman"/>
          <w:color w:val="000000" w:themeColor="text1"/>
          <w:sz w:val="24"/>
          <w:szCs w:val="24"/>
        </w:rPr>
        <w:t xml:space="preserve">ja </w:t>
      </w:r>
      <w:r w:rsidR="00AD5F2C">
        <w:rPr>
          <w:rFonts w:ascii="Times New Roman" w:eastAsia="Times New Roman" w:hAnsi="Times New Roman" w:cs="Times New Roman"/>
          <w:color w:val="000000" w:themeColor="text1"/>
          <w:sz w:val="24"/>
          <w:szCs w:val="24"/>
        </w:rPr>
        <w:t xml:space="preserve">ka </w:t>
      </w:r>
      <w:r w:rsidR="1BA9F92A" w:rsidRPr="029DC1DD">
        <w:rPr>
          <w:rFonts w:ascii="Times New Roman" w:eastAsia="Times New Roman" w:hAnsi="Times New Roman" w:cs="Times New Roman"/>
          <w:color w:val="000000" w:themeColor="text1"/>
          <w:sz w:val="24"/>
          <w:szCs w:val="24"/>
        </w:rPr>
        <w:t>sektorite</w:t>
      </w:r>
      <w:r w:rsidR="00927542">
        <w:rPr>
          <w:rFonts w:ascii="Times New Roman" w:eastAsia="Times New Roman" w:hAnsi="Times New Roman" w:cs="Times New Roman"/>
          <w:color w:val="000000" w:themeColor="text1"/>
          <w:sz w:val="24"/>
          <w:szCs w:val="24"/>
        </w:rPr>
        <w:t>)</w:t>
      </w:r>
      <w:r w:rsidR="1BA9F92A" w:rsidRPr="029DC1DD">
        <w:rPr>
          <w:rFonts w:ascii="Times New Roman" w:eastAsia="Times New Roman" w:hAnsi="Times New Roman" w:cs="Times New Roman"/>
          <w:color w:val="000000" w:themeColor="text1"/>
          <w:sz w:val="24"/>
          <w:szCs w:val="24"/>
        </w:rPr>
        <w:t xml:space="preserve"> </w:t>
      </w:r>
      <w:r w:rsidR="1AE6297C" w:rsidRPr="029DC1DD">
        <w:rPr>
          <w:rFonts w:ascii="Times New Roman" w:eastAsia="Times New Roman" w:hAnsi="Times New Roman" w:cs="Times New Roman"/>
          <w:color w:val="000000" w:themeColor="text1"/>
          <w:sz w:val="24"/>
          <w:szCs w:val="24"/>
        </w:rPr>
        <w:t>KHG</w:t>
      </w:r>
      <w:r w:rsidR="397444B0" w:rsidRPr="029DC1DD">
        <w:rPr>
          <w:rFonts w:ascii="Times New Roman" w:eastAsia="Times New Roman" w:hAnsi="Times New Roman" w:cs="Times New Roman"/>
          <w:color w:val="000000" w:themeColor="text1"/>
          <w:sz w:val="24"/>
          <w:szCs w:val="24"/>
        </w:rPr>
        <w:t xml:space="preserve"> heitkoguse eesmärgi </w:t>
      </w:r>
      <w:r w:rsidR="6786E0AD" w:rsidRPr="6AB5C98F">
        <w:rPr>
          <w:rFonts w:ascii="Times New Roman" w:eastAsia="Times New Roman" w:hAnsi="Times New Roman" w:cs="Times New Roman"/>
          <w:color w:val="000000" w:themeColor="text1"/>
          <w:sz w:val="24"/>
          <w:szCs w:val="24"/>
        </w:rPr>
        <w:t>tähtaeg</w:t>
      </w:r>
      <w:r w:rsidR="107F0AE5" w:rsidRPr="6AB5C98F">
        <w:rPr>
          <w:rFonts w:ascii="Times New Roman" w:eastAsia="Times New Roman" w:hAnsi="Times New Roman" w:cs="Times New Roman"/>
          <w:color w:val="000000" w:themeColor="text1"/>
          <w:sz w:val="24"/>
          <w:szCs w:val="24"/>
        </w:rPr>
        <w:t>u</w:t>
      </w:r>
      <w:r w:rsidR="00153AC6">
        <w:rPr>
          <w:rFonts w:ascii="Times New Roman" w:eastAsia="Times New Roman" w:hAnsi="Times New Roman" w:cs="Times New Roman"/>
          <w:color w:val="000000" w:themeColor="text1"/>
          <w:sz w:val="24"/>
          <w:szCs w:val="24"/>
        </w:rPr>
        <w:t xml:space="preserve"> hinnata</w:t>
      </w:r>
      <w:r w:rsidR="397444B0" w:rsidRPr="029DC1DD">
        <w:rPr>
          <w:rFonts w:ascii="Times New Roman" w:eastAsia="Times New Roman" w:hAnsi="Times New Roman" w:cs="Times New Roman"/>
          <w:color w:val="000000" w:themeColor="text1"/>
          <w:sz w:val="24"/>
          <w:szCs w:val="24"/>
        </w:rPr>
        <w:t xml:space="preserve"> eesmärgi saav</w:t>
      </w:r>
      <w:r w:rsidR="539DF5AF" w:rsidRPr="029DC1DD">
        <w:rPr>
          <w:rFonts w:ascii="Times New Roman" w:eastAsia="Times New Roman" w:hAnsi="Times New Roman" w:cs="Times New Roman"/>
          <w:color w:val="000000" w:themeColor="text1"/>
          <w:sz w:val="24"/>
          <w:szCs w:val="24"/>
        </w:rPr>
        <w:t xml:space="preserve">utamise võimalikkust ja </w:t>
      </w:r>
      <w:r w:rsidR="379638CC" w:rsidRPr="029DC1DD">
        <w:rPr>
          <w:rFonts w:ascii="Times New Roman" w:eastAsia="Times New Roman" w:hAnsi="Times New Roman" w:cs="Times New Roman"/>
          <w:color w:val="000000" w:themeColor="text1"/>
          <w:sz w:val="24"/>
          <w:szCs w:val="24"/>
        </w:rPr>
        <w:t>vajaduse</w:t>
      </w:r>
      <w:r w:rsidR="00116957">
        <w:rPr>
          <w:rFonts w:ascii="Times New Roman" w:eastAsia="Times New Roman" w:hAnsi="Times New Roman" w:cs="Times New Roman"/>
          <w:color w:val="000000" w:themeColor="text1"/>
          <w:sz w:val="24"/>
          <w:szCs w:val="24"/>
        </w:rPr>
        <w:t xml:space="preserve"> korra</w:t>
      </w:r>
      <w:r w:rsidR="379638CC" w:rsidRPr="029DC1DD">
        <w:rPr>
          <w:rFonts w:ascii="Times New Roman" w:eastAsia="Times New Roman" w:hAnsi="Times New Roman" w:cs="Times New Roman"/>
          <w:color w:val="000000" w:themeColor="text1"/>
          <w:sz w:val="24"/>
          <w:szCs w:val="24"/>
        </w:rPr>
        <w:t>l planeerida tõhusamaid meetmeid</w:t>
      </w:r>
      <w:r w:rsidR="660F7653" w:rsidRPr="029DC1DD">
        <w:rPr>
          <w:rFonts w:ascii="Times New Roman" w:eastAsia="Times New Roman" w:hAnsi="Times New Roman" w:cs="Times New Roman"/>
          <w:color w:val="000000" w:themeColor="text1"/>
          <w:sz w:val="24"/>
          <w:szCs w:val="24"/>
        </w:rPr>
        <w:t xml:space="preserve">. </w:t>
      </w:r>
      <w:r w:rsidR="193AF4B6" w:rsidRPr="00A1060C">
        <w:rPr>
          <w:rFonts w:ascii="Times New Roman" w:eastAsia="Times New Roman" w:hAnsi="Times New Roman" w:cs="Times New Roman"/>
          <w:color w:val="000000" w:themeColor="text1"/>
          <w:sz w:val="24"/>
          <w:szCs w:val="24"/>
        </w:rPr>
        <w:t xml:space="preserve">Ülevaate koostamisel ja selle põhjal edasiste otsuste tegemisel võetakse arvesse </w:t>
      </w:r>
      <w:r w:rsidR="1E96B1E5" w:rsidRPr="00A1060C">
        <w:rPr>
          <w:rFonts w:ascii="Times New Roman" w:eastAsia="Times New Roman" w:hAnsi="Times New Roman" w:cs="Times New Roman"/>
          <w:color w:val="000000" w:themeColor="text1"/>
          <w:sz w:val="24"/>
          <w:szCs w:val="24"/>
        </w:rPr>
        <w:t>kliimaaruandes esitatud andmeid, metoodikate ja andmete täienemist, uusi tehnoloogilisi ja looduspõhiseid võimalusi ning seda, kuidas kõik majandussektorid aitavad kaasa kasvuhoonegaaside heitkoguste vähendamisele</w:t>
      </w:r>
      <w:r w:rsidR="00153AC6">
        <w:rPr>
          <w:rFonts w:ascii="Times New Roman" w:eastAsia="Times New Roman" w:hAnsi="Times New Roman" w:cs="Times New Roman"/>
          <w:color w:val="000000" w:themeColor="text1"/>
          <w:sz w:val="24"/>
          <w:szCs w:val="24"/>
        </w:rPr>
        <w:t>.</w:t>
      </w:r>
      <w:r w:rsidR="1E96B1E5" w:rsidRPr="00A1060C">
        <w:rPr>
          <w:rFonts w:ascii="Times New Roman" w:eastAsia="Times New Roman" w:hAnsi="Times New Roman" w:cs="Times New Roman"/>
          <w:color w:val="000000" w:themeColor="text1"/>
          <w:sz w:val="24"/>
          <w:szCs w:val="24"/>
        </w:rPr>
        <w:t xml:space="preserve"> </w:t>
      </w:r>
      <w:r w:rsidR="00153AC6">
        <w:rPr>
          <w:rFonts w:ascii="Times New Roman" w:eastAsia="Times New Roman" w:hAnsi="Times New Roman" w:cs="Times New Roman"/>
          <w:color w:val="000000" w:themeColor="text1"/>
          <w:sz w:val="24"/>
          <w:szCs w:val="24"/>
        </w:rPr>
        <w:t>S</w:t>
      </w:r>
      <w:r w:rsidR="1E96B1E5" w:rsidRPr="00A1060C">
        <w:rPr>
          <w:rFonts w:ascii="Times New Roman" w:eastAsia="Times New Roman" w:hAnsi="Times New Roman" w:cs="Times New Roman"/>
          <w:color w:val="000000" w:themeColor="text1"/>
          <w:sz w:val="24"/>
          <w:szCs w:val="24"/>
        </w:rPr>
        <w:t xml:space="preserve">amuti </w:t>
      </w:r>
      <w:r w:rsidR="00153AC6">
        <w:rPr>
          <w:rFonts w:ascii="Times New Roman" w:eastAsia="Times New Roman" w:hAnsi="Times New Roman" w:cs="Times New Roman"/>
          <w:color w:val="000000" w:themeColor="text1"/>
          <w:sz w:val="24"/>
          <w:szCs w:val="24"/>
        </w:rPr>
        <w:t xml:space="preserve">võetakse arvesse </w:t>
      </w:r>
      <w:r w:rsidR="1E96B1E5" w:rsidRPr="00A1060C">
        <w:rPr>
          <w:rFonts w:ascii="Times New Roman" w:eastAsia="Times New Roman" w:hAnsi="Times New Roman" w:cs="Times New Roman"/>
          <w:color w:val="000000" w:themeColor="text1"/>
          <w:sz w:val="24"/>
          <w:szCs w:val="24"/>
        </w:rPr>
        <w:t xml:space="preserve">rahvusvahelisi </w:t>
      </w:r>
      <w:r w:rsidR="7985C9B5" w:rsidRPr="48F86470">
        <w:rPr>
          <w:rFonts w:ascii="Times New Roman" w:eastAsia="Times New Roman" w:hAnsi="Times New Roman" w:cs="Times New Roman"/>
          <w:color w:val="000000" w:themeColor="text1"/>
          <w:sz w:val="24"/>
          <w:szCs w:val="24"/>
        </w:rPr>
        <w:t>ja E</w:t>
      </w:r>
      <w:r w:rsidR="00FE075D">
        <w:rPr>
          <w:rFonts w:ascii="Times New Roman" w:eastAsia="Times New Roman" w:hAnsi="Times New Roman" w:cs="Times New Roman"/>
          <w:color w:val="000000" w:themeColor="text1"/>
          <w:sz w:val="24"/>
          <w:szCs w:val="24"/>
        </w:rPr>
        <w:t>Li</w:t>
      </w:r>
      <w:r w:rsidR="7985C9B5" w:rsidRPr="48F86470">
        <w:rPr>
          <w:rFonts w:ascii="Times New Roman" w:eastAsia="Times New Roman" w:hAnsi="Times New Roman" w:cs="Times New Roman"/>
          <w:color w:val="000000" w:themeColor="text1"/>
          <w:sz w:val="24"/>
          <w:szCs w:val="24"/>
        </w:rPr>
        <w:t xml:space="preserve"> </w:t>
      </w:r>
      <w:r w:rsidR="00116957">
        <w:rPr>
          <w:rFonts w:ascii="Times New Roman" w:eastAsia="Times New Roman" w:hAnsi="Times New Roman" w:cs="Times New Roman"/>
          <w:color w:val="000000" w:themeColor="text1"/>
          <w:sz w:val="24"/>
          <w:szCs w:val="24"/>
        </w:rPr>
        <w:t>tulemusi</w:t>
      </w:r>
      <w:r w:rsidR="1E96B1E5" w:rsidRPr="00A1060C">
        <w:rPr>
          <w:rFonts w:ascii="Times New Roman" w:eastAsia="Times New Roman" w:hAnsi="Times New Roman" w:cs="Times New Roman"/>
          <w:color w:val="000000" w:themeColor="text1"/>
          <w:sz w:val="24"/>
          <w:szCs w:val="24"/>
        </w:rPr>
        <w:t xml:space="preserve"> ja jõupingutusi, mis on tehtud Pariisi kokkuleppe pikaajaliste eesmärkide saavutamiseks.</w:t>
      </w:r>
      <w:del w:id="3655" w:author="Aili Sandre - JUSTDIGI" w:date="2025-01-22T11:24:00Z" w16du:dateUtc="2025-01-22T09:24:00Z">
        <w:r w:rsidR="45A9702C" w:rsidRPr="3CABBBD1">
          <w:rPr>
            <w:rFonts w:ascii="Times New Roman" w:eastAsia="Times New Roman" w:hAnsi="Times New Roman" w:cs="Times New Roman"/>
            <w:color w:val="000000" w:themeColor="text1"/>
            <w:sz w:val="24"/>
            <w:szCs w:val="24"/>
          </w:rPr>
          <w:delText xml:space="preserve"> </w:delText>
        </w:r>
      </w:del>
    </w:p>
    <w:p w14:paraId="69DE6B22" w14:textId="77777777" w:rsidR="008C2C7C" w:rsidRDefault="008C2C7C" w:rsidP="00F30CA3">
      <w:pPr>
        <w:spacing w:after="0" w:line="240" w:lineRule="auto"/>
        <w:jc w:val="both"/>
        <w:rPr>
          <w:rFonts w:ascii="Times New Roman" w:eastAsia="Times New Roman" w:hAnsi="Times New Roman" w:cs="Times New Roman"/>
          <w:color w:val="000000" w:themeColor="text1"/>
          <w:sz w:val="24"/>
          <w:szCs w:val="24"/>
        </w:rPr>
      </w:pPr>
    </w:p>
    <w:p w14:paraId="75D67CAB" w14:textId="29A4A048" w:rsidR="008C2C7C" w:rsidRDefault="008C2C7C" w:rsidP="00F30CA3">
      <w:pPr>
        <w:spacing w:after="0" w:line="24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Punktis</w:t>
      </w:r>
      <w:r w:rsidR="00AC4574">
        <w:rPr>
          <w:rFonts w:ascii="Times New Roman" w:eastAsia="Times New Roman" w:hAnsi="Times New Roman" w:cs="Times New Roman"/>
          <w:color w:val="000000" w:themeColor="text1"/>
          <w:sz w:val="24"/>
          <w:szCs w:val="24"/>
        </w:rPr>
        <w:t xml:space="preserve"> 3 </w:t>
      </w:r>
      <w:ins w:id="3656" w:author="Aili Sandre - JUSTDIGI" w:date="2025-01-22T11:24:00Z" w16du:dateUtc="2025-01-22T09:24:00Z">
        <w:r w:rsidR="00447D1A" w:rsidRPr="00034A16">
          <w:rPr>
            <w:rFonts w:ascii="Times New Roman" w:eastAsia="Times New Roman" w:hAnsi="Times New Roman" w:cs="Times New Roman"/>
            <w:color w:val="000000" w:themeColor="text1"/>
            <w:sz w:val="24"/>
            <w:szCs w:val="24"/>
          </w:rPr>
          <w:t>nimetatud</w:t>
        </w:r>
      </w:ins>
      <w:del w:id="3657" w:author="Aili Sandre - JUSTDIGI" w:date="2025-01-22T11:24:00Z" w16du:dateUtc="2025-01-22T09:24:00Z">
        <w:r w:rsidR="00AC4574">
          <w:rPr>
            <w:rFonts w:ascii="Times New Roman" w:eastAsia="Times New Roman" w:hAnsi="Times New Roman" w:cs="Times New Roman"/>
            <w:color w:val="000000" w:themeColor="text1"/>
            <w:sz w:val="24"/>
            <w:szCs w:val="24"/>
          </w:rPr>
          <w:delText>toodud</w:delText>
        </w:r>
      </w:del>
      <w:r w:rsidR="00AC4574">
        <w:rPr>
          <w:rFonts w:ascii="Times New Roman" w:eastAsia="Times New Roman" w:hAnsi="Times New Roman" w:cs="Times New Roman"/>
          <w:color w:val="000000" w:themeColor="text1"/>
          <w:sz w:val="24"/>
          <w:szCs w:val="24"/>
        </w:rPr>
        <w:t xml:space="preserve"> tehnoloogilise valmisoleku </w:t>
      </w:r>
      <w:r w:rsidR="001979C4" w:rsidRPr="00034A16">
        <w:rPr>
          <w:rFonts w:ascii="Times New Roman" w:eastAsia="Times New Roman" w:hAnsi="Times New Roman" w:cs="Times New Roman"/>
          <w:color w:val="000000" w:themeColor="text1"/>
          <w:sz w:val="24"/>
          <w:szCs w:val="24"/>
        </w:rPr>
        <w:t>hinnang</w:t>
      </w:r>
      <w:ins w:id="3658" w:author="Aili Sandre - JUSTDIGI" w:date="2025-01-22T11:24:00Z" w16du:dateUtc="2025-01-22T09:24:00Z">
        <w:r w:rsidR="00447D1A" w:rsidRPr="00034A16">
          <w:rPr>
            <w:rFonts w:ascii="Times New Roman" w:eastAsia="Times New Roman" w:hAnsi="Times New Roman" w:cs="Times New Roman"/>
            <w:color w:val="000000" w:themeColor="text1"/>
            <w:sz w:val="24"/>
            <w:szCs w:val="24"/>
          </w:rPr>
          <w:t xml:space="preserve"> tuleb </w:t>
        </w:r>
      </w:ins>
      <w:del w:id="3659" w:author="Aili Sandre - JUSTDIGI" w:date="2025-01-22T11:24:00Z" w16du:dateUtc="2025-01-22T09:24:00Z">
        <w:r w:rsidR="001979C4" w:rsidRPr="00034A16" w:rsidDel="00447D1A">
          <w:rPr>
            <w:rFonts w:ascii="Times New Roman" w:eastAsia="Times New Roman" w:hAnsi="Times New Roman" w:cs="Times New Roman"/>
            <w:color w:val="000000" w:themeColor="text1"/>
            <w:sz w:val="24"/>
            <w:szCs w:val="24"/>
          </w:rPr>
          <w:delText xml:space="preserve">u </w:delText>
        </w:r>
      </w:del>
      <w:r w:rsidR="001979C4" w:rsidRPr="00034A16">
        <w:rPr>
          <w:rFonts w:ascii="Times New Roman" w:eastAsia="Times New Roman" w:hAnsi="Times New Roman" w:cs="Times New Roman"/>
          <w:color w:val="000000" w:themeColor="text1"/>
          <w:sz w:val="24"/>
          <w:szCs w:val="24"/>
        </w:rPr>
        <w:t>koosta</w:t>
      </w:r>
      <w:ins w:id="3660" w:author="Aili Sandre - JUSTDIGI" w:date="2025-01-22T11:24:00Z" w16du:dateUtc="2025-01-22T09:24:00Z">
        <w:r w:rsidR="00447D1A" w:rsidRPr="00034A16">
          <w:rPr>
            <w:rFonts w:ascii="Times New Roman" w:eastAsia="Times New Roman" w:hAnsi="Times New Roman" w:cs="Times New Roman"/>
            <w:color w:val="000000" w:themeColor="text1"/>
            <w:sz w:val="24"/>
            <w:szCs w:val="24"/>
          </w:rPr>
          <w:t>da</w:t>
        </w:r>
      </w:ins>
      <w:del w:id="3661" w:author="Aili Sandre - JUSTDIGI" w:date="2025-01-22T11:24:00Z" w16du:dateUtc="2025-01-22T09:24:00Z">
        <w:r w:rsidR="001979C4" w:rsidRPr="00034A16" w:rsidDel="00447D1A">
          <w:rPr>
            <w:rFonts w:ascii="Times New Roman" w:eastAsia="Times New Roman" w:hAnsi="Times New Roman" w:cs="Times New Roman"/>
            <w:color w:val="000000" w:themeColor="text1"/>
            <w:sz w:val="24"/>
            <w:szCs w:val="24"/>
          </w:rPr>
          <w:delText>mine</w:delText>
        </w:r>
        <w:r w:rsidR="001979C4">
          <w:rPr>
            <w:rFonts w:ascii="Times New Roman" w:eastAsia="Times New Roman" w:hAnsi="Times New Roman" w:cs="Times New Roman"/>
            <w:color w:val="000000" w:themeColor="text1"/>
            <w:sz w:val="24"/>
            <w:szCs w:val="24"/>
          </w:rPr>
          <w:delText xml:space="preserve"> on vajalik,</w:delText>
        </w:r>
      </w:del>
      <w:r w:rsidR="001979C4">
        <w:rPr>
          <w:rFonts w:ascii="Times New Roman" w:eastAsia="Times New Roman" w:hAnsi="Times New Roman" w:cs="Times New Roman"/>
          <w:color w:val="000000" w:themeColor="text1"/>
          <w:sz w:val="24"/>
          <w:szCs w:val="24"/>
        </w:rPr>
        <w:t xml:space="preserve"> selleks</w:t>
      </w:r>
      <w:ins w:id="3662" w:author="Aili Sandre - JUSTDIGI" w:date="2025-01-22T11:24:00Z" w16du:dateUtc="2025-01-22T09:24:00Z">
        <w:r w:rsidR="00447D1A" w:rsidRPr="00034A16">
          <w:rPr>
            <w:rFonts w:ascii="Times New Roman" w:eastAsia="Times New Roman" w:hAnsi="Times New Roman" w:cs="Times New Roman"/>
            <w:color w:val="000000" w:themeColor="text1"/>
            <w:sz w:val="24"/>
            <w:szCs w:val="24"/>
          </w:rPr>
          <w:t>,</w:t>
        </w:r>
      </w:ins>
      <w:r w:rsidR="001979C4">
        <w:rPr>
          <w:rFonts w:ascii="Times New Roman" w:eastAsia="Times New Roman" w:hAnsi="Times New Roman" w:cs="Times New Roman"/>
          <w:color w:val="000000" w:themeColor="text1"/>
          <w:sz w:val="24"/>
          <w:szCs w:val="24"/>
        </w:rPr>
        <w:t xml:space="preserve"> et </w:t>
      </w:r>
      <w:r w:rsidR="000C6D96">
        <w:rPr>
          <w:rFonts w:ascii="Times New Roman" w:eastAsia="Times New Roman" w:hAnsi="Times New Roman" w:cs="Times New Roman"/>
          <w:color w:val="000000" w:themeColor="text1"/>
          <w:sz w:val="24"/>
          <w:szCs w:val="24"/>
        </w:rPr>
        <w:t xml:space="preserve">regulaarselt hinnata nii </w:t>
      </w:r>
      <w:r w:rsidR="00871D5A">
        <w:rPr>
          <w:rFonts w:ascii="Times New Roman" w:eastAsia="Times New Roman" w:hAnsi="Times New Roman" w:cs="Times New Roman"/>
          <w:color w:val="000000" w:themeColor="text1"/>
          <w:sz w:val="24"/>
          <w:szCs w:val="24"/>
        </w:rPr>
        <w:t xml:space="preserve">heiteta </w:t>
      </w:r>
      <w:ins w:id="3663" w:author="Aili Sandre - JUSTDIGI" w:date="2025-01-22T11:25:00Z" w16du:dateUtc="2025-01-22T09:25:00Z">
        <w:r w:rsidR="00486724" w:rsidRPr="00034A16">
          <w:rPr>
            <w:rFonts w:ascii="Times New Roman" w:eastAsia="Times New Roman" w:hAnsi="Times New Roman" w:cs="Times New Roman"/>
            <w:color w:val="000000" w:themeColor="text1"/>
            <w:sz w:val="24"/>
            <w:szCs w:val="24"/>
          </w:rPr>
          <w:t>kui ka</w:t>
        </w:r>
      </w:ins>
      <w:del w:id="3664" w:author="Aili Sandre - JUSTDIGI" w:date="2025-01-22T11:25:00Z" w16du:dateUtc="2025-01-22T09:25:00Z">
        <w:r w:rsidR="00871D5A">
          <w:rPr>
            <w:rFonts w:ascii="Times New Roman" w:eastAsia="Times New Roman" w:hAnsi="Times New Roman" w:cs="Times New Roman"/>
            <w:color w:val="000000" w:themeColor="text1"/>
            <w:sz w:val="24"/>
            <w:szCs w:val="24"/>
          </w:rPr>
          <w:delText>ja</w:delText>
        </w:r>
      </w:del>
      <w:r w:rsidR="00871D5A">
        <w:rPr>
          <w:rFonts w:ascii="Times New Roman" w:eastAsia="Times New Roman" w:hAnsi="Times New Roman" w:cs="Times New Roman"/>
          <w:color w:val="000000" w:themeColor="text1"/>
          <w:sz w:val="24"/>
          <w:szCs w:val="24"/>
        </w:rPr>
        <w:t xml:space="preserve"> vähese CO</w:t>
      </w:r>
      <w:r w:rsidR="00871D5A">
        <w:rPr>
          <w:rFonts w:ascii="Times New Roman" w:eastAsia="Times New Roman" w:hAnsi="Times New Roman" w:cs="Times New Roman"/>
          <w:color w:val="000000" w:themeColor="text1"/>
          <w:sz w:val="24"/>
          <w:szCs w:val="24"/>
          <w:vertAlign w:val="subscript"/>
        </w:rPr>
        <w:t>2</w:t>
      </w:r>
      <w:r w:rsidR="00871D5A">
        <w:rPr>
          <w:rFonts w:ascii="Times New Roman" w:eastAsia="Times New Roman" w:hAnsi="Times New Roman" w:cs="Times New Roman"/>
          <w:color w:val="000000" w:themeColor="text1"/>
          <w:sz w:val="24"/>
          <w:szCs w:val="24"/>
        </w:rPr>
        <w:t xml:space="preserve"> heitega</w:t>
      </w:r>
      <w:r w:rsidR="00417A60">
        <w:rPr>
          <w:rFonts w:ascii="Times New Roman" w:eastAsia="Times New Roman" w:hAnsi="Times New Roman" w:cs="Times New Roman"/>
          <w:color w:val="000000" w:themeColor="text1"/>
          <w:sz w:val="24"/>
          <w:szCs w:val="24"/>
        </w:rPr>
        <w:t xml:space="preserve"> </w:t>
      </w:r>
      <w:r w:rsidR="0A6525F6" w:rsidRPr="5CBE79A7">
        <w:rPr>
          <w:rFonts w:ascii="Times New Roman" w:eastAsia="Times New Roman" w:hAnsi="Times New Roman" w:cs="Times New Roman"/>
          <w:color w:val="000000" w:themeColor="text1"/>
          <w:sz w:val="24"/>
          <w:szCs w:val="24"/>
        </w:rPr>
        <w:t>tehnoloogia</w:t>
      </w:r>
      <w:r w:rsidR="00417A60">
        <w:rPr>
          <w:rFonts w:ascii="Times New Roman" w:eastAsia="Times New Roman" w:hAnsi="Times New Roman" w:cs="Times New Roman"/>
          <w:color w:val="000000" w:themeColor="text1"/>
          <w:sz w:val="24"/>
          <w:szCs w:val="24"/>
        </w:rPr>
        <w:t xml:space="preserve"> (sh tööstusprotsessides tekkiva</w:t>
      </w:r>
      <w:r w:rsidR="00871D5A">
        <w:rPr>
          <w:rFonts w:ascii="Times New Roman" w:eastAsia="Times New Roman" w:hAnsi="Times New Roman" w:cs="Times New Roman"/>
          <w:color w:val="000000" w:themeColor="text1"/>
          <w:sz w:val="24"/>
          <w:szCs w:val="24"/>
          <w:vertAlign w:val="subscript"/>
        </w:rPr>
        <w:t xml:space="preserve"> </w:t>
      </w:r>
      <w:r w:rsidR="000C6D96">
        <w:rPr>
          <w:rFonts w:ascii="Times New Roman" w:eastAsia="Times New Roman" w:hAnsi="Times New Roman" w:cs="Times New Roman"/>
          <w:color w:val="000000" w:themeColor="text1"/>
          <w:sz w:val="24"/>
          <w:szCs w:val="24"/>
        </w:rPr>
        <w:t>süsiniku kinni</w:t>
      </w:r>
      <w:r w:rsidR="00525249">
        <w:rPr>
          <w:rFonts w:ascii="Times New Roman" w:eastAsia="Times New Roman" w:hAnsi="Times New Roman" w:cs="Times New Roman"/>
          <w:color w:val="000000" w:themeColor="text1"/>
          <w:sz w:val="24"/>
          <w:szCs w:val="24"/>
        </w:rPr>
        <w:t xml:space="preserve"> </w:t>
      </w:r>
      <w:r w:rsidR="000C6D96">
        <w:rPr>
          <w:rFonts w:ascii="Times New Roman" w:eastAsia="Times New Roman" w:hAnsi="Times New Roman" w:cs="Times New Roman"/>
          <w:color w:val="000000" w:themeColor="text1"/>
          <w:sz w:val="24"/>
          <w:szCs w:val="24"/>
        </w:rPr>
        <w:t>püüdmise</w:t>
      </w:r>
      <w:ins w:id="3665" w:author="Aili Sandre - JUSTDIGI" w:date="2025-01-22T11:25:00Z" w16du:dateUtc="2025-01-22T09:25:00Z">
        <w:r w:rsidR="00447D1A" w:rsidRPr="00034A16">
          <w:rPr>
            <w:rFonts w:ascii="Times New Roman" w:eastAsia="Times New Roman" w:hAnsi="Times New Roman" w:cs="Times New Roman"/>
            <w:color w:val="000000" w:themeColor="text1"/>
            <w:sz w:val="24"/>
            <w:szCs w:val="24"/>
          </w:rPr>
          <w:t xml:space="preserve"> ja</w:t>
        </w:r>
      </w:ins>
      <w:del w:id="3666" w:author="Aili Sandre - JUSTDIGI" w:date="2025-01-22T11:25:00Z" w16du:dateUtc="2025-01-22T09:25:00Z">
        <w:r w:rsidR="00525249">
          <w:rPr>
            <w:rFonts w:ascii="Times New Roman" w:eastAsia="Times New Roman" w:hAnsi="Times New Roman" w:cs="Times New Roman"/>
            <w:color w:val="000000" w:themeColor="text1"/>
            <w:sz w:val="24"/>
            <w:szCs w:val="24"/>
          </w:rPr>
          <w:delText>, kui</w:delText>
        </w:r>
      </w:del>
      <w:r w:rsidR="00525249">
        <w:rPr>
          <w:rFonts w:ascii="Times New Roman" w:eastAsia="Times New Roman" w:hAnsi="Times New Roman" w:cs="Times New Roman"/>
          <w:color w:val="000000" w:themeColor="text1"/>
          <w:sz w:val="24"/>
          <w:szCs w:val="24"/>
        </w:rPr>
        <w:t xml:space="preserve"> ka </w:t>
      </w:r>
      <w:r w:rsidR="00043281">
        <w:rPr>
          <w:rFonts w:ascii="Times New Roman" w:eastAsia="Times New Roman" w:hAnsi="Times New Roman" w:cs="Times New Roman"/>
          <w:color w:val="000000" w:themeColor="text1"/>
          <w:sz w:val="24"/>
          <w:szCs w:val="24"/>
        </w:rPr>
        <w:t xml:space="preserve">kinnipüütud süsiniku </w:t>
      </w:r>
      <w:r w:rsidR="00417A60">
        <w:rPr>
          <w:rFonts w:ascii="Times New Roman" w:eastAsia="Times New Roman" w:hAnsi="Times New Roman" w:cs="Times New Roman"/>
          <w:color w:val="000000" w:themeColor="text1"/>
          <w:sz w:val="24"/>
          <w:szCs w:val="24"/>
        </w:rPr>
        <w:t>sidumise)</w:t>
      </w:r>
      <w:r w:rsidR="00525249">
        <w:rPr>
          <w:rFonts w:ascii="Times New Roman" w:eastAsia="Times New Roman" w:hAnsi="Times New Roman" w:cs="Times New Roman"/>
          <w:color w:val="000000" w:themeColor="text1"/>
          <w:sz w:val="24"/>
          <w:szCs w:val="24"/>
        </w:rPr>
        <w:t xml:space="preserve"> </w:t>
      </w:r>
      <w:del w:id="3667" w:author="Aili Sandre - JUSTDIGI" w:date="2025-01-22T11:24:00Z" w16du:dateUtc="2025-01-22T09:24:00Z">
        <w:r w:rsidR="00DF5A61">
          <w:rPr>
            <w:rFonts w:ascii="Times New Roman" w:eastAsia="Times New Roman" w:hAnsi="Times New Roman" w:cs="Times New Roman"/>
            <w:color w:val="000000" w:themeColor="text1"/>
            <w:sz w:val="24"/>
            <w:szCs w:val="24"/>
          </w:rPr>
          <w:delText xml:space="preserve"> </w:delText>
        </w:r>
      </w:del>
      <w:r w:rsidR="00FA2F62" w:rsidRPr="00034A16">
        <w:rPr>
          <w:rFonts w:ascii="Times New Roman" w:eastAsia="Times New Roman" w:hAnsi="Times New Roman" w:cs="Times New Roman"/>
          <w:color w:val="000000" w:themeColor="text1"/>
          <w:sz w:val="24"/>
          <w:szCs w:val="24"/>
        </w:rPr>
        <w:t>arengu</w:t>
      </w:r>
      <w:ins w:id="3668" w:author="Aili Sandre - JUSTDIGI" w:date="2025-01-22T11:24:00Z" w16du:dateUtc="2025-01-22T09:24:00Z">
        <w:r w:rsidR="00447D1A" w:rsidRPr="00034A16">
          <w:rPr>
            <w:rFonts w:ascii="Times New Roman" w:eastAsia="Times New Roman" w:hAnsi="Times New Roman" w:cs="Times New Roman"/>
            <w:color w:val="000000" w:themeColor="text1"/>
            <w:sz w:val="24"/>
            <w:szCs w:val="24"/>
          </w:rPr>
          <w:t>t</w:t>
        </w:r>
      </w:ins>
      <w:del w:id="3669" w:author="Aili Sandre - JUSTDIGI" w:date="2025-01-22T11:24:00Z" w16du:dateUtc="2025-01-22T09:24:00Z">
        <w:r w:rsidR="00FA2F62" w:rsidRPr="00034A16" w:rsidDel="00447D1A">
          <w:rPr>
            <w:rFonts w:ascii="Times New Roman" w:eastAsia="Times New Roman" w:hAnsi="Times New Roman" w:cs="Times New Roman"/>
            <w:color w:val="000000" w:themeColor="text1"/>
            <w:sz w:val="24"/>
            <w:szCs w:val="24"/>
          </w:rPr>
          <w:delText>id</w:delText>
        </w:r>
      </w:del>
      <w:r w:rsidR="00FA2F62">
        <w:rPr>
          <w:rFonts w:ascii="Times New Roman" w:eastAsia="Times New Roman" w:hAnsi="Times New Roman" w:cs="Times New Roman"/>
          <w:color w:val="000000" w:themeColor="text1"/>
          <w:sz w:val="24"/>
          <w:szCs w:val="24"/>
        </w:rPr>
        <w:t xml:space="preserve"> ja </w:t>
      </w:r>
      <w:r w:rsidR="00DF5A61">
        <w:rPr>
          <w:rFonts w:ascii="Times New Roman" w:eastAsia="Times New Roman" w:hAnsi="Times New Roman" w:cs="Times New Roman"/>
          <w:color w:val="000000" w:themeColor="text1"/>
          <w:sz w:val="24"/>
          <w:szCs w:val="24"/>
        </w:rPr>
        <w:t xml:space="preserve">nende kasutamise </w:t>
      </w:r>
      <w:r w:rsidR="00424991">
        <w:rPr>
          <w:rFonts w:ascii="Times New Roman" w:eastAsia="Times New Roman" w:hAnsi="Times New Roman" w:cs="Times New Roman"/>
          <w:color w:val="000000" w:themeColor="text1"/>
          <w:sz w:val="24"/>
          <w:szCs w:val="24"/>
        </w:rPr>
        <w:t>potentsiaali Eestis</w:t>
      </w:r>
      <w:r w:rsidR="004E132D">
        <w:rPr>
          <w:rFonts w:ascii="Times New Roman" w:eastAsia="Times New Roman" w:hAnsi="Times New Roman" w:cs="Times New Roman"/>
          <w:color w:val="000000" w:themeColor="text1"/>
          <w:sz w:val="24"/>
          <w:szCs w:val="24"/>
        </w:rPr>
        <w:t>.</w:t>
      </w:r>
      <w:r w:rsidR="00043281">
        <w:rPr>
          <w:rFonts w:ascii="Times New Roman" w:eastAsia="Times New Roman" w:hAnsi="Times New Roman" w:cs="Times New Roman"/>
          <w:color w:val="000000" w:themeColor="text1"/>
          <w:sz w:val="24"/>
          <w:szCs w:val="24"/>
        </w:rPr>
        <w:t xml:space="preserve"> Kuivõrd </w:t>
      </w:r>
      <w:r w:rsidR="00C02787">
        <w:rPr>
          <w:rFonts w:ascii="Times New Roman" w:eastAsia="Times New Roman" w:hAnsi="Times New Roman" w:cs="Times New Roman"/>
          <w:color w:val="000000" w:themeColor="text1"/>
          <w:sz w:val="24"/>
          <w:szCs w:val="24"/>
        </w:rPr>
        <w:t xml:space="preserve">seaduseelnõu koostamise ajal ei ole </w:t>
      </w:r>
      <w:r w:rsidR="00801D4E">
        <w:rPr>
          <w:rFonts w:ascii="Times New Roman" w:eastAsia="Times New Roman" w:hAnsi="Times New Roman" w:cs="Times New Roman"/>
          <w:color w:val="000000" w:themeColor="text1"/>
          <w:sz w:val="24"/>
          <w:szCs w:val="24"/>
        </w:rPr>
        <w:t>süs</w:t>
      </w:r>
      <w:r w:rsidR="00BD21BB">
        <w:rPr>
          <w:rFonts w:ascii="Times New Roman" w:eastAsia="Times New Roman" w:hAnsi="Times New Roman" w:cs="Times New Roman"/>
          <w:color w:val="000000" w:themeColor="text1"/>
          <w:sz w:val="24"/>
          <w:szCs w:val="24"/>
        </w:rPr>
        <w:t xml:space="preserve">iniku kinnipüüdmise ja talletamise tehnoloogiad end </w:t>
      </w:r>
      <w:del w:id="3670" w:author="Aili Sandre - JUSTDIGI" w:date="2025-01-22T11:26:00Z" w16du:dateUtc="2025-01-22T09:26:00Z">
        <w:r w:rsidR="00BD21BB">
          <w:rPr>
            <w:rFonts w:ascii="Times New Roman" w:eastAsia="Times New Roman" w:hAnsi="Times New Roman" w:cs="Times New Roman"/>
            <w:color w:val="000000" w:themeColor="text1"/>
            <w:sz w:val="24"/>
            <w:szCs w:val="24"/>
          </w:rPr>
          <w:delText>skaleeritud kujul</w:delText>
        </w:r>
      </w:del>
      <w:ins w:id="3671" w:author="Aili Sandre - JUSTDIGI" w:date="2025-01-22T11:26:00Z" w16du:dateUtc="2025-01-22T09:26:00Z">
        <w:r w:rsidR="00723EA6" w:rsidRPr="00034A16">
          <w:rPr>
            <w:rFonts w:ascii="Times New Roman" w:eastAsia="Times New Roman" w:hAnsi="Times New Roman" w:cs="Times New Roman"/>
            <w:color w:val="000000" w:themeColor="text1"/>
            <w:sz w:val="24"/>
            <w:szCs w:val="24"/>
          </w:rPr>
          <w:t>veel</w:t>
        </w:r>
      </w:ins>
      <w:r w:rsidR="00BD21BB">
        <w:rPr>
          <w:rFonts w:ascii="Times New Roman" w:eastAsia="Times New Roman" w:hAnsi="Times New Roman" w:cs="Times New Roman"/>
          <w:color w:val="000000" w:themeColor="text1"/>
          <w:sz w:val="24"/>
          <w:szCs w:val="24"/>
        </w:rPr>
        <w:t xml:space="preserve"> </w:t>
      </w:r>
      <w:r w:rsidR="002E4C5A">
        <w:rPr>
          <w:rFonts w:ascii="Times New Roman" w:eastAsia="Times New Roman" w:hAnsi="Times New Roman" w:cs="Times New Roman"/>
          <w:color w:val="000000" w:themeColor="text1"/>
          <w:sz w:val="24"/>
          <w:szCs w:val="24"/>
        </w:rPr>
        <w:t xml:space="preserve">tõestanud, ei ole kliimaeesmärkide seadmisel </w:t>
      </w:r>
      <w:r w:rsidR="00463F20">
        <w:rPr>
          <w:rFonts w:ascii="Times New Roman" w:eastAsia="Times New Roman" w:hAnsi="Times New Roman" w:cs="Times New Roman"/>
          <w:color w:val="000000" w:themeColor="text1"/>
          <w:sz w:val="24"/>
          <w:szCs w:val="24"/>
        </w:rPr>
        <w:t>nende tehnoloogiatega arvestatud</w:t>
      </w:r>
      <w:ins w:id="3672" w:author="Aili Sandre - JUSTDIGI" w:date="2025-01-22T11:26:00Z" w16du:dateUtc="2025-01-22T09:26:00Z">
        <w:r w:rsidR="00723EA6" w:rsidRPr="00034A16">
          <w:rPr>
            <w:rFonts w:ascii="Times New Roman" w:eastAsia="Times New Roman" w:hAnsi="Times New Roman" w:cs="Times New Roman"/>
            <w:color w:val="000000" w:themeColor="text1"/>
            <w:sz w:val="24"/>
            <w:szCs w:val="24"/>
          </w:rPr>
          <w:t>. S</w:t>
        </w:r>
      </w:ins>
      <w:del w:id="3673" w:author="Aili Sandre - JUSTDIGI" w:date="2025-01-22T11:26:00Z" w16du:dateUtc="2025-01-22T09:26:00Z">
        <w:r w:rsidR="00463F20">
          <w:rPr>
            <w:rFonts w:ascii="Times New Roman" w:eastAsia="Times New Roman" w:hAnsi="Times New Roman" w:cs="Times New Roman"/>
            <w:color w:val="000000" w:themeColor="text1"/>
            <w:sz w:val="24"/>
            <w:szCs w:val="24"/>
          </w:rPr>
          <w:delText>, s</w:delText>
        </w:r>
      </w:del>
      <w:r w:rsidR="00463F20">
        <w:rPr>
          <w:rFonts w:ascii="Times New Roman" w:eastAsia="Times New Roman" w:hAnsi="Times New Roman" w:cs="Times New Roman"/>
          <w:color w:val="000000" w:themeColor="text1"/>
          <w:sz w:val="24"/>
          <w:szCs w:val="24"/>
        </w:rPr>
        <w:t>eetõttu on väga oluline</w:t>
      </w:r>
      <w:r w:rsidR="004E132D">
        <w:rPr>
          <w:rFonts w:ascii="Times New Roman" w:eastAsia="Times New Roman" w:hAnsi="Times New Roman" w:cs="Times New Roman"/>
          <w:color w:val="000000" w:themeColor="text1"/>
          <w:sz w:val="24"/>
          <w:szCs w:val="24"/>
        </w:rPr>
        <w:t xml:space="preserve"> </w:t>
      </w:r>
      <w:del w:id="3674" w:author="Aili Sandre - JUSTDIGI" w:date="2025-01-22T11:26:00Z" w16du:dateUtc="2025-01-22T09:26:00Z">
        <w:r w:rsidR="00463F20">
          <w:rPr>
            <w:rFonts w:ascii="Times New Roman" w:eastAsia="Times New Roman" w:hAnsi="Times New Roman" w:cs="Times New Roman"/>
            <w:color w:val="000000" w:themeColor="text1"/>
            <w:sz w:val="24"/>
            <w:szCs w:val="24"/>
          </w:rPr>
          <w:delText xml:space="preserve">regulaarselt </w:delText>
        </w:r>
      </w:del>
      <w:r w:rsidR="00463F20">
        <w:rPr>
          <w:rFonts w:ascii="Times New Roman" w:eastAsia="Times New Roman" w:hAnsi="Times New Roman" w:cs="Times New Roman"/>
          <w:color w:val="000000" w:themeColor="text1"/>
          <w:sz w:val="24"/>
          <w:szCs w:val="24"/>
        </w:rPr>
        <w:t xml:space="preserve">koostada </w:t>
      </w:r>
      <w:ins w:id="3675" w:author="Aili Sandre - JUSTDIGI" w:date="2025-01-22T11:26:00Z" w16du:dateUtc="2025-01-22T09:26:00Z">
        <w:r w:rsidR="00723EA6" w:rsidRPr="00034A16">
          <w:rPr>
            <w:rFonts w:ascii="Times New Roman" w:eastAsia="Times New Roman" w:hAnsi="Times New Roman" w:cs="Times New Roman"/>
            <w:color w:val="000000" w:themeColor="text1"/>
            <w:sz w:val="24"/>
            <w:szCs w:val="24"/>
          </w:rPr>
          <w:t xml:space="preserve">järjepidevalt </w:t>
        </w:r>
      </w:ins>
      <w:r w:rsidR="00463F20">
        <w:rPr>
          <w:rFonts w:ascii="Times New Roman" w:eastAsia="Times New Roman" w:hAnsi="Times New Roman" w:cs="Times New Roman"/>
          <w:color w:val="000000" w:themeColor="text1"/>
          <w:sz w:val="24"/>
          <w:szCs w:val="24"/>
        </w:rPr>
        <w:t>t</w:t>
      </w:r>
      <w:r w:rsidR="00C146F9">
        <w:rPr>
          <w:rFonts w:ascii="Times New Roman" w:eastAsia="Times New Roman" w:hAnsi="Times New Roman" w:cs="Times New Roman"/>
          <w:color w:val="000000" w:themeColor="text1"/>
          <w:sz w:val="24"/>
          <w:szCs w:val="24"/>
        </w:rPr>
        <w:t>ehnoloogilise valmisoleku hinnangu</w:t>
      </w:r>
      <w:r w:rsidR="00463F20">
        <w:rPr>
          <w:rFonts w:ascii="Times New Roman" w:eastAsia="Times New Roman" w:hAnsi="Times New Roman" w:cs="Times New Roman"/>
          <w:color w:val="000000" w:themeColor="text1"/>
          <w:sz w:val="24"/>
          <w:szCs w:val="24"/>
        </w:rPr>
        <w:t xml:space="preserve">id ja </w:t>
      </w:r>
      <w:del w:id="3676" w:author="Aili Sandre - JUSTDIGI" w:date="2025-01-22T11:26:00Z" w16du:dateUtc="2025-01-22T09:26:00Z">
        <w:r w:rsidR="00463F20">
          <w:rPr>
            <w:rFonts w:ascii="Times New Roman" w:eastAsia="Times New Roman" w:hAnsi="Times New Roman" w:cs="Times New Roman"/>
            <w:color w:val="000000" w:themeColor="text1"/>
            <w:sz w:val="24"/>
            <w:szCs w:val="24"/>
          </w:rPr>
          <w:delText xml:space="preserve"> </w:delText>
        </w:r>
      </w:del>
      <w:ins w:id="3677" w:author="Aili Sandre - JUSTDIGI" w:date="2025-01-22T11:26:00Z" w16du:dateUtc="2025-01-22T09:26:00Z">
        <w:r w:rsidR="00723EA6" w:rsidRPr="00034A16">
          <w:rPr>
            <w:rFonts w:ascii="Times New Roman" w:eastAsia="Times New Roman" w:hAnsi="Times New Roman" w:cs="Times New Roman"/>
            <w:color w:val="000000" w:themeColor="text1"/>
            <w:sz w:val="24"/>
            <w:szCs w:val="24"/>
          </w:rPr>
          <w:t xml:space="preserve">võtta </w:t>
        </w:r>
      </w:ins>
      <w:r w:rsidR="00463F20">
        <w:rPr>
          <w:rFonts w:ascii="Times New Roman" w:eastAsia="Times New Roman" w:hAnsi="Times New Roman" w:cs="Times New Roman"/>
          <w:color w:val="000000" w:themeColor="text1"/>
          <w:sz w:val="24"/>
          <w:szCs w:val="24"/>
        </w:rPr>
        <w:t xml:space="preserve">nende </w:t>
      </w:r>
      <w:r w:rsidR="00C146F9">
        <w:rPr>
          <w:rFonts w:ascii="Times New Roman" w:eastAsia="Times New Roman" w:hAnsi="Times New Roman" w:cs="Times New Roman"/>
          <w:color w:val="000000" w:themeColor="text1"/>
          <w:sz w:val="24"/>
          <w:szCs w:val="24"/>
        </w:rPr>
        <w:t xml:space="preserve">tulemusi </w:t>
      </w:r>
      <w:del w:id="3678" w:author="Aili Sandre - JUSTDIGI" w:date="2025-01-22T11:26:00Z" w16du:dateUtc="2025-01-22T09:26:00Z">
        <w:r w:rsidR="00C146F9">
          <w:rPr>
            <w:rFonts w:ascii="Times New Roman" w:eastAsia="Times New Roman" w:hAnsi="Times New Roman" w:cs="Times New Roman"/>
            <w:color w:val="000000" w:themeColor="text1"/>
            <w:sz w:val="24"/>
            <w:szCs w:val="24"/>
          </w:rPr>
          <w:delText>võ</w:delText>
        </w:r>
        <w:r w:rsidR="00463F20">
          <w:rPr>
            <w:rFonts w:ascii="Times New Roman" w:eastAsia="Times New Roman" w:hAnsi="Times New Roman" w:cs="Times New Roman"/>
            <w:color w:val="000000" w:themeColor="text1"/>
            <w:sz w:val="24"/>
            <w:szCs w:val="24"/>
          </w:rPr>
          <w:delText>tta</w:delText>
        </w:r>
        <w:r w:rsidR="00C146F9">
          <w:rPr>
            <w:rFonts w:ascii="Times New Roman" w:eastAsia="Times New Roman" w:hAnsi="Times New Roman" w:cs="Times New Roman"/>
            <w:color w:val="000000" w:themeColor="text1"/>
            <w:sz w:val="24"/>
            <w:szCs w:val="24"/>
          </w:rPr>
          <w:delText xml:space="preserve"> </w:delText>
        </w:r>
      </w:del>
      <w:r w:rsidR="00C146F9">
        <w:rPr>
          <w:rFonts w:ascii="Times New Roman" w:eastAsia="Times New Roman" w:hAnsi="Times New Roman" w:cs="Times New Roman"/>
          <w:color w:val="000000" w:themeColor="text1"/>
          <w:sz w:val="24"/>
          <w:szCs w:val="24"/>
        </w:rPr>
        <w:t xml:space="preserve">arvesse </w:t>
      </w:r>
      <w:r w:rsidR="002E2E66">
        <w:rPr>
          <w:rFonts w:ascii="Times New Roman" w:eastAsia="Times New Roman" w:hAnsi="Times New Roman" w:cs="Times New Roman"/>
          <w:color w:val="000000" w:themeColor="text1"/>
          <w:sz w:val="24"/>
          <w:szCs w:val="24"/>
        </w:rPr>
        <w:t>kliimaeesmärkide asjakohasuse ja piisavuse ülevaate koostamisel</w:t>
      </w:r>
      <w:r w:rsidR="00463F20">
        <w:rPr>
          <w:rFonts w:ascii="Times New Roman" w:eastAsia="Times New Roman" w:hAnsi="Times New Roman" w:cs="Times New Roman"/>
          <w:color w:val="000000" w:themeColor="text1"/>
          <w:sz w:val="24"/>
          <w:szCs w:val="24"/>
        </w:rPr>
        <w:t>.</w:t>
      </w:r>
    </w:p>
    <w:p w14:paraId="42BE57AE" w14:textId="77777777" w:rsidR="001D27E6" w:rsidRDefault="001D27E6" w:rsidP="00F30CA3">
      <w:pPr>
        <w:spacing w:after="0" w:line="240" w:lineRule="auto"/>
        <w:jc w:val="both"/>
        <w:rPr>
          <w:rFonts w:ascii="Times New Roman" w:eastAsia="Times New Roman" w:hAnsi="Times New Roman" w:cs="Times New Roman"/>
          <w:color w:val="000000" w:themeColor="text1"/>
          <w:sz w:val="24"/>
          <w:szCs w:val="24"/>
        </w:rPr>
      </w:pPr>
    </w:p>
    <w:p w14:paraId="59FDBDA3" w14:textId="616B2747" w:rsidR="00F80FE2" w:rsidRDefault="00F80FE2" w:rsidP="00F30CA3">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themeColor="text1"/>
          <w:sz w:val="24"/>
          <w:szCs w:val="24"/>
        </w:rPr>
        <w:t xml:space="preserve">Punkti 4 </w:t>
      </w:r>
      <w:r w:rsidRPr="00034A16">
        <w:rPr>
          <w:rFonts w:ascii="Times New Roman" w:eastAsia="Times New Roman" w:hAnsi="Times New Roman" w:cs="Times New Roman"/>
          <w:color w:val="000000" w:themeColor="text1"/>
          <w:sz w:val="24"/>
          <w:szCs w:val="24"/>
        </w:rPr>
        <w:t>koha</w:t>
      </w:r>
      <w:ins w:id="3679" w:author="Aili Sandre - JUSTDIGI" w:date="2025-01-22T11:26:00Z" w16du:dateUtc="2025-01-22T09:26:00Z">
        <w:r w:rsidR="00723EA6" w:rsidRPr="00034A16">
          <w:rPr>
            <w:rFonts w:ascii="Times New Roman" w:eastAsia="Times New Roman" w:hAnsi="Times New Roman" w:cs="Times New Roman"/>
            <w:color w:val="000000" w:themeColor="text1"/>
            <w:sz w:val="24"/>
            <w:szCs w:val="24"/>
          </w:rPr>
          <w:t>s</w:t>
        </w:r>
      </w:ins>
      <w:del w:id="3680" w:author="Aili Sandre - JUSTDIGI" w:date="2025-01-22T11:26:00Z" w16du:dateUtc="2025-01-22T09:26:00Z">
        <w:r w:rsidRPr="00034A16" w:rsidDel="00723EA6">
          <w:rPr>
            <w:rFonts w:ascii="Times New Roman" w:eastAsia="Times New Roman" w:hAnsi="Times New Roman" w:cs="Times New Roman"/>
            <w:color w:val="000000" w:themeColor="text1"/>
            <w:sz w:val="24"/>
            <w:szCs w:val="24"/>
          </w:rPr>
          <w:delText>n</w:delText>
        </w:r>
      </w:del>
      <w:r w:rsidRPr="00034A16">
        <w:rPr>
          <w:rFonts w:ascii="Times New Roman" w:eastAsia="Times New Roman" w:hAnsi="Times New Roman" w:cs="Times New Roman"/>
          <w:color w:val="000000" w:themeColor="text1"/>
          <w:sz w:val="24"/>
          <w:szCs w:val="24"/>
        </w:rPr>
        <w:t>e</w:t>
      </w:r>
      <w:r>
        <w:rPr>
          <w:rFonts w:ascii="Times New Roman" w:eastAsia="Times New Roman" w:hAnsi="Times New Roman" w:cs="Times New Roman"/>
          <w:color w:val="000000" w:themeColor="text1"/>
          <w:sz w:val="24"/>
          <w:szCs w:val="24"/>
        </w:rPr>
        <w:t xml:space="preserve"> </w:t>
      </w:r>
      <w:r w:rsidR="004F3A86">
        <w:rPr>
          <w:rFonts w:ascii="Times New Roman" w:eastAsia="Times New Roman" w:hAnsi="Times New Roman" w:cs="Times New Roman"/>
          <w:color w:val="000000" w:themeColor="text1"/>
          <w:sz w:val="24"/>
          <w:szCs w:val="24"/>
        </w:rPr>
        <w:t>analüüs</w:t>
      </w:r>
      <w:r w:rsidR="00F572AF">
        <w:rPr>
          <w:rFonts w:ascii="Times New Roman" w:eastAsia="Times New Roman" w:hAnsi="Times New Roman" w:cs="Times New Roman"/>
          <w:color w:val="000000" w:themeColor="text1"/>
          <w:sz w:val="24"/>
          <w:szCs w:val="24"/>
        </w:rPr>
        <w:t>iga</w:t>
      </w:r>
      <w:r w:rsidR="004F3A86">
        <w:rPr>
          <w:rFonts w:ascii="Times New Roman" w:eastAsia="Times New Roman" w:hAnsi="Times New Roman" w:cs="Times New Roman"/>
          <w:color w:val="000000" w:themeColor="text1"/>
          <w:sz w:val="24"/>
          <w:szCs w:val="24"/>
        </w:rPr>
        <w:t xml:space="preserve"> </w:t>
      </w:r>
      <w:r w:rsidR="00A90AFB">
        <w:rPr>
          <w:rFonts w:ascii="Times New Roman" w:eastAsia="Times New Roman" w:hAnsi="Times New Roman" w:cs="Times New Roman"/>
          <w:color w:val="000000" w:themeColor="text1"/>
          <w:sz w:val="24"/>
          <w:szCs w:val="24"/>
        </w:rPr>
        <w:t>selgita</w:t>
      </w:r>
      <w:r w:rsidR="00F572AF">
        <w:rPr>
          <w:rFonts w:ascii="Times New Roman" w:eastAsia="Times New Roman" w:hAnsi="Times New Roman" w:cs="Times New Roman"/>
          <w:color w:val="000000" w:themeColor="text1"/>
          <w:sz w:val="24"/>
          <w:szCs w:val="24"/>
        </w:rPr>
        <w:t>takse</w:t>
      </w:r>
      <w:r w:rsidR="00A90AFB">
        <w:rPr>
          <w:rFonts w:ascii="Times New Roman" w:eastAsia="Times New Roman" w:hAnsi="Times New Roman" w:cs="Times New Roman"/>
          <w:color w:val="000000" w:themeColor="text1"/>
          <w:sz w:val="24"/>
          <w:szCs w:val="24"/>
        </w:rPr>
        <w:t xml:space="preserve"> välja, millised </w:t>
      </w:r>
      <w:r w:rsidR="00814A4C">
        <w:rPr>
          <w:rFonts w:ascii="Times New Roman" w:eastAsia="Times New Roman" w:hAnsi="Times New Roman" w:cs="Times New Roman"/>
          <w:color w:val="000000" w:themeColor="text1"/>
          <w:sz w:val="24"/>
          <w:szCs w:val="24"/>
        </w:rPr>
        <w:t>toetus</w:t>
      </w:r>
      <w:r w:rsidR="00A90AFB">
        <w:rPr>
          <w:rFonts w:ascii="Times New Roman" w:eastAsia="Times New Roman" w:hAnsi="Times New Roman" w:cs="Times New Roman"/>
          <w:color w:val="000000" w:themeColor="text1"/>
          <w:sz w:val="24"/>
          <w:szCs w:val="24"/>
        </w:rPr>
        <w:t>ed</w:t>
      </w:r>
      <w:r w:rsidR="00814A4C">
        <w:rPr>
          <w:rFonts w:ascii="Times New Roman" w:eastAsia="Times New Roman" w:hAnsi="Times New Roman" w:cs="Times New Roman"/>
          <w:color w:val="000000" w:themeColor="text1"/>
          <w:sz w:val="24"/>
          <w:szCs w:val="24"/>
        </w:rPr>
        <w:t>, maksuerisus</w:t>
      </w:r>
      <w:r w:rsidR="00A90AFB">
        <w:rPr>
          <w:rFonts w:ascii="Times New Roman" w:eastAsia="Times New Roman" w:hAnsi="Times New Roman" w:cs="Times New Roman"/>
          <w:color w:val="000000" w:themeColor="text1"/>
          <w:sz w:val="24"/>
          <w:szCs w:val="24"/>
        </w:rPr>
        <w:t>ed</w:t>
      </w:r>
      <w:r w:rsidR="00814A4C">
        <w:rPr>
          <w:rFonts w:ascii="Times New Roman" w:eastAsia="Times New Roman" w:hAnsi="Times New Roman" w:cs="Times New Roman"/>
          <w:color w:val="000000" w:themeColor="text1"/>
          <w:sz w:val="24"/>
          <w:szCs w:val="24"/>
        </w:rPr>
        <w:t xml:space="preserve"> ja keskkonnatasud</w:t>
      </w:r>
      <w:r w:rsidR="00A90AFB">
        <w:rPr>
          <w:rFonts w:ascii="Times New Roman" w:eastAsia="Times New Roman" w:hAnsi="Times New Roman" w:cs="Times New Roman"/>
          <w:color w:val="000000" w:themeColor="text1"/>
          <w:sz w:val="24"/>
          <w:szCs w:val="24"/>
        </w:rPr>
        <w:t xml:space="preserve"> </w:t>
      </w:r>
      <w:r w:rsidR="00FE5DD0">
        <w:rPr>
          <w:rFonts w:ascii="Times New Roman" w:eastAsia="Times New Roman" w:hAnsi="Times New Roman" w:cs="Times New Roman"/>
          <w:color w:val="000000" w:themeColor="text1"/>
          <w:sz w:val="24"/>
          <w:szCs w:val="24"/>
        </w:rPr>
        <w:t xml:space="preserve">on vastuolus </w:t>
      </w:r>
      <w:r w:rsidR="08F1D389" w:rsidRPr="73C4E128">
        <w:rPr>
          <w:rFonts w:ascii="Times New Roman" w:eastAsia="Times New Roman" w:hAnsi="Times New Roman" w:cs="Times New Roman"/>
          <w:color w:val="000000" w:themeColor="text1"/>
          <w:sz w:val="24"/>
          <w:szCs w:val="24"/>
        </w:rPr>
        <w:t xml:space="preserve">Eesti </w:t>
      </w:r>
      <w:r w:rsidR="00FE5DD0">
        <w:rPr>
          <w:rFonts w:ascii="Times New Roman" w:eastAsia="Times New Roman" w:hAnsi="Times New Roman" w:cs="Times New Roman"/>
          <w:color w:val="000000" w:themeColor="text1"/>
          <w:sz w:val="24"/>
          <w:szCs w:val="24"/>
        </w:rPr>
        <w:t>kliima- ja keskkonnaeesmärkidega</w:t>
      </w:r>
      <w:r w:rsidR="250350ED" w:rsidRPr="73C4E128">
        <w:rPr>
          <w:rFonts w:ascii="Times New Roman" w:eastAsia="Times New Roman" w:hAnsi="Times New Roman" w:cs="Times New Roman"/>
          <w:color w:val="000000" w:themeColor="text1"/>
          <w:sz w:val="24"/>
          <w:szCs w:val="24"/>
        </w:rPr>
        <w:t xml:space="preserve">, </w:t>
      </w:r>
      <w:r w:rsidR="250350ED" w:rsidRPr="00034A16">
        <w:rPr>
          <w:rFonts w:ascii="Times New Roman" w:eastAsia="Times New Roman" w:hAnsi="Times New Roman" w:cs="Times New Roman"/>
          <w:color w:val="000000" w:themeColor="text1"/>
          <w:sz w:val="24"/>
          <w:szCs w:val="24"/>
        </w:rPr>
        <w:t>s</w:t>
      </w:r>
      <w:ins w:id="3681" w:author="Aili Sandre - JUSTDIGI" w:date="2025-01-22T11:27:00Z" w16du:dateUtc="2025-01-22T09:27:00Z">
        <w:r w:rsidR="00723EA6" w:rsidRPr="00034A16">
          <w:rPr>
            <w:rFonts w:ascii="Times New Roman" w:eastAsia="Times New Roman" w:hAnsi="Times New Roman" w:cs="Times New Roman"/>
            <w:color w:val="000000" w:themeColor="text1"/>
            <w:sz w:val="24"/>
            <w:szCs w:val="24"/>
          </w:rPr>
          <w:t>h</w:t>
        </w:r>
      </w:ins>
      <w:del w:id="3682" w:author="Aili Sandre - JUSTDIGI" w:date="2025-01-22T11:27:00Z" w16du:dateUtc="2025-01-22T09:27:00Z">
        <w:r w:rsidR="2B1F1E90" w:rsidRPr="00034A16" w:rsidDel="00723EA6">
          <w:rPr>
            <w:rFonts w:ascii="Times New Roman" w:eastAsia="Times New Roman" w:hAnsi="Times New Roman" w:cs="Times New Roman"/>
            <w:color w:val="000000" w:themeColor="text1"/>
            <w:sz w:val="24"/>
            <w:szCs w:val="24"/>
          </w:rPr>
          <w:delText>ealhulgas</w:delText>
        </w:r>
      </w:del>
      <w:r w:rsidR="2B1F1E90" w:rsidRPr="73C4E128">
        <w:rPr>
          <w:rFonts w:ascii="Times New Roman" w:eastAsia="Times New Roman" w:hAnsi="Times New Roman" w:cs="Times New Roman"/>
          <w:color w:val="000000" w:themeColor="text1"/>
          <w:sz w:val="24"/>
          <w:szCs w:val="24"/>
        </w:rPr>
        <w:t xml:space="preserve"> </w:t>
      </w:r>
      <w:r w:rsidR="250350ED" w:rsidRPr="73C4E128">
        <w:rPr>
          <w:rFonts w:ascii="Times New Roman" w:eastAsia="Times New Roman" w:hAnsi="Times New Roman" w:cs="Times New Roman"/>
          <w:color w:val="000000" w:themeColor="text1"/>
          <w:sz w:val="24"/>
          <w:szCs w:val="24"/>
        </w:rPr>
        <w:t>elurikkuse kaitse eesmärkidega</w:t>
      </w:r>
      <w:r w:rsidR="00A90AFB" w:rsidRPr="73C4E128">
        <w:rPr>
          <w:rFonts w:ascii="Times New Roman" w:eastAsia="Times New Roman" w:hAnsi="Times New Roman" w:cs="Times New Roman"/>
          <w:color w:val="000000" w:themeColor="text1"/>
          <w:sz w:val="24"/>
          <w:szCs w:val="24"/>
        </w:rPr>
        <w:t>.</w:t>
      </w:r>
      <w:r w:rsidR="00FD5DE0" w:rsidRPr="00FD5DE0">
        <w:t xml:space="preserve"> </w:t>
      </w:r>
      <w:r w:rsidR="00FD5DE0" w:rsidRPr="00FD5DE0">
        <w:rPr>
          <w:rFonts w:ascii="Times New Roman" w:eastAsia="Times New Roman" w:hAnsi="Times New Roman" w:cs="Times New Roman"/>
          <w:color w:val="000000" w:themeColor="text1"/>
          <w:sz w:val="24"/>
          <w:szCs w:val="24"/>
        </w:rPr>
        <w:t xml:space="preserve">Riigikontrolli 2022. aasta aprillis avaldatud keskkonnaeesmärkidega vastuolus olevate majandusmeetmete ülevaates leiti, et riik peaks välja selgitama, millised majandusmeetmed (nii </w:t>
      </w:r>
      <w:r w:rsidR="00FD5DE0" w:rsidRPr="00034A16">
        <w:rPr>
          <w:rFonts w:ascii="Times New Roman" w:eastAsia="Times New Roman" w:hAnsi="Times New Roman" w:cs="Times New Roman"/>
          <w:color w:val="000000" w:themeColor="text1"/>
          <w:sz w:val="24"/>
          <w:szCs w:val="24"/>
        </w:rPr>
        <w:t>toetusskee</w:t>
      </w:r>
      <w:ins w:id="3683" w:author="Aili Sandre - JUSTDIGI" w:date="2025-01-22T11:27:00Z" w16du:dateUtc="2025-01-22T09:27:00Z">
        <w:r w:rsidR="00723EA6" w:rsidRPr="00034A16">
          <w:rPr>
            <w:rFonts w:ascii="Times New Roman" w:eastAsia="Times New Roman" w:hAnsi="Times New Roman" w:cs="Times New Roman"/>
            <w:color w:val="000000" w:themeColor="text1"/>
            <w:sz w:val="24"/>
            <w:szCs w:val="24"/>
          </w:rPr>
          <w:t>m</w:t>
        </w:r>
      </w:ins>
      <w:r w:rsidR="00FD5DE0" w:rsidRPr="00034A16">
        <w:rPr>
          <w:rFonts w:ascii="Times New Roman" w:eastAsia="Times New Roman" w:hAnsi="Times New Roman" w:cs="Times New Roman"/>
          <w:color w:val="000000" w:themeColor="text1"/>
          <w:sz w:val="24"/>
          <w:szCs w:val="24"/>
        </w:rPr>
        <w:t>id</w:t>
      </w:r>
      <w:r w:rsidR="00FD5DE0" w:rsidRPr="00FD5DE0">
        <w:rPr>
          <w:rFonts w:ascii="Times New Roman" w:eastAsia="Times New Roman" w:hAnsi="Times New Roman" w:cs="Times New Roman"/>
          <w:color w:val="000000" w:themeColor="text1"/>
          <w:sz w:val="24"/>
          <w:szCs w:val="24"/>
        </w:rPr>
        <w:t xml:space="preserve"> ja maksuerisused kui ka muud soodustused) on keskkonnaeesmärkidega vastuolus, hindama nende mõju ning seadma eesmärgiks selliste majandusmeetmete muutmise või järk</w:t>
      </w:r>
      <w:del w:id="3684" w:author="Aili Sandre - JUSTDIGI" w:date="2025-01-22T11:27:00Z" w16du:dateUtc="2025-01-22T09:27:00Z">
        <w:r w:rsidR="00FD5DE0" w:rsidRPr="00FD5DE0">
          <w:rPr>
            <w:rFonts w:ascii="Times New Roman" w:eastAsia="Times New Roman" w:hAnsi="Times New Roman" w:cs="Times New Roman"/>
            <w:color w:val="000000" w:themeColor="text1"/>
            <w:sz w:val="24"/>
            <w:szCs w:val="24"/>
          </w:rPr>
          <w:delText>-</w:delText>
        </w:r>
      </w:del>
      <w:r w:rsidR="00FD5DE0" w:rsidRPr="00FD5DE0">
        <w:rPr>
          <w:rFonts w:ascii="Times New Roman" w:eastAsia="Times New Roman" w:hAnsi="Times New Roman" w:cs="Times New Roman"/>
          <w:color w:val="000000" w:themeColor="text1"/>
          <w:sz w:val="24"/>
          <w:szCs w:val="24"/>
        </w:rPr>
        <w:t xml:space="preserve">järgulise kaotamise. </w:t>
      </w:r>
      <w:r w:rsidR="35226BE2" w:rsidRPr="79FB5D7A">
        <w:rPr>
          <w:rFonts w:ascii="Times New Roman" w:eastAsia="Times New Roman" w:hAnsi="Times New Roman" w:cs="Times New Roman"/>
          <w:color w:val="000000" w:themeColor="text1"/>
          <w:sz w:val="24"/>
          <w:szCs w:val="24"/>
        </w:rPr>
        <w:t>Kunming-Montreali ülemaailmse elurikkuse raamistiku</w:t>
      </w:r>
      <w:r w:rsidR="35226BE2" w:rsidRPr="3C1CAC5F">
        <w:rPr>
          <w:rFonts w:ascii="Times New Roman" w:eastAsia="Times New Roman" w:hAnsi="Times New Roman" w:cs="Times New Roman"/>
          <w:color w:val="000000" w:themeColor="text1"/>
          <w:sz w:val="24"/>
          <w:szCs w:val="24"/>
        </w:rPr>
        <w:t xml:space="preserve"> </w:t>
      </w:r>
      <w:r w:rsidR="1117CA74" w:rsidRPr="3C1CAC5F">
        <w:rPr>
          <w:rFonts w:ascii="Times New Roman" w:eastAsia="Times New Roman" w:hAnsi="Times New Roman" w:cs="Times New Roman"/>
          <w:color w:val="000000" w:themeColor="text1"/>
          <w:sz w:val="24"/>
          <w:szCs w:val="24"/>
        </w:rPr>
        <w:t>üheks</w:t>
      </w:r>
      <w:r w:rsidR="35226BE2" w:rsidRPr="79FB5D7A">
        <w:rPr>
          <w:rFonts w:ascii="Times New Roman" w:eastAsia="Times New Roman" w:hAnsi="Times New Roman" w:cs="Times New Roman"/>
          <w:color w:val="000000" w:themeColor="text1"/>
          <w:sz w:val="24"/>
          <w:szCs w:val="24"/>
        </w:rPr>
        <w:t xml:space="preserve"> </w:t>
      </w:r>
      <w:r w:rsidR="35226BE2" w:rsidRPr="748FFCFF">
        <w:rPr>
          <w:rFonts w:ascii="Times New Roman" w:eastAsia="Times New Roman" w:hAnsi="Times New Roman" w:cs="Times New Roman"/>
          <w:color w:val="000000" w:themeColor="text1"/>
          <w:sz w:val="24"/>
          <w:szCs w:val="24"/>
        </w:rPr>
        <w:t>eesmär</w:t>
      </w:r>
      <w:r w:rsidR="76EF2792" w:rsidRPr="748FFCFF">
        <w:rPr>
          <w:rFonts w:ascii="Times New Roman" w:eastAsia="Times New Roman" w:hAnsi="Times New Roman" w:cs="Times New Roman"/>
          <w:color w:val="000000" w:themeColor="text1"/>
          <w:sz w:val="24"/>
          <w:szCs w:val="24"/>
        </w:rPr>
        <w:t xml:space="preserve">giks </w:t>
      </w:r>
      <w:del w:id="3685" w:author="Aili Sandre - JUSTDIGI" w:date="2025-01-22T11:27:00Z" w16du:dateUtc="2025-01-22T09:27:00Z">
        <w:r w:rsidR="701FF53F" w:rsidRPr="000C938F">
          <w:rPr>
            <w:rFonts w:ascii="Times New Roman" w:eastAsia="Times New Roman" w:hAnsi="Times New Roman" w:cs="Times New Roman"/>
            <w:color w:val="000000" w:themeColor="text1"/>
            <w:sz w:val="24"/>
            <w:szCs w:val="24"/>
          </w:rPr>
          <w:delText xml:space="preserve"> </w:delText>
        </w:r>
      </w:del>
      <w:r w:rsidR="701FF53F" w:rsidRPr="000C938F">
        <w:rPr>
          <w:rFonts w:ascii="Times New Roman" w:eastAsia="Times New Roman" w:hAnsi="Times New Roman" w:cs="Times New Roman"/>
          <w:color w:val="000000" w:themeColor="text1"/>
          <w:sz w:val="24"/>
          <w:szCs w:val="24"/>
        </w:rPr>
        <w:t xml:space="preserve">on aastaks </w:t>
      </w:r>
      <w:r w:rsidR="6BDB6789" w:rsidRPr="000C938F">
        <w:rPr>
          <w:rFonts w:ascii="Times New Roman" w:eastAsia="Times New Roman" w:hAnsi="Times New Roman" w:cs="Times New Roman"/>
          <w:color w:val="000000" w:themeColor="text1"/>
          <w:sz w:val="24"/>
          <w:szCs w:val="24"/>
        </w:rPr>
        <w:t>2025</w:t>
      </w:r>
      <w:del w:id="3686" w:author="Aili Sandre - JUSTDIGI" w:date="2025-01-22T11:27:00Z" w16du:dateUtc="2025-01-22T09:27:00Z">
        <w:r w:rsidR="6BDB6789" w:rsidRPr="000C938F">
          <w:rPr>
            <w:rFonts w:ascii="Times New Roman" w:eastAsia="Times New Roman" w:hAnsi="Times New Roman" w:cs="Times New Roman"/>
            <w:color w:val="000000" w:themeColor="text1"/>
            <w:sz w:val="24"/>
            <w:szCs w:val="24"/>
          </w:rPr>
          <w:delText>.</w:delText>
        </w:r>
      </w:del>
      <w:r w:rsidR="6BDB6789" w:rsidRPr="439B7C49">
        <w:rPr>
          <w:rFonts w:ascii="Times New Roman" w:eastAsia="Times New Roman" w:hAnsi="Times New Roman" w:cs="Times New Roman"/>
          <w:color w:val="000000" w:themeColor="text1"/>
          <w:sz w:val="24"/>
          <w:szCs w:val="24"/>
        </w:rPr>
        <w:t xml:space="preserve"> </w:t>
      </w:r>
      <w:r w:rsidR="11A7C4C5" w:rsidRPr="364C7B3F">
        <w:rPr>
          <w:rFonts w:ascii="Times New Roman" w:eastAsia="Times New Roman" w:hAnsi="Times New Roman" w:cs="Times New Roman"/>
          <w:color w:val="000000" w:themeColor="text1"/>
          <w:sz w:val="24"/>
          <w:szCs w:val="24"/>
        </w:rPr>
        <w:t>tuvastada ja seejärel</w:t>
      </w:r>
      <w:r w:rsidR="6BDB6789" w:rsidRPr="439B7C49">
        <w:rPr>
          <w:rFonts w:ascii="Times New Roman" w:eastAsia="Times New Roman" w:hAnsi="Times New Roman" w:cs="Times New Roman"/>
          <w:color w:val="000000" w:themeColor="text1"/>
          <w:sz w:val="24"/>
          <w:szCs w:val="24"/>
        </w:rPr>
        <w:t xml:space="preserve"> kaotada, järk-järgult lõpetada või reformida elurikkusele kahjulikud toetused ja stiimulid proportsionaalsel, </w:t>
      </w:r>
      <w:r w:rsidR="6BDB6789" w:rsidRPr="491E6DBD">
        <w:rPr>
          <w:rFonts w:ascii="Times New Roman" w:eastAsia="Times New Roman" w:hAnsi="Times New Roman" w:cs="Times New Roman"/>
          <w:color w:val="000000" w:themeColor="text1"/>
          <w:sz w:val="24"/>
          <w:szCs w:val="24"/>
        </w:rPr>
        <w:t>õiglase</w:t>
      </w:r>
      <w:r w:rsidR="7D297582" w:rsidRPr="491E6DBD">
        <w:rPr>
          <w:rFonts w:ascii="Times New Roman" w:eastAsia="Times New Roman" w:hAnsi="Times New Roman" w:cs="Times New Roman"/>
          <w:color w:val="000000" w:themeColor="text1"/>
          <w:sz w:val="24"/>
          <w:szCs w:val="24"/>
        </w:rPr>
        <w:t>l</w:t>
      </w:r>
      <w:r w:rsidR="6BDB6789" w:rsidRPr="491E6DBD">
        <w:rPr>
          <w:rFonts w:ascii="Times New Roman" w:eastAsia="Times New Roman" w:hAnsi="Times New Roman" w:cs="Times New Roman"/>
          <w:color w:val="000000" w:themeColor="text1"/>
          <w:sz w:val="24"/>
          <w:szCs w:val="24"/>
        </w:rPr>
        <w:t>, tõhusa</w:t>
      </w:r>
      <w:r w:rsidR="001B5FF1" w:rsidRPr="491E6DBD">
        <w:rPr>
          <w:rFonts w:ascii="Times New Roman" w:eastAsia="Times New Roman" w:hAnsi="Times New Roman" w:cs="Times New Roman"/>
          <w:color w:val="000000" w:themeColor="text1"/>
          <w:sz w:val="24"/>
          <w:szCs w:val="24"/>
        </w:rPr>
        <w:t>l</w:t>
      </w:r>
      <w:r w:rsidR="6BDB6789" w:rsidRPr="439B7C49">
        <w:rPr>
          <w:rFonts w:ascii="Times New Roman" w:eastAsia="Times New Roman" w:hAnsi="Times New Roman" w:cs="Times New Roman"/>
          <w:color w:val="000000" w:themeColor="text1"/>
          <w:sz w:val="24"/>
          <w:szCs w:val="24"/>
        </w:rPr>
        <w:t xml:space="preserve"> ja </w:t>
      </w:r>
      <w:r w:rsidR="6BDB6789" w:rsidRPr="491E6DBD">
        <w:rPr>
          <w:rFonts w:ascii="Times New Roman" w:eastAsia="Times New Roman" w:hAnsi="Times New Roman" w:cs="Times New Roman"/>
          <w:color w:val="000000" w:themeColor="text1"/>
          <w:sz w:val="24"/>
          <w:szCs w:val="24"/>
        </w:rPr>
        <w:t>võrdse</w:t>
      </w:r>
      <w:r w:rsidR="5CF8A8B0" w:rsidRPr="491E6DBD">
        <w:rPr>
          <w:rFonts w:ascii="Times New Roman" w:eastAsia="Times New Roman" w:hAnsi="Times New Roman" w:cs="Times New Roman"/>
          <w:color w:val="000000" w:themeColor="text1"/>
          <w:sz w:val="24"/>
          <w:szCs w:val="24"/>
        </w:rPr>
        <w:t xml:space="preserve">t kohtlemist </w:t>
      </w:r>
      <w:r w:rsidR="5CF8A8B0" w:rsidRPr="3869B646">
        <w:rPr>
          <w:rFonts w:ascii="Times New Roman" w:eastAsia="Times New Roman" w:hAnsi="Times New Roman" w:cs="Times New Roman"/>
          <w:color w:val="000000" w:themeColor="text1"/>
          <w:sz w:val="24"/>
          <w:szCs w:val="24"/>
        </w:rPr>
        <w:t>tagaval</w:t>
      </w:r>
      <w:r w:rsidR="6BDB6789" w:rsidRPr="439B7C49">
        <w:rPr>
          <w:rFonts w:ascii="Times New Roman" w:eastAsia="Times New Roman" w:hAnsi="Times New Roman" w:cs="Times New Roman"/>
          <w:color w:val="000000" w:themeColor="text1"/>
          <w:sz w:val="24"/>
          <w:szCs w:val="24"/>
        </w:rPr>
        <w:t xml:space="preserve"> viisil</w:t>
      </w:r>
      <w:r w:rsidR="167C1247" w:rsidRPr="06A55C6A">
        <w:rPr>
          <w:rFonts w:ascii="Times New Roman" w:eastAsia="Times New Roman" w:hAnsi="Times New Roman" w:cs="Times New Roman"/>
          <w:color w:val="000000" w:themeColor="text1"/>
          <w:sz w:val="24"/>
          <w:szCs w:val="24"/>
        </w:rPr>
        <w:t xml:space="preserve"> ning samal ajal </w:t>
      </w:r>
      <w:r w:rsidR="167C1247" w:rsidRPr="47E32F0F">
        <w:rPr>
          <w:rFonts w:ascii="Times New Roman" w:eastAsia="Times New Roman" w:hAnsi="Times New Roman" w:cs="Times New Roman"/>
          <w:color w:val="000000" w:themeColor="text1"/>
          <w:sz w:val="24"/>
          <w:szCs w:val="24"/>
        </w:rPr>
        <w:t>s</w:t>
      </w:r>
      <w:r w:rsidR="60DE699F" w:rsidRPr="47E32F0F">
        <w:rPr>
          <w:rFonts w:ascii="Times New Roman" w:eastAsia="Times New Roman" w:hAnsi="Times New Roman" w:cs="Times New Roman"/>
          <w:color w:val="000000" w:themeColor="text1"/>
          <w:sz w:val="24"/>
          <w:szCs w:val="24"/>
        </w:rPr>
        <w:t xml:space="preserve">oodustada </w:t>
      </w:r>
      <w:r w:rsidR="60DE699F" w:rsidRPr="742EC2D8">
        <w:rPr>
          <w:rFonts w:ascii="Times New Roman" w:eastAsia="Times New Roman" w:hAnsi="Times New Roman" w:cs="Times New Roman"/>
          <w:color w:val="000000" w:themeColor="text1"/>
          <w:sz w:val="24"/>
          <w:szCs w:val="24"/>
        </w:rPr>
        <w:t>me</w:t>
      </w:r>
      <w:r w:rsidR="167C1247" w:rsidRPr="742EC2D8">
        <w:rPr>
          <w:rFonts w:ascii="Times New Roman" w:eastAsia="Times New Roman" w:hAnsi="Times New Roman" w:cs="Times New Roman"/>
          <w:color w:val="000000" w:themeColor="text1"/>
          <w:sz w:val="24"/>
          <w:szCs w:val="24"/>
        </w:rPr>
        <w:t>e</w:t>
      </w:r>
      <w:r w:rsidR="60DE699F" w:rsidRPr="742EC2D8">
        <w:rPr>
          <w:rFonts w:ascii="Times New Roman" w:eastAsia="Times New Roman" w:hAnsi="Times New Roman" w:cs="Times New Roman"/>
          <w:color w:val="000000" w:themeColor="text1"/>
          <w:sz w:val="24"/>
          <w:szCs w:val="24"/>
        </w:rPr>
        <w:t xml:space="preserve">tmeid, mis </w:t>
      </w:r>
      <w:r w:rsidR="60DE699F" w:rsidRPr="6EDA5E87">
        <w:rPr>
          <w:rFonts w:ascii="Times New Roman" w:eastAsia="Times New Roman" w:hAnsi="Times New Roman" w:cs="Times New Roman"/>
          <w:color w:val="000000" w:themeColor="text1"/>
          <w:sz w:val="24"/>
          <w:szCs w:val="24"/>
        </w:rPr>
        <w:t xml:space="preserve">toetavad </w:t>
      </w:r>
      <w:r w:rsidR="422ABE26" w:rsidRPr="231ABE15">
        <w:rPr>
          <w:rFonts w:ascii="Times New Roman" w:eastAsia="Times New Roman" w:hAnsi="Times New Roman" w:cs="Times New Roman"/>
          <w:color w:val="000000" w:themeColor="text1"/>
          <w:sz w:val="24"/>
          <w:szCs w:val="24"/>
        </w:rPr>
        <w:t xml:space="preserve">elurikkuse </w:t>
      </w:r>
      <w:r w:rsidR="422ABE26" w:rsidRPr="6409BE02">
        <w:rPr>
          <w:rFonts w:ascii="Times New Roman" w:eastAsia="Times New Roman" w:hAnsi="Times New Roman" w:cs="Times New Roman"/>
          <w:color w:val="000000" w:themeColor="text1"/>
          <w:sz w:val="24"/>
          <w:szCs w:val="24"/>
        </w:rPr>
        <w:t>säilimist</w:t>
      </w:r>
      <w:r w:rsidR="422ABE26" w:rsidRPr="6EDA5E87">
        <w:rPr>
          <w:rFonts w:ascii="Times New Roman" w:eastAsia="Times New Roman" w:hAnsi="Times New Roman" w:cs="Times New Roman"/>
          <w:color w:val="000000" w:themeColor="text1"/>
          <w:sz w:val="24"/>
          <w:szCs w:val="24"/>
        </w:rPr>
        <w:t xml:space="preserve"> ja </w:t>
      </w:r>
      <w:r w:rsidR="422ABE26" w:rsidRPr="10E7669A">
        <w:rPr>
          <w:rFonts w:ascii="Times New Roman" w:eastAsia="Times New Roman" w:hAnsi="Times New Roman" w:cs="Times New Roman"/>
          <w:color w:val="000000" w:themeColor="text1"/>
          <w:sz w:val="24"/>
          <w:szCs w:val="24"/>
        </w:rPr>
        <w:t>taast</w:t>
      </w:r>
      <w:r w:rsidR="60939B9A" w:rsidRPr="10E7669A">
        <w:rPr>
          <w:rFonts w:ascii="Times New Roman" w:eastAsia="Times New Roman" w:hAnsi="Times New Roman" w:cs="Times New Roman"/>
          <w:color w:val="000000" w:themeColor="text1"/>
          <w:sz w:val="24"/>
          <w:szCs w:val="24"/>
        </w:rPr>
        <w:t>u</w:t>
      </w:r>
      <w:r w:rsidR="422ABE26" w:rsidRPr="10E7669A">
        <w:rPr>
          <w:rFonts w:ascii="Times New Roman" w:eastAsia="Times New Roman" w:hAnsi="Times New Roman" w:cs="Times New Roman"/>
          <w:color w:val="000000" w:themeColor="text1"/>
          <w:sz w:val="24"/>
          <w:szCs w:val="24"/>
        </w:rPr>
        <w:t>mist</w:t>
      </w:r>
      <w:r w:rsidR="167C1247" w:rsidRPr="10E7669A">
        <w:rPr>
          <w:rFonts w:ascii="Times New Roman" w:eastAsia="Times New Roman" w:hAnsi="Times New Roman" w:cs="Times New Roman"/>
          <w:color w:val="000000" w:themeColor="text1"/>
          <w:sz w:val="24"/>
          <w:szCs w:val="24"/>
        </w:rPr>
        <w:t>.</w:t>
      </w:r>
      <w:r w:rsidR="167C1247" w:rsidRPr="47BEA04F">
        <w:rPr>
          <w:rFonts w:ascii="Times New Roman" w:eastAsia="Times New Roman" w:hAnsi="Times New Roman" w:cs="Times New Roman"/>
          <w:color w:val="000000" w:themeColor="text1"/>
          <w:sz w:val="24"/>
          <w:szCs w:val="24"/>
        </w:rPr>
        <w:t xml:space="preserve"> </w:t>
      </w:r>
      <w:del w:id="3687" w:author="Aili Sandre - JUSTDIGI" w:date="2025-01-22T11:28:00Z" w16du:dateUtc="2025-01-22T09:28:00Z">
        <w:r w:rsidR="6BDB6789" w:rsidRPr="47BEA04F">
          <w:rPr>
            <w:rFonts w:ascii="Times New Roman" w:eastAsia="Times New Roman" w:hAnsi="Times New Roman" w:cs="Times New Roman"/>
            <w:color w:val="000000" w:themeColor="text1"/>
            <w:sz w:val="24"/>
            <w:szCs w:val="24"/>
          </w:rPr>
          <w:delText xml:space="preserve"> </w:delText>
        </w:r>
      </w:del>
      <w:r w:rsidR="35226BE2" w:rsidRPr="47BEA04F">
        <w:rPr>
          <w:rFonts w:ascii="Times New Roman" w:eastAsia="Times New Roman" w:hAnsi="Times New Roman" w:cs="Times New Roman"/>
          <w:color w:val="000000" w:themeColor="text1"/>
          <w:sz w:val="24"/>
          <w:szCs w:val="24"/>
        </w:rPr>
        <w:t xml:space="preserve">Eesti on selle </w:t>
      </w:r>
      <w:ins w:id="3688" w:author="Aili Sandre - JUSTDIGI" w:date="2025-01-22T11:28:00Z" w16du:dateUtc="2025-01-22T09:28:00Z">
        <w:r w:rsidR="004F55E3" w:rsidRPr="00034A16">
          <w:rPr>
            <w:rFonts w:ascii="Times New Roman" w:eastAsia="Times New Roman" w:hAnsi="Times New Roman" w:cs="Times New Roman"/>
            <w:color w:val="000000" w:themeColor="text1"/>
            <w:sz w:val="24"/>
            <w:szCs w:val="24"/>
          </w:rPr>
          <w:t>kokku</w:t>
        </w:r>
      </w:ins>
      <w:r w:rsidR="35226BE2" w:rsidRPr="00034A16">
        <w:rPr>
          <w:rFonts w:ascii="Times New Roman" w:eastAsia="Times New Roman" w:hAnsi="Times New Roman" w:cs="Times New Roman"/>
          <w:color w:val="000000" w:themeColor="text1"/>
          <w:sz w:val="24"/>
          <w:szCs w:val="24"/>
        </w:rPr>
        <w:t>leppe</w:t>
      </w:r>
      <w:r w:rsidR="35226BE2" w:rsidRPr="47BEA04F">
        <w:rPr>
          <w:rFonts w:ascii="Times New Roman" w:eastAsia="Times New Roman" w:hAnsi="Times New Roman" w:cs="Times New Roman"/>
          <w:color w:val="000000" w:themeColor="text1"/>
          <w:sz w:val="24"/>
          <w:szCs w:val="24"/>
        </w:rPr>
        <w:t xml:space="preserve"> osali</w:t>
      </w:r>
      <w:r w:rsidR="0161EB70" w:rsidRPr="47BEA04F">
        <w:rPr>
          <w:rFonts w:ascii="Times New Roman" w:eastAsia="Times New Roman" w:hAnsi="Times New Roman" w:cs="Times New Roman"/>
          <w:color w:val="000000" w:themeColor="text1"/>
          <w:sz w:val="24"/>
          <w:szCs w:val="24"/>
        </w:rPr>
        <w:t>ne.</w:t>
      </w:r>
      <w:r w:rsidR="0161EB70" w:rsidRPr="09805FF8">
        <w:rPr>
          <w:rFonts w:ascii="Times New Roman" w:eastAsia="Times New Roman" w:hAnsi="Times New Roman" w:cs="Times New Roman"/>
          <w:color w:val="000000" w:themeColor="text1"/>
          <w:sz w:val="24"/>
          <w:szCs w:val="24"/>
        </w:rPr>
        <w:t xml:space="preserve"> </w:t>
      </w:r>
      <w:del w:id="3689" w:author="Aili Sandre - JUSTDIGI" w:date="2025-01-22T11:28:00Z" w16du:dateUtc="2025-01-22T09:28:00Z">
        <w:r w:rsidR="35226BE2" w:rsidRPr="79FB5D7A">
          <w:rPr>
            <w:rFonts w:ascii="Times New Roman" w:eastAsia="Times New Roman" w:hAnsi="Times New Roman" w:cs="Times New Roman"/>
            <w:color w:val="000000" w:themeColor="text1"/>
            <w:sz w:val="24"/>
            <w:szCs w:val="24"/>
          </w:rPr>
          <w:delText>.</w:delText>
        </w:r>
        <w:r w:rsidR="35226BE2" w:rsidRPr="5B82893F">
          <w:rPr>
            <w:rFonts w:ascii="Times New Roman" w:eastAsia="Times New Roman" w:hAnsi="Times New Roman" w:cs="Times New Roman"/>
            <w:color w:val="000000" w:themeColor="text1"/>
            <w:sz w:val="24"/>
            <w:szCs w:val="24"/>
          </w:rPr>
          <w:delText xml:space="preserve"> </w:delText>
        </w:r>
      </w:del>
      <w:r w:rsidR="00FD5DE0" w:rsidRPr="00FD5DE0">
        <w:rPr>
          <w:rFonts w:ascii="Times New Roman" w:eastAsia="Times New Roman" w:hAnsi="Times New Roman" w:cs="Times New Roman"/>
          <w:color w:val="000000" w:themeColor="text1"/>
          <w:sz w:val="24"/>
          <w:szCs w:val="24"/>
        </w:rPr>
        <w:t xml:space="preserve">Ka Euroopa rohelises kokkuleppes rõhutakse </w:t>
      </w:r>
      <w:r w:rsidR="00FD5DE0" w:rsidRPr="038B3C5F">
        <w:rPr>
          <w:rFonts w:ascii="Times New Roman" w:eastAsia="Times New Roman" w:hAnsi="Times New Roman" w:cs="Times New Roman"/>
          <w:color w:val="000000" w:themeColor="text1"/>
          <w:sz w:val="24"/>
          <w:szCs w:val="24"/>
        </w:rPr>
        <w:t>vajadus</w:t>
      </w:r>
      <w:del w:id="3690" w:author="Aili Sandre - JUSTDIGI" w:date="2025-01-22T11:28:00Z" w16du:dateUtc="2025-01-22T09:28:00Z">
        <w:r w:rsidR="00FD5DE0" w:rsidRPr="038B3C5F">
          <w:rPr>
            <w:rFonts w:ascii="Times New Roman" w:eastAsia="Times New Roman" w:hAnsi="Times New Roman" w:cs="Times New Roman"/>
            <w:color w:val="000000" w:themeColor="text1"/>
            <w:sz w:val="24"/>
            <w:szCs w:val="24"/>
          </w:rPr>
          <w:delText>e</w:delText>
        </w:r>
        <w:r w:rsidR="74ECDF52" w:rsidRPr="038B3C5F">
          <w:rPr>
            <w:rFonts w:ascii="Times New Roman" w:eastAsia="Times New Roman" w:hAnsi="Times New Roman" w:cs="Times New Roman"/>
            <w:color w:val="000000" w:themeColor="text1"/>
            <w:sz w:val="24"/>
            <w:szCs w:val="24"/>
          </w:rPr>
          <w:delText>s</w:delText>
        </w:r>
      </w:del>
      <w:r w:rsidR="74ECDF52" w:rsidRPr="038B3C5F">
        <w:rPr>
          <w:rFonts w:ascii="Times New Roman" w:eastAsia="Times New Roman" w:hAnsi="Times New Roman" w:cs="Times New Roman"/>
          <w:color w:val="000000" w:themeColor="text1"/>
          <w:sz w:val="24"/>
          <w:szCs w:val="24"/>
        </w:rPr>
        <w:t>t</w:t>
      </w:r>
      <w:r w:rsidR="00FD5DE0" w:rsidRPr="00FD5DE0">
        <w:rPr>
          <w:rFonts w:ascii="Times New Roman" w:eastAsia="Times New Roman" w:hAnsi="Times New Roman" w:cs="Times New Roman"/>
          <w:color w:val="000000" w:themeColor="text1"/>
          <w:sz w:val="24"/>
          <w:szCs w:val="24"/>
        </w:rPr>
        <w:t xml:space="preserve"> </w:t>
      </w:r>
      <w:r w:rsidR="6D5872CD" w:rsidRPr="0A08D166">
        <w:rPr>
          <w:rFonts w:ascii="Times New Roman" w:eastAsia="Times New Roman" w:hAnsi="Times New Roman" w:cs="Times New Roman"/>
          <w:color w:val="000000" w:themeColor="text1"/>
          <w:sz w:val="24"/>
          <w:szCs w:val="24"/>
        </w:rPr>
        <w:t xml:space="preserve">lõpetada </w:t>
      </w:r>
      <w:r w:rsidR="00FD5DE0" w:rsidRPr="00FD5DE0">
        <w:rPr>
          <w:rFonts w:ascii="Times New Roman" w:eastAsia="Times New Roman" w:hAnsi="Times New Roman" w:cs="Times New Roman"/>
          <w:color w:val="000000" w:themeColor="text1"/>
          <w:sz w:val="24"/>
          <w:szCs w:val="24"/>
        </w:rPr>
        <w:t xml:space="preserve">fossiilkütuste </w:t>
      </w:r>
      <w:r w:rsidR="18EFA369" w:rsidRPr="4792EDAF">
        <w:rPr>
          <w:rFonts w:ascii="Times New Roman" w:eastAsia="Times New Roman" w:hAnsi="Times New Roman" w:cs="Times New Roman"/>
          <w:color w:val="000000" w:themeColor="text1"/>
          <w:sz w:val="24"/>
          <w:szCs w:val="24"/>
        </w:rPr>
        <w:t>subsideerimine</w:t>
      </w:r>
      <w:r w:rsidR="1B983AD2" w:rsidRPr="4792EDAF">
        <w:rPr>
          <w:rFonts w:ascii="Times New Roman" w:eastAsia="Times New Roman" w:hAnsi="Times New Roman" w:cs="Times New Roman"/>
          <w:color w:val="000000" w:themeColor="text1"/>
          <w:sz w:val="24"/>
          <w:szCs w:val="24"/>
        </w:rPr>
        <w:t xml:space="preserve">, </w:t>
      </w:r>
      <w:r w:rsidR="1B983AD2" w:rsidRPr="7D0966A1">
        <w:rPr>
          <w:rFonts w:ascii="Times New Roman" w:eastAsia="Times New Roman" w:hAnsi="Times New Roman" w:cs="Times New Roman"/>
          <w:color w:val="000000" w:themeColor="text1"/>
          <w:sz w:val="24"/>
          <w:szCs w:val="24"/>
        </w:rPr>
        <w:t xml:space="preserve">kuna </w:t>
      </w:r>
      <w:del w:id="3691" w:author="Aili Sandre - JUSTDIGI" w:date="2025-01-22T11:28:00Z" w16du:dateUtc="2025-01-22T09:28:00Z">
        <w:r w:rsidR="1B983AD2" w:rsidRPr="18FB8EDA">
          <w:rPr>
            <w:rFonts w:ascii="Times New Roman" w:eastAsia="Times New Roman" w:hAnsi="Times New Roman" w:cs="Times New Roman"/>
            <w:color w:val="000000" w:themeColor="text1"/>
            <w:sz w:val="24"/>
            <w:szCs w:val="24"/>
          </w:rPr>
          <w:delText xml:space="preserve"> </w:delText>
        </w:r>
      </w:del>
      <w:r w:rsidR="1B983AD2" w:rsidRPr="7D0966A1">
        <w:rPr>
          <w:rFonts w:ascii="Times New Roman" w:eastAsia="Times New Roman" w:hAnsi="Times New Roman" w:cs="Times New Roman"/>
          <w:color w:val="000000" w:themeColor="text1"/>
          <w:sz w:val="24"/>
          <w:szCs w:val="24"/>
        </w:rPr>
        <w:t xml:space="preserve">tegu on olulise takistusega </w:t>
      </w:r>
      <w:r w:rsidR="1B983AD2" w:rsidRPr="482BF927">
        <w:rPr>
          <w:rFonts w:ascii="Times New Roman" w:eastAsia="Times New Roman" w:hAnsi="Times New Roman" w:cs="Times New Roman"/>
          <w:color w:val="000000" w:themeColor="text1"/>
          <w:sz w:val="24"/>
          <w:szCs w:val="24"/>
        </w:rPr>
        <w:t>kliimaeesmärkide saavutamisel</w:t>
      </w:r>
      <w:r w:rsidR="00FD5DE0" w:rsidRPr="482BF927">
        <w:rPr>
          <w:rFonts w:ascii="Times New Roman" w:eastAsia="Times New Roman" w:hAnsi="Times New Roman" w:cs="Times New Roman"/>
          <w:color w:val="000000" w:themeColor="text1"/>
          <w:sz w:val="24"/>
          <w:szCs w:val="24"/>
        </w:rPr>
        <w:t>.</w:t>
      </w:r>
      <w:r w:rsidR="009F5AC4">
        <w:rPr>
          <w:rFonts w:ascii="Times New Roman" w:eastAsia="Times New Roman" w:hAnsi="Times New Roman" w:cs="Times New Roman"/>
          <w:color w:val="000000" w:themeColor="text1"/>
          <w:sz w:val="24"/>
          <w:szCs w:val="24"/>
        </w:rPr>
        <w:t xml:space="preserve"> </w:t>
      </w:r>
      <w:ins w:id="3692" w:author="Aili Sandre - JUSTDIGI" w:date="2025-01-22T11:28:00Z" w16du:dateUtc="2025-01-22T09:28:00Z">
        <w:r w:rsidR="004F55E3" w:rsidRPr="00034A16">
          <w:rPr>
            <w:rFonts w:ascii="Times New Roman" w:eastAsia="Times New Roman" w:hAnsi="Times New Roman" w:cs="Times New Roman"/>
            <w:color w:val="000000" w:themeColor="text1"/>
            <w:sz w:val="24"/>
            <w:szCs w:val="24"/>
          </w:rPr>
          <w:t>Praegu</w:t>
        </w:r>
      </w:ins>
      <w:del w:id="3693" w:author="Aili Sandre - JUSTDIGI" w:date="2025-01-22T11:28:00Z" w16du:dateUtc="2025-01-22T09:28:00Z">
        <w:r w:rsidR="67D4574A" w:rsidRPr="28D8D973">
          <w:rPr>
            <w:rFonts w:ascii="Times New Roman" w:eastAsia="Times New Roman" w:hAnsi="Times New Roman" w:cs="Times New Roman"/>
            <w:color w:val="000000" w:themeColor="text1"/>
            <w:sz w:val="24"/>
            <w:szCs w:val="24"/>
          </w:rPr>
          <w:delText xml:space="preserve"> Hetkel</w:delText>
        </w:r>
      </w:del>
      <w:r w:rsidR="67D4574A" w:rsidRPr="28D8D973">
        <w:rPr>
          <w:rFonts w:ascii="Times New Roman" w:eastAsia="Times New Roman" w:hAnsi="Times New Roman" w:cs="Times New Roman"/>
          <w:color w:val="000000" w:themeColor="text1"/>
          <w:sz w:val="24"/>
          <w:szCs w:val="24"/>
        </w:rPr>
        <w:t xml:space="preserve"> puudub riigil terviklik</w:t>
      </w:r>
      <w:r w:rsidR="00CE2E8F">
        <w:rPr>
          <w:rFonts w:ascii="Times New Roman" w:eastAsia="Times New Roman" w:hAnsi="Times New Roman" w:cs="Times New Roman"/>
          <w:color w:val="000000" w:themeColor="text1"/>
          <w:sz w:val="24"/>
          <w:szCs w:val="24"/>
        </w:rPr>
        <w:t xml:space="preserve"> </w:t>
      </w:r>
      <w:r w:rsidR="692C8200" w:rsidRPr="4A99E921">
        <w:rPr>
          <w:rFonts w:ascii="Times New Roman" w:eastAsia="Times New Roman" w:hAnsi="Times New Roman" w:cs="Times New Roman"/>
          <w:color w:val="000000" w:themeColor="text1"/>
          <w:sz w:val="24"/>
          <w:szCs w:val="24"/>
        </w:rPr>
        <w:t>ülevaade</w:t>
      </w:r>
      <w:r w:rsidR="692C8200" w:rsidRPr="5CE5914B">
        <w:rPr>
          <w:rFonts w:ascii="Times New Roman" w:eastAsia="Times New Roman" w:hAnsi="Times New Roman" w:cs="Times New Roman"/>
          <w:color w:val="000000" w:themeColor="text1"/>
          <w:sz w:val="24"/>
          <w:szCs w:val="24"/>
        </w:rPr>
        <w:t xml:space="preserve"> </w:t>
      </w:r>
      <w:r w:rsidR="67D4574A" w:rsidRPr="28D8D973">
        <w:rPr>
          <w:rFonts w:ascii="Times New Roman" w:eastAsia="Times New Roman" w:hAnsi="Times New Roman" w:cs="Times New Roman"/>
          <w:color w:val="000000" w:themeColor="text1"/>
          <w:sz w:val="24"/>
          <w:szCs w:val="24"/>
        </w:rPr>
        <w:t>sellest, millised toetused, maksuerisused ja keskkonnatasud kas otseselt või kaudselt soodustavad fossiilkütuste kasutamist või muud keskkonnale kahjulikku tegevust.</w:t>
      </w:r>
      <w:r w:rsidR="00CE2E8F">
        <w:rPr>
          <w:rFonts w:ascii="Times New Roman" w:eastAsia="Times New Roman" w:hAnsi="Times New Roman" w:cs="Times New Roman"/>
          <w:color w:val="000000" w:themeColor="text1"/>
          <w:sz w:val="24"/>
          <w:szCs w:val="24"/>
        </w:rPr>
        <w:t xml:space="preserve"> </w:t>
      </w:r>
      <w:r w:rsidR="5CB0EADD" w:rsidRPr="592D2F89">
        <w:rPr>
          <w:rFonts w:ascii="Times New Roman" w:eastAsia="Times New Roman" w:hAnsi="Times New Roman" w:cs="Times New Roman"/>
          <w:color w:val="000000" w:themeColor="text1"/>
          <w:sz w:val="24"/>
          <w:szCs w:val="24"/>
        </w:rPr>
        <w:t xml:space="preserve">Seetõttu on </w:t>
      </w:r>
      <w:r w:rsidR="5CB0EADD" w:rsidRPr="00034A16">
        <w:rPr>
          <w:rFonts w:ascii="Times New Roman" w:eastAsia="Times New Roman" w:hAnsi="Times New Roman" w:cs="Times New Roman"/>
          <w:color w:val="000000" w:themeColor="text1"/>
          <w:sz w:val="24"/>
          <w:szCs w:val="24"/>
        </w:rPr>
        <w:t>vaja</w:t>
      </w:r>
      <w:ins w:id="3694" w:author="Aili Sandre - JUSTDIGI" w:date="2025-01-22T11:28:00Z" w16du:dateUtc="2025-01-22T09:28:00Z">
        <w:r w:rsidR="00072BC5" w:rsidRPr="00034A16">
          <w:rPr>
            <w:rFonts w:ascii="Times New Roman" w:eastAsia="Times New Roman" w:hAnsi="Times New Roman" w:cs="Times New Roman"/>
            <w:color w:val="000000" w:themeColor="text1"/>
            <w:sz w:val="24"/>
            <w:szCs w:val="24"/>
          </w:rPr>
          <w:t xml:space="preserve"> </w:t>
        </w:r>
      </w:ins>
      <w:ins w:id="3695" w:author="Aili Sandre - JUSTDIGI" w:date="2025-01-22T11:29:00Z" w16du:dateUtc="2025-01-22T09:29:00Z">
        <w:r w:rsidR="00072BC5" w:rsidRPr="00034A16">
          <w:rPr>
            <w:rFonts w:ascii="Times New Roman" w:eastAsia="Times New Roman" w:hAnsi="Times New Roman" w:cs="Times New Roman"/>
            <w:color w:val="000000" w:themeColor="text1"/>
            <w:sz w:val="24"/>
            <w:szCs w:val="24"/>
          </w:rPr>
          <w:t>teha</w:t>
        </w:r>
      </w:ins>
      <w:del w:id="3696" w:author="Aili Sandre - JUSTDIGI" w:date="2025-01-22T11:29:00Z" w16du:dateUtc="2025-01-22T09:29:00Z">
        <w:r w:rsidR="5CB0EADD" w:rsidRPr="00034A16" w:rsidDel="00072BC5">
          <w:rPr>
            <w:rFonts w:ascii="Times New Roman" w:eastAsia="Times New Roman" w:hAnsi="Times New Roman" w:cs="Times New Roman"/>
            <w:color w:val="000000" w:themeColor="text1"/>
            <w:sz w:val="24"/>
            <w:szCs w:val="24"/>
          </w:rPr>
          <w:delText>lik</w:delText>
        </w:r>
        <w:r w:rsidR="5CB0EADD" w:rsidRPr="592D2F89">
          <w:rPr>
            <w:rFonts w:ascii="Times New Roman" w:eastAsia="Times New Roman" w:hAnsi="Times New Roman" w:cs="Times New Roman"/>
            <w:color w:val="000000" w:themeColor="text1"/>
            <w:sz w:val="24"/>
            <w:szCs w:val="24"/>
          </w:rPr>
          <w:delText xml:space="preserve"> läbi viia</w:delText>
        </w:r>
      </w:del>
      <w:r w:rsidR="5CB0EADD" w:rsidRPr="592D2F89">
        <w:rPr>
          <w:rFonts w:ascii="Times New Roman" w:eastAsia="Times New Roman" w:hAnsi="Times New Roman" w:cs="Times New Roman"/>
          <w:color w:val="000000" w:themeColor="text1"/>
          <w:sz w:val="24"/>
          <w:szCs w:val="24"/>
        </w:rPr>
        <w:t xml:space="preserve"> põhjalik analüüs koostöös Rahandusministeeriumi, Regionaal- ja Põllumajandusministeeriumi ning Majandus- ja Kommunikatsiooniministeeriumiga. Analüüsi käigus tuleb hinnata selliste meetmete otseseid ja kaudseid mõjusid, sh nende mõju kliima- ja keskkonnaeesmärkide saavutamisele, ning töötada välja ettepanekud nende meetmete muutmiseks või kaotamiseks. </w:t>
      </w:r>
      <w:del w:id="3697" w:author="Aili Sandre - JUSTDIGI" w:date="2025-01-22T11:29:00Z" w16du:dateUtc="2025-01-22T09:29:00Z">
        <w:r w:rsidR="00CE0B29">
          <w:rPr>
            <w:rFonts w:ascii="Times New Roman" w:eastAsia="Times New Roman" w:hAnsi="Times New Roman" w:cs="Times New Roman"/>
            <w:color w:val="000000" w:themeColor="text1"/>
            <w:sz w:val="24"/>
            <w:szCs w:val="24"/>
          </w:rPr>
          <w:delText xml:space="preserve"> </w:delText>
        </w:r>
      </w:del>
      <w:r w:rsidR="1234EC82" w:rsidRPr="7AF5BFE4">
        <w:rPr>
          <w:rFonts w:ascii="Times New Roman" w:eastAsia="Times New Roman" w:hAnsi="Times New Roman" w:cs="Times New Roman"/>
          <w:color w:val="000000" w:themeColor="text1"/>
          <w:sz w:val="24"/>
          <w:szCs w:val="24"/>
        </w:rPr>
        <w:t>T</w:t>
      </w:r>
      <w:r w:rsidR="1234EC82" w:rsidRPr="7AF5BFE4">
        <w:rPr>
          <w:rFonts w:ascii="Times New Roman" w:eastAsia="Times New Roman" w:hAnsi="Times New Roman" w:cs="Times New Roman"/>
          <w:sz w:val="24"/>
          <w:szCs w:val="24"/>
        </w:rPr>
        <w:t>öö eesmärk on</w:t>
      </w:r>
      <w:r w:rsidR="1234EC82" w:rsidRPr="7C441C39">
        <w:rPr>
          <w:rFonts w:ascii="Times New Roman" w:eastAsia="Times New Roman" w:hAnsi="Times New Roman" w:cs="Times New Roman"/>
          <w:sz w:val="24"/>
          <w:szCs w:val="24"/>
        </w:rPr>
        <w:t xml:space="preserve"> vähendada</w:t>
      </w:r>
      <w:r w:rsidR="1234EC82" w:rsidRPr="28AE22D1">
        <w:rPr>
          <w:rFonts w:ascii="Times New Roman" w:eastAsia="Times New Roman" w:hAnsi="Times New Roman" w:cs="Times New Roman"/>
          <w:sz w:val="24"/>
          <w:szCs w:val="24"/>
        </w:rPr>
        <w:t xml:space="preserve"> avaliku sektori kulutusi, mis kahjustavad elurikkust ja soodustavad fossiilkütuste kasutamist, ning suunata ressursid lahendustesse, mis toetavad Eesti üleminekut kestlikule ja kliimasõbralikule majandusele.</w:t>
      </w:r>
    </w:p>
    <w:p w14:paraId="6764A772" w14:textId="77777777" w:rsidR="00916242" w:rsidRDefault="00916242" w:rsidP="00F30CA3">
      <w:pPr>
        <w:spacing w:after="0" w:line="240" w:lineRule="auto"/>
        <w:jc w:val="both"/>
        <w:rPr>
          <w:rFonts w:ascii="Times New Roman" w:eastAsia="Times New Roman" w:hAnsi="Times New Roman" w:cs="Times New Roman"/>
          <w:color w:val="000000" w:themeColor="text1"/>
          <w:sz w:val="24"/>
          <w:szCs w:val="24"/>
        </w:rPr>
      </w:pPr>
    </w:p>
    <w:p w14:paraId="5C6C43B9" w14:textId="06418B56" w:rsidR="029DC1DD" w:rsidRDefault="00CE2E8F" w:rsidP="00F30CA3">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themeColor="text1"/>
          <w:sz w:val="24"/>
          <w:szCs w:val="24"/>
        </w:rPr>
        <w:t>Lisaks</w:t>
      </w:r>
      <w:r w:rsidR="30F5F758" w:rsidRPr="156CE010" w:rsidDel="00AE6F6E">
        <w:rPr>
          <w:rFonts w:ascii="Times New Roman" w:eastAsia="Times New Roman" w:hAnsi="Times New Roman" w:cs="Times New Roman"/>
          <w:color w:val="000000" w:themeColor="text1"/>
          <w:sz w:val="24"/>
          <w:szCs w:val="24"/>
        </w:rPr>
        <w:t xml:space="preserve"> </w:t>
      </w:r>
      <w:r w:rsidR="30F5F758" w:rsidRPr="7D269969">
        <w:rPr>
          <w:rFonts w:ascii="Times New Roman" w:eastAsia="Times New Roman" w:hAnsi="Times New Roman" w:cs="Times New Roman"/>
          <w:color w:val="000000" w:themeColor="text1"/>
          <w:sz w:val="24"/>
          <w:szCs w:val="24"/>
        </w:rPr>
        <w:t xml:space="preserve">sisaldab kliimaaruanne </w:t>
      </w:r>
      <w:r>
        <w:rPr>
          <w:rFonts w:ascii="Times New Roman" w:eastAsia="Times New Roman" w:hAnsi="Times New Roman" w:cs="Times New Roman"/>
          <w:color w:val="000000" w:themeColor="text1"/>
          <w:sz w:val="24"/>
          <w:szCs w:val="24"/>
        </w:rPr>
        <w:t xml:space="preserve">punkti </w:t>
      </w:r>
      <w:r w:rsidRPr="0847A785">
        <w:rPr>
          <w:rFonts w:ascii="Times New Roman" w:eastAsia="Times New Roman" w:hAnsi="Times New Roman" w:cs="Times New Roman"/>
          <w:color w:val="000000" w:themeColor="text1"/>
          <w:sz w:val="24"/>
          <w:szCs w:val="24"/>
        </w:rPr>
        <w:t>5</w:t>
      </w:r>
      <w:r w:rsidRPr="156CE010">
        <w:rPr>
          <w:rFonts w:ascii="Times New Roman" w:eastAsia="Times New Roman" w:hAnsi="Times New Roman" w:cs="Times New Roman"/>
          <w:color w:val="000000" w:themeColor="text1"/>
          <w:sz w:val="24"/>
          <w:szCs w:val="24"/>
        </w:rPr>
        <w:t xml:space="preserve"> järgi</w:t>
      </w:r>
      <w:r>
        <w:rPr>
          <w:rFonts w:ascii="Times New Roman" w:eastAsia="Times New Roman" w:hAnsi="Times New Roman" w:cs="Times New Roman"/>
          <w:color w:val="000000" w:themeColor="text1"/>
          <w:sz w:val="24"/>
          <w:szCs w:val="24"/>
        </w:rPr>
        <w:t xml:space="preserve"> </w:t>
      </w:r>
      <w:r w:rsidR="00CE4552" w:rsidRPr="16868201">
        <w:rPr>
          <w:rFonts w:ascii="Times New Roman" w:eastAsia="Times New Roman" w:hAnsi="Times New Roman" w:cs="Times New Roman"/>
          <w:color w:val="000000" w:themeColor="text1"/>
          <w:sz w:val="24"/>
          <w:szCs w:val="24"/>
        </w:rPr>
        <w:t>ka</w:t>
      </w:r>
      <w:r w:rsidR="5ABC327F" w:rsidRPr="16868201">
        <w:rPr>
          <w:rFonts w:ascii="Times New Roman" w:eastAsia="Times New Roman" w:hAnsi="Times New Roman" w:cs="Times New Roman"/>
          <w:color w:val="000000" w:themeColor="text1"/>
          <w:sz w:val="24"/>
          <w:szCs w:val="24"/>
        </w:rPr>
        <w:t xml:space="preserve"> </w:t>
      </w:r>
      <w:r w:rsidR="65BC72BB" w:rsidRPr="16868201">
        <w:rPr>
          <w:rFonts w:ascii="Times New Roman" w:eastAsia="Times New Roman" w:hAnsi="Times New Roman" w:cs="Times New Roman"/>
          <w:color w:val="000000" w:themeColor="text1"/>
          <w:sz w:val="24"/>
          <w:szCs w:val="24"/>
        </w:rPr>
        <w:t>kliimariskide</w:t>
      </w:r>
      <w:r w:rsidR="65BC72BB" w:rsidRPr="0847A785">
        <w:rPr>
          <w:rFonts w:ascii="Times New Roman" w:eastAsia="Times New Roman" w:hAnsi="Times New Roman" w:cs="Times New Roman"/>
          <w:color w:val="000000" w:themeColor="text1"/>
          <w:sz w:val="24"/>
          <w:szCs w:val="24"/>
        </w:rPr>
        <w:t xml:space="preserve"> hinnangut.</w:t>
      </w:r>
      <w:r w:rsidR="1BB52665" w:rsidRPr="0CCDDE69">
        <w:rPr>
          <w:rFonts w:ascii="Times New Roman" w:eastAsia="Times New Roman" w:hAnsi="Times New Roman" w:cs="Times New Roman"/>
          <w:sz w:val="24"/>
          <w:szCs w:val="24"/>
        </w:rPr>
        <w:t xml:space="preserve"> 2015. aastal koostas Keskkonnaagentuur </w:t>
      </w:r>
      <w:r w:rsidR="00116957">
        <w:rPr>
          <w:rFonts w:ascii="Times New Roman" w:eastAsia="Times New Roman" w:hAnsi="Times New Roman" w:cs="Times New Roman"/>
          <w:sz w:val="24"/>
          <w:szCs w:val="24"/>
        </w:rPr>
        <w:t>„</w:t>
      </w:r>
      <w:r w:rsidR="1BB52665" w:rsidRPr="0CCDDE69">
        <w:rPr>
          <w:rFonts w:ascii="Times New Roman" w:eastAsia="Times New Roman" w:hAnsi="Times New Roman" w:cs="Times New Roman"/>
          <w:sz w:val="24"/>
          <w:szCs w:val="24"/>
        </w:rPr>
        <w:t xml:space="preserve">Eesti tuleviku kliimastsenaariumid aastani 2100“, mille alusel on </w:t>
      </w:r>
      <w:r w:rsidR="00116957">
        <w:rPr>
          <w:rFonts w:ascii="Times New Roman" w:eastAsia="Times New Roman" w:hAnsi="Times New Roman" w:cs="Times New Roman"/>
          <w:sz w:val="24"/>
          <w:szCs w:val="24"/>
        </w:rPr>
        <w:t>k</w:t>
      </w:r>
      <w:r w:rsidR="1BB52665" w:rsidRPr="0CCDDE69">
        <w:rPr>
          <w:rFonts w:ascii="Times New Roman" w:eastAsia="Times New Roman" w:hAnsi="Times New Roman" w:cs="Times New Roman"/>
          <w:sz w:val="24"/>
          <w:szCs w:val="24"/>
        </w:rPr>
        <w:t xml:space="preserve">liimamuutustega kohanemise arengukavas hinnatud ka kliimariskid. </w:t>
      </w:r>
      <w:r w:rsidR="00116957">
        <w:rPr>
          <w:rFonts w:ascii="Times New Roman" w:eastAsia="Times New Roman" w:hAnsi="Times New Roman" w:cs="Times New Roman"/>
          <w:sz w:val="24"/>
          <w:szCs w:val="24"/>
        </w:rPr>
        <w:t>Praegu</w:t>
      </w:r>
      <w:r w:rsidR="1BB52665" w:rsidRPr="0CCDDE69">
        <w:rPr>
          <w:rFonts w:ascii="Times New Roman" w:eastAsia="Times New Roman" w:hAnsi="Times New Roman" w:cs="Times New Roman"/>
          <w:sz w:val="24"/>
          <w:szCs w:val="24"/>
        </w:rPr>
        <w:t xml:space="preserve"> on koostamisel uued kliimaprojektsioonid Eesti kohta, mis peaks</w:t>
      </w:r>
      <w:r w:rsidR="00116957">
        <w:rPr>
          <w:rFonts w:ascii="Times New Roman" w:eastAsia="Times New Roman" w:hAnsi="Times New Roman" w:cs="Times New Roman"/>
          <w:sz w:val="24"/>
          <w:szCs w:val="24"/>
        </w:rPr>
        <w:t>id</w:t>
      </w:r>
      <w:r w:rsidR="1BB52665" w:rsidRPr="0CCDDE69">
        <w:rPr>
          <w:rFonts w:ascii="Times New Roman" w:eastAsia="Times New Roman" w:hAnsi="Times New Roman" w:cs="Times New Roman"/>
          <w:sz w:val="24"/>
          <w:szCs w:val="24"/>
        </w:rPr>
        <w:t xml:space="preserve"> valmima 2027. aastal. Ku</w:t>
      </w:r>
      <w:r w:rsidR="00FE075D">
        <w:rPr>
          <w:rFonts w:ascii="Times New Roman" w:eastAsia="Times New Roman" w:hAnsi="Times New Roman" w:cs="Times New Roman"/>
          <w:sz w:val="24"/>
          <w:szCs w:val="24"/>
        </w:rPr>
        <w:t>na</w:t>
      </w:r>
      <w:r w:rsidR="1BB52665" w:rsidRPr="0CCDDE69">
        <w:rPr>
          <w:rFonts w:ascii="Times New Roman" w:eastAsia="Times New Roman" w:hAnsi="Times New Roman" w:cs="Times New Roman"/>
          <w:sz w:val="24"/>
          <w:szCs w:val="24"/>
        </w:rPr>
        <w:t xml:space="preserve"> kliima muutumist ja prognoositava tulevikukliima muutusi ei ole võimalik hinnata lühikese ajaperioodi alusel ning tegemist on äärmiselt mahuka tööga, ei oleks mõistlik kliimariskide aruande koostamiseks </w:t>
      </w:r>
      <w:r w:rsidR="001F7569" w:rsidRPr="0CCDDE69">
        <w:rPr>
          <w:rFonts w:ascii="Times New Roman" w:eastAsia="Times New Roman" w:hAnsi="Times New Roman" w:cs="Times New Roman"/>
          <w:sz w:val="24"/>
          <w:szCs w:val="24"/>
        </w:rPr>
        <w:t xml:space="preserve">kehtestada </w:t>
      </w:r>
      <w:r w:rsidR="1BB52665" w:rsidRPr="0CCDDE69">
        <w:rPr>
          <w:rFonts w:ascii="Times New Roman" w:eastAsia="Times New Roman" w:hAnsi="Times New Roman" w:cs="Times New Roman"/>
          <w:sz w:val="24"/>
          <w:szCs w:val="24"/>
        </w:rPr>
        <w:t>tihedamat intervalli</w:t>
      </w:r>
      <w:r w:rsidR="1BB52665" w:rsidRPr="0CCDDE69" w:rsidDel="001F7569">
        <w:rPr>
          <w:rFonts w:ascii="Times New Roman" w:eastAsia="Times New Roman" w:hAnsi="Times New Roman" w:cs="Times New Roman"/>
          <w:sz w:val="24"/>
          <w:szCs w:val="24"/>
        </w:rPr>
        <w:t xml:space="preserve"> </w:t>
      </w:r>
      <w:r w:rsidR="1BB52665" w:rsidRPr="0CCDDE69">
        <w:rPr>
          <w:rFonts w:ascii="Times New Roman" w:eastAsia="Times New Roman" w:hAnsi="Times New Roman" w:cs="Times New Roman"/>
          <w:sz w:val="24"/>
          <w:szCs w:val="24"/>
        </w:rPr>
        <w:t xml:space="preserve">kui </w:t>
      </w:r>
      <w:r w:rsidR="006F76FE">
        <w:rPr>
          <w:rFonts w:ascii="Times New Roman" w:eastAsia="Times New Roman" w:hAnsi="Times New Roman" w:cs="Times New Roman"/>
          <w:sz w:val="24"/>
          <w:szCs w:val="24"/>
        </w:rPr>
        <w:t>viis</w:t>
      </w:r>
      <w:r w:rsidR="1BB52665" w:rsidRPr="0CCDDE69">
        <w:rPr>
          <w:rFonts w:ascii="Times New Roman" w:eastAsia="Times New Roman" w:hAnsi="Times New Roman" w:cs="Times New Roman"/>
          <w:sz w:val="24"/>
          <w:szCs w:val="24"/>
        </w:rPr>
        <w:t xml:space="preserve"> aastat.</w:t>
      </w:r>
    </w:p>
    <w:p w14:paraId="2B0BD115" w14:textId="77777777" w:rsidR="001B4CC5" w:rsidRDefault="001B4CC5" w:rsidP="00F30CA3">
      <w:pPr>
        <w:spacing w:after="0" w:line="240" w:lineRule="auto"/>
        <w:jc w:val="both"/>
        <w:rPr>
          <w:rFonts w:ascii="Times New Roman" w:eastAsia="Times New Roman" w:hAnsi="Times New Roman" w:cs="Times New Roman"/>
          <w:sz w:val="24"/>
          <w:szCs w:val="24"/>
        </w:rPr>
      </w:pPr>
    </w:p>
    <w:p w14:paraId="6586EB3D" w14:textId="537F74AA" w:rsidR="25694405" w:rsidRDefault="50744EB2" w:rsidP="00F30CA3">
      <w:pPr>
        <w:spacing w:after="0" w:line="240" w:lineRule="auto"/>
        <w:jc w:val="both"/>
        <w:rPr>
          <w:rFonts w:ascii="Times New Roman" w:eastAsia="Times New Roman" w:hAnsi="Times New Roman" w:cs="Times New Roman"/>
          <w:sz w:val="24"/>
          <w:szCs w:val="24"/>
        </w:rPr>
      </w:pPr>
      <w:r w:rsidRPr="0CCDDE69">
        <w:rPr>
          <w:rFonts w:ascii="Times New Roman" w:eastAsia="Times New Roman" w:hAnsi="Times New Roman" w:cs="Times New Roman"/>
          <w:b/>
          <w:bCs/>
          <w:color w:val="000000" w:themeColor="text1"/>
          <w:sz w:val="24"/>
          <w:szCs w:val="24"/>
        </w:rPr>
        <w:t xml:space="preserve">§ </w:t>
      </w:r>
      <w:r w:rsidRPr="0847A785">
        <w:rPr>
          <w:rFonts w:ascii="Times New Roman" w:eastAsia="Times New Roman" w:hAnsi="Times New Roman" w:cs="Times New Roman"/>
          <w:b/>
          <w:bCs/>
          <w:color w:val="000000" w:themeColor="text1"/>
          <w:sz w:val="24"/>
          <w:szCs w:val="24"/>
        </w:rPr>
        <w:t>4</w:t>
      </w:r>
      <w:r w:rsidR="00215A7D">
        <w:rPr>
          <w:rFonts w:ascii="Times New Roman" w:eastAsia="Times New Roman" w:hAnsi="Times New Roman" w:cs="Times New Roman"/>
          <w:b/>
          <w:bCs/>
          <w:color w:val="000000" w:themeColor="text1"/>
          <w:sz w:val="24"/>
          <w:szCs w:val="24"/>
        </w:rPr>
        <w:t>7</w:t>
      </w:r>
      <w:r w:rsidRPr="0CCDDE69">
        <w:rPr>
          <w:rFonts w:ascii="Times New Roman" w:eastAsia="Times New Roman" w:hAnsi="Times New Roman" w:cs="Times New Roman"/>
          <w:b/>
          <w:bCs/>
          <w:color w:val="000000" w:themeColor="text1"/>
          <w:sz w:val="24"/>
          <w:szCs w:val="24"/>
        </w:rPr>
        <w:t>. Kliimaaruande sisu</w:t>
      </w:r>
    </w:p>
    <w:p w14:paraId="569154BA" w14:textId="7D1598FF" w:rsidR="029DC1DD" w:rsidRDefault="029DC1DD" w:rsidP="00F30CA3">
      <w:pPr>
        <w:spacing w:after="0" w:line="240" w:lineRule="auto"/>
        <w:jc w:val="both"/>
        <w:rPr>
          <w:rFonts w:ascii="Times New Roman" w:eastAsia="Times New Roman" w:hAnsi="Times New Roman" w:cs="Times New Roman"/>
          <w:color w:val="000000" w:themeColor="text1"/>
          <w:sz w:val="24"/>
          <w:szCs w:val="24"/>
        </w:rPr>
      </w:pPr>
    </w:p>
    <w:p w14:paraId="7203E52C" w14:textId="0F02013C" w:rsidR="6402D600" w:rsidRDefault="004A0C1B" w:rsidP="00F30CA3">
      <w:pPr>
        <w:spacing w:after="0" w:line="240" w:lineRule="auto"/>
        <w:jc w:val="both"/>
        <w:rPr>
          <w:rFonts w:ascii="Times New Roman" w:hAnsi="Times New Roman"/>
          <w:color w:val="000000" w:themeColor="text1"/>
          <w:sz w:val="24"/>
          <w:szCs w:val="24"/>
        </w:rPr>
      </w:pPr>
      <w:r w:rsidRPr="0847A785">
        <w:rPr>
          <w:rFonts w:ascii="Times New Roman" w:eastAsia="Times New Roman" w:hAnsi="Times New Roman" w:cs="Times New Roman"/>
          <w:color w:val="000000" w:themeColor="text1"/>
          <w:sz w:val="24"/>
          <w:szCs w:val="24"/>
        </w:rPr>
        <w:t>L</w:t>
      </w:r>
      <w:r w:rsidR="170F51F6" w:rsidRPr="0847A785">
        <w:rPr>
          <w:rFonts w:ascii="Times New Roman" w:eastAsia="Times New Roman" w:hAnsi="Times New Roman" w:cs="Times New Roman"/>
          <w:color w:val="000000" w:themeColor="text1"/>
          <w:sz w:val="24"/>
          <w:szCs w:val="24"/>
        </w:rPr>
        <w:t>õikes</w:t>
      </w:r>
      <w:r w:rsidR="170F51F6" w:rsidRPr="43280F63">
        <w:rPr>
          <w:rFonts w:ascii="Times New Roman" w:eastAsia="Times New Roman" w:hAnsi="Times New Roman" w:cs="Times New Roman"/>
          <w:color w:val="000000" w:themeColor="text1"/>
          <w:sz w:val="24"/>
          <w:szCs w:val="24"/>
        </w:rPr>
        <w:t xml:space="preserve"> </w:t>
      </w:r>
      <w:r w:rsidR="151F379F" w:rsidRPr="3719A35D">
        <w:rPr>
          <w:rFonts w:ascii="Times New Roman" w:eastAsia="Times New Roman" w:hAnsi="Times New Roman" w:cs="Times New Roman"/>
          <w:color w:val="000000" w:themeColor="text1"/>
          <w:sz w:val="24"/>
          <w:szCs w:val="24"/>
        </w:rPr>
        <w:t>1</w:t>
      </w:r>
      <w:r w:rsidR="00AA0A50">
        <w:rPr>
          <w:rFonts w:ascii="Times New Roman" w:eastAsia="Times New Roman" w:hAnsi="Times New Roman" w:cs="Times New Roman"/>
          <w:color w:val="000000" w:themeColor="text1"/>
          <w:sz w:val="24"/>
          <w:szCs w:val="24"/>
        </w:rPr>
        <w:t xml:space="preserve"> </w:t>
      </w:r>
      <w:del w:id="3698" w:author="Aili Sandre - JUSTDIGI" w:date="2025-01-22T11:29:00Z" w16du:dateUtc="2025-01-22T09:29:00Z">
        <w:r w:rsidR="151F379F" w:rsidRPr="3719A35D">
          <w:rPr>
            <w:rFonts w:ascii="Times New Roman" w:eastAsia="Times New Roman" w:hAnsi="Times New Roman" w:cs="Times New Roman"/>
            <w:color w:val="000000" w:themeColor="text1"/>
            <w:sz w:val="24"/>
            <w:szCs w:val="24"/>
          </w:rPr>
          <w:delText xml:space="preserve"> </w:delText>
        </w:r>
      </w:del>
      <w:r w:rsidR="2B9F5AC2" w:rsidRPr="3719A35D">
        <w:rPr>
          <w:rFonts w:ascii="Times New Roman" w:eastAsia="Times New Roman" w:hAnsi="Times New Roman" w:cs="Times New Roman"/>
          <w:color w:val="000000" w:themeColor="text1"/>
          <w:sz w:val="24"/>
          <w:szCs w:val="24"/>
        </w:rPr>
        <w:t>sätestatakse,</w:t>
      </w:r>
      <w:r w:rsidR="2AC22828" w:rsidRPr="3719A35D">
        <w:rPr>
          <w:rFonts w:ascii="Times New Roman" w:eastAsia="Times New Roman" w:hAnsi="Times New Roman" w:cs="Times New Roman"/>
          <w:color w:val="000000" w:themeColor="text1"/>
          <w:sz w:val="24"/>
          <w:szCs w:val="24"/>
        </w:rPr>
        <w:t xml:space="preserve"> et </w:t>
      </w:r>
      <w:del w:id="3699" w:author="Aili Sandre - JUSTDIGI" w:date="2025-01-22T11:30:00Z" w16du:dateUtc="2025-01-22T09:30:00Z">
        <w:r w:rsidR="00F67D91">
          <w:rPr>
            <w:rFonts w:ascii="Times New Roman" w:eastAsia="Times New Roman" w:hAnsi="Times New Roman" w:cs="Times New Roman"/>
            <w:color w:val="000000" w:themeColor="text1"/>
            <w:sz w:val="24"/>
            <w:szCs w:val="24"/>
          </w:rPr>
          <w:delText>eelnõukohase</w:delText>
        </w:r>
        <w:r w:rsidR="00F67D91" w:rsidRPr="43280F63">
          <w:rPr>
            <w:rFonts w:ascii="Times New Roman" w:eastAsia="Times New Roman" w:hAnsi="Times New Roman" w:cs="Times New Roman"/>
            <w:color w:val="000000" w:themeColor="text1"/>
            <w:sz w:val="24"/>
            <w:szCs w:val="24"/>
          </w:rPr>
          <w:delText xml:space="preserve"> </w:delText>
        </w:r>
        <w:r w:rsidR="65CD9D46" w:rsidRPr="43280F63">
          <w:rPr>
            <w:rFonts w:ascii="Times New Roman" w:eastAsia="Times New Roman" w:hAnsi="Times New Roman" w:cs="Times New Roman"/>
            <w:color w:val="000000" w:themeColor="text1"/>
            <w:sz w:val="24"/>
            <w:szCs w:val="24"/>
          </w:rPr>
          <w:delText xml:space="preserve">seaduse </w:delText>
        </w:r>
      </w:del>
      <w:r w:rsidR="65CD9D46" w:rsidRPr="43280F63">
        <w:rPr>
          <w:rFonts w:ascii="Times New Roman" w:eastAsia="Times New Roman" w:hAnsi="Times New Roman" w:cs="Times New Roman"/>
          <w:color w:val="000000" w:themeColor="text1"/>
          <w:sz w:val="24"/>
          <w:szCs w:val="24"/>
        </w:rPr>
        <w:t xml:space="preserve">§ </w:t>
      </w:r>
      <w:r w:rsidR="7877E61A" w:rsidRPr="463FDC2A">
        <w:rPr>
          <w:rFonts w:ascii="Times New Roman" w:eastAsia="Times New Roman" w:hAnsi="Times New Roman" w:cs="Times New Roman"/>
          <w:color w:val="000000" w:themeColor="text1"/>
          <w:sz w:val="24"/>
          <w:szCs w:val="24"/>
        </w:rPr>
        <w:t>4</w:t>
      </w:r>
      <w:r w:rsidR="00470BA8">
        <w:rPr>
          <w:rFonts w:ascii="Times New Roman" w:eastAsia="Times New Roman" w:hAnsi="Times New Roman" w:cs="Times New Roman"/>
          <w:color w:val="000000" w:themeColor="text1"/>
          <w:sz w:val="24"/>
          <w:szCs w:val="24"/>
        </w:rPr>
        <w:t>6</w:t>
      </w:r>
      <w:r w:rsidR="65CD9D46" w:rsidRPr="43280F63">
        <w:rPr>
          <w:rFonts w:ascii="Times New Roman" w:eastAsia="Times New Roman" w:hAnsi="Times New Roman" w:cs="Times New Roman"/>
          <w:color w:val="000000" w:themeColor="text1"/>
          <w:sz w:val="24"/>
          <w:szCs w:val="24"/>
        </w:rPr>
        <w:t xml:space="preserve"> lõike 1 punkti</w:t>
      </w:r>
      <w:r w:rsidR="001A6E0E">
        <w:rPr>
          <w:rFonts w:ascii="Times New Roman" w:eastAsia="Times New Roman" w:hAnsi="Times New Roman" w:cs="Times New Roman"/>
          <w:color w:val="000000" w:themeColor="text1"/>
          <w:sz w:val="24"/>
          <w:szCs w:val="24"/>
        </w:rPr>
        <w:t>s 1</w:t>
      </w:r>
      <w:r w:rsidR="12A44A2D" w:rsidRPr="3719A35D">
        <w:rPr>
          <w:rFonts w:ascii="Times New Roman" w:eastAsia="Times New Roman" w:hAnsi="Times New Roman" w:cs="Times New Roman"/>
          <w:color w:val="000000" w:themeColor="text1"/>
          <w:sz w:val="24"/>
          <w:szCs w:val="24"/>
        </w:rPr>
        <w:t xml:space="preserve"> </w:t>
      </w:r>
      <w:r w:rsidR="65CD9D46" w:rsidRPr="43280F63">
        <w:rPr>
          <w:rFonts w:ascii="Times New Roman" w:eastAsia="Times New Roman" w:hAnsi="Times New Roman" w:cs="Times New Roman"/>
          <w:color w:val="000000" w:themeColor="text1"/>
          <w:sz w:val="24"/>
          <w:szCs w:val="24"/>
        </w:rPr>
        <w:t xml:space="preserve">nimetatud </w:t>
      </w:r>
      <w:r w:rsidR="1B66E08F" w:rsidRPr="43280F63">
        <w:rPr>
          <w:rFonts w:ascii="Times New Roman" w:eastAsia="Times New Roman" w:hAnsi="Times New Roman" w:cs="Times New Roman"/>
          <w:color w:val="000000" w:themeColor="text1"/>
          <w:sz w:val="24"/>
          <w:szCs w:val="24"/>
        </w:rPr>
        <w:t xml:space="preserve">inventuuri ja </w:t>
      </w:r>
      <w:r w:rsidR="00550197">
        <w:rPr>
          <w:rFonts w:ascii="Times New Roman" w:eastAsia="Times New Roman" w:hAnsi="Times New Roman" w:cs="Times New Roman"/>
          <w:color w:val="000000" w:themeColor="text1"/>
          <w:sz w:val="24"/>
          <w:szCs w:val="24"/>
        </w:rPr>
        <w:t xml:space="preserve">§ </w:t>
      </w:r>
      <w:r w:rsidR="00550197" w:rsidRPr="0847A785">
        <w:rPr>
          <w:rFonts w:ascii="Times New Roman" w:eastAsia="Times New Roman" w:hAnsi="Times New Roman" w:cs="Times New Roman"/>
          <w:color w:val="000000" w:themeColor="text1"/>
          <w:sz w:val="24"/>
          <w:szCs w:val="24"/>
        </w:rPr>
        <w:t>4</w:t>
      </w:r>
      <w:r w:rsidR="00470BA8">
        <w:rPr>
          <w:rFonts w:ascii="Times New Roman" w:eastAsia="Times New Roman" w:hAnsi="Times New Roman" w:cs="Times New Roman"/>
          <w:color w:val="000000" w:themeColor="text1"/>
          <w:sz w:val="24"/>
          <w:szCs w:val="24"/>
        </w:rPr>
        <w:t>6</w:t>
      </w:r>
      <w:r w:rsidR="00550197">
        <w:rPr>
          <w:rFonts w:ascii="Times New Roman" w:eastAsia="Times New Roman" w:hAnsi="Times New Roman" w:cs="Times New Roman"/>
          <w:color w:val="000000" w:themeColor="text1"/>
          <w:sz w:val="24"/>
          <w:szCs w:val="24"/>
        </w:rPr>
        <w:t xml:space="preserve"> lõikes 2 nimetatud </w:t>
      </w:r>
      <w:r w:rsidR="1B66E08F" w:rsidRPr="43280F63">
        <w:rPr>
          <w:rFonts w:ascii="Times New Roman" w:eastAsia="Times New Roman" w:hAnsi="Times New Roman" w:cs="Times New Roman"/>
          <w:color w:val="000000" w:themeColor="text1"/>
          <w:sz w:val="24"/>
          <w:szCs w:val="24"/>
        </w:rPr>
        <w:t xml:space="preserve">prognoosi </w:t>
      </w:r>
      <w:r w:rsidR="7400C08F" w:rsidRPr="3719A35D">
        <w:rPr>
          <w:rFonts w:ascii="Times New Roman" w:eastAsia="Times New Roman" w:hAnsi="Times New Roman" w:cs="Times New Roman"/>
          <w:color w:val="000000" w:themeColor="text1"/>
          <w:sz w:val="24"/>
          <w:szCs w:val="24"/>
        </w:rPr>
        <w:t xml:space="preserve">koostamise </w:t>
      </w:r>
      <w:r w:rsidR="1B66E08F" w:rsidRPr="43280F63">
        <w:rPr>
          <w:rFonts w:ascii="Times New Roman" w:eastAsia="Times New Roman" w:hAnsi="Times New Roman" w:cs="Times New Roman"/>
          <w:color w:val="000000" w:themeColor="text1"/>
          <w:sz w:val="24"/>
          <w:szCs w:val="24"/>
        </w:rPr>
        <w:t xml:space="preserve">aluseks on </w:t>
      </w:r>
      <w:r w:rsidR="00F52177">
        <w:rPr>
          <w:rFonts w:ascii="Times New Roman" w:eastAsia="Times New Roman" w:hAnsi="Times New Roman" w:cs="Times New Roman"/>
          <w:color w:val="000000" w:themeColor="text1"/>
          <w:sz w:val="24"/>
          <w:szCs w:val="24"/>
        </w:rPr>
        <w:t xml:space="preserve">IPCC arvutusmetoodika. Säte </w:t>
      </w:r>
      <w:r w:rsidR="004B65D5">
        <w:rPr>
          <w:rFonts w:ascii="Times New Roman" w:eastAsia="Times New Roman" w:hAnsi="Times New Roman" w:cs="Times New Roman"/>
          <w:color w:val="000000" w:themeColor="text1"/>
          <w:sz w:val="24"/>
          <w:szCs w:val="24"/>
        </w:rPr>
        <w:t>tugineb</w:t>
      </w:r>
      <w:r w:rsidR="00F52177">
        <w:rPr>
          <w:rFonts w:ascii="Times New Roman" w:eastAsia="Times New Roman" w:hAnsi="Times New Roman" w:cs="Times New Roman"/>
          <w:color w:val="000000" w:themeColor="text1"/>
          <w:sz w:val="24"/>
          <w:szCs w:val="24"/>
        </w:rPr>
        <w:t xml:space="preserve"> </w:t>
      </w:r>
      <w:r w:rsidR="43C704E5" w:rsidRPr="321C33B2">
        <w:rPr>
          <w:rFonts w:ascii="Times New Roman" w:eastAsia="Times New Roman" w:hAnsi="Times New Roman" w:cs="Times New Roman"/>
          <w:color w:val="000000" w:themeColor="text1"/>
          <w:sz w:val="24"/>
          <w:szCs w:val="24"/>
        </w:rPr>
        <w:t>Euroopa Parlamendi ja nõukogu määrus</w:t>
      </w:r>
      <w:r w:rsidR="004B65D5">
        <w:rPr>
          <w:rFonts w:ascii="Times New Roman" w:eastAsia="Times New Roman" w:hAnsi="Times New Roman" w:cs="Times New Roman"/>
          <w:color w:val="000000" w:themeColor="text1"/>
          <w:sz w:val="24"/>
          <w:szCs w:val="24"/>
        </w:rPr>
        <w:t>el</w:t>
      </w:r>
      <w:r w:rsidR="000577B3">
        <w:rPr>
          <w:rFonts w:ascii="Times New Roman" w:eastAsia="Times New Roman" w:hAnsi="Times New Roman" w:cs="Times New Roman"/>
          <w:color w:val="000000" w:themeColor="text1"/>
          <w:sz w:val="24"/>
          <w:szCs w:val="24"/>
        </w:rPr>
        <w:t>e</w:t>
      </w:r>
      <w:r w:rsidR="43C704E5" w:rsidRPr="321C33B2">
        <w:rPr>
          <w:rFonts w:ascii="Times New Roman" w:eastAsia="Times New Roman" w:hAnsi="Times New Roman" w:cs="Times New Roman"/>
          <w:color w:val="000000" w:themeColor="text1"/>
          <w:sz w:val="24"/>
          <w:szCs w:val="24"/>
        </w:rPr>
        <w:t xml:space="preserve"> (EL) 2018/1999</w:t>
      </w:r>
      <w:r w:rsidR="00F52177">
        <w:rPr>
          <w:rFonts w:ascii="Times New Roman" w:eastAsia="Times New Roman" w:hAnsi="Times New Roman" w:cs="Times New Roman"/>
          <w:color w:val="000000" w:themeColor="text1"/>
          <w:sz w:val="24"/>
          <w:szCs w:val="24"/>
        </w:rPr>
        <w:t xml:space="preserve"> ja</w:t>
      </w:r>
      <w:r w:rsidR="43C704E5" w:rsidRPr="321C33B2">
        <w:rPr>
          <w:rFonts w:ascii="Times New Roman" w:eastAsia="Times New Roman" w:hAnsi="Times New Roman" w:cs="Times New Roman"/>
          <w:color w:val="000000" w:themeColor="text1"/>
          <w:sz w:val="24"/>
          <w:szCs w:val="24"/>
        </w:rPr>
        <w:t xml:space="preserve"> ÜRO kliimamuutuste raamkonventsiooni ja Pariisi kokkuleppe</w:t>
      </w:r>
      <w:r w:rsidR="43C704E5" w:rsidRPr="321C33B2" w:rsidDel="006A738A">
        <w:rPr>
          <w:rFonts w:ascii="Times New Roman" w:eastAsia="Times New Roman" w:hAnsi="Times New Roman" w:cs="Times New Roman"/>
          <w:color w:val="000000" w:themeColor="text1"/>
          <w:sz w:val="24"/>
          <w:szCs w:val="24"/>
        </w:rPr>
        <w:t xml:space="preserve"> </w:t>
      </w:r>
      <w:r w:rsidR="43C704E5" w:rsidRPr="321C33B2">
        <w:rPr>
          <w:rFonts w:ascii="Times New Roman" w:eastAsia="Times New Roman" w:hAnsi="Times New Roman" w:cs="Times New Roman"/>
          <w:color w:val="000000" w:themeColor="text1"/>
          <w:sz w:val="24"/>
          <w:szCs w:val="24"/>
        </w:rPr>
        <w:t xml:space="preserve">osaliste </w:t>
      </w:r>
      <w:r w:rsidR="009D1584">
        <w:rPr>
          <w:rFonts w:ascii="Times New Roman" w:eastAsia="Times New Roman" w:hAnsi="Times New Roman" w:cs="Times New Roman"/>
          <w:color w:val="000000" w:themeColor="text1"/>
          <w:sz w:val="24"/>
          <w:szCs w:val="24"/>
        </w:rPr>
        <w:t>sellekohastel</w:t>
      </w:r>
      <w:r w:rsidR="000577B3">
        <w:rPr>
          <w:rFonts w:ascii="Times New Roman" w:eastAsia="Times New Roman" w:hAnsi="Times New Roman" w:cs="Times New Roman"/>
          <w:color w:val="000000" w:themeColor="text1"/>
          <w:sz w:val="24"/>
          <w:szCs w:val="24"/>
        </w:rPr>
        <w:t>e</w:t>
      </w:r>
      <w:r w:rsidR="009D1584">
        <w:rPr>
          <w:rFonts w:ascii="Times New Roman" w:eastAsia="Times New Roman" w:hAnsi="Times New Roman" w:cs="Times New Roman"/>
          <w:color w:val="000000" w:themeColor="text1"/>
          <w:sz w:val="24"/>
          <w:szCs w:val="24"/>
        </w:rPr>
        <w:t xml:space="preserve"> </w:t>
      </w:r>
      <w:r w:rsidR="509B729B" w:rsidRPr="6AB5C98F">
        <w:rPr>
          <w:rFonts w:ascii="Times New Roman" w:eastAsia="Times New Roman" w:hAnsi="Times New Roman" w:cs="Times New Roman"/>
          <w:color w:val="000000" w:themeColor="text1"/>
          <w:sz w:val="24"/>
          <w:szCs w:val="24"/>
        </w:rPr>
        <w:t>otsus</w:t>
      </w:r>
      <w:r w:rsidR="01BEC927" w:rsidRPr="6AB5C98F">
        <w:rPr>
          <w:rFonts w:ascii="Times New Roman" w:eastAsia="Times New Roman" w:hAnsi="Times New Roman" w:cs="Times New Roman"/>
          <w:color w:val="000000" w:themeColor="text1"/>
          <w:sz w:val="24"/>
          <w:szCs w:val="24"/>
        </w:rPr>
        <w:t>tel</w:t>
      </w:r>
      <w:r w:rsidR="000577B3">
        <w:rPr>
          <w:rFonts w:ascii="Times New Roman" w:eastAsia="Times New Roman" w:hAnsi="Times New Roman" w:cs="Times New Roman"/>
          <w:color w:val="000000" w:themeColor="text1"/>
          <w:sz w:val="24"/>
          <w:szCs w:val="24"/>
        </w:rPr>
        <w:t>e</w:t>
      </w:r>
      <w:r w:rsidR="43C704E5" w:rsidRPr="321C33B2">
        <w:rPr>
          <w:rFonts w:ascii="Times New Roman" w:eastAsia="Times New Roman" w:hAnsi="Times New Roman" w:cs="Times New Roman"/>
          <w:color w:val="000000" w:themeColor="text1"/>
          <w:sz w:val="24"/>
          <w:szCs w:val="24"/>
        </w:rPr>
        <w:t xml:space="preserve"> (</w:t>
      </w:r>
      <w:r w:rsidR="1457D93D" w:rsidRPr="321C33B2">
        <w:rPr>
          <w:rFonts w:ascii="Times New Roman" w:eastAsia="Times New Roman" w:hAnsi="Times New Roman" w:cs="Times New Roman"/>
          <w:color w:val="000000" w:themeColor="text1"/>
          <w:sz w:val="24"/>
          <w:szCs w:val="24"/>
        </w:rPr>
        <w:t>18/CMA.1), mis kohustavad aruannete koostamisel lähtuma</w:t>
      </w:r>
      <w:r w:rsidR="1B66E08F" w:rsidRPr="43280F63">
        <w:rPr>
          <w:rFonts w:ascii="Times New Roman" w:eastAsia="Times New Roman" w:hAnsi="Times New Roman" w:cs="Times New Roman"/>
          <w:color w:val="000000" w:themeColor="text1"/>
          <w:sz w:val="24"/>
          <w:szCs w:val="24"/>
        </w:rPr>
        <w:t xml:space="preserve"> IPCC </w:t>
      </w:r>
      <w:r w:rsidR="1B66E08F" w:rsidRPr="321C33B2">
        <w:rPr>
          <w:rFonts w:ascii="Times New Roman" w:eastAsia="Times New Roman" w:hAnsi="Times New Roman" w:cs="Times New Roman"/>
          <w:color w:val="000000" w:themeColor="text1"/>
          <w:sz w:val="24"/>
          <w:szCs w:val="24"/>
        </w:rPr>
        <w:t>arvutusmetoodika</w:t>
      </w:r>
      <w:r w:rsidR="664D4015" w:rsidRPr="321C33B2">
        <w:rPr>
          <w:rFonts w:ascii="Times New Roman" w:eastAsia="Times New Roman" w:hAnsi="Times New Roman" w:cs="Times New Roman"/>
          <w:color w:val="000000" w:themeColor="text1"/>
          <w:sz w:val="24"/>
          <w:szCs w:val="24"/>
        </w:rPr>
        <w:t xml:space="preserve">test. </w:t>
      </w:r>
      <w:r w:rsidR="14EE3C4D" w:rsidRPr="321C33B2">
        <w:rPr>
          <w:rFonts w:ascii="Times New Roman" w:eastAsia="Times New Roman" w:hAnsi="Times New Roman" w:cs="Times New Roman"/>
          <w:color w:val="000000" w:themeColor="text1"/>
          <w:sz w:val="24"/>
          <w:szCs w:val="24"/>
        </w:rPr>
        <w:t xml:space="preserve">2006. aasta juhis </w:t>
      </w:r>
      <w:r w:rsidR="75B90E61" w:rsidRPr="425EE92A">
        <w:rPr>
          <w:rFonts w:ascii="Times New Roman" w:hAnsi="Times New Roman"/>
          <w:color w:val="000000" w:themeColor="text1"/>
          <w:sz w:val="24"/>
          <w:szCs w:val="24"/>
        </w:rPr>
        <w:t xml:space="preserve">on </w:t>
      </w:r>
      <w:r w:rsidR="14EE3C4D" w:rsidRPr="321C33B2">
        <w:rPr>
          <w:rFonts w:ascii="Times New Roman" w:eastAsia="Times New Roman" w:hAnsi="Times New Roman" w:cs="Times New Roman"/>
          <w:color w:val="000000" w:themeColor="text1"/>
          <w:sz w:val="24"/>
          <w:szCs w:val="24"/>
        </w:rPr>
        <w:t>ee</w:t>
      </w:r>
      <w:r w:rsidR="000577B3">
        <w:rPr>
          <w:rFonts w:ascii="Times New Roman" w:eastAsia="Times New Roman" w:hAnsi="Times New Roman" w:cs="Times New Roman"/>
          <w:color w:val="000000" w:themeColor="text1"/>
          <w:sz w:val="24"/>
          <w:szCs w:val="24"/>
        </w:rPr>
        <w:t>s</w:t>
      </w:r>
      <w:r w:rsidR="14EE3C4D" w:rsidRPr="321C33B2">
        <w:rPr>
          <w:rFonts w:ascii="Times New Roman" w:eastAsia="Times New Roman" w:hAnsi="Times New Roman" w:cs="Times New Roman"/>
          <w:color w:val="000000" w:themeColor="text1"/>
          <w:sz w:val="24"/>
          <w:szCs w:val="24"/>
        </w:rPr>
        <w:t xml:space="preserve">pool mainitud otsusele kohustuslik, see tähendab, et </w:t>
      </w:r>
      <w:r w:rsidR="5200F150" w:rsidRPr="321C33B2">
        <w:rPr>
          <w:rFonts w:ascii="Times New Roman" w:eastAsia="Times New Roman" w:hAnsi="Times New Roman" w:cs="Times New Roman"/>
          <w:color w:val="000000" w:themeColor="text1"/>
          <w:sz w:val="24"/>
          <w:szCs w:val="24"/>
        </w:rPr>
        <w:t>heitkoguste ja sidumise arvutamisel peavad andmed, parameetrid, eriheitetegurid</w:t>
      </w:r>
      <w:r w:rsidR="1CB0687C" w:rsidRPr="425EE92A">
        <w:rPr>
          <w:rFonts w:ascii="Times New Roman" w:hAnsi="Times New Roman"/>
          <w:color w:val="000000" w:themeColor="text1"/>
          <w:sz w:val="24"/>
          <w:szCs w:val="24"/>
        </w:rPr>
        <w:t xml:space="preserve"> </w:t>
      </w:r>
      <w:r w:rsidR="00FE075D">
        <w:rPr>
          <w:rFonts w:ascii="Times New Roman" w:hAnsi="Times New Roman"/>
          <w:color w:val="000000" w:themeColor="text1"/>
          <w:sz w:val="24"/>
          <w:szCs w:val="24"/>
        </w:rPr>
        <w:t>ja</w:t>
      </w:r>
      <w:r w:rsidR="1CB0687C" w:rsidRPr="425EE92A">
        <w:rPr>
          <w:rFonts w:ascii="Times New Roman" w:hAnsi="Times New Roman"/>
          <w:color w:val="000000" w:themeColor="text1"/>
          <w:sz w:val="24"/>
          <w:szCs w:val="24"/>
        </w:rPr>
        <w:t xml:space="preserve"> </w:t>
      </w:r>
      <w:r w:rsidR="5200F150" w:rsidRPr="321C33B2">
        <w:rPr>
          <w:rFonts w:ascii="Times New Roman" w:eastAsia="Times New Roman" w:hAnsi="Times New Roman" w:cs="Times New Roman"/>
          <w:color w:val="000000" w:themeColor="text1"/>
          <w:sz w:val="24"/>
          <w:szCs w:val="24"/>
        </w:rPr>
        <w:t xml:space="preserve">metoodikad </w:t>
      </w:r>
      <w:r w:rsidR="000577B3">
        <w:rPr>
          <w:rFonts w:ascii="Times New Roman" w:eastAsia="Times New Roman" w:hAnsi="Times New Roman" w:cs="Times New Roman"/>
          <w:color w:val="000000" w:themeColor="text1"/>
          <w:sz w:val="24"/>
          <w:szCs w:val="24"/>
        </w:rPr>
        <w:t xml:space="preserve">olema </w:t>
      </w:r>
      <w:r w:rsidR="5200F150" w:rsidRPr="321C33B2">
        <w:rPr>
          <w:rFonts w:ascii="Times New Roman" w:eastAsia="Times New Roman" w:hAnsi="Times New Roman" w:cs="Times New Roman"/>
          <w:color w:val="000000" w:themeColor="text1"/>
          <w:sz w:val="24"/>
          <w:szCs w:val="24"/>
        </w:rPr>
        <w:t xml:space="preserve">kooskõlas IPCC juhistega. </w:t>
      </w:r>
      <w:r w:rsidR="32F8E9C8" w:rsidRPr="321C33B2">
        <w:rPr>
          <w:rFonts w:ascii="Times New Roman" w:eastAsia="Times New Roman" w:hAnsi="Times New Roman" w:cs="Times New Roman"/>
          <w:color w:val="000000" w:themeColor="text1"/>
          <w:sz w:val="24"/>
          <w:szCs w:val="24"/>
        </w:rPr>
        <w:t xml:space="preserve">Lisaks võivad riigid kasutada vabatahtlikult 2013. </w:t>
      </w:r>
      <w:r w:rsidR="6BBEAD52" w:rsidRPr="321C33B2">
        <w:rPr>
          <w:rFonts w:ascii="Times New Roman" w:eastAsia="Times New Roman" w:hAnsi="Times New Roman" w:cs="Times New Roman"/>
          <w:color w:val="000000" w:themeColor="text1"/>
          <w:sz w:val="24"/>
          <w:szCs w:val="24"/>
        </w:rPr>
        <w:t>j</w:t>
      </w:r>
      <w:r w:rsidR="32F8E9C8" w:rsidRPr="321C33B2">
        <w:rPr>
          <w:rFonts w:ascii="Times New Roman" w:eastAsia="Times New Roman" w:hAnsi="Times New Roman" w:cs="Times New Roman"/>
          <w:color w:val="000000" w:themeColor="text1"/>
          <w:sz w:val="24"/>
          <w:szCs w:val="24"/>
        </w:rPr>
        <w:t xml:space="preserve">a 2019. </w:t>
      </w:r>
      <w:r w:rsidR="306E46E7" w:rsidRPr="321C33B2">
        <w:rPr>
          <w:rFonts w:ascii="Times New Roman" w:eastAsia="Times New Roman" w:hAnsi="Times New Roman" w:cs="Times New Roman"/>
          <w:color w:val="000000" w:themeColor="text1"/>
          <w:sz w:val="24"/>
          <w:szCs w:val="24"/>
        </w:rPr>
        <w:t>a</w:t>
      </w:r>
      <w:r w:rsidR="32F8E9C8" w:rsidRPr="321C33B2">
        <w:rPr>
          <w:rFonts w:ascii="Times New Roman" w:eastAsia="Times New Roman" w:hAnsi="Times New Roman" w:cs="Times New Roman"/>
          <w:color w:val="000000" w:themeColor="text1"/>
          <w:sz w:val="24"/>
          <w:szCs w:val="24"/>
        </w:rPr>
        <w:t>astal uuendatud juhi</w:t>
      </w:r>
      <w:r w:rsidR="455E3A93" w:rsidRPr="321C33B2">
        <w:rPr>
          <w:rFonts w:ascii="Times New Roman" w:eastAsia="Times New Roman" w:hAnsi="Times New Roman" w:cs="Times New Roman"/>
          <w:color w:val="000000" w:themeColor="text1"/>
          <w:sz w:val="24"/>
          <w:szCs w:val="24"/>
        </w:rPr>
        <w:t xml:space="preserve">seid. </w:t>
      </w:r>
      <w:r w:rsidR="784DD7FA" w:rsidRPr="321C33B2">
        <w:rPr>
          <w:rFonts w:ascii="Times New Roman" w:eastAsia="Times New Roman" w:hAnsi="Times New Roman" w:cs="Times New Roman"/>
          <w:color w:val="000000" w:themeColor="text1"/>
          <w:sz w:val="24"/>
          <w:szCs w:val="24"/>
        </w:rPr>
        <w:t>Juhistele vastavust ning andmete õig</w:t>
      </w:r>
      <w:r w:rsidR="00FE075D">
        <w:rPr>
          <w:rFonts w:ascii="Times New Roman" w:eastAsia="Times New Roman" w:hAnsi="Times New Roman" w:cs="Times New Roman"/>
          <w:color w:val="000000" w:themeColor="text1"/>
          <w:sz w:val="24"/>
          <w:szCs w:val="24"/>
        </w:rPr>
        <w:t>s</w:t>
      </w:r>
      <w:r w:rsidR="784DD7FA" w:rsidRPr="321C33B2">
        <w:rPr>
          <w:rFonts w:ascii="Times New Roman" w:eastAsia="Times New Roman" w:hAnsi="Times New Roman" w:cs="Times New Roman"/>
          <w:color w:val="000000" w:themeColor="text1"/>
          <w:sz w:val="24"/>
          <w:szCs w:val="24"/>
        </w:rPr>
        <w:t xml:space="preserve">ust kontrollivad iga aasta Euroopa </w:t>
      </w:r>
      <w:r w:rsidR="000577B3">
        <w:rPr>
          <w:rFonts w:ascii="Times New Roman" w:eastAsia="Times New Roman" w:hAnsi="Times New Roman" w:cs="Times New Roman"/>
          <w:color w:val="000000" w:themeColor="text1"/>
          <w:sz w:val="24"/>
          <w:szCs w:val="24"/>
        </w:rPr>
        <w:t>K</w:t>
      </w:r>
      <w:r w:rsidR="784DD7FA" w:rsidRPr="321C33B2">
        <w:rPr>
          <w:rFonts w:ascii="Times New Roman" w:eastAsia="Times New Roman" w:hAnsi="Times New Roman" w:cs="Times New Roman"/>
          <w:color w:val="000000" w:themeColor="text1"/>
          <w:sz w:val="24"/>
          <w:szCs w:val="24"/>
        </w:rPr>
        <w:t xml:space="preserve">omisjoni </w:t>
      </w:r>
      <w:r w:rsidR="00FE075D">
        <w:rPr>
          <w:rFonts w:ascii="Times New Roman" w:eastAsia="Times New Roman" w:hAnsi="Times New Roman" w:cs="Times New Roman"/>
          <w:color w:val="000000" w:themeColor="text1"/>
          <w:sz w:val="24"/>
          <w:szCs w:val="24"/>
        </w:rPr>
        <w:t>ja</w:t>
      </w:r>
      <w:r w:rsidR="784DD7FA" w:rsidRPr="321C33B2">
        <w:rPr>
          <w:rFonts w:ascii="Times New Roman" w:eastAsia="Times New Roman" w:hAnsi="Times New Roman" w:cs="Times New Roman"/>
          <w:color w:val="000000" w:themeColor="text1"/>
          <w:sz w:val="24"/>
          <w:szCs w:val="24"/>
        </w:rPr>
        <w:t xml:space="preserve"> ÜRO auditi eksper</w:t>
      </w:r>
      <w:r w:rsidR="000577B3">
        <w:rPr>
          <w:rFonts w:ascii="Times New Roman" w:eastAsia="Times New Roman" w:hAnsi="Times New Roman" w:cs="Times New Roman"/>
          <w:color w:val="000000" w:themeColor="text1"/>
          <w:sz w:val="24"/>
          <w:szCs w:val="24"/>
        </w:rPr>
        <w:t>dirühmad</w:t>
      </w:r>
      <w:r w:rsidR="784DD7FA" w:rsidRPr="321C33B2">
        <w:rPr>
          <w:rFonts w:ascii="Times New Roman" w:eastAsia="Times New Roman" w:hAnsi="Times New Roman" w:cs="Times New Roman"/>
          <w:color w:val="000000" w:themeColor="text1"/>
          <w:sz w:val="24"/>
          <w:szCs w:val="24"/>
        </w:rPr>
        <w:t>, et tagada aruandluse läbi</w:t>
      </w:r>
      <w:r w:rsidR="5219489A" w:rsidRPr="321C33B2">
        <w:rPr>
          <w:rFonts w:ascii="Times New Roman" w:eastAsia="Times New Roman" w:hAnsi="Times New Roman" w:cs="Times New Roman"/>
          <w:color w:val="000000" w:themeColor="text1"/>
          <w:sz w:val="24"/>
          <w:szCs w:val="24"/>
        </w:rPr>
        <w:t xml:space="preserve">paistvus, </w:t>
      </w:r>
      <w:r w:rsidR="79A81EC8" w:rsidRPr="6AB5C98F">
        <w:rPr>
          <w:rFonts w:ascii="Times New Roman" w:eastAsia="Times New Roman" w:hAnsi="Times New Roman" w:cs="Times New Roman"/>
          <w:color w:val="000000" w:themeColor="text1"/>
          <w:sz w:val="24"/>
          <w:szCs w:val="24"/>
        </w:rPr>
        <w:t>võrreldavus</w:t>
      </w:r>
      <w:r w:rsidR="5219489A" w:rsidRPr="321C33B2">
        <w:rPr>
          <w:rFonts w:ascii="Times New Roman" w:eastAsia="Times New Roman" w:hAnsi="Times New Roman" w:cs="Times New Roman"/>
          <w:color w:val="000000" w:themeColor="text1"/>
          <w:sz w:val="24"/>
          <w:szCs w:val="24"/>
        </w:rPr>
        <w:t xml:space="preserve">, usaldusväärsus </w:t>
      </w:r>
      <w:r w:rsidR="00FE075D">
        <w:rPr>
          <w:rFonts w:ascii="Times New Roman" w:eastAsia="Times New Roman" w:hAnsi="Times New Roman" w:cs="Times New Roman"/>
          <w:color w:val="000000" w:themeColor="text1"/>
          <w:sz w:val="24"/>
          <w:szCs w:val="24"/>
        </w:rPr>
        <w:t>ja</w:t>
      </w:r>
      <w:r w:rsidR="5219489A" w:rsidRPr="321C33B2">
        <w:rPr>
          <w:rFonts w:ascii="Times New Roman" w:eastAsia="Times New Roman" w:hAnsi="Times New Roman" w:cs="Times New Roman"/>
          <w:color w:val="000000" w:themeColor="text1"/>
          <w:sz w:val="24"/>
          <w:szCs w:val="24"/>
        </w:rPr>
        <w:t xml:space="preserve"> täielikkus.</w:t>
      </w:r>
    </w:p>
    <w:p w14:paraId="0FD649BE" w14:textId="77777777" w:rsidR="00637A7B" w:rsidRDefault="00637A7B" w:rsidP="00F30CA3">
      <w:pPr>
        <w:spacing w:after="0" w:line="240" w:lineRule="auto"/>
        <w:jc w:val="both"/>
        <w:rPr>
          <w:rFonts w:ascii="Times New Roman" w:eastAsia="Times New Roman" w:hAnsi="Times New Roman" w:cs="Times New Roman"/>
          <w:color w:val="000000" w:themeColor="text1"/>
          <w:sz w:val="24"/>
          <w:szCs w:val="24"/>
        </w:rPr>
      </w:pPr>
    </w:p>
    <w:p w14:paraId="37282A4E" w14:textId="72DE381B" w:rsidR="007178C1" w:rsidRDefault="4233B931" w:rsidP="00F30CA3">
      <w:pPr>
        <w:spacing w:after="0" w:line="240" w:lineRule="auto"/>
        <w:jc w:val="both"/>
        <w:rPr>
          <w:rFonts w:ascii="Times New Roman" w:eastAsia="Times New Roman" w:hAnsi="Times New Roman" w:cs="Times New Roman"/>
          <w:color w:val="000000" w:themeColor="text1"/>
          <w:sz w:val="24"/>
          <w:szCs w:val="24"/>
        </w:rPr>
      </w:pPr>
      <w:r w:rsidRPr="7C84A48D">
        <w:rPr>
          <w:rFonts w:ascii="Times New Roman" w:eastAsia="Times New Roman" w:hAnsi="Times New Roman" w:cs="Times New Roman"/>
          <w:color w:val="000000" w:themeColor="text1"/>
          <w:sz w:val="24"/>
          <w:szCs w:val="24"/>
        </w:rPr>
        <w:t xml:space="preserve">Lõikes 2 </w:t>
      </w:r>
      <w:r w:rsidR="2DB4EC20" w:rsidRPr="7C84A48D">
        <w:rPr>
          <w:rFonts w:ascii="Times New Roman" w:eastAsia="Times New Roman" w:hAnsi="Times New Roman" w:cs="Times New Roman"/>
          <w:color w:val="000000" w:themeColor="text1"/>
          <w:sz w:val="24"/>
          <w:szCs w:val="24"/>
        </w:rPr>
        <w:t>kirjeldatakse, mida kliimaaruande osaks ole</w:t>
      </w:r>
      <w:r w:rsidR="3F8D44B5" w:rsidRPr="7C84A48D">
        <w:rPr>
          <w:rFonts w:ascii="Times New Roman" w:eastAsia="Times New Roman" w:hAnsi="Times New Roman" w:cs="Times New Roman"/>
          <w:color w:val="000000" w:themeColor="text1"/>
          <w:sz w:val="24"/>
          <w:szCs w:val="24"/>
        </w:rPr>
        <w:t>v kliima</w:t>
      </w:r>
      <w:r w:rsidR="00470BA8">
        <w:rPr>
          <w:rFonts w:ascii="Times New Roman" w:eastAsia="Times New Roman" w:hAnsi="Times New Roman" w:cs="Times New Roman"/>
          <w:color w:val="000000" w:themeColor="text1"/>
          <w:sz w:val="24"/>
          <w:szCs w:val="24"/>
        </w:rPr>
        <w:t xml:space="preserve">eesmärkide täitmise </w:t>
      </w:r>
      <w:r w:rsidR="3F8D44B5" w:rsidRPr="7C84A48D">
        <w:rPr>
          <w:rFonts w:ascii="Times New Roman" w:eastAsia="Times New Roman" w:hAnsi="Times New Roman" w:cs="Times New Roman"/>
          <w:color w:val="000000" w:themeColor="text1"/>
          <w:sz w:val="24"/>
          <w:szCs w:val="24"/>
        </w:rPr>
        <w:t xml:space="preserve">hinnang </w:t>
      </w:r>
      <w:r w:rsidR="27727704" w:rsidRPr="7C84A48D">
        <w:rPr>
          <w:rFonts w:ascii="Times New Roman" w:eastAsia="Times New Roman" w:hAnsi="Times New Roman" w:cs="Times New Roman"/>
          <w:color w:val="000000" w:themeColor="text1"/>
          <w:sz w:val="24"/>
          <w:szCs w:val="24"/>
        </w:rPr>
        <w:t>pea</w:t>
      </w:r>
      <w:r w:rsidR="602FC1E0" w:rsidRPr="7C84A48D">
        <w:rPr>
          <w:rFonts w:ascii="Times New Roman" w:eastAsia="Times New Roman" w:hAnsi="Times New Roman" w:cs="Times New Roman"/>
          <w:color w:val="000000" w:themeColor="text1"/>
          <w:sz w:val="24"/>
          <w:szCs w:val="24"/>
        </w:rPr>
        <w:t>b</w:t>
      </w:r>
      <w:r w:rsidR="3F8D44B5" w:rsidRPr="7C84A48D">
        <w:rPr>
          <w:rFonts w:ascii="Times New Roman" w:eastAsia="Times New Roman" w:hAnsi="Times New Roman" w:cs="Times New Roman"/>
          <w:color w:val="000000" w:themeColor="text1"/>
          <w:sz w:val="24"/>
          <w:szCs w:val="24"/>
        </w:rPr>
        <w:t xml:space="preserve"> minimaalselt sisaldama. </w:t>
      </w:r>
      <w:r w:rsidR="6CD4EDC8" w:rsidRPr="7C84A48D">
        <w:rPr>
          <w:rFonts w:ascii="Times New Roman" w:eastAsia="Times New Roman" w:hAnsi="Times New Roman" w:cs="Times New Roman"/>
          <w:color w:val="000000" w:themeColor="text1"/>
          <w:sz w:val="24"/>
          <w:szCs w:val="24"/>
        </w:rPr>
        <w:t xml:space="preserve">Esiteks peab </w:t>
      </w:r>
      <w:r w:rsidR="410133CC" w:rsidRPr="7C84A48D">
        <w:rPr>
          <w:rFonts w:ascii="Times New Roman" w:eastAsia="Times New Roman" w:hAnsi="Times New Roman" w:cs="Times New Roman"/>
          <w:color w:val="000000" w:themeColor="text1"/>
          <w:sz w:val="24"/>
          <w:szCs w:val="24"/>
        </w:rPr>
        <w:t xml:space="preserve">kliimaaruanne </w:t>
      </w:r>
      <w:r w:rsidR="6CD4EDC8" w:rsidRPr="7C84A48D">
        <w:rPr>
          <w:rFonts w:ascii="Times New Roman" w:eastAsia="Times New Roman" w:hAnsi="Times New Roman" w:cs="Times New Roman"/>
          <w:color w:val="000000" w:themeColor="text1"/>
          <w:sz w:val="24"/>
          <w:szCs w:val="24"/>
        </w:rPr>
        <w:t xml:space="preserve">sisaldama ülevaadet </w:t>
      </w:r>
      <w:r w:rsidR="0380B72C" w:rsidRPr="7C84A48D">
        <w:rPr>
          <w:rFonts w:ascii="Times New Roman" w:eastAsia="Times New Roman" w:hAnsi="Times New Roman" w:cs="Times New Roman"/>
          <w:color w:val="000000" w:themeColor="text1"/>
          <w:sz w:val="24"/>
          <w:szCs w:val="24"/>
        </w:rPr>
        <w:t xml:space="preserve">kõige hilisemast </w:t>
      </w:r>
      <w:r w:rsidR="73F16155" w:rsidRPr="7C84A48D">
        <w:rPr>
          <w:rFonts w:ascii="Times New Roman" w:eastAsia="Times New Roman" w:hAnsi="Times New Roman" w:cs="Times New Roman"/>
          <w:color w:val="000000" w:themeColor="text1"/>
          <w:sz w:val="24"/>
          <w:szCs w:val="24"/>
        </w:rPr>
        <w:t xml:space="preserve">riiklikust </w:t>
      </w:r>
      <w:r w:rsidR="6CD4EDC8" w:rsidRPr="7C84A48D">
        <w:rPr>
          <w:rFonts w:ascii="Times New Roman" w:eastAsia="Times New Roman" w:hAnsi="Times New Roman" w:cs="Times New Roman"/>
          <w:color w:val="000000" w:themeColor="text1"/>
          <w:sz w:val="24"/>
          <w:szCs w:val="24"/>
        </w:rPr>
        <w:t xml:space="preserve">KHG heitkoguse inventuurist, </w:t>
      </w:r>
      <w:r w:rsidR="79A08DD8" w:rsidRPr="7C84A48D">
        <w:rPr>
          <w:rFonts w:ascii="Times New Roman" w:eastAsia="Times New Roman" w:hAnsi="Times New Roman" w:cs="Times New Roman"/>
          <w:color w:val="000000" w:themeColor="text1"/>
          <w:sz w:val="24"/>
          <w:szCs w:val="24"/>
        </w:rPr>
        <w:t xml:space="preserve">teiseks </w:t>
      </w:r>
      <w:r w:rsidR="4151AEAD" w:rsidRPr="7C84A48D">
        <w:rPr>
          <w:rFonts w:ascii="Times New Roman" w:eastAsia="Times New Roman" w:hAnsi="Times New Roman" w:cs="Times New Roman"/>
          <w:color w:val="000000" w:themeColor="text1"/>
          <w:sz w:val="24"/>
          <w:szCs w:val="24"/>
        </w:rPr>
        <w:t xml:space="preserve">ülevaadet </w:t>
      </w:r>
      <w:r w:rsidR="4B1D3782" w:rsidRPr="7C84A48D">
        <w:rPr>
          <w:rFonts w:ascii="Times New Roman" w:eastAsia="Times New Roman" w:hAnsi="Times New Roman" w:cs="Times New Roman"/>
          <w:color w:val="000000" w:themeColor="text1"/>
          <w:sz w:val="24"/>
          <w:szCs w:val="24"/>
        </w:rPr>
        <w:t>KHG</w:t>
      </w:r>
      <w:r w:rsidR="4151AEAD" w:rsidRPr="7C84A48D">
        <w:rPr>
          <w:rFonts w:ascii="Times New Roman" w:eastAsia="Times New Roman" w:hAnsi="Times New Roman" w:cs="Times New Roman"/>
          <w:color w:val="000000" w:themeColor="text1"/>
          <w:sz w:val="24"/>
          <w:szCs w:val="24"/>
        </w:rPr>
        <w:t xml:space="preserve"> heite </w:t>
      </w:r>
      <w:r w:rsidR="4B1D3782" w:rsidRPr="7C84A48D">
        <w:rPr>
          <w:rFonts w:ascii="Times New Roman" w:eastAsia="Times New Roman" w:hAnsi="Times New Roman" w:cs="Times New Roman"/>
          <w:color w:val="000000" w:themeColor="text1"/>
          <w:sz w:val="24"/>
          <w:szCs w:val="24"/>
        </w:rPr>
        <w:t xml:space="preserve">kõige hilisemast </w:t>
      </w:r>
      <w:r w:rsidR="4151AEAD" w:rsidRPr="7C84A48D">
        <w:rPr>
          <w:rFonts w:ascii="Times New Roman" w:eastAsia="Times New Roman" w:hAnsi="Times New Roman" w:cs="Times New Roman"/>
          <w:color w:val="000000" w:themeColor="text1"/>
          <w:sz w:val="24"/>
          <w:szCs w:val="24"/>
        </w:rPr>
        <w:t xml:space="preserve">prognoosist </w:t>
      </w:r>
      <w:r w:rsidR="4B1D3782" w:rsidRPr="7C84A48D">
        <w:rPr>
          <w:rFonts w:ascii="Times New Roman" w:eastAsia="Times New Roman" w:hAnsi="Times New Roman" w:cs="Times New Roman"/>
          <w:color w:val="000000" w:themeColor="text1"/>
          <w:sz w:val="24"/>
          <w:szCs w:val="24"/>
        </w:rPr>
        <w:t xml:space="preserve">või </w:t>
      </w:r>
      <w:r w:rsidR="304B967E" w:rsidRPr="7C84A48D">
        <w:rPr>
          <w:rFonts w:ascii="Times New Roman" w:eastAsia="Times New Roman" w:hAnsi="Times New Roman" w:cs="Times New Roman"/>
          <w:color w:val="000000" w:themeColor="text1"/>
          <w:sz w:val="24"/>
          <w:szCs w:val="24"/>
        </w:rPr>
        <w:t>vaheprognoosist</w:t>
      </w:r>
      <w:r w:rsidR="60F34A0D" w:rsidRPr="7C84A48D">
        <w:rPr>
          <w:rFonts w:ascii="Times New Roman" w:eastAsia="Times New Roman" w:hAnsi="Times New Roman" w:cs="Times New Roman"/>
          <w:color w:val="000000" w:themeColor="text1"/>
          <w:sz w:val="24"/>
          <w:szCs w:val="24"/>
        </w:rPr>
        <w:t xml:space="preserve"> </w:t>
      </w:r>
      <w:r w:rsidR="4151AEAD" w:rsidRPr="7C84A48D">
        <w:rPr>
          <w:rFonts w:ascii="Times New Roman" w:eastAsia="Times New Roman" w:hAnsi="Times New Roman" w:cs="Times New Roman"/>
          <w:color w:val="000000" w:themeColor="text1"/>
          <w:sz w:val="24"/>
          <w:szCs w:val="24"/>
        </w:rPr>
        <w:t xml:space="preserve">olemasolevate ja </w:t>
      </w:r>
      <w:r w:rsidR="60F34A0D" w:rsidRPr="7C84A48D">
        <w:rPr>
          <w:rFonts w:ascii="Times New Roman" w:eastAsia="Times New Roman" w:hAnsi="Times New Roman" w:cs="Times New Roman"/>
          <w:color w:val="000000" w:themeColor="text1"/>
          <w:sz w:val="24"/>
          <w:szCs w:val="24"/>
        </w:rPr>
        <w:t>kavanda</w:t>
      </w:r>
      <w:r w:rsidR="219BA5AD" w:rsidRPr="7C84A48D">
        <w:rPr>
          <w:rFonts w:ascii="Times New Roman" w:eastAsia="Times New Roman" w:hAnsi="Times New Roman" w:cs="Times New Roman"/>
          <w:color w:val="000000" w:themeColor="text1"/>
          <w:sz w:val="24"/>
          <w:szCs w:val="24"/>
        </w:rPr>
        <w:t>ta</w:t>
      </w:r>
      <w:r w:rsidR="60F34A0D" w:rsidRPr="7C84A48D">
        <w:rPr>
          <w:rFonts w:ascii="Times New Roman" w:eastAsia="Times New Roman" w:hAnsi="Times New Roman" w:cs="Times New Roman"/>
          <w:color w:val="000000" w:themeColor="text1"/>
          <w:sz w:val="24"/>
          <w:szCs w:val="24"/>
        </w:rPr>
        <w:t>vate</w:t>
      </w:r>
      <w:r w:rsidR="4151AEAD" w:rsidRPr="7C84A48D">
        <w:rPr>
          <w:rFonts w:ascii="Times New Roman" w:eastAsia="Times New Roman" w:hAnsi="Times New Roman" w:cs="Times New Roman"/>
          <w:color w:val="000000" w:themeColor="text1"/>
          <w:sz w:val="24"/>
          <w:szCs w:val="24"/>
        </w:rPr>
        <w:t xml:space="preserve"> meetmetega</w:t>
      </w:r>
      <w:r w:rsidR="2AA4A7F3" w:rsidRPr="7C84A48D">
        <w:rPr>
          <w:rFonts w:ascii="Times New Roman" w:eastAsia="Times New Roman" w:hAnsi="Times New Roman" w:cs="Times New Roman"/>
          <w:color w:val="000000" w:themeColor="text1"/>
          <w:sz w:val="24"/>
          <w:szCs w:val="24"/>
        </w:rPr>
        <w:t>. Kolmanda</w:t>
      </w:r>
      <w:r w:rsidR="0A8C85A6" w:rsidRPr="7C84A48D">
        <w:rPr>
          <w:rFonts w:ascii="Times New Roman" w:eastAsia="Times New Roman" w:hAnsi="Times New Roman" w:cs="Times New Roman"/>
          <w:color w:val="000000" w:themeColor="text1"/>
          <w:sz w:val="24"/>
          <w:szCs w:val="24"/>
        </w:rPr>
        <w:t>ks sisaldab kliimaaruanne</w:t>
      </w:r>
      <w:r w:rsidR="38CD3AD5" w:rsidRPr="7C84A48D">
        <w:rPr>
          <w:rFonts w:ascii="Times New Roman" w:eastAsia="Times New Roman" w:hAnsi="Times New Roman" w:cs="Times New Roman"/>
          <w:color w:val="000000" w:themeColor="text1"/>
          <w:sz w:val="24"/>
          <w:szCs w:val="24"/>
        </w:rPr>
        <w:t xml:space="preserve"> infot</w:t>
      </w:r>
      <w:r w:rsidR="4151AEAD" w:rsidRPr="7C84A48D">
        <w:rPr>
          <w:rFonts w:ascii="Times New Roman" w:eastAsia="Times New Roman" w:hAnsi="Times New Roman" w:cs="Times New Roman"/>
          <w:color w:val="000000" w:themeColor="text1"/>
          <w:sz w:val="24"/>
          <w:szCs w:val="24"/>
        </w:rPr>
        <w:t xml:space="preserve"> seiratava</w:t>
      </w:r>
      <w:r w:rsidR="602FC1E0" w:rsidRPr="7C84A48D">
        <w:rPr>
          <w:rFonts w:ascii="Times New Roman" w:eastAsia="Times New Roman" w:hAnsi="Times New Roman" w:cs="Times New Roman"/>
          <w:color w:val="000000" w:themeColor="text1"/>
          <w:sz w:val="24"/>
          <w:szCs w:val="24"/>
        </w:rPr>
        <w:t>ks</w:t>
      </w:r>
      <w:r w:rsidR="4151AEAD" w:rsidRPr="7C84A48D">
        <w:rPr>
          <w:rFonts w:ascii="Times New Roman" w:eastAsia="Times New Roman" w:hAnsi="Times New Roman" w:cs="Times New Roman"/>
          <w:color w:val="000000" w:themeColor="text1"/>
          <w:sz w:val="24"/>
          <w:szCs w:val="24"/>
        </w:rPr>
        <w:t xml:space="preserve"> ajavahemiku</w:t>
      </w:r>
      <w:r w:rsidR="602FC1E0" w:rsidRPr="7C84A48D">
        <w:rPr>
          <w:rFonts w:ascii="Times New Roman" w:eastAsia="Times New Roman" w:hAnsi="Times New Roman" w:cs="Times New Roman"/>
          <w:color w:val="000000" w:themeColor="text1"/>
          <w:sz w:val="24"/>
          <w:szCs w:val="24"/>
        </w:rPr>
        <w:t>ks</w:t>
      </w:r>
      <w:r w:rsidR="4151AEAD" w:rsidRPr="7C84A48D">
        <w:rPr>
          <w:rFonts w:ascii="Times New Roman" w:eastAsia="Times New Roman" w:hAnsi="Times New Roman" w:cs="Times New Roman"/>
          <w:color w:val="000000" w:themeColor="text1"/>
          <w:sz w:val="24"/>
          <w:szCs w:val="24"/>
        </w:rPr>
        <w:t xml:space="preserve"> seatud kliimamuutustega kohanemise eesmärkide täitmise</w:t>
      </w:r>
      <w:r w:rsidR="602FC1E0" w:rsidRPr="7C84A48D">
        <w:rPr>
          <w:rFonts w:ascii="Times New Roman" w:eastAsia="Times New Roman" w:hAnsi="Times New Roman" w:cs="Times New Roman"/>
          <w:color w:val="000000" w:themeColor="text1"/>
          <w:sz w:val="24"/>
          <w:szCs w:val="24"/>
        </w:rPr>
        <w:t>st</w:t>
      </w:r>
      <w:r w:rsidR="4E3776D5" w:rsidRPr="7C84A48D">
        <w:rPr>
          <w:rFonts w:ascii="Times New Roman" w:eastAsia="Times New Roman" w:hAnsi="Times New Roman" w:cs="Times New Roman"/>
          <w:color w:val="000000" w:themeColor="text1"/>
          <w:sz w:val="24"/>
          <w:szCs w:val="24"/>
        </w:rPr>
        <w:t xml:space="preserve">. </w:t>
      </w:r>
      <w:r w:rsidR="74BFB180" w:rsidRPr="7C84A48D">
        <w:rPr>
          <w:rFonts w:ascii="Times New Roman" w:eastAsia="Times New Roman" w:hAnsi="Times New Roman" w:cs="Times New Roman"/>
          <w:color w:val="000000" w:themeColor="text1"/>
          <w:sz w:val="24"/>
          <w:szCs w:val="24"/>
        </w:rPr>
        <w:t xml:space="preserve">Eelnõukohase seaduse </w:t>
      </w:r>
      <w:r w:rsidR="28651F90" w:rsidRPr="7C84A48D">
        <w:rPr>
          <w:rFonts w:ascii="Times New Roman" w:eastAsia="Times New Roman" w:hAnsi="Times New Roman" w:cs="Times New Roman"/>
          <w:color w:val="000000" w:themeColor="text1"/>
          <w:sz w:val="24"/>
          <w:szCs w:val="24"/>
        </w:rPr>
        <w:t>jõustumisel tuleb valdkonna arengukavades ja tegevusprogrammides</w:t>
      </w:r>
      <w:r w:rsidR="69F44FB3" w:rsidRPr="7C84A48D">
        <w:rPr>
          <w:rFonts w:ascii="Times New Roman" w:eastAsia="Times New Roman" w:hAnsi="Times New Roman" w:cs="Times New Roman"/>
          <w:color w:val="000000" w:themeColor="text1"/>
          <w:sz w:val="24"/>
          <w:szCs w:val="24"/>
        </w:rPr>
        <w:t xml:space="preserve"> tagada § </w:t>
      </w:r>
      <w:r w:rsidR="66059D21" w:rsidRPr="7C84A48D">
        <w:rPr>
          <w:rFonts w:ascii="Times New Roman" w:eastAsia="Times New Roman" w:hAnsi="Times New Roman" w:cs="Times New Roman"/>
          <w:color w:val="000000" w:themeColor="text1"/>
          <w:sz w:val="24"/>
          <w:szCs w:val="24"/>
        </w:rPr>
        <w:t>3</w:t>
      </w:r>
      <w:r w:rsidR="00470BA8">
        <w:rPr>
          <w:rFonts w:ascii="Times New Roman" w:eastAsia="Times New Roman" w:hAnsi="Times New Roman" w:cs="Times New Roman"/>
          <w:color w:val="000000" w:themeColor="text1"/>
          <w:sz w:val="24"/>
          <w:szCs w:val="24"/>
        </w:rPr>
        <w:t>5</w:t>
      </w:r>
      <w:r w:rsidR="69F44FB3" w:rsidRPr="7C84A48D">
        <w:rPr>
          <w:rFonts w:ascii="Times New Roman" w:eastAsia="Times New Roman" w:hAnsi="Times New Roman" w:cs="Times New Roman"/>
          <w:color w:val="000000" w:themeColor="text1"/>
          <w:sz w:val="24"/>
          <w:szCs w:val="24"/>
        </w:rPr>
        <w:t xml:space="preserve"> lõike</w:t>
      </w:r>
      <w:r w:rsidR="219BA5AD" w:rsidRPr="7C84A48D">
        <w:rPr>
          <w:rFonts w:ascii="Times New Roman" w:eastAsia="Times New Roman" w:hAnsi="Times New Roman" w:cs="Times New Roman"/>
          <w:color w:val="000000" w:themeColor="text1"/>
          <w:sz w:val="24"/>
          <w:szCs w:val="24"/>
        </w:rPr>
        <w:t> </w:t>
      </w:r>
      <w:r w:rsidR="00470BA8">
        <w:rPr>
          <w:rFonts w:ascii="Times New Roman" w:eastAsia="Times New Roman" w:hAnsi="Times New Roman" w:cs="Times New Roman"/>
          <w:color w:val="000000" w:themeColor="text1"/>
          <w:sz w:val="24"/>
          <w:szCs w:val="24"/>
        </w:rPr>
        <w:t>3</w:t>
      </w:r>
      <w:r w:rsidR="69F44FB3" w:rsidRPr="7C84A48D">
        <w:rPr>
          <w:rFonts w:ascii="Times New Roman" w:eastAsia="Times New Roman" w:hAnsi="Times New Roman" w:cs="Times New Roman"/>
          <w:color w:val="000000" w:themeColor="text1"/>
          <w:sz w:val="24"/>
          <w:szCs w:val="24"/>
        </w:rPr>
        <w:t xml:space="preserve"> </w:t>
      </w:r>
      <w:r w:rsidR="602FC1E0" w:rsidRPr="7C84A48D">
        <w:rPr>
          <w:rFonts w:ascii="Times New Roman" w:eastAsia="Times New Roman" w:hAnsi="Times New Roman" w:cs="Times New Roman"/>
          <w:color w:val="000000" w:themeColor="text1"/>
          <w:sz w:val="24"/>
          <w:szCs w:val="24"/>
        </w:rPr>
        <w:t xml:space="preserve">kohaste </w:t>
      </w:r>
      <w:r w:rsidR="69F44FB3" w:rsidRPr="7C84A48D">
        <w:rPr>
          <w:rFonts w:ascii="Times New Roman" w:eastAsia="Times New Roman" w:hAnsi="Times New Roman" w:cs="Times New Roman"/>
          <w:color w:val="000000" w:themeColor="text1"/>
          <w:sz w:val="24"/>
          <w:szCs w:val="24"/>
        </w:rPr>
        <w:t xml:space="preserve">kliimamuutustega kohanemise eesmärkide seadmine. Kliimamuutustega kohanemise </w:t>
      </w:r>
      <w:r w:rsidR="3A3FC705" w:rsidRPr="7C84A48D">
        <w:rPr>
          <w:rFonts w:ascii="Times New Roman" w:eastAsia="Times New Roman" w:hAnsi="Times New Roman" w:cs="Times New Roman"/>
          <w:color w:val="000000" w:themeColor="text1"/>
          <w:sz w:val="24"/>
          <w:szCs w:val="24"/>
        </w:rPr>
        <w:t xml:space="preserve">eesmärkide täitmise hinnang koondabki </w:t>
      </w:r>
      <w:r w:rsidR="219BA5AD" w:rsidRPr="7C84A48D">
        <w:rPr>
          <w:rFonts w:ascii="Times New Roman" w:eastAsia="Times New Roman" w:hAnsi="Times New Roman" w:cs="Times New Roman"/>
          <w:color w:val="000000" w:themeColor="text1"/>
          <w:sz w:val="24"/>
          <w:szCs w:val="24"/>
        </w:rPr>
        <w:t xml:space="preserve">andmed </w:t>
      </w:r>
      <w:r w:rsidR="4C748A79" w:rsidRPr="7C84A48D">
        <w:rPr>
          <w:rFonts w:ascii="Times New Roman" w:eastAsia="Times New Roman" w:hAnsi="Times New Roman" w:cs="Times New Roman"/>
          <w:color w:val="000000" w:themeColor="text1"/>
          <w:sz w:val="24"/>
          <w:szCs w:val="24"/>
        </w:rPr>
        <w:t>nii Kliimaministeeriumi, Majandus- ja Kommunikatsiooniministeeriumi, Regionaal- ja Põllumajandusministeerium</w:t>
      </w:r>
      <w:r w:rsidR="6BF947FC" w:rsidRPr="7C84A48D">
        <w:rPr>
          <w:rFonts w:ascii="Times New Roman" w:eastAsia="Times New Roman" w:hAnsi="Times New Roman" w:cs="Times New Roman"/>
          <w:color w:val="000000" w:themeColor="text1"/>
          <w:sz w:val="24"/>
          <w:szCs w:val="24"/>
        </w:rPr>
        <w:t>i, Sotsiaalministeeriumi, Siseministeeriumi, Hari</w:t>
      </w:r>
      <w:r w:rsidR="78C4665B" w:rsidRPr="7C84A48D">
        <w:rPr>
          <w:rFonts w:ascii="Times New Roman" w:eastAsia="Times New Roman" w:hAnsi="Times New Roman" w:cs="Times New Roman"/>
          <w:color w:val="000000" w:themeColor="text1"/>
          <w:sz w:val="24"/>
          <w:szCs w:val="24"/>
        </w:rPr>
        <w:t>dus- ja Teadusministeeriumi</w:t>
      </w:r>
      <w:r w:rsidR="5E9220AE" w:rsidRPr="7C84A48D">
        <w:rPr>
          <w:rFonts w:ascii="Times New Roman" w:eastAsia="Times New Roman" w:hAnsi="Times New Roman" w:cs="Times New Roman"/>
          <w:color w:val="000000" w:themeColor="text1"/>
          <w:sz w:val="24"/>
          <w:szCs w:val="24"/>
        </w:rPr>
        <w:t xml:space="preserve"> kliimamuutustega kohanemise eesmärkide täitmis</w:t>
      </w:r>
      <w:r w:rsidR="219BA5AD" w:rsidRPr="7C84A48D">
        <w:rPr>
          <w:rFonts w:ascii="Times New Roman" w:eastAsia="Times New Roman" w:hAnsi="Times New Roman" w:cs="Times New Roman"/>
          <w:color w:val="000000" w:themeColor="text1"/>
          <w:sz w:val="24"/>
          <w:szCs w:val="24"/>
        </w:rPr>
        <w:t>est</w:t>
      </w:r>
      <w:r w:rsidR="5E9220AE" w:rsidRPr="7C84A48D">
        <w:rPr>
          <w:rFonts w:ascii="Times New Roman" w:eastAsia="Times New Roman" w:hAnsi="Times New Roman" w:cs="Times New Roman"/>
          <w:color w:val="000000" w:themeColor="text1"/>
          <w:sz w:val="24"/>
          <w:szCs w:val="24"/>
        </w:rPr>
        <w:t xml:space="preserve"> tegevusprogrammides sätestatu</w:t>
      </w:r>
      <w:r w:rsidR="602FC1E0" w:rsidRPr="7C84A48D">
        <w:rPr>
          <w:rFonts w:ascii="Times New Roman" w:eastAsia="Times New Roman" w:hAnsi="Times New Roman" w:cs="Times New Roman"/>
          <w:color w:val="000000" w:themeColor="text1"/>
          <w:sz w:val="24"/>
          <w:szCs w:val="24"/>
        </w:rPr>
        <w:t xml:space="preserve"> kohaselt.</w:t>
      </w:r>
      <w:r w:rsidR="0645FA2E" w:rsidRPr="7C84A48D">
        <w:rPr>
          <w:rFonts w:ascii="Times New Roman" w:eastAsia="Times New Roman" w:hAnsi="Times New Roman" w:cs="Times New Roman"/>
          <w:color w:val="000000" w:themeColor="text1"/>
          <w:sz w:val="24"/>
          <w:szCs w:val="24"/>
        </w:rPr>
        <w:t xml:space="preserve"> Kliimamuutustega kohanemise eesmärkide täitmise </w:t>
      </w:r>
      <w:r w:rsidR="668EC6D1" w:rsidRPr="7C84A48D">
        <w:rPr>
          <w:rFonts w:ascii="Times New Roman" w:eastAsia="Times New Roman" w:hAnsi="Times New Roman" w:cs="Times New Roman"/>
          <w:color w:val="000000" w:themeColor="text1"/>
          <w:sz w:val="24"/>
          <w:szCs w:val="24"/>
        </w:rPr>
        <w:t>andmed</w:t>
      </w:r>
      <w:r w:rsidR="0645FA2E" w:rsidRPr="7C84A48D">
        <w:rPr>
          <w:rFonts w:ascii="Times New Roman" w:eastAsia="Times New Roman" w:hAnsi="Times New Roman" w:cs="Times New Roman"/>
          <w:color w:val="000000" w:themeColor="text1"/>
          <w:sz w:val="24"/>
          <w:szCs w:val="24"/>
        </w:rPr>
        <w:t xml:space="preserve"> </w:t>
      </w:r>
      <w:r w:rsidR="69B60D16" w:rsidRPr="7C84A48D">
        <w:rPr>
          <w:rFonts w:ascii="Times New Roman" w:eastAsia="Times New Roman" w:hAnsi="Times New Roman" w:cs="Times New Roman"/>
          <w:color w:val="000000" w:themeColor="text1"/>
          <w:sz w:val="24"/>
          <w:szCs w:val="24"/>
        </w:rPr>
        <w:t>koondab</w:t>
      </w:r>
      <w:r w:rsidR="4157C31C" w:rsidRPr="7C84A48D">
        <w:rPr>
          <w:rFonts w:ascii="Times New Roman" w:eastAsia="Times New Roman" w:hAnsi="Times New Roman" w:cs="Times New Roman"/>
          <w:color w:val="000000" w:themeColor="text1"/>
          <w:sz w:val="24"/>
          <w:szCs w:val="24"/>
        </w:rPr>
        <w:t xml:space="preserve"> </w:t>
      </w:r>
      <w:del w:id="3700" w:author="Aili Sandre - JUSTDIGI" w:date="2025-01-22T11:30:00Z" w16du:dateUtc="2025-01-22T09:30:00Z">
        <w:r w:rsidR="4157C31C" w:rsidRPr="7C84A48D">
          <w:rPr>
            <w:rFonts w:ascii="Times New Roman" w:eastAsia="Times New Roman" w:hAnsi="Times New Roman" w:cs="Times New Roman"/>
            <w:color w:val="000000" w:themeColor="text1"/>
            <w:sz w:val="24"/>
            <w:szCs w:val="24"/>
          </w:rPr>
          <w:delText>kokku</w:delText>
        </w:r>
        <w:r w:rsidR="0645FA2E" w:rsidRPr="7C84A48D">
          <w:rPr>
            <w:rFonts w:ascii="Times New Roman" w:eastAsia="Times New Roman" w:hAnsi="Times New Roman" w:cs="Times New Roman"/>
            <w:color w:val="000000" w:themeColor="text1"/>
            <w:sz w:val="24"/>
            <w:szCs w:val="24"/>
          </w:rPr>
          <w:delText xml:space="preserve"> </w:delText>
        </w:r>
      </w:del>
      <w:r w:rsidR="0645FA2E" w:rsidRPr="7C84A48D">
        <w:rPr>
          <w:rFonts w:ascii="Times New Roman" w:eastAsia="Times New Roman" w:hAnsi="Times New Roman" w:cs="Times New Roman"/>
          <w:color w:val="000000" w:themeColor="text1"/>
          <w:sz w:val="24"/>
          <w:szCs w:val="24"/>
        </w:rPr>
        <w:t>Kliimaministeerium</w:t>
      </w:r>
      <w:r w:rsidR="0C78CA7C" w:rsidRPr="7C84A48D">
        <w:rPr>
          <w:rFonts w:ascii="Times New Roman" w:eastAsia="Times New Roman" w:hAnsi="Times New Roman" w:cs="Times New Roman"/>
          <w:color w:val="000000" w:themeColor="text1"/>
          <w:sz w:val="24"/>
          <w:szCs w:val="24"/>
        </w:rPr>
        <w:t>.</w:t>
      </w:r>
      <w:r w:rsidR="28651F90" w:rsidRPr="7C84A48D">
        <w:rPr>
          <w:rFonts w:ascii="Times New Roman" w:eastAsia="Times New Roman" w:hAnsi="Times New Roman" w:cs="Times New Roman"/>
          <w:color w:val="000000" w:themeColor="text1"/>
          <w:sz w:val="24"/>
          <w:szCs w:val="24"/>
        </w:rPr>
        <w:t xml:space="preserve"> </w:t>
      </w:r>
      <w:r w:rsidR="267CABFD" w:rsidRPr="7C84A48D">
        <w:rPr>
          <w:rFonts w:ascii="Times New Roman" w:eastAsia="Times New Roman" w:hAnsi="Times New Roman" w:cs="Times New Roman"/>
          <w:color w:val="000000" w:themeColor="text1"/>
          <w:sz w:val="24"/>
          <w:szCs w:val="24"/>
        </w:rPr>
        <w:t>Neljandaks</w:t>
      </w:r>
      <w:r w:rsidR="3D469668" w:rsidRPr="7C84A48D">
        <w:rPr>
          <w:rFonts w:ascii="Times New Roman" w:eastAsia="Times New Roman" w:hAnsi="Times New Roman" w:cs="Times New Roman"/>
          <w:color w:val="000000" w:themeColor="text1"/>
          <w:sz w:val="24"/>
          <w:szCs w:val="24"/>
        </w:rPr>
        <w:t xml:space="preserve"> peab kliimaaruanne sisaldama seirataval perioodil ellu viidud meetmete mõju analüüsi ja hinnangut </w:t>
      </w:r>
      <w:r w:rsidR="219BA5AD" w:rsidRPr="7C84A48D">
        <w:rPr>
          <w:rFonts w:ascii="Times New Roman" w:eastAsia="Times New Roman" w:hAnsi="Times New Roman" w:cs="Times New Roman"/>
          <w:color w:val="000000" w:themeColor="text1"/>
          <w:sz w:val="24"/>
          <w:szCs w:val="24"/>
        </w:rPr>
        <w:t>nende</w:t>
      </w:r>
      <w:r w:rsidR="3D469668" w:rsidRPr="7C84A48D">
        <w:rPr>
          <w:rFonts w:ascii="Times New Roman" w:eastAsia="Times New Roman" w:hAnsi="Times New Roman" w:cs="Times New Roman"/>
          <w:color w:val="000000" w:themeColor="text1"/>
          <w:sz w:val="24"/>
          <w:szCs w:val="24"/>
        </w:rPr>
        <w:t xml:space="preserve"> senisele toimimisele</w:t>
      </w:r>
      <w:r w:rsidR="219BA5AD" w:rsidRPr="7C84A48D">
        <w:rPr>
          <w:rFonts w:ascii="Times New Roman" w:eastAsia="Times New Roman" w:hAnsi="Times New Roman" w:cs="Times New Roman"/>
          <w:color w:val="000000" w:themeColor="text1"/>
          <w:sz w:val="24"/>
          <w:szCs w:val="24"/>
        </w:rPr>
        <w:t>. V</w:t>
      </w:r>
      <w:r w:rsidR="1B7FECD9" w:rsidRPr="7C84A48D">
        <w:rPr>
          <w:rFonts w:ascii="Times New Roman" w:eastAsia="Times New Roman" w:hAnsi="Times New Roman" w:cs="Times New Roman"/>
          <w:color w:val="000000" w:themeColor="text1"/>
          <w:sz w:val="24"/>
          <w:szCs w:val="24"/>
        </w:rPr>
        <w:t>iiendaks</w:t>
      </w:r>
      <w:r w:rsidR="4A8E6863" w:rsidRPr="7C84A48D">
        <w:rPr>
          <w:rFonts w:ascii="Times New Roman" w:eastAsia="Times New Roman" w:hAnsi="Times New Roman" w:cs="Times New Roman"/>
          <w:color w:val="000000" w:themeColor="text1"/>
          <w:sz w:val="24"/>
          <w:szCs w:val="24"/>
        </w:rPr>
        <w:t xml:space="preserve"> </w:t>
      </w:r>
      <w:r w:rsidR="602FC1E0" w:rsidRPr="7C84A48D">
        <w:rPr>
          <w:rFonts w:ascii="Times New Roman" w:eastAsia="Times New Roman" w:hAnsi="Times New Roman" w:cs="Times New Roman"/>
          <w:color w:val="000000" w:themeColor="text1"/>
          <w:sz w:val="24"/>
          <w:szCs w:val="24"/>
        </w:rPr>
        <w:t xml:space="preserve">koondab </w:t>
      </w:r>
      <w:r w:rsidR="272F659A" w:rsidRPr="7C84A48D">
        <w:rPr>
          <w:rFonts w:ascii="Times New Roman" w:eastAsia="Times New Roman" w:hAnsi="Times New Roman" w:cs="Times New Roman"/>
          <w:color w:val="000000" w:themeColor="text1"/>
          <w:sz w:val="24"/>
          <w:szCs w:val="24"/>
        </w:rPr>
        <w:t xml:space="preserve">Kliimaministeerium </w:t>
      </w:r>
      <w:r w:rsidR="219BA5AD" w:rsidRPr="7C84A48D">
        <w:rPr>
          <w:rFonts w:ascii="Times New Roman" w:eastAsia="Times New Roman" w:hAnsi="Times New Roman" w:cs="Times New Roman"/>
          <w:color w:val="000000" w:themeColor="text1"/>
          <w:sz w:val="24"/>
          <w:szCs w:val="24"/>
        </w:rPr>
        <w:t>andmed</w:t>
      </w:r>
      <w:r w:rsidR="4B51449F" w:rsidRPr="7C84A48D">
        <w:rPr>
          <w:rFonts w:ascii="Times New Roman" w:eastAsia="Times New Roman" w:hAnsi="Times New Roman" w:cs="Times New Roman"/>
          <w:color w:val="000000" w:themeColor="text1"/>
          <w:sz w:val="24"/>
          <w:szCs w:val="24"/>
        </w:rPr>
        <w:t xml:space="preserve"> </w:t>
      </w:r>
      <w:r w:rsidR="6DFBF88B" w:rsidRPr="7C84A48D">
        <w:rPr>
          <w:rFonts w:ascii="Times New Roman" w:eastAsia="Times New Roman" w:hAnsi="Times New Roman" w:cs="Times New Roman"/>
          <w:color w:val="000000" w:themeColor="text1"/>
          <w:sz w:val="24"/>
          <w:szCs w:val="24"/>
        </w:rPr>
        <w:t xml:space="preserve">nii </w:t>
      </w:r>
      <w:r w:rsidR="219BA5AD" w:rsidRPr="7C84A48D">
        <w:rPr>
          <w:rFonts w:ascii="Times New Roman" w:eastAsia="Times New Roman" w:hAnsi="Times New Roman" w:cs="Times New Roman"/>
          <w:color w:val="000000" w:themeColor="text1"/>
          <w:sz w:val="24"/>
          <w:szCs w:val="24"/>
        </w:rPr>
        <w:t>praegus</w:t>
      </w:r>
      <w:r w:rsidR="00C80A7A">
        <w:rPr>
          <w:rFonts w:ascii="Times New Roman" w:eastAsia="Times New Roman" w:hAnsi="Times New Roman" w:cs="Times New Roman"/>
          <w:color w:val="000000" w:themeColor="text1"/>
          <w:sz w:val="24"/>
          <w:szCs w:val="24"/>
        </w:rPr>
        <w:t>te</w:t>
      </w:r>
      <w:r w:rsidR="44CA3487" w:rsidRPr="7C84A48D">
        <w:rPr>
          <w:rFonts w:ascii="Times New Roman" w:eastAsia="Times New Roman" w:hAnsi="Times New Roman" w:cs="Times New Roman"/>
          <w:color w:val="000000" w:themeColor="text1"/>
          <w:sz w:val="24"/>
          <w:szCs w:val="24"/>
        </w:rPr>
        <w:t xml:space="preserve"> kui </w:t>
      </w:r>
      <w:r w:rsidR="68B641A9" w:rsidRPr="7C84A48D">
        <w:rPr>
          <w:rFonts w:ascii="Times New Roman" w:eastAsia="Times New Roman" w:hAnsi="Times New Roman" w:cs="Times New Roman"/>
          <w:color w:val="000000" w:themeColor="text1"/>
          <w:sz w:val="24"/>
          <w:szCs w:val="24"/>
        </w:rPr>
        <w:t xml:space="preserve">ka </w:t>
      </w:r>
      <w:r w:rsidR="44CA3487" w:rsidRPr="7C84A48D">
        <w:rPr>
          <w:rFonts w:ascii="Times New Roman" w:eastAsia="Times New Roman" w:hAnsi="Times New Roman" w:cs="Times New Roman"/>
          <w:color w:val="000000" w:themeColor="text1"/>
          <w:sz w:val="24"/>
          <w:szCs w:val="24"/>
        </w:rPr>
        <w:t>kavanda</w:t>
      </w:r>
      <w:r w:rsidR="219BA5AD" w:rsidRPr="7C84A48D">
        <w:rPr>
          <w:rFonts w:ascii="Times New Roman" w:eastAsia="Times New Roman" w:hAnsi="Times New Roman" w:cs="Times New Roman"/>
          <w:color w:val="000000" w:themeColor="text1"/>
          <w:sz w:val="24"/>
          <w:szCs w:val="24"/>
        </w:rPr>
        <w:t>ta</w:t>
      </w:r>
      <w:r w:rsidR="44CA3487" w:rsidRPr="7C84A48D">
        <w:rPr>
          <w:rFonts w:ascii="Times New Roman" w:eastAsia="Times New Roman" w:hAnsi="Times New Roman" w:cs="Times New Roman"/>
          <w:color w:val="000000" w:themeColor="text1"/>
          <w:sz w:val="24"/>
          <w:szCs w:val="24"/>
        </w:rPr>
        <w:t xml:space="preserve">vate </w:t>
      </w:r>
      <w:r w:rsidR="4B51449F" w:rsidRPr="7C84A48D">
        <w:rPr>
          <w:rFonts w:ascii="Times New Roman" w:eastAsia="Times New Roman" w:hAnsi="Times New Roman" w:cs="Times New Roman"/>
          <w:color w:val="000000" w:themeColor="text1"/>
          <w:sz w:val="24"/>
          <w:szCs w:val="24"/>
        </w:rPr>
        <w:t>meetmete muutmis</w:t>
      </w:r>
      <w:r w:rsidR="238A3097" w:rsidRPr="7C84A48D">
        <w:rPr>
          <w:rFonts w:ascii="Times New Roman" w:eastAsia="Times New Roman" w:hAnsi="Times New Roman" w:cs="Times New Roman"/>
          <w:color w:val="000000" w:themeColor="text1"/>
          <w:sz w:val="24"/>
          <w:szCs w:val="24"/>
        </w:rPr>
        <w:t>eks ka</w:t>
      </w:r>
      <w:r w:rsidR="008A7420">
        <w:rPr>
          <w:rFonts w:ascii="Times New Roman" w:eastAsia="Times New Roman" w:hAnsi="Times New Roman" w:cs="Times New Roman"/>
          <w:color w:val="000000" w:themeColor="text1"/>
          <w:sz w:val="24"/>
          <w:szCs w:val="24"/>
        </w:rPr>
        <w:t xml:space="preserve"> teistelt sektori</w:t>
      </w:r>
      <w:r w:rsidR="009E7C32">
        <w:rPr>
          <w:rFonts w:ascii="Times New Roman" w:eastAsia="Times New Roman" w:hAnsi="Times New Roman" w:cs="Times New Roman"/>
          <w:color w:val="000000" w:themeColor="text1"/>
          <w:sz w:val="24"/>
          <w:szCs w:val="24"/>
        </w:rPr>
        <w:t>te KHG heitkoguse vähendamise eest vastutavatelt ministeeriumitelt</w:t>
      </w:r>
      <w:ins w:id="3701" w:author="Aili Sandre - JUSTDIGI" w:date="2025-01-22T11:31:00Z" w16du:dateUtc="2025-01-22T09:31:00Z">
        <w:r w:rsidR="00FD2350" w:rsidRPr="00034A16">
          <w:rPr>
            <w:rFonts w:ascii="Times New Roman" w:eastAsia="Times New Roman" w:hAnsi="Times New Roman" w:cs="Times New Roman"/>
            <w:color w:val="000000" w:themeColor="text1"/>
            <w:sz w:val="24"/>
            <w:szCs w:val="24"/>
          </w:rPr>
          <w:t>,</w:t>
        </w:r>
      </w:ins>
      <w:r w:rsidR="009E7C32">
        <w:rPr>
          <w:rFonts w:ascii="Times New Roman" w:eastAsia="Times New Roman" w:hAnsi="Times New Roman" w:cs="Times New Roman"/>
          <w:color w:val="000000" w:themeColor="text1"/>
          <w:sz w:val="24"/>
          <w:szCs w:val="24"/>
        </w:rPr>
        <w:t xml:space="preserve"> </w:t>
      </w:r>
      <w:r w:rsidR="0019798E">
        <w:rPr>
          <w:rFonts w:ascii="Times New Roman" w:eastAsia="Times New Roman" w:hAnsi="Times New Roman" w:cs="Times New Roman"/>
          <w:color w:val="000000" w:themeColor="text1"/>
          <w:sz w:val="24"/>
          <w:szCs w:val="24"/>
        </w:rPr>
        <w:t>s.o</w:t>
      </w:r>
      <w:r w:rsidR="238A3097" w:rsidRPr="7C84A48D">
        <w:rPr>
          <w:rFonts w:ascii="Times New Roman" w:eastAsia="Times New Roman" w:hAnsi="Times New Roman" w:cs="Times New Roman"/>
          <w:color w:val="000000" w:themeColor="text1"/>
          <w:sz w:val="24"/>
          <w:szCs w:val="24"/>
        </w:rPr>
        <w:t xml:space="preserve"> </w:t>
      </w:r>
      <w:r w:rsidR="740F86E5" w:rsidRPr="7C84A48D">
        <w:rPr>
          <w:rFonts w:ascii="Times New Roman" w:eastAsia="Times New Roman" w:hAnsi="Times New Roman" w:cs="Times New Roman"/>
          <w:color w:val="000000" w:themeColor="text1"/>
          <w:sz w:val="24"/>
          <w:szCs w:val="24"/>
        </w:rPr>
        <w:t>Regionaal- ja Põllumajandusministeeriumilt</w:t>
      </w:r>
      <w:r w:rsidR="6B9C826C" w:rsidRPr="7C84A48D">
        <w:rPr>
          <w:rFonts w:ascii="Times New Roman" w:eastAsia="Times New Roman" w:hAnsi="Times New Roman" w:cs="Times New Roman"/>
          <w:color w:val="000000" w:themeColor="text1"/>
          <w:sz w:val="24"/>
          <w:szCs w:val="24"/>
        </w:rPr>
        <w:t xml:space="preserve"> ja </w:t>
      </w:r>
      <w:r w:rsidR="740F86E5" w:rsidRPr="7C84A48D">
        <w:rPr>
          <w:rFonts w:ascii="Times New Roman" w:eastAsia="Times New Roman" w:hAnsi="Times New Roman" w:cs="Times New Roman"/>
          <w:color w:val="000000" w:themeColor="text1"/>
          <w:sz w:val="24"/>
          <w:szCs w:val="24"/>
        </w:rPr>
        <w:t>Majandus- ja Kommunikatsiooniministeeriumilt</w:t>
      </w:r>
      <w:ins w:id="3702" w:author="Aili Sandre - JUSTDIGI" w:date="2025-01-22T11:31:00Z" w16du:dateUtc="2025-01-22T09:31:00Z">
        <w:r w:rsidR="00FD2350" w:rsidRPr="00034A16">
          <w:rPr>
            <w:rFonts w:ascii="Times New Roman" w:eastAsia="Times New Roman" w:hAnsi="Times New Roman" w:cs="Times New Roman"/>
            <w:color w:val="000000" w:themeColor="text1"/>
            <w:sz w:val="24"/>
            <w:szCs w:val="24"/>
          </w:rPr>
          <w:t>,</w:t>
        </w:r>
      </w:ins>
      <w:r w:rsidR="004333B2" w:rsidRPr="7C84A48D">
        <w:rPr>
          <w:rFonts w:ascii="Times New Roman" w:eastAsia="Times New Roman" w:hAnsi="Times New Roman" w:cs="Times New Roman"/>
          <w:color w:val="000000" w:themeColor="text1"/>
          <w:sz w:val="24"/>
          <w:szCs w:val="24"/>
        </w:rPr>
        <w:t xml:space="preserve"> </w:t>
      </w:r>
      <w:r w:rsidR="58FCCA0B" w:rsidRPr="7C84A48D">
        <w:rPr>
          <w:rFonts w:ascii="Times New Roman" w:eastAsia="Times New Roman" w:hAnsi="Times New Roman" w:cs="Times New Roman"/>
          <w:color w:val="000000" w:themeColor="text1"/>
          <w:sz w:val="24"/>
          <w:szCs w:val="24"/>
        </w:rPr>
        <w:t>ning</w:t>
      </w:r>
      <w:r w:rsidR="0B1C648E" w:rsidRPr="7C84A48D">
        <w:rPr>
          <w:rFonts w:ascii="Times New Roman" w:eastAsia="Times New Roman" w:hAnsi="Times New Roman" w:cs="Times New Roman"/>
          <w:color w:val="000000" w:themeColor="text1"/>
          <w:sz w:val="24"/>
          <w:szCs w:val="24"/>
        </w:rPr>
        <w:t xml:space="preserve"> esitab </w:t>
      </w:r>
      <w:r w:rsidR="58FCCA0B" w:rsidRPr="7C84A48D">
        <w:rPr>
          <w:rFonts w:ascii="Times New Roman" w:eastAsia="Times New Roman" w:hAnsi="Times New Roman" w:cs="Times New Roman"/>
          <w:color w:val="000000" w:themeColor="text1"/>
          <w:sz w:val="24"/>
          <w:szCs w:val="24"/>
        </w:rPr>
        <w:t>kliimaaruandes ettepanekud olemasolevate ja kavanda</w:t>
      </w:r>
      <w:r w:rsidR="219BA5AD" w:rsidRPr="7C84A48D">
        <w:rPr>
          <w:rFonts w:ascii="Times New Roman" w:eastAsia="Times New Roman" w:hAnsi="Times New Roman" w:cs="Times New Roman"/>
          <w:color w:val="000000" w:themeColor="text1"/>
          <w:sz w:val="24"/>
          <w:szCs w:val="24"/>
        </w:rPr>
        <w:t>ta</w:t>
      </w:r>
      <w:r w:rsidR="58FCCA0B" w:rsidRPr="7C84A48D">
        <w:rPr>
          <w:rFonts w:ascii="Times New Roman" w:eastAsia="Times New Roman" w:hAnsi="Times New Roman" w:cs="Times New Roman"/>
          <w:color w:val="000000" w:themeColor="text1"/>
          <w:sz w:val="24"/>
          <w:szCs w:val="24"/>
        </w:rPr>
        <w:t xml:space="preserve">vate meetmete muutmiseks või uute ja </w:t>
      </w:r>
      <w:r w:rsidR="602FC1E0" w:rsidRPr="7C84A48D">
        <w:rPr>
          <w:rFonts w:ascii="Times New Roman" w:eastAsia="Times New Roman" w:hAnsi="Times New Roman" w:cs="Times New Roman"/>
          <w:color w:val="000000" w:themeColor="text1"/>
          <w:sz w:val="24"/>
          <w:szCs w:val="24"/>
        </w:rPr>
        <w:t>lisa</w:t>
      </w:r>
      <w:r w:rsidR="58FCCA0B" w:rsidRPr="7C84A48D">
        <w:rPr>
          <w:rFonts w:ascii="Times New Roman" w:eastAsia="Times New Roman" w:hAnsi="Times New Roman" w:cs="Times New Roman"/>
          <w:color w:val="000000" w:themeColor="text1"/>
          <w:sz w:val="24"/>
          <w:szCs w:val="24"/>
        </w:rPr>
        <w:t>meetmete rakendamiseks.</w:t>
      </w:r>
      <w:r w:rsidR="5EB2F286" w:rsidRPr="7C84A48D">
        <w:rPr>
          <w:rFonts w:ascii="Times New Roman" w:eastAsia="Times New Roman" w:hAnsi="Times New Roman" w:cs="Times New Roman"/>
          <w:color w:val="000000" w:themeColor="text1"/>
          <w:sz w:val="24"/>
          <w:szCs w:val="24"/>
        </w:rPr>
        <w:t xml:space="preserve"> </w:t>
      </w:r>
      <w:r w:rsidR="1491AEC9" w:rsidRPr="7C84A48D">
        <w:rPr>
          <w:rFonts w:ascii="Times New Roman" w:eastAsia="Times New Roman" w:hAnsi="Times New Roman" w:cs="Times New Roman"/>
          <w:color w:val="000000" w:themeColor="text1"/>
          <w:sz w:val="24"/>
          <w:szCs w:val="24"/>
        </w:rPr>
        <w:t>Ettepanekud</w:t>
      </w:r>
      <w:r w:rsidR="5EB2F286" w:rsidRPr="7C84A48D">
        <w:rPr>
          <w:rFonts w:ascii="Times New Roman" w:eastAsia="Times New Roman" w:hAnsi="Times New Roman" w:cs="Times New Roman"/>
          <w:color w:val="000000" w:themeColor="text1"/>
          <w:sz w:val="24"/>
          <w:szCs w:val="24"/>
        </w:rPr>
        <w:t xml:space="preserve"> pea</w:t>
      </w:r>
      <w:r w:rsidR="1B304569" w:rsidRPr="7C84A48D">
        <w:rPr>
          <w:rFonts w:ascii="Times New Roman" w:eastAsia="Times New Roman" w:hAnsi="Times New Roman" w:cs="Times New Roman"/>
          <w:color w:val="000000" w:themeColor="text1"/>
          <w:sz w:val="24"/>
          <w:szCs w:val="24"/>
        </w:rPr>
        <w:t>vad</w:t>
      </w:r>
      <w:r w:rsidR="5EB2F286" w:rsidRPr="7C84A48D">
        <w:rPr>
          <w:rFonts w:ascii="Times New Roman" w:eastAsia="Times New Roman" w:hAnsi="Times New Roman" w:cs="Times New Roman"/>
          <w:color w:val="000000" w:themeColor="text1"/>
          <w:sz w:val="24"/>
          <w:szCs w:val="24"/>
        </w:rPr>
        <w:t xml:space="preserve"> sisaldama</w:t>
      </w:r>
      <w:r w:rsidR="59A5497F" w:rsidRPr="7C84A48D">
        <w:rPr>
          <w:rFonts w:ascii="Times New Roman" w:eastAsia="Times New Roman" w:hAnsi="Times New Roman" w:cs="Times New Roman"/>
          <w:color w:val="000000" w:themeColor="text1"/>
          <w:sz w:val="24"/>
          <w:szCs w:val="24"/>
        </w:rPr>
        <w:t xml:space="preserve"> hinnangu</w:t>
      </w:r>
      <w:r w:rsidR="48846E91" w:rsidRPr="7C84A48D">
        <w:rPr>
          <w:rFonts w:ascii="Times New Roman" w:eastAsia="Times New Roman" w:hAnsi="Times New Roman" w:cs="Times New Roman"/>
          <w:color w:val="000000" w:themeColor="text1"/>
          <w:sz w:val="24"/>
          <w:szCs w:val="24"/>
        </w:rPr>
        <w:t>t</w:t>
      </w:r>
      <w:r w:rsidR="59A5497F" w:rsidRPr="7C84A48D">
        <w:rPr>
          <w:rFonts w:ascii="Times New Roman" w:eastAsia="Times New Roman" w:hAnsi="Times New Roman" w:cs="Times New Roman"/>
          <w:color w:val="000000" w:themeColor="text1"/>
          <w:sz w:val="24"/>
          <w:szCs w:val="24"/>
        </w:rPr>
        <w:t xml:space="preserve"> nende meetmete </w:t>
      </w:r>
      <w:r w:rsidR="219BA5AD" w:rsidRPr="7C84A48D">
        <w:rPr>
          <w:rFonts w:ascii="Times New Roman" w:eastAsia="Times New Roman" w:hAnsi="Times New Roman" w:cs="Times New Roman"/>
          <w:color w:val="000000" w:themeColor="text1"/>
          <w:sz w:val="24"/>
          <w:szCs w:val="24"/>
        </w:rPr>
        <w:t>KHG</w:t>
      </w:r>
      <w:r w:rsidR="59A5497F" w:rsidRPr="7C84A48D">
        <w:rPr>
          <w:rFonts w:ascii="Times New Roman" w:eastAsia="Times New Roman" w:hAnsi="Times New Roman" w:cs="Times New Roman"/>
          <w:color w:val="000000" w:themeColor="text1"/>
          <w:sz w:val="24"/>
          <w:szCs w:val="24"/>
        </w:rPr>
        <w:t xml:space="preserve"> heite vähendamise potentsiaalile ning keskkonnale ja majandusele, s</w:t>
      </w:r>
      <w:r w:rsidR="48C6B5F6" w:rsidRPr="7C84A48D">
        <w:rPr>
          <w:rFonts w:ascii="Times New Roman" w:eastAsia="Times New Roman" w:hAnsi="Times New Roman" w:cs="Times New Roman"/>
          <w:color w:val="000000" w:themeColor="text1"/>
          <w:sz w:val="24"/>
          <w:szCs w:val="24"/>
        </w:rPr>
        <w:t>h</w:t>
      </w:r>
      <w:r w:rsidR="59A5497F" w:rsidRPr="7C84A48D">
        <w:rPr>
          <w:rFonts w:ascii="Times New Roman" w:eastAsia="Times New Roman" w:hAnsi="Times New Roman" w:cs="Times New Roman"/>
          <w:color w:val="000000" w:themeColor="text1"/>
          <w:sz w:val="24"/>
          <w:szCs w:val="24"/>
        </w:rPr>
        <w:t xml:space="preserve"> konkurentsivõimele avaldatavale mõjule.</w:t>
      </w:r>
    </w:p>
    <w:p w14:paraId="588053DF" w14:textId="7989636B" w:rsidR="6402D600" w:rsidRDefault="6402D600" w:rsidP="00F30CA3">
      <w:pPr>
        <w:spacing w:after="0" w:line="240" w:lineRule="auto"/>
        <w:jc w:val="both"/>
        <w:rPr>
          <w:rFonts w:ascii="Times New Roman" w:eastAsia="Times New Roman" w:hAnsi="Times New Roman" w:cs="Times New Roman"/>
          <w:color w:val="000000" w:themeColor="text1"/>
          <w:sz w:val="24"/>
          <w:szCs w:val="24"/>
        </w:rPr>
      </w:pPr>
    </w:p>
    <w:p w14:paraId="59642A71" w14:textId="2333D799" w:rsidR="6708101F" w:rsidRPr="00A65FA3" w:rsidRDefault="6708101F" w:rsidP="00F30CA3">
      <w:pPr>
        <w:spacing w:after="0" w:line="240" w:lineRule="auto"/>
        <w:jc w:val="both"/>
        <w:rPr>
          <w:rFonts w:ascii="Times New Roman" w:eastAsia="Times New Roman" w:hAnsi="Times New Roman" w:cs="Times New Roman"/>
          <w:sz w:val="24"/>
          <w:szCs w:val="24"/>
        </w:rPr>
      </w:pPr>
      <w:r w:rsidRPr="00A65FA3">
        <w:rPr>
          <w:rFonts w:ascii="Times New Roman" w:eastAsia="Times New Roman" w:hAnsi="Times New Roman" w:cs="Times New Roman"/>
          <w:sz w:val="24"/>
          <w:szCs w:val="24"/>
        </w:rPr>
        <w:t xml:space="preserve">Lõikes </w:t>
      </w:r>
      <w:r w:rsidR="00786F29" w:rsidRPr="00A65FA3">
        <w:rPr>
          <w:rFonts w:ascii="Times New Roman" w:eastAsia="Times New Roman" w:hAnsi="Times New Roman" w:cs="Times New Roman"/>
          <w:sz w:val="24"/>
          <w:szCs w:val="24"/>
        </w:rPr>
        <w:t>3</w:t>
      </w:r>
      <w:r w:rsidRPr="00A65FA3">
        <w:rPr>
          <w:rFonts w:ascii="Times New Roman" w:eastAsia="Times New Roman" w:hAnsi="Times New Roman" w:cs="Times New Roman"/>
          <w:sz w:val="24"/>
          <w:szCs w:val="24"/>
        </w:rPr>
        <w:t xml:space="preserve"> täpsustatakse, mida </w:t>
      </w:r>
      <w:r w:rsidR="00EB4656" w:rsidRPr="00A65FA3">
        <w:rPr>
          <w:rFonts w:ascii="Times New Roman" w:eastAsia="Times New Roman" w:hAnsi="Times New Roman" w:cs="Times New Roman"/>
          <w:sz w:val="24"/>
          <w:szCs w:val="24"/>
        </w:rPr>
        <w:t xml:space="preserve">peab sisaldama </w:t>
      </w:r>
      <w:r w:rsidR="122AB40E" w:rsidRPr="00A65FA3">
        <w:rPr>
          <w:rFonts w:ascii="Times New Roman" w:eastAsia="Times New Roman" w:hAnsi="Times New Roman" w:cs="Times New Roman"/>
          <w:sz w:val="24"/>
          <w:szCs w:val="24"/>
        </w:rPr>
        <w:t xml:space="preserve">kliimaaruande osaks olev </w:t>
      </w:r>
      <w:r w:rsidRPr="00A65FA3">
        <w:rPr>
          <w:rFonts w:ascii="Times New Roman" w:eastAsia="Times New Roman" w:hAnsi="Times New Roman" w:cs="Times New Roman"/>
          <w:sz w:val="24"/>
          <w:szCs w:val="24"/>
        </w:rPr>
        <w:t xml:space="preserve">kliimariskide </w:t>
      </w:r>
      <w:r w:rsidR="66EEE1A2" w:rsidRPr="00A65FA3">
        <w:rPr>
          <w:rFonts w:ascii="Times New Roman" w:eastAsia="Times New Roman" w:hAnsi="Times New Roman" w:cs="Times New Roman"/>
          <w:sz w:val="24"/>
          <w:szCs w:val="24"/>
        </w:rPr>
        <w:t>hinnang</w:t>
      </w:r>
      <w:r w:rsidR="6F6A4FA3" w:rsidRPr="00A65FA3">
        <w:rPr>
          <w:rFonts w:ascii="Times New Roman" w:eastAsia="Times New Roman" w:hAnsi="Times New Roman" w:cs="Times New Roman"/>
          <w:sz w:val="24"/>
          <w:szCs w:val="24"/>
        </w:rPr>
        <w:t>.</w:t>
      </w:r>
      <w:r w:rsidRPr="00A65FA3">
        <w:rPr>
          <w:rFonts w:ascii="Times New Roman" w:eastAsia="Times New Roman" w:hAnsi="Times New Roman" w:cs="Times New Roman"/>
          <w:sz w:val="24"/>
          <w:szCs w:val="24"/>
        </w:rPr>
        <w:t xml:space="preserve"> Selleks, et pikaajalises vaates kliimariske hinnata, on kliimariskide </w:t>
      </w:r>
      <w:r w:rsidR="48D84CAC" w:rsidRPr="00A65FA3">
        <w:rPr>
          <w:rFonts w:ascii="Times New Roman" w:eastAsia="Times New Roman" w:hAnsi="Times New Roman" w:cs="Times New Roman"/>
          <w:sz w:val="24"/>
          <w:szCs w:val="24"/>
        </w:rPr>
        <w:t>hinnang</w:t>
      </w:r>
      <w:r w:rsidRPr="00A65FA3">
        <w:rPr>
          <w:rFonts w:ascii="Times New Roman" w:eastAsia="Times New Roman" w:hAnsi="Times New Roman" w:cs="Times New Roman"/>
          <w:sz w:val="24"/>
          <w:szCs w:val="24"/>
        </w:rPr>
        <w:t xml:space="preserve"> oluline osa </w:t>
      </w:r>
      <w:r w:rsidR="003C7940" w:rsidRPr="00A65FA3">
        <w:rPr>
          <w:rFonts w:ascii="Times New Roman" w:eastAsia="Times New Roman" w:hAnsi="Times New Roman" w:cs="Times New Roman"/>
          <w:sz w:val="24"/>
          <w:szCs w:val="24"/>
        </w:rPr>
        <w:t xml:space="preserve">kliimamuutuste projektsioonidel </w:t>
      </w:r>
      <w:r w:rsidRPr="00A65FA3">
        <w:rPr>
          <w:rFonts w:ascii="Times New Roman" w:eastAsia="Times New Roman" w:hAnsi="Times New Roman" w:cs="Times New Roman"/>
          <w:sz w:val="24"/>
          <w:szCs w:val="24"/>
        </w:rPr>
        <w:t xml:space="preserve">keskpikas ja pikas perspektiivis. Meetmete kavandamiseks on oluline </w:t>
      </w:r>
      <w:r w:rsidR="000577B3" w:rsidRPr="00A65FA3">
        <w:rPr>
          <w:rFonts w:ascii="Times New Roman" w:eastAsia="Times New Roman" w:hAnsi="Times New Roman" w:cs="Times New Roman"/>
          <w:sz w:val="24"/>
          <w:szCs w:val="24"/>
        </w:rPr>
        <w:t>selgitada välja</w:t>
      </w:r>
      <w:r w:rsidRPr="00A65FA3">
        <w:rPr>
          <w:rFonts w:ascii="Times New Roman" w:eastAsia="Times New Roman" w:hAnsi="Times New Roman" w:cs="Times New Roman"/>
          <w:sz w:val="24"/>
          <w:szCs w:val="24"/>
        </w:rPr>
        <w:t xml:space="preserve"> ka haavatavaimad tegevusvaldkonnad, kus kliimarisk on eriti suur</w:t>
      </w:r>
      <w:r w:rsidR="000577B3" w:rsidRPr="00A65FA3">
        <w:rPr>
          <w:rFonts w:ascii="Times New Roman" w:eastAsia="Times New Roman" w:hAnsi="Times New Roman" w:cs="Times New Roman"/>
          <w:sz w:val="24"/>
          <w:szCs w:val="24"/>
        </w:rPr>
        <w:t>,</w:t>
      </w:r>
      <w:r w:rsidRPr="00A65FA3">
        <w:rPr>
          <w:rFonts w:ascii="Times New Roman" w:eastAsia="Times New Roman" w:hAnsi="Times New Roman" w:cs="Times New Roman"/>
          <w:sz w:val="24"/>
          <w:szCs w:val="24"/>
        </w:rPr>
        <w:t xml:space="preserve"> ning seejärel pakkuda välja kohanemisvõimalused riskide maandamiseks.</w:t>
      </w:r>
    </w:p>
    <w:p w14:paraId="4DBFA921" w14:textId="02F3EFDD" w:rsidR="541BC16E" w:rsidRPr="00A65FA3" w:rsidRDefault="541BC16E" w:rsidP="00F30CA3">
      <w:pPr>
        <w:spacing w:after="0" w:line="240" w:lineRule="auto"/>
        <w:jc w:val="both"/>
        <w:rPr>
          <w:rFonts w:ascii="Times New Roman" w:eastAsia="Times New Roman" w:hAnsi="Times New Roman" w:cs="Times New Roman"/>
          <w:sz w:val="24"/>
          <w:szCs w:val="24"/>
        </w:rPr>
      </w:pPr>
    </w:p>
    <w:p w14:paraId="149DF54A" w14:textId="39D12D80" w:rsidR="060C3000" w:rsidRPr="00A65FA3" w:rsidRDefault="003A3BDA" w:rsidP="00F30CA3">
      <w:pPr>
        <w:spacing w:after="0" w:line="240" w:lineRule="auto"/>
        <w:jc w:val="both"/>
        <w:rPr>
          <w:rFonts w:ascii="Times New Roman" w:hAnsi="Times New Roman" w:cs="Times New Roman"/>
          <w:sz w:val="24"/>
          <w:szCs w:val="24"/>
        </w:rPr>
      </w:pPr>
      <w:r w:rsidRPr="00A65FA3">
        <w:rPr>
          <w:rFonts w:ascii="Times New Roman" w:eastAsia="Times New Roman" w:hAnsi="Times New Roman" w:cs="Times New Roman"/>
          <w:sz w:val="24"/>
          <w:szCs w:val="24"/>
        </w:rPr>
        <w:t xml:space="preserve">Lõikes </w:t>
      </w:r>
      <w:r w:rsidR="00C53755" w:rsidRPr="00A65FA3">
        <w:rPr>
          <w:rFonts w:ascii="Times New Roman" w:eastAsia="Times New Roman" w:hAnsi="Times New Roman" w:cs="Times New Roman"/>
          <w:sz w:val="24"/>
          <w:szCs w:val="24"/>
        </w:rPr>
        <w:t xml:space="preserve">4 </w:t>
      </w:r>
      <w:del w:id="3703" w:author="Aili Sandre - JUSTDIGI" w:date="2025-01-22T11:31:00Z" w16du:dateUtc="2025-01-22T09:31:00Z">
        <w:r w:rsidR="060C3000" w:rsidRPr="00A65FA3">
          <w:rPr>
            <w:rFonts w:ascii="Times New Roman" w:eastAsia="Times New Roman" w:hAnsi="Times New Roman" w:cs="Times New Roman"/>
            <w:sz w:val="24"/>
            <w:szCs w:val="24"/>
          </w:rPr>
          <w:delText xml:space="preserve"> </w:delText>
        </w:r>
      </w:del>
      <w:r w:rsidR="060C3000" w:rsidRPr="00A65FA3">
        <w:rPr>
          <w:rFonts w:ascii="Times New Roman" w:eastAsia="Times New Roman" w:hAnsi="Times New Roman" w:cs="Times New Roman"/>
          <w:sz w:val="24"/>
          <w:szCs w:val="24"/>
        </w:rPr>
        <w:t>sätestatakse kliima eesmärkide ülevaatamise ning kaasamise</w:t>
      </w:r>
      <w:r w:rsidR="000577B3" w:rsidRPr="00A65FA3">
        <w:rPr>
          <w:rFonts w:ascii="Times New Roman" w:eastAsia="Times New Roman" w:hAnsi="Times New Roman" w:cs="Times New Roman"/>
          <w:sz w:val="24"/>
          <w:szCs w:val="24"/>
        </w:rPr>
        <w:t xml:space="preserve"> kord</w:t>
      </w:r>
      <w:r w:rsidR="060C3000" w:rsidRPr="00A65FA3">
        <w:rPr>
          <w:rFonts w:ascii="Times New Roman" w:eastAsia="Times New Roman" w:hAnsi="Times New Roman" w:cs="Times New Roman"/>
          <w:sz w:val="24"/>
          <w:szCs w:val="24"/>
        </w:rPr>
        <w:t>.</w:t>
      </w:r>
      <w:r w:rsidR="001C4047" w:rsidRPr="00A65FA3">
        <w:rPr>
          <w:rFonts w:ascii="Times New Roman" w:hAnsi="Times New Roman" w:cs="Times New Roman"/>
          <w:sz w:val="24"/>
          <w:szCs w:val="24"/>
        </w:rPr>
        <w:t xml:space="preserve"> </w:t>
      </w:r>
      <w:r w:rsidR="060C3000" w:rsidRPr="00A65FA3">
        <w:rPr>
          <w:rFonts w:ascii="Times New Roman" w:hAnsi="Times New Roman" w:cs="Times New Roman"/>
          <w:sz w:val="24"/>
          <w:szCs w:val="24"/>
        </w:rPr>
        <w:t>Kliimaeesmär</w:t>
      </w:r>
      <w:r w:rsidR="001C4047" w:rsidRPr="00A65FA3">
        <w:rPr>
          <w:rFonts w:ascii="Times New Roman" w:hAnsi="Times New Roman" w:cs="Times New Roman"/>
          <w:sz w:val="24"/>
          <w:szCs w:val="24"/>
        </w:rPr>
        <w:t>gid on vaja</w:t>
      </w:r>
      <w:r w:rsidR="060C3000" w:rsidRPr="00A65FA3">
        <w:rPr>
          <w:rFonts w:ascii="Times New Roman" w:hAnsi="Times New Roman" w:cs="Times New Roman"/>
          <w:sz w:val="24"/>
          <w:szCs w:val="24"/>
        </w:rPr>
        <w:t xml:space="preserve"> regulaar</w:t>
      </w:r>
      <w:r w:rsidR="001C4047" w:rsidRPr="00A65FA3">
        <w:rPr>
          <w:rFonts w:ascii="Times New Roman" w:hAnsi="Times New Roman" w:cs="Times New Roman"/>
          <w:sz w:val="24"/>
          <w:szCs w:val="24"/>
        </w:rPr>
        <w:t>selt</w:t>
      </w:r>
      <w:r w:rsidR="060C3000" w:rsidRPr="00A65FA3">
        <w:rPr>
          <w:rFonts w:ascii="Times New Roman" w:hAnsi="Times New Roman" w:cs="Times New Roman"/>
          <w:sz w:val="24"/>
          <w:szCs w:val="24"/>
        </w:rPr>
        <w:t xml:space="preserve"> üle</w:t>
      </w:r>
      <w:r w:rsidR="001C4047" w:rsidRPr="00A65FA3">
        <w:rPr>
          <w:rFonts w:ascii="Times New Roman" w:hAnsi="Times New Roman" w:cs="Times New Roman"/>
          <w:sz w:val="24"/>
          <w:szCs w:val="24"/>
        </w:rPr>
        <w:t xml:space="preserve"> </w:t>
      </w:r>
      <w:r w:rsidR="060C3000" w:rsidRPr="00A65FA3">
        <w:rPr>
          <w:rFonts w:ascii="Times New Roman" w:hAnsi="Times New Roman" w:cs="Times New Roman"/>
          <w:sz w:val="24"/>
          <w:szCs w:val="24"/>
        </w:rPr>
        <w:t>vaa</w:t>
      </w:r>
      <w:r w:rsidR="001C4047" w:rsidRPr="00A65FA3">
        <w:rPr>
          <w:rFonts w:ascii="Times New Roman" w:hAnsi="Times New Roman" w:cs="Times New Roman"/>
          <w:sz w:val="24"/>
          <w:szCs w:val="24"/>
        </w:rPr>
        <w:t>data</w:t>
      </w:r>
      <w:r w:rsidR="060C3000" w:rsidRPr="00A65FA3">
        <w:rPr>
          <w:rFonts w:ascii="Times New Roman" w:hAnsi="Times New Roman" w:cs="Times New Roman"/>
          <w:sz w:val="24"/>
          <w:szCs w:val="24"/>
        </w:rPr>
        <w:t>, et püsida aastaks 2050 kliimaneutraalsuse saavutamise trajektooril ning ajakohastada kliimaeesmärke</w:t>
      </w:r>
      <w:r w:rsidR="000577B3" w:rsidRPr="00A65FA3">
        <w:rPr>
          <w:rFonts w:ascii="Times New Roman" w:hAnsi="Times New Roman" w:cs="Times New Roman"/>
          <w:sz w:val="24"/>
          <w:szCs w:val="24"/>
        </w:rPr>
        <w:t>,</w:t>
      </w:r>
      <w:r w:rsidR="060C3000" w:rsidRPr="00A65FA3">
        <w:rPr>
          <w:rFonts w:ascii="Times New Roman" w:hAnsi="Times New Roman" w:cs="Times New Roman"/>
          <w:sz w:val="24"/>
          <w:szCs w:val="24"/>
        </w:rPr>
        <w:t xml:space="preserve"> kui üldine heitkoguste vähendamise eesmärk ja ka sektor</w:t>
      </w:r>
      <w:r w:rsidR="000577B3" w:rsidRPr="00A65FA3">
        <w:rPr>
          <w:rFonts w:ascii="Times New Roman" w:hAnsi="Times New Roman" w:cs="Times New Roman"/>
          <w:sz w:val="24"/>
          <w:szCs w:val="24"/>
        </w:rPr>
        <w:t>ite</w:t>
      </w:r>
      <w:r w:rsidR="060C3000" w:rsidRPr="00A65FA3">
        <w:rPr>
          <w:rFonts w:ascii="Times New Roman" w:hAnsi="Times New Roman" w:cs="Times New Roman"/>
          <w:sz w:val="24"/>
          <w:szCs w:val="24"/>
        </w:rPr>
        <w:t xml:space="preserve"> kliimaeesmärgid saavutat</w:t>
      </w:r>
      <w:r w:rsidR="000577B3" w:rsidRPr="00A65FA3">
        <w:rPr>
          <w:rFonts w:ascii="Times New Roman" w:hAnsi="Times New Roman" w:cs="Times New Roman"/>
          <w:sz w:val="24"/>
          <w:szCs w:val="24"/>
        </w:rPr>
        <w:t>akse</w:t>
      </w:r>
      <w:r w:rsidR="060C3000" w:rsidRPr="00A65FA3">
        <w:rPr>
          <w:rFonts w:ascii="Times New Roman" w:hAnsi="Times New Roman" w:cs="Times New Roman"/>
          <w:sz w:val="24"/>
          <w:szCs w:val="24"/>
        </w:rPr>
        <w:t xml:space="preserve"> ajaliselt varem, </w:t>
      </w:r>
      <w:r w:rsidR="003D1AFF" w:rsidRPr="00A65FA3">
        <w:rPr>
          <w:rFonts w:ascii="Times New Roman" w:hAnsi="Times New Roman" w:cs="Times New Roman"/>
          <w:sz w:val="24"/>
          <w:szCs w:val="24"/>
        </w:rPr>
        <w:t xml:space="preserve">kui </w:t>
      </w:r>
      <w:r w:rsidR="060C3000" w:rsidRPr="00A65FA3">
        <w:rPr>
          <w:rFonts w:ascii="Times New Roman" w:hAnsi="Times New Roman" w:cs="Times New Roman"/>
          <w:sz w:val="24"/>
          <w:szCs w:val="24"/>
        </w:rPr>
        <w:t>EL tõstab KHG heite vähendamise ambitsiooni või vastupidi, kui n</w:t>
      </w:r>
      <w:r w:rsidR="000577B3" w:rsidRPr="00A65FA3">
        <w:rPr>
          <w:rFonts w:ascii="Times New Roman" w:hAnsi="Times New Roman" w:cs="Times New Roman"/>
          <w:sz w:val="24"/>
          <w:szCs w:val="24"/>
        </w:rPr>
        <w:t>t</w:t>
      </w:r>
      <w:r w:rsidR="060C3000" w:rsidRPr="00A65FA3">
        <w:rPr>
          <w:rFonts w:ascii="Times New Roman" w:hAnsi="Times New Roman" w:cs="Times New Roman"/>
          <w:sz w:val="24"/>
          <w:szCs w:val="24"/>
        </w:rPr>
        <w:t xml:space="preserve"> tehnoloogia areng (n</w:t>
      </w:r>
      <w:r w:rsidR="000577B3" w:rsidRPr="00A65FA3">
        <w:rPr>
          <w:rFonts w:ascii="Times New Roman" w:hAnsi="Times New Roman" w:cs="Times New Roman"/>
          <w:sz w:val="24"/>
          <w:szCs w:val="24"/>
        </w:rPr>
        <w:t>t</w:t>
      </w:r>
      <w:r w:rsidR="060C3000" w:rsidRPr="00A65FA3">
        <w:rPr>
          <w:rFonts w:ascii="Times New Roman" w:hAnsi="Times New Roman" w:cs="Times New Roman"/>
          <w:sz w:val="24"/>
          <w:szCs w:val="24"/>
        </w:rPr>
        <w:t xml:space="preserve"> süsiniku õhust püüdmise tehnoloogiad ei ole kulutõhusad) ei toeta Euroopa Liidu kliimaneutraalsuse saavutamist aastaks 2050 </w:t>
      </w:r>
      <w:r w:rsidR="00033384" w:rsidRPr="00A65FA3">
        <w:rPr>
          <w:rFonts w:ascii="Times New Roman" w:hAnsi="Times New Roman" w:cs="Times New Roman"/>
          <w:sz w:val="24"/>
          <w:szCs w:val="24"/>
        </w:rPr>
        <w:t>ning</w:t>
      </w:r>
      <w:r w:rsidR="060C3000" w:rsidRPr="00A65FA3">
        <w:rPr>
          <w:rFonts w:ascii="Times New Roman" w:hAnsi="Times New Roman" w:cs="Times New Roman"/>
          <w:sz w:val="24"/>
          <w:szCs w:val="24"/>
        </w:rPr>
        <w:t xml:space="preserve"> </w:t>
      </w:r>
      <w:r w:rsidR="003D1AFF" w:rsidRPr="00A65FA3">
        <w:rPr>
          <w:rFonts w:ascii="Times New Roman" w:hAnsi="Times New Roman" w:cs="Times New Roman"/>
          <w:sz w:val="24"/>
          <w:szCs w:val="24"/>
        </w:rPr>
        <w:t xml:space="preserve">kui </w:t>
      </w:r>
      <w:r w:rsidR="060C3000" w:rsidRPr="00A65FA3">
        <w:rPr>
          <w:rFonts w:ascii="Times New Roman" w:hAnsi="Times New Roman" w:cs="Times New Roman"/>
          <w:sz w:val="24"/>
          <w:szCs w:val="24"/>
        </w:rPr>
        <w:t>kliima</w:t>
      </w:r>
      <w:r w:rsidR="001C4047" w:rsidRPr="00A65FA3">
        <w:rPr>
          <w:rFonts w:ascii="Times New Roman" w:hAnsi="Times New Roman" w:cs="Times New Roman"/>
          <w:sz w:val="24"/>
          <w:szCs w:val="24"/>
        </w:rPr>
        <w:t>nõudeid</w:t>
      </w:r>
      <w:r w:rsidR="060C3000" w:rsidRPr="00A65FA3">
        <w:rPr>
          <w:rFonts w:ascii="Times New Roman" w:hAnsi="Times New Roman" w:cs="Times New Roman"/>
          <w:sz w:val="24"/>
          <w:szCs w:val="24"/>
        </w:rPr>
        <w:t xml:space="preserve"> muudetakse vähem ambitsioonikaks. Lisaks on ülevaatamine oluline, et seada nii riiklik eesmärk aastaks 2045 kui ka sektor</w:t>
      </w:r>
      <w:r w:rsidR="000577B3" w:rsidRPr="00A65FA3">
        <w:rPr>
          <w:rFonts w:ascii="Times New Roman" w:hAnsi="Times New Roman" w:cs="Times New Roman"/>
          <w:sz w:val="24"/>
          <w:szCs w:val="24"/>
        </w:rPr>
        <w:t>ite</w:t>
      </w:r>
      <w:r w:rsidR="060C3000" w:rsidRPr="00A65FA3">
        <w:rPr>
          <w:rFonts w:ascii="Times New Roman" w:hAnsi="Times New Roman" w:cs="Times New Roman"/>
          <w:sz w:val="24"/>
          <w:szCs w:val="24"/>
        </w:rPr>
        <w:t xml:space="preserve"> eesmärgid</w:t>
      </w:r>
      <w:r w:rsidR="0AF8D9E4" w:rsidRPr="00A65FA3">
        <w:rPr>
          <w:rFonts w:ascii="Times New Roman" w:hAnsi="Times New Roman" w:cs="Times New Roman"/>
          <w:sz w:val="24"/>
          <w:szCs w:val="24"/>
        </w:rPr>
        <w:t xml:space="preserve"> aastateks</w:t>
      </w:r>
      <w:r w:rsidR="060C3000" w:rsidRPr="00A65FA3">
        <w:rPr>
          <w:rFonts w:ascii="Times New Roman" w:hAnsi="Times New Roman" w:cs="Times New Roman"/>
          <w:sz w:val="24"/>
          <w:szCs w:val="24"/>
        </w:rPr>
        <w:t xml:space="preserve"> 2045 ja 2050.</w:t>
      </w:r>
    </w:p>
    <w:p w14:paraId="47933F69" w14:textId="4AA2F6EF" w:rsidR="541BC16E" w:rsidRDefault="541BC16E" w:rsidP="00F30CA3">
      <w:pPr>
        <w:spacing w:after="0" w:line="240" w:lineRule="auto"/>
        <w:jc w:val="both"/>
        <w:rPr>
          <w:rFonts w:ascii="Times New Roman" w:eastAsia="Times New Roman" w:hAnsi="Times New Roman" w:cs="Times New Roman"/>
          <w:color w:val="000000" w:themeColor="text1"/>
          <w:sz w:val="24"/>
          <w:szCs w:val="24"/>
        </w:rPr>
      </w:pPr>
    </w:p>
    <w:p w14:paraId="600D5ABB" w14:textId="061ECE06" w:rsidR="7D52BDAF" w:rsidRDefault="0001683C" w:rsidP="00F30CA3">
      <w:pPr>
        <w:spacing w:after="0" w:line="24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 xml:space="preserve">Ülevaate koostamisel </w:t>
      </w:r>
      <w:r w:rsidR="000577B3">
        <w:rPr>
          <w:rFonts w:ascii="Times New Roman" w:eastAsia="Times New Roman" w:hAnsi="Times New Roman" w:cs="Times New Roman"/>
          <w:color w:val="000000" w:themeColor="text1"/>
          <w:sz w:val="24"/>
          <w:szCs w:val="24"/>
        </w:rPr>
        <w:t>võetakse</w:t>
      </w:r>
      <w:r w:rsidR="52BA57B3" w:rsidRPr="47704D14">
        <w:rPr>
          <w:rFonts w:ascii="Times New Roman" w:eastAsia="Times New Roman" w:hAnsi="Times New Roman" w:cs="Times New Roman"/>
          <w:color w:val="000000" w:themeColor="text1"/>
          <w:sz w:val="24"/>
          <w:szCs w:val="24"/>
        </w:rPr>
        <w:t xml:space="preserve"> arvesse kliimaaruandes esitatud andmeid, metoodikate ja andmete täienemist, uusi tehnoloogilisi ja looduspõhiseid võimalusi ning seda, kuidas kõik majandussektorid aitavad kaasa kasvuhoonegaaside heitkoguste vähendamisele, samuti </w:t>
      </w:r>
      <w:r w:rsidR="4D687FE7" w:rsidRPr="47704D14">
        <w:rPr>
          <w:rFonts w:ascii="Times New Roman" w:eastAsia="Times New Roman" w:hAnsi="Times New Roman" w:cs="Times New Roman"/>
          <w:color w:val="000000" w:themeColor="text1"/>
          <w:sz w:val="24"/>
          <w:szCs w:val="24"/>
        </w:rPr>
        <w:t xml:space="preserve">ELi ja </w:t>
      </w:r>
      <w:r w:rsidR="52BA57B3" w:rsidRPr="47704D14">
        <w:rPr>
          <w:rFonts w:ascii="Times New Roman" w:eastAsia="Times New Roman" w:hAnsi="Times New Roman" w:cs="Times New Roman"/>
          <w:color w:val="000000" w:themeColor="text1"/>
          <w:sz w:val="24"/>
          <w:szCs w:val="24"/>
        </w:rPr>
        <w:t>rahvusvahelisi arenguid ja jõupingutusi, mis on tehtud Pariisi kokkuleppe pikaajaliste eesmärkide saavutamiseks.</w:t>
      </w:r>
      <w:r w:rsidR="4294FAF5" w:rsidRPr="47704D14">
        <w:rPr>
          <w:rFonts w:ascii="Times New Roman" w:eastAsia="Times New Roman" w:hAnsi="Times New Roman" w:cs="Times New Roman"/>
          <w:color w:val="000000" w:themeColor="text1"/>
          <w:sz w:val="24"/>
          <w:szCs w:val="24"/>
        </w:rPr>
        <w:t xml:space="preserve"> Kuna </w:t>
      </w:r>
      <w:r w:rsidR="000577B3">
        <w:rPr>
          <w:rFonts w:ascii="Times New Roman" w:eastAsia="Times New Roman" w:hAnsi="Times New Roman" w:cs="Times New Roman"/>
          <w:color w:val="000000" w:themeColor="text1"/>
          <w:sz w:val="24"/>
          <w:szCs w:val="24"/>
        </w:rPr>
        <w:t>praegu</w:t>
      </w:r>
      <w:r w:rsidR="17A434AD" w:rsidRPr="47704D14">
        <w:rPr>
          <w:rFonts w:ascii="Times New Roman" w:eastAsia="Times New Roman" w:hAnsi="Times New Roman" w:cs="Times New Roman"/>
          <w:color w:val="000000" w:themeColor="text1"/>
          <w:sz w:val="24"/>
          <w:szCs w:val="24"/>
        </w:rPr>
        <w:t xml:space="preserve"> </w:t>
      </w:r>
      <w:r w:rsidR="00E05A6A">
        <w:rPr>
          <w:rFonts w:ascii="Times New Roman" w:eastAsia="Times New Roman" w:hAnsi="Times New Roman" w:cs="Times New Roman"/>
          <w:color w:val="000000" w:themeColor="text1"/>
          <w:sz w:val="24"/>
          <w:szCs w:val="24"/>
        </w:rPr>
        <w:t>ei ole</w:t>
      </w:r>
      <w:r w:rsidR="17A434AD" w:rsidRPr="47704D14">
        <w:rPr>
          <w:rFonts w:ascii="Times New Roman" w:eastAsia="Times New Roman" w:hAnsi="Times New Roman" w:cs="Times New Roman"/>
          <w:color w:val="000000" w:themeColor="text1"/>
          <w:sz w:val="24"/>
          <w:szCs w:val="24"/>
        </w:rPr>
        <w:t xml:space="preserve"> süsiniku püüdmise tehnoloogiad </w:t>
      </w:r>
      <w:r w:rsidR="00E05A6A">
        <w:rPr>
          <w:rFonts w:ascii="Times New Roman" w:eastAsia="Times New Roman" w:hAnsi="Times New Roman" w:cs="Times New Roman"/>
          <w:color w:val="000000" w:themeColor="text1"/>
          <w:sz w:val="24"/>
          <w:szCs w:val="24"/>
        </w:rPr>
        <w:t>laialdaselt kättesaadavad</w:t>
      </w:r>
      <w:r w:rsidR="17A434AD" w:rsidRPr="47704D14">
        <w:rPr>
          <w:rFonts w:ascii="Times New Roman" w:eastAsia="Times New Roman" w:hAnsi="Times New Roman" w:cs="Times New Roman"/>
          <w:color w:val="000000" w:themeColor="text1"/>
          <w:sz w:val="24"/>
          <w:szCs w:val="24"/>
        </w:rPr>
        <w:t>, ei ol</w:t>
      </w:r>
      <w:r w:rsidR="000577B3">
        <w:rPr>
          <w:rFonts w:ascii="Times New Roman" w:eastAsia="Times New Roman" w:hAnsi="Times New Roman" w:cs="Times New Roman"/>
          <w:color w:val="000000" w:themeColor="text1"/>
          <w:sz w:val="24"/>
          <w:szCs w:val="24"/>
        </w:rPr>
        <w:t>nud</w:t>
      </w:r>
      <w:r w:rsidR="17A434AD" w:rsidRPr="47704D14">
        <w:rPr>
          <w:rFonts w:ascii="Times New Roman" w:eastAsia="Times New Roman" w:hAnsi="Times New Roman" w:cs="Times New Roman"/>
          <w:color w:val="000000" w:themeColor="text1"/>
          <w:sz w:val="24"/>
          <w:szCs w:val="24"/>
        </w:rPr>
        <w:t xml:space="preserve"> </w:t>
      </w:r>
      <w:r w:rsidR="17A434AD" w:rsidRPr="54E96C45">
        <w:rPr>
          <w:rFonts w:ascii="Times New Roman" w:eastAsia="Times New Roman" w:hAnsi="Times New Roman" w:cs="Times New Roman"/>
          <w:color w:val="000000" w:themeColor="text1"/>
          <w:sz w:val="24"/>
          <w:szCs w:val="24"/>
        </w:rPr>
        <w:t>kliima</w:t>
      </w:r>
      <w:r w:rsidR="775847D1" w:rsidRPr="54E96C45">
        <w:rPr>
          <w:rFonts w:ascii="Times New Roman" w:eastAsia="Times New Roman" w:hAnsi="Times New Roman" w:cs="Times New Roman"/>
          <w:color w:val="000000" w:themeColor="text1"/>
          <w:sz w:val="24"/>
          <w:szCs w:val="24"/>
        </w:rPr>
        <w:t xml:space="preserve">kindla majanduse </w:t>
      </w:r>
      <w:r w:rsidR="17A434AD" w:rsidRPr="54E96C45">
        <w:rPr>
          <w:rFonts w:ascii="Times New Roman" w:eastAsia="Times New Roman" w:hAnsi="Times New Roman" w:cs="Times New Roman"/>
          <w:color w:val="000000" w:themeColor="text1"/>
          <w:sz w:val="24"/>
          <w:szCs w:val="24"/>
        </w:rPr>
        <w:t>seadus</w:t>
      </w:r>
      <w:r w:rsidR="000577B3">
        <w:rPr>
          <w:rFonts w:ascii="Times New Roman" w:eastAsia="Times New Roman" w:hAnsi="Times New Roman" w:cs="Times New Roman"/>
          <w:color w:val="000000" w:themeColor="text1"/>
          <w:sz w:val="24"/>
          <w:szCs w:val="24"/>
        </w:rPr>
        <w:t>e</w:t>
      </w:r>
      <w:r w:rsidR="17A434AD" w:rsidRPr="47704D14">
        <w:rPr>
          <w:rFonts w:ascii="Times New Roman" w:eastAsia="Times New Roman" w:hAnsi="Times New Roman" w:cs="Times New Roman"/>
          <w:color w:val="000000" w:themeColor="text1"/>
          <w:sz w:val="24"/>
          <w:szCs w:val="24"/>
        </w:rPr>
        <w:t xml:space="preserve"> </w:t>
      </w:r>
      <w:r w:rsidR="000577B3">
        <w:rPr>
          <w:rFonts w:ascii="Times New Roman" w:eastAsia="Times New Roman" w:hAnsi="Times New Roman" w:cs="Times New Roman"/>
          <w:color w:val="000000" w:themeColor="text1"/>
          <w:sz w:val="24"/>
          <w:szCs w:val="24"/>
        </w:rPr>
        <w:t xml:space="preserve">eelnõu </w:t>
      </w:r>
      <w:r w:rsidR="17A434AD" w:rsidRPr="47704D14">
        <w:rPr>
          <w:rFonts w:ascii="Times New Roman" w:eastAsia="Times New Roman" w:hAnsi="Times New Roman" w:cs="Times New Roman"/>
          <w:color w:val="000000" w:themeColor="text1"/>
          <w:sz w:val="24"/>
          <w:szCs w:val="24"/>
        </w:rPr>
        <w:t>väljatööta</w:t>
      </w:r>
      <w:r w:rsidR="000577B3">
        <w:rPr>
          <w:rFonts w:ascii="Times New Roman" w:eastAsia="Times New Roman" w:hAnsi="Times New Roman" w:cs="Times New Roman"/>
          <w:color w:val="000000" w:themeColor="text1"/>
          <w:sz w:val="24"/>
          <w:szCs w:val="24"/>
        </w:rPr>
        <w:t>misel</w:t>
      </w:r>
      <w:r w:rsidR="17A434AD" w:rsidRPr="47704D14">
        <w:rPr>
          <w:rFonts w:ascii="Times New Roman" w:eastAsia="Times New Roman" w:hAnsi="Times New Roman" w:cs="Times New Roman"/>
          <w:color w:val="000000" w:themeColor="text1"/>
          <w:sz w:val="24"/>
          <w:szCs w:val="24"/>
        </w:rPr>
        <w:t xml:space="preserve"> võimalik ennustada nende potents</w:t>
      </w:r>
      <w:r w:rsidR="5BC204DB" w:rsidRPr="47704D14">
        <w:rPr>
          <w:rFonts w:ascii="Times New Roman" w:eastAsia="Times New Roman" w:hAnsi="Times New Roman" w:cs="Times New Roman"/>
          <w:color w:val="000000" w:themeColor="text1"/>
          <w:sz w:val="24"/>
          <w:szCs w:val="24"/>
        </w:rPr>
        <w:t xml:space="preserve">iaali, investeeringumahukust </w:t>
      </w:r>
      <w:r w:rsidR="001C4047">
        <w:rPr>
          <w:rFonts w:ascii="Times New Roman" w:eastAsia="Times New Roman" w:hAnsi="Times New Roman" w:cs="Times New Roman"/>
          <w:color w:val="000000" w:themeColor="text1"/>
          <w:sz w:val="24"/>
          <w:szCs w:val="24"/>
        </w:rPr>
        <w:t>ega</w:t>
      </w:r>
      <w:r w:rsidR="5BC204DB" w:rsidRPr="47704D14">
        <w:rPr>
          <w:rFonts w:ascii="Times New Roman" w:eastAsia="Times New Roman" w:hAnsi="Times New Roman" w:cs="Times New Roman"/>
          <w:color w:val="000000" w:themeColor="text1"/>
          <w:sz w:val="24"/>
          <w:szCs w:val="24"/>
        </w:rPr>
        <w:t xml:space="preserve"> kulutõhusust</w:t>
      </w:r>
      <w:r w:rsidR="1F89ADC5" w:rsidRPr="47704D14">
        <w:rPr>
          <w:rFonts w:ascii="Times New Roman" w:eastAsia="Times New Roman" w:hAnsi="Times New Roman" w:cs="Times New Roman"/>
          <w:color w:val="000000" w:themeColor="text1"/>
          <w:sz w:val="24"/>
          <w:szCs w:val="24"/>
        </w:rPr>
        <w:t xml:space="preserve"> Eesti</w:t>
      </w:r>
      <w:r w:rsidR="7271EB98" w:rsidRPr="47704D14">
        <w:rPr>
          <w:rFonts w:ascii="Times New Roman" w:eastAsia="Times New Roman" w:hAnsi="Times New Roman" w:cs="Times New Roman"/>
          <w:color w:val="000000" w:themeColor="text1"/>
          <w:sz w:val="24"/>
          <w:szCs w:val="24"/>
        </w:rPr>
        <w:t>s</w:t>
      </w:r>
      <w:r w:rsidR="1F89ADC5" w:rsidRPr="47704D14">
        <w:rPr>
          <w:rFonts w:ascii="Times New Roman" w:eastAsia="Times New Roman" w:hAnsi="Times New Roman" w:cs="Times New Roman"/>
          <w:color w:val="000000" w:themeColor="text1"/>
          <w:sz w:val="24"/>
          <w:szCs w:val="24"/>
        </w:rPr>
        <w:t xml:space="preserve"> süsiniku</w:t>
      </w:r>
      <w:r w:rsidR="737DBA32" w:rsidRPr="47704D14">
        <w:rPr>
          <w:rFonts w:ascii="Times New Roman" w:eastAsia="Times New Roman" w:hAnsi="Times New Roman" w:cs="Times New Roman"/>
          <w:color w:val="000000" w:themeColor="text1"/>
          <w:sz w:val="24"/>
          <w:szCs w:val="24"/>
        </w:rPr>
        <w:t xml:space="preserve"> tehnoloogilisse </w:t>
      </w:r>
      <w:r w:rsidR="1F89ADC5" w:rsidRPr="47704D14">
        <w:rPr>
          <w:rFonts w:ascii="Times New Roman" w:eastAsia="Times New Roman" w:hAnsi="Times New Roman" w:cs="Times New Roman"/>
          <w:color w:val="000000" w:themeColor="text1"/>
          <w:sz w:val="24"/>
          <w:szCs w:val="24"/>
        </w:rPr>
        <w:t>sidumisse</w:t>
      </w:r>
      <w:r w:rsidR="00E05A6A">
        <w:rPr>
          <w:rFonts w:ascii="Times New Roman" w:eastAsia="Times New Roman" w:hAnsi="Times New Roman" w:cs="Times New Roman"/>
          <w:color w:val="000000" w:themeColor="text1"/>
          <w:sz w:val="24"/>
          <w:szCs w:val="24"/>
        </w:rPr>
        <w:t>.</w:t>
      </w:r>
      <w:r w:rsidR="6C8878C1" w:rsidRPr="47704D14">
        <w:rPr>
          <w:rFonts w:ascii="Times New Roman" w:eastAsia="Times New Roman" w:hAnsi="Times New Roman" w:cs="Times New Roman"/>
          <w:color w:val="000000" w:themeColor="text1"/>
          <w:sz w:val="24"/>
          <w:szCs w:val="24"/>
        </w:rPr>
        <w:t xml:space="preserve"> </w:t>
      </w:r>
      <w:r w:rsidR="00E05A6A">
        <w:rPr>
          <w:rFonts w:ascii="Times New Roman" w:eastAsia="Times New Roman" w:hAnsi="Times New Roman" w:cs="Times New Roman"/>
          <w:color w:val="000000" w:themeColor="text1"/>
          <w:sz w:val="24"/>
          <w:szCs w:val="24"/>
        </w:rPr>
        <w:t>S</w:t>
      </w:r>
      <w:r w:rsidR="6C8878C1" w:rsidRPr="47704D14">
        <w:rPr>
          <w:rFonts w:ascii="Times New Roman" w:eastAsia="Times New Roman" w:hAnsi="Times New Roman" w:cs="Times New Roman"/>
          <w:color w:val="000000" w:themeColor="text1"/>
          <w:sz w:val="24"/>
          <w:szCs w:val="24"/>
        </w:rPr>
        <w:t xml:space="preserve">eega luuakse selle lõikega võimalus KHG heitkoguse vähendamise </w:t>
      </w:r>
      <w:r w:rsidR="0A45536D" w:rsidRPr="47704D14">
        <w:rPr>
          <w:rFonts w:ascii="Times New Roman" w:eastAsia="Times New Roman" w:hAnsi="Times New Roman" w:cs="Times New Roman"/>
          <w:color w:val="000000" w:themeColor="text1"/>
          <w:sz w:val="24"/>
          <w:szCs w:val="24"/>
        </w:rPr>
        <w:t xml:space="preserve">ja sidumise suurendamise </w:t>
      </w:r>
      <w:r w:rsidR="6C8878C1" w:rsidRPr="47704D14">
        <w:rPr>
          <w:rFonts w:ascii="Times New Roman" w:eastAsia="Times New Roman" w:hAnsi="Times New Roman" w:cs="Times New Roman"/>
          <w:color w:val="000000" w:themeColor="text1"/>
          <w:sz w:val="24"/>
          <w:szCs w:val="24"/>
        </w:rPr>
        <w:t xml:space="preserve">eesmärgid </w:t>
      </w:r>
      <w:r w:rsidR="06558B59" w:rsidRPr="47704D14">
        <w:rPr>
          <w:rFonts w:ascii="Times New Roman" w:eastAsia="Times New Roman" w:hAnsi="Times New Roman" w:cs="Times New Roman"/>
          <w:color w:val="000000" w:themeColor="text1"/>
          <w:sz w:val="24"/>
          <w:szCs w:val="24"/>
        </w:rPr>
        <w:t>üle vaadata</w:t>
      </w:r>
      <w:r w:rsidR="001C4047">
        <w:rPr>
          <w:rFonts w:ascii="Times New Roman" w:eastAsia="Times New Roman" w:hAnsi="Times New Roman" w:cs="Times New Roman"/>
          <w:color w:val="000000" w:themeColor="text1"/>
          <w:sz w:val="24"/>
          <w:szCs w:val="24"/>
        </w:rPr>
        <w:t xml:space="preserve"> ning</w:t>
      </w:r>
      <w:r w:rsidR="1D7B5FD3" w:rsidRPr="47704D14">
        <w:rPr>
          <w:rFonts w:ascii="Times New Roman" w:eastAsia="Times New Roman" w:hAnsi="Times New Roman" w:cs="Times New Roman"/>
          <w:color w:val="000000" w:themeColor="text1"/>
          <w:sz w:val="24"/>
          <w:szCs w:val="24"/>
        </w:rPr>
        <w:t xml:space="preserve"> inventuurimetoodikate täiustamisel</w:t>
      </w:r>
      <w:r w:rsidR="71F5E9B3" w:rsidRPr="47704D14">
        <w:rPr>
          <w:rFonts w:ascii="Times New Roman" w:eastAsia="Times New Roman" w:hAnsi="Times New Roman" w:cs="Times New Roman"/>
          <w:color w:val="000000" w:themeColor="text1"/>
          <w:sz w:val="24"/>
          <w:szCs w:val="24"/>
        </w:rPr>
        <w:t xml:space="preserve"> </w:t>
      </w:r>
      <w:r w:rsidR="001C4047">
        <w:rPr>
          <w:rFonts w:ascii="Times New Roman" w:eastAsia="Times New Roman" w:hAnsi="Times New Roman" w:cs="Times New Roman"/>
          <w:color w:val="000000" w:themeColor="text1"/>
          <w:sz w:val="24"/>
          <w:szCs w:val="24"/>
        </w:rPr>
        <w:t>täpsemate andmete alusel</w:t>
      </w:r>
      <w:r w:rsidR="51126996" w:rsidRPr="47704D14">
        <w:rPr>
          <w:rFonts w:ascii="Times New Roman" w:eastAsia="Times New Roman" w:hAnsi="Times New Roman" w:cs="Times New Roman"/>
          <w:color w:val="000000" w:themeColor="text1"/>
          <w:sz w:val="24"/>
          <w:szCs w:val="24"/>
        </w:rPr>
        <w:t xml:space="preserve"> korrigeerida KHG heitkoguse vähendamise eesmärke.</w:t>
      </w:r>
    </w:p>
    <w:p w14:paraId="22DBB5DF" w14:textId="77777777" w:rsidR="00CC46CB" w:rsidRDefault="00CC46CB" w:rsidP="00F30CA3">
      <w:pPr>
        <w:spacing w:after="0" w:line="240" w:lineRule="auto"/>
        <w:jc w:val="both"/>
        <w:rPr>
          <w:rFonts w:ascii="Times New Roman" w:eastAsia="Times New Roman" w:hAnsi="Times New Roman" w:cs="Times New Roman"/>
          <w:color w:val="000000" w:themeColor="text1"/>
          <w:sz w:val="24"/>
          <w:szCs w:val="24"/>
        </w:rPr>
      </w:pPr>
    </w:p>
    <w:p w14:paraId="14253ADB" w14:textId="281A6F59" w:rsidR="51126996" w:rsidRDefault="51126996" w:rsidP="00F30CA3">
      <w:pPr>
        <w:spacing w:after="0" w:line="240" w:lineRule="auto"/>
        <w:jc w:val="both"/>
        <w:rPr>
          <w:rFonts w:ascii="Times New Roman" w:eastAsia="Times New Roman" w:hAnsi="Times New Roman" w:cs="Times New Roman"/>
          <w:color w:val="000000" w:themeColor="text1"/>
          <w:sz w:val="24"/>
          <w:szCs w:val="24"/>
        </w:rPr>
      </w:pPr>
      <w:r w:rsidRPr="541BC16E">
        <w:rPr>
          <w:rFonts w:ascii="Times New Roman" w:eastAsia="Times New Roman" w:hAnsi="Times New Roman" w:cs="Times New Roman"/>
          <w:color w:val="000000" w:themeColor="text1"/>
          <w:sz w:val="24"/>
          <w:szCs w:val="24"/>
        </w:rPr>
        <w:t xml:space="preserve">Lõikes </w:t>
      </w:r>
      <w:r w:rsidR="00AF3A0B">
        <w:rPr>
          <w:rFonts w:ascii="Times New Roman" w:eastAsia="Times New Roman" w:hAnsi="Times New Roman" w:cs="Times New Roman"/>
          <w:color w:val="000000" w:themeColor="text1"/>
          <w:sz w:val="24"/>
          <w:szCs w:val="24"/>
        </w:rPr>
        <w:t>6</w:t>
      </w:r>
      <w:r w:rsidRPr="541BC16E">
        <w:rPr>
          <w:rFonts w:ascii="Times New Roman" w:eastAsia="Times New Roman" w:hAnsi="Times New Roman" w:cs="Times New Roman"/>
          <w:color w:val="000000" w:themeColor="text1"/>
          <w:sz w:val="24"/>
          <w:szCs w:val="24"/>
        </w:rPr>
        <w:t xml:space="preserve"> täpsu</w:t>
      </w:r>
      <w:r w:rsidR="2485FD71" w:rsidRPr="541BC16E">
        <w:rPr>
          <w:rFonts w:ascii="Times New Roman" w:eastAsia="Times New Roman" w:hAnsi="Times New Roman" w:cs="Times New Roman"/>
          <w:color w:val="000000" w:themeColor="text1"/>
          <w:sz w:val="24"/>
          <w:szCs w:val="24"/>
        </w:rPr>
        <w:t>statakse</w:t>
      </w:r>
      <w:r w:rsidR="30850D37" w:rsidRPr="541BC16E">
        <w:rPr>
          <w:rFonts w:ascii="Times New Roman" w:eastAsia="Times New Roman" w:hAnsi="Times New Roman" w:cs="Times New Roman"/>
          <w:color w:val="000000" w:themeColor="text1"/>
          <w:sz w:val="24"/>
          <w:szCs w:val="24"/>
        </w:rPr>
        <w:t>, et</w:t>
      </w:r>
      <w:r w:rsidR="2485FD71" w:rsidRPr="541BC16E">
        <w:rPr>
          <w:rFonts w:ascii="Times New Roman" w:eastAsia="Times New Roman" w:hAnsi="Times New Roman" w:cs="Times New Roman"/>
          <w:color w:val="000000" w:themeColor="text1"/>
          <w:sz w:val="24"/>
          <w:szCs w:val="24"/>
        </w:rPr>
        <w:t xml:space="preserve"> k</w:t>
      </w:r>
      <w:r w:rsidR="52BA57B3" w:rsidRPr="541BC16E">
        <w:rPr>
          <w:rFonts w:ascii="Times New Roman" w:eastAsia="Times New Roman" w:hAnsi="Times New Roman" w:cs="Times New Roman"/>
          <w:color w:val="000000" w:themeColor="text1"/>
          <w:sz w:val="24"/>
          <w:szCs w:val="24"/>
        </w:rPr>
        <w:t>liima</w:t>
      </w:r>
      <w:del w:id="3704" w:author="Aili Sandre - JUSTDIGI" w:date="2025-01-22T11:32:00Z" w16du:dateUtc="2025-01-22T09:32:00Z">
        <w:r w:rsidR="52BA57B3" w:rsidRPr="541BC16E">
          <w:rPr>
            <w:rFonts w:ascii="Times New Roman" w:eastAsia="Times New Roman" w:hAnsi="Times New Roman" w:cs="Times New Roman"/>
            <w:color w:val="000000" w:themeColor="text1"/>
            <w:sz w:val="24"/>
            <w:szCs w:val="24"/>
          </w:rPr>
          <w:delText xml:space="preserve"> </w:delText>
        </w:r>
      </w:del>
      <w:r w:rsidR="52BA57B3" w:rsidRPr="541BC16E">
        <w:rPr>
          <w:rFonts w:ascii="Times New Roman" w:eastAsia="Times New Roman" w:hAnsi="Times New Roman" w:cs="Times New Roman"/>
          <w:color w:val="000000" w:themeColor="text1"/>
          <w:sz w:val="24"/>
          <w:szCs w:val="24"/>
        </w:rPr>
        <w:t>eesmärkide täitmise ülevaatamisse kaasatakse asjakohased riigiasutused, kohaliku omavalitsuse üksused, valitsusvälised organisatsioonid, ettevõtjad ja</w:t>
      </w:r>
      <w:r w:rsidR="52BA57B3" w:rsidRPr="541BC16E" w:rsidDel="006A738A">
        <w:rPr>
          <w:rFonts w:ascii="Times New Roman" w:eastAsia="Times New Roman" w:hAnsi="Times New Roman" w:cs="Times New Roman"/>
          <w:color w:val="000000" w:themeColor="text1"/>
          <w:sz w:val="24"/>
          <w:szCs w:val="24"/>
        </w:rPr>
        <w:t xml:space="preserve"> </w:t>
      </w:r>
      <w:r w:rsidR="52BA57B3" w:rsidRPr="541BC16E">
        <w:rPr>
          <w:rFonts w:ascii="Times New Roman" w:eastAsia="Times New Roman" w:hAnsi="Times New Roman" w:cs="Times New Roman"/>
          <w:color w:val="000000" w:themeColor="text1"/>
          <w:sz w:val="24"/>
          <w:szCs w:val="24"/>
        </w:rPr>
        <w:t>mittetulundusühingute ning nende liitude esindajad ning teised huvitatud isikud.</w:t>
      </w:r>
    </w:p>
    <w:p w14:paraId="3F59071C" w14:textId="597B9C38" w:rsidR="541BC16E" w:rsidRDefault="541BC16E" w:rsidP="00F30CA3">
      <w:pPr>
        <w:spacing w:after="0" w:line="240" w:lineRule="auto"/>
        <w:jc w:val="both"/>
        <w:rPr>
          <w:rFonts w:ascii="Times New Roman" w:eastAsia="Times New Roman" w:hAnsi="Times New Roman" w:cs="Times New Roman"/>
          <w:color w:val="000000" w:themeColor="text1"/>
          <w:sz w:val="24"/>
          <w:szCs w:val="24"/>
        </w:rPr>
      </w:pPr>
    </w:p>
    <w:p w14:paraId="24EEB9E0" w14:textId="2C54DA79" w:rsidR="2CE6EFB7" w:rsidRDefault="2CE6EFB7" w:rsidP="00F30CA3">
      <w:pPr>
        <w:spacing w:after="0" w:line="240" w:lineRule="auto"/>
        <w:jc w:val="both"/>
        <w:rPr>
          <w:rFonts w:ascii="Times New Roman" w:eastAsia="Times New Roman" w:hAnsi="Times New Roman" w:cs="Times New Roman"/>
          <w:b/>
          <w:bCs/>
          <w:color w:val="000000" w:themeColor="text1"/>
          <w:sz w:val="24"/>
          <w:szCs w:val="24"/>
        </w:rPr>
      </w:pPr>
      <w:r w:rsidRPr="541BC16E">
        <w:rPr>
          <w:rFonts w:ascii="Times New Roman" w:eastAsia="Times New Roman" w:hAnsi="Times New Roman" w:cs="Times New Roman"/>
          <w:b/>
          <w:bCs/>
          <w:color w:val="000000" w:themeColor="text1"/>
          <w:sz w:val="24"/>
          <w:szCs w:val="24"/>
        </w:rPr>
        <w:t xml:space="preserve">§ </w:t>
      </w:r>
      <w:r w:rsidRPr="781BBDC2">
        <w:rPr>
          <w:rFonts w:ascii="Times New Roman" w:eastAsia="Times New Roman" w:hAnsi="Times New Roman" w:cs="Times New Roman"/>
          <w:b/>
          <w:bCs/>
          <w:color w:val="000000" w:themeColor="text1"/>
          <w:sz w:val="24"/>
          <w:szCs w:val="24"/>
        </w:rPr>
        <w:t>4</w:t>
      </w:r>
      <w:r w:rsidR="008F42FB">
        <w:rPr>
          <w:rFonts w:ascii="Times New Roman" w:eastAsia="Times New Roman" w:hAnsi="Times New Roman" w:cs="Times New Roman"/>
          <w:b/>
          <w:bCs/>
          <w:color w:val="000000" w:themeColor="text1"/>
          <w:sz w:val="24"/>
          <w:szCs w:val="24"/>
        </w:rPr>
        <w:t>8</w:t>
      </w:r>
      <w:r w:rsidRPr="541BC16E">
        <w:rPr>
          <w:rFonts w:ascii="Times New Roman" w:eastAsia="Times New Roman" w:hAnsi="Times New Roman" w:cs="Times New Roman"/>
          <w:b/>
          <w:bCs/>
          <w:color w:val="000000" w:themeColor="text1"/>
          <w:sz w:val="24"/>
          <w:szCs w:val="24"/>
        </w:rPr>
        <w:t xml:space="preserve">. Kliimaaruande menetlus </w:t>
      </w:r>
      <w:r w:rsidR="11A68BE2" w:rsidRPr="781BBDC2">
        <w:rPr>
          <w:rFonts w:ascii="Times New Roman" w:eastAsia="Times New Roman" w:hAnsi="Times New Roman" w:cs="Times New Roman"/>
          <w:b/>
          <w:bCs/>
          <w:color w:val="000000" w:themeColor="text1"/>
          <w:sz w:val="24"/>
          <w:szCs w:val="24"/>
        </w:rPr>
        <w:t xml:space="preserve">ja </w:t>
      </w:r>
      <w:r w:rsidR="11A68BE2" w:rsidRPr="5E99CA0D">
        <w:rPr>
          <w:rFonts w:ascii="Times New Roman" w:eastAsia="Times New Roman" w:hAnsi="Times New Roman" w:cs="Times New Roman"/>
          <w:b/>
          <w:bCs/>
          <w:color w:val="000000" w:themeColor="text1"/>
          <w:sz w:val="24"/>
          <w:szCs w:val="24"/>
        </w:rPr>
        <w:t>avalikustamine</w:t>
      </w:r>
    </w:p>
    <w:p w14:paraId="6D7386AA" w14:textId="794F4D2F" w:rsidR="2CE6EFB7" w:rsidRDefault="006A738A" w:rsidP="00F30CA3">
      <w:pPr>
        <w:spacing w:after="0" w:line="24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 xml:space="preserve"> </w:t>
      </w:r>
    </w:p>
    <w:p w14:paraId="60867536" w14:textId="0A9F9069" w:rsidR="00C32002" w:rsidRDefault="2CE6EFB7" w:rsidP="54E2A967">
      <w:pPr>
        <w:spacing w:after="0" w:line="240" w:lineRule="auto"/>
        <w:jc w:val="both"/>
        <w:rPr>
          <w:rFonts w:ascii="Times New Roman" w:eastAsia="Times New Roman" w:hAnsi="Times New Roman" w:cs="Times New Roman"/>
          <w:color w:val="000000" w:themeColor="text1"/>
          <w:sz w:val="24"/>
          <w:szCs w:val="24"/>
        </w:rPr>
      </w:pPr>
      <w:r w:rsidRPr="54E2A967">
        <w:rPr>
          <w:rFonts w:ascii="Times New Roman" w:eastAsia="Times New Roman" w:hAnsi="Times New Roman" w:cs="Times New Roman"/>
          <w:color w:val="000000" w:themeColor="text1"/>
          <w:sz w:val="24"/>
          <w:szCs w:val="24"/>
        </w:rPr>
        <w:t>Paragrahvis 4</w:t>
      </w:r>
      <w:r w:rsidR="00F44EB0">
        <w:rPr>
          <w:rFonts w:ascii="Times New Roman" w:eastAsia="Times New Roman" w:hAnsi="Times New Roman" w:cs="Times New Roman"/>
          <w:color w:val="000000" w:themeColor="text1"/>
          <w:sz w:val="24"/>
          <w:szCs w:val="24"/>
        </w:rPr>
        <w:t>8</w:t>
      </w:r>
      <w:r w:rsidRPr="54E2A967">
        <w:rPr>
          <w:rFonts w:ascii="Times New Roman" w:eastAsia="Times New Roman" w:hAnsi="Times New Roman" w:cs="Times New Roman"/>
          <w:color w:val="000000" w:themeColor="text1"/>
          <w:sz w:val="24"/>
          <w:szCs w:val="24"/>
        </w:rPr>
        <w:t xml:space="preserve"> </w:t>
      </w:r>
      <w:r w:rsidR="000577B3" w:rsidRPr="54E2A967">
        <w:rPr>
          <w:rFonts w:ascii="Times New Roman" w:eastAsia="Times New Roman" w:hAnsi="Times New Roman" w:cs="Times New Roman"/>
          <w:color w:val="000000" w:themeColor="text1"/>
          <w:sz w:val="24"/>
          <w:szCs w:val="24"/>
        </w:rPr>
        <w:t>käsitletakse</w:t>
      </w:r>
      <w:r w:rsidRPr="54E2A967">
        <w:rPr>
          <w:rFonts w:ascii="Times New Roman" w:eastAsia="Times New Roman" w:hAnsi="Times New Roman" w:cs="Times New Roman"/>
          <w:color w:val="000000" w:themeColor="text1"/>
          <w:sz w:val="24"/>
          <w:szCs w:val="24"/>
        </w:rPr>
        <w:t xml:space="preserve"> kliimaaruande menetlus</w:t>
      </w:r>
      <w:r w:rsidR="000577B3" w:rsidRPr="54E2A967">
        <w:rPr>
          <w:rFonts w:ascii="Times New Roman" w:eastAsia="Times New Roman" w:hAnsi="Times New Roman" w:cs="Times New Roman"/>
          <w:color w:val="000000" w:themeColor="text1"/>
          <w:sz w:val="24"/>
          <w:szCs w:val="24"/>
        </w:rPr>
        <w:t>t</w:t>
      </w:r>
      <w:r w:rsidR="221E084F" w:rsidRPr="54E2A967">
        <w:rPr>
          <w:rFonts w:ascii="Times New Roman" w:eastAsia="Times New Roman" w:hAnsi="Times New Roman" w:cs="Times New Roman"/>
          <w:color w:val="000000" w:themeColor="text1"/>
          <w:sz w:val="24"/>
          <w:szCs w:val="24"/>
        </w:rPr>
        <w:t xml:space="preserve"> ja avalikustamis</w:t>
      </w:r>
      <w:r w:rsidR="000577B3" w:rsidRPr="54E2A967">
        <w:rPr>
          <w:rFonts w:ascii="Times New Roman" w:eastAsia="Times New Roman" w:hAnsi="Times New Roman" w:cs="Times New Roman"/>
          <w:color w:val="000000" w:themeColor="text1"/>
          <w:sz w:val="24"/>
          <w:szCs w:val="24"/>
        </w:rPr>
        <w:t>t</w:t>
      </w:r>
      <w:r w:rsidRPr="54E2A967">
        <w:rPr>
          <w:rFonts w:ascii="Times New Roman" w:eastAsia="Times New Roman" w:hAnsi="Times New Roman" w:cs="Times New Roman"/>
          <w:color w:val="000000" w:themeColor="text1"/>
          <w:sz w:val="24"/>
          <w:szCs w:val="24"/>
        </w:rPr>
        <w:t xml:space="preserve">. </w:t>
      </w:r>
      <w:r w:rsidR="00E25630" w:rsidRPr="54E2A967">
        <w:rPr>
          <w:rFonts w:ascii="Times New Roman" w:eastAsia="Times New Roman" w:hAnsi="Times New Roman" w:cs="Times New Roman"/>
          <w:color w:val="000000" w:themeColor="text1"/>
          <w:sz w:val="24"/>
          <w:szCs w:val="24"/>
        </w:rPr>
        <w:t xml:space="preserve">Lõike 1 </w:t>
      </w:r>
      <w:r w:rsidR="000D219B" w:rsidRPr="54E2A967">
        <w:rPr>
          <w:rFonts w:ascii="Times New Roman" w:eastAsia="Times New Roman" w:hAnsi="Times New Roman" w:cs="Times New Roman"/>
          <w:color w:val="000000" w:themeColor="text1"/>
          <w:sz w:val="24"/>
          <w:szCs w:val="24"/>
        </w:rPr>
        <w:t xml:space="preserve">kohaselt koostatakse aruanne igal aastal </w:t>
      </w:r>
      <w:r w:rsidR="156DCB7D" w:rsidRPr="54E2A967">
        <w:rPr>
          <w:rFonts w:ascii="Times New Roman" w:eastAsia="Times New Roman" w:hAnsi="Times New Roman" w:cs="Times New Roman"/>
          <w:color w:val="000000" w:themeColor="text1"/>
          <w:sz w:val="24"/>
          <w:szCs w:val="24"/>
        </w:rPr>
        <w:t>3</w:t>
      </w:r>
      <w:r w:rsidR="55DFD5B5" w:rsidRPr="54E2A967">
        <w:rPr>
          <w:rFonts w:ascii="Times New Roman" w:eastAsia="Times New Roman" w:hAnsi="Times New Roman" w:cs="Times New Roman"/>
          <w:color w:val="000000" w:themeColor="text1"/>
          <w:sz w:val="24"/>
          <w:szCs w:val="24"/>
        </w:rPr>
        <w:t>0</w:t>
      </w:r>
      <w:r w:rsidR="156DCB7D" w:rsidRPr="54E2A967">
        <w:rPr>
          <w:rFonts w:ascii="Times New Roman" w:eastAsia="Times New Roman" w:hAnsi="Times New Roman" w:cs="Times New Roman"/>
          <w:color w:val="000000" w:themeColor="text1"/>
          <w:sz w:val="24"/>
          <w:szCs w:val="24"/>
        </w:rPr>
        <w:t xml:space="preserve">. </w:t>
      </w:r>
      <w:r w:rsidR="318B94E8" w:rsidRPr="54E2A967">
        <w:rPr>
          <w:rFonts w:ascii="Times New Roman" w:eastAsia="Times New Roman" w:hAnsi="Times New Roman" w:cs="Times New Roman"/>
          <w:color w:val="000000" w:themeColor="text1"/>
          <w:sz w:val="24"/>
          <w:szCs w:val="24"/>
        </w:rPr>
        <w:t>aprill</w:t>
      </w:r>
      <w:r w:rsidR="156DCB7D" w:rsidRPr="54E2A967">
        <w:rPr>
          <w:rFonts w:ascii="Times New Roman" w:eastAsia="Times New Roman" w:hAnsi="Times New Roman" w:cs="Times New Roman"/>
          <w:color w:val="000000" w:themeColor="text1"/>
          <w:sz w:val="24"/>
          <w:szCs w:val="24"/>
        </w:rPr>
        <w:t>iks.</w:t>
      </w:r>
      <w:r w:rsidR="000D219B" w:rsidRPr="54E2A967">
        <w:rPr>
          <w:rFonts w:ascii="Times New Roman" w:eastAsia="Times New Roman" w:hAnsi="Times New Roman" w:cs="Times New Roman"/>
          <w:color w:val="000000" w:themeColor="text1"/>
          <w:sz w:val="24"/>
          <w:szCs w:val="24"/>
        </w:rPr>
        <w:t xml:space="preserve"> </w:t>
      </w:r>
      <w:r w:rsidR="2874A912" w:rsidRPr="54E2A967">
        <w:rPr>
          <w:rFonts w:ascii="Times New Roman" w:eastAsia="Times New Roman" w:hAnsi="Times New Roman" w:cs="Times New Roman"/>
          <w:color w:val="000000" w:themeColor="text1"/>
          <w:sz w:val="24"/>
          <w:szCs w:val="24"/>
        </w:rPr>
        <w:t>L</w:t>
      </w:r>
      <w:r w:rsidR="677DA81A" w:rsidRPr="54E2A967">
        <w:rPr>
          <w:rFonts w:ascii="Times New Roman" w:eastAsia="Times New Roman" w:hAnsi="Times New Roman" w:cs="Times New Roman"/>
          <w:color w:val="000000" w:themeColor="text1"/>
          <w:sz w:val="24"/>
          <w:szCs w:val="24"/>
        </w:rPr>
        <w:t xml:space="preserve">õike </w:t>
      </w:r>
      <w:r w:rsidR="156DCB7D" w:rsidRPr="54E2A967">
        <w:rPr>
          <w:rFonts w:ascii="Times New Roman" w:eastAsia="Times New Roman" w:hAnsi="Times New Roman" w:cs="Times New Roman"/>
          <w:color w:val="000000" w:themeColor="text1"/>
          <w:sz w:val="24"/>
          <w:szCs w:val="24"/>
        </w:rPr>
        <w:t>2</w:t>
      </w:r>
      <w:r w:rsidR="677DA81A" w:rsidRPr="54E2A967">
        <w:rPr>
          <w:rFonts w:ascii="Times New Roman" w:eastAsia="Times New Roman" w:hAnsi="Times New Roman" w:cs="Times New Roman"/>
          <w:color w:val="000000" w:themeColor="text1"/>
          <w:sz w:val="24"/>
          <w:szCs w:val="24"/>
        </w:rPr>
        <w:t xml:space="preserve"> kohaselt </w:t>
      </w:r>
      <w:r w:rsidRPr="54E2A967">
        <w:rPr>
          <w:rFonts w:ascii="Times New Roman" w:eastAsia="Times New Roman" w:hAnsi="Times New Roman" w:cs="Times New Roman"/>
          <w:color w:val="000000" w:themeColor="text1"/>
          <w:sz w:val="24"/>
          <w:szCs w:val="24"/>
        </w:rPr>
        <w:t xml:space="preserve">saadetakse koostatud kliimaaruanne hinnangu andmiseks kliimanõukogule. Kliimanõukogu annab hinnangu kahe kuu jooksul alates aruande esitamisest. </w:t>
      </w:r>
      <w:r w:rsidR="5D8BA679" w:rsidRPr="54E2A967">
        <w:rPr>
          <w:rFonts w:ascii="Times New Roman" w:eastAsia="Times New Roman" w:hAnsi="Times New Roman" w:cs="Times New Roman"/>
          <w:color w:val="000000" w:themeColor="text1"/>
          <w:sz w:val="24"/>
          <w:szCs w:val="24"/>
        </w:rPr>
        <w:t>Seejärel</w:t>
      </w:r>
      <w:r w:rsidR="335F6DE4" w:rsidRPr="54E2A967">
        <w:rPr>
          <w:rFonts w:ascii="Times New Roman" w:eastAsia="Times New Roman" w:hAnsi="Times New Roman" w:cs="Times New Roman"/>
          <w:color w:val="000000" w:themeColor="text1"/>
          <w:sz w:val="24"/>
          <w:szCs w:val="24"/>
        </w:rPr>
        <w:t xml:space="preserve"> </w:t>
      </w:r>
      <w:r w:rsidR="7337508E" w:rsidRPr="54E2A967">
        <w:rPr>
          <w:rFonts w:ascii="Times New Roman" w:eastAsia="Times New Roman" w:hAnsi="Times New Roman" w:cs="Times New Roman"/>
          <w:color w:val="000000" w:themeColor="text1"/>
          <w:sz w:val="24"/>
          <w:szCs w:val="24"/>
        </w:rPr>
        <w:t xml:space="preserve">lõike 3 kohaselt </w:t>
      </w:r>
      <w:r w:rsidR="3243399B" w:rsidRPr="54E2A967">
        <w:rPr>
          <w:rFonts w:ascii="Times New Roman" w:eastAsia="Times New Roman" w:hAnsi="Times New Roman" w:cs="Times New Roman"/>
          <w:color w:val="000000" w:themeColor="text1"/>
          <w:sz w:val="24"/>
          <w:szCs w:val="24"/>
        </w:rPr>
        <w:t>esi</w:t>
      </w:r>
      <w:r w:rsidR="5D8BA679" w:rsidRPr="54E2A967">
        <w:rPr>
          <w:rFonts w:ascii="Times New Roman" w:eastAsia="Times New Roman" w:hAnsi="Times New Roman" w:cs="Times New Roman"/>
          <w:color w:val="000000" w:themeColor="text1"/>
          <w:sz w:val="24"/>
          <w:szCs w:val="24"/>
        </w:rPr>
        <w:t xml:space="preserve">tab kliimaminister </w:t>
      </w:r>
      <w:r w:rsidR="1EA76335" w:rsidRPr="54E2A967">
        <w:rPr>
          <w:rFonts w:ascii="Times New Roman" w:eastAsia="Times New Roman" w:hAnsi="Times New Roman" w:cs="Times New Roman"/>
          <w:color w:val="000000" w:themeColor="text1"/>
          <w:sz w:val="24"/>
          <w:szCs w:val="24"/>
        </w:rPr>
        <w:t>koos kliimanõukogu hinnanguga</w:t>
      </w:r>
      <w:r w:rsidR="001C4047" w:rsidRPr="54E2A967">
        <w:rPr>
          <w:rFonts w:ascii="Times New Roman" w:eastAsia="Times New Roman" w:hAnsi="Times New Roman" w:cs="Times New Roman"/>
          <w:color w:val="000000" w:themeColor="text1"/>
          <w:sz w:val="24"/>
          <w:szCs w:val="24"/>
        </w:rPr>
        <w:t xml:space="preserve"> </w:t>
      </w:r>
      <w:r w:rsidR="5ED0C54D" w:rsidRPr="54E2A967">
        <w:rPr>
          <w:rFonts w:ascii="Times New Roman" w:eastAsia="Times New Roman" w:hAnsi="Times New Roman" w:cs="Times New Roman"/>
          <w:color w:val="000000" w:themeColor="text1"/>
          <w:sz w:val="24"/>
          <w:szCs w:val="24"/>
        </w:rPr>
        <w:t>kliimaaruan</w:t>
      </w:r>
      <w:r w:rsidR="4485E3E4" w:rsidRPr="54E2A967">
        <w:rPr>
          <w:rFonts w:ascii="Times New Roman" w:eastAsia="Times New Roman" w:hAnsi="Times New Roman" w:cs="Times New Roman"/>
          <w:color w:val="000000" w:themeColor="text1"/>
          <w:sz w:val="24"/>
          <w:szCs w:val="24"/>
        </w:rPr>
        <w:t xml:space="preserve">de Vabariigi Valitsusele </w:t>
      </w:r>
      <w:r w:rsidR="000577B3" w:rsidRPr="54E2A967">
        <w:rPr>
          <w:rFonts w:ascii="Times New Roman" w:eastAsia="Times New Roman" w:hAnsi="Times New Roman" w:cs="Times New Roman"/>
          <w:color w:val="000000" w:themeColor="text1"/>
          <w:sz w:val="24"/>
          <w:szCs w:val="24"/>
        </w:rPr>
        <w:t>ning</w:t>
      </w:r>
      <w:r w:rsidR="365123BF" w:rsidRPr="54E2A967">
        <w:rPr>
          <w:rFonts w:ascii="Times New Roman" w:eastAsia="Times New Roman" w:hAnsi="Times New Roman" w:cs="Times New Roman"/>
          <w:color w:val="000000" w:themeColor="text1"/>
          <w:sz w:val="24"/>
          <w:szCs w:val="24"/>
        </w:rPr>
        <w:t xml:space="preserve"> lõike </w:t>
      </w:r>
      <w:r w:rsidR="156DCB7D" w:rsidRPr="54E2A967">
        <w:rPr>
          <w:rFonts w:ascii="Times New Roman" w:eastAsia="Times New Roman" w:hAnsi="Times New Roman" w:cs="Times New Roman"/>
          <w:color w:val="000000" w:themeColor="text1"/>
          <w:sz w:val="24"/>
          <w:szCs w:val="24"/>
        </w:rPr>
        <w:t>4</w:t>
      </w:r>
      <w:r w:rsidR="365123BF" w:rsidRPr="54E2A967">
        <w:rPr>
          <w:rFonts w:ascii="Times New Roman" w:eastAsia="Times New Roman" w:hAnsi="Times New Roman" w:cs="Times New Roman"/>
          <w:color w:val="000000" w:themeColor="text1"/>
          <w:sz w:val="24"/>
          <w:szCs w:val="24"/>
        </w:rPr>
        <w:t xml:space="preserve"> kohaselt</w:t>
      </w:r>
      <w:r w:rsidR="7FAA6799" w:rsidRPr="54E2A967">
        <w:rPr>
          <w:rFonts w:ascii="Times New Roman" w:eastAsia="Times New Roman" w:hAnsi="Times New Roman" w:cs="Times New Roman"/>
          <w:color w:val="000000" w:themeColor="text1"/>
          <w:sz w:val="24"/>
          <w:szCs w:val="24"/>
        </w:rPr>
        <w:t xml:space="preserve"> </w:t>
      </w:r>
      <w:r w:rsidR="40AE00A4" w:rsidRPr="54E2A967">
        <w:rPr>
          <w:rFonts w:ascii="Times New Roman" w:eastAsia="Times New Roman" w:hAnsi="Times New Roman" w:cs="Times New Roman"/>
          <w:color w:val="000000" w:themeColor="text1"/>
          <w:sz w:val="24"/>
          <w:szCs w:val="24"/>
        </w:rPr>
        <w:t>esitab Vabariigi Valitsus kliimaaruande Riigikogule</w:t>
      </w:r>
      <w:r w:rsidR="00FE5DD0">
        <w:rPr>
          <w:rFonts w:ascii="Times New Roman" w:eastAsia="Times New Roman" w:hAnsi="Times New Roman" w:cs="Times New Roman"/>
          <w:color w:val="000000" w:themeColor="text1"/>
          <w:sz w:val="24"/>
          <w:szCs w:val="24"/>
        </w:rPr>
        <w:t xml:space="preserve"> hiljemalt sama aasta 1.</w:t>
      </w:r>
      <w:ins w:id="3705" w:author="Aili Sandre - JUSTDIGI" w:date="2025-01-22T11:32:00Z" w16du:dateUtc="2025-01-22T09:32:00Z">
        <w:r w:rsidR="003F06EE" w:rsidRPr="00034A16">
          <w:rPr>
            <w:rFonts w:ascii="Times New Roman" w:eastAsia="Times New Roman" w:hAnsi="Times New Roman" w:cs="Times New Roman"/>
            <w:color w:val="000000" w:themeColor="text1"/>
            <w:sz w:val="24"/>
            <w:szCs w:val="24"/>
          </w:rPr>
          <w:t xml:space="preserve"> </w:t>
        </w:r>
      </w:ins>
      <w:r w:rsidR="00FE5DD0">
        <w:rPr>
          <w:rFonts w:ascii="Times New Roman" w:eastAsia="Times New Roman" w:hAnsi="Times New Roman" w:cs="Times New Roman"/>
          <w:color w:val="000000" w:themeColor="text1"/>
          <w:sz w:val="24"/>
          <w:szCs w:val="24"/>
        </w:rPr>
        <w:t>novembriks</w:t>
      </w:r>
      <w:r w:rsidR="0BBECB6F" w:rsidRPr="54E2A967">
        <w:rPr>
          <w:rFonts w:ascii="Times New Roman" w:eastAsia="Times New Roman" w:hAnsi="Times New Roman" w:cs="Times New Roman"/>
          <w:color w:val="000000" w:themeColor="text1"/>
          <w:sz w:val="24"/>
          <w:szCs w:val="24"/>
        </w:rPr>
        <w:t>.</w:t>
      </w:r>
      <w:r w:rsidR="5ECA19CC" w:rsidRPr="54E2A967">
        <w:rPr>
          <w:rFonts w:ascii="Times New Roman" w:eastAsia="Times New Roman" w:hAnsi="Times New Roman" w:cs="Times New Roman"/>
          <w:color w:val="000000" w:themeColor="text1"/>
          <w:sz w:val="24"/>
          <w:szCs w:val="24"/>
        </w:rPr>
        <w:t xml:space="preserve"> Lõike 5 </w:t>
      </w:r>
      <w:r w:rsidR="00FE5DD0">
        <w:rPr>
          <w:rFonts w:ascii="Times New Roman" w:eastAsia="Times New Roman" w:hAnsi="Times New Roman" w:cs="Times New Roman"/>
          <w:color w:val="000000" w:themeColor="text1"/>
          <w:sz w:val="24"/>
          <w:szCs w:val="24"/>
        </w:rPr>
        <w:t xml:space="preserve">kohaselt </w:t>
      </w:r>
      <w:r w:rsidR="00FE5DD0" w:rsidRPr="00FE5DD0">
        <w:rPr>
          <w:rFonts w:ascii="Times New Roman" w:eastAsia="Times New Roman" w:hAnsi="Times New Roman" w:cs="Times New Roman"/>
          <w:color w:val="000000" w:themeColor="text1"/>
          <w:sz w:val="24"/>
          <w:szCs w:val="24"/>
        </w:rPr>
        <w:t xml:space="preserve">arutab Riigikogu aruannet ja koostab sellele ametliku vastuse, mis kajastab Riigikogu seisukohti kliimanõukogu tõstatatud punktide ja kliimaaruandes esitatud teemapüstituste </w:t>
      </w:r>
      <w:ins w:id="3706" w:author="Aili Sandre - JUSTDIGI" w:date="2025-01-22T11:33:00Z" w16du:dateUtc="2025-01-22T09:33:00Z">
        <w:r w:rsidR="003F06EE" w:rsidRPr="00034A16">
          <w:rPr>
            <w:rFonts w:ascii="Times New Roman" w:eastAsia="Times New Roman" w:hAnsi="Times New Roman" w:cs="Times New Roman"/>
            <w:color w:val="000000" w:themeColor="text1"/>
            <w:sz w:val="24"/>
            <w:szCs w:val="24"/>
          </w:rPr>
          <w:t>kohta</w:t>
        </w:r>
      </w:ins>
      <w:del w:id="3707" w:author="Aili Sandre - JUSTDIGI" w:date="2025-01-22T11:33:00Z" w16du:dateUtc="2025-01-22T09:33:00Z">
        <w:r w:rsidR="68CA75D2" w:rsidRPr="7CE09FB5">
          <w:rPr>
            <w:rFonts w:ascii="Times New Roman" w:eastAsia="Times New Roman" w:hAnsi="Times New Roman" w:cs="Times New Roman"/>
            <w:color w:val="000000" w:themeColor="text1"/>
            <w:sz w:val="24"/>
            <w:szCs w:val="24"/>
          </w:rPr>
          <w:delText>osas</w:delText>
        </w:r>
      </w:del>
      <w:r w:rsidR="60E1C2C1" w:rsidRPr="62C67F12">
        <w:rPr>
          <w:rFonts w:ascii="Times New Roman" w:eastAsia="Times New Roman" w:hAnsi="Times New Roman" w:cs="Times New Roman"/>
          <w:color w:val="000000" w:themeColor="text1"/>
          <w:sz w:val="24"/>
          <w:szCs w:val="24"/>
        </w:rPr>
        <w:t>.</w:t>
      </w:r>
      <w:r w:rsidR="00FE5DD0">
        <w:rPr>
          <w:rFonts w:ascii="Times New Roman" w:eastAsia="Times New Roman" w:hAnsi="Times New Roman" w:cs="Times New Roman"/>
          <w:color w:val="000000" w:themeColor="text1"/>
          <w:sz w:val="24"/>
          <w:szCs w:val="24"/>
        </w:rPr>
        <w:t xml:space="preserve"> Lõikes 6 sätestatakse, et </w:t>
      </w:r>
      <w:r w:rsidR="00FE5DD0" w:rsidRPr="00FE5DD0">
        <w:rPr>
          <w:rFonts w:ascii="Times New Roman" w:eastAsia="Times New Roman" w:hAnsi="Times New Roman" w:cs="Times New Roman"/>
          <w:color w:val="000000" w:themeColor="text1"/>
          <w:sz w:val="24"/>
          <w:szCs w:val="24"/>
        </w:rPr>
        <w:t xml:space="preserve">Riigikogu ametlik vastus kliimaaruandele peab olema vastu võetud ja avalikustatud hiljemalt aruande esitamise aastale järgneva aasta 15. märtsiks. </w:t>
      </w:r>
      <w:r w:rsidR="00FE5DD0" w:rsidRPr="00034A16">
        <w:rPr>
          <w:rFonts w:ascii="Times New Roman" w:eastAsia="Times New Roman" w:hAnsi="Times New Roman" w:cs="Times New Roman"/>
          <w:color w:val="000000" w:themeColor="text1"/>
          <w:sz w:val="24"/>
          <w:szCs w:val="24"/>
        </w:rPr>
        <w:t>Vajaduse</w:t>
      </w:r>
      <w:ins w:id="3708" w:author="Aili Sandre - JUSTDIGI" w:date="2025-01-22T11:33:00Z" w16du:dateUtc="2025-01-22T09:33:00Z">
        <w:r w:rsidR="003F06EE" w:rsidRPr="00034A16">
          <w:rPr>
            <w:rFonts w:ascii="Times New Roman" w:eastAsia="Times New Roman" w:hAnsi="Times New Roman" w:cs="Times New Roman"/>
            <w:color w:val="000000" w:themeColor="text1"/>
            <w:sz w:val="24"/>
            <w:szCs w:val="24"/>
          </w:rPr>
          <w:t xml:space="preserve"> korra</w:t>
        </w:r>
      </w:ins>
      <w:r w:rsidR="00FE5DD0" w:rsidRPr="00034A16">
        <w:rPr>
          <w:rFonts w:ascii="Times New Roman" w:eastAsia="Times New Roman" w:hAnsi="Times New Roman" w:cs="Times New Roman"/>
          <w:color w:val="000000" w:themeColor="text1"/>
          <w:sz w:val="24"/>
          <w:szCs w:val="24"/>
        </w:rPr>
        <w:t>l</w:t>
      </w:r>
      <w:r w:rsidR="00FE5DD0" w:rsidRPr="00FE5DD0">
        <w:rPr>
          <w:rFonts w:ascii="Times New Roman" w:eastAsia="Times New Roman" w:hAnsi="Times New Roman" w:cs="Times New Roman"/>
          <w:color w:val="000000" w:themeColor="text1"/>
          <w:sz w:val="24"/>
          <w:szCs w:val="24"/>
        </w:rPr>
        <w:t xml:space="preserve"> võib vastutav minister </w:t>
      </w:r>
      <w:ins w:id="3709" w:author="Aili Sandre - JUSTDIGI" w:date="2025-01-22T11:33:00Z" w16du:dateUtc="2025-01-22T09:33:00Z">
        <w:r w:rsidR="00067CCC" w:rsidRPr="00034A16">
          <w:rPr>
            <w:rFonts w:ascii="Times New Roman" w:eastAsia="Times New Roman" w:hAnsi="Times New Roman" w:cs="Times New Roman"/>
            <w:color w:val="000000" w:themeColor="text1"/>
            <w:sz w:val="24"/>
            <w:szCs w:val="24"/>
          </w:rPr>
          <w:t>pikendada</w:t>
        </w:r>
      </w:ins>
      <w:del w:id="3710" w:author="Aili Sandre - JUSTDIGI" w:date="2025-01-22T11:33:00Z" w16du:dateUtc="2025-01-22T09:33:00Z">
        <w:r w:rsidR="00FE5DD0" w:rsidRPr="00FE5DD0">
          <w:rPr>
            <w:rFonts w:ascii="Times New Roman" w:eastAsia="Times New Roman" w:hAnsi="Times New Roman" w:cs="Times New Roman"/>
            <w:color w:val="000000" w:themeColor="text1"/>
            <w:sz w:val="24"/>
            <w:szCs w:val="24"/>
          </w:rPr>
          <w:delText>määrata</w:delText>
        </w:r>
      </w:del>
      <w:r w:rsidR="00FE5DD0" w:rsidRPr="00FE5DD0">
        <w:rPr>
          <w:rFonts w:ascii="Times New Roman" w:eastAsia="Times New Roman" w:hAnsi="Times New Roman" w:cs="Times New Roman"/>
          <w:color w:val="000000" w:themeColor="text1"/>
          <w:sz w:val="24"/>
          <w:szCs w:val="24"/>
        </w:rPr>
        <w:t xml:space="preserve"> vastuse esitamise </w:t>
      </w:r>
      <w:r w:rsidR="00FE5DD0" w:rsidRPr="00034A16">
        <w:rPr>
          <w:rFonts w:ascii="Times New Roman" w:eastAsia="Times New Roman" w:hAnsi="Times New Roman" w:cs="Times New Roman"/>
          <w:color w:val="000000" w:themeColor="text1"/>
          <w:sz w:val="24"/>
          <w:szCs w:val="24"/>
        </w:rPr>
        <w:t>tähtaega</w:t>
      </w:r>
      <w:ins w:id="3711" w:author="Aili Sandre - JUSTDIGI" w:date="2025-01-22T11:34:00Z" w16du:dateUtc="2025-01-22T09:34:00Z">
        <w:r w:rsidR="00067CCC" w:rsidRPr="00034A16">
          <w:rPr>
            <w:rFonts w:ascii="Times New Roman" w:eastAsia="Times New Roman" w:hAnsi="Times New Roman" w:cs="Times New Roman"/>
            <w:color w:val="000000" w:themeColor="text1"/>
            <w:sz w:val="24"/>
            <w:szCs w:val="24"/>
          </w:rPr>
          <w:t xml:space="preserve"> kuni</w:t>
        </w:r>
      </w:ins>
      <w:del w:id="3712" w:author="Aili Sandre - JUSTDIGI" w:date="2025-01-22T11:34:00Z" w16du:dateUtc="2025-01-22T09:34:00Z">
        <w:r w:rsidR="00FE5DD0" w:rsidRPr="00034A16" w:rsidDel="00067CCC">
          <w:rPr>
            <w:rFonts w:ascii="Times New Roman" w:eastAsia="Times New Roman" w:hAnsi="Times New Roman" w:cs="Times New Roman"/>
            <w:color w:val="000000" w:themeColor="text1"/>
            <w:sz w:val="24"/>
            <w:szCs w:val="24"/>
          </w:rPr>
          <w:delText>dele</w:delText>
        </w:r>
        <w:r w:rsidR="00FE5DD0" w:rsidRPr="00FE5DD0">
          <w:rPr>
            <w:rFonts w:ascii="Times New Roman" w:eastAsia="Times New Roman" w:hAnsi="Times New Roman" w:cs="Times New Roman"/>
            <w:color w:val="000000" w:themeColor="text1"/>
            <w:sz w:val="24"/>
            <w:szCs w:val="24"/>
          </w:rPr>
          <w:delText xml:space="preserve"> pikenduse, mis ei ületa</w:delText>
        </w:r>
      </w:del>
      <w:r w:rsidR="00FE5DD0" w:rsidRPr="00FE5DD0">
        <w:rPr>
          <w:rFonts w:ascii="Times New Roman" w:eastAsia="Times New Roman" w:hAnsi="Times New Roman" w:cs="Times New Roman"/>
          <w:color w:val="000000" w:themeColor="text1"/>
          <w:sz w:val="24"/>
          <w:szCs w:val="24"/>
        </w:rPr>
        <w:t xml:space="preserve"> kolme kuud.</w:t>
      </w:r>
    </w:p>
    <w:p w14:paraId="4F96D662" w14:textId="6921BBFF" w:rsidR="00C32002" w:rsidRDefault="60E1C2C1" w:rsidP="00F30CA3">
      <w:pPr>
        <w:spacing w:after="0" w:line="240" w:lineRule="auto"/>
        <w:jc w:val="both"/>
        <w:rPr>
          <w:rFonts w:ascii="Times New Roman" w:eastAsia="Times New Roman" w:hAnsi="Times New Roman" w:cs="Times New Roman"/>
          <w:color w:val="000000" w:themeColor="text1"/>
          <w:sz w:val="24"/>
          <w:szCs w:val="24"/>
        </w:rPr>
      </w:pPr>
      <w:r w:rsidRPr="54E2A967">
        <w:rPr>
          <w:rFonts w:ascii="Times New Roman" w:eastAsia="Times New Roman" w:hAnsi="Times New Roman" w:cs="Times New Roman"/>
          <w:color w:val="000000" w:themeColor="text1"/>
          <w:sz w:val="24"/>
          <w:szCs w:val="24"/>
        </w:rPr>
        <w:t xml:space="preserve">Lõigetes </w:t>
      </w:r>
      <w:r w:rsidR="00FE5DD0">
        <w:rPr>
          <w:rFonts w:ascii="Times New Roman" w:eastAsia="Times New Roman" w:hAnsi="Times New Roman" w:cs="Times New Roman"/>
          <w:color w:val="000000" w:themeColor="text1"/>
          <w:sz w:val="24"/>
          <w:szCs w:val="24"/>
        </w:rPr>
        <w:t>7</w:t>
      </w:r>
      <w:r w:rsidR="3FA88510" w:rsidRPr="54E2A967">
        <w:rPr>
          <w:rFonts w:ascii="Times New Roman" w:eastAsia="Times New Roman" w:hAnsi="Times New Roman" w:cs="Times New Roman"/>
          <w:color w:val="000000" w:themeColor="text1"/>
          <w:sz w:val="24"/>
          <w:szCs w:val="24"/>
        </w:rPr>
        <w:t xml:space="preserve"> ja </w:t>
      </w:r>
      <w:r w:rsidR="00FE5DD0">
        <w:rPr>
          <w:rFonts w:ascii="Times New Roman" w:eastAsia="Times New Roman" w:hAnsi="Times New Roman" w:cs="Times New Roman"/>
          <w:color w:val="000000" w:themeColor="text1"/>
          <w:sz w:val="24"/>
          <w:szCs w:val="24"/>
        </w:rPr>
        <w:t>8</w:t>
      </w:r>
      <w:r w:rsidRPr="54E2A967">
        <w:rPr>
          <w:rFonts w:ascii="Times New Roman" w:eastAsia="Times New Roman" w:hAnsi="Times New Roman" w:cs="Times New Roman"/>
          <w:color w:val="000000" w:themeColor="text1"/>
          <w:sz w:val="24"/>
          <w:szCs w:val="24"/>
        </w:rPr>
        <w:t xml:space="preserve"> sätestatakse kliimaaruande avalikustamisega seo</w:t>
      </w:r>
      <w:r w:rsidR="770BE981" w:rsidRPr="54E2A967">
        <w:rPr>
          <w:rFonts w:ascii="Times New Roman" w:eastAsia="Times New Roman" w:hAnsi="Times New Roman" w:cs="Times New Roman"/>
          <w:color w:val="000000" w:themeColor="text1"/>
          <w:sz w:val="24"/>
          <w:szCs w:val="24"/>
        </w:rPr>
        <w:t>nduv</w:t>
      </w:r>
      <w:r w:rsidR="0A9206E1" w:rsidRPr="54E2A967">
        <w:rPr>
          <w:rFonts w:ascii="Times New Roman" w:eastAsia="Times New Roman" w:hAnsi="Times New Roman" w:cs="Times New Roman"/>
          <w:color w:val="000000" w:themeColor="text1"/>
          <w:sz w:val="24"/>
          <w:szCs w:val="24"/>
        </w:rPr>
        <w:t xml:space="preserve"> ning nii</w:t>
      </w:r>
      <w:r w:rsidR="000D3896" w:rsidRPr="39069771">
        <w:rPr>
          <w:rFonts w:ascii="Times New Roman" w:eastAsia="Times New Roman" w:hAnsi="Times New Roman" w:cs="Times New Roman"/>
          <w:color w:val="000000" w:themeColor="text1"/>
          <w:sz w:val="24"/>
          <w:szCs w:val="24"/>
        </w:rPr>
        <w:t xml:space="preserve"> k</w:t>
      </w:r>
      <w:r w:rsidR="00C32002" w:rsidRPr="39069771">
        <w:rPr>
          <w:rFonts w:ascii="Times New Roman" w:eastAsia="Times New Roman" w:hAnsi="Times New Roman" w:cs="Times New Roman"/>
          <w:color w:val="000000" w:themeColor="text1"/>
          <w:sz w:val="24"/>
          <w:szCs w:val="24"/>
        </w:rPr>
        <w:t>liimaaruanne</w:t>
      </w:r>
      <w:r w:rsidR="00C32002" w:rsidRPr="67978A35">
        <w:rPr>
          <w:rFonts w:ascii="Times New Roman" w:eastAsia="Times New Roman" w:hAnsi="Times New Roman" w:cs="Times New Roman"/>
          <w:color w:val="000000" w:themeColor="text1"/>
          <w:sz w:val="24"/>
          <w:szCs w:val="24"/>
        </w:rPr>
        <w:t xml:space="preserve"> </w:t>
      </w:r>
      <w:r w:rsidR="0A9206E1" w:rsidRPr="54E2A967">
        <w:rPr>
          <w:rFonts w:ascii="Times New Roman" w:eastAsia="Times New Roman" w:hAnsi="Times New Roman" w:cs="Times New Roman"/>
          <w:color w:val="000000" w:themeColor="text1"/>
          <w:sz w:val="24"/>
          <w:szCs w:val="24"/>
        </w:rPr>
        <w:t>kui ka</w:t>
      </w:r>
      <w:r w:rsidR="00C32002" w:rsidRPr="67978A35">
        <w:rPr>
          <w:rFonts w:ascii="Times New Roman" w:eastAsia="Times New Roman" w:hAnsi="Times New Roman" w:cs="Times New Roman"/>
          <w:color w:val="000000" w:themeColor="text1"/>
          <w:sz w:val="24"/>
          <w:szCs w:val="24"/>
        </w:rPr>
        <w:t xml:space="preserve"> kliimanõukogu antud </w:t>
      </w:r>
      <w:r w:rsidR="0A9206E1" w:rsidRPr="54E2A967">
        <w:rPr>
          <w:rFonts w:ascii="Times New Roman" w:eastAsia="Times New Roman" w:hAnsi="Times New Roman" w:cs="Times New Roman"/>
          <w:color w:val="000000" w:themeColor="text1"/>
          <w:sz w:val="24"/>
          <w:szCs w:val="24"/>
        </w:rPr>
        <w:t xml:space="preserve">hinnang ja aruande lihtsustatud kokkuvõte avaldatakse </w:t>
      </w:r>
      <w:r w:rsidR="00C32002" w:rsidRPr="67978A35">
        <w:rPr>
          <w:rFonts w:ascii="Times New Roman" w:eastAsia="Times New Roman" w:hAnsi="Times New Roman" w:cs="Times New Roman"/>
          <w:color w:val="000000" w:themeColor="text1"/>
          <w:sz w:val="24"/>
          <w:szCs w:val="24"/>
        </w:rPr>
        <w:t xml:space="preserve">Kliimaministeeriumi kodulehel viie tööpäeva jooksul pärast Riigikogule </w:t>
      </w:r>
      <w:r w:rsidR="37AF8AED" w:rsidRPr="54E2A967">
        <w:rPr>
          <w:rFonts w:ascii="Times New Roman" w:eastAsia="Times New Roman" w:hAnsi="Times New Roman" w:cs="Times New Roman"/>
          <w:color w:val="000000" w:themeColor="text1"/>
          <w:sz w:val="24"/>
          <w:szCs w:val="24"/>
        </w:rPr>
        <w:t>esitamist.</w:t>
      </w:r>
      <w:r w:rsidR="18FF648A" w:rsidRPr="54E2A967">
        <w:rPr>
          <w:rFonts w:ascii="Times New Roman" w:eastAsia="Times New Roman" w:hAnsi="Times New Roman" w:cs="Times New Roman"/>
          <w:color w:val="000000" w:themeColor="text1"/>
          <w:sz w:val="24"/>
          <w:szCs w:val="24"/>
        </w:rPr>
        <w:t xml:space="preserve"> Lisaks </w:t>
      </w:r>
      <w:r w:rsidRPr="54E2A967">
        <w:rPr>
          <w:rFonts w:ascii="Times New Roman" w:eastAsia="Times New Roman" w:hAnsi="Times New Roman" w:cs="Times New Roman"/>
          <w:color w:val="000000" w:themeColor="text1"/>
          <w:sz w:val="24"/>
          <w:szCs w:val="24"/>
        </w:rPr>
        <w:t>avaldatakse</w:t>
      </w:r>
      <w:r w:rsidR="3C9E6FBD" w:rsidRPr="7B532C91">
        <w:rPr>
          <w:rFonts w:ascii="Times New Roman" w:eastAsia="Times New Roman" w:hAnsi="Times New Roman" w:cs="Times New Roman"/>
          <w:color w:val="000000" w:themeColor="text1"/>
          <w:sz w:val="24"/>
          <w:szCs w:val="24"/>
        </w:rPr>
        <w:t xml:space="preserve"> kliimariskide</w:t>
      </w:r>
      <w:r w:rsidR="00C32002" w:rsidRPr="7B532C91">
        <w:rPr>
          <w:rFonts w:ascii="Times New Roman" w:eastAsia="Times New Roman" w:hAnsi="Times New Roman" w:cs="Times New Roman"/>
          <w:color w:val="000000" w:themeColor="text1"/>
          <w:sz w:val="24"/>
          <w:szCs w:val="24"/>
        </w:rPr>
        <w:t xml:space="preserve"> </w:t>
      </w:r>
      <w:r w:rsidR="00C32002" w:rsidRPr="67978A35">
        <w:rPr>
          <w:rFonts w:ascii="Times New Roman" w:eastAsia="Times New Roman" w:hAnsi="Times New Roman" w:cs="Times New Roman"/>
          <w:color w:val="000000" w:themeColor="text1"/>
          <w:sz w:val="24"/>
          <w:szCs w:val="24"/>
        </w:rPr>
        <w:t xml:space="preserve">hinnangu </w:t>
      </w:r>
      <w:r w:rsidR="090ACC39" w:rsidRPr="54E2A967">
        <w:rPr>
          <w:rFonts w:ascii="Times New Roman" w:eastAsia="Times New Roman" w:hAnsi="Times New Roman" w:cs="Times New Roman"/>
          <w:color w:val="000000" w:themeColor="text1"/>
          <w:sz w:val="24"/>
          <w:szCs w:val="24"/>
        </w:rPr>
        <w:t xml:space="preserve">aluseks olnud </w:t>
      </w:r>
      <w:r w:rsidRPr="54E2A967">
        <w:rPr>
          <w:rFonts w:ascii="Times New Roman" w:eastAsia="Times New Roman" w:hAnsi="Times New Roman" w:cs="Times New Roman"/>
          <w:color w:val="000000" w:themeColor="text1"/>
          <w:sz w:val="24"/>
          <w:szCs w:val="24"/>
        </w:rPr>
        <w:t xml:space="preserve"> </w:t>
      </w:r>
      <w:r w:rsidR="00C32002" w:rsidRPr="67978A35">
        <w:rPr>
          <w:rFonts w:ascii="Times New Roman" w:eastAsia="Times New Roman" w:hAnsi="Times New Roman" w:cs="Times New Roman"/>
          <w:color w:val="000000" w:themeColor="text1"/>
          <w:sz w:val="24"/>
          <w:szCs w:val="24"/>
        </w:rPr>
        <w:t>alusandmed ja kasutatud metoodika.</w:t>
      </w:r>
    </w:p>
    <w:p w14:paraId="6304E54D" w14:textId="6A8E942D" w:rsidR="541BC16E" w:rsidRDefault="541BC16E" w:rsidP="00F30CA3">
      <w:pPr>
        <w:spacing w:after="0" w:line="240" w:lineRule="auto"/>
        <w:jc w:val="both"/>
        <w:rPr>
          <w:rFonts w:ascii="Times New Roman" w:eastAsia="Times New Roman" w:hAnsi="Times New Roman" w:cs="Times New Roman"/>
          <w:color w:val="000000" w:themeColor="text1"/>
          <w:sz w:val="24"/>
          <w:szCs w:val="24"/>
        </w:rPr>
      </w:pPr>
    </w:p>
    <w:p w14:paraId="2A495587" w14:textId="6E83E993" w:rsidR="2CE6EFB7" w:rsidRDefault="2CE6EFB7" w:rsidP="00F30CA3">
      <w:pPr>
        <w:spacing w:after="0" w:line="240" w:lineRule="auto"/>
        <w:jc w:val="both"/>
        <w:rPr>
          <w:rFonts w:ascii="Times New Roman" w:eastAsia="Times New Roman" w:hAnsi="Times New Roman" w:cs="Times New Roman"/>
          <w:b/>
          <w:bCs/>
          <w:color w:val="000000" w:themeColor="text1"/>
          <w:sz w:val="24"/>
          <w:szCs w:val="24"/>
        </w:rPr>
      </w:pPr>
      <w:r w:rsidRPr="541BC16E">
        <w:rPr>
          <w:rFonts w:ascii="Times New Roman" w:eastAsia="Times New Roman" w:hAnsi="Times New Roman" w:cs="Times New Roman"/>
          <w:b/>
          <w:bCs/>
          <w:color w:val="000000" w:themeColor="text1"/>
          <w:sz w:val="24"/>
          <w:szCs w:val="24"/>
        </w:rPr>
        <w:t xml:space="preserve">§ </w:t>
      </w:r>
      <w:r w:rsidRPr="4D1768AA">
        <w:rPr>
          <w:rFonts w:ascii="Times New Roman" w:eastAsia="Times New Roman" w:hAnsi="Times New Roman" w:cs="Times New Roman"/>
          <w:b/>
          <w:bCs/>
          <w:color w:val="000000" w:themeColor="text1"/>
          <w:sz w:val="24"/>
          <w:szCs w:val="24"/>
        </w:rPr>
        <w:t>4</w:t>
      </w:r>
      <w:r w:rsidR="00C715DE">
        <w:rPr>
          <w:rFonts w:ascii="Times New Roman" w:eastAsia="Times New Roman" w:hAnsi="Times New Roman" w:cs="Times New Roman"/>
          <w:b/>
          <w:bCs/>
          <w:color w:val="000000" w:themeColor="text1"/>
          <w:sz w:val="24"/>
          <w:szCs w:val="24"/>
        </w:rPr>
        <w:t>9</w:t>
      </w:r>
      <w:r w:rsidRPr="541BC16E">
        <w:rPr>
          <w:rFonts w:ascii="Times New Roman" w:eastAsia="Times New Roman" w:hAnsi="Times New Roman" w:cs="Times New Roman"/>
          <w:b/>
          <w:bCs/>
          <w:color w:val="000000" w:themeColor="text1"/>
          <w:sz w:val="24"/>
          <w:szCs w:val="24"/>
        </w:rPr>
        <w:t xml:space="preserve">. Kliimaaruande põhjal arengukavade ja </w:t>
      </w:r>
      <w:r w:rsidR="00B80269" w:rsidRPr="541BC16E">
        <w:rPr>
          <w:rFonts w:ascii="Times New Roman" w:eastAsia="Times New Roman" w:hAnsi="Times New Roman" w:cs="Times New Roman"/>
          <w:b/>
          <w:bCs/>
          <w:color w:val="000000" w:themeColor="text1"/>
          <w:sz w:val="24"/>
          <w:szCs w:val="24"/>
        </w:rPr>
        <w:t xml:space="preserve">programmide </w:t>
      </w:r>
      <w:r w:rsidRPr="541BC16E">
        <w:rPr>
          <w:rFonts w:ascii="Times New Roman" w:eastAsia="Times New Roman" w:hAnsi="Times New Roman" w:cs="Times New Roman"/>
          <w:b/>
          <w:bCs/>
          <w:color w:val="000000" w:themeColor="text1"/>
          <w:sz w:val="24"/>
          <w:szCs w:val="24"/>
        </w:rPr>
        <w:t>uuendamine ning eesmärkide ja meetmete kohandamine või uute eesmärkide seadmine</w:t>
      </w:r>
    </w:p>
    <w:p w14:paraId="665E9830" w14:textId="77777777" w:rsidR="007178C1" w:rsidRDefault="007178C1" w:rsidP="00F30CA3">
      <w:pPr>
        <w:spacing w:after="0" w:line="240" w:lineRule="auto"/>
        <w:jc w:val="both"/>
        <w:rPr>
          <w:rFonts w:ascii="Times New Roman" w:eastAsia="Times New Roman" w:hAnsi="Times New Roman" w:cs="Times New Roman"/>
          <w:color w:val="000000" w:themeColor="text1"/>
          <w:sz w:val="24"/>
          <w:szCs w:val="24"/>
        </w:rPr>
      </w:pPr>
    </w:p>
    <w:p w14:paraId="70EF8C48" w14:textId="1B9A1C28" w:rsidR="6402D600" w:rsidRDefault="56EDA68B" w:rsidP="00E57547">
      <w:pPr>
        <w:spacing w:after="0" w:line="240" w:lineRule="auto"/>
        <w:jc w:val="both"/>
        <w:rPr>
          <w:rFonts w:ascii="Times New Roman" w:eastAsia="Times New Roman" w:hAnsi="Times New Roman" w:cs="Times New Roman"/>
          <w:color w:val="000000" w:themeColor="text1"/>
          <w:sz w:val="24"/>
          <w:szCs w:val="24"/>
        </w:rPr>
      </w:pPr>
      <w:r w:rsidRPr="4884550D">
        <w:rPr>
          <w:rFonts w:ascii="Times New Roman" w:eastAsia="Times New Roman" w:hAnsi="Times New Roman" w:cs="Times New Roman"/>
          <w:color w:val="000000" w:themeColor="text1"/>
          <w:sz w:val="24"/>
          <w:szCs w:val="24"/>
        </w:rPr>
        <w:t>Paragrahvis 4</w:t>
      </w:r>
      <w:r w:rsidR="00C715DE">
        <w:rPr>
          <w:rFonts w:ascii="Times New Roman" w:eastAsia="Times New Roman" w:hAnsi="Times New Roman" w:cs="Times New Roman"/>
          <w:color w:val="000000" w:themeColor="text1"/>
          <w:sz w:val="24"/>
          <w:szCs w:val="24"/>
        </w:rPr>
        <w:t>9</w:t>
      </w:r>
      <w:r w:rsidRPr="4884550D">
        <w:rPr>
          <w:rFonts w:ascii="Times New Roman" w:eastAsia="Times New Roman" w:hAnsi="Times New Roman" w:cs="Times New Roman"/>
          <w:color w:val="000000" w:themeColor="text1"/>
          <w:sz w:val="24"/>
          <w:szCs w:val="24"/>
        </w:rPr>
        <w:t xml:space="preserve"> </w:t>
      </w:r>
      <w:r w:rsidRPr="015D2B8D">
        <w:rPr>
          <w:rFonts w:ascii="Times New Roman" w:eastAsia="Times New Roman" w:hAnsi="Times New Roman" w:cs="Times New Roman"/>
          <w:color w:val="000000" w:themeColor="text1"/>
          <w:sz w:val="24"/>
          <w:szCs w:val="24"/>
        </w:rPr>
        <w:t xml:space="preserve">sätestatakse </w:t>
      </w:r>
      <w:r w:rsidRPr="21EB5BAB">
        <w:rPr>
          <w:rFonts w:ascii="Times New Roman" w:eastAsia="Times New Roman" w:hAnsi="Times New Roman" w:cs="Times New Roman"/>
          <w:color w:val="000000" w:themeColor="text1"/>
          <w:sz w:val="24"/>
          <w:szCs w:val="24"/>
        </w:rPr>
        <w:t xml:space="preserve">kliimaaruande </w:t>
      </w:r>
      <w:r w:rsidRPr="7DAF9B45">
        <w:rPr>
          <w:rFonts w:ascii="Times New Roman" w:eastAsia="Times New Roman" w:hAnsi="Times New Roman" w:cs="Times New Roman"/>
          <w:color w:val="000000" w:themeColor="text1"/>
          <w:sz w:val="24"/>
          <w:szCs w:val="24"/>
        </w:rPr>
        <w:t>järelduste</w:t>
      </w:r>
      <w:r w:rsidR="3CDF4458" w:rsidRPr="7DAF9B45">
        <w:rPr>
          <w:rFonts w:ascii="Times New Roman" w:eastAsia="Times New Roman" w:hAnsi="Times New Roman" w:cs="Times New Roman"/>
          <w:color w:val="000000" w:themeColor="text1"/>
          <w:sz w:val="24"/>
          <w:szCs w:val="24"/>
        </w:rPr>
        <w:t xml:space="preserve">st </w:t>
      </w:r>
      <w:r w:rsidR="3CDF4458" w:rsidRPr="65D2F6E3">
        <w:rPr>
          <w:rFonts w:ascii="Times New Roman" w:eastAsia="Times New Roman" w:hAnsi="Times New Roman" w:cs="Times New Roman"/>
          <w:color w:val="000000" w:themeColor="text1"/>
          <w:sz w:val="24"/>
          <w:szCs w:val="24"/>
        </w:rPr>
        <w:t>lähtuv vajaduspõhine</w:t>
      </w:r>
      <w:r w:rsidRPr="7B4B71DC" w:rsidDel="006A738A">
        <w:rPr>
          <w:rFonts w:ascii="Times New Roman" w:eastAsia="Times New Roman" w:hAnsi="Times New Roman" w:cs="Times New Roman"/>
          <w:color w:val="000000" w:themeColor="text1"/>
          <w:sz w:val="24"/>
          <w:szCs w:val="24"/>
        </w:rPr>
        <w:t xml:space="preserve"> </w:t>
      </w:r>
      <w:r w:rsidR="36A53C7F" w:rsidRPr="7B4B71DC">
        <w:rPr>
          <w:rFonts w:ascii="Times New Roman" w:eastAsia="Times New Roman" w:hAnsi="Times New Roman" w:cs="Times New Roman"/>
          <w:color w:val="000000" w:themeColor="text1"/>
          <w:sz w:val="24"/>
          <w:szCs w:val="24"/>
        </w:rPr>
        <w:t xml:space="preserve">arengukavade ja </w:t>
      </w:r>
      <w:r w:rsidR="36A53C7F" w:rsidRPr="4D192835">
        <w:rPr>
          <w:rFonts w:ascii="Times New Roman" w:eastAsia="Times New Roman" w:hAnsi="Times New Roman" w:cs="Times New Roman"/>
          <w:color w:val="000000" w:themeColor="text1"/>
          <w:sz w:val="24"/>
          <w:szCs w:val="24"/>
        </w:rPr>
        <w:t>programmide</w:t>
      </w:r>
      <w:r w:rsidR="2CE6EFB7" w:rsidRPr="21EB5BAB">
        <w:rPr>
          <w:rFonts w:ascii="Times New Roman" w:eastAsia="Times New Roman" w:hAnsi="Times New Roman" w:cs="Times New Roman"/>
          <w:color w:val="000000" w:themeColor="text1"/>
          <w:sz w:val="24"/>
          <w:szCs w:val="24"/>
        </w:rPr>
        <w:t xml:space="preserve"> </w:t>
      </w:r>
      <w:r w:rsidR="45778820" w:rsidRPr="35B98CF8">
        <w:rPr>
          <w:rFonts w:ascii="Times New Roman" w:eastAsia="Times New Roman" w:hAnsi="Times New Roman" w:cs="Times New Roman"/>
          <w:color w:val="000000" w:themeColor="text1"/>
          <w:sz w:val="24"/>
          <w:szCs w:val="24"/>
        </w:rPr>
        <w:t xml:space="preserve">uuendamine ning eesmärkide ja meetmete kohandamine </w:t>
      </w:r>
      <w:r w:rsidR="45778820" w:rsidRPr="71342EBC">
        <w:rPr>
          <w:rFonts w:ascii="Times New Roman" w:eastAsia="Times New Roman" w:hAnsi="Times New Roman" w:cs="Times New Roman"/>
          <w:color w:val="000000" w:themeColor="text1"/>
          <w:sz w:val="24"/>
          <w:szCs w:val="24"/>
        </w:rPr>
        <w:t xml:space="preserve">või </w:t>
      </w:r>
      <w:r w:rsidR="45778820" w:rsidRPr="098165CF">
        <w:rPr>
          <w:rFonts w:ascii="Times New Roman" w:eastAsia="Times New Roman" w:hAnsi="Times New Roman" w:cs="Times New Roman"/>
          <w:color w:val="000000" w:themeColor="text1"/>
          <w:sz w:val="24"/>
          <w:szCs w:val="24"/>
        </w:rPr>
        <w:t xml:space="preserve">uute eesmärkide </w:t>
      </w:r>
      <w:r w:rsidR="45778820" w:rsidRPr="320216ED">
        <w:rPr>
          <w:rFonts w:ascii="Times New Roman" w:eastAsia="Times New Roman" w:hAnsi="Times New Roman" w:cs="Times New Roman"/>
          <w:color w:val="000000" w:themeColor="text1"/>
          <w:sz w:val="24"/>
          <w:szCs w:val="24"/>
        </w:rPr>
        <w:t>seadmine.</w:t>
      </w:r>
      <w:r w:rsidR="001C4047">
        <w:rPr>
          <w:rFonts w:ascii="Times New Roman" w:eastAsia="Times New Roman" w:hAnsi="Times New Roman" w:cs="Times New Roman"/>
          <w:color w:val="000000" w:themeColor="text1"/>
          <w:sz w:val="24"/>
          <w:szCs w:val="24"/>
        </w:rPr>
        <w:t xml:space="preserve"> L</w:t>
      </w:r>
      <w:r w:rsidR="259DBF1C" w:rsidRPr="04ACF88D">
        <w:rPr>
          <w:rFonts w:ascii="Times New Roman" w:eastAsia="Times New Roman" w:hAnsi="Times New Roman" w:cs="Times New Roman"/>
          <w:color w:val="000000" w:themeColor="text1"/>
          <w:sz w:val="24"/>
          <w:szCs w:val="24"/>
        </w:rPr>
        <w:t>õike 1</w:t>
      </w:r>
      <w:r w:rsidR="259DBF1C" w:rsidRPr="43DF105C">
        <w:rPr>
          <w:rFonts w:ascii="Times New Roman" w:eastAsia="Times New Roman" w:hAnsi="Times New Roman" w:cs="Times New Roman"/>
          <w:color w:val="000000" w:themeColor="text1"/>
          <w:sz w:val="24"/>
          <w:szCs w:val="24"/>
        </w:rPr>
        <w:t xml:space="preserve"> </w:t>
      </w:r>
      <w:r w:rsidR="259DBF1C" w:rsidRPr="02EA839E">
        <w:rPr>
          <w:rFonts w:ascii="Times New Roman" w:eastAsia="Times New Roman" w:hAnsi="Times New Roman" w:cs="Times New Roman"/>
          <w:color w:val="000000" w:themeColor="text1"/>
          <w:sz w:val="24"/>
          <w:szCs w:val="24"/>
        </w:rPr>
        <w:t>kohaselt</w:t>
      </w:r>
      <w:r w:rsidR="531FFFC0" w:rsidRPr="02EA839E">
        <w:rPr>
          <w:rFonts w:ascii="Times New Roman" w:eastAsia="Times New Roman" w:hAnsi="Times New Roman" w:cs="Times New Roman"/>
          <w:color w:val="000000" w:themeColor="text1"/>
          <w:sz w:val="24"/>
          <w:szCs w:val="24"/>
        </w:rPr>
        <w:t xml:space="preserve"> uuendatakse </w:t>
      </w:r>
      <w:r w:rsidR="531FFFC0" w:rsidRPr="50F9D37F">
        <w:rPr>
          <w:rFonts w:ascii="Times New Roman" w:eastAsia="Times New Roman" w:hAnsi="Times New Roman" w:cs="Times New Roman"/>
          <w:color w:val="000000" w:themeColor="text1"/>
          <w:sz w:val="24"/>
          <w:szCs w:val="24"/>
        </w:rPr>
        <w:t>k</w:t>
      </w:r>
      <w:r w:rsidR="2CE6EFB7" w:rsidRPr="50F9D37F">
        <w:rPr>
          <w:rFonts w:ascii="Times New Roman" w:eastAsia="Times New Roman" w:hAnsi="Times New Roman" w:cs="Times New Roman"/>
          <w:color w:val="000000" w:themeColor="text1"/>
          <w:sz w:val="24"/>
          <w:szCs w:val="24"/>
        </w:rPr>
        <w:t>liimaaruande põhjal</w:t>
      </w:r>
      <w:r w:rsidR="2CE6EFB7" w:rsidRPr="541BC16E">
        <w:rPr>
          <w:rFonts w:ascii="Times New Roman" w:eastAsia="Times New Roman" w:hAnsi="Times New Roman" w:cs="Times New Roman"/>
          <w:color w:val="000000" w:themeColor="text1"/>
          <w:sz w:val="24"/>
          <w:szCs w:val="24"/>
        </w:rPr>
        <w:t xml:space="preserve"> vajaduse</w:t>
      </w:r>
      <w:r w:rsidR="000577B3">
        <w:rPr>
          <w:rFonts w:ascii="Times New Roman" w:eastAsia="Times New Roman" w:hAnsi="Times New Roman" w:cs="Times New Roman"/>
          <w:color w:val="000000" w:themeColor="text1"/>
          <w:sz w:val="24"/>
          <w:szCs w:val="24"/>
        </w:rPr>
        <w:t xml:space="preserve"> korra</w:t>
      </w:r>
      <w:r w:rsidR="2CE6EFB7" w:rsidRPr="541BC16E">
        <w:rPr>
          <w:rFonts w:ascii="Times New Roman" w:eastAsia="Times New Roman" w:hAnsi="Times New Roman" w:cs="Times New Roman"/>
          <w:color w:val="000000" w:themeColor="text1"/>
          <w:sz w:val="24"/>
          <w:szCs w:val="24"/>
        </w:rPr>
        <w:t>l kliimamuutuste leevendamise ja kohanemise eesmärkide saavutamise tagamiseks valdkonna arengukavasid ning tegevusprogramme</w:t>
      </w:r>
      <w:ins w:id="3713" w:author="Aili Sandre - JUSTDIGI" w:date="2025-01-22T11:34:00Z" w16du:dateUtc="2025-01-22T09:34:00Z">
        <w:r w:rsidR="00532B72" w:rsidRPr="00034A16">
          <w:rPr>
            <w:rFonts w:ascii="Times New Roman" w:eastAsia="Times New Roman" w:hAnsi="Times New Roman" w:cs="Times New Roman"/>
            <w:color w:val="000000" w:themeColor="text1"/>
            <w:sz w:val="24"/>
            <w:szCs w:val="24"/>
          </w:rPr>
          <w:t>,</w:t>
        </w:r>
      </w:ins>
      <w:r w:rsidR="005D651B">
        <w:rPr>
          <w:rFonts w:ascii="Times New Roman" w:eastAsia="Times New Roman" w:hAnsi="Times New Roman" w:cs="Times New Roman"/>
          <w:color w:val="000000" w:themeColor="text1"/>
          <w:sz w:val="24"/>
          <w:szCs w:val="24"/>
        </w:rPr>
        <w:t xml:space="preserve"> võttes seejuures arvesse riigieelarve seaduse § 20 </w:t>
      </w:r>
      <w:r w:rsidR="005D651B" w:rsidRPr="00034A16">
        <w:rPr>
          <w:rFonts w:ascii="Times New Roman" w:eastAsia="Times New Roman" w:hAnsi="Times New Roman" w:cs="Times New Roman"/>
          <w:color w:val="000000" w:themeColor="text1"/>
          <w:sz w:val="24"/>
          <w:szCs w:val="24"/>
        </w:rPr>
        <w:t>l</w:t>
      </w:r>
      <w:ins w:id="3714" w:author="Aili Sandre - JUSTDIGI" w:date="2025-01-22T11:34:00Z" w16du:dateUtc="2025-01-22T09:34:00Z">
        <w:r w:rsidR="00532B72" w:rsidRPr="00034A16">
          <w:rPr>
            <w:rFonts w:ascii="Times New Roman" w:eastAsia="Times New Roman" w:hAnsi="Times New Roman" w:cs="Times New Roman"/>
            <w:color w:val="000000" w:themeColor="text1"/>
            <w:sz w:val="24"/>
            <w:szCs w:val="24"/>
          </w:rPr>
          <w:t>õikes</w:t>
        </w:r>
      </w:ins>
      <w:del w:id="3715" w:author="Aili Sandre - JUSTDIGI" w:date="2025-01-22T11:34:00Z" w16du:dateUtc="2025-01-22T09:34:00Z">
        <w:r w:rsidR="005D651B" w:rsidRPr="00034A16" w:rsidDel="00532B72">
          <w:rPr>
            <w:rFonts w:ascii="Times New Roman" w:eastAsia="Times New Roman" w:hAnsi="Times New Roman" w:cs="Times New Roman"/>
            <w:color w:val="000000" w:themeColor="text1"/>
            <w:sz w:val="24"/>
            <w:szCs w:val="24"/>
          </w:rPr>
          <w:delText>g</w:delText>
        </w:r>
      </w:del>
      <w:r w:rsidR="005D651B">
        <w:rPr>
          <w:rFonts w:ascii="Times New Roman" w:eastAsia="Times New Roman" w:hAnsi="Times New Roman" w:cs="Times New Roman"/>
          <w:color w:val="000000" w:themeColor="text1"/>
          <w:sz w:val="24"/>
          <w:szCs w:val="24"/>
        </w:rPr>
        <w:t xml:space="preserve"> 5 sätestatud korda.</w:t>
      </w:r>
      <w:r w:rsidR="60E7D56B" w:rsidRPr="60D2ECE5">
        <w:rPr>
          <w:rFonts w:ascii="Times New Roman" w:eastAsia="Times New Roman" w:hAnsi="Times New Roman" w:cs="Times New Roman"/>
          <w:color w:val="000000" w:themeColor="text1"/>
          <w:sz w:val="24"/>
          <w:szCs w:val="24"/>
        </w:rPr>
        <w:t xml:space="preserve"> </w:t>
      </w:r>
      <w:r w:rsidR="005D651B">
        <w:rPr>
          <w:rFonts w:ascii="Times New Roman" w:eastAsia="Times New Roman" w:hAnsi="Times New Roman" w:cs="Times New Roman"/>
          <w:color w:val="000000" w:themeColor="text1"/>
          <w:sz w:val="24"/>
          <w:szCs w:val="24"/>
        </w:rPr>
        <w:t>L</w:t>
      </w:r>
      <w:r w:rsidR="001F240F">
        <w:rPr>
          <w:rFonts w:ascii="Times New Roman" w:eastAsia="Times New Roman" w:hAnsi="Times New Roman" w:cs="Times New Roman"/>
          <w:color w:val="000000" w:themeColor="text1"/>
          <w:sz w:val="24"/>
          <w:szCs w:val="24"/>
        </w:rPr>
        <w:t xml:space="preserve">õike 2 kohaselt, </w:t>
      </w:r>
      <w:r w:rsidR="1ADDFE20" w:rsidRPr="50203508">
        <w:rPr>
          <w:rFonts w:ascii="Times New Roman" w:eastAsia="Times New Roman" w:hAnsi="Times New Roman" w:cs="Times New Roman"/>
          <w:color w:val="000000" w:themeColor="text1"/>
          <w:sz w:val="24"/>
          <w:szCs w:val="24"/>
        </w:rPr>
        <w:t xml:space="preserve">võttes arvesse </w:t>
      </w:r>
      <w:r w:rsidR="6DB1D3EC" w:rsidRPr="54F8D02F">
        <w:rPr>
          <w:rFonts w:ascii="Times New Roman" w:eastAsia="Times New Roman" w:hAnsi="Times New Roman" w:cs="Times New Roman"/>
          <w:color w:val="000000" w:themeColor="text1"/>
          <w:sz w:val="24"/>
          <w:szCs w:val="24"/>
        </w:rPr>
        <w:t xml:space="preserve">eesmärkide ülevaatamise tulemusi, tehakse </w:t>
      </w:r>
      <w:r w:rsidR="009C0FCC">
        <w:rPr>
          <w:rFonts w:ascii="Times New Roman" w:eastAsia="Times New Roman" w:hAnsi="Times New Roman" w:cs="Times New Roman"/>
          <w:color w:val="000000" w:themeColor="text1"/>
          <w:sz w:val="24"/>
          <w:szCs w:val="24"/>
        </w:rPr>
        <w:t xml:space="preserve">Vabariigi Valitsusele </w:t>
      </w:r>
      <w:r w:rsidR="6DB1D3EC" w:rsidRPr="54F8D02F">
        <w:rPr>
          <w:rFonts w:ascii="Times New Roman" w:eastAsia="Times New Roman" w:hAnsi="Times New Roman" w:cs="Times New Roman"/>
          <w:color w:val="000000" w:themeColor="text1"/>
          <w:sz w:val="24"/>
          <w:szCs w:val="24"/>
        </w:rPr>
        <w:t>vajaduse</w:t>
      </w:r>
      <w:r w:rsidR="00EF1A0A">
        <w:rPr>
          <w:rFonts w:ascii="Times New Roman" w:eastAsia="Times New Roman" w:hAnsi="Times New Roman" w:cs="Times New Roman"/>
          <w:color w:val="000000" w:themeColor="text1"/>
          <w:sz w:val="24"/>
          <w:szCs w:val="24"/>
        </w:rPr>
        <w:t xml:space="preserve"> korra</w:t>
      </w:r>
      <w:r w:rsidR="6DB1D3EC" w:rsidRPr="54F8D02F">
        <w:rPr>
          <w:rFonts w:ascii="Times New Roman" w:eastAsia="Times New Roman" w:hAnsi="Times New Roman" w:cs="Times New Roman"/>
          <w:color w:val="000000" w:themeColor="text1"/>
          <w:sz w:val="24"/>
          <w:szCs w:val="24"/>
        </w:rPr>
        <w:t xml:space="preserve">l ettepanekud </w:t>
      </w:r>
      <w:r w:rsidR="00EF1A0A">
        <w:rPr>
          <w:rFonts w:ascii="Times New Roman" w:eastAsia="Times New Roman" w:hAnsi="Times New Roman" w:cs="Times New Roman"/>
          <w:color w:val="000000" w:themeColor="text1"/>
          <w:sz w:val="24"/>
          <w:szCs w:val="24"/>
        </w:rPr>
        <w:t>eelnõukohase</w:t>
      </w:r>
      <w:r w:rsidR="00EF1A0A" w:rsidRPr="28D8A273">
        <w:rPr>
          <w:rFonts w:ascii="Times New Roman" w:eastAsia="Times New Roman" w:hAnsi="Times New Roman" w:cs="Times New Roman"/>
          <w:color w:val="000000" w:themeColor="text1"/>
          <w:sz w:val="24"/>
          <w:szCs w:val="24"/>
        </w:rPr>
        <w:t xml:space="preserve"> </w:t>
      </w:r>
      <w:r w:rsidR="3DEA452F" w:rsidRPr="28D8A273">
        <w:rPr>
          <w:rFonts w:ascii="Times New Roman" w:eastAsia="Times New Roman" w:hAnsi="Times New Roman" w:cs="Times New Roman"/>
          <w:color w:val="000000" w:themeColor="text1"/>
          <w:sz w:val="24"/>
          <w:szCs w:val="24"/>
        </w:rPr>
        <w:t xml:space="preserve">seaduse </w:t>
      </w:r>
      <w:r w:rsidR="00F729A7" w:rsidRPr="0847A785">
        <w:rPr>
          <w:rFonts w:ascii="Times New Roman" w:eastAsia="Times New Roman" w:hAnsi="Times New Roman" w:cs="Times New Roman"/>
          <w:color w:val="000000" w:themeColor="text1"/>
          <w:sz w:val="24"/>
          <w:szCs w:val="24"/>
        </w:rPr>
        <w:t>3</w:t>
      </w:r>
      <w:r w:rsidR="3DEA452F" w:rsidRPr="7FADB7DC">
        <w:rPr>
          <w:rFonts w:ascii="Times New Roman" w:eastAsia="Times New Roman" w:hAnsi="Times New Roman" w:cs="Times New Roman"/>
          <w:color w:val="000000" w:themeColor="text1"/>
          <w:sz w:val="24"/>
          <w:szCs w:val="24"/>
        </w:rPr>
        <w:t>. peatükis sätestatud</w:t>
      </w:r>
      <w:r w:rsidR="6DB1D3EC" w:rsidRPr="28D8A273">
        <w:rPr>
          <w:rFonts w:ascii="Times New Roman" w:eastAsia="Times New Roman" w:hAnsi="Times New Roman" w:cs="Times New Roman"/>
          <w:color w:val="000000" w:themeColor="text1"/>
          <w:sz w:val="24"/>
          <w:szCs w:val="24"/>
        </w:rPr>
        <w:t xml:space="preserve"> </w:t>
      </w:r>
      <w:r w:rsidR="6DB1D3EC" w:rsidRPr="54F8D02F">
        <w:rPr>
          <w:rFonts w:ascii="Times New Roman" w:eastAsia="Times New Roman" w:hAnsi="Times New Roman" w:cs="Times New Roman"/>
          <w:color w:val="000000" w:themeColor="text1"/>
          <w:sz w:val="24"/>
          <w:szCs w:val="24"/>
        </w:rPr>
        <w:t xml:space="preserve">eesmärkide või </w:t>
      </w:r>
      <w:r w:rsidR="4D427E8D" w:rsidRPr="6A6C85CB">
        <w:rPr>
          <w:rFonts w:ascii="Times New Roman" w:eastAsia="Times New Roman" w:hAnsi="Times New Roman" w:cs="Times New Roman"/>
          <w:color w:val="000000" w:themeColor="text1"/>
          <w:sz w:val="24"/>
          <w:szCs w:val="24"/>
        </w:rPr>
        <w:t xml:space="preserve">nende saavutamiseks võetavate meetmete kohandamiseks </w:t>
      </w:r>
      <w:r w:rsidR="6DB1D3EC" w:rsidRPr="54F8D02F">
        <w:rPr>
          <w:rFonts w:ascii="Times New Roman" w:eastAsia="Times New Roman" w:hAnsi="Times New Roman" w:cs="Times New Roman"/>
          <w:color w:val="000000" w:themeColor="text1"/>
          <w:sz w:val="24"/>
          <w:szCs w:val="24"/>
        </w:rPr>
        <w:t>või uute eesmärkide seadmiseks.</w:t>
      </w:r>
      <w:r w:rsidR="009C0FCC">
        <w:rPr>
          <w:rFonts w:ascii="Times New Roman" w:eastAsia="Times New Roman" w:hAnsi="Times New Roman" w:cs="Times New Roman"/>
          <w:color w:val="000000" w:themeColor="text1"/>
          <w:sz w:val="24"/>
          <w:szCs w:val="24"/>
        </w:rPr>
        <w:t xml:space="preserve"> </w:t>
      </w:r>
      <w:r w:rsidR="00D375FE">
        <w:rPr>
          <w:rFonts w:ascii="Times New Roman" w:eastAsia="Times New Roman" w:hAnsi="Times New Roman" w:cs="Times New Roman"/>
          <w:color w:val="000000" w:themeColor="text1"/>
          <w:sz w:val="24"/>
          <w:szCs w:val="24"/>
        </w:rPr>
        <w:t xml:space="preserve">Lõikes 3 sätestatakse, et </w:t>
      </w:r>
      <w:del w:id="3716" w:author="Aili Sandre - JUSTDIGI" w:date="2025-01-22T11:35:00Z" w16du:dateUtc="2025-01-22T09:35:00Z">
        <w:r w:rsidR="005B4A98">
          <w:rPr>
            <w:rFonts w:ascii="Times New Roman" w:eastAsia="Times New Roman" w:hAnsi="Times New Roman" w:cs="Times New Roman"/>
            <w:color w:val="000000" w:themeColor="text1"/>
            <w:sz w:val="24"/>
            <w:szCs w:val="24"/>
          </w:rPr>
          <w:delText xml:space="preserve">vastavalt käesoleva seaduse </w:delText>
        </w:r>
      </w:del>
      <w:r w:rsidR="005B4A98">
        <w:rPr>
          <w:rFonts w:ascii="Times New Roman" w:eastAsia="Times New Roman" w:hAnsi="Times New Roman" w:cs="Times New Roman"/>
          <w:color w:val="000000" w:themeColor="text1"/>
          <w:sz w:val="24"/>
          <w:szCs w:val="24"/>
        </w:rPr>
        <w:t xml:space="preserve">§ 46 </w:t>
      </w:r>
      <w:r w:rsidR="005B4A98" w:rsidRPr="00034A16">
        <w:rPr>
          <w:rFonts w:ascii="Times New Roman" w:eastAsia="Times New Roman" w:hAnsi="Times New Roman" w:cs="Times New Roman"/>
          <w:color w:val="000000" w:themeColor="text1"/>
          <w:sz w:val="24"/>
          <w:szCs w:val="24"/>
        </w:rPr>
        <w:t>l</w:t>
      </w:r>
      <w:ins w:id="3717" w:author="Aili Sandre - JUSTDIGI" w:date="2025-01-22T11:35:00Z" w16du:dateUtc="2025-01-22T09:35:00Z">
        <w:r w:rsidR="00FB210A" w:rsidRPr="00034A16">
          <w:rPr>
            <w:rFonts w:ascii="Times New Roman" w:eastAsia="Times New Roman" w:hAnsi="Times New Roman" w:cs="Times New Roman"/>
            <w:color w:val="000000" w:themeColor="text1"/>
            <w:sz w:val="24"/>
            <w:szCs w:val="24"/>
          </w:rPr>
          <w:t>õike</w:t>
        </w:r>
      </w:ins>
      <w:del w:id="3718" w:author="Aili Sandre - JUSTDIGI" w:date="2025-01-22T11:35:00Z" w16du:dateUtc="2025-01-22T09:35:00Z">
        <w:r w:rsidR="005B4A98" w:rsidRPr="00034A16" w:rsidDel="00FB210A">
          <w:rPr>
            <w:rFonts w:ascii="Times New Roman" w:eastAsia="Times New Roman" w:hAnsi="Times New Roman" w:cs="Times New Roman"/>
            <w:color w:val="000000" w:themeColor="text1"/>
            <w:sz w:val="24"/>
            <w:szCs w:val="24"/>
          </w:rPr>
          <w:delText>g</w:delText>
        </w:r>
      </w:del>
      <w:r w:rsidR="005B4A98">
        <w:rPr>
          <w:rFonts w:ascii="Times New Roman" w:eastAsia="Times New Roman" w:hAnsi="Times New Roman" w:cs="Times New Roman"/>
          <w:color w:val="000000" w:themeColor="text1"/>
          <w:sz w:val="24"/>
          <w:szCs w:val="24"/>
        </w:rPr>
        <w:t xml:space="preserve"> 3 </w:t>
      </w:r>
      <w:r w:rsidR="005B4A98" w:rsidRPr="00034A16">
        <w:rPr>
          <w:rFonts w:ascii="Times New Roman" w:eastAsia="Times New Roman" w:hAnsi="Times New Roman" w:cs="Times New Roman"/>
          <w:color w:val="000000" w:themeColor="text1"/>
          <w:sz w:val="24"/>
          <w:szCs w:val="24"/>
        </w:rPr>
        <w:t>p</w:t>
      </w:r>
      <w:ins w:id="3719" w:author="Aili Sandre - JUSTDIGI" w:date="2025-01-22T11:35:00Z" w16du:dateUtc="2025-01-22T09:35:00Z">
        <w:r w:rsidR="00FB210A" w:rsidRPr="00034A16">
          <w:rPr>
            <w:rFonts w:ascii="Times New Roman" w:eastAsia="Times New Roman" w:hAnsi="Times New Roman" w:cs="Times New Roman"/>
            <w:color w:val="000000" w:themeColor="text1"/>
            <w:sz w:val="24"/>
            <w:szCs w:val="24"/>
          </w:rPr>
          <w:t>unktis</w:t>
        </w:r>
      </w:ins>
      <w:r w:rsidR="005B4A98">
        <w:rPr>
          <w:rFonts w:ascii="Times New Roman" w:eastAsia="Times New Roman" w:hAnsi="Times New Roman" w:cs="Times New Roman"/>
          <w:color w:val="000000" w:themeColor="text1"/>
          <w:sz w:val="24"/>
          <w:szCs w:val="24"/>
        </w:rPr>
        <w:t xml:space="preserve"> 4</w:t>
      </w:r>
      <w:r w:rsidR="00443E1D">
        <w:rPr>
          <w:rFonts w:ascii="Times New Roman" w:eastAsia="Times New Roman" w:hAnsi="Times New Roman" w:cs="Times New Roman"/>
          <w:color w:val="000000" w:themeColor="text1"/>
          <w:sz w:val="24"/>
          <w:szCs w:val="24"/>
        </w:rPr>
        <w:t xml:space="preserve"> nimetatud analüüs</w:t>
      </w:r>
      <w:r w:rsidR="006C6C45">
        <w:rPr>
          <w:rFonts w:ascii="Times New Roman" w:eastAsia="Times New Roman" w:hAnsi="Times New Roman" w:cs="Times New Roman"/>
          <w:color w:val="000000" w:themeColor="text1"/>
          <w:sz w:val="24"/>
          <w:szCs w:val="24"/>
        </w:rPr>
        <w:t>i tulemustele tuginedes</w:t>
      </w:r>
      <w:r w:rsidR="007D7FBF">
        <w:rPr>
          <w:rFonts w:ascii="Times New Roman" w:eastAsia="Times New Roman" w:hAnsi="Times New Roman" w:cs="Times New Roman"/>
          <w:color w:val="000000" w:themeColor="text1"/>
          <w:sz w:val="24"/>
          <w:szCs w:val="24"/>
        </w:rPr>
        <w:t xml:space="preserve"> otsustatakse </w:t>
      </w:r>
      <w:r w:rsidR="00FE5DD0">
        <w:rPr>
          <w:rFonts w:ascii="Times New Roman" w:eastAsia="Times New Roman" w:hAnsi="Times New Roman" w:cs="Times New Roman"/>
          <w:color w:val="000000" w:themeColor="text1"/>
          <w:sz w:val="24"/>
          <w:szCs w:val="24"/>
        </w:rPr>
        <w:t xml:space="preserve">kliima- ja keskkonnaeesmärkidega vastuolus olevate </w:t>
      </w:r>
      <w:r w:rsidR="009B36B3">
        <w:rPr>
          <w:rFonts w:ascii="Times New Roman" w:eastAsia="Times New Roman" w:hAnsi="Times New Roman" w:cs="Times New Roman"/>
          <w:color w:val="000000" w:themeColor="text1"/>
          <w:sz w:val="24"/>
          <w:szCs w:val="24"/>
        </w:rPr>
        <w:t>toetuste, maksuerisuste ja keskkonnatasude lõpetamine</w:t>
      </w:r>
      <w:r w:rsidR="00E467D0">
        <w:rPr>
          <w:rFonts w:ascii="Times New Roman" w:eastAsia="Times New Roman" w:hAnsi="Times New Roman" w:cs="Times New Roman"/>
          <w:color w:val="000000" w:themeColor="text1"/>
          <w:sz w:val="24"/>
          <w:szCs w:val="24"/>
        </w:rPr>
        <w:t>.</w:t>
      </w:r>
      <w:del w:id="3720" w:author="Aili Sandre - JUSTDIGI" w:date="2025-01-22T11:35:00Z" w16du:dateUtc="2025-01-22T09:35:00Z">
        <w:r w:rsidR="00E467D0">
          <w:rPr>
            <w:rFonts w:ascii="Times New Roman" w:eastAsia="Times New Roman" w:hAnsi="Times New Roman" w:cs="Times New Roman"/>
            <w:color w:val="000000" w:themeColor="text1"/>
            <w:sz w:val="24"/>
            <w:szCs w:val="24"/>
          </w:rPr>
          <w:delText xml:space="preserve"> </w:delText>
        </w:r>
      </w:del>
    </w:p>
    <w:p w14:paraId="2BC01AF3" w14:textId="6E57BFB2" w:rsidR="009C0FCC" w:rsidRDefault="009C0FCC" w:rsidP="00E57547">
      <w:pPr>
        <w:spacing w:after="0" w:line="240" w:lineRule="auto"/>
        <w:jc w:val="both"/>
        <w:rPr>
          <w:del w:id="3721" w:author="Aili Sandre - JUSTDIGI" w:date="2025-01-22T11:36:00Z" w16du:dateUtc="2025-01-22T09:36:00Z"/>
          <w:rFonts w:ascii="Times New Roman" w:eastAsia="Times New Roman" w:hAnsi="Times New Roman" w:cs="Times New Roman"/>
          <w:color w:val="000000" w:themeColor="text1"/>
          <w:sz w:val="24"/>
          <w:szCs w:val="24"/>
        </w:rPr>
      </w:pPr>
    </w:p>
    <w:p w14:paraId="0BFE269E" w14:textId="273A0069" w:rsidR="52E38379" w:rsidRDefault="52E38379" w:rsidP="00E57547">
      <w:pPr>
        <w:spacing w:after="0" w:line="240" w:lineRule="auto"/>
        <w:jc w:val="both"/>
        <w:rPr>
          <w:rFonts w:ascii="Times New Roman" w:eastAsia="Times New Roman" w:hAnsi="Times New Roman" w:cs="Times New Roman"/>
          <w:color w:val="000000" w:themeColor="text1"/>
          <w:sz w:val="24"/>
          <w:szCs w:val="24"/>
        </w:rPr>
      </w:pPr>
    </w:p>
    <w:p w14:paraId="389F2F63" w14:textId="2F41835A" w:rsidR="6402D600" w:rsidRPr="00EC12B1" w:rsidRDefault="00B5582E">
      <w:pPr>
        <w:pStyle w:val="Pealkiri2"/>
        <w:spacing w:before="0" w:line="240" w:lineRule="auto"/>
        <w:pPrChange w:id="3722" w:author="Aili Sandre - JUSTDIGI" w:date="2025-01-27T09:01:00Z" w16du:dateUtc="2025-01-27T07:01:00Z">
          <w:pPr>
            <w:pStyle w:val="Pealkiri2"/>
          </w:pPr>
        </w:pPrChange>
      </w:pPr>
      <w:bookmarkStart w:id="3723" w:name="_Toc185513585"/>
      <w:r>
        <w:t>7</w:t>
      </w:r>
      <w:r w:rsidR="2AD9B7AE" w:rsidRPr="00EC12B1">
        <w:t>. peatükk</w:t>
      </w:r>
      <w:r w:rsidR="00EF1A0A" w:rsidRPr="00EC12B1">
        <w:t>.</w:t>
      </w:r>
      <w:r w:rsidR="2AD9B7AE" w:rsidRPr="00EC12B1">
        <w:t xml:space="preserve"> Kliimanõukogu</w:t>
      </w:r>
      <w:bookmarkEnd w:id="3723"/>
    </w:p>
    <w:p w14:paraId="4809344C" w14:textId="77777777" w:rsidR="001C4047" w:rsidRDefault="001C4047" w:rsidP="00F46374">
      <w:pPr>
        <w:spacing w:after="0" w:line="240" w:lineRule="auto"/>
        <w:jc w:val="both"/>
        <w:rPr>
          <w:rFonts w:ascii="Times New Roman" w:eastAsia="Times New Roman" w:hAnsi="Times New Roman" w:cs="Times New Roman"/>
          <w:b/>
          <w:bCs/>
          <w:color w:val="000000" w:themeColor="text1"/>
          <w:sz w:val="24"/>
          <w:szCs w:val="24"/>
        </w:rPr>
      </w:pPr>
    </w:p>
    <w:p w14:paraId="671B9A97" w14:textId="1C527B5A" w:rsidR="6CA192D0" w:rsidRDefault="3E723587" w:rsidP="001C4047">
      <w:pPr>
        <w:spacing w:after="0" w:line="240" w:lineRule="auto"/>
        <w:jc w:val="both"/>
        <w:rPr>
          <w:rFonts w:ascii="Times New Roman" w:eastAsia="Times New Roman" w:hAnsi="Times New Roman" w:cs="Times New Roman"/>
          <w:b/>
          <w:bCs/>
          <w:color w:val="000000" w:themeColor="text1"/>
          <w:sz w:val="24"/>
          <w:szCs w:val="24"/>
        </w:rPr>
      </w:pPr>
      <w:r w:rsidRPr="541BC16E">
        <w:rPr>
          <w:rFonts w:ascii="Times New Roman" w:eastAsia="Times New Roman" w:hAnsi="Times New Roman" w:cs="Times New Roman"/>
          <w:b/>
          <w:bCs/>
          <w:color w:val="000000" w:themeColor="text1"/>
          <w:sz w:val="24"/>
          <w:szCs w:val="24"/>
        </w:rPr>
        <w:t xml:space="preserve">§ </w:t>
      </w:r>
      <w:r w:rsidR="00B5582E">
        <w:rPr>
          <w:rFonts w:ascii="Times New Roman" w:eastAsia="Times New Roman" w:hAnsi="Times New Roman" w:cs="Times New Roman"/>
          <w:b/>
          <w:bCs/>
          <w:color w:val="000000" w:themeColor="text1"/>
          <w:sz w:val="24"/>
          <w:szCs w:val="24"/>
        </w:rPr>
        <w:t>50</w:t>
      </w:r>
      <w:r w:rsidRPr="541BC16E">
        <w:rPr>
          <w:rFonts w:ascii="Times New Roman" w:eastAsia="Times New Roman" w:hAnsi="Times New Roman" w:cs="Times New Roman"/>
          <w:b/>
          <w:bCs/>
          <w:color w:val="000000" w:themeColor="text1"/>
          <w:sz w:val="24"/>
          <w:szCs w:val="24"/>
        </w:rPr>
        <w:t>. Kliimanõukogu</w:t>
      </w:r>
    </w:p>
    <w:p w14:paraId="7B14BC73" w14:textId="77777777" w:rsidR="001C4047" w:rsidRDefault="001C4047" w:rsidP="006A443F">
      <w:pPr>
        <w:spacing w:after="0" w:line="240" w:lineRule="auto"/>
        <w:jc w:val="both"/>
        <w:rPr>
          <w:rFonts w:ascii="Times New Roman" w:eastAsia="Times New Roman" w:hAnsi="Times New Roman" w:cs="Times New Roman"/>
          <w:color w:val="000000" w:themeColor="text1"/>
          <w:sz w:val="24"/>
          <w:szCs w:val="24"/>
        </w:rPr>
      </w:pPr>
    </w:p>
    <w:p w14:paraId="27366439" w14:textId="1090FE45" w:rsidR="6CA192D0" w:rsidRDefault="43EBCD7A" w:rsidP="006A443F">
      <w:pPr>
        <w:spacing w:after="0" w:line="240" w:lineRule="auto"/>
        <w:jc w:val="both"/>
        <w:rPr>
          <w:rFonts w:ascii="Times New Roman" w:eastAsia="Times New Roman" w:hAnsi="Times New Roman" w:cs="Times New Roman"/>
          <w:color w:val="BFBFBF" w:themeColor="background1" w:themeShade="BF"/>
          <w:sz w:val="24"/>
          <w:szCs w:val="24"/>
        </w:rPr>
      </w:pPr>
      <w:r w:rsidRPr="541BC16E">
        <w:rPr>
          <w:rFonts w:ascii="Times New Roman" w:eastAsia="Times New Roman" w:hAnsi="Times New Roman" w:cs="Times New Roman"/>
          <w:color w:val="000000" w:themeColor="text1"/>
          <w:sz w:val="24"/>
          <w:szCs w:val="24"/>
        </w:rPr>
        <w:t xml:space="preserve">Paragrahvis </w:t>
      </w:r>
      <w:r w:rsidR="009B36B3">
        <w:rPr>
          <w:rFonts w:ascii="Times New Roman" w:eastAsia="Times New Roman" w:hAnsi="Times New Roman" w:cs="Times New Roman"/>
          <w:color w:val="000000" w:themeColor="text1"/>
          <w:sz w:val="24"/>
          <w:szCs w:val="24"/>
        </w:rPr>
        <w:t>50</w:t>
      </w:r>
      <w:r w:rsidRPr="541BC16E">
        <w:rPr>
          <w:rFonts w:ascii="Times New Roman" w:eastAsia="Times New Roman" w:hAnsi="Times New Roman" w:cs="Times New Roman"/>
          <w:color w:val="000000" w:themeColor="text1"/>
          <w:sz w:val="24"/>
          <w:szCs w:val="24"/>
        </w:rPr>
        <w:t xml:space="preserve"> </w:t>
      </w:r>
      <w:r w:rsidR="00EF1A0A">
        <w:rPr>
          <w:rFonts w:ascii="Times New Roman" w:eastAsia="Times New Roman" w:hAnsi="Times New Roman" w:cs="Times New Roman"/>
          <w:color w:val="000000" w:themeColor="text1"/>
          <w:sz w:val="24"/>
          <w:szCs w:val="24"/>
        </w:rPr>
        <w:t>sätestatakse</w:t>
      </w:r>
      <w:r w:rsidR="0F95F42A" w:rsidRPr="541BC16E">
        <w:rPr>
          <w:rFonts w:ascii="Times New Roman" w:eastAsia="Times New Roman" w:hAnsi="Times New Roman" w:cs="Times New Roman"/>
          <w:color w:val="000000" w:themeColor="text1"/>
          <w:sz w:val="24"/>
          <w:szCs w:val="24"/>
        </w:rPr>
        <w:t xml:space="preserve"> kliimanõukogu ülesanded</w:t>
      </w:r>
      <w:r w:rsidR="684F2F22" w:rsidRPr="541BC16E">
        <w:rPr>
          <w:rFonts w:ascii="Times New Roman" w:eastAsia="Times New Roman" w:hAnsi="Times New Roman" w:cs="Times New Roman"/>
          <w:color w:val="000000" w:themeColor="text1"/>
          <w:sz w:val="24"/>
          <w:szCs w:val="24"/>
        </w:rPr>
        <w:t xml:space="preserve"> ja liikmel</w:t>
      </w:r>
      <w:r w:rsidR="6CC4633D" w:rsidRPr="541BC16E">
        <w:rPr>
          <w:rFonts w:ascii="Times New Roman" w:eastAsia="Times New Roman" w:hAnsi="Times New Roman" w:cs="Times New Roman"/>
          <w:color w:val="000000" w:themeColor="text1"/>
          <w:sz w:val="24"/>
          <w:szCs w:val="24"/>
        </w:rPr>
        <w:t>isus ning liikmete pädevus, lisaks volitusnormid Vabariigi Valitsusele</w:t>
      </w:r>
      <w:r w:rsidR="7EE41A84" w:rsidRPr="541BC16E">
        <w:rPr>
          <w:rFonts w:ascii="Times New Roman" w:eastAsia="Times New Roman" w:hAnsi="Times New Roman" w:cs="Times New Roman"/>
          <w:color w:val="000000" w:themeColor="text1"/>
          <w:sz w:val="24"/>
          <w:szCs w:val="24"/>
        </w:rPr>
        <w:t xml:space="preserve"> koosseisu ja põhimääruse kinnitamiseks.</w:t>
      </w:r>
      <w:r w:rsidRPr="541BC16E" w:rsidDel="006A738A">
        <w:rPr>
          <w:rFonts w:ascii="Times New Roman" w:eastAsia="Times New Roman" w:hAnsi="Times New Roman" w:cs="Times New Roman"/>
          <w:color w:val="000000" w:themeColor="text1"/>
          <w:sz w:val="24"/>
          <w:szCs w:val="24"/>
        </w:rPr>
        <w:t xml:space="preserve"> </w:t>
      </w:r>
      <w:r w:rsidR="48BCF07C" w:rsidRPr="541BC16E">
        <w:rPr>
          <w:rFonts w:ascii="Times New Roman" w:eastAsia="Times New Roman" w:hAnsi="Times New Roman" w:cs="Times New Roman"/>
          <w:color w:val="000000" w:themeColor="text1"/>
          <w:sz w:val="24"/>
          <w:szCs w:val="24"/>
        </w:rPr>
        <w:t>Lõike</w:t>
      </w:r>
      <w:r w:rsidR="00EF1A0A">
        <w:rPr>
          <w:rFonts w:ascii="Times New Roman" w:eastAsia="Times New Roman" w:hAnsi="Times New Roman" w:cs="Times New Roman"/>
          <w:color w:val="000000" w:themeColor="text1"/>
          <w:sz w:val="24"/>
          <w:szCs w:val="24"/>
        </w:rPr>
        <w:t xml:space="preserve"> </w:t>
      </w:r>
      <w:r w:rsidR="48BCF07C" w:rsidRPr="541BC16E">
        <w:rPr>
          <w:rFonts w:ascii="Times New Roman" w:eastAsia="Times New Roman" w:hAnsi="Times New Roman" w:cs="Times New Roman"/>
          <w:color w:val="000000" w:themeColor="text1"/>
          <w:sz w:val="24"/>
          <w:szCs w:val="24"/>
        </w:rPr>
        <w:t>1 kohaselt on kliimanõukogu nõuandev kogu, mille ülesanne on nõustada Vabariigi Valitsust kliimapoliitilist</w:t>
      </w:r>
      <w:r w:rsidR="0A485982" w:rsidRPr="541BC16E">
        <w:rPr>
          <w:rFonts w:ascii="Times New Roman" w:eastAsia="Times New Roman" w:hAnsi="Times New Roman" w:cs="Times New Roman"/>
          <w:color w:val="000000" w:themeColor="text1"/>
          <w:sz w:val="24"/>
          <w:szCs w:val="24"/>
        </w:rPr>
        <w:t>e otsuste kujundamisel, j</w:t>
      </w:r>
      <w:r w:rsidR="3E723587" w:rsidRPr="541BC16E">
        <w:rPr>
          <w:rFonts w:ascii="Times New Roman" w:eastAsia="Times New Roman" w:hAnsi="Times New Roman" w:cs="Times New Roman"/>
          <w:color w:val="000000" w:themeColor="text1"/>
          <w:sz w:val="24"/>
          <w:szCs w:val="24"/>
        </w:rPr>
        <w:t>älgida kliimaeesmärkide täitmist ja anda hinnanguid eesmärkide täitmise aruannetele</w:t>
      </w:r>
      <w:r w:rsidR="26D11F54" w:rsidRPr="541BC16E">
        <w:rPr>
          <w:rFonts w:ascii="Times New Roman" w:eastAsia="Times New Roman" w:hAnsi="Times New Roman" w:cs="Times New Roman"/>
          <w:color w:val="000000" w:themeColor="text1"/>
          <w:sz w:val="24"/>
          <w:szCs w:val="24"/>
        </w:rPr>
        <w:t xml:space="preserve">, </w:t>
      </w:r>
      <w:r w:rsidR="3E723587" w:rsidRPr="541BC16E">
        <w:rPr>
          <w:rFonts w:ascii="Times New Roman" w:eastAsia="Times New Roman" w:hAnsi="Times New Roman" w:cs="Times New Roman"/>
          <w:color w:val="000000" w:themeColor="text1"/>
          <w:sz w:val="24"/>
          <w:szCs w:val="24"/>
        </w:rPr>
        <w:t>teha ettepanekuid Vabariigi Valitsusele</w:t>
      </w:r>
      <w:r w:rsidR="3E723587" w:rsidRPr="541BC16E" w:rsidDel="006A738A">
        <w:rPr>
          <w:rFonts w:ascii="Times New Roman" w:eastAsia="Times New Roman" w:hAnsi="Times New Roman" w:cs="Times New Roman"/>
          <w:color w:val="000000" w:themeColor="text1"/>
          <w:sz w:val="24"/>
          <w:szCs w:val="24"/>
        </w:rPr>
        <w:t xml:space="preserve"> </w:t>
      </w:r>
      <w:r w:rsidR="3E723587" w:rsidRPr="541BC16E">
        <w:rPr>
          <w:rFonts w:ascii="Times New Roman" w:eastAsia="Times New Roman" w:hAnsi="Times New Roman" w:cs="Times New Roman"/>
          <w:color w:val="000000" w:themeColor="text1"/>
          <w:sz w:val="24"/>
          <w:szCs w:val="24"/>
        </w:rPr>
        <w:t xml:space="preserve">eesmärkide saavutamise ning meetmete rakendamise </w:t>
      </w:r>
      <w:r w:rsidR="00EF1A0A">
        <w:rPr>
          <w:rFonts w:ascii="Times New Roman" w:eastAsia="Times New Roman" w:hAnsi="Times New Roman" w:cs="Times New Roman"/>
          <w:color w:val="000000" w:themeColor="text1"/>
          <w:sz w:val="24"/>
          <w:szCs w:val="24"/>
        </w:rPr>
        <w:t>kohta</w:t>
      </w:r>
      <w:r w:rsidR="7437D2CE" w:rsidRPr="541BC16E">
        <w:rPr>
          <w:rFonts w:ascii="Times New Roman" w:eastAsia="Times New Roman" w:hAnsi="Times New Roman" w:cs="Times New Roman"/>
          <w:color w:val="000000" w:themeColor="text1"/>
          <w:sz w:val="24"/>
          <w:szCs w:val="24"/>
        </w:rPr>
        <w:t xml:space="preserve"> ning </w:t>
      </w:r>
      <w:r w:rsidR="3E723587" w:rsidRPr="541BC16E">
        <w:rPr>
          <w:rFonts w:ascii="Times New Roman" w:eastAsia="Times New Roman" w:hAnsi="Times New Roman" w:cs="Times New Roman"/>
          <w:color w:val="000000" w:themeColor="text1"/>
          <w:sz w:val="24"/>
          <w:szCs w:val="24"/>
        </w:rPr>
        <w:t>osaleda kliimaeesmärkide täitmise ülevaatamises</w:t>
      </w:r>
      <w:r w:rsidR="3E723587" w:rsidRPr="541BC16E">
        <w:rPr>
          <w:rFonts w:ascii="Times New Roman" w:eastAsia="Times New Roman" w:hAnsi="Times New Roman" w:cs="Times New Roman"/>
          <w:color w:val="BFBFBF" w:themeColor="background1" w:themeShade="BF"/>
          <w:sz w:val="24"/>
          <w:szCs w:val="24"/>
        </w:rPr>
        <w:t>.</w:t>
      </w:r>
    </w:p>
    <w:p w14:paraId="04C7D94D" w14:textId="77777777" w:rsidR="00EF1A0A" w:rsidRPr="006A443F" w:rsidRDefault="00EF1A0A" w:rsidP="00F46374">
      <w:pPr>
        <w:spacing w:after="0" w:line="240" w:lineRule="auto"/>
        <w:jc w:val="both"/>
        <w:rPr>
          <w:rFonts w:ascii="Times New Roman" w:eastAsia="Times New Roman" w:hAnsi="Times New Roman" w:cs="Times New Roman"/>
          <w:sz w:val="24"/>
          <w:szCs w:val="24"/>
        </w:rPr>
      </w:pPr>
    </w:p>
    <w:p w14:paraId="17AEBD07" w14:textId="74C813F5" w:rsidR="6CA192D0" w:rsidRDefault="00EF1A0A" w:rsidP="006A443F">
      <w:pPr>
        <w:spacing w:after="0" w:line="24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L</w:t>
      </w:r>
      <w:r w:rsidR="4BBF01DB" w:rsidRPr="541BC16E">
        <w:rPr>
          <w:rFonts w:ascii="Times New Roman" w:eastAsia="Times New Roman" w:hAnsi="Times New Roman" w:cs="Times New Roman"/>
          <w:color w:val="000000" w:themeColor="text1"/>
          <w:sz w:val="24"/>
          <w:szCs w:val="24"/>
        </w:rPr>
        <w:t xml:space="preserve">õike 2 </w:t>
      </w:r>
      <w:r>
        <w:rPr>
          <w:rFonts w:ascii="Times New Roman" w:eastAsia="Times New Roman" w:hAnsi="Times New Roman" w:cs="Times New Roman"/>
          <w:color w:val="000000" w:themeColor="text1"/>
          <w:sz w:val="24"/>
          <w:szCs w:val="24"/>
        </w:rPr>
        <w:t xml:space="preserve">kohaselt </w:t>
      </w:r>
      <w:r w:rsidR="4BBF01DB" w:rsidRPr="541BC16E">
        <w:rPr>
          <w:rFonts w:ascii="Times New Roman" w:eastAsia="Times New Roman" w:hAnsi="Times New Roman" w:cs="Times New Roman"/>
          <w:color w:val="000000" w:themeColor="text1"/>
          <w:sz w:val="24"/>
          <w:szCs w:val="24"/>
        </w:rPr>
        <w:t>on k</w:t>
      </w:r>
      <w:r w:rsidR="3E723587" w:rsidRPr="541BC16E">
        <w:rPr>
          <w:rFonts w:ascii="Times New Roman" w:eastAsia="Times New Roman" w:hAnsi="Times New Roman" w:cs="Times New Roman"/>
          <w:color w:val="000000" w:themeColor="text1"/>
          <w:sz w:val="24"/>
          <w:szCs w:val="24"/>
        </w:rPr>
        <w:t>liimanõukogu</w:t>
      </w:r>
      <w:r w:rsidR="004E7628">
        <w:rPr>
          <w:rFonts w:ascii="Times New Roman" w:eastAsia="Times New Roman" w:hAnsi="Times New Roman" w:cs="Times New Roman"/>
          <w:color w:val="000000" w:themeColor="text1"/>
          <w:sz w:val="24"/>
          <w:szCs w:val="24"/>
        </w:rPr>
        <w:t xml:space="preserve"> </w:t>
      </w:r>
      <w:r w:rsidR="3E723587" w:rsidRPr="541BC16E">
        <w:rPr>
          <w:rFonts w:ascii="Times New Roman" w:eastAsia="Times New Roman" w:hAnsi="Times New Roman" w:cs="Times New Roman"/>
          <w:color w:val="000000" w:themeColor="text1"/>
          <w:sz w:val="24"/>
          <w:szCs w:val="24"/>
        </w:rPr>
        <w:t>oma ülesannete täitmisel sõltumatu</w:t>
      </w:r>
      <w:r w:rsidR="00E1437E">
        <w:rPr>
          <w:rFonts w:ascii="Times New Roman" w:eastAsia="Times New Roman" w:hAnsi="Times New Roman" w:cs="Times New Roman"/>
          <w:color w:val="000000" w:themeColor="text1"/>
          <w:sz w:val="24"/>
          <w:szCs w:val="24"/>
        </w:rPr>
        <w:t>, see tähendab</w:t>
      </w:r>
      <w:r w:rsidR="008D6957">
        <w:rPr>
          <w:rFonts w:ascii="Times New Roman" w:eastAsia="Times New Roman" w:hAnsi="Times New Roman" w:cs="Times New Roman"/>
          <w:color w:val="000000" w:themeColor="text1"/>
          <w:sz w:val="24"/>
          <w:szCs w:val="24"/>
        </w:rPr>
        <w:t>, et kliimanõukogu</w:t>
      </w:r>
      <w:r w:rsidR="002300DD">
        <w:rPr>
          <w:rFonts w:ascii="Times New Roman" w:eastAsia="Times New Roman" w:hAnsi="Times New Roman" w:cs="Times New Roman"/>
          <w:color w:val="000000" w:themeColor="text1"/>
          <w:sz w:val="24"/>
          <w:szCs w:val="24"/>
        </w:rPr>
        <w:t xml:space="preserve"> ei</w:t>
      </w:r>
      <w:r w:rsidR="3E723587" w:rsidRPr="541BC16E">
        <w:rPr>
          <w:rFonts w:ascii="Times New Roman" w:eastAsia="Times New Roman" w:hAnsi="Times New Roman" w:cs="Times New Roman"/>
          <w:color w:val="000000" w:themeColor="text1"/>
          <w:sz w:val="24"/>
          <w:szCs w:val="24"/>
        </w:rPr>
        <w:t xml:space="preserve"> võta vastu juhiseid Kliimaministeeriumilt, Vabariigi Valitsuselt </w:t>
      </w:r>
      <w:r>
        <w:rPr>
          <w:rFonts w:ascii="Times New Roman" w:eastAsia="Times New Roman" w:hAnsi="Times New Roman" w:cs="Times New Roman"/>
          <w:color w:val="000000" w:themeColor="text1"/>
          <w:sz w:val="24"/>
          <w:szCs w:val="24"/>
        </w:rPr>
        <w:t>ega</w:t>
      </w:r>
      <w:r w:rsidR="3E723587" w:rsidRPr="541BC16E">
        <w:rPr>
          <w:rFonts w:ascii="Times New Roman" w:eastAsia="Times New Roman" w:hAnsi="Times New Roman" w:cs="Times New Roman"/>
          <w:color w:val="000000" w:themeColor="text1"/>
          <w:sz w:val="24"/>
          <w:szCs w:val="24"/>
        </w:rPr>
        <w:t xml:space="preserve"> muudelt avaliku või erasektori asutustelt, organisatsioonidelt ega isikutelt.</w:t>
      </w:r>
    </w:p>
    <w:p w14:paraId="11B355B8" w14:textId="77777777" w:rsidR="0061122E" w:rsidRDefault="0061122E" w:rsidP="006A443F">
      <w:pPr>
        <w:spacing w:after="0" w:line="240" w:lineRule="auto"/>
        <w:jc w:val="both"/>
        <w:rPr>
          <w:rFonts w:ascii="Times New Roman" w:eastAsia="Times New Roman" w:hAnsi="Times New Roman" w:cs="Times New Roman"/>
          <w:color w:val="000000" w:themeColor="text1"/>
          <w:sz w:val="24"/>
          <w:szCs w:val="24"/>
        </w:rPr>
      </w:pPr>
    </w:p>
    <w:p w14:paraId="6AC9F2CE" w14:textId="4B738051" w:rsidR="6CA192D0" w:rsidRDefault="32F0B778" w:rsidP="006A443F">
      <w:pPr>
        <w:spacing w:after="0" w:line="240" w:lineRule="auto"/>
        <w:jc w:val="both"/>
        <w:rPr>
          <w:rFonts w:ascii="Times New Roman" w:eastAsia="Times New Roman" w:hAnsi="Times New Roman" w:cs="Times New Roman"/>
          <w:color w:val="202020"/>
          <w:sz w:val="24"/>
          <w:szCs w:val="24"/>
        </w:rPr>
      </w:pPr>
      <w:r w:rsidRPr="541BC16E">
        <w:rPr>
          <w:rFonts w:ascii="Times New Roman" w:eastAsia="Times New Roman" w:hAnsi="Times New Roman" w:cs="Times New Roman"/>
          <w:color w:val="000000" w:themeColor="text1"/>
          <w:sz w:val="24"/>
          <w:szCs w:val="24"/>
        </w:rPr>
        <w:t>Lõike</w:t>
      </w:r>
      <w:r w:rsidR="00EF1A0A">
        <w:rPr>
          <w:rFonts w:ascii="Times New Roman" w:eastAsia="Times New Roman" w:hAnsi="Times New Roman" w:cs="Times New Roman"/>
          <w:color w:val="000000" w:themeColor="text1"/>
          <w:sz w:val="24"/>
          <w:szCs w:val="24"/>
        </w:rPr>
        <w:t>s</w:t>
      </w:r>
      <w:r w:rsidRPr="541BC16E">
        <w:rPr>
          <w:rFonts w:ascii="Times New Roman" w:eastAsia="Times New Roman" w:hAnsi="Times New Roman" w:cs="Times New Roman"/>
          <w:color w:val="000000" w:themeColor="text1"/>
          <w:sz w:val="24"/>
          <w:szCs w:val="24"/>
        </w:rPr>
        <w:t xml:space="preserve"> 3 antakse Vabariigi Valitsusele volitus </w:t>
      </w:r>
      <w:r w:rsidR="0040446B">
        <w:rPr>
          <w:rFonts w:ascii="Times New Roman" w:eastAsia="Times New Roman" w:hAnsi="Times New Roman" w:cs="Times New Roman"/>
          <w:color w:val="000000" w:themeColor="text1"/>
          <w:sz w:val="24"/>
          <w:szCs w:val="24"/>
        </w:rPr>
        <w:t>Teadus</w:t>
      </w:r>
      <w:r w:rsidR="007212DA">
        <w:rPr>
          <w:rFonts w:ascii="Times New Roman" w:eastAsia="Times New Roman" w:hAnsi="Times New Roman" w:cs="Times New Roman"/>
          <w:color w:val="000000" w:themeColor="text1"/>
          <w:sz w:val="24"/>
          <w:szCs w:val="24"/>
        </w:rPr>
        <w:t>- ja Arendusnõukogu</w:t>
      </w:r>
      <w:r w:rsidR="0040446B" w:rsidRPr="541BC16E">
        <w:rPr>
          <w:rFonts w:ascii="Times New Roman" w:eastAsia="Times New Roman" w:hAnsi="Times New Roman" w:cs="Times New Roman"/>
          <w:color w:val="000000" w:themeColor="text1"/>
          <w:sz w:val="24"/>
          <w:szCs w:val="24"/>
        </w:rPr>
        <w:t xml:space="preserve"> </w:t>
      </w:r>
      <w:r w:rsidRPr="541BC16E">
        <w:rPr>
          <w:rFonts w:ascii="Times New Roman" w:eastAsia="Times New Roman" w:hAnsi="Times New Roman" w:cs="Times New Roman"/>
          <w:color w:val="000000" w:themeColor="text1"/>
          <w:sz w:val="24"/>
          <w:szCs w:val="24"/>
        </w:rPr>
        <w:t xml:space="preserve">ettepanekul kinnitada </w:t>
      </w:r>
      <w:r w:rsidR="53D9FA2F" w:rsidRPr="6AB5C98F">
        <w:rPr>
          <w:rFonts w:ascii="Times New Roman" w:eastAsia="Times New Roman" w:hAnsi="Times New Roman" w:cs="Times New Roman"/>
          <w:color w:val="000000" w:themeColor="text1"/>
          <w:sz w:val="24"/>
          <w:szCs w:val="24"/>
        </w:rPr>
        <w:t>k</w:t>
      </w:r>
      <w:r w:rsidR="2DBA6FE8" w:rsidRPr="6AB5C98F">
        <w:rPr>
          <w:rFonts w:ascii="Times New Roman" w:eastAsia="Times New Roman" w:hAnsi="Times New Roman" w:cs="Times New Roman"/>
          <w:color w:val="000000" w:themeColor="text1"/>
          <w:sz w:val="24"/>
          <w:szCs w:val="24"/>
        </w:rPr>
        <w:t>liimanõukogu</w:t>
      </w:r>
      <w:r w:rsidR="3E723587" w:rsidRPr="541BC16E">
        <w:rPr>
          <w:rFonts w:ascii="Times New Roman" w:eastAsia="Times New Roman" w:hAnsi="Times New Roman" w:cs="Times New Roman"/>
          <w:color w:val="000000" w:themeColor="text1"/>
          <w:sz w:val="24"/>
          <w:szCs w:val="24"/>
        </w:rPr>
        <w:t xml:space="preserve"> </w:t>
      </w:r>
      <w:r w:rsidR="3E723587" w:rsidRPr="541BC16E">
        <w:rPr>
          <w:rFonts w:ascii="Times New Roman" w:eastAsia="Times New Roman" w:hAnsi="Times New Roman" w:cs="Times New Roman"/>
          <w:color w:val="202020"/>
          <w:sz w:val="24"/>
          <w:szCs w:val="24"/>
        </w:rPr>
        <w:t>koosseis</w:t>
      </w:r>
      <w:r w:rsidR="70EDC8D1" w:rsidRPr="2808F35D">
        <w:rPr>
          <w:rFonts w:ascii="Times New Roman" w:eastAsia="Times New Roman" w:hAnsi="Times New Roman" w:cs="Times New Roman"/>
          <w:color w:val="202020"/>
          <w:sz w:val="24"/>
          <w:szCs w:val="24"/>
        </w:rPr>
        <w:t xml:space="preserve">, </w:t>
      </w:r>
      <w:r w:rsidR="577D32C4" w:rsidRPr="57107AC5">
        <w:rPr>
          <w:rFonts w:ascii="Times New Roman" w:eastAsia="Times New Roman" w:hAnsi="Times New Roman" w:cs="Times New Roman"/>
          <w:color w:val="202020"/>
          <w:sz w:val="24"/>
          <w:szCs w:val="24"/>
        </w:rPr>
        <w:t xml:space="preserve">võttes arvesse </w:t>
      </w:r>
      <w:r w:rsidR="577D32C4" w:rsidRPr="24F88EA1">
        <w:rPr>
          <w:rFonts w:ascii="Times New Roman" w:eastAsia="Times New Roman" w:hAnsi="Times New Roman" w:cs="Times New Roman"/>
          <w:color w:val="202020"/>
          <w:sz w:val="24"/>
          <w:szCs w:val="24"/>
        </w:rPr>
        <w:t xml:space="preserve">lõikes </w:t>
      </w:r>
      <w:r w:rsidR="004B2CD9" w:rsidRPr="5CBE79A7">
        <w:rPr>
          <w:rFonts w:ascii="Times New Roman" w:eastAsia="Times New Roman" w:hAnsi="Times New Roman" w:cs="Times New Roman"/>
          <w:color w:val="202020"/>
          <w:sz w:val="24"/>
          <w:szCs w:val="24"/>
        </w:rPr>
        <w:t>5</w:t>
      </w:r>
      <w:r w:rsidR="577D32C4" w:rsidRPr="24F88EA1">
        <w:rPr>
          <w:rFonts w:ascii="Times New Roman" w:eastAsia="Times New Roman" w:hAnsi="Times New Roman" w:cs="Times New Roman"/>
          <w:color w:val="202020"/>
          <w:sz w:val="24"/>
          <w:szCs w:val="24"/>
        </w:rPr>
        <w:t xml:space="preserve"> </w:t>
      </w:r>
      <w:r w:rsidR="577D32C4" w:rsidRPr="526C6504">
        <w:rPr>
          <w:rFonts w:ascii="Times New Roman" w:eastAsia="Times New Roman" w:hAnsi="Times New Roman" w:cs="Times New Roman"/>
          <w:color w:val="202020"/>
          <w:sz w:val="24"/>
          <w:szCs w:val="24"/>
        </w:rPr>
        <w:t xml:space="preserve">sätestatud </w:t>
      </w:r>
      <w:r w:rsidR="5C76E27E" w:rsidRPr="6AB5C98F">
        <w:rPr>
          <w:rFonts w:ascii="Times New Roman" w:eastAsia="Times New Roman" w:hAnsi="Times New Roman" w:cs="Times New Roman"/>
          <w:color w:val="202020"/>
          <w:sz w:val="24"/>
          <w:szCs w:val="24"/>
        </w:rPr>
        <w:t>k</w:t>
      </w:r>
      <w:r w:rsidR="2DBA6FE8" w:rsidRPr="6AB5C98F">
        <w:rPr>
          <w:rFonts w:ascii="Times New Roman" w:eastAsia="Times New Roman" w:hAnsi="Times New Roman" w:cs="Times New Roman"/>
          <w:color w:val="202020"/>
          <w:sz w:val="24"/>
          <w:szCs w:val="24"/>
        </w:rPr>
        <w:t>liimanõukogu</w:t>
      </w:r>
      <w:r w:rsidR="3E723587" w:rsidRPr="4A70FA5F">
        <w:rPr>
          <w:rFonts w:ascii="Times New Roman" w:eastAsia="Times New Roman" w:hAnsi="Times New Roman" w:cs="Times New Roman"/>
          <w:color w:val="202020"/>
          <w:sz w:val="24"/>
          <w:szCs w:val="24"/>
        </w:rPr>
        <w:t xml:space="preserve"> </w:t>
      </w:r>
      <w:r w:rsidR="0E450DFA" w:rsidRPr="4A70FA5F">
        <w:rPr>
          <w:rFonts w:ascii="Times New Roman" w:eastAsia="Times New Roman" w:hAnsi="Times New Roman" w:cs="Times New Roman"/>
          <w:color w:val="202020"/>
          <w:sz w:val="24"/>
          <w:szCs w:val="24"/>
        </w:rPr>
        <w:t>profiili</w:t>
      </w:r>
      <w:r w:rsidR="00502132">
        <w:rPr>
          <w:rFonts w:ascii="Times New Roman" w:eastAsia="Times New Roman" w:hAnsi="Times New Roman" w:cs="Times New Roman"/>
          <w:color w:val="202020"/>
          <w:sz w:val="24"/>
          <w:szCs w:val="24"/>
        </w:rPr>
        <w:t>.</w:t>
      </w:r>
    </w:p>
    <w:p w14:paraId="7200CF5D" w14:textId="6A4CB85B" w:rsidR="00502132" w:rsidRDefault="004B2CD9" w:rsidP="006A443F">
      <w:pPr>
        <w:spacing w:after="0" w:line="240" w:lineRule="auto"/>
        <w:jc w:val="both"/>
        <w:rPr>
          <w:rFonts w:ascii="Times New Roman" w:eastAsia="Times New Roman" w:hAnsi="Times New Roman" w:cs="Times New Roman"/>
          <w:color w:val="202020"/>
          <w:sz w:val="24"/>
          <w:szCs w:val="24"/>
        </w:rPr>
      </w:pPr>
      <w:r>
        <w:rPr>
          <w:rFonts w:ascii="Times New Roman" w:eastAsia="Times New Roman" w:hAnsi="Times New Roman" w:cs="Times New Roman"/>
          <w:color w:val="202020"/>
          <w:sz w:val="24"/>
          <w:szCs w:val="24"/>
        </w:rPr>
        <w:t xml:space="preserve">Lõike </w:t>
      </w:r>
      <w:r w:rsidR="00947BB4">
        <w:rPr>
          <w:rFonts w:ascii="Times New Roman" w:eastAsia="Times New Roman" w:hAnsi="Times New Roman" w:cs="Times New Roman"/>
          <w:color w:val="202020"/>
          <w:sz w:val="24"/>
          <w:szCs w:val="24"/>
        </w:rPr>
        <w:t>4</w:t>
      </w:r>
      <w:r>
        <w:rPr>
          <w:rFonts w:ascii="Times New Roman" w:eastAsia="Times New Roman" w:hAnsi="Times New Roman" w:cs="Times New Roman"/>
          <w:color w:val="202020"/>
          <w:sz w:val="24"/>
          <w:szCs w:val="24"/>
        </w:rPr>
        <w:t xml:space="preserve"> kohaselt tagab k</w:t>
      </w:r>
      <w:r w:rsidRPr="004B2CD9">
        <w:rPr>
          <w:rFonts w:ascii="Times New Roman" w:eastAsia="Times New Roman" w:hAnsi="Times New Roman" w:cs="Times New Roman"/>
          <w:color w:val="202020"/>
          <w:sz w:val="24"/>
          <w:szCs w:val="24"/>
        </w:rPr>
        <w:t>liimanõukogu teenindamise ja sellega seotud kulude katmise Kliimaministeerium.</w:t>
      </w:r>
      <w:r w:rsidR="006B2486">
        <w:rPr>
          <w:rFonts w:ascii="Times New Roman" w:eastAsia="Times New Roman" w:hAnsi="Times New Roman" w:cs="Times New Roman"/>
          <w:color w:val="202020"/>
          <w:sz w:val="24"/>
          <w:szCs w:val="24"/>
        </w:rPr>
        <w:t xml:space="preserve"> </w:t>
      </w:r>
      <w:r w:rsidR="003D4DBC">
        <w:rPr>
          <w:rFonts w:ascii="Times New Roman" w:eastAsia="Times New Roman" w:hAnsi="Times New Roman" w:cs="Times New Roman"/>
          <w:color w:val="202020"/>
          <w:sz w:val="24"/>
          <w:szCs w:val="24"/>
        </w:rPr>
        <w:t>Kliimanõukogu tööga seotud kulude</w:t>
      </w:r>
      <w:r w:rsidR="0046539C">
        <w:rPr>
          <w:rFonts w:ascii="Times New Roman" w:eastAsia="Times New Roman" w:hAnsi="Times New Roman" w:cs="Times New Roman"/>
          <w:color w:val="202020"/>
          <w:sz w:val="24"/>
          <w:szCs w:val="24"/>
        </w:rPr>
        <w:t>ks on</w:t>
      </w:r>
      <w:r w:rsidR="003D4DBC">
        <w:rPr>
          <w:rFonts w:ascii="Times New Roman" w:eastAsia="Times New Roman" w:hAnsi="Times New Roman" w:cs="Times New Roman"/>
          <w:color w:val="202020"/>
          <w:sz w:val="24"/>
          <w:szCs w:val="24"/>
        </w:rPr>
        <w:t xml:space="preserve"> </w:t>
      </w:r>
      <w:r w:rsidR="00B737F9">
        <w:rPr>
          <w:rFonts w:ascii="Times New Roman" w:eastAsia="Times New Roman" w:hAnsi="Times New Roman" w:cs="Times New Roman"/>
          <w:color w:val="202020"/>
          <w:sz w:val="24"/>
          <w:szCs w:val="24"/>
        </w:rPr>
        <w:t>planeeri</w:t>
      </w:r>
      <w:r w:rsidR="0046539C">
        <w:rPr>
          <w:rFonts w:ascii="Times New Roman" w:eastAsia="Times New Roman" w:hAnsi="Times New Roman" w:cs="Times New Roman"/>
          <w:color w:val="202020"/>
          <w:sz w:val="24"/>
          <w:szCs w:val="24"/>
        </w:rPr>
        <w:t xml:space="preserve">tud </w:t>
      </w:r>
      <w:r w:rsidR="0046539C" w:rsidRPr="00913473">
        <w:rPr>
          <w:rFonts w:ascii="Times New Roman" w:eastAsia="Times New Roman" w:hAnsi="Times New Roman" w:cs="Times New Roman"/>
          <w:i/>
          <w:color w:val="202020"/>
          <w:sz w:val="24"/>
          <w:szCs w:val="24"/>
          <w:rPrChange w:id="3724" w:author="Aili Sandre - JUSTDIGI" w:date="2025-01-27T09:01:00Z" w16du:dateUtc="2025-01-27T07:01:00Z">
            <w:rPr>
              <w:rFonts w:ascii="Times New Roman" w:eastAsia="Times New Roman" w:hAnsi="Times New Roman" w:cs="Times New Roman"/>
              <w:color w:val="202020"/>
              <w:sz w:val="24"/>
              <w:szCs w:val="24"/>
            </w:rPr>
          </w:rPrChange>
        </w:rPr>
        <w:t>ca</w:t>
      </w:r>
      <w:r w:rsidR="0046539C">
        <w:rPr>
          <w:rFonts w:ascii="Times New Roman" w:eastAsia="Times New Roman" w:hAnsi="Times New Roman" w:cs="Times New Roman"/>
          <w:color w:val="202020"/>
          <w:sz w:val="24"/>
          <w:szCs w:val="24"/>
        </w:rPr>
        <w:t xml:space="preserve"> 30 000 eurot </w:t>
      </w:r>
      <w:r w:rsidR="009562E9">
        <w:rPr>
          <w:rFonts w:ascii="Times New Roman" w:eastAsia="Times New Roman" w:hAnsi="Times New Roman" w:cs="Times New Roman"/>
          <w:color w:val="202020"/>
          <w:sz w:val="24"/>
          <w:szCs w:val="24"/>
        </w:rPr>
        <w:t>aastas</w:t>
      </w:r>
      <w:r w:rsidR="00B14BCC">
        <w:rPr>
          <w:rFonts w:ascii="Times New Roman" w:eastAsia="Times New Roman" w:hAnsi="Times New Roman" w:cs="Times New Roman"/>
          <w:color w:val="202020"/>
          <w:sz w:val="24"/>
          <w:szCs w:val="24"/>
        </w:rPr>
        <w:t xml:space="preserve">, millest </w:t>
      </w:r>
      <w:r w:rsidR="00CF0C59">
        <w:rPr>
          <w:rFonts w:ascii="Times New Roman" w:eastAsia="Times New Roman" w:hAnsi="Times New Roman" w:cs="Times New Roman"/>
          <w:color w:val="202020"/>
          <w:sz w:val="24"/>
          <w:szCs w:val="24"/>
        </w:rPr>
        <w:t xml:space="preserve">on plaanitud </w:t>
      </w:r>
      <w:r w:rsidR="00B14BCC">
        <w:rPr>
          <w:rFonts w:ascii="Times New Roman" w:eastAsia="Times New Roman" w:hAnsi="Times New Roman" w:cs="Times New Roman"/>
          <w:color w:val="202020"/>
          <w:sz w:val="24"/>
          <w:szCs w:val="24"/>
        </w:rPr>
        <w:t>ka</w:t>
      </w:r>
      <w:r w:rsidR="00CF0C59">
        <w:rPr>
          <w:rFonts w:ascii="Times New Roman" w:eastAsia="Times New Roman" w:hAnsi="Times New Roman" w:cs="Times New Roman"/>
          <w:color w:val="202020"/>
          <w:sz w:val="24"/>
          <w:szCs w:val="24"/>
        </w:rPr>
        <w:t>tta enamjaolt</w:t>
      </w:r>
      <w:r w:rsidR="00B14BCC">
        <w:rPr>
          <w:rFonts w:ascii="Times New Roman" w:eastAsia="Times New Roman" w:hAnsi="Times New Roman" w:cs="Times New Roman"/>
          <w:color w:val="202020"/>
          <w:sz w:val="24"/>
          <w:szCs w:val="24"/>
        </w:rPr>
        <w:t xml:space="preserve"> tööt</w:t>
      </w:r>
      <w:r w:rsidR="00C60A3A">
        <w:rPr>
          <w:rFonts w:ascii="Times New Roman" w:eastAsia="Times New Roman" w:hAnsi="Times New Roman" w:cs="Times New Roman"/>
          <w:color w:val="202020"/>
          <w:sz w:val="24"/>
          <w:szCs w:val="24"/>
        </w:rPr>
        <w:t>asud</w:t>
      </w:r>
      <w:r w:rsidR="00CF0C59">
        <w:rPr>
          <w:rFonts w:ascii="Times New Roman" w:eastAsia="Times New Roman" w:hAnsi="Times New Roman" w:cs="Times New Roman"/>
          <w:color w:val="202020"/>
          <w:sz w:val="24"/>
          <w:szCs w:val="24"/>
        </w:rPr>
        <w:t xml:space="preserve">ega </w:t>
      </w:r>
      <w:r w:rsidR="00CF0C59" w:rsidRPr="00034A16">
        <w:rPr>
          <w:rFonts w:ascii="Times New Roman" w:eastAsia="Times New Roman" w:hAnsi="Times New Roman" w:cs="Times New Roman"/>
          <w:color w:val="202020"/>
          <w:sz w:val="24"/>
          <w:szCs w:val="24"/>
        </w:rPr>
        <w:t>seo</w:t>
      </w:r>
      <w:ins w:id="3725" w:author="Aili Sandre - JUSTDIGI" w:date="2025-01-22T11:37:00Z" w16du:dateUtc="2025-01-22T09:37:00Z">
        <w:r w:rsidR="00976142" w:rsidRPr="00034A16">
          <w:rPr>
            <w:rFonts w:ascii="Times New Roman" w:eastAsia="Times New Roman" w:hAnsi="Times New Roman" w:cs="Times New Roman"/>
            <w:color w:val="202020"/>
            <w:sz w:val="24"/>
            <w:szCs w:val="24"/>
          </w:rPr>
          <w:t>tud</w:t>
        </w:r>
      </w:ins>
      <w:del w:id="3726" w:author="Aili Sandre - JUSTDIGI" w:date="2025-01-22T11:37:00Z" w16du:dateUtc="2025-01-22T09:37:00Z">
        <w:r w:rsidR="00CF0C59" w:rsidRPr="00034A16" w:rsidDel="00976142">
          <w:rPr>
            <w:rFonts w:ascii="Times New Roman" w:eastAsia="Times New Roman" w:hAnsi="Times New Roman" w:cs="Times New Roman"/>
            <w:color w:val="202020"/>
            <w:sz w:val="24"/>
            <w:szCs w:val="24"/>
          </w:rPr>
          <w:delText>nduvad</w:delText>
        </w:r>
      </w:del>
      <w:r w:rsidR="00CF0C59">
        <w:rPr>
          <w:rFonts w:ascii="Times New Roman" w:eastAsia="Times New Roman" w:hAnsi="Times New Roman" w:cs="Times New Roman"/>
          <w:color w:val="202020"/>
          <w:sz w:val="24"/>
          <w:szCs w:val="24"/>
        </w:rPr>
        <w:t xml:space="preserve"> kulud</w:t>
      </w:r>
      <w:r w:rsidR="009562E9">
        <w:rPr>
          <w:rFonts w:ascii="Times New Roman" w:eastAsia="Times New Roman" w:hAnsi="Times New Roman" w:cs="Times New Roman"/>
          <w:color w:val="202020"/>
          <w:sz w:val="24"/>
          <w:szCs w:val="24"/>
        </w:rPr>
        <w:t>.</w:t>
      </w:r>
    </w:p>
    <w:p w14:paraId="56D566A1" w14:textId="32E9A178" w:rsidR="003E356D" w:rsidRDefault="00502132" w:rsidP="006A443F">
      <w:pPr>
        <w:spacing w:after="0" w:line="240" w:lineRule="auto"/>
        <w:jc w:val="both"/>
        <w:rPr>
          <w:rFonts w:ascii="Times New Roman" w:eastAsia="Times New Roman" w:hAnsi="Times New Roman" w:cs="Times New Roman"/>
          <w:color w:val="202020"/>
          <w:sz w:val="24"/>
          <w:szCs w:val="24"/>
        </w:rPr>
      </w:pPr>
      <w:r>
        <w:rPr>
          <w:rFonts w:ascii="Times New Roman" w:eastAsia="Times New Roman" w:hAnsi="Times New Roman" w:cs="Times New Roman"/>
          <w:color w:val="202020"/>
          <w:sz w:val="24"/>
          <w:szCs w:val="24"/>
        </w:rPr>
        <w:t xml:space="preserve">Lõike </w:t>
      </w:r>
      <w:r w:rsidR="004B2CD9" w:rsidRPr="5CBE79A7">
        <w:rPr>
          <w:rFonts w:ascii="Times New Roman" w:eastAsia="Times New Roman" w:hAnsi="Times New Roman" w:cs="Times New Roman"/>
          <w:color w:val="202020"/>
          <w:sz w:val="24"/>
          <w:szCs w:val="24"/>
        </w:rPr>
        <w:t>5</w:t>
      </w:r>
      <w:r>
        <w:rPr>
          <w:rFonts w:ascii="Times New Roman" w:eastAsia="Times New Roman" w:hAnsi="Times New Roman" w:cs="Times New Roman"/>
          <w:color w:val="202020"/>
          <w:sz w:val="24"/>
          <w:szCs w:val="24"/>
        </w:rPr>
        <w:t xml:space="preserve"> kohaselt </w:t>
      </w:r>
      <w:r w:rsidRPr="00502132">
        <w:rPr>
          <w:rFonts w:ascii="Times New Roman" w:eastAsia="Times New Roman" w:hAnsi="Times New Roman" w:cs="Times New Roman"/>
          <w:color w:val="202020"/>
          <w:sz w:val="24"/>
          <w:szCs w:val="24"/>
        </w:rPr>
        <w:t>koosneb</w:t>
      </w:r>
      <w:r>
        <w:rPr>
          <w:rFonts w:ascii="Times New Roman" w:eastAsia="Times New Roman" w:hAnsi="Times New Roman" w:cs="Times New Roman"/>
          <w:color w:val="202020"/>
          <w:sz w:val="24"/>
          <w:szCs w:val="24"/>
        </w:rPr>
        <w:t xml:space="preserve"> kliimanõukogu</w:t>
      </w:r>
      <w:r w:rsidRPr="00502132">
        <w:rPr>
          <w:rFonts w:ascii="Times New Roman" w:eastAsia="Times New Roman" w:hAnsi="Times New Roman" w:cs="Times New Roman"/>
          <w:color w:val="202020"/>
          <w:sz w:val="24"/>
          <w:szCs w:val="24"/>
        </w:rPr>
        <w:t xml:space="preserve"> kuni </w:t>
      </w:r>
      <w:ins w:id="3727" w:author="Aili Sandre - JUSTDIGI" w:date="2025-01-22T11:37:00Z" w16du:dateUtc="2025-01-22T09:37:00Z">
        <w:r w:rsidR="00976142" w:rsidRPr="00034A16">
          <w:rPr>
            <w:rFonts w:ascii="Times New Roman" w:eastAsia="Times New Roman" w:hAnsi="Times New Roman" w:cs="Times New Roman"/>
            <w:color w:val="202020"/>
            <w:sz w:val="24"/>
            <w:szCs w:val="24"/>
          </w:rPr>
          <w:t>seitsmest</w:t>
        </w:r>
      </w:ins>
      <w:del w:id="3728" w:author="Aili Sandre - JUSTDIGI" w:date="2025-01-22T11:37:00Z" w16du:dateUtc="2025-01-22T09:37:00Z">
        <w:r w:rsidRPr="00502132">
          <w:rPr>
            <w:rFonts w:ascii="Times New Roman" w:eastAsia="Times New Roman" w:hAnsi="Times New Roman" w:cs="Times New Roman"/>
            <w:color w:val="202020"/>
            <w:sz w:val="24"/>
            <w:szCs w:val="24"/>
          </w:rPr>
          <w:delText>7</w:delText>
        </w:r>
      </w:del>
      <w:r w:rsidRPr="00502132">
        <w:rPr>
          <w:rFonts w:ascii="Times New Roman" w:eastAsia="Times New Roman" w:hAnsi="Times New Roman" w:cs="Times New Roman"/>
          <w:color w:val="202020"/>
          <w:sz w:val="24"/>
          <w:szCs w:val="24"/>
        </w:rPr>
        <w:t xml:space="preserve"> eksperdist, kellel on laialdased ja kõrgetasemelised akadeemilised teadmised kliimanõukogu ülesannete täitmiseks.</w:t>
      </w:r>
    </w:p>
    <w:p w14:paraId="51FFC5F0" w14:textId="77777777" w:rsidR="003404C2" w:rsidRDefault="003404C2" w:rsidP="006A443F">
      <w:pPr>
        <w:spacing w:after="0" w:line="240" w:lineRule="auto"/>
        <w:jc w:val="both"/>
        <w:rPr>
          <w:rFonts w:ascii="Times New Roman" w:eastAsia="Times New Roman" w:hAnsi="Times New Roman" w:cs="Times New Roman"/>
          <w:color w:val="202020"/>
          <w:sz w:val="24"/>
          <w:szCs w:val="24"/>
        </w:rPr>
      </w:pPr>
    </w:p>
    <w:p w14:paraId="10FD3E58" w14:textId="1DF27376" w:rsidR="00502132" w:rsidRDefault="005256AE" w:rsidP="006A443F">
      <w:pPr>
        <w:spacing w:after="0" w:line="240" w:lineRule="auto"/>
        <w:jc w:val="both"/>
        <w:rPr>
          <w:rFonts w:ascii="Times New Roman" w:eastAsia="Times New Roman" w:hAnsi="Times New Roman" w:cs="Times New Roman"/>
          <w:color w:val="202020"/>
          <w:sz w:val="24"/>
          <w:szCs w:val="24"/>
        </w:rPr>
      </w:pPr>
      <w:del w:id="3729" w:author="Aili Sandre - JUSTDIGI" w:date="2025-01-22T11:37:00Z" w16du:dateUtc="2025-01-22T09:37:00Z">
        <w:r>
          <w:rPr>
            <w:rFonts w:ascii="Times New Roman" w:eastAsia="Times New Roman" w:hAnsi="Times New Roman" w:cs="Times New Roman"/>
            <w:color w:val="202020"/>
            <w:sz w:val="24"/>
            <w:szCs w:val="24"/>
          </w:rPr>
          <w:delText xml:space="preserve">Vastavalt </w:delText>
        </w:r>
        <w:r w:rsidRPr="00034A16" w:rsidDel="00976142">
          <w:rPr>
            <w:rFonts w:ascii="Times New Roman" w:eastAsia="Times New Roman" w:hAnsi="Times New Roman" w:cs="Times New Roman"/>
            <w:color w:val="202020"/>
            <w:sz w:val="24"/>
            <w:szCs w:val="24"/>
          </w:rPr>
          <w:delText>l</w:delText>
        </w:r>
      </w:del>
      <w:ins w:id="3730" w:author="Aili Sandre - JUSTDIGI" w:date="2025-01-22T11:37:00Z" w16du:dateUtc="2025-01-22T09:37:00Z">
        <w:r w:rsidR="00976142" w:rsidRPr="00034A16">
          <w:rPr>
            <w:rFonts w:ascii="Times New Roman" w:eastAsia="Times New Roman" w:hAnsi="Times New Roman" w:cs="Times New Roman"/>
            <w:color w:val="202020"/>
            <w:sz w:val="24"/>
            <w:szCs w:val="24"/>
          </w:rPr>
          <w:t>L</w:t>
        </w:r>
      </w:ins>
      <w:r w:rsidRPr="00034A16">
        <w:rPr>
          <w:rFonts w:ascii="Times New Roman" w:eastAsia="Times New Roman" w:hAnsi="Times New Roman" w:cs="Times New Roman"/>
          <w:color w:val="202020"/>
          <w:sz w:val="24"/>
          <w:szCs w:val="24"/>
        </w:rPr>
        <w:t>õike</w:t>
      </w:r>
      <w:del w:id="3731" w:author="Aili Sandre - JUSTDIGI" w:date="2025-01-22T11:37:00Z" w16du:dateUtc="2025-01-22T09:37:00Z">
        <w:r w:rsidRPr="00034A16" w:rsidDel="00976142">
          <w:rPr>
            <w:rFonts w:ascii="Times New Roman" w:eastAsia="Times New Roman" w:hAnsi="Times New Roman" w:cs="Times New Roman"/>
            <w:color w:val="202020"/>
            <w:sz w:val="24"/>
            <w:szCs w:val="24"/>
          </w:rPr>
          <w:delText>le</w:delText>
        </w:r>
      </w:del>
      <w:r w:rsidRPr="00034A16">
        <w:rPr>
          <w:rFonts w:ascii="Times New Roman" w:eastAsia="Times New Roman" w:hAnsi="Times New Roman" w:cs="Times New Roman"/>
          <w:color w:val="202020"/>
          <w:sz w:val="24"/>
          <w:szCs w:val="24"/>
        </w:rPr>
        <w:t xml:space="preserve"> </w:t>
      </w:r>
      <w:r w:rsidR="004B2CD9" w:rsidRPr="00034A16">
        <w:rPr>
          <w:rFonts w:ascii="Times New Roman" w:eastAsia="Times New Roman" w:hAnsi="Times New Roman" w:cs="Times New Roman"/>
          <w:color w:val="202020"/>
          <w:sz w:val="24"/>
          <w:szCs w:val="24"/>
        </w:rPr>
        <w:t>6</w:t>
      </w:r>
      <w:r w:rsidRPr="00034A16">
        <w:rPr>
          <w:rFonts w:ascii="Times New Roman" w:eastAsia="Times New Roman" w:hAnsi="Times New Roman" w:cs="Times New Roman"/>
          <w:color w:val="202020"/>
          <w:sz w:val="24"/>
          <w:szCs w:val="24"/>
        </w:rPr>
        <w:t xml:space="preserve"> </w:t>
      </w:r>
      <w:ins w:id="3732" w:author="Aili Sandre - JUSTDIGI" w:date="2025-01-22T11:37:00Z" w16du:dateUtc="2025-01-22T09:37:00Z">
        <w:r w:rsidR="00976142" w:rsidRPr="00034A16">
          <w:rPr>
            <w:rFonts w:ascii="Times New Roman" w:eastAsia="Times New Roman" w:hAnsi="Times New Roman" w:cs="Times New Roman"/>
            <w:color w:val="202020"/>
            <w:sz w:val="24"/>
            <w:szCs w:val="24"/>
          </w:rPr>
          <w:t>järgi</w:t>
        </w:r>
        <w:r>
          <w:rPr>
            <w:rFonts w:ascii="Times New Roman" w:eastAsia="Times New Roman" w:hAnsi="Times New Roman" w:cs="Times New Roman"/>
            <w:color w:val="202020"/>
            <w:sz w:val="24"/>
            <w:szCs w:val="24"/>
          </w:rPr>
          <w:t xml:space="preserve"> </w:t>
        </w:r>
      </w:ins>
      <w:r>
        <w:rPr>
          <w:rFonts w:ascii="Times New Roman" w:eastAsia="Times New Roman" w:hAnsi="Times New Roman" w:cs="Times New Roman"/>
          <w:color w:val="202020"/>
          <w:sz w:val="24"/>
          <w:szCs w:val="24"/>
        </w:rPr>
        <w:t>makstakse k</w:t>
      </w:r>
      <w:r w:rsidR="003404C2" w:rsidRPr="003404C2">
        <w:rPr>
          <w:rFonts w:ascii="Times New Roman" w:eastAsia="Times New Roman" w:hAnsi="Times New Roman" w:cs="Times New Roman"/>
          <w:color w:val="202020"/>
          <w:sz w:val="24"/>
          <w:szCs w:val="24"/>
        </w:rPr>
        <w:t>liimanõukogu liikmetele kliimanõukogu töös osalemise eest tasu.</w:t>
      </w:r>
      <w:r w:rsidR="001545B1">
        <w:rPr>
          <w:rFonts w:ascii="Times New Roman" w:eastAsia="Times New Roman" w:hAnsi="Times New Roman" w:cs="Times New Roman"/>
          <w:color w:val="202020"/>
          <w:sz w:val="24"/>
          <w:szCs w:val="24"/>
        </w:rPr>
        <w:t xml:space="preserve"> Tasustamise kord ja tasumäära</w:t>
      </w:r>
      <w:r w:rsidR="005B79A7">
        <w:rPr>
          <w:rFonts w:ascii="Times New Roman" w:eastAsia="Times New Roman" w:hAnsi="Times New Roman" w:cs="Times New Roman"/>
          <w:color w:val="202020"/>
          <w:sz w:val="24"/>
          <w:szCs w:val="24"/>
        </w:rPr>
        <w:t>d</w:t>
      </w:r>
      <w:r w:rsidR="001545B1">
        <w:rPr>
          <w:rFonts w:ascii="Times New Roman" w:eastAsia="Times New Roman" w:hAnsi="Times New Roman" w:cs="Times New Roman"/>
          <w:color w:val="202020"/>
          <w:sz w:val="24"/>
          <w:szCs w:val="24"/>
        </w:rPr>
        <w:t xml:space="preserve"> kehtestatakse kliimanõukogu põhimäärusega</w:t>
      </w:r>
      <w:r w:rsidR="005B79A7">
        <w:rPr>
          <w:rFonts w:ascii="Times New Roman" w:eastAsia="Times New Roman" w:hAnsi="Times New Roman" w:cs="Times New Roman"/>
          <w:color w:val="202020"/>
          <w:sz w:val="24"/>
          <w:szCs w:val="24"/>
        </w:rPr>
        <w:t>.</w:t>
      </w:r>
    </w:p>
    <w:p w14:paraId="2C72D8A0" w14:textId="77777777" w:rsidR="0061122E" w:rsidRDefault="0061122E" w:rsidP="006A443F">
      <w:pPr>
        <w:spacing w:after="0" w:line="240" w:lineRule="auto"/>
        <w:jc w:val="both"/>
        <w:rPr>
          <w:rFonts w:ascii="Times New Roman" w:eastAsia="Times New Roman" w:hAnsi="Times New Roman" w:cs="Times New Roman"/>
          <w:sz w:val="24"/>
          <w:szCs w:val="24"/>
        </w:rPr>
      </w:pPr>
    </w:p>
    <w:p w14:paraId="41ECD7A2" w14:textId="6E8A88F2" w:rsidR="6CA192D0" w:rsidRDefault="1ADAFB0E" w:rsidP="006A443F">
      <w:pPr>
        <w:spacing w:after="0" w:line="240" w:lineRule="auto"/>
        <w:jc w:val="both"/>
        <w:rPr>
          <w:rFonts w:ascii="Times New Roman" w:eastAsia="Times New Roman" w:hAnsi="Times New Roman" w:cs="Times New Roman"/>
          <w:sz w:val="24"/>
          <w:szCs w:val="24"/>
        </w:rPr>
      </w:pPr>
      <w:r w:rsidRPr="541BC16E">
        <w:rPr>
          <w:rFonts w:ascii="Times New Roman" w:eastAsia="Times New Roman" w:hAnsi="Times New Roman" w:cs="Times New Roman"/>
          <w:sz w:val="24"/>
          <w:szCs w:val="24"/>
        </w:rPr>
        <w:t xml:space="preserve">Lõike </w:t>
      </w:r>
      <w:r w:rsidR="004B2CD9" w:rsidRPr="5CBE79A7">
        <w:rPr>
          <w:rFonts w:ascii="Times New Roman" w:eastAsia="Times New Roman" w:hAnsi="Times New Roman" w:cs="Times New Roman"/>
          <w:sz w:val="24"/>
          <w:szCs w:val="24"/>
        </w:rPr>
        <w:t>7</w:t>
      </w:r>
      <w:r w:rsidRPr="541BC16E">
        <w:rPr>
          <w:rFonts w:ascii="Times New Roman" w:eastAsia="Times New Roman" w:hAnsi="Times New Roman" w:cs="Times New Roman"/>
          <w:sz w:val="24"/>
          <w:szCs w:val="24"/>
        </w:rPr>
        <w:t xml:space="preserve"> kohaselt </w:t>
      </w:r>
      <w:r w:rsidR="3E723587" w:rsidRPr="541BC16E">
        <w:rPr>
          <w:rFonts w:ascii="Times New Roman" w:eastAsia="Times New Roman" w:hAnsi="Times New Roman" w:cs="Times New Roman"/>
          <w:sz w:val="24"/>
          <w:szCs w:val="24"/>
        </w:rPr>
        <w:t>avalikustatakse kliimanõukogu</w:t>
      </w:r>
      <w:r w:rsidR="6CE561B4" w:rsidRPr="541BC16E">
        <w:rPr>
          <w:rFonts w:ascii="Times New Roman" w:eastAsia="Times New Roman" w:hAnsi="Times New Roman" w:cs="Times New Roman"/>
          <w:sz w:val="24"/>
          <w:szCs w:val="24"/>
        </w:rPr>
        <w:t xml:space="preserve"> hinnang kliimaaruande kohta </w:t>
      </w:r>
      <w:r w:rsidR="6CE561B4" w:rsidRPr="54E2A967">
        <w:rPr>
          <w:rFonts w:ascii="Times New Roman" w:eastAsia="Times New Roman" w:hAnsi="Times New Roman" w:cs="Times New Roman"/>
          <w:sz w:val="24"/>
          <w:szCs w:val="24"/>
        </w:rPr>
        <w:t>kliima</w:t>
      </w:r>
      <w:r w:rsidR="6F0F2EC1" w:rsidRPr="54E2A967">
        <w:rPr>
          <w:rFonts w:ascii="Times New Roman" w:eastAsia="Times New Roman" w:hAnsi="Times New Roman" w:cs="Times New Roman"/>
          <w:sz w:val="24"/>
          <w:szCs w:val="24"/>
        </w:rPr>
        <w:t>ministeeriumi</w:t>
      </w:r>
      <w:r w:rsidR="3E723587" w:rsidRPr="541BC16E">
        <w:rPr>
          <w:rFonts w:ascii="Times New Roman" w:eastAsia="Times New Roman" w:hAnsi="Times New Roman" w:cs="Times New Roman"/>
          <w:sz w:val="24"/>
          <w:szCs w:val="24"/>
        </w:rPr>
        <w:t xml:space="preserve"> kodulehel. Kliimanõukogu esindaja teeb hinnangu põhjal ettekande Riigikogule.</w:t>
      </w:r>
    </w:p>
    <w:p w14:paraId="46ABC0B0" w14:textId="77777777" w:rsidR="0061122E" w:rsidRDefault="0061122E" w:rsidP="006A443F">
      <w:pPr>
        <w:spacing w:after="0" w:line="240" w:lineRule="auto"/>
        <w:jc w:val="both"/>
        <w:rPr>
          <w:rFonts w:ascii="Times New Roman" w:eastAsia="Times New Roman" w:hAnsi="Times New Roman" w:cs="Times New Roman"/>
          <w:sz w:val="24"/>
          <w:szCs w:val="24"/>
        </w:rPr>
      </w:pPr>
    </w:p>
    <w:p w14:paraId="40DF8B30" w14:textId="27F42AAD" w:rsidR="00B50ED3" w:rsidRDefault="0021E0A8" w:rsidP="006A443F">
      <w:pPr>
        <w:spacing w:after="0" w:line="240" w:lineRule="auto"/>
        <w:jc w:val="both"/>
        <w:rPr>
          <w:rFonts w:ascii="Times New Roman" w:eastAsia="Times New Roman" w:hAnsi="Times New Roman" w:cs="Times New Roman"/>
          <w:sz w:val="24"/>
          <w:szCs w:val="24"/>
        </w:rPr>
      </w:pPr>
      <w:r w:rsidRPr="541BC16E">
        <w:rPr>
          <w:rFonts w:ascii="Times New Roman" w:eastAsia="Times New Roman" w:hAnsi="Times New Roman" w:cs="Times New Roman"/>
          <w:sz w:val="24"/>
          <w:szCs w:val="24"/>
        </w:rPr>
        <w:t xml:space="preserve">Lõikega </w:t>
      </w:r>
      <w:r w:rsidR="004B2CD9" w:rsidRPr="5CBE79A7">
        <w:rPr>
          <w:rFonts w:ascii="Times New Roman" w:eastAsia="Times New Roman" w:hAnsi="Times New Roman" w:cs="Times New Roman"/>
          <w:sz w:val="24"/>
          <w:szCs w:val="24"/>
        </w:rPr>
        <w:t>8</w:t>
      </w:r>
      <w:r w:rsidRPr="541BC16E">
        <w:rPr>
          <w:rFonts w:ascii="Times New Roman" w:eastAsia="Times New Roman" w:hAnsi="Times New Roman" w:cs="Times New Roman"/>
          <w:sz w:val="24"/>
          <w:szCs w:val="24"/>
        </w:rPr>
        <w:t xml:space="preserve"> volitatakse Vabariigi Valitsust kinnitama k</w:t>
      </w:r>
      <w:r w:rsidR="3E723587" w:rsidRPr="541BC16E">
        <w:rPr>
          <w:rFonts w:ascii="Times New Roman" w:eastAsia="Times New Roman" w:hAnsi="Times New Roman" w:cs="Times New Roman"/>
          <w:sz w:val="24"/>
          <w:szCs w:val="24"/>
        </w:rPr>
        <w:t>liimanõukogu põhimäärus</w:t>
      </w:r>
      <w:r w:rsidR="608ED4E1" w:rsidRPr="541BC16E">
        <w:rPr>
          <w:rFonts w:ascii="Times New Roman" w:eastAsia="Times New Roman" w:hAnsi="Times New Roman" w:cs="Times New Roman"/>
          <w:sz w:val="24"/>
          <w:szCs w:val="24"/>
        </w:rPr>
        <w:t>t. Kliimanõukogu põhimäärus kinnitatakse Vabariigi Valitsuse määrusega</w:t>
      </w:r>
      <w:r w:rsidR="00B50ED3">
        <w:rPr>
          <w:rFonts w:ascii="Times New Roman" w:eastAsia="Times New Roman" w:hAnsi="Times New Roman" w:cs="Times New Roman"/>
          <w:sz w:val="24"/>
          <w:szCs w:val="24"/>
        </w:rPr>
        <w:t>.</w:t>
      </w:r>
    </w:p>
    <w:p w14:paraId="699F5C7C" w14:textId="77777777" w:rsidR="0061122E" w:rsidRDefault="0061122E" w:rsidP="006A443F">
      <w:pPr>
        <w:spacing w:after="0" w:line="240" w:lineRule="auto"/>
        <w:jc w:val="both"/>
        <w:rPr>
          <w:rFonts w:ascii="Times New Roman" w:eastAsia="Times New Roman" w:hAnsi="Times New Roman" w:cs="Times New Roman"/>
          <w:sz w:val="24"/>
          <w:szCs w:val="24"/>
        </w:rPr>
      </w:pPr>
    </w:p>
    <w:p w14:paraId="2C6B5B47" w14:textId="5A423879" w:rsidR="6CA192D0" w:rsidRDefault="16A86A41" w:rsidP="006A443F">
      <w:pPr>
        <w:spacing w:after="0" w:line="240" w:lineRule="auto"/>
        <w:jc w:val="both"/>
        <w:rPr>
          <w:rFonts w:ascii="Times New Roman" w:eastAsia="Times New Roman" w:hAnsi="Times New Roman" w:cs="Times New Roman"/>
          <w:sz w:val="24"/>
          <w:szCs w:val="24"/>
        </w:rPr>
      </w:pPr>
      <w:r w:rsidRPr="541BC16E">
        <w:rPr>
          <w:rFonts w:ascii="Times New Roman" w:eastAsia="Times New Roman" w:hAnsi="Times New Roman" w:cs="Times New Roman"/>
          <w:sz w:val="24"/>
          <w:szCs w:val="24"/>
        </w:rPr>
        <w:t xml:space="preserve">Lõikes </w:t>
      </w:r>
      <w:r w:rsidR="004B2CD9" w:rsidRPr="5CBE79A7">
        <w:rPr>
          <w:rFonts w:ascii="Times New Roman" w:eastAsia="Times New Roman" w:hAnsi="Times New Roman" w:cs="Times New Roman"/>
          <w:sz w:val="24"/>
          <w:szCs w:val="24"/>
        </w:rPr>
        <w:t>9</w:t>
      </w:r>
      <w:r w:rsidRPr="541BC16E">
        <w:rPr>
          <w:rFonts w:ascii="Times New Roman" w:eastAsia="Times New Roman" w:hAnsi="Times New Roman" w:cs="Times New Roman"/>
          <w:sz w:val="24"/>
          <w:szCs w:val="24"/>
        </w:rPr>
        <w:t xml:space="preserve"> täpsustatakse,</w:t>
      </w:r>
      <w:r w:rsidR="00217582">
        <w:rPr>
          <w:rFonts w:ascii="Times New Roman" w:eastAsia="Times New Roman" w:hAnsi="Times New Roman" w:cs="Times New Roman"/>
          <w:sz w:val="24"/>
          <w:szCs w:val="24"/>
        </w:rPr>
        <w:t xml:space="preserve"> </w:t>
      </w:r>
      <w:r w:rsidRPr="541BC16E">
        <w:rPr>
          <w:rFonts w:ascii="Times New Roman" w:eastAsia="Times New Roman" w:hAnsi="Times New Roman" w:cs="Times New Roman"/>
          <w:sz w:val="24"/>
          <w:szCs w:val="24"/>
        </w:rPr>
        <w:t>et k</w:t>
      </w:r>
      <w:r w:rsidR="3E723587" w:rsidRPr="541BC16E">
        <w:rPr>
          <w:rFonts w:ascii="Times New Roman" w:eastAsia="Times New Roman" w:hAnsi="Times New Roman" w:cs="Times New Roman"/>
          <w:sz w:val="24"/>
          <w:szCs w:val="24"/>
        </w:rPr>
        <w:t>liimanõukogu põhimääruses määratakse kliimanõukogu õigused, kohustused, töökord, s</w:t>
      </w:r>
      <w:r w:rsidR="00A6597F">
        <w:rPr>
          <w:rFonts w:ascii="Times New Roman" w:eastAsia="Times New Roman" w:hAnsi="Times New Roman" w:cs="Times New Roman"/>
          <w:sz w:val="24"/>
          <w:szCs w:val="24"/>
        </w:rPr>
        <w:t>h</w:t>
      </w:r>
      <w:r w:rsidR="3E723587" w:rsidRPr="541BC16E">
        <w:rPr>
          <w:rFonts w:ascii="Times New Roman" w:eastAsia="Times New Roman" w:hAnsi="Times New Roman" w:cs="Times New Roman"/>
          <w:sz w:val="24"/>
          <w:szCs w:val="24"/>
        </w:rPr>
        <w:t xml:space="preserve"> liikmete arv, ametiaeg ja nõukogu esindamise kord, otsuste tegemise kord, kliimanõukogu asjaajamise kord </w:t>
      </w:r>
      <w:r w:rsidR="00EF1A0A">
        <w:rPr>
          <w:rFonts w:ascii="Times New Roman" w:eastAsia="Times New Roman" w:hAnsi="Times New Roman" w:cs="Times New Roman"/>
          <w:sz w:val="24"/>
          <w:szCs w:val="24"/>
        </w:rPr>
        <w:t>ning</w:t>
      </w:r>
      <w:r w:rsidR="3E723587" w:rsidRPr="541BC16E">
        <w:rPr>
          <w:rFonts w:ascii="Times New Roman" w:eastAsia="Times New Roman" w:hAnsi="Times New Roman" w:cs="Times New Roman"/>
          <w:sz w:val="24"/>
          <w:szCs w:val="24"/>
        </w:rPr>
        <w:t xml:space="preserve"> tasustami</w:t>
      </w:r>
      <w:r w:rsidR="00EF1A0A">
        <w:rPr>
          <w:rFonts w:ascii="Times New Roman" w:eastAsia="Times New Roman" w:hAnsi="Times New Roman" w:cs="Times New Roman"/>
          <w:sz w:val="24"/>
          <w:szCs w:val="24"/>
        </w:rPr>
        <w:t>ne</w:t>
      </w:r>
      <w:r w:rsidR="3E723587" w:rsidRPr="541BC16E">
        <w:rPr>
          <w:rFonts w:ascii="Times New Roman" w:eastAsia="Times New Roman" w:hAnsi="Times New Roman" w:cs="Times New Roman"/>
          <w:sz w:val="24"/>
          <w:szCs w:val="24"/>
        </w:rPr>
        <w:t xml:space="preserve"> </w:t>
      </w:r>
      <w:r w:rsidR="00EF1A0A">
        <w:rPr>
          <w:rFonts w:ascii="Times New Roman" w:eastAsia="Times New Roman" w:hAnsi="Times New Roman" w:cs="Times New Roman"/>
          <w:sz w:val="24"/>
          <w:szCs w:val="24"/>
        </w:rPr>
        <w:t>ja</w:t>
      </w:r>
      <w:r w:rsidR="3E723587" w:rsidRPr="541BC16E">
        <w:rPr>
          <w:rFonts w:ascii="Times New Roman" w:eastAsia="Times New Roman" w:hAnsi="Times New Roman" w:cs="Times New Roman"/>
          <w:sz w:val="24"/>
          <w:szCs w:val="24"/>
        </w:rPr>
        <w:t xml:space="preserve"> tasumäärad.</w:t>
      </w:r>
    </w:p>
    <w:p w14:paraId="59019ABE" w14:textId="740C23AC" w:rsidR="6CA192D0" w:rsidRDefault="6CA192D0" w:rsidP="006A443F">
      <w:pPr>
        <w:spacing w:after="0" w:line="240" w:lineRule="auto"/>
        <w:rPr>
          <w:rFonts w:ascii="Times New Roman" w:eastAsia="Times New Roman" w:hAnsi="Times New Roman" w:cs="Times New Roman"/>
          <w:b/>
          <w:bCs/>
          <w:sz w:val="24"/>
          <w:szCs w:val="24"/>
        </w:rPr>
      </w:pPr>
    </w:p>
    <w:p w14:paraId="58242214" w14:textId="49335D44" w:rsidR="6CA192D0" w:rsidRDefault="00B5582E">
      <w:pPr>
        <w:pStyle w:val="Pealkiri2"/>
        <w:spacing w:before="0" w:line="240" w:lineRule="auto"/>
        <w:pPrChange w:id="3733" w:author="Aili Sandre - JUSTDIGI" w:date="2025-01-27T09:01:00Z" w16du:dateUtc="2025-01-27T07:01:00Z">
          <w:pPr>
            <w:pStyle w:val="Pealkiri2"/>
          </w:pPr>
        </w:pPrChange>
      </w:pPr>
      <w:bookmarkStart w:id="3734" w:name="_Toc185513586"/>
      <w:r>
        <w:t>8</w:t>
      </w:r>
      <w:r w:rsidR="008165F5" w:rsidRPr="4A70FA5F">
        <w:t>. peatükk. Rakendussätted</w:t>
      </w:r>
      <w:bookmarkEnd w:id="3734"/>
    </w:p>
    <w:p w14:paraId="13F7E599" w14:textId="75693487" w:rsidR="00B5582E" w:rsidRPr="00B5582E" w:rsidRDefault="00B5582E">
      <w:pPr>
        <w:spacing w:after="0" w:line="240" w:lineRule="auto"/>
        <w:pPrChange w:id="3735" w:author="Aili Sandre - JUSTDIGI" w:date="2025-01-27T09:01:00Z" w16du:dateUtc="2025-01-27T07:01:00Z">
          <w:pPr/>
        </w:pPrChange>
      </w:pPr>
      <w:r>
        <w:t>1.jagu Seaduse rakendamine</w:t>
      </w:r>
    </w:p>
    <w:p w14:paraId="0C0E3FA4" w14:textId="352A62E9" w:rsidR="03F8D6ED" w:rsidRDefault="03F8D6ED" w:rsidP="006A443F">
      <w:pPr>
        <w:spacing w:after="0" w:line="240" w:lineRule="auto"/>
        <w:jc w:val="both"/>
        <w:rPr>
          <w:rFonts w:ascii="Times New Roman" w:eastAsia="Times New Roman" w:hAnsi="Times New Roman" w:cs="Times New Roman"/>
          <w:sz w:val="24"/>
          <w:szCs w:val="24"/>
        </w:rPr>
      </w:pPr>
    </w:p>
    <w:p w14:paraId="7DBE1053" w14:textId="0A9E6695" w:rsidR="00B5582E" w:rsidRDefault="0DE8F77C" w:rsidP="006A443F">
      <w:pPr>
        <w:spacing w:after="0" w:line="240" w:lineRule="auto"/>
        <w:jc w:val="both"/>
        <w:rPr>
          <w:rFonts w:ascii="Times New Roman" w:eastAsia="Times New Roman" w:hAnsi="Times New Roman" w:cs="Times New Roman"/>
          <w:b/>
          <w:bCs/>
          <w:color w:val="000000" w:themeColor="text1"/>
          <w:sz w:val="24"/>
          <w:szCs w:val="24"/>
        </w:rPr>
      </w:pPr>
      <w:r w:rsidRPr="3F2AA7C8">
        <w:rPr>
          <w:rFonts w:ascii="Times New Roman" w:eastAsia="Times New Roman" w:hAnsi="Times New Roman" w:cs="Times New Roman"/>
          <w:b/>
          <w:bCs/>
          <w:color w:val="000000" w:themeColor="text1"/>
          <w:sz w:val="24"/>
          <w:szCs w:val="24"/>
        </w:rPr>
        <w:t xml:space="preserve">§ </w:t>
      </w:r>
      <w:r w:rsidR="670DF795" w:rsidRPr="6AB5C98F">
        <w:rPr>
          <w:rFonts w:ascii="Times New Roman" w:eastAsia="Times New Roman" w:hAnsi="Times New Roman" w:cs="Times New Roman"/>
          <w:b/>
          <w:bCs/>
          <w:color w:val="000000" w:themeColor="text1"/>
          <w:sz w:val="24"/>
          <w:szCs w:val="24"/>
        </w:rPr>
        <w:t>5</w:t>
      </w:r>
      <w:r w:rsidR="00B5582E">
        <w:rPr>
          <w:rFonts w:ascii="Times New Roman" w:eastAsia="Times New Roman" w:hAnsi="Times New Roman" w:cs="Times New Roman"/>
          <w:b/>
          <w:bCs/>
          <w:color w:val="000000" w:themeColor="text1"/>
          <w:sz w:val="24"/>
          <w:szCs w:val="24"/>
        </w:rPr>
        <w:t>1</w:t>
      </w:r>
      <w:r w:rsidRPr="6AB5C98F">
        <w:rPr>
          <w:rFonts w:ascii="Times New Roman" w:eastAsia="Times New Roman" w:hAnsi="Times New Roman" w:cs="Times New Roman"/>
          <w:b/>
          <w:bCs/>
          <w:color w:val="000000" w:themeColor="text1"/>
          <w:sz w:val="24"/>
          <w:szCs w:val="24"/>
        </w:rPr>
        <w:t>.</w:t>
      </w:r>
      <w:r w:rsidRPr="3F2AA7C8">
        <w:rPr>
          <w:rFonts w:ascii="Times New Roman" w:eastAsia="Times New Roman" w:hAnsi="Times New Roman" w:cs="Times New Roman"/>
          <w:b/>
          <w:bCs/>
          <w:color w:val="000000" w:themeColor="text1"/>
          <w:sz w:val="24"/>
          <w:szCs w:val="24"/>
        </w:rPr>
        <w:t xml:space="preserve"> </w:t>
      </w:r>
      <w:r w:rsidR="00B5582E">
        <w:rPr>
          <w:rFonts w:ascii="Times New Roman" w:eastAsia="Times New Roman" w:hAnsi="Times New Roman" w:cs="Times New Roman"/>
          <w:b/>
          <w:bCs/>
          <w:color w:val="000000" w:themeColor="text1"/>
          <w:sz w:val="24"/>
          <w:szCs w:val="24"/>
        </w:rPr>
        <w:t>Kasvuhoonegaaside jalajälje hindamine</w:t>
      </w:r>
    </w:p>
    <w:p w14:paraId="133EE66E" w14:textId="77777777" w:rsidR="0016738D" w:rsidRDefault="0016738D" w:rsidP="006A443F">
      <w:pPr>
        <w:spacing w:after="0" w:line="240" w:lineRule="auto"/>
        <w:jc w:val="both"/>
        <w:rPr>
          <w:rFonts w:ascii="Times New Roman" w:eastAsia="Times New Roman" w:hAnsi="Times New Roman" w:cs="Times New Roman"/>
          <w:b/>
          <w:bCs/>
          <w:color w:val="000000" w:themeColor="text1"/>
          <w:sz w:val="24"/>
          <w:szCs w:val="24"/>
        </w:rPr>
      </w:pPr>
    </w:p>
    <w:p w14:paraId="7BFF4F31" w14:textId="3BB383F0" w:rsidR="0016738D" w:rsidRPr="0016738D" w:rsidDel="005B07FC" w:rsidRDefault="009E7912" w:rsidP="0016738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Rakendussätte kohaselt</w:t>
      </w:r>
      <w:r w:rsidR="007171B9">
        <w:rPr>
          <w:rFonts w:ascii="Times New Roman" w:eastAsia="Calibri" w:hAnsi="Times New Roman" w:cs="Times New Roman"/>
          <w:sz w:val="24"/>
          <w:szCs w:val="24"/>
        </w:rPr>
        <w:t xml:space="preserve"> rakendub kohust</w:t>
      </w:r>
      <w:r w:rsidR="00DF0314">
        <w:rPr>
          <w:rFonts w:ascii="Times New Roman" w:eastAsia="Calibri" w:hAnsi="Times New Roman" w:cs="Times New Roman"/>
          <w:sz w:val="24"/>
          <w:szCs w:val="24"/>
        </w:rPr>
        <w:t>us</w:t>
      </w:r>
      <w:r w:rsidR="007B0D4C">
        <w:rPr>
          <w:rFonts w:ascii="Times New Roman" w:eastAsia="Calibri" w:hAnsi="Times New Roman" w:cs="Times New Roman"/>
          <w:sz w:val="24"/>
          <w:szCs w:val="24"/>
        </w:rPr>
        <w:t xml:space="preserve"> </w:t>
      </w:r>
      <w:ins w:id="3736" w:author="Aili Sandre - JUSTDIGI" w:date="2025-01-22T11:38:00Z" w16du:dateUtc="2025-01-22T09:38:00Z">
        <w:r w:rsidR="00D1684E" w:rsidRPr="00034A16">
          <w:rPr>
            <w:rFonts w:ascii="Times New Roman" w:eastAsia="Calibri" w:hAnsi="Times New Roman" w:cs="Times New Roman"/>
            <w:sz w:val="24"/>
            <w:szCs w:val="24"/>
          </w:rPr>
          <w:t>hinnata</w:t>
        </w:r>
      </w:ins>
      <w:del w:id="3737" w:author="Aili Sandre - JUSTDIGI" w:date="2025-01-22T11:38:00Z" w16du:dateUtc="2025-01-22T09:38:00Z">
        <w:r w:rsidR="007B0D4C">
          <w:rPr>
            <w:rFonts w:ascii="Times New Roman" w:eastAsia="Calibri" w:hAnsi="Times New Roman" w:cs="Times New Roman"/>
            <w:sz w:val="24"/>
            <w:szCs w:val="24"/>
          </w:rPr>
          <w:delText>vastavalt</w:delText>
        </w:r>
      </w:del>
      <w:r w:rsidR="0016738D" w:rsidRPr="0016738D">
        <w:rPr>
          <w:rFonts w:ascii="Times New Roman" w:eastAsia="Calibri" w:hAnsi="Times New Roman" w:cs="Times New Roman"/>
          <w:sz w:val="24"/>
          <w:szCs w:val="24"/>
        </w:rPr>
        <w:t xml:space="preserve"> </w:t>
      </w:r>
      <w:r w:rsidR="00C753A1">
        <w:rPr>
          <w:rFonts w:ascii="Times New Roman" w:eastAsia="Calibri" w:hAnsi="Times New Roman" w:cs="Times New Roman"/>
          <w:sz w:val="24"/>
          <w:szCs w:val="24"/>
        </w:rPr>
        <w:t>§</w:t>
      </w:r>
      <w:del w:id="3738" w:author="Aili Sandre - JUSTDIGI" w:date="2025-01-22T11:38:00Z" w16du:dateUtc="2025-01-22T09:38:00Z">
        <w:r w:rsidR="007D7D32">
          <w:rPr>
            <w:rFonts w:ascii="Times New Roman" w:eastAsia="Calibri" w:hAnsi="Times New Roman" w:cs="Times New Roman"/>
            <w:sz w:val="24"/>
            <w:szCs w:val="24"/>
          </w:rPr>
          <w:delText>-</w:delText>
        </w:r>
        <w:r w:rsidR="00394FF9">
          <w:rPr>
            <w:rFonts w:ascii="Times New Roman" w:eastAsia="Calibri" w:hAnsi="Times New Roman" w:cs="Times New Roman"/>
            <w:sz w:val="24"/>
            <w:szCs w:val="24"/>
          </w:rPr>
          <w:delText>ile</w:delText>
        </w:r>
      </w:del>
      <w:r w:rsidR="00C753A1">
        <w:rPr>
          <w:rFonts w:ascii="Times New Roman" w:eastAsia="Calibri" w:hAnsi="Times New Roman" w:cs="Times New Roman"/>
          <w:sz w:val="24"/>
          <w:szCs w:val="24"/>
        </w:rPr>
        <w:t xml:space="preserve"> 37</w:t>
      </w:r>
      <w:r w:rsidR="007B0D4C">
        <w:rPr>
          <w:rFonts w:ascii="Times New Roman" w:eastAsia="Calibri" w:hAnsi="Times New Roman" w:cs="Times New Roman"/>
          <w:sz w:val="24"/>
          <w:szCs w:val="24"/>
        </w:rPr>
        <w:t xml:space="preserve"> </w:t>
      </w:r>
      <w:ins w:id="3739" w:author="Aili Sandre - JUSTDIGI" w:date="2025-01-22T11:38:00Z" w16du:dateUtc="2025-01-22T09:38:00Z">
        <w:r w:rsidR="00D1684E" w:rsidRPr="00034A16">
          <w:rPr>
            <w:rFonts w:ascii="Times New Roman" w:eastAsia="Calibri" w:hAnsi="Times New Roman" w:cs="Times New Roman"/>
            <w:sz w:val="24"/>
            <w:szCs w:val="24"/>
          </w:rPr>
          <w:t xml:space="preserve">kohaselt </w:t>
        </w:r>
      </w:ins>
      <w:r w:rsidR="0016738D" w:rsidRPr="0016738D">
        <w:rPr>
          <w:rFonts w:ascii="Times New Roman" w:eastAsia="Calibri" w:hAnsi="Times New Roman" w:cs="Times New Roman"/>
          <w:sz w:val="24"/>
          <w:szCs w:val="24"/>
        </w:rPr>
        <w:t>kasvuhoonegaaside jalajäl</w:t>
      </w:r>
      <w:r w:rsidR="00DF0314">
        <w:rPr>
          <w:rFonts w:ascii="Times New Roman" w:eastAsia="Calibri" w:hAnsi="Times New Roman" w:cs="Times New Roman"/>
          <w:sz w:val="24"/>
          <w:szCs w:val="24"/>
        </w:rPr>
        <w:t>g</w:t>
      </w:r>
      <w:r w:rsidR="0016738D" w:rsidRPr="0016738D">
        <w:rPr>
          <w:rFonts w:ascii="Times New Roman" w:eastAsia="Calibri" w:hAnsi="Times New Roman" w:cs="Times New Roman"/>
          <w:sz w:val="24"/>
          <w:szCs w:val="24"/>
        </w:rPr>
        <w:t xml:space="preserve">e </w:t>
      </w:r>
      <w:del w:id="3740" w:author="Aili Sandre - JUSTDIGI" w:date="2025-01-22T11:38:00Z" w16du:dateUtc="2025-01-22T09:38:00Z">
        <w:r w:rsidR="00DF0314">
          <w:rPr>
            <w:rFonts w:ascii="Times New Roman" w:eastAsia="Calibri" w:hAnsi="Times New Roman" w:cs="Times New Roman"/>
            <w:sz w:val="24"/>
            <w:szCs w:val="24"/>
          </w:rPr>
          <w:delText xml:space="preserve">hinnata </w:delText>
        </w:r>
      </w:del>
      <w:r w:rsidR="0016738D" w:rsidRPr="0016738D">
        <w:rPr>
          <w:rFonts w:ascii="Times New Roman" w:eastAsia="Calibri" w:hAnsi="Times New Roman" w:cs="Times New Roman"/>
          <w:sz w:val="24"/>
          <w:szCs w:val="24"/>
        </w:rPr>
        <w:t xml:space="preserve">kuni 2027. aasta 1. jaanuarini </w:t>
      </w:r>
      <w:r w:rsidR="00394FF9">
        <w:rPr>
          <w:rFonts w:ascii="Times New Roman" w:eastAsia="Calibri" w:hAnsi="Times New Roman" w:cs="Times New Roman"/>
          <w:sz w:val="24"/>
          <w:szCs w:val="24"/>
        </w:rPr>
        <w:t xml:space="preserve">täidesaatva riigivõimu </w:t>
      </w:r>
      <w:r w:rsidR="00394FF9" w:rsidRPr="00034A16">
        <w:rPr>
          <w:rFonts w:ascii="Times New Roman" w:eastAsia="Calibri" w:hAnsi="Times New Roman" w:cs="Times New Roman"/>
          <w:sz w:val="24"/>
          <w:szCs w:val="24"/>
        </w:rPr>
        <w:t>asutuste</w:t>
      </w:r>
      <w:ins w:id="3741" w:author="Aili Sandre - JUSTDIGI" w:date="2025-01-22T11:38:00Z" w16du:dateUtc="2025-01-22T09:38:00Z">
        <w:r w:rsidR="00D1684E" w:rsidRPr="00034A16">
          <w:rPr>
            <w:rFonts w:ascii="Times New Roman" w:eastAsia="Calibri" w:hAnsi="Times New Roman" w:cs="Times New Roman"/>
            <w:sz w:val="24"/>
            <w:szCs w:val="24"/>
          </w:rPr>
          <w:t>le</w:t>
        </w:r>
      </w:ins>
      <w:r w:rsidR="00DF0314">
        <w:rPr>
          <w:rFonts w:ascii="Times New Roman" w:eastAsia="Calibri" w:hAnsi="Times New Roman" w:cs="Times New Roman"/>
          <w:sz w:val="24"/>
          <w:szCs w:val="24"/>
        </w:rPr>
        <w:t xml:space="preserve"> ja</w:t>
      </w:r>
      <w:r w:rsidR="0016738D" w:rsidRPr="0016738D">
        <w:rPr>
          <w:rFonts w:ascii="Times New Roman" w:eastAsia="Calibri" w:hAnsi="Times New Roman" w:cs="Times New Roman"/>
          <w:sz w:val="24"/>
          <w:szCs w:val="24"/>
        </w:rPr>
        <w:t xml:space="preserve"> </w:t>
      </w:r>
      <w:r w:rsidR="00AA487D">
        <w:rPr>
          <w:rFonts w:ascii="Times New Roman" w:eastAsia="Calibri" w:hAnsi="Times New Roman" w:cs="Times New Roman"/>
          <w:sz w:val="24"/>
          <w:szCs w:val="24"/>
        </w:rPr>
        <w:t xml:space="preserve">riigile </w:t>
      </w:r>
      <w:r w:rsidR="00AA487D" w:rsidRPr="00034A16">
        <w:rPr>
          <w:rFonts w:ascii="Times New Roman" w:eastAsia="Calibri" w:hAnsi="Times New Roman" w:cs="Times New Roman"/>
          <w:sz w:val="24"/>
          <w:szCs w:val="24"/>
        </w:rPr>
        <w:t>kuuluvate</w:t>
      </w:r>
      <w:ins w:id="3742" w:author="Aili Sandre - JUSTDIGI" w:date="2025-01-22T11:38:00Z" w16du:dateUtc="2025-01-22T09:38:00Z">
        <w:r w:rsidR="00D1684E" w:rsidRPr="00034A16">
          <w:rPr>
            <w:rFonts w:ascii="Times New Roman" w:eastAsia="Calibri" w:hAnsi="Times New Roman" w:cs="Times New Roman"/>
            <w:sz w:val="24"/>
            <w:szCs w:val="24"/>
          </w:rPr>
          <w:t>le</w:t>
        </w:r>
      </w:ins>
      <w:r w:rsidR="00AA487D" w:rsidRPr="00034A16">
        <w:rPr>
          <w:rFonts w:ascii="Times New Roman" w:eastAsia="Calibri" w:hAnsi="Times New Roman" w:cs="Times New Roman"/>
          <w:sz w:val="24"/>
          <w:szCs w:val="24"/>
        </w:rPr>
        <w:t xml:space="preserve"> äriühingute</w:t>
      </w:r>
      <w:ins w:id="3743" w:author="Aili Sandre - JUSTDIGI" w:date="2025-01-22T11:38:00Z" w16du:dateUtc="2025-01-22T09:38:00Z">
        <w:r w:rsidR="00D1684E" w:rsidRPr="00034A16">
          <w:rPr>
            <w:rFonts w:ascii="Times New Roman" w:eastAsia="Calibri" w:hAnsi="Times New Roman" w:cs="Times New Roman"/>
            <w:sz w:val="24"/>
            <w:szCs w:val="24"/>
          </w:rPr>
          <w:t>le</w:t>
        </w:r>
      </w:ins>
      <w:del w:id="3744" w:author="Aili Sandre - JUSTDIGI" w:date="2025-01-22T11:38:00Z" w16du:dateUtc="2025-01-22T09:38:00Z">
        <w:r w:rsidR="00DF0314">
          <w:rPr>
            <w:rFonts w:ascii="Times New Roman" w:eastAsia="Calibri" w:hAnsi="Times New Roman" w:cs="Times New Roman"/>
            <w:sz w:val="24"/>
            <w:szCs w:val="24"/>
          </w:rPr>
          <w:delText xml:space="preserve"> puhul</w:delText>
        </w:r>
      </w:del>
      <w:r w:rsidR="0016738D" w:rsidRPr="0016738D">
        <w:rPr>
          <w:rFonts w:ascii="Times New Roman" w:eastAsia="Calibri" w:hAnsi="Times New Roman" w:cs="Times New Roman"/>
          <w:sz w:val="24"/>
          <w:szCs w:val="24"/>
        </w:rPr>
        <w:t xml:space="preserve">, </w:t>
      </w:r>
      <w:ins w:id="3745" w:author="Aili Sandre - JUSTDIGI" w:date="2025-01-22T11:38:00Z" w16du:dateUtc="2025-01-22T09:38:00Z">
        <w:r w:rsidR="00D1684E" w:rsidRPr="00034A16">
          <w:rPr>
            <w:rFonts w:ascii="Times New Roman" w:eastAsia="Calibri" w:hAnsi="Times New Roman" w:cs="Times New Roman"/>
            <w:sz w:val="24"/>
            <w:szCs w:val="24"/>
          </w:rPr>
          <w:t>mille</w:t>
        </w:r>
      </w:ins>
      <w:del w:id="3746" w:author="Aili Sandre - JUSTDIGI" w:date="2025-01-22T11:38:00Z" w16du:dateUtc="2025-01-22T09:38:00Z">
        <w:r w:rsidR="0016738D" w:rsidRPr="00034A16" w:rsidDel="00D1684E">
          <w:rPr>
            <w:rFonts w:ascii="Times New Roman" w:eastAsia="Calibri" w:hAnsi="Times New Roman" w:cs="Times New Roman"/>
            <w:sz w:val="24"/>
            <w:szCs w:val="24"/>
          </w:rPr>
          <w:delText>kelle</w:delText>
        </w:r>
      </w:del>
      <w:r w:rsidR="0016738D" w:rsidRPr="00034A16">
        <w:rPr>
          <w:rFonts w:ascii="Times New Roman" w:eastAsia="Calibri" w:hAnsi="Times New Roman" w:cs="Times New Roman"/>
          <w:sz w:val="24"/>
          <w:szCs w:val="24"/>
        </w:rPr>
        <w:t xml:space="preserve"> põhitegevuse</w:t>
      </w:r>
      <w:ins w:id="3747" w:author="Aili Sandre - JUSTDIGI" w:date="2025-01-22T11:39:00Z" w16du:dateUtc="2025-01-22T09:39:00Z">
        <w:r w:rsidR="00D1684E" w:rsidRPr="00034A16">
          <w:rPr>
            <w:rFonts w:ascii="Times New Roman" w:eastAsia="Calibri" w:hAnsi="Times New Roman" w:cs="Times New Roman"/>
            <w:sz w:val="24"/>
            <w:szCs w:val="24"/>
          </w:rPr>
          <w:t>d</w:t>
        </w:r>
      </w:ins>
      <w:del w:id="3748" w:author="Aili Sandre - JUSTDIGI" w:date="2025-01-22T11:39:00Z" w16du:dateUtc="2025-01-22T09:39:00Z">
        <w:r w:rsidR="0016738D" w:rsidRPr="00034A16" w:rsidDel="00D1684E">
          <w:rPr>
            <w:rFonts w:ascii="Times New Roman" w:eastAsia="Calibri" w:hAnsi="Times New Roman" w:cs="Times New Roman"/>
            <w:sz w:val="24"/>
            <w:szCs w:val="24"/>
          </w:rPr>
          <w:delText>ks</w:delText>
        </w:r>
      </w:del>
      <w:r w:rsidR="0016738D" w:rsidRPr="0016738D">
        <w:rPr>
          <w:rFonts w:ascii="Times New Roman" w:eastAsia="Calibri" w:hAnsi="Times New Roman" w:cs="Times New Roman"/>
          <w:sz w:val="24"/>
          <w:szCs w:val="24"/>
        </w:rPr>
        <w:t xml:space="preserve"> on ministeeriumite infotehnoloogia haldus ja arendamine ning </w:t>
      </w:r>
      <w:del w:id="3749" w:author="Aili Sandre - JUSTDIGI" w:date="2025-01-22T11:39:00Z" w16du:dateUtc="2025-01-22T09:39:00Z">
        <w:r w:rsidR="0016738D" w:rsidRPr="0016738D">
          <w:rPr>
            <w:rFonts w:ascii="Times New Roman" w:eastAsia="Calibri" w:hAnsi="Times New Roman" w:cs="Times New Roman"/>
            <w:sz w:val="24"/>
            <w:szCs w:val="24"/>
          </w:rPr>
          <w:delText xml:space="preserve">riigi äriühingute, kelle </w:delText>
        </w:r>
      </w:del>
      <w:del w:id="3750" w:author="Aili Sandre - JUSTDIGI" w:date="2025-01-22T11:40:00Z" w16du:dateUtc="2025-01-22T09:40:00Z">
        <w:r w:rsidR="0016738D" w:rsidRPr="0016738D">
          <w:rPr>
            <w:rFonts w:ascii="Times New Roman" w:eastAsia="Calibri" w:hAnsi="Times New Roman" w:cs="Times New Roman"/>
            <w:sz w:val="24"/>
            <w:szCs w:val="24"/>
          </w:rPr>
          <w:delText xml:space="preserve">põhitegevuseks on </w:delText>
        </w:r>
      </w:del>
      <w:r w:rsidR="0016738D" w:rsidRPr="0016738D">
        <w:rPr>
          <w:rFonts w:ascii="Times New Roman" w:eastAsia="Calibri" w:hAnsi="Times New Roman" w:cs="Times New Roman"/>
          <w:sz w:val="24"/>
          <w:szCs w:val="24"/>
        </w:rPr>
        <w:t>riigi kinnisvara haldus ja arendus</w:t>
      </w:r>
      <w:r w:rsidR="00DF0314">
        <w:rPr>
          <w:rFonts w:ascii="Times New Roman" w:eastAsia="Calibri" w:hAnsi="Times New Roman" w:cs="Times New Roman"/>
          <w:sz w:val="24"/>
          <w:szCs w:val="24"/>
        </w:rPr>
        <w:t>.</w:t>
      </w:r>
      <w:r w:rsidR="00C753A1">
        <w:rPr>
          <w:rFonts w:ascii="Times New Roman" w:eastAsia="Calibri" w:hAnsi="Times New Roman" w:cs="Times New Roman"/>
          <w:sz w:val="24"/>
          <w:szCs w:val="24"/>
        </w:rPr>
        <w:t xml:space="preserve"> </w:t>
      </w:r>
      <w:r w:rsidR="00161468">
        <w:rPr>
          <w:rFonts w:ascii="Times New Roman" w:eastAsia="Calibri" w:hAnsi="Times New Roman" w:cs="Times New Roman"/>
          <w:sz w:val="24"/>
          <w:szCs w:val="24"/>
        </w:rPr>
        <w:t>Alates 2024.</w:t>
      </w:r>
      <w:ins w:id="3751" w:author="Aili Sandre - JUSTDIGI" w:date="2025-01-22T11:40:00Z" w16du:dateUtc="2025-01-22T09:40:00Z">
        <w:r w:rsidR="00D1684E" w:rsidRPr="00034A16">
          <w:rPr>
            <w:rFonts w:ascii="Times New Roman" w:eastAsia="Calibri" w:hAnsi="Times New Roman" w:cs="Times New Roman"/>
            <w:sz w:val="24"/>
            <w:szCs w:val="24"/>
          </w:rPr>
          <w:t xml:space="preserve"> </w:t>
        </w:r>
      </w:ins>
      <w:r w:rsidR="00161468">
        <w:rPr>
          <w:rFonts w:ascii="Times New Roman" w:eastAsia="Calibri" w:hAnsi="Times New Roman" w:cs="Times New Roman"/>
          <w:sz w:val="24"/>
          <w:szCs w:val="24"/>
        </w:rPr>
        <w:t>aastast on ministeeriumid Kliimaministeeriumi eestvedamisel alustanud KHG ja keskkonnajalajälje mõõtmis</w:t>
      </w:r>
      <w:del w:id="3752" w:author="Aili Sandre - JUSTDIGI" w:date="2025-01-22T11:40:00Z" w16du:dateUtc="2025-01-22T09:40:00Z">
        <w:r w:rsidR="00161468">
          <w:rPr>
            <w:rFonts w:ascii="Times New Roman" w:eastAsia="Calibri" w:hAnsi="Times New Roman" w:cs="Times New Roman"/>
            <w:sz w:val="24"/>
            <w:szCs w:val="24"/>
          </w:rPr>
          <w:delText>t</w:delText>
        </w:r>
      </w:del>
      <w:r w:rsidR="00161468">
        <w:rPr>
          <w:rFonts w:ascii="Times New Roman" w:eastAsia="Calibri" w:hAnsi="Times New Roman" w:cs="Times New Roman"/>
          <w:sz w:val="24"/>
          <w:szCs w:val="24"/>
        </w:rPr>
        <w:t xml:space="preserve">ega, võttes aluseks ühtse metoodika. See tähendab, et esimesed sammud KHG jalajälje </w:t>
      </w:r>
      <w:r w:rsidR="00161468" w:rsidRPr="00034A16">
        <w:rPr>
          <w:rFonts w:ascii="Times New Roman" w:eastAsia="Calibri" w:hAnsi="Times New Roman" w:cs="Times New Roman"/>
          <w:sz w:val="24"/>
          <w:szCs w:val="24"/>
        </w:rPr>
        <w:t>hindamise</w:t>
      </w:r>
      <w:ins w:id="3753" w:author="Aili Sandre - JUSTDIGI" w:date="2025-01-22T11:40:00Z" w16du:dateUtc="2025-01-22T09:40:00Z">
        <w:r w:rsidR="00D1684E" w:rsidRPr="00034A16">
          <w:rPr>
            <w:rFonts w:ascii="Times New Roman" w:eastAsia="Calibri" w:hAnsi="Times New Roman" w:cs="Times New Roman"/>
            <w:sz w:val="24"/>
            <w:szCs w:val="24"/>
          </w:rPr>
          <w:t>k</w:t>
        </w:r>
      </w:ins>
      <w:r w:rsidR="00161468" w:rsidRPr="00034A16">
        <w:rPr>
          <w:rFonts w:ascii="Times New Roman" w:eastAsia="Calibri" w:hAnsi="Times New Roman" w:cs="Times New Roman"/>
          <w:sz w:val="24"/>
          <w:szCs w:val="24"/>
        </w:rPr>
        <w:t>s</w:t>
      </w:r>
      <w:r w:rsidR="00161468">
        <w:rPr>
          <w:rFonts w:ascii="Times New Roman" w:eastAsia="Calibri" w:hAnsi="Times New Roman" w:cs="Times New Roman"/>
          <w:sz w:val="24"/>
          <w:szCs w:val="24"/>
        </w:rPr>
        <w:t xml:space="preserve"> on tehtud. Kuni 1.</w:t>
      </w:r>
      <w:ins w:id="3754" w:author="Aili Sandre - JUSTDIGI" w:date="2025-01-22T11:40:00Z" w16du:dateUtc="2025-01-22T09:40:00Z">
        <w:r w:rsidR="00D1684E" w:rsidRPr="00034A16">
          <w:rPr>
            <w:rFonts w:ascii="Times New Roman" w:eastAsia="Calibri" w:hAnsi="Times New Roman" w:cs="Times New Roman"/>
            <w:sz w:val="24"/>
            <w:szCs w:val="24"/>
          </w:rPr>
          <w:t xml:space="preserve"> </w:t>
        </w:r>
      </w:ins>
      <w:r w:rsidR="00161468">
        <w:rPr>
          <w:rFonts w:ascii="Times New Roman" w:eastAsia="Calibri" w:hAnsi="Times New Roman" w:cs="Times New Roman"/>
          <w:sz w:val="24"/>
          <w:szCs w:val="24"/>
        </w:rPr>
        <w:t xml:space="preserve">jaanuarini 2027 on võimalik uuendada andmeid ja täiustada metoodikat ning alustada järjepideva iga-aastase KHG jalajälje hindamisega. </w:t>
      </w:r>
      <w:r w:rsidR="00C753A1">
        <w:rPr>
          <w:rFonts w:ascii="Times New Roman" w:eastAsia="Calibri" w:hAnsi="Times New Roman" w:cs="Times New Roman"/>
          <w:sz w:val="24"/>
          <w:szCs w:val="24"/>
        </w:rPr>
        <w:t>Alates 2027. aasta 1.</w:t>
      </w:r>
      <w:ins w:id="3755" w:author="Aili Sandre - JUSTDIGI" w:date="2025-01-22T11:40:00Z" w16du:dateUtc="2025-01-22T09:40:00Z">
        <w:r w:rsidR="00D1684E" w:rsidRPr="00034A16">
          <w:rPr>
            <w:rFonts w:ascii="Times New Roman" w:eastAsia="Calibri" w:hAnsi="Times New Roman" w:cs="Times New Roman"/>
            <w:sz w:val="24"/>
            <w:szCs w:val="24"/>
          </w:rPr>
          <w:t xml:space="preserve"> </w:t>
        </w:r>
      </w:ins>
      <w:r w:rsidR="00C753A1">
        <w:rPr>
          <w:rFonts w:ascii="Times New Roman" w:eastAsia="Calibri" w:hAnsi="Times New Roman" w:cs="Times New Roman"/>
          <w:sz w:val="24"/>
          <w:szCs w:val="24"/>
        </w:rPr>
        <w:t xml:space="preserve">jaanuarist </w:t>
      </w:r>
      <w:r w:rsidR="00AD47BD">
        <w:rPr>
          <w:rFonts w:ascii="Times New Roman" w:eastAsia="Calibri" w:hAnsi="Times New Roman" w:cs="Times New Roman"/>
          <w:sz w:val="24"/>
          <w:szCs w:val="24"/>
        </w:rPr>
        <w:t xml:space="preserve">laieneb </w:t>
      </w:r>
      <w:r w:rsidR="00C753A1">
        <w:rPr>
          <w:rFonts w:ascii="Times New Roman" w:eastAsia="Calibri" w:hAnsi="Times New Roman" w:cs="Times New Roman"/>
          <w:sz w:val="24"/>
          <w:szCs w:val="24"/>
        </w:rPr>
        <w:t xml:space="preserve">kohustus kõigile </w:t>
      </w:r>
      <w:r w:rsidR="005F45D0">
        <w:rPr>
          <w:rFonts w:ascii="Times New Roman" w:eastAsia="Calibri" w:hAnsi="Times New Roman" w:cs="Times New Roman"/>
          <w:sz w:val="24"/>
          <w:szCs w:val="24"/>
        </w:rPr>
        <w:t>täidesaatva riigivõimu asutustele</w:t>
      </w:r>
      <w:r w:rsidR="00AD47BD">
        <w:rPr>
          <w:rFonts w:ascii="Times New Roman" w:eastAsia="Calibri" w:hAnsi="Times New Roman" w:cs="Times New Roman"/>
          <w:sz w:val="24"/>
          <w:szCs w:val="24"/>
        </w:rPr>
        <w:t>.</w:t>
      </w:r>
      <w:del w:id="3756" w:author="Aili Sandre - JUSTDIGI" w:date="2025-01-22T11:40:00Z" w16du:dateUtc="2025-01-22T09:40:00Z">
        <w:r w:rsidR="00AD47BD">
          <w:rPr>
            <w:rFonts w:ascii="Times New Roman" w:eastAsia="Calibri" w:hAnsi="Times New Roman" w:cs="Times New Roman"/>
            <w:sz w:val="24"/>
            <w:szCs w:val="24"/>
          </w:rPr>
          <w:delText xml:space="preserve"> </w:delText>
        </w:r>
      </w:del>
    </w:p>
    <w:p w14:paraId="45EFAC33" w14:textId="77777777" w:rsidR="00B5582E" w:rsidRDefault="00B5582E" w:rsidP="006A443F">
      <w:pPr>
        <w:spacing w:after="0" w:line="240" w:lineRule="auto"/>
        <w:jc w:val="both"/>
        <w:rPr>
          <w:rFonts w:ascii="Times New Roman" w:eastAsia="Times New Roman" w:hAnsi="Times New Roman" w:cs="Times New Roman"/>
          <w:b/>
          <w:bCs/>
          <w:color w:val="000000" w:themeColor="text1"/>
          <w:sz w:val="24"/>
          <w:szCs w:val="24"/>
        </w:rPr>
      </w:pPr>
    </w:p>
    <w:p w14:paraId="635FDFDA" w14:textId="68D47295" w:rsidR="1EEF7353" w:rsidRDefault="00B5582E" w:rsidP="006A443F">
      <w:pPr>
        <w:spacing w:after="0" w:line="240" w:lineRule="auto"/>
        <w:jc w:val="both"/>
        <w:rPr>
          <w:rFonts w:ascii="Times New Roman" w:eastAsia="Times New Roman" w:hAnsi="Times New Roman" w:cs="Times New Roman"/>
          <w:color w:val="000000" w:themeColor="text1"/>
          <w:sz w:val="24"/>
          <w:szCs w:val="24"/>
        </w:rPr>
      </w:pPr>
      <w:r>
        <w:rPr>
          <w:rFonts w:ascii="Times New Roman" w:hAnsi="Times New Roman" w:cs="Times New Roman"/>
          <w:b/>
          <w:sz w:val="24"/>
          <w:szCs w:val="24"/>
        </w:rPr>
        <w:t xml:space="preserve">§ 52. </w:t>
      </w:r>
      <w:r w:rsidR="00A72FF0" w:rsidRPr="6129FE22">
        <w:rPr>
          <w:rFonts w:ascii="Times New Roman" w:hAnsi="Times New Roman" w:cs="Times New Roman"/>
          <w:b/>
          <w:sz w:val="24"/>
          <w:szCs w:val="24"/>
        </w:rPr>
        <w:t xml:space="preserve">Kohaliku omavalitsuse energia- ja </w:t>
      </w:r>
      <w:r w:rsidR="00A72FF0" w:rsidRPr="0847A785">
        <w:rPr>
          <w:rFonts w:ascii="Times New Roman" w:eastAsia="Times New Roman" w:hAnsi="Times New Roman" w:cs="Times New Roman"/>
          <w:b/>
          <w:bCs/>
          <w:color w:val="000000" w:themeColor="text1"/>
          <w:sz w:val="24"/>
          <w:szCs w:val="24"/>
        </w:rPr>
        <w:t>k</w:t>
      </w:r>
      <w:r w:rsidR="0DE8F77C" w:rsidRPr="0847A785">
        <w:rPr>
          <w:rFonts w:ascii="Times New Roman" w:eastAsia="Times New Roman" w:hAnsi="Times New Roman" w:cs="Times New Roman"/>
          <w:b/>
          <w:bCs/>
          <w:color w:val="000000" w:themeColor="text1"/>
          <w:sz w:val="24"/>
          <w:szCs w:val="24"/>
        </w:rPr>
        <w:t>liimakavade</w:t>
      </w:r>
      <w:r w:rsidR="0DE8F77C" w:rsidRPr="3F2AA7C8">
        <w:rPr>
          <w:rFonts w:ascii="Times New Roman" w:eastAsia="Times New Roman" w:hAnsi="Times New Roman" w:cs="Times New Roman"/>
          <w:b/>
          <w:bCs/>
          <w:color w:val="000000" w:themeColor="text1"/>
          <w:sz w:val="24"/>
          <w:szCs w:val="24"/>
        </w:rPr>
        <w:t xml:space="preserve"> ajakohastamine ja kehtestamine</w:t>
      </w:r>
    </w:p>
    <w:p w14:paraId="4A51532E" w14:textId="77777777" w:rsidR="00D56A0C" w:rsidRDefault="00D56A0C" w:rsidP="006A443F">
      <w:pPr>
        <w:spacing w:after="0" w:line="240" w:lineRule="auto"/>
        <w:jc w:val="both"/>
        <w:rPr>
          <w:rFonts w:ascii="Times New Roman" w:eastAsia="Times New Roman" w:hAnsi="Times New Roman" w:cs="Times New Roman"/>
          <w:color w:val="000000" w:themeColor="text1"/>
          <w:sz w:val="24"/>
          <w:szCs w:val="24"/>
        </w:rPr>
      </w:pPr>
    </w:p>
    <w:p w14:paraId="7A7867D2" w14:textId="530CA2A0" w:rsidR="1EEF7353" w:rsidRDefault="2BEEF7CF" w:rsidP="006A443F">
      <w:pPr>
        <w:spacing w:after="0" w:line="240" w:lineRule="auto"/>
        <w:jc w:val="both"/>
        <w:rPr>
          <w:rFonts w:ascii="Times New Roman" w:eastAsia="Times New Roman" w:hAnsi="Times New Roman" w:cs="Times New Roman"/>
          <w:color w:val="000000" w:themeColor="text1"/>
          <w:sz w:val="24"/>
          <w:szCs w:val="24"/>
        </w:rPr>
      </w:pPr>
      <w:r w:rsidRPr="7D48F785">
        <w:rPr>
          <w:rFonts w:ascii="Times New Roman" w:eastAsia="Times New Roman" w:hAnsi="Times New Roman" w:cs="Times New Roman"/>
          <w:color w:val="000000" w:themeColor="text1"/>
          <w:sz w:val="24"/>
          <w:szCs w:val="24"/>
        </w:rPr>
        <w:t xml:space="preserve">Rakendussätte kohaselt peab </w:t>
      </w:r>
      <w:r w:rsidR="00EF1A0A" w:rsidRPr="3F2AA7C8">
        <w:rPr>
          <w:rFonts w:ascii="Times New Roman" w:eastAsia="Times New Roman" w:hAnsi="Times New Roman" w:cs="Times New Roman"/>
          <w:color w:val="000000" w:themeColor="text1"/>
          <w:sz w:val="24"/>
          <w:szCs w:val="24"/>
        </w:rPr>
        <w:t>kohaliku omavalitsuse üksuse volikogu kinnita</w:t>
      </w:r>
      <w:r w:rsidR="00EF1A0A">
        <w:rPr>
          <w:rFonts w:ascii="Times New Roman" w:eastAsia="Times New Roman" w:hAnsi="Times New Roman" w:cs="Times New Roman"/>
          <w:color w:val="000000" w:themeColor="text1"/>
          <w:sz w:val="24"/>
          <w:szCs w:val="24"/>
        </w:rPr>
        <w:t>ma</w:t>
      </w:r>
      <w:r w:rsidR="00EF1A0A" w:rsidRPr="3F2AA7C8">
        <w:rPr>
          <w:rFonts w:ascii="Times New Roman" w:eastAsia="Times New Roman" w:hAnsi="Times New Roman" w:cs="Times New Roman"/>
          <w:color w:val="000000" w:themeColor="text1"/>
          <w:sz w:val="24"/>
          <w:szCs w:val="24"/>
        </w:rPr>
        <w:t xml:space="preserve"> </w:t>
      </w:r>
      <w:r w:rsidRPr="3F9268D5">
        <w:rPr>
          <w:rFonts w:ascii="Times New Roman" w:eastAsia="Times New Roman" w:hAnsi="Times New Roman" w:cs="Times New Roman"/>
          <w:color w:val="000000" w:themeColor="text1"/>
          <w:sz w:val="24"/>
          <w:szCs w:val="24"/>
        </w:rPr>
        <w:t>k</w:t>
      </w:r>
      <w:r w:rsidR="0DE8F77C" w:rsidRPr="3F9268D5">
        <w:rPr>
          <w:rFonts w:ascii="Times New Roman" w:eastAsia="Times New Roman" w:hAnsi="Times New Roman" w:cs="Times New Roman"/>
          <w:color w:val="000000" w:themeColor="text1"/>
          <w:sz w:val="24"/>
          <w:szCs w:val="24"/>
        </w:rPr>
        <w:t>ohaliku</w:t>
      </w:r>
      <w:r w:rsidR="0DE8F77C" w:rsidRPr="3F2AA7C8">
        <w:rPr>
          <w:rFonts w:ascii="Times New Roman" w:eastAsia="Times New Roman" w:hAnsi="Times New Roman" w:cs="Times New Roman"/>
          <w:color w:val="000000" w:themeColor="text1"/>
          <w:sz w:val="24"/>
          <w:szCs w:val="24"/>
        </w:rPr>
        <w:t xml:space="preserve"> omavalitsuse energia- ja kliimakava </w:t>
      </w:r>
      <w:r w:rsidR="138CACAA" w:rsidRPr="43BECCDB">
        <w:rPr>
          <w:rFonts w:ascii="Times New Roman" w:eastAsia="Times New Roman" w:hAnsi="Times New Roman" w:cs="Times New Roman"/>
          <w:color w:val="000000" w:themeColor="text1"/>
          <w:sz w:val="24"/>
          <w:szCs w:val="24"/>
        </w:rPr>
        <w:t xml:space="preserve">ja linnaruumi </w:t>
      </w:r>
      <w:r w:rsidR="001C1B0F">
        <w:rPr>
          <w:rFonts w:ascii="Times New Roman" w:eastAsia="Times New Roman" w:hAnsi="Times New Roman" w:cs="Times New Roman"/>
          <w:color w:val="000000" w:themeColor="text1"/>
          <w:sz w:val="24"/>
          <w:szCs w:val="24"/>
        </w:rPr>
        <w:t xml:space="preserve">ja looduse lõimimise </w:t>
      </w:r>
      <w:r w:rsidR="328A42B7" w:rsidRPr="6AB5C98F">
        <w:rPr>
          <w:rFonts w:ascii="Times New Roman" w:eastAsia="Times New Roman" w:hAnsi="Times New Roman" w:cs="Times New Roman"/>
          <w:color w:val="000000" w:themeColor="text1"/>
          <w:sz w:val="24"/>
          <w:szCs w:val="24"/>
        </w:rPr>
        <w:t>kava</w:t>
      </w:r>
      <w:r w:rsidR="006A738A">
        <w:rPr>
          <w:rFonts w:ascii="Times New Roman" w:eastAsia="Times New Roman" w:hAnsi="Times New Roman" w:cs="Times New Roman"/>
          <w:color w:val="000000" w:themeColor="text1"/>
          <w:sz w:val="24"/>
          <w:szCs w:val="24"/>
        </w:rPr>
        <w:t xml:space="preserve"> </w:t>
      </w:r>
      <w:r w:rsidR="0DE8F77C" w:rsidRPr="3F2AA7C8">
        <w:rPr>
          <w:rFonts w:ascii="Times New Roman" w:eastAsia="Times New Roman" w:hAnsi="Times New Roman" w:cs="Times New Roman"/>
          <w:color w:val="000000" w:themeColor="text1"/>
          <w:sz w:val="24"/>
          <w:szCs w:val="24"/>
        </w:rPr>
        <w:t xml:space="preserve">kahe aasta jooksul pärast </w:t>
      </w:r>
      <w:r w:rsidR="00574E53">
        <w:rPr>
          <w:rFonts w:ascii="Times New Roman" w:eastAsia="Times New Roman" w:hAnsi="Times New Roman" w:cs="Times New Roman"/>
          <w:color w:val="000000" w:themeColor="text1"/>
          <w:sz w:val="24"/>
          <w:szCs w:val="24"/>
        </w:rPr>
        <w:t>määruse</w:t>
      </w:r>
      <w:r w:rsidR="005256AE">
        <w:rPr>
          <w:rFonts w:ascii="Times New Roman" w:eastAsia="Times New Roman" w:hAnsi="Times New Roman" w:cs="Times New Roman"/>
          <w:color w:val="000000" w:themeColor="text1"/>
          <w:sz w:val="24"/>
          <w:szCs w:val="24"/>
        </w:rPr>
        <w:t xml:space="preserve"> jõustumist</w:t>
      </w:r>
      <w:r w:rsidR="00574E53">
        <w:rPr>
          <w:rFonts w:ascii="Times New Roman" w:eastAsia="Times New Roman" w:hAnsi="Times New Roman" w:cs="Times New Roman"/>
          <w:color w:val="000000" w:themeColor="text1"/>
          <w:sz w:val="24"/>
          <w:szCs w:val="24"/>
        </w:rPr>
        <w:t xml:space="preserve">, millega kehtestatakse </w:t>
      </w:r>
      <w:r w:rsidR="005256AE">
        <w:rPr>
          <w:rFonts w:ascii="Times New Roman" w:eastAsia="Times New Roman" w:hAnsi="Times New Roman" w:cs="Times New Roman"/>
          <w:color w:val="000000" w:themeColor="text1"/>
          <w:sz w:val="24"/>
          <w:szCs w:val="24"/>
        </w:rPr>
        <w:t>KEKKidele</w:t>
      </w:r>
      <w:r w:rsidR="005B79A7">
        <w:rPr>
          <w:rFonts w:ascii="Times New Roman" w:eastAsia="Times New Roman" w:hAnsi="Times New Roman" w:cs="Times New Roman"/>
          <w:color w:val="000000" w:themeColor="text1"/>
          <w:sz w:val="24"/>
          <w:szCs w:val="24"/>
        </w:rPr>
        <w:t xml:space="preserve"> ja linnaruumi ja looduse lõimise kavale</w:t>
      </w:r>
      <w:r w:rsidR="005256AE">
        <w:rPr>
          <w:rFonts w:ascii="Times New Roman" w:eastAsia="Times New Roman" w:hAnsi="Times New Roman" w:cs="Times New Roman"/>
          <w:color w:val="000000" w:themeColor="text1"/>
          <w:sz w:val="24"/>
          <w:szCs w:val="24"/>
        </w:rPr>
        <w:t xml:space="preserve"> nõuded</w:t>
      </w:r>
      <w:r w:rsidR="005B79A7">
        <w:rPr>
          <w:rFonts w:ascii="Times New Roman" w:eastAsia="Times New Roman" w:hAnsi="Times New Roman" w:cs="Times New Roman"/>
          <w:color w:val="000000" w:themeColor="text1"/>
          <w:sz w:val="24"/>
          <w:szCs w:val="24"/>
        </w:rPr>
        <w:t xml:space="preserve"> (vastavalt § 40 lg 5 ja § 41 lg 3)</w:t>
      </w:r>
      <w:r w:rsidR="4A30B793" w:rsidRPr="388F19CE">
        <w:rPr>
          <w:rFonts w:ascii="Times New Roman" w:eastAsia="Times New Roman" w:hAnsi="Times New Roman" w:cs="Times New Roman"/>
          <w:color w:val="000000" w:themeColor="text1"/>
          <w:sz w:val="24"/>
          <w:szCs w:val="24"/>
        </w:rPr>
        <w:t xml:space="preserve">, samuti </w:t>
      </w:r>
      <w:r w:rsidR="4A30B793" w:rsidRPr="2B9FA644">
        <w:rPr>
          <w:rFonts w:ascii="Times New Roman" w:eastAsia="Times New Roman" w:hAnsi="Times New Roman" w:cs="Times New Roman"/>
          <w:color w:val="000000" w:themeColor="text1"/>
          <w:sz w:val="24"/>
          <w:szCs w:val="24"/>
        </w:rPr>
        <w:t>tuleb olemasolevad kliimakavad</w:t>
      </w:r>
      <w:r w:rsidR="005B79A7">
        <w:rPr>
          <w:rFonts w:ascii="Times New Roman" w:eastAsia="Times New Roman" w:hAnsi="Times New Roman" w:cs="Times New Roman"/>
          <w:color w:val="000000" w:themeColor="text1"/>
          <w:sz w:val="24"/>
          <w:szCs w:val="24"/>
        </w:rPr>
        <w:t>,</w:t>
      </w:r>
      <w:r w:rsidR="4A30B793" w:rsidRPr="2B9FA644">
        <w:rPr>
          <w:rFonts w:ascii="Times New Roman" w:eastAsia="Times New Roman" w:hAnsi="Times New Roman" w:cs="Times New Roman"/>
          <w:color w:val="000000" w:themeColor="text1"/>
          <w:sz w:val="24"/>
          <w:szCs w:val="24"/>
        </w:rPr>
        <w:t xml:space="preserve"> </w:t>
      </w:r>
      <w:r w:rsidR="005B79A7">
        <w:rPr>
          <w:rFonts w:ascii="Times New Roman" w:eastAsia="Times New Roman" w:hAnsi="Times New Roman" w:cs="Times New Roman"/>
          <w:color w:val="000000" w:themeColor="text1"/>
          <w:sz w:val="24"/>
          <w:szCs w:val="24"/>
        </w:rPr>
        <w:t xml:space="preserve">vastavalt lõikele 2, </w:t>
      </w:r>
      <w:r w:rsidR="4A30B793" w:rsidRPr="2B9FA644">
        <w:rPr>
          <w:rFonts w:ascii="Times New Roman" w:eastAsia="Times New Roman" w:hAnsi="Times New Roman" w:cs="Times New Roman"/>
          <w:color w:val="000000" w:themeColor="text1"/>
          <w:sz w:val="24"/>
          <w:szCs w:val="24"/>
        </w:rPr>
        <w:t xml:space="preserve">selle aja </w:t>
      </w:r>
      <w:r w:rsidR="4A30B793" w:rsidRPr="307F7357">
        <w:rPr>
          <w:rFonts w:ascii="Times New Roman" w:eastAsia="Times New Roman" w:hAnsi="Times New Roman" w:cs="Times New Roman"/>
          <w:color w:val="000000" w:themeColor="text1"/>
          <w:sz w:val="24"/>
          <w:szCs w:val="24"/>
        </w:rPr>
        <w:t>jooksu</w:t>
      </w:r>
      <w:r w:rsidR="7256892B" w:rsidRPr="307F7357">
        <w:rPr>
          <w:rFonts w:ascii="Times New Roman" w:eastAsia="Times New Roman" w:hAnsi="Times New Roman" w:cs="Times New Roman"/>
          <w:color w:val="000000" w:themeColor="text1"/>
          <w:sz w:val="24"/>
          <w:szCs w:val="24"/>
        </w:rPr>
        <w:t>l</w:t>
      </w:r>
      <w:r w:rsidR="4A30B793" w:rsidRPr="599166AE">
        <w:rPr>
          <w:rFonts w:ascii="Times New Roman" w:eastAsia="Times New Roman" w:hAnsi="Times New Roman" w:cs="Times New Roman"/>
          <w:color w:val="000000" w:themeColor="text1"/>
          <w:sz w:val="24"/>
          <w:szCs w:val="24"/>
        </w:rPr>
        <w:t xml:space="preserve"> kliimakindla majanduse </w:t>
      </w:r>
      <w:r w:rsidR="4A30B793" w:rsidRPr="61E4BE3A">
        <w:rPr>
          <w:rFonts w:ascii="Times New Roman" w:eastAsia="Times New Roman" w:hAnsi="Times New Roman" w:cs="Times New Roman"/>
          <w:color w:val="000000" w:themeColor="text1"/>
          <w:sz w:val="24"/>
          <w:szCs w:val="24"/>
        </w:rPr>
        <w:t>seadusega kooskõlla viia</w:t>
      </w:r>
      <w:r w:rsidR="32F655C0" w:rsidRPr="1DFDD2E4">
        <w:rPr>
          <w:rFonts w:ascii="Times New Roman" w:eastAsia="Times New Roman" w:hAnsi="Times New Roman" w:cs="Times New Roman"/>
          <w:color w:val="000000" w:themeColor="text1"/>
          <w:sz w:val="24"/>
          <w:szCs w:val="24"/>
        </w:rPr>
        <w:t>.</w:t>
      </w:r>
      <w:r w:rsidR="0DE8F77C" w:rsidRPr="3F2AA7C8">
        <w:rPr>
          <w:rFonts w:ascii="Times New Roman" w:eastAsia="Times New Roman" w:hAnsi="Times New Roman" w:cs="Times New Roman"/>
          <w:color w:val="000000" w:themeColor="text1"/>
          <w:sz w:val="24"/>
          <w:szCs w:val="24"/>
        </w:rPr>
        <w:t xml:space="preserve"> </w:t>
      </w:r>
      <w:r w:rsidR="785512C3" w:rsidRPr="034C35E7">
        <w:rPr>
          <w:rFonts w:ascii="Times New Roman" w:eastAsia="Times New Roman" w:hAnsi="Times New Roman" w:cs="Times New Roman"/>
          <w:color w:val="000000" w:themeColor="text1"/>
          <w:sz w:val="24"/>
          <w:szCs w:val="24"/>
        </w:rPr>
        <w:t xml:space="preserve">See annab KOVidele piisava aja </w:t>
      </w:r>
      <w:r w:rsidR="785512C3" w:rsidRPr="05C29AFF">
        <w:rPr>
          <w:rFonts w:ascii="Times New Roman" w:eastAsia="Times New Roman" w:hAnsi="Times New Roman" w:cs="Times New Roman"/>
          <w:color w:val="000000" w:themeColor="text1"/>
          <w:sz w:val="24"/>
          <w:szCs w:val="24"/>
        </w:rPr>
        <w:t>kliimakava koostamiseks ja kinnitamiseks.</w:t>
      </w:r>
    </w:p>
    <w:p w14:paraId="680D5B88" w14:textId="77777777" w:rsidR="003A08A3" w:rsidRDefault="003A08A3" w:rsidP="006A443F">
      <w:pPr>
        <w:spacing w:after="0" w:line="240" w:lineRule="auto"/>
        <w:jc w:val="both"/>
        <w:rPr>
          <w:rFonts w:ascii="Times New Roman" w:eastAsia="Times New Roman" w:hAnsi="Times New Roman" w:cs="Times New Roman"/>
          <w:color w:val="000000" w:themeColor="text1"/>
          <w:sz w:val="24"/>
          <w:szCs w:val="24"/>
        </w:rPr>
      </w:pPr>
    </w:p>
    <w:p w14:paraId="1FA8F382" w14:textId="573599B6" w:rsidR="00D50E1B" w:rsidRPr="00D50E1B" w:rsidRDefault="00D50E1B" w:rsidP="00D50E1B">
      <w:pPr>
        <w:spacing w:after="0" w:line="240" w:lineRule="auto"/>
        <w:jc w:val="both"/>
        <w:rPr>
          <w:rFonts w:ascii="Times New Roman" w:eastAsia="Times New Roman" w:hAnsi="Times New Roman" w:cs="Times New Roman"/>
          <w:color w:val="000000" w:themeColor="text1"/>
          <w:sz w:val="24"/>
          <w:szCs w:val="24"/>
        </w:rPr>
      </w:pPr>
      <w:r w:rsidRPr="00E91588">
        <w:rPr>
          <w:rFonts w:ascii="Times New Roman" w:eastAsia="Times New Roman" w:hAnsi="Times New Roman" w:cs="Times New Roman"/>
          <w:b/>
          <w:bCs/>
          <w:color w:val="000000" w:themeColor="text1"/>
          <w:sz w:val="24"/>
          <w:szCs w:val="24"/>
        </w:rPr>
        <w:t>§ 53. Valdkondlike tegevusplaanide kooskõlla viimine kliimaeesmärkide ja põhimõtetega</w:t>
      </w:r>
    </w:p>
    <w:p w14:paraId="2F928823" w14:textId="679B631F" w:rsidR="00D50E1B" w:rsidRPr="00D50E1B" w:rsidRDefault="005B79A7" w:rsidP="00D50E1B">
      <w:pPr>
        <w:spacing w:after="0" w:line="24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 xml:space="preserve">Rakendussätte kohaselt koostab </w:t>
      </w:r>
      <w:r w:rsidR="00D50E1B" w:rsidRPr="00D50E1B">
        <w:rPr>
          <w:rFonts w:ascii="Times New Roman" w:eastAsia="Times New Roman" w:hAnsi="Times New Roman" w:cs="Times New Roman"/>
          <w:color w:val="000000" w:themeColor="text1"/>
          <w:sz w:val="24"/>
          <w:szCs w:val="24"/>
        </w:rPr>
        <w:t xml:space="preserve">Kliimaministeerium koostöös teadlaste ja huvirühmadega 12 kuu jooksul peale </w:t>
      </w:r>
      <w:del w:id="3757" w:author="Aili Sandre - JUSTDIGI" w:date="2025-01-22T11:45:00Z" w16du:dateUtc="2025-01-22T09:45:00Z">
        <w:r w:rsidR="00D50E1B" w:rsidRPr="00D50E1B">
          <w:rPr>
            <w:rFonts w:ascii="Times New Roman" w:eastAsia="Times New Roman" w:hAnsi="Times New Roman" w:cs="Times New Roman"/>
            <w:color w:val="000000" w:themeColor="text1"/>
            <w:sz w:val="24"/>
            <w:szCs w:val="24"/>
          </w:rPr>
          <w:delText xml:space="preserve">käesoleva </w:delText>
        </w:r>
      </w:del>
      <w:r w:rsidR="00D50E1B" w:rsidRPr="00D50E1B">
        <w:rPr>
          <w:rFonts w:ascii="Times New Roman" w:eastAsia="Times New Roman" w:hAnsi="Times New Roman" w:cs="Times New Roman"/>
          <w:color w:val="000000" w:themeColor="text1"/>
          <w:sz w:val="24"/>
          <w:szCs w:val="24"/>
        </w:rPr>
        <w:t xml:space="preserve">seaduse jõustumist kliimamuutustega kohanemise teekaardi, mis aitab § 35 lõikes 3 </w:t>
      </w:r>
      <w:r w:rsidR="00D50E1B" w:rsidRPr="00034A16">
        <w:rPr>
          <w:rFonts w:ascii="Times New Roman" w:eastAsia="Times New Roman" w:hAnsi="Times New Roman" w:cs="Times New Roman"/>
          <w:color w:val="000000" w:themeColor="text1"/>
          <w:sz w:val="24"/>
          <w:szCs w:val="24"/>
        </w:rPr>
        <w:t>sätestatu</w:t>
      </w:r>
      <w:ins w:id="3758" w:author="Aili Sandre - JUSTDIGI" w:date="2025-01-22T11:45:00Z" w16du:dateUtc="2025-01-22T09:45:00Z">
        <w:r w:rsidR="00082B34" w:rsidRPr="00034A16">
          <w:rPr>
            <w:rFonts w:ascii="Times New Roman" w:eastAsia="Times New Roman" w:hAnsi="Times New Roman" w:cs="Times New Roman"/>
            <w:color w:val="000000" w:themeColor="text1"/>
            <w:sz w:val="24"/>
            <w:szCs w:val="24"/>
          </w:rPr>
          <w:t xml:space="preserve"> </w:t>
        </w:r>
      </w:ins>
      <w:ins w:id="3759" w:author="Aili Sandre - JUSTDIGI" w:date="2025-01-22T11:46:00Z" w16du:dateUtc="2025-01-22T09:46:00Z">
        <w:r w:rsidR="002815A4" w:rsidRPr="00034A16">
          <w:rPr>
            <w:rFonts w:ascii="Times New Roman" w:eastAsia="Times New Roman" w:hAnsi="Times New Roman" w:cs="Times New Roman"/>
            <w:color w:val="000000" w:themeColor="text1"/>
            <w:sz w:val="24"/>
            <w:szCs w:val="24"/>
          </w:rPr>
          <w:t>alusel</w:t>
        </w:r>
      </w:ins>
      <w:del w:id="3760" w:author="Aili Sandre - JUSTDIGI" w:date="2025-01-22T11:46:00Z" w16du:dateUtc="2025-01-22T09:46:00Z">
        <w:r w:rsidR="00D50E1B" w:rsidRPr="00034A16" w:rsidDel="002815A4">
          <w:rPr>
            <w:rFonts w:ascii="Times New Roman" w:eastAsia="Times New Roman" w:hAnsi="Times New Roman" w:cs="Times New Roman"/>
            <w:color w:val="000000" w:themeColor="text1"/>
            <w:sz w:val="24"/>
            <w:szCs w:val="24"/>
          </w:rPr>
          <w:delText>st</w:delText>
        </w:r>
        <w:r w:rsidR="00D50E1B" w:rsidRPr="00D50E1B">
          <w:rPr>
            <w:rFonts w:ascii="Times New Roman" w:eastAsia="Times New Roman" w:hAnsi="Times New Roman" w:cs="Times New Roman"/>
            <w:color w:val="000000" w:themeColor="text1"/>
            <w:sz w:val="24"/>
            <w:szCs w:val="24"/>
          </w:rPr>
          <w:delText xml:space="preserve"> tulenevalt erinevatel</w:delText>
        </w:r>
      </w:del>
      <w:r w:rsidR="00D50E1B" w:rsidRPr="00D50E1B">
        <w:rPr>
          <w:rFonts w:ascii="Times New Roman" w:eastAsia="Times New Roman" w:hAnsi="Times New Roman" w:cs="Times New Roman"/>
          <w:color w:val="000000" w:themeColor="text1"/>
          <w:sz w:val="24"/>
          <w:szCs w:val="24"/>
        </w:rPr>
        <w:t xml:space="preserve"> valdkondadel sisustada kohanemisega seotud olulisi tegevusi ning seada </w:t>
      </w:r>
      <w:r w:rsidR="00D50E1B" w:rsidRPr="00034A16">
        <w:rPr>
          <w:rFonts w:ascii="Times New Roman" w:eastAsia="Times New Roman" w:hAnsi="Times New Roman" w:cs="Times New Roman"/>
          <w:color w:val="000000" w:themeColor="text1"/>
          <w:sz w:val="24"/>
          <w:szCs w:val="24"/>
        </w:rPr>
        <w:t>sektor</w:t>
      </w:r>
      <w:ins w:id="3761" w:author="Aili Sandre - JUSTDIGI" w:date="2025-01-22T11:46:00Z" w16du:dateUtc="2025-01-22T09:46:00Z">
        <w:r w:rsidR="002815A4" w:rsidRPr="00034A16">
          <w:rPr>
            <w:rFonts w:ascii="Times New Roman" w:eastAsia="Times New Roman" w:hAnsi="Times New Roman" w:cs="Times New Roman"/>
            <w:color w:val="000000" w:themeColor="text1"/>
            <w:sz w:val="24"/>
            <w:szCs w:val="24"/>
          </w:rPr>
          <w:t>ite</w:t>
        </w:r>
      </w:ins>
      <w:del w:id="3762" w:author="Aili Sandre - JUSTDIGI" w:date="2025-01-22T11:46:00Z" w16du:dateUtc="2025-01-22T09:46:00Z">
        <w:r w:rsidR="00D50E1B" w:rsidRPr="00034A16" w:rsidDel="002815A4">
          <w:rPr>
            <w:rFonts w:ascii="Times New Roman" w:eastAsia="Times New Roman" w:hAnsi="Times New Roman" w:cs="Times New Roman"/>
            <w:color w:val="000000" w:themeColor="text1"/>
            <w:sz w:val="24"/>
            <w:szCs w:val="24"/>
          </w:rPr>
          <w:delText>aalsed</w:delText>
        </w:r>
      </w:del>
      <w:r w:rsidR="00D50E1B" w:rsidRPr="00D50E1B">
        <w:rPr>
          <w:rFonts w:ascii="Times New Roman" w:eastAsia="Times New Roman" w:hAnsi="Times New Roman" w:cs="Times New Roman"/>
          <w:color w:val="000000" w:themeColor="text1"/>
          <w:sz w:val="24"/>
          <w:szCs w:val="24"/>
        </w:rPr>
        <w:t xml:space="preserve"> kohanemise eesmärgid.</w:t>
      </w:r>
      <w:del w:id="3763" w:author="Aili Sandre - JUSTDIGI" w:date="2025-01-22T11:47:00Z" w16du:dateUtc="2025-01-22T09:47:00Z">
        <w:r w:rsidR="00D50E1B" w:rsidRPr="00D50E1B">
          <w:rPr>
            <w:rFonts w:ascii="Times New Roman" w:eastAsia="Times New Roman" w:hAnsi="Times New Roman" w:cs="Times New Roman"/>
            <w:color w:val="000000" w:themeColor="text1"/>
            <w:sz w:val="24"/>
            <w:szCs w:val="24"/>
          </w:rPr>
          <w:delText xml:space="preserve"> </w:delText>
        </w:r>
      </w:del>
    </w:p>
    <w:p w14:paraId="62A32D37" w14:textId="7E218552" w:rsidR="00D56A0C" w:rsidRDefault="00D50E1B" w:rsidP="006A443F">
      <w:pPr>
        <w:spacing w:after="0" w:line="240" w:lineRule="auto"/>
        <w:jc w:val="both"/>
        <w:rPr>
          <w:rFonts w:ascii="Times New Roman" w:eastAsia="Times New Roman" w:hAnsi="Times New Roman" w:cs="Times New Roman"/>
          <w:color w:val="000000" w:themeColor="text1"/>
          <w:sz w:val="24"/>
          <w:szCs w:val="24"/>
        </w:rPr>
      </w:pPr>
      <w:r w:rsidRPr="00D50E1B">
        <w:rPr>
          <w:rFonts w:ascii="Times New Roman" w:eastAsia="Times New Roman" w:hAnsi="Times New Roman" w:cs="Times New Roman"/>
          <w:color w:val="000000" w:themeColor="text1"/>
          <w:sz w:val="24"/>
          <w:szCs w:val="24"/>
        </w:rPr>
        <w:t xml:space="preserve">Ministeeriumid viivad </w:t>
      </w:r>
      <w:del w:id="3764" w:author="Aili Sandre - JUSTDIGI" w:date="2025-01-22T11:47:00Z" w16du:dateUtc="2025-01-22T09:47:00Z">
        <w:r w:rsidRPr="00D50E1B">
          <w:rPr>
            <w:rFonts w:ascii="Times New Roman" w:eastAsia="Times New Roman" w:hAnsi="Times New Roman" w:cs="Times New Roman"/>
            <w:color w:val="000000" w:themeColor="text1"/>
            <w:sz w:val="24"/>
            <w:szCs w:val="24"/>
          </w:rPr>
          <w:delText xml:space="preserve">hiljemalt </w:delText>
        </w:r>
      </w:del>
      <w:r w:rsidRPr="00D50E1B">
        <w:rPr>
          <w:rFonts w:ascii="Times New Roman" w:eastAsia="Times New Roman" w:hAnsi="Times New Roman" w:cs="Times New Roman"/>
          <w:color w:val="000000" w:themeColor="text1"/>
          <w:sz w:val="24"/>
          <w:szCs w:val="24"/>
        </w:rPr>
        <w:t xml:space="preserve">12 kuu jooksul </w:t>
      </w:r>
      <w:del w:id="3765" w:author="Aili Sandre - JUSTDIGI" w:date="2025-01-22T11:47:00Z" w16du:dateUtc="2025-01-22T09:47:00Z">
        <w:r w:rsidRPr="00D50E1B">
          <w:rPr>
            <w:rFonts w:ascii="Times New Roman" w:eastAsia="Times New Roman" w:hAnsi="Times New Roman" w:cs="Times New Roman"/>
            <w:color w:val="000000" w:themeColor="text1"/>
            <w:sz w:val="24"/>
            <w:szCs w:val="24"/>
          </w:rPr>
          <w:delText xml:space="preserve">käesoleva </w:delText>
        </w:r>
      </w:del>
      <w:r w:rsidRPr="00D50E1B">
        <w:rPr>
          <w:rFonts w:ascii="Times New Roman" w:eastAsia="Times New Roman" w:hAnsi="Times New Roman" w:cs="Times New Roman"/>
          <w:color w:val="000000" w:themeColor="text1"/>
          <w:sz w:val="24"/>
          <w:szCs w:val="24"/>
        </w:rPr>
        <w:t xml:space="preserve">seaduse jõustumisest arvates valdkondlikud tegevusplaanid kooskõlla kliimamuutuste leevendamise ning kliimamuutustega kohanemise põhimõtete ja eesmärkidega </w:t>
      </w:r>
      <w:del w:id="3766" w:author="Aili Sandre - JUSTDIGI" w:date="2025-01-22T11:47:00Z" w16du:dateUtc="2025-01-22T09:47:00Z">
        <w:r w:rsidRPr="00D50E1B">
          <w:rPr>
            <w:rFonts w:ascii="Times New Roman" w:eastAsia="Times New Roman" w:hAnsi="Times New Roman" w:cs="Times New Roman"/>
            <w:color w:val="000000" w:themeColor="text1"/>
            <w:sz w:val="24"/>
            <w:szCs w:val="24"/>
          </w:rPr>
          <w:delText xml:space="preserve">vastavalt </w:delText>
        </w:r>
      </w:del>
      <w:r w:rsidRPr="00D50E1B">
        <w:rPr>
          <w:rFonts w:ascii="Times New Roman" w:eastAsia="Times New Roman" w:hAnsi="Times New Roman" w:cs="Times New Roman"/>
          <w:color w:val="000000" w:themeColor="text1"/>
          <w:sz w:val="24"/>
          <w:szCs w:val="24"/>
        </w:rPr>
        <w:t xml:space="preserve">§ 35 lõikes 3 ja </w:t>
      </w:r>
      <w:r w:rsidRPr="00034A16">
        <w:rPr>
          <w:rFonts w:ascii="Times New Roman" w:eastAsia="Times New Roman" w:hAnsi="Times New Roman" w:cs="Times New Roman"/>
          <w:color w:val="000000" w:themeColor="text1"/>
          <w:sz w:val="24"/>
          <w:szCs w:val="24"/>
        </w:rPr>
        <w:t>§</w:t>
      </w:r>
      <w:ins w:id="3767" w:author="Aili Sandre - JUSTDIGI" w:date="2025-01-22T11:47:00Z" w16du:dateUtc="2025-01-22T09:47:00Z">
        <w:r w:rsidR="00712825" w:rsidRPr="00034A16">
          <w:rPr>
            <w:rFonts w:ascii="Times New Roman" w:eastAsia="Times New Roman" w:hAnsi="Times New Roman" w:cs="Times New Roman"/>
            <w:color w:val="000000" w:themeColor="text1"/>
            <w:sz w:val="24"/>
            <w:szCs w:val="24"/>
          </w:rPr>
          <w:t>-s</w:t>
        </w:r>
      </w:ins>
      <w:r w:rsidRPr="00D50E1B">
        <w:rPr>
          <w:rFonts w:ascii="Times New Roman" w:eastAsia="Times New Roman" w:hAnsi="Times New Roman" w:cs="Times New Roman"/>
          <w:color w:val="000000" w:themeColor="text1"/>
          <w:sz w:val="24"/>
          <w:szCs w:val="24"/>
        </w:rPr>
        <w:t xml:space="preserve"> 38 </w:t>
      </w:r>
      <w:r w:rsidRPr="00034A16">
        <w:rPr>
          <w:rFonts w:ascii="Times New Roman" w:eastAsia="Times New Roman" w:hAnsi="Times New Roman" w:cs="Times New Roman"/>
          <w:color w:val="000000" w:themeColor="text1"/>
          <w:sz w:val="24"/>
          <w:szCs w:val="24"/>
        </w:rPr>
        <w:t>sätestatu</w:t>
      </w:r>
      <w:ins w:id="3768" w:author="Aili Sandre - JUSTDIGI" w:date="2025-01-22T11:47:00Z" w16du:dateUtc="2025-01-22T09:47:00Z">
        <w:r w:rsidR="00712825" w:rsidRPr="00034A16">
          <w:rPr>
            <w:rFonts w:ascii="Times New Roman" w:eastAsia="Times New Roman" w:hAnsi="Times New Roman" w:cs="Times New Roman"/>
            <w:color w:val="000000" w:themeColor="text1"/>
            <w:sz w:val="24"/>
            <w:szCs w:val="24"/>
          </w:rPr>
          <w:t xml:space="preserve"> kohaselt</w:t>
        </w:r>
      </w:ins>
      <w:del w:id="3769" w:author="Aili Sandre - JUSTDIGI" w:date="2025-01-22T11:47:00Z" w16du:dateUtc="2025-01-22T09:47:00Z">
        <w:r w:rsidRPr="00034A16" w:rsidDel="00712825">
          <w:rPr>
            <w:rFonts w:ascii="Times New Roman" w:eastAsia="Times New Roman" w:hAnsi="Times New Roman" w:cs="Times New Roman"/>
            <w:color w:val="000000" w:themeColor="text1"/>
            <w:sz w:val="24"/>
            <w:szCs w:val="24"/>
          </w:rPr>
          <w:delText>le</w:delText>
        </w:r>
      </w:del>
      <w:r w:rsidRPr="00D50E1B">
        <w:rPr>
          <w:rFonts w:ascii="Times New Roman" w:eastAsia="Times New Roman" w:hAnsi="Times New Roman" w:cs="Times New Roman"/>
          <w:color w:val="000000" w:themeColor="text1"/>
          <w:sz w:val="24"/>
          <w:szCs w:val="24"/>
        </w:rPr>
        <w:t>.</w:t>
      </w:r>
    </w:p>
    <w:p w14:paraId="0A9F004F" w14:textId="2918A8AF" w:rsidR="458356DB" w:rsidRDefault="458356DB" w:rsidP="006A443F">
      <w:pPr>
        <w:spacing w:after="0" w:line="240" w:lineRule="auto"/>
        <w:jc w:val="both"/>
        <w:rPr>
          <w:rFonts w:ascii="Times New Roman" w:eastAsia="Times New Roman" w:hAnsi="Times New Roman" w:cs="Times New Roman"/>
        </w:rPr>
      </w:pPr>
    </w:p>
    <w:p w14:paraId="39080003" w14:textId="52843DE1" w:rsidR="386249A9" w:rsidRPr="006A443F" w:rsidRDefault="033D15E0" w:rsidP="54E2A967">
      <w:pPr>
        <w:spacing w:after="0" w:line="240" w:lineRule="auto"/>
        <w:jc w:val="both"/>
        <w:rPr>
          <w:rFonts w:ascii="Times New Roman" w:eastAsia="Times New Roman" w:hAnsi="Times New Roman" w:cs="Times New Roman"/>
        </w:rPr>
      </w:pPr>
      <w:r w:rsidRPr="54E2A967">
        <w:rPr>
          <w:rFonts w:ascii="Times New Roman" w:eastAsia="Times New Roman" w:hAnsi="Times New Roman" w:cs="Times New Roman"/>
          <w:b/>
          <w:bCs/>
          <w:color w:val="000000" w:themeColor="text1"/>
          <w:sz w:val="24"/>
          <w:szCs w:val="24"/>
        </w:rPr>
        <w:t xml:space="preserve">§ </w:t>
      </w:r>
      <w:r w:rsidRPr="0847A785">
        <w:rPr>
          <w:rFonts w:ascii="Times New Roman" w:eastAsia="Times New Roman" w:hAnsi="Times New Roman" w:cs="Times New Roman"/>
          <w:b/>
          <w:bCs/>
          <w:color w:val="000000" w:themeColor="text1"/>
          <w:sz w:val="24"/>
          <w:szCs w:val="24"/>
        </w:rPr>
        <w:t>5</w:t>
      </w:r>
      <w:r w:rsidR="00D364DD">
        <w:rPr>
          <w:rFonts w:ascii="Times New Roman" w:eastAsia="Times New Roman" w:hAnsi="Times New Roman" w:cs="Times New Roman"/>
          <w:b/>
          <w:bCs/>
          <w:color w:val="000000" w:themeColor="text1"/>
          <w:sz w:val="24"/>
          <w:szCs w:val="24"/>
        </w:rPr>
        <w:t>4</w:t>
      </w:r>
      <w:r w:rsidRPr="54E2A967">
        <w:rPr>
          <w:rFonts w:ascii="Times New Roman" w:eastAsia="Times New Roman" w:hAnsi="Times New Roman" w:cs="Times New Roman"/>
          <w:b/>
          <w:bCs/>
          <w:color w:val="000000" w:themeColor="text1"/>
          <w:sz w:val="24"/>
          <w:szCs w:val="24"/>
        </w:rPr>
        <w:t>. Turba kaevandamise põhimõtete muutmine maakasutussektori eesmärkide saavutamiseks</w:t>
      </w:r>
    </w:p>
    <w:p w14:paraId="4E64B198" w14:textId="3666A5E4" w:rsidR="386249A9" w:rsidRPr="006A443F" w:rsidRDefault="386249A9" w:rsidP="006A443F">
      <w:pPr>
        <w:spacing w:after="0" w:line="240" w:lineRule="auto"/>
        <w:jc w:val="both"/>
        <w:rPr>
          <w:rFonts w:ascii="Times New Roman" w:eastAsia="Times New Roman" w:hAnsi="Times New Roman" w:cs="Times New Roman"/>
          <w:b/>
          <w:bCs/>
          <w:color w:val="000000" w:themeColor="text1"/>
        </w:rPr>
      </w:pPr>
    </w:p>
    <w:p w14:paraId="7297FCAE" w14:textId="4F0AFEA9" w:rsidR="1EEF7353" w:rsidRPr="0061122E" w:rsidRDefault="5B20654F" w:rsidP="006A443F">
      <w:pPr>
        <w:spacing w:after="0" w:line="240" w:lineRule="auto"/>
        <w:jc w:val="both"/>
        <w:rPr>
          <w:rFonts w:ascii="Times New Roman" w:hAnsi="Times New Roman"/>
          <w:color w:val="000000" w:themeColor="text1"/>
          <w:sz w:val="24"/>
          <w:szCs w:val="24"/>
        </w:rPr>
      </w:pPr>
      <w:r w:rsidRPr="0061122E">
        <w:rPr>
          <w:rFonts w:ascii="Times New Roman" w:eastAsia="Times New Roman" w:hAnsi="Times New Roman" w:cs="Times New Roman"/>
          <w:color w:val="000000" w:themeColor="text1"/>
          <w:sz w:val="24"/>
          <w:szCs w:val="24"/>
        </w:rPr>
        <w:t xml:space="preserve">Sättes nähakse ette </w:t>
      </w:r>
      <w:r w:rsidR="3B942A8E" w:rsidRPr="0061122E">
        <w:rPr>
          <w:rFonts w:ascii="Times New Roman" w:eastAsia="Times New Roman" w:hAnsi="Times New Roman" w:cs="Times New Roman"/>
          <w:color w:val="000000" w:themeColor="text1"/>
          <w:sz w:val="24"/>
          <w:szCs w:val="24"/>
        </w:rPr>
        <w:t>Kliimaministeerium</w:t>
      </w:r>
      <w:r w:rsidR="6BE00E65" w:rsidRPr="0061122E">
        <w:rPr>
          <w:rFonts w:ascii="Times New Roman" w:eastAsia="Times New Roman" w:hAnsi="Times New Roman" w:cs="Times New Roman"/>
          <w:color w:val="000000" w:themeColor="text1"/>
          <w:sz w:val="24"/>
          <w:szCs w:val="24"/>
        </w:rPr>
        <w:t>ile ülesanne</w:t>
      </w:r>
      <w:r w:rsidR="3B942A8E" w:rsidRPr="0061122E">
        <w:rPr>
          <w:rFonts w:ascii="Times New Roman" w:eastAsia="Times New Roman" w:hAnsi="Times New Roman" w:cs="Times New Roman"/>
          <w:color w:val="000000" w:themeColor="text1"/>
          <w:sz w:val="24"/>
          <w:szCs w:val="24"/>
        </w:rPr>
        <w:t xml:space="preserve"> tööta</w:t>
      </w:r>
      <w:r w:rsidR="6D7BB49B" w:rsidRPr="0061122E">
        <w:rPr>
          <w:rFonts w:ascii="Times New Roman" w:eastAsia="Times New Roman" w:hAnsi="Times New Roman" w:cs="Times New Roman"/>
          <w:color w:val="000000" w:themeColor="text1"/>
          <w:sz w:val="24"/>
          <w:szCs w:val="24"/>
        </w:rPr>
        <w:t>da</w:t>
      </w:r>
      <w:r w:rsidR="3B942A8E" w:rsidRPr="0061122E">
        <w:rPr>
          <w:rFonts w:ascii="Times New Roman" w:eastAsia="Times New Roman" w:hAnsi="Times New Roman" w:cs="Times New Roman"/>
          <w:color w:val="000000" w:themeColor="text1"/>
          <w:sz w:val="24"/>
          <w:szCs w:val="24"/>
        </w:rPr>
        <w:t xml:space="preserve"> välja</w:t>
      </w:r>
      <w:r w:rsidR="22F124C7" w:rsidRPr="0061122E" w:rsidDel="3B942A8E">
        <w:rPr>
          <w:rFonts w:ascii="Times New Roman" w:eastAsia="Times New Roman" w:hAnsi="Times New Roman" w:cs="Times New Roman"/>
          <w:color w:val="000000" w:themeColor="text1"/>
          <w:sz w:val="24"/>
          <w:szCs w:val="24"/>
        </w:rPr>
        <w:t xml:space="preserve"> </w:t>
      </w:r>
      <w:r w:rsidR="3B942A8E" w:rsidRPr="0061122E">
        <w:rPr>
          <w:rFonts w:ascii="Times New Roman" w:eastAsia="Times New Roman" w:hAnsi="Times New Roman" w:cs="Times New Roman"/>
          <w:color w:val="000000" w:themeColor="text1"/>
          <w:sz w:val="24"/>
          <w:szCs w:val="24"/>
        </w:rPr>
        <w:t>seaduse</w:t>
      </w:r>
      <w:r w:rsidR="009B796C" w:rsidRPr="0061122E">
        <w:rPr>
          <w:rFonts w:ascii="Times New Roman" w:eastAsia="Times New Roman" w:hAnsi="Times New Roman" w:cs="Times New Roman"/>
          <w:color w:val="000000" w:themeColor="text1"/>
          <w:sz w:val="24"/>
          <w:szCs w:val="24"/>
        </w:rPr>
        <w:t>elnõu</w:t>
      </w:r>
      <w:r w:rsidR="3B942A8E" w:rsidRPr="0061122E">
        <w:rPr>
          <w:rFonts w:ascii="Times New Roman" w:eastAsia="Times New Roman" w:hAnsi="Times New Roman" w:cs="Times New Roman"/>
          <w:color w:val="000000" w:themeColor="text1"/>
          <w:sz w:val="24"/>
          <w:szCs w:val="24"/>
        </w:rPr>
        <w:t xml:space="preserve"> </w:t>
      </w:r>
      <w:r w:rsidR="00337885" w:rsidRPr="0847A785">
        <w:rPr>
          <w:rFonts w:ascii="Times New Roman" w:eastAsia="Times New Roman" w:hAnsi="Times New Roman" w:cs="Times New Roman"/>
          <w:color w:val="000000" w:themeColor="text1"/>
          <w:sz w:val="24"/>
          <w:szCs w:val="24"/>
        </w:rPr>
        <w:t>3</w:t>
      </w:r>
      <w:r w:rsidR="3B942A8E" w:rsidRPr="0061122E">
        <w:rPr>
          <w:rFonts w:ascii="Times New Roman" w:eastAsia="Times New Roman" w:hAnsi="Times New Roman" w:cs="Times New Roman"/>
          <w:color w:val="000000" w:themeColor="text1"/>
          <w:sz w:val="24"/>
          <w:szCs w:val="24"/>
        </w:rPr>
        <w:t>. peatükis sätestatud maakasutussektori eesmärkide saavutamiseks vajalikud turba kaevandamise põhimõte</w:t>
      </w:r>
      <w:r w:rsidR="009B796C" w:rsidRPr="0061122E">
        <w:rPr>
          <w:rFonts w:ascii="Times New Roman" w:eastAsia="Times New Roman" w:hAnsi="Times New Roman" w:cs="Times New Roman"/>
          <w:color w:val="000000" w:themeColor="text1"/>
          <w:sz w:val="24"/>
          <w:szCs w:val="24"/>
        </w:rPr>
        <w:t>te</w:t>
      </w:r>
      <w:r w:rsidR="3B942A8E" w:rsidRPr="0061122E">
        <w:rPr>
          <w:rFonts w:ascii="Times New Roman" w:eastAsia="Times New Roman" w:hAnsi="Times New Roman" w:cs="Times New Roman"/>
          <w:color w:val="000000" w:themeColor="text1"/>
          <w:sz w:val="24"/>
          <w:szCs w:val="24"/>
        </w:rPr>
        <w:t xml:space="preserve"> muudatused ja esita</w:t>
      </w:r>
      <w:r w:rsidR="07067DA2" w:rsidRPr="0061122E">
        <w:rPr>
          <w:rFonts w:ascii="Times New Roman" w:eastAsia="Times New Roman" w:hAnsi="Times New Roman" w:cs="Times New Roman"/>
          <w:color w:val="000000" w:themeColor="text1"/>
          <w:sz w:val="24"/>
          <w:szCs w:val="24"/>
        </w:rPr>
        <w:t xml:space="preserve">da </w:t>
      </w:r>
      <w:r w:rsidR="094BDB5F" w:rsidRPr="0061122E">
        <w:rPr>
          <w:rFonts w:ascii="Times New Roman" w:eastAsia="Times New Roman" w:hAnsi="Times New Roman" w:cs="Times New Roman"/>
          <w:color w:val="000000" w:themeColor="text1"/>
          <w:sz w:val="24"/>
          <w:szCs w:val="24"/>
        </w:rPr>
        <w:t>202</w:t>
      </w:r>
      <w:r w:rsidR="0FEFB24C" w:rsidRPr="0061122E">
        <w:rPr>
          <w:rFonts w:ascii="Times New Roman" w:eastAsia="Times New Roman" w:hAnsi="Times New Roman" w:cs="Times New Roman"/>
          <w:color w:val="000000" w:themeColor="text1"/>
          <w:sz w:val="24"/>
          <w:szCs w:val="24"/>
        </w:rPr>
        <w:t>6</w:t>
      </w:r>
      <w:r w:rsidR="094BDB5F" w:rsidRPr="0061122E">
        <w:rPr>
          <w:rFonts w:ascii="Times New Roman" w:eastAsia="Times New Roman" w:hAnsi="Times New Roman" w:cs="Times New Roman"/>
          <w:color w:val="000000" w:themeColor="text1"/>
          <w:sz w:val="24"/>
          <w:szCs w:val="24"/>
        </w:rPr>
        <w:t>.</w:t>
      </w:r>
      <w:r w:rsidR="3B942A8E" w:rsidRPr="0061122E">
        <w:rPr>
          <w:rFonts w:ascii="Times New Roman" w:eastAsia="Times New Roman" w:hAnsi="Times New Roman" w:cs="Times New Roman"/>
          <w:color w:val="000000" w:themeColor="text1"/>
          <w:sz w:val="24"/>
          <w:szCs w:val="24"/>
        </w:rPr>
        <w:t xml:space="preserve"> aasta 1. jaanuariks ettepanek maapõueseaduse muutmiseks</w:t>
      </w:r>
      <w:r w:rsidR="547D97BD" w:rsidRPr="0061122E">
        <w:rPr>
          <w:rFonts w:ascii="Times New Roman" w:eastAsia="Times New Roman" w:hAnsi="Times New Roman" w:cs="Times New Roman"/>
          <w:color w:val="000000" w:themeColor="text1"/>
          <w:sz w:val="24"/>
          <w:szCs w:val="24"/>
        </w:rPr>
        <w:t xml:space="preserve"> ja selle </w:t>
      </w:r>
      <w:r w:rsidR="009B796C" w:rsidRPr="0061122E">
        <w:rPr>
          <w:rFonts w:ascii="Times New Roman" w:eastAsia="Times New Roman" w:hAnsi="Times New Roman" w:cs="Times New Roman"/>
          <w:color w:val="000000" w:themeColor="text1"/>
          <w:sz w:val="24"/>
          <w:szCs w:val="24"/>
        </w:rPr>
        <w:t xml:space="preserve">põhjal ka </w:t>
      </w:r>
      <w:r w:rsidR="547D97BD" w:rsidRPr="0061122E">
        <w:rPr>
          <w:rFonts w:ascii="Times New Roman" w:eastAsia="Times New Roman" w:hAnsi="Times New Roman" w:cs="Times New Roman"/>
          <w:color w:val="000000" w:themeColor="text1"/>
          <w:sz w:val="24"/>
          <w:szCs w:val="24"/>
        </w:rPr>
        <w:t>ettepanekud alamaktide muutmiseks</w:t>
      </w:r>
      <w:r w:rsidR="3B942A8E" w:rsidRPr="0061122E">
        <w:rPr>
          <w:rFonts w:ascii="Times New Roman" w:eastAsia="Times New Roman" w:hAnsi="Times New Roman" w:cs="Times New Roman"/>
          <w:color w:val="000000" w:themeColor="text1"/>
          <w:sz w:val="24"/>
          <w:szCs w:val="24"/>
        </w:rPr>
        <w:t>.</w:t>
      </w:r>
    </w:p>
    <w:p w14:paraId="239583D7" w14:textId="344281D6" w:rsidR="1EEF7353" w:rsidRPr="0061122E" w:rsidRDefault="1EEF7353" w:rsidP="006A443F">
      <w:pPr>
        <w:spacing w:after="0" w:line="240" w:lineRule="auto"/>
        <w:jc w:val="both"/>
        <w:rPr>
          <w:rFonts w:ascii="Times New Roman" w:eastAsia="Times New Roman" w:hAnsi="Times New Roman" w:cs="Times New Roman"/>
          <w:color w:val="000000" w:themeColor="text1"/>
          <w:sz w:val="24"/>
          <w:szCs w:val="24"/>
        </w:rPr>
      </w:pPr>
    </w:p>
    <w:p w14:paraId="50BFC9E0" w14:textId="6F7CBE25" w:rsidR="1EEF7353" w:rsidRDefault="009B796C" w:rsidP="006A443F">
      <w:pPr>
        <w:spacing w:after="0" w:line="240" w:lineRule="auto"/>
        <w:jc w:val="both"/>
        <w:rPr>
          <w:rFonts w:ascii="Times New Roman" w:eastAsia="Times New Roman" w:hAnsi="Times New Roman" w:cs="Times New Roman"/>
          <w:sz w:val="24"/>
          <w:szCs w:val="24"/>
        </w:rPr>
      </w:pPr>
      <w:r w:rsidRPr="0061122E">
        <w:rPr>
          <w:rFonts w:ascii="Times New Roman" w:eastAsia="Times New Roman" w:hAnsi="Times New Roman" w:cs="Times New Roman"/>
          <w:color w:val="000000" w:themeColor="text1"/>
          <w:sz w:val="24"/>
          <w:szCs w:val="24"/>
        </w:rPr>
        <w:t>A</w:t>
      </w:r>
      <w:r w:rsidR="768404C0" w:rsidRPr="0061122E">
        <w:rPr>
          <w:rFonts w:ascii="Times New Roman" w:eastAsia="Times New Roman" w:hAnsi="Times New Roman" w:cs="Times New Roman"/>
          <w:color w:val="000000" w:themeColor="text1"/>
          <w:sz w:val="24"/>
          <w:szCs w:val="24"/>
        </w:rPr>
        <w:t>nalüüsid</w:t>
      </w:r>
      <w:r w:rsidR="02FED0AD" w:rsidRPr="0061122E">
        <w:rPr>
          <w:rFonts w:ascii="Times New Roman" w:eastAsia="Times New Roman" w:hAnsi="Times New Roman" w:cs="Times New Roman"/>
          <w:color w:val="000000" w:themeColor="text1"/>
          <w:sz w:val="24"/>
          <w:szCs w:val="24"/>
        </w:rPr>
        <w:t>a</w:t>
      </w:r>
      <w:r w:rsidR="47B84F9A" w:rsidRPr="0061122E">
        <w:rPr>
          <w:rFonts w:ascii="Times New Roman" w:eastAsia="Times New Roman" w:hAnsi="Times New Roman" w:cs="Times New Roman"/>
          <w:color w:val="000000" w:themeColor="text1"/>
          <w:sz w:val="24"/>
          <w:szCs w:val="24"/>
        </w:rPr>
        <w:t xml:space="preserve"> </w:t>
      </w:r>
      <w:r w:rsidRPr="0061122E">
        <w:rPr>
          <w:rFonts w:ascii="Times New Roman" w:eastAsia="Times New Roman" w:hAnsi="Times New Roman" w:cs="Times New Roman"/>
          <w:color w:val="000000" w:themeColor="text1"/>
          <w:sz w:val="24"/>
          <w:szCs w:val="24"/>
        </w:rPr>
        <w:t xml:space="preserve">tuleb </w:t>
      </w:r>
      <w:r w:rsidR="768404C0" w:rsidRPr="0061122E">
        <w:rPr>
          <w:rFonts w:ascii="Times New Roman" w:eastAsia="Times New Roman" w:hAnsi="Times New Roman" w:cs="Times New Roman"/>
          <w:sz w:val="24"/>
          <w:szCs w:val="24"/>
        </w:rPr>
        <w:t>maapõueseaduse ja/või selle alamaktide muutmi</w:t>
      </w:r>
      <w:r w:rsidR="70CA2BE0" w:rsidRPr="0061122E">
        <w:rPr>
          <w:rFonts w:ascii="Times New Roman" w:eastAsia="Times New Roman" w:hAnsi="Times New Roman" w:cs="Times New Roman"/>
          <w:sz w:val="24"/>
          <w:szCs w:val="24"/>
        </w:rPr>
        <w:t>se vajadust</w:t>
      </w:r>
      <w:r w:rsidR="768404C0" w:rsidRPr="0061122E">
        <w:rPr>
          <w:rFonts w:ascii="Times New Roman" w:eastAsia="Times New Roman" w:hAnsi="Times New Roman" w:cs="Times New Roman"/>
          <w:sz w:val="24"/>
          <w:szCs w:val="24"/>
        </w:rPr>
        <w:t xml:space="preserve"> </w:t>
      </w:r>
      <w:r w:rsidR="0560F30B" w:rsidRPr="0061122E">
        <w:rPr>
          <w:rFonts w:ascii="Times New Roman" w:eastAsia="Times New Roman" w:hAnsi="Times New Roman" w:cs="Times New Roman"/>
          <w:sz w:val="24"/>
          <w:szCs w:val="24"/>
        </w:rPr>
        <w:t>eelnõukohase seaduse</w:t>
      </w:r>
      <w:r w:rsidR="768404C0" w:rsidRPr="0061122E">
        <w:rPr>
          <w:rFonts w:ascii="Times New Roman" w:eastAsia="Times New Roman" w:hAnsi="Times New Roman" w:cs="Times New Roman"/>
          <w:sz w:val="24"/>
          <w:szCs w:val="24"/>
        </w:rPr>
        <w:t xml:space="preserve"> § 3</w:t>
      </w:r>
      <w:r w:rsidR="00E50C73">
        <w:rPr>
          <w:rFonts w:ascii="Times New Roman" w:eastAsia="Times New Roman" w:hAnsi="Times New Roman" w:cs="Times New Roman"/>
          <w:sz w:val="24"/>
          <w:szCs w:val="24"/>
        </w:rPr>
        <w:t>4</w:t>
      </w:r>
      <w:r w:rsidR="768404C0" w:rsidRPr="0061122E">
        <w:rPr>
          <w:rFonts w:ascii="Times New Roman" w:eastAsia="Times New Roman" w:hAnsi="Times New Roman" w:cs="Times New Roman"/>
          <w:sz w:val="24"/>
          <w:szCs w:val="24"/>
        </w:rPr>
        <w:t xml:space="preserve"> l</w:t>
      </w:r>
      <w:r w:rsidR="2AA16E6F" w:rsidRPr="0061122E">
        <w:rPr>
          <w:rFonts w:ascii="Times New Roman" w:eastAsia="Times New Roman" w:hAnsi="Times New Roman" w:cs="Times New Roman"/>
          <w:sz w:val="24"/>
          <w:szCs w:val="24"/>
        </w:rPr>
        <w:t>õikes</w:t>
      </w:r>
      <w:r w:rsidR="768404C0" w:rsidRPr="0061122E">
        <w:rPr>
          <w:rFonts w:ascii="Times New Roman" w:eastAsia="Times New Roman" w:hAnsi="Times New Roman" w:cs="Times New Roman"/>
          <w:sz w:val="24"/>
          <w:szCs w:val="24"/>
        </w:rPr>
        <w:t xml:space="preserve"> </w:t>
      </w:r>
      <w:r w:rsidR="00E50C73">
        <w:rPr>
          <w:rFonts w:ascii="Times New Roman" w:eastAsia="Times New Roman" w:hAnsi="Times New Roman" w:cs="Times New Roman"/>
          <w:sz w:val="24"/>
          <w:szCs w:val="24"/>
        </w:rPr>
        <w:t>4</w:t>
      </w:r>
      <w:r w:rsidR="768404C0" w:rsidRPr="0061122E">
        <w:rPr>
          <w:rFonts w:ascii="Times New Roman" w:eastAsia="Times New Roman" w:hAnsi="Times New Roman" w:cs="Times New Roman"/>
          <w:sz w:val="24"/>
          <w:szCs w:val="24"/>
        </w:rPr>
        <w:t xml:space="preserve"> sätestatud turbasektori KHG heitkoguse eesmärkide täitmiseks. Maapõueseaduse muutmise </w:t>
      </w:r>
      <w:r w:rsidR="41C6D847" w:rsidRPr="0061122E">
        <w:rPr>
          <w:rFonts w:ascii="Times New Roman" w:eastAsia="Times New Roman" w:hAnsi="Times New Roman" w:cs="Times New Roman"/>
          <w:sz w:val="24"/>
          <w:szCs w:val="24"/>
        </w:rPr>
        <w:t xml:space="preserve">seaduse </w:t>
      </w:r>
      <w:r w:rsidR="768404C0" w:rsidRPr="0061122E">
        <w:rPr>
          <w:rFonts w:ascii="Times New Roman" w:eastAsia="Times New Roman" w:hAnsi="Times New Roman" w:cs="Times New Roman"/>
          <w:sz w:val="24"/>
          <w:szCs w:val="24"/>
        </w:rPr>
        <w:t>eelnõu menetletakse eraldiseisva eelnõuna</w:t>
      </w:r>
      <w:r w:rsidR="2E20FDAF" w:rsidRPr="0061122E">
        <w:rPr>
          <w:rFonts w:ascii="Times New Roman" w:eastAsia="Times New Roman" w:hAnsi="Times New Roman" w:cs="Times New Roman"/>
          <w:sz w:val="24"/>
          <w:szCs w:val="24"/>
        </w:rPr>
        <w:t xml:space="preserve">, et anda </w:t>
      </w:r>
      <w:r w:rsidRPr="0061122E">
        <w:rPr>
          <w:rFonts w:ascii="Times New Roman" w:eastAsia="Times New Roman" w:hAnsi="Times New Roman" w:cs="Times New Roman"/>
          <w:sz w:val="24"/>
          <w:szCs w:val="24"/>
        </w:rPr>
        <w:t xml:space="preserve">piisavalt </w:t>
      </w:r>
      <w:r w:rsidR="2E20FDAF" w:rsidRPr="0061122E">
        <w:rPr>
          <w:rFonts w:ascii="Times New Roman" w:eastAsia="Times New Roman" w:hAnsi="Times New Roman" w:cs="Times New Roman"/>
          <w:sz w:val="24"/>
          <w:szCs w:val="24"/>
        </w:rPr>
        <w:t>aeg</w:t>
      </w:r>
      <w:r w:rsidRPr="0061122E">
        <w:rPr>
          <w:rFonts w:ascii="Times New Roman" w:eastAsia="Times New Roman" w:hAnsi="Times New Roman" w:cs="Times New Roman"/>
          <w:sz w:val="24"/>
          <w:szCs w:val="24"/>
        </w:rPr>
        <w:t>a</w:t>
      </w:r>
      <w:r w:rsidR="2E20FDAF" w:rsidRPr="0061122E">
        <w:rPr>
          <w:rFonts w:ascii="Times New Roman" w:eastAsia="Times New Roman" w:hAnsi="Times New Roman" w:cs="Times New Roman"/>
          <w:sz w:val="24"/>
          <w:szCs w:val="24"/>
        </w:rPr>
        <w:t xml:space="preserve"> selle analüüsi </w:t>
      </w:r>
      <w:r w:rsidRPr="0061122E">
        <w:rPr>
          <w:rFonts w:ascii="Times New Roman" w:eastAsia="Times New Roman" w:hAnsi="Times New Roman" w:cs="Times New Roman"/>
          <w:sz w:val="24"/>
          <w:szCs w:val="24"/>
        </w:rPr>
        <w:t>tegemiseks</w:t>
      </w:r>
      <w:r w:rsidR="4E15E490" w:rsidRPr="0061122E">
        <w:rPr>
          <w:rFonts w:ascii="Times New Roman" w:eastAsia="Times New Roman" w:hAnsi="Times New Roman" w:cs="Times New Roman"/>
          <w:sz w:val="24"/>
          <w:szCs w:val="24"/>
        </w:rPr>
        <w:t>.</w:t>
      </w:r>
    </w:p>
    <w:p w14:paraId="08CB76A2" w14:textId="77777777" w:rsidR="00335221" w:rsidRDefault="00335221" w:rsidP="00F822D0">
      <w:pPr>
        <w:spacing w:after="0" w:line="240" w:lineRule="auto"/>
        <w:jc w:val="both"/>
        <w:rPr>
          <w:rFonts w:ascii="Times New Roman" w:hAnsi="Times New Roman" w:cs="Times New Roman"/>
          <w:sz w:val="24"/>
          <w:szCs w:val="24"/>
        </w:rPr>
      </w:pPr>
    </w:p>
    <w:p w14:paraId="49ABF28A" w14:textId="5E206C64" w:rsidR="00335221" w:rsidRDefault="00630DC5" w:rsidP="00F822D0">
      <w:pPr>
        <w:spacing w:after="0" w:line="240" w:lineRule="auto"/>
        <w:jc w:val="both"/>
      </w:pPr>
      <w:r w:rsidRPr="000707D8">
        <w:rPr>
          <w:rFonts w:ascii="Times New Roman" w:eastAsia="Times New Roman" w:hAnsi="Times New Roman" w:cs="Times New Roman"/>
          <w:b/>
          <w:sz w:val="24"/>
          <w:szCs w:val="24"/>
        </w:rPr>
        <w:t>§ 5</w:t>
      </w:r>
      <w:r w:rsidR="00421225">
        <w:rPr>
          <w:rFonts w:ascii="Times New Roman" w:eastAsia="Times New Roman" w:hAnsi="Times New Roman" w:cs="Times New Roman"/>
          <w:b/>
          <w:sz w:val="24"/>
          <w:szCs w:val="24"/>
        </w:rPr>
        <w:t>5</w:t>
      </w:r>
      <w:r w:rsidRPr="000707D8">
        <w:rPr>
          <w:rFonts w:ascii="Times New Roman" w:eastAsia="Times New Roman" w:hAnsi="Times New Roman" w:cs="Times New Roman"/>
          <w:b/>
          <w:sz w:val="24"/>
          <w:szCs w:val="24"/>
        </w:rPr>
        <w:t xml:space="preserve">. Kasvuhoonegaaside heite vähendamist toetavate tehnoloogiate arendamiseks </w:t>
      </w:r>
      <w:r w:rsidRPr="00034A16">
        <w:rPr>
          <w:rFonts w:ascii="Times New Roman" w:eastAsia="Times New Roman" w:hAnsi="Times New Roman" w:cs="Times New Roman"/>
          <w:b/>
          <w:sz w:val="24"/>
          <w:szCs w:val="24"/>
        </w:rPr>
        <w:t>sobi</w:t>
      </w:r>
      <w:ins w:id="3770" w:author="Aili Sandre - JUSTDIGI" w:date="2025-01-22T11:48:00Z" w16du:dateUtc="2025-01-22T09:48:00Z">
        <w:r w:rsidR="00F47378" w:rsidRPr="00034A16">
          <w:rPr>
            <w:rFonts w:ascii="Times New Roman" w:eastAsia="Times New Roman" w:hAnsi="Times New Roman" w:cs="Times New Roman"/>
            <w:b/>
            <w:sz w:val="24"/>
            <w:szCs w:val="24"/>
          </w:rPr>
          <w:t>vate</w:t>
        </w:r>
      </w:ins>
      <w:del w:id="3771" w:author="Aili Sandre - JUSTDIGI" w:date="2025-01-22T11:48:00Z" w16du:dateUtc="2025-01-22T09:48:00Z">
        <w:r w:rsidRPr="00034A16" w:rsidDel="00F47378">
          <w:rPr>
            <w:rFonts w:ascii="Times New Roman" w:eastAsia="Times New Roman" w:hAnsi="Times New Roman" w:cs="Times New Roman"/>
            <w:b/>
            <w:sz w:val="24"/>
            <w:szCs w:val="24"/>
          </w:rPr>
          <w:delText>like</w:delText>
        </w:r>
      </w:del>
      <w:r w:rsidRPr="000707D8">
        <w:rPr>
          <w:rFonts w:ascii="Times New Roman" w:eastAsia="Times New Roman" w:hAnsi="Times New Roman" w:cs="Times New Roman"/>
          <w:b/>
          <w:sz w:val="24"/>
          <w:szCs w:val="24"/>
        </w:rPr>
        <w:t xml:space="preserve"> maa-alade väljaselgitamine</w:t>
      </w:r>
    </w:p>
    <w:p w14:paraId="488547AC" w14:textId="7AC485C0" w:rsidR="00335221" w:rsidRDefault="00F068CA" w:rsidP="00F822D0">
      <w:pPr>
        <w:spacing w:after="0" w:line="240" w:lineRule="auto"/>
        <w:jc w:val="both"/>
      </w:pPr>
      <w:r w:rsidRPr="000707D8">
        <w:rPr>
          <w:rFonts w:ascii="Times New Roman" w:eastAsia="Times New Roman" w:hAnsi="Times New Roman" w:cs="Times New Roman"/>
          <w:sz w:val="24"/>
          <w:szCs w:val="24"/>
        </w:rPr>
        <w:t>Rakendussätte</w:t>
      </w:r>
      <w:r w:rsidR="0080496D">
        <w:rPr>
          <w:rFonts w:ascii="Times New Roman" w:eastAsia="Times New Roman" w:hAnsi="Times New Roman" w:cs="Times New Roman"/>
          <w:sz w:val="24"/>
          <w:szCs w:val="24"/>
        </w:rPr>
        <w:t xml:space="preserve"> lõike 1 </w:t>
      </w:r>
      <w:r w:rsidR="0080496D" w:rsidRPr="00034A16">
        <w:rPr>
          <w:rFonts w:ascii="Times New Roman" w:eastAsia="Times New Roman" w:hAnsi="Times New Roman" w:cs="Times New Roman"/>
          <w:sz w:val="24"/>
          <w:szCs w:val="24"/>
        </w:rPr>
        <w:t>p</w:t>
      </w:r>
      <w:r w:rsidR="00476AB0" w:rsidRPr="00034A16">
        <w:rPr>
          <w:rFonts w:ascii="Times New Roman" w:eastAsia="Times New Roman" w:hAnsi="Times New Roman" w:cs="Times New Roman"/>
          <w:sz w:val="24"/>
          <w:szCs w:val="24"/>
        </w:rPr>
        <w:t>unkt</w:t>
      </w:r>
      <w:ins w:id="3772" w:author="Aili Sandre - JUSTDIGI" w:date="2025-01-22T11:48:00Z" w16du:dateUtc="2025-01-22T09:48:00Z">
        <w:r w:rsidR="00F47378" w:rsidRPr="00034A16">
          <w:rPr>
            <w:rFonts w:ascii="Times New Roman" w:eastAsia="Times New Roman" w:hAnsi="Times New Roman" w:cs="Times New Roman"/>
            <w:sz w:val="24"/>
            <w:szCs w:val="24"/>
          </w:rPr>
          <w:t>i</w:t>
        </w:r>
      </w:ins>
      <w:r w:rsidR="00476AB0">
        <w:rPr>
          <w:rFonts w:ascii="Times New Roman" w:eastAsia="Times New Roman" w:hAnsi="Times New Roman" w:cs="Times New Roman"/>
          <w:sz w:val="24"/>
          <w:szCs w:val="24"/>
        </w:rPr>
        <w:t xml:space="preserve"> 1</w:t>
      </w:r>
      <w:r w:rsidR="00672EB8" w:rsidRPr="000707D8">
        <w:rPr>
          <w:rFonts w:ascii="Times New Roman" w:eastAsia="Times New Roman" w:hAnsi="Times New Roman" w:cs="Times New Roman"/>
          <w:sz w:val="24"/>
          <w:szCs w:val="24"/>
        </w:rPr>
        <w:t xml:space="preserve"> kohaselt</w:t>
      </w:r>
      <w:r w:rsidR="00C837D6" w:rsidRPr="000707D8">
        <w:rPr>
          <w:rFonts w:ascii="Times New Roman" w:eastAsia="Times New Roman" w:hAnsi="Times New Roman" w:cs="Times New Roman"/>
          <w:sz w:val="24"/>
          <w:szCs w:val="24"/>
        </w:rPr>
        <w:t xml:space="preserve"> </w:t>
      </w:r>
      <w:r w:rsidR="006C2887" w:rsidRPr="000707D8">
        <w:rPr>
          <w:rFonts w:ascii="Times New Roman" w:eastAsia="Times New Roman" w:hAnsi="Times New Roman" w:cs="Times New Roman"/>
          <w:sz w:val="24"/>
          <w:szCs w:val="24"/>
        </w:rPr>
        <w:t>selgita</w:t>
      </w:r>
      <w:r w:rsidR="00672EB8" w:rsidRPr="000707D8">
        <w:rPr>
          <w:rFonts w:ascii="Times New Roman" w:eastAsia="Times New Roman" w:hAnsi="Times New Roman" w:cs="Times New Roman"/>
          <w:sz w:val="24"/>
          <w:szCs w:val="24"/>
        </w:rPr>
        <w:t xml:space="preserve">b Majandus- ja </w:t>
      </w:r>
      <w:r w:rsidR="00676A47" w:rsidRPr="000707D8">
        <w:rPr>
          <w:rFonts w:ascii="Times New Roman" w:eastAsia="Times New Roman" w:hAnsi="Times New Roman" w:cs="Times New Roman"/>
          <w:sz w:val="24"/>
          <w:szCs w:val="24"/>
        </w:rPr>
        <w:t>K</w:t>
      </w:r>
      <w:r w:rsidR="00672EB8" w:rsidRPr="000707D8">
        <w:rPr>
          <w:rFonts w:ascii="Times New Roman" w:eastAsia="Times New Roman" w:hAnsi="Times New Roman" w:cs="Times New Roman"/>
          <w:sz w:val="24"/>
          <w:szCs w:val="24"/>
        </w:rPr>
        <w:t>ommunikatsiooniministeerium</w:t>
      </w:r>
      <w:r w:rsidR="00676A47" w:rsidRPr="000707D8">
        <w:rPr>
          <w:rFonts w:ascii="Times New Roman" w:eastAsia="Times New Roman" w:hAnsi="Times New Roman" w:cs="Times New Roman"/>
          <w:sz w:val="24"/>
          <w:szCs w:val="24"/>
        </w:rPr>
        <w:t xml:space="preserve"> (arvestades planee</w:t>
      </w:r>
      <w:r w:rsidR="005A17A9" w:rsidRPr="000707D8">
        <w:rPr>
          <w:rFonts w:ascii="Times New Roman" w:eastAsia="Times New Roman" w:hAnsi="Times New Roman" w:cs="Times New Roman"/>
          <w:sz w:val="24"/>
          <w:szCs w:val="24"/>
        </w:rPr>
        <w:t xml:space="preserve">ringute </w:t>
      </w:r>
      <w:r w:rsidR="00C65980" w:rsidRPr="000707D8">
        <w:rPr>
          <w:rFonts w:ascii="Times New Roman" w:eastAsia="Times New Roman" w:hAnsi="Times New Roman" w:cs="Times New Roman"/>
          <w:sz w:val="24"/>
          <w:szCs w:val="24"/>
        </w:rPr>
        <w:t>osakonna liikumist</w:t>
      </w:r>
      <w:r w:rsidR="00EC2346">
        <w:rPr>
          <w:rFonts w:ascii="Times New Roman" w:eastAsia="Times New Roman" w:hAnsi="Times New Roman" w:cs="Times New Roman"/>
          <w:sz w:val="24"/>
          <w:szCs w:val="24"/>
        </w:rPr>
        <w:t xml:space="preserve"> alates 01.01.2025</w:t>
      </w:r>
      <w:r w:rsidR="00C65980" w:rsidRPr="000707D8">
        <w:rPr>
          <w:rFonts w:ascii="Times New Roman" w:eastAsia="Times New Roman" w:hAnsi="Times New Roman" w:cs="Times New Roman"/>
          <w:sz w:val="24"/>
          <w:szCs w:val="24"/>
        </w:rPr>
        <w:t xml:space="preserve"> Regionaal- ja </w:t>
      </w:r>
      <w:r w:rsidR="00C65980" w:rsidRPr="00034A16">
        <w:rPr>
          <w:rFonts w:ascii="Times New Roman" w:eastAsia="Times New Roman" w:hAnsi="Times New Roman" w:cs="Times New Roman"/>
          <w:sz w:val="24"/>
          <w:szCs w:val="24"/>
        </w:rPr>
        <w:t>Põllumajandusministeeriumi</w:t>
      </w:r>
      <w:ins w:id="3773" w:author="Aili Sandre - JUSTDIGI" w:date="2025-01-22T11:48:00Z" w16du:dateUtc="2025-01-22T09:48:00Z">
        <w:r w:rsidR="00F47378" w:rsidRPr="00034A16">
          <w:rPr>
            <w:rFonts w:ascii="Times New Roman" w:eastAsia="Times New Roman" w:hAnsi="Times New Roman" w:cs="Times New Roman"/>
            <w:sz w:val="24"/>
            <w:szCs w:val="24"/>
          </w:rPr>
          <w:t>st</w:t>
        </w:r>
      </w:ins>
      <w:del w:id="3774" w:author="Aili Sandre - JUSTDIGI" w:date="2025-01-22T11:48:00Z" w16du:dateUtc="2025-01-22T09:48:00Z">
        <w:r w:rsidR="00C65980" w:rsidRPr="000707D8">
          <w:rPr>
            <w:rFonts w:ascii="Times New Roman" w:eastAsia="Times New Roman" w:hAnsi="Times New Roman" w:cs="Times New Roman"/>
            <w:sz w:val="24"/>
            <w:szCs w:val="24"/>
          </w:rPr>
          <w:delText xml:space="preserve"> alt</w:delText>
        </w:r>
      </w:del>
      <w:r w:rsidR="00C65980" w:rsidRPr="000707D8">
        <w:rPr>
          <w:rFonts w:ascii="Times New Roman" w:eastAsia="Times New Roman" w:hAnsi="Times New Roman" w:cs="Times New Roman"/>
          <w:sz w:val="24"/>
          <w:szCs w:val="24"/>
        </w:rPr>
        <w:t xml:space="preserve"> Majandus- ja </w:t>
      </w:r>
      <w:r w:rsidR="00C65980" w:rsidRPr="00034A16">
        <w:rPr>
          <w:rFonts w:ascii="Times New Roman" w:eastAsia="Times New Roman" w:hAnsi="Times New Roman" w:cs="Times New Roman"/>
          <w:sz w:val="24"/>
          <w:szCs w:val="24"/>
        </w:rPr>
        <w:t>Kommunikatsiooniministeeriumi</w:t>
      </w:r>
      <w:ins w:id="3775" w:author="Aili Sandre - JUSTDIGI" w:date="2025-01-22T11:49:00Z" w16du:dateUtc="2025-01-22T09:49:00Z">
        <w:r w:rsidR="00F47378" w:rsidRPr="00034A16">
          <w:rPr>
            <w:rFonts w:ascii="Times New Roman" w:eastAsia="Times New Roman" w:hAnsi="Times New Roman" w:cs="Times New Roman"/>
            <w:sz w:val="24"/>
            <w:szCs w:val="24"/>
          </w:rPr>
          <w:t>sse</w:t>
        </w:r>
      </w:ins>
      <w:del w:id="3776" w:author="Aili Sandre - JUSTDIGI" w:date="2025-01-22T11:49:00Z" w16du:dateUtc="2025-01-22T09:49:00Z">
        <w:r w:rsidR="00C65980" w:rsidRPr="00034A16" w:rsidDel="00F47378">
          <w:rPr>
            <w:rFonts w:ascii="Times New Roman" w:eastAsia="Times New Roman" w:hAnsi="Times New Roman" w:cs="Times New Roman"/>
            <w:sz w:val="24"/>
            <w:szCs w:val="24"/>
          </w:rPr>
          <w:delText xml:space="preserve"> </w:delText>
        </w:r>
        <w:r w:rsidR="00C65980" w:rsidRPr="000707D8">
          <w:rPr>
            <w:rFonts w:ascii="Times New Roman" w:eastAsia="Times New Roman" w:hAnsi="Times New Roman" w:cs="Times New Roman"/>
            <w:sz w:val="24"/>
            <w:szCs w:val="24"/>
          </w:rPr>
          <w:delText>alla</w:delText>
        </w:r>
      </w:del>
      <w:r w:rsidR="00C65980" w:rsidRPr="000707D8">
        <w:rPr>
          <w:rFonts w:ascii="Times New Roman" w:eastAsia="Times New Roman" w:hAnsi="Times New Roman" w:cs="Times New Roman"/>
          <w:sz w:val="24"/>
          <w:szCs w:val="24"/>
        </w:rPr>
        <w:t>)</w:t>
      </w:r>
      <w:r w:rsidR="00676A47" w:rsidRPr="000707D8">
        <w:rPr>
          <w:rFonts w:ascii="Times New Roman" w:eastAsia="Times New Roman" w:hAnsi="Times New Roman" w:cs="Times New Roman"/>
          <w:sz w:val="24"/>
          <w:szCs w:val="24"/>
        </w:rPr>
        <w:t xml:space="preserve"> koostöös Kliimaministeeriumiga </w:t>
      </w:r>
      <w:r w:rsidR="00987249" w:rsidRPr="000707D8">
        <w:rPr>
          <w:rFonts w:ascii="Times New Roman" w:eastAsia="Times New Roman" w:hAnsi="Times New Roman" w:cs="Times New Roman"/>
          <w:sz w:val="24"/>
          <w:szCs w:val="24"/>
        </w:rPr>
        <w:t>hiljemalt 30.</w:t>
      </w:r>
      <w:r w:rsidR="00802826">
        <w:rPr>
          <w:rFonts w:ascii="Times New Roman" w:eastAsia="Times New Roman" w:hAnsi="Times New Roman" w:cs="Times New Roman"/>
          <w:sz w:val="24"/>
          <w:szCs w:val="24"/>
        </w:rPr>
        <w:t> </w:t>
      </w:r>
      <w:r w:rsidR="00987249" w:rsidRPr="000707D8">
        <w:rPr>
          <w:rFonts w:ascii="Times New Roman" w:eastAsia="Times New Roman" w:hAnsi="Times New Roman" w:cs="Times New Roman"/>
          <w:sz w:val="24"/>
          <w:szCs w:val="24"/>
        </w:rPr>
        <w:t>aprilliks</w:t>
      </w:r>
      <w:r w:rsidR="00C65980" w:rsidRPr="000707D8">
        <w:rPr>
          <w:rFonts w:ascii="Times New Roman" w:eastAsia="Times New Roman" w:hAnsi="Times New Roman" w:cs="Times New Roman"/>
          <w:sz w:val="24"/>
          <w:szCs w:val="24"/>
        </w:rPr>
        <w:t xml:space="preserve"> </w:t>
      </w:r>
      <w:r w:rsidR="00987249" w:rsidRPr="000707D8">
        <w:rPr>
          <w:rFonts w:ascii="Times New Roman" w:eastAsia="Times New Roman" w:hAnsi="Times New Roman" w:cs="Times New Roman"/>
          <w:sz w:val="24"/>
          <w:szCs w:val="24"/>
        </w:rPr>
        <w:t>2026.</w:t>
      </w:r>
      <w:r w:rsidR="00C65980" w:rsidRPr="000707D8">
        <w:rPr>
          <w:rFonts w:ascii="Times New Roman" w:eastAsia="Times New Roman" w:hAnsi="Times New Roman" w:cs="Times New Roman"/>
          <w:sz w:val="24"/>
          <w:szCs w:val="24"/>
        </w:rPr>
        <w:t xml:space="preserve"> </w:t>
      </w:r>
      <w:r w:rsidR="00987249" w:rsidRPr="000707D8">
        <w:rPr>
          <w:rFonts w:ascii="Times New Roman" w:eastAsia="Times New Roman" w:hAnsi="Times New Roman" w:cs="Times New Roman"/>
          <w:sz w:val="24"/>
          <w:szCs w:val="24"/>
        </w:rPr>
        <w:t>aa</w:t>
      </w:r>
      <w:r w:rsidR="000D23D2" w:rsidRPr="000707D8">
        <w:rPr>
          <w:rFonts w:ascii="Times New Roman" w:eastAsia="Times New Roman" w:hAnsi="Times New Roman" w:cs="Times New Roman"/>
          <w:sz w:val="24"/>
          <w:szCs w:val="24"/>
        </w:rPr>
        <w:t>sta</w:t>
      </w:r>
      <w:r w:rsidR="00C65980" w:rsidRPr="000707D8">
        <w:rPr>
          <w:rFonts w:ascii="Times New Roman" w:eastAsia="Times New Roman" w:hAnsi="Times New Roman" w:cs="Times New Roman"/>
          <w:sz w:val="24"/>
          <w:szCs w:val="24"/>
        </w:rPr>
        <w:t>l</w:t>
      </w:r>
      <w:r w:rsidR="006C2887" w:rsidRPr="000707D8">
        <w:rPr>
          <w:rFonts w:ascii="Times New Roman" w:eastAsia="Times New Roman" w:hAnsi="Times New Roman" w:cs="Times New Roman"/>
          <w:sz w:val="24"/>
          <w:szCs w:val="24"/>
        </w:rPr>
        <w:t xml:space="preserve"> </w:t>
      </w:r>
      <w:r w:rsidR="00504435" w:rsidRPr="000707D8">
        <w:rPr>
          <w:rFonts w:ascii="Times New Roman" w:eastAsia="Times New Roman" w:hAnsi="Times New Roman" w:cs="Times New Roman"/>
          <w:sz w:val="24"/>
          <w:szCs w:val="24"/>
        </w:rPr>
        <w:t>välja</w:t>
      </w:r>
      <w:r w:rsidR="006C2887" w:rsidRPr="000707D8">
        <w:rPr>
          <w:rFonts w:ascii="Times New Roman" w:eastAsia="Times New Roman" w:hAnsi="Times New Roman" w:cs="Times New Roman"/>
          <w:sz w:val="24"/>
          <w:szCs w:val="24"/>
        </w:rPr>
        <w:t xml:space="preserve"> </w:t>
      </w:r>
      <w:r w:rsidR="000D23D2" w:rsidRPr="000707D8">
        <w:rPr>
          <w:rFonts w:ascii="Times New Roman" w:eastAsia="Times New Roman" w:hAnsi="Times New Roman" w:cs="Times New Roman"/>
          <w:sz w:val="24"/>
          <w:szCs w:val="24"/>
        </w:rPr>
        <w:t xml:space="preserve">KHG </w:t>
      </w:r>
      <w:r w:rsidR="005167A7" w:rsidRPr="000707D8">
        <w:rPr>
          <w:rFonts w:ascii="Times New Roman" w:eastAsia="Times New Roman" w:hAnsi="Times New Roman" w:cs="Times New Roman"/>
          <w:sz w:val="24"/>
          <w:szCs w:val="24"/>
        </w:rPr>
        <w:t xml:space="preserve">heite vähendamist toetavate tehnoloogiate arendamiseks </w:t>
      </w:r>
      <w:r w:rsidR="004A1145" w:rsidRPr="00034A16">
        <w:rPr>
          <w:rFonts w:ascii="Times New Roman" w:eastAsia="Times New Roman" w:hAnsi="Times New Roman" w:cs="Times New Roman"/>
          <w:sz w:val="24"/>
          <w:szCs w:val="24"/>
        </w:rPr>
        <w:t>sobi</w:t>
      </w:r>
      <w:ins w:id="3777" w:author="Aili Sandre - JUSTDIGI" w:date="2025-01-22T11:49:00Z" w16du:dateUtc="2025-01-22T09:49:00Z">
        <w:r w:rsidR="00F47378" w:rsidRPr="00034A16">
          <w:rPr>
            <w:rFonts w:ascii="Times New Roman" w:eastAsia="Times New Roman" w:hAnsi="Times New Roman" w:cs="Times New Roman"/>
            <w:sz w:val="24"/>
            <w:szCs w:val="24"/>
          </w:rPr>
          <w:t>vate</w:t>
        </w:r>
      </w:ins>
      <w:del w:id="3778" w:author="Aili Sandre - JUSTDIGI" w:date="2025-01-22T11:49:00Z" w16du:dateUtc="2025-01-22T09:49:00Z">
        <w:r w:rsidR="008B6C9B" w:rsidRPr="00034A16" w:rsidDel="00F47378">
          <w:rPr>
            <w:rFonts w:ascii="Times New Roman" w:eastAsia="Times New Roman" w:hAnsi="Times New Roman" w:cs="Times New Roman"/>
            <w:sz w:val="24"/>
            <w:szCs w:val="24"/>
          </w:rPr>
          <w:delText>lik</w:delText>
        </w:r>
        <w:r w:rsidR="00B3222C" w:rsidRPr="00034A16" w:rsidDel="00F47378">
          <w:rPr>
            <w:rFonts w:ascii="Times New Roman" w:eastAsia="Times New Roman" w:hAnsi="Times New Roman" w:cs="Times New Roman"/>
            <w:sz w:val="24"/>
            <w:szCs w:val="24"/>
          </w:rPr>
          <w:delText>e</w:delText>
        </w:r>
      </w:del>
      <w:r w:rsidR="00B3222C">
        <w:rPr>
          <w:rFonts w:ascii="Times New Roman" w:eastAsia="Times New Roman" w:hAnsi="Times New Roman" w:cs="Times New Roman"/>
          <w:sz w:val="24"/>
          <w:szCs w:val="24"/>
        </w:rPr>
        <w:t xml:space="preserve"> </w:t>
      </w:r>
      <w:r w:rsidR="00D521F1" w:rsidRPr="000707D8">
        <w:rPr>
          <w:rFonts w:ascii="Times New Roman" w:eastAsia="Times New Roman" w:hAnsi="Times New Roman" w:cs="Times New Roman"/>
          <w:sz w:val="24"/>
          <w:szCs w:val="24"/>
        </w:rPr>
        <w:t>maa</w:t>
      </w:r>
      <w:r w:rsidR="00E636D0">
        <w:rPr>
          <w:rFonts w:ascii="Times New Roman" w:eastAsia="Times New Roman" w:hAnsi="Times New Roman" w:cs="Times New Roman"/>
          <w:sz w:val="24"/>
          <w:szCs w:val="24"/>
        </w:rPr>
        <w:t>-</w:t>
      </w:r>
      <w:r w:rsidR="00D521F1" w:rsidRPr="000707D8">
        <w:rPr>
          <w:rFonts w:ascii="Times New Roman" w:eastAsia="Times New Roman" w:hAnsi="Times New Roman" w:cs="Times New Roman"/>
          <w:sz w:val="24"/>
          <w:szCs w:val="24"/>
        </w:rPr>
        <w:t xml:space="preserve">alade </w:t>
      </w:r>
      <w:r w:rsidR="00504435" w:rsidRPr="00BC53FF">
        <w:rPr>
          <w:rFonts w:ascii="Times New Roman" w:hAnsi="Times New Roman" w:cs="Times New Roman"/>
          <w:sz w:val="24"/>
          <w:szCs w:val="24"/>
        </w:rPr>
        <w:t>(nt tootmis- ja ärimaad)</w:t>
      </w:r>
      <w:r w:rsidR="00D521F1" w:rsidRPr="000707D8">
        <w:rPr>
          <w:rFonts w:ascii="Times New Roman" w:eastAsia="Times New Roman" w:hAnsi="Times New Roman" w:cs="Times New Roman"/>
          <w:sz w:val="24"/>
          <w:szCs w:val="24"/>
        </w:rPr>
        <w:t xml:space="preserve"> kasutusvõimalused</w:t>
      </w:r>
      <w:r w:rsidR="00EF01F3" w:rsidRPr="000707D8">
        <w:rPr>
          <w:rFonts w:ascii="Times New Roman" w:eastAsia="Times New Roman" w:hAnsi="Times New Roman" w:cs="Times New Roman"/>
          <w:sz w:val="24"/>
          <w:szCs w:val="24"/>
        </w:rPr>
        <w:t xml:space="preserve"> KHG heite </w:t>
      </w:r>
      <w:r w:rsidR="00894829" w:rsidRPr="000707D8">
        <w:rPr>
          <w:rFonts w:ascii="Times New Roman" w:eastAsia="Times New Roman" w:hAnsi="Times New Roman" w:cs="Times New Roman"/>
          <w:sz w:val="24"/>
          <w:szCs w:val="24"/>
        </w:rPr>
        <w:t>vähendamist toetavate tehnoloogiate katsetamiseks</w:t>
      </w:r>
      <w:r w:rsidR="0080496D" w:rsidRPr="5CBE79A7">
        <w:rPr>
          <w:rFonts w:ascii="Times New Roman" w:eastAsia="Times New Roman" w:hAnsi="Times New Roman" w:cs="Times New Roman"/>
          <w:sz w:val="24"/>
          <w:szCs w:val="24"/>
        </w:rPr>
        <w:t>.</w:t>
      </w:r>
      <w:r w:rsidR="0080496D">
        <w:rPr>
          <w:rFonts w:ascii="Times New Roman" w:eastAsia="Times New Roman" w:hAnsi="Times New Roman" w:cs="Times New Roman"/>
          <w:sz w:val="24"/>
          <w:szCs w:val="24"/>
        </w:rPr>
        <w:t xml:space="preserve"> Punkt</w:t>
      </w:r>
      <w:r w:rsidR="00C33782">
        <w:rPr>
          <w:rFonts w:ascii="Times New Roman" w:eastAsia="Times New Roman" w:hAnsi="Times New Roman" w:cs="Times New Roman"/>
          <w:sz w:val="24"/>
          <w:szCs w:val="24"/>
        </w:rPr>
        <w:t>i</w:t>
      </w:r>
      <w:r w:rsidR="0080496D">
        <w:rPr>
          <w:rFonts w:ascii="Times New Roman" w:eastAsia="Times New Roman" w:hAnsi="Times New Roman" w:cs="Times New Roman"/>
          <w:sz w:val="24"/>
          <w:szCs w:val="24"/>
        </w:rPr>
        <w:t xml:space="preserve"> 2 kohaselt </w:t>
      </w:r>
      <w:r w:rsidR="00630DC5" w:rsidRPr="000707D8">
        <w:rPr>
          <w:rFonts w:ascii="Times New Roman" w:eastAsia="Times New Roman" w:hAnsi="Times New Roman" w:cs="Times New Roman"/>
          <w:sz w:val="24"/>
          <w:szCs w:val="24"/>
        </w:rPr>
        <w:t xml:space="preserve">korraldab </w:t>
      </w:r>
      <w:r w:rsidR="008246B1">
        <w:rPr>
          <w:rFonts w:ascii="Times New Roman" w:eastAsia="Times New Roman" w:hAnsi="Times New Roman" w:cs="Times New Roman"/>
          <w:sz w:val="24"/>
          <w:szCs w:val="24"/>
        </w:rPr>
        <w:t xml:space="preserve">Majandus- ja Kommunikatsiooniministeerium </w:t>
      </w:r>
      <w:r w:rsidR="00630DC5" w:rsidRPr="000707D8">
        <w:rPr>
          <w:rFonts w:ascii="Times New Roman" w:eastAsia="Times New Roman" w:hAnsi="Times New Roman" w:cs="Times New Roman"/>
          <w:sz w:val="24"/>
          <w:szCs w:val="24"/>
        </w:rPr>
        <w:t xml:space="preserve">vajaduse korral tehnoloogiate arendamiseks </w:t>
      </w:r>
      <w:r w:rsidR="00630DC5" w:rsidRPr="00034A16">
        <w:rPr>
          <w:rFonts w:ascii="Times New Roman" w:eastAsia="Times New Roman" w:hAnsi="Times New Roman" w:cs="Times New Roman"/>
          <w:sz w:val="24"/>
          <w:szCs w:val="24"/>
        </w:rPr>
        <w:t>sobi</w:t>
      </w:r>
      <w:ins w:id="3779" w:author="Aili Sandre - JUSTDIGI" w:date="2025-01-22T11:50:00Z" w16du:dateUtc="2025-01-22T09:50:00Z">
        <w:r w:rsidR="0035011A" w:rsidRPr="00034A16">
          <w:rPr>
            <w:rFonts w:ascii="Times New Roman" w:eastAsia="Times New Roman" w:hAnsi="Times New Roman" w:cs="Times New Roman"/>
            <w:sz w:val="24"/>
            <w:szCs w:val="24"/>
          </w:rPr>
          <w:t>vate</w:t>
        </w:r>
      </w:ins>
      <w:del w:id="3780" w:author="Aili Sandre - JUSTDIGI" w:date="2025-01-22T11:50:00Z" w16du:dateUtc="2025-01-22T09:50:00Z">
        <w:r w:rsidR="00630DC5" w:rsidRPr="00034A16" w:rsidDel="0035011A">
          <w:rPr>
            <w:rFonts w:ascii="Times New Roman" w:eastAsia="Times New Roman" w:hAnsi="Times New Roman" w:cs="Times New Roman"/>
            <w:sz w:val="24"/>
            <w:szCs w:val="24"/>
          </w:rPr>
          <w:delText>like</w:delText>
        </w:r>
      </w:del>
      <w:r w:rsidR="00630DC5" w:rsidRPr="000707D8">
        <w:rPr>
          <w:rFonts w:ascii="Times New Roman" w:eastAsia="Times New Roman" w:hAnsi="Times New Roman" w:cs="Times New Roman"/>
          <w:sz w:val="24"/>
          <w:szCs w:val="24"/>
        </w:rPr>
        <w:t xml:space="preserve"> maa-alade kasutusele võtmiseks vajalike toimingute tegemis</w:t>
      </w:r>
      <w:r w:rsidR="006E2E97" w:rsidRPr="000707D8">
        <w:rPr>
          <w:rFonts w:ascii="Times New Roman" w:eastAsia="Times New Roman" w:hAnsi="Times New Roman" w:cs="Times New Roman"/>
          <w:sz w:val="24"/>
          <w:szCs w:val="24"/>
        </w:rPr>
        <w:t>e</w:t>
      </w:r>
      <w:r w:rsidR="004D590E" w:rsidRPr="004D590E">
        <w:rPr>
          <w:rFonts w:ascii="Times New Roman" w:eastAsia="Times New Roman" w:hAnsi="Times New Roman" w:cs="Times New Roman"/>
          <w:sz w:val="24"/>
          <w:szCs w:val="24"/>
        </w:rPr>
        <w:t xml:space="preserve"> (</w:t>
      </w:r>
      <w:r w:rsidR="004D590E" w:rsidRPr="00BC53FF">
        <w:rPr>
          <w:rFonts w:ascii="Times New Roman" w:hAnsi="Times New Roman" w:cs="Times New Roman"/>
          <w:sz w:val="24"/>
          <w:szCs w:val="24"/>
        </w:rPr>
        <w:t xml:space="preserve">nt uuringute </w:t>
      </w:r>
      <w:r w:rsidR="004D590E" w:rsidRPr="00034A16">
        <w:rPr>
          <w:rFonts w:ascii="Times New Roman" w:hAnsi="Times New Roman" w:cs="Times New Roman"/>
          <w:sz w:val="24"/>
          <w:szCs w:val="24"/>
        </w:rPr>
        <w:t>te</w:t>
      </w:r>
      <w:ins w:id="3781" w:author="Aili Sandre - JUSTDIGI" w:date="2025-01-22T11:50:00Z" w16du:dateUtc="2025-01-22T09:50:00Z">
        <w:r w:rsidR="0035011A" w:rsidRPr="00034A16">
          <w:rPr>
            <w:rFonts w:ascii="Times New Roman" w:hAnsi="Times New Roman" w:cs="Times New Roman"/>
            <w:sz w:val="24"/>
            <w:szCs w:val="24"/>
          </w:rPr>
          <w:t>ge</w:t>
        </w:r>
      </w:ins>
      <w:del w:id="3782" w:author="Aili Sandre - JUSTDIGI" w:date="2025-01-22T11:50:00Z" w16du:dateUtc="2025-01-22T09:50:00Z">
        <w:r w:rsidR="004D590E" w:rsidRPr="00034A16" w:rsidDel="0035011A">
          <w:rPr>
            <w:rFonts w:ascii="Times New Roman" w:hAnsi="Times New Roman" w:cs="Times New Roman"/>
            <w:sz w:val="24"/>
            <w:szCs w:val="24"/>
          </w:rPr>
          <w:delText>osta</w:delText>
        </w:r>
      </w:del>
      <w:r w:rsidR="004D590E" w:rsidRPr="00034A16">
        <w:rPr>
          <w:rFonts w:ascii="Times New Roman" w:hAnsi="Times New Roman" w:cs="Times New Roman"/>
          <w:sz w:val="24"/>
          <w:szCs w:val="24"/>
        </w:rPr>
        <w:t>mine</w:t>
      </w:r>
      <w:r w:rsidR="0083356A">
        <w:rPr>
          <w:rFonts w:ascii="Times New Roman" w:hAnsi="Times New Roman" w:cs="Times New Roman"/>
          <w:sz w:val="24"/>
          <w:szCs w:val="24"/>
        </w:rPr>
        <w:t>, keskkonnamõju hin</w:t>
      </w:r>
      <w:r w:rsidR="00575D3F">
        <w:rPr>
          <w:rFonts w:ascii="Times New Roman" w:hAnsi="Times New Roman" w:cs="Times New Roman"/>
          <w:sz w:val="24"/>
          <w:szCs w:val="24"/>
        </w:rPr>
        <w:t>damine jmt</w:t>
      </w:r>
      <w:r w:rsidR="004D590E" w:rsidRPr="004D590E">
        <w:rPr>
          <w:rFonts w:ascii="Times New Roman" w:eastAsia="Times New Roman" w:hAnsi="Times New Roman" w:cs="Times New Roman"/>
          <w:sz w:val="24"/>
          <w:szCs w:val="24"/>
        </w:rPr>
        <w:t>)</w:t>
      </w:r>
      <w:r w:rsidR="00630DC5" w:rsidRPr="004D590E">
        <w:rPr>
          <w:rFonts w:ascii="Times New Roman" w:eastAsia="Times New Roman" w:hAnsi="Times New Roman" w:cs="Times New Roman"/>
          <w:sz w:val="24"/>
          <w:szCs w:val="24"/>
        </w:rPr>
        <w:t>,</w:t>
      </w:r>
      <w:r w:rsidR="00630DC5" w:rsidRPr="000707D8">
        <w:rPr>
          <w:rFonts w:ascii="Times New Roman" w:eastAsia="Times New Roman" w:hAnsi="Times New Roman" w:cs="Times New Roman"/>
          <w:sz w:val="24"/>
          <w:szCs w:val="24"/>
        </w:rPr>
        <w:t xml:space="preserve"> et lihtsustada kasvuhoonegaaside heite vähendamist toetavate tehnoloogiate </w:t>
      </w:r>
      <w:r w:rsidR="009122D0">
        <w:rPr>
          <w:rFonts w:ascii="Times New Roman" w:eastAsia="Times New Roman" w:hAnsi="Times New Roman" w:cs="Times New Roman"/>
          <w:sz w:val="24"/>
          <w:szCs w:val="24"/>
        </w:rPr>
        <w:t>arendamist ja</w:t>
      </w:r>
      <w:r w:rsidR="00630DC5" w:rsidRPr="000707D8">
        <w:rPr>
          <w:rFonts w:ascii="Times New Roman" w:eastAsia="Times New Roman" w:hAnsi="Times New Roman" w:cs="Times New Roman"/>
          <w:sz w:val="24"/>
          <w:szCs w:val="24"/>
        </w:rPr>
        <w:t xml:space="preserve"> katsetamist</w:t>
      </w:r>
      <w:r w:rsidR="00B30A85">
        <w:rPr>
          <w:rFonts w:ascii="Times New Roman" w:eastAsia="Times New Roman" w:hAnsi="Times New Roman" w:cs="Times New Roman"/>
          <w:sz w:val="24"/>
          <w:szCs w:val="24"/>
        </w:rPr>
        <w:t xml:space="preserve">, kuid </w:t>
      </w:r>
      <w:r w:rsidR="00CE4A59">
        <w:rPr>
          <w:rFonts w:ascii="Times New Roman" w:eastAsia="Times New Roman" w:hAnsi="Times New Roman" w:cs="Times New Roman"/>
          <w:sz w:val="24"/>
          <w:szCs w:val="24"/>
        </w:rPr>
        <w:t xml:space="preserve">järgides </w:t>
      </w:r>
      <w:r w:rsidR="005D2510">
        <w:rPr>
          <w:rFonts w:ascii="Times New Roman" w:eastAsia="Times New Roman" w:hAnsi="Times New Roman" w:cs="Times New Roman"/>
          <w:sz w:val="24"/>
          <w:szCs w:val="24"/>
        </w:rPr>
        <w:t xml:space="preserve">samal ajal </w:t>
      </w:r>
      <w:r w:rsidR="00CE4A59">
        <w:rPr>
          <w:rFonts w:ascii="Times New Roman" w:eastAsia="Times New Roman" w:hAnsi="Times New Roman" w:cs="Times New Roman"/>
          <w:sz w:val="24"/>
          <w:szCs w:val="24"/>
        </w:rPr>
        <w:t>keskkonnaseadustiku üldosa seaduse</w:t>
      </w:r>
      <w:del w:id="3783" w:author="Aili Sandre - JUSTDIGI" w:date="2025-01-22T11:50:00Z" w16du:dateUtc="2025-01-22T09:50:00Z">
        <w:r w:rsidR="00CE4A59">
          <w:rPr>
            <w:rFonts w:ascii="Times New Roman" w:eastAsia="Times New Roman" w:hAnsi="Times New Roman" w:cs="Times New Roman"/>
            <w:sz w:val="24"/>
            <w:szCs w:val="24"/>
          </w:rPr>
          <w:delText>st tulenevaid</w:delText>
        </w:r>
      </w:del>
      <w:r w:rsidR="00CE4A59">
        <w:rPr>
          <w:rFonts w:ascii="Times New Roman" w:eastAsia="Times New Roman" w:hAnsi="Times New Roman" w:cs="Times New Roman"/>
          <w:sz w:val="24"/>
          <w:szCs w:val="24"/>
        </w:rPr>
        <w:t xml:space="preserve"> nõudeid</w:t>
      </w:r>
      <w:r w:rsidR="00E614E9">
        <w:rPr>
          <w:rFonts w:ascii="Times New Roman" w:eastAsia="Times New Roman" w:hAnsi="Times New Roman" w:cs="Times New Roman"/>
          <w:sz w:val="24"/>
          <w:szCs w:val="24"/>
        </w:rPr>
        <w:t>.</w:t>
      </w:r>
      <w:r w:rsidR="002B27F8" w:rsidRPr="00BC53FF">
        <w:rPr>
          <w:rFonts w:ascii="Times New Roman" w:hAnsi="Times New Roman" w:cs="Times New Roman"/>
          <w:sz w:val="24"/>
          <w:szCs w:val="24"/>
        </w:rPr>
        <w:t xml:space="preserve"> </w:t>
      </w:r>
      <w:r w:rsidR="001C6F3A" w:rsidRPr="00BC53FF">
        <w:rPr>
          <w:rFonts w:ascii="Times New Roman" w:hAnsi="Times New Roman" w:cs="Times New Roman"/>
          <w:sz w:val="24"/>
          <w:szCs w:val="24"/>
        </w:rPr>
        <w:t xml:space="preserve">Seega teeks riik (Majandus- ja </w:t>
      </w:r>
      <w:r w:rsidR="001C6F3A" w:rsidRPr="00034A16">
        <w:rPr>
          <w:rFonts w:ascii="Times New Roman" w:hAnsi="Times New Roman" w:cs="Times New Roman"/>
          <w:sz w:val="24"/>
          <w:szCs w:val="24"/>
        </w:rPr>
        <w:t>Kommunikatsiooniministeerium</w:t>
      </w:r>
      <w:ins w:id="3784" w:author="Aili Sandre - JUSTDIGI" w:date="2025-01-22T11:50:00Z" w16du:dateUtc="2025-01-22T09:50:00Z">
        <w:r w:rsidR="0035011A" w:rsidRPr="00034A16">
          <w:rPr>
            <w:rFonts w:ascii="Times New Roman" w:hAnsi="Times New Roman" w:cs="Times New Roman"/>
            <w:sz w:val="24"/>
            <w:szCs w:val="24"/>
          </w:rPr>
          <w:t>i</w:t>
        </w:r>
      </w:ins>
      <w:r w:rsidR="001C6F3A" w:rsidRPr="00034A16">
        <w:rPr>
          <w:rFonts w:ascii="Times New Roman" w:hAnsi="Times New Roman" w:cs="Times New Roman"/>
          <w:sz w:val="24"/>
          <w:szCs w:val="24"/>
        </w:rPr>
        <w:t xml:space="preserve"> </w:t>
      </w:r>
      <w:r w:rsidR="001C6F3A" w:rsidRPr="00BC53FF">
        <w:rPr>
          <w:rFonts w:ascii="Times New Roman" w:hAnsi="Times New Roman" w:cs="Times New Roman"/>
          <w:sz w:val="24"/>
          <w:szCs w:val="24"/>
        </w:rPr>
        <w:t>eestvedamisel) või kohalik omavalitsus omaalgatuslikult detailplaneeringute koostamise toimingud ja muu ettevalmistustöö ära selliselt, et kliimasäästlike tehnoloogiate arendamiseks ja katsetamiseks soovi avaldavad ettevõtted seda tegema ei peaks</w:t>
      </w:r>
      <w:ins w:id="3785" w:author="Aili Sandre - JUSTDIGI" w:date="2025-01-22T11:50:00Z" w16du:dateUtc="2025-01-22T09:50:00Z">
        <w:r w:rsidR="0035011A" w:rsidRPr="00034A16">
          <w:rPr>
            <w:rFonts w:ascii="Times New Roman" w:hAnsi="Times New Roman" w:cs="Times New Roman"/>
            <w:sz w:val="24"/>
            <w:szCs w:val="24"/>
          </w:rPr>
          <w:t>,</w:t>
        </w:r>
      </w:ins>
      <w:r w:rsidR="001C6F3A" w:rsidRPr="00BC53FF">
        <w:rPr>
          <w:rFonts w:ascii="Times New Roman" w:hAnsi="Times New Roman" w:cs="Times New Roman"/>
          <w:sz w:val="24"/>
          <w:szCs w:val="24"/>
        </w:rPr>
        <w:t xml:space="preserve"> ja samal ajal oleksid täidetud keskkonnaseadustiku üldosa seaduse</w:t>
      </w:r>
      <w:del w:id="3786" w:author="Aili Sandre - JUSTDIGI" w:date="2025-01-22T11:51:00Z" w16du:dateUtc="2025-01-22T09:51:00Z">
        <w:r w:rsidR="001C6F3A" w:rsidRPr="00BC53FF">
          <w:rPr>
            <w:rFonts w:ascii="Times New Roman" w:hAnsi="Times New Roman" w:cs="Times New Roman"/>
            <w:sz w:val="24"/>
            <w:szCs w:val="24"/>
          </w:rPr>
          <w:delText>st tulenevad</w:delText>
        </w:r>
      </w:del>
      <w:r w:rsidR="001C6F3A" w:rsidRPr="00BC53FF">
        <w:rPr>
          <w:rFonts w:ascii="Times New Roman" w:hAnsi="Times New Roman" w:cs="Times New Roman"/>
          <w:sz w:val="24"/>
          <w:szCs w:val="24"/>
        </w:rPr>
        <w:t xml:space="preserve"> nõuded ja tagatud, et keskkonnale kahju ei tekitata.</w:t>
      </w:r>
      <w:del w:id="3787" w:author="Aili Sandre - JUSTDIGI" w:date="2025-01-22T11:51:00Z" w16du:dateUtc="2025-01-22T09:51:00Z">
        <w:r w:rsidR="001C6F3A">
          <w:delText xml:space="preserve"> </w:delText>
        </w:r>
      </w:del>
    </w:p>
    <w:p w14:paraId="6F495A20" w14:textId="77777777" w:rsidR="00335221" w:rsidRDefault="00335221" w:rsidP="00F822D0">
      <w:pPr>
        <w:spacing w:after="0" w:line="240" w:lineRule="auto"/>
        <w:jc w:val="both"/>
      </w:pPr>
    </w:p>
    <w:p w14:paraId="053006F7" w14:textId="77E0D2C3" w:rsidR="00335221" w:rsidRDefault="003D735D" w:rsidP="00F822D0">
      <w:pPr>
        <w:spacing w:after="0" w:line="240" w:lineRule="auto"/>
        <w:jc w:val="both"/>
        <w:rPr>
          <w:rFonts w:ascii="Times New Roman" w:eastAsia="Times New Roman" w:hAnsi="Times New Roman" w:cs="Times New Roman"/>
          <w:b/>
          <w:sz w:val="24"/>
          <w:szCs w:val="24"/>
        </w:rPr>
      </w:pPr>
      <w:r w:rsidRPr="5CBE79A7">
        <w:rPr>
          <w:rFonts w:ascii="Times New Roman" w:eastAsia="Times New Roman" w:hAnsi="Times New Roman" w:cs="Times New Roman"/>
          <w:b/>
          <w:sz w:val="24"/>
          <w:szCs w:val="24"/>
        </w:rPr>
        <w:t>§ 5</w:t>
      </w:r>
      <w:r w:rsidR="00421225">
        <w:rPr>
          <w:rFonts w:ascii="Times New Roman" w:eastAsia="Times New Roman" w:hAnsi="Times New Roman" w:cs="Times New Roman"/>
          <w:b/>
          <w:sz w:val="24"/>
          <w:szCs w:val="24"/>
        </w:rPr>
        <w:t>6</w:t>
      </w:r>
      <w:r w:rsidRPr="5CBE79A7">
        <w:rPr>
          <w:rFonts w:ascii="Times New Roman" w:eastAsia="Times New Roman" w:hAnsi="Times New Roman" w:cs="Times New Roman"/>
          <w:b/>
          <w:sz w:val="24"/>
          <w:szCs w:val="24"/>
        </w:rPr>
        <w:t>.</w:t>
      </w:r>
      <w:r w:rsidRPr="5CBE79A7">
        <w:rPr>
          <w:rFonts w:ascii="Times New Roman" w:hAnsi="Times New Roman" w:cs="Times New Roman"/>
          <w:sz w:val="24"/>
          <w:szCs w:val="24"/>
        </w:rPr>
        <w:t xml:space="preserve"> </w:t>
      </w:r>
      <w:r w:rsidRPr="5CBE79A7">
        <w:rPr>
          <w:rFonts w:ascii="Times New Roman" w:eastAsia="Times New Roman" w:hAnsi="Times New Roman" w:cs="Times New Roman"/>
          <w:b/>
          <w:sz w:val="24"/>
          <w:szCs w:val="24"/>
        </w:rPr>
        <w:t>Kasvuhoonegaaside heite vähendamise või sidumise ja kliimasäästlike tehnoloogiate katsetamiseks vajaliku õigusruumi täiendamine</w:t>
      </w:r>
      <w:r w:rsidR="00BC53FF">
        <w:rPr>
          <w:rFonts w:ascii="Times New Roman" w:eastAsia="Times New Roman" w:hAnsi="Times New Roman" w:cs="Times New Roman"/>
          <w:b/>
          <w:sz w:val="24"/>
          <w:szCs w:val="24"/>
        </w:rPr>
        <w:t xml:space="preserve"> keskkonnakaitselubade andmisel</w:t>
      </w:r>
    </w:p>
    <w:p w14:paraId="4623400B" w14:textId="77777777" w:rsidR="00335221" w:rsidRDefault="00335221" w:rsidP="00F822D0">
      <w:pPr>
        <w:spacing w:after="0" w:line="240" w:lineRule="auto"/>
        <w:jc w:val="both"/>
        <w:rPr>
          <w:rFonts w:ascii="Times New Roman" w:eastAsia="Times New Roman" w:hAnsi="Times New Roman" w:cs="Times New Roman"/>
          <w:b/>
          <w:sz w:val="24"/>
          <w:szCs w:val="24"/>
        </w:rPr>
      </w:pPr>
    </w:p>
    <w:p w14:paraId="570DB0D6" w14:textId="68C3BE95" w:rsidR="00335221" w:rsidRDefault="00863A30" w:rsidP="00F822D0">
      <w:pPr>
        <w:spacing w:after="0" w:line="240" w:lineRule="auto"/>
        <w:jc w:val="both"/>
        <w:rPr>
          <w:rFonts w:ascii="Times New Roman" w:hAnsi="Times New Roman" w:cs="Times New Roman"/>
          <w:sz w:val="24"/>
          <w:szCs w:val="24"/>
        </w:rPr>
      </w:pPr>
      <w:r w:rsidRPr="00335221">
        <w:rPr>
          <w:rFonts w:ascii="Times New Roman" w:hAnsi="Times New Roman" w:cs="Times New Roman"/>
          <w:sz w:val="24"/>
          <w:szCs w:val="24"/>
        </w:rPr>
        <w:t>Paragrahv 5</w:t>
      </w:r>
      <w:r w:rsidR="00BC53FF">
        <w:rPr>
          <w:rFonts w:ascii="Times New Roman" w:hAnsi="Times New Roman" w:cs="Times New Roman"/>
          <w:sz w:val="24"/>
          <w:szCs w:val="24"/>
        </w:rPr>
        <w:t>7</w:t>
      </w:r>
      <w:r w:rsidRPr="00335221">
        <w:rPr>
          <w:rFonts w:ascii="Times New Roman" w:hAnsi="Times New Roman" w:cs="Times New Roman"/>
          <w:sz w:val="24"/>
          <w:szCs w:val="24"/>
        </w:rPr>
        <w:t xml:space="preserve"> on vajalik §</w:t>
      </w:r>
      <w:del w:id="3788" w:author="Aili Sandre - JUSTDIGI" w:date="2025-01-22T11:51:00Z" w16du:dateUtc="2025-01-22T09:51:00Z">
        <w:r w:rsidRPr="00335221">
          <w:rPr>
            <w:rFonts w:ascii="Times New Roman" w:hAnsi="Times New Roman" w:cs="Times New Roman"/>
            <w:sz w:val="24"/>
            <w:szCs w:val="24"/>
          </w:rPr>
          <w:delText>-i</w:delText>
        </w:r>
      </w:del>
      <w:r w:rsidRPr="00335221">
        <w:rPr>
          <w:rFonts w:ascii="Times New Roman" w:hAnsi="Times New Roman" w:cs="Times New Roman"/>
          <w:sz w:val="24"/>
          <w:szCs w:val="24"/>
        </w:rPr>
        <w:t xml:space="preserve"> 19 rakendamiseks, mis sätestab põhimõtte kasvuhoonegaaside heite vähendamist toetavate tehnoloogiate katsetamise ja kasutuselevõtu soosimiseks. Eesmärk on luua paindlik ja toetav keskkond keskkonnakaitselubade andmisel kliimasäästlike tehnoloogiate arendamiseks ja rakendamiseks. Kliimaministeeriumi </w:t>
      </w:r>
      <w:ins w:id="3789" w:author="Aili Sandre - JUSTDIGI" w:date="2025-01-22T11:51:00Z" w16du:dateUtc="2025-01-22T09:51:00Z">
        <w:r w:rsidR="00990DF8" w:rsidRPr="00034A16">
          <w:rPr>
            <w:rFonts w:ascii="Times New Roman" w:hAnsi="Times New Roman" w:cs="Times New Roman"/>
            <w:sz w:val="24"/>
            <w:szCs w:val="24"/>
          </w:rPr>
          <w:t>kohustus</w:t>
        </w:r>
      </w:ins>
      <w:del w:id="3790" w:author="Aili Sandre - JUSTDIGI" w:date="2025-01-22T11:51:00Z" w16du:dateUtc="2025-01-22T09:51:00Z">
        <w:r w:rsidRPr="00335221">
          <w:rPr>
            <w:rFonts w:ascii="Times New Roman" w:hAnsi="Times New Roman" w:cs="Times New Roman"/>
            <w:sz w:val="24"/>
            <w:szCs w:val="24"/>
          </w:rPr>
          <w:delText>rolliks</w:delText>
        </w:r>
      </w:del>
      <w:r w:rsidRPr="00335221">
        <w:rPr>
          <w:rFonts w:ascii="Times New Roman" w:hAnsi="Times New Roman" w:cs="Times New Roman"/>
          <w:sz w:val="24"/>
          <w:szCs w:val="24"/>
        </w:rPr>
        <w:t xml:space="preserve"> on koostada ja rakendada poliitilised ning regulatiivsed meetmed, mis loovad soodsa keskkonna kliimasäästlike tehnoloogiate arendamiseks ja katsetamiseks. Prioriteetsed</w:t>
      </w:r>
      <w:r w:rsidRPr="00034A16">
        <w:rPr>
          <w:rFonts w:ascii="Times New Roman" w:hAnsi="Times New Roman" w:cs="Times New Roman"/>
          <w:sz w:val="24"/>
          <w:szCs w:val="24"/>
        </w:rPr>
        <w:t xml:space="preserve"> </w:t>
      </w:r>
      <w:ins w:id="3791" w:author="Aili Sandre - JUSTDIGI" w:date="2025-01-22T11:53:00Z" w16du:dateUtc="2025-01-22T09:53:00Z">
        <w:r w:rsidR="00051F96" w:rsidRPr="00034A16">
          <w:rPr>
            <w:rFonts w:ascii="Times New Roman" w:hAnsi="Times New Roman" w:cs="Times New Roman"/>
            <w:sz w:val="24"/>
            <w:szCs w:val="24"/>
          </w:rPr>
          <w:t>on need</w:t>
        </w:r>
        <w:r w:rsidRPr="00335221">
          <w:rPr>
            <w:rFonts w:ascii="Times New Roman" w:hAnsi="Times New Roman" w:cs="Times New Roman"/>
            <w:sz w:val="24"/>
            <w:szCs w:val="24"/>
          </w:rPr>
          <w:t xml:space="preserve"> </w:t>
        </w:r>
      </w:ins>
      <w:del w:id="3792" w:author="Aili Sandre - JUSTDIGI" w:date="2025-01-22T11:53:00Z" w16du:dateUtc="2025-01-22T09:53:00Z">
        <w:r w:rsidRPr="00335221">
          <w:rPr>
            <w:rFonts w:ascii="Times New Roman" w:hAnsi="Times New Roman" w:cs="Times New Roman"/>
            <w:sz w:val="24"/>
            <w:szCs w:val="24"/>
          </w:rPr>
          <w:delText xml:space="preserve">sektorid hõlmavad </w:delText>
        </w:r>
      </w:del>
      <w:r w:rsidRPr="00034A16">
        <w:rPr>
          <w:rFonts w:ascii="Times New Roman" w:hAnsi="Times New Roman" w:cs="Times New Roman"/>
          <w:sz w:val="24"/>
          <w:szCs w:val="24"/>
        </w:rPr>
        <w:t>valdkon</w:t>
      </w:r>
      <w:ins w:id="3793" w:author="Aili Sandre - JUSTDIGI" w:date="2025-01-22T11:53:00Z" w16du:dateUtc="2025-01-22T09:53:00Z">
        <w:r w:rsidR="008A1804" w:rsidRPr="00034A16">
          <w:rPr>
            <w:rFonts w:ascii="Times New Roman" w:hAnsi="Times New Roman" w:cs="Times New Roman"/>
            <w:sz w:val="24"/>
            <w:szCs w:val="24"/>
          </w:rPr>
          <w:t>nad</w:t>
        </w:r>
      </w:ins>
      <w:del w:id="3794" w:author="Aili Sandre - JUSTDIGI" w:date="2025-01-22T11:53:00Z" w16du:dateUtc="2025-01-22T09:53:00Z">
        <w:r w:rsidRPr="00034A16" w:rsidDel="008A1804">
          <w:rPr>
            <w:rFonts w:ascii="Times New Roman" w:hAnsi="Times New Roman" w:cs="Times New Roman"/>
            <w:sz w:val="24"/>
            <w:szCs w:val="24"/>
          </w:rPr>
          <w:delText>di</w:delText>
        </w:r>
      </w:del>
      <w:r w:rsidRPr="00335221">
        <w:rPr>
          <w:rFonts w:ascii="Times New Roman" w:hAnsi="Times New Roman" w:cs="Times New Roman"/>
          <w:sz w:val="24"/>
          <w:szCs w:val="24"/>
        </w:rPr>
        <w:t>, kus kasvuhoonegaaside heite vähendamise potentsiaal on kõige suurem.</w:t>
      </w:r>
      <w:r w:rsidR="00BC53FF">
        <w:rPr>
          <w:rFonts w:ascii="Times New Roman" w:hAnsi="Times New Roman" w:cs="Times New Roman"/>
          <w:sz w:val="24"/>
          <w:szCs w:val="24"/>
        </w:rPr>
        <w:t xml:space="preserve"> </w:t>
      </w:r>
      <w:r w:rsidRPr="00335221">
        <w:rPr>
          <w:rFonts w:ascii="Times New Roman" w:hAnsi="Times New Roman" w:cs="Times New Roman"/>
          <w:sz w:val="24"/>
          <w:szCs w:val="24"/>
        </w:rPr>
        <w:t xml:space="preserve">Säte on oluline, sest olemasolevad </w:t>
      </w:r>
      <w:r w:rsidRPr="00034A16">
        <w:rPr>
          <w:rFonts w:ascii="Times New Roman" w:hAnsi="Times New Roman" w:cs="Times New Roman"/>
          <w:sz w:val="24"/>
          <w:szCs w:val="24"/>
        </w:rPr>
        <w:t>õigus</w:t>
      </w:r>
      <w:ins w:id="3795" w:author="Aili Sandre - JUSTDIGI" w:date="2025-01-22T11:53:00Z" w16du:dateUtc="2025-01-22T09:53:00Z">
        <w:r w:rsidR="008A1804" w:rsidRPr="00034A16">
          <w:rPr>
            <w:rFonts w:ascii="Times New Roman" w:hAnsi="Times New Roman" w:cs="Times New Roman"/>
            <w:sz w:val="24"/>
            <w:szCs w:val="24"/>
          </w:rPr>
          <w:t>aktid</w:t>
        </w:r>
      </w:ins>
      <w:del w:id="3796" w:author="Aili Sandre - JUSTDIGI" w:date="2025-01-22T11:53:00Z" w16du:dateUtc="2025-01-22T09:53:00Z">
        <w:r w:rsidRPr="00034A16" w:rsidDel="008A1804">
          <w:rPr>
            <w:rFonts w:ascii="Times New Roman" w:hAnsi="Times New Roman" w:cs="Times New Roman"/>
            <w:sz w:val="24"/>
            <w:szCs w:val="24"/>
          </w:rPr>
          <w:delText>likud</w:delText>
        </w:r>
        <w:r w:rsidRPr="00335221">
          <w:rPr>
            <w:rFonts w:ascii="Times New Roman" w:hAnsi="Times New Roman" w:cs="Times New Roman"/>
            <w:sz w:val="24"/>
            <w:szCs w:val="24"/>
          </w:rPr>
          <w:delText xml:space="preserve"> raamistikud</w:delText>
        </w:r>
      </w:del>
      <w:r w:rsidRPr="00335221">
        <w:rPr>
          <w:rFonts w:ascii="Times New Roman" w:hAnsi="Times New Roman" w:cs="Times New Roman"/>
          <w:sz w:val="24"/>
          <w:szCs w:val="24"/>
        </w:rPr>
        <w:t xml:space="preserve"> ei pruugi olla piisavalt paindlikud ega toetavad </w:t>
      </w:r>
      <w:ins w:id="3797" w:author="Aili Sandre - JUSTDIGI" w:date="2025-01-22T11:54:00Z" w16du:dateUtc="2025-01-22T09:54:00Z">
        <w:r w:rsidR="00362F64" w:rsidRPr="00034A16">
          <w:rPr>
            <w:rFonts w:ascii="Times New Roman" w:hAnsi="Times New Roman" w:cs="Times New Roman"/>
            <w:sz w:val="24"/>
            <w:szCs w:val="24"/>
          </w:rPr>
          <w:t xml:space="preserve">nende </w:t>
        </w:r>
      </w:ins>
      <w:r w:rsidRPr="00335221">
        <w:rPr>
          <w:rFonts w:ascii="Times New Roman" w:hAnsi="Times New Roman" w:cs="Times New Roman"/>
          <w:sz w:val="24"/>
          <w:szCs w:val="24"/>
        </w:rPr>
        <w:t xml:space="preserve">uuenduslike tehnoloogiate katsetamiseks, mis vajavad kiiret ja tõhusat rakendamist. Selleks peab välja töötama selged ja läbipaistvad kriteeriumid, mille alusel hinnata ja valida tehnoloogiaid. Peab looma </w:t>
      </w:r>
      <w:r w:rsidRPr="00034A16">
        <w:rPr>
          <w:rFonts w:ascii="Times New Roman" w:hAnsi="Times New Roman" w:cs="Times New Roman"/>
          <w:sz w:val="24"/>
          <w:szCs w:val="24"/>
        </w:rPr>
        <w:t>selge</w:t>
      </w:r>
      <w:ins w:id="3798" w:author="Aili Sandre - JUSTDIGI" w:date="2025-01-22T11:54:00Z" w16du:dateUtc="2025-01-22T09:54:00Z">
        <w:r w:rsidR="00362F64" w:rsidRPr="00034A16">
          <w:rPr>
            <w:rFonts w:ascii="Times New Roman" w:hAnsi="Times New Roman" w:cs="Times New Roman"/>
            <w:sz w:val="24"/>
            <w:szCs w:val="24"/>
          </w:rPr>
          <w:t>d</w:t>
        </w:r>
      </w:ins>
      <w:r w:rsidRPr="00034A16">
        <w:rPr>
          <w:rFonts w:ascii="Times New Roman" w:hAnsi="Times New Roman" w:cs="Times New Roman"/>
          <w:sz w:val="24"/>
          <w:szCs w:val="24"/>
        </w:rPr>
        <w:t xml:space="preserve"> õigus</w:t>
      </w:r>
      <w:ins w:id="3799" w:author="Aili Sandre - JUSTDIGI" w:date="2025-01-22T11:54:00Z" w16du:dateUtc="2025-01-22T09:54:00Z">
        <w:r w:rsidR="00362F64" w:rsidRPr="00034A16">
          <w:rPr>
            <w:rFonts w:ascii="Times New Roman" w:hAnsi="Times New Roman" w:cs="Times New Roman"/>
            <w:sz w:val="24"/>
            <w:szCs w:val="24"/>
          </w:rPr>
          <w:t>normid</w:t>
        </w:r>
      </w:ins>
      <w:del w:id="3800" w:author="Aili Sandre - JUSTDIGI" w:date="2025-01-22T11:54:00Z" w16du:dateUtc="2025-01-22T09:54:00Z">
        <w:r w:rsidRPr="00034A16" w:rsidDel="00362F64">
          <w:rPr>
            <w:rFonts w:ascii="Times New Roman" w:hAnsi="Times New Roman" w:cs="Times New Roman"/>
            <w:sz w:val="24"/>
            <w:szCs w:val="24"/>
          </w:rPr>
          <w:delText>liku</w:delText>
        </w:r>
        <w:r w:rsidRPr="00335221">
          <w:rPr>
            <w:rFonts w:ascii="Times New Roman" w:hAnsi="Times New Roman" w:cs="Times New Roman"/>
            <w:sz w:val="24"/>
            <w:szCs w:val="24"/>
          </w:rPr>
          <w:delText xml:space="preserve"> raamistiku</w:delText>
        </w:r>
      </w:del>
      <w:r w:rsidRPr="00335221">
        <w:rPr>
          <w:rFonts w:ascii="Times New Roman" w:hAnsi="Times New Roman" w:cs="Times New Roman"/>
          <w:sz w:val="24"/>
          <w:szCs w:val="24"/>
        </w:rPr>
        <w:t>, et tagada kriteeriumitele vastavate tehnoloogiate kiire ja tõhus katsetamine ning kasutuselevõtt.</w:t>
      </w:r>
      <w:del w:id="3801" w:author="Aili Sandre - JUSTDIGI" w:date="2025-01-22T11:54:00Z" w16du:dateUtc="2025-01-22T09:54:00Z">
        <w:r w:rsidRPr="00335221">
          <w:rPr>
            <w:rFonts w:ascii="Times New Roman" w:hAnsi="Times New Roman" w:cs="Times New Roman"/>
            <w:sz w:val="24"/>
            <w:szCs w:val="24"/>
          </w:rPr>
          <w:delText xml:space="preserve"> </w:delText>
        </w:r>
      </w:del>
    </w:p>
    <w:p w14:paraId="1DEFEE9D" w14:textId="308F90CF" w:rsidR="00BC53FF" w:rsidRDefault="00BC53FF" w:rsidP="006A443F">
      <w:pPr>
        <w:spacing w:after="0" w:line="240" w:lineRule="auto"/>
        <w:jc w:val="both"/>
        <w:rPr>
          <w:del w:id="3802" w:author="Aili Sandre - JUSTDIGI" w:date="2025-01-22T11:54:00Z" w16du:dateUtc="2025-01-22T09:54:00Z"/>
        </w:rPr>
      </w:pPr>
    </w:p>
    <w:p w14:paraId="5B59A0BF" w14:textId="7CBA4BA2" w:rsidR="00BC53FF" w:rsidRDefault="00BC53FF" w:rsidP="006A443F">
      <w:pPr>
        <w:spacing w:after="0" w:line="240" w:lineRule="auto"/>
        <w:jc w:val="both"/>
      </w:pPr>
    </w:p>
    <w:p w14:paraId="76D01878" w14:textId="53C583AF" w:rsidR="00304F4D" w:rsidRDefault="00630DC5" w:rsidP="006A443F">
      <w:pPr>
        <w:spacing w:after="0" w:line="240" w:lineRule="auto"/>
        <w:jc w:val="both"/>
      </w:pPr>
      <w:r w:rsidRPr="000707D8">
        <w:t>2.jagu Seaduste muutmine</w:t>
      </w:r>
    </w:p>
    <w:p w14:paraId="574CE0F8" w14:textId="77777777" w:rsidR="00304F4D" w:rsidRPr="00304F4D" w:rsidRDefault="00304F4D" w:rsidP="006A443F">
      <w:pPr>
        <w:spacing w:after="0" w:line="240" w:lineRule="auto"/>
        <w:jc w:val="both"/>
        <w:rPr>
          <w:rFonts w:ascii="Times New Roman" w:hAnsi="Times New Roman" w:cs="Times New Roman"/>
          <w:sz w:val="24"/>
          <w:szCs w:val="24"/>
        </w:rPr>
      </w:pPr>
    </w:p>
    <w:p w14:paraId="3F5E5135" w14:textId="62C21895" w:rsidR="1EEF7353" w:rsidRDefault="130127F2" w:rsidP="006A443F">
      <w:pPr>
        <w:spacing w:after="0" w:line="240" w:lineRule="auto"/>
        <w:jc w:val="both"/>
        <w:rPr>
          <w:rFonts w:ascii="Times New Roman" w:eastAsia="Times New Roman" w:hAnsi="Times New Roman" w:cs="Times New Roman"/>
          <w:color w:val="000000" w:themeColor="text1"/>
          <w:sz w:val="24"/>
          <w:szCs w:val="24"/>
        </w:rPr>
      </w:pPr>
      <w:r w:rsidRPr="7C84A48D">
        <w:rPr>
          <w:rFonts w:ascii="Times New Roman" w:eastAsia="Times New Roman" w:hAnsi="Times New Roman" w:cs="Times New Roman"/>
          <w:b/>
          <w:bCs/>
          <w:color w:val="000000" w:themeColor="text1"/>
          <w:sz w:val="24"/>
          <w:szCs w:val="24"/>
        </w:rPr>
        <w:t xml:space="preserve">§ </w:t>
      </w:r>
      <w:r w:rsidRPr="3AC0A36A">
        <w:rPr>
          <w:rFonts w:ascii="Times New Roman" w:eastAsia="Times New Roman" w:hAnsi="Times New Roman" w:cs="Times New Roman"/>
          <w:b/>
          <w:bCs/>
          <w:color w:val="000000" w:themeColor="text1"/>
          <w:sz w:val="24"/>
          <w:szCs w:val="24"/>
        </w:rPr>
        <w:t>5</w:t>
      </w:r>
      <w:r w:rsidR="00421225">
        <w:rPr>
          <w:rFonts w:ascii="Times New Roman" w:eastAsia="Times New Roman" w:hAnsi="Times New Roman" w:cs="Times New Roman"/>
          <w:b/>
          <w:bCs/>
          <w:color w:val="000000" w:themeColor="text1"/>
          <w:sz w:val="24"/>
          <w:szCs w:val="24"/>
        </w:rPr>
        <w:t>7</w:t>
      </w:r>
      <w:r w:rsidRPr="7C84A48D">
        <w:rPr>
          <w:rFonts w:ascii="Times New Roman" w:eastAsia="Times New Roman" w:hAnsi="Times New Roman" w:cs="Times New Roman"/>
          <w:b/>
          <w:bCs/>
          <w:color w:val="000000" w:themeColor="text1"/>
          <w:sz w:val="24"/>
          <w:szCs w:val="24"/>
        </w:rPr>
        <w:t>. Atmosfääriõhu kaitse seaduse muutmine</w:t>
      </w:r>
    </w:p>
    <w:p w14:paraId="5755DCCE" w14:textId="158A6F32" w:rsidR="1EEF7353" w:rsidRDefault="1EEF7353" w:rsidP="006A443F">
      <w:pPr>
        <w:spacing w:after="0" w:line="240" w:lineRule="auto"/>
        <w:jc w:val="both"/>
        <w:rPr>
          <w:rFonts w:ascii="Times New Roman" w:eastAsia="Times New Roman" w:hAnsi="Times New Roman" w:cs="Times New Roman"/>
          <w:color w:val="000000" w:themeColor="text1"/>
          <w:sz w:val="24"/>
          <w:szCs w:val="24"/>
        </w:rPr>
      </w:pPr>
    </w:p>
    <w:p w14:paraId="394579AE" w14:textId="481BECFC" w:rsidR="1EEF7353" w:rsidRDefault="5C685CC0" w:rsidP="006A443F">
      <w:pPr>
        <w:spacing w:after="0" w:line="240" w:lineRule="auto"/>
        <w:jc w:val="both"/>
        <w:rPr>
          <w:rFonts w:ascii="Times New Roman" w:eastAsia="Times New Roman" w:hAnsi="Times New Roman" w:cs="Times New Roman"/>
          <w:color w:val="000000" w:themeColor="text1"/>
          <w:sz w:val="24"/>
          <w:szCs w:val="24"/>
        </w:rPr>
      </w:pPr>
      <w:r w:rsidRPr="386249A9">
        <w:rPr>
          <w:rFonts w:ascii="Times New Roman" w:eastAsia="Times New Roman" w:hAnsi="Times New Roman" w:cs="Times New Roman"/>
          <w:color w:val="000000" w:themeColor="text1"/>
          <w:sz w:val="24"/>
          <w:szCs w:val="24"/>
        </w:rPr>
        <w:t>Atmosfääriõhu kaitse seaduses tehakse järgmised muudatused:</w:t>
      </w:r>
    </w:p>
    <w:p w14:paraId="48DC35EE" w14:textId="28064805" w:rsidR="1EEF7353" w:rsidRDefault="1EEF7353" w:rsidP="006A443F">
      <w:pPr>
        <w:spacing w:after="0" w:line="240" w:lineRule="auto"/>
        <w:jc w:val="both"/>
        <w:rPr>
          <w:rFonts w:ascii="Times New Roman" w:eastAsia="Times New Roman" w:hAnsi="Times New Roman" w:cs="Times New Roman"/>
          <w:color w:val="000000" w:themeColor="text1"/>
          <w:sz w:val="24"/>
          <w:szCs w:val="24"/>
        </w:rPr>
      </w:pPr>
    </w:p>
    <w:p w14:paraId="7EF5F8E6" w14:textId="161C542B" w:rsidR="1EEF7353" w:rsidRPr="001852A0" w:rsidRDefault="00760E68" w:rsidP="006A443F">
      <w:pPr>
        <w:spacing w:after="0" w:line="240" w:lineRule="auto"/>
        <w:jc w:val="both"/>
        <w:rPr>
          <w:rFonts w:ascii="Times New Roman" w:eastAsia="Times New Roman" w:hAnsi="Times New Roman" w:cs="Times New Roman"/>
          <w:sz w:val="24"/>
          <w:szCs w:val="24"/>
          <w:vertAlign w:val="subscript"/>
        </w:rPr>
      </w:pPr>
      <w:r>
        <w:rPr>
          <w:rFonts w:ascii="Times New Roman" w:eastAsia="Times New Roman" w:hAnsi="Times New Roman" w:cs="Times New Roman"/>
          <w:color w:val="000000" w:themeColor="text1"/>
          <w:sz w:val="24"/>
          <w:szCs w:val="24"/>
        </w:rPr>
        <w:t xml:space="preserve">Punktiga 1 lisatakse </w:t>
      </w:r>
      <w:r w:rsidRPr="00034A16">
        <w:rPr>
          <w:rFonts w:ascii="Times New Roman" w:eastAsia="Times New Roman" w:hAnsi="Times New Roman" w:cs="Times New Roman"/>
          <w:color w:val="000000" w:themeColor="text1"/>
          <w:sz w:val="24"/>
          <w:szCs w:val="24"/>
        </w:rPr>
        <w:t>AÕKS</w:t>
      </w:r>
      <w:ins w:id="3803" w:author="Aili Sandre - JUSTDIGI" w:date="2025-01-22T11:54:00Z" w16du:dateUtc="2025-01-22T09:54:00Z">
        <w:r w:rsidR="00AB370E" w:rsidRPr="00034A16">
          <w:rPr>
            <w:rFonts w:ascii="Times New Roman" w:eastAsia="Times New Roman" w:hAnsi="Times New Roman" w:cs="Times New Roman"/>
            <w:color w:val="000000" w:themeColor="text1"/>
            <w:sz w:val="24"/>
            <w:szCs w:val="24"/>
          </w:rPr>
          <w:t>i</w:t>
        </w:r>
      </w:ins>
      <w:r w:rsidRPr="00034A16">
        <w:rPr>
          <w:rFonts w:ascii="Times New Roman" w:eastAsia="Times New Roman" w:hAnsi="Times New Roman" w:cs="Times New Roman"/>
          <w:color w:val="000000" w:themeColor="text1"/>
          <w:sz w:val="24"/>
          <w:szCs w:val="24"/>
        </w:rPr>
        <w:t xml:space="preserve"> </w:t>
      </w:r>
      <w:r>
        <w:rPr>
          <w:rFonts w:ascii="Times New Roman" w:eastAsia="Times New Roman" w:hAnsi="Times New Roman" w:cs="Times New Roman"/>
          <w:color w:val="000000" w:themeColor="text1"/>
          <w:sz w:val="24"/>
          <w:szCs w:val="24"/>
        </w:rPr>
        <w:t xml:space="preserve">§ 130 viide </w:t>
      </w:r>
      <w:r w:rsidRPr="00034A16">
        <w:rPr>
          <w:rFonts w:ascii="Times New Roman" w:eastAsia="Times New Roman" w:hAnsi="Times New Roman" w:cs="Times New Roman"/>
          <w:color w:val="000000" w:themeColor="text1"/>
          <w:sz w:val="24"/>
          <w:szCs w:val="24"/>
        </w:rPr>
        <w:t>KKMS</w:t>
      </w:r>
      <w:ins w:id="3804" w:author="Aili Sandre - JUSTDIGI" w:date="2025-01-22T11:54:00Z" w16du:dateUtc="2025-01-22T09:54:00Z">
        <w:r w:rsidR="00AB370E" w:rsidRPr="00034A16">
          <w:rPr>
            <w:rFonts w:ascii="Times New Roman" w:eastAsia="Times New Roman" w:hAnsi="Times New Roman" w:cs="Times New Roman"/>
            <w:color w:val="000000" w:themeColor="text1"/>
            <w:sz w:val="24"/>
            <w:szCs w:val="24"/>
          </w:rPr>
          <w:t>i</w:t>
        </w:r>
      </w:ins>
      <w:r>
        <w:rPr>
          <w:rFonts w:ascii="Times New Roman" w:eastAsia="Times New Roman" w:hAnsi="Times New Roman" w:cs="Times New Roman"/>
          <w:color w:val="000000" w:themeColor="text1"/>
          <w:sz w:val="24"/>
          <w:szCs w:val="24"/>
        </w:rPr>
        <w:t xml:space="preserve"> §-</w:t>
      </w:r>
      <w:r w:rsidR="00954BEF">
        <w:rPr>
          <w:rFonts w:ascii="Times New Roman" w:eastAsia="Times New Roman" w:hAnsi="Times New Roman" w:cs="Times New Roman"/>
          <w:color w:val="000000" w:themeColor="text1"/>
          <w:sz w:val="24"/>
          <w:szCs w:val="24"/>
        </w:rPr>
        <w:t xml:space="preserve">le 3, milles selgitatakse kasvuhoonegaaside mõistet. </w:t>
      </w:r>
      <w:del w:id="3805" w:author="Aili Sandre - JUSTDIGI" w:date="2025-01-22T11:54:00Z" w16du:dateUtc="2025-01-22T09:54:00Z">
        <w:r w:rsidR="00E74E9C">
          <w:rPr>
            <w:rFonts w:ascii="Times New Roman" w:hAnsi="Times New Roman" w:cs="Times New Roman"/>
            <w:sz w:val="24"/>
            <w:szCs w:val="24"/>
          </w:rPr>
          <w:delText xml:space="preserve"> </w:delText>
        </w:r>
      </w:del>
      <w:r w:rsidR="2D0CA41F" w:rsidRPr="6B9E8CB5">
        <w:rPr>
          <w:rFonts w:ascii="Times New Roman" w:hAnsi="Times New Roman" w:cs="Times New Roman"/>
          <w:sz w:val="24"/>
          <w:szCs w:val="24"/>
        </w:rPr>
        <w:t xml:space="preserve">Võttes arvesse kliimakindla majanduse seadusega sätestatavaid eesmärke ning sisu, on otstarbekas </w:t>
      </w:r>
      <w:r w:rsidR="00D56A0C">
        <w:rPr>
          <w:rFonts w:ascii="Times New Roman" w:hAnsi="Times New Roman" w:cs="Times New Roman"/>
          <w:sz w:val="24"/>
          <w:szCs w:val="24"/>
        </w:rPr>
        <w:t>KHG</w:t>
      </w:r>
      <w:r w:rsidR="2D0CA41F" w:rsidRPr="6B9E8CB5">
        <w:rPr>
          <w:rFonts w:ascii="Times New Roman" w:hAnsi="Times New Roman" w:cs="Times New Roman"/>
          <w:sz w:val="24"/>
          <w:szCs w:val="24"/>
        </w:rPr>
        <w:t xml:space="preserve"> mõiste üle tuua eelnõukohasesse seadusesse</w:t>
      </w:r>
      <w:r w:rsidR="2D0CA41F" w:rsidRPr="6B9E8CB5" w:rsidDel="006A738A">
        <w:rPr>
          <w:rFonts w:ascii="Times New Roman" w:hAnsi="Times New Roman" w:cs="Times New Roman"/>
          <w:sz w:val="24"/>
          <w:szCs w:val="24"/>
        </w:rPr>
        <w:t xml:space="preserve"> </w:t>
      </w:r>
      <w:r w:rsidR="2D0CA41F" w:rsidRPr="6B9E8CB5">
        <w:rPr>
          <w:rFonts w:ascii="Times New Roman" w:hAnsi="Times New Roman" w:cs="Times New Roman"/>
          <w:sz w:val="24"/>
          <w:szCs w:val="24"/>
        </w:rPr>
        <w:t>ning AÕKSi lisada sellele viide</w:t>
      </w:r>
      <w:ins w:id="3806" w:author="Aili Sandre - JUSTDIGI" w:date="2025-01-22T11:55:00Z" w16du:dateUtc="2025-01-22T09:55:00Z">
        <w:r w:rsidR="00AB370E" w:rsidRPr="00034A16">
          <w:rPr>
            <w:rFonts w:ascii="Times New Roman" w:hAnsi="Times New Roman" w:cs="Times New Roman"/>
            <w:sz w:val="24"/>
            <w:szCs w:val="24"/>
          </w:rPr>
          <w:t>.</w:t>
        </w:r>
      </w:ins>
      <w:del w:id="3807" w:author="Aili Sandre - JUSTDIGI" w:date="2025-01-22T11:55:00Z" w16du:dateUtc="2025-01-22T09:55:00Z">
        <w:r w:rsidR="009B796C">
          <w:rPr>
            <w:rFonts w:ascii="Times New Roman" w:hAnsi="Times New Roman" w:cs="Times New Roman"/>
            <w:sz w:val="24"/>
            <w:szCs w:val="24"/>
          </w:rPr>
          <w:delText>;</w:delText>
        </w:r>
      </w:del>
    </w:p>
    <w:p w14:paraId="35F77E6D" w14:textId="065446E9" w:rsidR="1EEF7353" w:rsidRPr="001852A0" w:rsidRDefault="1EEF7353" w:rsidP="006A443F">
      <w:pPr>
        <w:spacing w:after="0" w:line="240" w:lineRule="auto"/>
        <w:jc w:val="both"/>
        <w:rPr>
          <w:rFonts w:ascii="Times New Roman" w:eastAsia="Times New Roman" w:hAnsi="Times New Roman" w:cs="Times New Roman"/>
          <w:color w:val="000000" w:themeColor="text1"/>
          <w:sz w:val="24"/>
          <w:szCs w:val="24"/>
        </w:rPr>
      </w:pPr>
    </w:p>
    <w:p w14:paraId="3F868C1F" w14:textId="0C454F0B" w:rsidR="00620E09" w:rsidRPr="00620E09" w:rsidRDefault="00191DD9" w:rsidP="00E57547">
      <w:pPr>
        <w:spacing w:after="0" w:line="24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 xml:space="preserve">Punktiga 2 </w:t>
      </w:r>
      <w:r w:rsidR="00381AB6">
        <w:rPr>
          <w:rFonts w:ascii="Times New Roman" w:eastAsia="Times New Roman" w:hAnsi="Times New Roman" w:cs="Times New Roman"/>
          <w:color w:val="000000" w:themeColor="text1"/>
          <w:sz w:val="24"/>
          <w:szCs w:val="24"/>
        </w:rPr>
        <w:t xml:space="preserve">muudetakse AÕKSi </w:t>
      </w:r>
      <w:ins w:id="3808" w:author="Aili Sandre - JUSTDIGI" w:date="2025-01-22T11:55:00Z" w16du:dateUtc="2025-01-22T09:55:00Z">
        <w:r w:rsidR="007008E2" w:rsidRPr="00034A16">
          <w:rPr>
            <w:rFonts w:ascii="Times New Roman" w:eastAsia="Times New Roman" w:hAnsi="Times New Roman" w:cs="Times New Roman"/>
            <w:color w:val="000000" w:themeColor="text1"/>
            <w:sz w:val="24"/>
            <w:szCs w:val="24"/>
          </w:rPr>
          <w:t>§</w:t>
        </w:r>
      </w:ins>
      <w:del w:id="3809" w:author="Aili Sandre - JUSTDIGI" w:date="2025-01-22T11:55:00Z" w16du:dateUtc="2025-01-22T09:55:00Z">
        <w:r w:rsidR="0DE8F77C" w:rsidRPr="6B9E8CB5">
          <w:rPr>
            <w:rFonts w:ascii="Times New Roman" w:eastAsia="Times New Roman" w:hAnsi="Times New Roman" w:cs="Times New Roman"/>
            <w:color w:val="000000" w:themeColor="text1"/>
            <w:sz w:val="24"/>
            <w:szCs w:val="24"/>
          </w:rPr>
          <w:delText>paragrahvi</w:delText>
        </w:r>
      </w:del>
      <w:r w:rsidR="0DE8F77C" w:rsidRPr="6B9E8CB5">
        <w:rPr>
          <w:rFonts w:ascii="Times New Roman" w:eastAsia="Times New Roman" w:hAnsi="Times New Roman" w:cs="Times New Roman"/>
          <w:color w:val="000000" w:themeColor="text1"/>
          <w:sz w:val="24"/>
          <w:szCs w:val="24"/>
        </w:rPr>
        <w:t xml:space="preserve"> 133</w:t>
      </w:r>
      <w:r w:rsidR="00381AB6">
        <w:rPr>
          <w:rFonts w:ascii="Times New Roman" w:eastAsia="Times New Roman" w:hAnsi="Times New Roman" w:cs="Times New Roman"/>
          <w:color w:val="000000" w:themeColor="text1"/>
          <w:sz w:val="24"/>
          <w:szCs w:val="24"/>
        </w:rPr>
        <w:t>, et li</w:t>
      </w:r>
      <w:r w:rsidR="00BE6719">
        <w:rPr>
          <w:rFonts w:ascii="Times New Roman" w:eastAsia="Times New Roman" w:hAnsi="Times New Roman" w:cs="Times New Roman"/>
          <w:color w:val="000000" w:themeColor="text1"/>
          <w:sz w:val="24"/>
          <w:szCs w:val="24"/>
        </w:rPr>
        <w:t xml:space="preserve">sada viide </w:t>
      </w:r>
      <w:r w:rsidR="00BE6719" w:rsidRPr="00034A16">
        <w:rPr>
          <w:rFonts w:ascii="Times New Roman" w:eastAsia="Times New Roman" w:hAnsi="Times New Roman" w:cs="Times New Roman"/>
          <w:color w:val="000000" w:themeColor="text1"/>
          <w:sz w:val="24"/>
          <w:szCs w:val="24"/>
        </w:rPr>
        <w:t>KKMS</w:t>
      </w:r>
      <w:ins w:id="3810" w:author="Aili Sandre - JUSTDIGI" w:date="2025-01-22T11:55:00Z" w16du:dateUtc="2025-01-22T09:55:00Z">
        <w:r w:rsidR="007008E2" w:rsidRPr="00034A16">
          <w:rPr>
            <w:rFonts w:ascii="Times New Roman" w:eastAsia="Times New Roman" w:hAnsi="Times New Roman" w:cs="Times New Roman"/>
            <w:color w:val="000000" w:themeColor="text1"/>
            <w:sz w:val="24"/>
            <w:szCs w:val="24"/>
          </w:rPr>
          <w:t>i</w:t>
        </w:r>
      </w:ins>
      <w:del w:id="3811" w:author="Aili Sandre - JUSTDIGI" w:date="2025-01-22T11:55:00Z" w16du:dateUtc="2025-01-22T09:55:00Z">
        <w:r w:rsidR="00BE6719">
          <w:rPr>
            <w:rFonts w:ascii="Times New Roman" w:eastAsia="Times New Roman" w:hAnsi="Times New Roman" w:cs="Times New Roman"/>
            <w:color w:val="000000" w:themeColor="text1"/>
            <w:sz w:val="24"/>
            <w:szCs w:val="24"/>
          </w:rPr>
          <w:delText>-</w:delText>
        </w:r>
      </w:del>
      <w:r w:rsidR="00BE6719">
        <w:rPr>
          <w:rFonts w:ascii="Times New Roman" w:eastAsia="Times New Roman" w:hAnsi="Times New Roman" w:cs="Times New Roman"/>
          <w:color w:val="000000" w:themeColor="text1"/>
          <w:sz w:val="24"/>
          <w:szCs w:val="24"/>
        </w:rPr>
        <w:t>s sätestatud süsinikdioksiidi ekvivale</w:t>
      </w:r>
      <w:r w:rsidR="00C84D26">
        <w:rPr>
          <w:rFonts w:ascii="Times New Roman" w:eastAsia="Times New Roman" w:hAnsi="Times New Roman" w:cs="Times New Roman"/>
          <w:color w:val="000000" w:themeColor="text1"/>
          <w:sz w:val="24"/>
          <w:szCs w:val="24"/>
        </w:rPr>
        <w:t>ndi mõistele.</w:t>
      </w:r>
      <w:del w:id="3812" w:author="Aili Sandre - JUSTDIGI" w:date="2025-01-22T11:55:00Z" w16du:dateUtc="2025-01-22T09:55:00Z">
        <w:r w:rsidR="00C84D26">
          <w:rPr>
            <w:rFonts w:ascii="Times New Roman" w:eastAsia="Times New Roman" w:hAnsi="Times New Roman" w:cs="Times New Roman"/>
            <w:color w:val="000000" w:themeColor="text1"/>
            <w:sz w:val="24"/>
            <w:szCs w:val="24"/>
          </w:rPr>
          <w:delText xml:space="preserve"> </w:delText>
        </w:r>
      </w:del>
    </w:p>
    <w:p w14:paraId="3149FD58" w14:textId="4F63B794" w:rsidR="1EEF7353" w:rsidRDefault="272EF6DC" w:rsidP="00E57547">
      <w:pPr>
        <w:spacing w:after="0" w:line="240" w:lineRule="auto"/>
        <w:jc w:val="both"/>
        <w:rPr>
          <w:rFonts w:ascii="Times New Roman" w:eastAsia="Times New Roman" w:hAnsi="Times New Roman" w:cs="Times New Roman"/>
          <w:color w:val="202020"/>
          <w:sz w:val="24"/>
          <w:szCs w:val="24"/>
        </w:rPr>
      </w:pPr>
      <w:r w:rsidRPr="2B2CB921">
        <w:rPr>
          <w:rFonts w:ascii="Times New Roman" w:hAnsi="Times New Roman" w:cs="Times New Roman"/>
          <w:sz w:val="24"/>
          <w:szCs w:val="24"/>
        </w:rPr>
        <w:t>M</w:t>
      </w:r>
      <w:r w:rsidR="5380D888" w:rsidRPr="2B2CB921">
        <w:rPr>
          <w:rFonts w:ascii="Times New Roman" w:hAnsi="Times New Roman" w:cs="Times New Roman"/>
          <w:sz w:val="24"/>
          <w:szCs w:val="24"/>
        </w:rPr>
        <w:t xml:space="preserve">õiste </w:t>
      </w:r>
      <w:r w:rsidR="5380D888" w:rsidRPr="2B2CB921">
        <w:rPr>
          <w:rFonts w:ascii="Times New Roman" w:hAnsi="Times New Roman" w:cs="Times New Roman"/>
          <w:i/>
          <w:iCs/>
          <w:sz w:val="24"/>
          <w:szCs w:val="24"/>
        </w:rPr>
        <w:t>süsinikdioksiidi ekvivalent</w:t>
      </w:r>
      <w:r w:rsidR="5380D888" w:rsidRPr="2B2CB921">
        <w:rPr>
          <w:rFonts w:ascii="Times New Roman" w:hAnsi="Times New Roman" w:cs="Times New Roman"/>
          <w:sz w:val="24"/>
          <w:szCs w:val="24"/>
        </w:rPr>
        <w:t xml:space="preserve"> </w:t>
      </w:r>
      <w:r w:rsidR="35EE4955" w:rsidRPr="2B2CB921">
        <w:rPr>
          <w:rFonts w:ascii="Times New Roman" w:hAnsi="Times New Roman" w:cs="Times New Roman"/>
          <w:sz w:val="24"/>
          <w:szCs w:val="24"/>
        </w:rPr>
        <w:t xml:space="preserve">tuuakse </w:t>
      </w:r>
      <w:r w:rsidR="5380D888" w:rsidRPr="2B2CB921">
        <w:rPr>
          <w:rFonts w:ascii="Times New Roman" w:hAnsi="Times New Roman" w:cs="Times New Roman"/>
          <w:sz w:val="24"/>
          <w:szCs w:val="24"/>
        </w:rPr>
        <w:t>AÕKSist üle</w:t>
      </w:r>
      <w:r w:rsidR="1660E49D" w:rsidRPr="2B2CB921">
        <w:rPr>
          <w:rFonts w:ascii="Times New Roman" w:hAnsi="Times New Roman" w:cs="Times New Roman"/>
          <w:sz w:val="24"/>
          <w:szCs w:val="24"/>
        </w:rPr>
        <w:t xml:space="preserve"> </w:t>
      </w:r>
      <w:r w:rsidR="1660E49D" w:rsidRPr="2B2CB921">
        <w:rPr>
          <w:rFonts w:ascii="Times New Roman" w:eastAsia="Times New Roman" w:hAnsi="Times New Roman" w:cs="Times New Roman"/>
          <w:color w:val="202020"/>
          <w:sz w:val="24"/>
          <w:szCs w:val="24"/>
        </w:rPr>
        <w:t>eelnõukohase seaduse</w:t>
      </w:r>
      <w:r w:rsidR="1660E49D" w:rsidRPr="2B2CB921">
        <w:rPr>
          <w:rFonts w:ascii="Times New Roman" w:hAnsi="Times New Roman" w:cs="Times New Roman"/>
          <w:sz w:val="24"/>
          <w:szCs w:val="24"/>
        </w:rPr>
        <w:t xml:space="preserve"> koosseisu sarnaselt kasvuhoonegaaside mõistega, </w:t>
      </w:r>
      <w:r w:rsidR="1660E49D" w:rsidRPr="2B2CB921">
        <w:rPr>
          <w:rFonts w:ascii="Times New Roman" w:eastAsia="Times New Roman" w:hAnsi="Times New Roman" w:cs="Times New Roman"/>
          <w:color w:val="202020"/>
          <w:sz w:val="24"/>
          <w:szCs w:val="24"/>
        </w:rPr>
        <w:t>mis on regulatsiooni terviklikkuse seisukohalt otstarbekam, kuna</w:t>
      </w:r>
      <w:r w:rsidR="1660E49D" w:rsidRPr="2B2CB921">
        <w:rPr>
          <w:rFonts w:ascii="Times New Roman" w:hAnsi="Times New Roman" w:cs="Times New Roman"/>
          <w:sz w:val="24"/>
          <w:szCs w:val="24"/>
        </w:rPr>
        <w:t xml:space="preserve"> kliimamuutuste leevendamise eesmärkide seadmine on </w:t>
      </w:r>
      <w:r w:rsidR="1660E49D" w:rsidRPr="2B2CB921">
        <w:rPr>
          <w:rFonts w:ascii="Times New Roman" w:eastAsia="Times New Roman" w:hAnsi="Times New Roman" w:cs="Times New Roman"/>
          <w:color w:val="202020"/>
          <w:sz w:val="24"/>
          <w:szCs w:val="24"/>
        </w:rPr>
        <w:t>kliimakindla majanduse seaduse</w:t>
      </w:r>
      <w:r w:rsidR="1660E49D" w:rsidRPr="2B2CB921">
        <w:rPr>
          <w:rFonts w:ascii="Times New Roman" w:hAnsi="Times New Roman" w:cs="Times New Roman"/>
          <w:sz w:val="24"/>
          <w:szCs w:val="24"/>
        </w:rPr>
        <w:t xml:space="preserve"> </w:t>
      </w:r>
      <w:r w:rsidR="0C9BB33B" w:rsidRPr="2B2CB921">
        <w:rPr>
          <w:rFonts w:ascii="Times New Roman" w:hAnsi="Times New Roman" w:cs="Times New Roman"/>
          <w:sz w:val="24"/>
          <w:szCs w:val="24"/>
        </w:rPr>
        <w:t>keskmes</w:t>
      </w:r>
      <w:r w:rsidR="1660E49D" w:rsidRPr="2B2CB921">
        <w:rPr>
          <w:rFonts w:ascii="Times New Roman" w:eastAsia="Times New Roman" w:hAnsi="Times New Roman" w:cs="Times New Roman"/>
          <w:color w:val="202020"/>
          <w:sz w:val="24"/>
          <w:szCs w:val="24"/>
        </w:rPr>
        <w:t>.</w:t>
      </w:r>
    </w:p>
    <w:p w14:paraId="6EBA6547" w14:textId="77777777" w:rsidR="00FC035B" w:rsidRDefault="00FC035B" w:rsidP="00E57547">
      <w:pPr>
        <w:spacing w:after="0" w:line="240" w:lineRule="auto"/>
        <w:jc w:val="both"/>
        <w:rPr>
          <w:rFonts w:ascii="Times New Roman" w:eastAsia="Times New Roman" w:hAnsi="Times New Roman" w:cs="Times New Roman"/>
          <w:color w:val="202020"/>
          <w:sz w:val="24"/>
          <w:szCs w:val="24"/>
        </w:rPr>
      </w:pPr>
    </w:p>
    <w:p w14:paraId="16093D32" w14:textId="3B467CD6" w:rsidR="00FC035B" w:rsidRDefault="00DA346C" w:rsidP="00E5754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Punktiga 3 tunnistatakse </w:t>
      </w:r>
      <w:r w:rsidRPr="00034A16">
        <w:rPr>
          <w:rFonts w:ascii="Times New Roman" w:eastAsia="Times New Roman" w:hAnsi="Times New Roman" w:cs="Times New Roman"/>
          <w:sz w:val="24"/>
          <w:szCs w:val="24"/>
        </w:rPr>
        <w:t>AÕKS</w:t>
      </w:r>
      <w:ins w:id="3813" w:author="Aili Sandre - JUSTDIGI" w:date="2025-01-22T11:55:00Z" w16du:dateUtc="2025-01-22T09:55:00Z">
        <w:r w:rsidR="007008E2" w:rsidRPr="00034A16">
          <w:rPr>
            <w:rFonts w:ascii="Times New Roman" w:eastAsia="Times New Roman" w:hAnsi="Times New Roman" w:cs="Times New Roman"/>
            <w:sz w:val="24"/>
            <w:szCs w:val="24"/>
          </w:rPr>
          <w:t>i</w:t>
        </w:r>
      </w:ins>
      <w:r w:rsidRPr="00034A16">
        <w:rPr>
          <w:rFonts w:ascii="Times New Roman" w:eastAsia="Times New Roman" w:hAnsi="Times New Roman" w:cs="Times New Roman"/>
          <w:sz w:val="24"/>
          <w:szCs w:val="24"/>
        </w:rPr>
        <w:t xml:space="preserve"> </w:t>
      </w:r>
      <w:ins w:id="3814" w:author="Aili Sandre - JUSTDIGI" w:date="2025-01-22T11:56:00Z" w16du:dateUtc="2025-01-22T09:56:00Z">
        <w:r w:rsidR="007008E2" w:rsidRPr="00034A16">
          <w:rPr>
            <w:rFonts w:ascii="Times New Roman" w:eastAsia="Times New Roman" w:hAnsi="Times New Roman" w:cs="Times New Roman"/>
            <w:color w:val="000000" w:themeColor="text1"/>
            <w:sz w:val="24"/>
            <w:szCs w:val="24"/>
          </w:rPr>
          <w:t>§</w:t>
        </w:r>
      </w:ins>
      <w:del w:id="3815" w:author="Aili Sandre - JUSTDIGI" w:date="2025-01-22T11:56:00Z" w16du:dateUtc="2025-01-22T09:56:00Z">
        <w:r w:rsidR="14A26248" w:rsidRPr="2B2CB921">
          <w:rPr>
            <w:rFonts w:ascii="Times New Roman" w:eastAsia="Times New Roman" w:hAnsi="Times New Roman" w:cs="Times New Roman"/>
            <w:sz w:val="24"/>
            <w:szCs w:val="24"/>
          </w:rPr>
          <w:delText>paragrahv</w:delText>
        </w:r>
      </w:del>
      <w:r w:rsidR="14A26248" w:rsidRPr="2B2CB921">
        <w:rPr>
          <w:rFonts w:ascii="Times New Roman" w:eastAsia="Times New Roman" w:hAnsi="Times New Roman" w:cs="Times New Roman"/>
          <w:sz w:val="24"/>
          <w:szCs w:val="24"/>
        </w:rPr>
        <w:t xml:space="preserve"> 134 kehtetuks</w:t>
      </w:r>
      <w:r>
        <w:rPr>
          <w:rFonts w:ascii="Times New Roman" w:eastAsia="Times New Roman" w:hAnsi="Times New Roman" w:cs="Times New Roman"/>
          <w:sz w:val="24"/>
          <w:szCs w:val="24"/>
        </w:rPr>
        <w:t xml:space="preserve">, kuna </w:t>
      </w:r>
      <w:r w:rsidR="00CA281E">
        <w:rPr>
          <w:rFonts w:ascii="Times New Roman" w:eastAsia="Times New Roman" w:hAnsi="Times New Roman" w:cs="Times New Roman"/>
          <w:sz w:val="24"/>
          <w:szCs w:val="24"/>
        </w:rPr>
        <w:t xml:space="preserve">globaalse soojendamise potentsiaali mõiste on üle toodud </w:t>
      </w:r>
      <w:r w:rsidR="00CA281E" w:rsidRPr="00034A16">
        <w:rPr>
          <w:rFonts w:ascii="Times New Roman" w:eastAsia="Times New Roman" w:hAnsi="Times New Roman" w:cs="Times New Roman"/>
          <w:sz w:val="24"/>
          <w:szCs w:val="24"/>
        </w:rPr>
        <w:t>KKMS</w:t>
      </w:r>
      <w:ins w:id="3816" w:author="Aili Sandre - JUSTDIGI" w:date="2025-01-22T11:56:00Z" w16du:dateUtc="2025-01-22T09:56:00Z">
        <w:r w:rsidR="007008E2" w:rsidRPr="00034A16">
          <w:rPr>
            <w:rFonts w:ascii="Times New Roman" w:eastAsia="Times New Roman" w:hAnsi="Times New Roman" w:cs="Times New Roman"/>
            <w:sz w:val="24"/>
            <w:szCs w:val="24"/>
          </w:rPr>
          <w:t>i</w:t>
        </w:r>
      </w:ins>
      <w:r w:rsidR="00CA281E" w:rsidRPr="00034A16">
        <w:rPr>
          <w:rFonts w:ascii="Times New Roman" w:eastAsia="Times New Roman" w:hAnsi="Times New Roman" w:cs="Times New Roman"/>
          <w:sz w:val="24"/>
          <w:szCs w:val="24"/>
        </w:rPr>
        <w:t xml:space="preserve"> </w:t>
      </w:r>
      <w:ins w:id="3817" w:author="Aili Sandre - JUSTDIGI" w:date="2025-01-22T11:56:00Z" w16du:dateUtc="2025-01-22T09:56:00Z">
        <w:r w:rsidR="007008E2" w:rsidRPr="00034A16">
          <w:rPr>
            <w:rFonts w:ascii="Times New Roman" w:eastAsia="Times New Roman" w:hAnsi="Times New Roman" w:cs="Times New Roman"/>
            <w:color w:val="000000" w:themeColor="text1"/>
            <w:sz w:val="24"/>
            <w:szCs w:val="24"/>
          </w:rPr>
          <w:t>§</w:t>
        </w:r>
      </w:ins>
      <w:del w:id="3818" w:author="Aili Sandre - JUSTDIGI" w:date="2025-01-22T11:56:00Z" w16du:dateUtc="2025-01-22T09:56:00Z">
        <w:r w:rsidR="00CA281E">
          <w:rPr>
            <w:rFonts w:ascii="Times New Roman" w:eastAsia="Times New Roman" w:hAnsi="Times New Roman" w:cs="Times New Roman"/>
            <w:sz w:val="24"/>
            <w:szCs w:val="24"/>
          </w:rPr>
          <w:delText>paragrahvi</w:delText>
        </w:r>
      </w:del>
      <w:r w:rsidR="00CA281E">
        <w:rPr>
          <w:rFonts w:ascii="Times New Roman" w:eastAsia="Times New Roman" w:hAnsi="Times New Roman" w:cs="Times New Roman"/>
          <w:sz w:val="24"/>
          <w:szCs w:val="24"/>
        </w:rPr>
        <w:t xml:space="preserve"> 5</w:t>
      </w:r>
      <w:r w:rsidR="14A26248" w:rsidRPr="2B2CB921">
        <w:rPr>
          <w:rFonts w:ascii="Times New Roman" w:eastAsia="Times New Roman" w:hAnsi="Times New Roman" w:cs="Times New Roman"/>
          <w:sz w:val="24"/>
          <w:szCs w:val="24"/>
        </w:rPr>
        <w:t>.</w:t>
      </w:r>
      <w:del w:id="3819" w:author="Aili Sandre - JUSTDIGI" w:date="2025-01-22T11:56:00Z" w16du:dateUtc="2025-01-22T09:56:00Z">
        <w:r w:rsidR="00CA281E">
          <w:rPr>
            <w:rFonts w:ascii="Times New Roman" w:eastAsia="Times New Roman" w:hAnsi="Times New Roman" w:cs="Times New Roman"/>
            <w:sz w:val="24"/>
            <w:szCs w:val="24"/>
          </w:rPr>
          <w:delText xml:space="preserve"> </w:delText>
        </w:r>
      </w:del>
    </w:p>
    <w:p w14:paraId="24DA0404" w14:textId="77777777" w:rsidR="00716B50" w:rsidRDefault="00716B50" w:rsidP="00E57547">
      <w:pPr>
        <w:spacing w:after="0" w:line="240" w:lineRule="auto"/>
        <w:jc w:val="both"/>
        <w:rPr>
          <w:rFonts w:ascii="Times New Roman" w:eastAsia="Times New Roman" w:hAnsi="Times New Roman" w:cs="Times New Roman"/>
          <w:sz w:val="24"/>
          <w:szCs w:val="24"/>
        </w:rPr>
      </w:pPr>
    </w:p>
    <w:p w14:paraId="5A2482CE" w14:textId="69693656" w:rsidR="00716B50" w:rsidRPr="00E91588" w:rsidRDefault="00474481" w:rsidP="00F962A1">
      <w:pPr>
        <w:spacing w:after="0" w:line="240" w:lineRule="auto"/>
        <w:jc w:val="both"/>
        <w:rPr>
          <w:rFonts w:ascii="Times New Roman" w:eastAsia="Times New Roman" w:hAnsi="Times New Roman" w:cs="Times New Roman"/>
          <w:sz w:val="24"/>
          <w:szCs w:val="24"/>
        </w:rPr>
      </w:pPr>
      <w:r w:rsidRPr="002316BA">
        <w:rPr>
          <w:rFonts w:ascii="Times New Roman" w:eastAsia="Times New Roman" w:hAnsi="Times New Roman" w:cs="Times New Roman"/>
          <w:sz w:val="24"/>
          <w:szCs w:val="24"/>
        </w:rPr>
        <w:t>Punktiga 4 muudetakse AÕKSi § 161</w:t>
      </w:r>
      <w:r w:rsidR="0062336E" w:rsidRPr="002316BA">
        <w:rPr>
          <w:rFonts w:ascii="Times New Roman" w:eastAsia="Times New Roman" w:hAnsi="Times New Roman" w:cs="Times New Roman"/>
          <w:sz w:val="24"/>
          <w:szCs w:val="24"/>
        </w:rPr>
        <w:t xml:space="preserve"> lõiget 1 selliselt, et </w:t>
      </w:r>
      <w:r w:rsidR="00084577" w:rsidRPr="002316BA">
        <w:rPr>
          <w:rFonts w:ascii="Times New Roman" w:eastAsia="Times New Roman" w:hAnsi="Times New Roman" w:cs="Times New Roman"/>
          <w:sz w:val="24"/>
          <w:szCs w:val="24"/>
        </w:rPr>
        <w:t>heitkogustega kauplemi</w:t>
      </w:r>
      <w:r w:rsidR="00F4708C" w:rsidRPr="002316BA">
        <w:rPr>
          <w:rFonts w:ascii="Times New Roman" w:eastAsia="Times New Roman" w:hAnsi="Times New Roman" w:cs="Times New Roman"/>
          <w:sz w:val="24"/>
          <w:szCs w:val="24"/>
        </w:rPr>
        <w:t xml:space="preserve">se </w:t>
      </w:r>
      <w:r w:rsidR="006E6D14" w:rsidRPr="002316BA">
        <w:rPr>
          <w:rFonts w:ascii="Times New Roman" w:eastAsia="Times New Roman" w:hAnsi="Times New Roman" w:cs="Times New Roman"/>
          <w:sz w:val="24"/>
          <w:szCs w:val="24"/>
        </w:rPr>
        <w:t>enampakkumisel saadud tulu kasuta</w:t>
      </w:r>
      <w:r w:rsidR="00175EB7" w:rsidRPr="002316BA">
        <w:rPr>
          <w:rFonts w:ascii="Times New Roman" w:eastAsia="Times New Roman" w:hAnsi="Times New Roman" w:cs="Times New Roman"/>
          <w:sz w:val="24"/>
          <w:szCs w:val="24"/>
        </w:rPr>
        <w:t xml:space="preserve">takse kooskõlas </w:t>
      </w:r>
      <w:r w:rsidR="00175EB7" w:rsidRPr="00034A16">
        <w:rPr>
          <w:rFonts w:ascii="Times New Roman" w:eastAsia="Times New Roman" w:hAnsi="Times New Roman" w:cs="Times New Roman"/>
          <w:sz w:val="24"/>
          <w:szCs w:val="24"/>
        </w:rPr>
        <w:t>KKMS</w:t>
      </w:r>
      <w:ins w:id="3820" w:author="Aili Sandre - JUSTDIGI" w:date="2025-01-22T11:56:00Z" w16du:dateUtc="2025-01-22T09:56:00Z">
        <w:r w:rsidR="007008E2" w:rsidRPr="00034A16">
          <w:rPr>
            <w:rFonts w:ascii="Times New Roman" w:eastAsia="Times New Roman" w:hAnsi="Times New Roman" w:cs="Times New Roman"/>
            <w:sz w:val="24"/>
            <w:szCs w:val="24"/>
          </w:rPr>
          <w:t>i</w:t>
        </w:r>
      </w:ins>
      <w:del w:id="3821" w:author="Aili Sandre - JUSTDIGI" w:date="2025-01-22T11:56:00Z" w16du:dateUtc="2025-01-22T09:56:00Z">
        <w:r w:rsidR="0025464B" w:rsidRPr="002316BA">
          <w:rPr>
            <w:rFonts w:ascii="Times New Roman" w:eastAsia="Times New Roman" w:hAnsi="Times New Roman" w:cs="Times New Roman"/>
            <w:sz w:val="24"/>
            <w:szCs w:val="24"/>
          </w:rPr>
          <w:delText>-</w:delText>
        </w:r>
      </w:del>
      <w:r w:rsidR="0025464B" w:rsidRPr="002316BA">
        <w:rPr>
          <w:rFonts w:ascii="Times New Roman" w:eastAsia="Times New Roman" w:hAnsi="Times New Roman" w:cs="Times New Roman"/>
          <w:sz w:val="24"/>
          <w:szCs w:val="24"/>
        </w:rPr>
        <w:t xml:space="preserve">s sätestatud kliimamuutuste leevendamise ja kliimamuutustega kohanemise eesmärkide ja riigi eelarvestrateegiaga. </w:t>
      </w:r>
      <w:r w:rsidR="00084577" w:rsidRPr="002316BA">
        <w:rPr>
          <w:rFonts w:ascii="Times New Roman" w:eastAsia="Times New Roman" w:hAnsi="Times New Roman" w:cs="Times New Roman"/>
          <w:color w:val="000000" w:themeColor="text1"/>
          <w:sz w:val="24"/>
          <w:szCs w:val="24"/>
        </w:rPr>
        <w:t xml:space="preserve">Heitkogustega </w:t>
      </w:r>
      <w:r w:rsidR="00084577" w:rsidRPr="00034A16">
        <w:rPr>
          <w:rFonts w:ascii="Times New Roman" w:eastAsia="Times New Roman" w:hAnsi="Times New Roman" w:cs="Times New Roman"/>
          <w:color w:val="000000" w:themeColor="text1"/>
          <w:sz w:val="24"/>
          <w:szCs w:val="24"/>
        </w:rPr>
        <w:t>kauplemis</w:t>
      </w:r>
      <w:ins w:id="3822" w:author="Aili Sandre - JUSTDIGI" w:date="2025-01-22T11:56:00Z" w16du:dateUtc="2025-01-22T09:56:00Z">
        <w:r w:rsidR="007008E2" w:rsidRPr="00034A16">
          <w:rPr>
            <w:rFonts w:ascii="Times New Roman" w:eastAsia="Times New Roman" w:hAnsi="Times New Roman" w:cs="Times New Roman"/>
            <w:color w:val="000000" w:themeColor="text1"/>
            <w:sz w:val="24"/>
            <w:szCs w:val="24"/>
          </w:rPr>
          <w:t xml:space="preserve">e </w:t>
        </w:r>
      </w:ins>
      <w:r w:rsidR="00084577" w:rsidRPr="00034A16">
        <w:rPr>
          <w:rFonts w:ascii="Times New Roman" w:eastAsia="Times New Roman" w:hAnsi="Times New Roman" w:cs="Times New Roman"/>
          <w:color w:val="000000" w:themeColor="text1"/>
          <w:sz w:val="24"/>
          <w:szCs w:val="24"/>
        </w:rPr>
        <w:t>süsteemide</w:t>
      </w:r>
      <w:r w:rsidR="00084577" w:rsidRPr="002316BA">
        <w:rPr>
          <w:rFonts w:ascii="Times New Roman" w:eastAsia="Times New Roman" w:hAnsi="Times New Roman" w:cs="Times New Roman"/>
          <w:color w:val="000000" w:themeColor="text1"/>
          <w:sz w:val="24"/>
          <w:szCs w:val="24"/>
        </w:rPr>
        <w:t xml:space="preserve"> enampakkumistulude planeerimise ja kasutamise tingimusi täpsustatakse, et </w:t>
      </w:r>
      <w:del w:id="3823" w:author="Aili Sandre - JUSTDIGI" w:date="2025-01-22T11:57:00Z" w16du:dateUtc="2025-01-22T09:57:00Z">
        <w:r w:rsidR="00084577" w:rsidRPr="002316BA">
          <w:rPr>
            <w:rFonts w:ascii="Times New Roman" w:eastAsia="Times New Roman" w:hAnsi="Times New Roman" w:cs="Times New Roman"/>
            <w:color w:val="000000" w:themeColor="text1"/>
            <w:sz w:val="24"/>
            <w:szCs w:val="24"/>
          </w:rPr>
          <w:delText xml:space="preserve">oleks tagatud </w:delText>
        </w:r>
      </w:del>
      <w:r w:rsidR="00084577" w:rsidRPr="002316BA">
        <w:rPr>
          <w:rFonts w:ascii="Times New Roman" w:eastAsia="Times New Roman" w:hAnsi="Times New Roman" w:cs="Times New Roman"/>
          <w:color w:val="000000" w:themeColor="text1"/>
          <w:sz w:val="24"/>
          <w:szCs w:val="24"/>
        </w:rPr>
        <w:t xml:space="preserve">tulude kasutamine </w:t>
      </w:r>
      <w:ins w:id="3824" w:author="Aili Sandre - JUSTDIGI" w:date="2025-01-22T11:57:00Z" w16du:dateUtc="2025-01-22T09:57:00Z">
        <w:r w:rsidR="007008E2" w:rsidRPr="00034A16">
          <w:rPr>
            <w:rFonts w:ascii="Times New Roman" w:eastAsia="Times New Roman" w:hAnsi="Times New Roman" w:cs="Times New Roman"/>
            <w:color w:val="000000" w:themeColor="text1"/>
            <w:sz w:val="24"/>
            <w:szCs w:val="24"/>
          </w:rPr>
          <w:t xml:space="preserve">oleks </w:t>
        </w:r>
      </w:ins>
      <w:r w:rsidR="00084577" w:rsidRPr="002316BA">
        <w:rPr>
          <w:rFonts w:ascii="Times New Roman" w:eastAsia="Times New Roman" w:hAnsi="Times New Roman" w:cs="Times New Roman"/>
          <w:color w:val="000000" w:themeColor="text1"/>
          <w:sz w:val="24"/>
          <w:szCs w:val="24"/>
        </w:rPr>
        <w:t xml:space="preserve">KHG heitkoguste vähendamise tegevusteks </w:t>
      </w:r>
      <w:ins w:id="3825" w:author="Aili Sandre - JUSTDIGI" w:date="2025-01-22T11:57:00Z" w16du:dateUtc="2025-01-22T09:57:00Z">
        <w:r w:rsidR="007008E2" w:rsidRPr="00034A16">
          <w:rPr>
            <w:rFonts w:ascii="Times New Roman" w:eastAsia="Times New Roman" w:hAnsi="Times New Roman" w:cs="Times New Roman"/>
            <w:color w:val="000000" w:themeColor="text1"/>
            <w:sz w:val="24"/>
            <w:szCs w:val="24"/>
          </w:rPr>
          <w:t xml:space="preserve">tagatud </w:t>
        </w:r>
      </w:ins>
      <w:r w:rsidR="00084577" w:rsidRPr="002316BA">
        <w:rPr>
          <w:rFonts w:ascii="Times New Roman" w:eastAsia="Times New Roman" w:hAnsi="Times New Roman" w:cs="Times New Roman"/>
          <w:color w:val="000000" w:themeColor="text1"/>
          <w:sz w:val="24"/>
          <w:szCs w:val="24"/>
        </w:rPr>
        <w:t>kõige efektiivsemal viisil.</w:t>
      </w:r>
      <w:del w:id="3826" w:author="Aili Sandre - JUSTDIGI" w:date="2025-01-22T11:56:00Z" w16du:dateUtc="2025-01-22T09:56:00Z">
        <w:r w:rsidR="00084577" w:rsidRPr="002316BA" w:rsidDel="006A738A">
          <w:rPr>
            <w:rFonts w:ascii="Times New Roman" w:eastAsia="Times New Roman" w:hAnsi="Times New Roman" w:cs="Times New Roman"/>
            <w:color w:val="000000" w:themeColor="text1"/>
            <w:sz w:val="24"/>
            <w:szCs w:val="24"/>
          </w:rPr>
          <w:delText xml:space="preserve"> </w:delText>
        </w:r>
      </w:del>
    </w:p>
    <w:p w14:paraId="299150C9" w14:textId="0EB3FF80" w:rsidR="1EEF7353" w:rsidRDefault="1EEF7353" w:rsidP="006A443F">
      <w:pPr>
        <w:spacing w:after="0" w:line="240" w:lineRule="auto"/>
        <w:jc w:val="both"/>
        <w:rPr>
          <w:rFonts w:ascii="Times New Roman" w:eastAsia="Times New Roman" w:hAnsi="Times New Roman" w:cs="Times New Roman"/>
          <w:color w:val="000000" w:themeColor="text1"/>
          <w:sz w:val="24"/>
          <w:szCs w:val="24"/>
        </w:rPr>
      </w:pPr>
    </w:p>
    <w:p w14:paraId="11F8F382" w14:textId="356F6BB1" w:rsidR="1EEF7353" w:rsidRDefault="130127F2" w:rsidP="006A443F">
      <w:pPr>
        <w:spacing w:after="0" w:line="240" w:lineRule="auto"/>
        <w:jc w:val="both"/>
        <w:rPr>
          <w:rFonts w:ascii="Times New Roman" w:eastAsia="Times New Roman" w:hAnsi="Times New Roman" w:cs="Times New Roman"/>
          <w:b/>
          <w:color w:val="000000" w:themeColor="text1"/>
          <w:sz w:val="24"/>
          <w:szCs w:val="24"/>
        </w:rPr>
      </w:pPr>
      <w:r w:rsidRPr="7C84A48D">
        <w:rPr>
          <w:rFonts w:ascii="Times New Roman" w:eastAsia="Times New Roman" w:hAnsi="Times New Roman" w:cs="Times New Roman"/>
          <w:b/>
          <w:bCs/>
          <w:color w:val="000000" w:themeColor="text1"/>
          <w:sz w:val="24"/>
          <w:szCs w:val="24"/>
        </w:rPr>
        <w:t xml:space="preserve">§ </w:t>
      </w:r>
      <w:r w:rsidRPr="3AC0A36A">
        <w:rPr>
          <w:rFonts w:ascii="Times New Roman" w:eastAsia="Times New Roman" w:hAnsi="Times New Roman" w:cs="Times New Roman"/>
          <w:b/>
          <w:bCs/>
          <w:color w:val="000000" w:themeColor="text1"/>
          <w:sz w:val="24"/>
          <w:szCs w:val="24"/>
        </w:rPr>
        <w:t>5</w:t>
      </w:r>
      <w:r w:rsidR="00421225">
        <w:rPr>
          <w:rFonts w:ascii="Times New Roman" w:eastAsia="Times New Roman" w:hAnsi="Times New Roman" w:cs="Times New Roman"/>
          <w:b/>
          <w:bCs/>
          <w:color w:val="000000" w:themeColor="text1"/>
          <w:sz w:val="24"/>
          <w:szCs w:val="24"/>
        </w:rPr>
        <w:t>8</w:t>
      </w:r>
      <w:r w:rsidRPr="7C84A48D">
        <w:rPr>
          <w:rFonts w:ascii="Times New Roman" w:eastAsia="Times New Roman" w:hAnsi="Times New Roman" w:cs="Times New Roman"/>
          <w:b/>
          <w:bCs/>
          <w:color w:val="000000" w:themeColor="text1"/>
          <w:sz w:val="24"/>
          <w:szCs w:val="24"/>
        </w:rPr>
        <w:t xml:space="preserve">. Ehitusseadustiku </w:t>
      </w:r>
      <w:r w:rsidR="3F542CA2" w:rsidRPr="7C84A48D">
        <w:rPr>
          <w:rFonts w:ascii="Times New Roman" w:eastAsia="Times New Roman" w:hAnsi="Times New Roman" w:cs="Times New Roman"/>
          <w:b/>
          <w:bCs/>
          <w:color w:val="000000" w:themeColor="text1"/>
          <w:sz w:val="24"/>
          <w:szCs w:val="24"/>
        </w:rPr>
        <w:t>täiendamine</w:t>
      </w:r>
    </w:p>
    <w:p w14:paraId="21D2727D" w14:textId="380642D7" w:rsidR="1EEF7353" w:rsidRDefault="1EEF7353" w:rsidP="006A443F">
      <w:pPr>
        <w:spacing w:after="0" w:line="240" w:lineRule="auto"/>
        <w:jc w:val="both"/>
        <w:rPr>
          <w:rFonts w:ascii="Times New Roman" w:eastAsia="Times New Roman" w:hAnsi="Times New Roman" w:cs="Times New Roman"/>
          <w:color w:val="000000" w:themeColor="text1"/>
          <w:sz w:val="24"/>
          <w:szCs w:val="24"/>
        </w:rPr>
      </w:pPr>
    </w:p>
    <w:p w14:paraId="58D164AF" w14:textId="77777777" w:rsidR="00A97743" w:rsidRDefault="0DE8F77C" w:rsidP="006A443F">
      <w:pPr>
        <w:spacing w:after="0" w:line="240" w:lineRule="auto"/>
        <w:jc w:val="both"/>
        <w:rPr>
          <w:rFonts w:ascii="Times New Roman" w:eastAsia="Times New Roman" w:hAnsi="Times New Roman" w:cs="Times New Roman"/>
          <w:sz w:val="24"/>
          <w:szCs w:val="24"/>
        </w:rPr>
      </w:pPr>
      <w:r w:rsidRPr="2C465A91">
        <w:rPr>
          <w:rFonts w:ascii="Times New Roman" w:eastAsia="Times New Roman" w:hAnsi="Times New Roman" w:cs="Times New Roman"/>
          <w:color w:val="000000" w:themeColor="text1"/>
          <w:sz w:val="24"/>
          <w:szCs w:val="24"/>
        </w:rPr>
        <w:t>Ehitusseadustiku</w:t>
      </w:r>
      <w:r w:rsidR="3E2A457D" w:rsidRPr="2C465A91">
        <w:rPr>
          <w:rFonts w:ascii="Times New Roman" w:eastAsia="Times New Roman" w:hAnsi="Times New Roman" w:cs="Times New Roman"/>
          <w:color w:val="000000" w:themeColor="text1"/>
          <w:sz w:val="24"/>
          <w:szCs w:val="24"/>
        </w:rPr>
        <w:t xml:space="preserve"> </w:t>
      </w:r>
      <w:r w:rsidR="00796A37">
        <w:rPr>
          <w:rFonts w:ascii="Times New Roman" w:eastAsia="Times New Roman" w:hAnsi="Times New Roman" w:cs="Times New Roman"/>
          <w:color w:val="000000" w:themeColor="text1"/>
          <w:sz w:val="24"/>
          <w:szCs w:val="24"/>
        </w:rPr>
        <w:t>(edaspidi EhS)</w:t>
      </w:r>
      <w:r w:rsidR="3E2A457D" w:rsidRPr="2C465A91">
        <w:rPr>
          <w:rFonts w:ascii="Times New Roman" w:eastAsia="Times New Roman" w:hAnsi="Times New Roman" w:cs="Times New Roman"/>
          <w:color w:val="000000" w:themeColor="text1"/>
          <w:sz w:val="24"/>
          <w:szCs w:val="24"/>
        </w:rPr>
        <w:t xml:space="preserve"> </w:t>
      </w:r>
      <w:r w:rsidR="00BE31AF">
        <w:rPr>
          <w:rFonts w:ascii="Times New Roman" w:eastAsia="Times New Roman" w:hAnsi="Times New Roman" w:cs="Times New Roman"/>
          <w:color w:val="000000" w:themeColor="text1"/>
          <w:sz w:val="24"/>
          <w:szCs w:val="24"/>
        </w:rPr>
        <w:t>täiendamise</w:t>
      </w:r>
      <w:r w:rsidR="00BE31AF" w:rsidRPr="2C465A91" w:rsidDel="006A738A">
        <w:rPr>
          <w:rFonts w:ascii="Times New Roman" w:eastAsia="Times New Roman" w:hAnsi="Times New Roman" w:cs="Times New Roman"/>
          <w:color w:val="000000" w:themeColor="text1"/>
          <w:sz w:val="24"/>
          <w:szCs w:val="24"/>
        </w:rPr>
        <w:t xml:space="preserve"> </w:t>
      </w:r>
      <w:r w:rsidR="28DB3833" w:rsidRPr="2C465A91">
        <w:rPr>
          <w:rFonts w:ascii="Times New Roman" w:eastAsia="Times New Roman" w:hAnsi="Times New Roman" w:cs="Times New Roman"/>
          <w:sz w:val="24"/>
          <w:szCs w:val="24"/>
        </w:rPr>
        <w:t xml:space="preserve">eesmärk on vähendada </w:t>
      </w:r>
      <w:r w:rsidR="00584E62">
        <w:rPr>
          <w:rFonts w:ascii="Times New Roman" w:eastAsia="Times New Roman" w:hAnsi="Times New Roman" w:cs="Times New Roman"/>
          <w:sz w:val="24"/>
          <w:szCs w:val="24"/>
        </w:rPr>
        <w:t xml:space="preserve">hoonetest </w:t>
      </w:r>
      <w:r w:rsidR="009B796C">
        <w:rPr>
          <w:rFonts w:ascii="Times New Roman" w:eastAsia="Times New Roman" w:hAnsi="Times New Roman" w:cs="Times New Roman"/>
          <w:sz w:val="24"/>
          <w:szCs w:val="24"/>
        </w:rPr>
        <w:t>pärinevat</w:t>
      </w:r>
      <w:r w:rsidR="00584E62">
        <w:rPr>
          <w:rFonts w:ascii="Times New Roman" w:eastAsia="Times New Roman" w:hAnsi="Times New Roman" w:cs="Times New Roman"/>
          <w:sz w:val="24"/>
          <w:szCs w:val="24"/>
        </w:rPr>
        <w:t xml:space="preserve"> </w:t>
      </w:r>
      <w:r w:rsidR="28DB3833" w:rsidRPr="2C465A91">
        <w:rPr>
          <w:rFonts w:ascii="Times New Roman" w:eastAsia="Times New Roman" w:hAnsi="Times New Roman" w:cs="Times New Roman"/>
          <w:sz w:val="24"/>
          <w:szCs w:val="24"/>
        </w:rPr>
        <w:t xml:space="preserve">KHG heidet ja eelistada kõige </w:t>
      </w:r>
      <w:r w:rsidR="00D56A0C">
        <w:rPr>
          <w:rFonts w:ascii="Times New Roman" w:eastAsia="Times New Roman" w:hAnsi="Times New Roman" w:cs="Times New Roman"/>
          <w:sz w:val="24"/>
          <w:szCs w:val="24"/>
        </w:rPr>
        <w:t>väiksema</w:t>
      </w:r>
      <w:r w:rsidR="28DB3833" w:rsidRPr="2C465A91">
        <w:rPr>
          <w:rFonts w:ascii="Times New Roman" w:eastAsia="Times New Roman" w:hAnsi="Times New Roman" w:cs="Times New Roman"/>
          <w:sz w:val="24"/>
          <w:szCs w:val="24"/>
        </w:rPr>
        <w:t xml:space="preserve"> süsinikujalajäljega ehitustooteid ja -materjale. Suurim keskkonnamõju vähendamise potentsiaal on võimalik saavutada hoone projekteerimise varases faasis, kus süsinikujalajälje arvutusele tuginedes on võimalik kaaluda erinevate arhitektuursete ja ehituslike lahenduste keskkonnamõju ning otsustada väiksema ja optimaalsema mõjuga lahenduse kasuks. </w:t>
      </w:r>
    </w:p>
    <w:p w14:paraId="718DCB83" w14:textId="77777777" w:rsidR="00A97743" w:rsidRDefault="00A97743" w:rsidP="006A443F">
      <w:pPr>
        <w:spacing w:after="0" w:line="240" w:lineRule="auto"/>
        <w:jc w:val="both"/>
        <w:rPr>
          <w:rFonts w:ascii="Times New Roman" w:eastAsia="Times New Roman" w:hAnsi="Times New Roman" w:cs="Times New Roman"/>
          <w:sz w:val="24"/>
          <w:szCs w:val="24"/>
        </w:rPr>
      </w:pPr>
    </w:p>
    <w:p w14:paraId="57E5D76B" w14:textId="134121C6" w:rsidR="00584E62" w:rsidRDefault="28DB3833" w:rsidP="006A443F">
      <w:pPr>
        <w:spacing w:after="0" w:line="240" w:lineRule="auto"/>
        <w:jc w:val="both"/>
        <w:rPr>
          <w:rFonts w:ascii="Times New Roman" w:eastAsia="Times New Roman" w:hAnsi="Times New Roman" w:cs="Times New Roman"/>
          <w:sz w:val="24"/>
          <w:szCs w:val="24"/>
        </w:rPr>
      </w:pPr>
      <w:r w:rsidRPr="2C465A91">
        <w:rPr>
          <w:rFonts w:ascii="Times New Roman" w:eastAsia="Times New Roman" w:hAnsi="Times New Roman" w:cs="Times New Roman"/>
          <w:sz w:val="24"/>
          <w:szCs w:val="24"/>
        </w:rPr>
        <w:t xml:space="preserve">Kavandatava </w:t>
      </w:r>
      <w:r w:rsidR="009B796C">
        <w:rPr>
          <w:rFonts w:ascii="Times New Roman" w:eastAsia="Times New Roman" w:hAnsi="Times New Roman" w:cs="Times New Roman"/>
          <w:sz w:val="24"/>
          <w:szCs w:val="24"/>
        </w:rPr>
        <w:t>korra</w:t>
      </w:r>
      <w:r w:rsidR="009B796C" w:rsidRPr="2C465A91">
        <w:rPr>
          <w:rFonts w:ascii="Times New Roman" w:eastAsia="Times New Roman" w:hAnsi="Times New Roman" w:cs="Times New Roman"/>
          <w:sz w:val="24"/>
          <w:szCs w:val="24"/>
        </w:rPr>
        <w:t xml:space="preserve"> </w:t>
      </w:r>
      <w:r w:rsidRPr="2C465A91">
        <w:rPr>
          <w:rFonts w:ascii="Times New Roman" w:eastAsia="Times New Roman" w:hAnsi="Times New Roman" w:cs="Times New Roman"/>
          <w:sz w:val="24"/>
          <w:szCs w:val="24"/>
        </w:rPr>
        <w:t xml:space="preserve">kohaselt tuleb püstitatava hoone süsinikujalajälge hinnata kogu </w:t>
      </w:r>
      <w:r w:rsidR="00584E62">
        <w:rPr>
          <w:rFonts w:ascii="Times New Roman" w:eastAsia="Times New Roman" w:hAnsi="Times New Roman" w:cs="Times New Roman"/>
          <w:sz w:val="24"/>
          <w:szCs w:val="24"/>
        </w:rPr>
        <w:t xml:space="preserve">hoone </w:t>
      </w:r>
      <w:r w:rsidRPr="2C465A91">
        <w:rPr>
          <w:rFonts w:ascii="Times New Roman" w:eastAsia="Times New Roman" w:hAnsi="Times New Roman" w:cs="Times New Roman"/>
          <w:sz w:val="24"/>
          <w:szCs w:val="24"/>
        </w:rPr>
        <w:t xml:space="preserve">olelusringi ulatuses. </w:t>
      </w:r>
      <w:del w:id="3827" w:author="Aili Sandre - JUSTDIGI" w:date="2025-01-22T11:57:00Z" w16du:dateUtc="2025-01-22T09:57:00Z">
        <w:r w:rsidR="00380AC2" w:rsidRPr="7C84A48D">
          <w:rPr>
            <w:rFonts w:ascii="Times New Roman" w:eastAsia="Times New Roman" w:hAnsi="Times New Roman" w:cs="Times New Roman"/>
            <w:sz w:val="24"/>
            <w:szCs w:val="24"/>
          </w:rPr>
          <w:delText>Süsinikujalajälje</w:delText>
        </w:r>
        <w:r w:rsidR="00380AC2" w:rsidRPr="00034A16" w:rsidDel="00A51C9F">
          <w:rPr>
            <w:rFonts w:ascii="Times New Roman" w:eastAsia="Times New Roman" w:hAnsi="Times New Roman" w:cs="Times New Roman"/>
            <w:sz w:val="24"/>
            <w:szCs w:val="24"/>
          </w:rPr>
          <w:delText xml:space="preserve"> </w:delText>
        </w:r>
      </w:del>
      <w:ins w:id="3828" w:author="Aili Sandre - JUSTDIGI" w:date="2025-01-22T11:57:00Z" w16du:dateUtc="2025-01-22T09:57:00Z">
        <w:r w:rsidR="00A51C9F" w:rsidRPr="00034A16">
          <w:rPr>
            <w:rFonts w:ascii="Times New Roman" w:eastAsia="Times New Roman" w:hAnsi="Times New Roman" w:cs="Times New Roman"/>
            <w:sz w:val="24"/>
            <w:szCs w:val="24"/>
          </w:rPr>
          <w:t>CO</w:t>
        </w:r>
        <w:r w:rsidR="00A51C9F" w:rsidRPr="00913473">
          <w:rPr>
            <w:rFonts w:ascii="Times New Roman" w:eastAsia="Times New Roman" w:hAnsi="Times New Roman" w:cs="Times New Roman"/>
            <w:sz w:val="24"/>
            <w:szCs w:val="24"/>
            <w:vertAlign w:val="subscript"/>
            <w:rPrChange w:id="3829" w:author="Aili Sandre - JUSTDIGI" w:date="2025-01-22T14:33:00Z" w16du:dateUtc="2025-01-22T12:33:00Z">
              <w:rPr>
                <w:rFonts w:ascii="Times New Roman" w:eastAsia="Times New Roman" w:hAnsi="Times New Roman" w:cs="Times New Roman"/>
                <w:sz w:val="24"/>
                <w:szCs w:val="24"/>
              </w:rPr>
            </w:rPrChange>
          </w:rPr>
          <w:t>2</w:t>
        </w:r>
        <w:r w:rsidR="00A51C9F" w:rsidRPr="00034A16">
          <w:rPr>
            <w:rFonts w:ascii="Times New Roman" w:eastAsia="Times New Roman" w:hAnsi="Times New Roman" w:cs="Times New Roman"/>
            <w:sz w:val="24"/>
            <w:szCs w:val="24"/>
          </w:rPr>
          <w:t xml:space="preserve"> jalajälje</w:t>
        </w:r>
        <w:r w:rsidR="00380AC2" w:rsidRPr="7C84A48D">
          <w:rPr>
            <w:rFonts w:ascii="Times New Roman" w:eastAsia="Times New Roman" w:hAnsi="Times New Roman" w:cs="Times New Roman"/>
            <w:sz w:val="24"/>
            <w:szCs w:val="24"/>
          </w:rPr>
          <w:t xml:space="preserve"> </w:t>
        </w:r>
      </w:ins>
      <w:r w:rsidR="00380AC2" w:rsidRPr="7C84A48D">
        <w:rPr>
          <w:rFonts w:ascii="Times New Roman" w:eastAsia="Times New Roman" w:hAnsi="Times New Roman" w:cs="Times New Roman"/>
          <w:sz w:val="24"/>
          <w:szCs w:val="24"/>
        </w:rPr>
        <w:t>hindamine soosib materjalide ja osade korduskasutamist või ringlusesse võetavust pärast lammutamist, vastupidavamate ehitiste rajamist ja optimeeritud keskkonnamõjuga tooraine ja teisese materjali kasutamist ehitistes, kuna olelusringi arvutuses saab neid aspekte arvesse võtta.</w:t>
      </w:r>
      <w:r w:rsidR="00380AC2">
        <w:rPr>
          <w:rFonts w:ascii="Times New Roman" w:eastAsia="Times New Roman" w:hAnsi="Times New Roman" w:cs="Times New Roman"/>
          <w:sz w:val="24"/>
          <w:szCs w:val="24"/>
        </w:rPr>
        <w:t xml:space="preserve"> </w:t>
      </w:r>
      <w:r w:rsidR="00584E62" w:rsidRPr="2C465A91">
        <w:rPr>
          <w:rFonts w:ascii="Times New Roman" w:eastAsia="Times New Roman" w:hAnsi="Times New Roman" w:cs="Times New Roman"/>
          <w:sz w:val="24"/>
          <w:szCs w:val="24"/>
        </w:rPr>
        <w:t xml:space="preserve">Hoone olelusringi </w:t>
      </w:r>
      <w:del w:id="3830" w:author="Aili Sandre - JUSTDIGI" w:date="2025-01-22T11:58:00Z" w16du:dateUtc="2025-01-22T09:58:00Z">
        <w:r w:rsidR="00584E62" w:rsidRPr="2C465A91">
          <w:rPr>
            <w:rFonts w:ascii="Times New Roman" w:eastAsia="Times New Roman" w:hAnsi="Times New Roman" w:cs="Times New Roman"/>
            <w:sz w:val="24"/>
            <w:szCs w:val="24"/>
          </w:rPr>
          <w:delText xml:space="preserve">süsinikujalajälje </w:delText>
        </w:r>
      </w:del>
      <w:ins w:id="3831" w:author="Aili Sandre - JUSTDIGI" w:date="2025-01-22T11:58:00Z" w16du:dateUtc="2025-01-22T09:58:00Z">
        <w:r w:rsidR="0084698E" w:rsidRPr="00034A16">
          <w:rPr>
            <w:rFonts w:ascii="Times New Roman" w:eastAsia="Times New Roman" w:hAnsi="Times New Roman" w:cs="Times New Roman"/>
            <w:sz w:val="24"/>
            <w:szCs w:val="24"/>
          </w:rPr>
          <w:t>CO</w:t>
        </w:r>
        <w:r w:rsidR="0084698E" w:rsidRPr="00913473">
          <w:rPr>
            <w:rFonts w:ascii="Times New Roman" w:eastAsia="Times New Roman" w:hAnsi="Times New Roman" w:cs="Times New Roman"/>
            <w:sz w:val="24"/>
            <w:szCs w:val="24"/>
            <w:vertAlign w:val="subscript"/>
            <w:rPrChange w:id="3832" w:author="Aili Sandre - JUSTDIGI" w:date="2025-01-22T14:33:00Z" w16du:dateUtc="2025-01-22T12:33:00Z">
              <w:rPr>
                <w:rFonts w:ascii="Times New Roman" w:eastAsia="Times New Roman" w:hAnsi="Times New Roman" w:cs="Times New Roman"/>
                <w:sz w:val="24"/>
                <w:szCs w:val="24"/>
              </w:rPr>
            </w:rPrChange>
          </w:rPr>
          <w:t>2</w:t>
        </w:r>
        <w:r w:rsidR="0084698E" w:rsidRPr="00034A16">
          <w:rPr>
            <w:rFonts w:ascii="Times New Roman" w:eastAsia="Times New Roman" w:hAnsi="Times New Roman" w:cs="Times New Roman"/>
            <w:sz w:val="24"/>
            <w:szCs w:val="24"/>
          </w:rPr>
          <w:t xml:space="preserve"> jalajälje </w:t>
        </w:r>
      </w:ins>
      <w:r w:rsidR="00584E62" w:rsidRPr="2C465A91">
        <w:rPr>
          <w:rFonts w:ascii="Times New Roman" w:eastAsia="Times New Roman" w:hAnsi="Times New Roman" w:cs="Times New Roman"/>
          <w:sz w:val="24"/>
          <w:szCs w:val="24"/>
        </w:rPr>
        <w:t xml:space="preserve">arvutamise soodustamiseks </w:t>
      </w:r>
      <w:r w:rsidR="00225815">
        <w:rPr>
          <w:rFonts w:ascii="Times New Roman" w:eastAsia="Times New Roman" w:hAnsi="Times New Roman" w:cs="Times New Roman"/>
          <w:sz w:val="24"/>
          <w:szCs w:val="24"/>
        </w:rPr>
        <w:t xml:space="preserve">ja kulude minimeerimiseks </w:t>
      </w:r>
      <w:del w:id="3833" w:author="Aili Sandre - JUSTDIGI" w:date="2025-01-22T11:58:00Z" w16du:dateUtc="2025-01-22T09:58:00Z">
        <w:r w:rsidR="00225815">
          <w:rPr>
            <w:rFonts w:ascii="Times New Roman" w:eastAsia="Times New Roman" w:hAnsi="Times New Roman" w:cs="Times New Roman"/>
            <w:sz w:val="24"/>
            <w:szCs w:val="24"/>
          </w:rPr>
          <w:delText xml:space="preserve">arvutuse tegijatele </w:delText>
        </w:r>
      </w:del>
      <w:r w:rsidR="00584E62" w:rsidRPr="2C465A91">
        <w:rPr>
          <w:rFonts w:ascii="Times New Roman" w:eastAsia="Times New Roman" w:hAnsi="Times New Roman" w:cs="Times New Roman"/>
          <w:sz w:val="24"/>
          <w:szCs w:val="24"/>
        </w:rPr>
        <w:t>on Eesti</w:t>
      </w:r>
      <w:r w:rsidR="009B796C">
        <w:rPr>
          <w:rFonts w:ascii="Times New Roman" w:eastAsia="Times New Roman" w:hAnsi="Times New Roman" w:cs="Times New Roman"/>
          <w:sz w:val="24"/>
          <w:szCs w:val="24"/>
        </w:rPr>
        <w:t>s</w:t>
      </w:r>
      <w:r w:rsidR="00584E62" w:rsidRPr="2C465A91">
        <w:rPr>
          <w:rFonts w:ascii="Times New Roman" w:eastAsia="Times New Roman" w:hAnsi="Times New Roman" w:cs="Times New Roman"/>
          <w:sz w:val="24"/>
          <w:szCs w:val="24"/>
        </w:rPr>
        <w:t xml:space="preserve"> välja tööta</w:t>
      </w:r>
      <w:r w:rsidR="009B796C">
        <w:rPr>
          <w:rFonts w:ascii="Times New Roman" w:eastAsia="Times New Roman" w:hAnsi="Times New Roman" w:cs="Times New Roman"/>
          <w:sz w:val="24"/>
          <w:szCs w:val="24"/>
        </w:rPr>
        <w:t>t</w:t>
      </w:r>
      <w:r w:rsidR="00584E62" w:rsidRPr="2C465A91">
        <w:rPr>
          <w:rFonts w:ascii="Times New Roman" w:eastAsia="Times New Roman" w:hAnsi="Times New Roman" w:cs="Times New Roman"/>
          <w:sz w:val="24"/>
          <w:szCs w:val="24"/>
        </w:rPr>
        <w:t>ud asjakoha</w:t>
      </w:r>
      <w:r w:rsidR="009B796C">
        <w:rPr>
          <w:rFonts w:ascii="Times New Roman" w:eastAsia="Times New Roman" w:hAnsi="Times New Roman" w:cs="Times New Roman"/>
          <w:sz w:val="24"/>
          <w:szCs w:val="24"/>
        </w:rPr>
        <w:t>n</w:t>
      </w:r>
      <w:r w:rsidR="00584E62" w:rsidRPr="2C465A91">
        <w:rPr>
          <w:rFonts w:ascii="Times New Roman" w:eastAsia="Times New Roman" w:hAnsi="Times New Roman" w:cs="Times New Roman"/>
          <w:sz w:val="24"/>
          <w:szCs w:val="24"/>
        </w:rPr>
        <w:t xml:space="preserve">e arvutusmetoodika ja materjalide heitekoefitsientide andmebaas koos </w:t>
      </w:r>
      <w:ins w:id="3834" w:author="Aili Sandre - JUSTDIGI" w:date="2025-01-22T11:59:00Z" w16du:dateUtc="2025-01-22T09:59:00Z">
        <w:r w:rsidR="001A00DA" w:rsidRPr="00034A16">
          <w:rPr>
            <w:rFonts w:ascii="Times New Roman" w:eastAsia="Times New Roman" w:hAnsi="Times New Roman" w:cs="Times New Roman"/>
            <w:sz w:val="24"/>
            <w:szCs w:val="24"/>
          </w:rPr>
          <w:t>CO</w:t>
        </w:r>
        <w:r w:rsidR="001A00DA" w:rsidRPr="00913473">
          <w:rPr>
            <w:rFonts w:ascii="Times New Roman" w:eastAsia="Times New Roman" w:hAnsi="Times New Roman" w:cs="Times New Roman"/>
            <w:sz w:val="24"/>
            <w:szCs w:val="24"/>
            <w:vertAlign w:val="subscript"/>
            <w:rPrChange w:id="3835" w:author="Aili Sandre - JUSTDIGI" w:date="2025-01-22T14:33:00Z" w16du:dateUtc="2025-01-22T12:33:00Z">
              <w:rPr>
                <w:rFonts w:ascii="Times New Roman" w:eastAsia="Times New Roman" w:hAnsi="Times New Roman" w:cs="Times New Roman"/>
                <w:sz w:val="24"/>
                <w:szCs w:val="24"/>
              </w:rPr>
            </w:rPrChange>
          </w:rPr>
          <w:t>2</w:t>
        </w:r>
      </w:ins>
      <w:del w:id="3836" w:author="Aili Sandre - JUSTDIGI" w:date="2025-01-22T11:59:00Z" w16du:dateUtc="2025-01-22T09:59:00Z">
        <w:r w:rsidR="00584E62" w:rsidRPr="00034A16" w:rsidDel="001A00DA">
          <w:rPr>
            <w:rFonts w:ascii="Times New Roman" w:eastAsia="Times New Roman" w:hAnsi="Times New Roman" w:cs="Times New Roman"/>
            <w:sz w:val="24"/>
            <w:szCs w:val="24"/>
          </w:rPr>
          <w:delText>süsiniku</w:delText>
        </w:r>
      </w:del>
      <w:ins w:id="3837" w:author="Aili Sandre - JUSTDIGI" w:date="2025-01-22T11:59:00Z" w16du:dateUtc="2025-01-22T09:59:00Z">
        <w:r w:rsidR="001A00DA" w:rsidRPr="00034A16">
          <w:rPr>
            <w:rFonts w:ascii="Times New Roman" w:eastAsia="Times New Roman" w:hAnsi="Times New Roman" w:cs="Times New Roman"/>
            <w:sz w:val="24"/>
            <w:szCs w:val="24"/>
          </w:rPr>
          <w:t xml:space="preserve"> </w:t>
        </w:r>
      </w:ins>
      <w:r w:rsidR="00584E62" w:rsidRPr="00034A16">
        <w:rPr>
          <w:rFonts w:ascii="Times New Roman" w:eastAsia="Times New Roman" w:hAnsi="Times New Roman" w:cs="Times New Roman"/>
          <w:sz w:val="24"/>
          <w:szCs w:val="24"/>
        </w:rPr>
        <w:t>jalajälje</w:t>
      </w:r>
      <w:r w:rsidR="00584E62" w:rsidRPr="2C465A91">
        <w:rPr>
          <w:rFonts w:ascii="Times New Roman" w:eastAsia="Times New Roman" w:hAnsi="Times New Roman" w:cs="Times New Roman"/>
          <w:sz w:val="24"/>
          <w:szCs w:val="24"/>
        </w:rPr>
        <w:t xml:space="preserve"> arvutust lihtsustava </w:t>
      </w:r>
      <w:del w:id="3838" w:author="Aili Sandre - JUSTDIGI" w:date="2025-01-22T11:59:00Z" w16du:dateUtc="2025-01-22T09:59:00Z">
        <w:r w:rsidR="00584E62" w:rsidRPr="2C465A91">
          <w:rPr>
            <w:rFonts w:ascii="Times New Roman" w:eastAsia="Times New Roman" w:hAnsi="Times New Roman" w:cs="Times New Roman"/>
            <w:sz w:val="24"/>
            <w:szCs w:val="24"/>
          </w:rPr>
          <w:delText xml:space="preserve">süsinikujalajälje </w:delText>
        </w:r>
      </w:del>
      <w:r w:rsidR="00584E62" w:rsidRPr="2C465A91">
        <w:rPr>
          <w:rFonts w:ascii="Times New Roman" w:eastAsia="Times New Roman" w:hAnsi="Times New Roman" w:cs="Times New Roman"/>
          <w:sz w:val="24"/>
          <w:szCs w:val="24"/>
        </w:rPr>
        <w:t>kalkulaatoriga.</w:t>
      </w:r>
    </w:p>
    <w:p w14:paraId="5C9895D4" w14:textId="77777777" w:rsidR="00D56A0C" w:rsidRDefault="00D56A0C" w:rsidP="00F46374">
      <w:pPr>
        <w:spacing w:after="0" w:line="240" w:lineRule="auto"/>
        <w:jc w:val="both"/>
        <w:rPr>
          <w:rFonts w:ascii="Times New Roman" w:eastAsia="Times New Roman" w:hAnsi="Times New Roman" w:cs="Times New Roman"/>
          <w:sz w:val="24"/>
          <w:szCs w:val="24"/>
        </w:rPr>
      </w:pPr>
    </w:p>
    <w:p w14:paraId="20234473" w14:textId="4BC9F313" w:rsidR="00584E62" w:rsidRDefault="002A4853" w:rsidP="00F44F26">
      <w:pPr>
        <w:spacing w:after="0" w:line="240" w:lineRule="auto"/>
        <w:jc w:val="both"/>
        <w:rPr>
          <w:rFonts w:ascii="Times New Roman" w:eastAsia="Times New Roman" w:hAnsi="Times New Roman" w:cs="Times New Roman"/>
          <w:sz w:val="24"/>
          <w:szCs w:val="24"/>
        </w:rPr>
      </w:pPr>
      <w:r w:rsidRPr="00034A16">
        <w:rPr>
          <w:rFonts w:ascii="Times New Roman" w:eastAsia="Times New Roman" w:hAnsi="Times New Roman" w:cs="Times New Roman"/>
          <w:sz w:val="24"/>
          <w:szCs w:val="24"/>
        </w:rPr>
        <w:t>EhS</w:t>
      </w:r>
      <w:ins w:id="3839" w:author="Aili Sandre - JUSTDIGI" w:date="2025-01-22T11:59:00Z" w16du:dateUtc="2025-01-22T09:59:00Z">
        <w:r w:rsidR="001A00DA" w:rsidRPr="00034A16">
          <w:rPr>
            <w:rFonts w:ascii="Times New Roman" w:eastAsia="Times New Roman" w:hAnsi="Times New Roman" w:cs="Times New Roman"/>
            <w:sz w:val="24"/>
            <w:szCs w:val="24"/>
          </w:rPr>
          <w:t>i</w:t>
        </w:r>
      </w:ins>
      <w:r w:rsidRPr="2C465A91" w:rsidDel="008A6BAB">
        <w:rPr>
          <w:rFonts w:ascii="Times New Roman" w:eastAsia="Times New Roman" w:hAnsi="Times New Roman" w:cs="Times New Roman"/>
          <w:sz w:val="24"/>
          <w:szCs w:val="24"/>
        </w:rPr>
        <w:t xml:space="preserve"> </w:t>
      </w:r>
      <w:r w:rsidR="008A6BAB">
        <w:rPr>
          <w:rFonts w:ascii="Times New Roman" w:eastAsia="Times New Roman" w:hAnsi="Times New Roman" w:cs="Times New Roman"/>
          <w:sz w:val="24"/>
          <w:szCs w:val="24"/>
        </w:rPr>
        <w:t>täiendamisega</w:t>
      </w:r>
      <w:r w:rsidR="008A6BAB" w:rsidRPr="2C465A91">
        <w:rPr>
          <w:rFonts w:ascii="Times New Roman" w:eastAsia="Times New Roman" w:hAnsi="Times New Roman" w:cs="Times New Roman"/>
          <w:sz w:val="24"/>
          <w:szCs w:val="24"/>
        </w:rPr>
        <w:t xml:space="preserve"> </w:t>
      </w:r>
      <w:r w:rsidR="28DB3833" w:rsidRPr="2C465A91">
        <w:rPr>
          <w:rFonts w:ascii="Times New Roman" w:eastAsia="Times New Roman" w:hAnsi="Times New Roman" w:cs="Times New Roman"/>
          <w:sz w:val="24"/>
          <w:szCs w:val="24"/>
        </w:rPr>
        <w:t xml:space="preserve">kehtestatakse alus püstitatavate hoonete olelusringi </w:t>
      </w:r>
      <w:del w:id="3840" w:author="Aili Sandre - JUSTDIGI" w:date="2025-01-22T11:59:00Z" w16du:dateUtc="2025-01-22T09:59:00Z">
        <w:r w:rsidR="28DB3833" w:rsidRPr="2C465A91">
          <w:rPr>
            <w:rFonts w:ascii="Times New Roman" w:eastAsia="Times New Roman" w:hAnsi="Times New Roman" w:cs="Times New Roman"/>
            <w:sz w:val="24"/>
            <w:szCs w:val="24"/>
          </w:rPr>
          <w:delText xml:space="preserve">süsinikujalajälje </w:delText>
        </w:r>
      </w:del>
      <w:ins w:id="3841" w:author="Aili Sandre - JUSTDIGI" w:date="2025-01-22T11:59:00Z" w16du:dateUtc="2025-01-22T09:59:00Z">
        <w:r w:rsidR="00AD2111" w:rsidRPr="00034A16">
          <w:rPr>
            <w:rFonts w:ascii="Times New Roman" w:eastAsia="Times New Roman" w:hAnsi="Times New Roman" w:cs="Times New Roman"/>
            <w:sz w:val="24"/>
            <w:szCs w:val="24"/>
          </w:rPr>
          <w:t>CO</w:t>
        </w:r>
        <w:r w:rsidR="00AD2111" w:rsidRPr="00913473">
          <w:rPr>
            <w:rFonts w:ascii="Times New Roman" w:eastAsia="Times New Roman" w:hAnsi="Times New Roman" w:cs="Times New Roman"/>
            <w:sz w:val="24"/>
            <w:szCs w:val="24"/>
            <w:vertAlign w:val="subscript"/>
            <w:rPrChange w:id="3842" w:author="Aili Sandre - JUSTDIGI" w:date="2025-01-22T14:33:00Z" w16du:dateUtc="2025-01-22T12:33:00Z">
              <w:rPr>
                <w:rFonts w:ascii="Times New Roman" w:eastAsia="Times New Roman" w:hAnsi="Times New Roman" w:cs="Times New Roman"/>
                <w:sz w:val="24"/>
                <w:szCs w:val="24"/>
              </w:rPr>
            </w:rPrChange>
          </w:rPr>
          <w:t xml:space="preserve">2 </w:t>
        </w:r>
        <w:r w:rsidR="00AD2111" w:rsidRPr="00034A16">
          <w:rPr>
            <w:rFonts w:ascii="Times New Roman" w:eastAsia="Times New Roman" w:hAnsi="Times New Roman" w:cs="Times New Roman"/>
            <w:sz w:val="24"/>
            <w:szCs w:val="24"/>
          </w:rPr>
          <w:t xml:space="preserve">jalajälje </w:t>
        </w:r>
      </w:ins>
      <w:r w:rsidR="00D777C2">
        <w:rPr>
          <w:rFonts w:ascii="Times New Roman" w:eastAsia="Times New Roman" w:hAnsi="Times New Roman" w:cs="Times New Roman"/>
          <w:sz w:val="24"/>
          <w:szCs w:val="24"/>
        </w:rPr>
        <w:t>arvutamiseks</w:t>
      </w:r>
      <w:r w:rsidR="00D777C2" w:rsidRPr="2C465A91">
        <w:rPr>
          <w:rFonts w:ascii="Times New Roman" w:eastAsia="Times New Roman" w:hAnsi="Times New Roman" w:cs="Times New Roman"/>
          <w:sz w:val="24"/>
          <w:szCs w:val="24"/>
        </w:rPr>
        <w:t xml:space="preserve"> </w:t>
      </w:r>
      <w:r w:rsidR="28DB3833" w:rsidRPr="2C465A91">
        <w:rPr>
          <w:rFonts w:ascii="Times New Roman" w:eastAsia="Times New Roman" w:hAnsi="Times New Roman" w:cs="Times New Roman"/>
          <w:sz w:val="24"/>
          <w:szCs w:val="24"/>
        </w:rPr>
        <w:t xml:space="preserve">ja </w:t>
      </w:r>
      <w:del w:id="3843" w:author="Aili Sandre - JUSTDIGI" w:date="2025-01-22T11:59:00Z" w16du:dateUtc="2025-01-22T09:59:00Z">
        <w:r w:rsidR="28DB3833" w:rsidRPr="2C465A91">
          <w:rPr>
            <w:rFonts w:ascii="Times New Roman" w:eastAsia="Times New Roman" w:hAnsi="Times New Roman" w:cs="Times New Roman"/>
            <w:sz w:val="24"/>
            <w:szCs w:val="24"/>
          </w:rPr>
          <w:delText xml:space="preserve">süsinikujalajälje </w:delText>
        </w:r>
      </w:del>
      <w:ins w:id="3844" w:author="Aili Sandre - JUSTDIGI" w:date="2025-01-22T11:59:00Z" w16du:dateUtc="2025-01-22T09:59:00Z">
        <w:r w:rsidR="00AD2111" w:rsidRPr="00034A16">
          <w:rPr>
            <w:rFonts w:ascii="Times New Roman" w:eastAsia="Times New Roman" w:hAnsi="Times New Roman" w:cs="Times New Roman"/>
            <w:sz w:val="24"/>
            <w:szCs w:val="24"/>
          </w:rPr>
          <w:t>se</w:t>
        </w:r>
      </w:ins>
      <w:ins w:id="3845" w:author="Aili Sandre - JUSTDIGI" w:date="2025-01-22T12:00:00Z" w16du:dateUtc="2025-01-22T10:00:00Z">
        <w:r w:rsidR="00AD2111" w:rsidRPr="00034A16">
          <w:rPr>
            <w:rFonts w:ascii="Times New Roman" w:eastAsia="Times New Roman" w:hAnsi="Times New Roman" w:cs="Times New Roman"/>
            <w:sz w:val="24"/>
            <w:szCs w:val="24"/>
          </w:rPr>
          <w:t>llele</w:t>
        </w:r>
      </w:ins>
      <w:ins w:id="3846" w:author="Aili Sandre - JUSTDIGI" w:date="2025-01-22T11:59:00Z" w16du:dateUtc="2025-01-22T09:59:00Z">
        <w:r w:rsidR="00AD2111" w:rsidRPr="00034A16">
          <w:rPr>
            <w:rFonts w:ascii="Times New Roman" w:eastAsia="Times New Roman" w:hAnsi="Times New Roman" w:cs="Times New Roman"/>
            <w:sz w:val="24"/>
            <w:szCs w:val="24"/>
          </w:rPr>
          <w:t xml:space="preserve"> </w:t>
        </w:r>
      </w:ins>
      <w:r w:rsidR="28DB3833" w:rsidRPr="2C465A91">
        <w:rPr>
          <w:rFonts w:ascii="Times New Roman" w:eastAsia="Times New Roman" w:hAnsi="Times New Roman" w:cs="Times New Roman"/>
          <w:sz w:val="24"/>
          <w:szCs w:val="24"/>
        </w:rPr>
        <w:t xml:space="preserve">piirväärtuste seadmiseks. Rakendusseadusega kehtestatakse tähtajad, millal </w:t>
      </w:r>
      <w:del w:id="3847" w:author="Aili Sandre - JUSTDIGI" w:date="2025-01-22T12:00:00Z" w16du:dateUtc="2025-01-22T10:00:00Z">
        <w:r w:rsidR="28DB3833" w:rsidRPr="00034A16" w:rsidDel="00AD2111">
          <w:rPr>
            <w:rFonts w:ascii="Times New Roman" w:eastAsia="Times New Roman" w:hAnsi="Times New Roman" w:cs="Times New Roman"/>
            <w:sz w:val="24"/>
            <w:szCs w:val="24"/>
          </w:rPr>
          <w:delText>süsiniku</w:delText>
        </w:r>
      </w:del>
      <w:ins w:id="3848" w:author="Aili Sandre - JUSTDIGI" w:date="2025-01-22T12:00:00Z" w16du:dateUtc="2025-01-22T10:00:00Z">
        <w:r w:rsidR="00AD2111" w:rsidRPr="00034A16">
          <w:rPr>
            <w:rFonts w:ascii="Times New Roman" w:eastAsia="Times New Roman" w:hAnsi="Times New Roman" w:cs="Times New Roman"/>
            <w:sz w:val="24"/>
            <w:szCs w:val="24"/>
          </w:rPr>
          <w:t>CO</w:t>
        </w:r>
        <w:r w:rsidR="00AD2111" w:rsidRPr="00913473">
          <w:rPr>
            <w:rFonts w:ascii="Times New Roman" w:eastAsia="Times New Roman" w:hAnsi="Times New Roman" w:cs="Times New Roman"/>
            <w:sz w:val="24"/>
            <w:szCs w:val="24"/>
            <w:vertAlign w:val="subscript"/>
            <w:rPrChange w:id="3849" w:author="Aili Sandre - JUSTDIGI" w:date="2025-01-22T14:33:00Z" w16du:dateUtc="2025-01-22T12:33:00Z">
              <w:rPr>
                <w:rFonts w:ascii="Times New Roman" w:eastAsia="Times New Roman" w:hAnsi="Times New Roman" w:cs="Times New Roman"/>
                <w:sz w:val="24"/>
                <w:szCs w:val="24"/>
              </w:rPr>
            </w:rPrChange>
          </w:rPr>
          <w:t>2</w:t>
        </w:r>
        <w:r w:rsidR="00AD2111" w:rsidRPr="00034A16">
          <w:rPr>
            <w:rFonts w:ascii="Times New Roman" w:eastAsia="Times New Roman" w:hAnsi="Times New Roman" w:cs="Times New Roman"/>
            <w:sz w:val="24"/>
            <w:szCs w:val="24"/>
          </w:rPr>
          <w:t xml:space="preserve"> </w:t>
        </w:r>
      </w:ins>
      <w:r w:rsidR="28DB3833" w:rsidRPr="00034A16">
        <w:rPr>
          <w:rFonts w:ascii="Times New Roman" w:eastAsia="Times New Roman" w:hAnsi="Times New Roman" w:cs="Times New Roman"/>
          <w:sz w:val="24"/>
          <w:szCs w:val="24"/>
        </w:rPr>
        <w:t>jalajälje</w:t>
      </w:r>
      <w:r w:rsidR="28DB3833" w:rsidRPr="2C465A91">
        <w:rPr>
          <w:rFonts w:ascii="Times New Roman" w:eastAsia="Times New Roman" w:hAnsi="Times New Roman" w:cs="Times New Roman"/>
          <w:sz w:val="24"/>
          <w:szCs w:val="24"/>
        </w:rPr>
        <w:t xml:space="preserve"> arvutamise nõue ja piirväärtused hakkavad kehtima.</w:t>
      </w:r>
      <w:r w:rsidR="00584E62">
        <w:rPr>
          <w:rFonts w:ascii="Times New Roman" w:eastAsia="Times New Roman" w:hAnsi="Times New Roman" w:cs="Times New Roman"/>
          <w:sz w:val="24"/>
          <w:szCs w:val="24"/>
        </w:rPr>
        <w:t xml:space="preserve"> </w:t>
      </w:r>
      <w:r w:rsidR="28DB3833" w:rsidRPr="2C465A91">
        <w:rPr>
          <w:rFonts w:ascii="Times New Roman" w:eastAsia="Times New Roman" w:hAnsi="Times New Roman" w:cs="Times New Roman"/>
          <w:sz w:val="24"/>
          <w:szCs w:val="24"/>
        </w:rPr>
        <w:t>2025. a</w:t>
      </w:r>
      <w:r w:rsidR="00C35FDA">
        <w:rPr>
          <w:rFonts w:ascii="Times New Roman" w:eastAsia="Times New Roman" w:hAnsi="Times New Roman" w:cs="Times New Roman"/>
          <w:sz w:val="24"/>
          <w:szCs w:val="24"/>
        </w:rPr>
        <w:t>astal</w:t>
      </w:r>
      <w:r w:rsidR="28DB3833" w:rsidRPr="2C465A91">
        <w:rPr>
          <w:rFonts w:ascii="Times New Roman" w:eastAsia="Times New Roman" w:hAnsi="Times New Roman" w:cs="Times New Roman"/>
          <w:sz w:val="24"/>
          <w:szCs w:val="24"/>
        </w:rPr>
        <w:t xml:space="preserve"> </w:t>
      </w:r>
      <w:r w:rsidR="00D56A0C" w:rsidRPr="2C465A91">
        <w:rPr>
          <w:rFonts w:ascii="Times New Roman" w:eastAsia="Times New Roman" w:hAnsi="Times New Roman" w:cs="Times New Roman"/>
          <w:sz w:val="24"/>
          <w:szCs w:val="24"/>
        </w:rPr>
        <w:t>1. juuli</w:t>
      </w:r>
      <w:r w:rsidR="00D56A0C">
        <w:rPr>
          <w:rFonts w:ascii="Times New Roman" w:eastAsia="Times New Roman" w:hAnsi="Times New Roman" w:cs="Times New Roman"/>
          <w:sz w:val="24"/>
          <w:szCs w:val="24"/>
        </w:rPr>
        <w:t>l</w:t>
      </w:r>
      <w:r w:rsidR="00D56A0C" w:rsidRPr="2C465A91">
        <w:rPr>
          <w:rFonts w:ascii="Times New Roman" w:eastAsia="Times New Roman" w:hAnsi="Times New Roman" w:cs="Times New Roman"/>
          <w:sz w:val="24"/>
          <w:szCs w:val="24"/>
        </w:rPr>
        <w:t xml:space="preserve"> </w:t>
      </w:r>
      <w:r w:rsidR="28DB3833" w:rsidRPr="2C465A91">
        <w:rPr>
          <w:rFonts w:ascii="Times New Roman" w:eastAsia="Times New Roman" w:hAnsi="Times New Roman" w:cs="Times New Roman"/>
          <w:sz w:val="24"/>
          <w:szCs w:val="24"/>
        </w:rPr>
        <w:t xml:space="preserve">rakenduv </w:t>
      </w:r>
      <w:del w:id="3850" w:author="Aili Sandre - JUSTDIGI" w:date="2025-01-22T12:00:00Z" w16du:dateUtc="2025-01-22T10:00:00Z">
        <w:r w:rsidR="28DB3833" w:rsidRPr="2C465A91">
          <w:rPr>
            <w:rFonts w:ascii="Times New Roman" w:eastAsia="Times New Roman" w:hAnsi="Times New Roman" w:cs="Times New Roman"/>
            <w:sz w:val="24"/>
            <w:szCs w:val="24"/>
          </w:rPr>
          <w:delText xml:space="preserve">süsinikujalajälje </w:delText>
        </w:r>
      </w:del>
      <w:ins w:id="3851" w:author="Aili Sandre - JUSTDIGI" w:date="2025-01-22T12:00:00Z" w16du:dateUtc="2025-01-22T10:00:00Z">
        <w:r w:rsidR="00AD2111" w:rsidRPr="00034A16">
          <w:rPr>
            <w:rFonts w:ascii="Times New Roman" w:eastAsia="Times New Roman" w:hAnsi="Times New Roman" w:cs="Times New Roman"/>
            <w:sz w:val="24"/>
            <w:szCs w:val="24"/>
          </w:rPr>
          <w:t>CO</w:t>
        </w:r>
        <w:r w:rsidR="00AD2111" w:rsidRPr="00913473">
          <w:rPr>
            <w:rFonts w:ascii="Times New Roman" w:eastAsia="Times New Roman" w:hAnsi="Times New Roman" w:cs="Times New Roman"/>
            <w:sz w:val="24"/>
            <w:szCs w:val="24"/>
            <w:vertAlign w:val="subscript"/>
            <w:rPrChange w:id="3852" w:author="Aili Sandre - JUSTDIGI" w:date="2025-01-22T14:33:00Z" w16du:dateUtc="2025-01-22T12:33:00Z">
              <w:rPr>
                <w:rFonts w:ascii="Times New Roman" w:eastAsia="Times New Roman" w:hAnsi="Times New Roman" w:cs="Times New Roman"/>
                <w:sz w:val="24"/>
                <w:szCs w:val="24"/>
              </w:rPr>
            </w:rPrChange>
          </w:rPr>
          <w:t>2</w:t>
        </w:r>
        <w:r w:rsidR="00AD2111" w:rsidRPr="00034A16">
          <w:rPr>
            <w:rFonts w:ascii="Times New Roman" w:eastAsia="Times New Roman" w:hAnsi="Times New Roman" w:cs="Times New Roman"/>
            <w:sz w:val="24"/>
            <w:szCs w:val="24"/>
          </w:rPr>
          <w:t xml:space="preserve"> jalajälje </w:t>
        </w:r>
      </w:ins>
      <w:r w:rsidR="28DB3833" w:rsidRPr="2C465A91">
        <w:rPr>
          <w:rFonts w:ascii="Times New Roman" w:eastAsia="Times New Roman" w:hAnsi="Times New Roman" w:cs="Times New Roman"/>
          <w:sz w:val="24"/>
          <w:szCs w:val="24"/>
        </w:rPr>
        <w:t xml:space="preserve">arvutamise nõue </w:t>
      </w:r>
      <w:r w:rsidR="00710C1F">
        <w:rPr>
          <w:rFonts w:ascii="Times New Roman" w:eastAsia="Times New Roman" w:hAnsi="Times New Roman" w:cs="Times New Roman"/>
          <w:sz w:val="24"/>
          <w:szCs w:val="24"/>
        </w:rPr>
        <w:t>püstita</w:t>
      </w:r>
      <w:r w:rsidR="00AA5995">
        <w:rPr>
          <w:rFonts w:ascii="Times New Roman" w:eastAsia="Times New Roman" w:hAnsi="Times New Roman" w:cs="Times New Roman"/>
          <w:sz w:val="24"/>
          <w:szCs w:val="24"/>
        </w:rPr>
        <w:t>tavatele</w:t>
      </w:r>
      <w:r w:rsidR="00710C1F" w:rsidRPr="2C465A91">
        <w:rPr>
          <w:rFonts w:ascii="Times New Roman" w:eastAsia="Times New Roman" w:hAnsi="Times New Roman" w:cs="Times New Roman"/>
          <w:sz w:val="24"/>
          <w:szCs w:val="24"/>
        </w:rPr>
        <w:t xml:space="preserve"> </w:t>
      </w:r>
      <w:r w:rsidR="28DB3833" w:rsidRPr="2C465A91">
        <w:rPr>
          <w:rFonts w:ascii="Times New Roman" w:eastAsia="Times New Roman" w:hAnsi="Times New Roman" w:cs="Times New Roman"/>
          <w:sz w:val="24"/>
          <w:szCs w:val="24"/>
        </w:rPr>
        <w:t>üle 1000</w:t>
      </w:r>
      <w:r w:rsidR="00584E62">
        <w:rPr>
          <w:rFonts w:ascii="Times New Roman" w:eastAsia="Times New Roman" w:hAnsi="Times New Roman" w:cs="Times New Roman"/>
          <w:sz w:val="24"/>
          <w:szCs w:val="24"/>
        </w:rPr>
        <w:t> </w:t>
      </w:r>
      <w:r w:rsidR="28DB3833" w:rsidRPr="2C465A91">
        <w:rPr>
          <w:rFonts w:ascii="Times New Roman" w:eastAsia="Times New Roman" w:hAnsi="Times New Roman" w:cs="Times New Roman"/>
          <w:sz w:val="24"/>
          <w:szCs w:val="24"/>
        </w:rPr>
        <w:t>m</w:t>
      </w:r>
      <w:r w:rsidR="28DB3833" w:rsidRPr="2C465A91">
        <w:rPr>
          <w:rFonts w:ascii="Times New Roman" w:eastAsia="Times New Roman" w:hAnsi="Times New Roman" w:cs="Times New Roman"/>
          <w:sz w:val="24"/>
          <w:szCs w:val="24"/>
          <w:vertAlign w:val="superscript"/>
        </w:rPr>
        <w:t>2</w:t>
      </w:r>
      <w:r w:rsidR="28DB3833" w:rsidRPr="2C465A91">
        <w:rPr>
          <w:rFonts w:ascii="Times New Roman" w:eastAsia="Times New Roman" w:hAnsi="Times New Roman" w:cs="Times New Roman"/>
          <w:sz w:val="24"/>
          <w:szCs w:val="24"/>
        </w:rPr>
        <w:t xml:space="preserve"> suletud netopinnaga hoonetele annab lähtepunkti hoonete </w:t>
      </w:r>
      <w:del w:id="3853" w:author="Aili Sandre - JUSTDIGI" w:date="2025-01-22T12:00:00Z" w16du:dateUtc="2025-01-22T10:00:00Z">
        <w:r w:rsidR="28DB3833" w:rsidRPr="2C465A91">
          <w:rPr>
            <w:rFonts w:ascii="Times New Roman" w:eastAsia="Times New Roman" w:hAnsi="Times New Roman" w:cs="Times New Roman"/>
            <w:sz w:val="24"/>
            <w:szCs w:val="24"/>
          </w:rPr>
          <w:delText xml:space="preserve">süsinikujalajälje </w:delText>
        </w:r>
      </w:del>
      <w:ins w:id="3854" w:author="Aili Sandre - JUSTDIGI" w:date="2025-01-22T12:00:00Z" w16du:dateUtc="2025-01-22T10:00:00Z">
        <w:r w:rsidR="00AD2111" w:rsidRPr="00034A16">
          <w:rPr>
            <w:rFonts w:ascii="Times New Roman" w:eastAsia="Times New Roman" w:hAnsi="Times New Roman" w:cs="Times New Roman"/>
            <w:sz w:val="24"/>
            <w:szCs w:val="24"/>
          </w:rPr>
          <w:t>CO</w:t>
        </w:r>
        <w:r w:rsidR="00AD2111" w:rsidRPr="00913473">
          <w:rPr>
            <w:rFonts w:ascii="Times New Roman" w:eastAsia="Times New Roman" w:hAnsi="Times New Roman" w:cs="Times New Roman"/>
            <w:sz w:val="24"/>
            <w:szCs w:val="24"/>
            <w:vertAlign w:val="subscript"/>
            <w:rPrChange w:id="3855" w:author="Aili Sandre - JUSTDIGI" w:date="2025-01-22T14:33:00Z" w16du:dateUtc="2025-01-22T12:33:00Z">
              <w:rPr>
                <w:rFonts w:ascii="Times New Roman" w:eastAsia="Times New Roman" w:hAnsi="Times New Roman" w:cs="Times New Roman"/>
                <w:sz w:val="24"/>
                <w:szCs w:val="24"/>
              </w:rPr>
            </w:rPrChange>
          </w:rPr>
          <w:t>2</w:t>
        </w:r>
        <w:r w:rsidR="00AD2111" w:rsidRPr="00034A16">
          <w:rPr>
            <w:rFonts w:ascii="Times New Roman" w:eastAsia="Times New Roman" w:hAnsi="Times New Roman" w:cs="Times New Roman"/>
            <w:sz w:val="24"/>
            <w:szCs w:val="24"/>
          </w:rPr>
          <w:t xml:space="preserve"> jalajälje </w:t>
        </w:r>
      </w:ins>
      <w:r w:rsidR="28DB3833" w:rsidRPr="2C465A91">
        <w:rPr>
          <w:rFonts w:ascii="Times New Roman" w:eastAsia="Times New Roman" w:hAnsi="Times New Roman" w:cs="Times New Roman"/>
          <w:sz w:val="24"/>
          <w:szCs w:val="24"/>
        </w:rPr>
        <w:t>piirväärtuste kehtestamiseks 2030. aastal.</w:t>
      </w:r>
    </w:p>
    <w:p w14:paraId="4361F8AE" w14:textId="77777777" w:rsidR="00F44F26" w:rsidRDefault="00F44F26" w:rsidP="00F44F26">
      <w:pPr>
        <w:spacing w:after="0" w:line="240" w:lineRule="auto"/>
        <w:jc w:val="both"/>
        <w:rPr>
          <w:rFonts w:ascii="Times New Roman" w:eastAsia="Times New Roman" w:hAnsi="Times New Roman" w:cs="Times New Roman"/>
          <w:sz w:val="24"/>
          <w:szCs w:val="24"/>
        </w:rPr>
      </w:pPr>
    </w:p>
    <w:p w14:paraId="11D6058F" w14:textId="433E0E4C" w:rsidR="3D4D4ECD" w:rsidRDefault="743A45B0" w:rsidP="006A443F">
      <w:pPr>
        <w:spacing w:after="0" w:line="240" w:lineRule="auto"/>
        <w:jc w:val="both"/>
        <w:rPr>
          <w:rFonts w:ascii="Times New Roman" w:eastAsia="Times New Roman" w:hAnsi="Times New Roman" w:cs="Times New Roman"/>
          <w:sz w:val="24"/>
          <w:szCs w:val="24"/>
        </w:rPr>
      </w:pPr>
      <w:r w:rsidRPr="2B2CB921">
        <w:rPr>
          <w:rFonts w:ascii="Times New Roman" w:eastAsia="Times New Roman" w:hAnsi="Times New Roman" w:cs="Times New Roman"/>
          <w:sz w:val="24"/>
          <w:szCs w:val="24"/>
        </w:rPr>
        <w:t>EhS</w:t>
      </w:r>
      <w:del w:id="3856" w:author="Aili Sandre - JUSTDIGI" w:date="2025-01-22T12:01:00Z" w16du:dateUtc="2025-01-22T10:01:00Z">
        <w:r w:rsidRPr="2B2CB921">
          <w:rPr>
            <w:rFonts w:ascii="Times New Roman" w:eastAsia="Times New Roman" w:hAnsi="Times New Roman" w:cs="Times New Roman"/>
            <w:sz w:val="24"/>
            <w:szCs w:val="24"/>
          </w:rPr>
          <w:delText>-</w:delText>
        </w:r>
      </w:del>
      <w:r w:rsidRPr="2B2CB921">
        <w:rPr>
          <w:rFonts w:ascii="Times New Roman" w:eastAsia="Times New Roman" w:hAnsi="Times New Roman" w:cs="Times New Roman"/>
          <w:sz w:val="24"/>
          <w:szCs w:val="24"/>
        </w:rPr>
        <w:t>i § 69</w:t>
      </w:r>
      <w:r w:rsidRPr="2B2CB921">
        <w:rPr>
          <w:rFonts w:ascii="Times New Roman" w:eastAsia="Times New Roman" w:hAnsi="Times New Roman" w:cs="Times New Roman"/>
          <w:sz w:val="24"/>
          <w:szCs w:val="24"/>
          <w:vertAlign w:val="superscript"/>
        </w:rPr>
        <w:t>5</w:t>
      </w:r>
      <w:r w:rsidRPr="2B2CB921">
        <w:rPr>
          <w:rFonts w:ascii="Times New Roman" w:eastAsia="Times New Roman" w:hAnsi="Times New Roman" w:cs="Times New Roman"/>
          <w:b/>
          <w:bCs/>
          <w:sz w:val="24"/>
          <w:szCs w:val="24"/>
        </w:rPr>
        <w:t xml:space="preserve"> </w:t>
      </w:r>
      <w:r w:rsidRPr="2B2CB921">
        <w:rPr>
          <w:rFonts w:ascii="Times New Roman" w:eastAsia="Times New Roman" w:hAnsi="Times New Roman" w:cs="Times New Roman"/>
          <w:sz w:val="24"/>
          <w:szCs w:val="24"/>
        </w:rPr>
        <w:t>l</w:t>
      </w:r>
      <w:r w:rsidR="3274529F" w:rsidRPr="2B2CB921">
        <w:rPr>
          <w:rFonts w:ascii="Times New Roman" w:eastAsia="Times New Roman" w:hAnsi="Times New Roman" w:cs="Times New Roman"/>
          <w:sz w:val="24"/>
          <w:szCs w:val="24"/>
        </w:rPr>
        <w:t xml:space="preserve">õikes 1 sõnastatakse hoone olelusringi </w:t>
      </w:r>
      <w:del w:id="3857" w:author="Aili Sandre - JUSTDIGI" w:date="2025-01-22T12:01:00Z" w16du:dateUtc="2025-01-22T10:01:00Z">
        <w:r w:rsidR="3274529F" w:rsidRPr="2B2CB921">
          <w:rPr>
            <w:rFonts w:ascii="Times New Roman" w:eastAsia="Times New Roman" w:hAnsi="Times New Roman" w:cs="Times New Roman"/>
            <w:sz w:val="24"/>
            <w:szCs w:val="24"/>
          </w:rPr>
          <w:delText xml:space="preserve">süsinikujalajälje </w:delText>
        </w:r>
      </w:del>
      <w:ins w:id="3858" w:author="Aili Sandre - JUSTDIGI" w:date="2025-01-22T12:01:00Z" w16du:dateUtc="2025-01-22T10:01:00Z">
        <w:r w:rsidR="00AD2111" w:rsidRPr="00034A16">
          <w:rPr>
            <w:rFonts w:ascii="Times New Roman" w:eastAsia="Times New Roman" w:hAnsi="Times New Roman" w:cs="Times New Roman"/>
            <w:sz w:val="24"/>
            <w:szCs w:val="24"/>
          </w:rPr>
          <w:t>CO</w:t>
        </w:r>
        <w:r w:rsidR="00AD2111" w:rsidRPr="00913473">
          <w:rPr>
            <w:rFonts w:ascii="Times New Roman" w:eastAsia="Times New Roman" w:hAnsi="Times New Roman" w:cs="Times New Roman"/>
            <w:sz w:val="24"/>
            <w:szCs w:val="24"/>
            <w:vertAlign w:val="subscript"/>
            <w:rPrChange w:id="3859" w:author="Aili Sandre - JUSTDIGI" w:date="2025-01-22T14:33:00Z" w16du:dateUtc="2025-01-22T12:33:00Z">
              <w:rPr>
                <w:rFonts w:ascii="Times New Roman" w:eastAsia="Times New Roman" w:hAnsi="Times New Roman" w:cs="Times New Roman"/>
                <w:sz w:val="24"/>
                <w:szCs w:val="24"/>
              </w:rPr>
            </w:rPrChange>
          </w:rPr>
          <w:t>2</w:t>
        </w:r>
        <w:r w:rsidR="00AD2111" w:rsidRPr="00034A16">
          <w:rPr>
            <w:rFonts w:ascii="Times New Roman" w:eastAsia="Times New Roman" w:hAnsi="Times New Roman" w:cs="Times New Roman"/>
            <w:sz w:val="24"/>
            <w:szCs w:val="24"/>
          </w:rPr>
          <w:t xml:space="preserve"> jalajälje </w:t>
        </w:r>
      </w:ins>
      <w:r w:rsidR="3274529F" w:rsidRPr="00034A16">
        <w:rPr>
          <w:rFonts w:ascii="Times New Roman" w:eastAsia="Times New Roman" w:hAnsi="Times New Roman" w:cs="Times New Roman"/>
          <w:sz w:val="24"/>
          <w:szCs w:val="24"/>
        </w:rPr>
        <w:t>mõiste.</w:t>
      </w:r>
      <w:r w:rsidR="3274529F" w:rsidRPr="2B2CB921">
        <w:rPr>
          <w:rFonts w:ascii="Times New Roman" w:eastAsia="Times New Roman" w:hAnsi="Times New Roman" w:cs="Times New Roman"/>
          <w:sz w:val="24"/>
          <w:szCs w:val="24"/>
        </w:rPr>
        <w:t xml:space="preserve"> Tegu on kvantitatiivse näitajaga, mille abil </w:t>
      </w:r>
      <w:r w:rsidR="64ADEAD4" w:rsidRPr="2B2CB921">
        <w:rPr>
          <w:rFonts w:ascii="Times New Roman" w:eastAsia="Times New Roman" w:hAnsi="Times New Roman" w:cs="Times New Roman"/>
          <w:sz w:val="24"/>
          <w:szCs w:val="24"/>
        </w:rPr>
        <w:t>saab</w:t>
      </w:r>
      <w:r w:rsidR="3274529F" w:rsidRPr="2B2CB921">
        <w:rPr>
          <w:rFonts w:ascii="Times New Roman" w:eastAsia="Times New Roman" w:hAnsi="Times New Roman" w:cs="Times New Roman"/>
          <w:sz w:val="24"/>
          <w:szCs w:val="24"/>
        </w:rPr>
        <w:t xml:space="preserve"> väljendada hoone mõju </w:t>
      </w:r>
      <w:r w:rsidR="00134075">
        <w:rPr>
          <w:rFonts w:ascii="Times New Roman" w:eastAsia="Times New Roman" w:hAnsi="Times New Roman" w:cs="Times New Roman"/>
          <w:sz w:val="24"/>
          <w:szCs w:val="24"/>
        </w:rPr>
        <w:t xml:space="preserve">keskkonnale ja </w:t>
      </w:r>
      <w:r w:rsidR="3274529F" w:rsidRPr="0847A785">
        <w:rPr>
          <w:rFonts w:ascii="Times New Roman" w:eastAsia="Times New Roman" w:hAnsi="Times New Roman" w:cs="Times New Roman"/>
          <w:sz w:val="24"/>
          <w:szCs w:val="24"/>
        </w:rPr>
        <w:t>kliimale</w:t>
      </w:r>
      <w:r w:rsidR="3274529F" w:rsidRPr="2B2CB921">
        <w:rPr>
          <w:rFonts w:ascii="Times New Roman" w:eastAsia="Times New Roman" w:hAnsi="Times New Roman" w:cs="Times New Roman"/>
          <w:sz w:val="24"/>
          <w:szCs w:val="24"/>
        </w:rPr>
        <w:t xml:space="preserve"> hoone </w:t>
      </w:r>
      <w:r w:rsidR="006620BE">
        <w:rPr>
          <w:rFonts w:ascii="Times New Roman" w:eastAsia="Times New Roman" w:hAnsi="Times New Roman" w:cs="Times New Roman"/>
          <w:sz w:val="24"/>
          <w:szCs w:val="24"/>
        </w:rPr>
        <w:t>arvestusliku</w:t>
      </w:r>
      <w:r w:rsidR="3274529F" w:rsidRPr="2B2CB921" w:rsidDel="006620BE">
        <w:rPr>
          <w:rFonts w:ascii="Times New Roman" w:eastAsia="Times New Roman" w:hAnsi="Times New Roman" w:cs="Times New Roman"/>
          <w:sz w:val="24"/>
          <w:szCs w:val="24"/>
        </w:rPr>
        <w:t xml:space="preserve"> </w:t>
      </w:r>
      <w:r w:rsidR="3274529F" w:rsidRPr="2B2CB921">
        <w:rPr>
          <w:rFonts w:ascii="Times New Roman" w:eastAsia="Times New Roman" w:hAnsi="Times New Roman" w:cs="Times New Roman"/>
          <w:sz w:val="24"/>
          <w:szCs w:val="24"/>
        </w:rPr>
        <w:t>olelusringi vältel</w:t>
      </w:r>
      <w:ins w:id="3860" w:author="Aili Sandre - JUSTDIGI" w:date="2025-01-22T12:01:00Z" w16du:dateUtc="2025-01-22T10:01:00Z">
        <w:r w:rsidR="00AD2111" w:rsidRPr="00034A16">
          <w:rPr>
            <w:rFonts w:ascii="Times New Roman" w:eastAsia="Times New Roman" w:hAnsi="Times New Roman" w:cs="Times New Roman"/>
            <w:sz w:val="24"/>
            <w:szCs w:val="24"/>
          </w:rPr>
          <w:t>, ning selle</w:t>
        </w:r>
      </w:ins>
      <w:del w:id="3861" w:author="Aili Sandre - JUSTDIGI" w:date="2025-01-22T12:01:00Z" w16du:dateUtc="2025-01-22T10:01:00Z">
        <w:r w:rsidR="3274529F" w:rsidRPr="00034A16" w:rsidDel="00AD2111">
          <w:rPr>
            <w:rFonts w:ascii="Times New Roman" w:eastAsia="Times New Roman" w:hAnsi="Times New Roman" w:cs="Times New Roman"/>
            <w:sz w:val="24"/>
            <w:szCs w:val="24"/>
          </w:rPr>
          <w:delText>.</w:delText>
        </w:r>
        <w:r w:rsidR="00A743BD" w:rsidRPr="00A743BD">
          <w:delText xml:space="preserve"> </w:delText>
        </w:r>
        <w:r w:rsidR="00A743BD" w:rsidRPr="00A743BD">
          <w:rPr>
            <w:rFonts w:ascii="Times New Roman" w:eastAsia="Times New Roman" w:hAnsi="Times New Roman" w:cs="Times New Roman"/>
            <w:sz w:val="24"/>
            <w:szCs w:val="24"/>
          </w:rPr>
          <w:delText>Hoone süsinikujalajälje</w:delText>
        </w:r>
      </w:del>
      <w:r w:rsidR="00A743BD" w:rsidRPr="00A743BD">
        <w:rPr>
          <w:rFonts w:ascii="Times New Roman" w:eastAsia="Times New Roman" w:hAnsi="Times New Roman" w:cs="Times New Roman"/>
          <w:sz w:val="24"/>
          <w:szCs w:val="24"/>
        </w:rPr>
        <w:t xml:space="preserve"> ühik</w:t>
      </w:r>
      <w:del w:id="3862" w:author="Aili Sandre - JUSTDIGI" w:date="2025-01-22T12:01:00Z" w16du:dateUtc="2025-01-22T10:01:00Z">
        <w:r w:rsidR="00A743BD" w:rsidRPr="00A743BD">
          <w:rPr>
            <w:rFonts w:ascii="Times New Roman" w:eastAsia="Times New Roman" w:hAnsi="Times New Roman" w:cs="Times New Roman"/>
            <w:sz w:val="24"/>
            <w:szCs w:val="24"/>
          </w:rPr>
          <w:delText>uks</w:delText>
        </w:r>
      </w:del>
      <w:r w:rsidR="00A743BD" w:rsidRPr="00A743BD">
        <w:rPr>
          <w:rFonts w:ascii="Times New Roman" w:eastAsia="Times New Roman" w:hAnsi="Times New Roman" w:cs="Times New Roman"/>
          <w:sz w:val="24"/>
          <w:szCs w:val="24"/>
        </w:rPr>
        <w:t xml:space="preserve"> on kgCO</w:t>
      </w:r>
      <w:r w:rsidR="00A743BD" w:rsidRPr="5EE83659">
        <w:rPr>
          <w:rFonts w:ascii="Times New Roman" w:eastAsia="Times New Roman" w:hAnsi="Times New Roman" w:cs="Times New Roman"/>
          <w:sz w:val="24"/>
          <w:szCs w:val="24"/>
          <w:vertAlign w:val="subscript"/>
        </w:rPr>
        <w:t>2</w:t>
      </w:r>
      <w:r w:rsidR="00A743BD" w:rsidRPr="009455D7">
        <w:rPr>
          <w:rFonts w:ascii="Times New Roman" w:eastAsia="Times New Roman" w:hAnsi="Times New Roman" w:cs="Times New Roman"/>
          <w:sz w:val="24"/>
          <w:szCs w:val="24"/>
        </w:rPr>
        <w:t>ekv</w:t>
      </w:r>
      <w:r w:rsidR="00353CA1">
        <w:rPr>
          <w:rFonts w:ascii="Times New Roman" w:eastAsia="Times New Roman" w:hAnsi="Times New Roman" w:cs="Times New Roman"/>
          <w:sz w:val="24"/>
          <w:szCs w:val="24"/>
        </w:rPr>
        <w:t xml:space="preserve"> suletud netopinna ruutmeetri kohta</w:t>
      </w:r>
      <w:r w:rsidR="3274529F" w:rsidRPr="2B2CB921">
        <w:rPr>
          <w:rFonts w:ascii="Times New Roman" w:eastAsia="Times New Roman" w:hAnsi="Times New Roman" w:cs="Times New Roman"/>
          <w:sz w:val="24"/>
          <w:szCs w:val="24"/>
        </w:rPr>
        <w:t>.</w:t>
      </w:r>
    </w:p>
    <w:p w14:paraId="61A07CE8" w14:textId="77777777" w:rsidR="00584E62" w:rsidRDefault="00584E62" w:rsidP="006A443F">
      <w:pPr>
        <w:spacing w:after="0" w:line="240" w:lineRule="auto"/>
        <w:jc w:val="both"/>
        <w:rPr>
          <w:rFonts w:ascii="Times New Roman" w:eastAsia="Times New Roman" w:hAnsi="Times New Roman" w:cs="Times New Roman"/>
          <w:sz w:val="24"/>
          <w:szCs w:val="24"/>
        </w:rPr>
      </w:pPr>
    </w:p>
    <w:p w14:paraId="6120EA0B" w14:textId="34CCEC32" w:rsidR="3D4D4ECD" w:rsidRPr="0008360C" w:rsidRDefault="656326D1" w:rsidP="006A443F">
      <w:pPr>
        <w:spacing w:after="0" w:line="240" w:lineRule="auto"/>
        <w:jc w:val="both"/>
        <w:rPr>
          <w:rFonts w:ascii="Times New Roman" w:eastAsia="Times New Roman" w:hAnsi="Times New Roman" w:cs="Times New Roman"/>
          <w:sz w:val="24"/>
          <w:szCs w:val="24"/>
        </w:rPr>
      </w:pPr>
      <w:r w:rsidRPr="5EE83659">
        <w:rPr>
          <w:rFonts w:ascii="Times New Roman" w:eastAsia="Times New Roman" w:hAnsi="Times New Roman" w:cs="Times New Roman"/>
          <w:sz w:val="24"/>
          <w:szCs w:val="24"/>
        </w:rPr>
        <w:t xml:space="preserve">Hoone </w:t>
      </w:r>
      <w:del w:id="3863" w:author="Aili Sandre - JUSTDIGI" w:date="2025-01-22T12:01:00Z" w16du:dateUtc="2025-01-22T10:01:00Z">
        <w:r w:rsidRPr="5EE83659">
          <w:rPr>
            <w:rFonts w:ascii="Times New Roman" w:eastAsia="Times New Roman" w:hAnsi="Times New Roman" w:cs="Times New Roman"/>
            <w:sz w:val="24"/>
            <w:szCs w:val="24"/>
          </w:rPr>
          <w:delText xml:space="preserve">süsinikujalajälje </w:delText>
        </w:r>
      </w:del>
      <w:ins w:id="3864" w:author="Aili Sandre - JUSTDIGI" w:date="2025-01-22T12:01:00Z" w16du:dateUtc="2025-01-22T10:01:00Z">
        <w:r w:rsidR="00AD2111" w:rsidRPr="00034A16">
          <w:rPr>
            <w:rFonts w:ascii="Times New Roman" w:eastAsia="Times New Roman" w:hAnsi="Times New Roman" w:cs="Times New Roman"/>
            <w:sz w:val="24"/>
            <w:szCs w:val="24"/>
          </w:rPr>
          <w:t>CO</w:t>
        </w:r>
        <w:r w:rsidR="00AD2111" w:rsidRPr="00913473">
          <w:rPr>
            <w:rFonts w:ascii="Times New Roman" w:eastAsia="Times New Roman" w:hAnsi="Times New Roman" w:cs="Times New Roman"/>
            <w:sz w:val="24"/>
            <w:szCs w:val="24"/>
            <w:vertAlign w:val="subscript"/>
            <w:rPrChange w:id="3865" w:author="Aili Sandre - JUSTDIGI" w:date="2025-01-22T14:33:00Z" w16du:dateUtc="2025-01-22T12:33:00Z">
              <w:rPr>
                <w:rFonts w:ascii="Times New Roman" w:eastAsia="Times New Roman" w:hAnsi="Times New Roman" w:cs="Times New Roman"/>
                <w:sz w:val="24"/>
                <w:szCs w:val="24"/>
              </w:rPr>
            </w:rPrChange>
          </w:rPr>
          <w:t>2</w:t>
        </w:r>
        <w:r w:rsidR="00AD2111" w:rsidRPr="00034A16">
          <w:rPr>
            <w:rFonts w:ascii="Times New Roman" w:eastAsia="Times New Roman" w:hAnsi="Times New Roman" w:cs="Times New Roman"/>
            <w:sz w:val="24"/>
            <w:szCs w:val="24"/>
          </w:rPr>
          <w:t xml:space="preserve"> jalajälje </w:t>
        </w:r>
      </w:ins>
      <w:r w:rsidRPr="5EE83659">
        <w:rPr>
          <w:rFonts w:ascii="Times New Roman" w:eastAsia="Times New Roman" w:hAnsi="Times New Roman" w:cs="Times New Roman"/>
          <w:sz w:val="24"/>
          <w:szCs w:val="24"/>
        </w:rPr>
        <w:t>arvutamiseks on vaja teada selle ehitamiseks kasutatavaid materjale, tooteid, nende koguseid ning hoone kasutusperioodi energia kogust. See info seotakse Eesti meetodi</w:t>
      </w:r>
      <w:r w:rsidR="00353CA1" w:rsidRPr="5EE83659">
        <w:rPr>
          <w:rFonts w:ascii="Times New Roman" w:eastAsia="Times New Roman" w:hAnsi="Times New Roman" w:cs="Times New Roman"/>
          <w:sz w:val="24"/>
          <w:szCs w:val="24"/>
        </w:rPr>
        <w:t>s kirjeldatud</w:t>
      </w:r>
      <w:r w:rsidRPr="5EE83659">
        <w:rPr>
          <w:rFonts w:ascii="Times New Roman" w:eastAsia="Times New Roman" w:hAnsi="Times New Roman" w:cs="Times New Roman"/>
          <w:sz w:val="24"/>
          <w:szCs w:val="24"/>
        </w:rPr>
        <w:t xml:space="preserve"> vaikeväärtustega ja keskkonnaandmetega, mis on esitatud materjalide CO</w:t>
      </w:r>
      <w:r w:rsidRPr="5EE83659">
        <w:rPr>
          <w:rFonts w:ascii="Times New Roman" w:eastAsia="Times New Roman" w:hAnsi="Times New Roman" w:cs="Times New Roman"/>
          <w:sz w:val="24"/>
          <w:szCs w:val="24"/>
          <w:vertAlign w:val="subscript"/>
        </w:rPr>
        <w:t>2</w:t>
      </w:r>
      <w:r w:rsidRPr="5EE83659">
        <w:rPr>
          <w:rFonts w:ascii="Times New Roman" w:eastAsia="Times New Roman" w:hAnsi="Times New Roman" w:cs="Times New Roman"/>
          <w:sz w:val="24"/>
          <w:szCs w:val="24"/>
        </w:rPr>
        <w:t xml:space="preserve"> heitekoefitsientide andmebaasis või </w:t>
      </w:r>
      <w:r w:rsidR="001C2DC4" w:rsidRPr="5EE83659">
        <w:rPr>
          <w:rFonts w:ascii="Times New Roman" w:eastAsia="Times New Roman" w:hAnsi="Times New Roman" w:cs="Times New Roman"/>
          <w:sz w:val="24"/>
          <w:szCs w:val="24"/>
        </w:rPr>
        <w:t xml:space="preserve">nende </w:t>
      </w:r>
      <w:r w:rsidR="001C2DC4" w:rsidRPr="00034A16">
        <w:rPr>
          <w:rFonts w:ascii="Times New Roman" w:eastAsia="Times New Roman" w:hAnsi="Times New Roman" w:cs="Times New Roman"/>
          <w:sz w:val="24"/>
          <w:szCs w:val="24"/>
        </w:rPr>
        <w:t>puudumise</w:t>
      </w:r>
      <w:ins w:id="3866" w:author="Aili Sandre - JUSTDIGI" w:date="2025-01-22T12:03:00Z" w16du:dateUtc="2025-01-22T10:03:00Z">
        <w:r w:rsidR="00F45B22" w:rsidRPr="00034A16">
          <w:rPr>
            <w:rFonts w:ascii="Times New Roman" w:eastAsia="Times New Roman" w:hAnsi="Times New Roman" w:cs="Times New Roman"/>
            <w:sz w:val="24"/>
            <w:szCs w:val="24"/>
          </w:rPr>
          <w:t xml:space="preserve"> korra</w:t>
        </w:r>
      </w:ins>
      <w:r w:rsidR="001C2DC4" w:rsidRPr="00034A16">
        <w:rPr>
          <w:rFonts w:ascii="Times New Roman" w:eastAsia="Times New Roman" w:hAnsi="Times New Roman" w:cs="Times New Roman"/>
          <w:sz w:val="24"/>
          <w:szCs w:val="24"/>
        </w:rPr>
        <w:t>l</w:t>
      </w:r>
      <w:r w:rsidR="001C2DC4" w:rsidRPr="5EE83659">
        <w:rPr>
          <w:rFonts w:ascii="Times New Roman" w:eastAsia="Times New Roman" w:hAnsi="Times New Roman" w:cs="Times New Roman"/>
          <w:sz w:val="24"/>
          <w:szCs w:val="24"/>
        </w:rPr>
        <w:t xml:space="preserve"> </w:t>
      </w:r>
      <w:r w:rsidRPr="5EE83659">
        <w:rPr>
          <w:rFonts w:ascii="Times New Roman" w:eastAsia="Times New Roman" w:hAnsi="Times New Roman" w:cs="Times New Roman"/>
          <w:sz w:val="24"/>
          <w:szCs w:val="24"/>
        </w:rPr>
        <w:t xml:space="preserve">materjalide keskkonnadeklaratsioonides. Riiklik heitekoefitsientide andmebaas ja arvutusmeetod </w:t>
      </w:r>
      <w:r w:rsidR="00896C0D" w:rsidRPr="5EE83659">
        <w:rPr>
          <w:rFonts w:ascii="Times New Roman" w:eastAsia="Times New Roman" w:hAnsi="Times New Roman" w:cs="Times New Roman"/>
          <w:sz w:val="24"/>
          <w:szCs w:val="24"/>
        </w:rPr>
        <w:t xml:space="preserve">on </w:t>
      </w:r>
      <w:r w:rsidRPr="5EE83659">
        <w:rPr>
          <w:rFonts w:ascii="Times New Roman" w:eastAsia="Times New Roman" w:hAnsi="Times New Roman" w:cs="Times New Roman"/>
          <w:sz w:val="24"/>
          <w:szCs w:val="24"/>
        </w:rPr>
        <w:t>avaldat</w:t>
      </w:r>
      <w:r w:rsidR="007C6C03" w:rsidRPr="5EE83659">
        <w:rPr>
          <w:rFonts w:ascii="Times New Roman" w:eastAsia="Times New Roman" w:hAnsi="Times New Roman" w:cs="Times New Roman"/>
          <w:sz w:val="24"/>
          <w:szCs w:val="24"/>
        </w:rPr>
        <w:t>ud</w:t>
      </w:r>
      <w:r w:rsidRPr="5EE83659">
        <w:rPr>
          <w:rFonts w:ascii="Times New Roman" w:eastAsia="Times New Roman" w:hAnsi="Times New Roman" w:cs="Times New Roman"/>
          <w:sz w:val="24"/>
          <w:szCs w:val="24"/>
        </w:rPr>
        <w:t xml:space="preserve"> </w:t>
      </w:r>
      <w:r w:rsidR="00F91795" w:rsidRPr="5EE83659">
        <w:rPr>
          <w:rFonts w:ascii="Times New Roman" w:eastAsia="Times New Roman" w:hAnsi="Times New Roman" w:cs="Times New Roman"/>
          <w:sz w:val="24"/>
          <w:szCs w:val="24"/>
        </w:rPr>
        <w:t>Kliimaministeeriumi kodulehel</w:t>
      </w:r>
      <w:r w:rsidR="38A282D2" w:rsidRPr="5EE83659">
        <w:rPr>
          <w:rFonts w:ascii="Times New Roman" w:eastAsia="Times New Roman" w:hAnsi="Times New Roman" w:cs="Times New Roman"/>
          <w:sz w:val="24"/>
          <w:szCs w:val="24"/>
        </w:rPr>
        <w:t>.</w:t>
      </w:r>
    </w:p>
    <w:p w14:paraId="199D86AF" w14:textId="77777777" w:rsidR="00D56A0C" w:rsidRDefault="00D56A0C" w:rsidP="00D56A0C">
      <w:pPr>
        <w:spacing w:after="0" w:line="240" w:lineRule="auto"/>
        <w:jc w:val="both"/>
        <w:rPr>
          <w:rFonts w:ascii="Times New Roman" w:eastAsia="Times New Roman" w:hAnsi="Times New Roman" w:cs="Times New Roman"/>
          <w:sz w:val="24"/>
          <w:szCs w:val="24"/>
        </w:rPr>
      </w:pPr>
    </w:p>
    <w:p w14:paraId="28E46CA3" w14:textId="137C6327" w:rsidR="3D4D4ECD" w:rsidRDefault="1F751505" w:rsidP="006A443F">
      <w:pPr>
        <w:spacing w:after="0" w:line="240" w:lineRule="auto"/>
        <w:jc w:val="both"/>
        <w:rPr>
          <w:rFonts w:ascii="Times New Roman" w:eastAsia="Times New Roman" w:hAnsi="Times New Roman" w:cs="Times New Roman"/>
          <w:sz w:val="24"/>
          <w:szCs w:val="24"/>
        </w:rPr>
      </w:pPr>
      <w:r w:rsidRPr="00522665">
        <w:rPr>
          <w:rFonts w:ascii="Times New Roman" w:eastAsia="Times New Roman" w:hAnsi="Times New Roman" w:cs="Times New Roman"/>
          <w:sz w:val="24"/>
          <w:szCs w:val="24"/>
        </w:rPr>
        <w:t>Lõike 2</w:t>
      </w:r>
      <w:r w:rsidRPr="2C465A91">
        <w:rPr>
          <w:rFonts w:ascii="Times New Roman" w:eastAsia="Times New Roman" w:hAnsi="Times New Roman" w:cs="Times New Roman"/>
          <w:sz w:val="24"/>
          <w:szCs w:val="24"/>
        </w:rPr>
        <w:t xml:space="preserve"> </w:t>
      </w:r>
      <w:r w:rsidR="00D56A0C">
        <w:rPr>
          <w:rFonts w:ascii="Times New Roman" w:eastAsia="Times New Roman" w:hAnsi="Times New Roman" w:cs="Times New Roman"/>
          <w:sz w:val="24"/>
          <w:szCs w:val="24"/>
        </w:rPr>
        <w:t>kohaselt kantakse</w:t>
      </w:r>
      <w:r w:rsidRPr="2C465A91">
        <w:rPr>
          <w:rFonts w:ascii="Times New Roman" w:eastAsia="Times New Roman" w:hAnsi="Times New Roman" w:cs="Times New Roman"/>
          <w:sz w:val="24"/>
          <w:szCs w:val="24"/>
        </w:rPr>
        <w:t xml:space="preserve"> </w:t>
      </w:r>
      <w:r w:rsidR="00517F96">
        <w:rPr>
          <w:rFonts w:ascii="Times New Roman" w:eastAsia="Times New Roman" w:hAnsi="Times New Roman" w:cs="Times New Roman"/>
          <w:sz w:val="24"/>
          <w:szCs w:val="24"/>
        </w:rPr>
        <w:t xml:space="preserve">püstitatava </w:t>
      </w:r>
      <w:r w:rsidRPr="2C465A91">
        <w:rPr>
          <w:rFonts w:ascii="Times New Roman" w:eastAsia="Times New Roman" w:hAnsi="Times New Roman" w:cs="Times New Roman"/>
          <w:sz w:val="24"/>
          <w:szCs w:val="24"/>
        </w:rPr>
        <w:t xml:space="preserve">hoone olelusringi </w:t>
      </w:r>
      <w:del w:id="3867" w:author="Aili Sandre - JUSTDIGI" w:date="2025-01-22T12:04:00Z" w16du:dateUtc="2025-01-22T10:04:00Z">
        <w:r w:rsidRPr="2C465A91">
          <w:rPr>
            <w:rFonts w:ascii="Times New Roman" w:eastAsia="Times New Roman" w:hAnsi="Times New Roman" w:cs="Times New Roman"/>
            <w:sz w:val="24"/>
            <w:szCs w:val="24"/>
          </w:rPr>
          <w:delText xml:space="preserve">süsinikujalajälje </w:delText>
        </w:r>
      </w:del>
      <w:ins w:id="3868" w:author="Aili Sandre - JUSTDIGI" w:date="2025-01-22T12:04:00Z" w16du:dateUtc="2025-01-22T10:04:00Z">
        <w:r w:rsidR="00F45B22" w:rsidRPr="00034A16">
          <w:rPr>
            <w:rFonts w:ascii="Times New Roman" w:eastAsia="Times New Roman" w:hAnsi="Times New Roman" w:cs="Times New Roman"/>
            <w:sz w:val="24"/>
            <w:szCs w:val="24"/>
          </w:rPr>
          <w:t>CO</w:t>
        </w:r>
        <w:r w:rsidR="00F45B22" w:rsidRPr="00913473">
          <w:rPr>
            <w:rFonts w:ascii="Times New Roman" w:eastAsia="Times New Roman" w:hAnsi="Times New Roman" w:cs="Times New Roman"/>
            <w:sz w:val="24"/>
            <w:szCs w:val="24"/>
            <w:vertAlign w:val="subscript"/>
            <w:rPrChange w:id="3869" w:author="Aili Sandre - JUSTDIGI" w:date="2025-01-22T14:33:00Z" w16du:dateUtc="2025-01-22T12:33:00Z">
              <w:rPr>
                <w:rFonts w:ascii="Times New Roman" w:eastAsia="Times New Roman" w:hAnsi="Times New Roman" w:cs="Times New Roman"/>
                <w:sz w:val="24"/>
                <w:szCs w:val="24"/>
              </w:rPr>
            </w:rPrChange>
          </w:rPr>
          <w:t>2</w:t>
        </w:r>
        <w:r w:rsidR="00F45B22" w:rsidRPr="00034A16">
          <w:rPr>
            <w:rFonts w:ascii="Times New Roman" w:eastAsia="Times New Roman" w:hAnsi="Times New Roman" w:cs="Times New Roman"/>
            <w:sz w:val="24"/>
            <w:szCs w:val="24"/>
          </w:rPr>
          <w:t xml:space="preserve"> jalajälje </w:t>
        </w:r>
      </w:ins>
      <w:r w:rsidRPr="2C465A91">
        <w:rPr>
          <w:rFonts w:ascii="Times New Roman" w:eastAsia="Times New Roman" w:hAnsi="Times New Roman" w:cs="Times New Roman"/>
          <w:sz w:val="24"/>
          <w:szCs w:val="24"/>
        </w:rPr>
        <w:t xml:space="preserve">arvutustulemus </w:t>
      </w:r>
      <w:r w:rsidR="00517F96">
        <w:rPr>
          <w:rFonts w:ascii="Times New Roman" w:eastAsia="Times New Roman" w:hAnsi="Times New Roman" w:cs="Times New Roman"/>
          <w:sz w:val="24"/>
          <w:szCs w:val="24"/>
        </w:rPr>
        <w:t>püstitatavale</w:t>
      </w:r>
      <w:r w:rsidR="00517F96" w:rsidRPr="2C465A91">
        <w:rPr>
          <w:rFonts w:ascii="Times New Roman" w:eastAsia="Times New Roman" w:hAnsi="Times New Roman" w:cs="Times New Roman"/>
          <w:sz w:val="24"/>
          <w:szCs w:val="24"/>
        </w:rPr>
        <w:t xml:space="preserve"> </w:t>
      </w:r>
      <w:r w:rsidRPr="2C465A91">
        <w:rPr>
          <w:rFonts w:ascii="Times New Roman" w:eastAsia="Times New Roman" w:hAnsi="Times New Roman" w:cs="Times New Roman"/>
          <w:sz w:val="24"/>
          <w:szCs w:val="24"/>
        </w:rPr>
        <w:t>hoone</w:t>
      </w:r>
      <w:r w:rsidR="00517F96">
        <w:rPr>
          <w:rFonts w:ascii="Times New Roman" w:eastAsia="Times New Roman" w:hAnsi="Times New Roman" w:cs="Times New Roman"/>
          <w:sz w:val="24"/>
          <w:szCs w:val="24"/>
        </w:rPr>
        <w:t>le</w:t>
      </w:r>
      <w:r w:rsidR="00CB70A0">
        <w:rPr>
          <w:rFonts w:ascii="Times New Roman" w:eastAsia="Times New Roman" w:hAnsi="Times New Roman" w:cs="Times New Roman"/>
          <w:sz w:val="24"/>
          <w:szCs w:val="24"/>
        </w:rPr>
        <w:t xml:space="preserve"> antavale</w:t>
      </w:r>
      <w:r w:rsidRPr="2C465A91">
        <w:rPr>
          <w:rFonts w:ascii="Times New Roman" w:eastAsia="Times New Roman" w:hAnsi="Times New Roman" w:cs="Times New Roman"/>
          <w:sz w:val="24"/>
          <w:szCs w:val="24"/>
        </w:rPr>
        <w:t xml:space="preserve"> energiamärgisele </w:t>
      </w:r>
      <w:r w:rsidR="00DB2CA9">
        <w:rPr>
          <w:rFonts w:ascii="Times New Roman" w:eastAsia="Times New Roman" w:hAnsi="Times New Roman" w:cs="Times New Roman"/>
          <w:sz w:val="24"/>
          <w:szCs w:val="24"/>
        </w:rPr>
        <w:t>(</w:t>
      </w:r>
      <w:r w:rsidRPr="2C465A91">
        <w:rPr>
          <w:rFonts w:ascii="Times New Roman" w:eastAsia="Times New Roman" w:hAnsi="Times New Roman" w:cs="Times New Roman"/>
          <w:sz w:val="24"/>
          <w:szCs w:val="24"/>
        </w:rPr>
        <w:t>ETA-märgisele</w:t>
      </w:r>
      <w:r w:rsidR="000F24BD">
        <w:rPr>
          <w:rFonts w:ascii="Times New Roman" w:eastAsia="Times New Roman" w:hAnsi="Times New Roman" w:cs="Times New Roman"/>
          <w:sz w:val="24"/>
          <w:szCs w:val="24"/>
        </w:rPr>
        <w:t>)</w:t>
      </w:r>
      <w:r w:rsidRPr="2C465A91">
        <w:rPr>
          <w:rFonts w:ascii="Times New Roman" w:eastAsia="Times New Roman" w:hAnsi="Times New Roman" w:cs="Times New Roman"/>
          <w:sz w:val="24"/>
          <w:szCs w:val="24"/>
        </w:rPr>
        <w:t>. Selle elluviimiseks tehakse</w:t>
      </w:r>
      <w:r w:rsidR="008A5F45">
        <w:rPr>
          <w:rFonts w:ascii="Times New Roman" w:eastAsia="Times New Roman" w:hAnsi="Times New Roman" w:cs="Times New Roman"/>
          <w:sz w:val="24"/>
          <w:szCs w:val="24"/>
        </w:rPr>
        <w:t xml:space="preserve"> </w:t>
      </w:r>
      <w:ins w:id="3870" w:author="Aili Sandre - JUSTDIGI" w:date="2025-01-22T12:04:00Z" w16du:dateUtc="2025-01-22T10:04:00Z">
        <w:r w:rsidR="00F45B22" w:rsidRPr="00034A16">
          <w:rPr>
            <w:rFonts w:ascii="Times New Roman" w:eastAsia="Times New Roman" w:hAnsi="Times New Roman" w:cs="Times New Roman"/>
            <w:sz w:val="24"/>
            <w:szCs w:val="24"/>
          </w:rPr>
          <w:t>e</w:t>
        </w:r>
      </w:ins>
      <w:del w:id="3871" w:author="Aili Sandre - JUSTDIGI" w:date="2025-01-22T12:04:00Z" w16du:dateUtc="2025-01-22T10:04:00Z">
        <w:r w:rsidR="008A5F45">
          <w:rPr>
            <w:rFonts w:ascii="Times New Roman" w:eastAsia="Times New Roman" w:hAnsi="Times New Roman" w:cs="Times New Roman"/>
            <w:sz w:val="24"/>
            <w:szCs w:val="24"/>
          </w:rPr>
          <w:delText>E</w:delText>
        </w:r>
      </w:del>
      <w:r w:rsidR="008A5F45">
        <w:rPr>
          <w:rFonts w:ascii="Times New Roman" w:eastAsia="Times New Roman" w:hAnsi="Times New Roman" w:cs="Times New Roman"/>
          <w:sz w:val="24"/>
          <w:szCs w:val="24"/>
        </w:rPr>
        <w:t>hitisregistris (</w:t>
      </w:r>
      <w:r w:rsidRPr="2C465A91">
        <w:rPr>
          <w:rFonts w:ascii="Times New Roman" w:eastAsia="Times New Roman" w:hAnsi="Times New Roman" w:cs="Times New Roman"/>
          <w:sz w:val="24"/>
          <w:szCs w:val="24"/>
        </w:rPr>
        <w:t>ehr.ee</w:t>
      </w:r>
      <w:r w:rsidRPr="2C465A91" w:rsidDel="008A5F45">
        <w:rPr>
          <w:rFonts w:ascii="Times New Roman" w:eastAsia="Times New Roman" w:hAnsi="Times New Roman" w:cs="Times New Roman"/>
          <w:sz w:val="24"/>
          <w:szCs w:val="24"/>
        </w:rPr>
        <w:t>)</w:t>
      </w:r>
      <w:r w:rsidRPr="2C465A91">
        <w:rPr>
          <w:rFonts w:ascii="Times New Roman" w:eastAsia="Times New Roman" w:hAnsi="Times New Roman" w:cs="Times New Roman"/>
          <w:sz w:val="24"/>
          <w:szCs w:val="24"/>
        </w:rPr>
        <w:t xml:space="preserve"> </w:t>
      </w:r>
      <w:r w:rsidR="00EF30BD">
        <w:rPr>
          <w:rFonts w:ascii="Times New Roman" w:eastAsia="Times New Roman" w:hAnsi="Times New Roman" w:cs="Times New Roman"/>
          <w:sz w:val="24"/>
          <w:szCs w:val="24"/>
        </w:rPr>
        <w:t>asjakohased</w:t>
      </w:r>
      <w:r w:rsidRPr="2C465A91">
        <w:rPr>
          <w:rFonts w:ascii="Times New Roman" w:eastAsia="Times New Roman" w:hAnsi="Times New Roman" w:cs="Times New Roman"/>
          <w:sz w:val="24"/>
          <w:szCs w:val="24"/>
        </w:rPr>
        <w:t xml:space="preserve"> arendused</w:t>
      </w:r>
      <w:r w:rsidR="00AA7AD9">
        <w:rPr>
          <w:rFonts w:ascii="Times New Roman" w:eastAsia="Times New Roman" w:hAnsi="Times New Roman" w:cs="Times New Roman"/>
          <w:sz w:val="24"/>
          <w:szCs w:val="24"/>
        </w:rPr>
        <w:t xml:space="preserve"> ning </w:t>
      </w:r>
      <w:r w:rsidR="00AA7AD9" w:rsidRPr="00034A16">
        <w:rPr>
          <w:rFonts w:ascii="Times New Roman" w:eastAsia="Times New Roman" w:hAnsi="Times New Roman" w:cs="Times New Roman"/>
          <w:sz w:val="24"/>
          <w:szCs w:val="24"/>
        </w:rPr>
        <w:t>vajaduse</w:t>
      </w:r>
      <w:ins w:id="3872" w:author="Aili Sandre - JUSTDIGI" w:date="2025-01-22T12:04:00Z" w16du:dateUtc="2025-01-22T10:04:00Z">
        <w:r w:rsidR="00F45B22" w:rsidRPr="00034A16">
          <w:rPr>
            <w:rFonts w:ascii="Times New Roman" w:eastAsia="Times New Roman" w:hAnsi="Times New Roman" w:cs="Times New Roman"/>
            <w:sz w:val="24"/>
            <w:szCs w:val="24"/>
          </w:rPr>
          <w:t xml:space="preserve"> korra</w:t>
        </w:r>
      </w:ins>
      <w:r w:rsidR="00AA7AD9" w:rsidRPr="00034A16">
        <w:rPr>
          <w:rFonts w:ascii="Times New Roman" w:eastAsia="Times New Roman" w:hAnsi="Times New Roman" w:cs="Times New Roman"/>
          <w:sz w:val="24"/>
          <w:szCs w:val="24"/>
        </w:rPr>
        <w:t>l</w:t>
      </w:r>
      <w:r w:rsidR="00AA7AD9">
        <w:rPr>
          <w:rFonts w:ascii="Times New Roman" w:eastAsia="Times New Roman" w:hAnsi="Times New Roman" w:cs="Times New Roman"/>
          <w:sz w:val="24"/>
          <w:szCs w:val="24"/>
        </w:rPr>
        <w:t xml:space="preserve"> täiendatakse asjakohaseid rakendusakte</w:t>
      </w:r>
      <w:r w:rsidRPr="2C465A91">
        <w:rPr>
          <w:rFonts w:ascii="Times New Roman" w:eastAsia="Times New Roman" w:hAnsi="Times New Roman" w:cs="Times New Roman"/>
          <w:sz w:val="24"/>
          <w:szCs w:val="24"/>
        </w:rPr>
        <w:t>.</w:t>
      </w:r>
    </w:p>
    <w:p w14:paraId="5F5B1B32" w14:textId="77777777" w:rsidR="0061122E" w:rsidRDefault="0061122E" w:rsidP="006A443F">
      <w:pPr>
        <w:spacing w:after="0" w:line="240" w:lineRule="auto"/>
        <w:jc w:val="both"/>
        <w:rPr>
          <w:rFonts w:ascii="Times New Roman" w:eastAsia="Times New Roman" w:hAnsi="Times New Roman" w:cs="Times New Roman"/>
          <w:sz w:val="24"/>
          <w:szCs w:val="24"/>
        </w:rPr>
      </w:pPr>
    </w:p>
    <w:p w14:paraId="59E8FCCF" w14:textId="6162E3FD" w:rsidR="3D4D4ECD" w:rsidRDefault="001B6D41" w:rsidP="006A443F">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Püstitatava hoone </w:t>
      </w:r>
      <w:r w:rsidRPr="0847A785">
        <w:rPr>
          <w:rFonts w:ascii="Times New Roman" w:eastAsia="Times New Roman" w:hAnsi="Times New Roman" w:cs="Times New Roman"/>
          <w:sz w:val="24"/>
          <w:szCs w:val="24"/>
        </w:rPr>
        <w:t>o</w:t>
      </w:r>
      <w:r w:rsidR="1F751505" w:rsidRPr="0847A785">
        <w:rPr>
          <w:rFonts w:ascii="Times New Roman" w:eastAsia="Times New Roman" w:hAnsi="Times New Roman" w:cs="Times New Roman"/>
          <w:sz w:val="24"/>
          <w:szCs w:val="24"/>
        </w:rPr>
        <w:t>lelusringi</w:t>
      </w:r>
      <w:r w:rsidR="1F751505" w:rsidRPr="2C465A91">
        <w:rPr>
          <w:rFonts w:ascii="Times New Roman" w:eastAsia="Times New Roman" w:hAnsi="Times New Roman" w:cs="Times New Roman"/>
          <w:sz w:val="24"/>
          <w:szCs w:val="24"/>
        </w:rPr>
        <w:t xml:space="preserve"> </w:t>
      </w:r>
      <w:del w:id="3873" w:author="Aili Sandre - JUSTDIGI" w:date="2025-01-22T12:04:00Z" w16du:dateUtc="2025-01-22T10:04:00Z">
        <w:r w:rsidR="1F751505" w:rsidRPr="2C465A91">
          <w:rPr>
            <w:rFonts w:ascii="Times New Roman" w:eastAsia="Times New Roman" w:hAnsi="Times New Roman" w:cs="Times New Roman"/>
            <w:sz w:val="24"/>
            <w:szCs w:val="24"/>
          </w:rPr>
          <w:delText xml:space="preserve">süsinikujalajälje </w:delText>
        </w:r>
      </w:del>
      <w:ins w:id="3874" w:author="Aili Sandre - JUSTDIGI" w:date="2025-01-22T12:04:00Z" w16du:dateUtc="2025-01-22T10:04:00Z">
        <w:r w:rsidR="00F45B22" w:rsidRPr="00034A16">
          <w:rPr>
            <w:rFonts w:ascii="Times New Roman" w:eastAsia="Times New Roman" w:hAnsi="Times New Roman" w:cs="Times New Roman"/>
            <w:sz w:val="24"/>
            <w:szCs w:val="24"/>
          </w:rPr>
          <w:t>CO</w:t>
        </w:r>
        <w:r w:rsidR="00F45B22" w:rsidRPr="00913473">
          <w:rPr>
            <w:rFonts w:ascii="Times New Roman" w:eastAsia="Times New Roman" w:hAnsi="Times New Roman" w:cs="Times New Roman"/>
            <w:sz w:val="24"/>
            <w:szCs w:val="24"/>
            <w:vertAlign w:val="subscript"/>
            <w:rPrChange w:id="3875" w:author="Aili Sandre - JUSTDIGI" w:date="2025-01-22T14:33:00Z" w16du:dateUtc="2025-01-22T12:33:00Z">
              <w:rPr>
                <w:rFonts w:ascii="Times New Roman" w:eastAsia="Times New Roman" w:hAnsi="Times New Roman" w:cs="Times New Roman"/>
                <w:sz w:val="24"/>
                <w:szCs w:val="24"/>
              </w:rPr>
            </w:rPrChange>
          </w:rPr>
          <w:t>2</w:t>
        </w:r>
        <w:r w:rsidR="00F45B22" w:rsidRPr="00034A16">
          <w:rPr>
            <w:rFonts w:ascii="Times New Roman" w:eastAsia="Times New Roman" w:hAnsi="Times New Roman" w:cs="Times New Roman"/>
            <w:sz w:val="24"/>
            <w:szCs w:val="24"/>
          </w:rPr>
          <w:t xml:space="preserve"> jalajälje </w:t>
        </w:r>
      </w:ins>
      <w:r w:rsidR="1F751505" w:rsidRPr="2C465A91">
        <w:rPr>
          <w:rFonts w:ascii="Times New Roman" w:eastAsia="Times New Roman" w:hAnsi="Times New Roman" w:cs="Times New Roman"/>
          <w:sz w:val="24"/>
          <w:szCs w:val="24"/>
        </w:rPr>
        <w:t>arvutamist rakendatakse alates 2025. aasta 1. juulist kuni 2029. aasta 31. detsembrini (k.a) üksnes nende hoonete suhtes, mille suletud netopind on suurem kui 1000 m</w:t>
      </w:r>
      <w:r w:rsidR="1F751505" w:rsidRPr="2C465A91">
        <w:rPr>
          <w:rFonts w:ascii="Times New Roman" w:eastAsia="Times New Roman" w:hAnsi="Times New Roman" w:cs="Times New Roman"/>
          <w:sz w:val="24"/>
          <w:szCs w:val="24"/>
          <w:vertAlign w:val="superscript"/>
        </w:rPr>
        <w:t>2</w:t>
      </w:r>
      <w:r w:rsidR="1F751505" w:rsidRPr="2C465A91">
        <w:rPr>
          <w:rFonts w:ascii="Times New Roman" w:eastAsia="Times New Roman" w:hAnsi="Times New Roman" w:cs="Times New Roman"/>
          <w:sz w:val="24"/>
          <w:szCs w:val="24"/>
        </w:rPr>
        <w:t>, mille</w:t>
      </w:r>
      <w:r w:rsidR="00AA5937">
        <w:rPr>
          <w:rFonts w:ascii="Times New Roman" w:eastAsia="Times New Roman" w:hAnsi="Times New Roman" w:cs="Times New Roman"/>
          <w:sz w:val="24"/>
          <w:szCs w:val="24"/>
        </w:rPr>
        <w:t xml:space="preserve"> kohaldamisala on esitatud </w:t>
      </w:r>
      <w:r w:rsidR="00AA5937" w:rsidRPr="00034A16">
        <w:rPr>
          <w:rFonts w:ascii="Times New Roman" w:eastAsia="Times New Roman" w:hAnsi="Times New Roman" w:cs="Times New Roman"/>
          <w:sz w:val="24"/>
          <w:szCs w:val="24"/>
        </w:rPr>
        <w:t>EhS</w:t>
      </w:r>
      <w:ins w:id="3876" w:author="Aili Sandre - JUSTDIGI" w:date="2025-01-22T12:05:00Z" w16du:dateUtc="2025-01-22T10:05:00Z">
        <w:r w:rsidR="00F45B22" w:rsidRPr="00034A16">
          <w:rPr>
            <w:rFonts w:ascii="Times New Roman" w:eastAsia="Times New Roman" w:hAnsi="Times New Roman" w:cs="Times New Roman"/>
            <w:sz w:val="24"/>
            <w:szCs w:val="24"/>
          </w:rPr>
          <w:t>i</w:t>
        </w:r>
      </w:ins>
      <w:r w:rsidR="00AA5937">
        <w:rPr>
          <w:rFonts w:ascii="Times New Roman" w:eastAsia="Times New Roman" w:hAnsi="Times New Roman" w:cs="Times New Roman"/>
          <w:sz w:val="24"/>
          <w:szCs w:val="24"/>
        </w:rPr>
        <w:t xml:space="preserve"> §-s </w:t>
      </w:r>
      <w:r w:rsidR="00AA5937" w:rsidRPr="2C465A91">
        <w:rPr>
          <w:rFonts w:ascii="Times New Roman" w:eastAsia="Times New Roman" w:hAnsi="Times New Roman" w:cs="Times New Roman"/>
          <w:sz w:val="24"/>
          <w:szCs w:val="24"/>
        </w:rPr>
        <w:t xml:space="preserve">62 </w:t>
      </w:r>
      <w:r w:rsidR="1F751505" w:rsidRPr="2C465A91">
        <w:rPr>
          <w:rFonts w:ascii="Times New Roman" w:eastAsia="Times New Roman" w:hAnsi="Times New Roman" w:cs="Times New Roman"/>
          <w:sz w:val="24"/>
          <w:szCs w:val="24"/>
        </w:rPr>
        <w:t>ja mille ehitusloa taotlus esitatakse alates 2025. aasta 1. juulist</w:t>
      </w:r>
      <w:r w:rsidR="0031129D">
        <w:rPr>
          <w:rFonts w:ascii="Times New Roman" w:eastAsia="Times New Roman" w:hAnsi="Times New Roman" w:cs="Times New Roman"/>
          <w:sz w:val="24"/>
          <w:szCs w:val="24"/>
        </w:rPr>
        <w:t xml:space="preserve"> kuni 2029. aasta 31. detsembrini (k.a.)</w:t>
      </w:r>
      <w:r w:rsidR="1F751505" w:rsidRPr="2C465A91">
        <w:rPr>
          <w:rFonts w:ascii="Times New Roman" w:eastAsia="Times New Roman" w:hAnsi="Times New Roman" w:cs="Times New Roman"/>
          <w:sz w:val="24"/>
          <w:szCs w:val="24"/>
        </w:rPr>
        <w:t xml:space="preserve">. Ehitusseadustiku § 36 lõike 3 ja § 40 lõike 2 </w:t>
      </w:r>
      <w:r w:rsidR="00EF30BD">
        <w:rPr>
          <w:rFonts w:ascii="Times New Roman" w:eastAsia="Times New Roman" w:hAnsi="Times New Roman" w:cs="Times New Roman"/>
          <w:sz w:val="24"/>
          <w:szCs w:val="24"/>
        </w:rPr>
        <w:t>alusel</w:t>
      </w:r>
      <w:r w:rsidR="1F751505" w:rsidRPr="2C465A91">
        <w:rPr>
          <w:rFonts w:ascii="Times New Roman" w:eastAsia="Times New Roman" w:hAnsi="Times New Roman" w:cs="Times New Roman"/>
          <w:sz w:val="24"/>
          <w:szCs w:val="24"/>
        </w:rPr>
        <w:t xml:space="preserve"> esitatakse </w:t>
      </w:r>
      <w:r w:rsidR="00367A43">
        <w:rPr>
          <w:rFonts w:ascii="Times New Roman" w:eastAsia="Times New Roman" w:hAnsi="Times New Roman" w:cs="Times New Roman"/>
          <w:sz w:val="24"/>
          <w:szCs w:val="24"/>
        </w:rPr>
        <w:t xml:space="preserve">püstitatava hoone olelusringi </w:t>
      </w:r>
      <w:del w:id="3877" w:author="Aili Sandre - JUSTDIGI" w:date="2025-01-22T12:05:00Z" w16du:dateUtc="2025-01-22T10:05:00Z">
        <w:r w:rsidR="1F751505" w:rsidRPr="2C465A91">
          <w:rPr>
            <w:rFonts w:ascii="Times New Roman" w:eastAsia="Times New Roman" w:hAnsi="Times New Roman" w:cs="Times New Roman"/>
            <w:sz w:val="24"/>
            <w:szCs w:val="24"/>
          </w:rPr>
          <w:delText xml:space="preserve">süsinikujalajälje </w:delText>
        </w:r>
      </w:del>
      <w:ins w:id="3878" w:author="Aili Sandre - JUSTDIGI" w:date="2025-01-22T12:05:00Z" w16du:dateUtc="2025-01-22T10:05:00Z">
        <w:r w:rsidR="00F45B22" w:rsidRPr="00034A16">
          <w:rPr>
            <w:rFonts w:ascii="Times New Roman" w:eastAsia="Times New Roman" w:hAnsi="Times New Roman" w:cs="Times New Roman"/>
            <w:sz w:val="24"/>
            <w:szCs w:val="24"/>
          </w:rPr>
          <w:t>CO</w:t>
        </w:r>
        <w:r w:rsidR="00F45B22" w:rsidRPr="00913473">
          <w:rPr>
            <w:rFonts w:ascii="Times New Roman" w:eastAsia="Times New Roman" w:hAnsi="Times New Roman" w:cs="Times New Roman"/>
            <w:sz w:val="24"/>
            <w:szCs w:val="24"/>
            <w:vertAlign w:val="subscript"/>
            <w:rPrChange w:id="3879" w:author="Aili Sandre - JUSTDIGI" w:date="2025-01-22T14:33:00Z" w16du:dateUtc="2025-01-22T12:33:00Z">
              <w:rPr>
                <w:rFonts w:ascii="Times New Roman" w:eastAsia="Times New Roman" w:hAnsi="Times New Roman" w:cs="Times New Roman"/>
                <w:sz w:val="24"/>
                <w:szCs w:val="24"/>
              </w:rPr>
            </w:rPrChange>
          </w:rPr>
          <w:t>2</w:t>
        </w:r>
        <w:r w:rsidR="00F45B22" w:rsidRPr="00034A16">
          <w:rPr>
            <w:rFonts w:ascii="Times New Roman" w:eastAsia="Times New Roman" w:hAnsi="Times New Roman" w:cs="Times New Roman"/>
            <w:sz w:val="24"/>
            <w:szCs w:val="24"/>
          </w:rPr>
          <w:t xml:space="preserve"> jalajälje </w:t>
        </w:r>
      </w:ins>
      <w:r w:rsidR="1F751505" w:rsidRPr="2C465A91">
        <w:rPr>
          <w:rFonts w:ascii="Times New Roman" w:eastAsia="Times New Roman" w:hAnsi="Times New Roman" w:cs="Times New Roman"/>
          <w:sz w:val="24"/>
          <w:szCs w:val="24"/>
        </w:rPr>
        <w:t>arvutustulemus energiamärgisele kantuna ehitusteatises ja ehitusloa menetluse alguses koos taotlusega.</w:t>
      </w:r>
    </w:p>
    <w:p w14:paraId="5CA3E8E2" w14:textId="050D9196" w:rsidR="3D4D4ECD" w:rsidRDefault="3D4D4ECD">
      <w:pPr>
        <w:spacing w:after="0" w:line="240" w:lineRule="auto"/>
        <w:jc w:val="both"/>
        <w:rPr>
          <w:rFonts w:ascii="Times New Roman" w:eastAsia="Times New Roman" w:hAnsi="Times New Roman" w:cs="Times New Roman"/>
          <w:color w:val="000000" w:themeColor="text1"/>
          <w:sz w:val="24"/>
          <w:szCs w:val="24"/>
        </w:rPr>
        <w:pPrChange w:id="3880" w:author="Aili Sandre - JUSTDIGI" w:date="2025-01-27T09:01:00Z" w16du:dateUtc="2025-01-27T07:01:00Z">
          <w:pPr>
            <w:spacing w:after="60" w:line="240" w:lineRule="auto"/>
            <w:jc w:val="both"/>
          </w:pPr>
        </w:pPrChange>
      </w:pPr>
    </w:p>
    <w:p w14:paraId="43FFB35D" w14:textId="5E010291" w:rsidR="3D4D4ECD" w:rsidRDefault="1F751505" w:rsidP="006A443F">
      <w:pPr>
        <w:spacing w:after="0" w:line="240" w:lineRule="auto"/>
        <w:jc w:val="both"/>
        <w:rPr>
          <w:rFonts w:ascii="Times New Roman" w:eastAsia="Times New Roman" w:hAnsi="Times New Roman" w:cs="Times New Roman"/>
          <w:sz w:val="24"/>
          <w:szCs w:val="24"/>
        </w:rPr>
      </w:pPr>
      <w:r w:rsidRPr="00786640">
        <w:rPr>
          <w:rFonts w:ascii="Times New Roman" w:eastAsia="Times New Roman" w:hAnsi="Times New Roman" w:cs="Times New Roman"/>
          <w:sz w:val="24"/>
          <w:szCs w:val="24"/>
        </w:rPr>
        <w:t>Lõike</w:t>
      </w:r>
      <w:r w:rsidR="00EF30BD" w:rsidRPr="00786640">
        <w:rPr>
          <w:rFonts w:ascii="Times New Roman" w:eastAsia="Times New Roman" w:hAnsi="Times New Roman" w:cs="Times New Roman"/>
          <w:sz w:val="24"/>
          <w:szCs w:val="24"/>
        </w:rPr>
        <w:t>s</w:t>
      </w:r>
      <w:r w:rsidRPr="00786640">
        <w:rPr>
          <w:rFonts w:ascii="Times New Roman" w:eastAsia="Times New Roman" w:hAnsi="Times New Roman" w:cs="Times New Roman"/>
          <w:sz w:val="24"/>
          <w:szCs w:val="24"/>
        </w:rPr>
        <w:t xml:space="preserve"> 3</w:t>
      </w:r>
      <w:r w:rsidRPr="2C465A91">
        <w:rPr>
          <w:rFonts w:ascii="Times New Roman" w:eastAsia="Times New Roman" w:hAnsi="Times New Roman" w:cs="Times New Roman"/>
          <w:sz w:val="24"/>
          <w:szCs w:val="24"/>
        </w:rPr>
        <w:t xml:space="preserve"> sätestatakse volitusnorm, mille alusel kehtestab hoone olelusringi </w:t>
      </w:r>
      <w:del w:id="3881" w:author="Aili Sandre - JUSTDIGI" w:date="2025-01-22T12:06:00Z" w16du:dateUtc="2025-01-22T10:06:00Z">
        <w:r w:rsidRPr="2C465A91">
          <w:rPr>
            <w:rFonts w:ascii="Times New Roman" w:eastAsia="Times New Roman" w:hAnsi="Times New Roman" w:cs="Times New Roman"/>
            <w:sz w:val="24"/>
            <w:szCs w:val="24"/>
          </w:rPr>
          <w:delText xml:space="preserve">süsinikujalajälje </w:delText>
        </w:r>
      </w:del>
      <w:ins w:id="3882" w:author="Aili Sandre - JUSTDIGI" w:date="2025-01-22T12:06:00Z" w16du:dateUtc="2025-01-22T10:06:00Z">
        <w:r w:rsidR="00331877" w:rsidRPr="00034A16">
          <w:rPr>
            <w:rFonts w:ascii="Times New Roman" w:eastAsia="Times New Roman" w:hAnsi="Times New Roman" w:cs="Times New Roman"/>
            <w:sz w:val="24"/>
            <w:szCs w:val="24"/>
          </w:rPr>
          <w:t>CO</w:t>
        </w:r>
        <w:r w:rsidR="00331877" w:rsidRPr="00913473">
          <w:rPr>
            <w:rFonts w:ascii="Times New Roman" w:eastAsia="Times New Roman" w:hAnsi="Times New Roman" w:cs="Times New Roman"/>
            <w:sz w:val="24"/>
            <w:szCs w:val="24"/>
            <w:vertAlign w:val="subscript"/>
            <w:rPrChange w:id="3883" w:author="Aili Sandre - JUSTDIGI" w:date="2025-01-22T14:33:00Z" w16du:dateUtc="2025-01-22T12:33:00Z">
              <w:rPr>
                <w:rFonts w:ascii="Times New Roman" w:eastAsia="Times New Roman" w:hAnsi="Times New Roman" w:cs="Times New Roman"/>
                <w:sz w:val="24"/>
                <w:szCs w:val="24"/>
              </w:rPr>
            </w:rPrChange>
          </w:rPr>
          <w:t>2</w:t>
        </w:r>
        <w:r w:rsidR="00331877" w:rsidRPr="00034A16">
          <w:rPr>
            <w:rFonts w:ascii="Times New Roman" w:eastAsia="Times New Roman" w:hAnsi="Times New Roman" w:cs="Times New Roman"/>
            <w:sz w:val="24"/>
            <w:szCs w:val="24"/>
          </w:rPr>
          <w:t xml:space="preserve"> jalajälje </w:t>
        </w:r>
      </w:ins>
      <w:r w:rsidRPr="2C465A91">
        <w:rPr>
          <w:rFonts w:ascii="Times New Roman" w:eastAsia="Times New Roman" w:hAnsi="Times New Roman" w:cs="Times New Roman"/>
          <w:sz w:val="24"/>
          <w:szCs w:val="24"/>
        </w:rPr>
        <w:t xml:space="preserve">arvutamise metoodika, nõuded </w:t>
      </w:r>
      <w:del w:id="3884" w:author="Aili Sandre - JUSTDIGI" w:date="2025-01-22T12:06:00Z" w16du:dateUtc="2025-01-22T10:06:00Z">
        <w:r w:rsidRPr="2C465A91">
          <w:rPr>
            <w:rFonts w:ascii="Times New Roman" w:eastAsia="Times New Roman" w:hAnsi="Times New Roman" w:cs="Times New Roman"/>
            <w:sz w:val="24"/>
            <w:szCs w:val="24"/>
          </w:rPr>
          <w:delText xml:space="preserve">süsinikujalajälje </w:delText>
        </w:r>
      </w:del>
      <w:ins w:id="3885" w:author="Aili Sandre - JUSTDIGI" w:date="2025-01-22T12:06:00Z" w16du:dateUtc="2025-01-22T10:06:00Z">
        <w:r w:rsidR="00331877" w:rsidRPr="00034A16">
          <w:rPr>
            <w:rFonts w:ascii="Times New Roman" w:eastAsia="Times New Roman" w:hAnsi="Times New Roman" w:cs="Times New Roman"/>
            <w:sz w:val="24"/>
            <w:szCs w:val="24"/>
          </w:rPr>
          <w:t xml:space="preserve">selle </w:t>
        </w:r>
      </w:ins>
      <w:r w:rsidRPr="2C465A91">
        <w:rPr>
          <w:rFonts w:ascii="Times New Roman" w:eastAsia="Times New Roman" w:hAnsi="Times New Roman" w:cs="Times New Roman"/>
          <w:sz w:val="24"/>
          <w:szCs w:val="24"/>
        </w:rPr>
        <w:t>arvutamise lähteandmete ja tulemuse esitamise</w:t>
      </w:r>
      <w:r w:rsidR="00D31F99">
        <w:rPr>
          <w:rFonts w:ascii="Times New Roman" w:eastAsia="Times New Roman" w:hAnsi="Times New Roman" w:cs="Times New Roman"/>
          <w:sz w:val="24"/>
          <w:szCs w:val="24"/>
        </w:rPr>
        <w:t xml:space="preserve"> </w:t>
      </w:r>
      <w:r w:rsidR="00D31F99" w:rsidRPr="0847A785">
        <w:rPr>
          <w:rFonts w:ascii="Times New Roman" w:eastAsia="Times New Roman" w:hAnsi="Times New Roman" w:cs="Times New Roman"/>
          <w:sz w:val="24"/>
          <w:szCs w:val="24"/>
        </w:rPr>
        <w:t>kohta</w:t>
      </w:r>
      <w:r w:rsidRPr="2C465A91">
        <w:rPr>
          <w:rFonts w:ascii="Times New Roman" w:eastAsia="Times New Roman" w:hAnsi="Times New Roman" w:cs="Times New Roman"/>
          <w:sz w:val="24"/>
          <w:szCs w:val="24"/>
        </w:rPr>
        <w:t xml:space="preserve"> valdkonna eest vastutav minister määrusega. Tegemist on valdkonnaspetsiifilise küsimusega, mis ei puuduta teiste ministeeriumite valitsemisala, mistõttu on kohane anda volitus ministri määruse kehtestamiseks. Tegemist on korraldusliku ja tehnilise iseloomuga </w:t>
      </w:r>
      <w:r w:rsidR="00EF30BD">
        <w:rPr>
          <w:rFonts w:ascii="Times New Roman" w:eastAsia="Times New Roman" w:hAnsi="Times New Roman" w:cs="Times New Roman"/>
          <w:sz w:val="24"/>
          <w:szCs w:val="24"/>
        </w:rPr>
        <w:t>aktiga</w:t>
      </w:r>
      <w:r w:rsidRPr="2C465A91">
        <w:rPr>
          <w:rFonts w:ascii="Times New Roman" w:eastAsia="Times New Roman" w:hAnsi="Times New Roman" w:cs="Times New Roman"/>
          <w:sz w:val="24"/>
          <w:szCs w:val="24"/>
        </w:rPr>
        <w:t>, mistõttu ei ole kohane selle seadusega reguleerimine.</w:t>
      </w:r>
    </w:p>
    <w:p w14:paraId="38C38399" w14:textId="7F65271B" w:rsidR="00C242EF" w:rsidRDefault="00C242EF" w:rsidP="006A443F">
      <w:pPr>
        <w:spacing w:after="0" w:line="240" w:lineRule="auto"/>
        <w:jc w:val="both"/>
        <w:rPr>
          <w:rFonts w:ascii="Times New Roman" w:eastAsia="Times New Roman" w:hAnsi="Times New Roman" w:cs="Times New Roman"/>
          <w:b/>
          <w:bCs/>
          <w:sz w:val="24"/>
          <w:szCs w:val="24"/>
        </w:rPr>
      </w:pPr>
    </w:p>
    <w:p w14:paraId="4CA9E27C" w14:textId="4E443B84" w:rsidR="3D4D4ECD" w:rsidRDefault="00903551" w:rsidP="006A443F">
      <w:pPr>
        <w:spacing w:after="0" w:line="240" w:lineRule="auto"/>
        <w:jc w:val="both"/>
        <w:rPr>
          <w:rFonts w:ascii="Times New Roman" w:eastAsia="Times New Roman" w:hAnsi="Times New Roman" w:cs="Times New Roman"/>
          <w:sz w:val="24"/>
          <w:szCs w:val="24"/>
        </w:rPr>
      </w:pPr>
      <w:r w:rsidRPr="00AF4795">
        <w:rPr>
          <w:rFonts w:ascii="Times New Roman" w:eastAsia="Times New Roman" w:hAnsi="Times New Roman" w:cs="Times New Roman"/>
          <w:sz w:val="24"/>
          <w:szCs w:val="24"/>
        </w:rPr>
        <w:t>EhS</w:t>
      </w:r>
      <w:r w:rsidR="00EF30BD" w:rsidRPr="00AF4795">
        <w:rPr>
          <w:rFonts w:ascii="Times New Roman" w:eastAsia="Times New Roman" w:hAnsi="Times New Roman" w:cs="Times New Roman"/>
          <w:sz w:val="24"/>
          <w:szCs w:val="24"/>
        </w:rPr>
        <w:t>i</w:t>
      </w:r>
      <w:r w:rsidRPr="00AF4795">
        <w:rPr>
          <w:rFonts w:ascii="Times New Roman" w:eastAsia="Times New Roman" w:hAnsi="Times New Roman" w:cs="Times New Roman"/>
          <w:sz w:val="24"/>
          <w:szCs w:val="24"/>
        </w:rPr>
        <w:t xml:space="preserve"> </w:t>
      </w:r>
      <w:r w:rsidR="003B38DA" w:rsidRPr="00AF4795">
        <w:rPr>
          <w:rFonts w:ascii="Times New Roman" w:eastAsia="Times New Roman" w:hAnsi="Times New Roman" w:cs="Times New Roman"/>
          <w:sz w:val="24"/>
          <w:szCs w:val="24"/>
        </w:rPr>
        <w:t>§-</w:t>
      </w:r>
      <w:r w:rsidR="00EF30BD" w:rsidRPr="00AF4795">
        <w:rPr>
          <w:rFonts w:ascii="Times New Roman" w:eastAsia="Times New Roman" w:hAnsi="Times New Roman" w:cs="Times New Roman"/>
          <w:sz w:val="24"/>
          <w:szCs w:val="24"/>
        </w:rPr>
        <w:t>s</w:t>
      </w:r>
      <w:r w:rsidR="652C135E" w:rsidRPr="00AF4795">
        <w:rPr>
          <w:rFonts w:ascii="Times New Roman" w:eastAsia="Times New Roman" w:hAnsi="Times New Roman" w:cs="Times New Roman"/>
          <w:sz w:val="24"/>
          <w:szCs w:val="24"/>
        </w:rPr>
        <w:t xml:space="preserve"> 69</w:t>
      </w:r>
      <w:r w:rsidR="652C135E" w:rsidRPr="00AF4795">
        <w:rPr>
          <w:rFonts w:ascii="Times New Roman" w:eastAsia="Times New Roman" w:hAnsi="Times New Roman" w:cs="Times New Roman"/>
          <w:sz w:val="24"/>
          <w:szCs w:val="24"/>
          <w:vertAlign w:val="superscript"/>
        </w:rPr>
        <w:t>6</w:t>
      </w:r>
      <w:r w:rsidR="652C135E" w:rsidRPr="00AF4795">
        <w:rPr>
          <w:rFonts w:ascii="Times New Roman" w:eastAsia="Times New Roman" w:hAnsi="Times New Roman" w:cs="Times New Roman"/>
          <w:sz w:val="24"/>
          <w:szCs w:val="24"/>
        </w:rPr>
        <w:t xml:space="preserve"> sätestatakse nõuded </w:t>
      </w:r>
      <w:r w:rsidR="0035701F">
        <w:rPr>
          <w:rFonts w:ascii="Times New Roman" w:eastAsia="Times New Roman" w:hAnsi="Times New Roman" w:cs="Times New Roman"/>
          <w:sz w:val="24"/>
          <w:szCs w:val="24"/>
        </w:rPr>
        <w:t xml:space="preserve">püstitatava </w:t>
      </w:r>
      <w:r w:rsidR="652C135E" w:rsidRPr="00AF4795">
        <w:rPr>
          <w:rFonts w:ascii="Times New Roman" w:eastAsia="Times New Roman" w:hAnsi="Times New Roman" w:cs="Times New Roman"/>
          <w:sz w:val="24"/>
          <w:szCs w:val="24"/>
        </w:rPr>
        <w:t xml:space="preserve">hoone olelusringi </w:t>
      </w:r>
      <w:del w:id="3886" w:author="Aili Sandre - JUSTDIGI" w:date="2025-01-22T12:06:00Z" w16du:dateUtc="2025-01-22T10:06:00Z">
        <w:r w:rsidR="652C135E" w:rsidRPr="00AF4795">
          <w:rPr>
            <w:rFonts w:ascii="Times New Roman" w:eastAsia="Times New Roman" w:hAnsi="Times New Roman" w:cs="Times New Roman"/>
            <w:sz w:val="24"/>
            <w:szCs w:val="24"/>
          </w:rPr>
          <w:delText xml:space="preserve">süsinikujalajälje </w:delText>
        </w:r>
      </w:del>
      <w:ins w:id="3887" w:author="Aili Sandre - JUSTDIGI" w:date="2025-01-22T12:06:00Z" w16du:dateUtc="2025-01-22T10:06:00Z">
        <w:r w:rsidR="00976E7F" w:rsidRPr="00034A16">
          <w:rPr>
            <w:rFonts w:ascii="Times New Roman" w:eastAsia="Times New Roman" w:hAnsi="Times New Roman" w:cs="Times New Roman"/>
            <w:sz w:val="24"/>
            <w:szCs w:val="24"/>
          </w:rPr>
          <w:t>CO</w:t>
        </w:r>
        <w:r w:rsidR="00976E7F" w:rsidRPr="00913473">
          <w:rPr>
            <w:rFonts w:ascii="Times New Roman" w:eastAsia="Times New Roman" w:hAnsi="Times New Roman" w:cs="Times New Roman"/>
            <w:sz w:val="24"/>
            <w:szCs w:val="24"/>
            <w:vertAlign w:val="subscript"/>
            <w:rPrChange w:id="3888" w:author="Aili Sandre - JUSTDIGI" w:date="2025-01-22T14:33:00Z" w16du:dateUtc="2025-01-22T12:33:00Z">
              <w:rPr>
                <w:rFonts w:ascii="Times New Roman" w:eastAsia="Times New Roman" w:hAnsi="Times New Roman" w:cs="Times New Roman"/>
                <w:sz w:val="24"/>
                <w:szCs w:val="24"/>
              </w:rPr>
            </w:rPrChange>
          </w:rPr>
          <w:t>2</w:t>
        </w:r>
        <w:r w:rsidR="00976E7F" w:rsidRPr="00034A16">
          <w:rPr>
            <w:rFonts w:ascii="Times New Roman" w:eastAsia="Times New Roman" w:hAnsi="Times New Roman" w:cs="Times New Roman"/>
            <w:sz w:val="24"/>
            <w:szCs w:val="24"/>
          </w:rPr>
          <w:t xml:space="preserve"> jalajälje </w:t>
        </w:r>
      </w:ins>
      <w:r w:rsidR="652C135E" w:rsidRPr="00AF4795">
        <w:rPr>
          <w:rFonts w:ascii="Times New Roman" w:eastAsia="Times New Roman" w:hAnsi="Times New Roman" w:cs="Times New Roman"/>
          <w:sz w:val="24"/>
          <w:szCs w:val="24"/>
        </w:rPr>
        <w:t>piirväärtusele.</w:t>
      </w:r>
      <w:r w:rsidR="652C135E" w:rsidRPr="2C465A91">
        <w:rPr>
          <w:rFonts w:ascii="Times New Roman" w:eastAsia="Times New Roman" w:hAnsi="Times New Roman" w:cs="Times New Roman"/>
          <w:b/>
          <w:bCs/>
          <w:sz w:val="24"/>
          <w:szCs w:val="24"/>
        </w:rPr>
        <w:t xml:space="preserve"> </w:t>
      </w:r>
      <w:r w:rsidR="652C135E" w:rsidRPr="2C465A91">
        <w:rPr>
          <w:rFonts w:ascii="Times New Roman" w:eastAsia="Times New Roman" w:hAnsi="Times New Roman" w:cs="Times New Roman"/>
          <w:sz w:val="24"/>
          <w:szCs w:val="24"/>
        </w:rPr>
        <w:t>Ehitusseadustiku 7. peatükki kohaldatakse EhS</w:t>
      </w:r>
      <w:r w:rsidR="00EF30BD">
        <w:rPr>
          <w:rFonts w:ascii="Times New Roman" w:eastAsia="Times New Roman" w:hAnsi="Times New Roman" w:cs="Times New Roman"/>
          <w:sz w:val="24"/>
          <w:szCs w:val="24"/>
        </w:rPr>
        <w:t>i</w:t>
      </w:r>
      <w:r w:rsidR="652C135E" w:rsidRPr="2C465A91">
        <w:rPr>
          <w:rFonts w:ascii="Times New Roman" w:eastAsia="Times New Roman" w:hAnsi="Times New Roman" w:cs="Times New Roman"/>
          <w:sz w:val="24"/>
          <w:szCs w:val="24"/>
        </w:rPr>
        <w:t xml:space="preserve"> §-s 62 sätestatud erisustega ja need erisused kohalduvad ka EhS</w:t>
      </w:r>
      <w:r w:rsidR="00EF30BD">
        <w:rPr>
          <w:rFonts w:ascii="Times New Roman" w:eastAsia="Times New Roman" w:hAnsi="Times New Roman" w:cs="Times New Roman"/>
          <w:sz w:val="24"/>
          <w:szCs w:val="24"/>
        </w:rPr>
        <w:t>i</w:t>
      </w:r>
      <w:r w:rsidR="652C135E" w:rsidRPr="2C465A91">
        <w:rPr>
          <w:rFonts w:ascii="Times New Roman" w:eastAsia="Times New Roman" w:hAnsi="Times New Roman" w:cs="Times New Roman"/>
          <w:sz w:val="24"/>
          <w:szCs w:val="24"/>
        </w:rPr>
        <w:t xml:space="preserve"> §-dele 69</w:t>
      </w:r>
      <w:r w:rsidR="652C135E" w:rsidRPr="2C465A91">
        <w:rPr>
          <w:rFonts w:ascii="Times New Roman" w:eastAsia="Times New Roman" w:hAnsi="Times New Roman" w:cs="Times New Roman"/>
          <w:sz w:val="24"/>
          <w:szCs w:val="24"/>
          <w:vertAlign w:val="superscript"/>
        </w:rPr>
        <w:t>5</w:t>
      </w:r>
      <w:r w:rsidR="00385C94">
        <w:rPr>
          <w:rFonts w:ascii="Times New Roman" w:eastAsia="Times New Roman" w:hAnsi="Times New Roman" w:cs="Times New Roman"/>
          <w:sz w:val="24"/>
          <w:szCs w:val="24"/>
        </w:rPr>
        <w:t>,</w:t>
      </w:r>
      <w:r w:rsidR="652C135E" w:rsidRPr="2C465A91">
        <w:rPr>
          <w:rFonts w:ascii="Times New Roman" w:eastAsia="Times New Roman" w:hAnsi="Times New Roman" w:cs="Times New Roman"/>
          <w:sz w:val="24"/>
          <w:szCs w:val="24"/>
        </w:rPr>
        <w:t xml:space="preserve"> 69</w:t>
      </w:r>
      <w:r w:rsidR="652C135E" w:rsidRPr="2C465A91">
        <w:rPr>
          <w:rFonts w:ascii="Times New Roman" w:eastAsia="Times New Roman" w:hAnsi="Times New Roman" w:cs="Times New Roman"/>
          <w:sz w:val="24"/>
          <w:szCs w:val="24"/>
          <w:vertAlign w:val="superscript"/>
        </w:rPr>
        <w:t>6</w:t>
      </w:r>
      <w:r w:rsidR="00070C39" w:rsidRPr="00070C39">
        <w:rPr>
          <w:rFonts w:ascii="Times New Roman" w:eastAsia="Times New Roman" w:hAnsi="Times New Roman" w:cs="Times New Roman"/>
          <w:sz w:val="24"/>
          <w:szCs w:val="24"/>
        </w:rPr>
        <w:t xml:space="preserve"> </w:t>
      </w:r>
      <w:r w:rsidR="00070C39">
        <w:rPr>
          <w:rFonts w:ascii="Times New Roman" w:eastAsia="Times New Roman" w:hAnsi="Times New Roman" w:cs="Times New Roman"/>
          <w:sz w:val="24"/>
          <w:szCs w:val="24"/>
        </w:rPr>
        <w:t>ja 69</w:t>
      </w:r>
      <w:r w:rsidR="00070C39" w:rsidRPr="00FD0976">
        <w:rPr>
          <w:rFonts w:ascii="Times New Roman" w:eastAsia="Times New Roman" w:hAnsi="Times New Roman" w:cs="Times New Roman"/>
          <w:sz w:val="24"/>
          <w:szCs w:val="24"/>
          <w:vertAlign w:val="superscript"/>
        </w:rPr>
        <w:t>7</w:t>
      </w:r>
      <w:r w:rsidR="652C135E" w:rsidRPr="2C465A91">
        <w:rPr>
          <w:rFonts w:ascii="Times New Roman" w:eastAsia="Times New Roman" w:hAnsi="Times New Roman" w:cs="Times New Roman"/>
          <w:sz w:val="24"/>
          <w:szCs w:val="24"/>
        </w:rPr>
        <w:t>.</w:t>
      </w:r>
    </w:p>
    <w:p w14:paraId="01876ADE" w14:textId="77777777" w:rsidR="00F44F26" w:rsidRDefault="00F44F26" w:rsidP="006A443F">
      <w:pPr>
        <w:spacing w:after="0" w:line="240" w:lineRule="auto"/>
        <w:jc w:val="both"/>
        <w:rPr>
          <w:rFonts w:ascii="Times New Roman" w:eastAsia="Times New Roman" w:hAnsi="Times New Roman" w:cs="Times New Roman"/>
          <w:sz w:val="24"/>
          <w:szCs w:val="24"/>
        </w:rPr>
      </w:pPr>
    </w:p>
    <w:p w14:paraId="7C6FAB97" w14:textId="552E0EC7" w:rsidR="3D4D4ECD" w:rsidRDefault="6A144694" w:rsidP="006A443F">
      <w:pPr>
        <w:spacing w:after="0" w:line="240" w:lineRule="auto"/>
        <w:jc w:val="both"/>
        <w:rPr>
          <w:rFonts w:ascii="Times New Roman" w:eastAsia="Times New Roman" w:hAnsi="Times New Roman" w:cs="Times New Roman"/>
          <w:sz w:val="24"/>
          <w:szCs w:val="24"/>
        </w:rPr>
      </w:pPr>
      <w:r w:rsidRPr="2B2CB921">
        <w:rPr>
          <w:rFonts w:ascii="Times New Roman" w:eastAsia="Times New Roman" w:hAnsi="Times New Roman" w:cs="Times New Roman"/>
          <w:sz w:val="24"/>
          <w:szCs w:val="24"/>
        </w:rPr>
        <w:t xml:space="preserve">Lõike 1 kohaselt ei tohi püstitatava hoone </w:t>
      </w:r>
      <w:r w:rsidR="18AC9D72" w:rsidRPr="2B2CB921">
        <w:rPr>
          <w:rFonts w:ascii="Times New Roman" w:eastAsia="Times New Roman" w:hAnsi="Times New Roman" w:cs="Times New Roman"/>
          <w:sz w:val="24"/>
          <w:szCs w:val="24"/>
        </w:rPr>
        <w:t xml:space="preserve">olelusringi </w:t>
      </w:r>
      <w:del w:id="3889" w:author="Aili Sandre - JUSTDIGI" w:date="2025-01-22T12:07:00Z" w16du:dateUtc="2025-01-22T10:07:00Z">
        <w:r w:rsidRPr="2B2CB921">
          <w:rPr>
            <w:rFonts w:ascii="Times New Roman" w:eastAsia="Times New Roman" w:hAnsi="Times New Roman" w:cs="Times New Roman"/>
            <w:sz w:val="24"/>
            <w:szCs w:val="24"/>
          </w:rPr>
          <w:delText xml:space="preserve">süsinikujalajälg </w:delText>
        </w:r>
      </w:del>
      <w:ins w:id="3890" w:author="Aili Sandre - JUSTDIGI" w:date="2025-01-22T12:07:00Z" w16du:dateUtc="2025-01-22T10:07:00Z">
        <w:r w:rsidR="00976E7F" w:rsidRPr="00034A16">
          <w:rPr>
            <w:rFonts w:ascii="Times New Roman" w:eastAsia="Times New Roman" w:hAnsi="Times New Roman" w:cs="Times New Roman"/>
            <w:sz w:val="24"/>
            <w:szCs w:val="24"/>
          </w:rPr>
          <w:t>CO</w:t>
        </w:r>
        <w:r w:rsidR="00976E7F" w:rsidRPr="00913473">
          <w:rPr>
            <w:rFonts w:ascii="Times New Roman" w:eastAsia="Times New Roman" w:hAnsi="Times New Roman" w:cs="Times New Roman"/>
            <w:sz w:val="24"/>
            <w:szCs w:val="24"/>
            <w:vertAlign w:val="subscript"/>
            <w:rPrChange w:id="3891" w:author="Aili Sandre - JUSTDIGI" w:date="2025-01-22T14:33:00Z" w16du:dateUtc="2025-01-22T12:33:00Z">
              <w:rPr>
                <w:rFonts w:ascii="Times New Roman" w:eastAsia="Times New Roman" w:hAnsi="Times New Roman" w:cs="Times New Roman"/>
                <w:sz w:val="24"/>
                <w:szCs w:val="24"/>
              </w:rPr>
            </w:rPrChange>
          </w:rPr>
          <w:t>2</w:t>
        </w:r>
        <w:r w:rsidR="00976E7F" w:rsidRPr="00034A16">
          <w:rPr>
            <w:rFonts w:ascii="Times New Roman" w:eastAsia="Times New Roman" w:hAnsi="Times New Roman" w:cs="Times New Roman"/>
            <w:sz w:val="24"/>
            <w:szCs w:val="24"/>
          </w:rPr>
          <w:t xml:space="preserve"> jalajälg </w:t>
        </w:r>
      </w:ins>
      <w:r w:rsidRPr="2B2CB921">
        <w:rPr>
          <w:rFonts w:ascii="Times New Roman" w:eastAsia="Times New Roman" w:hAnsi="Times New Roman" w:cs="Times New Roman"/>
          <w:sz w:val="24"/>
          <w:szCs w:val="24"/>
        </w:rPr>
        <w:t xml:space="preserve">ületada </w:t>
      </w:r>
      <w:r w:rsidR="00E42583">
        <w:rPr>
          <w:rFonts w:ascii="Times New Roman" w:eastAsia="Times New Roman" w:hAnsi="Times New Roman" w:cs="Times New Roman"/>
          <w:sz w:val="24"/>
          <w:szCs w:val="24"/>
        </w:rPr>
        <w:t>kehtestatud</w:t>
      </w:r>
      <w:r w:rsidRPr="2B2CB921" w:rsidDel="006C4D07">
        <w:rPr>
          <w:rFonts w:ascii="Times New Roman" w:eastAsia="Times New Roman" w:hAnsi="Times New Roman" w:cs="Times New Roman"/>
          <w:sz w:val="24"/>
          <w:szCs w:val="24"/>
        </w:rPr>
        <w:t xml:space="preserve"> </w:t>
      </w:r>
      <w:del w:id="3892" w:author="Aili Sandre - JUSTDIGI" w:date="2025-01-22T12:07:00Z" w16du:dateUtc="2025-01-22T10:07:00Z">
        <w:r w:rsidRPr="2B2CB921">
          <w:rPr>
            <w:rFonts w:ascii="Times New Roman" w:eastAsia="Times New Roman" w:hAnsi="Times New Roman" w:cs="Times New Roman"/>
            <w:sz w:val="24"/>
            <w:szCs w:val="24"/>
          </w:rPr>
          <w:delText xml:space="preserve">süsinikujalajälje </w:delText>
        </w:r>
      </w:del>
      <w:r w:rsidRPr="2B2CB921">
        <w:rPr>
          <w:rFonts w:ascii="Times New Roman" w:eastAsia="Times New Roman" w:hAnsi="Times New Roman" w:cs="Times New Roman"/>
          <w:sz w:val="24"/>
          <w:szCs w:val="24"/>
        </w:rPr>
        <w:t xml:space="preserve">piirväärtust. Alates 2030. aasta 1. jaanuarist arvutatakse </w:t>
      </w:r>
      <w:del w:id="3893" w:author="Aili Sandre - JUSTDIGI" w:date="2025-01-22T12:07:00Z" w16du:dateUtc="2025-01-22T10:07:00Z">
        <w:r w:rsidRPr="2B2CB921">
          <w:rPr>
            <w:rFonts w:ascii="Times New Roman" w:eastAsia="Times New Roman" w:hAnsi="Times New Roman" w:cs="Times New Roman"/>
            <w:sz w:val="24"/>
            <w:szCs w:val="24"/>
          </w:rPr>
          <w:delText xml:space="preserve">hoone süsinikujalajälg </w:delText>
        </w:r>
      </w:del>
      <w:r w:rsidRPr="2B2CB921">
        <w:rPr>
          <w:rFonts w:ascii="Times New Roman" w:eastAsia="Times New Roman" w:hAnsi="Times New Roman" w:cs="Times New Roman"/>
          <w:sz w:val="24"/>
          <w:szCs w:val="24"/>
        </w:rPr>
        <w:t xml:space="preserve">selliste püstitatavate hoonete </w:t>
      </w:r>
      <w:ins w:id="3894" w:author="Aili Sandre - JUSTDIGI" w:date="2025-01-22T12:08:00Z" w16du:dateUtc="2025-01-22T10:08:00Z">
        <w:r w:rsidR="00976E7F" w:rsidRPr="00034A16">
          <w:rPr>
            <w:rFonts w:ascii="Times New Roman" w:eastAsia="Times New Roman" w:hAnsi="Times New Roman" w:cs="Times New Roman"/>
            <w:sz w:val="24"/>
            <w:szCs w:val="24"/>
          </w:rPr>
          <w:t>CO</w:t>
        </w:r>
        <w:r w:rsidR="00976E7F" w:rsidRPr="00034A16">
          <w:rPr>
            <w:rFonts w:ascii="Times New Roman" w:eastAsia="Times New Roman" w:hAnsi="Times New Roman" w:cs="Times New Roman"/>
            <w:sz w:val="24"/>
            <w:szCs w:val="24"/>
            <w:vertAlign w:val="subscript"/>
          </w:rPr>
          <w:t>2</w:t>
        </w:r>
        <w:r w:rsidR="00976E7F" w:rsidRPr="00034A16">
          <w:rPr>
            <w:rFonts w:ascii="Times New Roman" w:eastAsia="Times New Roman" w:hAnsi="Times New Roman" w:cs="Times New Roman"/>
            <w:sz w:val="24"/>
            <w:szCs w:val="24"/>
          </w:rPr>
          <w:t xml:space="preserve"> jalajälg</w:t>
        </w:r>
      </w:ins>
      <w:del w:id="3895" w:author="Aili Sandre - JUSTDIGI" w:date="2025-01-22T12:08:00Z" w16du:dateUtc="2025-01-22T10:08:00Z">
        <w:r w:rsidRPr="2B2CB921">
          <w:rPr>
            <w:rFonts w:ascii="Times New Roman" w:eastAsia="Times New Roman" w:hAnsi="Times New Roman" w:cs="Times New Roman"/>
            <w:sz w:val="24"/>
            <w:szCs w:val="24"/>
          </w:rPr>
          <w:delText>suhtes</w:delText>
        </w:r>
      </w:del>
      <w:r w:rsidRPr="2B2CB921">
        <w:rPr>
          <w:rFonts w:ascii="Times New Roman" w:eastAsia="Times New Roman" w:hAnsi="Times New Roman" w:cs="Times New Roman"/>
          <w:sz w:val="24"/>
          <w:szCs w:val="24"/>
        </w:rPr>
        <w:t>, millele kohalduvad energiatõhususe miinimumnõuded EhS</w:t>
      </w:r>
      <w:r w:rsidR="17630D0A" w:rsidRPr="2B2CB921">
        <w:rPr>
          <w:rFonts w:ascii="Times New Roman" w:eastAsia="Times New Roman" w:hAnsi="Times New Roman" w:cs="Times New Roman"/>
          <w:sz w:val="24"/>
          <w:szCs w:val="24"/>
        </w:rPr>
        <w:t>i</w:t>
      </w:r>
      <w:r w:rsidRPr="2B2CB921">
        <w:rPr>
          <w:rFonts w:ascii="Times New Roman" w:eastAsia="Times New Roman" w:hAnsi="Times New Roman" w:cs="Times New Roman"/>
          <w:sz w:val="24"/>
          <w:szCs w:val="24"/>
        </w:rPr>
        <w:t xml:space="preserve"> § 62</w:t>
      </w:r>
      <w:r w:rsidR="6A4B6581" w:rsidRPr="2B2CB921">
        <w:rPr>
          <w:rFonts w:ascii="Times New Roman" w:eastAsia="Times New Roman" w:hAnsi="Times New Roman" w:cs="Times New Roman"/>
          <w:sz w:val="24"/>
          <w:szCs w:val="24"/>
        </w:rPr>
        <w:t xml:space="preserve"> järgi</w:t>
      </w:r>
      <w:r w:rsidRPr="2B2CB921">
        <w:rPr>
          <w:rFonts w:ascii="Times New Roman" w:eastAsia="Times New Roman" w:hAnsi="Times New Roman" w:cs="Times New Roman"/>
          <w:sz w:val="24"/>
          <w:szCs w:val="24"/>
        </w:rPr>
        <w:t xml:space="preserve">. See tähendab, et alates 2030. aastast ei kohaldu </w:t>
      </w:r>
      <w:del w:id="3896" w:author="Aili Sandre - JUSTDIGI" w:date="2025-01-22T12:08:00Z" w16du:dateUtc="2025-01-22T10:08:00Z">
        <w:r w:rsidRPr="2B2CB921">
          <w:rPr>
            <w:rFonts w:ascii="Times New Roman" w:eastAsia="Times New Roman" w:hAnsi="Times New Roman" w:cs="Times New Roman"/>
            <w:sz w:val="24"/>
            <w:szCs w:val="24"/>
          </w:rPr>
          <w:delText xml:space="preserve">süsinikujalajälje </w:delText>
        </w:r>
      </w:del>
      <w:r w:rsidRPr="2B2CB921">
        <w:rPr>
          <w:rFonts w:ascii="Times New Roman" w:eastAsia="Times New Roman" w:hAnsi="Times New Roman" w:cs="Times New Roman"/>
          <w:sz w:val="24"/>
          <w:szCs w:val="24"/>
        </w:rPr>
        <w:t>arvutuskohustus üksnes üle 1000 m</w:t>
      </w:r>
      <w:r w:rsidRPr="2B2CB921">
        <w:rPr>
          <w:rFonts w:ascii="Times New Roman" w:eastAsia="Times New Roman" w:hAnsi="Times New Roman" w:cs="Times New Roman"/>
          <w:sz w:val="24"/>
          <w:szCs w:val="24"/>
          <w:vertAlign w:val="superscript"/>
        </w:rPr>
        <w:t>2</w:t>
      </w:r>
      <w:r w:rsidRPr="2B2CB921">
        <w:rPr>
          <w:rFonts w:ascii="Times New Roman" w:eastAsia="Times New Roman" w:hAnsi="Times New Roman" w:cs="Times New Roman"/>
          <w:sz w:val="24"/>
          <w:szCs w:val="24"/>
        </w:rPr>
        <w:t xml:space="preserve"> suuruse suletud netopinnaga hoonetele, vaid kõikidele püstitatavatele hoonetele, mis peavad vasta</w:t>
      </w:r>
      <w:r w:rsidR="6A4B6581" w:rsidRPr="2B2CB921">
        <w:rPr>
          <w:rFonts w:ascii="Times New Roman" w:eastAsia="Times New Roman" w:hAnsi="Times New Roman" w:cs="Times New Roman"/>
          <w:sz w:val="24"/>
          <w:szCs w:val="24"/>
        </w:rPr>
        <w:t>m</w:t>
      </w:r>
      <w:r w:rsidRPr="2B2CB921">
        <w:rPr>
          <w:rFonts w:ascii="Times New Roman" w:eastAsia="Times New Roman" w:hAnsi="Times New Roman" w:cs="Times New Roman"/>
          <w:sz w:val="24"/>
          <w:szCs w:val="24"/>
        </w:rPr>
        <w:t xml:space="preserve">a hoone energiatõhususe miinimumnõuetele. </w:t>
      </w:r>
      <w:r w:rsidR="00B70924">
        <w:rPr>
          <w:rFonts w:ascii="Times New Roman" w:eastAsia="Times New Roman" w:hAnsi="Times New Roman" w:cs="Times New Roman"/>
          <w:sz w:val="24"/>
          <w:szCs w:val="24"/>
        </w:rPr>
        <w:t xml:space="preserve">Püstitatava hoone olelusringi </w:t>
      </w:r>
      <w:del w:id="3897" w:author="Aili Sandre - JUSTDIGI" w:date="2025-01-22T12:08:00Z" w16du:dateUtc="2025-01-22T10:08:00Z">
        <w:r w:rsidR="00B70924" w:rsidRPr="0847A785">
          <w:rPr>
            <w:rFonts w:ascii="Times New Roman" w:eastAsia="Times New Roman" w:hAnsi="Times New Roman" w:cs="Times New Roman"/>
            <w:sz w:val="24"/>
            <w:szCs w:val="24"/>
          </w:rPr>
          <w:delText>s</w:delText>
        </w:r>
        <w:r w:rsidRPr="0847A785">
          <w:rPr>
            <w:rFonts w:ascii="Times New Roman" w:eastAsia="Times New Roman" w:hAnsi="Times New Roman" w:cs="Times New Roman"/>
            <w:sz w:val="24"/>
            <w:szCs w:val="24"/>
          </w:rPr>
          <w:delText>üsinikujalajälje</w:delText>
        </w:r>
        <w:r w:rsidRPr="2B2CB921">
          <w:rPr>
            <w:rFonts w:ascii="Times New Roman" w:eastAsia="Times New Roman" w:hAnsi="Times New Roman" w:cs="Times New Roman"/>
            <w:sz w:val="24"/>
            <w:szCs w:val="24"/>
          </w:rPr>
          <w:delText xml:space="preserve"> </w:delText>
        </w:r>
      </w:del>
      <w:ins w:id="3898" w:author="Aili Sandre - JUSTDIGI" w:date="2025-01-22T12:08:00Z" w16du:dateUtc="2025-01-22T10:08:00Z">
        <w:r w:rsidR="00976E7F" w:rsidRPr="00034A16">
          <w:rPr>
            <w:rFonts w:ascii="Times New Roman" w:eastAsia="Times New Roman" w:hAnsi="Times New Roman" w:cs="Times New Roman"/>
            <w:sz w:val="24"/>
            <w:szCs w:val="24"/>
          </w:rPr>
          <w:t>CO</w:t>
        </w:r>
        <w:r w:rsidR="00976E7F" w:rsidRPr="00913473">
          <w:rPr>
            <w:rFonts w:ascii="Times New Roman" w:eastAsia="Times New Roman" w:hAnsi="Times New Roman" w:cs="Times New Roman"/>
            <w:sz w:val="24"/>
            <w:szCs w:val="24"/>
            <w:vertAlign w:val="subscript"/>
            <w:rPrChange w:id="3899" w:author="Aili Sandre - JUSTDIGI" w:date="2025-01-22T14:33:00Z" w16du:dateUtc="2025-01-22T12:33:00Z">
              <w:rPr>
                <w:rFonts w:ascii="Times New Roman" w:eastAsia="Times New Roman" w:hAnsi="Times New Roman" w:cs="Times New Roman"/>
                <w:sz w:val="24"/>
                <w:szCs w:val="24"/>
              </w:rPr>
            </w:rPrChange>
          </w:rPr>
          <w:t>2</w:t>
        </w:r>
        <w:r w:rsidR="00976E7F" w:rsidRPr="00034A16">
          <w:rPr>
            <w:rFonts w:ascii="Times New Roman" w:eastAsia="Times New Roman" w:hAnsi="Times New Roman" w:cs="Times New Roman"/>
            <w:sz w:val="24"/>
            <w:szCs w:val="24"/>
          </w:rPr>
          <w:t xml:space="preserve"> jalajälje </w:t>
        </w:r>
      </w:ins>
      <w:r w:rsidRPr="2B2CB921">
        <w:rPr>
          <w:rFonts w:ascii="Times New Roman" w:eastAsia="Times New Roman" w:hAnsi="Times New Roman" w:cs="Times New Roman"/>
          <w:sz w:val="24"/>
          <w:szCs w:val="24"/>
        </w:rPr>
        <w:t xml:space="preserve">arvutustulemus ei tohi alates 2030. aasta 1. jaanuarist ületada </w:t>
      </w:r>
      <w:del w:id="3900" w:author="Aili Sandre - JUSTDIGI" w:date="2025-01-22T12:08:00Z" w16du:dateUtc="2025-01-22T10:08:00Z">
        <w:r w:rsidRPr="2B2CB921">
          <w:rPr>
            <w:rFonts w:ascii="Times New Roman" w:eastAsia="Times New Roman" w:hAnsi="Times New Roman" w:cs="Times New Roman"/>
            <w:sz w:val="24"/>
            <w:szCs w:val="24"/>
          </w:rPr>
          <w:delText xml:space="preserve">süsinikujalajälje </w:delText>
        </w:r>
      </w:del>
      <w:r w:rsidRPr="2B2CB921">
        <w:rPr>
          <w:rFonts w:ascii="Times New Roman" w:eastAsia="Times New Roman" w:hAnsi="Times New Roman" w:cs="Times New Roman"/>
          <w:sz w:val="24"/>
          <w:szCs w:val="24"/>
        </w:rPr>
        <w:t xml:space="preserve">piirväärtust. Püstitatavate hoonete </w:t>
      </w:r>
      <w:del w:id="3901" w:author="Aili Sandre - JUSTDIGI" w:date="2025-01-22T12:08:00Z" w16du:dateUtc="2025-01-22T10:08:00Z">
        <w:r w:rsidRPr="2B2CB921">
          <w:rPr>
            <w:rFonts w:ascii="Times New Roman" w:eastAsia="Times New Roman" w:hAnsi="Times New Roman" w:cs="Times New Roman"/>
            <w:sz w:val="24"/>
            <w:szCs w:val="24"/>
          </w:rPr>
          <w:delText xml:space="preserve">süsinikujalajälje </w:delText>
        </w:r>
      </w:del>
      <w:ins w:id="3902" w:author="Aili Sandre - JUSTDIGI" w:date="2025-01-22T12:08:00Z" w16du:dateUtc="2025-01-22T10:08:00Z">
        <w:r w:rsidR="00976E7F" w:rsidRPr="00034A16">
          <w:rPr>
            <w:rFonts w:ascii="Times New Roman" w:eastAsia="Times New Roman" w:hAnsi="Times New Roman" w:cs="Times New Roman"/>
            <w:sz w:val="24"/>
            <w:szCs w:val="24"/>
          </w:rPr>
          <w:t>CO</w:t>
        </w:r>
        <w:r w:rsidR="00976E7F" w:rsidRPr="00913473">
          <w:rPr>
            <w:rFonts w:ascii="Times New Roman" w:eastAsia="Times New Roman" w:hAnsi="Times New Roman" w:cs="Times New Roman"/>
            <w:sz w:val="24"/>
            <w:szCs w:val="24"/>
            <w:vertAlign w:val="subscript"/>
            <w:rPrChange w:id="3903" w:author="Aili Sandre - JUSTDIGI" w:date="2025-01-22T14:33:00Z" w16du:dateUtc="2025-01-22T12:33:00Z">
              <w:rPr>
                <w:rFonts w:ascii="Times New Roman" w:eastAsia="Times New Roman" w:hAnsi="Times New Roman" w:cs="Times New Roman"/>
                <w:sz w:val="24"/>
                <w:szCs w:val="24"/>
              </w:rPr>
            </w:rPrChange>
          </w:rPr>
          <w:t>2</w:t>
        </w:r>
        <w:r w:rsidR="00976E7F" w:rsidRPr="00034A16">
          <w:rPr>
            <w:rFonts w:ascii="Times New Roman" w:eastAsia="Times New Roman" w:hAnsi="Times New Roman" w:cs="Times New Roman"/>
            <w:sz w:val="24"/>
            <w:szCs w:val="24"/>
          </w:rPr>
          <w:t xml:space="preserve"> jalajälje </w:t>
        </w:r>
      </w:ins>
      <w:r w:rsidRPr="2B2CB921">
        <w:rPr>
          <w:rFonts w:ascii="Times New Roman" w:eastAsia="Times New Roman" w:hAnsi="Times New Roman" w:cs="Times New Roman"/>
          <w:sz w:val="24"/>
          <w:szCs w:val="24"/>
        </w:rPr>
        <w:t>piirväärtused sätestatakse kliimaministri määrusega EhS</w:t>
      </w:r>
      <w:r w:rsidR="14A7E8A0" w:rsidRPr="2B2CB921">
        <w:rPr>
          <w:rFonts w:ascii="Times New Roman" w:eastAsia="Times New Roman" w:hAnsi="Times New Roman" w:cs="Times New Roman"/>
          <w:sz w:val="24"/>
          <w:szCs w:val="24"/>
        </w:rPr>
        <w:t>i</w:t>
      </w:r>
      <w:r w:rsidRPr="2B2CB921">
        <w:rPr>
          <w:rFonts w:ascii="Times New Roman" w:eastAsia="Times New Roman" w:hAnsi="Times New Roman" w:cs="Times New Roman"/>
          <w:sz w:val="24"/>
          <w:szCs w:val="24"/>
        </w:rPr>
        <w:t xml:space="preserve"> § 69</w:t>
      </w:r>
      <w:r w:rsidRPr="2B2CB921">
        <w:rPr>
          <w:rFonts w:ascii="Times New Roman" w:eastAsia="Times New Roman" w:hAnsi="Times New Roman" w:cs="Times New Roman"/>
          <w:sz w:val="24"/>
          <w:szCs w:val="24"/>
          <w:vertAlign w:val="superscript"/>
        </w:rPr>
        <w:t>6</w:t>
      </w:r>
      <w:r w:rsidRPr="2B2CB921">
        <w:rPr>
          <w:rFonts w:ascii="Times New Roman" w:eastAsia="Times New Roman" w:hAnsi="Times New Roman" w:cs="Times New Roman"/>
          <w:sz w:val="24"/>
          <w:szCs w:val="24"/>
        </w:rPr>
        <w:t xml:space="preserve"> lõike 2</w:t>
      </w:r>
      <w:r w:rsidR="14A7E8A0" w:rsidRPr="2B2CB921">
        <w:rPr>
          <w:rFonts w:ascii="Times New Roman" w:eastAsia="Times New Roman" w:hAnsi="Times New Roman" w:cs="Times New Roman"/>
          <w:sz w:val="24"/>
          <w:szCs w:val="24"/>
        </w:rPr>
        <w:t xml:space="preserve"> alusel</w:t>
      </w:r>
      <w:r w:rsidRPr="2B2CB921">
        <w:rPr>
          <w:rFonts w:ascii="Times New Roman" w:eastAsia="Times New Roman" w:hAnsi="Times New Roman" w:cs="Times New Roman"/>
          <w:sz w:val="24"/>
          <w:szCs w:val="24"/>
        </w:rPr>
        <w:t>.</w:t>
      </w:r>
    </w:p>
    <w:p w14:paraId="49913635" w14:textId="77777777" w:rsidR="0061122E" w:rsidRDefault="0061122E" w:rsidP="006A443F">
      <w:pPr>
        <w:spacing w:after="0" w:line="240" w:lineRule="auto"/>
        <w:jc w:val="both"/>
        <w:rPr>
          <w:rFonts w:ascii="Times New Roman" w:eastAsia="Times New Roman" w:hAnsi="Times New Roman" w:cs="Times New Roman"/>
          <w:sz w:val="24"/>
          <w:szCs w:val="24"/>
        </w:rPr>
      </w:pPr>
    </w:p>
    <w:p w14:paraId="148014DD" w14:textId="4A085462" w:rsidR="3D4D4ECD" w:rsidRDefault="652C135E" w:rsidP="006A443F">
      <w:pPr>
        <w:spacing w:after="0" w:line="240" w:lineRule="auto"/>
        <w:jc w:val="both"/>
        <w:rPr>
          <w:rFonts w:ascii="Times New Roman" w:eastAsia="Times New Roman" w:hAnsi="Times New Roman" w:cs="Times New Roman"/>
          <w:sz w:val="24"/>
          <w:szCs w:val="24"/>
        </w:rPr>
      </w:pPr>
      <w:r w:rsidRPr="2C465A91">
        <w:rPr>
          <w:rFonts w:ascii="Times New Roman" w:eastAsia="Times New Roman" w:hAnsi="Times New Roman" w:cs="Times New Roman"/>
          <w:sz w:val="24"/>
          <w:szCs w:val="24"/>
        </w:rPr>
        <w:t xml:space="preserve">Hoone </w:t>
      </w:r>
      <w:del w:id="3904" w:author="Aili Sandre - JUSTDIGI" w:date="2025-01-22T12:09:00Z" w16du:dateUtc="2025-01-22T10:09:00Z">
        <w:r w:rsidRPr="2C465A91">
          <w:rPr>
            <w:rFonts w:ascii="Times New Roman" w:eastAsia="Times New Roman" w:hAnsi="Times New Roman" w:cs="Times New Roman"/>
            <w:sz w:val="24"/>
            <w:szCs w:val="24"/>
          </w:rPr>
          <w:delText xml:space="preserve">süsinikujalajälje </w:delText>
        </w:r>
      </w:del>
      <w:ins w:id="3905" w:author="Aili Sandre - JUSTDIGI" w:date="2025-01-22T12:09:00Z" w16du:dateUtc="2025-01-22T10:09:00Z">
        <w:r w:rsidR="00976E7F" w:rsidRPr="00034A16">
          <w:rPr>
            <w:rFonts w:ascii="Times New Roman" w:eastAsia="Times New Roman" w:hAnsi="Times New Roman" w:cs="Times New Roman"/>
            <w:sz w:val="24"/>
            <w:szCs w:val="24"/>
          </w:rPr>
          <w:t>CO</w:t>
        </w:r>
        <w:r w:rsidR="00976E7F" w:rsidRPr="00913473">
          <w:rPr>
            <w:rFonts w:ascii="Times New Roman" w:eastAsia="Times New Roman" w:hAnsi="Times New Roman" w:cs="Times New Roman"/>
            <w:sz w:val="24"/>
            <w:szCs w:val="24"/>
            <w:vertAlign w:val="subscript"/>
            <w:rPrChange w:id="3906" w:author="Aili Sandre - JUSTDIGI" w:date="2025-01-22T14:33:00Z" w16du:dateUtc="2025-01-22T12:33:00Z">
              <w:rPr>
                <w:rFonts w:ascii="Times New Roman" w:eastAsia="Times New Roman" w:hAnsi="Times New Roman" w:cs="Times New Roman"/>
                <w:sz w:val="24"/>
                <w:szCs w:val="24"/>
              </w:rPr>
            </w:rPrChange>
          </w:rPr>
          <w:t>2</w:t>
        </w:r>
        <w:r w:rsidR="00976E7F" w:rsidRPr="00034A16">
          <w:rPr>
            <w:rFonts w:ascii="Times New Roman" w:eastAsia="Times New Roman" w:hAnsi="Times New Roman" w:cs="Times New Roman"/>
            <w:sz w:val="24"/>
            <w:szCs w:val="24"/>
          </w:rPr>
          <w:t xml:space="preserve"> jalajälje </w:t>
        </w:r>
      </w:ins>
      <w:r w:rsidRPr="2C465A91">
        <w:rPr>
          <w:rFonts w:ascii="Times New Roman" w:eastAsia="Times New Roman" w:hAnsi="Times New Roman" w:cs="Times New Roman"/>
          <w:sz w:val="24"/>
          <w:szCs w:val="24"/>
        </w:rPr>
        <w:t xml:space="preserve">piirväärtuste kehtestamise eesmärk on vähendada hoone kogu </w:t>
      </w:r>
      <w:r w:rsidR="00B82900">
        <w:rPr>
          <w:rFonts w:ascii="Times New Roman" w:eastAsia="Times New Roman" w:hAnsi="Times New Roman" w:cs="Times New Roman"/>
          <w:sz w:val="24"/>
          <w:szCs w:val="24"/>
        </w:rPr>
        <w:t>olelus</w:t>
      </w:r>
      <w:r w:rsidR="00B82900" w:rsidRPr="2C465A91">
        <w:rPr>
          <w:rFonts w:ascii="Times New Roman" w:eastAsia="Times New Roman" w:hAnsi="Times New Roman" w:cs="Times New Roman"/>
          <w:sz w:val="24"/>
          <w:szCs w:val="24"/>
        </w:rPr>
        <w:t xml:space="preserve">ringi </w:t>
      </w:r>
      <w:del w:id="3907" w:author="Aili Sandre - JUSTDIGI" w:date="2025-01-22T12:09:00Z" w16du:dateUtc="2025-01-22T10:09:00Z">
        <w:r w:rsidRPr="2C465A91">
          <w:rPr>
            <w:rFonts w:ascii="Times New Roman" w:eastAsia="Times New Roman" w:hAnsi="Times New Roman" w:cs="Times New Roman"/>
            <w:sz w:val="24"/>
            <w:szCs w:val="24"/>
          </w:rPr>
          <w:delText xml:space="preserve">süsinikujalajälge </w:delText>
        </w:r>
      </w:del>
      <w:ins w:id="3908" w:author="Aili Sandre - JUSTDIGI" w:date="2025-01-22T12:09:00Z" w16du:dateUtc="2025-01-22T10:09:00Z">
        <w:r w:rsidR="00976E7F" w:rsidRPr="00034A16">
          <w:rPr>
            <w:rFonts w:ascii="Times New Roman" w:eastAsia="Times New Roman" w:hAnsi="Times New Roman" w:cs="Times New Roman"/>
            <w:sz w:val="24"/>
            <w:szCs w:val="24"/>
          </w:rPr>
          <w:t>CO</w:t>
        </w:r>
        <w:r w:rsidR="00976E7F" w:rsidRPr="00913473">
          <w:rPr>
            <w:rFonts w:ascii="Times New Roman" w:eastAsia="Times New Roman" w:hAnsi="Times New Roman" w:cs="Times New Roman"/>
            <w:sz w:val="24"/>
            <w:szCs w:val="24"/>
            <w:vertAlign w:val="subscript"/>
            <w:rPrChange w:id="3909" w:author="Aili Sandre - JUSTDIGI" w:date="2025-01-22T14:33:00Z" w16du:dateUtc="2025-01-22T12:33:00Z">
              <w:rPr>
                <w:rFonts w:ascii="Times New Roman" w:eastAsia="Times New Roman" w:hAnsi="Times New Roman" w:cs="Times New Roman"/>
                <w:sz w:val="24"/>
                <w:szCs w:val="24"/>
              </w:rPr>
            </w:rPrChange>
          </w:rPr>
          <w:t>2</w:t>
        </w:r>
        <w:r w:rsidR="00976E7F" w:rsidRPr="00034A16">
          <w:rPr>
            <w:rFonts w:ascii="Times New Roman" w:eastAsia="Times New Roman" w:hAnsi="Times New Roman" w:cs="Times New Roman"/>
            <w:sz w:val="24"/>
            <w:szCs w:val="24"/>
          </w:rPr>
          <w:t xml:space="preserve"> jalajälge </w:t>
        </w:r>
      </w:ins>
      <w:r w:rsidRPr="2C465A91">
        <w:rPr>
          <w:rFonts w:ascii="Times New Roman" w:eastAsia="Times New Roman" w:hAnsi="Times New Roman" w:cs="Times New Roman"/>
          <w:sz w:val="24"/>
          <w:szCs w:val="24"/>
        </w:rPr>
        <w:t>ning toetada madalsüsinikehitust Eestis, vähendades se</w:t>
      </w:r>
      <w:r w:rsidR="00EF30BD">
        <w:rPr>
          <w:rFonts w:ascii="Times New Roman" w:eastAsia="Times New Roman" w:hAnsi="Times New Roman" w:cs="Times New Roman"/>
          <w:sz w:val="24"/>
          <w:szCs w:val="24"/>
        </w:rPr>
        <w:t>llega</w:t>
      </w:r>
      <w:r w:rsidRPr="2C465A91">
        <w:rPr>
          <w:rFonts w:ascii="Times New Roman" w:eastAsia="Times New Roman" w:hAnsi="Times New Roman" w:cs="Times New Roman"/>
          <w:sz w:val="24"/>
          <w:szCs w:val="24"/>
        </w:rPr>
        <w:t xml:space="preserve"> mõju kliimale ja keskkonnale.</w:t>
      </w:r>
    </w:p>
    <w:p w14:paraId="76DF284E" w14:textId="2CB2B63A" w:rsidR="3D4D4ECD" w:rsidRDefault="3D4D4ECD" w:rsidP="006A443F">
      <w:pPr>
        <w:spacing w:after="0" w:line="240" w:lineRule="auto"/>
        <w:jc w:val="both"/>
        <w:rPr>
          <w:rFonts w:ascii="Times New Roman" w:eastAsia="Times New Roman" w:hAnsi="Times New Roman" w:cs="Times New Roman"/>
          <w:sz w:val="24"/>
          <w:szCs w:val="24"/>
        </w:rPr>
      </w:pPr>
    </w:p>
    <w:p w14:paraId="41DDCCEA" w14:textId="3018798C" w:rsidR="3D4D4ECD" w:rsidRDefault="652C135E" w:rsidP="006A443F">
      <w:pPr>
        <w:spacing w:after="0" w:line="240" w:lineRule="auto"/>
        <w:jc w:val="both"/>
        <w:rPr>
          <w:rFonts w:ascii="Times New Roman" w:eastAsia="Times New Roman" w:hAnsi="Times New Roman" w:cs="Times New Roman"/>
          <w:sz w:val="24"/>
          <w:szCs w:val="24"/>
        </w:rPr>
      </w:pPr>
      <w:r w:rsidRPr="00B663E7">
        <w:rPr>
          <w:rFonts w:ascii="Times New Roman" w:eastAsia="Times New Roman" w:hAnsi="Times New Roman" w:cs="Times New Roman"/>
          <w:sz w:val="24"/>
          <w:szCs w:val="24"/>
        </w:rPr>
        <w:t>Lõike</w:t>
      </w:r>
      <w:r w:rsidR="00EF30BD" w:rsidRPr="00B663E7">
        <w:rPr>
          <w:rFonts w:ascii="Times New Roman" w:eastAsia="Times New Roman" w:hAnsi="Times New Roman" w:cs="Times New Roman"/>
          <w:sz w:val="24"/>
          <w:szCs w:val="24"/>
        </w:rPr>
        <w:t>s</w:t>
      </w:r>
      <w:r w:rsidRPr="00B663E7">
        <w:rPr>
          <w:rFonts w:ascii="Times New Roman" w:eastAsia="Times New Roman" w:hAnsi="Times New Roman" w:cs="Times New Roman"/>
          <w:sz w:val="24"/>
          <w:szCs w:val="24"/>
        </w:rPr>
        <w:t xml:space="preserve"> 2</w:t>
      </w:r>
      <w:r w:rsidRPr="2C465A91">
        <w:rPr>
          <w:rFonts w:ascii="Times New Roman" w:eastAsia="Times New Roman" w:hAnsi="Times New Roman" w:cs="Times New Roman"/>
          <w:sz w:val="24"/>
          <w:szCs w:val="24"/>
        </w:rPr>
        <w:t xml:space="preserve"> sätestatakse volitusnorm, mille alusel kehtestab </w:t>
      </w:r>
      <w:r w:rsidR="00285CC9">
        <w:rPr>
          <w:rFonts w:ascii="Times New Roman" w:eastAsia="Times New Roman" w:hAnsi="Times New Roman" w:cs="Times New Roman"/>
          <w:sz w:val="24"/>
          <w:szCs w:val="24"/>
        </w:rPr>
        <w:t>püstitatava</w:t>
      </w:r>
      <w:r w:rsidRPr="2C465A91">
        <w:rPr>
          <w:rFonts w:ascii="Times New Roman" w:eastAsia="Times New Roman" w:hAnsi="Times New Roman" w:cs="Times New Roman"/>
          <w:sz w:val="24"/>
          <w:szCs w:val="24"/>
        </w:rPr>
        <w:t xml:space="preserve"> hoone </w:t>
      </w:r>
      <w:ins w:id="3910" w:author="Aili Sandre - JUSTDIGI" w:date="2025-01-22T12:09:00Z" w16du:dateUtc="2025-01-22T10:09:00Z">
        <w:r w:rsidR="00976E7F" w:rsidRPr="00034A16">
          <w:rPr>
            <w:rFonts w:ascii="Times New Roman" w:eastAsia="Times New Roman" w:hAnsi="Times New Roman" w:cs="Times New Roman"/>
            <w:sz w:val="24"/>
            <w:szCs w:val="24"/>
          </w:rPr>
          <w:t>CO</w:t>
        </w:r>
        <w:r w:rsidR="00976E7F" w:rsidRPr="00913473">
          <w:rPr>
            <w:rFonts w:ascii="Times New Roman" w:eastAsia="Times New Roman" w:hAnsi="Times New Roman" w:cs="Times New Roman"/>
            <w:sz w:val="24"/>
            <w:szCs w:val="24"/>
            <w:vertAlign w:val="subscript"/>
            <w:rPrChange w:id="3911" w:author="Aili Sandre - JUSTDIGI" w:date="2025-01-22T14:33:00Z" w16du:dateUtc="2025-01-22T12:33:00Z">
              <w:rPr>
                <w:rFonts w:ascii="Times New Roman" w:eastAsia="Times New Roman" w:hAnsi="Times New Roman" w:cs="Times New Roman"/>
                <w:sz w:val="24"/>
                <w:szCs w:val="24"/>
              </w:rPr>
            </w:rPrChange>
          </w:rPr>
          <w:t>2</w:t>
        </w:r>
      </w:ins>
      <w:del w:id="3912" w:author="Aili Sandre - JUSTDIGI" w:date="2025-01-22T12:09:00Z" w16du:dateUtc="2025-01-22T10:09:00Z">
        <w:r w:rsidRPr="00913473" w:rsidDel="00976E7F">
          <w:rPr>
            <w:rFonts w:ascii="Times New Roman" w:eastAsia="Times New Roman" w:hAnsi="Times New Roman" w:cs="Times New Roman"/>
            <w:sz w:val="24"/>
            <w:szCs w:val="24"/>
            <w:vertAlign w:val="subscript"/>
            <w:rPrChange w:id="3913" w:author="Aili Sandre - JUSTDIGI" w:date="2025-01-22T14:33:00Z" w16du:dateUtc="2025-01-22T12:33:00Z">
              <w:rPr>
                <w:rFonts w:ascii="Times New Roman" w:eastAsia="Times New Roman" w:hAnsi="Times New Roman" w:cs="Times New Roman"/>
                <w:sz w:val="24"/>
                <w:szCs w:val="24"/>
              </w:rPr>
            </w:rPrChange>
          </w:rPr>
          <w:delText>s</w:delText>
        </w:r>
        <w:r w:rsidRPr="00034A16" w:rsidDel="00976E7F">
          <w:rPr>
            <w:rFonts w:ascii="Times New Roman" w:eastAsia="Times New Roman" w:hAnsi="Times New Roman" w:cs="Times New Roman"/>
            <w:sz w:val="24"/>
            <w:szCs w:val="24"/>
          </w:rPr>
          <w:delText>üsiniku</w:delText>
        </w:r>
      </w:del>
      <w:ins w:id="3914" w:author="Aili Sandre - JUSTDIGI" w:date="2025-01-22T12:09:00Z" w16du:dateUtc="2025-01-22T10:09:00Z">
        <w:r w:rsidR="00976E7F" w:rsidRPr="00034A16">
          <w:rPr>
            <w:rFonts w:ascii="Times New Roman" w:eastAsia="Times New Roman" w:hAnsi="Times New Roman" w:cs="Times New Roman"/>
            <w:sz w:val="24"/>
            <w:szCs w:val="24"/>
          </w:rPr>
          <w:t xml:space="preserve"> </w:t>
        </w:r>
      </w:ins>
      <w:r w:rsidRPr="00034A16">
        <w:rPr>
          <w:rFonts w:ascii="Times New Roman" w:eastAsia="Times New Roman" w:hAnsi="Times New Roman" w:cs="Times New Roman"/>
          <w:sz w:val="24"/>
          <w:szCs w:val="24"/>
        </w:rPr>
        <w:t>jalajälje</w:t>
      </w:r>
      <w:r w:rsidRPr="2C465A91">
        <w:rPr>
          <w:rFonts w:ascii="Times New Roman" w:eastAsia="Times New Roman" w:hAnsi="Times New Roman" w:cs="Times New Roman"/>
          <w:sz w:val="24"/>
          <w:szCs w:val="24"/>
        </w:rPr>
        <w:t xml:space="preserve"> piirväärtused valdkonna eest vastutav ministri määrusega. Tegemist on valdkonnaspetsiifilise küsimusega, mis ei puuduta teiste ministeeriumite valitsemisala, mistõttu on kohane anda volitus ministri määruse kehtestamiseks. Tegemist on korraldusliku ja tehnilise iseloomuga </w:t>
      </w:r>
      <w:r w:rsidR="00EF30BD">
        <w:rPr>
          <w:rFonts w:ascii="Times New Roman" w:eastAsia="Times New Roman" w:hAnsi="Times New Roman" w:cs="Times New Roman"/>
          <w:sz w:val="24"/>
          <w:szCs w:val="24"/>
        </w:rPr>
        <w:t>aktiga</w:t>
      </w:r>
      <w:r w:rsidRPr="2C465A91">
        <w:rPr>
          <w:rFonts w:ascii="Times New Roman" w:eastAsia="Times New Roman" w:hAnsi="Times New Roman" w:cs="Times New Roman"/>
          <w:sz w:val="24"/>
          <w:szCs w:val="24"/>
        </w:rPr>
        <w:t>, mistõttu ei ole kohane selle seadusega reguleerimine.</w:t>
      </w:r>
    </w:p>
    <w:p w14:paraId="527479EF" w14:textId="77777777" w:rsidR="0061122E" w:rsidRDefault="0061122E" w:rsidP="006A443F">
      <w:pPr>
        <w:spacing w:after="0" w:line="240" w:lineRule="auto"/>
        <w:jc w:val="both"/>
        <w:rPr>
          <w:rFonts w:ascii="Times New Roman" w:eastAsia="Times New Roman" w:hAnsi="Times New Roman" w:cs="Times New Roman"/>
          <w:sz w:val="24"/>
          <w:szCs w:val="24"/>
        </w:rPr>
      </w:pPr>
    </w:p>
    <w:p w14:paraId="1A005710" w14:textId="51530FB1" w:rsidR="3D4D4ECD" w:rsidRDefault="00EF30BD" w:rsidP="006A443F">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K</w:t>
      </w:r>
      <w:r w:rsidR="652C135E" w:rsidRPr="2C465A91">
        <w:rPr>
          <w:rFonts w:ascii="Times New Roman" w:eastAsia="Times New Roman" w:hAnsi="Times New Roman" w:cs="Times New Roman"/>
          <w:sz w:val="24"/>
          <w:szCs w:val="24"/>
        </w:rPr>
        <w:t>ui</w:t>
      </w:r>
      <w:r w:rsidR="00D4772F">
        <w:rPr>
          <w:rFonts w:ascii="Times New Roman" w:eastAsia="Times New Roman" w:hAnsi="Times New Roman" w:cs="Times New Roman"/>
          <w:sz w:val="24"/>
          <w:szCs w:val="24"/>
        </w:rPr>
        <w:t xml:space="preserve"> püstitatava</w:t>
      </w:r>
      <w:r w:rsidR="652C135E" w:rsidRPr="2C465A91">
        <w:rPr>
          <w:rFonts w:ascii="Times New Roman" w:eastAsia="Times New Roman" w:hAnsi="Times New Roman" w:cs="Times New Roman"/>
          <w:sz w:val="24"/>
          <w:szCs w:val="24"/>
        </w:rPr>
        <w:t xml:space="preserve"> hoone </w:t>
      </w:r>
      <w:del w:id="3915" w:author="Aili Sandre - JUSTDIGI" w:date="2025-01-22T12:09:00Z" w16du:dateUtc="2025-01-22T10:09:00Z">
        <w:r w:rsidR="652C135E" w:rsidRPr="2C465A91">
          <w:rPr>
            <w:rFonts w:ascii="Times New Roman" w:eastAsia="Times New Roman" w:hAnsi="Times New Roman" w:cs="Times New Roman"/>
            <w:sz w:val="24"/>
            <w:szCs w:val="24"/>
          </w:rPr>
          <w:delText xml:space="preserve">süsinikujalajälje </w:delText>
        </w:r>
      </w:del>
      <w:ins w:id="3916" w:author="Aili Sandre - JUSTDIGI" w:date="2025-01-22T12:09:00Z" w16du:dateUtc="2025-01-22T10:09:00Z">
        <w:r w:rsidR="00976E7F" w:rsidRPr="00034A16">
          <w:rPr>
            <w:rFonts w:ascii="Times New Roman" w:eastAsia="Times New Roman" w:hAnsi="Times New Roman" w:cs="Times New Roman"/>
            <w:sz w:val="24"/>
            <w:szCs w:val="24"/>
          </w:rPr>
          <w:t>CO</w:t>
        </w:r>
        <w:r w:rsidR="00976E7F" w:rsidRPr="00913473">
          <w:rPr>
            <w:rFonts w:ascii="Times New Roman" w:eastAsia="Times New Roman" w:hAnsi="Times New Roman" w:cs="Times New Roman"/>
            <w:sz w:val="24"/>
            <w:szCs w:val="24"/>
            <w:vertAlign w:val="subscript"/>
            <w:rPrChange w:id="3917" w:author="Aili Sandre - JUSTDIGI" w:date="2025-01-22T14:33:00Z" w16du:dateUtc="2025-01-22T12:33:00Z">
              <w:rPr>
                <w:rFonts w:ascii="Times New Roman" w:eastAsia="Times New Roman" w:hAnsi="Times New Roman" w:cs="Times New Roman"/>
                <w:sz w:val="24"/>
                <w:szCs w:val="24"/>
              </w:rPr>
            </w:rPrChange>
          </w:rPr>
          <w:t>2</w:t>
        </w:r>
        <w:r w:rsidR="00976E7F" w:rsidRPr="00034A16">
          <w:rPr>
            <w:rFonts w:ascii="Times New Roman" w:eastAsia="Times New Roman" w:hAnsi="Times New Roman" w:cs="Times New Roman"/>
            <w:sz w:val="24"/>
            <w:szCs w:val="24"/>
          </w:rPr>
          <w:t xml:space="preserve"> jalajälje </w:t>
        </w:r>
      </w:ins>
      <w:r w:rsidR="652C135E" w:rsidRPr="2C465A91">
        <w:rPr>
          <w:rFonts w:ascii="Times New Roman" w:eastAsia="Times New Roman" w:hAnsi="Times New Roman" w:cs="Times New Roman"/>
          <w:sz w:val="24"/>
          <w:szCs w:val="24"/>
        </w:rPr>
        <w:t xml:space="preserve">arvutustulemus ületab </w:t>
      </w:r>
      <w:del w:id="3918" w:author="Aili Sandre - JUSTDIGI" w:date="2025-01-22T12:10:00Z" w16du:dateUtc="2025-01-22T10:10:00Z">
        <w:r w:rsidR="652C135E" w:rsidRPr="2C465A91">
          <w:rPr>
            <w:rFonts w:ascii="Times New Roman" w:eastAsia="Times New Roman" w:hAnsi="Times New Roman" w:cs="Times New Roman"/>
            <w:sz w:val="24"/>
            <w:szCs w:val="24"/>
          </w:rPr>
          <w:delText xml:space="preserve">hoone süsinikujalajälje arvutustulemusele </w:delText>
        </w:r>
      </w:del>
      <w:r w:rsidR="652C135E" w:rsidRPr="2C465A91">
        <w:rPr>
          <w:rFonts w:ascii="Times New Roman" w:eastAsia="Times New Roman" w:hAnsi="Times New Roman" w:cs="Times New Roman"/>
          <w:sz w:val="24"/>
          <w:szCs w:val="24"/>
        </w:rPr>
        <w:t>seatud piirväärtust, saab kohalik omavalitsus alates 2030. aasta 1. jaanuarist keelduda ehitusloa andmisest või lugeda ehitusteatis mittevastavaks, sest kavandatav hoone ei vasta EhS</w:t>
      </w:r>
      <w:r w:rsidR="00077938">
        <w:rPr>
          <w:rFonts w:ascii="Times New Roman" w:eastAsia="Times New Roman" w:hAnsi="Times New Roman" w:cs="Times New Roman"/>
          <w:sz w:val="24"/>
          <w:szCs w:val="24"/>
        </w:rPr>
        <w:t>i</w:t>
      </w:r>
      <w:r w:rsidR="652C135E" w:rsidRPr="2C465A91">
        <w:rPr>
          <w:rFonts w:ascii="Times New Roman" w:eastAsia="Times New Roman" w:hAnsi="Times New Roman" w:cs="Times New Roman"/>
          <w:sz w:val="24"/>
          <w:szCs w:val="24"/>
        </w:rPr>
        <w:t xml:space="preserve"> § 44 punkti 1 kohaselt ehitisele esitatavatele nõuetele. </w:t>
      </w:r>
      <w:r w:rsidR="00D4772F">
        <w:rPr>
          <w:rFonts w:ascii="Times New Roman" w:eastAsia="Times New Roman" w:hAnsi="Times New Roman" w:cs="Times New Roman"/>
          <w:sz w:val="24"/>
          <w:szCs w:val="24"/>
        </w:rPr>
        <w:t xml:space="preserve">Püstitatava hoone olelusringi </w:t>
      </w:r>
      <w:del w:id="3919" w:author="Aili Sandre - JUSTDIGI" w:date="2025-01-22T12:10:00Z" w16du:dateUtc="2025-01-22T10:10:00Z">
        <w:r w:rsidR="00D4772F" w:rsidRPr="0847A785">
          <w:rPr>
            <w:rFonts w:ascii="Times New Roman" w:eastAsia="Times New Roman" w:hAnsi="Times New Roman" w:cs="Times New Roman"/>
            <w:sz w:val="24"/>
            <w:szCs w:val="24"/>
          </w:rPr>
          <w:delText>s</w:delText>
        </w:r>
        <w:r w:rsidR="652C135E" w:rsidRPr="0847A785">
          <w:rPr>
            <w:rFonts w:ascii="Times New Roman" w:eastAsia="Times New Roman" w:hAnsi="Times New Roman" w:cs="Times New Roman"/>
            <w:sz w:val="24"/>
            <w:szCs w:val="24"/>
          </w:rPr>
          <w:delText>üsinikujalajälje</w:delText>
        </w:r>
        <w:r w:rsidR="652C135E" w:rsidRPr="2C465A91">
          <w:rPr>
            <w:rFonts w:ascii="Times New Roman" w:eastAsia="Times New Roman" w:hAnsi="Times New Roman" w:cs="Times New Roman"/>
            <w:sz w:val="24"/>
            <w:szCs w:val="24"/>
          </w:rPr>
          <w:delText xml:space="preserve"> </w:delText>
        </w:r>
      </w:del>
      <w:ins w:id="3920" w:author="Aili Sandre - JUSTDIGI" w:date="2025-01-22T12:10:00Z" w16du:dateUtc="2025-01-22T10:10:00Z">
        <w:r w:rsidR="008B2942" w:rsidRPr="00034A16">
          <w:rPr>
            <w:rFonts w:ascii="Times New Roman" w:eastAsia="Times New Roman" w:hAnsi="Times New Roman" w:cs="Times New Roman"/>
            <w:sz w:val="24"/>
            <w:szCs w:val="24"/>
          </w:rPr>
          <w:t>CO</w:t>
        </w:r>
        <w:r w:rsidR="008B2942" w:rsidRPr="00913473">
          <w:rPr>
            <w:rFonts w:ascii="Times New Roman" w:eastAsia="Times New Roman" w:hAnsi="Times New Roman" w:cs="Times New Roman"/>
            <w:sz w:val="24"/>
            <w:szCs w:val="24"/>
            <w:vertAlign w:val="subscript"/>
            <w:rPrChange w:id="3921" w:author="Aili Sandre - JUSTDIGI" w:date="2025-01-22T14:33:00Z" w16du:dateUtc="2025-01-22T12:33:00Z">
              <w:rPr>
                <w:rFonts w:ascii="Times New Roman" w:eastAsia="Times New Roman" w:hAnsi="Times New Roman" w:cs="Times New Roman"/>
                <w:sz w:val="24"/>
                <w:szCs w:val="24"/>
              </w:rPr>
            </w:rPrChange>
          </w:rPr>
          <w:t xml:space="preserve">2 </w:t>
        </w:r>
        <w:r w:rsidR="008B2942" w:rsidRPr="00034A16">
          <w:rPr>
            <w:rFonts w:ascii="Times New Roman" w:eastAsia="Times New Roman" w:hAnsi="Times New Roman" w:cs="Times New Roman"/>
            <w:sz w:val="24"/>
            <w:szCs w:val="24"/>
          </w:rPr>
          <w:t xml:space="preserve">jalajälje </w:t>
        </w:r>
      </w:ins>
      <w:r w:rsidR="652C135E" w:rsidRPr="2C465A91">
        <w:rPr>
          <w:rFonts w:ascii="Times New Roman" w:eastAsia="Times New Roman" w:hAnsi="Times New Roman" w:cs="Times New Roman"/>
          <w:sz w:val="24"/>
          <w:szCs w:val="24"/>
        </w:rPr>
        <w:t>piirväärtusele vastavust kontrollib kohalik omavalitsus ehitusloa või ehitusteatise menetluses.</w:t>
      </w:r>
    </w:p>
    <w:p w14:paraId="68B2E7D7" w14:textId="77777777" w:rsidR="009B2784" w:rsidRDefault="009B2784" w:rsidP="006A443F">
      <w:pPr>
        <w:spacing w:after="0" w:line="240" w:lineRule="auto"/>
        <w:jc w:val="both"/>
        <w:rPr>
          <w:rFonts w:ascii="Times New Roman" w:eastAsia="Times New Roman" w:hAnsi="Times New Roman" w:cs="Times New Roman"/>
          <w:sz w:val="24"/>
          <w:szCs w:val="24"/>
        </w:rPr>
      </w:pPr>
    </w:p>
    <w:p w14:paraId="6A929A03" w14:textId="44887CCD" w:rsidR="009B2784" w:rsidRDefault="009B2784" w:rsidP="009B2784">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EhSi §-s 69</w:t>
      </w:r>
      <w:r w:rsidRPr="00FD0976">
        <w:rPr>
          <w:rFonts w:ascii="Times New Roman" w:eastAsia="Times New Roman" w:hAnsi="Times New Roman" w:cs="Times New Roman"/>
          <w:sz w:val="24"/>
          <w:szCs w:val="24"/>
          <w:vertAlign w:val="superscript"/>
        </w:rPr>
        <w:t>7</w:t>
      </w:r>
      <w:r>
        <w:rPr>
          <w:rFonts w:ascii="Times New Roman" w:eastAsia="Times New Roman" w:hAnsi="Times New Roman" w:cs="Times New Roman"/>
          <w:sz w:val="24"/>
          <w:szCs w:val="24"/>
        </w:rPr>
        <w:t xml:space="preserve"> sätestatakse nõuded avaliku sektori </w:t>
      </w:r>
      <w:r w:rsidRPr="0847A785">
        <w:rPr>
          <w:rFonts w:ascii="Times New Roman" w:eastAsia="Times New Roman" w:hAnsi="Times New Roman" w:cs="Times New Roman"/>
          <w:sz w:val="24"/>
          <w:szCs w:val="24"/>
        </w:rPr>
        <w:t>omandis</w:t>
      </w:r>
      <w:r>
        <w:rPr>
          <w:rFonts w:ascii="Times New Roman" w:eastAsia="Times New Roman" w:hAnsi="Times New Roman" w:cs="Times New Roman"/>
          <w:sz w:val="24"/>
          <w:szCs w:val="24"/>
        </w:rPr>
        <w:t xml:space="preserve"> </w:t>
      </w:r>
      <w:r w:rsidR="57035310" w:rsidRPr="2AF2AF87">
        <w:rPr>
          <w:rFonts w:ascii="Times New Roman" w:eastAsia="Times New Roman" w:hAnsi="Times New Roman" w:cs="Times New Roman"/>
          <w:sz w:val="24"/>
          <w:szCs w:val="24"/>
        </w:rPr>
        <w:t xml:space="preserve">oleva </w:t>
      </w:r>
      <w:r>
        <w:rPr>
          <w:rFonts w:ascii="Times New Roman" w:eastAsia="Times New Roman" w:hAnsi="Times New Roman" w:cs="Times New Roman"/>
          <w:sz w:val="24"/>
          <w:szCs w:val="24"/>
        </w:rPr>
        <w:t xml:space="preserve">oluliselt rekonstrueeritava hoone olelusringi </w:t>
      </w:r>
      <w:del w:id="3922" w:author="Aili Sandre - JUSTDIGI" w:date="2025-01-22T12:10:00Z" w16du:dateUtc="2025-01-22T10:10:00Z">
        <w:r>
          <w:rPr>
            <w:rFonts w:ascii="Times New Roman" w:eastAsia="Times New Roman" w:hAnsi="Times New Roman" w:cs="Times New Roman"/>
            <w:sz w:val="24"/>
            <w:szCs w:val="24"/>
          </w:rPr>
          <w:delText>süsinikujalajäljele</w:delText>
        </w:r>
      </w:del>
      <w:ins w:id="3923" w:author="Aili Sandre - JUSTDIGI" w:date="2025-01-22T12:10:00Z" w16du:dateUtc="2025-01-22T10:10:00Z">
        <w:r w:rsidR="008B2942" w:rsidRPr="00034A16">
          <w:rPr>
            <w:rFonts w:ascii="Times New Roman" w:eastAsia="Times New Roman" w:hAnsi="Times New Roman" w:cs="Times New Roman"/>
            <w:sz w:val="24"/>
            <w:szCs w:val="24"/>
          </w:rPr>
          <w:t>CO</w:t>
        </w:r>
        <w:r w:rsidR="008B2942" w:rsidRPr="00913473">
          <w:rPr>
            <w:rFonts w:ascii="Times New Roman" w:eastAsia="Times New Roman" w:hAnsi="Times New Roman" w:cs="Times New Roman"/>
            <w:sz w:val="24"/>
            <w:szCs w:val="24"/>
            <w:vertAlign w:val="subscript"/>
            <w:rPrChange w:id="3924" w:author="Aili Sandre - JUSTDIGI" w:date="2025-01-22T14:33:00Z" w16du:dateUtc="2025-01-22T12:33:00Z">
              <w:rPr>
                <w:rFonts w:ascii="Times New Roman" w:eastAsia="Times New Roman" w:hAnsi="Times New Roman" w:cs="Times New Roman"/>
                <w:sz w:val="24"/>
                <w:szCs w:val="24"/>
              </w:rPr>
            </w:rPrChange>
          </w:rPr>
          <w:t>2</w:t>
        </w:r>
        <w:r w:rsidR="008B2942" w:rsidRPr="00034A16">
          <w:rPr>
            <w:rFonts w:ascii="Times New Roman" w:eastAsia="Times New Roman" w:hAnsi="Times New Roman" w:cs="Times New Roman"/>
            <w:sz w:val="24"/>
            <w:szCs w:val="24"/>
          </w:rPr>
          <w:t xml:space="preserve"> jalajäljele</w:t>
        </w:r>
      </w:ins>
      <w:r>
        <w:rPr>
          <w:rFonts w:ascii="Times New Roman" w:eastAsia="Times New Roman" w:hAnsi="Times New Roman" w:cs="Times New Roman"/>
          <w:sz w:val="24"/>
          <w:szCs w:val="24"/>
        </w:rPr>
        <w:t>.</w:t>
      </w:r>
    </w:p>
    <w:p w14:paraId="152B4527" w14:textId="77777777" w:rsidR="009B2784" w:rsidRDefault="009B2784" w:rsidP="009B2784">
      <w:pPr>
        <w:spacing w:after="0" w:line="240" w:lineRule="auto"/>
        <w:jc w:val="both"/>
        <w:rPr>
          <w:rFonts w:ascii="Times New Roman" w:eastAsia="Times New Roman" w:hAnsi="Times New Roman" w:cs="Times New Roman"/>
          <w:sz w:val="24"/>
          <w:szCs w:val="24"/>
        </w:rPr>
      </w:pPr>
    </w:p>
    <w:p w14:paraId="38089766" w14:textId="28CAE746" w:rsidR="009B2784" w:rsidRDefault="009B2784" w:rsidP="009B2784">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Lõikes 1 sätestatakse, et hoone olelusringi </w:t>
      </w:r>
      <w:ins w:id="3925" w:author="Aili Sandre - JUSTDIGI" w:date="2025-01-22T12:11:00Z" w16du:dateUtc="2025-01-22T10:11:00Z">
        <w:r w:rsidR="008B2942" w:rsidRPr="00034A16">
          <w:rPr>
            <w:rFonts w:ascii="Times New Roman" w:eastAsia="Times New Roman" w:hAnsi="Times New Roman" w:cs="Times New Roman"/>
            <w:sz w:val="24"/>
            <w:szCs w:val="24"/>
          </w:rPr>
          <w:t>CO</w:t>
        </w:r>
        <w:r w:rsidR="008B2942" w:rsidRPr="00913473">
          <w:rPr>
            <w:rFonts w:ascii="Times New Roman" w:eastAsia="Times New Roman" w:hAnsi="Times New Roman" w:cs="Times New Roman"/>
            <w:sz w:val="24"/>
            <w:szCs w:val="24"/>
            <w:vertAlign w:val="subscript"/>
            <w:rPrChange w:id="3926" w:author="Aili Sandre - JUSTDIGI" w:date="2025-01-22T14:33:00Z" w16du:dateUtc="2025-01-22T12:33:00Z">
              <w:rPr>
                <w:rFonts w:ascii="Times New Roman" w:eastAsia="Times New Roman" w:hAnsi="Times New Roman" w:cs="Times New Roman"/>
                <w:sz w:val="24"/>
                <w:szCs w:val="24"/>
              </w:rPr>
            </w:rPrChange>
          </w:rPr>
          <w:t>2</w:t>
        </w:r>
      </w:ins>
      <w:del w:id="3927" w:author="Aili Sandre - JUSTDIGI" w:date="2025-01-22T12:11:00Z" w16du:dateUtc="2025-01-22T10:11:00Z">
        <w:r w:rsidRPr="00034A16" w:rsidDel="008B2942">
          <w:rPr>
            <w:rFonts w:ascii="Times New Roman" w:eastAsia="Times New Roman" w:hAnsi="Times New Roman" w:cs="Times New Roman"/>
            <w:sz w:val="24"/>
            <w:szCs w:val="24"/>
          </w:rPr>
          <w:delText>süsiniku</w:delText>
        </w:r>
      </w:del>
      <w:ins w:id="3928" w:author="Aili Sandre - JUSTDIGI" w:date="2025-01-22T12:11:00Z" w16du:dateUtc="2025-01-22T10:11:00Z">
        <w:r w:rsidR="008B2942" w:rsidRPr="00034A16">
          <w:rPr>
            <w:rFonts w:ascii="Times New Roman" w:eastAsia="Times New Roman" w:hAnsi="Times New Roman" w:cs="Times New Roman"/>
            <w:sz w:val="24"/>
            <w:szCs w:val="24"/>
          </w:rPr>
          <w:t xml:space="preserve"> </w:t>
        </w:r>
      </w:ins>
      <w:r w:rsidRPr="00034A16">
        <w:rPr>
          <w:rFonts w:ascii="Times New Roman" w:eastAsia="Times New Roman" w:hAnsi="Times New Roman" w:cs="Times New Roman"/>
          <w:sz w:val="24"/>
          <w:szCs w:val="24"/>
        </w:rPr>
        <w:t>jalajälg</w:t>
      </w:r>
      <w:r>
        <w:rPr>
          <w:rFonts w:ascii="Times New Roman" w:eastAsia="Times New Roman" w:hAnsi="Times New Roman" w:cs="Times New Roman"/>
          <w:sz w:val="24"/>
          <w:szCs w:val="24"/>
        </w:rPr>
        <w:t xml:space="preserve"> arvutatakse nendele oluliselt rekonstrueeritavatele hoonetele, mis kuuluvad avaliku sektori omandisse. </w:t>
      </w:r>
      <w:del w:id="3929" w:author="Aili Sandre - JUSTDIGI" w:date="2025-01-22T12:11:00Z" w16du:dateUtc="2025-01-22T10:11:00Z">
        <w:r>
          <w:rPr>
            <w:rFonts w:ascii="Times New Roman" w:eastAsia="Times New Roman" w:hAnsi="Times New Roman" w:cs="Times New Roman"/>
            <w:sz w:val="24"/>
            <w:szCs w:val="24"/>
          </w:rPr>
          <w:delText xml:space="preserve">Juhul, </w:delText>
        </w:r>
        <w:r w:rsidRPr="00034A16" w:rsidDel="008B2942">
          <w:rPr>
            <w:rFonts w:ascii="Times New Roman" w:eastAsia="Times New Roman" w:hAnsi="Times New Roman" w:cs="Times New Roman"/>
            <w:sz w:val="24"/>
            <w:szCs w:val="24"/>
          </w:rPr>
          <w:delText>k</w:delText>
        </w:r>
      </w:del>
      <w:ins w:id="3930" w:author="Aili Sandre - JUSTDIGI" w:date="2025-01-22T12:11:00Z" w16du:dateUtc="2025-01-22T10:11:00Z">
        <w:r w:rsidR="008B2942" w:rsidRPr="00034A16">
          <w:rPr>
            <w:rFonts w:ascii="Times New Roman" w:eastAsia="Times New Roman" w:hAnsi="Times New Roman" w:cs="Times New Roman"/>
            <w:sz w:val="24"/>
            <w:szCs w:val="24"/>
          </w:rPr>
          <w:t>K</w:t>
        </w:r>
      </w:ins>
      <w:r w:rsidRPr="00034A16">
        <w:rPr>
          <w:rFonts w:ascii="Times New Roman" w:eastAsia="Times New Roman" w:hAnsi="Times New Roman" w:cs="Times New Roman"/>
          <w:sz w:val="24"/>
          <w:szCs w:val="24"/>
        </w:rPr>
        <w:t>ui</w:t>
      </w:r>
      <w:r>
        <w:rPr>
          <w:rFonts w:ascii="Times New Roman" w:eastAsia="Times New Roman" w:hAnsi="Times New Roman" w:cs="Times New Roman"/>
          <w:sz w:val="24"/>
          <w:szCs w:val="24"/>
        </w:rPr>
        <w:t xml:space="preserve"> avalik sektor hoonet rendib, </w:t>
      </w:r>
      <w:del w:id="3931" w:author="Aili Sandre - JUSTDIGI" w:date="2025-01-22T12:11:00Z" w16du:dateUtc="2025-01-22T10:11:00Z">
        <w:r>
          <w:rPr>
            <w:rFonts w:ascii="Times New Roman" w:eastAsia="Times New Roman" w:hAnsi="Times New Roman" w:cs="Times New Roman"/>
            <w:sz w:val="24"/>
            <w:szCs w:val="24"/>
          </w:rPr>
          <w:delText xml:space="preserve">antud </w:delText>
        </w:r>
      </w:del>
      <w:ins w:id="3932" w:author="Aili Sandre - JUSTDIGI" w:date="2025-01-22T12:11:00Z" w16du:dateUtc="2025-01-22T10:11:00Z">
        <w:r w:rsidR="008B2942" w:rsidRPr="00034A16">
          <w:rPr>
            <w:rFonts w:ascii="Times New Roman" w:eastAsia="Times New Roman" w:hAnsi="Times New Roman" w:cs="Times New Roman"/>
            <w:sz w:val="24"/>
            <w:szCs w:val="24"/>
          </w:rPr>
          <w:t xml:space="preserve">see </w:t>
        </w:r>
      </w:ins>
      <w:r>
        <w:rPr>
          <w:rFonts w:ascii="Times New Roman" w:eastAsia="Times New Roman" w:hAnsi="Times New Roman" w:cs="Times New Roman"/>
          <w:sz w:val="24"/>
          <w:szCs w:val="24"/>
        </w:rPr>
        <w:t xml:space="preserve">kohustus ei rakendu. Samuti ei rakendu oluliselt rekonstrueeritava hoone </w:t>
      </w:r>
      <w:del w:id="3933" w:author="Aili Sandre - JUSTDIGI" w:date="2025-01-22T12:11:00Z" w16du:dateUtc="2025-01-22T10:11:00Z">
        <w:r>
          <w:rPr>
            <w:rFonts w:ascii="Times New Roman" w:eastAsia="Times New Roman" w:hAnsi="Times New Roman" w:cs="Times New Roman"/>
            <w:sz w:val="24"/>
            <w:szCs w:val="24"/>
          </w:rPr>
          <w:delText xml:space="preserve">süsinikujalajälje </w:delText>
        </w:r>
      </w:del>
      <w:ins w:id="3934" w:author="Aili Sandre - JUSTDIGI" w:date="2025-01-22T12:11:00Z" w16du:dateUtc="2025-01-22T10:11:00Z">
        <w:r w:rsidR="008B2942" w:rsidRPr="00034A16">
          <w:rPr>
            <w:rFonts w:ascii="Times New Roman" w:eastAsia="Times New Roman" w:hAnsi="Times New Roman" w:cs="Times New Roman"/>
            <w:sz w:val="24"/>
            <w:szCs w:val="24"/>
          </w:rPr>
          <w:t>CO</w:t>
        </w:r>
        <w:r w:rsidR="008B2942" w:rsidRPr="00913473">
          <w:rPr>
            <w:rFonts w:ascii="Times New Roman" w:eastAsia="Times New Roman" w:hAnsi="Times New Roman" w:cs="Times New Roman"/>
            <w:sz w:val="24"/>
            <w:szCs w:val="24"/>
            <w:vertAlign w:val="subscript"/>
            <w:rPrChange w:id="3935" w:author="Aili Sandre - JUSTDIGI" w:date="2025-01-22T14:33:00Z" w16du:dateUtc="2025-01-22T12:33:00Z">
              <w:rPr>
                <w:rFonts w:ascii="Times New Roman" w:eastAsia="Times New Roman" w:hAnsi="Times New Roman" w:cs="Times New Roman"/>
                <w:sz w:val="24"/>
                <w:szCs w:val="24"/>
              </w:rPr>
            </w:rPrChange>
          </w:rPr>
          <w:t>2</w:t>
        </w:r>
        <w:r w:rsidR="008B2942" w:rsidRPr="00034A16">
          <w:rPr>
            <w:rFonts w:ascii="Times New Roman" w:eastAsia="Times New Roman" w:hAnsi="Times New Roman" w:cs="Times New Roman"/>
            <w:sz w:val="24"/>
            <w:szCs w:val="24"/>
          </w:rPr>
          <w:t xml:space="preserve"> jalajälje </w:t>
        </w:r>
      </w:ins>
      <w:r>
        <w:rPr>
          <w:rFonts w:ascii="Times New Roman" w:eastAsia="Times New Roman" w:hAnsi="Times New Roman" w:cs="Times New Roman"/>
          <w:sz w:val="24"/>
          <w:szCs w:val="24"/>
        </w:rPr>
        <w:t xml:space="preserve">arvutamise kohustus eraisikutele ega juriidilistele kehadele, </w:t>
      </w:r>
      <w:r w:rsidR="39AFA5AE" w:rsidRPr="0847A785">
        <w:rPr>
          <w:rFonts w:ascii="Times New Roman" w:eastAsia="Times New Roman" w:hAnsi="Times New Roman" w:cs="Times New Roman"/>
          <w:sz w:val="24"/>
          <w:szCs w:val="24"/>
        </w:rPr>
        <w:t>mis</w:t>
      </w:r>
      <w:r>
        <w:rPr>
          <w:rFonts w:ascii="Times New Roman" w:eastAsia="Times New Roman" w:hAnsi="Times New Roman" w:cs="Times New Roman"/>
          <w:sz w:val="24"/>
          <w:szCs w:val="24"/>
        </w:rPr>
        <w:t xml:space="preserve"> ei kuulu avaliku sektori alla.</w:t>
      </w:r>
    </w:p>
    <w:p w14:paraId="3CA500AB" w14:textId="77777777" w:rsidR="009B2784" w:rsidRDefault="009B2784" w:rsidP="009B2784">
      <w:pPr>
        <w:spacing w:after="0" w:line="240" w:lineRule="auto"/>
        <w:jc w:val="both"/>
        <w:rPr>
          <w:rFonts w:ascii="Times New Roman" w:eastAsia="Times New Roman" w:hAnsi="Times New Roman" w:cs="Times New Roman"/>
          <w:sz w:val="24"/>
          <w:szCs w:val="24"/>
        </w:rPr>
      </w:pPr>
    </w:p>
    <w:p w14:paraId="21176715" w14:textId="74066D50" w:rsidR="009B2784" w:rsidRDefault="009B2784" w:rsidP="009B2784">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Lõike 2 kohaselt tuleb avaliku sektori omandisse kuuluva oluliselt rekonstrueeritava hoone olelusringi </w:t>
      </w:r>
      <w:del w:id="3936" w:author="Aili Sandre - JUSTDIGI" w:date="2025-01-22T12:11:00Z" w16du:dateUtc="2025-01-22T10:11:00Z">
        <w:r>
          <w:rPr>
            <w:rFonts w:ascii="Times New Roman" w:eastAsia="Times New Roman" w:hAnsi="Times New Roman" w:cs="Times New Roman"/>
            <w:sz w:val="24"/>
            <w:szCs w:val="24"/>
          </w:rPr>
          <w:delText xml:space="preserve">süsinikujalajälje </w:delText>
        </w:r>
      </w:del>
      <w:ins w:id="3937" w:author="Aili Sandre - JUSTDIGI" w:date="2025-01-22T12:11:00Z" w16du:dateUtc="2025-01-22T10:11:00Z">
        <w:r w:rsidR="008B2942" w:rsidRPr="00034A16">
          <w:rPr>
            <w:rFonts w:ascii="Times New Roman" w:eastAsia="Times New Roman" w:hAnsi="Times New Roman" w:cs="Times New Roman"/>
            <w:sz w:val="24"/>
            <w:szCs w:val="24"/>
          </w:rPr>
          <w:t>CO</w:t>
        </w:r>
        <w:r w:rsidR="008B2942" w:rsidRPr="00913473">
          <w:rPr>
            <w:rFonts w:ascii="Times New Roman" w:eastAsia="Times New Roman" w:hAnsi="Times New Roman" w:cs="Times New Roman"/>
            <w:sz w:val="24"/>
            <w:szCs w:val="24"/>
            <w:vertAlign w:val="subscript"/>
            <w:rPrChange w:id="3938" w:author="Aili Sandre - JUSTDIGI" w:date="2025-01-22T14:33:00Z" w16du:dateUtc="2025-01-22T12:33:00Z">
              <w:rPr>
                <w:rFonts w:ascii="Times New Roman" w:eastAsia="Times New Roman" w:hAnsi="Times New Roman" w:cs="Times New Roman"/>
                <w:sz w:val="24"/>
                <w:szCs w:val="24"/>
              </w:rPr>
            </w:rPrChange>
          </w:rPr>
          <w:t>2</w:t>
        </w:r>
        <w:r w:rsidR="008B2942" w:rsidRPr="00034A16">
          <w:rPr>
            <w:rFonts w:ascii="Times New Roman" w:eastAsia="Times New Roman" w:hAnsi="Times New Roman" w:cs="Times New Roman"/>
            <w:sz w:val="24"/>
            <w:szCs w:val="24"/>
          </w:rPr>
          <w:t xml:space="preserve"> jalajälje </w:t>
        </w:r>
      </w:ins>
      <w:r w:rsidRPr="0847A785">
        <w:rPr>
          <w:rFonts w:ascii="Times New Roman" w:eastAsia="Times New Roman" w:hAnsi="Times New Roman" w:cs="Times New Roman"/>
          <w:sz w:val="24"/>
          <w:szCs w:val="24"/>
        </w:rPr>
        <w:t>arvutustulemus</w:t>
      </w:r>
      <w:r>
        <w:rPr>
          <w:rFonts w:ascii="Times New Roman" w:eastAsia="Times New Roman" w:hAnsi="Times New Roman" w:cs="Times New Roman"/>
          <w:sz w:val="24"/>
          <w:szCs w:val="24"/>
        </w:rPr>
        <w:t xml:space="preserve"> kanda projekteeritavale hoonele antavale energiamärgisele ehk ETA-märgisele.</w:t>
      </w:r>
    </w:p>
    <w:p w14:paraId="19DA44A2" w14:textId="77777777" w:rsidR="009B2784" w:rsidRDefault="009B2784" w:rsidP="009B2784">
      <w:pPr>
        <w:spacing w:after="0" w:line="240" w:lineRule="auto"/>
        <w:jc w:val="both"/>
        <w:rPr>
          <w:rFonts w:ascii="Times New Roman" w:eastAsia="Times New Roman" w:hAnsi="Times New Roman" w:cs="Times New Roman"/>
          <w:sz w:val="24"/>
          <w:szCs w:val="24"/>
        </w:rPr>
      </w:pPr>
    </w:p>
    <w:p w14:paraId="6587B093" w14:textId="7DEB1C28" w:rsidR="009B2784" w:rsidRDefault="009B2784" w:rsidP="009B2784">
      <w:pPr>
        <w:spacing w:after="0" w:line="240" w:lineRule="auto"/>
        <w:jc w:val="both"/>
        <w:rPr>
          <w:rFonts w:ascii="Times New Roman" w:eastAsia="Times New Roman" w:hAnsi="Times New Roman" w:cs="Times New Roman"/>
          <w:sz w:val="24"/>
          <w:szCs w:val="24"/>
        </w:rPr>
      </w:pPr>
      <w:r w:rsidRPr="00034A16">
        <w:rPr>
          <w:rFonts w:ascii="Times New Roman" w:eastAsia="Times New Roman" w:hAnsi="Times New Roman" w:cs="Times New Roman"/>
          <w:sz w:val="24"/>
          <w:szCs w:val="24"/>
        </w:rPr>
        <w:t>Lõike</w:t>
      </w:r>
      <w:ins w:id="3939" w:author="Aili Sandre - JUSTDIGI" w:date="2025-01-22T12:12:00Z" w16du:dateUtc="2025-01-22T10:12:00Z">
        <w:r w:rsidR="008B2942" w:rsidRPr="00034A16">
          <w:rPr>
            <w:rFonts w:ascii="Times New Roman" w:eastAsia="Times New Roman" w:hAnsi="Times New Roman" w:cs="Times New Roman"/>
            <w:sz w:val="24"/>
            <w:szCs w:val="24"/>
          </w:rPr>
          <w:t>s</w:t>
        </w:r>
      </w:ins>
      <w:del w:id="3940" w:author="Aili Sandre - JUSTDIGI" w:date="2025-01-22T12:12:00Z" w16du:dateUtc="2025-01-22T10:12:00Z">
        <w:r w:rsidRPr="00034A16" w:rsidDel="008B2942">
          <w:rPr>
            <w:rFonts w:ascii="Times New Roman" w:eastAsia="Times New Roman" w:hAnsi="Times New Roman" w:cs="Times New Roman"/>
            <w:sz w:val="24"/>
            <w:szCs w:val="24"/>
          </w:rPr>
          <w:delText>ga</w:delText>
        </w:r>
      </w:del>
      <w:r>
        <w:rPr>
          <w:rFonts w:ascii="Times New Roman" w:eastAsia="Times New Roman" w:hAnsi="Times New Roman" w:cs="Times New Roman"/>
          <w:sz w:val="24"/>
          <w:szCs w:val="24"/>
        </w:rPr>
        <w:t xml:space="preserve"> 3 </w:t>
      </w:r>
      <w:r w:rsidRPr="2C465A91">
        <w:rPr>
          <w:rFonts w:ascii="Times New Roman" w:eastAsia="Times New Roman" w:hAnsi="Times New Roman" w:cs="Times New Roman"/>
          <w:sz w:val="24"/>
          <w:szCs w:val="24"/>
        </w:rPr>
        <w:t xml:space="preserve">sätestatakse volitusnorm, mille alusel kehtestab </w:t>
      </w:r>
      <w:r>
        <w:rPr>
          <w:rFonts w:ascii="Times New Roman" w:eastAsia="Times New Roman" w:hAnsi="Times New Roman" w:cs="Times New Roman"/>
          <w:sz w:val="24"/>
          <w:szCs w:val="24"/>
        </w:rPr>
        <w:t xml:space="preserve">avaliku sektori </w:t>
      </w:r>
      <w:r w:rsidRPr="0847A785">
        <w:rPr>
          <w:rFonts w:ascii="Times New Roman" w:eastAsia="Times New Roman" w:hAnsi="Times New Roman" w:cs="Times New Roman"/>
          <w:sz w:val="24"/>
          <w:szCs w:val="24"/>
        </w:rPr>
        <w:t>omandis</w:t>
      </w:r>
      <w:r>
        <w:rPr>
          <w:rFonts w:ascii="Times New Roman" w:eastAsia="Times New Roman" w:hAnsi="Times New Roman" w:cs="Times New Roman"/>
          <w:sz w:val="24"/>
          <w:szCs w:val="24"/>
        </w:rPr>
        <w:t xml:space="preserve"> </w:t>
      </w:r>
      <w:r w:rsidR="55DBD1CC" w:rsidRPr="2AF2AF87">
        <w:rPr>
          <w:rFonts w:ascii="Times New Roman" w:eastAsia="Times New Roman" w:hAnsi="Times New Roman" w:cs="Times New Roman"/>
          <w:sz w:val="24"/>
          <w:szCs w:val="24"/>
        </w:rPr>
        <w:t>oleva</w:t>
      </w:r>
      <w:r w:rsidRPr="2AF2AF87">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oluliselt rekonstrueeritava hoone </w:t>
      </w:r>
      <w:r w:rsidRPr="2C465A91">
        <w:rPr>
          <w:rFonts w:ascii="Times New Roman" w:eastAsia="Times New Roman" w:hAnsi="Times New Roman" w:cs="Times New Roman"/>
          <w:sz w:val="24"/>
          <w:szCs w:val="24"/>
        </w:rPr>
        <w:t xml:space="preserve">olelusringi </w:t>
      </w:r>
      <w:del w:id="3941" w:author="Aili Sandre - JUSTDIGI" w:date="2025-01-22T12:12:00Z" w16du:dateUtc="2025-01-22T10:12:00Z">
        <w:r w:rsidRPr="2C465A91">
          <w:rPr>
            <w:rFonts w:ascii="Times New Roman" w:eastAsia="Times New Roman" w:hAnsi="Times New Roman" w:cs="Times New Roman"/>
            <w:sz w:val="24"/>
            <w:szCs w:val="24"/>
          </w:rPr>
          <w:delText xml:space="preserve">süsinikujalajälje </w:delText>
        </w:r>
      </w:del>
      <w:ins w:id="3942" w:author="Aili Sandre - JUSTDIGI" w:date="2025-01-22T12:12:00Z" w16du:dateUtc="2025-01-22T10:12:00Z">
        <w:r w:rsidR="008B2942" w:rsidRPr="00034A16">
          <w:rPr>
            <w:rFonts w:ascii="Times New Roman" w:eastAsia="Times New Roman" w:hAnsi="Times New Roman" w:cs="Times New Roman"/>
            <w:sz w:val="24"/>
            <w:szCs w:val="24"/>
          </w:rPr>
          <w:t>CO</w:t>
        </w:r>
        <w:r w:rsidR="008B2942" w:rsidRPr="00913473">
          <w:rPr>
            <w:rFonts w:ascii="Times New Roman" w:eastAsia="Times New Roman" w:hAnsi="Times New Roman" w:cs="Times New Roman"/>
            <w:sz w:val="24"/>
            <w:szCs w:val="24"/>
            <w:vertAlign w:val="subscript"/>
            <w:rPrChange w:id="3943" w:author="Aili Sandre - JUSTDIGI" w:date="2025-01-22T14:33:00Z" w16du:dateUtc="2025-01-22T12:33:00Z">
              <w:rPr>
                <w:rFonts w:ascii="Times New Roman" w:eastAsia="Times New Roman" w:hAnsi="Times New Roman" w:cs="Times New Roman"/>
                <w:sz w:val="24"/>
                <w:szCs w:val="24"/>
              </w:rPr>
            </w:rPrChange>
          </w:rPr>
          <w:t>2</w:t>
        </w:r>
        <w:r w:rsidR="008B2942" w:rsidRPr="00034A16">
          <w:rPr>
            <w:rFonts w:ascii="Times New Roman" w:eastAsia="Times New Roman" w:hAnsi="Times New Roman" w:cs="Times New Roman"/>
            <w:sz w:val="24"/>
            <w:szCs w:val="24"/>
          </w:rPr>
          <w:t xml:space="preserve"> jalajälje </w:t>
        </w:r>
      </w:ins>
      <w:r w:rsidRPr="2C465A91">
        <w:rPr>
          <w:rFonts w:ascii="Times New Roman" w:eastAsia="Times New Roman" w:hAnsi="Times New Roman" w:cs="Times New Roman"/>
          <w:sz w:val="24"/>
          <w:szCs w:val="24"/>
        </w:rPr>
        <w:t xml:space="preserve">arvutamise metoodika, nõuded </w:t>
      </w:r>
      <w:del w:id="3944" w:author="Aili Sandre - JUSTDIGI" w:date="2025-01-22T12:12:00Z" w16du:dateUtc="2025-01-22T10:12:00Z">
        <w:r w:rsidRPr="2C465A91">
          <w:rPr>
            <w:rFonts w:ascii="Times New Roman" w:eastAsia="Times New Roman" w:hAnsi="Times New Roman" w:cs="Times New Roman"/>
            <w:sz w:val="24"/>
            <w:szCs w:val="24"/>
          </w:rPr>
          <w:delText xml:space="preserve">süsinikujalajälje </w:delText>
        </w:r>
      </w:del>
      <w:ins w:id="3945" w:author="Aili Sandre - JUSTDIGI" w:date="2025-01-22T12:12:00Z" w16du:dateUtc="2025-01-22T10:12:00Z">
        <w:r w:rsidR="008B2942" w:rsidRPr="00034A16">
          <w:rPr>
            <w:rFonts w:ascii="Times New Roman" w:eastAsia="Times New Roman" w:hAnsi="Times New Roman" w:cs="Times New Roman"/>
            <w:sz w:val="24"/>
            <w:szCs w:val="24"/>
          </w:rPr>
          <w:t xml:space="preserve">selle </w:t>
        </w:r>
      </w:ins>
      <w:r w:rsidRPr="2C465A91">
        <w:rPr>
          <w:rFonts w:ascii="Times New Roman" w:eastAsia="Times New Roman" w:hAnsi="Times New Roman" w:cs="Times New Roman"/>
          <w:sz w:val="24"/>
          <w:szCs w:val="24"/>
        </w:rPr>
        <w:t>arvutamise lähteandmete ja tulemuse esitamise</w:t>
      </w:r>
      <w:r>
        <w:rPr>
          <w:rFonts w:ascii="Times New Roman" w:eastAsia="Times New Roman" w:hAnsi="Times New Roman" w:cs="Times New Roman"/>
          <w:sz w:val="24"/>
          <w:szCs w:val="24"/>
        </w:rPr>
        <w:t xml:space="preserve"> kohta</w:t>
      </w:r>
      <w:r w:rsidRPr="2C465A91">
        <w:rPr>
          <w:rFonts w:ascii="Times New Roman" w:eastAsia="Times New Roman" w:hAnsi="Times New Roman" w:cs="Times New Roman"/>
          <w:sz w:val="24"/>
          <w:szCs w:val="24"/>
        </w:rPr>
        <w:t xml:space="preserve"> valdkonna eest vastutav minister määrusega. Tegemist on valdkonnaspetsiifilise küsimusega, mis ei puuduta teiste ministeeriumite valitsemisala, mistõttu on kohane anda volitus ministri määruse kehtestamiseks. Tegemist on korraldusliku ja tehnilise iseloomuga </w:t>
      </w:r>
      <w:r>
        <w:rPr>
          <w:rFonts w:ascii="Times New Roman" w:eastAsia="Times New Roman" w:hAnsi="Times New Roman" w:cs="Times New Roman"/>
          <w:sz w:val="24"/>
          <w:szCs w:val="24"/>
        </w:rPr>
        <w:t>aktiga</w:t>
      </w:r>
      <w:r w:rsidRPr="2C465A91">
        <w:rPr>
          <w:rFonts w:ascii="Times New Roman" w:eastAsia="Times New Roman" w:hAnsi="Times New Roman" w:cs="Times New Roman"/>
          <w:sz w:val="24"/>
          <w:szCs w:val="24"/>
        </w:rPr>
        <w:t>, mistõttu ei ole kohane selle seadusega reguleerimine.</w:t>
      </w:r>
    </w:p>
    <w:p w14:paraId="39B52896" w14:textId="622DE3A8" w:rsidR="009B2784" w:rsidRDefault="009B2784" w:rsidP="006A443F">
      <w:pPr>
        <w:spacing w:after="0" w:line="240" w:lineRule="auto"/>
        <w:jc w:val="both"/>
        <w:rPr>
          <w:del w:id="3946" w:author="Aili Sandre - JUSTDIGI" w:date="2025-01-22T12:12:00Z" w16du:dateUtc="2025-01-22T10:12:00Z"/>
          <w:rFonts w:ascii="Times New Roman" w:eastAsia="Times New Roman" w:hAnsi="Times New Roman" w:cs="Times New Roman"/>
          <w:sz w:val="24"/>
          <w:szCs w:val="24"/>
        </w:rPr>
      </w:pPr>
    </w:p>
    <w:p w14:paraId="6895CE05" w14:textId="431DBE56" w:rsidR="3D4D4ECD" w:rsidRDefault="3D4D4ECD" w:rsidP="006A443F">
      <w:pPr>
        <w:spacing w:after="0" w:line="240" w:lineRule="auto"/>
        <w:jc w:val="both"/>
        <w:rPr>
          <w:rFonts w:ascii="Times New Roman" w:eastAsia="Times New Roman" w:hAnsi="Times New Roman" w:cs="Times New Roman"/>
          <w:sz w:val="24"/>
          <w:szCs w:val="24"/>
        </w:rPr>
      </w:pPr>
    </w:p>
    <w:p w14:paraId="0AEC7835" w14:textId="603AB750" w:rsidR="3D4D4ECD" w:rsidRDefault="6D066B5B" w:rsidP="006A443F">
      <w:pPr>
        <w:spacing w:after="0" w:line="240" w:lineRule="auto"/>
        <w:jc w:val="both"/>
        <w:rPr>
          <w:rFonts w:ascii="Times New Roman" w:eastAsia="Times New Roman" w:hAnsi="Times New Roman" w:cs="Times New Roman"/>
          <w:b/>
          <w:bCs/>
          <w:sz w:val="24"/>
          <w:szCs w:val="24"/>
        </w:rPr>
      </w:pPr>
      <w:r w:rsidRPr="7C84A48D">
        <w:rPr>
          <w:rFonts w:ascii="Times New Roman" w:eastAsia="Times New Roman" w:hAnsi="Times New Roman" w:cs="Times New Roman"/>
          <w:b/>
          <w:bCs/>
          <w:sz w:val="24"/>
          <w:szCs w:val="24"/>
        </w:rPr>
        <w:t xml:space="preserve">§ </w:t>
      </w:r>
      <w:r w:rsidR="00421225">
        <w:rPr>
          <w:rFonts w:ascii="Times New Roman" w:eastAsia="Times New Roman" w:hAnsi="Times New Roman" w:cs="Times New Roman"/>
          <w:b/>
          <w:bCs/>
          <w:sz w:val="24"/>
          <w:szCs w:val="24"/>
        </w:rPr>
        <w:t>59</w:t>
      </w:r>
      <w:r w:rsidR="7462E04E" w:rsidRPr="7C84A48D">
        <w:rPr>
          <w:rFonts w:ascii="Times New Roman" w:eastAsia="Times New Roman" w:hAnsi="Times New Roman" w:cs="Times New Roman"/>
          <w:b/>
          <w:bCs/>
          <w:sz w:val="24"/>
          <w:szCs w:val="24"/>
        </w:rPr>
        <w:t>.</w:t>
      </w:r>
      <w:r w:rsidR="389D30DD" w:rsidRPr="7C84A48D">
        <w:rPr>
          <w:rFonts w:ascii="Times New Roman" w:eastAsia="Times New Roman" w:hAnsi="Times New Roman" w:cs="Times New Roman"/>
          <w:b/>
          <w:bCs/>
          <w:sz w:val="24"/>
          <w:szCs w:val="24"/>
        </w:rPr>
        <w:t xml:space="preserve"> </w:t>
      </w:r>
      <w:r w:rsidR="7462E04E" w:rsidRPr="7C84A48D">
        <w:rPr>
          <w:rFonts w:ascii="Times New Roman" w:eastAsia="Times New Roman" w:hAnsi="Times New Roman" w:cs="Times New Roman"/>
          <w:b/>
          <w:bCs/>
          <w:sz w:val="24"/>
          <w:szCs w:val="24"/>
        </w:rPr>
        <w:t>E</w:t>
      </w:r>
      <w:r w:rsidR="389D30DD" w:rsidRPr="7C84A48D">
        <w:rPr>
          <w:rFonts w:ascii="Times New Roman" w:eastAsia="Times New Roman" w:hAnsi="Times New Roman" w:cs="Times New Roman"/>
          <w:b/>
          <w:bCs/>
          <w:sz w:val="24"/>
          <w:szCs w:val="24"/>
        </w:rPr>
        <w:t>hitusseadustiku</w:t>
      </w:r>
      <w:r w:rsidR="116D784D" w:rsidRPr="7C84A48D">
        <w:rPr>
          <w:rFonts w:ascii="Times New Roman" w:eastAsia="Times New Roman" w:hAnsi="Times New Roman" w:cs="Times New Roman"/>
          <w:b/>
          <w:bCs/>
          <w:sz w:val="24"/>
          <w:szCs w:val="24"/>
        </w:rPr>
        <w:t xml:space="preserve"> ja planeerimisseaduse rakendamise </w:t>
      </w:r>
      <w:r w:rsidR="389D30DD" w:rsidRPr="7C84A48D">
        <w:rPr>
          <w:rFonts w:ascii="Times New Roman" w:eastAsia="Times New Roman" w:hAnsi="Times New Roman" w:cs="Times New Roman"/>
          <w:b/>
          <w:bCs/>
          <w:sz w:val="24"/>
          <w:szCs w:val="24"/>
        </w:rPr>
        <w:t>seaduse</w:t>
      </w:r>
      <w:r w:rsidR="3A41699F" w:rsidRPr="7C84A48D">
        <w:rPr>
          <w:rFonts w:ascii="Times New Roman" w:eastAsia="Times New Roman" w:hAnsi="Times New Roman" w:cs="Times New Roman"/>
          <w:b/>
          <w:bCs/>
          <w:sz w:val="24"/>
          <w:szCs w:val="24"/>
        </w:rPr>
        <w:t xml:space="preserve"> täiendamine</w:t>
      </w:r>
    </w:p>
    <w:p w14:paraId="2D7CE7A5" w14:textId="43454A3F" w:rsidR="3D4D4ECD" w:rsidRDefault="3D4D4ECD" w:rsidP="006A443F">
      <w:pPr>
        <w:spacing w:after="0" w:line="240" w:lineRule="auto"/>
        <w:jc w:val="both"/>
        <w:rPr>
          <w:rFonts w:ascii="Times New Roman" w:eastAsia="Times New Roman" w:hAnsi="Times New Roman" w:cs="Times New Roman"/>
          <w:sz w:val="24"/>
          <w:szCs w:val="24"/>
        </w:rPr>
      </w:pPr>
    </w:p>
    <w:p w14:paraId="127E46B5" w14:textId="10B95116" w:rsidR="3D4D4ECD" w:rsidRDefault="599927D4" w:rsidP="006A443F">
      <w:pPr>
        <w:spacing w:after="0" w:line="240" w:lineRule="auto"/>
        <w:jc w:val="both"/>
        <w:rPr>
          <w:rFonts w:ascii="Times New Roman" w:eastAsia="Times New Roman" w:hAnsi="Times New Roman" w:cs="Times New Roman"/>
          <w:sz w:val="24"/>
          <w:szCs w:val="24"/>
        </w:rPr>
      </w:pPr>
      <w:r w:rsidRPr="6AB5C98F">
        <w:rPr>
          <w:rFonts w:ascii="Times New Roman" w:eastAsia="Times New Roman" w:hAnsi="Times New Roman" w:cs="Times New Roman"/>
          <w:sz w:val="24"/>
          <w:szCs w:val="24"/>
        </w:rPr>
        <w:t>E</w:t>
      </w:r>
      <w:r w:rsidR="1659332A" w:rsidRPr="6AB5C98F">
        <w:rPr>
          <w:rFonts w:ascii="Times New Roman" w:eastAsia="Times New Roman" w:hAnsi="Times New Roman" w:cs="Times New Roman"/>
          <w:sz w:val="24"/>
          <w:szCs w:val="24"/>
        </w:rPr>
        <w:t>hitusseadustiku</w:t>
      </w:r>
      <w:r w:rsidR="652C135E" w:rsidRPr="2C465A91">
        <w:rPr>
          <w:rFonts w:ascii="Times New Roman" w:eastAsia="Times New Roman" w:hAnsi="Times New Roman" w:cs="Times New Roman"/>
          <w:sz w:val="24"/>
          <w:szCs w:val="24"/>
        </w:rPr>
        <w:t xml:space="preserve"> ja planeerimisseaduse rakendamise seadust</w:t>
      </w:r>
      <w:r w:rsidR="00326601">
        <w:rPr>
          <w:rFonts w:ascii="Times New Roman" w:eastAsia="Times New Roman" w:hAnsi="Times New Roman" w:cs="Times New Roman"/>
          <w:sz w:val="24"/>
          <w:szCs w:val="24"/>
        </w:rPr>
        <w:t xml:space="preserve"> täiendatakse</w:t>
      </w:r>
      <w:r w:rsidR="652C135E" w:rsidRPr="2C465A91">
        <w:rPr>
          <w:rFonts w:ascii="Times New Roman" w:eastAsia="Times New Roman" w:hAnsi="Times New Roman" w:cs="Times New Roman"/>
          <w:sz w:val="24"/>
          <w:szCs w:val="24"/>
        </w:rPr>
        <w:t xml:space="preserve"> </w:t>
      </w:r>
      <w:r w:rsidR="652C135E" w:rsidRPr="00AF4795">
        <w:rPr>
          <w:rFonts w:ascii="Times New Roman" w:eastAsia="Times New Roman" w:hAnsi="Times New Roman" w:cs="Times New Roman"/>
          <w:sz w:val="24"/>
          <w:szCs w:val="24"/>
        </w:rPr>
        <w:t>§-ga 30</w:t>
      </w:r>
      <w:r w:rsidR="652C135E" w:rsidRPr="00AF4795">
        <w:rPr>
          <w:rFonts w:ascii="Times New Roman" w:eastAsia="Times New Roman" w:hAnsi="Times New Roman" w:cs="Times New Roman"/>
          <w:sz w:val="24"/>
          <w:szCs w:val="24"/>
          <w:vertAlign w:val="superscript"/>
        </w:rPr>
        <w:t>8</w:t>
      </w:r>
      <w:r w:rsidR="652C135E" w:rsidRPr="2C465A91">
        <w:rPr>
          <w:rFonts w:ascii="Times New Roman" w:eastAsia="Times New Roman" w:hAnsi="Times New Roman" w:cs="Times New Roman"/>
          <w:sz w:val="24"/>
          <w:szCs w:val="24"/>
        </w:rPr>
        <w:t>, mille</w:t>
      </w:r>
      <w:r w:rsidR="00077938">
        <w:rPr>
          <w:rFonts w:ascii="Times New Roman" w:eastAsia="Times New Roman" w:hAnsi="Times New Roman" w:cs="Times New Roman"/>
          <w:sz w:val="24"/>
          <w:szCs w:val="24"/>
        </w:rPr>
        <w:t>s</w:t>
      </w:r>
      <w:r w:rsidR="652C135E" w:rsidRPr="2C465A91">
        <w:rPr>
          <w:rFonts w:ascii="Times New Roman" w:eastAsia="Times New Roman" w:hAnsi="Times New Roman" w:cs="Times New Roman"/>
          <w:sz w:val="24"/>
          <w:szCs w:val="24"/>
        </w:rPr>
        <w:t xml:space="preserve"> sätestatakse ehitusseadustiku §-des 69</w:t>
      </w:r>
      <w:r w:rsidR="652C135E" w:rsidRPr="2C465A91">
        <w:rPr>
          <w:rFonts w:ascii="Times New Roman" w:eastAsia="Times New Roman" w:hAnsi="Times New Roman" w:cs="Times New Roman"/>
          <w:sz w:val="24"/>
          <w:szCs w:val="24"/>
          <w:vertAlign w:val="superscript"/>
        </w:rPr>
        <w:t>5</w:t>
      </w:r>
      <w:r w:rsidR="652C135E" w:rsidRPr="2C465A91">
        <w:rPr>
          <w:rFonts w:ascii="Times New Roman" w:eastAsia="Times New Roman" w:hAnsi="Times New Roman" w:cs="Times New Roman"/>
          <w:sz w:val="24"/>
          <w:szCs w:val="24"/>
        </w:rPr>
        <w:t xml:space="preserve"> ja 69</w:t>
      </w:r>
      <w:r w:rsidR="652C135E" w:rsidRPr="2C465A91">
        <w:rPr>
          <w:rFonts w:ascii="Times New Roman" w:eastAsia="Times New Roman" w:hAnsi="Times New Roman" w:cs="Times New Roman"/>
          <w:sz w:val="24"/>
          <w:szCs w:val="24"/>
          <w:vertAlign w:val="superscript"/>
        </w:rPr>
        <w:t>6</w:t>
      </w:r>
      <w:r w:rsidR="652C135E" w:rsidRPr="2C465A91">
        <w:rPr>
          <w:rFonts w:ascii="Times New Roman" w:eastAsia="Times New Roman" w:hAnsi="Times New Roman" w:cs="Times New Roman"/>
          <w:sz w:val="24"/>
          <w:szCs w:val="24"/>
        </w:rPr>
        <w:t xml:space="preserve"> sätestatud nõuete rakendamine.</w:t>
      </w:r>
    </w:p>
    <w:p w14:paraId="374FD278" w14:textId="77777777" w:rsidR="0061122E" w:rsidRDefault="0061122E" w:rsidP="006A443F">
      <w:pPr>
        <w:spacing w:after="0" w:line="240" w:lineRule="auto"/>
        <w:jc w:val="both"/>
        <w:rPr>
          <w:rFonts w:ascii="Times New Roman" w:eastAsia="Times New Roman" w:hAnsi="Times New Roman" w:cs="Times New Roman"/>
          <w:sz w:val="24"/>
          <w:szCs w:val="24"/>
          <w:u w:val="single"/>
        </w:rPr>
      </w:pPr>
    </w:p>
    <w:p w14:paraId="40D89827" w14:textId="1E05D17A" w:rsidR="002503F8" w:rsidRPr="002503F8" w:rsidRDefault="002503F8" w:rsidP="002503F8">
      <w:pPr>
        <w:spacing w:after="0" w:line="240" w:lineRule="auto"/>
        <w:jc w:val="both"/>
        <w:rPr>
          <w:rFonts w:ascii="Times New Roman" w:eastAsia="Times New Roman" w:hAnsi="Times New Roman" w:cs="Times New Roman"/>
          <w:sz w:val="24"/>
          <w:szCs w:val="24"/>
        </w:rPr>
      </w:pPr>
      <w:r w:rsidRPr="002503F8">
        <w:rPr>
          <w:rFonts w:ascii="Times New Roman" w:eastAsia="Times New Roman" w:hAnsi="Times New Roman" w:cs="Times New Roman"/>
          <w:sz w:val="24"/>
          <w:szCs w:val="24"/>
        </w:rPr>
        <w:t>Lõike 1 kohaselt rakenduvad ehitusseadustiku § 69</w:t>
      </w:r>
      <w:r w:rsidRPr="002503F8">
        <w:rPr>
          <w:rFonts w:ascii="Times New Roman" w:eastAsia="Times New Roman" w:hAnsi="Times New Roman" w:cs="Times New Roman"/>
          <w:sz w:val="24"/>
          <w:szCs w:val="24"/>
          <w:vertAlign w:val="superscript"/>
        </w:rPr>
        <w:t>5</w:t>
      </w:r>
      <w:r w:rsidRPr="002503F8">
        <w:rPr>
          <w:rFonts w:ascii="Times New Roman" w:eastAsia="Times New Roman" w:hAnsi="Times New Roman" w:cs="Times New Roman"/>
          <w:sz w:val="24"/>
          <w:szCs w:val="24"/>
        </w:rPr>
        <w:t xml:space="preserve"> nõuded alates 2025. aasta 1. juulist kuni 2029. aasta 31. detsembrini. See tähendab, et lõikes 1 nimetatud ajavahemikus kohaldatakse olelusringi </w:t>
      </w:r>
      <w:del w:id="3947" w:author="Aili Sandre - JUSTDIGI" w:date="2025-01-22T12:12:00Z" w16du:dateUtc="2025-01-22T10:12:00Z">
        <w:r w:rsidRPr="002503F8">
          <w:rPr>
            <w:rFonts w:ascii="Times New Roman" w:eastAsia="Times New Roman" w:hAnsi="Times New Roman" w:cs="Times New Roman"/>
            <w:sz w:val="24"/>
            <w:szCs w:val="24"/>
          </w:rPr>
          <w:delText xml:space="preserve">süsinikujalajälje </w:delText>
        </w:r>
      </w:del>
      <w:ins w:id="3948" w:author="Aili Sandre - JUSTDIGI" w:date="2025-01-22T12:12:00Z" w16du:dateUtc="2025-01-22T10:12:00Z">
        <w:r w:rsidR="008B2942" w:rsidRPr="00034A16">
          <w:rPr>
            <w:rFonts w:ascii="Times New Roman" w:eastAsia="Times New Roman" w:hAnsi="Times New Roman" w:cs="Times New Roman"/>
            <w:sz w:val="24"/>
            <w:szCs w:val="24"/>
          </w:rPr>
          <w:t>CO</w:t>
        </w:r>
        <w:r w:rsidR="008B2942" w:rsidRPr="00913473">
          <w:rPr>
            <w:rFonts w:ascii="Times New Roman" w:eastAsia="Times New Roman" w:hAnsi="Times New Roman" w:cs="Times New Roman"/>
            <w:sz w:val="24"/>
            <w:szCs w:val="24"/>
            <w:vertAlign w:val="subscript"/>
            <w:rPrChange w:id="3949" w:author="Aili Sandre - JUSTDIGI" w:date="2025-01-22T14:33:00Z" w16du:dateUtc="2025-01-22T12:33:00Z">
              <w:rPr>
                <w:rFonts w:ascii="Times New Roman" w:eastAsia="Times New Roman" w:hAnsi="Times New Roman" w:cs="Times New Roman"/>
                <w:sz w:val="24"/>
                <w:szCs w:val="24"/>
              </w:rPr>
            </w:rPrChange>
          </w:rPr>
          <w:t>2</w:t>
        </w:r>
        <w:r w:rsidR="008B2942" w:rsidRPr="00034A16">
          <w:rPr>
            <w:rFonts w:ascii="Times New Roman" w:eastAsia="Times New Roman" w:hAnsi="Times New Roman" w:cs="Times New Roman"/>
            <w:sz w:val="24"/>
            <w:szCs w:val="24"/>
          </w:rPr>
          <w:t xml:space="preserve"> jalajälje </w:t>
        </w:r>
      </w:ins>
      <w:r w:rsidRPr="002503F8">
        <w:rPr>
          <w:rFonts w:ascii="Times New Roman" w:eastAsia="Times New Roman" w:hAnsi="Times New Roman" w:cs="Times New Roman"/>
          <w:sz w:val="24"/>
          <w:szCs w:val="24"/>
        </w:rPr>
        <w:t>arvutamise nõudeid püstitatavatele hoonetele, mille suletud netopind on suurem kui 1000 m</w:t>
      </w:r>
      <w:r w:rsidRPr="002503F8">
        <w:rPr>
          <w:rFonts w:ascii="Times New Roman" w:eastAsia="Times New Roman" w:hAnsi="Times New Roman" w:cs="Times New Roman"/>
          <w:sz w:val="24"/>
          <w:szCs w:val="24"/>
          <w:vertAlign w:val="superscript"/>
        </w:rPr>
        <w:t>2</w:t>
      </w:r>
      <w:r w:rsidRPr="002503F8">
        <w:rPr>
          <w:rFonts w:ascii="Times New Roman" w:eastAsia="Times New Roman" w:hAnsi="Times New Roman" w:cs="Times New Roman"/>
          <w:sz w:val="24"/>
          <w:szCs w:val="24"/>
        </w:rPr>
        <w:t> ja mis peavad vastama hoonete energiatõhususe miinimumnõuetele ning mille ehitusluba taotletakse alates 2025. aasta 1. juulist kuni 2029. aasta 31. detsembrini. Alates 2025. aasta 1. juulist kuni 2029. aasta 31. detsembrini ei ole kohustuslik arvutada alla 1000 m</w:t>
      </w:r>
      <w:r w:rsidRPr="002503F8">
        <w:rPr>
          <w:rFonts w:ascii="Times New Roman" w:eastAsia="Times New Roman" w:hAnsi="Times New Roman" w:cs="Times New Roman"/>
          <w:sz w:val="24"/>
          <w:szCs w:val="24"/>
          <w:vertAlign w:val="superscript"/>
        </w:rPr>
        <w:t>2</w:t>
      </w:r>
      <w:r w:rsidRPr="002503F8">
        <w:rPr>
          <w:rFonts w:ascii="Times New Roman" w:eastAsia="Times New Roman" w:hAnsi="Times New Roman" w:cs="Times New Roman"/>
          <w:sz w:val="24"/>
          <w:szCs w:val="24"/>
        </w:rPr>
        <w:t xml:space="preserve"> suletud netopinnaga püstitatavate</w:t>
      </w:r>
      <w:del w:id="3950" w:author="Aili Sandre - JUSTDIGI" w:date="2025-01-22T12:13:00Z" w16du:dateUtc="2025-01-22T10:13:00Z">
        <w:r w:rsidRPr="002503F8">
          <w:rPr>
            <w:rFonts w:ascii="Times New Roman" w:eastAsia="Times New Roman" w:hAnsi="Times New Roman" w:cs="Times New Roman"/>
            <w:sz w:val="24"/>
            <w:szCs w:val="24"/>
          </w:rPr>
          <w:delText>le</w:delText>
        </w:r>
      </w:del>
      <w:r w:rsidRPr="002503F8">
        <w:rPr>
          <w:rFonts w:ascii="Times New Roman" w:eastAsia="Times New Roman" w:hAnsi="Times New Roman" w:cs="Times New Roman"/>
          <w:sz w:val="24"/>
          <w:szCs w:val="24"/>
        </w:rPr>
        <w:t xml:space="preserve"> hoonete</w:t>
      </w:r>
      <w:del w:id="3951" w:author="Aili Sandre - JUSTDIGI" w:date="2025-01-22T12:13:00Z" w16du:dateUtc="2025-01-22T10:13:00Z">
        <w:r w:rsidRPr="002503F8">
          <w:rPr>
            <w:rFonts w:ascii="Times New Roman" w:eastAsia="Times New Roman" w:hAnsi="Times New Roman" w:cs="Times New Roman"/>
            <w:sz w:val="24"/>
            <w:szCs w:val="24"/>
          </w:rPr>
          <w:delText>le</w:delText>
        </w:r>
      </w:del>
      <w:r w:rsidRPr="002503F8">
        <w:rPr>
          <w:rFonts w:ascii="Times New Roman" w:eastAsia="Times New Roman" w:hAnsi="Times New Roman" w:cs="Times New Roman"/>
          <w:sz w:val="24"/>
          <w:szCs w:val="24"/>
        </w:rPr>
        <w:t xml:space="preserve"> </w:t>
      </w:r>
      <w:del w:id="3952" w:author="Aili Sandre - JUSTDIGI" w:date="2025-01-22T12:13:00Z" w16du:dateUtc="2025-01-22T10:13:00Z">
        <w:r w:rsidRPr="002503F8">
          <w:rPr>
            <w:rFonts w:ascii="Times New Roman" w:eastAsia="Times New Roman" w:hAnsi="Times New Roman" w:cs="Times New Roman"/>
            <w:sz w:val="24"/>
            <w:szCs w:val="24"/>
          </w:rPr>
          <w:delText>süsinikujalajälge</w:delText>
        </w:r>
      </w:del>
      <w:ins w:id="3953" w:author="Aili Sandre - JUSTDIGI" w:date="2025-01-22T12:13:00Z" w16du:dateUtc="2025-01-22T10:13:00Z">
        <w:r w:rsidR="008B2942" w:rsidRPr="00034A16">
          <w:rPr>
            <w:rFonts w:ascii="Times New Roman" w:eastAsia="Times New Roman" w:hAnsi="Times New Roman" w:cs="Times New Roman"/>
            <w:sz w:val="24"/>
            <w:szCs w:val="24"/>
          </w:rPr>
          <w:t>CO</w:t>
        </w:r>
        <w:r w:rsidR="008B2942" w:rsidRPr="00913473">
          <w:rPr>
            <w:rFonts w:ascii="Times New Roman" w:eastAsia="Times New Roman" w:hAnsi="Times New Roman" w:cs="Times New Roman"/>
            <w:sz w:val="24"/>
            <w:szCs w:val="24"/>
            <w:vertAlign w:val="subscript"/>
            <w:rPrChange w:id="3954" w:author="Aili Sandre - JUSTDIGI" w:date="2025-01-22T14:33:00Z" w16du:dateUtc="2025-01-22T12:33:00Z">
              <w:rPr>
                <w:rFonts w:ascii="Times New Roman" w:eastAsia="Times New Roman" w:hAnsi="Times New Roman" w:cs="Times New Roman"/>
                <w:sz w:val="24"/>
                <w:szCs w:val="24"/>
              </w:rPr>
            </w:rPrChange>
          </w:rPr>
          <w:t>2</w:t>
        </w:r>
        <w:r w:rsidR="008B2942" w:rsidRPr="00034A16">
          <w:rPr>
            <w:rFonts w:ascii="Times New Roman" w:eastAsia="Times New Roman" w:hAnsi="Times New Roman" w:cs="Times New Roman"/>
            <w:sz w:val="24"/>
            <w:szCs w:val="24"/>
          </w:rPr>
          <w:t xml:space="preserve"> jalajälge</w:t>
        </w:r>
      </w:ins>
      <w:r w:rsidRPr="00034A16">
        <w:rPr>
          <w:rFonts w:ascii="Times New Roman" w:eastAsia="Times New Roman" w:hAnsi="Times New Roman" w:cs="Times New Roman"/>
          <w:sz w:val="24"/>
          <w:szCs w:val="24"/>
        </w:rPr>
        <w:t>.</w:t>
      </w:r>
    </w:p>
    <w:p w14:paraId="5051F77E" w14:textId="77777777" w:rsidR="002503F8" w:rsidRPr="002503F8" w:rsidRDefault="002503F8" w:rsidP="002503F8">
      <w:pPr>
        <w:spacing w:after="0" w:line="240" w:lineRule="auto"/>
        <w:jc w:val="both"/>
        <w:rPr>
          <w:rFonts w:ascii="Times New Roman" w:eastAsia="Times New Roman" w:hAnsi="Times New Roman" w:cs="Times New Roman"/>
          <w:sz w:val="24"/>
          <w:szCs w:val="24"/>
        </w:rPr>
      </w:pPr>
    </w:p>
    <w:p w14:paraId="7390891E" w14:textId="2C571920" w:rsidR="002503F8" w:rsidRPr="002503F8" w:rsidRDefault="002503F8" w:rsidP="002503F8">
      <w:pPr>
        <w:spacing w:after="0" w:line="240" w:lineRule="auto"/>
        <w:jc w:val="both"/>
        <w:rPr>
          <w:rFonts w:ascii="Times New Roman" w:eastAsia="Times New Roman" w:hAnsi="Times New Roman" w:cs="Times New Roman"/>
          <w:sz w:val="24"/>
          <w:szCs w:val="24"/>
        </w:rPr>
      </w:pPr>
      <w:r w:rsidRPr="002503F8">
        <w:rPr>
          <w:rFonts w:ascii="Times New Roman" w:eastAsia="Times New Roman" w:hAnsi="Times New Roman" w:cs="Times New Roman"/>
          <w:sz w:val="24"/>
          <w:szCs w:val="24"/>
        </w:rPr>
        <w:t>Lõike 2 järgi kohaldatakse alates 2030. aasta 1. jaanuarist EhSi §-i 69</w:t>
      </w:r>
      <w:r w:rsidRPr="002503F8">
        <w:rPr>
          <w:rFonts w:ascii="Times New Roman" w:eastAsia="Times New Roman" w:hAnsi="Times New Roman" w:cs="Times New Roman"/>
          <w:sz w:val="24"/>
          <w:szCs w:val="24"/>
          <w:vertAlign w:val="superscript"/>
        </w:rPr>
        <w:t xml:space="preserve">5 </w:t>
      </w:r>
      <w:del w:id="3955" w:author="Aili Sandre - JUSTDIGI" w:date="2025-01-22T12:13:00Z" w16du:dateUtc="2025-01-22T10:13:00Z">
        <w:r w:rsidRPr="002503F8">
          <w:rPr>
            <w:rFonts w:ascii="Times New Roman" w:eastAsia="Times New Roman" w:hAnsi="Times New Roman" w:cs="Times New Roman"/>
            <w:sz w:val="24"/>
            <w:szCs w:val="24"/>
          </w:rPr>
          <w:delText xml:space="preserve">süsinikujalajälje </w:delText>
        </w:r>
      </w:del>
      <w:ins w:id="3956" w:author="Aili Sandre - JUSTDIGI" w:date="2025-01-22T12:13:00Z" w16du:dateUtc="2025-01-22T10:13:00Z">
        <w:r w:rsidR="008B2942" w:rsidRPr="00034A16">
          <w:rPr>
            <w:rFonts w:ascii="Times New Roman" w:eastAsia="Times New Roman" w:hAnsi="Times New Roman" w:cs="Times New Roman"/>
            <w:sz w:val="24"/>
            <w:szCs w:val="24"/>
          </w:rPr>
          <w:t>CO</w:t>
        </w:r>
        <w:r w:rsidR="008B2942" w:rsidRPr="00913473">
          <w:rPr>
            <w:rFonts w:ascii="Times New Roman" w:eastAsia="Times New Roman" w:hAnsi="Times New Roman" w:cs="Times New Roman"/>
            <w:sz w:val="24"/>
            <w:szCs w:val="24"/>
            <w:vertAlign w:val="subscript"/>
            <w:rPrChange w:id="3957" w:author="Aili Sandre - JUSTDIGI" w:date="2025-01-22T14:33:00Z" w16du:dateUtc="2025-01-22T12:33:00Z">
              <w:rPr>
                <w:rFonts w:ascii="Times New Roman" w:eastAsia="Times New Roman" w:hAnsi="Times New Roman" w:cs="Times New Roman"/>
                <w:sz w:val="24"/>
                <w:szCs w:val="24"/>
              </w:rPr>
            </w:rPrChange>
          </w:rPr>
          <w:t xml:space="preserve">2 </w:t>
        </w:r>
        <w:r w:rsidR="008B2942" w:rsidRPr="00034A16">
          <w:rPr>
            <w:rFonts w:ascii="Times New Roman" w:eastAsia="Times New Roman" w:hAnsi="Times New Roman" w:cs="Times New Roman"/>
            <w:sz w:val="24"/>
            <w:szCs w:val="24"/>
          </w:rPr>
          <w:t xml:space="preserve">jalajälje </w:t>
        </w:r>
      </w:ins>
      <w:r w:rsidRPr="002503F8">
        <w:rPr>
          <w:rFonts w:ascii="Times New Roman" w:eastAsia="Times New Roman" w:hAnsi="Times New Roman" w:cs="Times New Roman"/>
          <w:sz w:val="24"/>
          <w:szCs w:val="24"/>
        </w:rPr>
        <w:t xml:space="preserve">arvutamise nõudeid sõltumata hoone suletud netopinna suurusest nende püstitatavate hoonete suhtes, mille ehitusteatis või ehitusloa taotlus esitatakse alates 2030. aasta 1. jaanuarist. </w:t>
      </w:r>
      <w:ins w:id="3958" w:author="Aili Sandre - JUSTDIGI" w:date="2025-01-22T12:13:00Z" w16du:dateUtc="2025-01-22T10:13:00Z">
        <w:r w:rsidR="008B2942" w:rsidRPr="00034A16">
          <w:rPr>
            <w:rFonts w:ascii="Times New Roman" w:eastAsia="Times New Roman" w:hAnsi="Times New Roman" w:cs="Times New Roman"/>
            <w:sz w:val="24"/>
            <w:szCs w:val="24"/>
          </w:rPr>
          <w:t>CO</w:t>
        </w:r>
      </w:ins>
      <w:ins w:id="3959" w:author="Aili Sandre - JUSTDIGI" w:date="2025-01-22T12:14:00Z" w16du:dateUtc="2025-01-22T10:14:00Z">
        <w:r w:rsidR="008B2942" w:rsidRPr="00913473">
          <w:rPr>
            <w:rFonts w:ascii="Times New Roman" w:eastAsia="Times New Roman" w:hAnsi="Times New Roman" w:cs="Times New Roman"/>
            <w:sz w:val="24"/>
            <w:szCs w:val="24"/>
            <w:vertAlign w:val="subscript"/>
            <w:rPrChange w:id="3960" w:author="Aili Sandre - JUSTDIGI" w:date="2025-01-22T14:33:00Z" w16du:dateUtc="2025-01-22T12:33:00Z">
              <w:rPr>
                <w:rFonts w:ascii="Times New Roman" w:eastAsia="Times New Roman" w:hAnsi="Times New Roman" w:cs="Times New Roman"/>
                <w:sz w:val="24"/>
                <w:szCs w:val="24"/>
              </w:rPr>
            </w:rPrChange>
          </w:rPr>
          <w:t>2</w:t>
        </w:r>
      </w:ins>
      <w:del w:id="3961" w:author="Aili Sandre - JUSTDIGI" w:date="2025-01-22T12:14:00Z" w16du:dateUtc="2025-01-22T10:14:00Z">
        <w:r w:rsidRPr="00034A16" w:rsidDel="008B2942">
          <w:rPr>
            <w:rFonts w:ascii="Times New Roman" w:eastAsia="Times New Roman" w:hAnsi="Times New Roman" w:cs="Times New Roman"/>
            <w:sz w:val="24"/>
            <w:szCs w:val="24"/>
          </w:rPr>
          <w:delText>Süsiniku</w:delText>
        </w:r>
      </w:del>
      <w:ins w:id="3962" w:author="Aili Sandre - JUSTDIGI" w:date="2025-01-22T12:14:00Z" w16du:dateUtc="2025-01-22T10:14:00Z">
        <w:r w:rsidR="008B2942" w:rsidRPr="00034A16">
          <w:rPr>
            <w:rFonts w:ascii="Times New Roman" w:eastAsia="Times New Roman" w:hAnsi="Times New Roman" w:cs="Times New Roman"/>
            <w:sz w:val="24"/>
            <w:szCs w:val="24"/>
          </w:rPr>
          <w:t xml:space="preserve"> </w:t>
        </w:r>
      </w:ins>
      <w:r w:rsidRPr="00034A16">
        <w:rPr>
          <w:rFonts w:ascii="Times New Roman" w:eastAsia="Times New Roman" w:hAnsi="Times New Roman" w:cs="Times New Roman"/>
          <w:sz w:val="24"/>
          <w:szCs w:val="24"/>
        </w:rPr>
        <w:t>jalajälg</w:t>
      </w:r>
      <w:r w:rsidRPr="002503F8">
        <w:rPr>
          <w:rFonts w:ascii="Times New Roman" w:eastAsia="Times New Roman" w:hAnsi="Times New Roman" w:cs="Times New Roman"/>
          <w:sz w:val="24"/>
          <w:szCs w:val="24"/>
        </w:rPr>
        <w:t xml:space="preserve"> arvutatakse EhSi § 62 kohaselt püstitatavatele hoonetele, mis peavad vastama energiatõhususe miinimumnõuetele.</w:t>
      </w:r>
    </w:p>
    <w:p w14:paraId="0370B827" w14:textId="49985BC4" w:rsidR="3D4D4ECD" w:rsidRDefault="3D4D4ECD" w:rsidP="006A443F">
      <w:pPr>
        <w:spacing w:after="0" w:line="240" w:lineRule="auto"/>
        <w:jc w:val="both"/>
        <w:rPr>
          <w:rFonts w:ascii="Times New Roman" w:eastAsia="Times New Roman" w:hAnsi="Times New Roman" w:cs="Times New Roman"/>
          <w:sz w:val="24"/>
          <w:szCs w:val="24"/>
        </w:rPr>
      </w:pPr>
    </w:p>
    <w:p w14:paraId="7CD0382C" w14:textId="38529147" w:rsidR="003E5504" w:rsidRDefault="003E5504" w:rsidP="003E5504">
      <w:pPr>
        <w:spacing w:after="0" w:line="240" w:lineRule="auto"/>
        <w:jc w:val="both"/>
        <w:rPr>
          <w:rFonts w:ascii="Times New Roman" w:eastAsia="Times New Roman" w:hAnsi="Times New Roman" w:cs="Times New Roman"/>
          <w:sz w:val="24"/>
          <w:szCs w:val="24"/>
        </w:rPr>
      </w:pPr>
      <w:r w:rsidRPr="00034A16">
        <w:rPr>
          <w:rFonts w:ascii="Times New Roman" w:eastAsia="Times New Roman" w:hAnsi="Times New Roman" w:cs="Times New Roman"/>
          <w:sz w:val="24"/>
          <w:szCs w:val="24"/>
        </w:rPr>
        <w:t>Lõike</w:t>
      </w:r>
      <w:ins w:id="3963" w:author="Aili Sandre - JUSTDIGI" w:date="2025-01-22T12:14:00Z" w16du:dateUtc="2025-01-22T10:14:00Z">
        <w:r w:rsidR="008B2942" w:rsidRPr="00034A16">
          <w:rPr>
            <w:rFonts w:ascii="Times New Roman" w:eastAsia="Times New Roman" w:hAnsi="Times New Roman" w:cs="Times New Roman"/>
            <w:sz w:val="24"/>
            <w:szCs w:val="24"/>
          </w:rPr>
          <w:t>s</w:t>
        </w:r>
      </w:ins>
      <w:del w:id="3964" w:author="Aili Sandre - JUSTDIGI" w:date="2025-01-22T12:14:00Z" w16du:dateUtc="2025-01-22T10:14:00Z">
        <w:r w:rsidRPr="00034A16" w:rsidDel="008B2942">
          <w:rPr>
            <w:rFonts w:ascii="Times New Roman" w:eastAsia="Times New Roman" w:hAnsi="Times New Roman" w:cs="Times New Roman"/>
            <w:sz w:val="24"/>
            <w:szCs w:val="24"/>
          </w:rPr>
          <w:delText>ga</w:delText>
        </w:r>
      </w:del>
      <w:r>
        <w:rPr>
          <w:rFonts w:ascii="Times New Roman" w:eastAsia="Times New Roman" w:hAnsi="Times New Roman" w:cs="Times New Roman"/>
          <w:sz w:val="24"/>
          <w:szCs w:val="24"/>
        </w:rPr>
        <w:t xml:space="preserve"> 3 sätestatakse, et §-s 69</w:t>
      </w:r>
      <w:r w:rsidRPr="00FD0976">
        <w:rPr>
          <w:rFonts w:ascii="Times New Roman" w:eastAsia="Times New Roman" w:hAnsi="Times New Roman" w:cs="Times New Roman"/>
          <w:sz w:val="24"/>
          <w:szCs w:val="24"/>
          <w:vertAlign w:val="superscript"/>
        </w:rPr>
        <w:t>7</w:t>
      </w:r>
      <w:r>
        <w:rPr>
          <w:rFonts w:ascii="Times New Roman" w:eastAsia="Times New Roman" w:hAnsi="Times New Roman" w:cs="Times New Roman"/>
          <w:sz w:val="24"/>
          <w:szCs w:val="24"/>
        </w:rPr>
        <w:t xml:space="preserve"> seatud nõudeid rakendatakse avaliku sektori omandisse kuuluvate oluliselt rekonstrueeritavate hoonete suhtes, mille ehitusteatis või ehitusloa taotlus esitatakse alates 2030. aasta 1. jaanuarist. </w:t>
      </w:r>
      <w:del w:id="3965" w:author="Aili Sandre - JUSTDIGI" w:date="2025-01-22T12:14:00Z" w16du:dateUtc="2025-01-22T10:14:00Z">
        <w:r>
          <w:rPr>
            <w:rFonts w:ascii="Times New Roman" w:eastAsia="Times New Roman" w:hAnsi="Times New Roman" w:cs="Times New Roman"/>
            <w:sz w:val="24"/>
            <w:szCs w:val="24"/>
          </w:rPr>
          <w:delText xml:space="preserve">Juhul, </w:delText>
        </w:r>
        <w:r w:rsidRPr="00034A16" w:rsidDel="008B2942">
          <w:rPr>
            <w:rFonts w:ascii="Times New Roman" w:eastAsia="Times New Roman" w:hAnsi="Times New Roman" w:cs="Times New Roman"/>
            <w:sz w:val="24"/>
            <w:szCs w:val="24"/>
          </w:rPr>
          <w:delText>k</w:delText>
        </w:r>
      </w:del>
      <w:ins w:id="3966" w:author="Aili Sandre - JUSTDIGI" w:date="2025-01-22T12:14:00Z" w16du:dateUtc="2025-01-22T10:14:00Z">
        <w:r w:rsidR="008B2942" w:rsidRPr="00034A16">
          <w:rPr>
            <w:rFonts w:ascii="Times New Roman" w:eastAsia="Times New Roman" w:hAnsi="Times New Roman" w:cs="Times New Roman"/>
            <w:sz w:val="24"/>
            <w:szCs w:val="24"/>
          </w:rPr>
          <w:t>K</w:t>
        </w:r>
      </w:ins>
      <w:r w:rsidRPr="00034A16">
        <w:rPr>
          <w:rFonts w:ascii="Times New Roman" w:eastAsia="Times New Roman" w:hAnsi="Times New Roman" w:cs="Times New Roman"/>
          <w:sz w:val="24"/>
          <w:szCs w:val="24"/>
        </w:rPr>
        <w:t>ui</w:t>
      </w:r>
      <w:r>
        <w:rPr>
          <w:rFonts w:ascii="Times New Roman" w:eastAsia="Times New Roman" w:hAnsi="Times New Roman" w:cs="Times New Roman"/>
          <w:sz w:val="24"/>
          <w:szCs w:val="24"/>
        </w:rPr>
        <w:t xml:space="preserve"> sellise hoone ehitusteatis või ehitusloa taotlus on esitatud kuni 2029. aasta 31. detsembrini (k.a), </w:t>
      </w:r>
      <w:del w:id="3967" w:author="Aili Sandre - JUSTDIGI" w:date="2025-01-22T12:14:00Z" w16du:dateUtc="2025-01-22T10:14:00Z">
        <w:r>
          <w:rPr>
            <w:rFonts w:ascii="Times New Roman" w:eastAsia="Times New Roman" w:hAnsi="Times New Roman" w:cs="Times New Roman"/>
            <w:sz w:val="24"/>
            <w:szCs w:val="24"/>
          </w:rPr>
          <w:delText xml:space="preserve">jalajälje </w:delText>
        </w:r>
      </w:del>
      <w:r>
        <w:rPr>
          <w:rFonts w:ascii="Times New Roman" w:eastAsia="Times New Roman" w:hAnsi="Times New Roman" w:cs="Times New Roman"/>
          <w:sz w:val="24"/>
          <w:szCs w:val="24"/>
        </w:rPr>
        <w:t>arvutuskohustus</w:t>
      </w:r>
      <w:del w:id="3968" w:author="Aili Sandre - JUSTDIGI" w:date="2025-01-22T12:14:00Z" w16du:dateUtc="2025-01-22T10:14:00Z">
        <w:r>
          <w:rPr>
            <w:rFonts w:ascii="Times New Roman" w:eastAsia="Times New Roman" w:hAnsi="Times New Roman" w:cs="Times New Roman"/>
            <w:sz w:val="24"/>
            <w:szCs w:val="24"/>
          </w:rPr>
          <w:delText>e nõuded</w:delText>
        </w:r>
      </w:del>
      <w:r>
        <w:rPr>
          <w:rFonts w:ascii="Times New Roman" w:eastAsia="Times New Roman" w:hAnsi="Times New Roman" w:cs="Times New Roman"/>
          <w:sz w:val="24"/>
          <w:szCs w:val="24"/>
        </w:rPr>
        <w:t xml:space="preserve"> ei rakendu.</w:t>
      </w:r>
    </w:p>
    <w:p w14:paraId="26778FD0" w14:textId="77777777" w:rsidR="003E5504" w:rsidRDefault="003E5504" w:rsidP="006A443F">
      <w:pPr>
        <w:spacing w:after="0" w:line="240" w:lineRule="auto"/>
        <w:jc w:val="both"/>
        <w:rPr>
          <w:rFonts w:ascii="Times New Roman" w:eastAsia="Times New Roman" w:hAnsi="Times New Roman" w:cs="Times New Roman"/>
          <w:sz w:val="24"/>
          <w:szCs w:val="24"/>
        </w:rPr>
      </w:pPr>
    </w:p>
    <w:p w14:paraId="3D5EA947" w14:textId="767F7CA7" w:rsidR="3D4D4ECD" w:rsidRDefault="6A144694" w:rsidP="006A443F">
      <w:pPr>
        <w:spacing w:after="0" w:line="240" w:lineRule="auto"/>
        <w:jc w:val="both"/>
        <w:rPr>
          <w:rFonts w:ascii="Times New Roman" w:eastAsia="Times New Roman" w:hAnsi="Times New Roman" w:cs="Times New Roman"/>
          <w:sz w:val="24"/>
          <w:szCs w:val="24"/>
        </w:rPr>
      </w:pPr>
      <w:r w:rsidRPr="2B2CB921">
        <w:rPr>
          <w:rFonts w:ascii="Times New Roman" w:eastAsia="Times New Roman" w:hAnsi="Times New Roman" w:cs="Times New Roman"/>
          <w:sz w:val="24"/>
          <w:szCs w:val="24"/>
        </w:rPr>
        <w:t>Lõi</w:t>
      </w:r>
      <w:r w:rsidR="5AB21986" w:rsidRPr="2B2CB921">
        <w:rPr>
          <w:rFonts w:ascii="Times New Roman" w:eastAsia="Times New Roman" w:hAnsi="Times New Roman" w:cs="Times New Roman"/>
          <w:sz w:val="24"/>
          <w:szCs w:val="24"/>
        </w:rPr>
        <w:t>g</w:t>
      </w:r>
      <w:r w:rsidRPr="2B2CB921">
        <w:rPr>
          <w:rFonts w:ascii="Times New Roman" w:eastAsia="Times New Roman" w:hAnsi="Times New Roman" w:cs="Times New Roman"/>
          <w:sz w:val="24"/>
          <w:szCs w:val="24"/>
        </w:rPr>
        <w:t xml:space="preserve">e </w:t>
      </w:r>
      <w:r w:rsidR="003E5504" w:rsidRPr="0847A785">
        <w:rPr>
          <w:rFonts w:ascii="Times New Roman" w:eastAsia="Times New Roman" w:hAnsi="Times New Roman" w:cs="Times New Roman"/>
          <w:sz w:val="24"/>
          <w:szCs w:val="24"/>
        </w:rPr>
        <w:t>4</w:t>
      </w:r>
      <w:r w:rsidRPr="2B2CB921">
        <w:rPr>
          <w:rFonts w:ascii="Times New Roman" w:eastAsia="Times New Roman" w:hAnsi="Times New Roman" w:cs="Times New Roman"/>
          <w:sz w:val="24"/>
          <w:szCs w:val="24"/>
        </w:rPr>
        <w:t xml:space="preserve"> sätestab, et </w:t>
      </w:r>
      <w:r w:rsidR="38441E63" w:rsidRPr="2B2CB921">
        <w:rPr>
          <w:rFonts w:ascii="Times New Roman" w:eastAsia="Times New Roman" w:hAnsi="Times New Roman" w:cs="Times New Roman"/>
          <w:sz w:val="24"/>
          <w:szCs w:val="24"/>
        </w:rPr>
        <w:t>EhSi §-s 69</w:t>
      </w:r>
      <w:r w:rsidR="38441E63" w:rsidRPr="2B2CB921">
        <w:rPr>
          <w:rFonts w:ascii="Times New Roman" w:eastAsia="Times New Roman" w:hAnsi="Times New Roman" w:cs="Times New Roman"/>
          <w:sz w:val="24"/>
          <w:szCs w:val="24"/>
          <w:vertAlign w:val="superscript"/>
        </w:rPr>
        <w:t xml:space="preserve">6 </w:t>
      </w:r>
      <w:r w:rsidR="38441E63" w:rsidRPr="2B2CB921">
        <w:rPr>
          <w:rFonts w:ascii="Times New Roman" w:eastAsia="Times New Roman" w:hAnsi="Times New Roman" w:cs="Times New Roman"/>
          <w:sz w:val="24"/>
          <w:szCs w:val="24"/>
        </w:rPr>
        <w:t xml:space="preserve">sätestatud </w:t>
      </w:r>
      <w:r w:rsidRPr="2B2CB921">
        <w:rPr>
          <w:rFonts w:ascii="Times New Roman" w:eastAsia="Times New Roman" w:hAnsi="Times New Roman" w:cs="Times New Roman"/>
          <w:sz w:val="24"/>
          <w:szCs w:val="24"/>
        </w:rPr>
        <w:t xml:space="preserve">olelusringi </w:t>
      </w:r>
      <w:ins w:id="3969" w:author="Aili Sandre - JUSTDIGI" w:date="2025-01-22T12:14:00Z" w16du:dateUtc="2025-01-22T10:14:00Z">
        <w:r w:rsidR="008B2942" w:rsidRPr="00034A16">
          <w:rPr>
            <w:rFonts w:ascii="Times New Roman" w:eastAsia="Times New Roman" w:hAnsi="Times New Roman" w:cs="Times New Roman"/>
            <w:sz w:val="24"/>
            <w:szCs w:val="24"/>
          </w:rPr>
          <w:t>CO</w:t>
        </w:r>
        <w:r w:rsidR="008B2942" w:rsidRPr="00913473">
          <w:rPr>
            <w:rFonts w:ascii="Times New Roman" w:eastAsia="Times New Roman" w:hAnsi="Times New Roman" w:cs="Times New Roman"/>
            <w:sz w:val="24"/>
            <w:szCs w:val="24"/>
            <w:vertAlign w:val="subscript"/>
            <w:rPrChange w:id="3970" w:author="Aili Sandre - JUSTDIGI" w:date="2025-01-22T14:33:00Z" w16du:dateUtc="2025-01-22T12:33:00Z">
              <w:rPr>
                <w:rFonts w:ascii="Times New Roman" w:eastAsia="Times New Roman" w:hAnsi="Times New Roman" w:cs="Times New Roman"/>
                <w:sz w:val="24"/>
                <w:szCs w:val="24"/>
              </w:rPr>
            </w:rPrChange>
          </w:rPr>
          <w:t xml:space="preserve">2 </w:t>
        </w:r>
      </w:ins>
      <w:r w:rsidRPr="2B2CB921">
        <w:rPr>
          <w:rFonts w:ascii="Times New Roman" w:eastAsia="Times New Roman" w:hAnsi="Times New Roman" w:cs="Times New Roman"/>
          <w:sz w:val="24"/>
          <w:szCs w:val="24"/>
        </w:rPr>
        <w:t>piirväärtust ei kohaldata hoonete suhtes, mille püstitamiseks on ehitusloa taotlus või ehitusteatis esitatud enne 2030. aasta 1.</w:t>
      </w:r>
      <w:ins w:id="3971" w:author="Aili Sandre - JUSTDIGI" w:date="2025-01-22T12:15:00Z" w16du:dateUtc="2025-01-22T10:15:00Z">
        <w:r w:rsidR="008B2942" w:rsidRPr="00034A16">
          <w:rPr>
            <w:rFonts w:ascii="Times New Roman" w:eastAsia="Times New Roman" w:hAnsi="Times New Roman" w:cs="Times New Roman"/>
            <w:sz w:val="24"/>
            <w:szCs w:val="24"/>
          </w:rPr>
          <w:t> </w:t>
        </w:r>
      </w:ins>
      <w:del w:id="3972" w:author="Aili Sandre - JUSTDIGI" w:date="2025-01-22T12:15:00Z" w16du:dateUtc="2025-01-22T10:15:00Z">
        <w:r w:rsidRPr="2B2CB921">
          <w:rPr>
            <w:rFonts w:ascii="Times New Roman" w:eastAsia="Times New Roman" w:hAnsi="Times New Roman" w:cs="Times New Roman"/>
            <w:sz w:val="24"/>
            <w:szCs w:val="24"/>
          </w:rPr>
          <w:delText xml:space="preserve"> </w:delText>
        </w:r>
      </w:del>
      <w:r w:rsidRPr="2B2CB921">
        <w:rPr>
          <w:rFonts w:ascii="Times New Roman" w:eastAsia="Times New Roman" w:hAnsi="Times New Roman" w:cs="Times New Roman"/>
          <w:sz w:val="24"/>
          <w:szCs w:val="24"/>
        </w:rPr>
        <w:t xml:space="preserve">jaanuari. See tähendab, et kuni 2029. aasta 31. detsembrini ei pea püstitatava hoone </w:t>
      </w:r>
      <w:del w:id="3973" w:author="Aili Sandre - JUSTDIGI" w:date="2025-01-22T12:15:00Z" w16du:dateUtc="2025-01-22T10:15:00Z">
        <w:r w:rsidRPr="2B2CB921">
          <w:rPr>
            <w:rFonts w:ascii="Times New Roman" w:eastAsia="Times New Roman" w:hAnsi="Times New Roman" w:cs="Times New Roman"/>
            <w:sz w:val="24"/>
            <w:szCs w:val="24"/>
          </w:rPr>
          <w:delText xml:space="preserve">süsinikujalajälg </w:delText>
        </w:r>
      </w:del>
      <w:ins w:id="3974" w:author="Aili Sandre - JUSTDIGI" w:date="2025-01-22T12:15:00Z" w16du:dateUtc="2025-01-22T10:15:00Z">
        <w:r w:rsidR="008B2942" w:rsidRPr="00034A16">
          <w:rPr>
            <w:rFonts w:ascii="Times New Roman" w:eastAsia="Times New Roman" w:hAnsi="Times New Roman" w:cs="Times New Roman"/>
            <w:sz w:val="24"/>
            <w:szCs w:val="24"/>
          </w:rPr>
          <w:t>CO</w:t>
        </w:r>
        <w:r w:rsidR="008B2942" w:rsidRPr="00913473">
          <w:rPr>
            <w:rFonts w:ascii="Times New Roman" w:eastAsia="Times New Roman" w:hAnsi="Times New Roman" w:cs="Times New Roman"/>
            <w:sz w:val="24"/>
            <w:szCs w:val="24"/>
            <w:vertAlign w:val="subscript"/>
            <w:rPrChange w:id="3975" w:author="Aili Sandre - JUSTDIGI" w:date="2025-01-22T14:33:00Z" w16du:dateUtc="2025-01-22T12:33:00Z">
              <w:rPr>
                <w:rFonts w:ascii="Times New Roman" w:eastAsia="Times New Roman" w:hAnsi="Times New Roman" w:cs="Times New Roman"/>
                <w:sz w:val="24"/>
                <w:szCs w:val="24"/>
              </w:rPr>
            </w:rPrChange>
          </w:rPr>
          <w:t>2</w:t>
        </w:r>
        <w:r w:rsidR="008B2942" w:rsidRPr="00034A16">
          <w:rPr>
            <w:rFonts w:ascii="Times New Roman" w:eastAsia="Times New Roman" w:hAnsi="Times New Roman" w:cs="Times New Roman"/>
            <w:sz w:val="24"/>
            <w:szCs w:val="24"/>
          </w:rPr>
          <w:t xml:space="preserve"> jalajälg </w:t>
        </w:r>
      </w:ins>
      <w:r w:rsidRPr="2B2CB921">
        <w:rPr>
          <w:rFonts w:ascii="Times New Roman" w:eastAsia="Times New Roman" w:hAnsi="Times New Roman" w:cs="Times New Roman"/>
          <w:sz w:val="24"/>
          <w:szCs w:val="24"/>
        </w:rPr>
        <w:t xml:space="preserve">vastama </w:t>
      </w:r>
      <w:del w:id="3976" w:author="Aili Sandre - JUSTDIGI" w:date="2025-01-22T12:15:00Z" w16du:dateUtc="2025-01-22T10:15:00Z">
        <w:r w:rsidRPr="2B2CB921">
          <w:rPr>
            <w:rFonts w:ascii="Times New Roman" w:eastAsia="Times New Roman" w:hAnsi="Times New Roman" w:cs="Times New Roman"/>
            <w:sz w:val="24"/>
            <w:szCs w:val="24"/>
          </w:rPr>
          <w:delText xml:space="preserve">hoone süsinikujalajälje </w:delText>
        </w:r>
      </w:del>
      <w:r w:rsidRPr="2B2CB921">
        <w:rPr>
          <w:rFonts w:ascii="Times New Roman" w:eastAsia="Times New Roman" w:hAnsi="Times New Roman" w:cs="Times New Roman"/>
          <w:sz w:val="24"/>
          <w:szCs w:val="24"/>
        </w:rPr>
        <w:t>piirväärtusele.</w:t>
      </w:r>
    </w:p>
    <w:p w14:paraId="364D8BCE" w14:textId="77777777" w:rsidR="00172712" w:rsidRDefault="00172712" w:rsidP="006A443F">
      <w:pPr>
        <w:spacing w:after="0" w:line="240" w:lineRule="auto"/>
        <w:jc w:val="both"/>
        <w:rPr>
          <w:rFonts w:ascii="Times New Roman" w:eastAsia="Times New Roman" w:hAnsi="Times New Roman" w:cs="Times New Roman"/>
          <w:sz w:val="24"/>
          <w:szCs w:val="24"/>
        </w:rPr>
      </w:pPr>
    </w:p>
    <w:p w14:paraId="4F5946ED" w14:textId="48BCC83B" w:rsidR="00172712" w:rsidRDefault="00172712" w:rsidP="006A443F">
      <w:pPr>
        <w:spacing w:after="0" w:line="240" w:lineRule="auto"/>
        <w:jc w:val="both"/>
        <w:rPr>
          <w:rFonts w:ascii="Times New Roman" w:eastAsia="Times New Roman" w:hAnsi="Times New Roman" w:cs="Times New Roman"/>
          <w:sz w:val="24"/>
          <w:szCs w:val="24"/>
        </w:rPr>
      </w:pPr>
      <w:r w:rsidRPr="00FD0976">
        <w:rPr>
          <w:rFonts w:ascii="Times New Roman" w:eastAsia="Times New Roman" w:hAnsi="Times New Roman" w:cs="Times New Roman"/>
          <w:sz w:val="24"/>
          <w:szCs w:val="24"/>
        </w:rPr>
        <w:t>Lõi</w:t>
      </w:r>
      <w:r>
        <w:rPr>
          <w:rFonts w:ascii="Times New Roman" w:eastAsia="Times New Roman" w:hAnsi="Times New Roman" w:cs="Times New Roman"/>
          <w:sz w:val="24"/>
          <w:szCs w:val="24"/>
        </w:rPr>
        <w:t>g</w:t>
      </w:r>
      <w:r w:rsidRPr="00FD0976">
        <w:rPr>
          <w:rFonts w:ascii="Times New Roman" w:eastAsia="Times New Roman" w:hAnsi="Times New Roman" w:cs="Times New Roman"/>
          <w:sz w:val="24"/>
          <w:szCs w:val="24"/>
        </w:rPr>
        <w:t>e 5 sätestab, et §-s 69</w:t>
      </w:r>
      <w:r w:rsidRPr="00FD0976">
        <w:rPr>
          <w:rFonts w:ascii="Times New Roman" w:eastAsia="Times New Roman" w:hAnsi="Times New Roman" w:cs="Times New Roman"/>
          <w:sz w:val="24"/>
          <w:szCs w:val="24"/>
          <w:vertAlign w:val="superscript"/>
        </w:rPr>
        <w:t>6</w:t>
      </w:r>
      <w:r w:rsidRPr="00FD0976">
        <w:rPr>
          <w:rFonts w:ascii="Times New Roman" w:eastAsia="Times New Roman" w:hAnsi="Times New Roman" w:cs="Times New Roman"/>
          <w:sz w:val="24"/>
          <w:szCs w:val="24"/>
        </w:rPr>
        <w:t xml:space="preserve"> sätestatud olelusringi </w:t>
      </w:r>
      <w:del w:id="3977" w:author="Aili Sandre - JUSTDIGI" w:date="2025-01-22T12:15:00Z" w16du:dateUtc="2025-01-22T10:15:00Z">
        <w:r w:rsidRPr="00FD0976">
          <w:rPr>
            <w:rFonts w:ascii="Times New Roman" w:eastAsia="Times New Roman" w:hAnsi="Times New Roman" w:cs="Times New Roman"/>
            <w:sz w:val="24"/>
            <w:szCs w:val="24"/>
          </w:rPr>
          <w:delText xml:space="preserve">süsinikujalajälje </w:delText>
        </w:r>
      </w:del>
      <w:ins w:id="3978" w:author="Aili Sandre - JUSTDIGI" w:date="2025-01-22T12:15:00Z" w16du:dateUtc="2025-01-22T10:15:00Z">
        <w:r w:rsidR="008B2942" w:rsidRPr="00034A16">
          <w:rPr>
            <w:rFonts w:ascii="Times New Roman" w:eastAsia="Times New Roman" w:hAnsi="Times New Roman" w:cs="Times New Roman"/>
            <w:sz w:val="24"/>
            <w:szCs w:val="24"/>
          </w:rPr>
          <w:t>CO</w:t>
        </w:r>
        <w:r w:rsidR="008B2942" w:rsidRPr="00913473">
          <w:rPr>
            <w:rFonts w:ascii="Times New Roman" w:eastAsia="Times New Roman" w:hAnsi="Times New Roman" w:cs="Times New Roman"/>
            <w:sz w:val="24"/>
            <w:szCs w:val="24"/>
            <w:vertAlign w:val="subscript"/>
            <w:rPrChange w:id="3979" w:author="Aili Sandre - JUSTDIGI" w:date="2025-01-22T14:33:00Z" w16du:dateUtc="2025-01-22T12:33:00Z">
              <w:rPr>
                <w:rFonts w:ascii="Times New Roman" w:eastAsia="Times New Roman" w:hAnsi="Times New Roman" w:cs="Times New Roman"/>
                <w:sz w:val="24"/>
                <w:szCs w:val="24"/>
              </w:rPr>
            </w:rPrChange>
          </w:rPr>
          <w:t>2</w:t>
        </w:r>
        <w:r w:rsidR="008B2942" w:rsidRPr="00034A16">
          <w:rPr>
            <w:rFonts w:ascii="Times New Roman" w:eastAsia="Times New Roman" w:hAnsi="Times New Roman" w:cs="Times New Roman"/>
            <w:sz w:val="24"/>
            <w:szCs w:val="24"/>
          </w:rPr>
          <w:t xml:space="preserve"> jalajälje </w:t>
        </w:r>
      </w:ins>
      <w:r w:rsidRPr="00FD0976">
        <w:rPr>
          <w:rFonts w:ascii="Times New Roman" w:eastAsia="Times New Roman" w:hAnsi="Times New Roman" w:cs="Times New Roman"/>
          <w:sz w:val="24"/>
          <w:szCs w:val="24"/>
        </w:rPr>
        <w:t>piirväärtust ei kohaldata avaliku sektori omandisse kuuluvate oluliselt rekonstrueeritavate hoonete suhtes</w:t>
      </w:r>
      <w:r>
        <w:rPr>
          <w:rFonts w:ascii="Times New Roman" w:eastAsia="Times New Roman" w:hAnsi="Times New Roman" w:cs="Times New Roman"/>
          <w:sz w:val="24"/>
          <w:szCs w:val="24"/>
        </w:rPr>
        <w:t xml:space="preserve">. Avaliku sektori omandisse kuuluvate oluliselt rekonstrueeritavate hoonete </w:t>
      </w:r>
      <w:ins w:id="3980" w:author="Aili Sandre - JUSTDIGI" w:date="2025-01-22T12:15:00Z" w16du:dateUtc="2025-01-22T10:15:00Z">
        <w:r w:rsidR="008B2942" w:rsidRPr="00034A16">
          <w:rPr>
            <w:rFonts w:ascii="Times New Roman" w:eastAsia="Times New Roman" w:hAnsi="Times New Roman" w:cs="Times New Roman"/>
            <w:sz w:val="24"/>
            <w:szCs w:val="24"/>
          </w:rPr>
          <w:t>puhul</w:t>
        </w:r>
      </w:ins>
      <w:del w:id="3981" w:author="Aili Sandre - JUSTDIGI" w:date="2025-01-22T12:15:00Z" w16du:dateUtc="2025-01-22T10:15:00Z">
        <w:r>
          <w:rPr>
            <w:rFonts w:ascii="Times New Roman" w:eastAsia="Times New Roman" w:hAnsi="Times New Roman" w:cs="Times New Roman"/>
            <w:sz w:val="24"/>
            <w:szCs w:val="24"/>
          </w:rPr>
          <w:delText>suhtes</w:delText>
        </w:r>
      </w:del>
      <w:r>
        <w:rPr>
          <w:rFonts w:ascii="Times New Roman" w:eastAsia="Times New Roman" w:hAnsi="Times New Roman" w:cs="Times New Roman"/>
          <w:sz w:val="24"/>
          <w:szCs w:val="24"/>
        </w:rPr>
        <w:t xml:space="preserve"> tuleb </w:t>
      </w:r>
      <w:del w:id="3982" w:author="Aili Sandre - JUSTDIGI" w:date="2025-01-22T12:16:00Z" w16du:dateUtc="2025-01-22T10:16:00Z">
        <w:r>
          <w:rPr>
            <w:rFonts w:ascii="Times New Roman" w:eastAsia="Times New Roman" w:hAnsi="Times New Roman" w:cs="Times New Roman"/>
            <w:sz w:val="24"/>
            <w:szCs w:val="24"/>
          </w:rPr>
          <w:delText xml:space="preserve">teostada </w:delText>
        </w:r>
      </w:del>
      <w:r>
        <w:rPr>
          <w:rFonts w:ascii="Times New Roman" w:eastAsia="Times New Roman" w:hAnsi="Times New Roman" w:cs="Times New Roman"/>
          <w:sz w:val="24"/>
          <w:szCs w:val="24"/>
        </w:rPr>
        <w:t xml:space="preserve">üksnes </w:t>
      </w:r>
      <w:ins w:id="3983" w:author="Aili Sandre - JUSTDIGI" w:date="2025-01-22T12:16:00Z" w16du:dateUtc="2025-01-22T10:16:00Z">
        <w:r w:rsidR="008B2942" w:rsidRPr="00034A16">
          <w:rPr>
            <w:rFonts w:ascii="Times New Roman" w:eastAsia="Times New Roman" w:hAnsi="Times New Roman" w:cs="Times New Roman"/>
            <w:sz w:val="24"/>
            <w:szCs w:val="24"/>
          </w:rPr>
          <w:t xml:space="preserve">arvutada </w:t>
        </w:r>
      </w:ins>
      <w:r>
        <w:rPr>
          <w:rFonts w:ascii="Times New Roman" w:eastAsia="Times New Roman" w:hAnsi="Times New Roman" w:cs="Times New Roman"/>
          <w:sz w:val="24"/>
          <w:szCs w:val="24"/>
        </w:rPr>
        <w:t xml:space="preserve">olelusringi </w:t>
      </w:r>
      <w:ins w:id="3984" w:author="Aili Sandre - JUSTDIGI" w:date="2025-01-22T12:16:00Z" w16du:dateUtc="2025-01-22T10:16:00Z">
        <w:r w:rsidR="008B2942" w:rsidRPr="00034A16">
          <w:rPr>
            <w:rFonts w:ascii="Times New Roman" w:eastAsia="Times New Roman" w:hAnsi="Times New Roman" w:cs="Times New Roman"/>
            <w:sz w:val="24"/>
            <w:szCs w:val="24"/>
          </w:rPr>
          <w:t>CO</w:t>
        </w:r>
        <w:r w:rsidR="008B2942" w:rsidRPr="00913473">
          <w:rPr>
            <w:rFonts w:ascii="Times New Roman" w:eastAsia="Times New Roman" w:hAnsi="Times New Roman" w:cs="Times New Roman"/>
            <w:sz w:val="24"/>
            <w:szCs w:val="24"/>
            <w:vertAlign w:val="subscript"/>
            <w:rPrChange w:id="3985" w:author="Aili Sandre - JUSTDIGI" w:date="2025-01-22T14:33:00Z" w16du:dateUtc="2025-01-22T12:33:00Z">
              <w:rPr>
                <w:rFonts w:ascii="Times New Roman" w:eastAsia="Times New Roman" w:hAnsi="Times New Roman" w:cs="Times New Roman"/>
                <w:sz w:val="24"/>
                <w:szCs w:val="24"/>
              </w:rPr>
            </w:rPrChange>
          </w:rPr>
          <w:t>2</w:t>
        </w:r>
        <w:r w:rsidR="008B2942" w:rsidRPr="00034A16">
          <w:rPr>
            <w:rFonts w:ascii="Times New Roman" w:eastAsia="Times New Roman" w:hAnsi="Times New Roman" w:cs="Times New Roman"/>
            <w:sz w:val="24"/>
            <w:szCs w:val="24"/>
          </w:rPr>
          <w:t xml:space="preserve"> </w:t>
        </w:r>
      </w:ins>
      <w:del w:id="3986" w:author="Aili Sandre - JUSTDIGI" w:date="2025-01-22T12:16:00Z" w16du:dateUtc="2025-01-22T10:16:00Z">
        <w:r w:rsidRPr="00034A16" w:rsidDel="008B2942">
          <w:rPr>
            <w:rFonts w:ascii="Times New Roman" w:eastAsia="Times New Roman" w:hAnsi="Times New Roman" w:cs="Times New Roman"/>
            <w:sz w:val="24"/>
            <w:szCs w:val="24"/>
          </w:rPr>
          <w:delText>süsiniku</w:delText>
        </w:r>
      </w:del>
      <w:r w:rsidRPr="00034A16">
        <w:rPr>
          <w:rFonts w:ascii="Times New Roman" w:eastAsia="Times New Roman" w:hAnsi="Times New Roman" w:cs="Times New Roman"/>
          <w:sz w:val="24"/>
          <w:szCs w:val="24"/>
        </w:rPr>
        <w:t>jalajäl</w:t>
      </w:r>
      <w:ins w:id="3987" w:author="Aili Sandre - JUSTDIGI" w:date="2025-01-22T12:16:00Z" w16du:dateUtc="2025-01-22T10:16:00Z">
        <w:r w:rsidR="008B2942" w:rsidRPr="00034A16">
          <w:rPr>
            <w:rFonts w:ascii="Times New Roman" w:eastAsia="Times New Roman" w:hAnsi="Times New Roman" w:cs="Times New Roman"/>
            <w:sz w:val="24"/>
            <w:szCs w:val="24"/>
          </w:rPr>
          <w:t>g</w:t>
        </w:r>
      </w:ins>
      <w:del w:id="3988" w:author="Aili Sandre - JUSTDIGI" w:date="2025-01-22T12:16:00Z" w16du:dateUtc="2025-01-22T10:16:00Z">
        <w:r w:rsidRPr="00034A16" w:rsidDel="008B2942">
          <w:rPr>
            <w:rFonts w:ascii="Times New Roman" w:eastAsia="Times New Roman" w:hAnsi="Times New Roman" w:cs="Times New Roman"/>
            <w:sz w:val="24"/>
            <w:szCs w:val="24"/>
          </w:rPr>
          <w:delText>je</w:delText>
        </w:r>
        <w:r>
          <w:rPr>
            <w:rFonts w:ascii="Times New Roman" w:eastAsia="Times New Roman" w:hAnsi="Times New Roman" w:cs="Times New Roman"/>
            <w:sz w:val="24"/>
            <w:szCs w:val="24"/>
          </w:rPr>
          <w:delText xml:space="preserve"> arvutus vastavalt</w:delText>
        </w:r>
      </w:del>
      <w:r>
        <w:rPr>
          <w:rFonts w:ascii="Times New Roman" w:eastAsia="Times New Roman" w:hAnsi="Times New Roman" w:cs="Times New Roman"/>
          <w:sz w:val="24"/>
          <w:szCs w:val="24"/>
        </w:rPr>
        <w:t xml:space="preserve"> §-s 69</w:t>
      </w:r>
      <w:r w:rsidRPr="00FD0976">
        <w:rPr>
          <w:rFonts w:ascii="Times New Roman" w:eastAsia="Times New Roman" w:hAnsi="Times New Roman" w:cs="Times New Roman"/>
          <w:sz w:val="24"/>
          <w:szCs w:val="24"/>
          <w:vertAlign w:val="superscript"/>
        </w:rPr>
        <w:t>7</w:t>
      </w:r>
      <w:r>
        <w:rPr>
          <w:rFonts w:ascii="Times New Roman" w:eastAsia="Times New Roman" w:hAnsi="Times New Roman" w:cs="Times New Roman"/>
          <w:sz w:val="24"/>
          <w:szCs w:val="24"/>
        </w:rPr>
        <w:t xml:space="preserve"> esitatud </w:t>
      </w:r>
      <w:r w:rsidRPr="00034A16">
        <w:rPr>
          <w:rFonts w:ascii="Times New Roman" w:eastAsia="Times New Roman" w:hAnsi="Times New Roman" w:cs="Times New Roman"/>
          <w:sz w:val="24"/>
          <w:szCs w:val="24"/>
        </w:rPr>
        <w:t>nõuete</w:t>
      </w:r>
      <w:ins w:id="3989" w:author="Aili Sandre - JUSTDIGI" w:date="2025-01-22T12:16:00Z" w16du:dateUtc="2025-01-22T10:16:00Z">
        <w:r w:rsidR="008B2942" w:rsidRPr="00034A16">
          <w:rPr>
            <w:rFonts w:ascii="Times New Roman" w:eastAsia="Times New Roman" w:hAnsi="Times New Roman" w:cs="Times New Roman"/>
            <w:sz w:val="24"/>
            <w:szCs w:val="24"/>
          </w:rPr>
          <w:t xml:space="preserve"> kohaselt</w:t>
        </w:r>
      </w:ins>
      <w:del w:id="3990" w:author="Aili Sandre - JUSTDIGI" w:date="2025-01-22T12:16:00Z" w16du:dateUtc="2025-01-22T10:16:00Z">
        <w:r w:rsidRPr="00034A16" w:rsidDel="008B2942">
          <w:rPr>
            <w:rFonts w:ascii="Times New Roman" w:eastAsia="Times New Roman" w:hAnsi="Times New Roman" w:cs="Times New Roman"/>
            <w:sz w:val="24"/>
            <w:szCs w:val="24"/>
          </w:rPr>
          <w:delText>le</w:delText>
        </w:r>
      </w:del>
      <w:r>
        <w:rPr>
          <w:rFonts w:ascii="Times New Roman" w:eastAsia="Times New Roman" w:hAnsi="Times New Roman" w:cs="Times New Roman"/>
          <w:sz w:val="24"/>
          <w:szCs w:val="24"/>
        </w:rPr>
        <w:t>.</w:t>
      </w:r>
    </w:p>
    <w:p w14:paraId="566D804C" w14:textId="10955017" w:rsidR="1EEF7353" w:rsidRDefault="1EEF7353" w:rsidP="006A443F">
      <w:pPr>
        <w:spacing w:after="0" w:line="240" w:lineRule="auto"/>
        <w:jc w:val="both"/>
        <w:rPr>
          <w:rFonts w:ascii="Times New Roman" w:eastAsia="Times New Roman" w:hAnsi="Times New Roman" w:cs="Times New Roman"/>
          <w:b/>
          <w:color w:val="000000" w:themeColor="text1"/>
          <w:sz w:val="24"/>
          <w:szCs w:val="24"/>
        </w:rPr>
      </w:pPr>
    </w:p>
    <w:p w14:paraId="5C3F8D8B" w14:textId="15D0F414" w:rsidR="1EEF7353" w:rsidRDefault="130127F2" w:rsidP="006A443F">
      <w:pPr>
        <w:spacing w:after="0" w:line="240" w:lineRule="auto"/>
        <w:jc w:val="both"/>
        <w:rPr>
          <w:rFonts w:ascii="Times New Roman" w:eastAsia="Times New Roman" w:hAnsi="Times New Roman" w:cs="Times New Roman"/>
          <w:color w:val="000000" w:themeColor="text1"/>
          <w:sz w:val="24"/>
          <w:szCs w:val="24"/>
        </w:rPr>
      </w:pPr>
      <w:r w:rsidRPr="7C84A48D">
        <w:rPr>
          <w:rFonts w:ascii="Times New Roman" w:eastAsia="Times New Roman" w:hAnsi="Times New Roman" w:cs="Times New Roman"/>
          <w:b/>
          <w:bCs/>
          <w:color w:val="000000" w:themeColor="text1"/>
          <w:sz w:val="24"/>
          <w:szCs w:val="24"/>
        </w:rPr>
        <w:t xml:space="preserve">§ </w:t>
      </w:r>
      <w:r w:rsidR="005A502C" w:rsidRPr="3AC0A36A">
        <w:rPr>
          <w:rFonts w:ascii="Times New Roman" w:eastAsia="Times New Roman" w:hAnsi="Times New Roman" w:cs="Times New Roman"/>
          <w:b/>
          <w:bCs/>
          <w:color w:val="000000" w:themeColor="text1"/>
          <w:sz w:val="24"/>
          <w:szCs w:val="24"/>
        </w:rPr>
        <w:t>6</w:t>
      </w:r>
      <w:r w:rsidR="00421225">
        <w:rPr>
          <w:rFonts w:ascii="Times New Roman" w:eastAsia="Times New Roman" w:hAnsi="Times New Roman" w:cs="Times New Roman"/>
          <w:b/>
          <w:bCs/>
          <w:color w:val="000000" w:themeColor="text1"/>
          <w:sz w:val="24"/>
          <w:szCs w:val="24"/>
        </w:rPr>
        <w:t>0</w:t>
      </w:r>
      <w:r w:rsidRPr="3AC0A36A">
        <w:rPr>
          <w:rFonts w:ascii="Times New Roman" w:eastAsia="Times New Roman" w:hAnsi="Times New Roman" w:cs="Times New Roman"/>
          <w:b/>
          <w:bCs/>
          <w:color w:val="000000" w:themeColor="text1"/>
          <w:sz w:val="24"/>
          <w:szCs w:val="24"/>
        </w:rPr>
        <w:t>.</w:t>
      </w:r>
      <w:r w:rsidRPr="7C84A48D">
        <w:rPr>
          <w:rFonts w:ascii="Times New Roman" w:eastAsia="Times New Roman" w:hAnsi="Times New Roman" w:cs="Times New Roman"/>
          <w:b/>
          <w:bCs/>
          <w:color w:val="000000" w:themeColor="text1"/>
          <w:sz w:val="24"/>
          <w:szCs w:val="24"/>
        </w:rPr>
        <w:t xml:space="preserve"> Energiamajanduse korralduse seaduse muutmine</w:t>
      </w:r>
    </w:p>
    <w:p w14:paraId="36F5D5FE" w14:textId="7B1776FD" w:rsidR="1EEF7353" w:rsidRDefault="1EEF7353" w:rsidP="006A443F">
      <w:pPr>
        <w:spacing w:after="0" w:line="240" w:lineRule="auto"/>
        <w:jc w:val="both"/>
        <w:rPr>
          <w:rFonts w:ascii="Times New Roman" w:eastAsia="Times New Roman" w:hAnsi="Times New Roman" w:cs="Times New Roman"/>
          <w:color w:val="000000" w:themeColor="text1"/>
          <w:sz w:val="24"/>
          <w:szCs w:val="24"/>
        </w:rPr>
      </w:pPr>
    </w:p>
    <w:p w14:paraId="2511CB03" w14:textId="07F789F0" w:rsidR="1EEF7353" w:rsidRDefault="4E69F8B8" w:rsidP="006A443F">
      <w:pPr>
        <w:spacing w:after="0" w:line="240" w:lineRule="auto"/>
        <w:jc w:val="both"/>
        <w:rPr>
          <w:rFonts w:ascii="Times New Roman" w:eastAsia="Times New Roman" w:hAnsi="Times New Roman" w:cs="Times New Roman"/>
          <w:color w:val="000000" w:themeColor="text1"/>
          <w:sz w:val="24"/>
          <w:szCs w:val="24"/>
        </w:rPr>
      </w:pPr>
      <w:r w:rsidRPr="23C0D7EA">
        <w:rPr>
          <w:rFonts w:ascii="Times New Roman" w:eastAsia="Times New Roman" w:hAnsi="Times New Roman" w:cs="Times New Roman"/>
          <w:color w:val="000000" w:themeColor="text1"/>
          <w:sz w:val="24"/>
          <w:szCs w:val="24"/>
        </w:rPr>
        <w:t>M</w:t>
      </w:r>
      <w:r w:rsidR="26CBC537" w:rsidRPr="23C0D7EA">
        <w:rPr>
          <w:rFonts w:ascii="Times New Roman" w:eastAsia="Times New Roman" w:hAnsi="Times New Roman" w:cs="Times New Roman"/>
          <w:color w:val="000000" w:themeColor="text1"/>
          <w:sz w:val="24"/>
          <w:szCs w:val="24"/>
        </w:rPr>
        <w:t xml:space="preserve">uudatused </w:t>
      </w:r>
      <w:r w:rsidR="005D6C0D" w:rsidRPr="23C0D7EA">
        <w:rPr>
          <w:rFonts w:ascii="Times New Roman" w:eastAsia="Times New Roman" w:hAnsi="Times New Roman" w:cs="Times New Roman"/>
          <w:color w:val="000000" w:themeColor="text1"/>
          <w:sz w:val="24"/>
          <w:szCs w:val="24"/>
        </w:rPr>
        <w:t>e</w:t>
      </w:r>
      <w:r w:rsidR="26CBC537" w:rsidRPr="23C0D7EA">
        <w:rPr>
          <w:rFonts w:ascii="Times New Roman" w:eastAsia="Times New Roman" w:hAnsi="Times New Roman" w:cs="Times New Roman"/>
          <w:color w:val="000000" w:themeColor="text1"/>
          <w:sz w:val="24"/>
          <w:szCs w:val="24"/>
        </w:rPr>
        <w:t xml:space="preserve">nergiamajanduse korralduse seaduses </w:t>
      </w:r>
      <w:r w:rsidR="008C55CC">
        <w:rPr>
          <w:rFonts w:ascii="Times New Roman" w:eastAsia="Times New Roman" w:hAnsi="Times New Roman" w:cs="Times New Roman"/>
          <w:color w:val="000000" w:themeColor="text1"/>
          <w:sz w:val="24"/>
          <w:szCs w:val="24"/>
        </w:rPr>
        <w:t xml:space="preserve">(edaspidi EnKS) </w:t>
      </w:r>
      <w:r w:rsidR="26CBC537" w:rsidRPr="23C0D7EA">
        <w:rPr>
          <w:rFonts w:ascii="Times New Roman" w:eastAsia="Times New Roman" w:hAnsi="Times New Roman" w:cs="Times New Roman"/>
          <w:color w:val="000000" w:themeColor="text1"/>
          <w:sz w:val="24"/>
          <w:szCs w:val="24"/>
        </w:rPr>
        <w:t>on vajalikud</w:t>
      </w:r>
      <w:r w:rsidR="00110786" w:rsidRPr="23C0D7EA">
        <w:rPr>
          <w:rFonts w:ascii="Times New Roman" w:eastAsia="Times New Roman" w:hAnsi="Times New Roman" w:cs="Times New Roman"/>
          <w:color w:val="000000" w:themeColor="text1"/>
          <w:sz w:val="24"/>
          <w:szCs w:val="24"/>
        </w:rPr>
        <w:t>,</w:t>
      </w:r>
      <w:r w:rsidR="26CBC537" w:rsidRPr="23C0D7EA">
        <w:rPr>
          <w:rFonts w:ascii="Times New Roman" w:eastAsia="Times New Roman" w:hAnsi="Times New Roman" w:cs="Times New Roman"/>
          <w:color w:val="000000" w:themeColor="text1"/>
          <w:sz w:val="24"/>
          <w:szCs w:val="24"/>
        </w:rPr>
        <w:t xml:space="preserve"> kuna kliimakindla majand</w:t>
      </w:r>
      <w:r w:rsidR="01CC4CBF" w:rsidRPr="23C0D7EA">
        <w:rPr>
          <w:rFonts w:ascii="Times New Roman" w:eastAsia="Times New Roman" w:hAnsi="Times New Roman" w:cs="Times New Roman"/>
          <w:color w:val="000000" w:themeColor="text1"/>
          <w:sz w:val="24"/>
          <w:szCs w:val="24"/>
        </w:rPr>
        <w:t>us</w:t>
      </w:r>
      <w:r w:rsidR="26CBC537" w:rsidRPr="23C0D7EA">
        <w:rPr>
          <w:rFonts w:ascii="Times New Roman" w:eastAsia="Times New Roman" w:hAnsi="Times New Roman" w:cs="Times New Roman"/>
          <w:color w:val="000000" w:themeColor="text1"/>
          <w:sz w:val="24"/>
          <w:szCs w:val="24"/>
        </w:rPr>
        <w:t>e seaduse</w:t>
      </w:r>
      <w:r w:rsidR="06A3C527" w:rsidRPr="23C0D7EA" w:rsidDel="006A738A">
        <w:rPr>
          <w:rFonts w:ascii="Times New Roman" w:eastAsia="Times New Roman" w:hAnsi="Times New Roman" w:cs="Times New Roman"/>
          <w:color w:val="000000" w:themeColor="text1"/>
          <w:sz w:val="24"/>
          <w:szCs w:val="24"/>
        </w:rPr>
        <w:t xml:space="preserve"> </w:t>
      </w:r>
      <w:r w:rsidR="06A3C527" w:rsidRPr="23C0D7EA">
        <w:rPr>
          <w:rFonts w:ascii="Times New Roman" w:eastAsia="Times New Roman" w:hAnsi="Times New Roman" w:cs="Times New Roman"/>
          <w:color w:val="000000" w:themeColor="text1"/>
          <w:sz w:val="24"/>
          <w:szCs w:val="24"/>
        </w:rPr>
        <w:t>§</w:t>
      </w:r>
      <w:r w:rsidR="2A7BB65C" w:rsidRPr="23C0D7EA">
        <w:rPr>
          <w:rFonts w:ascii="Times New Roman" w:eastAsia="Times New Roman" w:hAnsi="Times New Roman" w:cs="Times New Roman"/>
          <w:color w:val="000000" w:themeColor="text1"/>
          <w:sz w:val="24"/>
          <w:szCs w:val="24"/>
        </w:rPr>
        <w:t xml:space="preserve">-s </w:t>
      </w:r>
      <w:r w:rsidR="2A7BB65C" w:rsidRPr="0847A785">
        <w:rPr>
          <w:rFonts w:ascii="Times New Roman" w:eastAsia="Times New Roman" w:hAnsi="Times New Roman" w:cs="Times New Roman"/>
          <w:color w:val="000000" w:themeColor="text1"/>
          <w:sz w:val="24"/>
          <w:szCs w:val="24"/>
        </w:rPr>
        <w:t>3</w:t>
      </w:r>
      <w:r w:rsidR="003B2A09" w:rsidRPr="0847A785">
        <w:rPr>
          <w:rFonts w:ascii="Times New Roman" w:eastAsia="Times New Roman" w:hAnsi="Times New Roman" w:cs="Times New Roman"/>
          <w:color w:val="000000" w:themeColor="text1"/>
          <w:sz w:val="24"/>
          <w:szCs w:val="24"/>
        </w:rPr>
        <w:t>9</w:t>
      </w:r>
      <w:r w:rsidR="06A3C527" w:rsidRPr="23C0D7EA">
        <w:rPr>
          <w:rFonts w:ascii="Times New Roman" w:eastAsia="Times New Roman" w:hAnsi="Times New Roman" w:cs="Times New Roman"/>
          <w:color w:val="000000" w:themeColor="text1"/>
          <w:sz w:val="24"/>
          <w:szCs w:val="24"/>
        </w:rPr>
        <w:t xml:space="preserve"> sätestatakse kohust</w:t>
      </w:r>
      <w:r w:rsidR="76CD7BEC" w:rsidRPr="23C0D7EA">
        <w:rPr>
          <w:rFonts w:ascii="Times New Roman" w:eastAsia="Times New Roman" w:hAnsi="Times New Roman" w:cs="Times New Roman"/>
          <w:color w:val="000000" w:themeColor="text1"/>
          <w:sz w:val="24"/>
          <w:szCs w:val="24"/>
        </w:rPr>
        <w:t xml:space="preserve">us ka </w:t>
      </w:r>
      <w:r w:rsidR="06A3C527" w:rsidRPr="23C0D7EA">
        <w:rPr>
          <w:rFonts w:ascii="Times New Roman" w:eastAsia="Times New Roman" w:hAnsi="Times New Roman" w:cs="Times New Roman"/>
          <w:color w:val="000000" w:themeColor="text1"/>
          <w:sz w:val="24"/>
          <w:szCs w:val="24"/>
        </w:rPr>
        <w:t>kohalikele omavalitsustele koostada energia- ja kliimakava</w:t>
      </w:r>
      <w:r w:rsidR="00110786" w:rsidRPr="23C0D7EA">
        <w:rPr>
          <w:rFonts w:ascii="Times New Roman" w:eastAsia="Times New Roman" w:hAnsi="Times New Roman" w:cs="Times New Roman"/>
          <w:color w:val="000000" w:themeColor="text1"/>
          <w:sz w:val="24"/>
          <w:szCs w:val="24"/>
        </w:rPr>
        <w:t xml:space="preserve"> ning se</w:t>
      </w:r>
      <w:r w:rsidR="00077938">
        <w:rPr>
          <w:rFonts w:ascii="Times New Roman" w:eastAsia="Times New Roman" w:hAnsi="Times New Roman" w:cs="Times New Roman"/>
          <w:color w:val="000000" w:themeColor="text1"/>
          <w:sz w:val="24"/>
          <w:szCs w:val="24"/>
        </w:rPr>
        <w:t>etõttu</w:t>
      </w:r>
      <w:r w:rsidR="06A3C527" w:rsidRPr="23C0D7EA">
        <w:rPr>
          <w:rFonts w:ascii="Times New Roman" w:eastAsia="Times New Roman" w:hAnsi="Times New Roman" w:cs="Times New Roman"/>
          <w:color w:val="000000" w:themeColor="text1"/>
          <w:sz w:val="24"/>
          <w:szCs w:val="24"/>
        </w:rPr>
        <w:t xml:space="preserve"> on</w:t>
      </w:r>
      <w:r w:rsidR="00342B02">
        <w:rPr>
          <w:rFonts w:ascii="Times New Roman" w:eastAsia="Times New Roman" w:hAnsi="Times New Roman" w:cs="Times New Roman"/>
          <w:color w:val="000000" w:themeColor="text1"/>
          <w:sz w:val="24"/>
          <w:szCs w:val="24"/>
        </w:rPr>
        <w:t xml:space="preserve"> segaduse vältimiseks</w:t>
      </w:r>
      <w:r w:rsidR="2DDD8A70" w:rsidRPr="23C0D7EA" w:rsidDel="00110786">
        <w:rPr>
          <w:rFonts w:ascii="Times New Roman" w:eastAsia="Times New Roman" w:hAnsi="Times New Roman" w:cs="Times New Roman"/>
          <w:color w:val="000000" w:themeColor="text1"/>
          <w:sz w:val="24"/>
          <w:szCs w:val="24"/>
        </w:rPr>
        <w:t xml:space="preserve"> </w:t>
      </w:r>
      <w:r w:rsidR="00110786" w:rsidRPr="23C0D7EA">
        <w:rPr>
          <w:rFonts w:ascii="Times New Roman" w:eastAsia="Times New Roman" w:hAnsi="Times New Roman" w:cs="Times New Roman"/>
          <w:color w:val="000000" w:themeColor="text1"/>
          <w:sz w:val="24"/>
          <w:szCs w:val="24"/>
        </w:rPr>
        <w:t xml:space="preserve">mõistlik </w:t>
      </w:r>
      <w:r w:rsidR="2DDD8A70" w:rsidRPr="23C0D7EA">
        <w:rPr>
          <w:rFonts w:ascii="Times New Roman" w:eastAsia="Times New Roman" w:hAnsi="Times New Roman" w:cs="Times New Roman"/>
          <w:color w:val="000000" w:themeColor="text1"/>
          <w:sz w:val="24"/>
          <w:szCs w:val="24"/>
        </w:rPr>
        <w:t xml:space="preserve">hoida kogu energia- ja kliimakavade koostamise temaatika ühes </w:t>
      </w:r>
      <w:r w:rsidR="494BEAAE" w:rsidRPr="23C0D7EA">
        <w:rPr>
          <w:rFonts w:ascii="Times New Roman" w:eastAsia="Times New Roman" w:hAnsi="Times New Roman" w:cs="Times New Roman"/>
          <w:color w:val="000000" w:themeColor="text1"/>
          <w:sz w:val="24"/>
          <w:szCs w:val="24"/>
        </w:rPr>
        <w:t>õigusaktis</w:t>
      </w:r>
      <w:r w:rsidR="001D016E">
        <w:rPr>
          <w:rFonts w:ascii="Times New Roman" w:eastAsia="Times New Roman" w:hAnsi="Times New Roman" w:cs="Times New Roman"/>
          <w:color w:val="000000" w:themeColor="text1"/>
          <w:sz w:val="24"/>
          <w:szCs w:val="24"/>
        </w:rPr>
        <w:t xml:space="preserve">, seetõttu on vaja muuta </w:t>
      </w:r>
      <w:r w:rsidR="008C55CC">
        <w:rPr>
          <w:rFonts w:ascii="Times New Roman" w:eastAsia="Times New Roman" w:hAnsi="Times New Roman" w:cs="Times New Roman"/>
          <w:color w:val="000000" w:themeColor="text1"/>
          <w:sz w:val="24"/>
          <w:szCs w:val="24"/>
        </w:rPr>
        <w:t>EnKSi</w:t>
      </w:r>
      <w:r w:rsidR="00F73424">
        <w:rPr>
          <w:rFonts w:ascii="Times New Roman" w:eastAsia="Times New Roman" w:hAnsi="Times New Roman" w:cs="Times New Roman"/>
          <w:color w:val="000000" w:themeColor="text1"/>
          <w:sz w:val="24"/>
          <w:szCs w:val="24"/>
        </w:rPr>
        <w:t xml:space="preserve"> § 3 lõiget 9</w:t>
      </w:r>
      <w:r w:rsidR="0054646B">
        <w:rPr>
          <w:rFonts w:ascii="Times New Roman" w:eastAsia="Times New Roman" w:hAnsi="Times New Roman" w:cs="Times New Roman"/>
          <w:color w:val="000000" w:themeColor="text1"/>
          <w:sz w:val="24"/>
          <w:szCs w:val="24"/>
        </w:rPr>
        <w:t>,</w:t>
      </w:r>
      <w:r w:rsidR="005E5066">
        <w:rPr>
          <w:rFonts w:ascii="Times New Roman" w:eastAsia="Times New Roman" w:hAnsi="Times New Roman" w:cs="Times New Roman"/>
          <w:color w:val="000000" w:themeColor="text1"/>
          <w:sz w:val="24"/>
          <w:szCs w:val="24"/>
        </w:rPr>
        <w:t xml:space="preserve"> jättes ära sätte lõpu</w:t>
      </w:r>
      <w:del w:id="3991" w:author="Aili Sandre - JUSTDIGI" w:date="2025-01-22T12:17:00Z" w16du:dateUtc="2025-01-22T10:17:00Z">
        <w:r w:rsidR="005E5066">
          <w:rPr>
            <w:rFonts w:ascii="Times New Roman" w:eastAsia="Times New Roman" w:hAnsi="Times New Roman" w:cs="Times New Roman"/>
            <w:color w:val="000000" w:themeColor="text1"/>
            <w:sz w:val="24"/>
            <w:szCs w:val="24"/>
          </w:rPr>
          <w:delText xml:space="preserve"> </w:delText>
        </w:r>
      </w:del>
      <w:r w:rsidR="005E5066">
        <w:rPr>
          <w:rFonts w:ascii="Times New Roman" w:eastAsia="Times New Roman" w:hAnsi="Times New Roman" w:cs="Times New Roman"/>
          <w:color w:val="000000" w:themeColor="text1"/>
          <w:sz w:val="24"/>
          <w:szCs w:val="24"/>
        </w:rPr>
        <w:t>osa</w:t>
      </w:r>
      <w:r w:rsidR="001B40CB">
        <w:rPr>
          <w:rFonts w:ascii="Times New Roman" w:eastAsia="Times New Roman" w:hAnsi="Times New Roman" w:cs="Times New Roman"/>
          <w:color w:val="000000" w:themeColor="text1"/>
          <w:sz w:val="24"/>
          <w:szCs w:val="24"/>
        </w:rPr>
        <w:t>,</w:t>
      </w:r>
      <w:r w:rsidR="005E5066">
        <w:rPr>
          <w:rFonts w:ascii="Times New Roman" w:eastAsia="Times New Roman" w:hAnsi="Times New Roman" w:cs="Times New Roman"/>
          <w:color w:val="000000" w:themeColor="text1"/>
          <w:sz w:val="24"/>
          <w:szCs w:val="24"/>
        </w:rPr>
        <w:t xml:space="preserve"> mis</w:t>
      </w:r>
      <w:r w:rsidR="007A5D98">
        <w:rPr>
          <w:rFonts w:ascii="Times New Roman" w:eastAsia="Times New Roman" w:hAnsi="Times New Roman" w:cs="Times New Roman"/>
          <w:color w:val="000000" w:themeColor="text1"/>
          <w:sz w:val="24"/>
          <w:szCs w:val="24"/>
        </w:rPr>
        <w:t xml:space="preserve"> </w:t>
      </w:r>
      <w:r w:rsidR="00B12466">
        <w:rPr>
          <w:rFonts w:ascii="Times New Roman" w:eastAsia="Times New Roman" w:hAnsi="Times New Roman" w:cs="Times New Roman"/>
          <w:color w:val="000000" w:themeColor="text1"/>
          <w:sz w:val="24"/>
          <w:szCs w:val="24"/>
        </w:rPr>
        <w:t>sätestab volitusnormi</w:t>
      </w:r>
      <w:r w:rsidR="00B17052">
        <w:rPr>
          <w:rFonts w:ascii="Times New Roman" w:eastAsia="Times New Roman" w:hAnsi="Times New Roman" w:cs="Times New Roman"/>
          <w:color w:val="000000" w:themeColor="text1"/>
          <w:sz w:val="24"/>
          <w:szCs w:val="24"/>
        </w:rPr>
        <w:t xml:space="preserve"> energia ja kliimakava koostamisek</w:t>
      </w:r>
      <w:r w:rsidR="00E66ABC">
        <w:rPr>
          <w:rFonts w:ascii="Times New Roman" w:eastAsia="Times New Roman" w:hAnsi="Times New Roman" w:cs="Times New Roman"/>
          <w:color w:val="000000" w:themeColor="text1"/>
          <w:sz w:val="24"/>
          <w:szCs w:val="24"/>
        </w:rPr>
        <w:t>s</w:t>
      </w:r>
      <w:r w:rsidR="0054646B">
        <w:rPr>
          <w:rFonts w:ascii="Times New Roman" w:eastAsia="Times New Roman" w:hAnsi="Times New Roman" w:cs="Times New Roman"/>
          <w:color w:val="000000" w:themeColor="text1"/>
          <w:sz w:val="24"/>
          <w:szCs w:val="24"/>
        </w:rPr>
        <w:t>,</w:t>
      </w:r>
      <w:r w:rsidR="00E66ABC">
        <w:rPr>
          <w:rFonts w:ascii="Times New Roman" w:eastAsia="Times New Roman" w:hAnsi="Times New Roman" w:cs="Times New Roman"/>
          <w:color w:val="000000" w:themeColor="text1"/>
          <w:sz w:val="24"/>
          <w:szCs w:val="24"/>
        </w:rPr>
        <w:t xml:space="preserve"> ning § 14 </w:t>
      </w:r>
      <w:r w:rsidR="00E66ABC" w:rsidRPr="00034A16">
        <w:rPr>
          <w:rFonts w:ascii="Times New Roman" w:eastAsia="Times New Roman" w:hAnsi="Times New Roman" w:cs="Times New Roman"/>
          <w:color w:val="000000" w:themeColor="text1"/>
          <w:sz w:val="24"/>
          <w:szCs w:val="24"/>
        </w:rPr>
        <w:t>lõi</w:t>
      </w:r>
      <w:ins w:id="3992" w:author="Aili Sandre - JUSTDIGI" w:date="2025-01-22T12:17:00Z" w16du:dateUtc="2025-01-22T10:17:00Z">
        <w:r w:rsidR="00C87B45" w:rsidRPr="00034A16">
          <w:rPr>
            <w:rFonts w:ascii="Times New Roman" w:eastAsia="Times New Roman" w:hAnsi="Times New Roman" w:cs="Times New Roman"/>
            <w:color w:val="000000" w:themeColor="text1"/>
            <w:sz w:val="24"/>
            <w:szCs w:val="24"/>
          </w:rPr>
          <w:t>get</w:t>
        </w:r>
      </w:ins>
      <w:del w:id="3993" w:author="Aili Sandre - JUSTDIGI" w:date="2025-01-22T12:17:00Z" w16du:dateUtc="2025-01-22T10:17:00Z">
        <w:r w:rsidR="00E66ABC" w:rsidRPr="00034A16" w:rsidDel="00C87B45">
          <w:rPr>
            <w:rFonts w:ascii="Times New Roman" w:eastAsia="Times New Roman" w:hAnsi="Times New Roman" w:cs="Times New Roman"/>
            <w:color w:val="000000" w:themeColor="text1"/>
            <w:sz w:val="24"/>
            <w:szCs w:val="24"/>
          </w:rPr>
          <w:delText>kes</w:delText>
        </w:r>
      </w:del>
      <w:r w:rsidR="00E66ABC">
        <w:rPr>
          <w:rFonts w:ascii="Times New Roman" w:eastAsia="Times New Roman" w:hAnsi="Times New Roman" w:cs="Times New Roman"/>
          <w:color w:val="000000" w:themeColor="text1"/>
          <w:sz w:val="24"/>
          <w:szCs w:val="24"/>
        </w:rPr>
        <w:t xml:space="preserve"> 4</w:t>
      </w:r>
      <w:ins w:id="3994" w:author="Aili Sandre - JUSTDIGI" w:date="2025-01-22T12:17:00Z" w16du:dateUtc="2025-01-22T10:17:00Z">
        <w:r w:rsidR="00C87B45" w:rsidRPr="00034A16">
          <w:rPr>
            <w:rFonts w:ascii="Times New Roman" w:eastAsia="Times New Roman" w:hAnsi="Times New Roman" w:cs="Times New Roman"/>
            <w:color w:val="000000" w:themeColor="text1"/>
            <w:sz w:val="24"/>
            <w:szCs w:val="24"/>
          </w:rPr>
          <w:t>, asendades tekstios</w:t>
        </w:r>
      </w:ins>
      <w:ins w:id="3995" w:author="Aili Sandre - JUSTDIGI" w:date="2025-01-22T12:18:00Z" w16du:dateUtc="2025-01-22T10:18:00Z">
        <w:r w:rsidR="00C87B45" w:rsidRPr="00034A16">
          <w:rPr>
            <w:rFonts w:ascii="Times New Roman" w:eastAsia="Times New Roman" w:hAnsi="Times New Roman" w:cs="Times New Roman"/>
            <w:color w:val="000000" w:themeColor="text1"/>
            <w:sz w:val="24"/>
            <w:szCs w:val="24"/>
          </w:rPr>
          <w:t>a</w:t>
        </w:r>
      </w:ins>
      <w:del w:id="3996" w:author="Aili Sandre - JUSTDIGI" w:date="2025-01-22T12:18:00Z" w16du:dateUtc="2025-01-22T10:18:00Z">
        <w:r w:rsidR="005E5066">
          <w:rPr>
            <w:rFonts w:ascii="Times New Roman" w:eastAsia="Times New Roman" w:hAnsi="Times New Roman" w:cs="Times New Roman"/>
            <w:color w:val="000000" w:themeColor="text1"/>
            <w:sz w:val="24"/>
            <w:szCs w:val="24"/>
          </w:rPr>
          <w:delText xml:space="preserve"> </w:delText>
        </w:r>
        <w:r w:rsidR="0054646B">
          <w:rPr>
            <w:rFonts w:ascii="Times New Roman" w:eastAsia="Times New Roman" w:hAnsi="Times New Roman" w:cs="Times New Roman"/>
            <w:color w:val="000000" w:themeColor="text1"/>
            <w:sz w:val="24"/>
            <w:szCs w:val="24"/>
          </w:rPr>
          <w:delText>muutes</w:delText>
        </w:r>
      </w:del>
      <w:r w:rsidR="00BE484F">
        <w:rPr>
          <w:rFonts w:ascii="Times New Roman" w:eastAsia="Times New Roman" w:hAnsi="Times New Roman" w:cs="Times New Roman"/>
          <w:color w:val="000000" w:themeColor="text1"/>
          <w:sz w:val="24"/>
          <w:szCs w:val="24"/>
        </w:rPr>
        <w:t xml:space="preserve"> </w:t>
      </w:r>
      <w:r w:rsidR="0054646B">
        <w:rPr>
          <w:rFonts w:ascii="Times New Roman" w:eastAsia="Times New Roman" w:hAnsi="Times New Roman" w:cs="Times New Roman"/>
          <w:color w:val="000000" w:themeColor="text1"/>
          <w:sz w:val="24"/>
          <w:szCs w:val="24"/>
        </w:rPr>
        <w:t>„</w:t>
      </w:r>
      <w:r w:rsidR="00F460E8">
        <w:rPr>
          <w:rFonts w:ascii="Times New Roman" w:eastAsia="Times New Roman" w:hAnsi="Times New Roman" w:cs="Times New Roman"/>
          <w:color w:val="000000" w:themeColor="text1"/>
          <w:sz w:val="24"/>
          <w:szCs w:val="24"/>
        </w:rPr>
        <w:t>sa</w:t>
      </w:r>
      <w:r w:rsidR="0054646B">
        <w:rPr>
          <w:rFonts w:ascii="Times New Roman" w:eastAsia="Times New Roman" w:hAnsi="Times New Roman" w:cs="Times New Roman"/>
          <w:color w:val="000000" w:themeColor="text1"/>
          <w:sz w:val="24"/>
          <w:szCs w:val="24"/>
        </w:rPr>
        <w:t xml:space="preserve">ma määruse alusel koostatavas </w:t>
      </w:r>
      <w:r w:rsidR="007D5EC0">
        <w:rPr>
          <w:rFonts w:ascii="Times New Roman" w:eastAsia="Times New Roman" w:hAnsi="Times New Roman" w:cs="Times New Roman"/>
          <w:color w:val="000000" w:themeColor="text1"/>
          <w:sz w:val="24"/>
          <w:szCs w:val="24"/>
        </w:rPr>
        <w:t>energia- ja kliimakava</w:t>
      </w:r>
      <w:r w:rsidR="0054646B">
        <w:rPr>
          <w:rFonts w:ascii="Times New Roman" w:eastAsia="Times New Roman" w:hAnsi="Times New Roman" w:cs="Times New Roman"/>
          <w:color w:val="000000" w:themeColor="text1"/>
          <w:sz w:val="24"/>
          <w:szCs w:val="24"/>
        </w:rPr>
        <w:t>“ tekstiosaga „</w:t>
      </w:r>
      <w:r w:rsidR="00527140">
        <w:rPr>
          <w:rFonts w:ascii="Times New Roman" w:eastAsia="Times New Roman" w:hAnsi="Times New Roman" w:cs="Times New Roman"/>
          <w:color w:val="000000" w:themeColor="text1"/>
          <w:sz w:val="24"/>
          <w:szCs w:val="24"/>
        </w:rPr>
        <w:t>kliimakindla majanduse seaduse §</w:t>
      </w:r>
      <w:r w:rsidR="00C82188">
        <w:rPr>
          <w:rFonts w:ascii="Times New Roman" w:eastAsia="Times New Roman" w:hAnsi="Times New Roman" w:cs="Times New Roman"/>
          <w:color w:val="000000" w:themeColor="text1"/>
          <w:sz w:val="24"/>
          <w:szCs w:val="24"/>
        </w:rPr>
        <w:t>-s</w:t>
      </w:r>
      <w:r w:rsidR="00527140">
        <w:rPr>
          <w:rFonts w:ascii="Times New Roman" w:eastAsia="Times New Roman" w:hAnsi="Times New Roman" w:cs="Times New Roman"/>
          <w:color w:val="000000" w:themeColor="text1"/>
          <w:sz w:val="24"/>
          <w:szCs w:val="24"/>
        </w:rPr>
        <w:t xml:space="preserve"> 39</w:t>
      </w:r>
      <w:r w:rsidR="00C82188">
        <w:rPr>
          <w:rFonts w:ascii="Times New Roman" w:eastAsia="Times New Roman" w:hAnsi="Times New Roman" w:cs="Times New Roman"/>
          <w:color w:val="000000" w:themeColor="text1"/>
          <w:sz w:val="24"/>
          <w:szCs w:val="24"/>
        </w:rPr>
        <w:t xml:space="preserve"> nimetatu</w:t>
      </w:r>
      <w:r w:rsidR="00423889">
        <w:rPr>
          <w:rFonts w:ascii="Times New Roman" w:eastAsia="Times New Roman" w:hAnsi="Times New Roman" w:cs="Times New Roman"/>
          <w:color w:val="000000" w:themeColor="text1"/>
          <w:sz w:val="24"/>
          <w:szCs w:val="24"/>
        </w:rPr>
        <w:t>d</w:t>
      </w:r>
      <w:r w:rsidR="00C82188">
        <w:rPr>
          <w:rFonts w:ascii="Times New Roman" w:eastAsia="Times New Roman" w:hAnsi="Times New Roman" w:cs="Times New Roman"/>
          <w:color w:val="000000" w:themeColor="text1"/>
          <w:sz w:val="24"/>
          <w:szCs w:val="24"/>
        </w:rPr>
        <w:t xml:space="preserve"> riikliku </w:t>
      </w:r>
      <w:r w:rsidR="0043668C">
        <w:rPr>
          <w:rFonts w:ascii="Times New Roman" w:eastAsia="Times New Roman" w:hAnsi="Times New Roman" w:cs="Times New Roman"/>
          <w:color w:val="000000" w:themeColor="text1"/>
          <w:sz w:val="24"/>
          <w:szCs w:val="24"/>
        </w:rPr>
        <w:t>energia- ja kliimakava</w:t>
      </w:r>
      <w:r w:rsidR="0054646B">
        <w:rPr>
          <w:rFonts w:ascii="Times New Roman" w:eastAsia="Times New Roman" w:hAnsi="Times New Roman" w:cs="Times New Roman"/>
          <w:color w:val="000000" w:themeColor="text1"/>
          <w:sz w:val="24"/>
          <w:szCs w:val="24"/>
        </w:rPr>
        <w:t>“</w:t>
      </w:r>
      <w:r w:rsidR="003E3948">
        <w:rPr>
          <w:rFonts w:ascii="Times New Roman" w:eastAsia="Times New Roman" w:hAnsi="Times New Roman" w:cs="Times New Roman"/>
          <w:color w:val="000000" w:themeColor="text1"/>
          <w:sz w:val="24"/>
          <w:szCs w:val="24"/>
        </w:rPr>
        <w:t>.</w:t>
      </w:r>
    </w:p>
    <w:p w14:paraId="3D6CAB2C" w14:textId="77777777" w:rsidR="003E3948" w:rsidRDefault="003E3948" w:rsidP="006A443F">
      <w:pPr>
        <w:spacing w:after="0" w:line="240" w:lineRule="auto"/>
        <w:jc w:val="both"/>
        <w:rPr>
          <w:rFonts w:ascii="Times New Roman" w:eastAsia="Times New Roman" w:hAnsi="Times New Roman" w:cs="Times New Roman"/>
          <w:color w:val="000000" w:themeColor="text1"/>
          <w:sz w:val="24"/>
          <w:szCs w:val="24"/>
        </w:rPr>
      </w:pPr>
    </w:p>
    <w:p w14:paraId="568FEC47" w14:textId="059C1927" w:rsidR="00A279BF" w:rsidRPr="0008360C" w:rsidRDefault="003E3948">
      <w:pPr>
        <w:spacing w:after="0" w:line="240" w:lineRule="auto"/>
        <w:rPr>
          <w:b/>
        </w:rPr>
        <w:pPrChange w:id="3997" w:author="Aili Sandre - JUSTDIGI" w:date="2025-01-27T09:01:00Z" w16du:dateUtc="2025-01-27T07:01:00Z">
          <w:pPr/>
        </w:pPrChange>
      </w:pPr>
      <w:r w:rsidRPr="5EE83659">
        <w:rPr>
          <w:rFonts w:ascii="Times New Roman" w:hAnsi="Times New Roman" w:cs="Times New Roman"/>
          <w:b/>
          <w:sz w:val="24"/>
          <w:szCs w:val="24"/>
        </w:rPr>
        <w:t>§ 61. Maapõueseaduse muutmine</w:t>
      </w:r>
    </w:p>
    <w:p w14:paraId="43FBC87E" w14:textId="3E0315EC" w:rsidR="000B57E5" w:rsidRPr="00F31251" w:rsidRDefault="000B57E5" w:rsidP="000B57E5">
      <w:pPr>
        <w:spacing w:after="0" w:line="240" w:lineRule="auto"/>
        <w:jc w:val="both"/>
        <w:rPr>
          <w:rFonts w:ascii="Times New Roman" w:eastAsia="Times New Roman" w:hAnsi="Times New Roman" w:cs="Times New Roman"/>
          <w:color w:val="000000" w:themeColor="text1"/>
          <w:sz w:val="24"/>
          <w:szCs w:val="24"/>
        </w:rPr>
      </w:pPr>
      <w:r w:rsidRPr="00F31251">
        <w:rPr>
          <w:rFonts w:ascii="Times New Roman" w:eastAsia="Times New Roman" w:hAnsi="Times New Roman" w:cs="Times New Roman"/>
          <w:sz w:val="24"/>
          <w:szCs w:val="24"/>
        </w:rPr>
        <w:t xml:space="preserve">Maapõueseaduse (MaaPS) täiendamise eesmärk on anda </w:t>
      </w:r>
      <w:r>
        <w:rPr>
          <w:rFonts w:ascii="Times New Roman" w:eastAsia="Times New Roman" w:hAnsi="Times New Roman" w:cs="Times New Roman"/>
          <w:sz w:val="24"/>
          <w:szCs w:val="24"/>
        </w:rPr>
        <w:t>edaspidi</w:t>
      </w:r>
      <w:r w:rsidRPr="00F31251">
        <w:rPr>
          <w:rFonts w:ascii="Times New Roman" w:eastAsia="Times New Roman" w:hAnsi="Times New Roman" w:cs="Times New Roman"/>
          <w:sz w:val="24"/>
          <w:szCs w:val="24"/>
        </w:rPr>
        <w:t xml:space="preserve"> </w:t>
      </w:r>
      <w:r w:rsidRPr="00F31251">
        <w:rPr>
          <w:rFonts w:ascii="Times New Roman" w:eastAsia="Times New Roman" w:hAnsi="Times New Roman" w:cs="Times New Roman"/>
          <w:color w:val="000000" w:themeColor="text1"/>
          <w:sz w:val="24"/>
          <w:szCs w:val="24"/>
        </w:rPr>
        <w:t>uusi maavara kaevandamise lube põlevkivi kaevandamiseks ainult selliste toodete tootmise eesmärgil, mi</w:t>
      </w:r>
      <w:r w:rsidRPr="00F31251">
        <w:rPr>
          <w:rFonts w:ascii="Times New Roman" w:eastAsia="Times New Roman" w:hAnsi="Times New Roman" w:cs="Times New Roman"/>
          <w:sz w:val="24"/>
          <w:szCs w:val="24"/>
        </w:rPr>
        <w:t>da</w:t>
      </w:r>
      <w:r w:rsidRPr="00F31251">
        <w:rPr>
          <w:rFonts w:ascii="Times New Roman" w:eastAsia="Times New Roman" w:hAnsi="Times New Roman" w:cs="Times New Roman"/>
          <w:color w:val="000000" w:themeColor="text1"/>
          <w:sz w:val="24"/>
          <w:szCs w:val="24"/>
        </w:rPr>
        <w:t xml:space="preserve"> ei kasutata lõpp-produktina energiakandjana</w:t>
      </w:r>
      <w:r w:rsidRPr="00F31251">
        <w:rPr>
          <w:rStyle w:val="Allmrkuseviide"/>
          <w:rFonts w:ascii="Times New Roman" w:eastAsia="Times New Roman" w:hAnsi="Times New Roman" w:cs="Times New Roman"/>
          <w:color w:val="000000" w:themeColor="text1"/>
          <w:sz w:val="24"/>
          <w:szCs w:val="24"/>
        </w:rPr>
        <w:footnoteReference w:id="88"/>
      </w:r>
      <w:r w:rsidRPr="00F31251">
        <w:rPr>
          <w:rFonts w:ascii="Times New Roman" w:eastAsia="Times New Roman" w:hAnsi="Times New Roman" w:cs="Times New Roman"/>
          <w:color w:val="000000" w:themeColor="text1"/>
          <w:sz w:val="24"/>
          <w:szCs w:val="24"/>
        </w:rPr>
        <w:t>.</w:t>
      </w:r>
    </w:p>
    <w:p w14:paraId="2D476CD5" w14:textId="77777777" w:rsidR="000B57E5" w:rsidRPr="00F31251" w:rsidRDefault="000B57E5" w:rsidP="000B57E5">
      <w:pPr>
        <w:spacing w:after="0" w:line="240" w:lineRule="auto"/>
        <w:jc w:val="both"/>
        <w:rPr>
          <w:rFonts w:ascii="Times New Roman" w:eastAsia="Times New Roman" w:hAnsi="Times New Roman" w:cs="Times New Roman"/>
          <w:color w:val="000000" w:themeColor="text1"/>
          <w:sz w:val="24"/>
          <w:szCs w:val="24"/>
        </w:rPr>
      </w:pPr>
    </w:p>
    <w:p w14:paraId="2826DFCD" w14:textId="48CA9D86" w:rsidR="000B57E5" w:rsidRPr="00F31251" w:rsidRDefault="000B57E5" w:rsidP="000B57E5">
      <w:pPr>
        <w:spacing w:after="0" w:line="240" w:lineRule="auto"/>
        <w:jc w:val="both"/>
        <w:rPr>
          <w:rFonts w:ascii="Times New Roman" w:eastAsia="Times New Roman" w:hAnsi="Times New Roman" w:cs="Times New Roman"/>
          <w:color w:val="000000" w:themeColor="text1"/>
          <w:sz w:val="24"/>
          <w:szCs w:val="24"/>
        </w:rPr>
      </w:pPr>
      <w:r w:rsidRPr="00F31251">
        <w:rPr>
          <w:rFonts w:ascii="Times New Roman" w:eastAsia="Times New Roman" w:hAnsi="Times New Roman" w:cs="Times New Roman"/>
          <w:color w:val="000000" w:themeColor="text1"/>
          <w:sz w:val="24"/>
          <w:szCs w:val="24"/>
        </w:rPr>
        <w:t xml:space="preserve">Punktiga 1 lisatakse </w:t>
      </w:r>
      <w:r w:rsidRPr="00034A16">
        <w:rPr>
          <w:rFonts w:ascii="Times New Roman" w:eastAsia="Times New Roman" w:hAnsi="Times New Roman" w:cs="Times New Roman"/>
          <w:color w:val="000000" w:themeColor="text1"/>
          <w:sz w:val="24"/>
          <w:szCs w:val="24"/>
        </w:rPr>
        <w:t>MaaPS</w:t>
      </w:r>
      <w:ins w:id="3998" w:author="Aili Sandre - JUSTDIGI" w:date="2025-01-22T12:18:00Z" w16du:dateUtc="2025-01-22T10:18:00Z">
        <w:r w:rsidR="00513DBD" w:rsidRPr="00034A16">
          <w:rPr>
            <w:rFonts w:ascii="Times New Roman" w:eastAsia="Times New Roman" w:hAnsi="Times New Roman" w:cs="Times New Roman"/>
            <w:color w:val="000000" w:themeColor="text1"/>
            <w:sz w:val="24"/>
            <w:szCs w:val="24"/>
          </w:rPr>
          <w:t>i</w:t>
        </w:r>
      </w:ins>
      <w:r w:rsidRPr="00F31251">
        <w:rPr>
          <w:rFonts w:ascii="Times New Roman" w:eastAsia="Times New Roman" w:hAnsi="Times New Roman" w:cs="Times New Roman"/>
          <w:color w:val="000000" w:themeColor="text1"/>
          <w:sz w:val="24"/>
          <w:szCs w:val="24"/>
        </w:rPr>
        <w:t xml:space="preserve"> </w:t>
      </w:r>
      <w:r>
        <w:rPr>
          <w:rFonts w:ascii="Times New Roman" w:hAnsi="Times New Roman" w:cs="Times New Roman"/>
          <w:color w:val="202020"/>
          <w:sz w:val="24"/>
          <w:szCs w:val="24"/>
        </w:rPr>
        <w:t>§</w:t>
      </w:r>
      <w:r w:rsidRPr="00F31251">
        <w:rPr>
          <w:rFonts w:ascii="Times New Roman" w:hAnsi="Times New Roman" w:cs="Times New Roman"/>
          <w:color w:val="202020"/>
          <w:sz w:val="24"/>
          <w:szCs w:val="24"/>
        </w:rPr>
        <w:t xml:space="preserve"> 55 lõikesse 2 </w:t>
      </w:r>
      <w:del w:id="3999" w:author="Aili Sandre - JUSTDIGI" w:date="2025-01-22T12:18:00Z" w16du:dateUtc="2025-01-22T10:18:00Z">
        <w:r w:rsidRPr="00F31251">
          <w:rPr>
            <w:rFonts w:ascii="Times New Roman" w:hAnsi="Times New Roman" w:cs="Times New Roman"/>
            <w:color w:val="202020"/>
            <w:sz w:val="24"/>
            <w:szCs w:val="24"/>
          </w:rPr>
          <w:delText xml:space="preserve">uus </w:delText>
        </w:r>
      </w:del>
      <w:r w:rsidRPr="00F31251">
        <w:rPr>
          <w:rFonts w:ascii="Times New Roman" w:hAnsi="Times New Roman" w:cs="Times New Roman"/>
          <w:color w:val="202020"/>
          <w:sz w:val="24"/>
          <w:szCs w:val="24"/>
        </w:rPr>
        <w:t>punkt</w:t>
      </w:r>
      <w:r>
        <w:rPr>
          <w:rFonts w:ascii="Times New Roman" w:hAnsi="Times New Roman" w:cs="Times New Roman"/>
          <w:color w:val="202020"/>
          <w:sz w:val="24"/>
          <w:szCs w:val="24"/>
        </w:rPr>
        <w:t xml:space="preserve"> 14</w:t>
      </w:r>
      <w:r w:rsidRPr="00F31251">
        <w:rPr>
          <w:rFonts w:ascii="Times New Roman" w:hAnsi="Times New Roman" w:cs="Times New Roman"/>
          <w:color w:val="202020"/>
          <w:sz w:val="24"/>
          <w:szCs w:val="24"/>
        </w:rPr>
        <w:t xml:space="preserve">, mille kohaselt kaevandamisloa andmisest keeldutakse, kui taotletakse kaevandamisluba põlevkivi kaevandamiseks selliste toodete </w:t>
      </w:r>
      <w:r w:rsidRPr="00034A16">
        <w:rPr>
          <w:rFonts w:ascii="Times New Roman" w:hAnsi="Times New Roman" w:cs="Times New Roman"/>
          <w:color w:val="202020"/>
          <w:sz w:val="24"/>
          <w:szCs w:val="24"/>
        </w:rPr>
        <w:t>tootmise</w:t>
      </w:r>
      <w:ins w:id="4000" w:author="Aili Sandre - JUSTDIGI" w:date="2025-01-22T12:18:00Z" w16du:dateUtc="2025-01-22T10:18:00Z">
        <w:r w:rsidR="00513DBD" w:rsidRPr="00034A16">
          <w:rPr>
            <w:rFonts w:ascii="Times New Roman" w:hAnsi="Times New Roman" w:cs="Times New Roman"/>
            <w:color w:val="202020"/>
            <w:sz w:val="24"/>
            <w:szCs w:val="24"/>
          </w:rPr>
          <w:t>ks</w:t>
        </w:r>
      </w:ins>
      <w:del w:id="4001" w:author="Aili Sandre - JUSTDIGI" w:date="2025-01-22T12:18:00Z" w16du:dateUtc="2025-01-22T10:18:00Z">
        <w:r w:rsidRPr="00F31251">
          <w:rPr>
            <w:rFonts w:ascii="Times New Roman" w:hAnsi="Times New Roman" w:cs="Times New Roman"/>
            <w:color w:val="202020"/>
            <w:sz w:val="24"/>
            <w:szCs w:val="24"/>
          </w:rPr>
          <w:delText xml:space="preserve"> ees</w:delText>
        </w:r>
      </w:del>
      <w:del w:id="4002" w:author="Aili Sandre - JUSTDIGI" w:date="2025-01-22T12:19:00Z" w16du:dateUtc="2025-01-22T10:19:00Z">
        <w:r w:rsidRPr="00F31251">
          <w:rPr>
            <w:rFonts w:ascii="Times New Roman" w:hAnsi="Times New Roman" w:cs="Times New Roman"/>
            <w:color w:val="202020"/>
            <w:sz w:val="24"/>
            <w:szCs w:val="24"/>
          </w:rPr>
          <w:delText>märgil</w:delText>
        </w:r>
      </w:del>
      <w:r w:rsidRPr="00F31251">
        <w:rPr>
          <w:rFonts w:ascii="Times New Roman" w:hAnsi="Times New Roman" w:cs="Times New Roman"/>
          <w:color w:val="202020"/>
          <w:sz w:val="24"/>
          <w:szCs w:val="24"/>
        </w:rPr>
        <w:t>, mida kasutatakse lõpp-produktina energiakandjana.</w:t>
      </w:r>
      <w:r w:rsidRPr="00F31251">
        <w:rPr>
          <w:rFonts w:ascii="Times New Roman" w:eastAsia="Times New Roman" w:hAnsi="Times New Roman" w:cs="Times New Roman"/>
          <w:color w:val="000000" w:themeColor="text1"/>
          <w:sz w:val="24"/>
          <w:szCs w:val="24"/>
        </w:rPr>
        <w:t xml:space="preserve"> </w:t>
      </w:r>
      <w:r w:rsidRPr="00F31251">
        <w:rPr>
          <w:rFonts w:ascii="Times New Roman" w:hAnsi="Times New Roman" w:cs="Times New Roman"/>
          <w:sz w:val="24"/>
          <w:szCs w:val="24"/>
        </w:rPr>
        <w:t xml:space="preserve">See tähendab, et Keskkonnaametil tekib </w:t>
      </w:r>
      <w:r>
        <w:rPr>
          <w:rFonts w:ascii="Times New Roman" w:hAnsi="Times New Roman" w:cs="Times New Roman"/>
          <w:sz w:val="24"/>
          <w:szCs w:val="24"/>
        </w:rPr>
        <w:t xml:space="preserve">kohustus </w:t>
      </w:r>
      <w:r w:rsidRPr="00F31251">
        <w:rPr>
          <w:rFonts w:ascii="Times New Roman" w:hAnsi="Times New Roman" w:cs="Times New Roman"/>
          <w:sz w:val="24"/>
          <w:szCs w:val="24"/>
        </w:rPr>
        <w:t xml:space="preserve">loa andmisest keelduda, kui taotlus nendele nõuetele ei vasta. Seega ei saa edaspidi kaevandamislubasid põlevkivi kaevandamiseks anda </w:t>
      </w:r>
      <w:r w:rsidRPr="00034A16">
        <w:rPr>
          <w:rFonts w:ascii="Times New Roman" w:hAnsi="Times New Roman" w:cs="Times New Roman"/>
          <w:sz w:val="24"/>
          <w:szCs w:val="24"/>
        </w:rPr>
        <w:t>elektri</w:t>
      </w:r>
      <w:ins w:id="4003" w:author="Aili Sandre - JUSTDIGI" w:date="2025-01-22T12:19:00Z" w16du:dateUtc="2025-01-22T10:19:00Z">
        <w:r w:rsidR="00513DBD" w:rsidRPr="00034A16">
          <w:rPr>
            <w:rFonts w:ascii="Times New Roman" w:hAnsi="Times New Roman" w:cs="Times New Roman"/>
            <w:sz w:val="24"/>
            <w:szCs w:val="24"/>
          </w:rPr>
          <w:t xml:space="preserve"> ega</w:t>
        </w:r>
      </w:ins>
      <w:del w:id="4004" w:author="Aili Sandre - JUSTDIGI" w:date="2025-01-22T12:19:00Z" w16du:dateUtc="2025-01-22T10:19:00Z">
        <w:r w:rsidRPr="00034A16" w:rsidDel="00513DBD">
          <w:rPr>
            <w:rFonts w:ascii="Times New Roman" w:hAnsi="Times New Roman" w:cs="Times New Roman"/>
            <w:sz w:val="24"/>
            <w:szCs w:val="24"/>
          </w:rPr>
          <w:delText>tootmise</w:delText>
        </w:r>
        <w:r w:rsidRPr="00F31251">
          <w:rPr>
            <w:rFonts w:ascii="Times New Roman" w:hAnsi="Times New Roman" w:cs="Times New Roman"/>
            <w:sz w:val="24"/>
            <w:szCs w:val="24"/>
          </w:rPr>
          <w:delText xml:space="preserve"> või</w:delText>
        </w:r>
      </w:del>
      <w:r w:rsidRPr="00F31251">
        <w:rPr>
          <w:rFonts w:ascii="Times New Roman" w:hAnsi="Times New Roman" w:cs="Times New Roman"/>
          <w:sz w:val="24"/>
          <w:szCs w:val="24"/>
        </w:rPr>
        <w:t xml:space="preserve"> põlevkiviõli </w:t>
      </w:r>
      <w:r w:rsidRPr="00034A16">
        <w:rPr>
          <w:rFonts w:ascii="Times New Roman" w:hAnsi="Times New Roman" w:cs="Times New Roman"/>
          <w:sz w:val="24"/>
          <w:szCs w:val="24"/>
        </w:rPr>
        <w:t>tootmise</w:t>
      </w:r>
      <w:ins w:id="4005" w:author="Aili Sandre - JUSTDIGI" w:date="2025-01-22T12:19:00Z" w16du:dateUtc="2025-01-22T10:19:00Z">
        <w:r w:rsidR="00513DBD" w:rsidRPr="00034A16">
          <w:rPr>
            <w:rFonts w:ascii="Times New Roman" w:hAnsi="Times New Roman" w:cs="Times New Roman"/>
            <w:sz w:val="24"/>
            <w:szCs w:val="24"/>
          </w:rPr>
          <w:t>ks</w:t>
        </w:r>
      </w:ins>
      <w:del w:id="4006" w:author="Aili Sandre - JUSTDIGI" w:date="2025-01-22T12:19:00Z" w16du:dateUtc="2025-01-22T10:19:00Z">
        <w:r w:rsidRPr="00F31251">
          <w:rPr>
            <w:rFonts w:ascii="Times New Roman" w:hAnsi="Times New Roman" w:cs="Times New Roman"/>
            <w:sz w:val="24"/>
            <w:szCs w:val="24"/>
          </w:rPr>
          <w:delText xml:space="preserve"> eesmärgil</w:delText>
        </w:r>
      </w:del>
      <w:r w:rsidRPr="00F31251">
        <w:rPr>
          <w:rFonts w:ascii="Times New Roman" w:hAnsi="Times New Roman" w:cs="Times New Roman"/>
          <w:sz w:val="24"/>
          <w:szCs w:val="24"/>
        </w:rPr>
        <w:t>.</w:t>
      </w:r>
      <w:del w:id="4007" w:author="Aili Sandre - JUSTDIGI" w:date="2025-01-22T12:19:00Z" w16du:dateUtc="2025-01-22T10:19:00Z">
        <w:r w:rsidRPr="00F31251">
          <w:rPr>
            <w:rFonts w:ascii="Times New Roman" w:hAnsi="Times New Roman" w:cs="Times New Roman"/>
            <w:sz w:val="24"/>
            <w:szCs w:val="24"/>
          </w:rPr>
          <w:delText xml:space="preserve"> </w:delText>
        </w:r>
      </w:del>
    </w:p>
    <w:p w14:paraId="76648CB1" w14:textId="77777777" w:rsidR="000B57E5" w:rsidRPr="00F31251" w:rsidRDefault="000B57E5" w:rsidP="000B57E5">
      <w:pPr>
        <w:spacing w:after="0" w:line="240" w:lineRule="auto"/>
        <w:jc w:val="both"/>
        <w:rPr>
          <w:rFonts w:ascii="Times New Roman" w:eastAsia="Times New Roman" w:hAnsi="Times New Roman" w:cs="Times New Roman"/>
          <w:color w:val="000000" w:themeColor="text1"/>
          <w:sz w:val="24"/>
          <w:szCs w:val="24"/>
        </w:rPr>
      </w:pPr>
    </w:p>
    <w:p w14:paraId="0A765E9C" w14:textId="20CCD5E9" w:rsidR="000B57E5" w:rsidRPr="00F31251" w:rsidRDefault="000B57E5" w:rsidP="000B57E5">
      <w:pPr>
        <w:spacing w:after="0" w:line="240" w:lineRule="auto"/>
        <w:jc w:val="both"/>
        <w:rPr>
          <w:rFonts w:ascii="Times New Roman" w:eastAsia="Times New Roman" w:hAnsi="Times New Roman" w:cs="Times New Roman"/>
          <w:color w:val="000000" w:themeColor="text1"/>
          <w:sz w:val="24"/>
          <w:szCs w:val="24"/>
        </w:rPr>
      </w:pPr>
      <w:r w:rsidRPr="00F31251">
        <w:rPr>
          <w:rFonts w:ascii="Times New Roman" w:hAnsi="Times New Roman" w:cs="Times New Roman"/>
          <w:color w:val="202020"/>
          <w:sz w:val="24"/>
          <w:szCs w:val="24"/>
        </w:rPr>
        <w:t xml:space="preserve">Punktiga 2 lisatakse </w:t>
      </w:r>
      <w:r>
        <w:rPr>
          <w:rFonts w:ascii="Times New Roman" w:hAnsi="Times New Roman" w:cs="Times New Roman"/>
          <w:color w:val="202020"/>
          <w:sz w:val="24"/>
          <w:szCs w:val="24"/>
        </w:rPr>
        <w:t>§</w:t>
      </w:r>
      <w:r w:rsidRPr="00F31251">
        <w:rPr>
          <w:rFonts w:ascii="Times New Roman" w:hAnsi="Times New Roman" w:cs="Times New Roman"/>
          <w:color w:val="202020"/>
          <w:sz w:val="24"/>
          <w:szCs w:val="24"/>
        </w:rPr>
        <w:t xml:space="preserve"> 55 </w:t>
      </w:r>
      <w:del w:id="4008" w:author="Aili Sandre - JUSTDIGI" w:date="2025-01-22T12:36:00Z" w16du:dateUtc="2025-01-22T10:36:00Z">
        <w:r w:rsidRPr="00F31251">
          <w:rPr>
            <w:rFonts w:ascii="Times New Roman" w:hAnsi="Times New Roman" w:cs="Times New Roman"/>
            <w:color w:val="202020"/>
            <w:sz w:val="24"/>
            <w:szCs w:val="24"/>
          </w:rPr>
          <w:delText xml:space="preserve">uus </w:delText>
        </w:r>
      </w:del>
      <w:r w:rsidRPr="00F31251">
        <w:rPr>
          <w:rFonts w:ascii="Times New Roman" w:hAnsi="Times New Roman" w:cs="Times New Roman"/>
          <w:color w:val="202020"/>
          <w:sz w:val="24"/>
          <w:szCs w:val="24"/>
        </w:rPr>
        <w:t>lõige 2</w:t>
      </w:r>
      <w:r w:rsidRPr="00F31251">
        <w:rPr>
          <w:rFonts w:ascii="Times New Roman" w:hAnsi="Times New Roman" w:cs="Times New Roman"/>
          <w:color w:val="202020"/>
          <w:sz w:val="24"/>
          <w:szCs w:val="24"/>
          <w:vertAlign w:val="superscript"/>
        </w:rPr>
        <w:t>2</w:t>
      </w:r>
      <w:r w:rsidRPr="00F31251">
        <w:rPr>
          <w:rFonts w:ascii="Times New Roman" w:hAnsi="Times New Roman" w:cs="Times New Roman"/>
          <w:color w:val="202020"/>
          <w:sz w:val="24"/>
          <w:szCs w:val="24"/>
        </w:rPr>
        <w:t>, mille kohaselt energiakandja MaaPS tähenduses on põlevkivist toodetud aine või nähtus, millest saab energiat toota.</w:t>
      </w:r>
      <w:r w:rsidRPr="00F31251">
        <w:rPr>
          <w:rFonts w:ascii="Times New Roman" w:eastAsia="Times New Roman" w:hAnsi="Times New Roman" w:cs="Times New Roman"/>
          <w:color w:val="000000" w:themeColor="text1"/>
          <w:sz w:val="24"/>
          <w:szCs w:val="24"/>
        </w:rPr>
        <w:t xml:space="preserve"> Põlevkivist toodetud </w:t>
      </w:r>
      <w:r>
        <w:rPr>
          <w:rFonts w:ascii="Times New Roman" w:eastAsia="Times New Roman" w:hAnsi="Times New Roman" w:cs="Times New Roman"/>
          <w:color w:val="000000" w:themeColor="text1"/>
          <w:sz w:val="24"/>
          <w:szCs w:val="24"/>
        </w:rPr>
        <w:t>ained või nähtused</w:t>
      </w:r>
      <w:r w:rsidRPr="00F31251">
        <w:rPr>
          <w:rFonts w:ascii="Times New Roman" w:eastAsia="Times New Roman" w:hAnsi="Times New Roman" w:cs="Times New Roman"/>
          <w:color w:val="000000" w:themeColor="text1"/>
          <w:sz w:val="24"/>
          <w:szCs w:val="24"/>
        </w:rPr>
        <w:t xml:space="preserve">, mida kasutatakse lõpp-produktina energiakandjana on elekter, põlevkiviõli ja -gaas. Ka põlevkivi ise on tahke kütusena energiakandja, aga </w:t>
      </w:r>
      <w:ins w:id="4009" w:author="Aili Sandre - JUSTDIGI" w:date="2025-01-22T12:25:00Z" w16du:dateUtc="2025-01-22T10:25:00Z">
        <w:r w:rsidR="009D71A4" w:rsidRPr="00034A16">
          <w:rPr>
            <w:rFonts w:ascii="Times New Roman" w:eastAsia="Times New Roman" w:hAnsi="Times New Roman" w:cs="Times New Roman"/>
            <w:color w:val="000000" w:themeColor="text1"/>
            <w:sz w:val="24"/>
            <w:szCs w:val="24"/>
          </w:rPr>
          <w:t>selles</w:t>
        </w:r>
      </w:ins>
      <w:del w:id="4010" w:author="Aili Sandre - JUSTDIGI" w:date="2025-01-22T12:25:00Z" w16du:dateUtc="2025-01-22T10:25:00Z">
        <w:r w:rsidRPr="00F31251">
          <w:rPr>
            <w:rFonts w:ascii="Times New Roman" w:eastAsia="Times New Roman" w:hAnsi="Times New Roman" w:cs="Times New Roman"/>
            <w:color w:val="000000" w:themeColor="text1"/>
            <w:sz w:val="24"/>
            <w:szCs w:val="24"/>
          </w:rPr>
          <w:delText>antud</w:delText>
        </w:r>
      </w:del>
      <w:r w:rsidRPr="00F31251">
        <w:rPr>
          <w:rFonts w:ascii="Times New Roman" w:eastAsia="Times New Roman" w:hAnsi="Times New Roman" w:cs="Times New Roman"/>
          <w:color w:val="000000" w:themeColor="text1"/>
          <w:sz w:val="24"/>
          <w:szCs w:val="24"/>
        </w:rPr>
        <w:t xml:space="preserve"> kontekstis on oluline defineerida energiakandja, mis on põlevkivist </w:t>
      </w:r>
      <w:commentRangeStart w:id="4011"/>
      <w:r w:rsidRPr="00F31251">
        <w:rPr>
          <w:rFonts w:ascii="Times New Roman" w:eastAsia="Times New Roman" w:hAnsi="Times New Roman" w:cs="Times New Roman"/>
          <w:color w:val="000000" w:themeColor="text1"/>
          <w:sz w:val="24"/>
          <w:szCs w:val="24"/>
        </w:rPr>
        <w:t>toodetud</w:t>
      </w:r>
      <w:commentRangeEnd w:id="4011"/>
      <w:r w:rsidR="00ED3A47" w:rsidRPr="00034A16">
        <w:rPr>
          <w:rStyle w:val="Kommentaariviide"/>
        </w:rPr>
        <w:commentReference w:id="4011"/>
      </w:r>
      <w:r w:rsidRPr="00F31251">
        <w:rPr>
          <w:rFonts w:ascii="Times New Roman" w:eastAsia="Times New Roman" w:hAnsi="Times New Roman" w:cs="Times New Roman"/>
          <w:color w:val="000000" w:themeColor="text1"/>
          <w:sz w:val="24"/>
          <w:szCs w:val="24"/>
        </w:rPr>
        <w:t>.</w:t>
      </w:r>
    </w:p>
    <w:p w14:paraId="7A184755" w14:textId="77777777" w:rsidR="000B57E5" w:rsidRPr="00F31251" w:rsidRDefault="000B57E5" w:rsidP="000B57E5">
      <w:pPr>
        <w:spacing w:after="0" w:line="240" w:lineRule="auto"/>
        <w:jc w:val="both"/>
        <w:rPr>
          <w:rFonts w:ascii="Times New Roman" w:eastAsia="Times New Roman" w:hAnsi="Times New Roman" w:cs="Times New Roman"/>
          <w:color w:val="000000" w:themeColor="text1"/>
          <w:sz w:val="24"/>
          <w:szCs w:val="24"/>
        </w:rPr>
      </w:pPr>
    </w:p>
    <w:p w14:paraId="10757EB8" w14:textId="14BFAA1D" w:rsidR="000B57E5" w:rsidRPr="00F31251" w:rsidRDefault="000B57E5" w:rsidP="000B57E5">
      <w:pPr>
        <w:spacing w:after="0" w:line="240" w:lineRule="auto"/>
        <w:jc w:val="both"/>
        <w:rPr>
          <w:rFonts w:ascii="Times New Roman" w:eastAsia="Times New Roman" w:hAnsi="Times New Roman" w:cs="Times New Roman"/>
          <w:color w:val="000000" w:themeColor="text1"/>
          <w:sz w:val="24"/>
          <w:szCs w:val="24"/>
        </w:rPr>
      </w:pPr>
      <w:r w:rsidRPr="00F31251">
        <w:rPr>
          <w:rFonts w:ascii="Times New Roman" w:eastAsia="Times New Roman" w:hAnsi="Times New Roman" w:cs="Times New Roman"/>
          <w:color w:val="000000" w:themeColor="text1"/>
          <w:sz w:val="24"/>
          <w:szCs w:val="24"/>
        </w:rPr>
        <w:t>Punktiga 3</w:t>
      </w:r>
      <w:r>
        <w:rPr>
          <w:rFonts w:ascii="Times New Roman" w:eastAsia="Times New Roman" w:hAnsi="Times New Roman" w:cs="Times New Roman"/>
          <w:color w:val="000000" w:themeColor="text1"/>
          <w:sz w:val="24"/>
          <w:szCs w:val="24"/>
        </w:rPr>
        <w:t xml:space="preserve"> täpsustatakse § </w:t>
      </w:r>
      <w:r w:rsidRPr="003F72BE">
        <w:rPr>
          <w:rFonts w:ascii="Times New Roman" w:eastAsia="Times New Roman" w:hAnsi="Times New Roman" w:cs="Times New Roman"/>
          <w:color w:val="000000" w:themeColor="text1"/>
          <w:sz w:val="24"/>
          <w:szCs w:val="24"/>
        </w:rPr>
        <w:t>56 lõike 1 punkt</w:t>
      </w:r>
      <w:r>
        <w:rPr>
          <w:rFonts w:ascii="Times New Roman" w:eastAsia="Times New Roman" w:hAnsi="Times New Roman" w:cs="Times New Roman"/>
          <w:color w:val="000000" w:themeColor="text1"/>
          <w:sz w:val="24"/>
          <w:szCs w:val="24"/>
        </w:rPr>
        <w:t>i</w:t>
      </w:r>
      <w:r w:rsidRPr="003F72BE">
        <w:rPr>
          <w:rFonts w:ascii="Times New Roman" w:eastAsia="Times New Roman" w:hAnsi="Times New Roman" w:cs="Times New Roman"/>
          <w:color w:val="000000" w:themeColor="text1"/>
          <w:sz w:val="24"/>
          <w:szCs w:val="24"/>
        </w:rPr>
        <w:t xml:space="preserve"> 6</w:t>
      </w:r>
      <w:r>
        <w:rPr>
          <w:rFonts w:ascii="Times New Roman" w:eastAsia="Times New Roman" w:hAnsi="Times New Roman" w:cs="Times New Roman"/>
          <w:color w:val="000000" w:themeColor="text1"/>
          <w:sz w:val="24"/>
          <w:szCs w:val="24"/>
        </w:rPr>
        <w:t xml:space="preserve">, et selles oleks käsitletud ka võimalus, kus </w:t>
      </w:r>
      <w:del w:id="4012" w:author="Aili Sandre - JUSTDIGI" w:date="2025-01-22T12:26:00Z" w16du:dateUtc="2025-01-22T10:26:00Z">
        <w:r>
          <w:rPr>
            <w:rFonts w:ascii="Times New Roman" w:eastAsia="Times New Roman" w:hAnsi="Times New Roman" w:cs="Times New Roman"/>
            <w:color w:val="000000" w:themeColor="text1"/>
            <w:sz w:val="24"/>
            <w:szCs w:val="24"/>
          </w:rPr>
          <w:delText xml:space="preserve">erinevatel </w:delText>
        </w:r>
      </w:del>
      <w:r>
        <w:rPr>
          <w:rFonts w:ascii="Times New Roman" w:eastAsia="Times New Roman" w:hAnsi="Times New Roman" w:cs="Times New Roman"/>
          <w:color w:val="000000" w:themeColor="text1"/>
          <w:sz w:val="24"/>
          <w:szCs w:val="24"/>
        </w:rPr>
        <w:t xml:space="preserve">mäeeraldise </w:t>
      </w:r>
      <w:ins w:id="4013" w:author="Aili Sandre - JUSTDIGI" w:date="2025-01-22T12:26:00Z" w16du:dateUtc="2025-01-22T10:26:00Z">
        <w:r w:rsidR="00ED3A47" w:rsidRPr="00034A16">
          <w:rPr>
            <w:rFonts w:ascii="Times New Roman" w:eastAsia="Times New Roman" w:hAnsi="Times New Roman" w:cs="Times New Roman"/>
            <w:color w:val="000000" w:themeColor="text1"/>
            <w:sz w:val="24"/>
            <w:szCs w:val="24"/>
          </w:rPr>
          <w:t xml:space="preserve">erinevatel </w:t>
        </w:r>
      </w:ins>
      <w:r>
        <w:rPr>
          <w:rFonts w:ascii="Times New Roman" w:eastAsia="Times New Roman" w:hAnsi="Times New Roman" w:cs="Times New Roman"/>
          <w:color w:val="000000" w:themeColor="text1"/>
          <w:sz w:val="24"/>
          <w:szCs w:val="24"/>
        </w:rPr>
        <w:t>osadel asuval maavaral on erinev kasutusala (näiteks loa hilisema laiendamise kaudu).</w:t>
      </w:r>
    </w:p>
    <w:p w14:paraId="068B0F9F" w14:textId="77777777" w:rsidR="000B57E5" w:rsidRPr="00F31251" w:rsidRDefault="000B57E5" w:rsidP="000B57E5">
      <w:pPr>
        <w:spacing w:after="0" w:line="240" w:lineRule="auto"/>
        <w:jc w:val="both"/>
        <w:rPr>
          <w:rFonts w:ascii="Times New Roman" w:eastAsia="Times New Roman" w:hAnsi="Times New Roman" w:cs="Times New Roman"/>
          <w:color w:val="000000" w:themeColor="text1"/>
          <w:sz w:val="24"/>
          <w:szCs w:val="24"/>
        </w:rPr>
      </w:pPr>
    </w:p>
    <w:p w14:paraId="1FE2F1C6" w14:textId="3870B8C6" w:rsidR="000B57E5" w:rsidRPr="00F31251" w:rsidRDefault="000B57E5" w:rsidP="000B57E5">
      <w:pPr>
        <w:spacing w:after="0" w:line="240" w:lineRule="auto"/>
        <w:jc w:val="both"/>
        <w:rPr>
          <w:rFonts w:ascii="Times New Roman" w:eastAsia="Times New Roman" w:hAnsi="Times New Roman" w:cs="Times New Roman"/>
          <w:color w:val="000000" w:themeColor="text1"/>
          <w:sz w:val="24"/>
          <w:szCs w:val="24"/>
        </w:rPr>
      </w:pPr>
      <w:r w:rsidRPr="00F31251">
        <w:rPr>
          <w:rFonts w:ascii="Times New Roman" w:eastAsia="Times New Roman" w:hAnsi="Times New Roman" w:cs="Times New Roman"/>
          <w:color w:val="000000" w:themeColor="text1"/>
          <w:sz w:val="24"/>
          <w:szCs w:val="24"/>
        </w:rPr>
        <w:t>Punktiga 4</w:t>
      </w:r>
      <w:r>
        <w:rPr>
          <w:rFonts w:ascii="Times New Roman" w:eastAsia="Times New Roman" w:hAnsi="Times New Roman" w:cs="Times New Roman"/>
          <w:color w:val="000000" w:themeColor="text1"/>
          <w:sz w:val="24"/>
          <w:szCs w:val="24"/>
        </w:rPr>
        <w:t xml:space="preserve"> täpsustatakse, et p</w:t>
      </w:r>
      <w:r w:rsidRPr="003F72BE">
        <w:rPr>
          <w:rFonts w:ascii="Times New Roman" w:eastAsia="Times New Roman" w:hAnsi="Times New Roman" w:cs="Times New Roman"/>
          <w:color w:val="000000" w:themeColor="text1"/>
          <w:sz w:val="24"/>
          <w:szCs w:val="24"/>
        </w:rPr>
        <w:t xml:space="preserve">õlevkivi kaevandamise loal mäeeraldise laiendamisel </w:t>
      </w:r>
      <w:r>
        <w:rPr>
          <w:rFonts w:ascii="Times New Roman" w:eastAsia="Times New Roman" w:hAnsi="Times New Roman" w:cs="Times New Roman"/>
          <w:color w:val="000000" w:themeColor="text1"/>
          <w:sz w:val="24"/>
          <w:szCs w:val="24"/>
        </w:rPr>
        <w:t>tuleb samuti lähtuda</w:t>
      </w:r>
      <w:r w:rsidRPr="003F72BE">
        <w:rPr>
          <w:rFonts w:ascii="Times New Roman" w:eastAsia="Times New Roman" w:hAnsi="Times New Roman" w:cs="Times New Roman"/>
          <w:color w:val="000000" w:themeColor="text1"/>
          <w:sz w:val="24"/>
          <w:szCs w:val="24"/>
        </w:rPr>
        <w:t xml:space="preserve"> § 55 lõike 2 punktis 14 </w:t>
      </w:r>
      <w:r w:rsidRPr="00034A16">
        <w:rPr>
          <w:rFonts w:ascii="Times New Roman" w:eastAsia="Times New Roman" w:hAnsi="Times New Roman" w:cs="Times New Roman"/>
          <w:color w:val="000000" w:themeColor="text1"/>
          <w:sz w:val="24"/>
          <w:szCs w:val="24"/>
        </w:rPr>
        <w:t>sätestatu</w:t>
      </w:r>
      <w:ins w:id="4014" w:author="Aili Sandre - JUSTDIGI" w:date="2025-01-22T12:27:00Z" w16du:dateUtc="2025-01-22T10:27:00Z">
        <w:r w:rsidR="00ED3A47" w:rsidRPr="00034A16">
          <w:rPr>
            <w:rFonts w:ascii="Times New Roman" w:eastAsia="Times New Roman" w:hAnsi="Times New Roman" w:cs="Times New Roman"/>
            <w:color w:val="000000" w:themeColor="text1"/>
            <w:sz w:val="24"/>
            <w:szCs w:val="24"/>
          </w:rPr>
          <w:t>s</w:t>
        </w:r>
      </w:ins>
      <w:r w:rsidRPr="00034A16">
        <w:rPr>
          <w:rFonts w:ascii="Times New Roman" w:eastAsia="Times New Roman" w:hAnsi="Times New Roman" w:cs="Times New Roman"/>
          <w:color w:val="000000" w:themeColor="text1"/>
          <w:sz w:val="24"/>
          <w:szCs w:val="24"/>
        </w:rPr>
        <w:t>t</w:t>
      </w:r>
      <w:del w:id="4015" w:author="Aili Sandre - JUSTDIGI" w:date="2025-01-22T12:27:00Z" w16du:dateUtc="2025-01-22T10:27:00Z">
        <w:r>
          <w:rPr>
            <w:rFonts w:ascii="Times New Roman" w:eastAsia="Times New Roman" w:hAnsi="Times New Roman" w:cs="Times New Roman"/>
            <w:color w:val="000000" w:themeColor="text1"/>
            <w:sz w:val="24"/>
            <w:szCs w:val="24"/>
          </w:rPr>
          <w:delText>,</w:delText>
        </w:r>
      </w:del>
      <w:r>
        <w:rPr>
          <w:rFonts w:ascii="Times New Roman" w:eastAsia="Times New Roman" w:hAnsi="Times New Roman" w:cs="Times New Roman"/>
          <w:color w:val="000000" w:themeColor="text1"/>
          <w:sz w:val="24"/>
          <w:szCs w:val="24"/>
        </w:rPr>
        <w:t xml:space="preserve"> ehk ei ole võimalik laiendada kehtivat luba uuele mäeeraldise osale kaevandamiseks </w:t>
      </w:r>
      <w:r w:rsidRPr="000072D0">
        <w:rPr>
          <w:rFonts w:ascii="Times New Roman" w:eastAsia="Times New Roman" w:hAnsi="Times New Roman" w:cs="Times New Roman"/>
          <w:color w:val="000000" w:themeColor="text1"/>
          <w:sz w:val="24"/>
          <w:szCs w:val="24"/>
        </w:rPr>
        <w:t xml:space="preserve">selliste toodete </w:t>
      </w:r>
      <w:r w:rsidRPr="00034A16">
        <w:rPr>
          <w:rFonts w:ascii="Times New Roman" w:eastAsia="Times New Roman" w:hAnsi="Times New Roman" w:cs="Times New Roman"/>
          <w:color w:val="000000" w:themeColor="text1"/>
          <w:sz w:val="24"/>
          <w:szCs w:val="24"/>
        </w:rPr>
        <w:t>tootmise</w:t>
      </w:r>
      <w:ins w:id="4016" w:author="Aili Sandre - JUSTDIGI" w:date="2025-01-22T12:27:00Z" w16du:dateUtc="2025-01-22T10:27:00Z">
        <w:r w:rsidR="00ED3A47" w:rsidRPr="00034A16">
          <w:rPr>
            <w:rFonts w:ascii="Times New Roman" w:eastAsia="Times New Roman" w:hAnsi="Times New Roman" w:cs="Times New Roman"/>
            <w:color w:val="000000" w:themeColor="text1"/>
            <w:sz w:val="24"/>
            <w:szCs w:val="24"/>
          </w:rPr>
          <w:t>ks</w:t>
        </w:r>
      </w:ins>
      <w:del w:id="4017" w:author="Aili Sandre - JUSTDIGI" w:date="2025-01-22T12:27:00Z" w16du:dateUtc="2025-01-22T10:27:00Z">
        <w:r w:rsidRPr="000072D0">
          <w:rPr>
            <w:rFonts w:ascii="Times New Roman" w:eastAsia="Times New Roman" w:hAnsi="Times New Roman" w:cs="Times New Roman"/>
            <w:color w:val="000000" w:themeColor="text1"/>
            <w:sz w:val="24"/>
            <w:szCs w:val="24"/>
          </w:rPr>
          <w:delText xml:space="preserve"> eesmärgil</w:delText>
        </w:r>
      </w:del>
      <w:r w:rsidRPr="000072D0">
        <w:rPr>
          <w:rFonts w:ascii="Times New Roman" w:eastAsia="Times New Roman" w:hAnsi="Times New Roman" w:cs="Times New Roman"/>
          <w:color w:val="000000" w:themeColor="text1"/>
          <w:sz w:val="24"/>
          <w:szCs w:val="24"/>
        </w:rPr>
        <w:t xml:space="preserve">, mida kasutatakse </w:t>
      </w:r>
      <w:del w:id="4018" w:author="Aili Sandre - JUSTDIGI" w:date="2025-01-22T12:27:00Z" w16du:dateUtc="2025-01-22T10:27:00Z">
        <w:r w:rsidRPr="000072D0">
          <w:rPr>
            <w:rFonts w:ascii="Times New Roman" w:eastAsia="Times New Roman" w:hAnsi="Times New Roman" w:cs="Times New Roman"/>
            <w:color w:val="000000" w:themeColor="text1"/>
            <w:sz w:val="24"/>
            <w:szCs w:val="24"/>
          </w:rPr>
          <w:delText xml:space="preserve">lõpp-produktina </w:delText>
        </w:r>
      </w:del>
      <w:r w:rsidRPr="00034A16">
        <w:rPr>
          <w:rFonts w:ascii="Times New Roman" w:eastAsia="Times New Roman" w:hAnsi="Times New Roman" w:cs="Times New Roman"/>
          <w:color w:val="000000" w:themeColor="text1"/>
          <w:sz w:val="24"/>
          <w:szCs w:val="24"/>
        </w:rPr>
        <w:t>energia</w:t>
      </w:r>
      <w:ins w:id="4019" w:author="Aili Sandre - JUSTDIGI" w:date="2025-01-22T12:27:00Z" w16du:dateUtc="2025-01-22T10:27:00Z">
        <w:r w:rsidR="00ED3A47" w:rsidRPr="00034A16">
          <w:rPr>
            <w:rFonts w:ascii="Times New Roman" w:eastAsia="Times New Roman" w:hAnsi="Times New Roman" w:cs="Times New Roman"/>
            <w:color w:val="000000" w:themeColor="text1"/>
            <w:sz w:val="24"/>
            <w:szCs w:val="24"/>
          </w:rPr>
          <w:t xml:space="preserve"> tootmiseks</w:t>
        </w:r>
      </w:ins>
      <w:del w:id="4020" w:author="Aili Sandre - JUSTDIGI" w:date="2025-01-22T12:27:00Z" w16du:dateUtc="2025-01-22T10:27:00Z">
        <w:r w:rsidRPr="00034A16" w:rsidDel="00ED3A47">
          <w:rPr>
            <w:rFonts w:ascii="Times New Roman" w:eastAsia="Times New Roman" w:hAnsi="Times New Roman" w:cs="Times New Roman"/>
            <w:color w:val="000000" w:themeColor="text1"/>
            <w:sz w:val="24"/>
            <w:szCs w:val="24"/>
          </w:rPr>
          <w:delText>kandjana</w:delText>
        </w:r>
      </w:del>
      <w:r>
        <w:rPr>
          <w:rFonts w:ascii="Times New Roman" w:eastAsia="Times New Roman" w:hAnsi="Times New Roman" w:cs="Times New Roman"/>
          <w:color w:val="000000" w:themeColor="text1"/>
          <w:sz w:val="24"/>
          <w:szCs w:val="24"/>
        </w:rPr>
        <w:t>.</w:t>
      </w:r>
    </w:p>
    <w:p w14:paraId="6061F672" w14:textId="77777777" w:rsidR="000B57E5" w:rsidRPr="00F31251" w:rsidRDefault="000B57E5" w:rsidP="000B57E5">
      <w:pPr>
        <w:spacing w:after="0" w:line="240" w:lineRule="auto"/>
        <w:jc w:val="both"/>
        <w:rPr>
          <w:rFonts w:ascii="Times New Roman" w:eastAsia="Times New Roman" w:hAnsi="Times New Roman" w:cs="Times New Roman"/>
          <w:color w:val="000000" w:themeColor="text1"/>
          <w:sz w:val="24"/>
          <w:szCs w:val="24"/>
        </w:rPr>
      </w:pPr>
    </w:p>
    <w:p w14:paraId="29385220" w14:textId="374C9B52" w:rsidR="000B57E5" w:rsidRPr="00F31251" w:rsidRDefault="000B57E5" w:rsidP="000B57E5">
      <w:pPr>
        <w:spacing w:after="0" w:line="240" w:lineRule="auto"/>
        <w:jc w:val="both"/>
        <w:rPr>
          <w:rFonts w:ascii="Times New Roman" w:eastAsia="Times New Roman" w:hAnsi="Times New Roman" w:cs="Times New Roman"/>
          <w:sz w:val="24"/>
          <w:szCs w:val="24"/>
        </w:rPr>
      </w:pPr>
      <w:r w:rsidRPr="00F31251">
        <w:rPr>
          <w:rFonts w:ascii="Times New Roman" w:eastAsia="Times New Roman" w:hAnsi="Times New Roman" w:cs="Times New Roman"/>
          <w:color w:val="000000" w:themeColor="text1"/>
          <w:sz w:val="24"/>
          <w:szCs w:val="24"/>
        </w:rPr>
        <w:t xml:space="preserve">Punktiga 5 lisatakse </w:t>
      </w:r>
      <w:r>
        <w:rPr>
          <w:rFonts w:ascii="Times New Roman" w:hAnsi="Times New Roman" w:cs="Times New Roman"/>
          <w:color w:val="202020"/>
          <w:sz w:val="24"/>
          <w:szCs w:val="24"/>
        </w:rPr>
        <w:t xml:space="preserve">§ </w:t>
      </w:r>
      <w:r w:rsidRPr="00F31251">
        <w:rPr>
          <w:rFonts w:ascii="Times New Roman" w:hAnsi="Times New Roman" w:cs="Times New Roman"/>
          <w:color w:val="202020"/>
          <w:sz w:val="24"/>
          <w:szCs w:val="24"/>
        </w:rPr>
        <w:t xml:space="preserve">71 lõikesse 1 </w:t>
      </w:r>
      <w:del w:id="4021" w:author="Aili Sandre - JUSTDIGI" w:date="2025-01-22T12:27:00Z" w16du:dateUtc="2025-01-22T10:27:00Z">
        <w:r w:rsidRPr="00F31251">
          <w:rPr>
            <w:rFonts w:ascii="Times New Roman" w:hAnsi="Times New Roman" w:cs="Times New Roman"/>
            <w:color w:val="202020"/>
            <w:sz w:val="24"/>
            <w:szCs w:val="24"/>
          </w:rPr>
          <w:delText xml:space="preserve">uus </w:delText>
        </w:r>
      </w:del>
      <w:r w:rsidRPr="00913473">
        <w:rPr>
          <w:rFonts w:ascii="Times New Roman" w:hAnsi="Times New Roman" w:cs="Times New Roman"/>
          <w:color w:val="202020"/>
          <w:sz w:val="24"/>
          <w:szCs w:val="24"/>
          <w:highlight w:val="yellow"/>
          <w:rPrChange w:id="4022" w:author="Aili Sandre - JUSTDIGI" w:date="2025-01-27T09:01:00Z" w16du:dateUtc="2025-01-27T07:01:00Z">
            <w:rPr>
              <w:rFonts w:ascii="Times New Roman" w:hAnsi="Times New Roman" w:cs="Times New Roman"/>
              <w:color w:val="202020"/>
              <w:sz w:val="24"/>
              <w:szCs w:val="24"/>
            </w:rPr>
          </w:rPrChange>
        </w:rPr>
        <w:t>punkt</w:t>
      </w:r>
      <w:r w:rsidRPr="00F31251">
        <w:rPr>
          <w:rFonts w:ascii="Times New Roman" w:hAnsi="Times New Roman" w:cs="Times New Roman"/>
          <w:color w:val="202020"/>
          <w:sz w:val="24"/>
          <w:szCs w:val="24"/>
        </w:rPr>
        <w:t xml:space="preserve">, mille kohaselt tunnistab kaevandamisloa andja loa kehtetuks, kui põlevkivi kaevandamisloa omaja kasutab kaevandamisloa alusel kaevandatud põlevkivi selliste toodete </w:t>
      </w:r>
      <w:r w:rsidRPr="00034A16">
        <w:rPr>
          <w:rFonts w:ascii="Times New Roman" w:hAnsi="Times New Roman" w:cs="Times New Roman"/>
          <w:color w:val="202020"/>
          <w:sz w:val="24"/>
          <w:szCs w:val="24"/>
        </w:rPr>
        <w:t>tootmise</w:t>
      </w:r>
      <w:ins w:id="4023" w:author="Aili Sandre - JUSTDIGI" w:date="2025-01-22T12:28:00Z" w16du:dateUtc="2025-01-22T10:28:00Z">
        <w:r w:rsidR="00ED3A47" w:rsidRPr="00034A16">
          <w:rPr>
            <w:rFonts w:ascii="Times New Roman" w:hAnsi="Times New Roman" w:cs="Times New Roman"/>
            <w:color w:val="202020"/>
            <w:sz w:val="24"/>
            <w:szCs w:val="24"/>
          </w:rPr>
          <w:t>ks</w:t>
        </w:r>
      </w:ins>
      <w:del w:id="4024" w:author="Aili Sandre - JUSTDIGI" w:date="2025-01-22T12:28:00Z" w16du:dateUtc="2025-01-22T10:28:00Z">
        <w:r w:rsidRPr="00F31251">
          <w:rPr>
            <w:rFonts w:ascii="Times New Roman" w:hAnsi="Times New Roman" w:cs="Times New Roman"/>
            <w:color w:val="202020"/>
            <w:sz w:val="24"/>
            <w:szCs w:val="24"/>
          </w:rPr>
          <w:delText xml:space="preserve"> eesmärgil</w:delText>
        </w:r>
      </w:del>
      <w:r w:rsidRPr="00F31251">
        <w:rPr>
          <w:rFonts w:ascii="Times New Roman" w:hAnsi="Times New Roman" w:cs="Times New Roman"/>
          <w:color w:val="202020"/>
          <w:sz w:val="24"/>
          <w:szCs w:val="24"/>
        </w:rPr>
        <w:t xml:space="preserve">, mida </w:t>
      </w:r>
      <w:ins w:id="4025" w:author="Aili Sandre - JUSTDIGI" w:date="2025-01-22T12:28:00Z" w16du:dateUtc="2025-01-22T10:28:00Z">
        <w:r w:rsidR="00512A58" w:rsidRPr="00034A16">
          <w:rPr>
            <w:rFonts w:ascii="Times New Roman" w:hAnsi="Times New Roman" w:cs="Times New Roman"/>
            <w:color w:val="202020"/>
            <w:sz w:val="24"/>
            <w:szCs w:val="24"/>
          </w:rPr>
          <w:t xml:space="preserve">ta on </w:t>
        </w:r>
      </w:ins>
      <w:r w:rsidRPr="00034A16">
        <w:rPr>
          <w:rFonts w:ascii="Times New Roman" w:hAnsi="Times New Roman" w:cs="Times New Roman"/>
          <w:color w:val="202020"/>
          <w:sz w:val="24"/>
          <w:szCs w:val="24"/>
        </w:rPr>
        <w:t>kasuta</w:t>
      </w:r>
      <w:ins w:id="4026" w:author="Aili Sandre - JUSTDIGI" w:date="2025-01-22T12:28:00Z" w16du:dateUtc="2025-01-22T10:28:00Z">
        <w:r w:rsidR="00512A58" w:rsidRPr="00034A16">
          <w:rPr>
            <w:rFonts w:ascii="Times New Roman" w:hAnsi="Times New Roman" w:cs="Times New Roman"/>
            <w:color w:val="202020"/>
            <w:sz w:val="24"/>
            <w:szCs w:val="24"/>
          </w:rPr>
          <w:t>nud</w:t>
        </w:r>
      </w:ins>
      <w:del w:id="4027" w:author="Aili Sandre - JUSTDIGI" w:date="2025-01-22T12:28:00Z" w16du:dateUtc="2025-01-22T10:28:00Z">
        <w:r w:rsidRPr="00034A16" w:rsidDel="00512A58">
          <w:rPr>
            <w:rFonts w:ascii="Times New Roman" w:hAnsi="Times New Roman" w:cs="Times New Roman"/>
            <w:color w:val="202020"/>
            <w:sz w:val="24"/>
            <w:szCs w:val="24"/>
          </w:rPr>
          <w:delText>takse</w:delText>
        </w:r>
      </w:del>
      <w:ins w:id="4028" w:author="Aili Sandre - JUSTDIGI" w:date="2025-01-22T12:28:00Z" w16du:dateUtc="2025-01-22T10:28:00Z">
        <w:r w:rsidR="00512A58" w:rsidRPr="00034A16">
          <w:rPr>
            <w:rFonts w:ascii="Times New Roman" w:hAnsi="Times New Roman" w:cs="Times New Roman"/>
            <w:color w:val="202020"/>
            <w:sz w:val="24"/>
            <w:szCs w:val="24"/>
          </w:rPr>
          <w:t xml:space="preserve"> energia tootmiseks,</w:t>
        </w:r>
      </w:ins>
      <w:del w:id="4029" w:author="Aili Sandre - JUSTDIGI" w:date="2025-01-22T12:28:00Z" w16du:dateUtc="2025-01-22T10:28:00Z">
        <w:r w:rsidRPr="00F31251">
          <w:rPr>
            <w:rFonts w:ascii="Times New Roman" w:hAnsi="Times New Roman" w:cs="Times New Roman"/>
            <w:color w:val="202020"/>
            <w:sz w:val="24"/>
            <w:szCs w:val="24"/>
          </w:rPr>
          <w:delText xml:space="preserve"> lõpp-produktina energiakandjana</w:delText>
        </w:r>
      </w:del>
      <w:r w:rsidRPr="00F31251">
        <w:rPr>
          <w:rFonts w:ascii="Times New Roman" w:hAnsi="Times New Roman" w:cs="Times New Roman"/>
          <w:color w:val="202020"/>
          <w:sz w:val="24"/>
          <w:szCs w:val="24"/>
        </w:rPr>
        <w:t xml:space="preserve"> </w:t>
      </w:r>
      <w:r w:rsidRPr="00F31251">
        <w:rPr>
          <w:rFonts w:ascii="Times New Roman" w:hAnsi="Times New Roman" w:cs="Times New Roman"/>
          <w:sz w:val="24"/>
          <w:szCs w:val="24"/>
        </w:rPr>
        <w:t>ja</w:t>
      </w:r>
      <w:r w:rsidRPr="00F31251">
        <w:rPr>
          <w:rFonts w:ascii="Times New Roman" w:eastAsia="Times New Roman" w:hAnsi="Times New Roman" w:cs="Times New Roman"/>
          <w:sz w:val="24"/>
          <w:szCs w:val="24"/>
        </w:rPr>
        <w:t xml:space="preserve"> loa omajat on sellise rikkumise eest karistatud. Lisatava sättega nähakse ette võimalus loa kehtetuks tunnistamiseks, kui kaevandatud põlevkivi on kasutatud otstarbel, mis on eelkirjeldatuga vastuolus ja loa omajat on eelnevalt sellise rikkumise eest karistatud. See tähendab, et loa kehtetuks tunnistamisele peab eelnema sama sisuga rikkumine, mille eest on loa omajat karistatud.</w:t>
      </w:r>
      <w:r>
        <w:rPr>
          <w:rFonts w:ascii="Times New Roman" w:eastAsia="Times New Roman" w:hAnsi="Times New Roman" w:cs="Times New Roman"/>
          <w:sz w:val="24"/>
          <w:szCs w:val="24"/>
        </w:rPr>
        <w:t xml:space="preserve"> Karistusnormiks on sellisel juhul MaaPSi </w:t>
      </w:r>
      <w:r w:rsidRPr="00034A16">
        <w:rPr>
          <w:rFonts w:ascii="Times New Roman" w:eastAsia="Times New Roman" w:hAnsi="Times New Roman" w:cs="Times New Roman"/>
          <w:sz w:val="24"/>
          <w:szCs w:val="24"/>
        </w:rPr>
        <w:t>§</w:t>
      </w:r>
      <w:ins w:id="4030" w:author="Aili Sandre - JUSTDIGI" w:date="2025-01-22T12:29:00Z" w16du:dateUtc="2025-01-22T10:29:00Z">
        <w:r w:rsidR="00512A58" w:rsidRPr="00034A16">
          <w:rPr>
            <w:rFonts w:ascii="Times New Roman" w:eastAsia="Times New Roman" w:hAnsi="Times New Roman" w:cs="Times New Roman"/>
            <w:sz w:val="24"/>
            <w:szCs w:val="24"/>
          </w:rPr>
          <w:t>-s</w:t>
        </w:r>
      </w:ins>
      <w:r>
        <w:rPr>
          <w:rFonts w:ascii="Times New Roman" w:eastAsia="Times New Roman" w:hAnsi="Times New Roman" w:cs="Times New Roman"/>
          <w:sz w:val="24"/>
          <w:szCs w:val="24"/>
        </w:rPr>
        <w:t xml:space="preserve"> 117 </w:t>
      </w:r>
      <w:ins w:id="4031" w:author="Aili Sandre - JUSTDIGI" w:date="2025-01-22T12:29:00Z" w16du:dateUtc="2025-01-22T10:29:00Z">
        <w:r w:rsidR="00512A58" w:rsidRPr="00034A16">
          <w:rPr>
            <w:rFonts w:ascii="Times New Roman" w:eastAsia="Times New Roman" w:hAnsi="Times New Roman" w:cs="Times New Roman"/>
            <w:sz w:val="24"/>
            <w:szCs w:val="24"/>
          </w:rPr>
          <w:t>sätestatud</w:t>
        </w:r>
      </w:ins>
      <w:del w:id="4032" w:author="Aili Sandre - JUSTDIGI" w:date="2025-01-22T12:29:00Z" w16du:dateUtc="2025-01-22T10:29:00Z">
        <w:r>
          <w:rPr>
            <w:rFonts w:ascii="Times New Roman" w:eastAsia="Times New Roman" w:hAnsi="Times New Roman" w:cs="Times New Roman"/>
            <w:sz w:val="24"/>
            <w:szCs w:val="24"/>
          </w:rPr>
          <w:delText>-</w:delText>
        </w:r>
      </w:del>
      <w:r>
        <w:rPr>
          <w:rFonts w:ascii="Times New Roman" w:eastAsia="Times New Roman" w:hAnsi="Times New Roman" w:cs="Times New Roman"/>
          <w:sz w:val="24"/>
          <w:szCs w:val="24"/>
        </w:rPr>
        <w:t xml:space="preserve"> k</w:t>
      </w:r>
      <w:r w:rsidRPr="000072D0">
        <w:rPr>
          <w:rFonts w:ascii="Times New Roman" w:eastAsia="Times New Roman" w:hAnsi="Times New Roman" w:cs="Times New Roman"/>
          <w:sz w:val="24"/>
          <w:szCs w:val="24"/>
        </w:rPr>
        <w:t>aevandamisloa nõuete rikkumine</w:t>
      </w:r>
      <w:r>
        <w:rPr>
          <w:rFonts w:ascii="Times New Roman" w:eastAsia="Times New Roman" w:hAnsi="Times New Roman" w:cs="Times New Roman"/>
          <w:sz w:val="24"/>
          <w:szCs w:val="24"/>
        </w:rPr>
        <w:t xml:space="preserve">. Põlevkivi kaevandamise loale on maavara kasutusala märgitud ja arvestades, et </w:t>
      </w:r>
      <w:r w:rsidRPr="00034A16">
        <w:rPr>
          <w:rFonts w:ascii="Times New Roman" w:eastAsia="Times New Roman" w:hAnsi="Times New Roman" w:cs="Times New Roman"/>
          <w:sz w:val="24"/>
          <w:szCs w:val="24"/>
        </w:rPr>
        <w:t>l</w:t>
      </w:r>
      <w:ins w:id="4033" w:author="Aili Sandre - JUSTDIGI" w:date="2025-01-22T12:30:00Z" w16du:dateUtc="2025-01-22T10:30:00Z">
        <w:r w:rsidR="00A56083" w:rsidRPr="00034A16">
          <w:rPr>
            <w:rFonts w:ascii="Times New Roman" w:eastAsia="Times New Roman" w:hAnsi="Times New Roman" w:cs="Times New Roman"/>
            <w:sz w:val="24"/>
            <w:szCs w:val="24"/>
          </w:rPr>
          <w:t xml:space="preserve">uba </w:t>
        </w:r>
      </w:ins>
      <w:del w:id="4034" w:author="Aili Sandre - JUSTDIGI" w:date="2025-01-22T12:30:00Z" w16du:dateUtc="2025-01-22T10:30:00Z">
        <w:r w:rsidRPr="00034A16" w:rsidDel="00A56083">
          <w:rPr>
            <w:rFonts w:ascii="Times New Roman" w:eastAsia="Times New Roman" w:hAnsi="Times New Roman" w:cs="Times New Roman"/>
            <w:sz w:val="24"/>
            <w:szCs w:val="24"/>
          </w:rPr>
          <w:delText>oa</w:delText>
        </w:r>
        <w:r>
          <w:rPr>
            <w:rFonts w:ascii="Times New Roman" w:eastAsia="Times New Roman" w:hAnsi="Times New Roman" w:cs="Times New Roman"/>
            <w:sz w:val="24"/>
            <w:szCs w:val="24"/>
          </w:rPr>
          <w:delText xml:space="preserve"> andmine</w:delText>
        </w:r>
      </w:del>
      <w:r>
        <w:rPr>
          <w:rFonts w:ascii="Times New Roman" w:eastAsia="Times New Roman" w:hAnsi="Times New Roman" w:cs="Times New Roman"/>
          <w:sz w:val="24"/>
          <w:szCs w:val="24"/>
        </w:rPr>
        <w:t xml:space="preserve"> on võimalik </w:t>
      </w:r>
      <w:ins w:id="4035" w:author="Aili Sandre - JUSTDIGI" w:date="2025-01-22T12:30:00Z" w16du:dateUtc="2025-01-22T10:30:00Z">
        <w:r w:rsidR="00A56083" w:rsidRPr="00034A16">
          <w:rPr>
            <w:rFonts w:ascii="Times New Roman" w:eastAsia="Times New Roman" w:hAnsi="Times New Roman" w:cs="Times New Roman"/>
            <w:sz w:val="24"/>
            <w:szCs w:val="24"/>
          </w:rPr>
          <w:t xml:space="preserve">anda </w:t>
        </w:r>
      </w:ins>
      <w:r>
        <w:rPr>
          <w:rFonts w:ascii="Times New Roman" w:eastAsia="Times New Roman" w:hAnsi="Times New Roman" w:cs="Times New Roman"/>
          <w:sz w:val="24"/>
          <w:szCs w:val="24"/>
        </w:rPr>
        <w:t xml:space="preserve">ainult </w:t>
      </w:r>
      <w:ins w:id="4036" w:author="Aili Sandre - JUSTDIGI" w:date="2025-01-22T12:30:00Z" w16du:dateUtc="2025-01-22T10:30:00Z">
        <w:r w:rsidR="00A56083" w:rsidRPr="00034A16">
          <w:rPr>
            <w:rFonts w:ascii="Times New Roman" w:eastAsia="Times New Roman" w:hAnsi="Times New Roman" w:cs="Times New Roman"/>
            <w:sz w:val="24"/>
            <w:szCs w:val="24"/>
          </w:rPr>
          <w:t>kindlal</w:t>
        </w:r>
      </w:ins>
      <w:del w:id="4037" w:author="Aili Sandre - JUSTDIGI" w:date="2025-01-22T12:30:00Z" w16du:dateUtc="2025-01-22T10:30:00Z">
        <w:r>
          <w:rPr>
            <w:rFonts w:ascii="Times New Roman" w:eastAsia="Times New Roman" w:hAnsi="Times New Roman" w:cs="Times New Roman"/>
            <w:sz w:val="24"/>
            <w:szCs w:val="24"/>
          </w:rPr>
          <w:delText>teatud kasutusala</w:delText>
        </w:r>
      </w:del>
      <w:r>
        <w:rPr>
          <w:rFonts w:ascii="Times New Roman" w:eastAsia="Times New Roman" w:hAnsi="Times New Roman" w:cs="Times New Roman"/>
          <w:sz w:val="24"/>
          <w:szCs w:val="24"/>
        </w:rPr>
        <w:t xml:space="preserve"> eesmärgil kaevandamiseks, on tegemist loa nõudega, mille </w:t>
      </w:r>
      <w:r w:rsidRPr="00034A16">
        <w:rPr>
          <w:rFonts w:ascii="Times New Roman" w:eastAsia="Times New Roman" w:hAnsi="Times New Roman" w:cs="Times New Roman"/>
          <w:sz w:val="24"/>
          <w:szCs w:val="24"/>
        </w:rPr>
        <w:t>järg</w:t>
      </w:r>
      <w:ins w:id="4038" w:author="Aili Sandre - JUSTDIGI" w:date="2025-01-22T12:30:00Z" w16du:dateUtc="2025-01-22T10:30:00Z">
        <w:r w:rsidR="00A56083" w:rsidRPr="00034A16">
          <w:rPr>
            <w:rFonts w:ascii="Times New Roman" w:eastAsia="Times New Roman" w:hAnsi="Times New Roman" w:cs="Times New Roman"/>
            <w:sz w:val="24"/>
            <w:szCs w:val="24"/>
          </w:rPr>
          <w:t>i</w:t>
        </w:r>
      </w:ins>
      <w:r w:rsidRPr="00034A16">
        <w:rPr>
          <w:rFonts w:ascii="Times New Roman" w:eastAsia="Times New Roman" w:hAnsi="Times New Roman" w:cs="Times New Roman"/>
          <w:sz w:val="24"/>
          <w:szCs w:val="24"/>
        </w:rPr>
        <w:t xml:space="preserve">mine on </w:t>
      </w:r>
      <w:ins w:id="4039" w:author="Aili Sandre - JUSTDIGI" w:date="2025-01-22T12:30:00Z" w16du:dateUtc="2025-01-22T10:30:00Z">
        <w:r w:rsidR="00A56083" w:rsidRPr="00034A16">
          <w:rPr>
            <w:rFonts w:ascii="Times New Roman" w:eastAsia="Times New Roman" w:hAnsi="Times New Roman" w:cs="Times New Roman"/>
            <w:sz w:val="24"/>
            <w:szCs w:val="24"/>
          </w:rPr>
          <w:t>kohustuslik</w:t>
        </w:r>
      </w:ins>
      <w:del w:id="4040" w:author="Aili Sandre - JUSTDIGI" w:date="2025-01-22T12:30:00Z" w16du:dateUtc="2025-01-22T10:30:00Z">
        <w:r>
          <w:rPr>
            <w:rFonts w:ascii="Times New Roman" w:eastAsia="Times New Roman" w:hAnsi="Times New Roman" w:cs="Times New Roman"/>
            <w:sz w:val="24"/>
            <w:szCs w:val="24"/>
          </w:rPr>
          <w:delText>nõutav</w:delText>
        </w:r>
      </w:del>
      <w:r>
        <w:rPr>
          <w:rFonts w:ascii="Times New Roman" w:eastAsia="Times New Roman" w:hAnsi="Times New Roman" w:cs="Times New Roman"/>
          <w:sz w:val="24"/>
          <w:szCs w:val="24"/>
        </w:rPr>
        <w:t>.</w:t>
      </w:r>
    </w:p>
    <w:p w14:paraId="70B35FE0" w14:textId="77777777" w:rsidR="000B57E5" w:rsidRPr="00F31251" w:rsidRDefault="000B57E5" w:rsidP="000B57E5">
      <w:pPr>
        <w:spacing w:after="0" w:line="240" w:lineRule="auto"/>
        <w:jc w:val="both"/>
        <w:rPr>
          <w:rFonts w:ascii="Times New Roman" w:eastAsia="Times New Roman" w:hAnsi="Times New Roman" w:cs="Times New Roman"/>
          <w:sz w:val="24"/>
          <w:szCs w:val="24"/>
        </w:rPr>
      </w:pPr>
    </w:p>
    <w:p w14:paraId="2C7214CE" w14:textId="51958EC8" w:rsidR="000B57E5" w:rsidRPr="00F31251" w:rsidRDefault="000B57E5" w:rsidP="000B57E5">
      <w:pPr>
        <w:spacing w:after="0" w:line="240" w:lineRule="auto"/>
        <w:jc w:val="both"/>
        <w:rPr>
          <w:rFonts w:ascii="Times New Roman" w:eastAsia="Times New Roman" w:hAnsi="Times New Roman" w:cs="Times New Roman"/>
          <w:sz w:val="24"/>
          <w:szCs w:val="24"/>
        </w:rPr>
      </w:pPr>
      <w:r w:rsidRPr="00034A16">
        <w:rPr>
          <w:rFonts w:ascii="Times New Roman" w:eastAsia="Times New Roman" w:hAnsi="Times New Roman" w:cs="Times New Roman"/>
          <w:sz w:val="24"/>
          <w:szCs w:val="24"/>
        </w:rPr>
        <w:t>Punktide</w:t>
      </w:r>
      <w:ins w:id="4041" w:author="Aili Sandre - JUSTDIGI" w:date="2025-01-22T12:31:00Z" w16du:dateUtc="2025-01-22T10:31:00Z">
        <w:r w:rsidR="00A56083" w:rsidRPr="00034A16">
          <w:rPr>
            <w:rFonts w:ascii="Times New Roman" w:eastAsia="Times New Roman" w:hAnsi="Times New Roman" w:cs="Times New Roman"/>
            <w:sz w:val="24"/>
            <w:szCs w:val="24"/>
          </w:rPr>
          <w:t>s</w:t>
        </w:r>
      </w:ins>
      <w:r w:rsidRPr="00F31251">
        <w:rPr>
          <w:rFonts w:ascii="Times New Roman" w:eastAsia="Times New Roman" w:hAnsi="Times New Roman" w:cs="Times New Roman"/>
          <w:sz w:val="24"/>
          <w:szCs w:val="24"/>
        </w:rPr>
        <w:t xml:space="preserve"> 6</w:t>
      </w:r>
      <w:del w:id="4042" w:author="Aili Sandre - JUSTDIGI" w:date="2025-01-22T12:31:00Z" w16du:dateUtc="2025-01-22T10:31:00Z">
        <w:r>
          <w:rPr>
            <w:rFonts w:ascii="Times New Roman" w:eastAsia="Times New Roman" w:hAnsi="Times New Roman" w:cs="Times New Roman"/>
            <w:sz w:val="24"/>
            <w:szCs w:val="24"/>
          </w:rPr>
          <w:delText>-</w:delText>
        </w:r>
      </w:del>
      <w:ins w:id="4043" w:author="Aili Sandre - JUSTDIGI" w:date="2025-01-22T12:31:00Z" w16du:dateUtc="2025-01-22T10:31:00Z">
        <w:r w:rsidR="00A56083" w:rsidRPr="00034A16">
          <w:rPr>
            <w:rFonts w:ascii="Times New Roman" w:eastAsia="Times New Roman" w:hAnsi="Times New Roman" w:cs="Times New Roman"/>
            <w:sz w:val="24"/>
            <w:szCs w:val="24"/>
          </w:rPr>
          <w:t>–</w:t>
        </w:r>
      </w:ins>
      <w:r>
        <w:rPr>
          <w:rFonts w:ascii="Times New Roman" w:eastAsia="Times New Roman" w:hAnsi="Times New Roman" w:cs="Times New Roman"/>
          <w:sz w:val="24"/>
          <w:szCs w:val="24"/>
        </w:rPr>
        <w:t xml:space="preserve">9 tehtavad muudatused on seotud kaevandamisloa omaja </w:t>
      </w:r>
      <w:ins w:id="4044" w:author="Aili Sandre - JUSTDIGI" w:date="2025-01-22T12:31:00Z" w16du:dateUtc="2025-01-22T10:31:00Z">
        <w:r w:rsidR="001208F7" w:rsidRPr="00034A16">
          <w:rPr>
            <w:rFonts w:ascii="Times New Roman" w:eastAsia="Times New Roman" w:hAnsi="Times New Roman" w:cs="Times New Roman"/>
            <w:sz w:val="24"/>
            <w:szCs w:val="24"/>
          </w:rPr>
          <w:t>esitatavate</w:t>
        </w:r>
      </w:ins>
      <w:del w:id="4045" w:author="Aili Sandre - JUSTDIGI" w:date="2025-01-22T12:31:00Z" w16du:dateUtc="2025-01-22T10:31:00Z">
        <w:r>
          <w:rPr>
            <w:rFonts w:ascii="Times New Roman" w:eastAsia="Times New Roman" w:hAnsi="Times New Roman" w:cs="Times New Roman"/>
            <w:sz w:val="24"/>
            <w:szCs w:val="24"/>
          </w:rPr>
          <w:delText>poolt</w:delText>
        </w:r>
      </w:del>
      <w:r>
        <w:rPr>
          <w:rFonts w:ascii="Times New Roman" w:eastAsia="Times New Roman" w:hAnsi="Times New Roman" w:cs="Times New Roman"/>
          <w:sz w:val="24"/>
          <w:szCs w:val="24"/>
        </w:rPr>
        <w:t xml:space="preserve"> põlevkivi kasutamise </w:t>
      </w:r>
      <w:del w:id="4046" w:author="Aili Sandre - JUSTDIGI" w:date="2025-01-22T12:31:00Z" w16du:dateUtc="2025-01-22T10:31:00Z">
        <w:r>
          <w:rPr>
            <w:rFonts w:ascii="Times New Roman" w:eastAsia="Times New Roman" w:hAnsi="Times New Roman" w:cs="Times New Roman"/>
            <w:sz w:val="24"/>
            <w:szCs w:val="24"/>
          </w:rPr>
          <w:delText xml:space="preserve">kohta esitatavate </w:delText>
        </w:r>
      </w:del>
      <w:r>
        <w:rPr>
          <w:rFonts w:ascii="Times New Roman" w:eastAsia="Times New Roman" w:hAnsi="Times New Roman" w:cs="Times New Roman"/>
          <w:sz w:val="24"/>
          <w:szCs w:val="24"/>
        </w:rPr>
        <w:t>andmetega.</w:t>
      </w:r>
      <w:del w:id="4047" w:author="Aili Sandre - JUSTDIGI" w:date="2025-01-22T12:31:00Z" w16du:dateUtc="2025-01-22T10:31:00Z">
        <w:r>
          <w:rPr>
            <w:rFonts w:ascii="Times New Roman" w:eastAsia="Times New Roman" w:hAnsi="Times New Roman" w:cs="Times New Roman"/>
            <w:sz w:val="24"/>
            <w:szCs w:val="24"/>
          </w:rPr>
          <w:delText xml:space="preserve"> </w:delText>
        </w:r>
      </w:del>
    </w:p>
    <w:p w14:paraId="2F94E333" w14:textId="77777777" w:rsidR="000B57E5" w:rsidRPr="00F31251" w:rsidRDefault="000B57E5" w:rsidP="000B57E5">
      <w:pPr>
        <w:spacing w:after="0" w:line="240" w:lineRule="auto"/>
        <w:jc w:val="both"/>
        <w:rPr>
          <w:rFonts w:ascii="Times New Roman" w:eastAsia="Times New Roman" w:hAnsi="Times New Roman" w:cs="Times New Roman"/>
          <w:sz w:val="24"/>
          <w:szCs w:val="24"/>
        </w:rPr>
      </w:pPr>
    </w:p>
    <w:p w14:paraId="7DDCF67D" w14:textId="7EB87E12" w:rsidR="000B57E5" w:rsidRPr="00F31251" w:rsidRDefault="000B57E5" w:rsidP="000B57E5">
      <w:pPr>
        <w:spacing w:after="0" w:line="240" w:lineRule="auto"/>
        <w:jc w:val="both"/>
        <w:rPr>
          <w:rFonts w:ascii="Times New Roman" w:eastAsia="Times New Roman" w:hAnsi="Times New Roman" w:cs="Times New Roman"/>
          <w:sz w:val="24"/>
          <w:szCs w:val="24"/>
        </w:rPr>
      </w:pPr>
      <w:r w:rsidRPr="00F31251">
        <w:rPr>
          <w:rFonts w:ascii="Times New Roman" w:eastAsia="Times New Roman" w:hAnsi="Times New Roman" w:cs="Times New Roman"/>
          <w:sz w:val="24"/>
          <w:szCs w:val="24"/>
        </w:rPr>
        <w:t>Punkti</w:t>
      </w:r>
      <w:r>
        <w:rPr>
          <w:rFonts w:ascii="Times New Roman" w:eastAsia="Times New Roman" w:hAnsi="Times New Roman" w:cs="Times New Roman"/>
          <w:sz w:val="24"/>
          <w:szCs w:val="24"/>
        </w:rPr>
        <w:t>de</w:t>
      </w:r>
      <w:r w:rsidRPr="00F31251">
        <w:rPr>
          <w:rFonts w:ascii="Times New Roman" w:eastAsia="Times New Roman" w:hAnsi="Times New Roman" w:cs="Times New Roman"/>
          <w:sz w:val="24"/>
          <w:szCs w:val="24"/>
        </w:rPr>
        <w:t xml:space="preserve">ga </w:t>
      </w:r>
      <w:r>
        <w:rPr>
          <w:rFonts w:ascii="Times New Roman" w:eastAsia="Times New Roman" w:hAnsi="Times New Roman" w:cs="Times New Roman"/>
          <w:sz w:val="24"/>
          <w:szCs w:val="24"/>
        </w:rPr>
        <w:t xml:space="preserve">6 ja </w:t>
      </w:r>
      <w:r w:rsidRPr="00F31251">
        <w:rPr>
          <w:rFonts w:ascii="Times New Roman" w:eastAsia="Times New Roman" w:hAnsi="Times New Roman" w:cs="Times New Roman"/>
          <w:sz w:val="24"/>
          <w:szCs w:val="24"/>
        </w:rPr>
        <w:t xml:space="preserve">7 täiendatakse </w:t>
      </w:r>
      <w:del w:id="4048" w:author="Aili Sandre - JUSTDIGI" w:date="2025-01-22T12:32:00Z" w16du:dateUtc="2025-01-22T10:32:00Z">
        <w:r>
          <w:rPr>
            <w:rFonts w:ascii="Times New Roman" w:eastAsia="Times New Roman" w:hAnsi="Times New Roman" w:cs="Times New Roman"/>
            <w:sz w:val="24"/>
            <w:szCs w:val="24"/>
          </w:rPr>
          <w:delText xml:space="preserve">vastava </w:delText>
        </w:r>
      </w:del>
      <w:r>
        <w:rPr>
          <w:rFonts w:ascii="Times New Roman" w:eastAsia="Times New Roman" w:hAnsi="Times New Roman" w:cs="Times New Roman"/>
          <w:sz w:val="24"/>
          <w:szCs w:val="24"/>
        </w:rPr>
        <w:t>jao ja §</w:t>
      </w:r>
      <w:r w:rsidRPr="00F31251">
        <w:rPr>
          <w:rFonts w:ascii="Times New Roman" w:eastAsia="Times New Roman" w:hAnsi="Times New Roman" w:cs="Times New Roman"/>
          <w:sz w:val="24"/>
          <w:szCs w:val="24"/>
        </w:rPr>
        <w:t xml:space="preserve"> 77 pealkirja selliselt, et </w:t>
      </w:r>
      <w:r>
        <w:rPr>
          <w:rFonts w:ascii="Times New Roman" w:eastAsia="Times New Roman" w:hAnsi="Times New Roman" w:cs="Times New Roman"/>
          <w:sz w:val="24"/>
          <w:szCs w:val="24"/>
        </w:rPr>
        <w:t>need käsitleks nii</w:t>
      </w:r>
      <w:r w:rsidRPr="00F31251">
        <w:rPr>
          <w:rFonts w:ascii="Times New Roman" w:eastAsia="Times New Roman" w:hAnsi="Times New Roman" w:cs="Times New Roman"/>
          <w:sz w:val="24"/>
          <w:szCs w:val="24"/>
        </w:rPr>
        <w:t xml:space="preserve"> kaevandamismahu aruannete kui ka põlevkivi kasutamise andmete esitamist.</w:t>
      </w:r>
    </w:p>
    <w:p w14:paraId="20E906E2" w14:textId="77777777" w:rsidR="000B57E5" w:rsidRPr="00F31251" w:rsidRDefault="000B57E5" w:rsidP="000B57E5">
      <w:pPr>
        <w:spacing w:after="0" w:line="240" w:lineRule="auto"/>
        <w:jc w:val="both"/>
        <w:rPr>
          <w:rFonts w:ascii="Times New Roman" w:eastAsia="Times New Roman" w:hAnsi="Times New Roman" w:cs="Times New Roman"/>
          <w:sz w:val="24"/>
          <w:szCs w:val="24"/>
        </w:rPr>
      </w:pPr>
    </w:p>
    <w:p w14:paraId="26B9CE1E" w14:textId="7461113B" w:rsidR="000B57E5" w:rsidRPr="00F31251" w:rsidRDefault="000B57E5" w:rsidP="000B57E5">
      <w:pPr>
        <w:spacing w:after="0" w:line="240" w:lineRule="auto"/>
        <w:jc w:val="both"/>
        <w:rPr>
          <w:rFonts w:ascii="Times New Roman" w:hAnsi="Times New Roman" w:cs="Times New Roman"/>
          <w:color w:val="202020"/>
          <w:sz w:val="24"/>
          <w:szCs w:val="24"/>
        </w:rPr>
      </w:pPr>
      <w:r w:rsidRPr="00F31251">
        <w:rPr>
          <w:rFonts w:ascii="Times New Roman" w:eastAsia="Times New Roman" w:hAnsi="Times New Roman" w:cs="Times New Roman"/>
          <w:sz w:val="24"/>
          <w:szCs w:val="24"/>
        </w:rPr>
        <w:t xml:space="preserve">Punktiga 8 lisatakse </w:t>
      </w:r>
      <w:r>
        <w:rPr>
          <w:rFonts w:ascii="Times New Roman" w:eastAsia="Times New Roman" w:hAnsi="Times New Roman" w:cs="Times New Roman"/>
          <w:sz w:val="24"/>
          <w:szCs w:val="24"/>
        </w:rPr>
        <w:t xml:space="preserve">§ </w:t>
      </w:r>
      <w:r w:rsidRPr="00F31251">
        <w:rPr>
          <w:rFonts w:ascii="Times New Roman" w:eastAsia="Times New Roman" w:hAnsi="Times New Roman" w:cs="Times New Roman"/>
          <w:sz w:val="24"/>
          <w:szCs w:val="24"/>
        </w:rPr>
        <w:t xml:space="preserve">77 </w:t>
      </w:r>
      <w:r w:rsidRPr="00913473">
        <w:rPr>
          <w:rFonts w:ascii="Times New Roman" w:eastAsia="Times New Roman" w:hAnsi="Times New Roman" w:cs="Times New Roman"/>
          <w:sz w:val="24"/>
          <w:szCs w:val="24"/>
          <w:highlight w:val="yellow"/>
          <w:rPrChange w:id="4049" w:author="Aili Sandre - JUSTDIGI" w:date="2025-01-27T09:01:00Z" w16du:dateUtc="2025-01-27T07:01:00Z">
            <w:rPr>
              <w:rFonts w:ascii="Times New Roman" w:eastAsia="Times New Roman" w:hAnsi="Times New Roman" w:cs="Times New Roman"/>
              <w:sz w:val="24"/>
              <w:szCs w:val="24"/>
            </w:rPr>
          </w:rPrChange>
        </w:rPr>
        <w:t>uus lõige</w:t>
      </w:r>
      <w:r w:rsidRPr="00F31251">
        <w:rPr>
          <w:rFonts w:ascii="Times New Roman" w:eastAsia="Times New Roman" w:hAnsi="Times New Roman" w:cs="Times New Roman"/>
          <w:sz w:val="24"/>
          <w:szCs w:val="24"/>
        </w:rPr>
        <w:t xml:space="preserve">, mille kohaselt </w:t>
      </w:r>
      <w:r w:rsidRPr="00F31251">
        <w:rPr>
          <w:rFonts w:ascii="Times New Roman" w:hAnsi="Times New Roman" w:cs="Times New Roman"/>
          <w:color w:val="202020"/>
          <w:sz w:val="24"/>
          <w:szCs w:val="24"/>
        </w:rPr>
        <w:t>põlevkivi kaevandamisloa omaja esitab kord aastas koos kaevandamismahu aruandega kaevandamisloa andjale andmed loa alusel kaevandatud põlevkivi kasutamise kohta. Andmed sisaldavad kasutatud põlevkivi kasutamise otstarvet ja mahtu</w:t>
      </w:r>
      <w:r>
        <w:rPr>
          <w:rFonts w:ascii="Times New Roman" w:hAnsi="Times New Roman" w:cs="Times New Roman"/>
          <w:color w:val="202020"/>
          <w:sz w:val="24"/>
          <w:szCs w:val="24"/>
        </w:rPr>
        <w:t>, kaevandamiskohta (maavara plokk või plokid)</w:t>
      </w:r>
      <w:r w:rsidRPr="00F31251">
        <w:rPr>
          <w:rFonts w:ascii="Times New Roman" w:hAnsi="Times New Roman" w:cs="Times New Roman"/>
          <w:color w:val="202020"/>
          <w:sz w:val="24"/>
          <w:szCs w:val="24"/>
        </w:rPr>
        <w:t xml:space="preserve"> ning kasutamise </w:t>
      </w:r>
      <w:ins w:id="4050" w:author="Aili Sandre - JUSTDIGI" w:date="2025-01-22T12:33:00Z" w16du:dateUtc="2025-01-22T10:33:00Z">
        <w:r w:rsidR="00E10571" w:rsidRPr="00034A16">
          <w:rPr>
            <w:rFonts w:ascii="Times New Roman" w:hAnsi="Times New Roman" w:cs="Times New Roman"/>
            <w:color w:val="202020"/>
            <w:sz w:val="24"/>
            <w:szCs w:val="24"/>
          </w:rPr>
          <w:t>aega</w:t>
        </w:r>
      </w:ins>
      <w:del w:id="4051" w:author="Aili Sandre - JUSTDIGI" w:date="2025-01-22T12:33:00Z" w16du:dateUtc="2025-01-22T10:33:00Z">
        <w:r w:rsidRPr="00F31251">
          <w:rPr>
            <w:rFonts w:ascii="Times New Roman" w:hAnsi="Times New Roman" w:cs="Times New Roman"/>
            <w:color w:val="202020"/>
            <w:sz w:val="24"/>
            <w:szCs w:val="24"/>
          </w:rPr>
          <w:delText>perioodi</w:delText>
        </w:r>
      </w:del>
      <w:r w:rsidRPr="00F31251">
        <w:rPr>
          <w:rFonts w:ascii="Times New Roman" w:hAnsi="Times New Roman" w:cs="Times New Roman"/>
          <w:color w:val="202020"/>
          <w:sz w:val="24"/>
          <w:szCs w:val="24"/>
        </w:rPr>
        <w:t xml:space="preserve"> ja </w:t>
      </w:r>
      <w:ins w:id="4052" w:author="Aili Sandre - JUSTDIGI" w:date="2025-01-22T12:33:00Z" w16du:dateUtc="2025-01-22T10:33:00Z">
        <w:r w:rsidR="00E10571" w:rsidRPr="00034A16">
          <w:rPr>
            <w:rFonts w:ascii="Times New Roman" w:hAnsi="Times New Roman" w:cs="Times New Roman"/>
            <w:color w:val="202020"/>
            <w:sz w:val="24"/>
            <w:szCs w:val="24"/>
          </w:rPr>
          <w:t>asu</w:t>
        </w:r>
      </w:ins>
      <w:r w:rsidRPr="00034A16">
        <w:rPr>
          <w:rFonts w:ascii="Times New Roman" w:hAnsi="Times New Roman" w:cs="Times New Roman"/>
          <w:color w:val="202020"/>
          <w:sz w:val="24"/>
          <w:szCs w:val="24"/>
        </w:rPr>
        <w:t>kohta</w:t>
      </w:r>
      <w:r w:rsidRPr="00F31251">
        <w:rPr>
          <w:rFonts w:ascii="Times New Roman" w:hAnsi="Times New Roman" w:cs="Times New Roman"/>
          <w:color w:val="202020"/>
          <w:sz w:val="24"/>
          <w:szCs w:val="24"/>
        </w:rPr>
        <w:t>.</w:t>
      </w:r>
    </w:p>
    <w:p w14:paraId="41250959" w14:textId="77777777" w:rsidR="000B57E5" w:rsidRPr="00F31251" w:rsidRDefault="000B57E5" w:rsidP="000B57E5">
      <w:pPr>
        <w:spacing w:after="0" w:line="240" w:lineRule="auto"/>
        <w:jc w:val="both"/>
        <w:rPr>
          <w:rFonts w:ascii="Times New Roman" w:hAnsi="Times New Roman" w:cs="Times New Roman"/>
          <w:color w:val="202020"/>
          <w:sz w:val="24"/>
          <w:szCs w:val="24"/>
        </w:rPr>
      </w:pPr>
    </w:p>
    <w:p w14:paraId="44E47ADE" w14:textId="77777777" w:rsidR="000B57E5" w:rsidRPr="00F31251" w:rsidRDefault="000B57E5" w:rsidP="000B57E5">
      <w:pPr>
        <w:spacing w:after="0" w:line="240" w:lineRule="auto"/>
        <w:jc w:val="both"/>
        <w:rPr>
          <w:rFonts w:ascii="Times New Roman" w:hAnsi="Times New Roman" w:cs="Times New Roman"/>
          <w:color w:val="202020"/>
          <w:sz w:val="24"/>
          <w:szCs w:val="24"/>
        </w:rPr>
      </w:pPr>
      <w:r w:rsidRPr="00F31251">
        <w:rPr>
          <w:rFonts w:ascii="Times New Roman" w:hAnsi="Times New Roman" w:cs="Times New Roman"/>
          <w:color w:val="202020"/>
          <w:sz w:val="24"/>
          <w:szCs w:val="24"/>
        </w:rPr>
        <w:t>Punktiga 9</w:t>
      </w:r>
      <w:r>
        <w:rPr>
          <w:rFonts w:ascii="Times New Roman" w:hAnsi="Times New Roman" w:cs="Times New Roman"/>
          <w:color w:val="202020"/>
          <w:sz w:val="24"/>
          <w:szCs w:val="24"/>
        </w:rPr>
        <w:t xml:space="preserve"> täiendatakse volitusnormi, et võimaldada mõningate täpsustuste tegemine määruse tasandil ka maavara kasutamise andmete kohta, sh täpsustatud andmete nimistu ja täpsem aeg (nt kas esitatakse koos I või IV kvartali kaevandamismahu aruandega).</w:t>
      </w:r>
    </w:p>
    <w:p w14:paraId="0C4A60D5" w14:textId="77777777" w:rsidR="000B57E5" w:rsidRPr="00F31251" w:rsidRDefault="000B57E5" w:rsidP="000B57E5">
      <w:pPr>
        <w:spacing w:after="0" w:line="240" w:lineRule="auto"/>
        <w:jc w:val="both"/>
        <w:rPr>
          <w:rFonts w:ascii="Times New Roman" w:hAnsi="Times New Roman" w:cs="Times New Roman"/>
          <w:color w:val="202020"/>
          <w:sz w:val="24"/>
          <w:szCs w:val="24"/>
        </w:rPr>
      </w:pPr>
    </w:p>
    <w:p w14:paraId="1C71781D" w14:textId="0B3A982E" w:rsidR="000B57E5" w:rsidRDefault="000B57E5" w:rsidP="000B57E5">
      <w:pPr>
        <w:spacing w:after="0" w:line="240" w:lineRule="auto"/>
        <w:jc w:val="both"/>
        <w:rPr>
          <w:rFonts w:ascii="Times New Roman" w:eastAsia="Times New Roman" w:hAnsi="Times New Roman" w:cs="Times New Roman"/>
          <w:sz w:val="24"/>
          <w:szCs w:val="24"/>
        </w:rPr>
      </w:pPr>
      <w:r w:rsidRPr="00F31251">
        <w:rPr>
          <w:rFonts w:ascii="Times New Roman" w:hAnsi="Times New Roman" w:cs="Times New Roman"/>
          <w:color w:val="202020"/>
          <w:sz w:val="24"/>
          <w:szCs w:val="24"/>
        </w:rPr>
        <w:t xml:space="preserve">Punktiga 10 lisatakse maapõueseadusesse rakendussätete </w:t>
      </w:r>
      <w:r>
        <w:rPr>
          <w:rFonts w:ascii="Times New Roman" w:hAnsi="Times New Roman" w:cs="Times New Roman"/>
          <w:color w:val="202020"/>
          <w:sz w:val="24"/>
          <w:szCs w:val="24"/>
        </w:rPr>
        <w:t>§-d</w:t>
      </w:r>
      <w:r w:rsidRPr="00F31251">
        <w:rPr>
          <w:rFonts w:ascii="Times New Roman" w:hAnsi="Times New Roman" w:cs="Times New Roman"/>
          <w:color w:val="202020"/>
          <w:sz w:val="24"/>
          <w:szCs w:val="24"/>
        </w:rPr>
        <w:t xml:space="preserve"> 135</w:t>
      </w:r>
      <w:r w:rsidRPr="00F31251">
        <w:rPr>
          <w:rFonts w:ascii="Times New Roman" w:hAnsi="Times New Roman" w:cs="Times New Roman"/>
          <w:color w:val="202020"/>
          <w:sz w:val="24"/>
          <w:szCs w:val="24"/>
          <w:vertAlign w:val="superscript"/>
        </w:rPr>
        <w:t>11</w:t>
      </w:r>
      <w:r w:rsidRPr="00F31251">
        <w:rPr>
          <w:rFonts w:ascii="Times New Roman" w:hAnsi="Times New Roman" w:cs="Times New Roman"/>
          <w:color w:val="202020"/>
          <w:sz w:val="24"/>
          <w:szCs w:val="24"/>
        </w:rPr>
        <w:t xml:space="preserve"> ja 135</w:t>
      </w:r>
      <w:r w:rsidRPr="00F31251">
        <w:rPr>
          <w:rFonts w:ascii="Times New Roman" w:hAnsi="Times New Roman" w:cs="Times New Roman"/>
          <w:color w:val="202020"/>
          <w:sz w:val="24"/>
          <w:szCs w:val="24"/>
          <w:vertAlign w:val="superscript"/>
        </w:rPr>
        <w:t>12</w:t>
      </w:r>
      <w:r w:rsidRPr="00F31251">
        <w:rPr>
          <w:rFonts w:ascii="Times New Roman" w:hAnsi="Times New Roman" w:cs="Times New Roman"/>
          <w:color w:val="202020"/>
          <w:sz w:val="24"/>
          <w:szCs w:val="24"/>
        </w:rPr>
        <w:t>.</w:t>
      </w:r>
      <w:del w:id="4053" w:author="Aili Sandre - JUSTDIGI" w:date="2025-01-22T12:33:00Z" w16du:dateUtc="2025-01-22T10:33:00Z">
        <w:r w:rsidRPr="00F31251">
          <w:rPr>
            <w:rFonts w:ascii="Times New Roman" w:eastAsia="Times New Roman" w:hAnsi="Times New Roman" w:cs="Times New Roman"/>
            <w:sz w:val="24"/>
            <w:szCs w:val="24"/>
          </w:rPr>
          <w:delText xml:space="preserve"> </w:delText>
        </w:r>
      </w:del>
    </w:p>
    <w:p w14:paraId="4819B4DF" w14:textId="77777777" w:rsidR="000B57E5" w:rsidRDefault="000B57E5" w:rsidP="000B57E5">
      <w:pPr>
        <w:spacing w:after="0" w:line="240" w:lineRule="auto"/>
        <w:jc w:val="both"/>
        <w:rPr>
          <w:rFonts w:ascii="Times New Roman" w:eastAsia="Times New Roman" w:hAnsi="Times New Roman" w:cs="Times New Roman"/>
          <w:sz w:val="24"/>
          <w:szCs w:val="24"/>
        </w:rPr>
      </w:pPr>
    </w:p>
    <w:p w14:paraId="1D3C9BAA" w14:textId="44710339" w:rsidR="000B57E5" w:rsidRDefault="000B57E5" w:rsidP="000B57E5">
      <w:pPr>
        <w:spacing w:after="0" w:line="240" w:lineRule="auto"/>
        <w:jc w:val="both"/>
        <w:rPr>
          <w:rFonts w:ascii="Times New Roman" w:eastAsia="Times New Roman" w:hAnsi="Times New Roman" w:cs="Times New Roman"/>
          <w:sz w:val="24"/>
          <w:szCs w:val="24"/>
        </w:rPr>
      </w:pPr>
      <w:r w:rsidRPr="00F31251">
        <w:rPr>
          <w:rFonts w:ascii="Times New Roman" w:eastAsia="Times New Roman" w:hAnsi="Times New Roman" w:cs="Times New Roman"/>
          <w:sz w:val="24"/>
          <w:szCs w:val="24"/>
        </w:rPr>
        <w:t>Uute ja kulutõhusate süsiniku kinni</w:t>
      </w:r>
      <w:del w:id="4054" w:author="Aili Sandre - JUSTDIGI" w:date="2025-01-22T12:33:00Z" w16du:dateUtc="2025-01-22T10:33:00Z">
        <w:r w:rsidRPr="00F31251">
          <w:rPr>
            <w:rFonts w:ascii="Times New Roman" w:eastAsia="Times New Roman" w:hAnsi="Times New Roman" w:cs="Times New Roman"/>
            <w:sz w:val="24"/>
            <w:szCs w:val="24"/>
          </w:rPr>
          <w:delText xml:space="preserve"> </w:delText>
        </w:r>
      </w:del>
      <w:r w:rsidRPr="00F31251">
        <w:rPr>
          <w:rFonts w:ascii="Times New Roman" w:eastAsia="Times New Roman" w:hAnsi="Times New Roman" w:cs="Times New Roman"/>
          <w:sz w:val="24"/>
          <w:szCs w:val="24"/>
        </w:rPr>
        <w:t xml:space="preserve">püüdmise tehnoloogiate turule tulekut ja kasutuselevõttu on plaanis hinnata regulaarselt (s.o iga viie aasta järel) </w:t>
      </w:r>
      <w:del w:id="4055" w:author="Aili Sandre - JUSTDIGI" w:date="2025-01-22T12:34:00Z" w16du:dateUtc="2025-01-22T10:34:00Z">
        <w:r w:rsidRPr="00F31251">
          <w:rPr>
            <w:rFonts w:ascii="Times New Roman" w:eastAsia="Times New Roman" w:hAnsi="Times New Roman" w:cs="Times New Roman"/>
            <w:sz w:val="24"/>
            <w:szCs w:val="24"/>
          </w:rPr>
          <w:delText xml:space="preserve">vastavalt </w:delText>
        </w:r>
      </w:del>
      <w:r>
        <w:rPr>
          <w:rFonts w:ascii="Times New Roman" w:eastAsia="Times New Roman" w:hAnsi="Times New Roman" w:cs="Times New Roman"/>
          <w:sz w:val="24"/>
          <w:szCs w:val="24"/>
        </w:rPr>
        <w:t>kliimakindla majanduse</w:t>
      </w:r>
      <w:r w:rsidRPr="00F31251">
        <w:rPr>
          <w:rFonts w:ascii="Times New Roman" w:eastAsia="Times New Roman" w:hAnsi="Times New Roman" w:cs="Times New Roman"/>
          <w:sz w:val="24"/>
          <w:szCs w:val="24"/>
        </w:rPr>
        <w:t xml:space="preserve"> seaduse</w:t>
      </w:r>
      <w:r>
        <w:rPr>
          <w:rFonts w:ascii="Times New Roman" w:eastAsia="Times New Roman" w:hAnsi="Times New Roman" w:cs="Times New Roman"/>
          <w:sz w:val="24"/>
          <w:szCs w:val="24"/>
        </w:rPr>
        <w:t xml:space="preserve"> eelnõu</w:t>
      </w:r>
      <w:r w:rsidRPr="00F31251">
        <w:rPr>
          <w:rFonts w:ascii="Times New Roman" w:eastAsia="Times New Roman" w:hAnsi="Times New Roman" w:cs="Times New Roman"/>
          <w:sz w:val="24"/>
          <w:szCs w:val="24"/>
        </w:rPr>
        <w:t xml:space="preserve"> § 46 l</w:t>
      </w:r>
      <w:r>
        <w:rPr>
          <w:rFonts w:ascii="Times New Roman" w:eastAsia="Times New Roman" w:hAnsi="Times New Roman" w:cs="Times New Roman"/>
          <w:sz w:val="24"/>
          <w:szCs w:val="24"/>
        </w:rPr>
        <w:t>õike</w:t>
      </w:r>
      <w:r w:rsidRPr="00F31251">
        <w:rPr>
          <w:rFonts w:ascii="Times New Roman" w:eastAsia="Times New Roman" w:hAnsi="Times New Roman" w:cs="Times New Roman"/>
          <w:sz w:val="24"/>
          <w:szCs w:val="24"/>
        </w:rPr>
        <w:t xml:space="preserve"> 3 p</w:t>
      </w:r>
      <w:r>
        <w:rPr>
          <w:rFonts w:ascii="Times New Roman" w:eastAsia="Times New Roman" w:hAnsi="Times New Roman" w:cs="Times New Roman"/>
          <w:sz w:val="24"/>
          <w:szCs w:val="24"/>
        </w:rPr>
        <w:t>unktis</w:t>
      </w:r>
      <w:r w:rsidRPr="00F31251">
        <w:rPr>
          <w:rFonts w:ascii="Times New Roman" w:eastAsia="Times New Roman" w:hAnsi="Times New Roman" w:cs="Times New Roman"/>
          <w:sz w:val="24"/>
          <w:szCs w:val="24"/>
        </w:rPr>
        <w:t xml:space="preserve"> 3 nimetatud tehnoloogilise valmisoleku</w:t>
      </w:r>
      <w:ins w:id="4056" w:author="Aili Sandre - JUSTDIGI" w:date="2025-01-22T12:34:00Z" w16du:dateUtc="2025-01-22T10:34:00Z">
        <w:r w:rsidR="00226E41" w:rsidRPr="00034A16">
          <w:rPr>
            <w:rFonts w:ascii="Times New Roman" w:eastAsia="Times New Roman" w:hAnsi="Times New Roman" w:cs="Times New Roman"/>
            <w:sz w:val="24"/>
            <w:szCs w:val="24"/>
          </w:rPr>
          <w:t>,</w:t>
        </w:r>
      </w:ins>
      <w:r w:rsidRPr="00F31251">
        <w:rPr>
          <w:rFonts w:ascii="Times New Roman" w:eastAsia="Times New Roman" w:hAnsi="Times New Roman" w:cs="Times New Roman"/>
          <w:sz w:val="24"/>
          <w:szCs w:val="24"/>
        </w:rPr>
        <w:t xml:space="preserve"> sh süsiniku </w:t>
      </w:r>
      <w:del w:id="4057" w:author="Aili Sandre - JUSTDIGI" w:date="2025-01-22T12:34:00Z" w16du:dateUtc="2025-01-22T10:34:00Z">
        <w:r w:rsidRPr="00F31251">
          <w:rPr>
            <w:rFonts w:ascii="Times New Roman" w:eastAsia="Times New Roman" w:hAnsi="Times New Roman" w:cs="Times New Roman"/>
            <w:sz w:val="24"/>
            <w:szCs w:val="24"/>
          </w:rPr>
          <w:delText>kinni</w:delText>
        </w:r>
      </w:del>
      <w:r w:rsidRPr="00F31251">
        <w:rPr>
          <w:rFonts w:ascii="Times New Roman" w:eastAsia="Times New Roman" w:hAnsi="Times New Roman" w:cs="Times New Roman"/>
          <w:sz w:val="24"/>
          <w:szCs w:val="24"/>
        </w:rPr>
        <w:t xml:space="preserve"> püüdmise tehnoloogiate hinnangule. Kui ülalnimetatud </w:t>
      </w:r>
      <w:r w:rsidRPr="00034A16">
        <w:rPr>
          <w:rFonts w:ascii="Times New Roman" w:eastAsia="Times New Roman" w:hAnsi="Times New Roman" w:cs="Times New Roman"/>
          <w:sz w:val="24"/>
          <w:szCs w:val="24"/>
        </w:rPr>
        <w:t>hinnangu</w:t>
      </w:r>
      <w:ins w:id="4058" w:author="Aili Sandre - JUSTDIGI" w:date="2025-01-22T12:35:00Z" w16du:dateUtc="2025-01-22T10:35:00Z">
        <w:r w:rsidR="0043619D" w:rsidRPr="00034A16">
          <w:rPr>
            <w:rFonts w:ascii="Times New Roman" w:eastAsia="Times New Roman" w:hAnsi="Times New Roman" w:cs="Times New Roman"/>
            <w:sz w:val="24"/>
            <w:szCs w:val="24"/>
          </w:rPr>
          <w:t>st</w:t>
        </w:r>
      </w:ins>
      <w:del w:id="4059" w:author="Aili Sandre - JUSTDIGI" w:date="2025-01-22T12:35:00Z" w16du:dateUtc="2025-01-22T10:35:00Z">
        <w:r w:rsidRPr="00F31251">
          <w:rPr>
            <w:rFonts w:ascii="Times New Roman" w:eastAsia="Times New Roman" w:hAnsi="Times New Roman" w:cs="Times New Roman"/>
            <w:sz w:val="24"/>
            <w:szCs w:val="24"/>
          </w:rPr>
          <w:delText xml:space="preserve"> tulemustest</w:delText>
        </w:r>
      </w:del>
      <w:r w:rsidRPr="00F31251">
        <w:rPr>
          <w:rFonts w:ascii="Times New Roman" w:eastAsia="Times New Roman" w:hAnsi="Times New Roman" w:cs="Times New Roman"/>
          <w:sz w:val="24"/>
          <w:szCs w:val="24"/>
        </w:rPr>
        <w:t xml:space="preserve"> </w:t>
      </w:r>
      <w:ins w:id="4060" w:author="Aili Sandre - JUSTDIGI" w:date="2025-01-22T12:34:00Z" w16du:dateUtc="2025-01-22T10:34:00Z">
        <w:r w:rsidR="00226E41" w:rsidRPr="00034A16">
          <w:rPr>
            <w:rFonts w:ascii="Times New Roman" w:eastAsia="Times New Roman" w:hAnsi="Times New Roman" w:cs="Times New Roman"/>
            <w:sz w:val="24"/>
            <w:szCs w:val="24"/>
          </w:rPr>
          <w:t>selgub</w:t>
        </w:r>
      </w:ins>
      <w:del w:id="4061" w:author="Aili Sandre - JUSTDIGI" w:date="2025-01-22T12:34:00Z" w16du:dateUtc="2025-01-22T10:34:00Z">
        <w:r w:rsidRPr="00F31251">
          <w:rPr>
            <w:rFonts w:ascii="Times New Roman" w:eastAsia="Times New Roman" w:hAnsi="Times New Roman" w:cs="Times New Roman"/>
            <w:sz w:val="24"/>
            <w:szCs w:val="24"/>
          </w:rPr>
          <w:delText>nähtub</w:delText>
        </w:r>
      </w:del>
      <w:r w:rsidRPr="00F31251">
        <w:rPr>
          <w:rFonts w:ascii="Times New Roman" w:eastAsia="Times New Roman" w:hAnsi="Times New Roman" w:cs="Times New Roman"/>
          <w:sz w:val="24"/>
          <w:szCs w:val="24"/>
        </w:rPr>
        <w:t xml:space="preserve">, et süsiniku </w:t>
      </w:r>
      <w:del w:id="4062" w:author="Aili Sandre - JUSTDIGI" w:date="2025-01-22T12:35:00Z" w16du:dateUtc="2025-01-22T10:35:00Z">
        <w:r w:rsidRPr="00F31251">
          <w:rPr>
            <w:rFonts w:ascii="Times New Roman" w:eastAsia="Times New Roman" w:hAnsi="Times New Roman" w:cs="Times New Roman"/>
            <w:sz w:val="24"/>
            <w:szCs w:val="24"/>
          </w:rPr>
          <w:delText xml:space="preserve">kinni </w:delText>
        </w:r>
      </w:del>
      <w:r w:rsidRPr="00F31251">
        <w:rPr>
          <w:rFonts w:ascii="Times New Roman" w:eastAsia="Times New Roman" w:hAnsi="Times New Roman" w:cs="Times New Roman"/>
          <w:sz w:val="24"/>
          <w:szCs w:val="24"/>
        </w:rPr>
        <w:t>püüdmise tehnoloogia Eesti põlevkivisektoris on majanduslikult tasuv ja tehniliselt toimiv ning kooskõlas ELi ja rahvusvaheliste regulatsioonidega</w:t>
      </w:r>
      <w:ins w:id="4063" w:author="Aili Sandre - JUSTDIGI" w:date="2025-01-22T12:35:00Z" w16du:dateUtc="2025-01-22T10:35:00Z">
        <w:r w:rsidR="0043619D" w:rsidRPr="00034A16">
          <w:rPr>
            <w:rFonts w:ascii="Times New Roman" w:eastAsia="Times New Roman" w:hAnsi="Times New Roman" w:cs="Times New Roman"/>
            <w:sz w:val="24"/>
            <w:szCs w:val="24"/>
          </w:rPr>
          <w:t>,</w:t>
        </w:r>
      </w:ins>
      <w:r w:rsidRPr="00F31251">
        <w:rPr>
          <w:rFonts w:ascii="Times New Roman" w:eastAsia="Times New Roman" w:hAnsi="Times New Roman" w:cs="Times New Roman"/>
          <w:sz w:val="24"/>
          <w:szCs w:val="24"/>
        </w:rPr>
        <w:t xml:space="preserve"> teeb valdkonna eest vastutav minister ettepaneku Vabariigi Valitsusele maapõueseaduse § 55 lõike 2 punkti 14 ülevaatamiseks.</w:t>
      </w:r>
      <w:del w:id="4064" w:author="Aili Sandre - JUSTDIGI" w:date="2025-01-22T12:35:00Z" w16du:dateUtc="2025-01-22T10:35:00Z">
        <w:r w:rsidRPr="00F31251">
          <w:rPr>
            <w:rFonts w:ascii="Times New Roman" w:eastAsia="Times New Roman" w:hAnsi="Times New Roman" w:cs="Times New Roman"/>
            <w:sz w:val="24"/>
            <w:szCs w:val="24"/>
          </w:rPr>
          <w:delText xml:space="preserve"> </w:delText>
        </w:r>
      </w:del>
    </w:p>
    <w:p w14:paraId="392C9BA1" w14:textId="77777777" w:rsidR="000B57E5" w:rsidRDefault="000B57E5" w:rsidP="000B57E5">
      <w:pPr>
        <w:spacing w:after="0" w:line="240" w:lineRule="auto"/>
        <w:jc w:val="both"/>
        <w:rPr>
          <w:rFonts w:ascii="Times New Roman" w:eastAsia="Times New Roman" w:hAnsi="Times New Roman" w:cs="Times New Roman"/>
          <w:sz w:val="24"/>
          <w:szCs w:val="24"/>
        </w:rPr>
      </w:pPr>
    </w:p>
    <w:p w14:paraId="7F5B4547" w14:textId="695C584E" w:rsidR="000B57E5" w:rsidRDefault="000B57E5" w:rsidP="000B57E5">
      <w:pPr>
        <w:spacing w:after="0" w:line="240" w:lineRule="auto"/>
        <w:jc w:val="both"/>
        <w:rPr>
          <w:rFonts w:ascii="Times New Roman" w:hAnsi="Times New Roman" w:cs="Times New Roman"/>
          <w:color w:val="202020"/>
          <w:sz w:val="24"/>
          <w:szCs w:val="24"/>
        </w:rPr>
      </w:pPr>
      <w:r w:rsidRPr="00034A16">
        <w:rPr>
          <w:rFonts w:ascii="Times New Roman" w:eastAsia="Times New Roman" w:hAnsi="Times New Roman" w:cs="Times New Roman"/>
          <w:sz w:val="24"/>
          <w:szCs w:val="24"/>
        </w:rPr>
        <w:t>Paragrahvi</w:t>
      </w:r>
      <w:ins w:id="4065" w:author="Aili Sandre - JUSTDIGI" w:date="2025-01-22T12:35:00Z" w16du:dateUtc="2025-01-22T10:35:00Z">
        <w:r w:rsidR="0043619D" w:rsidRPr="00034A16">
          <w:rPr>
            <w:rFonts w:ascii="Times New Roman" w:eastAsia="Times New Roman" w:hAnsi="Times New Roman" w:cs="Times New Roman"/>
            <w:sz w:val="24"/>
            <w:szCs w:val="24"/>
          </w:rPr>
          <w:t>s</w:t>
        </w:r>
      </w:ins>
      <w:del w:id="4066" w:author="Aili Sandre - JUSTDIGI" w:date="2025-01-22T12:35:00Z" w16du:dateUtc="2025-01-22T10:35:00Z">
        <w:r w:rsidRPr="00034A16" w:rsidDel="0043619D">
          <w:rPr>
            <w:rFonts w:ascii="Times New Roman" w:eastAsia="Times New Roman" w:hAnsi="Times New Roman" w:cs="Times New Roman"/>
            <w:sz w:val="24"/>
            <w:szCs w:val="24"/>
          </w:rPr>
          <w:delText>ga</w:delText>
        </w:r>
      </w:del>
      <w:r w:rsidRPr="00F31251">
        <w:rPr>
          <w:rFonts w:ascii="Times New Roman" w:eastAsia="Times New Roman" w:hAnsi="Times New Roman" w:cs="Times New Roman"/>
          <w:sz w:val="24"/>
          <w:szCs w:val="24"/>
        </w:rPr>
        <w:t xml:space="preserve"> </w:t>
      </w:r>
      <w:r w:rsidRPr="00F31251">
        <w:rPr>
          <w:rFonts w:ascii="Times New Roman" w:hAnsi="Times New Roman" w:cs="Times New Roman"/>
          <w:color w:val="202020"/>
          <w:sz w:val="24"/>
          <w:szCs w:val="24"/>
        </w:rPr>
        <w:t>135</w:t>
      </w:r>
      <w:r w:rsidRPr="00F31251">
        <w:rPr>
          <w:rFonts w:ascii="Times New Roman" w:hAnsi="Times New Roman" w:cs="Times New Roman"/>
          <w:color w:val="202020"/>
          <w:sz w:val="24"/>
          <w:szCs w:val="24"/>
          <w:vertAlign w:val="superscript"/>
        </w:rPr>
        <w:t>12</w:t>
      </w:r>
      <w:r w:rsidRPr="00F31251">
        <w:rPr>
          <w:rFonts w:ascii="Times New Roman" w:hAnsi="Times New Roman" w:cs="Times New Roman"/>
          <w:color w:val="202020"/>
          <w:sz w:val="24"/>
          <w:szCs w:val="24"/>
        </w:rPr>
        <w:t xml:space="preserve"> sätestatakse, millistele põlevkivi kaevandamisloa taotlustele, nende taotluste alusel antud kaevandamislubadele ning nende lubadega seotud andmete esitamisele põlevkivi kasutamisotstarbega seotud nõudeid kohaldatakse.</w:t>
      </w:r>
    </w:p>
    <w:p w14:paraId="6B7DB42B" w14:textId="77777777" w:rsidR="000B57E5" w:rsidRDefault="000B57E5" w:rsidP="000B57E5">
      <w:pPr>
        <w:spacing w:after="0" w:line="240" w:lineRule="auto"/>
        <w:jc w:val="both"/>
        <w:rPr>
          <w:rFonts w:ascii="Times New Roman" w:hAnsi="Times New Roman" w:cs="Times New Roman"/>
          <w:color w:val="202020"/>
          <w:sz w:val="24"/>
          <w:szCs w:val="24"/>
        </w:rPr>
      </w:pPr>
    </w:p>
    <w:p w14:paraId="5075CDBB" w14:textId="77777777" w:rsidR="000B57E5" w:rsidRDefault="000B57E5" w:rsidP="000B57E5">
      <w:pPr>
        <w:spacing w:after="0" w:line="240" w:lineRule="auto"/>
        <w:jc w:val="both"/>
        <w:rPr>
          <w:rFonts w:ascii="Times New Roman" w:hAnsi="Times New Roman" w:cs="Times New Roman"/>
          <w:color w:val="202020"/>
          <w:sz w:val="24"/>
          <w:szCs w:val="24"/>
        </w:rPr>
      </w:pPr>
      <w:r>
        <w:rPr>
          <w:rFonts w:ascii="Times New Roman" w:hAnsi="Times New Roman" w:cs="Times New Roman"/>
          <w:color w:val="202020"/>
          <w:sz w:val="24"/>
          <w:szCs w:val="24"/>
        </w:rPr>
        <w:t>Kokkuvõtlikult kohaldub see:</w:t>
      </w:r>
    </w:p>
    <w:p w14:paraId="52625F5E" w14:textId="390B6695" w:rsidR="000B57E5" w:rsidRDefault="000B57E5" w:rsidP="000B57E5">
      <w:pPr>
        <w:spacing w:after="0" w:line="240" w:lineRule="auto"/>
        <w:jc w:val="both"/>
        <w:rPr>
          <w:rFonts w:ascii="Times New Roman" w:hAnsi="Times New Roman" w:cs="Times New Roman"/>
          <w:color w:val="202020"/>
          <w:sz w:val="24"/>
          <w:szCs w:val="24"/>
        </w:rPr>
      </w:pPr>
      <w:r>
        <w:rPr>
          <w:rFonts w:ascii="Times New Roman" w:hAnsi="Times New Roman" w:cs="Times New Roman"/>
          <w:color w:val="202020"/>
          <w:sz w:val="24"/>
          <w:szCs w:val="24"/>
        </w:rPr>
        <w:t xml:space="preserve">1) </w:t>
      </w:r>
      <w:commentRangeStart w:id="4067"/>
      <w:r>
        <w:rPr>
          <w:rFonts w:ascii="Times New Roman" w:hAnsi="Times New Roman" w:cs="Times New Roman"/>
          <w:color w:val="202020"/>
          <w:sz w:val="24"/>
          <w:szCs w:val="24"/>
        </w:rPr>
        <w:t xml:space="preserve">sätte jõustumisel menetluses olevatele uute põlevkivi kaevandamise lubade taotlustele </w:t>
      </w:r>
      <w:commentRangeEnd w:id="4067"/>
      <w:r w:rsidR="007025AC">
        <w:rPr>
          <w:rStyle w:val="Kommentaariviide"/>
        </w:rPr>
        <w:commentReference w:id="4067"/>
      </w:r>
      <w:r>
        <w:rPr>
          <w:rFonts w:ascii="Times New Roman" w:hAnsi="Times New Roman" w:cs="Times New Roman"/>
          <w:color w:val="202020"/>
          <w:sz w:val="24"/>
          <w:szCs w:val="24"/>
        </w:rPr>
        <w:t xml:space="preserve">ja pärast selle </w:t>
      </w:r>
      <w:r w:rsidRPr="00034A16">
        <w:rPr>
          <w:rFonts w:ascii="Times New Roman" w:hAnsi="Times New Roman" w:cs="Times New Roman"/>
          <w:color w:val="202020"/>
          <w:sz w:val="24"/>
          <w:szCs w:val="24"/>
        </w:rPr>
        <w:t>jõustu</w:t>
      </w:r>
      <w:ins w:id="4068" w:author="Aili Sandre - JUSTDIGI" w:date="2025-01-22T12:37:00Z" w16du:dateUtc="2025-01-22T10:37:00Z">
        <w:r w:rsidR="00AC4DF0" w:rsidRPr="00034A16">
          <w:rPr>
            <w:rFonts w:ascii="Times New Roman" w:hAnsi="Times New Roman" w:cs="Times New Roman"/>
            <w:color w:val="202020"/>
            <w:sz w:val="24"/>
            <w:szCs w:val="24"/>
          </w:rPr>
          <w:t>m</w:t>
        </w:r>
      </w:ins>
      <w:r w:rsidRPr="00034A16">
        <w:rPr>
          <w:rFonts w:ascii="Times New Roman" w:hAnsi="Times New Roman" w:cs="Times New Roman"/>
          <w:color w:val="202020"/>
          <w:sz w:val="24"/>
          <w:szCs w:val="24"/>
        </w:rPr>
        <w:t>ist</w:t>
      </w:r>
      <w:r>
        <w:rPr>
          <w:rFonts w:ascii="Times New Roman" w:hAnsi="Times New Roman" w:cs="Times New Roman"/>
          <w:color w:val="202020"/>
          <w:sz w:val="24"/>
          <w:szCs w:val="24"/>
        </w:rPr>
        <w:t xml:space="preserve"> esitatavatele taotlustele;</w:t>
      </w:r>
    </w:p>
    <w:p w14:paraId="22F16A39" w14:textId="4ACCC09F" w:rsidR="000B57E5" w:rsidRPr="00806CD9" w:rsidRDefault="000B57E5" w:rsidP="000B57E5">
      <w:pPr>
        <w:spacing w:after="0" w:line="240" w:lineRule="auto"/>
        <w:jc w:val="both"/>
        <w:rPr>
          <w:rFonts w:ascii="Times New Roman" w:hAnsi="Times New Roman" w:cs="Times New Roman"/>
          <w:color w:val="202020"/>
          <w:sz w:val="24"/>
          <w:szCs w:val="24"/>
        </w:rPr>
      </w:pPr>
      <w:r>
        <w:rPr>
          <w:rFonts w:ascii="Times New Roman" w:hAnsi="Times New Roman" w:cs="Times New Roman"/>
          <w:color w:val="202020"/>
          <w:sz w:val="24"/>
          <w:szCs w:val="24"/>
        </w:rPr>
        <w:t xml:space="preserve">2) sätte jõustumise ajal menetluses olevatele põlevkivi mäeeraldise laiendamise taotlustele, välja arvatud </w:t>
      </w:r>
      <w:r w:rsidRPr="00806CD9">
        <w:rPr>
          <w:rFonts w:ascii="Times New Roman" w:hAnsi="Times New Roman" w:cs="Times New Roman"/>
          <w:color w:val="202020"/>
          <w:sz w:val="24"/>
          <w:szCs w:val="24"/>
        </w:rPr>
        <w:t>laiendamise taotlustele,</w:t>
      </w:r>
      <w:r>
        <w:rPr>
          <w:rFonts w:ascii="Times New Roman" w:hAnsi="Times New Roman" w:cs="Times New Roman"/>
          <w:color w:val="202020"/>
          <w:sz w:val="24"/>
          <w:szCs w:val="24"/>
        </w:rPr>
        <w:t xml:space="preserve"> </w:t>
      </w:r>
      <w:r w:rsidRPr="00806CD9">
        <w:rPr>
          <w:rFonts w:ascii="Times New Roman" w:hAnsi="Times New Roman" w:cs="Times New Roman"/>
          <w:color w:val="202020"/>
          <w:sz w:val="24"/>
          <w:szCs w:val="24"/>
        </w:rPr>
        <w:t>mis on esitatud mäeeraldisega piirneva ala kohta</w:t>
      </w:r>
      <w:ins w:id="4069" w:author="Aili Sandre - JUSTDIGI" w:date="2025-01-22T12:38:00Z" w16du:dateUtc="2025-01-22T10:38:00Z">
        <w:r w:rsidR="003015B1" w:rsidRPr="00034A16">
          <w:rPr>
            <w:rFonts w:ascii="Times New Roman" w:hAnsi="Times New Roman" w:cs="Times New Roman"/>
            <w:color w:val="202020"/>
            <w:sz w:val="24"/>
            <w:szCs w:val="24"/>
          </w:rPr>
          <w:t>,</w:t>
        </w:r>
      </w:ins>
      <w:r w:rsidRPr="00806CD9">
        <w:rPr>
          <w:rFonts w:ascii="Times New Roman" w:hAnsi="Times New Roman" w:cs="Times New Roman"/>
          <w:color w:val="202020"/>
          <w:sz w:val="24"/>
          <w:szCs w:val="24"/>
        </w:rPr>
        <w:t xml:space="preserve"> ning loa kehtivusaega ei pikendata;</w:t>
      </w:r>
    </w:p>
    <w:p w14:paraId="2284D4B7" w14:textId="77777777" w:rsidR="000B57E5" w:rsidRDefault="000B57E5" w:rsidP="000B57E5">
      <w:pPr>
        <w:spacing w:after="0" w:line="240" w:lineRule="auto"/>
        <w:jc w:val="both"/>
        <w:rPr>
          <w:rFonts w:ascii="Times New Roman" w:hAnsi="Times New Roman" w:cs="Times New Roman"/>
          <w:color w:val="202020"/>
          <w:sz w:val="24"/>
          <w:szCs w:val="24"/>
        </w:rPr>
      </w:pPr>
      <w:r w:rsidRPr="00806CD9">
        <w:rPr>
          <w:rFonts w:ascii="Times New Roman" w:hAnsi="Times New Roman" w:cs="Times New Roman"/>
          <w:color w:val="202020"/>
          <w:sz w:val="24"/>
          <w:szCs w:val="24"/>
        </w:rPr>
        <w:t>2)</w:t>
      </w:r>
      <w:r>
        <w:rPr>
          <w:rFonts w:ascii="Times New Roman" w:hAnsi="Times New Roman" w:cs="Times New Roman"/>
          <w:color w:val="202020"/>
          <w:sz w:val="24"/>
          <w:szCs w:val="24"/>
        </w:rPr>
        <w:t xml:space="preserve"> pärast sätte jõustumist esitatud mäeeraldise laiendamise taotlustele.</w:t>
      </w:r>
    </w:p>
    <w:p w14:paraId="5CE1394F" w14:textId="77777777" w:rsidR="000B57E5" w:rsidRDefault="000B57E5" w:rsidP="000B57E5">
      <w:pPr>
        <w:spacing w:after="0" w:line="240" w:lineRule="auto"/>
        <w:jc w:val="both"/>
        <w:rPr>
          <w:rFonts w:ascii="Times New Roman" w:hAnsi="Times New Roman" w:cs="Times New Roman"/>
          <w:color w:val="202020"/>
          <w:sz w:val="24"/>
          <w:szCs w:val="24"/>
        </w:rPr>
      </w:pPr>
    </w:p>
    <w:p w14:paraId="47607AD1" w14:textId="77777777" w:rsidR="000B57E5" w:rsidRDefault="000B57E5" w:rsidP="000B57E5">
      <w:pPr>
        <w:spacing w:after="0" w:line="240" w:lineRule="auto"/>
        <w:jc w:val="both"/>
        <w:rPr>
          <w:rFonts w:ascii="Times New Roman" w:hAnsi="Times New Roman" w:cs="Times New Roman"/>
          <w:color w:val="202020"/>
          <w:sz w:val="24"/>
          <w:szCs w:val="24"/>
        </w:rPr>
      </w:pPr>
      <w:r>
        <w:rPr>
          <w:rFonts w:ascii="Times New Roman" w:hAnsi="Times New Roman" w:cs="Times New Roman"/>
          <w:color w:val="202020"/>
          <w:sz w:val="24"/>
          <w:szCs w:val="24"/>
        </w:rPr>
        <w:t>Seejuures kehtib loa kehtetuks tunnistamise alus (§ 71 lg 1 p 4) nendele lubadele, mis antakse punktis 1 nimetatud taotluste alusel – ehk see ei kehti juba varem antud põlevkivi kaevandamise lubadele.</w:t>
      </w:r>
    </w:p>
    <w:p w14:paraId="5B548C13" w14:textId="77777777" w:rsidR="000B57E5" w:rsidRDefault="000B57E5" w:rsidP="000B57E5">
      <w:pPr>
        <w:spacing w:after="0" w:line="240" w:lineRule="auto"/>
        <w:jc w:val="both"/>
        <w:rPr>
          <w:rFonts w:ascii="Times New Roman" w:hAnsi="Times New Roman" w:cs="Times New Roman"/>
          <w:color w:val="202020"/>
          <w:sz w:val="24"/>
          <w:szCs w:val="24"/>
        </w:rPr>
      </w:pPr>
    </w:p>
    <w:p w14:paraId="558EA12C" w14:textId="57376C11" w:rsidR="000B57E5" w:rsidRDefault="000B57E5" w:rsidP="000B57E5">
      <w:pPr>
        <w:spacing w:after="0" w:line="240" w:lineRule="auto"/>
        <w:jc w:val="both"/>
        <w:rPr>
          <w:rFonts w:ascii="Times New Roman" w:hAnsi="Times New Roman" w:cs="Times New Roman"/>
          <w:color w:val="202020"/>
          <w:sz w:val="24"/>
          <w:szCs w:val="24"/>
        </w:rPr>
      </w:pPr>
      <w:r>
        <w:rPr>
          <w:rFonts w:ascii="Times New Roman" w:hAnsi="Times New Roman" w:cs="Times New Roman"/>
          <w:color w:val="202020"/>
          <w:sz w:val="24"/>
          <w:szCs w:val="24"/>
        </w:rPr>
        <w:t>Kui varem antud põlevkivi kaevandamise luba soovitakse laiendada ja laiendamis</w:t>
      </w:r>
      <w:del w:id="4070" w:author="Aili Sandre - JUSTDIGI" w:date="2025-01-22T12:38:00Z" w16du:dateUtc="2025-01-22T10:38:00Z">
        <w:r>
          <w:rPr>
            <w:rFonts w:ascii="Times New Roman" w:hAnsi="Times New Roman" w:cs="Times New Roman"/>
            <w:color w:val="202020"/>
            <w:sz w:val="24"/>
            <w:szCs w:val="24"/>
          </w:rPr>
          <w:delText xml:space="preserve">e </w:delText>
        </w:r>
      </w:del>
      <w:r>
        <w:rPr>
          <w:rFonts w:ascii="Times New Roman" w:hAnsi="Times New Roman" w:cs="Times New Roman"/>
          <w:color w:val="202020"/>
          <w:sz w:val="24"/>
          <w:szCs w:val="24"/>
        </w:rPr>
        <w:t xml:space="preserve">taotlus esitatakse pärast sätte jõustumist või </w:t>
      </w:r>
      <w:ins w:id="4071" w:author="Aili Sandre - JUSTDIGI" w:date="2025-01-22T12:38:00Z" w16du:dateUtc="2025-01-22T10:38:00Z">
        <w:r w:rsidR="003015B1" w:rsidRPr="00034A16">
          <w:rPr>
            <w:rFonts w:ascii="Times New Roman" w:hAnsi="Times New Roman" w:cs="Times New Roman"/>
            <w:color w:val="202020"/>
            <w:sz w:val="24"/>
            <w:szCs w:val="24"/>
          </w:rPr>
          <w:t xml:space="preserve">see </w:t>
        </w:r>
      </w:ins>
      <w:r>
        <w:rPr>
          <w:rFonts w:ascii="Times New Roman" w:hAnsi="Times New Roman" w:cs="Times New Roman"/>
          <w:color w:val="202020"/>
          <w:sz w:val="24"/>
          <w:szCs w:val="24"/>
        </w:rPr>
        <w:t>ei vasta punktis 2 nimetatud tingimustele, siis peab ka laiendus vastama § 55 lõike 1 punkti 14 nõuetele.</w:t>
      </w:r>
    </w:p>
    <w:p w14:paraId="5BCA00E1" w14:textId="77777777" w:rsidR="000B57E5" w:rsidRDefault="000B57E5" w:rsidP="000B57E5">
      <w:pPr>
        <w:spacing w:after="0" w:line="240" w:lineRule="auto"/>
        <w:jc w:val="both"/>
        <w:rPr>
          <w:rFonts w:ascii="Times New Roman" w:hAnsi="Times New Roman" w:cs="Times New Roman"/>
          <w:color w:val="202020"/>
          <w:sz w:val="24"/>
          <w:szCs w:val="24"/>
        </w:rPr>
      </w:pPr>
    </w:p>
    <w:p w14:paraId="6F90A727" w14:textId="40A575A3" w:rsidR="000B57E5" w:rsidRPr="00D81058" w:rsidRDefault="000B57E5" w:rsidP="000B57E5">
      <w:pPr>
        <w:spacing w:after="0" w:line="240" w:lineRule="auto"/>
        <w:jc w:val="both"/>
        <w:rPr>
          <w:rFonts w:ascii="Times New Roman" w:hAnsi="Times New Roman" w:cs="Times New Roman"/>
          <w:color w:val="202020"/>
          <w:sz w:val="24"/>
          <w:szCs w:val="24"/>
        </w:rPr>
      </w:pPr>
      <w:r>
        <w:rPr>
          <w:rFonts w:ascii="Times New Roman" w:hAnsi="Times New Roman" w:cs="Times New Roman"/>
          <w:color w:val="202020"/>
          <w:sz w:val="24"/>
          <w:szCs w:val="24"/>
        </w:rPr>
        <w:t xml:space="preserve">Sellisel juhul kantakse </w:t>
      </w:r>
      <w:ins w:id="4072" w:author="Aili Sandre - JUSTDIGI" w:date="2025-01-22T12:39:00Z" w16du:dateUtc="2025-01-22T10:39:00Z">
        <w:r w:rsidR="003A6B8C" w:rsidRPr="00034A16">
          <w:rPr>
            <w:rFonts w:ascii="Times New Roman" w:hAnsi="Times New Roman" w:cs="Times New Roman"/>
            <w:color w:val="202020"/>
            <w:sz w:val="24"/>
            <w:szCs w:val="24"/>
          </w:rPr>
          <w:t xml:space="preserve">loale eraldi </w:t>
        </w:r>
      </w:ins>
      <w:r>
        <w:rPr>
          <w:rFonts w:ascii="Times New Roman" w:hAnsi="Times New Roman" w:cs="Times New Roman"/>
          <w:color w:val="202020"/>
          <w:sz w:val="24"/>
          <w:szCs w:val="24"/>
        </w:rPr>
        <w:t>uue</w:t>
      </w:r>
      <w:del w:id="4073" w:author="Aili Sandre - JUSTDIGI" w:date="2025-01-22T12:39:00Z" w16du:dateUtc="2025-01-22T10:39:00Z">
        <w:r>
          <w:rPr>
            <w:rFonts w:ascii="Times New Roman" w:hAnsi="Times New Roman" w:cs="Times New Roman"/>
            <w:color w:val="202020"/>
            <w:sz w:val="24"/>
            <w:szCs w:val="24"/>
          </w:rPr>
          <w:delText>le</w:delText>
        </w:r>
      </w:del>
      <w:r>
        <w:rPr>
          <w:rFonts w:ascii="Times New Roman" w:hAnsi="Times New Roman" w:cs="Times New Roman"/>
          <w:color w:val="202020"/>
          <w:sz w:val="24"/>
          <w:szCs w:val="24"/>
        </w:rPr>
        <w:t xml:space="preserve"> laiendatava</w:t>
      </w:r>
      <w:del w:id="4074" w:author="Aili Sandre - JUSTDIGI" w:date="2025-01-22T12:39:00Z" w16du:dateUtc="2025-01-22T10:39:00Z">
        <w:r>
          <w:rPr>
            <w:rFonts w:ascii="Times New Roman" w:hAnsi="Times New Roman" w:cs="Times New Roman"/>
            <w:color w:val="202020"/>
            <w:sz w:val="24"/>
            <w:szCs w:val="24"/>
          </w:rPr>
          <w:delText>le</w:delText>
        </w:r>
      </w:del>
      <w:r>
        <w:rPr>
          <w:rFonts w:ascii="Times New Roman" w:hAnsi="Times New Roman" w:cs="Times New Roman"/>
          <w:color w:val="202020"/>
          <w:sz w:val="24"/>
          <w:szCs w:val="24"/>
        </w:rPr>
        <w:t xml:space="preserve"> osa</w:t>
      </w:r>
      <w:del w:id="4075" w:author="Aili Sandre - JUSTDIGI" w:date="2025-01-22T12:39:00Z" w16du:dateUtc="2025-01-22T10:39:00Z">
        <w:r>
          <w:rPr>
            <w:rFonts w:ascii="Times New Roman" w:hAnsi="Times New Roman" w:cs="Times New Roman"/>
            <w:color w:val="202020"/>
            <w:sz w:val="24"/>
            <w:szCs w:val="24"/>
          </w:rPr>
          <w:delText>le loale eraldi</w:delText>
        </w:r>
      </w:del>
      <w:r>
        <w:rPr>
          <w:rFonts w:ascii="Times New Roman" w:hAnsi="Times New Roman" w:cs="Times New Roman"/>
          <w:color w:val="202020"/>
          <w:sz w:val="24"/>
          <w:szCs w:val="24"/>
        </w:rPr>
        <w:t xml:space="preserve"> kasutusotstarve</w:t>
      </w:r>
      <w:ins w:id="4076" w:author="Aili Sandre - JUSTDIGI" w:date="2025-01-22T12:39:00Z" w16du:dateUtc="2025-01-22T10:39:00Z">
        <w:r>
          <w:rPr>
            <w:rFonts w:ascii="Times New Roman" w:hAnsi="Times New Roman" w:cs="Times New Roman"/>
            <w:color w:val="202020"/>
            <w:sz w:val="24"/>
            <w:szCs w:val="24"/>
          </w:rPr>
          <w:t xml:space="preserve"> </w:t>
        </w:r>
        <w:r w:rsidR="003A6B8C" w:rsidRPr="00034A16">
          <w:rPr>
            <w:rFonts w:ascii="Times New Roman" w:hAnsi="Times New Roman" w:cs="Times New Roman"/>
            <w:color w:val="202020"/>
            <w:sz w:val="24"/>
            <w:szCs w:val="24"/>
          </w:rPr>
          <w:t>ning</w:t>
        </w:r>
      </w:ins>
      <w:del w:id="4077" w:author="Aili Sandre - JUSTDIGI" w:date="2025-01-22T12:39:00Z" w16du:dateUtc="2025-01-22T10:39:00Z">
        <w:r w:rsidRPr="00034A16" w:rsidDel="00D73AF6">
          <w:rPr>
            <w:rFonts w:ascii="Times New Roman" w:hAnsi="Times New Roman" w:cs="Times New Roman"/>
            <w:color w:val="202020"/>
            <w:sz w:val="24"/>
            <w:szCs w:val="24"/>
          </w:rPr>
          <w:delText xml:space="preserve"> </w:delText>
        </w:r>
        <w:r>
          <w:rPr>
            <w:rFonts w:ascii="Times New Roman" w:hAnsi="Times New Roman" w:cs="Times New Roman"/>
            <w:color w:val="202020"/>
            <w:sz w:val="24"/>
            <w:szCs w:val="24"/>
          </w:rPr>
          <w:delText>ja</w:delText>
        </w:r>
      </w:del>
      <w:r>
        <w:rPr>
          <w:rFonts w:ascii="Times New Roman" w:hAnsi="Times New Roman" w:cs="Times New Roman"/>
          <w:color w:val="202020"/>
          <w:sz w:val="24"/>
          <w:szCs w:val="24"/>
        </w:rPr>
        <w:t xml:space="preserve"> andmete esitamise kohustus ja loa (osaliselt) kehtetuks tunnistamise alus kehtivad ainult uuele laiendusele.</w:t>
      </w:r>
    </w:p>
    <w:p w14:paraId="1B698732" w14:textId="77777777" w:rsidR="000B57E5" w:rsidRPr="00F31251" w:rsidRDefault="000B57E5" w:rsidP="000B57E5">
      <w:pPr>
        <w:spacing w:after="0" w:line="240" w:lineRule="auto"/>
        <w:jc w:val="both"/>
        <w:rPr>
          <w:rFonts w:ascii="Times New Roman" w:eastAsia="Times New Roman" w:hAnsi="Times New Roman" w:cs="Times New Roman"/>
          <w:color w:val="000000" w:themeColor="text1"/>
          <w:sz w:val="24"/>
          <w:szCs w:val="24"/>
        </w:rPr>
      </w:pPr>
    </w:p>
    <w:p w14:paraId="3A743EBD" w14:textId="77777777" w:rsidR="000B57E5" w:rsidRDefault="000B57E5" w:rsidP="000B57E5">
      <w:pPr>
        <w:spacing w:after="0" w:line="240" w:lineRule="auto"/>
        <w:jc w:val="both"/>
        <w:rPr>
          <w:rFonts w:ascii="Times New Roman" w:hAnsi="Times New Roman" w:cs="Times New Roman"/>
          <w:sz w:val="24"/>
          <w:szCs w:val="24"/>
        </w:rPr>
      </w:pPr>
      <w:r w:rsidRPr="00F31251">
        <w:rPr>
          <w:rFonts w:ascii="Times New Roman" w:eastAsia="Times New Roman" w:hAnsi="Times New Roman" w:cs="Times New Roman"/>
          <w:color w:val="000000" w:themeColor="text1"/>
          <w:sz w:val="24"/>
          <w:szCs w:val="24"/>
        </w:rPr>
        <w:t xml:space="preserve">Praegune põlevkivitööstus põhjustab märkimisväärset </w:t>
      </w:r>
      <w:r w:rsidRPr="00FB2501">
        <w:rPr>
          <w:rFonts w:ascii="Times New Roman" w:eastAsia="Times New Roman" w:hAnsi="Times New Roman" w:cs="Times New Roman"/>
          <w:color w:val="000000" w:themeColor="text1"/>
          <w:sz w:val="24"/>
          <w:szCs w:val="24"/>
        </w:rPr>
        <w:t>keskkonnasaastet, s</w:t>
      </w:r>
      <w:r>
        <w:rPr>
          <w:rFonts w:ascii="Times New Roman" w:eastAsia="Times New Roman" w:hAnsi="Times New Roman" w:cs="Times New Roman"/>
          <w:color w:val="000000" w:themeColor="text1"/>
          <w:sz w:val="24"/>
          <w:szCs w:val="24"/>
        </w:rPr>
        <w:t>h</w:t>
      </w:r>
      <w:r w:rsidRPr="00FB2501">
        <w:rPr>
          <w:rFonts w:ascii="Times New Roman" w:eastAsia="Times New Roman" w:hAnsi="Times New Roman" w:cs="Times New Roman"/>
          <w:color w:val="000000" w:themeColor="text1"/>
          <w:sz w:val="24"/>
          <w:szCs w:val="24"/>
        </w:rPr>
        <w:t xml:space="preserve"> kasvuhoonegaaside heiteid, õhu- ja veereostust</w:t>
      </w:r>
      <w:r>
        <w:rPr>
          <w:rFonts w:ascii="Times New Roman" w:eastAsia="Times New Roman" w:hAnsi="Times New Roman" w:cs="Times New Roman"/>
          <w:color w:val="000000" w:themeColor="text1"/>
          <w:sz w:val="24"/>
          <w:szCs w:val="24"/>
        </w:rPr>
        <w:t>. Põlevkivist elektri ja õli tootmisel tekkivad saasteained mõjutavad negatiivselt inimeste tervist, põhjustades nt hingamisteede haigusi. Lisaks sellele on energeetika ning koksi- ja naftatööstus kõige süsinikurikkama ekspordi lisandväärtusega, andes lisandväärtust vastavalt 236 ja 270 eurot/t CO</w:t>
      </w:r>
      <w:r w:rsidRPr="002C1B06">
        <w:rPr>
          <w:rFonts w:ascii="Times New Roman" w:eastAsia="Times New Roman" w:hAnsi="Times New Roman" w:cs="Times New Roman"/>
          <w:color w:val="000000" w:themeColor="text1"/>
          <w:sz w:val="24"/>
          <w:szCs w:val="24"/>
          <w:vertAlign w:val="subscript"/>
        </w:rPr>
        <w:t>2</w:t>
      </w:r>
      <w:r>
        <w:rPr>
          <w:rFonts w:ascii="Times New Roman" w:eastAsia="Times New Roman" w:hAnsi="Times New Roman" w:cs="Times New Roman"/>
          <w:color w:val="000000" w:themeColor="text1"/>
          <w:sz w:val="24"/>
          <w:szCs w:val="24"/>
        </w:rPr>
        <w:t xml:space="preserve"> kohta, </w:t>
      </w:r>
      <w:r w:rsidRPr="003C0D0B">
        <w:rPr>
          <w:rFonts w:ascii="Times New Roman" w:eastAsia="Times New Roman" w:hAnsi="Times New Roman" w:cs="Times New Roman"/>
          <w:color w:val="000000" w:themeColor="text1"/>
          <w:sz w:val="24"/>
          <w:szCs w:val="24"/>
        </w:rPr>
        <w:t xml:space="preserve">arvestades </w:t>
      </w:r>
      <w:r>
        <w:rPr>
          <w:rFonts w:ascii="Times New Roman" w:eastAsia="Times New Roman" w:hAnsi="Times New Roman" w:cs="Times New Roman"/>
          <w:color w:val="000000" w:themeColor="text1"/>
          <w:sz w:val="24"/>
          <w:szCs w:val="24"/>
        </w:rPr>
        <w:t xml:space="preserve">seejuures </w:t>
      </w:r>
      <w:r w:rsidRPr="003C0D0B">
        <w:rPr>
          <w:rFonts w:ascii="Times New Roman" w:eastAsia="Times New Roman" w:hAnsi="Times New Roman" w:cs="Times New Roman"/>
          <w:color w:val="000000" w:themeColor="text1"/>
          <w:sz w:val="24"/>
          <w:szCs w:val="24"/>
        </w:rPr>
        <w:t>ka tarneahela mõj</w:t>
      </w:r>
      <w:r>
        <w:rPr>
          <w:rFonts w:ascii="Times New Roman" w:eastAsia="Times New Roman" w:hAnsi="Times New Roman" w:cs="Times New Roman"/>
          <w:color w:val="000000" w:themeColor="text1"/>
          <w:sz w:val="24"/>
          <w:szCs w:val="24"/>
        </w:rPr>
        <w:t xml:space="preserve">u. </w:t>
      </w:r>
      <w:r w:rsidRPr="5D9BDF1F">
        <w:rPr>
          <w:rFonts w:ascii="Times New Roman" w:eastAsia="Times New Roman" w:hAnsi="Times New Roman" w:cs="Times New Roman"/>
          <w:color w:val="000000" w:themeColor="text1"/>
          <w:sz w:val="24"/>
          <w:szCs w:val="24"/>
        </w:rPr>
        <w:t>Töötlevas tööstuse</w:t>
      </w:r>
      <w:r>
        <w:rPr>
          <w:rFonts w:ascii="Times New Roman" w:eastAsia="Times New Roman" w:hAnsi="Times New Roman" w:cs="Times New Roman"/>
          <w:color w:val="000000" w:themeColor="text1"/>
          <w:sz w:val="24"/>
          <w:szCs w:val="24"/>
        </w:rPr>
        <w:t>s</w:t>
      </w:r>
      <w:r w:rsidRPr="5D9BDF1F">
        <w:rPr>
          <w:rFonts w:ascii="Times New Roman" w:eastAsia="Times New Roman" w:hAnsi="Times New Roman" w:cs="Times New Roman"/>
          <w:color w:val="000000" w:themeColor="text1"/>
          <w:sz w:val="24"/>
          <w:szCs w:val="24"/>
        </w:rPr>
        <w:t xml:space="preserve"> varieerub see näitaja </w:t>
      </w:r>
      <w:r w:rsidRPr="1B6CE883">
        <w:rPr>
          <w:rFonts w:ascii="Times New Roman" w:eastAsia="Times New Roman" w:hAnsi="Times New Roman" w:cs="Times New Roman"/>
          <w:i/>
          <w:iCs/>
          <w:color w:val="000000" w:themeColor="text1"/>
          <w:sz w:val="24"/>
          <w:szCs w:val="24"/>
        </w:rPr>
        <w:t>ca</w:t>
      </w:r>
      <w:r w:rsidRPr="5D9BDF1F">
        <w:rPr>
          <w:rFonts w:ascii="Times New Roman" w:eastAsia="Times New Roman" w:hAnsi="Times New Roman" w:cs="Times New Roman"/>
          <w:color w:val="000000" w:themeColor="text1"/>
          <w:sz w:val="24"/>
          <w:szCs w:val="24"/>
        </w:rPr>
        <w:t xml:space="preserve"> 1000</w:t>
      </w:r>
      <w:r>
        <w:rPr>
          <w:rFonts w:ascii="Times New Roman" w:eastAsia="Times New Roman" w:hAnsi="Times New Roman" w:cs="Times New Roman"/>
          <w:color w:val="000000" w:themeColor="text1"/>
          <w:sz w:val="24"/>
          <w:szCs w:val="24"/>
        </w:rPr>
        <w:t>–</w:t>
      </w:r>
      <w:r w:rsidRPr="5D9BDF1F">
        <w:rPr>
          <w:rFonts w:ascii="Times New Roman" w:eastAsia="Times New Roman" w:hAnsi="Times New Roman" w:cs="Times New Roman"/>
          <w:color w:val="000000" w:themeColor="text1"/>
          <w:sz w:val="24"/>
          <w:szCs w:val="24"/>
        </w:rPr>
        <w:t xml:space="preserve">5000 euro vahel ja teenussektori kõrgema lisandväärtusega harudes ulatub ekspordi lisandväärtus ligi 30 000 </w:t>
      </w:r>
      <w:r w:rsidRPr="630ECEC8">
        <w:rPr>
          <w:rFonts w:ascii="Times New Roman" w:eastAsia="Times New Roman" w:hAnsi="Times New Roman" w:cs="Times New Roman"/>
          <w:color w:val="000000" w:themeColor="text1"/>
          <w:sz w:val="24"/>
          <w:szCs w:val="24"/>
        </w:rPr>
        <w:t>eur</w:t>
      </w:r>
      <w:r>
        <w:rPr>
          <w:rFonts w:ascii="Times New Roman" w:eastAsia="Times New Roman" w:hAnsi="Times New Roman" w:cs="Times New Roman"/>
          <w:color w:val="000000" w:themeColor="text1"/>
          <w:sz w:val="24"/>
          <w:szCs w:val="24"/>
        </w:rPr>
        <w:t>oni</w:t>
      </w:r>
      <w:r w:rsidRPr="5D9BDF1F">
        <w:rPr>
          <w:rFonts w:ascii="Times New Roman" w:eastAsia="Times New Roman" w:hAnsi="Times New Roman" w:cs="Times New Roman"/>
          <w:color w:val="000000" w:themeColor="text1"/>
          <w:sz w:val="24"/>
          <w:szCs w:val="24"/>
        </w:rPr>
        <w:t>/t</w:t>
      </w:r>
      <w:r>
        <w:rPr>
          <w:rFonts w:ascii="Times New Roman" w:eastAsia="Times New Roman" w:hAnsi="Times New Roman" w:cs="Times New Roman"/>
          <w:color w:val="000000" w:themeColor="text1"/>
          <w:sz w:val="24"/>
          <w:szCs w:val="24"/>
        </w:rPr>
        <w:t xml:space="preserve"> </w:t>
      </w:r>
      <w:r w:rsidRPr="5D9BDF1F">
        <w:rPr>
          <w:rFonts w:ascii="Times New Roman" w:eastAsia="Times New Roman" w:hAnsi="Times New Roman" w:cs="Times New Roman"/>
          <w:color w:val="000000" w:themeColor="text1"/>
          <w:sz w:val="24"/>
          <w:szCs w:val="24"/>
        </w:rPr>
        <w:t>CO</w:t>
      </w:r>
      <w:r w:rsidRPr="5D9BDF1F">
        <w:rPr>
          <w:rFonts w:ascii="Times New Roman" w:eastAsia="Times New Roman" w:hAnsi="Times New Roman" w:cs="Times New Roman"/>
          <w:color w:val="000000" w:themeColor="text1"/>
          <w:sz w:val="24"/>
          <w:szCs w:val="24"/>
          <w:vertAlign w:val="subscript"/>
        </w:rPr>
        <w:t>2</w:t>
      </w:r>
      <w:r>
        <w:rPr>
          <w:rFonts w:ascii="Times New Roman" w:eastAsia="Times New Roman" w:hAnsi="Times New Roman" w:cs="Times New Roman"/>
          <w:color w:val="000000" w:themeColor="text1"/>
          <w:sz w:val="24"/>
          <w:szCs w:val="24"/>
        </w:rPr>
        <w:t>.</w:t>
      </w:r>
      <w:r>
        <w:rPr>
          <w:rStyle w:val="Allmrkuseviide"/>
          <w:rFonts w:ascii="Times New Roman" w:eastAsia="Times New Roman" w:hAnsi="Times New Roman" w:cs="Times New Roman"/>
          <w:color w:val="000000" w:themeColor="text1"/>
          <w:sz w:val="24"/>
          <w:szCs w:val="24"/>
        </w:rPr>
        <w:footnoteReference w:id="89"/>
      </w:r>
    </w:p>
    <w:p w14:paraId="1897ADA2" w14:textId="77777777" w:rsidR="000B57E5" w:rsidRDefault="000B57E5" w:rsidP="000B57E5">
      <w:pPr>
        <w:spacing w:after="0" w:line="240" w:lineRule="auto"/>
        <w:jc w:val="both"/>
        <w:rPr>
          <w:rFonts w:ascii="Times New Roman" w:hAnsi="Times New Roman" w:cs="Times New Roman"/>
          <w:sz w:val="24"/>
          <w:szCs w:val="24"/>
        </w:rPr>
      </w:pPr>
    </w:p>
    <w:p w14:paraId="0DECD295" w14:textId="34260D78" w:rsidR="000B57E5" w:rsidRPr="003445A7" w:rsidDel="003414C6" w:rsidRDefault="000B57E5" w:rsidP="000B57E5">
      <w:pPr>
        <w:spacing w:after="0" w:line="240" w:lineRule="auto"/>
        <w:jc w:val="both"/>
        <w:rPr>
          <w:rFonts w:ascii="Times New Roman" w:eastAsia="Times New Roman" w:hAnsi="Times New Roman" w:cs="Times New Roman"/>
          <w:color w:val="000000" w:themeColor="text1"/>
          <w:sz w:val="24"/>
          <w:szCs w:val="24"/>
        </w:rPr>
      </w:pPr>
      <w:r w:rsidRPr="001E09C1">
        <w:rPr>
          <w:rFonts w:ascii="Times New Roman" w:hAnsi="Times New Roman" w:cs="Times New Roman"/>
          <w:sz w:val="24"/>
          <w:szCs w:val="24"/>
        </w:rPr>
        <w:t xml:space="preserve">Paragrahv 61 </w:t>
      </w:r>
      <w:r w:rsidRPr="001E09C1">
        <w:rPr>
          <w:rFonts w:ascii="Times New Roman" w:eastAsia="Times New Roman" w:hAnsi="Times New Roman" w:cs="Times New Roman"/>
          <w:color w:val="000000" w:themeColor="text1"/>
          <w:sz w:val="24"/>
          <w:szCs w:val="24"/>
        </w:rPr>
        <w:t xml:space="preserve">jõustub 2026. aasta 1. jaanuaril. Sättele on antud hilisem jõustumisaeg arvestusega, et Riigikogu menetluses on maapõueseaduse täiendamise </w:t>
      </w:r>
      <w:r w:rsidRPr="00034A16">
        <w:rPr>
          <w:rFonts w:ascii="Times New Roman" w:eastAsia="Times New Roman" w:hAnsi="Times New Roman" w:cs="Times New Roman"/>
          <w:color w:val="000000" w:themeColor="text1"/>
          <w:sz w:val="24"/>
          <w:szCs w:val="24"/>
        </w:rPr>
        <w:t>seadus</w:t>
      </w:r>
      <w:ins w:id="4078" w:author="Aili Sandre - JUSTDIGI" w:date="2025-01-22T12:41:00Z" w16du:dateUtc="2025-01-22T10:41:00Z">
        <w:r w:rsidR="00DA18FD" w:rsidRPr="00034A16">
          <w:rPr>
            <w:rFonts w:ascii="Times New Roman" w:eastAsia="Times New Roman" w:hAnsi="Times New Roman" w:cs="Times New Roman"/>
            <w:color w:val="000000" w:themeColor="text1"/>
            <w:sz w:val="24"/>
            <w:szCs w:val="24"/>
          </w:rPr>
          <w:t>e eelnõu</w:t>
        </w:r>
      </w:ins>
      <w:r w:rsidRPr="001E09C1">
        <w:rPr>
          <w:rFonts w:ascii="Times New Roman" w:eastAsia="Times New Roman" w:hAnsi="Times New Roman" w:cs="Times New Roman"/>
          <w:color w:val="000000" w:themeColor="text1"/>
          <w:sz w:val="24"/>
          <w:szCs w:val="24"/>
        </w:rPr>
        <w:t>, millega peatatakse põlevkivi kaevandamise lubade andmine kuni 2026. aasta 1. jaanuarini. Eelnõukohase seaduse § 61 ei saa jõustuda varem, kui lõppeb maapõueseaduses</w:t>
      </w:r>
      <w:del w:id="4079" w:author="Aili Sandre - JUSTDIGI" w:date="2025-01-22T12:42:00Z" w16du:dateUtc="2025-01-22T10:42:00Z">
        <w:r w:rsidRPr="001E09C1">
          <w:rPr>
            <w:rFonts w:ascii="Times New Roman" w:eastAsia="Times New Roman" w:hAnsi="Times New Roman" w:cs="Times New Roman"/>
            <w:color w:val="000000" w:themeColor="text1"/>
            <w:sz w:val="24"/>
            <w:szCs w:val="24"/>
          </w:rPr>
          <w:delText>se</w:delText>
        </w:r>
      </w:del>
      <w:r w:rsidRPr="001E09C1">
        <w:rPr>
          <w:rFonts w:ascii="Times New Roman" w:eastAsia="Times New Roman" w:hAnsi="Times New Roman" w:cs="Times New Roman"/>
          <w:color w:val="000000" w:themeColor="text1"/>
          <w:sz w:val="24"/>
          <w:szCs w:val="24"/>
        </w:rPr>
        <w:t xml:space="preserve"> viidatud eelnõuga lisatava sätte kohaldamise aeg, vastasel juhul tekiks kahe seaduse vahel vastuolu.</w:t>
      </w:r>
    </w:p>
    <w:p w14:paraId="5157507B" w14:textId="77777777" w:rsidR="000B57E5" w:rsidDel="003414C6" w:rsidRDefault="000B57E5" w:rsidP="000B57E5">
      <w:pPr>
        <w:spacing w:after="0" w:line="240" w:lineRule="auto"/>
        <w:jc w:val="both"/>
        <w:rPr>
          <w:rFonts w:ascii="Times New Roman" w:eastAsia="Times New Roman" w:hAnsi="Times New Roman" w:cs="Times New Roman"/>
          <w:sz w:val="24"/>
          <w:szCs w:val="24"/>
        </w:rPr>
      </w:pPr>
    </w:p>
    <w:p w14:paraId="1DB75AEC" w14:textId="5BEF9DB2" w:rsidR="000B57E5" w:rsidRDefault="000B57E5">
      <w:pPr>
        <w:spacing w:after="0" w:line="240" w:lineRule="auto"/>
        <w:jc w:val="both"/>
        <w:rPr>
          <w:rFonts w:ascii="Times New Roman" w:eastAsia="Times New Roman" w:hAnsi="Times New Roman" w:cs="Times New Roman"/>
          <w:sz w:val="24"/>
          <w:szCs w:val="24"/>
        </w:rPr>
        <w:pPrChange w:id="4080" w:author="Aili Sandre - JUSTDIGI" w:date="2025-01-27T09:01:00Z" w16du:dateUtc="2025-01-27T07:01:00Z">
          <w:pPr>
            <w:spacing w:line="257" w:lineRule="auto"/>
            <w:jc w:val="both"/>
          </w:pPr>
        </w:pPrChange>
      </w:pPr>
      <w:r>
        <w:rPr>
          <w:rFonts w:ascii="Times New Roman" w:eastAsia="Times New Roman" w:hAnsi="Times New Roman" w:cs="Times New Roman"/>
          <w:sz w:val="24"/>
          <w:szCs w:val="24"/>
        </w:rPr>
        <w:t xml:space="preserve">Paragrahvis 61 sätestatav piirang </w:t>
      </w:r>
      <w:r w:rsidRPr="00794D01">
        <w:rPr>
          <w:rFonts w:ascii="Times New Roman" w:eastAsia="Times New Roman" w:hAnsi="Times New Roman" w:cs="Times New Roman"/>
          <w:sz w:val="24"/>
          <w:szCs w:val="24"/>
        </w:rPr>
        <w:t>uu</w:t>
      </w:r>
      <w:r>
        <w:rPr>
          <w:rFonts w:ascii="Times New Roman" w:eastAsia="Times New Roman" w:hAnsi="Times New Roman" w:cs="Times New Roman"/>
          <w:sz w:val="24"/>
          <w:szCs w:val="24"/>
        </w:rPr>
        <w:t>te</w:t>
      </w:r>
      <w:r w:rsidRPr="00794D01">
        <w:rPr>
          <w:rFonts w:ascii="Times New Roman" w:eastAsia="Times New Roman" w:hAnsi="Times New Roman" w:cs="Times New Roman"/>
          <w:sz w:val="24"/>
          <w:szCs w:val="24"/>
        </w:rPr>
        <w:t xml:space="preserve"> maavara kaevandamise lub</w:t>
      </w:r>
      <w:r>
        <w:rPr>
          <w:rFonts w:ascii="Times New Roman" w:eastAsia="Times New Roman" w:hAnsi="Times New Roman" w:cs="Times New Roman"/>
          <w:sz w:val="24"/>
          <w:szCs w:val="24"/>
        </w:rPr>
        <w:t>ad</w:t>
      </w:r>
      <w:r w:rsidRPr="00794D01">
        <w:rPr>
          <w:rFonts w:ascii="Times New Roman" w:eastAsia="Times New Roman" w:hAnsi="Times New Roman" w:cs="Times New Roman"/>
          <w:sz w:val="24"/>
          <w:szCs w:val="24"/>
        </w:rPr>
        <w:t>e an</w:t>
      </w:r>
      <w:r>
        <w:rPr>
          <w:rFonts w:ascii="Times New Roman" w:eastAsia="Times New Roman" w:hAnsi="Times New Roman" w:cs="Times New Roman"/>
          <w:sz w:val="24"/>
          <w:szCs w:val="24"/>
        </w:rPr>
        <w:t xml:space="preserve">dmisele </w:t>
      </w:r>
      <w:r w:rsidRPr="00794D01">
        <w:rPr>
          <w:rFonts w:ascii="Times New Roman" w:eastAsia="Times New Roman" w:hAnsi="Times New Roman" w:cs="Times New Roman"/>
          <w:sz w:val="24"/>
          <w:szCs w:val="24"/>
        </w:rPr>
        <w:t>põlevkivi kaevandamiseks ain</w:t>
      </w:r>
      <w:r>
        <w:rPr>
          <w:rFonts w:ascii="Times New Roman" w:eastAsia="Times New Roman" w:hAnsi="Times New Roman" w:cs="Times New Roman"/>
          <w:sz w:val="24"/>
          <w:szCs w:val="24"/>
        </w:rPr>
        <w:t xml:space="preserve">ult </w:t>
      </w:r>
      <w:r w:rsidRPr="00794D01">
        <w:rPr>
          <w:rFonts w:ascii="Times New Roman" w:eastAsia="Times New Roman" w:hAnsi="Times New Roman" w:cs="Times New Roman"/>
          <w:sz w:val="24"/>
          <w:szCs w:val="24"/>
        </w:rPr>
        <w:t xml:space="preserve">selliste toodete tootmise eesmärgil, mida ei kasutata </w:t>
      </w:r>
      <w:r>
        <w:rPr>
          <w:rFonts w:ascii="Times New Roman" w:eastAsia="Times New Roman" w:hAnsi="Times New Roman" w:cs="Times New Roman"/>
          <w:sz w:val="24"/>
          <w:szCs w:val="24"/>
        </w:rPr>
        <w:t>lõpp-produktina</w:t>
      </w:r>
      <w:r w:rsidR="00574A9B">
        <w:rPr>
          <w:rFonts w:ascii="Times New Roman" w:eastAsia="Times New Roman" w:hAnsi="Times New Roman" w:cs="Times New Roman"/>
          <w:sz w:val="24"/>
          <w:szCs w:val="24"/>
        </w:rPr>
        <w:t xml:space="preserve"> </w:t>
      </w:r>
      <w:r w:rsidRPr="00794D01">
        <w:rPr>
          <w:rFonts w:ascii="Times New Roman" w:eastAsia="Times New Roman" w:hAnsi="Times New Roman" w:cs="Times New Roman"/>
          <w:sz w:val="24"/>
          <w:szCs w:val="24"/>
        </w:rPr>
        <w:t>energiakandjana</w:t>
      </w:r>
      <w:r>
        <w:rPr>
          <w:rFonts w:ascii="Times New Roman" w:eastAsia="Times New Roman" w:hAnsi="Times New Roman" w:cs="Times New Roman"/>
          <w:sz w:val="24"/>
          <w:szCs w:val="24"/>
        </w:rPr>
        <w:t>,</w:t>
      </w:r>
      <w:r w:rsidRPr="3DEEC3DB">
        <w:rPr>
          <w:rFonts w:ascii="Times New Roman" w:eastAsia="Times New Roman" w:hAnsi="Times New Roman" w:cs="Times New Roman"/>
          <w:sz w:val="24"/>
          <w:szCs w:val="24"/>
        </w:rPr>
        <w:t xml:space="preserve"> kujutab endast põhiseaduse (edaspidi ka </w:t>
      </w:r>
      <w:r w:rsidRPr="1B6CE883">
        <w:rPr>
          <w:rFonts w:ascii="Times New Roman" w:eastAsia="Times New Roman" w:hAnsi="Times New Roman" w:cs="Times New Roman"/>
          <w:i/>
          <w:iCs/>
          <w:sz w:val="24"/>
          <w:szCs w:val="24"/>
        </w:rPr>
        <w:t>PS</w:t>
      </w:r>
      <w:r w:rsidRPr="3DEEC3DB">
        <w:rPr>
          <w:rFonts w:ascii="Times New Roman" w:eastAsia="Times New Roman" w:hAnsi="Times New Roman" w:cs="Times New Roman"/>
          <w:sz w:val="24"/>
          <w:szCs w:val="24"/>
        </w:rPr>
        <w:t>) §-s 31 ette nähtud ettevõtlusvabaduse riivet. Ettevõtlusvabaduse tuumaks on Riigikohus pidanud riigi kohustust mitte teha põhjendamatuid takistusi ettevõtluseks</w:t>
      </w:r>
      <w:r>
        <w:rPr>
          <w:rStyle w:val="Allmrkuseviide"/>
          <w:rFonts w:ascii="Times New Roman" w:eastAsia="Times New Roman" w:hAnsi="Times New Roman" w:cs="Times New Roman"/>
          <w:sz w:val="24"/>
          <w:szCs w:val="24"/>
        </w:rPr>
        <w:footnoteReference w:id="90"/>
      </w:r>
      <w:r w:rsidRPr="002D6D8B">
        <w:rPr>
          <w:rFonts w:ascii="Times New Roman" w:eastAsia="Times New Roman" w:hAnsi="Times New Roman" w:cs="Times New Roman"/>
          <w:sz w:val="24"/>
          <w:szCs w:val="24"/>
          <w:vertAlign w:val="superscript"/>
        </w:rPr>
        <w:t>[1]</w:t>
      </w:r>
      <w:r w:rsidRPr="3DEEC3DB">
        <w:rPr>
          <w:rFonts w:ascii="Times New Roman" w:eastAsia="Times New Roman" w:hAnsi="Times New Roman" w:cs="Times New Roman"/>
          <w:sz w:val="24"/>
          <w:szCs w:val="24"/>
        </w:rPr>
        <w:t>: „Ettevõtlusvabadus kaitseb ettevõtja võimalust toimida turu tingimustes riigi põhjendamatu sekkumiseta.“</w:t>
      </w:r>
      <w:r>
        <w:rPr>
          <w:rStyle w:val="Allmrkuseviide"/>
          <w:rFonts w:ascii="Times New Roman" w:eastAsia="Times New Roman" w:hAnsi="Times New Roman" w:cs="Times New Roman"/>
          <w:sz w:val="24"/>
          <w:szCs w:val="24"/>
        </w:rPr>
        <w:footnoteReference w:id="91"/>
      </w:r>
      <w:r w:rsidRPr="002D6D8B">
        <w:rPr>
          <w:rFonts w:ascii="Times New Roman" w:eastAsia="Times New Roman" w:hAnsi="Times New Roman" w:cs="Times New Roman"/>
          <w:sz w:val="24"/>
          <w:szCs w:val="24"/>
          <w:vertAlign w:val="superscript"/>
        </w:rPr>
        <w:t>[2]</w:t>
      </w:r>
      <w:r w:rsidRPr="3DEEC3DB">
        <w:rPr>
          <w:rFonts w:ascii="Times New Roman" w:eastAsia="Times New Roman" w:hAnsi="Times New Roman" w:cs="Times New Roman"/>
          <w:sz w:val="24"/>
          <w:szCs w:val="24"/>
        </w:rPr>
        <w:t>.</w:t>
      </w:r>
    </w:p>
    <w:p w14:paraId="1E27DA37" w14:textId="77777777" w:rsidR="000B57E5" w:rsidRDefault="000B57E5">
      <w:pPr>
        <w:spacing w:after="0" w:line="240" w:lineRule="auto"/>
        <w:jc w:val="both"/>
        <w:rPr>
          <w:rFonts w:ascii="Times New Roman" w:eastAsia="Times New Roman" w:hAnsi="Times New Roman" w:cs="Times New Roman"/>
          <w:sz w:val="24"/>
          <w:szCs w:val="24"/>
        </w:rPr>
        <w:pPrChange w:id="4081" w:author="Aili Sandre - JUSTDIGI" w:date="2025-01-27T09:01:00Z" w16du:dateUtc="2025-01-27T07:01:00Z">
          <w:pPr>
            <w:spacing w:after="0" w:line="257" w:lineRule="auto"/>
            <w:jc w:val="both"/>
          </w:pPr>
        </w:pPrChange>
      </w:pPr>
      <w:r w:rsidRPr="3DEEC3DB">
        <w:rPr>
          <w:rFonts w:ascii="Times New Roman" w:eastAsia="Times New Roman" w:hAnsi="Times New Roman" w:cs="Times New Roman"/>
          <w:sz w:val="24"/>
          <w:szCs w:val="24"/>
        </w:rPr>
        <w:t>Põhiõiguste riive on põhiseaduspärane üksnes siis, kui see on põhjendatud. Selleks et riive oleks põhjendatud, peab riive aluseks olev meede olema proportsionaalne. Proportsionaalne on meede siis, kui ta järgib legitiimset eesmärki, on kohane ehk sobiv, vajalik ja proportsionaalne kitsamas tähenduses.</w:t>
      </w:r>
    </w:p>
    <w:p w14:paraId="79EB3895" w14:textId="77777777" w:rsidR="000B57E5" w:rsidRDefault="000B57E5">
      <w:pPr>
        <w:spacing w:after="0" w:line="240" w:lineRule="auto"/>
        <w:jc w:val="both"/>
        <w:rPr>
          <w:rFonts w:ascii="Times New Roman" w:eastAsia="Times New Roman" w:hAnsi="Times New Roman" w:cs="Times New Roman"/>
          <w:sz w:val="24"/>
          <w:szCs w:val="24"/>
        </w:rPr>
        <w:pPrChange w:id="4082" w:author="Aili Sandre - JUSTDIGI" w:date="2025-01-27T09:01:00Z" w16du:dateUtc="2025-01-27T07:01:00Z">
          <w:pPr>
            <w:spacing w:after="0" w:line="257" w:lineRule="auto"/>
            <w:jc w:val="both"/>
          </w:pPr>
        </w:pPrChange>
      </w:pPr>
    </w:p>
    <w:p w14:paraId="4FE6ACB5" w14:textId="77777777" w:rsidR="000B57E5" w:rsidRDefault="000B57E5">
      <w:pPr>
        <w:spacing w:after="0" w:line="240" w:lineRule="auto"/>
        <w:jc w:val="both"/>
        <w:rPr>
          <w:rFonts w:ascii="Times New Roman" w:eastAsia="Times New Roman" w:hAnsi="Times New Roman" w:cs="Times New Roman"/>
          <w:sz w:val="24"/>
          <w:szCs w:val="24"/>
        </w:rPr>
        <w:pPrChange w:id="4083" w:author="Aili Sandre - JUSTDIGI" w:date="2025-01-27T09:01:00Z" w16du:dateUtc="2025-01-27T07:01:00Z">
          <w:pPr>
            <w:spacing w:after="0"/>
            <w:jc w:val="both"/>
          </w:pPr>
        </w:pPrChange>
      </w:pPr>
      <w:r w:rsidRPr="3DEEC3DB">
        <w:rPr>
          <w:rFonts w:ascii="Times New Roman" w:eastAsia="Times New Roman" w:hAnsi="Times New Roman" w:cs="Times New Roman"/>
          <w:sz w:val="24"/>
          <w:szCs w:val="24"/>
        </w:rPr>
        <w:t xml:space="preserve">Legitiimne eesmärk − PS § 31 näeb ette, et ettevõtlusvabaduse kasutamise tingimusi ja korda võib otsesõnu piirata seadusega, kuid ei täpsusta eesmärke, mis piiramist õigustavad, st legitiimne on </w:t>
      </w:r>
      <w:r>
        <w:rPr>
          <w:rFonts w:ascii="Times New Roman" w:eastAsia="Times New Roman" w:hAnsi="Times New Roman" w:cs="Times New Roman"/>
          <w:sz w:val="24"/>
          <w:szCs w:val="24"/>
        </w:rPr>
        <w:t xml:space="preserve">sisuliselt </w:t>
      </w:r>
      <w:r w:rsidRPr="3DEEC3DB">
        <w:rPr>
          <w:rFonts w:ascii="Times New Roman" w:eastAsia="Times New Roman" w:hAnsi="Times New Roman" w:cs="Times New Roman"/>
          <w:sz w:val="24"/>
          <w:szCs w:val="24"/>
        </w:rPr>
        <w:t>iga eesmärk, mida seadusandja taotleb.</w:t>
      </w:r>
    </w:p>
    <w:p w14:paraId="5F7C69E7" w14:textId="77777777" w:rsidR="000B57E5" w:rsidRDefault="000B57E5">
      <w:pPr>
        <w:spacing w:after="0" w:line="240" w:lineRule="auto"/>
        <w:jc w:val="both"/>
        <w:rPr>
          <w:rFonts w:ascii="Times New Roman" w:eastAsia="Times New Roman" w:hAnsi="Times New Roman" w:cs="Times New Roman"/>
          <w:sz w:val="24"/>
          <w:szCs w:val="24"/>
        </w:rPr>
        <w:pPrChange w:id="4084" w:author="Aili Sandre - JUSTDIGI" w:date="2025-01-27T09:01:00Z" w16du:dateUtc="2025-01-27T07:01:00Z">
          <w:pPr>
            <w:spacing w:after="0"/>
            <w:jc w:val="both"/>
          </w:pPr>
        </w:pPrChange>
      </w:pPr>
    </w:p>
    <w:p w14:paraId="42F7AE11" w14:textId="77777777" w:rsidR="000B57E5" w:rsidRDefault="000B57E5">
      <w:pPr>
        <w:spacing w:after="0" w:line="240" w:lineRule="auto"/>
        <w:jc w:val="both"/>
        <w:rPr>
          <w:rFonts w:ascii="Times New Roman" w:eastAsia="Times New Roman" w:hAnsi="Times New Roman" w:cs="Times New Roman"/>
          <w:sz w:val="24"/>
          <w:szCs w:val="24"/>
        </w:rPr>
        <w:pPrChange w:id="4085" w:author="Aili Sandre - JUSTDIGI" w:date="2025-01-27T09:01:00Z" w16du:dateUtc="2025-01-27T07:01:00Z">
          <w:pPr>
            <w:spacing w:after="0"/>
            <w:jc w:val="both"/>
          </w:pPr>
        </w:pPrChange>
      </w:pPr>
      <w:r w:rsidRPr="3DEEC3DB">
        <w:rPr>
          <w:rFonts w:ascii="Times New Roman" w:eastAsia="Times New Roman" w:hAnsi="Times New Roman" w:cs="Times New Roman"/>
          <w:sz w:val="24"/>
          <w:szCs w:val="24"/>
        </w:rPr>
        <w:t xml:space="preserve">Riive proportsionaalsus tähendab seda, et riive peab olema eesmärgi saavutamiseks </w:t>
      </w:r>
      <w:r w:rsidRPr="004B75E5">
        <w:rPr>
          <w:rFonts w:ascii="Times New Roman" w:eastAsia="Times New Roman" w:hAnsi="Times New Roman" w:cs="Times New Roman"/>
          <w:b/>
          <w:bCs/>
          <w:sz w:val="24"/>
          <w:szCs w:val="24"/>
        </w:rPr>
        <w:t>s</w:t>
      </w:r>
      <w:r w:rsidRPr="3DEEC3DB">
        <w:rPr>
          <w:rFonts w:ascii="Times New Roman" w:eastAsia="Times New Roman" w:hAnsi="Times New Roman" w:cs="Times New Roman"/>
          <w:b/>
          <w:bCs/>
          <w:sz w:val="24"/>
          <w:szCs w:val="24"/>
        </w:rPr>
        <w:t xml:space="preserve">obiv, vajalik ja mõõdukas. </w:t>
      </w:r>
      <w:r w:rsidRPr="3DEEC3DB">
        <w:rPr>
          <w:rFonts w:ascii="Times New Roman" w:eastAsia="Times New Roman" w:hAnsi="Times New Roman" w:cs="Times New Roman"/>
          <w:sz w:val="24"/>
          <w:szCs w:val="24"/>
        </w:rPr>
        <w:t>Sobiv on abinõu, mis soodustab eesmärgi saavutamist. Abinõu on vajalik, kui eesmärki ei ole võimalik saavutada mõne teise, kuid isikut vähem koormava abinõuga, mis on vähemalt sama efektiivne kui esimene. Abinõu mõõdukuse üle otsustamiseks tuleb kaaluda ühelt poolt põhiõigusse sekkumise ulatust ja intensiivsust ning teiselt poolt eesmärgi tähtsust.</w:t>
      </w:r>
    </w:p>
    <w:p w14:paraId="32DD9246" w14:textId="77777777" w:rsidR="000B57E5" w:rsidRDefault="000B57E5">
      <w:pPr>
        <w:spacing w:after="0" w:line="240" w:lineRule="auto"/>
        <w:jc w:val="both"/>
        <w:rPr>
          <w:rFonts w:ascii="Times New Roman" w:eastAsia="Times New Roman" w:hAnsi="Times New Roman" w:cs="Times New Roman"/>
          <w:sz w:val="24"/>
          <w:szCs w:val="24"/>
        </w:rPr>
        <w:pPrChange w:id="4086" w:author="Aili Sandre - JUSTDIGI" w:date="2025-01-27T09:01:00Z" w16du:dateUtc="2025-01-27T07:01:00Z">
          <w:pPr>
            <w:spacing w:after="0"/>
            <w:jc w:val="both"/>
          </w:pPr>
        </w:pPrChange>
      </w:pPr>
    </w:p>
    <w:p w14:paraId="794167EF" w14:textId="77777777" w:rsidR="000B57E5" w:rsidRDefault="000B57E5">
      <w:pPr>
        <w:spacing w:after="0" w:line="240" w:lineRule="auto"/>
        <w:pPrChange w:id="4087" w:author="Aili Sandre - JUSTDIGI" w:date="2025-01-27T09:01:00Z" w16du:dateUtc="2025-01-27T07:01:00Z">
          <w:pPr>
            <w:spacing w:after="0"/>
          </w:pPr>
        </w:pPrChange>
      </w:pPr>
      <w:r>
        <w:rPr>
          <w:rFonts w:ascii="Times New Roman" w:eastAsia="Times New Roman" w:hAnsi="Times New Roman" w:cs="Times New Roman"/>
          <w:sz w:val="24"/>
          <w:szCs w:val="24"/>
        </w:rPr>
        <w:t>Meetme sobivust, vajalikkust ja mõõdukust on selgitatud alljärgnevalt.</w:t>
      </w:r>
    </w:p>
    <w:p w14:paraId="5D3D3A3A" w14:textId="77777777" w:rsidR="000B57E5" w:rsidRPr="001A0B25" w:rsidRDefault="000B57E5">
      <w:pPr>
        <w:spacing w:after="0" w:line="240" w:lineRule="auto"/>
        <w:pPrChange w:id="4088" w:author="Aili Sandre - JUSTDIGI" w:date="2025-01-27T09:01:00Z" w16du:dateUtc="2025-01-27T07:01:00Z">
          <w:pPr>
            <w:spacing w:after="0"/>
          </w:pPr>
        </w:pPrChange>
      </w:pPr>
    </w:p>
    <w:p w14:paraId="10EFAD66" w14:textId="77777777" w:rsidR="000B57E5" w:rsidRDefault="000B57E5">
      <w:pPr>
        <w:spacing w:after="0" w:line="240" w:lineRule="auto"/>
        <w:jc w:val="both"/>
        <w:rPr>
          <w:rFonts w:ascii="Times New Roman" w:eastAsia="Times New Roman" w:hAnsi="Times New Roman" w:cs="Times New Roman"/>
          <w:sz w:val="24"/>
          <w:szCs w:val="24"/>
        </w:rPr>
        <w:pPrChange w:id="4089" w:author="Aili Sandre - JUSTDIGI" w:date="2025-01-27T09:01:00Z" w16du:dateUtc="2025-01-27T07:01:00Z">
          <w:pPr>
            <w:spacing w:line="257" w:lineRule="auto"/>
            <w:jc w:val="both"/>
          </w:pPr>
        </w:pPrChange>
      </w:pPr>
      <w:r w:rsidRPr="459B8F14">
        <w:rPr>
          <w:rFonts w:ascii="Times New Roman" w:eastAsia="Times New Roman" w:hAnsi="Times New Roman" w:cs="Times New Roman"/>
          <w:sz w:val="24"/>
          <w:szCs w:val="24"/>
        </w:rPr>
        <w:t>Kuivõrd põlevkiviõli tootmine on jätkuvalt kõige KHG heitemahukaim tööstus (73 % tööstussektori koguheitest, 2022. andmetel) ning suur osa kaevandatud põlevkivist kasutatakse soojus- ja elektrienergia või kütuste tootmiseks, on põlevkivist elektri- ja soojusenergia ning kütuste tootmise lõpetamisel oluline mõju KHG eesmärgi saavutamisel. 2022. aastal pärines suurem osa KHG heitkogusest energeetikasektorist, kusjuures energiatööstus ja -tootmine moodustasid 64% koguheitest. Tööstussektori lõikes oli 2022. aastal kogu tööstussektori kasvuhoonegaaside heitkogus 2 147 000 t CO</w:t>
      </w:r>
      <w:r w:rsidRPr="459B8F14">
        <w:rPr>
          <w:rFonts w:ascii="Times New Roman" w:eastAsia="Times New Roman" w:hAnsi="Times New Roman" w:cs="Times New Roman"/>
          <w:sz w:val="24"/>
          <w:szCs w:val="24"/>
          <w:vertAlign w:val="subscript"/>
        </w:rPr>
        <w:t>2</w:t>
      </w:r>
      <w:r w:rsidRPr="459B8F14">
        <w:rPr>
          <w:rFonts w:ascii="Times New Roman" w:eastAsia="Times New Roman" w:hAnsi="Times New Roman" w:cs="Times New Roman"/>
          <w:sz w:val="24"/>
          <w:szCs w:val="24"/>
        </w:rPr>
        <w:t xml:space="preserve"> ekv ehk 15% kogu Eesti heitkogusest, kusjuures põlevkiviõlitööstus moodustas sellest 1 563 970 t CO</w:t>
      </w:r>
      <w:r w:rsidRPr="459B8F14">
        <w:rPr>
          <w:rFonts w:ascii="Times New Roman" w:eastAsia="Times New Roman" w:hAnsi="Times New Roman" w:cs="Times New Roman"/>
          <w:sz w:val="24"/>
          <w:szCs w:val="24"/>
          <w:vertAlign w:val="subscript"/>
        </w:rPr>
        <w:t>2</w:t>
      </w:r>
      <w:r w:rsidRPr="459B8F14">
        <w:rPr>
          <w:rFonts w:ascii="Times New Roman" w:eastAsia="Times New Roman" w:hAnsi="Times New Roman" w:cs="Times New Roman"/>
          <w:sz w:val="24"/>
          <w:szCs w:val="24"/>
        </w:rPr>
        <w:t xml:space="preserve"> ekv ehk 73%. Põlevkiviõlitööstuse heide 2022. a oli üle 10% kogu Eesti heitest (üle 1,5 mln t CO</w:t>
      </w:r>
      <w:r w:rsidRPr="459B8F14">
        <w:rPr>
          <w:rFonts w:ascii="Times New Roman" w:eastAsia="Times New Roman" w:hAnsi="Times New Roman" w:cs="Times New Roman"/>
          <w:sz w:val="24"/>
          <w:szCs w:val="24"/>
          <w:vertAlign w:val="subscript"/>
        </w:rPr>
        <w:t>2</w:t>
      </w:r>
      <w:r w:rsidRPr="459B8F14">
        <w:rPr>
          <w:rFonts w:ascii="Times New Roman" w:eastAsia="Times New Roman" w:hAnsi="Times New Roman" w:cs="Times New Roman"/>
          <w:sz w:val="24"/>
          <w:szCs w:val="24"/>
        </w:rPr>
        <w:t xml:space="preserve"> ekv). </w:t>
      </w:r>
    </w:p>
    <w:p w14:paraId="55DBCBDD" w14:textId="77777777" w:rsidR="000B57E5" w:rsidRDefault="000B57E5">
      <w:pPr>
        <w:spacing w:after="0" w:line="240" w:lineRule="auto"/>
        <w:jc w:val="both"/>
        <w:rPr>
          <w:rFonts w:ascii="Times New Roman" w:eastAsia="Times New Roman" w:hAnsi="Times New Roman" w:cs="Times New Roman"/>
          <w:sz w:val="24"/>
          <w:szCs w:val="24"/>
        </w:rPr>
        <w:pPrChange w:id="4090" w:author="Aili Sandre - JUSTDIGI" w:date="2025-01-27T09:01:00Z" w16du:dateUtc="2025-01-27T07:01:00Z">
          <w:pPr>
            <w:spacing w:line="257" w:lineRule="auto"/>
            <w:jc w:val="both"/>
          </w:pPr>
        </w:pPrChange>
      </w:pPr>
      <w:r w:rsidRPr="3DEEC3DB">
        <w:rPr>
          <w:rFonts w:ascii="Times New Roman" w:eastAsia="Times New Roman" w:hAnsi="Times New Roman" w:cs="Times New Roman"/>
          <w:sz w:val="24"/>
          <w:szCs w:val="24"/>
        </w:rPr>
        <w:t xml:space="preserve">KHG heite vähendamise potentsiaaliks põlevkivist elektri tootmise lõpetamise korral </w:t>
      </w:r>
      <w:r w:rsidRPr="0CAF8788">
        <w:rPr>
          <w:rFonts w:ascii="Times New Roman" w:eastAsia="Times New Roman" w:hAnsi="Times New Roman" w:cs="Times New Roman"/>
          <w:sz w:val="24"/>
          <w:szCs w:val="24"/>
        </w:rPr>
        <w:t>2035</w:t>
      </w:r>
      <w:r w:rsidRPr="3DEEC3D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3DEEC3DB">
        <w:rPr>
          <w:rFonts w:ascii="Times New Roman" w:eastAsia="Times New Roman" w:hAnsi="Times New Roman" w:cs="Times New Roman"/>
          <w:sz w:val="24"/>
          <w:szCs w:val="24"/>
        </w:rPr>
        <w:t>aastaks ning põlevkivi kaevandamise lõpetamisel 2040. aastaks on KHG inventuuri ja prognooside alusel hinnatud 2025-2030 aastatel keskmiselt 5 928 000 t CO</w:t>
      </w:r>
      <w:r w:rsidRPr="00F07BEB">
        <w:rPr>
          <w:rFonts w:ascii="Times New Roman" w:eastAsia="Times New Roman" w:hAnsi="Times New Roman" w:cs="Times New Roman"/>
          <w:sz w:val="24"/>
          <w:szCs w:val="24"/>
          <w:vertAlign w:val="subscript"/>
        </w:rPr>
        <w:t>2</w:t>
      </w:r>
      <w:r w:rsidRPr="3DEEC3DB">
        <w:rPr>
          <w:rFonts w:ascii="Times New Roman" w:eastAsia="Times New Roman" w:hAnsi="Times New Roman" w:cs="Times New Roman"/>
          <w:sz w:val="24"/>
          <w:szCs w:val="24"/>
        </w:rPr>
        <w:t xml:space="preserve"> ekv aastas ning aastatel 2031-2040 keskmiselt 7 973 000 t CO</w:t>
      </w:r>
      <w:r w:rsidRPr="00F07BEB">
        <w:rPr>
          <w:rFonts w:ascii="Times New Roman" w:eastAsia="Times New Roman" w:hAnsi="Times New Roman" w:cs="Times New Roman"/>
          <w:sz w:val="24"/>
          <w:szCs w:val="24"/>
          <w:vertAlign w:val="subscript"/>
        </w:rPr>
        <w:t>2</w:t>
      </w:r>
      <w:r w:rsidRPr="3DEEC3DB">
        <w:rPr>
          <w:rFonts w:ascii="Times New Roman" w:eastAsia="Times New Roman" w:hAnsi="Times New Roman" w:cs="Times New Roman"/>
          <w:sz w:val="24"/>
          <w:szCs w:val="24"/>
        </w:rPr>
        <w:t xml:space="preserve"> ekv aastas. Seega on põlevkivist energiakandjate tootmisel oluline mõju Eesti KHG heitele ning ilma §</w:t>
      </w:r>
      <w:r>
        <w:rPr>
          <w:rFonts w:ascii="Times New Roman" w:eastAsia="Times New Roman" w:hAnsi="Times New Roman" w:cs="Times New Roman"/>
          <w:sz w:val="24"/>
          <w:szCs w:val="24"/>
        </w:rPr>
        <w:t>-s</w:t>
      </w:r>
      <w:r w:rsidRPr="3DEEC3DB">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61</w:t>
      </w:r>
      <w:r w:rsidRPr="3DEEC3DB">
        <w:rPr>
          <w:rFonts w:ascii="Times New Roman" w:eastAsia="Times New Roman" w:hAnsi="Times New Roman" w:cs="Times New Roman"/>
          <w:sz w:val="24"/>
          <w:szCs w:val="24"/>
        </w:rPr>
        <w:t xml:space="preserve"> sätestatud meetme rakendamiseta ei ole võimalik energeetika- ja tööstussektori eesmärke saavutada. </w:t>
      </w:r>
    </w:p>
    <w:p w14:paraId="6C28C4C2" w14:textId="77777777" w:rsidR="000B57E5" w:rsidRDefault="000B57E5">
      <w:pPr>
        <w:spacing w:after="0" w:line="240" w:lineRule="auto"/>
        <w:jc w:val="both"/>
        <w:rPr>
          <w:rFonts w:ascii="Times New Roman" w:eastAsia="Times New Roman" w:hAnsi="Times New Roman" w:cs="Times New Roman"/>
          <w:sz w:val="24"/>
          <w:szCs w:val="24"/>
        </w:rPr>
        <w:pPrChange w:id="4091" w:author="Aili Sandre - JUSTDIGI" w:date="2025-01-27T09:01:00Z" w16du:dateUtc="2025-01-27T07:01:00Z">
          <w:pPr>
            <w:spacing w:line="257" w:lineRule="auto"/>
            <w:jc w:val="both"/>
          </w:pPr>
        </w:pPrChange>
      </w:pPr>
      <w:r w:rsidRPr="3DEEC3DB">
        <w:rPr>
          <w:rFonts w:ascii="Times New Roman" w:eastAsia="Times New Roman" w:hAnsi="Times New Roman" w:cs="Times New Roman"/>
          <w:sz w:val="24"/>
          <w:szCs w:val="24"/>
        </w:rPr>
        <w:t>Põlevkivi kaevand</w:t>
      </w:r>
      <w:r>
        <w:rPr>
          <w:rFonts w:ascii="Times New Roman" w:eastAsia="Times New Roman" w:hAnsi="Times New Roman" w:cs="Times New Roman"/>
          <w:sz w:val="24"/>
          <w:szCs w:val="24"/>
        </w:rPr>
        <w:t>amis</w:t>
      </w:r>
      <w:r w:rsidRPr="3DEEC3DB">
        <w:rPr>
          <w:rFonts w:ascii="Times New Roman" w:eastAsia="Times New Roman" w:hAnsi="Times New Roman" w:cs="Times New Roman"/>
          <w:sz w:val="24"/>
          <w:szCs w:val="24"/>
        </w:rPr>
        <w:t xml:space="preserve">lubade andmise lõpetamine energiakandjate tootmise eesmärgil ning samal ajal taastuvenergia osakaalu tõstmine on kooskõlas taastuvenergiale ülemineku eesmärkidega ning põlvkondadevahelise õigluse põhimõttega, mille kohaselt peab põlevkivist kütuste või energia tootmisest väljumine toimuma järk-järgult. </w:t>
      </w:r>
      <w:r w:rsidRPr="00913473">
        <w:rPr>
          <w:rFonts w:ascii="Times New Roman" w:eastAsia="Times New Roman" w:hAnsi="Times New Roman" w:cs="Times New Roman"/>
          <w:sz w:val="24"/>
          <w:szCs w:val="24"/>
          <w:rPrChange w:id="4092" w:author="Aili Sandre - JUSTDIGI" w:date="2025-01-27T09:01:00Z" w16du:dateUtc="2025-01-27T07:01:00Z">
            <w:rPr>
              <w:rFonts w:ascii="Times New Roman" w:eastAsia="Times New Roman" w:hAnsi="Times New Roman" w:cs="Times New Roman"/>
              <w:sz w:val="24"/>
              <w:szCs w:val="24"/>
              <w:lang w:val="et"/>
            </w:rPr>
          </w:rPrChange>
        </w:rPr>
        <w:t xml:space="preserve">Kõikidel täna tegutsevatel ettevõtetel on kehtivate kaevandamislubade alusel olemas piisav põlevkivivaru, kokku kuni 247 mln tonni (2023 septembri seisuga) (Enefit 173 mln t, VKG 62 mln t, KKT 9 mln t, Heidelberg 2 mln t), mis võimaldab järk-järgult põlevkivitööstusest väljuda. </w:t>
      </w:r>
      <w:r w:rsidRPr="3DEEC3DB">
        <w:rPr>
          <w:rFonts w:ascii="Times New Roman" w:eastAsia="Times New Roman" w:hAnsi="Times New Roman" w:cs="Times New Roman"/>
          <w:sz w:val="24"/>
          <w:szCs w:val="24"/>
        </w:rPr>
        <w:t>Uute kaevand</w:t>
      </w:r>
      <w:r>
        <w:rPr>
          <w:rFonts w:ascii="Times New Roman" w:eastAsia="Times New Roman" w:hAnsi="Times New Roman" w:cs="Times New Roman"/>
          <w:sz w:val="24"/>
          <w:szCs w:val="24"/>
        </w:rPr>
        <w:t>amis</w:t>
      </w:r>
      <w:r w:rsidRPr="3DEEC3DB">
        <w:rPr>
          <w:rFonts w:ascii="Times New Roman" w:eastAsia="Times New Roman" w:hAnsi="Times New Roman" w:cs="Times New Roman"/>
          <w:sz w:val="24"/>
          <w:szCs w:val="24"/>
        </w:rPr>
        <w:t xml:space="preserve">lubade väljastamist jätkates pikeneks põlevkivist kütuste ja energiakandjate tootmisest väljumise aeg veelgi. Arvestatavad alternatiivsed meetmed põlevkivitööstuse KHG heite vähendamiseks eesmärkidele vastaval määral puuduvad. </w:t>
      </w:r>
    </w:p>
    <w:p w14:paraId="731140C2" w14:textId="77777777" w:rsidR="000B57E5" w:rsidRDefault="000B57E5">
      <w:pPr>
        <w:spacing w:after="0" w:line="240" w:lineRule="auto"/>
        <w:jc w:val="both"/>
        <w:rPr>
          <w:rFonts w:ascii="Times New Roman" w:eastAsia="Times New Roman" w:hAnsi="Times New Roman" w:cs="Times New Roman"/>
          <w:color w:val="202020"/>
          <w:sz w:val="24"/>
          <w:szCs w:val="24"/>
        </w:rPr>
        <w:pPrChange w:id="4093" w:author="Aili Sandre - JUSTDIGI" w:date="2025-01-27T09:01:00Z" w16du:dateUtc="2025-01-27T07:01:00Z">
          <w:pPr>
            <w:spacing w:line="257" w:lineRule="auto"/>
            <w:jc w:val="both"/>
          </w:pPr>
        </w:pPrChange>
      </w:pPr>
      <w:r w:rsidRPr="3DEEC3DB">
        <w:rPr>
          <w:rFonts w:ascii="Times New Roman" w:eastAsia="Times New Roman" w:hAnsi="Times New Roman" w:cs="Times New Roman"/>
          <w:sz w:val="24"/>
          <w:szCs w:val="24"/>
        </w:rPr>
        <w:t>Taastuvenergiale ülemineku eesmärgid ja tegevussuunad on sätestatud energiamajanduse korralduse seaduses ja energiamajanduse arengukavas. Energiamajanduse korralduse seaduse § 32</w:t>
      </w:r>
      <w:r w:rsidRPr="3DEEC3DB">
        <w:rPr>
          <w:rFonts w:ascii="Times New Roman" w:eastAsia="Times New Roman" w:hAnsi="Times New Roman" w:cs="Times New Roman"/>
          <w:sz w:val="24"/>
          <w:szCs w:val="24"/>
          <w:vertAlign w:val="superscript"/>
        </w:rPr>
        <w:t>1</w:t>
      </w:r>
      <w:r w:rsidRPr="3DEEC3DB">
        <w:rPr>
          <w:rFonts w:ascii="Times New Roman" w:eastAsia="Times New Roman" w:hAnsi="Times New Roman" w:cs="Times New Roman"/>
          <w:sz w:val="24"/>
          <w:szCs w:val="24"/>
        </w:rPr>
        <w:t xml:space="preserve"> lõige 1 sätestab, et a</w:t>
      </w:r>
      <w:r w:rsidRPr="3DEEC3DB">
        <w:rPr>
          <w:rFonts w:ascii="Times New Roman" w:eastAsia="Times New Roman" w:hAnsi="Times New Roman" w:cs="Times New Roman"/>
          <w:color w:val="202020"/>
          <w:sz w:val="24"/>
          <w:szCs w:val="24"/>
        </w:rPr>
        <w:t>astaks 2030 moodustab taastuvenergia vähemalt 65</w:t>
      </w:r>
      <w:r w:rsidRPr="3DEEC3DB">
        <w:rPr>
          <w:rFonts w:ascii="Times New Roman" w:eastAsia="Times New Roman" w:hAnsi="Times New Roman" w:cs="Times New Roman"/>
          <w:sz w:val="24"/>
          <w:szCs w:val="24"/>
        </w:rPr>
        <w:t>%</w:t>
      </w:r>
      <w:r w:rsidRPr="3DEEC3DB">
        <w:rPr>
          <w:rFonts w:ascii="Times New Roman" w:eastAsia="Times New Roman" w:hAnsi="Times New Roman" w:cs="Times New Roman"/>
          <w:color w:val="202020"/>
          <w:sz w:val="24"/>
          <w:szCs w:val="24"/>
        </w:rPr>
        <w:t xml:space="preserve"> riigisisesest energia summaarsest lõpptarbimisest, sellest taastuvelekter vähemalt 100</w:t>
      </w:r>
      <w:r w:rsidRPr="3DEEC3DB">
        <w:rPr>
          <w:rFonts w:ascii="Times New Roman" w:eastAsia="Times New Roman" w:hAnsi="Times New Roman" w:cs="Times New Roman"/>
          <w:color w:val="000000" w:themeColor="text1"/>
          <w:sz w:val="24"/>
          <w:szCs w:val="24"/>
        </w:rPr>
        <w:t>%</w:t>
      </w:r>
      <w:r w:rsidRPr="3DEEC3DB">
        <w:rPr>
          <w:rFonts w:ascii="Times New Roman" w:eastAsia="Times New Roman" w:hAnsi="Times New Roman" w:cs="Times New Roman"/>
          <w:color w:val="202020"/>
          <w:sz w:val="24"/>
          <w:szCs w:val="24"/>
        </w:rPr>
        <w:t xml:space="preserve"> ja soojuse summaarsest lõpptarbimisest vähemalt 63</w:t>
      </w:r>
      <w:r w:rsidRPr="3DEEC3DB">
        <w:rPr>
          <w:rFonts w:ascii="Times New Roman" w:eastAsia="Times New Roman" w:hAnsi="Times New Roman" w:cs="Times New Roman"/>
          <w:color w:val="000000" w:themeColor="text1"/>
          <w:sz w:val="24"/>
          <w:szCs w:val="24"/>
        </w:rPr>
        <w:t>%</w:t>
      </w:r>
      <w:r w:rsidRPr="3DEEC3DB">
        <w:rPr>
          <w:rFonts w:ascii="Times New Roman" w:eastAsia="Times New Roman" w:hAnsi="Times New Roman" w:cs="Times New Roman"/>
          <w:color w:val="202020"/>
          <w:sz w:val="24"/>
          <w:szCs w:val="24"/>
        </w:rPr>
        <w:t>.</w:t>
      </w:r>
    </w:p>
    <w:p w14:paraId="77EE3D19" w14:textId="77777777" w:rsidR="000B57E5" w:rsidRDefault="000B57E5">
      <w:pPr>
        <w:spacing w:after="0" w:line="240" w:lineRule="auto"/>
        <w:jc w:val="both"/>
        <w:rPr>
          <w:rFonts w:ascii="Times New Roman" w:eastAsia="Times New Roman" w:hAnsi="Times New Roman" w:cs="Times New Roman"/>
          <w:sz w:val="24"/>
          <w:szCs w:val="24"/>
        </w:rPr>
        <w:pPrChange w:id="4094" w:author="Aili Sandre - JUSTDIGI" w:date="2025-01-27T09:01:00Z" w16du:dateUtc="2025-01-27T07:01:00Z">
          <w:pPr>
            <w:spacing w:line="257" w:lineRule="auto"/>
            <w:jc w:val="both"/>
          </w:pPr>
        </w:pPrChange>
      </w:pPr>
      <w:r w:rsidRPr="3DEEC3DB">
        <w:rPr>
          <w:rFonts w:ascii="Times New Roman" w:eastAsia="Times New Roman" w:hAnsi="Times New Roman" w:cs="Times New Roman"/>
          <w:sz w:val="24"/>
          <w:szCs w:val="24"/>
        </w:rPr>
        <w:t>Põlevkivi</w:t>
      </w:r>
      <w:r>
        <w:rPr>
          <w:rFonts w:ascii="Times New Roman" w:eastAsia="Times New Roman" w:hAnsi="Times New Roman" w:cs="Times New Roman"/>
          <w:sz w:val="24"/>
          <w:szCs w:val="24"/>
        </w:rPr>
        <w:t>st</w:t>
      </w:r>
      <w:r w:rsidRPr="3DEEC3DB">
        <w:rPr>
          <w:rFonts w:ascii="Times New Roman" w:eastAsia="Times New Roman" w:hAnsi="Times New Roman" w:cs="Times New Roman"/>
          <w:sz w:val="24"/>
          <w:szCs w:val="24"/>
        </w:rPr>
        <w:t xml:space="preserve"> elektri- ja soojusenergia tootmise järkjärguline lõpetamine on kokku lepitud ka </w:t>
      </w:r>
      <w:r>
        <w:rPr>
          <w:rFonts w:ascii="Times New Roman" w:eastAsia="Times New Roman" w:hAnsi="Times New Roman" w:cs="Times New Roman"/>
          <w:sz w:val="24"/>
          <w:szCs w:val="24"/>
        </w:rPr>
        <w:t>õ</w:t>
      </w:r>
      <w:r w:rsidRPr="3DEEC3DB">
        <w:rPr>
          <w:rFonts w:ascii="Times New Roman" w:eastAsia="Times New Roman" w:hAnsi="Times New Roman" w:cs="Times New Roman"/>
          <w:sz w:val="24"/>
          <w:szCs w:val="24"/>
        </w:rPr>
        <w:t xml:space="preserve">iglase ülemineku fondi toetuse saamise raames Euroopa Parlamendi ja Nõukogu määruse (EL) 2021/1056 alusel. Õiglase ülemineku mehhanismi vahendite kasutamine põhineb õiglase ülemineku territoriaalsel kaval. Kava koostati avalikkust kaasates 2021‒2027 rahastamisperioodi Euroopa Liidu struktuurivahendite rakenduskava lisana ja kooskõlastati Euroopa Komisjoniga sama protsessi käigus. Ida-Virumaa õiglase ülemineku territoriaalne kava sai Euroopa Komisjoni poolt kinnitatud 4. oktoobril 2022. Kava kohaselt põhineb Eesti üleminek kliimaneutraalsele elektrisüsteemile neljal sambal: põlevkivipõhise elektritootmise järkjärguline sulgemine; taastuvenergia tootmise suurendamine; energiajulgeoleku tagamine ning innovatsioon, teadus- ja arendustegevus. </w:t>
      </w:r>
    </w:p>
    <w:p w14:paraId="09AAD435" w14:textId="07B545AC" w:rsidR="000B57E5" w:rsidRDefault="000B57E5">
      <w:pPr>
        <w:spacing w:after="0" w:line="240" w:lineRule="auto"/>
        <w:jc w:val="both"/>
        <w:rPr>
          <w:rFonts w:ascii="Times New Roman" w:eastAsia="Times New Roman" w:hAnsi="Times New Roman" w:cs="Times New Roman"/>
          <w:color w:val="000000" w:themeColor="text1"/>
          <w:sz w:val="24"/>
          <w:szCs w:val="24"/>
        </w:rPr>
        <w:pPrChange w:id="4095" w:author="Aili Sandre - JUSTDIGI" w:date="2025-01-27T09:01:00Z" w16du:dateUtc="2025-01-27T07:01:00Z">
          <w:pPr>
            <w:spacing w:after="0"/>
            <w:jc w:val="both"/>
          </w:pPr>
        </w:pPrChange>
      </w:pPr>
      <w:r w:rsidRPr="3DEEC3DB">
        <w:rPr>
          <w:rFonts w:ascii="Times New Roman" w:eastAsia="Times New Roman" w:hAnsi="Times New Roman" w:cs="Times New Roman"/>
          <w:color w:val="000000" w:themeColor="text1"/>
          <w:sz w:val="24"/>
          <w:szCs w:val="24"/>
        </w:rPr>
        <w:t>Põlevkivi kaevandamise piiramine ja järk</w:t>
      </w:r>
      <w:del w:id="4096" w:author="Aili Sandre - JUSTDIGI" w:date="2025-01-22T14:27:00Z" w16du:dateUtc="2025-01-22T12:27:00Z">
        <w:r w:rsidRPr="3DEEC3DB">
          <w:rPr>
            <w:rFonts w:ascii="Times New Roman" w:eastAsia="Times New Roman" w:hAnsi="Times New Roman" w:cs="Times New Roman"/>
            <w:color w:val="000000" w:themeColor="text1"/>
            <w:sz w:val="24"/>
            <w:szCs w:val="24"/>
          </w:rPr>
          <w:delText>-</w:delText>
        </w:r>
      </w:del>
      <w:r w:rsidRPr="3DEEC3DB">
        <w:rPr>
          <w:rFonts w:ascii="Times New Roman" w:eastAsia="Times New Roman" w:hAnsi="Times New Roman" w:cs="Times New Roman"/>
          <w:color w:val="000000" w:themeColor="text1"/>
          <w:sz w:val="24"/>
          <w:szCs w:val="24"/>
        </w:rPr>
        <w:t>järguline lõpetamine</w:t>
      </w:r>
      <w:r>
        <w:rPr>
          <w:rFonts w:ascii="Times New Roman" w:eastAsia="Times New Roman" w:hAnsi="Times New Roman" w:cs="Times New Roman"/>
          <w:color w:val="000000" w:themeColor="text1"/>
          <w:sz w:val="24"/>
          <w:szCs w:val="24"/>
        </w:rPr>
        <w:t xml:space="preserve"> energiakandjate tootmise eesmärgil</w:t>
      </w:r>
      <w:r w:rsidRPr="3DEEC3DB">
        <w:rPr>
          <w:rFonts w:ascii="Times New Roman" w:eastAsia="Times New Roman" w:hAnsi="Times New Roman" w:cs="Times New Roman"/>
          <w:color w:val="000000" w:themeColor="text1"/>
          <w:sz w:val="24"/>
          <w:szCs w:val="24"/>
        </w:rPr>
        <w:t xml:space="preserve"> uute kaevanduslubade väljaandmise lõpetamise teel on vajalik ja õigustatud lisaks eeltoodule ka seetõttu, et põlevkivi kaevandamine ja kasutamine on olulise negatiivse keskkonnamõjuga maastikule, pinnasele, elusloodusele, põhja- ja pinnaveele ning välisõhule. Põlevkivi põletamisel</w:t>
      </w:r>
      <w:r>
        <w:rPr>
          <w:rFonts w:ascii="Times New Roman" w:eastAsia="Times New Roman" w:hAnsi="Times New Roman" w:cs="Times New Roman"/>
          <w:color w:val="000000" w:themeColor="text1"/>
          <w:sz w:val="24"/>
          <w:szCs w:val="24"/>
        </w:rPr>
        <w:t xml:space="preserve"> ja töötlemisel</w:t>
      </w:r>
      <w:r w:rsidRPr="3DEEC3DB">
        <w:rPr>
          <w:rFonts w:ascii="Times New Roman" w:eastAsia="Times New Roman" w:hAnsi="Times New Roman" w:cs="Times New Roman"/>
          <w:color w:val="000000" w:themeColor="text1"/>
          <w:sz w:val="24"/>
          <w:szCs w:val="24"/>
        </w:rPr>
        <w:t xml:space="preserve"> tekkivad saasteained mõjutavad negatiivselt inimeste tervist, põhjustades nt hingamisteede haigusi. Terviseameti ja Tartu Ülikooli koostöös toimus Ida- ja Lääne- Virumaal 2014–2015 aastal uuring põlevkivisektori tervisemõjude kohta</w:t>
      </w:r>
      <w:r>
        <w:rPr>
          <w:rStyle w:val="Allmrkuseviide"/>
          <w:rFonts w:ascii="Times New Roman" w:eastAsia="Times New Roman" w:hAnsi="Times New Roman" w:cs="Times New Roman"/>
          <w:color w:val="000000" w:themeColor="text1"/>
          <w:sz w:val="24"/>
          <w:szCs w:val="24"/>
        </w:rPr>
        <w:footnoteReference w:id="92"/>
      </w:r>
      <w:r w:rsidRPr="3DEEC3DB">
        <w:rPr>
          <w:rFonts w:ascii="Times New Roman" w:eastAsia="Times New Roman" w:hAnsi="Times New Roman" w:cs="Times New Roman"/>
          <w:color w:val="000000" w:themeColor="text1"/>
          <w:sz w:val="24"/>
          <w:szCs w:val="24"/>
        </w:rPr>
        <w:t>, mille raames viidi läbi ka kooliõpilaste hingamisteede haiguste ja allergiate analüüs. Analüüsist selgus, et äärmiselt teravaks probleemiks oli kõrge astma levimus Ida-Virumaal (12,9%), mis on kõrgem kui üheski eelnevatel perioodidel antud piirkonnas tehtud uuringus. Veelgi tõsisema probleemina selgus uuringust väga paljude lastel kõrge (üle 30 ppb) väljahingatava lämmastikoksiidi (FeNO) väärtus, mis on hingamisteede põletiku markeriks. Kõrged FeNO väärtused võivad viidata nii astmale, atoopiale, bronhide hüperreaktiivsusele kui atoopilisele astmale. Lisaks sellele on energeetika ning koksi- ja naftatööstus kõige süsinikurikkama ekspordi lisandväärtusega, andes lisandväärtust vastavalt 236 ja 270 eurot/t CO</w:t>
      </w:r>
      <w:r w:rsidRPr="3DEEC3DB">
        <w:rPr>
          <w:rFonts w:ascii="Times New Roman" w:eastAsia="Times New Roman" w:hAnsi="Times New Roman" w:cs="Times New Roman"/>
          <w:color w:val="000000" w:themeColor="text1"/>
          <w:sz w:val="24"/>
          <w:szCs w:val="24"/>
          <w:vertAlign w:val="subscript"/>
        </w:rPr>
        <w:t>2</w:t>
      </w:r>
      <w:r w:rsidRPr="3DEEC3DB">
        <w:rPr>
          <w:rFonts w:ascii="Times New Roman" w:eastAsia="Times New Roman" w:hAnsi="Times New Roman" w:cs="Times New Roman"/>
          <w:color w:val="000000" w:themeColor="text1"/>
          <w:sz w:val="24"/>
          <w:szCs w:val="24"/>
        </w:rPr>
        <w:t xml:space="preserve"> kohta, arvestades seejuures ka tarneahela mõju. Töötlevas tööstuses varieerub see näitaja </w:t>
      </w:r>
      <w:r w:rsidRPr="3DEEC3DB">
        <w:rPr>
          <w:rFonts w:ascii="Times New Roman" w:eastAsia="Times New Roman" w:hAnsi="Times New Roman" w:cs="Times New Roman"/>
          <w:i/>
          <w:iCs/>
          <w:color w:val="000000" w:themeColor="text1"/>
          <w:sz w:val="24"/>
          <w:szCs w:val="24"/>
        </w:rPr>
        <w:t>ca</w:t>
      </w:r>
      <w:r w:rsidRPr="3DEEC3DB">
        <w:rPr>
          <w:rFonts w:ascii="Times New Roman" w:eastAsia="Times New Roman" w:hAnsi="Times New Roman" w:cs="Times New Roman"/>
          <w:color w:val="000000" w:themeColor="text1"/>
          <w:sz w:val="24"/>
          <w:szCs w:val="24"/>
        </w:rPr>
        <w:t xml:space="preserve"> 1000–5000 euro vahel ja teenussektori kõrgema lisandväärtusega harudes ulatub ekspordi lisandväärtus ligi 30 000 euroni/t CO</w:t>
      </w:r>
      <w:r w:rsidRPr="3DEEC3DB">
        <w:rPr>
          <w:rFonts w:ascii="Times New Roman" w:eastAsia="Times New Roman" w:hAnsi="Times New Roman" w:cs="Times New Roman"/>
          <w:color w:val="000000" w:themeColor="text1"/>
          <w:sz w:val="24"/>
          <w:szCs w:val="24"/>
          <w:vertAlign w:val="subscript"/>
        </w:rPr>
        <w:t>2</w:t>
      </w:r>
      <w:r w:rsidRPr="3DEEC3DB">
        <w:rPr>
          <w:rFonts w:ascii="Times New Roman" w:eastAsia="Times New Roman" w:hAnsi="Times New Roman" w:cs="Times New Roman"/>
          <w:color w:val="000000" w:themeColor="text1"/>
          <w:sz w:val="24"/>
          <w:szCs w:val="24"/>
        </w:rPr>
        <w:t>.</w:t>
      </w:r>
      <w:r w:rsidRPr="1B6CE883">
        <w:rPr>
          <w:rFonts w:ascii="Times New Roman" w:eastAsia="Times New Roman" w:hAnsi="Times New Roman" w:cs="Times New Roman"/>
          <w:color w:val="000000" w:themeColor="text1"/>
          <w:sz w:val="24"/>
          <w:szCs w:val="24"/>
        </w:rPr>
        <w:t xml:space="preserve"> </w:t>
      </w:r>
    </w:p>
    <w:p w14:paraId="799BACEC" w14:textId="77777777" w:rsidR="000B57E5" w:rsidRDefault="000B57E5">
      <w:pPr>
        <w:spacing w:after="0" w:line="240" w:lineRule="auto"/>
        <w:jc w:val="both"/>
        <w:rPr>
          <w:rFonts w:ascii="Times New Roman" w:eastAsia="Times New Roman" w:hAnsi="Times New Roman" w:cs="Times New Roman"/>
          <w:color w:val="000000" w:themeColor="text1"/>
          <w:sz w:val="24"/>
          <w:szCs w:val="24"/>
        </w:rPr>
        <w:pPrChange w:id="4097" w:author="Aili Sandre - JUSTDIGI" w:date="2025-01-27T09:01:00Z" w16du:dateUtc="2025-01-27T07:01:00Z">
          <w:pPr>
            <w:spacing w:after="0"/>
            <w:jc w:val="both"/>
          </w:pPr>
        </w:pPrChange>
      </w:pPr>
    </w:p>
    <w:p w14:paraId="6445D85C" w14:textId="0AE4BF9C" w:rsidR="000B57E5" w:rsidRDefault="000B57E5">
      <w:pPr>
        <w:spacing w:after="0" w:line="240" w:lineRule="auto"/>
        <w:jc w:val="both"/>
        <w:rPr>
          <w:rFonts w:ascii="Times New Roman" w:eastAsia="Times New Roman" w:hAnsi="Times New Roman" w:cs="Times New Roman"/>
          <w:color w:val="000000" w:themeColor="text1"/>
          <w:sz w:val="24"/>
          <w:szCs w:val="24"/>
        </w:rPr>
        <w:pPrChange w:id="4098" w:author="Aili Sandre - JUSTDIGI" w:date="2025-01-27T09:01:00Z" w16du:dateUtc="2025-01-27T07:01:00Z">
          <w:pPr>
            <w:spacing w:after="0"/>
            <w:jc w:val="both"/>
          </w:pPr>
        </w:pPrChange>
      </w:pPr>
      <w:r w:rsidRPr="006D12A1">
        <w:rPr>
          <w:rFonts w:ascii="Times New Roman" w:eastAsia="Times New Roman" w:hAnsi="Times New Roman" w:cs="Times New Roman"/>
          <w:color w:val="000000" w:themeColor="text1"/>
          <w:sz w:val="24"/>
          <w:szCs w:val="24"/>
        </w:rPr>
        <w:t xml:space="preserve">Põlevkivist </w:t>
      </w:r>
      <w:r>
        <w:rPr>
          <w:rFonts w:ascii="Times New Roman" w:eastAsia="Times New Roman" w:hAnsi="Times New Roman" w:cs="Times New Roman"/>
          <w:color w:val="000000" w:themeColor="text1"/>
          <w:sz w:val="24"/>
          <w:szCs w:val="24"/>
        </w:rPr>
        <w:t>järk-</w:t>
      </w:r>
      <w:r w:rsidRPr="00034A16">
        <w:rPr>
          <w:rFonts w:ascii="Times New Roman" w:eastAsia="Times New Roman" w:hAnsi="Times New Roman" w:cs="Times New Roman"/>
          <w:color w:val="000000" w:themeColor="text1"/>
          <w:sz w:val="24"/>
          <w:szCs w:val="24"/>
        </w:rPr>
        <w:t>järgul</w:t>
      </w:r>
      <w:ins w:id="4099" w:author="Aili Sandre - JUSTDIGI" w:date="2025-01-22T14:27:00Z" w16du:dateUtc="2025-01-22T12:27:00Z">
        <w:r w:rsidR="00D737B4" w:rsidRPr="00034A16">
          <w:rPr>
            <w:rFonts w:ascii="Times New Roman" w:eastAsia="Times New Roman" w:hAnsi="Times New Roman" w:cs="Times New Roman"/>
            <w:color w:val="000000" w:themeColor="text1"/>
            <w:sz w:val="24"/>
            <w:szCs w:val="24"/>
          </w:rPr>
          <w:t>t</w:t>
        </w:r>
      </w:ins>
      <w:del w:id="4100" w:author="Aili Sandre - JUSTDIGI" w:date="2025-01-22T14:27:00Z" w16du:dateUtc="2025-01-22T12:27:00Z">
        <w:r w:rsidRPr="00034A16" w:rsidDel="00D737B4">
          <w:rPr>
            <w:rFonts w:ascii="Times New Roman" w:eastAsia="Times New Roman" w:hAnsi="Times New Roman" w:cs="Times New Roman"/>
            <w:color w:val="000000" w:themeColor="text1"/>
            <w:sz w:val="24"/>
            <w:szCs w:val="24"/>
          </w:rPr>
          <w:delText>iselt</w:delText>
        </w:r>
      </w:del>
      <w:r>
        <w:rPr>
          <w:rFonts w:ascii="Times New Roman" w:eastAsia="Times New Roman" w:hAnsi="Times New Roman" w:cs="Times New Roman"/>
          <w:color w:val="000000" w:themeColor="text1"/>
          <w:sz w:val="24"/>
          <w:szCs w:val="24"/>
        </w:rPr>
        <w:t xml:space="preserve"> </w:t>
      </w:r>
      <w:r w:rsidRPr="006D12A1">
        <w:rPr>
          <w:rFonts w:ascii="Times New Roman" w:eastAsia="Times New Roman" w:hAnsi="Times New Roman" w:cs="Times New Roman"/>
          <w:color w:val="000000" w:themeColor="text1"/>
          <w:sz w:val="24"/>
          <w:szCs w:val="24"/>
        </w:rPr>
        <w:t>väljumata ei ole</w:t>
      </w:r>
      <w:r>
        <w:rPr>
          <w:rFonts w:ascii="Times New Roman" w:eastAsia="Times New Roman" w:hAnsi="Times New Roman" w:cs="Times New Roman"/>
          <w:color w:val="000000" w:themeColor="text1"/>
          <w:sz w:val="24"/>
          <w:szCs w:val="24"/>
        </w:rPr>
        <w:t xml:space="preserve"> eeltoodust nähtuvalt</w:t>
      </w:r>
      <w:r w:rsidRPr="006D12A1">
        <w:rPr>
          <w:rFonts w:ascii="Times New Roman" w:eastAsia="Times New Roman" w:hAnsi="Times New Roman" w:cs="Times New Roman"/>
          <w:color w:val="000000" w:themeColor="text1"/>
          <w:sz w:val="24"/>
          <w:szCs w:val="24"/>
        </w:rPr>
        <w:t xml:space="preserve"> võimalik </w:t>
      </w:r>
      <w:r>
        <w:rPr>
          <w:rFonts w:ascii="Times New Roman" w:eastAsia="Times New Roman" w:hAnsi="Times New Roman" w:cs="Times New Roman"/>
          <w:color w:val="000000" w:themeColor="text1"/>
          <w:sz w:val="24"/>
          <w:szCs w:val="24"/>
        </w:rPr>
        <w:t xml:space="preserve">sektori </w:t>
      </w:r>
      <w:r w:rsidRPr="006D12A1">
        <w:rPr>
          <w:rFonts w:ascii="Times New Roman" w:eastAsia="Times New Roman" w:hAnsi="Times New Roman" w:cs="Times New Roman"/>
          <w:color w:val="000000" w:themeColor="text1"/>
          <w:sz w:val="24"/>
          <w:szCs w:val="24"/>
        </w:rPr>
        <w:t xml:space="preserve">eesmärke saavutada. </w:t>
      </w:r>
      <w:r>
        <w:rPr>
          <w:rFonts w:ascii="Times New Roman" w:eastAsia="Times New Roman" w:hAnsi="Times New Roman" w:cs="Times New Roman"/>
          <w:color w:val="000000" w:themeColor="text1"/>
          <w:sz w:val="24"/>
          <w:szCs w:val="24"/>
        </w:rPr>
        <w:t>Valitud on meede, mis võimaldab kehtivate lubade alusel tegevuse jätkumist ja piirab vaid uute lubade andmist, mis on tegutsevatele ettevõtjatele võimalikult vähe koormav, arvestades, et uue loa saamine on uus haldusmenetlus, mille positiivne lõpptulemus ei ole tagatud ja milleks ettevõtjal ei saa seega olla tekkinud õiguspärast ootust. Alternatiivsed, õigusi vähem piiravad, kuid sama efektiivsed meetmed puuduvad.</w:t>
      </w:r>
    </w:p>
    <w:p w14:paraId="668A40B9" w14:textId="77777777" w:rsidR="000B57E5" w:rsidRPr="00F45856" w:rsidRDefault="000B57E5">
      <w:pPr>
        <w:spacing w:after="0" w:line="240" w:lineRule="auto"/>
        <w:jc w:val="both"/>
        <w:rPr>
          <w:rFonts w:ascii="Times New Roman" w:eastAsia="Times New Roman" w:hAnsi="Times New Roman" w:cs="Times New Roman"/>
          <w:color w:val="000000" w:themeColor="text1"/>
          <w:sz w:val="24"/>
          <w:szCs w:val="24"/>
        </w:rPr>
        <w:pPrChange w:id="4101" w:author="Aili Sandre - JUSTDIGI" w:date="2025-01-27T09:01:00Z" w16du:dateUtc="2025-01-27T07:01:00Z">
          <w:pPr>
            <w:spacing w:after="0"/>
            <w:jc w:val="both"/>
          </w:pPr>
        </w:pPrChange>
      </w:pPr>
    </w:p>
    <w:p w14:paraId="60E1EA59" w14:textId="77777777" w:rsidR="000B57E5" w:rsidRDefault="000B57E5">
      <w:pPr>
        <w:spacing w:after="0" w:line="240" w:lineRule="auto"/>
        <w:jc w:val="both"/>
        <w:rPr>
          <w:rFonts w:ascii="Times New Roman" w:eastAsia="Times New Roman" w:hAnsi="Times New Roman" w:cs="Times New Roman"/>
          <w:sz w:val="24"/>
          <w:szCs w:val="24"/>
        </w:rPr>
        <w:pPrChange w:id="4102" w:author="Aili Sandre - JUSTDIGI" w:date="2025-01-27T09:01:00Z" w16du:dateUtc="2025-01-27T07:01:00Z">
          <w:pPr>
            <w:spacing w:after="0"/>
            <w:jc w:val="both"/>
          </w:pPr>
        </w:pPrChange>
      </w:pPr>
      <w:r w:rsidRPr="636FD8C0">
        <w:rPr>
          <w:rFonts w:ascii="Times New Roman" w:eastAsia="Times New Roman" w:hAnsi="Times New Roman" w:cs="Times New Roman"/>
          <w:sz w:val="24"/>
          <w:szCs w:val="24"/>
        </w:rPr>
        <w:t>Kliimaeesmärkide</w:t>
      </w:r>
      <w:r w:rsidRPr="3DEEC3DB">
        <w:rPr>
          <w:rFonts w:ascii="Times New Roman" w:eastAsia="Times New Roman" w:hAnsi="Times New Roman" w:cs="Times New Roman"/>
          <w:sz w:val="24"/>
          <w:szCs w:val="24"/>
        </w:rPr>
        <w:t xml:space="preserve"> saavutamiseks peavad oma panuse andma kõik sektorid ja põlevkivitööstuse mõju KHG heitele on märkimisväärselt suurem, kui teistel sektoritel</w:t>
      </w:r>
      <w:r>
        <w:rPr>
          <w:rFonts w:ascii="Times New Roman" w:eastAsia="Times New Roman" w:hAnsi="Times New Roman" w:cs="Times New Roman"/>
          <w:sz w:val="24"/>
          <w:szCs w:val="24"/>
        </w:rPr>
        <w:t>.</w:t>
      </w:r>
    </w:p>
    <w:p w14:paraId="55E83CCF" w14:textId="77777777" w:rsidR="000B57E5" w:rsidRDefault="000B57E5">
      <w:pPr>
        <w:spacing w:after="0" w:line="240" w:lineRule="auto"/>
        <w:jc w:val="both"/>
        <w:rPr>
          <w:rFonts w:ascii="Times New Roman" w:eastAsia="Times New Roman" w:hAnsi="Times New Roman" w:cs="Times New Roman"/>
          <w:sz w:val="24"/>
          <w:szCs w:val="24"/>
        </w:rPr>
        <w:pPrChange w:id="4103" w:author="Aili Sandre - JUSTDIGI" w:date="2025-01-27T09:01:00Z" w16du:dateUtc="2025-01-27T07:01:00Z">
          <w:pPr>
            <w:spacing w:after="0"/>
            <w:jc w:val="both"/>
          </w:pPr>
        </w:pPrChange>
      </w:pPr>
    </w:p>
    <w:p w14:paraId="4971C14B" w14:textId="77777777" w:rsidR="000B57E5" w:rsidRDefault="000B57E5" w:rsidP="000B57E5">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Eeltoodut arvestades</w:t>
      </w:r>
      <w:r w:rsidRPr="3DEEC3DB">
        <w:rPr>
          <w:rFonts w:ascii="Times New Roman" w:eastAsia="Times New Roman" w:hAnsi="Times New Roman" w:cs="Times New Roman"/>
          <w:sz w:val="24"/>
          <w:szCs w:val="24"/>
        </w:rPr>
        <w:t xml:space="preserve"> on põlevkivist elektri- ja soojusenergia ning kütuste tootmise eesmärgil põlevkivi kaevandamise piiramine </w:t>
      </w:r>
      <w:r>
        <w:rPr>
          <w:rFonts w:ascii="Times New Roman" w:eastAsia="Times New Roman" w:hAnsi="Times New Roman" w:cs="Times New Roman"/>
          <w:sz w:val="24"/>
          <w:szCs w:val="24"/>
        </w:rPr>
        <w:t xml:space="preserve">uute </w:t>
      </w:r>
      <w:r w:rsidRPr="3DEEC3DB">
        <w:rPr>
          <w:rFonts w:ascii="Times New Roman" w:eastAsia="Times New Roman" w:hAnsi="Times New Roman" w:cs="Times New Roman"/>
          <w:sz w:val="24"/>
          <w:szCs w:val="24"/>
        </w:rPr>
        <w:t>kaevand</w:t>
      </w:r>
      <w:r>
        <w:rPr>
          <w:rFonts w:ascii="Times New Roman" w:eastAsia="Times New Roman" w:hAnsi="Times New Roman" w:cs="Times New Roman"/>
          <w:sz w:val="24"/>
          <w:szCs w:val="24"/>
        </w:rPr>
        <w:t>ami</w:t>
      </w:r>
      <w:r w:rsidRPr="3DEEC3DB">
        <w:rPr>
          <w:rFonts w:ascii="Times New Roman" w:eastAsia="Times New Roman" w:hAnsi="Times New Roman" w:cs="Times New Roman"/>
          <w:sz w:val="24"/>
          <w:szCs w:val="24"/>
        </w:rPr>
        <w:t>slubade väljaandmise lõpetamise teel proportsionaalne</w:t>
      </w:r>
      <w:r>
        <w:rPr>
          <w:rFonts w:ascii="Times New Roman" w:eastAsia="Times New Roman" w:hAnsi="Times New Roman" w:cs="Times New Roman"/>
          <w:sz w:val="24"/>
          <w:szCs w:val="24"/>
        </w:rPr>
        <w:t xml:space="preserve">, </w:t>
      </w:r>
      <w:r w:rsidRPr="3DEEC3DB">
        <w:rPr>
          <w:rFonts w:ascii="Times New Roman" w:eastAsia="Times New Roman" w:hAnsi="Times New Roman" w:cs="Times New Roman"/>
          <w:sz w:val="24"/>
          <w:szCs w:val="24"/>
        </w:rPr>
        <w:t>kehtestatud põhiseaduses lubatava eesmärgi saavutamiseks ning seega põhiseadusega kooskõlas.</w:t>
      </w:r>
    </w:p>
    <w:p w14:paraId="2C1129E5" w14:textId="77777777" w:rsidR="000B57E5" w:rsidRDefault="000B57E5" w:rsidP="000B57E5">
      <w:pPr>
        <w:spacing w:after="0" w:line="240" w:lineRule="auto"/>
        <w:jc w:val="both"/>
        <w:rPr>
          <w:rFonts w:ascii="Times New Roman" w:eastAsia="Times New Roman" w:hAnsi="Times New Roman" w:cs="Times New Roman"/>
          <w:sz w:val="24"/>
          <w:szCs w:val="24"/>
        </w:rPr>
      </w:pPr>
    </w:p>
    <w:p w14:paraId="29811341" w14:textId="77777777" w:rsidR="000B57E5" w:rsidRDefault="000B57E5">
      <w:pPr>
        <w:spacing w:after="0" w:line="240" w:lineRule="auto"/>
        <w:jc w:val="both"/>
        <w:rPr>
          <w:rFonts w:ascii="Times New Roman" w:eastAsia="Times New Roman" w:hAnsi="Times New Roman" w:cs="Times New Roman"/>
          <w:sz w:val="24"/>
          <w:szCs w:val="24"/>
        </w:rPr>
        <w:pPrChange w:id="4104" w:author="Aili Sandre - JUSTDIGI" w:date="2025-01-27T09:01:00Z" w16du:dateUtc="2025-01-27T07:01:00Z">
          <w:pPr>
            <w:spacing w:line="240" w:lineRule="auto"/>
            <w:jc w:val="both"/>
          </w:pPr>
        </w:pPrChange>
      </w:pPr>
      <w:r w:rsidRPr="7410B2A3">
        <w:rPr>
          <w:rFonts w:ascii="Times New Roman" w:eastAsia="Times New Roman" w:hAnsi="Times New Roman" w:cs="Times New Roman"/>
          <w:sz w:val="24"/>
          <w:szCs w:val="24"/>
        </w:rPr>
        <w:t xml:space="preserve">Olemasolevate ja lisameetmete maht, kasvuhoonegaaside heite vähendamise potentsiaal ja rakendamise eest vastutav sektor on esitatud </w:t>
      </w:r>
      <w:commentRangeStart w:id="4105"/>
      <w:r w:rsidRPr="00913473">
        <w:rPr>
          <w:rFonts w:ascii="Times New Roman" w:eastAsia="Times New Roman" w:hAnsi="Times New Roman" w:cs="Times New Roman"/>
          <w:sz w:val="24"/>
          <w:szCs w:val="24"/>
          <w:highlight w:val="yellow"/>
          <w:rPrChange w:id="4106" w:author="Aili Sandre - JUSTDIGI" w:date="2025-01-27T09:01:00Z" w16du:dateUtc="2025-01-27T07:01:00Z">
            <w:rPr>
              <w:rFonts w:ascii="Times New Roman" w:eastAsia="Times New Roman" w:hAnsi="Times New Roman" w:cs="Times New Roman"/>
              <w:sz w:val="24"/>
              <w:szCs w:val="24"/>
            </w:rPr>
          </w:rPrChange>
        </w:rPr>
        <w:t>allolevas tabelis</w:t>
      </w:r>
      <w:r w:rsidRPr="7410B2A3">
        <w:rPr>
          <w:rFonts w:ascii="Times New Roman" w:eastAsia="Times New Roman" w:hAnsi="Times New Roman" w:cs="Times New Roman"/>
          <w:sz w:val="24"/>
          <w:szCs w:val="24"/>
        </w:rPr>
        <w:t>.</w:t>
      </w:r>
      <w:commentRangeEnd w:id="4105"/>
      <w:r w:rsidR="00BB720E">
        <w:rPr>
          <w:rStyle w:val="Kommentaariviide"/>
        </w:rPr>
        <w:commentReference w:id="4105"/>
      </w:r>
    </w:p>
    <w:p w14:paraId="502FB9F0" w14:textId="77777777" w:rsidR="00CD7E6B" w:rsidRDefault="00CD7E6B" w:rsidP="006A443F">
      <w:pPr>
        <w:spacing w:after="0" w:line="240" w:lineRule="auto"/>
        <w:jc w:val="both"/>
        <w:rPr>
          <w:rFonts w:ascii="Times New Roman" w:eastAsia="Times New Roman" w:hAnsi="Times New Roman" w:cs="Times New Roman"/>
          <w:sz w:val="24"/>
          <w:szCs w:val="24"/>
        </w:rPr>
      </w:pPr>
    </w:p>
    <w:p w14:paraId="6B0D5B1B" w14:textId="0E38A31F" w:rsidR="00CD7E6B" w:rsidRPr="00E91588" w:rsidRDefault="00490720" w:rsidP="006A443F">
      <w:pPr>
        <w:spacing w:after="0" w:line="240" w:lineRule="auto"/>
        <w:jc w:val="both"/>
        <w:rPr>
          <w:rFonts w:ascii="Times New Roman" w:eastAsia="Times New Roman" w:hAnsi="Times New Roman" w:cs="Times New Roman"/>
          <w:b/>
          <w:bCs/>
          <w:sz w:val="24"/>
          <w:szCs w:val="24"/>
        </w:rPr>
      </w:pPr>
      <w:r w:rsidRPr="0847A785">
        <w:rPr>
          <w:rFonts w:ascii="Times New Roman" w:eastAsia="Times New Roman" w:hAnsi="Times New Roman" w:cs="Times New Roman"/>
          <w:b/>
          <w:sz w:val="24"/>
          <w:szCs w:val="24"/>
        </w:rPr>
        <w:t xml:space="preserve">§ </w:t>
      </w:r>
      <w:r w:rsidR="005340C3" w:rsidRPr="3AC0A36A">
        <w:rPr>
          <w:rFonts w:ascii="Times New Roman" w:eastAsia="Times New Roman" w:hAnsi="Times New Roman" w:cs="Times New Roman"/>
          <w:b/>
          <w:bCs/>
          <w:sz w:val="24"/>
          <w:szCs w:val="24"/>
        </w:rPr>
        <w:t>6</w:t>
      </w:r>
      <w:r w:rsidR="00EC148B">
        <w:rPr>
          <w:rFonts w:ascii="Times New Roman" w:eastAsia="Times New Roman" w:hAnsi="Times New Roman" w:cs="Times New Roman"/>
          <w:b/>
          <w:bCs/>
          <w:sz w:val="24"/>
          <w:szCs w:val="24"/>
        </w:rPr>
        <w:t>2</w:t>
      </w:r>
      <w:r w:rsidRPr="0847A785">
        <w:rPr>
          <w:rFonts w:ascii="Times New Roman" w:eastAsia="Times New Roman" w:hAnsi="Times New Roman" w:cs="Times New Roman"/>
          <w:b/>
          <w:sz w:val="24"/>
          <w:szCs w:val="24"/>
        </w:rPr>
        <w:t xml:space="preserve">. </w:t>
      </w:r>
      <w:r w:rsidR="00CD7E6B" w:rsidRPr="0847A785">
        <w:rPr>
          <w:rFonts w:ascii="Times New Roman" w:eastAsia="Times New Roman" w:hAnsi="Times New Roman" w:cs="Times New Roman"/>
          <w:b/>
          <w:sz w:val="24"/>
          <w:szCs w:val="24"/>
        </w:rPr>
        <w:t>Planeerimisseaduse muutmine</w:t>
      </w:r>
    </w:p>
    <w:p w14:paraId="5AE834BE" w14:textId="77777777" w:rsidR="00E32B54" w:rsidRDefault="00E32B54" w:rsidP="00EB5FA4">
      <w:pPr>
        <w:spacing w:after="0" w:line="240" w:lineRule="auto"/>
        <w:jc w:val="both"/>
        <w:rPr>
          <w:rFonts w:ascii="Times New Roman" w:eastAsia="Times New Roman" w:hAnsi="Times New Roman" w:cs="Times New Roman"/>
          <w:color w:val="000000" w:themeColor="text1"/>
          <w:sz w:val="24"/>
          <w:szCs w:val="24"/>
        </w:rPr>
      </w:pPr>
    </w:p>
    <w:p w14:paraId="5386F0C0" w14:textId="0F4C0685" w:rsidR="00EB5FA4" w:rsidRDefault="00B96040" w:rsidP="00EB5FA4">
      <w:pPr>
        <w:spacing w:after="0" w:line="24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 xml:space="preserve">Punktiga 1 </w:t>
      </w:r>
      <w:r w:rsidR="00F06139">
        <w:rPr>
          <w:rFonts w:ascii="Times New Roman" w:eastAsia="Times New Roman" w:hAnsi="Times New Roman" w:cs="Times New Roman"/>
          <w:color w:val="000000" w:themeColor="text1"/>
          <w:sz w:val="24"/>
          <w:szCs w:val="24"/>
        </w:rPr>
        <w:t>täiendatakse planeerimisseaduse</w:t>
      </w:r>
      <w:r w:rsidR="006B6354">
        <w:rPr>
          <w:rFonts w:ascii="Times New Roman" w:eastAsia="Times New Roman" w:hAnsi="Times New Roman" w:cs="Times New Roman"/>
          <w:color w:val="000000" w:themeColor="text1"/>
          <w:sz w:val="24"/>
          <w:szCs w:val="24"/>
        </w:rPr>
        <w:t xml:space="preserve"> (PlanS)</w:t>
      </w:r>
      <w:r w:rsidR="00F06139">
        <w:rPr>
          <w:rFonts w:ascii="Times New Roman" w:eastAsia="Times New Roman" w:hAnsi="Times New Roman" w:cs="Times New Roman"/>
          <w:color w:val="000000" w:themeColor="text1"/>
          <w:sz w:val="24"/>
          <w:szCs w:val="24"/>
        </w:rPr>
        <w:t xml:space="preserve"> </w:t>
      </w:r>
      <w:r w:rsidR="00C209AC" w:rsidRPr="00034A16">
        <w:rPr>
          <w:rFonts w:ascii="Times New Roman" w:eastAsia="Times New Roman" w:hAnsi="Times New Roman" w:cs="Times New Roman"/>
          <w:color w:val="000000" w:themeColor="text1"/>
          <w:sz w:val="24"/>
          <w:szCs w:val="24"/>
        </w:rPr>
        <w:t>§</w:t>
      </w:r>
      <w:ins w:id="4107" w:author="Aili Sandre - JUSTDIGI" w:date="2025-01-22T12:44:00Z" w16du:dateUtc="2025-01-22T10:44:00Z">
        <w:r w:rsidR="002A0561" w:rsidRPr="00034A16">
          <w:rPr>
            <w:rFonts w:ascii="Times New Roman" w:eastAsia="Times New Roman" w:hAnsi="Times New Roman" w:cs="Times New Roman"/>
            <w:color w:val="000000" w:themeColor="text1"/>
            <w:sz w:val="24"/>
            <w:szCs w:val="24"/>
          </w:rPr>
          <w:t>-s</w:t>
        </w:r>
      </w:ins>
      <w:r w:rsidR="00C209AC">
        <w:rPr>
          <w:rFonts w:ascii="Times New Roman" w:eastAsia="Times New Roman" w:hAnsi="Times New Roman" w:cs="Times New Roman"/>
          <w:color w:val="000000" w:themeColor="text1"/>
          <w:sz w:val="24"/>
          <w:szCs w:val="24"/>
        </w:rPr>
        <w:t xml:space="preserve"> 12 </w:t>
      </w:r>
      <w:r w:rsidR="00080C2F">
        <w:rPr>
          <w:rFonts w:ascii="Times New Roman" w:eastAsia="Times New Roman" w:hAnsi="Times New Roman" w:cs="Times New Roman"/>
          <w:color w:val="000000" w:themeColor="text1"/>
          <w:sz w:val="24"/>
          <w:szCs w:val="24"/>
        </w:rPr>
        <w:t xml:space="preserve">sätestatud </w:t>
      </w:r>
      <w:r w:rsidR="00637393">
        <w:rPr>
          <w:rFonts w:ascii="Times New Roman" w:eastAsia="Times New Roman" w:hAnsi="Times New Roman" w:cs="Times New Roman"/>
          <w:color w:val="000000" w:themeColor="text1"/>
          <w:sz w:val="24"/>
          <w:szCs w:val="24"/>
        </w:rPr>
        <w:t>otstarbeka, mõistliku ja säästliku maakasutuse põhimõtet.</w:t>
      </w:r>
      <w:r w:rsidR="006B6354">
        <w:rPr>
          <w:rFonts w:ascii="Times New Roman" w:eastAsia="Times New Roman" w:hAnsi="Times New Roman" w:cs="Times New Roman"/>
          <w:color w:val="000000" w:themeColor="text1"/>
          <w:sz w:val="24"/>
          <w:szCs w:val="24"/>
        </w:rPr>
        <w:t xml:space="preserve"> </w:t>
      </w:r>
      <w:r w:rsidR="006B6354" w:rsidRPr="00034A16">
        <w:rPr>
          <w:rFonts w:ascii="Times New Roman" w:eastAsia="Times New Roman" w:hAnsi="Times New Roman" w:cs="Times New Roman"/>
          <w:color w:val="000000" w:themeColor="text1"/>
          <w:sz w:val="24"/>
          <w:szCs w:val="24"/>
        </w:rPr>
        <w:t>PlanS</w:t>
      </w:r>
      <w:ins w:id="4108" w:author="Aili Sandre - JUSTDIGI" w:date="2025-01-22T12:44:00Z" w16du:dateUtc="2025-01-22T10:44:00Z">
        <w:r w:rsidR="002A0561" w:rsidRPr="00034A16">
          <w:rPr>
            <w:rFonts w:ascii="Times New Roman" w:eastAsia="Times New Roman" w:hAnsi="Times New Roman" w:cs="Times New Roman"/>
            <w:color w:val="000000" w:themeColor="text1"/>
            <w:sz w:val="24"/>
            <w:szCs w:val="24"/>
          </w:rPr>
          <w:t>i</w:t>
        </w:r>
      </w:ins>
      <w:r w:rsidR="006B6354">
        <w:rPr>
          <w:rFonts w:ascii="Times New Roman" w:eastAsia="Times New Roman" w:hAnsi="Times New Roman" w:cs="Times New Roman"/>
          <w:color w:val="000000" w:themeColor="text1"/>
          <w:sz w:val="24"/>
          <w:szCs w:val="24"/>
        </w:rPr>
        <w:t xml:space="preserve"> § 12 lõiget 3 täiendatakse selliselt, et </w:t>
      </w:r>
      <w:r w:rsidR="0092202B">
        <w:rPr>
          <w:rFonts w:ascii="Times New Roman" w:eastAsia="Times New Roman" w:hAnsi="Times New Roman" w:cs="Times New Roman"/>
          <w:color w:val="000000" w:themeColor="text1"/>
          <w:sz w:val="24"/>
          <w:szCs w:val="24"/>
        </w:rPr>
        <w:t xml:space="preserve">planeerimisel </w:t>
      </w:r>
      <w:r w:rsidR="00FE43F6">
        <w:rPr>
          <w:rFonts w:ascii="Times New Roman" w:eastAsia="Times New Roman" w:hAnsi="Times New Roman" w:cs="Times New Roman"/>
          <w:color w:val="000000" w:themeColor="text1"/>
          <w:sz w:val="24"/>
          <w:szCs w:val="24"/>
        </w:rPr>
        <w:t>eelistataks lisaks keskkon</w:t>
      </w:r>
      <w:r w:rsidR="00FF6C76">
        <w:rPr>
          <w:rFonts w:ascii="Times New Roman" w:eastAsia="Times New Roman" w:hAnsi="Times New Roman" w:cs="Times New Roman"/>
          <w:color w:val="000000" w:themeColor="text1"/>
          <w:sz w:val="24"/>
          <w:szCs w:val="24"/>
        </w:rPr>
        <w:t>n</w:t>
      </w:r>
      <w:r w:rsidR="00FE43F6">
        <w:rPr>
          <w:rFonts w:ascii="Times New Roman" w:eastAsia="Times New Roman" w:hAnsi="Times New Roman" w:cs="Times New Roman"/>
          <w:color w:val="000000" w:themeColor="text1"/>
          <w:sz w:val="24"/>
          <w:szCs w:val="24"/>
        </w:rPr>
        <w:t>asäästlikele ja energiatõhusatele lahendustele ka looduspõhiseid lahendusi</w:t>
      </w:r>
      <w:r w:rsidR="008B4DA2">
        <w:rPr>
          <w:rFonts w:ascii="Times New Roman" w:eastAsia="Times New Roman" w:hAnsi="Times New Roman" w:cs="Times New Roman"/>
          <w:color w:val="000000" w:themeColor="text1"/>
          <w:sz w:val="24"/>
          <w:szCs w:val="24"/>
        </w:rPr>
        <w:t>.</w:t>
      </w:r>
      <w:r w:rsidR="008B4DA2" w:rsidRPr="00B70DA0">
        <w:rPr>
          <w:rFonts w:ascii="Times New Roman" w:eastAsia="Times New Roman" w:hAnsi="Times New Roman" w:cs="Times New Roman"/>
          <w:color w:val="000000" w:themeColor="text1"/>
          <w:sz w:val="24"/>
          <w:szCs w:val="24"/>
        </w:rPr>
        <w:t xml:space="preserve"> </w:t>
      </w:r>
      <w:r w:rsidR="00EB5FA4" w:rsidRPr="0847A785">
        <w:rPr>
          <w:rFonts w:ascii="Times New Roman" w:eastAsia="Times New Roman" w:hAnsi="Times New Roman" w:cs="Times New Roman"/>
          <w:color w:val="000000" w:themeColor="text1"/>
          <w:sz w:val="24"/>
          <w:szCs w:val="24"/>
        </w:rPr>
        <w:t>Looduspõhised kohanemislahendused leevendavad kliimamuutustest (nt sagenevatest üleujutustest, suurenevast sademevee hulgast ja kuumalainetest) tingitud mõju. Näiteks märgalade taastamine, sademevee immutamine pinnases või ärajuhtimine selleks kohandatud rohealale aitab puhverdada üleujutusi ning liigset sademevett, kõrghaljastuse kasutamine on vajalik nii süsiniku sidumise suurendamiseks kui ka kuumalainete ajal varju ja jahutuse pakkumiseks.</w:t>
      </w:r>
      <w:del w:id="4109" w:author="Aili Sandre - JUSTDIGI" w:date="2025-01-22T12:45:00Z" w16du:dateUtc="2025-01-22T10:45:00Z">
        <w:r w:rsidR="00EB5FA4" w:rsidRPr="0847A785">
          <w:rPr>
            <w:rFonts w:ascii="Times New Roman" w:eastAsia="Times New Roman" w:hAnsi="Times New Roman" w:cs="Times New Roman"/>
            <w:color w:val="000000" w:themeColor="text1"/>
            <w:sz w:val="24"/>
            <w:szCs w:val="24"/>
          </w:rPr>
          <w:delText xml:space="preserve"> </w:delText>
        </w:r>
      </w:del>
    </w:p>
    <w:p w14:paraId="690EE05C" w14:textId="77777777" w:rsidR="006A5D17" w:rsidRDefault="006A5D17" w:rsidP="00EB5FA4">
      <w:pPr>
        <w:spacing w:after="0" w:line="240" w:lineRule="auto"/>
        <w:jc w:val="both"/>
        <w:rPr>
          <w:rFonts w:ascii="Times New Roman" w:eastAsia="Times New Roman" w:hAnsi="Times New Roman" w:cs="Times New Roman"/>
          <w:color w:val="000000" w:themeColor="text1"/>
          <w:sz w:val="24"/>
          <w:szCs w:val="24"/>
        </w:rPr>
      </w:pPr>
    </w:p>
    <w:p w14:paraId="3563625C" w14:textId="73513E2B" w:rsidR="006A5D17" w:rsidRPr="00EB5FA4" w:rsidRDefault="006A5D17" w:rsidP="00EB5FA4">
      <w:pPr>
        <w:spacing w:after="0" w:line="24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 xml:space="preserve">Punktiga 2 </w:t>
      </w:r>
      <w:r w:rsidR="00D82982">
        <w:rPr>
          <w:rFonts w:ascii="Times New Roman" w:eastAsia="Times New Roman" w:hAnsi="Times New Roman" w:cs="Times New Roman"/>
          <w:color w:val="000000" w:themeColor="text1"/>
          <w:sz w:val="24"/>
          <w:szCs w:val="24"/>
        </w:rPr>
        <w:t xml:space="preserve">lisatakse </w:t>
      </w:r>
      <w:r w:rsidR="00D82982" w:rsidRPr="00034A16">
        <w:rPr>
          <w:rFonts w:ascii="Times New Roman" w:eastAsia="Times New Roman" w:hAnsi="Times New Roman" w:cs="Times New Roman"/>
          <w:color w:val="000000" w:themeColor="text1"/>
          <w:sz w:val="24"/>
          <w:szCs w:val="24"/>
        </w:rPr>
        <w:t>PlanS</w:t>
      </w:r>
      <w:ins w:id="4110" w:author="Aili Sandre - JUSTDIGI" w:date="2025-01-22T12:45:00Z" w16du:dateUtc="2025-01-22T10:45:00Z">
        <w:r w:rsidR="002A0561" w:rsidRPr="00034A16">
          <w:rPr>
            <w:rFonts w:ascii="Times New Roman" w:eastAsia="Times New Roman" w:hAnsi="Times New Roman" w:cs="Times New Roman"/>
            <w:color w:val="000000" w:themeColor="text1"/>
            <w:sz w:val="24"/>
            <w:szCs w:val="24"/>
          </w:rPr>
          <w:t>i</w:t>
        </w:r>
      </w:ins>
      <w:r w:rsidR="00D82982" w:rsidRPr="00034A16">
        <w:rPr>
          <w:rFonts w:ascii="Times New Roman" w:eastAsia="Times New Roman" w:hAnsi="Times New Roman" w:cs="Times New Roman"/>
          <w:color w:val="000000" w:themeColor="text1"/>
          <w:sz w:val="24"/>
          <w:szCs w:val="24"/>
        </w:rPr>
        <w:t xml:space="preserve"> </w:t>
      </w:r>
      <w:ins w:id="4111" w:author="Aili Sandre - JUSTDIGI" w:date="2025-01-22T12:45:00Z" w16du:dateUtc="2025-01-22T10:45:00Z">
        <w:r w:rsidR="002A0561" w:rsidRPr="00034A16">
          <w:rPr>
            <w:rFonts w:ascii="Times New Roman" w:eastAsia="Times New Roman" w:hAnsi="Times New Roman" w:cs="Times New Roman"/>
            <w:color w:val="000000" w:themeColor="text1"/>
            <w:sz w:val="24"/>
            <w:szCs w:val="24"/>
          </w:rPr>
          <w:t>§</w:t>
        </w:r>
      </w:ins>
      <w:del w:id="4112" w:author="Aili Sandre - JUSTDIGI" w:date="2025-01-22T12:45:00Z" w16du:dateUtc="2025-01-22T10:45:00Z">
        <w:r w:rsidR="00D82982">
          <w:rPr>
            <w:rFonts w:ascii="Times New Roman" w:eastAsia="Times New Roman" w:hAnsi="Times New Roman" w:cs="Times New Roman"/>
            <w:color w:val="000000" w:themeColor="text1"/>
            <w:sz w:val="24"/>
            <w:szCs w:val="24"/>
          </w:rPr>
          <w:delText>paragrahvi</w:delText>
        </w:r>
      </w:del>
      <w:r w:rsidR="00D82982">
        <w:rPr>
          <w:rFonts w:ascii="Times New Roman" w:eastAsia="Times New Roman" w:hAnsi="Times New Roman" w:cs="Times New Roman"/>
          <w:color w:val="000000" w:themeColor="text1"/>
          <w:sz w:val="24"/>
          <w:szCs w:val="24"/>
        </w:rPr>
        <w:t xml:space="preserve"> 12 </w:t>
      </w:r>
      <w:r w:rsidR="00DA4C3D" w:rsidRPr="00913473">
        <w:rPr>
          <w:rFonts w:ascii="Times New Roman" w:eastAsia="Times New Roman" w:hAnsi="Times New Roman" w:cs="Times New Roman"/>
          <w:color w:val="000000" w:themeColor="text1"/>
          <w:sz w:val="24"/>
          <w:szCs w:val="24"/>
          <w:highlight w:val="yellow"/>
          <w:rPrChange w:id="4113" w:author="Aili Sandre - JUSTDIGI" w:date="2025-01-27T09:01:00Z" w16du:dateUtc="2025-01-27T07:01:00Z">
            <w:rPr>
              <w:rFonts w:ascii="Times New Roman" w:eastAsia="Times New Roman" w:hAnsi="Times New Roman" w:cs="Times New Roman"/>
              <w:color w:val="000000" w:themeColor="text1"/>
              <w:sz w:val="24"/>
              <w:szCs w:val="24"/>
            </w:rPr>
          </w:rPrChange>
        </w:rPr>
        <w:t>uus lõige</w:t>
      </w:r>
      <w:r w:rsidR="00DA4C3D">
        <w:rPr>
          <w:rFonts w:ascii="Times New Roman" w:eastAsia="Times New Roman" w:hAnsi="Times New Roman" w:cs="Times New Roman"/>
          <w:color w:val="000000" w:themeColor="text1"/>
          <w:sz w:val="24"/>
          <w:szCs w:val="24"/>
        </w:rPr>
        <w:t>, mille kohaselt tuleb planeerimisel arvestada kliimakindla majanduse seaduses sätestatud kliimamuutuste leevendamise ning kliimamuutuste</w:t>
      </w:r>
      <w:r w:rsidR="00D93336">
        <w:rPr>
          <w:rFonts w:ascii="Times New Roman" w:eastAsia="Times New Roman" w:hAnsi="Times New Roman" w:cs="Times New Roman"/>
          <w:color w:val="000000" w:themeColor="text1"/>
          <w:sz w:val="24"/>
          <w:szCs w:val="24"/>
        </w:rPr>
        <w:t>ga kohanemise põhimõtete</w:t>
      </w:r>
      <w:r w:rsidR="00901880">
        <w:rPr>
          <w:rFonts w:ascii="Times New Roman" w:eastAsia="Times New Roman" w:hAnsi="Times New Roman" w:cs="Times New Roman"/>
          <w:color w:val="000000" w:themeColor="text1"/>
          <w:sz w:val="24"/>
          <w:szCs w:val="24"/>
        </w:rPr>
        <w:t xml:space="preserve"> ja eesmärkidega</w:t>
      </w:r>
      <w:r w:rsidR="000B1E38">
        <w:rPr>
          <w:rFonts w:ascii="Times New Roman" w:eastAsia="Times New Roman" w:hAnsi="Times New Roman" w:cs="Times New Roman"/>
          <w:color w:val="000000" w:themeColor="text1"/>
          <w:sz w:val="24"/>
          <w:szCs w:val="24"/>
        </w:rPr>
        <w:t>, kliimariskide hinnanguga ning planeerida nende eesmärkide saavutamiseks asjakohaseid meetmeid</w:t>
      </w:r>
      <w:r w:rsidR="005D4690">
        <w:rPr>
          <w:rFonts w:ascii="Times New Roman" w:eastAsia="Times New Roman" w:hAnsi="Times New Roman" w:cs="Times New Roman"/>
          <w:color w:val="000000" w:themeColor="text1"/>
          <w:sz w:val="24"/>
          <w:szCs w:val="24"/>
        </w:rPr>
        <w:t>, toetades muuhulgas kasvuhoonegaaside</w:t>
      </w:r>
      <w:r w:rsidR="004D722F">
        <w:rPr>
          <w:rFonts w:ascii="Times New Roman" w:eastAsia="Times New Roman" w:hAnsi="Times New Roman" w:cs="Times New Roman"/>
          <w:color w:val="000000" w:themeColor="text1"/>
          <w:sz w:val="24"/>
          <w:szCs w:val="24"/>
        </w:rPr>
        <w:t xml:space="preserve"> sidumise </w:t>
      </w:r>
      <w:ins w:id="4114" w:author="Aili Sandre - JUSTDIGI" w:date="2025-01-22T12:46:00Z" w16du:dateUtc="2025-01-22T10:46:00Z">
        <w:r w:rsidR="00DD7BB3" w:rsidRPr="00034A16">
          <w:rPr>
            <w:rFonts w:ascii="Times New Roman" w:eastAsia="Times New Roman" w:hAnsi="Times New Roman" w:cs="Times New Roman"/>
            <w:color w:val="000000" w:themeColor="text1"/>
            <w:sz w:val="24"/>
            <w:szCs w:val="24"/>
          </w:rPr>
          <w:t>võimalusi</w:t>
        </w:r>
      </w:ins>
      <w:del w:id="4115" w:author="Aili Sandre - JUSTDIGI" w:date="2025-01-22T12:45:00Z" w16du:dateUtc="2025-01-22T10:45:00Z">
        <w:r w:rsidR="004D722F">
          <w:rPr>
            <w:rFonts w:ascii="Times New Roman" w:eastAsia="Times New Roman" w:hAnsi="Times New Roman" w:cs="Times New Roman"/>
            <w:color w:val="000000" w:themeColor="text1"/>
            <w:sz w:val="24"/>
            <w:szCs w:val="24"/>
          </w:rPr>
          <w:delText>võimekust</w:delText>
        </w:r>
      </w:del>
      <w:r w:rsidR="004D722F">
        <w:rPr>
          <w:rFonts w:ascii="Times New Roman" w:eastAsia="Times New Roman" w:hAnsi="Times New Roman" w:cs="Times New Roman"/>
          <w:color w:val="000000" w:themeColor="text1"/>
          <w:sz w:val="24"/>
          <w:szCs w:val="24"/>
        </w:rPr>
        <w:t xml:space="preserve"> ning seades prioriteediks looduskeskkonna säilitamise ja taastamise.</w:t>
      </w:r>
      <w:del w:id="4116" w:author="Aili Sandre - JUSTDIGI" w:date="2025-01-22T12:46:00Z" w16du:dateUtc="2025-01-22T10:46:00Z">
        <w:r w:rsidR="004D722F">
          <w:rPr>
            <w:rFonts w:ascii="Times New Roman" w:eastAsia="Times New Roman" w:hAnsi="Times New Roman" w:cs="Times New Roman"/>
            <w:color w:val="000000" w:themeColor="text1"/>
            <w:sz w:val="24"/>
            <w:szCs w:val="24"/>
          </w:rPr>
          <w:delText xml:space="preserve"> </w:delText>
        </w:r>
      </w:del>
    </w:p>
    <w:p w14:paraId="2C531015" w14:textId="3699BD86" w:rsidR="00EB5FA4" w:rsidRDefault="00EB5FA4" w:rsidP="006A443F">
      <w:pPr>
        <w:spacing w:after="0" w:line="240" w:lineRule="auto"/>
        <w:jc w:val="both"/>
        <w:rPr>
          <w:del w:id="4117" w:author="Aili Sandre - JUSTDIGI" w:date="2025-01-22T12:45:00Z" w16du:dateUtc="2025-01-22T10:45:00Z"/>
          <w:rFonts w:ascii="Times New Roman" w:eastAsia="Times New Roman" w:hAnsi="Times New Roman" w:cs="Times New Roman"/>
          <w:color w:val="000000" w:themeColor="text1"/>
          <w:sz w:val="24"/>
          <w:szCs w:val="24"/>
        </w:rPr>
      </w:pPr>
    </w:p>
    <w:p w14:paraId="09388194" w14:textId="77777777" w:rsidR="00EB5FA4" w:rsidRDefault="00EB5FA4" w:rsidP="006A443F">
      <w:pPr>
        <w:spacing w:after="0" w:line="240" w:lineRule="auto"/>
        <w:jc w:val="both"/>
        <w:rPr>
          <w:rFonts w:ascii="Times New Roman" w:eastAsia="Times New Roman" w:hAnsi="Times New Roman" w:cs="Times New Roman"/>
          <w:color w:val="000000" w:themeColor="text1"/>
          <w:sz w:val="24"/>
          <w:szCs w:val="24"/>
        </w:rPr>
      </w:pPr>
    </w:p>
    <w:p w14:paraId="704D7A1B" w14:textId="39D84753" w:rsidR="004D67E8" w:rsidRPr="00E91588" w:rsidRDefault="009D7078" w:rsidP="006A443F">
      <w:pPr>
        <w:spacing w:after="0" w:line="240" w:lineRule="auto"/>
        <w:jc w:val="both"/>
        <w:rPr>
          <w:rFonts w:ascii="Times New Roman" w:eastAsia="Times New Roman" w:hAnsi="Times New Roman" w:cs="Times New Roman"/>
          <w:b/>
          <w:color w:val="000000" w:themeColor="text1"/>
          <w:sz w:val="24"/>
          <w:szCs w:val="24"/>
        </w:rPr>
      </w:pPr>
      <w:r w:rsidRPr="00E91588">
        <w:rPr>
          <w:rFonts w:ascii="Times New Roman" w:eastAsia="Times New Roman" w:hAnsi="Times New Roman" w:cs="Times New Roman"/>
          <w:b/>
          <w:color w:val="000000" w:themeColor="text1"/>
          <w:sz w:val="24"/>
          <w:szCs w:val="24"/>
        </w:rPr>
        <w:t xml:space="preserve">§ </w:t>
      </w:r>
      <w:r w:rsidRPr="3AC0A36A">
        <w:rPr>
          <w:rFonts w:ascii="Times New Roman" w:eastAsia="Times New Roman" w:hAnsi="Times New Roman" w:cs="Times New Roman"/>
          <w:b/>
          <w:bCs/>
          <w:color w:val="000000" w:themeColor="text1"/>
          <w:sz w:val="24"/>
          <w:szCs w:val="24"/>
        </w:rPr>
        <w:t>6</w:t>
      </w:r>
      <w:r w:rsidR="00EC148B">
        <w:rPr>
          <w:rFonts w:ascii="Times New Roman" w:eastAsia="Times New Roman" w:hAnsi="Times New Roman" w:cs="Times New Roman"/>
          <w:b/>
          <w:bCs/>
          <w:color w:val="000000" w:themeColor="text1"/>
          <w:sz w:val="24"/>
          <w:szCs w:val="24"/>
        </w:rPr>
        <w:t>3</w:t>
      </w:r>
      <w:r w:rsidRPr="00E91588">
        <w:rPr>
          <w:rFonts w:ascii="Times New Roman" w:eastAsia="Times New Roman" w:hAnsi="Times New Roman" w:cs="Times New Roman"/>
          <w:b/>
          <w:color w:val="000000" w:themeColor="text1"/>
          <w:sz w:val="24"/>
          <w:szCs w:val="24"/>
        </w:rPr>
        <w:t>. Riigihangete seaduse muutmine</w:t>
      </w:r>
    </w:p>
    <w:p w14:paraId="1C5698E7" w14:textId="77777777" w:rsidR="009D7078" w:rsidRDefault="009D7078" w:rsidP="006A443F">
      <w:pPr>
        <w:spacing w:after="0" w:line="240" w:lineRule="auto"/>
        <w:jc w:val="both"/>
        <w:rPr>
          <w:rFonts w:ascii="Times New Roman" w:eastAsia="Times New Roman" w:hAnsi="Times New Roman" w:cs="Times New Roman"/>
          <w:color w:val="000000" w:themeColor="text1"/>
          <w:sz w:val="24"/>
          <w:szCs w:val="24"/>
        </w:rPr>
      </w:pPr>
    </w:p>
    <w:p w14:paraId="754C93FF" w14:textId="67B2388C" w:rsidR="006A5F8C" w:rsidRPr="001068A0" w:rsidRDefault="000713A4" w:rsidP="006A443F">
      <w:pPr>
        <w:spacing w:after="0" w:line="240" w:lineRule="auto"/>
        <w:jc w:val="both"/>
        <w:rPr>
          <w:rFonts w:ascii="Times New Roman" w:eastAsia="Times New Roman" w:hAnsi="Times New Roman" w:cs="Times New Roman"/>
          <w:color w:val="000000" w:themeColor="text1"/>
          <w:sz w:val="24"/>
          <w:szCs w:val="24"/>
        </w:rPr>
      </w:pPr>
      <w:r w:rsidRPr="001068A0">
        <w:rPr>
          <w:rFonts w:ascii="Times New Roman" w:eastAsia="Times New Roman" w:hAnsi="Times New Roman" w:cs="Times New Roman"/>
          <w:color w:val="000000" w:themeColor="text1"/>
          <w:sz w:val="24"/>
          <w:szCs w:val="24"/>
        </w:rPr>
        <w:t>Arvestades sellega, et avalik sektor on suur tarbija</w:t>
      </w:r>
      <w:r w:rsidR="003D361A" w:rsidRPr="001068A0">
        <w:rPr>
          <w:rFonts w:ascii="Times New Roman" w:eastAsia="Times New Roman" w:hAnsi="Times New Roman" w:cs="Times New Roman"/>
          <w:color w:val="000000" w:themeColor="text1"/>
          <w:sz w:val="24"/>
          <w:szCs w:val="24"/>
        </w:rPr>
        <w:t xml:space="preserve"> (Eestis moodustab avaliku sektori kogutarbimine Eesti sisemajanduse koguproduktist 14</w:t>
      </w:r>
      <w:del w:id="4118" w:author="Aili Sandre - JUSTDIGI" w:date="2025-01-22T12:46:00Z" w16du:dateUtc="2025-01-22T10:46:00Z">
        <w:r w:rsidR="003D361A" w:rsidRPr="001068A0">
          <w:rPr>
            <w:rFonts w:ascii="Times New Roman" w:eastAsia="Times New Roman" w:hAnsi="Times New Roman" w:cs="Times New Roman"/>
            <w:color w:val="000000" w:themeColor="text1"/>
            <w:sz w:val="24"/>
            <w:szCs w:val="24"/>
          </w:rPr>
          <w:delText>-</w:delText>
        </w:r>
      </w:del>
      <w:ins w:id="4119" w:author="Aili Sandre - JUSTDIGI" w:date="2025-01-22T12:46:00Z" w16du:dateUtc="2025-01-22T10:46:00Z">
        <w:r w:rsidR="00DD7BB3" w:rsidRPr="00034A16">
          <w:rPr>
            <w:rFonts w:ascii="Times New Roman" w:eastAsia="Times New Roman" w:hAnsi="Times New Roman" w:cs="Times New Roman"/>
            <w:color w:val="000000" w:themeColor="text1"/>
            <w:sz w:val="24"/>
            <w:szCs w:val="24"/>
          </w:rPr>
          <w:t>–</w:t>
        </w:r>
      </w:ins>
      <w:r w:rsidR="003D361A" w:rsidRPr="001068A0">
        <w:rPr>
          <w:rFonts w:ascii="Times New Roman" w:eastAsia="Times New Roman" w:hAnsi="Times New Roman" w:cs="Times New Roman"/>
          <w:color w:val="000000" w:themeColor="text1"/>
          <w:sz w:val="24"/>
          <w:szCs w:val="24"/>
        </w:rPr>
        <w:t>16 protsenti.)</w:t>
      </w:r>
      <w:r w:rsidRPr="001068A0">
        <w:rPr>
          <w:rFonts w:ascii="Times New Roman" w:eastAsia="Times New Roman" w:hAnsi="Times New Roman" w:cs="Times New Roman"/>
          <w:color w:val="000000" w:themeColor="text1"/>
          <w:sz w:val="24"/>
          <w:szCs w:val="24"/>
        </w:rPr>
        <w:t xml:space="preserve"> ning riigihangete kasutamisel horisontaalsete teemade kandjana on suur roll, siis </w:t>
      </w:r>
      <w:r w:rsidR="00C92801" w:rsidRPr="001068A0">
        <w:rPr>
          <w:rFonts w:ascii="Times New Roman" w:eastAsia="Times New Roman" w:hAnsi="Times New Roman" w:cs="Times New Roman"/>
          <w:color w:val="000000" w:themeColor="text1"/>
          <w:sz w:val="24"/>
          <w:szCs w:val="24"/>
        </w:rPr>
        <w:t xml:space="preserve">täpsustatakse </w:t>
      </w:r>
      <w:r w:rsidR="0000260A" w:rsidRPr="001068A0">
        <w:rPr>
          <w:rFonts w:ascii="Times New Roman" w:eastAsia="Times New Roman" w:hAnsi="Times New Roman" w:cs="Times New Roman"/>
          <w:color w:val="000000" w:themeColor="text1"/>
          <w:sz w:val="24"/>
          <w:szCs w:val="24"/>
        </w:rPr>
        <w:t>punktiga 1</w:t>
      </w:r>
      <w:r w:rsidR="00C92801" w:rsidRPr="001068A0">
        <w:rPr>
          <w:rFonts w:ascii="Times New Roman" w:eastAsia="Times New Roman" w:hAnsi="Times New Roman" w:cs="Times New Roman"/>
          <w:color w:val="000000" w:themeColor="text1"/>
          <w:sz w:val="24"/>
          <w:szCs w:val="24"/>
        </w:rPr>
        <w:t xml:space="preserve"> riigihangete seaduse </w:t>
      </w:r>
      <w:r w:rsidR="00A31B1B" w:rsidRPr="001068A0">
        <w:rPr>
          <w:rFonts w:ascii="Times New Roman" w:eastAsia="Times New Roman" w:hAnsi="Times New Roman" w:cs="Times New Roman"/>
          <w:color w:val="000000" w:themeColor="text1"/>
          <w:sz w:val="24"/>
          <w:szCs w:val="24"/>
        </w:rPr>
        <w:t>(edaspidi RHS)</w:t>
      </w:r>
      <w:r w:rsidR="00C92801" w:rsidRPr="001068A0">
        <w:rPr>
          <w:rFonts w:ascii="Times New Roman" w:eastAsia="Times New Roman" w:hAnsi="Times New Roman" w:cs="Times New Roman"/>
          <w:color w:val="000000" w:themeColor="text1"/>
          <w:sz w:val="24"/>
          <w:szCs w:val="24"/>
        </w:rPr>
        <w:t xml:space="preserve"> eesmärki selliselt, et riigihangete planeerimisel ja korraldamisel arvestataks </w:t>
      </w:r>
      <w:r w:rsidR="004B5AC2" w:rsidRPr="001068A0">
        <w:rPr>
          <w:rFonts w:ascii="Times New Roman" w:eastAsia="Times New Roman" w:hAnsi="Times New Roman" w:cs="Times New Roman"/>
          <w:color w:val="000000" w:themeColor="text1"/>
          <w:sz w:val="24"/>
          <w:szCs w:val="24"/>
        </w:rPr>
        <w:t>lisaks sotsiaalsete</w:t>
      </w:r>
      <w:r w:rsidR="002E5BBB" w:rsidRPr="001068A0">
        <w:rPr>
          <w:rFonts w:ascii="Times New Roman" w:eastAsia="Times New Roman" w:hAnsi="Times New Roman" w:cs="Times New Roman"/>
          <w:color w:val="000000" w:themeColor="text1"/>
          <w:sz w:val="24"/>
          <w:szCs w:val="24"/>
        </w:rPr>
        <w:t>le</w:t>
      </w:r>
      <w:r w:rsidR="00A7576A" w:rsidRPr="001068A0">
        <w:rPr>
          <w:rFonts w:ascii="Times New Roman" w:eastAsia="Times New Roman" w:hAnsi="Times New Roman" w:cs="Times New Roman"/>
          <w:color w:val="000000" w:themeColor="text1"/>
          <w:sz w:val="24"/>
          <w:szCs w:val="24"/>
        </w:rPr>
        <w:t xml:space="preserve"> kaalutluste</w:t>
      </w:r>
      <w:r w:rsidR="002E5BBB" w:rsidRPr="001068A0">
        <w:rPr>
          <w:rFonts w:ascii="Times New Roman" w:eastAsia="Times New Roman" w:hAnsi="Times New Roman" w:cs="Times New Roman"/>
          <w:color w:val="000000" w:themeColor="text1"/>
          <w:sz w:val="24"/>
          <w:szCs w:val="24"/>
        </w:rPr>
        <w:t>le</w:t>
      </w:r>
      <w:r w:rsidR="00A7576A" w:rsidRPr="001068A0">
        <w:rPr>
          <w:rFonts w:ascii="Times New Roman" w:eastAsia="Times New Roman" w:hAnsi="Times New Roman" w:cs="Times New Roman"/>
          <w:color w:val="000000" w:themeColor="text1"/>
          <w:sz w:val="24"/>
          <w:szCs w:val="24"/>
        </w:rPr>
        <w:t>, innovatsiooni rakendamis</w:t>
      </w:r>
      <w:r w:rsidR="0033049C" w:rsidRPr="001068A0">
        <w:rPr>
          <w:rFonts w:ascii="Times New Roman" w:eastAsia="Times New Roman" w:hAnsi="Times New Roman" w:cs="Times New Roman"/>
          <w:color w:val="000000" w:themeColor="text1"/>
          <w:sz w:val="24"/>
          <w:szCs w:val="24"/>
        </w:rPr>
        <w:t>e</w:t>
      </w:r>
      <w:r w:rsidR="002E5BBB" w:rsidRPr="001068A0">
        <w:rPr>
          <w:rFonts w:ascii="Times New Roman" w:eastAsia="Times New Roman" w:hAnsi="Times New Roman" w:cs="Times New Roman"/>
          <w:color w:val="000000" w:themeColor="text1"/>
          <w:sz w:val="24"/>
          <w:szCs w:val="24"/>
        </w:rPr>
        <w:t>le</w:t>
      </w:r>
      <w:r w:rsidR="008C13A9" w:rsidRPr="001068A0">
        <w:rPr>
          <w:rFonts w:ascii="Times New Roman" w:eastAsia="Times New Roman" w:hAnsi="Times New Roman" w:cs="Times New Roman"/>
          <w:color w:val="000000" w:themeColor="text1"/>
          <w:sz w:val="24"/>
          <w:szCs w:val="24"/>
        </w:rPr>
        <w:t xml:space="preserve"> ning keskko</w:t>
      </w:r>
      <w:r w:rsidR="00B074E1" w:rsidRPr="001068A0">
        <w:rPr>
          <w:rFonts w:ascii="Times New Roman" w:eastAsia="Times New Roman" w:hAnsi="Times New Roman" w:cs="Times New Roman"/>
          <w:color w:val="000000" w:themeColor="text1"/>
          <w:sz w:val="24"/>
          <w:szCs w:val="24"/>
        </w:rPr>
        <w:t>nnahoidlike</w:t>
      </w:r>
      <w:r w:rsidR="002E5BBB" w:rsidRPr="001068A0">
        <w:rPr>
          <w:rFonts w:ascii="Times New Roman" w:eastAsia="Times New Roman" w:hAnsi="Times New Roman" w:cs="Times New Roman"/>
          <w:color w:val="000000" w:themeColor="text1"/>
          <w:sz w:val="24"/>
          <w:szCs w:val="24"/>
        </w:rPr>
        <w:t>le</w:t>
      </w:r>
      <w:r w:rsidR="00B074E1" w:rsidRPr="001068A0">
        <w:rPr>
          <w:rFonts w:ascii="Times New Roman" w:eastAsia="Times New Roman" w:hAnsi="Times New Roman" w:cs="Times New Roman"/>
          <w:color w:val="000000" w:themeColor="text1"/>
          <w:sz w:val="24"/>
          <w:szCs w:val="24"/>
        </w:rPr>
        <w:t xml:space="preserve"> lahenduste</w:t>
      </w:r>
      <w:r w:rsidR="002E5BBB" w:rsidRPr="001068A0">
        <w:rPr>
          <w:rFonts w:ascii="Times New Roman" w:eastAsia="Times New Roman" w:hAnsi="Times New Roman" w:cs="Times New Roman"/>
          <w:color w:val="000000" w:themeColor="text1"/>
          <w:sz w:val="24"/>
          <w:szCs w:val="24"/>
        </w:rPr>
        <w:t xml:space="preserve">le </w:t>
      </w:r>
      <w:r w:rsidR="00DF755A" w:rsidRPr="001068A0">
        <w:rPr>
          <w:rFonts w:ascii="Times New Roman" w:eastAsia="Times New Roman" w:hAnsi="Times New Roman" w:cs="Times New Roman"/>
          <w:color w:val="000000" w:themeColor="text1"/>
          <w:sz w:val="24"/>
          <w:szCs w:val="24"/>
        </w:rPr>
        <w:t xml:space="preserve">ka kliimahoidlike lahendustega. </w:t>
      </w:r>
      <w:r w:rsidR="00781945" w:rsidRPr="001068A0">
        <w:rPr>
          <w:rFonts w:ascii="Times New Roman" w:eastAsia="Times New Roman" w:hAnsi="Times New Roman" w:cs="Times New Roman"/>
          <w:color w:val="000000" w:themeColor="text1"/>
          <w:sz w:val="24"/>
          <w:szCs w:val="24"/>
        </w:rPr>
        <w:t>Keskkonnahoidlike aspektide kasutamine riigihangetes on üks viis, kuidas propageerida keskkonnahoidlikku mõtteviisi ning tagada vähemalt avalikus sektoris keskkonnasäästlik ressursside kasutamine</w:t>
      </w:r>
      <w:r w:rsidR="0019390E" w:rsidRPr="001068A0">
        <w:rPr>
          <w:rFonts w:ascii="Times New Roman" w:eastAsia="Times New Roman" w:hAnsi="Times New Roman" w:cs="Times New Roman"/>
          <w:color w:val="000000" w:themeColor="text1"/>
          <w:sz w:val="24"/>
          <w:szCs w:val="24"/>
        </w:rPr>
        <w:t xml:space="preserve">, kuid </w:t>
      </w:r>
      <w:r w:rsidR="00B315FD" w:rsidRPr="001068A0">
        <w:rPr>
          <w:rFonts w:ascii="Times New Roman" w:eastAsia="Times New Roman" w:hAnsi="Times New Roman" w:cs="Times New Roman"/>
          <w:color w:val="000000" w:themeColor="text1"/>
          <w:sz w:val="24"/>
          <w:szCs w:val="24"/>
        </w:rPr>
        <w:t>kliimaeesmärkide täitmis</w:t>
      </w:r>
      <w:r w:rsidR="00C93772" w:rsidRPr="001068A0">
        <w:rPr>
          <w:rFonts w:ascii="Times New Roman" w:eastAsia="Times New Roman" w:hAnsi="Times New Roman" w:cs="Times New Roman"/>
          <w:color w:val="000000" w:themeColor="text1"/>
          <w:sz w:val="24"/>
          <w:szCs w:val="24"/>
        </w:rPr>
        <w:t>eks on oluline eraldi tähelepanu pöörata ka kliimahoidlikkusele.</w:t>
      </w:r>
      <w:del w:id="4120" w:author="Aili Sandre - JUSTDIGI" w:date="2025-01-22T12:47:00Z" w16du:dateUtc="2025-01-22T10:47:00Z">
        <w:r w:rsidR="00C93772" w:rsidRPr="001068A0">
          <w:rPr>
            <w:rFonts w:ascii="Times New Roman" w:eastAsia="Times New Roman" w:hAnsi="Times New Roman" w:cs="Times New Roman"/>
            <w:color w:val="000000" w:themeColor="text1"/>
            <w:sz w:val="24"/>
            <w:szCs w:val="24"/>
          </w:rPr>
          <w:delText xml:space="preserve"> </w:delText>
        </w:r>
      </w:del>
    </w:p>
    <w:p w14:paraId="155CD92B" w14:textId="77777777" w:rsidR="006A5F8C" w:rsidRPr="001068A0" w:rsidRDefault="006A5F8C" w:rsidP="006A443F">
      <w:pPr>
        <w:spacing w:after="0" w:line="240" w:lineRule="auto"/>
        <w:jc w:val="both"/>
        <w:rPr>
          <w:rFonts w:ascii="Times New Roman" w:eastAsia="Times New Roman" w:hAnsi="Times New Roman" w:cs="Times New Roman"/>
          <w:color w:val="000000" w:themeColor="text1"/>
          <w:sz w:val="24"/>
          <w:szCs w:val="24"/>
        </w:rPr>
      </w:pPr>
    </w:p>
    <w:p w14:paraId="63E12151" w14:textId="1AE21F1E" w:rsidR="000713A4" w:rsidRPr="001068A0" w:rsidRDefault="006A5F8C" w:rsidP="006A443F">
      <w:pPr>
        <w:spacing w:after="0" w:line="240" w:lineRule="auto"/>
        <w:jc w:val="both"/>
        <w:rPr>
          <w:rFonts w:ascii="Times New Roman" w:eastAsia="Times New Roman" w:hAnsi="Times New Roman" w:cs="Times New Roman"/>
          <w:color w:val="000000" w:themeColor="text1"/>
          <w:sz w:val="24"/>
          <w:szCs w:val="24"/>
        </w:rPr>
      </w:pPr>
      <w:r w:rsidRPr="001068A0">
        <w:rPr>
          <w:rFonts w:ascii="Times New Roman" w:eastAsia="Times New Roman" w:hAnsi="Times New Roman" w:cs="Times New Roman"/>
          <w:color w:val="000000" w:themeColor="text1"/>
          <w:sz w:val="24"/>
          <w:szCs w:val="24"/>
        </w:rPr>
        <w:t>S</w:t>
      </w:r>
      <w:r w:rsidR="000713A4" w:rsidRPr="001068A0">
        <w:rPr>
          <w:rFonts w:ascii="Times New Roman" w:eastAsia="Times New Roman" w:hAnsi="Times New Roman" w:cs="Times New Roman"/>
          <w:color w:val="000000" w:themeColor="text1"/>
          <w:sz w:val="24"/>
          <w:szCs w:val="24"/>
        </w:rPr>
        <w:t xml:space="preserve">elleks, et tagada ettevõtetele õigusselgus ja investeerimiskindlus, </w:t>
      </w:r>
      <w:r w:rsidR="001445BD" w:rsidRPr="001068A0">
        <w:rPr>
          <w:rFonts w:ascii="Times New Roman" w:eastAsia="Times New Roman" w:hAnsi="Times New Roman" w:cs="Times New Roman"/>
          <w:color w:val="000000" w:themeColor="text1"/>
          <w:sz w:val="24"/>
          <w:szCs w:val="24"/>
        </w:rPr>
        <w:t>täie</w:t>
      </w:r>
      <w:r w:rsidR="00FB4667" w:rsidRPr="001068A0">
        <w:rPr>
          <w:rFonts w:ascii="Times New Roman" w:eastAsia="Times New Roman" w:hAnsi="Times New Roman" w:cs="Times New Roman"/>
          <w:color w:val="000000" w:themeColor="text1"/>
          <w:sz w:val="24"/>
          <w:szCs w:val="24"/>
        </w:rPr>
        <w:t xml:space="preserve">ndatakse </w:t>
      </w:r>
      <w:r w:rsidR="000E231F" w:rsidRPr="001068A0">
        <w:rPr>
          <w:rFonts w:ascii="Times New Roman" w:eastAsia="Times New Roman" w:hAnsi="Times New Roman" w:cs="Times New Roman"/>
          <w:color w:val="000000" w:themeColor="text1"/>
          <w:sz w:val="24"/>
          <w:szCs w:val="24"/>
        </w:rPr>
        <w:t xml:space="preserve">punktis 2 </w:t>
      </w:r>
      <w:r w:rsidR="00A31B1B" w:rsidRPr="00034A16">
        <w:rPr>
          <w:rFonts w:ascii="Times New Roman" w:eastAsia="Times New Roman" w:hAnsi="Times New Roman" w:cs="Times New Roman"/>
          <w:color w:val="000000" w:themeColor="text1"/>
          <w:sz w:val="24"/>
          <w:szCs w:val="24"/>
        </w:rPr>
        <w:t>RHS</w:t>
      </w:r>
      <w:ins w:id="4121" w:author="Aili Sandre - JUSTDIGI" w:date="2025-01-22T12:47:00Z" w16du:dateUtc="2025-01-22T10:47:00Z">
        <w:r w:rsidR="00DD7BB3" w:rsidRPr="00034A16">
          <w:rPr>
            <w:rFonts w:ascii="Times New Roman" w:eastAsia="Times New Roman" w:hAnsi="Times New Roman" w:cs="Times New Roman"/>
            <w:color w:val="000000" w:themeColor="text1"/>
            <w:sz w:val="24"/>
            <w:szCs w:val="24"/>
          </w:rPr>
          <w:t>i</w:t>
        </w:r>
      </w:ins>
      <w:r w:rsidR="00FB4667" w:rsidRPr="001068A0">
        <w:rPr>
          <w:rFonts w:ascii="Times New Roman" w:eastAsia="Times New Roman" w:hAnsi="Times New Roman" w:cs="Times New Roman"/>
          <w:color w:val="000000" w:themeColor="text1"/>
          <w:sz w:val="24"/>
          <w:szCs w:val="24"/>
        </w:rPr>
        <w:t xml:space="preserve"> § 77</w:t>
      </w:r>
      <w:r w:rsidR="002950DA" w:rsidRPr="001068A0">
        <w:rPr>
          <w:rFonts w:ascii="Times New Roman" w:eastAsia="Times New Roman" w:hAnsi="Times New Roman" w:cs="Times New Roman"/>
          <w:color w:val="000000" w:themeColor="text1"/>
          <w:sz w:val="24"/>
          <w:szCs w:val="24"/>
        </w:rPr>
        <w:t xml:space="preserve"> lõi</w:t>
      </w:r>
      <w:r w:rsidR="000E231F" w:rsidRPr="001068A0">
        <w:rPr>
          <w:rFonts w:ascii="Times New Roman" w:eastAsia="Times New Roman" w:hAnsi="Times New Roman" w:cs="Times New Roman"/>
          <w:color w:val="000000" w:themeColor="text1"/>
          <w:sz w:val="24"/>
          <w:szCs w:val="24"/>
        </w:rPr>
        <w:t>get 4 punktiga 21</w:t>
      </w:r>
      <w:ins w:id="4122" w:author="Aili Sandre - JUSTDIGI" w:date="2025-01-22T12:47:00Z" w16du:dateUtc="2025-01-22T10:47:00Z">
        <w:r w:rsidR="00DD7BB3" w:rsidRPr="00034A16">
          <w:rPr>
            <w:rFonts w:ascii="Times New Roman" w:eastAsia="Times New Roman" w:hAnsi="Times New Roman" w:cs="Times New Roman"/>
            <w:color w:val="000000" w:themeColor="text1"/>
            <w:sz w:val="24"/>
            <w:szCs w:val="24"/>
          </w:rPr>
          <w:t xml:space="preserve">, </w:t>
        </w:r>
        <w:r w:rsidR="00D253FD" w:rsidRPr="00034A16">
          <w:rPr>
            <w:rFonts w:ascii="Times New Roman" w:eastAsia="Times New Roman" w:hAnsi="Times New Roman" w:cs="Times New Roman"/>
            <w:color w:val="000000" w:themeColor="text1"/>
            <w:sz w:val="24"/>
            <w:szCs w:val="24"/>
          </w:rPr>
          <w:t>sätestades</w:t>
        </w:r>
      </w:ins>
      <w:del w:id="4123" w:author="Aili Sandre - JUSTDIGI" w:date="2025-01-22T12:47:00Z" w16du:dateUtc="2025-01-22T10:47:00Z">
        <w:r w:rsidR="000E231F" w:rsidRPr="001068A0">
          <w:rPr>
            <w:rFonts w:ascii="Times New Roman" w:eastAsia="Times New Roman" w:hAnsi="Times New Roman" w:cs="Times New Roman"/>
            <w:color w:val="000000" w:themeColor="text1"/>
            <w:sz w:val="24"/>
            <w:szCs w:val="24"/>
          </w:rPr>
          <w:delText xml:space="preserve"> selliselt</w:delText>
        </w:r>
      </w:del>
      <w:r w:rsidR="000713A4" w:rsidRPr="001068A0">
        <w:rPr>
          <w:rFonts w:ascii="Times New Roman" w:eastAsia="Times New Roman" w:hAnsi="Times New Roman" w:cs="Times New Roman"/>
          <w:color w:val="000000" w:themeColor="text1"/>
          <w:sz w:val="24"/>
          <w:szCs w:val="24"/>
        </w:rPr>
        <w:t xml:space="preserve">, et avaliku sektori </w:t>
      </w:r>
      <w:r w:rsidR="00AF1971" w:rsidRPr="001068A0">
        <w:rPr>
          <w:rFonts w:ascii="Times New Roman" w:eastAsia="Times New Roman" w:hAnsi="Times New Roman" w:cs="Times New Roman"/>
          <w:color w:val="000000" w:themeColor="text1"/>
          <w:sz w:val="24"/>
          <w:szCs w:val="24"/>
        </w:rPr>
        <w:t>riigi</w:t>
      </w:r>
      <w:r w:rsidR="000713A4" w:rsidRPr="001068A0">
        <w:rPr>
          <w:rFonts w:ascii="Times New Roman" w:eastAsia="Times New Roman" w:hAnsi="Times New Roman" w:cs="Times New Roman"/>
          <w:color w:val="000000" w:themeColor="text1"/>
          <w:sz w:val="24"/>
          <w:szCs w:val="24"/>
        </w:rPr>
        <w:t>hanke</w:t>
      </w:r>
      <w:r w:rsidR="00AF1971" w:rsidRPr="001068A0">
        <w:rPr>
          <w:rFonts w:ascii="Times New Roman" w:eastAsia="Times New Roman" w:hAnsi="Times New Roman" w:cs="Times New Roman"/>
          <w:color w:val="000000" w:themeColor="text1"/>
          <w:sz w:val="24"/>
          <w:szCs w:val="24"/>
        </w:rPr>
        <w:t xml:space="preserve"> alus</w:t>
      </w:r>
      <w:r w:rsidR="00BC2376" w:rsidRPr="001068A0">
        <w:rPr>
          <w:rFonts w:ascii="Times New Roman" w:eastAsia="Times New Roman" w:hAnsi="Times New Roman" w:cs="Times New Roman"/>
          <w:color w:val="000000" w:themeColor="text1"/>
          <w:sz w:val="24"/>
          <w:szCs w:val="24"/>
        </w:rPr>
        <w:t>dokume</w:t>
      </w:r>
      <w:r w:rsidR="00062DCF" w:rsidRPr="001068A0">
        <w:rPr>
          <w:rFonts w:ascii="Times New Roman" w:eastAsia="Times New Roman" w:hAnsi="Times New Roman" w:cs="Times New Roman"/>
          <w:color w:val="000000" w:themeColor="text1"/>
          <w:sz w:val="24"/>
          <w:szCs w:val="24"/>
        </w:rPr>
        <w:t>ndid</w:t>
      </w:r>
      <w:r w:rsidR="000713A4" w:rsidRPr="001068A0">
        <w:rPr>
          <w:rFonts w:ascii="Times New Roman" w:eastAsia="Times New Roman" w:hAnsi="Times New Roman" w:cs="Times New Roman"/>
          <w:color w:val="000000" w:themeColor="text1"/>
          <w:sz w:val="24"/>
          <w:szCs w:val="24"/>
        </w:rPr>
        <w:t xml:space="preserve"> peavad</w:t>
      </w:r>
      <w:r w:rsidR="000C725C" w:rsidRPr="001068A0">
        <w:rPr>
          <w:rFonts w:ascii="Times New Roman" w:eastAsia="Times New Roman" w:hAnsi="Times New Roman" w:cs="Times New Roman"/>
          <w:color w:val="000000" w:themeColor="text1"/>
          <w:sz w:val="24"/>
          <w:szCs w:val="24"/>
        </w:rPr>
        <w:t xml:space="preserve"> sisaldama tingimuse, mi</w:t>
      </w:r>
      <w:r w:rsidR="004B3E21" w:rsidRPr="001068A0">
        <w:rPr>
          <w:rFonts w:ascii="Times New Roman" w:eastAsia="Times New Roman" w:hAnsi="Times New Roman" w:cs="Times New Roman"/>
          <w:color w:val="000000" w:themeColor="text1"/>
          <w:sz w:val="24"/>
          <w:szCs w:val="24"/>
        </w:rPr>
        <w:t>s</w:t>
      </w:r>
      <w:r w:rsidR="000713A4" w:rsidRPr="001068A0">
        <w:rPr>
          <w:rFonts w:ascii="Times New Roman" w:eastAsia="Times New Roman" w:hAnsi="Times New Roman" w:cs="Times New Roman"/>
          <w:color w:val="000000" w:themeColor="text1"/>
          <w:sz w:val="24"/>
          <w:szCs w:val="24"/>
        </w:rPr>
        <w:t xml:space="preserve"> </w:t>
      </w:r>
      <w:r w:rsidR="00E844EC" w:rsidRPr="001068A0">
        <w:rPr>
          <w:rFonts w:ascii="Times New Roman" w:eastAsia="Times New Roman" w:hAnsi="Times New Roman" w:cs="Times New Roman"/>
          <w:color w:val="000000" w:themeColor="text1"/>
          <w:sz w:val="24"/>
          <w:szCs w:val="24"/>
        </w:rPr>
        <w:t>soodustavad</w:t>
      </w:r>
      <w:r w:rsidR="000713A4" w:rsidRPr="001068A0">
        <w:rPr>
          <w:rFonts w:ascii="Times New Roman" w:eastAsia="Times New Roman" w:hAnsi="Times New Roman" w:cs="Times New Roman"/>
          <w:color w:val="000000" w:themeColor="text1"/>
          <w:sz w:val="24"/>
          <w:szCs w:val="24"/>
        </w:rPr>
        <w:t xml:space="preserve"> vähemalt ühte </w:t>
      </w:r>
      <w:r w:rsidR="00E844EC" w:rsidRPr="001068A0">
        <w:rPr>
          <w:rFonts w:ascii="Times New Roman" w:eastAsia="Times New Roman" w:hAnsi="Times New Roman" w:cs="Times New Roman"/>
          <w:color w:val="000000" w:themeColor="text1"/>
          <w:sz w:val="24"/>
          <w:szCs w:val="24"/>
        </w:rPr>
        <w:t>j</w:t>
      </w:r>
      <w:r w:rsidR="00B66DE9" w:rsidRPr="001068A0">
        <w:rPr>
          <w:rFonts w:ascii="Times New Roman" w:eastAsia="Times New Roman" w:hAnsi="Times New Roman" w:cs="Times New Roman"/>
          <w:color w:val="000000" w:themeColor="text1"/>
          <w:sz w:val="24"/>
          <w:szCs w:val="24"/>
        </w:rPr>
        <w:t>ärgmistest tegevustest</w:t>
      </w:r>
      <w:r w:rsidR="000713A4" w:rsidRPr="001068A0">
        <w:rPr>
          <w:rFonts w:ascii="Times New Roman" w:eastAsia="Times New Roman" w:hAnsi="Times New Roman" w:cs="Times New Roman"/>
          <w:color w:val="000000" w:themeColor="text1"/>
          <w:sz w:val="24"/>
          <w:szCs w:val="24"/>
        </w:rPr>
        <w:t>: kliimasäästlike tehnoloogiate arendami</w:t>
      </w:r>
      <w:r w:rsidR="00B66DE9" w:rsidRPr="001068A0">
        <w:rPr>
          <w:rFonts w:ascii="Times New Roman" w:eastAsia="Times New Roman" w:hAnsi="Times New Roman" w:cs="Times New Roman"/>
          <w:color w:val="000000" w:themeColor="text1"/>
          <w:sz w:val="24"/>
          <w:szCs w:val="24"/>
        </w:rPr>
        <w:t>ne</w:t>
      </w:r>
      <w:r w:rsidR="000713A4" w:rsidRPr="001068A0">
        <w:rPr>
          <w:rFonts w:ascii="Times New Roman" w:eastAsia="Times New Roman" w:hAnsi="Times New Roman" w:cs="Times New Roman"/>
          <w:color w:val="000000" w:themeColor="text1"/>
          <w:sz w:val="24"/>
          <w:szCs w:val="24"/>
        </w:rPr>
        <w:t xml:space="preserve"> </w:t>
      </w:r>
      <w:r w:rsidR="00446608" w:rsidRPr="001068A0">
        <w:rPr>
          <w:rFonts w:ascii="Times New Roman" w:eastAsia="Times New Roman" w:hAnsi="Times New Roman" w:cs="Times New Roman"/>
          <w:color w:val="000000" w:themeColor="text1"/>
          <w:sz w:val="24"/>
          <w:szCs w:val="24"/>
        </w:rPr>
        <w:t xml:space="preserve">ja </w:t>
      </w:r>
      <w:ins w:id="4124" w:author="Aili Sandre - JUSTDIGI" w:date="2025-01-22T12:47:00Z" w16du:dateUtc="2025-01-22T10:47:00Z">
        <w:r w:rsidR="00D253FD" w:rsidRPr="00034A16">
          <w:rPr>
            <w:rFonts w:ascii="Times New Roman" w:eastAsia="Times New Roman" w:hAnsi="Times New Roman" w:cs="Times New Roman"/>
            <w:color w:val="000000" w:themeColor="text1"/>
            <w:sz w:val="24"/>
            <w:szCs w:val="24"/>
          </w:rPr>
          <w:t>väiksema CO</w:t>
        </w:r>
        <w:r w:rsidR="00D253FD" w:rsidRPr="00913473">
          <w:rPr>
            <w:rFonts w:ascii="Times New Roman" w:eastAsia="Times New Roman" w:hAnsi="Times New Roman" w:cs="Times New Roman"/>
            <w:color w:val="000000" w:themeColor="text1"/>
            <w:sz w:val="24"/>
            <w:szCs w:val="24"/>
            <w:vertAlign w:val="subscript"/>
            <w:rPrChange w:id="4125" w:author="Aili Sandre - JUSTDIGI" w:date="2025-01-22T14:33:00Z" w16du:dateUtc="2025-01-22T12:33:00Z">
              <w:rPr>
                <w:rFonts w:ascii="Times New Roman" w:eastAsia="Times New Roman" w:hAnsi="Times New Roman" w:cs="Times New Roman"/>
                <w:color w:val="000000" w:themeColor="text1"/>
                <w:sz w:val="24"/>
                <w:szCs w:val="24"/>
              </w:rPr>
            </w:rPrChange>
          </w:rPr>
          <w:t>2</w:t>
        </w:r>
      </w:ins>
      <w:del w:id="4126" w:author="Aili Sandre - JUSTDIGI" w:date="2025-01-22T12:47:00Z" w16du:dateUtc="2025-01-22T10:47:00Z">
        <w:r w:rsidR="00DF67A6" w:rsidRPr="00034A16" w:rsidDel="00D253FD">
          <w:rPr>
            <w:rFonts w:ascii="Times New Roman" w:eastAsia="Times New Roman" w:hAnsi="Times New Roman" w:cs="Times New Roman"/>
            <w:color w:val="000000" w:themeColor="text1"/>
            <w:sz w:val="24"/>
            <w:szCs w:val="24"/>
          </w:rPr>
          <w:delText>madalama süsiniku</w:delText>
        </w:r>
      </w:del>
      <w:ins w:id="4127" w:author="Aili Sandre - JUSTDIGI" w:date="2025-01-22T12:47:00Z" w16du:dateUtc="2025-01-22T10:47:00Z">
        <w:r w:rsidR="00D253FD" w:rsidRPr="00034A16">
          <w:rPr>
            <w:rFonts w:ascii="Times New Roman" w:eastAsia="Times New Roman" w:hAnsi="Times New Roman" w:cs="Times New Roman"/>
            <w:color w:val="000000" w:themeColor="text1"/>
            <w:sz w:val="24"/>
            <w:szCs w:val="24"/>
          </w:rPr>
          <w:t xml:space="preserve"> </w:t>
        </w:r>
      </w:ins>
      <w:r w:rsidR="00DF67A6" w:rsidRPr="00034A16">
        <w:rPr>
          <w:rFonts w:ascii="Times New Roman" w:eastAsia="Times New Roman" w:hAnsi="Times New Roman" w:cs="Times New Roman"/>
          <w:color w:val="000000" w:themeColor="text1"/>
          <w:sz w:val="24"/>
          <w:szCs w:val="24"/>
        </w:rPr>
        <w:t>jalajäljega</w:t>
      </w:r>
      <w:r w:rsidR="00DF67A6" w:rsidRPr="001068A0">
        <w:rPr>
          <w:rFonts w:ascii="Times New Roman" w:eastAsia="Times New Roman" w:hAnsi="Times New Roman" w:cs="Times New Roman"/>
          <w:color w:val="000000" w:themeColor="text1"/>
          <w:sz w:val="24"/>
          <w:szCs w:val="24"/>
        </w:rPr>
        <w:t xml:space="preserve"> too</w:t>
      </w:r>
      <w:r w:rsidR="00B66DE9" w:rsidRPr="001068A0">
        <w:rPr>
          <w:rFonts w:ascii="Times New Roman" w:eastAsia="Times New Roman" w:hAnsi="Times New Roman" w:cs="Times New Roman"/>
          <w:color w:val="000000" w:themeColor="text1"/>
          <w:sz w:val="24"/>
          <w:szCs w:val="24"/>
        </w:rPr>
        <w:t>dete eelistamine</w:t>
      </w:r>
      <w:r w:rsidR="00DF67A6" w:rsidRPr="001068A0">
        <w:rPr>
          <w:rFonts w:ascii="Times New Roman" w:eastAsia="Times New Roman" w:hAnsi="Times New Roman" w:cs="Times New Roman"/>
          <w:color w:val="000000" w:themeColor="text1"/>
          <w:sz w:val="24"/>
          <w:szCs w:val="24"/>
        </w:rPr>
        <w:t xml:space="preserve"> </w:t>
      </w:r>
      <w:del w:id="4128" w:author="Aili Sandre - JUSTDIGI" w:date="2025-01-22T12:48:00Z" w16du:dateUtc="2025-01-22T10:48:00Z">
        <w:r w:rsidR="000713A4" w:rsidRPr="001068A0">
          <w:rPr>
            <w:rFonts w:ascii="Times New Roman" w:eastAsia="Times New Roman" w:hAnsi="Times New Roman" w:cs="Times New Roman"/>
            <w:color w:val="000000" w:themeColor="text1"/>
            <w:sz w:val="24"/>
            <w:szCs w:val="24"/>
          </w:rPr>
          <w:delText xml:space="preserve"> </w:delText>
        </w:r>
      </w:del>
      <w:r w:rsidR="000713A4" w:rsidRPr="001068A0">
        <w:rPr>
          <w:rFonts w:ascii="Times New Roman" w:eastAsia="Times New Roman" w:hAnsi="Times New Roman" w:cs="Times New Roman"/>
          <w:color w:val="000000" w:themeColor="text1"/>
          <w:sz w:val="24"/>
          <w:szCs w:val="24"/>
        </w:rPr>
        <w:t>või energiatõhusate seadmete kasut</w:t>
      </w:r>
      <w:r w:rsidR="00B66DE9" w:rsidRPr="001068A0">
        <w:rPr>
          <w:rFonts w:ascii="Times New Roman" w:eastAsia="Times New Roman" w:hAnsi="Times New Roman" w:cs="Times New Roman"/>
          <w:color w:val="000000" w:themeColor="text1"/>
          <w:sz w:val="24"/>
          <w:szCs w:val="24"/>
        </w:rPr>
        <w:t>amine</w:t>
      </w:r>
      <w:r w:rsidR="000713A4" w:rsidRPr="001068A0">
        <w:rPr>
          <w:rFonts w:ascii="Times New Roman" w:eastAsia="Times New Roman" w:hAnsi="Times New Roman" w:cs="Times New Roman"/>
          <w:color w:val="000000" w:themeColor="text1"/>
          <w:sz w:val="24"/>
          <w:szCs w:val="24"/>
        </w:rPr>
        <w:t xml:space="preserve"> </w:t>
      </w:r>
      <w:r w:rsidRPr="001068A0">
        <w:rPr>
          <w:rFonts w:ascii="Times New Roman" w:eastAsia="Times New Roman" w:hAnsi="Times New Roman" w:cs="Times New Roman"/>
          <w:color w:val="000000" w:themeColor="text1"/>
          <w:sz w:val="24"/>
          <w:szCs w:val="24"/>
        </w:rPr>
        <w:t>või</w:t>
      </w:r>
      <w:r w:rsidR="000713A4" w:rsidRPr="001068A0">
        <w:rPr>
          <w:rFonts w:ascii="Times New Roman" w:eastAsia="Times New Roman" w:hAnsi="Times New Roman" w:cs="Times New Roman"/>
          <w:color w:val="000000" w:themeColor="text1"/>
          <w:sz w:val="24"/>
          <w:szCs w:val="24"/>
        </w:rPr>
        <w:t xml:space="preserve"> ringmajandus. </w:t>
      </w:r>
      <w:r w:rsidR="00EA20DF" w:rsidRPr="001068A0">
        <w:rPr>
          <w:rFonts w:ascii="Times New Roman" w:eastAsia="Times New Roman" w:hAnsi="Times New Roman" w:cs="Times New Roman"/>
          <w:color w:val="000000" w:themeColor="text1"/>
          <w:sz w:val="24"/>
          <w:szCs w:val="24"/>
        </w:rPr>
        <w:t xml:space="preserve">Punkti 2 jõustumiseks on eelnõu kohaselt </w:t>
      </w:r>
      <w:r w:rsidR="0071111A" w:rsidRPr="001068A0">
        <w:rPr>
          <w:rFonts w:ascii="Times New Roman" w:eastAsia="Times New Roman" w:hAnsi="Times New Roman" w:cs="Times New Roman"/>
          <w:color w:val="000000" w:themeColor="text1"/>
          <w:sz w:val="24"/>
          <w:szCs w:val="24"/>
        </w:rPr>
        <w:t>antud 12 kuud alates seaduse jõustumisest</w:t>
      </w:r>
      <w:r w:rsidR="000713A4" w:rsidRPr="001068A0">
        <w:rPr>
          <w:rFonts w:ascii="Times New Roman" w:eastAsia="Times New Roman" w:hAnsi="Times New Roman" w:cs="Times New Roman"/>
          <w:color w:val="000000" w:themeColor="text1"/>
          <w:sz w:val="24"/>
          <w:szCs w:val="24"/>
        </w:rPr>
        <w:t>.</w:t>
      </w:r>
      <w:del w:id="4129" w:author="Aili Sandre - JUSTDIGI" w:date="2025-01-22T12:48:00Z" w16du:dateUtc="2025-01-22T10:48:00Z">
        <w:r w:rsidR="000713A4" w:rsidRPr="001068A0">
          <w:rPr>
            <w:rFonts w:ascii="Times New Roman" w:eastAsia="Times New Roman" w:hAnsi="Times New Roman" w:cs="Times New Roman"/>
            <w:color w:val="000000" w:themeColor="text1"/>
            <w:sz w:val="24"/>
            <w:szCs w:val="24"/>
          </w:rPr>
          <w:delText xml:space="preserve"> </w:delText>
        </w:r>
      </w:del>
    </w:p>
    <w:p w14:paraId="75646B79" w14:textId="5FA71BE3" w:rsidR="004D67E8" w:rsidRDefault="004D67E8" w:rsidP="006A443F">
      <w:pPr>
        <w:spacing w:after="0" w:line="240" w:lineRule="auto"/>
        <w:jc w:val="both"/>
        <w:rPr>
          <w:rFonts w:ascii="Times New Roman" w:eastAsia="Times New Roman" w:hAnsi="Times New Roman" w:cs="Times New Roman"/>
          <w:color w:val="000000" w:themeColor="text1"/>
          <w:sz w:val="24"/>
          <w:szCs w:val="24"/>
        </w:rPr>
      </w:pPr>
    </w:p>
    <w:p w14:paraId="57C08585" w14:textId="0D5E512D" w:rsidR="00F76B37" w:rsidRDefault="00F76B37" w:rsidP="006A443F">
      <w:pPr>
        <w:spacing w:after="0" w:line="24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 xml:space="preserve">Punktis 3 </w:t>
      </w:r>
      <w:r w:rsidR="00F90548">
        <w:rPr>
          <w:rFonts w:ascii="Times New Roman" w:eastAsia="Times New Roman" w:hAnsi="Times New Roman" w:cs="Times New Roman"/>
          <w:color w:val="000000" w:themeColor="text1"/>
          <w:sz w:val="24"/>
          <w:szCs w:val="24"/>
        </w:rPr>
        <w:t>täpsustatakse</w:t>
      </w:r>
      <w:r w:rsidR="00846C23">
        <w:rPr>
          <w:rFonts w:ascii="Times New Roman" w:eastAsia="Times New Roman" w:hAnsi="Times New Roman" w:cs="Times New Roman"/>
          <w:color w:val="000000" w:themeColor="text1"/>
          <w:sz w:val="24"/>
          <w:szCs w:val="24"/>
        </w:rPr>
        <w:t xml:space="preserve"> </w:t>
      </w:r>
      <w:r w:rsidR="00A31B1B" w:rsidRPr="00034A16">
        <w:rPr>
          <w:rFonts w:ascii="Times New Roman" w:eastAsia="Times New Roman" w:hAnsi="Times New Roman" w:cs="Times New Roman"/>
          <w:color w:val="000000" w:themeColor="text1"/>
          <w:sz w:val="24"/>
          <w:szCs w:val="24"/>
        </w:rPr>
        <w:t>RHS</w:t>
      </w:r>
      <w:ins w:id="4130" w:author="Aili Sandre - JUSTDIGI" w:date="2025-01-22T12:48:00Z" w16du:dateUtc="2025-01-22T10:48:00Z">
        <w:r w:rsidR="00D253FD" w:rsidRPr="00034A16">
          <w:rPr>
            <w:rFonts w:ascii="Times New Roman" w:eastAsia="Times New Roman" w:hAnsi="Times New Roman" w:cs="Times New Roman"/>
            <w:color w:val="000000" w:themeColor="text1"/>
            <w:sz w:val="24"/>
            <w:szCs w:val="24"/>
          </w:rPr>
          <w:t>i</w:t>
        </w:r>
      </w:ins>
      <w:r w:rsidR="00846C23" w:rsidRPr="00034A16">
        <w:rPr>
          <w:rFonts w:ascii="Times New Roman" w:eastAsia="Times New Roman" w:hAnsi="Times New Roman" w:cs="Times New Roman"/>
          <w:color w:val="000000" w:themeColor="text1"/>
          <w:sz w:val="24"/>
          <w:szCs w:val="24"/>
        </w:rPr>
        <w:t xml:space="preserve"> </w:t>
      </w:r>
      <w:ins w:id="4131" w:author="Aili Sandre - JUSTDIGI" w:date="2025-01-22T12:48:00Z" w16du:dateUtc="2025-01-22T10:48:00Z">
        <w:r w:rsidR="00D253FD" w:rsidRPr="00034A16">
          <w:rPr>
            <w:rFonts w:ascii="Times New Roman" w:eastAsia="Times New Roman" w:hAnsi="Times New Roman" w:cs="Times New Roman"/>
            <w:color w:val="000000" w:themeColor="text1"/>
            <w:sz w:val="24"/>
            <w:szCs w:val="24"/>
          </w:rPr>
          <w:t>§</w:t>
        </w:r>
      </w:ins>
      <w:del w:id="4132" w:author="Aili Sandre - JUSTDIGI" w:date="2025-01-22T12:48:00Z" w16du:dateUtc="2025-01-22T10:48:00Z">
        <w:r w:rsidR="006861C2">
          <w:rPr>
            <w:rFonts w:ascii="Times New Roman" w:eastAsia="Times New Roman" w:hAnsi="Times New Roman" w:cs="Times New Roman"/>
            <w:color w:val="000000" w:themeColor="text1"/>
            <w:sz w:val="24"/>
            <w:szCs w:val="24"/>
          </w:rPr>
          <w:delText>paragrahvi</w:delText>
        </w:r>
      </w:del>
      <w:r w:rsidR="00846C23">
        <w:rPr>
          <w:rFonts w:ascii="Times New Roman" w:eastAsia="Times New Roman" w:hAnsi="Times New Roman" w:cs="Times New Roman"/>
          <w:color w:val="000000" w:themeColor="text1"/>
          <w:sz w:val="24"/>
          <w:szCs w:val="24"/>
        </w:rPr>
        <w:t xml:space="preserve"> 77 </w:t>
      </w:r>
      <w:r w:rsidR="006861C2">
        <w:rPr>
          <w:rFonts w:ascii="Times New Roman" w:eastAsia="Times New Roman" w:hAnsi="Times New Roman" w:cs="Times New Roman"/>
          <w:color w:val="000000" w:themeColor="text1"/>
          <w:sz w:val="24"/>
          <w:szCs w:val="24"/>
        </w:rPr>
        <w:t>lõikega 5</w:t>
      </w:r>
      <w:r w:rsidR="006861C2" w:rsidRPr="001068A0">
        <w:rPr>
          <w:rFonts w:ascii="Times New Roman" w:eastAsia="Times New Roman" w:hAnsi="Times New Roman" w:cs="Times New Roman"/>
          <w:color w:val="000000" w:themeColor="text1"/>
          <w:sz w:val="24"/>
          <w:szCs w:val="24"/>
          <w:vertAlign w:val="superscript"/>
        </w:rPr>
        <w:t>1</w:t>
      </w:r>
      <w:r w:rsidR="006861C2">
        <w:rPr>
          <w:rFonts w:ascii="Times New Roman" w:eastAsia="Times New Roman" w:hAnsi="Times New Roman" w:cs="Times New Roman"/>
          <w:color w:val="000000" w:themeColor="text1"/>
          <w:sz w:val="24"/>
          <w:szCs w:val="24"/>
        </w:rPr>
        <w:t xml:space="preserve"> ning sätestatakse</w:t>
      </w:r>
      <w:r w:rsidR="00F90548">
        <w:rPr>
          <w:rFonts w:ascii="Times New Roman" w:eastAsia="Times New Roman" w:hAnsi="Times New Roman" w:cs="Times New Roman"/>
          <w:color w:val="000000" w:themeColor="text1"/>
          <w:sz w:val="24"/>
          <w:szCs w:val="24"/>
        </w:rPr>
        <w:t xml:space="preserve">, et juhul, kui </w:t>
      </w:r>
      <w:r w:rsidR="00532BDC">
        <w:rPr>
          <w:rFonts w:ascii="Times New Roman" w:eastAsia="Times New Roman" w:hAnsi="Times New Roman" w:cs="Times New Roman"/>
          <w:color w:val="000000" w:themeColor="text1"/>
          <w:sz w:val="24"/>
          <w:szCs w:val="24"/>
        </w:rPr>
        <w:t>riigihanke alusdokumentides kirjeldatud</w:t>
      </w:r>
      <w:r w:rsidR="00CE50B6">
        <w:rPr>
          <w:rFonts w:ascii="Times New Roman" w:eastAsia="Times New Roman" w:hAnsi="Times New Roman" w:cs="Times New Roman"/>
          <w:color w:val="000000" w:themeColor="text1"/>
          <w:sz w:val="24"/>
          <w:szCs w:val="24"/>
        </w:rPr>
        <w:t xml:space="preserve"> põhjendustel</w:t>
      </w:r>
      <w:r w:rsidR="00AB4AAA">
        <w:rPr>
          <w:rFonts w:ascii="Times New Roman" w:eastAsia="Times New Roman" w:hAnsi="Times New Roman" w:cs="Times New Roman"/>
          <w:color w:val="000000" w:themeColor="text1"/>
          <w:sz w:val="24"/>
          <w:szCs w:val="24"/>
        </w:rPr>
        <w:t xml:space="preserve"> ei ole võimalik </w:t>
      </w:r>
      <w:r w:rsidR="001445BD">
        <w:rPr>
          <w:rFonts w:ascii="Times New Roman" w:eastAsia="Times New Roman" w:hAnsi="Times New Roman" w:cs="Times New Roman"/>
          <w:color w:val="000000" w:themeColor="text1"/>
          <w:sz w:val="24"/>
          <w:szCs w:val="24"/>
        </w:rPr>
        <w:t xml:space="preserve">punktis 2 </w:t>
      </w:r>
      <w:r w:rsidR="004B0467">
        <w:rPr>
          <w:rFonts w:ascii="Times New Roman" w:eastAsia="Times New Roman" w:hAnsi="Times New Roman" w:cs="Times New Roman"/>
          <w:color w:val="000000" w:themeColor="text1"/>
          <w:sz w:val="24"/>
          <w:szCs w:val="24"/>
        </w:rPr>
        <w:t xml:space="preserve">nimetatud </w:t>
      </w:r>
      <w:r w:rsidR="008313BB">
        <w:rPr>
          <w:rFonts w:ascii="Times New Roman" w:eastAsia="Times New Roman" w:hAnsi="Times New Roman" w:cs="Times New Roman"/>
          <w:color w:val="000000" w:themeColor="text1"/>
          <w:sz w:val="24"/>
          <w:szCs w:val="24"/>
        </w:rPr>
        <w:t>nõuet täita või kui on tegemist</w:t>
      </w:r>
      <w:r w:rsidR="00746196">
        <w:rPr>
          <w:rFonts w:ascii="Times New Roman" w:eastAsia="Times New Roman" w:hAnsi="Times New Roman" w:cs="Times New Roman"/>
          <w:color w:val="000000" w:themeColor="text1"/>
          <w:sz w:val="24"/>
          <w:szCs w:val="24"/>
        </w:rPr>
        <w:t xml:space="preserve"> riigihanke esemega, millele juba kehtivad kohustuslikud keskkonnahoidlikud kriteeriumid, </w:t>
      </w:r>
      <w:r w:rsidR="00EA4E94">
        <w:rPr>
          <w:rFonts w:ascii="Times New Roman" w:eastAsia="Times New Roman" w:hAnsi="Times New Roman" w:cs="Times New Roman"/>
          <w:color w:val="000000" w:themeColor="text1"/>
          <w:sz w:val="24"/>
          <w:szCs w:val="24"/>
        </w:rPr>
        <w:t xml:space="preserve">ei </w:t>
      </w:r>
      <w:r w:rsidR="007763B9">
        <w:rPr>
          <w:rFonts w:ascii="Times New Roman" w:eastAsia="Times New Roman" w:hAnsi="Times New Roman" w:cs="Times New Roman"/>
          <w:color w:val="000000" w:themeColor="text1"/>
          <w:sz w:val="24"/>
          <w:szCs w:val="24"/>
        </w:rPr>
        <w:t xml:space="preserve">kohaldu </w:t>
      </w:r>
      <w:r w:rsidR="00C85FEE">
        <w:rPr>
          <w:rFonts w:ascii="Times New Roman" w:eastAsia="Times New Roman" w:hAnsi="Times New Roman" w:cs="Times New Roman"/>
          <w:color w:val="000000" w:themeColor="text1"/>
          <w:sz w:val="24"/>
          <w:szCs w:val="24"/>
        </w:rPr>
        <w:t xml:space="preserve">eelnõukohane RHS </w:t>
      </w:r>
      <w:ins w:id="4133" w:author="Aili Sandre - JUSTDIGI" w:date="2025-01-22T12:48:00Z" w16du:dateUtc="2025-01-22T10:48:00Z">
        <w:r w:rsidR="00D253FD" w:rsidRPr="00034A16">
          <w:rPr>
            <w:rFonts w:ascii="Times New Roman" w:eastAsia="Times New Roman" w:hAnsi="Times New Roman" w:cs="Times New Roman"/>
            <w:color w:val="000000" w:themeColor="text1"/>
            <w:sz w:val="24"/>
            <w:szCs w:val="24"/>
          </w:rPr>
          <w:t>i</w:t>
        </w:r>
      </w:ins>
      <w:r w:rsidR="00C85FEE">
        <w:rPr>
          <w:rFonts w:ascii="Times New Roman" w:eastAsia="Times New Roman" w:hAnsi="Times New Roman" w:cs="Times New Roman"/>
          <w:color w:val="000000" w:themeColor="text1"/>
          <w:sz w:val="24"/>
          <w:szCs w:val="24"/>
        </w:rPr>
        <w:t xml:space="preserve">§ 77 </w:t>
      </w:r>
      <w:r w:rsidR="00C85FEE" w:rsidRPr="00034A16">
        <w:rPr>
          <w:rFonts w:ascii="Times New Roman" w:eastAsia="Times New Roman" w:hAnsi="Times New Roman" w:cs="Times New Roman"/>
          <w:color w:val="000000" w:themeColor="text1"/>
          <w:sz w:val="24"/>
          <w:szCs w:val="24"/>
        </w:rPr>
        <w:t>l</w:t>
      </w:r>
      <w:ins w:id="4134" w:author="Aili Sandre - JUSTDIGI" w:date="2025-01-22T12:48:00Z" w16du:dateUtc="2025-01-22T10:48:00Z">
        <w:r w:rsidR="00D253FD" w:rsidRPr="00034A16">
          <w:rPr>
            <w:rFonts w:ascii="Times New Roman" w:eastAsia="Times New Roman" w:hAnsi="Times New Roman" w:cs="Times New Roman"/>
            <w:color w:val="000000" w:themeColor="text1"/>
            <w:sz w:val="24"/>
            <w:szCs w:val="24"/>
          </w:rPr>
          <w:t>õike</w:t>
        </w:r>
      </w:ins>
      <w:del w:id="4135" w:author="Aili Sandre - JUSTDIGI" w:date="2025-01-22T12:48:00Z" w16du:dateUtc="2025-01-22T10:48:00Z">
        <w:r w:rsidR="00C85FEE" w:rsidRPr="00034A16" w:rsidDel="00D253FD">
          <w:rPr>
            <w:rFonts w:ascii="Times New Roman" w:eastAsia="Times New Roman" w:hAnsi="Times New Roman" w:cs="Times New Roman"/>
            <w:color w:val="000000" w:themeColor="text1"/>
            <w:sz w:val="24"/>
            <w:szCs w:val="24"/>
          </w:rPr>
          <w:delText>g</w:delText>
        </w:r>
      </w:del>
      <w:r w:rsidR="00C85FEE">
        <w:rPr>
          <w:rFonts w:ascii="Times New Roman" w:eastAsia="Times New Roman" w:hAnsi="Times New Roman" w:cs="Times New Roman"/>
          <w:color w:val="000000" w:themeColor="text1"/>
          <w:sz w:val="24"/>
          <w:szCs w:val="24"/>
        </w:rPr>
        <w:t xml:space="preserve"> 4 </w:t>
      </w:r>
      <w:r w:rsidR="00C85FEE" w:rsidRPr="00034A16">
        <w:rPr>
          <w:rFonts w:ascii="Times New Roman" w:eastAsia="Times New Roman" w:hAnsi="Times New Roman" w:cs="Times New Roman"/>
          <w:color w:val="000000" w:themeColor="text1"/>
          <w:sz w:val="24"/>
          <w:szCs w:val="24"/>
        </w:rPr>
        <w:t>p</w:t>
      </w:r>
      <w:ins w:id="4136" w:author="Aili Sandre - JUSTDIGI" w:date="2025-01-22T12:48:00Z" w16du:dateUtc="2025-01-22T10:48:00Z">
        <w:r w:rsidR="00D253FD" w:rsidRPr="00034A16">
          <w:rPr>
            <w:rFonts w:ascii="Times New Roman" w:eastAsia="Times New Roman" w:hAnsi="Times New Roman" w:cs="Times New Roman"/>
            <w:color w:val="000000" w:themeColor="text1"/>
            <w:sz w:val="24"/>
            <w:szCs w:val="24"/>
          </w:rPr>
          <w:t>unkt</w:t>
        </w:r>
      </w:ins>
      <w:r w:rsidR="00C85FEE">
        <w:rPr>
          <w:rFonts w:ascii="Times New Roman" w:eastAsia="Times New Roman" w:hAnsi="Times New Roman" w:cs="Times New Roman"/>
          <w:color w:val="000000" w:themeColor="text1"/>
          <w:sz w:val="24"/>
          <w:szCs w:val="24"/>
        </w:rPr>
        <w:t xml:space="preserve"> 21. </w:t>
      </w:r>
      <w:r w:rsidR="004C4AE7">
        <w:rPr>
          <w:rFonts w:ascii="Times New Roman" w:eastAsia="Times New Roman" w:hAnsi="Times New Roman" w:cs="Times New Roman"/>
          <w:color w:val="000000" w:themeColor="text1"/>
          <w:sz w:val="24"/>
          <w:szCs w:val="24"/>
        </w:rPr>
        <w:t xml:space="preserve">Sellise </w:t>
      </w:r>
      <w:r w:rsidR="004C4AE7" w:rsidRPr="00034A16">
        <w:rPr>
          <w:rFonts w:ascii="Times New Roman" w:eastAsia="Times New Roman" w:hAnsi="Times New Roman" w:cs="Times New Roman"/>
          <w:color w:val="000000" w:themeColor="text1"/>
          <w:sz w:val="24"/>
          <w:szCs w:val="24"/>
        </w:rPr>
        <w:t>er</w:t>
      </w:r>
      <w:ins w:id="4137" w:author="Aili Sandre - JUSTDIGI" w:date="2025-01-22T12:48:00Z" w16du:dateUtc="2025-01-22T10:48:00Z">
        <w:r w:rsidR="00D253FD" w:rsidRPr="00034A16">
          <w:rPr>
            <w:rFonts w:ascii="Times New Roman" w:eastAsia="Times New Roman" w:hAnsi="Times New Roman" w:cs="Times New Roman"/>
            <w:color w:val="000000" w:themeColor="text1"/>
            <w:sz w:val="24"/>
            <w:szCs w:val="24"/>
          </w:rPr>
          <w:t>andi</w:t>
        </w:r>
      </w:ins>
      <w:del w:id="4138" w:author="Aili Sandre - JUSTDIGI" w:date="2025-01-22T12:49:00Z" w16du:dateUtc="2025-01-22T10:49:00Z">
        <w:r w:rsidR="004C4AE7" w:rsidRPr="00034A16" w:rsidDel="002B4181">
          <w:rPr>
            <w:rFonts w:ascii="Times New Roman" w:eastAsia="Times New Roman" w:hAnsi="Times New Roman" w:cs="Times New Roman"/>
            <w:color w:val="000000" w:themeColor="text1"/>
            <w:sz w:val="24"/>
            <w:szCs w:val="24"/>
          </w:rPr>
          <w:delText>isuse</w:delText>
        </w:r>
      </w:del>
      <w:r w:rsidR="004C4AE7">
        <w:rPr>
          <w:rFonts w:ascii="Times New Roman" w:eastAsia="Times New Roman" w:hAnsi="Times New Roman" w:cs="Times New Roman"/>
          <w:color w:val="000000" w:themeColor="text1"/>
          <w:sz w:val="24"/>
          <w:szCs w:val="24"/>
        </w:rPr>
        <w:t xml:space="preserve"> sätestamise </w:t>
      </w:r>
      <w:r w:rsidR="004C4AE7" w:rsidRPr="00034A16">
        <w:rPr>
          <w:rFonts w:ascii="Times New Roman" w:eastAsia="Times New Roman" w:hAnsi="Times New Roman" w:cs="Times New Roman"/>
          <w:color w:val="000000" w:themeColor="text1"/>
          <w:sz w:val="24"/>
          <w:szCs w:val="24"/>
        </w:rPr>
        <w:t>eesmär</w:t>
      </w:r>
      <w:ins w:id="4139" w:author="Aili Sandre - JUSTDIGI" w:date="2025-01-22T12:49:00Z" w16du:dateUtc="2025-01-22T10:49:00Z">
        <w:r w:rsidR="002B4181" w:rsidRPr="00034A16">
          <w:rPr>
            <w:rFonts w:ascii="Times New Roman" w:eastAsia="Times New Roman" w:hAnsi="Times New Roman" w:cs="Times New Roman"/>
            <w:color w:val="000000" w:themeColor="text1"/>
            <w:sz w:val="24"/>
            <w:szCs w:val="24"/>
          </w:rPr>
          <w:t>k</w:t>
        </w:r>
      </w:ins>
      <w:del w:id="4140" w:author="Aili Sandre - JUSTDIGI" w:date="2025-01-22T12:49:00Z" w16du:dateUtc="2025-01-22T10:49:00Z">
        <w:r w:rsidR="004C4AE7" w:rsidRPr="00034A16" w:rsidDel="002B4181">
          <w:rPr>
            <w:rFonts w:ascii="Times New Roman" w:eastAsia="Times New Roman" w:hAnsi="Times New Roman" w:cs="Times New Roman"/>
            <w:color w:val="000000" w:themeColor="text1"/>
            <w:sz w:val="24"/>
            <w:szCs w:val="24"/>
          </w:rPr>
          <w:delText>giks</w:delText>
        </w:r>
      </w:del>
      <w:r w:rsidR="004C4AE7">
        <w:rPr>
          <w:rFonts w:ascii="Times New Roman" w:eastAsia="Times New Roman" w:hAnsi="Times New Roman" w:cs="Times New Roman"/>
          <w:color w:val="000000" w:themeColor="text1"/>
          <w:sz w:val="24"/>
          <w:szCs w:val="24"/>
        </w:rPr>
        <w:t xml:space="preserve"> on mitte tekitada topelt</w:t>
      </w:r>
      <w:r w:rsidR="00167F30">
        <w:rPr>
          <w:rFonts w:ascii="Times New Roman" w:eastAsia="Times New Roman" w:hAnsi="Times New Roman" w:cs="Times New Roman"/>
          <w:color w:val="000000" w:themeColor="text1"/>
          <w:sz w:val="24"/>
          <w:szCs w:val="24"/>
        </w:rPr>
        <w:t xml:space="preserve"> </w:t>
      </w:r>
      <w:r w:rsidR="004C4AE7">
        <w:rPr>
          <w:rFonts w:ascii="Times New Roman" w:eastAsia="Times New Roman" w:hAnsi="Times New Roman" w:cs="Times New Roman"/>
          <w:color w:val="000000" w:themeColor="text1"/>
          <w:sz w:val="24"/>
          <w:szCs w:val="24"/>
        </w:rPr>
        <w:t>kriteeriume</w:t>
      </w:r>
      <w:r w:rsidR="00E910A2">
        <w:rPr>
          <w:rFonts w:ascii="Times New Roman" w:eastAsia="Times New Roman" w:hAnsi="Times New Roman" w:cs="Times New Roman"/>
          <w:color w:val="000000" w:themeColor="text1"/>
          <w:sz w:val="24"/>
          <w:szCs w:val="24"/>
        </w:rPr>
        <w:t xml:space="preserve"> ning vältida </w:t>
      </w:r>
      <w:r w:rsidR="007431E9">
        <w:rPr>
          <w:rFonts w:ascii="Times New Roman" w:eastAsia="Times New Roman" w:hAnsi="Times New Roman" w:cs="Times New Roman"/>
          <w:color w:val="000000" w:themeColor="text1"/>
          <w:sz w:val="24"/>
          <w:szCs w:val="24"/>
        </w:rPr>
        <w:t xml:space="preserve">erinevate nõuete </w:t>
      </w:r>
      <w:del w:id="4141" w:author="Aili Sandre - JUSTDIGI" w:date="2025-01-22T12:49:00Z" w16du:dateUtc="2025-01-22T10:49:00Z">
        <w:r w:rsidR="007431E9">
          <w:rPr>
            <w:rFonts w:ascii="Times New Roman" w:eastAsia="Times New Roman" w:hAnsi="Times New Roman" w:cs="Times New Roman"/>
            <w:color w:val="000000" w:themeColor="text1"/>
            <w:sz w:val="24"/>
            <w:szCs w:val="24"/>
          </w:rPr>
          <w:delText>omavahelis</w:delText>
        </w:r>
        <w:r w:rsidR="00ED2063">
          <w:rPr>
            <w:rFonts w:ascii="Times New Roman" w:eastAsia="Times New Roman" w:hAnsi="Times New Roman" w:cs="Times New Roman"/>
            <w:color w:val="000000" w:themeColor="text1"/>
            <w:sz w:val="24"/>
            <w:szCs w:val="24"/>
          </w:rPr>
          <w:delText xml:space="preserve">i </w:delText>
        </w:r>
      </w:del>
      <w:r w:rsidR="00ED2063">
        <w:rPr>
          <w:rFonts w:ascii="Times New Roman" w:eastAsia="Times New Roman" w:hAnsi="Times New Roman" w:cs="Times New Roman"/>
          <w:color w:val="000000" w:themeColor="text1"/>
          <w:sz w:val="24"/>
          <w:szCs w:val="24"/>
        </w:rPr>
        <w:t xml:space="preserve">vasturääkivusi. </w:t>
      </w:r>
    </w:p>
    <w:p w14:paraId="56D6CBC6" w14:textId="77777777" w:rsidR="00F13C3B" w:rsidRDefault="00F13C3B" w:rsidP="006A443F">
      <w:pPr>
        <w:spacing w:after="0" w:line="240" w:lineRule="auto"/>
        <w:jc w:val="both"/>
        <w:rPr>
          <w:rFonts w:ascii="Times New Roman" w:eastAsia="Times New Roman" w:hAnsi="Times New Roman" w:cs="Times New Roman"/>
          <w:color w:val="000000" w:themeColor="text1"/>
          <w:sz w:val="24"/>
          <w:szCs w:val="24"/>
        </w:rPr>
      </w:pPr>
    </w:p>
    <w:p w14:paraId="4BB2CD41" w14:textId="7D40CDFD" w:rsidR="00F13C3B" w:rsidRDefault="00F13C3B" w:rsidP="006A443F">
      <w:pPr>
        <w:spacing w:after="0" w:line="24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 xml:space="preserve">Punktis 4 luuakse </w:t>
      </w:r>
      <w:r w:rsidRPr="00034A16">
        <w:rPr>
          <w:rFonts w:ascii="Times New Roman" w:eastAsia="Times New Roman" w:hAnsi="Times New Roman" w:cs="Times New Roman"/>
          <w:color w:val="000000" w:themeColor="text1"/>
          <w:sz w:val="24"/>
          <w:szCs w:val="24"/>
        </w:rPr>
        <w:t>er</w:t>
      </w:r>
      <w:ins w:id="4142" w:author="Aili Sandre - JUSTDIGI" w:date="2025-01-22T12:49:00Z" w16du:dateUtc="2025-01-22T10:49:00Z">
        <w:r w:rsidR="006B5274" w:rsidRPr="00034A16">
          <w:rPr>
            <w:rFonts w:ascii="Times New Roman" w:eastAsia="Times New Roman" w:hAnsi="Times New Roman" w:cs="Times New Roman"/>
            <w:color w:val="000000" w:themeColor="text1"/>
            <w:sz w:val="24"/>
            <w:szCs w:val="24"/>
          </w:rPr>
          <w:t>and</w:t>
        </w:r>
      </w:ins>
      <w:del w:id="4143" w:author="Aili Sandre - JUSTDIGI" w:date="2025-01-22T12:49:00Z" w16du:dateUtc="2025-01-22T10:49:00Z">
        <w:r w:rsidRPr="00034A16" w:rsidDel="006B5274">
          <w:rPr>
            <w:rFonts w:ascii="Times New Roman" w:eastAsia="Times New Roman" w:hAnsi="Times New Roman" w:cs="Times New Roman"/>
            <w:color w:val="000000" w:themeColor="text1"/>
            <w:sz w:val="24"/>
            <w:szCs w:val="24"/>
          </w:rPr>
          <w:delText>isus</w:delText>
        </w:r>
      </w:del>
      <w:r>
        <w:rPr>
          <w:rFonts w:ascii="Times New Roman" w:eastAsia="Times New Roman" w:hAnsi="Times New Roman" w:cs="Times New Roman"/>
          <w:color w:val="000000" w:themeColor="text1"/>
          <w:sz w:val="24"/>
          <w:szCs w:val="24"/>
        </w:rPr>
        <w:t xml:space="preserve"> </w:t>
      </w:r>
      <w:r w:rsidR="00DB6EA1">
        <w:rPr>
          <w:rFonts w:ascii="Times New Roman" w:eastAsia="Times New Roman" w:hAnsi="Times New Roman" w:cs="Times New Roman"/>
          <w:color w:val="000000" w:themeColor="text1"/>
          <w:sz w:val="24"/>
          <w:szCs w:val="24"/>
        </w:rPr>
        <w:t>kaitse- ja julgeoleku</w:t>
      </w:r>
      <w:r w:rsidR="00F37A94">
        <w:rPr>
          <w:rFonts w:ascii="Times New Roman" w:eastAsia="Times New Roman" w:hAnsi="Times New Roman" w:cs="Times New Roman"/>
          <w:color w:val="000000" w:themeColor="text1"/>
          <w:sz w:val="24"/>
          <w:szCs w:val="24"/>
        </w:rPr>
        <w:t>valdkonna riigihangetele</w:t>
      </w:r>
      <w:ins w:id="4144" w:author="Aili Sandre - JUSTDIGI" w:date="2025-01-22T12:49:00Z" w16du:dateUtc="2025-01-22T10:49:00Z">
        <w:r w:rsidR="006B5274" w:rsidRPr="00034A16">
          <w:rPr>
            <w:rFonts w:ascii="Times New Roman" w:eastAsia="Times New Roman" w:hAnsi="Times New Roman" w:cs="Times New Roman"/>
            <w:color w:val="000000" w:themeColor="text1"/>
            <w:sz w:val="24"/>
            <w:szCs w:val="24"/>
          </w:rPr>
          <w:t>,</w:t>
        </w:r>
      </w:ins>
      <w:r w:rsidR="007B7FA9">
        <w:rPr>
          <w:rFonts w:ascii="Times New Roman" w:eastAsia="Times New Roman" w:hAnsi="Times New Roman" w:cs="Times New Roman"/>
          <w:color w:val="000000" w:themeColor="text1"/>
          <w:sz w:val="24"/>
          <w:szCs w:val="24"/>
        </w:rPr>
        <w:t xml:space="preserve"> sätestades, et selliste hangete puhul ei ole </w:t>
      </w:r>
      <w:r w:rsidR="00B13F92">
        <w:rPr>
          <w:rFonts w:ascii="Times New Roman" w:eastAsia="Times New Roman" w:hAnsi="Times New Roman" w:cs="Times New Roman"/>
          <w:color w:val="000000" w:themeColor="text1"/>
          <w:sz w:val="24"/>
          <w:szCs w:val="24"/>
        </w:rPr>
        <w:t xml:space="preserve">hankija kohustatud järgima </w:t>
      </w:r>
      <w:r w:rsidR="00A31B1B" w:rsidRPr="00034A16">
        <w:rPr>
          <w:rFonts w:ascii="Times New Roman" w:eastAsia="Times New Roman" w:hAnsi="Times New Roman" w:cs="Times New Roman"/>
          <w:color w:val="000000" w:themeColor="text1"/>
          <w:sz w:val="24"/>
          <w:szCs w:val="24"/>
        </w:rPr>
        <w:t>RHS</w:t>
      </w:r>
      <w:ins w:id="4145" w:author="Aili Sandre - JUSTDIGI" w:date="2025-01-22T12:49:00Z" w16du:dateUtc="2025-01-22T10:49:00Z">
        <w:r w:rsidR="006B5274" w:rsidRPr="00034A16">
          <w:rPr>
            <w:rFonts w:ascii="Times New Roman" w:eastAsia="Times New Roman" w:hAnsi="Times New Roman" w:cs="Times New Roman"/>
            <w:color w:val="000000" w:themeColor="text1"/>
            <w:sz w:val="24"/>
            <w:szCs w:val="24"/>
          </w:rPr>
          <w:t>i</w:t>
        </w:r>
      </w:ins>
      <w:r w:rsidR="00A31B1B">
        <w:rPr>
          <w:rFonts w:ascii="Times New Roman" w:eastAsia="Times New Roman" w:hAnsi="Times New Roman" w:cs="Times New Roman"/>
          <w:color w:val="000000" w:themeColor="text1"/>
          <w:sz w:val="24"/>
          <w:szCs w:val="24"/>
        </w:rPr>
        <w:t xml:space="preserve"> § </w:t>
      </w:r>
      <w:r w:rsidR="002703CA">
        <w:rPr>
          <w:rFonts w:ascii="Times New Roman" w:eastAsia="Times New Roman" w:hAnsi="Times New Roman" w:cs="Times New Roman"/>
          <w:color w:val="000000" w:themeColor="text1"/>
          <w:sz w:val="24"/>
          <w:szCs w:val="24"/>
        </w:rPr>
        <w:t xml:space="preserve">77 </w:t>
      </w:r>
      <w:r w:rsidR="002703CA" w:rsidRPr="00034A16">
        <w:rPr>
          <w:rFonts w:ascii="Times New Roman" w:eastAsia="Times New Roman" w:hAnsi="Times New Roman" w:cs="Times New Roman"/>
          <w:color w:val="000000" w:themeColor="text1"/>
          <w:sz w:val="24"/>
          <w:szCs w:val="24"/>
        </w:rPr>
        <w:t>l</w:t>
      </w:r>
      <w:ins w:id="4146" w:author="Aili Sandre - JUSTDIGI" w:date="2025-01-22T12:50:00Z" w16du:dateUtc="2025-01-22T10:50:00Z">
        <w:r w:rsidR="006B5274" w:rsidRPr="00034A16">
          <w:rPr>
            <w:rFonts w:ascii="Times New Roman" w:eastAsia="Times New Roman" w:hAnsi="Times New Roman" w:cs="Times New Roman"/>
            <w:color w:val="000000" w:themeColor="text1"/>
            <w:sz w:val="24"/>
            <w:szCs w:val="24"/>
          </w:rPr>
          <w:t>õike 4</w:t>
        </w:r>
      </w:ins>
      <w:del w:id="4147" w:author="Aili Sandre - JUSTDIGI" w:date="2025-01-22T12:50:00Z" w16du:dateUtc="2025-01-22T10:50:00Z">
        <w:r w:rsidR="002703CA" w:rsidRPr="00034A16" w:rsidDel="006B5274">
          <w:rPr>
            <w:rFonts w:ascii="Times New Roman" w:eastAsia="Times New Roman" w:hAnsi="Times New Roman" w:cs="Times New Roman"/>
            <w:color w:val="000000" w:themeColor="text1"/>
            <w:sz w:val="24"/>
            <w:szCs w:val="24"/>
          </w:rPr>
          <w:delText>g</w:delText>
        </w:r>
      </w:del>
      <w:r w:rsidR="002703CA">
        <w:rPr>
          <w:rFonts w:ascii="Times New Roman" w:eastAsia="Times New Roman" w:hAnsi="Times New Roman" w:cs="Times New Roman"/>
          <w:color w:val="000000" w:themeColor="text1"/>
          <w:sz w:val="24"/>
          <w:szCs w:val="24"/>
        </w:rPr>
        <w:t xml:space="preserve"> </w:t>
      </w:r>
      <w:r w:rsidR="00274AEC">
        <w:rPr>
          <w:rFonts w:ascii="Times New Roman" w:eastAsia="Times New Roman" w:hAnsi="Times New Roman" w:cs="Times New Roman"/>
          <w:color w:val="000000" w:themeColor="text1"/>
          <w:sz w:val="24"/>
          <w:szCs w:val="24"/>
        </w:rPr>
        <w:t xml:space="preserve">punktis 21 sätestatud nõuet. </w:t>
      </w:r>
      <w:r w:rsidR="00F42C0C">
        <w:rPr>
          <w:rFonts w:ascii="Times New Roman" w:eastAsia="Times New Roman" w:hAnsi="Times New Roman" w:cs="Times New Roman"/>
          <w:color w:val="000000" w:themeColor="text1"/>
          <w:sz w:val="24"/>
          <w:szCs w:val="24"/>
        </w:rPr>
        <w:t xml:space="preserve">Kuivõrd </w:t>
      </w:r>
      <w:r w:rsidR="00D96142">
        <w:rPr>
          <w:rFonts w:ascii="Times New Roman" w:eastAsia="Times New Roman" w:hAnsi="Times New Roman" w:cs="Times New Roman"/>
          <w:color w:val="000000" w:themeColor="text1"/>
          <w:sz w:val="24"/>
          <w:szCs w:val="24"/>
        </w:rPr>
        <w:t>kaitse- ja julgeolekuvaldkonnal</w:t>
      </w:r>
      <w:r w:rsidR="00EC7DD7">
        <w:rPr>
          <w:rFonts w:ascii="Times New Roman" w:eastAsia="Times New Roman" w:hAnsi="Times New Roman" w:cs="Times New Roman"/>
          <w:color w:val="000000" w:themeColor="text1"/>
          <w:sz w:val="24"/>
          <w:szCs w:val="24"/>
        </w:rPr>
        <w:t xml:space="preserve">e kehtivad </w:t>
      </w:r>
      <w:r w:rsidR="00BC2CB7">
        <w:rPr>
          <w:rFonts w:ascii="Times New Roman" w:eastAsia="Times New Roman" w:hAnsi="Times New Roman" w:cs="Times New Roman"/>
          <w:color w:val="000000" w:themeColor="text1"/>
          <w:sz w:val="24"/>
          <w:szCs w:val="24"/>
        </w:rPr>
        <w:t xml:space="preserve">riigi </w:t>
      </w:r>
      <w:r w:rsidR="0047792F">
        <w:rPr>
          <w:rFonts w:ascii="Times New Roman" w:eastAsia="Times New Roman" w:hAnsi="Times New Roman" w:cs="Times New Roman"/>
          <w:color w:val="000000" w:themeColor="text1"/>
          <w:sz w:val="24"/>
          <w:szCs w:val="24"/>
        </w:rPr>
        <w:t>julgeoleku</w:t>
      </w:r>
      <w:r w:rsidR="00C44DFD">
        <w:rPr>
          <w:rFonts w:ascii="Times New Roman" w:eastAsia="Times New Roman" w:hAnsi="Times New Roman" w:cs="Times New Roman"/>
          <w:color w:val="000000" w:themeColor="text1"/>
          <w:sz w:val="24"/>
          <w:szCs w:val="24"/>
        </w:rPr>
        <w:t xml:space="preserve">ohu vältimise eesmärgil </w:t>
      </w:r>
      <w:r w:rsidR="00DA4E1E">
        <w:rPr>
          <w:rFonts w:ascii="Times New Roman" w:eastAsia="Times New Roman" w:hAnsi="Times New Roman" w:cs="Times New Roman"/>
          <w:color w:val="000000" w:themeColor="text1"/>
          <w:sz w:val="24"/>
          <w:szCs w:val="24"/>
        </w:rPr>
        <w:t>er</w:t>
      </w:r>
      <w:r w:rsidR="009D68D3">
        <w:rPr>
          <w:rFonts w:ascii="Times New Roman" w:eastAsia="Times New Roman" w:hAnsi="Times New Roman" w:cs="Times New Roman"/>
          <w:color w:val="000000" w:themeColor="text1"/>
          <w:sz w:val="24"/>
          <w:szCs w:val="24"/>
        </w:rPr>
        <w:t xml:space="preserve">isätted </w:t>
      </w:r>
      <w:r w:rsidR="009D68D3" w:rsidRPr="00034A16">
        <w:rPr>
          <w:rFonts w:ascii="Times New Roman" w:eastAsia="Times New Roman" w:hAnsi="Times New Roman" w:cs="Times New Roman"/>
          <w:color w:val="000000" w:themeColor="text1"/>
          <w:sz w:val="24"/>
          <w:szCs w:val="24"/>
        </w:rPr>
        <w:t>RHS</w:t>
      </w:r>
      <w:ins w:id="4148" w:author="Aili Sandre - JUSTDIGI" w:date="2025-01-22T12:50:00Z" w16du:dateUtc="2025-01-22T10:50:00Z">
        <w:r w:rsidR="006B5274" w:rsidRPr="00034A16">
          <w:rPr>
            <w:rFonts w:ascii="Times New Roman" w:eastAsia="Times New Roman" w:hAnsi="Times New Roman" w:cs="Times New Roman"/>
            <w:color w:val="000000" w:themeColor="text1"/>
            <w:sz w:val="24"/>
            <w:szCs w:val="24"/>
          </w:rPr>
          <w:t>i</w:t>
        </w:r>
      </w:ins>
      <w:r w:rsidR="009D68D3">
        <w:rPr>
          <w:rFonts w:ascii="Times New Roman" w:eastAsia="Times New Roman" w:hAnsi="Times New Roman" w:cs="Times New Roman"/>
          <w:color w:val="000000" w:themeColor="text1"/>
          <w:sz w:val="24"/>
          <w:szCs w:val="24"/>
        </w:rPr>
        <w:t xml:space="preserve"> </w:t>
      </w:r>
      <w:r w:rsidR="007E4221">
        <w:rPr>
          <w:rFonts w:ascii="Times New Roman" w:eastAsia="Times New Roman" w:hAnsi="Times New Roman" w:cs="Times New Roman"/>
          <w:color w:val="000000" w:themeColor="text1"/>
          <w:sz w:val="24"/>
          <w:szCs w:val="24"/>
        </w:rPr>
        <w:t>6. peatükis, siis</w:t>
      </w:r>
      <w:r w:rsidR="003A6F87">
        <w:rPr>
          <w:rFonts w:ascii="Times New Roman" w:eastAsia="Times New Roman" w:hAnsi="Times New Roman" w:cs="Times New Roman"/>
          <w:color w:val="000000" w:themeColor="text1"/>
          <w:sz w:val="24"/>
          <w:szCs w:val="24"/>
        </w:rPr>
        <w:t xml:space="preserve"> ei kohustata</w:t>
      </w:r>
      <w:r w:rsidR="009F1018">
        <w:rPr>
          <w:rFonts w:ascii="Times New Roman" w:eastAsia="Times New Roman" w:hAnsi="Times New Roman" w:cs="Times New Roman"/>
          <w:color w:val="000000" w:themeColor="text1"/>
          <w:sz w:val="24"/>
          <w:szCs w:val="24"/>
        </w:rPr>
        <w:t xml:space="preserve"> </w:t>
      </w:r>
      <w:r w:rsidR="00670367">
        <w:rPr>
          <w:rFonts w:ascii="Times New Roman" w:eastAsia="Times New Roman" w:hAnsi="Times New Roman" w:cs="Times New Roman"/>
          <w:color w:val="000000" w:themeColor="text1"/>
          <w:sz w:val="24"/>
          <w:szCs w:val="24"/>
        </w:rPr>
        <w:t>kaitse- ja julgeolekuvaldkonna</w:t>
      </w:r>
      <w:r w:rsidR="009F1018">
        <w:rPr>
          <w:rFonts w:ascii="Times New Roman" w:eastAsia="Times New Roman" w:hAnsi="Times New Roman" w:cs="Times New Roman"/>
          <w:color w:val="000000" w:themeColor="text1"/>
          <w:sz w:val="24"/>
          <w:szCs w:val="24"/>
        </w:rPr>
        <w:t xml:space="preserve"> </w:t>
      </w:r>
      <w:r w:rsidR="00300C73">
        <w:rPr>
          <w:rFonts w:ascii="Times New Roman" w:eastAsia="Times New Roman" w:hAnsi="Times New Roman" w:cs="Times New Roman"/>
          <w:color w:val="000000" w:themeColor="text1"/>
          <w:sz w:val="24"/>
          <w:szCs w:val="24"/>
        </w:rPr>
        <w:t>hangete korral</w:t>
      </w:r>
      <w:r w:rsidR="003A6F87">
        <w:rPr>
          <w:rFonts w:ascii="Times New Roman" w:eastAsia="Times New Roman" w:hAnsi="Times New Roman" w:cs="Times New Roman"/>
          <w:color w:val="000000" w:themeColor="text1"/>
          <w:sz w:val="24"/>
          <w:szCs w:val="24"/>
        </w:rPr>
        <w:t xml:space="preserve"> </w:t>
      </w:r>
      <w:r w:rsidR="00834135">
        <w:rPr>
          <w:rFonts w:ascii="Times New Roman" w:eastAsia="Times New Roman" w:hAnsi="Times New Roman" w:cs="Times New Roman"/>
          <w:color w:val="000000" w:themeColor="text1"/>
          <w:sz w:val="24"/>
          <w:szCs w:val="24"/>
        </w:rPr>
        <w:t xml:space="preserve">kliimahoidlikkuse tingimusi </w:t>
      </w:r>
      <w:r w:rsidR="009F1018">
        <w:rPr>
          <w:rFonts w:ascii="Times New Roman" w:eastAsia="Times New Roman" w:hAnsi="Times New Roman" w:cs="Times New Roman"/>
          <w:color w:val="000000" w:themeColor="text1"/>
          <w:sz w:val="24"/>
          <w:szCs w:val="24"/>
        </w:rPr>
        <w:t>hanke alusdokumentidesse lisama</w:t>
      </w:r>
      <w:r w:rsidR="00AB275A">
        <w:rPr>
          <w:rFonts w:ascii="Times New Roman" w:eastAsia="Times New Roman" w:hAnsi="Times New Roman" w:cs="Times New Roman"/>
          <w:color w:val="000000" w:themeColor="text1"/>
          <w:sz w:val="24"/>
          <w:szCs w:val="24"/>
        </w:rPr>
        <w:t xml:space="preserve">. </w:t>
      </w:r>
      <w:r w:rsidR="004B30FB" w:rsidRPr="00034A16">
        <w:rPr>
          <w:rFonts w:ascii="Times New Roman" w:eastAsia="Times New Roman" w:hAnsi="Times New Roman" w:cs="Times New Roman"/>
          <w:color w:val="000000" w:themeColor="text1"/>
          <w:sz w:val="24"/>
          <w:szCs w:val="24"/>
        </w:rPr>
        <w:t>Vabatahtlik</w:t>
      </w:r>
      <w:ins w:id="4149" w:author="Aili Sandre - JUSTDIGI" w:date="2025-01-22T12:50:00Z" w16du:dateUtc="2025-01-22T10:50:00Z">
        <w:r w:rsidR="006B5274" w:rsidRPr="00034A16">
          <w:rPr>
            <w:rFonts w:ascii="Times New Roman" w:eastAsia="Times New Roman" w:hAnsi="Times New Roman" w:cs="Times New Roman"/>
            <w:color w:val="000000" w:themeColor="text1"/>
            <w:sz w:val="24"/>
            <w:szCs w:val="24"/>
          </w:rPr>
          <w:t>ult</w:t>
        </w:r>
      </w:ins>
      <w:del w:id="4150" w:author="Aili Sandre - JUSTDIGI" w:date="2025-01-22T12:50:00Z" w16du:dateUtc="2025-01-22T10:50:00Z">
        <w:r w:rsidR="004B30FB" w:rsidRPr="00034A16" w:rsidDel="006B5274">
          <w:rPr>
            <w:rFonts w:ascii="Times New Roman" w:eastAsia="Times New Roman" w:hAnsi="Times New Roman" w:cs="Times New Roman"/>
            <w:color w:val="000000" w:themeColor="text1"/>
            <w:sz w:val="24"/>
            <w:szCs w:val="24"/>
          </w:rPr>
          <w:delText>kuse</w:delText>
        </w:r>
        <w:r w:rsidR="004B30FB">
          <w:rPr>
            <w:rFonts w:ascii="Times New Roman" w:eastAsia="Times New Roman" w:hAnsi="Times New Roman" w:cs="Times New Roman"/>
            <w:color w:val="000000" w:themeColor="text1"/>
            <w:sz w:val="24"/>
            <w:szCs w:val="24"/>
          </w:rPr>
          <w:delText xml:space="preserve"> alusel</w:delText>
        </w:r>
      </w:del>
      <w:r w:rsidR="004B30FB">
        <w:rPr>
          <w:rFonts w:ascii="Times New Roman" w:eastAsia="Times New Roman" w:hAnsi="Times New Roman" w:cs="Times New Roman"/>
          <w:color w:val="000000" w:themeColor="text1"/>
          <w:sz w:val="24"/>
          <w:szCs w:val="24"/>
        </w:rPr>
        <w:t xml:space="preserve"> on seda siiski võimalik teha.</w:t>
      </w:r>
      <w:del w:id="4151" w:author="Aili Sandre - JUSTDIGI" w:date="2025-01-22T12:50:00Z" w16du:dateUtc="2025-01-22T10:50:00Z">
        <w:r w:rsidR="004B30FB">
          <w:rPr>
            <w:rFonts w:ascii="Times New Roman" w:eastAsia="Times New Roman" w:hAnsi="Times New Roman" w:cs="Times New Roman"/>
            <w:color w:val="000000" w:themeColor="text1"/>
            <w:sz w:val="24"/>
            <w:szCs w:val="24"/>
          </w:rPr>
          <w:delText xml:space="preserve"> </w:delText>
        </w:r>
      </w:del>
    </w:p>
    <w:p w14:paraId="70BB325F" w14:textId="77777777" w:rsidR="1EEF7353" w:rsidRDefault="1EEF7353" w:rsidP="006A443F">
      <w:pPr>
        <w:spacing w:after="0" w:line="240" w:lineRule="auto"/>
        <w:jc w:val="both"/>
        <w:rPr>
          <w:rFonts w:ascii="Times New Roman" w:eastAsia="Times New Roman" w:hAnsi="Times New Roman" w:cs="Times New Roman"/>
          <w:color w:val="000000" w:themeColor="text1"/>
          <w:sz w:val="24"/>
          <w:szCs w:val="24"/>
        </w:rPr>
      </w:pPr>
    </w:p>
    <w:p w14:paraId="6806EF3C" w14:textId="3C9C708A" w:rsidR="1EEF7353" w:rsidRDefault="130127F2" w:rsidP="00AF4795">
      <w:pPr>
        <w:spacing w:after="0" w:line="240" w:lineRule="auto"/>
        <w:jc w:val="both"/>
        <w:rPr>
          <w:rFonts w:ascii="Times New Roman" w:eastAsia="Times New Roman" w:hAnsi="Times New Roman" w:cs="Times New Roman"/>
          <w:b/>
          <w:bCs/>
          <w:color w:val="000000" w:themeColor="text1"/>
          <w:sz w:val="24"/>
          <w:szCs w:val="24"/>
        </w:rPr>
      </w:pPr>
      <w:r w:rsidRPr="7C84A48D">
        <w:rPr>
          <w:rFonts w:ascii="Times New Roman" w:eastAsia="Times New Roman" w:hAnsi="Times New Roman" w:cs="Times New Roman"/>
          <w:b/>
          <w:bCs/>
          <w:color w:val="000000" w:themeColor="text1"/>
          <w:sz w:val="24"/>
          <w:szCs w:val="24"/>
        </w:rPr>
        <w:t xml:space="preserve">§ </w:t>
      </w:r>
      <w:r w:rsidR="1D8FA1A7" w:rsidRPr="3AC0A36A">
        <w:rPr>
          <w:rFonts w:ascii="Times New Roman" w:eastAsia="Times New Roman" w:hAnsi="Times New Roman" w:cs="Times New Roman"/>
          <w:b/>
          <w:bCs/>
          <w:color w:val="000000" w:themeColor="text1"/>
          <w:sz w:val="24"/>
          <w:szCs w:val="24"/>
        </w:rPr>
        <w:t>6</w:t>
      </w:r>
      <w:r w:rsidR="00EC148B">
        <w:rPr>
          <w:rFonts w:ascii="Times New Roman" w:eastAsia="Times New Roman" w:hAnsi="Times New Roman" w:cs="Times New Roman"/>
          <w:b/>
          <w:bCs/>
          <w:color w:val="000000" w:themeColor="text1"/>
          <w:sz w:val="24"/>
          <w:szCs w:val="24"/>
        </w:rPr>
        <w:t>4</w:t>
      </w:r>
      <w:r w:rsidRPr="7C84A48D">
        <w:rPr>
          <w:rFonts w:ascii="Times New Roman" w:eastAsia="Times New Roman" w:hAnsi="Times New Roman" w:cs="Times New Roman"/>
          <w:b/>
          <w:bCs/>
          <w:color w:val="000000" w:themeColor="text1"/>
          <w:sz w:val="24"/>
          <w:szCs w:val="24"/>
        </w:rPr>
        <w:t>. Seaduse jõustumine</w:t>
      </w:r>
    </w:p>
    <w:p w14:paraId="6B9B932D" w14:textId="77777777" w:rsidR="00AF4795" w:rsidRDefault="00AF4795" w:rsidP="00AF4795">
      <w:pPr>
        <w:spacing w:after="0" w:line="240" w:lineRule="auto"/>
        <w:jc w:val="both"/>
        <w:rPr>
          <w:rFonts w:ascii="Times New Roman" w:eastAsia="Times New Roman" w:hAnsi="Times New Roman" w:cs="Times New Roman"/>
          <w:color w:val="000000" w:themeColor="text1"/>
          <w:sz w:val="24"/>
          <w:szCs w:val="24"/>
        </w:rPr>
      </w:pPr>
    </w:p>
    <w:p w14:paraId="20BD4C01" w14:textId="7025680A" w:rsidR="00D813CB" w:rsidRDefault="00D813CB" w:rsidP="00D813CB">
      <w:pPr>
        <w:spacing w:after="0" w:line="240" w:lineRule="auto"/>
        <w:jc w:val="both"/>
        <w:rPr>
          <w:rFonts w:ascii="Times New Roman" w:eastAsia="Times New Roman" w:hAnsi="Times New Roman" w:cs="Times New Roman"/>
          <w:sz w:val="24"/>
          <w:szCs w:val="24"/>
        </w:rPr>
      </w:pPr>
      <w:r w:rsidRPr="7C84A48D">
        <w:rPr>
          <w:rFonts w:ascii="Times New Roman" w:eastAsia="Times New Roman" w:hAnsi="Times New Roman" w:cs="Times New Roman"/>
          <w:sz w:val="24"/>
          <w:szCs w:val="24"/>
        </w:rPr>
        <w:t xml:space="preserve">Seadus jõustub üldises korras. Üldises korras jõustumine on vajalik selleks, et võimalikult kiiresti luua õigusselgus valdkonnas, kus riik on küll rahvusvaheliste ja </w:t>
      </w:r>
      <w:r w:rsidRPr="00034A16">
        <w:rPr>
          <w:rFonts w:ascii="Times New Roman" w:eastAsia="Times New Roman" w:hAnsi="Times New Roman" w:cs="Times New Roman"/>
          <w:sz w:val="24"/>
          <w:szCs w:val="24"/>
        </w:rPr>
        <w:t>EL</w:t>
      </w:r>
      <w:ins w:id="4152" w:author="Aili Sandre - JUSTDIGI" w:date="2025-01-22T12:56:00Z" w16du:dateUtc="2025-01-22T10:56:00Z">
        <w:r w:rsidR="006A11E5" w:rsidRPr="00034A16">
          <w:rPr>
            <w:rFonts w:ascii="Times New Roman" w:eastAsia="Times New Roman" w:hAnsi="Times New Roman" w:cs="Times New Roman"/>
            <w:sz w:val="24"/>
            <w:szCs w:val="24"/>
          </w:rPr>
          <w:t>i</w:t>
        </w:r>
      </w:ins>
      <w:r w:rsidRPr="7C84A48D">
        <w:rPr>
          <w:rFonts w:ascii="Times New Roman" w:eastAsia="Times New Roman" w:hAnsi="Times New Roman" w:cs="Times New Roman"/>
          <w:sz w:val="24"/>
          <w:szCs w:val="24"/>
        </w:rPr>
        <w:t xml:space="preserve"> õigusaktide </w:t>
      </w:r>
      <w:r w:rsidRPr="39A9B226">
        <w:rPr>
          <w:rFonts w:ascii="Times New Roman" w:eastAsia="Times New Roman" w:hAnsi="Times New Roman" w:cs="Times New Roman"/>
          <w:sz w:val="24"/>
          <w:szCs w:val="24"/>
        </w:rPr>
        <w:t>ning</w:t>
      </w:r>
      <w:r w:rsidRPr="7C84A48D">
        <w:rPr>
          <w:rFonts w:ascii="Times New Roman" w:eastAsia="Times New Roman" w:hAnsi="Times New Roman" w:cs="Times New Roman"/>
          <w:sz w:val="24"/>
          <w:szCs w:val="24"/>
        </w:rPr>
        <w:t xml:space="preserve"> </w:t>
      </w:r>
      <w:del w:id="4153" w:author="Aili Sandre - JUSTDIGI" w:date="2025-01-22T12:56:00Z" w16du:dateUtc="2025-01-22T10:56:00Z">
        <w:r w:rsidRPr="7C84A48D">
          <w:rPr>
            <w:rFonts w:ascii="Times New Roman" w:eastAsia="Times New Roman" w:hAnsi="Times New Roman" w:cs="Times New Roman"/>
            <w:sz w:val="24"/>
            <w:szCs w:val="24"/>
          </w:rPr>
          <w:delText>sise</w:delText>
        </w:r>
      </w:del>
      <w:r w:rsidRPr="7C84A48D">
        <w:rPr>
          <w:rFonts w:ascii="Times New Roman" w:eastAsia="Times New Roman" w:hAnsi="Times New Roman" w:cs="Times New Roman"/>
          <w:sz w:val="24"/>
          <w:szCs w:val="24"/>
        </w:rPr>
        <w:t>riiklike strateegiadokumentidega võtnud endale tähtajalisi kohustusi hoida inimtekkeline KHG heide tasakaalus sidumisega, st saavutada kliimaneutraalsus, kuid kuna seni ei ole seaduse tasandil vahe</w:t>
      </w:r>
      <w:r>
        <w:rPr>
          <w:rFonts w:ascii="Times New Roman" w:eastAsia="Times New Roman" w:hAnsi="Times New Roman" w:cs="Times New Roman"/>
          <w:sz w:val="24"/>
          <w:szCs w:val="24"/>
        </w:rPr>
        <w:t>-</w:t>
      </w:r>
      <w:r w:rsidRPr="7C84A48D">
        <w:rPr>
          <w:rFonts w:ascii="Times New Roman" w:eastAsia="Times New Roman" w:hAnsi="Times New Roman" w:cs="Times New Roman"/>
          <w:sz w:val="24"/>
          <w:szCs w:val="24"/>
        </w:rPr>
        <w:t xml:space="preserve"> ega </w:t>
      </w:r>
      <w:r w:rsidRPr="00034A16">
        <w:rPr>
          <w:rFonts w:ascii="Times New Roman" w:eastAsia="Times New Roman" w:hAnsi="Times New Roman" w:cs="Times New Roman"/>
          <w:sz w:val="24"/>
          <w:szCs w:val="24"/>
        </w:rPr>
        <w:t>sektor</w:t>
      </w:r>
      <w:ins w:id="4154" w:author="Aili Sandre - JUSTDIGI" w:date="2025-01-22T12:56:00Z" w16du:dateUtc="2025-01-22T10:56:00Z">
        <w:r w:rsidR="00700F8C" w:rsidRPr="00034A16">
          <w:rPr>
            <w:rFonts w:ascii="Times New Roman" w:eastAsia="Times New Roman" w:hAnsi="Times New Roman" w:cs="Times New Roman"/>
            <w:sz w:val="24"/>
            <w:szCs w:val="24"/>
          </w:rPr>
          <w:t>ite</w:t>
        </w:r>
      </w:ins>
      <w:del w:id="4155" w:author="Aili Sandre - JUSTDIGI" w:date="2025-01-22T12:56:00Z" w16du:dateUtc="2025-01-22T10:56:00Z">
        <w:r w:rsidRPr="00034A16" w:rsidDel="00700F8C">
          <w:rPr>
            <w:rFonts w:ascii="Times New Roman" w:eastAsia="Times New Roman" w:hAnsi="Times New Roman" w:cs="Times New Roman"/>
            <w:sz w:val="24"/>
            <w:szCs w:val="24"/>
          </w:rPr>
          <w:delText>aalseid</w:delText>
        </w:r>
      </w:del>
      <w:r w:rsidRPr="7C84A48D">
        <w:rPr>
          <w:rFonts w:ascii="Times New Roman" w:eastAsia="Times New Roman" w:hAnsi="Times New Roman" w:cs="Times New Roman"/>
          <w:sz w:val="24"/>
          <w:szCs w:val="24"/>
        </w:rPr>
        <w:t xml:space="preserve"> eesmärke seatud</w:t>
      </w:r>
      <w:del w:id="4156" w:author="Aili Sandre - JUSTDIGI" w:date="2025-01-22T12:56:00Z" w16du:dateUtc="2025-01-22T10:56:00Z">
        <w:r w:rsidRPr="7C84A48D">
          <w:rPr>
            <w:rFonts w:ascii="Times New Roman" w:eastAsia="Times New Roman" w:hAnsi="Times New Roman" w:cs="Times New Roman"/>
            <w:sz w:val="24"/>
            <w:szCs w:val="24"/>
          </w:rPr>
          <w:delText>,</w:delText>
        </w:r>
      </w:del>
      <w:r w:rsidRPr="7C84A48D">
        <w:rPr>
          <w:rFonts w:ascii="Times New Roman" w:eastAsia="Times New Roman" w:hAnsi="Times New Roman" w:cs="Times New Roman"/>
          <w:sz w:val="24"/>
          <w:szCs w:val="24"/>
        </w:rPr>
        <w:t xml:space="preserve"> ega põhimõtteid kinnitatud, ei saa olla ka </w:t>
      </w:r>
      <w:r w:rsidRPr="00034A16">
        <w:rPr>
          <w:rFonts w:ascii="Times New Roman" w:eastAsia="Times New Roman" w:hAnsi="Times New Roman" w:cs="Times New Roman"/>
          <w:sz w:val="24"/>
          <w:szCs w:val="24"/>
        </w:rPr>
        <w:t>kind</w:t>
      </w:r>
      <w:ins w:id="4157" w:author="Aili Sandre - JUSTDIGI" w:date="2025-01-22T12:57:00Z" w16du:dateUtc="2025-01-22T10:57:00Z">
        <w:r w:rsidR="00700F8C" w:rsidRPr="00034A16">
          <w:rPr>
            <w:rFonts w:ascii="Times New Roman" w:eastAsia="Times New Roman" w:hAnsi="Times New Roman" w:cs="Times New Roman"/>
            <w:sz w:val="24"/>
            <w:szCs w:val="24"/>
          </w:rPr>
          <w:t>e</w:t>
        </w:r>
      </w:ins>
      <w:r w:rsidRPr="00034A16">
        <w:rPr>
          <w:rFonts w:ascii="Times New Roman" w:eastAsia="Times New Roman" w:hAnsi="Times New Roman" w:cs="Times New Roman"/>
          <w:sz w:val="24"/>
          <w:szCs w:val="24"/>
        </w:rPr>
        <w:t>l</w:t>
      </w:r>
      <w:del w:id="4158" w:author="Aili Sandre - JUSTDIGI" w:date="2025-01-22T12:57:00Z" w16du:dateUtc="2025-01-22T10:57:00Z">
        <w:r w:rsidRPr="00034A16" w:rsidDel="00E149C0">
          <w:rPr>
            <w:rFonts w:ascii="Times New Roman" w:eastAsia="Times New Roman" w:hAnsi="Times New Roman" w:cs="Times New Roman"/>
            <w:sz w:val="24"/>
            <w:szCs w:val="24"/>
          </w:rPr>
          <w:delText>ust</w:delText>
        </w:r>
      </w:del>
      <w:r w:rsidRPr="7C84A48D">
        <w:rPr>
          <w:rFonts w:ascii="Times New Roman" w:eastAsia="Times New Roman" w:hAnsi="Times New Roman" w:cs="Times New Roman"/>
          <w:sz w:val="24"/>
          <w:szCs w:val="24"/>
        </w:rPr>
        <w:t xml:space="preserve"> eesmärkide </w:t>
      </w:r>
      <w:r w:rsidRPr="00034A16">
        <w:rPr>
          <w:rFonts w:ascii="Times New Roman" w:eastAsia="Times New Roman" w:hAnsi="Times New Roman" w:cs="Times New Roman"/>
          <w:sz w:val="24"/>
          <w:szCs w:val="24"/>
        </w:rPr>
        <w:t>saavutamise</w:t>
      </w:r>
      <w:ins w:id="4159" w:author="Aili Sandre - JUSTDIGI" w:date="2025-01-22T12:57:00Z" w16du:dateUtc="2025-01-22T10:57:00Z">
        <w:r w:rsidR="00700F8C" w:rsidRPr="00034A16">
          <w:rPr>
            <w:rFonts w:ascii="Times New Roman" w:eastAsia="Times New Roman" w:hAnsi="Times New Roman" w:cs="Times New Roman"/>
            <w:sz w:val="24"/>
            <w:szCs w:val="24"/>
          </w:rPr>
          <w:t>s</w:t>
        </w:r>
      </w:ins>
      <w:del w:id="4160" w:author="Aili Sandre - JUSTDIGI" w:date="2025-01-22T12:57:00Z" w16du:dateUtc="2025-01-22T10:57:00Z">
        <w:r w:rsidRPr="7C84A48D">
          <w:rPr>
            <w:rFonts w:ascii="Times New Roman" w:eastAsia="Times New Roman" w:hAnsi="Times New Roman" w:cs="Times New Roman"/>
            <w:sz w:val="24"/>
            <w:szCs w:val="24"/>
          </w:rPr>
          <w:delText xml:space="preserve"> osas</w:delText>
        </w:r>
      </w:del>
      <w:r w:rsidRPr="7C84A48D">
        <w:rPr>
          <w:rFonts w:ascii="Times New Roman" w:eastAsia="Times New Roman" w:hAnsi="Times New Roman" w:cs="Times New Roman"/>
          <w:sz w:val="24"/>
          <w:szCs w:val="24"/>
        </w:rPr>
        <w:t>.</w:t>
      </w:r>
    </w:p>
    <w:p w14:paraId="19197578" w14:textId="26142A60" w:rsidR="00D813CB" w:rsidRDefault="00C237C4" w:rsidP="00D813CB">
      <w:pPr>
        <w:spacing w:after="0" w:line="240" w:lineRule="auto"/>
        <w:jc w:val="both"/>
        <w:textAlignment w:val="baseline"/>
        <w:rPr>
          <w:rFonts w:ascii="Times New Roman" w:eastAsia="Times New Roman" w:hAnsi="Times New Roman" w:cs="Times New Roman"/>
          <w:color w:val="000000" w:themeColor="text1"/>
          <w:sz w:val="24"/>
          <w:szCs w:val="24"/>
        </w:rPr>
      </w:pPr>
      <w:r>
        <w:rPr>
          <w:rFonts w:ascii="Times New Roman" w:eastAsia="Times New Roman" w:hAnsi="Times New Roman" w:cs="Times New Roman"/>
          <w:sz w:val="24"/>
          <w:szCs w:val="24"/>
        </w:rPr>
        <w:t xml:space="preserve">Lõike 1 kohaselt </w:t>
      </w:r>
      <w:r w:rsidRPr="009966A5">
        <w:rPr>
          <w:rFonts w:ascii="Times New Roman" w:eastAsia="Times New Roman" w:hAnsi="Times New Roman" w:cs="Times New Roman"/>
          <w:sz w:val="24"/>
          <w:szCs w:val="24"/>
        </w:rPr>
        <w:t>jõustuvad</w:t>
      </w:r>
      <w:r>
        <w:rPr>
          <w:rFonts w:ascii="Times New Roman" w:eastAsia="Times New Roman" w:hAnsi="Times New Roman" w:cs="Times New Roman"/>
          <w:sz w:val="24"/>
          <w:szCs w:val="24"/>
        </w:rPr>
        <w:t xml:space="preserve"> </w:t>
      </w:r>
      <w:ins w:id="4161" w:author="Aili Sandre - JUSTDIGI" w:date="2025-01-22T12:57:00Z" w16du:dateUtc="2025-01-22T10:57:00Z">
        <w:r w:rsidR="00E149C0" w:rsidRPr="00034A16">
          <w:rPr>
            <w:rFonts w:ascii="Times New Roman" w:eastAsia="Times New Roman" w:hAnsi="Times New Roman" w:cs="Times New Roman"/>
            <w:color w:val="000000" w:themeColor="text1"/>
            <w:sz w:val="24"/>
            <w:szCs w:val="24"/>
          </w:rPr>
          <w:t>§</w:t>
        </w:r>
      </w:ins>
      <w:del w:id="4162" w:author="Aili Sandre - JUSTDIGI" w:date="2025-01-22T12:57:00Z" w16du:dateUtc="2025-01-22T10:57:00Z">
        <w:r>
          <w:rPr>
            <w:rFonts w:ascii="Times New Roman" w:eastAsia="Times New Roman" w:hAnsi="Times New Roman" w:cs="Times New Roman"/>
            <w:sz w:val="24"/>
            <w:szCs w:val="24"/>
          </w:rPr>
          <w:delText>p</w:delText>
        </w:r>
        <w:r w:rsidR="00D813CB" w:rsidRPr="009966A5">
          <w:rPr>
            <w:rFonts w:ascii="Times New Roman" w:eastAsia="Times New Roman" w:hAnsi="Times New Roman" w:cs="Times New Roman"/>
            <w:sz w:val="24"/>
            <w:szCs w:val="24"/>
          </w:rPr>
          <w:delText>aragrahvi</w:delText>
        </w:r>
      </w:del>
      <w:r w:rsidR="00D813CB" w:rsidRPr="009966A5">
        <w:rPr>
          <w:rFonts w:ascii="Times New Roman" w:eastAsia="Times New Roman" w:hAnsi="Times New Roman" w:cs="Times New Roman"/>
          <w:sz w:val="24"/>
          <w:szCs w:val="24"/>
        </w:rPr>
        <w:t xml:space="preserve"> 40 lõiked 1 ja 5 ning § 41 lõiked 1 ja 3 1. jaanuaril 2026, et kohalikel omavalitsustel oleks piisavalt aega koostada energia- ja kliimakavad ja vähemalt 10 000 elanikuga linnadel koostada linnaruumi ja looduse lõimimise kavad</w:t>
      </w:r>
      <w:ins w:id="4163" w:author="Aili Sandre - JUSTDIGI" w:date="2025-01-22T12:57:00Z" w16du:dateUtc="2025-01-22T10:57:00Z">
        <w:r w:rsidR="00E149C0" w:rsidRPr="00034A16">
          <w:rPr>
            <w:rFonts w:ascii="Times New Roman" w:eastAsia="Times New Roman" w:hAnsi="Times New Roman" w:cs="Times New Roman"/>
            <w:sz w:val="24"/>
            <w:szCs w:val="24"/>
          </w:rPr>
          <w:t>. S</w:t>
        </w:r>
      </w:ins>
      <w:del w:id="4164" w:author="Aili Sandre - JUSTDIGI" w:date="2025-01-22T12:57:00Z" w16du:dateUtc="2025-01-22T10:57:00Z">
        <w:r w:rsidR="00D813CB" w:rsidRPr="009966A5">
          <w:rPr>
            <w:rFonts w:ascii="Times New Roman" w:eastAsia="Times New Roman" w:hAnsi="Times New Roman" w:cs="Times New Roman"/>
            <w:sz w:val="24"/>
            <w:szCs w:val="24"/>
          </w:rPr>
          <w:delText>, s</w:delText>
        </w:r>
      </w:del>
      <w:r w:rsidR="00D813CB" w:rsidRPr="009966A5">
        <w:rPr>
          <w:rFonts w:ascii="Times New Roman" w:eastAsia="Times New Roman" w:hAnsi="Times New Roman" w:cs="Times New Roman"/>
          <w:sz w:val="24"/>
          <w:szCs w:val="24"/>
        </w:rPr>
        <w:t xml:space="preserve">amuti on hilisem jõustumissäte vajalik selleks, et </w:t>
      </w:r>
      <w:ins w:id="4165" w:author="Aili Sandre - JUSTDIGI" w:date="2025-01-22T12:57:00Z" w16du:dateUtc="2025-01-22T10:57:00Z">
        <w:r w:rsidR="00E149C0" w:rsidRPr="00034A16">
          <w:rPr>
            <w:rFonts w:ascii="Times New Roman" w:eastAsia="Times New Roman" w:hAnsi="Times New Roman" w:cs="Times New Roman"/>
            <w:sz w:val="24"/>
            <w:szCs w:val="24"/>
          </w:rPr>
          <w:t>anda</w:t>
        </w:r>
      </w:ins>
      <w:del w:id="4166" w:author="Aili Sandre - JUSTDIGI" w:date="2025-01-22T12:57:00Z" w16du:dateUtc="2025-01-22T10:57:00Z">
        <w:r w:rsidR="00D813CB" w:rsidRPr="009966A5">
          <w:rPr>
            <w:rFonts w:ascii="Times New Roman" w:eastAsia="Times New Roman" w:hAnsi="Times New Roman" w:cs="Times New Roman"/>
            <w:sz w:val="24"/>
            <w:szCs w:val="24"/>
          </w:rPr>
          <w:delText>võimaldada</w:delText>
        </w:r>
      </w:del>
      <w:r w:rsidR="00D813CB" w:rsidRPr="009966A5">
        <w:rPr>
          <w:rFonts w:ascii="Times New Roman" w:eastAsia="Times New Roman" w:hAnsi="Times New Roman" w:cs="Times New Roman"/>
          <w:sz w:val="24"/>
          <w:szCs w:val="24"/>
        </w:rPr>
        <w:t xml:space="preserve"> kliimaministrile </w:t>
      </w:r>
      <w:ins w:id="4167" w:author="Aili Sandre - JUSTDIGI" w:date="2025-01-22T12:58:00Z" w16du:dateUtc="2025-01-22T10:58:00Z">
        <w:r w:rsidR="00E149C0" w:rsidRPr="00034A16">
          <w:rPr>
            <w:rFonts w:ascii="Times New Roman" w:eastAsia="Times New Roman" w:hAnsi="Times New Roman" w:cs="Times New Roman"/>
            <w:sz w:val="24"/>
            <w:szCs w:val="24"/>
          </w:rPr>
          <w:t>lisa</w:t>
        </w:r>
      </w:ins>
      <w:del w:id="4168" w:author="Aili Sandre - JUSTDIGI" w:date="2025-01-22T12:58:00Z" w16du:dateUtc="2025-01-22T10:58:00Z">
        <w:r w:rsidR="00D813CB" w:rsidRPr="009966A5">
          <w:rPr>
            <w:rFonts w:ascii="Times New Roman" w:eastAsia="Times New Roman" w:hAnsi="Times New Roman" w:cs="Times New Roman"/>
            <w:sz w:val="24"/>
            <w:szCs w:val="24"/>
          </w:rPr>
          <w:delText xml:space="preserve">täiendavat </w:delText>
        </w:r>
      </w:del>
      <w:r w:rsidR="00D813CB" w:rsidRPr="009966A5">
        <w:rPr>
          <w:rFonts w:ascii="Times New Roman" w:eastAsia="Times New Roman" w:hAnsi="Times New Roman" w:cs="Times New Roman"/>
          <w:sz w:val="24"/>
          <w:szCs w:val="24"/>
        </w:rPr>
        <w:t>aega kohalike omavalitsuste energia- ja kliimakavade ja linnaruumi ja looduse lõimimise kava nõuete ja koostamise korra kehtestamiseks.</w:t>
      </w:r>
      <w:r>
        <w:rPr>
          <w:rFonts w:ascii="Times New Roman" w:eastAsia="Times New Roman" w:hAnsi="Times New Roman" w:cs="Times New Roman"/>
          <w:sz w:val="24"/>
          <w:szCs w:val="24"/>
        </w:rPr>
        <w:t xml:space="preserve"> </w:t>
      </w:r>
      <w:r w:rsidR="00D813CB" w:rsidRPr="001E09C1">
        <w:rPr>
          <w:rFonts w:ascii="Times New Roman" w:hAnsi="Times New Roman" w:cs="Times New Roman"/>
          <w:sz w:val="24"/>
          <w:szCs w:val="24"/>
        </w:rPr>
        <w:t xml:space="preserve">Paragrahv 61 </w:t>
      </w:r>
      <w:r w:rsidR="00D813CB" w:rsidRPr="5916304F">
        <w:rPr>
          <w:rFonts w:ascii="Times New Roman" w:hAnsi="Times New Roman" w:cs="Times New Roman"/>
          <w:sz w:val="24"/>
          <w:szCs w:val="24"/>
        </w:rPr>
        <w:t xml:space="preserve">(maapõueseaduse muutmine) </w:t>
      </w:r>
      <w:r w:rsidR="00D813CB" w:rsidRPr="5916304F">
        <w:rPr>
          <w:rFonts w:ascii="Times New Roman" w:eastAsia="Times New Roman" w:hAnsi="Times New Roman" w:cs="Times New Roman"/>
          <w:color w:val="000000" w:themeColor="text1"/>
          <w:sz w:val="24"/>
          <w:szCs w:val="24"/>
        </w:rPr>
        <w:t>jõustub 2026.</w:t>
      </w:r>
      <w:r w:rsidR="00D813CB" w:rsidRPr="001E09C1">
        <w:rPr>
          <w:rFonts w:ascii="Times New Roman" w:eastAsia="Times New Roman" w:hAnsi="Times New Roman" w:cs="Times New Roman"/>
          <w:color w:val="000000" w:themeColor="text1"/>
          <w:sz w:val="24"/>
          <w:szCs w:val="24"/>
        </w:rPr>
        <w:t xml:space="preserve"> aasta 1. jaanuaril. Sättele on antud hilisem jõustumisaeg arvestusega, et Riigikogu menetluses on maapõueseaduse täiendamise seadus, millega peatatakse põlevkivi kaevandamise lubade andmine kuni 2026. aasta 1. jaanuarini.</w:t>
      </w:r>
      <w:del w:id="4169" w:author="Aili Sandre - JUSTDIGI" w:date="2025-01-22T12:58:00Z" w16du:dateUtc="2025-01-22T10:58:00Z">
        <w:r w:rsidR="00D813CB" w:rsidRPr="001E09C1">
          <w:rPr>
            <w:rFonts w:ascii="Times New Roman" w:eastAsia="Times New Roman" w:hAnsi="Times New Roman" w:cs="Times New Roman"/>
            <w:color w:val="000000" w:themeColor="text1"/>
            <w:sz w:val="24"/>
            <w:szCs w:val="24"/>
          </w:rPr>
          <w:delText xml:space="preserve"> </w:delText>
        </w:r>
      </w:del>
    </w:p>
    <w:p w14:paraId="00BC2B6E" w14:textId="0878CEC8" w:rsidR="00D813CB" w:rsidRDefault="00C237C4" w:rsidP="00D813CB">
      <w:pPr>
        <w:spacing w:after="0" w:line="240" w:lineRule="auto"/>
        <w:jc w:val="both"/>
        <w:textAlignment w:val="baseline"/>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Lõike</w:t>
      </w:r>
      <w:r w:rsidR="00E933B4">
        <w:rPr>
          <w:rFonts w:ascii="Times New Roman" w:eastAsia="Times New Roman" w:hAnsi="Times New Roman" w:cs="Times New Roman"/>
          <w:color w:val="000000" w:themeColor="text1"/>
          <w:sz w:val="24"/>
          <w:szCs w:val="24"/>
        </w:rPr>
        <w:t xml:space="preserve"> 2 </w:t>
      </w:r>
      <w:r w:rsidR="00991F0B">
        <w:rPr>
          <w:rFonts w:ascii="Times New Roman" w:eastAsia="Times New Roman" w:hAnsi="Times New Roman" w:cs="Times New Roman"/>
          <w:color w:val="000000" w:themeColor="text1"/>
          <w:sz w:val="24"/>
          <w:szCs w:val="24"/>
        </w:rPr>
        <w:t xml:space="preserve">kohaselt </w:t>
      </w:r>
      <w:r w:rsidR="00E933B4">
        <w:rPr>
          <w:rFonts w:ascii="Times New Roman" w:eastAsia="Times New Roman" w:hAnsi="Times New Roman" w:cs="Times New Roman"/>
          <w:color w:val="000000" w:themeColor="text1"/>
          <w:sz w:val="24"/>
          <w:szCs w:val="24"/>
        </w:rPr>
        <w:t xml:space="preserve">jõustuvad </w:t>
      </w:r>
      <w:ins w:id="4170" w:author="Aili Sandre - JUSTDIGI" w:date="2025-01-22T12:58:00Z" w16du:dateUtc="2025-01-22T10:58:00Z">
        <w:r w:rsidR="00E149C0" w:rsidRPr="00034A16">
          <w:rPr>
            <w:rFonts w:ascii="Times New Roman" w:eastAsia="Times New Roman" w:hAnsi="Times New Roman" w:cs="Times New Roman"/>
            <w:color w:val="000000" w:themeColor="text1"/>
            <w:sz w:val="24"/>
            <w:szCs w:val="24"/>
          </w:rPr>
          <w:t>§</w:t>
        </w:r>
      </w:ins>
      <w:del w:id="4171" w:author="Aili Sandre - JUSTDIGI" w:date="2025-01-22T12:58:00Z" w16du:dateUtc="2025-01-22T10:58:00Z">
        <w:r w:rsidR="00E933B4">
          <w:rPr>
            <w:rFonts w:ascii="Times New Roman" w:eastAsia="Times New Roman" w:hAnsi="Times New Roman" w:cs="Times New Roman"/>
            <w:color w:val="000000" w:themeColor="text1"/>
            <w:sz w:val="24"/>
            <w:szCs w:val="24"/>
          </w:rPr>
          <w:delText>p</w:delText>
        </w:r>
        <w:r w:rsidR="00D813CB">
          <w:rPr>
            <w:rFonts w:ascii="Times New Roman" w:eastAsia="Times New Roman" w:hAnsi="Times New Roman" w:cs="Times New Roman"/>
            <w:color w:val="000000" w:themeColor="text1"/>
            <w:sz w:val="24"/>
            <w:szCs w:val="24"/>
          </w:rPr>
          <w:delText>aragrahv</w:delText>
        </w:r>
      </w:del>
      <w:r w:rsidR="00D813CB">
        <w:rPr>
          <w:rFonts w:ascii="Times New Roman" w:eastAsia="Times New Roman" w:hAnsi="Times New Roman" w:cs="Times New Roman"/>
          <w:color w:val="000000" w:themeColor="text1"/>
          <w:sz w:val="24"/>
          <w:szCs w:val="24"/>
        </w:rPr>
        <w:t xml:space="preserve"> 63 (riigihangete seaduse muutmine) punktid 2</w:t>
      </w:r>
      <w:del w:id="4172" w:author="Aili Sandre - JUSTDIGI" w:date="2025-01-22T12:58:00Z" w16du:dateUtc="2025-01-22T10:58:00Z">
        <w:r w:rsidR="00D813CB">
          <w:rPr>
            <w:rFonts w:ascii="Times New Roman" w:eastAsia="Times New Roman" w:hAnsi="Times New Roman" w:cs="Times New Roman"/>
            <w:color w:val="000000" w:themeColor="text1"/>
            <w:sz w:val="24"/>
            <w:szCs w:val="24"/>
          </w:rPr>
          <w:delText>-</w:delText>
        </w:r>
      </w:del>
      <w:ins w:id="4173" w:author="Aili Sandre - JUSTDIGI" w:date="2025-01-22T12:58:00Z" w16du:dateUtc="2025-01-22T10:58:00Z">
        <w:r w:rsidR="00E149C0" w:rsidRPr="00034A16">
          <w:rPr>
            <w:rFonts w:ascii="Times New Roman" w:eastAsia="Times New Roman" w:hAnsi="Times New Roman" w:cs="Times New Roman"/>
            <w:color w:val="000000" w:themeColor="text1"/>
            <w:sz w:val="24"/>
            <w:szCs w:val="24"/>
          </w:rPr>
          <w:t>–</w:t>
        </w:r>
      </w:ins>
      <w:r w:rsidR="00D813CB">
        <w:rPr>
          <w:rFonts w:ascii="Times New Roman" w:eastAsia="Times New Roman" w:hAnsi="Times New Roman" w:cs="Times New Roman"/>
          <w:color w:val="000000" w:themeColor="text1"/>
          <w:sz w:val="24"/>
          <w:szCs w:val="24"/>
        </w:rPr>
        <w:t>4 12 kuu möödumisel kliimakindla majanduse seaduse jõustumisest arvates. Hilisem jõustumisaeg on vajalik sujuvaks üleminekuks kliimasäästliku kriteeriumi arvestamiseks riigihangetes.</w:t>
      </w:r>
    </w:p>
    <w:p w14:paraId="4F170552" w14:textId="77E31F3C" w:rsidR="0061122E" w:rsidRDefault="0061122E" w:rsidP="006A443F">
      <w:pPr>
        <w:spacing w:after="0" w:line="240" w:lineRule="auto"/>
        <w:jc w:val="both"/>
        <w:rPr>
          <w:del w:id="4174" w:author="Aili Sandre - JUSTDIGI" w:date="2025-01-22T12:59:00Z" w16du:dateUtc="2025-01-22T10:59:00Z"/>
          <w:rFonts w:ascii="Times New Roman" w:eastAsia="Times New Roman" w:hAnsi="Times New Roman" w:cs="Times New Roman"/>
          <w:color w:val="000000" w:themeColor="text1"/>
          <w:sz w:val="24"/>
          <w:szCs w:val="24"/>
        </w:rPr>
      </w:pPr>
    </w:p>
    <w:p w14:paraId="52105DD2" w14:textId="6F7C0811" w:rsidR="6CA192D0" w:rsidRPr="006A443F" w:rsidRDefault="6CA192D0" w:rsidP="00BF64DC">
      <w:pPr>
        <w:spacing w:after="0" w:line="240" w:lineRule="auto"/>
      </w:pPr>
    </w:p>
    <w:p w14:paraId="6B391184" w14:textId="7DF786D0" w:rsidR="00BF0C96" w:rsidRPr="007071A9" w:rsidRDefault="56692059" w:rsidP="006A443F">
      <w:pPr>
        <w:pStyle w:val="Pealkiri1"/>
        <w:spacing w:before="0" w:line="240" w:lineRule="auto"/>
        <w:rPr>
          <w:rStyle w:val="eop"/>
        </w:rPr>
      </w:pPr>
      <w:bookmarkStart w:id="4175" w:name="_Toc1635604726"/>
      <w:bookmarkStart w:id="4176" w:name="_Toc676145077"/>
      <w:bookmarkStart w:id="4177" w:name="_Toc185513587"/>
      <w:r>
        <w:t xml:space="preserve">4. </w:t>
      </w:r>
      <w:r w:rsidR="7DC01BF7">
        <w:t>E</w:t>
      </w:r>
      <w:r w:rsidR="79A74D30">
        <w:t>elnõu terminoloogia</w:t>
      </w:r>
      <w:bookmarkEnd w:id="4175"/>
      <w:bookmarkEnd w:id="4176"/>
      <w:bookmarkEnd w:id="4177"/>
    </w:p>
    <w:p w14:paraId="00D63C5A" w14:textId="0E42636A" w:rsidR="61BF6358" w:rsidRDefault="61BF6358" w:rsidP="00E57547">
      <w:pPr>
        <w:pStyle w:val="paragraph"/>
        <w:spacing w:before="0" w:beforeAutospacing="0" w:after="0" w:afterAutospacing="0"/>
        <w:rPr>
          <w:rStyle w:val="eop"/>
        </w:rPr>
      </w:pPr>
    </w:p>
    <w:p w14:paraId="2822AC66" w14:textId="20266042" w:rsidR="6835401B" w:rsidRDefault="00077938" w:rsidP="00E57547">
      <w:pPr>
        <w:pStyle w:val="paragraph"/>
        <w:spacing w:before="0" w:beforeAutospacing="0" w:after="0" w:afterAutospacing="0"/>
        <w:rPr>
          <w:rStyle w:val="eop"/>
        </w:rPr>
      </w:pPr>
      <w:r>
        <w:rPr>
          <w:rStyle w:val="eop"/>
        </w:rPr>
        <w:t>S</w:t>
      </w:r>
      <w:r w:rsidR="6835401B" w:rsidRPr="61BF6358">
        <w:rPr>
          <w:rStyle w:val="eop"/>
        </w:rPr>
        <w:t>eaduseelnõu</w:t>
      </w:r>
      <w:r w:rsidR="00405B66">
        <w:rPr>
          <w:rStyle w:val="eop"/>
        </w:rPr>
        <w:t>s kasutatakse</w:t>
      </w:r>
      <w:r w:rsidR="676132C0" w:rsidRPr="61BF6358">
        <w:rPr>
          <w:rStyle w:val="eop"/>
        </w:rPr>
        <w:t xml:space="preserve"> järgmisi uusi mõisteid, mida var</w:t>
      </w:r>
      <w:r>
        <w:rPr>
          <w:rStyle w:val="eop"/>
        </w:rPr>
        <w:t>em</w:t>
      </w:r>
      <w:r w:rsidR="676132C0" w:rsidRPr="61BF6358">
        <w:rPr>
          <w:rStyle w:val="eop"/>
        </w:rPr>
        <w:t xml:space="preserve"> seaduse tasandil </w:t>
      </w:r>
      <w:r>
        <w:rPr>
          <w:rStyle w:val="eop"/>
        </w:rPr>
        <w:t>määratletud</w:t>
      </w:r>
      <w:r w:rsidR="676132C0" w:rsidRPr="61BF6358">
        <w:rPr>
          <w:rStyle w:val="eop"/>
        </w:rPr>
        <w:t xml:space="preserve"> ei ole, </w:t>
      </w:r>
      <w:r w:rsidR="676132C0" w:rsidRPr="64CE01AC">
        <w:rPr>
          <w:rStyle w:val="eop"/>
        </w:rPr>
        <w:t>kui</w:t>
      </w:r>
      <w:r w:rsidR="4D681263" w:rsidRPr="64CE01AC">
        <w:rPr>
          <w:rStyle w:val="eop"/>
        </w:rPr>
        <w:t>d</w:t>
      </w:r>
      <w:r w:rsidR="676132C0" w:rsidRPr="61BF6358">
        <w:rPr>
          <w:rStyle w:val="eop"/>
        </w:rPr>
        <w:t xml:space="preserve"> mis on </w:t>
      </w:r>
      <w:r w:rsidR="676132C0" w:rsidRPr="6B4D1D41">
        <w:rPr>
          <w:rStyle w:val="eop"/>
        </w:rPr>
        <w:t xml:space="preserve">olulised </w:t>
      </w:r>
      <w:r w:rsidR="00F91B07">
        <w:rPr>
          <w:rStyle w:val="eop"/>
        </w:rPr>
        <w:t>kliimakindla majanduse seadus</w:t>
      </w:r>
      <w:r w:rsidR="676132C0" w:rsidRPr="6B4D1D41">
        <w:rPr>
          <w:rStyle w:val="eop"/>
        </w:rPr>
        <w:t>e sisu paremaks mõistmiseks</w:t>
      </w:r>
      <w:r w:rsidR="445F5D02" w:rsidRPr="64CE01AC">
        <w:rPr>
          <w:rStyle w:val="eop"/>
        </w:rPr>
        <w:t xml:space="preserve"> ja rakendamiseks</w:t>
      </w:r>
      <w:r w:rsidR="0CD95D25" w:rsidRPr="6B4D1D41">
        <w:rPr>
          <w:rStyle w:val="eop"/>
        </w:rPr>
        <w:t>:</w:t>
      </w:r>
    </w:p>
    <w:p w14:paraId="71BE60FB" w14:textId="3DED09D8" w:rsidR="0CD95D25" w:rsidRDefault="00E45A06" w:rsidP="00E57547">
      <w:pPr>
        <w:pStyle w:val="paragraph"/>
        <w:spacing w:before="0" w:beforeAutospacing="0" w:after="0" w:afterAutospacing="0"/>
        <w:jc w:val="both"/>
        <w:rPr>
          <w:rStyle w:val="eop"/>
        </w:rPr>
      </w:pPr>
      <w:r w:rsidRPr="19CA0D9E">
        <w:rPr>
          <w:rStyle w:val="eop"/>
        </w:rPr>
        <w:t xml:space="preserve">1) </w:t>
      </w:r>
      <w:r w:rsidRPr="19CA0D9E">
        <w:rPr>
          <w:rStyle w:val="eop"/>
          <w:b/>
          <w:bCs/>
        </w:rPr>
        <w:t>k</w:t>
      </w:r>
      <w:r w:rsidR="0CD95D25" w:rsidRPr="19CA0D9E">
        <w:rPr>
          <w:rStyle w:val="eop"/>
          <w:b/>
          <w:bCs/>
        </w:rPr>
        <w:t>asvuhoonegaaside heitkogus</w:t>
      </w:r>
      <w:r w:rsidR="00EA069D" w:rsidRPr="19CA0D9E">
        <w:rPr>
          <w:rStyle w:val="eop"/>
        </w:rPr>
        <w:t xml:space="preserve"> </w:t>
      </w:r>
      <w:r w:rsidR="00EA069D" w:rsidRPr="19CA0D9E">
        <w:rPr>
          <w:color w:val="202020"/>
        </w:rPr>
        <w:t>on riigis</w:t>
      </w:r>
      <w:del w:id="4178" w:author="Aili Sandre - JUSTDIGI" w:date="2025-01-22T12:59:00Z" w16du:dateUtc="2025-01-22T10:59:00Z">
        <w:r w:rsidR="005350BF">
          <w:rPr>
            <w:color w:val="202020"/>
          </w:rPr>
          <w:delText>iseselt</w:delText>
        </w:r>
      </w:del>
      <w:r w:rsidR="00EA069D" w:rsidRPr="19CA0D9E">
        <w:rPr>
          <w:color w:val="202020"/>
        </w:rPr>
        <w:t xml:space="preserve"> tekkivate kasvuhoonegaaside heide atmosfääri väljendatuna süsinikdioksiidi ekvivalendina</w:t>
      </w:r>
      <w:r w:rsidR="004A29DC" w:rsidRPr="19CA0D9E">
        <w:rPr>
          <w:color w:val="202020"/>
        </w:rPr>
        <w:t>;</w:t>
      </w:r>
    </w:p>
    <w:p w14:paraId="3B7E7DFE" w14:textId="53967A32" w:rsidR="6B4D1D41" w:rsidRDefault="00D245DE" w:rsidP="00E57547">
      <w:pPr>
        <w:pStyle w:val="paragraph"/>
        <w:spacing w:before="0" w:beforeAutospacing="0" w:after="0" w:afterAutospacing="0"/>
        <w:jc w:val="both"/>
        <w:rPr>
          <w:rStyle w:val="eop"/>
          <w:rFonts w:asciiTheme="minorHAnsi" w:eastAsiaTheme="minorEastAsia" w:hAnsiTheme="minorHAnsi" w:cstheme="minorBidi"/>
          <w:kern w:val="2"/>
          <w:sz w:val="22"/>
          <w:szCs w:val="22"/>
          <w:lang w:eastAsia="en-US"/>
          <w14:ligatures w14:val="standardContextual"/>
        </w:rPr>
      </w:pPr>
      <w:r w:rsidRPr="19CA0D9E">
        <w:rPr>
          <w:rStyle w:val="eop"/>
        </w:rPr>
        <w:t xml:space="preserve">2) </w:t>
      </w:r>
      <w:r w:rsidR="00E45A06" w:rsidRPr="19CA0D9E">
        <w:rPr>
          <w:rStyle w:val="eop"/>
          <w:b/>
          <w:bCs/>
        </w:rPr>
        <w:t>k</w:t>
      </w:r>
      <w:r w:rsidR="0CD95D25" w:rsidRPr="19CA0D9E">
        <w:rPr>
          <w:rStyle w:val="eop"/>
          <w:b/>
          <w:bCs/>
        </w:rPr>
        <w:t>liimamuutuste leevendamine</w:t>
      </w:r>
      <w:r w:rsidR="003A5924" w:rsidRPr="19CA0D9E">
        <w:rPr>
          <w:rStyle w:val="eop"/>
        </w:rPr>
        <w:t xml:space="preserve"> </w:t>
      </w:r>
      <w:r w:rsidR="003A5924">
        <w:t>on meetmete võtmine kasvuhoonegaaside heite vähendamiseks või vältimiseks</w:t>
      </w:r>
      <w:r w:rsidR="002C0B61" w:rsidRPr="19CA0D9E">
        <w:rPr>
          <w:rStyle w:val="eop"/>
        </w:rPr>
        <w:t>;</w:t>
      </w:r>
    </w:p>
    <w:p w14:paraId="42CCBD37" w14:textId="14F91A24" w:rsidR="002C0B61" w:rsidRDefault="00E45A06" w:rsidP="006A443F">
      <w:pPr>
        <w:pStyle w:val="paragraph"/>
        <w:spacing w:before="0" w:beforeAutospacing="0" w:after="0" w:afterAutospacing="0"/>
        <w:jc w:val="both"/>
        <w:rPr>
          <w:rStyle w:val="eop"/>
        </w:rPr>
      </w:pPr>
      <w:r w:rsidRPr="19CA0D9E">
        <w:rPr>
          <w:rStyle w:val="eop"/>
        </w:rPr>
        <w:t xml:space="preserve">3) </w:t>
      </w:r>
      <w:r w:rsidRPr="19CA0D9E">
        <w:rPr>
          <w:rStyle w:val="eop"/>
          <w:b/>
          <w:bCs/>
        </w:rPr>
        <w:t>k</w:t>
      </w:r>
      <w:r w:rsidR="0CD95D25" w:rsidRPr="19CA0D9E">
        <w:rPr>
          <w:rStyle w:val="eop"/>
          <w:b/>
          <w:bCs/>
        </w:rPr>
        <w:t>liimamuutustega kohanemine</w:t>
      </w:r>
      <w:r w:rsidR="004C3A25" w:rsidRPr="19CA0D9E">
        <w:rPr>
          <w:rStyle w:val="eop"/>
        </w:rPr>
        <w:t xml:space="preserve"> </w:t>
      </w:r>
      <w:r w:rsidR="004C3A25">
        <w:t>on meetmete võtmine kliima muutumisega kaasnevate riskide maandamiseks, et tagada ühiskonna ning ökosüsteemide vastupanuvõime ja heaolu</w:t>
      </w:r>
      <w:r w:rsidR="002C0B61" w:rsidRPr="19CA0D9E">
        <w:rPr>
          <w:rStyle w:val="eop"/>
        </w:rPr>
        <w:t>;</w:t>
      </w:r>
    </w:p>
    <w:p w14:paraId="71E836D0" w14:textId="35F5AA9A" w:rsidR="0CD95D25" w:rsidRDefault="00E736E1" w:rsidP="006A443F">
      <w:pPr>
        <w:pStyle w:val="paragraph"/>
        <w:spacing w:before="0" w:beforeAutospacing="0" w:after="0" w:afterAutospacing="0"/>
        <w:jc w:val="both"/>
        <w:rPr>
          <w:rStyle w:val="eop"/>
        </w:rPr>
      </w:pPr>
      <w:r w:rsidRPr="19CA0D9E">
        <w:rPr>
          <w:rStyle w:val="eop"/>
        </w:rPr>
        <w:t xml:space="preserve">4) </w:t>
      </w:r>
      <w:r w:rsidRPr="19CA0D9E">
        <w:rPr>
          <w:rStyle w:val="eop"/>
          <w:b/>
          <w:bCs/>
        </w:rPr>
        <w:t>k</w:t>
      </w:r>
      <w:r w:rsidR="0CD95D25" w:rsidRPr="19CA0D9E">
        <w:rPr>
          <w:rStyle w:val="eop"/>
          <w:b/>
          <w:bCs/>
        </w:rPr>
        <w:t>liimaneutraalsus</w:t>
      </w:r>
      <w:r w:rsidR="00495AA1" w:rsidRPr="19CA0D9E">
        <w:rPr>
          <w:rStyle w:val="eop"/>
        </w:rPr>
        <w:t xml:space="preserve"> on </w:t>
      </w:r>
      <w:r w:rsidR="00495AA1">
        <w:t>kasvuhoonegaaside heite ja sidumise vaheline tasakaal, mille tulemusena kasvuhoonegaaside heide ei ületa sidumist</w:t>
      </w:r>
      <w:r w:rsidR="002C0B61" w:rsidRPr="19CA0D9E">
        <w:rPr>
          <w:rStyle w:val="eop"/>
        </w:rPr>
        <w:t>;</w:t>
      </w:r>
    </w:p>
    <w:p w14:paraId="4F1604CC" w14:textId="181C39D5" w:rsidR="0CD95D25" w:rsidRDefault="00A316F7" w:rsidP="006A443F">
      <w:pPr>
        <w:pStyle w:val="paragraph"/>
        <w:spacing w:before="0" w:beforeAutospacing="0" w:after="0" w:afterAutospacing="0"/>
        <w:jc w:val="both"/>
        <w:rPr>
          <w:rStyle w:val="eop"/>
        </w:rPr>
      </w:pPr>
      <w:r w:rsidRPr="19CA0D9E">
        <w:rPr>
          <w:rStyle w:val="eop"/>
        </w:rPr>
        <w:t xml:space="preserve">5) </w:t>
      </w:r>
      <w:r w:rsidR="0CD95D25" w:rsidRPr="19CA0D9E">
        <w:rPr>
          <w:rStyle w:val="eop"/>
          <w:b/>
          <w:bCs/>
        </w:rPr>
        <w:t>CO</w:t>
      </w:r>
      <w:r w:rsidR="0CD95D25" w:rsidRPr="19CA0D9E">
        <w:rPr>
          <w:rStyle w:val="eop"/>
          <w:b/>
          <w:bCs/>
          <w:vertAlign w:val="subscript"/>
        </w:rPr>
        <w:t>2</w:t>
      </w:r>
      <w:r w:rsidR="008F022A">
        <w:rPr>
          <w:rStyle w:val="eop"/>
          <w:b/>
          <w:bCs/>
        </w:rPr>
        <w:t>-</w:t>
      </w:r>
      <w:r w:rsidR="0CD95D25" w:rsidRPr="19CA0D9E">
        <w:rPr>
          <w:rStyle w:val="eop"/>
          <w:b/>
          <w:bCs/>
        </w:rPr>
        <w:t>neutraalsus</w:t>
      </w:r>
      <w:r w:rsidR="00E713BE" w:rsidRPr="19CA0D9E">
        <w:rPr>
          <w:rStyle w:val="eop"/>
        </w:rPr>
        <w:t xml:space="preserve"> </w:t>
      </w:r>
      <w:r w:rsidR="00E713BE" w:rsidRPr="19CA0D9E">
        <w:rPr>
          <w:color w:val="000000" w:themeColor="text1"/>
        </w:rPr>
        <w:t>on süsinikdioksiidi heite ja sidumise vaheline arvestuslik tasakaal, mille tulemusena süsinikdioksiidi heide ei ületa selle sidumist. CO</w:t>
      </w:r>
      <w:r w:rsidR="00E713BE" w:rsidRPr="19CA0D9E">
        <w:rPr>
          <w:color w:val="000000" w:themeColor="text1"/>
          <w:vertAlign w:val="subscript"/>
        </w:rPr>
        <w:t>2</w:t>
      </w:r>
      <w:r w:rsidR="008F022A">
        <w:rPr>
          <w:color w:val="000000" w:themeColor="text1"/>
        </w:rPr>
        <w:t>-</w:t>
      </w:r>
      <w:r w:rsidR="00E713BE" w:rsidRPr="19CA0D9E">
        <w:rPr>
          <w:color w:val="000000" w:themeColor="text1"/>
        </w:rPr>
        <w:t xml:space="preserve">neutraalsus ei </w:t>
      </w:r>
      <w:ins w:id="4179" w:author="Aili Sandre - JUSTDIGI" w:date="2025-01-22T13:00:00Z" w16du:dateUtc="2025-01-22T11:00:00Z">
        <w:r w:rsidR="007F3D85" w:rsidRPr="00034A16">
          <w:rPr>
            <w:color w:val="000000" w:themeColor="text1"/>
          </w:rPr>
          <w:t>sisalda</w:t>
        </w:r>
      </w:ins>
      <w:del w:id="4180" w:author="Aili Sandre - JUSTDIGI" w:date="2025-01-22T13:00:00Z" w16du:dateUtc="2025-01-22T11:00:00Z">
        <w:r w:rsidR="00E713BE" w:rsidRPr="19CA0D9E">
          <w:rPr>
            <w:color w:val="000000" w:themeColor="text1"/>
          </w:rPr>
          <w:delText>hõlma</w:delText>
        </w:r>
      </w:del>
      <w:r w:rsidR="00E713BE" w:rsidRPr="19CA0D9E">
        <w:rPr>
          <w:color w:val="000000" w:themeColor="text1"/>
        </w:rPr>
        <w:t xml:space="preserve"> teisi kasvuhoonegaase</w:t>
      </w:r>
      <w:r w:rsidR="002C0B61" w:rsidRPr="19CA0D9E">
        <w:rPr>
          <w:rStyle w:val="eop"/>
        </w:rPr>
        <w:t>;</w:t>
      </w:r>
    </w:p>
    <w:p w14:paraId="65F99697" w14:textId="46D38A9A" w:rsidR="0CD95D25" w:rsidRDefault="00AC7620" w:rsidP="006A443F">
      <w:pPr>
        <w:pStyle w:val="paragraph"/>
        <w:spacing w:before="0" w:beforeAutospacing="0" w:after="0" w:afterAutospacing="0"/>
        <w:jc w:val="both"/>
        <w:rPr>
          <w:rStyle w:val="eop"/>
        </w:rPr>
      </w:pPr>
      <w:r w:rsidRPr="19CA0D9E">
        <w:rPr>
          <w:rStyle w:val="eop"/>
        </w:rPr>
        <w:t xml:space="preserve">6) </w:t>
      </w:r>
      <w:r w:rsidR="0021084E" w:rsidRPr="19CA0D9E">
        <w:rPr>
          <w:rStyle w:val="eop"/>
          <w:b/>
          <w:bCs/>
        </w:rPr>
        <w:t>k</w:t>
      </w:r>
      <w:r w:rsidR="0CD95D25" w:rsidRPr="19CA0D9E">
        <w:rPr>
          <w:rStyle w:val="eop"/>
          <w:b/>
          <w:bCs/>
        </w:rPr>
        <w:t>liimakindlus</w:t>
      </w:r>
      <w:r w:rsidR="000F3C35" w:rsidRPr="19CA0D9E">
        <w:rPr>
          <w:rStyle w:val="eop"/>
        </w:rPr>
        <w:t xml:space="preserve"> on</w:t>
      </w:r>
      <w:r w:rsidR="0051204E" w:rsidRPr="19CA0D9E">
        <w:rPr>
          <w:rStyle w:val="eop"/>
        </w:rPr>
        <w:t xml:space="preserve"> </w:t>
      </w:r>
      <w:r w:rsidR="0051204E">
        <w:t>valmisolek, vastupanu- ja reageerimisvõime võimalikele lühi- ja pikaajalistele kliimamõjudele</w:t>
      </w:r>
      <w:r w:rsidR="00E01D0C">
        <w:t xml:space="preserve"> ning võime nende mõjudega kohaneda viisil, mis on</w:t>
      </w:r>
      <w:r w:rsidR="0051204E">
        <w:t xml:space="preserve"> kooskõla</w:t>
      </w:r>
      <w:r w:rsidR="00E01D0C">
        <w:t>s</w:t>
      </w:r>
      <w:r w:rsidR="0051204E">
        <w:t xml:space="preserve"> kliimaneutraalsuse eesmärgiga ning energiatõhususe suurendamise põhimõttega</w:t>
      </w:r>
      <w:r w:rsidR="002C0B61" w:rsidRPr="19CA0D9E">
        <w:rPr>
          <w:rStyle w:val="eop"/>
        </w:rPr>
        <w:t>;</w:t>
      </w:r>
    </w:p>
    <w:p w14:paraId="37A90EB5" w14:textId="088455ED" w:rsidR="0CD95D25" w:rsidRDefault="008016DD" w:rsidP="006A443F">
      <w:pPr>
        <w:pStyle w:val="paragraph"/>
        <w:spacing w:before="0" w:beforeAutospacing="0" w:after="0" w:afterAutospacing="0"/>
        <w:jc w:val="both"/>
        <w:rPr>
          <w:rStyle w:val="eop"/>
        </w:rPr>
      </w:pPr>
      <w:r w:rsidRPr="19CA0D9E">
        <w:rPr>
          <w:rStyle w:val="eop"/>
        </w:rPr>
        <w:t xml:space="preserve">7) </w:t>
      </w:r>
      <w:r w:rsidR="009D4758" w:rsidRPr="19CA0D9E">
        <w:rPr>
          <w:rStyle w:val="eop"/>
          <w:b/>
          <w:bCs/>
        </w:rPr>
        <w:t>kasvuhoonegaaside</w:t>
      </w:r>
      <w:r w:rsidR="0CD95D25" w:rsidRPr="19CA0D9E">
        <w:rPr>
          <w:rStyle w:val="eop"/>
          <w:b/>
          <w:bCs/>
        </w:rPr>
        <w:t xml:space="preserve"> sidumine</w:t>
      </w:r>
      <w:r w:rsidR="009D4758" w:rsidRPr="19CA0D9E">
        <w:rPr>
          <w:rStyle w:val="eop"/>
        </w:rPr>
        <w:t xml:space="preserve"> </w:t>
      </w:r>
      <w:r w:rsidR="009D4758">
        <w:t>on süsinikdioksiidi või teiste kasvuhoonegaaside looduslik või tehnoloogiline eemaldamine atmosfäärist või heidet põhjustavate tegevuste käigus eralduvate kasvuhoonegaaside püsivalt eemaldamine enne atmosfääri sattumist</w:t>
      </w:r>
      <w:r w:rsidR="002C0B61" w:rsidRPr="3AC0A36A">
        <w:rPr>
          <w:rStyle w:val="eop"/>
        </w:rPr>
        <w:t>;</w:t>
      </w:r>
    </w:p>
    <w:p w14:paraId="4C2E3835" w14:textId="3949A044" w:rsidR="002C332A" w:rsidRDefault="00AC7620" w:rsidP="006A443F">
      <w:pPr>
        <w:pStyle w:val="paragraph"/>
        <w:spacing w:before="0" w:beforeAutospacing="0" w:after="0" w:afterAutospacing="0"/>
        <w:jc w:val="both"/>
      </w:pPr>
      <w:r w:rsidRPr="19CA0D9E">
        <w:rPr>
          <w:rStyle w:val="eop"/>
        </w:rPr>
        <w:t xml:space="preserve">8) </w:t>
      </w:r>
      <w:r w:rsidR="00827B8D" w:rsidRPr="006A443F">
        <w:rPr>
          <w:rStyle w:val="eop"/>
          <w:b/>
          <w:bCs/>
        </w:rPr>
        <w:t>h</w:t>
      </w:r>
      <w:r w:rsidR="00AF7496" w:rsidRPr="006A443F">
        <w:rPr>
          <w:rStyle w:val="eop"/>
          <w:b/>
          <w:bCs/>
        </w:rPr>
        <w:t>oone</w:t>
      </w:r>
      <w:r w:rsidR="008D2270" w:rsidRPr="006A443F">
        <w:rPr>
          <w:rStyle w:val="eop"/>
          <w:b/>
          <w:bCs/>
        </w:rPr>
        <w:t xml:space="preserve"> </w:t>
      </w:r>
      <w:r w:rsidR="002D6A95" w:rsidRPr="006A443F">
        <w:rPr>
          <w:rStyle w:val="eop"/>
          <w:b/>
          <w:bCs/>
        </w:rPr>
        <w:t xml:space="preserve">olelusringi </w:t>
      </w:r>
      <w:del w:id="4181" w:author="Aili Sandre - JUSTDIGI" w:date="2025-01-22T13:00:00Z" w16du:dateUtc="2025-01-22T11:00:00Z">
        <w:r w:rsidR="008D2270" w:rsidRPr="006A443F">
          <w:rPr>
            <w:rStyle w:val="eop"/>
            <w:b/>
            <w:bCs/>
          </w:rPr>
          <w:delText>s</w:delText>
        </w:r>
        <w:r w:rsidR="001D4240" w:rsidRPr="006A443F">
          <w:rPr>
            <w:rStyle w:val="eop"/>
            <w:b/>
            <w:bCs/>
          </w:rPr>
          <w:delText>üsinikujalajälg</w:delText>
        </w:r>
        <w:r w:rsidR="001E5927" w:rsidRPr="006A443F">
          <w:rPr>
            <w:rStyle w:val="eop"/>
            <w:b/>
            <w:bCs/>
          </w:rPr>
          <w:delText xml:space="preserve"> </w:delText>
        </w:r>
      </w:del>
      <w:ins w:id="4182" w:author="Aili Sandre - JUSTDIGI" w:date="2025-01-22T13:00:00Z" w16du:dateUtc="2025-01-22T11:00:00Z">
        <w:r w:rsidR="007F3D85" w:rsidRPr="00034A16">
          <w:rPr>
            <w:rStyle w:val="eop"/>
            <w:b/>
            <w:bCs/>
          </w:rPr>
          <w:t>CO</w:t>
        </w:r>
        <w:r w:rsidR="007F3D85" w:rsidRPr="00913473">
          <w:rPr>
            <w:rStyle w:val="eop"/>
            <w:b/>
            <w:bCs/>
            <w:vertAlign w:val="subscript"/>
            <w:rPrChange w:id="4183" w:author="Aili Sandre - JUSTDIGI" w:date="2025-01-22T14:33:00Z" w16du:dateUtc="2025-01-22T12:33:00Z">
              <w:rPr>
                <w:rStyle w:val="eop"/>
                <w:b/>
                <w:bCs/>
              </w:rPr>
            </w:rPrChange>
          </w:rPr>
          <w:t>2</w:t>
        </w:r>
        <w:r w:rsidR="007F3D85" w:rsidRPr="00034A16">
          <w:rPr>
            <w:rStyle w:val="eop"/>
            <w:b/>
            <w:bCs/>
          </w:rPr>
          <w:t xml:space="preserve"> jalajälg </w:t>
        </w:r>
      </w:ins>
      <w:r w:rsidR="001E5927">
        <w:t>on arvutuslik näitaja, mille abil väljendatakse hoone mõju keskkonnale hoone kogu eluringi jooksul</w:t>
      </w:r>
      <w:r w:rsidR="002C332A">
        <w:t>;</w:t>
      </w:r>
    </w:p>
    <w:p w14:paraId="37CBCABB" w14:textId="5AE8CBF4" w:rsidR="008D2270" w:rsidRDefault="00DC4F37" w:rsidP="006A443F">
      <w:pPr>
        <w:pStyle w:val="paragraph"/>
        <w:spacing w:before="0" w:beforeAutospacing="0" w:after="0" w:afterAutospacing="0"/>
        <w:jc w:val="both"/>
        <w:rPr>
          <w:rStyle w:val="eop"/>
        </w:rPr>
      </w:pPr>
      <w:r>
        <w:t xml:space="preserve">9) </w:t>
      </w:r>
      <w:r w:rsidR="00482E84">
        <w:rPr>
          <w:b/>
          <w:bCs/>
        </w:rPr>
        <w:t>valglinnastumine</w:t>
      </w:r>
      <w:r w:rsidR="007777FC">
        <w:rPr>
          <w:b/>
          <w:bCs/>
        </w:rPr>
        <w:t xml:space="preserve"> </w:t>
      </w:r>
      <w:r w:rsidR="007777FC">
        <w:t xml:space="preserve">on </w:t>
      </w:r>
      <w:ins w:id="4184" w:author="Aili Sandre - JUSTDIGI" w:date="2025-01-22T13:01:00Z" w16du:dateUtc="2025-01-22T11:01:00Z">
        <w:r w:rsidR="007F3D85" w:rsidRPr="00034A16">
          <w:t>väikese</w:t>
        </w:r>
      </w:ins>
      <w:del w:id="4185" w:author="Aili Sandre - JUSTDIGI" w:date="2025-01-22T13:01:00Z" w16du:dateUtc="2025-01-22T11:01:00Z">
        <w:r w:rsidR="007777FC">
          <w:delText>madala</w:delText>
        </w:r>
      </w:del>
      <w:r w:rsidR="007777FC">
        <w:t xml:space="preserve"> asustustiheduse ja hajusa hoonestusega ala laienemine asula selgelt piiritletavast kompaktse asustusega alast väljapoole</w:t>
      </w:r>
      <w:r w:rsidR="002C0B61" w:rsidRPr="19CA0D9E">
        <w:rPr>
          <w:rStyle w:val="eop"/>
        </w:rPr>
        <w:t>.</w:t>
      </w:r>
    </w:p>
    <w:p w14:paraId="5D5478E8" w14:textId="156E5610" w:rsidR="61CEA5F1" w:rsidRDefault="61CEA5F1" w:rsidP="006A443F">
      <w:pPr>
        <w:pStyle w:val="paragraph"/>
        <w:spacing w:before="0" w:beforeAutospacing="0" w:after="0" w:afterAutospacing="0"/>
        <w:jc w:val="both"/>
        <w:rPr>
          <w:rStyle w:val="eop"/>
        </w:rPr>
      </w:pPr>
    </w:p>
    <w:p w14:paraId="0A6FDCDC" w14:textId="443B0AB7" w:rsidR="0F4D6328" w:rsidRDefault="71F56078" w:rsidP="006A443F">
      <w:pPr>
        <w:pStyle w:val="Pealkiri1"/>
        <w:spacing w:before="0" w:line="240" w:lineRule="auto"/>
        <w:rPr>
          <w:rStyle w:val="eop"/>
          <w:rFonts w:asciiTheme="minorHAnsi" w:eastAsiaTheme="minorEastAsia" w:hAnsiTheme="minorHAnsi" w:cstheme="minorBidi"/>
          <w:color w:val="auto"/>
          <w:sz w:val="22"/>
          <w:szCs w:val="22"/>
        </w:rPr>
      </w:pPr>
      <w:bookmarkStart w:id="4186" w:name="_Toc261238288"/>
      <w:bookmarkStart w:id="4187" w:name="_Toc183318394"/>
      <w:bookmarkStart w:id="4188" w:name="_Toc185513588"/>
      <w:r w:rsidRPr="006A443F">
        <w:t xml:space="preserve">5. </w:t>
      </w:r>
      <w:r w:rsidR="3D4E5FB5" w:rsidRPr="006A443F">
        <w:t xml:space="preserve">Eelnõu vastavus </w:t>
      </w:r>
      <w:r w:rsidR="3C1315EB" w:rsidRPr="006A443F">
        <w:t xml:space="preserve">rahvusvahelisele ja </w:t>
      </w:r>
      <w:r w:rsidR="3D4E5FB5" w:rsidRPr="006A443F">
        <w:t>Euroopa Liidu õigusele</w:t>
      </w:r>
      <w:bookmarkEnd w:id="4186"/>
      <w:bookmarkEnd w:id="4187"/>
      <w:bookmarkEnd w:id="4188"/>
      <w:r w:rsidR="3D4E5FB5">
        <w:t> </w:t>
      </w:r>
    </w:p>
    <w:p w14:paraId="6C12BA69" w14:textId="77777777" w:rsidR="00405B66" w:rsidRDefault="00405B66" w:rsidP="00E57547">
      <w:pPr>
        <w:pStyle w:val="paragraph"/>
        <w:spacing w:before="0" w:beforeAutospacing="0" w:after="0" w:afterAutospacing="0"/>
        <w:jc w:val="both"/>
        <w:rPr>
          <w:rStyle w:val="eop"/>
        </w:rPr>
      </w:pPr>
    </w:p>
    <w:p w14:paraId="58F3310E" w14:textId="19151E14" w:rsidR="00BCF469" w:rsidRDefault="2C7DCC13" w:rsidP="00E57547">
      <w:pPr>
        <w:pStyle w:val="paragraph"/>
        <w:spacing w:before="0" w:beforeAutospacing="0" w:after="0" w:afterAutospacing="0"/>
        <w:jc w:val="both"/>
        <w:rPr>
          <w:rStyle w:val="eop"/>
        </w:rPr>
      </w:pPr>
      <w:r w:rsidRPr="321C0898">
        <w:rPr>
          <w:rStyle w:val="eop"/>
        </w:rPr>
        <w:t>Kliimamuutuse leevendamise põhiraamistik ja p</w:t>
      </w:r>
      <w:r w:rsidR="008F022A">
        <w:rPr>
          <w:rStyle w:val="eop"/>
        </w:rPr>
        <w:t>õhimõtted</w:t>
      </w:r>
      <w:r w:rsidRPr="321C0898">
        <w:rPr>
          <w:rStyle w:val="eop"/>
        </w:rPr>
        <w:t xml:space="preserve"> tulenevad 1992. a</w:t>
      </w:r>
      <w:r w:rsidR="00C35FDA">
        <w:rPr>
          <w:rStyle w:val="eop"/>
        </w:rPr>
        <w:t>astal</w:t>
      </w:r>
      <w:r w:rsidRPr="321C0898">
        <w:rPr>
          <w:rStyle w:val="eop"/>
        </w:rPr>
        <w:t xml:space="preserve"> </w:t>
      </w:r>
      <w:r w:rsidR="00405B66">
        <w:rPr>
          <w:rStyle w:val="eop"/>
        </w:rPr>
        <w:t>vastu võetud</w:t>
      </w:r>
      <w:r w:rsidRPr="321C0898">
        <w:rPr>
          <w:rStyle w:val="eop"/>
        </w:rPr>
        <w:t xml:space="preserve"> ÜRO kliimamuutuste raamkonventsiooni (UNFCCC) ja 2015. a</w:t>
      </w:r>
      <w:r w:rsidR="00C35FDA">
        <w:rPr>
          <w:rStyle w:val="eop"/>
        </w:rPr>
        <w:t>astal</w:t>
      </w:r>
      <w:r w:rsidRPr="321C0898">
        <w:rPr>
          <w:rStyle w:val="eop"/>
        </w:rPr>
        <w:t xml:space="preserve"> Pariisi kokkuleppega seatud globaalsetest kliimaeesmärkidest. Detsembris 2015 </w:t>
      </w:r>
      <w:r w:rsidR="008F022A">
        <w:rPr>
          <w:rStyle w:val="eop"/>
        </w:rPr>
        <w:t>peetud</w:t>
      </w:r>
      <w:r w:rsidRPr="321C0898">
        <w:rPr>
          <w:rStyle w:val="eop"/>
        </w:rPr>
        <w:t xml:space="preserve"> Pariisi kliimakonverentsil COP21 võtsid 195 riiki vastu globaalse, õiguslikult siduva kokkuleppe kliima soojenemise pidurdamiseks. Euroopa Liit ratifitseeris selle 5. oktoobril 2016 ning Eesti 4. novembril 2016. aastal. Pariisi kokkuleppe põhieesmärgid on kliimamuutuste leevendamine ja KHG heitkoguste vähendamine, et hoida ülemaailmse keskmise temperatuuri tõusu tuntavalt allpool 2 °C võrreldes tööstusrevolutsioonieelse tasemega ning püüdes piirata temperatuuri tõusu 1,5 °C võrreldes tööstusrevolutsioonieelse tasemega.</w:t>
      </w:r>
    </w:p>
    <w:p w14:paraId="3C640C11" w14:textId="77777777" w:rsidR="00BCF469" w:rsidRDefault="00BCF469" w:rsidP="00E57547">
      <w:pPr>
        <w:pStyle w:val="paragraph"/>
        <w:spacing w:before="0" w:beforeAutospacing="0" w:after="0" w:afterAutospacing="0"/>
        <w:jc w:val="both"/>
        <w:rPr>
          <w:rStyle w:val="eop"/>
        </w:rPr>
      </w:pPr>
    </w:p>
    <w:p w14:paraId="2DFE7BC8" w14:textId="2252970E" w:rsidR="00BCF469" w:rsidRDefault="2C7DCC13" w:rsidP="00E57547">
      <w:pPr>
        <w:pStyle w:val="paragraph"/>
        <w:spacing w:before="0" w:beforeAutospacing="0" w:after="0" w:afterAutospacing="0"/>
        <w:jc w:val="both"/>
        <w:rPr>
          <w:rStyle w:val="eop"/>
        </w:rPr>
      </w:pPr>
      <w:r w:rsidRPr="321C0898">
        <w:rPr>
          <w:rStyle w:val="eop"/>
        </w:rPr>
        <w:t>E</w:t>
      </w:r>
      <w:r w:rsidR="008F022A">
        <w:rPr>
          <w:rStyle w:val="eop"/>
        </w:rPr>
        <w:t>Li</w:t>
      </w:r>
      <w:r w:rsidRPr="321C0898">
        <w:rPr>
          <w:rStyle w:val="eop"/>
        </w:rPr>
        <w:t xml:space="preserve"> liikmesriigid on otsustanud, et tegutsevad Pariisi kokkuleppes ettenähtud kohustuste täitmisel ühiselt (vt nõukogu</w:t>
      </w:r>
      <w:r w:rsidR="006A738A">
        <w:rPr>
          <w:rStyle w:val="eop"/>
        </w:rPr>
        <w:t xml:space="preserve"> </w:t>
      </w:r>
      <w:r w:rsidRPr="321C0898">
        <w:rPr>
          <w:rStyle w:val="eop"/>
        </w:rPr>
        <w:t>otsus (EL) 2016/184</w:t>
      </w:r>
      <w:r w:rsidRPr="321C0898">
        <w:rPr>
          <w:rStyle w:val="eop"/>
          <w:rFonts w:asciiTheme="minorHAnsi" w:eastAsiaTheme="minorEastAsia" w:hAnsiTheme="minorHAnsi" w:cstheme="minorBidi"/>
        </w:rPr>
        <w:t xml:space="preserve">1 </w:t>
      </w:r>
      <w:r w:rsidRPr="321C0898">
        <w:rPr>
          <w:rStyle w:val="eop"/>
        </w:rPr>
        <w:t>Ühinenud Rahvaste Organisatsiooni kliimamuutuste raamkonventsiooni alusel vastu võetud Pariisi kokkuleppe Euroopa Liidu nimel sõlmimise kohta).</w:t>
      </w:r>
      <w:r w:rsidR="006A738A">
        <w:rPr>
          <w:rStyle w:val="eop"/>
        </w:rPr>
        <w:t xml:space="preserve"> </w:t>
      </w:r>
      <w:r w:rsidRPr="321C0898">
        <w:rPr>
          <w:rStyle w:val="eop"/>
        </w:rPr>
        <w:t>Seega raporteerib Euroopa Liit Pariisi kokkuleppe raames kohustuste täitmisest ühiselt, s</w:t>
      </w:r>
      <w:r w:rsidR="00A6597F">
        <w:rPr>
          <w:rStyle w:val="eop"/>
        </w:rPr>
        <w:t>h</w:t>
      </w:r>
      <w:r w:rsidRPr="321C0898">
        <w:rPr>
          <w:rStyle w:val="eop"/>
        </w:rPr>
        <w:t xml:space="preserve"> esitab E</w:t>
      </w:r>
      <w:r w:rsidR="00A6597F">
        <w:rPr>
          <w:rStyle w:val="eop"/>
        </w:rPr>
        <w:t>L</w:t>
      </w:r>
      <w:r w:rsidRPr="321C0898">
        <w:rPr>
          <w:rStyle w:val="eop"/>
        </w:rPr>
        <w:t xml:space="preserve"> ühiselt ka riiklikult kindlaksmääratud panuse (</w:t>
      </w:r>
      <w:r w:rsidRPr="321C0898">
        <w:rPr>
          <w:rStyle w:val="eop"/>
          <w:i/>
          <w:iCs/>
        </w:rPr>
        <w:t>nationally determined contribution, NDC</w:t>
      </w:r>
      <w:r w:rsidRPr="321C0898">
        <w:rPr>
          <w:rStyle w:val="eop"/>
        </w:rPr>
        <w:t>). Liikmesriigid eraldi NDCsid ei esita.</w:t>
      </w:r>
    </w:p>
    <w:p w14:paraId="41702819" w14:textId="2D494EA4" w:rsidR="00BCF469" w:rsidRDefault="00BCF469" w:rsidP="00E57547">
      <w:pPr>
        <w:pStyle w:val="paragraph"/>
        <w:spacing w:before="0" w:beforeAutospacing="0" w:after="0" w:afterAutospacing="0"/>
        <w:jc w:val="both"/>
        <w:rPr>
          <w:rStyle w:val="eop"/>
        </w:rPr>
      </w:pPr>
    </w:p>
    <w:p w14:paraId="46375B2D" w14:textId="7F7115B0" w:rsidR="00BCF469" w:rsidRDefault="2C7DCC13" w:rsidP="00E57547">
      <w:pPr>
        <w:pStyle w:val="paragraph"/>
        <w:spacing w:before="0" w:beforeAutospacing="0" w:after="0" w:afterAutospacing="0"/>
        <w:jc w:val="both"/>
        <w:rPr>
          <w:rStyle w:val="eop"/>
        </w:rPr>
      </w:pPr>
      <w:r w:rsidRPr="321C0898">
        <w:rPr>
          <w:rStyle w:val="eop"/>
        </w:rPr>
        <w:t>Lisaks rahvusvahelistele kliimakokkulepetele on Eesti võtnud kliimamuutusi leevendavaid kohustusi E</w:t>
      </w:r>
      <w:r w:rsidR="00405B66">
        <w:rPr>
          <w:rStyle w:val="eop"/>
        </w:rPr>
        <w:t>Li</w:t>
      </w:r>
      <w:r w:rsidRPr="321C0898">
        <w:rPr>
          <w:rStyle w:val="eop"/>
        </w:rPr>
        <w:t xml:space="preserve"> õigusaktide</w:t>
      </w:r>
      <w:r w:rsidR="008F022A">
        <w:rPr>
          <w:rStyle w:val="eop"/>
        </w:rPr>
        <w:t>st</w:t>
      </w:r>
      <w:r w:rsidRPr="321C0898">
        <w:rPr>
          <w:rStyle w:val="eop"/>
        </w:rPr>
        <w:t>. 2019. aasta lõpus esitas Euroopa Komisjon teatise Euroopa rohelise kokkuleppe kohta. Euroopa roheline kokkulepe on E</w:t>
      </w:r>
      <w:r w:rsidR="00405B66">
        <w:rPr>
          <w:rStyle w:val="eop"/>
        </w:rPr>
        <w:t>Li</w:t>
      </w:r>
      <w:r w:rsidRPr="321C0898">
        <w:rPr>
          <w:rStyle w:val="eop"/>
        </w:rPr>
        <w:t xml:space="preserve"> majanduse kestlikuks muutmise tegevuskava. Selle saavutamise alustalaks on E</w:t>
      </w:r>
      <w:r w:rsidR="00405B66">
        <w:rPr>
          <w:rStyle w:val="eop"/>
        </w:rPr>
        <w:t>Li</w:t>
      </w:r>
      <w:r w:rsidRPr="321C0898">
        <w:rPr>
          <w:rStyle w:val="eop"/>
        </w:rPr>
        <w:t xml:space="preserve"> kliimaneutraalsuse saavutamine aastaks 2050, sealjuures tagades õiglase ülemineku jätkusuutmatutes sektorites töötavatele inimestele ja piirkondadele.</w:t>
      </w:r>
    </w:p>
    <w:p w14:paraId="221FDB7D" w14:textId="6E93E56C" w:rsidR="00BCF469" w:rsidRDefault="00BCF469" w:rsidP="00E57547">
      <w:pPr>
        <w:pStyle w:val="paragraph"/>
        <w:spacing w:before="0" w:beforeAutospacing="0" w:after="0" w:afterAutospacing="0"/>
        <w:jc w:val="both"/>
        <w:rPr>
          <w:rStyle w:val="eop"/>
        </w:rPr>
      </w:pPr>
    </w:p>
    <w:p w14:paraId="6909C64C" w14:textId="1B9FBB5D" w:rsidR="00BCF469" w:rsidRDefault="2C7DCC13" w:rsidP="00E57547">
      <w:pPr>
        <w:pStyle w:val="paragraph"/>
        <w:spacing w:before="0" w:beforeAutospacing="0" w:after="0" w:afterAutospacing="0"/>
        <w:jc w:val="both"/>
        <w:rPr>
          <w:rStyle w:val="eop"/>
        </w:rPr>
      </w:pPr>
      <w:r w:rsidRPr="321C0898">
        <w:rPr>
          <w:rStyle w:val="eop"/>
        </w:rPr>
        <w:t>2021. aastal võttis Euroopa Liit vastu Euroopa kliimamääruse (Euroopa Parlamendi ja nõukogu määrus 2021/1119), mis lähtub Pariisi kokkuleppe eesmärkidest ja millega seati üle-euroopaline eesmärk saavutada kliimaneutraalsus aastaks 2050 ning vähendada KHG netoheidet vähemalt 55% aastaks 2030.</w:t>
      </w:r>
    </w:p>
    <w:p w14:paraId="736EB936" w14:textId="653B20BF" w:rsidR="00BCF469" w:rsidRPr="00BF64DC" w:rsidRDefault="00BCF469" w:rsidP="00E57547">
      <w:pPr>
        <w:pStyle w:val="paragraph"/>
        <w:spacing w:before="0" w:beforeAutospacing="0" w:after="0" w:afterAutospacing="0"/>
        <w:jc w:val="both"/>
        <w:rPr>
          <w:rStyle w:val="eop"/>
          <w:rFonts w:ascii="Times" w:eastAsia="Times" w:hAnsi="Times" w:cs="Times"/>
        </w:rPr>
      </w:pPr>
    </w:p>
    <w:p w14:paraId="4729C619" w14:textId="3C69AED6" w:rsidR="00BCF469" w:rsidRDefault="2C7DCC13">
      <w:pPr>
        <w:spacing w:after="0" w:line="240" w:lineRule="auto"/>
        <w:ind w:left="-20" w:right="-20"/>
        <w:jc w:val="both"/>
        <w:rPr>
          <w:rFonts w:ascii="Times New Roman" w:eastAsia="Times New Roman" w:hAnsi="Times New Roman" w:cs="Times New Roman"/>
          <w:sz w:val="24"/>
          <w:szCs w:val="24"/>
        </w:rPr>
      </w:pPr>
      <w:r w:rsidRPr="000D46C6">
        <w:rPr>
          <w:rFonts w:ascii="Times New Roman" w:eastAsia="Times" w:hAnsi="Times New Roman" w:cs="Times New Roman"/>
          <w:sz w:val="24"/>
          <w:szCs w:val="24"/>
        </w:rPr>
        <w:t xml:space="preserve">Euroopa Komisjon esitas 6. veebruaril 2024 soovituse </w:t>
      </w:r>
      <w:r w:rsidR="00B46A92" w:rsidRPr="000D46C6">
        <w:rPr>
          <w:rFonts w:ascii="Times New Roman" w:eastAsia="Times" w:hAnsi="Times New Roman" w:cs="Times New Roman"/>
          <w:sz w:val="24"/>
          <w:szCs w:val="24"/>
        </w:rPr>
        <w:t>2040. aasta kliimaeesmärgi kohta</w:t>
      </w:r>
      <w:r w:rsidR="00B46A92" w:rsidRPr="003F567C">
        <w:rPr>
          <w:rStyle w:val="Allmrkuseviide"/>
          <w:rFonts w:ascii="Times New Roman" w:eastAsia="Times" w:hAnsi="Times New Roman" w:cs="Times New Roman"/>
          <w:sz w:val="24"/>
          <w:szCs w:val="24"/>
        </w:rPr>
        <w:footnoteReference w:id="93"/>
      </w:r>
      <w:r w:rsidR="00B46A92" w:rsidRPr="000D46C6">
        <w:rPr>
          <w:rFonts w:ascii="Times New Roman" w:eastAsia="Times" w:hAnsi="Times New Roman" w:cs="Times New Roman"/>
          <w:sz w:val="24"/>
          <w:szCs w:val="24"/>
        </w:rPr>
        <w:t>.</w:t>
      </w:r>
      <w:r w:rsidR="00B46A92" w:rsidRPr="00BF64DC">
        <w:rPr>
          <w:rFonts w:ascii="Times" w:eastAsia="Times" w:hAnsi="Times" w:cs="Times"/>
        </w:rPr>
        <w:t xml:space="preserve"> </w:t>
      </w:r>
      <w:r w:rsidRPr="000D46C6">
        <w:rPr>
          <w:rFonts w:ascii="Times New Roman" w:eastAsia="Times" w:hAnsi="Times New Roman" w:cs="Times New Roman"/>
          <w:sz w:val="24"/>
          <w:szCs w:val="24"/>
        </w:rPr>
        <w:t xml:space="preserve">EL on seadnud </w:t>
      </w:r>
      <w:r w:rsidR="00B46A92" w:rsidRPr="000D46C6">
        <w:rPr>
          <w:rFonts w:ascii="Times New Roman" w:eastAsia="Times" w:hAnsi="Times New Roman" w:cs="Times New Roman"/>
          <w:sz w:val="24"/>
          <w:szCs w:val="24"/>
        </w:rPr>
        <w:t>kliimamäärusega</w:t>
      </w:r>
      <w:r w:rsidR="00B46A92" w:rsidRPr="000D46C6">
        <w:rPr>
          <w:rStyle w:val="Allmrkuseviide"/>
          <w:rFonts w:ascii="Times New Roman" w:eastAsia="Times" w:hAnsi="Times New Roman" w:cs="Times New Roman"/>
          <w:sz w:val="24"/>
          <w:szCs w:val="24"/>
        </w:rPr>
        <w:footnoteReference w:id="94"/>
      </w:r>
      <w:r w:rsidRPr="000D46C6">
        <w:rPr>
          <w:rFonts w:ascii="Times New Roman" w:eastAsia="Times" w:hAnsi="Times New Roman" w:cs="Times New Roman"/>
          <w:sz w:val="24"/>
          <w:szCs w:val="24"/>
        </w:rPr>
        <w:t xml:space="preserve"> </w:t>
      </w:r>
      <w:r w:rsidRPr="000D46C6">
        <w:rPr>
          <w:rFonts w:ascii="Times New Roman" w:eastAsia="Times New Roman" w:hAnsi="Times New Roman" w:cs="Times New Roman"/>
          <w:sz w:val="24"/>
          <w:szCs w:val="24"/>
        </w:rPr>
        <w:t>õiguslikult siduva eesmärgi saavutada E</w:t>
      </w:r>
      <w:r w:rsidR="008F022A" w:rsidRPr="000D46C6">
        <w:rPr>
          <w:rFonts w:ascii="Times New Roman" w:eastAsia="Times New Roman" w:hAnsi="Times New Roman" w:cs="Times New Roman"/>
          <w:sz w:val="24"/>
          <w:szCs w:val="24"/>
        </w:rPr>
        <w:t>Lis tervikuna</w:t>
      </w:r>
      <w:r w:rsidRPr="000D46C6">
        <w:rPr>
          <w:rFonts w:ascii="Times New Roman" w:eastAsia="Times New Roman" w:hAnsi="Times New Roman" w:cs="Times New Roman"/>
          <w:sz w:val="24"/>
          <w:szCs w:val="24"/>
        </w:rPr>
        <w:t xml:space="preserve"> 2050. aastaks kliimaneutraalsus.</w:t>
      </w:r>
      <w:r w:rsidRPr="321C0898">
        <w:rPr>
          <w:rFonts w:ascii="Times New Roman" w:eastAsia="Times New Roman" w:hAnsi="Times New Roman" w:cs="Times New Roman"/>
          <w:sz w:val="24"/>
          <w:szCs w:val="24"/>
        </w:rPr>
        <w:t xml:space="preserve"> Teatises antakse vaid hinnang ja soovitus, kui palju on vaja 2040. aastaks KHG vähendada, et </w:t>
      </w:r>
      <w:r w:rsidR="008F022A">
        <w:rPr>
          <w:rFonts w:ascii="Times New Roman" w:eastAsia="Times New Roman" w:hAnsi="Times New Roman" w:cs="Times New Roman"/>
          <w:sz w:val="24"/>
          <w:szCs w:val="24"/>
        </w:rPr>
        <w:t xml:space="preserve">see </w:t>
      </w:r>
      <w:r w:rsidRPr="321C0898">
        <w:rPr>
          <w:rFonts w:ascii="Times New Roman" w:eastAsia="Times New Roman" w:hAnsi="Times New Roman" w:cs="Times New Roman"/>
          <w:sz w:val="24"/>
          <w:szCs w:val="24"/>
        </w:rPr>
        <w:t>oleks teostatav ja võimalik saavutada 2050. aastaks</w:t>
      </w:r>
      <w:r w:rsidR="008F022A">
        <w:rPr>
          <w:rFonts w:ascii="Times New Roman" w:eastAsia="Times New Roman" w:hAnsi="Times New Roman" w:cs="Times New Roman"/>
          <w:sz w:val="24"/>
          <w:szCs w:val="24"/>
        </w:rPr>
        <w:t>.</w:t>
      </w:r>
      <w:r w:rsidRPr="321C0898">
        <w:rPr>
          <w:rFonts w:ascii="Times New Roman" w:eastAsia="Times New Roman" w:hAnsi="Times New Roman" w:cs="Times New Roman"/>
          <w:sz w:val="24"/>
          <w:szCs w:val="24"/>
        </w:rPr>
        <w:t xml:space="preserve"> Komisjoni soovitus selleks on KHG heite vähendamine 90% võrreldes 1990. aastaga. Senisest oluliselt enam nähakse KHG vähendamise kõrval rolli ka CO</w:t>
      </w:r>
      <w:r w:rsidRPr="00BF64DC">
        <w:rPr>
          <w:rFonts w:ascii="Times New Roman" w:eastAsia="Times New Roman" w:hAnsi="Times New Roman" w:cs="Times New Roman"/>
          <w:sz w:val="24"/>
          <w:szCs w:val="24"/>
          <w:vertAlign w:val="subscript"/>
        </w:rPr>
        <w:t>2</w:t>
      </w:r>
      <w:r w:rsidRPr="321C0898">
        <w:rPr>
          <w:rFonts w:ascii="Times New Roman" w:eastAsia="Times New Roman" w:hAnsi="Times New Roman" w:cs="Times New Roman"/>
          <w:sz w:val="24"/>
          <w:szCs w:val="24"/>
        </w:rPr>
        <w:t xml:space="preserve"> heite tööstuslikul ja looduslikul eemaldamisel. Koos 2040 teatisega esitati eraldi </w:t>
      </w:r>
      <w:r w:rsidR="001035C9" w:rsidRPr="00BF64DC">
        <w:rPr>
          <w:rFonts w:ascii="Times New Roman" w:hAnsi="Times New Roman" w:cs="Times New Roman"/>
          <w:sz w:val="24"/>
          <w:szCs w:val="24"/>
        </w:rPr>
        <w:t>tööstusliku süsiniku</w:t>
      </w:r>
      <w:r w:rsidR="3B6F6033" w:rsidRPr="0E85BFA3">
        <w:rPr>
          <w:rFonts w:ascii="Times New Roman" w:hAnsi="Times New Roman" w:cs="Times New Roman"/>
          <w:sz w:val="24"/>
          <w:szCs w:val="24"/>
        </w:rPr>
        <w:t>majanduse</w:t>
      </w:r>
      <w:r w:rsidR="001035C9" w:rsidRPr="00BF64DC">
        <w:rPr>
          <w:rFonts w:ascii="Times New Roman" w:hAnsi="Times New Roman" w:cs="Times New Roman"/>
          <w:sz w:val="24"/>
          <w:szCs w:val="24"/>
        </w:rPr>
        <w:t xml:space="preserve"> teatis</w:t>
      </w:r>
      <w:r w:rsidR="001035C9" w:rsidRPr="003F567C">
        <w:rPr>
          <w:rStyle w:val="Allmrkuseviide"/>
          <w:rFonts w:ascii="Times New Roman" w:eastAsia="Times New Roman" w:hAnsi="Times New Roman" w:cs="Times New Roman"/>
          <w:sz w:val="24"/>
          <w:szCs w:val="24"/>
        </w:rPr>
        <w:footnoteReference w:id="95"/>
      </w:r>
      <w:r w:rsidRPr="321C0898">
        <w:rPr>
          <w:rFonts w:ascii="Times New Roman" w:eastAsia="Times New Roman" w:hAnsi="Times New Roman" w:cs="Times New Roman"/>
          <w:sz w:val="24"/>
          <w:szCs w:val="24"/>
        </w:rPr>
        <w:t>.</w:t>
      </w:r>
      <w:r>
        <w:t xml:space="preserve"> </w:t>
      </w:r>
      <w:r w:rsidRPr="321C0898">
        <w:rPr>
          <w:rFonts w:ascii="Times New Roman" w:eastAsia="Times New Roman" w:hAnsi="Times New Roman" w:cs="Times New Roman"/>
          <w:sz w:val="24"/>
          <w:szCs w:val="24"/>
        </w:rPr>
        <w:t>Süsinikuhaldamise ja sellega samal ajal esitatud 2040 eesmärgi teatis kirjeldavad</w:t>
      </w:r>
      <w:r w:rsidR="008F022A">
        <w:rPr>
          <w:rFonts w:ascii="Times New Roman" w:eastAsia="Times New Roman" w:hAnsi="Times New Roman" w:cs="Times New Roman"/>
          <w:sz w:val="24"/>
          <w:szCs w:val="24"/>
        </w:rPr>
        <w:t>,</w:t>
      </w:r>
      <w:r w:rsidRPr="321C0898">
        <w:rPr>
          <w:rFonts w:ascii="Times New Roman" w:eastAsia="Times New Roman" w:hAnsi="Times New Roman" w:cs="Times New Roman"/>
          <w:sz w:val="24"/>
          <w:szCs w:val="24"/>
        </w:rPr>
        <w:t xml:space="preserve"> kuidas on 2040. aastaks võimalik E</w:t>
      </w:r>
      <w:r w:rsidR="00405B66">
        <w:rPr>
          <w:rFonts w:ascii="Times New Roman" w:eastAsia="Times New Roman" w:hAnsi="Times New Roman" w:cs="Times New Roman"/>
          <w:sz w:val="24"/>
          <w:szCs w:val="24"/>
        </w:rPr>
        <w:t>Lis</w:t>
      </w:r>
      <w:r w:rsidRPr="321C0898">
        <w:rPr>
          <w:rFonts w:ascii="Times New Roman" w:eastAsia="Times New Roman" w:hAnsi="Times New Roman" w:cs="Times New Roman"/>
          <w:sz w:val="24"/>
          <w:szCs w:val="24"/>
        </w:rPr>
        <w:t xml:space="preserve"> vähemalt 250 m</w:t>
      </w:r>
      <w:r w:rsidR="00893474">
        <w:rPr>
          <w:rFonts w:ascii="Times New Roman" w:eastAsia="Times New Roman" w:hAnsi="Times New Roman" w:cs="Times New Roman"/>
          <w:sz w:val="24"/>
          <w:szCs w:val="24"/>
        </w:rPr>
        <w:t>ln</w:t>
      </w:r>
      <w:r w:rsidRPr="321C0898">
        <w:rPr>
          <w:rFonts w:ascii="Times New Roman" w:eastAsia="Times New Roman" w:hAnsi="Times New Roman" w:cs="Times New Roman"/>
          <w:sz w:val="24"/>
          <w:szCs w:val="24"/>
        </w:rPr>
        <w:t xml:space="preserve"> tonni CO</w:t>
      </w:r>
      <w:r w:rsidRPr="00BF64DC">
        <w:rPr>
          <w:rFonts w:ascii="Times New Roman" w:eastAsia="Times New Roman" w:hAnsi="Times New Roman" w:cs="Times New Roman"/>
          <w:sz w:val="24"/>
          <w:szCs w:val="24"/>
          <w:vertAlign w:val="subscript"/>
        </w:rPr>
        <w:t xml:space="preserve">2 </w:t>
      </w:r>
      <w:r w:rsidRPr="321C0898">
        <w:rPr>
          <w:rFonts w:ascii="Times New Roman" w:eastAsia="Times New Roman" w:hAnsi="Times New Roman" w:cs="Times New Roman"/>
          <w:sz w:val="24"/>
          <w:szCs w:val="24"/>
        </w:rPr>
        <w:t>aastas kinni püüda. Lisaks nähakse sektorites, kus heitkoguste vähendamine on keeruline (</w:t>
      </w:r>
      <w:r w:rsidRPr="1B6CE883">
        <w:rPr>
          <w:rFonts w:ascii="Times New Roman" w:hAnsi="Times New Roman"/>
          <w:i/>
          <w:iCs/>
          <w:sz w:val="24"/>
          <w:szCs w:val="24"/>
        </w:rPr>
        <w:t>hard-to-abate sectors</w:t>
      </w:r>
      <w:r w:rsidRPr="321C0898">
        <w:rPr>
          <w:rFonts w:ascii="Times New Roman" w:eastAsia="Times New Roman" w:hAnsi="Times New Roman" w:cs="Times New Roman"/>
          <w:sz w:val="24"/>
          <w:szCs w:val="24"/>
        </w:rPr>
        <w:t xml:space="preserve">), lahendusena </w:t>
      </w:r>
      <w:r w:rsidR="008F022A">
        <w:rPr>
          <w:rFonts w:ascii="Times New Roman" w:eastAsia="Times New Roman" w:hAnsi="Times New Roman" w:cs="Times New Roman"/>
          <w:sz w:val="24"/>
          <w:szCs w:val="24"/>
        </w:rPr>
        <w:t>lisaks</w:t>
      </w:r>
      <w:r w:rsidR="6415A073">
        <w:rPr>
          <w:rFonts w:ascii="Times New Roman" w:eastAsia="Times New Roman" w:hAnsi="Times New Roman" w:cs="Times New Roman"/>
          <w:sz w:val="24"/>
          <w:szCs w:val="24"/>
        </w:rPr>
        <w:t xml:space="preserve"> </w:t>
      </w:r>
      <w:r w:rsidRPr="321C0898">
        <w:rPr>
          <w:rFonts w:ascii="Times New Roman" w:eastAsia="Times New Roman" w:hAnsi="Times New Roman" w:cs="Times New Roman"/>
          <w:sz w:val="24"/>
          <w:szCs w:val="24"/>
        </w:rPr>
        <w:t>looduslikele CO</w:t>
      </w:r>
      <w:r w:rsidRPr="00BF64DC">
        <w:rPr>
          <w:rFonts w:ascii="Times New Roman" w:eastAsia="Times New Roman" w:hAnsi="Times New Roman" w:cs="Times New Roman"/>
          <w:sz w:val="24"/>
          <w:szCs w:val="24"/>
          <w:vertAlign w:val="subscript"/>
        </w:rPr>
        <w:t>2</w:t>
      </w:r>
      <w:r w:rsidRPr="321C0898">
        <w:rPr>
          <w:rFonts w:ascii="Times New Roman" w:eastAsia="Times New Roman" w:hAnsi="Times New Roman" w:cs="Times New Roman"/>
          <w:sz w:val="24"/>
          <w:szCs w:val="24"/>
        </w:rPr>
        <w:t xml:space="preserve"> sidumise lahendustele ka tehnoloogilist CO</w:t>
      </w:r>
      <w:r w:rsidRPr="00BF64DC">
        <w:rPr>
          <w:rFonts w:ascii="Times New Roman" w:eastAsia="Times New Roman" w:hAnsi="Times New Roman" w:cs="Times New Roman"/>
          <w:sz w:val="24"/>
          <w:szCs w:val="24"/>
          <w:vertAlign w:val="subscript"/>
        </w:rPr>
        <w:t>2</w:t>
      </w:r>
      <w:r w:rsidRPr="321C0898">
        <w:rPr>
          <w:rFonts w:ascii="Times New Roman" w:eastAsia="Times New Roman" w:hAnsi="Times New Roman" w:cs="Times New Roman"/>
          <w:sz w:val="24"/>
          <w:szCs w:val="24"/>
        </w:rPr>
        <w:t xml:space="preserve"> püüdmist. Vastavad tehnoloogiad vajavad veel aga arendamist ning on tehnoloogilise valmisoleku skaala allo</w:t>
      </w:r>
      <w:del w:id="4189" w:author="Aili Sandre - JUSTDIGI" w:date="2025-01-22T14:32:00Z" w16du:dateUtc="2025-01-22T12:32:00Z">
        <w:r w:rsidRPr="321C0898">
          <w:rPr>
            <w:rFonts w:ascii="Times New Roman" w:eastAsia="Times New Roman" w:hAnsi="Times New Roman" w:cs="Times New Roman"/>
            <w:sz w:val="24"/>
            <w:szCs w:val="24"/>
          </w:rPr>
          <w:delText>t</w:delText>
        </w:r>
      </w:del>
      <w:r w:rsidRPr="321C0898">
        <w:rPr>
          <w:rFonts w:ascii="Times New Roman" w:eastAsia="Times New Roman" w:hAnsi="Times New Roman" w:cs="Times New Roman"/>
          <w:sz w:val="24"/>
          <w:szCs w:val="24"/>
        </w:rPr>
        <w:t xml:space="preserve">sas ehk neid pole skaleeritud </w:t>
      </w:r>
      <w:r w:rsidR="008F022A">
        <w:rPr>
          <w:rFonts w:ascii="Times New Roman" w:eastAsia="Times New Roman" w:hAnsi="Times New Roman" w:cs="Times New Roman"/>
          <w:sz w:val="24"/>
          <w:szCs w:val="24"/>
        </w:rPr>
        <w:t>ega</w:t>
      </w:r>
      <w:r w:rsidRPr="321C0898">
        <w:rPr>
          <w:rFonts w:ascii="Times New Roman" w:eastAsia="Times New Roman" w:hAnsi="Times New Roman" w:cs="Times New Roman"/>
          <w:sz w:val="24"/>
          <w:szCs w:val="24"/>
        </w:rPr>
        <w:t xml:space="preserve"> tõestatud kommertslikus kasutuses. Puudub </w:t>
      </w:r>
      <w:r w:rsidR="00C760C2">
        <w:rPr>
          <w:rFonts w:ascii="Times New Roman" w:eastAsia="Times New Roman" w:hAnsi="Times New Roman" w:cs="Times New Roman"/>
          <w:sz w:val="24"/>
          <w:szCs w:val="24"/>
        </w:rPr>
        <w:t>info</w:t>
      </w:r>
      <w:r w:rsidRPr="321C0898">
        <w:rPr>
          <w:rFonts w:ascii="Times New Roman" w:eastAsia="Times New Roman" w:hAnsi="Times New Roman" w:cs="Times New Roman"/>
          <w:sz w:val="24"/>
          <w:szCs w:val="24"/>
        </w:rPr>
        <w:t xml:space="preserve"> nende töökindlusest ning kuludest.</w:t>
      </w:r>
    </w:p>
    <w:p w14:paraId="79DBB67A" w14:textId="77777777" w:rsidR="00405B66" w:rsidRDefault="00405B66" w:rsidP="00BF64DC">
      <w:pPr>
        <w:spacing w:after="0" w:line="240" w:lineRule="auto"/>
        <w:ind w:left="-20" w:right="-20"/>
        <w:jc w:val="both"/>
        <w:rPr>
          <w:rFonts w:ascii="Times New Roman" w:eastAsia="Times New Roman" w:hAnsi="Times New Roman" w:cs="Times New Roman"/>
          <w:sz w:val="24"/>
          <w:szCs w:val="24"/>
        </w:rPr>
      </w:pPr>
    </w:p>
    <w:p w14:paraId="51D08AD4" w14:textId="6ABEDBD1" w:rsidR="00BF0C96" w:rsidRPr="007071A9" w:rsidRDefault="71F56078" w:rsidP="00BF64DC">
      <w:pPr>
        <w:pStyle w:val="Pealkiri1"/>
        <w:spacing w:before="0" w:line="240" w:lineRule="auto"/>
        <w:rPr>
          <w:rStyle w:val="eop"/>
          <w:rFonts w:asciiTheme="minorHAnsi" w:eastAsiaTheme="minorEastAsia" w:hAnsiTheme="minorHAnsi" w:cstheme="minorBidi"/>
          <w:color w:val="auto"/>
          <w:sz w:val="22"/>
          <w:szCs w:val="22"/>
        </w:rPr>
      </w:pPr>
      <w:bookmarkStart w:id="4190" w:name="_Toc1941381247"/>
      <w:bookmarkStart w:id="4191" w:name="_Toc905691817"/>
      <w:bookmarkStart w:id="4192" w:name="_Toc185513589"/>
      <w:r>
        <w:t xml:space="preserve">6. </w:t>
      </w:r>
      <w:r w:rsidR="3D4E5FB5">
        <w:t>Seaduse mõju</w:t>
      </w:r>
      <w:bookmarkEnd w:id="4190"/>
      <w:bookmarkEnd w:id="4191"/>
      <w:bookmarkEnd w:id="4192"/>
    </w:p>
    <w:p w14:paraId="074A34FD" w14:textId="25F78E25" w:rsidR="00405B66" w:rsidRDefault="00405B66" w:rsidP="00E57547">
      <w:pPr>
        <w:pStyle w:val="paragraph"/>
        <w:spacing w:before="0" w:beforeAutospacing="0" w:after="0" w:afterAutospacing="0"/>
        <w:jc w:val="both"/>
        <w:textAlignment w:val="baseline"/>
        <w:rPr>
          <w:rStyle w:val="normaltextrun"/>
        </w:rPr>
      </w:pPr>
    </w:p>
    <w:p w14:paraId="7B9881CF" w14:textId="4DE1F683" w:rsidR="00995AA5" w:rsidRPr="00412734" w:rsidRDefault="00995AA5" w:rsidP="2DDD7F58">
      <w:pPr>
        <w:pStyle w:val="paragraph"/>
        <w:spacing w:before="0" w:beforeAutospacing="0" w:after="0" w:afterAutospacing="0"/>
        <w:jc w:val="both"/>
        <w:rPr>
          <w:color w:val="000000" w:themeColor="text1"/>
        </w:rPr>
      </w:pPr>
      <w:r w:rsidRPr="2DDD7F58">
        <w:rPr>
          <w:color w:val="000000" w:themeColor="text1"/>
        </w:rPr>
        <w:t xml:space="preserve">Pariisi </w:t>
      </w:r>
      <w:r>
        <w:rPr>
          <w:color w:val="000000" w:themeColor="text1"/>
        </w:rPr>
        <w:t>kokku</w:t>
      </w:r>
      <w:r w:rsidRPr="2DDD7F58">
        <w:rPr>
          <w:color w:val="000000" w:themeColor="text1"/>
        </w:rPr>
        <w:t>lepe näeb ette, et riigid peavad pingutama selle nimel, et jõuda käesoleva sajandi teiseks pooleks kliimaneutraalsuseni ja hoida ülemaailmse keskmise temperatuuri tõus alla 2 kraadi, soovitavalt 1,5 kraadi piires, võttes sealjuures arvesse asjakohaseid sotsiaalseid tegureid nagu jätkusuutlik</w:t>
      </w:r>
      <w:del w:id="4193" w:author="Aili Sandre - JUSTDIGI" w:date="2025-01-22T13:02:00Z" w16du:dateUtc="2025-01-22T11:02:00Z">
        <w:r w:rsidR="008B6335">
          <w:rPr>
            <w:color w:val="000000" w:themeColor="text1"/>
          </w:rPr>
          <w:delText>k</w:delText>
        </w:r>
      </w:del>
      <w:del w:id="4194" w:author="Aili Sandre - JUSTDIGI" w:date="2025-01-22T13:03:00Z" w16du:dateUtc="2025-01-22T11:03:00Z">
        <w:r w:rsidRPr="2DDD7F58">
          <w:rPr>
            <w:color w:val="000000" w:themeColor="text1"/>
          </w:rPr>
          <w:delText>u</w:delText>
        </w:r>
      </w:del>
      <w:r w:rsidRPr="2DDD7F58">
        <w:rPr>
          <w:color w:val="000000" w:themeColor="text1"/>
        </w:rPr>
        <w:t xml:space="preserve"> areng</w:t>
      </w:r>
      <w:del w:id="4195" w:author="Aili Sandre - JUSTDIGI" w:date="2025-01-22T13:03:00Z" w16du:dateUtc="2025-01-22T11:03:00Z">
        <w:r w:rsidRPr="2DDD7F58">
          <w:rPr>
            <w:color w:val="000000" w:themeColor="text1"/>
          </w:rPr>
          <w:delText>ut</w:delText>
        </w:r>
      </w:del>
      <w:r w:rsidRPr="2DDD7F58">
        <w:rPr>
          <w:color w:val="000000" w:themeColor="text1"/>
        </w:rPr>
        <w:t xml:space="preserve"> ja vaesuse </w:t>
      </w:r>
      <w:r w:rsidRPr="00034A16">
        <w:rPr>
          <w:color w:val="000000" w:themeColor="text1"/>
        </w:rPr>
        <w:t>vähendami</w:t>
      </w:r>
      <w:ins w:id="4196" w:author="Aili Sandre - JUSTDIGI" w:date="2025-01-22T13:03:00Z" w16du:dateUtc="2025-01-22T11:03:00Z">
        <w:r w:rsidR="009443C1" w:rsidRPr="00034A16">
          <w:rPr>
            <w:color w:val="000000" w:themeColor="text1"/>
          </w:rPr>
          <w:t>ne</w:t>
        </w:r>
      </w:ins>
      <w:del w:id="4197" w:author="Aili Sandre - JUSTDIGI" w:date="2025-01-22T13:03:00Z" w16du:dateUtc="2025-01-22T11:03:00Z">
        <w:r w:rsidRPr="00034A16" w:rsidDel="009443C1">
          <w:rPr>
            <w:color w:val="000000" w:themeColor="text1"/>
          </w:rPr>
          <w:delText>st</w:delText>
        </w:r>
      </w:del>
      <w:r w:rsidRPr="00034A16">
        <w:rPr>
          <w:color w:val="000000" w:themeColor="text1"/>
        </w:rPr>
        <w:t>. EL</w:t>
      </w:r>
      <w:ins w:id="4198" w:author="Aili Sandre - JUSTDIGI" w:date="2025-01-22T13:03:00Z" w16du:dateUtc="2025-01-22T11:03:00Z">
        <w:r w:rsidR="009443C1" w:rsidRPr="00034A16">
          <w:rPr>
            <w:color w:val="000000" w:themeColor="text1"/>
          </w:rPr>
          <w:t>i</w:t>
        </w:r>
      </w:ins>
      <w:r w:rsidRPr="2DDD7F58">
        <w:rPr>
          <w:color w:val="000000" w:themeColor="text1"/>
        </w:rPr>
        <w:t xml:space="preserve"> kliimamäärusega nähakse ette kohustus saavutada ELis tervikuna 2030. aastaks KHG heite 55% vähendamine ning 2050. aastaks kliimaneutraalsus. Need eesmärgid seavad Eestile kohustuse võtta aegsasti samme KHG heite vähendamiseks. Heite vähendamine tähendab KHG heidet tekitavates majandussektorites meetmete võtmist nii kasutatavate tehnoloogiate kui </w:t>
      </w:r>
      <w:ins w:id="4199" w:author="Aili Sandre - JUSTDIGI" w:date="2025-01-22T13:03:00Z" w16du:dateUtc="2025-01-22T11:03:00Z">
        <w:r w:rsidR="009443C1" w:rsidRPr="00034A16">
          <w:rPr>
            <w:color w:val="000000" w:themeColor="text1"/>
          </w:rPr>
          <w:t xml:space="preserve">ka </w:t>
        </w:r>
      </w:ins>
      <w:r w:rsidRPr="2DDD7F58">
        <w:rPr>
          <w:color w:val="000000" w:themeColor="text1"/>
        </w:rPr>
        <w:t xml:space="preserve">tootmismahtude </w:t>
      </w:r>
      <w:ins w:id="4200" w:author="Aili Sandre - JUSTDIGI" w:date="2025-01-22T13:03:00Z" w16du:dateUtc="2025-01-22T11:03:00Z">
        <w:r w:rsidR="009443C1" w:rsidRPr="00034A16">
          <w:rPr>
            <w:color w:val="000000" w:themeColor="text1"/>
          </w:rPr>
          <w:t>puhul</w:t>
        </w:r>
      </w:ins>
      <w:del w:id="4201" w:author="Aili Sandre - JUSTDIGI" w:date="2025-01-22T13:03:00Z" w16du:dateUtc="2025-01-22T11:03:00Z">
        <w:r w:rsidRPr="2DDD7F58">
          <w:rPr>
            <w:color w:val="000000" w:themeColor="text1"/>
          </w:rPr>
          <w:delText>osas</w:delText>
        </w:r>
      </w:del>
      <w:r w:rsidRPr="2DDD7F58">
        <w:rPr>
          <w:color w:val="000000" w:themeColor="text1"/>
        </w:rPr>
        <w:t xml:space="preserve">, tuues kaasa ettevõtlusvabaduse ning omandiõiguse riive, samas kui heite vähendamine ise teenib põhiseadusega kaitstud õigust elule ja heaoluvajadusele vastavale keskkonnale ning kohustust kasutada loodusvarasid (milleks võib lugeda ka kliimat) säästlikult. Põhiseadusega kaitstud õigused ja vabadused kehtivad koosmõjus teiste põhiseadusega kaitstud väärtustega ning nende vahel on vaja leida tasakaal. Eelnõu väljatöötamisel on olnud eesmärgiks jõuda erinevate põhiõiguste ja -vabaduste piiramisel tasakaalustatud lahenduseni. Erinevatele majandussektoritele seatud kasvuhoonegaaside heite piiramise eesmärgid võtavad arvesse </w:t>
      </w:r>
      <w:del w:id="4202" w:author="Aili Sandre - JUSTDIGI" w:date="2025-01-22T13:04:00Z" w16du:dateUtc="2025-01-22T11:04:00Z">
        <w:r w:rsidRPr="2DDD7F58">
          <w:rPr>
            <w:color w:val="000000" w:themeColor="text1"/>
          </w:rPr>
          <w:delText xml:space="preserve">nii </w:delText>
        </w:r>
      </w:del>
      <w:r w:rsidRPr="2DDD7F58">
        <w:rPr>
          <w:color w:val="000000" w:themeColor="text1"/>
        </w:rPr>
        <w:t xml:space="preserve">sektorite panust üldisesse heitkogusesse, sektorite võimalusi heidet vähendada, kaasnevaid sotsiaalseid mõjusid ning kliimamuutuse piiramise avalikku huvi. Eesmärgid on seatud piisava ajalise varuga, et tagada võimalus nendega arvestamiseks, sh pikaajaliste </w:t>
      </w:r>
      <w:r w:rsidRPr="16556A26">
        <w:rPr>
          <w:color w:val="000000" w:themeColor="text1"/>
        </w:rPr>
        <w:t>investee</w:t>
      </w:r>
      <w:r w:rsidR="431DC4B3" w:rsidRPr="16556A26">
        <w:rPr>
          <w:color w:val="000000" w:themeColor="text1"/>
        </w:rPr>
        <w:t>rimis</w:t>
      </w:r>
      <w:r w:rsidRPr="16556A26">
        <w:rPr>
          <w:color w:val="000000" w:themeColor="text1"/>
        </w:rPr>
        <w:t>otsuste tegemisel.</w:t>
      </w:r>
    </w:p>
    <w:p w14:paraId="230874F9" w14:textId="7E159E0E" w:rsidR="009B50D0" w:rsidRPr="007071A9" w:rsidRDefault="6AD5318C" w:rsidP="00E57547">
      <w:pPr>
        <w:pStyle w:val="paragraph"/>
        <w:spacing w:before="0" w:beforeAutospacing="0" w:after="0" w:afterAutospacing="0"/>
        <w:jc w:val="both"/>
        <w:textAlignment w:val="baseline"/>
        <w:rPr>
          <w:rStyle w:val="normaltextrun"/>
        </w:rPr>
      </w:pPr>
      <w:r w:rsidRPr="19CA0D9E">
        <w:rPr>
          <w:rStyle w:val="normaltextrun"/>
        </w:rPr>
        <w:t>Kliima</w:t>
      </w:r>
      <w:r w:rsidR="16C8E746" w:rsidRPr="19CA0D9E">
        <w:rPr>
          <w:rStyle w:val="normaltextrun"/>
        </w:rPr>
        <w:t xml:space="preserve">kindla majanduse </w:t>
      </w:r>
      <w:r w:rsidRPr="19CA0D9E">
        <w:rPr>
          <w:rStyle w:val="normaltextrun"/>
        </w:rPr>
        <w:t>seadusega kavandat</w:t>
      </w:r>
      <w:r w:rsidR="00C14583">
        <w:rPr>
          <w:rStyle w:val="normaltextrun"/>
        </w:rPr>
        <w:t>ud</w:t>
      </w:r>
      <w:r w:rsidRPr="19CA0D9E">
        <w:rPr>
          <w:rStyle w:val="normaltextrun"/>
        </w:rPr>
        <w:t xml:space="preserve"> </w:t>
      </w:r>
      <w:r w:rsidR="5B28A9EF" w:rsidRPr="19CA0D9E">
        <w:rPr>
          <w:rStyle w:val="normaltextrun"/>
        </w:rPr>
        <w:t>o</w:t>
      </w:r>
      <w:r w:rsidR="3C85203D" w:rsidRPr="19CA0D9E">
        <w:rPr>
          <w:rStyle w:val="normaltextrun"/>
        </w:rPr>
        <w:t xml:space="preserve">lulisemad </w:t>
      </w:r>
      <w:r w:rsidR="30459F12" w:rsidRPr="19CA0D9E">
        <w:rPr>
          <w:rStyle w:val="normaltextrun"/>
        </w:rPr>
        <w:t xml:space="preserve">mõju avaldavad </w:t>
      </w:r>
      <w:r w:rsidR="5CB5FF5E" w:rsidRPr="19CA0D9E">
        <w:rPr>
          <w:rStyle w:val="normaltextrun"/>
        </w:rPr>
        <w:t>valdkonnad</w:t>
      </w:r>
      <w:r w:rsidR="006A738A" w:rsidRPr="19CA0D9E">
        <w:rPr>
          <w:rStyle w:val="normaltextrun"/>
        </w:rPr>
        <w:t xml:space="preserve"> </w:t>
      </w:r>
      <w:r w:rsidR="3738D3F5" w:rsidRPr="19CA0D9E">
        <w:rPr>
          <w:rStyle w:val="normaltextrun"/>
        </w:rPr>
        <w:t>on</w:t>
      </w:r>
      <w:r w:rsidR="3C85203D" w:rsidRPr="19CA0D9E">
        <w:rPr>
          <w:rStyle w:val="normaltextrun"/>
        </w:rPr>
        <w:t>:</w:t>
      </w:r>
    </w:p>
    <w:p w14:paraId="2D4A7F8B" w14:textId="25B11661" w:rsidR="009B50D0" w:rsidRPr="007071A9" w:rsidRDefault="00C14583" w:rsidP="00BF64DC">
      <w:pPr>
        <w:pStyle w:val="paragraph"/>
        <w:spacing w:before="0" w:beforeAutospacing="0" w:after="0" w:afterAutospacing="0"/>
        <w:ind w:left="360"/>
        <w:jc w:val="both"/>
        <w:rPr>
          <w:rStyle w:val="eop"/>
        </w:rPr>
      </w:pPr>
      <w:r>
        <w:rPr>
          <w:rStyle w:val="eop"/>
        </w:rPr>
        <w:t xml:space="preserve">1) </w:t>
      </w:r>
      <w:r w:rsidR="6D855756" w:rsidRPr="61BF6358">
        <w:rPr>
          <w:rStyle w:val="eop"/>
        </w:rPr>
        <w:t>vähese heitega energiatootmine ja tõhus energiakasutus</w:t>
      </w:r>
      <w:r>
        <w:rPr>
          <w:rStyle w:val="eop"/>
        </w:rPr>
        <w:t>;</w:t>
      </w:r>
    </w:p>
    <w:p w14:paraId="262C5166" w14:textId="15B4576A" w:rsidR="1FC353EE" w:rsidRDefault="00C14583" w:rsidP="00BF64DC">
      <w:pPr>
        <w:pStyle w:val="paragraph"/>
        <w:spacing w:before="0" w:beforeAutospacing="0" w:after="0" w:afterAutospacing="0"/>
        <w:ind w:left="360"/>
        <w:jc w:val="both"/>
        <w:rPr>
          <w:color w:val="000000" w:themeColor="text1"/>
        </w:rPr>
      </w:pPr>
      <w:r>
        <w:rPr>
          <w:color w:val="000000" w:themeColor="text1"/>
        </w:rPr>
        <w:t xml:space="preserve">2) </w:t>
      </w:r>
      <w:r w:rsidR="6D855756" w:rsidRPr="61BF6358">
        <w:rPr>
          <w:color w:val="000000" w:themeColor="text1"/>
        </w:rPr>
        <w:t>keskkonnasõbralik transport ja parem liikuvus</w:t>
      </w:r>
      <w:r>
        <w:rPr>
          <w:color w:val="000000" w:themeColor="text1"/>
        </w:rPr>
        <w:t>;</w:t>
      </w:r>
    </w:p>
    <w:p w14:paraId="0B30B5DA" w14:textId="7AFA1CD2" w:rsidR="1FC353EE" w:rsidRDefault="00C14583" w:rsidP="00BF64DC">
      <w:pPr>
        <w:pStyle w:val="paragraph"/>
        <w:spacing w:before="0" w:beforeAutospacing="0" w:after="0" w:afterAutospacing="0"/>
        <w:ind w:left="360"/>
        <w:jc w:val="both"/>
        <w:rPr>
          <w:color w:val="000000" w:themeColor="text1"/>
        </w:rPr>
      </w:pPr>
      <w:r>
        <w:rPr>
          <w:color w:val="000000" w:themeColor="text1"/>
        </w:rPr>
        <w:t xml:space="preserve">3) </w:t>
      </w:r>
      <w:r w:rsidR="62A51A8D" w:rsidRPr="61BF6358">
        <w:rPr>
          <w:color w:val="000000" w:themeColor="text1"/>
        </w:rPr>
        <w:t>energiatõhusad hooned ja kvaliteetne ruumiloome,</w:t>
      </w:r>
    </w:p>
    <w:p w14:paraId="4EC5826A" w14:textId="428A3E9F" w:rsidR="1FC353EE" w:rsidRDefault="00C14583" w:rsidP="00BF64DC">
      <w:pPr>
        <w:pStyle w:val="paragraph"/>
        <w:spacing w:before="0" w:beforeAutospacing="0" w:after="0" w:afterAutospacing="0"/>
        <w:ind w:left="360"/>
        <w:jc w:val="both"/>
        <w:rPr>
          <w:color w:val="000000" w:themeColor="text1"/>
        </w:rPr>
      </w:pPr>
      <w:r>
        <w:rPr>
          <w:color w:val="000000" w:themeColor="text1"/>
        </w:rPr>
        <w:t xml:space="preserve">4) </w:t>
      </w:r>
      <w:r w:rsidR="62A51A8D" w:rsidRPr="61BF6358">
        <w:rPr>
          <w:color w:val="000000" w:themeColor="text1"/>
        </w:rPr>
        <w:t>keskkonnasõbralik toidutootmine</w:t>
      </w:r>
      <w:r>
        <w:rPr>
          <w:color w:val="000000" w:themeColor="text1"/>
        </w:rPr>
        <w:t>;</w:t>
      </w:r>
    </w:p>
    <w:p w14:paraId="3F579CB2" w14:textId="4C912DAE" w:rsidR="1FC353EE" w:rsidRDefault="00C14583" w:rsidP="00BF64DC">
      <w:pPr>
        <w:pStyle w:val="paragraph"/>
        <w:spacing w:before="0" w:beforeAutospacing="0" w:after="0" w:afterAutospacing="0"/>
        <w:ind w:left="360"/>
        <w:jc w:val="both"/>
        <w:rPr>
          <w:color w:val="000000" w:themeColor="text1"/>
        </w:rPr>
      </w:pPr>
      <w:r>
        <w:rPr>
          <w:color w:val="000000" w:themeColor="text1"/>
        </w:rPr>
        <w:t xml:space="preserve">5) </w:t>
      </w:r>
      <w:r w:rsidR="3794004D" w:rsidRPr="61BF6358">
        <w:rPr>
          <w:color w:val="000000" w:themeColor="text1"/>
        </w:rPr>
        <w:t>elurikkust toetav ja süsinikku siduv maakasutus</w:t>
      </w:r>
      <w:r>
        <w:rPr>
          <w:color w:val="000000" w:themeColor="text1"/>
        </w:rPr>
        <w:t>;</w:t>
      </w:r>
    </w:p>
    <w:p w14:paraId="4A0E9678" w14:textId="013FEB99" w:rsidR="3794004D" w:rsidRDefault="00C14583" w:rsidP="00BF64DC">
      <w:pPr>
        <w:pStyle w:val="paragraph"/>
        <w:spacing w:before="0" w:beforeAutospacing="0" w:after="0" w:afterAutospacing="0"/>
        <w:ind w:left="360"/>
        <w:jc w:val="both"/>
        <w:rPr>
          <w:color w:val="000000" w:themeColor="text1"/>
        </w:rPr>
      </w:pPr>
      <w:r>
        <w:rPr>
          <w:color w:val="000000" w:themeColor="text1"/>
        </w:rPr>
        <w:t xml:space="preserve">6) </w:t>
      </w:r>
      <w:r w:rsidR="3794004D" w:rsidRPr="19CA0D9E">
        <w:rPr>
          <w:color w:val="000000" w:themeColor="text1"/>
        </w:rPr>
        <w:t>vähese heitega ja suuremat lisandväärtust pakkuv tööstus</w:t>
      </w:r>
      <w:r>
        <w:rPr>
          <w:color w:val="000000" w:themeColor="text1"/>
        </w:rPr>
        <w:t>;</w:t>
      </w:r>
    </w:p>
    <w:p w14:paraId="1260A4A3" w14:textId="6FC29110" w:rsidR="11E8E612" w:rsidRDefault="00C14583" w:rsidP="00BF64DC">
      <w:pPr>
        <w:pStyle w:val="paragraph"/>
        <w:spacing w:before="0" w:beforeAutospacing="0" w:after="0" w:afterAutospacing="0"/>
        <w:ind w:left="360"/>
        <w:jc w:val="both"/>
        <w:rPr>
          <w:color w:val="000000" w:themeColor="text1"/>
        </w:rPr>
      </w:pPr>
      <w:r>
        <w:rPr>
          <w:color w:val="000000" w:themeColor="text1"/>
        </w:rPr>
        <w:t xml:space="preserve">7) </w:t>
      </w:r>
      <w:r w:rsidR="7C8D9D69" w:rsidRPr="19CA0D9E">
        <w:rPr>
          <w:color w:val="000000" w:themeColor="text1"/>
        </w:rPr>
        <w:t>panus üleilmsesse koostöösse kliimamuutuste ohtlike tagajärgede ärahoidmiseks ja leevendamiseks.</w:t>
      </w:r>
    </w:p>
    <w:p w14:paraId="25FF73A0" w14:textId="615CFAB3" w:rsidR="009B50D0" w:rsidRPr="007071A9" w:rsidRDefault="009B50D0" w:rsidP="00E57547">
      <w:pPr>
        <w:pStyle w:val="paragraph"/>
        <w:spacing w:before="0" w:beforeAutospacing="0" w:after="0" w:afterAutospacing="0"/>
        <w:jc w:val="both"/>
        <w:textAlignment w:val="baseline"/>
        <w:rPr>
          <w:rStyle w:val="eop"/>
        </w:rPr>
      </w:pPr>
    </w:p>
    <w:p w14:paraId="07966A89" w14:textId="70156E29" w:rsidR="4C7F39AF" w:rsidRDefault="4C7F39AF" w:rsidP="00E57547">
      <w:pPr>
        <w:pStyle w:val="paragraph"/>
        <w:spacing w:before="0" w:beforeAutospacing="0" w:after="0" w:afterAutospacing="0"/>
        <w:jc w:val="both"/>
        <w:rPr>
          <w:rStyle w:val="eop"/>
        </w:rPr>
      </w:pPr>
      <w:r w:rsidRPr="14F30D4A">
        <w:rPr>
          <w:rStyle w:val="eop"/>
        </w:rPr>
        <w:t xml:space="preserve">Järgnevalt hinnatakse </w:t>
      </w:r>
      <w:r w:rsidR="7C8B8A6C" w:rsidRPr="14F30D4A">
        <w:rPr>
          <w:rStyle w:val="eop"/>
        </w:rPr>
        <w:t xml:space="preserve">kõigepealt </w:t>
      </w:r>
      <w:r w:rsidR="1B14202F" w:rsidRPr="14F30D4A">
        <w:rPr>
          <w:rStyle w:val="eop"/>
        </w:rPr>
        <w:t xml:space="preserve">muudatuste koondmõju </w:t>
      </w:r>
      <w:r w:rsidR="7D507DE5" w:rsidRPr="14F30D4A">
        <w:rPr>
          <w:rStyle w:val="eop"/>
        </w:rPr>
        <w:t xml:space="preserve"> </w:t>
      </w:r>
      <w:r w:rsidR="21DFEBDD" w:rsidRPr="14F30D4A">
        <w:rPr>
          <w:rStyle w:val="eop"/>
        </w:rPr>
        <w:t xml:space="preserve">olulisemate </w:t>
      </w:r>
      <w:r w:rsidR="5CAD6D70" w:rsidRPr="14F30D4A">
        <w:rPr>
          <w:rStyle w:val="eop"/>
        </w:rPr>
        <w:t>mõju</w:t>
      </w:r>
      <w:r w:rsidR="21DFEBDD" w:rsidRPr="14F30D4A">
        <w:rPr>
          <w:rStyle w:val="eop"/>
        </w:rPr>
        <w:t>valdkondade</w:t>
      </w:r>
      <w:r w:rsidRPr="14F30D4A">
        <w:rPr>
          <w:rStyle w:val="eop"/>
        </w:rPr>
        <w:t xml:space="preserve"> kaupa</w:t>
      </w:r>
      <w:commentRangeStart w:id="4203"/>
      <w:r w:rsidRPr="14F30D4A">
        <w:rPr>
          <w:rStyle w:val="eop"/>
        </w:rPr>
        <w:t>.</w:t>
      </w:r>
      <w:commentRangeEnd w:id="4203"/>
      <w:r w:rsidR="00246B95">
        <w:rPr>
          <w:rStyle w:val="Kommentaariviide"/>
          <w:rFonts w:asciiTheme="minorHAnsi" w:eastAsiaTheme="minorHAnsi" w:hAnsiTheme="minorHAnsi" w:cstheme="minorBidi"/>
          <w:kern w:val="2"/>
          <w:lang w:eastAsia="en-US"/>
          <w14:ligatures w14:val="standardContextual"/>
        </w:rPr>
        <w:commentReference w:id="4203"/>
      </w:r>
    </w:p>
    <w:p w14:paraId="65FF8AB0" w14:textId="6CEFF34C" w:rsidR="7248BD1E" w:rsidRDefault="7248BD1E" w:rsidP="00E57547">
      <w:pPr>
        <w:pStyle w:val="paragraph"/>
        <w:spacing w:before="0" w:beforeAutospacing="0" w:after="0" w:afterAutospacing="0"/>
        <w:jc w:val="both"/>
        <w:rPr>
          <w:rStyle w:val="eop"/>
        </w:rPr>
      </w:pPr>
    </w:p>
    <w:p w14:paraId="0511B11B" w14:textId="223FA0DB" w:rsidR="7248BD1E" w:rsidRPr="001852A0" w:rsidRDefault="20AF6630" w:rsidP="00E57547">
      <w:pPr>
        <w:pStyle w:val="paragraph"/>
        <w:spacing w:before="0" w:beforeAutospacing="0" w:after="0" w:afterAutospacing="0"/>
        <w:jc w:val="both"/>
        <w:rPr>
          <w:color w:val="000000" w:themeColor="text1"/>
          <w:u w:val="single"/>
        </w:rPr>
      </w:pPr>
      <w:r w:rsidRPr="39D122F2">
        <w:rPr>
          <w:b/>
          <w:color w:val="000000" w:themeColor="text1"/>
          <w:u w:val="single"/>
        </w:rPr>
        <w:t>Koondmõju hinnang</w:t>
      </w:r>
    </w:p>
    <w:p w14:paraId="125F9A09" w14:textId="32E3660D" w:rsidR="687F816F" w:rsidRDefault="687F816F" w:rsidP="00E57547">
      <w:pPr>
        <w:pStyle w:val="paragraph"/>
        <w:spacing w:before="0" w:beforeAutospacing="0" w:after="0" w:afterAutospacing="0"/>
        <w:jc w:val="both"/>
        <w:rPr>
          <w:color w:val="000000" w:themeColor="text1"/>
        </w:rPr>
      </w:pPr>
    </w:p>
    <w:p w14:paraId="4E50F7AE" w14:textId="0DEC3384" w:rsidR="00BB51CA" w:rsidRPr="00BB51CA" w:rsidRDefault="502726C9" w:rsidP="00E57547">
      <w:pPr>
        <w:pStyle w:val="paragraph"/>
        <w:spacing w:before="0" w:beforeAutospacing="0" w:after="0" w:afterAutospacing="0"/>
        <w:jc w:val="both"/>
        <w:textAlignment w:val="baseline"/>
        <w:rPr>
          <w:rStyle w:val="eop"/>
          <w:b/>
        </w:rPr>
      </w:pPr>
      <w:r w:rsidRPr="7CC7246E">
        <w:rPr>
          <w:rStyle w:val="normaltextrun"/>
          <w:b/>
        </w:rPr>
        <w:t>Mõju</w:t>
      </w:r>
      <w:r w:rsidR="2F51AB4B" w:rsidRPr="7CC7246E">
        <w:rPr>
          <w:rStyle w:val="normaltextrun"/>
          <w:b/>
        </w:rPr>
        <w:t xml:space="preserve"> looduskeskkonnale</w:t>
      </w:r>
    </w:p>
    <w:p w14:paraId="3E8314FF" w14:textId="4246015E" w:rsidR="7CC7246E" w:rsidRDefault="7CC7246E" w:rsidP="7CC7246E">
      <w:pPr>
        <w:pStyle w:val="paragraph"/>
        <w:spacing w:before="0" w:beforeAutospacing="0" w:after="0" w:afterAutospacing="0"/>
        <w:jc w:val="both"/>
        <w:rPr>
          <w:rStyle w:val="normaltextrun"/>
          <w:b/>
          <w:bCs/>
        </w:rPr>
      </w:pPr>
    </w:p>
    <w:p w14:paraId="5A95AEE3" w14:textId="19975F75" w:rsidR="5C2ADB9B" w:rsidRDefault="000400A9" w:rsidP="00E57547">
      <w:pPr>
        <w:pStyle w:val="paragraph"/>
        <w:spacing w:before="0" w:beforeAutospacing="0" w:after="0" w:afterAutospacing="0"/>
        <w:jc w:val="both"/>
        <w:rPr>
          <w:rStyle w:val="normaltextrun"/>
        </w:rPr>
      </w:pPr>
      <w:r w:rsidRPr="32D811BD">
        <w:rPr>
          <w:rStyle w:val="normaltextrun"/>
        </w:rPr>
        <w:t>M</w:t>
      </w:r>
      <w:r w:rsidRPr="4928E01B">
        <w:rPr>
          <w:rStyle w:val="normaltextrun"/>
        </w:rPr>
        <w:t>õju keskkonnale on positiivne, avaldudes eelkõige kliimamuutuste leevendamise kaudu, mille abil väheneb surve looduskeskkonnale.</w:t>
      </w:r>
      <w:r w:rsidR="75A3EABC" w:rsidRPr="32D811BD">
        <w:rPr>
          <w:rStyle w:val="normaltextrun"/>
        </w:rPr>
        <w:t xml:space="preserve"> </w:t>
      </w:r>
      <w:r w:rsidR="601F9B89" w:rsidRPr="32D811BD">
        <w:rPr>
          <w:rStyle w:val="normaltextrun"/>
        </w:rPr>
        <w:t>Eesmärkide täitmist toetavate meetmete rakendamisega k</w:t>
      </w:r>
      <w:r w:rsidRPr="4928E01B">
        <w:rPr>
          <w:rStyle w:val="normaltextrun"/>
        </w:rPr>
        <w:t xml:space="preserve">aasneb välisõhu ja vee kvaliteedi paranemine, </w:t>
      </w:r>
      <w:r w:rsidR="1D7C381E" w:rsidRPr="33A848AB">
        <w:rPr>
          <w:rStyle w:val="normaltextrun"/>
          <w:rFonts w:eastAsia="Calibri"/>
        </w:rPr>
        <w:t>looduslikult heas seisus alade suurenemine</w:t>
      </w:r>
      <w:r w:rsidR="159A892C" w:rsidRPr="33A848AB">
        <w:rPr>
          <w:rStyle w:val="normaltextrun"/>
          <w:rFonts w:eastAsia="Calibri"/>
        </w:rPr>
        <w:t xml:space="preserve"> </w:t>
      </w:r>
      <w:r w:rsidRPr="4928E01B">
        <w:rPr>
          <w:rStyle w:val="normaltextrun"/>
        </w:rPr>
        <w:t xml:space="preserve">ning ressursside vähesema kasutuse ja ringmajanduse edendamisega tekib vähem jäätmeid. </w:t>
      </w:r>
      <w:r w:rsidR="64F7AE3C" w:rsidRPr="32D811BD">
        <w:rPr>
          <w:rStyle w:val="normaltextrun"/>
        </w:rPr>
        <w:t>Riigile ja kohalikele omavalitsustele seatavad kohustused</w:t>
      </w:r>
      <w:r w:rsidR="2920B103" w:rsidRPr="32D811BD">
        <w:rPr>
          <w:rStyle w:val="normaltextrun"/>
        </w:rPr>
        <w:t>, nt</w:t>
      </w:r>
      <w:r w:rsidR="64F7AE3C" w:rsidRPr="32D811BD">
        <w:rPr>
          <w:rStyle w:val="normaltextrun"/>
        </w:rPr>
        <w:t xml:space="preserve"> seoses looduspõhiste lahenduste eelistamisega</w:t>
      </w:r>
      <w:r w:rsidR="28B09B80" w:rsidRPr="32D811BD">
        <w:rPr>
          <w:rStyle w:val="normaltextrun"/>
        </w:rPr>
        <w:t>,</w:t>
      </w:r>
      <w:r w:rsidR="64F7AE3C" w:rsidRPr="32D811BD">
        <w:rPr>
          <w:rStyle w:val="normaltextrun"/>
        </w:rPr>
        <w:t xml:space="preserve"> toetavad </w:t>
      </w:r>
      <w:r w:rsidR="7757CD17" w:rsidRPr="0D35EB5E">
        <w:rPr>
          <w:rStyle w:val="normaltextrun"/>
        </w:rPr>
        <w:t xml:space="preserve">looduskeskkonna seisundi paranemist Eestis ja </w:t>
      </w:r>
      <w:r w:rsidR="64F7AE3C" w:rsidRPr="0D35EB5E">
        <w:rPr>
          <w:rStyle w:val="normaltextrun"/>
        </w:rPr>
        <w:t>elurikkuse suurenemist linnalises keskkonnas.</w:t>
      </w:r>
      <w:r w:rsidR="5B5CD77D" w:rsidRPr="32D811BD">
        <w:rPr>
          <w:rStyle w:val="normaltextrun"/>
        </w:rPr>
        <w:t xml:space="preserve"> Õhu</w:t>
      </w:r>
      <w:r w:rsidR="00C14583">
        <w:rPr>
          <w:rStyle w:val="normaltextrun"/>
        </w:rPr>
        <w:t xml:space="preserve"> </w:t>
      </w:r>
      <w:r w:rsidR="5B5CD77D" w:rsidRPr="32D811BD">
        <w:rPr>
          <w:rStyle w:val="normaltextrun"/>
        </w:rPr>
        <w:t>kvaliteeti mõjutab eelkõige energia- ja transpordisektori ning põllumajandussektori areng</w:t>
      </w:r>
      <w:r w:rsidR="44DD2C5C" w:rsidRPr="32D811BD">
        <w:rPr>
          <w:rStyle w:val="normaltextrun"/>
        </w:rPr>
        <w:t>. Kliimaneutraalsele majandusele üleminekuks vajalikud tegevused</w:t>
      </w:r>
      <w:r w:rsidR="00C14583">
        <w:rPr>
          <w:rStyle w:val="normaltextrun"/>
        </w:rPr>
        <w:t>,</w:t>
      </w:r>
      <w:r w:rsidR="44DD2C5C" w:rsidRPr="32D811BD">
        <w:rPr>
          <w:rStyle w:val="normaltextrun"/>
        </w:rPr>
        <w:t xml:space="preserve"> nagu taastuvenergia arendamine põlevkivist energiatootmise asemel, säästva </w:t>
      </w:r>
      <w:ins w:id="4204" w:author="Aili Sandre - JUSTDIGI" w:date="2025-01-22T13:10:00Z" w16du:dateUtc="2025-01-22T11:10:00Z">
        <w:r w:rsidR="0004239F" w:rsidRPr="00034A16">
          <w:rPr>
            <w:rStyle w:val="normaltextrun"/>
          </w:rPr>
          <w:t>ja liikujake</w:t>
        </w:r>
        <w:r w:rsidR="00C56234" w:rsidRPr="00034A16">
          <w:rPr>
            <w:rStyle w:val="normaltextrun"/>
          </w:rPr>
          <w:t xml:space="preserve">skse </w:t>
        </w:r>
      </w:ins>
      <w:r w:rsidR="44DD2C5C" w:rsidRPr="32D811BD">
        <w:rPr>
          <w:rStyle w:val="normaltextrun"/>
        </w:rPr>
        <w:t>liikuvuse edendamine ning nullheitega sõidukite osakaalu järk</w:t>
      </w:r>
      <w:del w:id="4205" w:author="Aili Sandre - JUSTDIGI" w:date="2025-01-22T13:10:00Z" w16du:dateUtc="2025-01-22T11:10:00Z">
        <w:r w:rsidR="44DD2C5C" w:rsidRPr="32D811BD">
          <w:rPr>
            <w:rStyle w:val="normaltextrun"/>
          </w:rPr>
          <w:delText>-</w:delText>
        </w:r>
      </w:del>
      <w:r w:rsidR="44DD2C5C" w:rsidRPr="32D811BD">
        <w:rPr>
          <w:rStyle w:val="normaltextrun"/>
        </w:rPr>
        <w:t>järguline kasvatami</w:t>
      </w:r>
      <w:r w:rsidR="3F20C338" w:rsidRPr="32D811BD">
        <w:rPr>
          <w:rStyle w:val="normaltextrun"/>
        </w:rPr>
        <w:t>ne</w:t>
      </w:r>
      <w:r w:rsidR="00C14583">
        <w:rPr>
          <w:rStyle w:val="normaltextrun"/>
        </w:rPr>
        <w:t>,</w:t>
      </w:r>
      <w:r w:rsidR="3F20C338" w:rsidRPr="32D811BD">
        <w:rPr>
          <w:rStyle w:val="normaltextrun"/>
        </w:rPr>
        <w:t xml:space="preserve"> avaldavad olulist positiivset mõju just õhu</w:t>
      </w:r>
      <w:r w:rsidR="00C14583">
        <w:rPr>
          <w:rStyle w:val="normaltextrun"/>
        </w:rPr>
        <w:t xml:space="preserve"> </w:t>
      </w:r>
      <w:r w:rsidR="3F20C338" w:rsidRPr="32D811BD">
        <w:rPr>
          <w:rStyle w:val="normaltextrun"/>
        </w:rPr>
        <w:t>kvaliteedile</w:t>
      </w:r>
      <w:r w:rsidR="5B5CD77D" w:rsidRPr="32D811BD">
        <w:rPr>
          <w:rStyle w:val="normaltextrun"/>
        </w:rPr>
        <w:t>.</w:t>
      </w:r>
    </w:p>
    <w:p w14:paraId="2EE371BF" w14:textId="17FBD97A" w:rsidR="5C2ADB9B" w:rsidRDefault="5C2ADB9B" w:rsidP="00E57547">
      <w:pPr>
        <w:pStyle w:val="paragraph"/>
        <w:spacing w:before="0" w:beforeAutospacing="0" w:after="0" w:afterAutospacing="0"/>
        <w:jc w:val="both"/>
        <w:rPr>
          <w:rStyle w:val="normaltextrun"/>
        </w:rPr>
      </w:pPr>
    </w:p>
    <w:p w14:paraId="4BDC647A" w14:textId="36BD6D0D" w:rsidR="5C2ADB9B" w:rsidRDefault="6C7ACC25" w:rsidP="39A9B226">
      <w:pPr>
        <w:pStyle w:val="paragraph"/>
        <w:spacing w:before="0" w:beforeAutospacing="0" w:after="0" w:afterAutospacing="0"/>
        <w:jc w:val="both"/>
        <w:rPr>
          <w:rStyle w:val="normaltextrun"/>
        </w:rPr>
      </w:pPr>
      <w:r w:rsidRPr="1599908C">
        <w:rPr>
          <w:rStyle w:val="normaltextrun"/>
        </w:rPr>
        <w:t xml:space="preserve">Muutused maakasutus- ja metsandussektoris ning põllumajandussektoris mõjutavad </w:t>
      </w:r>
      <w:r w:rsidR="009F061D">
        <w:rPr>
          <w:rStyle w:val="normaltextrun"/>
        </w:rPr>
        <w:t xml:space="preserve">lisaks kasvuhoonegaaside heite vähendamisele </w:t>
      </w:r>
      <w:r w:rsidRPr="1599908C">
        <w:rPr>
          <w:rStyle w:val="normaltextrun"/>
        </w:rPr>
        <w:t>pos</w:t>
      </w:r>
      <w:r w:rsidR="7AF3CA78" w:rsidRPr="1599908C">
        <w:rPr>
          <w:rStyle w:val="normaltextrun"/>
        </w:rPr>
        <w:t>i</w:t>
      </w:r>
      <w:r w:rsidRPr="1599908C">
        <w:rPr>
          <w:rStyle w:val="normaltextrun"/>
        </w:rPr>
        <w:t xml:space="preserve">tiivselt </w:t>
      </w:r>
      <w:r w:rsidR="009F061D">
        <w:rPr>
          <w:rStyle w:val="normaltextrun"/>
        </w:rPr>
        <w:t xml:space="preserve">ka </w:t>
      </w:r>
      <w:r w:rsidRPr="1599908C">
        <w:rPr>
          <w:rStyle w:val="normaltextrun"/>
        </w:rPr>
        <w:t xml:space="preserve">bioloogilist mitmekesisust ja ökosüsteeme, toiduga kindlustatust ning loodusvarade (nt vee) </w:t>
      </w:r>
      <w:r w:rsidR="15290BB7" w:rsidRPr="46C4B5D2">
        <w:rPr>
          <w:rStyle w:val="normaltextrun"/>
        </w:rPr>
        <w:t xml:space="preserve">kestlikku </w:t>
      </w:r>
      <w:r w:rsidRPr="1599908C">
        <w:rPr>
          <w:rStyle w:val="normaltextrun"/>
        </w:rPr>
        <w:t>kasutamist.</w:t>
      </w:r>
      <w:r w:rsidR="3A2EFBB4" w:rsidRPr="1599908C">
        <w:rPr>
          <w:rStyle w:val="normaltextrun"/>
        </w:rPr>
        <w:t xml:space="preserve"> </w:t>
      </w:r>
      <w:r w:rsidR="3A2EFBB4" w:rsidRPr="00BF64DC">
        <w:rPr>
          <w:rFonts w:eastAsia="Arial"/>
          <w:color w:val="000000" w:themeColor="text1"/>
        </w:rPr>
        <w:t xml:space="preserve">Biometaani laialdane kasutuselevõtt </w:t>
      </w:r>
      <w:r w:rsidR="00C14583">
        <w:rPr>
          <w:rFonts w:eastAsia="Arial"/>
          <w:color w:val="000000" w:themeColor="text1"/>
        </w:rPr>
        <w:t>suurendab</w:t>
      </w:r>
      <w:r w:rsidR="3A2EFBB4" w:rsidRPr="00BF64DC">
        <w:rPr>
          <w:rFonts w:eastAsia="Arial"/>
          <w:color w:val="000000" w:themeColor="text1"/>
        </w:rPr>
        <w:t xml:space="preserve"> biojäätmete taaskasutus</w:t>
      </w:r>
      <w:r w:rsidR="00C14583">
        <w:rPr>
          <w:rFonts w:eastAsia="Arial"/>
          <w:color w:val="000000" w:themeColor="text1"/>
        </w:rPr>
        <w:t>t</w:t>
      </w:r>
      <w:r w:rsidR="3A2EFBB4" w:rsidRPr="00BF64DC">
        <w:rPr>
          <w:rFonts w:eastAsia="Arial"/>
          <w:color w:val="000000" w:themeColor="text1"/>
        </w:rPr>
        <w:t xml:space="preserve"> ja </w:t>
      </w:r>
      <w:r w:rsidR="00C14583">
        <w:rPr>
          <w:rFonts w:eastAsia="Arial"/>
          <w:color w:val="000000" w:themeColor="text1"/>
        </w:rPr>
        <w:t xml:space="preserve">parandab </w:t>
      </w:r>
      <w:r w:rsidR="3A2EFBB4" w:rsidRPr="00BF64DC">
        <w:rPr>
          <w:rFonts w:eastAsia="Arial"/>
          <w:color w:val="000000" w:themeColor="text1"/>
        </w:rPr>
        <w:t>põllumajandusjäätmete käitlus</w:t>
      </w:r>
      <w:r w:rsidR="00C14583">
        <w:rPr>
          <w:rFonts w:eastAsia="Arial"/>
          <w:color w:val="000000" w:themeColor="text1"/>
        </w:rPr>
        <w:t>t</w:t>
      </w:r>
      <w:r w:rsidR="2B4F9726" w:rsidRPr="46C4B5D2">
        <w:rPr>
          <w:rFonts w:eastAsia="Arial"/>
          <w:color w:val="000000" w:themeColor="text1"/>
        </w:rPr>
        <w:t>. Mulla süsinikubilansi tasakaalu suurendavad meetmed (nt vahekultuurid ja haljasväetised) parandavad ühtlasi põllumulla struktuuri, taimede varustatust toitainete ja veega, vähendavad umbrohtumist, pidurdavad taimehaiguste ja kahjurite levikut (väheneb ka vajadus taimekaitsevahendite järele) ja suurendavad elurikkust. Lisaks väheneb saagiikalduse risk ja suureneb saagikindlus (vastupidavus) ekstreemsetes (nt põud) tingimustes.</w:t>
      </w:r>
      <w:r w:rsidR="00BD0694">
        <w:rPr>
          <w:rFonts w:eastAsia="Arial"/>
          <w:color w:val="000000" w:themeColor="text1"/>
        </w:rPr>
        <w:t xml:space="preserve"> </w:t>
      </w:r>
      <w:r w:rsidR="2B8A20DF" w:rsidRPr="7C84A48D">
        <w:rPr>
          <w:rStyle w:val="normaltextrun"/>
        </w:rPr>
        <w:t xml:space="preserve">Taastuvenergia arendamine toob </w:t>
      </w:r>
      <w:r w:rsidR="2B8A20DF" w:rsidRPr="00034A16">
        <w:rPr>
          <w:rStyle w:val="normaltextrun"/>
        </w:rPr>
        <w:t>kaas</w:t>
      </w:r>
      <w:ins w:id="4206" w:author="Aili Sandre - JUSTDIGI" w:date="2025-01-22T13:11:00Z" w16du:dateUtc="2025-01-22T11:11:00Z">
        <w:r w:rsidR="00C125F6" w:rsidRPr="00034A16">
          <w:rPr>
            <w:rStyle w:val="normaltextrun"/>
          </w:rPr>
          <w:t>a</w:t>
        </w:r>
      </w:ins>
      <w:r w:rsidR="7F50AA8B" w:rsidRPr="422A7202">
        <w:rPr>
          <w:rStyle w:val="normaltextrun"/>
        </w:rPr>
        <w:t xml:space="preserve"> </w:t>
      </w:r>
      <w:r w:rsidR="7F50AA8B" w:rsidRPr="011D7107">
        <w:rPr>
          <w:rStyle w:val="normaltextrun"/>
        </w:rPr>
        <w:t>maakasutuse muutuse ja</w:t>
      </w:r>
      <w:r w:rsidR="2B8A20DF" w:rsidRPr="7C84A48D">
        <w:rPr>
          <w:rStyle w:val="normaltextrun"/>
        </w:rPr>
        <w:t xml:space="preserve"> maavõtu (tuulikute ja päikeseparkide alla jääv maa), mis </w:t>
      </w:r>
      <w:r w:rsidR="60E64A86" w:rsidRPr="561F0F60">
        <w:rPr>
          <w:rStyle w:val="normaltextrun"/>
        </w:rPr>
        <w:t xml:space="preserve">muudab </w:t>
      </w:r>
      <w:r w:rsidR="60E64A86" w:rsidRPr="48797099">
        <w:rPr>
          <w:rStyle w:val="normaltextrun"/>
        </w:rPr>
        <w:t xml:space="preserve">maastike </w:t>
      </w:r>
      <w:r w:rsidR="60E64A86" w:rsidRPr="61D5627A">
        <w:rPr>
          <w:rStyle w:val="normaltextrun"/>
        </w:rPr>
        <w:t xml:space="preserve">ilmet ja </w:t>
      </w:r>
      <w:r w:rsidR="2B8A20DF" w:rsidRPr="48797099">
        <w:rPr>
          <w:rStyle w:val="normaltextrun"/>
        </w:rPr>
        <w:t>võib</w:t>
      </w:r>
      <w:r w:rsidR="2B8A20DF" w:rsidRPr="7C84A48D">
        <w:rPr>
          <w:rStyle w:val="normaltextrun"/>
        </w:rPr>
        <w:t xml:space="preserve">, aga ei pruugi kaasa tuua olulist mõju </w:t>
      </w:r>
      <w:r w:rsidR="6F524C6C" w:rsidRPr="61D5627A">
        <w:rPr>
          <w:rStyle w:val="normaltextrun"/>
        </w:rPr>
        <w:t>elurikkusele</w:t>
      </w:r>
      <w:r w:rsidR="2C2322F3" w:rsidRPr="61D5627A">
        <w:rPr>
          <w:rStyle w:val="normaltextrun"/>
        </w:rPr>
        <w:t>.</w:t>
      </w:r>
      <w:r w:rsidR="2B8A20DF" w:rsidRPr="7C84A48D">
        <w:rPr>
          <w:rStyle w:val="normaltextrun"/>
        </w:rPr>
        <w:t xml:space="preserve"> Mõju võib avalduda </w:t>
      </w:r>
      <w:r w:rsidR="2B8A20DF" w:rsidRPr="61D5627A">
        <w:rPr>
          <w:rStyle w:val="normaltextrun"/>
        </w:rPr>
        <w:t>maismaa</w:t>
      </w:r>
      <w:r w:rsidR="68B7BA25" w:rsidRPr="61D5627A">
        <w:rPr>
          <w:rStyle w:val="normaltextrun"/>
        </w:rPr>
        <w:t xml:space="preserve">- ja </w:t>
      </w:r>
      <w:r w:rsidR="68B7BA25" w:rsidRPr="27B0ACB3">
        <w:rPr>
          <w:rStyle w:val="normaltextrun"/>
        </w:rPr>
        <w:t>mere</w:t>
      </w:r>
      <w:r w:rsidR="2B8A20DF" w:rsidRPr="27B0ACB3">
        <w:rPr>
          <w:rStyle w:val="normaltextrun"/>
        </w:rPr>
        <w:t xml:space="preserve">liikidele ja </w:t>
      </w:r>
      <w:r w:rsidR="35319D64" w:rsidRPr="27B0ACB3">
        <w:rPr>
          <w:rStyle w:val="normaltextrun"/>
        </w:rPr>
        <w:t>nende</w:t>
      </w:r>
      <w:r w:rsidR="2B8A20DF" w:rsidRPr="7C84A48D">
        <w:rPr>
          <w:rStyle w:val="normaltextrun"/>
        </w:rPr>
        <w:t xml:space="preserve"> elupaikadele,</w:t>
      </w:r>
      <w:del w:id="4207" w:author="Aili Sandre - JUSTDIGI" w:date="2025-01-22T13:11:00Z" w16du:dateUtc="2025-01-22T11:11:00Z">
        <w:r w:rsidR="2B8A20DF" w:rsidRPr="7C84A48D">
          <w:rPr>
            <w:rStyle w:val="normaltextrun"/>
          </w:rPr>
          <w:delText xml:space="preserve"> </w:delText>
        </w:r>
      </w:del>
      <w:r w:rsidR="2B8A20DF" w:rsidRPr="7C84A48D">
        <w:rPr>
          <w:rStyle w:val="normaltextrun"/>
        </w:rPr>
        <w:t xml:space="preserve"> lindude rändele, vooluveekogude liikidele, nahkhiirte rännetele ning ökosüsteemi terviklikule toimimisele. Mõju ilmnemine on oluliselt seotud kasutatavate seadmete omadustega (nt kõrgus, asetus), mida ei ole võimalik </w:t>
      </w:r>
      <w:r w:rsidR="5240D6F3" w:rsidRPr="7C84A48D">
        <w:rPr>
          <w:rStyle w:val="normaltextrun"/>
        </w:rPr>
        <w:t>praegu</w:t>
      </w:r>
      <w:r w:rsidR="2B8A20DF" w:rsidRPr="7C84A48D">
        <w:rPr>
          <w:rStyle w:val="normaltextrun"/>
        </w:rPr>
        <w:t xml:space="preserve"> täps</w:t>
      </w:r>
      <w:r w:rsidR="5240D6F3" w:rsidRPr="7C84A48D">
        <w:rPr>
          <w:rStyle w:val="normaltextrun"/>
        </w:rPr>
        <w:t>elt</w:t>
      </w:r>
      <w:r w:rsidR="2B8A20DF" w:rsidRPr="7C84A48D">
        <w:rPr>
          <w:rStyle w:val="normaltextrun"/>
        </w:rPr>
        <w:t xml:space="preserve"> ette näha. Taastuvenergiarajatiste kasutuselevõtt eeldab osaliselt Eesti ehitusmaavarade kasutamist (nt vundamen</w:t>
      </w:r>
      <w:r w:rsidR="5240D6F3" w:rsidRPr="7C84A48D">
        <w:rPr>
          <w:rStyle w:val="normaltextrun"/>
        </w:rPr>
        <w:t>tide rajamiseks</w:t>
      </w:r>
      <w:r w:rsidR="2B8A20DF" w:rsidRPr="7C84A48D">
        <w:rPr>
          <w:rStyle w:val="normaltextrun"/>
        </w:rPr>
        <w:t xml:space="preserve">), kuid hinnanguliselt ei ole vajaminev ehitusmaavarade maht sedavõrd suur, et nõudlus muutuks tuntavalt. Mõju </w:t>
      </w:r>
      <w:r w:rsidR="2B8A20DF" w:rsidRPr="7059BCC0">
        <w:rPr>
          <w:rStyle w:val="normaltextrun"/>
        </w:rPr>
        <w:t>sõltu</w:t>
      </w:r>
      <w:r w:rsidR="1D21D5F8" w:rsidRPr="7059BCC0">
        <w:rPr>
          <w:rStyle w:val="normaltextrun"/>
        </w:rPr>
        <w:t xml:space="preserve">b </w:t>
      </w:r>
      <w:r w:rsidR="1D21D5F8" w:rsidRPr="3794A525">
        <w:rPr>
          <w:rStyle w:val="normaltextrun"/>
        </w:rPr>
        <w:t xml:space="preserve">oluliselt ka </w:t>
      </w:r>
      <w:r w:rsidR="2B8A20DF" w:rsidRPr="7C84A48D">
        <w:rPr>
          <w:rStyle w:val="normaltextrun"/>
        </w:rPr>
        <w:t xml:space="preserve">sellest, kas </w:t>
      </w:r>
      <w:r w:rsidR="7406D4D3" w:rsidRPr="13DC1DDC">
        <w:rPr>
          <w:rStyle w:val="normaltextrun"/>
        </w:rPr>
        <w:t xml:space="preserve">taastuvenergialahendused </w:t>
      </w:r>
      <w:r w:rsidR="54FAB9C1" w:rsidRPr="13DC1DDC">
        <w:rPr>
          <w:rStyle w:val="normaltextrun"/>
        </w:rPr>
        <w:t>paigaldatakse</w:t>
      </w:r>
      <w:r w:rsidR="54FAB9C1" w:rsidRPr="5FD6E8A6">
        <w:rPr>
          <w:rStyle w:val="normaltextrun"/>
        </w:rPr>
        <w:t xml:space="preserve"> hoonete katusele</w:t>
      </w:r>
      <w:r w:rsidR="244B5D20" w:rsidRPr="7784330E">
        <w:rPr>
          <w:rStyle w:val="normaltextrun"/>
        </w:rPr>
        <w:t xml:space="preserve"> (päikesepaneelid) </w:t>
      </w:r>
      <w:r w:rsidR="244B5D20" w:rsidRPr="08EA8A0D">
        <w:rPr>
          <w:rStyle w:val="normaltextrun"/>
        </w:rPr>
        <w:t>ja</w:t>
      </w:r>
      <w:r w:rsidR="54FAB9C1" w:rsidRPr="357B0764">
        <w:rPr>
          <w:rStyle w:val="normaltextrun"/>
        </w:rPr>
        <w:t xml:space="preserve"> </w:t>
      </w:r>
      <w:r w:rsidR="54FAB9C1" w:rsidRPr="00034A16">
        <w:rPr>
          <w:rStyle w:val="normaltextrun"/>
        </w:rPr>
        <w:t>inimtegevuse</w:t>
      </w:r>
      <w:ins w:id="4208" w:author="Aili Sandre - JUSTDIGI" w:date="2025-01-22T13:12:00Z" w16du:dateUtc="2025-01-22T11:12:00Z">
        <w:r w:rsidR="00C125F6" w:rsidRPr="00034A16">
          <w:rPr>
            <w:rStyle w:val="normaltextrun"/>
          </w:rPr>
          <w:t>st</w:t>
        </w:r>
      </w:ins>
      <w:del w:id="4209" w:author="Aili Sandre - JUSTDIGI" w:date="2025-01-22T13:12:00Z" w16du:dateUtc="2025-01-22T11:12:00Z">
        <w:r w:rsidR="54FAB9C1" w:rsidRPr="357B0764">
          <w:rPr>
            <w:rStyle w:val="normaltextrun"/>
          </w:rPr>
          <w:delText xml:space="preserve"> poolt</w:delText>
        </w:r>
      </w:del>
      <w:r w:rsidR="54FAB9C1" w:rsidRPr="357B0764">
        <w:rPr>
          <w:rStyle w:val="normaltextrun"/>
        </w:rPr>
        <w:t xml:space="preserve"> juba kahjustatud </w:t>
      </w:r>
      <w:r w:rsidR="54FAB9C1" w:rsidRPr="3D775666">
        <w:rPr>
          <w:rStyle w:val="normaltextrun"/>
        </w:rPr>
        <w:t>maa</w:t>
      </w:r>
      <w:r w:rsidR="31089B98" w:rsidRPr="3D775666">
        <w:rPr>
          <w:rStyle w:val="normaltextrun"/>
        </w:rPr>
        <w:t>de</w:t>
      </w:r>
      <w:r w:rsidR="54FAB9C1" w:rsidRPr="3D775666">
        <w:rPr>
          <w:rStyle w:val="normaltextrun"/>
        </w:rPr>
        <w:t xml:space="preserve">le </w:t>
      </w:r>
      <w:r w:rsidR="6E5F347F" w:rsidRPr="3D775666">
        <w:rPr>
          <w:rStyle w:val="normaltextrun"/>
        </w:rPr>
        <w:t>või</w:t>
      </w:r>
      <w:r w:rsidR="7231E0EC" w:rsidRPr="3D775666">
        <w:rPr>
          <w:rStyle w:val="normaltextrun"/>
        </w:rPr>
        <w:t xml:space="preserve"> </w:t>
      </w:r>
      <w:r w:rsidR="7231E0EC" w:rsidRPr="775B5741">
        <w:rPr>
          <w:rStyle w:val="normaltextrun"/>
        </w:rPr>
        <w:t xml:space="preserve">kasutatakse </w:t>
      </w:r>
      <w:r w:rsidR="7231E0EC" w:rsidRPr="461A5734">
        <w:rPr>
          <w:rStyle w:val="normaltextrun"/>
        </w:rPr>
        <w:t xml:space="preserve">energiarajatiste </w:t>
      </w:r>
      <w:r w:rsidR="7231E0EC" w:rsidRPr="5CE928D1">
        <w:rPr>
          <w:rStyle w:val="normaltextrun"/>
        </w:rPr>
        <w:t xml:space="preserve">rajamiseks looduslikke, </w:t>
      </w:r>
      <w:r w:rsidR="7231E0EC" w:rsidRPr="4DB371A0">
        <w:rPr>
          <w:rStyle w:val="normaltextrun"/>
        </w:rPr>
        <w:t xml:space="preserve">poollooduslikke </w:t>
      </w:r>
      <w:r w:rsidR="7231E0EC" w:rsidRPr="4477F199">
        <w:rPr>
          <w:rStyle w:val="normaltextrun"/>
        </w:rPr>
        <w:t>ning kõrge biomajanduse potentsiaaliga maale</w:t>
      </w:r>
      <w:r w:rsidR="7231E0EC" w:rsidRPr="70BC8A36">
        <w:rPr>
          <w:rStyle w:val="normaltextrun"/>
        </w:rPr>
        <w:t xml:space="preserve">. </w:t>
      </w:r>
      <w:r w:rsidR="002CE5C8" w:rsidRPr="000F5F29">
        <w:rPr>
          <w:rStyle w:val="normaltextrun"/>
        </w:rPr>
        <w:t xml:space="preserve">Mõju võib olla positiivne, kui kahjustatud aladel </w:t>
      </w:r>
      <w:r w:rsidR="002CE5C8" w:rsidRPr="55DADDA8">
        <w:rPr>
          <w:rStyle w:val="normaltextrun"/>
        </w:rPr>
        <w:t>parandatakse koos</w:t>
      </w:r>
      <w:r w:rsidR="002CE5C8" w:rsidRPr="26625191">
        <w:rPr>
          <w:rStyle w:val="normaltextrun"/>
        </w:rPr>
        <w:t xml:space="preserve"> taastuvenergialahendustega </w:t>
      </w:r>
      <w:r w:rsidR="002CE5C8" w:rsidRPr="44060832">
        <w:rPr>
          <w:rStyle w:val="normaltextrun"/>
        </w:rPr>
        <w:t>ka ökosüsteemide seisundit (nt taastatakse veerežiim</w:t>
      </w:r>
      <w:r w:rsidR="6E3C3253" w:rsidRPr="7DB2858C">
        <w:rPr>
          <w:rStyle w:val="normaltextrun"/>
        </w:rPr>
        <w:t>, rajatakse niidukooslus</w:t>
      </w:r>
      <w:ins w:id="4210" w:author="Aili Sandre - JUSTDIGI" w:date="2025-01-22T13:12:00Z" w16du:dateUtc="2025-01-22T11:12:00Z">
        <w:r w:rsidR="00C125F6" w:rsidRPr="00034A16">
          <w:rPr>
            <w:rStyle w:val="normaltextrun"/>
          </w:rPr>
          <w:t>.</w:t>
        </w:r>
      </w:ins>
      <w:del w:id="4211" w:author="Aili Sandre - JUSTDIGI" w:date="2025-01-22T13:12:00Z" w16du:dateUtc="2025-01-22T11:12:00Z">
        <w:r w:rsidR="6E3C3253" w:rsidRPr="7DB2858C">
          <w:rPr>
            <w:rStyle w:val="normaltextrun"/>
          </w:rPr>
          <w:delText>,</w:delText>
        </w:r>
        <w:r w:rsidR="139BFD10" w:rsidRPr="44060832">
          <w:rPr>
            <w:rStyle w:val="normaltextrun"/>
          </w:rPr>
          <w:delText xml:space="preserve"> </w:delText>
        </w:r>
        <w:r w:rsidR="622626C5" w:rsidRPr="7C84A48D">
          <w:rPr>
            <w:rStyle w:val="normaltextrun"/>
          </w:rPr>
          <w:delText xml:space="preserve"> </w:delText>
        </w:r>
      </w:del>
    </w:p>
    <w:p w14:paraId="685757CC" w14:textId="4B4639A8" w:rsidR="5C2ADB9B" w:rsidRDefault="5C2ADB9B" w:rsidP="39A9B226">
      <w:pPr>
        <w:pStyle w:val="paragraph"/>
        <w:spacing w:before="0" w:beforeAutospacing="0" w:after="0" w:afterAutospacing="0"/>
        <w:jc w:val="both"/>
        <w:rPr>
          <w:rStyle w:val="normaltextrun"/>
        </w:rPr>
      </w:pPr>
    </w:p>
    <w:p w14:paraId="387F3033" w14:textId="4993D9FD" w:rsidR="5C2ADB9B" w:rsidRDefault="784AB5BA" w:rsidP="7C84A48D">
      <w:pPr>
        <w:pStyle w:val="paragraph"/>
        <w:spacing w:before="0" w:beforeAutospacing="0" w:after="0" w:afterAutospacing="0"/>
        <w:jc w:val="both"/>
        <w:rPr>
          <w:rStyle w:val="normaltextrun"/>
        </w:rPr>
      </w:pPr>
      <w:r w:rsidRPr="7C84A48D">
        <w:rPr>
          <w:rStyle w:val="normaltextrun"/>
        </w:rPr>
        <w:t>Elurikkusele negatiivse mõjuga meetme</w:t>
      </w:r>
      <w:r w:rsidR="34006355" w:rsidRPr="7C84A48D">
        <w:rPr>
          <w:rStyle w:val="normaltextrun"/>
        </w:rPr>
        <w:t>ks</w:t>
      </w:r>
      <w:r w:rsidRPr="7C84A48D">
        <w:rPr>
          <w:rStyle w:val="normaltextrun"/>
        </w:rPr>
        <w:t xml:space="preserve"> võib olla</w:t>
      </w:r>
      <w:r w:rsidR="6C9B0037" w:rsidRPr="7C84A48D">
        <w:rPr>
          <w:rStyle w:val="normaltextrun"/>
        </w:rPr>
        <w:t xml:space="preserve"> ka</w:t>
      </w:r>
      <w:r w:rsidR="490A5D07" w:rsidRPr="7C84A48D">
        <w:rPr>
          <w:rStyle w:val="normaltextrun"/>
        </w:rPr>
        <w:t xml:space="preserve"> </w:t>
      </w:r>
      <w:r w:rsidRPr="7C84A48D">
        <w:rPr>
          <w:rStyle w:val="normaltextrun"/>
        </w:rPr>
        <w:t>väheviljakate põllumaade</w:t>
      </w:r>
      <w:r w:rsidR="72F5C6B4" w:rsidRPr="39A9B226">
        <w:rPr>
          <w:rStyle w:val="normaltextrun"/>
        </w:rPr>
        <w:t>, rohumaade või muude avakoosluste</w:t>
      </w:r>
      <w:r w:rsidRPr="7C84A48D">
        <w:rPr>
          <w:rStyle w:val="normaltextrun"/>
        </w:rPr>
        <w:t xml:space="preserve"> metsastamine, </w:t>
      </w:r>
      <w:r w:rsidR="74B0A3DF" w:rsidRPr="39A9B226">
        <w:rPr>
          <w:rStyle w:val="normaltextrun"/>
        </w:rPr>
        <w:t xml:space="preserve">kuna tegu </w:t>
      </w:r>
      <w:r w:rsidR="40C2839D" w:rsidRPr="39A9B226">
        <w:rPr>
          <w:rStyle w:val="normaltextrun"/>
        </w:rPr>
        <w:t xml:space="preserve">võib olla </w:t>
      </w:r>
      <w:r w:rsidR="74B0A3DF" w:rsidRPr="39A9B226">
        <w:rPr>
          <w:rStyle w:val="normaltextrun"/>
        </w:rPr>
        <w:t xml:space="preserve">maastike mitmekesisuse </w:t>
      </w:r>
      <w:r w:rsidR="2E49BA77" w:rsidRPr="39A9B226">
        <w:rPr>
          <w:rStyle w:val="normaltextrun"/>
        </w:rPr>
        <w:t>seisukohast</w:t>
      </w:r>
      <w:r w:rsidR="70607917" w:rsidRPr="39A9B226">
        <w:rPr>
          <w:rStyle w:val="normaltextrun"/>
        </w:rPr>
        <w:t xml:space="preserve"> oluliste aladega</w:t>
      </w:r>
      <w:r w:rsidR="2E49BA77" w:rsidRPr="39A9B226">
        <w:rPr>
          <w:rStyle w:val="normaltextrun"/>
        </w:rPr>
        <w:t xml:space="preserve"> ning </w:t>
      </w:r>
      <w:r w:rsidR="74E28517" w:rsidRPr="39A9B226">
        <w:rPr>
          <w:rStyle w:val="normaltextrun"/>
        </w:rPr>
        <w:t xml:space="preserve">paljude </w:t>
      </w:r>
      <w:r w:rsidR="2E49BA77" w:rsidRPr="39A9B226">
        <w:rPr>
          <w:rStyle w:val="normaltextrun"/>
        </w:rPr>
        <w:t>liikide ja liigirühmade</w:t>
      </w:r>
      <w:r w:rsidR="78EAE125" w:rsidRPr="39A9B226">
        <w:rPr>
          <w:rStyle w:val="normaltextrun"/>
        </w:rPr>
        <w:t xml:space="preserve"> oluliste elupaikadega</w:t>
      </w:r>
      <w:r w:rsidR="2E49BA77" w:rsidRPr="39A9B226">
        <w:rPr>
          <w:rStyle w:val="normaltextrun"/>
        </w:rPr>
        <w:t>,</w:t>
      </w:r>
      <w:r w:rsidR="78773F88" w:rsidRPr="39A9B226">
        <w:rPr>
          <w:rStyle w:val="normaltextrun"/>
        </w:rPr>
        <w:t xml:space="preserve"> </w:t>
      </w:r>
      <w:r w:rsidRPr="7C84A48D">
        <w:rPr>
          <w:rStyle w:val="normaltextrun"/>
        </w:rPr>
        <w:t xml:space="preserve">mistõttu tuleb </w:t>
      </w:r>
      <w:r w:rsidR="594CBEC3" w:rsidRPr="7C84A48D">
        <w:rPr>
          <w:rStyle w:val="normaltextrun"/>
        </w:rPr>
        <w:t xml:space="preserve">metsastamise </w:t>
      </w:r>
      <w:r w:rsidRPr="7C84A48D">
        <w:rPr>
          <w:rStyle w:val="normaltextrun"/>
        </w:rPr>
        <w:t>meetme rakendamisel</w:t>
      </w:r>
      <w:r w:rsidR="2CF9C829" w:rsidRPr="7C84A48D">
        <w:rPr>
          <w:rStyle w:val="normaltextrun"/>
        </w:rPr>
        <w:t xml:space="preserve"> </w:t>
      </w:r>
      <w:r w:rsidR="63F38A29" w:rsidRPr="28B526BB">
        <w:rPr>
          <w:rStyle w:val="normaltextrun"/>
        </w:rPr>
        <w:t xml:space="preserve">(sarnaselt ka teiste meetmetega) </w:t>
      </w:r>
      <w:r w:rsidR="2CF9C829" w:rsidRPr="7C84A48D">
        <w:rPr>
          <w:rStyle w:val="normaltextrun"/>
        </w:rPr>
        <w:t xml:space="preserve">tagada, et seda </w:t>
      </w:r>
      <w:r w:rsidR="3ACB0824" w:rsidRPr="7C84A48D">
        <w:rPr>
          <w:rStyle w:val="normaltextrun"/>
        </w:rPr>
        <w:t>viiakse ellu</w:t>
      </w:r>
      <w:r w:rsidR="2CF9C829" w:rsidRPr="7C84A48D">
        <w:rPr>
          <w:rStyle w:val="normaltextrun"/>
        </w:rPr>
        <w:t xml:space="preserve"> viisil, mis ei kahjusta elurikkuse </w:t>
      </w:r>
      <w:r w:rsidR="1880B311" w:rsidRPr="39A9B226">
        <w:rPr>
          <w:rStyle w:val="normaltextrun"/>
        </w:rPr>
        <w:t>seisundit ega maastike mitmekesisust.</w:t>
      </w:r>
      <w:r w:rsidR="44952C8D" w:rsidRPr="39A9B226">
        <w:rPr>
          <w:rStyle w:val="normaltextrun"/>
        </w:rPr>
        <w:t xml:space="preserve"> Turvasmuldadel asuvate alade metsastamine võib olla potentsiaalselt negatiivse kliimamõjuga, puude kasv toob kaasa turba kiirema lagunemise, mida kasvavasse puistusse seotud </w:t>
      </w:r>
      <w:r w:rsidR="0F8903C0" w:rsidRPr="39A9B226">
        <w:rPr>
          <w:rStyle w:val="normaltextrun"/>
        </w:rPr>
        <w:t xml:space="preserve">ning hiljem raie käigus osaliselt vabastatud </w:t>
      </w:r>
      <w:r w:rsidR="6FAFDDA9" w:rsidRPr="39A9B226">
        <w:rPr>
          <w:rStyle w:val="normaltextrun"/>
        </w:rPr>
        <w:t>süsiniku</w:t>
      </w:r>
      <w:r w:rsidR="44952C8D" w:rsidRPr="39A9B226">
        <w:rPr>
          <w:rStyle w:val="normaltextrun"/>
        </w:rPr>
        <w:t xml:space="preserve">kogus </w:t>
      </w:r>
      <w:r w:rsidR="44952C8D" w:rsidRPr="606C7074">
        <w:rPr>
          <w:rStyle w:val="normaltextrun"/>
        </w:rPr>
        <w:t>ei</w:t>
      </w:r>
      <w:r w:rsidR="44952C8D" w:rsidRPr="39A9B226">
        <w:rPr>
          <w:rStyle w:val="normaltextrun"/>
        </w:rPr>
        <w:t xml:space="preserve"> </w:t>
      </w:r>
      <w:r w:rsidR="07C6A289" w:rsidRPr="644582CC">
        <w:rPr>
          <w:rStyle w:val="normaltextrun"/>
        </w:rPr>
        <w:t>pruugi</w:t>
      </w:r>
      <w:r w:rsidR="44952C8D" w:rsidRPr="0F8EFA71">
        <w:rPr>
          <w:rStyle w:val="normaltextrun"/>
        </w:rPr>
        <w:t xml:space="preserve"> </w:t>
      </w:r>
      <w:r w:rsidR="4BCE9B12" w:rsidRPr="066EB46D">
        <w:rPr>
          <w:rStyle w:val="normaltextrun"/>
        </w:rPr>
        <w:t>tasakaalusta</w:t>
      </w:r>
      <w:r w:rsidR="6184E6FE" w:rsidRPr="066EB46D">
        <w:rPr>
          <w:rStyle w:val="normaltextrun"/>
        </w:rPr>
        <w:t>da</w:t>
      </w:r>
      <w:r w:rsidR="2CF9C829" w:rsidRPr="066EB46D">
        <w:rPr>
          <w:rStyle w:val="normaltextrun"/>
        </w:rPr>
        <w:t>.</w:t>
      </w:r>
    </w:p>
    <w:p w14:paraId="485F880C" w14:textId="2DABF2C6" w:rsidR="00E30EEB" w:rsidRDefault="00E30EEB" w:rsidP="00E57547">
      <w:pPr>
        <w:pStyle w:val="paragraph"/>
        <w:spacing w:before="0" w:beforeAutospacing="0" w:after="0" w:afterAutospacing="0"/>
        <w:jc w:val="both"/>
        <w:rPr>
          <w:rFonts w:eastAsia="Calibri"/>
        </w:rPr>
      </w:pPr>
    </w:p>
    <w:p w14:paraId="18388872" w14:textId="44EE2DF5" w:rsidR="00477E57" w:rsidRPr="00BB51CA" w:rsidRDefault="00477E57" w:rsidP="00E57547">
      <w:pPr>
        <w:pStyle w:val="paragraph"/>
        <w:spacing w:before="0" w:beforeAutospacing="0" w:after="0" w:afterAutospacing="0"/>
        <w:jc w:val="both"/>
        <w:rPr>
          <w:rStyle w:val="normaltextrun"/>
          <w:b/>
        </w:rPr>
      </w:pPr>
      <w:r w:rsidRPr="176B4075">
        <w:rPr>
          <w:rStyle w:val="normaltextrun"/>
          <w:b/>
        </w:rPr>
        <w:t>Mõju elurikkusele</w:t>
      </w:r>
    </w:p>
    <w:p w14:paraId="0A13F342" w14:textId="2F29E962" w:rsidR="176B4075" w:rsidRDefault="176B4075" w:rsidP="176B4075">
      <w:pPr>
        <w:pStyle w:val="paragraph"/>
        <w:spacing w:before="0" w:beforeAutospacing="0" w:after="0" w:afterAutospacing="0"/>
        <w:jc w:val="both"/>
        <w:rPr>
          <w:rStyle w:val="normaltextrun"/>
          <w:b/>
          <w:bCs/>
        </w:rPr>
      </w:pPr>
    </w:p>
    <w:p w14:paraId="20151908" w14:textId="4E373634" w:rsidR="00477E57" w:rsidRDefault="50509EF4" w:rsidP="00BB51CA">
      <w:pPr>
        <w:spacing w:after="0" w:line="240" w:lineRule="auto"/>
        <w:jc w:val="both"/>
        <w:rPr>
          <w:rFonts w:ascii="Times New Roman" w:hAnsi="Times New Roman" w:cs="Times New Roman"/>
          <w:sz w:val="24"/>
          <w:szCs w:val="24"/>
        </w:rPr>
      </w:pPr>
      <w:r w:rsidRPr="21289BBE">
        <w:rPr>
          <w:rFonts w:ascii="Times New Roman" w:hAnsi="Times New Roman" w:cs="Times New Roman"/>
          <w:sz w:val="24"/>
          <w:szCs w:val="24"/>
        </w:rPr>
        <w:t>K</w:t>
      </w:r>
      <w:r w:rsidR="3B74441F" w:rsidRPr="21289BBE">
        <w:rPr>
          <w:rFonts w:ascii="Times New Roman" w:hAnsi="Times New Roman" w:cs="Times New Roman"/>
          <w:sz w:val="24"/>
          <w:szCs w:val="24"/>
        </w:rPr>
        <w:t>liimakindla</w:t>
      </w:r>
      <w:r w:rsidR="3B74441F" w:rsidRPr="32D811BD">
        <w:rPr>
          <w:rFonts w:ascii="Times New Roman" w:hAnsi="Times New Roman" w:cs="Times New Roman"/>
          <w:sz w:val="24"/>
          <w:szCs w:val="24"/>
        </w:rPr>
        <w:t xml:space="preserve"> majanduse seaduse üks põhimõt</w:t>
      </w:r>
      <w:r w:rsidR="00CA7894">
        <w:rPr>
          <w:rFonts w:ascii="Times New Roman" w:hAnsi="Times New Roman" w:cs="Times New Roman"/>
          <w:sz w:val="24"/>
          <w:szCs w:val="24"/>
        </w:rPr>
        <w:t>e</w:t>
      </w:r>
      <w:r w:rsidR="3B74441F" w:rsidRPr="32D811BD">
        <w:rPr>
          <w:rFonts w:ascii="Times New Roman" w:hAnsi="Times New Roman" w:cs="Times New Roman"/>
          <w:sz w:val="24"/>
          <w:szCs w:val="24"/>
        </w:rPr>
        <w:t>te</w:t>
      </w:r>
      <w:r w:rsidR="00CA7894">
        <w:rPr>
          <w:rFonts w:ascii="Times New Roman" w:hAnsi="Times New Roman" w:cs="Times New Roman"/>
          <w:sz w:val="24"/>
          <w:szCs w:val="24"/>
        </w:rPr>
        <w:t>st</w:t>
      </w:r>
      <w:r w:rsidR="74EE3E90" w:rsidRPr="32D811BD">
        <w:rPr>
          <w:rFonts w:ascii="Times New Roman" w:hAnsi="Times New Roman" w:cs="Times New Roman"/>
          <w:sz w:val="24"/>
          <w:szCs w:val="24"/>
        </w:rPr>
        <w:t xml:space="preserve"> on</w:t>
      </w:r>
      <w:r w:rsidR="3B74441F" w:rsidRPr="32D811BD">
        <w:rPr>
          <w:rFonts w:ascii="Times New Roman" w:hAnsi="Times New Roman" w:cs="Times New Roman"/>
          <w:sz w:val="24"/>
          <w:szCs w:val="24"/>
        </w:rPr>
        <w:t xml:space="preserve">, et kliimamuutuste leevendamise ja kohanemise eesmärkide saavutamiseks vajalike meetmete kavandamisel ja rakendamisel </w:t>
      </w:r>
      <w:r w:rsidR="29217340" w:rsidRPr="6AB5C98F">
        <w:rPr>
          <w:rFonts w:ascii="Times New Roman" w:hAnsi="Times New Roman" w:cs="Times New Roman"/>
          <w:sz w:val="24"/>
          <w:szCs w:val="24"/>
        </w:rPr>
        <w:t>tuleb</w:t>
      </w:r>
      <w:r w:rsidR="37CA6C2C" w:rsidRPr="174557D5">
        <w:rPr>
          <w:rFonts w:ascii="Times New Roman" w:hAnsi="Times New Roman" w:cs="Times New Roman"/>
          <w:sz w:val="24"/>
          <w:szCs w:val="24"/>
        </w:rPr>
        <w:t xml:space="preserve"> vältida teiste keskkonnaeesmärkide</w:t>
      </w:r>
      <w:r w:rsidR="00A6597F">
        <w:rPr>
          <w:rFonts w:ascii="Times New Roman" w:hAnsi="Times New Roman" w:cs="Times New Roman"/>
          <w:sz w:val="24"/>
          <w:szCs w:val="24"/>
        </w:rPr>
        <w:t>,</w:t>
      </w:r>
      <w:r w:rsidR="37CA6C2C" w:rsidRPr="174557D5">
        <w:rPr>
          <w:rFonts w:ascii="Times New Roman" w:hAnsi="Times New Roman" w:cs="Times New Roman"/>
          <w:sz w:val="24"/>
          <w:szCs w:val="24"/>
        </w:rPr>
        <w:t xml:space="preserve"> s</w:t>
      </w:r>
      <w:r w:rsidR="00A6597F">
        <w:rPr>
          <w:rFonts w:ascii="Times New Roman" w:hAnsi="Times New Roman" w:cs="Times New Roman"/>
          <w:sz w:val="24"/>
          <w:szCs w:val="24"/>
        </w:rPr>
        <w:t>h</w:t>
      </w:r>
      <w:r w:rsidR="37CA6C2C" w:rsidRPr="174557D5">
        <w:rPr>
          <w:rFonts w:ascii="Times New Roman" w:hAnsi="Times New Roman" w:cs="Times New Roman"/>
          <w:sz w:val="24"/>
          <w:szCs w:val="24"/>
        </w:rPr>
        <w:t xml:space="preserve"> elurikkuse eesmärkide </w:t>
      </w:r>
      <w:r w:rsidR="37CA6C2C" w:rsidRPr="112A1252">
        <w:rPr>
          <w:rFonts w:ascii="Times New Roman" w:hAnsi="Times New Roman" w:cs="Times New Roman"/>
          <w:sz w:val="24"/>
          <w:szCs w:val="24"/>
        </w:rPr>
        <w:t>kahjustamist</w:t>
      </w:r>
      <w:r w:rsidR="3B74441F" w:rsidRPr="112A1252">
        <w:rPr>
          <w:rFonts w:ascii="Times New Roman" w:hAnsi="Times New Roman" w:cs="Times New Roman"/>
          <w:sz w:val="24"/>
          <w:szCs w:val="24"/>
        </w:rPr>
        <w:t>.</w:t>
      </w:r>
      <w:r w:rsidR="3B74441F" w:rsidRPr="32D811BD">
        <w:rPr>
          <w:rFonts w:ascii="Times New Roman" w:hAnsi="Times New Roman" w:cs="Times New Roman"/>
          <w:sz w:val="24"/>
          <w:szCs w:val="24"/>
        </w:rPr>
        <w:t xml:space="preserve"> </w:t>
      </w:r>
      <w:r w:rsidR="009F061D" w:rsidRPr="32D811BD">
        <w:rPr>
          <w:rFonts w:ascii="Times New Roman" w:hAnsi="Times New Roman" w:cs="Times New Roman"/>
          <w:sz w:val="24"/>
          <w:szCs w:val="24"/>
        </w:rPr>
        <w:t>Se</w:t>
      </w:r>
      <w:r w:rsidR="009F061D">
        <w:rPr>
          <w:rFonts w:ascii="Times New Roman" w:hAnsi="Times New Roman" w:cs="Times New Roman"/>
          <w:sz w:val="24"/>
          <w:szCs w:val="24"/>
        </w:rPr>
        <w:t>ega</w:t>
      </w:r>
      <w:r w:rsidR="009F061D" w:rsidRPr="32D811BD">
        <w:rPr>
          <w:rFonts w:ascii="Times New Roman" w:hAnsi="Times New Roman" w:cs="Times New Roman"/>
          <w:sz w:val="24"/>
          <w:szCs w:val="24"/>
        </w:rPr>
        <w:t xml:space="preserve"> </w:t>
      </w:r>
      <w:r w:rsidR="3B74441F" w:rsidRPr="32D811BD">
        <w:rPr>
          <w:rFonts w:ascii="Times New Roman" w:hAnsi="Times New Roman" w:cs="Times New Roman"/>
          <w:sz w:val="24"/>
          <w:szCs w:val="24"/>
        </w:rPr>
        <w:t>on seaduse koostamise käigus välja pakutud meetme</w:t>
      </w:r>
      <w:r w:rsidR="00CA7894">
        <w:rPr>
          <w:rFonts w:ascii="Times New Roman" w:hAnsi="Times New Roman" w:cs="Times New Roman"/>
          <w:sz w:val="24"/>
          <w:szCs w:val="24"/>
        </w:rPr>
        <w:t>te</w:t>
      </w:r>
      <w:r w:rsidR="3B74441F" w:rsidRPr="32D811BD">
        <w:rPr>
          <w:rFonts w:ascii="Times New Roman" w:hAnsi="Times New Roman" w:cs="Times New Roman"/>
          <w:sz w:val="24"/>
          <w:szCs w:val="24"/>
        </w:rPr>
        <w:t xml:space="preserve"> mõju elurikkusele</w:t>
      </w:r>
      <w:r w:rsidR="00CA7894">
        <w:rPr>
          <w:rFonts w:ascii="Times New Roman" w:hAnsi="Times New Roman" w:cs="Times New Roman"/>
          <w:sz w:val="24"/>
          <w:szCs w:val="24"/>
        </w:rPr>
        <w:t xml:space="preserve"> läbi kaalutud</w:t>
      </w:r>
      <w:r w:rsidR="3B74441F" w:rsidRPr="32D811BD">
        <w:rPr>
          <w:rFonts w:ascii="Times New Roman" w:hAnsi="Times New Roman" w:cs="Times New Roman"/>
          <w:sz w:val="24"/>
          <w:szCs w:val="24"/>
        </w:rPr>
        <w:t>.</w:t>
      </w:r>
    </w:p>
    <w:p w14:paraId="1CB803CE" w14:textId="77777777" w:rsidR="00BB51CA" w:rsidRDefault="00BB51CA" w:rsidP="00BF64DC">
      <w:pPr>
        <w:spacing w:after="0" w:line="240" w:lineRule="auto"/>
        <w:jc w:val="both"/>
        <w:rPr>
          <w:rFonts w:ascii="Times New Roman" w:hAnsi="Times New Roman" w:cs="Times New Roman"/>
          <w:sz w:val="24"/>
          <w:szCs w:val="24"/>
        </w:rPr>
      </w:pPr>
    </w:p>
    <w:p w14:paraId="6B6883BA" w14:textId="436C54F5" w:rsidR="00477E57" w:rsidRPr="00F80B64" w:rsidRDefault="00477E57" w:rsidP="00BF64DC">
      <w:pPr>
        <w:spacing w:after="0" w:line="240" w:lineRule="auto"/>
        <w:jc w:val="both"/>
        <w:rPr>
          <w:rFonts w:ascii="Times New Roman" w:hAnsi="Times New Roman" w:cs="Times New Roman"/>
          <w:sz w:val="24"/>
          <w:szCs w:val="24"/>
        </w:rPr>
      </w:pPr>
      <w:r w:rsidRPr="00F80B64">
        <w:rPr>
          <w:rFonts w:ascii="Times New Roman" w:hAnsi="Times New Roman" w:cs="Times New Roman"/>
          <w:sz w:val="24"/>
          <w:szCs w:val="24"/>
        </w:rPr>
        <w:t xml:space="preserve">Kliimamuutused põhjustavad liikide levikuareaalide muutusi ja väljasuremist, suurendavad võõrliikide ellujäämisvõimalusi uues kohas, elupaigatingimuste muutusi ja ökosüsteemide levilamuutusi ning kiirendavad looduskeskkonna muutumist põudade, üleujutuste ning metsa- ja maastikupõlengute </w:t>
      </w:r>
      <w:r w:rsidR="00CA7894">
        <w:rPr>
          <w:rFonts w:ascii="Times New Roman" w:hAnsi="Times New Roman" w:cs="Times New Roman"/>
          <w:sz w:val="24"/>
          <w:szCs w:val="24"/>
        </w:rPr>
        <w:t>tulemusel</w:t>
      </w:r>
      <w:r w:rsidRPr="00F80B64">
        <w:rPr>
          <w:rFonts w:ascii="Times New Roman" w:hAnsi="Times New Roman" w:cs="Times New Roman"/>
          <w:sz w:val="24"/>
          <w:szCs w:val="24"/>
        </w:rPr>
        <w:t>. Kõik see vähendab ökosüsteemide võimet pakkuda inimestele elutähtsaid teenuseid. Ühtlasi on looduse hävimine ja jätkusuutmatu kasutamine kliimamuutuste üks peami</w:t>
      </w:r>
      <w:r>
        <w:rPr>
          <w:rFonts w:ascii="Times New Roman" w:hAnsi="Times New Roman" w:cs="Times New Roman"/>
          <w:sz w:val="24"/>
          <w:szCs w:val="24"/>
        </w:rPr>
        <w:t>si</w:t>
      </w:r>
      <w:r w:rsidRPr="00F80B64">
        <w:rPr>
          <w:rFonts w:ascii="Times New Roman" w:hAnsi="Times New Roman" w:cs="Times New Roman"/>
          <w:sz w:val="24"/>
          <w:szCs w:val="24"/>
        </w:rPr>
        <w:t xml:space="preserve"> põhjus</w:t>
      </w:r>
      <w:r>
        <w:rPr>
          <w:rFonts w:ascii="Times New Roman" w:hAnsi="Times New Roman" w:cs="Times New Roman"/>
          <w:sz w:val="24"/>
          <w:szCs w:val="24"/>
        </w:rPr>
        <w:t>eid</w:t>
      </w:r>
      <w:r w:rsidRPr="00F80B64">
        <w:rPr>
          <w:rFonts w:ascii="Times New Roman" w:hAnsi="Times New Roman" w:cs="Times New Roman"/>
          <w:sz w:val="24"/>
          <w:szCs w:val="24"/>
        </w:rPr>
        <w:t xml:space="preserve">. </w:t>
      </w:r>
      <w:r w:rsidR="66892287" w:rsidRPr="112A1252">
        <w:rPr>
          <w:rFonts w:ascii="Times New Roman" w:hAnsi="Times New Roman" w:cs="Times New Roman"/>
          <w:sz w:val="24"/>
          <w:szCs w:val="24"/>
        </w:rPr>
        <w:t xml:space="preserve">Kliimamuutuste pidurdamisel on üldiselt positiivne mõju elurikkusele. </w:t>
      </w:r>
      <w:r w:rsidRPr="00F80B64">
        <w:rPr>
          <w:rFonts w:ascii="Times New Roman" w:hAnsi="Times New Roman" w:cs="Times New Roman"/>
          <w:sz w:val="24"/>
          <w:szCs w:val="24"/>
        </w:rPr>
        <w:t xml:space="preserve">Üha olulisem on tervete ja taastumisvõimeliste ökosüsteemide roll kliimamuutuste negatiivsete mõjude puhverdajana. Looduse taastamist ja elurikkust toetava kestliku maa- ja ressursikasutuse soosimine on kliimamuutusi leevendav lahendus. </w:t>
      </w:r>
      <w:r>
        <w:rPr>
          <w:rFonts w:ascii="Times New Roman" w:hAnsi="Times New Roman" w:cs="Times New Roman"/>
          <w:sz w:val="24"/>
          <w:szCs w:val="24"/>
        </w:rPr>
        <w:t>Seejuures o</w:t>
      </w:r>
      <w:r w:rsidRPr="00F80B64">
        <w:rPr>
          <w:rFonts w:ascii="Times New Roman" w:hAnsi="Times New Roman" w:cs="Times New Roman"/>
          <w:sz w:val="24"/>
          <w:szCs w:val="24"/>
        </w:rPr>
        <w:t>n oluline tagada, et kliimalahendusi ei planeeritaks ega rakendataks elurikkuse arvelt. Eesmär</w:t>
      </w:r>
      <w:r w:rsidR="00CA7894">
        <w:rPr>
          <w:rFonts w:ascii="Times New Roman" w:hAnsi="Times New Roman" w:cs="Times New Roman"/>
          <w:sz w:val="24"/>
          <w:szCs w:val="24"/>
        </w:rPr>
        <w:t>k</w:t>
      </w:r>
      <w:r w:rsidRPr="00F80B64">
        <w:rPr>
          <w:rFonts w:ascii="Times New Roman" w:hAnsi="Times New Roman" w:cs="Times New Roman"/>
          <w:sz w:val="24"/>
          <w:szCs w:val="24"/>
        </w:rPr>
        <w:t xml:space="preserve"> on </w:t>
      </w:r>
      <w:r w:rsidR="002C7CF6">
        <w:rPr>
          <w:rFonts w:ascii="Times New Roman" w:hAnsi="Times New Roman" w:cs="Times New Roman"/>
          <w:sz w:val="24"/>
          <w:szCs w:val="24"/>
        </w:rPr>
        <w:t xml:space="preserve">planeerida </w:t>
      </w:r>
      <w:r w:rsidRPr="00F80B64">
        <w:rPr>
          <w:rFonts w:ascii="Times New Roman" w:hAnsi="Times New Roman" w:cs="Times New Roman"/>
          <w:sz w:val="24"/>
          <w:szCs w:val="24"/>
        </w:rPr>
        <w:t>tehnilis</w:t>
      </w:r>
      <w:r w:rsidR="002C7CF6">
        <w:rPr>
          <w:rFonts w:ascii="Times New Roman" w:hAnsi="Times New Roman" w:cs="Times New Roman"/>
          <w:sz w:val="24"/>
          <w:szCs w:val="24"/>
        </w:rPr>
        <w:t>ed</w:t>
      </w:r>
      <w:r w:rsidRPr="00F80B64">
        <w:rPr>
          <w:rFonts w:ascii="Times New Roman" w:hAnsi="Times New Roman" w:cs="Times New Roman"/>
          <w:sz w:val="24"/>
          <w:szCs w:val="24"/>
        </w:rPr>
        <w:t xml:space="preserve"> lahendus</w:t>
      </w:r>
      <w:r w:rsidR="002C7CF6">
        <w:rPr>
          <w:rFonts w:ascii="Times New Roman" w:hAnsi="Times New Roman" w:cs="Times New Roman"/>
          <w:sz w:val="24"/>
          <w:szCs w:val="24"/>
        </w:rPr>
        <w:t>ed</w:t>
      </w:r>
      <w:r w:rsidRPr="00F80B64">
        <w:rPr>
          <w:rFonts w:ascii="Times New Roman" w:hAnsi="Times New Roman" w:cs="Times New Roman"/>
          <w:sz w:val="24"/>
          <w:szCs w:val="24"/>
        </w:rPr>
        <w:t xml:space="preserve"> viisil, et need tekitaksid võimalikult vähe kahju ja seega vähendaksid ka vajadust teha hiljem kulutusi nende kahjude tagasipööramiseks. </w:t>
      </w:r>
      <w:r w:rsidR="002C7CF6">
        <w:rPr>
          <w:rFonts w:ascii="Times New Roman" w:hAnsi="Times New Roman" w:cs="Times New Roman"/>
          <w:sz w:val="24"/>
          <w:szCs w:val="24"/>
        </w:rPr>
        <w:t>S</w:t>
      </w:r>
      <w:r>
        <w:rPr>
          <w:rFonts w:ascii="Times New Roman" w:hAnsi="Times New Roman" w:cs="Times New Roman"/>
          <w:sz w:val="24"/>
          <w:szCs w:val="24"/>
        </w:rPr>
        <w:t>eaduse</w:t>
      </w:r>
      <w:r w:rsidRPr="00F80B64">
        <w:rPr>
          <w:rFonts w:ascii="Times New Roman" w:hAnsi="Times New Roman" w:cs="Times New Roman"/>
          <w:sz w:val="24"/>
          <w:szCs w:val="24"/>
        </w:rPr>
        <w:t xml:space="preserve"> rakendamisel peab elurikkuse</w:t>
      </w:r>
      <w:r w:rsidR="00CA7894">
        <w:rPr>
          <w:rFonts w:ascii="Times New Roman" w:hAnsi="Times New Roman" w:cs="Times New Roman"/>
          <w:sz w:val="24"/>
          <w:szCs w:val="24"/>
        </w:rPr>
        <w:t xml:space="preserve"> säilitamiseks</w:t>
      </w:r>
      <w:r w:rsidRPr="00F80B64">
        <w:rPr>
          <w:rFonts w:ascii="Times New Roman" w:hAnsi="Times New Roman" w:cs="Times New Roman"/>
          <w:sz w:val="24"/>
          <w:szCs w:val="24"/>
        </w:rPr>
        <w:t xml:space="preserve"> kehtima mittekahjustamise (</w:t>
      </w:r>
      <w:r w:rsidRPr="00BF64DC">
        <w:rPr>
          <w:rFonts w:ascii="Times New Roman" w:hAnsi="Times New Roman" w:cs="Times New Roman"/>
          <w:i/>
          <w:iCs/>
          <w:sz w:val="24"/>
          <w:szCs w:val="24"/>
        </w:rPr>
        <w:t>do-no-harm</w:t>
      </w:r>
      <w:r w:rsidRPr="00F80B64">
        <w:rPr>
          <w:rFonts w:ascii="Times New Roman" w:hAnsi="Times New Roman" w:cs="Times New Roman"/>
          <w:sz w:val="24"/>
          <w:szCs w:val="24"/>
        </w:rPr>
        <w:t xml:space="preserve">) põhimõte. </w:t>
      </w:r>
      <w:r>
        <w:rPr>
          <w:rFonts w:ascii="Times New Roman" w:hAnsi="Times New Roman" w:cs="Times New Roman"/>
          <w:sz w:val="24"/>
          <w:szCs w:val="24"/>
        </w:rPr>
        <w:t>P</w:t>
      </w:r>
      <w:r w:rsidRPr="00F80B64">
        <w:rPr>
          <w:rFonts w:ascii="Times New Roman" w:hAnsi="Times New Roman" w:cs="Times New Roman"/>
          <w:sz w:val="24"/>
          <w:szCs w:val="24"/>
        </w:rPr>
        <w:t>laneeritavad tegevused</w:t>
      </w:r>
      <w:r>
        <w:rPr>
          <w:rFonts w:ascii="Times New Roman" w:hAnsi="Times New Roman" w:cs="Times New Roman"/>
          <w:sz w:val="24"/>
          <w:szCs w:val="24"/>
        </w:rPr>
        <w:t xml:space="preserve"> ja meetmed</w:t>
      </w:r>
      <w:r w:rsidRPr="00F80B64">
        <w:rPr>
          <w:rFonts w:ascii="Times New Roman" w:hAnsi="Times New Roman" w:cs="Times New Roman"/>
          <w:sz w:val="24"/>
          <w:szCs w:val="24"/>
        </w:rPr>
        <w:t xml:space="preserve"> ei tohi loodust kahjustada, vaid peaksid aitama kaasa elurikkuse seisundi parandamisele, kus vähegi võimalik, et tagada elurikkuse seisundi netoparanemine (</w:t>
      </w:r>
      <w:r w:rsidR="3D1FE5F9" w:rsidRPr="61D915E7">
        <w:rPr>
          <w:rFonts w:ascii="Times New Roman" w:hAnsi="Times New Roman" w:cs="Times New Roman"/>
          <w:sz w:val="24"/>
          <w:szCs w:val="24"/>
        </w:rPr>
        <w:t>ingl</w:t>
      </w:r>
      <w:r w:rsidR="00CA7894">
        <w:rPr>
          <w:rFonts w:ascii="Times New Roman" w:hAnsi="Times New Roman" w:cs="Times New Roman"/>
          <w:sz w:val="24"/>
          <w:szCs w:val="24"/>
        </w:rPr>
        <w:t xml:space="preserve"> </w:t>
      </w:r>
      <w:r w:rsidR="3D1FE5F9" w:rsidRPr="61D915E7">
        <w:rPr>
          <w:rFonts w:ascii="Times New Roman" w:hAnsi="Times New Roman" w:cs="Times New Roman"/>
          <w:sz w:val="24"/>
          <w:szCs w:val="24"/>
        </w:rPr>
        <w:t xml:space="preserve">k </w:t>
      </w:r>
      <w:r w:rsidRPr="6AB5C98F">
        <w:rPr>
          <w:rFonts w:ascii="Times New Roman" w:hAnsi="Times New Roman" w:cs="Times New Roman"/>
          <w:i/>
          <w:iCs/>
          <w:sz w:val="24"/>
          <w:szCs w:val="24"/>
        </w:rPr>
        <w:t>net</w:t>
      </w:r>
      <w:r w:rsidRPr="00F80B64">
        <w:rPr>
          <w:rFonts w:ascii="Times New Roman" w:hAnsi="Times New Roman" w:cs="Times New Roman"/>
          <w:sz w:val="24"/>
          <w:szCs w:val="24"/>
        </w:rPr>
        <w:t xml:space="preserve"> </w:t>
      </w:r>
      <w:r w:rsidRPr="6AB5C98F">
        <w:rPr>
          <w:rFonts w:ascii="Times New Roman" w:hAnsi="Times New Roman" w:cs="Times New Roman"/>
          <w:i/>
          <w:iCs/>
          <w:sz w:val="24"/>
          <w:szCs w:val="24"/>
        </w:rPr>
        <w:t>biodiversity gain</w:t>
      </w:r>
      <w:r w:rsidR="04D65EB7" w:rsidRPr="61D915E7">
        <w:rPr>
          <w:rFonts w:ascii="Times New Roman" w:hAnsi="Times New Roman" w:cs="Times New Roman"/>
          <w:i/>
          <w:iCs/>
          <w:sz w:val="24"/>
          <w:szCs w:val="24"/>
        </w:rPr>
        <w:t>)</w:t>
      </w:r>
      <w:r w:rsidR="20CBDAAF" w:rsidRPr="07569D12">
        <w:rPr>
          <w:rFonts w:ascii="Times New Roman" w:hAnsi="Times New Roman" w:cs="Times New Roman"/>
          <w:sz w:val="24"/>
          <w:szCs w:val="24"/>
        </w:rPr>
        <w:t xml:space="preserve"> ehk olukord, kus inimtegevuse või arendusprojektide tulemusel elurikkus mitte ainult ei säili, vaid ka paraneb võrreldes algse seisundiga</w:t>
      </w:r>
      <w:r w:rsidR="18BF04A8" w:rsidRPr="6AB5C98F">
        <w:rPr>
          <w:rFonts w:ascii="Times New Roman" w:hAnsi="Times New Roman" w:cs="Times New Roman"/>
          <w:sz w:val="24"/>
          <w:szCs w:val="24"/>
        </w:rPr>
        <w:t>.</w:t>
      </w:r>
      <w:r w:rsidRPr="00F80B64">
        <w:rPr>
          <w:rFonts w:ascii="Times New Roman" w:hAnsi="Times New Roman" w:cs="Times New Roman"/>
          <w:sz w:val="24"/>
          <w:szCs w:val="24"/>
        </w:rPr>
        <w:t xml:space="preserve"> </w:t>
      </w:r>
      <w:r w:rsidR="002C7CF6">
        <w:rPr>
          <w:rFonts w:ascii="Times New Roman" w:hAnsi="Times New Roman" w:cs="Times New Roman"/>
          <w:sz w:val="24"/>
          <w:szCs w:val="24"/>
        </w:rPr>
        <w:t>S</w:t>
      </w:r>
      <w:r w:rsidRPr="00F80B64">
        <w:rPr>
          <w:rFonts w:ascii="Times New Roman" w:hAnsi="Times New Roman" w:cs="Times New Roman"/>
          <w:sz w:val="24"/>
          <w:szCs w:val="24"/>
        </w:rPr>
        <w:t xml:space="preserve">oodustada </w:t>
      </w:r>
      <w:r w:rsidR="002C7CF6">
        <w:rPr>
          <w:rFonts w:ascii="Times New Roman" w:hAnsi="Times New Roman" w:cs="Times New Roman"/>
          <w:sz w:val="24"/>
          <w:szCs w:val="24"/>
        </w:rPr>
        <w:t xml:space="preserve">tuleks </w:t>
      </w:r>
      <w:r w:rsidRPr="00F80B64">
        <w:rPr>
          <w:rFonts w:ascii="Times New Roman" w:hAnsi="Times New Roman" w:cs="Times New Roman"/>
          <w:sz w:val="24"/>
          <w:szCs w:val="24"/>
        </w:rPr>
        <w:t>variante, kus tegevused koonduksid juba kahjustatud aladele.</w:t>
      </w:r>
      <w:r w:rsidR="002C7CF6">
        <w:rPr>
          <w:rFonts w:ascii="Times New Roman" w:hAnsi="Times New Roman" w:cs="Times New Roman"/>
          <w:sz w:val="24"/>
          <w:szCs w:val="24"/>
        </w:rPr>
        <w:t xml:space="preserve"> </w:t>
      </w:r>
      <w:r w:rsidRPr="00F80B64">
        <w:rPr>
          <w:rFonts w:ascii="Times New Roman" w:hAnsi="Times New Roman" w:cs="Times New Roman"/>
          <w:sz w:val="24"/>
          <w:szCs w:val="24"/>
        </w:rPr>
        <w:t>Ökosüsteemide taastamine ja nende funktsioneerimine on pikaajalise süsiniku sidumise ja kliimamuutusega seotud ohtude vältimise peamine tõhus tagaja ja ka kliimamõjude puhverdaja</w:t>
      </w:r>
      <w:r w:rsidR="002C7CF6">
        <w:rPr>
          <w:rFonts w:ascii="Times New Roman" w:hAnsi="Times New Roman" w:cs="Times New Roman"/>
          <w:sz w:val="24"/>
          <w:szCs w:val="24"/>
        </w:rPr>
        <w:t>.</w:t>
      </w:r>
    </w:p>
    <w:p w14:paraId="069C20E4" w14:textId="77777777" w:rsidR="002C7CF6" w:rsidRDefault="002C7CF6" w:rsidP="00BF64DC">
      <w:pPr>
        <w:spacing w:after="0" w:line="240" w:lineRule="auto"/>
        <w:jc w:val="both"/>
        <w:rPr>
          <w:rFonts w:ascii="Times New Roman" w:hAnsi="Times New Roman" w:cs="Times New Roman"/>
          <w:sz w:val="24"/>
          <w:szCs w:val="24"/>
        </w:rPr>
      </w:pPr>
    </w:p>
    <w:p w14:paraId="23926637" w14:textId="3B74FBA9" w:rsidR="00477E57" w:rsidRPr="00F80B64" w:rsidRDefault="00477E57" w:rsidP="00BF64DC">
      <w:pPr>
        <w:spacing w:after="0" w:line="240" w:lineRule="auto"/>
        <w:jc w:val="both"/>
        <w:rPr>
          <w:rFonts w:ascii="Times New Roman" w:hAnsi="Times New Roman" w:cs="Times New Roman"/>
          <w:sz w:val="24"/>
          <w:szCs w:val="24"/>
        </w:rPr>
      </w:pPr>
      <w:r w:rsidRPr="00F80B64">
        <w:rPr>
          <w:rFonts w:ascii="Times New Roman" w:hAnsi="Times New Roman" w:cs="Times New Roman"/>
          <w:sz w:val="24"/>
          <w:szCs w:val="24"/>
        </w:rPr>
        <w:t>Tegevused, mida te</w:t>
      </w:r>
      <w:r>
        <w:rPr>
          <w:rFonts w:ascii="Times New Roman" w:hAnsi="Times New Roman" w:cs="Times New Roman"/>
          <w:sz w:val="24"/>
          <w:szCs w:val="24"/>
        </w:rPr>
        <w:t>hakse</w:t>
      </w:r>
      <w:r w:rsidRPr="00F80B64">
        <w:rPr>
          <w:rFonts w:ascii="Times New Roman" w:hAnsi="Times New Roman" w:cs="Times New Roman"/>
          <w:sz w:val="24"/>
          <w:szCs w:val="24"/>
        </w:rPr>
        <w:t xml:space="preserve"> elurikkuse strateegia eesmärkide täitmiseks (elupaikade taastamine, seisundi parandamine, kaitsmine), hoiavad sama</w:t>
      </w:r>
      <w:r w:rsidR="00CA7894">
        <w:rPr>
          <w:rFonts w:ascii="Times New Roman" w:hAnsi="Times New Roman" w:cs="Times New Roman"/>
          <w:sz w:val="24"/>
          <w:szCs w:val="24"/>
        </w:rPr>
        <w:t>l ajal</w:t>
      </w:r>
      <w:r w:rsidRPr="00F80B64">
        <w:rPr>
          <w:rFonts w:ascii="Times New Roman" w:hAnsi="Times New Roman" w:cs="Times New Roman"/>
          <w:sz w:val="24"/>
          <w:szCs w:val="24"/>
        </w:rPr>
        <w:t xml:space="preserve"> ka metsade ja soode süsinikku. Elurikkuse strateegia eesmärkide täitmine võib kaasa aidata sellele, et maakasutussektor on pikaajali</w:t>
      </w:r>
      <w:r w:rsidR="00CA7894">
        <w:rPr>
          <w:rFonts w:ascii="Times New Roman" w:hAnsi="Times New Roman" w:cs="Times New Roman"/>
          <w:sz w:val="24"/>
          <w:szCs w:val="24"/>
        </w:rPr>
        <w:t>ne</w:t>
      </w:r>
      <w:r w:rsidRPr="00F80B64">
        <w:rPr>
          <w:rFonts w:ascii="Times New Roman" w:hAnsi="Times New Roman" w:cs="Times New Roman"/>
          <w:sz w:val="24"/>
          <w:szCs w:val="24"/>
        </w:rPr>
        <w:t xml:space="preserve"> kasvuhoonegaaside siduja. Kaitsealade metsades ja soodes seotud süsinik tasakaalustab vähemalt osaliselt mujal maakasutuses</w:t>
      </w:r>
      <w:r w:rsidR="007B23B0">
        <w:rPr>
          <w:rFonts w:ascii="Times New Roman" w:hAnsi="Times New Roman" w:cs="Times New Roman"/>
          <w:sz w:val="24"/>
          <w:szCs w:val="24"/>
        </w:rPr>
        <w:t xml:space="preserve"> tekkivaid kasvuhoonegaase</w:t>
      </w:r>
      <w:r w:rsidRPr="00F80B64">
        <w:rPr>
          <w:rFonts w:ascii="Times New Roman" w:hAnsi="Times New Roman" w:cs="Times New Roman"/>
          <w:sz w:val="24"/>
          <w:szCs w:val="24"/>
        </w:rPr>
        <w:t>.</w:t>
      </w:r>
    </w:p>
    <w:p w14:paraId="31BB09E2" w14:textId="77777777" w:rsidR="002C7CF6" w:rsidRDefault="002C7CF6" w:rsidP="00BF64DC">
      <w:pPr>
        <w:spacing w:after="0" w:line="240" w:lineRule="auto"/>
        <w:jc w:val="both"/>
        <w:rPr>
          <w:rFonts w:ascii="Times New Roman" w:hAnsi="Times New Roman" w:cs="Times New Roman"/>
          <w:sz w:val="24"/>
          <w:szCs w:val="24"/>
        </w:rPr>
      </w:pPr>
    </w:p>
    <w:p w14:paraId="42681855" w14:textId="2364707B" w:rsidR="00477E57" w:rsidRDefault="00477E57" w:rsidP="00BF64DC">
      <w:pPr>
        <w:spacing w:after="0" w:line="240" w:lineRule="auto"/>
        <w:jc w:val="both"/>
        <w:rPr>
          <w:rFonts w:ascii="Times New Roman" w:hAnsi="Times New Roman" w:cs="Times New Roman"/>
          <w:sz w:val="24"/>
          <w:szCs w:val="24"/>
        </w:rPr>
      </w:pPr>
      <w:r w:rsidRPr="00F80B64">
        <w:rPr>
          <w:rFonts w:ascii="Times New Roman" w:hAnsi="Times New Roman" w:cs="Times New Roman"/>
          <w:sz w:val="24"/>
          <w:szCs w:val="24"/>
        </w:rPr>
        <w:t>Eesti</w:t>
      </w:r>
      <w:r>
        <w:rPr>
          <w:rFonts w:ascii="Times New Roman" w:hAnsi="Times New Roman" w:cs="Times New Roman"/>
          <w:sz w:val="24"/>
          <w:szCs w:val="24"/>
        </w:rPr>
        <w:t>s</w:t>
      </w:r>
      <w:r w:rsidRPr="00F80B64">
        <w:rPr>
          <w:rFonts w:ascii="Times New Roman" w:hAnsi="Times New Roman" w:cs="Times New Roman"/>
          <w:sz w:val="24"/>
          <w:szCs w:val="24"/>
        </w:rPr>
        <w:t xml:space="preserve"> </w:t>
      </w:r>
      <w:r w:rsidR="55E4BB24" w:rsidRPr="458356DB">
        <w:rPr>
          <w:rFonts w:ascii="Times New Roman" w:hAnsi="Times New Roman" w:cs="Times New Roman"/>
          <w:sz w:val="24"/>
          <w:szCs w:val="24"/>
        </w:rPr>
        <w:t>talletavad</w:t>
      </w:r>
      <w:r w:rsidRPr="00F80B64">
        <w:rPr>
          <w:rFonts w:ascii="Times New Roman" w:hAnsi="Times New Roman" w:cs="Times New Roman"/>
          <w:sz w:val="24"/>
          <w:szCs w:val="24"/>
        </w:rPr>
        <w:t xml:space="preserve"> turvasmullad suures koguses süsinikku. Kuivendatud ja põllumassiividena ja metsamaadena kasutatava</w:t>
      </w:r>
      <w:r>
        <w:rPr>
          <w:rFonts w:ascii="Times New Roman" w:hAnsi="Times New Roman" w:cs="Times New Roman"/>
          <w:sz w:val="24"/>
          <w:szCs w:val="24"/>
        </w:rPr>
        <w:t>tel</w:t>
      </w:r>
      <w:r w:rsidRPr="00F80B64">
        <w:rPr>
          <w:rFonts w:ascii="Times New Roman" w:hAnsi="Times New Roman" w:cs="Times New Roman"/>
          <w:sz w:val="24"/>
          <w:szCs w:val="24"/>
        </w:rPr>
        <w:t xml:space="preserve"> turbaaladel kahaneb turbasse seotud süsinikuvaru iga</w:t>
      </w:r>
      <w:r w:rsidR="007B23B0">
        <w:rPr>
          <w:rFonts w:ascii="Times New Roman" w:hAnsi="Times New Roman" w:cs="Times New Roman"/>
          <w:sz w:val="24"/>
          <w:szCs w:val="24"/>
        </w:rPr>
        <w:t xml:space="preserve">l </w:t>
      </w:r>
      <w:r w:rsidRPr="00F80B64">
        <w:rPr>
          <w:rFonts w:ascii="Times New Roman" w:hAnsi="Times New Roman" w:cs="Times New Roman"/>
          <w:sz w:val="24"/>
          <w:szCs w:val="24"/>
        </w:rPr>
        <w:t>aasta</w:t>
      </w:r>
      <w:r w:rsidR="007B23B0">
        <w:rPr>
          <w:rFonts w:ascii="Times New Roman" w:hAnsi="Times New Roman" w:cs="Times New Roman"/>
          <w:sz w:val="24"/>
          <w:szCs w:val="24"/>
        </w:rPr>
        <w:t>l</w:t>
      </w:r>
      <w:r w:rsidRPr="00F80B64">
        <w:rPr>
          <w:rFonts w:ascii="Times New Roman" w:hAnsi="Times New Roman" w:cs="Times New Roman"/>
          <w:sz w:val="24"/>
          <w:szCs w:val="24"/>
        </w:rPr>
        <w:t xml:space="preserve"> mineraliseerumise tõttu. Turvasmuldade harimine ohustab Eestis endiselt 98 704 hektaril muldadesse seotud süsinikuvaru. Seega on oluline rõhutada heas looduslikus seisundis alade (eriti kuivendamata soode ja soometsade) säilitamise ja taastamise olulisust. Potentsiaalne maakasutuse muutus turbaaladel (nt metsanduslik kuivendus) tooks kaasa lühiajalise süsinikusidumise kasvu puidus, aga summaarse süsinikuvaru kahanemise turba/mulla arvelt. Mullas ja turbas talletatakse atmosfäärist seotud süsinikku pikaajaliselt, biomassis olev süsinik on ringluses olev süsinik ja ringluse pikkust mõjutab kõige enam taimestiku iseloom, puistu puhul raieringi pikkus ning raiega eemaldatava biomassi osakaal</w:t>
      </w:r>
      <w:r>
        <w:rPr>
          <w:rFonts w:ascii="Times New Roman" w:hAnsi="Times New Roman" w:cs="Times New Roman"/>
          <w:sz w:val="24"/>
          <w:szCs w:val="24"/>
        </w:rPr>
        <w:t xml:space="preserve"> ja väärindamine</w:t>
      </w:r>
      <w:r w:rsidRPr="00F80B64">
        <w:rPr>
          <w:rFonts w:ascii="Times New Roman" w:hAnsi="Times New Roman" w:cs="Times New Roman"/>
          <w:sz w:val="24"/>
          <w:szCs w:val="24"/>
        </w:rPr>
        <w:t>, niidu- ja põllumajandusökosüsteemides rohtse biomassi ning saagina eemaldatava süsiniku osakaal.</w:t>
      </w:r>
    </w:p>
    <w:p w14:paraId="1CF6AC23" w14:textId="77777777" w:rsidR="002C7CF6" w:rsidRDefault="002C7CF6" w:rsidP="002C7CF6">
      <w:pPr>
        <w:spacing w:after="0" w:line="240" w:lineRule="auto"/>
        <w:jc w:val="both"/>
        <w:rPr>
          <w:rFonts w:ascii="Times New Roman" w:hAnsi="Times New Roman" w:cs="Times New Roman"/>
          <w:sz w:val="24"/>
          <w:szCs w:val="24"/>
        </w:rPr>
      </w:pPr>
    </w:p>
    <w:p w14:paraId="2E7A523E" w14:textId="69C39EA8" w:rsidR="00477E57" w:rsidRPr="002858DF" w:rsidRDefault="4EB508CF" w:rsidP="00BF64DC">
      <w:pPr>
        <w:spacing w:after="0" w:line="240" w:lineRule="auto"/>
        <w:jc w:val="both"/>
        <w:rPr>
          <w:rFonts w:ascii="Times New Roman" w:hAnsi="Times New Roman" w:cs="Times New Roman"/>
          <w:sz w:val="24"/>
          <w:szCs w:val="24"/>
        </w:rPr>
      </w:pPr>
      <w:r w:rsidRPr="7C84A48D">
        <w:rPr>
          <w:rFonts w:ascii="Times New Roman" w:hAnsi="Times New Roman" w:cs="Times New Roman"/>
          <w:sz w:val="24"/>
          <w:szCs w:val="24"/>
        </w:rPr>
        <w:t xml:space="preserve">Looduspõhiste lahenduste ulatusliku kasutamise toel kliimamuutuste suhtes vastupanuvõime suurendamine on samuti elurikkuse hoidmist ja taastamist toetav tegevus. </w:t>
      </w:r>
      <w:r w:rsidR="7AA34D80" w:rsidRPr="7C84A48D">
        <w:rPr>
          <w:rFonts w:ascii="Times New Roman" w:hAnsi="Times New Roman" w:cs="Times New Roman"/>
          <w:sz w:val="24"/>
          <w:szCs w:val="24"/>
        </w:rPr>
        <w:t>Sini</w:t>
      </w:r>
      <w:r w:rsidR="28B75914" w:rsidRPr="7C84A48D">
        <w:rPr>
          <w:rFonts w:ascii="Times New Roman" w:hAnsi="Times New Roman" w:cs="Times New Roman"/>
          <w:sz w:val="24"/>
          <w:szCs w:val="24"/>
        </w:rPr>
        <w:t>-</w:t>
      </w:r>
      <w:r w:rsidR="7AA34D80" w:rsidRPr="7C84A48D">
        <w:rPr>
          <w:rFonts w:ascii="Times New Roman" w:hAnsi="Times New Roman" w:cs="Times New Roman"/>
          <w:sz w:val="24"/>
          <w:szCs w:val="24"/>
        </w:rPr>
        <w:t xml:space="preserve"> ja rohe</w:t>
      </w:r>
      <w:r w:rsidR="032B3784" w:rsidRPr="7C84A48D">
        <w:rPr>
          <w:rFonts w:ascii="Times New Roman" w:hAnsi="Times New Roman" w:cs="Times New Roman"/>
          <w:sz w:val="24"/>
          <w:szCs w:val="24"/>
        </w:rPr>
        <w:t>võrgustik</w:t>
      </w:r>
      <w:r w:rsidR="614E9A8C" w:rsidRPr="7C84A48D">
        <w:rPr>
          <w:rFonts w:ascii="Times New Roman" w:hAnsi="Times New Roman" w:cs="Times New Roman"/>
          <w:sz w:val="24"/>
          <w:szCs w:val="24"/>
        </w:rPr>
        <w:t>ud</w:t>
      </w:r>
      <w:r w:rsidR="7AA34D80" w:rsidRPr="7C84A48D">
        <w:rPr>
          <w:rFonts w:ascii="Times New Roman" w:hAnsi="Times New Roman" w:cs="Times New Roman"/>
          <w:sz w:val="24"/>
          <w:szCs w:val="24"/>
        </w:rPr>
        <w:t xml:space="preserve"> </w:t>
      </w:r>
      <w:r w:rsidR="15E09D11" w:rsidRPr="7C84A48D">
        <w:rPr>
          <w:rFonts w:ascii="Times New Roman" w:hAnsi="Times New Roman" w:cs="Times New Roman"/>
          <w:sz w:val="24"/>
          <w:szCs w:val="24"/>
        </w:rPr>
        <w:t xml:space="preserve">ehk siseveekogud ja </w:t>
      </w:r>
      <w:r w:rsidR="74BF24BA" w:rsidRPr="7C84A48D">
        <w:rPr>
          <w:rFonts w:ascii="Times New Roman" w:hAnsi="Times New Roman" w:cs="Times New Roman"/>
          <w:sz w:val="24"/>
          <w:szCs w:val="24"/>
        </w:rPr>
        <w:t>looduslikud ning poollooduslikud alad</w:t>
      </w:r>
      <w:r w:rsidRPr="7C84A48D">
        <w:rPr>
          <w:rFonts w:ascii="Times New Roman" w:hAnsi="Times New Roman" w:cs="Times New Roman"/>
          <w:sz w:val="24"/>
          <w:szCs w:val="24"/>
        </w:rPr>
        <w:t xml:space="preserve"> (vastandina </w:t>
      </w:r>
      <w:r w:rsidR="749405BB" w:rsidRPr="7C84A48D">
        <w:rPr>
          <w:rFonts w:ascii="Times New Roman" w:hAnsi="Times New Roman" w:cs="Times New Roman"/>
          <w:sz w:val="24"/>
          <w:szCs w:val="24"/>
        </w:rPr>
        <w:t>n</w:t>
      </w:r>
      <w:r w:rsidR="0F0179D7" w:rsidRPr="7C84A48D">
        <w:rPr>
          <w:rFonts w:ascii="Times New Roman" w:hAnsi="Times New Roman" w:cs="Times New Roman"/>
          <w:sz w:val="24"/>
          <w:szCs w:val="24"/>
        </w:rPr>
        <w:t>-</w:t>
      </w:r>
      <w:r w:rsidR="749405BB" w:rsidRPr="7C84A48D">
        <w:rPr>
          <w:rFonts w:ascii="Times New Roman" w:hAnsi="Times New Roman" w:cs="Times New Roman"/>
          <w:sz w:val="24"/>
          <w:szCs w:val="24"/>
        </w:rPr>
        <w:t xml:space="preserve">ö </w:t>
      </w:r>
      <w:r w:rsidRPr="7C84A48D">
        <w:rPr>
          <w:rFonts w:ascii="Times New Roman" w:hAnsi="Times New Roman" w:cs="Times New Roman"/>
          <w:sz w:val="24"/>
          <w:szCs w:val="24"/>
        </w:rPr>
        <w:t>hallile taristule</w:t>
      </w:r>
      <w:r w:rsidR="0F0179D7" w:rsidRPr="7C84A48D">
        <w:rPr>
          <w:rFonts w:ascii="Times New Roman" w:hAnsi="Times New Roman" w:cs="Times New Roman"/>
          <w:sz w:val="24"/>
          <w:szCs w:val="24"/>
        </w:rPr>
        <w:t>,</w:t>
      </w:r>
      <w:r w:rsidR="1D601FF6" w:rsidRPr="7C84A48D">
        <w:rPr>
          <w:rFonts w:ascii="Times New Roman" w:hAnsi="Times New Roman" w:cs="Times New Roman"/>
          <w:sz w:val="24"/>
          <w:szCs w:val="24"/>
        </w:rPr>
        <w:t xml:space="preserve"> nt teed, hoonestus jms</w:t>
      </w:r>
      <w:r w:rsidRPr="7C84A48D">
        <w:rPr>
          <w:rFonts w:ascii="Times New Roman" w:hAnsi="Times New Roman" w:cs="Times New Roman"/>
          <w:sz w:val="24"/>
          <w:szCs w:val="24"/>
        </w:rPr>
        <w:t xml:space="preserve">) </w:t>
      </w:r>
      <w:r w:rsidR="7AA34D80" w:rsidRPr="7C84A48D">
        <w:rPr>
          <w:rFonts w:ascii="Times New Roman" w:hAnsi="Times New Roman" w:cs="Times New Roman"/>
          <w:sz w:val="24"/>
          <w:szCs w:val="24"/>
        </w:rPr>
        <w:t>kätke</w:t>
      </w:r>
      <w:r w:rsidR="45E8AB1D" w:rsidRPr="7C84A48D">
        <w:rPr>
          <w:rFonts w:ascii="Times New Roman" w:hAnsi="Times New Roman" w:cs="Times New Roman"/>
          <w:sz w:val="24"/>
          <w:szCs w:val="24"/>
        </w:rPr>
        <w:t>vad</w:t>
      </w:r>
      <w:r w:rsidRPr="7C84A48D">
        <w:rPr>
          <w:rFonts w:ascii="Times New Roman" w:hAnsi="Times New Roman" w:cs="Times New Roman"/>
          <w:sz w:val="24"/>
          <w:szCs w:val="24"/>
        </w:rPr>
        <w:t xml:space="preserve"> mitmeotstarbelisi ja igal juhul kasulikke lahendusi ning </w:t>
      </w:r>
      <w:r w:rsidR="7AA34D80" w:rsidRPr="7C84A48D">
        <w:rPr>
          <w:rFonts w:ascii="Times New Roman" w:hAnsi="Times New Roman" w:cs="Times New Roman"/>
          <w:sz w:val="24"/>
          <w:szCs w:val="24"/>
        </w:rPr>
        <w:t>too</w:t>
      </w:r>
      <w:r w:rsidR="746A7B0F" w:rsidRPr="7C84A48D">
        <w:rPr>
          <w:rFonts w:ascii="Times New Roman" w:hAnsi="Times New Roman" w:cs="Times New Roman"/>
          <w:sz w:val="24"/>
          <w:szCs w:val="24"/>
        </w:rPr>
        <w:t>vad</w:t>
      </w:r>
      <w:r w:rsidRPr="7C84A48D">
        <w:rPr>
          <w:rFonts w:ascii="Times New Roman" w:hAnsi="Times New Roman" w:cs="Times New Roman"/>
          <w:sz w:val="24"/>
          <w:szCs w:val="24"/>
        </w:rPr>
        <w:t xml:space="preserve"> nii keskkonnaalast, sotsiaalset ja majanduslikku kasu kui ka </w:t>
      </w:r>
      <w:r w:rsidR="7AA34D80" w:rsidRPr="7C84A48D">
        <w:rPr>
          <w:rFonts w:ascii="Times New Roman" w:hAnsi="Times New Roman" w:cs="Times New Roman"/>
          <w:sz w:val="24"/>
          <w:szCs w:val="24"/>
        </w:rPr>
        <w:t>aita</w:t>
      </w:r>
      <w:r w:rsidR="7DDCB7C7" w:rsidRPr="7C84A48D">
        <w:rPr>
          <w:rFonts w:ascii="Times New Roman" w:hAnsi="Times New Roman" w:cs="Times New Roman"/>
          <w:sz w:val="24"/>
          <w:szCs w:val="24"/>
        </w:rPr>
        <w:t>vad</w:t>
      </w:r>
      <w:r w:rsidRPr="7C84A48D">
        <w:rPr>
          <w:rFonts w:ascii="Times New Roman" w:hAnsi="Times New Roman" w:cs="Times New Roman"/>
          <w:sz w:val="24"/>
          <w:szCs w:val="24"/>
        </w:rPr>
        <w:t xml:space="preserve"> suurendada vastupanuvõimet kliimamuutuste suhtes. Näiteks märg- ja turbaalade ning ranniku- ja mereökosüsteemide kaitsmine ja taastamine, linnade haljasalade arendamine ning haljaskatuste ja -seinte paigaldamine ning metsade ja põllumajandusmaa edendamine ja säästev majandamine aitab kohaneda kliimamuutustega kulutõhusal viisil. Väga oluline on sellistest lahendustest saadavat kasu paremini kvantifitseerida ning neid kõigi tasandite poliitikakujundajatele ja spetsialistidele paremini tutvustada, et suurendada nende kasutuselevõttu</w:t>
      </w:r>
      <w:r w:rsidR="1A81648D" w:rsidRPr="7C84A48D">
        <w:rPr>
          <w:rFonts w:ascii="Times New Roman" w:hAnsi="Times New Roman" w:cs="Times New Roman"/>
          <w:sz w:val="24"/>
          <w:szCs w:val="24"/>
        </w:rPr>
        <w:t>.</w:t>
      </w:r>
      <w:r w:rsidR="355823AC" w:rsidRPr="7C84A48D">
        <w:rPr>
          <w:rFonts w:ascii="Times New Roman" w:hAnsi="Times New Roman" w:cs="Times New Roman"/>
          <w:sz w:val="24"/>
          <w:szCs w:val="24"/>
        </w:rPr>
        <w:t xml:space="preserve"> Seetõttu seatakse</w:t>
      </w:r>
      <w:r w:rsidR="47C3721A" w:rsidRPr="7C84A48D">
        <w:rPr>
          <w:rFonts w:ascii="Times New Roman" w:hAnsi="Times New Roman" w:cs="Times New Roman"/>
          <w:sz w:val="24"/>
          <w:szCs w:val="24"/>
        </w:rPr>
        <w:t xml:space="preserve"> </w:t>
      </w:r>
      <w:r w:rsidRPr="7C84A48D">
        <w:rPr>
          <w:rFonts w:ascii="Times New Roman" w:hAnsi="Times New Roman" w:cs="Times New Roman"/>
          <w:sz w:val="24"/>
          <w:szCs w:val="24"/>
        </w:rPr>
        <w:t xml:space="preserve"> seaduse</w:t>
      </w:r>
      <w:r w:rsidR="0F0179D7" w:rsidRPr="7C84A48D">
        <w:rPr>
          <w:rFonts w:ascii="Times New Roman" w:hAnsi="Times New Roman" w:cs="Times New Roman"/>
          <w:sz w:val="24"/>
          <w:szCs w:val="24"/>
        </w:rPr>
        <w:t>s</w:t>
      </w:r>
      <w:r w:rsidR="47C3721A" w:rsidRPr="7C84A48D">
        <w:rPr>
          <w:rFonts w:ascii="Times New Roman" w:hAnsi="Times New Roman" w:cs="Times New Roman"/>
          <w:sz w:val="24"/>
          <w:szCs w:val="24"/>
        </w:rPr>
        <w:t xml:space="preserve"> kohustus</w:t>
      </w:r>
      <w:r w:rsidRPr="7C84A48D">
        <w:rPr>
          <w:rFonts w:ascii="Times New Roman" w:hAnsi="Times New Roman" w:cs="Times New Roman"/>
          <w:sz w:val="24"/>
          <w:szCs w:val="24"/>
        </w:rPr>
        <w:t xml:space="preserve"> </w:t>
      </w:r>
      <w:r w:rsidR="137779EF" w:rsidRPr="7C84A48D">
        <w:rPr>
          <w:rFonts w:ascii="Times New Roman" w:hAnsi="Times New Roman" w:cs="Times New Roman"/>
          <w:sz w:val="24"/>
          <w:szCs w:val="24"/>
        </w:rPr>
        <w:t xml:space="preserve">eelistada looduspõhiseid </w:t>
      </w:r>
      <w:r w:rsidR="534C8C2D" w:rsidRPr="7C84A48D">
        <w:rPr>
          <w:rFonts w:ascii="Times New Roman" w:hAnsi="Times New Roman" w:cs="Times New Roman"/>
          <w:sz w:val="24"/>
          <w:szCs w:val="24"/>
        </w:rPr>
        <w:t>lahendusi</w:t>
      </w:r>
      <w:r w:rsidR="47C3721A" w:rsidRPr="7C84A48D">
        <w:rPr>
          <w:rFonts w:ascii="Times New Roman" w:hAnsi="Times New Roman" w:cs="Times New Roman"/>
          <w:sz w:val="24"/>
          <w:szCs w:val="24"/>
        </w:rPr>
        <w:t xml:space="preserve"> </w:t>
      </w:r>
      <w:r w:rsidR="214F56A4" w:rsidRPr="7C84A48D">
        <w:rPr>
          <w:rFonts w:ascii="Times New Roman" w:hAnsi="Times New Roman" w:cs="Times New Roman"/>
          <w:sz w:val="24"/>
          <w:szCs w:val="24"/>
        </w:rPr>
        <w:t>juba</w:t>
      </w:r>
      <w:r w:rsidRPr="7C84A48D">
        <w:rPr>
          <w:rFonts w:ascii="Times New Roman" w:hAnsi="Times New Roman" w:cs="Times New Roman"/>
          <w:sz w:val="24"/>
          <w:szCs w:val="24"/>
        </w:rPr>
        <w:t xml:space="preserve"> </w:t>
      </w:r>
      <w:r w:rsidR="47C3721A" w:rsidRPr="7C84A48D">
        <w:rPr>
          <w:rFonts w:ascii="Times New Roman" w:hAnsi="Times New Roman" w:cs="Times New Roman"/>
          <w:sz w:val="24"/>
          <w:szCs w:val="24"/>
        </w:rPr>
        <w:t>strateegiliste arengudokumentide</w:t>
      </w:r>
      <w:r w:rsidRPr="7C84A48D">
        <w:rPr>
          <w:rFonts w:ascii="Times New Roman" w:hAnsi="Times New Roman" w:cs="Times New Roman"/>
          <w:sz w:val="24"/>
          <w:szCs w:val="24"/>
        </w:rPr>
        <w:t xml:space="preserve"> ja planeeringute</w:t>
      </w:r>
      <w:r w:rsidR="159238BC" w:rsidRPr="7C84A48D">
        <w:rPr>
          <w:rFonts w:ascii="Times New Roman" w:hAnsi="Times New Roman" w:cs="Times New Roman"/>
          <w:sz w:val="24"/>
          <w:szCs w:val="24"/>
        </w:rPr>
        <w:t xml:space="preserve"> </w:t>
      </w:r>
      <w:r w:rsidR="50089BDE" w:rsidRPr="7C84A48D">
        <w:rPr>
          <w:rFonts w:ascii="Times New Roman" w:hAnsi="Times New Roman" w:cs="Times New Roman"/>
          <w:sz w:val="24"/>
          <w:szCs w:val="24"/>
        </w:rPr>
        <w:t>tasandil</w:t>
      </w:r>
      <w:r w:rsidR="47C3721A" w:rsidRPr="7C84A48D">
        <w:rPr>
          <w:rFonts w:ascii="Times New Roman" w:hAnsi="Times New Roman" w:cs="Times New Roman"/>
          <w:sz w:val="24"/>
          <w:szCs w:val="24"/>
        </w:rPr>
        <w:t>.</w:t>
      </w:r>
      <w:r w:rsidRPr="7C84A48D">
        <w:rPr>
          <w:rFonts w:ascii="Times New Roman" w:hAnsi="Times New Roman" w:cs="Times New Roman"/>
          <w:sz w:val="24"/>
          <w:szCs w:val="24"/>
        </w:rPr>
        <w:t xml:space="preserve"> Looduspõhised lahendused on üliolulised selleks, et säilitada heas seisundis </w:t>
      </w:r>
      <w:r w:rsidR="378094DB" w:rsidRPr="7C84A48D">
        <w:rPr>
          <w:rFonts w:ascii="Times New Roman" w:hAnsi="Times New Roman" w:cs="Times New Roman"/>
          <w:sz w:val="24"/>
          <w:szCs w:val="24"/>
        </w:rPr>
        <w:t>pinna- ja põhja</w:t>
      </w:r>
      <w:r w:rsidR="7AA34D80" w:rsidRPr="7C84A48D">
        <w:rPr>
          <w:rFonts w:ascii="Times New Roman" w:hAnsi="Times New Roman" w:cs="Times New Roman"/>
          <w:sz w:val="24"/>
          <w:szCs w:val="24"/>
        </w:rPr>
        <w:t>veevarud</w:t>
      </w:r>
      <w:r w:rsidR="36FBB0CD" w:rsidRPr="7C84A48D">
        <w:rPr>
          <w:rFonts w:ascii="Times New Roman" w:hAnsi="Times New Roman" w:cs="Times New Roman"/>
          <w:sz w:val="24"/>
          <w:szCs w:val="24"/>
        </w:rPr>
        <w:t xml:space="preserve"> </w:t>
      </w:r>
      <w:r w:rsidRPr="7C84A48D">
        <w:rPr>
          <w:rFonts w:ascii="Times New Roman" w:hAnsi="Times New Roman" w:cs="Times New Roman"/>
          <w:sz w:val="24"/>
          <w:szCs w:val="24"/>
        </w:rPr>
        <w:t>ja mullad. Neil lahendustel peab olema suurem roll maakasutuse korraldamisel ja taristu planeerimisel, et vähendada kulusid, pakkuda kliimakindlaid teenuseid ja parandada kooskõla veepoliitika raamdirektiivi hea ökoloogilise seisundi nõuetega. Looduspõhiste lahenduste kasutamine sisemaal, n</w:t>
      </w:r>
      <w:r w:rsidR="6E56DA65" w:rsidRPr="7C84A48D">
        <w:rPr>
          <w:rFonts w:ascii="Times New Roman" w:hAnsi="Times New Roman" w:cs="Times New Roman"/>
          <w:sz w:val="24"/>
          <w:szCs w:val="24"/>
        </w:rPr>
        <w:t>t</w:t>
      </w:r>
      <w:r w:rsidRPr="7C84A48D">
        <w:rPr>
          <w:rFonts w:ascii="Times New Roman" w:hAnsi="Times New Roman" w:cs="Times New Roman"/>
          <w:sz w:val="24"/>
          <w:szCs w:val="24"/>
        </w:rPr>
        <w:t xml:space="preserve"> muldade käsnataolise funktsiooni taastamine, parandab puhta mageveega varustatust ning vähendab üleujutuste ohtu. Ranniku- ja merealadel parandavad looduspõhised lahendused rannikukaitset ja vähendavad veeõitsengu ohtu. Samal ajal toovad need sellist kasu nagu süsiniku sidumine, turismivõimaluste loomine ning elurikkuse säilitamine ja taastamine.</w:t>
      </w:r>
    </w:p>
    <w:p w14:paraId="37D05989" w14:textId="77777777" w:rsidR="002C7CF6" w:rsidRDefault="002C7CF6">
      <w:pPr>
        <w:spacing w:after="0" w:line="240" w:lineRule="auto"/>
        <w:jc w:val="both"/>
        <w:rPr>
          <w:rFonts w:ascii="Times New Roman" w:hAnsi="Times New Roman" w:cs="Times New Roman"/>
          <w:sz w:val="24"/>
          <w:szCs w:val="24"/>
        </w:rPr>
      </w:pPr>
    </w:p>
    <w:p w14:paraId="25B1D470" w14:textId="5B5A999A" w:rsidR="00477E57" w:rsidRPr="00F80B64" w:rsidRDefault="00477E57" w:rsidP="00BF64D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Eeltoodud põhjustel on kliimamuutuste leevendamisel elurikkusele valdavalt positiivne mõju, kuivõrd kliimamuutuste leevendamine ja sellest tingitud negatiivse mõju ärahoidmine on oluline elurikkuse hoidmiseks ning samal ajal toetab elurikkuse hoidmine ja taastamine ka kliimamuutuste leevendamise ja nendega kohanemise eesmärke.</w:t>
      </w:r>
    </w:p>
    <w:p w14:paraId="7BCC291C" w14:textId="77777777" w:rsidR="00477E57" w:rsidRDefault="00477E57" w:rsidP="00E57547">
      <w:pPr>
        <w:pStyle w:val="paragraph"/>
        <w:spacing w:before="0" w:beforeAutospacing="0" w:after="0" w:afterAutospacing="0"/>
        <w:jc w:val="both"/>
        <w:rPr>
          <w:rStyle w:val="normaltextrun"/>
        </w:rPr>
      </w:pPr>
    </w:p>
    <w:p w14:paraId="2F2C4B41" w14:textId="3B9078B3" w:rsidR="005E5168" w:rsidRPr="00BB51CA" w:rsidRDefault="005E5168" w:rsidP="00E57547">
      <w:pPr>
        <w:pStyle w:val="paragraph"/>
        <w:spacing w:before="0" w:beforeAutospacing="0" w:after="0" w:afterAutospacing="0"/>
        <w:jc w:val="both"/>
        <w:rPr>
          <w:rStyle w:val="normaltextrun"/>
        </w:rPr>
      </w:pPr>
      <w:r w:rsidRPr="4A26E3DF">
        <w:rPr>
          <w:rStyle w:val="normaltextrun"/>
          <w:b/>
        </w:rPr>
        <w:t>Mõju majandusele</w:t>
      </w:r>
      <w:r w:rsidR="08880B0F" w:rsidRPr="4A26E3DF">
        <w:rPr>
          <w:rStyle w:val="normaltextrun"/>
          <w:b/>
        </w:rPr>
        <w:t xml:space="preserve"> ja riigi rahandusele</w:t>
      </w:r>
    </w:p>
    <w:p w14:paraId="34FF39FC" w14:textId="0F6DE5E8" w:rsidR="4AE0803D" w:rsidRDefault="4AE0803D" w:rsidP="4AE0803D">
      <w:pPr>
        <w:pStyle w:val="paragraph"/>
        <w:spacing w:before="0" w:beforeAutospacing="0" w:after="0" w:afterAutospacing="0"/>
        <w:jc w:val="both"/>
        <w:rPr>
          <w:rStyle w:val="normaltextrun"/>
          <w:b/>
          <w:bCs/>
          <w:i/>
          <w:iCs/>
        </w:rPr>
      </w:pPr>
    </w:p>
    <w:p w14:paraId="1618F32C" w14:textId="09AFF355" w:rsidR="003A44BA" w:rsidRDefault="003A44BA" w:rsidP="00E57547">
      <w:pPr>
        <w:pStyle w:val="paragraph"/>
        <w:spacing w:before="0" w:beforeAutospacing="0" w:after="0" w:afterAutospacing="0"/>
        <w:jc w:val="both"/>
        <w:rPr>
          <w:rStyle w:val="normaltextrun"/>
        </w:rPr>
      </w:pPr>
      <w:r w:rsidRPr="003A44BA">
        <w:rPr>
          <w:rStyle w:val="normaltextrun"/>
        </w:rPr>
        <w:t>Seaduse rakendamisega kaasnevad mitme</w:t>
      </w:r>
      <w:r w:rsidR="000808DB">
        <w:rPr>
          <w:rStyle w:val="normaltextrun"/>
        </w:rPr>
        <w:t>sugused</w:t>
      </w:r>
      <w:r w:rsidRPr="003A44BA">
        <w:rPr>
          <w:rStyle w:val="normaltextrun"/>
        </w:rPr>
        <w:t xml:space="preserve"> majanduslikud mõjud, mis </w:t>
      </w:r>
      <w:r w:rsidR="007B23B0">
        <w:rPr>
          <w:rStyle w:val="normaltextrun"/>
        </w:rPr>
        <w:t>tähendavad</w:t>
      </w:r>
      <w:r w:rsidRPr="003A44BA">
        <w:rPr>
          <w:rStyle w:val="normaltextrun"/>
        </w:rPr>
        <w:t xml:space="preserve"> nii kulusid kui ka tulusid eri majandussektoritele ja ühiskonnale tervikuna.</w:t>
      </w:r>
    </w:p>
    <w:p w14:paraId="440207B5" w14:textId="04AE1F14" w:rsidR="00112407" w:rsidRDefault="00112407" w:rsidP="00E57547">
      <w:pPr>
        <w:pStyle w:val="paragraph"/>
        <w:spacing w:before="0" w:beforeAutospacing="0" w:after="0" w:afterAutospacing="0"/>
        <w:jc w:val="both"/>
        <w:rPr>
          <w:rStyle w:val="normaltextrun"/>
        </w:rPr>
      </w:pPr>
    </w:p>
    <w:p w14:paraId="2E80614B" w14:textId="35490BF6" w:rsidR="60BEF6AC" w:rsidRDefault="60BEF6AC" w:rsidP="4AE0803D">
      <w:pPr>
        <w:pStyle w:val="paragraph"/>
        <w:spacing w:before="0" w:beforeAutospacing="0" w:after="0" w:afterAutospacing="0"/>
        <w:jc w:val="both"/>
        <w:rPr>
          <w:rStyle w:val="normaltextrun"/>
        </w:rPr>
      </w:pPr>
      <w:r w:rsidRPr="00034A16">
        <w:rPr>
          <w:rStyle w:val="normaltextrun"/>
        </w:rPr>
        <w:t>Sektorite</w:t>
      </w:r>
      <w:ins w:id="4212" w:author="Aili Sandre - JUSTDIGI" w:date="2025-01-22T13:14:00Z" w16du:dateUtc="2025-01-22T11:14:00Z">
        <w:r w:rsidR="00F75E84" w:rsidRPr="00034A16">
          <w:rPr>
            <w:rStyle w:val="normaltextrun"/>
          </w:rPr>
          <w:t>st</w:t>
        </w:r>
      </w:ins>
      <w:del w:id="4213" w:author="Aili Sandre - JUSTDIGI" w:date="2025-01-22T13:14:00Z" w16du:dateUtc="2025-01-22T11:14:00Z">
        <w:r w:rsidRPr="4AE0803D">
          <w:rPr>
            <w:rStyle w:val="normaltextrun"/>
          </w:rPr>
          <w:delText xml:space="preserve"> lõikes</w:delText>
        </w:r>
      </w:del>
      <w:r w:rsidRPr="4AE0803D">
        <w:rPr>
          <w:rStyle w:val="normaltextrun"/>
        </w:rPr>
        <w:t xml:space="preserve"> </w:t>
      </w:r>
      <w:ins w:id="4214" w:author="Aili Sandre - JUSTDIGI" w:date="2025-01-22T13:14:00Z" w16du:dateUtc="2025-01-22T11:14:00Z">
        <w:r w:rsidR="00F75E84" w:rsidRPr="00034A16">
          <w:rPr>
            <w:rStyle w:val="normaltextrun"/>
          </w:rPr>
          <w:t>liigub</w:t>
        </w:r>
      </w:ins>
      <w:del w:id="4215" w:author="Aili Sandre - JUSTDIGI" w:date="2025-01-22T13:14:00Z" w16du:dateUtc="2025-01-22T11:14:00Z">
        <w:r w:rsidRPr="4AE0803D">
          <w:rPr>
            <w:rStyle w:val="normaltextrun"/>
          </w:rPr>
          <w:delText>jaotub</w:delText>
        </w:r>
      </w:del>
      <w:r w:rsidRPr="4AE0803D">
        <w:rPr>
          <w:rStyle w:val="normaltextrun"/>
        </w:rPr>
        <w:t xml:space="preserve"> suurim osa planeeritavatest investeeringutest ehitussektorisse, millele järgnevad energeetika (sh tuuleenergia tootmine ja elektrienergia, gaasi, auru ja konditsioneeritud õhuga varustamine) ning metalli- ja metalltoodete tootmine.</w:t>
      </w:r>
      <w:del w:id="4216" w:author="Aili Sandre - JUSTDIGI" w:date="2025-01-22T13:15:00Z" w16du:dateUtc="2025-01-22T11:15:00Z">
        <w:r w:rsidRPr="4AE0803D">
          <w:rPr>
            <w:rStyle w:val="normaltextrun"/>
          </w:rPr>
          <w:delText xml:space="preserve"> </w:delText>
        </w:r>
      </w:del>
    </w:p>
    <w:p w14:paraId="02D71187" w14:textId="301D5158" w:rsidR="4AE0803D" w:rsidRDefault="4AE0803D" w:rsidP="4AE0803D">
      <w:pPr>
        <w:pStyle w:val="paragraph"/>
        <w:spacing w:before="0" w:beforeAutospacing="0" w:after="0" w:afterAutospacing="0"/>
        <w:jc w:val="both"/>
        <w:rPr>
          <w:rStyle w:val="normaltextrun"/>
        </w:rPr>
      </w:pPr>
    </w:p>
    <w:p w14:paraId="44AD40E7" w14:textId="348B5CCB" w:rsidR="60BEF6AC" w:rsidRDefault="60BEF6AC" w:rsidP="4AE0803D">
      <w:pPr>
        <w:pStyle w:val="paragraph"/>
        <w:spacing w:before="0" w:beforeAutospacing="0" w:after="0" w:afterAutospacing="0"/>
        <w:jc w:val="both"/>
        <w:rPr>
          <w:rStyle w:val="normaltextrun"/>
        </w:rPr>
      </w:pPr>
      <w:r w:rsidRPr="4AE0803D">
        <w:rPr>
          <w:rStyle w:val="normaltextrun"/>
        </w:rPr>
        <w:t>Hinnates võimalikku impordi osakaalu, siis erinevate sektorite arendamisel jääb sisse</w:t>
      </w:r>
      <w:del w:id="4217" w:author="Aili Sandre - JUSTDIGI" w:date="2025-01-22T13:15:00Z" w16du:dateUtc="2025-01-22T11:15:00Z">
        <w:r w:rsidRPr="4AE0803D">
          <w:rPr>
            <w:rStyle w:val="normaltextrun"/>
          </w:rPr>
          <w:delText xml:space="preserve"> </w:delText>
        </w:r>
      </w:del>
      <w:r w:rsidRPr="4AE0803D">
        <w:rPr>
          <w:rStyle w:val="normaltextrun"/>
        </w:rPr>
        <w:t>ostetava materjali, masinate ja seadmete ning tööjõu keskmine osakaal vahemikku 30</w:t>
      </w:r>
      <w:del w:id="4218" w:author="Aili Sandre - JUSTDIGI" w:date="2025-01-22T13:15:00Z" w16du:dateUtc="2025-01-22T11:15:00Z">
        <w:r w:rsidRPr="4AE0803D">
          <w:rPr>
            <w:rStyle w:val="normaltextrun"/>
          </w:rPr>
          <w:delText>-</w:delText>
        </w:r>
      </w:del>
      <w:ins w:id="4219" w:author="Aili Sandre - JUSTDIGI" w:date="2025-01-22T13:15:00Z" w16du:dateUtc="2025-01-22T11:15:00Z">
        <w:r w:rsidR="00F75E84" w:rsidRPr="00034A16">
          <w:rPr>
            <w:rStyle w:val="normaltextrun"/>
          </w:rPr>
          <w:t>–</w:t>
        </w:r>
      </w:ins>
      <w:r w:rsidRPr="4AE0803D">
        <w:rPr>
          <w:rStyle w:val="normaltextrun"/>
        </w:rPr>
        <w:t>60%. Keskmiseks impordi osakaaluks kujunes hinna</w:t>
      </w:r>
      <w:r w:rsidR="00020A04">
        <w:rPr>
          <w:rStyle w:val="normaltextrun"/>
        </w:rPr>
        <w:t>n</w:t>
      </w:r>
      <w:r w:rsidRPr="4AE0803D">
        <w:rPr>
          <w:rStyle w:val="normaltextrun"/>
        </w:rPr>
        <w:t xml:space="preserve">gute põhjal </w:t>
      </w:r>
      <w:r w:rsidR="00020A04">
        <w:rPr>
          <w:rStyle w:val="normaltextrun"/>
        </w:rPr>
        <w:t>34,2</w:t>
      </w:r>
      <w:r w:rsidRPr="4AE0803D">
        <w:rPr>
          <w:rStyle w:val="normaltextrun"/>
        </w:rPr>
        <w:t>%.</w:t>
      </w:r>
      <w:del w:id="4220" w:author="Aili Sandre - JUSTDIGI" w:date="2025-01-22T13:15:00Z" w16du:dateUtc="2025-01-22T11:15:00Z">
        <w:r w:rsidRPr="4AE0803D">
          <w:rPr>
            <w:rStyle w:val="normaltextrun"/>
          </w:rPr>
          <w:delText xml:space="preserve"> </w:delText>
        </w:r>
      </w:del>
    </w:p>
    <w:p w14:paraId="2FAB92FB" w14:textId="1978FBF6" w:rsidR="01589C23" w:rsidRDefault="01589C23" w:rsidP="01589C23">
      <w:pPr>
        <w:pStyle w:val="paragraph"/>
        <w:spacing w:before="0" w:beforeAutospacing="0" w:after="0" w:afterAutospacing="0"/>
        <w:jc w:val="both"/>
        <w:rPr>
          <w:rStyle w:val="normaltextrun"/>
        </w:rPr>
      </w:pPr>
    </w:p>
    <w:p w14:paraId="4091A7B8" w14:textId="2917FEFD" w:rsidR="60BEF6AC" w:rsidRDefault="60BEF6AC" w:rsidP="4AE0803D">
      <w:pPr>
        <w:pStyle w:val="paragraph"/>
        <w:spacing w:before="0" w:beforeAutospacing="0" w:after="0" w:afterAutospacing="0"/>
        <w:jc w:val="both"/>
      </w:pPr>
      <w:r w:rsidRPr="4AE0803D">
        <w:rPr>
          <w:rStyle w:val="normaltextrun"/>
        </w:rPr>
        <w:t xml:space="preserve">Tegevusalade kogutoodangu, lisandväärtuse ja töötajate arvu muutuse prognoosimiseks on võimalik kasutada sisend-väljund tabelitele tuginevat mudelit. Kuna investeeringud on osa vajalikest sisenditest, siis lihtsustatud mudelis </w:t>
      </w:r>
      <w:r w:rsidR="006777A5" w:rsidRPr="4AE0803D">
        <w:rPr>
          <w:rStyle w:val="normaltextrun"/>
        </w:rPr>
        <w:t>kasuta</w:t>
      </w:r>
      <w:r w:rsidR="006777A5">
        <w:rPr>
          <w:rStyle w:val="normaltextrun"/>
        </w:rPr>
        <w:t>ti</w:t>
      </w:r>
      <w:r w:rsidR="006777A5" w:rsidRPr="4AE0803D">
        <w:rPr>
          <w:rStyle w:val="normaltextrun"/>
        </w:rPr>
        <w:t xml:space="preserve"> </w:t>
      </w:r>
      <w:r w:rsidRPr="4AE0803D">
        <w:rPr>
          <w:rStyle w:val="normaltextrun"/>
        </w:rPr>
        <w:t>eeldatavat Eesti ettevõtetele jäävat investeeringu</w:t>
      </w:r>
      <w:del w:id="4221" w:author="Aili Sandre - JUSTDIGI" w:date="2025-01-22T13:16:00Z" w16du:dateUtc="2025-01-22T11:16:00Z">
        <w:r w:rsidRPr="4AE0803D">
          <w:rPr>
            <w:rStyle w:val="normaltextrun"/>
          </w:rPr>
          <w:delText xml:space="preserve"> </w:delText>
        </w:r>
      </w:del>
      <w:r w:rsidRPr="4AE0803D">
        <w:rPr>
          <w:rStyle w:val="normaltextrun"/>
        </w:rPr>
        <w:t>summat (</w:t>
      </w:r>
      <w:r w:rsidR="006777A5" w:rsidRPr="4AE0803D">
        <w:rPr>
          <w:rStyle w:val="normaltextrun"/>
        </w:rPr>
        <w:t>lahuta</w:t>
      </w:r>
      <w:r w:rsidR="006777A5">
        <w:rPr>
          <w:rStyle w:val="normaltextrun"/>
        </w:rPr>
        <w:t>ti</w:t>
      </w:r>
      <w:r w:rsidR="006777A5" w:rsidRPr="4AE0803D">
        <w:rPr>
          <w:rStyle w:val="normaltextrun"/>
        </w:rPr>
        <w:t xml:space="preserve"> </w:t>
      </w:r>
      <w:r w:rsidRPr="4AE0803D">
        <w:rPr>
          <w:rStyle w:val="normaltextrun"/>
        </w:rPr>
        <w:t>impordi). Vahetarbimise käigus muutub tegevusalade</w:t>
      </w:r>
      <w:del w:id="4222" w:author="Aili Sandre - JUSTDIGI" w:date="2025-01-22T13:16:00Z" w16du:dateUtc="2025-01-22T11:16:00Z">
        <w:r w:rsidRPr="4AE0803D">
          <w:rPr>
            <w:rStyle w:val="normaltextrun"/>
          </w:rPr>
          <w:delText xml:space="preserve"> </w:delText>
        </w:r>
      </w:del>
      <w:r w:rsidRPr="4AE0803D">
        <w:rPr>
          <w:rStyle w:val="normaltextrun"/>
        </w:rPr>
        <w:t>vaheline tasakaal ja protsentuaalselt on eeldatav mõju kogutoodangule ning lisandväärtuse muutusele kõige suurem metalli ja metallitoodete tootmise sektoris. Kogutoodangu aastane suurenemine on eeldatavalt 1</w:t>
      </w:r>
      <w:r w:rsidR="00020A04">
        <w:rPr>
          <w:rStyle w:val="normaltextrun"/>
        </w:rPr>
        <w:t>97</w:t>
      </w:r>
      <w:r w:rsidRPr="4AE0803D">
        <w:rPr>
          <w:rStyle w:val="normaltextrun"/>
        </w:rPr>
        <w:t xml:space="preserve">%, millega kaasneb ligikaudu </w:t>
      </w:r>
      <w:r w:rsidR="00020A04">
        <w:rPr>
          <w:rStyle w:val="normaltextrun"/>
        </w:rPr>
        <w:t>673</w:t>
      </w:r>
      <w:r w:rsidRPr="4AE0803D">
        <w:rPr>
          <w:rStyle w:val="normaltextrun"/>
        </w:rPr>
        <w:t xml:space="preserve"> mln </w:t>
      </w:r>
      <w:ins w:id="4223" w:author="Aili Sandre - JUSTDIGI" w:date="2025-01-22T13:16:00Z" w16du:dateUtc="2025-01-22T11:16:00Z">
        <w:r w:rsidR="00336991" w:rsidRPr="00034A16">
          <w:rPr>
            <w:rStyle w:val="normaltextrun"/>
          </w:rPr>
          <w:t>euro</w:t>
        </w:r>
      </w:ins>
      <w:del w:id="4224" w:author="Aili Sandre - JUSTDIGI" w:date="2025-01-22T13:16:00Z" w16du:dateUtc="2025-01-22T11:16:00Z">
        <w:r w:rsidRPr="4AE0803D">
          <w:rPr>
            <w:rStyle w:val="normaltextrun"/>
          </w:rPr>
          <w:delText>€</w:delText>
        </w:r>
      </w:del>
      <w:r w:rsidRPr="4AE0803D">
        <w:rPr>
          <w:rStyle w:val="normaltextrun"/>
        </w:rPr>
        <w:t xml:space="preserve"> riiklike maksude </w:t>
      </w:r>
      <w:r w:rsidRPr="00034A16">
        <w:rPr>
          <w:rStyle w:val="normaltextrun"/>
        </w:rPr>
        <w:t>tasumi</w:t>
      </w:r>
      <w:ins w:id="4225" w:author="Aili Sandre - JUSTDIGI" w:date="2025-01-22T13:16:00Z" w16du:dateUtc="2025-01-22T11:16:00Z">
        <w:r w:rsidR="00D57F45" w:rsidRPr="00034A16">
          <w:rPr>
            <w:rStyle w:val="normaltextrun"/>
          </w:rPr>
          <w:t>ne</w:t>
        </w:r>
      </w:ins>
      <w:del w:id="4226" w:author="Aili Sandre - JUSTDIGI" w:date="2025-01-22T13:16:00Z" w16du:dateUtc="2025-01-22T11:16:00Z">
        <w:r w:rsidRPr="00034A16" w:rsidDel="00D57F45">
          <w:rPr>
            <w:rStyle w:val="normaltextrun"/>
          </w:rPr>
          <w:delText>st</w:delText>
        </w:r>
      </w:del>
      <w:r w:rsidRPr="4AE0803D">
        <w:rPr>
          <w:rStyle w:val="normaltextrun"/>
        </w:rPr>
        <w:t>.</w:t>
      </w:r>
      <w:del w:id="4227" w:author="Aili Sandre - JUSTDIGI" w:date="2025-01-22T13:16:00Z" w16du:dateUtc="2025-01-22T11:16:00Z">
        <w:r w:rsidRPr="4AE0803D">
          <w:rPr>
            <w:rStyle w:val="normaltextrun"/>
          </w:rPr>
          <w:delText xml:space="preserve"> </w:delText>
        </w:r>
      </w:del>
    </w:p>
    <w:p w14:paraId="1DB8C407" w14:textId="400843AC" w:rsidR="4AE0803D" w:rsidRDefault="4AE0803D" w:rsidP="4AE0803D">
      <w:pPr>
        <w:pStyle w:val="paragraph"/>
        <w:spacing w:before="0" w:beforeAutospacing="0" w:after="0" w:afterAutospacing="0"/>
        <w:jc w:val="both"/>
        <w:rPr>
          <w:rStyle w:val="normaltextrun"/>
        </w:rPr>
      </w:pPr>
    </w:p>
    <w:p w14:paraId="62E9B34C" w14:textId="5EAD1AFD" w:rsidR="60BEF6AC" w:rsidRDefault="60BEF6AC" w:rsidP="4AE0803D">
      <w:pPr>
        <w:pStyle w:val="paragraph"/>
        <w:spacing w:before="0" w:beforeAutospacing="0" w:after="0" w:afterAutospacing="0"/>
        <w:jc w:val="both"/>
      </w:pPr>
      <w:r w:rsidRPr="4AE0803D">
        <w:rPr>
          <w:rStyle w:val="normaltextrun"/>
        </w:rPr>
        <w:t>Kavandatavate investeeringumahtude tõttu kasvab nõudlus uute töökohtade järele, samuti suureneb vajadus tööprotsesside automatiseerimise ja optimeerimise järele. Investeeringutega ja struktuursete muutustega on seotud ligikaud</w:t>
      </w:r>
      <w:r w:rsidR="00020A04">
        <w:rPr>
          <w:rStyle w:val="normaltextrun"/>
        </w:rPr>
        <w:t>u 30</w:t>
      </w:r>
      <w:r w:rsidRPr="4AE0803D">
        <w:rPr>
          <w:rStyle w:val="normaltextrun"/>
        </w:rPr>
        <w:t xml:space="preserve"> </w:t>
      </w:r>
      <w:ins w:id="4228" w:author="Aili Sandre - JUSTDIGI" w:date="2025-01-22T13:17:00Z" w16du:dateUtc="2025-01-22T11:17:00Z">
        <w:r w:rsidR="00D57F45" w:rsidRPr="00034A16">
          <w:rPr>
            <w:rStyle w:val="normaltextrun"/>
          </w:rPr>
          <w:t>000</w:t>
        </w:r>
      </w:ins>
      <w:del w:id="4229" w:author="Aili Sandre - JUSTDIGI" w:date="2025-01-22T13:17:00Z" w16du:dateUtc="2025-01-22T11:17:00Z">
        <w:r w:rsidRPr="4AE0803D">
          <w:rPr>
            <w:rStyle w:val="normaltextrun"/>
          </w:rPr>
          <w:delText>tuhat</w:delText>
        </w:r>
      </w:del>
      <w:r w:rsidRPr="4AE0803D">
        <w:rPr>
          <w:rStyle w:val="normaltextrun"/>
        </w:rPr>
        <w:t xml:space="preserve"> töökohta</w:t>
      </w:r>
      <w:r w:rsidR="00020A04">
        <w:rPr>
          <w:rStyle w:val="normaltextrun"/>
        </w:rPr>
        <w:t xml:space="preserve"> (5% üldkogumist)</w:t>
      </w:r>
      <w:r w:rsidRPr="4AE0803D">
        <w:rPr>
          <w:rStyle w:val="normaltextrun"/>
        </w:rPr>
        <w:t>. Lisanduvate ja asenduvate töökohtade prognoosimine on ajamahukas ning nõuab täpsemat mudelit.</w:t>
      </w:r>
      <w:del w:id="4230" w:author="Aili Sandre - JUSTDIGI" w:date="2025-01-22T13:17:00Z" w16du:dateUtc="2025-01-22T11:17:00Z">
        <w:r w:rsidRPr="4AE0803D">
          <w:rPr>
            <w:rStyle w:val="normaltextrun"/>
          </w:rPr>
          <w:delText xml:space="preserve"> </w:delText>
        </w:r>
      </w:del>
    </w:p>
    <w:p w14:paraId="64774193" w14:textId="7E0C5381" w:rsidR="4AE0803D" w:rsidRDefault="4AE0803D" w:rsidP="4AE0803D">
      <w:pPr>
        <w:pStyle w:val="paragraph"/>
        <w:spacing w:before="0" w:beforeAutospacing="0" w:after="0" w:afterAutospacing="0"/>
        <w:jc w:val="both"/>
        <w:rPr>
          <w:rStyle w:val="normaltextrun"/>
        </w:rPr>
      </w:pPr>
    </w:p>
    <w:p w14:paraId="45E71E6C" w14:textId="650C450E" w:rsidR="60BEF6AC" w:rsidRDefault="60BEF6AC" w:rsidP="4AE0803D">
      <w:pPr>
        <w:pStyle w:val="paragraph"/>
        <w:spacing w:before="0" w:beforeAutospacing="0" w:after="0" w:afterAutospacing="0"/>
        <w:jc w:val="both"/>
      </w:pPr>
      <w:r w:rsidRPr="4AE0803D">
        <w:rPr>
          <w:rStyle w:val="normaltextrun"/>
        </w:rPr>
        <w:t>Kahanevates sektorites, nagu põlevkivi- ning turbatööstus</w:t>
      </w:r>
      <w:del w:id="4231" w:author="Aili Sandre - JUSTDIGI" w:date="2025-01-22T13:17:00Z" w16du:dateUtc="2025-01-22T11:17:00Z">
        <w:r w:rsidRPr="4AE0803D">
          <w:rPr>
            <w:rStyle w:val="normaltextrun"/>
          </w:rPr>
          <w:delText>es</w:delText>
        </w:r>
      </w:del>
      <w:r w:rsidRPr="4AE0803D">
        <w:rPr>
          <w:rStyle w:val="normaltextrun"/>
        </w:rPr>
        <w:t xml:space="preserve">, võivad </w:t>
      </w:r>
      <w:del w:id="4232" w:author="Aili Sandre - JUSTDIGI" w:date="2025-01-22T13:17:00Z" w16du:dateUtc="2025-01-22T11:17:00Z">
        <w:r w:rsidRPr="4AE0803D">
          <w:rPr>
            <w:rStyle w:val="normaltextrun"/>
          </w:rPr>
          <w:delText xml:space="preserve">seal </w:delText>
        </w:r>
      </w:del>
      <w:r w:rsidRPr="4AE0803D">
        <w:rPr>
          <w:rStyle w:val="normaltextrun"/>
        </w:rPr>
        <w:t>hõivatud töötajad ümber jaotuda suurema tööjõu</w:t>
      </w:r>
      <w:del w:id="4233" w:author="Aili Sandre - JUSTDIGI" w:date="2025-01-22T13:17:00Z" w16du:dateUtc="2025-01-22T11:17:00Z">
        <w:r w:rsidRPr="4AE0803D">
          <w:rPr>
            <w:rStyle w:val="normaltextrun"/>
          </w:rPr>
          <w:delText xml:space="preserve"> </w:delText>
        </w:r>
      </w:del>
      <w:r w:rsidRPr="4AE0803D">
        <w:rPr>
          <w:rStyle w:val="normaltextrun"/>
        </w:rPr>
        <w:t xml:space="preserve">vajadusega sektoritesse. Samuti on tõenäoline, et tekib </w:t>
      </w:r>
      <w:del w:id="4234" w:author="Aili Sandre - JUSTDIGI" w:date="2025-01-22T13:18:00Z" w16du:dateUtc="2025-01-22T11:18:00Z">
        <w:r w:rsidRPr="4AE0803D">
          <w:rPr>
            <w:rStyle w:val="normaltextrun"/>
          </w:rPr>
          <w:delText>t</w:delText>
        </w:r>
      </w:del>
      <w:del w:id="4235" w:author="Aili Sandre - JUSTDIGI" w:date="2025-01-22T13:17:00Z" w16du:dateUtc="2025-01-22T11:17:00Z">
        <w:r w:rsidRPr="4AE0803D">
          <w:rPr>
            <w:rStyle w:val="normaltextrun"/>
          </w:rPr>
          <w:delText>äiendava</w:delText>
        </w:r>
      </w:del>
      <w:r w:rsidRPr="4AE0803D">
        <w:rPr>
          <w:rStyle w:val="normaltextrun"/>
        </w:rPr>
        <w:t xml:space="preserve"> </w:t>
      </w:r>
      <w:ins w:id="4236" w:author="Aili Sandre - JUSTDIGI" w:date="2025-01-22T13:18:00Z" w16du:dateUtc="2025-01-22T11:18:00Z">
        <w:r w:rsidR="00D57F45" w:rsidRPr="00034A16">
          <w:rPr>
            <w:rStyle w:val="normaltextrun"/>
          </w:rPr>
          <w:t>vajadus</w:t>
        </w:r>
        <w:r w:rsidR="009C12CC" w:rsidRPr="00034A16">
          <w:rPr>
            <w:rStyle w:val="normaltextrun"/>
          </w:rPr>
          <w:t xml:space="preserve"> lisa</w:t>
        </w:r>
      </w:ins>
      <w:r w:rsidRPr="00034A16">
        <w:rPr>
          <w:rStyle w:val="normaltextrun"/>
        </w:rPr>
        <w:t xml:space="preserve">välistööjõu </w:t>
      </w:r>
      <w:ins w:id="4237" w:author="Aili Sandre - JUSTDIGI" w:date="2025-01-22T13:18:00Z" w16du:dateUtc="2025-01-22T11:18:00Z">
        <w:r w:rsidR="009C12CC" w:rsidRPr="00034A16">
          <w:rPr>
            <w:rStyle w:val="normaltextrun"/>
          </w:rPr>
          <w:t>järele</w:t>
        </w:r>
      </w:ins>
      <w:del w:id="4238" w:author="Aili Sandre - JUSTDIGI" w:date="2025-01-22T13:18:00Z" w16du:dateUtc="2025-01-22T11:18:00Z">
        <w:r w:rsidRPr="4AE0803D">
          <w:rPr>
            <w:rStyle w:val="normaltextrun"/>
          </w:rPr>
          <w:delText>kaasamise vajadus</w:delText>
        </w:r>
      </w:del>
      <w:r w:rsidRPr="4AE0803D">
        <w:rPr>
          <w:rStyle w:val="normaltextrun"/>
        </w:rPr>
        <w:t>.</w:t>
      </w:r>
    </w:p>
    <w:p w14:paraId="0A4D7643" w14:textId="44D19D11" w:rsidR="4AE0803D" w:rsidRDefault="4AE0803D" w:rsidP="4AE0803D">
      <w:pPr>
        <w:pStyle w:val="paragraph"/>
        <w:spacing w:before="0" w:beforeAutospacing="0" w:after="0" w:afterAutospacing="0"/>
        <w:jc w:val="both"/>
        <w:rPr>
          <w:rStyle w:val="normaltextrun"/>
        </w:rPr>
      </w:pPr>
    </w:p>
    <w:p w14:paraId="72FFE763" w14:textId="690C70A9" w:rsidR="60BEF6AC" w:rsidRDefault="60BEF6AC" w:rsidP="4AE0803D">
      <w:pPr>
        <w:pStyle w:val="paragraph"/>
        <w:spacing w:before="0" w:beforeAutospacing="0" w:after="0" w:afterAutospacing="0"/>
        <w:jc w:val="both"/>
        <w:rPr>
          <w:rStyle w:val="normaltextrun"/>
        </w:rPr>
      </w:pPr>
      <w:r w:rsidRPr="01589C23">
        <w:rPr>
          <w:rStyle w:val="normaltextrun"/>
        </w:rPr>
        <w:t xml:space="preserve">Pikaajalises perspektiivis, 15 aasta jooksul, võib </w:t>
      </w:r>
      <w:r w:rsidR="2F227858" w:rsidRPr="709267AE">
        <w:rPr>
          <w:rStyle w:val="normaltextrun"/>
        </w:rPr>
        <w:t>enam kui</w:t>
      </w:r>
      <w:r w:rsidRPr="01589C23" w:rsidDel="00C57EC5">
        <w:rPr>
          <w:rStyle w:val="normaltextrun"/>
        </w:rPr>
        <w:t xml:space="preserve"> </w:t>
      </w:r>
      <w:r w:rsidR="00C57EC5" w:rsidRPr="01589C23">
        <w:rPr>
          <w:rStyle w:val="normaltextrun"/>
        </w:rPr>
        <w:t xml:space="preserve">miljardi </w:t>
      </w:r>
      <w:r w:rsidRPr="01589C23">
        <w:rPr>
          <w:rStyle w:val="normaltextrun"/>
        </w:rPr>
        <w:t xml:space="preserve">euro </w:t>
      </w:r>
      <w:r w:rsidRPr="00034A16">
        <w:rPr>
          <w:rStyle w:val="normaltextrun"/>
        </w:rPr>
        <w:t>suuru</w:t>
      </w:r>
      <w:ins w:id="4239" w:author="Aili Sandre - JUSTDIGI" w:date="2025-01-22T13:18:00Z" w16du:dateUtc="2025-01-22T11:18:00Z">
        <w:r w:rsidR="009C12CC" w:rsidRPr="00034A16">
          <w:rPr>
            <w:rStyle w:val="normaltextrun"/>
          </w:rPr>
          <w:t>s</w:t>
        </w:r>
      </w:ins>
      <w:del w:id="4240" w:author="Aili Sandre - JUSTDIGI" w:date="2025-01-22T13:18:00Z" w16du:dateUtc="2025-01-22T11:18:00Z">
        <w:r w:rsidRPr="00034A16" w:rsidDel="009C12CC">
          <w:rPr>
            <w:rStyle w:val="normaltextrun"/>
          </w:rPr>
          <w:delText>n</w:delText>
        </w:r>
      </w:del>
      <w:r w:rsidRPr="00034A16">
        <w:rPr>
          <w:rStyle w:val="normaltextrun"/>
        </w:rPr>
        <w:t>e aasta</w:t>
      </w:r>
      <w:ins w:id="4241" w:author="Aili Sandre - JUSTDIGI" w:date="2025-01-22T13:18:00Z" w16du:dateUtc="2025-01-22T11:18:00Z">
        <w:r w:rsidR="009C12CC" w:rsidRPr="00034A16">
          <w:rPr>
            <w:rStyle w:val="normaltextrun"/>
          </w:rPr>
          <w:t>s</w:t>
        </w:r>
      </w:ins>
      <w:del w:id="4242" w:author="Aili Sandre - JUSTDIGI" w:date="2025-01-22T13:19:00Z" w16du:dateUtc="2025-01-22T11:19:00Z">
        <w:r w:rsidRPr="00034A16" w:rsidDel="009C12CC">
          <w:rPr>
            <w:rStyle w:val="normaltextrun"/>
          </w:rPr>
          <w:delText>n</w:delText>
        </w:r>
      </w:del>
      <w:r w:rsidRPr="00034A16">
        <w:rPr>
          <w:rStyle w:val="normaltextrun"/>
        </w:rPr>
        <w:t>e investeeringu</w:t>
      </w:r>
      <w:ins w:id="4243" w:author="Aili Sandre - JUSTDIGI" w:date="2025-01-22T13:19:00Z" w16du:dateUtc="2025-01-22T11:19:00Z">
        <w:r w:rsidR="001A6047" w:rsidRPr="00034A16">
          <w:rPr>
            <w:rStyle w:val="normaltextrun"/>
          </w:rPr>
          <w:t>mahu</w:t>
        </w:r>
      </w:ins>
      <w:del w:id="4244" w:author="Aili Sandre - JUSTDIGI" w:date="2025-01-22T13:19:00Z" w16du:dateUtc="2025-01-22T11:19:00Z">
        <w:r w:rsidRPr="00034A16" w:rsidDel="001A6047">
          <w:rPr>
            <w:rStyle w:val="normaltextrun"/>
          </w:rPr>
          <w:delText>te</w:delText>
        </w:r>
      </w:del>
      <w:r w:rsidRPr="01589C23">
        <w:rPr>
          <w:rStyle w:val="normaltextrun"/>
        </w:rPr>
        <w:t xml:space="preserve"> suunamine valitud sektoritesse põhjustada majanduse ülekuumenemist.</w:t>
      </w:r>
      <w:r w:rsidRPr="4AE0803D">
        <w:rPr>
          <w:rStyle w:val="normaltextrun"/>
        </w:rPr>
        <w:t xml:space="preserve"> </w:t>
      </w:r>
      <w:ins w:id="4245" w:author="Aili Sandre - JUSTDIGI" w:date="2025-01-22T13:19:00Z" w16du:dateUtc="2025-01-22T11:19:00Z">
        <w:r w:rsidR="001A6047" w:rsidRPr="00034A16">
          <w:rPr>
            <w:rStyle w:val="normaltextrun"/>
          </w:rPr>
          <w:t>Selle</w:t>
        </w:r>
      </w:ins>
      <w:del w:id="4246" w:author="Aili Sandre - JUSTDIGI" w:date="2025-01-22T13:19:00Z" w16du:dateUtc="2025-01-22T11:19:00Z">
        <w:r w:rsidRPr="4AE0803D">
          <w:rPr>
            <w:rStyle w:val="normaltextrun"/>
          </w:rPr>
          <w:delText>Antud</w:delText>
        </w:r>
      </w:del>
      <w:r w:rsidRPr="4AE0803D">
        <w:rPr>
          <w:rStyle w:val="normaltextrun"/>
        </w:rPr>
        <w:t xml:space="preserve"> riskiga tuleb arvestada. Suurenevad investeeringud võivad ajutiselt kiirendada sektori kasvu, </w:t>
      </w:r>
      <w:ins w:id="4247" w:author="Aili Sandre - JUSTDIGI" w:date="2025-01-22T13:19:00Z" w16du:dateUtc="2025-01-22T11:19:00Z">
        <w:r w:rsidR="001A6047" w:rsidRPr="00034A16">
          <w:rPr>
            <w:rStyle w:val="normaltextrun"/>
          </w:rPr>
          <w:t>suurendada nõudlust</w:t>
        </w:r>
        <w:r w:rsidR="001A6047" w:rsidRPr="00034A16" w:rsidDel="001A6047">
          <w:rPr>
            <w:rStyle w:val="normaltextrun"/>
          </w:rPr>
          <w:t xml:space="preserve"> </w:t>
        </w:r>
      </w:ins>
      <w:del w:id="4248" w:author="Aili Sandre - JUSTDIGI" w:date="2025-01-22T13:19:00Z" w16du:dateUtc="2025-01-22T11:19:00Z">
        <w:r w:rsidRPr="4AE0803D">
          <w:rPr>
            <w:rStyle w:val="normaltextrun"/>
          </w:rPr>
          <w:delText xml:space="preserve">tõsta </w:delText>
        </w:r>
      </w:del>
      <w:r w:rsidRPr="4AE0803D">
        <w:rPr>
          <w:rStyle w:val="normaltextrun"/>
        </w:rPr>
        <w:t xml:space="preserve">tööjõu </w:t>
      </w:r>
      <w:ins w:id="4249" w:author="Aili Sandre - JUSTDIGI" w:date="2025-01-22T13:19:00Z" w16du:dateUtc="2025-01-22T11:19:00Z">
        <w:r w:rsidR="001A6047" w:rsidRPr="00034A16">
          <w:rPr>
            <w:rStyle w:val="normaltextrun"/>
          </w:rPr>
          <w:t xml:space="preserve">järele </w:t>
        </w:r>
      </w:ins>
      <w:del w:id="4250" w:author="Aili Sandre - JUSTDIGI" w:date="2025-01-22T13:19:00Z" w16du:dateUtc="2025-01-22T11:19:00Z">
        <w:r w:rsidRPr="00034A16" w:rsidDel="001A6047">
          <w:rPr>
            <w:rStyle w:val="normaltextrun"/>
          </w:rPr>
          <w:delText xml:space="preserve">nõudlust </w:delText>
        </w:r>
      </w:del>
      <w:ins w:id="4251" w:author="Aili Sandre - JUSTDIGI" w:date="2025-01-22T13:19:00Z" w16du:dateUtc="2025-01-22T11:19:00Z">
        <w:r w:rsidR="001A6047" w:rsidRPr="00034A16">
          <w:rPr>
            <w:rStyle w:val="normaltextrun"/>
          </w:rPr>
          <w:t>ning</w:t>
        </w:r>
      </w:ins>
      <w:del w:id="4252" w:author="Aili Sandre - JUSTDIGI" w:date="2025-01-22T13:20:00Z" w16du:dateUtc="2025-01-22T11:20:00Z">
        <w:r w:rsidRPr="00034A16" w:rsidDel="00DD603E">
          <w:rPr>
            <w:rStyle w:val="normaltextrun"/>
          </w:rPr>
          <w:delText>ja</w:delText>
        </w:r>
      </w:del>
      <w:r w:rsidRPr="00034A16">
        <w:rPr>
          <w:rStyle w:val="normaltextrun"/>
        </w:rPr>
        <w:t xml:space="preserve"> </w:t>
      </w:r>
      <w:ins w:id="4253" w:author="Aili Sandre - JUSTDIGI" w:date="2025-01-22T13:19:00Z" w16du:dateUtc="2025-01-22T11:19:00Z">
        <w:r w:rsidR="001A6047" w:rsidRPr="00034A16">
          <w:rPr>
            <w:rStyle w:val="normaltextrun"/>
          </w:rPr>
          <w:t>tõsta</w:t>
        </w:r>
        <w:r w:rsidRPr="4AE0803D">
          <w:rPr>
            <w:rStyle w:val="normaltextrun"/>
          </w:rPr>
          <w:t xml:space="preserve"> </w:t>
        </w:r>
      </w:ins>
      <w:r w:rsidRPr="4AE0803D">
        <w:rPr>
          <w:rStyle w:val="normaltextrun"/>
        </w:rPr>
        <w:t xml:space="preserve">hindu. Kui investeeringuid seejärel vähendada, </w:t>
      </w:r>
      <w:ins w:id="4254" w:author="Aili Sandre - JUSTDIGI" w:date="2025-01-22T13:20:00Z" w16du:dateUtc="2025-01-22T11:20:00Z">
        <w:r w:rsidR="00DD603E" w:rsidRPr="00034A16">
          <w:rPr>
            <w:rStyle w:val="normaltextrun"/>
          </w:rPr>
          <w:t xml:space="preserve">võib </w:t>
        </w:r>
      </w:ins>
      <w:del w:id="4255" w:author="Aili Sandre - JUSTDIGI" w:date="2025-01-22T13:20:00Z" w16du:dateUtc="2025-01-22T11:20:00Z">
        <w:r w:rsidRPr="4AE0803D">
          <w:rPr>
            <w:rStyle w:val="normaltextrun"/>
          </w:rPr>
          <w:delText xml:space="preserve">siis </w:delText>
        </w:r>
      </w:del>
      <w:r w:rsidRPr="4AE0803D">
        <w:rPr>
          <w:rStyle w:val="normaltextrun"/>
        </w:rPr>
        <w:t xml:space="preserve">see </w:t>
      </w:r>
      <w:del w:id="4256" w:author="Aili Sandre - JUSTDIGI" w:date="2025-01-22T13:20:00Z" w16du:dateUtc="2025-01-22T11:20:00Z">
        <w:r w:rsidRPr="4AE0803D">
          <w:rPr>
            <w:rStyle w:val="normaltextrun"/>
          </w:rPr>
          <w:delText xml:space="preserve">võib </w:delText>
        </w:r>
      </w:del>
      <w:r w:rsidRPr="4AE0803D">
        <w:rPr>
          <w:rStyle w:val="normaltextrun"/>
        </w:rPr>
        <w:t xml:space="preserve">tingida sektori tasemel </w:t>
      </w:r>
      <w:r w:rsidRPr="16868201">
        <w:rPr>
          <w:rStyle w:val="normaltextrun"/>
        </w:rPr>
        <w:t>majandust</w:t>
      </w:r>
      <w:r w:rsidR="78F969A8" w:rsidRPr="16868201">
        <w:rPr>
          <w:rStyle w:val="normaltextrun"/>
        </w:rPr>
        <w:t>s</w:t>
      </w:r>
      <w:r w:rsidRPr="16868201">
        <w:rPr>
          <w:rStyle w:val="normaltextrun"/>
        </w:rPr>
        <w:t>ükli</w:t>
      </w:r>
      <w:r w:rsidRPr="4AE0803D">
        <w:rPr>
          <w:rStyle w:val="normaltextrun"/>
        </w:rPr>
        <w:t xml:space="preserve"> langusfaasi või tekib </w:t>
      </w:r>
      <w:ins w:id="4257" w:author="Aili Sandre - JUSTDIGI" w:date="2025-01-22T13:20:00Z" w16du:dateUtc="2025-01-22T11:20:00Z">
        <w:r w:rsidR="00DD603E" w:rsidRPr="00034A16">
          <w:rPr>
            <w:rStyle w:val="normaltextrun"/>
          </w:rPr>
          <w:t>uu</w:t>
        </w:r>
        <w:r w:rsidR="00807262" w:rsidRPr="00034A16">
          <w:rPr>
            <w:rStyle w:val="normaltextrun"/>
          </w:rPr>
          <w:t xml:space="preserve">esti </w:t>
        </w:r>
      </w:ins>
      <w:r w:rsidRPr="4AE0803D">
        <w:rPr>
          <w:rStyle w:val="normaltextrun"/>
        </w:rPr>
        <w:t xml:space="preserve">vajadus </w:t>
      </w:r>
      <w:del w:id="4258" w:author="Aili Sandre - JUSTDIGI" w:date="2025-01-22T13:21:00Z" w16du:dateUtc="2025-01-22T11:21:00Z">
        <w:r w:rsidRPr="4AE0803D">
          <w:rPr>
            <w:rStyle w:val="normaltextrun"/>
          </w:rPr>
          <w:delText>uuesti struktuurselt</w:delText>
        </w:r>
      </w:del>
      <w:ins w:id="4259" w:author="Aili Sandre - JUSTDIGI" w:date="2025-01-22T13:21:00Z" w16du:dateUtc="2025-01-22T11:21:00Z">
        <w:r w:rsidR="00807262" w:rsidRPr="00034A16">
          <w:rPr>
            <w:rStyle w:val="normaltextrun"/>
          </w:rPr>
          <w:t>kohaneda muutunud tingimustega.</w:t>
        </w:r>
      </w:ins>
      <w:del w:id="4260" w:author="Aili Sandre - JUSTDIGI" w:date="2025-01-22T13:21:00Z" w16du:dateUtc="2025-01-22T11:21:00Z">
        <w:r w:rsidRPr="4AE0803D">
          <w:rPr>
            <w:rStyle w:val="normaltextrun"/>
          </w:rPr>
          <w:delText xml:space="preserve"> kohanduda.</w:delText>
        </w:r>
      </w:del>
      <w:del w:id="4261" w:author="Aili Sandre - JUSTDIGI" w:date="2025-01-22T13:20:00Z" w16du:dateUtc="2025-01-22T11:20:00Z">
        <w:r w:rsidRPr="4AE0803D">
          <w:rPr>
            <w:rStyle w:val="normaltextrun"/>
          </w:rPr>
          <w:delText xml:space="preserve"> </w:delText>
        </w:r>
      </w:del>
    </w:p>
    <w:p w14:paraId="430F1B34" w14:textId="2E030B1F" w:rsidR="4AE0803D" w:rsidRDefault="4AE0803D" w:rsidP="4AE0803D">
      <w:pPr>
        <w:pStyle w:val="paragraph"/>
        <w:spacing w:before="0" w:beforeAutospacing="0" w:after="0" w:afterAutospacing="0"/>
        <w:jc w:val="both"/>
        <w:rPr>
          <w:rStyle w:val="normaltextrun"/>
        </w:rPr>
      </w:pPr>
    </w:p>
    <w:p w14:paraId="298B4FE3" w14:textId="5C966F94" w:rsidR="60BEF6AC" w:rsidRDefault="60BEF6AC" w:rsidP="4AE0803D">
      <w:pPr>
        <w:pStyle w:val="paragraph"/>
        <w:spacing w:before="0" w:beforeAutospacing="0" w:after="0" w:afterAutospacing="0"/>
        <w:jc w:val="both"/>
      </w:pPr>
      <w:r w:rsidRPr="4AE0803D">
        <w:rPr>
          <w:rStyle w:val="normaltextrun"/>
        </w:rPr>
        <w:t xml:space="preserve">Põllumajandussektoris suuremahulisi muutusi ei ole prognoosi kohaselt näha. </w:t>
      </w:r>
      <w:del w:id="4262" w:author="Aili Sandre - JUSTDIGI" w:date="2025-01-22T13:22:00Z" w16du:dateUtc="2025-01-22T11:22:00Z">
        <w:r w:rsidRPr="4AE0803D">
          <w:rPr>
            <w:rStyle w:val="normaltextrun"/>
          </w:rPr>
          <w:delText xml:space="preserve">Põllumajandussektoris esineb </w:delText>
        </w:r>
      </w:del>
      <w:ins w:id="4263" w:author="Aili Sandre - JUSTDIGI" w:date="2025-01-22T13:22:00Z" w16du:dateUtc="2025-01-22T11:22:00Z">
        <w:r w:rsidR="00D24890" w:rsidRPr="00034A16">
          <w:rPr>
            <w:rStyle w:val="normaltextrun"/>
          </w:rPr>
          <w:t>S</w:t>
        </w:r>
      </w:ins>
      <w:del w:id="4264" w:author="Aili Sandre - JUSTDIGI" w:date="2025-01-22T13:22:00Z" w16du:dateUtc="2025-01-22T11:22:00Z">
        <w:r w:rsidRPr="00034A16" w:rsidDel="00D24890">
          <w:rPr>
            <w:rStyle w:val="normaltextrun"/>
          </w:rPr>
          <w:delText>s</w:delText>
        </w:r>
      </w:del>
      <w:r w:rsidRPr="00034A16">
        <w:rPr>
          <w:rStyle w:val="normaltextrun"/>
        </w:rPr>
        <w:t>aamata jää</w:t>
      </w:r>
      <w:ins w:id="4265" w:author="Aili Sandre - JUSTDIGI" w:date="2025-01-22T13:22:00Z" w16du:dateUtc="2025-01-22T11:22:00Z">
        <w:r w:rsidR="00D24890" w:rsidRPr="00034A16">
          <w:rPr>
            <w:rStyle w:val="normaltextrun"/>
          </w:rPr>
          <w:t>b</w:t>
        </w:r>
      </w:ins>
      <w:del w:id="4266" w:author="Aili Sandre - JUSTDIGI" w:date="2025-01-22T13:22:00Z" w16du:dateUtc="2025-01-22T11:22:00Z">
        <w:r w:rsidRPr="00034A16" w:rsidDel="00D24890">
          <w:rPr>
            <w:rStyle w:val="normaltextrun"/>
          </w:rPr>
          <w:delText>vat</w:delText>
        </w:r>
      </w:del>
      <w:r w:rsidRPr="4AE0803D">
        <w:rPr>
          <w:rStyle w:val="normaltextrun"/>
        </w:rPr>
        <w:t xml:space="preserve"> tulu turvasmuldade viimisel rohumaaks, mis on 1,4 mln </w:t>
      </w:r>
      <w:ins w:id="4267" w:author="Aili Sandre - JUSTDIGI" w:date="2025-01-22T13:22:00Z" w16du:dateUtc="2025-01-22T11:22:00Z">
        <w:r w:rsidR="00D24890" w:rsidRPr="00034A16">
          <w:rPr>
            <w:rStyle w:val="normaltextrun"/>
          </w:rPr>
          <w:t>eurot</w:t>
        </w:r>
      </w:ins>
      <w:del w:id="4268" w:author="Aili Sandre - JUSTDIGI" w:date="2025-01-22T13:22:00Z" w16du:dateUtc="2025-01-22T11:22:00Z">
        <w:r w:rsidRPr="4AE0803D">
          <w:rPr>
            <w:rStyle w:val="normaltextrun"/>
          </w:rPr>
          <w:delText>€</w:delText>
        </w:r>
      </w:del>
      <w:r w:rsidRPr="4AE0803D">
        <w:rPr>
          <w:rStyle w:val="normaltextrun"/>
        </w:rPr>
        <w:t xml:space="preserve"> aastas (kumulatiivselt kuni 2030 8,6 mln ja </w:t>
      </w:r>
      <w:ins w:id="4269" w:author="Aili Sandre - JUSTDIGI" w:date="2025-01-22T13:22:00Z" w16du:dateUtc="2025-01-22T11:22:00Z">
        <w:r w:rsidR="00D24890" w:rsidRPr="00034A16">
          <w:rPr>
            <w:rStyle w:val="normaltextrun"/>
          </w:rPr>
          <w:t>aastatel</w:t>
        </w:r>
      </w:ins>
      <w:del w:id="4270" w:author="Aili Sandre - JUSTDIGI" w:date="2025-01-22T13:22:00Z" w16du:dateUtc="2025-01-22T11:22:00Z">
        <w:r w:rsidRPr="4AE0803D">
          <w:rPr>
            <w:rStyle w:val="normaltextrun"/>
          </w:rPr>
          <w:delText>perioodil</w:delText>
        </w:r>
      </w:del>
      <w:r w:rsidRPr="4AE0803D">
        <w:rPr>
          <w:rStyle w:val="normaltextrun"/>
        </w:rPr>
        <w:t xml:space="preserve"> 2025</w:t>
      </w:r>
      <w:del w:id="4271" w:author="Aili Sandre - JUSTDIGI" w:date="2025-01-22T13:22:00Z" w16du:dateUtc="2025-01-22T11:22:00Z">
        <w:r w:rsidRPr="4AE0803D">
          <w:rPr>
            <w:rStyle w:val="normaltextrun"/>
          </w:rPr>
          <w:delText xml:space="preserve"> -</w:delText>
        </w:r>
      </w:del>
      <w:ins w:id="4272" w:author="Aili Sandre - JUSTDIGI" w:date="2025-01-22T13:22:00Z" w16du:dateUtc="2025-01-22T11:22:00Z">
        <w:r w:rsidR="00D24890" w:rsidRPr="00034A16">
          <w:rPr>
            <w:rStyle w:val="normaltextrun"/>
          </w:rPr>
          <w:t>–</w:t>
        </w:r>
      </w:ins>
      <w:del w:id="4273" w:author="Aili Sandre - JUSTDIGI" w:date="2025-01-22T13:22:00Z" w16du:dateUtc="2025-01-22T11:22:00Z">
        <w:r w:rsidRPr="4AE0803D">
          <w:rPr>
            <w:rStyle w:val="normaltextrun"/>
          </w:rPr>
          <w:delText xml:space="preserve"> </w:delText>
        </w:r>
      </w:del>
      <w:r w:rsidRPr="4AE0803D">
        <w:rPr>
          <w:rStyle w:val="normaltextrun"/>
        </w:rPr>
        <w:t xml:space="preserve">2040 kokku 33,3 mln) ja märjutamisel 630 </w:t>
      </w:r>
      <w:ins w:id="4274" w:author="Aili Sandre - JUSTDIGI" w:date="2025-01-22T13:23:00Z" w16du:dateUtc="2025-01-22T11:23:00Z">
        <w:r w:rsidR="00177F22" w:rsidRPr="00034A16">
          <w:rPr>
            <w:rStyle w:val="normaltextrun"/>
          </w:rPr>
          <w:t>000</w:t>
        </w:r>
      </w:ins>
      <w:del w:id="4275" w:author="Aili Sandre - JUSTDIGI" w:date="2025-01-22T13:23:00Z" w16du:dateUtc="2025-01-22T11:23:00Z">
        <w:r w:rsidRPr="4AE0803D">
          <w:rPr>
            <w:rStyle w:val="normaltextrun"/>
          </w:rPr>
          <w:delText>tuh</w:delText>
        </w:r>
      </w:del>
      <w:r w:rsidRPr="4AE0803D">
        <w:rPr>
          <w:rStyle w:val="normaltextrun"/>
        </w:rPr>
        <w:t xml:space="preserve"> eurot aastas (kumulatiivselt 3,1 mln </w:t>
      </w:r>
      <w:ins w:id="4276" w:author="Aili Sandre - JUSTDIGI" w:date="2025-01-22T13:23:00Z" w16du:dateUtc="2025-01-22T11:23:00Z">
        <w:r w:rsidR="00177F22" w:rsidRPr="00034A16">
          <w:rPr>
            <w:rStyle w:val="normaltextrun"/>
          </w:rPr>
          <w:t>eurot</w:t>
        </w:r>
      </w:ins>
      <w:del w:id="4277" w:author="Aili Sandre - JUSTDIGI" w:date="2025-01-22T13:23:00Z" w16du:dateUtc="2025-01-22T11:23:00Z">
        <w:r w:rsidRPr="4AE0803D">
          <w:rPr>
            <w:rStyle w:val="normaltextrun"/>
          </w:rPr>
          <w:delText>€</w:delText>
        </w:r>
      </w:del>
      <w:r w:rsidRPr="4AE0803D">
        <w:rPr>
          <w:rStyle w:val="normaltextrun"/>
        </w:rPr>
        <w:t xml:space="preserve">). </w:t>
      </w:r>
      <w:del w:id="4278" w:author="Aili Sandre - JUSTDIGI" w:date="2025-01-22T13:23:00Z" w16du:dateUtc="2025-01-22T11:23:00Z">
        <w:r w:rsidRPr="4AE0803D">
          <w:rPr>
            <w:rStyle w:val="normaltextrun"/>
          </w:rPr>
          <w:delText xml:space="preserve"> </w:delText>
        </w:r>
      </w:del>
      <w:r w:rsidRPr="4AE0803D">
        <w:rPr>
          <w:rStyle w:val="normaltextrun"/>
        </w:rPr>
        <w:t xml:space="preserve">Esimese </w:t>
      </w:r>
      <w:ins w:id="4279" w:author="Aili Sandre - JUSTDIGI" w:date="2025-01-22T13:23:00Z" w16du:dateUtc="2025-01-22T11:23:00Z">
        <w:r w:rsidR="00177F22" w:rsidRPr="00034A16">
          <w:rPr>
            <w:rStyle w:val="normaltextrun"/>
          </w:rPr>
          <w:t>viie</w:t>
        </w:r>
      </w:ins>
      <w:del w:id="4280" w:author="Aili Sandre - JUSTDIGI" w:date="2025-01-22T13:23:00Z" w16du:dateUtc="2025-01-22T11:23:00Z">
        <w:r w:rsidRPr="4AE0803D">
          <w:rPr>
            <w:rStyle w:val="normaltextrun"/>
          </w:rPr>
          <w:delText>5</w:delText>
        </w:r>
      </w:del>
      <w:r w:rsidRPr="4AE0803D">
        <w:rPr>
          <w:rStyle w:val="normaltextrun"/>
        </w:rPr>
        <w:t xml:space="preserve"> aasta jooksul on planeeritud rahaline toetus vastavalt 8,6 mln ja 4,0 mln € saamata jääva tulu kompenseerimiseks. Mõju on KHG heite vähenemisele positiivne ja tootjale neutraalne.</w:t>
      </w:r>
      <w:del w:id="4281" w:author="Aili Sandre - JUSTDIGI" w:date="2025-01-22T13:23:00Z" w16du:dateUtc="2025-01-22T11:23:00Z">
        <w:r w:rsidRPr="4AE0803D">
          <w:rPr>
            <w:rStyle w:val="normaltextrun"/>
          </w:rPr>
          <w:delText xml:space="preserve"> </w:delText>
        </w:r>
      </w:del>
    </w:p>
    <w:p w14:paraId="39CB48E3" w14:textId="7DF18999" w:rsidR="60BEF6AC" w:rsidRDefault="60BEF6AC" w:rsidP="4AE0803D">
      <w:pPr>
        <w:pStyle w:val="paragraph"/>
        <w:spacing w:before="0" w:beforeAutospacing="0" w:after="0" w:afterAutospacing="0"/>
        <w:jc w:val="both"/>
        <w:rPr>
          <w:rStyle w:val="normaltextrun"/>
        </w:rPr>
      </w:pPr>
      <w:r w:rsidRPr="4AE0803D">
        <w:rPr>
          <w:rStyle w:val="normaltextrun"/>
        </w:rPr>
        <w:t xml:space="preserve">Mineraalväetiste kasutamise mõju on eeldatavalt vähene, kuna pakutakse võimalust </w:t>
      </w:r>
      <w:r w:rsidRPr="00034A16">
        <w:rPr>
          <w:rStyle w:val="normaltextrun"/>
        </w:rPr>
        <w:t>täp</w:t>
      </w:r>
      <w:ins w:id="4282" w:author="Aili Sandre - JUSTDIGI" w:date="2025-01-22T13:23:00Z" w16du:dateUtc="2025-01-22T11:23:00Z">
        <w:r w:rsidR="00177F22" w:rsidRPr="00034A16">
          <w:rPr>
            <w:rStyle w:val="normaltextrun"/>
          </w:rPr>
          <w:t>p</w:t>
        </w:r>
      </w:ins>
      <w:r w:rsidRPr="00034A16">
        <w:rPr>
          <w:rStyle w:val="normaltextrun"/>
        </w:rPr>
        <w:t>isviljeluse</w:t>
      </w:r>
      <w:r w:rsidRPr="4AE0803D">
        <w:rPr>
          <w:rStyle w:val="normaltextrun"/>
        </w:rPr>
        <w:t xml:space="preserve"> arendamiseks, milleks on sensorsüsteemide ostmine. Lisaks on võimalik kasutusele võtta digestaati biogaasijaamadest. Kuna mineraalväetiste hind on volatiivne ja sõltub energia hindadest, siis saamata jäävat tulu kompenseerib ka väiksem sisendile tehtav rahaline kulu.</w:t>
      </w:r>
      <w:del w:id="4283" w:author="Aili Sandre - JUSTDIGI" w:date="2025-01-22T13:24:00Z" w16du:dateUtc="2025-01-22T11:24:00Z">
        <w:r w:rsidRPr="4AE0803D">
          <w:rPr>
            <w:rStyle w:val="normaltextrun"/>
          </w:rPr>
          <w:delText xml:space="preserve"> </w:delText>
        </w:r>
      </w:del>
    </w:p>
    <w:p w14:paraId="7417EDFD" w14:textId="3510845A" w:rsidR="4AE0803D" w:rsidRDefault="4AE0803D" w:rsidP="4AE0803D">
      <w:pPr>
        <w:pStyle w:val="paragraph"/>
        <w:spacing w:before="0" w:beforeAutospacing="0" w:after="0" w:afterAutospacing="0"/>
        <w:jc w:val="both"/>
        <w:rPr>
          <w:rStyle w:val="normaltextrun"/>
        </w:rPr>
      </w:pPr>
    </w:p>
    <w:p w14:paraId="1E982082" w14:textId="3B93EC91" w:rsidR="60BEF6AC" w:rsidRDefault="60BEF6AC" w:rsidP="4AE0803D">
      <w:pPr>
        <w:pStyle w:val="paragraph"/>
        <w:spacing w:before="0" w:beforeAutospacing="0" w:after="0" w:afterAutospacing="0"/>
        <w:jc w:val="both"/>
        <w:rPr>
          <w:rStyle w:val="normaltextrun"/>
        </w:rPr>
      </w:pPr>
      <w:r w:rsidRPr="4AE0803D">
        <w:rPr>
          <w:rStyle w:val="normaltextrun"/>
        </w:rPr>
        <w:t xml:space="preserve">Biometaani tootmise arendamine on positiivse mõjuga kohalike kütuste tootmisele ja </w:t>
      </w:r>
      <w:ins w:id="4284" w:author="Aili Sandre - JUSTDIGI" w:date="2025-01-22T13:24:00Z" w16du:dateUtc="2025-01-22T11:24:00Z">
        <w:r w:rsidR="006E7859" w:rsidRPr="00034A16">
          <w:rPr>
            <w:rStyle w:val="normaltextrun"/>
          </w:rPr>
          <w:t>vähendab</w:t>
        </w:r>
        <w:r w:rsidR="005E4183" w:rsidRPr="00034A16">
          <w:rPr>
            <w:rStyle w:val="normaltextrun"/>
          </w:rPr>
          <w:t xml:space="preserve"> </w:t>
        </w:r>
      </w:ins>
      <w:r w:rsidRPr="00034A16">
        <w:rPr>
          <w:rStyle w:val="normaltextrun"/>
        </w:rPr>
        <w:t>välis</w:t>
      </w:r>
      <w:ins w:id="4285" w:author="Aili Sandre - JUSTDIGI" w:date="2025-01-22T13:25:00Z" w16du:dateUtc="2025-01-22T11:25:00Z">
        <w:r w:rsidR="005E4183" w:rsidRPr="00034A16">
          <w:rPr>
            <w:rStyle w:val="normaltextrun"/>
          </w:rPr>
          <w:t>t</w:t>
        </w:r>
      </w:ins>
      <w:del w:id="4286" w:author="Aili Sandre - JUSTDIGI" w:date="2025-01-22T13:25:00Z" w16du:dateUtc="2025-01-22T11:25:00Z">
        <w:r w:rsidRPr="00034A16" w:rsidDel="005E4183">
          <w:rPr>
            <w:rStyle w:val="normaltextrun"/>
          </w:rPr>
          <w:delText>e</w:delText>
        </w:r>
      </w:del>
      <w:r w:rsidRPr="00034A16">
        <w:rPr>
          <w:rStyle w:val="normaltextrun"/>
        </w:rPr>
        <w:t xml:space="preserve"> energiasõltuvus</w:t>
      </w:r>
      <w:ins w:id="4287" w:author="Aili Sandre - JUSTDIGI" w:date="2025-01-22T13:25:00Z" w16du:dateUtc="2025-01-22T11:25:00Z">
        <w:r w:rsidR="005E4183" w:rsidRPr="00034A16">
          <w:rPr>
            <w:rStyle w:val="normaltextrun"/>
          </w:rPr>
          <w:t>t</w:t>
        </w:r>
      </w:ins>
      <w:del w:id="4288" w:author="Aili Sandre - JUSTDIGI" w:date="2025-01-22T13:25:00Z" w16du:dateUtc="2025-01-22T11:25:00Z">
        <w:r w:rsidRPr="00034A16" w:rsidDel="005E4183">
          <w:rPr>
            <w:rStyle w:val="normaltextrun"/>
          </w:rPr>
          <w:delText>e</w:delText>
        </w:r>
        <w:r w:rsidRPr="4AE0803D">
          <w:rPr>
            <w:rStyle w:val="normaltextrun"/>
          </w:rPr>
          <w:delText xml:space="preserve"> vähendamiseks</w:delText>
        </w:r>
      </w:del>
      <w:r w:rsidRPr="4AE0803D">
        <w:rPr>
          <w:rStyle w:val="normaltextrun"/>
        </w:rPr>
        <w:t xml:space="preserve"> koos KHG heite vähenemisega. KHG heite vähendamise vaates on marginaalkulu hinnatud 576</w:t>
      </w:r>
      <w:del w:id="4289" w:author="Aili Sandre - JUSTDIGI" w:date="2025-01-22T13:25:00Z" w16du:dateUtc="2025-01-22T11:25:00Z">
        <w:r w:rsidRPr="4AE0803D">
          <w:rPr>
            <w:rStyle w:val="normaltextrun"/>
          </w:rPr>
          <w:delText xml:space="preserve"> -</w:delText>
        </w:r>
      </w:del>
      <w:ins w:id="4290" w:author="Aili Sandre - JUSTDIGI" w:date="2025-01-22T13:25:00Z" w16du:dateUtc="2025-01-22T11:25:00Z">
        <w:r w:rsidR="005E4183" w:rsidRPr="00034A16">
          <w:rPr>
            <w:rStyle w:val="normaltextrun"/>
          </w:rPr>
          <w:t>–</w:t>
        </w:r>
      </w:ins>
      <w:r w:rsidRPr="4AE0803D">
        <w:rPr>
          <w:rStyle w:val="normaltextrun"/>
        </w:rPr>
        <w:t>591</w:t>
      </w:r>
      <w:del w:id="4291" w:author="Aili Sandre - JUSTDIGI" w:date="2025-01-22T13:25:00Z" w16du:dateUtc="2025-01-22T11:25:00Z">
        <w:r w:rsidRPr="00034A16" w:rsidDel="00A87568">
          <w:rPr>
            <w:rStyle w:val="normaltextrun"/>
          </w:rPr>
          <w:delText xml:space="preserve"> </w:delText>
        </w:r>
      </w:del>
      <w:ins w:id="4292" w:author="Aili Sandre - JUSTDIGI" w:date="2025-01-22T13:25:00Z" w16du:dateUtc="2025-01-22T11:25:00Z">
        <w:r w:rsidRPr="4AE0803D">
          <w:rPr>
            <w:rStyle w:val="normaltextrun"/>
          </w:rPr>
          <w:t xml:space="preserve"> </w:t>
        </w:r>
      </w:ins>
      <w:r w:rsidRPr="4AE0803D">
        <w:rPr>
          <w:rStyle w:val="normaltextrun"/>
        </w:rPr>
        <w:t>€ /CO</w:t>
      </w:r>
      <w:r w:rsidRPr="00EC148B">
        <w:rPr>
          <w:rStyle w:val="normaltextrun"/>
          <w:vertAlign w:val="subscript"/>
        </w:rPr>
        <w:t>2</w:t>
      </w:r>
      <w:r w:rsidRPr="4AE0803D">
        <w:rPr>
          <w:rStyle w:val="normaltextrun"/>
        </w:rPr>
        <w:t xml:space="preserve"> ekv t kohta, mis on märkimisväärselt kulukas</w:t>
      </w:r>
      <w:ins w:id="4293" w:author="Aili Sandre - JUSTDIGI" w:date="2025-01-22T13:25:00Z" w16du:dateUtc="2025-01-22T11:25:00Z">
        <w:r w:rsidR="00A87568" w:rsidRPr="00034A16">
          <w:rPr>
            <w:rStyle w:val="normaltextrun"/>
          </w:rPr>
          <w:t>,</w:t>
        </w:r>
      </w:ins>
      <w:r w:rsidRPr="4AE0803D">
        <w:rPr>
          <w:rStyle w:val="normaltextrun"/>
        </w:rPr>
        <w:t xml:space="preserve"> arvestades heitekvootide senist hinda. Biogaasi kasutamisel jääb riigile laekumata aktsiisimaks, sest maagaasile kehtib määr 4</w:t>
      </w:r>
      <w:r w:rsidR="0040658E">
        <w:rPr>
          <w:rStyle w:val="normaltextrun"/>
        </w:rPr>
        <w:t>7,</w:t>
      </w:r>
      <w:r w:rsidR="00845E70">
        <w:rPr>
          <w:rStyle w:val="normaltextrun"/>
        </w:rPr>
        <w:t>81</w:t>
      </w:r>
      <w:r w:rsidRPr="4AE0803D">
        <w:rPr>
          <w:rStyle w:val="normaltextrun"/>
        </w:rPr>
        <w:t xml:space="preserve"> €/m</w:t>
      </w:r>
      <w:r w:rsidRPr="00913473">
        <w:rPr>
          <w:rStyle w:val="normaltextrun"/>
          <w:vertAlign w:val="superscript"/>
          <w:rPrChange w:id="4294" w:author="Aili Sandre - JUSTDIGI" w:date="2025-01-27T09:01:00Z" w16du:dateUtc="2025-01-27T07:01:00Z">
            <w:rPr>
              <w:rStyle w:val="normaltextrun"/>
            </w:rPr>
          </w:rPrChange>
        </w:rPr>
        <w:t>3</w:t>
      </w:r>
      <w:r w:rsidRPr="4AE0803D">
        <w:rPr>
          <w:rStyle w:val="normaltextrun"/>
        </w:rPr>
        <w:t xml:space="preserve"> ja LPG-le </w:t>
      </w:r>
      <w:r w:rsidR="003E6195">
        <w:rPr>
          <w:rStyle w:val="normaltextrun"/>
        </w:rPr>
        <w:t>65,0</w:t>
      </w:r>
      <w:r w:rsidR="00BB31AE">
        <w:rPr>
          <w:rStyle w:val="normaltextrun"/>
        </w:rPr>
        <w:t>1</w:t>
      </w:r>
      <w:r w:rsidRPr="4AE0803D">
        <w:rPr>
          <w:rStyle w:val="normaltextrun"/>
        </w:rPr>
        <w:t xml:space="preserve"> €/</w:t>
      </w:r>
      <w:r w:rsidRPr="00034A16">
        <w:rPr>
          <w:rStyle w:val="normaltextrun"/>
        </w:rPr>
        <w:t>1000</w:t>
      </w:r>
      <w:ins w:id="4295" w:author="Aili Sandre - JUSTDIGI" w:date="2025-01-22T13:26:00Z" w16du:dateUtc="2025-01-22T11:26:00Z">
        <w:r w:rsidR="00A87568" w:rsidRPr="00034A16">
          <w:rPr>
            <w:rStyle w:val="normaltextrun"/>
          </w:rPr>
          <w:t> </w:t>
        </w:r>
      </w:ins>
      <w:r w:rsidRPr="00034A16">
        <w:rPr>
          <w:rStyle w:val="normaltextrun"/>
        </w:rPr>
        <w:t>kg</w:t>
      </w:r>
      <w:del w:id="4296" w:author="Aili Sandre - JUSTDIGI" w:date="2025-01-22T13:26:00Z" w16du:dateUtc="2025-01-22T11:26:00Z">
        <w:r w:rsidRPr="00034A16" w:rsidDel="00A87568">
          <w:rPr>
            <w:rStyle w:val="normaltextrun"/>
          </w:rPr>
          <w:delText>.</w:delText>
        </w:r>
      </w:del>
      <w:r w:rsidRPr="4AE0803D">
        <w:rPr>
          <w:rStyle w:val="normaltextrun"/>
        </w:rPr>
        <w:t xml:space="preserve"> (</w:t>
      </w:r>
      <w:del w:id="4297" w:author="Aili Sandre - JUSTDIGI" w:date="2025-01-22T13:26:00Z" w16du:dateUtc="2025-01-22T11:26:00Z">
        <w:r w:rsidRPr="4AE0803D">
          <w:rPr>
            <w:rStyle w:val="normaltextrun"/>
          </w:rPr>
          <w:delText>Allikas:</w:delText>
        </w:r>
        <w:r w:rsidR="00966A57">
          <w:rPr>
            <w:rStyle w:val="normaltextrun"/>
          </w:rPr>
          <w:delText xml:space="preserve"> </w:delText>
        </w:r>
      </w:del>
      <w:r w:rsidRPr="4AE0803D">
        <w:rPr>
          <w:rStyle w:val="normaltextrun"/>
        </w:rPr>
        <w:t>Maaelu Teadmuskeskus, 2024. Kliimaeesmärkide saavutamiseks vajalike olulisimate lisameetmete sotsiaalmajanduslike mõjude hindamine</w:t>
      </w:r>
      <w:r w:rsidRPr="00034A16">
        <w:rPr>
          <w:rStyle w:val="normaltextrun"/>
        </w:rPr>
        <w:t>)</w:t>
      </w:r>
      <w:ins w:id="4298" w:author="Aili Sandre - JUSTDIGI" w:date="2025-01-22T13:26:00Z" w16du:dateUtc="2025-01-22T11:26:00Z">
        <w:r w:rsidR="00A87568" w:rsidRPr="00034A16">
          <w:rPr>
            <w:rStyle w:val="normaltextrun"/>
          </w:rPr>
          <w:t>.</w:t>
        </w:r>
      </w:ins>
    </w:p>
    <w:p w14:paraId="5F73A220" w14:textId="5B15A09F" w:rsidR="4D3387B1" w:rsidRDefault="4D3387B1" w:rsidP="4D3387B1">
      <w:pPr>
        <w:pStyle w:val="paragraph"/>
        <w:spacing w:before="0" w:beforeAutospacing="0" w:after="0" w:afterAutospacing="0"/>
        <w:jc w:val="both"/>
        <w:rPr>
          <w:rStyle w:val="normaltextrun"/>
        </w:rPr>
      </w:pPr>
    </w:p>
    <w:tbl>
      <w:tblPr>
        <w:tblW w:w="0" w:type="auto"/>
        <w:tblLayout w:type="fixed"/>
        <w:tblLook w:val="06A0" w:firstRow="1" w:lastRow="0" w:firstColumn="1" w:lastColumn="0" w:noHBand="1" w:noVBand="1"/>
      </w:tblPr>
      <w:tblGrid>
        <w:gridCol w:w="5085"/>
        <w:gridCol w:w="1560"/>
        <w:gridCol w:w="1365"/>
        <w:gridCol w:w="1050"/>
      </w:tblGrid>
      <w:tr w:rsidR="4D3387B1" w14:paraId="67928E46" w14:textId="77777777" w:rsidTr="4D3387B1">
        <w:trPr>
          <w:trHeight w:val="300"/>
        </w:trPr>
        <w:tc>
          <w:tcPr>
            <w:tcW w:w="5085" w:type="dxa"/>
            <w:tcBorders>
              <w:top w:val="nil"/>
              <w:left w:val="nil"/>
              <w:bottom w:val="nil"/>
              <w:right w:val="nil"/>
            </w:tcBorders>
            <w:vAlign w:val="bottom"/>
          </w:tcPr>
          <w:p w14:paraId="1A57F4DE" w14:textId="3C6ACF6C" w:rsidR="4D3387B1" w:rsidRDefault="00A87568">
            <w:pPr>
              <w:spacing w:after="0" w:line="240" w:lineRule="auto"/>
              <w:rPr>
                <w:rFonts w:ascii="Aptos Narrow" w:eastAsia="Aptos Narrow" w:hAnsi="Aptos Narrow" w:cs="Aptos Narrow"/>
                <w:b/>
                <w:bCs/>
                <w:color w:val="215C98"/>
              </w:rPr>
              <w:pPrChange w:id="4299" w:author="Aili Sandre - JUSTDIGI" w:date="2025-01-27T09:01:00Z" w16du:dateUtc="2025-01-27T07:01:00Z">
                <w:pPr>
                  <w:spacing w:after="0"/>
                </w:pPr>
              </w:pPrChange>
            </w:pPr>
            <w:ins w:id="4300" w:author="Aili Sandre - JUSTDIGI" w:date="2025-01-22T13:27:00Z" w16du:dateUtc="2025-01-22T11:27:00Z">
              <w:r w:rsidRPr="00034A16">
                <w:rPr>
                  <w:rFonts w:ascii="Aptos Narrow" w:eastAsia="Aptos Narrow" w:hAnsi="Aptos Narrow" w:cs="Aptos Narrow"/>
                  <w:b/>
                  <w:bCs/>
                  <w:color w:val="215C98"/>
                </w:rPr>
                <w:t>Esikümne</w:t>
              </w:r>
            </w:ins>
            <w:del w:id="4301" w:author="Aili Sandre - JUSTDIGI" w:date="2025-01-22T13:27:00Z" w16du:dateUtc="2025-01-22T11:27:00Z">
              <w:r w:rsidR="4D3387B1" w:rsidRPr="4D3387B1">
                <w:rPr>
                  <w:rFonts w:ascii="Aptos Narrow" w:eastAsia="Aptos Narrow" w:hAnsi="Aptos Narrow" w:cs="Aptos Narrow"/>
                  <w:b/>
                  <w:bCs/>
                  <w:color w:val="215C98"/>
                </w:rPr>
                <w:delText>Top 10</w:delText>
              </w:r>
            </w:del>
            <w:r w:rsidR="4D3387B1" w:rsidRPr="4D3387B1">
              <w:rPr>
                <w:rFonts w:ascii="Aptos Narrow" w:eastAsia="Aptos Narrow" w:hAnsi="Aptos Narrow" w:cs="Aptos Narrow"/>
                <w:b/>
                <w:bCs/>
                <w:color w:val="215C98"/>
              </w:rPr>
              <w:t xml:space="preserve"> </w:t>
            </w:r>
            <w:r w:rsidR="4D3387B1" w:rsidRPr="00034A16">
              <w:rPr>
                <w:rFonts w:ascii="Aptos Narrow" w:eastAsia="Aptos Narrow" w:hAnsi="Aptos Narrow" w:cs="Aptos Narrow"/>
                <w:b/>
                <w:bCs/>
                <w:color w:val="215C98"/>
              </w:rPr>
              <w:t>tegevusala</w:t>
            </w:r>
            <w:ins w:id="4302" w:author="Aili Sandre - JUSTDIGI" w:date="2025-01-22T13:27:00Z" w16du:dateUtc="2025-01-22T11:27:00Z">
              <w:r w:rsidRPr="00034A16">
                <w:rPr>
                  <w:rFonts w:ascii="Aptos Narrow" w:eastAsia="Aptos Narrow" w:hAnsi="Aptos Narrow" w:cs="Aptos Narrow"/>
                  <w:b/>
                  <w:bCs/>
                  <w:color w:val="215C98"/>
                </w:rPr>
                <w:t>de</w:t>
              </w:r>
            </w:ins>
            <w:r w:rsidR="4D3387B1" w:rsidRPr="4D3387B1">
              <w:rPr>
                <w:rFonts w:ascii="Aptos Narrow" w:eastAsia="Aptos Narrow" w:hAnsi="Aptos Narrow" w:cs="Aptos Narrow"/>
                <w:b/>
                <w:bCs/>
                <w:color w:val="215C98"/>
              </w:rPr>
              <w:t xml:space="preserve"> hinnanguline aastane investeering</w:t>
            </w:r>
          </w:p>
        </w:tc>
        <w:tc>
          <w:tcPr>
            <w:tcW w:w="1560" w:type="dxa"/>
            <w:tcBorders>
              <w:top w:val="nil"/>
              <w:left w:val="nil"/>
              <w:bottom w:val="nil"/>
              <w:right w:val="nil"/>
            </w:tcBorders>
            <w:vAlign w:val="bottom"/>
          </w:tcPr>
          <w:p w14:paraId="4E7484A1" w14:textId="220693D3" w:rsidR="4D3387B1" w:rsidRDefault="4D3387B1">
            <w:pPr>
              <w:spacing w:after="0" w:line="240" w:lineRule="auto"/>
              <w:pPrChange w:id="4303" w:author="Aili Sandre - JUSTDIGI" w:date="2025-01-27T09:01:00Z" w16du:dateUtc="2025-01-27T07:01:00Z">
                <w:pPr/>
              </w:pPrChange>
            </w:pPr>
          </w:p>
        </w:tc>
        <w:tc>
          <w:tcPr>
            <w:tcW w:w="1365" w:type="dxa"/>
            <w:tcBorders>
              <w:top w:val="nil"/>
              <w:left w:val="nil"/>
              <w:bottom w:val="nil"/>
              <w:right w:val="nil"/>
            </w:tcBorders>
            <w:vAlign w:val="bottom"/>
          </w:tcPr>
          <w:p w14:paraId="1FA880D8" w14:textId="3695D0F1" w:rsidR="4D3387B1" w:rsidRDefault="4D3387B1">
            <w:pPr>
              <w:spacing w:after="0" w:line="240" w:lineRule="auto"/>
              <w:pPrChange w:id="4304" w:author="Aili Sandre - JUSTDIGI" w:date="2025-01-27T09:01:00Z" w16du:dateUtc="2025-01-27T07:01:00Z">
                <w:pPr/>
              </w:pPrChange>
            </w:pPr>
          </w:p>
        </w:tc>
        <w:tc>
          <w:tcPr>
            <w:tcW w:w="1050" w:type="dxa"/>
            <w:tcBorders>
              <w:top w:val="nil"/>
              <w:left w:val="nil"/>
              <w:bottom w:val="nil"/>
              <w:right w:val="nil"/>
            </w:tcBorders>
            <w:vAlign w:val="bottom"/>
          </w:tcPr>
          <w:p w14:paraId="02CAEAF2" w14:textId="17BA1CB4" w:rsidR="4D3387B1" w:rsidRDefault="4D3387B1">
            <w:pPr>
              <w:spacing w:after="0" w:line="240" w:lineRule="auto"/>
              <w:pPrChange w:id="4305" w:author="Aili Sandre - JUSTDIGI" w:date="2025-01-27T09:01:00Z" w16du:dateUtc="2025-01-27T07:01:00Z">
                <w:pPr/>
              </w:pPrChange>
            </w:pPr>
          </w:p>
        </w:tc>
      </w:tr>
      <w:tr w:rsidR="4D3387B1" w14:paraId="16899D9B" w14:textId="77777777" w:rsidTr="4D3387B1">
        <w:trPr>
          <w:trHeight w:val="810"/>
        </w:trPr>
        <w:tc>
          <w:tcPr>
            <w:tcW w:w="5085" w:type="dxa"/>
            <w:tcBorders>
              <w:top w:val="nil"/>
              <w:left w:val="nil"/>
              <w:bottom w:val="nil"/>
              <w:right w:val="nil"/>
            </w:tcBorders>
            <w:vAlign w:val="bottom"/>
          </w:tcPr>
          <w:p w14:paraId="7989FC75" w14:textId="0B420425" w:rsidR="4D3387B1" w:rsidRDefault="4D3387B1">
            <w:pPr>
              <w:spacing w:after="0" w:line="240" w:lineRule="auto"/>
              <w:rPr>
                <w:rFonts w:ascii="Aptos Narrow" w:eastAsia="Aptos Narrow" w:hAnsi="Aptos Narrow" w:cs="Aptos Narrow"/>
                <w:b/>
                <w:bCs/>
              </w:rPr>
              <w:pPrChange w:id="4306" w:author="Aili Sandre - JUSTDIGI" w:date="2025-01-27T09:01:00Z" w16du:dateUtc="2025-01-27T07:01:00Z">
                <w:pPr>
                  <w:spacing w:after="0"/>
                </w:pPr>
              </w:pPrChange>
            </w:pPr>
            <w:r w:rsidRPr="4D3387B1">
              <w:rPr>
                <w:rFonts w:ascii="Aptos Narrow" w:eastAsia="Aptos Narrow" w:hAnsi="Aptos Narrow" w:cs="Aptos Narrow"/>
                <w:b/>
                <w:bCs/>
              </w:rPr>
              <w:t>Tegevusala</w:t>
            </w:r>
          </w:p>
        </w:tc>
        <w:tc>
          <w:tcPr>
            <w:tcW w:w="1560" w:type="dxa"/>
            <w:tcBorders>
              <w:top w:val="nil"/>
              <w:left w:val="nil"/>
              <w:bottom w:val="nil"/>
              <w:right w:val="nil"/>
            </w:tcBorders>
            <w:vAlign w:val="bottom"/>
          </w:tcPr>
          <w:p w14:paraId="1E843C80" w14:textId="29F0FB6C" w:rsidR="4D3387B1" w:rsidRDefault="4D3387B1">
            <w:pPr>
              <w:spacing w:after="0" w:line="240" w:lineRule="auto"/>
              <w:rPr>
                <w:rFonts w:ascii="Aptos Narrow" w:eastAsia="Aptos Narrow" w:hAnsi="Aptos Narrow" w:cs="Aptos Narrow"/>
                <w:b/>
                <w:bCs/>
              </w:rPr>
              <w:pPrChange w:id="4307" w:author="Aili Sandre - JUSTDIGI" w:date="2025-01-27T09:01:00Z" w16du:dateUtc="2025-01-27T07:01:00Z">
                <w:pPr>
                  <w:spacing w:after="0"/>
                </w:pPr>
              </w:pPrChange>
            </w:pPr>
            <w:r w:rsidRPr="4D3387B1">
              <w:rPr>
                <w:rFonts w:ascii="Aptos Narrow" w:eastAsia="Aptos Narrow" w:hAnsi="Aptos Narrow" w:cs="Aptos Narrow"/>
                <w:b/>
                <w:bCs/>
              </w:rPr>
              <w:t>Investeering aastas, mln €</w:t>
            </w:r>
          </w:p>
        </w:tc>
        <w:tc>
          <w:tcPr>
            <w:tcW w:w="1365" w:type="dxa"/>
            <w:tcBorders>
              <w:top w:val="nil"/>
              <w:left w:val="nil"/>
              <w:bottom w:val="nil"/>
              <w:right w:val="nil"/>
            </w:tcBorders>
            <w:vAlign w:val="bottom"/>
          </w:tcPr>
          <w:p w14:paraId="050EDD2C" w14:textId="52B68C83" w:rsidR="4D3387B1" w:rsidRDefault="4D3387B1">
            <w:pPr>
              <w:spacing w:after="0" w:line="240" w:lineRule="auto"/>
              <w:rPr>
                <w:rFonts w:ascii="Aptos Narrow" w:eastAsia="Aptos Narrow" w:hAnsi="Aptos Narrow" w:cs="Aptos Narrow"/>
                <w:b/>
                <w:bCs/>
              </w:rPr>
              <w:pPrChange w:id="4308" w:author="Aili Sandre - JUSTDIGI" w:date="2025-01-27T09:01:00Z" w16du:dateUtc="2025-01-27T07:01:00Z">
                <w:pPr>
                  <w:spacing w:after="0"/>
                </w:pPr>
              </w:pPrChange>
            </w:pPr>
            <w:r w:rsidRPr="4D3387B1">
              <w:rPr>
                <w:rFonts w:ascii="Aptos Narrow" w:eastAsia="Aptos Narrow" w:hAnsi="Aptos Narrow" w:cs="Aptos Narrow"/>
                <w:b/>
                <w:bCs/>
              </w:rPr>
              <w:t>Riiklikud maksud, mln €</w:t>
            </w:r>
          </w:p>
        </w:tc>
        <w:tc>
          <w:tcPr>
            <w:tcW w:w="1050" w:type="dxa"/>
            <w:tcBorders>
              <w:top w:val="nil"/>
              <w:left w:val="nil"/>
              <w:bottom w:val="nil"/>
              <w:right w:val="nil"/>
            </w:tcBorders>
            <w:vAlign w:val="bottom"/>
          </w:tcPr>
          <w:p w14:paraId="74F0A2CD" w14:textId="7283A2CC" w:rsidR="4D3387B1" w:rsidRDefault="4D3387B1">
            <w:pPr>
              <w:spacing w:after="0" w:line="240" w:lineRule="auto"/>
              <w:rPr>
                <w:rFonts w:ascii="Aptos Narrow" w:eastAsia="Aptos Narrow" w:hAnsi="Aptos Narrow" w:cs="Aptos Narrow"/>
                <w:b/>
                <w:bCs/>
              </w:rPr>
              <w:pPrChange w:id="4309" w:author="Aili Sandre - JUSTDIGI" w:date="2025-01-27T09:01:00Z" w16du:dateUtc="2025-01-27T07:01:00Z">
                <w:pPr>
                  <w:spacing w:after="0"/>
                </w:pPr>
              </w:pPrChange>
            </w:pPr>
            <w:r w:rsidRPr="4D3387B1">
              <w:rPr>
                <w:rFonts w:ascii="Aptos Narrow" w:eastAsia="Aptos Narrow" w:hAnsi="Aptos Narrow" w:cs="Aptos Narrow"/>
                <w:b/>
                <w:bCs/>
              </w:rPr>
              <w:t>Lisandväärtus, mln €</w:t>
            </w:r>
          </w:p>
        </w:tc>
      </w:tr>
      <w:tr w:rsidR="4D3387B1" w14:paraId="4634FE6E" w14:textId="77777777" w:rsidTr="4D3387B1">
        <w:trPr>
          <w:trHeight w:val="300"/>
        </w:trPr>
        <w:tc>
          <w:tcPr>
            <w:tcW w:w="5085" w:type="dxa"/>
            <w:tcBorders>
              <w:top w:val="nil"/>
              <w:left w:val="nil"/>
              <w:bottom w:val="nil"/>
              <w:right w:val="nil"/>
            </w:tcBorders>
            <w:vAlign w:val="bottom"/>
          </w:tcPr>
          <w:p w14:paraId="03F7B033" w14:textId="62551527" w:rsidR="4D3387B1" w:rsidRDefault="4D3387B1">
            <w:pPr>
              <w:spacing w:after="0" w:line="240" w:lineRule="auto"/>
              <w:rPr>
                <w:rFonts w:ascii="Aptos Narrow" w:eastAsia="Aptos Narrow" w:hAnsi="Aptos Narrow" w:cs="Aptos Narrow"/>
                <w:color w:val="000000" w:themeColor="text1"/>
              </w:rPr>
              <w:pPrChange w:id="4310" w:author="Aili Sandre - JUSTDIGI" w:date="2025-01-27T09:01:00Z" w16du:dateUtc="2025-01-27T07:01:00Z">
                <w:pPr>
                  <w:spacing w:after="0"/>
                </w:pPr>
              </w:pPrChange>
            </w:pPr>
            <w:r w:rsidRPr="4D3387B1">
              <w:rPr>
                <w:rFonts w:ascii="Aptos Narrow" w:eastAsia="Aptos Narrow" w:hAnsi="Aptos Narrow" w:cs="Aptos Narrow"/>
                <w:color w:val="000000" w:themeColor="text1"/>
              </w:rPr>
              <w:t>Ehitus</w:t>
            </w:r>
          </w:p>
        </w:tc>
        <w:tc>
          <w:tcPr>
            <w:tcW w:w="1560" w:type="dxa"/>
            <w:tcBorders>
              <w:top w:val="nil"/>
              <w:left w:val="nil"/>
              <w:bottom w:val="nil"/>
              <w:right w:val="nil"/>
            </w:tcBorders>
            <w:vAlign w:val="bottom"/>
          </w:tcPr>
          <w:p w14:paraId="25AACA4D" w14:textId="6931BDBF" w:rsidR="4D3387B1" w:rsidRDefault="4D3387B1">
            <w:pPr>
              <w:spacing w:after="0" w:line="240" w:lineRule="auto"/>
              <w:jc w:val="right"/>
              <w:rPr>
                <w:rFonts w:ascii="Aptos Narrow" w:eastAsia="Aptos Narrow" w:hAnsi="Aptos Narrow" w:cs="Aptos Narrow"/>
                <w:color w:val="000000" w:themeColor="text1"/>
              </w:rPr>
              <w:pPrChange w:id="4311" w:author="Aili Sandre - JUSTDIGI" w:date="2025-01-27T09:01:00Z" w16du:dateUtc="2025-01-27T07:01:00Z">
                <w:pPr>
                  <w:spacing w:after="0"/>
                  <w:jc w:val="right"/>
                </w:pPr>
              </w:pPrChange>
            </w:pPr>
            <w:r w:rsidRPr="4D3387B1">
              <w:rPr>
                <w:rFonts w:ascii="Aptos Narrow" w:eastAsia="Aptos Narrow" w:hAnsi="Aptos Narrow" w:cs="Aptos Narrow"/>
                <w:color w:val="000000" w:themeColor="text1"/>
              </w:rPr>
              <w:t>628,7</w:t>
            </w:r>
          </w:p>
        </w:tc>
        <w:tc>
          <w:tcPr>
            <w:tcW w:w="1365" w:type="dxa"/>
            <w:tcBorders>
              <w:top w:val="nil"/>
              <w:left w:val="nil"/>
              <w:bottom w:val="nil"/>
              <w:right w:val="nil"/>
            </w:tcBorders>
            <w:vAlign w:val="bottom"/>
          </w:tcPr>
          <w:p w14:paraId="3F281D4F" w14:textId="0834511C" w:rsidR="4D3387B1" w:rsidRDefault="4D3387B1">
            <w:pPr>
              <w:spacing w:after="0" w:line="240" w:lineRule="auto"/>
              <w:jc w:val="right"/>
              <w:rPr>
                <w:rFonts w:ascii="Aptos Narrow" w:eastAsia="Aptos Narrow" w:hAnsi="Aptos Narrow" w:cs="Aptos Narrow"/>
                <w:color w:val="000000" w:themeColor="text1"/>
              </w:rPr>
              <w:pPrChange w:id="4312" w:author="Aili Sandre - JUSTDIGI" w:date="2025-01-27T09:01:00Z" w16du:dateUtc="2025-01-27T07:01:00Z">
                <w:pPr>
                  <w:spacing w:after="0"/>
                  <w:jc w:val="right"/>
                </w:pPr>
              </w:pPrChange>
            </w:pPr>
            <w:r w:rsidRPr="4D3387B1">
              <w:rPr>
                <w:rFonts w:ascii="Aptos Narrow" w:eastAsia="Aptos Narrow" w:hAnsi="Aptos Narrow" w:cs="Aptos Narrow"/>
                <w:color w:val="000000" w:themeColor="text1"/>
              </w:rPr>
              <w:t>82,9</w:t>
            </w:r>
          </w:p>
        </w:tc>
        <w:tc>
          <w:tcPr>
            <w:tcW w:w="1050" w:type="dxa"/>
            <w:tcBorders>
              <w:top w:val="nil"/>
              <w:left w:val="nil"/>
              <w:bottom w:val="nil"/>
              <w:right w:val="nil"/>
            </w:tcBorders>
            <w:vAlign w:val="bottom"/>
          </w:tcPr>
          <w:p w14:paraId="234A2F2E" w14:textId="691EF2C4" w:rsidR="4D3387B1" w:rsidRDefault="4D3387B1">
            <w:pPr>
              <w:spacing w:after="0" w:line="240" w:lineRule="auto"/>
              <w:jc w:val="right"/>
              <w:rPr>
                <w:rFonts w:ascii="Aptos Narrow" w:eastAsia="Aptos Narrow" w:hAnsi="Aptos Narrow" w:cs="Aptos Narrow"/>
                <w:color w:val="000000" w:themeColor="text1"/>
              </w:rPr>
              <w:pPrChange w:id="4313" w:author="Aili Sandre - JUSTDIGI" w:date="2025-01-27T09:01:00Z" w16du:dateUtc="2025-01-27T07:01:00Z">
                <w:pPr>
                  <w:spacing w:after="0"/>
                  <w:jc w:val="right"/>
                </w:pPr>
              </w:pPrChange>
            </w:pPr>
            <w:r w:rsidRPr="4D3387B1">
              <w:rPr>
                <w:rFonts w:ascii="Aptos Narrow" w:eastAsia="Aptos Narrow" w:hAnsi="Aptos Narrow" w:cs="Aptos Narrow"/>
                <w:color w:val="000000" w:themeColor="text1"/>
              </w:rPr>
              <w:t>153,7</w:t>
            </w:r>
          </w:p>
        </w:tc>
      </w:tr>
      <w:tr w:rsidR="4D3387B1" w14:paraId="0D925ABB" w14:textId="77777777" w:rsidTr="4D3387B1">
        <w:trPr>
          <w:trHeight w:val="300"/>
        </w:trPr>
        <w:tc>
          <w:tcPr>
            <w:tcW w:w="5085" w:type="dxa"/>
            <w:tcBorders>
              <w:top w:val="nil"/>
              <w:left w:val="nil"/>
              <w:bottom w:val="nil"/>
              <w:right w:val="nil"/>
            </w:tcBorders>
            <w:vAlign w:val="bottom"/>
          </w:tcPr>
          <w:p w14:paraId="1C62C774" w14:textId="47944F99" w:rsidR="4D3387B1" w:rsidRDefault="4D3387B1">
            <w:pPr>
              <w:spacing w:after="0" w:line="240" w:lineRule="auto"/>
              <w:rPr>
                <w:rFonts w:ascii="Aptos Narrow" w:eastAsia="Aptos Narrow" w:hAnsi="Aptos Narrow" w:cs="Aptos Narrow"/>
                <w:color w:val="000000" w:themeColor="text1"/>
              </w:rPr>
              <w:pPrChange w:id="4314" w:author="Aili Sandre - JUSTDIGI" w:date="2025-01-27T09:01:00Z" w16du:dateUtc="2025-01-27T07:01:00Z">
                <w:pPr>
                  <w:spacing w:after="0"/>
                </w:pPr>
              </w:pPrChange>
            </w:pPr>
            <w:r w:rsidRPr="4D3387B1">
              <w:rPr>
                <w:rFonts w:ascii="Aptos Narrow" w:eastAsia="Aptos Narrow" w:hAnsi="Aptos Narrow" w:cs="Aptos Narrow"/>
                <w:color w:val="000000" w:themeColor="text1"/>
              </w:rPr>
              <w:t>Elektrienergia, gaasi, auru ja konditsioneeritud õhuga varustamine</w:t>
            </w:r>
          </w:p>
        </w:tc>
        <w:tc>
          <w:tcPr>
            <w:tcW w:w="1560" w:type="dxa"/>
            <w:tcBorders>
              <w:top w:val="nil"/>
              <w:left w:val="nil"/>
              <w:bottom w:val="nil"/>
              <w:right w:val="nil"/>
            </w:tcBorders>
            <w:vAlign w:val="bottom"/>
          </w:tcPr>
          <w:p w14:paraId="503CA16A" w14:textId="25CB872D" w:rsidR="4D3387B1" w:rsidRDefault="4D3387B1">
            <w:pPr>
              <w:spacing w:after="0" w:line="240" w:lineRule="auto"/>
              <w:jc w:val="right"/>
              <w:rPr>
                <w:rFonts w:ascii="Aptos Narrow" w:eastAsia="Aptos Narrow" w:hAnsi="Aptos Narrow" w:cs="Aptos Narrow"/>
                <w:color w:val="000000" w:themeColor="text1"/>
              </w:rPr>
              <w:pPrChange w:id="4315" w:author="Aili Sandre - JUSTDIGI" w:date="2025-01-27T09:01:00Z" w16du:dateUtc="2025-01-27T07:01:00Z">
                <w:pPr>
                  <w:spacing w:after="0"/>
                  <w:jc w:val="right"/>
                </w:pPr>
              </w:pPrChange>
            </w:pPr>
            <w:r w:rsidRPr="4D3387B1">
              <w:rPr>
                <w:rFonts w:ascii="Aptos Narrow" w:eastAsia="Aptos Narrow" w:hAnsi="Aptos Narrow" w:cs="Aptos Narrow"/>
                <w:color w:val="000000" w:themeColor="text1"/>
              </w:rPr>
              <w:t>178,6</w:t>
            </w:r>
          </w:p>
        </w:tc>
        <w:tc>
          <w:tcPr>
            <w:tcW w:w="1365" w:type="dxa"/>
            <w:tcBorders>
              <w:top w:val="nil"/>
              <w:left w:val="nil"/>
              <w:bottom w:val="nil"/>
              <w:right w:val="nil"/>
            </w:tcBorders>
            <w:vAlign w:val="bottom"/>
          </w:tcPr>
          <w:p w14:paraId="4C548A87" w14:textId="76AFFC03" w:rsidR="4D3387B1" w:rsidRDefault="4D3387B1">
            <w:pPr>
              <w:spacing w:after="0" w:line="240" w:lineRule="auto"/>
              <w:jc w:val="right"/>
              <w:rPr>
                <w:rFonts w:ascii="Aptos Narrow" w:eastAsia="Aptos Narrow" w:hAnsi="Aptos Narrow" w:cs="Aptos Narrow"/>
                <w:color w:val="000000" w:themeColor="text1"/>
              </w:rPr>
              <w:pPrChange w:id="4316" w:author="Aili Sandre - JUSTDIGI" w:date="2025-01-27T09:01:00Z" w16du:dateUtc="2025-01-27T07:01:00Z">
                <w:pPr>
                  <w:spacing w:after="0"/>
                  <w:jc w:val="right"/>
                </w:pPr>
              </w:pPrChange>
            </w:pPr>
            <w:r w:rsidRPr="4D3387B1">
              <w:rPr>
                <w:rFonts w:ascii="Aptos Narrow" w:eastAsia="Aptos Narrow" w:hAnsi="Aptos Narrow" w:cs="Aptos Narrow"/>
                <w:color w:val="000000" w:themeColor="text1"/>
              </w:rPr>
              <w:t>27,7</w:t>
            </w:r>
          </w:p>
        </w:tc>
        <w:tc>
          <w:tcPr>
            <w:tcW w:w="1050" w:type="dxa"/>
            <w:tcBorders>
              <w:top w:val="nil"/>
              <w:left w:val="nil"/>
              <w:bottom w:val="nil"/>
              <w:right w:val="nil"/>
            </w:tcBorders>
            <w:vAlign w:val="bottom"/>
          </w:tcPr>
          <w:p w14:paraId="463F010E" w14:textId="5C50F717" w:rsidR="4D3387B1" w:rsidRDefault="4D3387B1">
            <w:pPr>
              <w:spacing w:after="0" w:line="240" w:lineRule="auto"/>
              <w:jc w:val="right"/>
              <w:rPr>
                <w:rFonts w:ascii="Aptos Narrow" w:eastAsia="Aptos Narrow" w:hAnsi="Aptos Narrow" w:cs="Aptos Narrow"/>
                <w:color w:val="000000" w:themeColor="text1"/>
              </w:rPr>
              <w:pPrChange w:id="4317" w:author="Aili Sandre - JUSTDIGI" w:date="2025-01-27T09:01:00Z" w16du:dateUtc="2025-01-27T07:01:00Z">
                <w:pPr>
                  <w:spacing w:after="0"/>
                  <w:jc w:val="right"/>
                </w:pPr>
              </w:pPrChange>
            </w:pPr>
            <w:r w:rsidRPr="4D3387B1">
              <w:rPr>
                <w:rFonts w:ascii="Aptos Narrow" w:eastAsia="Aptos Narrow" w:hAnsi="Aptos Narrow" w:cs="Aptos Narrow"/>
                <w:color w:val="000000" w:themeColor="text1"/>
              </w:rPr>
              <w:t>60,8</w:t>
            </w:r>
          </w:p>
        </w:tc>
      </w:tr>
      <w:tr w:rsidR="4D3387B1" w14:paraId="7B46CF61" w14:textId="77777777" w:rsidTr="4D3387B1">
        <w:trPr>
          <w:trHeight w:val="300"/>
        </w:trPr>
        <w:tc>
          <w:tcPr>
            <w:tcW w:w="5085" w:type="dxa"/>
            <w:tcBorders>
              <w:top w:val="nil"/>
              <w:left w:val="nil"/>
              <w:bottom w:val="nil"/>
              <w:right w:val="nil"/>
            </w:tcBorders>
            <w:vAlign w:val="bottom"/>
          </w:tcPr>
          <w:p w14:paraId="2EB04725" w14:textId="26B4E191" w:rsidR="4D3387B1" w:rsidRDefault="4D3387B1">
            <w:pPr>
              <w:spacing w:after="0" w:line="240" w:lineRule="auto"/>
              <w:rPr>
                <w:rFonts w:ascii="Aptos Narrow" w:eastAsia="Aptos Narrow" w:hAnsi="Aptos Narrow" w:cs="Aptos Narrow"/>
                <w:color w:val="000000" w:themeColor="text1"/>
              </w:rPr>
              <w:pPrChange w:id="4318" w:author="Aili Sandre - JUSTDIGI" w:date="2025-01-27T09:01:00Z" w16du:dateUtc="2025-01-27T07:01:00Z">
                <w:pPr>
                  <w:spacing w:after="0"/>
                </w:pPr>
              </w:pPrChange>
            </w:pPr>
            <w:r w:rsidRPr="4D3387B1">
              <w:rPr>
                <w:rFonts w:ascii="Aptos Narrow" w:eastAsia="Aptos Narrow" w:hAnsi="Aptos Narrow" w:cs="Aptos Narrow"/>
                <w:color w:val="000000" w:themeColor="text1"/>
              </w:rPr>
              <w:t xml:space="preserve">Metallitootmine; </w:t>
            </w:r>
            <w:ins w:id="4319" w:author="Aili Sandre - JUSTDIGI" w:date="2025-01-22T13:27:00Z" w16du:dateUtc="2025-01-22T11:27:00Z">
              <w:r w:rsidR="00A87568" w:rsidRPr="00034A16">
                <w:rPr>
                  <w:rFonts w:ascii="Aptos Narrow" w:eastAsia="Aptos Narrow" w:hAnsi="Aptos Narrow" w:cs="Aptos Narrow"/>
                  <w:color w:val="000000" w:themeColor="text1"/>
                </w:rPr>
                <w:t>m</w:t>
              </w:r>
            </w:ins>
            <w:del w:id="4320" w:author="Aili Sandre - JUSTDIGI" w:date="2025-01-22T13:27:00Z" w16du:dateUtc="2025-01-22T11:27:00Z">
              <w:r w:rsidRPr="4D3387B1">
                <w:rPr>
                  <w:rFonts w:ascii="Aptos Narrow" w:eastAsia="Aptos Narrow" w:hAnsi="Aptos Narrow" w:cs="Aptos Narrow"/>
                  <w:color w:val="000000" w:themeColor="text1"/>
                </w:rPr>
                <w:delText>M</w:delText>
              </w:r>
            </w:del>
            <w:r w:rsidRPr="4D3387B1">
              <w:rPr>
                <w:rFonts w:ascii="Aptos Narrow" w:eastAsia="Aptos Narrow" w:hAnsi="Aptos Narrow" w:cs="Aptos Narrow"/>
                <w:color w:val="000000" w:themeColor="text1"/>
              </w:rPr>
              <w:t>etalltoodete tootmine, v.a masinad ja seadmed</w:t>
            </w:r>
          </w:p>
        </w:tc>
        <w:tc>
          <w:tcPr>
            <w:tcW w:w="1560" w:type="dxa"/>
            <w:tcBorders>
              <w:top w:val="nil"/>
              <w:left w:val="nil"/>
              <w:bottom w:val="nil"/>
              <w:right w:val="nil"/>
            </w:tcBorders>
            <w:vAlign w:val="bottom"/>
          </w:tcPr>
          <w:p w14:paraId="79485A98" w14:textId="4755F974" w:rsidR="4D3387B1" w:rsidRDefault="4D3387B1">
            <w:pPr>
              <w:spacing w:after="0" w:line="240" w:lineRule="auto"/>
              <w:jc w:val="right"/>
              <w:rPr>
                <w:rFonts w:ascii="Aptos Narrow" w:eastAsia="Aptos Narrow" w:hAnsi="Aptos Narrow" w:cs="Aptos Narrow"/>
                <w:color w:val="000000" w:themeColor="text1"/>
              </w:rPr>
              <w:pPrChange w:id="4321" w:author="Aili Sandre - JUSTDIGI" w:date="2025-01-27T09:01:00Z" w16du:dateUtc="2025-01-27T07:01:00Z">
                <w:pPr>
                  <w:spacing w:after="0"/>
                  <w:jc w:val="right"/>
                </w:pPr>
              </w:pPrChange>
            </w:pPr>
            <w:r w:rsidRPr="4D3387B1">
              <w:rPr>
                <w:rFonts w:ascii="Aptos Narrow" w:eastAsia="Aptos Narrow" w:hAnsi="Aptos Narrow" w:cs="Aptos Narrow"/>
                <w:color w:val="000000" w:themeColor="text1"/>
              </w:rPr>
              <w:t>84,0</w:t>
            </w:r>
          </w:p>
        </w:tc>
        <w:tc>
          <w:tcPr>
            <w:tcW w:w="1365" w:type="dxa"/>
            <w:tcBorders>
              <w:top w:val="nil"/>
              <w:left w:val="nil"/>
              <w:bottom w:val="nil"/>
              <w:right w:val="nil"/>
            </w:tcBorders>
            <w:vAlign w:val="bottom"/>
          </w:tcPr>
          <w:p w14:paraId="3C03F311" w14:textId="77A94871" w:rsidR="4D3387B1" w:rsidRDefault="4D3387B1">
            <w:pPr>
              <w:spacing w:after="0" w:line="240" w:lineRule="auto"/>
              <w:jc w:val="right"/>
              <w:rPr>
                <w:rFonts w:ascii="Aptos Narrow" w:eastAsia="Aptos Narrow" w:hAnsi="Aptos Narrow" w:cs="Aptos Narrow"/>
                <w:color w:val="000000" w:themeColor="text1"/>
              </w:rPr>
              <w:pPrChange w:id="4322" w:author="Aili Sandre - JUSTDIGI" w:date="2025-01-27T09:01:00Z" w16du:dateUtc="2025-01-27T07:01:00Z">
                <w:pPr>
                  <w:spacing w:after="0"/>
                  <w:jc w:val="right"/>
                </w:pPr>
              </w:pPrChange>
            </w:pPr>
            <w:r w:rsidRPr="4D3387B1">
              <w:rPr>
                <w:rFonts w:ascii="Aptos Narrow" w:eastAsia="Aptos Narrow" w:hAnsi="Aptos Narrow" w:cs="Aptos Narrow"/>
                <w:color w:val="000000" w:themeColor="text1"/>
              </w:rPr>
              <w:t>240,3</w:t>
            </w:r>
          </w:p>
        </w:tc>
        <w:tc>
          <w:tcPr>
            <w:tcW w:w="1050" w:type="dxa"/>
            <w:tcBorders>
              <w:top w:val="nil"/>
              <w:left w:val="nil"/>
              <w:bottom w:val="nil"/>
              <w:right w:val="nil"/>
            </w:tcBorders>
            <w:vAlign w:val="bottom"/>
          </w:tcPr>
          <w:p w14:paraId="1E603E21" w14:textId="69BACE8D" w:rsidR="4D3387B1" w:rsidRDefault="4D3387B1">
            <w:pPr>
              <w:spacing w:after="0" w:line="240" w:lineRule="auto"/>
              <w:jc w:val="right"/>
              <w:rPr>
                <w:rFonts w:ascii="Aptos Narrow" w:eastAsia="Aptos Narrow" w:hAnsi="Aptos Narrow" w:cs="Aptos Narrow"/>
                <w:color w:val="000000" w:themeColor="text1"/>
              </w:rPr>
              <w:pPrChange w:id="4323" w:author="Aili Sandre - JUSTDIGI" w:date="2025-01-27T09:01:00Z" w16du:dateUtc="2025-01-27T07:01:00Z">
                <w:pPr>
                  <w:spacing w:after="0"/>
                  <w:jc w:val="right"/>
                </w:pPr>
              </w:pPrChange>
            </w:pPr>
            <w:r w:rsidRPr="4D3387B1">
              <w:rPr>
                <w:rFonts w:ascii="Aptos Narrow" w:eastAsia="Aptos Narrow" w:hAnsi="Aptos Narrow" w:cs="Aptos Narrow"/>
                <w:color w:val="000000" w:themeColor="text1"/>
              </w:rPr>
              <w:t>847,3</w:t>
            </w:r>
          </w:p>
        </w:tc>
      </w:tr>
      <w:tr w:rsidR="4D3387B1" w14:paraId="060803E2" w14:textId="77777777" w:rsidTr="4D3387B1">
        <w:trPr>
          <w:trHeight w:val="300"/>
        </w:trPr>
        <w:tc>
          <w:tcPr>
            <w:tcW w:w="5085" w:type="dxa"/>
            <w:tcBorders>
              <w:top w:val="nil"/>
              <w:left w:val="nil"/>
              <w:bottom w:val="nil"/>
              <w:right w:val="nil"/>
            </w:tcBorders>
            <w:vAlign w:val="bottom"/>
          </w:tcPr>
          <w:p w14:paraId="26F00F00" w14:textId="03F38EAC" w:rsidR="4D3387B1" w:rsidRDefault="4D3387B1">
            <w:pPr>
              <w:spacing w:after="0" w:line="240" w:lineRule="auto"/>
              <w:rPr>
                <w:rFonts w:ascii="Aptos Narrow" w:eastAsia="Aptos Narrow" w:hAnsi="Aptos Narrow" w:cs="Aptos Narrow"/>
                <w:color w:val="000000" w:themeColor="text1"/>
              </w:rPr>
              <w:pPrChange w:id="4324" w:author="Aili Sandre - JUSTDIGI" w:date="2025-01-27T09:01:00Z" w16du:dateUtc="2025-01-27T07:01:00Z">
                <w:pPr>
                  <w:spacing w:after="0"/>
                </w:pPr>
              </w:pPrChange>
            </w:pPr>
            <w:r w:rsidRPr="4D3387B1">
              <w:rPr>
                <w:rFonts w:ascii="Aptos Narrow" w:eastAsia="Aptos Narrow" w:hAnsi="Aptos Narrow" w:cs="Aptos Narrow"/>
                <w:color w:val="000000" w:themeColor="text1"/>
              </w:rPr>
              <w:t>Elektriseadmete tootmine</w:t>
            </w:r>
          </w:p>
        </w:tc>
        <w:tc>
          <w:tcPr>
            <w:tcW w:w="1560" w:type="dxa"/>
            <w:tcBorders>
              <w:top w:val="nil"/>
              <w:left w:val="nil"/>
              <w:bottom w:val="nil"/>
              <w:right w:val="nil"/>
            </w:tcBorders>
            <w:vAlign w:val="bottom"/>
          </w:tcPr>
          <w:p w14:paraId="5E963CC5" w14:textId="63F21B45" w:rsidR="4D3387B1" w:rsidRDefault="4D3387B1">
            <w:pPr>
              <w:spacing w:after="0" w:line="240" w:lineRule="auto"/>
              <w:jc w:val="right"/>
              <w:rPr>
                <w:rFonts w:ascii="Aptos Narrow" w:eastAsia="Aptos Narrow" w:hAnsi="Aptos Narrow" w:cs="Aptos Narrow"/>
                <w:color w:val="000000" w:themeColor="text1"/>
              </w:rPr>
              <w:pPrChange w:id="4325" w:author="Aili Sandre - JUSTDIGI" w:date="2025-01-27T09:01:00Z" w16du:dateUtc="2025-01-27T07:01:00Z">
                <w:pPr>
                  <w:spacing w:after="0"/>
                  <w:jc w:val="right"/>
                </w:pPr>
              </w:pPrChange>
            </w:pPr>
            <w:r w:rsidRPr="4D3387B1">
              <w:rPr>
                <w:rFonts w:ascii="Aptos Narrow" w:eastAsia="Aptos Narrow" w:hAnsi="Aptos Narrow" w:cs="Aptos Narrow"/>
                <w:color w:val="000000" w:themeColor="text1"/>
              </w:rPr>
              <w:t>75,4</w:t>
            </w:r>
          </w:p>
        </w:tc>
        <w:tc>
          <w:tcPr>
            <w:tcW w:w="1365" w:type="dxa"/>
            <w:tcBorders>
              <w:top w:val="nil"/>
              <w:left w:val="nil"/>
              <w:bottom w:val="nil"/>
              <w:right w:val="nil"/>
            </w:tcBorders>
            <w:vAlign w:val="bottom"/>
          </w:tcPr>
          <w:p w14:paraId="7D6FED39" w14:textId="10462552" w:rsidR="4D3387B1" w:rsidRDefault="4D3387B1">
            <w:pPr>
              <w:spacing w:after="0" w:line="240" w:lineRule="auto"/>
              <w:jc w:val="right"/>
              <w:rPr>
                <w:rFonts w:ascii="Aptos Narrow" w:eastAsia="Aptos Narrow" w:hAnsi="Aptos Narrow" w:cs="Aptos Narrow"/>
                <w:color w:val="000000" w:themeColor="text1"/>
              </w:rPr>
              <w:pPrChange w:id="4326" w:author="Aili Sandre - JUSTDIGI" w:date="2025-01-27T09:01:00Z" w16du:dateUtc="2025-01-27T07:01:00Z">
                <w:pPr>
                  <w:spacing w:after="0"/>
                  <w:jc w:val="right"/>
                </w:pPr>
              </w:pPrChange>
            </w:pPr>
            <w:r w:rsidRPr="4D3387B1">
              <w:rPr>
                <w:rFonts w:ascii="Aptos Narrow" w:eastAsia="Aptos Narrow" w:hAnsi="Aptos Narrow" w:cs="Aptos Narrow"/>
                <w:color w:val="000000" w:themeColor="text1"/>
              </w:rPr>
              <w:t>16,9</w:t>
            </w:r>
          </w:p>
        </w:tc>
        <w:tc>
          <w:tcPr>
            <w:tcW w:w="1050" w:type="dxa"/>
            <w:tcBorders>
              <w:top w:val="nil"/>
              <w:left w:val="nil"/>
              <w:bottom w:val="nil"/>
              <w:right w:val="nil"/>
            </w:tcBorders>
            <w:vAlign w:val="bottom"/>
          </w:tcPr>
          <w:p w14:paraId="58938F6D" w14:textId="6CB192C7" w:rsidR="4D3387B1" w:rsidRDefault="4D3387B1">
            <w:pPr>
              <w:spacing w:after="0" w:line="240" w:lineRule="auto"/>
              <w:jc w:val="right"/>
              <w:rPr>
                <w:rFonts w:ascii="Aptos Narrow" w:eastAsia="Aptos Narrow" w:hAnsi="Aptos Narrow" w:cs="Aptos Narrow"/>
                <w:color w:val="000000" w:themeColor="text1"/>
              </w:rPr>
              <w:pPrChange w:id="4327" w:author="Aili Sandre - JUSTDIGI" w:date="2025-01-27T09:01:00Z" w16du:dateUtc="2025-01-27T07:01:00Z">
                <w:pPr>
                  <w:spacing w:after="0"/>
                  <w:jc w:val="right"/>
                </w:pPr>
              </w:pPrChange>
            </w:pPr>
            <w:r w:rsidRPr="4D3387B1">
              <w:rPr>
                <w:rFonts w:ascii="Aptos Narrow" w:eastAsia="Aptos Narrow" w:hAnsi="Aptos Narrow" w:cs="Aptos Narrow"/>
                <w:color w:val="000000" w:themeColor="text1"/>
              </w:rPr>
              <w:t>43,4</w:t>
            </w:r>
          </w:p>
        </w:tc>
      </w:tr>
      <w:tr w:rsidR="4D3387B1" w14:paraId="15ECB8D2" w14:textId="77777777" w:rsidTr="4D3387B1">
        <w:trPr>
          <w:trHeight w:val="300"/>
        </w:trPr>
        <w:tc>
          <w:tcPr>
            <w:tcW w:w="5085" w:type="dxa"/>
            <w:tcBorders>
              <w:top w:val="nil"/>
              <w:left w:val="nil"/>
              <w:bottom w:val="nil"/>
              <w:right w:val="nil"/>
            </w:tcBorders>
            <w:vAlign w:val="bottom"/>
          </w:tcPr>
          <w:p w14:paraId="49FAC1FC" w14:textId="2808FF37" w:rsidR="4D3387B1" w:rsidRDefault="4D3387B1">
            <w:pPr>
              <w:spacing w:after="0" w:line="240" w:lineRule="auto"/>
              <w:rPr>
                <w:rFonts w:ascii="Aptos Narrow" w:eastAsia="Aptos Narrow" w:hAnsi="Aptos Narrow" w:cs="Aptos Narrow"/>
                <w:color w:val="000000" w:themeColor="text1"/>
              </w:rPr>
              <w:pPrChange w:id="4328" w:author="Aili Sandre - JUSTDIGI" w:date="2025-01-27T09:01:00Z" w16du:dateUtc="2025-01-27T07:01:00Z">
                <w:pPr>
                  <w:spacing w:after="0"/>
                </w:pPr>
              </w:pPrChange>
            </w:pPr>
            <w:r w:rsidRPr="4D3387B1">
              <w:rPr>
                <w:rFonts w:ascii="Aptos Narrow" w:eastAsia="Aptos Narrow" w:hAnsi="Aptos Narrow" w:cs="Aptos Narrow"/>
                <w:color w:val="000000" w:themeColor="text1"/>
              </w:rPr>
              <w:t>Maismaaveondus ja torutransport</w:t>
            </w:r>
          </w:p>
        </w:tc>
        <w:tc>
          <w:tcPr>
            <w:tcW w:w="1560" w:type="dxa"/>
            <w:tcBorders>
              <w:top w:val="nil"/>
              <w:left w:val="nil"/>
              <w:bottom w:val="nil"/>
              <w:right w:val="nil"/>
            </w:tcBorders>
            <w:vAlign w:val="bottom"/>
          </w:tcPr>
          <w:p w14:paraId="0A440A42" w14:textId="7DA26A19" w:rsidR="4D3387B1" w:rsidRDefault="4D3387B1">
            <w:pPr>
              <w:spacing w:after="0" w:line="240" w:lineRule="auto"/>
              <w:jc w:val="right"/>
              <w:rPr>
                <w:rFonts w:ascii="Aptos Narrow" w:eastAsia="Aptos Narrow" w:hAnsi="Aptos Narrow" w:cs="Aptos Narrow"/>
                <w:color w:val="000000" w:themeColor="text1"/>
              </w:rPr>
              <w:pPrChange w:id="4329" w:author="Aili Sandre - JUSTDIGI" w:date="2025-01-27T09:01:00Z" w16du:dateUtc="2025-01-27T07:01:00Z">
                <w:pPr>
                  <w:spacing w:after="0"/>
                  <w:jc w:val="right"/>
                </w:pPr>
              </w:pPrChange>
            </w:pPr>
            <w:r w:rsidRPr="4D3387B1">
              <w:rPr>
                <w:rFonts w:ascii="Aptos Narrow" w:eastAsia="Aptos Narrow" w:hAnsi="Aptos Narrow" w:cs="Aptos Narrow"/>
                <w:color w:val="000000" w:themeColor="text1"/>
              </w:rPr>
              <w:t>64,8</w:t>
            </w:r>
          </w:p>
        </w:tc>
        <w:tc>
          <w:tcPr>
            <w:tcW w:w="1365" w:type="dxa"/>
            <w:tcBorders>
              <w:top w:val="nil"/>
              <w:left w:val="nil"/>
              <w:bottom w:val="nil"/>
              <w:right w:val="nil"/>
            </w:tcBorders>
            <w:vAlign w:val="bottom"/>
          </w:tcPr>
          <w:p w14:paraId="6181EAF9" w14:textId="7FDDD080" w:rsidR="4D3387B1" w:rsidRDefault="4D3387B1">
            <w:pPr>
              <w:spacing w:after="0" w:line="240" w:lineRule="auto"/>
              <w:jc w:val="right"/>
              <w:rPr>
                <w:rFonts w:ascii="Aptos Narrow" w:eastAsia="Aptos Narrow" w:hAnsi="Aptos Narrow" w:cs="Aptos Narrow"/>
                <w:color w:val="000000" w:themeColor="text1"/>
              </w:rPr>
              <w:pPrChange w:id="4330" w:author="Aili Sandre - JUSTDIGI" w:date="2025-01-27T09:01:00Z" w16du:dateUtc="2025-01-27T07:01:00Z">
                <w:pPr>
                  <w:spacing w:after="0"/>
                  <w:jc w:val="right"/>
                </w:pPr>
              </w:pPrChange>
            </w:pPr>
            <w:r w:rsidRPr="4D3387B1">
              <w:rPr>
                <w:rFonts w:ascii="Aptos Narrow" w:eastAsia="Aptos Narrow" w:hAnsi="Aptos Narrow" w:cs="Aptos Narrow"/>
                <w:color w:val="000000" w:themeColor="text1"/>
              </w:rPr>
              <w:t>17,4</w:t>
            </w:r>
          </w:p>
        </w:tc>
        <w:tc>
          <w:tcPr>
            <w:tcW w:w="1050" w:type="dxa"/>
            <w:tcBorders>
              <w:top w:val="nil"/>
              <w:left w:val="nil"/>
              <w:bottom w:val="nil"/>
              <w:right w:val="nil"/>
            </w:tcBorders>
            <w:vAlign w:val="bottom"/>
          </w:tcPr>
          <w:p w14:paraId="2A4ED2BC" w14:textId="5CE2A77C" w:rsidR="4D3387B1" w:rsidRDefault="4D3387B1">
            <w:pPr>
              <w:spacing w:after="0" w:line="240" w:lineRule="auto"/>
              <w:jc w:val="right"/>
              <w:rPr>
                <w:rFonts w:ascii="Aptos Narrow" w:eastAsia="Aptos Narrow" w:hAnsi="Aptos Narrow" w:cs="Aptos Narrow"/>
                <w:color w:val="000000" w:themeColor="text1"/>
              </w:rPr>
              <w:pPrChange w:id="4331" w:author="Aili Sandre - JUSTDIGI" w:date="2025-01-27T09:01:00Z" w16du:dateUtc="2025-01-27T07:01:00Z">
                <w:pPr>
                  <w:spacing w:after="0"/>
                  <w:jc w:val="right"/>
                </w:pPr>
              </w:pPrChange>
            </w:pPr>
            <w:r w:rsidRPr="4D3387B1">
              <w:rPr>
                <w:rFonts w:ascii="Aptos Narrow" w:eastAsia="Aptos Narrow" w:hAnsi="Aptos Narrow" w:cs="Aptos Narrow"/>
                <w:color w:val="000000" w:themeColor="text1"/>
              </w:rPr>
              <w:t>48,9</w:t>
            </w:r>
          </w:p>
        </w:tc>
      </w:tr>
      <w:tr w:rsidR="4D3387B1" w14:paraId="5A5CD393" w14:textId="77777777" w:rsidTr="4D3387B1">
        <w:trPr>
          <w:trHeight w:val="300"/>
        </w:trPr>
        <w:tc>
          <w:tcPr>
            <w:tcW w:w="5085" w:type="dxa"/>
            <w:tcBorders>
              <w:top w:val="nil"/>
              <w:left w:val="nil"/>
              <w:bottom w:val="nil"/>
              <w:right w:val="nil"/>
            </w:tcBorders>
            <w:vAlign w:val="bottom"/>
          </w:tcPr>
          <w:p w14:paraId="2D87E4DA" w14:textId="03FD087E" w:rsidR="4D3387B1" w:rsidRDefault="4D3387B1">
            <w:pPr>
              <w:spacing w:after="0" w:line="240" w:lineRule="auto"/>
              <w:rPr>
                <w:rFonts w:ascii="Aptos Narrow" w:eastAsia="Aptos Narrow" w:hAnsi="Aptos Narrow" w:cs="Aptos Narrow"/>
                <w:color w:val="000000" w:themeColor="text1"/>
              </w:rPr>
              <w:pPrChange w:id="4332" w:author="Aili Sandre - JUSTDIGI" w:date="2025-01-27T09:01:00Z" w16du:dateUtc="2025-01-27T07:01:00Z">
                <w:pPr>
                  <w:spacing w:after="0"/>
                </w:pPr>
              </w:pPrChange>
            </w:pPr>
            <w:r w:rsidRPr="4D3387B1">
              <w:rPr>
                <w:rFonts w:ascii="Aptos Narrow" w:eastAsia="Aptos Narrow" w:hAnsi="Aptos Narrow" w:cs="Aptos Narrow"/>
                <w:color w:val="000000" w:themeColor="text1"/>
              </w:rPr>
              <w:t>Kanalisatsioon; jäätme- ja saastekäitlus</w:t>
            </w:r>
          </w:p>
        </w:tc>
        <w:tc>
          <w:tcPr>
            <w:tcW w:w="1560" w:type="dxa"/>
            <w:tcBorders>
              <w:top w:val="nil"/>
              <w:left w:val="nil"/>
              <w:bottom w:val="nil"/>
              <w:right w:val="nil"/>
            </w:tcBorders>
            <w:vAlign w:val="bottom"/>
          </w:tcPr>
          <w:p w14:paraId="1D98B87A" w14:textId="75B1B22A" w:rsidR="4D3387B1" w:rsidRDefault="4D3387B1">
            <w:pPr>
              <w:spacing w:after="0" w:line="240" w:lineRule="auto"/>
              <w:jc w:val="right"/>
              <w:rPr>
                <w:rFonts w:ascii="Aptos Narrow" w:eastAsia="Aptos Narrow" w:hAnsi="Aptos Narrow" w:cs="Aptos Narrow"/>
                <w:color w:val="000000" w:themeColor="text1"/>
              </w:rPr>
              <w:pPrChange w:id="4333" w:author="Aili Sandre - JUSTDIGI" w:date="2025-01-27T09:01:00Z" w16du:dateUtc="2025-01-27T07:01:00Z">
                <w:pPr>
                  <w:spacing w:after="0"/>
                  <w:jc w:val="right"/>
                </w:pPr>
              </w:pPrChange>
            </w:pPr>
            <w:r w:rsidRPr="4D3387B1">
              <w:rPr>
                <w:rFonts w:ascii="Aptos Narrow" w:eastAsia="Aptos Narrow" w:hAnsi="Aptos Narrow" w:cs="Aptos Narrow"/>
                <w:color w:val="000000" w:themeColor="text1"/>
              </w:rPr>
              <w:t>10,3</w:t>
            </w:r>
          </w:p>
        </w:tc>
        <w:tc>
          <w:tcPr>
            <w:tcW w:w="1365" w:type="dxa"/>
            <w:tcBorders>
              <w:top w:val="nil"/>
              <w:left w:val="nil"/>
              <w:bottom w:val="nil"/>
              <w:right w:val="nil"/>
            </w:tcBorders>
            <w:vAlign w:val="bottom"/>
          </w:tcPr>
          <w:p w14:paraId="1B6B35EE" w14:textId="1F112416" w:rsidR="4D3387B1" w:rsidRDefault="4D3387B1">
            <w:pPr>
              <w:spacing w:after="0" w:line="240" w:lineRule="auto"/>
              <w:jc w:val="right"/>
              <w:rPr>
                <w:rFonts w:ascii="Aptos Narrow" w:eastAsia="Aptos Narrow" w:hAnsi="Aptos Narrow" w:cs="Aptos Narrow"/>
                <w:color w:val="000000" w:themeColor="text1"/>
              </w:rPr>
              <w:pPrChange w:id="4334" w:author="Aili Sandre - JUSTDIGI" w:date="2025-01-27T09:01:00Z" w16du:dateUtc="2025-01-27T07:01:00Z">
                <w:pPr>
                  <w:spacing w:after="0"/>
                  <w:jc w:val="right"/>
                </w:pPr>
              </w:pPrChange>
            </w:pPr>
            <w:r w:rsidRPr="4D3387B1">
              <w:rPr>
                <w:rFonts w:ascii="Aptos Narrow" w:eastAsia="Aptos Narrow" w:hAnsi="Aptos Narrow" w:cs="Aptos Narrow"/>
                <w:color w:val="000000" w:themeColor="text1"/>
              </w:rPr>
              <w:t>21,1</w:t>
            </w:r>
          </w:p>
        </w:tc>
        <w:tc>
          <w:tcPr>
            <w:tcW w:w="1050" w:type="dxa"/>
            <w:tcBorders>
              <w:top w:val="nil"/>
              <w:left w:val="nil"/>
              <w:bottom w:val="nil"/>
              <w:right w:val="nil"/>
            </w:tcBorders>
            <w:vAlign w:val="bottom"/>
          </w:tcPr>
          <w:p w14:paraId="317D870F" w14:textId="444552B9" w:rsidR="4D3387B1" w:rsidRDefault="4D3387B1">
            <w:pPr>
              <w:spacing w:after="0" w:line="240" w:lineRule="auto"/>
              <w:jc w:val="right"/>
              <w:rPr>
                <w:rFonts w:ascii="Aptos Narrow" w:eastAsia="Aptos Narrow" w:hAnsi="Aptos Narrow" w:cs="Aptos Narrow"/>
                <w:color w:val="000000" w:themeColor="text1"/>
              </w:rPr>
              <w:pPrChange w:id="4335" w:author="Aili Sandre - JUSTDIGI" w:date="2025-01-27T09:01:00Z" w16du:dateUtc="2025-01-27T07:01:00Z">
                <w:pPr>
                  <w:spacing w:after="0"/>
                  <w:jc w:val="right"/>
                </w:pPr>
              </w:pPrChange>
            </w:pPr>
            <w:r w:rsidRPr="4D3387B1">
              <w:rPr>
                <w:rFonts w:ascii="Aptos Narrow" w:eastAsia="Aptos Narrow" w:hAnsi="Aptos Narrow" w:cs="Aptos Narrow"/>
                <w:color w:val="000000" w:themeColor="text1"/>
              </w:rPr>
              <w:t>36,4</w:t>
            </w:r>
          </w:p>
        </w:tc>
      </w:tr>
      <w:tr w:rsidR="4D3387B1" w14:paraId="71D5FE7C" w14:textId="77777777" w:rsidTr="4D3387B1">
        <w:trPr>
          <w:trHeight w:val="300"/>
        </w:trPr>
        <w:tc>
          <w:tcPr>
            <w:tcW w:w="5085" w:type="dxa"/>
            <w:tcBorders>
              <w:top w:val="nil"/>
              <w:left w:val="nil"/>
              <w:bottom w:val="nil"/>
              <w:right w:val="nil"/>
            </w:tcBorders>
            <w:vAlign w:val="bottom"/>
          </w:tcPr>
          <w:p w14:paraId="073FE63B" w14:textId="427ACDD4" w:rsidR="4D3387B1" w:rsidRDefault="4D3387B1">
            <w:pPr>
              <w:spacing w:after="0" w:line="240" w:lineRule="auto"/>
              <w:rPr>
                <w:rFonts w:ascii="Aptos Narrow" w:eastAsia="Aptos Narrow" w:hAnsi="Aptos Narrow" w:cs="Aptos Narrow"/>
                <w:color w:val="000000" w:themeColor="text1"/>
              </w:rPr>
              <w:pPrChange w:id="4336" w:author="Aili Sandre - JUSTDIGI" w:date="2025-01-27T09:01:00Z" w16du:dateUtc="2025-01-27T07:01:00Z">
                <w:pPr>
                  <w:spacing w:after="0"/>
                </w:pPr>
              </w:pPrChange>
            </w:pPr>
            <w:r w:rsidRPr="4D3387B1">
              <w:rPr>
                <w:rFonts w:ascii="Aptos Narrow" w:eastAsia="Aptos Narrow" w:hAnsi="Aptos Narrow" w:cs="Aptos Narrow"/>
                <w:color w:val="000000" w:themeColor="text1"/>
              </w:rPr>
              <w:t>Laondus ja veondust abistavad tegevusalad</w:t>
            </w:r>
          </w:p>
        </w:tc>
        <w:tc>
          <w:tcPr>
            <w:tcW w:w="1560" w:type="dxa"/>
            <w:tcBorders>
              <w:top w:val="nil"/>
              <w:left w:val="nil"/>
              <w:bottom w:val="nil"/>
              <w:right w:val="nil"/>
            </w:tcBorders>
            <w:vAlign w:val="bottom"/>
          </w:tcPr>
          <w:p w14:paraId="171745F6" w14:textId="4A1DAF0C" w:rsidR="4D3387B1" w:rsidRDefault="4D3387B1">
            <w:pPr>
              <w:spacing w:after="0" w:line="240" w:lineRule="auto"/>
              <w:jc w:val="right"/>
              <w:rPr>
                <w:rFonts w:ascii="Aptos Narrow" w:eastAsia="Aptos Narrow" w:hAnsi="Aptos Narrow" w:cs="Aptos Narrow"/>
                <w:color w:val="000000" w:themeColor="text1"/>
              </w:rPr>
              <w:pPrChange w:id="4337" w:author="Aili Sandre - JUSTDIGI" w:date="2025-01-27T09:01:00Z" w16du:dateUtc="2025-01-27T07:01:00Z">
                <w:pPr>
                  <w:spacing w:after="0"/>
                  <w:jc w:val="right"/>
                </w:pPr>
              </w:pPrChange>
            </w:pPr>
            <w:r w:rsidRPr="4D3387B1">
              <w:rPr>
                <w:rFonts w:ascii="Aptos Narrow" w:eastAsia="Aptos Narrow" w:hAnsi="Aptos Narrow" w:cs="Aptos Narrow"/>
                <w:color w:val="000000" w:themeColor="text1"/>
              </w:rPr>
              <w:t>17,0</w:t>
            </w:r>
          </w:p>
        </w:tc>
        <w:tc>
          <w:tcPr>
            <w:tcW w:w="1365" w:type="dxa"/>
            <w:tcBorders>
              <w:top w:val="nil"/>
              <w:left w:val="nil"/>
              <w:bottom w:val="nil"/>
              <w:right w:val="nil"/>
            </w:tcBorders>
            <w:vAlign w:val="bottom"/>
          </w:tcPr>
          <w:p w14:paraId="4C145F06" w14:textId="6202C4E4" w:rsidR="4D3387B1" w:rsidRDefault="4D3387B1">
            <w:pPr>
              <w:spacing w:after="0" w:line="240" w:lineRule="auto"/>
              <w:jc w:val="right"/>
              <w:rPr>
                <w:rFonts w:ascii="Aptos Narrow" w:eastAsia="Aptos Narrow" w:hAnsi="Aptos Narrow" w:cs="Aptos Narrow"/>
                <w:color w:val="000000" w:themeColor="text1"/>
              </w:rPr>
              <w:pPrChange w:id="4338" w:author="Aili Sandre - JUSTDIGI" w:date="2025-01-27T09:01:00Z" w16du:dateUtc="2025-01-27T07:01:00Z">
                <w:pPr>
                  <w:spacing w:after="0"/>
                  <w:jc w:val="right"/>
                </w:pPr>
              </w:pPrChange>
            </w:pPr>
            <w:r w:rsidRPr="4D3387B1">
              <w:rPr>
                <w:rFonts w:ascii="Aptos Narrow" w:eastAsia="Aptos Narrow" w:hAnsi="Aptos Narrow" w:cs="Aptos Narrow"/>
                <w:color w:val="000000" w:themeColor="text1"/>
              </w:rPr>
              <w:t>27,0</w:t>
            </w:r>
          </w:p>
        </w:tc>
        <w:tc>
          <w:tcPr>
            <w:tcW w:w="1050" w:type="dxa"/>
            <w:tcBorders>
              <w:top w:val="nil"/>
              <w:left w:val="nil"/>
              <w:bottom w:val="nil"/>
              <w:right w:val="nil"/>
            </w:tcBorders>
            <w:vAlign w:val="bottom"/>
          </w:tcPr>
          <w:p w14:paraId="6B0DEA21" w14:textId="4976DF62" w:rsidR="4D3387B1" w:rsidRDefault="4D3387B1">
            <w:pPr>
              <w:spacing w:after="0" w:line="240" w:lineRule="auto"/>
              <w:jc w:val="right"/>
              <w:rPr>
                <w:rFonts w:ascii="Aptos Narrow" w:eastAsia="Aptos Narrow" w:hAnsi="Aptos Narrow" w:cs="Aptos Narrow"/>
                <w:color w:val="000000" w:themeColor="text1"/>
              </w:rPr>
              <w:pPrChange w:id="4339" w:author="Aili Sandre - JUSTDIGI" w:date="2025-01-27T09:01:00Z" w16du:dateUtc="2025-01-27T07:01:00Z">
                <w:pPr>
                  <w:spacing w:after="0"/>
                  <w:jc w:val="right"/>
                </w:pPr>
              </w:pPrChange>
            </w:pPr>
            <w:r w:rsidRPr="4D3387B1">
              <w:rPr>
                <w:rFonts w:ascii="Aptos Narrow" w:eastAsia="Aptos Narrow" w:hAnsi="Aptos Narrow" w:cs="Aptos Narrow"/>
                <w:color w:val="000000" w:themeColor="text1"/>
              </w:rPr>
              <w:t>23,5</w:t>
            </w:r>
          </w:p>
        </w:tc>
      </w:tr>
      <w:tr w:rsidR="4D3387B1" w14:paraId="6FC41988" w14:textId="77777777" w:rsidTr="4D3387B1">
        <w:trPr>
          <w:trHeight w:val="300"/>
        </w:trPr>
        <w:tc>
          <w:tcPr>
            <w:tcW w:w="5085" w:type="dxa"/>
            <w:tcBorders>
              <w:top w:val="nil"/>
              <w:left w:val="nil"/>
              <w:bottom w:val="nil"/>
              <w:right w:val="nil"/>
            </w:tcBorders>
            <w:vAlign w:val="bottom"/>
          </w:tcPr>
          <w:p w14:paraId="153D5A7F" w14:textId="1780D994" w:rsidR="4D3387B1" w:rsidRDefault="4D3387B1">
            <w:pPr>
              <w:spacing w:after="0" w:line="240" w:lineRule="auto"/>
              <w:rPr>
                <w:rFonts w:ascii="Aptos Narrow" w:eastAsia="Aptos Narrow" w:hAnsi="Aptos Narrow" w:cs="Aptos Narrow"/>
                <w:color w:val="000000" w:themeColor="text1"/>
              </w:rPr>
              <w:pPrChange w:id="4340" w:author="Aili Sandre - JUSTDIGI" w:date="2025-01-27T09:01:00Z" w16du:dateUtc="2025-01-27T07:01:00Z">
                <w:pPr>
                  <w:spacing w:after="0"/>
                </w:pPr>
              </w:pPrChange>
            </w:pPr>
            <w:r w:rsidRPr="4D3387B1">
              <w:rPr>
                <w:rFonts w:ascii="Aptos Narrow" w:eastAsia="Aptos Narrow" w:hAnsi="Aptos Narrow" w:cs="Aptos Narrow"/>
                <w:color w:val="000000" w:themeColor="text1"/>
              </w:rPr>
              <w:t>Avalik haldus ja riigikaitse; kohustuslik sotsiaalkindlustus</w:t>
            </w:r>
          </w:p>
        </w:tc>
        <w:tc>
          <w:tcPr>
            <w:tcW w:w="1560" w:type="dxa"/>
            <w:tcBorders>
              <w:top w:val="nil"/>
              <w:left w:val="nil"/>
              <w:bottom w:val="nil"/>
              <w:right w:val="nil"/>
            </w:tcBorders>
            <w:vAlign w:val="bottom"/>
          </w:tcPr>
          <w:p w14:paraId="39DA1579" w14:textId="1E1F297B" w:rsidR="4D3387B1" w:rsidRDefault="4D3387B1">
            <w:pPr>
              <w:spacing w:after="0" w:line="240" w:lineRule="auto"/>
              <w:jc w:val="right"/>
              <w:rPr>
                <w:rFonts w:ascii="Aptos Narrow" w:eastAsia="Aptos Narrow" w:hAnsi="Aptos Narrow" w:cs="Aptos Narrow"/>
                <w:color w:val="000000" w:themeColor="text1"/>
              </w:rPr>
              <w:pPrChange w:id="4341" w:author="Aili Sandre - JUSTDIGI" w:date="2025-01-27T09:01:00Z" w16du:dateUtc="2025-01-27T07:01:00Z">
                <w:pPr>
                  <w:spacing w:after="0"/>
                  <w:jc w:val="right"/>
                </w:pPr>
              </w:pPrChange>
            </w:pPr>
            <w:r w:rsidRPr="4D3387B1">
              <w:rPr>
                <w:rFonts w:ascii="Aptos Narrow" w:eastAsia="Aptos Narrow" w:hAnsi="Aptos Narrow" w:cs="Aptos Narrow"/>
                <w:color w:val="000000" w:themeColor="text1"/>
              </w:rPr>
              <w:t>6,7</w:t>
            </w:r>
          </w:p>
        </w:tc>
        <w:tc>
          <w:tcPr>
            <w:tcW w:w="1365" w:type="dxa"/>
            <w:tcBorders>
              <w:top w:val="nil"/>
              <w:left w:val="nil"/>
              <w:bottom w:val="nil"/>
              <w:right w:val="nil"/>
            </w:tcBorders>
            <w:vAlign w:val="bottom"/>
          </w:tcPr>
          <w:p w14:paraId="541E115B" w14:textId="7865BF0A" w:rsidR="4D3387B1" w:rsidRDefault="4D3387B1">
            <w:pPr>
              <w:spacing w:after="0" w:line="240" w:lineRule="auto"/>
              <w:jc w:val="right"/>
              <w:rPr>
                <w:rFonts w:ascii="Aptos Narrow" w:eastAsia="Aptos Narrow" w:hAnsi="Aptos Narrow" w:cs="Aptos Narrow"/>
                <w:color w:val="000000" w:themeColor="text1"/>
              </w:rPr>
              <w:pPrChange w:id="4342" w:author="Aili Sandre - JUSTDIGI" w:date="2025-01-27T09:01:00Z" w16du:dateUtc="2025-01-27T07:01:00Z">
                <w:pPr>
                  <w:spacing w:after="0"/>
                  <w:jc w:val="right"/>
                </w:pPr>
              </w:pPrChange>
            </w:pPr>
            <w:r w:rsidRPr="4D3387B1">
              <w:rPr>
                <w:rFonts w:ascii="Aptos Narrow" w:eastAsia="Aptos Narrow" w:hAnsi="Aptos Narrow" w:cs="Aptos Narrow"/>
                <w:color w:val="000000" w:themeColor="text1"/>
              </w:rPr>
              <w:t>2,7</w:t>
            </w:r>
          </w:p>
        </w:tc>
        <w:tc>
          <w:tcPr>
            <w:tcW w:w="1050" w:type="dxa"/>
            <w:tcBorders>
              <w:top w:val="nil"/>
              <w:left w:val="nil"/>
              <w:bottom w:val="nil"/>
              <w:right w:val="nil"/>
            </w:tcBorders>
            <w:vAlign w:val="bottom"/>
          </w:tcPr>
          <w:p w14:paraId="1C708D4B" w14:textId="1B65E509" w:rsidR="4D3387B1" w:rsidRDefault="4D3387B1">
            <w:pPr>
              <w:spacing w:after="0" w:line="240" w:lineRule="auto"/>
              <w:jc w:val="right"/>
              <w:rPr>
                <w:rFonts w:ascii="Aptos Narrow" w:eastAsia="Aptos Narrow" w:hAnsi="Aptos Narrow" w:cs="Aptos Narrow"/>
                <w:color w:val="000000" w:themeColor="text1"/>
              </w:rPr>
              <w:pPrChange w:id="4343" w:author="Aili Sandre - JUSTDIGI" w:date="2025-01-27T09:01:00Z" w16du:dateUtc="2025-01-27T07:01:00Z">
                <w:pPr>
                  <w:spacing w:after="0"/>
                  <w:jc w:val="right"/>
                </w:pPr>
              </w:pPrChange>
            </w:pPr>
            <w:r w:rsidRPr="4D3387B1">
              <w:rPr>
                <w:rFonts w:ascii="Aptos Narrow" w:eastAsia="Aptos Narrow" w:hAnsi="Aptos Narrow" w:cs="Aptos Narrow"/>
                <w:color w:val="000000" w:themeColor="text1"/>
              </w:rPr>
              <w:t>4,2</w:t>
            </w:r>
          </w:p>
        </w:tc>
      </w:tr>
      <w:tr w:rsidR="4D3387B1" w14:paraId="387B614D" w14:textId="77777777" w:rsidTr="4D3387B1">
        <w:trPr>
          <w:trHeight w:val="300"/>
        </w:trPr>
        <w:tc>
          <w:tcPr>
            <w:tcW w:w="5085" w:type="dxa"/>
            <w:tcBorders>
              <w:top w:val="nil"/>
              <w:left w:val="nil"/>
              <w:bottom w:val="nil"/>
              <w:right w:val="nil"/>
            </w:tcBorders>
            <w:vAlign w:val="bottom"/>
          </w:tcPr>
          <w:p w14:paraId="3FEB729E" w14:textId="65AF9B98" w:rsidR="4D3387B1" w:rsidRDefault="4D3387B1">
            <w:pPr>
              <w:spacing w:after="0" w:line="240" w:lineRule="auto"/>
              <w:rPr>
                <w:rFonts w:ascii="Aptos Narrow" w:eastAsia="Aptos Narrow" w:hAnsi="Aptos Narrow" w:cs="Aptos Narrow"/>
                <w:color w:val="000000" w:themeColor="text1"/>
              </w:rPr>
              <w:pPrChange w:id="4344" w:author="Aili Sandre - JUSTDIGI" w:date="2025-01-27T09:01:00Z" w16du:dateUtc="2025-01-27T07:01:00Z">
                <w:pPr>
                  <w:spacing w:after="0"/>
                </w:pPr>
              </w:pPrChange>
            </w:pPr>
            <w:r w:rsidRPr="4D3387B1">
              <w:rPr>
                <w:rFonts w:ascii="Aptos Narrow" w:eastAsia="Aptos Narrow" w:hAnsi="Aptos Narrow" w:cs="Aptos Narrow"/>
                <w:color w:val="000000" w:themeColor="text1"/>
              </w:rPr>
              <w:t>Hulgikaubandus, v.a mootorsõidukid ja mootorrattad</w:t>
            </w:r>
          </w:p>
        </w:tc>
        <w:tc>
          <w:tcPr>
            <w:tcW w:w="1560" w:type="dxa"/>
            <w:tcBorders>
              <w:top w:val="nil"/>
              <w:left w:val="nil"/>
              <w:bottom w:val="nil"/>
              <w:right w:val="nil"/>
            </w:tcBorders>
            <w:vAlign w:val="bottom"/>
          </w:tcPr>
          <w:p w14:paraId="1DA011AD" w14:textId="55542AF2" w:rsidR="4D3387B1" w:rsidRDefault="4D3387B1">
            <w:pPr>
              <w:spacing w:after="0" w:line="240" w:lineRule="auto"/>
              <w:jc w:val="right"/>
              <w:rPr>
                <w:rFonts w:ascii="Aptos Narrow" w:eastAsia="Aptos Narrow" w:hAnsi="Aptos Narrow" w:cs="Aptos Narrow"/>
                <w:color w:val="000000" w:themeColor="text1"/>
              </w:rPr>
              <w:pPrChange w:id="4345" w:author="Aili Sandre - JUSTDIGI" w:date="2025-01-27T09:01:00Z" w16du:dateUtc="2025-01-27T07:01:00Z">
                <w:pPr>
                  <w:spacing w:after="0"/>
                  <w:jc w:val="right"/>
                </w:pPr>
              </w:pPrChange>
            </w:pPr>
            <w:r w:rsidRPr="4D3387B1">
              <w:rPr>
                <w:rFonts w:ascii="Aptos Narrow" w:eastAsia="Aptos Narrow" w:hAnsi="Aptos Narrow" w:cs="Aptos Narrow"/>
                <w:color w:val="000000" w:themeColor="text1"/>
              </w:rPr>
              <w:t>5,1</w:t>
            </w:r>
          </w:p>
        </w:tc>
        <w:tc>
          <w:tcPr>
            <w:tcW w:w="1365" w:type="dxa"/>
            <w:tcBorders>
              <w:top w:val="nil"/>
              <w:left w:val="nil"/>
              <w:bottom w:val="nil"/>
              <w:right w:val="nil"/>
            </w:tcBorders>
            <w:vAlign w:val="bottom"/>
          </w:tcPr>
          <w:p w14:paraId="19D951E3" w14:textId="2148486D" w:rsidR="4D3387B1" w:rsidRDefault="4D3387B1">
            <w:pPr>
              <w:spacing w:after="0" w:line="240" w:lineRule="auto"/>
              <w:jc w:val="right"/>
              <w:rPr>
                <w:rFonts w:ascii="Aptos Narrow" w:eastAsia="Aptos Narrow" w:hAnsi="Aptos Narrow" w:cs="Aptos Narrow"/>
                <w:color w:val="000000" w:themeColor="text1"/>
              </w:rPr>
              <w:pPrChange w:id="4346" w:author="Aili Sandre - JUSTDIGI" w:date="2025-01-27T09:01:00Z" w16du:dateUtc="2025-01-27T07:01:00Z">
                <w:pPr>
                  <w:spacing w:after="0"/>
                  <w:jc w:val="right"/>
                </w:pPr>
              </w:pPrChange>
            </w:pPr>
            <w:r w:rsidRPr="4D3387B1">
              <w:rPr>
                <w:rFonts w:ascii="Aptos Narrow" w:eastAsia="Aptos Narrow" w:hAnsi="Aptos Narrow" w:cs="Aptos Narrow"/>
                <w:color w:val="000000" w:themeColor="text1"/>
              </w:rPr>
              <w:t>37,4</w:t>
            </w:r>
          </w:p>
        </w:tc>
        <w:tc>
          <w:tcPr>
            <w:tcW w:w="1050" w:type="dxa"/>
            <w:tcBorders>
              <w:top w:val="nil"/>
              <w:left w:val="nil"/>
              <w:bottom w:val="nil"/>
              <w:right w:val="nil"/>
            </w:tcBorders>
            <w:vAlign w:val="bottom"/>
          </w:tcPr>
          <w:p w14:paraId="70F99722" w14:textId="15927920" w:rsidR="4D3387B1" w:rsidRDefault="4D3387B1">
            <w:pPr>
              <w:spacing w:after="0" w:line="240" w:lineRule="auto"/>
              <w:jc w:val="right"/>
              <w:rPr>
                <w:rFonts w:ascii="Aptos Narrow" w:eastAsia="Aptos Narrow" w:hAnsi="Aptos Narrow" w:cs="Aptos Narrow"/>
                <w:color w:val="000000" w:themeColor="text1"/>
              </w:rPr>
              <w:pPrChange w:id="4347" w:author="Aili Sandre - JUSTDIGI" w:date="2025-01-27T09:01:00Z" w16du:dateUtc="2025-01-27T07:01:00Z">
                <w:pPr>
                  <w:spacing w:after="0"/>
                  <w:jc w:val="right"/>
                </w:pPr>
              </w:pPrChange>
            </w:pPr>
            <w:r w:rsidRPr="4D3387B1">
              <w:rPr>
                <w:rFonts w:ascii="Aptos Narrow" w:eastAsia="Aptos Narrow" w:hAnsi="Aptos Narrow" w:cs="Aptos Narrow"/>
                <w:color w:val="000000" w:themeColor="text1"/>
              </w:rPr>
              <w:t>30,1</w:t>
            </w:r>
          </w:p>
        </w:tc>
      </w:tr>
    </w:tbl>
    <w:p w14:paraId="66748F95" w14:textId="51CE7404" w:rsidR="4D3387B1" w:rsidRDefault="4D3387B1" w:rsidP="4D3387B1">
      <w:pPr>
        <w:pStyle w:val="paragraph"/>
        <w:spacing w:before="0" w:beforeAutospacing="0" w:after="0" w:afterAutospacing="0"/>
        <w:jc w:val="both"/>
        <w:rPr>
          <w:rStyle w:val="normaltextrun"/>
        </w:rPr>
      </w:pPr>
    </w:p>
    <w:p w14:paraId="4D9BF3D6" w14:textId="175DEFF2" w:rsidR="00112407" w:rsidRDefault="00112407" w:rsidP="00E57547">
      <w:pPr>
        <w:pStyle w:val="paragraph"/>
        <w:spacing w:before="0" w:beforeAutospacing="0" w:after="0" w:afterAutospacing="0"/>
        <w:jc w:val="both"/>
        <w:rPr>
          <w:rStyle w:val="normaltextrun"/>
        </w:rPr>
      </w:pPr>
    </w:p>
    <w:p w14:paraId="7AF61B8D" w14:textId="217F5D46" w:rsidR="00096B85" w:rsidRDefault="00691C80" w:rsidP="00E57547">
      <w:pPr>
        <w:pStyle w:val="paragraph"/>
        <w:spacing w:before="0" w:beforeAutospacing="0" w:after="0" w:afterAutospacing="0"/>
        <w:jc w:val="both"/>
        <w:rPr>
          <w:rStyle w:val="normaltextrun"/>
        </w:rPr>
      </w:pPr>
      <w:r w:rsidRPr="19CA0D9E">
        <w:rPr>
          <w:rStyle w:val="normaltextrun"/>
        </w:rPr>
        <w:t xml:space="preserve">Investeeringute kavandamisel </w:t>
      </w:r>
      <w:r w:rsidR="00D554FE" w:rsidRPr="19CA0D9E">
        <w:rPr>
          <w:rStyle w:val="normaltextrun"/>
        </w:rPr>
        <w:t xml:space="preserve">on oluline </w:t>
      </w:r>
      <w:r w:rsidR="001A6040" w:rsidRPr="19CA0D9E">
        <w:rPr>
          <w:rStyle w:val="normaltextrun"/>
        </w:rPr>
        <w:t xml:space="preserve">nii </w:t>
      </w:r>
      <w:r w:rsidR="00D554FE" w:rsidRPr="19CA0D9E">
        <w:rPr>
          <w:rStyle w:val="normaltextrun"/>
        </w:rPr>
        <w:t>nende</w:t>
      </w:r>
      <w:r w:rsidR="004326EB" w:rsidRPr="19CA0D9E">
        <w:rPr>
          <w:rStyle w:val="normaltextrun"/>
        </w:rPr>
        <w:t xml:space="preserve"> </w:t>
      </w:r>
      <w:r w:rsidR="008615E9" w:rsidRPr="19CA0D9E">
        <w:rPr>
          <w:rStyle w:val="normaltextrun"/>
        </w:rPr>
        <w:t xml:space="preserve">tõhusus </w:t>
      </w:r>
      <w:r w:rsidR="46AE04F3" w:rsidRPr="19CA0D9E">
        <w:rPr>
          <w:rStyle w:val="normaltextrun"/>
        </w:rPr>
        <w:t>kui</w:t>
      </w:r>
      <w:r w:rsidR="008615E9" w:rsidRPr="19CA0D9E">
        <w:rPr>
          <w:rStyle w:val="normaltextrun"/>
        </w:rPr>
        <w:t xml:space="preserve"> ka </w:t>
      </w:r>
      <w:r w:rsidR="10FE320C" w:rsidRPr="19CA0D9E">
        <w:rPr>
          <w:rStyle w:val="normaltextrun"/>
        </w:rPr>
        <w:t xml:space="preserve">kaasnev </w:t>
      </w:r>
      <w:r w:rsidR="008615E9" w:rsidRPr="19CA0D9E">
        <w:rPr>
          <w:rStyle w:val="normaltextrun"/>
        </w:rPr>
        <w:t xml:space="preserve">mõju majandusele. </w:t>
      </w:r>
      <w:r w:rsidR="00977860" w:rsidRPr="19CA0D9E">
        <w:rPr>
          <w:rStyle w:val="normaltextrun"/>
        </w:rPr>
        <w:t>T</w:t>
      </w:r>
      <w:r w:rsidR="004C5D38" w:rsidRPr="19CA0D9E">
        <w:rPr>
          <w:rStyle w:val="normaltextrun"/>
        </w:rPr>
        <w:t>ranspordis</w:t>
      </w:r>
      <w:r w:rsidR="003E6B4F" w:rsidRPr="19CA0D9E">
        <w:rPr>
          <w:rStyle w:val="normaltextrun"/>
        </w:rPr>
        <w:t xml:space="preserve"> (taristu</w:t>
      </w:r>
      <w:r w:rsidR="00ED109A" w:rsidRPr="19CA0D9E">
        <w:rPr>
          <w:rStyle w:val="normaltextrun"/>
        </w:rPr>
        <w:t>)</w:t>
      </w:r>
      <w:r w:rsidR="004C5D38" w:rsidRPr="19CA0D9E">
        <w:rPr>
          <w:rStyle w:val="normaltextrun"/>
        </w:rPr>
        <w:t xml:space="preserve"> ja ehituses</w:t>
      </w:r>
      <w:r w:rsidR="00C52BEB" w:rsidRPr="19CA0D9E">
        <w:rPr>
          <w:rStyle w:val="normaltextrun"/>
        </w:rPr>
        <w:t xml:space="preserve"> (energiatõhusus, taristu)</w:t>
      </w:r>
      <w:r w:rsidR="004C5D38" w:rsidRPr="19CA0D9E">
        <w:rPr>
          <w:rStyle w:val="normaltextrun"/>
        </w:rPr>
        <w:t xml:space="preserve"> </w:t>
      </w:r>
      <w:r w:rsidR="00C000D7" w:rsidRPr="19CA0D9E">
        <w:rPr>
          <w:rStyle w:val="normaltextrun"/>
        </w:rPr>
        <w:t>on mõju</w:t>
      </w:r>
      <w:r w:rsidR="00F71569" w:rsidRPr="19CA0D9E">
        <w:rPr>
          <w:rStyle w:val="normaltextrun"/>
        </w:rPr>
        <w:t xml:space="preserve"> Eesti majandusele suurem</w:t>
      </w:r>
      <w:r w:rsidR="00977860" w:rsidRPr="19CA0D9E">
        <w:rPr>
          <w:rStyle w:val="normaltextrun"/>
        </w:rPr>
        <w:t xml:space="preserve">, </w:t>
      </w:r>
      <w:r w:rsidR="005B7F9D" w:rsidRPr="19CA0D9E">
        <w:rPr>
          <w:rStyle w:val="normaltextrun"/>
        </w:rPr>
        <w:t>e</w:t>
      </w:r>
      <w:r w:rsidR="00977860" w:rsidRPr="19CA0D9E">
        <w:rPr>
          <w:rStyle w:val="normaltextrun"/>
        </w:rPr>
        <w:t xml:space="preserve">nergeetikas </w:t>
      </w:r>
      <w:r w:rsidR="00155377" w:rsidRPr="19CA0D9E">
        <w:rPr>
          <w:rStyle w:val="normaltextrun"/>
        </w:rPr>
        <w:t>on suurem roll</w:t>
      </w:r>
      <w:r w:rsidR="00977860" w:rsidRPr="19CA0D9E">
        <w:rPr>
          <w:rStyle w:val="normaltextrun"/>
        </w:rPr>
        <w:t xml:space="preserve"> importsisenditel</w:t>
      </w:r>
      <w:r w:rsidR="00F71569" w:rsidRPr="19CA0D9E">
        <w:rPr>
          <w:rStyle w:val="normaltextrun"/>
        </w:rPr>
        <w:t>.</w:t>
      </w:r>
    </w:p>
    <w:p w14:paraId="79D0AD00" w14:textId="77777777" w:rsidR="00AE5188" w:rsidRDefault="00AE5188" w:rsidP="00E57547">
      <w:pPr>
        <w:pStyle w:val="paragraph"/>
        <w:spacing w:before="0" w:beforeAutospacing="0" w:after="0" w:afterAutospacing="0"/>
        <w:jc w:val="both"/>
        <w:rPr>
          <w:rStyle w:val="normaltextrun"/>
        </w:rPr>
      </w:pPr>
    </w:p>
    <w:p w14:paraId="27078130" w14:textId="1C52D967" w:rsidR="00483111" w:rsidRDefault="006B0A2D" w:rsidP="00E57547">
      <w:pPr>
        <w:pStyle w:val="paragraph"/>
        <w:spacing w:before="0" w:beforeAutospacing="0" w:after="0" w:afterAutospacing="0"/>
        <w:jc w:val="both"/>
        <w:rPr>
          <w:rStyle w:val="normaltextrun"/>
        </w:rPr>
      </w:pPr>
      <w:r w:rsidRPr="19CA0D9E">
        <w:rPr>
          <w:rStyle w:val="normaltextrun"/>
        </w:rPr>
        <w:t xml:space="preserve">Need </w:t>
      </w:r>
      <w:r w:rsidR="00F71569" w:rsidRPr="19CA0D9E">
        <w:rPr>
          <w:rStyle w:val="normaltextrun"/>
        </w:rPr>
        <w:t>investeeringud</w:t>
      </w:r>
      <w:r w:rsidR="00984264" w:rsidRPr="19CA0D9E">
        <w:rPr>
          <w:rStyle w:val="normaltextrun"/>
        </w:rPr>
        <w:t xml:space="preserve">, avaliku või erasektori </w:t>
      </w:r>
      <w:r w:rsidR="000808DB" w:rsidRPr="19CA0D9E">
        <w:rPr>
          <w:rStyle w:val="normaltextrun"/>
        </w:rPr>
        <w:t>rahastatuna</w:t>
      </w:r>
      <w:r w:rsidR="00984264" w:rsidRPr="19CA0D9E">
        <w:rPr>
          <w:rStyle w:val="normaltextrun"/>
        </w:rPr>
        <w:t>,</w:t>
      </w:r>
      <w:r w:rsidR="003C4E99" w:rsidRPr="19CA0D9E">
        <w:rPr>
          <w:rStyle w:val="normaltextrun"/>
        </w:rPr>
        <w:t xml:space="preserve"> </w:t>
      </w:r>
      <w:r w:rsidR="000C67AF" w:rsidRPr="19CA0D9E">
        <w:rPr>
          <w:rStyle w:val="normaltextrun"/>
        </w:rPr>
        <w:t xml:space="preserve">aitavad moderniseerida olemasolevat infrastruktuuri, suurendada energiatõhusust ja edendada taastuvenergia kasutamist. </w:t>
      </w:r>
      <w:r w:rsidR="6AB16D18">
        <w:t xml:space="preserve">On oluline arvestada, et kavandatavad investeeringud ei täida üksnes kliimapoliitika eesmärke. </w:t>
      </w:r>
      <w:r w:rsidR="5C13AE8E" w:rsidRPr="19CA0D9E">
        <w:rPr>
          <w:rStyle w:val="normaltextrun"/>
        </w:rPr>
        <w:t>Hoonete renoveerimine, ühistranspordi ja elektrivõrkude areng toovad kaasa laiema mõju, nt kinnisvara väärtuse ja elukvaliteedi kasv</w:t>
      </w:r>
      <w:r w:rsidR="000808DB">
        <w:rPr>
          <w:rStyle w:val="normaltextrun"/>
        </w:rPr>
        <w:t>u</w:t>
      </w:r>
      <w:r w:rsidR="5C13AE8E" w:rsidRPr="19CA0D9E">
        <w:rPr>
          <w:rStyle w:val="normaltextrun"/>
        </w:rPr>
        <w:t>, ühenduste paranemise, energeetikas varustuskindluse (sõltumatus fossiilkütusest)</w:t>
      </w:r>
      <w:r w:rsidR="000808DB">
        <w:rPr>
          <w:rStyle w:val="normaltextrun"/>
        </w:rPr>
        <w:t>,</w:t>
      </w:r>
      <w:r w:rsidR="5C13AE8E" w:rsidRPr="19CA0D9E">
        <w:rPr>
          <w:rStyle w:val="normaltextrun"/>
        </w:rPr>
        <w:t xml:space="preserve"> ning k</w:t>
      </w:r>
      <w:r w:rsidR="2AC6D486" w:rsidRPr="19CA0D9E">
        <w:rPr>
          <w:rStyle w:val="normaltextrun"/>
        </w:rPr>
        <w:t xml:space="preserve">uigi alginvesteeringud </w:t>
      </w:r>
      <w:r w:rsidR="77B92511" w:rsidRPr="0660C98E">
        <w:rPr>
          <w:rStyle w:val="normaltextrun"/>
        </w:rPr>
        <w:t xml:space="preserve">on </w:t>
      </w:r>
      <w:r w:rsidR="000808DB">
        <w:rPr>
          <w:rStyle w:val="normaltextrun"/>
        </w:rPr>
        <w:t>suured</w:t>
      </w:r>
      <w:r w:rsidR="2AC6D486" w:rsidRPr="19CA0D9E">
        <w:rPr>
          <w:rStyle w:val="normaltextrun"/>
        </w:rPr>
        <w:t xml:space="preserve">, </w:t>
      </w:r>
      <w:r w:rsidR="6681F6CD" w:rsidRPr="24CBF8EE">
        <w:rPr>
          <w:rStyle w:val="normaltextrun"/>
        </w:rPr>
        <w:t>võib</w:t>
      </w:r>
      <w:r w:rsidR="2AC6D486" w:rsidRPr="19CA0D9E">
        <w:rPr>
          <w:rStyle w:val="normaltextrun"/>
        </w:rPr>
        <w:t xml:space="preserve"> oodata pikaajalis</w:t>
      </w:r>
      <w:r w:rsidR="000808DB">
        <w:rPr>
          <w:rStyle w:val="normaltextrun"/>
        </w:rPr>
        <w:t>t</w:t>
      </w:r>
      <w:r w:rsidR="2AC6D486" w:rsidRPr="19CA0D9E">
        <w:rPr>
          <w:rStyle w:val="normaltextrun"/>
        </w:rPr>
        <w:t xml:space="preserve"> kulude kokkuhoidu ja majandusliku konkurentsivõime suurenemist.</w:t>
      </w:r>
    </w:p>
    <w:p w14:paraId="5BCA1B79" w14:textId="77777777" w:rsidR="008E2368" w:rsidRDefault="008E2368" w:rsidP="00E57547">
      <w:pPr>
        <w:pStyle w:val="paragraph"/>
        <w:spacing w:before="0" w:beforeAutospacing="0" w:after="0" w:afterAutospacing="0"/>
        <w:jc w:val="both"/>
        <w:rPr>
          <w:rStyle w:val="normaltextrun"/>
        </w:rPr>
      </w:pPr>
    </w:p>
    <w:p w14:paraId="7EBCA85F" w14:textId="047E3B82" w:rsidR="008E2368" w:rsidRDefault="42215B38" w:rsidP="00E57547">
      <w:pPr>
        <w:pStyle w:val="paragraph"/>
        <w:spacing w:before="0" w:beforeAutospacing="0" w:after="0" w:afterAutospacing="0"/>
        <w:jc w:val="both"/>
        <w:rPr>
          <w:rStyle w:val="normaltextrun"/>
        </w:rPr>
      </w:pPr>
      <w:r w:rsidRPr="630ECEC8">
        <w:rPr>
          <w:rStyle w:val="normaltextrun"/>
        </w:rPr>
        <w:t>Ettevõtluses</w:t>
      </w:r>
      <w:r w:rsidR="13B93047" w:rsidRPr="630ECEC8">
        <w:rPr>
          <w:rStyle w:val="normaltextrun"/>
        </w:rPr>
        <w:t xml:space="preserve"> o</w:t>
      </w:r>
      <w:r w:rsidR="68694982" w:rsidRPr="630ECEC8">
        <w:rPr>
          <w:rStyle w:val="normaltextrun"/>
        </w:rPr>
        <w:t>n ressursisää</w:t>
      </w:r>
      <w:r w:rsidR="083DC21F" w:rsidRPr="630ECEC8">
        <w:rPr>
          <w:rStyle w:val="normaltextrun"/>
        </w:rPr>
        <w:t>s</w:t>
      </w:r>
      <w:r w:rsidR="68694982" w:rsidRPr="630ECEC8">
        <w:rPr>
          <w:rStyle w:val="normaltextrun"/>
        </w:rPr>
        <w:t>tu</w:t>
      </w:r>
      <w:r w:rsidR="1556225B" w:rsidRPr="630ECEC8">
        <w:rPr>
          <w:rStyle w:val="normaltextrun"/>
        </w:rPr>
        <w:t>-</w:t>
      </w:r>
      <w:r w:rsidR="68694982" w:rsidRPr="630ECEC8">
        <w:rPr>
          <w:rStyle w:val="normaltextrun"/>
        </w:rPr>
        <w:t xml:space="preserve"> ja </w:t>
      </w:r>
      <w:r w:rsidR="083DC21F" w:rsidRPr="630ECEC8">
        <w:rPr>
          <w:rStyle w:val="normaltextrun"/>
        </w:rPr>
        <w:t>taastuvenergia</w:t>
      </w:r>
      <w:r w:rsidR="1556225B" w:rsidRPr="630ECEC8">
        <w:rPr>
          <w:rStyle w:val="normaltextrun"/>
        </w:rPr>
        <w:t>investeeringuid</w:t>
      </w:r>
      <w:r w:rsidR="195C6DB1" w:rsidRPr="630ECEC8">
        <w:rPr>
          <w:rStyle w:val="normaltextrun"/>
        </w:rPr>
        <w:t xml:space="preserve"> juba</w:t>
      </w:r>
      <w:r w:rsidR="1556225B" w:rsidRPr="630ECEC8">
        <w:rPr>
          <w:rStyle w:val="normaltextrun"/>
        </w:rPr>
        <w:t xml:space="preserve"> </w:t>
      </w:r>
      <w:r w:rsidR="2A6C40C4" w:rsidRPr="630ECEC8">
        <w:rPr>
          <w:rStyle w:val="normaltextrun"/>
        </w:rPr>
        <w:t>ka var</w:t>
      </w:r>
      <w:r w:rsidR="000808DB">
        <w:rPr>
          <w:rStyle w:val="normaltextrun"/>
        </w:rPr>
        <w:t>em</w:t>
      </w:r>
      <w:r w:rsidR="2A6C40C4" w:rsidRPr="630ECEC8">
        <w:rPr>
          <w:rStyle w:val="normaltextrun"/>
        </w:rPr>
        <w:t xml:space="preserve"> </w:t>
      </w:r>
      <w:r w:rsidR="48D62A9A" w:rsidRPr="630ECEC8">
        <w:rPr>
          <w:rStyle w:val="normaltextrun"/>
        </w:rPr>
        <w:t xml:space="preserve">tehtud. </w:t>
      </w:r>
      <w:r w:rsidR="0FCF5205" w:rsidRPr="630ECEC8">
        <w:rPr>
          <w:rStyle w:val="normaltextrun"/>
        </w:rPr>
        <w:t xml:space="preserve">Samuti </w:t>
      </w:r>
      <w:r w:rsidR="6520F410" w:rsidRPr="6AB5C98F">
        <w:rPr>
          <w:rStyle w:val="normaltextrun"/>
        </w:rPr>
        <w:t>pakub</w:t>
      </w:r>
      <w:r w:rsidR="000B67F5" w:rsidRPr="630ECEC8" w:rsidDel="2DFC661A">
        <w:rPr>
          <w:rStyle w:val="normaltextrun"/>
        </w:rPr>
        <w:t xml:space="preserve"> </w:t>
      </w:r>
      <w:r w:rsidR="2DFC661A" w:rsidRPr="630ECEC8">
        <w:rPr>
          <w:rStyle w:val="normaltextrun"/>
        </w:rPr>
        <w:t>kliimapoliitika</w:t>
      </w:r>
      <w:r w:rsidR="000B67F5" w:rsidRPr="630ECEC8" w:rsidDel="2DFC661A">
        <w:rPr>
          <w:rStyle w:val="normaltextrun"/>
        </w:rPr>
        <w:t xml:space="preserve"> </w:t>
      </w:r>
      <w:r w:rsidR="391D77C5" w:rsidRPr="630ECEC8">
        <w:rPr>
          <w:rStyle w:val="normaltextrun"/>
        </w:rPr>
        <w:t>uusi ärivõimalusi</w:t>
      </w:r>
      <w:r w:rsidR="3EF8F28D" w:rsidRPr="630ECEC8">
        <w:rPr>
          <w:rStyle w:val="normaltextrun"/>
        </w:rPr>
        <w:t>.</w:t>
      </w:r>
      <w:r w:rsidR="000B67F5" w:rsidRPr="630ECEC8" w:rsidDel="3EF8F28D">
        <w:rPr>
          <w:rStyle w:val="normaltextrun"/>
        </w:rPr>
        <w:t xml:space="preserve"> </w:t>
      </w:r>
      <w:r w:rsidR="2D33CF27" w:rsidRPr="630ECEC8">
        <w:rPr>
          <w:rStyle w:val="normaltextrun"/>
        </w:rPr>
        <w:t xml:space="preserve">Seejuures on </w:t>
      </w:r>
      <w:r w:rsidR="40DE8CDB" w:rsidRPr="6AB5C98F">
        <w:rPr>
          <w:rStyle w:val="normaltextrun"/>
        </w:rPr>
        <w:t>o</w:t>
      </w:r>
      <w:r w:rsidR="35900C3E" w:rsidRPr="6AB5C98F">
        <w:rPr>
          <w:rStyle w:val="normaltextrun"/>
        </w:rPr>
        <w:t>luline</w:t>
      </w:r>
      <w:r w:rsidR="13B93047" w:rsidRPr="630ECEC8">
        <w:rPr>
          <w:rStyle w:val="normaltextrun"/>
        </w:rPr>
        <w:t xml:space="preserve"> tagada </w:t>
      </w:r>
      <w:r w:rsidR="3EF8F28D" w:rsidRPr="630ECEC8">
        <w:rPr>
          <w:rStyle w:val="normaltextrun"/>
        </w:rPr>
        <w:t>uute tehnoloogiate</w:t>
      </w:r>
      <w:r w:rsidR="13B93047" w:rsidRPr="630ECEC8">
        <w:rPr>
          <w:rStyle w:val="normaltextrun"/>
        </w:rPr>
        <w:t xml:space="preserve"> sujuv kasutuselevõtt</w:t>
      </w:r>
      <w:r w:rsidR="69EDD1ED" w:rsidRPr="630ECEC8">
        <w:rPr>
          <w:rStyle w:val="normaltextrun"/>
        </w:rPr>
        <w:t xml:space="preserve">. </w:t>
      </w:r>
      <w:r w:rsidR="2A323B23" w:rsidRPr="630ECEC8">
        <w:rPr>
          <w:rStyle w:val="normaltextrun"/>
        </w:rPr>
        <w:t>Tehnoloogiamahukate investeeringute puhul on oluline tagada re</w:t>
      </w:r>
      <w:r w:rsidR="000808DB">
        <w:rPr>
          <w:rStyle w:val="normaltextrun"/>
        </w:rPr>
        <w:t>eglite</w:t>
      </w:r>
      <w:r w:rsidR="6078420A" w:rsidRPr="630ECEC8">
        <w:rPr>
          <w:rStyle w:val="normaltextrun"/>
        </w:rPr>
        <w:t xml:space="preserve"> järjepidevus, </w:t>
      </w:r>
      <w:r w:rsidR="0293184C" w:rsidRPr="630ECEC8">
        <w:rPr>
          <w:rStyle w:val="normaltextrun"/>
        </w:rPr>
        <w:t xml:space="preserve">nt selles, </w:t>
      </w:r>
      <w:r w:rsidR="7BBEF248" w:rsidRPr="630ECEC8">
        <w:rPr>
          <w:rStyle w:val="normaltextrun"/>
        </w:rPr>
        <w:t xml:space="preserve">mis </w:t>
      </w:r>
      <w:r w:rsidR="1A48647B" w:rsidRPr="630ECEC8">
        <w:rPr>
          <w:rStyle w:val="normaltextrun"/>
        </w:rPr>
        <w:t>määra</w:t>
      </w:r>
      <w:r w:rsidR="000808DB">
        <w:rPr>
          <w:rStyle w:val="normaltextrun"/>
        </w:rPr>
        <w:t>b</w:t>
      </w:r>
      <w:r w:rsidR="1A48647B" w:rsidRPr="630ECEC8">
        <w:rPr>
          <w:rStyle w:val="normaltextrun"/>
        </w:rPr>
        <w:t xml:space="preserve"> </w:t>
      </w:r>
      <w:r w:rsidR="0CDAF21C" w:rsidRPr="630ECEC8">
        <w:rPr>
          <w:rStyle w:val="normaltextrun"/>
        </w:rPr>
        <w:t xml:space="preserve">tehnoloogia </w:t>
      </w:r>
      <w:r w:rsidR="0CDAF21C" w:rsidRPr="242C13B2">
        <w:rPr>
          <w:rStyle w:val="normaltextrun"/>
        </w:rPr>
        <w:t>kliimas</w:t>
      </w:r>
      <w:r w:rsidR="108E31A4" w:rsidRPr="242C13B2">
        <w:rPr>
          <w:rStyle w:val="normaltextrun"/>
        </w:rPr>
        <w:t>ääst</w:t>
      </w:r>
      <w:r w:rsidR="0CDAF21C" w:rsidRPr="242C13B2">
        <w:rPr>
          <w:rStyle w:val="normaltextrun"/>
        </w:rPr>
        <w:t>likkuse</w:t>
      </w:r>
      <w:r w:rsidR="0CE612BA" w:rsidRPr="242C13B2">
        <w:rPr>
          <w:rStyle w:val="normaltextrun"/>
        </w:rPr>
        <w:t>.</w:t>
      </w:r>
      <w:r w:rsidR="0D03D2D9" w:rsidRPr="630ECEC8">
        <w:rPr>
          <w:rStyle w:val="normaltextrun"/>
        </w:rPr>
        <w:t xml:space="preserve"> Se</w:t>
      </w:r>
      <w:r w:rsidR="2375CA50" w:rsidRPr="630ECEC8">
        <w:rPr>
          <w:rStyle w:val="normaltextrun"/>
        </w:rPr>
        <w:t>e on möödap</w:t>
      </w:r>
      <w:r w:rsidR="3C1908F9" w:rsidRPr="630ECEC8">
        <w:rPr>
          <w:rStyle w:val="normaltextrun"/>
        </w:rPr>
        <w:t>ä</w:t>
      </w:r>
      <w:r w:rsidR="2375CA50" w:rsidRPr="630ECEC8">
        <w:rPr>
          <w:rStyle w:val="normaltextrun"/>
        </w:rPr>
        <w:t>äsmatu</w:t>
      </w:r>
      <w:r w:rsidR="0CDAF21C" w:rsidRPr="630ECEC8">
        <w:rPr>
          <w:rStyle w:val="normaltextrun"/>
        </w:rPr>
        <w:t xml:space="preserve"> </w:t>
      </w:r>
      <w:r w:rsidR="5AE5228A" w:rsidRPr="6AB5C98F">
        <w:rPr>
          <w:rStyle w:val="normaltextrun"/>
        </w:rPr>
        <w:t>bio</w:t>
      </w:r>
      <w:r w:rsidR="13543F4B" w:rsidRPr="6AB5C98F">
        <w:rPr>
          <w:rStyle w:val="normaltextrun"/>
        </w:rPr>
        <w:t>gaasi</w:t>
      </w:r>
      <w:r w:rsidR="5701CC04" w:rsidRPr="630ECEC8">
        <w:rPr>
          <w:rStyle w:val="normaltextrun"/>
        </w:rPr>
        <w:t xml:space="preserve"> tootmise ja kasutuselevõtu </w:t>
      </w:r>
      <w:r w:rsidR="02451995" w:rsidRPr="630ECEC8">
        <w:rPr>
          <w:rStyle w:val="normaltextrun"/>
        </w:rPr>
        <w:t>puhul</w:t>
      </w:r>
      <w:r w:rsidR="66EF070D" w:rsidRPr="630ECEC8">
        <w:rPr>
          <w:rStyle w:val="normaltextrun"/>
        </w:rPr>
        <w:t xml:space="preserve">. </w:t>
      </w:r>
      <w:r w:rsidR="4148E876" w:rsidRPr="630ECEC8">
        <w:rPr>
          <w:rStyle w:val="normaltextrun"/>
        </w:rPr>
        <w:t xml:space="preserve">Samuti on oluline </w:t>
      </w:r>
      <w:r w:rsidR="1BCB4A08" w:rsidRPr="630ECEC8">
        <w:rPr>
          <w:rStyle w:val="normaltextrun"/>
        </w:rPr>
        <w:t>jälgida, et</w:t>
      </w:r>
      <w:r w:rsidR="25025B8C" w:rsidRPr="630ECEC8">
        <w:rPr>
          <w:rStyle w:val="normaltextrun"/>
        </w:rPr>
        <w:t xml:space="preserve"> nii ELi kui rii</w:t>
      </w:r>
      <w:r w:rsidR="000808DB">
        <w:rPr>
          <w:rStyle w:val="normaltextrun"/>
        </w:rPr>
        <w:t>gi</w:t>
      </w:r>
      <w:r w:rsidR="25025B8C" w:rsidRPr="630ECEC8">
        <w:rPr>
          <w:rStyle w:val="normaltextrun"/>
        </w:rPr>
        <w:t xml:space="preserve"> </w:t>
      </w:r>
      <w:r w:rsidR="000808DB">
        <w:rPr>
          <w:rStyle w:val="normaltextrun"/>
        </w:rPr>
        <w:t>õigusaktid</w:t>
      </w:r>
      <w:r w:rsidR="25025B8C" w:rsidRPr="630ECEC8">
        <w:rPr>
          <w:rStyle w:val="normaltextrun"/>
        </w:rPr>
        <w:t xml:space="preserve"> võimaldaksid rahastada</w:t>
      </w:r>
      <w:r w:rsidR="1BCB4A08" w:rsidRPr="630ECEC8">
        <w:rPr>
          <w:rStyle w:val="normaltextrun"/>
        </w:rPr>
        <w:t xml:space="preserve"> </w:t>
      </w:r>
      <w:r w:rsidR="6E55CB9B" w:rsidRPr="630ECEC8">
        <w:rPr>
          <w:rStyle w:val="normaltextrun"/>
        </w:rPr>
        <w:t>nn üleminekutehnoloogiad</w:t>
      </w:r>
      <w:r w:rsidR="627D451C" w:rsidRPr="630ECEC8">
        <w:rPr>
          <w:rStyle w:val="normaltextrun"/>
        </w:rPr>
        <w:t>, et raskesti KHG heidet vähendatavates sektorites oleks võimalik toetada järk-järgulist üleminekut vähese heitega või heitevabadele tehnoloogiatele</w:t>
      </w:r>
      <w:r w:rsidR="48B335FF" w:rsidRPr="6AB5C98F">
        <w:rPr>
          <w:rStyle w:val="normaltextrun"/>
        </w:rPr>
        <w:t>.</w:t>
      </w:r>
      <w:r w:rsidR="6E55CB9B" w:rsidRPr="630ECEC8">
        <w:rPr>
          <w:rStyle w:val="normaltextrun"/>
        </w:rPr>
        <w:t xml:space="preserve"> </w:t>
      </w:r>
      <w:r w:rsidR="00C35FDA">
        <w:rPr>
          <w:rStyle w:val="normaltextrun"/>
        </w:rPr>
        <w:t>Praegu</w:t>
      </w:r>
      <w:r w:rsidR="7F46929B" w:rsidRPr="630ECEC8">
        <w:rPr>
          <w:rStyle w:val="normaltextrun"/>
        </w:rPr>
        <w:t xml:space="preserve"> on </w:t>
      </w:r>
      <w:r w:rsidR="4CC27823" w:rsidRPr="6AB5C98F">
        <w:rPr>
          <w:rStyle w:val="normaltextrun"/>
        </w:rPr>
        <w:t>p</w:t>
      </w:r>
      <w:r w:rsidR="118A3D87" w:rsidRPr="6AB5C98F">
        <w:rPr>
          <w:rStyle w:val="normaltextrun"/>
        </w:rPr>
        <w:t>robleemne</w:t>
      </w:r>
      <w:r w:rsidR="00E316B5">
        <w:rPr>
          <w:rStyle w:val="normaltextrun"/>
        </w:rPr>
        <w:t xml:space="preserve"> </w:t>
      </w:r>
      <w:r w:rsidR="118A3D87" w:rsidRPr="6AB5C98F">
        <w:rPr>
          <w:rStyle w:val="normaltextrun"/>
        </w:rPr>
        <w:t>fossiilenergia</w:t>
      </w:r>
      <w:r w:rsidR="150966E6" w:rsidRPr="630ECEC8">
        <w:rPr>
          <w:rStyle w:val="normaltextrun"/>
        </w:rPr>
        <w:t xml:space="preserve"> sektori jäätmete kasutuselevõtt ning </w:t>
      </w:r>
      <w:r w:rsidR="15444E57" w:rsidRPr="458356DB">
        <w:rPr>
          <w:rStyle w:val="normaltextrun"/>
        </w:rPr>
        <w:t>tehnoloog</w:t>
      </w:r>
      <w:r w:rsidR="12983335" w:rsidRPr="458356DB">
        <w:rPr>
          <w:rStyle w:val="normaltextrun"/>
        </w:rPr>
        <w:t>i</w:t>
      </w:r>
      <w:r w:rsidR="15444E57" w:rsidRPr="458356DB">
        <w:rPr>
          <w:rStyle w:val="normaltextrun"/>
        </w:rPr>
        <w:t>ad</w:t>
      </w:r>
      <w:r w:rsidR="150966E6" w:rsidRPr="630ECEC8">
        <w:rPr>
          <w:rStyle w:val="normaltextrun"/>
        </w:rPr>
        <w:t xml:space="preserve">, mille käigus tekib </w:t>
      </w:r>
      <w:r w:rsidR="2EBC816E" w:rsidRPr="630ECEC8">
        <w:rPr>
          <w:rStyle w:val="normaltextrun"/>
        </w:rPr>
        <w:t>fossiilgaas</w:t>
      </w:r>
      <w:r w:rsidR="48B935B7" w:rsidRPr="630ECEC8">
        <w:rPr>
          <w:rStyle w:val="normaltextrun"/>
        </w:rPr>
        <w:t xml:space="preserve">, kuid mis </w:t>
      </w:r>
      <w:r w:rsidR="449D57E8" w:rsidRPr="630ECEC8">
        <w:rPr>
          <w:rStyle w:val="normaltextrun"/>
        </w:rPr>
        <w:t>samas</w:t>
      </w:r>
      <w:r w:rsidR="48B935B7" w:rsidRPr="630ECEC8">
        <w:rPr>
          <w:rStyle w:val="normaltextrun"/>
        </w:rPr>
        <w:t xml:space="preserve"> võimaldavad ringmajandust edendada.</w:t>
      </w:r>
    </w:p>
    <w:p w14:paraId="07486C00" w14:textId="77777777" w:rsidR="003C7812" w:rsidRDefault="003C7812" w:rsidP="00E57547">
      <w:pPr>
        <w:pStyle w:val="paragraph"/>
        <w:spacing w:before="0" w:beforeAutospacing="0" w:after="0" w:afterAutospacing="0"/>
        <w:jc w:val="both"/>
        <w:rPr>
          <w:rStyle w:val="normaltextrun"/>
        </w:rPr>
      </w:pPr>
    </w:p>
    <w:p w14:paraId="3BF5D5B9" w14:textId="784D7ED2" w:rsidR="00821AED" w:rsidRDefault="26A606C6" w:rsidP="00E57547">
      <w:pPr>
        <w:pStyle w:val="paragraph"/>
        <w:spacing w:before="0" w:beforeAutospacing="0" w:after="0" w:afterAutospacing="0"/>
        <w:jc w:val="both"/>
        <w:rPr>
          <w:rStyle w:val="normaltextrun"/>
        </w:rPr>
      </w:pPr>
      <w:r>
        <w:rPr>
          <w:rStyle w:val="normaltextrun"/>
        </w:rPr>
        <w:t xml:space="preserve">Majandussektorid võib mõju järgi </w:t>
      </w:r>
      <w:r w:rsidR="2878B97C">
        <w:rPr>
          <w:rStyle w:val="normaltextrun"/>
        </w:rPr>
        <w:t xml:space="preserve">suure </w:t>
      </w:r>
      <w:r>
        <w:rPr>
          <w:rStyle w:val="normaltextrun"/>
        </w:rPr>
        <w:t xml:space="preserve">üldistusega jagada kolmeks: </w:t>
      </w:r>
      <w:r w:rsidR="6F82D7A0">
        <w:rPr>
          <w:rStyle w:val="normaltextrun"/>
        </w:rPr>
        <w:t>süsinikumahuka</w:t>
      </w:r>
      <w:r w:rsidR="047302AF">
        <w:rPr>
          <w:rStyle w:val="normaltextrun"/>
        </w:rPr>
        <w:t xml:space="preserve">d tööstused </w:t>
      </w:r>
      <w:r w:rsidR="66CBA48B">
        <w:rPr>
          <w:rStyle w:val="normaltextrun"/>
        </w:rPr>
        <w:t xml:space="preserve">(nt </w:t>
      </w:r>
      <w:r w:rsidR="00571B5A">
        <w:rPr>
          <w:rStyle w:val="normaltextrun"/>
        </w:rPr>
        <w:t xml:space="preserve">energeetika, </w:t>
      </w:r>
      <w:r w:rsidR="66CBA48B">
        <w:rPr>
          <w:rStyle w:val="normaltextrun"/>
        </w:rPr>
        <w:t>põlevkivi</w:t>
      </w:r>
      <w:r w:rsidR="24D735B2">
        <w:rPr>
          <w:rStyle w:val="normaltextrun"/>
        </w:rPr>
        <w:t>-</w:t>
      </w:r>
      <w:r w:rsidR="65CBF1E4">
        <w:rPr>
          <w:rStyle w:val="normaltextrun"/>
        </w:rPr>
        <w:t xml:space="preserve"> ja</w:t>
      </w:r>
      <w:r w:rsidR="66CBA48B">
        <w:rPr>
          <w:rStyle w:val="normaltextrun"/>
        </w:rPr>
        <w:t xml:space="preserve"> tur</w:t>
      </w:r>
      <w:r w:rsidR="24D735B2">
        <w:rPr>
          <w:rStyle w:val="normaltextrun"/>
        </w:rPr>
        <w:t>ba</w:t>
      </w:r>
      <w:r w:rsidR="65CBF1E4">
        <w:rPr>
          <w:rStyle w:val="normaltextrun"/>
        </w:rPr>
        <w:t xml:space="preserve">tööstus), </w:t>
      </w:r>
      <w:r w:rsidR="79D79168">
        <w:rPr>
          <w:rStyle w:val="normaltextrun"/>
        </w:rPr>
        <w:t>kohanejad (transport</w:t>
      </w:r>
      <w:r w:rsidR="1C9486C6">
        <w:rPr>
          <w:rStyle w:val="normaltextrun"/>
        </w:rPr>
        <w:t>, ehitus ja põllumajandus</w:t>
      </w:r>
      <w:r w:rsidR="7C382607">
        <w:rPr>
          <w:rStyle w:val="normaltextrun"/>
        </w:rPr>
        <w:t>, valdav osa töötlevat tööstust</w:t>
      </w:r>
      <w:r w:rsidR="1C9486C6">
        <w:rPr>
          <w:rStyle w:val="normaltextrun"/>
        </w:rPr>
        <w:t xml:space="preserve">) ning </w:t>
      </w:r>
      <w:r w:rsidR="6F82D7A0">
        <w:rPr>
          <w:rStyle w:val="normaltextrun"/>
        </w:rPr>
        <w:t>kasvav rohetehnoloogiasektor.</w:t>
      </w:r>
    </w:p>
    <w:p w14:paraId="0D304A90" w14:textId="77777777" w:rsidR="00821AED" w:rsidRDefault="00821AED" w:rsidP="00E57547">
      <w:pPr>
        <w:pStyle w:val="paragraph"/>
        <w:spacing w:before="0" w:beforeAutospacing="0" w:after="0" w:afterAutospacing="0"/>
        <w:jc w:val="both"/>
        <w:rPr>
          <w:rStyle w:val="normaltextrun"/>
        </w:rPr>
      </w:pPr>
    </w:p>
    <w:p w14:paraId="75DF3FA4" w14:textId="0B98ED86" w:rsidR="00E437B4" w:rsidRDefault="4D64D9F3" w:rsidP="7C84A48D">
      <w:pPr>
        <w:pStyle w:val="paragraph"/>
        <w:spacing w:before="0" w:beforeAutospacing="0" w:after="0" w:afterAutospacing="0"/>
        <w:jc w:val="both"/>
        <w:rPr>
          <w:rStyle w:val="normaltextrun"/>
        </w:rPr>
      </w:pPr>
      <w:r w:rsidRPr="2A42B7DE">
        <w:rPr>
          <w:rStyle w:val="normaltextrun"/>
        </w:rPr>
        <w:t xml:space="preserve">Centari </w:t>
      </w:r>
      <w:r>
        <w:rPr>
          <w:rStyle w:val="normaltextrun"/>
        </w:rPr>
        <w:t>analüüsist</w:t>
      </w:r>
      <w:r w:rsidR="003C7812" w:rsidRPr="2A42B7DE">
        <w:rPr>
          <w:rStyle w:val="Allmrkuseviide"/>
        </w:rPr>
        <w:footnoteReference w:id="96"/>
      </w:r>
      <w:r>
        <w:rPr>
          <w:rStyle w:val="normaltextrun"/>
        </w:rPr>
        <w:t xml:space="preserve"> tulevad selgelt esile tööstusharud, </w:t>
      </w:r>
      <w:r w:rsidR="08365144" w:rsidRPr="630ECEC8">
        <w:rPr>
          <w:rStyle w:val="normaltextrun"/>
        </w:rPr>
        <w:t>mille</w:t>
      </w:r>
      <w:r>
        <w:rPr>
          <w:rStyle w:val="normaltextrun"/>
        </w:rPr>
        <w:t xml:space="preserve"> </w:t>
      </w:r>
      <w:r w:rsidR="571DE2A0">
        <w:rPr>
          <w:rStyle w:val="normaltextrun"/>
        </w:rPr>
        <w:t>lisandväärtus</w:t>
      </w:r>
      <w:r w:rsidR="6986320F">
        <w:rPr>
          <w:rStyle w:val="normaltextrun"/>
        </w:rPr>
        <w:t>e maht</w:t>
      </w:r>
      <w:r w:rsidR="571DE2A0">
        <w:rPr>
          <w:rStyle w:val="normaltextrun"/>
        </w:rPr>
        <w:t xml:space="preserve"> on võrreldes </w:t>
      </w:r>
      <w:r w:rsidR="54BAFC36">
        <w:rPr>
          <w:rStyle w:val="normaltextrun"/>
        </w:rPr>
        <w:t>kasvhoonegaaside hei</w:t>
      </w:r>
      <w:r w:rsidR="1DB09177">
        <w:rPr>
          <w:rStyle w:val="normaltextrun"/>
        </w:rPr>
        <w:t>t</w:t>
      </w:r>
      <w:r w:rsidR="54BAFC36">
        <w:rPr>
          <w:rStyle w:val="normaltextrun"/>
        </w:rPr>
        <w:t>e</w:t>
      </w:r>
      <w:r w:rsidR="655F26D8">
        <w:rPr>
          <w:rStyle w:val="normaltextrun"/>
        </w:rPr>
        <w:t>ga</w:t>
      </w:r>
      <w:r w:rsidR="54BAFC36">
        <w:rPr>
          <w:rStyle w:val="normaltextrun"/>
        </w:rPr>
        <w:t xml:space="preserve"> </w:t>
      </w:r>
      <w:r w:rsidR="319D8474" w:rsidRPr="1B1AFCB2">
        <w:rPr>
          <w:rStyle w:val="normaltextrun"/>
        </w:rPr>
        <w:t xml:space="preserve">võrdlemisi väike </w:t>
      </w:r>
      <w:r w:rsidR="10743D63">
        <w:rPr>
          <w:rStyle w:val="normaltextrun"/>
        </w:rPr>
        <w:t>(sisaldab tarneahela mõju)</w:t>
      </w:r>
      <w:r w:rsidR="04A608BD">
        <w:rPr>
          <w:rStyle w:val="normaltextrun"/>
        </w:rPr>
        <w:t xml:space="preserve">. </w:t>
      </w:r>
      <w:r w:rsidR="671A5DD2">
        <w:rPr>
          <w:rStyle w:val="normaltextrun"/>
        </w:rPr>
        <w:t>Sektori</w:t>
      </w:r>
      <w:r w:rsidR="39BD52B6">
        <w:rPr>
          <w:rStyle w:val="normaltextrun"/>
        </w:rPr>
        <w:t>d on</w:t>
      </w:r>
      <w:r w:rsidR="671A5DD2">
        <w:rPr>
          <w:rStyle w:val="normaltextrun"/>
        </w:rPr>
        <w:t xml:space="preserve"> jaot</w:t>
      </w:r>
      <w:r w:rsidR="39BD52B6">
        <w:rPr>
          <w:rStyle w:val="normaltextrun"/>
        </w:rPr>
        <w:t>atud</w:t>
      </w:r>
      <w:r w:rsidR="671A5DD2">
        <w:rPr>
          <w:rStyle w:val="normaltextrun"/>
        </w:rPr>
        <w:t xml:space="preserve"> ettevõt</w:t>
      </w:r>
      <w:r w:rsidR="39BD52B6">
        <w:rPr>
          <w:rStyle w:val="normaltextrun"/>
        </w:rPr>
        <w:t>e</w:t>
      </w:r>
      <w:r w:rsidR="671A5DD2">
        <w:rPr>
          <w:rStyle w:val="normaltextrun"/>
        </w:rPr>
        <w:t>te põhitegevusala</w:t>
      </w:r>
      <w:r w:rsidR="39BD52B6">
        <w:rPr>
          <w:rStyle w:val="normaltextrun"/>
        </w:rPr>
        <w:t xml:space="preserve"> järgi</w:t>
      </w:r>
      <w:r w:rsidR="671A5DD2">
        <w:rPr>
          <w:rStyle w:val="normaltextrun"/>
        </w:rPr>
        <w:t xml:space="preserve"> ning võib seetõttu ebatäpsusi sisaldada, samuti ei näita see eraldi väiksemaid, ent süsinikumahukaid tööstusi (nt turbatööstust). Lisaks ei arvesta andmestik maakasutuse sektori heidet, </w:t>
      </w:r>
      <w:r w:rsidR="3C9DF744" w:rsidRPr="458356DB">
        <w:rPr>
          <w:rStyle w:val="normaltextrun"/>
        </w:rPr>
        <w:t>sest</w:t>
      </w:r>
      <w:r w:rsidR="528CDC65" w:rsidRPr="458356DB">
        <w:rPr>
          <w:rStyle w:val="normaltextrun"/>
        </w:rPr>
        <w:t xml:space="preserve"> </w:t>
      </w:r>
      <w:r w:rsidR="39BD52B6">
        <w:rPr>
          <w:rStyle w:val="normaltextrun"/>
        </w:rPr>
        <w:t>selleks</w:t>
      </w:r>
      <w:r w:rsidR="39BD40B9">
        <w:rPr>
          <w:rStyle w:val="normaltextrun"/>
        </w:rPr>
        <w:t xml:space="preserve"> </w:t>
      </w:r>
      <w:r w:rsidR="671A5DD2">
        <w:rPr>
          <w:rStyle w:val="normaltextrun"/>
        </w:rPr>
        <w:t xml:space="preserve">metoodikat veel pole. </w:t>
      </w:r>
      <w:r w:rsidR="1F63E8FA">
        <w:rPr>
          <w:rStyle w:val="normaltextrun"/>
        </w:rPr>
        <w:t xml:space="preserve">Suhteliselt süsinikumahukad </w:t>
      </w:r>
      <w:r w:rsidR="1420352A">
        <w:rPr>
          <w:rStyle w:val="normaltextrun"/>
        </w:rPr>
        <w:t>harud on</w:t>
      </w:r>
      <w:r w:rsidR="08D720CF" w:rsidRPr="630ECEC8" w:rsidDel="5910DA62">
        <w:rPr>
          <w:rStyle w:val="normaltextrun"/>
        </w:rPr>
        <w:t xml:space="preserve"> </w:t>
      </w:r>
      <w:r w:rsidR="61AF4583" w:rsidRPr="00A51649">
        <w:rPr>
          <w:rStyle w:val="normaltextrun"/>
        </w:rPr>
        <w:t>energeetika</w:t>
      </w:r>
      <w:r w:rsidR="66FD7CDA" w:rsidRPr="630ECEC8">
        <w:rPr>
          <w:rStyle w:val="normaltextrun"/>
        </w:rPr>
        <w:t xml:space="preserve"> ja</w:t>
      </w:r>
      <w:r w:rsidR="61AF4583" w:rsidRPr="00A51649">
        <w:rPr>
          <w:rStyle w:val="normaltextrun"/>
        </w:rPr>
        <w:t xml:space="preserve"> </w:t>
      </w:r>
      <w:r w:rsidR="3D916FA1">
        <w:rPr>
          <w:rStyle w:val="normaltextrun"/>
        </w:rPr>
        <w:t xml:space="preserve">põlevkiviõli </w:t>
      </w:r>
      <w:r w:rsidR="61011934" w:rsidRPr="2A42B7DE">
        <w:rPr>
          <w:rStyle w:val="normaltextrun"/>
        </w:rPr>
        <w:t>tootmi</w:t>
      </w:r>
      <w:r w:rsidR="0B0C81DE" w:rsidRPr="630ECEC8">
        <w:rPr>
          <w:rStyle w:val="normaltextrun"/>
        </w:rPr>
        <w:t>n</w:t>
      </w:r>
      <w:r w:rsidR="61011934" w:rsidRPr="2A42B7DE">
        <w:rPr>
          <w:rStyle w:val="normaltextrun"/>
        </w:rPr>
        <w:t>e</w:t>
      </w:r>
      <w:r w:rsidR="0D3729CF">
        <w:rPr>
          <w:rStyle w:val="normaltextrun"/>
        </w:rPr>
        <w:t xml:space="preserve"> (koksi- ja nafta</w:t>
      </w:r>
      <w:r w:rsidR="5234DCB2">
        <w:rPr>
          <w:rStyle w:val="normaltextrun"/>
        </w:rPr>
        <w:t>tööstus)</w:t>
      </w:r>
      <w:r w:rsidR="05BA8613">
        <w:rPr>
          <w:rStyle w:val="normaltextrun"/>
        </w:rPr>
        <w:t>. S</w:t>
      </w:r>
      <w:r w:rsidR="1F63E8FA">
        <w:rPr>
          <w:rStyle w:val="normaltextrun"/>
        </w:rPr>
        <w:t xml:space="preserve">amuti </w:t>
      </w:r>
      <w:r w:rsidR="3ABCD475">
        <w:rPr>
          <w:rStyle w:val="normaltextrun"/>
        </w:rPr>
        <w:t xml:space="preserve">kuulub sinna </w:t>
      </w:r>
      <w:r w:rsidR="1F63E8FA">
        <w:rPr>
          <w:rStyle w:val="normaltextrun"/>
        </w:rPr>
        <w:t xml:space="preserve">turbatööstus, mille heide ulatub </w:t>
      </w:r>
      <w:r w:rsidR="1F63E8FA" w:rsidRPr="1B6CE883">
        <w:rPr>
          <w:rStyle w:val="normaltextrun"/>
          <w:i/>
          <w:iCs/>
        </w:rPr>
        <w:t>ca</w:t>
      </w:r>
      <w:r w:rsidR="1F63E8FA">
        <w:rPr>
          <w:rStyle w:val="normaltextrun"/>
        </w:rPr>
        <w:t xml:space="preserve"> 10%-ni </w:t>
      </w:r>
      <w:r w:rsidR="4742317C">
        <w:rPr>
          <w:rStyle w:val="normaltextrun"/>
        </w:rPr>
        <w:t xml:space="preserve">koguheitest, </w:t>
      </w:r>
      <w:r w:rsidR="4E6F18FD">
        <w:rPr>
          <w:rStyle w:val="normaltextrun"/>
        </w:rPr>
        <w:t>ent</w:t>
      </w:r>
      <w:r w:rsidR="4742317C">
        <w:rPr>
          <w:rStyle w:val="normaltextrun"/>
        </w:rPr>
        <w:t xml:space="preserve"> lisandväärtus on suuru</w:t>
      </w:r>
      <w:r w:rsidR="63D4264B">
        <w:rPr>
          <w:rStyle w:val="normaltextrun"/>
        </w:rPr>
        <w:t xml:space="preserve">sjärgu võrra </w:t>
      </w:r>
      <w:r w:rsidR="39BD52B6">
        <w:rPr>
          <w:rStyle w:val="normaltextrun"/>
        </w:rPr>
        <w:t>väiksem</w:t>
      </w:r>
      <w:r w:rsidR="63D4264B">
        <w:rPr>
          <w:rStyle w:val="normaltextrun"/>
        </w:rPr>
        <w:t xml:space="preserve">. </w:t>
      </w:r>
      <w:r w:rsidR="036CC77A">
        <w:rPr>
          <w:rStyle w:val="normaltextrun"/>
        </w:rPr>
        <w:t xml:space="preserve">Mõnevõrra parem on see </w:t>
      </w:r>
      <w:r w:rsidR="5D8CDDD4">
        <w:rPr>
          <w:rStyle w:val="normaltextrun"/>
        </w:rPr>
        <w:t xml:space="preserve">näitaja </w:t>
      </w:r>
      <w:r w:rsidR="61AF4583" w:rsidRPr="00A51649">
        <w:rPr>
          <w:rStyle w:val="normaltextrun"/>
        </w:rPr>
        <w:t>erinevat liiki transporditeenus</w:t>
      </w:r>
      <w:r w:rsidR="107E11EC">
        <w:rPr>
          <w:rStyle w:val="normaltextrun"/>
        </w:rPr>
        <w:t>t</w:t>
      </w:r>
      <w:r w:rsidR="61AF4583" w:rsidRPr="00A51649">
        <w:rPr>
          <w:rStyle w:val="normaltextrun"/>
        </w:rPr>
        <w:t>e, taime- ja loomakasvatuse ning toiduainetööstuse</w:t>
      </w:r>
      <w:r w:rsidR="35269168">
        <w:rPr>
          <w:rStyle w:val="normaltextrun"/>
        </w:rPr>
        <w:t xml:space="preserve"> puhul</w:t>
      </w:r>
      <w:r w:rsidR="54E73FC3">
        <w:rPr>
          <w:rStyle w:val="normaltextrun"/>
        </w:rPr>
        <w:t xml:space="preserve">, need on pigem kohanevad </w:t>
      </w:r>
      <w:r w:rsidR="680BFC0A">
        <w:rPr>
          <w:rStyle w:val="normaltextrun"/>
        </w:rPr>
        <w:t>sektorid</w:t>
      </w:r>
      <w:r w:rsidR="61AF4583" w:rsidRPr="00A51649">
        <w:rPr>
          <w:rStyle w:val="normaltextrun"/>
        </w:rPr>
        <w:t xml:space="preserve">. </w:t>
      </w:r>
      <w:r w:rsidR="70935AE8">
        <w:rPr>
          <w:rStyle w:val="normaltextrun"/>
        </w:rPr>
        <w:t>Edukam</w:t>
      </w:r>
      <w:r w:rsidR="35987691">
        <w:rPr>
          <w:rStyle w:val="normaltextrun"/>
        </w:rPr>
        <w:t>ad</w:t>
      </w:r>
      <w:r w:rsidR="70935AE8">
        <w:rPr>
          <w:rStyle w:val="normaltextrun"/>
        </w:rPr>
        <w:t xml:space="preserve"> on</w:t>
      </w:r>
      <w:r w:rsidR="43273BF8">
        <w:rPr>
          <w:rStyle w:val="normaltextrun"/>
        </w:rPr>
        <w:t xml:space="preserve"> teenused, </w:t>
      </w:r>
      <w:r w:rsidR="05D4C62D">
        <w:rPr>
          <w:rStyle w:val="normaltextrun"/>
        </w:rPr>
        <w:t>sh</w:t>
      </w:r>
      <w:r w:rsidR="70935AE8">
        <w:rPr>
          <w:rStyle w:val="normaltextrun"/>
        </w:rPr>
        <w:t xml:space="preserve"> </w:t>
      </w:r>
      <w:r w:rsidR="47D11544">
        <w:rPr>
          <w:rStyle w:val="normaltextrun"/>
        </w:rPr>
        <w:t>ITK</w:t>
      </w:r>
      <w:r w:rsidR="3A3A53A3">
        <w:rPr>
          <w:rStyle w:val="normaltextrun"/>
        </w:rPr>
        <w:t xml:space="preserve"> ja finantssektor. </w:t>
      </w:r>
      <w:r w:rsidR="42A9A6AA">
        <w:rPr>
          <w:rStyle w:val="normaltextrun"/>
        </w:rPr>
        <w:t xml:space="preserve">Majanduse konkurentsivõimet silmas pidades </w:t>
      </w:r>
      <w:r w:rsidR="05705F84">
        <w:rPr>
          <w:rStyle w:val="normaltextrun"/>
        </w:rPr>
        <w:t>ei saa</w:t>
      </w:r>
      <w:r w:rsidR="36DAB9E0">
        <w:rPr>
          <w:rStyle w:val="normaltextrun"/>
        </w:rPr>
        <w:t xml:space="preserve"> sellest </w:t>
      </w:r>
      <w:r w:rsidR="40CFC938">
        <w:rPr>
          <w:rStyle w:val="normaltextrun"/>
        </w:rPr>
        <w:t xml:space="preserve">siiski </w:t>
      </w:r>
      <w:r w:rsidR="70935AE8">
        <w:rPr>
          <w:rStyle w:val="normaltextrun"/>
        </w:rPr>
        <w:t>üheseid järeldusi teha.</w:t>
      </w:r>
    </w:p>
    <w:p w14:paraId="6596CCD7" w14:textId="77777777" w:rsidR="009056F4" w:rsidRDefault="009056F4" w:rsidP="00E57547">
      <w:pPr>
        <w:pStyle w:val="paragraph"/>
        <w:spacing w:before="0" w:beforeAutospacing="0" w:after="0" w:afterAutospacing="0"/>
        <w:jc w:val="both"/>
        <w:rPr>
          <w:rStyle w:val="normaltextrun"/>
        </w:rPr>
      </w:pPr>
    </w:p>
    <w:p w14:paraId="07F8B4D4" w14:textId="77777777" w:rsidR="00036115" w:rsidRDefault="003D1E70" w:rsidP="00036115">
      <w:pPr>
        <w:pStyle w:val="paragraph"/>
        <w:keepNext/>
        <w:spacing w:before="0" w:beforeAutospacing="0" w:after="0" w:afterAutospacing="0"/>
        <w:jc w:val="both"/>
      </w:pPr>
      <w:r>
        <w:rPr>
          <w:noProof/>
        </w:rPr>
        <w:drawing>
          <wp:inline distT="0" distB="0" distL="0" distR="0" wp14:anchorId="2B9768D6" wp14:editId="0C356371">
            <wp:extent cx="5760720" cy="4534535"/>
            <wp:effectExtent l="19050" t="19050" r="11430" b="18415"/>
            <wp:docPr id="462241707" name="Pilt 1" descr="Pilt, millel on kujutatud tekst, diagramm, järjekord, kuvatõmmi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241707" name="Pilt 1" descr="Pilt, millel on kujutatud tekst, diagramm, järjekord, kuvatõmmis&#10;&#10;Kirjeldus on genereeritud automaatselt"/>
                    <pic:cNvPicPr/>
                  </pic:nvPicPr>
                  <pic:blipFill>
                    <a:blip r:embed="rId50"/>
                    <a:stretch>
                      <a:fillRect/>
                    </a:stretch>
                  </pic:blipFill>
                  <pic:spPr>
                    <a:xfrm>
                      <a:off x="0" y="0"/>
                      <a:ext cx="5760720" cy="4534535"/>
                    </a:xfrm>
                    <a:prstGeom prst="rect">
                      <a:avLst/>
                    </a:prstGeom>
                    <a:ln>
                      <a:solidFill>
                        <a:schemeClr val="bg2"/>
                      </a:solidFill>
                    </a:ln>
                  </pic:spPr>
                </pic:pic>
              </a:graphicData>
            </a:graphic>
          </wp:inline>
        </w:drawing>
      </w:r>
    </w:p>
    <w:p w14:paraId="1A0C63DC" w14:textId="6E841300" w:rsidR="004B6E47" w:rsidRPr="00034A16" w:rsidRDefault="00036115">
      <w:pPr>
        <w:pStyle w:val="Pealdis"/>
        <w:spacing w:after="0"/>
        <w:jc w:val="both"/>
        <w:rPr>
          <w:rStyle w:val="normaltextrun"/>
          <w:i w:val="0"/>
          <w:color w:val="auto"/>
          <w:kern w:val="0"/>
          <w:sz w:val="24"/>
          <w:szCs w:val="24"/>
          <w:lang w:eastAsia="et-EE"/>
          <w14:ligatures w14:val="none"/>
        </w:rPr>
        <w:pPrChange w:id="4348" w:author="Aili Sandre - JUSTDIGI" w:date="2025-01-27T09:01:00Z" w16du:dateUtc="2025-01-27T07:01:00Z">
          <w:pPr>
            <w:pStyle w:val="Pealdis"/>
            <w:jc w:val="both"/>
          </w:pPr>
        </w:pPrChange>
      </w:pPr>
      <w:r>
        <w:t xml:space="preserve">Joonis </w:t>
      </w:r>
      <w:r w:rsidR="0008360C">
        <w:fldChar w:fldCharType="begin"/>
      </w:r>
      <w:r w:rsidR="0008360C">
        <w:instrText xml:space="preserve"> SEQ Joonis \* ARABIC </w:instrText>
      </w:r>
      <w:r w:rsidR="0008360C">
        <w:fldChar w:fldCharType="separate"/>
      </w:r>
      <w:r w:rsidR="0008360C">
        <w:rPr>
          <w:noProof/>
        </w:rPr>
        <w:t>1</w:t>
      </w:r>
      <w:r w:rsidR="0008360C">
        <w:rPr>
          <w:noProof/>
        </w:rPr>
        <w:fldChar w:fldCharType="end"/>
      </w:r>
      <w:r>
        <w:t xml:space="preserve">. </w:t>
      </w:r>
      <w:r w:rsidRPr="0016414C">
        <w:t xml:space="preserve">Hinnanguline Eesti 2023. aasta ekspordi lisandväärtus, KHG </w:t>
      </w:r>
      <w:r w:rsidR="00EA42FD">
        <w:t>heited</w:t>
      </w:r>
      <w:r w:rsidR="00EA42FD" w:rsidRPr="0016414C">
        <w:t xml:space="preserve"> </w:t>
      </w:r>
      <w:r w:rsidRPr="0016414C">
        <w:t>ja lisandväärtus emiteeritud KHG tonni kohta.</w:t>
      </w:r>
    </w:p>
    <w:p w14:paraId="0D6D4B35" w14:textId="77777777" w:rsidR="00E437B4" w:rsidRDefault="00E437B4" w:rsidP="00E57547">
      <w:pPr>
        <w:pStyle w:val="paragraph"/>
        <w:spacing w:before="0" w:beforeAutospacing="0" w:after="0" w:afterAutospacing="0"/>
        <w:jc w:val="both"/>
        <w:rPr>
          <w:rStyle w:val="normaltextrun"/>
        </w:rPr>
      </w:pPr>
    </w:p>
    <w:p w14:paraId="4E4913AE" w14:textId="79C70FFA" w:rsidR="003C7812" w:rsidRDefault="008D41D6" w:rsidP="00E57547">
      <w:pPr>
        <w:pStyle w:val="paragraph"/>
        <w:spacing w:before="0" w:beforeAutospacing="0" w:after="0" w:afterAutospacing="0"/>
        <w:jc w:val="both"/>
        <w:rPr>
          <w:rStyle w:val="normaltextrun"/>
        </w:rPr>
      </w:pPr>
      <w:r>
        <w:rPr>
          <w:rStyle w:val="normaltextrun"/>
        </w:rPr>
        <w:t>Enam</w:t>
      </w:r>
      <w:r w:rsidR="003943A0">
        <w:rPr>
          <w:rStyle w:val="normaltextrun"/>
        </w:rPr>
        <w:t>ikul</w:t>
      </w:r>
      <w:r w:rsidDel="006A738A">
        <w:rPr>
          <w:rStyle w:val="normaltextrun"/>
        </w:rPr>
        <w:t xml:space="preserve"> </w:t>
      </w:r>
      <w:r w:rsidR="00B92D37">
        <w:rPr>
          <w:rStyle w:val="normaltextrun"/>
        </w:rPr>
        <w:t>ettevõtetel on vaja</w:t>
      </w:r>
      <w:r>
        <w:rPr>
          <w:rStyle w:val="normaltextrun"/>
        </w:rPr>
        <w:t xml:space="preserve"> ühel või teisel moel</w:t>
      </w:r>
      <w:r w:rsidDel="006A738A">
        <w:rPr>
          <w:rStyle w:val="normaltextrun"/>
        </w:rPr>
        <w:t xml:space="preserve"> </w:t>
      </w:r>
      <w:r w:rsidR="00B92D37">
        <w:rPr>
          <w:rStyle w:val="normaltextrun"/>
        </w:rPr>
        <w:t xml:space="preserve">kohaneda kliimapoliitikaga </w:t>
      </w:r>
      <w:r w:rsidR="000B1853">
        <w:rPr>
          <w:rStyle w:val="normaltextrun"/>
        </w:rPr>
        <w:t>ja</w:t>
      </w:r>
      <w:r w:rsidR="00B92D37">
        <w:rPr>
          <w:rStyle w:val="normaltextrun"/>
        </w:rPr>
        <w:t xml:space="preserve"> kliimamuutustega. </w:t>
      </w:r>
      <w:r w:rsidR="00456CCB">
        <w:rPr>
          <w:rStyle w:val="normaltextrun"/>
        </w:rPr>
        <w:t xml:space="preserve">Sarnased trendid on ka eksporditurgudel, seega </w:t>
      </w:r>
      <w:r w:rsidR="009449AB">
        <w:rPr>
          <w:rStyle w:val="normaltextrun"/>
        </w:rPr>
        <w:t xml:space="preserve">on </w:t>
      </w:r>
      <w:r w:rsidR="6C45F39F" w:rsidRPr="68E6EB9D">
        <w:rPr>
          <w:rStyle w:val="normaltextrun"/>
        </w:rPr>
        <w:t>vähese heitega tehnoloogiate ja lahenduste kasutuselevõtt</w:t>
      </w:r>
      <w:r w:rsidR="009449AB" w:rsidRPr="68E6EB9D">
        <w:rPr>
          <w:rStyle w:val="normaltextrun"/>
        </w:rPr>
        <w:t xml:space="preserve"> </w:t>
      </w:r>
      <w:r w:rsidR="004D6780">
        <w:rPr>
          <w:rStyle w:val="normaltextrun"/>
        </w:rPr>
        <w:t>sageli ka juba välisturgude nõue.</w:t>
      </w:r>
      <w:r w:rsidR="542AD40A" w:rsidRPr="68E6EB9D">
        <w:rPr>
          <w:rStyle w:val="normaltextrun"/>
        </w:rPr>
        <w:t xml:space="preserve"> Nii mõjutab ettevõtteid enim riigi eesmärk suurendada taastuvenergia tootmisvõimekust</w:t>
      </w:r>
      <w:r w:rsidR="004D63D3">
        <w:rPr>
          <w:rStyle w:val="normaltextrun"/>
        </w:rPr>
        <w:t xml:space="preserve">, energiatarbe optimeerimine, </w:t>
      </w:r>
      <w:r w:rsidR="0051082C">
        <w:rPr>
          <w:rStyle w:val="normaltextrun"/>
        </w:rPr>
        <w:t>digitaliseerimin</w:t>
      </w:r>
      <w:r w:rsidR="00272942">
        <w:rPr>
          <w:rStyle w:val="normaltextrun"/>
        </w:rPr>
        <w:t xml:space="preserve">e, ringmajanduse võtete </w:t>
      </w:r>
      <w:r w:rsidR="00DD41E4">
        <w:rPr>
          <w:rStyle w:val="normaltextrun"/>
        </w:rPr>
        <w:t>kasutamine, ressu</w:t>
      </w:r>
      <w:r w:rsidR="00AA7AFF">
        <w:rPr>
          <w:rStyle w:val="normaltextrun"/>
        </w:rPr>
        <w:t>rsikasutuse optimeerimine</w:t>
      </w:r>
      <w:r w:rsidR="009648DD">
        <w:rPr>
          <w:rStyle w:val="normaltextrun"/>
        </w:rPr>
        <w:t xml:space="preserve">, </w:t>
      </w:r>
      <w:r w:rsidR="6DBDEC8A" w:rsidRPr="68E6EB9D">
        <w:rPr>
          <w:rStyle w:val="normaltextrun"/>
        </w:rPr>
        <w:t xml:space="preserve">logistika ning kasutatava sõidukipargi säästlikkus. Ettevõtted, </w:t>
      </w:r>
      <w:r w:rsidR="6080215C" w:rsidRPr="6453C539">
        <w:rPr>
          <w:rStyle w:val="normaltextrun"/>
        </w:rPr>
        <w:t xml:space="preserve">kes </w:t>
      </w:r>
      <w:r w:rsidR="6DBDEC8A" w:rsidRPr="6453C539">
        <w:rPr>
          <w:rStyle w:val="normaltextrun"/>
        </w:rPr>
        <w:t>on</w:t>
      </w:r>
      <w:r w:rsidR="6DBDEC8A" w:rsidRPr="68E6EB9D">
        <w:rPr>
          <w:rStyle w:val="normaltextrun"/>
        </w:rPr>
        <w:t xml:space="preserve"> </w:t>
      </w:r>
      <w:r w:rsidR="008F4EE5">
        <w:rPr>
          <w:rStyle w:val="normaltextrun"/>
        </w:rPr>
        <w:t>teinud</w:t>
      </w:r>
      <w:r w:rsidR="009648DD" w:rsidRPr="68E6EB9D">
        <w:rPr>
          <w:rStyle w:val="normaltextrun"/>
        </w:rPr>
        <w:t xml:space="preserve"> </w:t>
      </w:r>
      <w:r w:rsidR="009648DD">
        <w:rPr>
          <w:rStyle w:val="normaltextrun"/>
        </w:rPr>
        <w:t xml:space="preserve">tarneahela </w:t>
      </w:r>
      <w:r w:rsidR="00AF252B">
        <w:rPr>
          <w:rStyle w:val="normaltextrun"/>
        </w:rPr>
        <w:t xml:space="preserve">KHG </w:t>
      </w:r>
      <w:r w:rsidR="00AF252B" w:rsidRPr="68E6EB9D">
        <w:rPr>
          <w:rStyle w:val="normaltextrun"/>
        </w:rPr>
        <w:t>analüüs</w:t>
      </w:r>
      <w:r w:rsidR="5F8A42C9" w:rsidRPr="68E6EB9D">
        <w:rPr>
          <w:rStyle w:val="normaltextrun"/>
        </w:rPr>
        <w:t>i, otsivad kogu tarneahela</w:t>
      </w:r>
      <w:r w:rsidR="002C7CF6">
        <w:rPr>
          <w:rStyle w:val="normaltextrun"/>
        </w:rPr>
        <w:t>s</w:t>
      </w:r>
      <w:r w:rsidR="5F8A42C9" w:rsidRPr="68E6EB9D">
        <w:rPr>
          <w:rStyle w:val="normaltextrun"/>
        </w:rPr>
        <w:t xml:space="preserve"> väiksema keskkonnamõjuga partnereid.</w:t>
      </w:r>
    </w:p>
    <w:p w14:paraId="0F8A1023" w14:textId="67D7C9A4" w:rsidR="003C7812" w:rsidRDefault="003C7812" w:rsidP="00E57547">
      <w:pPr>
        <w:pStyle w:val="paragraph"/>
        <w:spacing w:before="0" w:beforeAutospacing="0" w:after="0" w:afterAutospacing="0"/>
        <w:jc w:val="both"/>
        <w:rPr>
          <w:rStyle w:val="normaltextrun"/>
        </w:rPr>
      </w:pPr>
    </w:p>
    <w:p w14:paraId="169C49AC" w14:textId="13D7D112" w:rsidR="003C7812" w:rsidRDefault="17122148" w:rsidP="00E57547">
      <w:pPr>
        <w:pStyle w:val="paragraph"/>
        <w:spacing w:before="0" w:beforeAutospacing="0" w:after="0" w:afterAutospacing="0"/>
        <w:jc w:val="both"/>
        <w:rPr>
          <w:rStyle w:val="normaltextrun"/>
        </w:rPr>
      </w:pPr>
      <w:r w:rsidRPr="68E6EB9D">
        <w:rPr>
          <w:rStyle w:val="normaltextrun"/>
        </w:rPr>
        <w:t xml:space="preserve">Arvestades, et kliimapoliitika pikaajalised sihid on </w:t>
      </w:r>
      <w:r w:rsidR="008F4EE5">
        <w:rPr>
          <w:rStyle w:val="normaltextrun"/>
        </w:rPr>
        <w:t>seatud</w:t>
      </w:r>
      <w:r w:rsidRPr="68E6EB9D">
        <w:rPr>
          <w:rStyle w:val="normaltextrun"/>
        </w:rPr>
        <w:t xml:space="preserve"> juba var</w:t>
      </w:r>
      <w:r w:rsidR="008F4EE5">
        <w:rPr>
          <w:rStyle w:val="normaltextrun"/>
        </w:rPr>
        <w:t>em</w:t>
      </w:r>
      <w:r w:rsidRPr="68E6EB9D">
        <w:rPr>
          <w:rStyle w:val="normaltextrun"/>
        </w:rPr>
        <w:t xml:space="preserve"> rahvusvahelisel ja EL</w:t>
      </w:r>
      <w:r w:rsidR="008F4EE5">
        <w:rPr>
          <w:rStyle w:val="normaltextrun"/>
        </w:rPr>
        <w:t>i</w:t>
      </w:r>
      <w:r w:rsidRPr="68E6EB9D">
        <w:rPr>
          <w:rStyle w:val="normaltextrun"/>
        </w:rPr>
        <w:t xml:space="preserve"> tasandil, on </w:t>
      </w:r>
      <w:r w:rsidR="1C04E59E" w:rsidRPr="6AB5C98F">
        <w:rPr>
          <w:rStyle w:val="normaltextrun"/>
        </w:rPr>
        <w:t>k</w:t>
      </w:r>
      <w:r w:rsidR="1D892336" w:rsidRPr="6AB5C98F">
        <w:rPr>
          <w:rStyle w:val="normaltextrun"/>
        </w:rPr>
        <w:t>ohanevale</w:t>
      </w:r>
      <w:r w:rsidR="005A64A0">
        <w:rPr>
          <w:rStyle w:val="normaltextrun"/>
        </w:rPr>
        <w:t xml:space="preserve"> sektorile </w:t>
      </w:r>
      <w:r w:rsidR="6B0F0CC3" w:rsidRPr="68E6EB9D">
        <w:rPr>
          <w:rStyle w:val="normaltextrun"/>
        </w:rPr>
        <w:t xml:space="preserve">ka </w:t>
      </w:r>
      <w:r w:rsidR="5119F179" w:rsidRPr="6AB5C98F">
        <w:rPr>
          <w:rStyle w:val="normaltextrun"/>
        </w:rPr>
        <w:t>praegu</w:t>
      </w:r>
      <w:r w:rsidR="005A64A0">
        <w:rPr>
          <w:rStyle w:val="normaltextrun"/>
        </w:rPr>
        <w:t xml:space="preserve"> muutuste kiirendamiseks ja rahvusvahelise konkurentsivõime </w:t>
      </w:r>
      <w:r w:rsidR="008E223E">
        <w:rPr>
          <w:rStyle w:val="normaltextrun"/>
        </w:rPr>
        <w:t xml:space="preserve">säilitamiseks </w:t>
      </w:r>
      <w:r w:rsidR="61FFDFDF" w:rsidRPr="68E6EB9D">
        <w:rPr>
          <w:rStyle w:val="normaltextrun"/>
        </w:rPr>
        <w:t xml:space="preserve">välja töötatud ja rakendatud </w:t>
      </w:r>
      <w:r w:rsidR="00AE0105">
        <w:rPr>
          <w:rStyle w:val="normaltextrun"/>
        </w:rPr>
        <w:t>meetmeid,</w:t>
      </w:r>
      <w:r w:rsidR="006F0E12">
        <w:rPr>
          <w:rStyle w:val="normaltextrun"/>
        </w:rPr>
        <w:t xml:space="preserve"> </w:t>
      </w:r>
      <w:r w:rsidR="0AA6B537" w:rsidRPr="68E6EB9D">
        <w:rPr>
          <w:rStyle w:val="normaltextrun"/>
        </w:rPr>
        <w:t xml:space="preserve">mis toetavad </w:t>
      </w:r>
      <w:r w:rsidR="006F0E12">
        <w:rPr>
          <w:rStyle w:val="normaltextrun"/>
        </w:rPr>
        <w:t xml:space="preserve">nt ressursitõhususe </w:t>
      </w:r>
      <w:r w:rsidR="0ED978C5" w:rsidRPr="6AB5C98F">
        <w:rPr>
          <w:rStyle w:val="normaltextrun"/>
        </w:rPr>
        <w:t>suurendami</w:t>
      </w:r>
      <w:r w:rsidR="4D83A51F" w:rsidRPr="6AB5C98F">
        <w:rPr>
          <w:rStyle w:val="normaltextrun"/>
        </w:rPr>
        <w:t>st</w:t>
      </w:r>
      <w:r w:rsidR="006F0E12">
        <w:rPr>
          <w:rStyle w:val="normaltextrun"/>
        </w:rPr>
        <w:t xml:space="preserve">, </w:t>
      </w:r>
      <w:r w:rsidR="00FD5A26">
        <w:rPr>
          <w:rStyle w:val="normaltextrun"/>
        </w:rPr>
        <w:t xml:space="preserve">biokütuste </w:t>
      </w:r>
      <w:r w:rsidR="00FD5A26" w:rsidRPr="68E6EB9D">
        <w:rPr>
          <w:rStyle w:val="normaltextrun"/>
        </w:rPr>
        <w:t>kasutuselevõtt</w:t>
      </w:r>
      <w:r w:rsidR="6219B0A6" w:rsidRPr="68E6EB9D">
        <w:rPr>
          <w:rStyle w:val="normaltextrun"/>
        </w:rPr>
        <w:t>u</w:t>
      </w:r>
      <w:r w:rsidR="00FD5A26">
        <w:rPr>
          <w:rStyle w:val="normaltextrun"/>
        </w:rPr>
        <w:t xml:space="preserve">, </w:t>
      </w:r>
      <w:r w:rsidR="00C93D65">
        <w:rPr>
          <w:rStyle w:val="normaltextrun"/>
        </w:rPr>
        <w:t>taastu</w:t>
      </w:r>
      <w:r w:rsidR="005B48B0">
        <w:rPr>
          <w:rStyle w:val="normaltextrun"/>
        </w:rPr>
        <w:t>v</w:t>
      </w:r>
      <w:r w:rsidR="00C93D65">
        <w:rPr>
          <w:rStyle w:val="normaltextrun"/>
        </w:rPr>
        <w:t>energia</w:t>
      </w:r>
      <w:r w:rsidR="007E6AAC">
        <w:rPr>
          <w:rStyle w:val="normaltextrun"/>
        </w:rPr>
        <w:t xml:space="preserve">le </w:t>
      </w:r>
      <w:r w:rsidR="007E6AAC" w:rsidRPr="68E6EB9D">
        <w:rPr>
          <w:rStyle w:val="normaltextrun"/>
        </w:rPr>
        <w:t>ülemineku</w:t>
      </w:r>
      <w:r w:rsidR="0329668E" w:rsidRPr="68E6EB9D">
        <w:rPr>
          <w:rStyle w:val="normaltextrun"/>
        </w:rPr>
        <w:t>t</w:t>
      </w:r>
      <w:r w:rsidR="009935D7">
        <w:rPr>
          <w:rStyle w:val="normaltextrun"/>
        </w:rPr>
        <w:t>, ringmajanduse lahendus</w:t>
      </w:r>
      <w:r w:rsidR="00F26C0B">
        <w:rPr>
          <w:rStyle w:val="normaltextrun"/>
        </w:rPr>
        <w:t>i</w:t>
      </w:r>
      <w:r w:rsidR="007E6AAC">
        <w:rPr>
          <w:rStyle w:val="normaltextrun"/>
        </w:rPr>
        <w:t xml:space="preserve"> jmt. </w:t>
      </w:r>
      <w:r w:rsidR="003963A8">
        <w:rPr>
          <w:rStyle w:val="normaltextrun"/>
        </w:rPr>
        <w:t xml:space="preserve">Seadus annab </w:t>
      </w:r>
      <w:r w:rsidR="5C1F45DB" w:rsidRPr="6AB5C98F">
        <w:rPr>
          <w:rStyle w:val="normaltextrun"/>
        </w:rPr>
        <w:t>kohanevale</w:t>
      </w:r>
      <w:r w:rsidR="008D41D6" w:rsidRPr="68E6EB9D" w:rsidDel="003963A8">
        <w:rPr>
          <w:rStyle w:val="normaltextrun"/>
        </w:rPr>
        <w:t xml:space="preserve"> </w:t>
      </w:r>
      <w:r w:rsidR="50F1D43C" w:rsidRPr="68E6EB9D">
        <w:rPr>
          <w:rStyle w:val="normaltextrun"/>
        </w:rPr>
        <w:t>sektorile</w:t>
      </w:r>
      <w:r w:rsidR="003963A8">
        <w:rPr>
          <w:rStyle w:val="normaltextrun"/>
        </w:rPr>
        <w:t xml:space="preserve"> juurde süsteemsuse </w:t>
      </w:r>
      <w:r w:rsidR="7CA26A40" w:rsidRPr="6AB5C98F">
        <w:rPr>
          <w:rStyle w:val="normaltextrun"/>
        </w:rPr>
        <w:t>ning</w:t>
      </w:r>
      <w:r w:rsidR="76EE0C9B" w:rsidRPr="6AB5C98F">
        <w:rPr>
          <w:rStyle w:val="normaltextrun"/>
        </w:rPr>
        <w:t xml:space="preserve"> </w:t>
      </w:r>
      <w:r w:rsidR="003963A8">
        <w:rPr>
          <w:rStyle w:val="normaltextrun"/>
        </w:rPr>
        <w:t>selged eesmärgid ja ajahorisondi.</w:t>
      </w:r>
    </w:p>
    <w:p w14:paraId="351E7BF0" w14:textId="77777777" w:rsidR="00EB6AF0" w:rsidRDefault="00EB6AF0" w:rsidP="00E57547">
      <w:pPr>
        <w:pStyle w:val="paragraph"/>
        <w:spacing w:before="0" w:beforeAutospacing="0" w:after="0" w:afterAutospacing="0"/>
        <w:jc w:val="both"/>
        <w:rPr>
          <w:rStyle w:val="normaltextrun"/>
        </w:rPr>
      </w:pPr>
    </w:p>
    <w:p w14:paraId="389029FF" w14:textId="7D88323E" w:rsidR="004269E3" w:rsidRDefault="00371A0E" w:rsidP="00E57547">
      <w:pPr>
        <w:pStyle w:val="paragraph"/>
        <w:spacing w:before="0" w:beforeAutospacing="0" w:after="0" w:afterAutospacing="0"/>
        <w:jc w:val="both"/>
        <w:rPr>
          <w:rStyle w:val="normaltextrun"/>
        </w:rPr>
      </w:pPr>
      <w:r>
        <w:rPr>
          <w:rStyle w:val="normaltextrun"/>
        </w:rPr>
        <w:t xml:space="preserve">Kasvava </w:t>
      </w:r>
      <w:r w:rsidR="601209D3" w:rsidRPr="6AB5C98F">
        <w:rPr>
          <w:rStyle w:val="normaltextrun"/>
        </w:rPr>
        <w:t>vähese</w:t>
      </w:r>
      <w:r w:rsidR="49E86A90" w:rsidRPr="55345E4F">
        <w:rPr>
          <w:rStyle w:val="normaltextrun"/>
        </w:rPr>
        <w:t xml:space="preserve"> heitega </w:t>
      </w:r>
      <w:r w:rsidRPr="55345E4F">
        <w:rPr>
          <w:rStyle w:val="normaltextrun"/>
        </w:rPr>
        <w:t>tehnoloogia</w:t>
      </w:r>
      <w:r>
        <w:rPr>
          <w:rStyle w:val="normaltextrun"/>
        </w:rPr>
        <w:t xml:space="preserve"> </w:t>
      </w:r>
      <w:r w:rsidR="00B403B2">
        <w:rPr>
          <w:rStyle w:val="normaltextrun"/>
        </w:rPr>
        <w:t>märksõna all on m</w:t>
      </w:r>
      <w:r w:rsidR="004269E3">
        <w:rPr>
          <w:rStyle w:val="normaltextrun"/>
        </w:rPr>
        <w:t>ajandusliku mõju seisukohalt oluline, et Eestis väärindataks kohalikke ressursse</w:t>
      </w:r>
      <w:r w:rsidR="00BA041C">
        <w:rPr>
          <w:rStyle w:val="normaltextrun"/>
        </w:rPr>
        <w:t xml:space="preserve">, </w:t>
      </w:r>
      <w:r w:rsidR="00137531">
        <w:rPr>
          <w:rStyle w:val="normaltextrun"/>
        </w:rPr>
        <w:t>sh teisest tooret ning kasutataks ära taastuv</w:t>
      </w:r>
      <w:r w:rsidR="00B214E2">
        <w:rPr>
          <w:rStyle w:val="normaltextrun"/>
        </w:rPr>
        <w:t>energeetika</w:t>
      </w:r>
      <w:r w:rsidR="00316CF6">
        <w:rPr>
          <w:rStyle w:val="normaltextrun"/>
        </w:rPr>
        <w:t xml:space="preserve"> võimalused</w:t>
      </w:r>
      <w:r w:rsidR="004269E3">
        <w:rPr>
          <w:rStyle w:val="normaltextrun"/>
        </w:rPr>
        <w:t>. Kliimakindla</w:t>
      </w:r>
      <w:r w:rsidR="00984264">
        <w:rPr>
          <w:rStyle w:val="normaltextrun"/>
        </w:rPr>
        <w:t>s</w:t>
      </w:r>
      <w:r w:rsidR="004269E3">
        <w:rPr>
          <w:rStyle w:val="normaltextrun"/>
        </w:rPr>
        <w:t xml:space="preserve"> majanduse</w:t>
      </w:r>
      <w:r w:rsidR="00984264">
        <w:rPr>
          <w:rStyle w:val="normaltextrun"/>
        </w:rPr>
        <w:t>s</w:t>
      </w:r>
      <w:r w:rsidR="004269E3">
        <w:rPr>
          <w:rStyle w:val="normaltextrun"/>
        </w:rPr>
        <w:t xml:space="preserve"> </w:t>
      </w:r>
      <w:r w:rsidR="00984264">
        <w:rPr>
          <w:rStyle w:val="normaltextrun"/>
        </w:rPr>
        <w:t>on</w:t>
      </w:r>
      <w:r w:rsidR="004269E3">
        <w:rPr>
          <w:rStyle w:val="normaltextrun"/>
        </w:rPr>
        <w:t xml:space="preserve"> suurim perspektiiv </w:t>
      </w:r>
      <w:r w:rsidR="40926EFC" w:rsidRPr="55345E4F">
        <w:rPr>
          <w:rStyle w:val="normaltextrun"/>
        </w:rPr>
        <w:t>suures mahus taastuvenergia tootmises, kohalike ressursside väärindamises,</w:t>
      </w:r>
      <w:r w:rsidR="004269E3" w:rsidRPr="55345E4F">
        <w:rPr>
          <w:rStyle w:val="normaltextrun"/>
        </w:rPr>
        <w:t xml:space="preserve"> </w:t>
      </w:r>
      <w:r w:rsidR="09C26E64" w:rsidRPr="55345E4F">
        <w:rPr>
          <w:rStyle w:val="normaltextrun"/>
        </w:rPr>
        <w:t>materjalide ringlussevõtul, keskkonnasõbralike kütuste tootmises, andmetes ja digilahendustes ning rannikumajanduses</w:t>
      </w:r>
      <w:r w:rsidR="1F829E98" w:rsidRPr="6AB5C98F">
        <w:rPr>
          <w:rStyle w:val="normaltextrun"/>
        </w:rPr>
        <w:t>.</w:t>
      </w:r>
    </w:p>
    <w:p w14:paraId="12C43DC8" w14:textId="77777777" w:rsidR="004269E3" w:rsidRDefault="004269E3" w:rsidP="00E57547">
      <w:pPr>
        <w:pStyle w:val="paragraph"/>
        <w:spacing w:before="0" w:beforeAutospacing="0" w:after="0" w:afterAutospacing="0"/>
        <w:jc w:val="both"/>
        <w:rPr>
          <w:rStyle w:val="normaltextrun"/>
        </w:rPr>
      </w:pPr>
    </w:p>
    <w:p w14:paraId="2AB319F2" w14:textId="330B94CB" w:rsidR="0032494B" w:rsidRDefault="2C601982" w:rsidP="00E57547">
      <w:pPr>
        <w:pStyle w:val="paragraph"/>
        <w:spacing w:before="0" w:beforeAutospacing="0" w:after="0" w:afterAutospacing="0"/>
        <w:jc w:val="both"/>
        <w:rPr>
          <w:rStyle w:val="normaltextrun"/>
        </w:rPr>
      </w:pPr>
      <w:r w:rsidRPr="630ECEC8">
        <w:rPr>
          <w:rStyle w:val="normaltextrun"/>
        </w:rPr>
        <w:t xml:space="preserve">Järjest rohkem </w:t>
      </w:r>
      <w:r w:rsidR="455AE9D7" w:rsidRPr="630ECEC8">
        <w:rPr>
          <w:rStyle w:val="normaltextrun"/>
        </w:rPr>
        <w:t>iduettevõtteid on lei</w:t>
      </w:r>
      <w:r w:rsidR="10454303" w:rsidRPr="630ECEC8">
        <w:rPr>
          <w:rStyle w:val="normaltextrun"/>
        </w:rPr>
        <w:t>dnud</w:t>
      </w:r>
      <w:r w:rsidR="44676424" w:rsidRPr="630ECEC8">
        <w:rPr>
          <w:rStyle w:val="normaltextrun"/>
        </w:rPr>
        <w:t xml:space="preserve"> </w:t>
      </w:r>
      <w:r w:rsidR="4BDE856F" w:rsidRPr="630ECEC8">
        <w:rPr>
          <w:rStyle w:val="normaltextrun"/>
        </w:rPr>
        <w:t>uusi ärini</w:t>
      </w:r>
      <w:r w:rsidR="4821584E" w:rsidRPr="630ECEC8">
        <w:rPr>
          <w:rStyle w:val="normaltextrun"/>
        </w:rPr>
        <w:t>šše</w:t>
      </w:r>
      <w:r w:rsidR="46038EBC" w:rsidRPr="630ECEC8">
        <w:rPr>
          <w:rStyle w:val="normaltextrun"/>
        </w:rPr>
        <w:t xml:space="preserve"> ja jõudnud ka välisturgudele</w:t>
      </w:r>
      <w:r w:rsidR="008F4EE5">
        <w:rPr>
          <w:rStyle w:val="normaltextrun"/>
        </w:rPr>
        <w:t>,</w:t>
      </w:r>
      <w:r w:rsidR="4821584E" w:rsidRPr="630ECEC8">
        <w:rPr>
          <w:rStyle w:val="normaltextrun"/>
        </w:rPr>
        <w:t xml:space="preserve"> </w:t>
      </w:r>
      <w:r w:rsidR="3686A34C" w:rsidRPr="630ECEC8">
        <w:rPr>
          <w:rStyle w:val="normaltextrun"/>
        </w:rPr>
        <w:t>pakkudes lahendusi</w:t>
      </w:r>
      <w:r w:rsidR="00803522" w:rsidRPr="630ECEC8" w:rsidDel="2C601982">
        <w:rPr>
          <w:rStyle w:val="normaltextrun"/>
        </w:rPr>
        <w:t xml:space="preserve"> </w:t>
      </w:r>
      <w:r w:rsidR="4C0E2923" w:rsidRPr="6AB5C98F">
        <w:rPr>
          <w:rStyle w:val="normaltextrun"/>
        </w:rPr>
        <w:t>e</w:t>
      </w:r>
      <w:r w:rsidR="2D1027F6" w:rsidRPr="6AB5C98F">
        <w:rPr>
          <w:rStyle w:val="normaltextrun"/>
        </w:rPr>
        <w:t>nergi</w:t>
      </w:r>
      <w:r w:rsidR="57C6CA70" w:rsidRPr="6AB5C98F">
        <w:rPr>
          <w:rStyle w:val="normaltextrun"/>
        </w:rPr>
        <w:t>atarbimi</w:t>
      </w:r>
      <w:r w:rsidR="65A8A614" w:rsidRPr="6AB5C98F">
        <w:rPr>
          <w:rStyle w:val="normaltextrun"/>
        </w:rPr>
        <w:t>s</w:t>
      </w:r>
      <w:r w:rsidR="57C6CA70" w:rsidRPr="6AB5C98F">
        <w:rPr>
          <w:rStyle w:val="normaltextrun"/>
        </w:rPr>
        <w:t xml:space="preserve">e </w:t>
      </w:r>
      <w:r w:rsidR="00FF1B24" w:rsidRPr="6AB5C98F">
        <w:rPr>
          <w:rStyle w:val="normaltextrun"/>
        </w:rPr>
        <w:t>optimeerimiseks</w:t>
      </w:r>
      <w:r w:rsidR="7DC16131" w:rsidRPr="6AB5C98F">
        <w:rPr>
          <w:rStyle w:val="normaltextrun"/>
        </w:rPr>
        <w:t xml:space="preserve"> (nt</w:t>
      </w:r>
      <w:r w:rsidR="0963045A" w:rsidRPr="630ECEC8">
        <w:rPr>
          <w:rStyle w:val="normaltextrun"/>
        </w:rPr>
        <w:t xml:space="preserve"> </w:t>
      </w:r>
      <w:r w:rsidR="13C72A16" w:rsidRPr="630ECEC8">
        <w:rPr>
          <w:rStyle w:val="normaltextrun"/>
        </w:rPr>
        <w:t>hoonetes</w:t>
      </w:r>
      <w:r w:rsidR="0963045A" w:rsidRPr="630ECEC8">
        <w:rPr>
          <w:rStyle w:val="normaltextrun"/>
        </w:rPr>
        <w:t xml:space="preserve">, </w:t>
      </w:r>
      <w:r w:rsidR="13C72A16" w:rsidRPr="630ECEC8">
        <w:rPr>
          <w:rStyle w:val="normaltextrun"/>
        </w:rPr>
        <w:t>elektriautode laadimise tarbeks</w:t>
      </w:r>
      <w:r w:rsidR="5ED79851" w:rsidRPr="630ECEC8">
        <w:rPr>
          <w:rStyle w:val="normaltextrun"/>
        </w:rPr>
        <w:t>)</w:t>
      </w:r>
      <w:r w:rsidR="13C72A16" w:rsidRPr="630ECEC8">
        <w:rPr>
          <w:rStyle w:val="normaltextrun"/>
        </w:rPr>
        <w:t xml:space="preserve">, </w:t>
      </w:r>
      <w:r w:rsidR="780A8ABF" w:rsidRPr="630ECEC8">
        <w:rPr>
          <w:rStyle w:val="normaltextrun"/>
        </w:rPr>
        <w:t>keskkonnasõbralik</w:t>
      </w:r>
      <w:r w:rsidR="37E32D5C" w:rsidRPr="630ECEC8">
        <w:rPr>
          <w:rStyle w:val="normaltextrun"/>
        </w:rPr>
        <w:t>u</w:t>
      </w:r>
      <w:r w:rsidR="2F326966" w:rsidRPr="630ECEC8">
        <w:rPr>
          <w:rStyle w:val="normaltextrun"/>
        </w:rPr>
        <w:t>s</w:t>
      </w:r>
      <w:r w:rsidR="780A8ABF" w:rsidRPr="630ECEC8">
        <w:rPr>
          <w:rStyle w:val="normaltextrun"/>
        </w:rPr>
        <w:t xml:space="preserve"> materjalitehnoloogia</w:t>
      </w:r>
      <w:r w:rsidR="30443546" w:rsidRPr="630ECEC8">
        <w:rPr>
          <w:rStyle w:val="normaltextrun"/>
        </w:rPr>
        <w:t>s</w:t>
      </w:r>
      <w:r w:rsidR="1CB42795" w:rsidRPr="630ECEC8">
        <w:rPr>
          <w:rStyle w:val="normaltextrun"/>
        </w:rPr>
        <w:t xml:space="preserve"> (</w:t>
      </w:r>
      <w:r w:rsidR="388827F9" w:rsidRPr="630ECEC8">
        <w:rPr>
          <w:rStyle w:val="normaltextrun"/>
        </w:rPr>
        <w:t xml:space="preserve">alates </w:t>
      </w:r>
      <w:r w:rsidR="32F29AE8" w:rsidRPr="630ECEC8">
        <w:rPr>
          <w:rStyle w:val="normaltextrun"/>
        </w:rPr>
        <w:t>nanofiibrites</w:t>
      </w:r>
      <w:r w:rsidR="5173E4E8" w:rsidRPr="630ECEC8">
        <w:rPr>
          <w:rStyle w:val="normaltextrun"/>
        </w:rPr>
        <w:t>t</w:t>
      </w:r>
      <w:r w:rsidR="32F29AE8" w:rsidRPr="630ECEC8">
        <w:rPr>
          <w:rStyle w:val="normaltextrun"/>
        </w:rPr>
        <w:t xml:space="preserve"> ja seeneproteiinist kuni rohe-</w:t>
      </w:r>
      <w:r w:rsidR="24EB67A6" w:rsidRPr="630ECEC8">
        <w:rPr>
          <w:rStyle w:val="normaltextrun"/>
        </w:rPr>
        <w:t>süsinikuni</w:t>
      </w:r>
      <w:r w:rsidR="4F4D3E61" w:rsidRPr="630ECEC8">
        <w:rPr>
          <w:rStyle w:val="normaltextrun"/>
        </w:rPr>
        <w:t>)</w:t>
      </w:r>
      <w:r w:rsidR="0963045A" w:rsidRPr="630ECEC8">
        <w:rPr>
          <w:rStyle w:val="normaltextrun"/>
        </w:rPr>
        <w:t xml:space="preserve">, </w:t>
      </w:r>
      <w:r w:rsidR="6E3BA1FB" w:rsidRPr="6AB5C98F">
        <w:rPr>
          <w:rStyle w:val="normaltextrun"/>
        </w:rPr>
        <w:t>kaugseirelahendus</w:t>
      </w:r>
      <w:r w:rsidR="05458505" w:rsidRPr="6AB5C98F">
        <w:rPr>
          <w:rStyle w:val="normaltextrun"/>
        </w:rPr>
        <w:t>tes</w:t>
      </w:r>
      <w:r w:rsidR="3A4CC380" w:rsidRPr="630ECEC8">
        <w:rPr>
          <w:rStyle w:val="normaltextrun"/>
        </w:rPr>
        <w:t>, vesinik</w:t>
      </w:r>
      <w:r w:rsidR="2D249D97" w:rsidRPr="630ECEC8">
        <w:rPr>
          <w:rStyle w:val="normaltextrun"/>
        </w:rPr>
        <w:t>utehnoloogias</w:t>
      </w:r>
      <w:r w:rsidR="4FE4AD88" w:rsidRPr="630ECEC8">
        <w:rPr>
          <w:rStyle w:val="normaltextrun"/>
        </w:rPr>
        <w:t xml:space="preserve"> jmt.</w:t>
      </w:r>
      <w:r w:rsidR="4FE4AD88" w:rsidRPr="571F2264">
        <w:rPr>
          <w:rFonts w:ascii="Calibri" w:eastAsia="Calibri" w:hAnsi="Calibri" w:cs="Calibri"/>
          <w:sz w:val="22"/>
          <w:szCs w:val="22"/>
        </w:rPr>
        <w:t xml:space="preserve"> </w:t>
      </w:r>
      <w:r w:rsidR="00A56A24" w:rsidRPr="00551103">
        <w:rPr>
          <w:bCs/>
          <w:iCs/>
        </w:rPr>
        <w:t xml:space="preserve">Rohevesiniku </w:t>
      </w:r>
      <w:ins w:id="4349" w:author="Aili Sandre - JUSTDIGI" w:date="2025-01-22T13:32:00Z" w16du:dateUtc="2025-01-22T11:32:00Z">
        <w:r w:rsidR="00C0707A" w:rsidRPr="00034A16">
          <w:rPr>
            <w:bCs/>
            <w:iCs/>
          </w:rPr>
          <w:t>tähts</w:t>
        </w:r>
      </w:ins>
      <w:ins w:id="4350" w:author="Aili Sandre - JUSTDIGI" w:date="2025-01-22T13:33:00Z" w16du:dateUtc="2025-01-22T11:33:00Z">
        <w:r w:rsidR="00C0707A" w:rsidRPr="00034A16">
          <w:rPr>
            <w:bCs/>
            <w:iCs/>
          </w:rPr>
          <w:t>at osa</w:t>
        </w:r>
      </w:ins>
      <w:del w:id="4351" w:author="Aili Sandre - JUSTDIGI" w:date="2025-01-22T13:32:00Z" w16du:dateUtc="2025-01-22T11:32:00Z">
        <w:r w:rsidR="00A56A24" w:rsidRPr="00551103">
          <w:rPr>
            <w:bCs/>
            <w:iCs/>
          </w:rPr>
          <w:delText>rolli</w:delText>
        </w:r>
      </w:del>
      <w:r w:rsidR="00A56A24" w:rsidRPr="00551103">
        <w:rPr>
          <w:bCs/>
          <w:iCs/>
        </w:rPr>
        <w:t xml:space="preserve"> nähakse </w:t>
      </w:r>
      <w:r w:rsidR="00A56A24">
        <w:rPr>
          <w:bCs/>
          <w:iCs/>
        </w:rPr>
        <w:t>ka</w:t>
      </w:r>
      <w:r w:rsidR="00A56A24" w:rsidRPr="00551103">
        <w:rPr>
          <w:bCs/>
          <w:iCs/>
        </w:rPr>
        <w:t xml:space="preserve"> tööstuses (keemiatööstus, väetiste tootmine, terasetööstus jms) juba kasutatava fossiilsetest allikatest pärineva</w:t>
      </w:r>
      <w:r w:rsidR="00A56A24">
        <w:rPr>
          <w:bCs/>
          <w:iCs/>
        </w:rPr>
        <w:t xml:space="preserve"> </w:t>
      </w:r>
      <w:r w:rsidR="00A56A24" w:rsidRPr="00551103">
        <w:rPr>
          <w:bCs/>
          <w:iCs/>
        </w:rPr>
        <w:t>vesiniku asendamises, taastuvenergia suuremahulises pikemaajalises salvestuses ja ülekandes, aga ka rasketranspordis, laevanduses ja lennunduses.</w:t>
      </w:r>
      <w:r w:rsidR="00A56A24">
        <w:rPr>
          <w:bCs/>
          <w:iCs/>
        </w:rPr>
        <w:t xml:space="preserve"> </w:t>
      </w:r>
      <w:r w:rsidR="3A72B6A4" w:rsidRPr="0AE9AB5D">
        <w:t xml:space="preserve">Samuti on ettevõtjad arendamas </w:t>
      </w:r>
      <w:r w:rsidR="3A72B6A4" w:rsidRPr="00034A16">
        <w:t>kliimasõbralik</w:t>
      </w:r>
      <w:ins w:id="4352" w:author="Aili Sandre - JUSTDIGI" w:date="2025-01-22T13:33:00Z" w16du:dateUtc="2025-01-22T11:33:00Z">
        <w:r w:rsidR="00C0707A" w:rsidRPr="00034A16">
          <w:t>k</w:t>
        </w:r>
      </w:ins>
      <w:r w:rsidR="3A72B6A4" w:rsidRPr="00034A16">
        <w:t>e</w:t>
      </w:r>
      <w:r w:rsidR="3A72B6A4" w:rsidRPr="0AE9AB5D">
        <w:t xml:space="preserve"> lahendusi merenduses ning meretehnoloogiate ja laevade ümberehitamise äriline perspektiiv on suur, kuigi ka see võib käivitamiseks vajada stiimuleid.</w:t>
      </w:r>
      <w:r w:rsidR="4FE4AD88" w:rsidRPr="571F2264">
        <w:rPr>
          <w:rStyle w:val="normaltextrun"/>
        </w:rPr>
        <w:t xml:space="preserve"> </w:t>
      </w:r>
      <w:del w:id="4353" w:author="Aili Sandre - JUSTDIGI" w:date="2025-01-22T13:33:00Z" w16du:dateUtc="2025-01-22T11:33:00Z">
        <w:r w:rsidR="6A2A1F36" w:rsidRPr="630ECEC8">
          <w:rPr>
            <w:rStyle w:val="normaltextrun"/>
          </w:rPr>
          <w:delText>Kriitilis</w:delText>
        </w:r>
        <w:r w:rsidR="00208782" w:rsidRPr="630ECEC8">
          <w:rPr>
            <w:rStyle w:val="normaltextrun"/>
          </w:rPr>
          <w:delText xml:space="preserve">e </w:delText>
        </w:r>
      </w:del>
      <w:ins w:id="4354" w:author="Aili Sandre - JUSTDIGI" w:date="2025-01-22T13:33:00Z" w16du:dateUtc="2025-01-22T11:33:00Z">
        <w:r w:rsidR="00C0707A" w:rsidRPr="00034A16">
          <w:rPr>
            <w:rStyle w:val="normaltextrun"/>
          </w:rPr>
          <w:t>T</w:t>
        </w:r>
      </w:ins>
      <w:del w:id="4355" w:author="Aili Sandre - JUSTDIGI" w:date="2025-01-22T13:33:00Z" w16du:dateUtc="2025-01-22T11:33:00Z">
        <w:r w:rsidR="00208782" w:rsidRPr="00034A16" w:rsidDel="00C0707A">
          <w:rPr>
            <w:rStyle w:val="normaltextrun"/>
          </w:rPr>
          <w:delText>t</w:delText>
        </w:r>
      </w:del>
      <w:r w:rsidR="00208782" w:rsidRPr="00034A16">
        <w:rPr>
          <w:rStyle w:val="normaltextrun"/>
        </w:rPr>
        <w:t>äht</w:t>
      </w:r>
      <w:ins w:id="4356" w:author="Aili Sandre - JUSTDIGI" w:date="2025-01-22T14:29:00Z" w16du:dateUtc="2025-01-22T12:29:00Z">
        <w:r w:rsidR="002E0AF9" w:rsidRPr="00034A16">
          <w:rPr>
            <w:rStyle w:val="normaltextrun"/>
          </w:rPr>
          <w:t>i</w:t>
        </w:r>
      </w:ins>
      <w:r w:rsidR="00208782" w:rsidRPr="00034A16">
        <w:rPr>
          <w:rStyle w:val="normaltextrun"/>
        </w:rPr>
        <w:t>s</w:t>
      </w:r>
      <w:del w:id="4357" w:author="Aili Sandre - JUSTDIGI" w:date="2025-01-22T13:33:00Z" w16du:dateUtc="2025-01-22T11:33:00Z">
        <w:r w:rsidR="00208782" w:rsidRPr="00034A16" w:rsidDel="00C0707A">
          <w:rPr>
            <w:rStyle w:val="normaltextrun"/>
          </w:rPr>
          <w:delText>usega</w:delText>
        </w:r>
      </w:del>
      <w:r w:rsidR="11B9AC20" w:rsidRPr="630ECEC8">
        <w:rPr>
          <w:rStyle w:val="normaltextrun"/>
        </w:rPr>
        <w:t xml:space="preserve"> on,</w:t>
      </w:r>
      <w:r w:rsidR="77285187" w:rsidRPr="630ECEC8">
        <w:rPr>
          <w:rStyle w:val="normaltextrun"/>
        </w:rPr>
        <w:t xml:space="preserve"> </w:t>
      </w:r>
      <w:r w:rsidR="11B9AC20" w:rsidRPr="630ECEC8">
        <w:rPr>
          <w:rStyle w:val="normaltextrun"/>
        </w:rPr>
        <w:t xml:space="preserve">et need lahendused oleks </w:t>
      </w:r>
      <w:ins w:id="4358" w:author="Aili Sandre - JUSTDIGI" w:date="2025-01-22T13:33:00Z" w16du:dateUtc="2025-01-22T11:33:00Z">
        <w:r w:rsidR="00C0707A" w:rsidRPr="00034A16">
          <w:rPr>
            <w:rStyle w:val="normaltextrun"/>
          </w:rPr>
          <w:t>mõõdet</w:t>
        </w:r>
      </w:ins>
      <w:ins w:id="4359" w:author="Aili Sandre - JUSTDIGI" w:date="2025-01-22T13:34:00Z" w16du:dateUtc="2025-01-22T11:34:00Z">
        <w:r w:rsidR="00C0707A" w:rsidRPr="00034A16">
          <w:rPr>
            <w:rStyle w:val="normaltextrun"/>
          </w:rPr>
          <w:t>avad</w:t>
        </w:r>
      </w:ins>
      <w:del w:id="4360" w:author="Aili Sandre - JUSTDIGI" w:date="2025-01-22T13:34:00Z" w16du:dateUtc="2025-01-22T11:34:00Z">
        <w:r w:rsidR="11B9AC20" w:rsidRPr="630ECEC8">
          <w:rPr>
            <w:rStyle w:val="normaltextrun"/>
          </w:rPr>
          <w:delText>skaleeritavad</w:delText>
        </w:r>
      </w:del>
      <w:r w:rsidR="11B9AC20" w:rsidRPr="630ECEC8">
        <w:rPr>
          <w:rStyle w:val="normaltextrun"/>
        </w:rPr>
        <w:t xml:space="preserve"> ning </w:t>
      </w:r>
      <w:r w:rsidR="11B9AC20" w:rsidRPr="00034A16">
        <w:rPr>
          <w:rStyle w:val="normaltextrun"/>
        </w:rPr>
        <w:t>jõuaks</w:t>
      </w:r>
      <w:ins w:id="4361" w:author="Aili Sandre - JUSTDIGI" w:date="2025-01-22T13:34:00Z" w16du:dateUtc="2025-01-22T11:34:00Z">
        <w:r w:rsidR="00662F1D" w:rsidRPr="00034A16">
          <w:rPr>
            <w:rStyle w:val="normaltextrun"/>
          </w:rPr>
          <w:t>id</w:t>
        </w:r>
      </w:ins>
      <w:r w:rsidR="11B9AC20" w:rsidRPr="630ECEC8">
        <w:rPr>
          <w:rStyle w:val="normaltextrun"/>
        </w:rPr>
        <w:t xml:space="preserve"> tööst</w:t>
      </w:r>
      <w:r w:rsidR="2E7BEA1E" w:rsidRPr="630ECEC8">
        <w:rPr>
          <w:rStyle w:val="normaltextrun"/>
        </w:rPr>
        <w:t>usliku tootmiseni</w:t>
      </w:r>
      <w:r w:rsidR="0AF9343F" w:rsidRPr="6AB5C98F">
        <w:rPr>
          <w:rStyle w:val="normaltextrun"/>
        </w:rPr>
        <w:t>.</w:t>
      </w:r>
      <w:r w:rsidR="467BCE9A" w:rsidRPr="630ECEC8">
        <w:rPr>
          <w:rStyle w:val="normaltextrun"/>
        </w:rPr>
        <w:t xml:space="preserve"> </w:t>
      </w:r>
      <w:r w:rsidR="6ADD18C6" w:rsidRPr="630ECEC8">
        <w:rPr>
          <w:rStyle w:val="normaltextrun"/>
        </w:rPr>
        <w:t xml:space="preserve">Seepärast on oluline toetuste planeerimisel keskenduda ka </w:t>
      </w:r>
      <w:r w:rsidR="008F4EE5">
        <w:rPr>
          <w:rStyle w:val="normaltextrun"/>
        </w:rPr>
        <w:t>nende katsetootmisele</w:t>
      </w:r>
      <w:r w:rsidR="0B571FDA" w:rsidRPr="630ECEC8">
        <w:rPr>
          <w:rStyle w:val="normaltextrun"/>
        </w:rPr>
        <w:t>.</w:t>
      </w:r>
    </w:p>
    <w:p w14:paraId="3B96D81F" w14:textId="77777777" w:rsidR="002C7CF6" w:rsidRDefault="002C7CF6">
      <w:pPr>
        <w:spacing w:after="0" w:line="240" w:lineRule="auto"/>
        <w:jc w:val="both"/>
        <w:rPr>
          <w:rFonts w:ascii="Times New Roman" w:eastAsia="Times New Roman" w:hAnsi="Times New Roman" w:cs="Times New Roman"/>
          <w:sz w:val="24"/>
          <w:szCs w:val="24"/>
        </w:rPr>
      </w:pPr>
    </w:p>
    <w:p w14:paraId="2A4D4725" w14:textId="7BA1CAC4" w:rsidR="6E8DBC40" w:rsidRDefault="4B087AF1" w:rsidP="00BF64DC">
      <w:pPr>
        <w:spacing w:after="0" w:line="240" w:lineRule="auto"/>
        <w:jc w:val="both"/>
      </w:pPr>
      <w:r w:rsidRPr="630ECEC8">
        <w:rPr>
          <w:rFonts w:ascii="Times New Roman" w:eastAsia="Times New Roman" w:hAnsi="Times New Roman" w:cs="Times New Roman"/>
          <w:sz w:val="24"/>
          <w:szCs w:val="24"/>
        </w:rPr>
        <w:t xml:space="preserve">Euroopa Keskkonnaameti </w:t>
      </w:r>
      <w:r w:rsidR="049BC6C9" w:rsidRPr="79F28525">
        <w:rPr>
          <w:rFonts w:ascii="Times New Roman" w:eastAsia="Times New Roman" w:hAnsi="Times New Roman" w:cs="Times New Roman"/>
        </w:rPr>
        <w:t>andmetel</w:t>
      </w:r>
      <w:r w:rsidR="0060028E">
        <w:rPr>
          <w:rStyle w:val="Allmrkuseviide"/>
          <w:rFonts w:ascii="Times New Roman" w:eastAsia="Times New Roman" w:hAnsi="Times New Roman" w:cs="Times New Roman"/>
          <w:sz w:val="24"/>
          <w:szCs w:val="24"/>
        </w:rPr>
        <w:footnoteReference w:id="97"/>
      </w:r>
      <w:r w:rsidRPr="630ECEC8">
        <w:rPr>
          <w:rFonts w:ascii="Times New Roman" w:eastAsia="Times New Roman" w:hAnsi="Times New Roman" w:cs="Times New Roman"/>
          <w:sz w:val="24"/>
          <w:szCs w:val="24"/>
        </w:rPr>
        <w:t xml:space="preserve"> ohustavad kliima muutumisega seotud ohud, nagu äärmuslikud temperatuurid, tugevad sademed ja põuad, inimeste tervist ja keskkonda ning võivad põhjustada olulist majanduslikku kahju. Aastatel 1980–2022 ulatusid kliimakahjud ELis hinnanguliselt 650 m</w:t>
      </w:r>
      <w:r w:rsidR="1CA7226D">
        <w:rPr>
          <w:rFonts w:ascii="Times New Roman" w:eastAsia="Times New Roman" w:hAnsi="Times New Roman" w:cs="Times New Roman"/>
          <w:sz w:val="24"/>
          <w:szCs w:val="24"/>
        </w:rPr>
        <w:t>ld</w:t>
      </w:r>
      <w:r w:rsidRPr="630ECEC8">
        <w:rPr>
          <w:rFonts w:ascii="Times New Roman" w:eastAsia="Times New Roman" w:hAnsi="Times New Roman" w:cs="Times New Roman"/>
          <w:sz w:val="24"/>
          <w:szCs w:val="24"/>
        </w:rPr>
        <w:t xml:space="preserve"> euroni (2022. aasta hindades). Hüdroloogilised ohud (üleujutused) moodustavad peaaegu 43% ja meteoroloogilised ohud (tormid, s</w:t>
      </w:r>
      <w:r w:rsidR="48C6B5F6">
        <w:rPr>
          <w:rFonts w:ascii="Times New Roman" w:eastAsia="Times New Roman" w:hAnsi="Times New Roman" w:cs="Times New Roman"/>
          <w:sz w:val="24"/>
          <w:szCs w:val="24"/>
        </w:rPr>
        <w:t>h</w:t>
      </w:r>
      <w:r w:rsidRPr="630ECEC8">
        <w:rPr>
          <w:rFonts w:ascii="Times New Roman" w:eastAsia="Times New Roman" w:hAnsi="Times New Roman" w:cs="Times New Roman"/>
          <w:sz w:val="24"/>
          <w:szCs w:val="24"/>
        </w:rPr>
        <w:t xml:space="preserve"> välk) ligikaudu 29% koguarvust. Klimatoloogiliste ohtude puhul põhjustavad kuumalained ligikaudu 20% kogukahjust, ülejäänud </w:t>
      </w:r>
      <w:r w:rsidR="4D17AE4B" w:rsidRPr="7C84A48D">
        <w:rPr>
          <w:rFonts w:ascii="Times New Roman" w:eastAsia="Times New Roman" w:hAnsi="Times New Roman" w:cs="Times New Roman"/>
          <w:sz w:val="24"/>
          <w:szCs w:val="24"/>
        </w:rPr>
        <w:t>±</w:t>
      </w:r>
      <w:r w:rsidRPr="630ECEC8">
        <w:rPr>
          <w:rFonts w:ascii="Times New Roman" w:eastAsia="Times New Roman" w:hAnsi="Times New Roman" w:cs="Times New Roman"/>
          <w:sz w:val="24"/>
          <w:szCs w:val="24"/>
        </w:rPr>
        <w:t xml:space="preserve">8% aga põud, metsatulekahjud ja külmalained. </w:t>
      </w:r>
      <w:r w:rsidR="009A0470">
        <w:rPr>
          <w:rFonts w:ascii="Times New Roman" w:eastAsia="Times New Roman" w:hAnsi="Times New Roman" w:cs="Times New Roman"/>
          <w:sz w:val="24"/>
          <w:szCs w:val="24"/>
        </w:rPr>
        <w:t>Äärmuslike ilmaoludega seotud suremus</w:t>
      </w:r>
      <w:r w:rsidRPr="630ECEC8">
        <w:rPr>
          <w:rFonts w:ascii="Times New Roman" w:eastAsia="Times New Roman" w:hAnsi="Times New Roman" w:cs="Times New Roman"/>
          <w:sz w:val="24"/>
          <w:szCs w:val="24"/>
        </w:rPr>
        <w:t xml:space="preserve"> oli EL</w:t>
      </w:r>
      <w:r w:rsidR="4E393CFE">
        <w:rPr>
          <w:rFonts w:ascii="Times New Roman" w:eastAsia="Times New Roman" w:hAnsi="Times New Roman" w:cs="Times New Roman"/>
          <w:sz w:val="24"/>
          <w:szCs w:val="24"/>
        </w:rPr>
        <w:t>i</w:t>
      </w:r>
      <w:r w:rsidRPr="630ECEC8">
        <w:rPr>
          <w:rFonts w:ascii="Times New Roman" w:eastAsia="Times New Roman" w:hAnsi="Times New Roman" w:cs="Times New Roman"/>
          <w:sz w:val="24"/>
          <w:szCs w:val="24"/>
        </w:rPr>
        <w:t xml:space="preserve"> riikides aastatel 1980</w:t>
      </w:r>
      <w:r w:rsidR="4E393CFE" w:rsidRPr="630ECEC8">
        <w:rPr>
          <w:rFonts w:ascii="Times New Roman" w:eastAsia="Times New Roman" w:hAnsi="Times New Roman" w:cs="Times New Roman"/>
          <w:sz w:val="24"/>
          <w:szCs w:val="24"/>
        </w:rPr>
        <w:t>–</w:t>
      </w:r>
      <w:r w:rsidRPr="630ECEC8">
        <w:rPr>
          <w:rFonts w:ascii="Times New Roman" w:eastAsia="Times New Roman" w:hAnsi="Times New Roman" w:cs="Times New Roman"/>
          <w:sz w:val="24"/>
          <w:szCs w:val="24"/>
        </w:rPr>
        <w:t xml:space="preserve">2022 Euroopa Keskkonnaameti </w:t>
      </w:r>
      <w:r w:rsidR="049BC6C9" w:rsidRPr="00017F7F">
        <w:rPr>
          <w:rFonts w:ascii="Times New Roman" w:eastAsia="Times New Roman" w:hAnsi="Times New Roman" w:cs="Times New Roman"/>
          <w:sz w:val="24"/>
          <w:szCs w:val="24"/>
        </w:rPr>
        <w:t>andmete</w:t>
      </w:r>
      <w:r w:rsidR="0060028E">
        <w:rPr>
          <w:rStyle w:val="Allmrkuseviide"/>
          <w:rFonts w:ascii="Times New Roman" w:eastAsia="Times New Roman" w:hAnsi="Times New Roman" w:cs="Times New Roman"/>
          <w:sz w:val="24"/>
          <w:szCs w:val="24"/>
        </w:rPr>
        <w:footnoteReference w:id="98"/>
      </w:r>
      <w:r w:rsidRPr="630ECEC8">
        <w:rPr>
          <w:rFonts w:ascii="Times New Roman" w:eastAsia="Times New Roman" w:hAnsi="Times New Roman" w:cs="Times New Roman"/>
          <w:sz w:val="24"/>
          <w:szCs w:val="24"/>
        </w:rPr>
        <w:t xml:space="preserve"> kohaselt 220 308.</w:t>
      </w:r>
    </w:p>
    <w:p w14:paraId="45FD4D25" w14:textId="0F84BDC2" w:rsidR="7C84A48D" w:rsidRDefault="7C84A48D" w:rsidP="7C84A48D">
      <w:pPr>
        <w:spacing w:after="0" w:line="240" w:lineRule="auto"/>
        <w:jc w:val="both"/>
        <w:rPr>
          <w:rFonts w:ascii="Times New Roman" w:eastAsia="Times New Roman" w:hAnsi="Times New Roman" w:cs="Times New Roman"/>
          <w:sz w:val="24"/>
          <w:szCs w:val="24"/>
        </w:rPr>
      </w:pPr>
    </w:p>
    <w:p w14:paraId="744EB36B" w14:textId="77777777" w:rsidR="00036115" w:rsidRDefault="6E8DBC40">
      <w:pPr>
        <w:keepNext/>
        <w:spacing w:after="0" w:line="240" w:lineRule="auto"/>
        <w:jc w:val="both"/>
        <w:pPrChange w:id="4362" w:author="Aili Sandre - JUSTDIGI" w:date="2025-01-27T09:01:00Z" w16du:dateUtc="2025-01-27T07:01:00Z">
          <w:pPr>
            <w:keepNext/>
            <w:spacing w:line="240" w:lineRule="auto"/>
            <w:jc w:val="both"/>
          </w:pPr>
        </w:pPrChange>
      </w:pPr>
      <w:r>
        <w:rPr>
          <w:noProof/>
        </w:rPr>
        <w:drawing>
          <wp:inline distT="0" distB="0" distL="0" distR="0" wp14:anchorId="0B51A6C5" wp14:editId="7A131812">
            <wp:extent cx="5762626" cy="2476500"/>
            <wp:effectExtent l="19050" t="19050" r="28575" b="19050"/>
            <wp:docPr id="1953919945" name="Picture 1953919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3919945"/>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762626" cy="2476500"/>
                    </a:xfrm>
                    <a:prstGeom prst="rect">
                      <a:avLst/>
                    </a:prstGeom>
                    <a:ln>
                      <a:solidFill>
                        <a:schemeClr val="bg2"/>
                      </a:solidFill>
                    </a:ln>
                  </pic:spPr>
                </pic:pic>
              </a:graphicData>
            </a:graphic>
          </wp:inline>
        </w:drawing>
      </w:r>
    </w:p>
    <w:p w14:paraId="6D0C4AD2" w14:textId="2CD1F358" w:rsidR="0074744B" w:rsidRPr="00042083" w:rsidRDefault="00036115">
      <w:pPr>
        <w:pStyle w:val="Pealdis"/>
        <w:spacing w:after="0"/>
        <w:jc w:val="both"/>
        <w:rPr>
          <w:rStyle w:val="eop"/>
          <w:rFonts w:eastAsia="Times New Roman"/>
          <w:kern w:val="0"/>
          <w:sz w:val="24"/>
          <w:szCs w:val="24"/>
          <w:lang w:eastAsia="et-EE"/>
          <w14:ligatures w14:val="none"/>
        </w:rPr>
        <w:sectPr w:rsidR="0074744B" w:rsidRPr="00042083" w:rsidSect="000707D8">
          <w:pgSz w:w="11906" w:h="16838"/>
          <w:pgMar w:top="1418" w:right="1418" w:bottom="1418" w:left="1418" w:header="709" w:footer="709" w:gutter="0"/>
          <w:cols w:space="708"/>
          <w:docGrid w:linePitch="360"/>
        </w:sectPr>
        <w:pPrChange w:id="4363" w:author="Aili Sandre - JUSTDIGI" w:date="2025-01-27T09:01:00Z" w16du:dateUtc="2025-01-27T07:01:00Z">
          <w:pPr>
            <w:pStyle w:val="Pealdis"/>
            <w:jc w:val="both"/>
          </w:pPr>
        </w:pPrChange>
      </w:pPr>
      <w:r>
        <w:t xml:space="preserve">Joonis </w:t>
      </w:r>
      <w:r w:rsidR="0008360C">
        <w:fldChar w:fldCharType="begin"/>
      </w:r>
      <w:r w:rsidR="0008360C">
        <w:instrText xml:space="preserve"> SEQ Joonis \* ARABIC </w:instrText>
      </w:r>
      <w:r w:rsidR="0008360C">
        <w:fldChar w:fldCharType="separate"/>
      </w:r>
      <w:r w:rsidR="0008360C">
        <w:rPr>
          <w:noProof/>
        </w:rPr>
        <w:t>2</w:t>
      </w:r>
      <w:r w:rsidR="0008360C">
        <w:rPr>
          <w:noProof/>
        </w:rPr>
        <w:fldChar w:fldCharType="end"/>
      </w:r>
      <w:r w:rsidRPr="00FC3B60">
        <w:t>. Iga-aastane majanduslik kahju, mida põhjustavad ilmastiku ja kliimaga seotud äärmuslikud sündmused ELi liikmesriikides (Allikas: Euroopa Keskkonnaamet).</w:t>
      </w:r>
      <w:r w:rsidR="008028F3" w:rsidRPr="7C84A48D">
        <w:rPr>
          <w:rStyle w:val="eop"/>
        </w:rPr>
        <w:br w:type="page"/>
      </w:r>
    </w:p>
    <w:p w14:paraId="250B0378" w14:textId="16F9D0BE" w:rsidR="00615D8F" w:rsidRPr="004F5C60" w:rsidRDefault="43B227F7">
      <w:pPr>
        <w:spacing w:after="0" w:line="240" w:lineRule="auto"/>
        <w:rPr>
          <w:b/>
          <w:sz w:val="24"/>
          <w:szCs w:val="24"/>
        </w:rPr>
        <w:pPrChange w:id="4364" w:author="Aili Sandre - JUSTDIGI" w:date="2025-01-27T09:01:00Z" w16du:dateUtc="2025-01-27T07:01:00Z">
          <w:pPr/>
        </w:pPrChange>
      </w:pPr>
      <w:r w:rsidRPr="582AA1C1">
        <w:rPr>
          <w:rFonts w:ascii="Times New Roman" w:hAnsi="Times New Roman" w:cs="Times New Roman"/>
          <w:b/>
          <w:sz w:val="24"/>
          <w:szCs w:val="24"/>
        </w:rPr>
        <w:t>Sotsiaalne, sealhulgas demograafiline mõju</w:t>
      </w:r>
    </w:p>
    <w:p w14:paraId="595407D9" w14:textId="1D288D0D" w:rsidR="00DE528B" w:rsidRPr="00DE528B" w:rsidRDefault="00DE528B">
      <w:pPr>
        <w:spacing w:after="0" w:line="240" w:lineRule="auto"/>
        <w:jc w:val="both"/>
        <w:rPr>
          <w:rFonts w:ascii="Times New Roman" w:eastAsia="Times New Roman" w:hAnsi="Times New Roman" w:cs="Times New Roman"/>
          <w:sz w:val="24"/>
          <w:szCs w:val="24"/>
        </w:rPr>
        <w:pPrChange w:id="4365" w:author="Aili Sandre - JUSTDIGI" w:date="2025-01-27T09:01:00Z" w16du:dateUtc="2025-01-27T07:01:00Z">
          <w:pPr>
            <w:jc w:val="both"/>
          </w:pPr>
        </w:pPrChange>
      </w:pPr>
      <w:r w:rsidRPr="00DE528B">
        <w:rPr>
          <w:rFonts w:ascii="Times New Roman" w:eastAsia="Times New Roman" w:hAnsi="Times New Roman" w:cs="Times New Roman"/>
          <w:sz w:val="24"/>
          <w:szCs w:val="24"/>
        </w:rPr>
        <w:t xml:space="preserve">Kavandatud investeeringud suurendavad nõudlust uute töökohtade järele, eriti </w:t>
      </w:r>
      <w:r w:rsidRPr="00034A16">
        <w:rPr>
          <w:rFonts w:ascii="Times New Roman" w:eastAsia="Times New Roman" w:hAnsi="Times New Roman" w:cs="Times New Roman"/>
          <w:sz w:val="24"/>
          <w:szCs w:val="24"/>
        </w:rPr>
        <w:t>ehitus</w:t>
      </w:r>
      <w:ins w:id="4366" w:author="Aili Sandre - JUSTDIGI" w:date="2025-01-22T13:35:00Z" w16du:dateUtc="2025-01-22T11:35:00Z">
        <w:r w:rsidR="002F700B" w:rsidRPr="00034A16">
          <w:rPr>
            <w:rFonts w:ascii="Times New Roman" w:eastAsia="Times New Roman" w:hAnsi="Times New Roman" w:cs="Times New Roman"/>
            <w:sz w:val="24"/>
            <w:szCs w:val="24"/>
          </w:rPr>
          <w:t>-</w:t>
        </w:r>
      </w:ins>
      <w:del w:id="4367" w:author="Aili Sandre - JUSTDIGI" w:date="2025-01-22T13:35:00Z" w16du:dateUtc="2025-01-22T11:35:00Z">
        <w:r w:rsidRPr="00034A16" w:rsidDel="002F700B">
          <w:rPr>
            <w:rFonts w:ascii="Times New Roman" w:eastAsia="Times New Roman" w:hAnsi="Times New Roman" w:cs="Times New Roman"/>
            <w:sz w:val="24"/>
            <w:szCs w:val="24"/>
          </w:rPr>
          <w:delText>e</w:delText>
        </w:r>
      </w:del>
      <w:ins w:id="4368" w:author="Aili Sandre - JUSTDIGI" w:date="2025-01-22T13:35:00Z" w16du:dateUtc="2025-01-22T11:35:00Z">
        <w:r w:rsidR="002F700B" w:rsidRPr="00034A16">
          <w:rPr>
            <w:rFonts w:ascii="Times New Roman" w:eastAsia="Times New Roman" w:hAnsi="Times New Roman" w:cs="Times New Roman"/>
            <w:sz w:val="24"/>
            <w:szCs w:val="24"/>
          </w:rPr>
          <w:t>,</w:t>
        </w:r>
      </w:ins>
      <w:del w:id="4369" w:author="Aili Sandre - JUSTDIGI" w:date="2025-01-22T13:35:00Z" w16du:dateUtc="2025-01-22T11:35:00Z">
        <w:r w:rsidRPr="00DE528B">
          <w:rPr>
            <w:rFonts w:ascii="Times New Roman" w:eastAsia="Times New Roman" w:hAnsi="Times New Roman" w:cs="Times New Roman"/>
            <w:sz w:val="24"/>
            <w:szCs w:val="24"/>
          </w:rPr>
          <w:delText xml:space="preserve"> ja</w:delText>
        </w:r>
      </w:del>
      <w:r w:rsidRPr="00DE528B">
        <w:rPr>
          <w:rFonts w:ascii="Times New Roman" w:eastAsia="Times New Roman" w:hAnsi="Times New Roman" w:cs="Times New Roman"/>
          <w:sz w:val="24"/>
          <w:szCs w:val="24"/>
        </w:rPr>
        <w:t xml:space="preserve"> metalli- ning metalltoodete sektoris. Prognooside kohaselt lisandub ja asendatakse kokku umbes 27 000 töökohta. Seejuures suureneb vajadus automatiseerimise ja tööprotsesside optimeerimise järele, mis võib mõjutada töökoha profiile ja oskustööjõu nõudlust. Sektori vajaduste muutudes ja tööjõu</w:t>
      </w:r>
      <w:del w:id="4370" w:author="Aili Sandre - JUSTDIGI" w:date="2025-01-22T13:35:00Z" w16du:dateUtc="2025-01-22T11:35:00Z">
        <w:r w:rsidRPr="00DE528B">
          <w:rPr>
            <w:rFonts w:ascii="Times New Roman" w:eastAsia="Times New Roman" w:hAnsi="Times New Roman" w:cs="Times New Roman"/>
            <w:sz w:val="24"/>
            <w:szCs w:val="24"/>
          </w:rPr>
          <w:delText xml:space="preserve"> </w:delText>
        </w:r>
      </w:del>
      <w:r w:rsidRPr="00DE528B">
        <w:rPr>
          <w:rFonts w:ascii="Times New Roman" w:eastAsia="Times New Roman" w:hAnsi="Times New Roman" w:cs="Times New Roman"/>
          <w:sz w:val="24"/>
          <w:szCs w:val="24"/>
        </w:rPr>
        <w:t>nõudluse suurenemisega võib tekkida vajadus välistööjõu kaasamiseks, kuid leevenduseks võib siin olla kahanevate sektorite, nagu põlevkivi- ja turbatööstuse, töötajate ümberjaotumine kasvava tööjõunõudlusega sektoritesse.</w:t>
      </w:r>
    </w:p>
    <w:p w14:paraId="07BDF3A4" w14:textId="77777777" w:rsidR="00DE528B" w:rsidRPr="00DE528B" w:rsidRDefault="00DE528B">
      <w:pPr>
        <w:spacing w:after="0" w:line="240" w:lineRule="auto"/>
        <w:jc w:val="both"/>
        <w:rPr>
          <w:rFonts w:ascii="Times New Roman" w:eastAsia="Times New Roman" w:hAnsi="Times New Roman" w:cs="Times New Roman"/>
          <w:sz w:val="24"/>
          <w:szCs w:val="24"/>
        </w:rPr>
        <w:pPrChange w:id="4371" w:author="Aili Sandre - JUSTDIGI" w:date="2025-01-27T09:01:00Z" w16du:dateUtc="2025-01-27T07:01:00Z">
          <w:pPr>
            <w:jc w:val="both"/>
          </w:pPr>
        </w:pPrChange>
      </w:pPr>
      <w:r w:rsidRPr="00DE528B">
        <w:rPr>
          <w:rFonts w:ascii="Times New Roman" w:eastAsia="Times New Roman" w:hAnsi="Times New Roman" w:cs="Times New Roman"/>
          <w:sz w:val="24"/>
          <w:szCs w:val="24"/>
        </w:rPr>
        <w:t>Investeeringud võivad ajutiselt suurendada kasvu teatud sektorites ja tõsta tööjõukulude taset, kuid investeeringute vähenemisel võib tekkida majandustsükli langusfaas ja vajadus struktuurilisteks muudatusteks, mis võivad mõjutada tööjõu stabiilsust ja sotsiaalset kindlustunnet.</w:t>
      </w:r>
    </w:p>
    <w:p w14:paraId="5B33B43B" w14:textId="6C57AE70" w:rsidR="1E2A278B" w:rsidRPr="001068A0" w:rsidRDefault="00DE528B" w:rsidP="00034A16">
      <w:pPr>
        <w:spacing w:after="0" w:line="240" w:lineRule="auto"/>
        <w:jc w:val="both"/>
        <w:rPr>
          <w:ins w:id="4372" w:author="Aili Sandre - JUSTDIGI" w:date="2025-01-22T13:36:00Z" w16du:dateUtc="2025-01-22T11:36:00Z"/>
          <w:rFonts w:ascii="Times New Roman" w:eastAsia="Times New Roman" w:hAnsi="Times New Roman" w:cs="Times New Roman"/>
          <w:sz w:val="24"/>
          <w:szCs w:val="24"/>
        </w:rPr>
      </w:pPr>
      <w:r w:rsidRPr="00DE528B">
        <w:rPr>
          <w:rFonts w:ascii="Times New Roman" w:eastAsia="Times New Roman" w:hAnsi="Times New Roman" w:cs="Times New Roman"/>
          <w:sz w:val="24"/>
          <w:szCs w:val="24"/>
        </w:rPr>
        <w:t xml:space="preserve">Ühistranspordi arendamisse ning energiasäästu suurendamisse tehtud </w:t>
      </w:r>
      <w:r w:rsidRPr="00034A16">
        <w:rPr>
          <w:rFonts w:ascii="Times New Roman" w:eastAsia="Times New Roman" w:hAnsi="Times New Roman" w:cs="Times New Roman"/>
          <w:sz w:val="24"/>
          <w:szCs w:val="24"/>
        </w:rPr>
        <w:t>investeeringu</w:t>
      </w:r>
      <w:ins w:id="4373" w:author="Aili Sandre - JUSTDIGI" w:date="2025-01-22T13:36:00Z" w16du:dateUtc="2025-01-22T11:36:00Z">
        <w:r w:rsidR="002F700B" w:rsidRPr="00034A16">
          <w:rPr>
            <w:rFonts w:ascii="Times New Roman" w:eastAsia="Times New Roman" w:hAnsi="Times New Roman" w:cs="Times New Roman"/>
            <w:sz w:val="24"/>
            <w:szCs w:val="24"/>
          </w:rPr>
          <w:t xml:space="preserve">tel on </w:t>
        </w:r>
      </w:ins>
      <w:del w:id="4374" w:author="Aili Sandre - JUSTDIGI" w:date="2025-01-22T13:36:00Z" w16du:dateUtc="2025-01-22T11:36:00Z">
        <w:r w:rsidRPr="00034A16" w:rsidDel="005F3C78">
          <w:rPr>
            <w:rFonts w:ascii="Times New Roman" w:eastAsia="Times New Roman" w:hAnsi="Times New Roman" w:cs="Times New Roman"/>
            <w:sz w:val="24"/>
            <w:szCs w:val="24"/>
          </w:rPr>
          <w:delText>d</w:delText>
        </w:r>
        <w:r w:rsidRPr="00DE528B">
          <w:rPr>
            <w:rFonts w:ascii="Times New Roman" w:eastAsia="Times New Roman" w:hAnsi="Times New Roman" w:cs="Times New Roman"/>
            <w:sz w:val="24"/>
            <w:szCs w:val="24"/>
          </w:rPr>
          <w:delText xml:space="preserve"> omavad </w:delText>
        </w:r>
      </w:del>
      <w:r w:rsidRPr="00034A16">
        <w:rPr>
          <w:rFonts w:ascii="Times New Roman" w:eastAsia="Times New Roman" w:hAnsi="Times New Roman" w:cs="Times New Roman"/>
          <w:sz w:val="24"/>
          <w:szCs w:val="24"/>
        </w:rPr>
        <w:t>oluli</w:t>
      </w:r>
      <w:ins w:id="4375" w:author="Aili Sandre - JUSTDIGI" w:date="2025-01-22T13:36:00Z" w16du:dateUtc="2025-01-22T11:36:00Z">
        <w:r w:rsidR="005F3C78" w:rsidRPr="00034A16">
          <w:rPr>
            <w:rFonts w:ascii="Times New Roman" w:eastAsia="Times New Roman" w:hAnsi="Times New Roman" w:cs="Times New Roman"/>
            <w:sz w:val="24"/>
            <w:szCs w:val="24"/>
          </w:rPr>
          <w:t>ne</w:t>
        </w:r>
      </w:ins>
      <w:del w:id="4376" w:author="Aili Sandre - JUSTDIGI" w:date="2025-01-22T13:36:00Z" w16du:dateUtc="2025-01-22T11:36:00Z">
        <w:r w:rsidRPr="00034A16" w:rsidDel="005F3C78">
          <w:rPr>
            <w:rFonts w:ascii="Times New Roman" w:eastAsia="Times New Roman" w:hAnsi="Times New Roman" w:cs="Times New Roman"/>
            <w:sz w:val="24"/>
            <w:szCs w:val="24"/>
          </w:rPr>
          <w:delText>st</w:delText>
        </w:r>
      </w:del>
      <w:r w:rsidRPr="00034A16">
        <w:rPr>
          <w:rFonts w:ascii="Times New Roman" w:eastAsia="Times New Roman" w:hAnsi="Times New Roman" w:cs="Times New Roman"/>
          <w:sz w:val="24"/>
          <w:szCs w:val="24"/>
        </w:rPr>
        <w:t xml:space="preserve"> sotsiaal</w:t>
      </w:r>
      <w:ins w:id="4377" w:author="Aili Sandre - JUSTDIGI" w:date="2025-01-22T13:36:00Z" w16du:dateUtc="2025-01-22T11:36:00Z">
        <w:r w:rsidR="005F3C78" w:rsidRPr="00034A16">
          <w:rPr>
            <w:rFonts w:ascii="Times New Roman" w:eastAsia="Times New Roman" w:hAnsi="Times New Roman" w:cs="Times New Roman"/>
            <w:sz w:val="24"/>
            <w:szCs w:val="24"/>
          </w:rPr>
          <w:t>ne</w:t>
        </w:r>
      </w:ins>
      <w:del w:id="4378" w:author="Aili Sandre - JUSTDIGI" w:date="2025-01-22T13:36:00Z" w16du:dateUtc="2025-01-22T11:36:00Z">
        <w:r w:rsidRPr="00034A16" w:rsidDel="005F3C78">
          <w:rPr>
            <w:rFonts w:ascii="Times New Roman" w:eastAsia="Times New Roman" w:hAnsi="Times New Roman" w:cs="Times New Roman"/>
            <w:sz w:val="24"/>
            <w:szCs w:val="24"/>
          </w:rPr>
          <w:delText>set</w:delText>
        </w:r>
      </w:del>
      <w:r w:rsidRPr="00DE528B">
        <w:rPr>
          <w:rFonts w:ascii="Times New Roman" w:eastAsia="Times New Roman" w:hAnsi="Times New Roman" w:cs="Times New Roman"/>
          <w:sz w:val="24"/>
          <w:szCs w:val="24"/>
        </w:rPr>
        <w:t xml:space="preserve"> mõju, toetades ka haavatavate sihtrühmade toimetulekut. Need meetmed võimaldavad eeskätt madalama sissetulekuga inimestel saada parema ligipääsu olulistele teenustele ning vähendavad samas energia- ja liikumiskulude osakaalu nende eelarves. Seetõttu on </w:t>
      </w:r>
      <w:ins w:id="4379" w:author="Aili Sandre - JUSTDIGI" w:date="2025-01-22T13:36:00Z" w16du:dateUtc="2025-01-22T11:36:00Z">
        <w:r w:rsidR="005F3C78" w:rsidRPr="00034A16">
          <w:rPr>
            <w:rFonts w:ascii="Times New Roman" w:eastAsia="Times New Roman" w:hAnsi="Times New Roman" w:cs="Times New Roman"/>
            <w:sz w:val="24"/>
            <w:szCs w:val="24"/>
          </w:rPr>
          <w:t>tähtis</w:t>
        </w:r>
      </w:ins>
      <w:del w:id="4380" w:author="Aili Sandre - JUSTDIGI" w:date="2025-01-22T13:36:00Z" w16du:dateUtc="2025-01-22T11:36:00Z">
        <w:r w:rsidRPr="00DE528B">
          <w:rPr>
            <w:rFonts w:ascii="Times New Roman" w:eastAsia="Times New Roman" w:hAnsi="Times New Roman" w:cs="Times New Roman"/>
            <w:sz w:val="24"/>
            <w:szCs w:val="24"/>
          </w:rPr>
          <w:delText>oluline</w:delText>
        </w:r>
      </w:del>
      <w:r w:rsidRPr="00DE528B">
        <w:rPr>
          <w:rFonts w:ascii="Times New Roman" w:eastAsia="Times New Roman" w:hAnsi="Times New Roman" w:cs="Times New Roman"/>
          <w:sz w:val="24"/>
          <w:szCs w:val="24"/>
        </w:rPr>
        <w:t>, et kavandatavad meetmed oleksid hoolikalt suunatud, et pakkuda reaalset tuge neile, kelle toimetulekuvõimalused on piiratud. Näiteks võiks ühistransporditaristu parendamine ja taskukohaste energiasäästu</w:t>
      </w:r>
      <w:del w:id="4381" w:author="Aili Sandre - JUSTDIGI" w:date="2025-01-22T13:37:00Z" w16du:dateUtc="2025-01-22T11:37:00Z">
        <w:r w:rsidRPr="00DE528B">
          <w:rPr>
            <w:rFonts w:ascii="Times New Roman" w:eastAsia="Times New Roman" w:hAnsi="Times New Roman" w:cs="Times New Roman"/>
            <w:sz w:val="24"/>
            <w:szCs w:val="24"/>
          </w:rPr>
          <w:delText xml:space="preserve"> </w:delText>
        </w:r>
      </w:del>
      <w:r w:rsidRPr="00DE528B">
        <w:rPr>
          <w:rFonts w:ascii="Times New Roman" w:eastAsia="Times New Roman" w:hAnsi="Times New Roman" w:cs="Times New Roman"/>
          <w:sz w:val="24"/>
          <w:szCs w:val="24"/>
        </w:rPr>
        <w:t xml:space="preserve">lahenduste pakkumine vähendada kulusid ning aidata kaasa </w:t>
      </w:r>
      <w:ins w:id="4382" w:author="Aili Sandre - JUSTDIGI" w:date="2025-01-22T13:37:00Z" w16du:dateUtc="2025-01-22T11:37:00Z">
        <w:r w:rsidR="00691AC8" w:rsidRPr="00034A16">
          <w:rPr>
            <w:rFonts w:ascii="Times New Roman" w:eastAsia="Times New Roman" w:hAnsi="Times New Roman" w:cs="Times New Roman"/>
            <w:sz w:val="24"/>
            <w:szCs w:val="24"/>
          </w:rPr>
          <w:t xml:space="preserve">haavatavate sihtrühmade </w:t>
        </w:r>
      </w:ins>
      <w:r w:rsidRPr="00DE528B">
        <w:rPr>
          <w:rFonts w:ascii="Times New Roman" w:eastAsia="Times New Roman" w:hAnsi="Times New Roman" w:cs="Times New Roman"/>
          <w:sz w:val="24"/>
          <w:szCs w:val="24"/>
        </w:rPr>
        <w:t xml:space="preserve">elukvaliteedi </w:t>
      </w:r>
      <w:ins w:id="4383" w:author="Aili Sandre - JUSTDIGI" w:date="2025-01-22T13:37:00Z" w16du:dateUtc="2025-01-22T11:37:00Z">
        <w:r w:rsidR="00691AC8" w:rsidRPr="00034A16">
          <w:rPr>
            <w:rFonts w:ascii="Times New Roman" w:eastAsia="Times New Roman" w:hAnsi="Times New Roman" w:cs="Times New Roman"/>
            <w:sz w:val="24"/>
            <w:szCs w:val="24"/>
          </w:rPr>
          <w:t>paranemisele</w:t>
        </w:r>
      </w:ins>
      <w:del w:id="4384" w:author="Aili Sandre - JUSTDIGI" w:date="2025-01-22T13:37:00Z" w16du:dateUtc="2025-01-22T11:37:00Z">
        <w:r w:rsidRPr="00DE528B">
          <w:rPr>
            <w:rFonts w:ascii="Times New Roman" w:eastAsia="Times New Roman" w:hAnsi="Times New Roman" w:cs="Times New Roman"/>
            <w:sz w:val="24"/>
            <w:szCs w:val="24"/>
          </w:rPr>
          <w:delText>tõusule</w:delText>
        </w:r>
      </w:del>
      <w:r w:rsidRPr="00DE528B">
        <w:rPr>
          <w:rFonts w:ascii="Times New Roman" w:eastAsia="Times New Roman" w:hAnsi="Times New Roman" w:cs="Times New Roman"/>
          <w:sz w:val="24"/>
          <w:szCs w:val="24"/>
        </w:rPr>
        <w:t xml:space="preserve"> </w:t>
      </w:r>
      <w:del w:id="4385" w:author="Aili Sandre - JUSTDIGI" w:date="2025-01-22T13:37:00Z" w16du:dateUtc="2025-01-22T11:37:00Z">
        <w:r w:rsidRPr="00DE528B">
          <w:rPr>
            <w:rFonts w:ascii="Times New Roman" w:eastAsia="Times New Roman" w:hAnsi="Times New Roman" w:cs="Times New Roman"/>
            <w:sz w:val="24"/>
            <w:szCs w:val="24"/>
          </w:rPr>
          <w:delText xml:space="preserve">haavatavate sihtrühmade </w:delText>
        </w:r>
      </w:del>
      <w:del w:id="4386" w:author="Aili Sandre - JUSTDIGI" w:date="2025-01-22T13:38:00Z" w16du:dateUtc="2025-01-22T11:38:00Z">
        <w:r w:rsidRPr="00DE528B">
          <w:rPr>
            <w:rFonts w:ascii="Times New Roman" w:eastAsia="Times New Roman" w:hAnsi="Times New Roman" w:cs="Times New Roman"/>
            <w:sz w:val="24"/>
            <w:szCs w:val="24"/>
          </w:rPr>
          <w:delText>seas</w:delText>
        </w:r>
      </w:del>
      <w:r w:rsidRPr="00DE528B">
        <w:rPr>
          <w:rFonts w:ascii="Times New Roman" w:eastAsia="Times New Roman" w:hAnsi="Times New Roman" w:cs="Times New Roman"/>
          <w:sz w:val="24"/>
          <w:szCs w:val="24"/>
        </w:rPr>
        <w:t>.</w:t>
      </w:r>
    </w:p>
    <w:p w14:paraId="5423B9AD" w14:textId="77777777" w:rsidR="002F700B" w:rsidRPr="00034A16" w:rsidRDefault="002F700B">
      <w:pPr>
        <w:spacing w:after="0" w:line="240" w:lineRule="auto"/>
        <w:jc w:val="both"/>
        <w:rPr>
          <w:rFonts w:ascii="Times New Roman" w:eastAsia="Times New Roman" w:hAnsi="Times New Roman" w:cs="Times New Roman"/>
          <w:sz w:val="24"/>
          <w:szCs w:val="24"/>
        </w:rPr>
        <w:pPrChange w:id="4387" w:author="Aili Sandre - JUSTDIGI" w:date="2025-01-22T14:34:00Z" w16du:dateUtc="2025-01-22T12:34:00Z">
          <w:pPr>
            <w:jc w:val="both"/>
          </w:pPr>
        </w:pPrChange>
      </w:pPr>
    </w:p>
    <w:p w14:paraId="7990FC09" w14:textId="1546C80E" w:rsidR="008028F3" w:rsidRPr="004F5C60" w:rsidRDefault="43B227F7">
      <w:pPr>
        <w:spacing w:after="0" w:line="240" w:lineRule="auto"/>
        <w:rPr>
          <w:rFonts w:ascii="Times New Roman" w:hAnsi="Times New Roman" w:cs="Times New Roman"/>
          <w:b/>
        </w:rPr>
        <w:pPrChange w:id="4388" w:author="Aili Sandre - JUSTDIGI" w:date="2025-01-27T09:01:00Z" w16du:dateUtc="2025-01-27T07:01:00Z">
          <w:pPr/>
        </w:pPrChange>
      </w:pPr>
      <w:r w:rsidRPr="7302214C">
        <w:rPr>
          <w:rFonts w:ascii="Times New Roman" w:hAnsi="Times New Roman" w:cs="Times New Roman"/>
          <w:b/>
          <w:sz w:val="24"/>
          <w:szCs w:val="24"/>
        </w:rPr>
        <w:t>Mõju riigi julgeolekule ja välissuhetele</w:t>
      </w:r>
    </w:p>
    <w:p w14:paraId="0CCB535F" w14:textId="516CC87D" w:rsidR="008028F3" w:rsidRPr="001068A0" w:rsidRDefault="4DC4FBA3">
      <w:pPr>
        <w:spacing w:after="0" w:line="240" w:lineRule="auto"/>
        <w:jc w:val="both"/>
        <w:rPr>
          <w:rFonts w:ascii="Times New Roman" w:eastAsia="Times New Roman" w:hAnsi="Times New Roman" w:cs="Times New Roman"/>
          <w:sz w:val="24"/>
          <w:szCs w:val="24"/>
        </w:rPr>
        <w:pPrChange w:id="4389" w:author="Aili Sandre - JUSTDIGI" w:date="2025-01-27T09:01:00Z" w16du:dateUtc="2025-01-27T07:01:00Z">
          <w:pPr>
            <w:spacing w:after="0"/>
            <w:jc w:val="both"/>
          </w:pPr>
        </w:pPrChange>
      </w:pPr>
      <w:commentRangeStart w:id="4390"/>
      <w:r w:rsidRPr="0847A785">
        <w:rPr>
          <w:rFonts w:ascii="Times New Roman" w:eastAsia="Times New Roman" w:hAnsi="Times New Roman" w:cs="Times New Roman"/>
          <w:sz w:val="24"/>
          <w:szCs w:val="24"/>
        </w:rPr>
        <w:t>Taastuvelektri, b</w:t>
      </w:r>
      <w:r w:rsidR="43B227F7" w:rsidRPr="0847A785">
        <w:rPr>
          <w:rFonts w:ascii="Times New Roman" w:eastAsia="Times New Roman" w:hAnsi="Times New Roman" w:cs="Times New Roman"/>
          <w:sz w:val="24"/>
          <w:szCs w:val="24"/>
        </w:rPr>
        <w:t xml:space="preserve">iometaani ja teiste kohalike kütuste tootmise arendamine vähendab Eesti energiasõltuvust ning vähendab </w:t>
      </w:r>
      <w:del w:id="4391" w:author="Aili Sandre - JUSTDIGI" w:date="2025-01-22T13:38:00Z" w16du:dateUtc="2025-01-22T11:38:00Z">
        <w:r w:rsidR="43B227F7" w:rsidRPr="0847A785">
          <w:rPr>
            <w:rFonts w:ascii="Times New Roman" w:eastAsia="Times New Roman" w:hAnsi="Times New Roman" w:cs="Times New Roman"/>
            <w:sz w:val="24"/>
            <w:szCs w:val="24"/>
          </w:rPr>
          <w:delText xml:space="preserve">ohtu </w:delText>
        </w:r>
      </w:del>
      <w:r w:rsidR="43B227F7" w:rsidRPr="0847A785">
        <w:rPr>
          <w:rFonts w:ascii="Times New Roman" w:eastAsia="Times New Roman" w:hAnsi="Times New Roman" w:cs="Times New Roman"/>
          <w:sz w:val="24"/>
          <w:szCs w:val="24"/>
        </w:rPr>
        <w:t xml:space="preserve">väliste energiatarnete kõikumisest </w:t>
      </w:r>
      <w:r w:rsidR="43B227F7" w:rsidRPr="00034A16">
        <w:rPr>
          <w:rFonts w:ascii="Times New Roman" w:eastAsia="Times New Roman" w:hAnsi="Times New Roman" w:cs="Times New Roman"/>
          <w:sz w:val="24"/>
          <w:szCs w:val="24"/>
        </w:rPr>
        <w:t>tuleneva</w:t>
      </w:r>
      <w:ins w:id="4392" w:author="Aili Sandre - JUSTDIGI" w:date="2025-01-22T13:38:00Z" w16du:dateUtc="2025-01-22T11:38:00Z">
        <w:r w:rsidR="00CB2A72" w:rsidRPr="00034A16">
          <w:rPr>
            <w:rFonts w:ascii="Times New Roman" w:eastAsia="Times New Roman" w:hAnsi="Times New Roman" w:cs="Times New Roman"/>
            <w:sz w:val="24"/>
            <w:szCs w:val="24"/>
          </w:rPr>
          <w:t>id</w:t>
        </w:r>
      </w:ins>
      <w:del w:id="4393" w:author="Aili Sandre - JUSTDIGI" w:date="2025-01-22T13:38:00Z" w16du:dateUtc="2025-01-22T11:38:00Z">
        <w:r w:rsidR="43B227F7" w:rsidRPr="00034A16" w:rsidDel="00CB2A72">
          <w:rPr>
            <w:rFonts w:ascii="Times New Roman" w:eastAsia="Times New Roman" w:hAnsi="Times New Roman" w:cs="Times New Roman"/>
            <w:sz w:val="24"/>
            <w:szCs w:val="24"/>
          </w:rPr>
          <w:delText>tele</w:delText>
        </w:r>
      </w:del>
      <w:r w:rsidR="43B227F7" w:rsidRPr="00034A16">
        <w:rPr>
          <w:rFonts w:ascii="Times New Roman" w:eastAsia="Times New Roman" w:hAnsi="Times New Roman" w:cs="Times New Roman"/>
          <w:sz w:val="24"/>
          <w:szCs w:val="24"/>
        </w:rPr>
        <w:t xml:space="preserve"> risk</w:t>
      </w:r>
      <w:ins w:id="4394" w:author="Aili Sandre - JUSTDIGI" w:date="2025-01-22T13:38:00Z" w16du:dateUtc="2025-01-22T11:38:00Z">
        <w:r w:rsidR="00CB2A72" w:rsidRPr="00034A16">
          <w:rPr>
            <w:rFonts w:ascii="Times New Roman" w:eastAsia="Times New Roman" w:hAnsi="Times New Roman" w:cs="Times New Roman"/>
            <w:sz w:val="24"/>
            <w:szCs w:val="24"/>
          </w:rPr>
          <w:t>e</w:t>
        </w:r>
      </w:ins>
      <w:del w:id="4395" w:author="Aili Sandre - JUSTDIGI" w:date="2025-01-22T13:38:00Z" w16du:dateUtc="2025-01-22T11:38:00Z">
        <w:r w:rsidR="43B227F7" w:rsidRPr="00034A16" w:rsidDel="00CB2A72">
          <w:rPr>
            <w:rFonts w:ascii="Times New Roman" w:eastAsia="Times New Roman" w:hAnsi="Times New Roman" w:cs="Times New Roman"/>
            <w:sz w:val="24"/>
            <w:szCs w:val="24"/>
          </w:rPr>
          <w:delText>idele</w:delText>
        </w:r>
      </w:del>
      <w:r w:rsidR="43B227F7" w:rsidRPr="00034A16">
        <w:rPr>
          <w:rFonts w:ascii="Times New Roman" w:eastAsia="Times New Roman" w:hAnsi="Times New Roman" w:cs="Times New Roman"/>
          <w:sz w:val="24"/>
          <w:szCs w:val="24"/>
        </w:rPr>
        <w:t>.</w:t>
      </w:r>
      <w:r w:rsidR="43B227F7" w:rsidRPr="0847A785">
        <w:rPr>
          <w:rFonts w:ascii="Times New Roman" w:eastAsia="Times New Roman" w:hAnsi="Times New Roman" w:cs="Times New Roman"/>
          <w:sz w:val="24"/>
          <w:szCs w:val="24"/>
        </w:rPr>
        <w:t xml:space="preserve"> Samuti tugevdab see Eesti energiajulgeolekut, kuna vähendab vajadust imporditavate fossiilkütuste järele.</w:t>
      </w:r>
      <w:del w:id="4396" w:author="Aili Sandre - JUSTDIGI" w:date="2025-01-22T13:38:00Z" w16du:dateUtc="2025-01-22T11:38:00Z">
        <w:r w:rsidR="543F656F" w:rsidRPr="0847A785">
          <w:rPr>
            <w:rFonts w:ascii="Times New Roman" w:eastAsia="Times New Roman" w:hAnsi="Times New Roman" w:cs="Times New Roman"/>
            <w:sz w:val="24"/>
            <w:szCs w:val="24"/>
          </w:rPr>
          <w:delText xml:space="preserve"> </w:delText>
        </w:r>
      </w:del>
      <w:commentRangeEnd w:id="4390"/>
      <w:r w:rsidR="00DE6B02">
        <w:rPr>
          <w:rStyle w:val="Kommentaariviide"/>
        </w:rPr>
        <w:commentReference w:id="4390"/>
      </w:r>
    </w:p>
    <w:p w14:paraId="0177EB37" w14:textId="4EB03F8D" w:rsidR="008028F3" w:rsidRPr="001068A0" w:rsidRDefault="008028F3">
      <w:pPr>
        <w:spacing w:after="0" w:line="240" w:lineRule="auto"/>
        <w:jc w:val="both"/>
        <w:rPr>
          <w:rFonts w:ascii="Times New Roman" w:eastAsia="Times New Roman" w:hAnsi="Times New Roman" w:cs="Times New Roman"/>
          <w:sz w:val="24"/>
          <w:szCs w:val="24"/>
        </w:rPr>
        <w:pPrChange w:id="4397" w:author="Aili Sandre - JUSTDIGI" w:date="2025-01-27T09:01:00Z" w16du:dateUtc="2025-01-27T07:01:00Z">
          <w:pPr>
            <w:spacing w:after="0"/>
            <w:jc w:val="both"/>
          </w:pPr>
        </w:pPrChange>
      </w:pPr>
    </w:p>
    <w:p w14:paraId="67013E9D" w14:textId="4D13357F" w:rsidR="008028F3" w:rsidRDefault="43B227F7">
      <w:pPr>
        <w:spacing w:after="0" w:line="240" w:lineRule="auto"/>
        <w:jc w:val="both"/>
        <w:rPr>
          <w:rFonts w:ascii="Times New Roman" w:eastAsia="Times New Roman" w:hAnsi="Times New Roman" w:cs="Times New Roman"/>
          <w:sz w:val="24"/>
          <w:szCs w:val="24"/>
        </w:rPr>
        <w:pPrChange w:id="4398" w:author="Aili Sandre - JUSTDIGI" w:date="2025-01-27T09:01:00Z" w16du:dateUtc="2025-01-27T07:01:00Z">
          <w:pPr>
            <w:spacing w:after="0"/>
            <w:jc w:val="both"/>
          </w:pPr>
        </w:pPrChange>
      </w:pPr>
      <w:r w:rsidRPr="0847A785">
        <w:rPr>
          <w:rFonts w:ascii="Times New Roman" w:eastAsia="Times New Roman" w:hAnsi="Times New Roman" w:cs="Times New Roman"/>
          <w:sz w:val="24"/>
          <w:szCs w:val="24"/>
        </w:rPr>
        <w:t>KKMSi eesmärk on kooskõlas Pariisi kliimaleppega ning toetab Euroopa Liidu kliimapoliitikat. See aitab parandada Eesti rahvusvahelist mainet keskkonnateadliku ja jätkusuutliku riigina.</w:t>
      </w:r>
    </w:p>
    <w:p w14:paraId="365B7EC6" w14:textId="77777777" w:rsidR="007C2EFA" w:rsidRPr="001068A0" w:rsidRDefault="007C2EFA">
      <w:pPr>
        <w:spacing w:after="0" w:line="240" w:lineRule="auto"/>
        <w:jc w:val="both"/>
        <w:rPr>
          <w:rFonts w:ascii="Times New Roman" w:eastAsia="Times New Roman" w:hAnsi="Times New Roman" w:cs="Times New Roman"/>
          <w:sz w:val="24"/>
          <w:szCs w:val="24"/>
        </w:rPr>
        <w:pPrChange w:id="4399" w:author="Aili Sandre - JUSTDIGI" w:date="2025-01-27T09:01:00Z" w16du:dateUtc="2025-01-27T07:01:00Z">
          <w:pPr>
            <w:spacing w:after="0"/>
            <w:jc w:val="both"/>
          </w:pPr>
        </w:pPrChange>
      </w:pPr>
    </w:p>
    <w:p w14:paraId="56557122" w14:textId="11BD0AE6" w:rsidR="008028F3" w:rsidRPr="004F5C60" w:rsidRDefault="43B227F7">
      <w:pPr>
        <w:spacing w:after="0" w:line="240" w:lineRule="auto"/>
        <w:rPr>
          <w:rFonts w:ascii="Times New Roman" w:hAnsi="Times New Roman" w:cs="Times New Roman"/>
          <w:b/>
        </w:rPr>
        <w:pPrChange w:id="4400" w:author="Aili Sandre - JUSTDIGI" w:date="2025-01-27T09:01:00Z" w16du:dateUtc="2025-01-27T07:01:00Z">
          <w:pPr/>
        </w:pPrChange>
      </w:pPr>
      <w:r w:rsidRPr="43FC7E62">
        <w:rPr>
          <w:rFonts w:ascii="Times New Roman" w:hAnsi="Times New Roman" w:cs="Times New Roman"/>
          <w:b/>
          <w:sz w:val="24"/>
          <w:szCs w:val="24"/>
        </w:rPr>
        <w:t>Mõju regionaalarengule</w:t>
      </w:r>
    </w:p>
    <w:p w14:paraId="62ADBDFB" w14:textId="50614CC4" w:rsidR="00DE528B" w:rsidRPr="00DE528B" w:rsidRDefault="00DE528B">
      <w:pPr>
        <w:spacing w:after="0" w:line="240" w:lineRule="auto"/>
        <w:jc w:val="both"/>
        <w:rPr>
          <w:rFonts w:ascii="Times New Roman" w:eastAsia="Times New Roman" w:hAnsi="Times New Roman" w:cs="Times New Roman"/>
          <w:sz w:val="24"/>
          <w:szCs w:val="24"/>
        </w:rPr>
        <w:pPrChange w:id="4401" w:author="Aili Sandre - JUSTDIGI" w:date="2025-01-27T09:01:00Z" w16du:dateUtc="2025-01-27T07:01:00Z">
          <w:pPr>
            <w:spacing w:after="0"/>
            <w:jc w:val="both"/>
          </w:pPr>
        </w:pPrChange>
      </w:pPr>
      <w:r w:rsidRPr="00DE528B">
        <w:rPr>
          <w:rFonts w:ascii="Times New Roman" w:eastAsia="Times New Roman" w:hAnsi="Times New Roman" w:cs="Times New Roman"/>
          <w:sz w:val="24"/>
          <w:szCs w:val="24"/>
        </w:rPr>
        <w:t>Uued investeeringud suurendavad töövõimalusi ja ettevõtlusaktiivsust eri</w:t>
      </w:r>
      <w:del w:id="4402" w:author="Aili Sandre - JUSTDIGI" w:date="2025-01-22T13:39:00Z" w16du:dateUtc="2025-01-22T11:39:00Z">
        <w:r w:rsidRPr="00DE528B">
          <w:rPr>
            <w:rFonts w:ascii="Times New Roman" w:eastAsia="Times New Roman" w:hAnsi="Times New Roman" w:cs="Times New Roman"/>
            <w:sz w:val="24"/>
            <w:szCs w:val="24"/>
          </w:rPr>
          <w:delText>nevates</w:delText>
        </w:r>
      </w:del>
      <w:r w:rsidRPr="00DE528B">
        <w:rPr>
          <w:rFonts w:ascii="Times New Roman" w:eastAsia="Times New Roman" w:hAnsi="Times New Roman" w:cs="Times New Roman"/>
          <w:sz w:val="24"/>
          <w:szCs w:val="24"/>
        </w:rPr>
        <w:t xml:space="preserve"> piirkondades, </w:t>
      </w:r>
      <w:r w:rsidRPr="00034A16">
        <w:rPr>
          <w:rFonts w:ascii="Times New Roman" w:eastAsia="Times New Roman" w:hAnsi="Times New Roman" w:cs="Times New Roman"/>
          <w:sz w:val="24"/>
          <w:szCs w:val="24"/>
        </w:rPr>
        <w:t>s</w:t>
      </w:r>
      <w:ins w:id="4403" w:author="Aili Sandre - JUSTDIGI" w:date="2025-01-22T13:39:00Z" w16du:dateUtc="2025-01-22T11:39:00Z">
        <w:r w:rsidR="002974A0" w:rsidRPr="00034A16">
          <w:rPr>
            <w:rFonts w:ascii="Times New Roman" w:eastAsia="Times New Roman" w:hAnsi="Times New Roman" w:cs="Times New Roman"/>
            <w:sz w:val="24"/>
            <w:szCs w:val="24"/>
          </w:rPr>
          <w:t>h</w:t>
        </w:r>
      </w:ins>
      <w:del w:id="4404" w:author="Aili Sandre - JUSTDIGI" w:date="2025-01-22T13:39:00Z" w16du:dateUtc="2025-01-22T11:39:00Z">
        <w:r w:rsidRPr="00034A16" w:rsidDel="002974A0">
          <w:rPr>
            <w:rFonts w:ascii="Times New Roman" w:eastAsia="Times New Roman" w:hAnsi="Times New Roman" w:cs="Times New Roman"/>
            <w:sz w:val="24"/>
            <w:szCs w:val="24"/>
          </w:rPr>
          <w:delText>ealhulgas</w:delText>
        </w:r>
      </w:del>
      <w:r w:rsidRPr="00DE528B">
        <w:rPr>
          <w:rFonts w:ascii="Times New Roman" w:eastAsia="Times New Roman" w:hAnsi="Times New Roman" w:cs="Times New Roman"/>
          <w:sz w:val="24"/>
          <w:szCs w:val="24"/>
        </w:rPr>
        <w:t xml:space="preserve"> maapiirkondades, kus </w:t>
      </w:r>
      <w:ins w:id="4405" w:author="Aili Sandre - JUSTDIGI" w:date="2025-01-22T13:40:00Z" w16du:dateUtc="2025-01-22T11:40:00Z">
        <w:r w:rsidR="002974A0" w:rsidRPr="00034A16">
          <w:rPr>
            <w:rFonts w:ascii="Times New Roman" w:eastAsia="Times New Roman" w:hAnsi="Times New Roman" w:cs="Times New Roman"/>
            <w:sz w:val="24"/>
            <w:szCs w:val="24"/>
          </w:rPr>
          <w:t>paikneb</w:t>
        </w:r>
      </w:ins>
      <w:del w:id="4406" w:author="Aili Sandre - JUSTDIGI" w:date="2025-01-22T13:40:00Z" w16du:dateUtc="2025-01-22T11:40:00Z">
        <w:r w:rsidRPr="00DE528B">
          <w:rPr>
            <w:rFonts w:ascii="Times New Roman" w:eastAsia="Times New Roman" w:hAnsi="Times New Roman" w:cs="Times New Roman"/>
            <w:sz w:val="24"/>
            <w:szCs w:val="24"/>
          </w:rPr>
          <w:delText>on</w:delText>
        </w:r>
      </w:del>
      <w:r w:rsidRPr="00DE528B">
        <w:rPr>
          <w:rFonts w:ascii="Times New Roman" w:eastAsia="Times New Roman" w:hAnsi="Times New Roman" w:cs="Times New Roman"/>
          <w:sz w:val="24"/>
          <w:szCs w:val="24"/>
        </w:rPr>
        <w:t xml:space="preserve"> potentsiaalne biometaani tootmine ja </w:t>
      </w:r>
      <w:ins w:id="4407" w:author="Aili Sandre - JUSTDIGI" w:date="2025-01-22T13:40:00Z" w16du:dateUtc="2025-01-22T11:40:00Z">
        <w:r w:rsidR="002974A0" w:rsidRPr="00034A16">
          <w:rPr>
            <w:rFonts w:ascii="Times New Roman" w:eastAsia="Times New Roman" w:hAnsi="Times New Roman" w:cs="Times New Roman"/>
            <w:sz w:val="24"/>
            <w:szCs w:val="24"/>
          </w:rPr>
          <w:t xml:space="preserve">väärindatakse </w:t>
        </w:r>
      </w:ins>
      <w:r w:rsidRPr="00034A16">
        <w:rPr>
          <w:rFonts w:ascii="Times New Roman" w:eastAsia="Times New Roman" w:hAnsi="Times New Roman" w:cs="Times New Roman"/>
          <w:sz w:val="24"/>
          <w:szCs w:val="24"/>
        </w:rPr>
        <w:t>ressurss</w:t>
      </w:r>
      <w:ins w:id="4408" w:author="Aili Sandre - JUSTDIGI" w:date="2025-01-22T13:40:00Z" w16du:dateUtc="2025-01-22T11:40:00Z">
        <w:r w:rsidR="002974A0" w:rsidRPr="00034A16">
          <w:rPr>
            <w:rFonts w:ascii="Times New Roman" w:eastAsia="Times New Roman" w:hAnsi="Times New Roman" w:cs="Times New Roman"/>
            <w:sz w:val="24"/>
            <w:szCs w:val="24"/>
          </w:rPr>
          <w:t>e</w:t>
        </w:r>
      </w:ins>
      <w:del w:id="4409" w:author="Aili Sandre - JUSTDIGI" w:date="2025-01-22T13:40:00Z" w16du:dateUtc="2025-01-22T11:40:00Z">
        <w:r w:rsidRPr="00034A16" w:rsidDel="002974A0">
          <w:rPr>
            <w:rFonts w:ascii="Times New Roman" w:eastAsia="Times New Roman" w:hAnsi="Times New Roman" w:cs="Times New Roman"/>
            <w:sz w:val="24"/>
            <w:szCs w:val="24"/>
          </w:rPr>
          <w:delText>ide väärindamine</w:delText>
        </w:r>
      </w:del>
      <w:r w:rsidRPr="00034A16">
        <w:rPr>
          <w:rFonts w:ascii="Times New Roman" w:eastAsia="Times New Roman" w:hAnsi="Times New Roman" w:cs="Times New Roman"/>
          <w:sz w:val="24"/>
          <w:szCs w:val="24"/>
        </w:rPr>
        <w:t>.</w:t>
      </w:r>
      <w:r w:rsidRPr="00DE528B">
        <w:rPr>
          <w:rFonts w:ascii="Times New Roman" w:eastAsia="Times New Roman" w:hAnsi="Times New Roman" w:cs="Times New Roman"/>
          <w:sz w:val="24"/>
          <w:szCs w:val="24"/>
        </w:rPr>
        <w:t xml:space="preserve"> Samuti on võimalik regionaalselt mõjutada tööjõu liikumist, näiteks kahanevatest sektoritest (põlevkivi ja turvas) suurema kasvupotentsiaaliga sektoritesse.</w:t>
      </w:r>
    </w:p>
    <w:p w14:paraId="1C96A9E8" w14:textId="5DC0A4A0" w:rsidR="00DE528B" w:rsidRDefault="00DE528B">
      <w:pPr>
        <w:spacing w:after="0" w:line="240" w:lineRule="auto"/>
        <w:jc w:val="both"/>
        <w:rPr>
          <w:rFonts w:ascii="Times New Roman" w:eastAsia="Times New Roman" w:hAnsi="Times New Roman" w:cs="Times New Roman"/>
          <w:sz w:val="24"/>
          <w:szCs w:val="24"/>
        </w:rPr>
        <w:pPrChange w:id="4410" w:author="Aili Sandre - JUSTDIGI" w:date="2025-01-27T09:01:00Z" w16du:dateUtc="2025-01-27T07:01:00Z">
          <w:pPr>
            <w:spacing w:after="0"/>
            <w:jc w:val="both"/>
          </w:pPr>
        </w:pPrChange>
      </w:pPr>
      <w:r w:rsidRPr="00DE528B">
        <w:rPr>
          <w:rFonts w:ascii="Times New Roman" w:eastAsia="Times New Roman" w:hAnsi="Times New Roman" w:cs="Times New Roman"/>
          <w:sz w:val="24"/>
          <w:szCs w:val="24"/>
        </w:rPr>
        <w:t xml:space="preserve">Pikaajalised investeeringud, näiteks energiatootmise ja metallitööstuse arendamisse, toetavad regionaalset infrastruktuuri ja aitavad mitmekesistada </w:t>
      </w:r>
      <w:r w:rsidRPr="00034A16">
        <w:rPr>
          <w:rFonts w:ascii="Times New Roman" w:eastAsia="Times New Roman" w:hAnsi="Times New Roman" w:cs="Times New Roman"/>
          <w:sz w:val="24"/>
          <w:szCs w:val="24"/>
        </w:rPr>
        <w:t>kohalikk</w:t>
      </w:r>
      <w:ins w:id="4411" w:author="Aili Sandre - JUSTDIGI" w:date="2025-01-22T13:40:00Z" w16du:dateUtc="2025-01-22T11:40:00Z">
        <w:r w:rsidR="002974A0" w:rsidRPr="00034A16">
          <w:rPr>
            <w:rFonts w:ascii="Times New Roman" w:eastAsia="Times New Roman" w:hAnsi="Times New Roman" w:cs="Times New Roman"/>
            <w:sz w:val="24"/>
            <w:szCs w:val="24"/>
          </w:rPr>
          <w:t>u</w:t>
        </w:r>
      </w:ins>
      <w:del w:id="4412" w:author="Aili Sandre - JUSTDIGI" w:date="2025-01-22T13:40:00Z" w16du:dateUtc="2025-01-22T11:40:00Z">
        <w:r w:rsidRPr="00034A16" w:rsidDel="002974A0">
          <w:rPr>
            <w:rFonts w:ascii="Times New Roman" w:eastAsia="Times New Roman" w:hAnsi="Times New Roman" w:cs="Times New Roman"/>
            <w:sz w:val="24"/>
            <w:szCs w:val="24"/>
          </w:rPr>
          <w:delText>e</w:delText>
        </w:r>
      </w:del>
      <w:r w:rsidRPr="00034A16">
        <w:rPr>
          <w:rFonts w:ascii="Times New Roman" w:eastAsia="Times New Roman" w:hAnsi="Times New Roman" w:cs="Times New Roman"/>
          <w:sz w:val="24"/>
          <w:szCs w:val="24"/>
        </w:rPr>
        <w:t xml:space="preserve"> majandus</w:t>
      </w:r>
      <w:ins w:id="4413" w:author="Aili Sandre - JUSTDIGI" w:date="2025-01-22T13:40:00Z" w16du:dateUtc="2025-01-22T11:40:00Z">
        <w:r w:rsidR="002974A0" w:rsidRPr="00034A16">
          <w:rPr>
            <w:rFonts w:ascii="Times New Roman" w:eastAsia="Times New Roman" w:hAnsi="Times New Roman" w:cs="Times New Roman"/>
            <w:sz w:val="24"/>
            <w:szCs w:val="24"/>
          </w:rPr>
          <w:t>t</w:t>
        </w:r>
      </w:ins>
      <w:del w:id="4414" w:author="Aili Sandre - JUSTDIGI" w:date="2025-01-22T13:40:00Z" w16du:dateUtc="2025-01-22T11:40:00Z">
        <w:r w:rsidRPr="00034A16" w:rsidDel="002974A0">
          <w:rPr>
            <w:rFonts w:ascii="Times New Roman" w:eastAsia="Times New Roman" w:hAnsi="Times New Roman" w:cs="Times New Roman"/>
            <w:sz w:val="24"/>
            <w:szCs w:val="24"/>
          </w:rPr>
          <w:delText>i</w:delText>
        </w:r>
      </w:del>
      <w:r w:rsidRPr="00DE528B">
        <w:rPr>
          <w:rFonts w:ascii="Times New Roman" w:eastAsia="Times New Roman" w:hAnsi="Times New Roman" w:cs="Times New Roman"/>
          <w:sz w:val="24"/>
          <w:szCs w:val="24"/>
        </w:rPr>
        <w:t>, vähendades sõltuvust ühekülgsest majandusest.</w:t>
      </w:r>
    </w:p>
    <w:p w14:paraId="65F57D26" w14:textId="77777777" w:rsidR="007C2EFA" w:rsidRPr="001068A0" w:rsidRDefault="007C2EFA">
      <w:pPr>
        <w:spacing w:after="0" w:line="240" w:lineRule="auto"/>
        <w:jc w:val="both"/>
        <w:rPr>
          <w:rFonts w:ascii="Times New Roman" w:eastAsia="Times New Roman" w:hAnsi="Times New Roman" w:cs="Times New Roman"/>
          <w:sz w:val="24"/>
          <w:szCs w:val="24"/>
        </w:rPr>
        <w:pPrChange w:id="4415" w:author="Aili Sandre - JUSTDIGI" w:date="2025-01-27T09:01:00Z" w16du:dateUtc="2025-01-27T07:01:00Z">
          <w:pPr>
            <w:spacing w:after="0"/>
            <w:jc w:val="both"/>
          </w:pPr>
        </w:pPrChange>
      </w:pPr>
    </w:p>
    <w:p w14:paraId="1FDF743F" w14:textId="63DBE683" w:rsidR="008028F3" w:rsidRPr="004F5C60" w:rsidRDefault="43B227F7">
      <w:pPr>
        <w:spacing w:after="0" w:line="240" w:lineRule="auto"/>
        <w:rPr>
          <w:rFonts w:ascii="Times New Roman" w:hAnsi="Times New Roman" w:cs="Times New Roman"/>
          <w:b/>
        </w:rPr>
        <w:pPrChange w:id="4416" w:author="Aili Sandre - JUSTDIGI" w:date="2025-01-27T09:01:00Z" w16du:dateUtc="2025-01-27T07:01:00Z">
          <w:pPr/>
        </w:pPrChange>
      </w:pPr>
      <w:commentRangeStart w:id="4417"/>
      <w:r w:rsidRPr="278C2DA7">
        <w:rPr>
          <w:rFonts w:ascii="Times New Roman" w:hAnsi="Times New Roman" w:cs="Times New Roman"/>
          <w:b/>
          <w:sz w:val="24"/>
          <w:szCs w:val="24"/>
        </w:rPr>
        <w:t>Mõju riigiasutuste ja kohaliku omavalitsuse korraldusele</w:t>
      </w:r>
      <w:commentRangeEnd w:id="4417"/>
      <w:r w:rsidR="001D5431">
        <w:rPr>
          <w:rStyle w:val="Kommentaariviide"/>
        </w:rPr>
        <w:commentReference w:id="4417"/>
      </w:r>
    </w:p>
    <w:p w14:paraId="63978EE6" w14:textId="3150431F" w:rsidR="00865DC0" w:rsidRPr="00913473" w:rsidRDefault="43B227F7" w:rsidP="00865DC0">
      <w:pPr>
        <w:spacing w:after="0" w:line="240" w:lineRule="auto"/>
        <w:jc w:val="both"/>
        <w:rPr>
          <w:rFonts w:ascii="Times New Roman" w:eastAsia="Times New Roman" w:hAnsi="Times New Roman" w:cs="Times New Roman"/>
          <w:sz w:val="24"/>
          <w:szCs w:val="24"/>
          <w:rPrChange w:id="4418" w:author="Aili Sandre - JUSTDIGI" w:date="2025-01-27T09:01:00Z" w16du:dateUtc="2025-01-27T07:01:00Z">
            <w:rPr>
              <w:rFonts w:ascii="Times New Roman" w:eastAsia="Times New Roman" w:hAnsi="Times New Roman" w:cs="Times New Roman"/>
              <w:bCs/>
              <w:iCs/>
              <w:sz w:val="24"/>
              <w:szCs w:val="24"/>
              <w:lang w:val="et"/>
            </w:rPr>
          </w:rPrChange>
        </w:rPr>
      </w:pPr>
      <w:r w:rsidRPr="0847A785">
        <w:rPr>
          <w:rFonts w:ascii="Times New Roman" w:eastAsia="Times New Roman" w:hAnsi="Times New Roman" w:cs="Times New Roman"/>
          <w:sz w:val="24"/>
          <w:szCs w:val="24"/>
        </w:rPr>
        <w:t xml:space="preserve">Suurenenud tähelepanu kliimamuutuste leevendamisele ja kohanemisele toob kaasa vajaduse </w:t>
      </w:r>
      <w:ins w:id="4419" w:author="Aili Sandre - JUSTDIGI" w:date="2025-01-22T13:41:00Z" w16du:dateUtc="2025-01-22T11:41:00Z">
        <w:r w:rsidR="002974A0" w:rsidRPr="00034A16">
          <w:rPr>
            <w:rFonts w:ascii="Times New Roman" w:eastAsia="Times New Roman" w:hAnsi="Times New Roman" w:cs="Times New Roman"/>
            <w:sz w:val="24"/>
            <w:szCs w:val="24"/>
          </w:rPr>
          <w:t>täpsema</w:t>
        </w:r>
      </w:ins>
      <w:del w:id="4420" w:author="Aili Sandre - JUSTDIGI" w:date="2025-01-22T13:41:00Z" w16du:dateUtc="2025-01-22T11:41:00Z">
        <w:r w:rsidRPr="0847A785">
          <w:rPr>
            <w:rFonts w:ascii="Times New Roman" w:eastAsia="Times New Roman" w:hAnsi="Times New Roman" w:cs="Times New Roman"/>
            <w:sz w:val="24"/>
            <w:szCs w:val="24"/>
          </w:rPr>
          <w:delText>täiendava</w:delText>
        </w:r>
      </w:del>
      <w:r w:rsidRPr="0847A785">
        <w:rPr>
          <w:rFonts w:ascii="Times New Roman" w:eastAsia="Times New Roman" w:hAnsi="Times New Roman" w:cs="Times New Roman"/>
          <w:sz w:val="24"/>
          <w:szCs w:val="24"/>
        </w:rPr>
        <w:t xml:space="preserve"> aruandluse ja seire järele, mis võib suurendada </w:t>
      </w:r>
      <w:ins w:id="4421" w:author="Aili Sandre - JUSTDIGI" w:date="2025-01-22T13:41:00Z" w16du:dateUtc="2025-01-22T11:41:00Z">
        <w:r w:rsidR="002974A0" w:rsidRPr="00034A16">
          <w:rPr>
            <w:rFonts w:ascii="Times New Roman" w:eastAsia="Times New Roman" w:hAnsi="Times New Roman" w:cs="Times New Roman"/>
            <w:sz w:val="24"/>
            <w:szCs w:val="24"/>
          </w:rPr>
          <w:t>töö</w:t>
        </w:r>
      </w:ins>
      <w:commentRangeStart w:id="4422"/>
      <w:del w:id="4423" w:author="Aili Sandre - JUSTDIGI" w:date="2025-01-22T13:41:00Z" w16du:dateUtc="2025-01-22T11:41:00Z">
        <w:r w:rsidRPr="0847A785">
          <w:rPr>
            <w:rFonts w:ascii="Times New Roman" w:eastAsia="Times New Roman" w:hAnsi="Times New Roman" w:cs="Times New Roman"/>
            <w:sz w:val="24"/>
            <w:szCs w:val="24"/>
          </w:rPr>
          <w:delText>haldus</w:delText>
        </w:r>
      </w:del>
      <w:r w:rsidRPr="0847A785">
        <w:rPr>
          <w:rFonts w:ascii="Times New Roman" w:eastAsia="Times New Roman" w:hAnsi="Times New Roman" w:cs="Times New Roman"/>
          <w:sz w:val="24"/>
          <w:szCs w:val="24"/>
        </w:rPr>
        <w:t xml:space="preserve">koormust riigiasutustes </w:t>
      </w:r>
      <w:commentRangeEnd w:id="4422"/>
      <w:r w:rsidR="002778CE">
        <w:rPr>
          <w:rStyle w:val="Kommentaariviide"/>
        </w:rPr>
        <w:commentReference w:id="4422"/>
      </w:r>
      <w:r w:rsidRPr="0847A785">
        <w:rPr>
          <w:rFonts w:ascii="Times New Roman" w:eastAsia="Times New Roman" w:hAnsi="Times New Roman" w:cs="Times New Roman"/>
          <w:sz w:val="24"/>
          <w:szCs w:val="24"/>
        </w:rPr>
        <w:t>ja kohalikes omavalitsustes.</w:t>
      </w:r>
      <w:r w:rsidR="00123361">
        <w:rPr>
          <w:rFonts w:ascii="Times New Roman" w:eastAsia="Times New Roman" w:hAnsi="Times New Roman" w:cs="Times New Roman"/>
          <w:sz w:val="24"/>
          <w:szCs w:val="24"/>
        </w:rPr>
        <w:t xml:space="preserve"> </w:t>
      </w:r>
      <w:r w:rsidR="00865DC0" w:rsidRPr="00913473">
        <w:rPr>
          <w:rFonts w:ascii="Times New Roman" w:eastAsia="Times New Roman" w:hAnsi="Times New Roman" w:cs="Times New Roman"/>
          <w:sz w:val="24"/>
          <w:szCs w:val="24"/>
          <w:rPrChange w:id="4424" w:author="Aili Sandre - JUSTDIGI" w:date="2025-01-27T09:01:00Z" w16du:dateUtc="2025-01-27T07:01:00Z">
            <w:rPr>
              <w:rFonts w:ascii="Times New Roman" w:eastAsia="Times New Roman" w:hAnsi="Times New Roman" w:cs="Times New Roman"/>
              <w:bCs/>
              <w:iCs/>
              <w:sz w:val="24"/>
              <w:szCs w:val="24"/>
              <w:lang w:val="et"/>
            </w:rPr>
          </w:rPrChange>
        </w:rPr>
        <w:t xml:space="preserve">Samuti tekib eelnõu kohaselt riigiasutustele ja kohalikele omavalitsustele kohustus planeeringute, strateegiliste arengudokumentide ja tegevusplaanide koostamisel ja elluviimisel arvestada kliimamuutuste leevendamise ning kliimamuutustega kohanemise põhimõtete ja eesmärkidega ning kliimariskide hinnanguga. Selline kohustus võib tekitada asutuste </w:t>
      </w:r>
      <w:del w:id="4425" w:author="Aili Sandre - JUSTDIGI" w:date="2025-01-22T13:41:00Z" w16du:dateUtc="2025-01-22T11:41:00Z">
        <w:r w:rsidR="00865DC0" w:rsidRPr="00913473">
          <w:rPr>
            <w:rFonts w:ascii="Times New Roman" w:eastAsia="Times New Roman" w:hAnsi="Times New Roman" w:cs="Times New Roman"/>
            <w:sz w:val="24"/>
            <w:szCs w:val="24"/>
            <w:rPrChange w:id="4426" w:author="Aili Sandre - JUSTDIGI" w:date="2025-01-27T09:01:00Z" w16du:dateUtc="2025-01-27T07:01:00Z">
              <w:rPr>
                <w:rFonts w:ascii="Times New Roman" w:eastAsia="Times New Roman" w:hAnsi="Times New Roman" w:cs="Times New Roman"/>
                <w:bCs/>
                <w:iCs/>
                <w:sz w:val="24"/>
                <w:szCs w:val="24"/>
                <w:lang w:val="et"/>
              </w:rPr>
            </w:rPrChange>
          </w:rPr>
          <w:delText>haldus</w:delText>
        </w:r>
      </w:del>
      <w:r w:rsidR="00865DC0" w:rsidRPr="00913473">
        <w:rPr>
          <w:rFonts w:ascii="Times New Roman" w:eastAsia="Times New Roman" w:hAnsi="Times New Roman" w:cs="Times New Roman"/>
          <w:sz w:val="24"/>
          <w:szCs w:val="24"/>
          <w:rPrChange w:id="4427" w:author="Aili Sandre - JUSTDIGI" w:date="2025-01-27T09:01:00Z" w16du:dateUtc="2025-01-27T07:01:00Z">
            <w:rPr>
              <w:rFonts w:ascii="Times New Roman" w:eastAsia="Times New Roman" w:hAnsi="Times New Roman" w:cs="Times New Roman"/>
              <w:bCs/>
              <w:iCs/>
              <w:sz w:val="24"/>
              <w:szCs w:val="24"/>
              <w:lang w:val="et"/>
            </w:rPr>
          </w:rPrChange>
        </w:rPr>
        <w:t xml:space="preserve">koormuse </w:t>
      </w:r>
      <w:ins w:id="4428" w:author="Aili Sandre - JUSTDIGI" w:date="2025-01-22T13:41:00Z" w16du:dateUtc="2025-01-22T11:41:00Z">
        <w:r w:rsidR="002974A0" w:rsidRPr="00913473">
          <w:rPr>
            <w:rFonts w:ascii="Times New Roman" w:eastAsia="Times New Roman" w:hAnsi="Times New Roman" w:cs="Times New Roman"/>
            <w:bCs/>
            <w:iCs/>
            <w:sz w:val="24"/>
            <w:szCs w:val="24"/>
            <w:rPrChange w:id="4429" w:author="Aili Sandre - JUSTDIGI" w:date="2025-01-22T14:33:00Z" w16du:dateUtc="2025-01-22T12:33:00Z">
              <w:rPr>
                <w:rFonts w:ascii="Times New Roman" w:eastAsia="Times New Roman" w:hAnsi="Times New Roman" w:cs="Times New Roman"/>
                <w:bCs/>
                <w:iCs/>
                <w:sz w:val="24"/>
                <w:szCs w:val="24"/>
                <w:lang w:val="et"/>
              </w:rPr>
            </w:rPrChange>
          </w:rPr>
          <w:t>kasvu</w:t>
        </w:r>
      </w:ins>
      <w:del w:id="4430" w:author="Aili Sandre - JUSTDIGI" w:date="2025-01-22T13:41:00Z" w16du:dateUtc="2025-01-22T11:41:00Z">
        <w:r w:rsidR="00865DC0" w:rsidRPr="00913473">
          <w:rPr>
            <w:rFonts w:ascii="Times New Roman" w:eastAsia="Times New Roman" w:hAnsi="Times New Roman" w:cs="Times New Roman"/>
            <w:sz w:val="24"/>
            <w:szCs w:val="24"/>
            <w:rPrChange w:id="4431" w:author="Aili Sandre - JUSTDIGI" w:date="2025-01-27T09:01:00Z" w16du:dateUtc="2025-01-27T07:01:00Z">
              <w:rPr>
                <w:rFonts w:ascii="Times New Roman" w:eastAsia="Times New Roman" w:hAnsi="Times New Roman" w:cs="Times New Roman"/>
                <w:bCs/>
                <w:iCs/>
                <w:sz w:val="24"/>
                <w:szCs w:val="24"/>
                <w:lang w:val="et"/>
              </w:rPr>
            </w:rPrChange>
          </w:rPr>
          <w:delText>tõusu</w:delText>
        </w:r>
      </w:del>
      <w:r w:rsidR="00865DC0" w:rsidRPr="00913473">
        <w:rPr>
          <w:rFonts w:ascii="Times New Roman" w:eastAsia="Times New Roman" w:hAnsi="Times New Roman" w:cs="Times New Roman"/>
          <w:sz w:val="24"/>
          <w:szCs w:val="24"/>
          <w:rPrChange w:id="4432" w:author="Aili Sandre - JUSTDIGI" w:date="2025-01-27T09:01:00Z" w16du:dateUtc="2025-01-27T07:01:00Z">
            <w:rPr>
              <w:rFonts w:ascii="Times New Roman" w:eastAsia="Times New Roman" w:hAnsi="Times New Roman" w:cs="Times New Roman"/>
              <w:bCs/>
              <w:iCs/>
              <w:sz w:val="24"/>
              <w:szCs w:val="24"/>
              <w:lang w:val="et"/>
            </w:rPr>
          </w:rPrChange>
        </w:rPr>
        <w:t xml:space="preserve"> uute arengudokumentide </w:t>
      </w:r>
      <w:r w:rsidR="00865DC0" w:rsidRPr="00913473">
        <w:rPr>
          <w:rFonts w:ascii="Times New Roman" w:eastAsia="Times New Roman" w:hAnsi="Times New Roman" w:cs="Times New Roman"/>
          <w:bCs/>
          <w:iCs/>
          <w:sz w:val="24"/>
          <w:szCs w:val="24"/>
          <w:rPrChange w:id="4433" w:author="Aili Sandre - JUSTDIGI" w:date="2025-01-22T14:33:00Z" w16du:dateUtc="2025-01-22T12:33:00Z">
            <w:rPr>
              <w:rFonts w:ascii="Times New Roman" w:eastAsia="Times New Roman" w:hAnsi="Times New Roman" w:cs="Times New Roman"/>
              <w:bCs/>
              <w:iCs/>
              <w:sz w:val="24"/>
              <w:szCs w:val="24"/>
              <w:lang w:val="et"/>
            </w:rPr>
          </w:rPrChange>
        </w:rPr>
        <w:t>koostamise</w:t>
      </w:r>
      <w:ins w:id="4434" w:author="Aili Sandre - JUSTDIGI" w:date="2025-01-22T13:42:00Z" w16du:dateUtc="2025-01-22T11:42:00Z">
        <w:r w:rsidR="005B325B" w:rsidRPr="00913473">
          <w:rPr>
            <w:rFonts w:ascii="Times New Roman" w:eastAsia="Times New Roman" w:hAnsi="Times New Roman" w:cs="Times New Roman"/>
            <w:bCs/>
            <w:iCs/>
            <w:sz w:val="24"/>
            <w:szCs w:val="24"/>
            <w:rPrChange w:id="4435" w:author="Aili Sandre - JUSTDIGI" w:date="2025-01-22T14:33:00Z" w16du:dateUtc="2025-01-22T12:33:00Z">
              <w:rPr>
                <w:rFonts w:ascii="Times New Roman" w:eastAsia="Times New Roman" w:hAnsi="Times New Roman" w:cs="Times New Roman"/>
                <w:bCs/>
                <w:iCs/>
                <w:sz w:val="24"/>
                <w:szCs w:val="24"/>
                <w:lang w:val="et"/>
              </w:rPr>
            </w:rPrChange>
          </w:rPr>
          <w:t>st</w:t>
        </w:r>
      </w:ins>
      <w:del w:id="4436" w:author="Aili Sandre - JUSTDIGI" w:date="2025-01-22T13:42:00Z" w16du:dateUtc="2025-01-22T11:42:00Z">
        <w:r w:rsidR="00865DC0" w:rsidRPr="00913473" w:rsidDel="005B325B">
          <w:rPr>
            <w:rFonts w:ascii="Times New Roman" w:eastAsia="Times New Roman" w:hAnsi="Times New Roman" w:cs="Times New Roman"/>
            <w:bCs/>
            <w:iCs/>
            <w:sz w:val="24"/>
            <w:szCs w:val="24"/>
            <w:rPrChange w:id="4437" w:author="Aili Sandre - JUSTDIGI" w:date="2025-01-22T14:33:00Z" w16du:dateUtc="2025-01-22T12:33:00Z">
              <w:rPr>
                <w:rFonts w:ascii="Times New Roman" w:eastAsia="Times New Roman" w:hAnsi="Times New Roman" w:cs="Times New Roman"/>
                <w:bCs/>
                <w:iCs/>
                <w:sz w:val="24"/>
                <w:szCs w:val="24"/>
                <w:lang w:val="et"/>
              </w:rPr>
            </w:rPrChange>
          </w:rPr>
          <w:delText>l</w:delText>
        </w:r>
      </w:del>
      <w:r w:rsidR="00865DC0" w:rsidRPr="00913473">
        <w:rPr>
          <w:rFonts w:ascii="Times New Roman" w:eastAsia="Times New Roman" w:hAnsi="Times New Roman" w:cs="Times New Roman"/>
          <w:sz w:val="24"/>
          <w:szCs w:val="24"/>
          <w:rPrChange w:id="4438" w:author="Aili Sandre - JUSTDIGI" w:date="2025-01-27T09:01:00Z" w16du:dateUtc="2025-01-27T07:01:00Z">
            <w:rPr>
              <w:rFonts w:ascii="Times New Roman" w:eastAsia="Times New Roman" w:hAnsi="Times New Roman" w:cs="Times New Roman"/>
              <w:bCs/>
              <w:iCs/>
              <w:sz w:val="24"/>
              <w:szCs w:val="24"/>
              <w:lang w:val="et"/>
            </w:rPr>
          </w:rPrChange>
        </w:rPr>
        <w:t xml:space="preserve"> või olemasolevate </w:t>
      </w:r>
      <w:r w:rsidR="00865DC0" w:rsidRPr="00913473">
        <w:rPr>
          <w:rFonts w:ascii="Times New Roman" w:eastAsia="Times New Roman" w:hAnsi="Times New Roman" w:cs="Times New Roman"/>
          <w:bCs/>
          <w:iCs/>
          <w:sz w:val="24"/>
          <w:szCs w:val="24"/>
          <w:rPrChange w:id="4439" w:author="Aili Sandre - JUSTDIGI" w:date="2025-01-22T14:33:00Z" w16du:dateUtc="2025-01-22T12:33:00Z">
            <w:rPr>
              <w:rFonts w:ascii="Times New Roman" w:eastAsia="Times New Roman" w:hAnsi="Times New Roman" w:cs="Times New Roman"/>
              <w:bCs/>
              <w:iCs/>
              <w:sz w:val="24"/>
              <w:szCs w:val="24"/>
              <w:lang w:val="et"/>
            </w:rPr>
          </w:rPrChange>
        </w:rPr>
        <w:t>uuendamise</w:t>
      </w:r>
      <w:ins w:id="4440" w:author="Aili Sandre - JUSTDIGI" w:date="2025-01-22T13:42:00Z" w16du:dateUtc="2025-01-22T11:42:00Z">
        <w:r w:rsidR="005B325B" w:rsidRPr="00913473">
          <w:rPr>
            <w:rFonts w:ascii="Times New Roman" w:eastAsia="Times New Roman" w:hAnsi="Times New Roman" w:cs="Times New Roman"/>
            <w:bCs/>
            <w:iCs/>
            <w:sz w:val="24"/>
            <w:szCs w:val="24"/>
            <w:rPrChange w:id="4441" w:author="Aili Sandre - JUSTDIGI" w:date="2025-01-22T14:33:00Z" w16du:dateUtc="2025-01-22T12:33:00Z">
              <w:rPr>
                <w:rFonts w:ascii="Times New Roman" w:eastAsia="Times New Roman" w:hAnsi="Times New Roman" w:cs="Times New Roman"/>
                <w:bCs/>
                <w:iCs/>
                <w:sz w:val="24"/>
                <w:szCs w:val="24"/>
                <w:lang w:val="et"/>
              </w:rPr>
            </w:rPrChange>
          </w:rPr>
          <w:t>st</w:t>
        </w:r>
      </w:ins>
      <w:del w:id="4442" w:author="Aili Sandre - JUSTDIGI" w:date="2025-01-22T13:42:00Z" w16du:dateUtc="2025-01-22T11:42:00Z">
        <w:r w:rsidR="00865DC0" w:rsidRPr="00913473" w:rsidDel="005B325B">
          <w:rPr>
            <w:rFonts w:ascii="Times New Roman" w:eastAsia="Times New Roman" w:hAnsi="Times New Roman" w:cs="Times New Roman"/>
            <w:bCs/>
            <w:iCs/>
            <w:sz w:val="24"/>
            <w:szCs w:val="24"/>
            <w:rPrChange w:id="4443" w:author="Aili Sandre - JUSTDIGI" w:date="2025-01-22T14:33:00Z" w16du:dateUtc="2025-01-22T12:33:00Z">
              <w:rPr>
                <w:rFonts w:ascii="Times New Roman" w:eastAsia="Times New Roman" w:hAnsi="Times New Roman" w:cs="Times New Roman"/>
                <w:bCs/>
                <w:iCs/>
                <w:sz w:val="24"/>
                <w:szCs w:val="24"/>
                <w:lang w:val="et"/>
              </w:rPr>
            </w:rPrChange>
          </w:rPr>
          <w:delText>l</w:delText>
        </w:r>
      </w:del>
      <w:r w:rsidR="00865DC0" w:rsidRPr="00913473">
        <w:rPr>
          <w:rFonts w:ascii="Times New Roman" w:eastAsia="Times New Roman" w:hAnsi="Times New Roman" w:cs="Times New Roman"/>
          <w:sz w:val="24"/>
          <w:szCs w:val="24"/>
          <w:rPrChange w:id="4444" w:author="Aili Sandre - JUSTDIGI" w:date="2025-01-27T09:01:00Z" w16du:dateUtc="2025-01-27T07:01:00Z">
            <w:rPr>
              <w:rFonts w:ascii="Times New Roman" w:eastAsia="Times New Roman" w:hAnsi="Times New Roman" w:cs="Times New Roman"/>
              <w:bCs/>
              <w:iCs/>
              <w:sz w:val="24"/>
              <w:szCs w:val="24"/>
              <w:lang w:val="et"/>
            </w:rPr>
          </w:rPrChange>
        </w:rPr>
        <w:t>, kui esmakordselt kliimaeesmärke strateegilistesse arengudokumentidesse ja tegevusplaanidesse</w:t>
      </w:r>
      <w:ins w:id="4445" w:author="Aili Sandre - JUSTDIGI" w:date="2025-01-22T13:42:00Z" w16du:dateUtc="2025-01-22T11:42:00Z">
        <w:r w:rsidR="00865DC0" w:rsidRPr="00913473">
          <w:rPr>
            <w:rFonts w:ascii="Times New Roman" w:eastAsia="Times New Roman" w:hAnsi="Times New Roman" w:cs="Times New Roman"/>
            <w:sz w:val="24"/>
            <w:szCs w:val="24"/>
            <w:rPrChange w:id="4446" w:author="Aili Sandre - JUSTDIGI" w:date="2025-01-27T09:01:00Z" w16du:dateUtc="2025-01-27T07:01:00Z">
              <w:rPr>
                <w:rFonts w:ascii="Times New Roman" w:eastAsia="Times New Roman" w:hAnsi="Times New Roman" w:cs="Times New Roman"/>
                <w:bCs/>
                <w:iCs/>
                <w:sz w:val="24"/>
                <w:szCs w:val="24"/>
                <w:lang w:val="et"/>
              </w:rPr>
            </w:rPrChange>
          </w:rPr>
          <w:t xml:space="preserve"> </w:t>
        </w:r>
        <w:r w:rsidR="005B325B" w:rsidRPr="00913473">
          <w:rPr>
            <w:rFonts w:ascii="Times New Roman" w:eastAsia="Times New Roman" w:hAnsi="Times New Roman" w:cs="Times New Roman"/>
            <w:bCs/>
            <w:iCs/>
            <w:sz w:val="24"/>
            <w:szCs w:val="24"/>
            <w:rPrChange w:id="4447" w:author="Aili Sandre - JUSTDIGI" w:date="2025-01-22T14:33:00Z" w16du:dateUtc="2025-01-22T12:33:00Z">
              <w:rPr>
                <w:rFonts w:ascii="Times New Roman" w:eastAsia="Times New Roman" w:hAnsi="Times New Roman" w:cs="Times New Roman"/>
                <w:bCs/>
                <w:iCs/>
                <w:sz w:val="24"/>
                <w:szCs w:val="24"/>
                <w:lang w:val="et"/>
              </w:rPr>
            </w:rPrChange>
          </w:rPr>
          <w:t>lisatakse</w:t>
        </w:r>
      </w:ins>
      <w:del w:id="4448" w:author="Aili Sandre - JUSTDIGI" w:date="2025-01-22T13:42:00Z" w16du:dateUtc="2025-01-22T11:42:00Z">
        <w:r w:rsidR="00865DC0" w:rsidRPr="00913473" w:rsidDel="005B325B">
          <w:rPr>
            <w:rFonts w:ascii="Times New Roman" w:eastAsia="Times New Roman" w:hAnsi="Times New Roman" w:cs="Times New Roman"/>
            <w:bCs/>
            <w:iCs/>
            <w:sz w:val="24"/>
            <w:szCs w:val="24"/>
            <w:rPrChange w:id="4449" w:author="Aili Sandre - JUSTDIGI" w:date="2025-01-22T14:33:00Z" w16du:dateUtc="2025-01-22T12:33:00Z">
              <w:rPr>
                <w:rFonts w:ascii="Times New Roman" w:eastAsia="Times New Roman" w:hAnsi="Times New Roman" w:cs="Times New Roman"/>
                <w:bCs/>
                <w:iCs/>
                <w:sz w:val="24"/>
                <w:szCs w:val="24"/>
                <w:lang w:val="et"/>
              </w:rPr>
            </w:rPrChange>
          </w:rPr>
          <w:delText xml:space="preserve"> </w:delText>
        </w:r>
        <w:r w:rsidR="00865DC0" w:rsidRPr="00913473">
          <w:rPr>
            <w:rFonts w:ascii="Times New Roman" w:eastAsia="Times New Roman" w:hAnsi="Times New Roman" w:cs="Times New Roman"/>
            <w:sz w:val="24"/>
            <w:szCs w:val="24"/>
            <w:rPrChange w:id="4450" w:author="Aili Sandre - JUSTDIGI" w:date="2025-01-27T09:01:00Z" w16du:dateUtc="2025-01-27T07:01:00Z">
              <w:rPr>
                <w:rFonts w:ascii="Times New Roman" w:eastAsia="Times New Roman" w:hAnsi="Times New Roman" w:cs="Times New Roman"/>
                <w:bCs/>
                <w:iCs/>
                <w:sz w:val="24"/>
                <w:szCs w:val="24"/>
                <w:lang w:val="et"/>
              </w:rPr>
            </w:rPrChange>
          </w:rPr>
          <w:delText>integreeritakse</w:delText>
        </w:r>
      </w:del>
      <w:r w:rsidR="00865DC0" w:rsidRPr="00913473">
        <w:rPr>
          <w:rFonts w:ascii="Times New Roman" w:eastAsia="Times New Roman" w:hAnsi="Times New Roman" w:cs="Times New Roman"/>
          <w:sz w:val="24"/>
          <w:szCs w:val="24"/>
          <w:rPrChange w:id="4451" w:author="Aili Sandre - JUSTDIGI" w:date="2025-01-27T09:01:00Z" w16du:dateUtc="2025-01-27T07:01:00Z">
            <w:rPr>
              <w:rFonts w:ascii="Times New Roman" w:eastAsia="Times New Roman" w:hAnsi="Times New Roman" w:cs="Times New Roman"/>
              <w:bCs/>
              <w:iCs/>
              <w:sz w:val="24"/>
              <w:szCs w:val="24"/>
              <w:lang w:val="et"/>
            </w:rPr>
          </w:rPrChange>
        </w:rPr>
        <w:t>.</w:t>
      </w:r>
    </w:p>
    <w:p w14:paraId="48520657" w14:textId="77777777" w:rsidR="00865DC0" w:rsidRPr="00913473" w:rsidRDefault="00865DC0" w:rsidP="00865DC0">
      <w:pPr>
        <w:spacing w:after="0" w:line="240" w:lineRule="auto"/>
        <w:jc w:val="both"/>
        <w:rPr>
          <w:rFonts w:ascii="Times New Roman" w:eastAsia="Times New Roman" w:hAnsi="Times New Roman" w:cs="Times New Roman"/>
          <w:sz w:val="24"/>
          <w:szCs w:val="24"/>
          <w:rPrChange w:id="4452" w:author="Aili Sandre - JUSTDIGI" w:date="2025-01-27T09:01:00Z" w16du:dateUtc="2025-01-27T07:01:00Z">
            <w:rPr>
              <w:rFonts w:ascii="Times New Roman" w:eastAsia="Times New Roman" w:hAnsi="Times New Roman" w:cs="Times New Roman"/>
              <w:bCs/>
              <w:iCs/>
              <w:sz w:val="24"/>
              <w:szCs w:val="24"/>
              <w:lang w:val="et"/>
            </w:rPr>
          </w:rPrChange>
        </w:rPr>
      </w:pPr>
    </w:p>
    <w:p w14:paraId="0BAAF25E" w14:textId="2B8788E5" w:rsidR="008028F3" w:rsidRPr="00412734" w:rsidRDefault="00865DC0">
      <w:pPr>
        <w:spacing w:after="0" w:line="240" w:lineRule="auto"/>
        <w:jc w:val="both"/>
        <w:rPr>
          <w:rFonts w:ascii="Times New Roman" w:eastAsia="Times New Roman" w:hAnsi="Times New Roman" w:cs="Times New Roman"/>
          <w:sz w:val="24"/>
          <w:szCs w:val="24"/>
        </w:rPr>
        <w:pPrChange w:id="4453" w:author="Aili Sandre - JUSTDIGI" w:date="2025-01-27T09:01:00Z" w16du:dateUtc="2025-01-27T07:01:00Z">
          <w:pPr>
            <w:spacing w:after="0"/>
            <w:jc w:val="both"/>
          </w:pPr>
        </w:pPrChange>
      </w:pPr>
      <w:r w:rsidRPr="00913473">
        <w:rPr>
          <w:rFonts w:ascii="Times New Roman" w:eastAsia="Times New Roman" w:hAnsi="Times New Roman" w:cs="Times New Roman"/>
          <w:sz w:val="24"/>
          <w:szCs w:val="24"/>
          <w:rPrChange w:id="4454" w:author="Aili Sandre - JUSTDIGI" w:date="2025-01-27T09:01:00Z" w16du:dateUtc="2025-01-27T07:01:00Z">
            <w:rPr>
              <w:rFonts w:ascii="Times New Roman" w:eastAsia="Times New Roman" w:hAnsi="Times New Roman" w:cs="Times New Roman"/>
              <w:bCs/>
              <w:iCs/>
              <w:sz w:val="24"/>
              <w:szCs w:val="24"/>
              <w:lang w:val="et"/>
            </w:rPr>
          </w:rPrChange>
        </w:rPr>
        <w:t xml:space="preserve">Seoses kasvuhoonegaaside jalajälje hindamise kohustusega tekib täidesaatva riigivõimu asutustele kohustus hindamistulemuste alusel planeerida ning rakendada meetmeid kasvuhoonegaaside jalajälje vähendamiseks. Eelnõu kohaselt vähendatakse seoses jalajälje hindamisega nende asutuste </w:t>
      </w:r>
      <w:del w:id="4455" w:author="Aili Sandre - JUSTDIGI" w:date="2025-01-22T13:42:00Z" w16du:dateUtc="2025-01-22T11:42:00Z">
        <w:r w:rsidRPr="00913473">
          <w:rPr>
            <w:rFonts w:ascii="Times New Roman" w:eastAsia="Times New Roman" w:hAnsi="Times New Roman" w:cs="Times New Roman"/>
            <w:sz w:val="24"/>
            <w:szCs w:val="24"/>
            <w:rPrChange w:id="4456" w:author="Aili Sandre - JUSTDIGI" w:date="2025-01-27T09:01:00Z" w16du:dateUtc="2025-01-27T07:01:00Z">
              <w:rPr>
                <w:rFonts w:ascii="Times New Roman" w:eastAsia="Times New Roman" w:hAnsi="Times New Roman" w:cs="Times New Roman"/>
                <w:bCs/>
                <w:iCs/>
                <w:sz w:val="24"/>
                <w:szCs w:val="24"/>
                <w:lang w:val="et"/>
              </w:rPr>
            </w:rPrChange>
          </w:rPr>
          <w:delText>halduskoormust</w:delText>
        </w:r>
      </w:del>
      <w:ins w:id="4457" w:author="Aili Sandre - JUSTDIGI" w:date="2025-01-22T13:42:00Z" w16du:dateUtc="2025-01-22T11:42:00Z">
        <w:r w:rsidR="005B325B" w:rsidRPr="00913473">
          <w:rPr>
            <w:rFonts w:ascii="Times New Roman" w:eastAsia="Times New Roman" w:hAnsi="Times New Roman" w:cs="Times New Roman"/>
            <w:bCs/>
            <w:iCs/>
            <w:sz w:val="24"/>
            <w:szCs w:val="24"/>
            <w:rPrChange w:id="4458" w:author="Aili Sandre - JUSTDIGI" w:date="2025-01-22T14:33:00Z" w16du:dateUtc="2025-01-22T12:33:00Z">
              <w:rPr>
                <w:rFonts w:ascii="Times New Roman" w:eastAsia="Times New Roman" w:hAnsi="Times New Roman" w:cs="Times New Roman"/>
                <w:bCs/>
                <w:iCs/>
                <w:sz w:val="24"/>
                <w:szCs w:val="24"/>
                <w:lang w:val="et"/>
              </w:rPr>
            </w:rPrChange>
          </w:rPr>
          <w:t>töökoormust</w:t>
        </w:r>
      </w:ins>
      <w:r w:rsidRPr="00913473">
        <w:rPr>
          <w:rFonts w:ascii="Times New Roman" w:eastAsia="Times New Roman" w:hAnsi="Times New Roman" w:cs="Times New Roman"/>
          <w:bCs/>
          <w:iCs/>
          <w:sz w:val="24"/>
          <w:szCs w:val="24"/>
          <w:rPrChange w:id="4459" w:author="Aili Sandre - JUSTDIGI" w:date="2025-01-22T14:33:00Z" w16du:dateUtc="2025-01-22T12:33:00Z">
            <w:rPr>
              <w:rFonts w:ascii="Times New Roman" w:eastAsia="Times New Roman" w:hAnsi="Times New Roman" w:cs="Times New Roman"/>
              <w:bCs/>
              <w:iCs/>
              <w:sz w:val="24"/>
              <w:szCs w:val="24"/>
              <w:lang w:val="et"/>
            </w:rPr>
          </w:rPrChange>
        </w:rPr>
        <w:t xml:space="preserve">, </w:t>
      </w:r>
      <w:ins w:id="4460" w:author="Aili Sandre - JUSTDIGI" w:date="2025-01-22T13:42:00Z" w16du:dateUtc="2025-01-22T11:42:00Z">
        <w:r w:rsidR="005B325B" w:rsidRPr="00913473">
          <w:rPr>
            <w:rFonts w:ascii="Times New Roman" w:eastAsia="Times New Roman" w:hAnsi="Times New Roman" w:cs="Times New Roman"/>
            <w:bCs/>
            <w:iCs/>
            <w:sz w:val="24"/>
            <w:szCs w:val="24"/>
            <w:rPrChange w:id="4461" w:author="Aili Sandre - JUSTDIGI" w:date="2025-01-22T14:33:00Z" w16du:dateUtc="2025-01-22T12:33:00Z">
              <w:rPr>
                <w:rFonts w:ascii="Times New Roman" w:eastAsia="Times New Roman" w:hAnsi="Times New Roman" w:cs="Times New Roman"/>
                <w:bCs/>
                <w:iCs/>
                <w:sz w:val="24"/>
                <w:szCs w:val="24"/>
                <w:lang w:val="et"/>
              </w:rPr>
            </w:rPrChange>
          </w:rPr>
          <w:t>mis</w:t>
        </w:r>
      </w:ins>
      <w:del w:id="4462" w:author="Aili Sandre - JUSTDIGI" w:date="2025-01-22T13:42:00Z" w16du:dateUtc="2025-01-22T11:42:00Z">
        <w:r w:rsidRPr="00913473">
          <w:rPr>
            <w:rFonts w:ascii="Times New Roman" w:eastAsia="Times New Roman" w:hAnsi="Times New Roman" w:cs="Times New Roman"/>
            <w:sz w:val="24"/>
            <w:szCs w:val="24"/>
            <w:rPrChange w:id="4463" w:author="Aili Sandre - JUSTDIGI" w:date="2025-01-27T09:01:00Z" w16du:dateUtc="2025-01-27T07:01:00Z">
              <w:rPr>
                <w:rFonts w:ascii="Times New Roman" w:eastAsia="Times New Roman" w:hAnsi="Times New Roman" w:cs="Times New Roman"/>
                <w:bCs/>
                <w:iCs/>
                <w:sz w:val="24"/>
                <w:szCs w:val="24"/>
                <w:lang w:val="et"/>
              </w:rPr>
            </w:rPrChange>
          </w:rPr>
          <w:delText>kes</w:delText>
        </w:r>
      </w:del>
      <w:r w:rsidRPr="00913473">
        <w:rPr>
          <w:rFonts w:ascii="Times New Roman" w:eastAsia="Times New Roman" w:hAnsi="Times New Roman" w:cs="Times New Roman"/>
          <w:sz w:val="24"/>
          <w:szCs w:val="24"/>
          <w:rPrChange w:id="4464" w:author="Aili Sandre - JUSTDIGI" w:date="2025-01-27T09:01:00Z" w16du:dateUtc="2025-01-27T07:01:00Z">
            <w:rPr>
              <w:rFonts w:ascii="Times New Roman" w:eastAsia="Times New Roman" w:hAnsi="Times New Roman" w:cs="Times New Roman"/>
              <w:bCs/>
              <w:iCs/>
              <w:sz w:val="24"/>
              <w:szCs w:val="24"/>
              <w:lang w:val="et"/>
            </w:rPr>
          </w:rPrChange>
        </w:rPr>
        <w:t xml:space="preserve"> seda soovivad, ning </w:t>
      </w:r>
      <w:del w:id="4465" w:author="Aili Sandre - JUSTDIGI" w:date="2025-01-22T13:43:00Z" w16du:dateUtc="2025-01-22T11:43:00Z">
        <w:r w:rsidRPr="00913473">
          <w:rPr>
            <w:rFonts w:ascii="Times New Roman" w:eastAsia="Times New Roman" w:hAnsi="Times New Roman" w:cs="Times New Roman"/>
            <w:sz w:val="24"/>
            <w:szCs w:val="24"/>
            <w:rPrChange w:id="4466" w:author="Aili Sandre - JUSTDIGI" w:date="2025-01-27T09:01:00Z" w16du:dateUtc="2025-01-27T07:01:00Z">
              <w:rPr>
                <w:rFonts w:ascii="Times New Roman" w:eastAsia="Times New Roman" w:hAnsi="Times New Roman" w:cs="Times New Roman"/>
                <w:bCs/>
                <w:iCs/>
                <w:sz w:val="24"/>
                <w:szCs w:val="24"/>
                <w:lang w:val="et"/>
              </w:rPr>
            </w:rPrChange>
          </w:rPr>
          <w:delText xml:space="preserve">jalajälje </w:delText>
        </w:r>
      </w:del>
      <w:r w:rsidRPr="00913473">
        <w:rPr>
          <w:rFonts w:ascii="Times New Roman" w:eastAsia="Times New Roman" w:hAnsi="Times New Roman" w:cs="Times New Roman"/>
          <w:sz w:val="24"/>
          <w:szCs w:val="24"/>
          <w:rPrChange w:id="4467" w:author="Aili Sandre - JUSTDIGI" w:date="2025-01-27T09:01:00Z" w16du:dateUtc="2025-01-27T07:01:00Z">
            <w:rPr>
              <w:rFonts w:ascii="Times New Roman" w:eastAsia="Times New Roman" w:hAnsi="Times New Roman" w:cs="Times New Roman"/>
              <w:bCs/>
              <w:iCs/>
              <w:sz w:val="24"/>
              <w:szCs w:val="24"/>
              <w:lang w:val="et"/>
            </w:rPr>
          </w:rPrChange>
        </w:rPr>
        <w:t xml:space="preserve">hindamist korraldab Kliimaministeerium halduslepingu alusel. Kuivõrd jalajälje vähendamise meetmete planeerimine ja rakendamine sõltub asutuste sisekorrast ja eelarvest, siis ei ole seda kohustust võimalik </w:t>
      </w:r>
      <w:del w:id="4468" w:author="Aili Sandre - JUSTDIGI" w:date="2025-01-22T13:43:00Z" w16du:dateUtc="2025-01-22T11:43:00Z">
        <w:r w:rsidRPr="00913473">
          <w:rPr>
            <w:rFonts w:ascii="Times New Roman" w:eastAsia="Times New Roman" w:hAnsi="Times New Roman" w:cs="Times New Roman"/>
            <w:sz w:val="24"/>
            <w:szCs w:val="24"/>
            <w:rPrChange w:id="4469" w:author="Aili Sandre - JUSTDIGI" w:date="2025-01-27T09:01:00Z" w16du:dateUtc="2025-01-27T07:01:00Z">
              <w:rPr>
                <w:rFonts w:ascii="Times New Roman" w:eastAsia="Times New Roman" w:hAnsi="Times New Roman" w:cs="Times New Roman"/>
                <w:bCs/>
                <w:iCs/>
                <w:sz w:val="24"/>
                <w:szCs w:val="24"/>
                <w:lang w:val="et"/>
              </w:rPr>
            </w:rPrChange>
          </w:rPr>
          <w:delText xml:space="preserve">edasi </w:delText>
        </w:r>
      </w:del>
      <w:r w:rsidRPr="00913473">
        <w:rPr>
          <w:rFonts w:ascii="Times New Roman" w:eastAsia="Times New Roman" w:hAnsi="Times New Roman" w:cs="Times New Roman"/>
          <w:sz w:val="24"/>
          <w:szCs w:val="24"/>
          <w:rPrChange w:id="4470" w:author="Aili Sandre - JUSTDIGI" w:date="2025-01-27T09:01:00Z" w16du:dateUtc="2025-01-27T07:01:00Z">
            <w:rPr>
              <w:rFonts w:ascii="Times New Roman" w:eastAsia="Times New Roman" w:hAnsi="Times New Roman" w:cs="Times New Roman"/>
              <w:bCs/>
              <w:iCs/>
              <w:sz w:val="24"/>
              <w:szCs w:val="24"/>
              <w:lang w:val="et"/>
            </w:rPr>
          </w:rPrChange>
        </w:rPr>
        <w:t>delegeerida ning seda tuleb asutustel teha iseseisvalt.</w:t>
      </w:r>
    </w:p>
    <w:p w14:paraId="633A621A" w14:textId="3EB6B6D5" w:rsidR="008028F3" w:rsidRPr="00412734" w:rsidRDefault="008028F3">
      <w:pPr>
        <w:spacing w:after="0" w:line="240" w:lineRule="auto"/>
        <w:jc w:val="both"/>
        <w:rPr>
          <w:rFonts w:ascii="Times New Roman" w:eastAsia="Times New Roman" w:hAnsi="Times New Roman" w:cs="Times New Roman"/>
          <w:sz w:val="24"/>
          <w:szCs w:val="24"/>
        </w:rPr>
        <w:pPrChange w:id="4471" w:author="Aili Sandre - JUSTDIGI" w:date="2025-01-27T09:01:00Z" w16du:dateUtc="2025-01-27T07:01:00Z">
          <w:pPr>
            <w:spacing w:after="0"/>
            <w:jc w:val="both"/>
          </w:pPr>
        </w:pPrChange>
      </w:pPr>
    </w:p>
    <w:p w14:paraId="0C5E65C5" w14:textId="0C0F1EDC" w:rsidR="008028F3" w:rsidRPr="00412734" w:rsidRDefault="43B227F7">
      <w:pPr>
        <w:spacing w:after="0" w:line="240" w:lineRule="auto"/>
        <w:jc w:val="both"/>
        <w:rPr>
          <w:rFonts w:ascii="Times New Roman" w:eastAsia="Times New Roman" w:hAnsi="Times New Roman" w:cs="Times New Roman"/>
          <w:sz w:val="24"/>
          <w:szCs w:val="24"/>
        </w:rPr>
        <w:pPrChange w:id="4472" w:author="Aili Sandre - JUSTDIGI" w:date="2025-01-27T09:01:00Z" w16du:dateUtc="2025-01-27T07:01:00Z">
          <w:pPr>
            <w:spacing w:after="0"/>
            <w:jc w:val="both"/>
          </w:pPr>
        </w:pPrChange>
      </w:pPr>
      <w:r w:rsidRPr="0847A785">
        <w:rPr>
          <w:rFonts w:ascii="Times New Roman" w:eastAsia="Times New Roman" w:hAnsi="Times New Roman" w:cs="Times New Roman"/>
          <w:sz w:val="24"/>
          <w:szCs w:val="24"/>
        </w:rPr>
        <w:t xml:space="preserve">Saamata jäänud tulude kompenseerimine põllumajandussektoris ja rohumaa laiendamiseks antavad toetused vajavad </w:t>
      </w:r>
      <w:r w:rsidRPr="00034A16">
        <w:rPr>
          <w:rFonts w:ascii="Times New Roman" w:eastAsia="Times New Roman" w:hAnsi="Times New Roman" w:cs="Times New Roman"/>
          <w:sz w:val="24"/>
          <w:szCs w:val="24"/>
        </w:rPr>
        <w:t>haldus</w:t>
      </w:r>
      <w:ins w:id="4473" w:author="Aili Sandre - JUSTDIGI" w:date="2025-01-22T13:43:00Z" w16du:dateUtc="2025-01-22T11:43:00Z">
        <w:r w:rsidR="00354FC2" w:rsidRPr="00034A16">
          <w:rPr>
            <w:rFonts w:ascii="Times New Roman" w:eastAsia="Times New Roman" w:hAnsi="Times New Roman" w:cs="Times New Roman"/>
            <w:sz w:val="24"/>
            <w:szCs w:val="24"/>
          </w:rPr>
          <w:t>suutlikkuse suurendamist</w:t>
        </w:r>
      </w:ins>
      <w:del w:id="4474" w:author="Aili Sandre - JUSTDIGI" w:date="2025-01-22T13:43:00Z" w16du:dateUtc="2025-01-22T11:43:00Z">
        <w:r w:rsidRPr="00034A16" w:rsidDel="00354FC2">
          <w:rPr>
            <w:rFonts w:ascii="Times New Roman" w:eastAsia="Times New Roman" w:hAnsi="Times New Roman" w:cs="Times New Roman"/>
            <w:sz w:val="24"/>
            <w:szCs w:val="24"/>
          </w:rPr>
          <w:delText>võimekuse</w:delText>
        </w:r>
        <w:r w:rsidRPr="0847A785">
          <w:rPr>
            <w:rFonts w:ascii="Times New Roman" w:eastAsia="Times New Roman" w:hAnsi="Times New Roman" w:cs="Times New Roman"/>
            <w:sz w:val="24"/>
            <w:szCs w:val="24"/>
          </w:rPr>
          <w:delText xml:space="preserve"> tõstmist</w:delText>
        </w:r>
      </w:del>
      <w:r w:rsidRPr="0847A785">
        <w:rPr>
          <w:rFonts w:ascii="Times New Roman" w:eastAsia="Times New Roman" w:hAnsi="Times New Roman" w:cs="Times New Roman"/>
          <w:sz w:val="24"/>
          <w:szCs w:val="24"/>
        </w:rPr>
        <w:t>, et tagada õiglane ja tõhus toetuste jaotamine.</w:t>
      </w:r>
    </w:p>
    <w:p w14:paraId="5DA12D5E" w14:textId="5D433329" w:rsidR="008028F3" w:rsidRPr="00412734" w:rsidRDefault="008028F3">
      <w:pPr>
        <w:spacing w:after="0" w:line="240" w:lineRule="auto"/>
        <w:jc w:val="both"/>
        <w:rPr>
          <w:rFonts w:ascii="Times New Roman" w:eastAsia="Times New Roman" w:hAnsi="Times New Roman" w:cs="Times New Roman"/>
          <w:sz w:val="24"/>
          <w:szCs w:val="24"/>
        </w:rPr>
        <w:pPrChange w:id="4475" w:author="Aili Sandre - JUSTDIGI" w:date="2025-01-27T09:01:00Z" w16du:dateUtc="2025-01-27T07:01:00Z">
          <w:pPr>
            <w:spacing w:after="0"/>
            <w:jc w:val="both"/>
          </w:pPr>
        </w:pPrChange>
      </w:pPr>
    </w:p>
    <w:p w14:paraId="7047266D" w14:textId="285863C4" w:rsidR="008028F3" w:rsidRPr="00412734" w:rsidRDefault="43B227F7">
      <w:pPr>
        <w:spacing w:after="0" w:line="240" w:lineRule="auto"/>
        <w:jc w:val="both"/>
        <w:rPr>
          <w:rFonts w:ascii="Times New Roman" w:eastAsia="Times New Roman" w:hAnsi="Times New Roman" w:cs="Times New Roman"/>
          <w:sz w:val="24"/>
          <w:szCs w:val="24"/>
        </w:rPr>
        <w:pPrChange w:id="4476" w:author="Aili Sandre - JUSTDIGI" w:date="2025-01-27T09:01:00Z" w16du:dateUtc="2025-01-27T07:01:00Z">
          <w:pPr>
            <w:spacing w:after="0"/>
            <w:jc w:val="both"/>
          </w:pPr>
        </w:pPrChange>
      </w:pPr>
      <w:r w:rsidRPr="0847A785">
        <w:rPr>
          <w:rFonts w:ascii="Times New Roman" w:eastAsia="Times New Roman" w:hAnsi="Times New Roman" w:cs="Times New Roman"/>
          <w:sz w:val="24"/>
          <w:szCs w:val="24"/>
        </w:rPr>
        <w:t xml:space="preserve">Kliimakindluse ja kohanemisvõime suurendamine nõuab </w:t>
      </w:r>
      <w:ins w:id="4477" w:author="Aili Sandre - JUSTDIGI" w:date="2025-01-22T13:44:00Z" w16du:dateUtc="2025-01-22T11:44:00Z">
        <w:r w:rsidR="004A7452" w:rsidRPr="00034A16">
          <w:rPr>
            <w:rFonts w:ascii="Times New Roman" w:eastAsia="Times New Roman" w:hAnsi="Times New Roman" w:cs="Times New Roman"/>
            <w:sz w:val="24"/>
            <w:szCs w:val="24"/>
          </w:rPr>
          <w:t xml:space="preserve">ka </w:t>
        </w:r>
      </w:ins>
      <w:r w:rsidRPr="00034A16">
        <w:rPr>
          <w:rFonts w:ascii="Times New Roman" w:eastAsia="Times New Roman" w:hAnsi="Times New Roman" w:cs="Times New Roman"/>
          <w:sz w:val="24"/>
          <w:szCs w:val="24"/>
        </w:rPr>
        <w:t>kohalike</w:t>
      </w:r>
      <w:ins w:id="4478" w:author="Aili Sandre - JUSTDIGI" w:date="2025-01-22T13:44:00Z" w16du:dateUtc="2025-01-22T11:44:00Z">
        <w:r w:rsidR="004A7452" w:rsidRPr="00034A16">
          <w:rPr>
            <w:rFonts w:ascii="Times New Roman" w:eastAsia="Times New Roman" w:hAnsi="Times New Roman" w:cs="Times New Roman"/>
            <w:sz w:val="24"/>
            <w:szCs w:val="24"/>
          </w:rPr>
          <w:t>lt</w:t>
        </w:r>
      </w:ins>
      <w:r w:rsidRPr="00034A16">
        <w:rPr>
          <w:rFonts w:ascii="Times New Roman" w:eastAsia="Times New Roman" w:hAnsi="Times New Roman" w:cs="Times New Roman"/>
          <w:sz w:val="24"/>
          <w:szCs w:val="24"/>
        </w:rPr>
        <w:t xml:space="preserve"> omavalitsuste</w:t>
      </w:r>
      <w:ins w:id="4479" w:author="Aili Sandre - JUSTDIGI" w:date="2025-01-22T13:44:00Z" w16du:dateUtc="2025-01-22T11:44:00Z">
        <w:r w:rsidR="004A7452" w:rsidRPr="00034A16">
          <w:rPr>
            <w:rFonts w:ascii="Times New Roman" w:eastAsia="Times New Roman" w:hAnsi="Times New Roman" w:cs="Times New Roman"/>
            <w:sz w:val="24"/>
            <w:szCs w:val="24"/>
          </w:rPr>
          <w:t>lt suuremat</w:t>
        </w:r>
      </w:ins>
      <w:r w:rsidRPr="00034A16">
        <w:rPr>
          <w:rFonts w:ascii="Times New Roman" w:eastAsia="Times New Roman" w:hAnsi="Times New Roman" w:cs="Times New Roman"/>
          <w:sz w:val="24"/>
          <w:szCs w:val="24"/>
        </w:rPr>
        <w:t xml:space="preserve"> aktiivs</w:t>
      </w:r>
      <w:ins w:id="4480" w:author="Aili Sandre - JUSTDIGI" w:date="2025-01-22T13:44:00Z" w16du:dateUtc="2025-01-22T11:44:00Z">
        <w:r w:rsidR="004A7452" w:rsidRPr="00034A16">
          <w:rPr>
            <w:rFonts w:ascii="Times New Roman" w:eastAsia="Times New Roman" w:hAnsi="Times New Roman" w:cs="Times New Roman"/>
            <w:sz w:val="24"/>
            <w:szCs w:val="24"/>
          </w:rPr>
          <w:t>ust</w:t>
        </w:r>
      </w:ins>
      <w:del w:id="4481" w:author="Aili Sandre - JUSTDIGI" w:date="2025-01-22T13:44:00Z" w16du:dateUtc="2025-01-22T11:44:00Z">
        <w:r w:rsidRPr="00034A16" w:rsidDel="004A7452">
          <w:rPr>
            <w:rFonts w:ascii="Times New Roman" w:eastAsia="Times New Roman" w:hAnsi="Times New Roman" w:cs="Times New Roman"/>
            <w:sz w:val="24"/>
            <w:szCs w:val="24"/>
          </w:rPr>
          <w:delText>emat</w:delText>
        </w:r>
        <w:r w:rsidRPr="0847A785">
          <w:rPr>
            <w:rFonts w:ascii="Times New Roman" w:eastAsia="Times New Roman" w:hAnsi="Times New Roman" w:cs="Times New Roman"/>
            <w:sz w:val="24"/>
            <w:szCs w:val="24"/>
          </w:rPr>
          <w:delText xml:space="preserve"> rolli</w:delText>
        </w:r>
      </w:del>
      <w:r w:rsidRPr="0847A785">
        <w:rPr>
          <w:rFonts w:ascii="Times New Roman" w:eastAsia="Times New Roman" w:hAnsi="Times New Roman" w:cs="Times New Roman"/>
          <w:sz w:val="24"/>
          <w:szCs w:val="24"/>
        </w:rPr>
        <w:t xml:space="preserve"> planeerimisotsuste tegemisel ja ressursside jagamisel, et tagada eesmärkide saavutamine kohalikul tasandil.</w:t>
      </w:r>
      <w:r w:rsidR="667A3959" w:rsidRPr="0847A785">
        <w:rPr>
          <w:rFonts w:ascii="Times New Roman" w:eastAsia="Times New Roman" w:hAnsi="Times New Roman" w:cs="Times New Roman"/>
          <w:sz w:val="24"/>
          <w:szCs w:val="24"/>
        </w:rPr>
        <w:t xml:space="preserve"> Kliimakindla majanduse seadus ei pane kohalikele omavalitsustele lisakohu</w:t>
      </w:r>
      <w:r w:rsidR="00FE0BD1">
        <w:rPr>
          <w:rFonts w:ascii="Times New Roman" w:eastAsia="Times New Roman" w:hAnsi="Times New Roman" w:cs="Times New Roman"/>
          <w:sz w:val="24"/>
          <w:szCs w:val="24"/>
        </w:rPr>
        <w:t>s</w:t>
      </w:r>
      <w:r w:rsidR="667A3959" w:rsidRPr="0847A785">
        <w:rPr>
          <w:rFonts w:ascii="Times New Roman" w:eastAsia="Times New Roman" w:hAnsi="Times New Roman" w:cs="Times New Roman"/>
          <w:sz w:val="24"/>
          <w:szCs w:val="24"/>
        </w:rPr>
        <w:t xml:space="preserve">tusi, vaid näeb ette teisiti tegutsemise, mis </w:t>
      </w:r>
      <w:r w:rsidR="00091AE6">
        <w:rPr>
          <w:rFonts w:ascii="Times New Roman" w:eastAsia="Times New Roman" w:hAnsi="Times New Roman" w:cs="Times New Roman"/>
          <w:sz w:val="24"/>
          <w:szCs w:val="24"/>
        </w:rPr>
        <w:t>i</w:t>
      </w:r>
      <w:r w:rsidR="667A3959" w:rsidRPr="0847A785">
        <w:rPr>
          <w:rFonts w:ascii="Times New Roman" w:eastAsia="Times New Roman" w:hAnsi="Times New Roman" w:cs="Times New Roman"/>
          <w:sz w:val="24"/>
          <w:szCs w:val="24"/>
        </w:rPr>
        <w:t>seenesest kajastub juba ka enamike kohalike omavalitsuste kehtivates</w:t>
      </w:r>
      <w:r w:rsidR="0912C6D7" w:rsidRPr="0847A785">
        <w:rPr>
          <w:rFonts w:ascii="Times New Roman" w:eastAsia="Times New Roman" w:hAnsi="Times New Roman" w:cs="Times New Roman"/>
          <w:sz w:val="24"/>
          <w:szCs w:val="24"/>
        </w:rPr>
        <w:t xml:space="preserve"> arengukavades, kuid mida pahatihti veel </w:t>
      </w:r>
      <w:r w:rsidR="0912C6D7" w:rsidRPr="00034A16">
        <w:rPr>
          <w:rFonts w:ascii="Times New Roman" w:eastAsia="Times New Roman" w:hAnsi="Times New Roman" w:cs="Times New Roman"/>
          <w:sz w:val="24"/>
          <w:szCs w:val="24"/>
        </w:rPr>
        <w:t>tavapraktikas</w:t>
      </w:r>
      <w:ins w:id="4482" w:author="Aili Sandre - JUSTDIGI" w:date="2025-01-22T13:45:00Z" w16du:dateUtc="2025-01-22T11:45:00Z">
        <w:r w:rsidR="004A7452" w:rsidRPr="00034A16">
          <w:rPr>
            <w:rFonts w:ascii="Times New Roman" w:eastAsia="Times New Roman" w:hAnsi="Times New Roman" w:cs="Times New Roman"/>
            <w:sz w:val="24"/>
            <w:szCs w:val="24"/>
          </w:rPr>
          <w:t xml:space="preserve"> ei ole</w:t>
        </w:r>
        <w:r w:rsidR="00177BDC" w:rsidRPr="00034A16">
          <w:rPr>
            <w:rFonts w:ascii="Times New Roman" w:eastAsia="Times New Roman" w:hAnsi="Times New Roman" w:cs="Times New Roman"/>
            <w:sz w:val="24"/>
            <w:szCs w:val="24"/>
          </w:rPr>
          <w:t xml:space="preserve"> veel tehtud</w:t>
        </w:r>
      </w:ins>
      <w:del w:id="4483" w:author="Aili Sandre - JUSTDIGI" w:date="2025-01-22T13:45:00Z" w16du:dateUtc="2025-01-22T11:45:00Z">
        <w:r w:rsidR="0912C6D7" w:rsidRPr="00034A16" w:rsidDel="00177BDC">
          <w:rPr>
            <w:rFonts w:ascii="Times New Roman" w:eastAsia="Times New Roman" w:hAnsi="Times New Roman" w:cs="Times New Roman"/>
            <w:sz w:val="24"/>
            <w:szCs w:val="24"/>
          </w:rPr>
          <w:delText>se</w:delText>
        </w:r>
        <w:r w:rsidR="0912C6D7" w:rsidRPr="0847A785">
          <w:rPr>
            <w:rFonts w:ascii="Times New Roman" w:eastAsia="Times New Roman" w:hAnsi="Times New Roman" w:cs="Times New Roman"/>
            <w:sz w:val="24"/>
            <w:szCs w:val="24"/>
          </w:rPr>
          <w:delText xml:space="preserve"> ei ole viidud</w:delText>
        </w:r>
      </w:del>
      <w:r w:rsidR="0912C6D7" w:rsidRPr="0847A785">
        <w:rPr>
          <w:rFonts w:ascii="Times New Roman" w:eastAsia="Times New Roman" w:hAnsi="Times New Roman" w:cs="Times New Roman"/>
          <w:sz w:val="24"/>
          <w:szCs w:val="24"/>
        </w:rPr>
        <w:t xml:space="preserve">. </w:t>
      </w:r>
      <w:r w:rsidR="0912C6D7" w:rsidRPr="00034A16">
        <w:rPr>
          <w:rFonts w:ascii="Times New Roman" w:eastAsia="Times New Roman" w:hAnsi="Times New Roman" w:cs="Times New Roman"/>
          <w:sz w:val="24"/>
          <w:szCs w:val="24"/>
        </w:rPr>
        <w:t>Riigi</w:t>
      </w:r>
      <w:ins w:id="4484" w:author="Aili Sandre - JUSTDIGI" w:date="2025-01-22T13:45:00Z" w16du:dateUtc="2025-01-22T11:45:00Z">
        <w:r w:rsidR="00177BDC" w:rsidRPr="00034A16">
          <w:rPr>
            <w:rFonts w:ascii="Times New Roman" w:eastAsia="Times New Roman" w:hAnsi="Times New Roman" w:cs="Times New Roman"/>
            <w:sz w:val="24"/>
            <w:szCs w:val="24"/>
          </w:rPr>
          <w:t>l</w:t>
        </w:r>
      </w:ins>
      <w:del w:id="4485" w:author="Aili Sandre - JUSTDIGI" w:date="2025-01-22T13:45:00Z" w16du:dateUtc="2025-01-22T11:45:00Z">
        <w:r w:rsidR="0912C6D7" w:rsidRPr="0847A785">
          <w:rPr>
            <w:rFonts w:ascii="Times New Roman" w:eastAsia="Times New Roman" w:hAnsi="Times New Roman" w:cs="Times New Roman"/>
            <w:sz w:val="24"/>
            <w:szCs w:val="24"/>
          </w:rPr>
          <w:delText xml:space="preserve"> poolt</w:delText>
        </w:r>
      </w:del>
      <w:r w:rsidR="0912C6D7" w:rsidRPr="0847A785">
        <w:rPr>
          <w:rFonts w:ascii="Times New Roman" w:eastAsia="Times New Roman" w:hAnsi="Times New Roman" w:cs="Times New Roman"/>
          <w:sz w:val="24"/>
          <w:szCs w:val="24"/>
        </w:rPr>
        <w:t xml:space="preserve"> on siin oluline toetada kohalikke omavalitsusi nii andmete, juhendmaterjalide kui ka puhtale majandusele </w:t>
      </w:r>
      <w:r w:rsidR="0912C6D7" w:rsidRPr="00034A16">
        <w:rPr>
          <w:rFonts w:ascii="Times New Roman" w:eastAsia="Times New Roman" w:hAnsi="Times New Roman" w:cs="Times New Roman"/>
          <w:sz w:val="24"/>
          <w:szCs w:val="24"/>
        </w:rPr>
        <w:t>toet</w:t>
      </w:r>
      <w:ins w:id="4486" w:author="Aili Sandre - JUSTDIGI" w:date="2025-01-22T13:45:00Z" w16du:dateUtc="2025-01-22T11:45:00Z">
        <w:r w:rsidR="0054223F" w:rsidRPr="00034A16">
          <w:rPr>
            <w:rFonts w:ascii="Times New Roman" w:eastAsia="Times New Roman" w:hAnsi="Times New Roman" w:cs="Times New Roman"/>
            <w:sz w:val="24"/>
            <w:szCs w:val="24"/>
          </w:rPr>
          <w:t>u</w:t>
        </w:r>
      </w:ins>
      <w:del w:id="4487" w:author="Aili Sandre - JUSTDIGI" w:date="2025-01-22T13:45:00Z" w16du:dateUtc="2025-01-22T11:45:00Z">
        <w:r w:rsidR="0912C6D7" w:rsidRPr="00034A16" w:rsidDel="0054223F">
          <w:rPr>
            <w:rFonts w:ascii="Times New Roman" w:eastAsia="Times New Roman" w:hAnsi="Times New Roman" w:cs="Times New Roman"/>
            <w:sz w:val="24"/>
            <w:szCs w:val="24"/>
          </w:rPr>
          <w:delText>a</w:delText>
        </w:r>
      </w:del>
      <w:r w:rsidR="0912C6D7" w:rsidRPr="00034A16">
        <w:rPr>
          <w:rFonts w:ascii="Times New Roman" w:eastAsia="Times New Roman" w:hAnsi="Times New Roman" w:cs="Times New Roman"/>
          <w:sz w:val="24"/>
          <w:szCs w:val="24"/>
        </w:rPr>
        <w:t>vate</w:t>
      </w:r>
      <w:r w:rsidR="0912C6D7" w:rsidRPr="0847A785">
        <w:rPr>
          <w:rFonts w:ascii="Times New Roman" w:eastAsia="Times New Roman" w:hAnsi="Times New Roman" w:cs="Times New Roman"/>
          <w:sz w:val="24"/>
          <w:szCs w:val="24"/>
        </w:rPr>
        <w:t xml:space="preserve"> Euroopa Lii</w:t>
      </w:r>
      <w:r w:rsidR="7CCECA09" w:rsidRPr="0847A785">
        <w:rPr>
          <w:rFonts w:ascii="Times New Roman" w:eastAsia="Times New Roman" w:hAnsi="Times New Roman" w:cs="Times New Roman"/>
          <w:sz w:val="24"/>
          <w:szCs w:val="24"/>
        </w:rPr>
        <w:t xml:space="preserve">du vahendite </w:t>
      </w:r>
      <w:r w:rsidR="1A0EF1E7" w:rsidRPr="0847A785">
        <w:rPr>
          <w:rFonts w:ascii="Times New Roman" w:eastAsia="Times New Roman" w:hAnsi="Times New Roman" w:cs="Times New Roman"/>
          <w:sz w:val="24"/>
          <w:szCs w:val="24"/>
        </w:rPr>
        <w:t xml:space="preserve">riiki toomise ja </w:t>
      </w:r>
      <w:r w:rsidR="7CCECA09" w:rsidRPr="0847A785">
        <w:rPr>
          <w:rFonts w:ascii="Times New Roman" w:eastAsia="Times New Roman" w:hAnsi="Times New Roman" w:cs="Times New Roman"/>
          <w:sz w:val="24"/>
          <w:szCs w:val="24"/>
        </w:rPr>
        <w:t xml:space="preserve">meetmete </w:t>
      </w:r>
      <w:del w:id="4488" w:author="Aili Sandre - JUSTDIGI" w:date="2025-01-22T13:45:00Z" w16du:dateUtc="2025-01-22T11:45:00Z">
        <w:r w:rsidR="232655EB" w:rsidRPr="0847A785">
          <w:rPr>
            <w:rFonts w:ascii="Times New Roman" w:eastAsia="Times New Roman" w:hAnsi="Times New Roman" w:cs="Times New Roman"/>
            <w:sz w:val="24"/>
            <w:szCs w:val="24"/>
          </w:rPr>
          <w:delText xml:space="preserve"> </w:delText>
        </w:r>
      </w:del>
      <w:r w:rsidR="232655EB" w:rsidRPr="0847A785">
        <w:rPr>
          <w:rFonts w:ascii="Times New Roman" w:eastAsia="Times New Roman" w:hAnsi="Times New Roman" w:cs="Times New Roman"/>
          <w:sz w:val="24"/>
          <w:szCs w:val="24"/>
        </w:rPr>
        <w:t>väljatöötamisega.</w:t>
      </w:r>
    </w:p>
    <w:p w14:paraId="28B85076" w14:textId="19A7F71C" w:rsidR="008028F3" w:rsidRPr="00412734" w:rsidRDefault="008028F3">
      <w:pPr>
        <w:spacing w:after="0" w:line="240" w:lineRule="auto"/>
        <w:jc w:val="both"/>
        <w:rPr>
          <w:rFonts w:ascii="Times New Roman" w:eastAsia="Times New Roman" w:hAnsi="Times New Roman" w:cs="Times New Roman"/>
          <w:sz w:val="24"/>
          <w:szCs w:val="24"/>
        </w:rPr>
        <w:pPrChange w:id="4489" w:author="Aili Sandre - JUSTDIGI" w:date="2025-01-27T09:01:00Z" w16du:dateUtc="2025-01-27T07:01:00Z">
          <w:pPr>
            <w:spacing w:after="0"/>
            <w:jc w:val="both"/>
          </w:pPr>
        </w:pPrChange>
      </w:pPr>
    </w:p>
    <w:p w14:paraId="3D8A1229" w14:textId="1CD1F8F1" w:rsidR="008028F3" w:rsidRPr="00412734" w:rsidRDefault="7519400B">
      <w:pPr>
        <w:spacing w:after="0" w:line="240" w:lineRule="auto"/>
        <w:jc w:val="both"/>
        <w:rPr>
          <w:rFonts w:ascii="Times New Roman" w:eastAsia="Times New Roman" w:hAnsi="Times New Roman" w:cs="Times New Roman"/>
          <w:sz w:val="24"/>
          <w:szCs w:val="24"/>
        </w:rPr>
        <w:pPrChange w:id="4490" w:author="Aili Sandre - JUSTDIGI" w:date="2025-01-27T09:01:00Z" w16du:dateUtc="2025-01-27T07:01:00Z">
          <w:pPr>
            <w:spacing w:after="0"/>
            <w:jc w:val="both"/>
          </w:pPr>
        </w:pPrChange>
      </w:pPr>
      <w:r w:rsidRPr="0847A785">
        <w:rPr>
          <w:rFonts w:ascii="Times New Roman" w:eastAsia="Times New Roman" w:hAnsi="Times New Roman" w:cs="Times New Roman"/>
          <w:sz w:val="24"/>
          <w:szCs w:val="24"/>
        </w:rPr>
        <w:t>Kliimakindla majanduse seaduse sihid on kooskõlas ka juba eeskuju ja ambitsiooni näitavate suuremate kohalike omavalitsuse plaanidega. Tallinn on seadnud oma arengukavas eesmärgiks suurendada taastuvenergia kasutamist ja energiatõhusust nii munitsipaalhoonetes kui ka transpordisektoris. Lisaks on Tallinnas plaan luua päikeseenergia kasutamise lahendusi ja arendada kaugkütte</w:t>
      </w:r>
      <w:del w:id="4491" w:author="Aili Sandre - JUSTDIGI" w:date="2025-01-22T13:46:00Z" w16du:dateUtc="2025-01-22T11:46:00Z">
        <w:r w:rsidRPr="0847A785">
          <w:rPr>
            <w:rFonts w:ascii="Times New Roman" w:eastAsia="Times New Roman" w:hAnsi="Times New Roman" w:cs="Times New Roman"/>
            <w:sz w:val="24"/>
            <w:szCs w:val="24"/>
          </w:rPr>
          <w:delText xml:space="preserve"> </w:delText>
        </w:r>
      </w:del>
      <w:r w:rsidRPr="0847A785">
        <w:rPr>
          <w:rFonts w:ascii="Times New Roman" w:eastAsia="Times New Roman" w:hAnsi="Times New Roman" w:cs="Times New Roman"/>
          <w:sz w:val="24"/>
          <w:szCs w:val="24"/>
        </w:rPr>
        <w:t>süsteeme. Tartu keskendub oma kliimakavas samuti energiatõhususe suurendamisele ja taastuvenergia kasutuselevõtule. Tartu on olnud esirinnas soojuse ja elektri koostootmise ja energiasalvestuslahenduste arendamises, mis aitab vähendada sõltuvust fossiilkütustest.</w:t>
      </w:r>
      <w:r w:rsidR="13AAADDD" w:rsidRPr="0847A785">
        <w:rPr>
          <w:rFonts w:ascii="Times New Roman" w:eastAsia="Times New Roman" w:hAnsi="Times New Roman" w:cs="Times New Roman"/>
          <w:sz w:val="24"/>
          <w:szCs w:val="24"/>
        </w:rPr>
        <w:t xml:space="preserve"> KKMSi </w:t>
      </w:r>
      <w:ins w:id="4492" w:author="Aili Sandre - JUSTDIGI" w:date="2025-01-22T13:46:00Z" w16du:dateUtc="2025-01-22T11:46:00Z">
        <w:r w:rsidR="00D27270" w:rsidRPr="00034A16">
          <w:rPr>
            <w:rFonts w:ascii="Times New Roman" w:eastAsia="Times New Roman" w:hAnsi="Times New Roman" w:cs="Times New Roman"/>
            <w:sz w:val="24"/>
            <w:szCs w:val="24"/>
          </w:rPr>
          <w:t>ning</w:t>
        </w:r>
      </w:ins>
      <w:del w:id="4493" w:author="Aili Sandre - JUSTDIGI" w:date="2025-01-22T13:46:00Z" w16du:dateUtc="2025-01-22T11:46:00Z">
        <w:r w:rsidR="13AAADDD" w:rsidRPr="0847A785">
          <w:rPr>
            <w:rFonts w:ascii="Times New Roman" w:eastAsia="Times New Roman" w:hAnsi="Times New Roman" w:cs="Times New Roman"/>
            <w:sz w:val="24"/>
            <w:szCs w:val="24"/>
          </w:rPr>
          <w:delText>ja</w:delText>
        </w:r>
      </w:del>
      <w:r w:rsidR="13AAADDD" w:rsidRPr="0847A785">
        <w:rPr>
          <w:rFonts w:ascii="Times New Roman" w:eastAsia="Times New Roman" w:hAnsi="Times New Roman" w:cs="Times New Roman"/>
          <w:sz w:val="24"/>
          <w:szCs w:val="24"/>
        </w:rPr>
        <w:t xml:space="preserve"> Tallinna </w:t>
      </w:r>
      <w:ins w:id="4494" w:author="Aili Sandre - JUSTDIGI" w:date="2025-01-22T13:46:00Z" w16du:dateUtc="2025-01-22T11:46:00Z">
        <w:r w:rsidR="00D27270" w:rsidRPr="00034A16">
          <w:rPr>
            <w:rFonts w:ascii="Times New Roman" w:eastAsia="Times New Roman" w:hAnsi="Times New Roman" w:cs="Times New Roman"/>
            <w:sz w:val="24"/>
            <w:szCs w:val="24"/>
          </w:rPr>
          <w:t>ja</w:t>
        </w:r>
      </w:ins>
      <w:del w:id="4495" w:author="Aili Sandre - JUSTDIGI" w:date="2025-01-22T13:46:00Z" w16du:dateUtc="2025-01-22T11:46:00Z">
        <w:r w:rsidR="13AAADDD" w:rsidRPr="0847A785">
          <w:rPr>
            <w:rFonts w:ascii="Times New Roman" w:eastAsia="Times New Roman" w:hAnsi="Times New Roman" w:cs="Times New Roman"/>
            <w:sz w:val="24"/>
            <w:szCs w:val="24"/>
          </w:rPr>
          <w:delText>ning</w:delText>
        </w:r>
      </w:del>
      <w:r w:rsidR="13AAADDD" w:rsidRPr="0847A785">
        <w:rPr>
          <w:rFonts w:ascii="Times New Roman" w:eastAsia="Times New Roman" w:hAnsi="Times New Roman" w:cs="Times New Roman"/>
          <w:sz w:val="24"/>
          <w:szCs w:val="24"/>
        </w:rPr>
        <w:t xml:space="preserve"> Tartu </w:t>
      </w:r>
      <w:del w:id="4496" w:author="Aili Sandre - JUSTDIGI" w:date="2025-01-22T13:46:00Z" w16du:dateUtc="2025-01-22T11:46:00Z">
        <w:r w:rsidR="13AAADDD" w:rsidRPr="0847A785">
          <w:rPr>
            <w:rFonts w:ascii="Times New Roman" w:eastAsia="Times New Roman" w:hAnsi="Times New Roman" w:cs="Times New Roman"/>
            <w:sz w:val="24"/>
            <w:szCs w:val="24"/>
          </w:rPr>
          <w:delText xml:space="preserve">linnade </w:delText>
        </w:r>
      </w:del>
      <w:r w:rsidR="13AAADDD" w:rsidRPr="0847A785">
        <w:rPr>
          <w:rFonts w:ascii="Times New Roman" w:eastAsia="Times New Roman" w:hAnsi="Times New Roman" w:cs="Times New Roman"/>
          <w:sz w:val="24"/>
          <w:szCs w:val="24"/>
        </w:rPr>
        <w:t>arengukava</w:t>
      </w:r>
      <w:del w:id="4497" w:author="Aili Sandre - JUSTDIGI" w:date="2025-01-22T13:46:00Z" w16du:dateUtc="2025-01-22T11:46:00Z">
        <w:r w:rsidR="13AAADDD" w:rsidRPr="0847A785">
          <w:rPr>
            <w:rFonts w:ascii="Times New Roman" w:eastAsia="Times New Roman" w:hAnsi="Times New Roman" w:cs="Times New Roman"/>
            <w:sz w:val="24"/>
            <w:szCs w:val="24"/>
          </w:rPr>
          <w:delText>de</w:delText>
        </w:r>
      </w:del>
      <w:r w:rsidR="13AAADDD" w:rsidRPr="0847A785">
        <w:rPr>
          <w:rFonts w:ascii="Times New Roman" w:eastAsia="Times New Roman" w:hAnsi="Times New Roman" w:cs="Times New Roman"/>
          <w:sz w:val="24"/>
          <w:szCs w:val="24"/>
        </w:rPr>
        <w:t xml:space="preserve"> eesmärgid ühtivad mitmes valdkonnas, </w:t>
      </w:r>
      <w:r w:rsidR="13AAADDD" w:rsidRPr="00034A16">
        <w:rPr>
          <w:rFonts w:ascii="Times New Roman" w:eastAsia="Times New Roman" w:hAnsi="Times New Roman" w:cs="Times New Roman"/>
          <w:sz w:val="24"/>
          <w:szCs w:val="24"/>
        </w:rPr>
        <w:t>s</w:t>
      </w:r>
      <w:ins w:id="4498" w:author="Aili Sandre - JUSTDIGI" w:date="2025-01-22T13:46:00Z" w16du:dateUtc="2025-01-22T11:46:00Z">
        <w:r w:rsidR="00D27270" w:rsidRPr="00034A16">
          <w:rPr>
            <w:rFonts w:ascii="Times New Roman" w:eastAsia="Times New Roman" w:hAnsi="Times New Roman" w:cs="Times New Roman"/>
            <w:sz w:val="24"/>
            <w:szCs w:val="24"/>
          </w:rPr>
          <w:t>h</w:t>
        </w:r>
      </w:ins>
      <w:del w:id="4499" w:author="Aili Sandre - JUSTDIGI" w:date="2025-01-22T13:46:00Z" w16du:dateUtc="2025-01-22T11:46:00Z">
        <w:r w:rsidR="13AAADDD" w:rsidRPr="00034A16" w:rsidDel="00D27270">
          <w:rPr>
            <w:rFonts w:ascii="Times New Roman" w:eastAsia="Times New Roman" w:hAnsi="Times New Roman" w:cs="Times New Roman"/>
            <w:sz w:val="24"/>
            <w:szCs w:val="24"/>
          </w:rPr>
          <w:delText>ealhulgas</w:delText>
        </w:r>
      </w:del>
      <w:r w:rsidR="13AAADDD" w:rsidRPr="0847A785">
        <w:rPr>
          <w:rFonts w:ascii="Times New Roman" w:eastAsia="Times New Roman" w:hAnsi="Times New Roman" w:cs="Times New Roman"/>
          <w:sz w:val="24"/>
          <w:szCs w:val="24"/>
        </w:rPr>
        <w:t xml:space="preserve"> taastuvenergia, energiatõhususe, rohelise transpordi, elurikkuse säilitamise ja ringmajanduse edendamise </w:t>
      </w:r>
      <w:ins w:id="4500" w:author="Aili Sandre - JUSTDIGI" w:date="2025-01-22T13:47:00Z" w16du:dateUtc="2025-01-22T11:47:00Z">
        <w:r w:rsidR="00D27270" w:rsidRPr="00034A16">
          <w:rPr>
            <w:rFonts w:ascii="Times New Roman" w:eastAsia="Times New Roman" w:hAnsi="Times New Roman" w:cs="Times New Roman"/>
            <w:sz w:val="24"/>
            <w:szCs w:val="24"/>
          </w:rPr>
          <w:t>vallas.</w:t>
        </w:r>
      </w:ins>
      <w:del w:id="4501" w:author="Aili Sandre - JUSTDIGI" w:date="2025-01-22T13:47:00Z" w16du:dateUtc="2025-01-22T11:47:00Z">
        <w:r w:rsidR="13AAADDD" w:rsidRPr="0847A785">
          <w:rPr>
            <w:rFonts w:ascii="Times New Roman" w:eastAsia="Times New Roman" w:hAnsi="Times New Roman" w:cs="Times New Roman"/>
            <w:sz w:val="24"/>
            <w:szCs w:val="24"/>
          </w:rPr>
          <w:delText>osas.</w:delText>
        </w:r>
      </w:del>
      <w:r w:rsidR="13AAADDD" w:rsidRPr="0847A785">
        <w:rPr>
          <w:rFonts w:ascii="Times New Roman" w:eastAsia="Times New Roman" w:hAnsi="Times New Roman" w:cs="Times New Roman"/>
          <w:sz w:val="24"/>
          <w:szCs w:val="24"/>
        </w:rPr>
        <w:t xml:space="preserve"> Seega kui KKMS seab riiklikud kliimaeesmärgid ja </w:t>
      </w:r>
      <w:ins w:id="4502" w:author="Aili Sandre - JUSTDIGI" w:date="2025-01-22T13:47:00Z" w16du:dateUtc="2025-01-22T11:47:00Z">
        <w:r w:rsidR="00AE1FDE" w:rsidRPr="00034A16">
          <w:rPr>
            <w:rFonts w:ascii="Times New Roman" w:eastAsia="Times New Roman" w:hAnsi="Times New Roman" w:cs="Times New Roman"/>
            <w:sz w:val="24"/>
            <w:szCs w:val="24"/>
          </w:rPr>
          <w:t>õigusnormid</w:t>
        </w:r>
      </w:ins>
      <w:del w:id="4503" w:author="Aili Sandre - JUSTDIGI" w:date="2025-01-22T13:47:00Z" w16du:dateUtc="2025-01-22T11:47:00Z">
        <w:r w:rsidR="13AAADDD" w:rsidRPr="0847A785">
          <w:rPr>
            <w:rFonts w:ascii="Times New Roman" w:eastAsia="Times New Roman" w:hAnsi="Times New Roman" w:cs="Times New Roman"/>
            <w:sz w:val="24"/>
            <w:szCs w:val="24"/>
          </w:rPr>
          <w:delText>raamistiku</w:delText>
        </w:r>
      </w:del>
      <w:r w:rsidR="13AAADDD" w:rsidRPr="0847A785">
        <w:rPr>
          <w:rFonts w:ascii="Times New Roman" w:eastAsia="Times New Roman" w:hAnsi="Times New Roman" w:cs="Times New Roman"/>
          <w:sz w:val="24"/>
          <w:szCs w:val="24"/>
        </w:rPr>
        <w:t xml:space="preserve">, toetavad linnade konkreetsed ja kohalikud meetmed nende saavutamist, pakkudes </w:t>
      </w:r>
      <w:ins w:id="4504" w:author="Aili Sandre - JUSTDIGI" w:date="2025-01-22T13:48:00Z" w16du:dateUtc="2025-01-22T11:48:00Z">
        <w:r w:rsidR="00AE1FDE" w:rsidRPr="00034A16">
          <w:rPr>
            <w:rFonts w:ascii="Times New Roman" w:eastAsia="Times New Roman" w:hAnsi="Times New Roman" w:cs="Times New Roman"/>
            <w:sz w:val="24"/>
            <w:szCs w:val="24"/>
          </w:rPr>
          <w:t>uusi</w:t>
        </w:r>
      </w:ins>
      <w:del w:id="4505" w:author="Aili Sandre - JUSTDIGI" w:date="2025-01-22T13:48:00Z" w16du:dateUtc="2025-01-22T11:48:00Z">
        <w:r w:rsidR="13AAADDD" w:rsidRPr="0847A785">
          <w:rPr>
            <w:rFonts w:ascii="Times New Roman" w:eastAsia="Times New Roman" w:hAnsi="Times New Roman" w:cs="Times New Roman"/>
            <w:sz w:val="24"/>
            <w:szCs w:val="24"/>
          </w:rPr>
          <w:delText>täiendavaid</w:delText>
        </w:r>
      </w:del>
      <w:r w:rsidR="13AAADDD" w:rsidRPr="0847A785">
        <w:rPr>
          <w:rFonts w:ascii="Times New Roman" w:eastAsia="Times New Roman" w:hAnsi="Times New Roman" w:cs="Times New Roman"/>
          <w:sz w:val="24"/>
          <w:szCs w:val="24"/>
        </w:rPr>
        <w:t xml:space="preserve"> lahendusi, mis arvestavad linnakeskkonna spetsiifiliste väljakutsetega.</w:t>
      </w:r>
    </w:p>
    <w:p w14:paraId="0999AA86" w14:textId="51889B8B" w:rsidR="008028F3" w:rsidRPr="00412734" w:rsidRDefault="008028F3">
      <w:pPr>
        <w:spacing w:after="0" w:line="240" w:lineRule="auto"/>
        <w:jc w:val="both"/>
        <w:rPr>
          <w:rFonts w:ascii="Times New Roman" w:eastAsia="Times New Roman" w:hAnsi="Times New Roman" w:cs="Times New Roman"/>
          <w:sz w:val="24"/>
          <w:szCs w:val="24"/>
        </w:rPr>
        <w:pPrChange w:id="4506" w:author="Aili Sandre - JUSTDIGI" w:date="2025-01-27T09:01:00Z" w16du:dateUtc="2025-01-27T07:01:00Z">
          <w:pPr>
            <w:spacing w:after="0"/>
            <w:jc w:val="both"/>
          </w:pPr>
        </w:pPrChange>
      </w:pPr>
    </w:p>
    <w:p w14:paraId="0AB40025" w14:textId="3B8AF657" w:rsidR="008028F3" w:rsidRPr="00304F4D" w:rsidRDefault="43B227F7">
      <w:pPr>
        <w:spacing w:after="0" w:line="240" w:lineRule="auto"/>
        <w:rPr>
          <w:rFonts w:ascii="Times New Roman" w:hAnsi="Times New Roman" w:cs="Times New Roman"/>
          <w:b/>
        </w:rPr>
        <w:pPrChange w:id="4507" w:author="Aili Sandre - JUSTDIGI" w:date="2025-01-27T09:01:00Z" w16du:dateUtc="2025-01-27T07:01:00Z">
          <w:pPr/>
        </w:pPrChange>
      </w:pPr>
      <w:r w:rsidRPr="278C2DA7">
        <w:rPr>
          <w:rFonts w:ascii="Times New Roman" w:hAnsi="Times New Roman" w:cs="Times New Roman"/>
          <w:b/>
          <w:sz w:val="24"/>
          <w:szCs w:val="24"/>
        </w:rPr>
        <w:t>Muud otsesed või kaudsed mõjud</w:t>
      </w:r>
    </w:p>
    <w:p w14:paraId="004B1B60" w14:textId="598CE5E8" w:rsidR="008028F3" w:rsidRPr="00412734" w:rsidRDefault="43B227F7">
      <w:pPr>
        <w:spacing w:after="0" w:line="240" w:lineRule="auto"/>
        <w:jc w:val="both"/>
        <w:rPr>
          <w:rFonts w:ascii="Times New Roman" w:eastAsia="Times New Roman" w:hAnsi="Times New Roman" w:cs="Times New Roman"/>
          <w:sz w:val="24"/>
          <w:szCs w:val="24"/>
        </w:rPr>
        <w:pPrChange w:id="4508" w:author="Aili Sandre - JUSTDIGI" w:date="2025-01-27T09:01:00Z" w16du:dateUtc="2025-01-27T07:01:00Z">
          <w:pPr>
            <w:spacing w:after="0"/>
            <w:jc w:val="both"/>
          </w:pPr>
        </w:pPrChange>
      </w:pPr>
      <w:r w:rsidRPr="0847A785">
        <w:rPr>
          <w:rFonts w:ascii="Times New Roman" w:eastAsia="Times New Roman" w:hAnsi="Times New Roman" w:cs="Times New Roman"/>
          <w:sz w:val="24"/>
          <w:szCs w:val="24"/>
        </w:rPr>
        <w:t xml:space="preserve">Kliimakindla majanduse seaduse rakendamine võib anda Eesti ettevõtetele konkurentsieelise naaberturgudel, kus </w:t>
      </w:r>
      <w:r w:rsidR="207D3EDD" w:rsidRPr="0847A785">
        <w:rPr>
          <w:rFonts w:ascii="Times New Roman" w:eastAsia="Times New Roman" w:hAnsi="Times New Roman" w:cs="Times New Roman"/>
          <w:sz w:val="24"/>
          <w:szCs w:val="24"/>
        </w:rPr>
        <w:t xml:space="preserve">puhtale majandusele üleminekuga </w:t>
      </w:r>
      <w:r w:rsidRPr="0847A785">
        <w:rPr>
          <w:rFonts w:ascii="Times New Roman" w:eastAsia="Times New Roman" w:hAnsi="Times New Roman" w:cs="Times New Roman"/>
          <w:sz w:val="24"/>
          <w:szCs w:val="24"/>
        </w:rPr>
        <w:t xml:space="preserve">kohanemine on samuti esiplaanil. Kliimasõbralikum tootmine võib muuta Eesti tooted atraktiivsemaks </w:t>
      </w:r>
      <w:r w:rsidR="59F754C7" w:rsidRPr="0847A785">
        <w:rPr>
          <w:rFonts w:ascii="Times New Roman" w:eastAsia="Times New Roman" w:hAnsi="Times New Roman" w:cs="Times New Roman"/>
          <w:sz w:val="24"/>
          <w:szCs w:val="24"/>
        </w:rPr>
        <w:t xml:space="preserve">naaberturgude </w:t>
      </w:r>
      <w:r w:rsidRPr="0847A785">
        <w:rPr>
          <w:rFonts w:ascii="Times New Roman" w:eastAsia="Times New Roman" w:hAnsi="Times New Roman" w:cs="Times New Roman"/>
          <w:sz w:val="24"/>
          <w:szCs w:val="24"/>
        </w:rPr>
        <w:t>keskkonnateadlikele tarbijatele.</w:t>
      </w:r>
    </w:p>
    <w:p w14:paraId="1646D3B4" w14:textId="43BDB285" w:rsidR="008028F3" w:rsidRPr="00412734" w:rsidRDefault="008028F3">
      <w:pPr>
        <w:spacing w:after="0" w:line="240" w:lineRule="auto"/>
        <w:jc w:val="both"/>
        <w:rPr>
          <w:rFonts w:ascii="Times New Roman" w:eastAsia="Times New Roman" w:hAnsi="Times New Roman" w:cs="Times New Roman"/>
          <w:sz w:val="24"/>
          <w:szCs w:val="24"/>
        </w:rPr>
        <w:pPrChange w:id="4509" w:author="Aili Sandre - JUSTDIGI" w:date="2025-01-27T09:01:00Z" w16du:dateUtc="2025-01-27T07:01:00Z">
          <w:pPr>
            <w:spacing w:after="0"/>
            <w:jc w:val="both"/>
          </w:pPr>
        </w:pPrChange>
      </w:pPr>
    </w:p>
    <w:p w14:paraId="06D0B907" w14:textId="5B91A9D7" w:rsidR="008028F3" w:rsidRPr="000B0439" w:rsidRDefault="43B227F7">
      <w:pPr>
        <w:spacing w:after="0" w:line="240" w:lineRule="auto"/>
        <w:jc w:val="both"/>
        <w:rPr>
          <w:rFonts w:ascii="Times New Roman" w:eastAsia="Times New Roman" w:hAnsi="Times New Roman" w:cs="Times New Roman"/>
          <w:sz w:val="24"/>
          <w:szCs w:val="24"/>
        </w:rPr>
        <w:sectPr w:rsidR="008028F3" w:rsidRPr="000B0439" w:rsidSect="000707D8">
          <w:pgSz w:w="11906" w:h="16838"/>
          <w:pgMar w:top="1418" w:right="1418" w:bottom="1418" w:left="1418" w:header="709" w:footer="709" w:gutter="0"/>
          <w:cols w:space="708"/>
          <w:docGrid w:linePitch="360"/>
        </w:sectPr>
        <w:pPrChange w:id="4510" w:author="Aili Sandre - JUSTDIGI" w:date="2025-01-27T09:01:00Z" w16du:dateUtc="2025-01-27T07:01:00Z">
          <w:pPr>
            <w:spacing w:after="0"/>
            <w:jc w:val="both"/>
          </w:pPr>
        </w:pPrChange>
      </w:pPr>
      <w:r w:rsidRPr="16D79AE2">
        <w:rPr>
          <w:rFonts w:ascii="Times New Roman" w:eastAsia="Times New Roman" w:hAnsi="Times New Roman" w:cs="Times New Roman"/>
          <w:sz w:val="24"/>
          <w:szCs w:val="24"/>
        </w:rPr>
        <w:t xml:space="preserve">Muutuvad töökohtade nõudmised, </w:t>
      </w:r>
      <w:r w:rsidRPr="00034A16">
        <w:rPr>
          <w:rFonts w:ascii="Times New Roman" w:eastAsia="Times New Roman" w:hAnsi="Times New Roman" w:cs="Times New Roman"/>
          <w:sz w:val="24"/>
          <w:szCs w:val="24"/>
        </w:rPr>
        <w:t>s</w:t>
      </w:r>
      <w:ins w:id="4511" w:author="Aili Sandre - JUSTDIGI" w:date="2025-01-22T14:31:00Z" w16du:dateUtc="2025-01-22T12:31:00Z">
        <w:r w:rsidR="00F803F2" w:rsidRPr="00034A16">
          <w:rPr>
            <w:rFonts w:ascii="Times New Roman" w:eastAsia="Times New Roman" w:hAnsi="Times New Roman" w:cs="Times New Roman"/>
            <w:sz w:val="24"/>
            <w:szCs w:val="24"/>
          </w:rPr>
          <w:t>h</w:t>
        </w:r>
      </w:ins>
      <w:del w:id="4512" w:author="Aili Sandre - JUSTDIGI" w:date="2025-01-22T14:31:00Z" w16du:dateUtc="2025-01-22T12:31:00Z">
        <w:r w:rsidRPr="00034A16" w:rsidDel="00F803F2">
          <w:rPr>
            <w:rFonts w:ascii="Times New Roman" w:eastAsia="Times New Roman" w:hAnsi="Times New Roman" w:cs="Times New Roman"/>
            <w:sz w:val="24"/>
            <w:szCs w:val="24"/>
          </w:rPr>
          <w:delText>ealhulgas</w:delText>
        </w:r>
      </w:del>
      <w:r w:rsidRPr="16D79AE2">
        <w:rPr>
          <w:rFonts w:ascii="Times New Roman" w:eastAsia="Times New Roman" w:hAnsi="Times New Roman" w:cs="Times New Roman"/>
          <w:sz w:val="24"/>
          <w:szCs w:val="24"/>
        </w:rPr>
        <w:t xml:space="preserve"> automatiseerimise ja uute tehnoloogiate kasutuselevõtt, tekitavad vajaduse täiendavate koolituste ja hariduse järele, et kohaneda tööturul vajalike oskustega.</w:t>
      </w:r>
    </w:p>
    <w:p w14:paraId="7B642667" w14:textId="67757081" w:rsidR="00C906AB" w:rsidRPr="00913473" w:rsidRDefault="00C906AB">
      <w:pPr>
        <w:widowControl w:val="0"/>
        <w:spacing w:after="0" w:line="240" w:lineRule="auto"/>
        <w:jc w:val="both"/>
        <w:rPr>
          <w:rFonts w:ascii="Times New Roman" w:eastAsia="Times New Roman" w:hAnsi="Times New Roman" w:cs="Times New Roman"/>
          <w:color w:val="000000" w:themeColor="text1"/>
          <w:sz w:val="24"/>
          <w:szCs w:val="24"/>
          <w:rPrChange w:id="4513" w:author="Aili Sandre - JUSTDIGI" w:date="2025-01-27T09:01:00Z" w16du:dateUtc="2025-01-27T07:01:00Z">
            <w:rPr>
              <w:rFonts w:ascii="Times New Roman" w:eastAsia="Times New Roman" w:hAnsi="Times New Roman" w:cs="Times New Roman"/>
              <w:color w:val="000000" w:themeColor="text1"/>
              <w:sz w:val="24"/>
              <w:szCs w:val="24"/>
              <w:lang w:val="et"/>
            </w:rPr>
          </w:rPrChange>
        </w:rPr>
        <w:pPrChange w:id="4514" w:author="Aili Sandre - JUSTDIGI" w:date="2025-01-27T09:01:00Z" w16du:dateUtc="2025-01-27T07:01:00Z">
          <w:pPr>
            <w:widowControl w:val="0"/>
            <w:spacing w:after="40" w:line="240" w:lineRule="auto"/>
            <w:jc w:val="both"/>
          </w:pPr>
        </w:pPrChange>
      </w:pPr>
    </w:p>
    <w:p w14:paraId="3559766E" w14:textId="1FF79291" w:rsidR="00BF0C96" w:rsidRPr="007071A9" w:rsidRDefault="00456508" w:rsidP="00C906AB">
      <w:pPr>
        <w:pStyle w:val="Pealkiri1"/>
        <w:spacing w:before="0" w:line="240" w:lineRule="auto"/>
        <w:rPr>
          <w:rStyle w:val="eop"/>
          <w:rFonts w:asciiTheme="minorHAnsi" w:eastAsiaTheme="minorEastAsia" w:hAnsiTheme="minorHAnsi" w:cstheme="minorBidi"/>
          <w:color w:val="auto"/>
          <w:sz w:val="22"/>
          <w:szCs w:val="22"/>
        </w:rPr>
      </w:pPr>
      <w:bookmarkStart w:id="4515" w:name="_Toc582743550"/>
      <w:bookmarkStart w:id="4516" w:name="_Toc1249753193"/>
      <w:bookmarkStart w:id="4517" w:name="_Toc1775324551"/>
      <w:bookmarkStart w:id="4518" w:name="_Toc185513590"/>
      <w:r>
        <w:t xml:space="preserve">7. </w:t>
      </w:r>
      <w:bookmarkEnd w:id="4515"/>
      <w:r w:rsidR="0F4D6328">
        <w:t>Rakendusaktid</w:t>
      </w:r>
      <w:bookmarkEnd w:id="4516"/>
      <w:bookmarkEnd w:id="4517"/>
      <w:bookmarkEnd w:id="4518"/>
    </w:p>
    <w:p w14:paraId="25F92F19" w14:textId="77777777" w:rsidR="008C6F3E" w:rsidRDefault="008C6F3E">
      <w:pPr>
        <w:spacing w:after="0" w:line="240" w:lineRule="auto"/>
        <w:rPr>
          <w:rFonts w:ascii="Times New Roman" w:hAnsi="Times New Roman" w:cs="Times New Roman"/>
          <w:sz w:val="24"/>
          <w:szCs w:val="24"/>
        </w:rPr>
      </w:pPr>
    </w:p>
    <w:p w14:paraId="38682E1D" w14:textId="3D96E238" w:rsidR="00620F90" w:rsidRDefault="00620F90" w:rsidP="00C906AB">
      <w:pPr>
        <w:spacing w:after="0" w:line="240" w:lineRule="auto"/>
        <w:rPr>
          <w:rFonts w:ascii="Times New Roman" w:hAnsi="Times New Roman" w:cs="Times New Roman"/>
          <w:sz w:val="24"/>
          <w:szCs w:val="24"/>
        </w:rPr>
      </w:pPr>
      <w:r w:rsidRPr="19CA0D9E">
        <w:rPr>
          <w:rFonts w:ascii="Times New Roman" w:hAnsi="Times New Roman" w:cs="Times New Roman"/>
          <w:sz w:val="24"/>
          <w:szCs w:val="24"/>
        </w:rPr>
        <w:t xml:space="preserve">Seaduse rakendamiseks </w:t>
      </w:r>
      <w:r w:rsidR="00A86252">
        <w:rPr>
          <w:rFonts w:ascii="Times New Roman" w:hAnsi="Times New Roman" w:cs="Times New Roman"/>
          <w:sz w:val="24"/>
          <w:szCs w:val="24"/>
        </w:rPr>
        <w:t>tuleb</w:t>
      </w:r>
      <w:r w:rsidRPr="19CA0D9E">
        <w:rPr>
          <w:rFonts w:ascii="Times New Roman" w:hAnsi="Times New Roman" w:cs="Times New Roman"/>
          <w:sz w:val="24"/>
          <w:szCs w:val="24"/>
        </w:rPr>
        <w:t xml:space="preserve"> kehtesta</w:t>
      </w:r>
      <w:r w:rsidR="00A86252">
        <w:rPr>
          <w:rFonts w:ascii="Times New Roman" w:hAnsi="Times New Roman" w:cs="Times New Roman"/>
          <w:sz w:val="24"/>
          <w:szCs w:val="24"/>
        </w:rPr>
        <w:t>da</w:t>
      </w:r>
      <w:r w:rsidRPr="19CA0D9E">
        <w:rPr>
          <w:rFonts w:ascii="Times New Roman" w:hAnsi="Times New Roman" w:cs="Times New Roman"/>
          <w:sz w:val="24"/>
          <w:szCs w:val="24"/>
        </w:rPr>
        <w:t xml:space="preserve"> </w:t>
      </w:r>
      <w:r w:rsidR="00A86252">
        <w:rPr>
          <w:rFonts w:ascii="Times New Roman" w:hAnsi="Times New Roman" w:cs="Times New Roman"/>
          <w:sz w:val="24"/>
          <w:szCs w:val="24"/>
        </w:rPr>
        <w:t>uued</w:t>
      </w:r>
      <w:r w:rsidRPr="19CA0D9E">
        <w:rPr>
          <w:rFonts w:ascii="Times New Roman" w:hAnsi="Times New Roman" w:cs="Times New Roman"/>
          <w:sz w:val="24"/>
          <w:szCs w:val="24"/>
        </w:rPr>
        <w:t xml:space="preserve"> rakendusaktid</w:t>
      </w:r>
      <w:r w:rsidR="00A86252">
        <w:rPr>
          <w:rFonts w:ascii="Times New Roman" w:hAnsi="Times New Roman" w:cs="Times New Roman"/>
          <w:sz w:val="24"/>
          <w:szCs w:val="24"/>
        </w:rPr>
        <w:t>.</w:t>
      </w:r>
    </w:p>
    <w:p w14:paraId="2DEA8184" w14:textId="503FD5D4" w:rsidR="00B93DC1" w:rsidRPr="008F5209" w:rsidRDefault="00B93DC1" w:rsidP="00C906AB">
      <w:pPr>
        <w:spacing w:after="0" w:line="240" w:lineRule="auto"/>
        <w:rPr>
          <w:rFonts w:ascii="Times New Roman" w:hAnsi="Times New Roman" w:cs="Times New Roman"/>
          <w:sz w:val="24"/>
          <w:szCs w:val="24"/>
        </w:rPr>
      </w:pPr>
    </w:p>
    <w:p w14:paraId="0FBDE6CE" w14:textId="65313404" w:rsidR="00620F90" w:rsidRPr="008F5209" w:rsidRDefault="00620F90" w:rsidP="00C906AB">
      <w:pPr>
        <w:spacing w:after="0" w:line="240" w:lineRule="auto"/>
        <w:jc w:val="both"/>
        <w:rPr>
          <w:rFonts w:ascii="Times New Roman" w:hAnsi="Times New Roman" w:cs="Times New Roman"/>
          <w:sz w:val="24"/>
          <w:szCs w:val="24"/>
        </w:rPr>
      </w:pPr>
      <w:r w:rsidRPr="19CA0D9E">
        <w:rPr>
          <w:rFonts w:ascii="Times New Roman" w:hAnsi="Times New Roman" w:cs="Times New Roman"/>
          <w:sz w:val="24"/>
          <w:szCs w:val="24"/>
        </w:rPr>
        <w:t>Kehtestada tuleb järgmised Vabariigi Valitsuse määrused:</w:t>
      </w:r>
    </w:p>
    <w:p w14:paraId="034C1F44" w14:textId="159B589C" w:rsidR="00620F90" w:rsidRPr="008F5209" w:rsidRDefault="00620F90">
      <w:pPr>
        <w:pStyle w:val="Loendilik"/>
        <w:numPr>
          <w:ilvl w:val="0"/>
          <w:numId w:val="49"/>
        </w:numPr>
        <w:spacing w:after="0" w:line="240" w:lineRule="auto"/>
        <w:jc w:val="both"/>
        <w:rPr>
          <w:rFonts w:ascii="Times New Roman" w:hAnsi="Times New Roman" w:cs="Times New Roman"/>
          <w:sz w:val="24"/>
          <w:szCs w:val="24"/>
        </w:rPr>
        <w:pPrChange w:id="4519" w:author="Aili Sandre - JUSTDIGI" w:date="2025-01-27T09:01:00Z" w16du:dateUtc="2025-01-27T07:01:00Z">
          <w:pPr>
            <w:pStyle w:val="Loendilik"/>
            <w:numPr>
              <w:numId w:val="49"/>
            </w:numPr>
            <w:spacing w:line="240" w:lineRule="auto"/>
            <w:ind w:hanging="360"/>
            <w:jc w:val="both"/>
          </w:pPr>
        </w:pPrChange>
      </w:pPr>
      <w:r w:rsidRPr="19CA0D9E">
        <w:rPr>
          <w:rFonts w:ascii="Times New Roman" w:hAnsi="Times New Roman" w:cs="Times New Roman"/>
          <w:sz w:val="24"/>
          <w:szCs w:val="24"/>
        </w:rPr>
        <w:t>„Kliimanõukogu põhimäärus“ eelnõu § 49 lõike 6 alusel</w:t>
      </w:r>
      <w:r w:rsidR="007879E8" w:rsidRPr="19CA0D9E">
        <w:rPr>
          <w:rFonts w:ascii="Times New Roman" w:hAnsi="Times New Roman" w:cs="Times New Roman"/>
          <w:sz w:val="24"/>
          <w:szCs w:val="24"/>
        </w:rPr>
        <w:t xml:space="preserve"> (lisa </w:t>
      </w:r>
      <w:r w:rsidR="00A911BA">
        <w:rPr>
          <w:rFonts w:ascii="Times New Roman" w:hAnsi="Times New Roman" w:cs="Times New Roman"/>
          <w:sz w:val="24"/>
          <w:szCs w:val="24"/>
        </w:rPr>
        <w:t>1</w:t>
      </w:r>
      <w:r w:rsidR="007879E8" w:rsidRPr="00034A16">
        <w:rPr>
          <w:rFonts w:ascii="Times New Roman" w:hAnsi="Times New Roman" w:cs="Times New Roman"/>
          <w:sz w:val="24"/>
          <w:szCs w:val="24"/>
        </w:rPr>
        <w:t>)</w:t>
      </w:r>
      <w:ins w:id="4520" w:author="Aili Sandre - JUSTDIGI" w:date="2025-01-22T13:50:00Z" w16du:dateUtc="2025-01-22T11:50:00Z">
        <w:r w:rsidR="0099195F" w:rsidRPr="00034A16">
          <w:rPr>
            <w:rFonts w:ascii="Times New Roman" w:hAnsi="Times New Roman" w:cs="Times New Roman"/>
            <w:sz w:val="24"/>
            <w:szCs w:val="24"/>
          </w:rPr>
          <w:t>.</w:t>
        </w:r>
      </w:ins>
    </w:p>
    <w:p w14:paraId="1A58308C" w14:textId="00FE202F" w:rsidR="00620F90" w:rsidRPr="008F5209" w:rsidRDefault="00620F90" w:rsidP="00C906AB">
      <w:pPr>
        <w:spacing w:after="0" w:line="240" w:lineRule="auto"/>
        <w:jc w:val="both"/>
        <w:rPr>
          <w:rFonts w:ascii="Times New Roman" w:hAnsi="Times New Roman" w:cs="Times New Roman"/>
          <w:sz w:val="24"/>
          <w:szCs w:val="24"/>
        </w:rPr>
      </w:pPr>
      <w:r w:rsidRPr="19CA0D9E">
        <w:rPr>
          <w:rFonts w:ascii="Times New Roman" w:hAnsi="Times New Roman" w:cs="Times New Roman"/>
          <w:sz w:val="24"/>
          <w:szCs w:val="24"/>
        </w:rPr>
        <w:t>Kehtestada tuleb järgmised ministri määrused:</w:t>
      </w:r>
    </w:p>
    <w:p w14:paraId="5D1D05E5" w14:textId="6D65CAF3" w:rsidR="00A911BA" w:rsidRDefault="00A911BA">
      <w:pPr>
        <w:pStyle w:val="Loendilik"/>
        <w:numPr>
          <w:ilvl w:val="0"/>
          <w:numId w:val="50"/>
        </w:numPr>
        <w:spacing w:after="0" w:line="240" w:lineRule="auto"/>
        <w:jc w:val="both"/>
        <w:rPr>
          <w:rFonts w:ascii="Times New Roman" w:hAnsi="Times New Roman" w:cs="Times New Roman"/>
          <w:sz w:val="24"/>
          <w:szCs w:val="24"/>
        </w:rPr>
        <w:pPrChange w:id="4521" w:author="Aili Sandre - JUSTDIGI" w:date="2025-01-27T09:01:00Z" w16du:dateUtc="2025-01-27T07:01:00Z">
          <w:pPr>
            <w:pStyle w:val="Loendilik"/>
            <w:numPr>
              <w:numId w:val="50"/>
            </w:numPr>
            <w:spacing w:line="240" w:lineRule="auto"/>
            <w:ind w:hanging="360"/>
            <w:jc w:val="both"/>
          </w:pPr>
        </w:pPrChange>
      </w:pPr>
      <w:r w:rsidRPr="19CA0D9E">
        <w:rPr>
          <w:rFonts w:ascii="Times New Roman" w:hAnsi="Times New Roman" w:cs="Times New Roman"/>
          <w:sz w:val="24"/>
          <w:szCs w:val="24"/>
        </w:rPr>
        <w:t>„Hoone olelusringi süsinikujalajälje arvutamise metoodika, nõuded süsinikujalajälje arvutamise lähteandmete ja tulemuste esitamisele“ eelnõu § 55 punkti 2 alusel, millega täiendatakse ehitusseadustikku §</w:t>
      </w:r>
      <w:r>
        <w:rPr>
          <w:rFonts w:ascii="Times New Roman" w:hAnsi="Times New Roman" w:cs="Times New Roman"/>
          <w:sz w:val="24"/>
          <w:szCs w:val="24"/>
        </w:rPr>
        <w:t>-</w:t>
      </w:r>
      <w:r w:rsidRPr="19CA0D9E">
        <w:rPr>
          <w:rFonts w:ascii="Times New Roman" w:hAnsi="Times New Roman" w:cs="Times New Roman"/>
          <w:sz w:val="24"/>
          <w:szCs w:val="24"/>
        </w:rPr>
        <w:t>ga 69</w:t>
      </w:r>
      <w:r w:rsidRPr="19CA0D9E">
        <w:rPr>
          <w:rFonts w:ascii="Times New Roman" w:hAnsi="Times New Roman" w:cs="Times New Roman"/>
          <w:sz w:val="24"/>
          <w:szCs w:val="24"/>
          <w:vertAlign w:val="superscript"/>
        </w:rPr>
        <w:t>5</w:t>
      </w:r>
      <w:r w:rsidRPr="19CA0D9E">
        <w:rPr>
          <w:rFonts w:ascii="Times New Roman" w:hAnsi="Times New Roman" w:cs="Times New Roman"/>
          <w:sz w:val="24"/>
          <w:szCs w:val="24"/>
        </w:rPr>
        <w:t>. Määrus kehtestatakse ehitusseadustiku § 69</w:t>
      </w:r>
      <w:r w:rsidRPr="19CA0D9E">
        <w:rPr>
          <w:rFonts w:ascii="Times New Roman" w:hAnsi="Times New Roman" w:cs="Times New Roman"/>
          <w:sz w:val="24"/>
          <w:szCs w:val="24"/>
          <w:vertAlign w:val="superscript"/>
        </w:rPr>
        <w:t>5</w:t>
      </w:r>
      <w:r w:rsidRPr="19CA0D9E">
        <w:rPr>
          <w:rFonts w:ascii="Times New Roman" w:hAnsi="Times New Roman" w:cs="Times New Roman"/>
          <w:sz w:val="24"/>
          <w:szCs w:val="24"/>
        </w:rPr>
        <w:t xml:space="preserve"> lõike 3 alusel (lisa </w:t>
      </w:r>
      <w:r>
        <w:rPr>
          <w:rFonts w:ascii="Times New Roman" w:hAnsi="Times New Roman" w:cs="Times New Roman"/>
          <w:sz w:val="24"/>
          <w:szCs w:val="24"/>
        </w:rPr>
        <w:t>2</w:t>
      </w:r>
      <w:r w:rsidRPr="19CA0D9E">
        <w:rPr>
          <w:rFonts w:ascii="Times New Roman" w:hAnsi="Times New Roman" w:cs="Times New Roman"/>
          <w:sz w:val="24"/>
          <w:szCs w:val="24"/>
        </w:rPr>
        <w:t>).</w:t>
      </w:r>
    </w:p>
    <w:p w14:paraId="6EAC85CE" w14:textId="77777777" w:rsidR="00C05364" w:rsidRDefault="00A911BA" w:rsidP="00C05364">
      <w:pPr>
        <w:pStyle w:val="Loendilik"/>
        <w:numPr>
          <w:ilvl w:val="0"/>
          <w:numId w:val="50"/>
        </w:numPr>
        <w:spacing w:after="0" w:line="240" w:lineRule="auto"/>
        <w:jc w:val="both"/>
        <w:rPr>
          <w:rFonts w:ascii="Times New Roman" w:hAnsi="Times New Roman" w:cs="Times New Roman"/>
          <w:sz w:val="24"/>
          <w:szCs w:val="24"/>
        </w:rPr>
      </w:pPr>
      <w:r w:rsidRPr="19CA0D9E">
        <w:rPr>
          <w:rFonts w:ascii="Times New Roman" w:hAnsi="Times New Roman" w:cs="Times New Roman"/>
          <w:sz w:val="24"/>
          <w:szCs w:val="24"/>
        </w:rPr>
        <w:t>„Hoone olelusringi süsinikujalajälje piirväärtused“ eelnõu § 55 punkti 2 alusel, millega täiendatakse ehitusseadustikku §</w:t>
      </w:r>
      <w:r>
        <w:rPr>
          <w:rFonts w:ascii="Times New Roman" w:hAnsi="Times New Roman" w:cs="Times New Roman"/>
          <w:sz w:val="24"/>
          <w:szCs w:val="24"/>
        </w:rPr>
        <w:t>-</w:t>
      </w:r>
      <w:r w:rsidRPr="19CA0D9E">
        <w:rPr>
          <w:rFonts w:ascii="Times New Roman" w:hAnsi="Times New Roman" w:cs="Times New Roman"/>
          <w:sz w:val="24"/>
          <w:szCs w:val="24"/>
        </w:rPr>
        <w:t>ga 69</w:t>
      </w:r>
      <w:r w:rsidRPr="19CA0D9E">
        <w:rPr>
          <w:rFonts w:ascii="Times New Roman" w:hAnsi="Times New Roman" w:cs="Times New Roman"/>
          <w:sz w:val="24"/>
          <w:szCs w:val="24"/>
          <w:vertAlign w:val="superscript"/>
        </w:rPr>
        <w:t>6</w:t>
      </w:r>
      <w:r w:rsidRPr="19CA0D9E">
        <w:rPr>
          <w:rFonts w:ascii="Times New Roman" w:hAnsi="Times New Roman" w:cs="Times New Roman"/>
          <w:sz w:val="24"/>
          <w:szCs w:val="24"/>
        </w:rPr>
        <w:t>. Määrus kehtestatakse §</w:t>
      </w:r>
      <w:r>
        <w:t> </w:t>
      </w:r>
      <w:r w:rsidRPr="19CA0D9E">
        <w:rPr>
          <w:rFonts w:ascii="Times New Roman" w:hAnsi="Times New Roman" w:cs="Times New Roman"/>
          <w:sz w:val="24"/>
          <w:szCs w:val="24"/>
        </w:rPr>
        <w:t>69</w:t>
      </w:r>
      <w:r w:rsidRPr="19CA0D9E">
        <w:rPr>
          <w:rFonts w:ascii="Times New Roman" w:hAnsi="Times New Roman" w:cs="Times New Roman"/>
          <w:sz w:val="24"/>
          <w:szCs w:val="24"/>
          <w:vertAlign w:val="superscript"/>
        </w:rPr>
        <w:t>6</w:t>
      </w:r>
      <w:r w:rsidRPr="19CA0D9E">
        <w:rPr>
          <w:rFonts w:ascii="Times New Roman" w:hAnsi="Times New Roman" w:cs="Times New Roman"/>
          <w:sz w:val="24"/>
          <w:szCs w:val="24"/>
        </w:rPr>
        <w:t xml:space="preserve"> lõike 2 alusel (lisa </w:t>
      </w:r>
      <w:r>
        <w:rPr>
          <w:rFonts w:ascii="Times New Roman" w:hAnsi="Times New Roman" w:cs="Times New Roman"/>
          <w:sz w:val="24"/>
          <w:szCs w:val="24"/>
        </w:rPr>
        <w:t>2</w:t>
      </w:r>
      <w:r w:rsidRPr="19CA0D9E">
        <w:rPr>
          <w:rFonts w:ascii="Times New Roman" w:hAnsi="Times New Roman" w:cs="Times New Roman"/>
          <w:sz w:val="24"/>
          <w:szCs w:val="24"/>
        </w:rPr>
        <w:t>).</w:t>
      </w:r>
    </w:p>
    <w:p w14:paraId="444B3138" w14:textId="1D9816B9" w:rsidR="00620F90" w:rsidRPr="006C1345" w:rsidRDefault="00620F90" w:rsidP="00C05364">
      <w:pPr>
        <w:pStyle w:val="Loendilik"/>
        <w:numPr>
          <w:ilvl w:val="0"/>
          <w:numId w:val="50"/>
        </w:numPr>
        <w:spacing w:after="0" w:line="240" w:lineRule="auto"/>
        <w:jc w:val="both"/>
        <w:rPr>
          <w:rFonts w:ascii="Times New Roman" w:hAnsi="Times New Roman" w:cs="Times New Roman"/>
          <w:sz w:val="24"/>
          <w:szCs w:val="24"/>
        </w:rPr>
      </w:pPr>
      <w:r w:rsidRPr="006C1345">
        <w:rPr>
          <w:rFonts w:ascii="Times New Roman" w:hAnsi="Times New Roman" w:cs="Times New Roman"/>
          <w:sz w:val="24"/>
          <w:szCs w:val="24"/>
        </w:rPr>
        <w:t>„Nõuded kohaliku omavalitsuse energia- ja kliimakava kohta“ eelnõu § 37 lõike 3 alusel</w:t>
      </w:r>
      <w:r w:rsidR="00016AA1" w:rsidRPr="006C1345">
        <w:rPr>
          <w:rFonts w:ascii="Times New Roman" w:hAnsi="Times New Roman" w:cs="Times New Roman"/>
          <w:sz w:val="24"/>
          <w:szCs w:val="24"/>
        </w:rPr>
        <w:t xml:space="preserve"> (lisa 3)</w:t>
      </w:r>
      <w:r w:rsidRPr="006C1345">
        <w:rPr>
          <w:rFonts w:ascii="Times New Roman" w:hAnsi="Times New Roman" w:cs="Times New Roman"/>
          <w:sz w:val="24"/>
          <w:szCs w:val="24"/>
        </w:rPr>
        <w:t>.</w:t>
      </w:r>
    </w:p>
    <w:p w14:paraId="5D3B6FA9" w14:textId="377B4627" w:rsidR="006E0F5B" w:rsidRDefault="00B17B42">
      <w:pPr>
        <w:pStyle w:val="Loendilik"/>
        <w:numPr>
          <w:ilvl w:val="0"/>
          <w:numId w:val="50"/>
        </w:numPr>
        <w:spacing w:after="0" w:line="240" w:lineRule="auto"/>
        <w:jc w:val="both"/>
        <w:rPr>
          <w:rFonts w:ascii="Times New Roman" w:hAnsi="Times New Roman" w:cs="Times New Roman"/>
          <w:sz w:val="24"/>
          <w:szCs w:val="24"/>
        </w:rPr>
        <w:pPrChange w:id="4522" w:author="Aili Sandre - JUSTDIGI" w:date="2025-01-27T09:01:00Z" w16du:dateUtc="2025-01-27T07:01:00Z">
          <w:pPr>
            <w:pStyle w:val="Loendilik"/>
            <w:numPr>
              <w:numId w:val="50"/>
            </w:numPr>
            <w:spacing w:line="240" w:lineRule="auto"/>
            <w:ind w:hanging="360"/>
            <w:jc w:val="both"/>
          </w:pPr>
        </w:pPrChange>
      </w:pPr>
      <w:r>
        <w:rPr>
          <w:rFonts w:ascii="Times New Roman" w:hAnsi="Times New Roman" w:cs="Times New Roman"/>
          <w:sz w:val="24"/>
          <w:szCs w:val="24"/>
        </w:rPr>
        <w:t>„</w:t>
      </w:r>
      <w:r w:rsidR="00FE3254" w:rsidRPr="00FE3254">
        <w:rPr>
          <w:rFonts w:ascii="Times New Roman" w:hAnsi="Times New Roman" w:cs="Times New Roman"/>
          <w:sz w:val="24"/>
          <w:szCs w:val="24"/>
        </w:rPr>
        <w:t>Linna</w:t>
      </w:r>
      <w:r w:rsidR="00022066">
        <w:rPr>
          <w:rFonts w:ascii="Times New Roman" w:hAnsi="Times New Roman" w:cs="Times New Roman"/>
          <w:sz w:val="24"/>
          <w:szCs w:val="24"/>
        </w:rPr>
        <w:t xml:space="preserve">ruumi ja </w:t>
      </w:r>
      <w:r w:rsidR="00FE3254" w:rsidRPr="00FE3254">
        <w:rPr>
          <w:rFonts w:ascii="Times New Roman" w:hAnsi="Times New Roman" w:cs="Times New Roman"/>
          <w:sz w:val="24"/>
          <w:szCs w:val="24"/>
        </w:rPr>
        <w:t>looduse</w:t>
      </w:r>
      <w:r w:rsidR="00022066">
        <w:rPr>
          <w:rFonts w:ascii="Times New Roman" w:hAnsi="Times New Roman" w:cs="Times New Roman"/>
          <w:sz w:val="24"/>
          <w:szCs w:val="24"/>
        </w:rPr>
        <w:t xml:space="preserve"> lõimimise</w:t>
      </w:r>
      <w:r w:rsidR="00FE3254" w:rsidRPr="00FE3254">
        <w:rPr>
          <w:rFonts w:ascii="Times New Roman" w:hAnsi="Times New Roman" w:cs="Times New Roman"/>
          <w:sz w:val="24"/>
          <w:szCs w:val="24"/>
        </w:rPr>
        <w:t xml:space="preserve"> kava nõuded ja koostamise kord</w:t>
      </w:r>
      <w:r w:rsidR="00022066">
        <w:rPr>
          <w:rFonts w:ascii="Times New Roman" w:hAnsi="Times New Roman" w:cs="Times New Roman"/>
          <w:sz w:val="24"/>
          <w:szCs w:val="24"/>
        </w:rPr>
        <w:t>“ eelnõu § 41 lõike 3 alusel</w:t>
      </w:r>
      <w:r w:rsidR="00F25FFA">
        <w:rPr>
          <w:rFonts w:ascii="Times New Roman" w:hAnsi="Times New Roman" w:cs="Times New Roman"/>
          <w:sz w:val="24"/>
          <w:szCs w:val="24"/>
        </w:rPr>
        <w:t xml:space="preserve"> (lisa 4).</w:t>
      </w:r>
    </w:p>
    <w:p w14:paraId="44213B5E" w14:textId="3A049F2E" w:rsidR="00BF0C96" w:rsidRPr="007071A9" w:rsidRDefault="00BF0C96" w:rsidP="00E57547">
      <w:pPr>
        <w:pStyle w:val="paragraph"/>
        <w:spacing w:before="0" w:beforeAutospacing="0" w:after="0" w:afterAutospacing="0"/>
        <w:textAlignment w:val="baseline"/>
        <w:rPr>
          <w:rStyle w:val="eop"/>
        </w:rPr>
      </w:pPr>
    </w:p>
    <w:p w14:paraId="507F7A1D" w14:textId="496EBC4B" w:rsidR="00BF0C96" w:rsidRDefault="00456508" w:rsidP="00A86252">
      <w:pPr>
        <w:pStyle w:val="Pealkiri1"/>
        <w:spacing w:before="0" w:line="240" w:lineRule="auto"/>
      </w:pPr>
      <w:bookmarkStart w:id="4523" w:name="_Toc287405447"/>
      <w:bookmarkStart w:id="4524" w:name="_Toc1346076594"/>
      <w:bookmarkStart w:id="4525" w:name="_Toc180346704"/>
      <w:bookmarkStart w:id="4526" w:name="_Toc185513591"/>
      <w:r>
        <w:t xml:space="preserve">8. </w:t>
      </w:r>
      <w:r w:rsidR="0F4D6328">
        <w:t>Seaduse jõustumine</w:t>
      </w:r>
      <w:bookmarkEnd w:id="4523"/>
      <w:bookmarkEnd w:id="4524"/>
      <w:bookmarkEnd w:id="4525"/>
      <w:bookmarkEnd w:id="4526"/>
    </w:p>
    <w:p w14:paraId="00A8FBED" w14:textId="77777777" w:rsidR="00A86252" w:rsidRPr="00C906AB" w:rsidRDefault="00A86252">
      <w:pPr>
        <w:spacing w:after="0" w:line="240" w:lineRule="auto"/>
        <w:pPrChange w:id="4527" w:author="Aili Sandre - JUSTDIGI" w:date="2025-01-27T09:01:00Z" w16du:dateUtc="2025-01-27T07:01:00Z">
          <w:pPr>
            <w:spacing w:after="0"/>
          </w:pPr>
        </w:pPrChange>
      </w:pPr>
    </w:p>
    <w:p w14:paraId="47C792BA" w14:textId="0F16003A" w:rsidR="64588274" w:rsidRDefault="59A1C932" w:rsidP="7C84A48D">
      <w:pPr>
        <w:spacing w:after="0" w:line="240" w:lineRule="auto"/>
        <w:jc w:val="both"/>
        <w:rPr>
          <w:rFonts w:ascii="Times New Roman" w:eastAsia="Times New Roman" w:hAnsi="Times New Roman" w:cs="Times New Roman"/>
          <w:sz w:val="24"/>
          <w:szCs w:val="24"/>
        </w:rPr>
      </w:pPr>
      <w:bookmarkStart w:id="4528" w:name="_Toc193925993"/>
      <w:r w:rsidRPr="7C84A48D">
        <w:rPr>
          <w:rFonts w:ascii="Times New Roman" w:eastAsia="Times New Roman" w:hAnsi="Times New Roman" w:cs="Times New Roman"/>
          <w:sz w:val="24"/>
          <w:szCs w:val="24"/>
        </w:rPr>
        <w:t>Sead</w:t>
      </w:r>
      <w:r w:rsidR="35ABA479" w:rsidRPr="7C84A48D">
        <w:rPr>
          <w:rFonts w:ascii="Times New Roman" w:eastAsia="Times New Roman" w:hAnsi="Times New Roman" w:cs="Times New Roman"/>
          <w:sz w:val="24"/>
          <w:szCs w:val="24"/>
        </w:rPr>
        <w:t>us jõus</w:t>
      </w:r>
      <w:r w:rsidRPr="7C84A48D">
        <w:rPr>
          <w:rFonts w:ascii="Times New Roman" w:eastAsia="Times New Roman" w:hAnsi="Times New Roman" w:cs="Times New Roman"/>
          <w:sz w:val="24"/>
          <w:szCs w:val="24"/>
        </w:rPr>
        <w:t>tu</w:t>
      </w:r>
      <w:r w:rsidR="6374E188" w:rsidRPr="7C84A48D">
        <w:rPr>
          <w:rFonts w:ascii="Times New Roman" w:eastAsia="Times New Roman" w:hAnsi="Times New Roman" w:cs="Times New Roman"/>
          <w:sz w:val="24"/>
          <w:szCs w:val="24"/>
        </w:rPr>
        <w:t>b</w:t>
      </w:r>
      <w:r w:rsidRPr="7C84A48D">
        <w:rPr>
          <w:rFonts w:ascii="Times New Roman" w:eastAsia="Times New Roman" w:hAnsi="Times New Roman" w:cs="Times New Roman"/>
          <w:sz w:val="24"/>
          <w:szCs w:val="24"/>
        </w:rPr>
        <w:t xml:space="preserve"> </w:t>
      </w:r>
      <w:r w:rsidR="5B347404" w:rsidRPr="7C84A48D">
        <w:rPr>
          <w:rFonts w:ascii="Times New Roman" w:eastAsia="Times New Roman" w:hAnsi="Times New Roman" w:cs="Times New Roman"/>
          <w:sz w:val="24"/>
          <w:szCs w:val="24"/>
        </w:rPr>
        <w:t>üldises korras</w:t>
      </w:r>
      <w:r w:rsidR="3F8DEAA6" w:rsidRPr="7C84A48D">
        <w:rPr>
          <w:rFonts w:ascii="Times New Roman" w:eastAsia="Times New Roman" w:hAnsi="Times New Roman" w:cs="Times New Roman"/>
          <w:sz w:val="24"/>
          <w:szCs w:val="24"/>
        </w:rPr>
        <w:t>.</w:t>
      </w:r>
      <w:r w:rsidR="70E9668A" w:rsidRPr="7C84A48D">
        <w:rPr>
          <w:rFonts w:ascii="Times New Roman" w:eastAsia="Times New Roman" w:hAnsi="Times New Roman" w:cs="Times New Roman"/>
          <w:sz w:val="24"/>
          <w:szCs w:val="24"/>
        </w:rPr>
        <w:t xml:space="preserve"> </w:t>
      </w:r>
      <w:r w:rsidR="0AF39E29" w:rsidRPr="7C84A48D">
        <w:rPr>
          <w:rFonts w:ascii="Times New Roman" w:eastAsia="Times New Roman" w:hAnsi="Times New Roman" w:cs="Times New Roman"/>
          <w:sz w:val="24"/>
          <w:szCs w:val="24"/>
        </w:rPr>
        <w:t xml:space="preserve">Üldises korras jõustumine on vajalik selleks, et võimalikult kiiresti luua </w:t>
      </w:r>
      <w:r w:rsidR="00CED452" w:rsidRPr="7C84A48D">
        <w:rPr>
          <w:rFonts w:ascii="Times New Roman" w:eastAsia="Times New Roman" w:hAnsi="Times New Roman" w:cs="Times New Roman"/>
          <w:sz w:val="24"/>
          <w:szCs w:val="24"/>
        </w:rPr>
        <w:t>õigusselgus</w:t>
      </w:r>
      <w:r w:rsidR="7744EE2C" w:rsidRPr="7C84A48D">
        <w:rPr>
          <w:rFonts w:ascii="Times New Roman" w:eastAsia="Times New Roman" w:hAnsi="Times New Roman" w:cs="Times New Roman"/>
          <w:sz w:val="24"/>
          <w:szCs w:val="24"/>
        </w:rPr>
        <w:t xml:space="preserve"> </w:t>
      </w:r>
      <w:r w:rsidR="1B9C6E9B" w:rsidRPr="7C84A48D">
        <w:rPr>
          <w:rFonts w:ascii="Times New Roman" w:eastAsia="Times New Roman" w:hAnsi="Times New Roman" w:cs="Times New Roman"/>
          <w:sz w:val="24"/>
          <w:szCs w:val="24"/>
        </w:rPr>
        <w:t xml:space="preserve">valdkonnas, kus </w:t>
      </w:r>
      <w:r w:rsidR="38EDDD2B" w:rsidRPr="7C84A48D">
        <w:rPr>
          <w:rFonts w:ascii="Times New Roman" w:eastAsia="Times New Roman" w:hAnsi="Times New Roman" w:cs="Times New Roman"/>
          <w:sz w:val="24"/>
          <w:szCs w:val="24"/>
        </w:rPr>
        <w:t>riik on</w:t>
      </w:r>
      <w:r w:rsidR="1FCE0B69" w:rsidRPr="7C84A48D">
        <w:rPr>
          <w:rFonts w:ascii="Times New Roman" w:eastAsia="Times New Roman" w:hAnsi="Times New Roman" w:cs="Times New Roman"/>
          <w:sz w:val="24"/>
          <w:szCs w:val="24"/>
        </w:rPr>
        <w:t xml:space="preserve"> küll</w:t>
      </w:r>
      <w:r w:rsidR="38EDDD2B" w:rsidRPr="7C84A48D">
        <w:rPr>
          <w:rFonts w:ascii="Times New Roman" w:eastAsia="Times New Roman" w:hAnsi="Times New Roman" w:cs="Times New Roman"/>
          <w:sz w:val="24"/>
          <w:szCs w:val="24"/>
        </w:rPr>
        <w:t xml:space="preserve"> rahvusvaheliste ja </w:t>
      </w:r>
      <w:r w:rsidR="38EDDD2B" w:rsidRPr="00034A16">
        <w:rPr>
          <w:rFonts w:ascii="Times New Roman" w:eastAsia="Times New Roman" w:hAnsi="Times New Roman" w:cs="Times New Roman"/>
          <w:sz w:val="24"/>
          <w:szCs w:val="24"/>
        </w:rPr>
        <w:t>EL</w:t>
      </w:r>
      <w:ins w:id="4529" w:author="Aili Sandre - JUSTDIGI" w:date="2025-01-22T13:52:00Z" w16du:dateUtc="2025-01-22T11:52:00Z">
        <w:r w:rsidR="005E1F5E" w:rsidRPr="00034A16">
          <w:rPr>
            <w:rFonts w:ascii="Times New Roman" w:eastAsia="Times New Roman" w:hAnsi="Times New Roman" w:cs="Times New Roman"/>
            <w:sz w:val="24"/>
            <w:szCs w:val="24"/>
          </w:rPr>
          <w:t>i</w:t>
        </w:r>
      </w:ins>
      <w:r w:rsidR="38EDDD2B" w:rsidRPr="7C84A48D">
        <w:rPr>
          <w:rFonts w:ascii="Times New Roman" w:eastAsia="Times New Roman" w:hAnsi="Times New Roman" w:cs="Times New Roman"/>
          <w:sz w:val="24"/>
          <w:szCs w:val="24"/>
        </w:rPr>
        <w:t xml:space="preserve"> õigusaktide</w:t>
      </w:r>
      <w:r w:rsidR="101296DB" w:rsidRPr="7C84A48D">
        <w:rPr>
          <w:rFonts w:ascii="Times New Roman" w:eastAsia="Times New Roman" w:hAnsi="Times New Roman" w:cs="Times New Roman"/>
          <w:sz w:val="24"/>
          <w:szCs w:val="24"/>
        </w:rPr>
        <w:t xml:space="preserve"> </w:t>
      </w:r>
      <w:r w:rsidR="7173C187" w:rsidRPr="39A9B226">
        <w:rPr>
          <w:rFonts w:ascii="Times New Roman" w:eastAsia="Times New Roman" w:hAnsi="Times New Roman" w:cs="Times New Roman"/>
          <w:sz w:val="24"/>
          <w:szCs w:val="24"/>
        </w:rPr>
        <w:t>ning</w:t>
      </w:r>
      <w:r w:rsidR="101296DB" w:rsidRPr="7C84A48D">
        <w:rPr>
          <w:rFonts w:ascii="Times New Roman" w:eastAsia="Times New Roman" w:hAnsi="Times New Roman" w:cs="Times New Roman"/>
          <w:sz w:val="24"/>
          <w:szCs w:val="24"/>
        </w:rPr>
        <w:t xml:space="preserve"> </w:t>
      </w:r>
      <w:del w:id="4530" w:author="Aili Sandre - JUSTDIGI" w:date="2025-01-22T13:52:00Z" w16du:dateUtc="2025-01-22T11:52:00Z">
        <w:r w:rsidR="101296DB" w:rsidRPr="7C84A48D">
          <w:rPr>
            <w:rFonts w:ascii="Times New Roman" w:eastAsia="Times New Roman" w:hAnsi="Times New Roman" w:cs="Times New Roman"/>
            <w:sz w:val="24"/>
            <w:szCs w:val="24"/>
          </w:rPr>
          <w:delText>sise</w:delText>
        </w:r>
      </w:del>
      <w:r w:rsidR="101296DB" w:rsidRPr="7C84A48D">
        <w:rPr>
          <w:rFonts w:ascii="Times New Roman" w:eastAsia="Times New Roman" w:hAnsi="Times New Roman" w:cs="Times New Roman"/>
          <w:sz w:val="24"/>
          <w:szCs w:val="24"/>
        </w:rPr>
        <w:t>riiklike strateegiadokumentidega</w:t>
      </w:r>
      <w:r w:rsidR="38EDDD2B" w:rsidRPr="7C84A48D">
        <w:rPr>
          <w:rFonts w:ascii="Times New Roman" w:eastAsia="Times New Roman" w:hAnsi="Times New Roman" w:cs="Times New Roman"/>
          <w:sz w:val="24"/>
          <w:szCs w:val="24"/>
        </w:rPr>
        <w:t xml:space="preserve"> võtnud endale tähtajalisi kohustusi hoida inimtekkeline </w:t>
      </w:r>
      <w:r w:rsidR="49CBDD4D" w:rsidRPr="7C84A48D">
        <w:rPr>
          <w:rFonts w:ascii="Times New Roman" w:eastAsia="Times New Roman" w:hAnsi="Times New Roman" w:cs="Times New Roman"/>
          <w:sz w:val="24"/>
          <w:szCs w:val="24"/>
        </w:rPr>
        <w:t xml:space="preserve">KHG heide tasakaalus sidumisega, st saavutada kliimaneutraalsus, kuid </w:t>
      </w:r>
      <w:r w:rsidR="3384A963" w:rsidRPr="7C84A48D">
        <w:rPr>
          <w:rFonts w:ascii="Times New Roman" w:eastAsia="Times New Roman" w:hAnsi="Times New Roman" w:cs="Times New Roman"/>
          <w:sz w:val="24"/>
          <w:szCs w:val="24"/>
        </w:rPr>
        <w:t xml:space="preserve">kuna </w:t>
      </w:r>
      <w:r w:rsidR="09CB6CBE" w:rsidRPr="7C84A48D">
        <w:rPr>
          <w:rFonts w:ascii="Times New Roman" w:eastAsia="Times New Roman" w:hAnsi="Times New Roman" w:cs="Times New Roman"/>
          <w:sz w:val="24"/>
          <w:szCs w:val="24"/>
        </w:rPr>
        <w:t>seni ei ol</w:t>
      </w:r>
      <w:r w:rsidR="0DA56515" w:rsidRPr="7C84A48D">
        <w:rPr>
          <w:rFonts w:ascii="Times New Roman" w:eastAsia="Times New Roman" w:hAnsi="Times New Roman" w:cs="Times New Roman"/>
          <w:sz w:val="24"/>
          <w:szCs w:val="24"/>
        </w:rPr>
        <w:t>e seaduse tasandil vahe</w:t>
      </w:r>
      <w:r w:rsidR="00D8125D">
        <w:rPr>
          <w:rFonts w:ascii="Times New Roman" w:eastAsia="Times New Roman" w:hAnsi="Times New Roman" w:cs="Times New Roman"/>
          <w:sz w:val="24"/>
          <w:szCs w:val="24"/>
        </w:rPr>
        <w:t>-</w:t>
      </w:r>
      <w:r w:rsidR="0DA56515" w:rsidRPr="7C84A48D">
        <w:rPr>
          <w:rFonts w:ascii="Times New Roman" w:eastAsia="Times New Roman" w:hAnsi="Times New Roman" w:cs="Times New Roman"/>
          <w:sz w:val="24"/>
          <w:szCs w:val="24"/>
        </w:rPr>
        <w:t xml:space="preserve"> ega </w:t>
      </w:r>
      <w:r w:rsidR="0DA56515" w:rsidRPr="00034A16">
        <w:rPr>
          <w:rFonts w:ascii="Times New Roman" w:eastAsia="Times New Roman" w:hAnsi="Times New Roman" w:cs="Times New Roman"/>
          <w:sz w:val="24"/>
          <w:szCs w:val="24"/>
        </w:rPr>
        <w:t>sektor</w:t>
      </w:r>
      <w:ins w:id="4531" w:author="Aili Sandre - JUSTDIGI" w:date="2025-01-22T13:52:00Z" w16du:dateUtc="2025-01-22T11:52:00Z">
        <w:r w:rsidR="005E1F5E" w:rsidRPr="00034A16">
          <w:rPr>
            <w:rFonts w:ascii="Times New Roman" w:eastAsia="Times New Roman" w:hAnsi="Times New Roman" w:cs="Times New Roman"/>
            <w:sz w:val="24"/>
            <w:szCs w:val="24"/>
          </w:rPr>
          <w:t>ite</w:t>
        </w:r>
      </w:ins>
      <w:del w:id="4532" w:author="Aili Sandre - JUSTDIGI" w:date="2025-01-22T13:52:00Z" w16du:dateUtc="2025-01-22T11:52:00Z">
        <w:r w:rsidR="0DA56515" w:rsidRPr="00034A16" w:rsidDel="005E1F5E">
          <w:rPr>
            <w:rFonts w:ascii="Times New Roman" w:eastAsia="Times New Roman" w:hAnsi="Times New Roman" w:cs="Times New Roman"/>
            <w:sz w:val="24"/>
            <w:szCs w:val="24"/>
          </w:rPr>
          <w:delText>aalseid</w:delText>
        </w:r>
      </w:del>
      <w:r w:rsidR="0DA56515" w:rsidRPr="7C84A48D">
        <w:rPr>
          <w:rFonts w:ascii="Times New Roman" w:eastAsia="Times New Roman" w:hAnsi="Times New Roman" w:cs="Times New Roman"/>
          <w:sz w:val="24"/>
          <w:szCs w:val="24"/>
        </w:rPr>
        <w:t xml:space="preserve"> eesmärke seatud</w:t>
      </w:r>
      <w:del w:id="4533" w:author="Aili Sandre - JUSTDIGI" w:date="2025-01-22T13:52:00Z" w16du:dateUtc="2025-01-22T11:52:00Z">
        <w:r w:rsidR="0DA56515" w:rsidRPr="7C84A48D">
          <w:rPr>
            <w:rFonts w:ascii="Times New Roman" w:eastAsia="Times New Roman" w:hAnsi="Times New Roman" w:cs="Times New Roman"/>
            <w:sz w:val="24"/>
            <w:szCs w:val="24"/>
          </w:rPr>
          <w:delText>,</w:delText>
        </w:r>
      </w:del>
      <w:r w:rsidR="0DA56515" w:rsidRPr="7C84A48D">
        <w:rPr>
          <w:rFonts w:ascii="Times New Roman" w:eastAsia="Times New Roman" w:hAnsi="Times New Roman" w:cs="Times New Roman"/>
          <w:sz w:val="24"/>
          <w:szCs w:val="24"/>
        </w:rPr>
        <w:t xml:space="preserve"> ega põhimõtteid kinnitatud, ei saa olla ka </w:t>
      </w:r>
      <w:r w:rsidR="440EFFC1" w:rsidRPr="7C84A48D">
        <w:rPr>
          <w:rFonts w:ascii="Times New Roman" w:eastAsia="Times New Roman" w:hAnsi="Times New Roman" w:cs="Times New Roman"/>
          <w:sz w:val="24"/>
          <w:szCs w:val="24"/>
        </w:rPr>
        <w:t>kindlust eesmärkide saavutamise osas.</w:t>
      </w:r>
      <w:bookmarkEnd w:id="4528"/>
    </w:p>
    <w:p w14:paraId="7FDF58C9" w14:textId="646F9BDF" w:rsidR="00BF0C96" w:rsidRDefault="009966A5" w:rsidP="00892B8E">
      <w:pPr>
        <w:spacing w:after="0" w:line="240" w:lineRule="auto"/>
        <w:jc w:val="both"/>
        <w:textAlignment w:val="baseline"/>
        <w:rPr>
          <w:rFonts w:ascii="Times New Roman" w:eastAsia="Times New Roman" w:hAnsi="Times New Roman" w:cs="Times New Roman"/>
          <w:color w:val="000000" w:themeColor="text1"/>
          <w:sz w:val="24"/>
          <w:szCs w:val="24"/>
        </w:rPr>
      </w:pPr>
      <w:r w:rsidRPr="009966A5">
        <w:rPr>
          <w:rFonts w:ascii="Times New Roman" w:eastAsia="Times New Roman" w:hAnsi="Times New Roman" w:cs="Times New Roman"/>
          <w:sz w:val="24"/>
          <w:szCs w:val="24"/>
        </w:rPr>
        <w:t>Paragrahvi 40 lõiked 1 ja 5 ning § 41 lõiked 1 ja 3 jõustuvad 1. jaanuaril 2026, et kohalikel omavalitsustel oleks piisavalt aega koostada energia- ja kliimakavad ja vähemalt 10 000 elanikuga linnadel koostada linnaruumi ja looduse lõimimise kavad</w:t>
      </w:r>
      <w:ins w:id="4534" w:author="Aili Sandre - JUSTDIGI" w:date="2025-01-22T13:53:00Z" w16du:dateUtc="2025-01-22T11:53:00Z">
        <w:r w:rsidR="005E1F5E" w:rsidRPr="00034A16">
          <w:rPr>
            <w:rFonts w:ascii="Times New Roman" w:eastAsia="Times New Roman" w:hAnsi="Times New Roman" w:cs="Times New Roman"/>
            <w:sz w:val="24"/>
            <w:szCs w:val="24"/>
          </w:rPr>
          <w:t>. S</w:t>
        </w:r>
      </w:ins>
      <w:del w:id="4535" w:author="Aili Sandre - JUSTDIGI" w:date="2025-01-22T13:53:00Z" w16du:dateUtc="2025-01-22T11:53:00Z">
        <w:r w:rsidRPr="009966A5">
          <w:rPr>
            <w:rFonts w:ascii="Times New Roman" w:eastAsia="Times New Roman" w:hAnsi="Times New Roman" w:cs="Times New Roman"/>
            <w:sz w:val="24"/>
            <w:szCs w:val="24"/>
          </w:rPr>
          <w:delText>, s</w:delText>
        </w:r>
      </w:del>
      <w:r w:rsidRPr="009966A5">
        <w:rPr>
          <w:rFonts w:ascii="Times New Roman" w:eastAsia="Times New Roman" w:hAnsi="Times New Roman" w:cs="Times New Roman"/>
          <w:sz w:val="24"/>
          <w:szCs w:val="24"/>
        </w:rPr>
        <w:t xml:space="preserve">amuti on hilisem jõustumissäte vajalik selleks, et võimaldada kliimaministrile </w:t>
      </w:r>
      <w:ins w:id="4536" w:author="Aili Sandre - JUSTDIGI" w:date="2025-01-22T13:53:00Z" w16du:dateUtc="2025-01-22T11:53:00Z">
        <w:r w:rsidR="005E1F5E" w:rsidRPr="00034A16">
          <w:rPr>
            <w:rFonts w:ascii="Times New Roman" w:eastAsia="Times New Roman" w:hAnsi="Times New Roman" w:cs="Times New Roman"/>
            <w:sz w:val="24"/>
            <w:szCs w:val="24"/>
          </w:rPr>
          <w:t>lisa</w:t>
        </w:r>
      </w:ins>
      <w:del w:id="4537" w:author="Aili Sandre - JUSTDIGI" w:date="2025-01-22T13:53:00Z" w16du:dateUtc="2025-01-22T11:53:00Z">
        <w:r w:rsidRPr="009966A5">
          <w:rPr>
            <w:rFonts w:ascii="Times New Roman" w:eastAsia="Times New Roman" w:hAnsi="Times New Roman" w:cs="Times New Roman"/>
            <w:sz w:val="24"/>
            <w:szCs w:val="24"/>
          </w:rPr>
          <w:delText xml:space="preserve">täiendavat </w:delText>
        </w:r>
      </w:del>
      <w:r w:rsidRPr="009966A5">
        <w:rPr>
          <w:rFonts w:ascii="Times New Roman" w:eastAsia="Times New Roman" w:hAnsi="Times New Roman" w:cs="Times New Roman"/>
          <w:sz w:val="24"/>
          <w:szCs w:val="24"/>
        </w:rPr>
        <w:t>aega kohalike omavalitsuste energia- ja kliimakavade ja linnaruumi ja looduse lõimimise kava nõuete ja koostamise korra kehtestamiseks.</w:t>
      </w:r>
      <w:r w:rsidR="002A08C3">
        <w:rPr>
          <w:rFonts w:ascii="Times New Roman" w:eastAsia="Times New Roman" w:hAnsi="Times New Roman" w:cs="Times New Roman"/>
          <w:sz w:val="24"/>
          <w:szCs w:val="24"/>
        </w:rPr>
        <w:t xml:space="preserve"> </w:t>
      </w:r>
      <w:r w:rsidR="002A415E" w:rsidRPr="001E09C1">
        <w:rPr>
          <w:rFonts w:ascii="Times New Roman" w:hAnsi="Times New Roman" w:cs="Times New Roman"/>
          <w:sz w:val="24"/>
          <w:szCs w:val="24"/>
        </w:rPr>
        <w:t xml:space="preserve">Paragrahv 61 </w:t>
      </w:r>
      <w:r w:rsidR="69FE4E0B" w:rsidRPr="5916304F">
        <w:rPr>
          <w:rFonts w:ascii="Times New Roman" w:hAnsi="Times New Roman" w:cs="Times New Roman"/>
          <w:sz w:val="24"/>
          <w:szCs w:val="24"/>
        </w:rPr>
        <w:t xml:space="preserve">(maapõueseaduse muutmine) </w:t>
      </w:r>
      <w:r w:rsidR="002A415E" w:rsidRPr="5916304F">
        <w:rPr>
          <w:rFonts w:ascii="Times New Roman" w:eastAsia="Times New Roman" w:hAnsi="Times New Roman" w:cs="Times New Roman"/>
          <w:color w:val="000000" w:themeColor="text1"/>
          <w:sz w:val="24"/>
          <w:szCs w:val="24"/>
        </w:rPr>
        <w:t>jõustub 2026.</w:t>
      </w:r>
      <w:r w:rsidR="002A415E" w:rsidRPr="001E09C1">
        <w:rPr>
          <w:rFonts w:ascii="Times New Roman" w:eastAsia="Times New Roman" w:hAnsi="Times New Roman" w:cs="Times New Roman"/>
          <w:color w:val="000000" w:themeColor="text1"/>
          <w:sz w:val="24"/>
          <w:szCs w:val="24"/>
        </w:rPr>
        <w:t xml:space="preserve"> aasta 1. jaanuaril. Sättele on antud hilisem jõustumisaeg arvestusega, et Riigikogu menetluses on maapõueseaduse täiendamise seadus, millega peatatakse põlevkivi kaevandamise lubade andmine kuni 2026. aasta 1. jaanuarini.</w:t>
      </w:r>
      <w:del w:id="4538" w:author="Aili Sandre - JUSTDIGI" w:date="2025-01-22T13:53:00Z" w16du:dateUtc="2025-01-22T11:53:00Z">
        <w:r w:rsidR="002A415E" w:rsidRPr="001E09C1">
          <w:rPr>
            <w:rFonts w:ascii="Times New Roman" w:eastAsia="Times New Roman" w:hAnsi="Times New Roman" w:cs="Times New Roman"/>
            <w:color w:val="000000" w:themeColor="text1"/>
            <w:sz w:val="24"/>
            <w:szCs w:val="24"/>
          </w:rPr>
          <w:delText xml:space="preserve"> </w:delText>
        </w:r>
      </w:del>
    </w:p>
    <w:p w14:paraId="342A0AEF" w14:textId="206B5DCE" w:rsidR="00C65188" w:rsidRDefault="00C65188" w:rsidP="00892B8E">
      <w:pPr>
        <w:spacing w:after="0" w:line="240" w:lineRule="auto"/>
        <w:jc w:val="both"/>
        <w:textAlignment w:val="baseline"/>
        <w:rPr>
          <w:rFonts w:ascii="Times New Roman" w:eastAsia="Times New Roman" w:hAnsi="Times New Roman" w:cs="Times New Roman"/>
          <w:color w:val="000000" w:themeColor="text1"/>
          <w:sz w:val="24"/>
          <w:szCs w:val="24"/>
        </w:rPr>
      </w:pPr>
      <w:r w:rsidRPr="00034A16">
        <w:rPr>
          <w:rFonts w:ascii="Times New Roman" w:eastAsia="Times New Roman" w:hAnsi="Times New Roman" w:cs="Times New Roman"/>
          <w:color w:val="000000" w:themeColor="text1"/>
          <w:sz w:val="24"/>
          <w:szCs w:val="24"/>
        </w:rPr>
        <w:t>Paragrahv</w:t>
      </w:r>
      <w:ins w:id="4539" w:author="Aili Sandre - JUSTDIGI" w:date="2025-01-22T13:53:00Z" w16du:dateUtc="2025-01-22T11:53:00Z">
        <w:r w:rsidR="005E1F5E" w:rsidRPr="00034A16">
          <w:rPr>
            <w:rFonts w:ascii="Times New Roman" w:eastAsia="Times New Roman" w:hAnsi="Times New Roman" w:cs="Times New Roman"/>
            <w:color w:val="000000" w:themeColor="text1"/>
            <w:sz w:val="24"/>
            <w:szCs w:val="24"/>
          </w:rPr>
          <w:t>i</w:t>
        </w:r>
      </w:ins>
      <w:r>
        <w:rPr>
          <w:rFonts w:ascii="Times New Roman" w:eastAsia="Times New Roman" w:hAnsi="Times New Roman" w:cs="Times New Roman"/>
          <w:color w:val="000000" w:themeColor="text1"/>
          <w:sz w:val="24"/>
          <w:szCs w:val="24"/>
        </w:rPr>
        <w:t xml:space="preserve"> 63 (riigihangete seaduse muutmine) </w:t>
      </w:r>
      <w:r w:rsidR="002103D6">
        <w:rPr>
          <w:rFonts w:ascii="Times New Roman" w:eastAsia="Times New Roman" w:hAnsi="Times New Roman" w:cs="Times New Roman"/>
          <w:color w:val="000000" w:themeColor="text1"/>
          <w:sz w:val="24"/>
          <w:szCs w:val="24"/>
        </w:rPr>
        <w:t>punktid 2</w:t>
      </w:r>
      <w:del w:id="4540" w:author="Aili Sandre - JUSTDIGI" w:date="2025-01-22T13:53:00Z" w16du:dateUtc="2025-01-22T11:53:00Z">
        <w:r w:rsidR="002103D6">
          <w:rPr>
            <w:rFonts w:ascii="Times New Roman" w:eastAsia="Times New Roman" w:hAnsi="Times New Roman" w:cs="Times New Roman"/>
            <w:color w:val="000000" w:themeColor="text1"/>
            <w:sz w:val="24"/>
            <w:szCs w:val="24"/>
          </w:rPr>
          <w:delText>-</w:delText>
        </w:r>
      </w:del>
      <w:ins w:id="4541" w:author="Aili Sandre - JUSTDIGI" w:date="2025-01-22T13:53:00Z" w16du:dateUtc="2025-01-22T11:53:00Z">
        <w:r w:rsidR="005E1F5E" w:rsidRPr="00034A16">
          <w:rPr>
            <w:rFonts w:ascii="Times New Roman" w:eastAsia="Times New Roman" w:hAnsi="Times New Roman" w:cs="Times New Roman"/>
            <w:color w:val="000000" w:themeColor="text1"/>
            <w:sz w:val="24"/>
            <w:szCs w:val="24"/>
          </w:rPr>
          <w:t>–</w:t>
        </w:r>
      </w:ins>
      <w:r w:rsidR="00DF2DD4">
        <w:rPr>
          <w:rFonts w:ascii="Times New Roman" w:eastAsia="Times New Roman" w:hAnsi="Times New Roman" w:cs="Times New Roman"/>
          <w:color w:val="000000" w:themeColor="text1"/>
          <w:sz w:val="24"/>
          <w:szCs w:val="24"/>
        </w:rPr>
        <w:t xml:space="preserve">4 </w:t>
      </w:r>
      <w:r>
        <w:rPr>
          <w:rFonts w:ascii="Times New Roman" w:eastAsia="Times New Roman" w:hAnsi="Times New Roman" w:cs="Times New Roman"/>
          <w:color w:val="000000" w:themeColor="text1"/>
          <w:sz w:val="24"/>
          <w:szCs w:val="24"/>
        </w:rPr>
        <w:t>jõustu</w:t>
      </w:r>
      <w:r w:rsidR="00DF2DD4">
        <w:rPr>
          <w:rFonts w:ascii="Times New Roman" w:eastAsia="Times New Roman" w:hAnsi="Times New Roman" w:cs="Times New Roman"/>
          <w:color w:val="000000" w:themeColor="text1"/>
          <w:sz w:val="24"/>
          <w:szCs w:val="24"/>
        </w:rPr>
        <w:t xml:space="preserve">vad </w:t>
      </w:r>
      <w:r w:rsidR="00EF5B8F">
        <w:rPr>
          <w:rFonts w:ascii="Times New Roman" w:eastAsia="Times New Roman" w:hAnsi="Times New Roman" w:cs="Times New Roman"/>
          <w:color w:val="000000" w:themeColor="text1"/>
          <w:sz w:val="24"/>
          <w:szCs w:val="24"/>
        </w:rPr>
        <w:t xml:space="preserve">12 kuu möödumisel </w:t>
      </w:r>
      <w:r w:rsidR="00C35D99">
        <w:rPr>
          <w:rFonts w:ascii="Times New Roman" w:eastAsia="Times New Roman" w:hAnsi="Times New Roman" w:cs="Times New Roman"/>
          <w:color w:val="000000" w:themeColor="text1"/>
          <w:sz w:val="24"/>
          <w:szCs w:val="24"/>
        </w:rPr>
        <w:t>kliimakindla majanduse seaduse jõustumisest arvates.</w:t>
      </w:r>
      <w:r w:rsidR="008E3595">
        <w:rPr>
          <w:rFonts w:ascii="Times New Roman" w:eastAsia="Times New Roman" w:hAnsi="Times New Roman" w:cs="Times New Roman"/>
          <w:color w:val="000000" w:themeColor="text1"/>
          <w:sz w:val="24"/>
          <w:szCs w:val="24"/>
        </w:rPr>
        <w:t xml:space="preserve"> Hilisem jõustumis</w:t>
      </w:r>
      <w:r w:rsidR="00A47433">
        <w:rPr>
          <w:rFonts w:ascii="Times New Roman" w:eastAsia="Times New Roman" w:hAnsi="Times New Roman" w:cs="Times New Roman"/>
          <w:color w:val="000000" w:themeColor="text1"/>
          <w:sz w:val="24"/>
          <w:szCs w:val="24"/>
        </w:rPr>
        <w:t xml:space="preserve">aeg on vajalik </w:t>
      </w:r>
      <w:r w:rsidR="00653DAF">
        <w:rPr>
          <w:rFonts w:ascii="Times New Roman" w:eastAsia="Times New Roman" w:hAnsi="Times New Roman" w:cs="Times New Roman"/>
          <w:color w:val="000000" w:themeColor="text1"/>
          <w:sz w:val="24"/>
          <w:szCs w:val="24"/>
        </w:rPr>
        <w:t xml:space="preserve">sujuvaks üleminekuks </w:t>
      </w:r>
      <w:r w:rsidR="001D2637">
        <w:rPr>
          <w:rFonts w:ascii="Times New Roman" w:eastAsia="Times New Roman" w:hAnsi="Times New Roman" w:cs="Times New Roman"/>
          <w:color w:val="000000" w:themeColor="text1"/>
          <w:sz w:val="24"/>
          <w:szCs w:val="24"/>
        </w:rPr>
        <w:t xml:space="preserve">kliimasäästliku </w:t>
      </w:r>
      <w:r w:rsidR="009762AD">
        <w:rPr>
          <w:rFonts w:ascii="Times New Roman" w:eastAsia="Times New Roman" w:hAnsi="Times New Roman" w:cs="Times New Roman"/>
          <w:color w:val="000000" w:themeColor="text1"/>
          <w:sz w:val="24"/>
          <w:szCs w:val="24"/>
        </w:rPr>
        <w:t xml:space="preserve">kriteeriumi </w:t>
      </w:r>
      <w:r w:rsidR="0099467D">
        <w:rPr>
          <w:rFonts w:ascii="Times New Roman" w:eastAsia="Times New Roman" w:hAnsi="Times New Roman" w:cs="Times New Roman"/>
          <w:color w:val="000000" w:themeColor="text1"/>
          <w:sz w:val="24"/>
          <w:szCs w:val="24"/>
        </w:rPr>
        <w:t xml:space="preserve">arvestamiseks </w:t>
      </w:r>
      <w:r w:rsidR="00101BB7">
        <w:rPr>
          <w:rFonts w:ascii="Times New Roman" w:eastAsia="Times New Roman" w:hAnsi="Times New Roman" w:cs="Times New Roman"/>
          <w:color w:val="000000" w:themeColor="text1"/>
          <w:sz w:val="24"/>
          <w:szCs w:val="24"/>
        </w:rPr>
        <w:t>riigihangetes.</w:t>
      </w:r>
    </w:p>
    <w:p w14:paraId="075D6245" w14:textId="77777777" w:rsidR="00C35D99" w:rsidRPr="007071A9" w:rsidRDefault="00C35D99" w:rsidP="002A08C3">
      <w:pPr>
        <w:spacing w:after="0" w:line="240" w:lineRule="auto"/>
        <w:jc w:val="both"/>
        <w:textAlignment w:val="baseline"/>
        <w:rPr>
          <w:rFonts w:ascii="Times New Roman" w:eastAsia="Times New Roman" w:hAnsi="Times New Roman" w:cs="Times New Roman"/>
          <w:color w:val="000000" w:themeColor="text1"/>
          <w:sz w:val="24"/>
          <w:szCs w:val="24"/>
        </w:rPr>
      </w:pPr>
    </w:p>
    <w:p w14:paraId="365E0B16" w14:textId="11444085" w:rsidR="00BF0C96" w:rsidRDefault="00893474" w:rsidP="00147282">
      <w:pPr>
        <w:pStyle w:val="Pealkiri1"/>
        <w:spacing w:before="0" w:line="240" w:lineRule="auto"/>
      </w:pPr>
      <w:bookmarkStart w:id="4542" w:name="_Toc1404869716"/>
      <w:bookmarkStart w:id="4543" w:name="_Toc1218727525"/>
      <w:bookmarkStart w:id="4544" w:name="_Toc1408555742"/>
      <w:bookmarkStart w:id="4545" w:name="_Toc185513592"/>
      <w:r>
        <w:t xml:space="preserve">9. </w:t>
      </w:r>
      <w:r w:rsidR="0F4D6328">
        <w:t>Eelnõu kooskõlastamine, huvirühmade kaasamine ja avalik konsultatsioon</w:t>
      </w:r>
      <w:bookmarkEnd w:id="4542"/>
      <w:bookmarkEnd w:id="4543"/>
      <w:bookmarkEnd w:id="4544"/>
      <w:bookmarkEnd w:id="4545"/>
    </w:p>
    <w:p w14:paraId="3D5E895D" w14:textId="77777777" w:rsidR="00A86252" w:rsidRPr="00F46374" w:rsidRDefault="00A86252">
      <w:pPr>
        <w:pStyle w:val="Loendilik"/>
        <w:spacing w:after="0" w:line="240" w:lineRule="auto"/>
        <w:ind w:left="12"/>
        <w:pPrChange w:id="4546" w:author="Aili Sandre - JUSTDIGI" w:date="2025-01-27T09:01:00Z" w16du:dateUtc="2025-01-27T07:01:00Z">
          <w:pPr>
            <w:pStyle w:val="Loendilik"/>
            <w:spacing w:after="0"/>
            <w:ind w:left="12"/>
          </w:pPr>
        </w:pPrChange>
      </w:pPr>
    </w:p>
    <w:p w14:paraId="4AB7CC1F" w14:textId="4914243F" w:rsidR="23C0D7EA" w:rsidRDefault="147C06F2">
      <w:pPr>
        <w:spacing w:after="0" w:line="240" w:lineRule="auto"/>
        <w:jc w:val="both"/>
        <w:rPr>
          <w:rFonts w:ascii="Times New Roman" w:eastAsia="Times New Roman" w:hAnsi="Times New Roman" w:cs="Times New Roman"/>
          <w:sz w:val="24"/>
          <w:szCs w:val="24"/>
        </w:rPr>
        <w:pPrChange w:id="4547" w:author="Aili Sandre - JUSTDIGI" w:date="2025-01-27T09:01:00Z" w16du:dateUtc="2025-01-27T07:01:00Z">
          <w:pPr>
            <w:spacing w:line="240" w:lineRule="auto"/>
            <w:jc w:val="both"/>
          </w:pPr>
        </w:pPrChange>
      </w:pPr>
      <w:r w:rsidRPr="00F9B0DB">
        <w:rPr>
          <w:rFonts w:ascii="Times New Roman" w:eastAsia="Times New Roman" w:hAnsi="Times New Roman" w:cs="Times New Roman"/>
          <w:sz w:val="24"/>
          <w:szCs w:val="24"/>
        </w:rPr>
        <w:t>Eelnõu esitat</w:t>
      </w:r>
      <w:r w:rsidR="1DA0AC4F" w:rsidRPr="2AF2AF87">
        <w:rPr>
          <w:rFonts w:ascii="Times New Roman" w:eastAsia="Times New Roman" w:hAnsi="Times New Roman" w:cs="Times New Roman"/>
          <w:sz w:val="24"/>
          <w:szCs w:val="24"/>
        </w:rPr>
        <w:t xml:space="preserve">i </w:t>
      </w:r>
      <w:r w:rsidRPr="00F9B0DB">
        <w:rPr>
          <w:rFonts w:ascii="Times New Roman" w:eastAsia="Times New Roman" w:hAnsi="Times New Roman" w:cs="Times New Roman"/>
          <w:sz w:val="24"/>
          <w:szCs w:val="24"/>
        </w:rPr>
        <w:t>kooskõlastamiseks eelnõude infosüsteemi (EIS) kaudu ministeeriumidele ja Eesti Linnade ja Valdade Liidule ning arvamuse avaldamiseks avalikule</w:t>
      </w:r>
      <w:r w:rsidR="0E14507B" w:rsidRPr="00F9B0DB">
        <w:rPr>
          <w:rFonts w:ascii="Times New Roman" w:eastAsia="Times New Roman" w:hAnsi="Times New Roman" w:cs="Times New Roman"/>
          <w:sz w:val="24"/>
          <w:szCs w:val="24"/>
        </w:rPr>
        <w:t xml:space="preserve"> konsultatsioonile.</w:t>
      </w:r>
      <w:r w:rsidR="78849898" w:rsidRPr="00F9B0DB">
        <w:rPr>
          <w:rFonts w:ascii="Times New Roman" w:eastAsia="Times New Roman" w:hAnsi="Times New Roman" w:cs="Times New Roman"/>
          <w:sz w:val="24"/>
          <w:szCs w:val="24"/>
        </w:rPr>
        <w:t xml:space="preserve"> Eelnõu saadet</w:t>
      </w:r>
      <w:r w:rsidR="60EE1540" w:rsidRPr="2AF2AF87">
        <w:rPr>
          <w:rFonts w:ascii="Times New Roman" w:eastAsia="Times New Roman" w:hAnsi="Times New Roman" w:cs="Times New Roman"/>
          <w:sz w:val="24"/>
          <w:szCs w:val="24"/>
        </w:rPr>
        <w:t>i</w:t>
      </w:r>
      <w:r w:rsidR="78849898" w:rsidRPr="00F9B0DB">
        <w:rPr>
          <w:rFonts w:ascii="Times New Roman" w:eastAsia="Times New Roman" w:hAnsi="Times New Roman" w:cs="Times New Roman"/>
          <w:sz w:val="24"/>
          <w:szCs w:val="24"/>
        </w:rPr>
        <w:t xml:space="preserve"> arvamuse avaldamiseks järgmistele töörühmades osalenud asutustele:</w:t>
      </w:r>
      <w:r w:rsidR="0A2F607B" w:rsidRPr="00F9B0DB">
        <w:rPr>
          <w:rFonts w:ascii="Times New Roman" w:eastAsia="Times New Roman" w:hAnsi="Times New Roman" w:cs="Times New Roman"/>
          <w:sz w:val="24"/>
          <w:szCs w:val="24"/>
        </w:rPr>
        <w:t xml:space="preserve"> </w:t>
      </w:r>
      <w:r w:rsidR="78285A22" w:rsidRPr="00F9B0DB">
        <w:rPr>
          <w:rFonts w:ascii="Times New Roman" w:eastAsia="Times New Roman" w:hAnsi="Times New Roman" w:cs="Times New Roman"/>
          <w:sz w:val="24"/>
          <w:szCs w:val="24"/>
        </w:rPr>
        <w:t>Agrone OÜ, BLRT Grupp, Ajalooliste Hoonete Ümarlaud, Aru Põllumajanduse OÜ, AS Magnetic MRO, AS Tallinna Lennujaam, Asutajate Selts, Baltic Workboats AS, Eesti Biogaasi Assotsiatsioon, Eesti Biokütuste Ühing, CleanTech Estonia (MTÜ Eesti Rohetehnoloogia Liit), Digitaalehituse klaster, Ettevõtluse ja Innovatsiooni SA, Eesti Arhitektide Liit, Eesti Ehitusettevõtjate Liit, Eesti Ehituskonsultatsiooniettevõtete Liit, Eesti Ehitusmaterjalide Tootjate Liit, Eesti Elektritööstuse Liit, Eesti Energeetikatöötajate Ametiühingute Liit, Eesti Energia, Eesti Erametsaliit, Eesti Gaasiliit, Eesti Hotellide ja Restoranide Liit, Eesti Infotehnoloogia ja Telekommunikatsiooni Liit, Eesti Jõujaamade ja Kaugkütte Ühing, Eesti Kaupmeeste Liit, Eesti Keemiatööstuse Liit, Eesti Keskkonnajuhtimise Assotsiatsioon, Eesti Keskkonnaühenduste Koda, Eesti Kinnisvara Korrashoiu Liit, Eesti Kinnisvarafirmade Liit, Eesti Korteriühistute Liit, Eesti Laevaomanike Liit, Eesti Lennundusklaster, Eesti Logistika ja Ekspedeerimise Assotsiatsioon, Eesti Loodusturismi Ühing, Eesti Meremeeste Sõltumatu Ametiühing, Eesti Metsa- ja Puidutööstuse Liit, Eesti Metsatöötajate Ametiühing, Eesti Omanike Keskliit, Eesti Ornitoloogiaühing, Eesti Pangaliit, Eesti Planeerijate Ühing, Eesti Puitmajaliit, Eesti Põllumajandus-Kaubanduskoda, Eesti Päikeseelektri Assotsiatsioon, Eesti Rahvusvaheliste Autovedajate Assotsiatsioon, Eesti Ringmajandusettevõtete Liit, Eesti Rõiva- ja Tekstiililiit, Eesti Taristuehituse Liit, Eesti Toiduainetööstuse Liit, Eesti Transpordi- ja Teetöötajate Ametiühing, Eesti Trüki- ja Pakenditööstuse Liit, Eesti Turbaliit, Eesti Tuuleenergia Assotsiatsioon, Eesti Vegan Selts, Eestimaa Looduse Fond, Eestimaa Talupidajate Keskliit, Ehituskeskus,  Eesti Elektroonikatööstuse Liit, Eesti Väike- ja Keskmiste Ettevõtjate Assotsiatsioon, GreenDice AS, ITS Estonia, Kaamos Energy OÜ, Eesti Kaitsetööstuse Liit, Eesti Kaubandus-Tööstuskoda, Keemikute Ametiühing, SA Keskkonnaõiguse Keskus, Eesti Kunstiakadeemia, LCASupport, Lennuliiklusteeninduse AS, Liivimaa Lihaveis MTÜ, Logistika ja Transiidi Assotsiatsioon, Eesti Loodusturismi Ühing, Maaelu Teadmuskeskus, Eesti Maaülikool, Mahepõllumajanduse Koostöökogu, Eesti Masinatööstuse Liit, Melsum OÜ, Merendusnõukoda, MTÜ Loomus, MTÜ Tartu Rattaliiklejate Selts, Muinsuskaitseamet, Eesti Mööblitootjate Liit, Neste Eesti AS, Eesti Transpordikütuste Ühing, Paul-Tech OÜ, Eesti Plastitööstuse Liit, Põllumajanduse Registrite ja Informatsiooni Amet, Päästame Eesti Metsad MTÜ, Eesti Raudteelaste Ametiühing, Research &amp; Degrowth, Riigi Kinnisvara AS, Sadala Agro OÜ, Eesti Sadamate Liit, AS SmartCap, SRC Group AS, Eesti Taastuvenergia Koda, AS Tallink Group, Tallinna Keskkonna- ja Kommunaalamet, Tallinna Strateegiakeskus, Tallinna Transpordiamet, Tallinna Ülikool, Tallinna Tehnikaülikool (TalTech), TalTech Meresüsteemide Instituut, TalTech Meretehnika Kompetentsikeskus, Tartu Ülikool, Eesti Tööandjate Keskliit, TÜ Mereinstituut, Vabaühenduste Liit, Eesti Vesinikutehnoloogiate Ühing, Viru Keemia Grupp, EMI (Estonian Marine and Manufacturing Initiative), BWB (Baltic Work Boats)</w:t>
      </w:r>
      <w:r w:rsidR="7BC8AC49" w:rsidRPr="00F9B0DB">
        <w:rPr>
          <w:rFonts w:ascii="Times New Roman" w:eastAsia="Times New Roman" w:hAnsi="Times New Roman" w:cs="Times New Roman"/>
          <w:sz w:val="24"/>
          <w:szCs w:val="24"/>
        </w:rPr>
        <w:t>.</w:t>
      </w:r>
    </w:p>
    <w:p w14:paraId="66489314" w14:textId="212E89BD" w:rsidR="642FCCE5" w:rsidRPr="00E91588" w:rsidRDefault="642FCCE5">
      <w:pPr>
        <w:spacing w:after="0" w:line="240" w:lineRule="auto"/>
        <w:jc w:val="both"/>
        <w:rPr>
          <w:rFonts w:ascii="Times New Roman" w:eastAsia="Times New Roman" w:hAnsi="Times New Roman" w:cs="Times New Roman"/>
          <w:sz w:val="24"/>
          <w:szCs w:val="24"/>
          <w:highlight w:val="yellow"/>
        </w:rPr>
        <w:pPrChange w:id="4548" w:author="Aili Sandre - JUSTDIGI" w:date="2025-01-27T09:01:00Z" w16du:dateUtc="2025-01-27T07:01:00Z">
          <w:pPr>
            <w:spacing w:line="240" w:lineRule="auto"/>
            <w:jc w:val="both"/>
          </w:pPr>
        </w:pPrChange>
      </w:pPr>
      <w:r w:rsidRPr="006B2081">
        <w:rPr>
          <w:rFonts w:ascii="Times New Roman" w:eastAsia="Times New Roman" w:hAnsi="Times New Roman" w:cs="Times New Roman"/>
          <w:sz w:val="24"/>
          <w:szCs w:val="24"/>
        </w:rPr>
        <w:t>Tabel saabunud märkuste ja ettepanekute kohta on lisatud seletuskirjale (lisa ...).</w:t>
      </w:r>
    </w:p>
    <w:p w14:paraId="0A3E6287" w14:textId="15CDC01C" w:rsidR="2AF2AF87" w:rsidRDefault="2AF2AF87">
      <w:pPr>
        <w:spacing w:after="0" w:line="240" w:lineRule="auto"/>
        <w:jc w:val="both"/>
        <w:rPr>
          <w:rFonts w:ascii="Times New Roman" w:eastAsia="Times New Roman" w:hAnsi="Times New Roman" w:cs="Times New Roman"/>
          <w:sz w:val="24"/>
          <w:szCs w:val="24"/>
        </w:rPr>
        <w:pPrChange w:id="4549" w:author="Aili Sandre - JUSTDIGI" w:date="2025-01-27T09:01:00Z" w16du:dateUtc="2025-01-27T07:01:00Z">
          <w:pPr>
            <w:spacing w:line="240" w:lineRule="auto"/>
            <w:jc w:val="both"/>
          </w:pPr>
        </w:pPrChange>
      </w:pPr>
    </w:p>
    <w:p w14:paraId="762FC962" w14:textId="0FD64D41" w:rsidR="00BA200A" w:rsidRPr="00C906AB" w:rsidRDefault="001747A8">
      <w:pPr>
        <w:spacing w:after="0" w:line="240" w:lineRule="auto"/>
        <w:pPrChange w:id="4550" w:author="Aili Sandre - JUSTDIGI" w:date="2025-01-27T09:01:00Z" w16du:dateUtc="2025-01-27T07:01:00Z">
          <w:pPr>
            <w:spacing w:line="240" w:lineRule="auto"/>
          </w:pPr>
        </w:pPrChange>
      </w:pPr>
      <w:r>
        <w:br w:type="page"/>
      </w:r>
    </w:p>
    <w:p w14:paraId="48F9C383" w14:textId="6C0B165D" w:rsidR="00BA200A" w:rsidRPr="00C906AB" w:rsidRDefault="66FF36B1">
      <w:pPr>
        <w:pStyle w:val="Pealkiri1"/>
        <w:spacing w:before="0" w:line="240" w:lineRule="auto"/>
        <w:jc w:val="both"/>
        <w:rPr>
          <w:rFonts w:asciiTheme="minorHAnsi" w:eastAsiaTheme="minorEastAsia" w:hAnsiTheme="minorHAnsi" w:cstheme="minorBidi"/>
          <w:color w:val="auto"/>
          <w:sz w:val="22"/>
          <w:szCs w:val="22"/>
        </w:rPr>
        <w:pPrChange w:id="4551" w:author="Aili Sandre - JUSTDIGI" w:date="2025-01-27T09:01:00Z" w16du:dateUtc="2025-01-27T07:01:00Z">
          <w:pPr>
            <w:pStyle w:val="Pealkiri1"/>
            <w:spacing w:line="240" w:lineRule="auto"/>
            <w:jc w:val="both"/>
          </w:pPr>
        </w:pPrChange>
      </w:pPr>
      <w:bookmarkStart w:id="4552" w:name="_Toc1583569116"/>
      <w:bookmarkStart w:id="4553" w:name="_Toc185513593"/>
      <w:r>
        <w:t>Rakendusaktide kavandid</w:t>
      </w:r>
      <w:bookmarkEnd w:id="4552"/>
      <w:bookmarkEnd w:id="4553"/>
    </w:p>
    <w:p w14:paraId="14A9ED07" w14:textId="4DF78105" w:rsidR="00893474" w:rsidRDefault="001747A8" w:rsidP="009F1D4A">
      <w:pPr>
        <w:spacing w:after="0" w:line="240" w:lineRule="auto"/>
        <w:jc w:val="right"/>
        <w:rPr>
          <w:rFonts w:ascii="Times New Roman" w:eastAsia="Times New Roman" w:hAnsi="Times New Roman" w:cs="Times New Roman"/>
          <w:color w:val="000000" w:themeColor="text1"/>
          <w:sz w:val="24"/>
          <w:szCs w:val="24"/>
        </w:rPr>
      </w:pPr>
      <w:r w:rsidRPr="009F1D4A">
        <w:rPr>
          <w:rFonts w:ascii="Times New Roman" w:eastAsia="Times New Roman" w:hAnsi="Times New Roman" w:cs="Times New Roman"/>
          <w:color w:val="000000" w:themeColor="text1"/>
          <w:sz w:val="24"/>
          <w:szCs w:val="24"/>
        </w:rPr>
        <w:t>Lisa 1</w:t>
      </w:r>
    </w:p>
    <w:p w14:paraId="21B376F3" w14:textId="2B1D6B45" w:rsidR="001747A8" w:rsidRPr="009F1D4A" w:rsidRDefault="00893474">
      <w:pPr>
        <w:spacing w:after="0" w:line="240" w:lineRule="auto"/>
        <w:jc w:val="right"/>
        <w:rPr>
          <w:rFonts w:ascii="Times New Roman" w:eastAsia="Times New Roman" w:hAnsi="Times New Roman" w:cs="Times New Roman"/>
          <w:color w:val="000000" w:themeColor="text1"/>
          <w:sz w:val="24"/>
          <w:szCs w:val="24"/>
        </w:rPr>
        <w:pPrChange w:id="4554" w:author="Aili Sandre - JUSTDIGI" w:date="2025-01-27T09:01:00Z" w16du:dateUtc="2025-01-27T07:01:00Z">
          <w:pPr>
            <w:spacing w:line="240" w:lineRule="auto"/>
            <w:jc w:val="right"/>
          </w:pPr>
        </w:pPrChange>
      </w:pPr>
      <w:r w:rsidRPr="00893474">
        <w:rPr>
          <w:rFonts w:ascii="Times New Roman" w:eastAsia="Times New Roman" w:hAnsi="Times New Roman" w:cs="Times New Roman"/>
          <w:color w:val="000000" w:themeColor="text1"/>
          <w:sz w:val="24"/>
          <w:szCs w:val="24"/>
        </w:rPr>
        <w:t>KAVAND</w:t>
      </w:r>
    </w:p>
    <w:p w14:paraId="51FD5161" w14:textId="77777777" w:rsidR="00643851" w:rsidRDefault="00643851" w:rsidP="0064385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VABARIIGI VALITSUS</w:t>
      </w:r>
    </w:p>
    <w:p w14:paraId="7E27CE5A" w14:textId="77777777" w:rsidR="00643851" w:rsidRDefault="00643851" w:rsidP="0064385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MÄÄRUS</w:t>
      </w:r>
    </w:p>
    <w:p w14:paraId="582443E9" w14:textId="77777777" w:rsidR="00643851" w:rsidRPr="00C62EBC" w:rsidRDefault="00643851" w:rsidP="00643851">
      <w:pPr>
        <w:spacing w:after="0" w:line="240" w:lineRule="auto"/>
        <w:rPr>
          <w:rFonts w:ascii="Times New Roman" w:hAnsi="Times New Roman" w:cs="Times New Roman"/>
          <w:sz w:val="24"/>
          <w:szCs w:val="24"/>
        </w:rPr>
      </w:pPr>
    </w:p>
    <w:p w14:paraId="024E2D2C" w14:textId="77777777" w:rsidR="00643851" w:rsidRPr="00C62EBC" w:rsidRDefault="00643851" w:rsidP="00643851">
      <w:pPr>
        <w:spacing w:after="0" w:line="240" w:lineRule="auto"/>
        <w:rPr>
          <w:rFonts w:ascii="Times New Roman" w:hAnsi="Times New Roman" w:cs="Times New Roman"/>
          <w:b/>
          <w:bCs/>
          <w:sz w:val="24"/>
          <w:szCs w:val="24"/>
        </w:rPr>
      </w:pPr>
      <w:r w:rsidRPr="00C62EBC">
        <w:rPr>
          <w:rFonts w:ascii="Times New Roman" w:hAnsi="Times New Roman" w:cs="Times New Roman"/>
          <w:b/>
          <w:bCs/>
          <w:sz w:val="24"/>
          <w:szCs w:val="24"/>
        </w:rPr>
        <w:t>Kliimanõukogu põhimäärus</w:t>
      </w:r>
    </w:p>
    <w:p w14:paraId="0C279734" w14:textId="77777777" w:rsidR="00643851" w:rsidRPr="00C62EBC" w:rsidRDefault="00643851" w:rsidP="00643851">
      <w:pPr>
        <w:spacing w:after="0" w:line="240" w:lineRule="auto"/>
        <w:rPr>
          <w:rFonts w:ascii="Times New Roman" w:hAnsi="Times New Roman" w:cs="Times New Roman"/>
          <w:sz w:val="24"/>
          <w:szCs w:val="24"/>
        </w:rPr>
      </w:pPr>
    </w:p>
    <w:p w14:paraId="65E04B6E" w14:textId="77777777" w:rsidR="00643851" w:rsidRPr="00C62EBC" w:rsidRDefault="00643851" w:rsidP="00643851">
      <w:pPr>
        <w:spacing w:after="0" w:line="240" w:lineRule="auto"/>
        <w:rPr>
          <w:rFonts w:ascii="Times New Roman" w:hAnsi="Times New Roman" w:cs="Times New Roman"/>
          <w:sz w:val="24"/>
          <w:szCs w:val="24"/>
        </w:rPr>
      </w:pPr>
      <w:r w:rsidRPr="00C62EBC">
        <w:rPr>
          <w:rFonts w:ascii="Times New Roman" w:hAnsi="Times New Roman" w:cs="Times New Roman"/>
          <w:sz w:val="24"/>
          <w:szCs w:val="24"/>
        </w:rPr>
        <w:t>Määrus kehtestatakse kliimakindla majanduse seaduse § 4</w:t>
      </w:r>
      <w:r>
        <w:rPr>
          <w:rFonts w:ascii="Times New Roman" w:hAnsi="Times New Roman" w:cs="Times New Roman"/>
          <w:sz w:val="24"/>
          <w:szCs w:val="24"/>
        </w:rPr>
        <w:t>9</w:t>
      </w:r>
      <w:r w:rsidRPr="00C62EBC">
        <w:rPr>
          <w:rFonts w:ascii="Times New Roman" w:hAnsi="Times New Roman" w:cs="Times New Roman"/>
          <w:sz w:val="24"/>
          <w:szCs w:val="24"/>
        </w:rPr>
        <w:t xml:space="preserve"> lõike 6 alusel.</w:t>
      </w:r>
    </w:p>
    <w:p w14:paraId="68BAABDE" w14:textId="77777777" w:rsidR="00643851" w:rsidRPr="00C62EBC" w:rsidRDefault="00643851" w:rsidP="00643851">
      <w:pPr>
        <w:spacing w:after="0" w:line="240" w:lineRule="auto"/>
        <w:rPr>
          <w:rFonts w:ascii="Times New Roman" w:hAnsi="Times New Roman" w:cs="Times New Roman"/>
          <w:sz w:val="24"/>
          <w:szCs w:val="24"/>
        </w:rPr>
      </w:pPr>
    </w:p>
    <w:p w14:paraId="5C604A4C" w14:textId="77777777" w:rsidR="00643851" w:rsidRDefault="00643851" w:rsidP="00643851">
      <w:pPr>
        <w:spacing w:after="0" w:line="240" w:lineRule="auto"/>
        <w:rPr>
          <w:rFonts w:ascii="Times New Roman" w:hAnsi="Times New Roman" w:cs="Times New Roman"/>
          <w:b/>
          <w:bCs/>
          <w:sz w:val="24"/>
          <w:szCs w:val="24"/>
        </w:rPr>
      </w:pPr>
      <w:r w:rsidRPr="00C62EBC">
        <w:rPr>
          <w:rFonts w:ascii="Times New Roman" w:hAnsi="Times New Roman" w:cs="Times New Roman"/>
          <w:b/>
          <w:bCs/>
          <w:sz w:val="24"/>
          <w:szCs w:val="24"/>
        </w:rPr>
        <w:t>§ 1. Kliimanõukogu</w:t>
      </w:r>
    </w:p>
    <w:p w14:paraId="750F3FF7" w14:textId="77777777" w:rsidR="00643851" w:rsidRPr="00C62EBC" w:rsidRDefault="00643851" w:rsidP="00643851">
      <w:pPr>
        <w:spacing w:after="0" w:line="240" w:lineRule="auto"/>
        <w:rPr>
          <w:rFonts w:ascii="Times New Roman" w:hAnsi="Times New Roman" w:cs="Times New Roman"/>
          <w:b/>
          <w:bCs/>
          <w:sz w:val="24"/>
          <w:szCs w:val="24"/>
        </w:rPr>
      </w:pPr>
    </w:p>
    <w:p w14:paraId="6515D852" w14:textId="77777777" w:rsidR="00643851" w:rsidRDefault="00643851" w:rsidP="00643851">
      <w:pPr>
        <w:spacing w:after="0" w:line="240" w:lineRule="auto"/>
        <w:rPr>
          <w:rFonts w:ascii="Times New Roman" w:hAnsi="Times New Roman" w:cs="Times New Roman"/>
          <w:sz w:val="24"/>
          <w:szCs w:val="24"/>
        </w:rPr>
      </w:pPr>
      <w:r w:rsidRPr="00C62EBC">
        <w:rPr>
          <w:rFonts w:ascii="Times New Roman" w:hAnsi="Times New Roman" w:cs="Times New Roman"/>
          <w:b/>
          <w:bCs/>
          <w:sz w:val="24"/>
          <w:szCs w:val="24"/>
        </w:rPr>
        <w:t>§ 2. Nõukogu õigused ja kohustused</w:t>
      </w:r>
      <w:r w:rsidRPr="00C62EBC">
        <w:rPr>
          <w:rFonts w:ascii="Times New Roman" w:hAnsi="Times New Roman" w:cs="Times New Roman"/>
          <w:sz w:val="24"/>
          <w:szCs w:val="24"/>
        </w:rPr>
        <w:t xml:space="preserve"> (õigus saada infot ja tööks vajalikke dokumente, seadusest tulenevad ülesanded ja kohustused)</w:t>
      </w:r>
    </w:p>
    <w:p w14:paraId="1218A9B8" w14:textId="77777777" w:rsidR="00643851" w:rsidRPr="00C62EBC" w:rsidRDefault="00643851" w:rsidP="00643851">
      <w:pPr>
        <w:spacing w:after="0" w:line="240" w:lineRule="auto"/>
        <w:rPr>
          <w:rFonts w:ascii="Times New Roman" w:hAnsi="Times New Roman" w:cs="Times New Roman"/>
          <w:sz w:val="24"/>
          <w:szCs w:val="24"/>
        </w:rPr>
      </w:pPr>
    </w:p>
    <w:p w14:paraId="5733A8D9" w14:textId="77777777" w:rsidR="00643851" w:rsidRDefault="00643851" w:rsidP="00643851">
      <w:pPr>
        <w:spacing w:after="0" w:line="240" w:lineRule="auto"/>
        <w:rPr>
          <w:rFonts w:ascii="Times New Roman" w:hAnsi="Times New Roman" w:cs="Times New Roman"/>
          <w:b/>
          <w:bCs/>
          <w:sz w:val="24"/>
          <w:szCs w:val="24"/>
        </w:rPr>
      </w:pPr>
      <w:r w:rsidRPr="00C62EBC">
        <w:rPr>
          <w:rFonts w:ascii="Times New Roman" w:hAnsi="Times New Roman" w:cs="Times New Roman"/>
          <w:b/>
          <w:bCs/>
          <w:sz w:val="24"/>
          <w:szCs w:val="24"/>
        </w:rPr>
        <w:t>§ 3. Nõukogu koosseis ja ametiaeg</w:t>
      </w:r>
    </w:p>
    <w:p w14:paraId="73E15EBA" w14:textId="77777777" w:rsidR="00643851" w:rsidRPr="00C62EBC" w:rsidRDefault="00643851" w:rsidP="00643851">
      <w:pPr>
        <w:spacing w:after="0" w:line="240" w:lineRule="auto"/>
        <w:rPr>
          <w:rFonts w:ascii="Times New Roman" w:hAnsi="Times New Roman" w:cs="Times New Roman"/>
          <w:b/>
          <w:bCs/>
          <w:sz w:val="24"/>
          <w:szCs w:val="24"/>
        </w:rPr>
      </w:pPr>
    </w:p>
    <w:p w14:paraId="27FBF3DE" w14:textId="77777777" w:rsidR="00643851" w:rsidRDefault="00643851" w:rsidP="00643851">
      <w:pPr>
        <w:spacing w:after="0" w:line="240" w:lineRule="auto"/>
        <w:rPr>
          <w:rFonts w:ascii="Times New Roman" w:hAnsi="Times New Roman" w:cs="Times New Roman"/>
          <w:sz w:val="24"/>
          <w:szCs w:val="24"/>
        </w:rPr>
      </w:pPr>
      <w:r w:rsidRPr="00C62EBC">
        <w:rPr>
          <w:rFonts w:ascii="Times New Roman" w:hAnsi="Times New Roman" w:cs="Times New Roman"/>
          <w:b/>
          <w:bCs/>
          <w:sz w:val="24"/>
          <w:szCs w:val="24"/>
        </w:rPr>
        <w:t>§ 4. Nõukogu töö juhtimine</w:t>
      </w:r>
      <w:r>
        <w:rPr>
          <w:rFonts w:ascii="Times New Roman" w:hAnsi="Times New Roman" w:cs="Times New Roman"/>
          <w:b/>
          <w:bCs/>
          <w:sz w:val="24"/>
          <w:szCs w:val="24"/>
        </w:rPr>
        <w:t xml:space="preserve"> </w:t>
      </w:r>
      <w:r>
        <w:rPr>
          <w:rFonts w:ascii="Times New Roman" w:hAnsi="Times New Roman" w:cs="Times New Roman"/>
          <w:sz w:val="24"/>
          <w:szCs w:val="24"/>
        </w:rPr>
        <w:t>(esimehe ja aseesimehe valimine, esimehe õigused)</w:t>
      </w:r>
    </w:p>
    <w:p w14:paraId="07C74D84" w14:textId="77777777" w:rsidR="00643851" w:rsidRPr="004A77EE" w:rsidRDefault="00643851" w:rsidP="00643851">
      <w:pPr>
        <w:spacing w:after="0" w:line="240" w:lineRule="auto"/>
        <w:rPr>
          <w:rFonts w:ascii="Times New Roman" w:hAnsi="Times New Roman" w:cs="Times New Roman"/>
          <w:sz w:val="24"/>
          <w:szCs w:val="24"/>
        </w:rPr>
      </w:pPr>
    </w:p>
    <w:p w14:paraId="03F56778" w14:textId="77777777" w:rsidR="00643851" w:rsidRDefault="00643851" w:rsidP="00643851">
      <w:pPr>
        <w:spacing w:after="0" w:line="240" w:lineRule="auto"/>
        <w:rPr>
          <w:rFonts w:ascii="Times New Roman" w:hAnsi="Times New Roman" w:cs="Times New Roman"/>
          <w:sz w:val="24"/>
          <w:szCs w:val="24"/>
        </w:rPr>
      </w:pPr>
      <w:r w:rsidRPr="00C62EBC">
        <w:rPr>
          <w:rFonts w:ascii="Times New Roman" w:hAnsi="Times New Roman" w:cs="Times New Roman"/>
          <w:b/>
          <w:bCs/>
          <w:sz w:val="24"/>
          <w:szCs w:val="24"/>
        </w:rPr>
        <w:t>§ 5. Nõukogu töö korraldamine</w:t>
      </w:r>
      <w:r w:rsidRPr="00C62EBC">
        <w:rPr>
          <w:rFonts w:ascii="Times New Roman" w:hAnsi="Times New Roman" w:cs="Times New Roman"/>
          <w:sz w:val="24"/>
          <w:szCs w:val="24"/>
        </w:rPr>
        <w:t xml:space="preserve"> (töövorm</w:t>
      </w:r>
      <w:r>
        <w:rPr>
          <w:rFonts w:ascii="Times New Roman" w:hAnsi="Times New Roman" w:cs="Times New Roman"/>
          <w:sz w:val="24"/>
          <w:szCs w:val="24"/>
        </w:rPr>
        <w:t>, koosolekute kokkukutsumise tingimused, materjalide edastamine)</w:t>
      </w:r>
    </w:p>
    <w:p w14:paraId="788F2801" w14:textId="77777777" w:rsidR="00643851" w:rsidRPr="00C62EBC" w:rsidRDefault="00643851" w:rsidP="00643851">
      <w:pPr>
        <w:spacing w:after="0" w:line="240" w:lineRule="auto"/>
        <w:rPr>
          <w:rFonts w:ascii="Times New Roman" w:hAnsi="Times New Roman" w:cs="Times New Roman"/>
          <w:sz w:val="24"/>
          <w:szCs w:val="24"/>
        </w:rPr>
      </w:pPr>
    </w:p>
    <w:p w14:paraId="26FE9E28" w14:textId="77777777" w:rsidR="00643851" w:rsidRDefault="00643851" w:rsidP="00643851">
      <w:pPr>
        <w:spacing w:after="0" w:line="240" w:lineRule="auto"/>
        <w:rPr>
          <w:rFonts w:ascii="Times New Roman" w:hAnsi="Times New Roman" w:cs="Times New Roman"/>
          <w:sz w:val="24"/>
          <w:szCs w:val="24"/>
        </w:rPr>
      </w:pPr>
      <w:r w:rsidRPr="00C62EBC">
        <w:rPr>
          <w:rFonts w:ascii="Times New Roman" w:hAnsi="Times New Roman" w:cs="Times New Roman"/>
          <w:b/>
          <w:bCs/>
          <w:sz w:val="24"/>
          <w:szCs w:val="24"/>
        </w:rPr>
        <w:t>§ 6. Otsuse vastuvõtmine nõukogu koosolekul</w:t>
      </w:r>
      <w:r>
        <w:rPr>
          <w:rFonts w:ascii="Times New Roman" w:hAnsi="Times New Roman" w:cs="Times New Roman"/>
          <w:b/>
          <w:bCs/>
          <w:sz w:val="24"/>
          <w:szCs w:val="24"/>
        </w:rPr>
        <w:t xml:space="preserve"> </w:t>
      </w:r>
      <w:r w:rsidRPr="004A77EE">
        <w:rPr>
          <w:rFonts w:ascii="Times New Roman" w:hAnsi="Times New Roman" w:cs="Times New Roman"/>
          <w:sz w:val="24"/>
          <w:szCs w:val="24"/>
        </w:rPr>
        <w:t>(kvoorum, hääletamine)</w:t>
      </w:r>
    </w:p>
    <w:p w14:paraId="11063EAC" w14:textId="77777777" w:rsidR="00643851" w:rsidRPr="004A77EE" w:rsidRDefault="00643851" w:rsidP="00643851">
      <w:pPr>
        <w:spacing w:after="0" w:line="240" w:lineRule="auto"/>
        <w:rPr>
          <w:rFonts w:ascii="Times New Roman" w:hAnsi="Times New Roman" w:cs="Times New Roman"/>
          <w:sz w:val="24"/>
          <w:szCs w:val="24"/>
        </w:rPr>
      </w:pPr>
    </w:p>
    <w:p w14:paraId="379F13AB" w14:textId="77777777" w:rsidR="00643851" w:rsidRDefault="00643851" w:rsidP="00643851">
      <w:pPr>
        <w:spacing w:after="0" w:line="240" w:lineRule="auto"/>
        <w:rPr>
          <w:rFonts w:ascii="Times New Roman" w:hAnsi="Times New Roman" w:cs="Times New Roman"/>
          <w:sz w:val="24"/>
          <w:szCs w:val="24"/>
        </w:rPr>
      </w:pPr>
      <w:r w:rsidRPr="00C62EBC">
        <w:rPr>
          <w:rFonts w:ascii="Times New Roman" w:hAnsi="Times New Roman" w:cs="Times New Roman"/>
          <w:b/>
          <w:bCs/>
          <w:sz w:val="24"/>
          <w:szCs w:val="24"/>
        </w:rPr>
        <w:t>§ 7. Otsuse vastuvõtmine koosolekut kokku kutsumata</w:t>
      </w:r>
      <w:r>
        <w:rPr>
          <w:rFonts w:ascii="Times New Roman" w:hAnsi="Times New Roman" w:cs="Times New Roman"/>
          <w:b/>
          <w:bCs/>
          <w:sz w:val="24"/>
          <w:szCs w:val="24"/>
        </w:rPr>
        <w:t xml:space="preserve"> </w:t>
      </w:r>
      <w:r w:rsidRPr="0035394A">
        <w:rPr>
          <w:rFonts w:ascii="Times New Roman" w:hAnsi="Times New Roman" w:cs="Times New Roman"/>
          <w:sz w:val="24"/>
          <w:szCs w:val="24"/>
        </w:rPr>
        <w:t>(elektroonilise hääletamise ja otsustamise kord)</w:t>
      </w:r>
    </w:p>
    <w:p w14:paraId="6CC25006" w14:textId="77777777" w:rsidR="00643851" w:rsidRPr="00C62EBC" w:rsidRDefault="00643851" w:rsidP="00643851">
      <w:pPr>
        <w:spacing w:after="0" w:line="240" w:lineRule="auto"/>
        <w:rPr>
          <w:rFonts w:ascii="Times New Roman" w:hAnsi="Times New Roman" w:cs="Times New Roman"/>
          <w:b/>
          <w:bCs/>
          <w:sz w:val="24"/>
          <w:szCs w:val="24"/>
        </w:rPr>
      </w:pPr>
    </w:p>
    <w:p w14:paraId="7584EC44" w14:textId="77777777" w:rsidR="00643851" w:rsidRDefault="00643851" w:rsidP="00643851">
      <w:pPr>
        <w:spacing w:after="0" w:line="240" w:lineRule="auto"/>
        <w:rPr>
          <w:rFonts w:ascii="Times New Roman" w:hAnsi="Times New Roman" w:cs="Times New Roman"/>
          <w:b/>
          <w:bCs/>
          <w:sz w:val="24"/>
          <w:szCs w:val="24"/>
        </w:rPr>
      </w:pPr>
      <w:r w:rsidRPr="00C62EBC">
        <w:rPr>
          <w:rFonts w:ascii="Times New Roman" w:hAnsi="Times New Roman" w:cs="Times New Roman"/>
          <w:b/>
          <w:bCs/>
          <w:sz w:val="24"/>
          <w:szCs w:val="24"/>
        </w:rPr>
        <w:t>§ 8. Nõukogu esindamise kord</w:t>
      </w:r>
    </w:p>
    <w:p w14:paraId="0768D0BC" w14:textId="77777777" w:rsidR="00643851" w:rsidRPr="00C62EBC" w:rsidRDefault="00643851" w:rsidP="00643851">
      <w:pPr>
        <w:spacing w:after="0" w:line="240" w:lineRule="auto"/>
        <w:rPr>
          <w:rFonts w:ascii="Times New Roman" w:hAnsi="Times New Roman" w:cs="Times New Roman"/>
          <w:b/>
          <w:bCs/>
          <w:sz w:val="24"/>
          <w:szCs w:val="24"/>
        </w:rPr>
      </w:pPr>
    </w:p>
    <w:p w14:paraId="5B1C82A7" w14:textId="77777777" w:rsidR="00643851" w:rsidRDefault="00643851" w:rsidP="00643851">
      <w:pPr>
        <w:spacing w:after="0" w:line="240" w:lineRule="auto"/>
        <w:rPr>
          <w:rFonts w:ascii="Times New Roman" w:hAnsi="Times New Roman" w:cs="Times New Roman"/>
          <w:sz w:val="24"/>
          <w:szCs w:val="24"/>
        </w:rPr>
      </w:pPr>
      <w:r w:rsidRPr="00C62EBC">
        <w:rPr>
          <w:rFonts w:ascii="Times New Roman" w:hAnsi="Times New Roman" w:cs="Times New Roman"/>
          <w:b/>
          <w:bCs/>
          <w:sz w:val="24"/>
          <w:szCs w:val="24"/>
        </w:rPr>
        <w:t>§ 9. Nõukogu asjaajamise ja tehnilise teenindamise kord</w:t>
      </w:r>
      <w:r w:rsidRPr="00C62EBC">
        <w:rPr>
          <w:rFonts w:ascii="Times New Roman" w:hAnsi="Times New Roman" w:cs="Times New Roman"/>
          <w:sz w:val="24"/>
          <w:szCs w:val="24"/>
        </w:rPr>
        <w:t xml:space="preserve"> (protokollimine, dokumentide säilitamine)</w:t>
      </w:r>
    </w:p>
    <w:p w14:paraId="6FCD3002" w14:textId="77777777" w:rsidR="00643851" w:rsidRPr="00C62EBC" w:rsidRDefault="00643851" w:rsidP="00643851">
      <w:pPr>
        <w:spacing w:after="0" w:line="240" w:lineRule="auto"/>
        <w:rPr>
          <w:rFonts w:ascii="Times New Roman" w:hAnsi="Times New Roman" w:cs="Times New Roman"/>
          <w:sz w:val="24"/>
          <w:szCs w:val="24"/>
        </w:rPr>
      </w:pPr>
    </w:p>
    <w:p w14:paraId="2DB7B9C9" w14:textId="77777777" w:rsidR="00643851" w:rsidRDefault="00643851" w:rsidP="00643851">
      <w:pPr>
        <w:spacing w:after="0" w:line="240" w:lineRule="auto"/>
        <w:rPr>
          <w:rFonts w:ascii="Times New Roman" w:hAnsi="Times New Roman" w:cs="Times New Roman"/>
          <w:sz w:val="24"/>
          <w:szCs w:val="24"/>
        </w:rPr>
      </w:pPr>
      <w:r w:rsidRPr="00C62EBC">
        <w:rPr>
          <w:rFonts w:ascii="Times New Roman" w:hAnsi="Times New Roman" w:cs="Times New Roman"/>
          <w:b/>
          <w:bCs/>
          <w:sz w:val="24"/>
          <w:szCs w:val="24"/>
        </w:rPr>
        <w:t>§ 10. Tasustamise kord</w:t>
      </w:r>
      <w:r w:rsidRPr="00C62EBC">
        <w:rPr>
          <w:rFonts w:ascii="Times New Roman" w:hAnsi="Times New Roman" w:cs="Times New Roman"/>
          <w:sz w:val="24"/>
          <w:szCs w:val="24"/>
        </w:rPr>
        <w:t xml:space="preserve"> (tasumäärad, maksmise kord)</w:t>
      </w:r>
    </w:p>
    <w:p w14:paraId="7C5F0DA3" w14:textId="77777777" w:rsidR="00643851" w:rsidRPr="00C62EBC" w:rsidRDefault="00643851" w:rsidP="00643851">
      <w:pPr>
        <w:spacing w:after="0" w:line="240" w:lineRule="auto"/>
        <w:rPr>
          <w:rFonts w:ascii="Times New Roman" w:hAnsi="Times New Roman" w:cs="Times New Roman"/>
          <w:sz w:val="24"/>
          <w:szCs w:val="24"/>
        </w:rPr>
      </w:pPr>
    </w:p>
    <w:p w14:paraId="659B1A34" w14:textId="77777777" w:rsidR="00643851" w:rsidRPr="00C62EBC" w:rsidRDefault="00643851" w:rsidP="00643851">
      <w:pPr>
        <w:spacing w:after="0" w:line="240" w:lineRule="auto"/>
        <w:rPr>
          <w:rFonts w:ascii="Times New Roman" w:hAnsi="Times New Roman" w:cs="Times New Roman"/>
          <w:b/>
          <w:bCs/>
          <w:sz w:val="24"/>
          <w:szCs w:val="24"/>
        </w:rPr>
      </w:pPr>
      <w:r w:rsidRPr="00C62EBC">
        <w:rPr>
          <w:rFonts w:ascii="Times New Roman" w:hAnsi="Times New Roman" w:cs="Times New Roman"/>
          <w:b/>
          <w:bCs/>
          <w:sz w:val="24"/>
          <w:szCs w:val="24"/>
        </w:rPr>
        <w:t>§ 11. Määruse jõustumine</w:t>
      </w:r>
    </w:p>
    <w:p w14:paraId="0A491DA0" w14:textId="77777777" w:rsidR="00643851" w:rsidRDefault="00643851">
      <w:pPr>
        <w:spacing w:after="0" w:line="240" w:lineRule="auto"/>
        <w:pPrChange w:id="4555" w:author="Aili Sandre - JUSTDIGI" w:date="2025-01-27T09:01:00Z" w16du:dateUtc="2025-01-27T07:01:00Z">
          <w:pPr>
            <w:spacing w:line="240" w:lineRule="auto"/>
          </w:pPr>
        </w:pPrChange>
      </w:pPr>
      <w:r>
        <w:br w:type="page"/>
      </w:r>
    </w:p>
    <w:p w14:paraId="0866C835" w14:textId="77777777" w:rsidR="00643851" w:rsidRDefault="00643851" w:rsidP="00643851">
      <w:pPr>
        <w:spacing w:after="0" w:line="240" w:lineRule="auto"/>
        <w:jc w:val="right"/>
        <w:rPr>
          <w:rFonts w:ascii="Times New Roman" w:hAnsi="Times New Roman" w:cs="Times New Roman"/>
          <w:sz w:val="24"/>
          <w:szCs w:val="24"/>
        </w:rPr>
      </w:pPr>
      <w:r w:rsidRPr="009F1D4A">
        <w:rPr>
          <w:rFonts w:ascii="Times New Roman" w:hAnsi="Times New Roman" w:cs="Times New Roman"/>
          <w:sz w:val="24"/>
          <w:szCs w:val="24"/>
        </w:rPr>
        <w:t>Lisa 2</w:t>
      </w:r>
    </w:p>
    <w:p w14:paraId="16E5C00A" w14:textId="6A1B4443" w:rsidR="00643851" w:rsidRDefault="00643851">
      <w:pPr>
        <w:spacing w:after="0" w:line="240" w:lineRule="auto"/>
        <w:jc w:val="right"/>
        <w:rPr>
          <w:rFonts w:ascii="Times New Roman" w:eastAsia="Times New Roman" w:hAnsi="Times New Roman" w:cs="Times New Roman"/>
          <w:color w:val="000000" w:themeColor="text1"/>
          <w:sz w:val="24"/>
          <w:szCs w:val="24"/>
        </w:rPr>
        <w:pPrChange w:id="4556" w:author="Aili Sandre - JUSTDIGI" w:date="2025-01-27T09:01:00Z" w16du:dateUtc="2025-01-27T07:01:00Z">
          <w:pPr>
            <w:spacing w:line="240" w:lineRule="auto"/>
            <w:jc w:val="right"/>
          </w:pPr>
        </w:pPrChange>
      </w:pPr>
      <w:r w:rsidRPr="00A86252">
        <w:rPr>
          <w:rFonts w:ascii="Times New Roman" w:hAnsi="Times New Roman" w:cs="Times New Roman"/>
          <w:sz w:val="24"/>
          <w:szCs w:val="24"/>
        </w:rPr>
        <w:t>KAVAND</w:t>
      </w:r>
    </w:p>
    <w:p w14:paraId="7D6CC547" w14:textId="5B423B31" w:rsidR="00A86252" w:rsidRDefault="5E31B1F6">
      <w:pPr>
        <w:spacing w:after="0" w:line="240" w:lineRule="auto"/>
        <w:jc w:val="center"/>
        <w:rPr>
          <w:rFonts w:ascii="Times New Roman" w:eastAsia="Times New Roman" w:hAnsi="Times New Roman" w:cs="Times New Roman"/>
          <w:color w:val="000000" w:themeColor="text1"/>
          <w:sz w:val="24"/>
          <w:szCs w:val="24"/>
        </w:rPr>
        <w:pPrChange w:id="4557" w:author="Aili Sandre - JUSTDIGI" w:date="2025-01-27T09:01:00Z" w16du:dateUtc="2025-01-27T07:01:00Z">
          <w:pPr>
            <w:spacing w:line="240" w:lineRule="auto"/>
            <w:jc w:val="center"/>
          </w:pPr>
        </w:pPrChange>
      </w:pPr>
      <w:r w:rsidRPr="4A10C334">
        <w:rPr>
          <w:rFonts w:ascii="Times New Roman" w:eastAsia="Times New Roman" w:hAnsi="Times New Roman" w:cs="Times New Roman"/>
          <w:color w:val="000000" w:themeColor="text1"/>
          <w:sz w:val="24"/>
          <w:szCs w:val="24"/>
        </w:rPr>
        <w:t>TARISTU</w:t>
      </w:r>
      <w:r w:rsidR="79E4CF85" w:rsidRPr="4A10C334">
        <w:rPr>
          <w:rFonts w:ascii="Times New Roman" w:eastAsia="Times New Roman" w:hAnsi="Times New Roman" w:cs="Times New Roman"/>
          <w:color w:val="000000" w:themeColor="text1"/>
          <w:sz w:val="24"/>
          <w:szCs w:val="24"/>
        </w:rPr>
        <w:t>MINISTER</w:t>
      </w:r>
    </w:p>
    <w:p w14:paraId="012B2B27" w14:textId="3C3E74C2" w:rsidR="00A86252" w:rsidRPr="00A86252" w:rsidRDefault="00A86252">
      <w:pPr>
        <w:spacing w:after="0" w:line="240" w:lineRule="auto"/>
        <w:jc w:val="center"/>
        <w:rPr>
          <w:rFonts w:ascii="Times New Roman" w:eastAsia="Times New Roman" w:hAnsi="Times New Roman" w:cs="Times New Roman"/>
          <w:color w:val="000000" w:themeColor="text1"/>
          <w:sz w:val="24"/>
          <w:szCs w:val="24"/>
        </w:rPr>
        <w:pPrChange w:id="4558" w:author="Aili Sandre - JUSTDIGI" w:date="2025-01-27T09:01:00Z" w16du:dateUtc="2025-01-27T07:01:00Z">
          <w:pPr>
            <w:spacing w:line="240" w:lineRule="auto"/>
            <w:jc w:val="center"/>
          </w:pPr>
        </w:pPrChange>
      </w:pPr>
      <w:r w:rsidRPr="00A86252">
        <w:rPr>
          <w:rFonts w:ascii="Times New Roman" w:eastAsia="Times New Roman" w:hAnsi="Times New Roman" w:cs="Times New Roman"/>
          <w:color w:val="000000" w:themeColor="text1"/>
          <w:sz w:val="24"/>
          <w:szCs w:val="24"/>
        </w:rPr>
        <w:t>MÄÄRUS</w:t>
      </w:r>
    </w:p>
    <w:p w14:paraId="45C142DB" w14:textId="77777777" w:rsidR="001747A8" w:rsidRPr="009F1D4A" w:rsidRDefault="001747A8">
      <w:pPr>
        <w:spacing w:after="0" w:line="240" w:lineRule="auto"/>
        <w:jc w:val="both"/>
        <w:rPr>
          <w:rFonts w:ascii="Times New Roman" w:eastAsia="Aptos" w:hAnsi="Times New Roman" w:cs="Times New Roman"/>
          <w:color w:val="000000" w:themeColor="text1"/>
          <w:sz w:val="24"/>
          <w:szCs w:val="24"/>
        </w:rPr>
        <w:pPrChange w:id="4559" w:author="Aili Sandre - JUSTDIGI" w:date="2025-01-27T09:01:00Z" w16du:dateUtc="2025-01-27T07:01:00Z">
          <w:pPr>
            <w:spacing w:line="240" w:lineRule="auto"/>
            <w:jc w:val="both"/>
          </w:pPr>
        </w:pPrChange>
      </w:pPr>
    </w:p>
    <w:p w14:paraId="12EDF8FA" w14:textId="1EBF2630" w:rsidR="00A86252" w:rsidRDefault="001747A8" w:rsidP="009F1D4A">
      <w:pPr>
        <w:spacing w:after="0" w:line="240" w:lineRule="auto"/>
        <w:rPr>
          <w:rFonts w:ascii="Times New Roman" w:eastAsia="Times New Roman" w:hAnsi="Times New Roman" w:cs="Times New Roman"/>
          <w:b/>
          <w:bCs/>
          <w:color w:val="000000" w:themeColor="text1"/>
          <w:sz w:val="24"/>
          <w:szCs w:val="24"/>
        </w:rPr>
      </w:pPr>
      <w:r w:rsidRPr="009F1D4A">
        <w:rPr>
          <w:rFonts w:ascii="Times New Roman" w:eastAsia="Times New Roman" w:hAnsi="Times New Roman" w:cs="Times New Roman"/>
          <w:b/>
          <w:bCs/>
          <w:color w:val="000000" w:themeColor="text1"/>
          <w:sz w:val="24"/>
          <w:szCs w:val="24"/>
        </w:rPr>
        <w:t xml:space="preserve">Hoone olelusringi </w:t>
      </w:r>
      <w:del w:id="4560" w:author="Aili Sandre - JUSTDIGI" w:date="2025-01-22T13:54:00Z" w16du:dateUtc="2025-01-22T11:54:00Z">
        <w:r w:rsidRPr="009F1D4A">
          <w:rPr>
            <w:rFonts w:ascii="Times New Roman" w:eastAsia="Times New Roman" w:hAnsi="Times New Roman" w:cs="Times New Roman"/>
            <w:b/>
            <w:bCs/>
            <w:color w:val="000000" w:themeColor="text1"/>
            <w:sz w:val="24"/>
            <w:szCs w:val="24"/>
          </w:rPr>
          <w:delText xml:space="preserve">süsinikujalajälje </w:delText>
        </w:r>
      </w:del>
      <w:ins w:id="4561" w:author="Aili Sandre - JUSTDIGI" w:date="2025-01-22T13:54:00Z" w16du:dateUtc="2025-01-22T11:54:00Z">
        <w:r w:rsidR="005E1F5E" w:rsidRPr="00034A16">
          <w:rPr>
            <w:rFonts w:ascii="Times New Roman" w:eastAsia="Times New Roman" w:hAnsi="Times New Roman" w:cs="Times New Roman"/>
            <w:b/>
            <w:bCs/>
            <w:color w:val="000000" w:themeColor="text1"/>
            <w:sz w:val="24"/>
            <w:szCs w:val="24"/>
          </w:rPr>
          <w:t>CO</w:t>
        </w:r>
        <w:r w:rsidR="005E1F5E" w:rsidRPr="00913473">
          <w:rPr>
            <w:rFonts w:ascii="Times New Roman" w:eastAsia="Times New Roman" w:hAnsi="Times New Roman" w:cs="Times New Roman"/>
            <w:b/>
            <w:bCs/>
            <w:color w:val="000000" w:themeColor="text1"/>
            <w:sz w:val="24"/>
            <w:szCs w:val="24"/>
            <w:vertAlign w:val="subscript"/>
            <w:rPrChange w:id="4562" w:author="Aili Sandre - JUSTDIGI" w:date="2025-01-22T14:33:00Z" w16du:dateUtc="2025-01-22T12:33:00Z">
              <w:rPr>
                <w:rFonts w:ascii="Times New Roman" w:eastAsia="Times New Roman" w:hAnsi="Times New Roman" w:cs="Times New Roman"/>
                <w:b/>
                <w:bCs/>
                <w:color w:val="000000" w:themeColor="text1"/>
                <w:sz w:val="24"/>
                <w:szCs w:val="24"/>
              </w:rPr>
            </w:rPrChange>
          </w:rPr>
          <w:t>2</w:t>
        </w:r>
        <w:r w:rsidR="005E1F5E" w:rsidRPr="00034A16">
          <w:rPr>
            <w:rFonts w:ascii="Times New Roman" w:eastAsia="Times New Roman" w:hAnsi="Times New Roman" w:cs="Times New Roman"/>
            <w:b/>
            <w:bCs/>
            <w:color w:val="000000" w:themeColor="text1"/>
            <w:sz w:val="24"/>
            <w:szCs w:val="24"/>
          </w:rPr>
          <w:t xml:space="preserve"> jalajälje </w:t>
        </w:r>
      </w:ins>
      <w:r w:rsidRPr="009F1D4A">
        <w:rPr>
          <w:rFonts w:ascii="Times New Roman" w:eastAsia="Times New Roman" w:hAnsi="Times New Roman" w:cs="Times New Roman"/>
          <w:b/>
          <w:bCs/>
          <w:color w:val="000000" w:themeColor="text1"/>
          <w:sz w:val="24"/>
          <w:szCs w:val="24"/>
        </w:rPr>
        <w:t>arvutamise metoodika</w:t>
      </w:r>
      <w:r w:rsidR="00A86252">
        <w:rPr>
          <w:rFonts w:ascii="Times New Roman" w:eastAsia="Times New Roman" w:hAnsi="Times New Roman" w:cs="Times New Roman"/>
          <w:b/>
          <w:bCs/>
          <w:color w:val="000000" w:themeColor="text1"/>
          <w:sz w:val="24"/>
          <w:szCs w:val="24"/>
        </w:rPr>
        <w:t>,</w:t>
      </w:r>
    </w:p>
    <w:p w14:paraId="04B38E74" w14:textId="12FC67CD" w:rsidR="00A86252" w:rsidRDefault="001747A8" w:rsidP="00A86252">
      <w:pPr>
        <w:spacing w:after="0" w:line="240" w:lineRule="auto"/>
        <w:rPr>
          <w:rFonts w:ascii="Times New Roman" w:eastAsia="Times New Roman" w:hAnsi="Times New Roman" w:cs="Times New Roman"/>
          <w:b/>
          <w:bCs/>
          <w:color w:val="000000" w:themeColor="text1"/>
          <w:sz w:val="24"/>
          <w:szCs w:val="24"/>
        </w:rPr>
      </w:pPr>
      <w:r w:rsidRPr="009F1D4A">
        <w:rPr>
          <w:rFonts w:ascii="Times New Roman" w:eastAsia="Times New Roman" w:hAnsi="Times New Roman" w:cs="Times New Roman"/>
          <w:b/>
          <w:bCs/>
          <w:color w:val="000000" w:themeColor="text1"/>
          <w:sz w:val="24"/>
          <w:szCs w:val="24"/>
        </w:rPr>
        <w:t xml:space="preserve">nõuded </w:t>
      </w:r>
      <w:del w:id="4563" w:author="Aili Sandre - JUSTDIGI" w:date="2025-01-22T13:55:00Z" w16du:dateUtc="2025-01-22T11:55:00Z">
        <w:r w:rsidRPr="009F1D4A">
          <w:rPr>
            <w:rFonts w:ascii="Times New Roman" w:eastAsia="Times New Roman" w:hAnsi="Times New Roman" w:cs="Times New Roman"/>
            <w:b/>
            <w:bCs/>
            <w:color w:val="000000" w:themeColor="text1"/>
            <w:sz w:val="24"/>
            <w:szCs w:val="24"/>
          </w:rPr>
          <w:delText xml:space="preserve">süsinikujalajälje </w:delText>
        </w:r>
      </w:del>
      <w:ins w:id="4564" w:author="Aili Sandre - JUSTDIGI" w:date="2025-01-22T13:55:00Z" w16du:dateUtc="2025-01-22T11:55:00Z">
        <w:r w:rsidR="005E1F5E" w:rsidRPr="00034A16">
          <w:rPr>
            <w:rFonts w:ascii="Times New Roman" w:eastAsia="Times New Roman" w:hAnsi="Times New Roman" w:cs="Times New Roman"/>
            <w:b/>
            <w:bCs/>
            <w:color w:val="000000" w:themeColor="text1"/>
            <w:sz w:val="24"/>
            <w:szCs w:val="24"/>
          </w:rPr>
          <w:t>CO</w:t>
        </w:r>
        <w:r w:rsidR="005E1F5E" w:rsidRPr="00913473">
          <w:rPr>
            <w:rFonts w:ascii="Times New Roman" w:eastAsia="Times New Roman" w:hAnsi="Times New Roman" w:cs="Times New Roman"/>
            <w:b/>
            <w:bCs/>
            <w:color w:val="000000" w:themeColor="text1"/>
            <w:sz w:val="24"/>
            <w:szCs w:val="24"/>
            <w:vertAlign w:val="subscript"/>
            <w:rPrChange w:id="4565" w:author="Aili Sandre - JUSTDIGI" w:date="2025-01-22T14:33:00Z" w16du:dateUtc="2025-01-22T12:33:00Z">
              <w:rPr>
                <w:rFonts w:ascii="Times New Roman" w:eastAsia="Times New Roman" w:hAnsi="Times New Roman" w:cs="Times New Roman"/>
                <w:b/>
                <w:bCs/>
                <w:color w:val="000000" w:themeColor="text1"/>
                <w:sz w:val="24"/>
                <w:szCs w:val="24"/>
              </w:rPr>
            </w:rPrChange>
          </w:rPr>
          <w:t>2</w:t>
        </w:r>
        <w:r w:rsidR="005E1F5E" w:rsidRPr="00034A16">
          <w:rPr>
            <w:rFonts w:ascii="Times New Roman" w:eastAsia="Times New Roman" w:hAnsi="Times New Roman" w:cs="Times New Roman"/>
            <w:b/>
            <w:bCs/>
            <w:color w:val="000000" w:themeColor="text1"/>
            <w:sz w:val="24"/>
            <w:szCs w:val="24"/>
          </w:rPr>
          <w:t xml:space="preserve"> jalajälje </w:t>
        </w:r>
      </w:ins>
      <w:r w:rsidRPr="009F1D4A">
        <w:rPr>
          <w:rFonts w:ascii="Times New Roman" w:eastAsia="Times New Roman" w:hAnsi="Times New Roman" w:cs="Times New Roman"/>
          <w:b/>
          <w:bCs/>
          <w:color w:val="000000" w:themeColor="text1"/>
          <w:sz w:val="24"/>
          <w:szCs w:val="24"/>
        </w:rPr>
        <w:t>arvutamise lähteandmete</w:t>
      </w:r>
    </w:p>
    <w:p w14:paraId="222E9D75" w14:textId="5A9858B7" w:rsidR="001747A8" w:rsidRPr="009F1D4A" w:rsidRDefault="001747A8" w:rsidP="009F1D4A">
      <w:pPr>
        <w:spacing w:after="0" w:line="240" w:lineRule="auto"/>
        <w:rPr>
          <w:rFonts w:ascii="Times New Roman" w:eastAsia="Times New Roman" w:hAnsi="Times New Roman" w:cs="Times New Roman"/>
          <w:color w:val="000000" w:themeColor="text1"/>
          <w:sz w:val="24"/>
          <w:szCs w:val="24"/>
        </w:rPr>
      </w:pPr>
      <w:r w:rsidRPr="009F1D4A">
        <w:rPr>
          <w:rFonts w:ascii="Times New Roman" w:eastAsia="Times New Roman" w:hAnsi="Times New Roman" w:cs="Times New Roman"/>
          <w:b/>
          <w:bCs/>
          <w:color w:val="000000" w:themeColor="text1"/>
          <w:sz w:val="24"/>
          <w:szCs w:val="24"/>
        </w:rPr>
        <w:t xml:space="preserve">ja tulemuse esitamisele ning </w:t>
      </w:r>
      <w:ins w:id="4566" w:author="Aili Sandre - JUSTDIGI" w:date="2025-01-22T13:55:00Z" w16du:dateUtc="2025-01-22T11:55:00Z">
        <w:r w:rsidR="00C12605" w:rsidRPr="00034A16">
          <w:rPr>
            <w:rFonts w:ascii="Times New Roman" w:eastAsia="Times New Roman" w:hAnsi="Times New Roman" w:cs="Times New Roman"/>
            <w:b/>
            <w:bCs/>
            <w:color w:val="000000" w:themeColor="text1"/>
            <w:sz w:val="24"/>
            <w:szCs w:val="24"/>
          </w:rPr>
          <w:t>CO</w:t>
        </w:r>
        <w:r w:rsidR="00C12605" w:rsidRPr="00913473">
          <w:rPr>
            <w:rFonts w:ascii="Times New Roman" w:eastAsia="Times New Roman" w:hAnsi="Times New Roman" w:cs="Times New Roman"/>
            <w:b/>
            <w:bCs/>
            <w:color w:val="000000" w:themeColor="text1"/>
            <w:sz w:val="24"/>
            <w:szCs w:val="24"/>
            <w:vertAlign w:val="subscript"/>
            <w:rPrChange w:id="4567" w:author="Aili Sandre - JUSTDIGI" w:date="2025-01-22T14:33:00Z" w16du:dateUtc="2025-01-22T12:33:00Z">
              <w:rPr>
                <w:rFonts w:ascii="Times New Roman" w:eastAsia="Times New Roman" w:hAnsi="Times New Roman" w:cs="Times New Roman"/>
                <w:b/>
                <w:bCs/>
                <w:color w:val="000000" w:themeColor="text1"/>
                <w:sz w:val="24"/>
                <w:szCs w:val="24"/>
              </w:rPr>
            </w:rPrChange>
          </w:rPr>
          <w:t>2</w:t>
        </w:r>
        <w:r w:rsidR="00C12605" w:rsidRPr="00034A16">
          <w:rPr>
            <w:rFonts w:ascii="Times New Roman" w:eastAsia="Times New Roman" w:hAnsi="Times New Roman" w:cs="Times New Roman"/>
            <w:b/>
            <w:bCs/>
            <w:color w:val="000000" w:themeColor="text1"/>
            <w:sz w:val="24"/>
            <w:szCs w:val="24"/>
          </w:rPr>
          <w:t xml:space="preserve"> </w:t>
        </w:r>
      </w:ins>
      <w:del w:id="4568" w:author="Aili Sandre - JUSTDIGI" w:date="2025-01-22T13:55:00Z" w16du:dateUtc="2025-01-22T11:55:00Z">
        <w:r w:rsidRPr="009F1D4A">
          <w:rPr>
            <w:rFonts w:ascii="Times New Roman" w:eastAsia="Times New Roman" w:hAnsi="Times New Roman" w:cs="Times New Roman"/>
            <w:b/>
            <w:bCs/>
            <w:color w:val="000000" w:themeColor="text1"/>
            <w:sz w:val="24"/>
            <w:szCs w:val="24"/>
          </w:rPr>
          <w:delText>süsiniku</w:delText>
        </w:r>
      </w:del>
      <w:r w:rsidRPr="009F1D4A">
        <w:rPr>
          <w:rFonts w:ascii="Times New Roman" w:eastAsia="Times New Roman" w:hAnsi="Times New Roman" w:cs="Times New Roman"/>
          <w:b/>
          <w:bCs/>
          <w:color w:val="000000" w:themeColor="text1"/>
          <w:sz w:val="24"/>
          <w:szCs w:val="24"/>
        </w:rPr>
        <w:t>jalajälje piirväärtused</w:t>
      </w:r>
    </w:p>
    <w:p w14:paraId="5882DF8C" w14:textId="77777777" w:rsidR="001747A8" w:rsidRPr="009F1D4A" w:rsidRDefault="001747A8" w:rsidP="009F1D4A">
      <w:pPr>
        <w:spacing w:after="0" w:line="240" w:lineRule="auto"/>
        <w:jc w:val="both"/>
        <w:rPr>
          <w:rFonts w:ascii="Times New Roman" w:eastAsia="Times New Roman" w:hAnsi="Times New Roman" w:cs="Times New Roman"/>
          <w:color w:val="000000" w:themeColor="text1"/>
          <w:sz w:val="24"/>
          <w:szCs w:val="24"/>
        </w:rPr>
      </w:pPr>
    </w:p>
    <w:p w14:paraId="2FC6F12D" w14:textId="77777777" w:rsidR="001747A8" w:rsidRPr="009F1D4A" w:rsidRDefault="001747A8" w:rsidP="009F1D4A">
      <w:pPr>
        <w:spacing w:after="0" w:line="240" w:lineRule="auto"/>
        <w:jc w:val="both"/>
        <w:rPr>
          <w:rFonts w:ascii="Times New Roman" w:eastAsia="Times New Roman" w:hAnsi="Times New Roman" w:cs="Times New Roman"/>
          <w:color w:val="202020"/>
          <w:sz w:val="24"/>
          <w:szCs w:val="24"/>
        </w:rPr>
      </w:pPr>
      <w:r w:rsidRPr="009F1D4A">
        <w:rPr>
          <w:rFonts w:ascii="Times New Roman" w:eastAsia="Times New Roman" w:hAnsi="Times New Roman" w:cs="Times New Roman"/>
          <w:color w:val="202020"/>
          <w:sz w:val="24"/>
          <w:szCs w:val="24"/>
        </w:rPr>
        <w:t xml:space="preserve">Määrus kehtestatakse </w:t>
      </w:r>
      <w:hyperlink r:id="rId52">
        <w:r w:rsidRPr="009F1D4A">
          <w:rPr>
            <w:rStyle w:val="Hperlink"/>
            <w:rFonts w:ascii="Times New Roman" w:eastAsia="Times New Roman" w:hAnsi="Times New Roman" w:cs="Times New Roman"/>
            <w:sz w:val="24"/>
            <w:szCs w:val="24"/>
          </w:rPr>
          <w:t>ehitusseadustiku</w:t>
        </w:r>
      </w:hyperlink>
      <w:r w:rsidRPr="009F1D4A">
        <w:rPr>
          <w:rFonts w:ascii="Times New Roman" w:eastAsia="Times New Roman" w:hAnsi="Times New Roman" w:cs="Times New Roman"/>
          <w:color w:val="202020"/>
          <w:sz w:val="24"/>
          <w:szCs w:val="24"/>
        </w:rPr>
        <w:t xml:space="preserve"> §-de 65</w:t>
      </w:r>
      <w:r w:rsidRPr="009F1D4A">
        <w:rPr>
          <w:rFonts w:ascii="Times New Roman" w:eastAsia="Times New Roman" w:hAnsi="Times New Roman" w:cs="Times New Roman"/>
          <w:color w:val="202020"/>
          <w:sz w:val="24"/>
          <w:szCs w:val="24"/>
          <w:vertAlign w:val="superscript"/>
        </w:rPr>
        <w:t>5</w:t>
      </w:r>
      <w:r w:rsidRPr="009F1D4A">
        <w:rPr>
          <w:rFonts w:ascii="Times New Roman" w:eastAsia="Times New Roman" w:hAnsi="Times New Roman" w:cs="Times New Roman"/>
          <w:color w:val="202020"/>
          <w:sz w:val="24"/>
          <w:szCs w:val="24"/>
        </w:rPr>
        <w:t xml:space="preserve"> ja 65</w:t>
      </w:r>
      <w:r w:rsidRPr="009F1D4A">
        <w:rPr>
          <w:rFonts w:ascii="Times New Roman" w:eastAsia="Times New Roman" w:hAnsi="Times New Roman" w:cs="Times New Roman"/>
          <w:color w:val="202020"/>
          <w:sz w:val="24"/>
          <w:szCs w:val="24"/>
          <w:vertAlign w:val="superscript"/>
        </w:rPr>
        <w:t>6</w:t>
      </w:r>
      <w:r w:rsidRPr="009F1D4A">
        <w:rPr>
          <w:rFonts w:ascii="Times New Roman" w:eastAsia="Times New Roman" w:hAnsi="Times New Roman" w:cs="Times New Roman"/>
          <w:color w:val="202020"/>
          <w:sz w:val="24"/>
          <w:szCs w:val="24"/>
        </w:rPr>
        <w:t xml:space="preserve"> alusel.</w:t>
      </w:r>
    </w:p>
    <w:p w14:paraId="7E1F13BA" w14:textId="77777777" w:rsidR="001747A8" w:rsidRPr="009F1D4A" w:rsidRDefault="001747A8" w:rsidP="009F1D4A">
      <w:pPr>
        <w:spacing w:after="0" w:line="240" w:lineRule="auto"/>
        <w:jc w:val="both"/>
        <w:rPr>
          <w:rFonts w:ascii="Times New Roman" w:eastAsia="Times New Roman" w:hAnsi="Times New Roman" w:cs="Times New Roman"/>
          <w:color w:val="202020"/>
          <w:sz w:val="24"/>
          <w:szCs w:val="24"/>
        </w:rPr>
      </w:pPr>
    </w:p>
    <w:p w14:paraId="0944B23F" w14:textId="77777777" w:rsidR="001747A8" w:rsidRPr="009F1D4A" w:rsidRDefault="001747A8" w:rsidP="009F1D4A">
      <w:pPr>
        <w:spacing w:after="0" w:line="240" w:lineRule="auto"/>
        <w:jc w:val="center"/>
        <w:rPr>
          <w:rFonts w:ascii="Times New Roman" w:eastAsia="Times New Roman" w:hAnsi="Times New Roman" w:cs="Times New Roman"/>
          <w:color w:val="202020"/>
          <w:sz w:val="24"/>
          <w:szCs w:val="24"/>
        </w:rPr>
      </w:pPr>
      <w:r w:rsidRPr="009F1D4A">
        <w:rPr>
          <w:rFonts w:ascii="Times New Roman" w:eastAsia="Times New Roman" w:hAnsi="Times New Roman" w:cs="Times New Roman"/>
          <w:b/>
          <w:bCs/>
          <w:color w:val="202020"/>
          <w:sz w:val="24"/>
          <w:szCs w:val="24"/>
        </w:rPr>
        <w:t>1. peatükk</w:t>
      </w:r>
    </w:p>
    <w:p w14:paraId="2B76CF1D" w14:textId="77777777" w:rsidR="001747A8" w:rsidRPr="009F1D4A" w:rsidRDefault="001747A8">
      <w:pPr>
        <w:spacing w:after="0" w:line="240" w:lineRule="auto"/>
        <w:jc w:val="center"/>
        <w:rPr>
          <w:rFonts w:ascii="Times New Roman" w:eastAsia="Times New Roman" w:hAnsi="Times New Roman" w:cs="Times New Roman"/>
          <w:color w:val="202020"/>
          <w:sz w:val="24"/>
          <w:szCs w:val="24"/>
        </w:rPr>
        <w:pPrChange w:id="4569" w:author="Aili Sandre - JUSTDIGI" w:date="2025-01-27T09:01:00Z" w16du:dateUtc="2025-01-27T07:01:00Z">
          <w:pPr>
            <w:spacing w:line="240" w:lineRule="auto"/>
            <w:jc w:val="center"/>
          </w:pPr>
        </w:pPrChange>
      </w:pPr>
      <w:r w:rsidRPr="009F1D4A">
        <w:rPr>
          <w:rFonts w:ascii="Times New Roman" w:eastAsia="Times New Roman" w:hAnsi="Times New Roman" w:cs="Times New Roman"/>
          <w:b/>
          <w:bCs/>
          <w:color w:val="202020"/>
          <w:sz w:val="24"/>
          <w:szCs w:val="24"/>
        </w:rPr>
        <w:t>Üldsätted</w:t>
      </w:r>
    </w:p>
    <w:p w14:paraId="07F4562B" w14:textId="77777777" w:rsidR="001747A8" w:rsidRPr="009F1D4A" w:rsidRDefault="001747A8" w:rsidP="009F1D4A">
      <w:pPr>
        <w:spacing w:after="0" w:line="240" w:lineRule="auto"/>
        <w:jc w:val="both"/>
        <w:rPr>
          <w:rFonts w:ascii="Times New Roman" w:eastAsia="Times New Roman" w:hAnsi="Times New Roman" w:cs="Times New Roman"/>
          <w:b/>
          <w:bCs/>
          <w:color w:val="202020"/>
          <w:sz w:val="24"/>
          <w:szCs w:val="24"/>
        </w:rPr>
      </w:pPr>
      <w:r w:rsidRPr="009F1D4A">
        <w:rPr>
          <w:rFonts w:ascii="Times New Roman" w:eastAsia="Times New Roman" w:hAnsi="Times New Roman" w:cs="Times New Roman"/>
          <w:b/>
          <w:bCs/>
          <w:color w:val="202020"/>
          <w:sz w:val="24"/>
          <w:szCs w:val="24"/>
        </w:rPr>
        <w:t>§ 1. Määruse reguleerimisala</w:t>
      </w:r>
    </w:p>
    <w:p w14:paraId="439A5FCD" w14:textId="77777777" w:rsidR="001747A8" w:rsidRPr="009F1D4A" w:rsidRDefault="001747A8" w:rsidP="009F1D4A">
      <w:pPr>
        <w:spacing w:after="0" w:line="240" w:lineRule="auto"/>
        <w:jc w:val="both"/>
        <w:rPr>
          <w:rFonts w:ascii="Times New Roman" w:eastAsia="Times New Roman" w:hAnsi="Times New Roman" w:cs="Times New Roman"/>
          <w:color w:val="202020"/>
          <w:sz w:val="24"/>
          <w:szCs w:val="24"/>
        </w:rPr>
      </w:pPr>
      <w:r w:rsidRPr="009F1D4A">
        <w:rPr>
          <w:rFonts w:ascii="Times New Roman" w:eastAsia="Times New Roman" w:hAnsi="Times New Roman" w:cs="Times New Roman"/>
          <w:b/>
          <w:bCs/>
          <w:color w:val="202020"/>
          <w:sz w:val="24"/>
          <w:szCs w:val="24"/>
        </w:rPr>
        <w:t>§ 2. Terminid</w:t>
      </w:r>
    </w:p>
    <w:p w14:paraId="145A0D72" w14:textId="77777777" w:rsidR="001747A8" w:rsidRPr="009F1D4A" w:rsidRDefault="001747A8" w:rsidP="009F1D4A">
      <w:pPr>
        <w:spacing w:after="0" w:line="240" w:lineRule="auto"/>
        <w:jc w:val="both"/>
        <w:rPr>
          <w:rFonts w:ascii="Times New Roman" w:eastAsia="Times New Roman" w:hAnsi="Times New Roman" w:cs="Times New Roman"/>
          <w:color w:val="202020"/>
          <w:sz w:val="24"/>
          <w:szCs w:val="24"/>
        </w:rPr>
      </w:pPr>
    </w:p>
    <w:p w14:paraId="5DC29D50" w14:textId="77777777" w:rsidR="001747A8" w:rsidRPr="009F1D4A" w:rsidRDefault="001747A8" w:rsidP="009F1D4A">
      <w:pPr>
        <w:spacing w:after="0" w:line="240" w:lineRule="auto"/>
        <w:jc w:val="center"/>
        <w:rPr>
          <w:rFonts w:ascii="Times New Roman" w:eastAsia="Times New Roman" w:hAnsi="Times New Roman" w:cs="Times New Roman"/>
          <w:color w:val="202020"/>
          <w:sz w:val="24"/>
          <w:szCs w:val="24"/>
        </w:rPr>
      </w:pPr>
      <w:r w:rsidRPr="009F1D4A">
        <w:rPr>
          <w:rFonts w:ascii="Times New Roman" w:eastAsia="Times New Roman" w:hAnsi="Times New Roman" w:cs="Times New Roman"/>
          <w:b/>
          <w:bCs/>
          <w:color w:val="202020"/>
          <w:sz w:val="24"/>
          <w:szCs w:val="24"/>
        </w:rPr>
        <w:t>2. peatükk</w:t>
      </w:r>
    </w:p>
    <w:p w14:paraId="0E19EA2C" w14:textId="59873D80" w:rsidR="001747A8" w:rsidRPr="009F1D4A" w:rsidRDefault="001747A8">
      <w:pPr>
        <w:spacing w:after="0" w:line="240" w:lineRule="auto"/>
        <w:jc w:val="center"/>
        <w:rPr>
          <w:rFonts w:ascii="Times New Roman" w:eastAsia="Times New Roman" w:hAnsi="Times New Roman" w:cs="Times New Roman"/>
          <w:color w:val="202020"/>
          <w:sz w:val="24"/>
          <w:szCs w:val="24"/>
        </w:rPr>
        <w:pPrChange w:id="4570" w:author="Aili Sandre - JUSTDIGI" w:date="2025-01-27T09:01:00Z" w16du:dateUtc="2025-01-27T07:01:00Z">
          <w:pPr>
            <w:spacing w:line="240" w:lineRule="auto"/>
            <w:jc w:val="center"/>
          </w:pPr>
        </w:pPrChange>
      </w:pPr>
      <w:r w:rsidRPr="009F1D4A">
        <w:rPr>
          <w:rFonts w:ascii="Times New Roman" w:eastAsia="Times New Roman" w:hAnsi="Times New Roman" w:cs="Times New Roman"/>
          <w:b/>
          <w:bCs/>
          <w:color w:val="202020"/>
          <w:sz w:val="24"/>
          <w:szCs w:val="24"/>
        </w:rPr>
        <w:t xml:space="preserve">Hoone </w:t>
      </w:r>
      <w:del w:id="4571" w:author="Aili Sandre - JUSTDIGI" w:date="2025-01-22T13:55:00Z" w16du:dateUtc="2025-01-22T11:55:00Z">
        <w:r w:rsidRPr="009F1D4A">
          <w:rPr>
            <w:rFonts w:ascii="Times New Roman" w:eastAsia="Times New Roman" w:hAnsi="Times New Roman" w:cs="Times New Roman"/>
            <w:b/>
            <w:bCs/>
            <w:color w:val="202020"/>
            <w:sz w:val="24"/>
            <w:szCs w:val="24"/>
          </w:rPr>
          <w:delText xml:space="preserve">süsinikujalajälje </w:delText>
        </w:r>
      </w:del>
      <w:ins w:id="4572" w:author="Aili Sandre - JUSTDIGI" w:date="2025-01-22T13:55:00Z" w16du:dateUtc="2025-01-22T11:55:00Z">
        <w:r w:rsidR="00C12605" w:rsidRPr="00034A16">
          <w:rPr>
            <w:rFonts w:ascii="Times New Roman" w:eastAsia="Times New Roman" w:hAnsi="Times New Roman" w:cs="Times New Roman"/>
            <w:b/>
            <w:bCs/>
            <w:color w:val="202020"/>
            <w:sz w:val="24"/>
            <w:szCs w:val="24"/>
          </w:rPr>
          <w:t>CO</w:t>
        </w:r>
        <w:r w:rsidR="00C12605" w:rsidRPr="00913473">
          <w:rPr>
            <w:rFonts w:ascii="Times New Roman" w:eastAsia="Times New Roman" w:hAnsi="Times New Roman" w:cs="Times New Roman"/>
            <w:b/>
            <w:bCs/>
            <w:color w:val="202020"/>
            <w:sz w:val="24"/>
            <w:szCs w:val="24"/>
            <w:vertAlign w:val="subscript"/>
            <w:rPrChange w:id="4573" w:author="Aili Sandre - JUSTDIGI" w:date="2025-01-22T14:33:00Z" w16du:dateUtc="2025-01-22T12:33:00Z">
              <w:rPr>
                <w:rFonts w:ascii="Times New Roman" w:eastAsia="Times New Roman" w:hAnsi="Times New Roman" w:cs="Times New Roman"/>
                <w:b/>
                <w:bCs/>
                <w:color w:val="202020"/>
                <w:sz w:val="24"/>
                <w:szCs w:val="24"/>
              </w:rPr>
            </w:rPrChange>
          </w:rPr>
          <w:t>2</w:t>
        </w:r>
        <w:r w:rsidR="00C12605" w:rsidRPr="00034A16">
          <w:rPr>
            <w:rFonts w:ascii="Times New Roman" w:eastAsia="Times New Roman" w:hAnsi="Times New Roman" w:cs="Times New Roman"/>
            <w:b/>
            <w:bCs/>
            <w:color w:val="202020"/>
            <w:sz w:val="24"/>
            <w:szCs w:val="24"/>
          </w:rPr>
          <w:t xml:space="preserve"> jalajälje </w:t>
        </w:r>
      </w:ins>
      <w:r w:rsidRPr="009F1D4A">
        <w:rPr>
          <w:rFonts w:ascii="Times New Roman" w:eastAsia="Times New Roman" w:hAnsi="Times New Roman" w:cs="Times New Roman"/>
          <w:b/>
          <w:bCs/>
          <w:color w:val="202020"/>
          <w:sz w:val="24"/>
          <w:szCs w:val="24"/>
        </w:rPr>
        <w:t>arvutuse lähteandmed ja etapid</w:t>
      </w:r>
    </w:p>
    <w:p w14:paraId="133940E0" w14:textId="2F346EE7" w:rsidR="001747A8" w:rsidRPr="009F1D4A" w:rsidRDefault="001747A8" w:rsidP="009F1D4A">
      <w:pPr>
        <w:spacing w:after="0" w:line="240" w:lineRule="auto"/>
        <w:jc w:val="both"/>
        <w:rPr>
          <w:rFonts w:ascii="Times New Roman" w:eastAsia="Times New Roman" w:hAnsi="Times New Roman" w:cs="Times New Roman"/>
          <w:b/>
          <w:bCs/>
          <w:color w:val="202020"/>
          <w:sz w:val="24"/>
          <w:szCs w:val="24"/>
        </w:rPr>
      </w:pPr>
      <w:r w:rsidRPr="009F1D4A">
        <w:rPr>
          <w:rFonts w:ascii="Times New Roman" w:eastAsia="Times New Roman" w:hAnsi="Times New Roman" w:cs="Times New Roman"/>
          <w:b/>
          <w:bCs/>
          <w:color w:val="202020"/>
          <w:sz w:val="24"/>
          <w:szCs w:val="24"/>
        </w:rPr>
        <w:t xml:space="preserve">§ 3. </w:t>
      </w:r>
      <w:del w:id="4574" w:author="Aili Sandre - JUSTDIGI" w:date="2025-01-22T13:55:00Z" w16du:dateUtc="2025-01-22T11:55:00Z">
        <w:r w:rsidRPr="009F1D4A">
          <w:rPr>
            <w:rFonts w:ascii="Times New Roman" w:eastAsia="Times New Roman" w:hAnsi="Times New Roman" w:cs="Times New Roman"/>
            <w:b/>
            <w:bCs/>
            <w:color w:val="202020"/>
            <w:sz w:val="24"/>
            <w:szCs w:val="24"/>
          </w:rPr>
          <w:delText xml:space="preserve">Süsinikujalajälje </w:delText>
        </w:r>
      </w:del>
      <w:ins w:id="4575" w:author="Aili Sandre - JUSTDIGI" w:date="2025-01-22T13:55:00Z" w16du:dateUtc="2025-01-22T11:55:00Z">
        <w:r w:rsidR="00C12605" w:rsidRPr="00034A16">
          <w:rPr>
            <w:rFonts w:ascii="Times New Roman" w:eastAsia="Times New Roman" w:hAnsi="Times New Roman" w:cs="Times New Roman"/>
            <w:b/>
            <w:bCs/>
            <w:color w:val="202020"/>
            <w:sz w:val="24"/>
            <w:szCs w:val="24"/>
          </w:rPr>
          <w:t>CO</w:t>
        </w:r>
        <w:r w:rsidR="00C12605" w:rsidRPr="00913473">
          <w:rPr>
            <w:rFonts w:ascii="Times New Roman" w:eastAsia="Times New Roman" w:hAnsi="Times New Roman" w:cs="Times New Roman"/>
            <w:b/>
            <w:bCs/>
            <w:color w:val="202020"/>
            <w:sz w:val="24"/>
            <w:szCs w:val="24"/>
            <w:vertAlign w:val="subscript"/>
            <w:rPrChange w:id="4576" w:author="Aili Sandre - JUSTDIGI" w:date="2025-01-22T14:33:00Z" w16du:dateUtc="2025-01-22T12:33:00Z">
              <w:rPr>
                <w:rFonts w:ascii="Times New Roman" w:eastAsia="Times New Roman" w:hAnsi="Times New Roman" w:cs="Times New Roman"/>
                <w:b/>
                <w:bCs/>
                <w:color w:val="202020"/>
                <w:sz w:val="24"/>
                <w:szCs w:val="24"/>
              </w:rPr>
            </w:rPrChange>
          </w:rPr>
          <w:t>2</w:t>
        </w:r>
        <w:r w:rsidR="00C12605" w:rsidRPr="00034A16">
          <w:rPr>
            <w:rFonts w:ascii="Times New Roman" w:eastAsia="Times New Roman" w:hAnsi="Times New Roman" w:cs="Times New Roman"/>
            <w:b/>
            <w:bCs/>
            <w:color w:val="202020"/>
            <w:sz w:val="24"/>
            <w:szCs w:val="24"/>
          </w:rPr>
          <w:t xml:space="preserve"> jalajälje </w:t>
        </w:r>
      </w:ins>
      <w:r w:rsidRPr="009F1D4A">
        <w:rPr>
          <w:rFonts w:ascii="Times New Roman" w:eastAsia="Times New Roman" w:hAnsi="Times New Roman" w:cs="Times New Roman"/>
          <w:b/>
          <w:bCs/>
          <w:color w:val="202020"/>
          <w:sz w:val="24"/>
          <w:szCs w:val="24"/>
        </w:rPr>
        <w:t>arvutamine</w:t>
      </w:r>
    </w:p>
    <w:p w14:paraId="167A8F45" w14:textId="5EEA0DEE" w:rsidR="001747A8" w:rsidRPr="009F1D4A" w:rsidRDefault="001747A8" w:rsidP="009F1D4A">
      <w:pPr>
        <w:spacing w:after="0" w:line="240" w:lineRule="auto"/>
        <w:jc w:val="both"/>
        <w:rPr>
          <w:rFonts w:ascii="Times New Roman" w:eastAsia="Times New Roman" w:hAnsi="Times New Roman" w:cs="Times New Roman"/>
          <w:b/>
          <w:bCs/>
          <w:color w:val="202020"/>
          <w:sz w:val="24"/>
          <w:szCs w:val="24"/>
        </w:rPr>
      </w:pPr>
      <w:r w:rsidRPr="009F1D4A">
        <w:rPr>
          <w:rFonts w:ascii="Times New Roman" w:eastAsia="Times New Roman" w:hAnsi="Times New Roman" w:cs="Times New Roman"/>
          <w:b/>
          <w:bCs/>
          <w:color w:val="202020"/>
          <w:sz w:val="24"/>
          <w:szCs w:val="24"/>
        </w:rPr>
        <w:t xml:space="preserve">§ 4. </w:t>
      </w:r>
      <w:del w:id="4577" w:author="Aili Sandre - JUSTDIGI" w:date="2025-01-22T13:56:00Z" w16du:dateUtc="2025-01-22T11:56:00Z">
        <w:r w:rsidRPr="009F1D4A">
          <w:rPr>
            <w:rFonts w:ascii="Times New Roman" w:eastAsia="Times New Roman" w:hAnsi="Times New Roman" w:cs="Times New Roman"/>
            <w:b/>
            <w:bCs/>
            <w:color w:val="202020"/>
            <w:sz w:val="24"/>
            <w:szCs w:val="24"/>
          </w:rPr>
          <w:delText xml:space="preserve">Süsinikujalajälje </w:delText>
        </w:r>
      </w:del>
      <w:ins w:id="4578" w:author="Aili Sandre - JUSTDIGI" w:date="2025-01-22T13:56:00Z" w16du:dateUtc="2025-01-22T11:56:00Z">
        <w:r w:rsidR="00C12605" w:rsidRPr="00034A16">
          <w:rPr>
            <w:rFonts w:ascii="Times New Roman" w:eastAsia="Times New Roman" w:hAnsi="Times New Roman" w:cs="Times New Roman"/>
            <w:b/>
            <w:bCs/>
            <w:color w:val="202020"/>
            <w:sz w:val="24"/>
            <w:szCs w:val="24"/>
          </w:rPr>
          <w:t>CO</w:t>
        </w:r>
        <w:r w:rsidR="00C12605" w:rsidRPr="00913473">
          <w:rPr>
            <w:rFonts w:ascii="Times New Roman" w:eastAsia="Times New Roman" w:hAnsi="Times New Roman" w:cs="Times New Roman"/>
            <w:b/>
            <w:bCs/>
            <w:color w:val="202020"/>
            <w:sz w:val="24"/>
            <w:szCs w:val="24"/>
            <w:vertAlign w:val="subscript"/>
            <w:rPrChange w:id="4579" w:author="Aili Sandre - JUSTDIGI" w:date="2025-01-22T14:33:00Z" w16du:dateUtc="2025-01-22T12:33:00Z">
              <w:rPr>
                <w:rFonts w:ascii="Times New Roman" w:eastAsia="Times New Roman" w:hAnsi="Times New Roman" w:cs="Times New Roman"/>
                <w:b/>
                <w:bCs/>
                <w:color w:val="202020"/>
                <w:sz w:val="24"/>
                <w:szCs w:val="24"/>
              </w:rPr>
            </w:rPrChange>
          </w:rPr>
          <w:t>2</w:t>
        </w:r>
        <w:r w:rsidR="00C12605" w:rsidRPr="00034A16">
          <w:rPr>
            <w:rFonts w:ascii="Times New Roman" w:eastAsia="Times New Roman" w:hAnsi="Times New Roman" w:cs="Times New Roman"/>
            <w:b/>
            <w:bCs/>
            <w:color w:val="202020"/>
            <w:sz w:val="24"/>
            <w:szCs w:val="24"/>
          </w:rPr>
          <w:t xml:space="preserve"> jalajälje </w:t>
        </w:r>
      </w:ins>
      <w:r w:rsidRPr="009F1D4A">
        <w:rPr>
          <w:rFonts w:ascii="Times New Roman" w:eastAsia="Times New Roman" w:hAnsi="Times New Roman" w:cs="Times New Roman"/>
          <w:b/>
          <w:bCs/>
          <w:color w:val="202020"/>
          <w:sz w:val="24"/>
          <w:szCs w:val="24"/>
        </w:rPr>
        <w:t>arvutamise etapid ja üldpõhimõtted</w:t>
      </w:r>
    </w:p>
    <w:p w14:paraId="76D6FEE3" w14:textId="77777777" w:rsidR="001747A8" w:rsidRPr="009F1D4A" w:rsidRDefault="001747A8">
      <w:pPr>
        <w:spacing w:after="0" w:line="240" w:lineRule="auto"/>
        <w:jc w:val="both"/>
        <w:rPr>
          <w:rFonts w:ascii="Times New Roman" w:eastAsia="Times New Roman" w:hAnsi="Times New Roman" w:cs="Times New Roman"/>
          <w:color w:val="202020"/>
          <w:sz w:val="24"/>
          <w:szCs w:val="24"/>
        </w:rPr>
        <w:pPrChange w:id="4580" w:author="Aili Sandre - JUSTDIGI" w:date="2025-01-27T09:01:00Z" w16du:dateUtc="2025-01-27T07:01:00Z">
          <w:pPr>
            <w:spacing w:line="240" w:lineRule="auto"/>
            <w:jc w:val="both"/>
          </w:pPr>
        </w:pPrChange>
      </w:pPr>
    </w:p>
    <w:p w14:paraId="30FD4CD7" w14:textId="77777777" w:rsidR="001747A8" w:rsidRPr="009F1D4A" w:rsidRDefault="001747A8" w:rsidP="009F1D4A">
      <w:pPr>
        <w:spacing w:after="0" w:line="240" w:lineRule="auto"/>
        <w:jc w:val="center"/>
        <w:rPr>
          <w:rFonts w:ascii="Times New Roman" w:eastAsia="Times New Roman" w:hAnsi="Times New Roman" w:cs="Times New Roman"/>
          <w:color w:val="202020"/>
          <w:sz w:val="24"/>
          <w:szCs w:val="24"/>
        </w:rPr>
      </w:pPr>
      <w:r w:rsidRPr="009F1D4A">
        <w:rPr>
          <w:rFonts w:ascii="Times New Roman" w:eastAsia="Times New Roman" w:hAnsi="Times New Roman" w:cs="Times New Roman"/>
          <w:b/>
          <w:bCs/>
          <w:color w:val="202020"/>
          <w:sz w:val="24"/>
          <w:szCs w:val="24"/>
        </w:rPr>
        <w:t>3. peatükk</w:t>
      </w:r>
    </w:p>
    <w:p w14:paraId="0079B00C" w14:textId="78648A24" w:rsidR="001747A8" w:rsidRPr="009F1D4A" w:rsidRDefault="001747A8">
      <w:pPr>
        <w:spacing w:after="0" w:line="240" w:lineRule="auto"/>
        <w:jc w:val="center"/>
        <w:rPr>
          <w:rFonts w:ascii="Times New Roman" w:eastAsia="Times New Roman" w:hAnsi="Times New Roman" w:cs="Times New Roman"/>
          <w:color w:val="000000" w:themeColor="text1"/>
          <w:sz w:val="24"/>
          <w:szCs w:val="24"/>
        </w:rPr>
        <w:pPrChange w:id="4581" w:author="Aili Sandre - JUSTDIGI" w:date="2025-01-27T09:01:00Z" w16du:dateUtc="2025-01-27T07:01:00Z">
          <w:pPr>
            <w:spacing w:line="240" w:lineRule="auto"/>
            <w:jc w:val="center"/>
          </w:pPr>
        </w:pPrChange>
      </w:pPr>
      <w:r w:rsidRPr="009F1D4A">
        <w:rPr>
          <w:rFonts w:ascii="Times New Roman" w:eastAsia="Times New Roman" w:hAnsi="Times New Roman" w:cs="Times New Roman"/>
          <w:b/>
          <w:bCs/>
          <w:color w:val="000000" w:themeColor="text1"/>
          <w:sz w:val="24"/>
          <w:szCs w:val="24"/>
        </w:rPr>
        <w:t xml:space="preserve">Nõuded </w:t>
      </w:r>
      <w:del w:id="4582" w:author="Aili Sandre - JUSTDIGI" w:date="2025-01-22T13:56:00Z" w16du:dateUtc="2025-01-22T11:56:00Z">
        <w:r w:rsidRPr="009F1D4A">
          <w:rPr>
            <w:rFonts w:ascii="Times New Roman" w:eastAsia="Times New Roman" w:hAnsi="Times New Roman" w:cs="Times New Roman"/>
            <w:b/>
            <w:bCs/>
            <w:color w:val="000000" w:themeColor="text1"/>
            <w:sz w:val="24"/>
            <w:szCs w:val="24"/>
          </w:rPr>
          <w:delText xml:space="preserve">süsinikujalajälje </w:delText>
        </w:r>
      </w:del>
      <w:ins w:id="4583" w:author="Aili Sandre - JUSTDIGI" w:date="2025-01-22T13:56:00Z" w16du:dateUtc="2025-01-22T11:56:00Z">
        <w:r w:rsidR="00C12605" w:rsidRPr="00034A16">
          <w:rPr>
            <w:rFonts w:ascii="Times New Roman" w:eastAsia="Times New Roman" w:hAnsi="Times New Roman" w:cs="Times New Roman"/>
            <w:b/>
            <w:bCs/>
            <w:color w:val="000000" w:themeColor="text1"/>
            <w:sz w:val="24"/>
            <w:szCs w:val="24"/>
          </w:rPr>
          <w:t>CO</w:t>
        </w:r>
        <w:r w:rsidR="00C12605" w:rsidRPr="00913473">
          <w:rPr>
            <w:rFonts w:ascii="Times New Roman" w:eastAsia="Times New Roman" w:hAnsi="Times New Roman" w:cs="Times New Roman"/>
            <w:b/>
            <w:bCs/>
            <w:color w:val="000000" w:themeColor="text1"/>
            <w:sz w:val="24"/>
            <w:szCs w:val="24"/>
            <w:vertAlign w:val="subscript"/>
            <w:rPrChange w:id="4584" w:author="Aili Sandre - JUSTDIGI" w:date="2025-01-22T14:33:00Z" w16du:dateUtc="2025-01-22T12:33:00Z">
              <w:rPr>
                <w:rFonts w:ascii="Times New Roman" w:eastAsia="Times New Roman" w:hAnsi="Times New Roman" w:cs="Times New Roman"/>
                <w:b/>
                <w:bCs/>
                <w:color w:val="000000" w:themeColor="text1"/>
                <w:sz w:val="24"/>
                <w:szCs w:val="24"/>
              </w:rPr>
            </w:rPrChange>
          </w:rPr>
          <w:t>2</w:t>
        </w:r>
        <w:r w:rsidR="00C12605" w:rsidRPr="00034A16">
          <w:rPr>
            <w:rFonts w:ascii="Times New Roman" w:eastAsia="Times New Roman" w:hAnsi="Times New Roman" w:cs="Times New Roman"/>
            <w:b/>
            <w:bCs/>
            <w:color w:val="000000" w:themeColor="text1"/>
            <w:sz w:val="24"/>
            <w:szCs w:val="24"/>
          </w:rPr>
          <w:t xml:space="preserve"> jalajälje </w:t>
        </w:r>
      </w:ins>
      <w:r w:rsidRPr="009F1D4A">
        <w:rPr>
          <w:rFonts w:ascii="Times New Roman" w:eastAsia="Times New Roman" w:hAnsi="Times New Roman" w:cs="Times New Roman"/>
          <w:b/>
          <w:bCs/>
          <w:color w:val="000000" w:themeColor="text1"/>
          <w:sz w:val="24"/>
          <w:szCs w:val="24"/>
        </w:rPr>
        <w:t>arvutustulemuste esitamisele</w:t>
      </w:r>
    </w:p>
    <w:p w14:paraId="57636AF7" w14:textId="77777777" w:rsidR="001747A8" w:rsidRPr="009F1D4A" w:rsidRDefault="001747A8" w:rsidP="009F1D4A">
      <w:pPr>
        <w:spacing w:after="0" w:line="240" w:lineRule="auto"/>
        <w:jc w:val="both"/>
        <w:rPr>
          <w:rFonts w:ascii="Times New Roman" w:eastAsia="Times New Roman" w:hAnsi="Times New Roman" w:cs="Times New Roman"/>
          <w:b/>
          <w:bCs/>
          <w:color w:val="000000" w:themeColor="text1"/>
          <w:sz w:val="24"/>
          <w:szCs w:val="24"/>
        </w:rPr>
      </w:pPr>
      <w:r w:rsidRPr="009F1D4A">
        <w:rPr>
          <w:rFonts w:ascii="Times New Roman" w:eastAsia="Times New Roman" w:hAnsi="Times New Roman" w:cs="Times New Roman"/>
          <w:b/>
          <w:bCs/>
          <w:color w:val="000000" w:themeColor="text1"/>
          <w:sz w:val="24"/>
          <w:szCs w:val="24"/>
        </w:rPr>
        <w:t>§ 5. Nõuded arvutustulemuse esitamisele</w:t>
      </w:r>
    </w:p>
    <w:p w14:paraId="1C0B5ED3" w14:textId="77777777" w:rsidR="001747A8" w:rsidRPr="009F1D4A" w:rsidRDefault="001747A8" w:rsidP="009F1D4A">
      <w:pPr>
        <w:spacing w:after="0" w:line="240" w:lineRule="auto"/>
        <w:jc w:val="both"/>
        <w:rPr>
          <w:rFonts w:ascii="Times New Roman" w:eastAsia="Times New Roman" w:hAnsi="Times New Roman" w:cs="Times New Roman"/>
          <w:color w:val="000000" w:themeColor="text1"/>
          <w:sz w:val="24"/>
          <w:szCs w:val="24"/>
        </w:rPr>
      </w:pPr>
    </w:p>
    <w:p w14:paraId="7B418277" w14:textId="77777777" w:rsidR="001747A8" w:rsidRPr="009F1D4A" w:rsidRDefault="001747A8">
      <w:pPr>
        <w:spacing w:after="0" w:line="240" w:lineRule="auto"/>
        <w:jc w:val="center"/>
        <w:rPr>
          <w:rFonts w:ascii="Times New Roman" w:eastAsia="Times New Roman" w:hAnsi="Times New Roman" w:cs="Times New Roman"/>
          <w:color w:val="000000" w:themeColor="text1"/>
          <w:sz w:val="24"/>
          <w:szCs w:val="24"/>
        </w:rPr>
        <w:pPrChange w:id="4585" w:author="Aili Sandre - JUSTDIGI" w:date="2025-01-27T09:01:00Z" w16du:dateUtc="2025-01-27T07:01:00Z">
          <w:pPr>
            <w:spacing w:line="240" w:lineRule="auto"/>
            <w:jc w:val="center"/>
          </w:pPr>
        </w:pPrChange>
      </w:pPr>
      <w:r w:rsidRPr="009F1D4A">
        <w:rPr>
          <w:rFonts w:ascii="Times New Roman" w:eastAsia="Times New Roman" w:hAnsi="Times New Roman" w:cs="Times New Roman"/>
          <w:b/>
          <w:bCs/>
          <w:color w:val="000000" w:themeColor="text1"/>
          <w:sz w:val="24"/>
          <w:szCs w:val="24"/>
        </w:rPr>
        <w:t>4. peatükk</w:t>
      </w:r>
    </w:p>
    <w:p w14:paraId="1B3709D1" w14:textId="64CE268E" w:rsidR="001747A8" w:rsidRPr="009F1D4A" w:rsidRDefault="001747A8">
      <w:pPr>
        <w:spacing w:after="0" w:line="240" w:lineRule="auto"/>
        <w:jc w:val="center"/>
        <w:rPr>
          <w:rFonts w:ascii="Times New Roman" w:eastAsia="Times New Roman" w:hAnsi="Times New Roman" w:cs="Times New Roman"/>
          <w:b/>
          <w:bCs/>
          <w:color w:val="000000" w:themeColor="text1"/>
          <w:sz w:val="24"/>
          <w:szCs w:val="24"/>
        </w:rPr>
        <w:pPrChange w:id="4586" w:author="Aili Sandre - JUSTDIGI" w:date="2025-01-27T09:01:00Z" w16du:dateUtc="2025-01-27T07:01:00Z">
          <w:pPr>
            <w:spacing w:line="240" w:lineRule="auto"/>
            <w:jc w:val="center"/>
          </w:pPr>
        </w:pPrChange>
      </w:pPr>
      <w:r w:rsidRPr="009F1D4A">
        <w:rPr>
          <w:rFonts w:ascii="Times New Roman" w:eastAsia="Times New Roman" w:hAnsi="Times New Roman" w:cs="Times New Roman"/>
          <w:b/>
          <w:bCs/>
          <w:color w:val="000000" w:themeColor="text1"/>
          <w:sz w:val="24"/>
          <w:szCs w:val="24"/>
        </w:rPr>
        <w:t xml:space="preserve">Hoone </w:t>
      </w:r>
      <w:del w:id="4587" w:author="Aili Sandre - JUSTDIGI" w:date="2025-01-22T13:56:00Z" w16du:dateUtc="2025-01-22T11:56:00Z">
        <w:r w:rsidRPr="009F1D4A">
          <w:rPr>
            <w:rFonts w:ascii="Times New Roman" w:eastAsia="Times New Roman" w:hAnsi="Times New Roman" w:cs="Times New Roman"/>
            <w:b/>
            <w:bCs/>
            <w:color w:val="000000" w:themeColor="text1"/>
            <w:sz w:val="24"/>
            <w:szCs w:val="24"/>
          </w:rPr>
          <w:delText xml:space="preserve">süsinikujalajälje </w:delText>
        </w:r>
      </w:del>
      <w:ins w:id="4588" w:author="Aili Sandre - JUSTDIGI" w:date="2025-01-22T13:56:00Z" w16du:dateUtc="2025-01-22T11:56:00Z">
        <w:r w:rsidR="00C12605" w:rsidRPr="00034A16">
          <w:rPr>
            <w:rFonts w:ascii="Times New Roman" w:eastAsia="Times New Roman" w:hAnsi="Times New Roman" w:cs="Times New Roman"/>
            <w:b/>
            <w:bCs/>
            <w:color w:val="000000" w:themeColor="text1"/>
            <w:sz w:val="24"/>
            <w:szCs w:val="24"/>
          </w:rPr>
          <w:t>CO</w:t>
        </w:r>
        <w:r w:rsidR="00C12605" w:rsidRPr="00913473">
          <w:rPr>
            <w:rFonts w:ascii="Times New Roman" w:eastAsia="Times New Roman" w:hAnsi="Times New Roman" w:cs="Times New Roman"/>
            <w:b/>
            <w:bCs/>
            <w:color w:val="000000" w:themeColor="text1"/>
            <w:sz w:val="24"/>
            <w:szCs w:val="24"/>
            <w:vertAlign w:val="subscript"/>
            <w:rPrChange w:id="4589" w:author="Aili Sandre - JUSTDIGI" w:date="2025-01-22T14:33:00Z" w16du:dateUtc="2025-01-22T12:33:00Z">
              <w:rPr>
                <w:rFonts w:ascii="Times New Roman" w:eastAsia="Times New Roman" w:hAnsi="Times New Roman" w:cs="Times New Roman"/>
                <w:b/>
                <w:bCs/>
                <w:color w:val="000000" w:themeColor="text1"/>
                <w:sz w:val="24"/>
                <w:szCs w:val="24"/>
              </w:rPr>
            </w:rPrChange>
          </w:rPr>
          <w:t>2</w:t>
        </w:r>
        <w:r w:rsidR="00C12605" w:rsidRPr="00034A16">
          <w:rPr>
            <w:rFonts w:ascii="Times New Roman" w:eastAsia="Times New Roman" w:hAnsi="Times New Roman" w:cs="Times New Roman"/>
            <w:b/>
            <w:bCs/>
            <w:color w:val="000000" w:themeColor="text1"/>
            <w:sz w:val="24"/>
            <w:szCs w:val="24"/>
          </w:rPr>
          <w:t xml:space="preserve"> jalajälje </w:t>
        </w:r>
      </w:ins>
      <w:r w:rsidRPr="009F1D4A">
        <w:rPr>
          <w:rFonts w:ascii="Times New Roman" w:eastAsia="Times New Roman" w:hAnsi="Times New Roman" w:cs="Times New Roman"/>
          <w:b/>
          <w:bCs/>
          <w:color w:val="000000" w:themeColor="text1"/>
          <w:sz w:val="24"/>
          <w:szCs w:val="24"/>
        </w:rPr>
        <w:t>piirväärtused</w:t>
      </w:r>
    </w:p>
    <w:p w14:paraId="298050B2" w14:textId="0CA366EC" w:rsidR="001747A8" w:rsidRPr="009F1D4A" w:rsidRDefault="001747A8" w:rsidP="009F1D4A">
      <w:pPr>
        <w:spacing w:after="0" w:line="240" w:lineRule="auto"/>
        <w:rPr>
          <w:rFonts w:ascii="Times New Roman" w:eastAsia="Times New Roman" w:hAnsi="Times New Roman" w:cs="Times New Roman"/>
          <w:b/>
          <w:bCs/>
          <w:color w:val="000000" w:themeColor="text1"/>
          <w:sz w:val="24"/>
          <w:szCs w:val="24"/>
        </w:rPr>
      </w:pPr>
      <w:r w:rsidRPr="009F1D4A">
        <w:rPr>
          <w:rFonts w:ascii="Times New Roman" w:eastAsia="Times New Roman" w:hAnsi="Times New Roman" w:cs="Times New Roman"/>
          <w:b/>
          <w:bCs/>
          <w:color w:val="000000" w:themeColor="text1"/>
          <w:sz w:val="24"/>
          <w:szCs w:val="24"/>
        </w:rPr>
        <w:t xml:space="preserve">§ 6. Hoone </w:t>
      </w:r>
      <w:del w:id="4590" w:author="Aili Sandre - JUSTDIGI" w:date="2025-01-22T13:56:00Z" w16du:dateUtc="2025-01-22T11:56:00Z">
        <w:r w:rsidRPr="009F1D4A">
          <w:rPr>
            <w:rFonts w:ascii="Times New Roman" w:eastAsia="Times New Roman" w:hAnsi="Times New Roman" w:cs="Times New Roman"/>
            <w:b/>
            <w:bCs/>
            <w:color w:val="000000" w:themeColor="text1"/>
            <w:sz w:val="24"/>
            <w:szCs w:val="24"/>
          </w:rPr>
          <w:delText xml:space="preserve">süsinikujalajälje </w:delText>
        </w:r>
      </w:del>
      <w:ins w:id="4591" w:author="Aili Sandre - JUSTDIGI" w:date="2025-01-22T13:56:00Z" w16du:dateUtc="2025-01-22T11:56:00Z">
        <w:r w:rsidR="00C12605" w:rsidRPr="00034A16">
          <w:rPr>
            <w:rFonts w:ascii="Times New Roman" w:eastAsia="Times New Roman" w:hAnsi="Times New Roman" w:cs="Times New Roman"/>
            <w:b/>
            <w:bCs/>
            <w:color w:val="000000" w:themeColor="text1"/>
            <w:sz w:val="24"/>
            <w:szCs w:val="24"/>
          </w:rPr>
          <w:t>CO</w:t>
        </w:r>
        <w:r w:rsidR="00C12605" w:rsidRPr="00913473">
          <w:rPr>
            <w:rFonts w:ascii="Times New Roman" w:eastAsia="Times New Roman" w:hAnsi="Times New Roman" w:cs="Times New Roman"/>
            <w:b/>
            <w:bCs/>
            <w:color w:val="000000" w:themeColor="text1"/>
            <w:sz w:val="24"/>
            <w:szCs w:val="24"/>
            <w:vertAlign w:val="subscript"/>
            <w:rPrChange w:id="4592" w:author="Aili Sandre - JUSTDIGI" w:date="2025-01-22T14:33:00Z" w16du:dateUtc="2025-01-22T12:33:00Z">
              <w:rPr>
                <w:rFonts w:ascii="Times New Roman" w:eastAsia="Times New Roman" w:hAnsi="Times New Roman" w:cs="Times New Roman"/>
                <w:b/>
                <w:bCs/>
                <w:color w:val="000000" w:themeColor="text1"/>
                <w:sz w:val="24"/>
                <w:szCs w:val="24"/>
              </w:rPr>
            </w:rPrChange>
          </w:rPr>
          <w:t>2</w:t>
        </w:r>
        <w:r w:rsidR="00C12605" w:rsidRPr="00034A16">
          <w:rPr>
            <w:rFonts w:ascii="Times New Roman" w:eastAsia="Times New Roman" w:hAnsi="Times New Roman" w:cs="Times New Roman"/>
            <w:b/>
            <w:bCs/>
            <w:color w:val="000000" w:themeColor="text1"/>
            <w:sz w:val="24"/>
            <w:szCs w:val="24"/>
          </w:rPr>
          <w:t xml:space="preserve"> jalajälje </w:t>
        </w:r>
      </w:ins>
      <w:r w:rsidRPr="009F1D4A">
        <w:rPr>
          <w:rFonts w:ascii="Times New Roman" w:eastAsia="Times New Roman" w:hAnsi="Times New Roman" w:cs="Times New Roman"/>
          <w:b/>
          <w:bCs/>
          <w:color w:val="000000" w:themeColor="text1"/>
          <w:sz w:val="24"/>
          <w:szCs w:val="24"/>
        </w:rPr>
        <w:t>piirväärtus</w:t>
      </w:r>
    </w:p>
    <w:p w14:paraId="3AA4983A" w14:textId="77777777" w:rsidR="001747A8" w:rsidRPr="009F1D4A" w:rsidRDefault="001747A8" w:rsidP="009F1D4A">
      <w:pPr>
        <w:spacing w:after="0" w:line="240" w:lineRule="auto"/>
        <w:rPr>
          <w:rFonts w:ascii="Times New Roman" w:eastAsia="Times New Roman" w:hAnsi="Times New Roman" w:cs="Times New Roman"/>
          <w:color w:val="000000" w:themeColor="text1"/>
          <w:sz w:val="24"/>
          <w:szCs w:val="24"/>
        </w:rPr>
      </w:pPr>
    </w:p>
    <w:p w14:paraId="5770C18F" w14:textId="77777777" w:rsidR="001747A8" w:rsidRPr="009F1D4A" w:rsidRDefault="001747A8" w:rsidP="009F1D4A">
      <w:pPr>
        <w:spacing w:after="0" w:line="240" w:lineRule="auto"/>
        <w:jc w:val="center"/>
        <w:rPr>
          <w:rFonts w:ascii="Times New Roman" w:eastAsia="Times New Roman" w:hAnsi="Times New Roman" w:cs="Times New Roman"/>
          <w:color w:val="000000" w:themeColor="text1"/>
          <w:sz w:val="24"/>
          <w:szCs w:val="24"/>
        </w:rPr>
      </w:pPr>
      <w:r w:rsidRPr="009F1D4A">
        <w:rPr>
          <w:rFonts w:ascii="Times New Roman" w:eastAsia="Times New Roman" w:hAnsi="Times New Roman" w:cs="Times New Roman"/>
          <w:b/>
          <w:bCs/>
          <w:color w:val="000000" w:themeColor="text1"/>
          <w:sz w:val="24"/>
          <w:szCs w:val="24"/>
        </w:rPr>
        <w:t>5. peatükk</w:t>
      </w:r>
    </w:p>
    <w:p w14:paraId="1BBE78A6" w14:textId="77777777" w:rsidR="001747A8" w:rsidRPr="009F1D4A" w:rsidRDefault="001747A8">
      <w:pPr>
        <w:spacing w:after="0" w:line="240" w:lineRule="auto"/>
        <w:jc w:val="center"/>
        <w:rPr>
          <w:rFonts w:ascii="Times New Roman" w:eastAsia="Times New Roman" w:hAnsi="Times New Roman" w:cs="Times New Roman"/>
          <w:color w:val="000000" w:themeColor="text1"/>
          <w:sz w:val="24"/>
          <w:szCs w:val="24"/>
        </w:rPr>
        <w:pPrChange w:id="4593" w:author="Aili Sandre - JUSTDIGI" w:date="2025-01-27T09:01:00Z" w16du:dateUtc="2025-01-27T07:01:00Z">
          <w:pPr>
            <w:spacing w:line="240" w:lineRule="auto"/>
            <w:jc w:val="center"/>
          </w:pPr>
        </w:pPrChange>
      </w:pPr>
      <w:r w:rsidRPr="009F1D4A">
        <w:rPr>
          <w:rFonts w:ascii="Times New Roman" w:eastAsia="Times New Roman" w:hAnsi="Times New Roman" w:cs="Times New Roman"/>
          <w:b/>
          <w:bCs/>
          <w:color w:val="000000" w:themeColor="text1"/>
          <w:sz w:val="24"/>
          <w:szCs w:val="24"/>
        </w:rPr>
        <w:t>Rakendussätted</w:t>
      </w:r>
    </w:p>
    <w:p w14:paraId="752728C8" w14:textId="77777777" w:rsidR="001747A8" w:rsidRPr="009F1D4A" w:rsidRDefault="001747A8" w:rsidP="009F1D4A">
      <w:pPr>
        <w:spacing w:after="0" w:line="240" w:lineRule="auto"/>
        <w:jc w:val="both"/>
        <w:rPr>
          <w:rFonts w:ascii="Times New Roman" w:eastAsia="Times New Roman" w:hAnsi="Times New Roman" w:cs="Times New Roman"/>
          <w:b/>
          <w:bCs/>
          <w:color w:val="000000" w:themeColor="text1"/>
          <w:sz w:val="24"/>
          <w:szCs w:val="24"/>
        </w:rPr>
      </w:pPr>
      <w:r w:rsidRPr="009F1D4A">
        <w:rPr>
          <w:rFonts w:ascii="Times New Roman" w:eastAsia="Times New Roman" w:hAnsi="Times New Roman" w:cs="Times New Roman"/>
          <w:b/>
          <w:bCs/>
          <w:color w:val="000000" w:themeColor="text1"/>
          <w:sz w:val="24"/>
          <w:szCs w:val="24"/>
        </w:rPr>
        <w:t>§ 7. Määruse rakendamine</w:t>
      </w:r>
    </w:p>
    <w:p w14:paraId="7A546E7F" w14:textId="77777777" w:rsidR="001747A8" w:rsidRPr="009F1D4A" w:rsidRDefault="001747A8" w:rsidP="009F1D4A">
      <w:pPr>
        <w:spacing w:after="0" w:line="240" w:lineRule="auto"/>
        <w:jc w:val="both"/>
        <w:rPr>
          <w:rFonts w:ascii="Times New Roman" w:hAnsi="Times New Roman" w:cs="Times New Roman"/>
          <w:b/>
          <w:bCs/>
          <w:sz w:val="24"/>
          <w:szCs w:val="24"/>
        </w:rPr>
      </w:pPr>
      <w:r w:rsidRPr="009F1D4A">
        <w:rPr>
          <w:rFonts w:ascii="Times New Roman" w:eastAsia="Times New Roman" w:hAnsi="Times New Roman" w:cs="Times New Roman"/>
          <w:b/>
          <w:bCs/>
          <w:color w:val="000000" w:themeColor="text1"/>
          <w:sz w:val="24"/>
          <w:szCs w:val="24"/>
        </w:rPr>
        <w:t>§ 8. Määruse jõustumine</w:t>
      </w:r>
    </w:p>
    <w:p w14:paraId="02B1FF95" w14:textId="2917D20B" w:rsidR="001747A8" w:rsidRPr="009F1D4A" w:rsidRDefault="001747A8">
      <w:pPr>
        <w:spacing w:after="0" w:line="240" w:lineRule="auto"/>
        <w:rPr>
          <w:rFonts w:ascii="Times New Roman" w:hAnsi="Times New Roman" w:cs="Times New Roman"/>
          <w:sz w:val="24"/>
          <w:szCs w:val="24"/>
        </w:rPr>
        <w:pPrChange w:id="4594" w:author="Aili Sandre - JUSTDIGI" w:date="2025-01-27T09:01:00Z" w16du:dateUtc="2025-01-27T07:01:00Z">
          <w:pPr>
            <w:spacing w:line="240" w:lineRule="auto"/>
          </w:pPr>
        </w:pPrChange>
      </w:pPr>
      <w:r w:rsidRPr="009F1D4A">
        <w:rPr>
          <w:rFonts w:ascii="Times New Roman" w:hAnsi="Times New Roman" w:cs="Times New Roman"/>
          <w:sz w:val="24"/>
          <w:szCs w:val="24"/>
        </w:rPr>
        <w:br w:type="page"/>
      </w:r>
    </w:p>
    <w:p w14:paraId="11E1B010" w14:textId="5856E90C" w:rsidR="0081432B" w:rsidRPr="009F1D4A" w:rsidRDefault="0081432B" w:rsidP="009F1D4A">
      <w:pPr>
        <w:spacing w:after="0" w:line="240" w:lineRule="auto"/>
        <w:jc w:val="right"/>
        <w:rPr>
          <w:rFonts w:ascii="Times New Roman" w:hAnsi="Times New Roman" w:cs="Times New Roman"/>
          <w:sz w:val="24"/>
          <w:szCs w:val="24"/>
        </w:rPr>
      </w:pPr>
    </w:p>
    <w:p w14:paraId="40096EDF" w14:textId="77777777" w:rsidR="00AD7A3D" w:rsidRDefault="00AD7A3D" w:rsidP="009F1D4A">
      <w:pPr>
        <w:spacing w:after="0" w:line="240" w:lineRule="auto"/>
      </w:pPr>
    </w:p>
    <w:p w14:paraId="573CF206" w14:textId="77777777" w:rsidR="00893474" w:rsidRDefault="00D04E3C" w:rsidP="009F1D4A">
      <w:pPr>
        <w:spacing w:after="0" w:line="240" w:lineRule="auto"/>
        <w:jc w:val="right"/>
        <w:rPr>
          <w:rFonts w:ascii="Times New Roman" w:hAnsi="Times New Roman" w:cs="Times New Roman"/>
          <w:sz w:val="24"/>
          <w:szCs w:val="24"/>
        </w:rPr>
      </w:pPr>
      <w:r w:rsidRPr="009F1D4A">
        <w:rPr>
          <w:rFonts w:ascii="Times New Roman" w:hAnsi="Times New Roman" w:cs="Times New Roman"/>
          <w:sz w:val="24"/>
          <w:szCs w:val="24"/>
        </w:rPr>
        <w:t>Lisa 3</w:t>
      </w:r>
    </w:p>
    <w:p w14:paraId="52A6678F" w14:textId="3F17A181" w:rsidR="00AD7A3D" w:rsidRPr="009F1D4A" w:rsidRDefault="00893474">
      <w:pPr>
        <w:spacing w:after="0" w:line="240" w:lineRule="auto"/>
        <w:jc w:val="right"/>
        <w:rPr>
          <w:rFonts w:ascii="Times New Roman" w:hAnsi="Times New Roman" w:cs="Times New Roman"/>
          <w:sz w:val="24"/>
          <w:szCs w:val="24"/>
        </w:rPr>
        <w:pPrChange w:id="4595" w:author="Aili Sandre - JUSTDIGI" w:date="2025-01-27T09:01:00Z" w16du:dateUtc="2025-01-27T07:01:00Z">
          <w:pPr>
            <w:spacing w:after="120" w:line="240" w:lineRule="auto"/>
            <w:jc w:val="right"/>
          </w:pPr>
        </w:pPrChange>
      </w:pPr>
      <w:r w:rsidRPr="00893474">
        <w:rPr>
          <w:rFonts w:ascii="Times New Roman" w:hAnsi="Times New Roman" w:cs="Times New Roman"/>
          <w:sz w:val="24"/>
          <w:szCs w:val="24"/>
        </w:rPr>
        <w:t>KAVAND</w:t>
      </w:r>
    </w:p>
    <w:p w14:paraId="0A7844D3" w14:textId="250A8E78" w:rsidR="00893474" w:rsidRDefault="00893474" w:rsidP="009F1D4A">
      <w:pPr>
        <w:spacing w:after="0" w:line="240" w:lineRule="auto"/>
        <w:jc w:val="center"/>
        <w:rPr>
          <w:rFonts w:ascii="Times New Roman" w:hAnsi="Times New Roman" w:cs="Times New Roman"/>
          <w:sz w:val="24"/>
          <w:szCs w:val="24"/>
        </w:rPr>
      </w:pPr>
      <w:r w:rsidRPr="00A73C72">
        <w:rPr>
          <w:rFonts w:ascii="Times New Roman" w:hAnsi="Times New Roman" w:cs="Times New Roman"/>
          <w:sz w:val="24"/>
          <w:szCs w:val="24"/>
        </w:rPr>
        <w:t>KLIIMAMINIST</w:t>
      </w:r>
      <w:r>
        <w:rPr>
          <w:rFonts w:ascii="Times New Roman" w:hAnsi="Times New Roman" w:cs="Times New Roman"/>
          <w:sz w:val="24"/>
          <w:szCs w:val="24"/>
        </w:rPr>
        <w:t>E</w:t>
      </w:r>
      <w:r w:rsidRPr="00A73C72">
        <w:rPr>
          <w:rFonts w:ascii="Times New Roman" w:hAnsi="Times New Roman" w:cs="Times New Roman"/>
          <w:sz w:val="24"/>
          <w:szCs w:val="24"/>
        </w:rPr>
        <w:t>R</w:t>
      </w:r>
    </w:p>
    <w:p w14:paraId="1DF9618D" w14:textId="5F80850E" w:rsidR="00893474" w:rsidRPr="00A73C72" w:rsidRDefault="00893474" w:rsidP="009F1D4A">
      <w:pPr>
        <w:spacing w:after="0" w:line="240" w:lineRule="auto"/>
        <w:jc w:val="center"/>
        <w:rPr>
          <w:rFonts w:ascii="Times New Roman" w:hAnsi="Times New Roman" w:cs="Times New Roman"/>
          <w:sz w:val="24"/>
          <w:szCs w:val="24"/>
        </w:rPr>
      </w:pPr>
      <w:r w:rsidRPr="00A73C72">
        <w:rPr>
          <w:rFonts w:ascii="Times New Roman" w:hAnsi="Times New Roman" w:cs="Times New Roman"/>
          <w:sz w:val="24"/>
          <w:szCs w:val="24"/>
        </w:rPr>
        <w:t>MÄÄRUS</w:t>
      </w:r>
    </w:p>
    <w:p w14:paraId="0B0CF69E" w14:textId="77777777" w:rsidR="00D04E3C" w:rsidRDefault="00D04E3C" w:rsidP="009F1D4A">
      <w:pPr>
        <w:spacing w:after="0" w:line="240" w:lineRule="auto"/>
      </w:pPr>
    </w:p>
    <w:p w14:paraId="534B0172" w14:textId="77777777" w:rsidR="00893474" w:rsidRDefault="00D04E3C" w:rsidP="009F1D4A">
      <w:pPr>
        <w:spacing w:after="0" w:line="240" w:lineRule="auto"/>
        <w:rPr>
          <w:rFonts w:ascii="Times New Roman" w:hAnsi="Times New Roman" w:cs="Times New Roman"/>
          <w:b/>
          <w:bCs/>
          <w:sz w:val="24"/>
          <w:szCs w:val="24"/>
        </w:rPr>
      </w:pPr>
      <w:r w:rsidRPr="00A73C72">
        <w:rPr>
          <w:rFonts w:ascii="Times New Roman" w:hAnsi="Times New Roman" w:cs="Times New Roman"/>
          <w:b/>
          <w:bCs/>
          <w:sz w:val="24"/>
          <w:szCs w:val="24"/>
        </w:rPr>
        <w:t xml:space="preserve">Kohaliku omavalitsuse energia- ja </w:t>
      </w:r>
    </w:p>
    <w:p w14:paraId="11AEE700" w14:textId="7ECB2B59" w:rsidR="00D04E3C" w:rsidRPr="00A73C72" w:rsidRDefault="00D04E3C" w:rsidP="009F1D4A">
      <w:pPr>
        <w:spacing w:after="0" w:line="240" w:lineRule="auto"/>
        <w:rPr>
          <w:rFonts w:ascii="Times New Roman" w:hAnsi="Times New Roman" w:cs="Times New Roman"/>
          <w:b/>
          <w:bCs/>
          <w:sz w:val="24"/>
          <w:szCs w:val="24"/>
        </w:rPr>
      </w:pPr>
      <w:r w:rsidRPr="00A73C72">
        <w:rPr>
          <w:rFonts w:ascii="Times New Roman" w:hAnsi="Times New Roman" w:cs="Times New Roman"/>
          <w:b/>
          <w:bCs/>
          <w:sz w:val="24"/>
          <w:szCs w:val="24"/>
        </w:rPr>
        <w:t>kliimakava nõuded ja koostamise kord</w:t>
      </w:r>
    </w:p>
    <w:p w14:paraId="30E3F530" w14:textId="77777777" w:rsidR="00D04E3C" w:rsidRPr="00A73C72" w:rsidRDefault="00D04E3C" w:rsidP="009F1D4A">
      <w:pPr>
        <w:spacing w:after="0" w:line="240" w:lineRule="auto"/>
        <w:rPr>
          <w:rFonts w:ascii="Times New Roman" w:hAnsi="Times New Roman" w:cs="Times New Roman"/>
          <w:sz w:val="24"/>
          <w:szCs w:val="24"/>
        </w:rPr>
      </w:pPr>
    </w:p>
    <w:p w14:paraId="3441F68C" w14:textId="502E6B8F" w:rsidR="00D04E3C" w:rsidRPr="00A73C72" w:rsidRDefault="00D04E3C" w:rsidP="009F1D4A">
      <w:pPr>
        <w:spacing w:after="0" w:line="240" w:lineRule="auto"/>
        <w:rPr>
          <w:rFonts w:ascii="Times New Roman" w:hAnsi="Times New Roman" w:cs="Times New Roman"/>
          <w:sz w:val="24"/>
          <w:szCs w:val="24"/>
        </w:rPr>
      </w:pPr>
      <w:r w:rsidRPr="00A73C72">
        <w:rPr>
          <w:rFonts w:ascii="Times New Roman" w:hAnsi="Times New Roman" w:cs="Times New Roman"/>
          <w:sz w:val="24"/>
          <w:szCs w:val="24"/>
        </w:rPr>
        <w:t>Määrus kehtestatakse kliimakindla majanduse seaduse § 37 lõike 3 alusel.</w:t>
      </w:r>
    </w:p>
    <w:p w14:paraId="619C36F8" w14:textId="77777777" w:rsidR="00D04E3C" w:rsidRPr="00A73C72" w:rsidRDefault="00D04E3C" w:rsidP="009F1D4A">
      <w:pPr>
        <w:spacing w:after="0" w:line="240" w:lineRule="auto"/>
        <w:rPr>
          <w:rFonts w:ascii="Times New Roman" w:hAnsi="Times New Roman" w:cs="Times New Roman"/>
          <w:sz w:val="24"/>
          <w:szCs w:val="24"/>
        </w:rPr>
      </w:pPr>
    </w:p>
    <w:p w14:paraId="40F5A754" w14:textId="77777777" w:rsidR="00D04E3C" w:rsidRPr="00A73C72" w:rsidRDefault="00D04E3C" w:rsidP="009F1D4A">
      <w:pPr>
        <w:spacing w:after="0" w:line="240" w:lineRule="auto"/>
        <w:jc w:val="center"/>
        <w:rPr>
          <w:rFonts w:ascii="Times New Roman" w:hAnsi="Times New Roman" w:cs="Times New Roman"/>
          <w:b/>
          <w:bCs/>
          <w:sz w:val="24"/>
          <w:szCs w:val="24"/>
        </w:rPr>
      </w:pPr>
      <w:r w:rsidRPr="00A73C72">
        <w:rPr>
          <w:rFonts w:ascii="Times New Roman" w:hAnsi="Times New Roman" w:cs="Times New Roman"/>
          <w:b/>
          <w:bCs/>
          <w:sz w:val="24"/>
          <w:szCs w:val="24"/>
        </w:rPr>
        <w:t>1. peatükk</w:t>
      </w:r>
      <w:r>
        <w:rPr>
          <w:rFonts w:ascii="Times New Roman" w:hAnsi="Times New Roman" w:cs="Times New Roman"/>
          <w:b/>
          <w:bCs/>
          <w:sz w:val="24"/>
          <w:szCs w:val="24"/>
        </w:rPr>
        <w:br/>
      </w:r>
      <w:r w:rsidRPr="00A73C72">
        <w:rPr>
          <w:rFonts w:ascii="Times New Roman" w:hAnsi="Times New Roman" w:cs="Times New Roman"/>
          <w:b/>
          <w:bCs/>
          <w:sz w:val="24"/>
          <w:szCs w:val="24"/>
        </w:rPr>
        <w:t>Üldsätted</w:t>
      </w:r>
    </w:p>
    <w:p w14:paraId="2B211630" w14:textId="77777777" w:rsidR="00D04E3C" w:rsidRPr="009F1D4A" w:rsidRDefault="00D04E3C" w:rsidP="009F1D4A">
      <w:pPr>
        <w:spacing w:after="0" w:line="240" w:lineRule="auto"/>
        <w:rPr>
          <w:rFonts w:ascii="Times New Roman" w:hAnsi="Times New Roman" w:cs="Times New Roman"/>
          <w:b/>
          <w:bCs/>
          <w:sz w:val="24"/>
          <w:szCs w:val="24"/>
        </w:rPr>
      </w:pPr>
      <w:r w:rsidRPr="009F1D4A">
        <w:rPr>
          <w:rFonts w:ascii="Times New Roman" w:hAnsi="Times New Roman" w:cs="Times New Roman"/>
          <w:b/>
          <w:bCs/>
          <w:sz w:val="24"/>
          <w:szCs w:val="24"/>
        </w:rPr>
        <w:t>§ 1. Reguleerimisala</w:t>
      </w:r>
    </w:p>
    <w:p w14:paraId="2F5CECA8" w14:textId="77777777" w:rsidR="00D04E3C" w:rsidRDefault="00D04E3C" w:rsidP="009F1D4A">
      <w:pPr>
        <w:spacing w:after="0" w:line="240" w:lineRule="auto"/>
        <w:rPr>
          <w:rFonts w:ascii="Times New Roman" w:hAnsi="Times New Roman" w:cs="Times New Roman"/>
          <w:b/>
          <w:bCs/>
          <w:sz w:val="24"/>
          <w:szCs w:val="24"/>
        </w:rPr>
      </w:pPr>
    </w:p>
    <w:p w14:paraId="1AEFABDF" w14:textId="75A69EBD" w:rsidR="00D04E3C" w:rsidRPr="00C906AB" w:rsidRDefault="00C906AB" w:rsidP="00C906AB">
      <w:pPr>
        <w:spacing w:after="0" w:line="240" w:lineRule="auto"/>
        <w:ind w:left="360"/>
        <w:jc w:val="center"/>
        <w:rPr>
          <w:rFonts w:ascii="Times New Roman" w:hAnsi="Times New Roman" w:cs="Times New Roman"/>
          <w:b/>
          <w:bCs/>
          <w:sz w:val="24"/>
          <w:szCs w:val="24"/>
        </w:rPr>
      </w:pPr>
      <w:r>
        <w:rPr>
          <w:rFonts w:ascii="Times New Roman" w:hAnsi="Times New Roman" w:cs="Times New Roman"/>
          <w:b/>
          <w:bCs/>
          <w:sz w:val="24"/>
          <w:szCs w:val="24"/>
        </w:rPr>
        <w:t xml:space="preserve">2. </w:t>
      </w:r>
      <w:r w:rsidR="00D04E3C" w:rsidRPr="00C906AB">
        <w:rPr>
          <w:rFonts w:ascii="Times New Roman" w:hAnsi="Times New Roman" w:cs="Times New Roman"/>
          <w:b/>
          <w:bCs/>
          <w:sz w:val="24"/>
          <w:szCs w:val="24"/>
        </w:rPr>
        <w:t>peatükk</w:t>
      </w:r>
      <w:r w:rsidR="00D04E3C" w:rsidRPr="00C906AB">
        <w:rPr>
          <w:rFonts w:ascii="Times New Roman" w:hAnsi="Times New Roman" w:cs="Times New Roman"/>
          <w:b/>
          <w:bCs/>
          <w:sz w:val="24"/>
          <w:szCs w:val="24"/>
        </w:rPr>
        <w:br/>
        <w:t>Energia- ja kliimakava koostamine ja ülesehitus</w:t>
      </w:r>
    </w:p>
    <w:p w14:paraId="242CBC47" w14:textId="77777777" w:rsidR="00893474" w:rsidRPr="009F1D4A" w:rsidRDefault="00893474" w:rsidP="009F1D4A">
      <w:pPr>
        <w:spacing w:after="0" w:line="240" w:lineRule="auto"/>
        <w:rPr>
          <w:rFonts w:ascii="Times New Roman" w:hAnsi="Times New Roman" w:cs="Times New Roman"/>
          <w:b/>
          <w:bCs/>
          <w:sz w:val="24"/>
          <w:szCs w:val="24"/>
        </w:rPr>
      </w:pPr>
    </w:p>
    <w:p w14:paraId="77A13E62" w14:textId="77777777" w:rsidR="00D04E3C" w:rsidRDefault="00D04E3C" w:rsidP="00893474">
      <w:pPr>
        <w:spacing w:after="0" w:line="240" w:lineRule="auto"/>
        <w:rPr>
          <w:rFonts w:ascii="Times New Roman" w:hAnsi="Times New Roman" w:cs="Times New Roman"/>
          <w:b/>
          <w:bCs/>
          <w:sz w:val="24"/>
          <w:szCs w:val="24"/>
        </w:rPr>
      </w:pPr>
      <w:r w:rsidRPr="009F1D4A">
        <w:rPr>
          <w:rFonts w:ascii="Times New Roman" w:hAnsi="Times New Roman" w:cs="Times New Roman"/>
          <w:b/>
          <w:bCs/>
          <w:sz w:val="24"/>
          <w:szCs w:val="24"/>
        </w:rPr>
        <w:t>§ 2. Energia- ja kliimakava koostamine</w:t>
      </w:r>
    </w:p>
    <w:p w14:paraId="3F8F2A2A" w14:textId="77777777" w:rsidR="00893474" w:rsidRPr="009F1D4A" w:rsidRDefault="00893474" w:rsidP="009F1D4A">
      <w:pPr>
        <w:spacing w:after="0" w:line="240" w:lineRule="auto"/>
        <w:rPr>
          <w:rFonts w:ascii="Times New Roman" w:hAnsi="Times New Roman" w:cs="Times New Roman"/>
          <w:b/>
          <w:bCs/>
          <w:sz w:val="24"/>
          <w:szCs w:val="24"/>
        </w:rPr>
      </w:pPr>
    </w:p>
    <w:p w14:paraId="7FE33487" w14:textId="77777777" w:rsidR="00D04E3C" w:rsidRDefault="00D04E3C" w:rsidP="00893474">
      <w:pPr>
        <w:spacing w:after="0" w:line="240" w:lineRule="auto"/>
        <w:rPr>
          <w:rFonts w:ascii="Times New Roman" w:hAnsi="Times New Roman" w:cs="Times New Roman"/>
          <w:b/>
          <w:bCs/>
          <w:sz w:val="24"/>
          <w:szCs w:val="24"/>
        </w:rPr>
      </w:pPr>
      <w:r w:rsidRPr="009F1D4A">
        <w:rPr>
          <w:rFonts w:ascii="Times New Roman" w:hAnsi="Times New Roman" w:cs="Times New Roman"/>
          <w:b/>
          <w:bCs/>
          <w:sz w:val="24"/>
          <w:szCs w:val="24"/>
        </w:rPr>
        <w:t>§ 3. Energia- ja kliimakava ülesehitus</w:t>
      </w:r>
    </w:p>
    <w:p w14:paraId="66D30B35" w14:textId="77777777" w:rsidR="00893474" w:rsidRPr="009F1D4A" w:rsidRDefault="00893474" w:rsidP="009F1D4A">
      <w:pPr>
        <w:spacing w:after="0" w:line="240" w:lineRule="auto"/>
        <w:rPr>
          <w:rFonts w:ascii="Times New Roman" w:hAnsi="Times New Roman" w:cs="Times New Roman"/>
          <w:b/>
          <w:bCs/>
          <w:sz w:val="24"/>
          <w:szCs w:val="24"/>
        </w:rPr>
      </w:pPr>
    </w:p>
    <w:p w14:paraId="4A6313DB" w14:textId="77777777" w:rsidR="00D04E3C" w:rsidRDefault="00D04E3C" w:rsidP="00893474">
      <w:pPr>
        <w:spacing w:after="0" w:line="240" w:lineRule="auto"/>
        <w:rPr>
          <w:rFonts w:ascii="Times New Roman" w:hAnsi="Times New Roman" w:cs="Times New Roman"/>
          <w:b/>
          <w:bCs/>
          <w:sz w:val="24"/>
          <w:szCs w:val="24"/>
        </w:rPr>
      </w:pPr>
      <w:r w:rsidRPr="009F1D4A">
        <w:rPr>
          <w:rFonts w:ascii="Times New Roman" w:hAnsi="Times New Roman" w:cs="Times New Roman"/>
          <w:b/>
          <w:bCs/>
          <w:sz w:val="24"/>
          <w:szCs w:val="24"/>
        </w:rPr>
        <w:t>§ 4. Üldosa</w:t>
      </w:r>
    </w:p>
    <w:p w14:paraId="0F2AC860" w14:textId="77777777" w:rsidR="00893474" w:rsidRPr="009F1D4A" w:rsidRDefault="00893474" w:rsidP="009F1D4A">
      <w:pPr>
        <w:spacing w:after="0" w:line="240" w:lineRule="auto"/>
        <w:rPr>
          <w:rFonts w:ascii="Times New Roman" w:hAnsi="Times New Roman" w:cs="Times New Roman"/>
          <w:b/>
          <w:bCs/>
          <w:sz w:val="24"/>
          <w:szCs w:val="24"/>
        </w:rPr>
      </w:pPr>
    </w:p>
    <w:p w14:paraId="55FD994A" w14:textId="1E9C4266" w:rsidR="00D04E3C" w:rsidRDefault="00D04E3C" w:rsidP="00893474">
      <w:pPr>
        <w:spacing w:after="0" w:line="240" w:lineRule="auto"/>
        <w:rPr>
          <w:rFonts w:ascii="Times New Roman" w:hAnsi="Times New Roman" w:cs="Times New Roman"/>
          <w:b/>
          <w:bCs/>
          <w:sz w:val="24"/>
          <w:szCs w:val="24"/>
        </w:rPr>
      </w:pPr>
      <w:r w:rsidRPr="009F1D4A">
        <w:rPr>
          <w:rFonts w:ascii="Times New Roman" w:hAnsi="Times New Roman" w:cs="Times New Roman"/>
          <w:b/>
          <w:bCs/>
          <w:sz w:val="24"/>
          <w:szCs w:val="24"/>
        </w:rPr>
        <w:t>§ 5. Kliimamuutuste leevendamise osa</w:t>
      </w:r>
    </w:p>
    <w:p w14:paraId="2D1A56B2" w14:textId="77777777" w:rsidR="00893474" w:rsidRPr="009F1D4A" w:rsidRDefault="00893474" w:rsidP="009F1D4A">
      <w:pPr>
        <w:spacing w:after="0" w:line="240" w:lineRule="auto"/>
        <w:rPr>
          <w:rFonts w:ascii="Times New Roman" w:hAnsi="Times New Roman" w:cs="Times New Roman"/>
          <w:b/>
          <w:bCs/>
          <w:sz w:val="24"/>
          <w:szCs w:val="24"/>
        </w:rPr>
      </w:pPr>
    </w:p>
    <w:p w14:paraId="7CEE98D3" w14:textId="77777777" w:rsidR="00D04E3C" w:rsidRDefault="00D04E3C" w:rsidP="00893474">
      <w:pPr>
        <w:spacing w:after="0" w:line="240" w:lineRule="auto"/>
        <w:rPr>
          <w:rFonts w:ascii="Times New Roman" w:hAnsi="Times New Roman" w:cs="Times New Roman"/>
          <w:b/>
          <w:bCs/>
          <w:sz w:val="24"/>
          <w:szCs w:val="24"/>
        </w:rPr>
      </w:pPr>
      <w:r w:rsidRPr="009F1D4A">
        <w:rPr>
          <w:rFonts w:ascii="Times New Roman" w:hAnsi="Times New Roman" w:cs="Times New Roman"/>
          <w:b/>
          <w:bCs/>
          <w:sz w:val="24"/>
          <w:szCs w:val="24"/>
        </w:rPr>
        <w:t>§ 6. Kliimamuutustega kohanemise osa</w:t>
      </w:r>
    </w:p>
    <w:p w14:paraId="0FCCEBBF" w14:textId="77777777" w:rsidR="00893474" w:rsidRPr="009F1D4A" w:rsidRDefault="00893474" w:rsidP="009F1D4A">
      <w:pPr>
        <w:spacing w:after="0" w:line="240" w:lineRule="auto"/>
        <w:rPr>
          <w:rFonts w:ascii="Times New Roman" w:hAnsi="Times New Roman" w:cs="Times New Roman"/>
          <w:b/>
          <w:bCs/>
          <w:sz w:val="24"/>
          <w:szCs w:val="24"/>
        </w:rPr>
      </w:pPr>
    </w:p>
    <w:p w14:paraId="6869DAE6" w14:textId="6BABFE2C" w:rsidR="00D04E3C" w:rsidRDefault="00D04E3C" w:rsidP="00893474">
      <w:pPr>
        <w:spacing w:after="0" w:line="240" w:lineRule="auto"/>
        <w:rPr>
          <w:rFonts w:ascii="Times New Roman" w:hAnsi="Times New Roman" w:cs="Times New Roman"/>
          <w:b/>
          <w:bCs/>
          <w:sz w:val="24"/>
          <w:szCs w:val="24"/>
        </w:rPr>
      </w:pPr>
      <w:r w:rsidRPr="009F1D4A">
        <w:rPr>
          <w:rFonts w:ascii="Times New Roman" w:hAnsi="Times New Roman" w:cs="Times New Roman"/>
          <w:b/>
          <w:bCs/>
          <w:sz w:val="24"/>
          <w:szCs w:val="24"/>
        </w:rPr>
        <w:t>§ 7. Tegevuskava</w:t>
      </w:r>
    </w:p>
    <w:p w14:paraId="22B61268" w14:textId="77777777" w:rsidR="00893474" w:rsidRPr="009F1D4A" w:rsidRDefault="00893474" w:rsidP="009F1D4A">
      <w:pPr>
        <w:spacing w:after="0" w:line="240" w:lineRule="auto"/>
        <w:rPr>
          <w:rFonts w:ascii="Times New Roman" w:hAnsi="Times New Roman" w:cs="Times New Roman"/>
          <w:b/>
          <w:bCs/>
          <w:sz w:val="24"/>
          <w:szCs w:val="24"/>
        </w:rPr>
      </w:pPr>
    </w:p>
    <w:p w14:paraId="3FFF9A52" w14:textId="77777777" w:rsidR="00D04E3C" w:rsidRDefault="00D04E3C" w:rsidP="00893474">
      <w:pPr>
        <w:spacing w:after="0" w:line="240" w:lineRule="auto"/>
        <w:rPr>
          <w:rFonts w:ascii="Times New Roman" w:hAnsi="Times New Roman" w:cs="Times New Roman"/>
          <w:b/>
          <w:bCs/>
          <w:sz w:val="24"/>
          <w:szCs w:val="24"/>
        </w:rPr>
      </w:pPr>
      <w:r w:rsidRPr="009F1D4A">
        <w:rPr>
          <w:rFonts w:ascii="Times New Roman" w:hAnsi="Times New Roman" w:cs="Times New Roman"/>
          <w:b/>
          <w:bCs/>
          <w:sz w:val="24"/>
          <w:szCs w:val="24"/>
        </w:rPr>
        <w:t>§ 8. Kliimamuutuste leevendamise ja nendega kohanemise meetmed</w:t>
      </w:r>
    </w:p>
    <w:p w14:paraId="087D28EB" w14:textId="77777777" w:rsidR="00893474" w:rsidRPr="009F1D4A" w:rsidRDefault="00893474" w:rsidP="009F1D4A">
      <w:pPr>
        <w:spacing w:after="0" w:line="240" w:lineRule="auto"/>
        <w:rPr>
          <w:rFonts w:ascii="Times New Roman" w:hAnsi="Times New Roman" w:cs="Times New Roman"/>
          <w:b/>
          <w:bCs/>
          <w:sz w:val="24"/>
          <w:szCs w:val="24"/>
        </w:rPr>
      </w:pPr>
    </w:p>
    <w:p w14:paraId="4BD023CA" w14:textId="77777777" w:rsidR="00D04E3C" w:rsidRPr="009F1D4A" w:rsidRDefault="00D04E3C" w:rsidP="009F1D4A">
      <w:pPr>
        <w:spacing w:after="0" w:line="240" w:lineRule="auto"/>
        <w:rPr>
          <w:rFonts w:ascii="Times New Roman" w:hAnsi="Times New Roman" w:cs="Times New Roman"/>
          <w:b/>
          <w:bCs/>
          <w:sz w:val="24"/>
          <w:szCs w:val="24"/>
        </w:rPr>
      </w:pPr>
      <w:r w:rsidRPr="009F1D4A">
        <w:rPr>
          <w:rFonts w:ascii="Times New Roman" w:hAnsi="Times New Roman" w:cs="Times New Roman"/>
          <w:b/>
          <w:bCs/>
          <w:sz w:val="24"/>
          <w:szCs w:val="24"/>
        </w:rPr>
        <w:t>§ 9. Energia- ja kliimakava kooskõlastamine ja avalikustamine</w:t>
      </w:r>
    </w:p>
    <w:p w14:paraId="0AF9DAB9" w14:textId="77777777" w:rsidR="00D04E3C" w:rsidRPr="009F1D4A" w:rsidRDefault="00D04E3C" w:rsidP="009F1D4A">
      <w:pPr>
        <w:spacing w:after="0" w:line="240" w:lineRule="auto"/>
        <w:rPr>
          <w:rFonts w:ascii="Times New Roman" w:hAnsi="Times New Roman" w:cs="Times New Roman"/>
          <w:b/>
          <w:bCs/>
          <w:sz w:val="24"/>
          <w:szCs w:val="24"/>
        </w:rPr>
      </w:pPr>
    </w:p>
    <w:p w14:paraId="2E48929F" w14:textId="4042C3E3" w:rsidR="00D04E3C" w:rsidRPr="009F1D4A" w:rsidRDefault="00D04E3C" w:rsidP="00C906AB">
      <w:pPr>
        <w:pStyle w:val="Loendilik"/>
        <w:numPr>
          <w:ilvl w:val="0"/>
          <w:numId w:val="25"/>
        </w:numPr>
        <w:spacing w:after="0" w:line="240" w:lineRule="auto"/>
        <w:jc w:val="center"/>
        <w:rPr>
          <w:rFonts w:ascii="Times New Roman" w:hAnsi="Times New Roman" w:cs="Times New Roman"/>
          <w:b/>
          <w:bCs/>
          <w:sz w:val="24"/>
          <w:szCs w:val="24"/>
        </w:rPr>
      </w:pPr>
      <w:r w:rsidRPr="009F1D4A">
        <w:rPr>
          <w:rFonts w:ascii="Times New Roman" w:hAnsi="Times New Roman" w:cs="Times New Roman"/>
          <w:b/>
          <w:bCs/>
          <w:sz w:val="24"/>
          <w:szCs w:val="24"/>
        </w:rPr>
        <w:t>peatükk</w:t>
      </w:r>
      <w:r w:rsidRPr="009F1D4A">
        <w:rPr>
          <w:rFonts w:ascii="Times New Roman" w:hAnsi="Times New Roman" w:cs="Times New Roman"/>
          <w:b/>
          <w:bCs/>
          <w:sz w:val="24"/>
          <w:szCs w:val="24"/>
        </w:rPr>
        <w:br/>
        <w:t>Eesmärkide täitmise seiramine, aruandlus ja uuendamine</w:t>
      </w:r>
    </w:p>
    <w:p w14:paraId="279948DC" w14:textId="77777777" w:rsidR="00893474" w:rsidRPr="009F1D4A" w:rsidRDefault="00893474" w:rsidP="009F1D4A">
      <w:pPr>
        <w:spacing w:after="0" w:line="240" w:lineRule="auto"/>
        <w:rPr>
          <w:rFonts w:ascii="Times New Roman" w:hAnsi="Times New Roman" w:cs="Times New Roman"/>
          <w:b/>
          <w:bCs/>
          <w:sz w:val="24"/>
          <w:szCs w:val="24"/>
        </w:rPr>
      </w:pPr>
    </w:p>
    <w:p w14:paraId="312DA612" w14:textId="77777777" w:rsidR="00D04E3C" w:rsidRDefault="00D04E3C" w:rsidP="00893474">
      <w:pPr>
        <w:spacing w:after="0" w:line="240" w:lineRule="auto"/>
        <w:rPr>
          <w:rFonts w:ascii="Times New Roman" w:hAnsi="Times New Roman" w:cs="Times New Roman"/>
          <w:b/>
          <w:bCs/>
          <w:sz w:val="24"/>
          <w:szCs w:val="24"/>
        </w:rPr>
      </w:pPr>
      <w:r w:rsidRPr="009F1D4A">
        <w:rPr>
          <w:rFonts w:ascii="Times New Roman" w:hAnsi="Times New Roman" w:cs="Times New Roman"/>
          <w:b/>
          <w:bCs/>
          <w:sz w:val="24"/>
          <w:szCs w:val="24"/>
        </w:rPr>
        <w:t>§ 10. Eesmärkide täitmise seiramine</w:t>
      </w:r>
    </w:p>
    <w:p w14:paraId="54320D40" w14:textId="77777777" w:rsidR="00893474" w:rsidRPr="009F1D4A" w:rsidRDefault="00893474" w:rsidP="009F1D4A">
      <w:pPr>
        <w:spacing w:after="0" w:line="240" w:lineRule="auto"/>
        <w:rPr>
          <w:rFonts w:ascii="Times New Roman" w:hAnsi="Times New Roman" w:cs="Times New Roman"/>
          <w:b/>
          <w:bCs/>
          <w:sz w:val="24"/>
          <w:szCs w:val="24"/>
        </w:rPr>
      </w:pPr>
    </w:p>
    <w:p w14:paraId="3F48BEE1" w14:textId="77777777" w:rsidR="00D04E3C" w:rsidRDefault="00D04E3C" w:rsidP="00893474">
      <w:pPr>
        <w:spacing w:after="0" w:line="240" w:lineRule="auto"/>
        <w:rPr>
          <w:rFonts w:ascii="Times New Roman" w:hAnsi="Times New Roman" w:cs="Times New Roman"/>
          <w:b/>
          <w:bCs/>
          <w:sz w:val="24"/>
          <w:szCs w:val="24"/>
        </w:rPr>
      </w:pPr>
      <w:r w:rsidRPr="009F1D4A">
        <w:rPr>
          <w:rFonts w:ascii="Times New Roman" w:hAnsi="Times New Roman" w:cs="Times New Roman"/>
          <w:b/>
          <w:bCs/>
          <w:sz w:val="24"/>
          <w:szCs w:val="24"/>
        </w:rPr>
        <w:t>§ 11. Aruandlus</w:t>
      </w:r>
    </w:p>
    <w:p w14:paraId="0EE98016" w14:textId="77777777" w:rsidR="00893474" w:rsidRPr="009F1D4A" w:rsidRDefault="00893474" w:rsidP="009F1D4A">
      <w:pPr>
        <w:spacing w:after="0" w:line="240" w:lineRule="auto"/>
        <w:rPr>
          <w:rFonts w:ascii="Times New Roman" w:hAnsi="Times New Roman" w:cs="Times New Roman"/>
          <w:b/>
          <w:bCs/>
          <w:sz w:val="24"/>
          <w:szCs w:val="24"/>
        </w:rPr>
      </w:pPr>
    </w:p>
    <w:p w14:paraId="64CF9C5F" w14:textId="77777777" w:rsidR="00D04E3C" w:rsidRDefault="00D04E3C" w:rsidP="00893474">
      <w:pPr>
        <w:spacing w:after="0" w:line="240" w:lineRule="auto"/>
        <w:rPr>
          <w:rFonts w:ascii="Times New Roman" w:hAnsi="Times New Roman" w:cs="Times New Roman"/>
          <w:b/>
          <w:bCs/>
          <w:sz w:val="24"/>
          <w:szCs w:val="24"/>
        </w:rPr>
      </w:pPr>
      <w:r w:rsidRPr="009F1D4A">
        <w:rPr>
          <w:rFonts w:ascii="Times New Roman" w:hAnsi="Times New Roman" w:cs="Times New Roman"/>
          <w:b/>
          <w:bCs/>
          <w:sz w:val="24"/>
          <w:szCs w:val="24"/>
        </w:rPr>
        <w:t>§ 12. Energia- ja kliimakava uuendamine</w:t>
      </w:r>
    </w:p>
    <w:p w14:paraId="770B7391" w14:textId="77777777" w:rsidR="00893474" w:rsidRPr="009F1D4A" w:rsidRDefault="00893474" w:rsidP="009F1D4A">
      <w:pPr>
        <w:spacing w:after="0" w:line="240" w:lineRule="auto"/>
        <w:rPr>
          <w:rFonts w:ascii="Times New Roman" w:hAnsi="Times New Roman" w:cs="Times New Roman"/>
          <w:b/>
          <w:bCs/>
          <w:sz w:val="24"/>
          <w:szCs w:val="24"/>
        </w:rPr>
      </w:pPr>
    </w:p>
    <w:p w14:paraId="0BAED22A" w14:textId="77777777" w:rsidR="00D04E3C" w:rsidRPr="009F1D4A" w:rsidRDefault="00D04E3C" w:rsidP="009F1D4A">
      <w:pPr>
        <w:spacing w:after="0" w:line="240" w:lineRule="auto"/>
        <w:rPr>
          <w:rFonts w:ascii="Times New Roman" w:hAnsi="Times New Roman" w:cs="Times New Roman"/>
          <w:b/>
          <w:bCs/>
          <w:sz w:val="24"/>
          <w:szCs w:val="24"/>
        </w:rPr>
      </w:pPr>
      <w:r w:rsidRPr="009F1D4A">
        <w:rPr>
          <w:rFonts w:ascii="Times New Roman" w:hAnsi="Times New Roman" w:cs="Times New Roman"/>
          <w:b/>
          <w:bCs/>
          <w:sz w:val="24"/>
          <w:szCs w:val="24"/>
        </w:rPr>
        <w:t>§ 13. Määruse jõustumine</w:t>
      </w:r>
    </w:p>
    <w:p w14:paraId="29E1E88F" w14:textId="77777777" w:rsidR="00D04E3C" w:rsidRDefault="00D04E3C" w:rsidP="00C906AB">
      <w:pPr>
        <w:spacing w:after="0" w:line="240" w:lineRule="auto"/>
      </w:pPr>
    </w:p>
    <w:p w14:paraId="1E6FEA03" w14:textId="77777777" w:rsidR="00467110" w:rsidRDefault="00467110" w:rsidP="00C906AB">
      <w:pPr>
        <w:spacing w:after="0" w:line="240" w:lineRule="auto"/>
      </w:pPr>
    </w:p>
    <w:p w14:paraId="3243353B" w14:textId="77777777" w:rsidR="00467110" w:rsidRDefault="00467110" w:rsidP="00C906AB">
      <w:pPr>
        <w:spacing w:after="0" w:line="240" w:lineRule="auto"/>
      </w:pPr>
    </w:p>
    <w:p w14:paraId="04C94A68" w14:textId="77777777" w:rsidR="00467110" w:rsidRDefault="00467110" w:rsidP="00C906AB">
      <w:pPr>
        <w:spacing w:after="0" w:line="240" w:lineRule="auto"/>
      </w:pPr>
    </w:p>
    <w:p w14:paraId="3E81067F" w14:textId="77777777" w:rsidR="00467110" w:rsidRDefault="00467110" w:rsidP="00C906AB">
      <w:pPr>
        <w:spacing w:after="0" w:line="240" w:lineRule="auto"/>
      </w:pPr>
    </w:p>
    <w:p w14:paraId="2634DF14" w14:textId="77777777" w:rsidR="00467110" w:rsidRDefault="00467110" w:rsidP="00C906AB">
      <w:pPr>
        <w:spacing w:after="0" w:line="240" w:lineRule="auto"/>
      </w:pPr>
    </w:p>
    <w:p w14:paraId="7C4F185B" w14:textId="77777777" w:rsidR="00467110" w:rsidRDefault="00467110" w:rsidP="00C906AB">
      <w:pPr>
        <w:spacing w:after="0" w:line="240" w:lineRule="auto"/>
      </w:pPr>
    </w:p>
    <w:p w14:paraId="716FDFB7" w14:textId="2555A266" w:rsidR="00467110" w:rsidRDefault="00467110" w:rsidP="00467110">
      <w:pPr>
        <w:spacing w:after="0" w:line="240" w:lineRule="auto"/>
        <w:jc w:val="right"/>
        <w:rPr>
          <w:rFonts w:ascii="Times New Roman" w:hAnsi="Times New Roman" w:cs="Times New Roman"/>
          <w:sz w:val="24"/>
          <w:szCs w:val="24"/>
        </w:rPr>
      </w:pPr>
      <w:r w:rsidRPr="009F1D4A">
        <w:rPr>
          <w:rFonts w:ascii="Times New Roman" w:hAnsi="Times New Roman" w:cs="Times New Roman"/>
          <w:sz w:val="24"/>
          <w:szCs w:val="24"/>
        </w:rPr>
        <w:t xml:space="preserve">Lisa </w:t>
      </w:r>
      <w:r>
        <w:rPr>
          <w:rFonts w:ascii="Times New Roman" w:hAnsi="Times New Roman" w:cs="Times New Roman"/>
          <w:sz w:val="24"/>
          <w:szCs w:val="24"/>
        </w:rPr>
        <w:t>4</w:t>
      </w:r>
    </w:p>
    <w:p w14:paraId="6BE653A8" w14:textId="77777777" w:rsidR="00467110" w:rsidRPr="009F1D4A" w:rsidRDefault="00467110">
      <w:pPr>
        <w:spacing w:after="0" w:line="240" w:lineRule="auto"/>
        <w:jc w:val="right"/>
        <w:rPr>
          <w:rFonts w:ascii="Times New Roman" w:hAnsi="Times New Roman" w:cs="Times New Roman"/>
          <w:sz w:val="24"/>
          <w:szCs w:val="24"/>
        </w:rPr>
        <w:pPrChange w:id="4596" w:author="Aili Sandre - JUSTDIGI" w:date="2025-01-27T09:01:00Z" w16du:dateUtc="2025-01-27T07:01:00Z">
          <w:pPr>
            <w:spacing w:after="120" w:line="240" w:lineRule="auto"/>
            <w:jc w:val="right"/>
          </w:pPr>
        </w:pPrChange>
      </w:pPr>
      <w:r w:rsidRPr="00893474">
        <w:rPr>
          <w:rFonts w:ascii="Times New Roman" w:hAnsi="Times New Roman" w:cs="Times New Roman"/>
          <w:sz w:val="24"/>
          <w:szCs w:val="24"/>
        </w:rPr>
        <w:t>KAVAND</w:t>
      </w:r>
    </w:p>
    <w:p w14:paraId="7E244EAF" w14:textId="77777777" w:rsidR="00467110" w:rsidRDefault="00467110" w:rsidP="00467110">
      <w:pPr>
        <w:spacing w:after="0" w:line="240" w:lineRule="auto"/>
        <w:jc w:val="center"/>
        <w:rPr>
          <w:rFonts w:ascii="Times New Roman" w:hAnsi="Times New Roman" w:cs="Times New Roman"/>
          <w:sz w:val="24"/>
          <w:szCs w:val="24"/>
        </w:rPr>
      </w:pPr>
      <w:r w:rsidRPr="00A73C72">
        <w:rPr>
          <w:rFonts w:ascii="Times New Roman" w:hAnsi="Times New Roman" w:cs="Times New Roman"/>
          <w:sz w:val="24"/>
          <w:szCs w:val="24"/>
        </w:rPr>
        <w:t>KLIIMAMINIST</w:t>
      </w:r>
      <w:r>
        <w:rPr>
          <w:rFonts w:ascii="Times New Roman" w:hAnsi="Times New Roman" w:cs="Times New Roman"/>
          <w:sz w:val="24"/>
          <w:szCs w:val="24"/>
        </w:rPr>
        <w:t>E</w:t>
      </w:r>
      <w:r w:rsidRPr="00A73C72">
        <w:rPr>
          <w:rFonts w:ascii="Times New Roman" w:hAnsi="Times New Roman" w:cs="Times New Roman"/>
          <w:sz w:val="24"/>
          <w:szCs w:val="24"/>
        </w:rPr>
        <w:t>R</w:t>
      </w:r>
    </w:p>
    <w:p w14:paraId="51EB9D1D" w14:textId="77777777" w:rsidR="00467110" w:rsidRPr="00A73C72" w:rsidRDefault="00467110" w:rsidP="00467110">
      <w:pPr>
        <w:spacing w:after="0" w:line="240" w:lineRule="auto"/>
        <w:jc w:val="center"/>
        <w:rPr>
          <w:rFonts w:ascii="Times New Roman" w:hAnsi="Times New Roman" w:cs="Times New Roman"/>
          <w:sz w:val="24"/>
          <w:szCs w:val="24"/>
        </w:rPr>
      </w:pPr>
      <w:r w:rsidRPr="00A73C72">
        <w:rPr>
          <w:rFonts w:ascii="Times New Roman" w:hAnsi="Times New Roman" w:cs="Times New Roman"/>
          <w:sz w:val="24"/>
          <w:szCs w:val="24"/>
        </w:rPr>
        <w:t>MÄÄRUS</w:t>
      </w:r>
    </w:p>
    <w:p w14:paraId="56F74005" w14:textId="77777777" w:rsidR="00467110" w:rsidRDefault="00467110" w:rsidP="00467110">
      <w:pPr>
        <w:spacing w:after="0" w:line="240" w:lineRule="auto"/>
      </w:pPr>
    </w:p>
    <w:p w14:paraId="665FDB87" w14:textId="5F3BA66E" w:rsidR="00467110" w:rsidRPr="00A73C72" w:rsidRDefault="00467110" w:rsidP="00467110">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Linna</w:t>
      </w:r>
      <w:r w:rsidR="00A03122">
        <w:rPr>
          <w:rFonts w:ascii="Times New Roman" w:hAnsi="Times New Roman" w:cs="Times New Roman"/>
          <w:b/>
          <w:bCs/>
          <w:sz w:val="24"/>
          <w:szCs w:val="24"/>
        </w:rPr>
        <w:t xml:space="preserve">ruumi ja </w:t>
      </w:r>
      <w:r>
        <w:rPr>
          <w:rFonts w:ascii="Times New Roman" w:hAnsi="Times New Roman" w:cs="Times New Roman"/>
          <w:b/>
          <w:bCs/>
          <w:sz w:val="24"/>
          <w:szCs w:val="24"/>
        </w:rPr>
        <w:t>looduse</w:t>
      </w:r>
      <w:r w:rsidR="00A03122">
        <w:rPr>
          <w:rFonts w:ascii="Times New Roman" w:hAnsi="Times New Roman" w:cs="Times New Roman"/>
          <w:b/>
          <w:bCs/>
          <w:sz w:val="24"/>
          <w:szCs w:val="24"/>
        </w:rPr>
        <w:t xml:space="preserve"> lõimimise</w:t>
      </w:r>
      <w:r>
        <w:rPr>
          <w:rFonts w:ascii="Times New Roman" w:hAnsi="Times New Roman" w:cs="Times New Roman"/>
          <w:b/>
          <w:bCs/>
          <w:sz w:val="24"/>
          <w:szCs w:val="24"/>
        </w:rPr>
        <w:t xml:space="preserve"> kava</w:t>
      </w:r>
      <w:r w:rsidRPr="00A73C72">
        <w:rPr>
          <w:rFonts w:ascii="Times New Roman" w:hAnsi="Times New Roman" w:cs="Times New Roman"/>
          <w:b/>
          <w:bCs/>
          <w:sz w:val="24"/>
          <w:szCs w:val="24"/>
        </w:rPr>
        <w:t xml:space="preserve"> nõuded ja koostamise kord</w:t>
      </w:r>
    </w:p>
    <w:p w14:paraId="0675B079" w14:textId="77777777" w:rsidR="00467110" w:rsidRPr="00A73C72" w:rsidRDefault="00467110" w:rsidP="00467110">
      <w:pPr>
        <w:spacing w:after="0" w:line="240" w:lineRule="auto"/>
        <w:rPr>
          <w:rFonts w:ascii="Times New Roman" w:hAnsi="Times New Roman" w:cs="Times New Roman"/>
          <w:sz w:val="24"/>
          <w:szCs w:val="24"/>
        </w:rPr>
      </w:pPr>
    </w:p>
    <w:p w14:paraId="6BFFD10B" w14:textId="77777777" w:rsidR="00467110" w:rsidRPr="00A73C72" w:rsidRDefault="00467110" w:rsidP="00467110">
      <w:pPr>
        <w:spacing w:after="0" w:line="240" w:lineRule="auto"/>
        <w:rPr>
          <w:rFonts w:ascii="Times New Roman" w:hAnsi="Times New Roman" w:cs="Times New Roman"/>
          <w:sz w:val="24"/>
          <w:szCs w:val="24"/>
        </w:rPr>
      </w:pPr>
      <w:r w:rsidRPr="00A73C72">
        <w:rPr>
          <w:rFonts w:ascii="Times New Roman" w:hAnsi="Times New Roman" w:cs="Times New Roman"/>
          <w:sz w:val="24"/>
          <w:szCs w:val="24"/>
        </w:rPr>
        <w:t xml:space="preserve">Määrus kehtestatakse kliimakindla majanduse seaduse </w:t>
      </w:r>
      <w:r w:rsidRPr="00923B36">
        <w:rPr>
          <w:rFonts w:ascii="Times New Roman" w:hAnsi="Times New Roman" w:cs="Times New Roman"/>
          <w:sz w:val="24"/>
          <w:szCs w:val="24"/>
        </w:rPr>
        <w:t>§ 41 lõike 3</w:t>
      </w:r>
      <w:r w:rsidRPr="00A73C72">
        <w:rPr>
          <w:rFonts w:ascii="Times New Roman" w:hAnsi="Times New Roman" w:cs="Times New Roman"/>
          <w:sz w:val="24"/>
          <w:szCs w:val="24"/>
        </w:rPr>
        <w:t xml:space="preserve"> alusel.</w:t>
      </w:r>
    </w:p>
    <w:p w14:paraId="500390F3" w14:textId="77777777" w:rsidR="00467110" w:rsidRPr="00A73C72" w:rsidRDefault="00467110" w:rsidP="00467110">
      <w:pPr>
        <w:spacing w:after="0" w:line="240" w:lineRule="auto"/>
        <w:rPr>
          <w:rFonts w:ascii="Times New Roman" w:hAnsi="Times New Roman" w:cs="Times New Roman"/>
          <w:sz w:val="24"/>
          <w:szCs w:val="24"/>
        </w:rPr>
      </w:pPr>
    </w:p>
    <w:p w14:paraId="33DCA128" w14:textId="77777777" w:rsidR="00467110" w:rsidRPr="009F1D4A" w:rsidRDefault="00467110" w:rsidP="00467110">
      <w:pPr>
        <w:spacing w:after="0" w:line="240" w:lineRule="auto"/>
        <w:rPr>
          <w:rFonts w:ascii="Times New Roman" w:hAnsi="Times New Roman" w:cs="Times New Roman"/>
          <w:b/>
          <w:bCs/>
          <w:sz w:val="24"/>
          <w:szCs w:val="24"/>
        </w:rPr>
      </w:pPr>
      <w:r w:rsidRPr="009F1D4A">
        <w:rPr>
          <w:rFonts w:ascii="Times New Roman" w:hAnsi="Times New Roman" w:cs="Times New Roman"/>
          <w:b/>
          <w:bCs/>
          <w:sz w:val="24"/>
          <w:szCs w:val="24"/>
        </w:rPr>
        <w:t>§ 1. Reguleerimisala</w:t>
      </w:r>
    </w:p>
    <w:p w14:paraId="321F3E12" w14:textId="77777777" w:rsidR="00467110" w:rsidRDefault="00467110" w:rsidP="00467110">
      <w:pPr>
        <w:spacing w:after="0" w:line="240" w:lineRule="auto"/>
        <w:rPr>
          <w:rFonts w:ascii="Times New Roman" w:hAnsi="Times New Roman" w:cs="Times New Roman"/>
          <w:b/>
          <w:bCs/>
          <w:sz w:val="24"/>
          <w:szCs w:val="24"/>
        </w:rPr>
      </w:pPr>
    </w:p>
    <w:p w14:paraId="739CF767" w14:textId="77777777" w:rsidR="00467110" w:rsidRDefault="00467110" w:rsidP="00467110">
      <w:pPr>
        <w:spacing w:after="0" w:line="240" w:lineRule="auto"/>
        <w:rPr>
          <w:rFonts w:ascii="Times New Roman" w:hAnsi="Times New Roman" w:cs="Times New Roman"/>
          <w:b/>
          <w:bCs/>
          <w:sz w:val="24"/>
          <w:szCs w:val="24"/>
        </w:rPr>
      </w:pPr>
      <w:r w:rsidRPr="009F1D4A">
        <w:rPr>
          <w:rFonts w:ascii="Times New Roman" w:hAnsi="Times New Roman" w:cs="Times New Roman"/>
          <w:b/>
          <w:bCs/>
          <w:sz w:val="24"/>
          <w:szCs w:val="24"/>
        </w:rPr>
        <w:t xml:space="preserve">§ 2. </w:t>
      </w:r>
      <w:r>
        <w:rPr>
          <w:rFonts w:ascii="Times New Roman" w:hAnsi="Times New Roman" w:cs="Times New Roman"/>
          <w:b/>
          <w:bCs/>
          <w:sz w:val="24"/>
          <w:szCs w:val="24"/>
        </w:rPr>
        <w:t>Linnalooduse</w:t>
      </w:r>
      <w:r w:rsidRPr="009F1D4A">
        <w:rPr>
          <w:rFonts w:ascii="Times New Roman" w:hAnsi="Times New Roman" w:cs="Times New Roman"/>
          <w:b/>
          <w:bCs/>
          <w:sz w:val="24"/>
          <w:szCs w:val="24"/>
        </w:rPr>
        <w:t xml:space="preserve"> </w:t>
      </w:r>
      <w:r>
        <w:rPr>
          <w:rFonts w:ascii="Times New Roman" w:hAnsi="Times New Roman" w:cs="Times New Roman"/>
          <w:b/>
          <w:bCs/>
          <w:sz w:val="24"/>
          <w:szCs w:val="24"/>
        </w:rPr>
        <w:t xml:space="preserve">kava </w:t>
      </w:r>
      <w:r w:rsidRPr="009F1D4A">
        <w:rPr>
          <w:rFonts w:ascii="Times New Roman" w:hAnsi="Times New Roman" w:cs="Times New Roman"/>
          <w:b/>
          <w:bCs/>
          <w:sz w:val="24"/>
          <w:szCs w:val="24"/>
        </w:rPr>
        <w:t>koostamine</w:t>
      </w:r>
    </w:p>
    <w:p w14:paraId="67CC1377" w14:textId="77777777" w:rsidR="00467110" w:rsidRPr="009F1D4A" w:rsidRDefault="00467110" w:rsidP="00467110">
      <w:pPr>
        <w:spacing w:after="0" w:line="240" w:lineRule="auto"/>
        <w:rPr>
          <w:rFonts w:ascii="Times New Roman" w:hAnsi="Times New Roman" w:cs="Times New Roman"/>
          <w:b/>
          <w:bCs/>
          <w:sz w:val="24"/>
          <w:szCs w:val="24"/>
        </w:rPr>
      </w:pPr>
    </w:p>
    <w:p w14:paraId="1B13AF8C" w14:textId="77777777" w:rsidR="00467110" w:rsidRDefault="00467110" w:rsidP="00467110">
      <w:pPr>
        <w:spacing w:after="0" w:line="240" w:lineRule="auto"/>
        <w:rPr>
          <w:rFonts w:ascii="Times New Roman" w:hAnsi="Times New Roman" w:cs="Times New Roman"/>
          <w:b/>
          <w:bCs/>
          <w:sz w:val="24"/>
          <w:szCs w:val="24"/>
        </w:rPr>
      </w:pPr>
      <w:r w:rsidRPr="009F1D4A">
        <w:rPr>
          <w:rFonts w:ascii="Times New Roman" w:hAnsi="Times New Roman" w:cs="Times New Roman"/>
          <w:b/>
          <w:bCs/>
          <w:sz w:val="24"/>
          <w:szCs w:val="24"/>
        </w:rPr>
        <w:t xml:space="preserve">§ 3. </w:t>
      </w:r>
      <w:r>
        <w:rPr>
          <w:rFonts w:ascii="Times New Roman" w:hAnsi="Times New Roman" w:cs="Times New Roman"/>
          <w:b/>
          <w:bCs/>
          <w:sz w:val="24"/>
          <w:szCs w:val="24"/>
        </w:rPr>
        <w:t xml:space="preserve">Linnalooduse kava </w:t>
      </w:r>
      <w:r w:rsidRPr="009F1D4A">
        <w:rPr>
          <w:rFonts w:ascii="Times New Roman" w:hAnsi="Times New Roman" w:cs="Times New Roman"/>
          <w:b/>
          <w:bCs/>
          <w:sz w:val="24"/>
          <w:szCs w:val="24"/>
        </w:rPr>
        <w:t>ülesehitus</w:t>
      </w:r>
    </w:p>
    <w:p w14:paraId="5D42563D" w14:textId="77777777" w:rsidR="00467110" w:rsidRPr="009F1D4A" w:rsidRDefault="00467110" w:rsidP="00467110">
      <w:pPr>
        <w:spacing w:after="0" w:line="240" w:lineRule="auto"/>
        <w:rPr>
          <w:rFonts w:ascii="Times New Roman" w:hAnsi="Times New Roman" w:cs="Times New Roman"/>
          <w:b/>
          <w:bCs/>
          <w:sz w:val="24"/>
          <w:szCs w:val="24"/>
        </w:rPr>
      </w:pPr>
    </w:p>
    <w:p w14:paraId="54F34DD5" w14:textId="77777777" w:rsidR="00467110" w:rsidRDefault="00467110" w:rsidP="00467110">
      <w:pPr>
        <w:spacing w:after="0" w:line="240" w:lineRule="auto"/>
        <w:rPr>
          <w:rFonts w:ascii="Times New Roman" w:hAnsi="Times New Roman" w:cs="Times New Roman"/>
          <w:b/>
          <w:bCs/>
          <w:sz w:val="24"/>
          <w:szCs w:val="24"/>
        </w:rPr>
      </w:pPr>
      <w:r w:rsidRPr="009F1D4A">
        <w:rPr>
          <w:rFonts w:ascii="Times New Roman" w:hAnsi="Times New Roman" w:cs="Times New Roman"/>
          <w:b/>
          <w:bCs/>
          <w:sz w:val="24"/>
          <w:szCs w:val="24"/>
        </w:rPr>
        <w:t xml:space="preserve">§ 4. </w:t>
      </w:r>
      <w:r>
        <w:rPr>
          <w:rFonts w:ascii="Times New Roman" w:hAnsi="Times New Roman" w:cs="Times New Roman"/>
          <w:b/>
          <w:bCs/>
          <w:sz w:val="24"/>
          <w:szCs w:val="24"/>
        </w:rPr>
        <w:t>Visioon ja eesmärgid</w:t>
      </w:r>
    </w:p>
    <w:p w14:paraId="14FDBEE5" w14:textId="77777777" w:rsidR="00467110" w:rsidRPr="009F1D4A" w:rsidRDefault="00467110" w:rsidP="00467110">
      <w:pPr>
        <w:spacing w:after="0" w:line="240" w:lineRule="auto"/>
        <w:rPr>
          <w:rFonts w:ascii="Times New Roman" w:hAnsi="Times New Roman" w:cs="Times New Roman"/>
          <w:b/>
          <w:bCs/>
          <w:sz w:val="24"/>
          <w:szCs w:val="24"/>
        </w:rPr>
      </w:pPr>
    </w:p>
    <w:p w14:paraId="65911ADA" w14:textId="77777777" w:rsidR="00467110" w:rsidRDefault="00467110" w:rsidP="00467110">
      <w:pPr>
        <w:spacing w:after="0" w:line="240" w:lineRule="auto"/>
        <w:rPr>
          <w:rFonts w:ascii="Times New Roman" w:hAnsi="Times New Roman" w:cs="Times New Roman"/>
          <w:b/>
          <w:bCs/>
          <w:sz w:val="24"/>
          <w:szCs w:val="24"/>
        </w:rPr>
      </w:pPr>
      <w:r w:rsidRPr="009F1D4A">
        <w:rPr>
          <w:rFonts w:ascii="Times New Roman" w:hAnsi="Times New Roman" w:cs="Times New Roman"/>
          <w:b/>
          <w:bCs/>
          <w:sz w:val="24"/>
          <w:szCs w:val="24"/>
        </w:rPr>
        <w:t xml:space="preserve">§ 5. </w:t>
      </w:r>
      <w:r w:rsidRPr="00EF7EE9">
        <w:rPr>
          <w:rFonts w:ascii="Times New Roman" w:hAnsi="Times New Roman" w:cs="Times New Roman"/>
          <w:b/>
          <w:bCs/>
          <w:sz w:val="24"/>
          <w:szCs w:val="24"/>
        </w:rPr>
        <w:t>Looduse ja elurikkuse hetkeolukorra analüüs</w:t>
      </w:r>
    </w:p>
    <w:p w14:paraId="0ABFF7DD" w14:textId="77777777" w:rsidR="00467110" w:rsidRPr="009F1D4A" w:rsidRDefault="00467110" w:rsidP="00467110">
      <w:pPr>
        <w:spacing w:after="0" w:line="240" w:lineRule="auto"/>
        <w:rPr>
          <w:rFonts w:ascii="Times New Roman" w:hAnsi="Times New Roman" w:cs="Times New Roman"/>
          <w:b/>
          <w:bCs/>
          <w:sz w:val="24"/>
          <w:szCs w:val="24"/>
        </w:rPr>
      </w:pPr>
    </w:p>
    <w:p w14:paraId="01948486" w14:textId="77777777" w:rsidR="00467110" w:rsidRDefault="00467110" w:rsidP="00467110">
      <w:pPr>
        <w:spacing w:after="0" w:line="240" w:lineRule="auto"/>
        <w:rPr>
          <w:rFonts w:ascii="Times New Roman" w:hAnsi="Times New Roman" w:cs="Times New Roman"/>
          <w:b/>
          <w:bCs/>
          <w:sz w:val="24"/>
          <w:szCs w:val="24"/>
        </w:rPr>
      </w:pPr>
      <w:r w:rsidRPr="009F1D4A">
        <w:rPr>
          <w:rFonts w:ascii="Times New Roman" w:hAnsi="Times New Roman" w:cs="Times New Roman"/>
          <w:b/>
          <w:bCs/>
          <w:sz w:val="24"/>
          <w:szCs w:val="24"/>
        </w:rPr>
        <w:t xml:space="preserve">§ 6. </w:t>
      </w:r>
      <w:r>
        <w:rPr>
          <w:rFonts w:ascii="Times New Roman" w:hAnsi="Times New Roman" w:cs="Times New Roman"/>
          <w:b/>
          <w:bCs/>
          <w:sz w:val="24"/>
          <w:szCs w:val="24"/>
        </w:rPr>
        <w:t>Mõõdikud ja täiendavad eesmärgid, sh eesmärgid</w:t>
      </w:r>
      <w:r w:rsidRPr="00EF7EE9">
        <w:rPr>
          <w:rFonts w:ascii="Times New Roman" w:hAnsi="Times New Roman" w:cs="Times New Roman"/>
          <w:b/>
          <w:bCs/>
          <w:sz w:val="24"/>
          <w:szCs w:val="24"/>
        </w:rPr>
        <w:t>, mis on seotud kliimamuutuste mõju leevendamise ja mõjuga kohanemisega</w:t>
      </w:r>
    </w:p>
    <w:p w14:paraId="39ACB4BD" w14:textId="77777777" w:rsidR="00467110" w:rsidRPr="009F1D4A" w:rsidRDefault="00467110" w:rsidP="00467110">
      <w:pPr>
        <w:spacing w:after="0" w:line="240" w:lineRule="auto"/>
        <w:rPr>
          <w:rFonts w:ascii="Times New Roman" w:hAnsi="Times New Roman" w:cs="Times New Roman"/>
          <w:b/>
          <w:bCs/>
          <w:sz w:val="24"/>
          <w:szCs w:val="24"/>
        </w:rPr>
      </w:pPr>
    </w:p>
    <w:p w14:paraId="319E8902" w14:textId="3E241A8B" w:rsidR="00467110" w:rsidRDefault="00467110" w:rsidP="00467110">
      <w:pPr>
        <w:spacing w:after="0" w:line="240" w:lineRule="auto"/>
        <w:rPr>
          <w:rFonts w:ascii="Times New Roman" w:hAnsi="Times New Roman" w:cs="Times New Roman"/>
          <w:b/>
          <w:bCs/>
          <w:sz w:val="24"/>
          <w:szCs w:val="24"/>
        </w:rPr>
      </w:pPr>
      <w:r w:rsidRPr="009F1D4A">
        <w:rPr>
          <w:rFonts w:ascii="Times New Roman" w:hAnsi="Times New Roman" w:cs="Times New Roman"/>
          <w:b/>
          <w:bCs/>
          <w:sz w:val="24"/>
          <w:szCs w:val="24"/>
        </w:rPr>
        <w:t>§ 7.</w:t>
      </w:r>
      <w:r>
        <w:rPr>
          <w:rFonts w:ascii="Times New Roman" w:hAnsi="Times New Roman" w:cs="Times New Roman"/>
          <w:b/>
          <w:bCs/>
          <w:sz w:val="24"/>
          <w:szCs w:val="24"/>
        </w:rPr>
        <w:t xml:space="preserve"> </w:t>
      </w:r>
      <w:r w:rsidRPr="00EF7EE9">
        <w:rPr>
          <w:rFonts w:ascii="Times New Roman" w:hAnsi="Times New Roman" w:cs="Times New Roman"/>
          <w:b/>
          <w:bCs/>
          <w:sz w:val="24"/>
          <w:szCs w:val="24"/>
        </w:rPr>
        <w:t xml:space="preserve">Meetmed, nende eelisjärjestus ja </w:t>
      </w:r>
      <w:ins w:id="4597" w:author="Aili Sandre - JUSTDIGI" w:date="2025-01-22T13:57:00Z" w16du:dateUtc="2025-01-22T11:57:00Z">
        <w:r w:rsidR="008B1B1C" w:rsidRPr="00034A16">
          <w:rPr>
            <w:rFonts w:ascii="Times New Roman" w:hAnsi="Times New Roman" w:cs="Times New Roman"/>
            <w:b/>
            <w:bCs/>
            <w:sz w:val="24"/>
            <w:szCs w:val="24"/>
          </w:rPr>
          <w:t>elluviimise</w:t>
        </w:r>
      </w:ins>
      <w:del w:id="4598" w:author="Aili Sandre - JUSTDIGI" w:date="2025-01-22T13:57:00Z" w16du:dateUtc="2025-01-22T11:57:00Z">
        <w:r w:rsidRPr="00EF7EE9">
          <w:rPr>
            <w:rFonts w:ascii="Times New Roman" w:hAnsi="Times New Roman" w:cs="Times New Roman"/>
            <w:b/>
            <w:bCs/>
            <w:sz w:val="24"/>
            <w:szCs w:val="24"/>
          </w:rPr>
          <w:delText>teostamise</w:delText>
        </w:r>
      </w:del>
      <w:r w:rsidRPr="00EF7EE9">
        <w:rPr>
          <w:rFonts w:ascii="Times New Roman" w:hAnsi="Times New Roman" w:cs="Times New Roman"/>
          <w:b/>
          <w:bCs/>
          <w:sz w:val="24"/>
          <w:szCs w:val="24"/>
        </w:rPr>
        <w:t xml:space="preserve"> ajakava</w:t>
      </w:r>
    </w:p>
    <w:p w14:paraId="29FAE892" w14:textId="77777777" w:rsidR="00467110" w:rsidRPr="009F1D4A" w:rsidRDefault="00467110" w:rsidP="00467110">
      <w:pPr>
        <w:spacing w:after="0" w:line="240" w:lineRule="auto"/>
        <w:rPr>
          <w:rFonts w:ascii="Times New Roman" w:hAnsi="Times New Roman" w:cs="Times New Roman"/>
          <w:b/>
          <w:bCs/>
          <w:sz w:val="24"/>
          <w:szCs w:val="24"/>
        </w:rPr>
      </w:pPr>
    </w:p>
    <w:p w14:paraId="19B8F086" w14:textId="77777777" w:rsidR="00467110" w:rsidRDefault="00467110" w:rsidP="00467110">
      <w:pPr>
        <w:spacing w:after="0" w:line="240" w:lineRule="auto"/>
        <w:rPr>
          <w:rFonts w:ascii="Times New Roman" w:hAnsi="Times New Roman" w:cs="Times New Roman"/>
          <w:b/>
          <w:bCs/>
          <w:sz w:val="24"/>
          <w:szCs w:val="24"/>
        </w:rPr>
      </w:pPr>
      <w:r w:rsidRPr="009F1D4A">
        <w:rPr>
          <w:rFonts w:ascii="Times New Roman" w:hAnsi="Times New Roman" w:cs="Times New Roman"/>
          <w:b/>
          <w:bCs/>
          <w:sz w:val="24"/>
          <w:szCs w:val="24"/>
        </w:rPr>
        <w:t xml:space="preserve">§ 8. </w:t>
      </w:r>
      <w:r>
        <w:rPr>
          <w:rFonts w:ascii="Times New Roman" w:hAnsi="Times New Roman" w:cs="Times New Roman"/>
          <w:b/>
          <w:bCs/>
          <w:sz w:val="24"/>
          <w:szCs w:val="24"/>
        </w:rPr>
        <w:t>K</w:t>
      </w:r>
      <w:r w:rsidRPr="00EF7EE9">
        <w:rPr>
          <w:rFonts w:ascii="Times New Roman" w:hAnsi="Times New Roman" w:cs="Times New Roman"/>
          <w:b/>
          <w:bCs/>
          <w:sz w:val="24"/>
          <w:szCs w:val="24"/>
        </w:rPr>
        <w:t>aasamine, kommunikatsioon, haridus ja üldsuse teadlikkuse suurendamine</w:t>
      </w:r>
    </w:p>
    <w:p w14:paraId="66F00318" w14:textId="77777777" w:rsidR="00467110" w:rsidRPr="009F1D4A" w:rsidRDefault="00467110" w:rsidP="00467110">
      <w:pPr>
        <w:spacing w:after="0" w:line="240" w:lineRule="auto"/>
        <w:rPr>
          <w:rFonts w:ascii="Times New Roman" w:hAnsi="Times New Roman" w:cs="Times New Roman"/>
          <w:b/>
          <w:bCs/>
          <w:sz w:val="24"/>
          <w:szCs w:val="24"/>
        </w:rPr>
      </w:pPr>
    </w:p>
    <w:p w14:paraId="20B39553" w14:textId="77777777" w:rsidR="00467110" w:rsidRPr="009F1D4A" w:rsidRDefault="00467110" w:rsidP="00467110">
      <w:pPr>
        <w:spacing w:after="0" w:line="240" w:lineRule="auto"/>
        <w:rPr>
          <w:rFonts w:ascii="Times New Roman" w:hAnsi="Times New Roman" w:cs="Times New Roman"/>
          <w:b/>
          <w:bCs/>
          <w:sz w:val="24"/>
          <w:szCs w:val="24"/>
        </w:rPr>
      </w:pPr>
      <w:r w:rsidRPr="009F1D4A">
        <w:rPr>
          <w:rFonts w:ascii="Times New Roman" w:hAnsi="Times New Roman" w:cs="Times New Roman"/>
          <w:b/>
          <w:bCs/>
          <w:sz w:val="24"/>
          <w:szCs w:val="24"/>
        </w:rPr>
        <w:t xml:space="preserve">§ 9. </w:t>
      </w:r>
      <w:r w:rsidRPr="00EF7EE9">
        <w:rPr>
          <w:rFonts w:ascii="Times New Roman" w:hAnsi="Times New Roman" w:cs="Times New Roman"/>
          <w:b/>
          <w:bCs/>
          <w:sz w:val="24"/>
          <w:szCs w:val="24"/>
        </w:rPr>
        <w:t>Aruandlus ja tulemuslikkuse hindamine</w:t>
      </w:r>
    </w:p>
    <w:p w14:paraId="24745052" w14:textId="77777777" w:rsidR="00467110" w:rsidRPr="009F1D4A" w:rsidRDefault="00467110" w:rsidP="00467110">
      <w:pPr>
        <w:spacing w:after="0" w:line="240" w:lineRule="auto"/>
        <w:rPr>
          <w:rFonts w:ascii="Times New Roman" w:hAnsi="Times New Roman" w:cs="Times New Roman"/>
          <w:b/>
          <w:bCs/>
          <w:sz w:val="24"/>
          <w:szCs w:val="24"/>
        </w:rPr>
      </w:pPr>
    </w:p>
    <w:p w14:paraId="1D3A11FD" w14:textId="77777777" w:rsidR="00467110" w:rsidRDefault="00467110" w:rsidP="00467110">
      <w:pPr>
        <w:spacing w:after="0" w:line="240" w:lineRule="auto"/>
        <w:rPr>
          <w:rFonts w:ascii="Times New Roman" w:hAnsi="Times New Roman" w:cs="Times New Roman"/>
          <w:b/>
          <w:bCs/>
          <w:sz w:val="24"/>
          <w:szCs w:val="24"/>
        </w:rPr>
      </w:pPr>
      <w:r w:rsidRPr="009F1D4A">
        <w:rPr>
          <w:rFonts w:ascii="Times New Roman" w:hAnsi="Times New Roman" w:cs="Times New Roman"/>
          <w:b/>
          <w:bCs/>
          <w:sz w:val="24"/>
          <w:szCs w:val="24"/>
        </w:rPr>
        <w:t>§ 1</w:t>
      </w:r>
      <w:r>
        <w:rPr>
          <w:rFonts w:ascii="Times New Roman" w:hAnsi="Times New Roman" w:cs="Times New Roman"/>
          <w:b/>
          <w:bCs/>
          <w:sz w:val="24"/>
          <w:szCs w:val="24"/>
        </w:rPr>
        <w:t>0</w:t>
      </w:r>
      <w:r w:rsidRPr="009F1D4A">
        <w:rPr>
          <w:rFonts w:ascii="Times New Roman" w:hAnsi="Times New Roman" w:cs="Times New Roman"/>
          <w:b/>
          <w:bCs/>
          <w:sz w:val="24"/>
          <w:szCs w:val="24"/>
        </w:rPr>
        <w:t xml:space="preserve">. </w:t>
      </w:r>
      <w:r>
        <w:rPr>
          <w:rFonts w:ascii="Times New Roman" w:hAnsi="Times New Roman" w:cs="Times New Roman"/>
          <w:b/>
          <w:bCs/>
          <w:sz w:val="24"/>
          <w:szCs w:val="24"/>
        </w:rPr>
        <w:t>Linnalooduse kava</w:t>
      </w:r>
      <w:r w:rsidRPr="009F1D4A">
        <w:rPr>
          <w:rFonts w:ascii="Times New Roman" w:hAnsi="Times New Roman" w:cs="Times New Roman"/>
          <w:b/>
          <w:bCs/>
          <w:sz w:val="24"/>
          <w:szCs w:val="24"/>
        </w:rPr>
        <w:t xml:space="preserve"> uuendamine</w:t>
      </w:r>
    </w:p>
    <w:p w14:paraId="57D0D33A" w14:textId="77777777" w:rsidR="00467110" w:rsidRDefault="00467110" w:rsidP="00467110">
      <w:pPr>
        <w:spacing w:after="0" w:line="240" w:lineRule="auto"/>
        <w:rPr>
          <w:rFonts w:ascii="Times New Roman" w:hAnsi="Times New Roman" w:cs="Times New Roman"/>
          <w:b/>
          <w:bCs/>
          <w:sz w:val="24"/>
          <w:szCs w:val="24"/>
        </w:rPr>
      </w:pPr>
    </w:p>
    <w:p w14:paraId="01443A61" w14:textId="77777777" w:rsidR="00467110" w:rsidRPr="009F1D4A" w:rsidRDefault="00467110" w:rsidP="00467110">
      <w:pPr>
        <w:spacing w:after="0" w:line="240" w:lineRule="auto"/>
        <w:rPr>
          <w:rFonts w:ascii="Times New Roman" w:hAnsi="Times New Roman" w:cs="Times New Roman"/>
          <w:b/>
          <w:bCs/>
          <w:sz w:val="24"/>
          <w:szCs w:val="24"/>
        </w:rPr>
      </w:pPr>
      <w:r w:rsidRPr="009F1D4A">
        <w:rPr>
          <w:rFonts w:ascii="Times New Roman" w:hAnsi="Times New Roman" w:cs="Times New Roman"/>
          <w:b/>
          <w:bCs/>
          <w:sz w:val="24"/>
          <w:szCs w:val="24"/>
        </w:rPr>
        <w:t>§ 1</w:t>
      </w:r>
      <w:r>
        <w:rPr>
          <w:rFonts w:ascii="Times New Roman" w:hAnsi="Times New Roman" w:cs="Times New Roman"/>
          <w:b/>
          <w:bCs/>
          <w:sz w:val="24"/>
          <w:szCs w:val="24"/>
        </w:rPr>
        <w:t>1</w:t>
      </w:r>
      <w:r w:rsidRPr="009F1D4A">
        <w:rPr>
          <w:rFonts w:ascii="Times New Roman" w:hAnsi="Times New Roman" w:cs="Times New Roman"/>
          <w:b/>
          <w:bCs/>
          <w:sz w:val="24"/>
          <w:szCs w:val="24"/>
        </w:rPr>
        <w:t>. Määruse jõustumine</w:t>
      </w:r>
    </w:p>
    <w:p w14:paraId="31805AB4" w14:textId="77777777" w:rsidR="00467110" w:rsidRDefault="00467110" w:rsidP="00467110">
      <w:pPr>
        <w:spacing w:after="0" w:line="240" w:lineRule="auto"/>
      </w:pPr>
    </w:p>
    <w:p w14:paraId="24247F77" w14:textId="77777777" w:rsidR="00467110" w:rsidRDefault="00467110">
      <w:pPr>
        <w:spacing w:after="0" w:line="240" w:lineRule="auto"/>
        <w:pPrChange w:id="4599" w:author="Aili Sandre - JUSTDIGI" w:date="2025-01-27T09:01:00Z" w16du:dateUtc="2025-01-27T07:01:00Z">
          <w:pPr/>
        </w:pPrChange>
      </w:pPr>
    </w:p>
    <w:p w14:paraId="49454B7F" w14:textId="5E878E7B" w:rsidR="00D2384B" w:rsidRDefault="00D2384B">
      <w:pPr>
        <w:spacing w:after="0" w:line="240" w:lineRule="auto"/>
        <w:pPrChange w:id="4600" w:author="Aili Sandre - JUSTDIGI" w:date="2025-01-27T09:01:00Z" w16du:dateUtc="2025-01-27T07:01:00Z">
          <w:pPr/>
        </w:pPrChange>
      </w:pPr>
      <w:r>
        <w:br w:type="page"/>
      </w:r>
    </w:p>
    <w:p w14:paraId="49F64A89" w14:textId="2F88A6E5" w:rsidR="00674E80" w:rsidRPr="00314040" w:rsidRDefault="00314040">
      <w:pPr>
        <w:spacing w:after="0" w:line="240" w:lineRule="auto"/>
        <w:jc w:val="right"/>
        <w:rPr>
          <w:rFonts w:ascii="Times New Roman" w:hAnsi="Times New Roman" w:cs="Times New Roman"/>
          <w:bCs/>
          <w:sz w:val="24"/>
          <w:szCs w:val="24"/>
        </w:rPr>
        <w:pPrChange w:id="4601" w:author="Aili Sandre - JUSTDIGI" w:date="2025-01-27T09:01:00Z" w16du:dateUtc="2025-01-27T07:01:00Z">
          <w:pPr>
            <w:jc w:val="right"/>
          </w:pPr>
        </w:pPrChange>
      </w:pPr>
      <w:r w:rsidRPr="00314040">
        <w:rPr>
          <w:rFonts w:ascii="Times New Roman" w:hAnsi="Times New Roman" w:cs="Times New Roman"/>
          <w:bCs/>
          <w:sz w:val="24"/>
          <w:szCs w:val="24"/>
        </w:rPr>
        <w:t>Lisa 5</w:t>
      </w:r>
    </w:p>
    <w:p w14:paraId="0A054E51" w14:textId="665C2316" w:rsidR="00674E80" w:rsidRDefault="00142200">
      <w:pPr>
        <w:pStyle w:val="Pealkiri1"/>
        <w:spacing w:before="0" w:line="240" w:lineRule="auto"/>
        <w:pPrChange w:id="4602" w:author="Aili Sandre - JUSTDIGI" w:date="2025-01-27T09:01:00Z" w16du:dateUtc="2025-01-27T07:01:00Z">
          <w:pPr>
            <w:pStyle w:val="Pealkiri1"/>
          </w:pPr>
        </w:pPrChange>
      </w:pPr>
      <w:bookmarkStart w:id="4603" w:name="_Toc185513594"/>
      <w:r w:rsidRPr="00142200">
        <w:t>Euroopa Liidu direktiivi (EL) 2024/1275 ja Eesti õigusaktide vastavustabel</w:t>
      </w:r>
      <w:bookmarkEnd w:id="4603"/>
    </w:p>
    <w:p w14:paraId="583EC816" w14:textId="77777777" w:rsidR="00D2384B" w:rsidRPr="0047701D" w:rsidRDefault="00D2384B">
      <w:pPr>
        <w:spacing w:after="0" w:line="240" w:lineRule="auto"/>
        <w:jc w:val="center"/>
        <w:rPr>
          <w:rFonts w:ascii="Times New Roman" w:hAnsi="Times New Roman" w:cs="Times New Roman"/>
          <w:b/>
          <w:sz w:val="24"/>
          <w:szCs w:val="24"/>
        </w:rPr>
        <w:pPrChange w:id="4604" w:author="Aili Sandre - JUSTDIGI" w:date="2025-01-27T09:01:00Z" w16du:dateUtc="2025-01-27T07:01:00Z">
          <w:pPr>
            <w:jc w:val="center"/>
          </w:pPr>
        </w:pPrChange>
      </w:pPr>
    </w:p>
    <w:tbl>
      <w:tblPr>
        <w:tblStyle w:val="Kontuurtabel"/>
        <w:tblW w:w="0" w:type="auto"/>
        <w:tblLayout w:type="fixed"/>
        <w:tblLook w:val="04A0" w:firstRow="1" w:lastRow="0" w:firstColumn="1" w:lastColumn="0" w:noHBand="0" w:noVBand="1"/>
      </w:tblPr>
      <w:tblGrid>
        <w:gridCol w:w="1271"/>
        <w:gridCol w:w="1418"/>
        <w:gridCol w:w="2409"/>
        <w:gridCol w:w="3963"/>
      </w:tblGrid>
      <w:tr w:rsidR="00D2384B" w:rsidRPr="0047701D" w14:paraId="2446DF8D" w14:textId="77777777">
        <w:tc>
          <w:tcPr>
            <w:tcW w:w="1271" w:type="dxa"/>
          </w:tcPr>
          <w:p w14:paraId="7B8ECD3A" w14:textId="28E2431D" w:rsidR="00D2384B" w:rsidRPr="0047701D" w:rsidRDefault="00D2384B">
            <w:pPr>
              <w:jc w:val="both"/>
              <w:rPr>
                <w:rFonts w:ascii="Times New Roman" w:hAnsi="Times New Roman" w:cs="Times New Roman"/>
                <w:b/>
                <w:sz w:val="24"/>
                <w:szCs w:val="24"/>
              </w:rPr>
            </w:pPr>
            <w:r w:rsidRPr="0047701D">
              <w:rPr>
                <w:rFonts w:ascii="Times New Roman" w:hAnsi="Times New Roman" w:cs="Times New Roman"/>
                <w:b/>
                <w:sz w:val="24"/>
                <w:szCs w:val="24"/>
              </w:rPr>
              <w:t>EL</w:t>
            </w:r>
            <w:del w:id="4605" w:author="Aili Sandre - JUSTDIGI" w:date="2025-01-22T13:58:00Z" w16du:dateUtc="2025-01-22T11:58:00Z">
              <w:r w:rsidRPr="0047701D">
                <w:rPr>
                  <w:rFonts w:ascii="Times New Roman" w:hAnsi="Times New Roman" w:cs="Times New Roman"/>
                  <w:b/>
                  <w:sz w:val="24"/>
                  <w:szCs w:val="24"/>
                </w:rPr>
                <w:delText>-</w:delText>
              </w:r>
            </w:del>
            <w:r w:rsidRPr="0047701D">
              <w:rPr>
                <w:rFonts w:ascii="Times New Roman" w:hAnsi="Times New Roman" w:cs="Times New Roman"/>
                <w:b/>
                <w:sz w:val="24"/>
                <w:szCs w:val="24"/>
              </w:rPr>
              <w:t>i õigusakti norm</w:t>
            </w:r>
          </w:p>
        </w:tc>
        <w:tc>
          <w:tcPr>
            <w:tcW w:w="1418" w:type="dxa"/>
          </w:tcPr>
          <w:p w14:paraId="30643716" w14:textId="43FF7F0E" w:rsidR="00D2384B" w:rsidRPr="0047701D" w:rsidRDefault="00D2384B">
            <w:pPr>
              <w:jc w:val="both"/>
              <w:rPr>
                <w:rFonts w:ascii="Times New Roman" w:hAnsi="Times New Roman" w:cs="Times New Roman"/>
                <w:b/>
                <w:sz w:val="24"/>
                <w:szCs w:val="24"/>
              </w:rPr>
            </w:pPr>
            <w:r w:rsidRPr="0047701D">
              <w:rPr>
                <w:rFonts w:ascii="Times New Roman" w:hAnsi="Times New Roman" w:cs="Times New Roman"/>
                <w:b/>
                <w:sz w:val="24"/>
                <w:szCs w:val="24"/>
              </w:rPr>
              <w:t>EL</w:t>
            </w:r>
            <w:del w:id="4606" w:author="Aili Sandre - JUSTDIGI" w:date="2025-01-22T13:58:00Z" w16du:dateUtc="2025-01-22T11:58:00Z">
              <w:r w:rsidRPr="0047701D">
                <w:rPr>
                  <w:rFonts w:ascii="Times New Roman" w:hAnsi="Times New Roman" w:cs="Times New Roman"/>
                  <w:b/>
                  <w:sz w:val="24"/>
                  <w:szCs w:val="24"/>
                </w:rPr>
                <w:delText>-</w:delText>
              </w:r>
            </w:del>
            <w:r w:rsidRPr="0047701D">
              <w:rPr>
                <w:rFonts w:ascii="Times New Roman" w:hAnsi="Times New Roman" w:cs="Times New Roman"/>
                <w:b/>
                <w:sz w:val="24"/>
                <w:szCs w:val="24"/>
              </w:rPr>
              <w:t>i õigusakti normi ülevõtmise kohustus</w:t>
            </w:r>
          </w:p>
        </w:tc>
        <w:tc>
          <w:tcPr>
            <w:tcW w:w="2409" w:type="dxa"/>
          </w:tcPr>
          <w:p w14:paraId="0FA21B24" w14:textId="52232718" w:rsidR="00D2384B" w:rsidRPr="0047701D" w:rsidRDefault="00D2384B">
            <w:pPr>
              <w:jc w:val="both"/>
              <w:rPr>
                <w:rFonts w:ascii="Times New Roman" w:hAnsi="Times New Roman" w:cs="Times New Roman"/>
                <w:b/>
                <w:sz w:val="24"/>
                <w:szCs w:val="24"/>
              </w:rPr>
            </w:pPr>
            <w:r w:rsidRPr="0047701D">
              <w:rPr>
                <w:rFonts w:ascii="Times New Roman" w:hAnsi="Times New Roman" w:cs="Times New Roman"/>
                <w:b/>
                <w:sz w:val="24"/>
                <w:szCs w:val="24"/>
              </w:rPr>
              <w:t>EL</w:t>
            </w:r>
            <w:del w:id="4607" w:author="Aili Sandre - JUSTDIGI" w:date="2025-01-22T13:58:00Z" w16du:dateUtc="2025-01-22T11:58:00Z">
              <w:r w:rsidRPr="0047701D">
                <w:rPr>
                  <w:rFonts w:ascii="Times New Roman" w:hAnsi="Times New Roman" w:cs="Times New Roman"/>
                  <w:b/>
                  <w:sz w:val="24"/>
                  <w:szCs w:val="24"/>
                </w:rPr>
                <w:delText>-</w:delText>
              </w:r>
            </w:del>
            <w:r w:rsidRPr="0047701D">
              <w:rPr>
                <w:rFonts w:ascii="Times New Roman" w:hAnsi="Times New Roman" w:cs="Times New Roman"/>
                <w:b/>
                <w:sz w:val="24"/>
                <w:szCs w:val="24"/>
              </w:rPr>
              <w:t>i õigusakti</w:t>
            </w:r>
          </w:p>
          <w:p w14:paraId="58F7E6E1" w14:textId="77777777" w:rsidR="00D2384B" w:rsidRPr="0047701D" w:rsidRDefault="00D2384B">
            <w:pPr>
              <w:jc w:val="both"/>
              <w:rPr>
                <w:rFonts w:ascii="Times New Roman" w:hAnsi="Times New Roman" w:cs="Times New Roman"/>
                <w:b/>
                <w:sz w:val="24"/>
                <w:szCs w:val="24"/>
              </w:rPr>
            </w:pPr>
            <w:r w:rsidRPr="0047701D">
              <w:rPr>
                <w:rFonts w:ascii="Times New Roman" w:hAnsi="Times New Roman" w:cs="Times New Roman"/>
                <w:b/>
                <w:sz w:val="24"/>
                <w:szCs w:val="24"/>
              </w:rPr>
              <w:t>normi sisuliseks rakendamiseks kehtestatavad riigisisesed õigusaktid</w:t>
            </w:r>
          </w:p>
          <w:p w14:paraId="3961256C" w14:textId="77777777" w:rsidR="00D2384B" w:rsidRPr="0047701D" w:rsidRDefault="00D2384B">
            <w:pPr>
              <w:jc w:val="both"/>
              <w:rPr>
                <w:rFonts w:ascii="Times New Roman" w:hAnsi="Times New Roman" w:cs="Times New Roman"/>
                <w:b/>
                <w:sz w:val="24"/>
                <w:szCs w:val="24"/>
              </w:rPr>
            </w:pPr>
          </w:p>
        </w:tc>
        <w:tc>
          <w:tcPr>
            <w:tcW w:w="3963" w:type="dxa"/>
          </w:tcPr>
          <w:p w14:paraId="5EE57859" w14:textId="77777777" w:rsidR="00D2384B" w:rsidRPr="0047701D" w:rsidRDefault="00D2384B">
            <w:pPr>
              <w:jc w:val="both"/>
              <w:rPr>
                <w:rFonts w:ascii="Times New Roman" w:hAnsi="Times New Roman" w:cs="Times New Roman"/>
                <w:b/>
                <w:sz w:val="24"/>
                <w:szCs w:val="24"/>
              </w:rPr>
            </w:pPr>
            <w:r w:rsidRPr="0047701D">
              <w:rPr>
                <w:rFonts w:ascii="Times New Roman" w:hAnsi="Times New Roman" w:cs="Times New Roman"/>
                <w:b/>
                <w:sz w:val="24"/>
                <w:szCs w:val="24"/>
              </w:rPr>
              <w:t>Kommentaarid</w:t>
            </w:r>
          </w:p>
        </w:tc>
      </w:tr>
      <w:tr w:rsidR="00D2384B" w:rsidRPr="0047701D" w14:paraId="646D208C" w14:textId="77777777">
        <w:tc>
          <w:tcPr>
            <w:tcW w:w="1271" w:type="dxa"/>
          </w:tcPr>
          <w:p w14:paraId="4DFAE94E" w14:textId="77777777" w:rsidR="00D2384B" w:rsidRPr="0047701D" w:rsidRDefault="00D2384B">
            <w:pPr>
              <w:jc w:val="both"/>
              <w:rPr>
                <w:rFonts w:ascii="Times New Roman" w:hAnsi="Times New Roman" w:cs="Times New Roman"/>
                <w:sz w:val="24"/>
                <w:szCs w:val="24"/>
              </w:rPr>
            </w:pPr>
            <w:r w:rsidRPr="0047701D">
              <w:rPr>
                <w:rFonts w:ascii="Times New Roman" w:hAnsi="Times New Roman" w:cs="Times New Roman"/>
                <w:sz w:val="24"/>
                <w:szCs w:val="24"/>
              </w:rPr>
              <w:t>Art 17 lg 15</w:t>
            </w:r>
          </w:p>
        </w:tc>
        <w:tc>
          <w:tcPr>
            <w:tcW w:w="1418" w:type="dxa"/>
          </w:tcPr>
          <w:p w14:paraId="2DD5414F" w14:textId="77777777" w:rsidR="00D2384B" w:rsidRPr="0047701D" w:rsidRDefault="00D2384B">
            <w:pPr>
              <w:jc w:val="both"/>
              <w:rPr>
                <w:rFonts w:ascii="Times New Roman" w:hAnsi="Times New Roman" w:cs="Times New Roman"/>
                <w:sz w:val="24"/>
                <w:szCs w:val="24"/>
              </w:rPr>
            </w:pPr>
            <w:r w:rsidRPr="0047701D">
              <w:rPr>
                <w:rFonts w:ascii="Times New Roman" w:hAnsi="Times New Roman" w:cs="Times New Roman"/>
                <w:sz w:val="24"/>
                <w:szCs w:val="24"/>
              </w:rPr>
              <w:t>Jah</w:t>
            </w:r>
          </w:p>
        </w:tc>
        <w:tc>
          <w:tcPr>
            <w:tcW w:w="2409" w:type="dxa"/>
          </w:tcPr>
          <w:p w14:paraId="693743B8" w14:textId="77777777" w:rsidR="00D2384B" w:rsidRPr="0047701D" w:rsidRDefault="00D2384B">
            <w:pPr>
              <w:jc w:val="both"/>
              <w:rPr>
                <w:rFonts w:ascii="Times New Roman" w:hAnsi="Times New Roman" w:cs="Times New Roman"/>
                <w:sz w:val="24"/>
                <w:szCs w:val="24"/>
              </w:rPr>
            </w:pPr>
            <w:r w:rsidRPr="0047701D">
              <w:rPr>
                <w:rFonts w:ascii="Times New Roman" w:hAnsi="Times New Roman" w:cs="Times New Roman"/>
                <w:sz w:val="24"/>
                <w:szCs w:val="24"/>
              </w:rPr>
              <w:t>KKMS § 36 lg 5</w:t>
            </w:r>
          </w:p>
        </w:tc>
        <w:tc>
          <w:tcPr>
            <w:tcW w:w="3963" w:type="dxa"/>
          </w:tcPr>
          <w:p w14:paraId="082DE9C0" w14:textId="77777777" w:rsidR="00D2384B" w:rsidRPr="0047701D" w:rsidRDefault="00D2384B">
            <w:pPr>
              <w:jc w:val="both"/>
              <w:rPr>
                <w:rFonts w:ascii="Times New Roman" w:hAnsi="Times New Roman" w:cs="Times New Roman"/>
                <w:sz w:val="24"/>
                <w:szCs w:val="24"/>
              </w:rPr>
            </w:pPr>
            <w:r w:rsidRPr="0047701D">
              <w:rPr>
                <w:rFonts w:ascii="Times New Roman" w:hAnsi="Times New Roman" w:cs="Times New Roman"/>
                <w:sz w:val="24"/>
                <w:szCs w:val="24"/>
              </w:rPr>
              <w:t>KKMS § 36 lõikes 5 sätestatakse, et avalik sektor ei toeta fossiilkütustel töötavate eraldiseisvate katelde paigaldamist hoonetesse.</w:t>
            </w:r>
          </w:p>
        </w:tc>
      </w:tr>
    </w:tbl>
    <w:p w14:paraId="68ABD208" w14:textId="77777777" w:rsidR="00A60049" w:rsidRDefault="00A60049">
      <w:pPr>
        <w:spacing w:after="0" w:line="240" w:lineRule="auto"/>
        <w:rPr>
          <w:rFonts w:ascii="Times New Roman" w:hAnsi="Times New Roman" w:cs="Times New Roman"/>
          <w:sz w:val="24"/>
          <w:szCs w:val="24"/>
        </w:rPr>
        <w:pPrChange w:id="4608" w:author="Aili Sandre - JUSTDIGI" w:date="2025-01-27T09:01:00Z" w16du:dateUtc="2025-01-27T07:01:00Z">
          <w:pPr/>
        </w:pPrChange>
      </w:pPr>
    </w:p>
    <w:p w14:paraId="498684BC" w14:textId="62C17EB7" w:rsidR="00D2384B" w:rsidRPr="0047701D" w:rsidRDefault="00BB559B">
      <w:pPr>
        <w:spacing w:after="0" w:line="240" w:lineRule="auto"/>
        <w:jc w:val="both"/>
        <w:rPr>
          <w:rFonts w:ascii="Times New Roman" w:hAnsi="Times New Roman" w:cs="Times New Roman"/>
          <w:sz w:val="24"/>
          <w:szCs w:val="24"/>
        </w:rPr>
        <w:pPrChange w:id="4609" w:author="Aili Sandre - JUSTDIGI" w:date="2025-01-27T09:01:00Z" w16du:dateUtc="2025-01-27T07:01:00Z">
          <w:pPr>
            <w:jc w:val="both"/>
          </w:pPr>
        </w:pPrChange>
      </w:pPr>
      <w:r w:rsidRPr="00C25FE0">
        <w:rPr>
          <w:rFonts w:ascii="Times New Roman" w:hAnsi="Times New Roman" w:cs="Times New Roman"/>
          <w:sz w:val="24"/>
          <w:szCs w:val="24"/>
        </w:rPr>
        <w:t>Euroopa Parlamendi ja nõukogu direktiivi (EL)</w:t>
      </w:r>
      <w:r w:rsidR="00D2384B" w:rsidRPr="0047701D">
        <w:rPr>
          <w:rFonts w:ascii="Times New Roman" w:hAnsi="Times New Roman" w:cs="Times New Roman"/>
          <w:b/>
          <w:sz w:val="24"/>
          <w:szCs w:val="24"/>
        </w:rPr>
        <w:t xml:space="preserve"> </w:t>
      </w:r>
      <w:r w:rsidR="00D2384B" w:rsidRPr="0047701D">
        <w:rPr>
          <w:rFonts w:ascii="Times New Roman" w:hAnsi="Times New Roman" w:cs="Times New Roman"/>
          <w:sz w:val="24"/>
          <w:szCs w:val="24"/>
        </w:rPr>
        <w:t xml:space="preserve">2024/1275 </w:t>
      </w:r>
      <w:r w:rsidR="007F1AC2">
        <w:rPr>
          <w:rFonts w:ascii="Times New Roman" w:hAnsi="Times New Roman" w:cs="Times New Roman"/>
          <w:sz w:val="24"/>
          <w:szCs w:val="24"/>
        </w:rPr>
        <w:t xml:space="preserve">hoonete energiatõhususe kohta </w:t>
      </w:r>
      <w:r w:rsidR="00D2384B" w:rsidRPr="0047701D">
        <w:rPr>
          <w:rFonts w:ascii="Times New Roman" w:hAnsi="Times New Roman" w:cs="Times New Roman"/>
          <w:sz w:val="24"/>
          <w:szCs w:val="24"/>
        </w:rPr>
        <w:t>artik</w:t>
      </w:r>
      <w:r w:rsidR="00D2384B">
        <w:rPr>
          <w:rFonts w:ascii="Times New Roman" w:hAnsi="Times New Roman" w:cs="Times New Roman"/>
          <w:sz w:val="24"/>
          <w:szCs w:val="24"/>
        </w:rPr>
        <w:t>li</w:t>
      </w:r>
      <w:r w:rsidR="00D2384B" w:rsidRPr="0047701D">
        <w:rPr>
          <w:rFonts w:ascii="Times New Roman" w:hAnsi="Times New Roman" w:cs="Times New Roman"/>
          <w:sz w:val="24"/>
          <w:szCs w:val="24"/>
        </w:rPr>
        <w:t xml:space="preserve"> 35 kohaselt jõustavad liikmesriigid artikli 17 lõike 15 järgimiseks vajalikud õigus- ja haldusnormid hiljemalt 1. jaanuaril 2025 ning artiklite 1, 2 ja 3, 5–29 ja 32 ning I, II ja III ning V–X lisade järgimiseks vajalikud õigus- ja haldusnormid hiljemalt 29. maiks 2026. </w:t>
      </w:r>
      <w:r w:rsidR="00D2384B" w:rsidRPr="00034A16">
        <w:rPr>
          <w:rFonts w:ascii="Times New Roman" w:hAnsi="Times New Roman" w:cs="Times New Roman"/>
          <w:sz w:val="24"/>
          <w:szCs w:val="24"/>
        </w:rPr>
        <w:t>KKMS</w:t>
      </w:r>
      <w:ins w:id="4610" w:author="Aili Sandre - JUSTDIGI" w:date="2025-01-22T13:58:00Z" w16du:dateUtc="2025-01-22T11:58:00Z">
        <w:r w:rsidR="00D066E2" w:rsidRPr="00034A16">
          <w:rPr>
            <w:rFonts w:ascii="Times New Roman" w:hAnsi="Times New Roman" w:cs="Times New Roman"/>
            <w:sz w:val="24"/>
            <w:szCs w:val="24"/>
          </w:rPr>
          <w:t>iga</w:t>
        </w:r>
      </w:ins>
      <w:del w:id="4611" w:author="Aili Sandre - JUSTDIGI" w:date="2025-01-22T13:58:00Z" w16du:dateUtc="2025-01-22T11:58:00Z">
        <w:r w:rsidR="00D2384B" w:rsidRPr="0047701D">
          <w:rPr>
            <w:rFonts w:ascii="Times New Roman" w:hAnsi="Times New Roman" w:cs="Times New Roman"/>
            <w:sz w:val="24"/>
            <w:szCs w:val="24"/>
          </w:rPr>
          <w:delText xml:space="preserve"> eelnõuga</w:delText>
        </w:r>
      </w:del>
      <w:r w:rsidR="00D2384B" w:rsidRPr="0047701D">
        <w:rPr>
          <w:rFonts w:ascii="Times New Roman" w:hAnsi="Times New Roman" w:cs="Times New Roman"/>
          <w:sz w:val="24"/>
          <w:szCs w:val="24"/>
        </w:rPr>
        <w:t xml:space="preserve"> võetakse üle art</w:t>
      </w:r>
      <w:r w:rsidR="00B32B55">
        <w:rPr>
          <w:rFonts w:ascii="Times New Roman" w:hAnsi="Times New Roman" w:cs="Times New Roman"/>
          <w:sz w:val="24"/>
          <w:szCs w:val="24"/>
        </w:rPr>
        <w:t>ikli</w:t>
      </w:r>
      <w:r w:rsidR="00D2384B" w:rsidRPr="0047701D">
        <w:rPr>
          <w:rFonts w:ascii="Times New Roman" w:hAnsi="Times New Roman" w:cs="Times New Roman"/>
          <w:sz w:val="24"/>
          <w:szCs w:val="24"/>
        </w:rPr>
        <w:t xml:space="preserve"> 17 lõige 15 ning ülejäänud direktiivi normid võetakse üle teiste õigusaktidega hiljemalt 29. maiks 2026.</w:t>
      </w:r>
      <w:del w:id="4612" w:author="Aili Sandre - JUSTDIGI" w:date="2025-01-22T13:58:00Z" w16du:dateUtc="2025-01-22T11:58:00Z">
        <w:r w:rsidR="00D2384B" w:rsidRPr="0047701D">
          <w:rPr>
            <w:rFonts w:ascii="Times New Roman" w:hAnsi="Times New Roman" w:cs="Times New Roman"/>
            <w:sz w:val="24"/>
            <w:szCs w:val="24"/>
          </w:rPr>
          <w:delText xml:space="preserve"> </w:delText>
        </w:r>
      </w:del>
    </w:p>
    <w:p w14:paraId="1171FF6B" w14:textId="77777777" w:rsidR="00467110" w:rsidRDefault="00467110" w:rsidP="00C906AB">
      <w:pPr>
        <w:spacing w:after="0" w:line="240" w:lineRule="auto"/>
      </w:pPr>
    </w:p>
    <w:sectPr w:rsidR="00467110" w:rsidSect="000707D8">
      <w:pgSz w:w="11906" w:h="16838"/>
      <w:pgMar w:top="1418" w:right="1418" w:bottom="1418" w:left="1418" w:header="709" w:footer="709"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112" w:author="Aili Sandre - JUSTDIGI" w:date="2025-01-20T14:18:00Z" w:initials="AS">
    <w:p w14:paraId="566B2D93" w14:textId="77777777" w:rsidR="00A04601" w:rsidRDefault="00A04601" w:rsidP="00A04601">
      <w:pPr>
        <w:pStyle w:val="Kommentaaritekst"/>
      </w:pPr>
      <w:r>
        <w:rPr>
          <w:rStyle w:val="Kommentaariviide"/>
        </w:rPr>
        <w:annotationRef/>
      </w:r>
      <w:r>
        <w:t xml:space="preserve">Kas siin mõeldakse siiski ettevõtjaid? Siis sobib </w:t>
      </w:r>
      <w:r>
        <w:rPr>
          <w:i/>
          <w:iCs/>
        </w:rPr>
        <w:t xml:space="preserve">kes. </w:t>
      </w:r>
      <w:r>
        <w:t>Mujal tekstis ka.</w:t>
      </w:r>
    </w:p>
  </w:comment>
  <w:comment w:id="216" w:author="Pilleriin Lindsalu - JUSTDIGI" w:date="2025-01-14T16:53:00Z" w:initials="PL">
    <w:p w14:paraId="386A0D21" w14:textId="1731EB7F" w:rsidR="00B23F0D" w:rsidRDefault="00B23F0D" w:rsidP="00B23F0D">
      <w:pPr>
        <w:pStyle w:val="Kommentaaritekst"/>
      </w:pPr>
      <w:r>
        <w:rPr>
          <w:rStyle w:val="Kommentaariviide"/>
        </w:rPr>
        <w:annotationRef/>
      </w:r>
      <w:r>
        <w:t>§-s 10 sätestatud</w:t>
      </w:r>
    </w:p>
  </w:comment>
  <w:comment w:id="223" w:author="Aili Sandre - JUSTDIGI" w:date="2025-01-20T15:09:00Z" w:initials="AS">
    <w:p w14:paraId="6B4138DD" w14:textId="77777777" w:rsidR="00F4241E" w:rsidRDefault="00F4241E" w:rsidP="00F4241E">
      <w:pPr>
        <w:pStyle w:val="Kommentaaritekst"/>
      </w:pPr>
      <w:r>
        <w:rPr>
          <w:rStyle w:val="Kommentaariviide"/>
        </w:rPr>
        <w:annotationRef/>
      </w:r>
      <w:r>
        <w:t>Kohalike</w:t>
      </w:r>
    </w:p>
  </w:comment>
  <w:comment w:id="280" w:author="Aili Sandre - JUSTDIGI" w:date="2025-01-20T15:50:00Z" w:initials="AS">
    <w:p w14:paraId="536F7BDA" w14:textId="77777777" w:rsidR="00241C99" w:rsidRDefault="00241C99" w:rsidP="00241C99">
      <w:pPr>
        <w:pStyle w:val="Kommentaaritekst"/>
      </w:pPr>
      <w:r>
        <w:rPr>
          <w:rStyle w:val="Kommentaariviide"/>
        </w:rPr>
        <w:annotationRef/>
      </w:r>
      <w:r>
        <w:t>Meetodid on parem kui praktikad.</w:t>
      </w:r>
    </w:p>
  </w:comment>
  <w:comment w:id="389" w:author="Aili Sandre - JUSTDIGI" w:date="2025-01-20T16:15:00Z" w:initials="AS">
    <w:p w14:paraId="77D3DDA0" w14:textId="77777777" w:rsidR="00E349BC" w:rsidRDefault="00E349BC" w:rsidP="00E349BC">
      <w:pPr>
        <w:pStyle w:val="Kommentaaritekst"/>
      </w:pPr>
      <w:r>
        <w:rPr>
          <w:rStyle w:val="Kommentaariviide"/>
        </w:rPr>
        <w:annotationRef/>
      </w:r>
      <w:r>
        <w:t>Teekaart ei ole hea, pigem on see tegevuskava (lihtsalt kava) , juhis vms</w:t>
      </w:r>
    </w:p>
  </w:comment>
  <w:comment w:id="1311" w:author="Pilleriin Lindsalu - JUSTDIGI" w:date="2025-01-14T16:54:00Z" w:initials="PL">
    <w:p w14:paraId="363F08AB" w14:textId="2866CCA8" w:rsidR="00F837DC" w:rsidRDefault="00F837DC" w:rsidP="00F837DC">
      <w:pPr>
        <w:pStyle w:val="Kommentaaritekst"/>
      </w:pPr>
      <w:r>
        <w:rPr>
          <w:rStyle w:val="Kommentaariviide"/>
        </w:rPr>
        <w:annotationRef/>
      </w:r>
      <w:r>
        <w:rPr>
          <w:color w:val="000000"/>
        </w:rPr>
        <w:t xml:space="preserve">Alapunktis käsitletakse valdavalt soovitud positiivset mõju, mis kaasneb sõiduautost loobumisega ning säästlike liikumisviiside kasutuselevõtuga. Paratamatult tuleb arvestada, et on suur hulk inimesi ja ettevõtjaid, kes ei saa auto kasutamisest loobuda või seda keskkonnasäästliku vastu välja vahetada. Negatiivne mõju avaldub näiteks kõigile ettevõtjatele, kes on sunnitud oma tegevuse lõpetama või tegema ulatuslikke investeeringuid transpordivahenditesse. Lisaks on kõik eelnevalt nimetatud meetmed äärmiselt ressursimahukad ning kätkevad endas mitmeid tõsiseid riske, mida tuleb teadvustada (nt elektri varustuskindlusega seotud risk, vesinikutehnoloogiate ohud). </w:t>
      </w:r>
    </w:p>
    <w:p w14:paraId="2B3C67A8" w14:textId="77777777" w:rsidR="00F837DC" w:rsidRDefault="00F837DC" w:rsidP="00F837DC">
      <w:pPr>
        <w:pStyle w:val="Kommentaaritekst"/>
      </w:pPr>
    </w:p>
    <w:p w14:paraId="3CA051CE" w14:textId="77777777" w:rsidR="00F837DC" w:rsidRDefault="00F837DC" w:rsidP="00F837DC">
      <w:pPr>
        <w:pStyle w:val="Kommentaaritekst"/>
      </w:pPr>
      <w:r>
        <w:rPr>
          <w:color w:val="000000"/>
        </w:rPr>
        <w:t xml:space="preserve">Kuigi loodetav kasu riigi vaatest võib ületada võimalikke negatiivseid mõjusid ja riske, siis tuleb mõju analüüsides säilitada objektiivsus. Palume antud osa mõjuanalüüsis läbi vaadata sellise pilguga, et positiivsete mõjude kõrval oleks sama põhjalikult analüüsitud ka riske. </w:t>
      </w:r>
    </w:p>
  </w:comment>
  <w:comment w:id="1553" w:author="Aili Sandre - JUSTDIGI" w:date="2025-01-21T10:27:00Z" w:initials="AS">
    <w:p w14:paraId="01C161E9" w14:textId="77777777" w:rsidR="005C509E" w:rsidRDefault="005C509E" w:rsidP="005C509E">
      <w:pPr>
        <w:pStyle w:val="Kommentaaritekst"/>
      </w:pPr>
      <w:r>
        <w:rPr>
          <w:rStyle w:val="Kommentaariviide"/>
        </w:rPr>
        <w:annotationRef/>
      </w:r>
      <w:r>
        <w:t>Täpselt sama lõik on tekstis eespool olemas.</w:t>
      </w:r>
    </w:p>
  </w:comment>
  <w:comment w:id="1638" w:author="Aili Sandre - JUSTDIGI" w:date="2025-01-21T10:32:00Z" w:initials="AS">
    <w:p w14:paraId="30A96475" w14:textId="77777777" w:rsidR="003612D1" w:rsidRDefault="003612D1" w:rsidP="003612D1">
      <w:pPr>
        <w:pStyle w:val="Kommentaaritekst"/>
      </w:pPr>
      <w:r>
        <w:rPr>
          <w:rStyle w:val="Kommentaariviide"/>
        </w:rPr>
        <w:annotationRef/>
      </w:r>
      <w:r>
        <w:t>Palun täpsustada</w:t>
      </w:r>
    </w:p>
  </w:comment>
  <w:comment w:id="2543" w:author="Aili Sandre - JUSTDIGI" w:date="2025-01-21T13:21:00Z" w:initials="AS">
    <w:p w14:paraId="3D9D58AE" w14:textId="77777777" w:rsidR="00781EFA" w:rsidRDefault="00781EFA" w:rsidP="00781EFA">
      <w:pPr>
        <w:pStyle w:val="Kommentaaritekst"/>
      </w:pPr>
      <w:r>
        <w:rPr>
          <w:rStyle w:val="Kommentaariviide"/>
        </w:rPr>
        <w:annotationRef/>
      </w:r>
      <w:r>
        <w:t>CO</w:t>
      </w:r>
      <w:r>
        <w:rPr>
          <w:vertAlign w:val="subscript"/>
        </w:rPr>
        <w:t>2</w:t>
      </w:r>
      <w:r>
        <w:t>?</w:t>
      </w:r>
    </w:p>
  </w:comment>
  <w:comment w:id="2629" w:author="Aili Sandre - JUSTDIGI" w:date="2025-01-21T16:15:00Z" w:initials="AS">
    <w:p w14:paraId="227D4F45" w14:textId="77777777" w:rsidR="00074E10" w:rsidRDefault="00074E10" w:rsidP="00074E10">
      <w:pPr>
        <w:pStyle w:val="Kommentaaritekst"/>
      </w:pPr>
      <w:r>
        <w:rPr>
          <w:rStyle w:val="Kommentaariviide"/>
        </w:rPr>
        <w:annotationRef/>
      </w:r>
      <w:r>
        <w:t>lämmastiku</w:t>
      </w:r>
    </w:p>
  </w:comment>
  <w:comment w:id="3620" w:author="Pilleriin Lindsalu - JUSTDIGI" w:date="2025-01-14T16:55:00Z" w:initials="PL">
    <w:p w14:paraId="123CD11E" w14:textId="55363803" w:rsidR="00BA7FB4" w:rsidRDefault="00BA7FB4" w:rsidP="00BA7FB4">
      <w:pPr>
        <w:pStyle w:val="Kommentaaritekst"/>
      </w:pPr>
      <w:r>
        <w:rPr>
          <w:rStyle w:val="Kommentaariviide"/>
        </w:rPr>
        <w:annotationRef/>
      </w:r>
      <w:r>
        <w:t>46</w:t>
      </w:r>
    </w:p>
  </w:comment>
  <w:comment w:id="4011" w:author="Aili Sandre - JUSTDIGI" w:date="2025-01-22T12:26:00Z" w:initials="AS">
    <w:p w14:paraId="08A549A4" w14:textId="77777777" w:rsidR="00ED3A47" w:rsidRDefault="00ED3A47" w:rsidP="00ED3A47">
      <w:pPr>
        <w:pStyle w:val="Kommentaaritekst"/>
      </w:pPr>
      <w:r>
        <w:rPr>
          <w:rStyle w:val="Kommentaariviide"/>
        </w:rPr>
        <w:annotationRef/>
      </w:r>
      <w:r>
        <w:t>Kui eelnõus otsustatakse teha muudatus, siis siin ka.</w:t>
      </w:r>
    </w:p>
  </w:comment>
  <w:comment w:id="4067" w:author="Katariina Kärsten - JUSTDIGI" w:date="2025-01-27T11:56:00Z" w:initials="KK">
    <w:p w14:paraId="539ADE45" w14:textId="77777777" w:rsidR="007025AC" w:rsidRDefault="007025AC" w:rsidP="007025AC">
      <w:pPr>
        <w:pStyle w:val="Kommentaaritekst"/>
      </w:pPr>
      <w:r>
        <w:rPr>
          <w:rStyle w:val="Kommentaariviide"/>
        </w:rPr>
        <w:annotationRef/>
      </w:r>
      <w:r>
        <w:t xml:space="preserve">Kuna piirangut soovitakse rakendada ka juba menetluses olevatele lubadele, siis palume PS pärasuse analüüsis käsitleda ka õiguspärase ootuse teemat. </w:t>
      </w:r>
    </w:p>
  </w:comment>
  <w:comment w:id="4105" w:author="Katariina Kärsten - JUSTDIGI" w:date="2025-01-27T11:48:00Z" w:initials="KK">
    <w:p w14:paraId="4C63007F" w14:textId="4FDB589A" w:rsidR="00BB720E" w:rsidRDefault="00BB720E" w:rsidP="00BB720E">
      <w:pPr>
        <w:pStyle w:val="Kommentaaritekst"/>
      </w:pPr>
      <w:r>
        <w:rPr>
          <w:rStyle w:val="Kommentaariviide"/>
        </w:rPr>
        <w:annotationRef/>
      </w:r>
      <w:r>
        <w:t xml:space="preserve">Kas tabel on puudu? Või peetakse silmas kusagil SK muus osas olevat tabelit? Sel juhul palume täpsemalt viidata, kust on tabel leitav. </w:t>
      </w:r>
    </w:p>
  </w:comment>
  <w:comment w:id="4203" w:author="Pilleriin Lindsalu - JUSTDIGI" w:date="2025-01-14T16:57:00Z" w:initials="PL">
    <w:p w14:paraId="7B12DD24" w14:textId="729D19A9" w:rsidR="00246B95" w:rsidRDefault="00246B95" w:rsidP="00246B95">
      <w:pPr>
        <w:pStyle w:val="Kommentaaritekst"/>
      </w:pPr>
      <w:r>
        <w:rPr>
          <w:rStyle w:val="Kommentaariviide"/>
        </w:rPr>
        <w:annotationRef/>
      </w:r>
      <w:r>
        <w:rPr>
          <w:color w:val="000000"/>
        </w:rPr>
        <w:t>Allmärkusena võiks olla mainitud, et sektoriaalsete eesmärkide saavutamise mõju on hinnatud seletuskirjas vastavate paragrahvide selgituste juures (§-d 28-34).</w:t>
      </w:r>
    </w:p>
  </w:comment>
  <w:comment w:id="4390" w:author="Pilleriin Lindsalu - JUSTDIGI" w:date="2025-01-14T16:58:00Z" w:initials="PL">
    <w:p w14:paraId="3FADA115" w14:textId="77777777" w:rsidR="009D42C7" w:rsidRDefault="00DE6B02" w:rsidP="009D42C7">
      <w:pPr>
        <w:pStyle w:val="Kommentaaritekst"/>
      </w:pPr>
      <w:r>
        <w:rPr>
          <w:rStyle w:val="Kommentaariviide"/>
        </w:rPr>
        <w:annotationRef/>
      </w:r>
      <w:r w:rsidR="009D42C7">
        <w:rPr>
          <w:color w:val="000000"/>
        </w:rPr>
        <w:t xml:space="preserve">Kuigi selle üldise kirjeldusega saab nõustuda, siis julgeoleku aspektist tuleks siiski välja tuua, et põlevkivi kasutamise lõpetamine elektrienergia tootmiseks mõjutab negatiivselt riigi elektrienergia varustuskindlust (energiajulgeolekut). Juhitava tootmisvõimsuse tagamine on lähitulevikus oluline väljakutse energiamajanduses. </w:t>
      </w:r>
    </w:p>
    <w:p w14:paraId="6DCF8E30" w14:textId="77777777" w:rsidR="009D42C7" w:rsidRDefault="009D42C7" w:rsidP="009D42C7">
      <w:pPr>
        <w:pStyle w:val="Kommentaaritekst"/>
      </w:pPr>
      <w:r>
        <w:rPr>
          <w:color w:val="000000"/>
        </w:rPr>
        <w:t>Palume mõjuhinnangutes olla objektiivne ning soovitud mõjude kõrval analüüsida ka negatiivseid külgi.</w:t>
      </w:r>
    </w:p>
  </w:comment>
  <w:comment w:id="4417" w:author="Pilleriin Lindsalu - JUSTDIGI" w:date="2025-01-14T17:00:00Z" w:initials="PL">
    <w:p w14:paraId="65C97742" w14:textId="77777777" w:rsidR="001D5431" w:rsidRDefault="001D5431" w:rsidP="001D5431">
      <w:pPr>
        <w:pStyle w:val="Kommentaaritekst"/>
      </w:pPr>
      <w:r>
        <w:rPr>
          <w:rStyle w:val="Kommentaariviide"/>
        </w:rPr>
        <w:annotationRef/>
      </w:r>
      <w:r>
        <w:rPr>
          <w:color w:val="000000"/>
        </w:rPr>
        <w:t>Eelnõu paneb erinevatele avaliku sektori asutustele mitmeid aruandluse ja seirega seotud kohustusi (kliimaaruanne ja sellega seotud hinnangud, riiklik ja kohalikud energia- ja kliimakavad ja nende tegevuskavad, KHG jalajälje hindamise kohustus). Kuna tõenäoliselt on tegemist väga (töö)mahukate dokumentidega, siis kumulatiivselt lisandub avalikule sektorile märkimisväärne töökoormus.</w:t>
      </w:r>
    </w:p>
    <w:p w14:paraId="640EF89F" w14:textId="77777777" w:rsidR="001D5431" w:rsidRDefault="001D5431" w:rsidP="001D5431">
      <w:pPr>
        <w:pStyle w:val="Kommentaaritekst"/>
      </w:pPr>
      <w:r>
        <w:rPr>
          <w:color w:val="000000"/>
        </w:rPr>
        <w:t xml:space="preserve">Palume esitada mõjuanalüüsis kompaktne ülevaade, kellele ja milline aruandluskohustus eelnõukohase seadusega lisandub, sh millise aja tagant aruandeid koostatakse. </w:t>
      </w:r>
    </w:p>
  </w:comment>
  <w:comment w:id="4422" w:author="Pilleriin Lindsalu - JUSTDIGI" w:date="2025-01-14T17:01:00Z" w:initials="PL">
    <w:p w14:paraId="60ED410C" w14:textId="77777777" w:rsidR="002778CE" w:rsidRDefault="002778CE" w:rsidP="002778CE">
      <w:pPr>
        <w:pStyle w:val="Kommentaaritekst"/>
      </w:pPr>
      <w:r>
        <w:rPr>
          <w:rStyle w:val="Kommentaariviide"/>
        </w:rPr>
        <w:annotationRef/>
      </w:r>
      <w:r>
        <w:rPr>
          <w:color w:val="000000"/>
        </w:rPr>
        <w:t xml:space="preserve">Avaliku sektori kontekstis palume kasutada terminit </w:t>
      </w:r>
      <w:r>
        <w:rPr>
          <w:i/>
          <w:iCs/>
          <w:color w:val="000000"/>
        </w:rPr>
        <w:t>töökoormus</w:t>
      </w:r>
      <w:r>
        <w:rPr>
          <w:color w:val="000000"/>
        </w:rPr>
        <w:t xml:space="preserve"> või lihtsalt </w:t>
      </w:r>
      <w:r>
        <w:rPr>
          <w:i/>
          <w:iCs/>
          <w:color w:val="000000"/>
        </w:rPr>
        <w:t>koormus</w:t>
      </w:r>
      <w:r>
        <w:rPr>
          <w:color w:val="000000"/>
        </w:rPr>
        <w:t>. Halduskoormus kaasneb eraõiguslikele isikutele (nt ettevõtjad, elanikud) õigusaktidest tulenevate kohustuste täitmisel.</w:t>
      </w:r>
    </w:p>
    <w:p w14:paraId="08E55BDA" w14:textId="77777777" w:rsidR="002778CE" w:rsidRDefault="002778CE" w:rsidP="002778CE">
      <w:pPr>
        <w:pStyle w:val="Kommentaaritekst"/>
      </w:pPr>
    </w:p>
    <w:p w14:paraId="197DFE5C" w14:textId="77777777" w:rsidR="002778CE" w:rsidRDefault="002778CE" w:rsidP="002778CE">
      <w:pPr>
        <w:pStyle w:val="Kommentaaritekst"/>
      </w:pPr>
      <w:r>
        <w:rPr>
          <w:color w:val="000000"/>
        </w:rPr>
        <w:t xml:space="preserve">Kuigi eelnõu on äärmiselt mahukas, siis palume siia lisada eelnõu koostaja poolne koondhinnang, kuidas kavandatavad muudatused mõjutavad ettevõtjate ja inimeste halduskoormust ja avaliku sektori töökoormust - kas see tervikuna kasvab, kahaneb või jääb samaks (+ põhjendused).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566B2D93" w15:done="0"/>
  <w15:commentEx w15:paraId="386A0D21" w15:done="0"/>
  <w15:commentEx w15:paraId="6B4138DD" w15:done="0"/>
  <w15:commentEx w15:paraId="536F7BDA" w15:done="0"/>
  <w15:commentEx w15:paraId="77D3DDA0" w15:done="0"/>
  <w15:commentEx w15:paraId="3CA051CE" w15:done="0"/>
  <w15:commentEx w15:paraId="01C161E9" w15:done="0"/>
  <w15:commentEx w15:paraId="30A96475" w15:done="0"/>
  <w15:commentEx w15:paraId="3D9D58AE" w15:done="0"/>
  <w15:commentEx w15:paraId="227D4F45" w15:done="0"/>
  <w15:commentEx w15:paraId="123CD11E" w15:done="0"/>
  <w15:commentEx w15:paraId="08A549A4" w15:done="0"/>
  <w15:commentEx w15:paraId="539ADE45" w15:done="0"/>
  <w15:commentEx w15:paraId="4C63007F" w15:done="0"/>
  <w15:commentEx w15:paraId="7B12DD24" w15:done="0"/>
  <w15:commentEx w15:paraId="6DCF8E30" w15:done="0"/>
  <w15:commentEx w15:paraId="640EF89F" w15:done="0"/>
  <w15:commentEx w15:paraId="197DFE5C"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726B1122" w16cex:dateUtc="2025-01-20T12:18:00Z"/>
  <w16cex:commentExtensible w16cex:durableId="577AE648" w16cex:dateUtc="2025-01-14T14:53:00Z"/>
  <w16cex:commentExtensible w16cex:durableId="743B0FE2" w16cex:dateUtc="2025-01-20T13:09:00Z"/>
  <w16cex:commentExtensible w16cex:durableId="4A10E294" w16cex:dateUtc="2025-01-20T13:50:00Z"/>
  <w16cex:commentExtensible w16cex:durableId="52AE53FB" w16cex:dateUtc="2025-01-20T14:15:00Z"/>
  <w16cex:commentExtensible w16cex:durableId="1B41BC36" w16cex:dateUtc="2025-01-14T14:54:00Z"/>
  <w16cex:commentExtensible w16cex:durableId="085DF63D" w16cex:dateUtc="2025-01-21T08:27:00Z"/>
  <w16cex:commentExtensible w16cex:durableId="7CCB9122" w16cex:dateUtc="2025-01-21T08:32:00Z"/>
  <w16cex:commentExtensible w16cex:durableId="4286EFA0" w16cex:dateUtc="2025-01-21T11:21:00Z"/>
  <w16cex:commentExtensible w16cex:durableId="72E91D8B" w16cex:dateUtc="2025-01-21T14:15:00Z"/>
  <w16cex:commentExtensible w16cex:durableId="6E840D9F" w16cex:dateUtc="2025-01-14T14:55:00Z"/>
  <w16cex:commentExtensible w16cex:durableId="4C7711A3" w16cex:dateUtc="2025-01-22T10:26:00Z"/>
  <w16cex:commentExtensible w16cex:durableId="45E1EB08" w16cex:dateUtc="2025-01-27T09:56:00Z"/>
  <w16cex:commentExtensible w16cex:durableId="4733715B" w16cex:dateUtc="2025-01-27T09:48:00Z"/>
  <w16cex:commentExtensible w16cex:durableId="57A9AE16" w16cex:dateUtc="2025-01-14T14:57:00Z"/>
  <w16cex:commentExtensible w16cex:durableId="446E75D6" w16cex:dateUtc="2025-01-14T14:58:00Z"/>
  <w16cex:commentExtensible w16cex:durableId="5945813F" w16cex:dateUtc="2025-01-14T15:00:00Z"/>
  <w16cex:commentExtensible w16cex:durableId="0EB3822F" w16cex:dateUtc="2025-01-14T15:0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566B2D93" w16cid:durableId="726B1122"/>
  <w16cid:commentId w16cid:paraId="386A0D21" w16cid:durableId="577AE648"/>
  <w16cid:commentId w16cid:paraId="6B4138DD" w16cid:durableId="743B0FE2"/>
  <w16cid:commentId w16cid:paraId="536F7BDA" w16cid:durableId="4A10E294"/>
  <w16cid:commentId w16cid:paraId="77D3DDA0" w16cid:durableId="52AE53FB"/>
  <w16cid:commentId w16cid:paraId="3CA051CE" w16cid:durableId="1B41BC36"/>
  <w16cid:commentId w16cid:paraId="01C161E9" w16cid:durableId="085DF63D"/>
  <w16cid:commentId w16cid:paraId="30A96475" w16cid:durableId="7CCB9122"/>
  <w16cid:commentId w16cid:paraId="3D9D58AE" w16cid:durableId="4286EFA0"/>
  <w16cid:commentId w16cid:paraId="227D4F45" w16cid:durableId="72E91D8B"/>
  <w16cid:commentId w16cid:paraId="123CD11E" w16cid:durableId="6E840D9F"/>
  <w16cid:commentId w16cid:paraId="08A549A4" w16cid:durableId="4C7711A3"/>
  <w16cid:commentId w16cid:paraId="539ADE45" w16cid:durableId="45E1EB08"/>
  <w16cid:commentId w16cid:paraId="4C63007F" w16cid:durableId="4733715B"/>
  <w16cid:commentId w16cid:paraId="7B12DD24" w16cid:durableId="57A9AE16"/>
  <w16cid:commentId w16cid:paraId="6DCF8E30" w16cid:durableId="446E75D6"/>
  <w16cid:commentId w16cid:paraId="640EF89F" w16cid:durableId="5945813F"/>
  <w16cid:commentId w16cid:paraId="197DFE5C" w16cid:durableId="0EB3822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EB7E677" w14:textId="77777777" w:rsidR="001534BA" w:rsidRDefault="001534BA">
      <w:pPr>
        <w:spacing w:after="0" w:line="240" w:lineRule="auto"/>
      </w:pPr>
      <w:r>
        <w:separator/>
      </w:r>
    </w:p>
    <w:p w14:paraId="60112CF5" w14:textId="77777777" w:rsidR="001534BA" w:rsidRDefault="001534BA"/>
  </w:endnote>
  <w:endnote w:type="continuationSeparator" w:id="0">
    <w:p w14:paraId="4ABEDB84" w14:textId="77777777" w:rsidR="001534BA" w:rsidRDefault="001534BA">
      <w:pPr>
        <w:spacing w:after="0" w:line="240" w:lineRule="auto"/>
      </w:pPr>
      <w:r>
        <w:continuationSeparator/>
      </w:r>
    </w:p>
    <w:p w14:paraId="16F8215C" w14:textId="77777777" w:rsidR="001534BA" w:rsidRDefault="001534BA"/>
  </w:endnote>
  <w:endnote w:type="continuationNotice" w:id="1">
    <w:p w14:paraId="3C8485C9" w14:textId="77777777" w:rsidR="001534BA" w:rsidRDefault="001534BA">
      <w:pPr>
        <w:spacing w:after="0" w:line="240" w:lineRule="auto"/>
      </w:pPr>
    </w:p>
    <w:p w14:paraId="430D3DCC" w14:textId="77777777" w:rsidR="001534BA" w:rsidRDefault="001534B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Sans Unicode">
    <w:panose1 w:val="020B0602030504020204"/>
    <w:charset w:val="BA"/>
    <w:family w:val="swiss"/>
    <w:pitch w:val="variable"/>
    <w:sig w:usb0="80000AFF" w:usb1="0000396B" w:usb2="00000000" w:usb3="00000000" w:csb0="000000BF" w:csb1="00000000"/>
  </w:font>
  <w:font w:name="Tahoma">
    <w:panose1 w:val="020B0604030504040204"/>
    <w:charset w:val="BA"/>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BA"/>
    <w:family w:val="swiss"/>
    <w:pitch w:val="variable"/>
    <w:sig w:usb0="E4002EFF" w:usb1="C000E47F" w:usb2="00000009" w:usb3="00000000" w:csb0="000001FF" w:csb1="00000000"/>
  </w:font>
  <w:font w:name="Aptos Narrow">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 w:name="Cambria Math">
    <w:panose1 w:val="02040503050406030204"/>
    <w:charset w:val="BA"/>
    <w:family w:val="roman"/>
    <w:pitch w:val="variable"/>
    <w:sig w:usb0="E00006FF" w:usb1="420024FF" w:usb2="02000000" w:usb3="00000000" w:csb0="0000019F" w:csb1="00000000"/>
  </w:font>
  <w:font w:name="Times">
    <w:panose1 w:val="02020603050405020304"/>
    <w:charset w:val="BA"/>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020"/>
      <w:gridCol w:w="3020"/>
      <w:gridCol w:w="3020"/>
    </w:tblGrid>
    <w:tr w:rsidR="4935F2EC" w14:paraId="027E6999" w14:textId="77777777" w:rsidTr="53577F2A">
      <w:trPr>
        <w:trHeight w:val="300"/>
      </w:trPr>
      <w:tc>
        <w:tcPr>
          <w:tcW w:w="3020" w:type="dxa"/>
        </w:tcPr>
        <w:p w14:paraId="011061A7" w14:textId="5BF23EB1" w:rsidR="4935F2EC" w:rsidRDefault="4935F2EC" w:rsidP="001852A0">
          <w:pPr>
            <w:pStyle w:val="Pis"/>
            <w:ind w:left="-115"/>
          </w:pPr>
        </w:p>
      </w:tc>
      <w:tc>
        <w:tcPr>
          <w:tcW w:w="3020" w:type="dxa"/>
        </w:tcPr>
        <w:p w14:paraId="688539CC" w14:textId="2F73D626" w:rsidR="4935F2EC" w:rsidRDefault="4935F2EC" w:rsidP="001852A0">
          <w:pPr>
            <w:pStyle w:val="Pis"/>
            <w:jc w:val="center"/>
          </w:pPr>
        </w:p>
      </w:tc>
      <w:tc>
        <w:tcPr>
          <w:tcW w:w="3020" w:type="dxa"/>
        </w:tcPr>
        <w:p w14:paraId="09432351" w14:textId="7EEBAEFB" w:rsidR="4935F2EC" w:rsidRDefault="4935F2EC" w:rsidP="001852A0">
          <w:pPr>
            <w:pStyle w:val="Pis"/>
            <w:ind w:right="-115"/>
            <w:jc w:val="right"/>
          </w:pPr>
          <w:r>
            <w:fldChar w:fldCharType="begin"/>
          </w:r>
          <w:r>
            <w:instrText>PAGE</w:instrText>
          </w:r>
          <w:r>
            <w:fldChar w:fldCharType="separate"/>
          </w:r>
          <w:r w:rsidR="00922F75">
            <w:rPr>
              <w:noProof/>
            </w:rPr>
            <w:t>1</w:t>
          </w:r>
          <w:r>
            <w:fldChar w:fldCharType="end"/>
          </w:r>
        </w:p>
      </w:tc>
    </w:tr>
  </w:tbl>
  <w:p w14:paraId="1199F63E" w14:textId="77777777" w:rsidR="00091A1A" w:rsidRDefault="00091A1A">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D684C74" w14:textId="77777777" w:rsidR="001534BA" w:rsidRDefault="001534BA" w:rsidP="00BA1E8D">
      <w:pPr>
        <w:spacing w:after="0" w:line="240" w:lineRule="auto"/>
      </w:pPr>
      <w:r>
        <w:separator/>
      </w:r>
    </w:p>
  </w:footnote>
  <w:footnote w:type="continuationSeparator" w:id="0">
    <w:p w14:paraId="1F39EF8D" w14:textId="77777777" w:rsidR="001534BA" w:rsidRDefault="001534BA">
      <w:pPr>
        <w:spacing w:after="0" w:line="240" w:lineRule="auto"/>
      </w:pPr>
      <w:r>
        <w:continuationSeparator/>
      </w:r>
    </w:p>
    <w:p w14:paraId="0CA7B184" w14:textId="77777777" w:rsidR="001534BA" w:rsidRDefault="001534BA"/>
  </w:footnote>
  <w:footnote w:type="continuationNotice" w:id="1">
    <w:p w14:paraId="17DB8F19" w14:textId="77777777" w:rsidR="001534BA" w:rsidRDefault="001534BA">
      <w:pPr>
        <w:spacing w:after="0" w:line="240" w:lineRule="auto"/>
      </w:pPr>
    </w:p>
    <w:p w14:paraId="5D0D64A8" w14:textId="77777777" w:rsidR="001534BA" w:rsidRDefault="001534BA"/>
  </w:footnote>
  <w:footnote w:id="2">
    <w:p w14:paraId="0D8A7EA4" w14:textId="3216D399" w:rsidR="008D09F3" w:rsidRDefault="008D09F3">
      <w:pPr>
        <w:pStyle w:val="Allmrkusetekst"/>
      </w:pPr>
      <w:r>
        <w:rPr>
          <w:rStyle w:val="Allmrkuseviide"/>
        </w:rPr>
        <w:footnoteRef/>
      </w:r>
      <w:r>
        <w:t xml:space="preserve"> </w:t>
      </w:r>
      <w:r w:rsidR="006101D0" w:rsidRPr="006101D0">
        <w:t>https://www.riigikogu.ee/tegevus/eelnoud/eelnou/12daee14-5c1b-4ed7-b068-aae738acf1b1/maapoueseaduse-taiendamise-seadus/</w:t>
      </w:r>
    </w:p>
  </w:footnote>
  <w:footnote w:id="3">
    <w:p w14:paraId="0A6ED282" w14:textId="493A240C" w:rsidR="5243F0D5" w:rsidRDefault="5243F0D5" w:rsidP="00C906AB">
      <w:pPr>
        <w:pStyle w:val="Allmrkusetekst"/>
      </w:pPr>
      <w:r w:rsidRPr="5243F0D5">
        <w:rPr>
          <w:rStyle w:val="Allmrkuseviide"/>
        </w:rPr>
        <w:footnoteRef/>
      </w:r>
      <w:r>
        <w:t xml:space="preserve"> </w:t>
      </w:r>
      <w:hyperlink r:id="rId1" w:history="1">
        <w:r w:rsidR="0038409D" w:rsidRPr="00A36279">
          <w:rPr>
            <w:rStyle w:val="Hperlink"/>
            <w:rFonts w:ascii="Segoe UI" w:eastAsia="Segoe UI" w:hAnsi="Segoe UI" w:cs="Segoe UI"/>
            <w:sz w:val="18"/>
            <w:szCs w:val="18"/>
          </w:rPr>
          <w:t>https://www.eea.europa.eu/publications/european-climate-risk-assessment</w:t>
        </w:r>
      </w:hyperlink>
      <w:r w:rsidR="00BC69FF">
        <w:rPr>
          <w:rFonts w:ascii="Segoe UI" w:eastAsia="Segoe UI" w:hAnsi="Segoe UI" w:cs="Segoe UI"/>
          <w:color w:val="000000" w:themeColor="text1"/>
          <w:sz w:val="18"/>
          <w:szCs w:val="18"/>
        </w:rPr>
        <w:t>.</w:t>
      </w:r>
      <w:r w:rsidR="0038409D">
        <w:rPr>
          <w:rFonts w:ascii="Segoe UI" w:eastAsia="Segoe UI" w:hAnsi="Segoe UI" w:cs="Segoe UI"/>
          <w:color w:val="000000" w:themeColor="text1"/>
          <w:sz w:val="18"/>
          <w:szCs w:val="18"/>
        </w:rPr>
        <w:t xml:space="preserve"> </w:t>
      </w:r>
    </w:p>
  </w:footnote>
  <w:footnote w:id="4">
    <w:p w14:paraId="17CA8A5E" w14:textId="2373A98A" w:rsidR="00955208" w:rsidRDefault="00955208">
      <w:pPr>
        <w:pStyle w:val="Allmrkusetekst"/>
      </w:pPr>
      <w:r>
        <w:rPr>
          <w:rStyle w:val="Allmrkuseviide"/>
        </w:rPr>
        <w:footnoteRef/>
      </w:r>
      <w:r>
        <w:t xml:space="preserve"> </w:t>
      </w:r>
      <w:hyperlink r:id="rId2" w:history="1">
        <w:r w:rsidR="0038409D" w:rsidRPr="00A36279">
          <w:rPr>
            <w:rStyle w:val="Hperlink"/>
          </w:rPr>
          <w:t>https://www.eea.europa.eu/en/analysis/indicators/economic-losses-from-climate-related?activeAccordion=ecdb3bcf-bbe9-4978-b5cf-0b136399d9f8</w:t>
        </w:r>
      </w:hyperlink>
      <w:r w:rsidR="00BC69FF">
        <w:t>.</w:t>
      </w:r>
      <w:r w:rsidR="0038409D">
        <w:t xml:space="preserve"> </w:t>
      </w:r>
    </w:p>
  </w:footnote>
  <w:footnote w:id="5">
    <w:p w14:paraId="3F10F673" w14:textId="3CD61B3A" w:rsidR="004747A4" w:rsidRDefault="004747A4">
      <w:pPr>
        <w:pStyle w:val="Allmrkusetekst"/>
      </w:pPr>
      <w:r>
        <w:rPr>
          <w:rStyle w:val="Allmrkuseviide"/>
        </w:rPr>
        <w:footnoteRef/>
      </w:r>
      <w:r>
        <w:t xml:space="preserve"> </w:t>
      </w:r>
      <w:hyperlink r:id="rId3" w:anchor="tab-chart_1" w:history="1">
        <w:r w:rsidR="0038409D" w:rsidRPr="00A36279">
          <w:rPr>
            <w:rStyle w:val="Hperlink"/>
          </w:rPr>
          <w:t>https://www.eea.europa.eu/data-and-maps/daviz/impacts-of-extreme-weather-and-5#tab-chart_1</w:t>
        </w:r>
      </w:hyperlink>
      <w:r w:rsidR="00BC69FF">
        <w:t>.</w:t>
      </w:r>
      <w:r w:rsidR="0038409D">
        <w:t xml:space="preserve"> </w:t>
      </w:r>
    </w:p>
  </w:footnote>
  <w:footnote w:id="6">
    <w:p w14:paraId="3EC87AD2" w14:textId="323337B2" w:rsidR="003D3752" w:rsidRDefault="003D3752">
      <w:pPr>
        <w:pStyle w:val="Allmrkusetekst"/>
      </w:pPr>
      <w:r>
        <w:rPr>
          <w:rStyle w:val="Allmrkuseviide"/>
        </w:rPr>
        <w:footnoteRef/>
      </w:r>
      <w:r>
        <w:t xml:space="preserve"> </w:t>
      </w:r>
      <w:r w:rsidR="00FD35AB" w:rsidRPr="00FD35AB">
        <w:t>https://keskkonnaportaal.ee/et/kuum-ilm-kuidas-see-mojutab-suremust-ja-kuidas-varajaste-surmade-arvu-vahendada</w:t>
      </w:r>
    </w:p>
  </w:footnote>
  <w:footnote w:id="7">
    <w:p w14:paraId="048C81FC" w14:textId="3C1F5F29" w:rsidR="009A70E6" w:rsidRDefault="009A70E6">
      <w:pPr>
        <w:pStyle w:val="Allmrkusetekst"/>
      </w:pPr>
      <w:r>
        <w:rPr>
          <w:rStyle w:val="Allmrkuseviide"/>
        </w:rPr>
        <w:footnoteRef/>
      </w:r>
      <w:r>
        <w:t xml:space="preserve"> </w:t>
      </w:r>
      <w:hyperlink r:id="rId4" w:history="1">
        <w:r w:rsidR="0038409D" w:rsidRPr="00A36279">
          <w:rPr>
            <w:rStyle w:val="Hperlink"/>
          </w:rPr>
          <w:t>https://ut.ee/et/sisu/klimatoloog-kuumalainete-esinemissagedus-eestis-kahekordistunud</w:t>
        </w:r>
      </w:hyperlink>
      <w:r w:rsidR="0038409D">
        <w:t xml:space="preserve"> </w:t>
      </w:r>
    </w:p>
  </w:footnote>
  <w:footnote w:id="8">
    <w:p w14:paraId="52715ADA" w14:textId="442B5155" w:rsidR="630ECEC8" w:rsidRDefault="630ECEC8" w:rsidP="006E2059">
      <w:pPr>
        <w:pStyle w:val="Allmrkusetekst"/>
      </w:pPr>
      <w:r w:rsidRPr="630ECEC8">
        <w:rPr>
          <w:rStyle w:val="Allmrkuseviide"/>
        </w:rPr>
        <w:footnoteRef/>
      </w:r>
      <w:r>
        <w:t xml:space="preserve"> </w:t>
      </w:r>
      <w:hyperlink r:id="rId5" w:history="1">
        <w:r w:rsidR="005466A4" w:rsidRPr="00526AFC">
          <w:rPr>
            <w:rStyle w:val="Hperlink"/>
          </w:rPr>
          <w:t>https://www.ipcc.ch/report/ar6/syr/</w:t>
        </w:r>
      </w:hyperlink>
      <w:r w:rsidR="00B740C5">
        <w:t>.</w:t>
      </w:r>
      <w:r w:rsidR="005466A4">
        <w:t xml:space="preserve"> </w:t>
      </w:r>
    </w:p>
  </w:footnote>
  <w:footnote w:id="9">
    <w:p w14:paraId="3F8884DA" w14:textId="0D51D387" w:rsidR="4C7E70C9" w:rsidRDefault="4C7E70C9" w:rsidP="006E2059">
      <w:pPr>
        <w:pStyle w:val="Allmrkusetekst"/>
        <w:rPr>
          <w:lang w:val="en-US"/>
        </w:rPr>
      </w:pPr>
      <w:r w:rsidRPr="392B705C">
        <w:rPr>
          <w:rStyle w:val="Allmrkuseviide"/>
          <w:lang w:val="en-US"/>
        </w:rPr>
        <w:footnoteRef/>
      </w:r>
      <w:r w:rsidR="349343F4" w:rsidRPr="392B705C">
        <w:rPr>
          <w:lang w:val="en-US"/>
        </w:rPr>
        <w:t xml:space="preserve"> IPCC, 2018: Global Warming of 1.5°C. An IPCC Special Report on the impacts of global warming of 1.5°C above pre-industrial levels and related global greenhouse gas emission pathways, in the context of strengthening the global response to the threat of climate change, sustainable development, and efforts to eradicate poverty [Masson-Delmotte, V., P. Zhai, H.-O. Pörtner, D. Roberts, J. Skea, P.R. Shukla, A. Pirani, W. Moufouma-Okia, C. Péan, R. Pidcock, S. Connors, J.B.R. Matthews, Y. Chen, X. Zhou, M.I. Gomis, E. Lonnoy, T. Maycock, M. Tignor, and T. Waterfield (</w:t>
      </w:r>
      <w:r w:rsidR="392B705C" w:rsidRPr="392B705C">
        <w:rPr>
          <w:lang w:val="en-US"/>
        </w:rPr>
        <w:t>toim).</w:t>
      </w:r>
    </w:p>
  </w:footnote>
  <w:footnote w:id="10">
    <w:p w14:paraId="26F03082" w14:textId="4419C6AF" w:rsidR="630ECEC8" w:rsidRDefault="630ECEC8" w:rsidP="006E2059">
      <w:pPr>
        <w:pStyle w:val="Allmrkusetekst"/>
      </w:pPr>
      <w:r w:rsidRPr="630ECEC8">
        <w:rPr>
          <w:rStyle w:val="Allmrkuseviide"/>
        </w:rPr>
        <w:footnoteRef/>
      </w:r>
      <w:r>
        <w:t xml:space="preserve"> </w:t>
      </w:r>
      <w:hyperlink r:id="rId6" w:history="1">
        <w:r w:rsidR="00E33DCA" w:rsidRPr="00835D3A">
          <w:rPr>
            <w:rStyle w:val="Hperlink"/>
          </w:rPr>
          <w:t>https://valitsus.ee/sites/default/files/documents/2021-06/Eesti%202035_PUHTAND%20%C3%9CLDOSA_210512_1.pdf</w:t>
        </w:r>
      </w:hyperlink>
      <w:r w:rsidR="00B740C5">
        <w:t>.</w:t>
      </w:r>
      <w:r w:rsidR="00E33DCA">
        <w:t xml:space="preserve"> </w:t>
      </w:r>
    </w:p>
  </w:footnote>
  <w:footnote w:id="11">
    <w:p w14:paraId="444C54AB" w14:textId="15AA8C4D" w:rsidR="630ECEC8" w:rsidRDefault="630ECEC8" w:rsidP="006E2059">
      <w:pPr>
        <w:pStyle w:val="Allmrkusetekst"/>
      </w:pPr>
      <w:r w:rsidRPr="630ECEC8">
        <w:rPr>
          <w:rStyle w:val="Allmrkuseviide"/>
        </w:rPr>
        <w:footnoteRef/>
      </w:r>
      <w:r>
        <w:t xml:space="preserve"> </w:t>
      </w:r>
      <w:hyperlink r:id="rId7" w:history="1">
        <w:r w:rsidR="00E33DCA" w:rsidRPr="00835D3A">
          <w:rPr>
            <w:rStyle w:val="Hperlink"/>
          </w:rPr>
          <w:t>https://kliimaministeerium.ee/sites/default/files/documents/2023-03/310022023003%20%281%29.pdf</w:t>
        </w:r>
      </w:hyperlink>
      <w:r w:rsidR="00B740C5">
        <w:t>.</w:t>
      </w:r>
      <w:r w:rsidR="00E33DCA">
        <w:t xml:space="preserve"> </w:t>
      </w:r>
    </w:p>
  </w:footnote>
  <w:footnote w:id="12">
    <w:p w14:paraId="5DBEEA47" w14:textId="6A6A35D8" w:rsidR="630ECEC8" w:rsidRDefault="630ECEC8" w:rsidP="006E2059">
      <w:pPr>
        <w:pStyle w:val="Allmrkusetekst"/>
      </w:pPr>
      <w:r w:rsidRPr="630ECEC8">
        <w:rPr>
          <w:rStyle w:val="Allmrkuseviide"/>
        </w:rPr>
        <w:footnoteRef/>
      </w:r>
      <w:r>
        <w:t xml:space="preserve"> </w:t>
      </w:r>
      <w:hyperlink r:id="rId8" w:history="1">
        <w:r w:rsidRPr="630ECEC8">
          <w:rPr>
            <w:rStyle w:val="Hperlink"/>
          </w:rPr>
          <w:t>https://kliimaministeerium.ee/sites/default/files/documents/2021-06/Kliimamuutustega%20kohanemise%20arengukava%20aastani%202030.pdf</w:t>
        </w:r>
      </w:hyperlink>
      <w:r w:rsidR="00B740C5">
        <w:t>.</w:t>
      </w:r>
    </w:p>
  </w:footnote>
  <w:footnote w:id="13">
    <w:p w14:paraId="6C50886D" w14:textId="40256C2E" w:rsidR="630ECEC8" w:rsidRDefault="630ECEC8" w:rsidP="006E2059">
      <w:pPr>
        <w:pStyle w:val="Allmrkusetekst"/>
      </w:pPr>
      <w:r w:rsidRPr="630ECEC8">
        <w:rPr>
          <w:rStyle w:val="Allmrkuseviide"/>
        </w:rPr>
        <w:footnoteRef/>
      </w:r>
      <w:r>
        <w:t xml:space="preserve"> </w:t>
      </w:r>
      <w:hyperlink r:id="rId9" w:history="1">
        <w:r w:rsidR="00E33DCA" w:rsidRPr="00835D3A">
          <w:rPr>
            <w:rStyle w:val="Hperlink"/>
          </w:rPr>
          <w:t>https://www.mkm.ee/sites/default/files/documents/2022-03/Eesti%20riiklik%20energia-%20ja%20kliimakava%20aastani%202030.pdf</w:t>
        </w:r>
      </w:hyperlink>
      <w:r w:rsidR="00B740C5">
        <w:t>.</w:t>
      </w:r>
      <w:r w:rsidR="00E33DCA">
        <w:t xml:space="preserve"> </w:t>
      </w:r>
    </w:p>
  </w:footnote>
  <w:footnote w:id="14">
    <w:p w14:paraId="1C820180" w14:textId="462E3FD8" w:rsidR="630ECEC8" w:rsidRDefault="630ECEC8" w:rsidP="006E2059">
      <w:pPr>
        <w:pStyle w:val="Allmrkusetekst"/>
      </w:pPr>
      <w:r w:rsidRPr="630ECEC8">
        <w:rPr>
          <w:rStyle w:val="Allmrkuseviide"/>
        </w:rPr>
        <w:footnoteRef/>
      </w:r>
      <w:r>
        <w:t xml:space="preserve"> </w:t>
      </w:r>
      <w:hyperlink r:id="rId10" w:history="1">
        <w:r w:rsidR="00E33DCA" w:rsidRPr="00835D3A">
          <w:rPr>
            <w:rStyle w:val="Hperlink"/>
          </w:rPr>
          <w:t>https://eur-lex.europa.eu/legal-content/ET/TXT/?uri=CELEX%3A32021R1119</w:t>
        </w:r>
      </w:hyperlink>
      <w:r w:rsidR="00B740C5">
        <w:t>.</w:t>
      </w:r>
      <w:r w:rsidR="00E33DCA">
        <w:t xml:space="preserve"> </w:t>
      </w:r>
    </w:p>
  </w:footnote>
  <w:footnote w:id="15">
    <w:p w14:paraId="7F575BC4" w14:textId="3892B6CA" w:rsidR="630ECEC8" w:rsidRDefault="630ECEC8" w:rsidP="006E2059">
      <w:pPr>
        <w:pStyle w:val="Allmrkusetekst"/>
      </w:pPr>
      <w:r w:rsidRPr="630ECEC8">
        <w:rPr>
          <w:rStyle w:val="Allmrkuseviide"/>
        </w:rPr>
        <w:footnoteRef/>
      </w:r>
      <w:r>
        <w:t xml:space="preserve"> </w:t>
      </w:r>
      <w:hyperlink r:id="rId11" w:history="1">
        <w:r w:rsidR="00E33DCA" w:rsidRPr="00835D3A">
          <w:rPr>
            <w:rStyle w:val="Hperlink"/>
          </w:rPr>
          <w:t>https://eur-lex.europa.eu/legal-content/ET/TXT/PDF/?uri=CELEX:32023R0857&amp;qid=1718788039729</w:t>
        </w:r>
      </w:hyperlink>
      <w:r w:rsidR="00E33DCA">
        <w:t xml:space="preserve"> </w:t>
      </w:r>
    </w:p>
  </w:footnote>
  <w:footnote w:id="16">
    <w:p w14:paraId="035AA188" w14:textId="24FC6982" w:rsidR="630ECEC8" w:rsidRDefault="630ECEC8" w:rsidP="006E2059">
      <w:pPr>
        <w:pStyle w:val="Allmrkusetekst"/>
      </w:pPr>
      <w:r w:rsidRPr="630ECEC8">
        <w:rPr>
          <w:rStyle w:val="Allmrkuseviide"/>
        </w:rPr>
        <w:footnoteRef/>
      </w:r>
      <w:r>
        <w:t xml:space="preserve"> </w:t>
      </w:r>
      <w:hyperlink r:id="rId12" w:history="1">
        <w:r w:rsidR="00E33DCA" w:rsidRPr="00835D3A">
          <w:rPr>
            <w:rStyle w:val="Hperlink"/>
          </w:rPr>
          <w:t>https://eur-lex.europa.eu/eli/reg/2018/841/oj?locale=et</w:t>
        </w:r>
      </w:hyperlink>
      <w:r w:rsidR="00B740C5">
        <w:t>.</w:t>
      </w:r>
      <w:r w:rsidR="00E33DCA">
        <w:t xml:space="preserve"> </w:t>
      </w:r>
    </w:p>
  </w:footnote>
  <w:footnote w:id="17">
    <w:p w14:paraId="66F53A8B" w14:textId="0EEA1C76" w:rsidR="00513583" w:rsidRDefault="00513583">
      <w:pPr>
        <w:pStyle w:val="Allmrkusetekst"/>
      </w:pPr>
      <w:r>
        <w:rPr>
          <w:rStyle w:val="Allmrkuseviide"/>
        </w:rPr>
        <w:footnoteRef/>
      </w:r>
      <w:r>
        <w:t xml:space="preserve"> </w:t>
      </w:r>
      <w:hyperlink r:id="rId13" w:history="1">
        <w:r w:rsidR="00B229E6" w:rsidRPr="00127C8D">
          <w:rPr>
            <w:rStyle w:val="Hperlink"/>
          </w:rPr>
          <w:t>https://eur-lex.europa.eu/legal-content/ET/TXT/PDF/?uri=CELEX:32023R0839</w:t>
        </w:r>
      </w:hyperlink>
    </w:p>
  </w:footnote>
  <w:footnote w:id="18">
    <w:p w14:paraId="3FDEC622" w14:textId="77777777" w:rsidR="000E3A7E" w:rsidRDefault="000E3A7E" w:rsidP="000E3A7E">
      <w:pPr>
        <w:pStyle w:val="Allmrkusetekst"/>
      </w:pPr>
      <w:r>
        <w:rPr>
          <w:rStyle w:val="Allmrkuseviide"/>
        </w:rPr>
        <w:footnoteRef/>
      </w:r>
      <w:r>
        <w:t xml:space="preserve"> </w:t>
      </w:r>
      <w:r w:rsidRPr="003D73F2">
        <w:t>https://media.voog.com/0000/0036/5677/files/Ke%C3%9CS%20ja%20kliimaseaduse%20seosed%20-%20%C3%B5iguslik%20anal%C3%BC%C3%BCs_K6K%202024.pdf</w:t>
      </w:r>
    </w:p>
  </w:footnote>
  <w:footnote w:id="19">
    <w:p w14:paraId="04A0DC07" w14:textId="5F3D7A25" w:rsidR="630ECEC8" w:rsidRDefault="630ECEC8" w:rsidP="006E2059">
      <w:pPr>
        <w:pStyle w:val="Allmrkusetekst"/>
      </w:pPr>
      <w:r w:rsidRPr="630ECEC8">
        <w:rPr>
          <w:rStyle w:val="Allmrkuseviide"/>
        </w:rPr>
        <w:footnoteRef/>
      </w:r>
      <w:r>
        <w:t xml:space="preserve"> </w:t>
      </w:r>
      <w:hyperlink r:id="rId14" w:history="1">
        <w:r w:rsidR="00E33DCA" w:rsidRPr="00835D3A">
          <w:rPr>
            <w:rStyle w:val="Hperlink"/>
          </w:rPr>
          <w:t>https://eur-lex.europa.eu/legal-content/ET/TXT/PDF/?uri=CELEX:32018R1999</w:t>
        </w:r>
      </w:hyperlink>
      <w:r w:rsidR="00072086">
        <w:t>.</w:t>
      </w:r>
      <w:r w:rsidR="00E33DCA">
        <w:t xml:space="preserve"> </w:t>
      </w:r>
    </w:p>
  </w:footnote>
  <w:footnote w:id="20">
    <w:p w14:paraId="2DE932A5" w14:textId="4F69267E" w:rsidR="630ECEC8" w:rsidRDefault="630ECEC8" w:rsidP="006E2059">
      <w:pPr>
        <w:pStyle w:val="Allmrkusetekst"/>
      </w:pPr>
      <w:r w:rsidRPr="630ECEC8">
        <w:rPr>
          <w:rStyle w:val="Allmrkuseviide"/>
        </w:rPr>
        <w:footnoteRef/>
      </w:r>
      <w:r>
        <w:t xml:space="preserve"> </w:t>
      </w:r>
      <w:hyperlink r:id="rId15" w:history="1">
        <w:r w:rsidR="00E33DCA" w:rsidRPr="00835D3A">
          <w:rPr>
            <w:rStyle w:val="Hperlink"/>
          </w:rPr>
          <w:t>https://eur-lex.europa.eu/eli/reg_del/2020/1044/oj</w:t>
        </w:r>
      </w:hyperlink>
      <w:r w:rsidR="00072086">
        <w:t>.</w:t>
      </w:r>
      <w:r w:rsidR="00E33DCA">
        <w:t xml:space="preserve"> </w:t>
      </w:r>
    </w:p>
  </w:footnote>
  <w:footnote w:id="21">
    <w:p w14:paraId="01A6E858" w14:textId="295ED8C9" w:rsidR="630ECEC8" w:rsidRDefault="630ECEC8" w:rsidP="006E2059">
      <w:pPr>
        <w:pStyle w:val="Allmrkusetekst"/>
      </w:pPr>
      <w:r w:rsidRPr="630ECEC8">
        <w:rPr>
          <w:rStyle w:val="Allmrkuseviide"/>
        </w:rPr>
        <w:footnoteRef/>
      </w:r>
      <w:r>
        <w:t xml:space="preserve"> </w:t>
      </w:r>
      <w:hyperlink r:id="rId16" w:history="1">
        <w:r w:rsidR="00E33DCA" w:rsidRPr="00835D3A">
          <w:rPr>
            <w:rStyle w:val="Hperlink"/>
          </w:rPr>
          <w:t>https://eur-lex.europa.eu/legal-content/ET/TXT/?uri=CELEX%3A32014R0666</w:t>
        </w:r>
      </w:hyperlink>
      <w:r w:rsidR="00072086">
        <w:t>.</w:t>
      </w:r>
      <w:r w:rsidR="00E33DCA">
        <w:t xml:space="preserve"> </w:t>
      </w:r>
    </w:p>
  </w:footnote>
  <w:footnote w:id="22">
    <w:p w14:paraId="2BE94DE6" w14:textId="72116FFD" w:rsidR="630ECEC8" w:rsidRDefault="630ECEC8" w:rsidP="006E2059">
      <w:pPr>
        <w:pStyle w:val="Allmrkusetekst"/>
      </w:pPr>
      <w:r w:rsidRPr="630ECEC8">
        <w:rPr>
          <w:rStyle w:val="Allmrkuseviide"/>
        </w:rPr>
        <w:footnoteRef/>
      </w:r>
      <w:r>
        <w:t xml:space="preserve"> </w:t>
      </w:r>
      <w:hyperlink r:id="rId17" w:history="1">
        <w:r w:rsidR="00E33DCA" w:rsidRPr="00835D3A">
          <w:rPr>
            <w:rStyle w:val="Hperlink"/>
            <w:rFonts w:ascii="Segoe UI" w:eastAsia="Segoe UI" w:hAnsi="Segoe UI" w:cs="Segoe UI"/>
            <w:sz w:val="18"/>
            <w:szCs w:val="18"/>
          </w:rPr>
          <w:t>https://eur-lex.europa.eu/legal-content/ET/TXT/HTML/?uri=CELEX:52021XC0916(03)</w:t>
        </w:r>
      </w:hyperlink>
      <w:r w:rsidR="009B4C20">
        <w:rPr>
          <w:rFonts w:ascii="Segoe UI" w:eastAsia="Segoe UI" w:hAnsi="Segoe UI" w:cs="Segoe UI"/>
          <w:color w:val="000000" w:themeColor="text1"/>
          <w:sz w:val="18"/>
          <w:szCs w:val="18"/>
        </w:rPr>
        <w:t>.</w:t>
      </w:r>
      <w:r w:rsidR="00E33DCA">
        <w:rPr>
          <w:rFonts w:ascii="Segoe UI" w:eastAsia="Segoe UI" w:hAnsi="Segoe UI" w:cs="Segoe UI"/>
          <w:color w:val="000000" w:themeColor="text1"/>
          <w:sz w:val="18"/>
          <w:szCs w:val="18"/>
        </w:rPr>
        <w:t xml:space="preserve"> </w:t>
      </w:r>
    </w:p>
  </w:footnote>
  <w:footnote w:id="23">
    <w:p w14:paraId="4D4CCDED" w14:textId="67F27637" w:rsidR="630ECEC8" w:rsidRDefault="630ECEC8" w:rsidP="006E2059">
      <w:pPr>
        <w:pStyle w:val="Allmrkusetekst"/>
        <w:rPr>
          <w:rFonts w:ascii="Segoe UI" w:eastAsia="Segoe UI" w:hAnsi="Segoe UI" w:cs="Segoe UI"/>
          <w:color w:val="000000" w:themeColor="text1"/>
          <w:sz w:val="18"/>
          <w:szCs w:val="18"/>
        </w:rPr>
      </w:pPr>
      <w:r w:rsidRPr="630ECEC8">
        <w:rPr>
          <w:rStyle w:val="Allmrkuseviide"/>
        </w:rPr>
        <w:footnoteRef/>
      </w:r>
      <w:r>
        <w:t xml:space="preserve"> </w:t>
      </w:r>
      <w:hyperlink r:id="rId18" w:history="1">
        <w:r w:rsidR="00E33DCA" w:rsidRPr="00835D3A">
          <w:rPr>
            <w:rStyle w:val="Hperlink"/>
            <w:rFonts w:ascii="Segoe UI" w:eastAsia="Segoe UI" w:hAnsi="Segoe UI" w:cs="Segoe UI"/>
            <w:sz w:val="18"/>
            <w:szCs w:val="18"/>
          </w:rPr>
          <w:t>https://eur-lex.europa.eu/legal-content/ET/TXT/HTML/?uri=CELEX:32021R1153</w:t>
        </w:r>
      </w:hyperlink>
      <w:r w:rsidR="009B4C20">
        <w:rPr>
          <w:rFonts w:ascii="Segoe UI" w:eastAsia="Segoe UI" w:hAnsi="Segoe UI" w:cs="Segoe UI"/>
          <w:color w:val="000000" w:themeColor="text1"/>
          <w:sz w:val="18"/>
          <w:szCs w:val="18"/>
        </w:rPr>
        <w:t>.</w:t>
      </w:r>
      <w:r w:rsidR="00E33DCA">
        <w:rPr>
          <w:rFonts w:ascii="Segoe UI" w:eastAsia="Segoe UI" w:hAnsi="Segoe UI" w:cs="Segoe UI"/>
          <w:color w:val="000000" w:themeColor="text1"/>
          <w:sz w:val="18"/>
          <w:szCs w:val="18"/>
        </w:rPr>
        <w:t xml:space="preserve"> </w:t>
      </w:r>
    </w:p>
  </w:footnote>
  <w:footnote w:id="24">
    <w:p w14:paraId="2973EA22" w14:textId="1783A040" w:rsidR="001949A9" w:rsidRDefault="001949A9" w:rsidP="001949A9">
      <w:pPr>
        <w:pStyle w:val="Allmrkusetekst"/>
      </w:pPr>
      <w:r>
        <w:rPr>
          <w:rStyle w:val="Allmrkuseviide"/>
        </w:rPr>
        <w:footnoteRef/>
      </w:r>
      <w:r>
        <w:t xml:space="preserve"> </w:t>
      </w:r>
      <w:r w:rsidRPr="001949A9">
        <w:t>KeÜS kommentaarid. KeÜS 2. ptk 1. jao sissejuhatus: https://www.k6k.ee/keskkonnaseadustik/2-ptk/1-jagu/sissejuhatus</w:t>
      </w:r>
    </w:p>
  </w:footnote>
  <w:footnote w:id="25">
    <w:p w14:paraId="7EB28A08" w14:textId="027E3A10" w:rsidR="00340C24" w:rsidRDefault="00340C24">
      <w:pPr>
        <w:pStyle w:val="Allmrkusetekst"/>
      </w:pPr>
      <w:r>
        <w:rPr>
          <w:rStyle w:val="Allmrkuseviide"/>
        </w:rPr>
        <w:footnoteRef/>
      </w:r>
      <w:r>
        <w:t xml:space="preserve"> </w:t>
      </w:r>
      <w:r w:rsidRPr="00340C24">
        <w:t>https://epi.yale.edu/measure/2024/EPI</w:t>
      </w:r>
    </w:p>
  </w:footnote>
  <w:footnote w:id="26">
    <w:p w14:paraId="2AD0E302" w14:textId="2E50F3AE" w:rsidR="630ECEC8" w:rsidRDefault="630ECEC8" w:rsidP="006E2059">
      <w:pPr>
        <w:pStyle w:val="Allmrkusetekst"/>
      </w:pPr>
      <w:r w:rsidRPr="630ECEC8">
        <w:rPr>
          <w:rStyle w:val="Allmrkuseviide"/>
        </w:rPr>
        <w:footnoteRef/>
      </w:r>
      <w:r>
        <w:t xml:space="preserve"> </w:t>
      </w:r>
      <w:hyperlink r:id="rId19" w:history="1">
        <w:r w:rsidR="00E33DCA" w:rsidRPr="00835D3A">
          <w:rPr>
            <w:rStyle w:val="Hperlink"/>
          </w:rPr>
          <w:t>https://eur-lex.europa.eu/legal-content/ET/TXT/PDF/?uri=CELEX:32023R0955</w:t>
        </w:r>
      </w:hyperlink>
      <w:r w:rsidR="00152EB9">
        <w:t>.</w:t>
      </w:r>
      <w:r w:rsidR="00E33DCA">
        <w:t xml:space="preserve"> </w:t>
      </w:r>
    </w:p>
  </w:footnote>
  <w:footnote w:id="27">
    <w:p w14:paraId="54558DA4" w14:textId="61AE03EB" w:rsidR="630ECEC8" w:rsidRDefault="630ECEC8" w:rsidP="006E2059">
      <w:pPr>
        <w:pStyle w:val="Allmrkusetekst"/>
      </w:pPr>
      <w:r w:rsidRPr="630ECEC8">
        <w:rPr>
          <w:rStyle w:val="Allmrkuseviide"/>
        </w:rPr>
        <w:footnoteRef/>
      </w:r>
      <w:r>
        <w:t xml:space="preserve"> </w:t>
      </w:r>
      <w:hyperlink r:id="rId20" w:history="1">
        <w:r w:rsidR="00E33DCA" w:rsidRPr="00835D3A">
          <w:rPr>
            <w:rStyle w:val="Hperlink"/>
          </w:rPr>
          <w:t>https://eur-lex.europa.eu/eli/reg/2023/956/oj</w:t>
        </w:r>
      </w:hyperlink>
      <w:r w:rsidR="0094452D">
        <w:t>.</w:t>
      </w:r>
      <w:del w:id="233" w:author="Aili Sandre - JUSTDIGI" w:date="2025-01-20T15:15:00Z" w16du:dateUtc="2025-01-20T13:15:00Z">
        <w:r w:rsidR="00E33DCA" w:rsidDel="00D80F91">
          <w:delText xml:space="preserve"> </w:delText>
        </w:r>
      </w:del>
    </w:p>
  </w:footnote>
  <w:footnote w:id="28">
    <w:p w14:paraId="2174A59A" w14:textId="5213EDF5" w:rsidR="630ECEC8" w:rsidRDefault="630ECEC8" w:rsidP="00504047">
      <w:pPr>
        <w:pStyle w:val="Allmrkusetekst"/>
      </w:pPr>
      <w:r w:rsidRPr="630ECEC8">
        <w:rPr>
          <w:rStyle w:val="Allmrkuseviide"/>
        </w:rPr>
        <w:footnoteRef/>
      </w:r>
      <w:r>
        <w:t xml:space="preserve"> </w:t>
      </w:r>
      <w:hyperlink r:id="rId21" w:history="1">
        <w:r w:rsidR="00E33DCA" w:rsidRPr="00835D3A">
          <w:rPr>
            <w:rStyle w:val="Hperlink"/>
          </w:rPr>
          <w:t>https://eur-lex.europa.eu/eli/dir/2023/1791/oj</w:t>
        </w:r>
      </w:hyperlink>
      <w:r w:rsidR="0094452D">
        <w:t>.</w:t>
      </w:r>
      <w:r w:rsidR="00E33DCA">
        <w:t xml:space="preserve"> </w:t>
      </w:r>
    </w:p>
  </w:footnote>
  <w:footnote w:id="29">
    <w:p w14:paraId="536D7FE1" w14:textId="2084A0F7" w:rsidR="630ECEC8" w:rsidRDefault="630ECEC8" w:rsidP="006E2059">
      <w:pPr>
        <w:pStyle w:val="Allmrkusetekst"/>
      </w:pPr>
      <w:r w:rsidRPr="630ECEC8">
        <w:rPr>
          <w:rStyle w:val="Allmrkuseviide"/>
        </w:rPr>
        <w:footnoteRef/>
      </w:r>
      <w:r>
        <w:t xml:space="preserve"> </w:t>
      </w:r>
      <w:hyperlink r:id="rId22" w:history="1">
        <w:r w:rsidR="00E33DCA" w:rsidRPr="00835D3A">
          <w:rPr>
            <w:rStyle w:val="Hperlink"/>
          </w:rPr>
          <w:t>https://eur-lex.europa.eu/legal-content/EN/TXT/?uri=CELEX%3A32024L1275&amp;qid=1715256617895</w:t>
        </w:r>
      </w:hyperlink>
      <w:r w:rsidR="0094452D">
        <w:t>.</w:t>
      </w:r>
      <w:r w:rsidR="00E33DCA">
        <w:t xml:space="preserve"> </w:t>
      </w:r>
    </w:p>
  </w:footnote>
  <w:footnote w:id="30">
    <w:p w14:paraId="4A1C1F53" w14:textId="2C8315C0" w:rsidR="630ECEC8" w:rsidRPr="00E133C7" w:rsidRDefault="630ECEC8" w:rsidP="006E2059">
      <w:pPr>
        <w:pStyle w:val="Allmrkusetekst"/>
        <w:rPr>
          <w:rStyle w:val="Hperlink"/>
          <w:color w:val="auto"/>
        </w:rPr>
      </w:pPr>
      <w:r w:rsidRPr="630ECEC8">
        <w:rPr>
          <w:rStyle w:val="Allmrkuseviide"/>
        </w:rPr>
        <w:footnoteRef/>
      </w:r>
      <w:r>
        <w:t xml:space="preserve"> </w:t>
      </w:r>
      <w:hyperlink r:id="rId23" w:history="1">
        <w:r w:rsidR="00E33DCA" w:rsidRPr="00835D3A">
          <w:rPr>
            <w:rStyle w:val="Hperlink"/>
          </w:rPr>
          <w:t>https://eur-lex.europa.eu/legal-content/ET/TXT/?uri=celex%3A32023L2413</w:t>
        </w:r>
      </w:hyperlink>
      <w:r w:rsidR="00E133C7">
        <w:t>.</w:t>
      </w:r>
      <w:r w:rsidR="00E33DCA">
        <w:t xml:space="preserve"> </w:t>
      </w:r>
    </w:p>
  </w:footnote>
  <w:footnote w:id="31">
    <w:p w14:paraId="4D0F06DF" w14:textId="0E8675F4" w:rsidR="003D3CEA" w:rsidRDefault="003D3CEA">
      <w:pPr>
        <w:pStyle w:val="Allmrkusetekst"/>
      </w:pPr>
      <w:r>
        <w:rPr>
          <w:rStyle w:val="Allmrkuseviide"/>
        </w:rPr>
        <w:footnoteRef/>
      </w:r>
      <w:r>
        <w:t xml:space="preserve"> </w:t>
      </w:r>
      <w:r w:rsidR="00F62C1D" w:rsidRPr="00F62C1D">
        <w:t>https://eur-lex.europa.eu/legal-content/ET/TXT/HTML/?uri=CELEX:32023L1791</w:t>
      </w:r>
    </w:p>
  </w:footnote>
  <w:footnote w:id="32">
    <w:p w14:paraId="1AEC7CA0" w14:textId="576C433D" w:rsidR="00876F72" w:rsidRDefault="00876F72">
      <w:pPr>
        <w:pStyle w:val="Allmrkusetekst"/>
      </w:pPr>
      <w:r>
        <w:rPr>
          <w:rStyle w:val="Allmrkuseviide"/>
        </w:rPr>
        <w:footnoteRef/>
      </w:r>
      <w:r>
        <w:t xml:space="preserve"> </w:t>
      </w:r>
      <w:r w:rsidR="00837507" w:rsidRPr="00837507">
        <w:t>https://www.hm.ee/sites/default/files/documents/2023-02/Lisa%205.%20Kohalike%20ressursside%20v%C3%A4%C3%A4rindamine%20(puit).pdf</w:t>
      </w:r>
    </w:p>
  </w:footnote>
  <w:footnote w:id="33">
    <w:p w14:paraId="07D547FF" w14:textId="77777777" w:rsidR="00037E86" w:rsidRDefault="00037E86" w:rsidP="00037E86">
      <w:pPr>
        <w:pStyle w:val="Allmrkusetekst"/>
      </w:pPr>
      <w:r>
        <w:rPr>
          <w:rStyle w:val="Allmrkuseviide"/>
        </w:rPr>
        <w:footnoteRef/>
      </w:r>
      <w:r>
        <w:t xml:space="preserve"> Sorainen 2024. Õigusanalüüs: ruumiloome kvaliteedikriteeriumite sisseviimine ehitusseadustikku teiste riikide näitel.</w:t>
      </w:r>
    </w:p>
  </w:footnote>
  <w:footnote w:id="34">
    <w:p w14:paraId="27FE30A4" w14:textId="7DDBAC39" w:rsidR="630ECEC8" w:rsidRDefault="630ECEC8" w:rsidP="006E2059">
      <w:pPr>
        <w:pStyle w:val="Allmrkusetekst"/>
      </w:pPr>
      <w:r w:rsidRPr="630ECEC8">
        <w:rPr>
          <w:rStyle w:val="Allmrkuseviide"/>
        </w:rPr>
        <w:footnoteRef/>
      </w:r>
      <w:r>
        <w:t xml:space="preserve"> </w:t>
      </w:r>
      <w:hyperlink r:id="rId24" w:history="1">
        <w:r w:rsidR="00E33DCA" w:rsidRPr="00835D3A">
          <w:rPr>
            <w:rStyle w:val="Hperlink"/>
          </w:rPr>
          <w:t>https://eur-lex.europa.eu/legal-content/ET/TXT/?uri=celex:32003L0087</w:t>
        </w:r>
      </w:hyperlink>
      <w:r w:rsidR="00F8375A">
        <w:t>.</w:t>
      </w:r>
      <w:r w:rsidR="00E33DCA">
        <w:t xml:space="preserve"> </w:t>
      </w:r>
    </w:p>
  </w:footnote>
  <w:footnote w:id="35">
    <w:p w14:paraId="6C8A977D" w14:textId="6456EC8F" w:rsidR="24D7EC51" w:rsidRDefault="24D7EC51" w:rsidP="24D7EC51">
      <w:pPr>
        <w:pStyle w:val="Allmrkusetekst"/>
      </w:pPr>
      <w:r w:rsidRPr="24D7EC51">
        <w:rPr>
          <w:rStyle w:val="Allmrkuseviide"/>
        </w:rPr>
        <w:footnoteRef/>
      </w:r>
      <w:r>
        <w:t xml:space="preserve"> </w:t>
      </w:r>
      <w:hyperlink r:id="rId25" w:history="1">
        <w:r w:rsidR="00E33DCA" w:rsidRPr="00835D3A">
          <w:rPr>
            <w:rStyle w:val="Hperlink"/>
          </w:rPr>
          <w:t>https://kliimaministeerium.ee/rohereform-kliima/kasvuhoonegaasid/prognoosid</w:t>
        </w:r>
      </w:hyperlink>
      <w:r w:rsidR="00F8375A">
        <w:t>.</w:t>
      </w:r>
      <w:r w:rsidR="00E33DCA">
        <w:t xml:space="preserve"> </w:t>
      </w:r>
    </w:p>
  </w:footnote>
  <w:footnote w:id="36">
    <w:p w14:paraId="3E3E6255" w14:textId="246DBC86" w:rsidR="00EC5C20" w:rsidRDefault="00EC5C20">
      <w:pPr>
        <w:pStyle w:val="Allmrkusetekst"/>
      </w:pPr>
      <w:r>
        <w:rPr>
          <w:rStyle w:val="Allmrkuseviide"/>
        </w:rPr>
        <w:footnoteRef/>
      </w:r>
      <w:r>
        <w:t xml:space="preserve"> </w:t>
      </w:r>
      <w:hyperlink r:id="rId26" w:history="1">
        <w:r w:rsidRPr="00CB4B36">
          <w:rPr>
            <w:rStyle w:val="Hperlink"/>
          </w:rPr>
          <w:t>https://www.etis.ee/Portal/Projects/Display/f09cf0f6-5b96-473c-80e2-80db52c6aa20</w:t>
        </w:r>
      </w:hyperlink>
      <w:r w:rsidR="00FB3EE8">
        <w:rPr>
          <w:rStyle w:val="Hperlink"/>
        </w:rPr>
        <w:t>.</w:t>
      </w:r>
    </w:p>
  </w:footnote>
  <w:footnote w:id="37">
    <w:p w14:paraId="36399F00" w14:textId="7694979D" w:rsidR="00FA0D1E" w:rsidRDefault="00FA0D1E">
      <w:pPr>
        <w:pStyle w:val="Allmrkusetekst"/>
      </w:pPr>
      <w:r>
        <w:rPr>
          <w:rStyle w:val="Allmrkuseviide"/>
        </w:rPr>
        <w:footnoteRef/>
      </w:r>
      <w:r>
        <w:t xml:space="preserve"> </w:t>
      </w:r>
      <w:hyperlink r:id="rId27" w:history="1">
        <w:r w:rsidR="0038409D" w:rsidRPr="00A36279">
          <w:rPr>
            <w:rStyle w:val="Hperlink"/>
          </w:rPr>
          <w:t>https://www.ipcc-nggip.iges.or.jp/public/2006gl/</w:t>
        </w:r>
      </w:hyperlink>
      <w:r w:rsidR="0038409D">
        <w:t xml:space="preserve"> </w:t>
      </w:r>
    </w:p>
  </w:footnote>
  <w:footnote w:id="38">
    <w:p w14:paraId="795632EB" w14:textId="506B3F04" w:rsidR="458356DB" w:rsidRDefault="458356DB" w:rsidP="006E2059">
      <w:pPr>
        <w:pStyle w:val="Allmrkusetekst"/>
      </w:pPr>
      <w:r w:rsidRPr="458356DB">
        <w:rPr>
          <w:rStyle w:val="Allmrkuseviide"/>
        </w:rPr>
        <w:footnoteRef/>
      </w:r>
      <w:r>
        <w:t xml:space="preserve"> </w:t>
      </w:r>
      <w:hyperlink r:id="rId28" w:history="1">
        <w:r w:rsidR="0038409D" w:rsidRPr="00A36279">
          <w:rPr>
            <w:rStyle w:val="Hperlink"/>
          </w:rPr>
          <w:t>https://eur-lex.europa.eu/legal-content/ET/TXT/PDF/?uri=CELEX:32003L0087</w:t>
        </w:r>
      </w:hyperlink>
      <w:r w:rsidR="00491748">
        <w:t>.</w:t>
      </w:r>
      <w:del w:id="420" w:author="Aili Sandre - JUSTDIGI" w:date="2025-01-20T16:33:00Z" w16du:dateUtc="2025-01-20T14:33:00Z">
        <w:r w:rsidR="0038409D">
          <w:delText xml:space="preserve"> </w:delText>
        </w:r>
      </w:del>
    </w:p>
  </w:footnote>
  <w:footnote w:id="39">
    <w:p w14:paraId="12309C8F" w14:textId="483B02EB" w:rsidR="0065091D" w:rsidRDefault="0065091D" w:rsidP="0065091D">
      <w:pPr>
        <w:pStyle w:val="Allmrkusetekst"/>
      </w:pPr>
      <w:r w:rsidRPr="79F28525">
        <w:rPr>
          <w:rStyle w:val="Allmrkuseviide"/>
        </w:rPr>
        <w:footnoteRef/>
      </w:r>
      <w:r>
        <w:t xml:space="preserve"> </w:t>
      </w:r>
      <w:hyperlink r:id="rId29" w:history="1">
        <w:r w:rsidR="00875A0A" w:rsidRPr="00584F58">
          <w:rPr>
            <w:rStyle w:val="Hperlink"/>
          </w:rPr>
          <w:t>https://rohetiiger.ee/wp-content/uploads/2022/10/Teekaardilugu2023-1.pdf</w:t>
        </w:r>
      </w:hyperlink>
      <w:r w:rsidR="00875A0A">
        <w:t xml:space="preserve"> </w:t>
      </w:r>
    </w:p>
  </w:footnote>
  <w:footnote w:id="40">
    <w:p w14:paraId="17B40C48" w14:textId="77777777" w:rsidR="0065091D" w:rsidRDefault="0065091D" w:rsidP="0065091D">
      <w:pPr>
        <w:pStyle w:val="Allmrkusetekst"/>
      </w:pPr>
      <w:r w:rsidRPr="458356DB">
        <w:rPr>
          <w:rStyle w:val="Allmrkuseviide"/>
        </w:rPr>
        <w:footnoteRef/>
      </w:r>
      <w:r>
        <w:t xml:space="preserve"> </w:t>
      </w:r>
      <w:hyperlink r:id="rId30" w:history="1">
        <w:r w:rsidRPr="005F191C">
          <w:rPr>
            <w:rStyle w:val="Hperlink"/>
          </w:rPr>
          <w:t>https://uuringud.oska.kutsekoda.ee/uuringud/oska-uldprognoos</w:t>
        </w:r>
      </w:hyperlink>
      <w:r>
        <w:t xml:space="preserve"> </w:t>
      </w:r>
    </w:p>
  </w:footnote>
  <w:footnote w:id="41">
    <w:p w14:paraId="7147F19B" w14:textId="749E12E9" w:rsidR="0065091D" w:rsidRDefault="0065091D" w:rsidP="0065091D">
      <w:pPr>
        <w:pStyle w:val="Allmrkusetekst"/>
      </w:pPr>
      <w:r w:rsidRPr="79F28525">
        <w:rPr>
          <w:rStyle w:val="Allmrkuseviide"/>
        </w:rPr>
        <w:footnoteRef/>
      </w:r>
      <w:r>
        <w:t xml:space="preserve"> </w:t>
      </w:r>
      <w:hyperlink r:id="rId31" w:history="1">
        <w:r w:rsidR="00AD1D4F" w:rsidRPr="00584F58">
          <w:rPr>
            <w:rStyle w:val="Hperlink"/>
          </w:rPr>
          <w:t>https://www.sei.org/wp-content/uploads/2023/02/uleminek-kliimaneutraalsele-elektritootmisele-lopparuanne.pdf</w:t>
        </w:r>
      </w:hyperlink>
      <w:r w:rsidR="00AD1D4F">
        <w:t xml:space="preserve"> </w:t>
      </w:r>
    </w:p>
  </w:footnote>
  <w:footnote w:id="42">
    <w:p w14:paraId="700CC423" w14:textId="74B41F25" w:rsidR="0065091D" w:rsidRDefault="0065091D" w:rsidP="0065091D">
      <w:pPr>
        <w:pStyle w:val="Allmrkusetekst"/>
        <w:rPr>
          <w:rFonts w:ascii="Times New Roman" w:eastAsia="Times New Roman" w:hAnsi="Times New Roman" w:cs="Times New Roman"/>
          <w:color w:val="000000" w:themeColor="text1"/>
          <w:sz w:val="24"/>
          <w:szCs w:val="24"/>
          <w:lang w:val="et"/>
        </w:rPr>
      </w:pPr>
      <w:r w:rsidRPr="79F28525">
        <w:rPr>
          <w:rStyle w:val="Allmrkuseviide"/>
        </w:rPr>
        <w:footnoteRef/>
      </w:r>
      <w:r>
        <w:t xml:space="preserve"> </w:t>
      </w:r>
      <w:hyperlink r:id="rId32" w:history="1">
        <w:r w:rsidR="00AD1D4F" w:rsidRPr="00584F58">
          <w:rPr>
            <w:rStyle w:val="Hperlink"/>
            <w:rFonts w:eastAsia="Times New Roman" w:cstheme="minorHAnsi"/>
            <w:lang w:val="et"/>
          </w:rPr>
          <w:t>https://www.taastuvenergeetika.ee/raportid-ja-analuusid/</w:t>
        </w:r>
      </w:hyperlink>
      <w:r w:rsidR="00AD1D4F">
        <w:rPr>
          <w:rFonts w:eastAsia="Times New Roman" w:cstheme="minorHAnsi"/>
          <w:color w:val="000000" w:themeColor="text1"/>
          <w:lang w:val="et"/>
        </w:rPr>
        <w:t xml:space="preserve"> </w:t>
      </w:r>
    </w:p>
  </w:footnote>
  <w:footnote w:id="43">
    <w:p w14:paraId="63518DA3" w14:textId="77777777" w:rsidR="003F0E83" w:rsidRDefault="003F0E83" w:rsidP="003F0E83">
      <w:pPr>
        <w:pStyle w:val="Allmrkusetekst"/>
      </w:pPr>
      <w:r>
        <w:rPr>
          <w:rStyle w:val="Allmrkuseviide"/>
        </w:rPr>
        <w:footnoteRef/>
      </w:r>
      <w:r>
        <w:t xml:space="preserve"> </w:t>
      </w:r>
      <w:hyperlink r:id="rId33" w:history="1">
        <w:r w:rsidRPr="00584F58">
          <w:rPr>
            <w:rStyle w:val="Hperlink"/>
          </w:rPr>
          <w:t>https://kliimaministeerium.ee/energeetika-maavarad/analuusid-ja-uuringud</w:t>
        </w:r>
      </w:hyperlink>
      <w:r>
        <w:t xml:space="preserve"> </w:t>
      </w:r>
    </w:p>
  </w:footnote>
  <w:footnote w:id="44">
    <w:p w14:paraId="4AB38D2A" w14:textId="77777777" w:rsidR="003F0E83" w:rsidRDefault="003F0E83" w:rsidP="003F0E83">
      <w:pPr>
        <w:pStyle w:val="Allmrkusetekst"/>
      </w:pPr>
      <w:r>
        <w:rPr>
          <w:rStyle w:val="Allmrkuseviide"/>
        </w:rPr>
        <w:footnoteRef/>
      </w:r>
      <w:r>
        <w:t xml:space="preserve"> </w:t>
      </w:r>
      <w:hyperlink r:id="rId34" w:history="1">
        <w:r w:rsidRPr="00584F58">
          <w:rPr>
            <w:rStyle w:val="Hperlink"/>
          </w:rPr>
          <w:t>https://idavirufond.ee/oiglase-ulemineku-taustainfo/uuringud-ja-analuusid</w:t>
        </w:r>
      </w:hyperlink>
      <w:r>
        <w:t xml:space="preserve"> </w:t>
      </w:r>
    </w:p>
  </w:footnote>
  <w:footnote w:id="45">
    <w:p w14:paraId="5953C9E8" w14:textId="77777777" w:rsidR="00E27395" w:rsidRDefault="00E27395" w:rsidP="00E27395">
      <w:pPr>
        <w:pStyle w:val="Allmrkusetekst"/>
      </w:pPr>
      <w:r w:rsidRPr="53A2ABAF">
        <w:rPr>
          <w:rStyle w:val="Allmrkuseviide"/>
        </w:rPr>
        <w:footnoteRef/>
      </w:r>
      <w:r>
        <w:t xml:space="preserve"> https://www.transpordiamet.ee/sites/default/files/documents/2023-06/EELU_Tehniline%20aruanne_KantarEmor_2021.pdf</w:t>
      </w:r>
    </w:p>
  </w:footnote>
  <w:footnote w:id="46">
    <w:p w14:paraId="33DC28FC" w14:textId="5294B4DE" w:rsidR="0053334B" w:rsidRDefault="0053334B">
      <w:pPr>
        <w:pStyle w:val="Allmrkusetekst"/>
      </w:pPr>
      <w:r>
        <w:rPr>
          <w:rStyle w:val="Allmrkuseviide"/>
        </w:rPr>
        <w:footnoteRef/>
      </w:r>
      <w:r>
        <w:t xml:space="preserve"> </w:t>
      </w:r>
      <w:r w:rsidR="00D12CD9" w:rsidRPr="00D12CD9">
        <w:t>https://kliimaministeerium.ee/sites/default/files/documents/2024-08/Transpordi%20ja%20energeetika%20meetmete%20anal%C3%BC%C3%BCs.pdf</w:t>
      </w:r>
    </w:p>
  </w:footnote>
  <w:footnote w:id="47">
    <w:p w14:paraId="381F8E4B" w14:textId="32D5DE6A" w:rsidR="1B6CE883" w:rsidRDefault="1B6CE883" w:rsidP="1B6CE883">
      <w:pPr>
        <w:pStyle w:val="Allmrkusetekst"/>
      </w:pPr>
      <w:r w:rsidRPr="1B6CE883">
        <w:rPr>
          <w:rStyle w:val="Allmrkuseviide"/>
        </w:rPr>
        <w:footnoteRef/>
      </w:r>
      <w:r>
        <w:t xml:space="preserve"> </w:t>
      </w:r>
      <w:hyperlink r:id="rId35">
        <w:r w:rsidRPr="1B6CE883">
          <w:rPr>
            <w:rStyle w:val="Hperlink"/>
          </w:rPr>
          <w:t>Estonia RenoWave - D2 report - FINAL.pdf</w:t>
        </w:r>
      </w:hyperlink>
    </w:p>
  </w:footnote>
  <w:footnote w:id="48">
    <w:p w14:paraId="696A936E" w14:textId="68B19DCF" w:rsidR="00531383" w:rsidRDefault="00531383">
      <w:pPr>
        <w:pStyle w:val="Allmrkusetekst"/>
      </w:pPr>
      <w:r>
        <w:rPr>
          <w:rStyle w:val="Allmrkuseviide"/>
        </w:rPr>
        <w:footnoteRef/>
      </w:r>
      <w:r>
        <w:t xml:space="preserve"> </w:t>
      </w:r>
      <w:hyperlink r:id="rId36" w:history="1">
        <w:r w:rsidR="00742FFA" w:rsidRPr="00742FFA">
          <w:rPr>
            <w:rStyle w:val="Hperlink"/>
          </w:rPr>
          <w:t>https://eur-lex.europa.eu/legal-content/ET/TXT/PDF/?uri=OJ:L_202400573</w:t>
        </w:r>
      </w:hyperlink>
      <w:r w:rsidR="00D318D3">
        <w:t>.</w:t>
      </w:r>
      <w:r w:rsidR="0038409D">
        <w:t xml:space="preserve"> </w:t>
      </w:r>
    </w:p>
  </w:footnote>
  <w:footnote w:id="49">
    <w:p w14:paraId="135B1661" w14:textId="0C0E487A" w:rsidR="00854574" w:rsidRDefault="00854574">
      <w:pPr>
        <w:pStyle w:val="Allmrkusetekst"/>
      </w:pPr>
      <w:r>
        <w:rPr>
          <w:rStyle w:val="Allmrkuseviide"/>
        </w:rPr>
        <w:footnoteRef/>
      </w:r>
      <w:r>
        <w:t xml:space="preserve"> </w:t>
      </w:r>
      <w:hyperlink r:id="rId37" w:history="1">
        <w:r w:rsidRPr="005F191C">
          <w:rPr>
            <w:rStyle w:val="Hperlink"/>
          </w:rPr>
          <w:t>https://eur-lex.europa.eu/legal-content/ET/TXT/?uri=CELEX:32023L1791</w:t>
        </w:r>
      </w:hyperlink>
      <w:r>
        <w:t xml:space="preserve"> </w:t>
      </w:r>
    </w:p>
  </w:footnote>
  <w:footnote w:id="50">
    <w:p w14:paraId="2296F986" w14:textId="581CF87A" w:rsidR="00EE0B19" w:rsidRDefault="00EE0B19">
      <w:pPr>
        <w:pStyle w:val="Allmrkusetekst"/>
      </w:pPr>
      <w:r>
        <w:rPr>
          <w:rStyle w:val="Allmrkuseviide"/>
        </w:rPr>
        <w:footnoteRef/>
      </w:r>
      <w:r>
        <w:t xml:space="preserve"> </w:t>
      </w:r>
      <w:hyperlink r:id="rId38" w:history="1">
        <w:r w:rsidRPr="005F191C">
          <w:rPr>
            <w:rStyle w:val="Hperlink"/>
          </w:rPr>
          <w:t>https://eur-lex.europa.eu/legal-content/ET/TXT/?uri=CELEX:32024L1275</w:t>
        </w:r>
      </w:hyperlink>
      <w:r>
        <w:t xml:space="preserve"> </w:t>
      </w:r>
    </w:p>
  </w:footnote>
  <w:footnote w:id="51">
    <w:p w14:paraId="49CE81A2" w14:textId="35EB0238" w:rsidR="000B3E17" w:rsidRDefault="000B3E17">
      <w:pPr>
        <w:pStyle w:val="Allmrkusetekst"/>
      </w:pPr>
      <w:r>
        <w:rPr>
          <w:rStyle w:val="Allmrkuseviide"/>
        </w:rPr>
        <w:footnoteRef/>
      </w:r>
      <w:r>
        <w:t xml:space="preserve"> </w:t>
      </w:r>
      <w:hyperlink r:id="rId39" w:history="1">
        <w:r w:rsidRPr="005F191C">
          <w:rPr>
            <w:rStyle w:val="Hperlink"/>
          </w:rPr>
          <w:t>https://eur-lex.europa.eu/legal-content/ET/TXT/?uri=CELEX:32023L2413</w:t>
        </w:r>
      </w:hyperlink>
      <w:r>
        <w:t xml:space="preserve"> </w:t>
      </w:r>
    </w:p>
  </w:footnote>
  <w:footnote w:id="52">
    <w:p w14:paraId="6F37B88C" w14:textId="77777777" w:rsidR="00BE170A" w:rsidRDefault="00BE170A" w:rsidP="00BE170A">
      <w:pPr>
        <w:pStyle w:val="Allmrkusetekst"/>
      </w:pPr>
      <w:r w:rsidRPr="2A42B7DE">
        <w:rPr>
          <w:rStyle w:val="Allmrkuseviide"/>
        </w:rPr>
        <w:footnoteRef/>
      </w:r>
      <w:r>
        <w:t xml:space="preserve"> </w:t>
      </w:r>
      <w:hyperlink r:id="rId40" w:history="1">
        <w:r w:rsidRPr="005F191C">
          <w:rPr>
            <w:rStyle w:val="Hperlink"/>
          </w:rPr>
          <w:t>https://www.mkm.ee/media/155/download</w:t>
        </w:r>
      </w:hyperlink>
      <w:r>
        <w:t xml:space="preserve"> </w:t>
      </w:r>
    </w:p>
  </w:footnote>
  <w:footnote w:id="53">
    <w:p w14:paraId="47AFD23D" w14:textId="77777777" w:rsidR="00BE170A" w:rsidRDefault="00BE170A" w:rsidP="00BE170A">
      <w:pPr>
        <w:pStyle w:val="Allmrkusetekst"/>
      </w:pPr>
      <w:r w:rsidRPr="542C34C9">
        <w:rPr>
          <w:rStyle w:val="Allmrkuseviide"/>
        </w:rPr>
        <w:footnoteRef/>
      </w:r>
      <w:r>
        <w:t xml:space="preserve"> https://www.sei.org/projects/susinikuneutraalsele-soojus-jahutusmajandusele-2050/</w:t>
      </w:r>
    </w:p>
  </w:footnote>
  <w:footnote w:id="54">
    <w:p w14:paraId="3F213FE8" w14:textId="77777777" w:rsidR="00BE170A" w:rsidRDefault="00BE170A" w:rsidP="00BE170A">
      <w:pPr>
        <w:pStyle w:val="Allmrkusetekst"/>
      </w:pPr>
      <w:r w:rsidRPr="2A42B7DE">
        <w:rPr>
          <w:rStyle w:val="Allmrkuseviide"/>
        </w:rPr>
        <w:footnoteRef/>
      </w:r>
      <w:r>
        <w:t xml:space="preserve"> </w:t>
      </w:r>
      <w:hyperlink r:id="rId41" w:history="1">
        <w:r w:rsidRPr="005F191C">
          <w:rPr>
            <w:rStyle w:val="Hperlink"/>
          </w:rPr>
          <w:t>https://arenguseire.ee/wp-content/uploads/2021/03/eesti-regionaalse-majanduse-stsenaariumid-2035.pdf</w:t>
        </w:r>
      </w:hyperlink>
      <w:r>
        <w:t xml:space="preserve"> </w:t>
      </w:r>
    </w:p>
  </w:footnote>
  <w:footnote w:id="55">
    <w:p w14:paraId="1F8BE094" w14:textId="77777777" w:rsidR="003628E7" w:rsidRDefault="003628E7" w:rsidP="003628E7">
      <w:pPr>
        <w:pStyle w:val="Allmrkusetekst"/>
      </w:pPr>
      <w:r w:rsidRPr="2B2CB921">
        <w:rPr>
          <w:rStyle w:val="Allmrkuseviide"/>
        </w:rPr>
        <w:footnoteRef/>
      </w:r>
      <w:r>
        <w:t xml:space="preserve"> https://skytte.ut.ee/sites/default/files/2022-05/Nutikad-v%C3%A4lisinvesteeringud.pdf</w:t>
      </w:r>
    </w:p>
  </w:footnote>
  <w:footnote w:id="56">
    <w:p w14:paraId="3C55DBEC" w14:textId="3DA28DEA" w:rsidR="001221A6" w:rsidRDefault="001221A6">
      <w:pPr>
        <w:pStyle w:val="Allmrkusetekst"/>
      </w:pPr>
      <w:r>
        <w:rPr>
          <w:rStyle w:val="Allmrkuseviide"/>
        </w:rPr>
        <w:footnoteRef/>
      </w:r>
      <w:r>
        <w:t xml:space="preserve"> </w:t>
      </w:r>
      <w:r w:rsidRPr="001221A6">
        <w:t>https://kliimaministeerium.ee/sites/default/files/documents/2024-11/Lisa%201.%20M%C3%B5juanal%C3%BC%C3%BCs.pdf</w:t>
      </w:r>
    </w:p>
  </w:footnote>
  <w:footnote w:id="57">
    <w:p w14:paraId="0F41944C" w14:textId="77777777" w:rsidR="008938CF" w:rsidRDefault="008938CF" w:rsidP="008938CF">
      <w:pPr>
        <w:pStyle w:val="Allmrkusetekst"/>
      </w:pPr>
      <w:r>
        <w:rPr>
          <w:rStyle w:val="Allmrkuseviide"/>
        </w:rPr>
        <w:footnoteRef/>
      </w:r>
      <w:r>
        <w:t xml:space="preserve"> </w:t>
      </w:r>
      <w:hyperlink r:id="rId42" w:history="1">
        <w:r w:rsidRPr="005F191C">
          <w:rPr>
            <w:rStyle w:val="Hperlink"/>
          </w:rPr>
          <w:t>www.bovine-eu.net</w:t>
        </w:r>
      </w:hyperlink>
      <w:r>
        <w:t xml:space="preserve"> </w:t>
      </w:r>
    </w:p>
  </w:footnote>
  <w:footnote w:id="58">
    <w:p w14:paraId="7F3454E3" w14:textId="74BAE813" w:rsidR="00E93D53" w:rsidRDefault="00E93D53">
      <w:pPr>
        <w:pStyle w:val="Allmrkusetekst"/>
      </w:pPr>
      <w:r>
        <w:rPr>
          <w:rStyle w:val="Allmrkuseviide"/>
        </w:rPr>
        <w:footnoteRef/>
      </w:r>
      <w:r>
        <w:t xml:space="preserve"> </w:t>
      </w:r>
      <w:hyperlink r:id="rId43" w:history="1">
        <w:r w:rsidRPr="00E93D53">
          <w:rPr>
            <w:rStyle w:val="Hperlink"/>
          </w:rPr>
          <w:t>Helm_2024_KIK_aruanne_niidud_kliima.pdf</w:t>
        </w:r>
      </w:hyperlink>
    </w:p>
  </w:footnote>
  <w:footnote w:id="59">
    <w:p w14:paraId="61E2D431" w14:textId="77777777" w:rsidR="008938CF" w:rsidRDefault="008938CF" w:rsidP="008938CF">
      <w:pPr>
        <w:pStyle w:val="Allmrkusetekst"/>
      </w:pPr>
      <w:r w:rsidRPr="67248A42">
        <w:rPr>
          <w:rStyle w:val="Allmrkuseviide"/>
        </w:rPr>
        <w:footnoteRef/>
      </w:r>
      <w:r>
        <w:t xml:space="preserve"> https://www.consilium.europa.eu/et/policies/from-farm-to-fork/</w:t>
      </w:r>
    </w:p>
  </w:footnote>
  <w:footnote w:id="60">
    <w:p w14:paraId="76F8A61D" w14:textId="2B83C3E8" w:rsidR="00A447F5" w:rsidRDefault="00A447F5" w:rsidP="0095183E">
      <w:pPr>
        <w:pStyle w:val="Allmrkusetekst"/>
      </w:pPr>
      <w:r>
        <w:rPr>
          <w:rStyle w:val="Allmrkuseviide"/>
        </w:rPr>
        <w:footnoteRef/>
      </w:r>
      <w:r w:rsidR="003E779E">
        <w:t xml:space="preserve"> </w:t>
      </w:r>
      <w:r w:rsidR="0095183E">
        <w:t>Viira, A-H</w:t>
      </w:r>
      <w:r w:rsidR="003E779E">
        <w:t>.</w:t>
      </w:r>
      <w:r w:rsidR="00DD2B27">
        <w:t>,</w:t>
      </w:r>
      <w:r w:rsidR="0095183E">
        <w:t xml:space="preserve"> Kirt, K</w:t>
      </w:r>
      <w:r w:rsidR="00DD2B27">
        <w:t>.,</w:t>
      </w:r>
      <w:r w:rsidR="0095183E">
        <w:t xml:space="preserve"> Naarits, A</w:t>
      </w:r>
      <w:r w:rsidR="00DD2B27">
        <w:t>.,</w:t>
      </w:r>
      <w:r w:rsidR="0095183E">
        <w:t xml:space="preserve"> Matveev, E</w:t>
      </w:r>
      <w:r w:rsidR="00DD2B27">
        <w:t>.</w:t>
      </w:r>
      <w:r w:rsidR="0095183E">
        <w:t>, Tiirats, K</w:t>
      </w:r>
      <w:r w:rsidR="00DD2B27">
        <w:t>.</w:t>
      </w:r>
      <w:r w:rsidR="0095183E">
        <w:t>, Ariva, J. 2024</w:t>
      </w:r>
      <w:r w:rsidR="003E779E">
        <w:t>.</w:t>
      </w:r>
      <w:r>
        <w:t xml:space="preserve"> </w:t>
      </w:r>
      <w:r w:rsidR="0095183E">
        <w:t xml:space="preserve">Kliimaeesmärkide saavutamiseks vajalike olulisimate lisameetmete sotsiaalmajanduslike mõjude hindamine. </w:t>
      </w:r>
      <w:hyperlink r:id="rId44" w:history="1">
        <w:r w:rsidR="00DD2B27" w:rsidRPr="00410212">
          <w:rPr>
            <w:rStyle w:val="Hperlink"/>
          </w:rPr>
          <w:t>Link</w:t>
        </w:r>
      </w:hyperlink>
    </w:p>
  </w:footnote>
  <w:footnote w:id="61">
    <w:p w14:paraId="547A6105" w14:textId="453FF61E" w:rsidR="00EE5AC2" w:rsidRDefault="00EE5AC2">
      <w:pPr>
        <w:pStyle w:val="Allmrkusetekst"/>
      </w:pPr>
      <w:r>
        <w:rPr>
          <w:rStyle w:val="Allmrkuseviide"/>
        </w:rPr>
        <w:footnoteRef/>
      </w:r>
      <w:r>
        <w:t xml:space="preserve"> </w:t>
      </w:r>
      <w:r w:rsidR="00825F82">
        <w:t xml:space="preserve">Kasvuhoonegaaside </w:t>
      </w:r>
      <w:r w:rsidR="007216A4">
        <w:t>värskeimaid valdkondlikud kokkuvõtted leiab Kliimaministeeriumi kodulehelt</w:t>
      </w:r>
      <w:r w:rsidR="007B13E1">
        <w:t xml:space="preserve">: </w:t>
      </w:r>
      <w:r w:rsidR="007B13E1" w:rsidRPr="007B13E1">
        <w:t>https://kliimaministeerium.ee/rohereform-kliima/kliimapoliitika/kasvuhoonegaaside-heitkogused</w:t>
      </w:r>
    </w:p>
  </w:footnote>
  <w:footnote w:id="62">
    <w:p w14:paraId="4921A762" w14:textId="7D879639" w:rsidR="00F243D8" w:rsidRDefault="00F243D8">
      <w:pPr>
        <w:pStyle w:val="Allmrkusetekst"/>
      </w:pPr>
      <w:r>
        <w:rPr>
          <w:rStyle w:val="Allmrkuseviide"/>
        </w:rPr>
        <w:footnoteRef/>
      </w:r>
      <w:r>
        <w:t xml:space="preserve"> </w:t>
      </w:r>
      <w:r w:rsidR="005D6948">
        <w:t>Arvutus tugineb Statistikaameti andmete</w:t>
      </w:r>
      <w:r w:rsidR="00E315F6">
        <w:t>l</w:t>
      </w:r>
      <w:r w:rsidR="00165526">
        <w:t>e</w:t>
      </w:r>
      <w:r w:rsidR="007026FA">
        <w:t xml:space="preserve"> (EM001: Ettevõtete majandusnäitajad, näitaja, tegevusala, tööga hõivatud isikute arv ning vaatlusperiood)</w:t>
      </w:r>
      <w:r w:rsidR="00E315F6" w:rsidRPr="00E315F6">
        <w:rPr>
          <w:b/>
          <w:bCs/>
        </w:rPr>
        <w:t xml:space="preserve">, </w:t>
      </w:r>
      <w:r w:rsidR="00E315F6" w:rsidRPr="00E315F6">
        <w:t xml:space="preserve">kus metsamajandamise ja puidutööstuse </w:t>
      </w:r>
      <w:r w:rsidR="00E315F6" w:rsidRPr="00561427">
        <w:t>agregeeritud lisandväärtus 110 eur/tm</w:t>
      </w:r>
      <w:r w:rsidR="00E315F6" w:rsidRPr="00E315F6">
        <w:t xml:space="preserve"> (2022. aasta seis, metsamajandamise haru puhul arvestatud Eestist raiutud puidu hulka ja puidutööstuse puhul Eesti puidu+ imporditud puidu hulka).</w:t>
      </w:r>
    </w:p>
  </w:footnote>
  <w:footnote w:id="63">
    <w:p w14:paraId="36570CDD" w14:textId="3BA0670B" w:rsidR="00B24898" w:rsidRDefault="00B24898">
      <w:pPr>
        <w:pStyle w:val="Allmrkusetekst"/>
      </w:pPr>
      <w:r>
        <w:rPr>
          <w:rStyle w:val="Allmrkuseviide"/>
        </w:rPr>
        <w:footnoteRef/>
      </w:r>
      <w:r>
        <w:t xml:space="preserve"> </w:t>
      </w:r>
      <w:r w:rsidR="00854C5A">
        <w:t>N</w:t>
      </w:r>
      <w:r w:rsidR="002537EB">
        <w:t>etosiduja</w:t>
      </w:r>
      <w:r w:rsidR="00854C5A">
        <w:t xml:space="preserve"> </w:t>
      </w:r>
      <w:r w:rsidR="00CA1B9E">
        <w:t>–</w:t>
      </w:r>
      <w:r w:rsidR="00854C5A">
        <w:t xml:space="preserve"> </w:t>
      </w:r>
      <w:r w:rsidR="00CA1B9E">
        <w:t>maakasutussektor</w:t>
      </w:r>
      <w:r w:rsidR="006E20FD">
        <w:t xml:space="preserve">i sidumine on suurem kui </w:t>
      </w:r>
      <w:r w:rsidR="00CB200F">
        <w:t xml:space="preserve">selles tekkiv </w:t>
      </w:r>
      <w:r w:rsidR="00002FB6">
        <w:t xml:space="preserve">KHG </w:t>
      </w:r>
      <w:r w:rsidR="006E20FD">
        <w:t>heitkogus</w:t>
      </w:r>
      <w:r w:rsidR="00954FC8">
        <w:t>.</w:t>
      </w:r>
    </w:p>
  </w:footnote>
  <w:footnote w:id="64">
    <w:p w14:paraId="34EA63D8" w14:textId="7243B107" w:rsidR="00E479CA" w:rsidRDefault="00E479CA">
      <w:pPr>
        <w:pStyle w:val="Allmrkusetekst"/>
      </w:pPr>
      <w:r>
        <w:rPr>
          <w:rStyle w:val="Allmrkuseviide"/>
        </w:rPr>
        <w:footnoteRef/>
      </w:r>
      <w:r>
        <w:t xml:space="preserve"> </w:t>
      </w:r>
      <w:r w:rsidR="008C6C6C">
        <w:t>Viimastele</w:t>
      </w:r>
      <w:r w:rsidR="00170C8F">
        <w:t xml:space="preserve"> (september 2024)</w:t>
      </w:r>
      <w:r w:rsidRPr="00E479CA">
        <w:t xml:space="preserve"> andmetele ja kehtivatele reeglitele tuginevate Keskkonnaagentuuri koostatud prognooside põhjal vastab esitatud tingimustele raiemaht 9,5-10,3 mln m3 aastas. Viimase </w:t>
      </w:r>
      <w:ins w:id="2932" w:author="Aili Sandre - JUSTDIGI" w:date="2025-01-22T09:12:00Z" w16du:dateUtc="2025-01-22T07:12:00Z">
        <w:r w:rsidR="000E1E5D">
          <w:t>viie</w:t>
        </w:r>
      </w:ins>
      <w:del w:id="2933" w:author="Aili Sandre - JUSTDIGI" w:date="2025-01-22T09:12:00Z" w16du:dateUtc="2025-01-22T07:12:00Z">
        <w:r w:rsidRPr="00E479CA">
          <w:delText>5</w:delText>
        </w:r>
      </w:del>
      <w:r w:rsidRPr="00E479CA">
        <w:t xml:space="preserve"> aasta keskmine (perioodi 2018-2022) raiemaht on olnud 11,4 mln m3, viimase </w:t>
      </w:r>
      <w:ins w:id="2934" w:author="Aili Sandre - JUSTDIGI" w:date="2025-01-22T09:12:00Z" w16du:dateUtc="2025-01-22T07:12:00Z">
        <w:r w:rsidR="000E1E5D">
          <w:t xml:space="preserve"> kümne</w:t>
        </w:r>
      </w:ins>
      <w:del w:id="2935" w:author="Aili Sandre - JUSTDIGI" w:date="2025-01-22T09:12:00Z" w16du:dateUtc="2025-01-22T07:12:00Z">
        <w:r w:rsidRPr="00E479CA">
          <w:delText>10</w:delText>
        </w:r>
      </w:del>
      <w:r w:rsidRPr="00E479CA">
        <w:t xml:space="preserve"> aasta keskmine (2013-2022) 11,1 mln m3.</w:t>
      </w:r>
    </w:p>
  </w:footnote>
  <w:footnote w:id="65">
    <w:p w14:paraId="22220717" w14:textId="06E79A7F" w:rsidR="0008762E" w:rsidRDefault="0008762E">
      <w:pPr>
        <w:pStyle w:val="Allmrkusetekst"/>
      </w:pPr>
      <w:r>
        <w:rPr>
          <w:rStyle w:val="Allmrkuseviide"/>
        </w:rPr>
        <w:footnoteRef/>
      </w:r>
      <w:r>
        <w:t xml:space="preserve"> </w:t>
      </w:r>
      <w:r w:rsidR="003166CE" w:rsidRPr="003166CE">
        <w:t>Perioodi 2025-2030 keskmine on ühe aasta pealt arvestatud, kuna kavandatud meede rakendub alates 2030.</w:t>
      </w:r>
    </w:p>
  </w:footnote>
  <w:footnote w:id="66">
    <w:p w14:paraId="0A0EC8E4" w14:textId="17B7E324" w:rsidR="00C44300" w:rsidRDefault="00C44300">
      <w:pPr>
        <w:pStyle w:val="Allmrkusetekst"/>
      </w:pPr>
      <w:r>
        <w:rPr>
          <w:rStyle w:val="Allmrkuseviide"/>
        </w:rPr>
        <w:footnoteRef/>
      </w:r>
      <w:r>
        <w:t xml:space="preserve"> </w:t>
      </w:r>
      <w:r w:rsidRPr="00C44300">
        <w:t>Määruse (EL) 2018/842, Artikkel 7 (1) aa-s ja määruse lisas III toodud paindlikkust (perioodis 450 tuhat tonni CO</w:t>
      </w:r>
      <w:r w:rsidRPr="0008360C">
        <w:rPr>
          <w:vertAlign w:val="subscript"/>
        </w:rPr>
        <w:t>2</w:t>
      </w:r>
      <w:r w:rsidRPr="00C44300">
        <w:t xml:space="preserve"> ekv) tuleb kasutada 2030.aastal, kuna JJM 2030 eesmärki hinnanguliselt ei täideta</w:t>
      </w:r>
    </w:p>
  </w:footnote>
  <w:footnote w:id="67">
    <w:p w14:paraId="77A4D9E1" w14:textId="46C7E4F9" w:rsidR="008E0043" w:rsidRDefault="008E0043">
      <w:pPr>
        <w:pStyle w:val="Allmrkusetekst"/>
      </w:pPr>
      <w:r>
        <w:rPr>
          <w:rStyle w:val="Allmrkuseviide"/>
        </w:rPr>
        <w:footnoteRef/>
      </w:r>
      <w:r>
        <w:t xml:space="preserve"> </w:t>
      </w:r>
      <w:r w:rsidR="00896FF5">
        <w:t>Maaülikool</w:t>
      </w:r>
      <w:r w:rsidR="00781110">
        <w:t>, Eesti Keskkonnaagentuur</w:t>
      </w:r>
      <w:r w:rsidR="00896FF5">
        <w:t xml:space="preserve"> (2021): </w:t>
      </w:r>
      <w:r w:rsidR="00896FF5" w:rsidRPr="00896FF5">
        <w:t>Maakasutuse, maakasutuse muutuse ja metsanduse sektori sidumisvõimekuse analüüs aastani 2050</w:t>
      </w:r>
      <w:r w:rsidR="00896FF5">
        <w:t xml:space="preserve">: </w:t>
      </w:r>
      <w:r w:rsidR="0068568E" w:rsidRPr="0068568E">
        <w:t>Algväärtusena võeti aluseks viimase viie raporteeritud aasta (2015–2019) keskmine aiandusturba kaevandamise maht, mis on KHG inventuuris kasutatava metoodika põhjal 655,2 kt.</w:t>
      </w:r>
      <w:r w:rsidR="00936566">
        <w:t xml:space="preserve"> Stsenaarium 2 (S2): </w:t>
      </w:r>
      <w:r w:rsidR="00936566" w:rsidRPr="00936566">
        <w:t>Mahu vähendamine tasemeni, mille juures majandatavate märgalade heitkogus ei ületaks perioodi 2005–2009 keskmist ehk võrdlustaset</w:t>
      </w:r>
    </w:p>
  </w:footnote>
  <w:footnote w:id="68">
    <w:p w14:paraId="34F5F181" w14:textId="77777777" w:rsidR="00F55D94" w:rsidRDefault="00F55D94" w:rsidP="00F55D94">
      <w:pPr>
        <w:pStyle w:val="Allmrkusetekst"/>
      </w:pPr>
      <w:r>
        <w:rPr>
          <w:rStyle w:val="Allmrkuseviide"/>
        </w:rPr>
        <w:footnoteRef/>
      </w:r>
      <w:r>
        <w:t xml:space="preserve"> </w:t>
      </w:r>
      <w:hyperlink r:id="rId45" w:history="1">
        <w:r w:rsidRPr="005F191C">
          <w:rPr>
            <w:rStyle w:val="Hperlink"/>
          </w:rPr>
          <w:t>https://www.riigiteataja.ee/akt/128122016003?leiaKehtiv</w:t>
        </w:r>
      </w:hyperlink>
      <w:r>
        <w:t xml:space="preserve">. </w:t>
      </w:r>
    </w:p>
  </w:footnote>
  <w:footnote w:id="69">
    <w:p w14:paraId="5A3EBA6D" w14:textId="77777777" w:rsidR="00F55D94" w:rsidRDefault="00F55D94" w:rsidP="00F55D94">
      <w:pPr>
        <w:pStyle w:val="Allmrkusetekst"/>
      </w:pPr>
      <w:r>
        <w:rPr>
          <w:rStyle w:val="Allmrkuseviide"/>
        </w:rPr>
        <w:footnoteRef/>
      </w:r>
      <w:hyperlink r:id="rId46" w:history="1">
        <w:r w:rsidRPr="005F191C">
          <w:rPr>
            <w:rStyle w:val="Hperlink"/>
          </w:rPr>
          <w:t>https://www.riigikontroll.ee/Suhtedavalikkusega/Pressiteated/tabid/168/557GetPage/1/557Year/2005/ItemId/91/amid/557/language/et-EE/Default.aspx</w:t>
        </w:r>
      </w:hyperlink>
      <w:r>
        <w:t xml:space="preserve">. </w:t>
      </w:r>
    </w:p>
  </w:footnote>
  <w:footnote w:id="70">
    <w:p w14:paraId="3382DC43" w14:textId="77777777" w:rsidR="00F55D94" w:rsidRDefault="00F55D94" w:rsidP="00F55D94">
      <w:pPr>
        <w:pStyle w:val="Allmrkusetekst"/>
      </w:pPr>
      <w:r>
        <w:rPr>
          <w:rStyle w:val="Allmrkuseviide"/>
        </w:rPr>
        <w:footnoteRef/>
      </w:r>
      <w:r>
        <w:t xml:space="preserve"> </w:t>
      </w:r>
      <w:hyperlink r:id="rId47" w:history="1">
        <w:r w:rsidRPr="005F191C">
          <w:rPr>
            <w:rStyle w:val="Hperlink"/>
          </w:rPr>
          <w:t>https://www.riigikontroll.ee/Suhtedavalikkusega/Pressiteated/tabid/168/557GetPage/1/557Year/-1/ItemId/2382/amid/557/language/et-EE/Default.aspx</w:t>
        </w:r>
      </w:hyperlink>
      <w:r>
        <w:t xml:space="preserve">. </w:t>
      </w:r>
    </w:p>
  </w:footnote>
  <w:footnote w:id="71">
    <w:p w14:paraId="77B87F07" w14:textId="6252270C" w:rsidR="00BA261B" w:rsidRDefault="00BA261B">
      <w:pPr>
        <w:pStyle w:val="Allmrkusetekst"/>
      </w:pPr>
      <w:r>
        <w:rPr>
          <w:rStyle w:val="Allmrkuseviide"/>
        </w:rPr>
        <w:footnoteRef/>
      </w:r>
      <w:r>
        <w:t xml:space="preserve"> </w:t>
      </w:r>
      <w:r w:rsidR="00A544BE">
        <w:t>S</w:t>
      </w:r>
      <w:r w:rsidR="00273614">
        <w:t>tatistikaamet</w:t>
      </w:r>
      <w:r w:rsidR="00A5438D">
        <w:t>: EM</w:t>
      </w:r>
      <w:r w:rsidR="003125F1">
        <w:t>001</w:t>
      </w:r>
      <w:r w:rsidR="00634E69">
        <w:t xml:space="preserve">: Ettevõtete </w:t>
      </w:r>
      <w:r w:rsidR="004F25CE">
        <w:t>majandusnä</w:t>
      </w:r>
      <w:r w:rsidR="00E94669">
        <w:t>itajad</w:t>
      </w:r>
      <w:r w:rsidR="00A1672F">
        <w:t xml:space="preserve">, </w:t>
      </w:r>
      <w:r w:rsidR="002F1262">
        <w:t>n</w:t>
      </w:r>
      <w:r w:rsidR="00A1672F">
        <w:t>äitaja</w:t>
      </w:r>
      <w:r w:rsidR="00FC68D3">
        <w:t xml:space="preserve">, </w:t>
      </w:r>
      <w:r w:rsidR="002F1262">
        <w:t>te</w:t>
      </w:r>
      <w:r w:rsidR="00FC68D3">
        <w:t>ge</w:t>
      </w:r>
      <w:r w:rsidR="002F1262">
        <w:t>vusala</w:t>
      </w:r>
      <w:r w:rsidR="009F6190">
        <w:t xml:space="preserve">, tööga hõivatud isikute arv ning </w:t>
      </w:r>
      <w:r w:rsidR="00682B27">
        <w:t>vaatlusperiood</w:t>
      </w:r>
      <w:r w:rsidR="00425EF1">
        <w:t xml:space="preserve">/ </w:t>
      </w:r>
      <w:r w:rsidR="0078719A">
        <w:t>Metsamajandus ja metsavar</w:t>
      </w:r>
      <w:r w:rsidR="00802351">
        <w:t xml:space="preserve">umine; </w:t>
      </w:r>
      <w:r w:rsidR="00620B1C">
        <w:t>Puidutöötlem</w:t>
      </w:r>
      <w:r w:rsidR="00511BC4">
        <w:t>ine ning puit</w:t>
      </w:r>
      <w:r w:rsidR="00734ACC">
        <w:t xml:space="preserve">- ja </w:t>
      </w:r>
      <w:r w:rsidR="00CE7F97">
        <w:t>korktoodete tootmine, v.a mööbel</w:t>
      </w:r>
      <w:r w:rsidR="006B1075">
        <w:t xml:space="preserve">; õlest ja </w:t>
      </w:r>
      <w:r w:rsidR="00014F8C">
        <w:t xml:space="preserve">punumismaterjalist toodete tootmine. </w:t>
      </w:r>
    </w:p>
  </w:footnote>
  <w:footnote w:id="72">
    <w:p w14:paraId="095632AC" w14:textId="77777777" w:rsidR="00F55D94" w:rsidRDefault="00F55D94" w:rsidP="00F55D94">
      <w:pPr>
        <w:pStyle w:val="Allmrkusetekst"/>
      </w:pPr>
      <w:r w:rsidRPr="19CA0D9E">
        <w:rPr>
          <w:rStyle w:val="Allmrkuseviide"/>
        </w:rPr>
        <w:footnoteRef/>
      </w:r>
      <w:r>
        <w:t xml:space="preserve"> </w:t>
      </w:r>
      <w:hyperlink r:id="rId48" w:history="1">
        <w:r w:rsidRPr="005F191C">
          <w:rPr>
            <w:rStyle w:val="Hperlink"/>
          </w:rPr>
          <w:t>https://www.agri.ee/sites/default/files/documents/2021-09/poka-2030-taistekst.pdf</w:t>
        </w:r>
      </w:hyperlink>
      <w:r>
        <w:t xml:space="preserve">, </w:t>
      </w:r>
    </w:p>
  </w:footnote>
  <w:footnote w:id="73">
    <w:p w14:paraId="4AE2AB61" w14:textId="6FBBA59B" w:rsidR="00F55D94" w:rsidRDefault="00F55D94" w:rsidP="00F55D94">
      <w:pPr>
        <w:pStyle w:val="Allmrkusetekst"/>
      </w:pPr>
      <w:r w:rsidRPr="7C84A48D">
        <w:rPr>
          <w:rStyle w:val="Allmrkuseviide"/>
        </w:rPr>
        <w:footnoteRef/>
      </w:r>
      <w:r>
        <w:t xml:space="preserve"> Eesti Maaülikool, Ke</w:t>
      </w:r>
      <w:ins w:id="3182" w:author="Aili Sandre - JUSTDIGI" w:date="2025-01-22T14:32:00Z" w16du:dateUtc="2025-01-22T12:32:00Z">
        <w:r w:rsidR="00913473">
          <w:t>s</w:t>
        </w:r>
      </w:ins>
      <w:r>
        <w:t xml:space="preserve">kkonnaagentuur (2021), Maakasutuse, maakasutuse muutuse ja metsanduse sektori sidumisvõimekuse analüüs kuni aastani 2050. Saadaval: </w:t>
      </w:r>
      <w:hyperlink r:id="rId49" w:history="1">
        <w:r w:rsidRPr="005F191C">
          <w:rPr>
            <w:rStyle w:val="Hperlink"/>
          </w:rPr>
          <w:t>https://kliimaministeerium.ee/sites/default/files/documents/2021-09/LULUCF_uuring_veebi_02_09.pdf</w:t>
        </w:r>
      </w:hyperlink>
      <w:r>
        <w:t xml:space="preserve"> </w:t>
      </w:r>
    </w:p>
  </w:footnote>
  <w:footnote w:id="74">
    <w:p w14:paraId="50D1E285" w14:textId="68194050" w:rsidR="00FE5D48" w:rsidRDefault="00FE5D48">
      <w:pPr>
        <w:pStyle w:val="Allmrkusetekst"/>
      </w:pPr>
      <w:r>
        <w:rPr>
          <w:rStyle w:val="Allmrkuseviide"/>
        </w:rPr>
        <w:footnoteRef/>
      </w:r>
      <w:r>
        <w:t xml:space="preserve"> </w:t>
      </w:r>
      <w:r w:rsidR="00174A52">
        <w:t>Statistikaamet: EM001: Ettevõtete majandusnäitajad, näitaja, tegevusala, tööga hõivatud isikute arv ning vaatlusperiood/ Metsamajandus ja metsavarumine; Puidutöötlemine ning puit- ja korktoodete tootmine, v.a mööbel; õlest ja punumismaterjalist toodete tootmine.</w:t>
      </w:r>
    </w:p>
  </w:footnote>
  <w:footnote w:id="75">
    <w:p w14:paraId="1670C776" w14:textId="5BEA5554" w:rsidR="00075456" w:rsidRDefault="00075456">
      <w:pPr>
        <w:pStyle w:val="Allmrkusetekst"/>
      </w:pPr>
      <w:r>
        <w:rPr>
          <w:rStyle w:val="Allmrkuseviide"/>
        </w:rPr>
        <w:footnoteRef/>
      </w:r>
      <w:r>
        <w:t xml:space="preserve"> </w:t>
      </w:r>
      <w:r w:rsidR="00230E57">
        <w:t xml:space="preserve">Statistikaamet: </w:t>
      </w:r>
      <w:r w:rsidR="00230E57" w:rsidRPr="00230E57">
        <w:t>RL21152: H</w:t>
      </w:r>
      <w:r w:rsidR="005F540E">
        <w:t>õivatud</w:t>
      </w:r>
      <w:r w:rsidR="00230E57" w:rsidRPr="00230E57">
        <w:t xml:space="preserve">, 31. </w:t>
      </w:r>
      <w:r w:rsidR="005F540E">
        <w:t>detsember</w:t>
      </w:r>
      <w:r w:rsidR="00230E57" w:rsidRPr="00230E57">
        <w:t xml:space="preserve"> 2021 | Aasta, Elukoht, Tegevusala, Sugu ning Amet</w:t>
      </w:r>
    </w:p>
  </w:footnote>
  <w:footnote w:id="76">
    <w:p w14:paraId="3C98DA33" w14:textId="77777777" w:rsidR="00F55D94" w:rsidRDefault="00F55D94" w:rsidP="00F55D94">
      <w:pPr>
        <w:pStyle w:val="Allmrkusetekst"/>
      </w:pPr>
      <w:r w:rsidRPr="19CA0D9E">
        <w:rPr>
          <w:rStyle w:val="Allmrkuseviide"/>
        </w:rPr>
        <w:footnoteRef/>
      </w:r>
      <w:r>
        <w:t xml:space="preserve"> </w:t>
      </w:r>
      <w:hyperlink r:id="rId50" w:history="1">
        <w:r w:rsidRPr="005F191C">
          <w:rPr>
            <w:rStyle w:val="Hperlink"/>
          </w:rPr>
          <w:t>https://www.sei.org/publications/eesti-kliimaambitsiooni-tostmise-voimaluste-analuus/</w:t>
        </w:r>
      </w:hyperlink>
      <w:r>
        <w:t xml:space="preserve">. </w:t>
      </w:r>
    </w:p>
  </w:footnote>
  <w:footnote w:id="77">
    <w:p w14:paraId="785E4FE2" w14:textId="35E0ACDD" w:rsidR="004B5649" w:rsidRDefault="004B5649">
      <w:pPr>
        <w:pStyle w:val="Allmrkusetekst"/>
      </w:pPr>
      <w:r>
        <w:rPr>
          <w:rStyle w:val="Allmrkuseviide"/>
        </w:rPr>
        <w:footnoteRef/>
      </w:r>
      <w:r>
        <w:t xml:space="preserve"> </w:t>
      </w:r>
      <w:hyperlink r:id="rId51" w:history="1">
        <w:r w:rsidR="003A577F" w:rsidRPr="005F191C">
          <w:rPr>
            <w:rStyle w:val="Hperlink"/>
          </w:rPr>
          <w:t>https://kliimaministeerium.ee/media/1396/download</w:t>
        </w:r>
      </w:hyperlink>
      <w:r w:rsidR="00B87C22">
        <w:t>.</w:t>
      </w:r>
      <w:r w:rsidR="003A577F">
        <w:t xml:space="preserve"> </w:t>
      </w:r>
    </w:p>
  </w:footnote>
  <w:footnote w:id="78">
    <w:p w14:paraId="305C6633" w14:textId="324087E7" w:rsidR="004B5649" w:rsidRDefault="004B5649">
      <w:pPr>
        <w:pStyle w:val="Allmrkusetekst"/>
      </w:pPr>
      <w:r>
        <w:rPr>
          <w:rStyle w:val="Allmrkuseviide"/>
        </w:rPr>
        <w:footnoteRef/>
      </w:r>
      <w:r>
        <w:t xml:space="preserve"> </w:t>
      </w:r>
      <w:hyperlink r:id="rId52" w:history="1">
        <w:r w:rsidR="003A577F" w:rsidRPr="005F191C">
          <w:rPr>
            <w:rStyle w:val="Hperlink"/>
          </w:rPr>
          <w:t>https://eur-lex.europa.eu/legal-content/ET/TXT/HTML/?uri=CELEX:32021R1119</w:t>
        </w:r>
      </w:hyperlink>
      <w:r w:rsidR="00B87C22">
        <w:t>.</w:t>
      </w:r>
      <w:r w:rsidR="003A577F">
        <w:t xml:space="preserve"> </w:t>
      </w:r>
    </w:p>
  </w:footnote>
  <w:footnote w:id="79">
    <w:p w14:paraId="5C9DE8EF" w14:textId="5A223BFC" w:rsidR="009E132C" w:rsidRDefault="009E132C">
      <w:pPr>
        <w:pStyle w:val="Allmrkusetekst"/>
      </w:pPr>
      <w:r>
        <w:rPr>
          <w:rStyle w:val="Allmrkuseviide"/>
        </w:rPr>
        <w:footnoteRef/>
      </w:r>
      <w:r>
        <w:t xml:space="preserve"> </w:t>
      </w:r>
      <w:hyperlink r:id="rId53" w:history="1">
        <w:r w:rsidR="003A577F" w:rsidRPr="005F191C">
          <w:rPr>
            <w:rStyle w:val="Hperlink"/>
          </w:rPr>
          <w:t>https://data.consilium.europa.eu/doc/document/ST-6521-2021-INIT/et/pdf</w:t>
        </w:r>
      </w:hyperlink>
      <w:r w:rsidR="00B87C22">
        <w:t>.</w:t>
      </w:r>
      <w:r w:rsidR="003A577F">
        <w:t xml:space="preserve"> </w:t>
      </w:r>
    </w:p>
  </w:footnote>
  <w:footnote w:id="80">
    <w:p w14:paraId="08173468" w14:textId="28BC9B4F" w:rsidR="009E132C" w:rsidRDefault="009E132C">
      <w:pPr>
        <w:pStyle w:val="Allmrkusetekst"/>
      </w:pPr>
      <w:r>
        <w:rPr>
          <w:rStyle w:val="Allmrkuseviide"/>
        </w:rPr>
        <w:footnoteRef/>
      </w:r>
      <w:r>
        <w:t xml:space="preserve"> </w:t>
      </w:r>
      <w:hyperlink r:id="rId54" w:history="1">
        <w:r w:rsidR="003A577F" w:rsidRPr="005F191C">
          <w:rPr>
            <w:rStyle w:val="Hperlink"/>
          </w:rPr>
          <w:t>https://kliimaministeerium.ee/media/928/download</w:t>
        </w:r>
      </w:hyperlink>
      <w:r w:rsidR="00B87C22">
        <w:t>.</w:t>
      </w:r>
      <w:r w:rsidR="003A577F">
        <w:t xml:space="preserve"> </w:t>
      </w:r>
    </w:p>
  </w:footnote>
  <w:footnote w:id="81">
    <w:p w14:paraId="3750683A" w14:textId="77777777" w:rsidR="00E47380" w:rsidRDefault="00E47380" w:rsidP="00E47380">
      <w:pPr>
        <w:pStyle w:val="Allmrkusetekst"/>
      </w:pPr>
      <w:r>
        <w:rPr>
          <w:rStyle w:val="Allmrkuseviide"/>
        </w:rPr>
        <w:footnoteRef/>
      </w:r>
      <w:r>
        <w:t xml:space="preserve"> </w:t>
      </w:r>
      <w:hyperlink r:id="rId55" w:anchor="ntr11-L_202401275ET.000101-E0011" w:history="1">
        <w:r w:rsidRPr="00635E30">
          <w:rPr>
            <w:rStyle w:val="Hperlink"/>
          </w:rPr>
          <w:t>https://eur-lex.europa.eu/eli/dir/2024/1275/oj#ntr11-L_202401275ET.000101-E0011</w:t>
        </w:r>
      </w:hyperlink>
      <w:r>
        <w:t xml:space="preserve"> </w:t>
      </w:r>
    </w:p>
  </w:footnote>
  <w:footnote w:id="82">
    <w:p w14:paraId="22BB4EF1" w14:textId="77777777" w:rsidR="00E47380" w:rsidRDefault="00E47380" w:rsidP="00E47380">
      <w:pPr>
        <w:pStyle w:val="Allmrkusetekst"/>
      </w:pPr>
      <w:r>
        <w:rPr>
          <w:rStyle w:val="Allmrkuseviide"/>
        </w:rPr>
        <w:footnoteRef/>
      </w:r>
      <w:r>
        <w:t xml:space="preserve"> </w:t>
      </w:r>
      <w:hyperlink r:id="rId56" w:history="1">
        <w:r w:rsidRPr="00635E30">
          <w:rPr>
            <w:rStyle w:val="Hperlink"/>
          </w:rPr>
          <w:t>https://eur-lex.europa.eu/eli/reg/2021/241/oj</w:t>
        </w:r>
      </w:hyperlink>
    </w:p>
  </w:footnote>
  <w:footnote w:id="83">
    <w:p w14:paraId="06D02D2D" w14:textId="77777777" w:rsidR="00E47380" w:rsidRDefault="00E47380" w:rsidP="00E47380">
      <w:pPr>
        <w:pStyle w:val="Allmrkusetekst"/>
      </w:pPr>
      <w:r>
        <w:rPr>
          <w:rStyle w:val="Allmrkuseviide"/>
        </w:rPr>
        <w:footnoteRef/>
      </w:r>
      <w:r>
        <w:t xml:space="preserve"> </w:t>
      </w:r>
      <w:hyperlink r:id="rId57" w:history="1">
        <w:r w:rsidRPr="00635E30">
          <w:rPr>
            <w:rStyle w:val="Hperlink"/>
          </w:rPr>
          <w:t>https://eur-lex.europa.eu/eli/reg/2021/1058/oj</w:t>
        </w:r>
      </w:hyperlink>
      <w:r>
        <w:t xml:space="preserve"> </w:t>
      </w:r>
    </w:p>
  </w:footnote>
  <w:footnote w:id="84">
    <w:p w14:paraId="7B61BE9B" w14:textId="77777777" w:rsidR="00E47380" w:rsidRDefault="00E47380" w:rsidP="00E47380">
      <w:pPr>
        <w:pStyle w:val="Allmrkusetekst"/>
      </w:pPr>
      <w:r>
        <w:rPr>
          <w:rStyle w:val="Allmrkuseviide"/>
        </w:rPr>
        <w:footnoteRef/>
      </w:r>
      <w:r>
        <w:t xml:space="preserve"> </w:t>
      </w:r>
      <w:hyperlink r:id="rId58" w:history="1">
        <w:r w:rsidRPr="00635E30">
          <w:rPr>
            <w:rStyle w:val="Hperlink"/>
          </w:rPr>
          <w:t>https://eur-lex.europa.eu/legal-content/ET/TXT/HTML/?uri=CELEX:32021R2115</w:t>
        </w:r>
      </w:hyperlink>
      <w:r>
        <w:t xml:space="preserve"> </w:t>
      </w:r>
    </w:p>
  </w:footnote>
  <w:footnote w:id="85">
    <w:p w14:paraId="6C11E78F" w14:textId="6201F90E" w:rsidR="00CA3DB3" w:rsidRDefault="00CA3DB3">
      <w:pPr>
        <w:pStyle w:val="Allmrkusetekst"/>
      </w:pPr>
      <w:r>
        <w:rPr>
          <w:rStyle w:val="Allmrkuseviide"/>
        </w:rPr>
        <w:footnoteRef/>
      </w:r>
      <w:r>
        <w:t xml:space="preserve"> </w:t>
      </w:r>
      <w:hyperlink r:id="rId59" w:history="1">
        <w:r w:rsidR="00036115" w:rsidRPr="00B964C2">
          <w:rPr>
            <w:rStyle w:val="Hperlink"/>
          </w:rPr>
          <w:t>https://eur-lex.europa.eu/legal-content/ET/TXT/PDF/?uri=CELEX:32018R1999</w:t>
        </w:r>
      </w:hyperlink>
      <w:r w:rsidR="00CC0100">
        <w:t>.</w:t>
      </w:r>
      <w:r w:rsidR="00036115">
        <w:t xml:space="preserve"> </w:t>
      </w:r>
    </w:p>
  </w:footnote>
  <w:footnote w:id="86">
    <w:p w14:paraId="167C1FE9" w14:textId="77777777" w:rsidR="005E7216" w:rsidRDefault="005E7216" w:rsidP="005E7216">
      <w:pPr>
        <w:pStyle w:val="Allmrkusetekst"/>
      </w:pPr>
      <w:r>
        <w:rPr>
          <w:rStyle w:val="Allmrkuseviide"/>
        </w:rPr>
        <w:footnoteRef/>
      </w:r>
      <w:r>
        <w:t xml:space="preserve"> </w:t>
      </w:r>
      <w:r w:rsidRPr="00FE1134">
        <w:t>https://eur-lex.europa.eu/legal-content/EN/TXT/?uri=OJ%3AL_202401991</w:t>
      </w:r>
    </w:p>
  </w:footnote>
  <w:footnote w:id="87">
    <w:p w14:paraId="7B65127E" w14:textId="40EA2CF6" w:rsidR="008C5403" w:rsidRDefault="008C5403">
      <w:pPr>
        <w:pStyle w:val="Allmrkusetekst"/>
      </w:pPr>
      <w:r>
        <w:rPr>
          <w:rStyle w:val="Allmrkuseviide"/>
        </w:rPr>
        <w:footnoteRef/>
      </w:r>
      <w:r>
        <w:t xml:space="preserve"> </w:t>
      </w:r>
      <w:hyperlink r:id="rId60" w:history="1">
        <w:r w:rsidRPr="002B058F">
          <w:rPr>
            <w:rStyle w:val="Hperlink"/>
          </w:rPr>
          <w:t>https://eur-lex.europa.eu/legal-content/ET/TXT/HTML/?uri=CELEX%3A32023L0959</w:t>
        </w:r>
      </w:hyperlink>
      <w:r>
        <w:t xml:space="preserve"> </w:t>
      </w:r>
    </w:p>
  </w:footnote>
  <w:footnote w:id="88">
    <w:p w14:paraId="57CC6F04" w14:textId="77777777" w:rsidR="000B57E5" w:rsidRPr="00F31251" w:rsidRDefault="000B57E5" w:rsidP="000B57E5">
      <w:pPr>
        <w:pStyle w:val="Allmrkusetekst"/>
        <w:rPr>
          <w:rFonts w:ascii="Times New Roman" w:hAnsi="Times New Roman" w:cs="Times New Roman"/>
        </w:rPr>
      </w:pPr>
      <w:r w:rsidRPr="00F31251">
        <w:rPr>
          <w:rStyle w:val="Allmrkuseviide"/>
          <w:rFonts w:ascii="Times New Roman" w:hAnsi="Times New Roman" w:cs="Times New Roman"/>
        </w:rPr>
        <w:footnoteRef/>
      </w:r>
      <w:r w:rsidRPr="00F31251">
        <w:rPr>
          <w:rFonts w:ascii="Times New Roman" w:hAnsi="Times New Roman" w:cs="Times New Roman"/>
        </w:rPr>
        <w:t xml:space="preserve"> Energiakandja on aine või nähtus, millest saab energiat toota.</w:t>
      </w:r>
    </w:p>
  </w:footnote>
  <w:footnote w:id="89">
    <w:p w14:paraId="58CBD474" w14:textId="77777777" w:rsidR="000B57E5" w:rsidRDefault="000B57E5" w:rsidP="000B57E5">
      <w:pPr>
        <w:pStyle w:val="Allmrkusetekst"/>
      </w:pPr>
      <w:hyperlink r:id="rId61" w:history="1">
        <w:r w:rsidRPr="001C0829">
          <w:rPr>
            <w:rStyle w:val="Hperlink"/>
            <w:vertAlign w:val="superscript"/>
          </w:rPr>
          <w:footnoteRef/>
        </w:r>
        <w:r w:rsidRPr="001C0829">
          <w:rPr>
            <w:rStyle w:val="Hperlink"/>
          </w:rPr>
          <w:t xml:space="preserve"> Eesti ekspordi lisandväärtuse süsinikusisaldus. Kiiranalüüs. Eesti Rakendusuuringute Keskus CentAR, 2024</w:t>
        </w:r>
      </w:hyperlink>
      <w:r>
        <w:rPr>
          <w:rStyle w:val="Hperlink"/>
        </w:rPr>
        <w:t>.</w:t>
      </w:r>
    </w:p>
  </w:footnote>
  <w:footnote w:id="90">
    <w:p w14:paraId="1EA2447A" w14:textId="77777777" w:rsidR="000B57E5" w:rsidRDefault="000B57E5" w:rsidP="000B57E5">
      <w:pPr>
        <w:pStyle w:val="Allmrkusetekst"/>
      </w:pPr>
      <w:r>
        <w:rPr>
          <w:rStyle w:val="Allmrkuseviide"/>
        </w:rPr>
        <w:footnoteRef/>
      </w:r>
      <w:r>
        <w:t xml:space="preserve"> </w:t>
      </w:r>
      <w:r w:rsidRPr="009D30C2">
        <w:t>RKPJKo 28.04.2000, 3-4-1-6-00, p 11; RKPJKo 06.07.2012, 3-4-1-3-12, p 41</w:t>
      </w:r>
    </w:p>
  </w:footnote>
  <w:footnote w:id="91">
    <w:p w14:paraId="5229CA18" w14:textId="77777777" w:rsidR="000B57E5" w:rsidRDefault="000B57E5" w:rsidP="000B57E5">
      <w:pPr>
        <w:pStyle w:val="Allmrkusetekst"/>
      </w:pPr>
      <w:r>
        <w:rPr>
          <w:rStyle w:val="Allmrkuseviide"/>
        </w:rPr>
        <w:footnoteRef/>
      </w:r>
      <w:r>
        <w:t xml:space="preserve"> </w:t>
      </w:r>
      <w:r w:rsidRPr="00B51045">
        <w:t>RKÜKo 09.12.2013, 3-4-1-2-13, p 112</w:t>
      </w:r>
    </w:p>
  </w:footnote>
  <w:footnote w:id="92">
    <w:p w14:paraId="283AE964" w14:textId="77777777" w:rsidR="000B57E5" w:rsidRDefault="000B57E5" w:rsidP="000B57E5">
      <w:pPr>
        <w:pStyle w:val="Allmrkusetekst"/>
      </w:pPr>
      <w:r>
        <w:rPr>
          <w:rStyle w:val="Allmrkuseviide"/>
        </w:rPr>
        <w:footnoteRef/>
      </w:r>
      <w:r>
        <w:t xml:space="preserve"> </w:t>
      </w:r>
      <w:r w:rsidRPr="002D6D8B">
        <w:t>https://www.terviseamet.ee/sites/default/files/content-editor/vanaveeb/Keskkonnatervis/KIK_polevkiviprojekt/0_Polevkivisektori_tervisemojude_uuringu_sisukokkuvote.pdf</w:t>
      </w:r>
    </w:p>
  </w:footnote>
  <w:footnote w:id="93">
    <w:p w14:paraId="5969A829" w14:textId="60F0AE63" w:rsidR="00B46A92" w:rsidRDefault="00B46A92">
      <w:pPr>
        <w:pStyle w:val="Allmrkusetekst"/>
      </w:pPr>
      <w:r>
        <w:rPr>
          <w:rStyle w:val="Allmrkuseviide"/>
        </w:rPr>
        <w:footnoteRef/>
      </w:r>
      <w:r>
        <w:t xml:space="preserve"> </w:t>
      </w:r>
      <w:hyperlink r:id="rId62" w:history="1">
        <w:r w:rsidR="00BF64DC" w:rsidRPr="00835D3A">
          <w:rPr>
            <w:rStyle w:val="Hperlink"/>
          </w:rPr>
          <w:t>https://climate.ec.europa.eu/document/download/2ccd7710-5fc3-420f-aeb8-9a3af271f970_en</w:t>
        </w:r>
      </w:hyperlink>
      <w:r w:rsidR="008F022A">
        <w:t>.</w:t>
      </w:r>
      <w:r w:rsidR="00BF64DC">
        <w:t xml:space="preserve"> </w:t>
      </w:r>
    </w:p>
  </w:footnote>
  <w:footnote w:id="94">
    <w:p w14:paraId="316BA854" w14:textId="2D12FEAF" w:rsidR="00B46A92" w:rsidRDefault="00B46A92">
      <w:pPr>
        <w:pStyle w:val="Allmrkusetekst"/>
      </w:pPr>
      <w:r>
        <w:rPr>
          <w:rStyle w:val="Allmrkuseviide"/>
        </w:rPr>
        <w:footnoteRef/>
      </w:r>
      <w:r>
        <w:t xml:space="preserve"> </w:t>
      </w:r>
      <w:hyperlink r:id="rId63" w:history="1">
        <w:r w:rsidR="00BF64DC" w:rsidRPr="00835D3A">
          <w:rPr>
            <w:rStyle w:val="Hperlink"/>
          </w:rPr>
          <w:t>https://eur-lex.europa.eu/legal-content/EN/TXT/?uri=CELEX%3A32021R1119&amp;qid=1707819444849</w:t>
        </w:r>
      </w:hyperlink>
      <w:r w:rsidR="008F022A">
        <w:t>.</w:t>
      </w:r>
      <w:r w:rsidR="00BF64DC">
        <w:t xml:space="preserve"> </w:t>
      </w:r>
    </w:p>
  </w:footnote>
  <w:footnote w:id="95">
    <w:p w14:paraId="722BC1E9" w14:textId="17BDCAB7" w:rsidR="001035C9" w:rsidRDefault="001035C9" w:rsidP="0E85BFA3">
      <w:pPr>
        <w:pStyle w:val="Allmrkusetekst"/>
      </w:pPr>
      <w:r>
        <w:rPr>
          <w:rStyle w:val="Allmrkuseviide"/>
        </w:rPr>
        <w:footnoteRef/>
      </w:r>
      <w:r w:rsidR="0E85BFA3">
        <w:t xml:space="preserve"> </w:t>
      </w:r>
      <w:hyperlink r:id="rId64">
        <w:r w:rsidR="0E85BFA3" w:rsidRPr="0E85BFA3">
          <w:rPr>
            <w:rStyle w:val="Hperlink"/>
          </w:rPr>
          <w:t>eur-lex.europa.eu/legal-content/ET/TXT/PDF/?uri=CELEX:52024DC0062</w:t>
        </w:r>
      </w:hyperlink>
    </w:p>
  </w:footnote>
  <w:footnote w:id="96">
    <w:p w14:paraId="737860BD" w14:textId="69D7D9C5" w:rsidR="2A42B7DE" w:rsidRPr="00001BBE" w:rsidRDefault="2A42B7DE" w:rsidP="2A42B7DE">
      <w:pPr>
        <w:spacing w:after="0"/>
        <w:rPr>
          <w:rStyle w:val="Hperlink"/>
          <w:rFonts w:ascii="Times New Roman" w:eastAsia="Aptos" w:hAnsi="Times New Roman" w:cs="Times New Roman"/>
          <w:sz w:val="24"/>
          <w:szCs w:val="24"/>
        </w:rPr>
      </w:pPr>
      <w:r w:rsidRPr="00001BBE">
        <w:rPr>
          <w:rStyle w:val="Allmrkuseviide"/>
          <w:rFonts w:ascii="Times New Roman" w:hAnsi="Times New Roman" w:cs="Times New Roman"/>
        </w:rPr>
        <w:footnoteRef/>
      </w:r>
      <w:r w:rsidRPr="00001BBE">
        <w:rPr>
          <w:rFonts w:ascii="Times New Roman" w:hAnsi="Times New Roman" w:cs="Times New Roman"/>
        </w:rPr>
        <w:t xml:space="preserve"> </w:t>
      </w:r>
      <w:hyperlink r:id="rId65" w:history="1">
        <w:r w:rsidRPr="0072480B">
          <w:rPr>
            <w:rStyle w:val="Hperlink"/>
            <w:rFonts w:eastAsia="Aptos" w:cstheme="minorHAnsi"/>
            <w:sz w:val="20"/>
            <w:szCs w:val="20"/>
          </w:rPr>
          <w:t>https://raportid.centar.ee/2024-eesti-ekspordi-lv-sysinikusisaldus.html</w:t>
        </w:r>
      </w:hyperlink>
      <w:r w:rsidR="003943A0" w:rsidRPr="0072480B">
        <w:rPr>
          <w:rFonts w:cstheme="minorHAnsi"/>
          <w:sz w:val="20"/>
          <w:szCs w:val="20"/>
        </w:rPr>
        <w:t>.</w:t>
      </w:r>
    </w:p>
  </w:footnote>
  <w:footnote w:id="97">
    <w:p w14:paraId="0423E6E4" w14:textId="67168208" w:rsidR="0060028E" w:rsidRDefault="0060028E">
      <w:pPr>
        <w:pStyle w:val="Allmrkusetekst"/>
      </w:pPr>
      <w:r>
        <w:rPr>
          <w:rStyle w:val="Allmrkuseviide"/>
        </w:rPr>
        <w:footnoteRef/>
      </w:r>
      <w:r>
        <w:t xml:space="preserve"> </w:t>
      </w:r>
      <w:hyperlink r:id="rId66" w:history="1">
        <w:r w:rsidR="0072480B" w:rsidRPr="005F191C">
          <w:rPr>
            <w:rStyle w:val="Hperlink"/>
          </w:rPr>
          <w:t>https://www.eea.europa.eu/en/analysis/indicators/economic-losses-from-climate-related?activeAccordion=ecdb3bcf-bbe9-4978-b5cf-0b136399d9f8</w:t>
        </w:r>
      </w:hyperlink>
      <w:r w:rsidR="008F4EE5">
        <w:t>.</w:t>
      </w:r>
      <w:r w:rsidR="0072480B">
        <w:t xml:space="preserve"> </w:t>
      </w:r>
    </w:p>
  </w:footnote>
  <w:footnote w:id="98">
    <w:p w14:paraId="45651AAA" w14:textId="312B43B0" w:rsidR="0060028E" w:rsidRDefault="0060028E">
      <w:pPr>
        <w:pStyle w:val="Allmrkusetekst"/>
      </w:pPr>
      <w:r>
        <w:rPr>
          <w:rStyle w:val="Allmrkuseviide"/>
        </w:rPr>
        <w:footnoteRef/>
      </w:r>
      <w:r>
        <w:t xml:space="preserve"> </w:t>
      </w:r>
      <w:hyperlink r:id="rId67" w:anchor="tab-chart_1" w:history="1">
        <w:r w:rsidR="0072480B" w:rsidRPr="005F191C">
          <w:rPr>
            <w:rStyle w:val="Hperlink"/>
          </w:rPr>
          <w:t>https://www.eea.europa.eu/data-and-maps/daviz/impacts-of-extreme-weather-and-5#tab-chart_1</w:t>
        </w:r>
      </w:hyperlink>
      <w:r w:rsidR="008F4EE5">
        <w:t>.</w:t>
      </w:r>
      <w:r w:rsidR="0072480B">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020"/>
      <w:gridCol w:w="3020"/>
      <w:gridCol w:w="3020"/>
    </w:tblGrid>
    <w:tr w:rsidR="4935F2EC" w14:paraId="20EA7C1F" w14:textId="77777777" w:rsidTr="001852A0">
      <w:trPr>
        <w:trHeight w:val="300"/>
      </w:trPr>
      <w:tc>
        <w:tcPr>
          <w:tcW w:w="3020" w:type="dxa"/>
        </w:tcPr>
        <w:p w14:paraId="24001992" w14:textId="4449F681" w:rsidR="4935F2EC" w:rsidRDefault="4935F2EC" w:rsidP="001852A0">
          <w:pPr>
            <w:pStyle w:val="Pis"/>
            <w:ind w:left="-115"/>
          </w:pPr>
        </w:p>
      </w:tc>
      <w:tc>
        <w:tcPr>
          <w:tcW w:w="3020" w:type="dxa"/>
        </w:tcPr>
        <w:p w14:paraId="2828F38E" w14:textId="215E7444" w:rsidR="4935F2EC" w:rsidRDefault="4935F2EC" w:rsidP="001852A0">
          <w:pPr>
            <w:pStyle w:val="Pis"/>
            <w:jc w:val="center"/>
          </w:pPr>
        </w:p>
      </w:tc>
      <w:tc>
        <w:tcPr>
          <w:tcW w:w="3020" w:type="dxa"/>
        </w:tcPr>
        <w:p w14:paraId="5FC03FA5" w14:textId="53A4AD41" w:rsidR="4935F2EC" w:rsidRDefault="4935F2EC" w:rsidP="001852A0">
          <w:pPr>
            <w:pStyle w:val="Pis"/>
            <w:ind w:right="-115"/>
            <w:jc w:val="right"/>
          </w:pPr>
        </w:p>
      </w:tc>
    </w:tr>
  </w:tbl>
  <w:p w14:paraId="6F534F10" w14:textId="77777777" w:rsidR="00091A1A" w:rsidRDefault="00091A1A">
    <w:pPr>
      <w:pStyle w:val="Pi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274300"/>
    <w:multiLevelType w:val="hybridMultilevel"/>
    <w:tmpl w:val="899464C2"/>
    <w:lvl w:ilvl="0" w:tplc="04250011">
      <w:start w:val="2"/>
      <w:numFmt w:val="decimal"/>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1" w15:restartNumberingAfterBreak="0">
    <w:nsid w:val="039F713E"/>
    <w:multiLevelType w:val="hybridMultilevel"/>
    <w:tmpl w:val="FFFFFFFF"/>
    <w:lvl w:ilvl="0" w:tplc="40D6C886">
      <w:start w:val="1"/>
      <w:numFmt w:val="decimal"/>
      <w:lvlText w:val="%1."/>
      <w:lvlJc w:val="left"/>
      <w:pPr>
        <w:ind w:left="720" w:hanging="360"/>
      </w:pPr>
    </w:lvl>
    <w:lvl w:ilvl="1" w:tplc="4A6A177A">
      <w:start w:val="1"/>
      <w:numFmt w:val="lowerLetter"/>
      <w:lvlText w:val="%2."/>
      <w:lvlJc w:val="left"/>
      <w:pPr>
        <w:ind w:left="1440" w:hanging="360"/>
      </w:pPr>
    </w:lvl>
    <w:lvl w:ilvl="2" w:tplc="F4307B62">
      <w:start w:val="1"/>
      <w:numFmt w:val="lowerRoman"/>
      <w:lvlText w:val="%3."/>
      <w:lvlJc w:val="right"/>
      <w:pPr>
        <w:ind w:left="2160" w:hanging="180"/>
      </w:pPr>
    </w:lvl>
    <w:lvl w:ilvl="3" w:tplc="04DA7AFC">
      <w:start w:val="1"/>
      <w:numFmt w:val="decimal"/>
      <w:lvlText w:val="%4."/>
      <w:lvlJc w:val="left"/>
      <w:pPr>
        <w:ind w:left="2880" w:hanging="360"/>
      </w:pPr>
    </w:lvl>
    <w:lvl w:ilvl="4" w:tplc="B36235CE">
      <w:start w:val="1"/>
      <w:numFmt w:val="lowerLetter"/>
      <w:lvlText w:val="%5."/>
      <w:lvlJc w:val="left"/>
      <w:pPr>
        <w:ind w:left="3600" w:hanging="360"/>
      </w:pPr>
    </w:lvl>
    <w:lvl w:ilvl="5" w:tplc="6C5EE5D8">
      <w:start w:val="1"/>
      <w:numFmt w:val="lowerRoman"/>
      <w:lvlText w:val="%6."/>
      <w:lvlJc w:val="right"/>
      <w:pPr>
        <w:ind w:left="4320" w:hanging="180"/>
      </w:pPr>
    </w:lvl>
    <w:lvl w:ilvl="6" w:tplc="161C8334">
      <w:start w:val="1"/>
      <w:numFmt w:val="decimal"/>
      <w:lvlText w:val="%7."/>
      <w:lvlJc w:val="left"/>
      <w:pPr>
        <w:ind w:left="5040" w:hanging="360"/>
      </w:pPr>
    </w:lvl>
    <w:lvl w:ilvl="7" w:tplc="FBDCD084">
      <w:start w:val="1"/>
      <w:numFmt w:val="lowerLetter"/>
      <w:lvlText w:val="%8."/>
      <w:lvlJc w:val="left"/>
      <w:pPr>
        <w:ind w:left="5760" w:hanging="360"/>
      </w:pPr>
    </w:lvl>
    <w:lvl w:ilvl="8" w:tplc="13AABAD0">
      <w:start w:val="1"/>
      <w:numFmt w:val="lowerRoman"/>
      <w:lvlText w:val="%9."/>
      <w:lvlJc w:val="right"/>
      <w:pPr>
        <w:ind w:left="6480" w:hanging="180"/>
      </w:pPr>
    </w:lvl>
  </w:abstractNum>
  <w:abstractNum w:abstractNumId="2" w15:restartNumberingAfterBreak="0">
    <w:nsid w:val="04EE54C9"/>
    <w:multiLevelType w:val="hybridMultilevel"/>
    <w:tmpl w:val="E3F2811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076A992E"/>
    <w:multiLevelType w:val="hybridMultilevel"/>
    <w:tmpl w:val="54A489EE"/>
    <w:lvl w:ilvl="0" w:tplc="09FC468A">
      <w:start w:val="1"/>
      <w:numFmt w:val="decimal"/>
      <w:lvlText w:val="%1."/>
      <w:lvlJc w:val="left"/>
      <w:pPr>
        <w:ind w:left="720" w:hanging="360"/>
      </w:pPr>
    </w:lvl>
    <w:lvl w:ilvl="1" w:tplc="B178F8AE">
      <w:start w:val="1"/>
      <w:numFmt w:val="lowerLetter"/>
      <w:lvlText w:val="%2."/>
      <w:lvlJc w:val="left"/>
      <w:pPr>
        <w:ind w:left="1440" w:hanging="360"/>
      </w:pPr>
    </w:lvl>
    <w:lvl w:ilvl="2" w:tplc="D34A65C0">
      <w:start w:val="1"/>
      <w:numFmt w:val="lowerRoman"/>
      <w:lvlText w:val="%3."/>
      <w:lvlJc w:val="right"/>
      <w:pPr>
        <w:ind w:left="2160" w:hanging="180"/>
      </w:pPr>
    </w:lvl>
    <w:lvl w:ilvl="3" w:tplc="E7040FC0">
      <w:start w:val="1"/>
      <w:numFmt w:val="decimal"/>
      <w:lvlText w:val="%4."/>
      <w:lvlJc w:val="left"/>
      <w:pPr>
        <w:ind w:left="2880" w:hanging="360"/>
      </w:pPr>
    </w:lvl>
    <w:lvl w:ilvl="4" w:tplc="BE56869C">
      <w:start w:val="1"/>
      <w:numFmt w:val="lowerLetter"/>
      <w:lvlText w:val="%5."/>
      <w:lvlJc w:val="left"/>
      <w:pPr>
        <w:ind w:left="3600" w:hanging="360"/>
      </w:pPr>
    </w:lvl>
    <w:lvl w:ilvl="5" w:tplc="92846A78">
      <w:start w:val="1"/>
      <w:numFmt w:val="lowerRoman"/>
      <w:lvlText w:val="%6."/>
      <w:lvlJc w:val="right"/>
      <w:pPr>
        <w:ind w:left="4320" w:hanging="180"/>
      </w:pPr>
    </w:lvl>
    <w:lvl w:ilvl="6" w:tplc="EEBAEF28">
      <w:start w:val="1"/>
      <w:numFmt w:val="decimal"/>
      <w:lvlText w:val="%7."/>
      <w:lvlJc w:val="left"/>
      <w:pPr>
        <w:ind w:left="5040" w:hanging="360"/>
      </w:pPr>
    </w:lvl>
    <w:lvl w:ilvl="7" w:tplc="67DA85CC">
      <w:start w:val="1"/>
      <w:numFmt w:val="lowerLetter"/>
      <w:lvlText w:val="%8."/>
      <w:lvlJc w:val="left"/>
      <w:pPr>
        <w:ind w:left="5760" w:hanging="360"/>
      </w:pPr>
    </w:lvl>
    <w:lvl w:ilvl="8" w:tplc="62F4B74E">
      <w:start w:val="1"/>
      <w:numFmt w:val="lowerRoman"/>
      <w:lvlText w:val="%9."/>
      <w:lvlJc w:val="right"/>
      <w:pPr>
        <w:ind w:left="6480" w:hanging="180"/>
      </w:pPr>
    </w:lvl>
  </w:abstractNum>
  <w:abstractNum w:abstractNumId="4" w15:restartNumberingAfterBreak="0">
    <w:nsid w:val="081118E6"/>
    <w:multiLevelType w:val="hybridMultilevel"/>
    <w:tmpl w:val="A5FC27B8"/>
    <w:lvl w:ilvl="0" w:tplc="2F8EE094">
      <w:start w:val="1"/>
      <w:numFmt w:val="decimal"/>
      <w:lvlText w:val="%1."/>
      <w:lvlJc w:val="left"/>
      <w:pPr>
        <w:ind w:left="720" w:hanging="360"/>
      </w:pPr>
    </w:lvl>
    <w:lvl w:ilvl="1" w:tplc="34BEC690">
      <w:start w:val="1"/>
      <w:numFmt w:val="decimal"/>
      <w:lvlText w:val="%2."/>
      <w:lvlJc w:val="left"/>
      <w:pPr>
        <w:ind w:left="720" w:hanging="360"/>
      </w:pPr>
    </w:lvl>
    <w:lvl w:ilvl="2" w:tplc="071AB140">
      <w:start w:val="1"/>
      <w:numFmt w:val="decimal"/>
      <w:lvlText w:val="%3."/>
      <w:lvlJc w:val="left"/>
      <w:pPr>
        <w:ind w:left="720" w:hanging="360"/>
      </w:pPr>
    </w:lvl>
    <w:lvl w:ilvl="3" w:tplc="68C4BC10">
      <w:start w:val="1"/>
      <w:numFmt w:val="decimal"/>
      <w:lvlText w:val="%4."/>
      <w:lvlJc w:val="left"/>
      <w:pPr>
        <w:ind w:left="720" w:hanging="360"/>
      </w:pPr>
    </w:lvl>
    <w:lvl w:ilvl="4" w:tplc="4AF86B6A">
      <w:start w:val="1"/>
      <w:numFmt w:val="decimal"/>
      <w:lvlText w:val="%5."/>
      <w:lvlJc w:val="left"/>
      <w:pPr>
        <w:ind w:left="720" w:hanging="360"/>
      </w:pPr>
    </w:lvl>
    <w:lvl w:ilvl="5" w:tplc="510EF5AC">
      <w:start w:val="1"/>
      <w:numFmt w:val="decimal"/>
      <w:lvlText w:val="%6."/>
      <w:lvlJc w:val="left"/>
      <w:pPr>
        <w:ind w:left="720" w:hanging="360"/>
      </w:pPr>
    </w:lvl>
    <w:lvl w:ilvl="6" w:tplc="7284D04C">
      <w:start w:val="1"/>
      <w:numFmt w:val="decimal"/>
      <w:lvlText w:val="%7."/>
      <w:lvlJc w:val="left"/>
      <w:pPr>
        <w:ind w:left="720" w:hanging="360"/>
      </w:pPr>
    </w:lvl>
    <w:lvl w:ilvl="7" w:tplc="838AAC10">
      <w:start w:val="1"/>
      <w:numFmt w:val="decimal"/>
      <w:lvlText w:val="%8."/>
      <w:lvlJc w:val="left"/>
      <w:pPr>
        <w:ind w:left="720" w:hanging="360"/>
      </w:pPr>
    </w:lvl>
    <w:lvl w:ilvl="8" w:tplc="9620D07E">
      <w:start w:val="1"/>
      <w:numFmt w:val="decimal"/>
      <w:lvlText w:val="%9."/>
      <w:lvlJc w:val="left"/>
      <w:pPr>
        <w:ind w:left="720" w:hanging="360"/>
      </w:pPr>
    </w:lvl>
  </w:abstractNum>
  <w:abstractNum w:abstractNumId="5" w15:restartNumberingAfterBreak="0">
    <w:nsid w:val="097CE6F5"/>
    <w:multiLevelType w:val="hybridMultilevel"/>
    <w:tmpl w:val="FFFFFFFF"/>
    <w:lvl w:ilvl="0" w:tplc="244CEC10">
      <w:start w:val="1"/>
      <w:numFmt w:val="bullet"/>
      <w:lvlText w:val=""/>
      <w:lvlJc w:val="left"/>
      <w:pPr>
        <w:ind w:left="720" w:hanging="360"/>
      </w:pPr>
      <w:rPr>
        <w:rFonts w:ascii="Symbol" w:hAnsi="Symbol" w:hint="default"/>
      </w:rPr>
    </w:lvl>
    <w:lvl w:ilvl="1" w:tplc="A0BE0CF4">
      <w:start w:val="1"/>
      <w:numFmt w:val="bullet"/>
      <w:lvlText w:val="o"/>
      <w:lvlJc w:val="left"/>
      <w:pPr>
        <w:ind w:left="1440" w:hanging="360"/>
      </w:pPr>
      <w:rPr>
        <w:rFonts w:ascii="Courier New" w:hAnsi="Courier New" w:hint="default"/>
      </w:rPr>
    </w:lvl>
    <w:lvl w:ilvl="2" w:tplc="2BE41D16">
      <w:start w:val="1"/>
      <w:numFmt w:val="bullet"/>
      <w:lvlText w:val=""/>
      <w:lvlJc w:val="left"/>
      <w:pPr>
        <w:ind w:left="2160" w:hanging="360"/>
      </w:pPr>
      <w:rPr>
        <w:rFonts w:ascii="Wingdings" w:hAnsi="Wingdings" w:hint="default"/>
      </w:rPr>
    </w:lvl>
    <w:lvl w:ilvl="3" w:tplc="5350995A">
      <w:start w:val="1"/>
      <w:numFmt w:val="bullet"/>
      <w:lvlText w:val=""/>
      <w:lvlJc w:val="left"/>
      <w:pPr>
        <w:ind w:left="2880" w:hanging="360"/>
      </w:pPr>
      <w:rPr>
        <w:rFonts w:ascii="Symbol" w:hAnsi="Symbol" w:hint="default"/>
      </w:rPr>
    </w:lvl>
    <w:lvl w:ilvl="4" w:tplc="91E0C892">
      <w:start w:val="1"/>
      <w:numFmt w:val="bullet"/>
      <w:lvlText w:val="o"/>
      <w:lvlJc w:val="left"/>
      <w:pPr>
        <w:ind w:left="3600" w:hanging="360"/>
      </w:pPr>
      <w:rPr>
        <w:rFonts w:ascii="Courier New" w:hAnsi="Courier New" w:hint="default"/>
      </w:rPr>
    </w:lvl>
    <w:lvl w:ilvl="5" w:tplc="2F088DD2">
      <w:start w:val="1"/>
      <w:numFmt w:val="bullet"/>
      <w:lvlText w:val=""/>
      <w:lvlJc w:val="left"/>
      <w:pPr>
        <w:ind w:left="4320" w:hanging="360"/>
      </w:pPr>
      <w:rPr>
        <w:rFonts w:ascii="Wingdings" w:hAnsi="Wingdings" w:hint="default"/>
      </w:rPr>
    </w:lvl>
    <w:lvl w:ilvl="6" w:tplc="2B12A044">
      <w:start w:val="1"/>
      <w:numFmt w:val="bullet"/>
      <w:lvlText w:val=""/>
      <w:lvlJc w:val="left"/>
      <w:pPr>
        <w:ind w:left="5040" w:hanging="360"/>
      </w:pPr>
      <w:rPr>
        <w:rFonts w:ascii="Symbol" w:hAnsi="Symbol" w:hint="default"/>
      </w:rPr>
    </w:lvl>
    <w:lvl w:ilvl="7" w:tplc="CACEC354">
      <w:start w:val="1"/>
      <w:numFmt w:val="bullet"/>
      <w:lvlText w:val="o"/>
      <w:lvlJc w:val="left"/>
      <w:pPr>
        <w:ind w:left="5760" w:hanging="360"/>
      </w:pPr>
      <w:rPr>
        <w:rFonts w:ascii="Courier New" w:hAnsi="Courier New" w:hint="default"/>
      </w:rPr>
    </w:lvl>
    <w:lvl w:ilvl="8" w:tplc="26807698">
      <w:start w:val="1"/>
      <w:numFmt w:val="bullet"/>
      <w:lvlText w:val=""/>
      <w:lvlJc w:val="left"/>
      <w:pPr>
        <w:ind w:left="6480" w:hanging="360"/>
      </w:pPr>
      <w:rPr>
        <w:rFonts w:ascii="Wingdings" w:hAnsi="Wingdings" w:hint="default"/>
      </w:rPr>
    </w:lvl>
  </w:abstractNum>
  <w:abstractNum w:abstractNumId="6" w15:restartNumberingAfterBreak="0">
    <w:nsid w:val="0A503223"/>
    <w:multiLevelType w:val="hybridMultilevel"/>
    <w:tmpl w:val="FFFFFFFF"/>
    <w:lvl w:ilvl="0" w:tplc="8D2AECC6">
      <w:start w:val="1"/>
      <w:numFmt w:val="bullet"/>
      <w:lvlText w:val="-"/>
      <w:lvlJc w:val="left"/>
      <w:pPr>
        <w:ind w:left="720" w:hanging="360"/>
      </w:pPr>
      <w:rPr>
        <w:rFonts w:ascii="Calibri" w:hAnsi="Calibri" w:hint="default"/>
      </w:rPr>
    </w:lvl>
    <w:lvl w:ilvl="1" w:tplc="148C9952">
      <w:start w:val="1"/>
      <w:numFmt w:val="bullet"/>
      <w:lvlText w:val="o"/>
      <w:lvlJc w:val="left"/>
      <w:pPr>
        <w:ind w:left="1440" w:hanging="360"/>
      </w:pPr>
      <w:rPr>
        <w:rFonts w:ascii="Courier New" w:hAnsi="Courier New" w:hint="default"/>
      </w:rPr>
    </w:lvl>
    <w:lvl w:ilvl="2" w:tplc="5D7AA34E">
      <w:start w:val="1"/>
      <w:numFmt w:val="bullet"/>
      <w:lvlText w:val=""/>
      <w:lvlJc w:val="left"/>
      <w:pPr>
        <w:ind w:left="2160" w:hanging="360"/>
      </w:pPr>
      <w:rPr>
        <w:rFonts w:ascii="Wingdings" w:hAnsi="Wingdings" w:hint="default"/>
      </w:rPr>
    </w:lvl>
    <w:lvl w:ilvl="3" w:tplc="6630D8E8">
      <w:start w:val="1"/>
      <w:numFmt w:val="bullet"/>
      <w:lvlText w:val=""/>
      <w:lvlJc w:val="left"/>
      <w:pPr>
        <w:ind w:left="2880" w:hanging="360"/>
      </w:pPr>
      <w:rPr>
        <w:rFonts w:ascii="Symbol" w:hAnsi="Symbol" w:hint="default"/>
      </w:rPr>
    </w:lvl>
    <w:lvl w:ilvl="4" w:tplc="D4E4AEC2">
      <w:start w:val="1"/>
      <w:numFmt w:val="bullet"/>
      <w:lvlText w:val="o"/>
      <w:lvlJc w:val="left"/>
      <w:pPr>
        <w:ind w:left="3600" w:hanging="360"/>
      </w:pPr>
      <w:rPr>
        <w:rFonts w:ascii="Courier New" w:hAnsi="Courier New" w:hint="default"/>
      </w:rPr>
    </w:lvl>
    <w:lvl w:ilvl="5" w:tplc="CB7E34FE">
      <w:start w:val="1"/>
      <w:numFmt w:val="bullet"/>
      <w:lvlText w:val=""/>
      <w:lvlJc w:val="left"/>
      <w:pPr>
        <w:ind w:left="4320" w:hanging="360"/>
      </w:pPr>
      <w:rPr>
        <w:rFonts w:ascii="Wingdings" w:hAnsi="Wingdings" w:hint="default"/>
      </w:rPr>
    </w:lvl>
    <w:lvl w:ilvl="6" w:tplc="5FD28564">
      <w:start w:val="1"/>
      <w:numFmt w:val="bullet"/>
      <w:lvlText w:val=""/>
      <w:lvlJc w:val="left"/>
      <w:pPr>
        <w:ind w:left="5040" w:hanging="360"/>
      </w:pPr>
      <w:rPr>
        <w:rFonts w:ascii="Symbol" w:hAnsi="Symbol" w:hint="default"/>
      </w:rPr>
    </w:lvl>
    <w:lvl w:ilvl="7" w:tplc="AEB61128">
      <w:start w:val="1"/>
      <w:numFmt w:val="bullet"/>
      <w:lvlText w:val="o"/>
      <w:lvlJc w:val="left"/>
      <w:pPr>
        <w:ind w:left="5760" w:hanging="360"/>
      </w:pPr>
      <w:rPr>
        <w:rFonts w:ascii="Courier New" w:hAnsi="Courier New" w:hint="default"/>
      </w:rPr>
    </w:lvl>
    <w:lvl w:ilvl="8" w:tplc="8EBEBC42">
      <w:start w:val="1"/>
      <w:numFmt w:val="bullet"/>
      <w:lvlText w:val=""/>
      <w:lvlJc w:val="left"/>
      <w:pPr>
        <w:ind w:left="6480" w:hanging="360"/>
      </w:pPr>
      <w:rPr>
        <w:rFonts w:ascii="Wingdings" w:hAnsi="Wingdings" w:hint="default"/>
      </w:rPr>
    </w:lvl>
  </w:abstractNum>
  <w:abstractNum w:abstractNumId="7" w15:restartNumberingAfterBreak="0">
    <w:nsid w:val="0C436CBA"/>
    <w:multiLevelType w:val="hybridMultilevel"/>
    <w:tmpl w:val="FFFFFFFF"/>
    <w:lvl w:ilvl="0" w:tplc="8AEE3D80">
      <w:start w:val="1"/>
      <w:numFmt w:val="bullet"/>
      <w:lvlText w:val=""/>
      <w:lvlJc w:val="left"/>
      <w:pPr>
        <w:ind w:left="720" w:hanging="360"/>
      </w:pPr>
      <w:rPr>
        <w:rFonts w:ascii="Symbol" w:hAnsi="Symbol" w:hint="default"/>
      </w:rPr>
    </w:lvl>
    <w:lvl w:ilvl="1" w:tplc="EB12B8E8">
      <w:start w:val="1"/>
      <w:numFmt w:val="bullet"/>
      <w:lvlText w:val="o"/>
      <w:lvlJc w:val="left"/>
      <w:pPr>
        <w:ind w:left="1440" w:hanging="360"/>
      </w:pPr>
      <w:rPr>
        <w:rFonts w:ascii="Courier New" w:hAnsi="Courier New" w:hint="default"/>
      </w:rPr>
    </w:lvl>
    <w:lvl w:ilvl="2" w:tplc="32CE6C24">
      <w:start w:val="1"/>
      <w:numFmt w:val="bullet"/>
      <w:lvlText w:val=""/>
      <w:lvlJc w:val="left"/>
      <w:pPr>
        <w:ind w:left="2160" w:hanging="360"/>
      </w:pPr>
      <w:rPr>
        <w:rFonts w:ascii="Wingdings" w:hAnsi="Wingdings" w:hint="default"/>
      </w:rPr>
    </w:lvl>
    <w:lvl w:ilvl="3" w:tplc="194A9336">
      <w:start w:val="1"/>
      <w:numFmt w:val="bullet"/>
      <w:lvlText w:val=""/>
      <w:lvlJc w:val="left"/>
      <w:pPr>
        <w:ind w:left="2880" w:hanging="360"/>
      </w:pPr>
      <w:rPr>
        <w:rFonts w:ascii="Symbol" w:hAnsi="Symbol" w:hint="default"/>
      </w:rPr>
    </w:lvl>
    <w:lvl w:ilvl="4" w:tplc="1ED2C2C4">
      <w:start w:val="1"/>
      <w:numFmt w:val="bullet"/>
      <w:lvlText w:val="o"/>
      <w:lvlJc w:val="left"/>
      <w:pPr>
        <w:ind w:left="3600" w:hanging="360"/>
      </w:pPr>
      <w:rPr>
        <w:rFonts w:ascii="Courier New" w:hAnsi="Courier New" w:hint="default"/>
      </w:rPr>
    </w:lvl>
    <w:lvl w:ilvl="5" w:tplc="4EC2027A">
      <w:start w:val="1"/>
      <w:numFmt w:val="bullet"/>
      <w:lvlText w:val=""/>
      <w:lvlJc w:val="left"/>
      <w:pPr>
        <w:ind w:left="4320" w:hanging="360"/>
      </w:pPr>
      <w:rPr>
        <w:rFonts w:ascii="Wingdings" w:hAnsi="Wingdings" w:hint="default"/>
      </w:rPr>
    </w:lvl>
    <w:lvl w:ilvl="6" w:tplc="650A9B0E">
      <w:start w:val="1"/>
      <w:numFmt w:val="bullet"/>
      <w:lvlText w:val=""/>
      <w:lvlJc w:val="left"/>
      <w:pPr>
        <w:ind w:left="5040" w:hanging="360"/>
      </w:pPr>
      <w:rPr>
        <w:rFonts w:ascii="Symbol" w:hAnsi="Symbol" w:hint="default"/>
      </w:rPr>
    </w:lvl>
    <w:lvl w:ilvl="7" w:tplc="D9C28CF8">
      <w:start w:val="1"/>
      <w:numFmt w:val="bullet"/>
      <w:lvlText w:val="o"/>
      <w:lvlJc w:val="left"/>
      <w:pPr>
        <w:ind w:left="5760" w:hanging="360"/>
      </w:pPr>
      <w:rPr>
        <w:rFonts w:ascii="Courier New" w:hAnsi="Courier New" w:hint="default"/>
      </w:rPr>
    </w:lvl>
    <w:lvl w:ilvl="8" w:tplc="857C7060">
      <w:start w:val="1"/>
      <w:numFmt w:val="bullet"/>
      <w:lvlText w:val=""/>
      <w:lvlJc w:val="left"/>
      <w:pPr>
        <w:ind w:left="6480" w:hanging="360"/>
      </w:pPr>
      <w:rPr>
        <w:rFonts w:ascii="Wingdings" w:hAnsi="Wingdings" w:hint="default"/>
      </w:rPr>
    </w:lvl>
  </w:abstractNum>
  <w:abstractNum w:abstractNumId="8" w15:restartNumberingAfterBreak="0">
    <w:nsid w:val="0D4A20A8"/>
    <w:multiLevelType w:val="hybridMultilevel"/>
    <w:tmpl w:val="23C255BE"/>
    <w:lvl w:ilvl="0" w:tplc="F3629FF8">
      <w:start w:val="1"/>
      <w:numFmt w:val="bullet"/>
      <w:lvlText w:val=""/>
      <w:lvlJc w:val="left"/>
      <w:pPr>
        <w:ind w:left="720" w:hanging="360"/>
      </w:pPr>
      <w:rPr>
        <w:rFonts w:ascii="Symbol" w:hAnsi="Symbol" w:hint="default"/>
      </w:rPr>
    </w:lvl>
    <w:lvl w:ilvl="1" w:tplc="963643D2">
      <w:start w:val="1"/>
      <w:numFmt w:val="bullet"/>
      <w:lvlText w:val="o"/>
      <w:lvlJc w:val="left"/>
      <w:pPr>
        <w:ind w:left="1440" w:hanging="360"/>
      </w:pPr>
      <w:rPr>
        <w:rFonts w:ascii="Courier New" w:hAnsi="Courier New" w:hint="default"/>
      </w:rPr>
    </w:lvl>
    <w:lvl w:ilvl="2" w:tplc="436045B4">
      <w:start w:val="1"/>
      <w:numFmt w:val="bullet"/>
      <w:lvlText w:val=""/>
      <w:lvlJc w:val="left"/>
      <w:pPr>
        <w:ind w:left="2160" w:hanging="360"/>
      </w:pPr>
      <w:rPr>
        <w:rFonts w:ascii="Wingdings" w:hAnsi="Wingdings" w:hint="default"/>
      </w:rPr>
    </w:lvl>
    <w:lvl w:ilvl="3" w:tplc="5E380B0C">
      <w:start w:val="1"/>
      <w:numFmt w:val="bullet"/>
      <w:lvlText w:val=""/>
      <w:lvlJc w:val="left"/>
      <w:pPr>
        <w:ind w:left="2880" w:hanging="360"/>
      </w:pPr>
      <w:rPr>
        <w:rFonts w:ascii="Symbol" w:hAnsi="Symbol" w:hint="default"/>
      </w:rPr>
    </w:lvl>
    <w:lvl w:ilvl="4" w:tplc="4FE682B8">
      <w:start w:val="1"/>
      <w:numFmt w:val="bullet"/>
      <w:lvlText w:val="o"/>
      <w:lvlJc w:val="left"/>
      <w:pPr>
        <w:ind w:left="3600" w:hanging="360"/>
      </w:pPr>
      <w:rPr>
        <w:rFonts w:ascii="Courier New" w:hAnsi="Courier New" w:hint="default"/>
      </w:rPr>
    </w:lvl>
    <w:lvl w:ilvl="5" w:tplc="579A4478">
      <w:start w:val="1"/>
      <w:numFmt w:val="bullet"/>
      <w:lvlText w:val=""/>
      <w:lvlJc w:val="left"/>
      <w:pPr>
        <w:ind w:left="4320" w:hanging="360"/>
      </w:pPr>
      <w:rPr>
        <w:rFonts w:ascii="Wingdings" w:hAnsi="Wingdings" w:hint="default"/>
      </w:rPr>
    </w:lvl>
    <w:lvl w:ilvl="6" w:tplc="12443806">
      <w:start w:val="1"/>
      <w:numFmt w:val="bullet"/>
      <w:lvlText w:val=""/>
      <w:lvlJc w:val="left"/>
      <w:pPr>
        <w:ind w:left="5040" w:hanging="360"/>
      </w:pPr>
      <w:rPr>
        <w:rFonts w:ascii="Symbol" w:hAnsi="Symbol" w:hint="default"/>
      </w:rPr>
    </w:lvl>
    <w:lvl w:ilvl="7" w:tplc="BDBA17D6">
      <w:start w:val="1"/>
      <w:numFmt w:val="bullet"/>
      <w:lvlText w:val="o"/>
      <w:lvlJc w:val="left"/>
      <w:pPr>
        <w:ind w:left="5760" w:hanging="360"/>
      </w:pPr>
      <w:rPr>
        <w:rFonts w:ascii="Courier New" w:hAnsi="Courier New" w:hint="default"/>
      </w:rPr>
    </w:lvl>
    <w:lvl w:ilvl="8" w:tplc="F17A6648">
      <w:start w:val="1"/>
      <w:numFmt w:val="bullet"/>
      <w:lvlText w:val=""/>
      <w:lvlJc w:val="left"/>
      <w:pPr>
        <w:ind w:left="6480" w:hanging="360"/>
      </w:pPr>
      <w:rPr>
        <w:rFonts w:ascii="Wingdings" w:hAnsi="Wingdings" w:hint="default"/>
      </w:rPr>
    </w:lvl>
  </w:abstractNum>
  <w:abstractNum w:abstractNumId="9" w15:restartNumberingAfterBreak="0">
    <w:nsid w:val="0E0E5F4B"/>
    <w:multiLevelType w:val="hybridMultilevel"/>
    <w:tmpl w:val="7C14A5F4"/>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0" w15:restartNumberingAfterBreak="0">
    <w:nsid w:val="0F1CFD87"/>
    <w:multiLevelType w:val="hybridMultilevel"/>
    <w:tmpl w:val="FFFFFFFF"/>
    <w:lvl w:ilvl="0" w:tplc="56D21FA2">
      <w:start w:val="1"/>
      <w:numFmt w:val="decimal"/>
      <w:lvlText w:val="%1."/>
      <w:lvlJc w:val="left"/>
      <w:pPr>
        <w:ind w:left="360" w:hanging="360"/>
      </w:pPr>
      <w:rPr>
        <w:rFonts w:ascii="Calibri" w:hAnsi="Calibri" w:hint="default"/>
      </w:rPr>
    </w:lvl>
    <w:lvl w:ilvl="1" w:tplc="E8AEF29C">
      <w:start w:val="1"/>
      <w:numFmt w:val="lowerLetter"/>
      <w:lvlText w:val="%2."/>
      <w:lvlJc w:val="left"/>
      <w:pPr>
        <w:ind w:left="1440" w:hanging="360"/>
      </w:pPr>
    </w:lvl>
    <w:lvl w:ilvl="2" w:tplc="E54E5EE0">
      <w:start w:val="1"/>
      <w:numFmt w:val="lowerRoman"/>
      <w:lvlText w:val="%3."/>
      <w:lvlJc w:val="right"/>
      <w:pPr>
        <w:ind w:left="2160" w:hanging="180"/>
      </w:pPr>
    </w:lvl>
    <w:lvl w:ilvl="3" w:tplc="3264ADE0">
      <w:start w:val="1"/>
      <w:numFmt w:val="decimal"/>
      <w:lvlText w:val="%4."/>
      <w:lvlJc w:val="left"/>
      <w:pPr>
        <w:ind w:left="2880" w:hanging="360"/>
      </w:pPr>
    </w:lvl>
    <w:lvl w:ilvl="4" w:tplc="DC008D52">
      <w:start w:val="1"/>
      <w:numFmt w:val="lowerLetter"/>
      <w:lvlText w:val="%5."/>
      <w:lvlJc w:val="left"/>
      <w:pPr>
        <w:ind w:left="3600" w:hanging="360"/>
      </w:pPr>
    </w:lvl>
    <w:lvl w:ilvl="5" w:tplc="E6585FE6">
      <w:start w:val="1"/>
      <w:numFmt w:val="lowerRoman"/>
      <w:lvlText w:val="%6."/>
      <w:lvlJc w:val="right"/>
      <w:pPr>
        <w:ind w:left="4320" w:hanging="180"/>
      </w:pPr>
    </w:lvl>
    <w:lvl w:ilvl="6" w:tplc="7196113E">
      <w:start w:val="1"/>
      <w:numFmt w:val="decimal"/>
      <w:lvlText w:val="%7."/>
      <w:lvlJc w:val="left"/>
      <w:pPr>
        <w:ind w:left="5040" w:hanging="360"/>
      </w:pPr>
    </w:lvl>
    <w:lvl w:ilvl="7" w:tplc="F91C419C">
      <w:start w:val="1"/>
      <w:numFmt w:val="lowerLetter"/>
      <w:lvlText w:val="%8."/>
      <w:lvlJc w:val="left"/>
      <w:pPr>
        <w:ind w:left="5760" w:hanging="360"/>
      </w:pPr>
    </w:lvl>
    <w:lvl w:ilvl="8" w:tplc="5D1ED260">
      <w:start w:val="1"/>
      <w:numFmt w:val="lowerRoman"/>
      <w:lvlText w:val="%9."/>
      <w:lvlJc w:val="right"/>
      <w:pPr>
        <w:ind w:left="6480" w:hanging="180"/>
      </w:pPr>
    </w:lvl>
  </w:abstractNum>
  <w:abstractNum w:abstractNumId="11" w15:restartNumberingAfterBreak="0">
    <w:nsid w:val="10BF286D"/>
    <w:multiLevelType w:val="hybridMultilevel"/>
    <w:tmpl w:val="F34AF7C0"/>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2" w15:restartNumberingAfterBreak="0">
    <w:nsid w:val="115F0994"/>
    <w:multiLevelType w:val="hybridMultilevel"/>
    <w:tmpl w:val="FFFFFFFF"/>
    <w:lvl w:ilvl="0" w:tplc="B8ECCC7A">
      <w:start w:val="1"/>
      <w:numFmt w:val="decimal"/>
      <w:lvlText w:val="%1."/>
      <w:lvlJc w:val="left"/>
      <w:pPr>
        <w:ind w:left="720" w:hanging="360"/>
      </w:pPr>
    </w:lvl>
    <w:lvl w:ilvl="1" w:tplc="12B4FA4E">
      <w:start w:val="1"/>
      <w:numFmt w:val="lowerLetter"/>
      <w:lvlText w:val="%2."/>
      <w:lvlJc w:val="left"/>
      <w:pPr>
        <w:ind w:left="1440" w:hanging="360"/>
      </w:pPr>
    </w:lvl>
    <w:lvl w:ilvl="2" w:tplc="46D00D42">
      <w:start w:val="1"/>
      <w:numFmt w:val="lowerRoman"/>
      <w:lvlText w:val="%3."/>
      <w:lvlJc w:val="right"/>
      <w:pPr>
        <w:ind w:left="2160" w:hanging="180"/>
      </w:pPr>
    </w:lvl>
    <w:lvl w:ilvl="3" w:tplc="FE4EBDAE">
      <w:start w:val="1"/>
      <w:numFmt w:val="decimal"/>
      <w:lvlText w:val="%4."/>
      <w:lvlJc w:val="left"/>
      <w:pPr>
        <w:ind w:left="2880" w:hanging="360"/>
      </w:pPr>
    </w:lvl>
    <w:lvl w:ilvl="4" w:tplc="41FA7758">
      <w:start w:val="1"/>
      <w:numFmt w:val="lowerLetter"/>
      <w:lvlText w:val="%5."/>
      <w:lvlJc w:val="left"/>
      <w:pPr>
        <w:ind w:left="3600" w:hanging="360"/>
      </w:pPr>
    </w:lvl>
    <w:lvl w:ilvl="5" w:tplc="E390925E">
      <w:start w:val="1"/>
      <w:numFmt w:val="lowerRoman"/>
      <w:lvlText w:val="%6."/>
      <w:lvlJc w:val="right"/>
      <w:pPr>
        <w:ind w:left="4320" w:hanging="180"/>
      </w:pPr>
    </w:lvl>
    <w:lvl w:ilvl="6" w:tplc="971EDDEA">
      <w:start w:val="1"/>
      <w:numFmt w:val="decimal"/>
      <w:lvlText w:val="%7."/>
      <w:lvlJc w:val="left"/>
      <w:pPr>
        <w:ind w:left="5040" w:hanging="360"/>
      </w:pPr>
    </w:lvl>
    <w:lvl w:ilvl="7" w:tplc="FD1CE5AC">
      <w:start w:val="1"/>
      <w:numFmt w:val="lowerLetter"/>
      <w:lvlText w:val="%8."/>
      <w:lvlJc w:val="left"/>
      <w:pPr>
        <w:ind w:left="5760" w:hanging="360"/>
      </w:pPr>
    </w:lvl>
    <w:lvl w:ilvl="8" w:tplc="9BE8C426">
      <w:start w:val="1"/>
      <w:numFmt w:val="lowerRoman"/>
      <w:lvlText w:val="%9."/>
      <w:lvlJc w:val="right"/>
      <w:pPr>
        <w:ind w:left="6480" w:hanging="180"/>
      </w:pPr>
    </w:lvl>
  </w:abstractNum>
  <w:abstractNum w:abstractNumId="13" w15:restartNumberingAfterBreak="0">
    <w:nsid w:val="12CCA473"/>
    <w:multiLevelType w:val="hybridMultilevel"/>
    <w:tmpl w:val="FFFFFFFF"/>
    <w:lvl w:ilvl="0" w:tplc="6FDCE5B8">
      <w:start w:val="1"/>
      <w:numFmt w:val="bullet"/>
      <w:lvlText w:val="·"/>
      <w:lvlJc w:val="left"/>
      <w:pPr>
        <w:ind w:left="720" w:hanging="360"/>
      </w:pPr>
      <w:rPr>
        <w:rFonts w:ascii="Symbol" w:hAnsi="Symbol" w:hint="default"/>
      </w:rPr>
    </w:lvl>
    <w:lvl w:ilvl="1" w:tplc="77046FDE">
      <w:start w:val="1"/>
      <w:numFmt w:val="bullet"/>
      <w:lvlText w:val="o"/>
      <w:lvlJc w:val="left"/>
      <w:pPr>
        <w:ind w:left="1440" w:hanging="360"/>
      </w:pPr>
      <w:rPr>
        <w:rFonts w:ascii="Courier New" w:hAnsi="Courier New" w:hint="default"/>
      </w:rPr>
    </w:lvl>
    <w:lvl w:ilvl="2" w:tplc="10E0DC2C">
      <w:start w:val="1"/>
      <w:numFmt w:val="bullet"/>
      <w:lvlText w:val=""/>
      <w:lvlJc w:val="left"/>
      <w:pPr>
        <w:ind w:left="2160" w:hanging="360"/>
      </w:pPr>
      <w:rPr>
        <w:rFonts w:ascii="Wingdings" w:hAnsi="Wingdings" w:hint="default"/>
      </w:rPr>
    </w:lvl>
    <w:lvl w:ilvl="3" w:tplc="289C5474">
      <w:start w:val="1"/>
      <w:numFmt w:val="bullet"/>
      <w:lvlText w:val=""/>
      <w:lvlJc w:val="left"/>
      <w:pPr>
        <w:ind w:left="2880" w:hanging="360"/>
      </w:pPr>
      <w:rPr>
        <w:rFonts w:ascii="Symbol" w:hAnsi="Symbol" w:hint="default"/>
      </w:rPr>
    </w:lvl>
    <w:lvl w:ilvl="4" w:tplc="4C26E198">
      <w:start w:val="1"/>
      <w:numFmt w:val="bullet"/>
      <w:lvlText w:val="o"/>
      <w:lvlJc w:val="left"/>
      <w:pPr>
        <w:ind w:left="3600" w:hanging="360"/>
      </w:pPr>
      <w:rPr>
        <w:rFonts w:ascii="Courier New" w:hAnsi="Courier New" w:hint="default"/>
      </w:rPr>
    </w:lvl>
    <w:lvl w:ilvl="5" w:tplc="201E9CE2">
      <w:start w:val="1"/>
      <w:numFmt w:val="bullet"/>
      <w:lvlText w:val=""/>
      <w:lvlJc w:val="left"/>
      <w:pPr>
        <w:ind w:left="4320" w:hanging="360"/>
      </w:pPr>
      <w:rPr>
        <w:rFonts w:ascii="Wingdings" w:hAnsi="Wingdings" w:hint="default"/>
      </w:rPr>
    </w:lvl>
    <w:lvl w:ilvl="6" w:tplc="F2343FC6">
      <w:start w:val="1"/>
      <w:numFmt w:val="bullet"/>
      <w:lvlText w:val=""/>
      <w:lvlJc w:val="left"/>
      <w:pPr>
        <w:ind w:left="5040" w:hanging="360"/>
      </w:pPr>
      <w:rPr>
        <w:rFonts w:ascii="Symbol" w:hAnsi="Symbol" w:hint="default"/>
      </w:rPr>
    </w:lvl>
    <w:lvl w:ilvl="7" w:tplc="E85CBFBE">
      <w:start w:val="1"/>
      <w:numFmt w:val="bullet"/>
      <w:lvlText w:val="o"/>
      <w:lvlJc w:val="left"/>
      <w:pPr>
        <w:ind w:left="5760" w:hanging="360"/>
      </w:pPr>
      <w:rPr>
        <w:rFonts w:ascii="Courier New" w:hAnsi="Courier New" w:hint="default"/>
      </w:rPr>
    </w:lvl>
    <w:lvl w:ilvl="8" w:tplc="951E4354">
      <w:start w:val="1"/>
      <w:numFmt w:val="bullet"/>
      <w:lvlText w:val=""/>
      <w:lvlJc w:val="left"/>
      <w:pPr>
        <w:ind w:left="6480" w:hanging="360"/>
      </w:pPr>
      <w:rPr>
        <w:rFonts w:ascii="Wingdings" w:hAnsi="Wingdings" w:hint="default"/>
      </w:rPr>
    </w:lvl>
  </w:abstractNum>
  <w:abstractNum w:abstractNumId="14" w15:restartNumberingAfterBreak="0">
    <w:nsid w:val="147F85C2"/>
    <w:multiLevelType w:val="hybridMultilevel"/>
    <w:tmpl w:val="BC3CFD3E"/>
    <w:lvl w:ilvl="0" w:tplc="9CC6BDB8">
      <w:start w:val="1"/>
      <w:numFmt w:val="decimal"/>
      <w:lvlText w:val="%1)"/>
      <w:lvlJc w:val="left"/>
      <w:pPr>
        <w:ind w:left="720" w:hanging="360"/>
      </w:pPr>
    </w:lvl>
    <w:lvl w:ilvl="1" w:tplc="BD4EEAE4">
      <w:start w:val="1"/>
      <w:numFmt w:val="lowerLetter"/>
      <w:lvlText w:val="%2."/>
      <w:lvlJc w:val="left"/>
      <w:pPr>
        <w:ind w:left="1440" w:hanging="360"/>
      </w:pPr>
    </w:lvl>
    <w:lvl w:ilvl="2" w:tplc="AE16FEBE">
      <w:start w:val="1"/>
      <w:numFmt w:val="lowerRoman"/>
      <w:lvlText w:val="%3."/>
      <w:lvlJc w:val="right"/>
      <w:pPr>
        <w:ind w:left="2160" w:hanging="180"/>
      </w:pPr>
    </w:lvl>
    <w:lvl w:ilvl="3" w:tplc="47888F42">
      <w:start w:val="1"/>
      <w:numFmt w:val="decimal"/>
      <w:lvlText w:val="%4."/>
      <w:lvlJc w:val="left"/>
      <w:pPr>
        <w:ind w:left="2880" w:hanging="360"/>
      </w:pPr>
    </w:lvl>
    <w:lvl w:ilvl="4" w:tplc="7B04D5E4">
      <w:start w:val="1"/>
      <w:numFmt w:val="lowerLetter"/>
      <w:lvlText w:val="%5."/>
      <w:lvlJc w:val="left"/>
      <w:pPr>
        <w:ind w:left="3600" w:hanging="360"/>
      </w:pPr>
    </w:lvl>
    <w:lvl w:ilvl="5" w:tplc="3A260D9C">
      <w:start w:val="1"/>
      <w:numFmt w:val="lowerRoman"/>
      <w:lvlText w:val="%6."/>
      <w:lvlJc w:val="right"/>
      <w:pPr>
        <w:ind w:left="4320" w:hanging="180"/>
      </w:pPr>
    </w:lvl>
    <w:lvl w:ilvl="6" w:tplc="70A8592A">
      <w:start w:val="1"/>
      <w:numFmt w:val="decimal"/>
      <w:lvlText w:val="%7."/>
      <w:lvlJc w:val="left"/>
      <w:pPr>
        <w:ind w:left="5040" w:hanging="360"/>
      </w:pPr>
    </w:lvl>
    <w:lvl w:ilvl="7" w:tplc="1F185738">
      <w:start w:val="1"/>
      <w:numFmt w:val="lowerLetter"/>
      <w:lvlText w:val="%8."/>
      <w:lvlJc w:val="left"/>
      <w:pPr>
        <w:ind w:left="5760" w:hanging="360"/>
      </w:pPr>
    </w:lvl>
    <w:lvl w:ilvl="8" w:tplc="54EC35A0">
      <w:start w:val="1"/>
      <w:numFmt w:val="lowerRoman"/>
      <w:lvlText w:val="%9."/>
      <w:lvlJc w:val="right"/>
      <w:pPr>
        <w:ind w:left="6480" w:hanging="180"/>
      </w:pPr>
    </w:lvl>
  </w:abstractNum>
  <w:abstractNum w:abstractNumId="15" w15:restartNumberingAfterBreak="0">
    <w:nsid w:val="156D5947"/>
    <w:multiLevelType w:val="hybridMultilevel"/>
    <w:tmpl w:val="176E2E88"/>
    <w:lvl w:ilvl="0" w:tplc="8F18F952">
      <w:start w:val="1"/>
      <w:numFmt w:val="decimal"/>
      <w:lvlText w:val="%1."/>
      <w:lvlJc w:val="left"/>
      <w:pPr>
        <w:ind w:left="360" w:hanging="360"/>
      </w:pPr>
      <w:rPr>
        <w:rFonts w:ascii="Calibri" w:hAnsi="Calibri" w:hint="default"/>
        <w:sz w:val="16"/>
        <w:szCs w:val="16"/>
      </w:rPr>
    </w:lvl>
    <w:lvl w:ilvl="1" w:tplc="4BB023D8">
      <w:start w:val="1"/>
      <w:numFmt w:val="lowerLetter"/>
      <w:lvlText w:val="%2."/>
      <w:lvlJc w:val="left"/>
      <w:pPr>
        <w:ind w:left="1440" w:hanging="360"/>
      </w:pPr>
    </w:lvl>
    <w:lvl w:ilvl="2" w:tplc="5686B8DA">
      <w:start w:val="1"/>
      <w:numFmt w:val="lowerRoman"/>
      <w:lvlText w:val="%3."/>
      <w:lvlJc w:val="right"/>
      <w:pPr>
        <w:ind w:left="2160" w:hanging="180"/>
      </w:pPr>
    </w:lvl>
    <w:lvl w:ilvl="3" w:tplc="14487580">
      <w:start w:val="1"/>
      <w:numFmt w:val="decimal"/>
      <w:lvlText w:val="%4."/>
      <w:lvlJc w:val="left"/>
      <w:pPr>
        <w:ind w:left="2880" w:hanging="360"/>
      </w:pPr>
    </w:lvl>
    <w:lvl w:ilvl="4" w:tplc="24043AA6">
      <w:start w:val="1"/>
      <w:numFmt w:val="lowerLetter"/>
      <w:lvlText w:val="%5."/>
      <w:lvlJc w:val="left"/>
      <w:pPr>
        <w:ind w:left="3600" w:hanging="360"/>
      </w:pPr>
    </w:lvl>
    <w:lvl w:ilvl="5" w:tplc="5C5805C0">
      <w:start w:val="1"/>
      <w:numFmt w:val="lowerRoman"/>
      <w:lvlText w:val="%6."/>
      <w:lvlJc w:val="right"/>
      <w:pPr>
        <w:ind w:left="4320" w:hanging="180"/>
      </w:pPr>
    </w:lvl>
    <w:lvl w:ilvl="6" w:tplc="08F4BC4C">
      <w:start w:val="1"/>
      <w:numFmt w:val="decimal"/>
      <w:lvlText w:val="%7."/>
      <w:lvlJc w:val="left"/>
      <w:pPr>
        <w:ind w:left="5040" w:hanging="360"/>
      </w:pPr>
    </w:lvl>
    <w:lvl w:ilvl="7" w:tplc="6A1C49F8">
      <w:start w:val="1"/>
      <w:numFmt w:val="lowerLetter"/>
      <w:lvlText w:val="%8."/>
      <w:lvlJc w:val="left"/>
      <w:pPr>
        <w:ind w:left="5760" w:hanging="360"/>
      </w:pPr>
    </w:lvl>
    <w:lvl w:ilvl="8" w:tplc="0E16BCA2">
      <w:start w:val="1"/>
      <w:numFmt w:val="lowerRoman"/>
      <w:lvlText w:val="%9."/>
      <w:lvlJc w:val="right"/>
      <w:pPr>
        <w:ind w:left="6480" w:hanging="180"/>
      </w:pPr>
    </w:lvl>
  </w:abstractNum>
  <w:abstractNum w:abstractNumId="16" w15:restartNumberingAfterBreak="0">
    <w:nsid w:val="1A39DFCB"/>
    <w:multiLevelType w:val="hybridMultilevel"/>
    <w:tmpl w:val="FFFFFFFF"/>
    <w:lvl w:ilvl="0" w:tplc="FFFFFFFF">
      <w:start w:val="1"/>
      <w:numFmt w:val="decimal"/>
      <w:lvlText w:val="%1."/>
      <w:lvlJc w:val="left"/>
      <w:pPr>
        <w:ind w:left="720" w:hanging="360"/>
      </w:pPr>
    </w:lvl>
    <w:lvl w:ilvl="1" w:tplc="8D2A1EE0">
      <w:start w:val="1"/>
      <w:numFmt w:val="lowerLetter"/>
      <w:lvlText w:val="%2."/>
      <w:lvlJc w:val="left"/>
      <w:pPr>
        <w:ind w:left="1440" w:hanging="360"/>
      </w:pPr>
    </w:lvl>
    <w:lvl w:ilvl="2" w:tplc="DB6E8B54">
      <w:start w:val="1"/>
      <w:numFmt w:val="lowerRoman"/>
      <w:lvlText w:val="%3."/>
      <w:lvlJc w:val="right"/>
      <w:pPr>
        <w:ind w:left="2160" w:hanging="180"/>
      </w:pPr>
    </w:lvl>
    <w:lvl w:ilvl="3" w:tplc="A2E4AB36">
      <w:start w:val="1"/>
      <w:numFmt w:val="decimal"/>
      <w:lvlText w:val="%4."/>
      <w:lvlJc w:val="left"/>
      <w:pPr>
        <w:ind w:left="2880" w:hanging="360"/>
      </w:pPr>
    </w:lvl>
    <w:lvl w:ilvl="4" w:tplc="B8EA93A4">
      <w:start w:val="1"/>
      <w:numFmt w:val="lowerLetter"/>
      <w:lvlText w:val="%5."/>
      <w:lvlJc w:val="left"/>
      <w:pPr>
        <w:ind w:left="3600" w:hanging="360"/>
      </w:pPr>
    </w:lvl>
    <w:lvl w:ilvl="5" w:tplc="85C2F018">
      <w:start w:val="1"/>
      <w:numFmt w:val="lowerRoman"/>
      <w:lvlText w:val="%6."/>
      <w:lvlJc w:val="right"/>
      <w:pPr>
        <w:ind w:left="4320" w:hanging="180"/>
      </w:pPr>
    </w:lvl>
    <w:lvl w:ilvl="6" w:tplc="517C94AC">
      <w:start w:val="1"/>
      <w:numFmt w:val="decimal"/>
      <w:lvlText w:val="%7."/>
      <w:lvlJc w:val="left"/>
      <w:pPr>
        <w:ind w:left="5040" w:hanging="360"/>
      </w:pPr>
    </w:lvl>
    <w:lvl w:ilvl="7" w:tplc="0F3E2406">
      <w:start w:val="1"/>
      <w:numFmt w:val="lowerLetter"/>
      <w:lvlText w:val="%8."/>
      <w:lvlJc w:val="left"/>
      <w:pPr>
        <w:ind w:left="5760" w:hanging="360"/>
      </w:pPr>
    </w:lvl>
    <w:lvl w:ilvl="8" w:tplc="5CA461B6">
      <w:start w:val="1"/>
      <w:numFmt w:val="lowerRoman"/>
      <w:lvlText w:val="%9."/>
      <w:lvlJc w:val="right"/>
      <w:pPr>
        <w:ind w:left="6480" w:hanging="180"/>
      </w:pPr>
    </w:lvl>
  </w:abstractNum>
  <w:abstractNum w:abstractNumId="17" w15:restartNumberingAfterBreak="0">
    <w:nsid w:val="1AEEE271"/>
    <w:multiLevelType w:val="hybridMultilevel"/>
    <w:tmpl w:val="FFFFFFFF"/>
    <w:lvl w:ilvl="0" w:tplc="583458A6">
      <w:start w:val="1"/>
      <w:numFmt w:val="bullet"/>
      <w:lvlText w:val=""/>
      <w:lvlJc w:val="left"/>
      <w:pPr>
        <w:ind w:left="720" w:hanging="360"/>
      </w:pPr>
      <w:rPr>
        <w:rFonts w:ascii="Symbol" w:hAnsi="Symbol" w:hint="default"/>
      </w:rPr>
    </w:lvl>
    <w:lvl w:ilvl="1" w:tplc="59E6555A">
      <w:start w:val="1"/>
      <w:numFmt w:val="bullet"/>
      <w:lvlText w:val="o"/>
      <w:lvlJc w:val="left"/>
      <w:pPr>
        <w:ind w:left="1440" w:hanging="360"/>
      </w:pPr>
      <w:rPr>
        <w:rFonts w:ascii="Courier New" w:hAnsi="Courier New" w:hint="default"/>
      </w:rPr>
    </w:lvl>
    <w:lvl w:ilvl="2" w:tplc="AD7AC0E0">
      <w:start w:val="1"/>
      <w:numFmt w:val="bullet"/>
      <w:lvlText w:val=""/>
      <w:lvlJc w:val="left"/>
      <w:pPr>
        <w:ind w:left="2160" w:hanging="360"/>
      </w:pPr>
      <w:rPr>
        <w:rFonts w:ascii="Wingdings" w:hAnsi="Wingdings" w:hint="default"/>
      </w:rPr>
    </w:lvl>
    <w:lvl w:ilvl="3" w:tplc="FC002284">
      <w:start w:val="1"/>
      <w:numFmt w:val="bullet"/>
      <w:lvlText w:val=""/>
      <w:lvlJc w:val="left"/>
      <w:pPr>
        <w:ind w:left="2880" w:hanging="360"/>
      </w:pPr>
      <w:rPr>
        <w:rFonts w:ascii="Symbol" w:hAnsi="Symbol" w:hint="default"/>
      </w:rPr>
    </w:lvl>
    <w:lvl w:ilvl="4" w:tplc="85FEC338">
      <w:start w:val="1"/>
      <w:numFmt w:val="bullet"/>
      <w:lvlText w:val="o"/>
      <w:lvlJc w:val="left"/>
      <w:pPr>
        <w:ind w:left="3600" w:hanging="360"/>
      </w:pPr>
      <w:rPr>
        <w:rFonts w:ascii="Courier New" w:hAnsi="Courier New" w:hint="default"/>
      </w:rPr>
    </w:lvl>
    <w:lvl w:ilvl="5" w:tplc="ACD2A664">
      <w:start w:val="1"/>
      <w:numFmt w:val="bullet"/>
      <w:lvlText w:val=""/>
      <w:lvlJc w:val="left"/>
      <w:pPr>
        <w:ind w:left="4320" w:hanging="360"/>
      </w:pPr>
      <w:rPr>
        <w:rFonts w:ascii="Wingdings" w:hAnsi="Wingdings" w:hint="default"/>
      </w:rPr>
    </w:lvl>
    <w:lvl w:ilvl="6" w:tplc="CDD4D3EE">
      <w:start w:val="1"/>
      <w:numFmt w:val="bullet"/>
      <w:lvlText w:val=""/>
      <w:lvlJc w:val="left"/>
      <w:pPr>
        <w:ind w:left="5040" w:hanging="360"/>
      </w:pPr>
      <w:rPr>
        <w:rFonts w:ascii="Symbol" w:hAnsi="Symbol" w:hint="default"/>
      </w:rPr>
    </w:lvl>
    <w:lvl w:ilvl="7" w:tplc="FC4EE5E4">
      <w:start w:val="1"/>
      <w:numFmt w:val="bullet"/>
      <w:lvlText w:val="o"/>
      <w:lvlJc w:val="left"/>
      <w:pPr>
        <w:ind w:left="5760" w:hanging="360"/>
      </w:pPr>
      <w:rPr>
        <w:rFonts w:ascii="Courier New" w:hAnsi="Courier New" w:hint="default"/>
      </w:rPr>
    </w:lvl>
    <w:lvl w:ilvl="8" w:tplc="15B2BE70">
      <w:start w:val="1"/>
      <w:numFmt w:val="bullet"/>
      <w:lvlText w:val=""/>
      <w:lvlJc w:val="left"/>
      <w:pPr>
        <w:ind w:left="6480" w:hanging="360"/>
      </w:pPr>
      <w:rPr>
        <w:rFonts w:ascii="Wingdings" w:hAnsi="Wingdings" w:hint="default"/>
      </w:rPr>
    </w:lvl>
  </w:abstractNum>
  <w:abstractNum w:abstractNumId="18" w15:restartNumberingAfterBreak="0">
    <w:nsid w:val="1B25C307"/>
    <w:multiLevelType w:val="hybridMultilevel"/>
    <w:tmpl w:val="FFFFFFFF"/>
    <w:lvl w:ilvl="0" w:tplc="FFFFFFFF">
      <w:start w:val="1"/>
      <w:numFmt w:val="decimal"/>
      <w:lvlText w:val="%1."/>
      <w:lvlJc w:val="left"/>
      <w:pPr>
        <w:ind w:left="720" w:hanging="360"/>
      </w:pPr>
    </w:lvl>
    <w:lvl w:ilvl="1" w:tplc="CB5ABD6A">
      <w:start w:val="1"/>
      <w:numFmt w:val="lowerLetter"/>
      <w:lvlText w:val="%2."/>
      <w:lvlJc w:val="left"/>
      <w:pPr>
        <w:ind w:left="1440" w:hanging="360"/>
      </w:pPr>
    </w:lvl>
    <w:lvl w:ilvl="2" w:tplc="20E40F2E">
      <w:start w:val="1"/>
      <w:numFmt w:val="lowerRoman"/>
      <w:lvlText w:val="%3."/>
      <w:lvlJc w:val="right"/>
      <w:pPr>
        <w:ind w:left="2160" w:hanging="180"/>
      </w:pPr>
    </w:lvl>
    <w:lvl w:ilvl="3" w:tplc="CB70281E">
      <w:start w:val="1"/>
      <w:numFmt w:val="decimal"/>
      <w:lvlText w:val="%4."/>
      <w:lvlJc w:val="left"/>
      <w:pPr>
        <w:ind w:left="2880" w:hanging="360"/>
      </w:pPr>
    </w:lvl>
    <w:lvl w:ilvl="4" w:tplc="8F122FAC">
      <w:start w:val="1"/>
      <w:numFmt w:val="lowerLetter"/>
      <w:lvlText w:val="%5."/>
      <w:lvlJc w:val="left"/>
      <w:pPr>
        <w:ind w:left="3600" w:hanging="360"/>
      </w:pPr>
    </w:lvl>
    <w:lvl w:ilvl="5" w:tplc="2DA22326">
      <w:start w:val="1"/>
      <w:numFmt w:val="lowerRoman"/>
      <w:lvlText w:val="%6."/>
      <w:lvlJc w:val="right"/>
      <w:pPr>
        <w:ind w:left="4320" w:hanging="180"/>
      </w:pPr>
    </w:lvl>
    <w:lvl w:ilvl="6" w:tplc="D478A6B4">
      <w:start w:val="1"/>
      <w:numFmt w:val="decimal"/>
      <w:lvlText w:val="%7."/>
      <w:lvlJc w:val="left"/>
      <w:pPr>
        <w:ind w:left="5040" w:hanging="360"/>
      </w:pPr>
    </w:lvl>
    <w:lvl w:ilvl="7" w:tplc="E8A462A0">
      <w:start w:val="1"/>
      <w:numFmt w:val="lowerLetter"/>
      <w:lvlText w:val="%8."/>
      <w:lvlJc w:val="left"/>
      <w:pPr>
        <w:ind w:left="5760" w:hanging="360"/>
      </w:pPr>
    </w:lvl>
    <w:lvl w:ilvl="8" w:tplc="2B5CC618">
      <w:start w:val="1"/>
      <w:numFmt w:val="lowerRoman"/>
      <w:lvlText w:val="%9."/>
      <w:lvlJc w:val="right"/>
      <w:pPr>
        <w:ind w:left="6480" w:hanging="180"/>
      </w:pPr>
    </w:lvl>
  </w:abstractNum>
  <w:abstractNum w:abstractNumId="19" w15:restartNumberingAfterBreak="0">
    <w:nsid w:val="1B48C965"/>
    <w:multiLevelType w:val="hybridMultilevel"/>
    <w:tmpl w:val="FFFFFFFF"/>
    <w:lvl w:ilvl="0" w:tplc="F5484E2A">
      <w:start w:val="1"/>
      <w:numFmt w:val="bullet"/>
      <w:lvlText w:val=""/>
      <w:lvlJc w:val="left"/>
      <w:pPr>
        <w:ind w:left="720" w:hanging="360"/>
      </w:pPr>
      <w:rPr>
        <w:rFonts w:ascii="Symbol" w:hAnsi="Symbol" w:hint="default"/>
      </w:rPr>
    </w:lvl>
    <w:lvl w:ilvl="1" w:tplc="1EAC2A6A">
      <w:start w:val="1"/>
      <w:numFmt w:val="bullet"/>
      <w:lvlText w:val="o"/>
      <w:lvlJc w:val="left"/>
      <w:pPr>
        <w:ind w:left="1440" w:hanging="360"/>
      </w:pPr>
      <w:rPr>
        <w:rFonts w:ascii="Courier New" w:hAnsi="Courier New" w:hint="default"/>
      </w:rPr>
    </w:lvl>
    <w:lvl w:ilvl="2" w:tplc="898AECD4">
      <w:start w:val="1"/>
      <w:numFmt w:val="bullet"/>
      <w:lvlText w:val=""/>
      <w:lvlJc w:val="left"/>
      <w:pPr>
        <w:ind w:left="2160" w:hanging="360"/>
      </w:pPr>
      <w:rPr>
        <w:rFonts w:ascii="Wingdings" w:hAnsi="Wingdings" w:hint="default"/>
      </w:rPr>
    </w:lvl>
    <w:lvl w:ilvl="3" w:tplc="19F424DA">
      <w:start w:val="1"/>
      <w:numFmt w:val="bullet"/>
      <w:lvlText w:val=""/>
      <w:lvlJc w:val="left"/>
      <w:pPr>
        <w:ind w:left="2880" w:hanging="360"/>
      </w:pPr>
      <w:rPr>
        <w:rFonts w:ascii="Symbol" w:hAnsi="Symbol" w:hint="default"/>
      </w:rPr>
    </w:lvl>
    <w:lvl w:ilvl="4" w:tplc="141E239A">
      <w:start w:val="1"/>
      <w:numFmt w:val="bullet"/>
      <w:lvlText w:val="o"/>
      <w:lvlJc w:val="left"/>
      <w:pPr>
        <w:ind w:left="3600" w:hanging="360"/>
      </w:pPr>
      <w:rPr>
        <w:rFonts w:ascii="Courier New" w:hAnsi="Courier New" w:hint="default"/>
      </w:rPr>
    </w:lvl>
    <w:lvl w:ilvl="5" w:tplc="38E4F2C6">
      <w:start w:val="1"/>
      <w:numFmt w:val="bullet"/>
      <w:lvlText w:val=""/>
      <w:lvlJc w:val="left"/>
      <w:pPr>
        <w:ind w:left="4320" w:hanging="360"/>
      </w:pPr>
      <w:rPr>
        <w:rFonts w:ascii="Wingdings" w:hAnsi="Wingdings" w:hint="default"/>
      </w:rPr>
    </w:lvl>
    <w:lvl w:ilvl="6" w:tplc="53F8E9CE">
      <w:start w:val="1"/>
      <w:numFmt w:val="bullet"/>
      <w:lvlText w:val=""/>
      <w:lvlJc w:val="left"/>
      <w:pPr>
        <w:ind w:left="5040" w:hanging="360"/>
      </w:pPr>
      <w:rPr>
        <w:rFonts w:ascii="Symbol" w:hAnsi="Symbol" w:hint="default"/>
      </w:rPr>
    </w:lvl>
    <w:lvl w:ilvl="7" w:tplc="3C7A7D50">
      <w:start w:val="1"/>
      <w:numFmt w:val="bullet"/>
      <w:lvlText w:val="o"/>
      <w:lvlJc w:val="left"/>
      <w:pPr>
        <w:ind w:left="5760" w:hanging="360"/>
      </w:pPr>
      <w:rPr>
        <w:rFonts w:ascii="Courier New" w:hAnsi="Courier New" w:hint="default"/>
      </w:rPr>
    </w:lvl>
    <w:lvl w:ilvl="8" w:tplc="E41A7E50">
      <w:start w:val="1"/>
      <w:numFmt w:val="bullet"/>
      <w:lvlText w:val=""/>
      <w:lvlJc w:val="left"/>
      <w:pPr>
        <w:ind w:left="6480" w:hanging="360"/>
      </w:pPr>
      <w:rPr>
        <w:rFonts w:ascii="Wingdings" w:hAnsi="Wingdings" w:hint="default"/>
      </w:rPr>
    </w:lvl>
  </w:abstractNum>
  <w:abstractNum w:abstractNumId="20" w15:restartNumberingAfterBreak="0">
    <w:nsid w:val="1BFF4B93"/>
    <w:multiLevelType w:val="multilevel"/>
    <w:tmpl w:val="FE0E17F6"/>
    <w:lvl w:ilvl="0">
      <w:start w:val="5"/>
      <w:numFmt w:val="decimal"/>
      <w:lvlText w:val="%1."/>
      <w:lvlJc w:val="left"/>
      <w:pPr>
        <w:tabs>
          <w:tab w:val="num" w:pos="720"/>
        </w:tabs>
        <w:ind w:left="12" w:hanging="360"/>
      </w:pPr>
    </w:lvl>
    <w:lvl w:ilvl="1" w:tentative="1">
      <w:start w:val="1"/>
      <w:numFmt w:val="decimal"/>
      <w:lvlText w:val="%2."/>
      <w:lvlJc w:val="left"/>
      <w:pPr>
        <w:tabs>
          <w:tab w:val="num" w:pos="1440"/>
        </w:tabs>
        <w:ind w:left="732" w:hanging="360"/>
      </w:pPr>
    </w:lvl>
    <w:lvl w:ilvl="2" w:tentative="1">
      <w:start w:val="1"/>
      <w:numFmt w:val="decimal"/>
      <w:lvlText w:val="%3."/>
      <w:lvlJc w:val="left"/>
      <w:pPr>
        <w:tabs>
          <w:tab w:val="num" w:pos="2160"/>
        </w:tabs>
        <w:ind w:left="1452" w:hanging="360"/>
      </w:pPr>
    </w:lvl>
    <w:lvl w:ilvl="3" w:tentative="1">
      <w:start w:val="1"/>
      <w:numFmt w:val="decimal"/>
      <w:lvlText w:val="%4."/>
      <w:lvlJc w:val="left"/>
      <w:pPr>
        <w:tabs>
          <w:tab w:val="num" w:pos="2880"/>
        </w:tabs>
        <w:ind w:left="2172" w:hanging="360"/>
      </w:pPr>
    </w:lvl>
    <w:lvl w:ilvl="4" w:tentative="1">
      <w:start w:val="1"/>
      <w:numFmt w:val="decimal"/>
      <w:lvlText w:val="%5."/>
      <w:lvlJc w:val="left"/>
      <w:pPr>
        <w:tabs>
          <w:tab w:val="num" w:pos="3600"/>
        </w:tabs>
        <w:ind w:left="2892" w:hanging="360"/>
      </w:pPr>
    </w:lvl>
    <w:lvl w:ilvl="5" w:tentative="1">
      <w:start w:val="1"/>
      <w:numFmt w:val="decimal"/>
      <w:lvlText w:val="%6."/>
      <w:lvlJc w:val="left"/>
      <w:pPr>
        <w:tabs>
          <w:tab w:val="num" w:pos="4320"/>
        </w:tabs>
        <w:ind w:left="3612" w:hanging="360"/>
      </w:pPr>
    </w:lvl>
    <w:lvl w:ilvl="6" w:tentative="1">
      <w:start w:val="1"/>
      <w:numFmt w:val="decimal"/>
      <w:lvlText w:val="%7."/>
      <w:lvlJc w:val="left"/>
      <w:pPr>
        <w:tabs>
          <w:tab w:val="num" w:pos="5040"/>
        </w:tabs>
        <w:ind w:left="4332" w:hanging="360"/>
      </w:pPr>
    </w:lvl>
    <w:lvl w:ilvl="7" w:tentative="1">
      <w:start w:val="1"/>
      <w:numFmt w:val="decimal"/>
      <w:lvlText w:val="%8."/>
      <w:lvlJc w:val="left"/>
      <w:pPr>
        <w:tabs>
          <w:tab w:val="num" w:pos="5760"/>
        </w:tabs>
        <w:ind w:left="5052" w:hanging="360"/>
      </w:pPr>
    </w:lvl>
    <w:lvl w:ilvl="8" w:tentative="1">
      <w:start w:val="1"/>
      <w:numFmt w:val="decimal"/>
      <w:lvlText w:val="%9."/>
      <w:lvlJc w:val="left"/>
      <w:pPr>
        <w:tabs>
          <w:tab w:val="num" w:pos="6480"/>
        </w:tabs>
        <w:ind w:left="5772" w:hanging="360"/>
      </w:pPr>
    </w:lvl>
  </w:abstractNum>
  <w:abstractNum w:abstractNumId="21" w15:restartNumberingAfterBreak="0">
    <w:nsid w:val="1C3798D8"/>
    <w:multiLevelType w:val="multilevel"/>
    <w:tmpl w:val="FFFFFFFF"/>
    <w:lvl w:ilvl="0">
      <w:start w:val="7"/>
      <w:numFmt w:val="decimal"/>
      <w:lvlText w:val="%1."/>
      <w:lvlJc w:val="left"/>
      <w:pPr>
        <w:ind w:left="12"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1E740905"/>
    <w:multiLevelType w:val="multilevel"/>
    <w:tmpl w:val="74E844FA"/>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1EE8675F"/>
    <w:multiLevelType w:val="multilevel"/>
    <w:tmpl w:val="E7147D46"/>
    <w:lvl w:ilvl="0">
      <w:start w:val="4"/>
      <w:numFmt w:val="decimal"/>
      <w:lvlText w:val="%1."/>
      <w:lvlJc w:val="left"/>
      <w:pPr>
        <w:tabs>
          <w:tab w:val="num" w:pos="720"/>
        </w:tabs>
        <w:ind w:left="12" w:hanging="360"/>
      </w:pPr>
    </w:lvl>
    <w:lvl w:ilvl="1" w:tentative="1">
      <w:start w:val="1"/>
      <w:numFmt w:val="decimal"/>
      <w:lvlText w:val="%2."/>
      <w:lvlJc w:val="left"/>
      <w:pPr>
        <w:tabs>
          <w:tab w:val="num" w:pos="1440"/>
        </w:tabs>
        <w:ind w:left="732" w:hanging="360"/>
      </w:pPr>
    </w:lvl>
    <w:lvl w:ilvl="2" w:tentative="1">
      <w:start w:val="1"/>
      <w:numFmt w:val="decimal"/>
      <w:lvlText w:val="%3."/>
      <w:lvlJc w:val="left"/>
      <w:pPr>
        <w:tabs>
          <w:tab w:val="num" w:pos="2160"/>
        </w:tabs>
        <w:ind w:left="1452" w:hanging="360"/>
      </w:pPr>
    </w:lvl>
    <w:lvl w:ilvl="3" w:tentative="1">
      <w:start w:val="1"/>
      <w:numFmt w:val="decimal"/>
      <w:lvlText w:val="%4."/>
      <w:lvlJc w:val="left"/>
      <w:pPr>
        <w:tabs>
          <w:tab w:val="num" w:pos="2880"/>
        </w:tabs>
        <w:ind w:left="2172" w:hanging="360"/>
      </w:pPr>
    </w:lvl>
    <w:lvl w:ilvl="4" w:tentative="1">
      <w:start w:val="1"/>
      <w:numFmt w:val="decimal"/>
      <w:lvlText w:val="%5."/>
      <w:lvlJc w:val="left"/>
      <w:pPr>
        <w:tabs>
          <w:tab w:val="num" w:pos="3600"/>
        </w:tabs>
        <w:ind w:left="2892" w:hanging="360"/>
      </w:pPr>
    </w:lvl>
    <w:lvl w:ilvl="5" w:tentative="1">
      <w:start w:val="1"/>
      <w:numFmt w:val="decimal"/>
      <w:lvlText w:val="%6."/>
      <w:lvlJc w:val="left"/>
      <w:pPr>
        <w:tabs>
          <w:tab w:val="num" w:pos="4320"/>
        </w:tabs>
        <w:ind w:left="3612" w:hanging="360"/>
      </w:pPr>
    </w:lvl>
    <w:lvl w:ilvl="6" w:tentative="1">
      <w:start w:val="1"/>
      <w:numFmt w:val="decimal"/>
      <w:lvlText w:val="%7."/>
      <w:lvlJc w:val="left"/>
      <w:pPr>
        <w:tabs>
          <w:tab w:val="num" w:pos="5040"/>
        </w:tabs>
        <w:ind w:left="4332" w:hanging="360"/>
      </w:pPr>
    </w:lvl>
    <w:lvl w:ilvl="7" w:tentative="1">
      <w:start w:val="1"/>
      <w:numFmt w:val="decimal"/>
      <w:lvlText w:val="%8."/>
      <w:lvlJc w:val="left"/>
      <w:pPr>
        <w:tabs>
          <w:tab w:val="num" w:pos="5760"/>
        </w:tabs>
        <w:ind w:left="5052" w:hanging="360"/>
      </w:pPr>
    </w:lvl>
    <w:lvl w:ilvl="8" w:tentative="1">
      <w:start w:val="1"/>
      <w:numFmt w:val="decimal"/>
      <w:lvlText w:val="%9."/>
      <w:lvlJc w:val="left"/>
      <w:pPr>
        <w:tabs>
          <w:tab w:val="num" w:pos="6480"/>
        </w:tabs>
        <w:ind w:left="5772" w:hanging="360"/>
      </w:pPr>
    </w:lvl>
  </w:abstractNum>
  <w:abstractNum w:abstractNumId="24" w15:restartNumberingAfterBreak="0">
    <w:nsid w:val="1F2F7E34"/>
    <w:multiLevelType w:val="multilevel"/>
    <w:tmpl w:val="A7EA4F74"/>
    <w:lvl w:ilvl="0">
      <w:start w:val="9"/>
      <w:numFmt w:val="decimal"/>
      <w:lvlText w:val="%1."/>
      <w:lvlJc w:val="left"/>
      <w:pPr>
        <w:tabs>
          <w:tab w:val="num" w:pos="720"/>
        </w:tabs>
        <w:ind w:left="12" w:hanging="360"/>
      </w:pPr>
    </w:lvl>
    <w:lvl w:ilvl="1" w:tentative="1">
      <w:start w:val="1"/>
      <w:numFmt w:val="decimal"/>
      <w:lvlText w:val="%2."/>
      <w:lvlJc w:val="left"/>
      <w:pPr>
        <w:tabs>
          <w:tab w:val="num" w:pos="1440"/>
        </w:tabs>
        <w:ind w:left="732" w:hanging="360"/>
      </w:pPr>
    </w:lvl>
    <w:lvl w:ilvl="2" w:tentative="1">
      <w:start w:val="1"/>
      <w:numFmt w:val="decimal"/>
      <w:lvlText w:val="%3."/>
      <w:lvlJc w:val="left"/>
      <w:pPr>
        <w:tabs>
          <w:tab w:val="num" w:pos="2160"/>
        </w:tabs>
        <w:ind w:left="1452" w:hanging="360"/>
      </w:pPr>
    </w:lvl>
    <w:lvl w:ilvl="3" w:tentative="1">
      <w:start w:val="1"/>
      <w:numFmt w:val="decimal"/>
      <w:lvlText w:val="%4."/>
      <w:lvlJc w:val="left"/>
      <w:pPr>
        <w:tabs>
          <w:tab w:val="num" w:pos="2880"/>
        </w:tabs>
        <w:ind w:left="2172" w:hanging="360"/>
      </w:pPr>
    </w:lvl>
    <w:lvl w:ilvl="4" w:tentative="1">
      <w:start w:val="1"/>
      <w:numFmt w:val="decimal"/>
      <w:lvlText w:val="%5."/>
      <w:lvlJc w:val="left"/>
      <w:pPr>
        <w:tabs>
          <w:tab w:val="num" w:pos="3600"/>
        </w:tabs>
        <w:ind w:left="2892" w:hanging="360"/>
      </w:pPr>
    </w:lvl>
    <w:lvl w:ilvl="5" w:tentative="1">
      <w:start w:val="1"/>
      <w:numFmt w:val="decimal"/>
      <w:lvlText w:val="%6."/>
      <w:lvlJc w:val="left"/>
      <w:pPr>
        <w:tabs>
          <w:tab w:val="num" w:pos="4320"/>
        </w:tabs>
        <w:ind w:left="3612" w:hanging="360"/>
      </w:pPr>
    </w:lvl>
    <w:lvl w:ilvl="6" w:tentative="1">
      <w:start w:val="1"/>
      <w:numFmt w:val="decimal"/>
      <w:lvlText w:val="%7."/>
      <w:lvlJc w:val="left"/>
      <w:pPr>
        <w:tabs>
          <w:tab w:val="num" w:pos="5040"/>
        </w:tabs>
        <w:ind w:left="4332" w:hanging="360"/>
      </w:pPr>
    </w:lvl>
    <w:lvl w:ilvl="7" w:tentative="1">
      <w:start w:val="1"/>
      <w:numFmt w:val="decimal"/>
      <w:lvlText w:val="%8."/>
      <w:lvlJc w:val="left"/>
      <w:pPr>
        <w:tabs>
          <w:tab w:val="num" w:pos="5760"/>
        </w:tabs>
        <w:ind w:left="5052" w:hanging="360"/>
      </w:pPr>
    </w:lvl>
    <w:lvl w:ilvl="8" w:tentative="1">
      <w:start w:val="1"/>
      <w:numFmt w:val="decimal"/>
      <w:lvlText w:val="%9."/>
      <w:lvlJc w:val="left"/>
      <w:pPr>
        <w:tabs>
          <w:tab w:val="num" w:pos="6480"/>
        </w:tabs>
        <w:ind w:left="5772" w:hanging="360"/>
      </w:pPr>
    </w:lvl>
  </w:abstractNum>
  <w:abstractNum w:abstractNumId="25" w15:restartNumberingAfterBreak="0">
    <w:nsid w:val="1F8914D1"/>
    <w:multiLevelType w:val="hybridMultilevel"/>
    <w:tmpl w:val="A904A2F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6" w15:restartNumberingAfterBreak="0">
    <w:nsid w:val="202EB22B"/>
    <w:multiLevelType w:val="hybridMultilevel"/>
    <w:tmpl w:val="FFFFFFFF"/>
    <w:lvl w:ilvl="0" w:tplc="2C809DB4">
      <w:start w:val="1"/>
      <w:numFmt w:val="decimal"/>
      <w:lvlText w:val="%1."/>
      <w:lvlJc w:val="left"/>
      <w:pPr>
        <w:ind w:left="720" w:hanging="360"/>
      </w:pPr>
    </w:lvl>
    <w:lvl w:ilvl="1" w:tplc="6FFC8E3E">
      <w:start w:val="1"/>
      <w:numFmt w:val="lowerLetter"/>
      <w:lvlText w:val="%2."/>
      <w:lvlJc w:val="left"/>
      <w:pPr>
        <w:ind w:left="1440" w:hanging="360"/>
      </w:pPr>
    </w:lvl>
    <w:lvl w:ilvl="2" w:tplc="8B0A7122">
      <w:start w:val="1"/>
      <w:numFmt w:val="lowerRoman"/>
      <w:lvlText w:val="%3."/>
      <w:lvlJc w:val="right"/>
      <w:pPr>
        <w:ind w:left="2160" w:hanging="180"/>
      </w:pPr>
    </w:lvl>
    <w:lvl w:ilvl="3" w:tplc="ADC27550">
      <w:start w:val="1"/>
      <w:numFmt w:val="decimal"/>
      <w:lvlText w:val="%4."/>
      <w:lvlJc w:val="left"/>
      <w:pPr>
        <w:ind w:left="2880" w:hanging="360"/>
      </w:pPr>
    </w:lvl>
    <w:lvl w:ilvl="4" w:tplc="006206BA">
      <w:start w:val="1"/>
      <w:numFmt w:val="lowerLetter"/>
      <w:lvlText w:val="%5."/>
      <w:lvlJc w:val="left"/>
      <w:pPr>
        <w:ind w:left="3600" w:hanging="360"/>
      </w:pPr>
    </w:lvl>
    <w:lvl w:ilvl="5" w:tplc="6504AD16">
      <w:start w:val="1"/>
      <w:numFmt w:val="lowerRoman"/>
      <w:lvlText w:val="%6."/>
      <w:lvlJc w:val="right"/>
      <w:pPr>
        <w:ind w:left="4320" w:hanging="180"/>
      </w:pPr>
    </w:lvl>
    <w:lvl w:ilvl="6" w:tplc="BA8AC334">
      <w:start w:val="1"/>
      <w:numFmt w:val="decimal"/>
      <w:lvlText w:val="%7."/>
      <w:lvlJc w:val="left"/>
      <w:pPr>
        <w:ind w:left="5040" w:hanging="360"/>
      </w:pPr>
    </w:lvl>
    <w:lvl w:ilvl="7" w:tplc="2194A046">
      <w:start w:val="1"/>
      <w:numFmt w:val="lowerLetter"/>
      <w:lvlText w:val="%8."/>
      <w:lvlJc w:val="left"/>
      <w:pPr>
        <w:ind w:left="5760" w:hanging="360"/>
      </w:pPr>
    </w:lvl>
    <w:lvl w:ilvl="8" w:tplc="4968968C">
      <w:start w:val="1"/>
      <w:numFmt w:val="lowerRoman"/>
      <w:lvlText w:val="%9."/>
      <w:lvlJc w:val="right"/>
      <w:pPr>
        <w:ind w:left="6480" w:hanging="180"/>
      </w:pPr>
    </w:lvl>
  </w:abstractNum>
  <w:abstractNum w:abstractNumId="27" w15:restartNumberingAfterBreak="0">
    <w:nsid w:val="227EC181"/>
    <w:multiLevelType w:val="hybridMultilevel"/>
    <w:tmpl w:val="FFFFFFFF"/>
    <w:lvl w:ilvl="0" w:tplc="D37CF25A">
      <w:start w:val="1"/>
      <w:numFmt w:val="bullet"/>
      <w:lvlText w:val=""/>
      <w:lvlJc w:val="left"/>
      <w:pPr>
        <w:ind w:left="720" w:hanging="360"/>
      </w:pPr>
      <w:rPr>
        <w:rFonts w:ascii="Symbol" w:hAnsi="Symbol" w:hint="default"/>
      </w:rPr>
    </w:lvl>
    <w:lvl w:ilvl="1" w:tplc="185A8796">
      <w:start w:val="1"/>
      <w:numFmt w:val="bullet"/>
      <w:lvlText w:val="o"/>
      <w:lvlJc w:val="left"/>
      <w:pPr>
        <w:ind w:left="1440" w:hanging="360"/>
      </w:pPr>
      <w:rPr>
        <w:rFonts w:ascii="Courier New" w:hAnsi="Courier New" w:hint="default"/>
      </w:rPr>
    </w:lvl>
    <w:lvl w:ilvl="2" w:tplc="E996A506">
      <w:start w:val="1"/>
      <w:numFmt w:val="bullet"/>
      <w:lvlText w:val=""/>
      <w:lvlJc w:val="left"/>
      <w:pPr>
        <w:ind w:left="2160" w:hanging="360"/>
      </w:pPr>
      <w:rPr>
        <w:rFonts w:ascii="Wingdings" w:hAnsi="Wingdings" w:hint="default"/>
      </w:rPr>
    </w:lvl>
    <w:lvl w:ilvl="3" w:tplc="6E7279BE">
      <w:start w:val="1"/>
      <w:numFmt w:val="bullet"/>
      <w:lvlText w:val=""/>
      <w:lvlJc w:val="left"/>
      <w:pPr>
        <w:ind w:left="2880" w:hanging="360"/>
      </w:pPr>
      <w:rPr>
        <w:rFonts w:ascii="Symbol" w:hAnsi="Symbol" w:hint="default"/>
      </w:rPr>
    </w:lvl>
    <w:lvl w:ilvl="4" w:tplc="FBE63E78">
      <w:start w:val="1"/>
      <w:numFmt w:val="bullet"/>
      <w:lvlText w:val="o"/>
      <w:lvlJc w:val="left"/>
      <w:pPr>
        <w:ind w:left="3600" w:hanging="360"/>
      </w:pPr>
      <w:rPr>
        <w:rFonts w:ascii="Courier New" w:hAnsi="Courier New" w:hint="default"/>
      </w:rPr>
    </w:lvl>
    <w:lvl w:ilvl="5" w:tplc="E61C67FE">
      <w:start w:val="1"/>
      <w:numFmt w:val="bullet"/>
      <w:lvlText w:val=""/>
      <w:lvlJc w:val="left"/>
      <w:pPr>
        <w:ind w:left="4320" w:hanging="360"/>
      </w:pPr>
      <w:rPr>
        <w:rFonts w:ascii="Wingdings" w:hAnsi="Wingdings" w:hint="default"/>
      </w:rPr>
    </w:lvl>
    <w:lvl w:ilvl="6" w:tplc="D152DABC">
      <w:start w:val="1"/>
      <w:numFmt w:val="bullet"/>
      <w:lvlText w:val=""/>
      <w:lvlJc w:val="left"/>
      <w:pPr>
        <w:ind w:left="5040" w:hanging="360"/>
      </w:pPr>
      <w:rPr>
        <w:rFonts w:ascii="Symbol" w:hAnsi="Symbol" w:hint="default"/>
      </w:rPr>
    </w:lvl>
    <w:lvl w:ilvl="7" w:tplc="0B143A0A">
      <w:start w:val="1"/>
      <w:numFmt w:val="bullet"/>
      <w:lvlText w:val="o"/>
      <w:lvlJc w:val="left"/>
      <w:pPr>
        <w:ind w:left="5760" w:hanging="360"/>
      </w:pPr>
      <w:rPr>
        <w:rFonts w:ascii="Courier New" w:hAnsi="Courier New" w:hint="default"/>
      </w:rPr>
    </w:lvl>
    <w:lvl w:ilvl="8" w:tplc="F8E060B8">
      <w:start w:val="1"/>
      <w:numFmt w:val="bullet"/>
      <w:lvlText w:val=""/>
      <w:lvlJc w:val="left"/>
      <w:pPr>
        <w:ind w:left="6480" w:hanging="360"/>
      </w:pPr>
      <w:rPr>
        <w:rFonts w:ascii="Wingdings" w:hAnsi="Wingdings" w:hint="default"/>
      </w:rPr>
    </w:lvl>
  </w:abstractNum>
  <w:abstractNum w:abstractNumId="28" w15:restartNumberingAfterBreak="0">
    <w:nsid w:val="23307C65"/>
    <w:multiLevelType w:val="hybridMultilevel"/>
    <w:tmpl w:val="FFFFFFFF"/>
    <w:lvl w:ilvl="0" w:tplc="13BC7B32">
      <w:start w:val="1"/>
      <w:numFmt w:val="bullet"/>
      <w:lvlText w:val=""/>
      <w:lvlJc w:val="left"/>
      <w:pPr>
        <w:ind w:left="720" w:hanging="360"/>
      </w:pPr>
      <w:rPr>
        <w:rFonts w:ascii="Symbol" w:hAnsi="Symbol" w:hint="default"/>
      </w:rPr>
    </w:lvl>
    <w:lvl w:ilvl="1" w:tplc="BB8EE9EC">
      <w:start w:val="1"/>
      <w:numFmt w:val="bullet"/>
      <w:lvlText w:val="o"/>
      <w:lvlJc w:val="left"/>
      <w:pPr>
        <w:ind w:left="1440" w:hanging="360"/>
      </w:pPr>
      <w:rPr>
        <w:rFonts w:ascii="Courier New" w:hAnsi="Courier New" w:hint="default"/>
      </w:rPr>
    </w:lvl>
    <w:lvl w:ilvl="2" w:tplc="A7E2F1D2">
      <w:start w:val="1"/>
      <w:numFmt w:val="bullet"/>
      <w:lvlText w:val=""/>
      <w:lvlJc w:val="left"/>
      <w:pPr>
        <w:ind w:left="2160" w:hanging="360"/>
      </w:pPr>
      <w:rPr>
        <w:rFonts w:ascii="Wingdings" w:hAnsi="Wingdings" w:hint="default"/>
      </w:rPr>
    </w:lvl>
    <w:lvl w:ilvl="3" w:tplc="8C12170C">
      <w:start w:val="1"/>
      <w:numFmt w:val="bullet"/>
      <w:lvlText w:val=""/>
      <w:lvlJc w:val="left"/>
      <w:pPr>
        <w:ind w:left="2880" w:hanging="360"/>
      </w:pPr>
      <w:rPr>
        <w:rFonts w:ascii="Symbol" w:hAnsi="Symbol" w:hint="default"/>
      </w:rPr>
    </w:lvl>
    <w:lvl w:ilvl="4" w:tplc="AC8C22BA">
      <w:start w:val="1"/>
      <w:numFmt w:val="bullet"/>
      <w:lvlText w:val="o"/>
      <w:lvlJc w:val="left"/>
      <w:pPr>
        <w:ind w:left="3600" w:hanging="360"/>
      </w:pPr>
      <w:rPr>
        <w:rFonts w:ascii="Courier New" w:hAnsi="Courier New" w:hint="default"/>
      </w:rPr>
    </w:lvl>
    <w:lvl w:ilvl="5" w:tplc="AFF6E104">
      <w:start w:val="1"/>
      <w:numFmt w:val="bullet"/>
      <w:lvlText w:val=""/>
      <w:lvlJc w:val="left"/>
      <w:pPr>
        <w:ind w:left="4320" w:hanging="360"/>
      </w:pPr>
      <w:rPr>
        <w:rFonts w:ascii="Wingdings" w:hAnsi="Wingdings" w:hint="default"/>
      </w:rPr>
    </w:lvl>
    <w:lvl w:ilvl="6" w:tplc="D5D610D2">
      <w:start w:val="1"/>
      <w:numFmt w:val="bullet"/>
      <w:lvlText w:val=""/>
      <w:lvlJc w:val="left"/>
      <w:pPr>
        <w:ind w:left="5040" w:hanging="360"/>
      </w:pPr>
      <w:rPr>
        <w:rFonts w:ascii="Symbol" w:hAnsi="Symbol" w:hint="default"/>
      </w:rPr>
    </w:lvl>
    <w:lvl w:ilvl="7" w:tplc="CFF693AE">
      <w:start w:val="1"/>
      <w:numFmt w:val="bullet"/>
      <w:lvlText w:val="o"/>
      <w:lvlJc w:val="left"/>
      <w:pPr>
        <w:ind w:left="5760" w:hanging="360"/>
      </w:pPr>
      <w:rPr>
        <w:rFonts w:ascii="Courier New" w:hAnsi="Courier New" w:hint="default"/>
      </w:rPr>
    </w:lvl>
    <w:lvl w:ilvl="8" w:tplc="EA869318">
      <w:start w:val="1"/>
      <w:numFmt w:val="bullet"/>
      <w:lvlText w:val=""/>
      <w:lvlJc w:val="left"/>
      <w:pPr>
        <w:ind w:left="6480" w:hanging="360"/>
      </w:pPr>
      <w:rPr>
        <w:rFonts w:ascii="Wingdings" w:hAnsi="Wingdings" w:hint="default"/>
      </w:rPr>
    </w:lvl>
  </w:abstractNum>
  <w:abstractNum w:abstractNumId="29" w15:restartNumberingAfterBreak="0">
    <w:nsid w:val="29E5770E"/>
    <w:multiLevelType w:val="hybridMultilevel"/>
    <w:tmpl w:val="BCD0F4E0"/>
    <w:lvl w:ilvl="0" w:tplc="0425000F">
      <w:start w:val="1"/>
      <w:numFmt w:val="decimal"/>
      <w:lvlText w:val="%1."/>
      <w:lvlJc w:val="left"/>
      <w:pPr>
        <w:ind w:left="720" w:hanging="360"/>
      </w:pPr>
    </w:lvl>
    <w:lvl w:ilvl="1" w:tplc="04250019">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start w:val="1"/>
      <w:numFmt w:val="lowerLetter"/>
      <w:lvlText w:val="%5."/>
      <w:lvlJc w:val="left"/>
      <w:pPr>
        <w:ind w:left="3600" w:hanging="360"/>
      </w:pPr>
    </w:lvl>
    <w:lvl w:ilvl="5" w:tplc="0425001B">
      <w:start w:val="1"/>
      <w:numFmt w:val="lowerRoman"/>
      <w:lvlText w:val="%6."/>
      <w:lvlJc w:val="right"/>
      <w:pPr>
        <w:ind w:left="4320" w:hanging="180"/>
      </w:pPr>
    </w:lvl>
    <w:lvl w:ilvl="6" w:tplc="0425000F">
      <w:start w:val="1"/>
      <w:numFmt w:val="decimal"/>
      <w:lvlText w:val="%7."/>
      <w:lvlJc w:val="left"/>
      <w:pPr>
        <w:ind w:left="5040" w:hanging="360"/>
      </w:pPr>
    </w:lvl>
    <w:lvl w:ilvl="7" w:tplc="04250019">
      <w:start w:val="1"/>
      <w:numFmt w:val="lowerLetter"/>
      <w:lvlText w:val="%8."/>
      <w:lvlJc w:val="left"/>
      <w:pPr>
        <w:ind w:left="5760" w:hanging="360"/>
      </w:pPr>
    </w:lvl>
    <w:lvl w:ilvl="8" w:tplc="0425001B">
      <w:start w:val="1"/>
      <w:numFmt w:val="lowerRoman"/>
      <w:lvlText w:val="%9."/>
      <w:lvlJc w:val="right"/>
      <w:pPr>
        <w:ind w:left="6480" w:hanging="180"/>
      </w:pPr>
    </w:lvl>
  </w:abstractNum>
  <w:abstractNum w:abstractNumId="30" w15:restartNumberingAfterBreak="0">
    <w:nsid w:val="2A0D65EA"/>
    <w:multiLevelType w:val="multilevel"/>
    <w:tmpl w:val="1DBAE60E"/>
    <w:lvl w:ilvl="0">
      <w:start w:val="10"/>
      <w:numFmt w:val="decimal"/>
      <w:lvlText w:val="%1."/>
      <w:lvlJc w:val="left"/>
      <w:pPr>
        <w:tabs>
          <w:tab w:val="num" w:pos="720"/>
        </w:tabs>
        <w:ind w:left="12" w:hanging="360"/>
      </w:pPr>
    </w:lvl>
    <w:lvl w:ilvl="1" w:tentative="1">
      <w:start w:val="1"/>
      <w:numFmt w:val="decimal"/>
      <w:lvlText w:val="%2."/>
      <w:lvlJc w:val="left"/>
      <w:pPr>
        <w:tabs>
          <w:tab w:val="num" w:pos="1440"/>
        </w:tabs>
        <w:ind w:left="732" w:hanging="360"/>
      </w:pPr>
    </w:lvl>
    <w:lvl w:ilvl="2" w:tentative="1">
      <w:start w:val="1"/>
      <w:numFmt w:val="decimal"/>
      <w:lvlText w:val="%3."/>
      <w:lvlJc w:val="left"/>
      <w:pPr>
        <w:tabs>
          <w:tab w:val="num" w:pos="2160"/>
        </w:tabs>
        <w:ind w:left="1452" w:hanging="360"/>
      </w:pPr>
    </w:lvl>
    <w:lvl w:ilvl="3" w:tentative="1">
      <w:start w:val="1"/>
      <w:numFmt w:val="decimal"/>
      <w:lvlText w:val="%4."/>
      <w:lvlJc w:val="left"/>
      <w:pPr>
        <w:tabs>
          <w:tab w:val="num" w:pos="2880"/>
        </w:tabs>
        <w:ind w:left="2172" w:hanging="360"/>
      </w:pPr>
    </w:lvl>
    <w:lvl w:ilvl="4" w:tentative="1">
      <w:start w:val="1"/>
      <w:numFmt w:val="decimal"/>
      <w:lvlText w:val="%5."/>
      <w:lvlJc w:val="left"/>
      <w:pPr>
        <w:tabs>
          <w:tab w:val="num" w:pos="3600"/>
        </w:tabs>
        <w:ind w:left="2892" w:hanging="360"/>
      </w:pPr>
    </w:lvl>
    <w:lvl w:ilvl="5" w:tentative="1">
      <w:start w:val="1"/>
      <w:numFmt w:val="decimal"/>
      <w:lvlText w:val="%6."/>
      <w:lvlJc w:val="left"/>
      <w:pPr>
        <w:tabs>
          <w:tab w:val="num" w:pos="4320"/>
        </w:tabs>
        <w:ind w:left="3612" w:hanging="360"/>
      </w:pPr>
    </w:lvl>
    <w:lvl w:ilvl="6" w:tentative="1">
      <w:start w:val="1"/>
      <w:numFmt w:val="decimal"/>
      <w:lvlText w:val="%7."/>
      <w:lvlJc w:val="left"/>
      <w:pPr>
        <w:tabs>
          <w:tab w:val="num" w:pos="5040"/>
        </w:tabs>
        <w:ind w:left="4332" w:hanging="360"/>
      </w:pPr>
    </w:lvl>
    <w:lvl w:ilvl="7" w:tentative="1">
      <w:start w:val="1"/>
      <w:numFmt w:val="decimal"/>
      <w:lvlText w:val="%8."/>
      <w:lvlJc w:val="left"/>
      <w:pPr>
        <w:tabs>
          <w:tab w:val="num" w:pos="5760"/>
        </w:tabs>
        <w:ind w:left="5052" w:hanging="360"/>
      </w:pPr>
    </w:lvl>
    <w:lvl w:ilvl="8" w:tentative="1">
      <w:start w:val="1"/>
      <w:numFmt w:val="decimal"/>
      <w:lvlText w:val="%9."/>
      <w:lvlJc w:val="left"/>
      <w:pPr>
        <w:tabs>
          <w:tab w:val="num" w:pos="6480"/>
        </w:tabs>
        <w:ind w:left="5772" w:hanging="360"/>
      </w:pPr>
    </w:lvl>
  </w:abstractNum>
  <w:abstractNum w:abstractNumId="31" w15:restartNumberingAfterBreak="0">
    <w:nsid w:val="2B8F0216"/>
    <w:multiLevelType w:val="hybridMultilevel"/>
    <w:tmpl w:val="FFFFFFFF"/>
    <w:lvl w:ilvl="0" w:tplc="F3802962">
      <w:start w:val="1"/>
      <w:numFmt w:val="bullet"/>
      <w:lvlText w:val=""/>
      <w:lvlJc w:val="left"/>
      <w:pPr>
        <w:ind w:left="720" w:hanging="360"/>
      </w:pPr>
      <w:rPr>
        <w:rFonts w:ascii="Symbol" w:hAnsi="Symbol" w:hint="default"/>
      </w:rPr>
    </w:lvl>
    <w:lvl w:ilvl="1" w:tplc="E7485A28">
      <w:start w:val="1"/>
      <w:numFmt w:val="bullet"/>
      <w:lvlText w:val="o"/>
      <w:lvlJc w:val="left"/>
      <w:pPr>
        <w:ind w:left="1440" w:hanging="360"/>
      </w:pPr>
      <w:rPr>
        <w:rFonts w:ascii="Courier New" w:hAnsi="Courier New" w:hint="default"/>
      </w:rPr>
    </w:lvl>
    <w:lvl w:ilvl="2" w:tplc="2DC41F00">
      <w:start w:val="1"/>
      <w:numFmt w:val="bullet"/>
      <w:lvlText w:val=""/>
      <w:lvlJc w:val="left"/>
      <w:pPr>
        <w:ind w:left="2160" w:hanging="360"/>
      </w:pPr>
      <w:rPr>
        <w:rFonts w:ascii="Wingdings" w:hAnsi="Wingdings" w:hint="default"/>
      </w:rPr>
    </w:lvl>
    <w:lvl w:ilvl="3" w:tplc="926A98B6">
      <w:start w:val="1"/>
      <w:numFmt w:val="bullet"/>
      <w:lvlText w:val=""/>
      <w:lvlJc w:val="left"/>
      <w:pPr>
        <w:ind w:left="2880" w:hanging="360"/>
      </w:pPr>
      <w:rPr>
        <w:rFonts w:ascii="Symbol" w:hAnsi="Symbol" w:hint="default"/>
      </w:rPr>
    </w:lvl>
    <w:lvl w:ilvl="4" w:tplc="25DA7D4A">
      <w:start w:val="1"/>
      <w:numFmt w:val="bullet"/>
      <w:lvlText w:val="o"/>
      <w:lvlJc w:val="left"/>
      <w:pPr>
        <w:ind w:left="3600" w:hanging="360"/>
      </w:pPr>
      <w:rPr>
        <w:rFonts w:ascii="Courier New" w:hAnsi="Courier New" w:hint="default"/>
      </w:rPr>
    </w:lvl>
    <w:lvl w:ilvl="5" w:tplc="DFB26422">
      <w:start w:val="1"/>
      <w:numFmt w:val="bullet"/>
      <w:lvlText w:val=""/>
      <w:lvlJc w:val="left"/>
      <w:pPr>
        <w:ind w:left="4320" w:hanging="360"/>
      </w:pPr>
      <w:rPr>
        <w:rFonts w:ascii="Wingdings" w:hAnsi="Wingdings" w:hint="default"/>
      </w:rPr>
    </w:lvl>
    <w:lvl w:ilvl="6" w:tplc="E9E0FEC2">
      <w:start w:val="1"/>
      <w:numFmt w:val="bullet"/>
      <w:lvlText w:val=""/>
      <w:lvlJc w:val="left"/>
      <w:pPr>
        <w:ind w:left="5040" w:hanging="360"/>
      </w:pPr>
      <w:rPr>
        <w:rFonts w:ascii="Symbol" w:hAnsi="Symbol" w:hint="default"/>
      </w:rPr>
    </w:lvl>
    <w:lvl w:ilvl="7" w:tplc="F03A8AA8">
      <w:start w:val="1"/>
      <w:numFmt w:val="bullet"/>
      <w:lvlText w:val="o"/>
      <w:lvlJc w:val="left"/>
      <w:pPr>
        <w:ind w:left="5760" w:hanging="360"/>
      </w:pPr>
      <w:rPr>
        <w:rFonts w:ascii="Courier New" w:hAnsi="Courier New" w:hint="default"/>
      </w:rPr>
    </w:lvl>
    <w:lvl w:ilvl="8" w:tplc="E8D612D4">
      <w:start w:val="1"/>
      <w:numFmt w:val="bullet"/>
      <w:lvlText w:val=""/>
      <w:lvlJc w:val="left"/>
      <w:pPr>
        <w:ind w:left="6480" w:hanging="360"/>
      </w:pPr>
      <w:rPr>
        <w:rFonts w:ascii="Wingdings" w:hAnsi="Wingdings" w:hint="default"/>
      </w:rPr>
    </w:lvl>
  </w:abstractNum>
  <w:abstractNum w:abstractNumId="32" w15:restartNumberingAfterBreak="0">
    <w:nsid w:val="2C2E9326"/>
    <w:multiLevelType w:val="hybridMultilevel"/>
    <w:tmpl w:val="FFFFFFFF"/>
    <w:lvl w:ilvl="0" w:tplc="A50AE1B2">
      <w:start w:val="1"/>
      <w:numFmt w:val="bullet"/>
      <w:lvlText w:val=""/>
      <w:lvlJc w:val="left"/>
      <w:pPr>
        <w:ind w:left="720" w:hanging="360"/>
      </w:pPr>
      <w:rPr>
        <w:rFonts w:ascii="Symbol" w:hAnsi="Symbol" w:hint="default"/>
      </w:rPr>
    </w:lvl>
    <w:lvl w:ilvl="1" w:tplc="F7F644C6">
      <w:start w:val="1"/>
      <w:numFmt w:val="bullet"/>
      <w:lvlText w:val="o"/>
      <w:lvlJc w:val="left"/>
      <w:pPr>
        <w:ind w:left="1440" w:hanging="360"/>
      </w:pPr>
      <w:rPr>
        <w:rFonts w:ascii="Courier New" w:hAnsi="Courier New" w:hint="default"/>
      </w:rPr>
    </w:lvl>
    <w:lvl w:ilvl="2" w:tplc="D4A07DB6">
      <w:start w:val="1"/>
      <w:numFmt w:val="bullet"/>
      <w:lvlText w:val=""/>
      <w:lvlJc w:val="left"/>
      <w:pPr>
        <w:ind w:left="2160" w:hanging="360"/>
      </w:pPr>
      <w:rPr>
        <w:rFonts w:ascii="Wingdings" w:hAnsi="Wingdings" w:hint="default"/>
      </w:rPr>
    </w:lvl>
    <w:lvl w:ilvl="3" w:tplc="47D29100">
      <w:start w:val="1"/>
      <w:numFmt w:val="bullet"/>
      <w:lvlText w:val=""/>
      <w:lvlJc w:val="left"/>
      <w:pPr>
        <w:ind w:left="2880" w:hanging="360"/>
      </w:pPr>
      <w:rPr>
        <w:rFonts w:ascii="Symbol" w:hAnsi="Symbol" w:hint="default"/>
      </w:rPr>
    </w:lvl>
    <w:lvl w:ilvl="4" w:tplc="3342B27A">
      <w:start w:val="1"/>
      <w:numFmt w:val="bullet"/>
      <w:lvlText w:val="o"/>
      <w:lvlJc w:val="left"/>
      <w:pPr>
        <w:ind w:left="3600" w:hanging="360"/>
      </w:pPr>
      <w:rPr>
        <w:rFonts w:ascii="Courier New" w:hAnsi="Courier New" w:hint="default"/>
      </w:rPr>
    </w:lvl>
    <w:lvl w:ilvl="5" w:tplc="75DC0B68">
      <w:start w:val="1"/>
      <w:numFmt w:val="bullet"/>
      <w:lvlText w:val=""/>
      <w:lvlJc w:val="left"/>
      <w:pPr>
        <w:ind w:left="4320" w:hanging="360"/>
      </w:pPr>
      <w:rPr>
        <w:rFonts w:ascii="Wingdings" w:hAnsi="Wingdings" w:hint="default"/>
      </w:rPr>
    </w:lvl>
    <w:lvl w:ilvl="6" w:tplc="020CD77A">
      <w:start w:val="1"/>
      <w:numFmt w:val="bullet"/>
      <w:lvlText w:val=""/>
      <w:lvlJc w:val="left"/>
      <w:pPr>
        <w:ind w:left="5040" w:hanging="360"/>
      </w:pPr>
      <w:rPr>
        <w:rFonts w:ascii="Symbol" w:hAnsi="Symbol" w:hint="default"/>
      </w:rPr>
    </w:lvl>
    <w:lvl w:ilvl="7" w:tplc="1FD6C240">
      <w:start w:val="1"/>
      <w:numFmt w:val="bullet"/>
      <w:lvlText w:val="o"/>
      <w:lvlJc w:val="left"/>
      <w:pPr>
        <w:ind w:left="5760" w:hanging="360"/>
      </w:pPr>
      <w:rPr>
        <w:rFonts w:ascii="Courier New" w:hAnsi="Courier New" w:hint="default"/>
      </w:rPr>
    </w:lvl>
    <w:lvl w:ilvl="8" w:tplc="B3B25674">
      <w:start w:val="1"/>
      <w:numFmt w:val="bullet"/>
      <w:lvlText w:val=""/>
      <w:lvlJc w:val="left"/>
      <w:pPr>
        <w:ind w:left="6480" w:hanging="360"/>
      </w:pPr>
      <w:rPr>
        <w:rFonts w:ascii="Wingdings" w:hAnsi="Wingdings" w:hint="default"/>
      </w:rPr>
    </w:lvl>
  </w:abstractNum>
  <w:abstractNum w:abstractNumId="33" w15:restartNumberingAfterBreak="0">
    <w:nsid w:val="30965C9D"/>
    <w:multiLevelType w:val="hybridMultilevel"/>
    <w:tmpl w:val="FFFFFFFF"/>
    <w:lvl w:ilvl="0" w:tplc="2C146DCE">
      <w:start w:val="1"/>
      <w:numFmt w:val="bullet"/>
      <w:lvlText w:val=""/>
      <w:lvlJc w:val="left"/>
      <w:pPr>
        <w:ind w:left="720" w:hanging="360"/>
      </w:pPr>
      <w:rPr>
        <w:rFonts w:ascii="Symbol" w:hAnsi="Symbol" w:hint="default"/>
      </w:rPr>
    </w:lvl>
    <w:lvl w:ilvl="1" w:tplc="083E87D0">
      <w:start w:val="1"/>
      <w:numFmt w:val="bullet"/>
      <w:lvlText w:val="o"/>
      <w:lvlJc w:val="left"/>
      <w:pPr>
        <w:ind w:left="1440" w:hanging="360"/>
      </w:pPr>
      <w:rPr>
        <w:rFonts w:ascii="Courier New" w:hAnsi="Courier New" w:hint="default"/>
      </w:rPr>
    </w:lvl>
    <w:lvl w:ilvl="2" w:tplc="D6A2825A">
      <w:start w:val="1"/>
      <w:numFmt w:val="bullet"/>
      <w:lvlText w:val=""/>
      <w:lvlJc w:val="left"/>
      <w:pPr>
        <w:ind w:left="2160" w:hanging="360"/>
      </w:pPr>
      <w:rPr>
        <w:rFonts w:ascii="Wingdings" w:hAnsi="Wingdings" w:hint="default"/>
      </w:rPr>
    </w:lvl>
    <w:lvl w:ilvl="3" w:tplc="1B4ECE0E">
      <w:start w:val="1"/>
      <w:numFmt w:val="bullet"/>
      <w:lvlText w:val=""/>
      <w:lvlJc w:val="left"/>
      <w:pPr>
        <w:ind w:left="2880" w:hanging="360"/>
      </w:pPr>
      <w:rPr>
        <w:rFonts w:ascii="Symbol" w:hAnsi="Symbol" w:hint="default"/>
      </w:rPr>
    </w:lvl>
    <w:lvl w:ilvl="4" w:tplc="A8486298">
      <w:start w:val="1"/>
      <w:numFmt w:val="bullet"/>
      <w:lvlText w:val="o"/>
      <w:lvlJc w:val="left"/>
      <w:pPr>
        <w:ind w:left="3600" w:hanging="360"/>
      </w:pPr>
      <w:rPr>
        <w:rFonts w:ascii="Courier New" w:hAnsi="Courier New" w:hint="default"/>
      </w:rPr>
    </w:lvl>
    <w:lvl w:ilvl="5" w:tplc="C7967F66">
      <w:start w:val="1"/>
      <w:numFmt w:val="bullet"/>
      <w:lvlText w:val=""/>
      <w:lvlJc w:val="left"/>
      <w:pPr>
        <w:ind w:left="4320" w:hanging="360"/>
      </w:pPr>
      <w:rPr>
        <w:rFonts w:ascii="Wingdings" w:hAnsi="Wingdings" w:hint="default"/>
      </w:rPr>
    </w:lvl>
    <w:lvl w:ilvl="6" w:tplc="114CEAD0">
      <w:start w:val="1"/>
      <w:numFmt w:val="bullet"/>
      <w:lvlText w:val=""/>
      <w:lvlJc w:val="left"/>
      <w:pPr>
        <w:ind w:left="5040" w:hanging="360"/>
      </w:pPr>
      <w:rPr>
        <w:rFonts w:ascii="Symbol" w:hAnsi="Symbol" w:hint="default"/>
      </w:rPr>
    </w:lvl>
    <w:lvl w:ilvl="7" w:tplc="D9E6F602">
      <w:start w:val="1"/>
      <w:numFmt w:val="bullet"/>
      <w:lvlText w:val="o"/>
      <w:lvlJc w:val="left"/>
      <w:pPr>
        <w:ind w:left="5760" w:hanging="360"/>
      </w:pPr>
      <w:rPr>
        <w:rFonts w:ascii="Courier New" w:hAnsi="Courier New" w:hint="default"/>
      </w:rPr>
    </w:lvl>
    <w:lvl w:ilvl="8" w:tplc="44F27DCE">
      <w:start w:val="1"/>
      <w:numFmt w:val="bullet"/>
      <w:lvlText w:val=""/>
      <w:lvlJc w:val="left"/>
      <w:pPr>
        <w:ind w:left="6480" w:hanging="360"/>
      </w:pPr>
      <w:rPr>
        <w:rFonts w:ascii="Wingdings" w:hAnsi="Wingdings" w:hint="default"/>
      </w:rPr>
    </w:lvl>
  </w:abstractNum>
  <w:abstractNum w:abstractNumId="34" w15:restartNumberingAfterBreak="0">
    <w:nsid w:val="33A6DCAD"/>
    <w:multiLevelType w:val="hybridMultilevel"/>
    <w:tmpl w:val="FFFFFFFF"/>
    <w:lvl w:ilvl="0" w:tplc="00BC9DF2">
      <w:start w:val="1"/>
      <w:numFmt w:val="bullet"/>
      <w:lvlText w:val=""/>
      <w:lvlJc w:val="left"/>
      <w:pPr>
        <w:ind w:left="720" w:hanging="360"/>
      </w:pPr>
      <w:rPr>
        <w:rFonts w:ascii="Symbol" w:hAnsi="Symbol" w:hint="default"/>
      </w:rPr>
    </w:lvl>
    <w:lvl w:ilvl="1" w:tplc="D1728A00">
      <w:start w:val="1"/>
      <w:numFmt w:val="bullet"/>
      <w:lvlText w:val="o"/>
      <w:lvlJc w:val="left"/>
      <w:pPr>
        <w:ind w:left="1440" w:hanging="360"/>
      </w:pPr>
      <w:rPr>
        <w:rFonts w:ascii="Courier New" w:hAnsi="Courier New" w:hint="default"/>
      </w:rPr>
    </w:lvl>
    <w:lvl w:ilvl="2" w:tplc="A08485D2">
      <w:start w:val="1"/>
      <w:numFmt w:val="bullet"/>
      <w:lvlText w:val=""/>
      <w:lvlJc w:val="left"/>
      <w:pPr>
        <w:ind w:left="2160" w:hanging="360"/>
      </w:pPr>
      <w:rPr>
        <w:rFonts w:ascii="Wingdings" w:hAnsi="Wingdings" w:hint="default"/>
      </w:rPr>
    </w:lvl>
    <w:lvl w:ilvl="3" w:tplc="57D63F2A">
      <w:start w:val="1"/>
      <w:numFmt w:val="bullet"/>
      <w:lvlText w:val=""/>
      <w:lvlJc w:val="left"/>
      <w:pPr>
        <w:ind w:left="2880" w:hanging="360"/>
      </w:pPr>
      <w:rPr>
        <w:rFonts w:ascii="Symbol" w:hAnsi="Symbol" w:hint="default"/>
      </w:rPr>
    </w:lvl>
    <w:lvl w:ilvl="4" w:tplc="846EE3CA">
      <w:start w:val="1"/>
      <w:numFmt w:val="bullet"/>
      <w:lvlText w:val="o"/>
      <w:lvlJc w:val="left"/>
      <w:pPr>
        <w:ind w:left="3600" w:hanging="360"/>
      </w:pPr>
      <w:rPr>
        <w:rFonts w:ascii="Courier New" w:hAnsi="Courier New" w:hint="default"/>
      </w:rPr>
    </w:lvl>
    <w:lvl w:ilvl="5" w:tplc="702EED0A">
      <w:start w:val="1"/>
      <w:numFmt w:val="bullet"/>
      <w:lvlText w:val=""/>
      <w:lvlJc w:val="left"/>
      <w:pPr>
        <w:ind w:left="4320" w:hanging="360"/>
      </w:pPr>
      <w:rPr>
        <w:rFonts w:ascii="Wingdings" w:hAnsi="Wingdings" w:hint="default"/>
      </w:rPr>
    </w:lvl>
    <w:lvl w:ilvl="6" w:tplc="4F8E60FA">
      <w:start w:val="1"/>
      <w:numFmt w:val="bullet"/>
      <w:lvlText w:val=""/>
      <w:lvlJc w:val="left"/>
      <w:pPr>
        <w:ind w:left="5040" w:hanging="360"/>
      </w:pPr>
      <w:rPr>
        <w:rFonts w:ascii="Symbol" w:hAnsi="Symbol" w:hint="default"/>
      </w:rPr>
    </w:lvl>
    <w:lvl w:ilvl="7" w:tplc="C3CCEC06">
      <w:start w:val="1"/>
      <w:numFmt w:val="bullet"/>
      <w:lvlText w:val="o"/>
      <w:lvlJc w:val="left"/>
      <w:pPr>
        <w:ind w:left="5760" w:hanging="360"/>
      </w:pPr>
      <w:rPr>
        <w:rFonts w:ascii="Courier New" w:hAnsi="Courier New" w:hint="default"/>
      </w:rPr>
    </w:lvl>
    <w:lvl w:ilvl="8" w:tplc="2E1C4080">
      <w:start w:val="1"/>
      <w:numFmt w:val="bullet"/>
      <w:lvlText w:val=""/>
      <w:lvlJc w:val="left"/>
      <w:pPr>
        <w:ind w:left="6480" w:hanging="360"/>
      </w:pPr>
      <w:rPr>
        <w:rFonts w:ascii="Wingdings" w:hAnsi="Wingdings" w:hint="default"/>
      </w:rPr>
    </w:lvl>
  </w:abstractNum>
  <w:abstractNum w:abstractNumId="35" w15:restartNumberingAfterBreak="0">
    <w:nsid w:val="3710132E"/>
    <w:multiLevelType w:val="hybridMultilevel"/>
    <w:tmpl w:val="FFFFFFFF"/>
    <w:lvl w:ilvl="0" w:tplc="2A9AAF8E">
      <w:start w:val="1"/>
      <w:numFmt w:val="bullet"/>
      <w:lvlText w:val="·"/>
      <w:lvlJc w:val="left"/>
      <w:pPr>
        <w:ind w:left="720" w:hanging="360"/>
      </w:pPr>
      <w:rPr>
        <w:rFonts w:ascii="Symbol" w:hAnsi="Symbol" w:hint="default"/>
      </w:rPr>
    </w:lvl>
    <w:lvl w:ilvl="1" w:tplc="520E5BD2">
      <w:start w:val="1"/>
      <w:numFmt w:val="bullet"/>
      <w:lvlText w:val="o"/>
      <w:lvlJc w:val="left"/>
      <w:pPr>
        <w:ind w:left="1440" w:hanging="360"/>
      </w:pPr>
      <w:rPr>
        <w:rFonts w:ascii="Courier New" w:hAnsi="Courier New" w:hint="default"/>
      </w:rPr>
    </w:lvl>
    <w:lvl w:ilvl="2" w:tplc="1A4C3C54">
      <w:start w:val="1"/>
      <w:numFmt w:val="bullet"/>
      <w:lvlText w:val=""/>
      <w:lvlJc w:val="left"/>
      <w:pPr>
        <w:ind w:left="2160" w:hanging="360"/>
      </w:pPr>
      <w:rPr>
        <w:rFonts w:ascii="Wingdings" w:hAnsi="Wingdings" w:hint="default"/>
      </w:rPr>
    </w:lvl>
    <w:lvl w:ilvl="3" w:tplc="F73094F6">
      <w:start w:val="1"/>
      <w:numFmt w:val="bullet"/>
      <w:lvlText w:val=""/>
      <w:lvlJc w:val="left"/>
      <w:pPr>
        <w:ind w:left="2880" w:hanging="360"/>
      </w:pPr>
      <w:rPr>
        <w:rFonts w:ascii="Symbol" w:hAnsi="Symbol" w:hint="default"/>
      </w:rPr>
    </w:lvl>
    <w:lvl w:ilvl="4" w:tplc="19DECE72">
      <w:start w:val="1"/>
      <w:numFmt w:val="bullet"/>
      <w:lvlText w:val="o"/>
      <w:lvlJc w:val="left"/>
      <w:pPr>
        <w:ind w:left="3600" w:hanging="360"/>
      </w:pPr>
      <w:rPr>
        <w:rFonts w:ascii="Courier New" w:hAnsi="Courier New" w:hint="default"/>
      </w:rPr>
    </w:lvl>
    <w:lvl w:ilvl="5" w:tplc="922645A8">
      <w:start w:val="1"/>
      <w:numFmt w:val="bullet"/>
      <w:lvlText w:val=""/>
      <w:lvlJc w:val="left"/>
      <w:pPr>
        <w:ind w:left="4320" w:hanging="360"/>
      </w:pPr>
      <w:rPr>
        <w:rFonts w:ascii="Wingdings" w:hAnsi="Wingdings" w:hint="default"/>
      </w:rPr>
    </w:lvl>
    <w:lvl w:ilvl="6" w:tplc="8B7A609A">
      <w:start w:val="1"/>
      <w:numFmt w:val="bullet"/>
      <w:lvlText w:val=""/>
      <w:lvlJc w:val="left"/>
      <w:pPr>
        <w:ind w:left="5040" w:hanging="360"/>
      </w:pPr>
      <w:rPr>
        <w:rFonts w:ascii="Symbol" w:hAnsi="Symbol" w:hint="default"/>
      </w:rPr>
    </w:lvl>
    <w:lvl w:ilvl="7" w:tplc="7F067DDA">
      <w:start w:val="1"/>
      <w:numFmt w:val="bullet"/>
      <w:lvlText w:val="o"/>
      <w:lvlJc w:val="left"/>
      <w:pPr>
        <w:ind w:left="5760" w:hanging="360"/>
      </w:pPr>
      <w:rPr>
        <w:rFonts w:ascii="Courier New" w:hAnsi="Courier New" w:hint="default"/>
      </w:rPr>
    </w:lvl>
    <w:lvl w:ilvl="8" w:tplc="AE58FB3E">
      <w:start w:val="1"/>
      <w:numFmt w:val="bullet"/>
      <w:lvlText w:val=""/>
      <w:lvlJc w:val="left"/>
      <w:pPr>
        <w:ind w:left="6480" w:hanging="360"/>
      </w:pPr>
      <w:rPr>
        <w:rFonts w:ascii="Wingdings" w:hAnsi="Wingdings" w:hint="default"/>
      </w:rPr>
    </w:lvl>
  </w:abstractNum>
  <w:abstractNum w:abstractNumId="36" w15:restartNumberingAfterBreak="0">
    <w:nsid w:val="3E217167"/>
    <w:multiLevelType w:val="hybridMultilevel"/>
    <w:tmpl w:val="FFFFFFFF"/>
    <w:lvl w:ilvl="0" w:tplc="5C2C8906">
      <w:start w:val="1"/>
      <w:numFmt w:val="bullet"/>
      <w:lvlText w:val=""/>
      <w:lvlJc w:val="left"/>
      <w:pPr>
        <w:ind w:left="720" w:hanging="360"/>
      </w:pPr>
      <w:rPr>
        <w:rFonts w:ascii="Symbol" w:hAnsi="Symbol" w:hint="default"/>
      </w:rPr>
    </w:lvl>
    <w:lvl w:ilvl="1" w:tplc="1326F7E4">
      <w:start w:val="1"/>
      <w:numFmt w:val="bullet"/>
      <w:lvlText w:val="o"/>
      <w:lvlJc w:val="left"/>
      <w:pPr>
        <w:ind w:left="1440" w:hanging="360"/>
      </w:pPr>
      <w:rPr>
        <w:rFonts w:ascii="Courier New" w:hAnsi="Courier New" w:hint="default"/>
      </w:rPr>
    </w:lvl>
    <w:lvl w:ilvl="2" w:tplc="A5123630">
      <w:start w:val="1"/>
      <w:numFmt w:val="bullet"/>
      <w:lvlText w:val=""/>
      <w:lvlJc w:val="left"/>
      <w:pPr>
        <w:ind w:left="2160" w:hanging="360"/>
      </w:pPr>
      <w:rPr>
        <w:rFonts w:ascii="Wingdings" w:hAnsi="Wingdings" w:hint="default"/>
      </w:rPr>
    </w:lvl>
    <w:lvl w:ilvl="3" w:tplc="1B5633AC">
      <w:start w:val="1"/>
      <w:numFmt w:val="bullet"/>
      <w:lvlText w:val=""/>
      <w:lvlJc w:val="left"/>
      <w:pPr>
        <w:ind w:left="2880" w:hanging="360"/>
      </w:pPr>
      <w:rPr>
        <w:rFonts w:ascii="Symbol" w:hAnsi="Symbol" w:hint="default"/>
      </w:rPr>
    </w:lvl>
    <w:lvl w:ilvl="4" w:tplc="D18C95CC">
      <w:start w:val="1"/>
      <w:numFmt w:val="bullet"/>
      <w:lvlText w:val="o"/>
      <w:lvlJc w:val="left"/>
      <w:pPr>
        <w:ind w:left="3600" w:hanging="360"/>
      </w:pPr>
      <w:rPr>
        <w:rFonts w:ascii="Courier New" w:hAnsi="Courier New" w:hint="default"/>
      </w:rPr>
    </w:lvl>
    <w:lvl w:ilvl="5" w:tplc="62C82F3E">
      <w:start w:val="1"/>
      <w:numFmt w:val="bullet"/>
      <w:lvlText w:val=""/>
      <w:lvlJc w:val="left"/>
      <w:pPr>
        <w:ind w:left="4320" w:hanging="360"/>
      </w:pPr>
      <w:rPr>
        <w:rFonts w:ascii="Wingdings" w:hAnsi="Wingdings" w:hint="default"/>
      </w:rPr>
    </w:lvl>
    <w:lvl w:ilvl="6" w:tplc="A47222DC">
      <w:start w:val="1"/>
      <w:numFmt w:val="bullet"/>
      <w:lvlText w:val=""/>
      <w:lvlJc w:val="left"/>
      <w:pPr>
        <w:ind w:left="5040" w:hanging="360"/>
      </w:pPr>
      <w:rPr>
        <w:rFonts w:ascii="Symbol" w:hAnsi="Symbol" w:hint="default"/>
      </w:rPr>
    </w:lvl>
    <w:lvl w:ilvl="7" w:tplc="CD720F0C">
      <w:start w:val="1"/>
      <w:numFmt w:val="bullet"/>
      <w:lvlText w:val="o"/>
      <w:lvlJc w:val="left"/>
      <w:pPr>
        <w:ind w:left="5760" w:hanging="360"/>
      </w:pPr>
      <w:rPr>
        <w:rFonts w:ascii="Courier New" w:hAnsi="Courier New" w:hint="default"/>
      </w:rPr>
    </w:lvl>
    <w:lvl w:ilvl="8" w:tplc="919A2F64">
      <w:start w:val="1"/>
      <w:numFmt w:val="bullet"/>
      <w:lvlText w:val=""/>
      <w:lvlJc w:val="left"/>
      <w:pPr>
        <w:ind w:left="6480" w:hanging="360"/>
      </w:pPr>
      <w:rPr>
        <w:rFonts w:ascii="Wingdings" w:hAnsi="Wingdings" w:hint="default"/>
      </w:rPr>
    </w:lvl>
  </w:abstractNum>
  <w:abstractNum w:abstractNumId="37" w15:restartNumberingAfterBreak="0">
    <w:nsid w:val="3E7CEA02"/>
    <w:multiLevelType w:val="hybridMultilevel"/>
    <w:tmpl w:val="FFFFFFFF"/>
    <w:lvl w:ilvl="0" w:tplc="D35061A6">
      <w:start w:val="1"/>
      <w:numFmt w:val="bullet"/>
      <w:lvlText w:val=""/>
      <w:lvlJc w:val="left"/>
      <w:pPr>
        <w:ind w:left="720" w:hanging="360"/>
      </w:pPr>
      <w:rPr>
        <w:rFonts w:ascii="Symbol" w:hAnsi="Symbol" w:hint="default"/>
      </w:rPr>
    </w:lvl>
    <w:lvl w:ilvl="1" w:tplc="731ECD98">
      <w:start w:val="1"/>
      <w:numFmt w:val="bullet"/>
      <w:lvlText w:val="o"/>
      <w:lvlJc w:val="left"/>
      <w:pPr>
        <w:ind w:left="1440" w:hanging="360"/>
      </w:pPr>
      <w:rPr>
        <w:rFonts w:ascii="Courier New" w:hAnsi="Courier New" w:hint="default"/>
      </w:rPr>
    </w:lvl>
    <w:lvl w:ilvl="2" w:tplc="E680391E">
      <w:start w:val="1"/>
      <w:numFmt w:val="bullet"/>
      <w:lvlText w:val=""/>
      <w:lvlJc w:val="left"/>
      <w:pPr>
        <w:ind w:left="2160" w:hanging="360"/>
      </w:pPr>
      <w:rPr>
        <w:rFonts w:ascii="Wingdings" w:hAnsi="Wingdings" w:hint="default"/>
      </w:rPr>
    </w:lvl>
    <w:lvl w:ilvl="3" w:tplc="A072D928">
      <w:start w:val="1"/>
      <w:numFmt w:val="bullet"/>
      <w:lvlText w:val=""/>
      <w:lvlJc w:val="left"/>
      <w:pPr>
        <w:ind w:left="2880" w:hanging="360"/>
      </w:pPr>
      <w:rPr>
        <w:rFonts w:ascii="Symbol" w:hAnsi="Symbol" w:hint="default"/>
      </w:rPr>
    </w:lvl>
    <w:lvl w:ilvl="4" w:tplc="8AE60640">
      <w:start w:val="1"/>
      <w:numFmt w:val="bullet"/>
      <w:lvlText w:val="o"/>
      <w:lvlJc w:val="left"/>
      <w:pPr>
        <w:ind w:left="3600" w:hanging="360"/>
      </w:pPr>
      <w:rPr>
        <w:rFonts w:ascii="Courier New" w:hAnsi="Courier New" w:hint="default"/>
      </w:rPr>
    </w:lvl>
    <w:lvl w:ilvl="5" w:tplc="39FC0A9A">
      <w:start w:val="1"/>
      <w:numFmt w:val="bullet"/>
      <w:lvlText w:val=""/>
      <w:lvlJc w:val="left"/>
      <w:pPr>
        <w:ind w:left="4320" w:hanging="360"/>
      </w:pPr>
      <w:rPr>
        <w:rFonts w:ascii="Wingdings" w:hAnsi="Wingdings" w:hint="default"/>
      </w:rPr>
    </w:lvl>
    <w:lvl w:ilvl="6" w:tplc="F4DAFB6A">
      <w:start w:val="1"/>
      <w:numFmt w:val="bullet"/>
      <w:lvlText w:val=""/>
      <w:lvlJc w:val="left"/>
      <w:pPr>
        <w:ind w:left="5040" w:hanging="360"/>
      </w:pPr>
      <w:rPr>
        <w:rFonts w:ascii="Symbol" w:hAnsi="Symbol" w:hint="default"/>
      </w:rPr>
    </w:lvl>
    <w:lvl w:ilvl="7" w:tplc="95021108">
      <w:start w:val="1"/>
      <w:numFmt w:val="bullet"/>
      <w:lvlText w:val="o"/>
      <w:lvlJc w:val="left"/>
      <w:pPr>
        <w:ind w:left="5760" w:hanging="360"/>
      </w:pPr>
      <w:rPr>
        <w:rFonts w:ascii="Courier New" w:hAnsi="Courier New" w:hint="default"/>
      </w:rPr>
    </w:lvl>
    <w:lvl w:ilvl="8" w:tplc="CD50F1AC">
      <w:start w:val="1"/>
      <w:numFmt w:val="bullet"/>
      <w:lvlText w:val=""/>
      <w:lvlJc w:val="left"/>
      <w:pPr>
        <w:ind w:left="6480" w:hanging="360"/>
      </w:pPr>
      <w:rPr>
        <w:rFonts w:ascii="Wingdings" w:hAnsi="Wingdings" w:hint="default"/>
      </w:rPr>
    </w:lvl>
  </w:abstractNum>
  <w:abstractNum w:abstractNumId="38" w15:restartNumberingAfterBreak="0">
    <w:nsid w:val="3EAA04B4"/>
    <w:multiLevelType w:val="hybridMultilevel"/>
    <w:tmpl w:val="FFFFFFFF"/>
    <w:lvl w:ilvl="0" w:tplc="5030AA6E">
      <w:start w:val="1"/>
      <w:numFmt w:val="bullet"/>
      <w:lvlText w:val="·"/>
      <w:lvlJc w:val="left"/>
      <w:pPr>
        <w:ind w:left="720" w:hanging="360"/>
      </w:pPr>
      <w:rPr>
        <w:rFonts w:ascii="Symbol" w:hAnsi="Symbol" w:hint="default"/>
      </w:rPr>
    </w:lvl>
    <w:lvl w:ilvl="1" w:tplc="E2B278B4">
      <w:start w:val="1"/>
      <w:numFmt w:val="bullet"/>
      <w:lvlText w:val="o"/>
      <w:lvlJc w:val="left"/>
      <w:pPr>
        <w:ind w:left="1440" w:hanging="360"/>
      </w:pPr>
      <w:rPr>
        <w:rFonts w:ascii="Courier New" w:hAnsi="Courier New" w:hint="default"/>
      </w:rPr>
    </w:lvl>
    <w:lvl w:ilvl="2" w:tplc="016CE84E">
      <w:start w:val="1"/>
      <w:numFmt w:val="bullet"/>
      <w:lvlText w:val=""/>
      <w:lvlJc w:val="left"/>
      <w:pPr>
        <w:ind w:left="2160" w:hanging="360"/>
      </w:pPr>
      <w:rPr>
        <w:rFonts w:ascii="Wingdings" w:hAnsi="Wingdings" w:hint="default"/>
      </w:rPr>
    </w:lvl>
    <w:lvl w:ilvl="3" w:tplc="7B6AFAEC">
      <w:start w:val="1"/>
      <w:numFmt w:val="bullet"/>
      <w:lvlText w:val=""/>
      <w:lvlJc w:val="left"/>
      <w:pPr>
        <w:ind w:left="2880" w:hanging="360"/>
      </w:pPr>
      <w:rPr>
        <w:rFonts w:ascii="Symbol" w:hAnsi="Symbol" w:hint="default"/>
      </w:rPr>
    </w:lvl>
    <w:lvl w:ilvl="4" w:tplc="DA988778">
      <w:start w:val="1"/>
      <w:numFmt w:val="bullet"/>
      <w:lvlText w:val="o"/>
      <w:lvlJc w:val="left"/>
      <w:pPr>
        <w:ind w:left="3600" w:hanging="360"/>
      </w:pPr>
      <w:rPr>
        <w:rFonts w:ascii="Courier New" w:hAnsi="Courier New" w:hint="default"/>
      </w:rPr>
    </w:lvl>
    <w:lvl w:ilvl="5" w:tplc="76A639C6">
      <w:start w:val="1"/>
      <w:numFmt w:val="bullet"/>
      <w:lvlText w:val=""/>
      <w:lvlJc w:val="left"/>
      <w:pPr>
        <w:ind w:left="4320" w:hanging="360"/>
      </w:pPr>
      <w:rPr>
        <w:rFonts w:ascii="Wingdings" w:hAnsi="Wingdings" w:hint="default"/>
      </w:rPr>
    </w:lvl>
    <w:lvl w:ilvl="6" w:tplc="ECE00574">
      <w:start w:val="1"/>
      <w:numFmt w:val="bullet"/>
      <w:lvlText w:val=""/>
      <w:lvlJc w:val="left"/>
      <w:pPr>
        <w:ind w:left="5040" w:hanging="360"/>
      </w:pPr>
      <w:rPr>
        <w:rFonts w:ascii="Symbol" w:hAnsi="Symbol" w:hint="default"/>
      </w:rPr>
    </w:lvl>
    <w:lvl w:ilvl="7" w:tplc="9F200920">
      <w:start w:val="1"/>
      <w:numFmt w:val="bullet"/>
      <w:lvlText w:val="o"/>
      <w:lvlJc w:val="left"/>
      <w:pPr>
        <w:ind w:left="5760" w:hanging="360"/>
      </w:pPr>
      <w:rPr>
        <w:rFonts w:ascii="Courier New" w:hAnsi="Courier New" w:hint="default"/>
      </w:rPr>
    </w:lvl>
    <w:lvl w:ilvl="8" w:tplc="8A94BC82">
      <w:start w:val="1"/>
      <w:numFmt w:val="bullet"/>
      <w:lvlText w:val=""/>
      <w:lvlJc w:val="left"/>
      <w:pPr>
        <w:ind w:left="6480" w:hanging="360"/>
      </w:pPr>
      <w:rPr>
        <w:rFonts w:ascii="Wingdings" w:hAnsi="Wingdings" w:hint="default"/>
      </w:rPr>
    </w:lvl>
  </w:abstractNum>
  <w:abstractNum w:abstractNumId="39" w15:restartNumberingAfterBreak="0">
    <w:nsid w:val="416A44B0"/>
    <w:multiLevelType w:val="hybridMultilevel"/>
    <w:tmpl w:val="97F645A4"/>
    <w:lvl w:ilvl="0" w:tplc="FC667A48">
      <w:start w:val="1"/>
      <w:numFmt w:val="decimal"/>
      <w:lvlText w:val="%1)"/>
      <w:lvlJc w:val="left"/>
      <w:pPr>
        <w:ind w:left="1020" w:hanging="360"/>
      </w:pPr>
    </w:lvl>
    <w:lvl w:ilvl="1" w:tplc="7FB00858">
      <w:start w:val="1"/>
      <w:numFmt w:val="decimal"/>
      <w:lvlText w:val="%2)"/>
      <w:lvlJc w:val="left"/>
      <w:pPr>
        <w:ind w:left="1020" w:hanging="360"/>
      </w:pPr>
    </w:lvl>
    <w:lvl w:ilvl="2" w:tplc="812AABD6">
      <w:start w:val="1"/>
      <w:numFmt w:val="decimal"/>
      <w:lvlText w:val="%3)"/>
      <w:lvlJc w:val="left"/>
      <w:pPr>
        <w:ind w:left="1020" w:hanging="360"/>
      </w:pPr>
    </w:lvl>
    <w:lvl w:ilvl="3" w:tplc="BC0A44EA">
      <w:start w:val="1"/>
      <w:numFmt w:val="decimal"/>
      <w:lvlText w:val="%4)"/>
      <w:lvlJc w:val="left"/>
      <w:pPr>
        <w:ind w:left="1020" w:hanging="360"/>
      </w:pPr>
    </w:lvl>
    <w:lvl w:ilvl="4" w:tplc="513CC4B2">
      <w:start w:val="1"/>
      <w:numFmt w:val="decimal"/>
      <w:lvlText w:val="%5)"/>
      <w:lvlJc w:val="left"/>
      <w:pPr>
        <w:ind w:left="1020" w:hanging="360"/>
      </w:pPr>
    </w:lvl>
    <w:lvl w:ilvl="5" w:tplc="71AEC42C">
      <w:start w:val="1"/>
      <w:numFmt w:val="decimal"/>
      <w:lvlText w:val="%6)"/>
      <w:lvlJc w:val="left"/>
      <w:pPr>
        <w:ind w:left="1020" w:hanging="360"/>
      </w:pPr>
    </w:lvl>
    <w:lvl w:ilvl="6" w:tplc="60C00EA6">
      <w:start w:val="1"/>
      <w:numFmt w:val="decimal"/>
      <w:lvlText w:val="%7)"/>
      <w:lvlJc w:val="left"/>
      <w:pPr>
        <w:ind w:left="1020" w:hanging="360"/>
      </w:pPr>
    </w:lvl>
    <w:lvl w:ilvl="7" w:tplc="6C74043A">
      <w:start w:val="1"/>
      <w:numFmt w:val="decimal"/>
      <w:lvlText w:val="%8)"/>
      <w:lvlJc w:val="left"/>
      <w:pPr>
        <w:ind w:left="1020" w:hanging="360"/>
      </w:pPr>
    </w:lvl>
    <w:lvl w:ilvl="8" w:tplc="9A5E7804">
      <w:start w:val="1"/>
      <w:numFmt w:val="decimal"/>
      <w:lvlText w:val="%9)"/>
      <w:lvlJc w:val="left"/>
      <w:pPr>
        <w:ind w:left="1020" w:hanging="360"/>
      </w:pPr>
    </w:lvl>
  </w:abstractNum>
  <w:abstractNum w:abstractNumId="40" w15:restartNumberingAfterBreak="0">
    <w:nsid w:val="42515EB4"/>
    <w:multiLevelType w:val="hybridMultilevel"/>
    <w:tmpl w:val="FFFFFFFF"/>
    <w:lvl w:ilvl="0" w:tplc="3DF0783A">
      <w:start w:val="1"/>
      <w:numFmt w:val="bullet"/>
      <w:lvlText w:val=""/>
      <w:lvlJc w:val="left"/>
      <w:pPr>
        <w:ind w:left="720" w:hanging="360"/>
      </w:pPr>
      <w:rPr>
        <w:rFonts w:ascii="Symbol" w:hAnsi="Symbol" w:hint="default"/>
      </w:rPr>
    </w:lvl>
    <w:lvl w:ilvl="1" w:tplc="C5E0A8EC">
      <w:start w:val="1"/>
      <w:numFmt w:val="bullet"/>
      <w:lvlText w:val="o"/>
      <w:lvlJc w:val="left"/>
      <w:pPr>
        <w:ind w:left="1440" w:hanging="360"/>
      </w:pPr>
      <w:rPr>
        <w:rFonts w:ascii="Courier New" w:hAnsi="Courier New" w:hint="default"/>
      </w:rPr>
    </w:lvl>
    <w:lvl w:ilvl="2" w:tplc="E274FB26">
      <w:start w:val="1"/>
      <w:numFmt w:val="bullet"/>
      <w:lvlText w:val=""/>
      <w:lvlJc w:val="left"/>
      <w:pPr>
        <w:ind w:left="2160" w:hanging="360"/>
      </w:pPr>
      <w:rPr>
        <w:rFonts w:ascii="Wingdings" w:hAnsi="Wingdings" w:hint="default"/>
      </w:rPr>
    </w:lvl>
    <w:lvl w:ilvl="3" w:tplc="A2FE57E0">
      <w:start w:val="1"/>
      <w:numFmt w:val="bullet"/>
      <w:lvlText w:val=""/>
      <w:lvlJc w:val="left"/>
      <w:pPr>
        <w:ind w:left="2880" w:hanging="360"/>
      </w:pPr>
      <w:rPr>
        <w:rFonts w:ascii="Symbol" w:hAnsi="Symbol" w:hint="default"/>
      </w:rPr>
    </w:lvl>
    <w:lvl w:ilvl="4" w:tplc="C5A2670E">
      <w:start w:val="1"/>
      <w:numFmt w:val="bullet"/>
      <w:lvlText w:val="o"/>
      <w:lvlJc w:val="left"/>
      <w:pPr>
        <w:ind w:left="3600" w:hanging="360"/>
      </w:pPr>
      <w:rPr>
        <w:rFonts w:ascii="Courier New" w:hAnsi="Courier New" w:hint="default"/>
      </w:rPr>
    </w:lvl>
    <w:lvl w:ilvl="5" w:tplc="127A3A4C">
      <w:start w:val="1"/>
      <w:numFmt w:val="bullet"/>
      <w:lvlText w:val=""/>
      <w:lvlJc w:val="left"/>
      <w:pPr>
        <w:ind w:left="4320" w:hanging="360"/>
      </w:pPr>
      <w:rPr>
        <w:rFonts w:ascii="Wingdings" w:hAnsi="Wingdings" w:hint="default"/>
      </w:rPr>
    </w:lvl>
    <w:lvl w:ilvl="6" w:tplc="DD048B98">
      <w:start w:val="1"/>
      <w:numFmt w:val="bullet"/>
      <w:lvlText w:val=""/>
      <w:lvlJc w:val="left"/>
      <w:pPr>
        <w:ind w:left="5040" w:hanging="360"/>
      </w:pPr>
      <w:rPr>
        <w:rFonts w:ascii="Symbol" w:hAnsi="Symbol" w:hint="default"/>
      </w:rPr>
    </w:lvl>
    <w:lvl w:ilvl="7" w:tplc="ADB0A664">
      <w:start w:val="1"/>
      <w:numFmt w:val="bullet"/>
      <w:lvlText w:val="o"/>
      <w:lvlJc w:val="left"/>
      <w:pPr>
        <w:ind w:left="5760" w:hanging="360"/>
      </w:pPr>
      <w:rPr>
        <w:rFonts w:ascii="Courier New" w:hAnsi="Courier New" w:hint="default"/>
      </w:rPr>
    </w:lvl>
    <w:lvl w:ilvl="8" w:tplc="BE0C6298">
      <w:start w:val="1"/>
      <w:numFmt w:val="bullet"/>
      <w:lvlText w:val=""/>
      <w:lvlJc w:val="left"/>
      <w:pPr>
        <w:ind w:left="6480" w:hanging="360"/>
      </w:pPr>
      <w:rPr>
        <w:rFonts w:ascii="Wingdings" w:hAnsi="Wingdings" w:hint="default"/>
      </w:rPr>
    </w:lvl>
  </w:abstractNum>
  <w:abstractNum w:abstractNumId="41" w15:restartNumberingAfterBreak="0">
    <w:nsid w:val="42D5265F"/>
    <w:multiLevelType w:val="hybridMultilevel"/>
    <w:tmpl w:val="9CFE616E"/>
    <w:lvl w:ilvl="0" w:tplc="04250011">
      <w:start w:val="1"/>
      <w:numFmt w:val="decimal"/>
      <w:lvlText w:val="%1)"/>
      <w:lvlJc w:val="left"/>
      <w:pPr>
        <w:ind w:left="360" w:hanging="360"/>
      </w:p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start w:val="1"/>
      <w:numFmt w:val="lowerLetter"/>
      <w:lvlText w:val="%5."/>
      <w:lvlJc w:val="left"/>
      <w:pPr>
        <w:ind w:left="3240" w:hanging="360"/>
      </w:pPr>
    </w:lvl>
    <w:lvl w:ilvl="5" w:tplc="FFFFFFFF">
      <w:start w:val="1"/>
      <w:numFmt w:val="lowerRoman"/>
      <w:lvlText w:val="%6."/>
      <w:lvlJc w:val="right"/>
      <w:pPr>
        <w:ind w:left="3960" w:hanging="180"/>
      </w:pPr>
    </w:lvl>
    <w:lvl w:ilvl="6" w:tplc="FFFFFFFF">
      <w:start w:val="1"/>
      <w:numFmt w:val="decimal"/>
      <w:lvlText w:val="%7."/>
      <w:lvlJc w:val="left"/>
      <w:pPr>
        <w:ind w:left="4680" w:hanging="360"/>
      </w:pPr>
    </w:lvl>
    <w:lvl w:ilvl="7" w:tplc="FFFFFFFF">
      <w:start w:val="1"/>
      <w:numFmt w:val="lowerLetter"/>
      <w:lvlText w:val="%8."/>
      <w:lvlJc w:val="left"/>
      <w:pPr>
        <w:ind w:left="5400" w:hanging="360"/>
      </w:pPr>
    </w:lvl>
    <w:lvl w:ilvl="8" w:tplc="FFFFFFFF">
      <w:start w:val="1"/>
      <w:numFmt w:val="lowerRoman"/>
      <w:lvlText w:val="%9."/>
      <w:lvlJc w:val="right"/>
      <w:pPr>
        <w:ind w:left="6120" w:hanging="180"/>
      </w:pPr>
    </w:lvl>
  </w:abstractNum>
  <w:abstractNum w:abstractNumId="42" w15:restartNumberingAfterBreak="0">
    <w:nsid w:val="433FAE4F"/>
    <w:multiLevelType w:val="hybridMultilevel"/>
    <w:tmpl w:val="FFFFFFFF"/>
    <w:lvl w:ilvl="0" w:tplc="FFFFFFFF">
      <w:start w:val="1"/>
      <w:numFmt w:val="bullet"/>
      <w:lvlText w:val=""/>
      <w:lvlJc w:val="left"/>
      <w:pPr>
        <w:ind w:left="720" w:hanging="360"/>
      </w:pPr>
      <w:rPr>
        <w:rFonts w:ascii="Symbol" w:hAnsi="Symbol" w:hint="default"/>
      </w:rPr>
    </w:lvl>
    <w:lvl w:ilvl="1" w:tplc="FE7A2AD8">
      <w:start w:val="1"/>
      <w:numFmt w:val="bullet"/>
      <w:lvlText w:val="o"/>
      <w:lvlJc w:val="left"/>
      <w:pPr>
        <w:ind w:left="1440" w:hanging="360"/>
      </w:pPr>
      <w:rPr>
        <w:rFonts w:ascii="Courier New" w:hAnsi="Courier New" w:hint="default"/>
      </w:rPr>
    </w:lvl>
    <w:lvl w:ilvl="2" w:tplc="F80C7580">
      <w:start w:val="1"/>
      <w:numFmt w:val="bullet"/>
      <w:lvlText w:val=""/>
      <w:lvlJc w:val="left"/>
      <w:pPr>
        <w:ind w:left="2160" w:hanging="360"/>
      </w:pPr>
      <w:rPr>
        <w:rFonts w:ascii="Wingdings" w:hAnsi="Wingdings" w:hint="default"/>
      </w:rPr>
    </w:lvl>
    <w:lvl w:ilvl="3" w:tplc="1960FE8C">
      <w:start w:val="1"/>
      <w:numFmt w:val="bullet"/>
      <w:lvlText w:val=""/>
      <w:lvlJc w:val="left"/>
      <w:pPr>
        <w:ind w:left="2880" w:hanging="360"/>
      </w:pPr>
      <w:rPr>
        <w:rFonts w:ascii="Symbol" w:hAnsi="Symbol" w:hint="default"/>
      </w:rPr>
    </w:lvl>
    <w:lvl w:ilvl="4" w:tplc="CD98F100">
      <w:start w:val="1"/>
      <w:numFmt w:val="bullet"/>
      <w:lvlText w:val="o"/>
      <w:lvlJc w:val="left"/>
      <w:pPr>
        <w:ind w:left="3600" w:hanging="360"/>
      </w:pPr>
      <w:rPr>
        <w:rFonts w:ascii="Courier New" w:hAnsi="Courier New" w:hint="default"/>
      </w:rPr>
    </w:lvl>
    <w:lvl w:ilvl="5" w:tplc="395839A4">
      <w:start w:val="1"/>
      <w:numFmt w:val="bullet"/>
      <w:lvlText w:val=""/>
      <w:lvlJc w:val="left"/>
      <w:pPr>
        <w:ind w:left="4320" w:hanging="360"/>
      </w:pPr>
      <w:rPr>
        <w:rFonts w:ascii="Wingdings" w:hAnsi="Wingdings" w:hint="default"/>
      </w:rPr>
    </w:lvl>
    <w:lvl w:ilvl="6" w:tplc="9A60BE62">
      <w:start w:val="1"/>
      <w:numFmt w:val="bullet"/>
      <w:lvlText w:val=""/>
      <w:lvlJc w:val="left"/>
      <w:pPr>
        <w:ind w:left="5040" w:hanging="360"/>
      </w:pPr>
      <w:rPr>
        <w:rFonts w:ascii="Symbol" w:hAnsi="Symbol" w:hint="default"/>
      </w:rPr>
    </w:lvl>
    <w:lvl w:ilvl="7" w:tplc="32E6E7EC">
      <w:start w:val="1"/>
      <w:numFmt w:val="bullet"/>
      <w:lvlText w:val="o"/>
      <w:lvlJc w:val="left"/>
      <w:pPr>
        <w:ind w:left="5760" w:hanging="360"/>
      </w:pPr>
      <w:rPr>
        <w:rFonts w:ascii="Courier New" w:hAnsi="Courier New" w:hint="default"/>
      </w:rPr>
    </w:lvl>
    <w:lvl w:ilvl="8" w:tplc="D542D306">
      <w:start w:val="1"/>
      <w:numFmt w:val="bullet"/>
      <w:lvlText w:val=""/>
      <w:lvlJc w:val="left"/>
      <w:pPr>
        <w:ind w:left="6480" w:hanging="360"/>
      </w:pPr>
      <w:rPr>
        <w:rFonts w:ascii="Wingdings" w:hAnsi="Wingdings" w:hint="default"/>
      </w:rPr>
    </w:lvl>
  </w:abstractNum>
  <w:abstractNum w:abstractNumId="43" w15:restartNumberingAfterBreak="0">
    <w:nsid w:val="47554980"/>
    <w:multiLevelType w:val="hybridMultilevel"/>
    <w:tmpl w:val="FFFFFFFF"/>
    <w:lvl w:ilvl="0" w:tplc="DC5C6C32">
      <w:start w:val="1"/>
      <w:numFmt w:val="bullet"/>
      <w:lvlText w:val="·"/>
      <w:lvlJc w:val="left"/>
      <w:pPr>
        <w:ind w:left="720" w:hanging="360"/>
      </w:pPr>
      <w:rPr>
        <w:rFonts w:ascii="Symbol" w:hAnsi="Symbol" w:hint="default"/>
      </w:rPr>
    </w:lvl>
    <w:lvl w:ilvl="1" w:tplc="5A0E2E7C">
      <w:start w:val="1"/>
      <w:numFmt w:val="bullet"/>
      <w:lvlText w:val="o"/>
      <w:lvlJc w:val="left"/>
      <w:pPr>
        <w:ind w:left="1440" w:hanging="360"/>
      </w:pPr>
      <w:rPr>
        <w:rFonts w:ascii="Courier New" w:hAnsi="Courier New" w:hint="default"/>
      </w:rPr>
    </w:lvl>
    <w:lvl w:ilvl="2" w:tplc="C584F8D6">
      <w:start w:val="1"/>
      <w:numFmt w:val="bullet"/>
      <w:lvlText w:val=""/>
      <w:lvlJc w:val="left"/>
      <w:pPr>
        <w:ind w:left="2160" w:hanging="360"/>
      </w:pPr>
      <w:rPr>
        <w:rFonts w:ascii="Wingdings" w:hAnsi="Wingdings" w:hint="default"/>
      </w:rPr>
    </w:lvl>
    <w:lvl w:ilvl="3" w:tplc="E9C86626">
      <w:start w:val="1"/>
      <w:numFmt w:val="bullet"/>
      <w:lvlText w:val=""/>
      <w:lvlJc w:val="left"/>
      <w:pPr>
        <w:ind w:left="2880" w:hanging="360"/>
      </w:pPr>
      <w:rPr>
        <w:rFonts w:ascii="Symbol" w:hAnsi="Symbol" w:hint="default"/>
      </w:rPr>
    </w:lvl>
    <w:lvl w:ilvl="4" w:tplc="27846630">
      <w:start w:val="1"/>
      <w:numFmt w:val="bullet"/>
      <w:lvlText w:val="o"/>
      <w:lvlJc w:val="left"/>
      <w:pPr>
        <w:ind w:left="3600" w:hanging="360"/>
      </w:pPr>
      <w:rPr>
        <w:rFonts w:ascii="Courier New" w:hAnsi="Courier New" w:hint="default"/>
      </w:rPr>
    </w:lvl>
    <w:lvl w:ilvl="5" w:tplc="A8BC9E02">
      <w:start w:val="1"/>
      <w:numFmt w:val="bullet"/>
      <w:lvlText w:val=""/>
      <w:lvlJc w:val="left"/>
      <w:pPr>
        <w:ind w:left="4320" w:hanging="360"/>
      </w:pPr>
      <w:rPr>
        <w:rFonts w:ascii="Wingdings" w:hAnsi="Wingdings" w:hint="default"/>
      </w:rPr>
    </w:lvl>
    <w:lvl w:ilvl="6" w:tplc="49128C26">
      <w:start w:val="1"/>
      <w:numFmt w:val="bullet"/>
      <w:lvlText w:val=""/>
      <w:lvlJc w:val="left"/>
      <w:pPr>
        <w:ind w:left="5040" w:hanging="360"/>
      </w:pPr>
      <w:rPr>
        <w:rFonts w:ascii="Symbol" w:hAnsi="Symbol" w:hint="default"/>
      </w:rPr>
    </w:lvl>
    <w:lvl w:ilvl="7" w:tplc="2E8E7320">
      <w:start w:val="1"/>
      <w:numFmt w:val="bullet"/>
      <w:lvlText w:val="o"/>
      <w:lvlJc w:val="left"/>
      <w:pPr>
        <w:ind w:left="5760" w:hanging="360"/>
      </w:pPr>
      <w:rPr>
        <w:rFonts w:ascii="Courier New" w:hAnsi="Courier New" w:hint="default"/>
      </w:rPr>
    </w:lvl>
    <w:lvl w:ilvl="8" w:tplc="321CBB54">
      <w:start w:val="1"/>
      <w:numFmt w:val="bullet"/>
      <w:lvlText w:val=""/>
      <w:lvlJc w:val="left"/>
      <w:pPr>
        <w:ind w:left="6480" w:hanging="360"/>
      </w:pPr>
      <w:rPr>
        <w:rFonts w:ascii="Wingdings" w:hAnsi="Wingdings" w:hint="default"/>
      </w:rPr>
    </w:lvl>
  </w:abstractNum>
  <w:abstractNum w:abstractNumId="44" w15:restartNumberingAfterBreak="0">
    <w:nsid w:val="49A88EF8"/>
    <w:multiLevelType w:val="hybridMultilevel"/>
    <w:tmpl w:val="FFFFFFFF"/>
    <w:lvl w:ilvl="0" w:tplc="FFFFFFFF">
      <w:start w:val="1"/>
      <w:numFmt w:val="decimal"/>
      <w:lvlText w:val="%1."/>
      <w:lvlJc w:val="left"/>
      <w:pPr>
        <w:ind w:left="720" w:hanging="360"/>
      </w:pPr>
    </w:lvl>
    <w:lvl w:ilvl="1" w:tplc="C4F6BA92">
      <w:start w:val="1"/>
      <w:numFmt w:val="lowerLetter"/>
      <w:lvlText w:val="%2."/>
      <w:lvlJc w:val="left"/>
      <w:pPr>
        <w:ind w:left="1440" w:hanging="360"/>
      </w:pPr>
    </w:lvl>
    <w:lvl w:ilvl="2" w:tplc="FA427802">
      <w:start w:val="1"/>
      <w:numFmt w:val="lowerRoman"/>
      <w:lvlText w:val="%3."/>
      <w:lvlJc w:val="right"/>
      <w:pPr>
        <w:ind w:left="2160" w:hanging="180"/>
      </w:pPr>
    </w:lvl>
    <w:lvl w:ilvl="3" w:tplc="50F66DBA">
      <w:start w:val="1"/>
      <w:numFmt w:val="decimal"/>
      <w:lvlText w:val="%4."/>
      <w:lvlJc w:val="left"/>
      <w:pPr>
        <w:ind w:left="2880" w:hanging="360"/>
      </w:pPr>
    </w:lvl>
    <w:lvl w:ilvl="4" w:tplc="D69E280A">
      <w:start w:val="1"/>
      <w:numFmt w:val="lowerLetter"/>
      <w:lvlText w:val="%5."/>
      <w:lvlJc w:val="left"/>
      <w:pPr>
        <w:ind w:left="3600" w:hanging="360"/>
      </w:pPr>
    </w:lvl>
    <w:lvl w:ilvl="5" w:tplc="5674280E">
      <w:start w:val="1"/>
      <w:numFmt w:val="lowerRoman"/>
      <w:lvlText w:val="%6."/>
      <w:lvlJc w:val="right"/>
      <w:pPr>
        <w:ind w:left="4320" w:hanging="180"/>
      </w:pPr>
    </w:lvl>
    <w:lvl w:ilvl="6" w:tplc="E84EB322">
      <w:start w:val="1"/>
      <w:numFmt w:val="decimal"/>
      <w:lvlText w:val="%7."/>
      <w:lvlJc w:val="left"/>
      <w:pPr>
        <w:ind w:left="5040" w:hanging="360"/>
      </w:pPr>
    </w:lvl>
    <w:lvl w:ilvl="7" w:tplc="B33222B8">
      <w:start w:val="1"/>
      <w:numFmt w:val="lowerLetter"/>
      <w:lvlText w:val="%8."/>
      <w:lvlJc w:val="left"/>
      <w:pPr>
        <w:ind w:left="5760" w:hanging="360"/>
      </w:pPr>
    </w:lvl>
    <w:lvl w:ilvl="8" w:tplc="74DC8CB8">
      <w:start w:val="1"/>
      <w:numFmt w:val="lowerRoman"/>
      <w:lvlText w:val="%9."/>
      <w:lvlJc w:val="right"/>
      <w:pPr>
        <w:ind w:left="6480" w:hanging="180"/>
      </w:pPr>
    </w:lvl>
  </w:abstractNum>
  <w:abstractNum w:abstractNumId="45" w15:restartNumberingAfterBreak="0">
    <w:nsid w:val="4A30F224"/>
    <w:multiLevelType w:val="hybridMultilevel"/>
    <w:tmpl w:val="FFFFFFFF"/>
    <w:lvl w:ilvl="0" w:tplc="66880C6C">
      <w:start w:val="1"/>
      <w:numFmt w:val="bullet"/>
      <w:lvlText w:val=""/>
      <w:lvlJc w:val="left"/>
      <w:pPr>
        <w:ind w:left="720" w:hanging="360"/>
      </w:pPr>
      <w:rPr>
        <w:rFonts w:ascii="Symbol" w:hAnsi="Symbol" w:hint="default"/>
      </w:rPr>
    </w:lvl>
    <w:lvl w:ilvl="1" w:tplc="FB90642C">
      <w:start w:val="1"/>
      <w:numFmt w:val="bullet"/>
      <w:lvlText w:val="o"/>
      <w:lvlJc w:val="left"/>
      <w:pPr>
        <w:ind w:left="1440" w:hanging="360"/>
      </w:pPr>
      <w:rPr>
        <w:rFonts w:ascii="Courier New" w:hAnsi="Courier New" w:hint="default"/>
      </w:rPr>
    </w:lvl>
    <w:lvl w:ilvl="2" w:tplc="77DCCF3A">
      <w:start w:val="1"/>
      <w:numFmt w:val="bullet"/>
      <w:lvlText w:val=""/>
      <w:lvlJc w:val="left"/>
      <w:pPr>
        <w:ind w:left="2160" w:hanging="360"/>
      </w:pPr>
      <w:rPr>
        <w:rFonts w:ascii="Wingdings" w:hAnsi="Wingdings" w:hint="default"/>
      </w:rPr>
    </w:lvl>
    <w:lvl w:ilvl="3" w:tplc="6F68866C">
      <w:start w:val="1"/>
      <w:numFmt w:val="bullet"/>
      <w:lvlText w:val=""/>
      <w:lvlJc w:val="left"/>
      <w:pPr>
        <w:ind w:left="2880" w:hanging="360"/>
      </w:pPr>
      <w:rPr>
        <w:rFonts w:ascii="Symbol" w:hAnsi="Symbol" w:hint="default"/>
      </w:rPr>
    </w:lvl>
    <w:lvl w:ilvl="4" w:tplc="5A46C76C">
      <w:start w:val="1"/>
      <w:numFmt w:val="bullet"/>
      <w:lvlText w:val="o"/>
      <w:lvlJc w:val="left"/>
      <w:pPr>
        <w:ind w:left="3600" w:hanging="360"/>
      </w:pPr>
      <w:rPr>
        <w:rFonts w:ascii="Courier New" w:hAnsi="Courier New" w:hint="default"/>
      </w:rPr>
    </w:lvl>
    <w:lvl w:ilvl="5" w:tplc="19B0B648">
      <w:start w:val="1"/>
      <w:numFmt w:val="bullet"/>
      <w:lvlText w:val=""/>
      <w:lvlJc w:val="left"/>
      <w:pPr>
        <w:ind w:left="4320" w:hanging="360"/>
      </w:pPr>
      <w:rPr>
        <w:rFonts w:ascii="Wingdings" w:hAnsi="Wingdings" w:hint="default"/>
      </w:rPr>
    </w:lvl>
    <w:lvl w:ilvl="6" w:tplc="6FD0D6DE">
      <w:start w:val="1"/>
      <w:numFmt w:val="bullet"/>
      <w:lvlText w:val=""/>
      <w:lvlJc w:val="left"/>
      <w:pPr>
        <w:ind w:left="5040" w:hanging="360"/>
      </w:pPr>
      <w:rPr>
        <w:rFonts w:ascii="Symbol" w:hAnsi="Symbol" w:hint="default"/>
      </w:rPr>
    </w:lvl>
    <w:lvl w:ilvl="7" w:tplc="B97EBAE4">
      <w:start w:val="1"/>
      <w:numFmt w:val="bullet"/>
      <w:lvlText w:val="o"/>
      <w:lvlJc w:val="left"/>
      <w:pPr>
        <w:ind w:left="5760" w:hanging="360"/>
      </w:pPr>
      <w:rPr>
        <w:rFonts w:ascii="Courier New" w:hAnsi="Courier New" w:hint="default"/>
      </w:rPr>
    </w:lvl>
    <w:lvl w:ilvl="8" w:tplc="7638C0D0">
      <w:start w:val="1"/>
      <w:numFmt w:val="bullet"/>
      <w:lvlText w:val=""/>
      <w:lvlJc w:val="left"/>
      <w:pPr>
        <w:ind w:left="6480" w:hanging="360"/>
      </w:pPr>
      <w:rPr>
        <w:rFonts w:ascii="Wingdings" w:hAnsi="Wingdings" w:hint="default"/>
      </w:rPr>
    </w:lvl>
  </w:abstractNum>
  <w:abstractNum w:abstractNumId="46" w15:restartNumberingAfterBreak="0">
    <w:nsid w:val="4AB39BDA"/>
    <w:multiLevelType w:val="hybridMultilevel"/>
    <w:tmpl w:val="FFFFFFFF"/>
    <w:lvl w:ilvl="0" w:tplc="FFFFFFFF">
      <w:start w:val="1"/>
      <w:numFmt w:val="decimal"/>
      <w:lvlText w:val="%1."/>
      <w:lvlJc w:val="left"/>
      <w:pPr>
        <w:ind w:left="720" w:hanging="360"/>
      </w:pPr>
    </w:lvl>
    <w:lvl w:ilvl="1" w:tplc="D64A92DA">
      <w:start w:val="1"/>
      <w:numFmt w:val="lowerLetter"/>
      <w:lvlText w:val="%2."/>
      <w:lvlJc w:val="left"/>
      <w:pPr>
        <w:ind w:left="1440" w:hanging="360"/>
      </w:pPr>
    </w:lvl>
    <w:lvl w:ilvl="2" w:tplc="4DD08008">
      <w:start w:val="1"/>
      <w:numFmt w:val="lowerRoman"/>
      <w:lvlText w:val="%3."/>
      <w:lvlJc w:val="right"/>
      <w:pPr>
        <w:ind w:left="2160" w:hanging="180"/>
      </w:pPr>
    </w:lvl>
    <w:lvl w:ilvl="3" w:tplc="3384DB70">
      <w:start w:val="1"/>
      <w:numFmt w:val="decimal"/>
      <w:lvlText w:val="%4."/>
      <w:lvlJc w:val="left"/>
      <w:pPr>
        <w:ind w:left="2880" w:hanging="360"/>
      </w:pPr>
    </w:lvl>
    <w:lvl w:ilvl="4" w:tplc="08B45BF8">
      <w:start w:val="1"/>
      <w:numFmt w:val="lowerLetter"/>
      <w:lvlText w:val="%5."/>
      <w:lvlJc w:val="left"/>
      <w:pPr>
        <w:ind w:left="3600" w:hanging="360"/>
      </w:pPr>
    </w:lvl>
    <w:lvl w:ilvl="5" w:tplc="94A89428">
      <w:start w:val="1"/>
      <w:numFmt w:val="lowerRoman"/>
      <w:lvlText w:val="%6."/>
      <w:lvlJc w:val="right"/>
      <w:pPr>
        <w:ind w:left="4320" w:hanging="180"/>
      </w:pPr>
    </w:lvl>
    <w:lvl w:ilvl="6" w:tplc="298EAF38">
      <w:start w:val="1"/>
      <w:numFmt w:val="decimal"/>
      <w:lvlText w:val="%7."/>
      <w:lvlJc w:val="left"/>
      <w:pPr>
        <w:ind w:left="5040" w:hanging="360"/>
      </w:pPr>
    </w:lvl>
    <w:lvl w:ilvl="7" w:tplc="8090B544">
      <w:start w:val="1"/>
      <w:numFmt w:val="lowerLetter"/>
      <w:lvlText w:val="%8."/>
      <w:lvlJc w:val="left"/>
      <w:pPr>
        <w:ind w:left="5760" w:hanging="360"/>
      </w:pPr>
    </w:lvl>
    <w:lvl w:ilvl="8" w:tplc="98929346">
      <w:start w:val="1"/>
      <w:numFmt w:val="lowerRoman"/>
      <w:lvlText w:val="%9."/>
      <w:lvlJc w:val="right"/>
      <w:pPr>
        <w:ind w:left="6480" w:hanging="180"/>
      </w:pPr>
    </w:lvl>
  </w:abstractNum>
  <w:abstractNum w:abstractNumId="47" w15:restartNumberingAfterBreak="0">
    <w:nsid w:val="4EC40472"/>
    <w:multiLevelType w:val="hybridMultilevel"/>
    <w:tmpl w:val="761EC888"/>
    <w:lvl w:ilvl="0" w:tplc="04250001">
      <w:start w:val="1"/>
      <w:numFmt w:val="bullet"/>
      <w:lvlText w:val=""/>
      <w:lvlJc w:val="left"/>
      <w:pPr>
        <w:ind w:left="1080" w:hanging="360"/>
      </w:pPr>
      <w:rPr>
        <w:rFonts w:ascii="Symbol" w:hAnsi="Symbol"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48" w15:restartNumberingAfterBreak="0">
    <w:nsid w:val="4FAC330B"/>
    <w:multiLevelType w:val="hybridMultilevel"/>
    <w:tmpl w:val="7C5A17FA"/>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9" w15:restartNumberingAfterBreak="0">
    <w:nsid w:val="502579EA"/>
    <w:multiLevelType w:val="hybridMultilevel"/>
    <w:tmpl w:val="FFFFFFFF"/>
    <w:lvl w:ilvl="0" w:tplc="CB76FBCC">
      <w:start w:val="1"/>
      <w:numFmt w:val="bullet"/>
      <w:lvlText w:val=""/>
      <w:lvlJc w:val="left"/>
      <w:pPr>
        <w:ind w:left="720" w:hanging="360"/>
      </w:pPr>
      <w:rPr>
        <w:rFonts w:ascii="Symbol" w:hAnsi="Symbol" w:hint="default"/>
      </w:rPr>
    </w:lvl>
    <w:lvl w:ilvl="1" w:tplc="5B38E0F6">
      <w:start w:val="1"/>
      <w:numFmt w:val="bullet"/>
      <w:lvlText w:val="o"/>
      <w:lvlJc w:val="left"/>
      <w:pPr>
        <w:ind w:left="1440" w:hanging="360"/>
      </w:pPr>
      <w:rPr>
        <w:rFonts w:ascii="Courier New" w:hAnsi="Courier New" w:hint="default"/>
      </w:rPr>
    </w:lvl>
    <w:lvl w:ilvl="2" w:tplc="E856D91A">
      <w:start w:val="1"/>
      <w:numFmt w:val="bullet"/>
      <w:lvlText w:val=""/>
      <w:lvlJc w:val="left"/>
      <w:pPr>
        <w:ind w:left="2160" w:hanging="360"/>
      </w:pPr>
      <w:rPr>
        <w:rFonts w:ascii="Wingdings" w:hAnsi="Wingdings" w:hint="default"/>
      </w:rPr>
    </w:lvl>
    <w:lvl w:ilvl="3" w:tplc="3418CAB4">
      <w:start w:val="1"/>
      <w:numFmt w:val="bullet"/>
      <w:lvlText w:val=""/>
      <w:lvlJc w:val="left"/>
      <w:pPr>
        <w:ind w:left="2880" w:hanging="360"/>
      </w:pPr>
      <w:rPr>
        <w:rFonts w:ascii="Symbol" w:hAnsi="Symbol" w:hint="default"/>
      </w:rPr>
    </w:lvl>
    <w:lvl w:ilvl="4" w:tplc="0DCCA3A4">
      <w:start w:val="1"/>
      <w:numFmt w:val="bullet"/>
      <w:lvlText w:val="o"/>
      <w:lvlJc w:val="left"/>
      <w:pPr>
        <w:ind w:left="3600" w:hanging="360"/>
      </w:pPr>
      <w:rPr>
        <w:rFonts w:ascii="Courier New" w:hAnsi="Courier New" w:hint="default"/>
      </w:rPr>
    </w:lvl>
    <w:lvl w:ilvl="5" w:tplc="590A50D6">
      <w:start w:val="1"/>
      <w:numFmt w:val="bullet"/>
      <w:lvlText w:val=""/>
      <w:lvlJc w:val="left"/>
      <w:pPr>
        <w:ind w:left="4320" w:hanging="360"/>
      </w:pPr>
      <w:rPr>
        <w:rFonts w:ascii="Wingdings" w:hAnsi="Wingdings" w:hint="default"/>
      </w:rPr>
    </w:lvl>
    <w:lvl w:ilvl="6" w:tplc="76D2DDB4">
      <w:start w:val="1"/>
      <w:numFmt w:val="bullet"/>
      <w:lvlText w:val=""/>
      <w:lvlJc w:val="left"/>
      <w:pPr>
        <w:ind w:left="5040" w:hanging="360"/>
      </w:pPr>
      <w:rPr>
        <w:rFonts w:ascii="Symbol" w:hAnsi="Symbol" w:hint="default"/>
      </w:rPr>
    </w:lvl>
    <w:lvl w:ilvl="7" w:tplc="DF1256BC">
      <w:start w:val="1"/>
      <w:numFmt w:val="bullet"/>
      <w:lvlText w:val="o"/>
      <w:lvlJc w:val="left"/>
      <w:pPr>
        <w:ind w:left="5760" w:hanging="360"/>
      </w:pPr>
      <w:rPr>
        <w:rFonts w:ascii="Courier New" w:hAnsi="Courier New" w:hint="default"/>
      </w:rPr>
    </w:lvl>
    <w:lvl w:ilvl="8" w:tplc="DAB6165C">
      <w:start w:val="1"/>
      <w:numFmt w:val="bullet"/>
      <w:lvlText w:val=""/>
      <w:lvlJc w:val="left"/>
      <w:pPr>
        <w:ind w:left="6480" w:hanging="360"/>
      </w:pPr>
      <w:rPr>
        <w:rFonts w:ascii="Wingdings" w:hAnsi="Wingdings" w:hint="default"/>
      </w:rPr>
    </w:lvl>
  </w:abstractNum>
  <w:abstractNum w:abstractNumId="50" w15:restartNumberingAfterBreak="0">
    <w:nsid w:val="507315E3"/>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1" w15:restartNumberingAfterBreak="0">
    <w:nsid w:val="539D0625"/>
    <w:multiLevelType w:val="hybridMultilevel"/>
    <w:tmpl w:val="A88EF3D2"/>
    <w:lvl w:ilvl="0" w:tplc="2EBC39A4">
      <w:start w:val="3"/>
      <w:numFmt w:val="decimal"/>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52" w15:restartNumberingAfterBreak="0">
    <w:nsid w:val="552D3932"/>
    <w:multiLevelType w:val="hybridMultilevel"/>
    <w:tmpl w:val="B8508A62"/>
    <w:lvl w:ilvl="0" w:tplc="76EA8542">
      <w:start w:val="1"/>
      <w:numFmt w:val="decimal"/>
      <w:lvlText w:val="•"/>
      <w:lvlJc w:val="left"/>
      <w:pPr>
        <w:ind w:left="720" w:hanging="360"/>
      </w:pPr>
    </w:lvl>
    <w:lvl w:ilvl="1" w:tplc="A7088274">
      <w:start w:val="1"/>
      <w:numFmt w:val="lowerLetter"/>
      <w:lvlText w:val="%2."/>
      <w:lvlJc w:val="left"/>
      <w:pPr>
        <w:ind w:left="1440" w:hanging="360"/>
      </w:pPr>
    </w:lvl>
    <w:lvl w:ilvl="2" w:tplc="42A6320A">
      <w:start w:val="1"/>
      <w:numFmt w:val="lowerRoman"/>
      <w:lvlText w:val="%3."/>
      <w:lvlJc w:val="right"/>
      <w:pPr>
        <w:ind w:left="2160" w:hanging="180"/>
      </w:pPr>
    </w:lvl>
    <w:lvl w:ilvl="3" w:tplc="0E94ABAA">
      <w:start w:val="1"/>
      <w:numFmt w:val="decimal"/>
      <w:lvlText w:val="%4."/>
      <w:lvlJc w:val="left"/>
      <w:pPr>
        <w:ind w:left="2880" w:hanging="360"/>
      </w:pPr>
    </w:lvl>
    <w:lvl w:ilvl="4" w:tplc="45BEF562">
      <w:start w:val="1"/>
      <w:numFmt w:val="lowerLetter"/>
      <w:lvlText w:val="%5."/>
      <w:lvlJc w:val="left"/>
      <w:pPr>
        <w:ind w:left="3600" w:hanging="360"/>
      </w:pPr>
    </w:lvl>
    <w:lvl w:ilvl="5" w:tplc="723E533E">
      <w:start w:val="1"/>
      <w:numFmt w:val="lowerRoman"/>
      <w:lvlText w:val="%6."/>
      <w:lvlJc w:val="right"/>
      <w:pPr>
        <w:ind w:left="4320" w:hanging="180"/>
      </w:pPr>
    </w:lvl>
    <w:lvl w:ilvl="6" w:tplc="EB54B4AA">
      <w:start w:val="1"/>
      <w:numFmt w:val="decimal"/>
      <w:lvlText w:val="%7."/>
      <w:lvlJc w:val="left"/>
      <w:pPr>
        <w:ind w:left="5040" w:hanging="360"/>
      </w:pPr>
    </w:lvl>
    <w:lvl w:ilvl="7" w:tplc="6E567C1E">
      <w:start w:val="1"/>
      <w:numFmt w:val="lowerLetter"/>
      <w:lvlText w:val="%8."/>
      <w:lvlJc w:val="left"/>
      <w:pPr>
        <w:ind w:left="5760" w:hanging="360"/>
      </w:pPr>
    </w:lvl>
    <w:lvl w:ilvl="8" w:tplc="1A4EA102">
      <w:start w:val="1"/>
      <w:numFmt w:val="lowerRoman"/>
      <w:lvlText w:val="%9."/>
      <w:lvlJc w:val="right"/>
      <w:pPr>
        <w:ind w:left="6480" w:hanging="180"/>
      </w:pPr>
    </w:lvl>
  </w:abstractNum>
  <w:abstractNum w:abstractNumId="53" w15:restartNumberingAfterBreak="0">
    <w:nsid w:val="559C0278"/>
    <w:multiLevelType w:val="hybridMultilevel"/>
    <w:tmpl w:val="66984394"/>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4" w15:restartNumberingAfterBreak="0">
    <w:nsid w:val="59887CFE"/>
    <w:multiLevelType w:val="hybridMultilevel"/>
    <w:tmpl w:val="F21E195E"/>
    <w:lvl w:ilvl="0" w:tplc="8416A16C">
      <w:start w:val="1"/>
      <w:numFmt w:val="decimal"/>
      <w:lvlText w:val="%1."/>
      <w:lvlJc w:val="left"/>
      <w:pPr>
        <w:ind w:left="720" w:hanging="360"/>
      </w:pPr>
      <w:rPr>
        <w:rFonts w:ascii="Times New Roman" w:eastAsia="Times New Roman" w:hAnsi="Times New Roman" w:cs="Times New Roman"/>
      </w:rPr>
    </w:lvl>
    <w:lvl w:ilvl="1" w:tplc="6F569CD8">
      <w:start w:val="1"/>
      <w:numFmt w:val="lowerLetter"/>
      <w:lvlText w:val="%2."/>
      <w:lvlJc w:val="left"/>
      <w:pPr>
        <w:ind w:left="1440" w:hanging="360"/>
      </w:pPr>
    </w:lvl>
    <w:lvl w:ilvl="2" w:tplc="967A4568">
      <w:start w:val="1"/>
      <w:numFmt w:val="lowerRoman"/>
      <w:lvlText w:val="%3."/>
      <w:lvlJc w:val="right"/>
      <w:pPr>
        <w:ind w:left="2160" w:hanging="180"/>
      </w:pPr>
    </w:lvl>
    <w:lvl w:ilvl="3" w:tplc="1A5E098A">
      <w:start w:val="1"/>
      <w:numFmt w:val="decimal"/>
      <w:lvlText w:val="%4."/>
      <w:lvlJc w:val="left"/>
      <w:pPr>
        <w:ind w:left="2880" w:hanging="360"/>
      </w:pPr>
    </w:lvl>
    <w:lvl w:ilvl="4" w:tplc="72F49384">
      <w:start w:val="1"/>
      <w:numFmt w:val="lowerLetter"/>
      <w:lvlText w:val="%5."/>
      <w:lvlJc w:val="left"/>
      <w:pPr>
        <w:ind w:left="3600" w:hanging="360"/>
      </w:pPr>
    </w:lvl>
    <w:lvl w:ilvl="5" w:tplc="C6CAC21E">
      <w:start w:val="1"/>
      <w:numFmt w:val="lowerRoman"/>
      <w:lvlText w:val="%6."/>
      <w:lvlJc w:val="right"/>
      <w:pPr>
        <w:ind w:left="4320" w:hanging="180"/>
      </w:pPr>
    </w:lvl>
    <w:lvl w:ilvl="6" w:tplc="A556467C">
      <w:start w:val="1"/>
      <w:numFmt w:val="decimal"/>
      <w:lvlText w:val="%7."/>
      <w:lvlJc w:val="left"/>
      <w:pPr>
        <w:ind w:left="5040" w:hanging="360"/>
      </w:pPr>
    </w:lvl>
    <w:lvl w:ilvl="7" w:tplc="5E44DE92">
      <w:start w:val="1"/>
      <w:numFmt w:val="lowerLetter"/>
      <w:lvlText w:val="%8."/>
      <w:lvlJc w:val="left"/>
      <w:pPr>
        <w:ind w:left="5760" w:hanging="360"/>
      </w:pPr>
    </w:lvl>
    <w:lvl w:ilvl="8" w:tplc="18CA82D2">
      <w:start w:val="1"/>
      <w:numFmt w:val="lowerRoman"/>
      <w:lvlText w:val="%9."/>
      <w:lvlJc w:val="right"/>
      <w:pPr>
        <w:ind w:left="6480" w:hanging="180"/>
      </w:pPr>
    </w:lvl>
  </w:abstractNum>
  <w:abstractNum w:abstractNumId="55" w15:restartNumberingAfterBreak="0">
    <w:nsid w:val="5DA530B2"/>
    <w:multiLevelType w:val="hybridMultilevel"/>
    <w:tmpl w:val="FFFFFFFF"/>
    <w:lvl w:ilvl="0" w:tplc="C9CC4788">
      <w:start w:val="1"/>
      <w:numFmt w:val="decimal"/>
      <w:lvlText w:val="%1."/>
      <w:lvlJc w:val="left"/>
      <w:pPr>
        <w:ind w:left="360" w:hanging="360"/>
      </w:pPr>
      <w:rPr>
        <w:rFonts w:ascii="Calibri" w:hAnsi="Calibri" w:hint="default"/>
      </w:rPr>
    </w:lvl>
    <w:lvl w:ilvl="1" w:tplc="93A83196">
      <w:start w:val="1"/>
      <w:numFmt w:val="lowerLetter"/>
      <w:lvlText w:val="%2."/>
      <w:lvlJc w:val="left"/>
      <w:pPr>
        <w:ind w:left="1440" w:hanging="360"/>
      </w:pPr>
    </w:lvl>
    <w:lvl w:ilvl="2" w:tplc="9E20A156">
      <w:start w:val="1"/>
      <w:numFmt w:val="lowerRoman"/>
      <w:lvlText w:val="%3."/>
      <w:lvlJc w:val="right"/>
      <w:pPr>
        <w:ind w:left="2160" w:hanging="180"/>
      </w:pPr>
    </w:lvl>
    <w:lvl w:ilvl="3" w:tplc="018A8B06">
      <w:start w:val="1"/>
      <w:numFmt w:val="decimal"/>
      <w:lvlText w:val="%4."/>
      <w:lvlJc w:val="left"/>
      <w:pPr>
        <w:ind w:left="2880" w:hanging="360"/>
      </w:pPr>
    </w:lvl>
    <w:lvl w:ilvl="4" w:tplc="0A3A902C">
      <w:start w:val="1"/>
      <w:numFmt w:val="lowerLetter"/>
      <w:lvlText w:val="%5."/>
      <w:lvlJc w:val="left"/>
      <w:pPr>
        <w:ind w:left="3600" w:hanging="360"/>
      </w:pPr>
    </w:lvl>
    <w:lvl w:ilvl="5" w:tplc="7F2E68EA">
      <w:start w:val="1"/>
      <w:numFmt w:val="lowerRoman"/>
      <w:lvlText w:val="%6."/>
      <w:lvlJc w:val="right"/>
      <w:pPr>
        <w:ind w:left="4320" w:hanging="180"/>
      </w:pPr>
    </w:lvl>
    <w:lvl w:ilvl="6" w:tplc="469C253C">
      <w:start w:val="1"/>
      <w:numFmt w:val="decimal"/>
      <w:lvlText w:val="%7."/>
      <w:lvlJc w:val="left"/>
      <w:pPr>
        <w:ind w:left="5040" w:hanging="360"/>
      </w:pPr>
    </w:lvl>
    <w:lvl w:ilvl="7" w:tplc="EAD81572">
      <w:start w:val="1"/>
      <w:numFmt w:val="lowerLetter"/>
      <w:lvlText w:val="%8."/>
      <w:lvlJc w:val="left"/>
      <w:pPr>
        <w:ind w:left="5760" w:hanging="360"/>
      </w:pPr>
    </w:lvl>
    <w:lvl w:ilvl="8" w:tplc="F9C20C4A">
      <w:start w:val="1"/>
      <w:numFmt w:val="lowerRoman"/>
      <w:lvlText w:val="%9."/>
      <w:lvlJc w:val="right"/>
      <w:pPr>
        <w:ind w:left="6480" w:hanging="180"/>
      </w:pPr>
    </w:lvl>
  </w:abstractNum>
  <w:abstractNum w:abstractNumId="56" w15:restartNumberingAfterBreak="0">
    <w:nsid w:val="5EF9A363"/>
    <w:multiLevelType w:val="hybridMultilevel"/>
    <w:tmpl w:val="A904AAF0"/>
    <w:lvl w:ilvl="0" w:tplc="31806A78">
      <w:start w:val="1"/>
      <w:numFmt w:val="decimal"/>
      <w:lvlText w:val="%1."/>
      <w:lvlJc w:val="left"/>
      <w:pPr>
        <w:ind w:left="360" w:hanging="360"/>
      </w:pPr>
      <w:rPr>
        <w:rFonts w:asciiTheme="majorHAnsi" w:hAnsiTheme="majorHAnsi" w:cstheme="majorHAnsi" w:hint="default"/>
        <w:color w:val="2F5496" w:themeColor="accent1" w:themeShade="BF"/>
        <w:sz w:val="32"/>
        <w:szCs w:val="32"/>
      </w:rPr>
    </w:lvl>
    <w:lvl w:ilvl="1" w:tplc="96887A0A">
      <w:start w:val="1"/>
      <w:numFmt w:val="lowerLetter"/>
      <w:lvlText w:val="%2."/>
      <w:lvlJc w:val="left"/>
      <w:pPr>
        <w:ind w:left="1080" w:hanging="360"/>
      </w:pPr>
    </w:lvl>
    <w:lvl w:ilvl="2" w:tplc="5EA08074">
      <w:start w:val="1"/>
      <w:numFmt w:val="lowerRoman"/>
      <w:lvlText w:val="%3."/>
      <w:lvlJc w:val="right"/>
      <w:pPr>
        <w:ind w:left="1800" w:hanging="180"/>
      </w:pPr>
    </w:lvl>
    <w:lvl w:ilvl="3" w:tplc="5328AADC">
      <w:start w:val="1"/>
      <w:numFmt w:val="decimal"/>
      <w:lvlText w:val="%4."/>
      <w:lvlJc w:val="left"/>
      <w:pPr>
        <w:ind w:left="2520" w:hanging="360"/>
      </w:pPr>
    </w:lvl>
    <w:lvl w:ilvl="4" w:tplc="612A1E30">
      <w:start w:val="1"/>
      <w:numFmt w:val="lowerLetter"/>
      <w:lvlText w:val="%5."/>
      <w:lvlJc w:val="left"/>
      <w:pPr>
        <w:ind w:left="3240" w:hanging="360"/>
      </w:pPr>
    </w:lvl>
    <w:lvl w:ilvl="5" w:tplc="849E02DE">
      <w:start w:val="1"/>
      <w:numFmt w:val="lowerRoman"/>
      <w:lvlText w:val="%6."/>
      <w:lvlJc w:val="right"/>
      <w:pPr>
        <w:ind w:left="3960" w:hanging="180"/>
      </w:pPr>
    </w:lvl>
    <w:lvl w:ilvl="6" w:tplc="4790F0AC">
      <w:start w:val="1"/>
      <w:numFmt w:val="decimal"/>
      <w:lvlText w:val="%7."/>
      <w:lvlJc w:val="left"/>
      <w:pPr>
        <w:ind w:left="4680" w:hanging="360"/>
      </w:pPr>
    </w:lvl>
    <w:lvl w:ilvl="7" w:tplc="78643216">
      <w:start w:val="1"/>
      <w:numFmt w:val="lowerLetter"/>
      <w:lvlText w:val="%8."/>
      <w:lvlJc w:val="left"/>
      <w:pPr>
        <w:ind w:left="5400" w:hanging="360"/>
      </w:pPr>
    </w:lvl>
    <w:lvl w:ilvl="8" w:tplc="DCE49A5A">
      <w:start w:val="1"/>
      <w:numFmt w:val="lowerRoman"/>
      <w:lvlText w:val="%9."/>
      <w:lvlJc w:val="right"/>
      <w:pPr>
        <w:ind w:left="6120" w:hanging="180"/>
      </w:pPr>
    </w:lvl>
  </w:abstractNum>
  <w:abstractNum w:abstractNumId="57" w15:restartNumberingAfterBreak="0">
    <w:nsid w:val="609FBC8D"/>
    <w:multiLevelType w:val="hybridMultilevel"/>
    <w:tmpl w:val="FFFFFFFF"/>
    <w:lvl w:ilvl="0" w:tplc="E1E49F9E">
      <w:start w:val="1"/>
      <w:numFmt w:val="bullet"/>
      <w:lvlText w:val="·"/>
      <w:lvlJc w:val="left"/>
      <w:pPr>
        <w:ind w:left="720" w:hanging="360"/>
      </w:pPr>
      <w:rPr>
        <w:rFonts w:ascii="Symbol" w:hAnsi="Symbol" w:hint="default"/>
      </w:rPr>
    </w:lvl>
    <w:lvl w:ilvl="1" w:tplc="D6F8A47C">
      <w:start w:val="1"/>
      <w:numFmt w:val="bullet"/>
      <w:lvlText w:val="o"/>
      <w:lvlJc w:val="left"/>
      <w:pPr>
        <w:ind w:left="1440" w:hanging="360"/>
      </w:pPr>
      <w:rPr>
        <w:rFonts w:ascii="Courier New" w:hAnsi="Courier New" w:hint="default"/>
      </w:rPr>
    </w:lvl>
    <w:lvl w:ilvl="2" w:tplc="99FCDDB8">
      <w:start w:val="1"/>
      <w:numFmt w:val="bullet"/>
      <w:lvlText w:val=""/>
      <w:lvlJc w:val="left"/>
      <w:pPr>
        <w:ind w:left="2160" w:hanging="360"/>
      </w:pPr>
      <w:rPr>
        <w:rFonts w:ascii="Wingdings" w:hAnsi="Wingdings" w:hint="default"/>
      </w:rPr>
    </w:lvl>
    <w:lvl w:ilvl="3" w:tplc="7A883CDC">
      <w:start w:val="1"/>
      <w:numFmt w:val="bullet"/>
      <w:lvlText w:val=""/>
      <w:lvlJc w:val="left"/>
      <w:pPr>
        <w:ind w:left="2880" w:hanging="360"/>
      </w:pPr>
      <w:rPr>
        <w:rFonts w:ascii="Symbol" w:hAnsi="Symbol" w:hint="default"/>
      </w:rPr>
    </w:lvl>
    <w:lvl w:ilvl="4" w:tplc="2732EECE">
      <w:start w:val="1"/>
      <w:numFmt w:val="bullet"/>
      <w:lvlText w:val="o"/>
      <w:lvlJc w:val="left"/>
      <w:pPr>
        <w:ind w:left="3600" w:hanging="360"/>
      </w:pPr>
      <w:rPr>
        <w:rFonts w:ascii="Courier New" w:hAnsi="Courier New" w:hint="default"/>
      </w:rPr>
    </w:lvl>
    <w:lvl w:ilvl="5" w:tplc="F8E4CFF8">
      <w:start w:val="1"/>
      <w:numFmt w:val="bullet"/>
      <w:lvlText w:val=""/>
      <w:lvlJc w:val="left"/>
      <w:pPr>
        <w:ind w:left="4320" w:hanging="360"/>
      </w:pPr>
      <w:rPr>
        <w:rFonts w:ascii="Wingdings" w:hAnsi="Wingdings" w:hint="default"/>
      </w:rPr>
    </w:lvl>
    <w:lvl w:ilvl="6" w:tplc="0FA6D616">
      <w:start w:val="1"/>
      <w:numFmt w:val="bullet"/>
      <w:lvlText w:val=""/>
      <w:lvlJc w:val="left"/>
      <w:pPr>
        <w:ind w:left="5040" w:hanging="360"/>
      </w:pPr>
      <w:rPr>
        <w:rFonts w:ascii="Symbol" w:hAnsi="Symbol" w:hint="default"/>
      </w:rPr>
    </w:lvl>
    <w:lvl w:ilvl="7" w:tplc="C8D41790">
      <w:start w:val="1"/>
      <w:numFmt w:val="bullet"/>
      <w:lvlText w:val="o"/>
      <w:lvlJc w:val="left"/>
      <w:pPr>
        <w:ind w:left="5760" w:hanging="360"/>
      </w:pPr>
      <w:rPr>
        <w:rFonts w:ascii="Courier New" w:hAnsi="Courier New" w:hint="default"/>
      </w:rPr>
    </w:lvl>
    <w:lvl w:ilvl="8" w:tplc="42124326">
      <w:start w:val="1"/>
      <w:numFmt w:val="bullet"/>
      <w:lvlText w:val=""/>
      <w:lvlJc w:val="left"/>
      <w:pPr>
        <w:ind w:left="6480" w:hanging="360"/>
      </w:pPr>
      <w:rPr>
        <w:rFonts w:ascii="Wingdings" w:hAnsi="Wingdings" w:hint="default"/>
      </w:rPr>
    </w:lvl>
  </w:abstractNum>
  <w:abstractNum w:abstractNumId="58" w15:restartNumberingAfterBreak="0">
    <w:nsid w:val="61891D01"/>
    <w:multiLevelType w:val="hybridMultilevel"/>
    <w:tmpl w:val="CC86F0C0"/>
    <w:lvl w:ilvl="0" w:tplc="82101EA4">
      <w:start w:val="7"/>
      <w:numFmt w:val="decimal"/>
      <w:lvlText w:val="%1)"/>
      <w:lvlJc w:val="left"/>
      <w:pPr>
        <w:ind w:left="1080" w:hanging="360"/>
      </w:pPr>
      <w:rPr>
        <w:rFonts w:hint="default"/>
      </w:r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59" w15:restartNumberingAfterBreak="0">
    <w:nsid w:val="6300053C"/>
    <w:multiLevelType w:val="hybridMultilevel"/>
    <w:tmpl w:val="FFFFFFFF"/>
    <w:lvl w:ilvl="0" w:tplc="C19877AA">
      <w:start w:val="1"/>
      <w:numFmt w:val="bullet"/>
      <w:lvlText w:val=""/>
      <w:lvlJc w:val="left"/>
      <w:pPr>
        <w:ind w:left="720" w:hanging="360"/>
      </w:pPr>
      <w:rPr>
        <w:rFonts w:ascii="Symbol" w:hAnsi="Symbol" w:hint="default"/>
      </w:rPr>
    </w:lvl>
    <w:lvl w:ilvl="1" w:tplc="59E62CB0">
      <w:start w:val="1"/>
      <w:numFmt w:val="bullet"/>
      <w:lvlText w:val="o"/>
      <w:lvlJc w:val="left"/>
      <w:pPr>
        <w:ind w:left="1440" w:hanging="360"/>
      </w:pPr>
      <w:rPr>
        <w:rFonts w:ascii="Courier New" w:hAnsi="Courier New" w:hint="default"/>
      </w:rPr>
    </w:lvl>
    <w:lvl w:ilvl="2" w:tplc="D2EC5E36">
      <w:start w:val="1"/>
      <w:numFmt w:val="bullet"/>
      <w:lvlText w:val=""/>
      <w:lvlJc w:val="left"/>
      <w:pPr>
        <w:ind w:left="2160" w:hanging="360"/>
      </w:pPr>
      <w:rPr>
        <w:rFonts w:ascii="Wingdings" w:hAnsi="Wingdings" w:hint="default"/>
      </w:rPr>
    </w:lvl>
    <w:lvl w:ilvl="3" w:tplc="B3B0D618">
      <w:start w:val="1"/>
      <w:numFmt w:val="bullet"/>
      <w:lvlText w:val=""/>
      <w:lvlJc w:val="left"/>
      <w:pPr>
        <w:ind w:left="2880" w:hanging="360"/>
      </w:pPr>
      <w:rPr>
        <w:rFonts w:ascii="Symbol" w:hAnsi="Symbol" w:hint="default"/>
      </w:rPr>
    </w:lvl>
    <w:lvl w:ilvl="4" w:tplc="E37A6FC0">
      <w:start w:val="1"/>
      <w:numFmt w:val="bullet"/>
      <w:lvlText w:val="o"/>
      <w:lvlJc w:val="left"/>
      <w:pPr>
        <w:ind w:left="3600" w:hanging="360"/>
      </w:pPr>
      <w:rPr>
        <w:rFonts w:ascii="Courier New" w:hAnsi="Courier New" w:hint="default"/>
      </w:rPr>
    </w:lvl>
    <w:lvl w:ilvl="5" w:tplc="A4DC3872">
      <w:start w:val="1"/>
      <w:numFmt w:val="bullet"/>
      <w:lvlText w:val=""/>
      <w:lvlJc w:val="left"/>
      <w:pPr>
        <w:ind w:left="4320" w:hanging="360"/>
      </w:pPr>
      <w:rPr>
        <w:rFonts w:ascii="Wingdings" w:hAnsi="Wingdings" w:hint="default"/>
      </w:rPr>
    </w:lvl>
    <w:lvl w:ilvl="6" w:tplc="C74C21C4">
      <w:start w:val="1"/>
      <w:numFmt w:val="bullet"/>
      <w:lvlText w:val=""/>
      <w:lvlJc w:val="left"/>
      <w:pPr>
        <w:ind w:left="5040" w:hanging="360"/>
      </w:pPr>
      <w:rPr>
        <w:rFonts w:ascii="Symbol" w:hAnsi="Symbol" w:hint="default"/>
      </w:rPr>
    </w:lvl>
    <w:lvl w:ilvl="7" w:tplc="D9B48912">
      <w:start w:val="1"/>
      <w:numFmt w:val="bullet"/>
      <w:lvlText w:val="o"/>
      <w:lvlJc w:val="left"/>
      <w:pPr>
        <w:ind w:left="5760" w:hanging="360"/>
      </w:pPr>
      <w:rPr>
        <w:rFonts w:ascii="Courier New" w:hAnsi="Courier New" w:hint="default"/>
      </w:rPr>
    </w:lvl>
    <w:lvl w:ilvl="8" w:tplc="0E3EB736">
      <w:start w:val="1"/>
      <w:numFmt w:val="bullet"/>
      <w:lvlText w:val=""/>
      <w:lvlJc w:val="left"/>
      <w:pPr>
        <w:ind w:left="6480" w:hanging="360"/>
      </w:pPr>
      <w:rPr>
        <w:rFonts w:ascii="Wingdings" w:hAnsi="Wingdings" w:hint="default"/>
      </w:rPr>
    </w:lvl>
  </w:abstractNum>
  <w:abstractNum w:abstractNumId="60" w15:restartNumberingAfterBreak="0">
    <w:nsid w:val="63685FD7"/>
    <w:multiLevelType w:val="multilevel"/>
    <w:tmpl w:val="EA541D04"/>
    <w:lvl w:ilvl="0">
      <w:start w:val="8"/>
      <w:numFmt w:val="decimal"/>
      <w:lvlText w:val="%1."/>
      <w:lvlJc w:val="left"/>
      <w:pPr>
        <w:tabs>
          <w:tab w:val="num" w:pos="720"/>
        </w:tabs>
        <w:ind w:left="12" w:hanging="360"/>
      </w:pPr>
    </w:lvl>
    <w:lvl w:ilvl="1" w:tentative="1">
      <w:start w:val="1"/>
      <w:numFmt w:val="decimal"/>
      <w:lvlText w:val="%2."/>
      <w:lvlJc w:val="left"/>
      <w:pPr>
        <w:tabs>
          <w:tab w:val="num" w:pos="1440"/>
        </w:tabs>
        <w:ind w:left="732" w:hanging="360"/>
      </w:pPr>
    </w:lvl>
    <w:lvl w:ilvl="2" w:tentative="1">
      <w:start w:val="1"/>
      <w:numFmt w:val="decimal"/>
      <w:lvlText w:val="%3."/>
      <w:lvlJc w:val="left"/>
      <w:pPr>
        <w:tabs>
          <w:tab w:val="num" w:pos="2160"/>
        </w:tabs>
        <w:ind w:left="1452" w:hanging="360"/>
      </w:pPr>
    </w:lvl>
    <w:lvl w:ilvl="3" w:tentative="1">
      <w:start w:val="1"/>
      <w:numFmt w:val="decimal"/>
      <w:lvlText w:val="%4."/>
      <w:lvlJc w:val="left"/>
      <w:pPr>
        <w:tabs>
          <w:tab w:val="num" w:pos="2880"/>
        </w:tabs>
        <w:ind w:left="2172" w:hanging="360"/>
      </w:pPr>
    </w:lvl>
    <w:lvl w:ilvl="4" w:tentative="1">
      <w:start w:val="1"/>
      <w:numFmt w:val="decimal"/>
      <w:lvlText w:val="%5."/>
      <w:lvlJc w:val="left"/>
      <w:pPr>
        <w:tabs>
          <w:tab w:val="num" w:pos="3600"/>
        </w:tabs>
        <w:ind w:left="2892" w:hanging="360"/>
      </w:pPr>
    </w:lvl>
    <w:lvl w:ilvl="5" w:tentative="1">
      <w:start w:val="1"/>
      <w:numFmt w:val="decimal"/>
      <w:lvlText w:val="%6."/>
      <w:lvlJc w:val="left"/>
      <w:pPr>
        <w:tabs>
          <w:tab w:val="num" w:pos="4320"/>
        </w:tabs>
        <w:ind w:left="3612" w:hanging="360"/>
      </w:pPr>
    </w:lvl>
    <w:lvl w:ilvl="6" w:tentative="1">
      <w:start w:val="1"/>
      <w:numFmt w:val="decimal"/>
      <w:lvlText w:val="%7."/>
      <w:lvlJc w:val="left"/>
      <w:pPr>
        <w:tabs>
          <w:tab w:val="num" w:pos="5040"/>
        </w:tabs>
        <w:ind w:left="4332" w:hanging="360"/>
      </w:pPr>
    </w:lvl>
    <w:lvl w:ilvl="7" w:tentative="1">
      <w:start w:val="1"/>
      <w:numFmt w:val="decimal"/>
      <w:lvlText w:val="%8."/>
      <w:lvlJc w:val="left"/>
      <w:pPr>
        <w:tabs>
          <w:tab w:val="num" w:pos="5760"/>
        </w:tabs>
        <w:ind w:left="5052" w:hanging="360"/>
      </w:pPr>
    </w:lvl>
    <w:lvl w:ilvl="8" w:tentative="1">
      <w:start w:val="1"/>
      <w:numFmt w:val="decimal"/>
      <w:lvlText w:val="%9."/>
      <w:lvlJc w:val="left"/>
      <w:pPr>
        <w:tabs>
          <w:tab w:val="num" w:pos="6480"/>
        </w:tabs>
        <w:ind w:left="5772" w:hanging="360"/>
      </w:pPr>
    </w:lvl>
  </w:abstractNum>
  <w:abstractNum w:abstractNumId="61" w15:restartNumberingAfterBreak="0">
    <w:nsid w:val="638B9D62"/>
    <w:multiLevelType w:val="hybridMultilevel"/>
    <w:tmpl w:val="FFFFFFFF"/>
    <w:lvl w:ilvl="0" w:tplc="6CFC953C">
      <w:start w:val="1"/>
      <w:numFmt w:val="bullet"/>
      <w:lvlText w:val=""/>
      <w:lvlJc w:val="left"/>
      <w:pPr>
        <w:ind w:left="720" w:hanging="360"/>
      </w:pPr>
      <w:rPr>
        <w:rFonts w:ascii="Symbol" w:hAnsi="Symbol" w:hint="default"/>
      </w:rPr>
    </w:lvl>
    <w:lvl w:ilvl="1" w:tplc="9538F412">
      <w:start w:val="1"/>
      <w:numFmt w:val="bullet"/>
      <w:lvlText w:val="o"/>
      <w:lvlJc w:val="left"/>
      <w:pPr>
        <w:ind w:left="1440" w:hanging="360"/>
      </w:pPr>
      <w:rPr>
        <w:rFonts w:ascii="Courier New" w:hAnsi="Courier New" w:hint="default"/>
      </w:rPr>
    </w:lvl>
    <w:lvl w:ilvl="2" w:tplc="FD5EC9EA">
      <w:start w:val="1"/>
      <w:numFmt w:val="bullet"/>
      <w:lvlText w:val=""/>
      <w:lvlJc w:val="left"/>
      <w:pPr>
        <w:ind w:left="2160" w:hanging="360"/>
      </w:pPr>
      <w:rPr>
        <w:rFonts w:ascii="Wingdings" w:hAnsi="Wingdings" w:hint="default"/>
      </w:rPr>
    </w:lvl>
    <w:lvl w:ilvl="3" w:tplc="8FCE37EA">
      <w:start w:val="1"/>
      <w:numFmt w:val="bullet"/>
      <w:lvlText w:val=""/>
      <w:lvlJc w:val="left"/>
      <w:pPr>
        <w:ind w:left="2880" w:hanging="360"/>
      </w:pPr>
      <w:rPr>
        <w:rFonts w:ascii="Symbol" w:hAnsi="Symbol" w:hint="default"/>
      </w:rPr>
    </w:lvl>
    <w:lvl w:ilvl="4" w:tplc="7E4456CA">
      <w:start w:val="1"/>
      <w:numFmt w:val="bullet"/>
      <w:lvlText w:val="o"/>
      <w:lvlJc w:val="left"/>
      <w:pPr>
        <w:ind w:left="3600" w:hanging="360"/>
      </w:pPr>
      <w:rPr>
        <w:rFonts w:ascii="Courier New" w:hAnsi="Courier New" w:hint="default"/>
      </w:rPr>
    </w:lvl>
    <w:lvl w:ilvl="5" w:tplc="19B8F6CE">
      <w:start w:val="1"/>
      <w:numFmt w:val="bullet"/>
      <w:lvlText w:val=""/>
      <w:lvlJc w:val="left"/>
      <w:pPr>
        <w:ind w:left="4320" w:hanging="360"/>
      </w:pPr>
      <w:rPr>
        <w:rFonts w:ascii="Wingdings" w:hAnsi="Wingdings" w:hint="default"/>
      </w:rPr>
    </w:lvl>
    <w:lvl w:ilvl="6" w:tplc="F8AA438E">
      <w:start w:val="1"/>
      <w:numFmt w:val="bullet"/>
      <w:lvlText w:val=""/>
      <w:lvlJc w:val="left"/>
      <w:pPr>
        <w:ind w:left="5040" w:hanging="360"/>
      </w:pPr>
      <w:rPr>
        <w:rFonts w:ascii="Symbol" w:hAnsi="Symbol" w:hint="default"/>
      </w:rPr>
    </w:lvl>
    <w:lvl w:ilvl="7" w:tplc="322E7102">
      <w:start w:val="1"/>
      <w:numFmt w:val="bullet"/>
      <w:lvlText w:val="o"/>
      <w:lvlJc w:val="left"/>
      <w:pPr>
        <w:ind w:left="5760" w:hanging="360"/>
      </w:pPr>
      <w:rPr>
        <w:rFonts w:ascii="Courier New" w:hAnsi="Courier New" w:hint="default"/>
      </w:rPr>
    </w:lvl>
    <w:lvl w:ilvl="8" w:tplc="D38AD8A4">
      <w:start w:val="1"/>
      <w:numFmt w:val="bullet"/>
      <w:lvlText w:val=""/>
      <w:lvlJc w:val="left"/>
      <w:pPr>
        <w:ind w:left="6480" w:hanging="360"/>
      </w:pPr>
      <w:rPr>
        <w:rFonts w:ascii="Wingdings" w:hAnsi="Wingdings" w:hint="default"/>
      </w:rPr>
    </w:lvl>
  </w:abstractNum>
  <w:abstractNum w:abstractNumId="62" w15:restartNumberingAfterBreak="0">
    <w:nsid w:val="6575584E"/>
    <w:multiLevelType w:val="hybridMultilevel"/>
    <w:tmpl w:val="FFFFFFFF"/>
    <w:lvl w:ilvl="0" w:tplc="CCD6D150">
      <w:start w:val="1"/>
      <w:numFmt w:val="decimal"/>
      <w:lvlText w:val="%1."/>
      <w:lvlJc w:val="left"/>
      <w:pPr>
        <w:ind w:left="720" w:hanging="360"/>
      </w:pPr>
    </w:lvl>
    <w:lvl w:ilvl="1" w:tplc="92460C20">
      <w:start w:val="1"/>
      <w:numFmt w:val="lowerLetter"/>
      <w:lvlText w:val="%2."/>
      <w:lvlJc w:val="left"/>
      <w:pPr>
        <w:ind w:left="1440" w:hanging="360"/>
      </w:pPr>
    </w:lvl>
    <w:lvl w:ilvl="2" w:tplc="93FA742A">
      <w:start w:val="1"/>
      <w:numFmt w:val="lowerRoman"/>
      <w:lvlText w:val="%3."/>
      <w:lvlJc w:val="right"/>
      <w:pPr>
        <w:ind w:left="2160" w:hanging="180"/>
      </w:pPr>
    </w:lvl>
    <w:lvl w:ilvl="3" w:tplc="D62CE0BC">
      <w:start w:val="1"/>
      <w:numFmt w:val="decimal"/>
      <w:lvlText w:val="%4."/>
      <w:lvlJc w:val="left"/>
      <w:pPr>
        <w:ind w:left="2880" w:hanging="360"/>
      </w:pPr>
    </w:lvl>
    <w:lvl w:ilvl="4" w:tplc="0A803CCE">
      <w:start w:val="1"/>
      <w:numFmt w:val="lowerLetter"/>
      <w:lvlText w:val="%5."/>
      <w:lvlJc w:val="left"/>
      <w:pPr>
        <w:ind w:left="3600" w:hanging="360"/>
      </w:pPr>
    </w:lvl>
    <w:lvl w:ilvl="5" w:tplc="3BB05AA4">
      <w:start w:val="1"/>
      <w:numFmt w:val="lowerRoman"/>
      <w:lvlText w:val="%6."/>
      <w:lvlJc w:val="right"/>
      <w:pPr>
        <w:ind w:left="4320" w:hanging="180"/>
      </w:pPr>
    </w:lvl>
    <w:lvl w:ilvl="6" w:tplc="AD96D708">
      <w:start w:val="1"/>
      <w:numFmt w:val="decimal"/>
      <w:lvlText w:val="%7."/>
      <w:lvlJc w:val="left"/>
      <w:pPr>
        <w:ind w:left="5040" w:hanging="360"/>
      </w:pPr>
    </w:lvl>
    <w:lvl w:ilvl="7" w:tplc="D772E6A4">
      <w:start w:val="1"/>
      <w:numFmt w:val="lowerLetter"/>
      <w:lvlText w:val="%8."/>
      <w:lvlJc w:val="left"/>
      <w:pPr>
        <w:ind w:left="5760" w:hanging="360"/>
      </w:pPr>
    </w:lvl>
    <w:lvl w:ilvl="8" w:tplc="DC1845C4">
      <w:start w:val="1"/>
      <w:numFmt w:val="lowerRoman"/>
      <w:lvlText w:val="%9."/>
      <w:lvlJc w:val="right"/>
      <w:pPr>
        <w:ind w:left="6480" w:hanging="180"/>
      </w:pPr>
    </w:lvl>
  </w:abstractNum>
  <w:abstractNum w:abstractNumId="63" w15:restartNumberingAfterBreak="0">
    <w:nsid w:val="670C4E85"/>
    <w:multiLevelType w:val="hybridMultilevel"/>
    <w:tmpl w:val="FFFFFFFF"/>
    <w:lvl w:ilvl="0" w:tplc="2DC2C8EC">
      <w:start w:val="1"/>
      <w:numFmt w:val="bullet"/>
      <w:lvlText w:val=""/>
      <w:lvlJc w:val="left"/>
      <w:pPr>
        <w:ind w:left="720" w:hanging="360"/>
      </w:pPr>
      <w:rPr>
        <w:rFonts w:ascii="Symbol" w:hAnsi="Symbol" w:hint="default"/>
      </w:rPr>
    </w:lvl>
    <w:lvl w:ilvl="1" w:tplc="9206814E">
      <w:start w:val="1"/>
      <w:numFmt w:val="bullet"/>
      <w:lvlText w:val="o"/>
      <w:lvlJc w:val="left"/>
      <w:pPr>
        <w:ind w:left="1440" w:hanging="360"/>
      </w:pPr>
      <w:rPr>
        <w:rFonts w:ascii="Courier New" w:hAnsi="Courier New" w:hint="default"/>
      </w:rPr>
    </w:lvl>
    <w:lvl w:ilvl="2" w:tplc="1A80F9B8">
      <w:start w:val="1"/>
      <w:numFmt w:val="bullet"/>
      <w:lvlText w:val=""/>
      <w:lvlJc w:val="left"/>
      <w:pPr>
        <w:ind w:left="2160" w:hanging="360"/>
      </w:pPr>
      <w:rPr>
        <w:rFonts w:ascii="Wingdings" w:hAnsi="Wingdings" w:hint="default"/>
      </w:rPr>
    </w:lvl>
    <w:lvl w:ilvl="3" w:tplc="CA688C2C">
      <w:start w:val="1"/>
      <w:numFmt w:val="bullet"/>
      <w:lvlText w:val=""/>
      <w:lvlJc w:val="left"/>
      <w:pPr>
        <w:ind w:left="2880" w:hanging="360"/>
      </w:pPr>
      <w:rPr>
        <w:rFonts w:ascii="Symbol" w:hAnsi="Symbol" w:hint="default"/>
      </w:rPr>
    </w:lvl>
    <w:lvl w:ilvl="4" w:tplc="FC561682">
      <w:start w:val="1"/>
      <w:numFmt w:val="bullet"/>
      <w:lvlText w:val="o"/>
      <w:lvlJc w:val="left"/>
      <w:pPr>
        <w:ind w:left="3600" w:hanging="360"/>
      </w:pPr>
      <w:rPr>
        <w:rFonts w:ascii="Courier New" w:hAnsi="Courier New" w:hint="default"/>
      </w:rPr>
    </w:lvl>
    <w:lvl w:ilvl="5" w:tplc="BBDEA644">
      <w:start w:val="1"/>
      <w:numFmt w:val="bullet"/>
      <w:lvlText w:val=""/>
      <w:lvlJc w:val="left"/>
      <w:pPr>
        <w:ind w:left="4320" w:hanging="360"/>
      </w:pPr>
      <w:rPr>
        <w:rFonts w:ascii="Wingdings" w:hAnsi="Wingdings" w:hint="default"/>
      </w:rPr>
    </w:lvl>
    <w:lvl w:ilvl="6" w:tplc="03BE0B5A">
      <w:start w:val="1"/>
      <w:numFmt w:val="bullet"/>
      <w:lvlText w:val=""/>
      <w:lvlJc w:val="left"/>
      <w:pPr>
        <w:ind w:left="5040" w:hanging="360"/>
      </w:pPr>
      <w:rPr>
        <w:rFonts w:ascii="Symbol" w:hAnsi="Symbol" w:hint="default"/>
      </w:rPr>
    </w:lvl>
    <w:lvl w:ilvl="7" w:tplc="CC8E0098">
      <w:start w:val="1"/>
      <w:numFmt w:val="bullet"/>
      <w:lvlText w:val="o"/>
      <w:lvlJc w:val="left"/>
      <w:pPr>
        <w:ind w:left="5760" w:hanging="360"/>
      </w:pPr>
      <w:rPr>
        <w:rFonts w:ascii="Courier New" w:hAnsi="Courier New" w:hint="default"/>
      </w:rPr>
    </w:lvl>
    <w:lvl w:ilvl="8" w:tplc="1876C9A6">
      <w:start w:val="1"/>
      <w:numFmt w:val="bullet"/>
      <w:lvlText w:val=""/>
      <w:lvlJc w:val="left"/>
      <w:pPr>
        <w:ind w:left="6480" w:hanging="360"/>
      </w:pPr>
      <w:rPr>
        <w:rFonts w:ascii="Wingdings" w:hAnsi="Wingdings" w:hint="default"/>
      </w:rPr>
    </w:lvl>
  </w:abstractNum>
  <w:abstractNum w:abstractNumId="64" w15:restartNumberingAfterBreak="0">
    <w:nsid w:val="71E6B30C"/>
    <w:multiLevelType w:val="hybridMultilevel"/>
    <w:tmpl w:val="FFFFFFFF"/>
    <w:lvl w:ilvl="0" w:tplc="FFFFFFFF">
      <w:start w:val="1"/>
      <w:numFmt w:val="decimal"/>
      <w:lvlText w:val="%1."/>
      <w:lvlJc w:val="left"/>
      <w:pPr>
        <w:ind w:left="720" w:hanging="360"/>
      </w:pPr>
    </w:lvl>
    <w:lvl w:ilvl="1" w:tplc="EECCAB6E">
      <w:start w:val="1"/>
      <w:numFmt w:val="lowerLetter"/>
      <w:lvlText w:val="%2."/>
      <w:lvlJc w:val="left"/>
      <w:pPr>
        <w:ind w:left="1440" w:hanging="360"/>
      </w:pPr>
    </w:lvl>
    <w:lvl w:ilvl="2" w:tplc="3DF2E61A">
      <w:start w:val="1"/>
      <w:numFmt w:val="lowerRoman"/>
      <w:lvlText w:val="%3."/>
      <w:lvlJc w:val="right"/>
      <w:pPr>
        <w:ind w:left="2160" w:hanging="180"/>
      </w:pPr>
    </w:lvl>
    <w:lvl w:ilvl="3" w:tplc="EF1EFEFA">
      <w:start w:val="1"/>
      <w:numFmt w:val="decimal"/>
      <w:lvlText w:val="%4."/>
      <w:lvlJc w:val="left"/>
      <w:pPr>
        <w:ind w:left="2880" w:hanging="360"/>
      </w:pPr>
    </w:lvl>
    <w:lvl w:ilvl="4" w:tplc="75360838">
      <w:start w:val="1"/>
      <w:numFmt w:val="lowerLetter"/>
      <w:lvlText w:val="%5."/>
      <w:lvlJc w:val="left"/>
      <w:pPr>
        <w:ind w:left="3600" w:hanging="360"/>
      </w:pPr>
    </w:lvl>
    <w:lvl w:ilvl="5" w:tplc="B3FA2118">
      <w:start w:val="1"/>
      <w:numFmt w:val="lowerRoman"/>
      <w:lvlText w:val="%6."/>
      <w:lvlJc w:val="right"/>
      <w:pPr>
        <w:ind w:left="4320" w:hanging="180"/>
      </w:pPr>
    </w:lvl>
    <w:lvl w:ilvl="6" w:tplc="DCD2F448">
      <w:start w:val="1"/>
      <w:numFmt w:val="decimal"/>
      <w:lvlText w:val="%7."/>
      <w:lvlJc w:val="left"/>
      <w:pPr>
        <w:ind w:left="5040" w:hanging="360"/>
      </w:pPr>
    </w:lvl>
    <w:lvl w:ilvl="7" w:tplc="137CDD06">
      <w:start w:val="1"/>
      <w:numFmt w:val="lowerLetter"/>
      <w:lvlText w:val="%8."/>
      <w:lvlJc w:val="left"/>
      <w:pPr>
        <w:ind w:left="5760" w:hanging="360"/>
      </w:pPr>
    </w:lvl>
    <w:lvl w:ilvl="8" w:tplc="AA924F6C">
      <w:start w:val="1"/>
      <w:numFmt w:val="lowerRoman"/>
      <w:lvlText w:val="%9."/>
      <w:lvlJc w:val="right"/>
      <w:pPr>
        <w:ind w:left="6480" w:hanging="180"/>
      </w:pPr>
    </w:lvl>
  </w:abstractNum>
  <w:abstractNum w:abstractNumId="65" w15:restartNumberingAfterBreak="0">
    <w:nsid w:val="71E82879"/>
    <w:multiLevelType w:val="hybridMultilevel"/>
    <w:tmpl w:val="FFFFFFFF"/>
    <w:lvl w:ilvl="0" w:tplc="31E46604">
      <w:start w:val="1"/>
      <w:numFmt w:val="bullet"/>
      <w:lvlText w:val="·"/>
      <w:lvlJc w:val="left"/>
      <w:pPr>
        <w:ind w:left="720" w:hanging="360"/>
      </w:pPr>
      <w:rPr>
        <w:rFonts w:ascii="Symbol" w:hAnsi="Symbol" w:hint="default"/>
      </w:rPr>
    </w:lvl>
    <w:lvl w:ilvl="1" w:tplc="37260D40">
      <w:start w:val="1"/>
      <w:numFmt w:val="bullet"/>
      <w:lvlText w:val="o"/>
      <w:lvlJc w:val="left"/>
      <w:pPr>
        <w:ind w:left="1440" w:hanging="360"/>
      </w:pPr>
      <w:rPr>
        <w:rFonts w:ascii="Courier New" w:hAnsi="Courier New" w:hint="default"/>
      </w:rPr>
    </w:lvl>
    <w:lvl w:ilvl="2" w:tplc="CEEAA05A">
      <w:start w:val="1"/>
      <w:numFmt w:val="bullet"/>
      <w:lvlText w:val=""/>
      <w:lvlJc w:val="left"/>
      <w:pPr>
        <w:ind w:left="2160" w:hanging="360"/>
      </w:pPr>
      <w:rPr>
        <w:rFonts w:ascii="Wingdings" w:hAnsi="Wingdings" w:hint="default"/>
      </w:rPr>
    </w:lvl>
    <w:lvl w:ilvl="3" w:tplc="3B965052">
      <w:start w:val="1"/>
      <w:numFmt w:val="bullet"/>
      <w:lvlText w:val=""/>
      <w:lvlJc w:val="left"/>
      <w:pPr>
        <w:ind w:left="2880" w:hanging="360"/>
      </w:pPr>
      <w:rPr>
        <w:rFonts w:ascii="Symbol" w:hAnsi="Symbol" w:hint="default"/>
      </w:rPr>
    </w:lvl>
    <w:lvl w:ilvl="4" w:tplc="EF204C9A">
      <w:start w:val="1"/>
      <w:numFmt w:val="bullet"/>
      <w:lvlText w:val="o"/>
      <w:lvlJc w:val="left"/>
      <w:pPr>
        <w:ind w:left="3600" w:hanging="360"/>
      </w:pPr>
      <w:rPr>
        <w:rFonts w:ascii="Courier New" w:hAnsi="Courier New" w:hint="default"/>
      </w:rPr>
    </w:lvl>
    <w:lvl w:ilvl="5" w:tplc="487E6DFC">
      <w:start w:val="1"/>
      <w:numFmt w:val="bullet"/>
      <w:lvlText w:val=""/>
      <w:lvlJc w:val="left"/>
      <w:pPr>
        <w:ind w:left="4320" w:hanging="360"/>
      </w:pPr>
      <w:rPr>
        <w:rFonts w:ascii="Wingdings" w:hAnsi="Wingdings" w:hint="default"/>
      </w:rPr>
    </w:lvl>
    <w:lvl w:ilvl="6" w:tplc="F7087CA2">
      <w:start w:val="1"/>
      <w:numFmt w:val="bullet"/>
      <w:lvlText w:val=""/>
      <w:lvlJc w:val="left"/>
      <w:pPr>
        <w:ind w:left="5040" w:hanging="360"/>
      </w:pPr>
      <w:rPr>
        <w:rFonts w:ascii="Symbol" w:hAnsi="Symbol" w:hint="default"/>
      </w:rPr>
    </w:lvl>
    <w:lvl w:ilvl="7" w:tplc="D9E8409A">
      <w:start w:val="1"/>
      <w:numFmt w:val="bullet"/>
      <w:lvlText w:val="o"/>
      <w:lvlJc w:val="left"/>
      <w:pPr>
        <w:ind w:left="5760" w:hanging="360"/>
      </w:pPr>
      <w:rPr>
        <w:rFonts w:ascii="Courier New" w:hAnsi="Courier New" w:hint="default"/>
      </w:rPr>
    </w:lvl>
    <w:lvl w:ilvl="8" w:tplc="C79AF35E">
      <w:start w:val="1"/>
      <w:numFmt w:val="bullet"/>
      <w:lvlText w:val=""/>
      <w:lvlJc w:val="left"/>
      <w:pPr>
        <w:ind w:left="6480" w:hanging="360"/>
      </w:pPr>
      <w:rPr>
        <w:rFonts w:ascii="Wingdings" w:hAnsi="Wingdings" w:hint="default"/>
      </w:rPr>
    </w:lvl>
  </w:abstractNum>
  <w:abstractNum w:abstractNumId="66" w15:restartNumberingAfterBreak="0">
    <w:nsid w:val="7A4B5707"/>
    <w:multiLevelType w:val="multilevel"/>
    <w:tmpl w:val="04349268"/>
    <w:lvl w:ilvl="0">
      <w:start w:val="6"/>
      <w:numFmt w:val="decimal"/>
      <w:lvlText w:val="%1."/>
      <w:lvlJc w:val="left"/>
      <w:pPr>
        <w:tabs>
          <w:tab w:val="num" w:pos="720"/>
        </w:tabs>
        <w:ind w:left="12" w:hanging="360"/>
      </w:pPr>
    </w:lvl>
    <w:lvl w:ilvl="1" w:tentative="1">
      <w:start w:val="1"/>
      <w:numFmt w:val="decimal"/>
      <w:lvlText w:val="%2."/>
      <w:lvlJc w:val="left"/>
      <w:pPr>
        <w:tabs>
          <w:tab w:val="num" w:pos="1440"/>
        </w:tabs>
        <w:ind w:left="732" w:hanging="360"/>
      </w:pPr>
    </w:lvl>
    <w:lvl w:ilvl="2" w:tentative="1">
      <w:start w:val="1"/>
      <w:numFmt w:val="decimal"/>
      <w:lvlText w:val="%3."/>
      <w:lvlJc w:val="left"/>
      <w:pPr>
        <w:tabs>
          <w:tab w:val="num" w:pos="2160"/>
        </w:tabs>
        <w:ind w:left="1452" w:hanging="360"/>
      </w:pPr>
    </w:lvl>
    <w:lvl w:ilvl="3" w:tentative="1">
      <w:start w:val="1"/>
      <w:numFmt w:val="decimal"/>
      <w:lvlText w:val="%4."/>
      <w:lvlJc w:val="left"/>
      <w:pPr>
        <w:tabs>
          <w:tab w:val="num" w:pos="2880"/>
        </w:tabs>
        <w:ind w:left="2172" w:hanging="360"/>
      </w:pPr>
    </w:lvl>
    <w:lvl w:ilvl="4" w:tentative="1">
      <w:start w:val="1"/>
      <w:numFmt w:val="decimal"/>
      <w:lvlText w:val="%5."/>
      <w:lvlJc w:val="left"/>
      <w:pPr>
        <w:tabs>
          <w:tab w:val="num" w:pos="3600"/>
        </w:tabs>
        <w:ind w:left="2892" w:hanging="360"/>
      </w:pPr>
    </w:lvl>
    <w:lvl w:ilvl="5" w:tentative="1">
      <w:start w:val="1"/>
      <w:numFmt w:val="decimal"/>
      <w:lvlText w:val="%6."/>
      <w:lvlJc w:val="left"/>
      <w:pPr>
        <w:tabs>
          <w:tab w:val="num" w:pos="4320"/>
        </w:tabs>
        <w:ind w:left="3612" w:hanging="360"/>
      </w:pPr>
    </w:lvl>
    <w:lvl w:ilvl="6" w:tentative="1">
      <w:start w:val="1"/>
      <w:numFmt w:val="decimal"/>
      <w:lvlText w:val="%7."/>
      <w:lvlJc w:val="left"/>
      <w:pPr>
        <w:tabs>
          <w:tab w:val="num" w:pos="5040"/>
        </w:tabs>
        <w:ind w:left="4332" w:hanging="360"/>
      </w:pPr>
    </w:lvl>
    <w:lvl w:ilvl="7" w:tentative="1">
      <w:start w:val="1"/>
      <w:numFmt w:val="decimal"/>
      <w:lvlText w:val="%8."/>
      <w:lvlJc w:val="left"/>
      <w:pPr>
        <w:tabs>
          <w:tab w:val="num" w:pos="5760"/>
        </w:tabs>
        <w:ind w:left="5052" w:hanging="360"/>
      </w:pPr>
    </w:lvl>
    <w:lvl w:ilvl="8" w:tentative="1">
      <w:start w:val="1"/>
      <w:numFmt w:val="decimal"/>
      <w:lvlText w:val="%9."/>
      <w:lvlJc w:val="left"/>
      <w:pPr>
        <w:tabs>
          <w:tab w:val="num" w:pos="6480"/>
        </w:tabs>
        <w:ind w:left="5772" w:hanging="360"/>
      </w:pPr>
    </w:lvl>
  </w:abstractNum>
  <w:num w:numId="1" w16cid:durableId="589461867">
    <w:abstractNumId w:val="8"/>
  </w:num>
  <w:num w:numId="2" w16cid:durableId="509414788">
    <w:abstractNumId w:val="56"/>
  </w:num>
  <w:num w:numId="3" w16cid:durableId="154688421">
    <w:abstractNumId w:val="12"/>
  </w:num>
  <w:num w:numId="4" w16cid:durableId="2063556461">
    <w:abstractNumId w:val="1"/>
  </w:num>
  <w:num w:numId="5" w16cid:durableId="1720595580">
    <w:abstractNumId w:val="42"/>
  </w:num>
  <w:num w:numId="6" w16cid:durableId="2058506208">
    <w:abstractNumId w:val="19"/>
  </w:num>
  <w:num w:numId="7" w16cid:durableId="1170100439">
    <w:abstractNumId w:val="52"/>
  </w:num>
  <w:num w:numId="8" w16cid:durableId="582227056">
    <w:abstractNumId w:val="3"/>
  </w:num>
  <w:num w:numId="9" w16cid:durableId="846404732">
    <w:abstractNumId w:val="21"/>
  </w:num>
  <w:num w:numId="10" w16cid:durableId="417944449">
    <w:abstractNumId w:val="16"/>
  </w:num>
  <w:num w:numId="11" w16cid:durableId="1507750697">
    <w:abstractNumId w:val="46"/>
  </w:num>
  <w:num w:numId="12" w16cid:durableId="1194920713">
    <w:abstractNumId w:val="64"/>
  </w:num>
  <w:num w:numId="13" w16cid:durableId="2073187887">
    <w:abstractNumId w:val="62"/>
  </w:num>
  <w:num w:numId="14" w16cid:durableId="316346167">
    <w:abstractNumId w:val="10"/>
  </w:num>
  <w:num w:numId="15" w16cid:durableId="379324090">
    <w:abstractNumId w:val="17"/>
  </w:num>
  <w:num w:numId="16" w16cid:durableId="1151681218">
    <w:abstractNumId w:val="18"/>
  </w:num>
  <w:num w:numId="17" w16cid:durableId="140200819">
    <w:abstractNumId w:val="61"/>
  </w:num>
  <w:num w:numId="18" w16cid:durableId="721170205">
    <w:abstractNumId w:val="57"/>
  </w:num>
  <w:num w:numId="19" w16cid:durableId="481459759">
    <w:abstractNumId w:val="26"/>
  </w:num>
  <w:num w:numId="20" w16cid:durableId="916328767">
    <w:abstractNumId w:val="33"/>
  </w:num>
  <w:num w:numId="21" w16cid:durableId="48260967">
    <w:abstractNumId w:val="36"/>
  </w:num>
  <w:num w:numId="22" w16cid:durableId="1817797702">
    <w:abstractNumId w:val="49"/>
  </w:num>
  <w:num w:numId="23" w16cid:durableId="965357280">
    <w:abstractNumId w:val="37"/>
  </w:num>
  <w:num w:numId="24" w16cid:durableId="698091555">
    <w:abstractNumId w:val="34"/>
  </w:num>
  <w:num w:numId="25" w16cid:durableId="1942713382">
    <w:abstractNumId w:val="44"/>
  </w:num>
  <w:num w:numId="26" w16cid:durableId="321131041">
    <w:abstractNumId w:val="65"/>
  </w:num>
  <w:num w:numId="27" w16cid:durableId="2361444">
    <w:abstractNumId w:val="32"/>
  </w:num>
  <w:num w:numId="28" w16cid:durableId="10879897">
    <w:abstractNumId w:val="6"/>
  </w:num>
  <w:num w:numId="29" w16cid:durableId="1039623853">
    <w:abstractNumId w:val="23"/>
  </w:num>
  <w:num w:numId="30" w16cid:durableId="1190802284">
    <w:abstractNumId w:val="20"/>
  </w:num>
  <w:num w:numId="31" w16cid:durableId="431358001">
    <w:abstractNumId w:val="66"/>
  </w:num>
  <w:num w:numId="32" w16cid:durableId="838349687">
    <w:abstractNumId w:val="60"/>
  </w:num>
  <w:num w:numId="33" w16cid:durableId="899679292">
    <w:abstractNumId w:val="24"/>
  </w:num>
  <w:num w:numId="34" w16cid:durableId="796677939">
    <w:abstractNumId w:val="30"/>
  </w:num>
  <w:num w:numId="35" w16cid:durableId="923801092">
    <w:abstractNumId w:val="50"/>
  </w:num>
  <w:num w:numId="36" w16cid:durableId="1079865477">
    <w:abstractNumId w:val="31"/>
  </w:num>
  <w:num w:numId="37" w16cid:durableId="1661731046">
    <w:abstractNumId w:val="15"/>
  </w:num>
  <w:num w:numId="38" w16cid:durableId="74934728">
    <w:abstractNumId w:val="54"/>
  </w:num>
  <w:num w:numId="39" w16cid:durableId="1894582393">
    <w:abstractNumId w:val="55"/>
  </w:num>
  <w:num w:numId="40" w16cid:durableId="1536041152">
    <w:abstractNumId w:val="14"/>
  </w:num>
  <w:num w:numId="41" w16cid:durableId="365450191">
    <w:abstractNumId w:val="4"/>
  </w:num>
  <w:num w:numId="42" w16cid:durableId="1264608238">
    <w:abstractNumId w:val="35"/>
  </w:num>
  <w:num w:numId="43" w16cid:durableId="846097795">
    <w:abstractNumId w:val="13"/>
  </w:num>
  <w:num w:numId="44" w16cid:durableId="2071686253">
    <w:abstractNumId w:val="43"/>
  </w:num>
  <w:num w:numId="45" w16cid:durableId="919095822">
    <w:abstractNumId w:val="38"/>
  </w:num>
  <w:num w:numId="46" w16cid:durableId="1293360658">
    <w:abstractNumId w:val="41"/>
  </w:num>
  <w:num w:numId="47" w16cid:durableId="1880967130">
    <w:abstractNumId w:val="58"/>
  </w:num>
  <w:num w:numId="48" w16cid:durableId="40982000">
    <w:abstractNumId w:val="25"/>
  </w:num>
  <w:num w:numId="49" w16cid:durableId="569774697">
    <w:abstractNumId w:val="11"/>
  </w:num>
  <w:num w:numId="50" w16cid:durableId="1315337071">
    <w:abstractNumId w:val="9"/>
  </w:num>
  <w:num w:numId="51" w16cid:durableId="1692295174">
    <w:abstractNumId w:val="51"/>
  </w:num>
  <w:num w:numId="52" w16cid:durableId="1051462469">
    <w:abstractNumId w:val="22"/>
  </w:num>
  <w:num w:numId="53" w16cid:durableId="1182207326">
    <w:abstractNumId w:val="39"/>
  </w:num>
  <w:num w:numId="54" w16cid:durableId="117927795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16cid:durableId="1931355416">
    <w:abstractNumId w:val="47"/>
  </w:num>
  <w:num w:numId="56" w16cid:durableId="1384796690">
    <w:abstractNumId w:val="0"/>
  </w:num>
  <w:num w:numId="57" w16cid:durableId="2105883940">
    <w:abstractNumId w:val="28"/>
  </w:num>
  <w:num w:numId="58" w16cid:durableId="1887522491">
    <w:abstractNumId w:val="40"/>
  </w:num>
  <w:num w:numId="59" w16cid:durableId="1671370560">
    <w:abstractNumId w:val="7"/>
  </w:num>
  <w:num w:numId="60" w16cid:durableId="245264919">
    <w:abstractNumId w:val="59"/>
  </w:num>
  <w:num w:numId="61" w16cid:durableId="449788862">
    <w:abstractNumId w:val="27"/>
  </w:num>
  <w:num w:numId="62" w16cid:durableId="771316944">
    <w:abstractNumId w:val="45"/>
  </w:num>
  <w:num w:numId="63" w16cid:durableId="946621331">
    <w:abstractNumId w:val="5"/>
  </w:num>
  <w:num w:numId="64" w16cid:durableId="1045831566">
    <w:abstractNumId w:val="48"/>
  </w:num>
  <w:num w:numId="65" w16cid:durableId="319192230">
    <w:abstractNumId w:val="53"/>
  </w:num>
  <w:num w:numId="66" w16cid:durableId="1788111922">
    <w:abstractNumId w:val="2"/>
  </w:num>
  <w:num w:numId="67" w16cid:durableId="877553001">
    <w:abstractNumId w:val="63"/>
  </w:num>
  <w:numIdMacAtCleanup w:val="6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Aili Sandre - JUSTDIGI">
    <w15:presenceInfo w15:providerId="AD" w15:userId="S::aili.sandre@justdigi.ee::5c51914f-c8e4-463d-98be-e24fff1b55da"/>
  </w15:person>
  <w15:person w15:author="Pilleriin Lindsalu - JUSTDIGI">
    <w15:presenceInfo w15:providerId="AD" w15:userId="S::pilleriin.lindsalu@justdigi.ee::f663d0d4-d477-45c8-b210-8f2e364095aa"/>
  </w15:person>
  <w15:person w15:author="Katariina Kärsten - JUSTDIGI">
    <w15:presenceInfo w15:providerId="AD" w15:userId="S::katariina.karsten@justdigi.ee::68186ada-2893-4ef6-a103-bd414b9ef0d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web"/>
  <w:zoom w:percent="100"/>
  <w:trackRevisions/>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0C96"/>
    <w:rsid w:val="00000370"/>
    <w:rsid w:val="00000460"/>
    <w:rsid w:val="00000677"/>
    <w:rsid w:val="0000085A"/>
    <w:rsid w:val="00000D4E"/>
    <w:rsid w:val="00000F2D"/>
    <w:rsid w:val="000011F4"/>
    <w:rsid w:val="000012C2"/>
    <w:rsid w:val="00001414"/>
    <w:rsid w:val="00001436"/>
    <w:rsid w:val="00001452"/>
    <w:rsid w:val="00001454"/>
    <w:rsid w:val="000014B1"/>
    <w:rsid w:val="0000151F"/>
    <w:rsid w:val="00001592"/>
    <w:rsid w:val="000015AA"/>
    <w:rsid w:val="000017A5"/>
    <w:rsid w:val="00001B78"/>
    <w:rsid w:val="00001BBE"/>
    <w:rsid w:val="00001C2F"/>
    <w:rsid w:val="00001DF7"/>
    <w:rsid w:val="00001E11"/>
    <w:rsid w:val="00001F53"/>
    <w:rsid w:val="00001F9A"/>
    <w:rsid w:val="00002183"/>
    <w:rsid w:val="0000233E"/>
    <w:rsid w:val="00002520"/>
    <w:rsid w:val="0000260A"/>
    <w:rsid w:val="00002631"/>
    <w:rsid w:val="00002729"/>
    <w:rsid w:val="000029E0"/>
    <w:rsid w:val="00002B19"/>
    <w:rsid w:val="00002BA5"/>
    <w:rsid w:val="00002E9B"/>
    <w:rsid w:val="00002FAD"/>
    <w:rsid w:val="00002FB6"/>
    <w:rsid w:val="000030EA"/>
    <w:rsid w:val="0000321B"/>
    <w:rsid w:val="000032C5"/>
    <w:rsid w:val="00003400"/>
    <w:rsid w:val="0000359B"/>
    <w:rsid w:val="0000366A"/>
    <w:rsid w:val="0000370F"/>
    <w:rsid w:val="000037EC"/>
    <w:rsid w:val="00003867"/>
    <w:rsid w:val="000038C3"/>
    <w:rsid w:val="00003B79"/>
    <w:rsid w:val="00003B84"/>
    <w:rsid w:val="00003BED"/>
    <w:rsid w:val="00003D3B"/>
    <w:rsid w:val="00003DA4"/>
    <w:rsid w:val="000040A4"/>
    <w:rsid w:val="0000428F"/>
    <w:rsid w:val="0000478A"/>
    <w:rsid w:val="000048D6"/>
    <w:rsid w:val="0000498F"/>
    <w:rsid w:val="00004A33"/>
    <w:rsid w:val="00004A8A"/>
    <w:rsid w:val="0000506B"/>
    <w:rsid w:val="0000511D"/>
    <w:rsid w:val="00005128"/>
    <w:rsid w:val="0000513B"/>
    <w:rsid w:val="00005224"/>
    <w:rsid w:val="000054D7"/>
    <w:rsid w:val="000056BE"/>
    <w:rsid w:val="0000584E"/>
    <w:rsid w:val="00005A66"/>
    <w:rsid w:val="00005A7F"/>
    <w:rsid w:val="00005ADD"/>
    <w:rsid w:val="00005BC3"/>
    <w:rsid w:val="00005F23"/>
    <w:rsid w:val="00005F42"/>
    <w:rsid w:val="00005FED"/>
    <w:rsid w:val="000064D9"/>
    <w:rsid w:val="000065D5"/>
    <w:rsid w:val="0000664C"/>
    <w:rsid w:val="0000664F"/>
    <w:rsid w:val="0000688F"/>
    <w:rsid w:val="00006E59"/>
    <w:rsid w:val="00006F39"/>
    <w:rsid w:val="000071A8"/>
    <w:rsid w:val="0000738B"/>
    <w:rsid w:val="0000744A"/>
    <w:rsid w:val="00007480"/>
    <w:rsid w:val="00007572"/>
    <w:rsid w:val="00007781"/>
    <w:rsid w:val="00007A5E"/>
    <w:rsid w:val="00007A63"/>
    <w:rsid w:val="00007D39"/>
    <w:rsid w:val="00010431"/>
    <w:rsid w:val="0001044A"/>
    <w:rsid w:val="000104C3"/>
    <w:rsid w:val="00010802"/>
    <w:rsid w:val="00010885"/>
    <w:rsid w:val="00010ECF"/>
    <w:rsid w:val="00011239"/>
    <w:rsid w:val="0001126D"/>
    <w:rsid w:val="0001133B"/>
    <w:rsid w:val="00011364"/>
    <w:rsid w:val="000113BF"/>
    <w:rsid w:val="0001145C"/>
    <w:rsid w:val="00011472"/>
    <w:rsid w:val="000115F1"/>
    <w:rsid w:val="00011626"/>
    <w:rsid w:val="0001178B"/>
    <w:rsid w:val="0001198E"/>
    <w:rsid w:val="00011A2F"/>
    <w:rsid w:val="00011A3B"/>
    <w:rsid w:val="00011C63"/>
    <w:rsid w:val="00011CD8"/>
    <w:rsid w:val="00011F93"/>
    <w:rsid w:val="00011FAD"/>
    <w:rsid w:val="0001200D"/>
    <w:rsid w:val="000121AC"/>
    <w:rsid w:val="00012315"/>
    <w:rsid w:val="000123C6"/>
    <w:rsid w:val="0001270B"/>
    <w:rsid w:val="00012749"/>
    <w:rsid w:val="000127BB"/>
    <w:rsid w:val="000128BB"/>
    <w:rsid w:val="00012B30"/>
    <w:rsid w:val="00012F7D"/>
    <w:rsid w:val="0001305E"/>
    <w:rsid w:val="00013173"/>
    <w:rsid w:val="00013463"/>
    <w:rsid w:val="000134CD"/>
    <w:rsid w:val="0001358B"/>
    <w:rsid w:val="000137CA"/>
    <w:rsid w:val="000138CB"/>
    <w:rsid w:val="00013A98"/>
    <w:rsid w:val="00013B0D"/>
    <w:rsid w:val="0001400D"/>
    <w:rsid w:val="000142FE"/>
    <w:rsid w:val="00014343"/>
    <w:rsid w:val="00014364"/>
    <w:rsid w:val="000147DB"/>
    <w:rsid w:val="0001483F"/>
    <w:rsid w:val="00014860"/>
    <w:rsid w:val="00014A6F"/>
    <w:rsid w:val="00014D4F"/>
    <w:rsid w:val="00014DB7"/>
    <w:rsid w:val="00014F8C"/>
    <w:rsid w:val="000150C3"/>
    <w:rsid w:val="00015137"/>
    <w:rsid w:val="0001530F"/>
    <w:rsid w:val="0001544D"/>
    <w:rsid w:val="0001550C"/>
    <w:rsid w:val="00015614"/>
    <w:rsid w:val="00015963"/>
    <w:rsid w:val="00015BC0"/>
    <w:rsid w:val="00015BD9"/>
    <w:rsid w:val="00015D15"/>
    <w:rsid w:val="00015DFB"/>
    <w:rsid w:val="0001619E"/>
    <w:rsid w:val="000162E4"/>
    <w:rsid w:val="000163AD"/>
    <w:rsid w:val="000164FF"/>
    <w:rsid w:val="0001652F"/>
    <w:rsid w:val="000166A9"/>
    <w:rsid w:val="00016758"/>
    <w:rsid w:val="0001683C"/>
    <w:rsid w:val="00016AA1"/>
    <w:rsid w:val="00016ABA"/>
    <w:rsid w:val="00016D56"/>
    <w:rsid w:val="00016EC9"/>
    <w:rsid w:val="00016F1B"/>
    <w:rsid w:val="00016FC1"/>
    <w:rsid w:val="00017007"/>
    <w:rsid w:val="000173AD"/>
    <w:rsid w:val="000173EF"/>
    <w:rsid w:val="000174C7"/>
    <w:rsid w:val="00017509"/>
    <w:rsid w:val="000175AD"/>
    <w:rsid w:val="00017718"/>
    <w:rsid w:val="00017805"/>
    <w:rsid w:val="000178A3"/>
    <w:rsid w:val="00017986"/>
    <w:rsid w:val="00017997"/>
    <w:rsid w:val="00017B06"/>
    <w:rsid w:val="00017BB3"/>
    <w:rsid w:val="00017BE6"/>
    <w:rsid w:val="00017F7F"/>
    <w:rsid w:val="00017FA0"/>
    <w:rsid w:val="00017FE7"/>
    <w:rsid w:val="00020033"/>
    <w:rsid w:val="000201F7"/>
    <w:rsid w:val="000202A2"/>
    <w:rsid w:val="000204B5"/>
    <w:rsid w:val="0002059C"/>
    <w:rsid w:val="0002077C"/>
    <w:rsid w:val="00020804"/>
    <w:rsid w:val="0002086F"/>
    <w:rsid w:val="00020872"/>
    <w:rsid w:val="00020A04"/>
    <w:rsid w:val="00020D60"/>
    <w:rsid w:val="00020D85"/>
    <w:rsid w:val="00020E98"/>
    <w:rsid w:val="00021032"/>
    <w:rsid w:val="0002143C"/>
    <w:rsid w:val="000214DB"/>
    <w:rsid w:val="00021651"/>
    <w:rsid w:val="000217BB"/>
    <w:rsid w:val="0002197B"/>
    <w:rsid w:val="00021ABB"/>
    <w:rsid w:val="00021C83"/>
    <w:rsid w:val="00021D83"/>
    <w:rsid w:val="00021E02"/>
    <w:rsid w:val="00021E12"/>
    <w:rsid w:val="00021F00"/>
    <w:rsid w:val="00022066"/>
    <w:rsid w:val="000221A4"/>
    <w:rsid w:val="0002247A"/>
    <w:rsid w:val="00022527"/>
    <w:rsid w:val="0002268F"/>
    <w:rsid w:val="0002283F"/>
    <w:rsid w:val="00022BBD"/>
    <w:rsid w:val="00022C58"/>
    <w:rsid w:val="000231A8"/>
    <w:rsid w:val="000233F8"/>
    <w:rsid w:val="00023452"/>
    <w:rsid w:val="00023554"/>
    <w:rsid w:val="0002367A"/>
    <w:rsid w:val="000236EB"/>
    <w:rsid w:val="00023D07"/>
    <w:rsid w:val="00023D85"/>
    <w:rsid w:val="00023DE9"/>
    <w:rsid w:val="00023E0C"/>
    <w:rsid w:val="00023F72"/>
    <w:rsid w:val="0002405F"/>
    <w:rsid w:val="000246B5"/>
    <w:rsid w:val="00024862"/>
    <w:rsid w:val="000248A2"/>
    <w:rsid w:val="000248C4"/>
    <w:rsid w:val="000248FB"/>
    <w:rsid w:val="00024958"/>
    <w:rsid w:val="00024A73"/>
    <w:rsid w:val="00024ABD"/>
    <w:rsid w:val="00024B97"/>
    <w:rsid w:val="00024BD4"/>
    <w:rsid w:val="00024C3E"/>
    <w:rsid w:val="00024D06"/>
    <w:rsid w:val="00024DFE"/>
    <w:rsid w:val="00024EAA"/>
    <w:rsid w:val="00025001"/>
    <w:rsid w:val="00025099"/>
    <w:rsid w:val="000250C2"/>
    <w:rsid w:val="00025108"/>
    <w:rsid w:val="0002523C"/>
    <w:rsid w:val="0002538A"/>
    <w:rsid w:val="000253AD"/>
    <w:rsid w:val="000253C1"/>
    <w:rsid w:val="0002542C"/>
    <w:rsid w:val="00025440"/>
    <w:rsid w:val="000254B7"/>
    <w:rsid w:val="00025634"/>
    <w:rsid w:val="000256F0"/>
    <w:rsid w:val="000258EE"/>
    <w:rsid w:val="00025A8F"/>
    <w:rsid w:val="00025ABA"/>
    <w:rsid w:val="00025D56"/>
    <w:rsid w:val="00026148"/>
    <w:rsid w:val="000261B0"/>
    <w:rsid w:val="0002636F"/>
    <w:rsid w:val="0002658A"/>
    <w:rsid w:val="0002664D"/>
    <w:rsid w:val="00026B5E"/>
    <w:rsid w:val="00026BB3"/>
    <w:rsid w:val="00026D1E"/>
    <w:rsid w:val="00026E1E"/>
    <w:rsid w:val="00026FC5"/>
    <w:rsid w:val="00026FCD"/>
    <w:rsid w:val="00026FDE"/>
    <w:rsid w:val="000271FA"/>
    <w:rsid w:val="00027411"/>
    <w:rsid w:val="000275B3"/>
    <w:rsid w:val="0002766C"/>
    <w:rsid w:val="0002767B"/>
    <w:rsid w:val="0002769D"/>
    <w:rsid w:val="000279C1"/>
    <w:rsid w:val="00027A62"/>
    <w:rsid w:val="00027AAE"/>
    <w:rsid w:val="00027CAC"/>
    <w:rsid w:val="00027F32"/>
    <w:rsid w:val="00029252"/>
    <w:rsid w:val="00030064"/>
    <w:rsid w:val="0003014E"/>
    <w:rsid w:val="00030251"/>
    <w:rsid w:val="000304E5"/>
    <w:rsid w:val="00030501"/>
    <w:rsid w:val="00030557"/>
    <w:rsid w:val="00030AE0"/>
    <w:rsid w:val="00030B60"/>
    <w:rsid w:val="00030BAC"/>
    <w:rsid w:val="00030C4A"/>
    <w:rsid w:val="00030D05"/>
    <w:rsid w:val="00030E0C"/>
    <w:rsid w:val="000310CA"/>
    <w:rsid w:val="00031233"/>
    <w:rsid w:val="000313CA"/>
    <w:rsid w:val="000314FC"/>
    <w:rsid w:val="00031B04"/>
    <w:rsid w:val="00031C57"/>
    <w:rsid w:val="00031F14"/>
    <w:rsid w:val="0003222B"/>
    <w:rsid w:val="00032427"/>
    <w:rsid w:val="00032496"/>
    <w:rsid w:val="000325DA"/>
    <w:rsid w:val="0003268E"/>
    <w:rsid w:val="000326CA"/>
    <w:rsid w:val="00032799"/>
    <w:rsid w:val="00032AFC"/>
    <w:rsid w:val="00032B3B"/>
    <w:rsid w:val="00032F4D"/>
    <w:rsid w:val="00032F57"/>
    <w:rsid w:val="00033091"/>
    <w:rsid w:val="0003328A"/>
    <w:rsid w:val="00033384"/>
    <w:rsid w:val="000334C4"/>
    <w:rsid w:val="00033680"/>
    <w:rsid w:val="00033829"/>
    <w:rsid w:val="00033B0B"/>
    <w:rsid w:val="00033C14"/>
    <w:rsid w:val="00033D82"/>
    <w:rsid w:val="00033DCF"/>
    <w:rsid w:val="00033E0D"/>
    <w:rsid w:val="00033EA5"/>
    <w:rsid w:val="00033F33"/>
    <w:rsid w:val="000340F7"/>
    <w:rsid w:val="00034306"/>
    <w:rsid w:val="0003452F"/>
    <w:rsid w:val="000346D4"/>
    <w:rsid w:val="000347F0"/>
    <w:rsid w:val="00034846"/>
    <w:rsid w:val="00034A16"/>
    <w:rsid w:val="00034B1B"/>
    <w:rsid w:val="00034CA8"/>
    <w:rsid w:val="00034CE3"/>
    <w:rsid w:val="00034D95"/>
    <w:rsid w:val="00034E8A"/>
    <w:rsid w:val="000350A1"/>
    <w:rsid w:val="000352CE"/>
    <w:rsid w:val="00035394"/>
    <w:rsid w:val="000353D3"/>
    <w:rsid w:val="0003541A"/>
    <w:rsid w:val="00035525"/>
    <w:rsid w:val="00035538"/>
    <w:rsid w:val="0003553D"/>
    <w:rsid w:val="00035656"/>
    <w:rsid w:val="00035B5C"/>
    <w:rsid w:val="00035B74"/>
    <w:rsid w:val="00035C92"/>
    <w:rsid w:val="00035CBF"/>
    <w:rsid w:val="00035DFA"/>
    <w:rsid w:val="00035E2A"/>
    <w:rsid w:val="00035EE2"/>
    <w:rsid w:val="00036115"/>
    <w:rsid w:val="00036584"/>
    <w:rsid w:val="00036622"/>
    <w:rsid w:val="000366DC"/>
    <w:rsid w:val="0003671D"/>
    <w:rsid w:val="0003672E"/>
    <w:rsid w:val="000367DA"/>
    <w:rsid w:val="000367FE"/>
    <w:rsid w:val="00036A6C"/>
    <w:rsid w:val="00036A82"/>
    <w:rsid w:val="00036AEA"/>
    <w:rsid w:val="00036D0B"/>
    <w:rsid w:val="00036E6C"/>
    <w:rsid w:val="00036EA5"/>
    <w:rsid w:val="00036EBC"/>
    <w:rsid w:val="00036EE1"/>
    <w:rsid w:val="00036F31"/>
    <w:rsid w:val="00037111"/>
    <w:rsid w:val="00037448"/>
    <w:rsid w:val="00037454"/>
    <w:rsid w:val="00037481"/>
    <w:rsid w:val="000377D2"/>
    <w:rsid w:val="00037B0B"/>
    <w:rsid w:val="00037B97"/>
    <w:rsid w:val="00037D6B"/>
    <w:rsid w:val="00037E86"/>
    <w:rsid w:val="00037EC9"/>
    <w:rsid w:val="00037EE7"/>
    <w:rsid w:val="00037F48"/>
    <w:rsid w:val="00039EF1"/>
    <w:rsid w:val="00040000"/>
    <w:rsid w:val="000400A9"/>
    <w:rsid w:val="000401F9"/>
    <w:rsid w:val="000403EA"/>
    <w:rsid w:val="0004056B"/>
    <w:rsid w:val="0004061D"/>
    <w:rsid w:val="000406A5"/>
    <w:rsid w:val="00040B9F"/>
    <w:rsid w:val="00040CF2"/>
    <w:rsid w:val="00040F14"/>
    <w:rsid w:val="00040F21"/>
    <w:rsid w:val="00040FA2"/>
    <w:rsid w:val="00041289"/>
    <w:rsid w:val="000412F6"/>
    <w:rsid w:val="000414BD"/>
    <w:rsid w:val="0004171F"/>
    <w:rsid w:val="00041884"/>
    <w:rsid w:val="00041AA1"/>
    <w:rsid w:val="00041CD7"/>
    <w:rsid w:val="00041E5C"/>
    <w:rsid w:val="0004203B"/>
    <w:rsid w:val="00042083"/>
    <w:rsid w:val="000422AA"/>
    <w:rsid w:val="0004239F"/>
    <w:rsid w:val="000423AF"/>
    <w:rsid w:val="0004248F"/>
    <w:rsid w:val="000424C2"/>
    <w:rsid w:val="00042645"/>
    <w:rsid w:val="0004266D"/>
    <w:rsid w:val="000426D6"/>
    <w:rsid w:val="00042811"/>
    <w:rsid w:val="00042AD0"/>
    <w:rsid w:val="00042C30"/>
    <w:rsid w:val="00042EBA"/>
    <w:rsid w:val="00043042"/>
    <w:rsid w:val="00043138"/>
    <w:rsid w:val="000431A1"/>
    <w:rsid w:val="0004325B"/>
    <w:rsid w:val="00043281"/>
    <w:rsid w:val="000433AD"/>
    <w:rsid w:val="000434B4"/>
    <w:rsid w:val="00043632"/>
    <w:rsid w:val="00043689"/>
    <w:rsid w:val="000436E9"/>
    <w:rsid w:val="0004378A"/>
    <w:rsid w:val="000437AA"/>
    <w:rsid w:val="0004387B"/>
    <w:rsid w:val="0004396E"/>
    <w:rsid w:val="00043B6E"/>
    <w:rsid w:val="00043C1C"/>
    <w:rsid w:val="00043C49"/>
    <w:rsid w:val="00043C9A"/>
    <w:rsid w:val="00043EBE"/>
    <w:rsid w:val="000440AE"/>
    <w:rsid w:val="000441E8"/>
    <w:rsid w:val="00044208"/>
    <w:rsid w:val="000442C0"/>
    <w:rsid w:val="000443BD"/>
    <w:rsid w:val="00044765"/>
    <w:rsid w:val="00044801"/>
    <w:rsid w:val="00044ACD"/>
    <w:rsid w:val="00044B67"/>
    <w:rsid w:val="00044D1C"/>
    <w:rsid w:val="00045053"/>
    <w:rsid w:val="00045204"/>
    <w:rsid w:val="00045254"/>
    <w:rsid w:val="00045316"/>
    <w:rsid w:val="000456C7"/>
    <w:rsid w:val="00045846"/>
    <w:rsid w:val="00045AEC"/>
    <w:rsid w:val="00045B76"/>
    <w:rsid w:val="00045CFA"/>
    <w:rsid w:val="00045D15"/>
    <w:rsid w:val="00045F5D"/>
    <w:rsid w:val="00045F7F"/>
    <w:rsid w:val="00046245"/>
    <w:rsid w:val="000463CE"/>
    <w:rsid w:val="00046505"/>
    <w:rsid w:val="000465C9"/>
    <w:rsid w:val="00046813"/>
    <w:rsid w:val="00046E19"/>
    <w:rsid w:val="000470C5"/>
    <w:rsid w:val="000470E0"/>
    <w:rsid w:val="00047190"/>
    <w:rsid w:val="000472FB"/>
    <w:rsid w:val="00047458"/>
    <w:rsid w:val="00047464"/>
    <w:rsid w:val="00047530"/>
    <w:rsid w:val="00047625"/>
    <w:rsid w:val="00047762"/>
    <w:rsid w:val="0005016D"/>
    <w:rsid w:val="00050283"/>
    <w:rsid w:val="0005032D"/>
    <w:rsid w:val="00050357"/>
    <w:rsid w:val="000503AE"/>
    <w:rsid w:val="00050483"/>
    <w:rsid w:val="000506C0"/>
    <w:rsid w:val="00050701"/>
    <w:rsid w:val="00050CCF"/>
    <w:rsid w:val="00050CDE"/>
    <w:rsid w:val="00050CF9"/>
    <w:rsid w:val="00050DD4"/>
    <w:rsid w:val="00050F3A"/>
    <w:rsid w:val="00051088"/>
    <w:rsid w:val="00051201"/>
    <w:rsid w:val="00051467"/>
    <w:rsid w:val="0005177A"/>
    <w:rsid w:val="000517A7"/>
    <w:rsid w:val="00051B38"/>
    <w:rsid w:val="00051BCD"/>
    <w:rsid w:val="00051D44"/>
    <w:rsid w:val="00051D92"/>
    <w:rsid w:val="00051F12"/>
    <w:rsid w:val="00051F44"/>
    <w:rsid w:val="00051F96"/>
    <w:rsid w:val="00051FA7"/>
    <w:rsid w:val="000521F1"/>
    <w:rsid w:val="00052612"/>
    <w:rsid w:val="000526C7"/>
    <w:rsid w:val="00052718"/>
    <w:rsid w:val="0005280E"/>
    <w:rsid w:val="000529E7"/>
    <w:rsid w:val="00052CAA"/>
    <w:rsid w:val="00052D27"/>
    <w:rsid w:val="00052E3E"/>
    <w:rsid w:val="00052F45"/>
    <w:rsid w:val="00053075"/>
    <w:rsid w:val="00053146"/>
    <w:rsid w:val="00053258"/>
    <w:rsid w:val="00053371"/>
    <w:rsid w:val="0005347E"/>
    <w:rsid w:val="000534B4"/>
    <w:rsid w:val="0005378C"/>
    <w:rsid w:val="000537FF"/>
    <w:rsid w:val="00053ADD"/>
    <w:rsid w:val="00053CA7"/>
    <w:rsid w:val="00053CEC"/>
    <w:rsid w:val="00053F83"/>
    <w:rsid w:val="00054470"/>
    <w:rsid w:val="00054661"/>
    <w:rsid w:val="00054943"/>
    <w:rsid w:val="00054CD7"/>
    <w:rsid w:val="00054F93"/>
    <w:rsid w:val="00055190"/>
    <w:rsid w:val="00055230"/>
    <w:rsid w:val="0005524C"/>
    <w:rsid w:val="000553F5"/>
    <w:rsid w:val="000554E2"/>
    <w:rsid w:val="00055694"/>
    <w:rsid w:val="00055779"/>
    <w:rsid w:val="00055834"/>
    <w:rsid w:val="00055BC8"/>
    <w:rsid w:val="00055D69"/>
    <w:rsid w:val="00055D8B"/>
    <w:rsid w:val="0005609A"/>
    <w:rsid w:val="0005616B"/>
    <w:rsid w:val="00056377"/>
    <w:rsid w:val="000564DC"/>
    <w:rsid w:val="00056589"/>
    <w:rsid w:val="00056610"/>
    <w:rsid w:val="00056620"/>
    <w:rsid w:val="00056812"/>
    <w:rsid w:val="0005683A"/>
    <w:rsid w:val="00056992"/>
    <w:rsid w:val="00056A1B"/>
    <w:rsid w:val="00056AD4"/>
    <w:rsid w:val="00056B1E"/>
    <w:rsid w:val="00056B37"/>
    <w:rsid w:val="00056B89"/>
    <w:rsid w:val="00056DCB"/>
    <w:rsid w:val="00056F7D"/>
    <w:rsid w:val="000571FA"/>
    <w:rsid w:val="00057501"/>
    <w:rsid w:val="00057600"/>
    <w:rsid w:val="0005769B"/>
    <w:rsid w:val="000577B3"/>
    <w:rsid w:val="0005785D"/>
    <w:rsid w:val="000578F9"/>
    <w:rsid w:val="00057B47"/>
    <w:rsid w:val="00057B9C"/>
    <w:rsid w:val="00057C72"/>
    <w:rsid w:val="00057DE7"/>
    <w:rsid w:val="00057F5F"/>
    <w:rsid w:val="00060069"/>
    <w:rsid w:val="00060349"/>
    <w:rsid w:val="0006040A"/>
    <w:rsid w:val="0006052E"/>
    <w:rsid w:val="0006068D"/>
    <w:rsid w:val="000607C8"/>
    <w:rsid w:val="00060D2B"/>
    <w:rsid w:val="00060D9D"/>
    <w:rsid w:val="00060E69"/>
    <w:rsid w:val="00060F58"/>
    <w:rsid w:val="00060FCA"/>
    <w:rsid w:val="000610F4"/>
    <w:rsid w:val="0006122B"/>
    <w:rsid w:val="00061231"/>
    <w:rsid w:val="00061583"/>
    <w:rsid w:val="000616DC"/>
    <w:rsid w:val="00061760"/>
    <w:rsid w:val="00061788"/>
    <w:rsid w:val="000618B2"/>
    <w:rsid w:val="000618D0"/>
    <w:rsid w:val="000619E4"/>
    <w:rsid w:val="00061CF6"/>
    <w:rsid w:val="00061F10"/>
    <w:rsid w:val="00061F3B"/>
    <w:rsid w:val="00062058"/>
    <w:rsid w:val="000620B8"/>
    <w:rsid w:val="00062502"/>
    <w:rsid w:val="00062618"/>
    <w:rsid w:val="00062771"/>
    <w:rsid w:val="00062B62"/>
    <w:rsid w:val="00062B9A"/>
    <w:rsid w:val="00062DCF"/>
    <w:rsid w:val="00063104"/>
    <w:rsid w:val="000633D0"/>
    <w:rsid w:val="00063406"/>
    <w:rsid w:val="000634F9"/>
    <w:rsid w:val="000639AA"/>
    <w:rsid w:val="00063B39"/>
    <w:rsid w:val="00063B57"/>
    <w:rsid w:val="00063BDC"/>
    <w:rsid w:val="00063DAC"/>
    <w:rsid w:val="00063E30"/>
    <w:rsid w:val="00063F0C"/>
    <w:rsid w:val="00063FD2"/>
    <w:rsid w:val="000641D1"/>
    <w:rsid w:val="0006434C"/>
    <w:rsid w:val="00064405"/>
    <w:rsid w:val="00064497"/>
    <w:rsid w:val="00064699"/>
    <w:rsid w:val="0006472B"/>
    <w:rsid w:val="000647CE"/>
    <w:rsid w:val="000647DC"/>
    <w:rsid w:val="000648E1"/>
    <w:rsid w:val="00064F5C"/>
    <w:rsid w:val="000653CB"/>
    <w:rsid w:val="0006540F"/>
    <w:rsid w:val="000655F5"/>
    <w:rsid w:val="0006575F"/>
    <w:rsid w:val="00065A31"/>
    <w:rsid w:val="00065A8F"/>
    <w:rsid w:val="00065FFB"/>
    <w:rsid w:val="0006631A"/>
    <w:rsid w:val="0006649D"/>
    <w:rsid w:val="0006658D"/>
    <w:rsid w:val="0006667F"/>
    <w:rsid w:val="00066783"/>
    <w:rsid w:val="0006679D"/>
    <w:rsid w:val="00066864"/>
    <w:rsid w:val="0006694A"/>
    <w:rsid w:val="00066AFE"/>
    <w:rsid w:val="00066C57"/>
    <w:rsid w:val="00067061"/>
    <w:rsid w:val="000670C5"/>
    <w:rsid w:val="000673F9"/>
    <w:rsid w:val="000673FD"/>
    <w:rsid w:val="00067489"/>
    <w:rsid w:val="000674EC"/>
    <w:rsid w:val="0006754E"/>
    <w:rsid w:val="000675BC"/>
    <w:rsid w:val="000676BB"/>
    <w:rsid w:val="000676C7"/>
    <w:rsid w:val="0006784D"/>
    <w:rsid w:val="00067864"/>
    <w:rsid w:val="00067CCC"/>
    <w:rsid w:val="00067CEB"/>
    <w:rsid w:val="00067EB0"/>
    <w:rsid w:val="0006B252"/>
    <w:rsid w:val="000700B6"/>
    <w:rsid w:val="00070191"/>
    <w:rsid w:val="00070222"/>
    <w:rsid w:val="000702C3"/>
    <w:rsid w:val="00070325"/>
    <w:rsid w:val="000705CA"/>
    <w:rsid w:val="000707A9"/>
    <w:rsid w:val="000707BF"/>
    <w:rsid w:val="000707D8"/>
    <w:rsid w:val="000709C3"/>
    <w:rsid w:val="00070C39"/>
    <w:rsid w:val="00070E06"/>
    <w:rsid w:val="00070E17"/>
    <w:rsid w:val="00070EBD"/>
    <w:rsid w:val="000710CC"/>
    <w:rsid w:val="00071126"/>
    <w:rsid w:val="000713A4"/>
    <w:rsid w:val="0007180D"/>
    <w:rsid w:val="0007186E"/>
    <w:rsid w:val="0007195F"/>
    <w:rsid w:val="00071985"/>
    <w:rsid w:val="00071A84"/>
    <w:rsid w:val="00071C64"/>
    <w:rsid w:val="00071D2C"/>
    <w:rsid w:val="00071EB1"/>
    <w:rsid w:val="00072086"/>
    <w:rsid w:val="000722C4"/>
    <w:rsid w:val="00072518"/>
    <w:rsid w:val="000725B1"/>
    <w:rsid w:val="00072625"/>
    <w:rsid w:val="0007266E"/>
    <w:rsid w:val="00072866"/>
    <w:rsid w:val="000728A6"/>
    <w:rsid w:val="00072AC3"/>
    <w:rsid w:val="00072BC5"/>
    <w:rsid w:val="00072C26"/>
    <w:rsid w:val="00072CB4"/>
    <w:rsid w:val="00072E45"/>
    <w:rsid w:val="00072EB2"/>
    <w:rsid w:val="0007351F"/>
    <w:rsid w:val="000735C5"/>
    <w:rsid w:val="00073612"/>
    <w:rsid w:val="00073755"/>
    <w:rsid w:val="000738A7"/>
    <w:rsid w:val="0007399D"/>
    <w:rsid w:val="00073A6E"/>
    <w:rsid w:val="00073ED8"/>
    <w:rsid w:val="00073FA9"/>
    <w:rsid w:val="00074125"/>
    <w:rsid w:val="00074279"/>
    <w:rsid w:val="000743D0"/>
    <w:rsid w:val="000743D9"/>
    <w:rsid w:val="0007453A"/>
    <w:rsid w:val="00074734"/>
    <w:rsid w:val="0007475B"/>
    <w:rsid w:val="00074785"/>
    <w:rsid w:val="000749FC"/>
    <w:rsid w:val="00074D2B"/>
    <w:rsid w:val="00074D4C"/>
    <w:rsid w:val="00074D8B"/>
    <w:rsid w:val="00074E10"/>
    <w:rsid w:val="00074EB6"/>
    <w:rsid w:val="00074FC2"/>
    <w:rsid w:val="0007538E"/>
    <w:rsid w:val="00075456"/>
    <w:rsid w:val="0007572E"/>
    <w:rsid w:val="000757F1"/>
    <w:rsid w:val="000759CA"/>
    <w:rsid w:val="00075A1D"/>
    <w:rsid w:val="00075A87"/>
    <w:rsid w:val="00075B6E"/>
    <w:rsid w:val="00075D58"/>
    <w:rsid w:val="0007615C"/>
    <w:rsid w:val="00076269"/>
    <w:rsid w:val="000762F4"/>
    <w:rsid w:val="00076396"/>
    <w:rsid w:val="000763C3"/>
    <w:rsid w:val="0007656E"/>
    <w:rsid w:val="0007681C"/>
    <w:rsid w:val="00076A8F"/>
    <w:rsid w:val="00076DAA"/>
    <w:rsid w:val="00076DF6"/>
    <w:rsid w:val="00076FCD"/>
    <w:rsid w:val="00077134"/>
    <w:rsid w:val="00077137"/>
    <w:rsid w:val="000772BD"/>
    <w:rsid w:val="000773EC"/>
    <w:rsid w:val="000774B7"/>
    <w:rsid w:val="000775D7"/>
    <w:rsid w:val="000776C1"/>
    <w:rsid w:val="000776C9"/>
    <w:rsid w:val="0007787D"/>
    <w:rsid w:val="00077938"/>
    <w:rsid w:val="00077AA4"/>
    <w:rsid w:val="00077D64"/>
    <w:rsid w:val="000783E8"/>
    <w:rsid w:val="0007ED1B"/>
    <w:rsid w:val="0008001A"/>
    <w:rsid w:val="0008030E"/>
    <w:rsid w:val="00080848"/>
    <w:rsid w:val="000808DB"/>
    <w:rsid w:val="00080A01"/>
    <w:rsid w:val="00080B68"/>
    <w:rsid w:val="00080BD1"/>
    <w:rsid w:val="00080C10"/>
    <w:rsid w:val="00080C2F"/>
    <w:rsid w:val="00080D02"/>
    <w:rsid w:val="00080D59"/>
    <w:rsid w:val="00080D70"/>
    <w:rsid w:val="000810DF"/>
    <w:rsid w:val="000810E1"/>
    <w:rsid w:val="000811FA"/>
    <w:rsid w:val="00081304"/>
    <w:rsid w:val="00081497"/>
    <w:rsid w:val="00081604"/>
    <w:rsid w:val="00081D56"/>
    <w:rsid w:val="0008230E"/>
    <w:rsid w:val="000825D3"/>
    <w:rsid w:val="00082625"/>
    <w:rsid w:val="00082627"/>
    <w:rsid w:val="00082823"/>
    <w:rsid w:val="00082A60"/>
    <w:rsid w:val="00082B34"/>
    <w:rsid w:val="00082BBF"/>
    <w:rsid w:val="00082DF8"/>
    <w:rsid w:val="00082E60"/>
    <w:rsid w:val="0008306C"/>
    <w:rsid w:val="000831A2"/>
    <w:rsid w:val="0008336A"/>
    <w:rsid w:val="000833A2"/>
    <w:rsid w:val="0008342A"/>
    <w:rsid w:val="0008360C"/>
    <w:rsid w:val="0008370F"/>
    <w:rsid w:val="0008386C"/>
    <w:rsid w:val="00083901"/>
    <w:rsid w:val="00084577"/>
    <w:rsid w:val="000849B9"/>
    <w:rsid w:val="00084A32"/>
    <w:rsid w:val="00084ADA"/>
    <w:rsid w:val="00084C5A"/>
    <w:rsid w:val="00084C6A"/>
    <w:rsid w:val="00084C9E"/>
    <w:rsid w:val="00084D09"/>
    <w:rsid w:val="0008504A"/>
    <w:rsid w:val="0008509B"/>
    <w:rsid w:val="0008520E"/>
    <w:rsid w:val="0008529D"/>
    <w:rsid w:val="0008545F"/>
    <w:rsid w:val="0008560A"/>
    <w:rsid w:val="00085884"/>
    <w:rsid w:val="00085961"/>
    <w:rsid w:val="00085B79"/>
    <w:rsid w:val="00085C16"/>
    <w:rsid w:val="00085D73"/>
    <w:rsid w:val="00085DEE"/>
    <w:rsid w:val="00085ECF"/>
    <w:rsid w:val="0008610F"/>
    <w:rsid w:val="0008613B"/>
    <w:rsid w:val="00086152"/>
    <w:rsid w:val="00086614"/>
    <w:rsid w:val="000867C1"/>
    <w:rsid w:val="00086851"/>
    <w:rsid w:val="00086972"/>
    <w:rsid w:val="00086B53"/>
    <w:rsid w:val="00086DEB"/>
    <w:rsid w:val="00086E36"/>
    <w:rsid w:val="00086FF7"/>
    <w:rsid w:val="00087103"/>
    <w:rsid w:val="000871BB"/>
    <w:rsid w:val="00087254"/>
    <w:rsid w:val="0008737B"/>
    <w:rsid w:val="00087406"/>
    <w:rsid w:val="000874FE"/>
    <w:rsid w:val="00087562"/>
    <w:rsid w:val="000875A8"/>
    <w:rsid w:val="0008762E"/>
    <w:rsid w:val="0008773B"/>
    <w:rsid w:val="00087A22"/>
    <w:rsid w:val="00087CC7"/>
    <w:rsid w:val="00087ECF"/>
    <w:rsid w:val="00087EE0"/>
    <w:rsid w:val="00087F59"/>
    <w:rsid w:val="0009002F"/>
    <w:rsid w:val="000900ED"/>
    <w:rsid w:val="0009043F"/>
    <w:rsid w:val="000904CB"/>
    <w:rsid w:val="0009050A"/>
    <w:rsid w:val="00090595"/>
    <w:rsid w:val="00090620"/>
    <w:rsid w:val="00090712"/>
    <w:rsid w:val="000907C4"/>
    <w:rsid w:val="00090960"/>
    <w:rsid w:val="00090D78"/>
    <w:rsid w:val="00090EA6"/>
    <w:rsid w:val="00090F0E"/>
    <w:rsid w:val="00090F9F"/>
    <w:rsid w:val="0009132C"/>
    <w:rsid w:val="0009157B"/>
    <w:rsid w:val="00091603"/>
    <w:rsid w:val="0009162C"/>
    <w:rsid w:val="0009172C"/>
    <w:rsid w:val="00091966"/>
    <w:rsid w:val="00091A1A"/>
    <w:rsid w:val="00091AE6"/>
    <w:rsid w:val="00091AEB"/>
    <w:rsid w:val="00091C06"/>
    <w:rsid w:val="00091CB0"/>
    <w:rsid w:val="00091DED"/>
    <w:rsid w:val="00091F78"/>
    <w:rsid w:val="000920A4"/>
    <w:rsid w:val="00092189"/>
    <w:rsid w:val="00092205"/>
    <w:rsid w:val="000922C3"/>
    <w:rsid w:val="0009246A"/>
    <w:rsid w:val="0009255F"/>
    <w:rsid w:val="0009272A"/>
    <w:rsid w:val="000927CF"/>
    <w:rsid w:val="00092BE9"/>
    <w:rsid w:val="00092E7D"/>
    <w:rsid w:val="00092F11"/>
    <w:rsid w:val="00092F3A"/>
    <w:rsid w:val="00092FD4"/>
    <w:rsid w:val="00092FFE"/>
    <w:rsid w:val="00093102"/>
    <w:rsid w:val="00093278"/>
    <w:rsid w:val="00093287"/>
    <w:rsid w:val="0009339B"/>
    <w:rsid w:val="00093489"/>
    <w:rsid w:val="000934F7"/>
    <w:rsid w:val="000935B2"/>
    <w:rsid w:val="0009378C"/>
    <w:rsid w:val="000937C1"/>
    <w:rsid w:val="0009393A"/>
    <w:rsid w:val="000939BD"/>
    <w:rsid w:val="000939FE"/>
    <w:rsid w:val="00093BC8"/>
    <w:rsid w:val="00093C2D"/>
    <w:rsid w:val="00093C7A"/>
    <w:rsid w:val="00093DB6"/>
    <w:rsid w:val="00093DBA"/>
    <w:rsid w:val="00093FCD"/>
    <w:rsid w:val="000940D5"/>
    <w:rsid w:val="0009412C"/>
    <w:rsid w:val="000942A8"/>
    <w:rsid w:val="000943EE"/>
    <w:rsid w:val="00094524"/>
    <w:rsid w:val="0009476D"/>
    <w:rsid w:val="000947CC"/>
    <w:rsid w:val="00094981"/>
    <w:rsid w:val="000949DD"/>
    <w:rsid w:val="00094A3A"/>
    <w:rsid w:val="00094ACE"/>
    <w:rsid w:val="00094B6E"/>
    <w:rsid w:val="00094FC2"/>
    <w:rsid w:val="00094FDC"/>
    <w:rsid w:val="00095066"/>
    <w:rsid w:val="00095067"/>
    <w:rsid w:val="0009528A"/>
    <w:rsid w:val="00095347"/>
    <w:rsid w:val="0009566E"/>
    <w:rsid w:val="000956A4"/>
    <w:rsid w:val="00095813"/>
    <w:rsid w:val="00095868"/>
    <w:rsid w:val="0009588B"/>
    <w:rsid w:val="00095B2E"/>
    <w:rsid w:val="00095B6C"/>
    <w:rsid w:val="00095E1D"/>
    <w:rsid w:val="00095F89"/>
    <w:rsid w:val="00096109"/>
    <w:rsid w:val="000961A0"/>
    <w:rsid w:val="0009622E"/>
    <w:rsid w:val="00096264"/>
    <w:rsid w:val="000964B4"/>
    <w:rsid w:val="000964C5"/>
    <w:rsid w:val="00096529"/>
    <w:rsid w:val="00096549"/>
    <w:rsid w:val="000965B2"/>
    <w:rsid w:val="0009663B"/>
    <w:rsid w:val="0009665E"/>
    <w:rsid w:val="00096750"/>
    <w:rsid w:val="00096B85"/>
    <w:rsid w:val="00096E9E"/>
    <w:rsid w:val="00097173"/>
    <w:rsid w:val="000972F5"/>
    <w:rsid w:val="00097327"/>
    <w:rsid w:val="0009737E"/>
    <w:rsid w:val="00097390"/>
    <w:rsid w:val="000973B9"/>
    <w:rsid w:val="00097550"/>
    <w:rsid w:val="000975E9"/>
    <w:rsid w:val="000976EA"/>
    <w:rsid w:val="00097B5B"/>
    <w:rsid w:val="00097D4A"/>
    <w:rsid w:val="00097DC2"/>
    <w:rsid w:val="00097DEC"/>
    <w:rsid w:val="00097EB8"/>
    <w:rsid w:val="00097EDE"/>
    <w:rsid w:val="00097F38"/>
    <w:rsid w:val="00097F73"/>
    <w:rsid w:val="000A01BE"/>
    <w:rsid w:val="000A034D"/>
    <w:rsid w:val="000A0606"/>
    <w:rsid w:val="000A0731"/>
    <w:rsid w:val="000A07D4"/>
    <w:rsid w:val="000A0887"/>
    <w:rsid w:val="000A0A3F"/>
    <w:rsid w:val="000A0A90"/>
    <w:rsid w:val="000A0C3E"/>
    <w:rsid w:val="000A0C57"/>
    <w:rsid w:val="000A0EDC"/>
    <w:rsid w:val="000A10E5"/>
    <w:rsid w:val="000A12AD"/>
    <w:rsid w:val="000A13BC"/>
    <w:rsid w:val="000A18EA"/>
    <w:rsid w:val="000A1C33"/>
    <w:rsid w:val="000A1CA1"/>
    <w:rsid w:val="000A1E43"/>
    <w:rsid w:val="000A21CB"/>
    <w:rsid w:val="000A2366"/>
    <w:rsid w:val="000A238D"/>
    <w:rsid w:val="000A248D"/>
    <w:rsid w:val="000A2508"/>
    <w:rsid w:val="000A2569"/>
    <w:rsid w:val="000A258B"/>
    <w:rsid w:val="000A2596"/>
    <w:rsid w:val="000A279E"/>
    <w:rsid w:val="000A27FC"/>
    <w:rsid w:val="000A29B1"/>
    <w:rsid w:val="000A29DD"/>
    <w:rsid w:val="000A2BA4"/>
    <w:rsid w:val="000A2C0B"/>
    <w:rsid w:val="000A32A9"/>
    <w:rsid w:val="000A32F3"/>
    <w:rsid w:val="000A360B"/>
    <w:rsid w:val="000A3656"/>
    <w:rsid w:val="000A36C3"/>
    <w:rsid w:val="000A3706"/>
    <w:rsid w:val="000A3710"/>
    <w:rsid w:val="000A377F"/>
    <w:rsid w:val="000A3855"/>
    <w:rsid w:val="000A38AE"/>
    <w:rsid w:val="000A39F7"/>
    <w:rsid w:val="000A3A93"/>
    <w:rsid w:val="000A3D9B"/>
    <w:rsid w:val="000A3E54"/>
    <w:rsid w:val="000A3F2A"/>
    <w:rsid w:val="000A4235"/>
    <w:rsid w:val="000A490C"/>
    <w:rsid w:val="000A49BB"/>
    <w:rsid w:val="000A4A79"/>
    <w:rsid w:val="000A4FC4"/>
    <w:rsid w:val="000A520C"/>
    <w:rsid w:val="000A527F"/>
    <w:rsid w:val="000A5330"/>
    <w:rsid w:val="000A5354"/>
    <w:rsid w:val="000A55EB"/>
    <w:rsid w:val="000A56C5"/>
    <w:rsid w:val="000A56E6"/>
    <w:rsid w:val="000A572C"/>
    <w:rsid w:val="000A57C2"/>
    <w:rsid w:val="000A5903"/>
    <w:rsid w:val="000A5B75"/>
    <w:rsid w:val="000A5DFB"/>
    <w:rsid w:val="000A608A"/>
    <w:rsid w:val="000A61F1"/>
    <w:rsid w:val="000A649C"/>
    <w:rsid w:val="000A6571"/>
    <w:rsid w:val="000A65DB"/>
    <w:rsid w:val="000A669D"/>
    <w:rsid w:val="000A67A7"/>
    <w:rsid w:val="000A6B3D"/>
    <w:rsid w:val="000A6C85"/>
    <w:rsid w:val="000A6D03"/>
    <w:rsid w:val="000A6E2E"/>
    <w:rsid w:val="000A6E7A"/>
    <w:rsid w:val="000A6FE0"/>
    <w:rsid w:val="000A7037"/>
    <w:rsid w:val="000A7210"/>
    <w:rsid w:val="000A7396"/>
    <w:rsid w:val="000A7787"/>
    <w:rsid w:val="000A78D2"/>
    <w:rsid w:val="000A7991"/>
    <w:rsid w:val="000A7B5E"/>
    <w:rsid w:val="000A7DD8"/>
    <w:rsid w:val="000A7E23"/>
    <w:rsid w:val="000A7E64"/>
    <w:rsid w:val="000A7F84"/>
    <w:rsid w:val="000A7F9C"/>
    <w:rsid w:val="000AE9A4"/>
    <w:rsid w:val="000B02DF"/>
    <w:rsid w:val="000B039A"/>
    <w:rsid w:val="000B0439"/>
    <w:rsid w:val="000B04F4"/>
    <w:rsid w:val="000B05C2"/>
    <w:rsid w:val="000B07A1"/>
    <w:rsid w:val="000B0A3B"/>
    <w:rsid w:val="000B0B1D"/>
    <w:rsid w:val="000B0BB8"/>
    <w:rsid w:val="000B0BCA"/>
    <w:rsid w:val="000B0C31"/>
    <w:rsid w:val="000B0C39"/>
    <w:rsid w:val="000B0CA0"/>
    <w:rsid w:val="000B0D39"/>
    <w:rsid w:val="000B0E86"/>
    <w:rsid w:val="000B0FB5"/>
    <w:rsid w:val="000B11C4"/>
    <w:rsid w:val="000B1341"/>
    <w:rsid w:val="000B1379"/>
    <w:rsid w:val="000B13C7"/>
    <w:rsid w:val="000B13E9"/>
    <w:rsid w:val="000B158D"/>
    <w:rsid w:val="000B16E3"/>
    <w:rsid w:val="000B17D9"/>
    <w:rsid w:val="000B1853"/>
    <w:rsid w:val="000B18D5"/>
    <w:rsid w:val="000B19CB"/>
    <w:rsid w:val="000B19D3"/>
    <w:rsid w:val="000B19F6"/>
    <w:rsid w:val="000B1C4F"/>
    <w:rsid w:val="000B1D1C"/>
    <w:rsid w:val="000B1E38"/>
    <w:rsid w:val="000B1EA5"/>
    <w:rsid w:val="000B2080"/>
    <w:rsid w:val="000B219A"/>
    <w:rsid w:val="000B2358"/>
    <w:rsid w:val="000B2417"/>
    <w:rsid w:val="000B2449"/>
    <w:rsid w:val="000B24C9"/>
    <w:rsid w:val="000B2885"/>
    <w:rsid w:val="000B291B"/>
    <w:rsid w:val="000B2BC0"/>
    <w:rsid w:val="000B3026"/>
    <w:rsid w:val="000B3149"/>
    <w:rsid w:val="000B3292"/>
    <w:rsid w:val="000B3295"/>
    <w:rsid w:val="000B3725"/>
    <w:rsid w:val="000B37AC"/>
    <w:rsid w:val="000B3952"/>
    <w:rsid w:val="000B3960"/>
    <w:rsid w:val="000B3A5E"/>
    <w:rsid w:val="000B3C31"/>
    <w:rsid w:val="000B3C7D"/>
    <w:rsid w:val="000B3E17"/>
    <w:rsid w:val="000B3E65"/>
    <w:rsid w:val="000B42BE"/>
    <w:rsid w:val="000B42E0"/>
    <w:rsid w:val="000B43F9"/>
    <w:rsid w:val="000B447F"/>
    <w:rsid w:val="000B4513"/>
    <w:rsid w:val="000B45EC"/>
    <w:rsid w:val="000B4706"/>
    <w:rsid w:val="000B4709"/>
    <w:rsid w:val="000B47A7"/>
    <w:rsid w:val="000B482A"/>
    <w:rsid w:val="000B4A24"/>
    <w:rsid w:val="000B4B20"/>
    <w:rsid w:val="000B4BD9"/>
    <w:rsid w:val="000B4D68"/>
    <w:rsid w:val="000B4DBB"/>
    <w:rsid w:val="000B5092"/>
    <w:rsid w:val="000B51C2"/>
    <w:rsid w:val="000B522C"/>
    <w:rsid w:val="000B55FB"/>
    <w:rsid w:val="000B5648"/>
    <w:rsid w:val="000B578A"/>
    <w:rsid w:val="000B57E5"/>
    <w:rsid w:val="000B5857"/>
    <w:rsid w:val="000B5920"/>
    <w:rsid w:val="000B592C"/>
    <w:rsid w:val="000B5A91"/>
    <w:rsid w:val="000B5AAB"/>
    <w:rsid w:val="000B5BBD"/>
    <w:rsid w:val="000B5C92"/>
    <w:rsid w:val="000B5F71"/>
    <w:rsid w:val="000B5FFE"/>
    <w:rsid w:val="000B608B"/>
    <w:rsid w:val="000B6156"/>
    <w:rsid w:val="000B62E0"/>
    <w:rsid w:val="000B668C"/>
    <w:rsid w:val="000B67F5"/>
    <w:rsid w:val="000B6930"/>
    <w:rsid w:val="000B6A67"/>
    <w:rsid w:val="000B6D45"/>
    <w:rsid w:val="000B7391"/>
    <w:rsid w:val="000B76A2"/>
    <w:rsid w:val="000B7835"/>
    <w:rsid w:val="000B78CE"/>
    <w:rsid w:val="000B792C"/>
    <w:rsid w:val="000B7ACB"/>
    <w:rsid w:val="000B7E07"/>
    <w:rsid w:val="000B7E7A"/>
    <w:rsid w:val="000B7E9B"/>
    <w:rsid w:val="000B7F56"/>
    <w:rsid w:val="000C005A"/>
    <w:rsid w:val="000C043E"/>
    <w:rsid w:val="000C04EB"/>
    <w:rsid w:val="000C0504"/>
    <w:rsid w:val="000C06A0"/>
    <w:rsid w:val="000C071E"/>
    <w:rsid w:val="000C07D7"/>
    <w:rsid w:val="000C084F"/>
    <w:rsid w:val="000C0A0C"/>
    <w:rsid w:val="000C0D2E"/>
    <w:rsid w:val="000C0D9C"/>
    <w:rsid w:val="000C0E21"/>
    <w:rsid w:val="000C11EA"/>
    <w:rsid w:val="000C125C"/>
    <w:rsid w:val="000C144A"/>
    <w:rsid w:val="000C15AE"/>
    <w:rsid w:val="000C18F7"/>
    <w:rsid w:val="000C19A7"/>
    <w:rsid w:val="000C1B31"/>
    <w:rsid w:val="000C1BAB"/>
    <w:rsid w:val="000C1EBC"/>
    <w:rsid w:val="000C216F"/>
    <w:rsid w:val="000C2281"/>
    <w:rsid w:val="000C2396"/>
    <w:rsid w:val="000C23DB"/>
    <w:rsid w:val="000C2473"/>
    <w:rsid w:val="000C2832"/>
    <w:rsid w:val="000C2899"/>
    <w:rsid w:val="000C2B14"/>
    <w:rsid w:val="000C2B9F"/>
    <w:rsid w:val="000C2BF6"/>
    <w:rsid w:val="000C2D0F"/>
    <w:rsid w:val="000C2D3D"/>
    <w:rsid w:val="000C2D86"/>
    <w:rsid w:val="000C2DC7"/>
    <w:rsid w:val="000C3028"/>
    <w:rsid w:val="000C3034"/>
    <w:rsid w:val="000C30E0"/>
    <w:rsid w:val="000C3350"/>
    <w:rsid w:val="000C339C"/>
    <w:rsid w:val="000C33D3"/>
    <w:rsid w:val="000C34B6"/>
    <w:rsid w:val="000C357D"/>
    <w:rsid w:val="000C3645"/>
    <w:rsid w:val="000C3876"/>
    <w:rsid w:val="000C3A4E"/>
    <w:rsid w:val="000C3E7C"/>
    <w:rsid w:val="000C3E89"/>
    <w:rsid w:val="000C3FB3"/>
    <w:rsid w:val="000C3FFC"/>
    <w:rsid w:val="000C4697"/>
    <w:rsid w:val="000C46F1"/>
    <w:rsid w:val="000C4771"/>
    <w:rsid w:val="000C477C"/>
    <w:rsid w:val="000C4C38"/>
    <w:rsid w:val="000C4C59"/>
    <w:rsid w:val="000C4D07"/>
    <w:rsid w:val="000C4DD3"/>
    <w:rsid w:val="000C5259"/>
    <w:rsid w:val="000C53EE"/>
    <w:rsid w:val="000C54F4"/>
    <w:rsid w:val="000C5628"/>
    <w:rsid w:val="000C568B"/>
    <w:rsid w:val="000C57EA"/>
    <w:rsid w:val="000C592C"/>
    <w:rsid w:val="000C5973"/>
    <w:rsid w:val="000C5988"/>
    <w:rsid w:val="000C5A31"/>
    <w:rsid w:val="000C5A96"/>
    <w:rsid w:val="000C5B9F"/>
    <w:rsid w:val="000C5D67"/>
    <w:rsid w:val="000C5DC0"/>
    <w:rsid w:val="000C61AF"/>
    <w:rsid w:val="000C61F9"/>
    <w:rsid w:val="000C620A"/>
    <w:rsid w:val="000C6334"/>
    <w:rsid w:val="000C63C4"/>
    <w:rsid w:val="000C6477"/>
    <w:rsid w:val="000C6630"/>
    <w:rsid w:val="000C669E"/>
    <w:rsid w:val="000C66D7"/>
    <w:rsid w:val="000C66FC"/>
    <w:rsid w:val="000C67AF"/>
    <w:rsid w:val="000C6817"/>
    <w:rsid w:val="000C692D"/>
    <w:rsid w:val="000C6991"/>
    <w:rsid w:val="000C6BDC"/>
    <w:rsid w:val="000C6CAD"/>
    <w:rsid w:val="000C6D96"/>
    <w:rsid w:val="000C6E5F"/>
    <w:rsid w:val="000C6E8C"/>
    <w:rsid w:val="000C6F7E"/>
    <w:rsid w:val="000C6F9B"/>
    <w:rsid w:val="000C7174"/>
    <w:rsid w:val="000C725C"/>
    <w:rsid w:val="000C738C"/>
    <w:rsid w:val="000C7407"/>
    <w:rsid w:val="000C7589"/>
    <w:rsid w:val="000C7654"/>
    <w:rsid w:val="000C76E6"/>
    <w:rsid w:val="000C7967"/>
    <w:rsid w:val="000C7C30"/>
    <w:rsid w:val="000C7C3C"/>
    <w:rsid w:val="000C7D85"/>
    <w:rsid w:val="000C7F26"/>
    <w:rsid w:val="000C7FF8"/>
    <w:rsid w:val="000C938F"/>
    <w:rsid w:val="000CE7EC"/>
    <w:rsid w:val="000D00A9"/>
    <w:rsid w:val="000D04DD"/>
    <w:rsid w:val="000D055F"/>
    <w:rsid w:val="000D0698"/>
    <w:rsid w:val="000D0885"/>
    <w:rsid w:val="000D08AC"/>
    <w:rsid w:val="000D0AB0"/>
    <w:rsid w:val="000D0B80"/>
    <w:rsid w:val="000D1015"/>
    <w:rsid w:val="000D116D"/>
    <w:rsid w:val="000D11A6"/>
    <w:rsid w:val="000D1433"/>
    <w:rsid w:val="000D1491"/>
    <w:rsid w:val="000D1508"/>
    <w:rsid w:val="000D18D7"/>
    <w:rsid w:val="000D1B38"/>
    <w:rsid w:val="000D1D30"/>
    <w:rsid w:val="000D219B"/>
    <w:rsid w:val="000D21E5"/>
    <w:rsid w:val="000D23D2"/>
    <w:rsid w:val="000D2667"/>
    <w:rsid w:val="000D269E"/>
    <w:rsid w:val="000D2704"/>
    <w:rsid w:val="000D283F"/>
    <w:rsid w:val="000D2970"/>
    <w:rsid w:val="000D29FC"/>
    <w:rsid w:val="000D2F35"/>
    <w:rsid w:val="000D2F93"/>
    <w:rsid w:val="000D33AE"/>
    <w:rsid w:val="000D33E9"/>
    <w:rsid w:val="000D342F"/>
    <w:rsid w:val="000D343B"/>
    <w:rsid w:val="000D3524"/>
    <w:rsid w:val="000D35DD"/>
    <w:rsid w:val="000D365B"/>
    <w:rsid w:val="000D3725"/>
    <w:rsid w:val="000D3896"/>
    <w:rsid w:val="000D3AEB"/>
    <w:rsid w:val="000D3CA0"/>
    <w:rsid w:val="000D3DE4"/>
    <w:rsid w:val="000D3E05"/>
    <w:rsid w:val="000D419F"/>
    <w:rsid w:val="000D4577"/>
    <w:rsid w:val="000D46C6"/>
    <w:rsid w:val="000D4715"/>
    <w:rsid w:val="000D480B"/>
    <w:rsid w:val="000D497D"/>
    <w:rsid w:val="000D49A7"/>
    <w:rsid w:val="000D49C7"/>
    <w:rsid w:val="000D4A69"/>
    <w:rsid w:val="000D4AE5"/>
    <w:rsid w:val="000D4B27"/>
    <w:rsid w:val="000D4B81"/>
    <w:rsid w:val="000D4D62"/>
    <w:rsid w:val="000D4D67"/>
    <w:rsid w:val="000D4D74"/>
    <w:rsid w:val="000D4EB7"/>
    <w:rsid w:val="000D4F9A"/>
    <w:rsid w:val="000D50AE"/>
    <w:rsid w:val="000D5240"/>
    <w:rsid w:val="000D5351"/>
    <w:rsid w:val="000D53DA"/>
    <w:rsid w:val="000D5785"/>
    <w:rsid w:val="000D5859"/>
    <w:rsid w:val="000D586B"/>
    <w:rsid w:val="000D589F"/>
    <w:rsid w:val="000D5939"/>
    <w:rsid w:val="000D5C3B"/>
    <w:rsid w:val="000D5C92"/>
    <w:rsid w:val="000D5E0D"/>
    <w:rsid w:val="000D5EE6"/>
    <w:rsid w:val="000D5F00"/>
    <w:rsid w:val="000D5F79"/>
    <w:rsid w:val="000D60A7"/>
    <w:rsid w:val="000D61CD"/>
    <w:rsid w:val="000D6200"/>
    <w:rsid w:val="000D627E"/>
    <w:rsid w:val="000D62AF"/>
    <w:rsid w:val="000D6383"/>
    <w:rsid w:val="000D63B7"/>
    <w:rsid w:val="000D64B6"/>
    <w:rsid w:val="000D6662"/>
    <w:rsid w:val="000D67AB"/>
    <w:rsid w:val="000D67CE"/>
    <w:rsid w:val="000D69AB"/>
    <w:rsid w:val="000D6A79"/>
    <w:rsid w:val="000D6D24"/>
    <w:rsid w:val="000D6ED1"/>
    <w:rsid w:val="000D7048"/>
    <w:rsid w:val="000D716C"/>
    <w:rsid w:val="000D7303"/>
    <w:rsid w:val="000D75D0"/>
    <w:rsid w:val="000D76DA"/>
    <w:rsid w:val="000D78C9"/>
    <w:rsid w:val="000D79EC"/>
    <w:rsid w:val="000D7A74"/>
    <w:rsid w:val="000D7CE2"/>
    <w:rsid w:val="000D7DA0"/>
    <w:rsid w:val="000D7DD5"/>
    <w:rsid w:val="000DB7A0"/>
    <w:rsid w:val="000E069E"/>
    <w:rsid w:val="000E0711"/>
    <w:rsid w:val="000E08D7"/>
    <w:rsid w:val="000E0A34"/>
    <w:rsid w:val="000E0C07"/>
    <w:rsid w:val="000E0C23"/>
    <w:rsid w:val="000E0C99"/>
    <w:rsid w:val="000E0E12"/>
    <w:rsid w:val="000E0F5D"/>
    <w:rsid w:val="000E0F6B"/>
    <w:rsid w:val="000E10A3"/>
    <w:rsid w:val="000E10C8"/>
    <w:rsid w:val="000E1269"/>
    <w:rsid w:val="000E12F0"/>
    <w:rsid w:val="000E1902"/>
    <w:rsid w:val="000E1A2A"/>
    <w:rsid w:val="000E1ADA"/>
    <w:rsid w:val="000E1B56"/>
    <w:rsid w:val="000E1BCB"/>
    <w:rsid w:val="000E1CE6"/>
    <w:rsid w:val="000E1DD7"/>
    <w:rsid w:val="000E1E5D"/>
    <w:rsid w:val="000E1EEE"/>
    <w:rsid w:val="000E2062"/>
    <w:rsid w:val="000E20A6"/>
    <w:rsid w:val="000E2310"/>
    <w:rsid w:val="000E231F"/>
    <w:rsid w:val="000E24D4"/>
    <w:rsid w:val="000E25AE"/>
    <w:rsid w:val="000E270D"/>
    <w:rsid w:val="000E29DB"/>
    <w:rsid w:val="000E2BE6"/>
    <w:rsid w:val="000E2C31"/>
    <w:rsid w:val="000E2DDD"/>
    <w:rsid w:val="000E2DFF"/>
    <w:rsid w:val="000E31BC"/>
    <w:rsid w:val="000E32DB"/>
    <w:rsid w:val="000E3326"/>
    <w:rsid w:val="000E3396"/>
    <w:rsid w:val="000E33D2"/>
    <w:rsid w:val="000E353F"/>
    <w:rsid w:val="000E3592"/>
    <w:rsid w:val="000E36DD"/>
    <w:rsid w:val="000E37D6"/>
    <w:rsid w:val="000E37D9"/>
    <w:rsid w:val="000E38CD"/>
    <w:rsid w:val="000E38D3"/>
    <w:rsid w:val="000E39D7"/>
    <w:rsid w:val="000E3A7E"/>
    <w:rsid w:val="000E3A94"/>
    <w:rsid w:val="000E3E7B"/>
    <w:rsid w:val="000E3F33"/>
    <w:rsid w:val="000E4129"/>
    <w:rsid w:val="000E4422"/>
    <w:rsid w:val="000E44FE"/>
    <w:rsid w:val="000E45CC"/>
    <w:rsid w:val="000E47D1"/>
    <w:rsid w:val="000E47DC"/>
    <w:rsid w:val="000E4978"/>
    <w:rsid w:val="000E4A52"/>
    <w:rsid w:val="000E4A85"/>
    <w:rsid w:val="000E4AD6"/>
    <w:rsid w:val="000E4B1D"/>
    <w:rsid w:val="000E4BCD"/>
    <w:rsid w:val="000E4C2C"/>
    <w:rsid w:val="000E4D42"/>
    <w:rsid w:val="000E4D7C"/>
    <w:rsid w:val="000E4E6A"/>
    <w:rsid w:val="000E4FA0"/>
    <w:rsid w:val="000E54E3"/>
    <w:rsid w:val="000E5895"/>
    <w:rsid w:val="000E5BFF"/>
    <w:rsid w:val="000E5C60"/>
    <w:rsid w:val="000E6022"/>
    <w:rsid w:val="000E6294"/>
    <w:rsid w:val="000E63C8"/>
    <w:rsid w:val="000E648A"/>
    <w:rsid w:val="000E657E"/>
    <w:rsid w:val="000E6612"/>
    <w:rsid w:val="000E67A0"/>
    <w:rsid w:val="000E67C8"/>
    <w:rsid w:val="000E6ADB"/>
    <w:rsid w:val="000E6B09"/>
    <w:rsid w:val="000E6BD4"/>
    <w:rsid w:val="000E6CC0"/>
    <w:rsid w:val="000E6E9F"/>
    <w:rsid w:val="000E6FAE"/>
    <w:rsid w:val="000E7264"/>
    <w:rsid w:val="000E737F"/>
    <w:rsid w:val="000E7385"/>
    <w:rsid w:val="000E7400"/>
    <w:rsid w:val="000E746B"/>
    <w:rsid w:val="000E750A"/>
    <w:rsid w:val="000E75BC"/>
    <w:rsid w:val="000E77C6"/>
    <w:rsid w:val="000E790A"/>
    <w:rsid w:val="000E79D2"/>
    <w:rsid w:val="000E79FF"/>
    <w:rsid w:val="000E7A49"/>
    <w:rsid w:val="000E7B19"/>
    <w:rsid w:val="000E7B80"/>
    <w:rsid w:val="000E7D6C"/>
    <w:rsid w:val="000E7E3F"/>
    <w:rsid w:val="000E7E51"/>
    <w:rsid w:val="000F01E8"/>
    <w:rsid w:val="000F020C"/>
    <w:rsid w:val="000F02B5"/>
    <w:rsid w:val="000F0355"/>
    <w:rsid w:val="000F0413"/>
    <w:rsid w:val="000F078F"/>
    <w:rsid w:val="000F0A0D"/>
    <w:rsid w:val="000F0D43"/>
    <w:rsid w:val="000F0D62"/>
    <w:rsid w:val="000F0ED4"/>
    <w:rsid w:val="000F0FE5"/>
    <w:rsid w:val="000F115B"/>
    <w:rsid w:val="000F12D9"/>
    <w:rsid w:val="000F1302"/>
    <w:rsid w:val="000F1461"/>
    <w:rsid w:val="000F14CA"/>
    <w:rsid w:val="000F168C"/>
    <w:rsid w:val="000F17EC"/>
    <w:rsid w:val="000F18B1"/>
    <w:rsid w:val="000F1B4F"/>
    <w:rsid w:val="000F1BED"/>
    <w:rsid w:val="000F1EC0"/>
    <w:rsid w:val="000F1F21"/>
    <w:rsid w:val="000F2151"/>
    <w:rsid w:val="000F2381"/>
    <w:rsid w:val="000F2455"/>
    <w:rsid w:val="000F24BD"/>
    <w:rsid w:val="000F2710"/>
    <w:rsid w:val="000F28FE"/>
    <w:rsid w:val="000F2A0C"/>
    <w:rsid w:val="000F2AAC"/>
    <w:rsid w:val="000F2B1F"/>
    <w:rsid w:val="000F2B46"/>
    <w:rsid w:val="000F2E47"/>
    <w:rsid w:val="000F2E4B"/>
    <w:rsid w:val="000F2EE3"/>
    <w:rsid w:val="000F303E"/>
    <w:rsid w:val="000F322C"/>
    <w:rsid w:val="000F346F"/>
    <w:rsid w:val="000F35B2"/>
    <w:rsid w:val="000F36C7"/>
    <w:rsid w:val="000F3824"/>
    <w:rsid w:val="000F3994"/>
    <w:rsid w:val="000F3A68"/>
    <w:rsid w:val="000F3BF8"/>
    <w:rsid w:val="000F3C35"/>
    <w:rsid w:val="000F3EFF"/>
    <w:rsid w:val="000F3F2A"/>
    <w:rsid w:val="000F407D"/>
    <w:rsid w:val="000F40F4"/>
    <w:rsid w:val="000F4339"/>
    <w:rsid w:val="000F44AF"/>
    <w:rsid w:val="000F48E2"/>
    <w:rsid w:val="000F496B"/>
    <w:rsid w:val="000F4A79"/>
    <w:rsid w:val="000F4BDE"/>
    <w:rsid w:val="000F4D9A"/>
    <w:rsid w:val="000F4EEF"/>
    <w:rsid w:val="000F4F0C"/>
    <w:rsid w:val="000F4F35"/>
    <w:rsid w:val="000F5133"/>
    <w:rsid w:val="000F52B4"/>
    <w:rsid w:val="000F53ED"/>
    <w:rsid w:val="000F5421"/>
    <w:rsid w:val="000F5533"/>
    <w:rsid w:val="000F55A4"/>
    <w:rsid w:val="000F55CC"/>
    <w:rsid w:val="000F5A9E"/>
    <w:rsid w:val="000F5CD4"/>
    <w:rsid w:val="000F5CD7"/>
    <w:rsid w:val="000F5CD8"/>
    <w:rsid w:val="000F5F29"/>
    <w:rsid w:val="000F621A"/>
    <w:rsid w:val="000F622A"/>
    <w:rsid w:val="000F62B1"/>
    <w:rsid w:val="000F632A"/>
    <w:rsid w:val="000F642C"/>
    <w:rsid w:val="000F64DE"/>
    <w:rsid w:val="000F6523"/>
    <w:rsid w:val="000F656D"/>
    <w:rsid w:val="000F6877"/>
    <w:rsid w:val="000F6945"/>
    <w:rsid w:val="000F6F40"/>
    <w:rsid w:val="000F7263"/>
    <w:rsid w:val="000F7293"/>
    <w:rsid w:val="000F7307"/>
    <w:rsid w:val="000F735F"/>
    <w:rsid w:val="000F74AD"/>
    <w:rsid w:val="000F7596"/>
    <w:rsid w:val="000F7627"/>
    <w:rsid w:val="000F763F"/>
    <w:rsid w:val="000F77D6"/>
    <w:rsid w:val="000F79FD"/>
    <w:rsid w:val="000F7A28"/>
    <w:rsid w:val="000F7A4F"/>
    <w:rsid w:val="000F7B3C"/>
    <w:rsid w:val="000F7C57"/>
    <w:rsid w:val="000F7C7C"/>
    <w:rsid w:val="000F7DEE"/>
    <w:rsid w:val="000F7EE7"/>
    <w:rsid w:val="000F7FEC"/>
    <w:rsid w:val="00100351"/>
    <w:rsid w:val="001005F9"/>
    <w:rsid w:val="00100647"/>
    <w:rsid w:val="00100CA7"/>
    <w:rsid w:val="00100D5E"/>
    <w:rsid w:val="00100FB9"/>
    <w:rsid w:val="0010107B"/>
    <w:rsid w:val="001011A9"/>
    <w:rsid w:val="0010149C"/>
    <w:rsid w:val="00101510"/>
    <w:rsid w:val="00101556"/>
    <w:rsid w:val="0010162B"/>
    <w:rsid w:val="00101653"/>
    <w:rsid w:val="00101680"/>
    <w:rsid w:val="00101792"/>
    <w:rsid w:val="001017B3"/>
    <w:rsid w:val="0010181F"/>
    <w:rsid w:val="00101A25"/>
    <w:rsid w:val="00101BB7"/>
    <w:rsid w:val="00101C12"/>
    <w:rsid w:val="00101E6B"/>
    <w:rsid w:val="00101FE0"/>
    <w:rsid w:val="0010222C"/>
    <w:rsid w:val="00102395"/>
    <w:rsid w:val="00102398"/>
    <w:rsid w:val="001023C2"/>
    <w:rsid w:val="001024A5"/>
    <w:rsid w:val="001024B0"/>
    <w:rsid w:val="001024DF"/>
    <w:rsid w:val="00102773"/>
    <w:rsid w:val="00102B0E"/>
    <w:rsid w:val="00102BC7"/>
    <w:rsid w:val="00102BF0"/>
    <w:rsid w:val="00102C6F"/>
    <w:rsid w:val="00102CB5"/>
    <w:rsid w:val="0010305B"/>
    <w:rsid w:val="001035C9"/>
    <w:rsid w:val="00103743"/>
    <w:rsid w:val="00103B60"/>
    <w:rsid w:val="00103CE0"/>
    <w:rsid w:val="00103DE8"/>
    <w:rsid w:val="00103E03"/>
    <w:rsid w:val="001041C9"/>
    <w:rsid w:val="001042CD"/>
    <w:rsid w:val="001047DF"/>
    <w:rsid w:val="00104B97"/>
    <w:rsid w:val="00104D91"/>
    <w:rsid w:val="00104F0E"/>
    <w:rsid w:val="001050ED"/>
    <w:rsid w:val="001053A9"/>
    <w:rsid w:val="001055E9"/>
    <w:rsid w:val="0010576F"/>
    <w:rsid w:val="001057FA"/>
    <w:rsid w:val="001058B1"/>
    <w:rsid w:val="0010591B"/>
    <w:rsid w:val="00105B25"/>
    <w:rsid w:val="00105BE0"/>
    <w:rsid w:val="00105E2A"/>
    <w:rsid w:val="00106192"/>
    <w:rsid w:val="00106247"/>
    <w:rsid w:val="0010631C"/>
    <w:rsid w:val="001064F7"/>
    <w:rsid w:val="0010654D"/>
    <w:rsid w:val="00106558"/>
    <w:rsid w:val="00106646"/>
    <w:rsid w:val="001068A0"/>
    <w:rsid w:val="00106963"/>
    <w:rsid w:val="001069CB"/>
    <w:rsid w:val="00106A69"/>
    <w:rsid w:val="00106EA9"/>
    <w:rsid w:val="0010709F"/>
    <w:rsid w:val="001070C9"/>
    <w:rsid w:val="00107359"/>
    <w:rsid w:val="001073EA"/>
    <w:rsid w:val="001073F0"/>
    <w:rsid w:val="001074BA"/>
    <w:rsid w:val="0010756D"/>
    <w:rsid w:val="001078B8"/>
    <w:rsid w:val="00107A39"/>
    <w:rsid w:val="00107F46"/>
    <w:rsid w:val="001101ED"/>
    <w:rsid w:val="00110440"/>
    <w:rsid w:val="001105C5"/>
    <w:rsid w:val="001106C3"/>
    <w:rsid w:val="001106CC"/>
    <w:rsid w:val="00110786"/>
    <w:rsid w:val="001107CB"/>
    <w:rsid w:val="00110816"/>
    <w:rsid w:val="00110919"/>
    <w:rsid w:val="001109C9"/>
    <w:rsid w:val="00110A5F"/>
    <w:rsid w:val="00110EAF"/>
    <w:rsid w:val="00110F2A"/>
    <w:rsid w:val="00110F4A"/>
    <w:rsid w:val="00111272"/>
    <w:rsid w:val="00111306"/>
    <w:rsid w:val="00111625"/>
    <w:rsid w:val="0011165A"/>
    <w:rsid w:val="001119AD"/>
    <w:rsid w:val="00111A0D"/>
    <w:rsid w:val="00111C04"/>
    <w:rsid w:val="00111DE9"/>
    <w:rsid w:val="00111E00"/>
    <w:rsid w:val="00111FAB"/>
    <w:rsid w:val="00112393"/>
    <w:rsid w:val="001123F2"/>
    <w:rsid w:val="00112400"/>
    <w:rsid w:val="00112407"/>
    <w:rsid w:val="0011245C"/>
    <w:rsid w:val="001124AD"/>
    <w:rsid w:val="0011263B"/>
    <w:rsid w:val="00112771"/>
    <w:rsid w:val="0011279E"/>
    <w:rsid w:val="001129AF"/>
    <w:rsid w:val="00112A44"/>
    <w:rsid w:val="00112C8F"/>
    <w:rsid w:val="00113528"/>
    <w:rsid w:val="00113697"/>
    <w:rsid w:val="001137F7"/>
    <w:rsid w:val="001138C6"/>
    <w:rsid w:val="00113D41"/>
    <w:rsid w:val="00114162"/>
    <w:rsid w:val="00114801"/>
    <w:rsid w:val="001148F9"/>
    <w:rsid w:val="00114966"/>
    <w:rsid w:val="00114A55"/>
    <w:rsid w:val="00114AAA"/>
    <w:rsid w:val="00114AEC"/>
    <w:rsid w:val="00114BB0"/>
    <w:rsid w:val="00114BCD"/>
    <w:rsid w:val="00114BCF"/>
    <w:rsid w:val="00115495"/>
    <w:rsid w:val="001154F2"/>
    <w:rsid w:val="00115549"/>
    <w:rsid w:val="00115817"/>
    <w:rsid w:val="00115B3C"/>
    <w:rsid w:val="00115C7C"/>
    <w:rsid w:val="00115E2C"/>
    <w:rsid w:val="0011610A"/>
    <w:rsid w:val="0011628F"/>
    <w:rsid w:val="001164BC"/>
    <w:rsid w:val="00116545"/>
    <w:rsid w:val="001165C6"/>
    <w:rsid w:val="00116771"/>
    <w:rsid w:val="00116858"/>
    <w:rsid w:val="00116957"/>
    <w:rsid w:val="00116ACF"/>
    <w:rsid w:val="00116B06"/>
    <w:rsid w:val="00116C09"/>
    <w:rsid w:val="00116E90"/>
    <w:rsid w:val="00116EBD"/>
    <w:rsid w:val="00116FBE"/>
    <w:rsid w:val="001172C2"/>
    <w:rsid w:val="001176D6"/>
    <w:rsid w:val="001177A5"/>
    <w:rsid w:val="001179CD"/>
    <w:rsid w:val="00117AA3"/>
    <w:rsid w:val="00117E9C"/>
    <w:rsid w:val="00117F1A"/>
    <w:rsid w:val="00117F34"/>
    <w:rsid w:val="00119965"/>
    <w:rsid w:val="0012059F"/>
    <w:rsid w:val="001207DA"/>
    <w:rsid w:val="001208F7"/>
    <w:rsid w:val="001209D9"/>
    <w:rsid w:val="001209F6"/>
    <w:rsid w:val="00120F4E"/>
    <w:rsid w:val="00120F5F"/>
    <w:rsid w:val="00121010"/>
    <w:rsid w:val="00121035"/>
    <w:rsid w:val="0012104E"/>
    <w:rsid w:val="00121056"/>
    <w:rsid w:val="00121340"/>
    <w:rsid w:val="0012150E"/>
    <w:rsid w:val="0012153E"/>
    <w:rsid w:val="0012160A"/>
    <w:rsid w:val="0012188B"/>
    <w:rsid w:val="001218CD"/>
    <w:rsid w:val="001218F8"/>
    <w:rsid w:val="00121A98"/>
    <w:rsid w:val="00121B08"/>
    <w:rsid w:val="00121BEA"/>
    <w:rsid w:val="00121D28"/>
    <w:rsid w:val="00121E10"/>
    <w:rsid w:val="00121FBE"/>
    <w:rsid w:val="00121FF2"/>
    <w:rsid w:val="00122096"/>
    <w:rsid w:val="001220AB"/>
    <w:rsid w:val="001221A6"/>
    <w:rsid w:val="001221ED"/>
    <w:rsid w:val="0012230C"/>
    <w:rsid w:val="001223DC"/>
    <w:rsid w:val="001223EF"/>
    <w:rsid w:val="0012251F"/>
    <w:rsid w:val="00122653"/>
    <w:rsid w:val="001228BA"/>
    <w:rsid w:val="001229D7"/>
    <w:rsid w:val="00122AC4"/>
    <w:rsid w:val="00122C03"/>
    <w:rsid w:val="00122C7B"/>
    <w:rsid w:val="00122EED"/>
    <w:rsid w:val="00122FDA"/>
    <w:rsid w:val="00123014"/>
    <w:rsid w:val="00123169"/>
    <w:rsid w:val="00123361"/>
    <w:rsid w:val="001233E8"/>
    <w:rsid w:val="001235CF"/>
    <w:rsid w:val="001236D0"/>
    <w:rsid w:val="00123C3F"/>
    <w:rsid w:val="00123D62"/>
    <w:rsid w:val="00123FDF"/>
    <w:rsid w:val="001240F8"/>
    <w:rsid w:val="0012435A"/>
    <w:rsid w:val="0012441C"/>
    <w:rsid w:val="00124507"/>
    <w:rsid w:val="00124553"/>
    <w:rsid w:val="0012485C"/>
    <w:rsid w:val="001248D7"/>
    <w:rsid w:val="001248FD"/>
    <w:rsid w:val="001249B5"/>
    <w:rsid w:val="00124A9C"/>
    <w:rsid w:val="00124CCA"/>
    <w:rsid w:val="00124EFF"/>
    <w:rsid w:val="00124F7D"/>
    <w:rsid w:val="00124FC8"/>
    <w:rsid w:val="00125015"/>
    <w:rsid w:val="0012501F"/>
    <w:rsid w:val="001250AE"/>
    <w:rsid w:val="001252CB"/>
    <w:rsid w:val="0012532E"/>
    <w:rsid w:val="00125685"/>
    <w:rsid w:val="00125728"/>
    <w:rsid w:val="0012583B"/>
    <w:rsid w:val="00125855"/>
    <w:rsid w:val="00125BF8"/>
    <w:rsid w:val="00125D2C"/>
    <w:rsid w:val="00125D51"/>
    <w:rsid w:val="00125D5E"/>
    <w:rsid w:val="00125F82"/>
    <w:rsid w:val="00126434"/>
    <w:rsid w:val="001264EF"/>
    <w:rsid w:val="00126790"/>
    <w:rsid w:val="001269D3"/>
    <w:rsid w:val="00126A6F"/>
    <w:rsid w:val="00126BDA"/>
    <w:rsid w:val="00126DD2"/>
    <w:rsid w:val="00127299"/>
    <w:rsid w:val="00127300"/>
    <w:rsid w:val="00127582"/>
    <w:rsid w:val="00127650"/>
    <w:rsid w:val="00127709"/>
    <w:rsid w:val="00127771"/>
    <w:rsid w:val="00127A6D"/>
    <w:rsid w:val="00127B93"/>
    <w:rsid w:val="00127BEF"/>
    <w:rsid w:val="00127F4F"/>
    <w:rsid w:val="00127FF0"/>
    <w:rsid w:val="001302CD"/>
    <w:rsid w:val="00130438"/>
    <w:rsid w:val="00130610"/>
    <w:rsid w:val="0013067F"/>
    <w:rsid w:val="001306E1"/>
    <w:rsid w:val="00130818"/>
    <w:rsid w:val="00130833"/>
    <w:rsid w:val="00130BEB"/>
    <w:rsid w:val="00130EB5"/>
    <w:rsid w:val="0013104C"/>
    <w:rsid w:val="001310C9"/>
    <w:rsid w:val="001310CB"/>
    <w:rsid w:val="00131154"/>
    <w:rsid w:val="001315D2"/>
    <w:rsid w:val="00131604"/>
    <w:rsid w:val="00131790"/>
    <w:rsid w:val="001317CE"/>
    <w:rsid w:val="0013193F"/>
    <w:rsid w:val="00131970"/>
    <w:rsid w:val="00131A26"/>
    <w:rsid w:val="00131A90"/>
    <w:rsid w:val="00131ABC"/>
    <w:rsid w:val="00131EBA"/>
    <w:rsid w:val="00131F70"/>
    <w:rsid w:val="00131F88"/>
    <w:rsid w:val="00132017"/>
    <w:rsid w:val="001320CE"/>
    <w:rsid w:val="00132167"/>
    <w:rsid w:val="0013243D"/>
    <w:rsid w:val="001325DC"/>
    <w:rsid w:val="00132A32"/>
    <w:rsid w:val="00132A95"/>
    <w:rsid w:val="00132E46"/>
    <w:rsid w:val="00132F0F"/>
    <w:rsid w:val="00132F33"/>
    <w:rsid w:val="00132F91"/>
    <w:rsid w:val="0013300E"/>
    <w:rsid w:val="00133062"/>
    <w:rsid w:val="0013320B"/>
    <w:rsid w:val="00133359"/>
    <w:rsid w:val="001337DD"/>
    <w:rsid w:val="00133833"/>
    <w:rsid w:val="00133835"/>
    <w:rsid w:val="0013383B"/>
    <w:rsid w:val="00133C00"/>
    <w:rsid w:val="00133D46"/>
    <w:rsid w:val="00133D83"/>
    <w:rsid w:val="00133E2C"/>
    <w:rsid w:val="00134075"/>
    <w:rsid w:val="001340C4"/>
    <w:rsid w:val="00134140"/>
    <w:rsid w:val="0013439D"/>
    <w:rsid w:val="00134A61"/>
    <w:rsid w:val="00134B8A"/>
    <w:rsid w:val="00134BFD"/>
    <w:rsid w:val="00134F69"/>
    <w:rsid w:val="001350BF"/>
    <w:rsid w:val="001353B6"/>
    <w:rsid w:val="00135437"/>
    <w:rsid w:val="00135542"/>
    <w:rsid w:val="001356C3"/>
    <w:rsid w:val="00135866"/>
    <w:rsid w:val="001359FB"/>
    <w:rsid w:val="00135AA4"/>
    <w:rsid w:val="00135AA8"/>
    <w:rsid w:val="00135B0A"/>
    <w:rsid w:val="00135BE2"/>
    <w:rsid w:val="00135C82"/>
    <w:rsid w:val="00135CF9"/>
    <w:rsid w:val="00135D98"/>
    <w:rsid w:val="00135E8E"/>
    <w:rsid w:val="00135EB5"/>
    <w:rsid w:val="00136088"/>
    <w:rsid w:val="00136155"/>
    <w:rsid w:val="001365C4"/>
    <w:rsid w:val="001368B4"/>
    <w:rsid w:val="00136917"/>
    <w:rsid w:val="0013693B"/>
    <w:rsid w:val="001369E7"/>
    <w:rsid w:val="00136A1D"/>
    <w:rsid w:val="00136ABB"/>
    <w:rsid w:val="00136AC5"/>
    <w:rsid w:val="00136BAC"/>
    <w:rsid w:val="00136C52"/>
    <w:rsid w:val="00136CFC"/>
    <w:rsid w:val="00136E01"/>
    <w:rsid w:val="00136FF2"/>
    <w:rsid w:val="001370EA"/>
    <w:rsid w:val="00137257"/>
    <w:rsid w:val="00137531"/>
    <w:rsid w:val="001377E4"/>
    <w:rsid w:val="00137859"/>
    <w:rsid w:val="001378E4"/>
    <w:rsid w:val="001379A0"/>
    <w:rsid w:val="00137A1F"/>
    <w:rsid w:val="00137A77"/>
    <w:rsid w:val="00137D47"/>
    <w:rsid w:val="00137DCC"/>
    <w:rsid w:val="00138FA9"/>
    <w:rsid w:val="00140104"/>
    <w:rsid w:val="00140186"/>
    <w:rsid w:val="001402D9"/>
    <w:rsid w:val="00140317"/>
    <w:rsid w:val="0014038B"/>
    <w:rsid w:val="001404F5"/>
    <w:rsid w:val="00140698"/>
    <w:rsid w:val="00140865"/>
    <w:rsid w:val="00140994"/>
    <w:rsid w:val="001409B6"/>
    <w:rsid w:val="001409E5"/>
    <w:rsid w:val="00140A8D"/>
    <w:rsid w:val="00140D2A"/>
    <w:rsid w:val="00140E22"/>
    <w:rsid w:val="00140F40"/>
    <w:rsid w:val="001410E9"/>
    <w:rsid w:val="001413C4"/>
    <w:rsid w:val="00141415"/>
    <w:rsid w:val="001416DF"/>
    <w:rsid w:val="001418BD"/>
    <w:rsid w:val="00141C51"/>
    <w:rsid w:val="00141CFA"/>
    <w:rsid w:val="00141EAD"/>
    <w:rsid w:val="00141F83"/>
    <w:rsid w:val="00141FE2"/>
    <w:rsid w:val="001420A7"/>
    <w:rsid w:val="00142162"/>
    <w:rsid w:val="00142174"/>
    <w:rsid w:val="00142190"/>
    <w:rsid w:val="001421D9"/>
    <w:rsid w:val="00142200"/>
    <w:rsid w:val="00142378"/>
    <w:rsid w:val="001424B9"/>
    <w:rsid w:val="001424C0"/>
    <w:rsid w:val="00142B49"/>
    <w:rsid w:val="00142DB4"/>
    <w:rsid w:val="00142DE0"/>
    <w:rsid w:val="00143049"/>
    <w:rsid w:val="0014324F"/>
    <w:rsid w:val="0014333B"/>
    <w:rsid w:val="00143450"/>
    <w:rsid w:val="001436C8"/>
    <w:rsid w:val="0014380B"/>
    <w:rsid w:val="001438EB"/>
    <w:rsid w:val="00143990"/>
    <w:rsid w:val="00143A72"/>
    <w:rsid w:val="00143D22"/>
    <w:rsid w:val="00143DD3"/>
    <w:rsid w:val="00144058"/>
    <w:rsid w:val="00144091"/>
    <w:rsid w:val="00144134"/>
    <w:rsid w:val="0014450E"/>
    <w:rsid w:val="001445BD"/>
    <w:rsid w:val="001445EB"/>
    <w:rsid w:val="0014474D"/>
    <w:rsid w:val="001448F3"/>
    <w:rsid w:val="00144A3D"/>
    <w:rsid w:val="00144D26"/>
    <w:rsid w:val="00144F0B"/>
    <w:rsid w:val="00144F98"/>
    <w:rsid w:val="00144FB0"/>
    <w:rsid w:val="00145016"/>
    <w:rsid w:val="001450B8"/>
    <w:rsid w:val="0014513D"/>
    <w:rsid w:val="00145261"/>
    <w:rsid w:val="001454E0"/>
    <w:rsid w:val="001457E5"/>
    <w:rsid w:val="00145940"/>
    <w:rsid w:val="00145BEA"/>
    <w:rsid w:val="00145F04"/>
    <w:rsid w:val="00145FF5"/>
    <w:rsid w:val="001460EA"/>
    <w:rsid w:val="0014610E"/>
    <w:rsid w:val="0014611E"/>
    <w:rsid w:val="001461FC"/>
    <w:rsid w:val="001462A8"/>
    <w:rsid w:val="0014649F"/>
    <w:rsid w:val="00146903"/>
    <w:rsid w:val="00146962"/>
    <w:rsid w:val="001469F2"/>
    <w:rsid w:val="00146AD7"/>
    <w:rsid w:val="00146B1F"/>
    <w:rsid w:val="00146B3F"/>
    <w:rsid w:val="00147144"/>
    <w:rsid w:val="001471AB"/>
    <w:rsid w:val="00147282"/>
    <w:rsid w:val="00147322"/>
    <w:rsid w:val="0014735A"/>
    <w:rsid w:val="00147533"/>
    <w:rsid w:val="00147552"/>
    <w:rsid w:val="0014756B"/>
    <w:rsid w:val="00147608"/>
    <w:rsid w:val="0014774F"/>
    <w:rsid w:val="00147948"/>
    <w:rsid w:val="00147A6A"/>
    <w:rsid w:val="00147B23"/>
    <w:rsid w:val="00147B8C"/>
    <w:rsid w:val="00147D75"/>
    <w:rsid w:val="00147ECF"/>
    <w:rsid w:val="001501B1"/>
    <w:rsid w:val="0015056D"/>
    <w:rsid w:val="001508E5"/>
    <w:rsid w:val="00150A12"/>
    <w:rsid w:val="00150AF1"/>
    <w:rsid w:val="00150BE1"/>
    <w:rsid w:val="00150C00"/>
    <w:rsid w:val="00150DF3"/>
    <w:rsid w:val="00151050"/>
    <w:rsid w:val="001510A9"/>
    <w:rsid w:val="00151137"/>
    <w:rsid w:val="001514E1"/>
    <w:rsid w:val="00151519"/>
    <w:rsid w:val="0015153F"/>
    <w:rsid w:val="0015170D"/>
    <w:rsid w:val="00151A59"/>
    <w:rsid w:val="00151B95"/>
    <w:rsid w:val="00151C5D"/>
    <w:rsid w:val="00151E87"/>
    <w:rsid w:val="00151EAF"/>
    <w:rsid w:val="00151F53"/>
    <w:rsid w:val="0015221B"/>
    <w:rsid w:val="00152553"/>
    <w:rsid w:val="0015260A"/>
    <w:rsid w:val="00152758"/>
    <w:rsid w:val="001528A0"/>
    <w:rsid w:val="001528B6"/>
    <w:rsid w:val="0015290F"/>
    <w:rsid w:val="0015294F"/>
    <w:rsid w:val="00152957"/>
    <w:rsid w:val="001529F1"/>
    <w:rsid w:val="00152BAD"/>
    <w:rsid w:val="00152E48"/>
    <w:rsid w:val="00152E4E"/>
    <w:rsid w:val="00152EB9"/>
    <w:rsid w:val="00152EDA"/>
    <w:rsid w:val="00152F0F"/>
    <w:rsid w:val="0015300D"/>
    <w:rsid w:val="001533BC"/>
    <w:rsid w:val="0015348B"/>
    <w:rsid w:val="001534BA"/>
    <w:rsid w:val="001538E3"/>
    <w:rsid w:val="00153AC6"/>
    <w:rsid w:val="00153CF1"/>
    <w:rsid w:val="00153EED"/>
    <w:rsid w:val="00153F01"/>
    <w:rsid w:val="0015413B"/>
    <w:rsid w:val="00154297"/>
    <w:rsid w:val="001542F9"/>
    <w:rsid w:val="001543BD"/>
    <w:rsid w:val="001544B7"/>
    <w:rsid w:val="00154549"/>
    <w:rsid w:val="001545B1"/>
    <w:rsid w:val="001547B5"/>
    <w:rsid w:val="001549BC"/>
    <w:rsid w:val="00154F7A"/>
    <w:rsid w:val="00154FCE"/>
    <w:rsid w:val="001551E5"/>
    <w:rsid w:val="00155244"/>
    <w:rsid w:val="001552F4"/>
    <w:rsid w:val="00155377"/>
    <w:rsid w:val="00155513"/>
    <w:rsid w:val="001556E9"/>
    <w:rsid w:val="00155A31"/>
    <w:rsid w:val="00155E49"/>
    <w:rsid w:val="00155E97"/>
    <w:rsid w:val="00155EB3"/>
    <w:rsid w:val="00155FAC"/>
    <w:rsid w:val="00156041"/>
    <w:rsid w:val="00156049"/>
    <w:rsid w:val="001560E7"/>
    <w:rsid w:val="00156245"/>
    <w:rsid w:val="00156363"/>
    <w:rsid w:val="00156634"/>
    <w:rsid w:val="001566C4"/>
    <w:rsid w:val="001566E4"/>
    <w:rsid w:val="001567A6"/>
    <w:rsid w:val="001567D3"/>
    <w:rsid w:val="0015693C"/>
    <w:rsid w:val="00156A0C"/>
    <w:rsid w:val="00156D3D"/>
    <w:rsid w:val="00156E08"/>
    <w:rsid w:val="00157045"/>
    <w:rsid w:val="001570AA"/>
    <w:rsid w:val="001578AF"/>
    <w:rsid w:val="00157978"/>
    <w:rsid w:val="0015799C"/>
    <w:rsid w:val="00157ACF"/>
    <w:rsid w:val="00157CD6"/>
    <w:rsid w:val="00157CDD"/>
    <w:rsid w:val="0015A55A"/>
    <w:rsid w:val="0016022A"/>
    <w:rsid w:val="0016054D"/>
    <w:rsid w:val="001605F2"/>
    <w:rsid w:val="00160640"/>
    <w:rsid w:val="00160641"/>
    <w:rsid w:val="001608A4"/>
    <w:rsid w:val="00160AA9"/>
    <w:rsid w:val="00160CC0"/>
    <w:rsid w:val="001610AD"/>
    <w:rsid w:val="001610CE"/>
    <w:rsid w:val="00161370"/>
    <w:rsid w:val="00161376"/>
    <w:rsid w:val="00161397"/>
    <w:rsid w:val="00161468"/>
    <w:rsid w:val="00161541"/>
    <w:rsid w:val="00161838"/>
    <w:rsid w:val="001618F5"/>
    <w:rsid w:val="00161A04"/>
    <w:rsid w:val="00161C77"/>
    <w:rsid w:val="00161E48"/>
    <w:rsid w:val="00161EF4"/>
    <w:rsid w:val="00161F06"/>
    <w:rsid w:val="0016221A"/>
    <w:rsid w:val="0016234A"/>
    <w:rsid w:val="00162444"/>
    <w:rsid w:val="0016261C"/>
    <w:rsid w:val="001629F4"/>
    <w:rsid w:val="001629FF"/>
    <w:rsid w:val="00162A2C"/>
    <w:rsid w:val="00162C4A"/>
    <w:rsid w:val="00162CBD"/>
    <w:rsid w:val="00162F16"/>
    <w:rsid w:val="00162FB1"/>
    <w:rsid w:val="001630EE"/>
    <w:rsid w:val="001632A2"/>
    <w:rsid w:val="00163397"/>
    <w:rsid w:val="001638C1"/>
    <w:rsid w:val="0016394C"/>
    <w:rsid w:val="00163AD5"/>
    <w:rsid w:val="00163D2A"/>
    <w:rsid w:val="00163E31"/>
    <w:rsid w:val="00164154"/>
    <w:rsid w:val="001641C5"/>
    <w:rsid w:val="001643DA"/>
    <w:rsid w:val="00164464"/>
    <w:rsid w:val="00164570"/>
    <w:rsid w:val="001645E7"/>
    <w:rsid w:val="001646C3"/>
    <w:rsid w:val="0016487E"/>
    <w:rsid w:val="0016488F"/>
    <w:rsid w:val="001648F9"/>
    <w:rsid w:val="00164A41"/>
    <w:rsid w:val="00164B95"/>
    <w:rsid w:val="00164BF4"/>
    <w:rsid w:val="00164D50"/>
    <w:rsid w:val="00165079"/>
    <w:rsid w:val="001650CF"/>
    <w:rsid w:val="00165264"/>
    <w:rsid w:val="00165515"/>
    <w:rsid w:val="00165526"/>
    <w:rsid w:val="00165722"/>
    <w:rsid w:val="00165798"/>
    <w:rsid w:val="00165878"/>
    <w:rsid w:val="00165883"/>
    <w:rsid w:val="00165AB5"/>
    <w:rsid w:val="00165C5B"/>
    <w:rsid w:val="00165D46"/>
    <w:rsid w:val="00165D4A"/>
    <w:rsid w:val="00165FEC"/>
    <w:rsid w:val="00166155"/>
    <w:rsid w:val="0016634C"/>
    <w:rsid w:val="00166458"/>
    <w:rsid w:val="0016654D"/>
    <w:rsid w:val="00166648"/>
    <w:rsid w:val="00166660"/>
    <w:rsid w:val="00166A68"/>
    <w:rsid w:val="00166B1E"/>
    <w:rsid w:val="00166C06"/>
    <w:rsid w:val="00166CBD"/>
    <w:rsid w:val="00166D0A"/>
    <w:rsid w:val="00166F3A"/>
    <w:rsid w:val="0016738D"/>
    <w:rsid w:val="0016743D"/>
    <w:rsid w:val="001675CC"/>
    <w:rsid w:val="001676DC"/>
    <w:rsid w:val="0016787B"/>
    <w:rsid w:val="001678D2"/>
    <w:rsid w:val="00167AE3"/>
    <w:rsid w:val="00167C46"/>
    <w:rsid w:val="00167D24"/>
    <w:rsid w:val="00167E0A"/>
    <w:rsid w:val="00167F30"/>
    <w:rsid w:val="00167F89"/>
    <w:rsid w:val="001700D2"/>
    <w:rsid w:val="001700E5"/>
    <w:rsid w:val="00170277"/>
    <w:rsid w:val="001703EE"/>
    <w:rsid w:val="001706CE"/>
    <w:rsid w:val="001707EF"/>
    <w:rsid w:val="0017080A"/>
    <w:rsid w:val="00170C8F"/>
    <w:rsid w:val="00170C99"/>
    <w:rsid w:val="00170D97"/>
    <w:rsid w:val="00170E19"/>
    <w:rsid w:val="00170FA5"/>
    <w:rsid w:val="0017115E"/>
    <w:rsid w:val="001711AD"/>
    <w:rsid w:val="00171205"/>
    <w:rsid w:val="0017122C"/>
    <w:rsid w:val="001712B9"/>
    <w:rsid w:val="001714AF"/>
    <w:rsid w:val="0017159E"/>
    <w:rsid w:val="001715BF"/>
    <w:rsid w:val="00171638"/>
    <w:rsid w:val="00171702"/>
    <w:rsid w:val="00171900"/>
    <w:rsid w:val="00171933"/>
    <w:rsid w:val="00171CB2"/>
    <w:rsid w:val="00171D40"/>
    <w:rsid w:val="00171D5B"/>
    <w:rsid w:val="00171E21"/>
    <w:rsid w:val="00171E61"/>
    <w:rsid w:val="00172020"/>
    <w:rsid w:val="00172537"/>
    <w:rsid w:val="00172712"/>
    <w:rsid w:val="00172742"/>
    <w:rsid w:val="00172BFC"/>
    <w:rsid w:val="00172D0D"/>
    <w:rsid w:val="00172D3E"/>
    <w:rsid w:val="00172E16"/>
    <w:rsid w:val="00172FEC"/>
    <w:rsid w:val="0017310A"/>
    <w:rsid w:val="0017319C"/>
    <w:rsid w:val="001732DA"/>
    <w:rsid w:val="001733C8"/>
    <w:rsid w:val="001734F6"/>
    <w:rsid w:val="00173569"/>
    <w:rsid w:val="00173693"/>
    <w:rsid w:val="001738BC"/>
    <w:rsid w:val="001738E5"/>
    <w:rsid w:val="00173AAF"/>
    <w:rsid w:val="00173F56"/>
    <w:rsid w:val="00174039"/>
    <w:rsid w:val="001740E0"/>
    <w:rsid w:val="00174112"/>
    <w:rsid w:val="001741FB"/>
    <w:rsid w:val="0017427F"/>
    <w:rsid w:val="00174429"/>
    <w:rsid w:val="00174495"/>
    <w:rsid w:val="0017453B"/>
    <w:rsid w:val="00174675"/>
    <w:rsid w:val="0017474F"/>
    <w:rsid w:val="001747A8"/>
    <w:rsid w:val="00174874"/>
    <w:rsid w:val="00174926"/>
    <w:rsid w:val="00174A52"/>
    <w:rsid w:val="00174AA7"/>
    <w:rsid w:val="00175026"/>
    <w:rsid w:val="001750FA"/>
    <w:rsid w:val="0017515A"/>
    <w:rsid w:val="001752E5"/>
    <w:rsid w:val="001753BA"/>
    <w:rsid w:val="0017570A"/>
    <w:rsid w:val="00175819"/>
    <w:rsid w:val="00175918"/>
    <w:rsid w:val="00175CE5"/>
    <w:rsid w:val="00175CF4"/>
    <w:rsid w:val="00175D13"/>
    <w:rsid w:val="00175EB7"/>
    <w:rsid w:val="0017600B"/>
    <w:rsid w:val="0017600D"/>
    <w:rsid w:val="001761A7"/>
    <w:rsid w:val="00176345"/>
    <w:rsid w:val="00176558"/>
    <w:rsid w:val="00176675"/>
    <w:rsid w:val="00176881"/>
    <w:rsid w:val="00176B71"/>
    <w:rsid w:val="00176C9D"/>
    <w:rsid w:val="00176CB0"/>
    <w:rsid w:val="00176D28"/>
    <w:rsid w:val="00176DDC"/>
    <w:rsid w:val="00176F32"/>
    <w:rsid w:val="001771DF"/>
    <w:rsid w:val="001774BF"/>
    <w:rsid w:val="0017752E"/>
    <w:rsid w:val="001775B9"/>
    <w:rsid w:val="0017776C"/>
    <w:rsid w:val="00177A3D"/>
    <w:rsid w:val="00177BD5"/>
    <w:rsid w:val="00177BDC"/>
    <w:rsid w:val="00177F22"/>
    <w:rsid w:val="0017FB0E"/>
    <w:rsid w:val="0018025E"/>
    <w:rsid w:val="00180375"/>
    <w:rsid w:val="00180389"/>
    <w:rsid w:val="0018053E"/>
    <w:rsid w:val="00180952"/>
    <w:rsid w:val="00180A79"/>
    <w:rsid w:val="0018108F"/>
    <w:rsid w:val="0018122A"/>
    <w:rsid w:val="001814A9"/>
    <w:rsid w:val="0018165E"/>
    <w:rsid w:val="00181717"/>
    <w:rsid w:val="001817C4"/>
    <w:rsid w:val="00181B8D"/>
    <w:rsid w:val="00181CCC"/>
    <w:rsid w:val="00181D31"/>
    <w:rsid w:val="0018200A"/>
    <w:rsid w:val="0018206B"/>
    <w:rsid w:val="00182154"/>
    <w:rsid w:val="00182187"/>
    <w:rsid w:val="001826B9"/>
    <w:rsid w:val="001826C4"/>
    <w:rsid w:val="00182831"/>
    <w:rsid w:val="00182862"/>
    <w:rsid w:val="001829FB"/>
    <w:rsid w:val="00182ABA"/>
    <w:rsid w:val="00182B9B"/>
    <w:rsid w:val="00182C0D"/>
    <w:rsid w:val="00182D9B"/>
    <w:rsid w:val="00182E61"/>
    <w:rsid w:val="00183161"/>
    <w:rsid w:val="00183217"/>
    <w:rsid w:val="00183391"/>
    <w:rsid w:val="00183B17"/>
    <w:rsid w:val="00183C0F"/>
    <w:rsid w:val="00183D53"/>
    <w:rsid w:val="00183F30"/>
    <w:rsid w:val="0018413C"/>
    <w:rsid w:val="001843AE"/>
    <w:rsid w:val="001844E4"/>
    <w:rsid w:val="0018451C"/>
    <w:rsid w:val="00184917"/>
    <w:rsid w:val="00184958"/>
    <w:rsid w:val="00184B41"/>
    <w:rsid w:val="00184B55"/>
    <w:rsid w:val="00184CC8"/>
    <w:rsid w:val="00184D4D"/>
    <w:rsid w:val="001852A0"/>
    <w:rsid w:val="0018534C"/>
    <w:rsid w:val="0018540A"/>
    <w:rsid w:val="0018549F"/>
    <w:rsid w:val="00185550"/>
    <w:rsid w:val="0018557D"/>
    <w:rsid w:val="00185687"/>
    <w:rsid w:val="001856E8"/>
    <w:rsid w:val="001857F7"/>
    <w:rsid w:val="00185AAE"/>
    <w:rsid w:val="00185B0C"/>
    <w:rsid w:val="00185C75"/>
    <w:rsid w:val="00185C80"/>
    <w:rsid w:val="00185E25"/>
    <w:rsid w:val="00185FC2"/>
    <w:rsid w:val="001861F0"/>
    <w:rsid w:val="00186207"/>
    <w:rsid w:val="00186211"/>
    <w:rsid w:val="00186255"/>
    <w:rsid w:val="00186528"/>
    <w:rsid w:val="001865BE"/>
    <w:rsid w:val="0018667D"/>
    <w:rsid w:val="00186779"/>
    <w:rsid w:val="0018682F"/>
    <w:rsid w:val="00186CD3"/>
    <w:rsid w:val="00186D2F"/>
    <w:rsid w:val="00186DEE"/>
    <w:rsid w:val="00186E28"/>
    <w:rsid w:val="00186E35"/>
    <w:rsid w:val="00186EFC"/>
    <w:rsid w:val="00186F8B"/>
    <w:rsid w:val="00187040"/>
    <w:rsid w:val="001870AE"/>
    <w:rsid w:val="00187379"/>
    <w:rsid w:val="001874DE"/>
    <w:rsid w:val="0018766F"/>
    <w:rsid w:val="001878D7"/>
    <w:rsid w:val="00187984"/>
    <w:rsid w:val="00187A66"/>
    <w:rsid w:val="00187B5C"/>
    <w:rsid w:val="00190115"/>
    <w:rsid w:val="00190158"/>
    <w:rsid w:val="00190326"/>
    <w:rsid w:val="00190359"/>
    <w:rsid w:val="001905DD"/>
    <w:rsid w:val="001905F6"/>
    <w:rsid w:val="001905FC"/>
    <w:rsid w:val="0019066A"/>
    <w:rsid w:val="0019067B"/>
    <w:rsid w:val="001906E1"/>
    <w:rsid w:val="00190710"/>
    <w:rsid w:val="00190738"/>
    <w:rsid w:val="0019078B"/>
    <w:rsid w:val="00190817"/>
    <w:rsid w:val="0019083E"/>
    <w:rsid w:val="00190990"/>
    <w:rsid w:val="00190CDE"/>
    <w:rsid w:val="00190EAD"/>
    <w:rsid w:val="0019105C"/>
    <w:rsid w:val="0019117A"/>
    <w:rsid w:val="001912FE"/>
    <w:rsid w:val="00191349"/>
    <w:rsid w:val="001913AF"/>
    <w:rsid w:val="00191562"/>
    <w:rsid w:val="0019190A"/>
    <w:rsid w:val="00191923"/>
    <w:rsid w:val="0019193C"/>
    <w:rsid w:val="00191A41"/>
    <w:rsid w:val="00191C82"/>
    <w:rsid w:val="00191DD9"/>
    <w:rsid w:val="00191F24"/>
    <w:rsid w:val="00191F44"/>
    <w:rsid w:val="001920AB"/>
    <w:rsid w:val="001920BF"/>
    <w:rsid w:val="001921DD"/>
    <w:rsid w:val="001921E9"/>
    <w:rsid w:val="0019237E"/>
    <w:rsid w:val="00192522"/>
    <w:rsid w:val="001927FE"/>
    <w:rsid w:val="00192927"/>
    <w:rsid w:val="00192B57"/>
    <w:rsid w:val="00192C19"/>
    <w:rsid w:val="00192FB4"/>
    <w:rsid w:val="00192FC8"/>
    <w:rsid w:val="0019325E"/>
    <w:rsid w:val="00193311"/>
    <w:rsid w:val="00193347"/>
    <w:rsid w:val="001935E8"/>
    <w:rsid w:val="00193812"/>
    <w:rsid w:val="0019390E"/>
    <w:rsid w:val="00193913"/>
    <w:rsid w:val="001939F7"/>
    <w:rsid w:val="00193A08"/>
    <w:rsid w:val="00193B72"/>
    <w:rsid w:val="00193ED8"/>
    <w:rsid w:val="00194303"/>
    <w:rsid w:val="00194342"/>
    <w:rsid w:val="00194479"/>
    <w:rsid w:val="001947EE"/>
    <w:rsid w:val="00194847"/>
    <w:rsid w:val="00194902"/>
    <w:rsid w:val="001949A9"/>
    <w:rsid w:val="00194C7A"/>
    <w:rsid w:val="00194F4B"/>
    <w:rsid w:val="0019501B"/>
    <w:rsid w:val="0019508A"/>
    <w:rsid w:val="0019518C"/>
    <w:rsid w:val="00195225"/>
    <w:rsid w:val="001953D1"/>
    <w:rsid w:val="001955C1"/>
    <w:rsid w:val="00195884"/>
    <w:rsid w:val="00195986"/>
    <w:rsid w:val="00195BE4"/>
    <w:rsid w:val="00195C90"/>
    <w:rsid w:val="00195CD1"/>
    <w:rsid w:val="00195FD8"/>
    <w:rsid w:val="0019647B"/>
    <w:rsid w:val="00196608"/>
    <w:rsid w:val="00196614"/>
    <w:rsid w:val="00196927"/>
    <w:rsid w:val="00196C42"/>
    <w:rsid w:val="00196C97"/>
    <w:rsid w:val="00196EDF"/>
    <w:rsid w:val="00196F03"/>
    <w:rsid w:val="001970B9"/>
    <w:rsid w:val="001971BF"/>
    <w:rsid w:val="001971DC"/>
    <w:rsid w:val="0019725D"/>
    <w:rsid w:val="001972B0"/>
    <w:rsid w:val="001972F5"/>
    <w:rsid w:val="00197317"/>
    <w:rsid w:val="0019763D"/>
    <w:rsid w:val="0019766B"/>
    <w:rsid w:val="00197827"/>
    <w:rsid w:val="0019798E"/>
    <w:rsid w:val="001979BE"/>
    <w:rsid w:val="001979C4"/>
    <w:rsid w:val="00197AAA"/>
    <w:rsid w:val="00197B5E"/>
    <w:rsid w:val="00197B9A"/>
    <w:rsid w:val="00197E06"/>
    <w:rsid w:val="00197EAF"/>
    <w:rsid w:val="001A00DA"/>
    <w:rsid w:val="001A013F"/>
    <w:rsid w:val="001A01D2"/>
    <w:rsid w:val="001A0269"/>
    <w:rsid w:val="001A02E0"/>
    <w:rsid w:val="001A04B6"/>
    <w:rsid w:val="001A05F1"/>
    <w:rsid w:val="001A06AC"/>
    <w:rsid w:val="001A08B9"/>
    <w:rsid w:val="001A09F2"/>
    <w:rsid w:val="001A0BC4"/>
    <w:rsid w:val="001A0D9B"/>
    <w:rsid w:val="001A0E2B"/>
    <w:rsid w:val="001A1003"/>
    <w:rsid w:val="001A109F"/>
    <w:rsid w:val="001A121C"/>
    <w:rsid w:val="001A1246"/>
    <w:rsid w:val="001A1303"/>
    <w:rsid w:val="001A15CD"/>
    <w:rsid w:val="001A17C1"/>
    <w:rsid w:val="001A18D7"/>
    <w:rsid w:val="001A1912"/>
    <w:rsid w:val="001A1B83"/>
    <w:rsid w:val="001A1E1A"/>
    <w:rsid w:val="001A2087"/>
    <w:rsid w:val="001A2180"/>
    <w:rsid w:val="001A2454"/>
    <w:rsid w:val="001A266F"/>
    <w:rsid w:val="001A289D"/>
    <w:rsid w:val="001A2955"/>
    <w:rsid w:val="001A2A48"/>
    <w:rsid w:val="001A2A9A"/>
    <w:rsid w:val="001A2AA6"/>
    <w:rsid w:val="001A2CE4"/>
    <w:rsid w:val="001A2D16"/>
    <w:rsid w:val="001A2E76"/>
    <w:rsid w:val="001A3075"/>
    <w:rsid w:val="001A3176"/>
    <w:rsid w:val="001A3237"/>
    <w:rsid w:val="001A328B"/>
    <w:rsid w:val="001A3397"/>
    <w:rsid w:val="001A347B"/>
    <w:rsid w:val="001A34BC"/>
    <w:rsid w:val="001A3670"/>
    <w:rsid w:val="001A36ED"/>
    <w:rsid w:val="001A3CAA"/>
    <w:rsid w:val="001A3FDF"/>
    <w:rsid w:val="001A401E"/>
    <w:rsid w:val="001A4872"/>
    <w:rsid w:val="001A497A"/>
    <w:rsid w:val="001A4C85"/>
    <w:rsid w:val="001A4E07"/>
    <w:rsid w:val="001A5033"/>
    <w:rsid w:val="001A5234"/>
    <w:rsid w:val="001A52C2"/>
    <w:rsid w:val="001A5424"/>
    <w:rsid w:val="001A56C7"/>
    <w:rsid w:val="001A5738"/>
    <w:rsid w:val="001A5950"/>
    <w:rsid w:val="001A5A9B"/>
    <w:rsid w:val="001A5AA8"/>
    <w:rsid w:val="001A5B4B"/>
    <w:rsid w:val="001A5E2C"/>
    <w:rsid w:val="001A5E6C"/>
    <w:rsid w:val="001A5EEA"/>
    <w:rsid w:val="001A5FD0"/>
    <w:rsid w:val="001A6040"/>
    <w:rsid w:val="001A6047"/>
    <w:rsid w:val="001A6383"/>
    <w:rsid w:val="001A65A8"/>
    <w:rsid w:val="001A6B95"/>
    <w:rsid w:val="001A6D2E"/>
    <w:rsid w:val="001A6E0E"/>
    <w:rsid w:val="001A6E56"/>
    <w:rsid w:val="001A6FAD"/>
    <w:rsid w:val="001A708E"/>
    <w:rsid w:val="001A709D"/>
    <w:rsid w:val="001A70CF"/>
    <w:rsid w:val="001A7269"/>
    <w:rsid w:val="001A7451"/>
    <w:rsid w:val="001A754D"/>
    <w:rsid w:val="001A7645"/>
    <w:rsid w:val="001A76D2"/>
    <w:rsid w:val="001A77E1"/>
    <w:rsid w:val="001A7A35"/>
    <w:rsid w:val="001A7A83"/>
    <w:rsid w:val="001A7C95"/>
    <w:rsid w:val="001A7E69"/>
    <w:rsid w:val="001A7EA1"/>
    <w:rsid w:val="001A7F0E"/>
    <w:rsid w:val="001AF6FF"/>
    <w:rsid w:val="001B00E0"/>
    <w:rsid w:val="001B0129"/>
    <w:rsid w:val="001B04A0"/>
    <w:rsid w:val="001B04E5"/>
    <w:rsid w:val="001B0513"/>
    <w:rsid w:val="001B0712"/>
    <w:rsid w:val="001B087F"/>
    <w:rsid w:val="001B091F"/>
    <w:rsid w:val="001B0A23"/>
    <w:rsid w:val="001B0A95"/>
    <w:rsid w:val="001B0AE2"/>
    <w:rsid w:val="001B0CC0"/>
    <w:rsid w:val="001B0E6E"/>
    <w:rsid w:val="001B105F"/>
    <w:rsid w:val="001B135D"/>
    <w:rsid w:val="001B1422"/>
    <w:rsid w:val="001B152C"/>
    <w:rsid w:val="001B15FF"/>
    <w:rsid w:val="001B16C2"/>
    <w:rsid w:val="001B1765"/>
    <w:rsid w:val="001B1999"/>
    <w:rsid w:val="001B1AB2"/>
    <w:rsid w:val="001B1C5B"/>
    <w:rsid w:val="001B24E1"/>
    <w:rsid w:val="001B2571"/>
    <w:rsid w:val="001B25B5"/>
    <w:rsid w:val="001B2745"/>
    <w:rsid w:val="001B276E"/>
    <w:rsid w:val="001B28D9"/>
    <w:rsid w:val="001B2910"/>
    <w:rsid w:val="001B2CE0"/>
    <w:rsid w:val="001B2E6F"/>
    <w:rsid w:val="001B32E4"/>
    <w:rsid w:val="001B3831"/>
    <w:rsid w:val="001B3841"/>
    <w:rsid w:val="001B38C0"/>
    <w:rsid w:val="001B39B8"/>
    <w:rsid w:val="001B39D0"/>
    <w:rsid w:val="001B3F94"/>
    <w:rsid w:val="001B40CB"/>
    <w:rsid w:val="001B40D1"/>
    <w:rsid w:val="001B43BE"/>
    <w:rsid w:val="001B4477"/>
    <w:rsid w:val="001B44BE"/>
    <w:rsid w:val="001B4629"/>
    <w:rsid w:val="001B4792"/>
    <w:rsid w:val="001B4B66"/>
    <w:rsid w:val="001B4CC5"/>
    <w:rsid w:val="001B4DA2"/>
    <w:rsid w:val="001B4E6D"/>
    <w:rsid w:val="001B4F59"/>
    <w:rsid w:val="001B4FF3"/>
    <w:rsid w:val="001B506D"/>
    <w:rsid w:val="001B50BE"/>
    <w:rsid w:val="001B52AC"/>
    <w:rsid w:val="001B52D8"/>
    <w:rsid w:val="001B556B"/>
    <w:rsid w:val="001B557C"/>
    <w:rsid w:val="001B5659"/>
    <w:rsid w:val="001B598F"/>
    <w:rsid w:val="001B5A40"/>
    <w:rsid w:val="001B5B75"/>
    <w:rsid w:val="001B5CD7"/>
    <w:rsid w:val="001B5FF1"/>
    <w:rsid w:val="001B6041"/>
    <w:rsid w:val="001B6160"/>
    <w:rsid w:val="001B61F5"/>
    <w:rsid w:val="001B656E"/>
    <w:rsid w:val="001B6579"/>
    <w:rsid w:val="001B657B"/>
    <w:rsid w:val="001B690D"/>
    <w:rsid w:val="001B6ABC"/>
    <w:rsid w:val="001B6ACA"/>
    <w:rsid w:val="001B6D01"/>
    <w:rsid w:val="001B6D41"/>
    <w:rsid w:val="001B6E21"/>
    <w:rsid w:val="001B6FA5"/>
    <w:rsid w:val="001B71C5"/>
    <w:rsid w:val="001B7262"/>
    <w:rsid w:val="001B73D9"/>
    <w:rsid w:val="001B7404"/>
    <w:rsid w:val="001B762D"/>
    <w:rsid w:val="001B7763"/>
    <w:rsid w:val="001B77C7"/>
    <w:rsid w:val="001B7AB6"/>
    <w:rsid w:val="001B7DF6"/>
    <w:rsid w:val="001B7E48"/>
    <w:rsid w:val="001BF852"/>
    <w:rsid w:val="001C015B"/>
    <w:rsid w:val="001C01EB"/>
    <w:rsid w:val="001C0211"/>
    <w:rsid w:val="001C04BF"/>
    <w:rsid w:val="001C051D"/>
    <w:rsid w:val="001C07B4"/>
    <w:rsid w:val="001C07EA"/>
    <w:rsid w:val="001C0810"/>
    <w:rsid w:val="001C0829"/>
    <w:rsid w:val="001C08C2"/>
    <w:rsid w:val="001C0A64"/>
    <w:rsid w:val="001C0C8A"/>
    <w:rsid w:val="001C0D72"/>
    <w:rsid w:val="001C15B3"/>
    <w:rsid w:val="001C1679"/>
    <w:rsid w:val="001C1761"/>
    <w:rsid w:val="001C1956"/>
    <w:rsid w:val="001C1A1F"/>
    <w:rsid w:val="001C1B0F"/>
    <w:rsid w:val="001C1B6B"/>
    <w:rsid w:val="001C1C48"/>
    <w:rsid w:val="001C1F3E"/>
    <w:rsid w:val="001C2609"/>
    <w:rsid w:val="001C2853"/>
    <w:rsid w:val="001C29B7"/>
    <w:rsid w:val="001C2B97"/>
    <w:rsid w:val="001C2DC4"/>
    <w:rsid w:val="001C2EDF"/>
    <w:rsid w:val="001C2FBE"/>
    <w:rsid w:val="001C3239"/>
    <w:rsid w:val="001C33AE"/>
    <w:rsid w:val="001C33F7"/>
    <w:rsid w:val="001C3664"/>
    <w:rsid w:val="001C3682"/>
    <w:rsid w:val="001C3690"/>
    <w:rsid w:val="001C37D2"/>
    <w:rsid w:val="001C37DC"/>
    <w:rsid w:val="001C3888"/>
    <w:rsid w:val="001C3B6B"/>
    <w:rsid w:val="001C3E52"/>
    <w:rsid w:val="001C3EB7"/>
    <w:rsid w:val="001C4047"/>
    <w:rsid w:val="001C40A3"/>
    <w:rsid w:val="001C436D"/>
    <w:rsid w:val="001C446E"/>
    <w:rsid w:val="001C4639"/>
    <w:rsid w:val="001C4946"/>
    <w:rsid w:val="001C49E8"/>
    <w:rsid w:val="001C4A04"/>
    <w:rsid w:val="001C4A0D"/>
    <w:rsid w:val="001C4AB0"/>
    <w:rsid w:val="001C4AB9"/>
    <w:rsid w:val="001C4B60"/>
    <w:rsid w:val="001C4C91"/>
    <w:rsid w:val="001C4CFC"/>
    <w:rsid w:val="001C506F"/>
    <w:rsid w:val="001C5254"/>
    <w:rsid w:val="001C5324"/>
    <w:rsid w:val="001C5558"/>
    <w:rsid w:val="001C5D7E"/>
    <w:rsid w:val="001C5FDB"/>
    <w:rsid w:val="001C5FE2"/>
    <w:rsid w:val="001C62A9"/>
    <w:rsid w:val="001C6428"/>
    <w:rsid w:val="001C65D3"/>
    <w:rsid w:val="001C67D5"/>
    <w:rsid w:val="001C6844"/>
    <w:rsid w:val="001C695A"/>
    <w:rsid w:val="001C69C6"/>
    <w:rsid w:val="001C6AD2"/>
    <w:rsid w:val="001C6B78"/>
    <w:rsid w:val="001C6B7A"/>
    <w:rsid w:val="001C6C2E"/>
    <w:rsid w:val="001C6E8F"/>
    <w:rsid w:val="001C6EF5"/>
    <w:rsid w:val="001C6EF6"/>
    <w:rsid w:val="001C6EFE"/>
    <w:rsid w:val="001C6F30"/>
    <w:rsid w:val="001C6F3A"/>
    <w:rsid w:val="001C70D7"/>
    <w:rsid w:val="001C7179"/>
    <w:rsid w:val="001C71B3"/>
    <w:rsid w:val="001C7231"/>
    <w:rsid w:val="001C73D4"/>
    <w:rsid w:val="001C7500"/>
    <w:rsid w:val="001C753C"/>
    <w:rsid w:val="001C75FD"/>
    <w:rsid w:val="001C7EF8"/>
    <w:rsid w:val="001C7F1E"/>
    <w:rsid w:val="001C7FCA"/>
    <w:rsid w:val="001D0064"/>
    <w:rsid w:val="001D016E"/>
    <w:rsid w:val="001D01C1"/>
    <w:rsid w:val="001D0537"/>
    <w:rsid w:val="001D0672"/>
    <w:rsid w:val="001D0786"/>
    <w:rsid w:val="001D10BF"/>
    <w:rsid w:val="001D124B"/>
    <w:rsid w:val="001D1492"/>
    <w:rsid w:val="001D1513"/>
    <w:rsid w:val="001D15F7"/>
    <w:rsid w:val="001D1659"/>
    <w:rsid w:val="001D1914"/>
    <w:rsid w:val="001D1A80"/>
    <w:rsid w:val="001D1D20"/>
    <w:rsid w:val="001D1F49"/>
    <w:rsid w:val="001D2129"/>
    <w:rsid w:val="001D216D"/>
    <w:rsid w:val="001D227D"/>
    <w:rsid w:val="001D22DC"/>
    <w:rsid w:val="001D2329"/>
    <w:rsid w:val="001D23AE"/>
    <w:rsid w:val="001D2637"/>
    <w:rsid w:val="001D27E6"/>
    <w:rsid w:val="001D2CD5"/>
    <w:rsid w:val="001D2D31"/>
    <w:rsid w:val="001D2E9F"/>
    <w:rsid w:val="001D3000"/>
    <w:rsid w:val="001D301E"/>
    <w:rsid w:val="001D3193"/>
    <w:rsid w:val="001D34DD"/>
    <w:rsid w:val="001D36C8"/>
    <w:rsid w:val="001D3733"/>
    <w:rsid w:val="001D373E"/>
    <w:rsid w:val="001D3918"/>
    <w:rsid w:val="001D3B67"/>
    <w:rsid w:val="001D3BBA"/>
    <w:rsid w:val="001D3C66"/>
    <w:rsid w:val="001D3EBF"/>
    <w:rsid w:val="001D3F41"/>
    <w:rsid w:val="001D4012"/>
    <w:rsid w:val="001D41DC"/>
    <w:rsid w:val="001D4240"/>
    <w:rsid w:val="001D42E2"/>
    <w:rsid w:val="001D435F"/>
    <w:rsid w:val="001D4441"/>
    <w:rsid w:val="001D4572"/>
    <w:rsid w:val="001D461B"/>
    <w:rsid w:val="001D4657"/>
    <w:rsid w:val="001D4733"/>
    <w:rsid w:val="001D47CF"/>
    <w:rsid w:val="001D4825"/>
    <w:rsid w:val="001D495C"/>
    <w:rsid w:val="001D4C9A"/>
    <w:rsid w:val="001D4DAF"/>
    <w:rsid w:val="001D4FF1"/>
    <w:rsid w:val="001D5090"/>
    <w:rsid w:val="001D51B1"/>
    <w:rsid w:val="001D5340"/>
    <w:rsid w:val="001D5431"/>
    <w:rsid w:val="001D56BC"/>
    <w:rsid w:val="001D5792"/>
    <w:rsid w:val="001D5A88"/>
    <w:rsid w:val="001D5CCC"/>
    <w:rsid w:val="001D5F65"/>
    <w:rsid w:val="001D5F67"/>
    <w:rsid w:val="001D5FB7"/>
    <w:rsid w:val="001D6000"/>
    <w:rsid w:val="001D600C"/>
    <w:rsid w:val="001D651A"/>
    <w:rsid w:val="001D67CC"/>
    <w:rsid w:val="001D67F0"/>
    <w:rsid w:val="001D6814"/>
    <w:rsid w:val="001D69CA"/>
    <w:rsid w:val="001D6ABD"/>
    <w:rsid w:val="001D6B65"/>
    <w:rsid w:val="001D6FFC"/>
    <w:rsid w:val="001D7262"/>
    <w:rsid w:val="001D7450"/>
    <w:rsid w:val="001D74E4"/>
    <w:rsid w:val="001D7531"/>
    <w:rsid w:val="001D7535"/>
    <w:rsid w:val="001D75D2"/>
    <w:rsid w:val="001D760A"/>
    <w:rsid w:val="001D7666"/>
    <w:rsid w:val="001D787C"/>
    <w:rsid w:val="001D7902"/>
    <w:rsid w:val="001D7A6B"/>
    <w:rsid w:val="001D7A7B"/>
    <w:rsid w:val="001D7A88"/>
    <w:rsid w:val="001D7A8B"/>
    <w:rsid w:val="001D7C1C"/>
    <w:rsid w:val="001D7DBC"/>
    <w:rsid w:val="001D7E54"/>
    <w:rsid w:val="001D7EDA"/>
    <w:rsid w:val="001E0350"/>
    <w:rsid w:val="001E0374"/>
    <w:rsid w:val="001E042F"/>
    <w:rsid w:val="001E045C"/>
    <w:rsid w:val="001E061F"/>
    <w:rsid w:val="001E0710"/>
    <w:rsid w:val="001E0799"/>
    <w:rsid w:val="001E07C0"/>
    <w:rsid w:val="001E08BE"/>
    <w:rsid w:val="001E0D3A"/>
    <w:rsid w:val="001E0DD1"/>
    <w:rsid w:val="001E0E5B"/>
    <w:rsid w:val="001E11CF"/>
    <w:rsid w:val="001E153D"/>
    <w:rsid w:val="001E165D"/>
    <w:rsid w:val="001E16EC"/>
    <w:rsid w:val="001E170B"/>
    <w:rsid w:val="001E176C"/>
    <w:rsid w:val="001E180D"/>
    <w:rsid w:val="001E182C"/>
    <w:rsid w:val="001E18DB"/>
    <w:rsid w:val="001E1A9C"/>
    <w:rsid w:val="001E1D51"/>
    <w:rsid w:val="001E1F71"/>
    <w:rsid w:val="001E2086"/>
    <w:rsid w:val="001E22C3"/>
    <w:rsid w:val="001E23D9"/>
    <w:rsid w:val="001E2814"/>
    <w:rsid w:val="001E2A4C"/>
    <w:rsid w:val="001E2BC4"/>
    <w:rsid w:val="001E2D63"/>
    <w:rsid w:val="001E2D7A"/>
    <w:rsid w:val="001E2EAD"/>
    <w:rsid w:val="001E2ECB"/>
    <w:rsid w:val="001E3206"/>
    <w:rsid w:val="001E32B0"/>
    <w:rsid w:val="001E3321"/>
    <w:rsid w:val="001E3337"/>
    <w:rsid w:val="001E3402"/>
    <w:rsid w:val="001E37FB"/>
    <w:rsid w:val="001E3A5E"/>
    <w:rsid w:val="001E3B1D"/>
    <w:rsid w:val="001E3D8E"/>
    <w:rsid w:val="001E3F61"/>
    <w:rsid w:val="001E4073"/>
    <w:rsid w:val="001E416E"/>
    <w:rsid w:val="001E41AF"/>
    <w:rsid w:val="001E4444"/>
    <w:rsid w:val="001E445E"/>
    <w:rsid w:val="001E468E"/>
    <w:rsid w:val="001E4741"/>
    <w:rsid w:val="001E48B4"/>
    <w:rsid w:val="001E4A9E"/>
    <w:rsid w:val="001E4ABE"/>
    <w:rsid w:val="001E4B54"/>
    <w:rsid w:val="001E4D26"/>
    <w:rsid w:val="001E4E74"/>
    <w:rsid w:val="001E4F3B"/>
    <w:rsid w:val="001E50D9"/>
    <w:rsid w:val="001E538C"/>
    <w:rsid w:val="001E54CE"/>
    <w:rsid w:val="001E5628"/>
    <w:rsid w:val="001E5694"/>
    <w:rsid w:val="001E573A"/>
    <w:rsid w:val="001E5880"/>
    <w:rsid w:val="001E5927"/>
    <w:rsid w:val="001E59EB"/>
    <w:rsid w:val="001E5C15"/>
    <w:rsid w:val="001E602C"/>
    <w:rsid w:val="001E620D"/>
    <w:rsid w:val="001E6229"/>
    <w:rsid w:val="001E626B"/>
    <w:rsid w:val="001E642C"/>
    <w:rsid w:val="001E64DE"/>
    <w:rsid w:val="001E6528"/>
    <w:rsid w:val="001E66EB"/>
    <w:rsid w:val="001E66EC"/>
    <w:rsid w:val="001E670E"/>
    <w:rsid w:val="001E67A8"/>
    <w:rsid w:val="001E690C"/>
    <w:rsid w:val="001E6917"/>
    <w:rsid w:val="001E6964"/>
    <w:rsid w:val="001E69B6"/>
    <w:rsid w:val="001E6B22"/>
    <w:rsid w:val="001E6E2D"/>
    <w:rsid w:val="001E706D"/>
    <w:rsid w:val="001E758B"/>
    <w:rsid w:val="001E76A2"/>
    <w:rsid w:val="001E7778"/>
    <w:rsid w:val="001E7840"/>
    <w:rsid w:val="001E79AB"/>
    <w:rsid w:val="001E7AA4"/>
    <w:rsid w:val="001E7AC0"/>
    <w:rsid w:val="001E7C59"/>
    <w:rsid w:val="001E7C69"/>
    <w:rsid w:val="001E7D98"/>
    <w:rsid w:val="001E7EBA"/>
    <w:rsid w:val="001E7F24"/>
    <w:rsid w:val="001F0074"/>
    <w:rsid w:val="001F022E"/>
    <w:rsid w:val="001F0526"/>
    <w:rsid w:val="001F0641"/>
    <w:rsid w:val="001F089D"/>
    <w:rsid w:val="001F0906"/>
    <w:rsid w:val="001F09CA"/>
    <w:rsid w:val="001F0C0F"/>
    <w:rsid w:val="001F1126"/>
    <w:rsid w:val="001F1169"/>
    <w:rsid w:val="001F1182"/>
    <w:rsid w:val="001F134C"/>
    <w:rsid w:val="001F157C"/>
    <w:rsid w:val="001F1859"/>
    <w:rsid w:val="001F18DA"/>
    <w:rsid w:val="001F1B09"/>
    <w:rsid w:val="001F1BC1"/>
    <w:rsid w:val="001F1C2F"/>
    <w:rsid w:val="001F1CBC"/>
    <w:rsid w:val="001F2272"/>
    <w:rsid w:val="001F2361"/>
    <w:rsid w:val="001F240F"/>
    <w:rsid w:val="001F2474"/>
    <w:rsid w:val="001F24BB"/>
    <w:rsid w:val="001F267D"/>
    <w:rsid w:val="001F276B"/>
    <w:rsid w:val="001F27E2"/>
    <w:rsid w:val="001F2D95"/>
    <w:rsid w:val="001F304D"/>
    <w:rsid w:val="001F35E0"/>
    <w:rsid w:val="001F3737"/>
    <w:rsid w:val="001F38BC"/>
    <w:rsid w:val="001F396E"/>
    <w:rsid w:val="001F39FE"/>
    <w:rsid w:val="001F3A43"/>
    <w:rsid w:val="001F3ACF"/>
    <w:rsid w:val="001F3E05"/>
    <w:rsid w:val="001F4109"/>
    <w:rsid w:val="001F46FB"/>
    <w:rsid w:val="001F47EF"/>
    <w:rsid w:val="001F4910"/>
    <w:rsid w:val="001F4A9F"/>
    <w:rsid w:val="001F4CAB"/>
    <w:rsid w:val="001F4E7C"/>
    <w:rsid w:val="001F4FA9"/>
    <w:rsid w:val="001F4FAD"/>
    <w:rsid w:val="001F5259"/>
    <w:rsid w:val="001F5483"/>
    <w:rsid w:val="001F558E"/>
    <w:rsid w:val="001F55A7"/>
    <w:rsid w:val="001F55FB"/>
    <w:rsid w:val="001F562D"/>
    <w:rsid w:val="001F5726"/>
    <w:rsid w:val="001F576F"/>
    <w:rsid w:val="001F5AFD"/>
    <w:rsid w:val="001F5B89"/>
    <w:rsid w:val="001F5C62"/>
    <w:rsid w:val="001F5D2D"/>
    <w:rsid w:val="001F5E1F"/>
    <w:rsid w:val="001F6011"/>
    <w:rsid w:val="001F6252"/>
    <w:rsid w:val="001F634E"/>
    <w:rsid w:val="001F66C6"/>
    <w:rsid w:val="001F6704"/>
    <w:rsid w:val="001F672C"/>
    <w:rsid w:val="001F680F"/>
    <w:rsid w:val="001F683C"/>
    <w:rsid w:val="001F6AA4"/>
    <w:rsid w:val="001F6B20"/>
    <w:rsid w:val="001F6B2E"/>
    <w:rsid w:val="001F6B8E"/>
    <w:rsid w:val="001F6BAA"/>
    <w:rsid w:val="001F6F20"/>
    <w:rsid w:val="001F6F47"/>
    <w:rsid w:val="001F7161"/>
    <w:rsid w:val="001F72B5"/>
    <w:rsid w:val="001F72D8"/>
    <w:rsid w:val="001F7491"/>
    <w:rsid w:val="001F7569"/>
    <w:rsid w:val="001F785F"/>
    <w:rsid w:val="001F7991"/>
    <w:rsid w:val="001F7C09"/>
    <w:rsid w:val="001F7C1D"/>
    <w:rsid w:val="001F7CBE"/>
    <w:rsid w:val="001F7E7A"/>
    <w:rsid w:val="00200031"/>
    <w:rsid w:val="00200096"/>
    <w:rsid w:val="00200232"/>
    <w:rsid w:val="002003CC"/>
    <w:rsid w:val="002004D2"/>
    <w:rsid w:val="002004EE"/>
    <w:rsid w:val="00200858"/>
    <w:rsid w:val="00200937"/>
    <w:rsid w:val="00200EA8"/>
    <w:rsid w:val="0020108B"/>
    <w:rsid w:val="00201099"/>
    <w:rsid w:val="00201219"/>
    <w:rsid w:val="002012AF"/>
    <w:rsid w:val="00201368"/>
    <w:rsid w:val="00201404"/>
    <w:rsid w:val="00201442"/>
    <w:rsid w:val="002015E2"/>
    <w:rsid w:val="0020164B"/>
    <w:rsid w:val="00201897"/>
    <w:rsid w:val="0020199E"/>
    <w:rsid w:val="002019BA"/>
    <w:rsid w:val="00201D6C"/>
    <w:rsid w:val="00201E6E"/>
    <w:rsid w:val="002020CE"/>
    <w:rsid w:val="0020213F"/>
    <w:rsid w:val="00202194"/>
    <w:rsid w:val="00202199"/>
    <w:rsid w:val="0020219C"/>
    <w:rsid w:val="0020219F"/>
    <w:rsid w:val="00202225"/>
    <w:rsid w:val="002022BE"/>
    <w:rsid w:val="002022EE"/>
    <w:rsid w:val="00202377"/>
    <w:rsid w:val="0020245B"/>
    <w:rsid w:val="0020249D"/>
    <w:rsid w:val="00202547"/>
    <w:rsid w:val="002029E6"/>
    <w:rsid w:val="00202BC4"/>
    <w:rsid w:val="00202BCB"/>
    <w:rsid w:val="00202C7D"/>
    <w:rsid w:val="00202FF8"/>
    <w:rsid w:val="002031DB"/>
    <w:rsid w:val="00203244"/>
    <w:rsid w:val="00203534"/>
    <w:rsid w:val="002035C7"/>
    <w:rsid w:val="002036A2"/>
    <w:rsid w:val="002036CD"/>
    <w:rsid w:val="002038C9"/>
    <w:rsid w:val="00203AE4"/>
    <w:rsid w:val="00203BEF"/>
    <w:rsid w:val="00203C30"/>
    <w:rsid w:val="00203DD1"/>
    <w:rsid w:val="0020408D"/>
    <w:rsid w:val="00204099"/>
    <w:rsid w:val="00204516"/>
    <w:rsid w:val="002045C6"/>
    <w:rsid w:val="00204A1E"/>
    <w:rsid w:val="00204D4D"/>
    <w:rsid w:val="00204D7C"/>
    <w:rsid w:val="00205113"/>
    <w:rsid w:val="00205168"/>
    <w:rsid w:val="00205293"/>
    <w:rsid w:val="002052CA"/>
    <w:rsid w:val="00205547"/>
    <w:rsid w:val="002056C7"/>
    <w:rsid w:val="0020573B"/>
    <w:rsid w:val="002058C3"/>
    <w:rsid w:val="002058D5"/>
    <w:rsid w:val="00205B98"/>
    <w:rsid w:val="00205C86"/>
    <w:rsid w:val="00205CD5"/>
    <w:rsid w:val="00205D01"/>
    <w:rsid w:val="00205F6D"/>
    <w:rsid w:val="0020608F"/>
    <w:rsid w:val="002062DE"/>
    <w:rsid w:val="00206380"/>
    <w:rsid w:val="0020638B"/>
    <w:rsid w:val="002066B3"/>
    <w:rsid w:val="002066BE"/>
    <w:rsid w:val="0020673B"/>
    <w:rsid w:val="002068F2"/>
    <w:rsid w:val="00206A92"/>
    <w:rsid w:val="00206B4F"/>
    <w:rsid w:val="00206B75"/>
    <w:rsid w:val="00206E64"/>
    <w:rsid w:val="00206E94"/>
    <w:rsid w:val="00206EB0"/>
    <w:rsid w:val="00207060"/>
    <w:rsid w:val="002071BB"/>
    <w:rsid w:val="00207265"/>
    <w:rsid w:val="002072A8"/>
    <w:rsid w:val="002075FC"/>
    <w:rsid w:val="002076A5"/>
    <w:rsid w:val="002078F0"/>
    <w:rsid w:val="002079F6"/>
    <w:rsid w:val="00207AC9"/>
    <w:rsid w:val="00207ACE"/>
    <w:rsid w:val="00207EAC"/>
    <w:rsid w:val="00208782"/>
    <w:rsid w:val="0020D8A1"/>
    <w:rsid w:val="002102F3"/>
    <w:rsid w:val="002102F6"/>
    <w:rsid w:val="00210366"/>
    <w:rsid w:val="002103A5"/>
    <w:rsid w:val="002103D6"/>
    <w:rsid w:val="0021042C"/>
    <w:rsid w:val="002104B2"/>
    <w:rsid w:val="0021084E"/>
    <w:rsid w:val="00210A79"/>
    <w:rsid w:val="00210AB7"/>
    <w:rsid w:val="00210BCF"/>
    <w:rsid w:val="00210D26"/>
    <w:rsid w:val="00210D48"/>
    <w:rsid w:val="00210FAD"/>
    <w:rsid w:val="00211101"/>
    <w:rsid w:val="0021111F"/>
    <w:rsid w:val="00211298"/>
    <w:rsid w:val="002114A6"/>
    <w:rsid w:val="00211698"/>
    <w:rsid w:val="002116BC"/>
    <w:rsid w:val="00211AEA"/>
    <w:rsid w:val="00211C22"/>
    <w:rsid w:val="00211CA4"/>
    <w:rsid w:val="00211DCA"/>
    <w:rsid w:val="00211E41"/>
    <w:rsid w:val="00211EAC"/>
    <w:rsid w:val="00211ECF"/>
    <w:rsid w:val="00211F32"/>
    <w:rsid w:val="0021200C"/>
    <w:rsid w:val="00212073"/>
    <w:rsid w:val="0021216F"/>
    <w:rsid w:val="0021231A"/>
    <w:rsid w:val="002123F7"/>
    <w:rsid w:val="002124F7"/>
    <w:rsid w:val="00212820"/>
    <w:rsid w:val="00212986"/>
    <w:rsid w:val="00212B3B"/>
    <w:rsid w:val="00212E48"/>
    <w:rsid w:val="002131E6"/>
    <w:rsid w:val="002131FC"/>
    <w:rsid w:val="00213362"/>
    <w:rsid w:val="002134C0"/>
    <w:rsid w:val="00213CF2"/>
    <w:rsid w:val="00213D1B"/>
    <w:rsid w:val="002141C1"/>
    <w:rsid w:val="002143C5"/>
    <w:rsid w:val="00214407"/>
    <w:rsid w:val="0021444D"/>
    <w:rsid w:val="0021448B"/>
    <w:rsid w:val="002145B0"/>
    <w:rsid w:val="002148C4"/>
    <w:rsid w:val="0021491A"/>
    <w:rsid w:val="00214ADD"/>
    <w:rsid w:val="002150A7"/>
    <w:rsid w:val="00215320"/>
    <w:rsid w:val="002154D6"/>
    <w:rsid w:val="002155A5"/>
    <w:rsid w:val="00215638"/>
    <w:rsid w:val="00215723"/>
    <w:rsid w:val="00215A7D"/>
    <w:rsid w:val="00215A9A"/>
    <w:rsid w:val="00215D05"/>
    <w:rsid w:val="00215F1D"/>
    <w:rsid w:val="00216287"/>
    <w:rsid w:val="00216290"/>
    <w:rsid w:val="002162DD"/>
    <w:rsid w:val="00216450"/>
    <w:rsid w:val="002164C5"/>
    <w:rsid w:val="00216511"/>
    <w:rsid w:val="002166D7"/>
    <w:rsid w:val="002168C1"/>
    <w:rsid w:val="002169EA"/>
    <w:rsid w:val="00216BC8"/>
    <w:rsid w:val="00216DAE"/>
    <w:rsid w:val="00216E83"/>
    <w:rsid w:val="00217433"/>
    <w:rsid w:val="00217560"/>
    <w:rsid w:val="00217582"/>
    <w:rsid w:val="00217643"/>
    <w:rsid w:val="0021782B"/>
    <w:rsid w:val="002179B9"/>
    <w:rsid w:val="00217B2C"/>
    <w:rsid w:val="00217C78"/>
    <w:rsid w:val="00217CEB"/>
    <w:rsid w:val="0021E0A8"/>
    <w:rsid w:val="0022010A"/>
    <w:rsid w:val="0022011D"/>
    <w:rsid w:val="00220228"/>
    <w:rsid w:val="002202AC"/>
    <w:rsid w:val="0022050C"/>
    <w:rsid w:val="00220909"/>
    <w:rsid w:val="00220C9B"/>
    <w:rsid w:val="00220DC0"/>
    <w:rsid w:val="00220FC1"/>
    <w:rsid w:val="0022102E"/>
    <w:rsid w:val="00221030"/>
    <w:rsid w:val="00221046"/>
    <w:rsid w:val="00221187"/>
    <w:rsid w:val="00221355"/>
    <w:rsid w:val="0022149E"/>
    <w:rsid w:val="002215CD"/>
    <w:rsid w:val="002215FD"/>
    <w:rsid w:val="00221723"/>
    <w:rsid w:val="00221745"/>
    <w:rsid w:val="00221785"/>
    <w:rsid w:val="00221911"/>
    <w:rsid w:val="00221F4E"/>
    <w:rsid w:val="00222097"/>
    <w:rsid w:val="00222182"/>
    <w:rsid w:val="0022242A"/>
    <w:rsid w:val="002224E5"/>
    <w:rsid w:val="002226BA"/>
    <w:rsid w:val="0022281A"/>
    <w:rsid w:val="0022287B"/>
    <w:rsid w:val="00222948"/>
    <w:rsid w:val="00222AE7"/>
    <w:rsid w:val="00222B95"/>
    <w:rsid w:val="00222CA5"/>
    <w:rsid w:val="00222CFA"/>
    <w:rsid w:val="00222F13"/>
    <w:rsid w:val="0022305F"/>
    <w:rsid w:val="00223066"/>
    <w:rsid w:val="002231B4"/>
    <w:rsid w:val="00223353"/>
    <w:rsid w:val="002233BD"/>
    <w:rsid w:val="002233FE"/>
    <w:rsid w:val="00223648"/>
    <w:rsid w:val="00223A6F"/>
    <w:rsid w:val="00223A9B"/>
    <w:rsid w:val="00223D0B"/>
    <w:rsid w:val="00224A8E"/>
    <w:rsid w:val="00224B4A"/>
    <w:rsid w:val="00224C0A"/>
    <w:rsid w:val="00224CF7"/>
    <w:rsid w:val="00224E48"/>
    <w:rsid w:val="00225070"/>
    <w:rsid w:val="00225488"/>
    <w:rsid w:val="002255FC"/>
    <w:rsid w:val="00225815"/>
    <w:rsid w:val="0022584C"/>
    <w:rsid w:val="002258E6"/>
    <w:rsid w:val="00225A78"/>
    <w:rsid w:val="00225B89"/>
    <w:rsid w:val="00225CA7"/>
    <w:rsid w:val="00225DBA"/>
    <w:rsid w:val="00226037"/>
    <w:rsid w:val="002264C9"/>
    <w:rsid w:val="002264DD"/>
    <w:rsid w:val="00226669"/>
    <w:rsid w:val="00226672"/>
    <w:rsid w:val="002267C1"/>
    <w:rsid w:val="002268B2"/>
    <w:rsid w:val="002268C5"/>
    <w:rsid w:val="00226A75"/>
    <w:rsid w:val="00226CDE"/>
    <w:rsid w:val="00226D4C"/>
    <w:rsid w:val="00226E41"/>
    <w:rsid w:val="002271BE"/>
    <w:rsid w:val="002272B4"/>
    <w:rsid w:val="00227316"/>
    <w:rsid w:val="002273B8"/>
    <w:rsid w:val="002273F5"/>
    <w:rsid w:val="002276A7"/>
    <w:rsid w:val="002277EA"/>
    <w:rsid w:val="0022796E"/>
    <w:rsid w:val="00227A22"/>
    <w:rsid w:val="00227BD4"/>
    <w:rsid w:val="00227EE2"/>
    <w:rsid w:val="002300DD"/>
    <w:rsid w:val="002301EB"/>
    <w:rsid w:val="0023026C"/>
    <w:rsid w:val="0023028E"/>
    <w:rsid w:val="0023063B"/>
    <w:rsid w:val="00230659"/>
    <w:rsid w:val="0023066C"/>
    <w:rsid w:val="0023089B"/>
    <w:rsid w:val="002308C7"/>
    <w:rsid w:val="00230B39"/>
    <w:rsid w:val="00230CFE"/>
    <w:rsid w:val="00230E57"/>
    <w:rsid w:val="00230EF0"/>
    <w:rsid w:val="00230FCD"/>
    <w:rsid w:val="00231022"/>
    <w:rsid w:val="00231216"/>
    <w:rsid w:val="0023165D"/>
    <w:rsid w:val="002316BA"/>
    <w:rsid w:val="00231E59"/>
    <w:rsid w:val="00231F01"/>
    <w:rsid w:val="002320E2"/>
    <w:rsid w:val="00232125"/>
    <w:rsid w:val="00232362"/>
    <w:rsid w:val="002324A6"/>
    <w:rsid w:val="00232521"/>
    <w:rsid w:val="002325E7"/>
    <w:rsid w:val="00232728"/>
    <w:rsid w:val="00232948"/>
    <w:rsid w:val="00232B8E"/>
    <w:rsid w:val="00232C05"/>
    <w:rsid w:val="00232CE1"/>
    <w:rsid w:val="0023378E"/>
    <w:rsid w:val="0023392D"/>
    <w:rsid w:val="00233984"/>
    <w:rsid w:val="00233A9B"/>
    <w:rsid w:val="00233B48"/>
    <w:rsid w:val="00233B4B"/>
    <w:rsid w:val="00233B56"/>
    <w:rsid w:val="00233FDC"/>
    <w:rsid w:val="00234024"/>
    <w:rsid w:val="002340D8"/>
    <w:rsid w:val="002343A6"/>
    <w:rsid w:val="00234533"/>
    <w:rsid w:val="002345EA"/>
    <w:rsid w:val="002347E2"/>
    <w:rsid w:val="00234939"/>
    <w:rsid w:val="00234AFB"/>
    <w:rsid w:val="00234B31"/>
    <w:rsid w:val="00234FCB"/>
    <w:rsid w:val="00235049"/>
    <w:rsid w:val="00235219"/>
    <w:rsid w:val="00235330"/>
    <w:rsid w:val="002353E3"/>
    <w:rsid w:val="00235570"/>
    <w:rsid w:val="00235753"/>
    <w:rsid w:val="00235A11"/>
    <w:rsid w:val="00235C53"/>
    <w:rsid w:val="00235D44"/>
    <w:rsid w:val="00235F5F"/>
    <w:rsid w:val="00236239"/>
    <w:rsid w:val="00236359"/>
    <w:rsid w:val="00236432"/>
    <w:rsid w:val="002365F1"/>
    <w:rsid w:val="0023669E"/>
    <w:rsid w:val="00236799"/>
    <w:rsid w:val="00236841"/>
    <w:rsid w:val="002369A0"/>
    <w:rsid w:val="00236A4E"/>
    <w:rsid w:val="00236A6C"/>
    <w:rsid w:val="00236B68"/>
    <w:rsid w:val="00236BC8"/>
    <w:rsid w:val="00236CBB"/>
    <w:rsid w:val="00236CC2"/>
    <w:rsid w:val="002370A8"/>
    <w:rsid w:val="00237116"/>
    <w:rsid w:val="0023712C"/>
    <w:rsid w:val="0023725C"/>
    <w:rsid w:val="002372C1"/>
    <w:rsid w:val="002372DF"/>
    <w:rsid w:val="0023737B"/>
    <w:rsid w:val="00237413"/>
    <w:rsid w:val="00237508"/>
    <w:rsid w:val="002375F7"/>
    <w:rsid w:val="002376A7"/>
    <w:rsid w:val="00237706"/>
    <w:rsid w:val="00237766"/>
    <w:rsid w:val="002377A9"/>
    <w:rsid w:val="002379BC"/>
    <w:rsid w:val="00237C03"/>
    <w:rsid w:val="00237C1B"/>
    <w:rsid w:val="00237CBB"/>
    <w:rsid w:val="00237D84"/>
    <w:rsid w:val="002403CD"/>
    <w:rsid w:val="002403D7"/>
    <w:rsid w:val="002404AF"/>
    <w:rsid w:val="002405B9"/>
    <w:rsid w:val="0024076A"/>
    <w:rsid w:val="00240794"/>
    <w:rsid w:val="00240A9C"/>
    <w:rsid w:val="00240F48"/>
    <w:rsid w:val="00240F4F"/>
    <w:rsid w:val="00241612"/>
    <w:rsid w:val="002416C3"/>
    <w:rsid w:val="002416F8"/>
    <w:rsid w:val="00241A39"/>
    <w:rsid w:val="00241B41"/>
    <w:rsid w:val="00241C99"/>
    <w:rsid w:val="00241CB8"/>
    <w:rsid w:val="00241D69"/>
    <w:rsid w:val="00242554"/>
    <w:rsid w:val="002425E5"/>
    <w:rsid w:val="00242971"/>
    <w:rsid w:val="002429C9"/>
    <w:rsid w:val="00242B30"/>
    <w:rsid w:val="00242C3D"/>
    <w:rsid w:val="00242CD8"/>
    <w:rsid w:val="00242DCA"/>
    <w:rsid w:val="00242F0C"/>
    <w:rsid w:val="00243073"/>
    <w:rsid w:val="002430CC"/>
    <w:rsid w:val="0024325D"/>
    <w:rsid w:val="00243571"/>
    <w:rsid w:val="00243642"/>
    <w:rsid w:val="00243647"/>
    <w:rsid w:val="00243822"/>
    <w:rsid w:val="0024393A"/>
    <w:rsid w:val="00243A49"/>
    <w:rsid w:val="00243CA4"/>
    <w:rsid w:val="00243FB8"/>
    <w:rsid w:val="00243FDF"/>
    <w:rsid w:val="002440F8"/>
    <w:rsid w:val="00244209"/>
    <w:rsid w:val="0024447D"/>
    <w:rsid w:val="0024466F"/>
    <w:rsid w:val="00244719"/>
    <w:rsid w:val="002448A1"/>
    <w:rsid w:val="0024492D"/>
    <w:rsid w:val="00244A65"/>
    <w:rsid w:val="00244A75"/>
    <w:rsid w:val="00244B21"/>
    <w:rsid w:val="00244B49"/>
    <w:rsid w:val="00244B88"/>
    <w:rsid w:val="00245409"/>
    <w:rsid w:val="002454C5"/>
    <w:rsid w:val="002454F1"/>
    <w:rsid w:val="00245568"/>
    <w:rsid w:val="0024564C"/>
    <w:rsid w:val="00245675"/>
    <w:rsid w:val="00245730"/>
    <w:rsid w:val="00245786"/>
    <w:rsid w:val="002458C6"/>
    <w:rsid w:val="00245BA1"/>
    <w:rsid w:val="00245CC5"/>
    <w:rsid w:val="00245DEC"/>
    <w:rsid w:val="00245F10"/>
    <w:rsid w:val="00246073"/>
    <w:rsid w:val="00246239"/>
    <w:rsid w:val="002463FD"/>
    <w:rsid w:val="002467E8"/>
    <w:rsid w:val="00246B91"/>
    <w:rsid w:val="00246B95"/>
    <w:rsid w:val="00246E16"/>
    <w:rsid w:val="00246EA3"/>
    <w:rsid w:val="00246FDD"/>
    <w:rsid w:val="002474F0"/>
    <w:rsid w:val="00247574"/>
    <w:rsid w:val="00247B25"/>
    <w:rsid w:val="00247B5F"/>
    <w:rsid w:val="00247D03"/>
    <w:rsid w:val="00247DAC"/>
    <w:rsid w:val="00247EF6"/>
    <w:rsid w:val="0025016F"/>
    <w:rsid w:val="002503F8"/>
    <w:rsid w:val="002506FE"/>
    <w:rsid w:val="002509D9"/>
    <w:rsid w:val="00250C96"/>
    <w:rsid w:val="00250D9A"/>
    <w:rsid w:val="00251046"/>
    <w:rsid w:val="002510EC"/>
    <w:rsid w:val="002513D6"/>
    <w:rsid w:val="002513F5"/>
    <w:rsid w:val="00251508"/>
    <w:rsid w:val="00251FC0"/>
    <w:rsid w:val="00252006"/>
    <w:rsid w:val="002522C3"/>
    <w:rsid w:val="00252B2C"/>
    <w:rsid w:val="00252C99"/>
    <w:rsid w:val="00252D4E"/>
    <w:rsid w:val="00252DCC"/>
    <w:rsid w:val="00252F32"/>
    <w:rsid w:val="0025304B"/>
    <w:rsid w:val="0025307C"/>
    <w:rsid w:val="00253622"/>
    <w:rsid w:val="002536A4"/>
    <w:rsid w:val="00253706"/>
    <w:rsid w:val="002537EB"/>
    <w:rsid w:val="00253885"/>
    <w:rsid w:val="002538B0"/>
    <w:rsid w:val="0025399B"/>
    <w:rsid w:val="00253C73"/>
    <w:rsid w:val="00253F6A"/>
    <w:rsid w:val="00253FC0"/>
    <w:rsid w:val="002540D4"/>
    <w:rsid w:val="002542BB"/>
    <w:rsid w:val="00254332"/>
    <w:rsid w:val="002544FA"/>
    <w:rsid w:val="002545B5"/>
    <w:rsid w:val="0025464B"/>
    <w:rsid w:val="002548C1"/>
    <w:rsid w:val="00254B51"/>
    <w:rsid w:val="00254BE8"/>
    <w:rsid w:val="00254C0C"/>
    <w:rsid w:val="00254C86"/>
    <w:rsid w:val="00254D6B"/>
    <w:rsid w:val="00254F1A"/>
    <w:rsid w:val="00255569"/>
    <w:rsid w:val="00255750"/>
    <w:rsid w:val="002557D8"/>
    <w:rsid w:val="00255DF4"/>
    <w:rsid w:val="00256114"/>
    <w:rsid w:val="00256309"/>
    <w:rsid w:val="002564B3"/>
    <w:rsid w:val="002565B5"/>
    <w:rsid w:val="002566A6"/>
    <w:rsid w:val="0025680F"/>
    <w:rsid w:val="002569D9"/>
    <w:rsid w:val="00256A77"/>
    <w:rsid w:val="00256AFF"/>
    <w:rsid w:val="00256BDC"/>
    <w:rsid w:val="00256D09"/>
    <w:rsid w:val="00256E1D"/>
    <w:rsid w:val="00256EC7"/>
    <w:rsid w:val="00256F7E"/>
    <w:rsid w:val="00257095"/>
    <w:rsid w:val="0025709F"/>
    <w:rsid w:val="0025718B"/>
    <w:rsid w:val="002575A1"/>
    <w:rsid w:val="00257977"/>
    <w:rsid w:val="00257C15"/>
    <w:rsid w:val="00257CDC"/>
    <w:rsid w:val="00257E85"/>
    <w:rsid w:val="00257ED5"/>
    <w:rsid w:val="00257F37"/>
    <w:rsid w:val="00257FFA"/>
    <w:rsid w:val="002602E7"/>
    <w:rsid w:val="0026035C"/>
    <w:rsid w:val="0026059C"/>
    <w:rsid w:val="002605B1"/>
    <w:rsid w:val="002607BC"/>
    <w:rsid w:val="00260888"/>
    <w:rsid w:val="00260999"/>
    <w:rsid w:val="00260F06"/>
    <w:rsid w:val="00260F07"/>
    <w:rsid w:val="00260FDF"/>
    <w:rsid w:val="0026119E"/>
    <w:rsid w:val="002613CA"/>
    <w:rsid w:val="00261643"/>
    <w:rsid w:val="0026169A"/>
    <w:rsid w:val="0026170A"/>
    <w:rsid w:val="00261A8D"/>
    <w:rsid w:val="00261BCD"/>
    <w:rsid w:val="00261BD2"/>
    <w:rsid w:val="00261D2D"/>
    <w:rsid w:val="00261D96"/>
    <w:rsid w:val="00261E8A"/>
    <w:rsid w:val="002620AC"/>
    <w:rsid w:val="00262256"/>
    <w:rsid w:val="00262283"/>
    <w:rsid w:val="002622BA"/>
    <w:rsid w:val="002623A0"/>
    <w:rsid w:val="002623E3"/>
    <w:rsid w:val="00262636"/>
    <w:rsid w:val="002627D6"/>
    <w:rsid w:val="0026295F"/>
    <w:rsid w:val="00262B79"/>
    <w:rsid w:val="00262F60"/>
    <w:rsid w:val="002630B2"/>
    <w:rsid w:val="00263460"/>
    <w:rsid w:val="00263495"/>
    <w:rsid w:val="00263637"/>
    <w:rsid w:val="00263717"/>
    <w:rsid w:val="002637B0"/>
    <w:rsid w:val="00263ABB"/>
    <w:rsid w:val="00263E78"/>
    <w:rsid w:val="00264221"/>
    <w:rsid w:val="00264415"/>
    <w:rsid w:val="002644B5"/>
    <w:rsid w:val="00264524"/>
    <w:rsid w:val="00264577"/>
    <w:rsid w:val="00264592"/>
    <w:rsid w:val="00264C12"/>
    <w:rsid w:val="00264C28"/>
    <w:rsid w:val="00264C89"/>
    <w:rsid w:val="00264E0B"/>
    <w:rsid w:val="00264F44"/>
    <w:rsid w:val="0026509F"/>
    <w:rsid w:val="002650EC"/>
    <w:rsid w:val="00265155"/>
    <w:rsid w:val="00265418"/>
    <w:rsid w:val="002655C6"/>
    <w:rsid w:val="002655CC"/>
    <w:rsid w:val="00265648"/>
    <w:rsid w:val="00265764"/>
    <w:rsid w:val="00265868"/>
    <w:rsid w:val="00265921"/>
    <w:rsid w:val="00265943"/>
    <w:rsid w:val="00265C3C"/>
    <w:rsid w:val="00266861"/>
    <w:rsid w:val="00266BC9"/>
    <w:rsid w:val="00266CF6"/>
    <w:rsid w:val="00266F8D"/>
    <w:rsid w:val="002670EC"/>
    <w:rsid w:val="00267135"/>
    <w:rsid w:val="00267282"/>
    <w:rsid w:val="002674A4"/>
    <w:rsid w:val="002674BD"/>
    <w:rsid w:val="00267504"/>
    <w:rsid w:val="00267523"/>
    <w:rsid w:val="0026788D"/>
    <w:rsid w:val="00267B3C"/>
    <w:rsid w:val="00267C2B"/>
    <w:rsid w:val="00267D4E"/>
    <w:rsid w:val="00267DA9"/>
    <w:rsid w:val="00267E8D"/>
    <w:rsid w:val="00267F85"/>
    <w:rsid w:val="002700A7"/>
    <w:rsid w:val="002702E9"/>
    <w:rsid w:val="002703CA"/>
    <w:rsid w:val="00270626"/>
    <w:rsid w:val="0027066C"/>
    <w:rsid w:val="002706A7"/>
    <w:rsid w:val="002707CC"/>
    <w:rsid w:val="002707CE"/>
    <w:rsid w:val="0027092A"/>
    <w:rsid w:val="0027098A"/>
    <w:rsid w:val="00270ACF"/>
    <w:rsid w:val="00270CC6"/>
    <w:rsid w:val="00270E43"/>
    <w:rsid w:val="0027106D"/>
    <w:rsid w:val="00271407"/>
    <w:rsid w:val="00271576"/>
    <w:rsid w:val="002715B1"/>
    <w:rsid w:val="00271874"/>
    <w:rsid w:val="00271892"/>
    <w:rsid w:val="002719A2"/>
    <w:rsid w:val="00271B12"/>
    <w:rsid w:val="00271C25"/>
    <w:rsid w:val="00271E3F"/>
    <w:rsid w:val="00271F70"/>
    <w:rsid w:val="00271FF1"/>
    <w:rsid w:val="0027218A"/>
    <w:rsid w:val="00272351"/>
    <w:rsid w:val="0027251E"/>
    <w:rsid w:val="002727E7"/>
    <w:rsid w:val="002728FB"/>
    <w:rsid w:val="00272933"/>
    <w:rsid w:val="00272942"/>
    <w:rsid w:val="00272C30"/>
    <w:rsid w:val="00272DA0"/>
    <w:rsid w:val="00272EB1"/>
    <w:rsid w:val="00273094"/>
    <w:rsid w:val="00273119"/>
    <w:rsid w:val="0027312A"/>
    <w:rsid w:val="00273382"/>
    <w:rsid w:val="0027346E"/>
    <w:rsid w:val="002734BD"/>
    <w:rsid w:val="002735C2"/>
    <w:rsid w:val="00273614"/>
    <w:rsid w:val="002736E2"/>
    <w:rsid w:val="0027375D"/>
    <w:rsid w:val="00273840"/>
    <w:rsid w:val="00273848"/>
    <w:rsid w:val="00273879"/>
    <w:rsid w:val="00273ADC"/>
    <w:rsid w:val="00273C6D"/>
    <w:rsid w:val="00273CAE"/>
    <w:rsid w:val="00273FB0"/>
    <w:rsid w:val="00273FC1"/>
    <w:rsid w:val="00274002"/>
    <w:rsid w:val="0027407E"/>
    <w:rsid w:val="002744C8"/>
    <w:rsid w:val="00274600"/>
    <w:rsid w:val="0027469E"/>
    <w:rsid w:val="00274A99"/>
    <w:rsid w:val="00274AEC"/>
    <w:rsid w:val="00274C36"/>
    <w:rsid w:val="00274DE8"/>
    <w:rsid w:val="00274F62"/>
    <w:rsid w:val="00274F9D"/>
    <w:rsid w:val="002756D0"/>
    <w:rsid w:val="00275ADA"/>
    <w:rsid w:val="00275CB4"/>
    <w:rsid w:val="00275CBC"/>
    <w:rsid w:val="00275F67"/>
    <w:rsid w:val="00275FC2"/>
    <w:rsid w:val="0027602B"/>
    <w:rsid w:val="0027622D"/>
    <w:rsid w:val="0027632C"/>
    <w:rsid w:val="00276357"/>
    <w:rsid w:val="002763E9"/>
    <w:rsid w:val="00276423"/>
    <w:rsid w:val="00276433"/>
    <w:rsid w:val="00276440"/>
    <w:rsid w:val="002768A2"/>
    <w:rsid w:val="00276A84"/>
    <w:rsid w:val="00276B2E"/>
    <w:rsid w:val="00276BBD"/>
    <w:rsid w:val="00276D66"/>
    <w:rsid w:val="00276D99"/>
    <w:rsid w:val="00276E85"/>
    <w:rsid w:val="00277314"/>
    <w:rsid w:val="002774C8"/>
    <w:rsid w:val="002777B9"/>
    <w:rsid w:val="002778CE"/>
    <w:rsid w:val="002779FE"/>
    <w:rsid w:val="00277A3B"/>
    <w:rsid w:val="00277B9B"/>
    <w:rsid w:val="00277BBF"/>
    <w:rsid w:val="00277BFD"/>
    <w:rsid w:val="00277D6A"/>
    <w:rsid w:val="00277E44"/>
    <w:rsid w:val="00277ECD"/>
    <w:rsid w:val="00277FF7"/>
    <w:rsid w:val="0028005B"/>
    <w:rsid w:val="002800BD"/>
    <w:rsid w:val="002801CF"/>
    <w:rsid w:val="0028020B"/>
    <w:rsid w:val="002802D7"/>
    <w:rsid w:val="00280307"/>
    <w:rsid w:val="0028034E"/>
    <w:rsid w:val="00280599"/>
    <w:rsid w:val="0028061C"/>
    <w:rsid w:val="002806BA"/>
    <w:rsid w:val="0028090B"/>
    <w:rsid w:val="0028096B"/>
    <w:rsid w:val="00280D0A"/>
    <w:rsid w:val="00280D34"/>
    <w:rsid w:val="0028102B"/>
    <w:rsid w:val="002810BD"/>
    <w:rsid w:val="002810C3"/>
    <w:rsid w:val="002810C4"/>
    <w:rsid w:val="00281210"/>
    <w:rsid w:val="00281491"/>
    <w:rsid w:val="0028152B"/>
    <w:rsid w:val="002815A4"/>
    <w:rsid w:val="00281792"/>
    <w:rsid w:val="00281BB2"/>
    <w:rsid w:val="00281BEC"/>
    <w:rsid w:val="0028212B"/>
    <w:rsid w:val="0028238A"/>
    <w:rsid w:val="002825DA"/>
    <w:rsid w:val="00282C45"/>
    <w:rsid w:val="00282E9E"/>
    <w:rsid w:val="00282F3E"/>
    <w:rsid w:val="0028306A"/>
    <w:rsid w:val="002830D1"/>
    <w:rsid w:val="002831BE"/>
    <w:rsid w:val="00283600"/>
    <w:rsid w:val="0028368A"/>
    <w:rsid w:val="00283756"/>
    <w:rsid w:val="00283782"/>
    <w:rsid w:val="0028378E"/>
    <w:rsid w:val="002837D3"/>
    <w:rsid w:val="00283803"/>
    <w:rsid w:val="00283830"/>
    <w:rsid w:val="002838BD"/>
    <w:rsid w:val="002839E2"/>
    <w:rsid w:val="00284034"/>
    <w:rsid w:val="00284053"/>
    <w:rsid w:val="00284098"/>
    <w:rsid w:val="002840AE"/>
    <w:rsid w:val="00284134"/>
    <w:rsid w:val="002841BB"/>
    <w:rsid w:val="002842D0"/>
    <w:rsid w:val="00284723"/>
    <w:rsid w:val="002848E7"/>
    <w:rsid w:val="00284A18"/>
    <w:rsid w:val="00284AAA"/>
    <w:rsid w:val="00284B76"/>
    <w:rsid w:val="00284BB3"/>
    <w:rsid w:val="00284D29"/>
    <w:rsid w:val="00285229"/>
    <w:rsid w:val="00285330"/>
    <w:rsid w:val="00285561"/>
    <w:rsid w:val="00285686"/>
    <w:rsid w:val="00285863"/>
    <w:rsid w:val="00285957"/>
    <w:rsid w:val="00285B7F"/>
    <w:rsid w:val="00285C24"/>
    <w:rsid w:val="00285CC9"/>
    <w:rsid w:val="00285D3B"/>
    <w:rsid w:val="00285FD5"/>
    <w:rsid w:val="00285FEE"/>
    <w:rsid w:val="002861D7"/>
    <w:rsid w:val="002862B9"/>
    <w:rsid w:val="002863D1"/>
    <w:rsid w:val="002865E9"/>
    <w:rsid w:val="0028669E"/>
    <w:rsid w:val="002866BF"/>
    <w:rsid w:val="0028673C"/>
    <w:rsid w:val="002868C1"/>
    <w:rsid w:val="002869C4"/>
    <w:rsid w:val="00286B1F"/>
    <w:rsid w:val="00286C39"/>
    <w:rsid w:val="00286F29"/>
    <w:rsid w:val="00286F93"/>
    <w:rsid w:val="0028717C"/>
    <w:rsid w:val="002871F1"/>
    <w:rsid w:val="00287268"/>
    <w:rsid w:val="002874DF"/>
    <w:rsid w:val="00287742"/>
    <w:rsid w:val="002877ED"/>
    <w:rsid w:val="0028792C"/>
    <w:rsid w:val="00287991"/>
    <w:rsid w:val="002879C9"/>
    <w:rsid w:val="00287A84"/>
    <w:rsid w:val="00287C48"/>
    <w:rsid w:val="00287CBA"/>
    <w:rsid w:val="00287CF0"/>
    <w:rsid w:val="00287D64"/>
    <w:rsid w:val="00287D73"/>
    <w:rsid w:val="00287DF5"/>
    <w:rsid w:val="00287DFE"/>
    <w:rsid w:val="00287E4A"/>
    <w:rsid w:val="00287FEF"/>
    <w:rsid w:val="00290047"/>
    <w:rsid w:val="00290126"/>
    <w:rsid w:val="00290221"/>
    <w:rsid w:val="002904FC"/>
    <w:rsid w:val="002905F3"/>
    <w:rsid w:val="002907DD"/>
    <w:rsid w:val="002909A3"/>
    <w:rsid w:val="002909FC"/>
    <w:rsid w:val="00290CB7"/>
    <w:rsid w:val="00290CF6"/>
    <w:rsid w:val="00290E7E"/>
    <w:rsid w:val="00290FC4"/>
    <w:rsid w:val="00291201"/>
    <w:rsid w:val="00291587"/>
    <w:rsid w:val="00291754"/>
    <w:rsid w:val="0029176D"/>
    <w:rsid w:val="002917F6"/>
    <w:rsid w:val="00291A75"/>
    <w:rsid w:val="00291B6C"/>
    <w:rsid w:val="00291DDA"/>
    <w:rsid w:val="00291E5C"/>
    <w:rsid w:val="00292065"/>
    <w:rsid w:val="002920EB"/>
    <w:rsid w:val="0029215B"/>
    <w:rsid w:val="002923E6"/>
    <w:rsid w:val="0029245F"/>
    <w:rsid w:val="00292931"/>
    <w:rsid w:val="00292E18"/>
    <w:rsid w:val="00292E85"/>
    <w:rsid w:val="00292EC5"/>
    <w:rsid w:val="00292F9C"/>
    <w:rsid w:val="00293069"/>
    <w:rsid w:val="0029336C"/>
    <w:rsid w:val="002933FF"/>
    <w:rsid w:val="002934AE"/>
    <w:rsid w:val="00293538"/>
    <w:rsid w:val="00293585"/>
    <w:rsid w:val="0029358C"/>
    <w:rsid w:val="00293605"/>
    <w:rsid w:val="0029362C"/>
    <w:rsid w:val="00293B37"/>
    <w:rsid w:val="00293B4D"/>
    <w:rsid w:val="00293CC1"/>
    <w:rsid w:val="00293CC2"/>
    <w:rsid w:val="00293ECB"/>
    <w:rsid w:val="00293F8D"/>
    <w:rsid w:val="00294171"/>
    <w:rsid w:val="002942C5"/>
    <w:rsid w:val="00294307"/>
    <w:rsid w:val="002943C6"/>
    <w:rsid w:val="002944FA"/>
    <w:rsid w:val="00294632"/>
    <w:rsid w:val="00294699"/>
    <w:rsid w:val="002946A7"/>
    <w:rsid w:val="002946ED"/>
    <w:rsid w:val="00294770"/>
    <w:rsid w:val="002948A6"/>
    <w:rsid w:val="00294AE3"/>
    <w:rsid w:val="00294B7D"/>
    <w:rsid w:val="00294D39"/>
    <w:rsid w:val="00294EA4"/>
    <w:rsid w:val="00294F13"/>
    <w:rsid w:val="00294F44"/>
    <w:rsid w:val="002950DA"/>
    <w:rsid w:val="0029515B"/>
    <w:rsid w:val="002951FE"/>
    <w:rsid w:val="002953A1"/>
    <w:rsid w:val="00295526"/>
    <w:rsid w:val="002959FC"/>
    <w:rsid w:val="002959FF"/>
    <w:rsid w:val="00295A90"/>
    <w:rsid w:val="00295F95"/>
    <w:rsid w:val="0029602C"/>
    <w:rsid w:val="002963EF"/>
    <w:rsid w:val="002964E9"/>
    <w:rsid w:val="00296728"/>
    <w:rsid w:val="002967D9"/>
    <w:rsid w:val="002969EE"/>
    <w:rsid w:val="00296A49"/>
    <w:rsid w:val="00296A4D"/>
    <w:rsid w:val="00296C8C"/>
    <w:rsid w:val="00296DBE"/>
    <w:rsid w:val="00296F5B"/>
    <w:rsid w:val="0029700E"/>
    <w:rsid w:val="00297045"/>
    <w:rsid w:val="002970DE"/>
    <w:rsid w:val="002970FE"/>
    <w:rsid w:val="00297176"/>
    <w:rsid w:val="00297208"/>
    <w:rsid w:val="002974A0"/>
    <w:rsid w:val="002975F2"/>
    <w:rsid w:val="0029766E"/>
    <w:rsid w:val="00297A0A"/>
    <w:rsid w:val="00297A36"/>
    <w:rsid w:val="00297B47"/>
    <w:rsid w:val="00297C82"/>
    <w:rsid w:val="002A00AB"/>
    <w:rsid w:val="002A03B9"/>
    <w:rsid w:val="002A0494"/>
    <w:rsid w:val="002A0561"/>
    <w:rsid w:val="002A05A0"/>
    <w:rsid w:val="002A0628"/>
    <w:rsid w:val="002A08C3"/>
    <w:rsid w:val="002A08D1"/>
    <w:rsid w:val="002A0907"/>
    <w:rsid w:val="002A0B20"/>
    <w:rsid w:val="002A0D61"/>
    <w:rsid w:val="002A0F55"/>
    <w:rsid w:val="002A1155"/>
    <w:rsid w:val="002A13C4"/>
    <w:rsid w:val="002A144D"/>
    <w:rsid w:val="002A1824"/>
    <w:rsid w:val="002A1AC2"/>
    <w:rsid w:val="002A1B4A"/>
    <w:rsid w:val="002A2058"/>
    <w:rsid w:val="002A226E"/>
    <w:rsid w:val="002A2504"/>
    <w:rsid w:val="002A2563"/>
    <w:rsid w:val="002A25A9"/>
    <w:rsid w:val="002A2630"/>
    <w:rsid w:val="002A2689"/>
    <w:rsid w:val="002A268E"/>
    <w:rsid w:val="002A26B3"/>
    <w:rsid w:val="002A2865"/>
    <w:rsid w:val="002A299D"/>
    <w:rsid w:val="002A2AF4"/>
    <w:rsid w:val="002A2CF3"/>
    <w:rsid w:val="002A2EDF"/>
    <w:rsid w:val="002A336B"/>
    <w:rsid w:val="002A36E9"/>
    <w:rsid w:val="002A3739"/>
    <w:rsid w:val="002A374F"/>
    <w:rsid w:val="002A37CF"/>
    <w:rsid w:val="002A3852"/>
    <w:rsid w:val="002A3938"/>
    <w:rsid w:val="002A3C29"/>
    <w:rsid w:val="002A3CC1"/>
    <w:rsid w:val="002A3D1C"/>
    <w:rsid w:val="002A3F69"/>
    <w:rsid w:val="002A3F9D"/>
    <w:rsid w:val="002A402C"/>
    <w:rsid w:val="002A415E"/>
    <w:rsid w:val="002A4198"/>
    <w:rsid w:val="002A41C7"/>
    <w:rsid w:val="002A43FF"/>
    <w:rsid w:val="002A4433"/>
    <w:rsid w:val="002A4853"/>
    <w:rsid w:val="002A48A9"/>
    <w:rsid w:val="002A49D3"/>
    <w:rsid w:val="002A4B8F"/>
    <w:rsid w:val="002A4D57"/>
    <w:rsid w:val="002A4FAD"/>
    <w:rsid w:val="002A4FC3"/>
    <w:rsid w:val="002A507B"/>
    <w:rsid w:val="002A531B"/>
    <w:rsid w:val="002A5517"/>
    <w:rsid w:val="002A55AC"/>
    <w:rsid w:val="002A55E0"/>
    <w:rsid w:val="002A56D2"/>
    <w:rsid w:val="002A5799"/>
    <w:rsid w:val="002A5BAC"/>
    <w:rsid w:val="002A5C36"/>
    <w:rsid w:val="002A5E59"/>
    <w:rsid w:val="002A5E66"/>
    <w:rsid w:val="002A5EDA"/>
    <w:rsid w:val="002A5F9D"/>
    <w:rsid w:val="002A5FBF"/>
    <w:rsid w:val="002A620B"/>
    <w:rsid w:val="002A65BB"/>
    <w:rsid w:val="002A6642"/>
    <w:rsid w:val="002A674C"/>
    <w:rsid w:val="002A686A"/>
    <w:rsid w:val="002A6945"/>
    <w:rsid w:val="002A6B7B"/>
    <w:rsid w:val="002A6E3F"/>
    <w:rsid w:val="002A7043"/>
    <w:rsid w:val="002A7174"/>
    <w:rsid w:val="002A7413"/>
    <w:rsid w:val="002A744A"/>
    <w:rsid w:val="002A769D"/>
    <w:rsid w:val="002A76D9"/>
    <w:rsid w:val="002A7786"/>
    <w:rsid w:val="002A7803"/>
    <w:rsid w:val="002A790D"/>
    <w:rsid w:val="002A79B0"/>
    <w:rsid w:val="002A7B5F"/>
    <w:rsid w:val="002A7B8E"/>
    <w:rsid w:val="002A7BD1"/>
    <w:rsid w:val="002A7CCB"/>
    <w:rsid w:val="002A7D63"/>
    <w:rsid w:val="002A7F76"/>
    <w:rsid w:val="002B034B"/>
    <w:rsid w:val="002B047D"/>
    <w:rsid w:val="002B04AD"/>
    <w:rsid w:val="002B0519"/>
    <w:rsid w:val="002B05F4"/>
    <w:rsid w:val="002B09CE"/>
    <w:rsid w:val="002B09ED"/>
    <w:rsid w:val="002B0A75"/>
    <w:rsid w:val="002B0B55"/>
    <w:rsid w:val="002B0CF3"/>
    <w:rsid w:val="002B0D57"/>
    <w:rsid w:val="002B0DCB"/>
    <w:rsid w:val="002B0DD7"/>
    <w:rsid w:val="002B102D"/>
    <w:rsid w:val="002B1120"/>
    <w:rsid w:val="002B1221"/>
    <w:rsid w:val="002B1264"/>
    <w:rsid w:val="002B128A"/>
    <w:rsid w:val="002B153B"/>
    <w:rsid w:val="002B1547"/>
    <w:rsid w:val="002B16F3"/>
    <w:rsid w:val="002B18DE"/>
    <w:rsid w:val="002B191A"/>
    <w:rsid w:val="002B1A3B"/>
    <w:rsid w:val="002B1AEC"/>
    <w:rsid w:val="002B1C5F"/>
    <w:rsid w:val="002B1FC9"/>
    <w:rsid w:val="002B1FFC"/>
    <w:rsid w:val="002B27C8"/>
    <w:rsid w:val="002B27F8"/>
    <w:rsid w:val="002B280E"/>
    <w:rsid w:val="002B2848"/>
    <w:rsid w:val="002B2AFC"/>
    <w:rsid w:val="002B2BAB"/>
    <w:rsid w:val="002B3015"/>
    <w:rsid w:val="002B3054"/>
    <w:rsid w:val="002B3240"/>
    <w:rsid w:val="002B32B3"/>
    <w:rsid w:val="002B3A0C"/>
    <w:rsid w:val="002B3AB5"/>
    <w:rsid w:val="002B3AF6"/>
    <w:rsid w:val="002B3C40"/>
    <w:rsid w:val="002B3D8A"/>
    <w:rsid w:val="002B3D98"/>
    <w:rsid w:val="002B4051"/>
    <w:rsid w:val="002B4181"/>
    <w:rsid w:val="002B4253"/>
    <w:rsid w:val="002B4261"/>
    <w:rsid w:val="002B4364"/>
    <w:rsid w:val="002B43CA"/>
    <w:rsid w:val="002B441B"/>
    <w:rsid w:val="002B4535"/>
    <w:rsid w:val="002B4629"/>
    <w:rsid w:val="002B4778"/>
    <w:rsid w:val="002B492B"/>
    <w:rsid w:val="002B496D"/>
    <w:rsid w:val="002B4B40"/>
    <w:rsid w:val="002B4D07"/>
    <w:rsid w:val="002B5437"/>
    <w:rsid w:val="002B5611"/>
    <w:rsid w:val="002B5D32"/>
    <w:rsid w:val="002B64CF"/>
    <w:rsid w:val="002B65D3"/>
    <w:rsid w:val="002B6965"/>
    <w:rsid w:val="002B6AB3"/>
    <w:rsid w:val="002B6B9A"/>
    <w:rsid w:val="002B6BD6"/>
    <w:rsid w:val="002B6CA3"/>
    <w:rsid w:val="002B6D04"/>
    <w:rsid w:val="002B6D28"/>
    <w:rsid w:val="002B6E43"/>
    <w:rsid w:val="002B6F87"/>
    <w:rsid w:val="002B7087"/>
    <w:rsid w:val="002B7377"/>
    <w:rsid w:val="002B7395"/>
    <w:rsid w:val="002B73B7"/>
    <w:rsid w:val="002B73F4"/>
    <w:rsid w:val="002B743A"/>
    <w:rsid w:val="002B778C"/>
    <w:rsid w:val="002B7CF7"/>
    <w:rsid w:val="002B7D6E"/>
    <w:rsid w:val="002B7E97"/>
    <w:rsid w:val="002B7EE3"/>
    <w:rsid w:val="002C01DD"/>
    <w:rsid w:val="002C029D"/>
    <w:rsid w:val="002C031B"/>
    <w:rsid w:val="002C031F"/>
    <w:rsid w:val="002C033F"/>
    <w:rsid w:val="002C03D3"/>
    <w:rsid w:val="002C047B"/>
    <w:rsid w:val="002C0741"/>
    <w:rsid w:val="002C07C3"/>
    <w:rsid w:val="002C0A20"/>
    <w:rsid w:val="002C0B61"/>
    <w:rsid w:val="002C0C27"/>
    <w:rsid w:val="002C0C7E"/>
    <w:rsid w:val="002C0F72"/>
    <w:rsid w:val="002C1354"/>
    <w:rsid w:val="002C1568"/>
    <w:rsid w:val="002C173B"/>
    <w:rsid w:val="002C17A4"/>
    <w:rsid w:val="002C186C"/>
    <w:rsid w:val="002C1888"/>
    <w:rsid w:val="002C1922"/>
    <w:rsid w:val="002C197F"/>
    <w:rsid w:val="002C1B06"/>
    <w:rsid w:val="002C1B59"/>
    <w:rsid w:val="002C1B7F"/>
    <w:rsid w:val="002C201A"/>
    <w:rsid w:val="002C2146"/>
    <w:rsid w:val="002C217E"/>
    <w:rsid w:val="002C2187"/>
    <w:rsid w:val="002C2228"/>
    <w:rsid w:val="002C2377"/>
    <w:rsid w:val="002C23BA"/>
    <w:rsid w:val="002C248D"/>
    <w:rsid w:val="002C286C"/>
    <w:rsid w:val="002C290C"/>
    <w:rsid w:val="002C2AB5"/>
    <w:rsid w:val="002C2B4E"/>
    <w:rsid w:val="002C2C22"/>
    <w:rsid w:val="002C2DDF"/>
    <w:rsid w:val="002C2E24"/>
    <w:rsid w:val="002C2E30"/>
    <w:rsid w:val="002C2EE8"/>
    <w:rsid w:val="002C308C"/>
    <w:rsid w:val="002C30A9"/>
    <w:rsid w:val="002C332A"/>
    <w:rsid w:val="002C33E2"/>
    <w:rsid w:val="002C3559"/>
    <w:rsid w:val="002C374D"/>
    <w:rsid w:val="002C3867"/>
    <w:rsid w:val="002C3895"/>
    <w:rsid w:val="002C38F8"/>
    <w:rsid w:val="002C3B9D"/>
    <w:rsid w:val="002C3C5B"/>
    <w:rsid w:val="002C3D33"/>
    <w:rsid w:val="002C3DD8"/>
    <w:rsid w:val="002C3E23"/>
    <w:rsid w:val="002C4070"/>
    <w:rsid w:val="002C4295"/>
    <w:rsid w:val="002C43E0"/>
    <w:rsid w:val="002C4408"/>
    <w:rsid w:val="002C4562"/>
    <w:rsid w:val="002C4698"/>
    <w:rsid w:val="002C46F3"/>
    <w:rsid w:val="002C48AD"/>
    <w:rsid w:val="002C4986"/>
    <w:rsid w:val="002C4ABA"/>
    <w:rsid w:val="002C4E0B"/>
    <w:rsid w:val="002C4E65"/>
    <w:rsid w:val="002C4E82"/>
    <w:rsid w:val="002C4F18"/>
    <w:rsid w:val="002C4FDD"/>
    <w:rsid w:val="002C5108"/>
    <w:rsid w:val="002C5297"/>
    <w:rsid w:val="002C5359"/>
    <w:rsid w:val="002C5368"/>
    <w:rsid w:val="002C5617"/>
    <w:rsid w:val="002C56EA"/>
    <w:rsid w:val="002C57F8"/>
    <w:rsid w:val="002C5840"/>
    <w:rsid w:val="002C5865"/>
    <w:rsid w:val="002C5B32"/>
    <w:rsid w:val="002C5B97"/>
    <w:rsid w:val="002C5B9D"/>
    <w:rsid w:val="002C5DE5"/>
    <w:rsid w:val="002C5E28"/>
    <w:rsid w:val="002C65F4"/>
    <w:rsid w:val="002C6735"/>
    <w:rsid w:val="002C6A3E"/>
    <w:rsid w:val="002C6CD6"/>
    <w:rsid w:val="002C6ED2"/>
    <w:rsid w:val="002C702A"/>
    <w:rsid w:val="002C721F"/>
    <w:rsid w:val="002C7374"/>
    <w:rsid w:val="002C75E3"/>
    <w:rsid w:val="002C76D1"/>
    <w:rsid w:val="002C76DA"/>
    <w:rsid w:val="002C7CF6"/>
    <w:rsid w:val="002C7F2B"/>
    <w:rsid w:val="002C7FF3"/>
    <w:rsid w:val="002CDEBB"/>
    <w:rsid w:val="002CE5C8"/>
    <w:rsid w:val="002D033C"/>
    <w:rsid w:val="002D0440"/>
    <w:rsid w:val="002D04D3"/>
    <w:rsid w:val="002D0557"/>
    <w:rsid w:val="002D07E9"/>
    <w:rsid w:val="002D0AB3"/>
    <w:rsid w:val="002D0AEB"/>
    <w:rsid w:val="002D0C55"/>
    <w:rsid w:val="002D13D8"/>
    <w:rsid w:val="002D17A2"/>
    <w:rsid w:val="002D17CA"/>
    <w:rsid w:val="002D17EE"/>
    <w:rsid w:val="002D199F"/>
    <w:rsid w:val="002D1A11"/>
    <w:rsid w:val="002D1A3D"/>
    <w:rsid w:val="002D1F37"/>
    <w:rsid w:val="002D1FD1"/>
    <w:rsid w:val="002D1FF2"/>
    <w:rsid w:val="002D218F"/>
    <w:rsid w:val="002D2264"/>
    <w:rsid w:val="002D253C"/>
    <w:rsid w:val="002D26DA"/>
    <w:rsid w:val="002D275F"/>
    <w:rsid w:val="002D28F4"/>
    <w:rsid w:val="002D2B1F"/>
    <w:rsid w:val="002D2B26"/>
    <w:rsid w:val="002D2BEF"/>
    <w:rsid w:val="002D2E42"/>
    <w:rsid w:val="002D32EE"/>
    <w:rsid w:val="002D352A"/>
    <w:rsid w:val="002D37A9"/>
    <w:rsid w:val="002D39F9"/>
    <w:rsid w:val="002D3AA3"/>
    <w:rsid w:val="002D3EC5"/>
    <w:rsid w:val="002D3F2D"/>
    <w:rsid w:val="002D3FCD"/>
    <w:rsid w:val="002D3FED"/>
    <w:rsid w:val="002D4100"/>
    <w:rsid w:val="002D4122"/>
    <w:rsid w:val="002D43B8"/>
    <w:rsid w:val="002D4490"/>
    <w:rsid w:val="002D449A"/>
    <w:rsid w:val="002D4557"/>
    <w:rsid w:val="002D4609"/>
    <w:rsid w:val="002D47EC"/>
    <w:rsid w:val="002D4AA0"/>
    <w:rsid w:val="002D4AAA"/>
    <w:rsid w:val="002D4ABA"/>
    <w:rsid w:val="002D4CC2"/>
    <w:rsid w:val="002D5256"/>
    <w:rsid w:val="002D52A2"/>
    <w:rsid w:val="002D544E"/>
    <w:rsid w:val="002D54B9"/>
    <w:rsid w:val="002D5521"/>
    <w:rsid w:val="002D563F"/>
    <w:rsid w:val="002D5750"/>
    <w:rsid w:val="002D584B"/>
    <w:rsid w:val="002D5CA4"/>
    <w:rsid w:val="002D5D26"/>
    <w:rsid w:val="002D6441"/>
    <w:rsid w:val="002D6647"/>
    <w:rsid w:val="002D6700"/>
    <w:rsid w:val="002D6A95"/>
    <w:rsid w:val="002D6AD7"/>
    <w:rsid w:val="002D6C4A"/>
    <w:rsid w:val="002D6D8B"/>
    <w:rsid w:val="002D6E2D"/>
    <w:rsid w:val="002D7214"/>
    <w:rsid w:val="002D74CF"/>
    <w:rsid w:val="002D753D"/>
    <w:rsid w:val="002D760E"/>
    <w:rsid w:val="002D77CD"/>
    <w:rsid w:val="002D79D2"/>
    <w:rsid w:val="002D7C02"/>
    <w:rsid w:val="002D7C5D"/>
    <w:rsid w:val="002D7D08"/>
    <w:rsid w:val="002D7F0D"/>
    <w:rsid w:val="002E0028"/>
    <w:rsid w:val="002E02D2"/>
    <w:rsid w:val="002E0382"/>
    <w:rsid w:val="002E0939"/>
    <w:rsid w:val="002E0ACF"/>
    <w:rsid w:val="002E0AE9"/>
    <w:rsid w:val="002E0AF9"/>
    <w:rsid w:val="002E0E40"/>
    <w:rsid w:val="002E105C"/>
    <w:rsid w:val="002E11A4"/>
    <w:rsid w:val="002E138C"/>
    <w:rsid w:val="002E154B"/>
    <w:rsid w:val="002E15A1"/>
    <w:rsid w:val="002E1858"/>
    <w:rsid w:val="002E1AFF"/>
    <w:rsid w:val="002E1CAE"/>
    <w:rsid w:val="002E1E3E"/>
    <w:rsid w:val="002E1F79"/>
    <w:rsid w:val="002E2063"/>
    <w:rsid w:val="002E22DC"/>
    <w:rsid w:val="002E237D"/>
    <w:rsid w:val="002E25BE"/>
    <w:rsid w:val="002E2672"/>
    <w:rsid w:val="002E2699"/>
    <w:rsid w:val="002E2998"/>
    <w:rsid w:val="002E2AC1"/>
    <w:rsid w:val="002E2BCF"/>
    <w:rsid w:val="002E2E3F"/>
    <w:rsid w:val="002E2E66"/>
    <w:rsid w:val="002E2E80"/>
    <w:rsid w:val="002E3028"/>
    <w:rsid w:val="002E3226"/>
    <w:rsid w:val="002E3423"/>
    <w:rsid w:val="002E36FA"/>
    <w:rsid w:val="002E393B"/>
    <w:rsid w:val="002E3C6F"/>
    <w:rsid w:val="002E3C82"/>
    <w:rsid w:val="002E3CBA"/>
    <w:rsid w:val="002E3FD8"/>
    <w:rsid w:val="002E4022"/>
    <w:rsid w:val="002E41C8"/>
    <w:rsid w:val="002E41F2"/>
    <w:rsid w:val="002E4978"/>
    <w:rsid w:val="002E4A1D"/>
    <w:rsid w:val="002E4A2E"/>
    <w:rsid w:val="002E4B24"/>
    <w:rsid w:val="002E4C5A"/>
    <w:rsid w:val="002E4CB3"/>
    <w:rsid w:val="002E4E05"/>
    <w:rsid w:val="002E513F"/>
    <w:rsid w:val="002E52DD"/>
    <w:rsid w:val="002E54B6"/>
    <w:rsid w:val="002E5539"/>
    <w:rsid w:val="002E558F"/>
    <w:rsid w:val="002E571E"/>
    <w:rsid w:val="002E575D"/>
    <w:rsid w:val="002E58B3"/>
    <w:rsid w:val="002E5A86"/>
    <w:rsid w:val="002E5ACA"/>
    <w:rsid w:val="002E5AE3"/>
    <w:rsid w:val="002E5BBB"/>
    <w:rsid w:val="002E5C55"/>
    <w:rsid w:val="002E605B"/>
    <w:rsid w:val="002E60DD"/>
    <w:rsid w:val="002E61F1"/>
    <w:rsid w:val="002E620C"/>
    <w:rsid w:val="002E64A5"/>
    <w:rsid w:val="002E6522"/>
    <w:rsid w:val="002E661B"/>
    <w:rsid w:val="002E6625"/>
    <w:rsid w:val="002E662B"/>
    <w:rsid w:val="002E6845"/>
    <w:rsid w:val="002E6893"/>
    <w:rsid w:val="002E69EC"/>
    <w:rsid w:val="002E69FB"/>
    <w:rsid w:val="002E6B39"/>
    <w:rsid w:val="002E6B63"/>
    <w:rsid w:val="002E700C"/>
    <w:rsid w:val="002E7044"/>
    <w:rsid w:val="002E708F"/>
    <w:rsid w:val="002E714E"/>
    <w:rsid w:val="002E71B3"/>
    <w:rsid w:val="002E7227"/>
    <w:rsid w:val="002E73AB"/>
    <w:rsid w:val="002E7469"/>
    <w:rsid w:val="002E7582"/>
    <w:rsid w:val="002E7676"/>
    <w:rsid w:val="002E76ED"/>
    <w:rsid w:val="002E78F8"/>
    <w:rsid w:val="002E793C"/>
    <w:rsid w:val="002E7D1B"/>
    <w:rsid w:val="002E7DC9"/>
    <w:rsid w:val="002E7DE2"/>
    <w:rsid w:val="002E7DE8"/>
    <w:rsid w:val="002E7EE1"/>
    <w:rsid w:val="002F000F"/>
    <w:rsid w:val="002F0140"/>
    <w:rsid w:val="002F018B"/>
    <w:rsid w:val="002F0468"/>
    <w:rsid w:val="002F0494"/>
    <w:rsid w:val="002F057D"/>
    <w:rsid w:val="002F0798"/>
    <w:rsid w:val="002F087F"/>
    <w:rsid w:val="002F090D"/>
    <w:rsid w:val="002F0920"/>
    <w:rsid w:val="002F0E1E"/>
    <w:rsid w:val="002F0FB9"/>
    <w:rsid w:val="002F0FBD"/>
    <w:rsid w:val="002F1262"/>
    <w:rsid w:val="002F13AE"/>
    <w:rsid w:val="002F15EA"/>
    <w:rsid w:val="002F17A9"/>
    <w:rsid w:val="002F1B0B"/>
    <w:rsid w:val="002F1B11"/>
    <w:rsid w:val="002F1BFE"/>
    <w:rsid w:val="002F1DBB"/>
    <w:rsid w:val="002F1E54"/>
    <w:rsid w:val="002F1F8D"/>
    <w:rsid w:val="002F21D5"/>
    <w:rsid w:val="002F2550"/>
    <w:rsid w:val="002F270C"/>
    <w:rsid w:val="002F277B"/>
    <w:rsid w:val="002F280A"/>
    <w:rsid w:val="002F28EA"/>
    <w:rsid w:val="002F2906"/>
    <w:rsid w:val="002F293E"/>
    <w:rsid w:val="002F2C5F"/>
    <w:rsid w:val="002F2CAB"/>
    <w:rsid w:val="002F2F31"/>
    <w:rsid w:val="002F2F6B"/>
    <w:rsid w:val="002F2F7E"/>
    <w:rsid w:val="002F2FC9"/>
    <w:rsid w:val="002F3231"/>
    <w:rsid w:val="002F3283"/>
    <w:rsid w:val="002F3296"/>
    <w:rsid w:val="002F35AB"/>
    <w:rsid w:val="002F35BB"/>
    <w:rsid w:val="002F35CD"/>
    <w:rsid w:val="002F3796"/>
    <w:rsid w:val="002F3B3E"/>
    <w:rsid w:val="002F3D59"/>
    <w:rsid w:val="002F4093"/>
    <w:rsid w:val="002F40F6"/>
    <w:rsid w:val="002F43E7"/>
    <w:rsid w:val="002F44F1"/>
    <w:rsid w:val="002F457F"/>
    <w:rsid w:val="002F4664"/>
    <w:rsid w:val="002F4952"/>
    <w:rsid w:val="002F499B"/>
    <w:rsid w:val="002F4B83"/>
    <w:rsid w:val="002F4C13"/>
    <w:rsid w:val="002F4F83"/>
    <w:rsid w:val="002F534B"/>
    <w:rsid w:val="002F55B5"/>
    <w:rsid w:val="002F55BC"/>
    <w:rsid w:val="002F567F"/>
    <w:rsid w:val="002F56EB"/>
    <w:rsid w:val="002F582D"/>
    <w:rsid w:val="002F5B46"/>
    <w:rsid w:val="002F5BBA"/>
    <w:rsid w:val="002F5D37"/>
    <w:rsid w:val="002F5D4F"/>
    <w:rsid w:val="002F5E14"/>
    <w:rsid w:val="002F5FDB"/>
    <w:rsid w:val="002F616B"/>
    <w:rsid w:val="002F631B"/>
    <w:rsid w:val="002F6415"/>
    <w:rsid w:val="002F64D7"/>
    <w:rsid w:val="002F65F0"/>
    <w:rsid w:val="002F6641"/>
    <w:rsid w:val="002F66CE"/>
    <w:rsid w:val="002F6787"/>
    <w:rsid w:val="002F68F3"/>
    <w:rsid w:val="002F6D81"/>
    <w:rsid w:val="002F6FDA"/>
    <w:rsid w:val="002F700B"/>
    <w:rsid w:val="002F742B"/>
    <w:rsid w:val="002F7600"/>
    <w:rsid w:val="002F76EE"/>
    <w:rsid w:val="002F789F"/>
    <w:rsid w:val="002F79AF"/>
    <w:rsid w:val="002F7A8E"/>
    <w:rsid w:val="002F7B4B"/>
    <w:rsid w:val="002F7BE2"/>
    <w:rsid w:val="002F7D0A"/>
    <w:rsid w:val="00300179"/>
    <w:rsid w:val="003002B9"/>
    <w:rsid w:val="003002E1"/>
    <w:rsid w:val="00300326"/>
    <w:rsid w:val="00300481"/>
    <w:rsid w:val="0030048A"/>
    <w:rsid w:val="003004FF"/>
    <w:rsid w:val="0030066D"/>
    <w:rsid w:val="00300764"/>
    <w:rsid w:val="00300914"/>
    <w:rsid w:val="00300BCD"/>
    <w:rsid w:val="00300C47"/>
    <w:rsid w:val="00300C73"/>
    <w:rsid w:val="00300CCF"/>
    <w:rsid w:val="00300EEE"/>
    <w:rsid w:val="0030109B"/>
    <w:rsid w:val="003010CB"/>
    <w:rsid w:val="003014ED"/>
    <w:rsid w:val="00301546"/>
    <w:rsid w:val="0030154D"/>
    <w:rsid w:val="003015B1"/>
    <w:rsid w:val="003017FF"/>
    <w:rsid w:val="00301B29"/>
    <w:rsid w:val="00301E29"/>
    <w:rsid w:val="003020B4"/>
    <w:rsid w:val="00302230"/>
    <w:rsid w:val="00302908"/>
    <w:rsid w:val="00302943"/>
    <w:rsid w:val="00302BAC"/>
    <w:rsid w:val="00302EBF"/>
    <w:rsid w:val="00302F5C"/>
    <w:rsid w:val="00303017"/>
    <w:rsid w:val="0030327D"/>
    <w:rsid w:val="0030336C"/>
    <w:rsid w:val="003033AD"/>
    <w:rsid w:val="003034BE"/>
    <w:rsid w:val="003036EA"/>
    <w:rsid w:val="00303989"/>
    <w:rsid w:val="00303A22"/>
    <w:rsid w:val="00303C1A"/>
    <w:rsid w:val="00303DBE"/>
    <w:rsid w:val="00303FAE"/>
    <w:rsid w:val="0030402B"/>
    <w:rsid w:val="00304154"/>
    <w:rsid w:val="003041D7"/>
    <w:rsid w:val="003041EF"/>
    <w:rsid w:val="00304664"/>
    <w:rsid w:val="003046A5"/>
    <w:rsid w:val="00304861"/>
    <w:rsid w:val="00304880"/>
    <w:rsid w:val="00304946"/>
    <w:rsid w:val="00304A6A"/>
    <w:rsid w:val="00304AAD"/>
    <w:rsid w:val="00304BF6"/>
    <w:rsid w:val="00304D14"/>
    <w:rsid w:val="00304DAB"/>
    <w:rsid w:val="00304F4D"/>
    <w:rsid w:val="003051CE"/>
    <w:rsid w:val="0030526E"/>
    <w:rsid w:val="00305450"/>
    <w:rsid w:val="003055E1"/>
    <w:rsid w:val="003057B2"/>
    <w:rsid w:val="003058CF"/>
    <w:rsid w:val="003058F8"/>
    <w:rsid w:val="00305AB7"/>
    <w:rsid w:val="00305DA1"/>
    <w:rsid w:val="00305DCF"/>
    <w:rsid w:val="00305E92"/>
    <w:rsid w:val="00305E9D"/>
    <w:rsid w:val="00305F3C"/>
    <w:rsid w:val="00306078"/>
    <w:rsid w:val="003060BB"/>
    <w:rsid w:val="003061D1"/>
    <w:rsid w:val="00306675"/>
    <w:rsid w:val="0030678A"/>
    <w:rsid w:val="003067B3"/>
    <w:rsid w:val="003067BA"/>
    <w:rsid w:val="0030680B"/>
    <w:rsid w:val="00306C6C"/>
    <w:rsid w:val="00306E2C"/>
    <w:rsid w:val="00306F8B"/>
    <w:rsid w:val="00306F96"/>
    <w:rsid w:val="003070F9"/>
    <w:rsid w:val="00307185"/>
    <w:rsid w:val="0030746B"/>
    <w:rsid w:val="00307A0D"/>
    <w:rsid w:val="00307B6A"/>
    <w:rsid w:val="00307BB6"/>
    <w:rsid w:val="00307BE2"/>
    <w:rsid w:val="00307F96"/>
    <w:rsid w:val="00307FD9"/>
    <w:rsid w:val="00310002"/>
    <w:rsid w:val="00310092"/>
    <w:rsid w:val="0031064A"/>
    <w:rsid w:val="0031064D"/>
    <w:rsid w:val="003107C8"/>
    <w:rsid w:val="00310867"/>
    <w:rsid w:val="003108AD"/>
    <w:rsid w:val="00310B17"/>
    <w:rsid w:val="00310D8E"/>
    <w:rsid w:val="00310E4A"/>
    <w:rsid w:val="00310F8F"/>
    <w:rsid w:val="00311002"/>
    <w:rsid w:val="00311155"/>
    <w:rsid w:val="0031129D"/>
    <w:rsid w:val="003112CB"/>
    <w:rsid w:val="00311358"/>
    <w:rsid w:val="003114C9"/>
    <w:rsid w:val="003115F1"/>
    <w:rsid w:val="00311773"/>
    <w:rsid w:val="003118B4"/>
    <w:rsid w:val="0031192D"/>
    <w:rsid w:val="003119A8"/>
    <w:rsid w:val="00311A06"/>
    <w:rsid w:val="00312008"/>
    <w:rsid w:val="00312025"/>
    <w:rsid w:val="0031204F"/>
    <w:rsid w:val="003120B4"/>
    <w:rsid w:val="0031211E"/>
    <w:rsid w:val="003122AD"/>
    <w:rsid w:val="00312486"/>
    <w:rsid w:val="003124E1"/>
    <w:rsid w:val="00312532"/>
    <w:rsid w:val="003125F1"/>
    <w:rsid w:val="0031261C"/>
    <w:rsid w:val="00312701"/>
    <w:rsid w:val="00312AD4"/>
    <w:rsid w:val="00312CC1"/>
    <w:rsid w:val="00313041"/>
    <w:rsid w:val="00313356"/>
    <w:rsid w:val="00313381"/>
    <w:rsid w:val="003136FD"/>
    <w:rsid w:val="0031377B"/>
    <w:rsid w:val="00313896"/>
    <w:rsid w:val="00313DF3"/>
    <w:rsid w:val="00313F39"/>
    <w:rsid w:val="00314040"/>
    <w:rsid w:val="003140F3"/>
    <w:rsid w:val="003142EC"/>
    <w:rsid w:val="00314426"/>
    <w:rsid w:val="0031446B"/>
    <w:rsid w:val="00314676"/>
    <w:rsid w:val="0031469F"/>
    <w:rsid w:val="003148CF"/>
    <w:rsid w:val="00314B67"/>
    <w:rsid w:val="00314BA7"/>
    <w:rsid w:val="00314C3B"/>
    <w:rsid w:val="00314E65"/>
    <w:rsid w:val="003154F8"/>
    <w:rsid w:val="00315755"/>
    <w:rsid w:val="003157B6"/>
    <w:rsid w:val="0031584C"/>
    <w:rsid w:val="003158FD"/>
    <w:rsid w:val="00315A33"/>
    <w:rsid w:val="00315AE5"/>
    <w:rsid w:val="00315AEA"/>
    <w:rsid w:val="00315B2E"/>
    <w:rsid w:val="00315B64"/>
    <w:rsid w:val="00315C6E"/>
    <w:rsid w:val="00315DED"/>
    <w:rsid w:val="0031600F"/>
    <w:rsid w:val="0031625E"/>
    <w:rsid w:val="00316383"/>
    <w:rsid w:val="003163B7"/>
    <w:rsid w:val="00316452"/>
    <w:rsid w:val="0031657F"/>
    <w:rsid w:val="003166BD"/>
    <w:rsid w:val="003166CE"/>
    <w:rsid w:val="003167B8"/>
    <w:rsid w:val="00316954"/>
    <w:rsid w:val="00316AB1"/>
    <w:rsid w:val="00316B3C"/>
    <w:rsid w:val="00316C17"/>
    <w:rsid w:val="00316CF6"/>
    <w:rsid w:val="00316DDD"/>
    <w:rsid w:val="00316F24"/>
    <w:rsid w:val="0031706C"/>
    <w:rsid w:val="00317121"/>
    <w:rsid w:val="0031714D"/>
    <w:rsid w:val="003178F9"/>
    <w:rsid w:val="0031796F"/>
    <w:rsid w:val="00317B74"/>
    <w:rsid w:val="00317D8C"/>
    <w:rsid w:val="0031C495"/>
    <w:rsid w:val="003203AF"/>
    <w:rsid w:val="003203BE"/>
    <w:rsid w:val="00320439"/>
    <w:rsid w:val="0032046B"/>
    <w:rsid w:val="00320571"/>
    <w:rsid w:val="0032072C"/>
    <w:rsid w:val="00320A1E"/>
    <w:rsid w:val="00320E80"/>
    <w:rsid w:val="003210DC"/>
    <w:rsid w:val="003211E7"/>
    <w:rsid w:val="0032123E"/>
    <w:rsid w:val="003213A5"/>
    <w:rsid w:val="003213D1"/>
    <w:rsid w:val="003215BF"/>
    <w:rsid w:val="00321653"/>
    <w:rsid w:val="0032170E"/>
    <w:rsid w:val="0032184B"/>
    <w:rsid w:val="00321A03"/>
    <w:rsid w:val="00321AAC"/>
    <w:rsid w:val="00321C0E"/>
    <w:rsid w:val="00321CE3"/>
    <w:rsid w:val="00321E1F"/>
    <w:rsid w:val="00321FBF"/>
    <w:rsid w:val="003222D8"/>
    <w:rsid w:val="00322422"/>
    <w:rsid w:val="003225AF"/>
    <w:rsid w:val="003226C4"/>
    <w:rsid w:val="00322923"/>
    <w:rsid w:val="00322BE2"/>
    <w:rsid w:val="00322C4D"/>
    <w:rsid w:val="00322D09"/>
    <w:rsid w:val="00322E80"/>
    <w:rsid w:val="00322FF2"/>
    <w:rsid w:val="00323075"/>
    <w:rsid w:val="00323309"/>
    <w:rsid w:val="003234B9"/>
    <w:rsid w:val="00323510"/>
    <w:rsid w:val="003238E8"/>
    <w:rsid w:val="00323BC0"/>
    <w:rsid w:val="00323BF2"/>
    <w:rsid w:val="00323CBC"/>
    <w:rsid w:val="00323D6B"/>
    <w:rsid w:val="00323FE2"/>
    <w:rsid w:val="0032412C"/>
    <w:rsid w:val="003241DA"/>
    <w:rsid w:val="003241EA"/>
    <w:rsid w:val="0032429D"/>
    <w:rsid w:val="0032467D"/>
    <w:rsid w:val="00324747"/>
    <w:rsid w:val="00324916"/>
    <w:rsid w:val="0032494B"/>
    <w:rsid w:val="00324DA3"/>
    <w:rsid w:val="00324FAC"/>
    <w:rsid w:val="00324FCF"/>
    <w:rsid w:val="003251D6"/>
    <w:rsid w:val="003252B1"/>
    <w:rsid w:val="003252B7"/>
    <w:rsid w:val="00325373"/>
    <w:rsid w:val="0032547E"/>
    <w:rsid w:val="003257FA"/>
    <w:rsid w:val="00325934"/>
    <w:rsid w:val="0032595D"/>
    <w:rsid w:val="00325AAB"/>
    <w:rsid w:val="00325BFF"/>
    <w:rsid w:val="00325CAE"/>
    <w:rsid w:val="00325ED8"/>
    <w:rsid w:val="00326068"/>
    <w:rsid w:val="00326139"/>
    <w:rsid w:val="003262FB"/>
    <w:rsid w:val="00326330"/>
    <w:rsid w:val="0032638A"/>
    <w:rsid w:val="00326408"/>
    <w:rsid w:val="00326520"/>
    <w:rsid w:val="00326601"/>
    <w:rsid w:val="0032666D"/>
    <w:rsid w:val="0032674A"/>
    <w:rsid w:val="00326779"/>
    <w:rsid w:val="003267FA"/>
    <w:rsid w:val="003268B8"/>
    <w:rsid w:val="00326A59"/>
    <w:rsid w:val="00326A93"/>
    <w:rsid w:val="00326AD6"/>
    <w:rsid w:val="00326B75"/>
    <w:rsid w:val="00326B9F"/>
    <w:rsid w:val="00326C41"/>
    <w:rsid w:val="00327005"/>
    <w:rsid w:val="00327284"/>
    <w:rsid w:val="00327394"/>
    <w:rsid w:val="003273A9"/>
    <w:rsid w:val="0032740F"/>
    <w:rsid w:val="00327652"/>
    <w:rsid w:val="0032788A"/>
    <w:rsid w:val="00327935"/>
    <w:rsid w:val="00327B8A"/>
    <w:rsid w:val="00327BCB"/>
    <w:rsid w:val="00327D98"/>
    <w:rsid w:val="00327E12"/>
    <w:rsid w:val="00327F71"/>
    <w:rsid w:val="003300C9"/>
    <w:rsid w:val="0033016B"/>
    <w:rsid w:val="00330246"/>
    <w:rsid w:val="0033027E"/>
    <w:rsid w:val="003302C2"/>
    <w:rsid w:val="003302E8"/>
    <w:rsid w:val="0033049C"/>
    <w:rsid w:val="0033098D"/>
    <w:rsid w:val="00330A0D"/>
    <w:rsid w:val="00330A7C"/>
    <w:rsid w:val="00330B5C"/>
    <w:rsid w:val="00330C42"/>
    <w:rsid w:val="00330CDA"/>
    <w:rsid w:val="00330EB0"/>
    <w:rsid w:val="0033108D"/>
    <w:rsid w:val="00331415"/>
    <w:rsid w:val="003315BF"/>
    <w:rsid w:val="00331633"/>
    <w:rsid w:val="00331877"/>
    <w:rsid w:val="00331B93"/>
    <w:rsid w:val="00331D15"/>
    <w:rsid w:val="00331E8D"/>
    <w:rsid w:val="00332043"/>
    <w:rsid w:val="0033251F"/>
    <w:rsid w:val="003329A6"/>
    <w:rsid w:val="00332ADE"/>
    <w:rsid w:val="00332D63"/>
    <w:rsid w:val="0033300B"/>
    <w:rsid w:val="0033325F"/>
    <w:rsid w:val="003332DA"/>
    <w:rsid w:val="0033338A"/>
    <w:rsid w:val="00333522"/>
    <w:rsid w:val="00333759"/>
    <w:rsid w:val="0033376A"/>
    <w:rsid w:val="00333797"/>
    <w:rsid w:val="003337B1"/>
    <w:rsid w:val="00333BA5"/>
    <w:rsid w:val="00333D04"/>
    <w:rsid w:val="00333DE6"/>
    <w:rsid w:val="00333E5F"/>
    <w:rsid w:val="00334128"/>
    <w:rsid w:val="003341CB"/>
    <w:rsid w:val="00334361"/>
    <w:rsid w:val="0033447B"/>
    <w:rsid w:val="00334512"/>
    <w:rsid w:val="003347D5"/>
    <w:rsid w:val="003348EA"/>
    <w:rsid w:val="00334ADF"/>
    <w:rsid w:val="00334AEA"/>
    <w:rsid w:val="00334DDA"/>
    <w:rsid w:val="00334E11"/>
    <w:rsid w:val="00334EC7"/>
    <w:rsid w:val="00334EF9"/>
    <w:rsid w:val="00334F12"/>
    <w:rsid w:val="00334F6C"/>
    <w:rsid w:val="00334FF3"/>
    <w:rsid w:val="00335028"/>
    <w:rsid w:val="003350AD"/>
    <w:rsid w:val="00335221"/>
    <w:rsid w:val="0033557F"/>
    <w:rsid w:val="0033562B"/>
    <w:rsid w:val="0033566A"/>
    <w:rsid w:val="00335790"/>
    <w:rsid w:val="0033584B"/>
    <w:rsid w:val="00335DE0"/>
    <w:rsid w:val="00335E2D"/>
    <w:rsid w:val="003360E1"/>
    <w:rsid w:val="003364C6"/>
    <w:rsid w:val="003364ED"/>
    <w:rsid w:val="0033656D"/>
    <w:rsid w:val="003365A6"/>
    <w:rsid w:val="00336621"/>
    <w:rsid w:val="00336628"/>
    <w:rsid w:val="003368DD"/>
    <w:rsid w:val="00336938"/>
    <w:rsid w:val="00336949"/>
    <w:rsid w:val="00336991"/>
    <w:rsid w:val="00336A12"/>
    <w:rsid w:val="00336A9B"/>
    <w:rsid w:val="00336B60"/>
    <w:rsid w:val="00336B95"/>
    <w:rsid w:val="00336E35"/>
    <w:rsid w:val="00336E6C"/>
    <w:rsid w:val="00336FF6"/>
    <w:rsid w:val="00337039"/>
    <w:rsid w:val="0033715C"/>
    <w:rsid w:val="00337200"/>
    <w:rsid w:val="0033729A"/>
    <w:rsid w:val="003374A2"/>
    <w:rsid w:val="003374C1"/>
    <w:rsid w:val="00337655"/>
    <w:rsid w:val="003376A9"/>
    <w:rsid w:val="0033772B"/>
    <w:rsid w:val="00337885"/>
    <w:rsid w:val="0033795C"/>
    <w:rsid w:val="00337AB8"/>
    <w:rsid w:val="00337C0B"/>
    <w:rsid w:val="00337D34"/>
    <w:rsid w:val="00340058"/>
    <w:rsid w:val="00340403"/>
    <w:rsid w:val="003404C2"/>
    <w:rsid w:val="00340542"/>
    <w:rsid w:val="00340720"/>
    <w:rsid w:val="00340753"/>
    <w:rsid w:val="0034078C"/>
    <w:rsid w:val="003408EF"/>
    <w:rsid w:val="003409C5"/>
    <w:rsid w:val="00340A78"/>
    <w:rsid w:val="00340C24"/>
    <w:rsid w:val="00340D59"/>
    <w:rsid w:val="0034110C"/>
    <w:rsid w:val="0034129C"/>
    <w:rsid w:val="0034131F"/>
    <w:rsid w:val="003414C6"/>
    <w:rsid w:val="003414F6"/>
    <w:rsid w:val="00341780"/>
    <w:rsid w:val="0034181B"/>
    <w:rsid w:val="0034190C"/>
    <w:rsid w:val="003419D4"/>
    <w:rsid w:val="00341CFB"/>
    <w:rsid w:val="00342159"/>
    <w:rsid w:val="0034274C"/>
    <w:rsid w:val="00342A94"/>
    <w:rsid w:val="00342ABA"/>
    <w:rsid w:val="00342B02"/>
    <w:rsid w:val="00342BD5"/>
    <w:rsid w:val="00342D6D"/>
    <w:rsid w:val="00342E6C"/>
    <w:rsid w:val="00342FA4"/>
    <w:rsid w:val="00342FE6"/>
    <w:rsid w:val="003430B6"/>
    <w:rsid w:val="003434ED"/>
    <w:rsid w:val="00343663"/>
    <w:rsid w:val="00343691"/>
    <w:rsid w:val="003437F9"/>
    <w:rsid w:val="0034380A"/>
    <w:rsid w:val="00343947"/>
    <w:rsid w:val="00343B48"/>
    <w:rsid w:val="00343DD2"/>
    <w:rsid w:val="00343E3C"/>
    <w:rsid w:val="00343F3C"/>
    <w:rsid w:val="00344321"/>
    <w:rsid w:val="003443E9"/>
    <w:rsid w:val="00344483"/>
    <w:rsid w:val="00344492"/>
    <w:rsid w:val="003446A5"/>
    <w:rsid w:val="00344850"/>
    <w:rsid w:val="00344940"/>
    <w:rsid w:val="00344A0A"/>
    <w:rsid w:val="00344B43"/>
    <w:rsid w:val="00344D29"/>
    <w:rsid w:val="00344E9D"/>
    <w:rsid w:val="00344F9B"/>
    <w:rsid w:val="00345051"/>
    <w:rsid w:val="003450E2"/>
    <w:rsid w:val="00345334"/>
    <w:rsid w:val="00345486"/>
    <w:rsid w:val="003457DE"/>
    <w:rsid w:val="0034597E"/>
    <w:rsid w:val="003459DF"/>
    <w:rsid w:val="00345BC2"/>
    <w:rsid w:val="00345FA2"/>
    <w:rsid w:val="00346060"/>
    <w:rsid w:val="003461AF"/>
    <w:rsid w:val="003468F9"/>
    <w:rsid w:val="003469B0"/>
    <w:rsid w:val="00346A32"/>
    <w:rsid w:val="00346CC0"/>
    <w:rsid w:val="00346F8D"/>
    <w:rsid w:val="00347102"/>
    <w:rsid w:val="0034710E"/>
    <w:rsid w:val="003473F0"/>
    <w:rsid w:val="00347659"/>
    <w:rsid w:val="00347CC4"/>
    <w:rsid w:val="00347D2D"/>
    <w:rsid w:val="0034F5F9"/>
    <w:rsid w:val="0035005E"/>
    <w:rsid w:val="00350095"/>
    <w:rsid w:val="0035011A"/>
    <w:rsid w:val="003505BC"/>
    <w:rsid w:val="0035061F"/>
    <w:rsid w:val="003507B1"/>
    <w:rsid w:val="003507F1"/>
    <w:rsid w:val="00350AC1"/>
    <w:rsid w:val="00350D4F"/>
    <w:rsid w:val="00350E71"/>
    <w:rsid w:val="003510C0"/>
    <w:rsid w:val="00351734"/>
    <w:rsid w:val="003517E3"/>
    <w:rsid w:val="003518B7"/>
    <w:rsid w:val="003518C3"/>
    <w:rsid w:val="0035191A"/>
    <w:rsid w:val="00351ACB"/>
    <w:rsid w:val="00351AEE"/>
    <w:rsid w:val="00351C3E"/>
    <w:rsid w:val="00351E90"/>
    <w:rsid w:val="00351EF7"/>
    <w:rsid w:val="00352149"/>
    <w:rsid w:val="00352180"/>
    <w:rsid w:val="00352249"/>
    <w:rsid w:val="00352514"/>
    <w:rsid w:val="00352A4F"/>
    <w:rsid w:val="00352B26"/>
    <w:rsid w:val="00352D7B"/>
    <w:rsid w:val="00352EDA"/>
    <w:rsid w:val="00352F50"/>
    <w:rsid w:val="00352F61"/>
    <w:rsid w:val="00352F8D"/>
    <w:rsid w:val="003530E6"/>
    <w:rsid w:val="00353192"/>
    <w:rsid w:val="0035352C"/>
    <w:rsid w:val="00353542"/>
    <w:rsid w:val="00353639"/>
    <w:rsid w:val="00353761"/>
    <w:rsid w:val="00353AF1"/>
    <w:rsid w:val="00353CA1"/>
    <w:rsid w:val="00353FC6"/>
    <w:rsid w:val="0035418E"/>
    <w:rsid w:val="00354287"/>
    <w:rsid w:val="00354BC8"/>
    <w:rsid w:val="00354C61"/>
    <w:rsid w:val="00354F6D"/>
    <w:rsid w:val="00354FAF"/>
    <w:rsid w:val="00354FC2"/>
    <w:rsid w:val="00355057"/>
    <w:rsid w:val="003551A1"/>
    <w:rsid w:val="003552D8"/>
    <w:rsid w:val="00355315"/>
    <w:rsid w:val="0035533C"/>
    <w:rsid w:val="003554A5"/>
    <w:rsid w:val="003554D2"/>
    <w:rsid w:val="00355587"/>
    <w:rsid w:val="00355968"/>
    <w:rsid w:val="0035597D"/>
    <w:rsid w:val="00355D58"/>
    <w:rsid w:val="00355D7E"/>
    <w:rsid w:val="00355DEC"/>
    <w:rsid w:val="00355E31"/>
    <w:rsid w:val="00355EF6"/>
    <w:rsid w:val="00355F68"/>
    <w:rsid w:val="0035649F"/>
    <w:rsid w:val="003564A6"/>
    <w:rsid w:val="00356522"/>
    <w:rsid w:val="00356676"/>
    <w:rsid w:val="003566AA"/>
    <w:rsid w:val="003566C8"/>
    <w:rsid w:val="00356BE0"/>
    <w:rsid w:val="00356CE5"/>
    <w:rsid w:val="00356E4C"/>
    <w:rsid w:val="0035701F"/>
    <w:rsid w:val="003570B1"/>
    <w:rsid w:val="0035716D"/>
    <w:rsid w:val="00357217"/>
    <w:rsid w:val="00357336"/>
    <w:rsid w:val="003576AF"/>
    <w:rsid w:val="003577A5"/>
    <w:rsid w:val="00357C45"/>
    <w:rsid w:val="00357DD9"/>
    <w:rsid w:val="00357E41"/>
    <w:rsid w:val="00357EB9"/>
    <w:rsid w:val="003599EE"/>
    <w:rsid w:val="0035EDD9"/>
    <w:rsid w:val="00360074"/>
    <w:rsid w:val="00360130"/>
    <w:rsid w:val="00360513"/>
    <w:rsid w:val="003606AF"/>
    <w:rsid w:val="00360B65"/>
    <w:rsid w:val="00361274"/>
    <w:rsid w:val="003612D1"/>
    <w:rsid w:val="003614AE"/>
    <w:rsid w:val="003614B5"/>
    <w:rsid w:val="0036157A"/>
    <w:rsid w:val="0036160D"/>
    <w:rsid w:val="00361625"/>
    <w:rsid w:val="00361759"/>
    <w:rsid w:val="003618F9"/>
    <w:rsid w:val="00361C52"/>
    <w:rsid w:val="00361C6F"/>
    <w:rsid w:val="00361CA8"/>
    <w:rsid w:val="00361CDC"/>
    <w:rsid w:val="00361E29"/>
    <w:rsid w:val="00361FCD"/>
    <w:rsid w:val="00362381"/>
    <w:rsid w:val="00362382"/>
    <w:rsid w:val="003623D8"/>
    <w:rsid w:val="00362430"/>
    <w:rsid w:val="003624F1"/>
    <w:rsid w:val="0036251E"/>
    <w:rsid w:val="0036269B"/>
    <w:rsid w:val="003628A0"/>
    <w:rsid w:val="003628E7"/>
    <w:rsid w:val="00362B32"/>
    <w:rsid w:val="00362C05"/>
    <w:rsid w:val="00362D94"/>
    <w:rsid w:val="00362DF1"/>
    <w:rsid w:val="00362E2A"/>
    <w:rsid w:val="00362E58"/>
    <w:rsid w:val="00362F64"/>
    <w:rsid w:val="00362FF4"/>
    <w:rsid w:val="003630F0"/>
    <w:rsid w:val="0036319E"/>
    <w:rsid w:val="00363311"/>
    <w:rsid w:val="0036345F"/>
    <w:rsid w:val="00363482"/>
    <w:rsid w:val="003634B1"/>
    <w:rsid w:val="003637F1"/>
    <w:rsid w:val="00363D04"/>
    <w:rsid w:val="00363E40"/>
    <w:rsid w:val="00363E73"/>
    <w:rsid w:val="003642F3"/>
    <w:rsid w:val="00364413"/>
    <w:rsid w:val="0036457B"/>
    <w:rsid w:val="003645C9"/>
    <w:rsid w:val="00364B9B"/>
    <w:rsid w:val="00364B9F"/>
    <w:rsid w:val="00364DD8"/>
    <w:rsid w:val="0036542C"/>
    <w:rsid w:val="0036548A"/>
    <w:rsid w:val="00365591"/>
    <w:rsid w:val="003655C6"/>
    <w:rsid w:val="003657AC"/>
    <w:rsid w:val="00365886"/>
    <w:rsid w:val="00365AAF"/>
    <w:rsid w:val="00365AC4"/>
    <w:rsid w:val="00366220"/>
    <w:rsid w:val="00366412"/>
    <w:rsid w:val="00366584"/>
    <w:rsid w:val="00366852"/>
    <w:rsid w:val="00366886"/>
    <w:rsid w:val="00366CCD"/>
    <w:rsid w:val="00366E6D"/>
    <w:rsid w:val="00367043"/>
    <w:rsid w:val="003673D8"/>
    <w:rsid w:val="00367589"/>
    <w:rsid w:val="0036769F"/>
    <w:rsid w:val="00367A43"/>
    <w:rsid w:val="00367B3B"/>
    <w:rsid w:val="00367BF1"/>
    <w:rsid w:val="00367BF7"/>
    <w:rsid w:val="00367C28"/>
    <w:rsid w:val="00367F0F"/>
    <w:rsid w:val="00367FB6"/>
    <w:rsid w:val="00367FC9"/>
    <w:rsid w:val="00369723"/>
    <w:rsid w:val="0036C714"/>
    <w:rsid w:val="003700BB"/>
    <w:rsid w:val="00370165"/>
    <w:rsid w:val="0037016E"/>
    <w:rsid w:val="00370238"/>
    <w:rsid w:val="003702E1"/>
    <w:rsid w:val="00370327"/>
    <w:rsid w:val="0037032F"/>
    <w:rsid w:val="003704A6"/>
    <w:rsid w:val="00370714"/>
    <w:rsid w:val="003707FB"/>
    <w:rsid w:val="00370868"/>
    <w:rsid w:val="00370995"/>
    <w:rsid w:val="003709FD"/>
    <w:rsid w:val="00370B37"/>
    <w:rsid w:val="00370C02"/>
    <w:rsid w:val="00370C23"/>
    <w:rsid w:val="00370C66"/>
    <w:rsid w:val="00370EC9"/>
    <w:rsid w:val="003710B7"/>
    <w:rsid w:val="00371189"/>
    <w:rsid w:val="00371204"/>
    <w:rsid w:val="00371321"/>
    <w:rsid w:val="0037133B"/>
    <w:rsid w:val="00371350"/>
    <w:rsid w:val="00371561"/>
    <w:rsid w:val="0037156B"/>
    <w:rsid w:val="0037175B"/>
    <w:rsid w:val="003717FB"/>
    <w:rsid w:val="00371A0E"/>
    <w:rsid w:val="00371CAD"/>
    <w:rsid w:val="00371F71"/>
    <w:rsid w:val="00371F7E"/>
    <w:rsid w:val="00372033"/>
    <w:rsid w:val="003720F2"/>
    <w:rsid w:val="00372158"/>
    <w:rsid w:val="00372319"/>
    <w:rsid w:val="00372470"/>
    <w:rsid w:val="003724B6"/>
    <w:rsid w:val="00372648"/>
    <w:rsid w:val="003726B1"/>
    <w:rsid w:val="00372C44"/>
    <w:rsid w:val="00372CF4"/>
    <w:rsid w:val="00372DD0"/>
    <w:rsid w:val="00372F1F"/>
    <w:rsid w:val="00372F32"/>
    <w:rsid w:val="0037313F"/>
    <w:rsid w:val="00373179"/>
    <w:rsid w:val="00373195"/>
    <w:rsid w:val="003732B3"/>
    <w:rsid w:val="0037354E"/>
    <w:rsid w:val="00373685"/>
    <w:rsid w:val="00374125"/>
    <w:rsid w:val="003744F5"/>
    <w:rsid w:val="00374533"/>
    <w:rsid w:val="003748CB"/>
    <w:rsid w:val="00374929"/>
    <w:rsid w:val="00374A06"/>
    <w:rsid w:val="00374A0B"/>
    <w:rsid w:val="00374A52"/>
    <w:rsid w:val="00374E23"/>
    <w:rsid w:val="00374EFB"/>
    <w:rsid w:val="00374F9A"/>
    <w:rsid w:val="00375048"/>
    <w:rsid w:val="003750CE"/>
    <w:rsid w:val="003755BF"/>
    <w:rsid w:val="0037566D"/>
    <w:rsid w:val="00375B38"/>
    <w:rsid w:val="00375B53"/>
    <w:rsid w:val="00375CAE"/>
    <w:rsid w:val="00375ED6"/>
    <w:rsid w:val="003760C5"/>
    <w:rsid w:val="003764D2"/>
    <w:rsid w:val="003768D6"/>
    <w:rsid w:val="003768F6"/>
    <w:rsid w:val="00376C63"/>
    <w:rsid w:val="00376F3E"/>
    <w:rsid w:val="0037701E"/>
    <w:rsid w:val="003770D1"/>
    <w:rsid w:val="003771CE"/>
    <w:rsid w:val="0037739A"/>
    <w:rsid w:val="003779EB"/>
    <w:rsid w:val="00377B48"/>
    <w:rsid w:val="00377D91"/>
    <w:rsid w:val="00377F1B"/>
    <w:rsid w:val="00380141"/>
    <w:rsid w:val="00380334"/>
    <w:rsid w:val="00380658"/>
    <w:rsid w:val="0038068E"/>
    <w:rsid w:val="0038083B"/>
    <w:rsid w:val="0038086B"/>
    <w:rsid w:val="003809C9"/>
    <w:rsid w:val="00380AC2"/>
    <w:rsid w:val="00380B8C"/>
    <w:rsid w:val="00380CB6"/>
    <w:rsid w:val="00380E6A"/>
    <w:rsid w:val="00380F34"/>
    <w:rsid w:val="00380FDE"/>
    <w:rsid w:val="0038116C"/>
    <w:rsid w:val="00381495"/>
    <w:rsid w:val="003815C8"/>
    <w:rsid w:val="003815C9"/>
    <w:rsid w:val="00381614"/>
    <w:rsid w:val="0038186F"/>
    <w:rsid w:val="003818D5"/>
    <w:rsid w:val="00381951"/>
    <w:rsid w:val="00381AB6"/>
    <w:rsid w:val="00381C90"/>
    <w:rsid w:val="00381C9E"/>
    <w:rsid w:val="00382072"/>
    <w:rsid w:val="003820DC"/>
    <w:rsid w:val="0038225A"/>
    <w:rsid w:val="00382706"/>
    <w:rsid w:val="00382947"/>
    <w:rsid w:val="00382AD9"/>
    <w:rsid w:val="00382BA7"/>
    <w:rsid w:val="00382E6A"/>
    <w:rsid w:val="00382ECE"/>
    <w:rsid w:val="00382F4F"/>
    <w:rsid w:val="00382FF3"/>
    <w:rsid w:val="00383191"/>
    <w:rsid w:val="003831DD"/>
    <w:rsid w:val="0038325B"/>
    <w:rsid w:val="00383326"/>
    <w:rsid w:val="00383333"/>
    <w:rsid w:val="00383357"/>
    <w:rsid w:val="0038352D"/>
    <w:rsid w:val="0038357F"/>
    <w:rsid w:val="0038358E"/>
    <w:rsid w:val="00383603"/>
    <w:rsid w:val="00383721"/>
    <w:rsid w:val="00383766"/>
    <w:rsid w:val="00383798"/>
    <w:rsid w:val="0038384F"/>
    <w:rsid w:val="00383860"/>
    <w:rsid w:val="00383C2A"/>
    <w:rsid w:val="00383D9A"/>
    <w:rsid w:val="00383EE4"/>
    <w:rsid w:val="00383F3B"/>
    <w:rsid w:val="00383FF7"/>
    <w:rsid w:val="0038401B"/>
    <w:rsid w:val="0038409D"/>
    <w:rsid w:val="0038497C"/>
    <w:rsid w:val="00384AC2"/>
    <w:rsid w:val="00384B29"/>
    <w:rsid w:val="00384DA5"/>
    <w:rsid w:val="00385299"/>
    <w:rsid w:val="0038539D"/>
    <w:rsid w:val="00385937"/>
    <w:rsid w:val="00385AF6"/>
    <w:rsid w:val="00385B44"/>
    <w:rsid w:val="00385BDF"/>
    <w:rsid w:val="00385C94"/>
    <w:rsid w:val="00385E93"/>
    <w:rsid w:val="00385EAC"/>
    <w:rsid w:val="00385FED"/>
    <w:rsid w:val="0038603E"/>
    <w:rsid w:val="00386455"/>
    <w:rsid w:val="0038664C"/>
    <w:rsid w:val="00386734"/>
    <w:rsid w:val="003867F9"/>
    <w:rsid w:val="0038688C"/>
    <w:rsid w:val="00386BAA"/>
    <w:rsid w:val="00386C2B"/>
    <w:rsid w:val="00386C75"/>
    <w:rsid w:val="00386D46"/>
    <w:rsid w:val="00386D77"/>
    <w:rsid w:val="00387091"/>
    <w:rsid w:val="003871E0"/>
    <w:rsid w:val="003872A7"/>
    <w:rsid w:val="00387426"/>
    <w:rsid w:val="00387469"/>
    <w:rsid w:val="0038746E"/>
    <w:rsid w:val="003874E7"/>
    <w:rsid w:val="003875F9"/>
    <w:rsid w:val="00387628"/>
    <w:rsid w:val="00387692"/>
    <w:rsid w:val="00387A4C"/>
    <w:rsid w:val="00387B54"/>
    <w:rsid w:val="00387DA1"/>
    <w:rsid w:val="00387DBD"/>
    <w:rsid w:val="003901DD"/>
    <w:rsid w:val="0039028F"/>
    <w:rsid w:val="0039034E"/>
    <w:rsid w:val="0039044D"/>
    <w:rsid w:val="00390BB8"/>
    <w:rsid w:val="00390F79"/>
    <w:rsid w:val="00390FB6"/>
    <w:rsid w:val="0039140D"/>
    <w:rsid w:val="0039143D"/>
    <w:rsid w:val="003914C8"/>
    <w:rsid w:val="003916AF"/>
    <w:rsid w:val="00391E50"/>
    <w:rsid w:val="00391F9E"/>
    <w:rsid w:val="0039209B"/>
    <w:rsid w:val="003923F0"/>
    <w:rsid w:val="0039243E"/>
    <w:rsid w:val="003925D0"/>
    <w:rsid w:val="00392689"/>
    <w:rsid w:val="00392695"/>
    <w:rsid w:val="00392B16"/>
    <w:rsid w:val="00392BD0"/>
    <w:rsid w:val="00392D6C"/>
    <w:rsid w:val="00392DAA"/>
    <w:rsid w:val="00392E9F"/>
    <w:rsid w:val="00393091"/>
    <w:rsid w:val="003930F3"/>
    <w:rsid w:val="0039359E"/>
    <w:rsid w:val="0039371A"/>
    <w:rsid w:val="00393B3B"/>
    <w:rsid w:val="00393BA6"/>
    <w:rsid w:val="00393D86"/>
    <w:rsid w:val="00393F60"/>
    <w:rsid w:val="00394064"/>
    <w:rsid w:val="003940A5"/>
    <w:rsid w:val="00394111"/>
    <w:rsid w:val="003943A0"/>
    <w:rsid w:val="003943D0"/>
    <w:rsid w:val="00394446"/>
    <w:rsid w:val="003944E7"/>
    <w:rsid w:val="003944FC"/>
    <w:rsid w:val="0039450D"/>
    <w:rsid w:val="0039471E"/>
    <w:rsid w:val="0039479E"/>
    <w:rsid w:val="0039489F"/>
    <w:rsid w:val="00394BC3"/>
    <w:rsid w:val="00394DD4"/>
    <w:rsid w:val="00394E2E"/>
    <w:rsid w:val="00394F83"/>
    <w:rsid w:val="00394FF9"/>
    <w:rsid w:val="003950D9"/>
    <w:rsid w:val="003950FA"/>
    <w:rsid w:val="003951BD"/>
    <w:rsid w:val="0039551A"/>
    <w:rsid w:val="003956AB"/>
    <w:rsid w:val="00395710"/>
    <w:rsid w:val="003957C1"/>
    <w:rsid w:val="0039586C"/>
    <w:rsid w:val="003959A5"/>
    <w:rsid w:val="00395A0E"/>
    <w:rsid w:val="00395B2C"/>
    <w:rsid w:val="00395F1C"/>
    <w:rsid w:val="00396197"/>
    <w:rsid w:val="003961FA"/>
    <w:rsid w:val="003962FB"/>
    <w:rsid w:val="003963A8"/>
    <w:rsid w:val="00396490"/>
    <w:rsid w:val="003965D4"/>
    <w:rsid w:val="00396614"/>
    <w:rsid w:val="00396740"/>
    <w:rsid w:val="0039680D"/>
    <w:rsid w:val="00396B26"/>
    <w:rsid w:val="00396B6B"/>
    <w:rsid w:val="00396D8D"/>
    <w:rsid w:val="00396E4E"/>
    <w:rsid w:val="00396F35"/>
    <w:rsid w:val="00396F66"/>
    <w:rsid w:val="00396FB2"/>
    <w:rsid w:val="00397156"/>
    <w:rsid w:val="00397598"/>
    <w:rsid w:val="003975A1"/>
    <w:rsid w:val="00397832"/>
    <w:rsid w:val="00397985"/>
    <w:rsid w:val="00397AC0"/>
    <w:rsid w:val="00397BA9"/>
    <w:rsid w:val="00397E2B"/>
    <w:rsid w:val="0039E4D7"/>
    <w:rsid w:val="0039EDDB"/>
    <w:rsid w:val="003A004D"/>
    <w:rsid w:val="003A02C6"/>
    <w:rsid w:val="003A034D"/>
    <w:rsid w:val="003A04C2"/>
    <w:rsid w:val="003A0791"/>
    <w:rsid w:val="003A07B5"/>
    <w:rsid w:val="003A08A3"/>
    <w:rsid w:val="003A099C"/>
    <w:rsid w:val="003A09C3"/>
    <w:rsid w:val="003A09D2"/>
    <w:rsid w:val="003A0A6A"/>
    <w:rsid w:val="003A0B67"/>
    <w:rsid w:val="003A0D64"/>
    <w:rsid w:val="003A0F09"/>
    <w:rsid w:val="003A0F21"/>
    <w:rsid w:val="003A116C"/>
    <w:rsid w:val="003A158D"/>
    <w:rsid w:val="003A1633"/>
    <w:rsid w:val="003A16EC"/>
    <w:rsid w:val="003A18A2"/>
    <w:rsid w:val="003A1B49"/>
    <w:rsid w:val="003A1FBC"/>
    <w:rsid w:val="003A2017"/>
    <w:rsid w:val="003A2379"/>
    <w:rsid w:val="003A2504"/>
    <w:rsid w:val="003A25B0"/>
    <w:rsid w:val="003A26D9"/>
    <w:rsid w:val="003A27D4"/>
    <w:rsid w:val="003A28DC"/>
    <w:rsid w:val="003A2C45"/>
    <w:rsid w:val="003A2C7C"/>
    <w:rsid w:val="003A2CF6"/>
    <w:rsid w:val="003A2DDF"/>
    <w:rsid w:val="003A3310"/>
    <w:rsid w:val="003A3471"/>
    <w:rsid w:val="003A34FD"/>
    <w:rsid w:val="003A3672"/>
    <w:rsid w:val="003A36C3"/>
    <w:rsid w:val="003A36E5"/>
    <w:rsid w:val="003A37D9"/>
    <w:rsid w:val="003A3A28"/>
    <w:rsid w:val="003A3B8E"/>
    <w:rsid w:val="003A3BDA"/>
    <w:rsid w:val="003A3D03"/>
    <w:rsid w:val="003A3F16"/>
    <w:rsid w:val="003A4174"/>
    <w:rsid w:val="003A42E3"/>
    <w:rsid w:val="003A44BA"/>
    <w:rsid w:val="003A4669"/>
    <w:rsid w:val="003A4A14"/>
    <w:rsid w:val="003A4CA5"/>
    <w:rsid w:val="003A4D98"/>
    <w:rsid w:val="003A5122"/>
    <w:rsid w:val="003A5418"/>
    <w:rsid w:val="003A56F8"/>
    <w:rsid w:val="003A5777"/>
    <w:rsid w:val="003A577F"/>
    <w:rsid w:val="003A5924"/>
    <w:rsid w:val="003A5986"/>
    <w:rsid w:val="003A59D2"/>
    <w:rsid w:val="003A59E2"/>
    <w:rsid w:val="003A5C4D"/>
    <w:rsid w:val="003A5FC2"/>
    <w:rsid w:val="003A606B"/>
    <w:rsid w:val="003A613B"/>
    <w:rsid w:val="003A626C"/>
    <w:rsid w:val="003A64F4"/>
    <w:rsid w:val="003A6697"/>
    <w:rsid w:val="003A6801"/>
    <w:rsid w:val="003A6950"/>
    <w:rsid w:val="003A6A19"/>
    <w:rsid w:val="003A6A51"/>
    <w:rsid w:val="003A6B8C"/>
    <w:rsid w:val="003A6B9F"/>
    <w:rsid w:val="003A6E17"/>
    <w:rsid w:val="003A6E55"/>
    <w:rsid w:val="003A6F87"/>
    <w:rsid w:val="003A70B4"/>
    <w:rsid w:val="003A7176"/>
    <w:rsid w:val="003A76DC"/>
    <w:rsid w:val="003A77B3"/>
    <w:rsid w:val="003A79CB"/>
    <w:rsid w:val="003A7B64"/>
    <w:rsid w:val="003A7DB8"/>
    <w:rsid w:val="003A7DF5"/>
    <w:rsid w:val="003B0017"/>
    <w:rsid w:val="003B00D6"/>
    <w:rsid w:val="003B01C1"/>
    <w:rsid w:val="003B03BE"/>
    <w:rsid w:val="003B03D6"/>
    <w:rsid w:val="003B0420"/>
    <w:rsid w:val="003B0423"/>
    <w:rsid w:val="003B058A"/>
    <w:rsid w:val="003B0617"/>
    <w:rsid w:val="003B0698"/>
    <w:rsid w:val="003B0734"/>
    <w:rsid w:val="003B0823"/>
    <w:rsid w:val="003B08D3"/>
    <w:rsid w:val="003B08ED"/>
    <w:rsid w:val="003B0B7B"/>
    <w:rsid w:val="003B0BFA"/>
    <w:rsid w:val="003B0C0E"/>
    <w:rsid w:val="003B0D55"/>
    <w:rsid w:val="003B0EE5"/>
    <w:rsid w:val="003B1048"/>
    <w:rsid w:val="003B1140"/>
    <w:rsid w:val="003B12B0"/>
    <w:rsid w:val="003B14CF"/>
    <w:rsid w:val="003B1515"/>
    <w:rsid w:val="003B1534"/>
    <w:rsid w:val="003B1666"/>
    <w:rsid w:val="003B1B4F"/>
    <w:rsid w:val="003B1D4E"/>
    <w:rsid w:val="003B1DA2"/>
    <w:rsid w:val="003B1DBE"/>
    <w:rsid w:val="003B1E2E"/>
    <w:rsid w:val="003B1F27"/>
    <w:rsid w:val="003B201D"/>
    <w:rsid w:val="003B21C3"/>
    <w:rsid w:val="003B2283"/>
    <w:rsid w:val="003B2423"/>
    <w:rsid w:val="003B26F5"/>
    <w:rsid w:val="003B2923"/>
    <w:rsid w:val="003B2A09"/>
    <w:rsid w:val="003B2D5F"/>
    <w:rsid w:val="003B3247"/>
    <w:rsid w:val="003B32F2"/>
    <w:rsid w:val="003B33FA"/>
    <w:rsid w:val="003B3486"/>
    <w:rsid w:val="003B38DA"/>
    <w:rsid w:val="003B3AA2"/>
    <w:rsid w:val="003B3B91"/>
    <w:rsid w:val="003B448C"/>
    <w:rsid w:val="003B45BA"/>
    <w:rsid w:val="003B45D9"/>
    <w:rsid w:val="003B4675"/>
    <w:rsid w:val="003B470E"/>
    <w:rsid w:val="003B4DD5"/>
    <w:rsid w:val="003B4EAA"/>
    <w:rsid w:val="003B4FB3"/>
    <w:rsid w:val="003B5000"/>
    <w:rsid w:val="003B5358"/>
    <w:rsid w:val="003B538E"/>
    <w:rsid w:val="003B5390"/>
    <w:rsid w:val="003B56B4"/>
    <w:rsid w:val="003B56CA"/>
    <w:rsid w:val="003B56F9"/>
    <w:rsid w:val="003B5789"/>
    <w:rsid w:val="003B57A1"/>
    <w:rsid w:val="003B59CE"/>
    <w:rsid w:val="003B5DAC"/>
    <w:rsid w:val="003B5DE7"/>
    <w:rsid w:val="003B5FCF"/>
    <w:rsid w:val="003B60E2"/>
    <w:rsid w:val="003B624D"/>
    <w:rsid w:val="003B6415"/>
    <w:rsid w:val="003B685E"/>
    <w:rsid w:val="003B6914"/>
    <w:rsid w:val="003B69ED"/>
    <w:rsid w:val="003B6A93"/>
    <w:rsid w:val="003B6B87"/>
    <w:rsid w:val="003B6CEE"/>
    <w:rsid w:val="003B6D42"/>
    <w:rsid w:val="003B6DFE"/>
    <w:rsid w:val="003B6EB6"/>
    <w:rsid w:val="003B70F0"/>
    <w:rsid w:val="003B7486"/>
    <w:rsid w:val="003B7507"/>
    <w:rsid w:val="003B7838"/>
    <w:rsid w:val="003B79D0"/>
    <w:rsid w:val="003B7C26"/>
    <w:rsid w:val="003C0014"/>
    <w:rsid w:val="003C015C"/>
    <w:rsid w:val="003C017D"/>
    <w:rsid w:val="003C024A"/>
    <w:rsid w:val="003C03A4"/>
    <w:rsid w:val="003C03A6"/>
    <w:rsid w:val="003C0573"/>
    <w:rsid w:val="003C062E"/>
    <w:rsid w:val="003C064A"/>
    <w:rsid w:val="003C0784"/>
    <w:rsid w:val="003C0838"/>
    <w:rsid w:val="003C0983"/>
    <w:rsid w:val="003C0C36"/>
    <w:rsid w:val="003C0D05"/>
    <w:rsid w:val="003C0D0B"/>
    <w:rsid w:val="003C0FF0"/>
    <w:rsid w:val="003C10FA"/>
    <w:rsid w:val="003C1494"/>
    <w:rsid w:val="003C14B6"/>
    <w:rsid w:val="003C14DB"/>
    <w:rsid w:val="003C15C0"/>
    <w:rsid w:val="003C1647"/>
    <w:rsid w:val="003C1685"/>
    <w:rsid w:val="003C1D93"/>
    <w:rsid w:val="003C1E90"/>
    <w:rsid w:val="003C1F55"/>
    <w:rsid w:val="003C21BF"/>
    <w:rsid w:val="003C21CE"/>
    <w:rsid w:val="003C22B5"/>
    <w:rsid w:val="003C25A4"/>
    <w:rsid w:val="003C27AB"/>
    <w:rsid w:val="003C2B09"/>
    <w:rsid w:val="003C304E"/>
    <w:rsid w:val="003C309A"/>
    <w:rsid w:val="003C30BC"/>
    <w:rsid w:val="003C30CC"/>
    <w:rsid w:val="003C3100"/>
    <w:rsid w:val="003C32AE"/>
    <w:rsid w:val="003C32FF"/>
    <w:rsid w:val="003C3488"/>
    <w:rsid w:val="003C35D0"/>
    <w:rsid w:val="003C37F2"/>
    <w:rsid w:val="003C3816"/>
    <w:rsid w:val="003C387B"/>
    <w:rsid w:val="003C3BE5"/>
    <w:rsid w:val="003C3C6E"/>
    <w:rsid w:val="003C3D64"/>
    <w:rsid w:val="003C4183"/>
    <w:rsid w:val="003C41B7"/>
    <w:rsid w:val="003C46A0"/>
    <w:rsid w:val="003C490C"/>
    <w:rsid w:val="003C4D32"/>
    <w:rsid w:val="003C4E99"/>
    <w:rsid w:val="003C4F73"/>
    <w:rsid w:val="003C4F7C"/>
    <w:rsid w:val="003C5118"/>
    <w:rsid w:val="003C5127"/>
    <w:rsid w:val="003C5164"/>
    <w:rsid w:val="003C52C2"/>
    <w:rsid w:val="003C52EF"/>
    <w:rsid w:val="003C5335"/>
    <w:rsid w:val="003C54D3"/>
    <w:rsid w:val="003C577E"/>
    <w:rsid w:val="003C5983"/>
    <w:rsid w:val="003C5988"/>
    <w:rsid w:val="003C5B99"/>
    <w:rsid w:val="003C5CE4"/>
    <w:rsid w:val="003C5E48"/>
    <w:rsid w:val="003C6051"/>
    <w:rsid w:val="003C621F"/>
    <w:rsid w:val="003C6256"/>
    <w:rsid w:val="003C6506"/>
    <w:rsid w:val="003C6816"/>
    <w:rsid w:val="003C6919"/>
    <w:rsid w:val="003C6947"/>
    <w:rsid w:val="003C69A2"/>
    <w:rsid w:val="003C69E6"/>
    <w:rsid w:val="003C6A90"/>
    <w:rsid w:val="003C6BD5"/>
    <w:rsid w:val="003C6ED4"/>
    <w:rsid w:val="003C6EFD"/>
    <w:rsid w:val="003C7166"/>
    <w:rsid w:val="003C71E0"/>
    <w:rsid w:val="003C76D6"/>
    <w:rsid w:val="003C7742"/>
    <w:rsid w:val="003C77A9"/>
    <w:rsid w:val="003C7812"/>
    <w:rsid w:val="003C78D8"/>
    <w:rsid w:val="003C7940"/>
    <w:rsid w:val="003C7963"/>
    <w:rsid w:val="003C7AA0"/>
    <w:rsid w:val="003C7F62"/>
    <w:rsid w:val="003D0129"/>
    <w:rsid w:val="003D01A6"/>
    <w:rsid w:val="003D024C"/>
    <w:rsid w:val="003D04F0"/>
    <w:rsid w:val="003D054E"/>
    <w:rsid w:val="003D079B"/>
    <w:rsid w:val="003D08FC"/>
    <w:rsid w:val="003D0BC0"/>
    <w:rsid w:val="003D0CD3"/>
    <w:rsid w:val="003D0D6C"/>
    <w:rsid w:val="003D0FE3"/>
    <w:rsid w:val="003D101E"/>
    <w:rsid w:val="003D1036"/>
    <w:rsid w:val="003D10F5"/>
    <w:rsid w:val="003D1130"/>
    <w:rsid w:val="003D11BC"/>
    <w:rsid w:val="003D1207"/>
    <w:rsid w:val="003D1518"/>
    <w:rsid w:val="003D155E"/>
    <w:rsid w:val="003D169E"/>
    <w:rsid w:val="003D18F0"/>
    <w:rsid w:val="003D1AFF"/>
    <w:rsid w:val="003D1C54"/>
    <w:rsid w:val="003D1C91"/>
    <w:rsid w:val="003D1D1D"/>
    <w:rsid w:val="003D1D38"/>
    <w:rsid w:val="003D1DA6"/>
    <w:rsid w:val="003D1E70"/>
    <w:rsid w:val="003D1F1E"/>
    <w:rsid w:val="003D1FF8"/>
    <w:rsid w:val="003D205F"/>
    <w:rsid w:val="003D2160"/>
    <w:rsid w:val="003D21C5"/>
    <w:rsid w:val="003D23CA"/>
    <w:rsid w:val="003D23CE"/>
    <w:rsid w:val="003D28F9"/>
    <w:rsid w:val="003D296B"/>
    <w:rsid w:val="003D2A3B"/>
    <w:rsid w:val="003D2A74"/>
    <w:rsid w:val="003D2BAA"/>
    <w:rsid w:val="003D2C16"/>
    <w:rsid w:val="003D2D05"/>
    <w:rsid w:val="003D2D32"/>
    <w:rsid w:val="003D2F9A"/>
    <w:rsid w:val="003D307F"/>
    <w:rsid w:val="003D3158"/>
    <w:rsid w:val="003D325A"/>
    <w:rsid w:val="003D3563"/>
    <w:rsid w:val="003D35F9"/>
    <w:rsid w:val="003D361A"/>
    <w:rsid w:val="003D36AA"/>
    <w:rsid w:val="003D3752"/>
    <w:rsid w:val="003D375D"/>
    <w:rsid w:val="003D3775"/>
    <w:rsid w:val="003D38D4"/>
    <w:rsid w:val="003D3B6B"/>
    <w:rsid w:val="003D3BB1"/>
    <w:rsid w:val="003D3BD1"/>
    <w:rsid w:val="003D3CC3"/>
    <w:rsid w:val="003D3CEA"/>
    <w:rsid w:val="003D42BB"/>
    <w:rsid w:val="003D4437"/>
    <w:rsid w:val="003D444C"/>
    <w:rsid w:val="003D457D"/>
    <w:rsid w:val="003D4696"/>
    <w:rsid w:val="003D4781"/>
    <w:rsid w:val="003D4A3A"/>
    <w:rsid w:val="003D4BE0"/>
    <w:rsid w:val="003D4DBC"/>
    <w:rsid w:val="003D4E92"/>
    <w:rsid w:val="003D501B"/>
    <w:rsid w:val="003D501E"/>
    <w:rsid w:val="003D5177"/>
    <w:rsid w:val="003D52EA"/>
    <w:rsid w:val="003D533A"/>
    <w:rsid w:val="003D5446"/>
    <w:rsid w:val="003D5696"/>
    <w:rsid w:val="003D5780"/>
    <w:rsid w:val="003D5B11"/>
    <w:rsid w:val="003D5E45"/>
    <w:rsid w:val="003D5ED6"/>
    <w:rsid w:val="003D5EF4"/>
    <w:rsid w:val="003D5FAC"/>
    <w:rsid w:val="003D6175"/>
    <w:rsid w:val="003D61E8"/>
    <w:rsid w:val="003D625A"/>
    <w:rsid w:val="003D6356"/>
    <w:rsid w:val="003D637D"/>
    <w:rsid w:val="003D63A0"/>
    <w:rsid w:val="003D63C0"/>
    <w:rsid w:val="003D64B5"/>
    <w:rsid w:val="003D670E"/>
    <w:rsid w:val="003D6BAE"/>
    <w:rsid w:val="003D6C26"/>
    <w:rsid w:val="003D6CF6"/>
    <w:rsid w:val="003D6E95"/>
    <w:rsid w:val="003D70BC"/>
    <w:rsid w:val="003D70C2"/>
    <w:rsid w:val="003D735D"/>
    <w:rsid w:val="003D73F2"/>
    <w:rsid w:val="003D741B"/>
    <w:rsid w:val="003D7915"/>
    <w:rsid w:val="003D7A21"/>
    <w:rsid w:val="003DDE12"/>
    <w:rsid w:val="003E0061"/>
    <w:rsid w:val="003E0346"/>
    <w:rsid w:val="003E0558"/>
    <w:rsid w:val="003E058B"/>
    <w:rsid w:val="003E0799"/>
    <w:rsid w:val="003E0B38"/>
    <w:rsid w:val="003E0BD6"/>
    <w:rsid w:val="003E0D84"/>
    <w:rsid w:val="003E0E2A"/>
    <w:rsid w:val="003E106F"/>
    <w:rsid w:val="003E1154"/>
    <w:rsid w:val="003E1197"/>
    <w:rsid w:val="003E1254"/>
    <w:rsid w:val="003E12D7"/>
    <w:rsid w:val="003E131D"/>
    <w:rsid w:val="003E13CB"/>
    <w:rsid w:val="003E1406"/>
    <w:rsid w:val="003E15A4"/>
    <w:rsid w:val="003E1806"/>
    <w:rsid w:val="003E1BED"/>
    <w:rsid w:val="003E1F0B"/>
    <w:rsid w:val="003E2039"/>
    <w:rsid w:val="003E2089"/>
    <w:rsid w:val="003E21AE"/>
    <w:rsid w:val="003E24BC"/>
    <w:rsid w:val="003E2501"/>
    <w:rsid w:val="003E25F4"/>
    <w:rsid w:val="003E2643"/>
    <w:rsid w:val="003E26CB"/>
    <w:rsid w:val="003E28E6"/>
    <w:rsid w:val="003E2AB1"/>
    <w:rsid w:val="003E2C11"/>
    <w:rsid w:val="003E2CD9"/>
    <w:rsid w:val="003E2E6F"/>
    <w:rsid w:val="003E2ED9"/>
    <w:rsid w:val="003E2F14"/>
    <w:rsid w:val="003E2F45"/>
    <w:rsid w:val="003E2F91"/>
    <w:rsid w:val="003E3037"/>
    <w:rsid w:val="003E30FB"/>
    <w:rsid w:val="003E339A"/>
    <w:rsid w:val="003E356D"/>
    <w:rsid w:val="003E35CA"/>
    <w:rsid w:val="003E35CF"/>
    <w:rsid w:val="003E3681"/>
    <w:rsid w:val="003E3709"/>
    <w:rsid w:val="003E3948"/>
    <w:rsid w:val="003E3968"/>
    <w:rsid w:val="003E3A92"/>
    <w:rsid w:val="003E3D65"/>
    <w:rsid w:val="003E407B"/>
    <w:rsid w:val="003E41E8"/>
    <w:rsid w:val="003E42AD"/>
    <w:rsid w:val="003E42B3"/>
    <w:rsid w:val="003E451D"/>
    <w:rsid w:val="003E458A"/>
    <w:rsid w:val="003E45CF"/>
    <w:rsid w:val="003E45E2"/>
    <w:rsid w:val="003E45E7"/>
    <w:rsid w:val="003E4678"/>
    <w:rsid w:val="003E4CF0"/>
    <w:rsid w:val="003E4CF7"/>
    <w:rsid w:val="003E4D0E"/>
    <w:rsid w:val="003E4F80"/>
    <w:rsid w:val="003E5173"/>
    <w:rsid w:val="003E518F"/>
    <w:rsid w:val="003E51C2"/>
    <w:rsid w:val="003E52AC"/>
    <w:rsid w:val="003E53BB"/>
    <w:rsid w:val="003E5408"/>
    <w:rsid w:val="003E5417"/>
    <w:rsid w:val="003E54AA"/>
    <w:rsid w:val="003E5504"/>
    <w:rsid w:val="003E5B08"/>
    <w:rsid w:val="003E5D01"/>
    <w:rsid w:val="003E5E0E"/>
    <w:rsid w:val="003E5E8D"/>
    <w:rsid w:val="003E5E9D"/>
    <w:rsid w:val="003E5EFF"/>
    <w:rsid w:val="003E5F4B"/>
    <w:rsid w:val="003E5F8D"/>
    <w:rsid w:val="003E6014"/>
    <w:rsid w:val="003E60EC"/>
    <w:rsid w:val="003E6195"/>
    <w:rsid w:val="003E6335"/>
    <w:rsid w:val="003E654E"/>
    <w:rsid w:val="003E65C2"/>
    <w:rsid w:val="003E66BB"/>
    <w:rsid w:val="003E673A"/>
    <w:rsid w:val="003E67A4"/>
    <w:rsid w:val="003E681C"/>
    <w:rsid w:val="003E6B4F"/>
    <w:rsid w:val="003E6FAF"/>
    <w:rsid w:val="003E7194"/>
    <w:rsid w:val="003E7323"/>
    <w:rsid w:val="003E7365"/>
    <w:rsid w:val="003E758C"/>
    <w:rsid w:val="003E7591"/>
    <w:rsid w:val="003E772C"/>
    <w:rsid w:val="003E7798"/>
    <w:rsid w:val="003E779E"/>
    <w:rsid w:val="003E78EE"/>
    <w:rsid w:val="003E7963"/>
    <w:rsid w:val="003E799C"/>
    <w:rsid w:val="003E7BFC"/>
    <w:rsid w:val="003E7FAE"/>
    <w:rsid w:val="003F0030"/>
    <w:rsid w:val="003F0206"/>
    <w:rsid w:val="003F030F"/>
    <w:rsid w:val="003F0382"/>
    <w:rsid w:val="003F0638"/>
    <w:rsid w:val="003F069A"/>
    <w:rsid w:val="003F06EE"/>
    <w:rsid w:val="003F07D0"/>
    <w:rsid w:val="003F07F9"/>
    <w:rsid w:val="003F083B"/>
    <w:rsid w:val="003F0A42"/>
    <w:rsid w:val="003F0BAD"/>
    <w:rsid w:val="003F0DE5"/>
    <w:rsid w:val="003F0E83"/>
    <w:rsid w:val="003F1178"/>
    <w:rsid w:val="003F12E1"/>
    <w:rsid w:val="003F151B"/>
    <w:rsid w:val="003F1635"/>
    <w:rsid w:val="003F1995"/>
    <w:rsid w:val="003F1B88"/>
    <w:rsid w:val="003F1D9A"/>
    <w:rsid w:val="003F1DF8"/>
    <w:rsid w:val="003F204E"/>
    <w:rsid w:val="003F2192"/>
    <w:rsid w:val="003F2419"/>
    <w:rsid w:val="003F27E4"/>
    <w:rsid w:val="003F28C8"/>
    <w:rsid w:val="003F2D80"/>
    <w:rsid w:val="003F2E74"/>
    <w:rsid w:val="003F2E95"/>
    <w:rsid w:val="003F3033"/>
    <w:rsid w:val="003F322C"/>
    <w:rsid w:val="003F3435"/>
    <w:rsid w:val="003F34ED"/>
    <w:rsid w:val="003F391C"/>
    <w:rsid w:val="003F3AE2"/>
    <w:rsid w:val="003F3B88"/>
    <w:rsid w:val="003F3DEB"/>
    <w:rsid w:val="003F3E2F"/>
    <w:rsid w:val="003F3EF0"/>
    <w:rsid w:val="003F409E"/>
    <w:rsid w:val="003F40CF"/>
    <w:rsid w:val="003F42F2"/>
    <w:rsid w:val="003F44FA"/>
    <w:rsid w:val="003F452D"/>
    <w:rsid w:val="003F477D"/>
    <w:rsid w:val="003F495B"/>
    <w:rsid w:val="003F4BAF"/>
    <w:rsid w:val="003F4C88"/>
    <w:rsid w:val="003F4D4D"/>
    <w:rsid w:val="003F4F12"/>
    <w:rsid w:val="003F505C"/>
    <w:rsid w:val="003F5089"/>
    <w:rsid w:val="003F5196"/>
    <w:rsid w:val="003F51E5"/>
    <w:rsid w:val="003F526B"/>
    <w:rsid w:val="003F52D6"/>
    <w:rsid w:val="003F52EB"/>
    <w:rsid w:val="003F5407"/>
    <w:rsid w:val="003F5478"/>
    <w:rsid w:val="003F567C"/>
    <w:rsid w:val="003F5A81"/>
    <w:rsid w:val="003F5B20"/>
    <w:rsid w:val="003F5BD1"/>
    <w:rsid w:val="003F5CA2"/>
    <w:rsid w:val="003F5D37"/>
    <w:rsid w:val="003F5E68"/>
    <w:rsid w:val="003F5F90"/>
    <w:rsid w:val="003F6022"/>
    <w:rsid w:val="003F6113"/>
    <w:rsid w:val="003F6129"/>
    <w:rsid w:val="003F613B"/>
    <w:rsid w:val="003F62BD"/>
    <w:rsid w:val="003F6312"/>
    <w:rsid w:val="003F643A"/>
    <w:rsid w:val="003F64F1"/>
    <w:rsid w:val="003F6545"/>
    <w:rsid w:val="003F65B5"/>
    <w:rsid w:val="003F6895"/>
    <w:rsid w:val="003F6B99"/>
    <w:rsid w:val="003F6EF1"/>
    <w:rsid w:val="003F707C"/>
    <w:rsid w:val="003F71E1"/>
    <w:rsid w:val="003F7263"/>
    <w:rsid w:val="003F7360"/>
    <w:rsid w:val="003F73B7"/>
    <w:rsid w:val="003F74BD"/>
    <w:rsid w:val="003F77B0"/>
    <w:rsid w:val="003F7805"/>
    <w:rsid w:val="003F78F8"/>
    <w:rsid w:val="003F791E"/>
    <w:rsid w:val="003F7A69"/>
    <w:rsid w:val="003F7F61"/>
    <w:rsid w:val="003FD223"/>
    <w:rsid w:val="0040025D"/>
    <w:rsid w:val="00400658"/>
    <w:rsid w:val="0040069F"/>
    <w:rsid w:val="004007B0"/>
    <w:rsid w:val="004008B0"/>
    <w:rsid w:val="0040091A"/>
    <w:rsid w:val="00400A6A"/>
    <w:rsid w:val="00400D7A"/>
    <w:rsid w:val="00400E46"/>
    <w:rsid w:val="00400E60"/>
    <w:rsid w:val="0040108B"/>
    <w:rsid w:val="004010BD"/>
    <w:rsid w:val="0040125E"/>
    <w:rsid w:val="004012BC"/>
    <w:rsid w:val="004013E1"/>
    <w:rsid w:val="0040141D"/>
    <w:rsid w:val="00401466"/>
    <w:rsid w:val="00401617"/>
    <w:rsid w:val="0040179A"/>
    <w:rsid w:val="00401904"/>
    <w:rsid w:val="0040196F"/>
    <w:rsid w:val="00401ABA"/>
    <w:rsid w:val="00401AEE"/>
    <w:rsid w:val="00401B91"/>
    <w:rsid w:val="00401CAC"/>
    <w:rsid w:val="00401CD6"/>
    <w:rsid w:val="00401D72"/>
    <w:rsid w:val="00401FA0"/>
    <w:rsid w:val="00402068"/>
    <w:rsid w:val="004020DE"/>
    <w:rsid w:val="004022BD"/>
    <w:rsid w:val="0040231A"/>
    <w:rsid w:val="0040244A"/>
    <w:rsid w:val="0040269B"/>
    <w:rsid w:val="0040273F"/>
    <w:rsid w:val="004027BF"/>
    <w:rsid w:val="00402967"/>
    <w:rsid w:val="00402A04"/>
    <w:rsid w:val="00402BDE"/>
    <w:rsid w:val="00402D46"/>
    <w:rsid w:val="004031D9"/>
    <w:rsid w:val="00403231"/>
    <w:rsid w:val="004035E6"/>
    <w:rsid w:val="004035F1"/>
    <w:rsid w:val="0040365C"/>
    <w:rsid w:val="0040373F"/>
    <w:rsid w:val="004037E0"/>
    <w:rsid w:val="00403A4C"/>
    <w:rsid w:val="00403B12"/>
    <w:rsid w:val="00403B7A"/>
    <w:rsid w:val="00403D75"/>
    <w:rsid w:val="00403EDB"/>
    <w:rsid w:val="004041DF"/>
    <w:rsid w:val="004043E1"/>
    <w:rsid w:val="0040446B"/>
    <w:rsid w:val="004044C6"/>
    <w:rsid w:val="00404533"/>
    <w:rsid w:val="00404542"/>
    <w:rsid w:val="004045CB"/>
    <w:rsid w:val="0040478D"/>
    <w:rsid w:val="004047C1"/>
    <w:rsid w:val="0040480A"/>
    <w:rsid w:val="00404CDE"/>
    <w:rsid w:val="00404CF9"/>
    <w:rsid w:val="00404D41"/>
    <w:rsid w:val="004052ED"/>
    <w:rsid w:val="00405355"/>
    <w:rsid w:val="0040543C"/>
    <w:rsid w:val="00405794"/>
    <w:rsid w:val="00405A88"/>
    <w:rsid w:val="00405B40"/>
    <w:rsid w:val="00405B66"/>
    <w:rsid w:val="00405C39"/>
    <w:rsid w:val="00405DF3"/>
    <w:rsid w:val="004063D9"/>
    <w:rsid w:val="00406472"/>
    <w:rsid w:val="0040653A"/>
    <w:rsid w:val="00406571"/>
    <w:rsid w:val="0040658E"/>
    <w:rsid w:val="004065AD"/>
    <w:rsid w:val="004066F6"/>
    <w:rsid w:val="004066FE"/>
    <w:rsid w:val="00406740"/>
    <w:rsid w:val="00406BC7"/>
    <w:rsid w:val="00406C66"/>
    <w:rsid w:val="00406F37"/>
    <w:rsid w:val="00406FF8"/>
    <w:rsid w:val="004070C9"/>
    <w:rsid w:val="00407166"/>
    <w:rsid w:val="004072B5"/>
    <w:rsid w:val="00407377"/>
    <w:rsid w:val="00407479"/>
    <w:rsid w:val="0040770A"/>
    <w:rsid w:val="00407735"/>
    <w:rsid w:val="0040773F"/>
    <w:rsid w:val="00407BA7"/>
    <w:rsid w:val="00407D73"/>
    <w:rsid w:val="00407DB5"/>
    <w:rsid w:val="00407E05"/>
    <w:rsid w:val="00410212"/>
    <w:rsid w:val="00410392"/>
    <w:rsid w:val="00410466"/>
    <w:rsid w:val="004105B8"/>
    <w:rsid w:val="00410646"/>
    <w:rsid w:val="004106DA"/>
    <w:rsid w:val="00410D52"/>
    <w:rsid w:val="00410FCD"/>
    <w:rsid w:val="0041122F"/>
    <w:rsid w:val="004115DA"/>
    <w:rsid w:val="00411970"/>
    <w:rsid w:val="00411974"/>
    <w:rsid w:val="00411ABB"/>
    <w:rsid w:val="00411EA4"/>
    <w:rsid w:val="0041200D"/>
    <w:rsid w:val="004120B1"/>
    <w:rsid w:val="004122C8"/>
    <w:rsid w:val="00412345"/>
    <w:rsid w:val="00412686"/>
    <w:rsid w:val="004126B2"/>
    <w:rsid w:val="00412734"/>
    <w:rsid w:val="004127C4"/>
    <w:rsid w:val="0041291B"/>
    <w:rsid w:val="00412D1B"/>
    <w:rsid w:val="00413183"/>
    <w:rsid w:val="004131B0"/>
    <w:rsid w:val="00413242"/>
    <w:rsid w:val="0041343F"/>
    <w:rsid w:val="00413656"/>
    <w:rsid w:val="00413B9B"/>
    <w:rsid w:val="00413BE1"/>
    <w:rsid w:val="00413C43"/>
    <w:rsid w:val="00413C4B"/>
    <w:rsid w:val="00413CC4"/>
    <w:rsid w:val="00413DCB"/>
    <w:rsid w:val="00413F3B"/>
    <w:rsid w:val="0041403D"/>
    <w:rsid w:val="0041421A"/>
    <w:rsid w:val="00414232"/>
    <w:rsid w:val="0041426F"/>
    <w:rsid w:val="004143A9"/>
    <w:rsid w:val="0041446A"/>
    <w:rsid w:val="0041461E"/>
    <w:rsid w:val="0041463C"/>
    <w:rsid w:val="0041474C"/>
    <w:rsid w:val="004147B8"/>
    <w:rsid w:val="004148B6"/>
    <w:rsid w:val="004149B1"/>
    <w:rsid w:val="00414AF0"/>
    <w:rsid w:val="00414E1D"/>
    <w:rsid w:val="00414FB2"/>
    <w:rsid w:val="00414FBB"/>
    <w:rsid w:val="00415109"/>
    <w:rsid w:val="00415297"/>
    <w:rsid w:val="004152F4"/>
    <w:rsid w:val="00415354"/>
    <w:rsid w:val="00415735"/>
    <w:rsid w:val="00415A2B"/>
    <w:rsid w:val="00415A75"/>
    <w:rsid w:val="00415A89"/>
    <w:rsid w:val="00415CFA"/>
    <w:rsid w:val="00415F6F"/>
    <w:rsid w:val="00415FD5"/>
    <w:rsid w:val="00416038"/>
    <w:rsid w:val="0041603F"/>
    <w:rsid w:val="0041607A"/>
    <w:rsid w:val="004161B3"/>
    <w:rsid w:val="004161F6"/>
    <w:rsid w:val="00416223"/>
    <w:rsid w:val="004162DD"/>
    <w:rsid w:val="00416A20"/>
    <w:rsid w:val="00416A24"/>
    <w:rsid w:val="00416ABB"/>
    <w:rsid w:val="00416B15"/>
    <w:rsid w:val="00416BA0"/>
    <w:rsid w:val="00416D39"/>
    <w:rsid w:val="00416E77"/>
    <w:rsid w:val="0041707E"/>
    <w:rsid w:val="00417367"/>
    <w:rsid w:val="00417379"/>
    <w:rsid w:val="00417403"/>
    <w:rsid w:val="004176DF"/>
    <w:rsid w:val="00417765"/>
    <w:rsid w:val="004177F2"/>
    <w:rsid w:val="00417A60"/>
    <w:rsid w:val="00417C13"/>
    <w:rsid w:val="00417C96"/>
    <w:rsid w:val="00417D43"/>
    <w:rsid w:val="00417E29"/>
    <w:rsid w:val="0042001A"/>
    <w:rsid w:val="00420076"/>
    <w:rsid w:val="00420146"/>
    <w:rsid w:val="004202E1"/>
    <w:rsid w:val="004203D6"/>
    <w:rsid w:val="004204E5"/>
    <w:rsid w:val="0042055A"/>
    <w:rsid w:val="0042055B"/>
    <w:rsid w:val="004205D3"/>
    <w:rsid w:val="00420707"/>
    <w:rsid w:val="00420805"/>
    <w:rsid w:val="00420AC2"/>
    <w:rsid w:val="00420B30"/>
    <w:rsid w:val="00420CA0"/>
    <w:rsid w:val="00420E25"/>
    <w:rsid w:val="00420FAE"/>
    <w:rsid w:val="0042112D"/>
    <w:rsid w:val="00421225"/>
    <w:rsid w:val="004214EA"/>
    <w:rsid w:val="00421550"/>
    <w:rsid w:val="00421C3F"/>
    <w:rsid w:val="00421EC1"/>
    <w:rsid w:val="00421F31"/>
    <w:rsid w:val="00422007"/>
    <w:rsid w:val="00422019"/>
    <w:rsid w:val="00422052"/>
    <w:rsid w:val="00422093"/>
    <w:rsid w:val="004220C1"/>
    <w:rsid w:val="004221B7"/>
    <w:rsid w:val="004222D0"/>
    <w:rsid w:val="00422325"/>
    <w:rsid w:val="00422332"/>
    <w:rsid w:val="00422488"/>
    <w:rsid w:val="0042265C"/>
    <w:rsid w:val="004227C6"/>
    <w:rsid w:val="004228E1"/>
    <w:rsid w:val="00422A3A"/>
    <w:rsid w:val="00422B0E"/>
    <w:rsid w:val="00422B9F"/>
    <w:rsid w:val="00422D8A"/>
    <w:rsid w:val="00422DF6"/>
    <w:rsid w:val="00422F1E"/>
    <w:rsid w:val="0042301C"/>
    <w:rsid w:val="00423047"/>
    <w:rsid w:val="00423105"/>
    <w:rsid w:val="004231F6"/>
    <w:rsid w:val="004233F5"/>
    <w:rsid w:val="0042345E"/>
    <w:rsid w:val="004234DA"/>
    <w:rsid w:val="004235CF"/>
    <w:rsid w:val="004235D5"/>
    <w:rsid w:val="00423851"/>
    <w:rsid w:val="00423889"/>
    <w:rsid w:val="00423902"/>
    <w:rsid w:val="00423931"/>
    <w:rsid w:val="00423D69"/>
    <w:rsid w:val="00423E38"/>
    <w:rsid w:val="00423FA0"/>
    <w:rsid w:val="00423FA9"/>
    <w:rsid w:val="0042446B"/>
    <w:rsid w:val="004245D9"/>
    <w:rsid w:val="004247B0"/>
    <w:rsid w:val="004248A1"/>
    <w:rsid w:val="004248D6"/>
    <w:rsid w:val="00424919"/>
    <w:rsid w:val="00424930"/>
    <w:rsid w:val="00424991"/>
    <w:rsid w:val="00424C26"/>
    <w:rsid w:val="00424CBB"/>
    <w:rsid w:val="00424D0E"/>
    <w:rsid w:val="00424D77"/>
    <w:rsid w:val="00424DB0"/>
    <w:rsid w:val="00425149"/>
    <w:rsid w:val="0042516C"/>
    <w:rsid w:val="004251C9"/>
    <w:rsid w:val="0042521B"/>
    <w:rsid w:val="00425248"/>
    <w:rsid w:val="004253BD"/>
    <w:rsid w:val="00425465"/>
    <w:rsid w:val="0042552E"/>
    <w:rsid w:val="00425941"/>
    <w:rsid w:val="004259EF"/>
    <w:rsid w:val="00425A33"/>
    <w:rsid w:val="00425A3F"/>
    <w:rsid w:val="00425B2F"/>
    <w:rsid w:val="00425BF2"/>
    <w:rsid w:val="00425D32"/>
    <w:rsid w:val="00425EF1"/>
    <w:rsid w:val="00425FAB"/>
    <w:rsid w:val="00426295"/>
    <w:rsid w:val="0042633D"/>
    <w:rsid w:val="0042635A"/>
    <w:rsid w:val="004263EE"/>
    <w:rsid w:val="00426625"/>
    <w:rsid w:val="00426633"/>
    <w:rsid w:val="004267DB"/>
    <w:rsid w:val="004269E3"/>
    <w:rsid w:val="00426B88"/>
    <w:rsid w:val="00426CF6"/>
    <w:rsid w:val="00426E1F"/>
    <w:rsid w:val="00426EB1"/>
    <w:rsid w:val="004275E4"/>
    <w:rsid w:val="00427672"/>
    <w:rsid w:val="004276BB"/>
    <w:rsid w:val="004276E7"/>
    <w:rsid w:val="00427769"/>
    <w:rsid w:val="004278DB"/>
    <w:rsid w:val="0042797B"/>
    <w:rsid w:val="00427D99"/>
    <w:rsid w:val="00427EF7"/>
    <w:rsid w:val="00430004"/>
    <w:rsid w:val="004300B1"/>
    <w:rsid w:val="00430208"/>
    <w:rsid w:val="0043028A"/>
    <w:rsid w:val="00430412"/>
    <w:rsid w:val="004306FA"/>
    <w:rsid w:val="00430719"/>
    <w:rsid w:val="00430873"/>
    <w:rsid w:val="0043092F"/>
    <w:rsid w:val="00430AE3"/>
    <w:rsid w:val="00430BC2"/>
    <w:rsid w:val="00430C05"/>
    <w:rsid w:val="00430C91"/>
    <w:rsid w:val="00430E11"/>
    <w:rsid w:val="00430E35"/>
    <w:rsid w:val="00430FB4"/>
    <w:rsid w:val="004311B1"/>
    <w:rsid w:val="0043130F"/>
    <w:rsid w:val="00431374"/>
    <w:rsid w:val="0043147B"/>
    <w:rsid w:val="00431517"/>
    <w:rsid w:val="00431654"/>
    <w:rsid w:val="0043165F"/>
    <w:rsid w:val="004317CD"/>
    <w:rsid w:val="0043180F"/>
    <w:rsid w:val="00431811"/>
    <w:rsid w:val="00431CB5"/>
    <w:rsid w:val="00431CF8"/>
    <w:rsid w:val="00431DAB"/>
    <w:rsid w:val="00431DEA"/>
    <w:rsid w:val="00431F9A"/>
    <w:rsid w:val="00432152"/>
    <w:rsid w:val="004321D0"/>
    <w:rsid w:val="004321F1"/>
    <w:rsid w:val="004322E4"/>
    <w:rsid w:val="00432447"/>
    <w:rsid w:val="00432684"/>
    <w:rsid w:val="004326EB"/>
    <w:rsid w:val="0043286A"/>
    <w:rsid w:val="00432A77"/>
    <w:rsid w:val="00432B38"/>
    <w:rsid w:val="00432CE8"/>
    <w:rsid w:val="00432E15"/>
    <w:rsid w:val="00432F27"/>
    <w:rsid w:val="0043314B"/>
    <w:rsid w:val="004333B2"/>
    <w:rsid w:val="004333BE"/>
    <w:rsid w:val="0043341F"/>
    <w:rsid w:val="004334EC"/>
    <w:rsid w:val="00433507"/>
    <w:rsid w:val="00433566"/>
    <w:rsid w:val="00433641"/>
    <w:rsid w:val="004336C5"/>
    <w:rsid w:val="004336E6"/>
    <w:rsid w:val="0043395E"/>
    <w:rsid w:val="00433A1C"/>
    <w:rsid w:val="00433A7E"/>
    <w:rsid w:val="00433C06"/>
    <w:rsid w:val="00433D0E"/>
    <w:rsid w:val="00433F3B"/>
    <w:rsid w:val="00433F9A"/>
    <w:rsid w:val="004344E3"/>
    <w:rsid w:val="00434572"/>
    <w:rsid w:val="0043458B"/>
    <w:rsid w:val="00434671"/>
    <w:rsid w:val="00434AE3"/>
    <w:rsid w:val="00434BCE"/>
    <w:rsid w:val="00434E66"/>
    <w:rsid w:val="00434FCF"/>
    <w:rsid w:val="004350F1"/>
    <w:rsid w:val="004353C2"/>
    <w:rsid w:val="0043542E"/>
    <w:rsid w:val="004356C7"/>
    <w:rsid w:val="00435B2F"/>
    <w:rsid w:val="00435B9B"/>
    <w:rsid w:val="00435BCD"/>
    <w:rsid w:val="00435DB5"/>
    <w:rsid w:val="00435DCD"/>
    <w:rsid w:val="00435FB2"/>
    <w:rsid w:val="00435FED"/>
    <w:rsid w:val="00436033"/>
    <w:rsid w:val="0043619D"/>
    <w:rsid w:val="004361C5"/>
    <w:rsid w:val="004361F8"/>
    <w:rsid w:val="00436571"/>
    <w:rsid w:val="004365CE"/>
    <w:rsid w:val="0043668C"/>
    <w:rsid w:val="004366C0"/>
    <w:rsid w:val="004366F0"/>
    <w:rsid w:val="0043699D"/>
    <w:rsid w:val="00436A81"/>
    <w:rsid w:val="00436AB8"/>
    <w:rsid w:val="00436D5C"/>
    <w:rsid w:val="00436E3B"/>
    <w:rsid w:val="00436E8D"/>
    <w:rsid w:val="00437279"/>
    <w:rsid w:val="004375B8"/>
    <w:rsid w:val="00437715"/>
    <w:rsid w:val="0043779D"/>
    <w:rsid w:val="0043789F"/>
    <w:rsid w:val="00437949"/>
    <w:rsid w:val="0043798A"/>
    <w:rsid w:val="004379AC"/>
    <w:rsid w:val="00437A25"/>
    <w:rsid w:val="00437A3C"/>
    <w:rsid w:val="00437BE5"/>
    <w:rsid w:val="00437C9A"/>
    <w:rsid w:val="00437E7E"/>
    <w:rsid w:val="00437FB5"/>
    <w:rsid w:val="0043CDD6"/>
    <w:rsid w:val="0044013E"/>
    <w:rsid w:val="00440271"/>
    <w:rsid w:val="00440470"/>
    <w:rsid w:val="00440911"/>
    <w:rsid w:val="004409B3"/>
    <w:rsid w:val="00440C1D"/>
    <w:rsid w:val="00440C3C"/>
    <w:rsid w:val="00440C85"/>
    <w:rsid w:val="00440C8E"/>
    <w:rsid w:val="00440DC8"/>
    <w:rsid w:val="00440E90"/>
    <w:rsid w:val="00440FB1"/>
    <w:rsid w:val="0044105F"/>
    <w:rsid w:val="0044117F"/>
    <w:rsid w:val="00441196"/>
    <w:rsid w:val="0044119C"/>
    <w:rsid w:val="00441302"/>
    <w:rsid w:val="0044146D"/>
    <w:rsid w:val="004414F1"/>
    <w:rsid w:val="0044154B"/>
    <w:rsid w:val="004416FC"/>
    <w:rsid w:val="00441702"/>
    <w:rsid w:val="00441779"/>
    <w:rsid w:val="00441832"/>
    <w:rsid w:val="00441A40"/>
    <w:rsid w:val="00441B18"/>
    <w:rsid w:val="00441DE2"/>
    <w:rsid w:val="00441E4C"/>
    <w:rsid w:val="00441E9F"/>
    <w:rsid w:val="00441ED6"/>
    <w:rsid w:val="00441F1B"/>
    <w:rsid w:val="00442319"/>
    <w:rsid w:val="00442480"/>
    <w:rsid w:val="0044250E"/>
    <w:rsid w:val="0044254B"/>
    <w:rsid w:val="00442620"/>
    <w:rsid w:val="004426D6"/>
    <w:rsid w:val="00442747"/>
    <w:rsid w:val="00442A9B"/>
    <w:rsid w:val="00442ACA"/>
    <w:rsid w:val="00442BE0"/>
    <w:rsid w:val="00442D4E"/>
    <w:rsid w:val="00442FCC"/>
    <w:rsid w:val="0044301E"/>
    <w:rsid w:val="00443348"/>
    <w:rsid w:val="004435A3"/>
    <w:rsid w:val="004435B5"/>
    <w:rsid w:val="0044371A"/>
    <w:rsid w:val="00443755"/>
    <w:rsid w:val="00443830"/>
    <w:rsid w:val="00443AAE"/>
    <w:rsid w:val="00443ADD"/>
    <w:rsid w:val="00443BD5"/>
    <w:rsid w:val="00443D00"/>
    <w:rsid w:val="00443D26"/>
    <w:rsid w:val="00443E1D"/>
    <w:rsid w:val="00443E5A"/>
    <w:rsid w:val="00443F7E"/>
    <w:rsid w:val="00444359"/>
    <w:rsid w:val="004443A3"/>
    <w:rsid w:val="00444451"/>
    <w:rsid w:val="00444467"/>
    <w:rsid w:val="0044461C"/>
    <w:rsid w:val="004449D6"/>
    <w:rsid w:val="004449EA"/>
    <w:rsid w:val="00444BA7"/>
    <w:rsid w:val="00444C26"/>
    <w:rsid w:val="00444DAA"/>
    <w:rsid w:val="00444E56"/>
    <w:rsid w:val="00444E64"/>
    <w:rsid w:val="0044500C"/>
    <w:rsid w:val="00445054"/>
    <w:rsid w:val="00445062"/>
    <w:rsid w:val="004452A5"/>
    <w:rsid w:val="004455A4"/>
    <w:rsid w:val="004457CD"/>
    <w:rsid w:val="0044583A"/>
    <w:rsid w:val="004459A0"/>
    <w:rsid w:val="004459AE"/>
    <w:rsid w:val="00445EE3"/>
    <w:rsid w:val="00446054"/>
    <w:rsid w:val="00446475"/>
    <w:rsid w:val="0044654C"/>
    <w:rsid w:val="004465DD"/>
    <w:rsid w:val="00446608"/>
    <w:rsid w:val="004466F2"/>
    <w:rsid w:val="004469E0"/>
    <w:rsid w:val="00446C2E"/>
    <w:rsid w:val="00446C59"/>
    <w:rsid w:val="00446CB4"/>
    <w:rsid w:val="00446EE8"/>
    <w:rsid w:val="004470EC"/>
    <w:rsid w:val="0044713D"/>
    <w:rsid w:val="004471DE"/>
    <w:rsid w:val="00447224"/>
    <w:rsid w:val="004472FE"/>
    <w:rsid w:val="004473D3"/>
    <w:rsid w:val="00447606"/>
    <w:rsid w:val="004476AB"/>
    <w:rsid w:val="004477D9"/>
    <w:rsid w:val="004478AF"/>
    <w:rsid w:val="00447B74"/>
    <w:rsid w:val="00447BE7"/>
    <w:rsid w:val="00447C03"/>
    <w:rsid w:val="00447C36"/>
    <w:rsid w:val="00447D1A"/>
    <w:rsid w:val="0045010B"/>
    <w:rsid w:val="00450313"/>
    <w:rsid w:val="004503FB"/>
    <w:rsid w:val="00450443"/>
    <w:rsid w:val="00450484"/>
    <w:rsid w:val="00450654"/>
    <w:rsid w:val="00450B57"/>
    <w:rsid w:val="00450B81"/>
    <w:rsid w:val="00450CAB"/>
    <w:rsid w:val="00450CB1"/>
    <w:rsid w:val="00450D23"/>
    <w:rsid w:val="00450D30"/>
    <w:rsid w:val="00450D64"/>
    <w:rsid w:val="004512A3"/>
    <w:rsid w:val="004512F0"/>
    <w:rsid w:val="00451317"/>
    <w:rsid w:val="0045133A"/>
    <w:rsid w:val="004515E7"/>
    <w:rsid w:val="00451A6A"/>
    <w:rsid w:val="00451BF6"/>
    <w:rsid w:val="00451EB2"/>
    <w:rsid w:val="00452048"/>
    <w:rsid w:val="004520E3"/>
    <w:rsid w:val="0045221F"/>
    <w:rsid w:val="004527F1"/>
    <w:rsid w:val="00452CF4"/>
    <w:rsid w:val="00452E5A"/>
    <w:rsid w:val="0045306A"/>
    <w:rsid w:val="004530B7"/>
    <w:rsid w:val="00453161"/>
    <w:rsid w:val="004532CE"/>
    <w:rsid w:val="00453313"/>
    <w:rsid w:val="00453418"/>
    <w:rsid w:val="0045358B"/>
    <w:rsid w:val="00453604"/>
    <w:rsid w:val="00453671"/>
    <w:rsid w:val="004539BF"/>
    <w:rsid w:val="004540E6"/>
    <w:rsid w:val="004542BC"/>
    <w:rsid w:val="004543D4"/>
    <w:rsid w:val="00454443"/>
    <w:rsid w:val="0045447A"/>
    <w:rsid w:val="004545BE"/>
    <w:rsid w:val="004545DF"/>
    <w:rsid w:val="00454963"/>
    <w:rsid w:val="0045499C"/>
    <w:rsid w:val="00454A5F"/>
    <w:rsid w:val="00454AC2"/>
    <w:rsid w:val="00454D3B"/>
    <w:rsid w:val="004551B1"/>
    <w:rsid w:val="0045524F"/>
    <w:rsid w:val="0045556D"/>
    <w:rsid w:val="00455763"/>
    <w:rsid w:val="00455774"/>
    <w:rsid w:val="00455816"/>
    <w:rsid w:val="00455B6D"/>
    <w:rsid w:val="00455CCB"/>
    <w:rsid w:val="00455D43"/>
    <w:rsid w:val="00455E1D"/>
    <w:rsid w:val="00455E55"/>
    <w:rsid w:val="00455E66"/>
    <w:rsid w:val="00455F0A"/>
    <w:rsid w:val="00456346"/>
    <w:rsid w:val="004564C2"/>
    <w:rsid w:val="00456508"/>
    <w:rsid w:val="00456556"/>
    <w:rsid w:val="0045675C"/>
    <w:rsid w:val="0045676B"/>
    <w:rsid w:val="00456805"/>
    <w:rsid w:val="00456819"/>
    <w:rsid w:val="00456922"/>
    <w:rsid w:val="004569B3"/>
    <w:rsid w:val="00456A8B"/>
    <w:rsid w:val="00456CCB"/>
    <w:rsid w:val="00456D7E"/>
    <w:rsid w:val="00456E86"/>
    <w:rsid w:val="00456F64"/>
    <w:rsid w:val="00456F69"/>
    <w:rsid w:val="00456FF7"/>
    <w:rsid w:val="00457015"/>
    <w:rsid w:val="004572AD"/>
    <w:rsid w:val="004574AF"/>
    <w:rsid w:val="004574F0"/>
    <w:rsid w:val="004577E4"/>
    <w:rsid w:val="004578DB"/>
    <w:rsid w:val="00457931"/>
    <w:rsid w:val="0045796A"/>
    <w:rsid w:val="004579F7"/>
    <w:rsid w:val="00457BEA"/>
    <w:rsid w:val="00457DFF"/>
    <w:rsid w:val="00457FA9"/>
    <w:rsid w:val="00457FC8"/>
    <w:rsid w:val="0045F922"/>
    <w:rsid w:val="0046001A"/>
    <w:rsid w:val="00460071"/>
    <w:rsid w:val="004600A1"/>
    <w:rsid w:val="0046044C"/>
    <w:rsid w:val="004604F2"/>
    <w:rsid w:val="00460544"/>
    <w:rsid w:val="004605A6"/>
    <w:rsid w:val="0046070D"/>
    <w:rsid w:val="0046074D"/>
    <w:rsid w:val="00460849"/>
    <w:rsid w:val="0046098D"/>
    <w:rsid w:val="00460CC7"/>
    <w:rsid w:val="00460ED9"/>
    <w:rsid w:val="0046104C"/>
    <w:rsid w:val="00461060"/>
    <w:rsid w:val="00461143"/>
    <w:rsid w:val="0046114A"/>
    <w:rsid w:val="00461210"/>
    <w:rsid w:val="00461366"/>
    <w:rsid w:val="00461534"/>
    <w:rsid w:val="004615C6"/>
    <w:rsid w:val="00461730"/>
    <w:rsid w:val="00461788"/>
    <w:rsid w:val="00461AFC"/>
    <w:rsid w:val="00461B37"/>
    <w:rsid w:val="00461C9C"/>
    <w:rsid w:val="00461EF3"/>
    <w:rsid w:val="00462032"/>
    <w:rsid w:val="0046205A"/>
    <w:rsid w:val="00462061"/>
    <w:rsid w:val="00462118"/>
    <w:rsid w:val="0046230B"/>
    <w:rsid w:val="004626AA"/>
    <w:rsid w:val="00462B12"/>
    <w:rsid w:val="00462B5B"/>
    <w:rsid w:val="00462BF9"/>
    <w:rsid w:val="00462CD5"/>
    <w:rsid w:val="00462DD5"/>
    <w:rsid w:val="00462EA2"/>
    <w:rsid w:val="00462F85"/>
    <w:rsid w:val="00462FA1"/>
    <w:rsid w:val="0046304A"/>
    <w:rsid w:val="0046308F"/>
    <w:rsid w:val="004630CF"/>
    <w:rsid w:val="0046311F"/>
    <w:rsid w:val="00463817"/>
    <w:rsid w:val="00463852"/>
    <w:rsid w:val="004639C5"/>
    <w:rsid w:val="004639CD"/>
    <w:rsid w:val="004639F6"/>
    <w:rsid w:val="00463BDD"/>
    <w:rsid w:val="00463F20"/>
    <w:rsid w:val="00463F5B"/>
    <w:rsid w:val="00464274"/>
    <w:rsid w:val="004642A1"/>
    <w:rsid w:val="0046443F"/>
    <w:rsid w:val="00464608"/>
    <w:rsid w:val="0046460C"/>
    <w:rsid w:val="00464701"/>
    <w:rsid w:val="00464981"/>
    <w:rsid w:val="00464B1D"/>
    <w:rsid w:val="00464C27"/>
    <w:rsid w:val="00464D61"/>
    <w:rsid w:val="00464D6D"/>
    <w:rsid w:val="00464DBA"/>
    <w:rsid w:val="00464E5D"/>
    <w:rsid w:val="0046503E"/>
    <w:rsid w:val="004651CD"/>
    <w:rsid w:val="00465377"/>
    <w:rsid w:val="0046539C"/>
    <w:rsid w:val="004653EF"/>
    <w:rsid w:val="004654BF"/>
    <w:rsid w:val="004654FD"/>
    <w:rsid w:val="00465570"/>
    <w:rsid w:val="004656DC"/>
    <w:rsid w:val="0046582E"/>
    <w:rsid w:val="00465916"/>
    <w:rsid w:val="00465A66"/>
    <w:rsid w:val="00465B0D"/>
    <w:rsid w:val="00465B3F"/>
    <w:rsid w:val="00465C55"/>
    <w:rsid w:val="00465D5E"/>
    <w:rsid w:val="00465E30"/>
    <w:rsid w:val="00465E5D"/>
    <w:rsid w:val="00465E6C"/>
    <w:rsid w:val="00465EFE"/>
    <w:rsid w:val="0046652D"/>
    <w:rsid w:val="0046668D"/>
    <w:rsid w:val="00466723"/>
    <w:rsid w:val="00466913"/>
    <w:rsid w:val="00466A08"/>
    <w:rsid w:val="00466A56"/>
    <w:rsid w:val="00466C13"/>
    <w:rsid w:val="00467080"/>
    <w:rsid w:val="00467110"/>
    <w:rsid w:val="00467239"/>
    <w:rsid w:val="00467309"/>
    <w:rsid w:val="00467350"/>
    <w:rsid w:val="004675EF"/>
    <w:rsid w:val="004675F7"/>
    <w:rsid w:val="00467620"/>
    <w:rsid w:val="00467882"/>
    <w:rsid w:val="0046791F"/>
    <w:rsid w:val="00467984"/>
    <w:rsid w:val="00467A9B"/>
    <w:rsid w:val="00467AD8"/>
    <w:rsid w:val="00467FAB"/>
    <w:rsid w:val="004700D9"/>
    <w:rsid w:val="00470196"/>
    <w:rsid w:val="0047027F"/>
    <w:rsid w:val="004704B1"/>
    <w:rsid w:val="00470535"/>
    <w:rsid w:val="00470AAB"/>
    <w:rsid w:val="00470BA8"/>
    <w:rsid w:val="00470CE4"/>
    <w:rsid w:val="0047108A"/>
    <w:rsid w:val="004710A5"/>
    <w:rsid w:val="004713F2"/>
    <w:rsid w:val="0047140D"/>
    <w:rsid w:val="004716D9"/>
    <w:rsid w:val="004719C2"/>
    <w:rsid w:val="00471FC4"/>
    <w:rsid w:val="00472101"/>
    <w:rsid w:val="00472111"/>
    <w:rsid w:val="00472318"/>
    <w:rsid w:val="004724A6"/>
    <w:rsid w:val="00472529"/>
    <w:rsid w:val="00472590"/>
    <w:rsid w:val="00472733"/>
    <w:rsid w:val="0047283F"/>
    <w:rsid w:val="00472AA0"/>
    <w:rsid w:val="00472B6C"/>
    <w:rsid w:val="00472C5D"/>
    <w:rsid w:val="00472C68"/>
    <w:rsid w:val="00472CEE"/>
    <w:rsid w:val="00472F44"/>
    <w:rsid w:val="00473040"/>
    <w:rsid w:val="00473056"/>
    <w:rsid w:val="00473071"/>
    <w:rsid w:val="0047322D"/>
    <w:rsid w:val="00473282"/>
    <w:rsid w:val="00473418"/>
    <w:rsid w:val="00473588"/>
    <w:rsid w:val="004736CC"/>
    <w:rsid w:val="00473816"/>
    <w:rsid w:val="00473E9A"/>
    <w:rsid w:val="004741CE"/>
    <w:rsid w:val="00474247"/>
    <w:rsid w:val="00474446"/>
    <w:rsid w:val="00474481"/>
    <w:rsid w:val="004745A9"/>
    <w:rsid w:val="004745B5"/>
    <w:rsid w:val="00474611"/>
    <w:rsid w:val="00474664"/>
    <w:rsid w:val="0047467F"/>
    <w:rsid w:val="00474765"/>
    <w:rsid w:val="004747A4"/>
    <w:rsid w:val="00474861"/>
    <w:rsid w:val="00474B1B"/>
    <w:rsid w:val="00474B3A"/>
    <w:rsid w:val="00474B8C"/>
    <w:rsid w:val="00474BF4"/>
    <w:rsid w:val="00474E17"/>
    <w:rsid w:val="00474FC5"/>
    <w:rsid w:val="004750C4"/>
    <w:rsid w:val="00475116"/>
    <w:rsid w:val="0047520F"/>
    <w:rsid w:val="004752F5"/>
    <w:rsid w:val="00475315"/>
    <w:rsid w:val="00475411"/>
    <w:rsid w:val="00475505"/>
    <w:rsid w:val="004757B6"/>
    <w:rsid w:val="0047586F"/>
    <w:rsid w:val="00475980"/>
    <w:rsid w:val="004759CA"/>
    <w:rsid w:val="00475D6D"/>
    <w:rsid w:val="00475F1B"/>
    <w:rsid w:val="00475F5E"/>
    <w:rsid w:val="00475FA1"/>
    <w:rsid w:val="00476215"/>
    <w:rsid w:val="00476257"/>
    <w:rsid w:val="004762A4"/>
    <w:rsid w:val="004763B7"/>
    <w:rsid w:val="004765ED"/>
    <w:rsid w:val="004766CA"/>
    <w:rsid w:val="0047671D"/>
    <w:rsid w:val="00476729"/>
    <w:rsid w:val="00476770"/>
    <w:rsid w:val="00476874"/>
    <w:rsid w:val="00476AB0"/>
    <w:rsid w:val="00476B19"/>
    <w:rsid w:val="00476B94"/>
    <w:rsid w:val="00476F8E"/>
    <w:rsid w:val="004771F7"/>
    <w:rsid w:val="0047727C"/>
    <w:rsid w:val="00477784"/>
    <w:rsid w:val="00477841"/>
    <w:rsid w:val="004778C6"/>
    <w:rsid w:val="0047792F"/>
    <w:rsid w:val="00477A30"/>
    <w:rsid w:val="00477AA2"/>
    <w:rsid w:val="00477E57"/>
    <w:rsid w:val="00477F00"/>
    <w:rsid w:val="0047F25E"/>
    <w:rsid w:val="00480045"/>
    <w:rsid w:val="00480173"/>
    <w:rsid w:val="0048052D"/>
    <w:rsid w:val="00480696"/>
    <w:rsid w:val="0048079D"/>
    <w:rsid w:val="00480849"/>
    <w:rsid w:val="004809DC"/>
    <w:rsid w:val="00480B22"/>
    <w:rsid w:val="00480C59"/>
    <w:rsid w:val="00480CF8"/>
    <w:rsid w:val="00480E45"/>
    <w:rsid w:val="00481020"/>
    <w:rsid w:val="0048105A"/>
    <w:rsid w:val="0048119D"/>
    <w:rsid w:val="004812DC"/>
    <w:rsid w:val="004813F2"/>
    <w:rsid w:val="00481730"/>
    <w:rsid w:val="00481B86"/>
    <w:rsid w:val="00481C13"/>
    <w:rsid w:val="00481CBA"/>
    <w:rsid w:val="00481D19"/>
    <w:rsid w:val="00481DC1"/>
    <w:rsid w:val="00481E9B"/>
    <w:rsid w:val="00482106"/>
    <w:rsid w:val="004821BD"/>
    <w:rsid w:val="004821FF"/>
    <w:rsid w:val="00482507"/>
    <w:rsid w:val="0048269D"/>
    <w:rsid w:val="004826F4"/>
    <w:rsid w:val="00482753"/>
    <w:rsid w:val="00482784"/>
    <w:rsid w:val="004827D0"/>
    <w:rsid w:val="00482ACB"/>
    <w:rsid w:val="00482C6B"/>
    <w:rsid w:val="00482DDA"/>
    <w:rsid w:val="00482E83"/>
    <w:rsid w:val="00482E84"/>
    <w:rsid w:val="00483042"/>
    <w:rsid w:val="00483111"/>
    <w:rsid w:val="004831A1"/>
    <w:rsid w:val="00483217"/>
    <w:rsid w:val="0048340E"/>
    <w:rsid w:val="004836AD"/>
    <w:rsid w:val="00483987"/>
    <w:rsid w:val="00483CC4"/>
    <w:rsid w:val="00483D94"/>
    <w:rsid w:val="00483E35"/>
    <w:rsid w:val="00483EB9"/>
    <w:rsid w:val="004841E8"/>
    <w:rsid w:val="0048431C"/>
    <w:rsid w:val="00484401"/>
    <w:rsid w:val="00484635"/>
    <w:rsid w:val="00484678"/>
    <w:rsid w:val="00484708"/>
    <w:rsid w:val="00484713"/>
    <w:rsid w:val="00484828"/>
    <w:rsid w:val="0048490A"/>
    <w:rsid w:val="004849A5"/>
    <w:rsid w:val="004849CF"/>
    <w:rsid w:val="00484C47"/>
    <w:rsid w:val="00484E48"/>
    <w:rsid w:val="00484F0B"/>
    <w:rsid w:val="00484FD9"/>
    <w:rsid w:val="004853D9"/>
    <w:rsid w:val="004854A5"/>
    <w:rsid w:val="004854E6"/>
    <w:rsid w:val="00485582"/>
    <w:rsid w:val="00485704"/>
    <w:rsid w:val="00485B5D"/>
    <w:rsid w:val="00485DDA"/>
    <w:rsid w:val="00485F08"/>
    <w:rsid w:val="00485F09"/>
    <w:rsid w:val="004860E8"/>
    <w:rsid w:val="00486178"/>
    <w:rsid w:val="00486311"/>
    <w:rsid w:val="0048642F"/>
    <w:rsid w:val="00486439"/>
    <w:rsid w:val="00486512"/>
    <w:rsid w:val="00486724"/>
    <w:rsid w:val="0048673F"/>
    <w:rsid w:val="004868B4"/>
    <w:rsid w:val="00486915"/>
    <w:rsid w:val="00486A76"/>
    <w:rsid w:val="00486A93"/>
    <w:rsid w:val="00486DFE"/>
    <w:rsid w:val="004870AA"/>
    <w:rsid w:val="004871A1"/>
    <w:rsid w:val="0048737A"/>
    <w:rsid w:val="004875E7"/>
    <w:rsid w:val="004876E0"/>
    <w:rsid w:val="00487770"/>
    <w:rsid w:val="00487823"/>
    <w:rsid w:val="00487860"/>
    <w:rsid w:val="00487A4E"/>
    <w:rsid w:val="00487ABF"/>
    <w:rsid w:val="00487B0D"/>
    <w:rsid w:val="00487BC5"/>
    <w:rsid w:val="00487F7B"/>
    <w:rsid w:val="00490339"/>
    <w:rsid w:val="0049044B"/>
    <w:rsid w:val="00490544"/>
    <w:rsid w:val="00490671"/>
    <w:rsid w:val="00490720"/>
    <w:rsid w:val="0049087B"/>
    <w:rsid w:val="0049089E"/>
    <w:rsid w:val="00490A04"/>
    <w:rsid w:val="00490A8C"/>
    <w:rsid w:val="00490DC7"/>
    <w:rsid w:val="00490DCD"/>
    <w:rsid w:val="004912A9"/>
    <w:rsid w:val="00491345"/>
    <w:rsid w:val="004913BC"/>
    <w:rsid w:val="004913CC"/>
    <w:rsid w:val="00491512"/>
    <w:rsid w:val="00491748"/>
    <w:rsid w:val="00491834"/>
    <w:rsid w:val="00491845"/>
    <w:rsid w:val="004918B4"/>
    <w:rsid w:val="00491A1A"/>
    <w:rsid w:val="00491B41"/>
    <w:rsid w:val="00491E11"/>
    <w:rsid w:val="00491E4A"/>
    <w:rsid w:val="00491E9A"/>
    <w:rsid w:val="00491E9F"/>
    <w:rsid w:val="004920A3"/>
    <w:rsid w:val="004922AC"/>
    <w:rsid w:val="004924B9"/>
    <w:rsid w:val="00492896"/>
    <w:rsid w:val="004929D7"/>
    <w:rsid w:val="00492AFF"/>
    <w:rsid w:val="00492B6C"/>
    <w:rsid w:val="00492CC9"/>
    <w:rsid w:val="00492DD2"/>
    <w:rsid w:val="00492FD2"/>
    <w:rsid w:val="00492FD8"/>
    <w:rsid w:val="00493067"/>
    <w:rsid w:val="00493088"/>
    <w:rsid w:val="004930D5"/>
    <w:rsid w:val="0049346C"/>
    <w:rsid w:val="004934D1"/>
    <w:rsid w:val="0049359B"/>
    <w:rsid w:val="00493633"/>
    <w:rsid w:val="004936B2"/>
    <w:rsid w:val="004937E6"/>
    <w:rsid w:val="00493806"/>
    <w:rsid w:val="00493915"/>
    <w:rsid w:val="0049393C"/>
    <w:rsid w:val="00493A86"/>
    <w:rsid w:val="00493ACB"/>
    <w:rsid w:val="00493AD5"/>
    <w:rsid w:val="00493BB5"/>
    <w:rsid w:val="00493F55"/>
    <w:rsid w:val="0049402E"/>
    <w:rsid w:val="004942AB"/>
    <w:rsid w:val="00494348"/>
    <w:rsid w:val="004943CC"/>
    <w:rsid w:val="0049447C"/>
    <w:rsid w:val="0049467F"/>
    <w:rsid w:val="004946A4"/>
    <w:rsid w:val="004946FE"/>
    <w:rsid w:val="00494775"/>
    <w:rsid w:val="00494863"/>
    <w:rsid w:val="00494B01"/>
    <w:rsid w:val="00494BB4"/>
    <w:rsid w:val="00494DA0"/>
    <w:rsid w:val="00494E2B"/>
    <w:rsid w:val="00494F93"/>
    <w:rsid w:val="004950FE"/>
    <w:rsid w:val="004952C5"/>
    <w:rsid w:val="004954D7"/>
    <w:rsid w:val="004957AA"/>
    <w:rsid w:val="0049596B"/>
    <w:rsid w:val="00495AA1"/>
    <w:rsid w:val="00495B07"/>
    <w:rsid w:val="00495B1B"/>
    <w:rsid w:val="00495C35"/>
    <w:rsid w:val="00495CEF"/>
    <w:rsid w:val="00495EF3"/>
    <w:rsid w:val="00495F1B"/>
    <w:rsid w:val="004961D2"/>
    <w:rsid w:val="0049626C"/>
    <w:rsid w:val="0049628A"/>
    <w:rsid w:val="004962E7"/>
    <w:rsid w:val="00496351"/>
    <w:rsid w:val="004965C1"/>
    <w:rsid w:val="00496996"/>
    <w:rsid w:val="00497486"/>
    <w:rsid w:val="00497491"/>
    <w:rsid w:val="00497675"/>
    <w:rsid w:val="00497702"/>
    <w:rsid w:val="0049780B"/>
    <w:rsid w:val="00497B9D"/>
    <w:rsid w:val="00497D0C"/>
    <w:rsid w:val="00497D22"/>
    <w:rsid w:val="00497E3C"/>
    <w:rsid w:val="00497ED5"/>
    <w:rsid w:val="00497FCC"/>
    <w:rsid w:val="0049D827"/>
    <w:rsid w:val="004A0017"/>
    <w:rsid w:val="004A0197"/>
    <w:rsid w:val="004A0260"/>
    <w:rsid w:val="004A0265"/>
    <w:rsid w:val="004A0515"/>
    <w:rsid w:val="004A0519"/>
    <w:rsid w:val="004A054D"/>
    <w:rsid w:val="004A0594"/>
    <w:rsid w:val="004A0620"/>
    <w:rsid w:val="004A0746"/>
    <w:rsid w:val="004A077E"/>
    <w:rsid w:val="004A07DD"/>
    <w:rsid w:val="004A0A16"/>
    <w:rsid w:val="004A0A88"/>
    <w:rsid w:val="004A0C1B"/>
    <w:rsid w:val="004A0E81"/>
    <w:rsid w:val="004A0EB0"/>
    <w:rsid w:val="004A1145"/>
    <w:rsid w:val="004A13E0"/>
    <w:rsid w:val="004A15E3"/>
    <w:rsid w:val="004A195A"/>
    <w:rsid w:val="004A1CD1"/>
    <w:rsid w:val="004A1EBB"/>
    <w:rsid w:val="004A1F15"/>
    <w:rsid w:val="004A216D"/>
    <w:rsid w:val="004A21EC"/>
    <w:rsid w:val="004A221D"/>
    <w:rsid w:val="004A2316"/>
    <w:rsid w:val="004A23A7"/>
    <w:rsid w:val="004A2482"/>
    <w:rsid w:val="004A25A8"/>
    <w:rsid w:val="004A26A0"/>
    <w:rsid w:val="004A26D9"/>
    <w:rsid w:val="004A2792"/>
    <w:rsid w:val="004A280D"/>
    <w:rsid w:val="004A29DC"/>
    <w:rsid w:val="004A2A60"/>
    <w:rsid w:val="004A2A86"/>
    <w:rsid w:val="004A2B1F"/>
    <w:rsid w:val="004A2C1F"/>
    <w:rsid w:val="004A2C83"/>
    <w:rsid w:val="004A2D32"/>
    <w:rsid w:val="004A2DA6"/>
    <w:rsid w:val="004A2E3B"/>
    <w:rsid w:val="004A2FEC"/>
    <w:rsid w:val="004A3140"/>
    <w:rsid w:val="004A3315"/>
    <w:rsid w:val="004A3410"/>
    <w:rsid w:val="004A362F"/>
    <w:rsid w:val="004A3736"/>
    <w:rsid w:val="004A3753"/>
    <w:rsid w:val="004A38AC"/>
    <w:rsid w:val="004A38C0"/>
    <w:rsid w:val="004A3A31"/>
    <w:rsid w:val="004A3B5A"/>
    <w:rsid w:val="004A3E7A"/>
    <w:rsid w:val="004A3ED6"/>
    <w:rsid w:val="004A40F2"/>
    <w:rsid w:val="004A427A"/>
    <w:rsid w:val="004A435B"/>
    <w:rsid w:val="004A44B9"/>
    <w:rsid w:val="004A474E"/>
    <w:rsid w:val="004A47FE"/>
    <w:rsid w:val="004A492E"/>
    <w:rsid w:val="004A49FF"/>
    <w:rsid w:val="004A4A99"/>
    <w:rsid w:val="004A4D65"/>
    <w:rsid w:val="004A4E20"/>
    <w:rsid w:val="004A4EAF"/>
    <w:rsid w:val="004A4FE7"/>
    <w:rsid w:val="004A50B6"/>
    <w:rsid w:val="004A50EA"/>
    <w:rsid w:val="004A5142"/>
    <w:rsid w:val="004A5218"/>
    <w:rsid w:val="004A522B"/>
    <w:rsid w:val="004A5284"/>
    <w:rsid w:val="004A54D6"/>
    <w:rsid w:val="004A5530"/>
    <w:rsid w:val="004A5541"/>
    <w:rsid w:val="004A57A4"/>
    <w:rsid w:val="004A5800"/>
    <w:rsid w:val="004A5AB4"/>
    <w:rsid w:val="004A5AEB"/>
    <w:rsid w:val="004A5AFE"/>
    <w:rsid w:val="004A5B10"/>
    <w:rsid w:val="004A5CD9"/>
    <w:rsid w:val="004A63D3"/>
    <w:rsid w:val="004A66CA"/>
    <w:rsid w:val="004A68D9"/>
    <w:rsid w:val="004A69CF"/>
    <w:rsid w:val="004A6AF5"/>
    <w:rsid w:val="004A6C27"/>
    <w:rsid w:val="004A6CA4"/>
    <w:rsid w:val="004A6EB1"/>
    <w:rsid w:val="004A7099"/>
    <w:rsid w:val="004A717F"/>
    <w:rsid w:val="004A72E9"/>
    <w:rsid w:val="004A7452"/>
    <w:rsid w:val="004A7454"/>
    <w:rsid w:val="004A7697"/>
    <w:rsid w:val="004A7699"/>
    <w:rsid w:val="004A791E"/>
    <w:rsid w:val="004A7A5F"/>
    <w:rsid w:val="004A7A7D"/>
    <w:rsid w:val="004A7D17"/>
    <w:rsid w:val="004A7D77"/>
    <w:rsid w:val="004A7E8B"/>
    <w:rsid w:val="004A7EAF"/>
    <w:rsid w:val="004B01A8"/>
    <w:rsid w:val="004B0467"/>
    <w:rsid w:val="004B054E"/>
    <w:rsid w:val="004B0552"/>
    <w:rsid w:val="004B0633"/>
    <w:rsid w:val="004B067D"/>
    <w:rsid w:val="004B0A3C"/>
    <w:rsid w:val="004B0BA8"/>
    <w:rsid w:val="004B0F71"/>
    <w:rsid w:val="004B10FB"/>
    <w:rsid w:val="004B1107"/>
    <w:rsid w:val="004B11A8"/>
    <w:rsid w:val="004B1292"/>
    <w:rsid w:val="004B15BD"/>
    <w:rsid w:val="004B167B"/>
    <w:rsid w:val="004B1682"/>
    <w:rsid w:val="004B1810"/>
    <w:rsid w:val="004B1984"/>
    <w:rsid w:val="004B1BAB"/>
    <w:rsid w:val="004B1C88"/>
    <w:rsid w:val="004B1D04"/>
    <w:rsid w:val="004B1DE7"/>
    <w:rsid w:val="004B2041"/>
    <w:rsid w:val="004B2071"/>
    <w:rsid w:val="004B20C6"/>
    <w:rsid w:val="004B24E7"/>
    <w:rsid w:val="004B2595"/>
    <w:rsid w:val="004B283D"/>
    <w:rsid w:val="004B2C5D"/>
    <w:rsid w:val="004B2C71"/>
    <w:rsid w:val="004B2CD9"/>
    <w:rsid w:val="004B2DE0"/>
    <w:rsid w:val="004B2EA3"/>
    <w:rsid w:val="004B2F94"/>
    <w:rsid w:val="004B303E"/>
    <w:rsid w:val="004B30FB"/>
    <w:rsid w:val="004B3485"/>
    <w:rsid w:val="004B34D2"/>
    <w:rsid w:val="004B3729"/>
    <w:rsid w:val="004B373B"/>
    <w:rsid w:val="004B3ABB"/>
    <w:rsid w:val="004B3CF3"/>
    <w:rsid w:val="004B3D00"/>
    <w:rsid w:val="004B3DD7"/>
    <w:rsid w:val="004B3E21"/>
    <w:rsid w:val="004B3F99"/>
    <w:rsid w:val="004B4122"/>
    <w:rsid w:val="004B427D"/>
    <w:rsid w:val="004B446A"/>
    <w:rsid w:val="004B45DF"/>
    <w:rsid w:val="004B4890"/>
    <w:rsid w:val="004B49D9"/>
    <w:rsid w:val="004B4A5A"/>
    <w:rsid w:val="004B4A6A"/>
    <w:rsid w:val="004B4B31"/>
    <w:rsid w:val="004B511D"/>
    <w:rsid w:val="004B51B7"/>
    <w:rsid w:val="004B526B"/>
    <w:rsid w:val="004B533A"/>
    <w:rsid w:val="004B5362"/>
    <w:rsid w:val="004B53C2"/>
    <w:rsid w:val="004B5649"/>
    <w:rsid w:val="004B5693"/>
    <w:rsid w:val="004B5AC2"/>
    <w:rsid w:val="004B5AE0"/>
    <w:rsid w:val="004B5AEA"/>
    <w:rsid w:val="004B5CB0"/>
    <w:rsid w:val="004B5EBE"/>
    <w:rsid w:val="004B5F6F"/>
    <w:rsid w:val="004B607A"/>
    <w:rsid w:val="004B607F"/>
    <w:rsid w:val="004B6393"/>
    <w:rsid w:val="004B65D5"/>
    <w:rsid w:val="004B6616"/>
    <w:rsid w:val="004B6735"/>
    <w:rsid w:val="004B674C"/>
    <w:rsid w:val="004B679A"/>
    <w:rsid w:val="004B67B0"/>
    <w:rsid w:val="004B6865"/>
    <w:rsid w:val="004B6AC8"/>
    <w:rsid w:val="004B6B68"/>
    <w:rsid w:val="004B6E47"/>
    <w:rsid w:val="004B6EFE"/>
    <w:rsid w:val="004B6F54"/>
    <w:rsid w:val="004B6F74"/>
    <w:rsid w:val="004B6FF9"/>
    <w:rsid w:val="004B7213"/>
    <w:rsid w:val="004B7258"/>
    <w:rsid w:val="004B72C3"/>
    <w:rsid w:val="004B738C"/>
    <w:rsid w:val="004B7470"/>
    <w:rsid w:val="004B74DF"/>
    <w:rsid w:val="004B7589"/>
    <w:rsid w:val="004B7ABD"/>
    <w:rsid w:val="004B7BF2"/>
    <w:rsid w:val="004BFA41"/>
    <w:rsid w:val="004C017F"/>
    <w:rsid w:val="004C02CA"/>
    <w:rsid w:val="004C0425"/>
    <w:rsid w:val="004C0526"/>
    <w:rsid w:val="004C0659"/>
    <w:rsid w:val="004C09C7"/>
    <w:rsid w:val="004C09F8"/>
    <w:rsid w:val="004C0A2F"/>
    <w:rsid w:val="004C0D6E"/>
    <w:rsid w:val="004C0F1E"/>
    <w:rsid w:val="004C0F33"/>
    <w:rsid w:val="004C0F87"/>
    <w:rsid w:val="004C10F5"/>
    <w:rsid w:val="004C1505"/>
    <w:rsid w:val="004C1578"/>
    <w:rsid w:val="004C15EF"/>
    <w:rsid w:val="004C16E8"/>
    <w:rsid w:val="004C1946"/>
    <w:rsid w:val="004C1BB3"/>
    <w:rsid w:val="004C1E1A"/>
    <w:rsid w:val="004C1E7F"/>
    <w:rsid w:val="004C1FB5"/>
    <w:rsid w:val="004C211A"/>
    <w:rsid w:val="004C21AF"/>
    <w:rsid w:val="004C2603"/>
    <w:rsid w:val="004C2736"/>
    <w:rsid w:val="004C284B"/>
    <w:rsid w:val="004C2987"/>
    <w:rsid w:val="004C2B33"/>
    <w:rsid w:val="004C2B5B"/>
    <w:rsid w:val="004C2BC0"/>
    <w:rsid w:val="004C2D76"/>
    <w:rsid w:val="004C30F6"/>
    <w:rsid w:val="004C3274"/>
    <w:rsid w:val="004C342D"/>
    <w:rsid w:val="004C351A"/>
    <w:rsid w:val="004C3626"/>
    <w:rsid w:val="004C38C3"/>
    <w:rsid w:val="004C3A25"/>
    <w:rsid w:val="004C3B7F"/>
    <w:rsid w:val="004C3C56"/>
    <w:rsid w:val="004C3DB1"/>
    <w:rsid w:val="004C3F0D"/>
    <w:rsid w:val="004C3FF0"/>
    <w:rsid w:val="004C437F"/>
    <w:rsid w:val="004C439B"/>
    <w:rsid w:val="004C43A3"/>
    <w:rsid w:val="004C43E7"/>
    <w:rsid w:val="004C4459"/>
    <w:rsid w:val="004C4522"/>
    <w:rsid w:val="004C4605"/>
    <w:rsid w:val="004C4654"/>
    <w:rsid w:val="004C4721"/>
    <w:rsid w:val="004C4759"/>
    <w:rsid w:val="004C4991"/>
    <w:rsid w:val="004C49A2"/>
    <w:rsid w:val="004C4AE7"/>
    <w:rsid w:val="004C4BAB"/>
    <w:rsid w:val="004C4C2F"/>
    <w:rsid w:val="004C4C5C"/>
    <w:rsid w:val="004C4FAD"/>
    <w:rsid w:val="004C5058"/>
    <w:rsid w:val="004C510A"/>
    <w:rsid w:val="004C51F5"/>
    <w:rsid w:val="004C561A"/>
    <w:rsid w:val="004C5645"/>
    <w:rsid w:val="004C56B9"/>
    <w:rsid w:val="004C56D1"/>
    <w:rsid w:val="004C58E4"/>
    <w:rsid w:val="004C5918"/>
    <w:rsid w:val="004C5D0B"/>
    <w:rsid w:val="004C5D38"/>
    <w:rsid w:val="004C5D80"/>
    <w:rsid w:val="004C5D91"/>
    <w:rsid w:val="004C5E11"/>
    <w:rsid w:val="004C5EA3"/>
    <w:rsid w:val="004C5FCE"/>
    <w:rsid w:val="004C605C"/>
    <w:rsid w:val="004C605D"/>
    <w:rsid w:val="004C608B"/>
    <w:rsid w:val="004C638E"/>
    <w:rsid w:val="004C6401"/>
    <w:rsid w:val="004C659C"/>
    <w:rsid w:val="004C66F3"/>
    <w:rsid w:val="004C6A14"/>
    <w:rsid w:val="004C6B08"/>
    <w:rsid w:val="004C6D17"/>
    <w:rsid w:val="004C7147"/>
    <w:rsid w:val="004C72F5"/>
    <w:rsid w:val="004C73B5"/>
    <w:rsid w:val="004C73F0"/>
    <w:rsid w:val="004C74AE"/>
    <w:rsid w:val="004C76D4"/>
    <w:rsid w:val="004C76ED"/>
    <w:rsid w:val="004C77BD"/>
    <w:rsid w:val="004C77C0"/>
    <w:rsid w:val="004C795F"/>
    <w:rsid w:val="004C79ED"/>
    <w:rsid w:val="004C7A6A"/>
    <w:rsid w:val="004C7B3E"/>
    <w:rsid w:val="004C7B4C"/>
    <w:rsid w:val="004C7B9D"/>
    <w:rsid w:val="004C7BA8"/>
    <w:rsid w:val="004C7D69"/>
    <w:rsid w:val="004C7DC4"/>
    <w:rsid w:val="004C7E10"/>
    <w:rsid w:val="004C7E3F"/>
    <w:rsid w:val="004C7EEC"/>
    <w:rsid w:val="004D0169"/>
    <w:rsid w:val="004D027E"/>
    <w:rsid w:val="004D0769"/>
    <w:rsid w:val="004D07D6"/>
    <w:rsid w:val="004D0993"/>
    <w:rsid w:val="004D09BA"/>
    <w:rsid w:val="004D09FC"/>
    <w:rsid w:val="004D0A04"/>
    <w:rsid w:val="004D0A33"/>
    <w:rsid w:val="004D0C21"/>
    <w:rsid w:val="004D0D5C"/>
    <w:rsid w:val="004D0EC7"/>
    <w:rsid w:val="004D0FAC"/>
    <w:rsid w:val="004D1056"/>
    <w:rsid w:val="004D13E4"/>
    <w:rsid w:val="004D13FF"/>
    <w:rsid w:val="004D1491"/>
    <w:rsid w:val="004D149C"/>
    <w:rsid w:val="004D14C3"/>
    <w:rsid w:val="004D1509"/>
    <w:rsid w:val="004D16E2"/>
    <w:rsid w:val="004D18A5"/>
    <w:rsid w:val="004D19B3"/>
    <w:rsid w:val="004D1BF4"/>
    <w:rsid w:val="004D1D2D"/>
    <w:rsid w:val="004D1DB7"/>
    <w:rsid w:val="004D1DE2"/>
    <w:rsid w:val="004D21C6"/>
    <w:rsid w:val="004D21E4"/>
    <w:rsid w:val="004D2397"/>
    <w:rsid w:val="004D25B0"/>
    <w:rsid w:val="004D260C"/>
    <w:rsid w:val="004D2777"/>
    <w:rsid w:val="004D27B5"/>
    <w:rsid w:val="004D29E7"/>
    <w:rsid w:val="004D29E9"/>
    <w:rsid w:val="004D2A58"/>
    <w:rsid w:val="004D2C4C"/>
    <w:rsid w:val="004D32EA"/>
    <w:rsid w:val="004D351C"/>
    <w:rsid w:val="004D358E"/>
    <w:rsid w:val="004D360C"/>
    <w:rsid w:val="004D3686"/>
    <w:rsid w:val="004D370C"/>
    <w:rsid w:val="004D37BE"/>
    <w:rsid w:val="004D380D"/>
    <w:rsid w:val="004D384F"/>
    <w:rsid w:val="004D3992"/>
    <w:rsid w:val="004D3A42"/>
    <w:rsid w:val="004D3DAE"/>
    <w:rsid w:val="004D3DBF"/>
    <w:rsid w:val="004D3E4A"/>
    <w:rsid w:val="004D3F60"/>
    <w:rsid w:val="004D4084"/>
    <w:rsid w:val="004D40EF"/>
    <w:rsid w:val="004D417E"/>
    <w:rsid w:val="004D43B8"/>
    <w:rsid w:val="004D43DE"/>
    <w:rsid w:val="004D4580"/>
    <w:rsid w:val="004D462F"/>
    <w:rsid w:val="004D46F0"/>
    <w:rsid w:val="004D47E5"/>
    <w:rsid w:val="004D49A6"/>
    <w:rsid w:val="004D4E81"/>
    <w:rsid w:val="004D4ED1"/>
    <w:rsid w:val="004D4FBC"/>
    <w:rsid w:val="004D5268"/>
    <w:rsid w:val="004D5333"/>
    <w:rsid w:val="004D55EB"/>
    <w:rsid w:val="004D5794"/>
    <w:rsid w:val="004D5808"/>
    <w:rsid w:val="004D590E"/>
    <w:rsid w:val="004D5B87"/>
    <w:rsid w:val="004D5EC9"/>
    <w:rsid w:val="004D6074"/>
    <w:rsid w:val="004D63D3"/>
    <w:rsid w:val="004D6780"/>
    <w:rsid w:val="004D67D9"/>
    <w:rsid w:val="004D67E8"/>
    <w:rsid w:val="004D68CA"/>
    <w:rsid w:val="004D6AFA"/>
    <w:rsid w:val="004D6C1B"/>
    <w:rsid w:val="004D6D14"/>
    <w:rsid w:val="004D6DA9"/>
    <w:rsid w:val="004D6DCF"/>
    <w:rsid w:val="004D7107"/>
    <w:rsid w:val="004D722F"/>
    <w:rsid w:val="004D741D"/>
    <w:rsid w:val="004D75AD"/>
    <w:rsid w:val="004D75B2"/>
    <w:rsid w:val="004D7621"/>
    <w:rsid w:val="004D76A6"/>
    <w:rsid w:val="004D77D0"/>
    <w:rsid w:val="004D7BCB"/>
    <w:rsid w:val="004D7DEA"/>
    <w:rsid w:val="004D7E02"/>
    <w:rsid w:val="004D7FE5"/>
    <w:rsid w:val="004E011F"/>
    <w:rsid w:val="004E0296"/>
    <w:rsid w:val="004E0361"/>
    <w:rsid w:val="004E07BA"/>
    <w:rsid w:val="004E0854"/>
    <w:rsid w:val="004E086C"/>
    <w:rsid w:val="004E0C0E"/>
    <w:rsid w:val="004E0C98"/>
    <w:rsid w:val="004E0C9E"/>
    <w:rsid w:val="004E0D92"/>
    <w:rsid w:val="004E0E53"/>
    <w:rsid w:val="004E0ECA"/>
    <w:rsid w:val="004E1007"/>
    <w:rsid w:val="004E104E"/>
    <w:rsid w:val="004E1055"/>
    <w:rsid w:val="004E12F5"/>
    <w:rsid w:val="004E132D"/>
    <w:rsid w:val="004E134B"/>
    <w:rsid w:val="004E17DC"/>
    <w:rsid w:val="004E17E4"/>
    <w:rsid w:val="004E18F4"/>
    <w:rsid w:val="004E1A7E"/>
    <w:rsid w:val="004E1AEA"/>
    <w:rsid w:val="004E1B98"/>
    <w:rsid w:val="004E1BC6"/>
    <w:rsid w:val="004E1CB7"/>
    <w:rsid w:val="004E1F58"/>
    <w:rsid w:val="004E1F75"/>
    <w:rsid w:val="004E221D"/>
    <w:rsid w:val="004E2268"/>
    <w:rsid w:val="004E263D"/>
    <w:rsid w:val="004E2A0A"/>
    <w:rsid w:val="004E2B98"/>
    <w:rsid w:val="004E2E19"/>
    <w:rsid w:val="004E2E35"/>
    <w:rsid w:val="004E2F49"/>
    <w:rsid w:val="004E2FC6"/>
    <w:rsid w:val="004E3173"/>
    <w:rsid w:val="004E322F"/>
    <w:rsid w:val="004E32BD"/>
    <w:rsid w:val="004E35C5"/>
    <w:rsid w:val="004E3701"/>
    <w:rsid w:val="004E384B"/>
    <w:rsid w:val="004E38D1"/>
    <w:rsid w:val="004E3AB7"/>
    <w:rsid w:val="004E3AC9"/>
    <w:rsid w:val="004E3D19"/>
    <w:rsid w:val="004E3E56"/>
    <w:rsid w:val="004E3EB2"/>
    <w:rsid w:val="004E40F8"/>
    <w:rsid w:val="004E4199"/>
    <w:rsid w:val="004E42A4"/>
    <w:rsid w:val="004E4331"/>
    <w:rsid w:val="004E46FD"/>
    <w:rsid w:val="004E4713"/>
    <w:rsid w:val="004E4776"/>
    <w:rsid w:val="004E4AD2"/>
    <w:rsid w:val="004E4B15"/>
    <w:rsid w:val="004E4C81"/>
    <w:rsid w:val="004E4D0E"/>
    <w:rsid w:val="004E4DB5"/>
    <w:rsid w:val="004E4F71"/>
    <w:rsid w:val="004E502D"/>
    <w:rsid w:val="004E51B4"/>
    <w:rsid w:val="004E5441"/>
    <w:rsid w:val="004E5838"/>
    <w:rsid w:val="004E58EC"/>
    <w:rsid w:val="004E5A15"/>
    <w:rsid w:val="004E5E04"/>
    <w:rsid w:val="004E5F05"/>
    <w:rsid w:val="004E61C4"/>
    <w:rsid w:val="004E6292"/>
    <w:rsid w:val="004E6425"/>
    <w:rsid w:val="004E64CC"/>
    <w:rsid w:val="004E6526"/>
    <w:rsid w:val="004E6749"/>
    <w:rsid w:val="004E67FE"/>
    <w:rsid w:val="004E6823"/>
    <w:rsid w:val="004E6C61"/>
    <w:rsid w:val="004E6C73"/>
    <w:rsid w:val="004E6EAF"/>
    <w:rsid w:val="004E738A"/>
    <w:rsid w:val="004E741C"/>
    <w:rsid w:val="004E74D2"/>
    <w:rsid w:val="004E7628"/>
    <w:rsid w:val="004E76F5"/>
    <w:rsid w:val="004E7789"/>
    <w:rsid w:val="004E7825"/>
    <w:rsid w:val="004E7885"/>
    <w:rsid w:val="004E78BF"/>
    <w:rsid w:val="004E7BAB"/>
    <w:rsid w:val="004E7C17"/>
    <w:rsid w:val="004E7DB0"/>
    <w:rsid w:val="004E7E05"/>
    <w:rsid w:val="004E7FAE"/>
    <w:rsid w:val="004F0080"/>
    <w:rsid w:val="004F02EF"/>
    <w:rsid w:val="004F02F7"/>
    <w:rsid w:val="004F0346"/>
    <w:rsid w:val="004F03DD"/>
    <w:rsid w:val="004F0638"/>
    <w:rsid w:val="004F0802"/>
    <w:rsid w:val="004F0875"/>
    <w:rsid w:val="004F0913"/>
    <w:rsid w:val="004F0A62"/>
    <w:rsid w:val="004F0AE2"/>
    <w:rsid w:val="004F0C89"/>
    <w:rsid w:val="004F0D65"/>
    <w:rsid w:val="004F0E84"/>
    <w:rsid w:val="004F10D0"/>
    <w:rsid w:val="004F1307"/>
    <w:rsid w:val="004F1334"/>
    <w:rsid w:val="004F15EF"/>
    <w:rsid w:val="004F161D"/>
    <w:rsid w:val="004F1632"/>
    <w:rsid w:val="004F169A"/>
    <w:rsid w:val="004F1728"/>
    <w:rsid w:val="004F1737"/>
    <w:rsid w:val="004F1B57"/>
    <w:rsid w:val="004F1C49"/>
    <w:rsid w:val="004F2096"/>
    <w:rsid w:val="004F20BC"/>
    <w:rsid w:val="004F2116"/>
    <w:rsid w:val="004F21EE"/>
    <w:rsid w:val="004F2268"/>
    <w:rsid w:val="004F22D3"/>
    <w:rsid w:val="004F2342"/>
    <w:rsid w:val="004F23D0"/>
    <w:rsid w:val="004F2411"/>
    <w:rsid w:val="004F24A7"/>
    <w:rsid w:val="004F24B2"/>
    <w:rsid w:val="004F25CE"/>
    <w:rsid w:val="004F2654"/>
    <w:rsid w:val="004F286A"/>
    <w:rsid w:val="004F2B23"/>
    <w:rsid w:val="004F2B39"/>
    <w:rsid w:val="004F2C9B"/>
    <w:rsid w:val="004F2F5E"/>
    <w:rsid w:val="004F30F6"/>
    <w:rsid w:val="004F3259"/>
    <w:rsid w:val="004F3554"/>
    <w:rsid w:val="004F3619"/>
    <w:rsid w:val="004F3790"/>
    <w:rsid w:val="004F3A86"/>
    <w:rsid w:val="004F3C90"/>
    <w:rsid w:val="004F3D95"/>
    <w:rsid w:val="004F405C"/>
    <w:rsid w:val="004F40E8"/>
    <w:rsid w:val="004F45BC"/>
    <w:rsid w:val="004F4A59"/>
    <w:rsid w:val="004F4A7F"/>
    <w:rsid w:val="004F4C4B"/>
    <w:rsid w:val="004F4C66"/>
    <w:rsid w:val="004F4D59"/>
    <w:rsid w:val="004F4EB9"/>
    <w:rsid w:val="004F50D1"/>
    <w:rsid w:val="004F5203"/>
    <w:rsid w:val="004F5239"/>
    <w:rsid w:val="004F53B9"/>
    <w:rsid w:val="004F5422"/>
    <w:rsid w:val="004F551A"/>
    <w:rsid w:val="004F55E3"/>
    <w:rsid w:val="004F579A"/>
    <w:rsid w:val="004F57E8"/>
    <w:rsid w:val="004F57FE"/>
    <w:rsid w:val="004F5B4B"/>
    <w:rsid w:val="004F5C60"/>
    <w:rsid w:val="004F5D1E"/>
    <w:rsid w:val="004F5F46"/>
    <w:rsid w:val="004F6265"/>
    <w:rsid w:val="004F63FE"/>
    <w:rsid w:val="004F65F7"/>
    <w:rsid w:val="004F66B4"/>
    <w:rsid w:val="004F66DF"/>
    <w:rsid w:val="004F6896"/>
    <w:rsid w:val="004F6CE0"/>
    <w:rsid w:val="004F6E8B"/>
    <w:rsid w:val="004F6EC1"/>
    <w:rsid w:val="004F71C6"/>
    <w:rsid w:val="004F7231"/>
    <w:rsid w:val="004F723D"/>
    <w:rsid w:val="004F7252"/>
    <w:rsid w:val="004F7283"/>
    <w:rsid w:val="004F73B3"/>
    <w:rsid w:val="004F7465"/>
    <w:rsid w:val="004F759D"/>
    <w:rsid w:val="004F775D"/>
    <w:rsid w:val="004F7B2E"/>
    <w:rsid w:val="004F7EA4"/>
    <w:rsid w:val="005000AB"/>
    <w:rsid w:val="005001E6"/>
    <w:rsid w:val="0050044C"/>
    <w:rsid w:val="00500513"/>
    <w:rsid w:val="00500534"/>
    <w:rsid w:val="00500687"/>
    <w:rsid w:val="005007AA"/>
    <w:rsid w:val="005008BA"/>
    <w:rsid w:val="00500901"/>
    <w:rsid w:val="0050090A"/>
    <w:rsid w:val="00500913"/>
    <w:rsid w:val="00500BA9"/>
    <w:rsid w:val="00500C37"/>
    <w:rsid w:val="00500CC3"/>
    <w:rsid w:val="00500CCB"/>
    <w:rsid w:val="00500CDA"/>
    <w:rsid w:val="00500F83"/>
    <w:rsid w:val="00501267"/>
    <w:rsid w:val="005016C2"/>
    <w:rsid w:val="005016FD"/>
    <w:rsid w:val="00501B3A"/>
    <w:rsid w:val="00501BD4"/>
    <w:rsid w:val="00501E6C"/>
    <w:rsid w:val="00502132"/>
    <w:rsid w:val="005024C9"/>
    <w:rsid w:val="0050293D"/>
    <w:rsid w:val="00502DB3"/>
    <w:rsid w:val="00502DD4"/>
    <w:rsid w:val="00502DFA"/>
    <w:rsid w:val="00502E32"/>
    <w:rsid w:val="00502EEA"/>
    <w:rsid w:val="00502FF3"/>
    <w:rsid w:val="00503032"/>
    <w:rsid w:val="005030E3"/>
    <w:rsid w:val="00503292"/>
    <w:rsid w:val="0050329C"/>
    <w:rsid w:val="005034C4"/>
    <w:rsid w:val="00503582"/>
    <w:rsid w:val="00503714"/>
    <w:rsid w:val="00503E9C"/>
    <w:rsid w:val="00504013"/>
    <w:rsid w:val="00504047"/>
    <w:rsid w:val="005040BC"/>
    <w:rsid w:val="00504384"/>
    <w:rsid w:val="00504435"/>
    <w:rsid w:val="00504542"/>
    <w:rsid w:val="00504827"/>
    <w:rsid w:val="00504897"/>
    <w:rsid w:val="00504A2E"/>
    <w:rsid w:val="00504A33"/>
    <w:rsid w:val="00504A3C"/>
    <w:rsid w:val="00504BDB"/>
    <w:rsid w:val="00504D4E"/>
    <w:rsid w:val="00504FBF"/>
    <w:rsid w:val="00504FD2"/>
    <w:rsid w:val="005053B8"/>
    <w:rsid w:val="005054F0"/>
    <w:rsid w:val="0050576E"/>
    <w:rsid w:val="0050581C"/>
    <w:rsid w:val="00505A2B"/>
    <w:rsid w:val="00505B80"/>
    <w:rsid w:val="00505CDE"/>
    <w:rsid w:val="00505F07"/>
    <w:rsid w:val="00505FE9"/>
    <w:rsid w:val="0050613E"/>
    <w:rsid w:val="00506169"/>
    <w:rsid w:val="005062FC"/>
    <w:rsid w:val="0050665D"/>
    <w:rsid w:val="0050688D"/>
    <w:rsid w:val="005068F0"/>
    <w:rsid w:val="00506A00"/>
    <w:rsid w:val="00506AB3"/>
    <w:rsid w:val="00506B12"/>
    <w:rsid w:val="005070A4"/>
    <w:rsid w:val="00507156"/>
    <w:rsid w:val="005072AF"/>
    <w:rsid w:val="005073F4"/>
    <w:rsid w:val="005075A2"/>
    <w:rsid w:val="005076AC"/>
    <w:rsid w:val="005076AF"/>
    <w:rsid w:val="00507858"/>
    <w:rsid w:val="00507956"/>
    <w:rsid w:val="00507A24"/>
    <w:rsid w:val="00507ECA"/>
    <w:rsid w:val="005101DA"/>
    <w:rsid w:val="00510331"/>
    <w:rsid w:val="00510533"/>
    <w:rsid w:val="0051073A"/>
    <w:rsid w:val="0051082A"/>
    <w:rsid w:val="0051082C"/>
    <w:rsid w:val="00510881"/>
    <w:rsid w:val="00510B28"/>
    <w:rsid w:val="00510CFA"/>
    <w:rsid w:val="00510F5D"/>
    <w:rsid w:val="00510F75"/>
    <w:rsid w:val="005110DC"/>
    <w:rsid w:val="0051133A"/>
    <w:rsid w:val="00511459"/>
    <w:rsid w:val="005115BA"/>
    <w:rsid w:val="0051161E"/>
    <w:rsid w:val="005116A6"/>
    <w:rsid w:val="005119B8"/>
    <w:rsid w:val="00511ACB"/>
    <w:rsid w:val="00511AFB"/>
    <w:rsid w:val="00511BC4"/>
    <w:rsid w:val="00511E69"/>
    <w:rsid w:val="00511E7B"/>
    <w:rsid w:val="00511FF4"/>
    <w:rsid w:val="0051204E"/>
    <w:rsid w:val="00512183"/>
    <w:rsid w:val="00512209"/>
    <w:rsid w:val="005122B5"/>
    <w:rsid w:val="005122BF"/>
    <w:rsid w:val="00512469"/>
    <w:rsid w:val="00512478"/>
    <w:rsid w:val="0051256C"/>
    <w:rsid w:val="00512587"/>
    <w:rsid w:val="005125E5"/>
    <w:rsid w:val="00512936"/>
    <w:rsid w:val="00512A0B"/>
    <w:rsid w:val="00512A58"/>
    <w:rsid w:val="00512C0D"/>
    <w:rsid w:val="00512C7A"/>
    <w:rsid w:val="00512FCA"/>
    <w:rsid w:val="00513090"/>
    <w:rsid w:val="005130A0"/>
    <w:rsid w:val="0051340E"/>
    <w:rsid w:val="00513583"/>
    <w:rsid w:val="005136D4"/>
    <w:rsid w:val="00513863"/>
    <w:rsid w:val="00513A90"/>
    <w:rsid w:val="00513DB1"/>
    <w:rsid w:val="00513DBD"/>
    <w:rsid w:val="00513E89"/>
    <w:rsid w:val="005141A7"/>
    <w:rsid w:val="00514264"/>
    <w:rsid w:val="00514378"/>
    <w:rsid w:val="0051471B"/>
    <w:rsid w:val="005149FE"/>
    <w:rsid w:val="00514ACB"/>
    <w:rsid w:val="00514B69"/>
    <w:rsid w:val="00514B70"/>
    <w:rsid w:val="00514EE6"/>
    <w:rsid w:val="00514F97"/>
    <w:rsid w:val="005151C8"/>
    <w:rsid w:val="00515389"/>
    <w:rsid w:val="00515484"/>
    <w:rsid w:val="005154BE"/>
    <w:rsid w:val="00515818"/>
    <w:rsid w:val="0051582D"/>
    <w:rsid w:val="0051587C"/>
    <w:rsid w:val="00515975"/>
    <w:rsid w:val="005159C0"/>
    <w:rsid w:val="00515A5C"/>
    <w:rsid w:val="00515A8E"/>
    <w:rsid w:val="00515AB1"/>
    <w:rsid w:val="00515BC5"/>
    <w:rsid w:val="00515D98"/>
    <w:rsid w:val="00515E44"/>
    <w:rsid w:val="00515F80"/>
    <w:rsid w:val="005162BA"/>
    <w:rsid w:val="00516571"/>
    <w:rsid w:val="0051658F"/>
    <w:rsid w:val="005167A7"/>
    <w:rsid w:val="0051691F"/>
    <w:rsid w:val="00516965"/>
    <w:rsid w:val="00516BC6"/>
    <w:rsid w:val="00516FC7"/>
    <w:rsid w:val="0051700B"/>
    <w:rsid w:val="005172E4"/>
    <w:rsid w:val="00517513"/>
    <w:rsid w:val="0051759A"/>
    <w:rsid w:val="005176BE"/>
    <w:rsid w:val="0051774F"/>
    <w:rsid w:val="0051775A"/>
    <w:rsid w:val="0051778A"/>
    <w:rsid w:val="00517A63"/>
    <w:rsid w:val="00517B98"/>
    <w:rsid w:val="00517BD3"/>
    <w:rsid w:val="00517C8A"/>
    <w:rsid w:val="00517F01"/>
    <w:rsid w:val="00517F96"/>
    <w:rsid w:val="00517FFD"/>
    <w:rsid w:val="00520062"/>
    <w:rsid w:val="00520321"/>
    <w:rsid w:val="00520462"/>
    <w:rsid w:val="005204F8"/>
    <w:rsid w:val="005206D5"/>
    <w:rsid w:val="00520889"/>
    <w:rsid w:val="005208C8"/>
    <w:rsid w:val="00520B03"/>
    <w:rsid w:val="00520B31"/>
    <w:rsid w:val="00520C49"/>
    <w:rsid w:val="00520D35"/>
    <w:rsid w:val="00520F01"/>
    <w:rsid w:val="00521154"/>
    <w:rsid w:val="005211FD"/>
    <w:rsid w:val="00521320"/>
    <w:rsid w:val="00521488"/>
    <w:rsid w:val="00521511"/>
    <w:rsid w:val="005215FF"/>
    <w:rsid w:val="0052175C"/>
    <w:rsid w:val="005217A7"/>
    <w:rsid w:val="0052188A"/>
    <w:rsid w:val="005218DC"/>
    <w:rsid w:val="00521A1B"/>
    <w:rsid w:val="00521A78"/>
    <w:rsid w:val="00521C4E"/>
    <w:rsid w:val="00521C84"/>
    <w:rsid w:val="00521E73"/>
    <w:rsid w:val="00521F2B"/>
    <w:rsid w:val="00521F49"/>
    <w:rsid w:val="005223ED"/>
    <w:rsid w:val="0052240B"/>
    <w:rsid w:val="00522498"/>
    <w:rsid w:val="005224C8"/>
    <w:rsid w:val="00522517"/>
    <w:rsid w:val="00522665"/>
    <w:rsid w:val="005226EB"/>
    <w:rsid w:val="00522732"/>
    <w:rsid w:val="00522777"/>
    <w:rsid w:val="005227D1"/>
    <w:rsid w:val="0052298E"/>
    <w:rsid w:val="0052299A"/>
    <w:rsid w:val="00522A7F"/>
    <w:rsid w:val="00522B38"/>
    <w:rsid w:val="00522C2B"/>
    <w:rsid w:val="00522DB9"/>
    <w:rsid w:val="00522EBB"/>
    <w:rsid w:val="0052348B"/>
    <w:rsid w:val="0052352F"/>
    <w:rsid w:val="0052356D"/>
    <w:rsid w:val="00523685"/>
    <w:rsid w:val="005236E6"/>
    <w:rsid w:val="00523951"/>
    <w:rsid w:val="0052395F"/>
    <w:rsid w:val="00523EA5"/>
    <w:rsid w:val="00524187"/>
    <w:rsid w:val="005242BA"/>
    <w:rsid w:val="00524942"/>
    <w:rsid w:val="00524B87"/>
    <w:rsid w:val="00524B90"/>
    <w:rsid w:val="00524C8C"/>
    <w:rsid w:val="00524D1A"/>
    <w:rsid w:val="00524D9B"/>
    <w:rsid w:val="00525149"/>
    <w:rsid w:val="00525225"/>
    <w:rsid w:val="00525249"/>
    <w:rsid w:val="0052529D"/>
    <w:rsid w:val="00525423"/>
    <w:rsid w:val="005256AE"/>
    <w:rsid w:val="005256B9"/>
    <w:rsid w:val="0052591E"/>
    <w:rsid w:val="00525AF7"/>
    <w:rsid w:val="00525B63"/>
    <w:rsid w:val="00525E72"/>
    <w:rsid w:val="00525F40"/>
    <w:rsid w:val="00526152"/>
    <w:rsid w:val="00526207"/>
    <w:rsid w:val="00526342"/>
    <w:rsid w:val="005264B9"/>
    <w:rsid w:val="00526554"/>
    <w:rsid w:val="00526853"/>
    <w:rsid w:val="00526883"/>
    <w:rsid w:val="00526B88"/>
    <w:rsid w:val="00526EE0"/>
    <w:rsid w:val="00526FD9"/>
    <w:rsid w:val="00527140"/>
    <w:rsid w:val="005271B7"/>
    <w:rsid w:val="005271CD"/>
    <w:rsid w:val="0052729C"/>
    <w:rsid w:val="00527428"/>
    <w:rsid w:val="00527539"/>
    <w:rsid w:val="0052772E"/>
    <w:rsid w:val="00527886"/>
    <w:rsid w:val="00527CBE"/>
    <w:rsid w:val="00530029"/>
    <w:rsid w:val="005300F5"/>
    <w:rsid w:val="0053011E"/>
    <w:rsid w:val="0053017B"/>
    <w:rsid w:val="00530275"/>
    <w:rsid w:val="005302CF"/>
    <w:rsid w:val="005304EA"/>
    <w:rsid w:val="00530B11"/>
    <w:rsid w:val="00530BA7"/>
    <w:rsid w:val="00530C88"/>
    <w:rsid w:val="00530D28"/>
    <w:rsid w:val="00530DB9"/>
    <w:rsid w:val="00530EC3"/>
    <w:rsid w:val="00531262"/>
    <w:rsid w:val="00531345"/>
    <w:rsid w:val="00531383"/>
    <w:rsid w:val="00531835"/>
    <w:rsid w:val="00531C6A"/>
    <w:rsid w:val="00531CB3"/>
    <w:rsid w:val="00531D8E"/>
    <w:rsid w:val="00531EF5"/>
    <w:rsid w:val="0053262C"/>
    <w:rsid w:val="00532700"/>
    <w:rsid w:val="00532993"/>
    <w:rsid w:val="00532A0B"/>
    <w:rsid w:val="00532A45"/>
    <w:rsid w:val="00532B72"/>
    <w:rsid w:val="00532BDC"/>
    <w:rsid w:val="00532D2A"/>
    <w:rsid w:val="00532E7E"/>
    <w:rsid w:val="00532E83"/>
    <w:rsid w:val="00532ED0"/>
    <w:rsid w:val="00532EFE"/>
    <w:rsid w:val="00533135"/>
    <w:rsid w:val="00533143"/>
    <w:rsid w:val="005331A9"/>
    <w:rsid w:val="005332F5"/>
    <w:rsid w:val="0053334B"/>
    <w:rsid w:val="00533354"/>
    <w:rsid w:val="00533533"/>
    <w:rsid w:val="00533666"/>
    <w:rsid w:val="005339CC"/>
    <w:rsid w:val="00533B1A"/>
    <w:rsid w:val="00533BC0"/>
    <w:rsid w:val="00533C5C"/>
    <w:rsid w:val="00533C96"/>
    <w:rsid w:val="00533E04"/>
    <w:rsid w:val="00533FB6"/>
    <w:rsid w:val="00534097"/>
    <w:rsid w:val="005340A6"/>
    <w:rsid w:val="005340C3"/>
    <w:rsid w:val="005340CB"/>
    <w:rsid w:val="005341F0"/>
    <w:rsid w:val="00534572"/>
    <w:rsid w:val="00534613"/>
    <w:rsid w:val="00534633"/>
    <w:rsid w:val="005346A7"/>
    <w:rsid w:val="0053485A"/>
    <w:rsid w:val="00534896"/>
    <w:rsid w:val="0053490C"/>
    <w:rsid w:val="00534B62"/>
    <w:rsid w:val="00534E6B"/>
    <w:rsid w:val="00534E77"/>
    <w:rsid w:val="00534EF5"/>
    <w:rsid w:val="00534F10"/>
    <w:rsid w:val="005350BF"/>
    <w:rsid w:val="00535198"/>
    <w:rsid w:val="005351FF"/>
    <w:rsid w:val="005353BE"/>
    <w:rsid w:val="005358E0"/>
    <w:rsid w:val="00535950"/>
    <w:rsid w:val="005359FD"/>
    <w:rsid w:val="00535F56"/>
    <w:rsid w:val="005360C8"/>
    <w:rsid w:val="0053614B"/>
    <w:rsid w:val="005361EC"/>
    <w:rsid w:val="005361EF"/>
    <w:rsid w:val="00536371"/>
    <w:rsid w:val="005364FB"/>
    <w:rsid w:val="00536528"/>
    <w:rsid w:val="005368C5"/>
    <w:rsid w:val="00536C3C"/>
    <w:rsid w:val="00536CA8"/>
    <w:rsid w:val="00537093"/>
    <w:rsid w:val="0053709E"/>
    <w:rsid w:val="0053714C"/>
    <w:rsid w:val="00537247"/>
    <w:rsid w:val="005372E4"/>
    <w:rsid w:val="0053732E"/>
    <w:rsid w:val="005375CB"/>
    <w:rsid w:val="005375E2"/>
    <w:rsid w:val="005375F1"/>
    <w:rsid w:val="00537738"/>
    <w:rsid w:val="00537835"/>
    <w:rsid w:val="0053795D"/>
    <w:rsid w:val="00537DF6"/>
    <w:rsid w:val="00537E15"/>
    <w:rsid w:val="00537EED"/>
    <w:rsid w:val="0053E4AD"/>
    <w:rsid w:val="0053F6EA"/>
    <w:rsid w:val="005401A8"/>
    <w:rsid w:val="005403C0"/>
    <w:rsid w:val="005407C7"/>
    <w:rsid w:val="0054081E"/>
    <w:rsid w:val="005409A8"/>
    <w:rsid w:val="00540AFE"/>
    <w:rsid w:val="00541060"/>
    <w:rsid w:val="00541133"/>
    <w:rsid w:val="0054127E"/>
    <w:rsid w:val="00541327"/>
    <w:rsid w:val="00541332"/>
    <w:rsid w:val="0054135E"/>
    <w:rsid w:val="00541370"/>
    <w:rsid w:val="005413B2"/>
    <w:rsid w:val="005416D7"/>
    <w:rsid w:val="00541961"/>
    <w:rsid w:val="00541A08"/>
    <w:rsid w:val="00541A46"/>
    <w:rsid w:val="00541A9E"/>
    <w:rsid w:val="00541AE2"/>
    <w:rsid w:val="00541C49"/>
    <w:rsid w:val="00541CEB"/>
    <w:rsid w:val="00542060"/>
    <w:rsid w:val="00542176"/>
    <w:rsid w:val="0054223F"/>
    <w:rsid w:val="00542243"/>
    <w:rsid w:val="00542274"/>
    <w:rsid w:val="0054253E"/>
    <w:rsid w:val="00542670"/>
    <w:rsid w:val="005428BB"/>
    <w:rsid w:val="00542951"/>
    <w:rsid w:val="0054299C"/>
    <w:rsid w:val="00542C3E"/>
    <w:rsid w:val="00542C6A"/>
    <w:rsid w:val="00542DE2"/>
    <w:rsid w:val="00542EC9"/>
    <w:rsid w:val="0054314F"/>
    <w:rsid w:val="005432BD"/>
    <w:rsid w:val="00543608"/>
    <w:rsid w:val="00543689"/>
    <w:rsid w:val="005438E0"/>
    <w:rsid w:val="00543AD3"/>
    <w:rsid w:val="00543C1F"/>
    <w:rsid w:val="00543C21"/>
    <w:rsid w:val="00543C54"/>
    <w:rsid w:val="00543C93"/>
    <w:rsid w:val="00543FBC"/>
    <w:rsid w:val="005440A2"/>
    <w:rsid w:val="005442CD"/>
    <w:rsid w:val="005442FF"/>
    <w:rsid w:val="005448B2"/>
    <w:rsid w:val="0054494D"/>
    <w:rsid w:val="005449A5"/>
    <w:rsid w:val="00544B3C"/>
    <w:rsid w:val="00544BE0"/>
    <w:rsid w:val="00544BEE"/>
    <w:rsid w:val="00544EB0"/>
    <w:rsid w:val="005451C9"/>
    <w:rsid w:val="005453C9"/>
    <w:rsid w:val="0054541A"/>
    <w:rsid w:val="00545527"/>
    <w:rsid w:val="0054552C"/>
    <w:rsid w:val="0054564D"/>
    <w:rsid w:val="005457CE"/>
    <w:rsid w:val="00545C81"/>
    <w:rsid w:val="00545D76"/>
    <w:rsid w:val="00545F4B"/>
    <w:rsid w:val="00545F5F"/>
    <w:rsid w:val="00546270"/>
    <w:rsid w:val="0054646B"/>
    <w:rsid w:val="005464AE"/>
    <w:rsid w:val="005466A4"/>
    <w:rsid w:val="00546761"/>
    <w:rsid w:val="005468D4"/>
    <w:rsid w:val="00546A67"/>
    <w:rsid w:val="00546C62"/>
    <w:rsid w:val="00546D66"/>
    <w:rsid w:val="00546D9C"/>
    <w:rsid w:val="00547007"/>
    <w:rsid w:val="00547035"/>
    <w:rsid w:val="00547084"/>
    <w:rsid w:val="00547355"/>
    <w:rsid w:val="005473F0"/>
    <w:rsid w:val="00547501"/>
    <w:rsid w:val="0054756E"/>
    <w:rsid w:val="00547867"/>
    <w:rsid w:val="00547EC5"/>
    <w:rsid w:val="00547F73"/>
    <w:rsid w:val="0054835B"/>
    <w:rsid w:val="0054ABDC"/>
    <w:rsid w:val="0055015D"/>
    <w:rsid w:val="00550197"/>
    <w:rsid w:val="005505F6"/>
    <w:rsid w:val="0055068A"/>
    <w:rsid w:val="00550703"/>
    <w:rsid w:val="0055076F"/>
    <w:rsid w:val="00550820"/>
    <w:rsid w:val="0055092A"/>
    <w:rsid w:val="005509FF"/>
    <w:rsid w:val="00550A77"/>
    <w:rsid w:val="00550CA3"/>
    <w:rsid w:val="00550E7B"/>
    <w:rsid w:val="00550EC2"/>
    <w:rsid w:val="00550F61"/>
    <w:rsid w:val="0055157D"/>
    <w:rsid w:val="0055165E"/>
    <w:rsid w:val="00551675"/>
    <w:rsid w:val="00551781"/>
    <w:rsid w:val="00551874"/>
    <w:rsid w:val="005519ED"/>
    <w:rsid w:val="00551AB8"/>
    <w:rsid w:val="00551C9C"/>
    <w:rsid w:val="00551DA6"/>
    <w:rsid w:val="00551E01"/>
    <w:rsid w:val="005521D7"/>
    <w:rsid w:val="00552285"/>
    <w:rsid w:val="005522AB"/>
    <w:rsid w:val="0055239D"/>
    <w:rsid w:val="005523C2"/>
    <w:rsid w:val="00552646"/>
    <w:rsid w:val="005529FD"/>
    <w:rsid w:val="00552BD1"/>
    <w:rsid w:val="00552BDB"/>
    <w:rsid w:val="00552D45"/>
    <w:rsid w:val="00552D8F"/>
    <w:rsid w:val="00552FB8"/>
    <w:rsid w:val="00553148"/>
    <w:rsid w:val="005531BB"/>
    <w:rsid w:val="005531F6"/>
    <w:rsid w:val="005532DD"/>
    <w:rsid w:val="005533AE"/>
    <w:rsid w:val="0055376F"/>
    <w:rsid w:val="0055383D"/>
    <w:rsid w:val="00553905"/>
    <w:rsid w:val="0055390F"/>
    <w:rsid w:val="005539B1"/>
    <w:rsid w:val="005539E2"/>
    <w:rsid w:val="00553AB4"/>
    <w:rsid w:val="00553B7D"/>
    <w:rsid w:val="00553B99"/>
    <w:rsid w:val="00553C09"/>
    <w:rsid w:val="00553D4E"/>
    <w:rsid w:val="00553D75"/>
    <w:rsid w:val="00553DD5"/>
    <w:rsid w:val="00553DDD"/>
    <w:rsid w:val="00553E3C"/>
    <w:rsid w:val="005541E0"/>
    <w:rsid w:val="0055420B"/>
    <w:rsid w:val="005542B0"/>
    <w:rsid w:val="005542F5"/>
    <w:rsid w:val="00554539"/>
    <w:rsid w:val="00554BD9"/>
    <w:rsid w:val="00554DCC"/>
    <w:rsid w:val="00554E3C"/>
    <w:rsid w:val="00554FD4"/>
    <w:rsid w:val="00554FE2"/>
    <w:rsid w:val="00555081"/>
    <w:rsid w:val="005550A7"/>
    <w:rsid w:val="005550B2"/>
    <w:rsid w:val="00555558"/>
    <w:rsid w:val="005555D2"/>
    <w:rsid w:val="005556A7"/>
    <w:rsid w:val="00555C24"/>
    <w:rsid w:val="00555EC3"/>
    <w:rsid w:val="0055617C"/>
    <w:rsid w:val="0055629A"/>
    <w:rsid w:val="00556301"/>
    <w:rsid w:val="005564B5"/>
    <w:rsid w:val="00556524"/>
    <w:rsid w:val="005565B3"/>
    <w:rsid w:val="005568DF"/>
    <w:rsid w:val="005569B6"/>
    <w:rsid w:val="005569D7"/>
    <w:rsid w:val="00556AC0"/>
    <w:rsid w:val="00556CD7"/>
    <w:rsid w:val="00556E00"/>
    <w:rsid w:val="00557165"/>
    <w:rsid w:val="005573EF"/>
    <w:rsid w:val="005574AA"/>
    <w:rsid w:val="00557518"/>
    <w:rsid w:val="005575B7"/>
    <w:rsid w:val="005576B3"/>
    <w:rsid w:val="005576DE"/>
    <w:rsid w:val="00557754"/>
    <w:rsid w:val="00557B82"/>
    <w:rsid w:val="00557BAF"/>
    <w:rsid w:val="00557D70"/>
    <w:rsid w:val="00557E0F"/>
    <w:rsid w:val="00557EC2"/>
    <w:rsid w:val="00557F02"/>
    <w:rsid w:val="00557F6E"/>
    <w:rsid w:val="0055EF65"/>
    <w:rsid w:val="005600E7"/>
    <w:rsid w:val="005602C0"/>
    <w:rsid w:val="00560363"/>
    <w:rsid w:val="005603A0"/>
    <w:rsid w:val="0056046E"/>
    <w:rsid w:val="005605F6"/>
    <w:rsid w:val="00560695"/>
    <w:rsid w:val="005606FB"/>
    <w:rsid w:val="00560BE0"/>
    <w:rsid w:val="00560C96"/>
    <w:rsid w:val="00560D72"/>
    <w:rsid w:val="00560FB9"/>
    <w:rsid w:val="00560FBA"/>
    <w:rsid w:val="00561033"/>
    <w:rsid w:val="00561186"/>
    <w:rsid w:val="005611C1"/>
    <w:rsid w:val="0056125A"/>
    <w:rsid w:val="00561427"/>
    <w:rsid w:val="005615D9"/>
    <w:rsid w:val="005617FD"/>
    <w:rsid w:val="005618AB"/>
    <w:rsid w:val="00561A3B"/>
    <w:rsid w:val="00561A50"/>
    <w:rsid w:val="00561BAD"/>
    <w:rsid w:val="00561C2A"/>
    <w:rsid w:val="00561CF2"/>
    <w:rsid w:val="00561F28"/>
    <w:rsid w:val="0056209B"/>
    <w:rsid w:val="005620D2"/>
    <w:rsid w:val="0056210E"/>
    <w:rsid w:val="00562189"/>
    <w:rsid w:val="005622AB"/>
    <w:rsid w:val="00562376"/>
    <w:rsid w:val="005623F3"/>
    <w:rsid w:val="005624A3"/>
    <w:rsid w:val="00562599"/>
    <w:rsid w:val="00562683"/>
    <w:rsid w:val="005626A0"/>
    <w:rsid w:val="005627BD"/>
    <w:rsid w:val="005627C2"/>
    <w:rsid w:val="0056298F"/>
    <w:rsid w:val="005629F8"/>
    <w:rsid w:val="00562AC7"/>
    <w:rsid w:val="00563005"/>
    <w:rsid w:val="005630DB"/>
    <w:rsid w:val="005631E8"/>
    <w:rsid w:val="00563259"/>
    <w:rsid w:val="0056330A"/>
    <w:rsid w:val="0056341D"/>
    <w:rsid w:val="005634A7"/>
    <w:rsid w:val="00563620"/>
    <w:rsid w:val="00563951"/>
    <w:rsid w:val="005639B7"/>
    <w:rsid w:val="005639D7"/>
    <w:rsid w:val="00563A97"/>
    <w:rsid w:val="00563B51"/>
    <w:rsid w:val="00563BC6"/>
    <w:rsid w:val="00563BFC"/>
    <w:rsid w:val="00563C00"/>
    <w:rsid w:val="00563C95"/>
    <w:rsid w:val="0056403F"/>
    <w:rsid w:val="0056417B"/>
    <w:rsid w:val="0056425E"/>
    <w:rsid w:val="005644A0"/>
    <w:rsid w:val="005644FF"/>
    <w:rsid w:val="0056478E"/>
    <w:rsid w:val="0056488E"/>
    <w:rsid w:val="005648AC"/>
    <w:rsid w:val="00564C42"/>
    <w:rsid w:val="00564E16"/>
    <w:rsid w:val="005650A6"/>
    <w:rsid w:val="00565176"/>
    <w:rsid w:val="00565322"/>
    <w:rsid w:val="005656DD"/>
    <w:rsid w:val="005657BB"/>
    <w:rsid w:val="00565CD4"/>
    <w:rsid w:val="00565CEC"/>
    <w:rsid w:val="00565D38"/>
    <w:rsid w:val="00565D73"/>
    <w:rsid w:val="00565E6E"/>
    <w:rsid w:val="00565F0C"/>
    <w:rsid w:val="00565FA2"/>
    <w:rsid w:val="00566117"/>
    <w:rsid w:val="005661EC"/>
    <w:rsid w:val="00566399"/>
    <w:rsid w:val="0056646E"/>
    <w:rsid w:val="00566507"/>
    <w:rsid w:val="00566525"/>
    <w:rsid w:val="00566529"/>
    <w:rsid w:val="0056670B"/>
    <w:rsid w:val="005669B4"/>
    <w:rsid w:val="005669BD"/>
    <w:rsid w:val="005669FE"/>
    <w:rsid w:val="00566A2A"/>
    <w:rsid w:val="00566C71"/>
    <w:rsid w:val="00566D3B"/>
    <w:rsid w:val="00566D92"/>
    <w:rsid w:val="00566DB4"/>
    <w:rsid w:val="005672B5"/>
    <w:rsid w:val="005677EF"/>
    <w:rsid w:val="00567850"/>
    <w:rsid w:val="0056785A"/>
    <w:rsid w:val="0056785D"/>
    <w:rsid w:val="00567960"/>
    <w:rsid w:val="00567B15"/>
    <w:rsid w:val="00567B5F"/>
    <w:rsid w:val="005701A9"/>
    <w:rsid w:val="005701D9"/>
    <w:rsid w:val="00570524"/>
    <w:rsid w:val="00570593"/>
    <w:rsid w:val="00570791"/>
    <w:rsid w:val="0057080A"/>
    <w:rsid w:val="00570B02"/>
    <w:rsid w:val="00570BA7"/>
    <w:rsid w:val="00570E19"/>
    <w:rsid w:val="00570E67"/>
    <w:rsid w:val="00570EC6"/>
    <w:rsid w:val="00570F51"/>
    <w:rsid w:val="00570F86"/>
    <w:rsid w:val="00570FEC"/>
    <w:rsid w:val="00571126"/>
    <w:rsid w:val="0057122D"/>
    <w:rsid w:val="005713E4"/>
    <w:rsid w:val="00571A05"/>
    <w:rsid w:val="00571ABA"/>
    <w:rsid w:val="00571AE3"/>
    <w:rsid w:val="00571B5A"/>
    <w:rsid w:val="00571BC6"/>
    <w:rsid w:val="00571E5B"/>
    <w:rsid w:val="00571F86"/>
    <w:rsid w:val="00572110"/>
    <w:rsid w:val="00572335"/>
    <w:rsid w:val="00572534"/>
    <w:rsid w:val="00572555"/>
    <w:rsid w:val="00572589"/>
    <w:rsid w:val="005725AE"/>
    <w:rsid w:val="0057286D"/>
    <w:rsid w:val="00572B35"/>
    <w:rsid w:val="00572C2A"/>
    <w:rsid w:val="00572CD0"/>
    <w:rsid w:val="00572E36"/>
    <w:rsid w:val="005731BF"/>
    <w:rsid w:val="0057395B"/>
    <w:rsid w:val="005739CC"/>
    <w:rsid w:val="00573A07"/>
    <w:rsid w:val="00573A9A"/>
    <w:rsid w:val="00573AE8"/>
    <w:rsid w:val="00573B18"/>
    <w:rsid w:val="00573CF0"/>
    <w:rsid w:val="00573EC4"/>
    <w:rsid w:val="00574027"/>
    <w:rsid w:val="0057407F"/>
    <w:rsid w:val="005743DB"/>
    <w:rsid w:val="00574447"/>
    <w:rsid w:val="00574469"/>
    <w:rsid w:val="00574480"/>
    <w:rsid w:val="005744B3"/>
    <w:rsid w:val="0057471A"/>
    <w:rsid w:val="00574948"/>
    <w:rsid w:val="00574A9B"/>
    <w:rsid w:val="00574AE7"/>
    <w:rsid w:val="00574B37"/>
    <w:rsid w:val="00574BC2"/>
    <w:rsid w:val="00574CA7"/>
    <w:rsid w:val="00574D33"/>
    <w:rsid w:val="00574D7D"/>
    <w:rsid w:val="00574E53"/>
    <w:rsid w:val="00575246"/>
    <w:rsid w:val="00575253"/>
    <w:rsid w:val="0057533B"/>
    <w:rsid w:val="00575347"/>
    <w:rsid w:val="005754EE"/>
    <w:rsid w:val="005756E9"/>
    <w:rsid w:val="0057581C"/>
    <w:rsid w:val="00575931"/>
    <w:rsid w:val="00575B5D"/>
    <w:rsid w:val="00575BFA"/>
    <w:rsid w:val="00575CE7"/>
    <w:rsid w:val="00575D3F"/>
    <w:rsid w:val="00575D9E"/>
    <w:rsid w:val="00575F18"/>
    <w:rsid w:val="0057604C"/>
    <w:rsid w:val="005764DA"/>
    <w:rsid w:val="0057669A"/>
    <w:rsid w:val="00576784"/>
    <w:rsid w:val="005768C4"/>
    <w:rsid w:val="00576931"/>
    <w:rsid w:val="00576977"/>
    <w:rsid w:val="00576ADD"/>
    <w:rsid w:val="00576F0B"/>
    <w:rsid w:val="0057723C"/>
    <w:rsid w:val="0057756C"/>
    <w:rsid w:val="005775BB"/>
    <w:rsid w:val="005775BD"/>
    <w:rsid w:val="0057764B"/>
    <w:rsid w:val="00577769"/>
    <w:rsid w:val="005777BD"/>
    <w:rsid w:val="0057785F"/>
    <w:rsid w:val="00577AFB"/>
    <w:rsid w:val="00577BFA"/>
    <w:rsid w:val="00577C7D"/>
    <w:rsid w:val="00577DE3"/>
    <w:rsid w:val="00577EFE"/>
    <w:rsid w:val="0057990D"/>
    <w:rsid w:val="00580024"/>
    <w:rsid w:val="00580110"/>
    <w:rsid w:val="00580187"/>
    <w:rsid w:val="0058034D"/>
    <w:rsid w:val="00580529"/>
    <w:rsid w:val="0058070D"/>
    <w:rsid w:val="00580822"/>
    <w:rsid w:val="005808AC"/>
    <w:rsid w:val="005809E7"/>
    <w:rsid w:val="00580AED"/>
    <w:rsid w:val="00580CAB"/>
    <w:rsid w:val="00580D86"/>
    <w:rsid w:val="00580E73"/>
    <w:rsid w:val="005811D7"/>
    <w:rsid w:val="00581454"/>
    <w:rsid w:val="0058155C"/>
    <w:rsid w:val="0058173B"/>
    <w:rsid w:val="00581AA9"/>
    <w:rsid w:val="00581BEA"/>
    <w:rsid w:val="00581C06"/>
    <w:rsid w:val="00581C8F"/>
    <w:rsid w:val="00581E09"/>
    <w:rsid w:val="00581F19"/>
    <w:rsid w:val="00582269"/>
    <w:rsid w:val="00582336"/>
    <w:rsid w:val="005823D0"/>
    <w:rsid w:val="005823DF"/>
    <w:rsid w:val="00582656"/>
    <w:rsid w:val="00582694"/>
    <w:rsid w:val="005826D0"/>
    <w:rsid w:val="005826EA"/>
    <w:rsid w:val="00582871"/>
    <w:rsid w:val="00582AF0"/>
    <w:rsid w:val="00582B06"/>
    <w:rsid w:val="00582B6F"/>
    <w:rsid w:val="00582D31"/>
    <w:rsid w:val="00582D8E"/>
    <w:rsid w:val="00582E0F"/>
    <w:rsid w:val="005830D2"/>
    <w:rsid w:val="0058335A"/>
    <w:rsid w:val="00583425"/>
    <w:rsid w:val="00583512"/>
    <w:rsid w:val="0058367E"/>
    <w:rsid w:val="00583975"/>
    <w:rsid w:val="00583A07"/>
    <w:rsid w:val="00583A0C"/>
    <w:rsid w:val="00583A21"/>
    <w:rsid w:val="00583A85"/>
    <w:rsid w:val="00583AAF"/>
    <w:rsid w:val="00583D52"/>
    <w:rsid w:val="00584078"/>
    <w:rsid w:val="00584190"/>
    <w:rsid w:val="0058419E"/>
    <w:rsid w:val="005842F1"/>
    <w:rsid w:val="0058454D"/>
    <w:rsid w:val="0058474F"/>
    <w:rsid w:val="0058482B"/>
    <w:rsid w:val="0058497B"/>
    <w:rsid w:val="00584A10"/>
    <w:rsid w:val="00584ADB"/>
    <w:rsid w:val="00584B24"/>
    <w:rsid w:val="00584E62"/>
    <w:rsid w:val="00584EAD"/>
    <w:rsid w:val="00584FBF"/>
    <w:rsid w:val="005851C4"/>
    <w:rsid w:val="00585280"/>
    <w:rsid w:val="005853F8"/>
    <w:rsid w:val="00585516"/>
    <w:rsid w:val="00585537"/>
    <w:rsid w:val="00585620"/>
    <w:rsid w:val="005856D0"/>
    <w:rsid w:val="00585904"/>
    <w:rsid w:val="00585922"/>
    <w:rsid w:val="005859E1"/>
    <w:rsid w:val="00585B20"/>
    <w:rsid w:val="00585D18"/>
    <w:rsid w:val="005860B4"/>
    <w:rsid w:val="00586135"/>
    <w:rsid w:val="005863DF"/>
    <w:rsid w:val="00586C93"/>
    <w:rsid w:val="00586D75"/>
    <w:rsid w:val="00586D94"/>
    <w:rsid w:val="0058706F"/>
    <w:rsid w:val="00587190"/>
    <w:rsid w:val="00587197"/>
    <w:rsid w:val="00587238"/>
    <w:rsid w:val="0058727B"/>
    <w:rsid w:val="005873ED"/>
    <w:rsid w:val="00587512"/>
    <w:rsid w:val="005878D4"/>
    <w:rsid w:val="00587934"/>
    <w:rsid w:val="00587F63"/>
    <w:rsid w:val="005901E7"/>
    <w:rsid w:val="0059066D"/>
    <w:rsid w:val="005906A1"/>
    <w:rsid w:val="0059075B"/>
    <w:rsid w:val="00590AC7"/>
    <w:rsid w:val="00590AF9"/>
    <w:rsid w:val="00590CB5"/>
    <w:rsid w:val="00590E32"/>
    <w:rsid w:val="00590F1E"/>
    <w:rsid w:val="005912A4"/>
    <w:rsid w:val="00591589"/>
    <w:rsid w:val="005917A8"/>
    <w:rsid w:val="00591BD6"/>
    <w:rsid w:val="00591D4A"/>
    <w:rsid w:val="00591EB7"/>
    <w:rsid w:val="00591EC3"/>
    <w:rsid w:val="00591F71"/>
    <w:rsid w:val="00591FEE"/>
    <w:rsid w:val="00592230"/>
    <w:rsid w:val="005922FD"/>
    <w:rsid w:val="005926FF"/>
    <w:rsid w:val="00592865"/>
    <w:rsid w:val="00592963"/>
    <w:rsid w:val="00592B72"/>
    <w:rsid w:val="00592D32"/>
    <w:rsid w:val="00592EAB"/>
    <w:rsid w:val="005930E7"/>
    <w:rsid w:val="00593226"/>
    <w:rsid w:val="00593242"/>
    <w:rsid w:val="005933F2"/>
    <w:rsid w:val="00593540"/>
    <w:rsid w:val="00593630"/>
    <w:rsid w:val="005936CD"/>
    <w:rsid w:val="0059398D"/>
    <w:rsid w:val="00593B64"/>
    <w:rsid w:val="00593F27"/>
    <w:rsid w:val="005940BB"/>
    <w:rsid w:val="005946C9"/>
    <w:rsid w:val="00594B37"/>
    <w:rsid w:val="00594E0C"/>
    <w:rsid w:val="00594E1F"/>
    <w:rsid w:val="00594E7C"/>
    <w:rsid w:val="00595031"/>
    <w:rsid w:val="00595409"/>
    <w:rsid w:val="00595436"/>
    <w:rsid w:val="005957DE"/>
    <w:rsid w:val="0059595E"/>
    <w:rsid w:val="00595AAD"/>
    <w:rsid w:val="00595AF4"/>
    <w:rsid w:val="00595BE8"/>
    <w:rsid w:val="00595E94"/>
    <w:rsid w:val="0059602C"/>
    <w:rsid w:val="005960ED"/>
    <w:rsid w:val="00596132"/>
    <w:rsid w:val="00596329"/>
    <w:rsid w:val="00596627"/>
    <w:rsid w:val="0059682A"/>
    <w:rsid w:val="00596950"/>
    <w:rsid w:val="005969D6"/>
    <w:rsid w:val="00596AE2"/>
    <w:rsid w:val="00596BDD"/>
    <w:rsid w:val="00596E4D"/>
    <w:rsid w:val="00596E73"/>
    <w:rsid w:val="00596F59"/>
    <w:rsid w:val="005971F1"/>
    <w:rsid w:val="00597438"/>
    <w:rsid w:val="005974B8"/>
    <w:rsid w:val="0059756D"/>
    <w:rsid w:val="005975A9"/>
    <w:rsid w:val="005975EC"/>
    <w:rsid w:val="005975FE"/>
    <w:rsid w:val="00597812"/>
    <w:rsid w:val="00597D1E"/>
    <w:rsid w:val="00597DB6"/>
    <w:rsid w:val="00597E80"/>
    <w:rsid w:val="00597F70"/>
    <w:rsid w:val="005A000D"/>
    <w:rsid w:val="005A0299"/>
    <w:rsid w:val="005A0330"/>
    <w:rsid w:val="005A076F"/>
    <w:rsid w:val="005A099F"/>
    <w:rsid w:val="005A0B12"/>
    <w:rsid w:val="005A0C67"/>
    <w:rsid w:val="005A0D88"/>
    <w:rsid w:val="005A0FBB"/>
    <w:rsid w:val="005A1032"/>
    <w:rsid w:val="005A107F"/>
    <w:rsid w:val="005A1105"/>
    <w:rsid w:val="005A1244"/>
    <w:rsid w:val="005A15FE"/>
    <w:rsid w:val="005A17A4"/>
    <w:rsid w:val="005A17A9"/>
    <w:rsid w:val="005A188F"/>
    <w:rsid w:val="005A1895"/>
    <w:rsid w:val="005A1A01"/>
    <w:rsid w:val="005A1C9F"/>
    <w:rsid w:val="005A2153"/>
    <w:rsid w:val="005A2164"/>
    <w:rsid w:val="005A2251"/>
    <w:rsid w:val="005A2269"/>
    <w:rsid w:val="005A22E2"/>
    <w:rsid w:val="005A22FC"/>
    <w:rsid w:val="005A249E"/>
    <w:rsid w:val="005A24C0"/>
    <w:rsid w:val="005A259F"/>
    <w:rsid w:val="005A28B5"/>
    <w:rsid w:val="005A2A19"/>
    <w:rsid w:val="005A2B03"/>
    <w:rsid w:val="005A2C90"/>
    <w:rsid w:val="005A2DBA"/>
    <w:rsid w:val="005A33CB"/>
    <w:rsid w:val="005A33EC"/>
    <w:rsid w:val="005A3512"/>
    <w:rsid w:val="005A368E"/>
    <w:rsid w:val="005A3A09"/>
    <w:rsid w:val="005A3B43"/>
    <w:rsid w:val="005A3D82"/>
    <w:rsid w:val="005A3E47"/>
    <w:rsid w:val="005A3FA4"/>
    <w:rsid w:val="005A40F6"/>
    <w:rsid w:val="005A43EA"/>
    <w:rsid w:val="005A4814"/>
    <w:rsid w:val="005A4871"/>
    <w:rsid w:val="005A4A31"/>
    <w:rsid w:val="005A4AB0"/>
    <w:rsid w:val="005A4D2D"/>
    <w:rsid w:val="005A502C"/>
    <w:rsid w:val="005A5585"/>
    <w:rsid w:val="005A55E3"/>
    <w:rsid w:val="005A59C9"/>
    <w:rsid w:val="005A5E3F"/>
    <w:rsid w:val="005A5FFD"/>
    <w:rsid w:val="005A632F"/>
    <w:rsid w:val="005A64A0"/>
    <w:rsid w:val="005A66D4"/>
    <w:rsid w:val="005A687D"/>
    <w:rsid w:val="005A6A7E"/>
    <w:rsid w:val="005A6CD5"/>
    <w:rsid w:val="005A6D09"/>
    <w:rsid w:val="005A6FBF"/>
    <w:rsid w:val="005A7101"/>
    <w:rsid w:val="005A719F"/>
    <w:rsid w:val="005A7811"/>
    <w:rsid w:val="005A78C3"/>
    <w:rsid w:val="005A7AD9"/>
    <w:rsid w:val="005A7CBD"/>
    <w:rsid w:val="005A7D61"/>
    <w:rsid w:val="005A7DC6"/>
    <w:rsid w:val="005B0120"/>
    <w:rsid w:val="005B03DE"/>
    <w:rsid w:val="005B0530"/>
    <w:rsid w:val="005B0595"/>
    <w:rsid w:val="005B06D9"/>
    <w:rsid w:val="005B0BCD"/>
    <w:rsid w:val="005B0BE3"/>
    <w:rsid w:val="005B0FE9"/>
    <w:rsid w:val="005B15F2"/>
    <w:rsid w:val="005B1B0C"/>
    <w:rsid w:val="005B1C14"/>
    <w:rsid w:val="005B1C80"/>
    <w:rsid w:val="005B21D7"/>
    <w:rsid w:val="005B2979"/>
    <w:rsid w:val="005B2AB4"/>
    <w:rsid w:val="005B2B95"/>
    <w:rsid w:val="005B2D1A"/>
    <w:rsid w:val="005B2D62"/>
    <w:rsid w:val="005B3219"/>
    <w:rsid w:val="005B325B"/>
    <w:rsid w:val="005B32FC"/>
    <w:rsid w:val="005B3345"/>
    <w:rsid w:val="005B3482"/>
    <w:rsid w:val="005B3536"/>
    <w:rsid w:val="005B35AD"/>
    <w:rsid w:val="005B3690"/>
    <w:rsid w:val="005B369C"/>
    <w:rsid w:val="005B36DA"/>
    <w:rsid w:val="005B36F2"/>
    <w:rsid w:val="005B37B6"/>
    <w:rsid w:val="005B3B0C"/>
    <w:rsid w:val="005B3B63"/>
    <w:rsid w:val="005B3CDF"/>
    <w:rsid w:val="005B40C6"/>
    <w:rsid w:val="005B4163"/>
    <w:rsid w:val="005B4349"/>
    <w:rsid w:val="005B447E"/>
    <w:rsid w:val="005B4585"/>
    <w:rsid w:val="005B48B0"/>
    <w:rsid w:val="005B48C0"/>
    <w:rsid w:val="005B4A0B"/>
    <w:rsid w:val="005B4A63"/>
    <w:rsid w:val="005B4A98"/>
    <w:rsid w:val="005B4C61"/>
    <w:rsid w:val="005B4D1C"/>
    <w:rsid w:val="005B4DE5"/>
    <w:rsid w:val="005B4EE9"/>
    <w:rsid w:val="005B4F58"/>
    <w:rsid w:val="005B53B2"/>
    <w:rsid w:val="005B54E1"/>
    <w:rsid w:val="005B55B0"/>
    <w:rsid w:val="005B57C7"/>
    <w:rsid w:val="005B59E8"/>
    <w:rsid w:val="005B5B0A"/>
    <w:rsid w:val="005B5B15"/>
    <w:rsid w:val="005B5B58"/>
    <w:rsid w:val="005B5D1C"/>
    <w:rsid w:val="005B5D23"/>
    <w:rsid w:val="005B5D65"/>
    <w:rsid w:val="005B5DC7"/>
    <w:rsid w:val="005B61FE"/>
    <w:rsid w:val="005B65BD"/>
    <w:rsid w:val="005B67C6"/>
    <w:rsid w:val="005B68C0"/>
    <w:rsid w:val="005B6B77"/>
    <w:rsid w:val="005B6B93"/>
    <w:rsid w:val="005B6E80"/>
    <w:rsid w:val="005B6EE4"/>
    <w:rsid w:val="005B6F24"/>
    <w:rsid w:val="005B71DC"/>
    <w:rsid w:val="005B7425"/>
    <w:rsid w:val="005B7591"/>
    <w:rsid w:val="005B7627"/>
    <w:rsid w:val="005B76D4"/>
    <w:rsid w:val="005B7845"/>
    <w:rsid w:val="005B79A7"/>
    <w:rsid w:val="005B7A0A"/>
    <w:rsid w:val="005B7BDD"/>
    <w:rsid w:val="005B7E29"/>
    <w:rsid w:val="005B7F9D"/>
    <w:rsid w:val="005B7FBE"/>
    <w:rsid w:val="005C009F"/>
    <w:rsid w:val="005C0178"/>
    <w:rsid w:val="005C01AD"/>
    <w:rsid w:val="005C01D5"/>
    <w:rsid w:val="005C02D8"/>
    <w:rsid w:val="005C0483"/>
    <w:rsid w:val="005C05D8"/>
    <w:rsid w:val="005C06F1"/>
    <w:rsid w:val="005C0794"/>
    <w:rsid w:val="005C07FA"/>
    <w:rsid w:val="005C082C"/>
    <w:rsid w:val="005C0859"/>
    <w:rsid w:val="005C08E0"/>
    <w:rsid w:val="005C0992"/>
    <w:rsid w:val="005C09EE"/>
    <w:rsid w:val="005C1383"/>
    <w:rsid w:val="005C1504"/>
    <w:rsid w:val="005C1560"/>
    <w:rsid w:val="005C1702"/>
    <w:rsid w:val="005C1862"/>
    <w:rsid w:val="005C1888"/>
    <w:rsid w:val="005C192B"/>
    <w:rsid w:val="005C1B79"/>
    <w:rsid w:val="005C1D2C"/>
    <w:rsid w:val="005C1FE1"/>
    <w:rsid w:val="005C21A2"/>
    <w:rsid w:val="005C2457"/>
    <w:rsid w:val="005C25D1"/>
    <w:rsid w:val="005C262E"/>
    <w:rsid w:val="005C273B"/>
    <w:rsid w:val="005C29B5"/>
    <w:rsid w:val="005C2B2D"/>
    <w:rsid w:val="005C2B32"/>
    <w:rsid w:val="005C2BDE"/>
    <w:rsid w:val="005C2E44"/>
    <w:rsid w:val="005C2F70"/>
    <w:rsid w:val="005C31A5"/>
    <w:rsid w:val="005C31FA"/>
    <w:rsid w:val="005C34D0"/>
    <w:rsid w:val="005C3550"/>
    <w:rsid w:val="005C37D1"/>
    <w:rsid w:val="005C3B23"/>
    <w:rsid w:val="005C3F36"/>
    <w:rsid w:val="005C3FE1"/>
    <w:rsid w:val="005C4122"/>
    <w:rsid w:val="005C42A9"/>
    <w:rsid w:val="005C4569"/>
    <w:rsid w:val="005C45B6"/>
    <w:rsid w:val="005C464F"/>
    <w:rsid w:val="005C474A"/>
    <w:rsid w:val="005C4771"/>
    <w:rsid w:val="005C488E"/>
    <w:rsid w:val="005C4939"/>
    <w:rsid w:val="005C4A05"/>
    <w:rsid w:val="005C4AA1"/>
    <w:rsid w:val="005C4B87"/>
    <w:rsid w:val="005C4D9F"/>
    <w:rsid w:val="005C4DDD"/>
    <w:rsid w:val="005C4F6A"/>
    <w:rsid w:val="005C4FA4"/>
    <w:rsid w:val="005C505B"/>
    <w:rsid w:val="005C509E"/>
    <w:rsid w:val="005C50AE"/>
    <w:rsid w:val="005C5207"/>
    <w:rsid w:val="005C546B"/>
    <w:rsid w:val="005C57A8"/>
    <w:rsid w:val="005C5856"/>
    <w:rsid w:val="005C594D"/>
    <w:rsid w:val="005C5D1F"/>
    <w:rsid w:val="005C6208"/>
    <w:rsid w:val="005C6262"/>
    <w:rsid w:val="005C62CA"/>
    <w:rsid w:val="005C647C"/>
    <w:rsid w:val="005C6583"/>
    <w:rsid w:val="005C6613"/>
    <w:rsid w:val="005C681F"/>
    <w:rsid w:val="005C6B39"/>
    <w:rsid w:val="005C6BE0"/>
    <w:rsid w:val="005C6C88"/>
    <w:rsid w:val="005C6D97"/>
    <w:rsid w:val="005C6FEA"/>
    <w:rsid w:val="005C71F7"/>
    <w:rsid w:val="005C72C0"/>
    <w:rsid w:val="005C74E9"/>
    <w:rsid w:val="005C7664"/>
    <w:rsid w:val="005C7906"/>
    <w:rsid w:val="005C791F"/>
    <w:rsid w:val="005C7948"/>
    <w:rsid w:val="005C7ABD"/>
    <w:rsid w:val="005C7FFB"/>
    <w:rsid w:val="005CD2FD"/>
    <w:rsid w:val="005D05B4"/>
    <w:rsid w:val="005D05EF"/>
    <w:rsid w:val="005D0625"/>
    <w:rsid w:val="005D08F7"/>
    <w:rsid w:val="005D09ED"/>
    <w:rsid w:val="005D09EE"/>
    <w:rsid w:val="005D0B25"/>
    <w:rsid w:val="005D0E0E"/>
    <w:rsid w:val="005D0EC5"/>
    <w:rsid w:val="005D0EEC"/>
    <w:rsid w:val="005D0F14"/>
    <w:rsid w:val="005D0F35"/>
    <w:rsid w:val="005D107C"/>
    <w:rsid w:val="005D10FF"/>
    <w:rsid w:val="005D13AD"/>
    <w:rsid w:val="005D1524"/>
    <w:rsid w:val="005D1935"/>
    <w:rsid w:val="005D1B5A"/>
    <w:rsid w:val="005D1E28"/>
    <w:rsid w:val="005D20BD"/>
    <w:rsid w:val="005D2112"/>
    <w:rsid w:val="005D238B"/>
    <w:rsid w:val="005D24FE"/>
    <w:rsid w:val="005D24FF"/>
    <w:rsid w:val="005D2510"/>
    <w:rsid w:val="005D259F"/>
    <w:rsid w:val="005D260E"/>
    <w:rsid w:val="005D27D2"/>
    <w:rsid w:val="005D28D6"/>
    <w:rsid w:val="005D28EF"/>
    <w:rsid w:val="005D293F"/>
    <w:rsid w:val="005D2A0B"/>
    <w:rsid w:val="005D2B3F"/>
    <w:rsid w:val="005D2B90"/>
    <w:rsid w:val="005D2C73"/>
    <w:rsid w:val="005D2EF2"/>
    <w:rsid w:val="005D2F2C"/>
    <w:rsid w:val="005D3069"/>
    <w:rsid w:val="005D3169"/>
    <w:rsid w:val="005D31B7"/>
    <w:rsid w:val="005D32D3"/>
    <w:rsid w:val="005D3600"/>
    <w:rsid w:val="005D39E8"/>
    <w:rsid w:val="005D3C46"/>
    <w:rsid w:val="005D3D98"/>
    <w:rsid w:val="005D42E7"/>
    <w:rsid w:val="005D4490"/>
    <w:rsid w:val="005D4690"/>
    <w:rsid w:val="005D4A8C"/>
    <w:rsid w:val="005D4B3A"/>
    <w:rsid w:val="005D4B75"/>
    <w:rsid w:val="005D4C0A"/>
    <w:rsid w:val="005D4E3E"/>
    <w:rsid w:val="005D5107"/>
    <w:rsid w:val="005D51BF"/>
    <w:rsid w:val="005D528A"/>
    <w:rsid w:val="005D54B6"/>
    <w:rsid w:val="005D5536"/>
    <w:rsid w:val="005D555D"/>
    <w:rsid w:val="005D5648"/>
    <w:rsid w:val="005D567E"/>
    <w:rsid w:val="005D56E3"/>
    <w:rsid w:val="005D56E8"/>
    <w:rsid w:val="005D582B"/>
    <w:rsid w:val="005D5964"/>
    <w:rsid w:val="005D5AA6"/>
    <w:rsid w:val="005D5AD4"/>
    <w:rsid w:val="005D5D7E"/>
    <w:rsid w:val="005D5F9B"/>
    <w:rsid w:val="005D6083"/>
    <w:rsid w:val="005D615E"/>
    <w:rsid w:val="005D6345"/>
    <w:rsid w:val="005D6363"/>
    <w:rsid w:val="005D6483"/>
    <w:rsid w:val="005D651B"/>
    <w:rsid w:val="005D655A"/>
    <w:rsid w:val="005D666D"/>
    <w:rsid w:val="005D67B9"/>
    <w:rsid w:val="005D684E"/>
    <w:rsid w:val="005D6868"/>
    <w:rsid w:val="005D6927"/>
    <w:rsid w:val="005D6948"/>
    <w:rsid w:val="005D6A15"/>
    <w:rsid w:val="005D6B0B"/>
    <w:rsid w:val="005D6C0D"/>
    <w:rsid w:val="005D6F9D"/>
    <w:rsid w:val="005D6FFE"/>
    <w:rsid w:val="005D727E"/>
    <w:rsid w:val="005D7399"/>
    <w:rsid w:val="005D73D4"/>
    <w:rsid w:val="005D7618"/>
    <w:rsid w:val="005D76DD"/>
    <w:rsid w:val="005D7710"/>
    <w:rsid w:val="005D7835"/>
    <w:rsid w:val="005D78A3"/>
    <w:rsid w:val="005D78DB"/>
    <w:rsid w:val="005D7A07"/>
    <w:rsid w:val="005D7A09"/>
    <w:rsid w:val="005D7B71"/>
    <w:rsid w:val="005D8FDC"/>
    <w:rsid w:val="005E00D1"/>
    <w:rsid w:val="005E03CD"/>
    <w:rsid w:val="005E0430"/>
    <w:rsid w:val="005E04C1"/>
    <w:rsid w:val="005E056B"/>
    <w:rsid w:val="005E0C54"/>
    <w:rsid w:val="005E0CDE"/>
    <w:rsid w:val="005E0DEA"/>
    <w:rsid w:val="005E0DEE"/>
    <w:rsid w:val="005E0EAE"/>
    <w:rsid w:val="005E0EFE"/>
    <w:rsid w:val="005E0F99"/>
    <w:rsid w:val="005E0FC5"/>
    <w:rsid w:val="005E1117"/>
    <w:rsid w:val="005E14B5"/>
    <w:rsid w:val="005E154F"/>
    <w:rsid w:val="005E1784"/>
    <w:rsid w:val="005E1851"/>
    <w:rsid w:val="005E18D4"/>
    <w:rsid w:val="005E19BF"/>
    <w:rsid w:val="005E1B5F"/>
    <w:rsid w:val="005E1CBE"/>
    <w:rsid w:val="005E1D3C"/>
    <w:rsid w:val="005E1D65"/>
    <w:rsid w:val="005E1F51"/>
    <w:rsid w:val="005E1F5E"/>
    <w:rsid w:val="005E1F9A"/>
    <w:rsid w:val="005E1FAD"/>
    <w:rsid w:val="005E2109"/>
    <w:rsid w:val="005E238A"/>
    <w:rsid w:val="005E2481"/>
    <w:rsid w:val="005E24C9"/>
    <w:rsid w:val="005E25AA"/>
    <w:rsid w:val="005E289B"/>
    <w:rsid w:val="005E29D8"/>
    <w:rsid w:val="005E2A73"/>
    <w:rsid w:val="005E2B43"/>
    <w:rsid w:val="005E2C6A"/>
    <w:rsid w:val="005E2CA5"/>
    <w:rsid w:val="005E3051"/>
    <w:rsid w:val="005E31B7"/>
    <w:rsid w:val="005E31ED"/>
    <w:rsid w:val="005E32E5"/>
    <w:rsid w:val="005E347C"/>
    <w:rsid w:val="005E353C"/>
    <w:rsid w:val="005E3664"/>
    <w:rsid w:val="005E370E"/>
    <w:rsid w:val="005E399E"/>
    <w:rsid w:val="005E3A2F"/>
    <w:rsid w:val="005E3C53"/>
    <w:rsid w:val="005E3CD7"/>
    <w:rsid w:val="005E3CDA"/>
    <w:rsid w:val="005E3DAF"/>
    <w:rsid w:val="005E3E5D"/>
    <w:rsid w:val="005E4183"/>
    <w:rsid w:val="005E41CF"/>
    <w:rsid w:val="005E4929"/>
    <w:rsid w:val="005E4C35"/>
    <w:rsid w:val="005E4CF6"/>
    <w:rsid w:val="005E5066"/>
    <w:rsid w:val="005E5168"/>
    <w:rsid w:val="005E547B"/>
    <w:rsid w:val="005E56DB"/>
    <w:rsid w:val="005E5765"/>
    <w:rsid w:val="005E5837"/>
    <w:rsid w:val="005E5C34"/>
    <w:rsid w:val="005E5D11"/>
    <w:rsid w:val="005E5E70"/>
    <w:rsid w:val="005E5E99"/>
    <w:rsid w:val="005E5EFA"/>
    <w:rsid w:val="005E5FEA"/>
    <w:rsid w:val="005E61D3"/>
    <w:rsid w:val="005E6331"/>
    <w:rsid w:val="005E69BF"/>
    <w:rsid w:val="005E6A75"/>
    <w:rsid w:val="005E6B46"/>
    <w:rsid w:val="005E6F94"/>
    <w:rsid w:val="005E70A8"/>
    <w:rsid w:val="005E70DF"/>
    <w:rsid w:val="005E7216"/>
    <w:rsid w:val="005E72BE"/>
    <w:rsid w:val="005E7580"/>
    <w:rsid w:val="005E79A4"/>
    <w:rsid w:val="005E7B2B"/>
    <w:rsid w:val="005E7D8A"/>
    <w:rsid w:val="005E7E6F"/>
    <w:rsid w:val="005E7F19"/>
    <w:rsid w:val="005F001F"/>
    <w:rsid w:val="005F027A"/>
    <w:rsid w:val="005F02BF"/>
    <w:rsid w:val="005F0434"/>
    <w:rsid w:val="005F0616"/>
    <w:rsid w:val="005F072A"/>
    <w:rsid w:val="005F08FF"/>
    <w:rsid w:val="005F091B"/>
    <w:rsid w:val="005F0C89"/>
    <w:rsid w:val="005F0D73"/>
    <w:rsid w:val="005F0F5D"/>
    <w:rsid w:val="005F1024"/>
    <w:rsid w:val="005F102C"/>
    <w:rsid w:val="005F1281"/>
    <w:rsid w:val="005F129B"/>
    <w:rsid w:val="005F141F"/>
    <w:rsid w:val="005F16F7"/>
    <w:rsid w:val="005F18F1"/>
    <w:rsid w:val="005F1CEE"/>
    <w:rsid w:val="005F1ECC"/>
    <w:rsid w:val="005F1FFA"/>
    <w:rsid w:val="005F2321"/>
    <w:rsid w:val="005F2459"/>
    <w:rsid w:val="005F251F"/>
    <w:rsid w:val="005F2B29"/>
    <w:rsid w:val="005F2B51"/>
    <w:rsid w:val="005F2D55"/>
    <w:rsid w:val="005F303D"/>
    <w:rsid w:val="005F30A1"/>
    <w:rsid w:val="005F340E"/>
    <w:rsid w:val="005F362C"/>
    <w:rsid w:val="005F36CC"/>
    <w:rsid w:val="005F3718"/>
    <w:rsid w:val="005F3868"/>
    <w:rsid w:val="005F386A"/>
    <w:rsid w:val="005F39A9"/>
    <w:rsid w:val="005F3A9F"/>
    <w:rsid w:val="005F3AD0"/>
    <w:rsid w:val="005F3C54"/>
    <w:rsid w:val="005F3C78"/>
    <w:rsid w:val="005F3DDE"/>
    <w:rsid w:val="005F4157"/>
    <w:rsid w:val="005F4173"/>
    <w:rsid w:val="005F4378"/>
    <w:rsid w:val="005F4433"/>
    <w:rsid w:val="005F4444"/>
    <w:rsid w:val="005F44BA"/>
    <w:rsid w:val="005F451C"/>
    <w:rsid w:val="005F45D0"/>
    <w:rsid w:val="005F4675"/>
    <w:rsid w:val="005F4A17"/>
    <w:rsid w:val="005F4D19"/>
    <w:rsid w:val="005F4D7A"/>
    <w:rsid w:val="005F4E64"/>
    <w:rsid w:val="005F4EAA"/>
    <w:rsid w:val="005F4F1F"/>
    <w:rsid w:val="005F5016"/>
    <w:rsid w:val="005F50A5"/>
    <w:rsid w:val="005F5343"/>
    <w:rsid w:val="005F5361"/>
    <w:rsid w:val="005F540E"/>
    <w:rsid w:val="005F5674"/>
    <w:rsid w:val="005F57DC"/>
    <w:rsid w:val="005F5959"/>
    <w:rsid w:val="005F5973"/>
    <w:rsid w:val="005F598E"/>
    <w:rsid w:val="005F5AA7"/>
    <w:rsid w:val="005F5AFC"/>
    <w:rsid w:val="005F5B7C"/>
    <w:rsid w:val="005F5D63"/>
    <w:rsid w:val="005F5D7F"/>
    <w:rsid w:val="005F626E"/>
    <w:rsid w:val="005F627A"/>
    <w:rsid w:val="005F62E1"/>
    <w:rsid w:val="005F631A"/>
    <w:rsid w:val="005F635C"/>
    <w:rsid w:val="005F63AB"/>
    <w:rsid w:val="005F645E"/>
    <w:rsid w:val="005F65E2"/>
    <w:rsid w:val="005F665E"/>
    <w:rsid w:val="005F66A0"/>
    <w:rsid w:val="005F6752"/>
    <w:rsid w:val="005F6B36"/>
    <w:rsid w:val="005F6B6C"/>
    <w:rsid w:val="005F6BDE"/>
    <w:rsid w:val="005F6C18"/>
    <w:rsid w:val="005F6C1C"/>
    <w:rsid w:val="005F6CB4"/>
    <w:rsid w:val="005F6CF0"/>
    <w:rsid w:val="005F6D1D"/>
    <w:rsid w:val="005F6E5C"/>
    <w:rsid w:val="005F6FA0"/>
    <w:rsid w:val="005F6FB0"/>
    <w:rsid w:val="005F709A"/>
    <w:rsid w:val="005F70C8"/>
    <w:rsid w:val="005F7211"/>
    <w:rsid w:val="005F721A"/>
    <w:rsid w:val="005F73D4"/>
    <w:rsid w:val="005F75DD"/>
    <w:rsid w:val="005F7896"/>
    <w:rsid w:val="005F7942"/>
    <w:rsid w:val="005F79B0"/>
    <w:rsid w:val="005F7A2B"/>
    <w:rsid w:val="005F7BEC"/>
    <w:rsid w:val="005F7BF6"/>
    <w:rsid w:val="005F7EB0"/>
    <w:rsid w:val="005F7EC9"/>
    <w:rsid w:val="005F7FFB"/>
    <w:rsid w:val="0060008C"/>
    <w:rsid w:val="006001CB"/>
    <w:rsid w:val="0060028E"/>
    <w:rsid w:val="006002DE"/>
    <w:rsid w:val="00600302"/>
    <w:rsid w:val="00600429"/>
    <w:rsid w:val="0060046E"/>
    <w:rsid w:val="006005B2"/>
    <w:rsid w:val="0060094F"/>
    <w:rsid w:val="00600A40"/>
    <w:rsid w:val="00600A82"/>
    <w:rsid w:val="00600C07"/>
    <w:rsid w:val="0060102F"/>
    <w:rsid w:val="00601046"/>
    <w:rsid w:val="006010AF"/>
    <w:rsid w:val="006010BB"/>
    <w:rsid w:val="006010F8"/>
    <w:rsid w:val="00601175"/>
    <w:rsid w:val="006012F7"/>
    <w:rsid w:val="00601650"/>
    <w:rsid w:val="006016F8"/>
    <w:rsid w:val="00601838"/>
    <w:rsid w:val="00601952"/>
    <w:rsid w:val="00601D18"/>
    <w:rsid w:val="0060215B"/>
    <w:rsid w:val="006022CF"/>
    <w:rsid w:val="006028BA"/>
    <w:rsid w:val="006029B3"/>
    <w:rsid w:val="00602C12"/>
    <w:rsid w:val="00602CC4"/>
    <w:rsid w:val="00602D91"/>
    <w:rsid w:val="00602F74"/>
    <w:rsid w:val="00603209"/>
    <w:rsid w:val="00603496"/>
    <w:rsid w:val="0060369A"/>
    <w:rsid w:val="006038A1"/>
    <w:rsid w:val="00603923"/>
    <w:rsid w:val="006039A1"/>
    <w:rsid w:val="00603BAE"/>
    <w:rsid w:val="00603BCB"/>
    <w:rsid w:val="00603EC2"/>
    <w:rsid w:val="00604004"/>
    <w:rsid w:val="00604131"/>
    <w:rsid w:val="00604219"/>
    <w:rsid w:val="0060424A"/>
    <w:rsid w:val="006043A0"/>
    <w:rsid w:val="006044C3"/>
    <w:rsid w:val="006044D0"/>
    <w:rsid w:val="006044F7"/>
    <w:rsid w:val="006045F5"/>
    <w:rsid w:val="00604687"/>
    <w:rsid w:val="00604810"/>
    <w:rsid w:val="00604D7C"/>
    <w:rsid w:val="00604E8F"/>
    <w:rsid w:val="006056AD"/>
    <w:rsid w:val="00605A5A"/>
    <w:rsid w:val="00605A96"/>
    <w:rsid w:val="00605B10"/>
    <w:rsid w:val="00605BC8"/>
    <w:rsid w:val="00605CAB"/>
    <w:rsid w:val="00605DD3"/>
    <w:rsid w:val="00605E54"/>
    <w:rsid w:val="00606105"/>
    <w:rsid w:val="0060611B"/>
    <w:rsid w:val="0060661D"/>
    <w:rsid w:val="006066E9"/>
    <w:rsid w:val="00606859"/>
    <w:rsid w:val="006069C3"/>
    <w:rsid w:val="00606B02"/>
    <w:rsid w:val="00606B72"/>
    <w:rsid w:val="00606D78"/>
    <w:rsid w:val="00606D79"/>
    <w:rsid w:val="00606E37"/>
    <w:rsid w:val="00606ED1"/>
    <w:rsid w:val="0060707C"/>
    <w:rsid w:val="006070C6"/>
    <w:rsid w:val="006070E4"/>
    <w:rsid w:val="0060732F"/>
    <w:rsid w:val="006075FC"/>
    <w:rsid w:val="00607654"/>
    <w:rsid w:val="00607879"/>
    <w:rsid w:val="00607886"/>
    <w:rsid w:val="00607D56"/>
    <w:rsid w:val="006087C2"/>
    <w:rsid w:val="00610192"/>
    <w:rsid w:val="006101D0"/>
    <w:rsid w:val="006103F7"/>
    <w:rsid w:val="00610688"/>
    <w:rsid w:val="0061072C"/>
    <w:rsid w:val="00610970"/>
    <w:rsid w:val="00610B18"/>
    <w:rsid w:val="00610B58"/>
    <w:rsid w:val="00610C05"/>
    <w:rsid w:val="00610E06"/>
    <w:rsid w:val="00611064"/>
    <w:rsid w:val="006111CB"/>
    <w:rsid w:val="0061122E"/>
    <w:rsid w:val="00611507"/>
    <w:rsid w:val="00611702"/>
    <w:rsid w:val="006117C5"/>
    <w:rsid w:val="0061198D"/>
    <w:rsid w:val="00611A47"/>
    <w:rsid w:val="00611A61"/>
    <w:rsid w:val="00611AC4"/>
    <w:rsid w:val="00611B53"/>
    <w:rsid w:val="00611C4E"/>
    <w:rsid w:val="00611D2B"/>
    <w:rsid w:val="00611D5C"/>
    <w:rsid w:val="00611D88"/>
    <w:rsid w:val="00611DCF"/>
    <w:rsid w:val="00611F11"/>
    <w:rsid w:val="006121BE"/>
    <w:rsid w:val="0061223F"/>
    <w:rsid w:val="00612386"/>
    <w:rsid w:val="006124F9"/>
    <w:rsid w:val="006125C4"/>
    <w:rsid w:val="00612879"/>
    <w:rsid w:val="00612AF7"/>
    <w:rsid w:val="00612E34"/>
    <w:rsid w:val="00612F35"/>
    <w:rsid w:val="00612F45"/>
    <w:rsid w:val="00612F9C"/>
    <w:rsid w:val="00613000"/>
    <w:rsid w:val="0061310E"/>
    <w:rsid w:val="0061311D"/>
    <w:rsid w:val="0061314C"/>
    <w:rsid w:val="00613169"/>
    <w:rsid w:val="00613474"/>
    <w:rsid w:val="0061352E"/>
    <w:rsid w:val="00613A4A"/>
    <w:rsid w:val="00613B8E"/>
    <w:rsid w:val="00613CEB"/>
    <w:rsid w:val="00613FB2"/>
    <w:rsid w:val="006141C6"/>
    <w:rsid w:val="0061423E"/>
    <w:rsid w:val="0061425D"/>
    <w:rsid w:val="00614360"/>
    <w:rsid w:val="0061445D"/>
    <w:rsid w:val="0061465A"/>
    <w:rsid w:val="006149BA"/>
    <w:rsid w:val="00614C22"/>
    <w:rsid w:val="00615073"/>
    <w:rsid w:val="00615085"/>
    <w:rsid w:val="00615180"/>
    <w:rsid w:val="006152B7"/>
    <w:rsid w:val="006155E2"/>
    <w:rsid w:val="006155F8"/>
    <w:rsid w:val="0061567E"/>
    <w:rsid w:val="00615C98"/>
    <w:rsid w:val="00615CEF"/>
    <w:rsid w:val="00615D8F"/>
    <w:rsid w:val="00616252"/>
    <w:rsid w:val="006162A6"/>
    <w:rsid w:val="0061633A"/>
    <w:rsid w:val="0061636A"/>
    <w:rsid w:val="006163EB"/>
    <w:rsid w:val="00616904"/>
    <w:rsid w:val="0061698A"/>
    <w:rsid w:val="00616BC1"/>
    <w:rsid w:val="00616C20"/>
    <w:rsid w:val="00616CDA"/>
    <w:rsid w:val="00616D0B"/>
    <w:rsid w:val="00616D52"/>
    <w:rsid w:val="00616D58"/>
    <w:rsid w:val="00617255"/>
    <w:rsid w:val="0061738B"/>
    <w:rsid w:val="00617395"/>
    <w:rsid w:val="006174FB"/>
    <w:rsid w:val="00617741"/>
    <w:rsid w:val="00617859"/>
    <w:rsid w:val="0061789C"/>
    <w:rsid w:val="00617913"/>
    <w:rsid w:val="00617B8A"/>
    <w:rsid w:val="00617E51"/>
    <w:rsid w:val="00617FA0"/>
    <w:rsid w:val="0061AD0C"/>
    <w:rsid w:val="0062031F"/>
    <w:rsid w:val="0062035E"/>
    <w:rsid w:val="0062046A"/>
    <w:rsid w:val="00620703"/>
    <w:rsid w:val="00620762"/>
    <w:rsid w:val="0062091D"/>
    <w:rsid w:val="00620A92"/>
    <w:rsid w:val="00620B1C"/>
    <w:rsid w:val="00620BAD"/>
    <w:rsid w:val="00620E09"/>
    <w:rsid w:val="00620E2C"/>
    <w:rsid w:val="00620F90"/>
    <w:rsid w:val="006210ED"/>
    <w:rsid w:val="006211CE"/>
    <w:rsid w:val="006213EB"/>
    <w:rsid w:val="006214FC"/>
    <w:rsid w:val="006216E9"/>
    <w:rsid w:val="0062196A"/>
    <w:rsid w:val="00621B91"/>
    <w:rsid w:val="00621C5D"/>
    <w:rsid w:val="00622013"/>
    <w:rsid w:val="0062211E"/>
    <w:rsid w:val="0062229B"/>
    <w:rsid w:val="00622486"/>
    <w:rsid w:val="00622690"/>
    <w:rsid w:val="006228BD"/>
    <w:rsid w:val="006229F5"/>
    <w:rsid w:val="00622BC1"/>
    <w:rsid w:val="00622D3B"/>
    <w:rsid w:val="00622D79"/>
    <w:rsid w:val="00622FB3"/>
    <w:rsid w:val="00623304"/>
    <w:rsid w:val="0062331F"/>
    <w:rsid w:val="0062336E"/>
    <w:rsid w:val="006237D3"/>
    <w:rsid w:val="0062384F"/>
    <w:rsid w:val="0062397B"/>
    <w:rsid w:val="00623C75"/>
    <w:rsid w:val="00623CB1"/>
    <w:rsid w:val="00623F67"/>
    <w:rsid w:val="00623F68"/>
    <w:rsid w:val="00623FD5"/>
    <w:rsid w:val="00623FEE"/>
    <w:rsid w:val="0062407F"/>
    <w:rsid w:val="006240C3"/>
    <w:rsid w:val="00624210"/>
    <w:rsid w:val="0062427F"/>
    <w:rsid w:val="00624487"/>
    <w:rsid w:val="006246D8"/>
    <w:rsid w:val="00624783"/>
    <w:rsid w:val="00624A26"/>
    <w:rsid w:val="00624BE4"/>
    <w:rsid w:val="006250BF"/>
    <w:rsid w:val="006253B0"/>
    <w:rsid w:val="00625512"/>
    <w:rsid w:val="006255D2"/>
    <w:rsid w:val="0062565B"/>
    <w:rsid w:val="00625870"/>
    <w:rsid w:val="006258E2"/>
    <w:rsid w:val="00625956"/>
    <w:rsid w:val="00625BB0"/>
    <w:rsid w:val="00626064"/>
    <w:rsid w:val="00626065"/>
    <w:rsid w:val="006260D7"/>
    <w:rsid w:val="0062613B"/>
    <w:rsid w:val="006262FF"/>
    <w:rsid w:val="00626513"/>
    <w:rsid w:val="00626551"/>
    <w:rsid w:val="006267DC"/>
    <w:rsid w:val="00626814"/>
    <w:rsid w:val="00626AA5"/>
    <w:rsid w:val="00626BC5"/>
    <w:rsid w:val="00626D79"/>
    <w:rsid w:val="00626E3A"/>
    <w:rsid w:val="00626F50"/>
    <w:rsid w:val="0062704F"/>
    <w:rsid w:val="00627055"/>
    <w:rsid w:val="00627135"/>
    <w:rsid w:val="0062739C"/>
    <w:rsid w:val="006276EF"/>
    <w:rsid w:val="00627727"/>
    <w:rsid w:val="00627745"/>
    <w:rsid w:val="00627771"/>
    <w:rsid w:val="00627775"/>
    <w:rsid w:val="00627784"/>
    <w:rsid w:val="0062784E"/>
    <w:rsid w:val="0062787A"/>
    <w:rsid w:val="006278F7"/>
    <w:rsid w:val="00627A66"/>
    <w:rsid w:val="00627AE2"/>
    <w:rsid w:val="00627BE1"/>
    <w:rsid w:val="00627EEB"/>
    <w:rsid w:val="0062E41C"/>
    <w:rsid w:val="0063011B"/>
    <w:rsid w:val="00630153"/>
    <w:rsid w:val="006301C2"/>
    <w:rsid w:val="0063028A"/>
    <w:rsid w:val="00630511"/>
    <w:rsid w:val="006308FD"/>
    <w:rsid w:val="00630928"/>
    <w:rsid w:val="00630BC0"/>
    <w:rsid w:val="00630D2C"/>
    <w:rsid w:val="00630DC5"/>
    <w:rsid w:val="00630FF1"/>
    <w:rsid w:val="00631081"/>
    <w:rsid w:val="006310E5"/>
    <w:rsid w:val="006311C5"/>
    <w:rsid w:val="006312BC"/>
    <w:rsid w:val="0063159C"/>
    <w:rsid w:val="006317E0"/>
    <w:rsid w:val="006319D5"/>
    <w:rsid w:val="00631D29"/>
    <w:rsid w:val="00631EAD"/>
    <w:rsid w:val="00631FF1"/>
    <w:rsid w:val="0063245F"/>
    <w:rsid w:val="00632514"/>
    <w:rsid w:val="0063277B"/>
    <w:rsid w:val="00632851"/>
    <w:rsid w:val="00632EC9"/>
    <w:rsid w:val="00632ED0"/>
    <w:rsid w:val="00632F74"/>
    <w:rsid w:val="00632FF4"/>
    <w:rsid w:val="006333F4"/>
    <w:rsid w:val="00633549"/>
    <w:rsid w:val="00633930"/>
    <w:rsid w:val="00633D5A"/>
    <w:rsid w:val="00633F3C"/>
    <w:rsid w:val="006340FC"/>
    <w:rsid w:val="00634146"/>
    <w:rsid w:val="00634157"/>
    <w:rsid w:val="006341C0"/>
    <w:rsid w:val="006341C7"/>
    <w:rsid w:val="00634217"/>
    <w:rsid w:val="00634807"/>
    <w:rsid w:val="00634813"/>
    <w:rsid w:val="00634885"/>
    <w:rsid w:val="0063489C"/>
    <w:rsid w:val="00634AF3"/>
    <w:rsid w:val="00634E26"/>
    <w:rsid w:val="00634E69"/>
    <w:rsid w:val="00634EFD"/>
    <w:rsid w:val="00634F4E"/>
    <w:rsid w:val="00635149"/>
    <w:rsid w:val="00635178"/>
    <w:rsid w:val="00635286"/>
    <w:rsid w:val="00635358"/>
    <w:rsid w:val="00635414"/>
    <w:rsid w:val="00635994"/>
    <w:rsid w:val="00635A2A"/>
    <w:rsid w:val="00635A8A"/>
    <w:rsid w:val="00635B61"/>
    <w:rsid w:val="00635FF1"/>
    <w:rsid w:val="00636020"/>
    <w:rsid w:val="0063609E"/>
    <w:rsid w:val="006360AB"/>
    <w:rsid w:val="006360AE"/>
    <w:rsid w:val="00636101"/>
    <w:rsid w:val="00636120"/>
    <w:rsid w:val="00636294"/>
    <w:rsid w:val="006362B5"/>
    <w:rsid w:val="006362D9"/>
    <w:rsid w:val="006363A5"/>
    <w:rsid w:val="006363D9"/>
    <w:rsid w:val="00636575"/>
    <w:rsid w:val="006367C2"/>
    <w:rsid w:val="00636A54"/>
    <w:rsid w:val="00636B86"/>
    <w:rsid w:val="00636ECE"/>
    <w:rsid w:val="00636ED2"/>
    <w:rsid w:val="00636FB3"/>
    <w:rsid w:val="0063702E"/>
    <w:rsid w:val="00637303"/>
    <w:rsid w:val="00637393"/>
    <w:rsid w:val="00637547"/>
    <w:rsid w:val="006376BC"/>
    <w:rsid w:val="0063774A"/>
    <w:rsid w:val="0063777A"/>
    <w:rsid w:val="006379CB"/>
    <w:rsid w:val="00637A7B"/>
    <w:rsid w:val="00637C3F"/>
    <w:rsid w:val="00637D8C"/>
    <w:rsid w:val="00637E8F"/>
    <w:rsid w:val="00637F8C"/>
    <w:rsid w:val="00640220"/>
    <w:rsid w:val="006404AB"/>
    <w:rsid w:val="006404D5"/>
    <w:rsid w:val="00640570"/>
    <w:rsid w:val="00640749"/>
    <w:rsid w:val="006407B5"/>
    <w:rsid w:val="00640A12"/>
    <w:rsid w:val="00640A3B"/>
    <w:rsid w:val="00640ADC"/>
    <w:rsid w:val="00640B06"/>
    <w:rsid w:val="00640DE7"/>
    <w:rsid w:val="006410F5"/>
    <w:rsid w:val="006411EC"/>
    <w:rsid w:val="006413F8"/>
    <w:rsid w:val="006414AD"/>
    <w:rsid w:val="006416ED"/>
    <w:rsid w:val="0064178C"/>
    <w:rsid w:val="006417E4"/>
    <w:rsid w:val="006419FE"/>
    <w:rsid w:val="00641AA8"/>
    <w:rsid w:val="00641FB2"/>
    <w:rsid w:val="00641FBA"/>
    <w:rsid w:val="006420F5"/>
    <w:rsid w:val="00642125"/>
    <w:rsid w:val="00642128"/>
    <w:rsid w:val="006421E3"/>
    <w:rsid w:val="00642264"/>
    <w:rsid w:val="006424C9"/>
    <w:rsid w:val="00642684"/>
    <w:rsid w:val="006426E3"/>
    <w:rsid w:val="00642897"/>
    <w:rsid w:val="00642AA5"/>
    <w:rsid w:val="00642AC6"/>
    <w:rsid w:val="00642EE1"/>
    <w:rsid w:val="00642FAE"/>
    <w:rsid w:val="00642FE1"/>
    <w:rsid w:val="00643172"/>
    <w:rsid w:val="006431DE"/>
    <w:rsid w:val="00643200"/>
    <w:rsid w:val="00643456"/>
    <w:rsid w:val="00643529"/>
    <w:rsid w:val="006435D9"/>
    <w:rsid w:val="0064366C"/>
    <w:rsid w:val="00643851"/>
    <w:rsid w:val="006439CA"/>
    <w:rsid w:val="00643A3A"/>
    <w:rsid w:val="00643A73"/>
    <w:rsid w:val="00643A83"/>
    <w:rsid w:val="00643AD9"/>
    <w:rsid w:val="00644123"/>
    <w:rsid w:val="00644193"/>
    <w:rsid w:val="006441EA"/>
    <w:rsid w:val="006443BE"/>
    <w:rsid w:val="00644654"/>
    <w:rsid w:val="006446E7"/>
    <w:rsid w:val="0064491A"/>
    <w:rsid w:val="00644BCB"/>
    <w:rsid w:val="00644C26"/>
    <w:rsid w:val="00644D7B"/>
    <w:rsid w:val="00644DFB"/>
    <w:rsid w:val="00644E71"/>
    <w:rsid w:val="006453F6"/>
    <w:rsid w:val="00645775"/>
    <w:rsid w:val="006458E9"/>
    <w:rsid w:val="00645A21"/>
    <w:rsid w:val="00645AA2"/>
    <w:rsid w:val="00645ACD"/>
    <w:rsid w:val="00645AF8"/>
    <w:rsid w:val="00645B43"/>
    <w:rsid w:val="00645CE9"/>
    <w:rsid w:val="00645E00"/>
    <w:rsid w:val="00646181"/>
    <w:rsid w:val="00646194"/>
    <w:rsid w:val="00646943"/>
    <w:rsid w:val="00646A69"/>
    <w:rsid w:val="00646B01"/>
    <w:rsid w:val="00646C02"/>
    <w:rsid w:val="00646C52"/>
    <w:rsid w:val="00646F2D"/>
    <w:rsid w:val="00646FCD"/>
    <w:rsid w:val="0064713E"/>
    <w:rsid w:val="0064730D"/>
    <w:rsid w:val="00647408"/>
    <w:rsid w:val="00647688"/>
    <w:rsid w:val="0064799F"/>
    <w:rsid w:val="00647ABE"/>
    <w:rsid w:val="00647C50"/>
    <w:rsid w:val="00647D39"/>
    <w:rsid w:val="00647D81"/>
    <w:rsid w:val="00647EB6"/>
    <w:rsid w:val="0064F8DC"/>
    <w:rsid w:val="00650453"/>
    <w:rsid w:val="00650530"/>
    <w:rsid w:val="00650595"/>
    <w:rsid w:val="006507D6"/>
    <w:rsid w:val="0065091D"/>
    <w:rsid w:val="0065095E"/>
    <w:rsid w:val="00650BBC"/>
    <w:rsid w:val="0065131C"/>
    <w:rsid w:val="00651555"/>
    <w:rsid w:val="006516AE"/>
    <w:rsid w:val="006516F0"/>
    <w:rsid w:val="00651731"/>
    <w:rsid w:val="0065185F"/>
    <w:rsid w:val="0065187F"/>
    <w:rsid w:val="00651E53"/>
    <w:rsid w:val="00651FC4"/>
    <w:rsid w:val="0065204B"/>
    <w:rsid w:val="00652063"/>
    <w:rsid w:val="00652145"/>
    <w:rsid w:val="006522E2"/>
    <w:rsid w:val="006525F9"/>
    <w:rsid w:val="0065291B"/>
    <w:rsid w:val="00652DAD"/>
    <w:rsid w:val="0065309F"/>
    <w:rsid w:val="0065336F"/>
    <w:rsid w:val="00653493"/>
    <w:rsid w:val="006534A6"/>
    <w:rsid w:val="006534D8"/>
    <w:rsid w:val="00653591"/>
    <w:rsid w:val="006535DC"/>
    <w:rsid w:val="006537CD"/>
    <w:rsid w:val="006537D3"/>
    <w:rsid w:val="00653C44"/>
    <w:rsid w:val="00653D86"/>
    <w:rsid w:val="00653DAF"/>
    <w:rsid w:val="00653E74"/>
    <w:rsid w:val="00653F15"/>
    <w:rsid w:val="00653FE0"/>
    <w:rsid w:val="00654014"/>
    <w:rsid w:val="00654081"/>
    <w:rsid w:val="006542BB"/>
    <w:rsid w:val="00654472"/>
    <w:rsid w:val="00654484"/>
    <w:rsid w:val="00654531"/>
    <w:rsid w:val="006545E2"/>
    <w:rsid w:val="00654631"/>
    <w:rsid w:val="00654826"/>
    <w:rsid w:val="00654983"/>
    <w:rsid w:val="00654AC3"/>
    <w:rsid w:val="00654AE4"/>
    <w:rsid w:val="00654BF5"/>
    <w:rsid w:val="00654DAF"/>
    <w:rsid w:val="00654E34"/>
    <w:rsid w:val="00654EC9"/>
    <w:rsid w:val="0065503E"/>
    <w:rsid w:val="006557FE"/>
    <w:rsid w:val="00655AFE"/>
    <w:rsid w:val="00655C6D"/>
    <w:rsid w:val="006560C4"/>
    <w:rsid w:val="00656223"/>
    <w:rsid w:val="006562FC"/>
    <w:rsid w:val="0065643E"/>
    <w:rsid w:val="006564C7"/>
    <w:rsid w:val="0065664D"/>
    <w:rsid w:val="0065674B"/>
    <w:rsid w:val="0065687D"/>
    <w:rsid w:val="00656990"/>
    <w:rsid w:val="00656BC3"/>
    <w:rsid w:val="00656D6C"/>
    <w:rsid w:val="00656D6F"/>
    <w:rsid w:val="00656DB2"/>
    <w:rsid w:val="00657024"/>
    <w:rsid w:val="006570AB"/>
    <w:rsid w:val="00657251"/>
    <w:rsid w:val="006572F3"/>
    <w:rsid w:val="0065736E"/>
    <w:rsid w:val="00657914"/>
    <w:rsid w:val="00657D47"/>
    <w:rsid w:val="00657DEB"/>
    <w:rsid w:val="00657E23"/>
    <w:rsid w:val="00657FA5"/>
    <w:rsid w:val="0066008D"/>
    <w:rsid w:val="006600AE"/>
    <w:rsid w:val="0066010B"/>
    <w:rsid w:val="0066031C"/>
    <w:rsid w:val="0066054D"/>
    <w:rsid w:val="00660610"/>
    <w:rsid w:val="0066063E"/>
    <w:rsid w:val="00660756"/>
    <w:rsid w:val="00660BF7"/>
    <w:rsid w:val="00660C13"/>
    <w:rsid w:val="00660DC1"/>
    <w:rsid w:val="00660E6C"/>
    <w:rsid w:val="00660F96"/>
    <w:rsid w:val="00661110"/>
    <w:rsid w:val="00661364"/>
    <w:rsid w:val="0066150E"/>
    <w:rsid w:val="00661520"/>
    <w:rsid w:val="006617BD"/>
    <w:rsid w:val="0066187C"/>
    <w:rsid w:val="00661936"/>
    <w:rsid w:val="0066196B"/>
    <w:rsid w:val="00661970"/>
    <w:rsid w:val="00661971"/>
    <w:rsid w:val="00661A51"/>
    <w:rsid w:val="00661BD0"/>
    <w:rsid w:val="00661BE3"/>
    <w:rsid w:val="00661C06"/>
    <w:rsid w:val="00661E88"/>
    <w:rsid w:val="006620BE"/>
    <w:rsid w:val="00662450"/>
    <w:rsid w:val="0066270E"/>
    <w:rsid w:val="00662753"/>
    <w:rsid w:val="00662811"/>
    <w:rsid w:val="00662CA1"/>
    <w:rsid w:val="00662D9F"/>
    <w:rsid w:val="00662DFA"/>
    <w:rsid w:val="00662EF2"/>
    <w:rsid w:val="00662F1D"/>
    <w:rsid w:val="00663075"/>
    <w:rsid w:val="00663140"/>
    <w:rsid w:val="0066342A"/>
    <w:rsid w:val="00663589"/>
    <w:rsid w:val="00663612"/>
    <w:rsid w:val="006637FD"/>
    <w:rsid w:val="00663CFC"/>
    <w:rsid w:val="00663DAA"/>
    <w:rsid w:val="00663F7B"/>
    <w:rsid w:val="00664453"/>
    <w:rsid w:val="00664743"/>
    <w:rsid w:val="0066474C"/>
    <w:rsid w:val="0066485F"/>
    <w:rsid w:val="006649AA"/>
    <w:rsid w:val="006649CE"/>
    <w:rsid w:val="00664E4A"/>
    <w:rsid w:val="006650EA"/>
    <w:rsid w:val="006651CD"/>
    <w:rsid w:val="00665366"/>
    <w:rsid w:val="006653B6"/>
    <w:rsid w:val="00665400"/>
    <w:rsid w:val="00665426"/>
    <w:rsid w:val="0066558C"/>
    <w:rsid w:val="00665610"/>
    <w:rsid w:val="0066561F"/>
    <w:rsid w:val="00665A1D"/>
    <w:rsid w:val="00665C31"/>
    <w:rsid w:val="00665CB8"/>
    <w:rsid w:val="00665D84"/>
    <w:rsid w:val="00665DBE"/>
    <w:rsid w:val="00665DD9"/>
    <w:rsid w:val="00665E7D"/>
    <w:rsid w:val="00666849"/>
    <w:rsid w:val="006668A5"/>
    <w:rsid w:val="0066698D"/>
    <w:rsid w:val="00666BCD"/>
    <w:rsid w:val="00666BDC"/>
    <w:rsid w:val="00666E8F"/>
    <w:rsid w:val="006676E3"/>
    <w:rsid w:val="0066777A"/>
    <w:rsid w:val="006677EB"/>
    <w:rsid w:val="006678DD"/>
    <w:rsid w:val="0066791A"/>
    <w:rsid w:val="00667985"/>
    <w:rsid w:val="00667996"/>
    <w:rsid w:val="006679BE"/>
    <w:rsid w:val="006679EE"/>
    <w:rsid w:val="00667A39"/>
    <w:rsid w:val="00667A69"/>
    <w:rsid w:val="00667B16"/>
    <w:rsid w:val="00667E4C"/>
    <w:rsid w:val="00667F9E"/>
    <w:rsid w:val="006701F5"/>
    <w:rsid w:val="00670297"/>
    <w:rsid w:val="00670367"/>
    <w:rsid w:val="00670581"/>
    <w:rsid w:val="006705D2"/>
    <w:rsid w:val="006707D0"/>
    <w:rsid w:val="006707DE"/>
    <w:rsid w:val="0067082C"/>
    <w:rsid w:val="00670B15"/>
    <w:rsid w:val="00670BEE"/>
    <w:rsid w:val="00670C73"/>
    <w:rsid w:val="00670E02"/>
    <w:rsid w:val="00670E93"/>
    <w:rsid w:val="00670F32"/>
    <w:rsid w:val="00670F45"/>
    <w:rsid w:val="00670FA9"/>
    <w:rsid w:val="0067100B"/>
    <w:rsid w:val="006712E0"/>
    <w:rsid w:val="00671525"/>
    <w:rsid w:val="0067167F"/>
    <w:rsid w:val="0067168B"/>
    <w:rsid w:val="00671ABB"/>
    <w:rsid w:val="00671BB8"/>
    <w:rsid w:val="00671C60"/>
    <w:rsid w:val="00671C7C"/>
    <w:rsid w:val="00671E18"/>
    <w:rsid w:val="00671F12"/>
    <w:rsid w:val="006721FC"/>
    <w:rsid w:val="00672278"/>
    <w:rsid w:val="006722CD"/>
    <w:rsid w:val="00672345"/>
    <w:rsid w:val="006724BA"/>
    <w:rsid w:val="0067275D"/>
    <w:rsid w:val="00672AF6"/>
    <w:rsid w:val="00672B17"/>
    <w:rsid w:val="00672BD7"/>
    <w:rsid w:val="00672D7A"/>
    <w:rsid w:val="00672E88"/>
    <w:rsid w:val="00672EB8"/>
    <w:rsid w:val="00672F5E"/>
    <w:rsid w:val="00672FF6"/>
    <w:rsid w:val="00673304"/>
    <w:rsid w:val="006733D6"/>
    <w:rsid w:val="00673936"/>
    <w:rsid w:val="00673A20"/>
    <w:rsid w:val="00673F2D"/>
    <w:rsid w:val="00673F5F"/>
    <w:rsid w:val="00673F61"/>
    <w:rsid w:val="00674384"/>
    <w:rsid w:val="00674428"/>
    <w:rsid w:val="00674556"/>
    <w:rsid w:val="0067458A"/>
    <w:rsid w:val="0067474F"/>
    <w:rsid w:val="0067487A"/>
    <w:rsid w:val="00674AE7"/>
    <w:rsid w:val="00674D8B"/>
    <w:rsid w:val="00674E80"/>
    <w:rsid w:val="00674ED3"/>
    <w:rsid w:val="00674FB7"/>
    <w:rsid w:val="00675066"/>
    <w:rsid w:val="006753E0"/>
    <w:rsid w:val="00675411"/>
    <w:rsid w:val="006754CE"/>
    <w:rsid w:val="00675621"/>
    <w:rsid w:val="006756D7"/>
    <w:rsid w:val="00675928"/>
    <w:rsid w:val="00675C85"/>
    <w:rsid w:val="00675E88"/>
    <w:rsid w:val="00675F05"/>
    <w:rsid w:val="00675F2E"/>
    <w:rsid w:val="006760D2"/>
    <w:rsid w:val="00676365"/>
    <w:rsid w:val="006763FB"/>
    <w:rsid w:val="0067655D"/>
    <w:rsid w:val="006765FE"/>
    <w:rsid w:val="00676680"/>
    <w:rsid w:val="00676876"/>
    <w:rsid w:val="00676A47"/>
    <w:rsid w:val="00676E78"/>
    <w:rsid w:val="00677046"/>
    <w:rsid w:val="006771D0"/>
    <w:rsid w:val="0067728F"/>
    <w:rsid w:val="006772FB"/>
    <w:rsid w:val="0067732D"/>
    <w:rsid w:val="00677545"/>
    <w:rsid w:val="006775C7"/>
    <w:rsid w:val="0067766A"/>
    <w:rsid w:val="006777A5"/>
    <w:rsid w:val="00677934"/>
    <w:rsid w:val="00677AA7"/>
    <w:rsid w:val="00677C19"/>
    <w:rsid w:val="00677C8C"/>
    <w:rsid w:val="00677D71"/>
    <w:rsid w:val="00677D73"/>
    <w:rsid w:val="00677ED3"/>
    <w:rsid w:val="00677F03"/>
    <w:rsid w:val="00680030"/>
    <w:rsid w:val="006802F3"/>
    <w:rsid w:val="00680439"/>
    <w:rsid w:val="00680529"/>
    <w:rsid w:val="0068056C"/>
    <w:rsid w:val="00680791"/>
    <w:rsid w:val="0068086C"/>
    <w:rsid w:val="006808E5"/>
    <w:rsid w:val="006808E9"/>
    <w:rsid w:val="00680939"/>
    <w:rsid w:val="00680CB4"/>
    <w:rsid w:val="00680CE9"/>
    <w:rsid w:val="00680D3C"/>
    <w:rsid w:val="00680E8E"/>
    <w:rsid w:val="006810FC"/>
    <w:rsid w:val="0068123D"/>
    <w:rsid w:val="006813EC"/>
    <w:rsid w:val="0068141F"/>
    <w:rsid w:val="0068157E"/>
    <w:rsid w:val="006818C1"/>
    <w:rsid w:val="0068193C"/>
    <w:rsid w:val="006819DF"/>
    <w:rsid w:val="00681A12"/>
    <w:rsid w:val="00681D40"/>
    <w:rsid w:val="00681EA8"/>
    <w:rsid w:val="00681EDC"/>
    <w:rsid w:val="00681F92"/>
    <w:rsid w:val="00682156"/>
    <w:rsid w:val="006822DC"/>
    <w:rsid w:val="006822F9"/>
    <w:rsid w:val="00682474"/>
    <w:rsid w:val="006824E8"/>
    <w:rsid w:val="00682510"/>
    <w:rsid w:val="00682512"/>
    <w:rsid w:val="0068265F"/>
    <w:rsid w:val="006826E0"/>
    <w:rsid w:val="006829EB"/>
    <w:rsid w:val="00682B27"/>
    <w:rsid w:val="00682DA2"/>
    <w:rsid w:val="00683225"/>
    <w:rsid w:val="0068331E"/>
    <w:rsid w:val="006833A3"/>
    <w:rsid w:val="006833AD"/>
    <w:rsid w:val="00683529"/>
    <w:rsid w:val="00683532"/>
    <w:rsid w:val="00683542"/>
    <w:rsid w:val="00683707"/>
    <w:rsid w:val="00683902"/>
    <w:rsid w:val="00683909"/>
    <w:rsid w:val="0068396D"/>
    <w:rsid w:val="006839B2"/>
    <w:rsid w:val="00683AEA"/>
    <w:rsid w:val="00683B3B"/>
    <w:rsid w:val="00683B5C"/>
    <w:rsid w:val="00683CCA"/>
    <w:rsid w:val="00683E00"/>
    <w:rsid w:val="00683E0A"/>
    <w:rsid w:val="00684108"/>
    <w:rsid w:val="00684253"/>
    <w:rsid w:val="00684338"/>
    <w:rsid w:val="006846BE"/>
    <w:rsid w:val="00684A9C"/>
    <w:rsid w:val="00684B47"/>
    <w:rsid w:val="00684DC7"/>
    <w:rsid w:val="00685022"/>
    <w:rsid w:val="0068507E"/>
    <w:rsid w:val="00685082"/>
    <w:rsid w:val="006850A4"/>
    <w:rsid w:val="0068568E"/>
    <w:rsid w:val="006856EB"/>
    <w:rsid w:val="006857BA"/>
    <w:rsid w:val="00685C36"/>
    <w:rsid w:val="00685D43"/>
    <w:rsid w:val="006861C2"/>
    <w:rsid w:val="006861EF"/>
    <w:rsid w:val="00686620"/>
    <w:rsid w:val="00686889"/>
    <w:rsid w:val="00686961"/>
    <w:rsid w:val="00686D52"/>
    <w:rsid w:val="00686E23"/>
    <w:rsid w:val="00686E86"/>
    <w:rsid w:val="00686F1A"/>
    <w:rsid w:val="0068721A"/>
    <w:rsid w:val="00687340"/>
    <w:rsid w:val="00687370"/>
    <w:rsid w:val="00687643"/>
    <w:rsid w:val="006877B0"/>
    <w:rsid w:val="00687B09"/>
    <w:rsid w:val="00687B71"/>
    <w:rsid w:val="0068B5E0"/>
    <w:rsid w:val="0068C8A2"/>
    <w:rsid w:val="0069010C"/>
    <w:rsid w:val="0069025F"/>
    <w:rsid w:val="00690412"/>
    <w:rsid w:val="0069091F"/>
    <w:rsid w:val="0069093E"/>
    <w:rsid w:val="00690982"/>
    <w:rsid w:val="00690C6F"/>
    <w:rsid w:val="00690D9B"/>
    <w:rsid w:val="00690F61"/>
    <w:rsid w:val="006910AC"/>
    <w:rsid w:val="006911FB"/>
    <w:rsid w:val="0069123B"/>
    <w:rsid w:val="00691769"/>
    <w:rsid w:val="006919C7"/>
    <w:rsid w:val="00691A3C"/>
    <w:rsid w:val="00691A6B"/>
    <w:rsid w:val="00691A96"/>
    <w:rsid w:val="00691AC8"/>
    <w:rsid w:val="00691B81"/>
    <w:rsid w:val="00691C80"/>
    <w:rsid w:val="00691CDB"/>
    <w:rsid w:val="00691F6F"/>
    <w:rsid w:val="00692077"/>
    <w:rsid w:val="00692079"/>
    <w:rsid w:val="006920E9"/>
    <w:rsid w:val="006923D3"/>
    <w:rsid w:val="006923EF"/>
    <w:rsid w:val="006924C6"/>
    <w:rsid w:val="0069250D"/>
    <w:rsid w:val="0069261C"/>
    <w:rsid w:val="006926BE"/>
    <w:rsid w:val="006926E3"/>
    <w:rsid w:val="006927B4"/>
    <w:rsid w:val="00692969"/>
    <w:rsid w:val="00692979"/>
    <w:rsid w:val="00692A3F"/>
    <w:rsid w:val="00692DE7"/>
    <w:rsid w:val="00693021"/>
    <w:rsid w:val="00693278"/>
    <w:rsid w:val="006933B2"/>
    <w:rsid w:val="0069345F"/>
    <w:rsid w:val="006936AB"/>
    <w:rsid w:val="00693885"/>
    <w:rsid w:val="0069388C"/>
    <w:rsid w:val="00693A53"/>
    <w:rsid w:val="00693C34"/>
    <w:rsid w:val="00693C76"/>
    <w:rsid w:val="00693CEE"/>
    <w:rsid w:val="00693D45"/>
    <w:rsid w:val="00693E3E"/>
    <w:rsid w:val="00693E68"/>
    <w:rsid w:val="00694676"/>
    <w:rsid w:val="006949AA"/>
    <w:rsid w:val="006949C7"/>
    <w:rsid w:val="00694A82"/>
    <w:rsid w:val="00694C6F"/>
    <w:rsid w:val="00694F35"/>
    <w:rsid w:val="00694F44"/>
    <w:rsid w:val="00694F6F"/>
    <w:rsid w:val="006950B3"/>
    <w:rsid w:val="00695127"/>
    <w:rsid w:val="006955CC"/>
    <w:rsid w:val="006956B2"/>
    <w:rsid w:val="00695736"/>
    <w:rsid w:val="006957C0"/>
    <w:rsid w:val="00695A5D"/>
    <w:rsid w:val="00695E01"/>
    <w:rsid w:val="00695F0D"/>
    <w:rsid w:val="00695F43"/>
    <w:rsid w:val="00695F5B"/>
    <w:rsid w:val="00696001"/>
    <w:rsid w:val="0069641A"/>
    <w:rsid w:val="0069667C"/>
    <w:rsid w:val="006966C0"/>
    <w:rsid w:val="00696886"/>
    <w:rsid w:val="00696943"/>
    <w:rsid w:val="00696A3D"/>
    <w:rsid w:val="00696AA2"/>
    <w:rsid w:val="00696B37"/>
    <w:rsid w:val="00696BC6"/>
    <w:rsid w:val="00696D45"/>
    <w:rsid w:val="00696EDE"/>
    <w:rsid w:val="00696F8E"/>
    <w:rsid w:val="006972B1"/>
    <w:rsid w:val="006973DF"/>
    <w:rsid w:val="0069768C"/>
    <w:rsid w:val="006976D7"/>
    <w:rsid w:val="006977B5"/>
    <w:rsid w:val="006979A9"/>
    <w:rsid w:val="006979C0"/>
    <w:rsid w:val="00697A2F"/>
    <w:rsid w:val="00697BE0"/>
    <w:rsid w:val="00697D91"/>
    <w:rsid w:val="006A0161"/>
    <w:rsid w:val="006A022F"/>
    <w:rsid w:val="006A02EA"/>
    <w:rsid w:val="006A0301"/>
    <w:rsid w:val="006A04E7"/>
    <w:rsid w:val="006A05CE"/>
    <w:rsid w:val="006A064A"/>
    <w:rsid w:val="006A071A"/>
    <w:rsid w:val="006A08B1"/>
    <w:rsid w:val="006A08D5"/>
    <w:rsid w:val="006A092B"/>
    <w:rsid w:val="006A09CD"/>
    <w:rsid w:val="006A0AB1"/>
    <w:rsid w:val="006A0AC3"/>
    <w:rsid w:val="006A0C72"/>
    <w:rsid w:val="006A11E5"/>
    <w:rsid w:val="006A122F"/>
    <w:rsid w:val="006A138A"/>
    <w:rsid w:val="006A1587"/>
    <w:rsid w:val="006A15C7"/>
    <w:rsid w:val="006A1662"/>
    <w:rsid w:val="006A174F"/>
    <w:rsid w:val="006A1822"/>
    <w:rsid w:val="006A1B26"/>
    <w:rsid w:val="006A1CD4"/>
    <w:rsid w:val="006A1EBB"/>
    <w:rsid w:val="006A1ECC"/>
    <w:rsid w:val="006A1FA7"/>
    <w:rsid w:val="006A25B3"/>
    <w:rsid w:val="006A2899"/>
    <w:rsid w:val="006A290E"/>
    <w:rsid w:val="006A2AA0"/>
    <w:rsid w:val="006A2CA7"/>
    <w:rsid w:val="006A2E85"/>
    <w:rsid w:val="006A2F66"/>
    <w:rsid w:val="006A3235"/>
    <w:rsid w:val="006A3377"/>
    <w:rsid w:val="006A339E"/>
    <w:rsid w:val="006A33B7"/>
    <w:rsid w:val="006A347F"/>
    <w:rsid w:val="006A3999"/>
    <w:rsid w:val="006A3A7E"/>
    <w:rsid w:val="006A3CB0"/>
    <w:rsid w:val="006A41AC"/>
    <w:rsid w:val="006A43D9"/>
    <w:rsid w:val="006A443F"/>
    <w:rsid w:val="006A4726"/>
    <w:rsid w:val="006A4896"/>
    <w:rsid w:val="006A4946"/>
    <w:rsid w:val="006A49B6"/>
    <w:rsid w:val="006A4A22"/>
    <w:rsid w:val="006A4A25"/>
    <w:rsid w:val="006A4A59"/>
    <w:rsid w:val="006A4C1B"/>
    <w:rsid w:val="006A4DFE"/>
    <w:rsid w:val="006A4E75"/>
    <w:rsid w:val="006A4F4C"/>
    <w:rsid w:val="006A5267"/>
    <w:rsid w:val="006A55E8"/>
    <w:rsid w:val="006A588A"/>
    <w:rsid w:val="006A5C93"/>
    <w:rsid w:val="006A5CC3"/>
    <w:rsid w:val="006A5D17"/>
    <w:rsid w:val="006A5E0D"/>
    <w:rsid w:val="006A5F8C"/>
    <w:rsid w:val="006A615E"/>
    <w:rsid w:val="006A6160"/>
    <w:rsid w:val="006A61BD"/>
    <w:rsid w:val="006A62FB"/>
    <w:rsid w:val="006A64EC"/>
    <w:rsid w:val="006A67D8"/>
    <w:rsid w:val="006A6856"/>
    <w:rsid w:val="006A6953"/>
    <w:rsid w:val="006A69AC"/>
    <w:rsid w:val="006A6B82"/>
    <w:rsid w:val="006A6BCF"/>
    <w:rsid w:val="006A6C44"/>
    <w:rsid w:val="006A6C8A"/>
    <w:rsid w:val="006A6CFA"/>
    <w:rsid w:val="006A6D93"/>
    <w:rsid w:val="006A6DA5"/>
    <w:rsid w:val="006A708E"/>
    <w:rsid w:val="006A72FB"/>
    <w:rsid w:val="006A738A"/>
    <w:rsid w:val="006A73CD"/>
    <w:rsid w:val="006A7581"/>
    <w:rsid w:val="006A75B8"/>
    <w:rsid w:val="006A77B2"/>
    <w:rsid w:val="006A77BC"/>
    <w:rsid w:val="006A794A"/>
    <w:rsid w:val="006A795A"/>
    <w:rsid w:val="006A7C29"/>
    <w:rsid w:val="006A7D92"/>
    <w:rsid w:val="006A7E7A"/>
    <w:rsid w:val="006AD5B2"/>
    <w:rsid w:val="006B00BA"/>
    <w:rsid w:val="006B01CD"/>
    <w:rsid w:val="006B0379"/>
    <w:rsid w:val="006B0450"/>
    <w:rsid w:val="006B0461"/>
    <w:rsid w:val="006B04A8"/>
    <w:rsid w:val="006B0629"/>
    <w:rsid w:val="006B070C"/>
    <w:rsid w:val="006B083A"/>
    <w:rsid w:val="006B0887"/>
    <w:rsid w:val="006B09B8"/>
    <w:rsid w:val="006B09F5"/>
    <w:rsid w:val="006B0A2D"/>
    <w:rsid w:val="006B0ACB"/>
    <w:rsid w:val="006B0D9A"/>
    <w:rsid w:val="006B1075"/>
    <w:rsid w:val="006B123B"/>
    <w:rsid w:val="006B1554"/>
    <w:rsid w:val="006B174E"/>
    <w:rsid w:val="006B1B95"/>
    <w:rsid w:val="006B1E46"/>
    <w:rsid w:val="006B1F39"/>
    <w:rsid w:val="006B2081"/>
    <w:rsid w:val="006B2327"/>
    <w:rsid w:val="006B2486"/>
    <w:rsid w:val="006B256D"/>
    <w:rsid w:val="006B2A46"/>
    <w:rsid w:val="006B3189"/>
    <w:rsid w:val="006B31F6"/>
    <w:rsid w:val="006B33D3"/>
    <w:rsid w:val="006B351B"/>
    <w:rsid w:val="006B36CD"/>
    <w:rsid w:val="006B3810"/>
    <w:rsid w:val="006B3BAA"/>
    <w:rsid w:val="006B3E14"/>
    <w:rsid w:val="006B3EFF"/>
    <w:rsid w:val="006B4051"/>
    <w:rsid w:val="006B406C"/>
    <w:rsid w:val="006B40D3"/>
    <w:rsid w:val="006B41A6"/>
    <w:rsid w:val="006B4265"/>
    <w:rsid w:val="006B42A9"/>
    <w:rsid w:val="006B433D"/>
    <w:rsid w:val="006B4413"/>
    <w:rsid w:val="006B4455"/>
    <w:rsid w:val="006B4528"/>
    <w:rsid w:val="006B46B6"/>
    <w:rsid w:val="006B4908"/>
    <w:rsid w:val="006B494F"/>
    <w:rsid w:val="006B4AEC"/>
    <w:rsid w:val="006B4EA1"/>
    <w:rsid w:val="006B4EF6"/>
    <w:rsid w:val="006B4F14"/>
    <w:rsid w:val="006B5076"/>
    <w:rsid w:val="006B5271"/>
    <w:rsid w:val="006B5274"/>
    <w:rsid w:val="006B52D9"/>
    <w:rsid w:val="006B5877"/>
    <w:rsid w:val="006B59A4"/>
    <w:rsid w:val="006B5A2B"/>
    <w:rsid w:val="006B5AD4"/>
    <w:rsid w:val="006B5B5A"/>
    <w:rsid w:val="006B5ED5"/>
    <w:rsid w:val="006B5F95"/>
    <w:rsid w:val="006B60B3"/>
    <w:rsid w:val="006B6195"/>
    <w:rsid w:val="006B623C"/>
    <w:rsid w:val="006B6293"/>
    <w:rsid w:val="006B62B3"/>
    <w:rsid w:val="006B6354"/>
    <w:rsid w:val="006B6525"/>
    <w:rsid w:val="006B6987"/>
    <w:rsid w:val="006B698E"/>
    <w:rsid w:val="006B6ABF"/>
    <w:rsid w:val="006B6B84"/>
    <w:rsid w:val="006B6D8C"/>
    <w:rsid w:val="006B6DB7"/>
    <w:rsid w:val="006B6DB8"/>
    <w:rsid w:val="006B702F"/>
    <w:rsid w:val="006B7222"/>
    <w:rsid w:val="006B735A"/>
    <w:rsid w:val="006B76B4"/>
    <w:rsid w:val="006B76F6"/>
    <w:rsid w:val="006B7720"/>
    <w:rsid w:val="006B77BB"/>
    <w:rsid w:val="006B780C"/>
    <w:rsid w:val="006B78F6"/>
    <w:rsid w:val="006B797F"/>
    <w:rsid w:val="006B7A23"/>
    <w:rsid w:val="006B7E33"/>
    <w:rsid w:val="006C0259"/>
    <w:rsid w:val="006C034D"/>
    <w:rsid w:val="006C04A3"/>
    <w:rsid w:val="006C0608"/>
    <w:rsid w:val="006C0830"/>
    <w:rsid w:val="006C09BB"/>
    <w:rsid w:val="006C0AF6"/>
    <w:rsid w:val="006C0B8A"/>
    <w:rsid w:val="006C0D82"/>
    <w:rsid w:val="006C0DBA"/>
    <w:rsid w:val="006C0EAB"/>
    <w:rsid w:val="006C0F21"/>
    <w:rsid w:val="006C1345"/>
    <w:rsid w:val="006C14D6"/>
    <w:rsid w:val="006C162F"/>
    <w:rsid w:val="006C1684"/>
    <w:rsid w:val="006C16F2"/>
    <w:rsid w:val="006C18DB"/>
    <w:rsid w:val="006C1B10"/>
    <w:rsid w:val="006C1B2F"/>
    <w:rsid w:val="006C1BB4"/>
    <w:rsid w:val="006C1C49"/>
    <w:rsid w:val="006C1CDD"/>
    <w:rsid w:val="006C1DD0"/>
    <w:rsid w:val="006C1EC1"/>
    <w:rsid w:val="006C2262"/>
    <w:rsid w:val="006C22DE"/>
    <w:rsid w:val="006C24BA"/>
    <w:rsid w:val="006C2555"/>
    <w:rsid w:val="006C2658"/>
    <w:rsid w:val="006C2887"/>
    <w:rsid w:val="006C29B5"/>
    <w:rsid w:val="006C2D55"/>
    <w:rsid w:val="006C2F41"/>
    <w:rsid w:val="006C2FD8"/>
    <w:rsid w:val="006C325E"/>
    <w:rsid w:val="006C3425"/>
    <w:rsid w:val="006C3565"/>
    <w:rsid w:val="006C36D1"/>
    <w:rsid w:val="006C3741"/>
    <w:rsid w:val="006C37F5"/>
    <w:rsid w:val="006C39A2"/>
    <w:rsid w:val="006C3A3C"/>
    <w:rsid w:val="006C3BB6"/>
    <w:rsid w:val="006C3BC6"/>
    <w:rsid w:val="006C3C56"/>
    <w:rsid w:val="006C3DC1"/>
    <w:rsid w:val="006C3F33"/>
    <w:rsid w:val="006C3FB0"/>
    <w:rsid w:val="006C3FC1"/>
    <w:rsid w:val="006C43E9"/>
    <w:rsid w:val="006C4545"/>
    <w:rsid w:val="006C459E"/>
    <w:rsid w:val="006C47EB"/>
    <w:rsid w:val="006C4955"/>
    <w:rsid w:val="006C4C49"/>
    <w:rsid w:val="006C4D07"/>
    <w:rsid w:val="006C4D8E"/>
    <w:rsid w:val="006C4EC6"/>
    <w:rsid w:val="006C4FE7"/>
    <w:rsid w:val="006C529B"/>
    <w:rsid w:val="006C52E1"/>
    <w:rsid w:val="006C52E8"/>
    <w:rsid w:val="006C5456"/>
    <w:rsid w:val="006C5522"/>
    <w:rsid w:val="006C56C6"/>
    <w:rsid w:val="006C5864"/>
    <w:rsid w:val="006C5880"/>
    <w:rsid w:val="006C5A3B"/>
    <w:rsid w:val="006C5BAF"/>
    <w:rsid w:val="006C5C40"/>
    <w:rsid w:val="006C5D21"/>
    <w:rsid w:val="006C5D6F"/>
    <w:rsid w:val="006C5FA8"/>
    <w:rsid w:val="006C6373"/>
    <w:rsid w:val="006C6384"/>
    <w:rsid w:val="006C6489"/>
    <w:rsid w:val="006C65B2"/>
    <w:rsid w:val="006C667B"/>
    <w:rsid w:val="006C66E8"/>
    <w:rsid w:val="006C6796"/>
    <w:rsid w:val="006C67D0"/>
    <w:rsid w:val="006C6A60"/>
    <w:rsid w:val="006C6B5D"/>
    <w:rsid w:val="006C6C01"/>
    <w:rsid w:val="006C6C45"/>
    <w:rsid w:val="006C6CD2"/>
    <w:rsid w:val="006C6D53"/>
    <w:rsid w:val="006C6DB3"/>
    <w:rsid w:val="006C6E6F"/>
    <w:rsid w:val="006C6F94"/>
    <w:rsid w:val="006C6FB8"/>
    <w:rsid w:val="006C7014"/>
    <w:rsid w:val="006C714F"/>
    <w:rsid w:val="006C7425"/>
    <w:rsid w:val="006C7692"/>
    <w:rsid w:val="006C7781"/>
    <w:rsid w:val="006C77EA"/>
    <w:rsid w:val="006C78D4"/>
    <w:rsid w:val="006C7979"/>
    <w:rsid w:val="006C7A7B"/>
    <w:rsid w:val="006C7B2B"/>
    <w:rsid w:val="006C7CBF"/>
    <w:rsid w:val="006C7DC6"/>
    <w:rsid w:val="006C7E0A"/>
    <w:rsid w:val="006C7F4A"/>
    <w:rsid w:val="006C7F86"/>
    <w:rsid w:val="006D0479"/>
    <w:rsid w:val="006D0827"/>
    <w:rsid w:val="006D0897"/>
    <w:rsid w:val="006D093B"/>
    <w:rsid w:val="006D095A"/>
    <w:rsid w:val="006D09B4"/>
    <w:rsid w:val="006D0B15"/>
    <w:rsid w:val="006D0B2D"/>
    <w:rsid w:val="006D0BB4"/>
    <w:rsid w:val="006D0D65"/>
    <w:rsid w:val="006D0EA7"/>
    <w:rsid w:val="006D12A1"/>
    <w:rsid w:val="006D141C"/>
    <w:rsid w:val="006D1475"/>
    <w:rsid w:val="006D1920"/>
    <w:rsid w:val="006D1AB7"/>
    <w:rsid w:val="006D1BA2"/>
    <w:rsid w:val="006D1E35"/>
    <w:rsid w:val="006D1E4A"/>
    <w:rsid w:val="006D1E8B"/>
    <w:rsid w:val="006D1EBB"/>
    <w:rsid w:val="006D2131"/>
    <w:rsid w:val="006D248A"/>
    <w:rsid w:val="006D25CA"/>
    <w:rsid w:val="006D25D6"/>
    <w:rsid w:val="006D2707"/>
    <w:rsid w:val="006D2DBB"/>
    <w:rsid w:val="006D2F71"/>
    <w:rsid w:val="006D2FD5"/>
    <w:rsid w:val="006D31CD"/>
    <w:rsid w:val="006D33AE"/>
    <w:rsid w:val="006D3648"/>
    <w:rsid w:val="006D3E1F"/>
    <w:rsid w:val="006D3EDD"/>
    <w:rsid w:val="006D4045"/>
    <w:rsid w:val="006D40A9"/>
    <w:rsid w:val="006D41A2"/>
    <w:rsid w:val="006D48E4"/>
    <w:rsid w:val="006D4951"/>
    <w:rsid w:val="006D4A52"/>
    <w:rsid w:val="006D4AA0"/>
    <w:rsid w:val="006D4D8F"/>
    <w:rsid w:val="006D4E94"/>
    <w:rsid w:val="006D4FC2"/>
    <w:rsid w:val="006D5049"/>
    <w:rsid w:val="006D50FB"/>
    <w:rsid w:val="006D5224"/>
    <w:rsid w:val="006D523C"/>
    <w:rsid w:val="006D5643"/>
    <w:rsid w:val="006D56B3"/>
    <w:rsid w:val="006D5726"/>
    <w:rsid w:val="006D5749"/>
    <w:rsid w:val="006D578D"/>
    <w:rsid w:val="006D5965"/>
    <w:rsid w:val="006D5A2A"/>
    <w:rsid w:val="006D5CCF"/>
    <w:rsid w:val="006D6125"/>
    <w:rsid w:val="006D613A"/>
    <w:rsid w:val="006D6172"/>
    <w:rsid w:val="006D624E"/>
    <w:rsid w:val="006D62C4"/>
    <w:rsid w:val="006D6454"/>
    <w:rsid w:val="006D652E"/>
    <w:rsid w:val="006D6560"/>
    <w:rsid w:val="006D65E5"/>
    <w:rsid w:val="006D66C2"/>
    <w:rsid w:val="006D66EA"/>
    <w:rsid w:val="006D67F5"/>
    <w:rsid w:val="006D69F1"/>
    <w:rsid w:val="006D6A40"/>
    <w:rsid w:val="006D6D3D"/>
    <w:rsid w:val="006D6E36"/>
    <w:rsid w:val="006D6E60"/>
    <w:rsid w:val="006D6E7D"/>
    <w:rsid w:val="006D710D"/>
    <w:rsid w:val="006D716E"/>
    <w:rsid w:val="006D72B9"/>
    <w:rsid w:val="006D7476"/>
    <w:rsid w:val="006D75EA"/>
    <w:rsid w:val="006D765D"/>
    <w:rsid w:val="006D76CC"/>
    <w:rsid w:val="006D7728"/>
    <w:rsid w:val="006D7769"/>
    <w:rsid w:val="006D7B82"/>
    <w:rsid w:val="006D7C53"/>
    <w:rsid w:val="006D7D92"/>
    <w:rsid w:val="006E0075"/>
    <w:rsid w:val="006E00C7"/>
    <w:rsid w:val="006E0161"/>
    <w:rsid w:val="006E0509"/>
    <w:rsid w:val="006E0918"/>
    <w:rsid w:val="006E0971"/>
    <w:rsid w:val="006E0B7D"/>
    <w:rsid w:val="006E0D16"/>
    <w:rsid w:val="006E0E95"/>
    <w:rsid w:val="006E0F5B"/>
    <w:rsid w:val="006E0FD1"/>
    <w:rsid w:val="006E1087"/>
    <w:rsid w:val="006E11A3"/>
    <w:rsid w:val="006E150A"/>
    <w:rsid w:val="006E15CE"/>
    <w:rsid w:val="006E1A13"/>
    <w:rsid w:val="006E1BAD"/>
    <w:rsid w:val="006E1D3D"/>
    <w:rsid w:val="006E1E75"/>
    <w:rsid w:val="006E1F3D"/>
    <w:rsid w:val="006E200F"/>
    <w:rsid w:val="006E2059"/>
    <w:rsid w:val="006E20FD"/>
    <w:rsid w:val="006E217A"/>
    <w:rsid w:val="006E2299"/>
    <w:rsid w:val="006E23D5"/>
    <w:rsid w:val="006E260F"/>
    <w:rsid w:val="006E2619"/>
    <w:rsid w:val="006E2C06"/>
    <w:rsid w:val="006E2D21"/>
    <w:rsid w:val="006E2E97"/>
    <w:rsid w:val="006E3155"/>
    <w:rsid w:val="006E31C4"/>
    <w:rsid w:val="006E33A9"/>
    <w:rsid w:val="006E340D"/>
    <w:rsid w:val="006E3412"/>
    <w:rsid w:val="006E34F8"/>
    <w:rsid w:val="006E3526"/>
    <w:rsid w:val="006E3649"/>
    <w:rsid w:val="006E36D2"/>
    <w:rsid w:val="006E39A6"/>
    <w:rsid w:val="006E39B7"/>
    <w:rsid w:val="006E3A20"/>
    <w:rsid w:val="006E3A51"/>
    <w:rsid w:val="006E3ACF"/>
    <w:rsid w:val="006E3B3E"/>
    <w:rsid w:val="006E3C4E"/>
    <w:rsid w:val="006E40AF"/>
    <w:rsid w:val="006E40CA"/>
    <w:rsid w:val="006E4122"/>
    <w:rsid w:val="006E41B9"/>
    <w:rsid w:val="006E42B1"/>
    <w:rsid w:val="006E4324"/>
    <w:rsid w:val="006E432A"/>
    <w:rsid w:val="006E452D"/>
    <w:rsid w:val="006E453D"/>
    <w:rsid w:val="006E456A"/>
    <w:rsid w:val="006E47F7"/>
    <w:rsid w:val="006E48DD"/>
    <w:rsid w:val="006E4996"/>
    <w:rsid w:val="006E4A05"/>
    <w:rsid w:val="006E4C41"/>
    <w:rsid w:val="006E4DA0"/>
    <w:rsid w:val="006E4E98"/>
    <w:rsid w:val="006E4E99"/>
    <w:rsid w:val="006E4EBA"/>
    <w:rsid w:val="006E507E"/>
    <w:rsid w:val="006E50E9"/>
    <w:rsid w:val="006E51BB"/>
    <w:rsid w:val="006E53B5"/>
    <w:rsid w:val="006E545B"/>
    <w:rsid w:val="006E545C"/>
    <w:rsid w:val="006E5670"/>
    <w:rsid w:val="006E58C9"/>
    <w:rsid w:val="006E59AD"/>
    <w:rsid w:val="006E5C23"/>
    <w:rsid w:val="006E5E70"/>
    <w:rsid w:val="006E5EBB"/>
    <w:rsid w:val="006E5EF6"/>
    <w:rsid w:val="006E5EFF"/>
    <w:rsid w:val="006E5FBB"/>
    <w:rsid w:val="006E6129"/>
    <w:rsid w:val="006E616C"/>
    <w:rsid w:val="006E62C6"/>
    <w:rsid w:val="006E64BB"/>
    <w:rsid w:val="006E64E3"/>
    <w:rsid w:val="006E6AD3"/>
    <w:rsid w:val="006E6B2C"/>
    <w:rsid w:val="006E6B93"/>
    <w:rsid w:val="006E6CA0"/>
    <w:rsid w:val="006E6CDF"/>
    <w:rsid w:val="006E6CE8"/>
    <w:rsid w:val="006E6D14"/>
    <w:rsid w:val="006E6FED"/>
    <w:rsid w:val="006E70BA"/>
    <w:rsid w:val="006E710D"/>
    <w:rsid w:val="006E7241"/>
    <w:rsid w:val="006E72DB"/>
    <w:rsid w:val="006E73B1"/>
    <w:rsid w:val="006E7490"/>
    <w:rsid w:val="006E75C8"/>
    <w:rsid w:val="006E769E"/>
    <w:rsid w:val="006E772F"/>
    <w:rsid w:val="006E7812"/>
    <w:rsid w:val="006E7859"/>
    <w:rsid w:val="006E7B06"/>
    <w:rsid w:val="006E7BE6"/>
    <w:rsid w:val="006E7C5A"/>
    <w:rsid w:val="006E7D8D"/>
    <w:rsid w:val="006E7EF2"/>
    <w:rsid w:val="006F0270"/>
    <w:rsid w:val="006F034D"/>
    <w:rsid w:val="006F035A"/>
    <w:rsid w:val="006F0865"/>
    <w:rsid w:val="006F0969"/>
    <w:rsid w:val="006F0B27"/>
    <w:rsid w:val="006F0BD5"/>
    <w:rsid w:val="006F0CFA"/>
    <w:rsid w:val="006F0E12"/>
    <w:rsid w:val="006F1133"/>
    <w:rsid w:val="006F1149"/>
    <w:rsid w:val="006F12F7"/>
    <w:rsid w:val="006F1328"/>
    <w:rsid w:val="006F14B7"/>
    <w:rsid w:val="006F168A"/>
    <w:rsid w:val="006F1C9F"/>
    <w:rsid w:val="006F1EF4"/>
    <w:rsid w:val="006F211E"/>
    <w:rsid w:val="006F22FC"/>
    <w:rsid w:val="006F24B9"/>
    <w:rsid w:val="006F267F"/>
    <w:rsid w:val="006F276F"/>
    <w:rsid w:val="006F2780"/>
    <w:rsid w:val="006F279F"/>
    <w:rsid w:val="006F28A5"/>
    <w:rsid w:val="006F2989"/>
    <w:rsid w:val="006F2C88"/>
    <w:rsid w:val="006F2D03"/>
    <w:rsid w:val="006F2D5E"/>
    <w:rsid w:val="006F2D6B"/>
    <w:rsid w:val="006F2DEB"/>
    <w:rsid w:val="006F2F59"/>
    <w:rsid w:val="006F2FD3"/>
    <w:rsid w:val="006F3228"/>
    <w:rsid w:val="006F356D"/>
    <w:rsid w:val="006F35B0"/>
    <w:rsid w:val="006F3AFE"/>
    <w:rsid w:val="006F404E"/>
    <w:rsid w:val="006F406E"/>
    <w:rsid w:val="006F41B6"/>
    <w:rsid w:val="006F428E"/>
    <w:rsid w:val="006F4348"/>
    <w:rsid w:val="006F4659"/>
    <w:rsid w:val="006F4864"/>
    <w:rsid w:val="006F49D2"/>
    <w:rsid w:val="006F4EC0"/>
    <w:rsid w:val="006F5056"/>
    <w:rsid w:val="006F508B"/>
    <w:rsid w:val="006F50E9"/>
    <w:rsid w:val="006F5359"/>
    <w:rsid w:val="006F5682"/>
    <w:rsid w:val="006F56E0"/>
    <w:rsid w:val="006F574D"/>
    <w:rsid w:val="006F59A8"/>
    <w:rsid w:val="006F6096"/>
    <w:rsid w:val="006F60B5"/>
    <w:rsid w:val="006F616F"/>
    <w:rsid w:val="006F619F"/>
    <w:rsid w:val="006F6367"/>
    <w:rsid w:val="006F637C"/>
    <w:rsid w:val="006F642C"/>
    <w:rsid w:val="006F666A"/>
    <w:rsid w:val="006F6854"/>
    <w:rsid w:val="006F6942"/>
    <w:rsid w:val="006F6A7A"/>
    <w:rsid w:val="006F6BD2"/>
    <w:rsid w:val="006F6C75"/>
    <w:rsid w:val="006F6CDC"/>
    <w:rsid w:val="006F6DE5"/>
    <w:rsid w:val="006F6EAB"/>
    <w:rsid w:val="006F704E"/>
    <w:rsid w:val="006F7128"/>
    <w:rsid w:val="006F71CE"/>
    <w:rsid w:val="006F71F7"/>
    <w:rsid w:val="006F72B0"/>
    <w:rsid w:val="006F7350"/>
    <w:rsid w:val="006F73CF"/>
    <w:rsid w:val="006F746B"/>
    <w:rsid w:val="006F7513"/>
    <w:rsid w:val="006F76CB"/>
    <w:rsid w:val="006F76FE"/>
    <w:rsid w:val="006F792C"/>
    <w:rsid w:val="006F79CA"/>
    <w:rsid w:val="006F7A08"/>
    <w:rsid w:val="006F7A8E"/>
    <w:rsid w:val="006F7BF7"/>
    <w:rsid w:val="006F7CE6"/>
    <w:rsid w:val="006F7CFB"/>
    <w:rsid w:val="006F9182"/>
    <w:rsid w:val="006FFB39"/>
    <w:rsid w:val="00700022"/>
    <w:rsid w:val="00700287"/>
    <w:rsid w:val="0070044E"/>
    <w:rsid w:val="0070056A"/>
    <w:rsid w:val="007008E2"/>
    <w:rsid w:val="00700A72"/>
    <w:rsid w:val="00700DCB"/>
    <w:rsid w:val="00700ED1"/>
    <w:rsid w:val="00700F8C"/>
    <w:rsid w:val="00701020"/>
    <w:rsid w:val="00701038"/>
    <w:rsid w:val="00701150"/>
    <w:rsid w:val="007011E9"/>
    <w:rsid w:val="00701B06"/>
    <w:rsid w:val="00701C3F"/>
    <w:rsid w:val="00701E64"/>
    <w:rsid w:val="00701EC8"/>
    <w:rsid w:val="00702050"/>
    <w:rsid w:val="007022AA"/>
    <w:rsid w:val="00702338"/>
    <w:rsid w:val="00702429"/>
    <w:rsid w:val="007024B8"/>
    <w:rsid w:val="007024BD"/>
    <w:rsid w:val="007025AC"/>
    <w:rsid w:val="007025F3"/>
    <w:rsid w:val="007026FA"/>
    <w:rsid w:val="00702898"/>
    <w:rsid w:val="007028C1"/>
    <w:rsid w:val="00702AFD"/>
    <w:rsid w:val="00702B7D"/>
    <w:rsid w:val="00702D3E"/>
    <w:rsid w:val="00702E18"/>
    <w:rsid w:val="00702FFC"/>
    <w:rsid w:val="00703078"/>
    <w:rsid w:val="00703967"/>
    <w:rsid w:val="007039F3"/>
    <w:rsid w:val="00703A27"/>
    <w:rsid w:val="00703ABC"/>
    <w:rsid w:val="00703BFA"/>
    <w:rsid w:val="00703CCA"/>
    <w:rsid w:val="00703CEB"/>
    <w:rsid w:val="00703E05"/>
    <w:rsid w:val="00703E0A"/>
    <w:rsid w:val="00703EBB"/>
    <w:rsid w:val="00703EF7"/>
    <w:rsid w:val="00703F54"/>
    <w:rsid w:val="00704061"/>
    <w:rsid w:val="0070415A"/>
    <w:rsid w:val="007042B9"/>
    <w:rsid w:val="007042CA"/>
    <w:rsid w:val="007042CD"/>
    <w:rsid w:val="0070431E"/>
    <w:rsid w:val="0070432B"/>
    <w:rsid w:val="0070471C"/>
    <w:rsid w:val="007049DB"/>
    <w:rsid w:val="00704C3D"/>
    <w:rsid w:val="00704C7D"/>
    <w:rsid w:val="00704F19"/>
    <w:rsid w:val="0070503C"/>
    <w:rsid w:val="0070507B"/>
    <w:rsid w:val="00705192"/>
    <w:rsid w:val="0070570F"/>
    <w:rsid w:val="00705801"/>
    <w:rsid w:val="00705963"/>
    <w:rsid w:val="007059C1"/>
    <w:rsid w:val="007059D3"/>
    <w:rsid w:val="00705AF8"/>
    <w:rsid w:val="00705B85"/>
    <w:rsid w:val="00705BA4"/>
    <w:rsid w:val="00705DEC"/>
    <w:rsid w:val="00705EA0"/>
    <w:rsid w:val="00705EBF"/>
    <w:rsid w:val="00705F3B"/>
    <w:rsid w:val="00705F79"/>
    <w:rsid w:val="00705F9C"/>
    <w:rsid w:val="0070607B"/>
    <w:rsid w:val="007060A1"/>
    <w:rsid w:val="00706361"/>
    <w:rsid w:val="0070637A"/>
    <w:rsid w:val="007065EB"/>
    <w:rsid w:val="0070663F"/>
    <w:rsid w:val="00706A9C"/>
    <w:rsid w:val="00706B45"/>
    <w:rsid w:val="00706B55"/>
    <w:rsid w:val="007070D3"/>
    <w:rsid w:val="007071A9"/>
    <w:rsid w:val="007071C0"/>
    <w:rsid w:val="007072B1"/>
    <w:rsid w:val="007075A7"/>
    <w:rsid w:val="00707622"/>
    <w:rsid w:val="00707713"/>
    <w:rsid w:val="00707A9C"/>
    <w:rsid w:val="00707CE4"/>
    <w:rsid w:val="00707F44"/>
    <w:rsid w:val="0071005C"/>
    <w:rsid w:val="00710168"/>
    <w:rsid w:val="00710177"/>
    <w:rsid w:val="0071035A"/>
    <w:rsid w:val="007107D5"/>
    <w:rsid w:val="007107D7"/>
    <w:rsid w:val="007107FF"/>
    <w:rsid w:val="00710A70"/>
    <w:rsid w:val="00710AEE"/>
    <w:rsid w:val="00710C1F"/>
    <w:rsid w:val="00710DD3"/>
    <w:rsid w:val="00710E01"/>
    <w:rsid w:val="00710E40"/>
    <w:rsid w:val="00710E9E"/>
    <w:rsid w:val="00710FD3"/>
    <w:rsid w:val="0071111A"/>
    <w:rsid w:val="007113F9"/>
    <w:rsid w:val="00711446"/>
    <w:rsid w:val="00711738"/>
    <w:rsid w:val="007117C2"/>
    <w:rsid w:val="00711AB4"/>
    <w:rsid w:val="00711B0D"/>
    <w:rsid w:val="00711C50"/>
    <w:rsid w:val="00711ECB"/>
    <w:rsid w:val="0071207A"/>
    <w:rsid w:val="007122D9"/>
    <w:rsid w:val="00712322"/>
    <w:rsid w:val="00712497"/>
    <w:rsid w:val="00712822"/>
    <w:rsid w:val="00712825"/>
    <w:rsid w:val="00712982"/>
    <w:rsid w:val="007129DF"/>
    <w:rsid w:val="00712B7B"/>
    <w:rsid w:val="00712DD2"/>
    <w:rsid w:val="00713239"/>
    <w:rsid w:val="00713385"/>
    <w:rsid w:val="00713565"/>
    <w:rsid w:val="007135BB"/>
    <w:rsid w:val="007138EE"/>
    <w:rsid w:val="00713AA8"/>
    <w:rsid w:val="00713F20"/>
    <w:rsid w:val="0071404F"/>
    <w:rsid w:val="0071412A"/>
    <w:rsid w:val="00714317"/>
    <w:rsid w:val="00714394"/>
    <w:rsid w:val="007143DE"/>
    <w:rsid w:val="007143F6"/>
    <w:rsid w:val="007146B6"/>
    <w:rsid w:val="007146C8"/>
    <w:rsid w:val="007147F9"/>
    <w:rsid w:val="00714951"/>
    <w:rsid w:val="00714AE2"/>
    <w:rsid w:val="00714B52"/>
    <w:rsid w:val="00714BEC"/>
    <w:rsid w:val="00714E57"/>
    <w:rsid w:val="00715283"/>
    <w:rsid w:val="00715289"/>
    <w:rsid w:val="007154CB"/>
    <w:rsid w:val="0071554A"/>
    <w:rsid w:val="00715925"/>
    <w:rsid w:val="00715A37"/>
    <w:rsid w:val="00715AC0"/>
    <w:rsid w:val="00715BE9"/>
    <w:rsid w:val="00715CFE"/>
    <w:rsid w:val="00715E02"/>
    <w:rsid w:val="00716159"/>
    <w:rsid w:val="0071621A"/>
    <w:rsid w:val="00716248"/>
    <w:rsid w:val="007162CD"/>
    <w:rsid w:val="007163CD"/>
    <w:rsid w:val="007164BB"/>
    <w:rsid w:val="00716582"/>
    <w:rsid w:val="0071659B"/>
    <w:rsid w:val="007167DA"/>
    <w:rsid w:val="007168C3"/>
    <w:rsid w:val="00716A5D"/>
    <w:rsid w:val="00716A81"/>
    <w:rsid w:val="00716B50"/>
    <w:rsid w:val="00716B8E"/>
    <w:rsid w:val="00716BA1"/>
    <w:rsid w:val="00716C04"/>
    <w:rsid w:val="007170D5"/>
    <w:rsid w:val="007171B9"/>
    <w:rsid w:val="0071722B"/>
    <w:rsid w:val="0071725D"/>
    <w:rsid w:val="0071751A"/>
    <w:rsid w:val="007175D0"/>
    <w:rsid w:val="0071779B"/>
    <w:rsid w:val="007178C1"/>
    <w:rsid w:val="00717A69"/>
    <w:rsid w:val="00717B41"/>
    <w:rsid w:val="00717B98"/>
    <w:rsid w:val="00717CFE"/>
    <w:rsid w:val="00717D0D"/>
    <w:rsid w:val="00717D65"/>
    <w:rsid w:val="00717DCD"/>
    <w:rsid w:val="00720132"/>
    <w:rsid w:val="00720259"/>
    <w:rsid w:val="0072033F"/>
    <w:rsid w:val="00720445"/>
    <w:rsid w:val="00720471"/>
    <w:rsid w:val="00720657"/>
    <w:rsid w:val="0072069C"/>
    <w:rsid w:val="00720811"/>
    <w:rsid w:val="007208D3"/>
    <w:rsid w:val="00720A98"/>
    <w:rsid w:val="00720BE5"/>
    <w:rsid w:val="00720C24"/>
    <w:rsid w:val="00720C26"/>
    <w:rsid w:val="00720C99"/>
    <w:rsid w:val="00720D4B"/>
    <w:rsid w:val="00720FB0"/>
    <w:rsid w:val="00720FCE"/>
    <w:rsid w:val="007212DA"/>
    <w:rsid w:val="00721323"/>
    <w:rsid w:val="0072134C"/>
    <w:rsid w:val="007216A4"/>
    <w:rsid w:val="007217BC"/>
    <w:rsid w:val="007217DC"/>
    <w:rsid w:val="00721813"/>
    <w:rsid w:val="00721B3B"/>
    <w:rsid w:val="00721F5B"/>
    <w:rsid w:val="00721F97"/>
    <w:rsid w:val="00721FF3"/>
    <w:rsid w:val="00722075"/>
    <w:rsid w:val="00722358"/>
    <w:rsid w:val="00722366"/>
    <w:rsid w:val="00722379"/>
    <w:rsid w:val="007224FD"/>
    <w:rsid w:val="00722571"/>
    <w:rsid w:val="0072261C"/>
    <w:rsid w:val="00722914"/>
    <w:rsid w:val="0072292F"/>
    <w:rsid w:val="007229E8"/>
    <w:rsid w:val="00722A2D"/>
    <w:rsid w:val="00722B19"/>
    <w:rsid w:val="00722B37"/>
    <w:rsid w:val="00722B92"/>
    <w:rsid w:val="00722BBC"/>
    <w:rsid w:val="00722EA4"/>
    <w:rsid w:val="00723196"/>
    <w:rsid w:val="0072320E"/>
    <w:rsid w:val="0072330B"/>
    <w:rsid w:val="00723368"/>
    <w:rsid w:val="00723454"/>
    <w:rsid w:val="007234A3"/>
    <w:rsid w:val="007235C4"/>
    <w:rsid w:val="007236E7"/>
    <w:rsid w:val="007236EC"/>
    <w:rsid w:val="00723844"/>
    <w:rsid w:val="00723A1F"/>
    <w:rsid w:val="00723AD3"/>
    <w:rsid w:val="00723AEC"/>
    <w:rsid w:val="00723D9E"/>
    <w:rsid w:val="00723EA6"/>
    <w:rsid w:val="00724123"/>
    <w:rsid w:val="007243E1"/>
    <w:rsid w:val="007244AE"/>
    <w:rsid w:val="0072466D"/>
    <w:rsid w:val="0072480B"/>
    <w:rsid w:val="00724857"/>
    <w:rsid w:val="007249AE"/>
    <w:rsid w:val="00724A3A"/>
    <w:rsid w:val="00724BD2"/>
    <w:rsid w:val="00724CB4"/>
    <w:rsid w:val="00724D92"/>
    <w:rsid w:val="00724F2A"/>
    <w:rsid w:val="00724FAE"/>
    <w:rsid w:val="00724FD0"/>
    <w:rsid w:val="00725147"/>
    <w:rsid w:val="007251BF"/>
    <w:rsid w:val="007252CB"/>
    <w:rsid w:val="00725369"/>
    <w:rsid w:val="00725732"/>
    <w:rsid w:val="00725A58"/>
    <w:rsid w:val="00725AB2"/>
    <w:rsid w:val="00725AC9"/>
    <w:rsid w:val="00725E8D"/>
    <w:rsid w:val="00726077"/>
    <w:rsid w:val="007260D8"/>
    <w:rsid w:val="007263AF"/>
    <w:rsid w:val="007264D9"/>
    <w:rsid w:val="007265FE"/>
    <w:rsid w:val="007266D1"/>
    <w:rsid w:val="007266EF"/>
    <w:rsid w:val="00726712"/>
    <w:rsid w:val="00726779"/>
    <w:rsid w:val="007269CB"/>
    <w:rsid w:val="00726B3C"/>
    <w:rsid w:val="0072731E"/>
    <w:rsid w:val="0072744E"/>
    <w:rsid w:val="007274A0"/>
    <w:rsid w:val="007274CF"/>
    <w:rsid w:val="007275E4"/>
    <w:rsid w:val="0072772A"/>
    <w:rsid w:val="007278FF"/>
    <w:rsid w:val="00727C30"/>
    <w:rsid w:val="00727CD7"/>
    <w:rsid w:val="00727CD9"/>
    <w:rsid w:val="00727DA6"/>
    <w:rsid w:val="00727E08"/>
    <w:rsid w:val="00727EEF"/>
    <w:rsid w:val="0072F3D3"/>
    <w:rsid w:val="00730014"/>
    <w:rsid w:val="00730101"/>
    <w:rsid w:val="00730472"/>
    <w:rsid w:val="00730D57"/>
    <w:rsid w:val="00730EFD"/>
    <w:rsid w:val="0073100F"/>
    <w:rsid w:val="00731070"/>
    <w:rsid w:val="007311DE"/>
    <w:rsid w:val="007312DC"/>
    <w:rsid w:val="007315EC"/>
    <w:rsid w:val="0073162F"/>
    <w:rsid w:val="007316BA"/>
    <w:rsid w:val="00731AC9"/>
    <w:rsid w:val="00731ADB"/>
    <w:rsid w:val="00731B0D"/>
    <w:rsid w:val="00731C2F"/>
    <w:rsid w:val="00731CB5"/>
    <w:rsid w:val="00731D13"/>
    <w:rsid w:val="00731E6A"/>
    <w:rsid w:val="00732512"/>
    <w:rsid w:val="0073255E"/>
    <w:rsid w:val="007325A1"/>
    <w:rsid w:val="007326DF"/>
    <w:rsid w:val="00732838"/>
    <w:rsid w:val="00732AC2"/>
    <w:rsid w:val="00732BCE"/>
    <w:rsid w:val="00732EDA"/>
    <w:rsid w:val="00732F07"/>
    <w:rsid w:val="007333C7"/>
    <w:rsid w:val="00733404"/>
    <w:rsid w:val="007335E9"/>
    <w:rsid w:val="007335F1"/>
    <w:rsid w:val="0073360A"/>
    <w:rsid w:val="00733788"/>
    <w:rsid w:val="00733849"/>
    <w:rsid w:val="00733BD9"/>
    <w:rsid w:val="00733D0D"/>
    <w:rsid w:val="00733DC6"/>
    <w:rsid w:val="00733DE9"/>
    <w:rsid w:val="00733E2C"/>
    <w:rsid w:val="00733FEE"/>
    <w:rsid w:val="007340BF"/>
    <w:rsid w:val="0073423C"/>
    <w:rsid w:val="007345B3"/>
    <w:rsid w:val="00734700"/>
    <w:rsid w:val="00734803"/>
    <w:rsid w:val="0073493A"/>
    <w:rsid w:val="007349DC"/>
    <w:rsid w:val="00734ACC"/>
    <w:rsid w:val="00734C04"/>
    <w:rsid w:val="00734E52"/>
    <w:rsid w:val="007352FC"/>
    <w:rsid w:val="007353B2"/>
    <w:rsid w:val="007356B6"/>
    <w:rsid w:val="007356DF"/>
    <w:rsid w:val="007357D8"/>
    <w:rsid w:val="007357F7"/>
    <w:rsid w:val="0073587D"/>
    <w:rsid w:val="00735A3B"/>
    <w:rsid w:val="00735BEB"/>
    <w:rsid w:val="00735C35"/>
    <w:rsid w:val="00735C39"/>
    <w:rsid w:val="00735CCC"/>
    <w:rsid w:val="00735E64"/>
    <w:rsid w:val="00735EF4"/>
    <w:rsid w:val="00736288"/>
    <w:rsid w:val="00736297"/>
    <w:rsid w:val="00736BB4"/>
    <w:rsid w:val="00736D8D"/>
    <w:rsid w:val="00736ED8"/>
    <w:rsid w:val="007370D6"/>
    <w:rsid w:val="0073743C"/>
    <w:rsid w:val="007375F7"/>
    <w:rsid w:val="007375FE"/>
    <w:rsid w:val="0073779A"/>
    <w:rsid w:val="00737BF4"/>
    <w:rsid w:val="00737D06"/>
    <w:rsid w:val="00737F10"/>
    <w:rsid w:val="00740030"/>
    <w:rsid w:val="0074015D"/>
    <w:rsid w:val="00740232"/>
    <w:rsid w:val="0074039A"/>
    <w:rsid w:val="0074045B"/>
    <w:rsid w:val="0074063A"/>
    <w:rsid w:val="007406C9"/>
    <w:rsid w:val="00740931"/>
    <w:rsid w:val="00740A28"/>
    <w:rsid w:val="00740C43"/>
    <w:rsid w:val="00740EE5"/>
    <w:rsid w:val="00740F01"/>
    <w:rsid w:val="007411CE"/>
    <w:rsid w:val="007413B3"/>
    <w:rsid w:val="00741483"/>
    <w:rsid w:val="0074165D"/>
    <w:rsid w:val="0074170E"/>
    <w:rsid w:val="00741760"/>
    <w:rsid w:val="0074180B"/>
    <w:rsid w:val="007418E0"/>
    <w:rsid w:val="00741957"/>
    <w:rsid w:val="00741A24"/>
    <w:rsid w:val="00741A89"/>
    <w:rsid w:val="00741AA1"/>
    <w:rsid w:val="00741FC3"/>
    <w:rsid w:val="0074207C"/>
    <w:rsid w:val="00742257"/>
    <w:rsid w:val="007422C2"/>
    <w:rsid w:val="007422EB"/>
    <w:rsid w:val="0074234D"/>
    <w:rsid w:val="007423C1"/>
    <w:rsid w:val="00742418"/>
    <w:rsid w:val="007425BB"/>
    <w:rsid w:val="0074279C"/>
    <w:rsid w:val="0074296C"/>
    <w:rsid w:val="00742AA9"/>
    <w:rsid w:val="00742AF4"/>
    <w:rsid w:val="00742DA5"/>
    <w:rsid w:val="00742F8C"/>
    <w:rsid w:val="00742F97"/>
    <w:rsid w:val="00742FFA"/>
    <w:rsid w:val="007430A1"/>
    <w:rsid w:val="007430B4"/>
    <w:rsid w:val="007431E9"/>
    <w:rsid w:val="007433E1"/>
    <w:rsid w:val="007435C4"/>
    <w:rsid w:val="007435D9"/>
    <w:rsid w:val="007436CD"/>
    <w:rsid w:val="00743715"/>
    <w:rsid w:val="007438BE"/>
    <w:rsid w:val="007439C3"/>
    <w:rsid w:val="007439D5"/>
    <w:rsid w:val="00743BB8"/>
    <w:rsid w:val="00743BE8"/>
    <w:rsid w:val="00743DEA"/>
    <w:rsid w:val="00743E5C"/>
    <w:rsid w:val="007442FC"/>
    <w:rsid w:val="0074436E"/>
    <w:rsid w:val="00744590"/>
    <w:rsid w:val="007445FE"/>
    <w:rsid w:val="00744635"/>
    <w:rsid w:val="00744672"/>
    <w:rsid w:val="007448A8"/>
    <w:rsid w:val="00744905"/>
    <w:rsid w:val="007449AA"/>
    <w:rsid w:val="00744C16"/>
    <w:rsid w:val="00744F43"/>
    <w:rsid w:val="007451A2"/>
    <w:rsid w:val="007453BE"/>
    <w:rsid w:val="00745488"/>
    <w:rsid w:val="0074586E"/>
    <w:rsid w:val="007458EB"/>
    <w:rsid w:val="00745B22"/>
    <w:rsid w:val="00745CAE"/>
    <w:rsid w:val="00745F53"/>
    <w:rsid w:val="00745FA1"/>
    <w:rsid w:val="00745FF4"/>
    <w:rsid w:val="00746004"/>
    <w:rsid w:val="00746196"/>
    <w:rsid w:val="0074657E"/>
    <w:rsid w:val="007466EC"/>
    <w:rsid w:val="00746828"/>
    <w:rsid w:val="0074696E"/>
    <w:rsid w:val="00746AC8"/>
    <w:rsid w:val="00746B77"/>
    <w:rsid w:val="00746CDF"/>
    <w:rsid w:val="0074724F"/>
    <w:rsid w:val="007472CF"/>
    <w:rsid w:val="0074730F"/>
    <w:rsid w:val="00747313"/>
    <w:rsid w:val="0074744B"/>
    <w:rsid w:val="007474BF"/>
    <w:rsid w:val="00747752"/>
    <w:rsid w:val="0074799B"/>
    <w:rsid w:val="00747A3F"/>
    <w:rsid w:val="00747A51"/>
    <w:rsid w:val="00747C66"/>
    <w:rsid w:val="007500AD"/>
    <w:rsid w:val="007504AA"/>
    <w:rsid w:val="007504D1"/>
    <w:rsid w:val="007504EE"/>
    <w:rsid w:val="007505CE"/>
    <w:rsid w:val="00750637"/>
    <w:rsid w:val="007506A0"/>
    <w:rsid w:val="0075096D"/>
    <w:rsid w:val="00750A39"/>
    <w:rsid w:val="00750C6D"/>
    <w:rsid w:val="00750C84"/>
    <w:rsid w:val="00750EBF"/>
    <w:rsid w:val="007511ED"/>
    <w:rsid w:val="007512C7"/>
    <w:rsid w:val="00751321"/>
    <w:rsid w:val="00751381"/>
    <w:rsid w:val="00751471"/>
    <w:rsid w:val="007514CC"/>
    <w:rsid w:val="007516A6"/>
    <w:rsid w:val="007517B4"/>
    <w:rsid w:val="007518DE"/>
    <w:rsid w:val="00751A17"/>
    <w:rsid w:val="00751B75"/>
    <w:rsid w:val="00751D10"/>
    <w:rsid w:val="00751F75"/>
    <w:rsid w:val="0075227B"/>
    <w:rsid w:val="0075233F"/>
    <w:rsid w:val="00752458"/>
    <w:rsid w:val="007526A2"/>
    <w:rsid w:val="007526E9"/>
    <w:rsid w:val="00752BD3"/>
    <w:rsid w:val="00752D7C"/>
    <w:rsid w:val="007530B3"/>
    <w:rsid w:val="0075310F"/>
    <w:rsid w:val="007531E4"/>
    <w:rsid w:val="00753310"/>
    <w:rsid w:val="00753366"/>
    <w:rsid w:val="007534E5"/>
    <w:rsid w:val="007534E6"/>
    <w:rsid w:val="0075352C"/>
    <w:rsid w:val="007535A6"/>
    <w:rsid w:val="007536AB"/>
    <w:rsid w:val="00753835"/>
    <w:rsid w:val="00753924"/>
    <w:rsid w:val="00753948"/>
    <w:rsid w:val="00753A8A"/>
    <w:rsid w:val="00753E79"/>
    <w:rsid w:val="00753F45"/>
    <w:rsid w:val="00754077"/>
    <w:rsid w:val="007544B8"/>
    <w:rsid w:val="00754588"/>
    <w:rsid w:val="0075461A"/>
    <w:rsid w:val="0075463F"/>
    <w:rsid w:val="0075470C"/>
    <w:rsid w:val="007549D6"/>
    <w:rsid w:val="00754C6D"/>
    <w:rsid w:val="00754D95"/>
    <w:rsid w:val="00754F9E"/>
    <w:rsid w:val="00754FF7"/>
    <w:rsid w:val="0075519A"/>
    <w:rsid w:val="0075527E"/>
    <w:rsid w:val="007552EC"/>
    <w:rsid w:val="007553D5"/>
    <w:rsid w:val="00755401"/>
    <w:rsid w:val="007554C8"/>
    <w:rsid w:val="00755509"/>
    <w:rsid w:val="0075558F"/>
    <w:rsid w:val="007557D4"/>
    <w:rsid w:val="00755A41"/>
    <w:rsid w:val="00755B5F"/>
    <w:rsid w:val="00755C8A"/>
    <w:rsid w:val="00755DB4"/>
    <w:rsid w:val="00755F00"/>
    <w:rsid w:val="007561FB"/>
    <w:rsid w:val="007564CD"/>
    <w:rsid w:val="0075660C"/>
    <w:rsid w:val="007569AD"/>
    <w:rsid w:val="00756AE0"/>
    <w:rsid w:val="00756B76"/>
    <w:rsid w:val="00756B87"/>
    <w:rsid w:val="00756C50"/>
    <w:rsid w:val="00756DDB"/>
    <w:rsid w:val="00756E65"/>
    <w:rsid w:val="00756F50"/>
    <w:rsid w:val="00756FFB"/>
    <w:rsid w:val="007570DC"/>
    <w:rsid w:val="00757106"/>
    <w:rsid w:val="00757182"/>
    <w:rsid w:val="007575E1"/>
    <w:rsid w:val="00757684"/>
    <w:rsid w:val="00757768"/>
    <w:rsid w:val="007577B7"/>
    <w:rsid w:val="0075780A"/>
    <w:rsid w:val="00757838"/>
    <w:rsid w:val="0075786A"/>
    <w:rsid w:val="007578DC"/>
    <w:rsid w:val="00757A44"/>
    <w:rsid w:val="00757BBB"/>
    <w:rsid w:val="00757C28"/>
    <w:rsid w:val="00757CCC"/>
    <w:rsid w:val="00757DF3"/>
    <w:rsid w:val="00760016"/>
    <w:rsid w:val="00760186"/>
    <w:rsid w:val="00760223"/>
    <w:rsid w:val="0076027B"/>
    <w:rsid w:val="007604A5"/>
    <w:rsid w:val="00760590"/>
    <w:rsid w:val="00760870"/>
    <w:rsid w:val="00760A18"/>
    <w:rsid w:val="00760A7F"/>
    <w:rsid w:val="00760BF2"/>
    <w:rsid w:val="00760C38"/>
    <w:rsid w:val="00760E3B"/>
    <w:rsid w:val="00760E45"/>
    <w:rsid w:val="00760E68"/>
    <w:rsid w:val="00760EC1"/>
    <w:rsid w:val="00760F84"/>
    <w:rsid w:val="00761239"/>
    <w:rsid w:val="0076124F"/>
    <w:rsid w:val="007613B7"/>
    <w:rsid w:val="007616DA"/>
    <w:rsid w:val="00761836"/>
    <w:rsid w:val="007618B6"/>
    <w:rsid w:val="00761943"/>
    <w:rsid w:val="0076195A"/>
    <w:rsid w:val="00761A39"/>
    <w:rsid w:val="00761A78"/>
    <w:rsid w:val="00761AC6"/>
    <w:rsid w:val="00761AFA"/>
    <w:rsid w:val="00761CFE"/>
    <w:rsid w:val="00761EA2"/>
    <w:rsid w:val="00761FDF"/>
    <w:rsid w:val="007620C5"/>
    <w:rsid w:val="00762145"/>
    <w:rsid w:val="00762264"/>
    <w:rsid w:val="0076231D"/>
    <w:rsid w:val="007623AB"/>
    <w:rsid w:val="00762435"/>
    <w:rsid w:val="0076251E"/>
    <w:rsid w:val="007625F9"/>
    <w:rsid w:val="00762907"/>
    <w:rsid w:val="0076294E"/>
    <w:rsid w:val="00762AF5"/>
    <w:rsid w:val="00762C24"/>
    <w:rsid w:val="00762C2A"/>
    <w:rsid w:val="00762CC6"/>
    <w:rsid w:val="00762CD9"/>
    <w:rsid w:val="00762DB8"/>
    <w:rsid w:val="00763268"/>
    <w:rsid w:val="00763513"/>
    <w:rsid w:val="0076369F"/>
    <w:rsid w:val="00763A97"/>
    <w:rsid w:val="00763CFA"/>
    <w:rsid w:val="0076401D"/>
    <w:rsid w:val="007641A8"/>
    <w:rsid w:val="00764203"/>
    <w:rsid w:val="007645C9"/>
    <w:rsid w:val="007646C8"/>
    <w:rsid w:val="00764873"/>
    <w:rsid w:val="007649F8"/>
    <w:rsid w:val="00765081"/>
    <w:rsid w:val="007651C3"/>
    <w:rsid w:val="0076520A"/>
    <w:rsid w:val="0076530F"/>
    <w:rsid w:val="00765432"/>
    <w:rsid w:val="00765482"/>
    <w:rsid w:val="0076567D"/>
    <w:rsid w:val="00765695"/>
    <w:rsid w:val="007656E6"/>
    <w:rsid w:val="00765751"/>
    <w:rsid w:val="00765AD8"/>
    <w:rsid w:val="00765B13"/>
    <w:rsid w:val="00765F50"/>
    <w:rsid w:val="0076612B"/>
    <w:rsid w:val="00766187"/>
    <w:rsid w:val="00766264"/>
    <w:rsid w:val="00766311"/>
    <w:rsid w:val="007663AA"/>
    <w:rsid w:val="00766642"/>
    <w:rsid w:val="00766833"/>
    <w:rsid w:val="00766AEF"/>
    <w:rsid w:val="00766B66"/>
    <w:rsid w:val="00766C19"/>
    <w:rsid w:val="00766E65"/>
    <w:rsid w:val="00766FB4"/>
    <w:rsid w:val="007670A9"/>
    <w:rsid w:val="00767382"/>
    <w:rsid w:val="00767384"/>
    <w:rsid w:val="00767769"/>
    <w:rsid w:val="007677A8"/>
    <w:rsid w:val="007677D3"/>
    <w:rsid w:val="007677DA"/>
    <w:rsid w:val="00767952"/>
    <w:rsid w:val="00767979"/>
    <w:rsid w:val="00767982"/>
    <w:rsid w:val="007679E9"/>
    <w:rsid w:val="00767D28"/>
    <w:rsid w:val="00767E28"/>
    <w:rsid w:val="00767E70"/>
    <w:rsid w:val="00770012"/>
    <w:rsid w:val="007704C0"/>
    <w:rsid w:val="0077056C"/>
    <w:rsid w:val="00770683"/>
    <w:rsid w:val="0077068A"/>
    <w:rsid w:val="007706E4"/>
    <w:rsid w:val="00770A5E"/>
    <w:rsid w:val="00770B5F"/>
    <w:rsid w:val="00770D42"/>
    <w:rsid w:val="00770E60"/>
    <w:rsid w:val="007710A9"/>
    <w:rsid w:val="00771138"/>
    <w:rsid w:val="00771178"/>
    <w:rsid w:val="007711C9"/>
    <w:rsid w:val="007715B1"/>
    <w:rsid w:val="007716B3"/>
    <w:rsid w:val="00771922"/>
    <w:rsid w:val="00771C64"/>
    <w:rsid w:val="00771D18"/>
    <w:rsid w:val="00772280"/>
    <w:rsid w:val="007722D1"/>
    <w:rsid w:val="00772334"/>
    <w:rsid w:val="007725D8"/>
    <w:rsid w:val="00772875"/>
    <w:rsid w:val="00772934"/>
    <w:rsid w:val="007729CF"/>
    <w:rsid w:val="00772AB3"/>
    <w:rsid w:val="00772AC0"/>
    <w:rsid w:val="00772C6C"/>
    <w:rsid w:val="00772D97"/>
    <w:rsid w:val="007731DA"/>
    <w:rsid w:val="00773330"/>
    <w:rsid w:val="007733C3"/>
    <w:rsid w:val="00773592"/>
    <w:rsid w:val="0077364A"/>
    <w:rsid w:val="00773693"/>
    <w:rsid w:val="007736AD"/>
    <w:rsid w:val="00773AB1"/>
    <w:rsid w:val="00773C33"/>
    <w:rsid w:val="00773D4A"/>
    <w:rsid w:val="00773D6C"/>
    <w:rsid w:val="00773E41"/>
    <w:rsid w:val="0077440A"/>
    <w:rsid w:val="00774510"/>
    <w:rsid w:val="00774974"/>
    <w:rsid w:val="00774A03"/>
    <w:rsid w:val="00774AE6"/>
    <w:rsid w:val="00774BD0"/>
    <w:rsid w:val="00774D2F"/>
    <w:rsid w:val="00774E75"/>
    <w:rsid w:val="00774E87"/>
    <w:rsid w:val="00774F3C"/>
    <w:rsid w:val="007753CF"/>
    <w:rsid w:val="00775430"/>
    <w:rsid w:val="0077548E"/>
    <w:rsid w:val="007754A2"/>
    <w:rsid w:val="007755E0"/>
    <w:rsid w:val="007756D1"/>
    <w:rsid w:val="00775719"/>
    <w:rsid w:val="007759F1"/>
    <w:rsid w:val="00775A88"/>
    <w:rsid w:val="00775ED7"/>
    <w:rsid w:val="0077609D"/>
    <w:rsid w:val="007763B9"/>
    <w:rsid w:val="007763EB"/>
    <w:rsid w:val="00776430"/>
    <w:rsid w:val="00776522"/>
    <w:rsid w:val="00776932"/>
    <w:rsid w:val="0077695F"/>
    <w:rsid w:val="007769E3"/>
    <w:rsid w:val="00776AB2"/>
    <w:rsid w:val="00776CD3"/>
    <w:rsid w:val="00776ECA"/>
    <w:rsid w:val="00776FB6"/>
    <w:rsid w:val="00777032"/>
    <w:rsid w:val="00777116"/>
    <w:rsid w:val="00777238"/>
    <w:rsid w:val="00777286"/>
    <w:rsid w:val="00777387"/>
    <w:rsid w:val="0077756C"/>
    <w:rsid w:val="00777581"/>
    <w:rsid w:val="00777699"/>
    <w:rsid w:val="007777FC"/>
    <w:rsid w:val="00777917"/>
    <w:rsid w:val="00777B1F"/>
    <w:rsid w:val="00777D5F"/>
    <w:rsid w:val="00777E1D"/>
    <w:rsid w:val="00777ECF"/>
    <w:rsid w:val="00777EFA"/>
    <w:rsid w:val="00777FCC"/>
    <w:rsid w:val="0077DE5A"/>
    <w:rsid w:val="0077E1C3"/>
    <w:rsid w:val="00780054"/>
    <w:rsid w:val="00780081"/>
    <w:rsid w:val="007800C0"/>
    <w:rsid w:val="00780445"/>
    <w:rsid w:val="0078056A"/>
    <w:rsid w:val="007805AD"/>
    <w:rsid w:val="00780693"/>
    <w:rsid w:val="0078080F"/>
    <w:rsid w:val="00780BB5"/>
    <w:rsid w:val="00780BD4"/>
    <w:rsid w:val="00780CD4"/>
    <w:rsid w:val="00780E35"/>
    <w:rsid w:val="00780E7F"/>
    <w:rsid w:val="00781110"/>
    <w:rsid w:val="007811C5"/>
    <w:rsid w:val="007814A2"/>
    <w:rsid w:val="007815A2"/>
    <w:rsid w:val="00781763"/>
    <w:rsid w:val="00781815"/>
    <w:rsid w:val="00781945"/>
    <w:rsid w:val="00781A5E"/>
    <w:rsid w:val="00781AD4"/>
    <w:rsid w:val="00781C4D"/>
    <w:rsid w:val="00781CD3"/>
    <w:rsid w:val="00781D0A"/>
    <w:rsid w:val="00781E6E"/>
    <w:rsid w:val="00781EBC"/>
    <w:rsid w:val="00781EFA"/>
    <w:rsid w:val="007823A1"/>
    <w:rsid w:val="007828CA"/>
    <w:rsid w:val="0078297B"/>
    <w:rsid w:val="00782B60"/>
    <w:rsid w:val="00782FEF"/>
    <w:rsid w:val="0078307E"/>
    <w:rsid w:val="007831F6"/>
    <w:rsid w:val="00783407"/>
    <w:rsid w:val="0078352B"/>
    <w:rsid w:val="007836E4"/>
    <w:rsid w:val="0078372D"/>
    <w:rsid w:val="007837EA"/>
    <w:rsid w:val="007839B1"/>
    <w:rsid w:val="00783A3C"/>
    <w:rsid w:val="00783BB9"/>
    <w:rsid w:val="00783BC3"/>
    <w:rsid w:val="00783BFA"/>
    <w:rsid w:val="00783DAA"/>
    <w:rsid w:val="00783E49"/>
    <w:rsid w:val="00784167"/>
    <w:rsid w:val="007841EB"/>
    <w:rsid w:val="007842B2"/>
    <w:rsid w:val="00784442"/>
    <w:rsid w:val="00784815"/>
    <w:rsid w:val="0078494B"/>
    <w:rsid w:val="007849D8"/>
    <w:rsid w:val="00784AE8"/>
    <w:rsid w:val="00784B0F"/>
    <w:rsid w:val="00784CAB"/>
    <w:rsid w:val="00784D76"/>
    <w:rsid w:val="00784E7E"/>
    <w:rsid w:val="00784F09"/>
    <w:rsid w:val="00784F7F"/>
    <w:rsid w:val="00785084"/>
    <w:rsid w:val="00785365"/>
    <w:rsid w:val="0078551E"/>
    <w:rsid w:val="0078571A"/>
    <w:rsid w:val="007858E8"/>
    <w:rsid w:val="00785ACD"/>
    <w:rsid w:val="00785BCF"/>
    <w:rsid w:val="00785BDA"/>
    <w:rsid w:val="00785C43"/>
    <w:rsid w:val="00785C75"/>
    <w:rsid w:val="00785DC4"/>
    <w:rsid w:val="00786152"/>
    <w:rsid w:val="0078616B"/>
    <w:rsid w:val="00786220"/>
    <w:rsid w:val="007863C3"/>
    <w:rsid w:val="00786405"/>
    <w:rsid w:val="007864D8"/>
    <w:rsid w:val="00786640"/>
    <w:rsid w:val="00786818"/>
    <w:rsid w:val="00786A62"/>
    <w:rsid w:val="00786A70"/>
    <w:rsid w:val="00786B16"/>
    <w:rsid w:val="00786C2C"/>
    <w:rsid w:val="00786F29"/>
    <w:rsid w:val="0078713C"/>
    <w:rsid w:val="0078719A"/>
    <w:rsid w:val="00787291"/>
    <w:rsid w:val="00787413"/>
    <w:rsid w:val="00787469"/>
    <w:rsid w:val="007875B3"/>
    <w:rsid w:val="0078764A"/>
    <w:rsid w:val="007876A0"/>
    <w:rsid w:val="007879E8"/>
    <w:rsid w:val="00787CC4"/>
    <w:rsid w:val="00787E3A"/>
    <w:rsid w:val="007900E8"/>
    <w:rsid w:val="00790112"/>
    <w:rsid w:val="00790166"/>
    <w:rsid w:val="00790203"/>
    <w:rsid w:val="00790398"/>
    <w:rsid w:val="007904C5"/>
    <w:rsid w:val="007908B4"/>
    <w:rsid w:val="00790935"/>
    <w:rsid w:val="00790A08"/>
    <w:rsid w:val="00791018"/>
    <w:rsid w:val="0079117F"/>
    <w:rsid w:val="00791207"/>
    <w:rsid w:val="00791347"/>
    <w:rsid w:val="0079156A"/>
    <w:rsid w:val="007915D9"/>
    <w:rsid w:val="007918A4"/>
    <w:rsid w:val="00791AE7"/>
    <w:rsid w:val="00791C3E"/>
    <w:rsid w:val="00791D18"/>
    <w:rsid w:val="00791D5E"/>
    <w:rsid w:val="007921AE"/>
    <w:rsid w:val="007925A2"/>
    <w:rsid w:val="00792689"/>
    <w:rsid w:val="007926BC"/>
    <w:rsid w:val="00792A0A"/>
    <w:rsid w:val="00792B26"/>
    <w:rsid w:val="00792BC5"/>
    <w:rsid w:val="00792C4A"/>
    <w:rsid w:val="00792C9F"/>
    <w:rsid w:val="007933B4"/>
    <w:rsid w:val="00793532"/>
    <w:rsid w:val="007935FE"/>
    <w:rsid w:val="007937F7"/>
    <w:rsid w:val="007937FB"/>
    <w:rsid w:val="0079387E"/>
    <w:rsid w:val="00793968"/>
    <w:rsid w:val="007939EF"/>
    <w:rsid w:val="00793B69"/>
    <w:rsid w:val="00793C19"/>
    <w:rsid w:val="00793CD8"/>
    <w:rsid w:val="00793D32"/>
    <w:rsid w:val="00794401"/>
    <w:rsid w:val="007947A5"/>
    <w:rsid w:val="00794A63"/>
    <w:rsid w:val="00794ACB"/>
    <w:rsid w:val="00794D01"/>
    <w:rsid w:val="00794D05"/>
    <w:rsid w:val="00794E27"/>
    <w:rsid w:val="00795225"/>
    <w:rsid w:val="0079532E"/>
    <w:rsid w:val="007955EA"/>
    <w:rsid w:val="00795619"/>
    <w:rsid w:val="00795752"/>
    <w:rsid w:val="0079591A"/>
    <w:rsid w:val="00795ADF"/>
    <w:rsid w:val="00795C72"/>
    <w:rsid w:val="00795F66"/>
    <w:rsid w:val="00796060"/>
    <w:rsid w:val="007960EB"/>
    <w:rsid w:val="00796105"/>
    <w:rsid w:val="007962BC"/>
    <w:rsid w:val="00796319"/>
    <w:rsid w:val="0079649F"/>
    <w:rsid w:val="007964F4"/>
    <w:rsid w:val="00796562"/>
    <w:rsid w:val="00796727"/>
    <w:rsid w:val="007968BD"/>
    <w:rsid w:val="0079692D"/>
    <w:rsid w:val="00796A37"/>
    <w:rsid w:val="00796E2A"/>
    <w:rsid w:val="0079724E"/>
    <w:rsid w:val="0079737C"/>
    <w:rsid w:val="00797437"/>
    <w:rsid w:val="00797A29"/>
    <w:rsid w:val="00797A63"/>
    <w:rsid w:val="00797ABD"/>
    <w:rsid w:val="00797B65"/>
    <w:rsid w:val="00797BFB"/>
    <w:rsid w:val="00797C34"/>
    <w:rsid w:val="00797C68"/>
    <w:rsid w:val="00797F6D"/>
    <w:rsid w:val="00797FC6"/>
    <w:rsid w:val="0079803C"/>
    <w:rsid w:val="007A003A"/>
    <w:rsid w:val="007A04F9"/>
    <w:rsid w:val="007A0632"/>
    <w:rsid w:val="007A07DA"/>
    <w:rsid w:val="007A0947"/>
    <w:rsid w:val="007A0A89"/>
    <w:rsid w:val="007A0DA5"/>
    <w:rsid w:val="007A0F3C"/>
    <w:rsid w:val="007A0F77"/>
    <w:rsid w:val="007A11EC"/>
    <w:rsid w:val="007A1422"/>
    <w:rsid w:val="007A169C"/>
    <w:rsid w:val="007A17A4"/>
    <w:rsid w:val="007A1831"/>
    <w:rsid w:val="007A18B8"/>
    <w:rsid w:val="007A18E2"/>
    <w:rsid w:val="007A194A"/>
    <w:rsid w:val="007A1DA8"/>
    <w:rsid w:val="007A1E80"/>
    <w:rsid w:val="007A1F82"/>
    <w:rsid w:val="007A1F8A"/>
    <w:rsid w:val="007A2065"/>
    <w:rsid w:val="007A2233"/>
    <w:rsid w:val="007A24FA"/>
    <w:rsid w:val="007A28AA"/>
    <w:rsid w:val="007A2A4A"/>
    <w:rsid w:val="007A2A4B"/>
    <w:rsid w:val="007A2D69"/>
    <w:rsid w:val="007A2DD3"/>
    <w:rsid w:val="007A2F75"/>
    <w:rsid w:val="007A309D"/>
    <w:rsid w:val="007A3128"/>
    <w:rsid w:val="007A367A"/>
    <w:rsid w:val="007A369A"/>
    <w:rsid w:val="007A36B5"/>
    <w:rsid w:val="007A3963"/>
    <w:rsid w:val="007A3A62"/>
    <w:rsid w:val="007A3B9A"/>
    <w:rsid w:val="007A3D9B"/>
    <w:rsid w:val="007A40C1"/>
    <w:rsid w:val="007A40C8"/>
    <w:rsid w:val="007A4228"/>
    <w:rsid w:val="007A43D6"/>
    <w:rsid w:val="007A4488"/>
    <w:rsid w:val="007A448A"/>
    <w:rsid w:val="007A4522"/>
    <w:rsid w:val="007A4639"/>
    <w:rsid w:val="007A4A56"/>
    <w:rsid w:val="007A4AA0"/>
    <w:rsid w:val="007A4BA4"/>
    <w:rsid w:val="007A4C18"/>
    <w:rsid w:val="007A4C3F"/>
    <w:rsid w:val="007A4C4C"/>
    <w:rsid w:val="007A4F12"/>
    <w:rsid w:val="007A524A"/>
    <w:rsid w:val="007A5285"/>
    <w:rsid w:val="007A52ED"/>
    <w:rsid w:val="007A53B7"/>
    <w:rsid w:val="007A5591"/>
    <w:rsid w:val="007A55D3"/>
    <w:rsid w:val="007A5627"/>
    <w:rsid w:val="007A5780"/>
    <w:rsid w:val="007A57E7"/>
    <w:rsid w:val="007A5877"/>
    <w:rsid w:val="007A58EB"/>
    <w:rsid w:val="007A5A73"/>
    <w:rsid w:val="007A5C52"/>
    <w:rsid w:val="007A5C80"/>
    <w:rsid w:val="007A5D98"/>
    <w:rsid w:val="007A5DF0"/>
    <w:rsid w:val="007A5E34"/>
    <w:rsid w:val="007A5E4F"/>
    <w:rsid w:val="007A5F30"/>
    <w:rsid w:val="007A5F84"/>
    <w:rsid w:val="007A62B6"/>
    <w:rsid w:val="007A6696"/>
    <w:rsid w:val="007A68A7"/>
    <w:rsid w:val="007A69CA"/>
    <w:rsid w:val="007A6B4B"/>
    <w:rsid w:val="007A6DA7"/>
    <w:rsid w:val="007A700D"/>
    <w:rsid w:val="007A7095"/>
    <w:rsid w:val="007A70A4"/>
    <w:rsid w:val="007A70EF"/>
    <w:rsid w:val="007A7184"/>
    <w:rsid w:val="007A7301"/>
    <w:rsid w:val="007A75DF"/>
    <w:rsid w:val="007A7698"/>
    <w:rsid w:val="007A7B6F"/>
    <w:rsid w:val="007A7EE1"/>
    <w:rsid w:val="007B0073"/>
    <w:rsid w:val="007B021D"/>
    <w:rsid w:val="007B034F"/>
    <w:rsid w:val="007B048C"/>
    <w:rsid w:val="007B052C"/>
    <w:rsid w:val="007B05C2"/>
    <w:rsid w:val="007B0648"/>
    <w:rsid w:val="007B0782"/>
    <w:rsid w:val="007B0963"/>
    <w:rsid w:val="007B0977"/>
    <w:rsid w:val="007B0A7F"/>
    <w:rsid w:val="007B0B27"/>
    <w:rsid w:val="007B0D4C"/>
    <w:rsid w:val="007B13E1"/>
    <w:rsid w:val="007B1592"/>
    <w:rsid w:val="007B16AD"/>
    <w:rsid w:val="007B1905"/>
    <w:rsid w:val="007B1B6D"/>
    <w:rsid w:val="007B1C6A"/>
    <w:rsid w:val="007B1D2A"/>
    <w:rsid w:val="007B1D49"/>
    <w:rsid w:val="007B1DC4"/>
    <w:rsid w:val="007B1F76"/>
    <w:rsid w:val="007B219F"/>
    <w:rsid w:val="007B2387"/>
    <w:rsid w:val="007B23B0"/>
    <w:rsid w:val="007B24B3"/>
    <w:rsid w:val="007B2518"/>
    <w:rsid w:val="007B2522"/>
    <w:rsid w:val="007B27A7"/>
    <w:rsid w:val="007B2965"/>
    <w:rsid w:val="007B2A5B"/>
    <w:rsid w:val="007B313E"/>
    <w:rsid w:val="007B3246"/>
    <w:rsid w:val="007B34AF"/>
    <w:rsid w:val="007B38C6"/>
    <w:rsid w:val="007B3C2A"/>
    <w:rsid w:val="007B3C49"/>
    <w:rsid w:val="007B3D86"/>
    <w:rsid w:val="007B3E6D"/>
    <w:rsid w:val="007B400E"/>
    <w:rsid w:val="007B4236"/>
    <w:rsid w:val="007B43BD"/>
    <w:rsid w:val="007B4679"/>
    <w:rsid w:val="007B46AF"/>
    <w:rsid w:val="007B46C3"/>
    <w:rsid w:val="007B4912"/>
    <w:rsid w:val="007B4A18"/>
    <w:rsid w:val="007B4B54"/>
    <w:rsid w:val="007B4CC3"/>
    <w:rsid w:val="007B4E00"/>
    <w:rsid w:val="007B4E1D"/>
    <w:rsid w:val="007B4E5E"/>
    <w:rsid w:val="007B5175"/>
    <w:rsid w:val="007B5179"/>
    <w:rsid w:val="007B53E4"/>
    <w:rsid w:val="007B56B8"/>
    <w:rsid w:val="007B56C5"/>
    <w:rsid w:val="007B574F"/>
    <w:rsid w:val="007B58D7"/>
    <w:rsid w:val="007B59E2"/>
    <w:rsid w:val="007B5A26"/>
    <w:rsid w:val="007B5B9B"/>
    <w:rsid w:val="007B5BA6"/>
    <w:rsid w:val="007B5D66"/>
    <w:rsid w:val="007B5D83"/>
    <w:rsid w:val="007B5F02"/>
    <w:rsid w:val="007B61A3"/>
    <w:rsid w:val="007B671E"/>
    <w:rsid w:val="007B6CBB"/>
    <w:rsid w:val="007B6F31"/>
    <w:rsid w:val="007B71F3"/>
    <w:rsid w:val="007B7770"/>
    <w:rsid w:val="007B7884"/>
    <w:rsid w:val="007B79D8"/>
    <w:rsid w:val="007B7A2E"/>
    <w:rsid w:val="007B7A6C"/>
    <w:rsid w:val="007B7A7E"/>
    <w:rsid w:val="007B7CFE"/>
    <w:rsid w:val="007B7D4F"/>
    <w:rsid w:val="007B7FA9"/>
    <w:rsid w:val="007C03BC"/>
    <w:rsid w:val="007C04C1"/>
    <w:rsid w:val="007C0570"/>
    <w:rsid w:val="007C05B9"/>
    <w:rsid w:val="007C0689"/>
    <w:rsid w:val="007C0955"/>
    <w:rsid w:val="007C0A7D"/>
    <w:rsid w:val="007C0B54"/>
    <w:rsid w:val="007C0C47"/>
    <w:rsid w:val="007C0C89"/>
    <w:rsid w:val="007C0D75"/>
    <w:rsid w:val="007C0DED"/>
    <w:rsid w:val="007C0E34"/>
    <w:rsid w:val="007C0F23"/>
    <w:rsid w:val="007C0FE2"/>
    <w:rsid w:val="007C1035"/>
    <w:rsid w:val="007C116B"/>
    <w:rsid w:val="007C1228"/>
    <w:rsid w:val="007C12A8"/>
    <w:rsid w:val="007C139B"/>
    <w:rsid w:val="007C13D3"/>
    <w:rsid w:val="007C1511"/>
    <w:rsid w:val="007C1577"/>
    <w:rsid w:val="007C1586"/>
    <w:rsid w:val="007C158F"/>
    <w:rsid w:val="007C17E5"/>
    <w:rsid w:val="007C1A8F"/>
    <w:rsid w:val="007C1B21"/>
    <w:rsid w:val="007C1BEE"/>
    <w:rsid w:val="007C1D18"/>
    <w:rsid w:val="007C2097"/>
    <w:rsid w:val="007C216D"/>
    <w:rsid w:val="007C244C"/>
    <w:rsid w:val="007C2533"/>
    <w:rsid w:val="007C2602"/>
    <w:rsid w:val="007C26D7"/>
    <w:rsid w:val="007C26E7"/>
    <w:rsid w:val="007C276D"/>
    <w:rsid w:val="007C289F"/>
    <w:rsid w:val="007C28F2"/>
    <w:rsid w:val="007C2C3C"/>
    <w:rsid w:val="007C2E4A"/>
    <w:rsid w:val="007C2EFA"/>
    <w:rsid w:val="007C2FB1"/>
    <w:rsid w:val="007C2FC2"/>
    <w:rsid w:val="007C3093"/>
    <w:rsid w:val="007C3470"/>
    <w:rsid w:val="007C36A6"/>
    <w:rsid w:val="007C370F"/>
    <w:rsid w:val="007C37E0"/>
    <w:rsid w:val="007C38FB"/>
    <w:rsid w:val="007C3B83"/>
    <w:rsid w:val="007C3C1E"/>
    <w:rsid w:val="007C3D16"/>
    <w:rsid w:val="007C3D45"/>
    <w:rsid w:val="007C3D58"/>
    <w:rsid w:val="007C3DC3"/>
    <w:rsid w:val="007C41A3"/>
    <w:rsid w:val="007C41B5"/>
    <w:rsid w:val="007C41E0"/>
    <w:rsid w:val="007C441B"/>
    <w:rsid w:val="007C4536"/>
    <w:rsid w:val="007C4AC8"/>
    <w:rsid w:val="007C4BDE"/>
    <w:rsid w:val="007C4DFF"/>
    <w:rsid w:val="007C5419"/>
    <w:rsid w:val="007C5492"/>
    <w:rsid w:val="007C579A"/>
    <w:rsid w:val="007C5ABB"/>
    <w:rsid w:val="007C5AE5"/>
    <w:rsid w:val="007C5C03"/>
    <w:rsid w:val="007C5C55"/>
    <w:rsid w:val="007C5E13"/>
    <w:rsid w:val="007C5EFD"/>
    <w:rsid w:val="007C6028"/>
    <w:rsid w:val="007C606E"/>
    <w:rsid w:val="007C616E"/>
    <w:rsid w:val="007C631D"/>
    <w:rsid w:val="007C6377"/>
    <w:rsid w:val="007C644D"/>
    <w:rsid w:val="007C646A"/>
    <w:rsid w:val="007C64BD"/>
    <w:rsid w:val="007C64F0"/>
    <w:rsid w:val="007C6877"/>
    <w:rsid w:val="007C69FD"/>
    <w:rsid w:val="007C6AB8"/>
    <w:rsid w:val="007C6C03"/>
    <w:rsid w:val="007C6C04"/>
    <w:rsid w:val="007C6EA4"/>
    <w:rsid w:val="007C6EC5"/>
    <w:rsid w:val="007C6F02"/>
    <w:rsid w:val="007C6F2D"/>
    <w:rsid w:val="007C7031"/>
    <w:rsid w:val="007C71E9"/>
    <w:rsid w:val="007C725A"/>
    <w:rsid w:val="007C7624"/>
    <w:rsid w:val="007C76DE"/>
    <w:rsid w:val="007C78CA"/>
    <w:rsid w:val="007C793A"/>
    <w:rsid w:val="007C7B30"/>
    <w:rsid w:val="007C7C6A"/>
    <w:rsid w:val="007C7CD3"/>
    <w:rsid w:val="007C7D5F"/>
    <w:rsid w:val="007C7F00"/>
    <w:rsid w:val="007C7F4F"/>
    <w:rsid w:val="007D0082"/>
    <w:rsid w:val="007D022D"/>
    <w:rsid w:val="007D02C7"/>
    <w:rsid w:val="007D02F5"/>
    <w:rsid w:val="007D033D"/>
    <w:rsid w:val="007D086D"/>
    <w:rsid w:val="007D0A14"/>
    <w:rsid w:val="007D0B0D"/>
    <w:rsid w:val="007D0DD8"/>
    <w:rsid w:val="007D0DDF"/>
    <w:rsid w:val="007D12C8"/>
    <w:rsid w:val="007D155C"/>
    <w:rsid w:val="007D15F9"/>
    <w:rsid w:val="007D1687"/>
    <w:rsid w:val="007D179F"/>
    <w:rsid w:val="007D1884"/>
    <w:rsid w:val="007D18CE"/>
    <w:rsid w:val="007D1AE0"/>
    <w:rsid w:val="007D1B5B"/>
    <w:rsid w:val="007D1C00"/>
    <w:rsid w:val="007D1F3F"/>
    <w:rsid w:val="007D1FBA"/>
    <w:rsid w:val="007D22C3"/>
    <w:rsid w:val="007D231C"/>
    <w:rsid w:val="007D24CF"/>
    <w:rsid w:val="007D25F7"/>
    <w:rsid w:val="007D2743"/>
    <w:rsid w:val="007D27AB"/>
    <w:rsid w:val="007D282D"/>
    <w:rsid w:val="007D2848"/>
    <w:rsid w:val="007D2875"/>
    <w:rsid w:val="007D2884"/>
    <w:rsid w:val="007D28F6"/>
    <w:rsid w:val="007D2A2D"/>
    <w:rsid w:val="007D2E8E"/>
    <w:rsid w:val="007D31D7"/>
    <w:rsid w:val="007D3323"/>
    <w:rsid w:val="007D3406"/>
    <w:rsid w:val="007D341B"/>
    <w:rsid w:val="007D36EF"/>
    <w:rsid w:val="007D37C0"/>
    <w:rsid w:val="007D38C2"/>
    <w:rsid w:val="007D3CD0"/>
    <w:rsid w:val="007D3E1D"/>
    <w:rsid w:val="007D3E6A"/>
    <w:rsid w:val="007D3EDC"/>
    <w:rsid w:val="007D41C5"/>
    <w:rsid w:val="007D42ED"/>
    <w:rsid w:val="007D4417"/>
    <w:rsid w:val="007D4693"/>
    <w:rsid w:val="007D47CF"/>
    <w:rsid w:val="007D492F"/>
    <w:rsid w:val="007D4940"/>
    <w:rsid w:val="007D4B80"/>
    <w:rsid w:val="007D4C90"/>
    <w:rsid w:val="007D4E7F"/>
    <w:rsid w:val="007D4FFD"/>
    <w:rsid w:val="007D5017"/>
    <w:rsid w:val="007D5050"/>
    <w:rsid w:val="007D5168"/>
    <w:rsid w:val="007D51AE"/>
    <w:rsid w:val="007D55AF"/>
    <w:rsid w:val="007D5891"/>
    <w:rsid w:val="007D5CC2"/>
    <w:rsid w:val="007D5EC0"/>
    <w:rsid w:val="007D5FC8"/>
    <w:rsid w:val="007D60B3"/>
    <w:rsid w:val="007D6145"/>
    <w:rsid w:val="007D6222"/>
    <w:rsid w:val="007D641B"/>
    <w:rsid w:val="007D650F"/>
    <w:rsid w:val="007D659C"/>
    <w:rsid w:val="007D6715"/>
    <w:rsid w:val="007D69A0"/>
    <w:rsid w:val="007D6D7E"/>
    <w:rsid w:val="007D6E03"/>
    <w:rsid w:val="007D6E86"/>
    <w:rsid w:val="007D7481"/>
    <w:rsid w:val="007D7673"/>
    <w:rsid w:val="007D78FB"/>
    <w:rsid w:val="007D7A02"/>
    <w:rsid w:val="007D7BB9"/>
    <w:rsid w:val="007D7D32"/>
    <w:rsid w:val="007D7D91"/>
    <w:rsid w:val="007D7FA0"/>
    <w:rsid w:val="007D7FBF"/>
    <w:rsid w:val="007E00C7"/>
    <w:rsid w:val="007E017E"/>
    <w:rsid w:val="007E03F6"/>
    <w:rsid w:val="007E058B"/>
    <w:rsid w:val="007E068D"/>
    <w:rsid w:val="007E0753"/>
    <w:rsid w:val="007E0794"/>
    <w:rsid w:val="007E0859"/>
    <w:rsid w:val="007E09DE"/>
    <w:rsid w:val="007E0D55"/>
    <w:rsid w:val="007E0DDB"/>
    <w:rsid w:val="007E0E88"/>
    <w:rsid w:val="007E0F76"/>
    <w:rsid w:val="007E0FDD"/>
    <w:rsid w:val="007E111C"/>
    <w:rsid w:val="007E163A"/>
    <w:rsid w:val="007E17E6"/>
    <w:rsid w:val="007E1944"/>
    <w:rsid w:val="007E19C3"/>
    <w:rsid w:val="007E1BA5"/>
    <w:rsid w:val="007E1C0F"/>
    <w:rsid w:val="007E1C53"/>
    <w:rsid w:val="007E1D2A"/>
    <w:rsid w:val="007E1E04"/>
    <w:rsid w:val="007E1EF3"/>
    <w:rsid w:val="007E1EF9"/>
    <w:rsid w:val="007E2005"/>
    <w:rsid w:val="007E2283"/>
    <w:rsid w:val="007E22D5"/>
    <w:rsid w:val="007E2342"/>
    <w:rsid w:val="007E2394"/>
    <w:rsid w:val="007E247C"/>
    <w:rsid w:val="007E24BE"/>
    <w:rsid w:val="007E2B20"/>
    <w:rsid w:val="007E2C6D"/>
    <w:rsid w:val="007E2CC6"/>
    <w:rsid w:val="007E3114"/>
    <w:rsid w:val="007E33E9"/>
    <w:rsid w:val="007E3606"/>
    <w:rsid w:val="007E3627"/>
    <w:rsid w:val="007E38E4"/>
    <w:rsid w:val="007E3A2D"/>
    <w:rsid w:val="007E3BA0"/>
    <w:rsid w:val="007E3BDC"/>
    <w:rsid w:val="007E3CC1"/>
    <w:rsid w:val="007E3D33"/>
    <w:rsid w:val="007E3D64"/>
    <w:rsid w:val="007E3D89"/>
    <w:rsid w:val="007E3F16"/>
    <w:rsid w:val="007E3F40"/>
    <w:rsid w:val="007E3F5D"/>
    <w:rsid w:val="007E3F66"/>
    <w:rsid w:val="007E4117"/>
    <w:rsid w:val="007E4221"/>
    <w:rsid w:val="007E4231"/>
    <w:rsid w:val="007E4247"/>
    <w:rsid w:val="007E428B"/>
    <w:rsid w:val="007E468F"/>
    <w:rsid w:val="007E47FF"/>
    <w:rsid w:val="007E4989"/>
    <w:rsid w:val="007E49BD"/>
    <w:rsid w:val="007E4B69"/>
    <w:rsid w:val="007E4CAE"/>
    <w:rsid w:val="007E4CB4"/>
    <w:rsid w:val="007E51AB"/>
    <w:rsid w:val="007E528B"/>
    <w:rsid w:val="007E52CF"/>
    <w:rsid w:val="007E5302"/>
    <w:rsid w:val="007E537F"/>
    <w:rsid w:val="007E5CE8"/>
    <w:rsid w:val="007E5DB2"/>
    <w:rsid w:val="007E5E02"/>
    <w:rsid w:val="007E5E8C"/>
    <w:rsid w:val="007E603A"/>
    <w:rsid w:val="007E60C9"/>
    <w:rsid w:val="007E62B1"/>
    <w:rsid w:val="007E65D1"/>
    <w:rsid w:val="007E67A6"/>
    <w:rsid w:val="007E6AAC"/>
    <w:rsid w:val="007E6C17"/>
    <w:rsid w:val="007E6D4C"/>
    <w:rsid w:val="007E6E85"/>
    <w:rsid w:val="007E6FD0"/>
    <w:rsid w:val="007E70B8"/>
    <w:rsid w:val="007E7241"/>
    <w:rsid w:val="007E7304"/>
    <w:rsid w:val="007E739A"/>
    <w:rsid w:val="007E73BD"/>
    <w:rsid w:val="007E74FB"/>
    <w:rsid w:val="007E76AA"/>
    <w:rsid w:val="007E76C2"/>
    <w:rsid w:val="007E7773"/>
    <w:rsid w:val="007E7DDF"/>
    <w:rsid w:val="007E80C3"/>
    <w:rsid w:val="007F0384"/>
    <w:rsid w:val="007F043B"/>
    <w:rsid w:val="007F045A"/>
    <w:rsid w:val="007F055C"/>
    <w:rsid w:val="007F0820"/>
    <w:rsid w:val="007F0826"/>
    <w:rsid w:val="007F0BEB"/>
    <w:rsid w:val="007F0CCE"/>
    <w:rsid w:val="007F0F75"/>
    <w:rsid w:val="007F12C6"/>
    <w:rsid w:val="007F1377"/>
    <w:rsid w:val="007F183B"/>
    <w:rsid w:val="007F1AC2"/>
    <w:rsid w:val="007F1B23"/>
    <w:rsid w:val="007F1C32"/>
    <w:rsid w:val="007F1D9E"/>
    <w:rsid w:val="007F1E40"/>
    <w:rsid w:val="007F1F4C"/>
    <w:rsid w:val="007F2178"/>
    <w:rsid w:val="007F2187"/>
    <w:rsid w:val="007F219B"/>
    <w:rsid w:val="007F2407"/>
    <w:rsid w:val="007F25C7"/>
    <w:rsid w:val="007F27E9"/>
    <w:rsid w:val="007F29C8"/>
    <w:rsid w:val="007F2A2B"/>
    <w:rsid w:val="007F2A74"/>
    <w:rsid w:val="007F2A99"/>
    <w:rsid w:val="007F2AFB"/>
    <w:rsid w:val="007F2B08"/>
    <w:rsid w:val="007F2C75"/>
    <w:rsid w:val="007F2F3B"/>
    <w:rsid w:val="007F3064"/>
    <w:rsid w:val="007F32F0"/>
    <w:rsid w:val="007F34AD"/>
    <w:rsid w:val="007F353A"/>
    <w:rsid w:val="007F3648"/>
    <w:rsid w:val="007F36A9"/>
    <w:rsid w:val="007F3C5D"/>
    <w:rsid w:val="007F3D0B"/>
    <w:rsid w:val="007F3D80"/>
    <w:rsid w:val="007F3D85"/>
    <w:rsid w:val="007F3E4B"/>
    <w:rsid w:val="007F3FAA"/>
    <w:rsid w:val="007F40D9"/>
    <w:rsid w:val="007F41B3"/>
    <w:rsid w:val="007F4537"/>
    <w:rsid w:val="007F45BB"/>
    <w:rsid w:val="007F46F9"/>
    <w:rsid w:val="007F47D9"/>
    <w:rsid w:val="007F4880"/>
    <w:rsid w:val="007F48AA"/>
    <w:rsid w:val="007F48B1"/>
    <w:rsid w:val="007F4D23"/>
    <w:rsid w:val="007F4DFA"/>
    <w:rsid w:val="007F4E87"/>
    <w:rsid w:val="007F4EED"/>
    <w:rsid w:val="007F52DF"/>
    <w:rsid w:val="007F5543"/>
    <w:rsid w:val="007F561B"/>
    <w:rsid w:val="007F5663"/>
    <w:rsid w:val="007F56C3"/>
    <w:rsid w:val="007F5897"/>
    <w:rsid w:val="007F5960"/>
    <w:rsid w:val="007F5A42"/>
    <w:rsid w:val="007F5BE7"/>
    <w:rsid w:val="007F5BE9"/>
    <w:rsid w:val="007F60E9"/>
    <w:rsid w:val="007F64C9"/>
    <w:rsid w:val="007F64D1"/>
    <w:rsid w:val="007F6535"/>
    <w:rsid w:val="007F653E"/>
    <w:rsid w:val="007F6610"/>
    <w:rsid w:val="007F6A66"/>
    <w:rsid w:val="007F6BAD"/>
    <w:rsid w:val="007F6BBA"/>
    <w:rsid w:val="007F6CD9"/>
    <w:rsid w:val="007F706E"/>
    <w:rsid w:val="007F7297"/>
    <w:rsid w:val="007F72F8"/>
    <w:rsid w:val="007F73FC"/>
    <w:rsid w:val="007F7526"/>
    <w:rsid w:val="007F7743"/>
    <w:rsid w:val="007F77E7"/>
    <w:rsid w:val="007F78B5"/>
    <w:rsid w:val="007F7A72"/>
    <w:rsid w:val="007F7A94"/>
    <w:rsid w:val="007F7C7A"/>
    <w:rsid w:val="007F7D22"/>
    <w:rsid w:val="007F7E9D"/>
    <w:rsid w:val="007F7ED3"/>
    <w:rsid w:val="007F7F3E"/>
    <w:rsid w:val="0080007C"/>
    <w:rsid w:val="008004E5"/>
    <w:rsid w:val="00800567"/>
    <w:rsid w:val="00800597"/>
    <w:rsid w:val="0080072F"/>
    <w:rsid w:val="00800930"/>
    <w:rsid w:val="00800A8B"/>
    <w:rsid w:val="00800DC4"/>
    <w:rsid w:val="00801134"/>
    <w:rsid w:val="00801357"/>
    <w:rsid w:val="008014E1"/>
    <w:rsid w:val="008016DD"/>
    <w:rsid w:val="008017E4"/>
    <w:rsid w:val="00801A9D"/>
    <w:rsid w:val="00801AB9"/>
    <w:rsid w:val="00801C0A"/>
    <w:rsid w:val="00801C2F"/>
    <w:rsid w:val="00801D21"/>
    <w:rsid w:val="00801D4E"/>
    <w:rsid w:val="00801D7B"/>
    <w:rsid w:val="00802002"/>
    <w:rsid w:val="008020C8"/>
    <w:rsid w:val="008022AA"/>
    <w:rsid w:val="00802351"/>
    <w:rsid w:val="008023AE"/>
    <w:rsid w:val="008025E2"/>
    <w:rsid w:val="00802826"/>
    <w:rsid w:val="0080282F"/>
    <w:rsid w:val="008028F3"/>
    <w:rsid w:val="00802CC3"/>
    <w:rsid w:val="00802D79"/>
    <w:rsid w:val="00802E0A"/>
    <w:rsid w:val="00802E93"/>
    <w:rsid w:val="00802E99"/>
    <w:rsid w:val="00802F9D"/>
    <w:rsid w:val="00803070"/>
    <w:rsid w:val="00803200"/>
    <w:rsid w:val="00803369"/>
    <w:rsid w:val="00803522"/>
    <w:rsid w:val="00803543"/>
    <w:rsid w:val="00803678"/>
    <w:rsid w:val="008036AF"/>
    <w:rsid w:val="008036D2"/>
    <w:rsid w:val="00803BC2"/>
    <w:rsid w:val="00803BCD"/>
    <w:rsid w:val="00803C16"/>
    <w:rsid w:val="00803C4B"/>
    <w:rsid w:val="00803C8D"/>
    <w:rsid w:val="00803F50"/>
    <w:rsid w:val="00803F91"/>
    <w:rsid w:val="008040CD"/>
    <w:rsid w:val="00804578"/>
    <w:rsid w:val="008045D4"/>
    <w:rsid w:val="008046F1"/>
    <w:rsid w:val="008047DE"/>
    <w:rsid w:val="00804867"/>
    <w:rsid w:val="00804873"/>
    <w:rsid w:val="0080496D"/>
    <w:rsid w:val="00804A04"/>
    <w:rsid w:val="00804B1A"/>
    <w:rsid w:val="00804D0B"/>
    <w:rsid w:val="00804DEB"/>
    <w:rsid w:val="00804E82"/>
    <w:rsid w:val="00804F6D"/>
    <w:rsid w:val="00805313"/>
    <w:rsid w:val="0080547F"/>
    <w:rsid w:val="008055E2"/>
    <w:rsid w:val="00805879"/>
    <w:rsid w:val="008058D1"/>
    <w:rsid w:val="008059B1"/>
    <w:rsid w:val="00805ADF"/>
    <w:rsid w:val="00805B74"/>
    <w:rsid w:val="00805C30"/>
    <w:rsid w:val="00805CD6"/>
    <w:rsid w:val="00805CD8"/>
    <w:rsid w:val="00805F10"/>
    <w:rsid w:val="00805FB3"/>
    <w:rsid w:val="00806368"/>
    <w:rsid w:val="0080648C"/>
    <w:rsid w:val="008064FE"/>
    <w:rsid w:val="0080656E"/>
    <w:rsid w:val="00806667"/>
    <w:rsid w:val="00806868"/>
    <w:rsid w:val="00806D15"/>
    <w:rsid w:val="00807036"/>
    <w:rsid w:val="0080710E"/>
    <w:rsid w:val="0080719E"/>
    <w:rsid w:val="008071FE"/>
    <w:rsid w:val="00807262"/>
    <w:rsid w:val="00807304"/>
    <w:rsid w:val="0080749F"/>
    <w:rsid w:val="008074FB"/>
    <w:rsid w:val="0080765C"/>
    <w:rsid w:val="0080777D"/>
    <w:rsid w:val="00807AC3"/>
    <w:rsid w:val="00807B74"/>
    <w:rsid w:val="00807C6D"/>
    <w:rsid w:val="00807CBA"/>
    <w:rsid w:val="00807DFD"/>
    <w:rsid w:val="00807FB1"/>
    <w:rsid w:val="00807FDF"/>
    <w:rsid w:val="00810142"/>
    <w:rsid w:val="0081022D"/>
    <w:rsid w:val="008102F6"/>
    <w:rsid w:val="008103A9"/>
    <w:rsid w:val="008103C4"/>
    <w:rsid w:val="00810617"/>
    <w:rsid w:val="00810C02"/>
    <w:rsid w:val="00810D4E"/>
    <w:rsid w:val="00810EFE"/>
    <w:rsid w:val="008110EA"/>
    <w:rsid w:val="0081112A"/>
    <w:rsid w:val="008112DC"/>
    <w:rsid w:val="008114A2"/>
    <w:rsid w:val="0081161A"/>
    <w:rsid w:val="00811713"/>
    <w:rsid w:val="00811780"/>
    <w:rsid w:val="0081184C"/>
    <w:rsid w:val="008119A3"/>
    <w:rsid w:val="008119EE"/>
    <w:rsid w:val="00811B97"/>
    <w:rsid w:val="00811D6E"/>
    <w:rsid w:val="00811D75"/>
    <w:rsid w:val="00811E28"/>
    <w:rsid w:val="008122A0"/>
    <w:rsid w:val="0081232D"/>
    <w:rsid w:val="00812374"/>
    <w:rsid w:val="00812407"/>
    <w:rsid w:val="00812564"/>
    <w:rsid w:val="0081265B"/>
    <w:rsid w:val="0081267D"/>
    <w:rsid w:val="00812858"/>
    <w:rsid w:val="0081296D"/>
    <w:rsid w:val="008129F3"/>
    <w:rsid w:val="00812DA6"/>
    <w:rsid w:val="00812E44"/>
    <w:rsid w:val="00812F25"/>
    <w:rsid w:val="008130DA"/>
    <w:rsid w:val="00813167"/>
    <w:rsid w:val="0081317A"/>
    <w:rsid w:val="00813510"/>
    <w:rsid w:val="00813516"/>
    <w:rsid w:val="0081383E"/>
    <w:rsid w:val="00813899"/>
    <w:rsid w:val="00813B4B"/>
    <w:rsid w:val="008142D8"/>
    <w:rsid w:val="0081432B"/>
    <w:rsid w:val="0081453B"/>
    <w:rsid w:val="008146BD"/>
    <w:rsid w:val="00814A4C"/>
    <w:rsid w:val="00814AD1"/>
    <w:rsid w:val="00814C11"/>
    <w:rsid w:val="00814C4B"/>
    <w:rsid w:val="00814DB8"/>
    <w:rsid w:val="00814EF5"/>
    <w:rsid w:val="00814F8F"/>
    <w:rsid w:val="00814FB4"/>
    <w:rsid w:val="00815145"/>
    <w:rsid w:val="0081547E"/>
    <w:rsid w:val="008155D0"/>
    <w:rsid w:val="008157E9"/>
    <w:rsid w:val="0081581E"/>
    <w:rsid w:val="008158EF"/>
    <w:rsid w:val="0081591B"/>
    <w:rsid w:val="00815A3B"/>
    <w:rsid w:val="00815D32"/>
    <w:rsid w:val="00816179"/>
    <w:rsid w:val="00816361"/>
    <w:rsid w:val="008164B1"/>
    <w:rsid w:val="008165F5"/>
    <w:rsid w:val="008166FE"/>
    <w:rsid w:val="008167EE"/>
    <w:rsid w:val="008168CC"/>
    <w:rsid w:val="008169CC"/>
    <w:rsid w:val="00816B11"/>
    <w:rsid w:val="00816CAF"/>
    <w:rsid w:val="0081712D"/>
    <w:rsid w:val="00817672"/>
    <w:rsid w:val="0081781D"/>
    <w:rsid w:val="00817847"/>
    <w:rsid w:val="00817997"/>
    <w:rsid w:val="008179F4"/>
    <w:rsid w:val="00817AE3"/>
    <w:rsid w:val="00817CAD"/>
    <w:rsid w:val="00817DE1"/>
    <w:rsid w:val="00817FBD"/>
    <w:rsid w:val="00817FCB"/>
    <w:rsid w:val="00820341"/>
    <w:rsid w:val="0082036F"/>
    <w:rsid w:val="008204F7"/>
    <w:rsid w:val="00820887"/>
    <w:rsid w:val="00820C71"/>
    <w:rsid w:val="00820E7D"/>
    <w:rsid w:val="00820E8D"/>
    <w:rsid w:val="00820FAE"/>
    <w:rsid w:val="00820FEC"/>
    <w:rsid w:val="00821057"/>
    <w:rsid w:val="008211B0"/>
    <w:rsid w:val="008212C9"/>
    <w:rsid w:val="00821488"/>
    <w:rsid w:val="00821532"/>
    <w:rsid w:val="00821592"/>
    <w:rsid w:val="0082170C"/>
    <w:rsid w:val="008217B6"/>
    <w:rsid w:val="00821A4B"/>
    <w:rsid w:val="00821AED"/>
    <w:rsid w:val="00821C63"/>
    <w:rsid w:val="00821DB1"/>
    <w:rsid w:val="00821E0C"/>
    <w:rsid w:val="0082201A"/>
    <w:rsid w:val="0082241E"/>
    <w:rsid w:val="0082258F"/>
    <w:rsid w:val="0082266D"/>
    <w:rsid w:val="00822704"/>
    <w:rsid w:val="0082279D"/>
    <w:rsid w:val="0082285E"/>
    <w:rsid w:val="0082286C"/>
    <w:rsid w:val="00822884"/>
    <w:rsid w:val="008228E7"/>
    <w:rsid w:val="0082297C"/>
    <w:rsid w:val="00822A3E"/>
    <w:rsid w:val="00822A89"/>
    <w:rsid w:val="00822B15"/>
    <w:rsid w:val="00822B76"/>
    <w:rsid w:val="00823127"/>
    <w:rsid w:val="00823150"/>
    <w:rsid w:val="008231E7"/>
    <w:rsid w:val="00823220"/>
    <w:rsid w:val="008233D8"/>
    <w:rsid w:val="008234E7"/>
    <w:rsid w:val="008236E2"/>
    <w:rsid w:val="0082392E"/>
    <w:rsid w:val="008239A8"/>
    <w:rsid w:val="00823A36"/>
    <w:rsid w:val="00823ADE"/>
    <w:rsid w:val="00823B2F"/>
    <w:rsid w:val="0082403C"/>
    <w:rsid w:val="008242BB"/>
    <w:rsid w:val="008246B1"/>
    <w:rsid w:val="0082473D"/>
    <w:rsid w:val="00824938"/>
    <w:rsid w:val="00824A91"/>
    <w:rsid w:val="00824AD5"/>
    <w:rsid w:val="00824B2D"/>
    <w:rsid w:val="00824B83"/>
    <w:rsid w:val="00824C14"/>
    <w:rsid w:val="00824D5C"/>
    <w:rsid w:val="00824DBE"/>
    <w:rsid w:val="00824F4A"/>
    <w:rsid w:val="00825215"/>
    <w:rsid w:val="008253C6"/>
    <w:rsid w:val="00825422"/>
    <w:rsid w:val="008254C6"/>
    <w:rsid w:val="0082570B"/>
    <w:rsid w:val="0082572A"/>
    <w:rsid w:val="008258FB"/>
    <w:rsid w:val="008259BE"/>
    <w:rsid w:val="00825AC2"/>
    <w:rsid w:val="00825AC3"/>
    <w:rsid w:val="00825B29"/>
    <w:rsid w:val="00825C16"/>
    <w:rsid w:val="00825F53"/>
    <w:rsid w:val="00825F82"/>
    <w:rsid w:val="0082676C"/>
    <w:rsid w:val="008267D8"/>
    <w:rsid w:val="00826965"/>
    <w:rsid w:val="00826966"/>
    <w:rsid w:val="00826CEE"/>
    <w:rsid w:val="00826EAC"/>
    <w:rsid w:val="0082702A"/>
    <w:rsid w:val="008272C0"/>
    <w:rsid w:val="00827301"/>
    <w:rsid w:val="00827323"/>
    <w:rsid w:val="0082735F"/>
    <w:rsid w:val="008273D2"/>
    <w:rsid w:val="008274C4"/>
    <w:rsid w:val="0082797B"/>
    <w:rsid w:val="00827988"/>
    <w:rsid w:val="00827ADE"/>
    <w:rsid w:val="00827B8D"/>
    <w:rsid w:val="00827BE8"/>
    <w:rsid w:val="00827DB5"/>
    <w:rsid w:val="00827FE0"/>
    <w:rsid w:val="0083010E"/>
    <w:rsid w:val="0083015B"/>
    <w:rsid w:val="0083019C"/>
    <w:rsid w:val="0083056D"/>
    <w:rsid w:val="0083091D"/>
    <w:rsid w:val="008309F4"/>
    <w:rsid w:val="00830BC2"/>
    <w:rsid w:val="008310D7"/>
    <w:rsid w:val="0083110B"/>
    <w:rsid w:val="008311DE"/>
    <w:rsid w:val="008311EB"/>
    <w:rsid w:val="008312BD"/>
    <w:rsid w:val="008313BB"/>
    <w:rsid w:val="008314FD"/>
    <w:rsid w:val="0083151C"/>
    <w:rsid w:val="00831714"/>
    <w:rsid w:val="00831789"/>
    <w:rsid w:val="008317E9"/>
    <w:rsid w:val="008319FB"/>
    <w:rsid w:val="00831B0E"/>
    <w:rsid w:val="00831B16"/>
    <w:rsid w:val="00831B7F"/>
    <w:rsid w:val="00831D63"/>
    <w:rsid w:val="00831D83"/>
    <w:rsid w:val="00831DA7"/>
    <w:rsid w:val="00831DEB"/>
    <w:rsid w:val="0083208D"/>
    <w:rsid w:val="00832121"/>
    <w:rsid w:val="0083260A"/>
    <w:rsid w:val="008326B0"/>
    <w:rsid w:val="008326D2"/>
    <w:rsid w:val="00832723"/>
    <w:rsid w:val="008328FC"/>
    <w:rsid w:val="008329A4"/>
    <w:rsid w:val="00832A8E"/>
    <w:rsid w:val="00832ACB"/>
    <w:rsid w:val="00832C83"/>
    <w:rsid w:val="00832CD2"/>
    <w:rsid w:val="00832D99"/>
    <w:rsid w:val="00832DB2"/>
    <w:rsid w:val="00832E87"/>
    <w:rsid w:val="00833006"/>
    <w:rsid w:val="008332F4"/>
    <w:rsid w:val="008333A1"/>
    <w:rsid w:val="00833402"/>
    <w:rsid w:val="0083356A"/>
    <w:rsid w:val="008337D1"/>
    <w:rsid w:val="00833C1F"/>
    <w:rsid w:val="00833CF6"/>
    <w:rsid w:val="00833D14"/>
    <w:rsid w:val="00833E16"/>
    <w:rsid w:val="00833E3F"/>
    <w:rsid w:val="00834135"/>
    <w:rsid w:val="00834244"/>
    <w:rsid w:val="0083437C"/>
    <w:rsid w:val="00834386"/>
    <w:rsid w:val="008343A1"/>
    <w:rsid w:val="008345D5"/>
    <w:rsid w:val="0083469C"/>
    <w:rsid w:val="0083475C"/>
    <w:rsid w:val="00834A54"/>
    <w:rsid w:val="00834E4B"/>
    <w:rsid w:val="00834E4F"/>
    <w:rsid w:val="00834E5F"/>
    <w:rsid w:val="008350CB"/>
    <w:rsid w:val="00835736"/>
    <w:rsid w:val="00835756"/>
    <w:rsid w:val="00835871"/>
    <w:rsid w:val="00835913"/>
    <w:rsid w:val="008359D8"/>
    <w:rsid w:val="00835C0C"/>
    <w:rsid w:val="00835CD8"/>
    <w:rsid w:val="00835E3F"/>
    <w:rsid w:val="00835F67"/>
    <w:rsid w:val="0083640F"/>
    <w:rsid w:val="00836849"/>
    <w:rsid w:val="0083691E"/>
    <w:rsid w:val="00836A60"/>
    <w:rsid w:val="00836A82"/>
    <w:rsid w:val="00836AC0"/>
    <w:rsid w:val="00836B96"/>
    <w:rsid w:val="00836C5C"/>
    <w:rsid w:val="00836D08"/>
    <w:rsid w:val="00836D7C"/>
    <w:rsid w:val="00836E91"/>
    <w:rsid w:val="00836E96"/>
    <w:rsid w:val="00836EF3"/>
    <w:rsid w:val="0083703A"/>
    <w:rsid w:val="00837296"/>
    <w:rsid w:val="008373F5"/>
    <w:rsid w:val="00837507"/>
    <w:rsid w:val="00837845"/>
    <w:rsid w:val="008378CE"/>
    <w:rsid w:val="00837AEE"/>
    <w:rsid w:val="00837C0B"/>
    <w:rsid w:val="00837C96"/>
    <w:rsid w:val="00837D9D"/>
    <w:rsid w:val="00837E03"/>
    <w:rsid w:val="00837EDF"/>
    <w:rsid w:val="008400B9"/>
    <w:rsid w:val="0084018B"/>
    <w:rsid w:val="008404DF"/>
    <w:rsid w:val="00840526"/>
    <w:rsid w:val="00840C88"/>
    <w:rsid w:val="00840F6F"/>
    <w:rsid w:val="008410EF"/>
    <w:rsid w:val="008412F8"/>
    <w:rsid w:val="00841462"/>
    <w:rsid w:val="0084155E"/>
    <w:rsid w:val="008415E3"/>
    <w:rsid w:val="00841838"/>
    <w:rsid w:val="00841896"/>
    <w:rsid w:val="00841B09"/>
    <w:rsid w:val="00841B0F"/>
    <w:rsid w:val="00842013"/>
    <w:rsid w:val="008420D1"/>
    <w:rsid w:val="0084225D"/>
    <w:rsid w:val="00842262"/>
    <w:rsid w:val="00842438"/>
    <w:rsid w:val="008425AD"/>
    <w:rsid w:val="00842605"/>
    <w:rsid w:val="00842781"/>
    <w:rsid w:val="008427C4"/>
    <w:rsid w:val="00842CA3"/>
    <w:rsid w:val="00842CFE"/>
    <w:rsid w:val="00842F73"/>
    <w:rsid w:val="0084301E"/>
    <w:rsid w:val="008431AD"/>
    <w:rsid w:val="00843369"/>
    <w:rsid w:val="0084340E"/>
    <w:rsid w:val="008434A6"/>
    <w:rsid w:val="008435CF"/>
    <w:rsid w:val="00843804"/>
    <w:rsid w:val="0084388F"/>
    <w:rsid w:val="008438F1"/>
    <w:rsid w:val="00843A1F"/>
    <w:rsid w:val="00843AB4"/>
    <w:rsid w:val="00843B2C"/>
    <w:rsid w:val="00843B6E"/>
    <w:rsid w:val="00843BC5"/>
    <w:rsid w:val="00843BCA"/>
    <w:rsid w:val="00843C4A"/>
    <w:rsid w:val="00843E18"/>
    <w:rsid w:val="00843E59"/>
    <w:rsid w:val="00843E91"/>
    <w:rsid w:val="00844014"/>
    <w:rsid w:val="008440F3"/>
    <w:rsid w:val="0084418B"/>
    <w:rsid w:val="008441DA"/>
    <w:rsid w:val="0084441D"/>
    <w:rsid w:val="0084448B"/>
    <w:rsid w:val="00844861"/>
    <w:rsid w:val="00844924"/>
    <w:rsid w:val="00844966"/>
    <w:rsid w:val="008449A3"/>
    <w:rsid w:val="008449E2"/>
    <w:rsid w:val="00844C48"/>
    <w:rsid w:val="00844E14"/>
    <w:rsid w:val="008450AD"/>
    <w:rsid w:val="008450AE"/>
    <w:rsid w:val="0084511B"/>
    <w:rsid w:val="008452C3"/>
    <w:rsid w:val="008453EC"/>
    <w:rsid w:val="008454B0"/>
    <w:rsid w:val="008454DB"/>
    <w:rsid w:val="008457CC"/>
    <w:rsid w:val="0084580D"/>
    <w:rsid w:val="008459AB"/>
    <w:rsid w:val="00845B89"/>
    <w:rsid w:val="00845CB7"/>
    <w:rsid w:val="00845D5B"/>
    <w:rsid w:val="00845E70"/>
    <w:rsid w:val="00845E8A"/>
    <w:rsid w:val="00845EE5"/>
    <w:rsid w:val="008460E0"/>
    <w:rsid w:val="00846153"/>
    <w:rsid w:val="0084640D"/>
    <w:rsid w:val="008465AE"/>
    <w:rsid w:val="00846714"/>
    <w:rsid w:val="008468E0"/>
    <w:rsid w:val="008468F9"/>
    <w:rsid w:val="00846921"/>
    <w:rsid w:val="00846980"/>
    <w:rsid w:val="0084698E"/>
    <w:rsid w:val="00846C23"/>
    <w:rsid w:val="00846D2B"/>
    <w:rsid w:val="00846EBD"/>
    <w:rsid w:val="0084707B"/>
    <w:rsid w:val="0084707C"/>
    <w:rsid w:val="008470A8"/>
    <w:rsid w:val="00847224"/>
    <w:rsid w:val="0084736C"/>
    <w:rsid w:val="00847514"/>
    <w:rsid w:val="008475E6"/>
    <w:rsid w:val="0084767B"/>
    <w:rsid w:val="00847748"/>
    <w:rsid w:val="00847767"/>
    <w:rsid w:val="0084796C"/>
    <w:rsid w:val="00847988"/>
    <w:rsid w:val="00847E91"/>
    <w:rsid w:val="00847F5F"/>
    <w:rsid w:val="00850171"/>
    <w:rsid w:val="008501AA"/>
    <w:rsid w:val="0085021E"/>
    <w:rsid w:val="00850248"/>
    <w:rsid w:val="00850387"/>
    <w:rsid w:val="008504DB"/>
    <w:rsid w:val="008504F5"/>
    <w:rsid w:val="008507F5"/>
    <w:rsid w:val="00850A0E"/>
    <w:rsid w:val="00850B69"/>
    <w:rsid w:val="00850BFD"/>
    <w:rsid w:val="00850CFE"/>
    <w:rsid w:val="00850D80"/>
    <w:rsid w:val="0085113C"/>
    <w:rsid w:val="008511D8"/>
    <w:rsid w:val="00851313"/>
    <w:rsid w:val="00851317"/>
    <w:rsid w:val="008514A4"/>
    <w:rsid w:val="008514F9"/>
    <w:rsid w:val="0085151F"/>
    <w:rsid w:val="0085163E"/>
    <w:rsid w:val="00851723"/>
    <w:rsid w:val="008518FC"/>
    <w:rsid w:val="00851B67"/>
    <w:rsid w:val="00851B76"/>
    <w:rsid w:val="00851B8A"/>
    <w:rsid w:val="00851C10"/>
    <w:rsid w:val="00851CB4"/>
    <w:rsid w:val="00851D1A"/>
    <w:rsid w:val="00851F06"/>
    <w:rsid w:val="00851FB6"/>
    <w:rsid w:val="0085203A"/>
    <w:rsid w:val="008522E7"/>
    <w:rsid w:val="0085232E"/>
    <w:rsid w:val="008524CF"/>
    <w:rsid w:val="008525B1"/>
    <w:rsid w:val="0085280D"/>
    <w:rsid w:val="00852C11"/>
    <w:rsid w:val="00852EDC"/>
    <w:rsid w:val="00852F73"/>
    <w:rsid w:val="0085302A"/>
    <w:rsid w:val="00853213"/>
    <w:rsid w:val="00853252"/>
    <w:rsid w:val="0085329D"/>
    <w:rsid w:val="00853397"/>
    <w:rsid w:val="008533ED"/>
    <w:rsid w:val="0085347C"/>
    <w:rsid w:val="0085367C"/>
    <w:rsid w:val="008537AE"/>
    <w:rsid w:val="008538FD"/>
    <w:rsid w:val="00853A4D"/>
    <w:rsid w:val="00853ABD"/>
    <w:rsid w:val="00853D60"/>
    <w:rsid w:val="00853E78"/>
    <w:rsid w:val="00854353"/>
    <w:rsid w:val="008543BB"/>
    <w:rsid w:val="00854521"/>
    <w:rsid w:val="00854574"/>
    <w:rsid w:val="00854682"/>
    <w:rsid w:val="008547ED"/>
    <w:rsid w:val="008547EF"/>
    <w:rsid w:val="008548F6"/>
    <w:rsid w:val="00854B2C"/>
    <w:rsid w:val="00854C5A"/>
    <w:rsid w:val="00854CB9"/>
    <w:rsid w:val="00854DE9"/>
    <w:rsid w:val="00855029"/>
    <w:rsid w:val="00855743"/>
    <w:rsid w:val="00855A4E"/>
    <w:rsid w:val="00855A77"/>
    <w:rsid w:val="00855D78"/>
    <w:rsid w:val="00855DD0"/>
    <w:rsid w:val="00855EC5"/>
    <w:rsid w:val="00856356"/>
    <w:rsid w:val="008563F6"/>
    <w:rsid w:val="0085647A"/>
    <w:rsid w:val="0085660C"/>
    <w:rsid w:val="008566AC"/>
    <w:rsid w:val="008566FC"/>
    <w:rsid w:val="00856C62"/>
    <w:rsid w:val="00856EC3"/>
    <w:rsid w:val="00856F2A"/>
    <w:rsid w:val="008570E9"/>
    <w:rsid w:val="0085715A"/>
    <w:rsid w:val="00857C71"/>
    <w:rsid w:val="00857CBF"/>
    <w:rsid w:val="00857D4F"/>
    <w:rsid w:val="00857F56"/>
    <w:rsid w:val="00860056"/>
    <w:rsid w:val="008600B4"/>
    <w:rsid w:val="00860131"/>
    <w:rsid w:val="008604F4"/>
    <w:rsid w:val="0086072F"/>
    <w:rsid w:val="00860869"/>
    <w:rsid w:val="00860C12"/>
    <w:rsid w:val="00860F3C"/>
    <w:rsid w:val="00860FED"/>
    <w:rsid w:val="0086119C"/>
    <w:rsid w:val="008612F7"/>
    <w:rsid w:val="008615E9"/>
    <w:rsid w:val="008616F4"/>
    <w:rsid w:val="008616FA"/>
    <w:rsid w:val="008617DF"/>
    <w:rsid w:val="00861AB5"/>
    <w:rsid w:val="00861AD0"/>
    <w:rsid w:val="00861AF7"/>
    <w:rsid w:val="00861C0A"/>
    <w:rsid w:val="00861D60"/>
    <w:rsid w:val="008621E4"/>
    <w:rsid w:val="00862285"/>
    <w:rsid w:val="00862391"/>
    <w:rsid w:val="0086265F"/>
    <w:rsid w:val="00862687"/>
    <w:rsid w:val="008629D8"/>
    <w:rsid w:val="00862A05"/>
    <w:rsid w:val="00862A5D"/>
    <w:rsid w:val="00862BFA"/>
    <w:rsid w:val="00862CDE"/>
    <w:rsid w:val="00862E70"/>
    <w:rsid w:val="00862F53"/>
    <w:rsid w:val="00862F66"/>
    <w:rsid w:val="008630CF"/>
    <w:rsid w:val="008631E0"/>
    <w:rsid w:val="008635F4"/>
    <w:rsid w:val="00863632"/>
    <w:rsid w:val="0086367C"/>
    <w:rsid w:val="008638EA"/>
    <w:rsid w:val="00863A30"/>
    <w:rsid w:val="00863A63"/>
    <w:rsid w:val="00863B34"/>
    <w:rsid w:val="00863C6C"/>
    <w:rsid w:val="00863EF9"/>
    <w:rsid w:val="00863F3E"/>
    <w:rsid w:val="00864054"/>
    <w:rsid w:val="008641D1"/>
    <w:rsid w:val="0086427E"/>
    <w:rsid w:val="0086434D"/>
    <w:rsid w:val="0086438F"/>
    <w:rsid w:val="00864630"/>
    <w:rsid w:val="0086473A"/>
    <w:rsid w:val="008647E9"/>
    <w:rsid w:val="00864C25"/>
    <w:rsid w:val="0086530A"/>
    <w:rsid w:val="00865382"/>
    <w:rsid w:val="0086584B"/>
    <w:rsid w:val="008658BF"/>
    <w:rsid w:val="00865CF2"/>
    <w:rsid w:val="00865D08"/>
    <w:rsid w:val="00865D61"/>
    <w:rsid w:val="00865D8B"/>
    <w:rsid w:val="00865DC0"/>
    <w:rsid w:val="00865F43"/>
    <w:rsid w:val="00866140"/>
    <w:rsid w:val="00866308"/>
    <w:rsid w:val="008663B7"/>
    <w:rsid w:val="00866460"/>
    <w:rsid w:val="008665DE"/>
    <w:rsid w:val="008669A5"/>
    <w:rsid w:val="00866A98"/>
    <w:rsid w:val="00866B96"/>
    <w:rsid w:val="00866BE7"/>
    <w:rsid w:val="00866C54"/>
    <w:rsid w:val="00866F27"/>
    <w:rsid w:val="0086725A"/>
    <w:rsid w:val="008672A7"/>
    <w:rsid w:val="0086753C"/>
    <w:rsid w:val="00867581"/>
    <w:rsid w:val="008676AD"/>
    <w:rsid w:val="008679AF"/>
    <w:rsid w:val="00867C7D"/>
    <w:rsid w:val="00867D4A"/>
    <w:rsid w:val="00867E69"/>
    <w:rsid w:val="00867EFD"/>
    <w:rsid w:val="0086BC09"/>
    <w:rsid w:val="00870171"/>
    <w:rsid w:val="0087083D"/>
    <w:rsid w:val="008709D3"/>
    <w:rsid w:val="00870B93"/>
    <w:rsid w:val="00870D05"/>
    <w:rsid w:val="00870D74"/>
    <w:rsid w:val="00870DC0"/>
    <w:rsid w:val="008710CE"/>
    <w:rsid w:val="00871127"/>
    <w:rsid w:val="00871152"/>
    <w:rsid w:val="0087119A"/>
    <w:rsid w:val="00871322"/>
    <w:rsid w:val="0087138E"/>
    <w:rsid w:val="0087143F"/>
    <w:rsid w:val="00871474"/>
    <w:rsid w:val="00871747"/>
    <w:rsid w:val="00871753"/>
    <w:rsid w:val="00871922"/>
    <w:rsid w:val="00871C0F"/>
    <w:rsid w:val="00871C85"/>
    <w:rsid w:val="00871D5A"/>
    <w:rsid w:val="00871F1A"/>
    <w:rsid w:val="008720B1"/>
    <w:rsid w:val="0087234F"/>
    <w:rsid w:val="00872373"/>
    <w:rsid w:val="0087271E"/>
    <w:rsid w:val="0087274A"/>
    <w:rsid w:val="0087298B"/>
    <w:rsid w:val="008729F2"/>
    <w:rsid w:val="00872BA9"/>
    <w:rsid w:val="00872F3C"/>
    <w:rsid w:val="00873429"/>
    <w:rsid w:val="0087352E"/>
    <w:rsid w:val="008735FA"/>
    <w:rsid w:val="0087365E"/>
    <w:rsid w:val="008737B8"/>
    <w:rsid w:val="008738A2"/>
    <w:rsid w:val="008738AF"/>
    <w:rsid w:val="00873A76"/>
    <w:rsid w:val="00873ABE"/>
    <w:rsid w:val="00873AE2"/>
    <w:rsid w:val="00873B40"/>
    <w:rsid w:val="00873B48"/>
    <w:rsid w:val="00873D93"/>
    <w:rsid w:val="00873E0C"/>
    <w:rsid w:val="00873EE4"/>
    <w:rsid w:val="00873F23"/>
    <w:rsid w:val="0087436F"/>
    <w:rsid w:val="008743D4"/>
    <w:rsid w:val="0087444A"/>
    <w:rsid w:val="00874544"/>
    <w:rsid w:val="008745A6"/>
    <w:rsid w:val="008745B7"/>
    <w:rsid w:val="008746C7"/>
    <w:rsid w:val="0087493C"/>
    <w:rsid w:val="00874CE4"/>
    <w:rsid w:val="00874ECE"/>
    <w:rsid w:val="00874FD3"/>
    <w:rsid w:val="00875019"/>
    <w:rsid w:val="00875358"/>
    <w:rsid w:val="008753F1"/>
    <w:rsid w:val="008754C1"/>
    <w:rsid w:val="008754D5"/>
    <w:rsid w:val="008754DE"/>
    <w:rsid w:val="0087556B"/>
    <w:rsid w:val="00875652"/>
    <w:rsid w:val="008758E7"/>
    <w:rsid w:val="00875A0A"/>
    <w:rsid w:val="00875BE5"/>
    <w:rsid w:val="00875D7B"/>
    <w:rsid w:val="00875EC2"/>
    <w:rsid w:val="00875EF3"/>
    <w:rsid w:val="00875F14"/>
    <w:rsid w:val="00876054"/>
    <w:rsid w:val="00876090"/>
    <w:rsid w:val="008760AF"/>
    <w:rsid w:val="008760B1"/>
    <w:rsid w:val="008760FC"/>
    <w:rsid w:val="008761F6"/>
    <w:rsid w:val="00876246"/>
    <w:rsid w:val="00876388"/>
    <w:rsid w:val="00876638"/>
    <w:rsid w:val="0087669A"/>
    <w:rsid w:val="00876700"/>
    <w:rsid w:val="008767AF"/>
    <w:rsid w:val="008768B8"/>
    <w:rsid w:val="00876908"/>
    <w:rsid w:val="00876A14"/>
    <w:rsid w:val="00876A73"/>
    <w:rsid w:val="00876C59"/>
    <w:rsid w:val="00876F0A"/>
    <w:rsid w:val="00876F72"/>
    <w:rsid w:val="00877104"/>
    <w:rsid w:val="0087720C"/>
    <w:rsid w:val="008775C7"/>
    <w:rsid w:val="00877887"/>
    <w:rsid w:val="00877990"/>
    <w:rsid w:val="00877A2B"/>
    <w:rsid w:val="00877BFD"/>
    <w:rsid w:val="00877C29"/>
    <w:rsid w:val="00877C3E"/>
    <w:rsid w:val="00877CBB"/>
    <w:rsid w:val="00877F6A"/>
    <w:rsid w:val="00877FB6"/>
    <w:rsid w:val="00877FF4"/>
    <w:rsid w:val="00880449"/>
    <w:rsid w:val="008805D1"/>
    <w:rsid w:val="0088061C"/>
    <w:rsid w:val="0088065B"/>
    <w:rsid w:val="0088082A"/>
    <w:rsid w:val="00880B97"/>
    <w:rsid w:val="00880BE1"/>
    <w:rsid w:val="00880BE7"/>
    <w:rsid w:val="00880C78"/>
    <w:rsid w:val="00880E0C"/>
    <w:rsid w:val="0088113C"/>
    <w:rsid w:val="0088123A"/>
    <w:rsid w:val="0088127E"/>
    <w:rsid w:val="00881301"/>
    <w:rsid w:val="008813C9"/>
    <w:rsid w:val="0088142B"/>
    <w:rsid w:val="00881490"/>
    <w:rsid w:val="00881571"/>
    <w:rsid w:val="0088163F"/>
    <w:rsid w:val="008816C9"/>
    <w:rsid w:val="0088173D"/>
    <w:rsid w:val="008819F2"/>
    <w:rsid w:val="00881A28"/>
    <w:rsid w:val="00881A95"/>
    <w:rsid w:val="00881B4F"/>
    <w:rsid w:val="00881CB6"/>
    <w:rsid w:val="00881CF5"/>
    <w:rsid w:val="00881D0B"/>
    <w:rsid w:val="008822A9"/>
    <w:rsid w:val="008822E3"/>
    <w:rsid w:val="008825BA"/>
    <w:rsid w:val="008826A6"/>
    <w:rsid w:val="00882751"/>
    <w:rsid w:val="008828CF"/>
    <w:rsid w:val="00882AA6"/>
    <w:rsid w:val="00882BDA"/>
    <w:rsid w:val="00882D13"/>
    <w:rsid w:val="00882D41"/>
    <w:rsid w:val="00882DA4"/>
    <w:rsid w:val="00882E01"/>
    <w:rsid w:val="00882E07"/>
    <w:rsid w:val="00883047"/>
    <w:rsid w:val="0088332F"/>
    <w:rsid w:val="00883CEB"/>
    <w:rsid w:val="00883EE2"/>
    <w:rsid w:val="00883F24"/>
    <w:rsid w:val="00883F5C"/>
    <w:rsid w:val="008840C2"/>
    <w:rsid w:val="0088415A"/>
    <w:rsid w:val="008841B9"/>
    <w:rsid w:val="00884322"/>
    <w:rsid w:val="0088439E"/>
    <w:rsid w:val="008843EB"/>
    <w:rsid w:val="008848A5"/>
    <w:rsid w:val="008849E5"/>
    <w:rsid w:val="00884A68"/>
    <w:rsid w:val="00884B34"/>
    <w:rsid w:val="00884B9B"/>
    <w:rsid w:val="00885061"/>
    <w:rsid w:val="008851C6"/>
    <w:rsid w:val="0088521A"/>
    <w:rsid w:val="00885222"/>
    <w:rsid w:val="008852BA"/>
    <w:rsid w:val="00885313"/>
    <w:rsid w:val="0088536D"/>
    <w:rsid w:val="00885600"/>
    <w:rsid w:val="00885707"/>
    <w:rsid w:val="00885796"/>
    <w:rsid w:val="008858B8"/>
    <w:rsid w:val="00885926"/>
    <w:rsid w:val="00885A71"/>
    <w:rsid w:val="00885BAB"/>
    <w:rsid w:val="00885E26"/>
    <w:rsid w:val="0088643A"/>
    <w:rsid w:val="00886485"/>
    <w:rsid w:val="0088664C"/>
    <w:rsid w:val="0088667B"/>
    <w:rsid w:val="0088670C"/>
    <w:rsid w:val="0088670D"/>
    <w:rsid w:val="00886777"/>
    <w:rsid w:val="00886780"/>
    <w:rsid w:val="00886854"/>
    <w:rsid w:val="00886A82"/>
    <w:rsid w:val="00886BC9"/>
    <w:rsid w:val="00886F3A"/>
    <w:rsid w:val="0088737E"/>
    <w:rsid w:val="008873A6"/>
    <w:rsid w:val="008873D2"/>
    <w:rsid w:val="00887490"/>
    <w:rsid w:val="00887536"/>
    <w:rsid w:val="0088754A"/>
    <w:rsid w:val="00887BC0"/>
    <w:rsid w:val="00887D88"/>
    <w:rsid w:val="00887E0B"/>
    <w:rsid w:val="00890043"/>
    <w:rsid w:val="00890053"/>
    <w:rsid w:val="008901EA"/>
    <w:rsid w:val="00890240"/>
    <w:rsid w:val="008902C8"/>
    <w:rsid w:val="0089058C"/>
    <w:rsid w:val="0089066F"/>
    <w:rsid w:val="008906D7"/>
    <w:rsid w:val="00890709"/>
    <w:rsid w:val="00890D94"/>
    <w:rsid w:val="00891263"/>
    <w:rsid w:val="008912E0"/>
    <w:rsid w:val="00891484"/>
    <w:rsid w:val="00891489"/>
    <w:rsid w:val="00891577"/>
    <w:rsid w:val="008916AC"/>
    <w:rsid w:val="00891772"/>
    <w:rsid w:val="0089184F"/>
    <w:rsid w:val="0089187B"/>
    <w:rsid w:val="00891B2E"/>
    <w:rsid w:val="00891B52"/>
    <w:rsid w:val="00891C49"/>
    <w:rsid w:val="00891DB0"/>
    <w:rsid w:val="00891E0E"/>
    <w:rsid w:val="008923A8"/>
    <w:rsid w:val="0089240A"/>
    <w:rsid w:val="008924F7"/>
    <w:rsid w:val="0089251A"/>
    <w:rsid w:val="008925A1"/>
    <w:rsid w:val="00892748"/>
    <w:rsid w:val="00892A5F"/>
    <w:rsid w:val="00892AD8"/>
    <w:rsid w:val="00892B8E"/>
    <w:rsid w:val="00892D6F"/>
    <w:rsid w:val="00892FF0"/>
    <w:rsid w:val="008931F7"/>
    <w:rsid w:val="008932C0"/>
    <w:rsid w:val="0089343C"/>
    <w:rsid w:val="00893474"/>
    <w:rsid w:val="00893553"/>
    <w:rsid w:val="00893716"/>
    <w:rsid w:val="008938CF"/>
    <w:rsid w:val="00893A2E"/>
    <w:rsid w:val="00893B7D"/>
    <w:rsid w:val="00893D84"/>
    <w:rsid w:val="00893FDE"/>
    <w:rsid w:val="008940ED"/>
    <w:rsid w:val="00894274"/>
    <w:rsid w:val="008942C5"/>
    <w:rsid w:val="00894581"/>
    <w:rsid w:val="00894829"/>
    <w:rsid w:val="00894893"/>
    <w:rsid w:val="008948B4"/>
    <w:rsid w:val="00894938"/>
    <w:rsid w:val="008949C4"/>
    <w:rsid w:val="00894EEA"/>
    <w:rsid w:val="00894F0B"/>
    <w:rsid w:val="00894FBC"/>
    <w:rsid w:val="00895245"/>
    <w:rsid w:val="00895376"/>
    <w:rsid w:val="00895566"/>
    <w:rsid w:val="008955E2"/>
    <w:rsid w:val="00895A4B"/>
    <w:rsid w:val="00895B52"/>
    <w:rsid w:val="00895DDD"/>
    <w:rsid w:val="00895E32"/>
    <w:rsid w:val="008962BB"/>
    <w:rsid w:val="00896308"/>
    <w:rsid w:val="0089664C"/>
    <w:rsid w:val="008966AB"/>
    <w:rsid w:val="008966C9"/>
    <w:rsid w:val="008967FD"/>
    <w:rsid w:val="00896894"/>
    <w:rsid w:val="00896936"/>
    <w:rsid w:val="00896A40"/>
    <w:rsid w:val="00896B43"/>
    <w:rsid w:val="00896BD4"/>
    <w:rsid w:val="00896C0D"/>
    <w:rsid w:val="00896FF5"/>
    <w:rsid w:val="0089724E"/>
    <w:rsid w:val="008973BB"/>
    <w:rsid w:val="0089743C"/>
    <w:rsid w:val="00897641"/>
    <w:rsid w:val="0089775F"/>
    <w:rsid w:val="00897815"/>
    <w:rsid w:val="00897A69"/>
    <w:rsid w:val="00897CD2"/>
    <w:rsid w:val="00897FAD"/>
    <w:rsid w:val="00897FC5"/>
    <w:rsid w:val="00897FE2"/>
    <w:rsid w:val="008A0030"/>
    <w:rsid w:val="008A006C"/>
    <w:rsid w:val="008A03E6"/>
    <w:rsid w:val="008A04E0"/>
    <w:rsid w:val="008A05C7"/>
    <w:rsid w:val="008A09F6"/>
    <w:rsid w:val="008A0A67"/>
    <w:rsid w:val="008A0C46"/>
    <w:rsid w:val="008A0DED"/>
    <w:rsid w:val="008A0E4D"/>
    <w:rsid w:val="008A0EDC"/>
    <w:rsid w:val="008A0FD7"/>
    <w:rsid w:val="008A11D5"/>
    <w:rsid w:val="008A120C"/>
    <w:rsid w:val="008A1228"/>
    <w:rsid w:val="008A12D1"/>
    <w:rsid w:val="008A142B"/>
    <w:rsid w:val="008A146F"/>
    <w:rsid w:val="008A14C9"/>
    <w:rsid w:val="008A1676"/>
    <w:rsid w:val="008A16AE"/>
    <w:rsid w:val="008A1804"/>
    <w:rsid w:val="008A1A8F"/>
    <w:rsid w:val="008A1A93"/>
    <w:rsid w:val="008A1ACF"/>
    <w:rsid w:val="008A1D1C"/>
    <w:rsid w:val="008A1EC8"/>
    <w:rsid w:val="008A1F45"/>
    <w:rsid w:val="008A2018"/>
    <w:rsid w:val="008A2205"/>
    <w:rsid w:val="008A22D3"/>
    <w:rsid w:val="008A2356"/>
    <w:rsid w:val="008A23AD"/>
    <w:rsid w:val="008A265B"/>
    <w:rsid w:val="008A2948"/>
    <w:rsid w:val="008A2B68"/>
    <w:rsid w:val="008A2C08"/>
    <w:rsid w:val="008A2FB0"/>
    <w:rsid w:val="008A30BF"/>
    <w:rsid w:val="008A3171"/>
    <w:rsid w:val="008A32DA"/>
    <w:rsid w:val="008A3369"/>
    <w:rsid w:val="008A3937"/>
    <w:rsid w:val="008A3C80"/>
    <w:rsid w:val="008A3C99"/>
    <w:rsid w:val="008A3D36"/>
    <w:rsid w:val="008A3E20"/>
    <w:rsid w:val="008A3E98"/>
    <w:rsid w:val="008A3EF7"/>
    <w:rsid w:val="008A407E"/>
    <w:rsid w:val="008A4357"/>
    <w:rsid w:val="008A445B"/>
    <w:rsid w:val="008A4699"/>
    <w:rsid w:val="008A46B8"/>
    <w:rsid w:val="008A4BAD"/>
    <w:rsid w:val="008A4C75"/>
    <w:rsid w:val="008A4D64"/>
    <w:rsid w:val="008A4DC6"/>
    <w:rsid w:val="008A4E0A"/>
    <w:rsid w:val="008A4EF2"/>
    <w:rsid w:val="008A516A"/>
    <w:rsid w:val="008A519D"/>
    <w:rsid w:val="008A5399"/>
    <w:rsid w:val="008A540D"/>
    <w:rsid w:val="008A54FA"/>
    <w:rsid w:val="008A5564"/>
    <w:rsid w:val="008A569C"/>
    <w:rsid w:val="008A592A"/>
    <w:rsid w:val="008A59AA"/>
    <w:rsid w:val="008A5B6D"/>
    <w:rsid w:val="008A5BB3"/>
    <w:rsid w:val="008A5BCA"/>
    <w:rsid w:val="008A5C94"/>
    <w:rsid w:val="008A5D4D"/>
    <w:rsid w:val="008A5F45"/>
    <w:rsid w:val="008A5F6C"/>
    <w:rsid w:val="008A62FF"/>
    <w:rsid w:val="008A660F"/>
    <w:rsid w:val="008A66EE"/>
    <w:rsid w:val="008A67D3"/>
    <w:rsid w:val="008A67EF"/>
    <w:rsid w:val="008A6993"/>
    <w:rsid w:val="008A6BAB"/>
    <w:rsid w:val="008A6CBB"/>
    <w:rsid w:val="008A6FB3"/>
    <w:rsid w:val="008A7221"/>
    <w:rsid w:val="008A7331"/>
    <w:rsid w:val="008A73E0"/>
    <w:rsid w:val="008A7405"/>
    <w:rsid w:val="008A7420"/>
    <w:rsid w:val="008A74F3"/>
    <w:rsid w:val="008A7619"/>
    <w:rsid w:val="008A7748"/>
    <w:rsid w:val="008A7948"/>
    <w:rsid w:val="008A7A2C"/>
    <w:rsid w:val="008A7A70"/>
    <w:rsid w:val="008A7D38"/>
    <w:rsid w:val="008A7E10"/>
    <w:rsid w:val="008A7EAA"/>
    <w:rsid w:val="008A7EC2"/>
    <w:rsid w:val="008AE0E8"/>
    <w:rsid w:val="008B0094"/>
    <w:rsid w:val="008B0227"/>
    <w:rsid w:val="008B03B5"/>
    <w:rsid w:val="008B055D"/>
    <w:rsid w:val="008B0B0F"/>
    <w:rsid w:val="008B0B79"/>
    <w:rsid w:val="008B0EB6"/>
    <w:rsid w:val="008B0F1C"/>
    <w:rsid w:val="008B10E9"/>
    <w:rsid w:val="008B1155"/>
    <w:rsid w:val="008B12DE"/>
    <w:rsid w:val="008B1578"/>
    <w:rsid w:val="008B15A1"/>
    <w:rsid w:val="008B1664"/>
    <w:rsid w:val="008B184F"/>
    <w:rsid w:val="008B1931"/>
    <w:rsid w:val="008B1A6A"/>
    <w:rsid w:val="008B1B1C"/>
    <w:rsid w:val="008B1CB9"/>
    <w:rsid w:val="008B1DC9"/>
    <w:rsid w:val="008B1F5D"/>
    <w:rsid w:val="008B246A"/>
    <w:rsid w:val="008B2593"/>
    <w:rsid w:val="008B26A1"/>
    <w:rsid w:val="008B2738"/>
    <w:rsid w:val="008B2942"/>
    <w:rsid w:val="008B297B"/>
    <w:rsid w:val="008B2A9B"/>
    <w:rsid w:val="008B2BC9"/>
    <w:rsid w:val="008B2D68"/>
    <w:rsid w:val="008B2EB0"/>
    <w:rsid w:val="008B2F6E"/>
    <w:rsid w:val="008B3167"/>
    <w:rsid w:val="008B35F1"/>
    <w:rsid w:val="008B364F"/>
    <w:rsid w:val="008B3A9B"/>
    <w:rsid w:val="008B3B07"/>
    <w:rsid w:val="008B3B89"/>
    <w:rsid w:val="008B3D65"/>
    <w:rsid w:val="008B3DED"/>
    <w:rsid w:val="008B3FD2"/>
    <w:rsid w:val="008B4222"/>
    <w:rsid w:val="008B429D"/>
    <w:rsid w:val="008B42C8"/>
    <w:rsid w:val="008B4615"/>
    <w:rsid w:val="008B46CD"/>
    <w:rsid w:val="008B4916"/>
    <w:rsid w:val="008B494D"/>
    <w:rsid w:val="008B4957"/>
    <w:rsid w:val="008B49C2"/>
    <w:rsid w:val="008B4CC2"/>
    <w:rsid w:val="008B4DA2"/>
    <w:rsid w:val="008B4EAA"/>
    <w:rsid w:val="008B4F8B"/>
    <w:rsid w:val="008B4FCB"/>
    <w:rsid w:val="008B50F8"/>
    <w:rsid w:val="008B5185"/>
    <w:rsid w:val="008B51BC"/>
    <w:rsid w:val="008B5261"/>
    <w:rsid w:val="008B526F"/>
    <w:rsid w:val="008B5287"/>
    <w:rsid w:val="008B52DA"/>
    <w:rsid w:val="008B54AD"/>
    <w:rsid w:val="008B5580"/>
    <w:rsid w:val="008B55A8"/>
    <w:rsid w:val="008B56A5"/>
    <w:rsid w:val="008B56F5"/>
    <w:rsid w:val="008B57E7"/>
    <w:rsid w:val="008B5838"/>
    <w:rsid w:val="008B5AA2"/>
    <w:rsid w:val="008B5C69"/>
    <w:rsid w:val="008B5C7D"/>
    <w:rsid w:val="008B5EB6"/>
    <w:rsid w:val="008B5F29"/>
    <w:rsid w:val="008B5FC9"/>
    <w:rsid w:val="008B6134"/>
    <w:rsid w:val="008B6183"/>
    <w:rsid w:val="008B629C"/>
    <w:rsid w:val="008B6335"/>
    <w:rsid w:val="008B642A"/>
    <w:rsid w:val="008B644B"/>
    <w:rsid w:val="008B66D5"/>
    <w:rsid w:val="008B66E0"/>
    <w:rsid w:val="008B6813"/>
    <w:rsid w:val="008B6834"/>
    <w:rsid w:val="008B68EE"/>
    <w:rsid w:val="008B6A3E"/>
    <w:rsid w:val="008B6C9B"/>
    <w:rsid w:val="008B6D80"/>
    <w:rsid w:val="008B6EC5"/>
    <w:rsid w:val="008B7019"/>
    <w:rsid w:val="008B7115"/>
    <w:rsid w:val="008B71AD"/>
    <w:rsid w:val="008B7469"/>
    <w:rsid w:val="008B7584"/>
    <w:rsid w:val="008B792E"/>
    <w:rsid w:val="008B7BBE"/>
    <w:rsid w:val="008B7C0F"/>
    <w:rsid w:val="008B7C86"/>
    <w:rsid w:val="008B7E35"/>
    <w:rsid w:val="008C000B"/>
    <w:rsid w:val="008C0242"/>
    <w:rsid w:val="008C0573"/>
    <w:rsid w:val="008C0581"/>
    <w:rsid w:val="008C0758"/>
    <w:rsid w:val="008C07F9"/>
    <w:rsid w:val="008C08F7"/>
    <w:rsid w:val="008C098B"/>
    <w:rsid w:val="008C0A29"/>
    <w:rsid w:val="008C0B4D"/>
    <w:rsid w:val="008C0B97"/>
    <w:rsid w:val="008C0D50"/>
    <w:rsid w:val="008C0E07"/>
    <w:rsid w:val="008C13A9"/>
    <w:rsid w:val="008C13B8"/>
    <w:rsid w:val="008C1466"/>
    <w:rsid w:val="008C17BF"/>
    <w:rsid w:val="008C182D"/>
    <w:rsid w:val="008C1A2C"/>
    <w:rsid w:val="008C1A4B"/>
    <w:rsid w:val="008C1AE6"/>
    <w:rsid w:val="008C1BEE"/>
    <w:rsid w:val="008C1E72"/>
    <w:rsid w:val="008C1FCF"/>
    <w:rsid w:val="008C21A5"/>
    <w:rsid w:val="008C2235"/>
    <w:rsid w:val="008C22A6"/>
    <w:rsid w:val="008C233A"/>
    <w:rsid w:val="008C2B85"/>
    <w:rsid w:val="008C2C7C"/>
    <w:rsid w:val="008C2CC4"/>
    <w:rsid w:val="008C30F4"/>
    <w:rsid w:val="008C3239"/>
    <w:rsid w:val="008C337C"/>
    <w:rsid w:val="008C33EA"/>
    <w:rsid w:val="008C37DF"/>
    <w:rsid w:val="008C381B"/>
    <w:rsid w:val="008C3848"/>
    <w:rsid w:val="008C3917"/>
    <w:rsid w:val="008C401C"/>
    <w:rsid w:val="008C4111"/>
    <w:rsid w:val="008C45AA"/>
    <w:rsid w:val="008C4778"/>
    <w:rsid w:val="008C4A85"/>
    <w:rsid w:val="008C4C43"/>
    <w:rsid w:val="008C5086"/>
    <w:rsid w:val="008C5387"/>
    <w:rsid w:val="008C5390"/>
    <w:rsid w:val="008C5403"/>
    <w:rsid w:val="008C55CC"/>
    <w:rsid w:val="008C57DD"/>
    <w:rsid w:val="008C5B2F"/>
    <w:rsid w:val="008C5D86"/>
    <w:rsid w:val="008C5E45"/>
    <w:rsid w:val="008C5E59"/>
    <w:rsid w:val="008C6040"/>
    <w:rsid w:val="008C62B2"/>
    <w:rsid w:val="008C6345"/>
    <w:rsid w:val="008C6BE7"/>
    <w:rsid w:val="008C6C6C"/>
    <w:rsid w:val="008C6CD5"/>
    <w:rsid w:val="008C6F3E"/>
    <w:rsid w:val="008C71C1"/>
    <w:rsid w:val="008C7467"/>
    <w:rsid w:val="008C747D"/>
    <w:rsid w:val="008C74E6"/>
    <w:rsid w:val="008C7595"/>
    <w:rsid w:val="008C769F"/>
    <w:rsid w:val="008C7A00"/>
    <w:rsid w:val="008C7E0A"/>
    <w:rsid w:val="008C7E0B"/>
    <w:rsid w:val="008C7EA9"/>
    <w:rsid w:val="008C7EAC"/>
    <w:rsid w:val="008C8926"/>
    <w:rsid w:val="008D03CF"/>
    <w:rsid w:val="008D040C"/>
    <w:rsid w:val="008D052C"/>
    <w:rsid w:val="008D058C"/>
    <w:rsid w:val="008D070B"/>
    <w:rsid w:val="008D0713"/>
    <w:rsid w:val="008D077E"/>
    <w:rsid w:val="008D07BB"/>
    <w:rsid w:val="008D0869"/>
    <w:rsid w:val="008D09C4"/>
    <w:rsid w:val="008D09E5"/>
    <w:rsid w:val="008D09F3"/>
    <w:rsid w:val="008D0A05"/>
    <w:rsid w:val="008D0A7F"/>
    <w:rsid w:val="008D0AB9"/>
    <w:rsid w:val="008D0C0B"/>
    <w:rsid w:val="008D0CD7"/>
    <w:rsid w:val="008D0DB0"/>
    <w:rsid w:val="008D11F5"/>
    <w:rsid w:val="008D1217"/>
    <w:rsid w:val="008D1747"/>
    <w:rsid w:val="008D19AB"/>
    <w:rsid w:val="008D1A54"/>
    <w:rsid w:val="008D1AEE"/>
    <w:rsid w:val="008D1B7A"/>
    <w:rsid w:val="008D1E7C"/>
    <w:rsid w:val="008D1F02"/>
    <w:rsid w:val="008D20D4"/>
    <w:rsid w:val="008D224C"/>
    <w:rsid w:val="008D2270"/>
    <w:rsid w:val="008D2346"/>
    <w:rsid w:val="008D2388"/>
    <w:rsid w:val="008D256D"/>
    <w:rsid w:val="008D2A2B"/>
    <w:rsid w:val="008D2A68"/>
    <w:rsid w:val="008D2A9D"/>
    <w:rsid w:val="008D2D18"/>
    <w:rsid w:val="008D2F41"/>
    <w:rsid w:val="008D3565"/>
    <w:rsid w:val="008D37AB"/>
    <w:rsid w:val="008D381C"/>
    <w:rsid w:val="008D383A"/>
    <w:rsid w:val="008D3A07"/>
    <w:rsid w:val="008D3B94"/>
    <w:rsid w:val="008D4026"/>
    <w:rsid w:val="008D40BD"/>
    <w:rsid w:val="008D41D6"/>
    <w:rsid w:val="008D4249"/>
    <w:rsid w:val="008D4397"/>
    <w:rsid w:val="008D44B9"/>
    <w:rsid w:val="008D44E2"/>
    <w:rsid w:val="008D4694"/>
    <w:rsid w:val="008D46B3"/>
    <w:rsid w:val="008D46CD"/>
    <w:rsid w:val="008D46EA"/>
    <w:rsid w:val="008D49CC"/>
    <w:rsid w:val="008D49CF"/>
    <w:rsid w:val="008D4A4F"/>
    <w:rsid w:val="008D4B56"/>
    <w:rsid w:val="008D4B95"/>
    <w:rsid w:val="008D4C33"/>
    <w:rsid w:val="008D4CBF"/>
    <w:rsid w:val="008D4D6F"/>
    <w:rsid w:val="008D4DEF"/>
    <w:rsid w:val="008D4E2E"/>
    <w:rsid w:val="008D4FCD"/>
    <w:rsid w:val="008D51A0"/>
    <w:rsid w:val="008D51C1"/>
    <w:rsid w:val="008D5267"/>
    <w:rsid w:val="008D52CE"/>
    <w:rsid w:val="008D5416"/>
    <w:rsid w:val="008D55EB"/>
    <w:rsid w:val="008D580B"/>
    <w:rsid w:val="008D58B5"/>
    <w:rsid w:val="008D5A35"/>
    <w:rsid w:val="008D5AAD"/>
    <w:rsid w:val="008D5C08"/>
    <w:rsid w:val="008D5D1F"/>
    <w:rsid w:val="008D5D9F"/>
    <w:rsid w:val="008D5DB6"/>
    <w:rsid w:val="008D5EF7"/>
    <w:rsid w:val="008D5F64"/>
    <w:rsid w:val="008D60CF"/>
    <w:rsid w:val="008D6261"/>
    <w:rsid w:val="008D638C"/>
    <w:rsid w:val="008D6673"/>
    <w:rsid w:val="008D675B"/>
    <w:rsid w:val="008D67A4"/>
    <w:rsid w:val="008D67A7"/>
    <w:rsid w:val="008D6809"/>
    <w:rsid w:val="008D6957"/>
    <w:rsid w:val="008D6B20"/>
    <w:rsid w:val="008D6C10"/>
    <w:rsid w:val="008D6D3A"/>
    <w:rsid w:val="008D6DFC"/>
    <w:rsid w:val="008D6E56"/>
    <w:rsid w:val="008D6E97"/>
    <w:rsid w:val="008D6ED0"/>
    <w:rsid w:val="008D6FD6"/>
    <w:rsid w:val="008D75E5"/>
    <w:rsid w:val="008D7675"/>
    <w:rsid w:val="008D76F4"/>
    <w:rsid w:val="008D7707"/>
    <w:rsid w:val="008D7770"/>
    <w:rsid w:val="008D7821"/>
    <w:rsid w:val="008D7A37"/>
    <w:rsid w:val="008D7B5D"/>
    <w:rsid w:val="008D7D3D"/>
    <w:rsid w:val="008D7E48"/>
    <w:rsid w:val="008D7E5F"/>
    <w:rsid w:val="008E0043"/>
    <w:rsid w:val="008E0093"/>
    <w:rsid w:val="008E00B0"/>
    <w:rsid w:val="008E0120"/>
    <w:rsid w:val="008E0392"/>
    <w:rsid w:val="008E093E"/>
    <w:rsid w:val="008E0A69"/>
    <w:rsid w:val="008E0C12"/>
    <w:rsid w:val="008E0C14"/>
    <w:rsid w:val="008E132A"/>
    <w:rsid w:val="008E13CE"/>
    <w:rsid w:val="008E1D94"/>
    <w:rsid w:val="008E207B"/>
    <w:rsid w:val="008E20AE"/>
    <w:rsid w:val="008E212C"/>
    <w:rsid w:val="008E223E"/>
    <w:rsid w:val="008E228A"/>
    <w:rsid w:val="008E22DD"/>
    <w:rsid w:val="008E2368"/>
    <w:rsid w:val="008E2498"/>
    <w:rsid w:val="008E24FA"/>
    <w:rsid w:val="008E255B"/>
    <w:rsid w:val="008E264C"/>
    <w:rsid w:val="008E29B9"/>
    <w:rsid w:val="008E2A63"/>
    <w:rsid w:val="008E2B10"/>
    <w:rsid w:val="008E2BCC"/>
    <w:rsid w:val="008E2C3C"/>
    <w:rsid w:val="008E2DB4"/>
    <w:rsid w:val="008E2DDA"/>
    <w:rsid w:val="008E2E6E"/>
    <w:rsid w:val="008E2EE8"/>
    <w:rsid w:val="008E2F03"/>
    <w:rsid w:val="008E2FA2"/>
    <w:rsid w:val="008E325E"/>
    <w:rsid w:val="008E3595"/>
    <w:rsid w:val="008E3841"/>
    <w:rsid w:val="008E3A3F"/>
    <w:rsid w:val="008E3D38"/>
    <w:rsid w:val="008E3F05"/>
    <w:rsid w:val="008E4159"/>
    <w:rsid w:val="008E419C"/>
    <w:rsid w:val="008E41AB"/>
    <w:rsid w:val="008E41B1"/>
    <w:rsid w:val="008E4205"/>
    <w:rsid w:val="008E4363"/>
    <w:rsid w:val="008E4478"/>
    <w:rsid w:val="008E4541"/>
    <w:rsid w:val="008E493F"/>
    <w:rsid w:val="008E4CE9"/>
    <w:rsid w:val="008E4CF7"/>
    <w:rsid w:val="008E4DCF"/>
    <w:rsid w:val="008E4E6E"/>
    <w:rsid w:val="008E5164"/>
    <w:rsid w:val="008E5227"/>
    <w:rsid w:val="008E52FF"/>
    <w:rsid w:val="008E5430"/>
    <w:rsid w:val="008E55A4"/>
    <w:rsid w:val="008E5805"/>
    <w:rsid w:val="008E5970"/>
    <w:rsid w:val="008E5999"/>
    <w:rsid w:val="008E59FD"/>
    <w:rsid w:val="008E61B9"/>
    <w:rsid w:val="008E61D8"/>
    <w:rsid w:val="008E61E0"/>
    <w:rsid w:val="008E632A"/>
    <w:rsid w:val="008E633F"/>
    <w:rsid w:val="008E63BE"/>
    <w:rsid w:val="008E64A5"/>
    <w:rsid w:val="008E64FE"/>
    <w:rsid w:val="008E654F"/>
    <w:rsid w:val="008E656C"/>
    <w:rsid w:val="008E6573"/>
    <w:rsid w:val="008E674B"/>
    <w:rsid w:val="008E6809"/>
    <w:rsid w:val="008E6937"/>
    <w:rsid w:val="008E6D37"/>
    <w:rsid w:val="008E7211"/>
    <w:rsid w:val="008E754A"/>
    <w:rsid w:val="008E75AE"/>
    <w:rsid w:val="008E7679"/>
    <w:rsid w:val="008E76DE"/>
    <w:rsid w:val="008E779E"/>
    <w:rsid w:val="008E78DC"/>
    <w:rsid w:val="008E7DED"/>
    <w:rsid w:val="008E7E01"/>
    <w:rsid w:val="008F0013"/>
    <w:rsid w:val="008F006C"/>
    <w:rsid w:val="008F0174"/>
    <w:rsid w:val="008F018F"/>
    <w:rsid w:val="008F01E8"/>
    <w:rsid w:val="008F022A"/>
    <w:rsid w:val="008F02F7"/>
    <w:rsid w:val="008F040B"/>
    <w:rsid w:val="008F05C6"/>
    <w:rsid w:val="008F07F8"/>
    <w:rsid w:val="008F08D1"/>
    <w:rsid w:val="008F0D26"/>
    <w:rsid w:val="008F0DB8"/>
    <w:rsid w:val="008F10AC"/>
    <w:rsid w:val="008F10EA"/>
    <w:rsid w:val="008F1130"/>
    <w:rsid w:val="008F11D5"/>
    <w:rsid w:val="008F1204"/>
    <w:rsid w:val="008F1449"/>
    <w:rsid w:val="008F149A"/>
    <w:rsid w:val="008F18BB"/>
    <w:rsid w:val="008F18E5"/>
    <w:rsid w:val="008F1A2C"/>
    <w:rsid w:val="008F1A6B"/>
    <w:rsid w:val="008F1E59"/>
    <w:rsid w:val="008F1FFF"/>
    <w:rsid w:val="008F2082"/>
    <w:rsid w:val="008F2577"/>
    <w:rsid w:val="008F258C"/>
    <w:rsid w:val="008F2654"/>
    <w:rsid w:val="008F272B"/>
    <w:rsid w:val="008F2956"/>
    <w:rsid w:val="008F29F9"/>
    <w:rsid w:val="008F2A3B"/>
    <w:rsid w:val="008F2A87"/>
    <w:rsid w:val="008F2CBD"/>
    <w:rsid w:val="008F2CFC"/>
    <w:rsid w:val="008F2D13"/>
    <w:rsid w:val="008F30CF"/>
    <w:rsid w:val="008F33D4"/>
    <w:rsid w:val="008F3597"/>
    <w:rsid w:val="008F35F6"/>
    <w:rsid w:val="008F3646"/>
    <w:rsid w:val="008F3889"/>
    <w:rsid w:val="008F3A0A"/>
    <w:rsid w:val="008F3B61"/>
    <w:rsid w:val="008F3C81"/>
    <w:rsid w:val="008F3E74"/>
    <w:rsid w:val="008F3EB4"/>
    <w:rsid w:val="008F3F7A"/>
    <w:rsid w:val="008F4117"/>
    <w:rsid w:val="008F42FB"/>
    <w:rsid w:val="008F453C"/>
    <w:rsid w:val="008F4557"/>
    <w:rsid w:val="008F465B"/>
    <w:rsid w:val="008F46B1"/>
    <w:rsid w:val="008F46FE"/>
    <w:rsid w:val="008F47F5"/>
    <w:rsid w:val="008F48E5"/>
    <w:rsid w:val="008F4944"/>
    <w:rsid w:val="008F4EE5"/>
    <w:rsid w:val="008F4FC6"/>
    <w:rsid w:val="008F503E"/>
    <w:rsid w:val="008F505C"/>
    <w:rsid w:val="008F510D"/>
    <w:rsid w:val="008F516B"/>
    <w:rsid w:val="008F5554"/>
    <w:rsid w:val="008F573A"/>
    <w:rsid w:val="008F5876"/>
    <w:rsid w:val="008F58EF"/>
    <w:rsid w:val="008F59EC"/>
    <w:rsid w:val="008F5B8D"/>
    <w:rsid w:val="008F5D75"/>
    <w:rsid w:val="008F5E6A"/>
    <w:rsid w:val="008F5FFD"/>
    <w:rsid w:val="008F61D8"/>
    <w:rsid w:val="008F61ED"/>
    <w:rsid w:val="008F64FF"/>
    <w:rsid w:val="008F6897"/>
    <w:rsid w:val="008F6A01"/>
    <w:rsid w:val="008F6A2B"/>
    <w:rsid w:val="008F6B98"/>
    <w:rsid w:val="008F6DA4"/>
    <w:rsid w:val="008F6F84"/>
    <w:rsid w:val="008F6FC6"/>
    <w:rsid w:val="008F7061"/>
    <w:rsid w:val="008F7070"/>
    <w:rsid w:val="008F70BF"/>
    <w:rsid w:val="008F7371"/>
    <w:rsid w:val="008F73B0"/>
    <w:rsid w:val="008F7516"/>
    <w:rsid w:val="008F75AE"/>
    <w:rsid w:val="008F77A8"/>
    <w:rsid w:val="008F78A2"/>
    <w:rsid w:val="008F7B94"/>
    <w:rsid w:val="008F7BE8"/>
    <w:rsid w:val="008F7CDE"/>
    <w:rsid w:val="008F7EB7"/>
    <w:rsid w:val="00900013"/>
    <w:rsid w:val="009002DD"/>
    <w:rsid w:val="009003AF"/>
    <w:rsid w:val="00900467"/>
    <w:rsid w:val="0090047E"/>
    <w:rsid w:val="00900492"/>
    <w:rsid w:val="0090055C"/>
    <w:rsid w:val="009009FA"/>
    <w:rsid w:val="00900D72"/>
    <w:rsid w:val="009012A3"/>
    <w:rsid w:val="009017D5"/>
    <w:rsid w:val="009017F3"/>
    <w:rsid w:val="00901880"/>
    <w:rsid w:val="0090190A"/>
    <w:rsid w:val="00901B66"/>
    <w:rsid w:val="00901B7D"/>
    <w:rsid w:val="00901DFD"/>
    <w:rsid w:val="00901F4F"/>
    <w:rsid w:val="00901FC4"/>
    <w:rsid w:val="00902043"/>
    <w:rsid w:val="00902162"/>
    <w:rsid w:val="00902221"/>
    <w:rsid w:val="0090259F"/>
    <w:rsid w:val="009026B1"/>
    <w:rsid w:val="00902810"/>
    <w:rsid w:val="00902AB2"/>
    <w:rsid w:val="00902B12"/>
    <w:rsid w:val="00902BFB"/>
    <w:rsid w:val="00902CE4"/>
    <w:rsid w:val="00902D2D"/>
    <w:rsid w:val="00902E7C"/>
    <w:rsid w:val="00902FB1"/>
    <w:rsid w:val="009030DD"/>
    <w:rsid w:val="0090318A"/>
    <w:rsid w:val="0090322C"/>
    <w:rsid w:val="009033C1"/>
    <w:rsid w:val="009033E7"/>
    <w:rsid w:val="00903504"/>
    <w:rsid w:val="00903551"/>
    <w:rsid w:val="00903654"/>
    <w:rsid w:val="00903995"/>
    <w:rsid w:val="00903B91"/>
    <w:rsid w:val="00903E7E"/>
    <w:rsid w:val="00903F69"/>
    <w:rsid w:val="00903FCB"/>
    <w:rsid w:val="00904005"/>
    <w:rsid w:val="009040C1"/>
    <w:rsid w:val="00904140"/>
    <w:rsid w:val="0090429E"/>
    <w:rsid w:val="009044AA"/>
    <w:rsid w:val="00904651"/>
    <w:rsid w:val="009046EE"/>
    <w:rsid w:val="00904AA1"/>
    <w:rsid w:val="00904D0C"/>
    <w:rsid w:val="00904EAD"/>
    <w:rsid w:val="0090501A"/>
    <w:rsid w:val="009051C2"/>
    <w:rsid w:val="0090533C"/>
    <w:rsid w:val="009053E7"/>
    <w:rsid w:val="00905638"/>
    <w:rsid w:val="009056F4"/>
    <w:rsid w:val="009056FB"/>
    <w:rsid w:val="00905911"/>
    <w:rsid w:val="00905B12"/>
    <w:rsid w:val="00905B8B"/>
    <w:rsid w:val="00906062"/>
    <w:rsid w:val="00906545"/>
    <w:rsid w:val="009067FB"/>
    <w:rsid w:val="00906884"/>
    <w:rsid w:val="00906936"/>
    <w:rsid w:val="00906938"/>
    <w:rsid w:val="00906957"/>
    <w:rsid w:val="009069CA"/>
    <w:rsid w:val="00906A1B"/>
    <w:rsid w:val="00906A2D"/>
    <w:rsid w:val="00906B27"/>
    <w:rsid w:val="00906C6A"/>
    <w:rsid w:val="00906FDD"/>
    <w:rsid w:val="00907045"/>
    <w:rsid w:val="009076D1"/>
    <w:rsid w:val="00907769"/>
    <w:rsid w:val="009077F0"/>
    <w:rsid w:val="0090785F"/>
    <w:rsid w:val="0090791F"/>
    <w:rsid w:val="00907AB2"/>
    <w:rsid w:val="00907B48"/>
    <w:rsid w:val="00907BFC"/>
    <w:rsid w:val="00907F49"/>
    <w:rsid w:val="00907F76"/>
    <w:rsid w:val="0090A0D0"/>
    <w:rsid w:val="0091051B"/>
    <w:rsid w:val="00910540"/>
    <w:rsid w:val="00910550"/>
    <w:rsid w:val="009106D1"/>
    <w:rsid w:val="00910872"/>
    <w:rsid w:val="009108F0"/>
    <w:rsid w:val="00910D87"/>
    <w:rsid w:val="00910E9C"/>
    <w:rsid w:val="00911062"/>
    <w:rsid w:val="00911268"/>
    <w:rsid w:val="0091157B"/>
    <w:rsid w:val="00911BFE"/>
    <w:rsid w:val="00911C6D"/>
    <w:rsid w:val="00912068"/>
    <w:rsid w:val="00912103"/>
    <w:rsid w:val="0091210F"/>
    <w:rsid w:val="009122D0"/>
    <w:rsid w:val="009122E7"/>
    <w:rsid w:val="00912344"/>
    <w:rsid w:val="00912488"/>
    <w:rsid w:val="0091279E"/>
    <w:rsid w:val="0091280A"/>
    <w:rsid w:val="00912B95"/>
    <w:rsid w:val="00912BC8"/>
    <w:rsid w:val="00912C15"/>
    <w:rsid w:val="00912ECC"/>
    <w:rsid w:val="009131C0"/>
    <w:rsid w:val="00913473"/>
    <w:rsid w:val="009134B9"/>
    <w:rsid w:val="0091354C"/>
    <w:rsid w:val="0091365A"/>
    <w:rsid w:val="009138DB"/>
    <w:rsid w:val="00913DEA"/>
    <w:rsid w:val="00913DFC"/>
    <w:rsid w:val="00913E02"/>
    <w:rsid w:val="009141A6"/>
    <w:rsid w:val="00914217"/>
    <w:rsid w:val="0091436B"/>
    <w:rsid w:val="009145D3"/>
    <w:rsid w:val="00914AC7"/>
    <w:rsid w:val="00914E1E"/>
    <w:rsid w:val="00914EE6"/>
    <w:rsid w:val="00915062"/>
    <w:rsid w:val="0091508F"/>
    <w:rsid w:val="009152A2"/>
    <w:rsid w:val="009152E1"/>
    <w:rsid w:val="0091531E"/>
    <w:rsid w:val="00915325"/>
    <w:rsid w:val="0091559A"/>
    <w:rsid w:val="009155AD"/>
    <w:rsid w:val="00915636"/>
    <w:rsid w:val="0091567E"/>
    <w:rsid w:val="00915BE9"/>
    <w:rsid w:val="00915F0B"/>
    <w:rsid w:val="00915FD4"/>
    <w:rsid w:val="00916028"/>
    <w:rsid w:val="00916077"/>
    <w:rsid w:val="00916242"/>
    <w:rsid w:val="0091626D"/>
    <w:rsid w:val="009164C5"/>
    <w:rsid w:val="009164D4"/>
    <w:rsid w:val="0091656D"/>
    <w:rsid w:val="0091693D"/>
    <w:rsid w:val="00916A0C"/>
    <w:rsid w:val="00916C11"/>
    <w:rsid w:val="00916C16"/>
    <w:rsid w:val="00916FD9"/>
    <w:rsid w:val="0091740F"/>
    <w:rsid w:val="009174A6"/>
    <w:rsid w:val="009174E2"/>
    <w:rsid w:val="00917525"/>
    <w:rsid w:val="00917542"/>
    <w:rsid w:val="009175C4"/>
    <w:rsid w:val="00917613"/>
    <w:rsid w:val="0091765C"/>
    <w:rsid w:val="009176BC"/>
    <w:rsid w:val="00917947"/>
    <w:rsid w:val="00917AB5"/>
    <w:rsid w:val="00917BE8"/>
    <w:rsid w:val="00917E6B"/>
    <w:rsid w:val="0092004B"/>
    <w:rsid w:val="00920095"/>
    <w:rsid w:val="0092031D"/>
    <w:rsid w:val="00920383"/>
    <w:rsid w:val="00920472"/>
    <w:rsid w:val="00920603"/>
    <w:rsid w:val="009206AF"/>
    <w:rsid w:val="0092076E"/>
    <w:rsid w:val="009209A8"/>
    <w:rsid w:val="009209E8"/>
    <w:rsid w:val="00920A0E"/>
    <w:rsid w:val="00920A45"/>
    <w:rsid w:val="00920D8A"/>
    <w:rsid w:val="00920E26"/>
    <w:rsid w:val="00920E51"/>
    <w:rsid w:val="00920E62"/>
    <w:rsid w:val="00920FBB"/>
    <w:rsid w:val="009214A0"/>
    <w:rsid w:val="009215C3"/>
    <w:rsid w:val="009217F7"/>
    <w:rsid w:val="009218E0"/>
    <w:rsid w:val="00921A39"/>
    <w:rsid w:val="00921B70"/>
    <w:rsid w:val="0092202B"/>
    <w:rsid w:val="009221CB"/>
    <w:rsid w:val="009222A7"/>
    <w:rsid w:val="0092255C"/>
    <w:rsid w:val="0092256A"/>
    <w:rsid w:val="009226A4"/>
    <w:rsid w:val="00922988"/>
    <w:rsid w:val="0092299D"/>
    <w:rsid w:val="009229CB"/>
    <w:rsid w:val="00922A8E"/>
    <w:rsid w:val="00922AD9"/>
    <w:rsid w:val="00922BAD"/>
    <w:rsid w:val="00922CD7"/>
    <w:rsid w:val="00922D14"/>
    <w:rsid w:val="00922D47"/>
    <w:rsid w:val="00922E17"/>
    <w:rsid w:val="00922E9B"/>
    <w:rsid w:val="00922EC2"/>
    <w:rsid w:val="00922F75"/>
    <w:rsid w:val="00922F79"/>
    <w:rsid w:val="00922FB8"/>
    <w:rsid w:val="00923088"/>
    <w:rsid w:val="009230E1"/>
    <w:rsid w:val="0092317A"/>
    <w:rsid w:val="009231B1"/>
    <w:rsid w:val="00923292"/>
    <w:rsid w:val="009233B2"/>
    <w:rsid w:val="009238C7"/>
    <w:rsid w:val="00923B36"/>
    <w:rsid w:val="00923CD1"/>
    <w:rsid w:val="00923D90"/>
    <w:rsid w:val="00923DC2"/>
    <w:rsid w:val="00923E4E"/>
    <w:rsid w:val="009240E8"/>
    <w:rsid w:val="0092425A"/>
    <w:rsid w:val="009247A1"/>
    <w:rsid w:val="009247B0"/>
    <w:rsid w:val="00924816"/>
    <w:rsid w:val="00924898"/>
    <w:rsid w:val="00924915"/>
    <w:rsid w:val="0092498B"/>
    <w:rsid w:val="00924A28"/>
    <w:rsid w:val="00924D9C"/>
    <w:rsid w:val="00924E57"/>
    <w:rsid w:val="00924E7F"/>
    <w:rsid w:val="009250CD"/>
    <w:rsid w:val="00925136"/>
    <w:rsid w:val="00925146"/>
    <w:rsid w:val="00925378"/>
    <w:rsid w:val="00925434"/>
    <w:rsid w:val="009254F0"/>
    <w:rsid w:val="009255DF"/>
    <w:rsid w:val="0092561C"/>
    <w:rsid w:val="009256EC"/>
    <w:rsid w:val="009258E2"/>
    <w:rsid w:val="0092598B"/>
    <w:rsid w:val="00925B4F"/>
    <w:rsid w:val="00925CC6"/>
    <w:rsid w:val="00925F16"/>
    <w:rsid w:val="009263AB"/>
    <w:rsid w:val="00926795"/>
    <w:rsid w:val="0092680C"/>
    <w:rsid w:val="0092681B"/>
    <w:rsid w:val="009268C6"/>
    <w:rsid w:val="009268FB"/>
    <w:rsid w:val="00926BB2"/>
    <w:rsid w:val="00926BE6"/>
    <w:rsid w:val="00926C03"/>
    <w:rsid w:val="00926F4B"/>
    <w:rsid w:val="00926F6C"/>
    <w:rsid w:val="00927194"/>
    <w:rsid w:val="00927195"/>
    <w:rsid w:val="00927261"/>
    <w:rsid w:val="00927323"/>
    <w:rsid w:val="0092747B"/>
    <w:rsid w:val="00927542"/>
    <w:rsid w:val="009275B4"/>
    <w:rsid w:val="0092762E"/>
    <w:rsid w:val="00927693"/>
    <w:rsid w:val="00927842"/>
    <w:rsid w:val="00927856"/>
    <w:rsid w:val="0092792A"/>
    <w:rsid w:val="00927938"/>
    <w:rsid w:val="00927A96"/>
    <w:rsid w:val="00927CA7"/>
    <w:rsid w:val="00927F58"/>
    <w:rsid w:val="00927FF8"/>
    <w:rsid w:val="00928B97"/>
    <w:rsid w:val="009300C9"/>
    <w:rsid w:val="009303A1"/>
    <w:rsid w:val="00930574"/>
    <w:rsid w:val="00930620"/>
    <w:rsid w:val="0093076D"/>
    <w:rsid w:val="0093087F"/>
    <w:rsid w:val="0093091B"/>
    <w:rsid w:val="0093093F"/>
    <w:rsid w:val="0093094F"/>
    <w:rsid w:val="00930B61"/>
    <w:rsid w:val="00930C77"/>
    <w:rsid w:val="00930D32"/>
    <w:rsid w:val="00930E9F"/>
    <w:rsid w:val="00930F10"/>
    <w:rsid w:val="00930F7E"/>
    <w:rsid w:val="0093125F"/>
    <w:rsid w:val="009312A8"/>
    <w:rsid w:val="009315C8"/>
    <w:rsid w:val="00931665"/>
    <w:rsid w:val="009318F0"/>
    <w:rsid w:val="00931B76"/>
    <w:rsid w:val="00931DB7"/>
    <w:rsid w:val="00932099"/>
    <w:rsid w:val="0093250D"/>
    <w:rsid w:val="009325C3"/>
    <w:rsid w:val="009326FB"/>
    <w:rsid w:val="009329F2"/>
    <w:rsid w:val="00932A6F"/>
    <w:rsid w:val="00932BD2"/>
    <w:rsid w:val="00932BE1"/>
    <w:rsid w:val="00932EFB"/>
    <w:rsid w:val="00932FC8"/>
    <w:rsid w:val="00933008"/>
    <w:rsid w:val="00933497"/>
    <w:rsid w:val="00933508"/>
    <w:rsid w:val="0093378E"/>
    <w:rsid w:val="009337AD"/>
    <w:rsid w:val="00933D80"/>
    <w:rsid w:val="00933D88"/>
    <w:rsid w:val="009340B7"/>
    <w:rsid w:val="00934333"/>
    <w:rsid w:val="0093444E"/>
    <w:rsid w:val="009345ED"/>
    <w:rsid w:val="00934603"/>
    <w:rsid w:val="0093465E"/>
    <w:rsid w:val="00934669"/>
    <w:rsid w:val="00934683"/>
    <w:rsid w:val="009347EC"/>
    <w:rsid w:val="0093481E"/>
    <w:rsid w:val="009348CB"/>
    <w:rsid w:val="00934931"/>
    <w:rsid w:val="00934AF2"/>
    <w:rsid w:val="00934C02"/>
    <w:rsid w:val="00934E56"/>
    <w:rsid w:val="00934FA8"/>
    <w:rsid w:val="0093503D"/>
    <w:rsid w:val="009351B0"/>
    <w:rsid w:val="0093550B"/>
    <w:rsid w:val="009355FC"/>
    <w:rsid w:val="009357E0"/>
    <w:rsid w:val="00935AD7"/>
    <w:rsid w:val="00935B9E"/>
    <w:rsid w:val="00935D95"/>
    <w:rsid w:val="00935E78"/>
    <w:rsid w:val="00935E8F"/>
    <w:rsid w:val="00935F7B"/>
    <w:rsid w:val="00936050"/>
    <w:rsid w:val="00936098"/>
    <w:rsid w:val="0093611E"/>
    <w:rsid w:val="00936385"/>
    <w:rsid w:val="00936566"/>
    <w:rsid w:val="00936587"/>
    <w:rsid w:val="00936677"/>
    <w:rsid w:val="009367EA"/>
    <w:rsid w:val="00936E68"/>
    <w:rsid w:val="00936EC4"/>
    <w:rsid w:val="00937089"/>
    <w:rsid w:val="00937143"/>
    <w:rsid w:val="00937638"/>
    <w:rsid w:val="00937699"/>
    <w:rsid w:val="00937846"/>
    <w:rsid w:val="0093798D"/>
    <w:rsid w:val="00937B70"/>
    <w:rsid w:val="00937D15"/>
    <w:rsid w:val="0094013C"/>
    <w:rsid w:val="0094021F"/>
    <w:rsid w:val="00940359"/>
    <w:rsid w:val="00940511"/>
    <w:rsid w:val="00940558"/>
    <w:rsid w:val="0094056C"/>
    <w:rsid w:val="0094069A"/>
    <w:rsid w:val="00940725"/>
    <w:rsid w:val="00940757"/>
    <w:rsid w:val="00940857"/>
    <w:rsid w:val="00940A42"/>
    <w:rsid w:val="00940C6A"/>
    <w:rsid w:val="00940D07"/>
    <w:rsid w:val="00940D4D"/>
    <w:rsid w:val="00941134"/>
    <w:rsid w:val="009411A0"/>
    <w:rsid w:val="009411E6"/>
    <w:rsid w:val="00941209"/>
    <w:rsid w:val="00941232"/>
    <w:rsid w:val="00941534"/>
    <w:rsid w:val="009415ED"/>
    <w:rsid w:val="009417BA"/>
    <w:rsid w:val="00941A3C"/>
    <w:rsid w:val="00941C37"/>
    <w:rsid w:val="00941E34"/>
    <w:rsid w:val="00941FE8"/>
    <w:rsid w:val="0094202E"/>
    <w:rsid w:val="00942138"/>
    <w:rsid w:val="009421B4"/>
    <w:rsid w:val="00942331"/>
    <w:rsid w:val="0094239F"/>
    <w:rsid w:val="00942566"/>
    <w:rsid w:val="00942961"/>
    <w:rsid w:val="009429D3"/>
    <w:rsid w:val="00942A6F"/>
    <w:rsid w:val="00942E59"/>
    <w:rsid w:val="00942FC3"/>
    <w:rsid w:val="009431AB"/>
    <w:rsid w:val="0094358A"/>
    <w:rsid w:val="009435CA"/>
    <w:rsid w:val="009436B6"/>
    <w:rsid w:val="009436CD"/>
    <w:rsid w:val="0094381E"/>
    <w:rsid w:val="009438EC"/>
    <w:rsid w:val="00943C91"/>
    <w:rsid w:val="00943D95"/>
    <w:rsid w:val="00943F3B"/>
    <w:rsid w:val="00944088"/>
    <w:rsid w:val="009441E6"/>
    <w:rsid w:val="009443C1"/>
    <w:rsid w:val="0094452D"/>
    <w:rsid w:val="00944598"/>
    <w:rsid w:val="009445D6"/>
    <w:rsid w:val="00944601"/>
    <w:rsid w:val="00944790"/>
    <w:rsid w:val="00944839"/>
    <w:rsid w:val="00944902"/>
    <w:rsid w:val="009449AB"/>
    <w:rsid w:val="00944AB4"/>
    <w:rsid w:val="00944D5A"/>
    <w:rsid w:val="00944F50"/>
    <w:rsid w:val="00945173"/>
    <w:rsid w:val="009451F1"/>
    <w:rsid w:val="0094547E"/>
    <w:rsid w:val="009455D7"/>
    <w:rsid w:val="009457F4"/>
    <w:rsid w:val="00945840"/>
    <w:rsid w:val="0094589F"/>
    <w:rsid w:val="009458DB"/>
    <w:rsid w:val="00945C7C"/>
    <w:rsid w:val="00945EF9"/>
    <w:rsid w:val="009460FB"/>
    <w:rsid w:val="00946123"/>
    <w:rsid w:val="00946143"/>
    <w:rsid w:val="0094625B"/>
    <w:rsid w:val="00946402"/>
    <w:rsid w:val="009465C0"/>
    <w:rsid w:val="0094671D"/>
    <w:rsid w:val="009467C5"/>
    <w:rsid w:val="00946856"/>
    <w:rsid w:val="00946896"/>
    <w:rsid w:val="009468C1"/>
    <w:rsid w:val="009468F3"/>
    <w:rsid w:val="00946AD2"/>
    <w:rsid w:val="00946CF2"/>
    <w:rsid w:val="00946DFD"/>
    <w:rsid w:val="009472FA"/>
    <w:rsid w:val="0094770F"/>
    <w:rsid w:val="0094779A"/>
    <w:rsid w:val="00947943"/>
    <w:rsid w:val="00947BB4"/>
    <w:rsid w:val="00947C43"/>
    <w:rsid w:val="00947D4C"/>
    <w:rsid w:val="00947F72"/>
    <w:rsid w:val="00950156"/>
    <w:rsid w:val="009501DA"/>
    <w:rsid w:val="009501F6"/>
    <w:rsid w:val="0095020B"/>
    <w:rsid w:val="00950328"/>
    <w:rsid w:val="0095032F"/>
    <w:rsid w:val="009503A2"/>
    <w:rsid w:val="00950477"/>
    <w:rsid w:val="009504A2"/>
    <w:rsid w:val="009506E2"/>
    <w:rsid w:val="00950904"/>
    <w:rsid w:val="0095099A"/>
    <w:rsid w:val="009509B8"/>
    <w:rsid w:val="00950A24"/>
    <w:rsid w:val="00950D11"/>
    <w:rsid w:val="00950E11"/>
    <w:rsid w:val="00950EA6"/>
    <w:rsid w:val="009510C2"/>
    <w:rsid w:val="009510D8"/>
    <w:rsid w:val="00951164"/>
    <w:rsid w:val="00951234"/>
    <w:rsid w:val="00951676"/>
    <w:rsid w:val="009516AD"/>
    <w:rsid w:val="00951832"/>
    <w:rsid w:val="0095183E"/>
    <w:rsid w:val="0095194A"/>
    <w:rsid w:val="009519A2"/>
    <w:rsid w:val="00951B0F"/>
    <w:rsid w:val="00951B3B"/>
    <w:rsid w:val="00951BF2"/>
    <w:rsid w:val="00951CE4"/>
    <w:rsid w:val="00951DB5"/>
    <w:rsid w:val="00952270"/>
    <w:rsid w:val="009523A1"/>
    <w:rsid w:val="009523C4"/>
    <w:rsid w:val="00952529"/>
    <w:rsid w:val="0095256A"/>
    <w:rsid w:val="009527BE"/>
    <w:rsid w:val="009527C9"/>
    <w:rsid w:val="00952801"/>
    <w:rsid w:val="009529B1"/>
    <w:rsid w:val="00952BA5"/>
    <w:rsid w:val="00952C7C"/>
    <w:rsid w:val="00952F60"/>
    <w:rsid w:val="009530E7"/>
    <w:rsid w:val="009531A6"/>
    <w:rsid w:val="00953937"/>
    <w:rsid w:val="00953AF0"/>
    <w:rsid w:val="00953B60"/>
    <w:rsid w:val="00953B69"/>
    <w:rsid w:val="00953C4C"/>
    <w:rsid w:val="00953CDA"/>
    <w:rsid w:val="00954153"/>
    <w:rsid w:val="0095417C"/>
    <w:rsid w:val="00954336"/>
    <w:rsid w:val="00954538"/>
    <w:rsid w:val="0095472B"/>
    <w:rsid w:val="00954746"/>
    <w:rsid w:val="00954756"/>
    <w:rsid w:val="009547F5"/>
    <w:rsid w:val="0095496B"/>
    <w:rsid w:val="0095497B"/>
    <w:rsid w:val="009549CA"/>
    <w:rsid w:val="00954B1E"/>
    <w:rsid w:val="00954BC6"/>
    <w:rsid w:val="00954BEF"/>
    <w:rsid w:val="00954EAE"/>
    <w:rsid w:val="00954FC8"/>
    <w:rsid w:val="00955208"/>
    <w:rsid w:val="0095536D"/>
    <w:rsid w:val="00955410"/>
    <w:rsid w:val="00955525"/>
    <w:rsid w:val="00955622"/>
    <w:rsid w:val="00955678"/>
    <w:rsid w:val="009556FB"/>
    <w:rsid w:val="0095580C"/>
    <w:rsid w:val="00955861"/>
    <w:rsid w:val="009558D6"/>
    <w:rsid w:val="009559D1"/>
    <w:rsid w:val="009559DB"/>
    <w:rsid w:val="00955A26"/>
    <w:rsid w:val="00955A2F"/>
    <w:rsid w:val="00955A9A"/>
    <w:rsid w:val="00955B62"/>
    <w:rsid w:val="00955E16"/>
    <w:rsid w:val="00955E94"/>
    <w:rsid w:val="00955F01"/>
    <w:rsid w:val="0095615C"/>
    <w:rsid w:val="00956277"/>
    <w:rsid w:val="009562E9"/>
    <w:rsid w:val="0095633C"/>
    <w:rsid w:val="00956420"/>
    <w:rsid w:val="009564D5"/>
    <w:rsid w:val="00956534"/>
    <w:rsid w:val="0095680B"/>
    <w:rsid w:val="009568B2"/>
    <w:rsid w:val="00956FF3"/>
    <w:rsid w:val="00957054"/>
    <w:rsid w:val="009570DF"/>
    <w:rsid w:val="00957308"/>
    <w:rsid w:val="00957380"/>
    <w:rsid w:val="0095767A"/>
    <w:rsid w:val="00957822"/>
    <w:rsid w:val="00957837"/>
    <w:rsid w:val="00957AA4"/>
    <w:rsid w:val="00957D47"/>
    <w:rsid w:val="00957D4D"/>
    <w:rsid w:val="00957F19"/>
    <w:rsid w:val="0096032F"/>
    <w:rsid w:val="009603B3"/>
    <w:rsid w:val="0096043E"/>
    <w:rsid w:val="009605AC"/>
    <w:rsid w:val="009606E2"/>
    <w:rsid w:val="00960721"/>
    <w:rsid w:val="00960722"/>
    <w:rsid w:val="0096083D"/>
    <w:rsid w:val="00960BE9"/>
    <w:rsid w:val="00960C2F"/>
    <w:rsid w:val="00960CFB"/>
    <w:rsid w:val="00960DF1"/>
    <w:rsid w:val="00960F46"/>
    <w:rsid w:val="00961086"/>
    <w:rsid w:val="0096121F"/>
    <w:rsid w:val="00961357"/>
    <w:rsid w:val="00961472"/>
    <w:rsid w:val="00961641"/>
    <w:rsid w:val="00961653"/>
    <w:rsid w:val="00961669"/>
    <w:rsid w:val="009617AA"/>
    <w:rsid w:val="00961C00"/>
    <w:rsid w:val="009621DB"/>
    <w:rsid w:val="00962458"/>
    <w:rsid w:val="00962480"/>
    <w:rsid w:val="009624AB"/>
    <w:rsid w:val="009624C5"/>
    <w:rsid w:val="0096256C"/>
    <w:rsid w:val="009625D3"/>
    <w:rsid w:val="009627B5"/>
    <w:rsid w:val="0096290D"/>
    <w:rsid w:val="00962964"/>
    <w:rsid w:val="00962990"/>
    <w:rsid w:val="00962A6E"/>
    <w:rsid w:val="00962A77"/>
    <w:rsid w:val="00962C3F"/>
    <w:rsid w:val="00962C83"/>
    <w:rsid w:val="009631CC"/>
    <w:rsid w:val="00963383"/>
    <w:rsid w:val="009635E2"/>
    <w:rsid w:val="009636DA"/>
    <w:rsid w:val="0096374C"/>
    <w:rsid w:val="009638CE"/>
    <w:rsid w:val="009638EF"/>
    <w:rsid w:val="00963DD7"/>
    <w:rsid w:val="009641ED"/>
    <w:rsid w:val="009642E4"/>
    <w:rsid w:val="0096435F"/>
    <w:rsid w:val="00964664"/>
    <w:rsid w:val="009648AB"/>
    <w:rsid w:val="009648DD"/>
    <w:rsid w:val="00964954"/>
    <w:rsid w:val="00964A7A"/>
    <w:rsid w:val="00964A90"/>
    <w:rsid w:val="00964FBA"/>
    <w:rsid w:val="0096513F"/>
    <w:rsid w:val="0096517F"/>
    <w:rsid w:val="00965194"/>
    <w:rsid w:val="009655DE"/>
    <w:rsid w:val="00965609"/>
    <w:rsid w:val="00965772"/>
    <w:rsid w:val="009659EC"/>
    <w:rsid w:val="00965E5F"/>
    <w:rsid w:val="00965F61"/>
    <w:rsid w:val="00965F6A"/>
    <w:rsid w:val="0096607E"/>
    <w:rsid w:val="009662F8"/>
    <w:rsid w:val="0096648D"/>
    <w:rsid w:val="00966A21"/>
    <w:rsid w:val="00966A57"/>
    <w:rsid w:val="00966C36"/>
    <w:rsid w:val="00966DFF"/>
    <w:rsid w:val="00966F6D"/>
    <w:rsid w:val="009670FD"/>
    <w:rsid w:val="009671BC"/>
    <w:rsid w:val="00967736"/>
    <w:rsid w:val="00967820"/>
    <w:rsid w:val="009678E3"/>
    <w:rsid w:val="00967D69"/>
    <w:rsid w:val="00967DC9"/>
    <w:rsid w:val="00967E45"/>
    <w:rsid w:val="00970017"/>
    <w:rsid w:val="00970095"/>
    <w:rsid w:val="00970142"/>
    <w:rsid w:val="0097017C"/>
    <w:rsid w:val="009704F8"/>
    <w:rsid w:val="00970549"/>
    <w:rsid w:val="009705EC"/>
    <w:rsid w:val="0097077E"/>
    <w:rsid w:val="00970813"/>
    <w:rsid w:val="009709AB"/>
    <w:rsid w:val="00970C10"/>
    <w:rsid w:val="00970C31"/>
    <w:rsid w:val="00970DBE"/>
    <w:rsid w:val="00970DD6"/>
    <w:rsid w:val="00970F66"/>
    <w:rsid w:val="00970FE4"/>
    <w:rsid w:val="00971133"/>
    <w:rsid w:val="009711C5"/>
    <w:rsid w:val="009711D1"/>
    <w:rsid w:val="0097126A"/>
    <w:rsid w:val="0097130E"/>
    <w:rsid w:val="009713EF"/>
    <w:rsid w:val="0097154E"/>
    <w:rsid w:val="00971586"/>
    <w:rsid w:val="00971672"/>
    <w:rsid w:val="009717D7"/>
    <w:rsid w:val="00971B7B"/>
    <w:rsid w:val="00971BC0"/>
    <w:rsid w:val="00971BE8"/>
    <w:rsid w:val="009721A4"/>
    <w:rsid w:val="0097224B"/>
    <w:rsid w:val="009724AB"/>
    <w:rsid w:val="0097276E"/>
    <w:rsid w:val="009728F2"/>
    <w:rsid w:val="0097291E"/>
    <w:rsid w:val="00972B81"/>
    <w:rsid w:val="00972E3B"/>
    <w:rsid w:val="00972E71"/>
    <w:rsid w:val="0097333A"/>
    <w:rsid w:val="0097337C"/>
    <w:rsid w:val="00973489"/>
    <w:rsid w:val="00973805"/>
    <w:rsid w:val="0097389F"/>
    <w:rsid w:val="009738DD"/>
    <w:rsid w:val="00973B23"/>
    <w:rsid w:val="00973BA1"/>
    <w:rsid w:val="00973D0C"/>
    <w:rsid w:val="00973E5A"/>
    <w:rsid w:val="00973EBF"/>
    <w:rsid w:val="00973EE3"/>
    <w:rsid w:val="00974193"/>
    <w:rsid w:val="0097491F"/>
    <w:rsid w:val="0097494F"/>
    <w:rsid w:val="00974A11"/>
    <w:rsid w:val="00974A89"/>
    <w:rsid w:val="00974B25"/>
    <w:rsid w:val="00974BAF"/>
    <w:rsid w:val="00974BF4"/>
    <w:rsid w:val="00974CB3"/>
    <w:rsid w:val="00975270"/>
    <w:rsid w:val="009758BC"/>
    <w:rsid w:val="00975C5A"/>
    <w:rsid w:val="00975D22"/>
    <w:rsid w:val="00975D3F"/>
    <w:rsid w:val="00975EEE"/>
    <w:rsid w:val="00975FC8"/>
    <w:rsid w:val="00975FEC"/>
    <w:rsid w:val="00976142"/>
    <w:rsid w:val="0097618C"/>
    <w:rsid w:val="00976225"/>
    <w:rsid w:val="0097626C"/>
    <w:rsid w:val="009762AD"/>
    <w:rsid w:val="009763DB"/>
    <w:rsid w:val="00976E24"/>
    <w:rsid w:val="00976E7F"/>
    <w:rsid w:val="00976EE4"/>
    <w:rsid w:val="009771E6"/>
    <w:rsid w:val="009772A1"/>
    <w:rsid w:val="0097735E"/>
    <w:rsid w:val="009773C6"/>
    <w:rsid w:val="0097751B"/>
    <w:rsid w:val="00977746"/>
    <w:rsid w:val="00977860"/>
    <w:rsid w:val="00977D50"/>
    <w:rsid w:val="00977D86"/>
    <w:rsid w:val="00977E72"/>
    <w:rsid w:val="00977FC8"/>
    <w:rsid w:val="00980086"/>
    <w:rsid w:val="00980345"/>
    <w:rsid w:val="0098048B"/>
    <w:rsid w:val="009804F1"/>
    <w:rsid w:val="00980778"/>
    <w:rsid w:val="00980804"/>
    <w:rsid w:val="00980B42"/>
    <w:rsid w:val="00980B51"/>
    <w:rsid w:val="00980CF4"/>
    <w:rsid w:val="00980DC2"/>
    <w:rsid w:val="009811CC"/>
    <w:rsid w:val="009811D0"/>
    <w:rsid w:val="00981284"/>
    <w:rsid w:val="0098148D"/>
    <w:rsid w:val="0098184E"/>
    <w:rsid w:val="009818CD"/>
    <w:rsid w:val="00981905"/>
    <w:rsid w:val="00981CC1"/>
    <w:rsid w:val="00981E03"/>
    <w:rsid w:val="00981E9D"/>
    <w:rsid w:val="00982033"/>
    <w:rsid w:val="00982088"/>
    <w:rsid w:val="009820BE"/>
    <w:rsid w:val="00982396"/>
    <w:rsid w:val="00982663"/>
    <w:rsid w:val="00982673"/>
    <w:rsid w:val="009826D6"/>
    <w:rsid w:val="0098272B"/>
    <w:rsid w:val="00982773"/>
    <w:rsid w:val="00982A0A"/>
    <w:rsid w:val="00982B16"/>
    <w:rsid w:val="00982B51"/>
    <w:rsid w:val="00982FDE"/>
    <w:rsid w:val="009831A9"/>
    <w:rsid w:val="009831FE"/>
    <w:rsid w:val="009832F6"/>
    <w:rsid w:val="00983370"/>
    <w:rsid w:val="0098353B"/>
    <w:rsid w:val="0098361B"/>
    <w:rsid w:val="00983768"/>
    <w:rsid w:val="009837B1"/>
    <w:rsid w:val="0098381D"/>
    <w:rsid w:val="0098395B"/>
    <w:rsid w:val="00983A98"/>
    <w:rsid w:val="00983C4B"/>
    <w:rsid w:val="00983D2B"/>
    <w:rsid w:val="00983DEB"/>
    <w:rsid w:val="00984264"/>
    <w:rsid w:val="00984364"/>
    <w:rsid w:val="00984A61"/>
    <w:rsid w:val="00984A84"/>
    <w:rsid w:val="00984D35"/>
    <w:rsid w:val="009850B8"/>
    <w:rsid w:val="00985255"/>
    <w:rsid w:val="009852D4"/>
    <w:rsid w:val="00985324"/>
    <w:rsid w:val="009853AF"/>
    <w:rsid w:val="00985416"/>
    <w:rsid w:val="009854D0"/>
    <w:rsid w:val="00985534"/>
    <w:rsid w:val="00985561"/>
    <w:rsid w:val="0098557C"/>
    <w:rsid w:val="009855C5"/>
    <w:rsid w:val="00985A7F"/>
    <w:rsid w:val="00985BFD"/>
    <w:rsid w:val="00985C5B"/>
    <w:rsid w:val="00985EEA"/>
    <w:rsid w:val="00985FB1"/>
    <w:rsid w:val="0098613A"/>
    <w:rsid w:val="009863F1"/>
    <w:rsid w:val="009865B5"/>
    <w:rsid w:val="0098667E"/>
    <w:rsid w:val="00986F1E"/>
    <w:rsid w:val="00986F49"/>
    <w:rsid w:val="00987179"/>
    <w:rsid w:val="009871A5"/>
    <w:rsid w:val="00987249"/>
    <w:rsid w:val="00987271"/>
    <w:rsid w:val="00987274"/>
    <w:rsid w:val="009873AB"/>
    <w:rsid w:val="0098749E"/>
    <w:rsid w:val="0098753F"/>
    <w:rsid w:val="0098773C"/>
    <w:rsid w:val="00987773"/>
    <w:rsid w:val="00987AF6"/>
    <w:rsid w:val="00987D1C"/>
    <w:rsid w:val="00987D6B"/>
    <w:rsid w:val="00987DA9"/>
    <w:rsid w:val="00987F0C"/>
    <w:rsid w:val="00987F3E"/>
    <w:rsid w:val="0098CD5B"/>
    <w:rsid w:val="00990375"/>
    <w:rsid w:val="0099040A"/>
    <w:rsid w:val="0099041C"/>
    <w:rsid w:val="0099047A"/>
    <w:rsid w:val="009905E7"/>
    <w:rsid w:val="009907B4"/>
    <w:rsid w:val="00990C61"/>
    <w:rsid w:val="00990D71"/>
    <w:rsid w:val="00990DF8"/>
    <w:rsid w:val="00990E65"/>
    <w:rsid w:val="00990EA8"/>
    <w:rsid w:val="00990EDD"/>
    <w:rsid w:val="00990F37"/>
    <w:rsid w:val="00990F89"/>
    <w:rsid w:val="00990FFF"/>
    <w:rsid w:val="009910CD"/>
    <w:rsid w:val="0099137B"/>
    <w:rsid w:val="00991389"/>
    <w:rsid w:val="0099143F"/>
    <w:rsid w:val="009918BC"/>
    <w:rsid w:val="0099195F"/>
    <w:rsid w:val="00991BAC"/>
    <w:rsid w:val="00991F0B"/>
    <w:rsid w:val="00991F49"/>
    <w:rsid w:val="00991F94"/>
    <w:rsid w:val="009922AF"/>
    <w:rsid w:val="00992324"/>
    <w:rsid w:val="00992334"/>
    <w:rsid w:val="009925D4"/>
    <w:rsid w:val="009926FE"/>
    <w:rsid w:val="00992715"/>
    <w:rsid w:val="00992758"/>
    <w:rsid w:val="00992819"/>
    <w:rsid w:val="00992825"/>
    <w:rsid w:val="009928CE"/>
    <w:rsid w:val="009929AC"/>
    <w:rsid w:val="00992B64"/>
    <w:rsid w:val="00992BBE"/>
    <w:rsid w:val="00992C31"/>
    <w:rsid w:val="00992CC4"/>
    <w:rsid w:val="00992E2E"/>
    <w:rsid w:val="00992E9E"/>
    <w:rsid w:val="00993013"/>
    <w:rsid w:val="0099302E"/>
    <w:rsid w:val="00993548"/>
    <w:rsid w:val="009935B2"/>
    <w:rsid w:val="009935D7"/>
    <w:rsid w:val="0099368B"/>
    <w:rsid w:val="009936A3"/>
    <w:rsid w:val="0099372D"/>
    <w:rsid w:val="00993850"/>
    <w:rsid w:val="009938F1"/>
    <w:rsid w:val="00993966"/>
    <w:rsid w:val="0099399A"/>
    <w:rsid w:val="009939AB"/>
    <w:rsid w:val="00993BB4"/>
    <w:rsid w:val="00993BC8"/>
    <w:rsid w:val="00993D39"/>
    <w:rsid w:val="00993DDB"/>
    <w:rsid w:val="009940EF"/>
    <w:rsid w:val="0099416B"/>
    <w:rsid w:val="00994199"/>
    <w:rsid w:val="009941EC"/>
    <w:rsid w:val="0099433A"/>
    <w:rsid w:val="009945A5"/>
    <w:rsid w:val="0099467D"/>
    <w:rsid w:val="00994683"/>
    <w:rsid w:val="00994743"/>
    <w:rsid w:val="00994B2C"/>
    <w:rsid w:val="00994D8C"/>
    <w:rsid w:val="00994E18"/>
    <w:rsid w:val="00994ED3"/>
    <w:rsid w:val="00995047"/>
    <w:rsid w:val="009951EC"/>
    <w:rsid w:val="0099524F"/>
    <w:rsid w:val="00995256"/>
    <w:rsid w:val="0099528F"/>
    <w:rsid w:val="009955B6"/>
    <w:rsid w:val="00995621"/>
    <w:rsid w:val="009957B3"/>
    <w:rsid w:val="009957F7"/>
    <w:rsid w:val="009958BE"/>
    <w:rsid w:val="00995AA5"/>
    <w:rsid w:val="00995D16"/>
    <w:rsid w:val="009960EE"/>
    <w:rsid w:val="0099612B"/>
    <w:rsid w:val="0099616D"/>
    <w:rsid w:val="0099624B"/>
    <w:rsid w:val="0099633E"/>
    <w:rsid w:val="0099662E"/>
    <w:rsid w:val="009966A5"/>
    <w:rsid w:val="00996AA5"/>
    <w:rsid w:val="00996D8F"/>
    <w:rsid w:val="00996F39"/>
    <w:rsid w:val="00996FB8"/>
    <w:rsid w:val="009970CD"/>
    <w:rsid w:val="009971E4"/>
    <w:rsid w:val="009972D0"/>
    <w:rsid w:val="0099761D"/>
    <w:rsid w:val="00997640"/>
    <w:rsid w:val="009976FC"/>
    <w:rsid w:val="0099776C"/>
    <w:rsid w:val="009979A2"/>
    <w:rsid w:val="00997AB6"/>
    <w:rsid w:val="009A035F"/>
    <w:rsid w:val="009A0470"/>
    <w:rsid w:val="009A082F"/>
    <w:rsid w:val="009A0987"/>
    <w:rsid w:val="009A0AE7"/>
    <w:rsid w:val="009A0C7D"/>
    <w:rsid w:val="009A0CD0"/>
    <w:rsid w:val="009A0D2C"/>
    <w:rsid w:val="009A12D1"/>
    <w:rsid w:val="009A14FF"/>
    <w:rsid w:val="009A16C6"/>
    <w:rsid w:val="009A1773"/>
    <w:rsid w:val="009A17F9"/>
    <w:rsid w:val="009A1820"/>
    <w:rsid w:val="009A1BB7"/>
    <w:rsid w:val="009A1C4E"/>
    <w:rsid w:val="009A1CBF"/>
    <w:rsid w:val="009A1E9F"/>
    <w:rsid w:val="009A1EDB"/>
    <w:rsid w:val="009A1EE6"/>
    <w:rsid w:val="009A2132"/>
    <w:rsid w:val="009A24BB"/>
    <w:rsid w:val="009A24F3"/>
    <w:rsid w:val="009A256D"/>
    <w:rsid w:val="009A27FF"/>
    <w:rsid w:val="009A293C"/>
    <w:rsid w:val="009A29D2"/>
    <w:rsid w:val="009A29DF"/>
    <w:rsid w:val="009A2B01"/>
    <w:rsid w:val="009A3089"/>
    <w:rsid w:val="009A343E"/>
    <w:rsid w:val="009A3440"/>
    <w:rsid w:val="009A3501"/>
    <w:rsid w:val="009A37D5"/>
    <w:rsid w:val="009A38C4"/>
    <w:rsid w:val="009A397C"/>
    <w:rsid w:val="009A3AC2"/>
    <w:rsid w:val="009A3E96"/>
    <w:rsid w:val="009A3F9A"/>
    <w:rsid w:val="009A4049"/>
    <w:rsid w:val="009A4224"/>
    <w:rsid w:val="009A428E"/>
    <w:rsid w:val="009A437F"/>
    <w:rsid w:val="009A43D0"/>
    <w:rsid w:val="009A458A"/>
    <w:rsid w:val="009A46B0"/>
    <w:rsid w:val="009A481A"/>
    <w:rsid w:val="009A485D"/>
    <w:rsid w:val="009A4906"/>
    <w:rsid w:val="009A4AA8"/>
    <w:rsid w:val="009A4B13"/>
    <w:rsid w:val="009A4B68"/>
    <w:rsid w:val="009A4EBB"/>
    <w:rsid w:val="009A4FA9"/>
    <w:rsid w:val="009A4FD0"/>
    <w:rsid w:val="009A5089"/>
    <w:rsid w:val="009A50BD"/>
    <w:rsid w:val="009A5297"/>
    <w:rsid w:val="009A531D"/>
    <w:rsid w:val="009A53C3"/>
    <w:rsid w:val="009A5718"/>
    <w:rsid w:val="009A595C"/>
    <w:rsid w:val="009A5ABF"/>
    <w:rsid w:val="009A5B7F"/>
    <w:rsid w:val="009A5CA0"/>
    <w:rsid w:val="009A61FD"/>
    <w:rsid w:val="009A626F"/>
    <w:rsid w:val="009A6378"/>
    <w:rsid w:val="009A653D"/>
    <w:rsid w:val="009A6650"/>
    <w:rsid w:val="009A6770"/>
    <w:rsid w:val="009A6955"/>
    <w:rsid w:val="009A69E2"/>
    <w:rsid w:val="009A6BB9"/>
    <w:rsid w:val="009A6D43"/>
    <w:rsid w:val="009A6F51"/>
    <w:rsid w:val="009A6F9E"/>
    <w:rsid w:val="009A70E6"/>
    <w:rsid w:val="009A71E3"/>
    <w:rsid w:val="009A73CD"/>
    <w:rsid w:val="009A7978"/>
    <w:rsid w:val="009A7BF5"/>
    <w:rsid w:val="009A7DBD"/>
    <w:rsid w:val="009A7E99"/>
    <w:rsid w:val="009A7EDC"/>
    <w:rsid w:val="009A7F18"/>
    <w:rsid w:val="009A7F4B"/>
    <w:rsid w:val="009B013E"/>
    <w:rsid w:val="009B01D3"/>
    <w:rsid w:val="009B02A7"/>
    <w:rsid w:val="009B02EE"/>
    <w:rsid w:val="009B05C1"/>
    <w:rsid w:val="009B06E1"/>
    <w:rsid w:val="009B0A10"/>
    <w:rsid w:val="009B0CEB"/>
    <w:rsid w:val="009B0DF2"/>
    <w:rsid w:val="009B0E6F"/>
    <w:rsid w:val="009B0F2E"/>
    <w:rsid w:val="009B1085"/>
    <w:rsid w:val="009B114A"/>
    <w:rsid w:val="009B1314"/>
    <w:rsid w:val="009B13BA"/>
    <w:rsid w:val="009B1498"/>
    <w:rsid w:val="009B1740"/>
    <w:rsid w:val="009B1908"/>
    <w:rsid w:val="009B1AF9"/>
    <w:rsid w:val="009B1B18"/>
    <w:rsid w:val="009B1C87"/>
    <w:rsid w:val="009B1E75"/>
    <w:rsid w:val="009B2038"/>
    <w:rsid w:val="009B20F9"/>
    <w:rsid w:val="009B216C"/>
    <w:rsid w:val="009B2230"/>
    <w:rsid w:val="009B2268"/>
    <w:rsid w:val="009B2313"/>
    <w:rsid w:val="009B2414"/>
    <w:rsid w:val="009B2513"/>
    <w:rsid w:val="009B262B"/>
    <w:rsid w:val="009B2679"/>
    <w:rsid w:val="009B2784"/>
    <w:rsid w:val="009B2877"/>
    <w:rsid w:val="009B2930"/>
    <w:rsid w:val="009B2A24"/>
    <w:rsid w:val="009B2B58"/>
    <w:rsid w:val="009B2D72"/>
    <w:rsid w:val="009B2F18"/>
    <w:rsid w:val="009B3220"/>
    <w:rsid w:val="009B36B3"/>
    <w:rsid w:val="009B3A0B"/>
    <w:rsid w:val="009B3AE6"/>
    <w:rsid w:val="009B3B88"/>
    <w:rsid w:val="009B3F67"/>
    <w:rsid w:val="009B4267"/>
    <w:rsid w:val="009B4284"/>
    <w:rsid w:val="009B433C"/>
    <w:rsid w:val="009B4521"/>
    <w:rsid w:val="009B458F"/>
    <w:rsid w:val="009B45AE"/>
    <w:rsid w:val="009B4C20"/>
    <w:rsid w:val="009B4EF4"/>
    <w:rsid w:val="009B4F20"/>
    <w:rsid w:val="009B4FC0"/>
    <w:rsid w:val="009B5070"/>
    <w:rsid w:val="009B50D0"/>
    <w:rsid w:val="009B530B"/>
    <w:rsid w:val="009B5349"/>
    <w:rsid w:val="009B56ED"/>
    <w:rsid w:val="009B578E"/>
    <w:rsid w:val="009B57A3"/>
    <w:rsid w:val="009B5814"/>
    <w:rsid w:val="009B58C1"/>
    <w:rsid w:val="009B5A04"/>
    <w:rsid w:val="009B5ACC"/>
    <w:rsid w:val="009B5C8B"/>
    <w:rsid w:val="009B5E7F"/>
    <w:rsid w:val="009B5F5B"/>
    <w:rsid w:val="009B5FE9"/>
    <w:rsid w:val="009B5FFF"/>
    <w:rsid w:val="009B61C0"/>
    <w:rsid w:val="009B6212"/>
    <w:rsid w:val="009B6392"/>
    <w:rsid w:val="009B6799"/>
    <w:rsid w:val="009B696C"/>
    <w:rsid w:val="009B6B61"/>
    <w:rsid w:val="009B6CB6"/>
    <w:rsid w:val="009B6CE8"/>
    <w:rsid w:val="009B6EDD"/>
    <w:rsid w:val="009B72AB"/>
    <w:rsid w:val="009B72FE"/>
    <w:rsid w:val="009B7301"/>
    <w:rsid w:val="009B7514"/>
    <w:rsid w:val="009B75FC"/>
    <w:rsid w:val="009B765B"/>
    <w:rsid w:val="009B78C1"/>
    <w:rsid w:val="009B796C"/>
    <w:rsid w:val="009B799B"/>
    <w:rsid w:val="009B79A9"/>
    <w:rsid w:val="009B7AD2"/>
    <w:rsid w:val="009B7C75"/>
    <w:rsid w:val="009C006A"/>
    <w:rsid w:val="009C01E1"/>
    <w:rsid w:val="009C0628"/>
    <w:rsid w:val="009C0721"/>
    <w:rsid w:val="009C0744"/>
    <w:rsid w:val="009C0832"/>
    <w:rsid w:val="009C0945"/>
    <w:rsid w:val="009C0BE7"/>
    <w:rsid w:val="009C0C8E"/>
    <w:rsid w:val="009C0D18"/>
    <w:rsid w:val="009C0DAC"/>
    <w:rsid w:val="009C0DEF"/>
    <w:rsid w:val="009C0F63"/>
    <w:rsid w:val="009C0FCC"/>
    <w:rsid w:val="009C1140"/>
    <w:rsid w:val="009C1185"/>
    <w:rsid w:val="009C123D"/>
    <w:rsid w:val="009C12CC"/>
    <w:rsid w:val="009C12EC"/>
    <w:rsid w:val="009C1376"/>
    <w:rsid w:val="009C13D3"/>
    <w:rsid w:val="009C1532"/>
    <w:rsid w:val="009C15DD"/>
    <w:rsid w:val="009C17EB"/>
    <w:rsid w:val="009C1AEC"/>
    <w:rsid w:val="009C1B69"/>
    <w:rsid w:val="009C1C69"/>
    <w:rsid w:val="009C1C91"/>
    <w:rsid w:val="009C1D13"/>
    <w:rsid w:val="009C1D31"/>
    <w:rsid w:val="009C1DD4"/>
    <w:rsid w:val="009C1E34"/>
    <w:rsid w:val="009C1E40"/>
    <w:rsid w:val="009C1EB4"/>
    <w:rsid w:val="009C1F21"/>
    <w:rsid w:val="009C1F22"/>
    <w:rsid w:val="009C2020"/>
    <w:rsid w:val="009C2381"/>
    <w:rsid w:val="009C24DA"/>
    <w:rsid w:val="009C2526"/>
    <w:rsid w:val="009C25E9"/>
    <w:rsid w:val="009C260A"/>
    <w:rsid w:val="009C264D"/>
    <w:rsid w:val="009C2708"/>
    <w:rsid w:val="009C2A62"/>
    <w:rsid w:val="009C2A6E"/>
    <w:rsid w:val="009C2C62"/>
    <w:rsid w:val="009C2F45"/>
    <w:rsid w:val="009C3080"/>
    <w:rsid w:val="009C3320"/>
    <w:rsid w:val="009C339D"/>
    <w:rsid w:val="009C37F3"/>
    <w:rsid w:val="009C3854"/>
    <w:rsid w:val="009C3866"/>
    <w:rsid w:val="009C3958"/>
    <w:rsid w:val="009C3AA6"/>
    <w:rsid w:val="009C3DC9"/>
    <w:rsid w:val="009C3EC9"/>
    <w:rsid w:val="009C3EF6"/>
    <w:rsid w:val="009C3F3D"/>
    <w:rsid w:val="009C3F68"/>
    <w:rsid w:val="009C4113"/>
    <w:rsid w:val="009C426E"/>
    <w:rsid w:val="009C43A0"/>
    <w:rsid w:val="009C4480"/>
    <w:rsid w:val="009C4776"/>
    <w:rsid w:val="009C4843"/>
    <w:rsid w:val="009C48F0"/>
    <w:rsid w:val="009C4A10"/>
    <w:rsid w:val="009C4B8E"/>
    <w:rsid w:val="009C4C2E"/>
    <w:rsid w:val="009C4CE8"/>
    <w:rsid w:val="009C4EFA"/>
    <w:rsid w:val="009C4F53"/>
    <w:rsid w:val="009C519A"/>
    <w:rsid w:val="009C52C2"/>
    <w:rsid w:val="009C5364"/>
    <w:rsid w:val="009C554F"/>
    <w:rsid w:val="009C556E"/>
    <w:rsid w:val="009C55A6"/>
    <w:rsid w:val="009C5701"/>
    <w:rsid w:val="009C5781"/>
    <w:rsid w:val="009C5963"/>
    <w:rsid w:val="009C5ABD"/>
    <w:rsid w:val="009C5D99"/>
    <w:rsid w:val="009C5E15"/>
    <w:rsid w:val="009C5F4A"/>
    <w:rsid w:val="009C6037"/>
    <w:rsid w:val="009C62E1"/>
    <w:rsid w:val="009C6453"/>
    <w:rsid w:val="009C67CA"/>
    <w:rsid w:val="009C692C"/>
    <w:rsid w:val="009C6D4E"/>
    <w:rsid w:val="009C6D5A"/>
    <w:rsid w:val="009C6DBB"/>
    <w:rsid w:val="009C708F"/>
    <w:rsid w:val="009C72BD"/>
    <w:rsid w:val="009C72D8"/>
    <w:rsid w:val="009C761F"/>
    <w:rsid w:val="009C7651"/>
    <w:rsid w:val="009C772E"/>
    <w:rsid w:val="009C7791"/>
    <w:rsid w:val="009C7852"/>
    <w:rsid w:val="009C7A2A"/>
    <w:rsid w:val="009C7C47"/>
    <w:rsid w:val="009C7DFE"/>
    <w:rsid w:val="009C7F78"/>
    <w:rsid w:val="009D00CE"/>
    <w:rsid w:val="009D0138"/>
    <w:rsid w:val="009D02B2"/>
    <w:rsid w:val="009D02EE"/>
    <w:rsid w:val="009D0381"/>
    <w:rsid w:val="009D0487"/>
    <w:rsid w:val="009D0542"/>
    <w:rsid w:val="009D06EB"/>
    <w:rsid w:val="009D0761"/>
    <w:rsid w:val="009D0A49"/>
    <w:rsid w:val="009D0AD8"/>
    <w:rsid w:val="009D0CC7"/>
    <w:rsid w:val="009D0CCA"/>
    <w:rsid w:val="009D0EE8"/>
    <w:rsid w:val="009D0F31"/>
    <w:rsid w:val="009D0FDF"/>
    <w:rsid w:val="009D1036"/>
    <w:rsid w:val="009D105A"/>
    <w:rsid w:val="009D105F"/>
    <w:rsid w:val="009D128B"/>
    <w:rsid w:val="009D12CA"/>
    <w:rsid w:val="009D12D5"/>
    <w:rsid w:val="009D156E"/>
    <w:rsid w:val="009D1584"/>
    <w:rsid w:val="009D163E"/>
    <w:rsid w:val="009D16D2"/>
    <w:rsid w:val="009D16EA"/>
    <w:rsid w:val="009D1935"/>
    <w:rsid w:val="009D1A65"/>
    <w:rsid w:val="009D1D4B"/>
    <w:rsid w:val="009D1DB5"/>
    <w:rsid w:val="009D1E42"/>
    <w:rsid w:val="009D2000"/>
    <w:rsid w:val="009D221D"/>
    <w:rsid w:val="009D2319"/>
    <w:rsid w:val="009D25C1"/>
    <w:rsid w:val="009D2703"/>
    <w:rsid w:val="009D27BF"/>
    <w:rsid w:val="009D29F4"/>
    <w:rsid w:val="009D2E1F"/>
    <w:rsid w:val="009D30C2"/>
    <w:rsid w:val="009D322B"/>
    <w:rsid w:val="009D3406"/>
    <w:rsid w:val="009D3505"/>
    <w:rsid w:val="009D391F"/>
    <w:rsid w:val="009D3A89"/>
    <w:rsid w:val="009D3C06"/>
    <w:rsid w:val="009D3D27"/>
    <w:rsid w:val="009D3DAA"/>
    <w:rsid w:val="009D4106"/>
    <w:rsid w:val="009D42C7"/>
    <w:rsid w:val="009D42E2"/>
    <w:rsid w:val="009D461F"/>
    <w:rsid w:val="009D4654"/>
    <w:rsid w:val="009D4758"/>
    <w:rsid w:val="009D47A0"/>
    <w:rsid w:val="009D4DC1"/>
    <w:rsid w:val="009D4DFF"/>
    <w:rsid w:val="009D4ECC"/>
    <w:rsid w:val="009D4F77"/>
    <w:rsid w:val="009D505C"/>
    <w:rsid w:val="009D5360"/>
    <w:rsid w:val="009D5427"/>
    <w:rsid w:val="009D581B"/>
    <w:rsid w:val="009D5A66"/>
    <w:rsid w:val="009D5CD8"/>
    <w:rsid w:val="009D5D77"/>
    <w:rsid w:val="009D5F60"/>
    <w:rsid w:val="009D6078"/>
    <w:rsid w:val="009D6096"/>
    <w:rsid w:val="009D6137"/>
    <w:rsid w:val="009D6234"/>
    <w:rsid w:val="009D6593"/>
    <w:rsid w:val="009D6667"/>
    <w:rsid w:val="009D66A4"/>
    <w:rsid w:val="009D688F"/>
    <w:rsid w:val="009D68D3"/>
    <w:rsid w:val="009D6B82"/>
    <w:rsid w:val="009D6DCA"/>
    <w:rsid w:val="009D7078"/>
    <w:rsid w:val="009D7183"/>
    <w:rsid w:val="009D71A4"/>
    <w:rsid w:val="009D720B"/>
    <w:rsid w:val="009D734C"/>
    <w:rsid w:val="009D7357"/>
    <w:rsid w:val="009D73F5"/>
    <w:rsid w:val="009D755D"/>
    <w:rsid w:val="009D7675"/>
    <w:rsid w:val="009D775A"/>
    <w:rsid w:val="009D7807"/>
    <w:rsid w:val="009D78C7"/>
    <w:rsid w:val="009D78D9"/>
    <w:rsid w:val="009D7C22"/>
    <w:rsid w:val="009D7D5D"/>
    <w:rsid w:val="009D7D60"/>
    <w:rsid w:val="009D7FCB"/>
    <w:rsid w:val="009E01AD"/>
    <w:rsid w:val="009E03BE"/>
    <w:rsid w:val="009E0437"/>
    <w:rsid w:val="009E04A6"/>
    <w:rsid w:val="009E0534"/>
    <w:rsid w:val="009E06EB"/>
    <w:rsid w:val="009E09DB"/>
    <w:rsid w:val="009E0A07"/>
    <w:rsid w:val="009E0AF3"/>
    <w:rsid w:val="009E0BBE"/>
    <w:rsid w:val="009E0E82"/>
    <w:rsid w:val="009E0ECE"/>
    <w:rsid w:val="009E0F29"/>
    <w:rsid w:val="009E0F4E"/>
    <w:rsid w:val="009E12B9"/>
    <w:rsid w:val="009E132C"/>
    <w:rsid w:val="009E17D0"/>
    <w:rsid w:val="009E1AB1"/>
    <w:rsid w:val="009E1BC9"/>
    <w:rsid w:val="009E1BD0"/>
    <w:rsid w:val="009E1C47"/>
    <w:rsid w:val="009E1D4D"/>
    <w:rsid w:val="009E1FEA"/>
    <w:rsid w:val="009E1FEC"/>
    <w:rsid w:val="009E20C8"/>
    <w:rsid w:val="009E221E"/>
    <w:rsid w:val="009E24D9"/>
    <w:rsid w:val="009E25FD"/>
    <w:rsid w:val="009E282F"/>
    <w:rsid w:val="009E2BA2"/>
    <w:rsid w:val="009E2CDD"/>
    <w:rsid w:val="009E2E16"/>
    <w:rsid w:val="009E30A2"/>
    <w:rsid w:val="009E312B"/>
    <w:rsid w:val="009E31C0"/>
    <w:rsid w:val="009E31E6"/>
    <w:rsid w:val="009E331F"/>
    <w:rsid w:val="009E335E"/>
    <w:rsid w:val="009E341F"/>
    <w:rsid w:val="009E3433"/>
    <w:rsid w:val="009E349A"/>
    <w:rsid w:val="009E391D"/>
    <w:rsid w:val="009E3DCF"/>
    <w:rsid w:val="009E3E04"/>
    <w:rsid w:val="009E3F8F"/>
    <w:rsid w:val="009E4112"/>
    <w:rsid w:val="009E41E8"/>
    <w:rsid w:val="009E42C3"/>
    <w:rsid w:val="009E44EE"/>
    <w:rsid w:val="009E4511"/>
    <w:rsid w:val="009E4704"/>
    <w:rsid w:val="009E4DAB"/>
    <w:rsid w:val="009E500C"/>
    <w:rsid w:val="009E50EE"/>
    <w:rsid w:val="009E514F"/>
    <w:rsid w:val="009E5204"/>
    <w:rsid w:val="009E5210"/>
    <w:rsid w:val="009E5331"/>
    <w:rsid w:val="009E534C"/>
    <w:rsid w:val="009E58B0"/>
    <w:rsid w:val="009E5A45"/>
    <w:rsid w:val="009E5C04"/>
    <w:rsid w:val="009E5D95"/>
    <w:rsid w:val="009E5E8F"/>
    <w:rsid w:val="009E5FC5"/>
    <w:rsid w:val="009E608D"/>
    <w:rsid w:val="009E61F6"/>
    <w:rsid w:val="009E64F4"/>
    <w:rsid w:val="009E6582"/>
    <w:rsid w:val="009E65F6"/>
    <w:rsid w:val="009E6892"/>
    <w:rsid w:val="009E68DA"/>
    <w:rsid w:val="009E699E"/>
    <w:rsid w:val="009E6A48"/>
    <w:rsid w:val="009E6AFF"/>
    <w:rsid w:val="009E6B39"/>
    <w:rsid w:val="009E6E89"/>
    <w:rsid w:val="009E707F"/>
    <w:rsid w:val="009E70AA"/>
    <w:rsid w:val="009E73DD"/>
    <w:rsid w:val="009E73E5"/>
    <w:rsid w:val="009E75BA"/>
    <w:rsid w:val="009E76B2"/>
    <w:rsid w:val="009E76E1"/>
    <w:rsid w:val="009E7882"/>
    <w:rsid w:val="009E7912"/>
    <w:rsid w:val="009E7A0D"/>
    <w:rsid w:val="009E7A87"/>
    <w:rsid w:val="009E7AF3"/>
    <w:rsid w:val="009E7BA2"/>
    <w:rsid w:val="009E7C32"/>
    <w:rsid w:val="009E7E3C"/>
    <w:rsid w:val="009E7E88"/>
    <w:rsid w:val="009E7EDD"/>
    <w:rsid w:val="009EF159"/>
    <w:rsid w:val="009F0151"/>
    <w:rsid w:val="009F0160"/>
    <w:rsid w:val="009F0193"/>
    <w:rsid w:val="009F0370"/>
    <w:rsid w:val="009F0372"/>
    <w:rsid w:val="009F05ED"/>
    <w:rsid w:val="009F061D"/>
    <w:rsid w:val="009F0696"/>
    <w:rsid w:val="009F0776"/>
    <w:rsid w:val="009F0886"/>
    <w:rsid w:val="009F09B8"/>
    <w:rsid w:val="009F0D9C"/>
    <w:rsid w:val="009F0FC0"/>
    <w:rsid w:val="009F1018"/>
    <w:rsid w:val="009F1088"/>
    <w:rsid w:val="009F109F"/>
    <w:rsid w:val="009F141B"/>
    <w:rsid w:val="009F14AB"/>
    <w:rsid w:val="009F1688"/>
    <w:rsid w:val="009F1728"/>
    <w:rsid w:val="009F1813"/>
    <w:rsid w:val="009F189C"/>
    <w:rsid w:val="009F18D8"/>
    <w:rsid w:val="009F1D4A"/>
    <w:rsid w:val="009F1E81"/>
    <w:rsid w:val="009F2023"/>
    <w:rsid w:val="009F204D"/>
    <w:rsid w:val="009F219A"/>
    <w:rsid w:val="009F21E8"/>
    <w:rsid w:val="009F2228"/>
    <w:rsid w:val="009F223D"/>
    <w:rsid w:val="009F22A4"/>
    <w:rsid w:val="009F255D"/>
    <w:rsid w:val="009F26E1"/>
    <w:rsid w:val="009F2813"/>
    <w:rsid w:val="009F29C6"/>
    <w:rsid w:val="009F2D02"/>
    <w:rsid w:val="009F2E7D"/>
    <w:rsid w:val="009F2EF3"/>
    <w:rsid w:val="009F2F19"/>
    <w:rsid w:val="009F2FEB"/>
    <w:rsid w:val="009F2FFD"/>
    <w:rsid w:val="009F315B"/>
    <w:rsid w:val="009F32AC"/>
    <w:rsid w:val="009F33AC"/>
    <w:rsid w:val="009F3432"/>
    <w:rsid w:val="009F35DF"/>
    <w:rsid w:val="009F37A3"/>
    <w:rsid w:val="009F3A4F"/>
    <w:rsid w:val="009F3B5E"/>
    <w:rsid w:val="009F3D5B"/>
    <w:rsid w:val="009F3EF2"/>
    <w:rsid w:val="009F3EF3"/>
    <w:rsid w:val="009F3EF7"/>
    <w:rsid w:val="009F3F26"/>
    <w:rsid w:val="009F3FBB"/>
    <w:rsid w:val="009F3FF1"/>
    <w:rsid w:val="009F400F"/>
    <w:rsid w:val="009F43B2"/>
    <w:rsid w:val="009F43CB"/>
    <w:rsid w:val="009F43F7"/>
    <w:rsid w:val="009F4456"/>
    <w:rsid w:val="009F4494"/>
    <w:rsid w:val="009F4595"/>
    <w:rsid w:val="009F459E"/>
    <w:rsid w:val="009F46DA"/>
    <w:rsid w:val="009F476D"/>
    <w:rsid w:val="009F48BE"/>
    <w:rsid w:val="009F4973"/>
    <w:rsid w:val="009F4AAA"/>
    <w:rsid w:val="009F4B3C"/>
    <w:rsid w:val="009F4E42"/>
    <w:rsid w:val="009F4F82"/>
    <w:rsid w:val="009F517C"/>
    <w:rsid w:val="009F531E"/>
    <w:rsid w:val="009F53B2"/>
    <w:rsid w:val="009F53B8"/>
    <w:rsid w:val="009F5402"/>
    <w:rsid w:val="009F54C5"/>
    <w:rsid w:val="009F5532"/>
    <w:rsid w:val="009F568A"/>
    <w:rsid w:val="009F570A"/>
    <w:rsid w:val="009F5970"/>
    <w:rsid w:val="009F5AC4"/>
    <w:rsid w:val="009F5B43"/>
    <w:rsid w:val="009F5C23"/>
    <w:rsid w:val="009F5C30"/>
    <w:rsid w:val="009F5C66"/>
    <w:rsid w:val="009F5D76"/>
    <w:rsid w:val="009F5E85"/>
    <w:rsid w:val="009F5EAE"/>
    <w:rsid w:val="009F5FBC"/>
    <w:rsid w:val="009F60D4"/>
    <w:rsid w:val="009F6190"/>
    <w:rsid w:val="009F63BC"/>
    <w:rsid w:val="009F6511"/>
    <w:rsid w:val="009F65BE"/>
    <w:rsid w:val="009F685A"/>
    <w:rsid w:val="009F69B4"/>
    <w:rsid w:val="009F69DE"/>
    <w:rsid w:val="009F6B9B"/>
    <w:rsid w:val="009F6C8B"/>
    <w:rsid w:val="009F6D53"/>
    <w:rsid w:val="009F6D80"/>
    <w:rsid w:val="009F6DF4"/>
    <w:rsid w:val="009F7403"/>
    <w:rsid w:val="009F74A4"/>
    <w:rsid w:val="009F7625"/>
    <w:rsid w:val="009F77B3"/>
    <w:rsid w:val="009F7806"/>
    <w:rsid w:val="009F781E"/>
    <w:rsid w:val="009F7977"/>
    <w:rsid w:val="009F79DD"/>
    <w:rsid w:val="009F7ACB"/>
    <w:rsid w:val="009F7B8E"/>
    <w:rsid w:val="009F7C90"/>
    <w:rsid w:val="009F7CC0"/>
    <w:rsid w:val="009F7DA2"/>
    <w:rsid w:val="009F7EE9"/>
    <w:rsid w:val="009F7F9E"/>
    <w:rsid w:val="009F7FB9"/>
    <w:rsid w:val="00A0008C"/>
    <w:rsid w:val="00A00249"/>
    <w:rsid w:val="00A003FE"/>
    <w:rsid w:val="00A00463"/>
    <w:rsid w:val="00A00469"/>
    <w:rsid w:val="00A007D9"/>
    <w:rsid w:val="00A009C6"/>
    <w:rsid w:val="00A00AF9"/>
    <w:rsid w:val="00A00BF7"/>
    <w:rsid w:val="00A00D79"/>
    <w:rsid w:val="00A00E28"/>
    <w:rsid w:val="00A00E8E"/>
    <w:rsid w:val="00A011C0"/>
    <w:rsid w:val="00A014E5"/>
    <w:rsid w:val="00A0161D"/>
    <w:rsid w:val="00A0191D"/>
    <w:rsid w:val="00A01A95"/>
    <w:rsid w:val="00A01B95"/>
    <w:rsid w:val="00A01D89"/>
    <w:rsid w:val="00A01E14"/>
    <w:rsid w:val="00A021AC"/>
    <w:rsid w:val="00A02522"/>
    <w:rsid w:val="00A02577"/>
    <w:rsid w:val="00A02593"/>
    <w:rsid w:val="00A025EA"/>
    <w:rsid w:val="00A0263B"/>
    <w:rsid w:val="00A0269E"/>
    <w:rsid w:val="00A02784"/>
    <w:rsid w:val="00A028CB"/>
    <w:rsid w:val="00A02B5D"/>
    <w:rsid w:val="00A02BD0"/>
    <w:rsid w:val="00A02DA7"/>
    <w:rsid w:val="00A02F79"/>
    <w:rsid w:val="00A03005"/>
    <w:rsid w:val="00A03122"/>
    <w:rsid w:val="00A0326A"/>
    <w:rsid w:val="00A03460"/>
    <w:rsid w:val="00A035D8"/>
    <w:rsid w:val="00A03680"/>
    <w:rsid w:val="00A036B0"/>
    <w:rsid w:val="00A038D5"/>
    <w:rsid w:val="00A03ABF"/>
    <w:rsid w:val="00A03BB8"/>
    <w:rsid w:val="00A03BFF"/>
    <w:rsid w:val="00A03C74"/>
    <w:rsid w:val="00A03F7B"/>
    <w:rsid w:val="00A0400F"/>
    <w:rsid w:val="00A0415F"/>
    <w:rsid w:val="00A041FA"/>
    <w:rsid w:val="00A0431E"/>
    <w:rsid w:val="00A04519"/>
    <w:rsid w:val="00A0459E"/>
    <w:rsid w:val="00A04601"/>
    <w:rsid w:val="00A0469B"/>
    <w:rsid w:val="00A046D0"/>
    <w:rsid w:val="00A04BBE"/>
    <w:rsid w:val="00A04F4C"/>
    <w:rsid w:val="00A04F51"/>
    <w:rsid w:val="00A04F65"/>
    <w:rsid w:val="00A0506E"/>
    <w:rsid w:val="00A051EF"/>
    <w:rsid w:val="00A054CF"/>
    <w:rsid w:val="00A05514"/>
    <w:rsid w:val="00A056AE"/>
    <w:rsid w:val="00A05941"/>
    <w:rsid w:val="00A05CD5"/>
    <w:rsid w:val="00A05CE4"/>
    <w:rsid w:val="00A05EE5"/>
    <w:rsid w:val="00A05F48"/>
    <w:rsid w:val="00A05FBE"/>
    <w:rsid w:val="00A0601A"/>
    <w:rsid w:val="00A06095"/>
    <w:rsid w:val="00A06231"/>
    <w:rsid w:val="00A0623F"/>
    <w:rsid w:val="00A062E3"/>
    <w:rsid w:val="00A064EC"/>
    <w:rsid w:val="00A065E7"/>
    <w:rsid w:val="00A06718"/>
    <w:rsid w:val="00A068F7"/>
    <w:rsid w:val="00A069B0"/>
    <w:rsid w:val="00A06C0F"/>
    <w:rsid w:val="00A06C62"/>
    <w:rsid w:val="00A06E2E"/>
    <w:rsid w:val="00A06F3E"/>
    <w:rsid w:val="00A06F63"/>
    <w:rsid w:val="00A071C3"/>
    <w:rsid w:val="00A071F5"/>
    <w:rsid w:val="00A07517"/>
    <w:rsid w:val="00A07623"/>
    <w:rsid w:val="00A07CAA"/>
    <w:rsid w:val="00A07D2E"/>
    <w:rsid w:val="00A07DFF"/>
    <w:rsid w:val="00A07E00"/>
    <w:rsid w:val="00A07E06"/>
    <w:rsid w:val="00A07FA1"/>
    <w:rsid w:val="00A102BD"/>
    <w:rsid w:val="00A103CF"/>
    <w:rsid w:val="00A10461"/>
    <w:rsid w:val="00A105ED"/>
    <w:rsid w:val="00A1060C"/>
    <w:rsid w:val="00A10715"/>
    <w:rsid w:val="00A10792"/>
    <w:rsid w:val="00A1079F"/>
    <w:rsid w:val="00A10939"/>
    <w:rsid w:val="00A10AA7"/>
    <w:rsid w:val="00A10E8E"/>
    <w:rsid w:val="00A10FDC"/>
    <w:rsid w:val="00A11042"/>
    <w:rsid w:val="00A110A7"/>
    <w:rsid w:val="00A1122F"/>
    <w:rsid w:val="00A114FE"/>
    <w:rsid w:val="00A11533"/>
    <w:rsid w:val="00A115D2"/>
    <w:rsid w:val="00A11887"/>
    <w:rsid w:val="00A118EF"/>
    <w:rsid w:val="00A11A80"/>
    <w:rsid w:val="00A11A9F"/>
    <w:rsid w:val="00A11BB0"/>
    <w:rsid w:val="00A11C42"/>
    <w:rsid w:val="00A11CA4"/>
    <w:rsid w:val="00A11CD8"/>
    <w:rsid w:val="00A11FD7"/>
    <w:rsid w:val="00A1217C"/>
    <w:rsid w:val="00A125D2"/>
    <w:rsid w:val="00A127CF"/>
    <w:rsid w:val="00A12809"/>
    <w:rsid w:val="00A128D1"/>
    <w:rsid w:val="00A12A55"/>
    <w:rsid w:val="00A12B3A"/>
    <w:rsid w:val="00A12B79"/>
    <w:rsid w:val="00A12CB4"/>
    <w:rsid w:val="00A12D2C"/>
    <w:rsid w:val="00A12D7A"/>
    <w:rsid w:val="00A12E3D"/>
    <w:rsid w:val="00A12F8A"/>
    <w:rsid w:val="00A13029"/>
    <w:rsid w:val="00A13244"/>
    <w:rsid w:val="00A1331D"/>
    <w:rsid w:val="00A13958"/>
    <w:rsid w:val="00A139E8"/>
    <w:rsid w:val="00A13BB0"/>
    <w:rsid w:val="00A13C17"/>
    <w:rsid w:val="00A13C69"/>
    <w:rsid w:val="00A13CBF"/>
    <w:rsid w:val="00A13EF5"/>
    <w:rsid w:val="00A14039"/>
    <w:rsid w:val="00A1406E"/>
    <w:rsid w:val="00A1448D"/>
    <w:rsid w:val="00A145EF"/>
    <w:rsid w:val="00A1474D"/>
    <w:rsid w:val="00A14812"/>
    <w:rsid w:val="00A14828"/>
    <w:rsid w:val="00A148BC"/>
    <w:rsid w:val="00A14A81"/>
    <w:rsid w:val="00A14D18"/>
    <w:rsid w:val="00A14DC8"/>
    <w:rsid w:val="00A14F15"/>
    <w:rsid w:val="00A150AD"/>
    <w:rsid w:val="00A1518E"/>
    <w:rsid w:val="00A152C4"/>
    <w:rsid w:val="00A153E9"/>
    <w:rsid w:val="00A15897"/>
    <w:rsid w:val="00A158EA"/>
    <w:rsid w:val="00A15A2F"/>
    <w:rsid w:val="00A15B21"/>
    <w:rsid w:val="00A15B7A"/>
    <w:rsid w:val="00A15DD7"/>
    <w:rsid w:val="00A1638C"/>
    <w:rsid w:val="00A166AC"/>
    <w:rsid w:val="00A1672F"/>
    <w:rsid w:val="00A167F4"/>
    <w:rsid w:val="00A1691D"/>
    <w:rsid w:val="00A16AD1"/>
    <w:rsid w:val="00A16B00"/>
    <w:rsid w:val="00A16CE7"/>
    <w:rsid w:val="00A16D03"/>
    <w:rsid w:val="00A16F75"/>
    <w:rsid w:val="00A16FEF"/>
    <w:rsid w:val="00A1716F"/>
    <w:rsid w:val="00A17187"/>
    <w:rsid w:val="00A171CB"/>
    <w:rsid w:val="00A1727C"/>
    <w:rsid w:val="00A17682"/>
    <w:rsid w:val="00A177AD"/>
    <w:rsid w:val="00A17A20"/>
    <w:rsid w:val="00A17B1C"/>
    <w:rsid w:val="00A17D4F"/>
    <w:rsid w:val="00A17DB8"/>
    <w:rsid w:val="00A17E98"/>
    <w:rsid w:val="00A1F501"/>
    <w:rsid w:val="00A20295"/>
    <w:rsid w:val="00A20894"/>
    <w:rsid w:val="00A209A0"/>
    <w:rsid w:val="00A209C7"/>
    <w:rsid w:val="00A20B92"/>
    <w:rsid w:val="00A20D4A"/>
    <w:rsid w:val="00A20DE3"/>
    <w:rsid w:val="00A21118"/>
    <w:rsid w:val="00A2118A"/>
    <w:rsid w:val="00A21419"/>
    <w:rsid w:val="00A21A95"/>
    <w:rsid w:val="00A21DC3"/>
    <w:rsid w:val="00A2207A"/>
    <w:rsid w:val="00A2213F"/>
    <w:rsid w:val="00A22243"/>
    <w:rsid w:val="00A2229C"/>
    <w:rsid w:val="00A222F3"/>
    <w:rsid w:val="00A223EE"/>
    <w:rsid w:val="00A22434"/>
    <w:rsid w:val="00A224FC"/>
    <w:rsid w:val="00A22531"/>
    <w:rsid w:val="00A22543"/>
    <w:rsid w:val="00A2262A"/>
    <w:rsid w:val="00A228DC"/>
    <w:rsid w:val="00A229A8"/>
    <w:rsid w:val="00A22B79"/>
    <w:rsid w:val="00A22CE5"/>
    <w:rsid w:val="00A22EFD"/>
    <w:rsid w:val="00A23378"/>
    <w:rsid w:val="00A2369F"/>
    <w:rsid w:val="00A23AE8"/>
    <w:rsid w:val="00A23C8C"/>
    <w:rsid w:val="00A23CD1"/>
    <w:rsid w:val="00A23D54"/>
    <w:rsid w:val="00A24352"/>
    <w:rsid w:val="00A24413"/>
    <w:rsid w:val="00A24474"/>
    <w:rsid w:val="00A245C7"/>
    <w:rsid w:val="00A248F9"/>
    <w:rsid w:val="00A24A83"/>
    <w:rsid w:val="00A24C63"/>
    <w:rsid w:val="00A24D5C"/>
    <w:rsid w:val="00A24DBD"/>
    <w:rsid w:val="00A24E9A"/>
    <w:rsid w:val="00A25598"/>
    <w:rsid w:val="00A257E9"/>
    <w:rsid w:val="00A25E66"/>
    <w:rsid w:val="00A26008"/>
    <w:rsid w:val="00A26214"/>
    <w:rsid w:val="00A26411"/>
    <w:rsid w:val="00A2644D"/>
    <w:rsid w:val="00A264A6"/>
    <w:rsid w:val="00A26681"/>
    <w:rsid w:val="00A266D9"/>
    <w:rsid w:val="00A269C4"/>
    <w:rsid w:val="00A269F2"/>
    <w:rsid w:val="00A26BD2"/>
    <w:rsid w:val="00A26E0F"/>
    <w:rsid w:val="00A26E39"/>
    <w:rsid w:val="00A26F8E"/>
    <w:rsid w:val="00A270D5"/>
    <w:rsid w:val="00A272A0"/>
    <w:rsid w:val="00A27533"/>
    <w:rsid w:val="00A275F1"/>
    <w:rsid w:val="00A27793"/>
    <w:rsid w:val="00A27807"/>
    <w:rsid w:val="00A278BB"/>
    <w:rsid w:val="00A27923"/>
    <w:rsid w:val="00A279BF"/>
    <w:rsid w:val="00A279C6"/>
    <w:rsid w:val="00A279F1"/>
    <w:rsid w:val="00A27A3C"/>
    <w:rsid w:val="00A27B63"/>
    <w:rsid w:val="00A27C02"/>
    <w:rsid w:val="00A27C90"/>
    <w:rsid w:val="00A27CE1"/>
    <w:rsid w:val="00A27E23"/>
    <w:rsid w:val="00A27EBF"/>
    <w:rsid w:val="00A3000E"/>
    <w:rsid w:val="00A30146"/>
    <w:rsid w:val="00A301C0"/>
    <w:rsid w:val="00A30634"/>
    <w:rsid w:val="00A306A1"/>
    <w:rsid w:val="00A30771"/>
    <w:rsid w:val="00A30838"/>
    <w:rsid w:val="00A30868"/>
    <w:rsid w:val="00A30BA4"/>
    <w:rsid w:val="00A30C6C"/>
    <w:rsid w:val="00A30D4F"/>
    <w:rsid w:val="00A30D71"/>
    <w:rsid w:val="00A30F38"/>
    <w:rsid w:val="00A3111C"/>
    <w:rsid w:val="00A312AE"/>
    <w:rsid w:val="00A31535"/>
    <w:rsid w:val="00A31542"/>
    <w:rsid w:val="00A316E4"/>
    <w:rsid w:val="00A316F7"/>
    <w:rsid w:val="00A31802"/>
    <w:rsid w:val="00A3196F"/>
    <w:rsid w:val="00A319ED"/>
    <w:rsid w:val="00A31A31"/>
    <w:rsid w:val="00A31A5B"/>
    <w:rsid w:val="00A31B18"/>
    <w:rsid w:val="00A31B1B"/>
    <w:rsid w:val="00A31BFA"/>
    <w:rsid w:val="00A31CA0"/>
    <w:rsid w:val="00A31DB5"/>
    <w:rsid w:val="00A31DC5"/>
    <w:rsid w:val="00A32036"/>
    <w:rsid w:val="00A32284"/>
    <w:rsid w:val="00A32405"/>
    <w:rsid w:val="00A32587"/>
    <w:rsid w:val="00A3258C"/>
    <w:rsid w:val="00A3258E"/>
    <w:rsid w:val="00A32693"/>
    <w:rsid w:val="00A32A9C"/>
    <w:rsid w:val="00A32B64"/>
    <w:rsid w:val="00A32C16"/>
    <w:rsid w:val="00A32C9B"/>
    <w:rsid w:val="00A32E2E"/>
    <w:rsid w:val="00A32EA1"/>
    <w:rsid w:val="00A33289"/>
    <w:rsid w:val="00A333E6"/>
    <w:rsid w:val="00A334CD"/>
    <w:rsid w:val="00A3368C"/>
    <w:rsid w:val="00A338A8"/>
    <w:rsid w:val="00A338C2"/>
    <w:rsid w:val="00A33B7F"/>
    <w:rsid w:val="00A33D3E"/>
    <w:rsid w:val="00A33E7D"/>
    <w:rsid w:val="00A3456C"/>
    <w:rsid w:val="00A3468A"/>
    <w:rsid w:val="00A3483A"/>
    <w:rsid w:val="00A34C3B"/>
    <w:rsid w:val="00A34D02"/>
    <w:rsid w:val="00A34ECA"/>
    <w:rsid w:val="00A34EE7"/>
    <w:rsid w:val="00A352A5"/>
    <w:rsid w:val="00A35713"/>
    <w:rsid w:val="00A35889"/>
    <w:rsid w:val="00A3595F"/>
    <w:rsid w:val="00A359F4"/>
    <w:rsid w:val="00A35D1A"/>
    <w:rsid w:val="00A35EFD"/>
    <w:rsid w:val="00A3606B"/>
    <w:rsid w:val="00A36437"/>
    <w:rsid w:val="00A3654A"/>
    <w:rsid w:val="00A366C2"/>
    <w:rsid w:val="00A369B4"/>
    <w:rsid w:val="00A36A13"/>
    <w:rsid w:val="00A36A84"/>
    <w:rsid w:val="00A36AF6"/>
    <w:rsid w:val="00A36B2C"/>
    <w:rsid w:val="00A36B5C"/>
    <w:rsid w:val="00A36B6B"/>
    <w:rsid w:val="00A36BF5"/>
    <w:rsid w:val="00A36F73"/>
    <w:rsid w:val="00A36F93"/>
    <w:rsid w:val="00A371D6"/>
    <w:rsid w:val="00A37255"/>
    <w:rsid w:val="00A372D5"/>
    <w:rsid w:val="00A37357"/>
    <w:rsid w:val="00A377B9"/>
    <w:rsid w:val="00A37AC1"/>
    <w:rsid w:val="00A37BAA"/>
    <w:rsid w:val="00A37D3B"/>
    <w:rsid w:val="00A37F60"/>
    <w:rsid w:val="00A400B0"/>
    <w:rsid w:val="00A4017B"/>
    <w:rsid w:val="00A4036D"/>
    <w:rsid w:val="00A4046D"/>
    <w:rsid w:val="00A40697"/>
    <w:rsid w:val="00A40702"/>
    <w:rsid w:val="00A4091C"/>
    <w:rsid w:val="00A40A41"/>
    <w:rsid w:val="00A40B7E"/>
    <w:rsid w:val="00A40D73"/>
    <w:rsid w:val="00A40F3C"/>
    <w:rsid w:val="00A40F8F"/>
    <w:rsid w:val="00A41026"/>
    <w:rsid w:val="00A41138"/>
    <w:rsid w:val="00A41385"/>
    <w:rsid w:val="00A414F0"/>
    <w:rsid w:val="00A416A1"/>
    <w:rsid w:val="00A416AE"/>
    <w:rsid w:val="00A416DC"/>
    <w:rsid w:val="00A4171A"/>
    <w:rsid w:val="00A41770"/>
    <w:rsid w:val="00A417C0"/>
    <w:rsid w:val="00A4181B"/>
    <w:rsid w:val="00A4185A"/>
    <w:rsid w:val="00A41A72"/>
    <w:rsid w:val="00A41A74"/>
    <w:rsid w:val="00A41BA9"/>
    <w:rsid w:val="00A424F6"/>
    <w:rsid w:val="00A42537"/>
    <w:rsid w:val="00A425E0"/>
    <w:rsid w:val="00A42659"/>
    <w:rsid w:val="00A429B2"/>
    <w:rsid w:val="00A42AE6"/>
    <w:rsid w:val="00A42CA7"/>
    <w:rsid w:val="00A42E2C"/>
    <w:rsid w:val="00A42E3A"/>
    <w:rsid w:val="00A43110"/>
    <w:rsid w:val="00A4348A"/>
    <w:rsid w:val="00A43552"/>
    <w:rsid w:val="00A43830"/>
    <w:rsid w:val="00A43A56"/>
    <w:rsid w:val="00A43AAE"/>
    <w:rsid w:val="00A43ACA"/>
    <w:rsid w:val="00A43E85"/>
    <w:rsid w:val="00A43E97"/>
    <w:rsid w:val="00A44196"/>
    <w:rsid w:val="00A4427E"/>
    <w:rsid w:val="00A4465B"/>
    <w:rsid w:val="00A447F5"/>
    <w:rsid w:val="00A44864"/>
    <w:rsid w:val="00A44B0C"/>
    <w:rsid w:val="00A44C7A"/>
    <w:rsid w:val="00A44D00"/>
    <w:rsid w:val="00A44D5A"/>
    <w:rsid w:val="00A44EF2"/>
    <w:rsid w:val="00A44F11"/>
    <w:rsid w:val="00A451F5"/>
    <w:rsid w:val="00A4559E"/>
    <w:rsid w:val="00A455D0"/>
    <w:rsid w:val="00A455E9"/>
    <w:rsid w:val="00A45A8A"/>
    <w:rsid w:val="00A45C00"/>
    <w:rsid w:val="00A45DDF"/>
    <w:rsid w:val="00A45E80"/>
    <w:rsid w:val="00A45E9C"/>
    <w:rsid w:val="00A4605B"/>
    <w:rsid w:val="00A46250"/>
    <w:rsid w:val="00A46283"/>
    <w:rsid w:val="00A463CE"/>
    <w:rsid w:val="00A464F3"/>
    <w:rsid w:val="00A465D8"/>
    <w:rsid w:val="00A4698D"/>
    <w:rsid w:val="00A46A8B"/>
    <w:rsid w:val="00A46DCB"/>
    <w:rsid w:val="00A4704E"/>
    <w:rsid w:val="00A470DA"/>
    <w:rsid w:val="00A47136"/>
    <w:rsid w:val="00A471CA"/>
    <w:rsid w:val="00A472A5"/>
    <w:rsid w:val="00A47433"/>
    <w:rsid w:val="00A4745F"/>
    <w:rsid w:val="00A4753B"/>
    <w:rsid w:val="00A475C5"/>
    <w:rsid w:val="00A47820"/>
    <w:rsid w:val="00A4783A"/>
    <w:rsid w:val="00A478A6"/>
    <w:rsid w:val="00A47932"/>
    <w:rsid w:val="00A4799E"/>
    <w:rsid w:val="00A47A9F"/>
    <w:rsid w:val="00A47B8B"/>
    <w:rsid w:val="00A47D23"/>
    <w:rsid w:val="00A47D63"/>
    <w:rsid w:val="00A47DD0"/>
    <w:rsid w:val="00A47E15"/>
    <w:rsid w:val="00A47F8B"/>
    <w:rsid w:val="00A50160"/>
    <w:rsid w:val="00A5021A"/>
    <w:rsid w:val="00A5022D"/>
    <w:rsid w:val="00A502C1"/>
    <w:rsid w:val="00A503A2"/>
    <w:rsid w:val="00A503F0"/>
    <w:rsid w:val="00A50550"/>
    <w:rsid w:val="00A50554"/>
    <w:rsid w:val="00A506EC"/>
    <w:rsid w:val="00A507A1"/>
    <w:rsid w:val="00A5083A"/>
    <w:rsid w:val="00A509C0"/>
    <w:rsid w:val="00A50BAC"/>
    <w:rsid w:val="00A50C0D"/>
    <w:rsid w:val="00A50EF0"/>
    <w:rsid w:val="00A50F28"/>
    <w:rsid w:val="00A50F6C"/>
    <w:rsid w:val="00A50FF5"/>
    <w:rsid w:val="00A512D4"/>
    <w:rsid w:val="00A51348"/>
    <w:rsid w:val="00A5152E"/>
    <w:rsid w:val="00A515EF"/>
    <w:rsid w:val="00A51649"/>
    <w:rsid w:val="00A5171E"/>
    <w:rsid w:val="00A51749"/>
    <w:rsid w:val="00A51806"/>
    <w:rsid w:val="00A51930"/>
    <w:rsid w:val="00A51A51"/>
    <w:rsid w:val="00A51C9E"/>
    <w:rsid w:val="00A51C9F"/>
    <w:rsid w:val="00A51E5F"/>
    <w:rsid w:val="00A51EDB"/>
    <w:rsid w:val="00A51F26"/>
    <w:rsid w:val="00A51F59"/>
    <w:rsid w:val="00A520A8"/>
    <w:rsid w:val="00A52131"/>
    <w:rsid w:val="00A522C1"/>
    <w:rsid w:val="00A52487"/>
    <w:rsid w:val="00A524A8"/>
    <w:rsid w:val="00A5281C"/>
    <w:rsid w:val="00A52A1E"/>
    <w:rsid w:val="00A52AFA"/>
    <w:rsid w:val="00A52B43"/>
    <w:rsid w:val="00A52B5E"/>
    <w:rsid w:val="00A52C14"/>
    <w:rsid w:val="00A52CCB"/>
    <w:rsid w:val="00A52E03"/>
    <w:rsid w:val="00A52E22"/>
    <w:rsid w:val="00A52E57"/>
    <w:rsid w:val="00A52F51"/>
    <w:rsid w:val="00A52FFC"/>
    <w:rsid w:val="00A53078"/>
    <w:rsid w:val="00A53259"/>
    <w:rsid w:val="00A53436"/>
    <w:rsid w:val="00A53601"/>
    <w:rsid w:val="00A53821"/>
    <w:rsid w:val="00A53D59"/>
    <w:rsid w:val="00A53EC7"/>
    <w:rsid w:val="00A53F10"/>
    <w:rsid w:val="00A540B3"/>
    <w:rsid w:val="00A540CE"/>
    <w:rsid w:val="00A54156"/>
    <w:rsid w:val="00A54221"/>
    <w:rsid w:val="00A54224"/>
    <w:rsid w:val="00A5438D"/>
    <w:rsid w:val="00A54489"/>
    <w:rsid w:val="00A544BE"/>
    <w:rsid w:val="00A54648"/>
    <w:rsid w:val="00A54881"/>
    <w:rsid w:val="00A54A66"/>
    <w:rsid w:val="00A54B5C"/>
    <w:rsid w:val="00A54CF6"/>
    <w:rsid w:val="00A54D29"/>
    <w:rsid w:val="00A54F14"/>
    <w:rsid w:val="00A54FA2"/>
    <w:rsid w:val="00A550DD"/>
    <w:rsid w:val="00A5528B"/>
    <w:rsid w:val="00A55329"/>
    <w:rsid w:val="00A553FA"/>
    <w:rsid w:val="00A554B1"/>
    <w:rsid w:val="00A555EF"/>
    <w:rsid w:val="00A55889"/>
    <w:rsid w:val="00A55892"/>
    <w:rsid w:val="00A55ABE"/>
    <w:rsid w:val="00A55C1E"/>
    <w:rsid w:val="00A55D92"/>
    <w:rsid w:val="00A55DBC"/>
    <w:rsid w:val="00A55F26"/>
    <w:rsid w:val="00A56083"/>
    <w:rsid w:val="00A5624E"/>
    <w:rsid w:val="00A5648E"/>
    <w:rsid w:val="00A564C2"/>
    <w:rsid w:val="00A56845"/>
    <w:rsid w:val="00A569CD"/>
    <w:rsid w:val="00A56A24"/>
    <w:rsid w:val="00A56BC6"/>
    <w:rsid w:val="00A56CA6"/>
    <w:rsid w:val="00A56EA2"/>
    <w:rsid w:val="00A56FC1"/>
    <w:rsid w:val="00A5703E"/>
    <w:rsid w:val="00A57062"/>
    <w:rsid w:val="00A570A0"/>
    <w:rsid w:val="00A570B5"/>
    <w:rsid w:val="00A57349"/>
    <w:rsid w:val="00A573A3"/>
    <w:rsid w:val="00A5768C"/>
    <w:rsid w:val="00A5779A"/>
    <w:rsid w:val="00A577FC"/>
    <w:rsid w:val="00A579E8"/>
    <w:rsid w:val="00A57A37"/>
    <w:rsid w:val="00A57C57"/>
    <w:rsid w:val="00A57E66"/>
    <w:rsid w:val="00A57FD3"/>
    <w:rsid w:val="00A60049"/>
    <w:rsid w:val="00A602B1"/>
    <w:rsid w:val="00A60374"/>
    <w:rsid w:val="00A604FF"/>
    <w:rsid w:val="00A6050C"/>
    <w:rsid w:val="00A60523"/>
    <w:rsid w:val="00A6055A"/>
    <w:rsid w:val="00A60717"/>
    <w:rsid w:val="00A607B2"/>
    <w:rsid w:val="00A609DC"/>
    <w:rsid w:val="00A60A80"/>
    <w:rsid w:val="00A60B32"/>
    <w:rsid w:val="00A60C86"/>
    <w:rsid w:val="00A60DC3"/>
    <w:rsid w:val="00A60DE2"/>
    <w:rsid w:val="00A60E37"/>
    <w:rsid w:val="00A6109E"/>
    <w:rsid w:val="00A61238"/>
    <w:rsid w:val="00A614AC"/>
    <w:rsid w:val="00A614C4"/>
    <w:rsid w:val="00A617D9"/>
    <w:rsid w:val="00A61902"/>
    <w:rsid w:val="00A61AA8"/>
    <w:rsid w:val="00A61B84"/>
    <w:rsid w:val="00A61C71"/>
    <w:rsid w:val="00A61F03"/>
    <w:rsid w:val="00A62003"/>
    <w:rsid w:val="00A6209B"/>
    <w:rsid w:val="00A62178"/>
    <w:rsid w:val="00A62288"/>
    <w:rsid w:val="00A6244C"/>
    <w:rsid w:val="00A624C7"/>
    <w:rsid w:val="00A624D3"/>
    <w:rsid w:val="00A62694"/>
    <w:rsid w:val="00A62CFE"/>
    <w:rsid w:val="00A62E9E"/>
    <w:rsid w:val="00A62F6F"/>
    <w:rsid w:val="00A62FAE"/>
    <w:rsid w:val="00A63053"/>
    <w:rsid w:val="00A63395"/>
    <w:rsid w:val="00A6396A"/>
    <w:rsid w:val="00A63A53"/>
    <w:rsid w:val="00A63B74"/>
    <w:rsid w:val="00A63DDE"/>
    <w:rsid w:val="00A63F07"/>
    <w:rsid w:val="00A6419F"/>
    <w:rsid w:val="00A64326"/>
    <w:rsid w:val="00A643F1"/>
    <w:rsid w:val="00A645EC"/>
    <w:rsid w:val="00A64683"/>
    <w:rsid w:val="00A64BC5"/>
    <w:rsid w:val="00A64D62"/>
    <w:rsid w:val="00A64E21"/>
    <w:rsid w:val="00A64ED0"/>
    <w:rsid w:val="00A64FFC"/>
    <w:rsid w:val="00A65180"/>
    <w:rsid w:val="00A6538F"/>
    <w:rsid w:val="00A65447"/>
    <w:rsid w:val="00A6546B"/>
    <w:rsid w:val="00A6579D"/>
    <w:rsid w:val="00A657BC"/>
    <w:rsid w:val="00A6597F"/>
    <w:rsid w:val="00A659DA"/>
    <w:rsid w:val="00A65B1D"/>
    <w:rsid w:val="00A65C9B"/>
    <w:rsid w:val="00A65F4B"/>
    <w:rsid w:val="00A65FA3"/>
    <w:rsid w:val="00A65FF3"/>
    <w:rsid w:val="00A65FF4"/>
    <w:rsid w:val="00A66182"/>
    <w:rsid w:val="00A6618B"/>
    <w:rsid w:val="00A6624A"/>
    <w:rsid w:val="00A664C3"/>
    <w:rsid w:val="00A66674"/>
    <w:rsid w:val="00A66675"/>
    <w:rsid w:val="00A6682E"/>
    <w:rsid w:val="00A66A63"/>
    <w:rsid w:val="00A66A82"/>
    <w:rsid w:val="00A66B71"/>
    <w:rsid w:val="00A66B80"/>
    <w:rsid w:val="00A66BA0"/>
    <w:rsid w:val="00A66C80"/>
    <w:rsid w:val="00A66CB6"/>
    <w:rsid w:val="00A66D3E"/>
    <w:rsid w:val="00A67175"/>
    <w:rsid w:val="00A671C3"/>
    <w:rsid w:val="00A671E3"/>
    <w:rsid w:val="00A67412"/>
    <w:rsid w:val="00A6791B"/>
    <w:rsid w:val="00A6798A"/>
    <w:rsid w:val="00A67AFF"/>
    <w:rsid w:val="00A67ED9"/>
    <w:rsid w:val="00A67F16"/>
    <w:rsid w:val="00A67FA5"/>
    <w:rsid w:val="00A70014"/>
    <w:rsid w:val="00A70071"/>
    <w:rsid w:val="00A701CD"/>
    <w:rsid w:val="00A701DF"/>
    <w:rsid w:val="00A705A5"/>
    <w:rsid w:val="00A70724"/>
    <w:rsid w:val="00A70758"/>
    <w:rsid w:val="00A70B54"/>
    <w:rsid w:val="00A70DA1"/>
    <w:rsid w:val="00A710AE"/>
    <w:rsid w:val="00A7111D"/>
    <w:rsid w:val="00A715F9"/>
    <w:rsid w:val="00A71605"/>
    <w:rsid w:val="00A71643"/>
    <w:rsid w:val="00A7178A"/>
    <w:rsid w:val="00A717CA"/>
    <w:rsid w:val="00A7187B"/>
    <w:rsid w:val="00A71936"/>
    <w:rsid w:val="00A71F00"/>
    <w:rsid w:val="00A71F5A"/>
    <w:rsid w:val="00A71F9B"/>
    <w:rsid w:val="00A72005"/>
    <w:rsid w:val="00A721D9"/>
    <w:rsid w:val="00A72C44"/>
    <w:rsid w:val="00A72C7F"/>
    <w:rsid w:val="00A72D68"/>
    <w:rsid w:val="00A72F0D"/>
    <w:rsid w:val="00A72FF0"/>
    <w:rsid w:val="00A730A4"/>
    <w:rsid w:val="00A730CF"/>
    <w:rsid w:val="00A733EC"/>
    <w:rsid w:val="00A73A1D"/>
    <w:rsid w:val="00A73EC4"/>
    <w:rsid w:val="00A74042"/>
    <w:rsid w:val="00A741E1"/>
    <w:rsid w:val="00A743BD"/>
    <w:rsid w:val="00A744DF"/>
    <w:rsid w:val="00A7459F"/>
    <w:rsid w:val="00A746C5"/>
    <w:rsid w:val="00A74717"/>
    <w:rsid w:val="00A74938"/>
    <w:rsid w:val="00A749B6"/>
    <w:rsid w:val="00A74AE3"/>
    <w:rsid w:val="00A74F19"/>
    <w:rsid w:val="00A74FB2"/>
    <w:rsid w:val="00A7514C"/>
    <w:rsid w:val="00A75272"/>
    <w:rsid w:val="00A75379"/>
    <w:rsid w:val="00A7547B"/>
    <w:rsid w:val="00A75546"/>
    <w:rsid w:val="00A75730"/>
    <w:rsid w:val="00A7576A"/>
    <w:rsid w:val="00A7587C"/>
    <w:rsid w:val="00A758A9"/>
    <w:rsid w:val="00A75A11"/>
    <w:rsid w:val="00A7618E"/>
    <w:rsid w:val="00A762B6"/>
    <w:rsid w:val="00A7647A"/>
    <w:rsid w:val="00A76488"/>
    <w:rsid w:val="00A76762"/>
    <w:rsid w:val="00A767E3"/>
    <w:rsid w:val="00A7694A"/>
    <w:rsid w:val="00A76960"/>
    <w:rsid w:val="00A76C89"/>
    <w:rsid w:val="00A76F87"/>
    <w:rsid w:val="00A76FCD"/>
    <w:rsid w:val="00A77551"/>
    <w:rsid w:val="00A7773A"/>
    <w:rsid w:val="00A777C5"/>
    <w:rsid w:val="00A777F6"/>
    <w:rsid w:val="00A77898"/>
    <w:rsid w:val="00A7792C"/>
    <w:rsid w:val="00A77969"/>
    <w:rsid w:val="00A779F9"/>
    <w:rsid w:val="00A77AC8"/>
    <w:rsid w:val="00A77B04"/>
    <w:rsid w:val="00A77BCD"/>
    <w:rsid w:val="00A7B17F"/>
    <w:rsid w:val="00A80033"/>
    <w:rsid w:val="00A80052"/>
    <w:rsid w:val="00A801E5"/>
    <w:rsid w:val="00A802C3"/>
    <w:rsid w:val="00A8038E"/>
    <w:rsid w:val="00A8046D"/>
    <w:rsid w:val="00A8064A"/>
    <w:rsid w:val="00A806F1"/>
    <w:rsid w:val="00A80D66"/>
    <w:rsid w:val="00A80DC0"/>
    <w:rsid w:val="00A80EA3"/>
    <w:rsid w:val="00A80EE0"/>
    <w:rsid w:val="00A81000"/>
    <w:rsid w:val="00A81016"/>
    <w:rsid w:val="00A816CD"/>
    <w:rsid w:val="00A8192C"/>
    <w:rsid w:val="00A81990"/>
    <w:rsid w:val="00A81C26"/>
    <w:rsid w:val="00A81C32"/>
    <w:rsid w:val="00A81C96"/>
    <w:rsid w:val="00A81D32"/>
    <w:rsid w:val="00A82041"/>
    <w:rsid w:val="00A823FC"/>
    <w:rsid w:val="00A82821"/>
    <w:rsid w:val="00A8285B"/>
    <w:rsid w:val="00A82A20"/>
    <w:rsid w:val="00A82B30"/>
    <w:rsid w:val="00A82B37"/>
    <w:rsid w:val="00A82B8C"/>
    <w:rsid w:val="00A82EC4"/>
    <w:rsid w:val="00A82ECD"/>
    <w:rsid w:val="00A83023"/>
    <w:rsid w:val="00A831B8"/>
    <w:rsid w:val="00A83392"/>
    <w:rsid w:val="00A8348C"/>
    <w:rsid w:val="00A8349B"/>
    <w:rsid w:val="00A835A6"/>
    <w:rsid w:val="00A83796"/>
    <w:rsid w:val="00A837CC"/>
    <w:rsid w:val="00A839E4"/>
    <w:rsid w:val="00A83AC1"/>
    <w:rsid w:val="00A83B6E"/>
    <w:rsid w:val="00A83BED"/>
    <w:rsid w:val="00A83DF8"/>
    <w:rsid w:val="00A83FC8"/>
    <w:rsid w:val="00A841DA"/>
    <w:rsid w:val="00A8425A"/>
    <w:rsid w:val="00A84378"/>
    <w:rsid w:val="00A84491"/>
    <w:rsid w:val="00A84898"/>
    <w:rsid w:val="00A84918"/>
    <w:rsid w:val="00A84A9A"/>
    <w:rsid w:val="00A84B69"/>
    <w:rsid w:val="00A84C8A"/>
    <w:rsid w:val="00A84D9D"/>
    <w:rsid w:val="00A85373"/>
    <w:rsid w:val="00A85451"/>
    <w:rsid w:val="00A854D7"/>
    <w:rsid w:val="00A8558E"/>
    <w:rsid w:val="00A8560F"/>
    <w:rsid w:val="00A856C6"/>
    <w:rsid w:val="00A8588C"/>
    <w:rsid w:val="00A85BA2"/>
    <w:rsid w:val="00A85CA4"/>
    <w:rsid w:val="00A85F4E"/>
    <w:rsid w:val="00A86252"/>
    <w:rsid w:val="00A862B0"/>
    <w:rsid w:val="00A8634A"/>
    <w:rsid w:val="00A865A5"/>
    <w:rsid w:val="00A867D3"/>
    <w:rsid w:val="00A8693B"/>
    <w:rsid w:val="00A86A0A"/>
    <w:rsid w:val="00A86A9E"/>
    <w:rsid w:val="00A86C06"/>
    <w:rsid w:val="00A86D7C"/>
    <w:rsid w:val="00A86E13"/>
    <w:rsid w:val="00A86F3D"/>
    <w:rsid w:val="00A86FB8"/>
    <w:rsid w:val="00A8706A"/>
    <w:rsid w:val="00A8708B"/>
    <w:rsid w:val="00A8746C"/>
    <w:rsid w:val="00A87568"/>
    <w:rsid w:val="00A8783C"/>
    <w:rsid w:val="00A879A8"/>
    <w:rsid w:val="00A87A99"/>
    <w:rsid w:val="00A87B3B"/>
    <w:rsid w:val="00A87B7A"/>
    <w:rsid w:val="00A87C51"/>
    <w:rsid w:val="00A87F1A"/>
    <w:rsid w:val="00A87F41"/>
    <w:rsid w:val="00A8B720"/>
    <w:rsid w:val="00A90054"/>
    <w:rsid w:val="00A9009B"/>
    <w:rsid w:val="00A9021F"/>
    <w:rsid w:val="00A90224"/>
    <w:rsid w:val="00A9042E"/>
    <w:rsid w:val="00A90450"/>
    <w:rsid w:val="00A90490"/>
    <w:rsid w:val="00A90841"/>
    <w:rsid w:val="00A9091D"/>
    <w:rsid w:val="00A90929"/>
    <w:rsid w:val="00A90A16"/>
    <w:rsid w:val="00A90A40"/>
    <w:rsid w:val="00A90AFB"/>
    <w:rsid w:val="00A90B66"/>
    <w:rsid w:val="00A90BE4"/>
    <w:rsid w:val="00A90D63"/>
    <w:rsid w:val="00A90FB1"/>
    <w:rsid w:val="00A911BA"/>
    <w:rsid w:val="00A913B7"/>
    <w:rsid w:val="00A91456"/>
    <w:rsid w:val="00A91458"/>
    <w:rsid w:val="00A91487"/>
    <w:rsid w:val="00A91498"/>
    <w:rsid w:val="00A91505"/>
    <w:rsid w:val="00A9171F"/>
    <w:rsid w:val="00A91869"/>
    <w:rsid w:val="00A919DB"/>
    <w:rsid w:val="00A91C08"/>
    <w:rsid w:val="00A92256"/>
    <w:rsid w:val="00A92485"/>
    <w:rsid w:val="00A92788"/>
    <w:rsid w:val="00A92A2B"/>
    <w:rsid w:val="00A92B24"/>
    <w:rsid w:val="00A92CC9"/>
    <w:rsid w:val="00A92DD0"/>
    <w:rsid w:val="00A92F23"/>
    <w:rsid w:val="00A92FCE"/>
    <w:rsid w:val="00A9320B"/>
    <w:rsid w:val="00A9323E"/>
    <w:rsid w:val="00A932D0"/>
    <w:rsid w:val="00A9354A"/>
    <w:rsid w:val="00A935E3"/>
    <w:rsid w:val="00A93781"/>
    <w:rsid w:val="00A93893"/>
    <w:rsid w:val="00A93909"/>
    <w:rsid w:val="00A93AE8"/>
    <w:rsid w:val="00A93D11"/>
    <w:rsid w:val="00A93D47"/>
    <w:rsid w:val="00A93EBB"/>
    <w:rsid w:val="00A94066"/>
    <w:rsid w:val="00A94305"/>
    <w:rsid w:val="00A94345"/>
    <w:rsid w:val="00A945FC"/>
    <w:rsid w:val="00A94665"/>
    <w:rsid w:val="00A94908"/>
    <w:rsid w:val="00A94A03"/>
    <w:rsid w:val="00A94B6C"/>
    <w:rsid w:val="00A94C10"/>
    <w:rsid w:val="00A94D37"/>
    <w:rsid w:val="00A94DFF"/>
    <w:rsid w:val="00A94E2A"/>
    <w:rsid w:val="00A94FFA"/>
    <w:rsid w:val="00A950DF"/>
    <w:rsid w:val="00A951B7"/>
    <w:rsid w:val="00A952AC"/>
    <w:rsid w:val="00A95314"/>
    <w:rsid w:val="00A953C1"/>
    <w:rsid w:val="00A95A79"/>
    <w:rsid w:val="00A95ADA"/>
    <w:rsid w:val="00A95C2F"/>
    <w:rsid w:val="00A96302"/>
    <w:rsid w:val="00A96352"/>
    <w:rsid w:val="00A967BE"/>
    <w:rsid w:val="00A96BDD"/>
    <w:rsid w:val="00A96F8C"/>
    <w:rsid w:val="00A97058"/>
    <w:rsid w:val="00A972F9"/>
    <w:rsid w:val="00A97365"/>
    <w:rsid w:val="00A974A8"/>
    <w:rsid w:val="00A9752C"/>
    <w:rsid w:val="00A97641"/>
    <w:rsid w:val="00A97743"/>
    <w:rsid w:val="00A97882"/>
    <w:rsid w:val="00A97A1C"/>
    <w:rsid w:val="00A97AEB"/>
    <w:rsid w:val="00A97D07"/>
    <w:rsid w:val="00A9D71D"/>
    <w:rsid w:val="00AA005E"/>
    <w:rsid w:val="00AA0069"/>
    <w:rsid w:val="00AA0147"/>
    <w:rsid w:val="00AA070B"/>
    <w:rsid w:val="00AA0813"/>
    <w:rsid w:val="00AA087E"/>
    <w:rsid w:val="00AA0891"/>
    <w:rsid w:val="00AA0A50"/>
    <w:rsid w:val="00AA0C0D"/>
    <w:rsid w:val="00AA0DDE"/>
    <w:rsid w:val="00AA0E29"/>
    <w:rsid w:val="00AA0E9D"/>
    <w:rsid w:val="00AA0F68"/>
    <w:rsid w:val="00AA0FF7"/>
    <w:rsid w:val="00AA1083"/>
    <w:rsid w:val="00AA10E5"/>
    <w:rsid w:val="00AA1239"/>
    <w:rsid w:val="00AA132E"/>
    <w:rsid w:val="00AA13E0"/>
    <w:rsid w:val="00AA162F"/>
    <w:rsid w:val="00AA165A"/>
    <w:rsid w:val="00AA1B92"/>
    <w:rsid w:val="00AA1BB3"/>
    <w:rsid w:val="00AA1CFF"/>
    <w:rsid w:val="00AA1DB7"/>
    <w:rsid w:val="00AA1E29"/>
    <w:rsid w:val="00AA23D1"/>
    <w:rsid w:val="00AA280D"/>
    <w:rsid w:val="00AA2843"/>
    <w:rsid w:val="00AA2A15"/>
    <w:rsid w:val="00AA2DF3"/>
    <w:rsid w:val="00AA2E79"/>
    <w:rsid w:val="00AA2EF5"/>
    <w:rsid w:val="00AA2F38"/>
    <w:rsid w:val="00AA3242"/>
    <w:rsid w:val="00AA329B"/>
    <w:rsid w:val="00AA3307"/>
    <w:rsid w:val="00AA33AB"/>
    <w:rsid w:val="00AA3603"/>
    <w:rsid w:val="00AA3774"/>
    <w:rsid w:val="00AA37A9"/>
    <w:rsid w:val="00AA3B95"/>
    <w:rsid w:val="00AA3BA7"/>
    <w:rsid w:val="00AA3C4D"/>
    <w:rsid w:val="00AA3C84"/>
    <w:rsid w:val="00AA3D01"/>
    <w:rsid w:val="00AA3E72"/>
    <w:rsid w:val="00AA415F"/>
    <w:rsid w:val="00AA4478"/>
    <w:rsid w:val="00AA487D"/>
    <w:rsid w:val="00AA4BE3"/>
    <w:rsid w:val="00AA4D07"/>
    <w:rsid w:val="00AA5045"/>
    <w:rsid w:val="00AA51E6"/>
    <w:rsid w:val="00AA52B5"/>
    <w:rsid w:val="00AA5409"/>
    <w:rsid w:val="00AA5450"/>
    <w:rsid w:val="00AA5531"/>
    <w:rsid w:val="00AA565C"/>
    <w:rsid w:val="00AA5673"/>
    <w:rsid w:val="00AA5937"/>
    <w:rsid w:val="00AA5995"/>
    <w:rsid w:val="00AA5A2F"/>
    <w:rsid w:val="00AA5B6D"/>
    <w:rsid w:val="00AA5BD6"/>
    <w:rsid w:val="00AA5C6C"/>
    <w:rsid w:val="00AA60B8"/>
    <w:rsid w:val="00AA612A"/>
    <w:rsid w:val="00AA62C8"/>
    <w:rsid w:val="00AA6461"/>
    <w:rsid w:val="00AA648E"/>
    <w:rsid w:val="00AA65A9"/>
    <w:rsid w:val="00AA6690"/>
    <w:rsid w:val="00AA674B"/>
    <w:rsid w:val="00AA6949"/>
    <w:rsid w:val="00AA6C91"/>
    <w:rsid w:val="00AA6DA7"/>
    <w:rsid w:val="00AA6F23"/>
    <w:rsid w:val="00AA7159"/>
    <w:rsid w:val="00AA7293"/>
    <w:rsid w:val="00AA7367"/>
    <w:rsid w:val="00AA7447"/>
    <w:rsid w:val="00AA756C"/>
    <w:rsid w:val="00AA7707"/>
    <w:rsid w:val="00AA77C3"/>
    <w:rsid w:val="00AA79E5"/>
    <w:rsid w:val="00AA7A17"/>
    <w:rsid w:val="00AA7AD9"/>
    <w:rsid w:val="00AA7AFF"/>
    <w:rsid w:val="00AA7B6F"/>
    <w:rsid w:val="00AA7C4C"/>
    <w:rsid w:val="00AA7F7E"/>
    <w:rsid w:val="00AABF1D"/>
    <w:rsid w:val="00AB03F9"/>
    <w:rsid w:val="00AB04F3"/>
    <w:rsid w:val="00AB0550"/>
    <w:rsid w:val="00AB05AB"/>
    <w:rsid w:val="00AB0C8C"/>
    <w:rsid w:val="00AB0D9F"/>
    <w:rsid w:val="00AB0EEA"/>
    <w:rsid w:val="00AB0F4F"/>
    <w:rsid w:val="00AB0FDB"/>
    <w:rsid w:val="00AB1460"/>
    <w:rsid w:val="00AB164F"/>
    <w:rsid w:val="00AB171C"/>
    <w:rsid w:val="00AB192D"/>
    <w:rsid w:val="00AB1A46"/>
    <w:rsid w:val="00AB1B16"/>
    <w:rsid w:val="00AB1F6A"/>
    <w:rsid w:val="00AB1F8D"/>
    <w:rsid w:val="00AB1FA3"/>
    <w:rsid w:val="00AB1FA6"/>
    <w:rsid w:val="00AB2195"/>
    <w:rsid w:val="00AB225D"/>
    <w:rsid w:val="00AB2286"/>
    <w:rsid w:val="00AB2310"/>
    <w:rsid w:val="00AB2513"/>
    <w:rsid w:val="00AB2567"/>
    <w:rsid w:val="00AB2699"/>
    <w:rsid w:val="00AB26E4"/>
    <w:rsid w:val="00AB271F"/>
    <w:rsid w:val="00AB275A"/>
    <w:rsid w:val="00AB279B"/>
    <w:rsid w:val="00AB279E"/>
    <w:rsid w:val="00AB289B"/>
    <w:rsid w:val="00AB28BD"/>
    <w:rsid w:val="00AB2903"/>
    <w:rsid w:val="00AB2A31"/>
    <w:rsid w:val="00AB2A39"/>
    <w:rsid w:val="00AB2ABE"/>
    <w:rsid w:val="00AB2B3E"/>
    <w:rsid w:val="00AB2D81"/>
    <w:rsid w:val="00AB2D85"/>
    <w:rsid w:val="00AB30E0"/>
    <w:rsid w:val="00AB32F2"/>
    <w:rsid w:val="00AB3355"/>
    <w:rsid w:val="00AB353F"/>
    <w:rsid w:val="00AB35B3"/>
    <w:rsid w:val="00AB3618"/>
    <w:rsid w:val="00AB370E"/>
    <w:rsid w:val="00AB37CC"/>
    <w:rsid w:val="00AB389E"/>
    <w:rsid w:val="00AB38E2"/>
    <w:rsid w:val="00AB3DB3"/>
    <w:rsid w:val="00AB3E1B"/>
    <w:rsid w:val="00AB40D7"/>
    <w:rsid w:val="00AB4178"/>
    <w:rsid w:val="00AB42FB"/>
    <w:rsid w:val="00AB455A"/>
    <w:rsid w:val="00AB45B0"/>
    <w:rsid w:val="00AB465D"/>
    <w:rsid w:val="00AB4992"/>
    <w:rsid w:val="00AB4AAA"/>
    <w:rsid w:val="00AB4BDD"/>
    <w:rsid w:val="00AB4C47"/>
    <w:rsid w:val="00AB4DBB"/>
    <w:rsid w:val="00AB4E8A"/>
    <w:rsid w:val="00AB4F28"/>
    <w:rsid w:val="00AB51F6"/>
    <w:rsid w:val="00AB51F9"/>
    <w:rsid w:val="00AB52FF"/>
    <w:rsid w:val="00AB5388"/>
    <w:rsid w:val="00AB540E"/>
    <w:rsid w:val="00AB54F4"/>
    <w:rsid w:val="00AB55A8"/>
    <w:rsid w:val="00AB5866"/>
    <w:rsid w:val="00AB58CF"/>
    <w:rsid w:val="00AB59A4"/>
    <w:rsid w:val="00AB59A8"/>
    <w:rsid w:val="00AB5A28"/>
    <w:rsid w:val="00AB5D59"/>
    <w:rsid w:val="00AB5EAC"/>
    <w:rsid w:val="00AB6457"/>
    <w:rsid w:val="00AB6486"/>
    <w:rsid w:val="00AB6548"/>
    <w:rsid w:val="00AB6553"/>
    <w:rsid w:val="00AB6770"/>
    <w:rsid w:val="00AB6801"/>
    <w:rsid w:val="00AB699C"/>
    <w:rsid w:val="00AB6D33"/>
    <w:rsid w:val="00AB6D42"/>
    <w:rsid w:val="00AB6EFB"/>
    <w:rsid w:val="00AB71BA"/>
    <w:rsid w:val="00AB7577"/>
    <w:rsid w:val="00AB763D"/>
    <w:rsid w:val="00AB766E"/>
    <w:rsid w:val="00AB76E9"/>
    <w:rsid w:val="00AB7775"/>
    <w:rsid w:val="00AB78BA"/>
    <w:rsid w:val="00AB7A4A"/>
    <w:rsid w:val="00AB7AEE"/>
    <w:rsid w:val="00AB7B63"/>
    <w:rsid w:val="00AB7B67"/>
    <w:rsid w:val="00AC008E"/>
    <w:rsid w:val="00AC00ED"/>
    <w:rsid w:val="00AC00F2"/>
    <w:rsid w:val="00AC033D"/>
    <w:rsid w:val="00AC03A9"/>
    <w:rsid w:val="00AC04DD"/>
    <w:rsid w:val="00AC072F"/>
    <w:rsid w:val="00AC0736"/>
    <w:rsid w:val="00AC0801"/>
    <w:rsid w:val="00AC096E"/>
    <w:rsid w:val="00AC0A1A"/>
    <w:rsid w:val="00AC0BC1"/>
    <w:rsid w:val="00AC0E96"/>
    <w:rsid w:val="00AC1091"/>
    <w:rsid w:val="00AC11FF"/>
    <w:rsid w:val="00AC177B"/>
    <w:rsid w:val="00AC18EF"/>
    <w:rsid w:val="00AC1B70"/>
    <w:rsid w:val="00AC1D6D"/>
    <w:rsid w:val="00AC1E87"/>
    <w:rsid w:val="00AC1F36"/>
    <w:rsid w:val="00AC1FC2"/>
    <w:rsid w:val="00AC213B"/>
    <w:rsid w:val="00AC233A"/>
    <w:rsid w:val="00AC2395"/>
    <w:rsid w:val="00AC2879"/>
    <w:rsid w:val="00AC28F5"/>
    <w:rsid w:val="00AC2C15"/>
    <w:rsid w:val="00AC2EB7"/>
    <w:rsid w:val="00AC2FBD"/>
    <w:rsid w:val="00AC30C4"/>
    <w:rsid w:val="00AC3169"/>
    <w:rsid w:val="00AC32CA"/>
    <w:rsid w:val="00AC32D9"/>
    <w:rsid w:val="00AC3496"/>
    <w:rsid w:val="00AC35F6"/>
    <w:rsid w:val="00AC3803"/>
    <w:rsid w:val="00AC3841"/>
    <w:rsid w:val="00AC3B25"/>
    <w:rsid w:val="00AC3E9F"/>
    <w:rsid w:val="00AC3F78"/>
    <w:rsid w:val="00AC403D"/>
    <w:rsid w:val="00AC4373"/>
    <w:rsid w:val="00AC43E2"/>
    <w:rsid w:val="00AC43EB"/>
    <w:rsid w:val="00AC448D"/>
    <w:rsid w:val="00AC44D8"/>
    <w:rsid w:val="00AC4574"/>
    <w:rsid w:val="00AC45C2"/>
    <w:rsid w:val="00AC45ED"/>
    <w:rsid w:val="00AC46E2"/>
    <w:rsid w:val="00AC4774"/>
    <w:rsid w:val="00AC484A"/>
    <w:rsid w:val="00AC49DA"/>
    <w:rsid w:val="00AC4C52"/>
    <w:rsid w:val="00AC4DA3"/>
    <w:rsid w:val="00AC4DF0"/>
    <w:rsid w:val="00AC4E59"/>
    <w:rsid w:val="00AC4E97"/>
    <w:rsid w:val="00AC4F01"/>
    <w:rsid w:val="00AC4F6A"/>
    <w:rsid w:val="00AC500F"/>
    <w:rsid w:val="00AC52C3"/>
    <w:rsid w:val="00AC56EA"/>
    <w:rsid w:val="00AC57C8"/>
    <w:rsid w:val="00AC580E"/>
    <w:rsid w:val="00AC5868"/>
    <w:rsid w:val="00AC58C7"/>
    <w:rsid w:val="00AC5959"/>
    <w:rsid w:val="00AC59F3"/>
    <w:rsid w:val="00AC5B71"/>
    <w:rsid w:val="00AC5C75"/>
    <w:rsid w:val="00AC5E52"/>
    <w:rsid w:val="00AC5EC7"/>
    <w:rsid w:val="00AC5F1B"/>
    <w:rsid w:val="00AC5F52"/>
    <w:rsid w:val="00AC5F7F"/>
    <w:rsid w:val="00AC60A9"/>
    <w:rsid w:val="00AC619A"/>
    <w:rsid w:val="00AC622F"/>
    <w:rsid w:val="00AC6567"/>
    <w:rsid w:val="00AC657B"/>
    <w:rsid w:val="00AC65B4"/>
    <w:rsid w:val="00AC662B"/>
    <w:rsid w:val="00AC671D"/>
    <w:rsid w:val="00AC686D"/>
    <w:rsid w:val="00AC69C2"/>
    <w:rsid w:val="00AC6A15"/>
    <w:rsid w:val="00AC6A97"/>
    <w:rsid w:val="00AC6C78"/>
    <w:rsid w:val="00AC70F6"/>
    <w:rsid w:val="00AC7184"/>
    <w:rsid w:val="00AC726B"/>
    <w:rsid w:val="00AC7620"/>
    <w:rsid w:val="00AC76CD"/>
    <w:rsid w:val="00AC788A"/>
    <w:rsid w:val="00AC79BA"/>
    <w:rsid w:val="00AC7D01"/>
    <w:rsid w:val="00AC7DEC"/>
    <w:rsid w:val="00AC7E79"/>
    <w:rsid w:val="00AC7EFC"/>
    <w:rsid w:val="00AD0388"/>
    <w:rsid w:val="00AD03DA"/>
    <w:rsid w:val="00AD041A"/>
    <w:rsid w:val="00AD0870"/>
    <w:rsid w:val="00AD08AB"/>
    <w:rsid w:val="00AD095A"/>
    <w:rsid w:val="00AD0C06"/>
    <w:rsid w:val="00AD0CF7"/>
    <w:rsid w:val="00AD0E5F"/>
    <w:rsid w:val="00AD1065"/>
    <w:rsid w:val="00AD1294"/>
    <w:rsid w:val="00AD13E3"/>
    <w:rsid w:val="00AD181F"/>
    <w:rsid w:val="00AD19BA"/>
    <w:rsid w:val="00AD1BB3"/>
    <w:rsid w:val="00AD1D4F"/>
    <w:rsid w:val="00AD1F47"/>
    <w:rsid w:val="00AD2054"/>
    <w:rsid w:val="00AD2111"/>
    <w:rsid w:val="00AD2382"/>
    <w:rsid w:val="00AD244B"/>
    <w:rsid w:val="00AD24A9"/>
    <w:rsid w:val="00AD2B0F"/>
    <w:rsid w:val="00AD2DA4"/>
    <w:rsid w:val="00AD3092"/>
    <w:rsid w:val="00AD31DF"/>
    <w:rsid w:val="00AD326C"/>
    <w:rsid w:val="00AD33FF"/>
    <w:rsid w:val="00AD3522"/>
    <w:rsid w:val="00AD390B"/>
    <w:rsid w:val="00AD3A1D"/>
    <w:rsid w:val="00AD3C3F"/>
    <w:rsid w:val="00AD3CDF"/>
    <w:rsid w:val="00AD3DF2"/>
    <w:rsid w:val="00AD3E89"/>
    <w:rsid w:val="00AD3FFE"/>
    <w:rsid w:val="00AD4156"/>
    <w:rsid w:val="00AD4178"/>
    <w:rsid w:val="00AD434F"/>
    <w:rsid w:val="00AD4570"/>
    <w:rsid w:val="00AD47BD"/>
    <w:rsid w:val="00AD4DD1"/>
    <w:rsid w:val="00AD5005"/>
    <w:rsid w:val="00AD5058"/>
    <w:rsid w:val="00AD514E"/>
    <w:rsid w:val="00AD52F2"/>
    <w:rsid w:val="00AD5494"/>
    <w:rsid w:val="00AD5582"/>
    <w:rsid w:val="00AD563B"/>
    <w:rsid w:val="00AD57FA"/>
    <w:rsid w:val="00AD5852"/>
    <w:rsid w:val="00AD5CFC"/>
    <w:rsid w:val="00AD5EAE"/>
    <w:rsid w:val="00AD5F2C"/>
    <w:rsid w:val="00AD5F81"/>
    <w:rsid w:val="00AD5FA3"/>
    <w:rsid w:val="00AD5FA6"/>
    <w:rsid w:val="00AD6604"/>
    <w:rsid w:val="00AD661D"/>
    <w:rsid w:val="00AD6646"/>
    <w:rsid w:val="00AD66AF"/>
    <w:rsid w:val="00AD66CE"/>
    <w:rsid w:val="00AD6778"/>
    <w:rsid w:val="00AD6860"/>
    <w:rsid w:val="00AD68DA"/>
    <w:rsid w:val="00AD6937"/>
    <w:rsid w:val="00AD6971"/>
    <w:rsid w:val="00AD6985"/>
    <w:rsid w:val="00AD69ED"/>
    <w:rsid w:val="00AD6AA4"/>
    <w:rsid w:val="00AD6B9C"/>
    <w:rsid w:val="00AD6DA7"/>
    <w:rsid w:val="00AD6EB4"/>
    <w:rsid w:val="00AD7009"/>
    <w:rsid w:val="00AD73C3"/>
    <w:rsid w:val="00AD73D8"/>
    <w:rsid w:val="00AD74D1"/>
    <w:rsid w:val="00AD758E"/>
    <w:rsid w:val="00AD78EF"/>
    <w:rsid w:val="00AD79A0"/>
    <w:rsid w:val="00AD7A3D"/>
    <w:rsid w:val="00AD7ACD"/>
    <w:rsid w:val="00AD7BC1"/>
    <w:rsid w:val="00AD7C35"/>
    <w:rsid w:val="00AD7C50"/>
    <w:rsid w:val="00AD7DE1"/>
    <w:rsid w:val="00AE0105"/>
    <w:rsid w:val="00AE0248"/>
    <w:rsid w:val="00AE0682"/>
    <w:rsid w:val="00AE08BE"/>
    <w:rsid w:val="00AE095B"/>
    <w:rsid w:val="00AE0975"/>
    <w:rsid w:val="00AE0E0B"/>
    <w:rsid w:val="00AE0E4D"/>
    <w:rsid w:val="00AE1109"/>
    <w:rsid w:val="00AE1453"/>
    <w:rsid w:val="00AE1492"/>
    <w:rsid w:val="00AE155C"/>
    <w:rsid w:val="00AE159D"/>
    <w:rsid w:val="00AE1680"/>
    <w:rsid w:val="00AE1777"/>
    <w:rsid w:val="00AE17DF"/>
    <w:rsid w:val="00AE1CAA"/>
    <w:rsid w:val="00AE1D3B"/>
    <w:rsid w:val="00AE1FD8"/>
    <w:rsid w:val="00AE1FDE"/>
    <w:rsid w:val="00AE20D4"/>
    <w:rsid w:val="00AE225E"/>
    <w:rsid w:val="00AE243C"/>
    <w:rsid w:val="00AE25A8"/>
    <w:rsid w:val="00AE2732"/>
    <w:rsid w:val="00AE28A7"/>
    <w:rsid w:val="00AE2A7B"/>
    <w:rsid w:val="00AE2B42"/>
    <w:rsid w:val="00AE2B52"/>
    <w:rsid w:val="00AE2BD5"/>
    <w:rsid w:val="00AE2FB5"/>
    <w:rsid w:val="00AE3072"/>
    <w:rsid w:val="00AE33BA"/>
    <w:rsid w:val="00AE3712"/>
    <w:rsid w:val="00AE37DF"/>
    <w:rsid w:val="00AE395A"/>
    <w:rsid w:val="00AE39A0"/>
    <w:rsid w:val="00AE3A6A"/>
    <w:rsid w:val="00AE3BAE"/>
    <w:rsid w:val="00AE3BB3"/>
    <w:rsid w:val="00AE3F88"/>
    <w:rsid w:val="00AE42C9"/>
    <w:rsid w:val="00AE4408"/>
    <w:rsid w:val="00AE45F7"/>
    <w:rsid w:val="00AE46A4"/>
    <w:rsid w:val="00AE47CF"/>
    <w:rsid w:val="00AE49F1"/>
    <w:rsid w:val="00AE4B64"/>
    <w:rsid w:val="00AE4C82"/>
    <w:rsid w:val="00AE4D1E"/>
    <w:rsid w:val="00AE4D67"/>
    <w:rsid w:val="00AE4E4C"/>
    <w:rsid w:val="00AE4F7F"/>
    <w:rsid w:val="00AE50F9"/>
    <w:rsid w:val="00AE5188"/>
    <w:rsid w:val="00AE5576"/>
    <w:rsid w:val="00AE55DA"/>
    <w:rsid w:val="00AE5625"/>
    <w:rsid w:val="00AE5696"/>
    <w:rsid w:val="00AE5900"/>
    <w:rsid w:val="00AE5A20"/>
    <w:rsid w:val="00AE5BE5"/>
    <w:rsid w:val="00AE5C44"/>
    <w:rsid w:val="00AE5D6C"/>
    <w:rsid w:val="00AE5E28"/>
    <w:rsid w:val="00AE5E53"/>
    <w:rsid w:val="00AE6160"/>
    <w:rsid w:val="00AE628A"/>
    <w:rsid w:val="00AE6383"/>
    <w:rsid w:val="00AE639C"/>
    <w:rsid w:val="00AE63DD"/>
    <w:rsid w:val="00AE6464"/>
    <w:rsid w:val="00AE64B6"/>
    <w:rsid w:val="00AE65ED"/>
    <w:rsid w:val="00AE66C5"/>
    <w:rsid w:val="00AE6748"/>
    <w:rsid w:val="00AE68A7"/>
    <w:rsid w:val="00AE6B91"/>
    <w:rsid w:val="00AE6DE4"/>
    <w:rsid w:val="00AE6E9F"/>
    <w:rsid w:val="00AE6F6E"/>
    <w:rsid w:val="00AE7129"/>
    <w:rsid w:val="00AE7258"/>
    <w:rsid w:val="00AE758D"/>
    <w:rsid w:val="00AE7731"/>
    <w:rsid w:val="00AE7783"/>
    <w:rsid w:val="00AE7970"/>
    <w:rsid w:val="00AE7A21"/>
    <w:rsid w:val="00AE7A59"/>
    <w:rsid w:val="00AE7A92"/>
    <w:rsid w:val="00AE7B22"/>
    <w:rsid w:val="00AE7C1F"/>
    <w:rsid w:val="00AF0115"/>
    <w:rsid w:val="00AF035A"/>
    <w:rsid w:val="00AF0489"/>
    <w:rsid w:val="00AF06A3"/>
    <w:rsid w:val="00AF07A2"/>
    <w:rsid w:val="00AF08C0"/>
    <w:rsid w:val="00AF0A03"/>
    <w:rsid w:val="00AF0A65"/>
    <w:rsid w:val="00AF0B7B"/>
    <w:rsid w:val="00AF0E7F"/>
    <w:rsid w:val="00AF0F9A"/>
    <w:rsid w:val="00AF0FEC"/>
    <w:rsid w:val="00AF107B"/>
    <w:rsid w:val="00AF12CE"/>
    <w:rsid w:val="00AF130E"/>
    <w:rsid w:val="00AF1496"/>
    <w:rsid w:val="00AF149A"/>
    <w:rsid w:val="00AF161C"/>
    <w:rsid w:val="00AF16C0"/>
    <w:rsid w:val="00AF17DA"/>
    <w:rsid w:val="00AF1916"/>
    <w:rsid w:val="00AF1971"/>
    <w:rsid w:val="00AF1AE5"/>
    <w:rsid w:val="00AF1CE7"/>
    <w:rsid w:val="00AF1DAD"/>
    <w:rsid w:val="00AF1F21"/>
    <w:rsid w:val="00AF1F87"/>
    <w:rsid w:val="00AF20E0"/>
    <w:rsid w:val="00AF2382"/>
    <w:rsid w:val="00AF23B8"/>
    <w:rsid w:val="00AF252B"/>
    <w:rsid w:val="00AF2A2D"/>
    <w:rsid w:val="00AF2D44"/>
    <w:rsid w:val="00AF2DE0"/>
    <w:rsid w:val="00AF2ECC"/>
    <w:rsid w:val="00AF30CD"/>
    <w:rsid w:val="00AF343B"/>
    <w:rsid w:val="00AF3475"/>
    <w:rsid w:val="00AF3718"/>
    <w:rsid w:val="00AF380D"/>
    <w:rsid w:val="00AF3987"/>
    <w:rsid w:val="00AF3A0B"/>
    <w:rsid w:val="00AF3A0C"/>
    <w:rsid w:val="00AF3A47"/>
    <w:rsid w:val="00AF3C7D"/>
    <w:rsid w:val="00AF3E15"/>
    <w:rsid w:val="00AF3E39"/>
    <w:rsid w:val="00AF3E4A"/>
    <w:rsid w:val="00AF3F3A"/>
    <w:rsid w:val="00AF4019"/>
    <w:rsid w:val="00AF405C"/>
    <w:rsid w:val="00AF46EC"/>
    <w:rsid w:val="00AF4795"/>
    <w:rsid w:val="00AF4AD1"/>
    <w:rsid w:val="00AF4B0E"/>
    <w:rsid w:val="00AF4B67"/>
    <w:rsid w:val="00AF4CB4"/>
    <w:rsid w:val="00AF4F0B"/>
    <w:rsid w:val="00AF4F72"/>
    <w:rsid w:val="00AF50DD"/>
    <w:rsid w:val="00AF50EE"/>
    <w:rsid w:val="00AF50F3"/>
    <w:rsid w:val="00AF575A"/>
    <w:rsid w:val="00AF5924"/>
    <w:rsid w:val="00AF5957"/>
    <w:rsid w:val="00AF5B25"/>
    <w:rsid w:val="00AF5BC6"/>
    <w:rsid w:val="00AF61DC"/>
    <w:rsid w:val="00AF62F2"/>
    <w:rsid w:val="00AF6457"/>
    <w:rsid w:val="00AF6498"/>
    <w:rsid w:val="00AF653C"/>
    <w:rsid w:val="00AF6A37"/>
    <w:rsid w:val="00AF6A8C"/>
    <w:rsid w:val="00AF6AC3"/>
    <w:rsid w:val="00AF6D75"/>
    <w:rsid w:val="00AF6DCD"/>
    <w:rsid w:val="00AF6E51"/>
    <w:rsid w:val="00AF6F13"/>
    <w:rsid w:val="00AF7018"/>
    <w:rsid w:val="00AF727C"/>
    <w:rsid w:val="00AF7466"/>
    <w:rsid w:val="00AF7496"/>
    <w:rsid w:val="00AF76FC"/>
    <w:rsid w:val="00AF7849"/>
    <w:rsid w:val="00AF79F7"/>
    <w:rsid w:val="00AF7B13"/>
    <w:rsid w:val="00AF7C79"/>
    <w:rsid w:val="00AFC14A"/>
    <w:rsid w:val="00AFC28D"/>
    <w:rsid w:val="00B001A8"/>
    <w:rsid w:val="00B0030C"/>
    <w:rsid w:val="00B00374"/>
    <w:rsid w:val="00B0039F"/>
    <w:rsid w:val="00B004F0"/>
    <w:rsid w:val="00B00755"/>
    <w:rsid w:val="00B00925"/>
    <w:rsid w:val="00B00AF8"/>
    <w:rsid w:val="00B00AFF"/>
    <w:rsid w:val="00B00C4A"/>
    <w:rsid w:val="00B00CC9"/>
    <w:rsid w:val="00B00D74"/>
    <w:rsid w:val="00B00F2A"/>
    <w:rsid w:val="00B0113D"/>
    <w:rsid w:val="00B011AA"/>
    <w:rsid w:val="00B01225"/>
    <w:rsid w:val="00B01292"/>
    <w:rsid w:val="00B012BD"/>
    <w:rsid w:val="00B01310"/>
    <w:rsid w:val="00B01545"/>
    <w:rsid w:val="00B01722"/>
    <w:rsid w:val="00B017E3"/>
    <w:rsid w:val="00B01922"/>
    <w:rsid w:val="00B019F8"/>
    <w:rsid w:val="00B01D4B"/>
    <w:rsid w:val="00B01D5D"/>
    <w:rsid w:val="00B01DA6"/>
    <w:rsid w:val="00B01EB2"/>
    <w:rsid w:val="00B023D0"/>
    <w:rsid w:val="00B02797"/>
    <w:rsid w:val="00B027D2"/>
    <w:rsid w:val="00B0286B"/>
    <w:rsid w:val="00B0295C"/>
    <w:rsid w:val="00B029B1"/>
    <w:rsid w:val="00B02A2B"/>
    <w:rsid w:val="00B02AAA"/>
    <w:rsid w:val="00B02BA4"/>
    <w:rsid w:val="00B02C0E"/>
    <w:rsid w:val="00B02C24"/>
    <w:rsid w:val="00B032C2"/>
    <w:rsid w:val="00B03322"/>
    <w:rsid w:val="00B0338C"/>
    <w:rsid w:val="00B03786"/>
    <w:rsid w:val="00B03CC8"/>
    <w:rsid w:val="00B03DE5"/>
    <w:rsid w:val="00B03E46"/>
    <w:rsid w:val="00B04099"/>
    <w:rsid w:val="00B041C0"/>
    <w:rsid w:val="00B04257"/>
    <w:rsid w:val="00B044E0"/>
    <w:rsid w:val="00B04632"/>
    <w:rsid w:val="00B04674"/>
    <w:rsid w:val="00B046D7"/>
    <w:rsid w:val="00B04824"/>
    <w:rsid w:val="00B04BBE"/>
    <w:rsid w:val="00B04C79"/>
    <w:rsid w:val="00B04DC9"/>
    <w:rsid w:val="00B04F80"/>
    <w:rsid w:val="00B04FF7"/>
    <w:rsid w:val="00B05113"/>
    <w:rsid w:val="00B0527D"/>
    <w:rsid w:val="00B05320"/>
    <w:rsid w:val="00B0563E"/>
    <w:rsid w:val="00B05835"/>
    <w:rsid w:val="00B05859"/>
    <w:rsid w:val="00B0588C"/>
    <w:rsid w:val="00B0593E"/>
    <w:rsid w:val="00B05AC6"/>
    <w:rsid w:val="00B05AF2"/>
    <w:rsid w:val="00B05DD4"/>
    <w:rsid w:val="00B0620F"/>
    <w:rsid w:val="00B06537"/>
    <w:rsid w:val="00B065CE"/>
    <w:rsid w:val="00B065F3"/>
    <w:rsid w:val="00B066E2"/>
    <w:rsid w:val="00B068D6"/>
    <w:rsid w:val="00B0692D"/>
    <w:rsid w:val="00B06A2B"/>
    <w:rsid w:val="00B06AB9"/>
    <w:rsid w:val="00B06C28"/>
    <w:rsid w:val="00B06D21"/>
    <w:rsid w:val="00B06D3E"/>
    <w:rsid w:val="00B06DA9"/>
    <w:rsid w:val="00B071B0"/>
    <w:rsid w:val="00B07219"/>
    <w:rsid w:val="00B0745D"/>
    <w:rsid w:val="00B074E1"/>
    <w:rsid w:val="00B0782B"/>
    <w:rsid w:val="00B078F6"/>
    <w:rsid w:val="00B07AD4"/>
    <w:rsid w:val="00B07CC8"/>
    <w:rsid w:val="00B07FEA"/>
    <w:rsid w:val="00B10052"/>
    <w:rsid w:val="00B104A5"/>
    <w:rsid w:val="00B10644"/>
    <w:rsid w:val="00B106B0"/>
    <w:rsid w:val="00B10866"/>
    <w:rsid w:val="00B1096F"/>
    <w:rsid w:val="00B109A6"/>
    <w:rsid w:val="00B10A83"/>
    <w:rsid w:val="00B10C3A"/>
    <w:rsid w:val="00B10F29"/>
    <w:rsid w:val="00B10F55"/>
    <w:rsid w:val="00B1167D"/>
    <w:rsid w:val="00B11872"/>
    <w:rsid w:val="00B11B4C"/>
    <w:rsid w:val="00B11E61"/>
    <w:rsid w:val="00B11F5E"/>
    <w:rsid w:val="00B11FDD"/>
    <w:rsid w:val="00B1226C"/>
    <w:rsid w:val="00B1233F"/>
    <w:rsid w:val="00B12466"/>
    <w:rsid w:val="00B12493"/>
    <w:rsid w:val="00B124AB"/>
    <w:rsid w:val="00B12919"/>
    <w:rsid w:val="00B12975"/>
    <w:rsid w:val="00B12AFF"/>
    <w:rsid w:val="00B12BF3"/>
    <w:rsid w:val="00B12E76"/>
    <w:rsid w:val="00B12F79"/>
    <w:rsid w:val="00B12F88"/>
    <w:rsid w:val="00B131A1"/>
    <w:rsid w:val="00B13282"/>
    <w:rsid w:val="00B132C2"/>
    <w:rsid w:val="00B135C7"/>
    <w:rsid w:val="00B137A8"/>
    <w:rsid w:val="00B139E1"/>
    <w:rsid w:val="00B13A29"/>
    <w:rsid w:val="00B13AFB"/>
    <w:rsid w:val="00B13B25"/>
    <w:rsid w:val="00B13C0F"/>
    <w:rsid w:val="00B13CB5"/>
    <w:rsid w:val="00B13F92"/>
    <w:rsid w:val="00B141BC"/>
    <w:rsid w:val="00B14241"/>
    <w:rsid w:val="00B1439F"/>
    <w:rsid w:val="00B143A4"/>
    <w:rsid w:val="00B143B8"/>
    <w:rsid w:val="00B144D1"/>
    <w:rsid w:val="00B14688"/>
    <w:rsid w:val="00B14991"/>
    <w:rsid w:val="00B14AF9"/>
    <w:rsid w:val="00B14BCC"/>
    <w:rsid w:val="00B1521B"/>
    <w:rsid w:val="00B153AE"/>
    <w:rsid w:val="00B1544A"/>
    <w:rsid w:val="00B154EC"/>
    <w:rsid w:val="00B15506"/>
    <w:rsid w:val="00B15D18"/>
    <w:rsid w:val="00B15D4E"/>
    <w:rsid w:val="00B15EBD"/>
    <w:rsid w:val="00B16019"/>
    <w:rsid w:val="00B16136"/>
    <w:rsid w:val="00B1618D"/>
    <w:rsid w:val="00B161B4"/>
    <w:rsid w:val="00B16756"/>
    <w:rsid w:val="00B16770"/>
    <w:rsid w:val="00B16796"/>
    <w:rsid w:val="00B167F6"/>
    <w:rsid w:val="00B1680F"/>
    <w:rsid w:val="00B169A6"/>
    <w:rsid w:val="00B169FC"/>
    <w:rsid w:val="00B16ACA"/>
    <w:rsid w:val="00B16AF0"/>
    <w:rsid w:val="00B16D83"/>
    <w:rsid w:val="00B17052"/>
    <w:rsid w:val="00B1715E"/>
    <w:rsid w:val="00B171E6"/>
    <w:rsid w:val="00B17268"/>
    <w:rsid w:val="00B17286"/>
    <w:rsid w:val="00B17453"/>
    <w:rsid w:val="00B174E2"/>
    <w:rsid w:val="00B17635"/>
    <w:rsid w:val="00B1770F"/>
    <w:rsid w:val="00B1784A"/>
    <w:rsid w:val="00B179FE"/>
    <w:rsid w:val="00B17A6F"/>
    <w:rsid w:val="00B17AC2"/>
    <w:rsid w:val="00B17B20"/>
    <w:rsid w:val="00B17B42"/>
    <w:rsid w:val="00B17C8D"/>
    <w:rsid w:val="00B20113"/>
    <w:rsid w:val="00B2026D"/>
    <w:rsid w:val="00B20808"/>
    <w:rsid w:val="00B208DB"/>
    <w:rsid w:val="00B2098D"/>
    <w:rsid w:val="00B20B4C"/>
    <w:rsid w:val="00B20CAC"/>
    <w:rsid w:val="00B20D11"/>
    <w:rsid w:val="00B20E99"/>
    <w:rsid w:val="00B2122F"/>
    <w:rsid w:val="00B214D0"/>
    <w:rsid w:val="00B214E2"/>
    <w:rsid w:val="00B2194E"/>
    <w:rsid w:val="00B21C99"/>
    <w:rsid w:val="00B21E19"/>
    <w:rsid w:val="00B21EF8"/>
    <w:rsid w:val="00B21F8F"/>
    <w:rsid w:val="00B225C4"/>
    <w:rsid w:val="00B2272E"/>
    <w:rsid w:val="00B227DE"/>
    <w:rsid w:val="00B22911"/>
    <w:rsid w:val="00B229C0"/>
    <w:rsid w:val="00B229E6"/>
    <w:rsid w:val="00B22BD7"/>
    <w:rsid w:val="00B22C20"/>
    <w:rsid w:val="00B22C28"/>
    <w:rsid w:val="00B22C38"/>
    <w:rsid w:val="00B22E2C"/>
    <w:rsid w:val="00B22EA5"/>
    <w:rsid w:val="00B22F5A"/>
    <w:rsid w:val="00B233A6"/>
    <w:rsid w:val="00B233E1"/>
    <w:rsid w:val="00B23836"/>
    <w:rsid w:val="00B23B0F"/>
    <w:rsid w:val="00B23E9E"/>
    <w:rsid w:val="00B23EAC"/>
    <w:rsid w:val="00B23F0D"/>
    <w:rsid w:val="00B24029"/>
    <w:rsid w:val="00B2408E"/>
    <w:rsid w:val="00B24308"/>
    <w:rsid w:val="00B2443A"/>
    <w:rsid w:val="00B24573"/>
    <w:rsid w:val="00B24613"/>
    <w:rsid w:val="00B24898"/>
    <w:rsid w:val="00B248D6"/>
    <w:rsid w:val="00B24B87"/>
    <w:rsid w:val="00B24D50"/>
    <w:rsid w:val="00B24DF0"/>
    <w:rsid w:val="00B24E71"/>
    <w:rsid w:val="00B25332"/>
    <w:rsid w:val="00B2537E"/>
    <w:rsid w:val="00B254BB"/>
    <w:rsid w:val="00B255D2"/>
    <w:rsid w:val="00B2561A"/>
    <w:rsid w:val="00B256E3"/>
    <w:rsid w:val="00B25706"/>
    <w:rsid w:val="00B25751"/>
    <w:rsid w:val="00B259D4"/>
    <w:rsid w:val="00B259D9"/>
    <w:rsid w:val="00B25E72"/>
    <w:rsid w:val="00B2620C"/>
    <w:rsid w:val="00B26351"/>
    <w:rsid w:val="00B2653E"/>
    <w:rsid w:val="00B265CA"/>
    <w:rsid w:val="00B26AFF"/>
    <w:rsid w:val="00B26C8C"/>
    <w:rsid w:val="00B26D59"/>
    <w:rsid w:val="00B270C1"/>
    <w:rsid w:val="00B2720A"/>
    <w:rsid w:val="00B27282"/>
    <w:rsid w:val="00B274A6"/>
    <w:rsid w:val="00B275A6"/>
    <w:rsid w:val="00B27882"/>
    <w:rsid w:val="00B2794C"/>
    <w:rsid w:val="00B2795B"/>
    <w:rsid w:val="00B27995"/>
    <w:rsid w:val="00B27E04"/>
    <w:rsid w:val="00B27E1D"/>
    <w:rsid w:val="00B27FE0"/>
    <w:rsid w:val="00B2C746"/>
    <w:rsid w:val="00B30408"/>
    <w:rsid w:val="00B305DD"/>
    <w:rsid w:val="00B305E9"/>
    <w:rsid w:val="00B30632"/>
    <w:rsid w:val="00B30799"/>
    <w:rsid w:val="00B3093E"/>
    <w:rsid w:val="00B309CC"/>
    <w:rsid w:val="00B309FB"/>
    <w:rsid w:val="00B30A85"/>
    <w:rsid w:val="00B30C4E"/>
    <w:rsid w:val="00B30D37"/>
    <w:rsid w:val="00B30F2B"/>
    <w:rsid w:val="00B31062"/>
    <w:rsid w:val="00B31290"/>
    <w:rsid w:val="00B3135F"/>
    <w:rsid w:val="00B315E9"/>
    <w:rsid w:val="00B315FD"/>
    <w:rsid w:val="00B31698"/>
    <w:rsid w:val="00B317B3"/>
    <w:rsid w:val="00B31835"/>
    <w:rsid w:val="00B3185D"/>
    <w:rsid w:val="00B31895"/>
    <w:rsid w:val="00B319C9"/>
    <w:rsid w:val="00B31C70"/>
    <w:rsid w:val="00B31E92"/>
    <w:rsid w:val="00B31EC2"/>
    <w:rsid w:val="00B31F85"/>
    <w:rsid w:val="00B3203C"/>
    <w:rsid w:val="00B3217F"/>
    <w:rsid w:val="00B3222C"/>
    <w:rsid w:val="00B322CD"/>
    <w:rsid w:val="00B32A18"/>
    <w:rsid w:val="00B32A4D"/>
    <w:rsid w:val="00B32B55"/>
    <w:rsid w:val="00B32B89"/>
    <w:rsid w:val="00B32BAD"/>
    <w:rsid w:val="00B32C41"/>
    <w:rsid w:val="00B32CDF"/>
    <w:rsid w:val="00B32E7B"/>
    <w:rsid w:val="00B331FE"/>
    <w:rsid w:val="00B332B5"/>
    <w:rsid w:val="00B33548"/>
    <w:rsid w:val="00B335F4"/>
    <w:rsid w:val="00B336C7"/>
    <w:rsid w:val="00B33907"/>
    <w:rsid w:val="00B33AEC"/>
    <w:rsid w:val="00B33DF1"/>
    <w:rsid w:val="00B33E06"/>
    <w:rsid w:val="00B33FD8"/>
    <w:rsid w:val="00B34393"/>
    <w:rsid w:val="00B34680"/>
    <w:rsid w:val="00B34945"/>
    <w:rsid w:val="00B34ABA"/>
    <w:rsid w:val="00B34B1E"/>
    <w:rsid w:val="00B34CFE"/>
    <w:rsid w:val="00B35051"/>
    <w:rsid w:val="00B351A3"/>
    <w:rsid w:val="00B351FE"/>
    <w:rsid w:val="00B352FA"/>
    <w:rsid w:val="00B3551B"/>
    <w:rsid w:val="00B3572C"/>
    <w:rsid w:val="00B357B5"/>
    <w:rsid w:val="00B357EC"/>
    <w:rsid w:val="00B359B6"/>
    <w:rsid w:val="00B35B73"/>
    <w:rsid w:val="00B35C8C"/>
    <w:rsid w:val="00B35DA6"/>
    <w:rsid w:val="00B35E54"/>
    <w:rsid w:val="00B35ED5"/>
    <w:rsid w:val="00B3607E"/>
    <w:rsid w:val="00B36081"/>
    <w:rsid w:val="00B3616D"/>
    <w:rsid w:val="00B3616F"/>
    <w:rsid w:val="00B36260"/>
    <w:rsid w:val="00B36555"/>
    <w:rsid w:val="00B365DD"/>
    <w:rsid w:val="00B366D8"/>
    <w:rsid w:val="00B366DF"/>
    <w:rsid w:val="00B36877"/>
    <w:rsid w:val="00B36991"/>
    <w:rsid w:val="00B36B44"/>
    <w:rsid w:val="00B36B46"/>
    <w:rsid w:val="00B36BD5"/>
    <w:rsid w:val="00B36D9A"/>
    <w:rsid w:val="00B36E12"/>
    <w:rsid w:val="00B37093"/>
    <w:rsid w:val="00B37173"/>
    <w:rsid w:val="00B37502"/>
    <w:rsid w:val="00B3761D"/>
    <w:rsid w:val="00B37733"/>
    <w:rsid w:val="00B378BC"/>
    <w:rsid w:val="00B37920"/>
    <w:rsid w:val="00B379F7"/>
    <w:rsid w:val="00B4003D"/>
    <w:rsid w:val="00B4007A"/>
    <w:rsid w:val="00B40277"/>
    <w:rsid w:val="00B402D7"/>
    <w:rsid w:val="00B402F9"/>
    <w:rsid w:val="00B403B2"/>
    <w:rsid w:val="00B40439"/>
    <w:rsid w:val="00B40459"/>
    <w:rsid w:val="00B404D8"/>
    <w:rsid w:val="00B404F6"/>
    <w:rsid w:val="00B4054C"/>
    <w:rsid w:val="00B4075B"/>
    <w:rsid w:val="00B409FC"/>
    <w:rsid w:val="00B40A4B"/>
    <w:rsid w:val="00B40ABD"/>
    <w:rsid w:val="00B40B0E"/>
    <w:rsid w:val="00B40B59"/>
    <w:rsid w:val="00B40ED0"/>
    <w:rsid w:val="00B410B1"/>
    <w:rsid w:val="00B4117F"/>
    <w:rsid w:val="00B41507"/>
    <w:rsid w:val="00B41589"/>
    <w:rsid w:val="00B41647"/>
    <w:rsid w:val="00B41671"/>
    <w:rsid w:val="00B41844"/>
    <w:rsid w:val="00B4184E"/>
    <w:rsid w:val="00B41AC3"/>
    <w:rsid w:val="00B41BA5"/>
    <w:rsid w:val="00B41EF9"/>
    <w:rsid w:val="00B41F81"/>
    <w:rsid w:val="00B42012"/>
    <w:rsid w:val="00B4209B"/>
    <w:rsid w:val="00B4209F"/>
    <w:rsid w:val="00B42289"/>
    <w:rsid w:val="00B422DA"/>
    <w:rsid w:val="00B424AB"/>
    <w:rsid w:val="00B4250F"/>
    <w:rsid w:val="00B42627"/>
    <w:rsid w:val="00B42781"/>
    <w:rsid w:val="00B42815"/>
    <w:rsid w:val="00B42823"/>
    <w:rsid w:val="00B42A71"/>
    <w:rsid w:val="00B42AE9"/>
    <w:rsid w:val="00B42B98"/>
    <w:rsid w:val="00B42D22"/>
    <w:rsid w:val="00B42DE7"/>
    <w:rsid w:val="00B42E75"/>
    <w:rsid w:val="00B430BB"/>
    <w:rsid w:val="00B4317D"/>
    <w:rsid w:val="00B4361C"/>
    <w:rsid w:val="00B436CB"/>
    <w:rsid w:val="00B43755"/>
    <w:rsid w:val="00B43768"/>
    <w:rsid w:val="00B43937"/>
    <w:rsid w:val="00B43A88"/>
    <w:rsid w:val="00B43A9E"/>
    <w:rsid w:val="00B43ABC"/>
    <w:rsid w:val="00B43E90"/>
    <w:rsid w:val="00B43F9A"/>
    <w:rsid w:val="00B440B6"/>
    <w:rsid w:val="00B44300"/>
    <w:rsid w:val="00B44372"/>
    <w:rsid w:val="00B443CC"/>
    <w:rsid w:val="00B446A8"/>
    <w:rsid w:val="00B44730"/>
    <w:rsid w:val="00B4476D"/>
    <w:rsid w:val="00B44848"/>
    <w:rsid w:val="00B44A05"/>
    <w:rsid w:val="00B44A12"/>
    <w:rsid w:val="00B44A92"/>
    <w:rsid w:val="00B44B0A"/>
    <w:rsid w:val="00B44E19"/>
    <w:rsid w:val="00B44EFF"/>
    <w:rsid w:val="00B44F54"/>
    <w:rsid w:val="00B4520A"/>
    <w:rsid w:val="00B452E2"/>
    <w:rsid w:val="00B453B9"/>
    <w:rsid w:val="00B454E7"/>
    <w:rsid w:val="00B455BC"/>
    <w:rsid w:val="00B457C1"/>
    <w:rsid w:val="00B457FD"/>
    <w:rsid w:val="00B4599A"/>
    <w:rsid w:val="00B45B4D"/>
    <w:rsid w:val="00B45C5C"/>
    <w:rsid w:val="00B45D52"/>
    <w:rsid w:val="00B45F28"/>
    <w:rsid w:val="00B461BD"/>
    <w:rsid w:val="00B461EA"/>
    <w:rsid w:val="00B4648D"/>
    <w:rsid w:val="00B465F7"/>
    <w:rsid w:val="00B4667E"/>
    <w:rsid w:val="00B469F9"/>
    <w:rsid w:val="00B46A5C"/>
    <w:rsid w:val="00B46A92"/>
    <w:rsid w:val="00B46BCB"/>
    <w:rsid w:val="00B46F7F"/>
    <w:rsid w:val="00B47028"/>
    <w:rsid w:val="00B470C9"/>
    <w:rsid w:val="00B471C2"/>
    <w:rsid w:val="00B476F4"/>
    <w:rsid w:val="00B47A39"/>
    <w:rsid w:val="00B47BDE"/>
    <w:rsid w:val="00B47D20"/>
    <w:rsid w:val="00B47D88"/>
    <w:rsid w:val="00B4C517"/>
    <w:rsid w:val="00B4E708"/>
    <w:rsid w:val="00B504E0"/>
    <w:rsid w:val="00B50507"/>
    <w:rsid w:val="00B5090D"/>
    <w:rsid w:val="00B50925"/>
    <w:rsid w:val="00B50A69"/>
    <w:rsid w:val="00B50A95"/>
    <w:rsid w:val="00B50ED3"/>
    <w:rsid w:val="00B51045"/>
    <w:rsid w:val="00B51267"/>
    <w:rsid w:val="00B513AA"/>
    <w:rsid w:val="00B513C5"/>
    <w:rsid w:val="00B51410"/>
    <w:rsid w:val="00B515FD"/>
    <w:rsid w:val="00B51616"/>
    <w:rsid w:val="00B51799"/>
    <w:rsid w:val="00B517E0"/>
    <w:rsid w:val="00B51860"/>
    <w:rsid w:val="00B519B9"/>
    <w:rsid w:val="00B51AB5"/>
    <w:rsid w:val="00B51AF9"/>
    <w:rsid w:val="00B51BA6"/>
    <w:rsid w:val="00B51D3B"/>
    <w:rsid w:val="00B51DD5"/>
    <w:rsid w:val="00B5234E"/>
    <w:rsid w:val="00B523F0"/>
    <w:rsid w:val="00B5240F"/>
    <w:rsid w:val="00B5241D"/>
    <w:rsid w:val="00B52514"/>
    <w:rsid w:val="00B5266B"/>
    <w:rsid w:val="00B52812"/>
    <w:rsid w:val="00B528A0"/>
    <w:rsid w:val="00B52A64"/>
    <w:rsid w:val="00B52B60"/>
    <w:rsid w:val="00B52C7A"/>
    <w:rsid w:val="00B52E9D"/>
    <w:rsid w:val="00B53165"/>
    <w:rsid w:val="00B531A6"/>
    <w:rsid w:val="00B53515"/>
    <w:rsid w:val="00B538AE"/>
    <w:rsid w:val="00B53933"/>
    <w:rsid w:val="00B53D32"/>
    <w:rsid w:val="00B53DAD"/>
    <w:rsid w:val="00B53E3A"/>
    <w:rsid w:val="00B5401D"/>
    <w:rsid w:val="00B5430C"/>
    <w:rsid w:val="00B543F6"/>
    <w:rsid w:val="00B544BA"/>
    <w:rsid w:val="00B544C5"/>
    <w:rsid w:val="00B54766"/>
    <w:rsid w:val="00B5477F"/>
    <w:rsid w:val="00B54864"/>
    <w:rsid w:val="00B548AD"/>
    <w:rsid w:val="00B54BC9"/>
    <w:rsid w:val="00B54E81"/>
    <w:rsid w:val="00B54ED1"/>
    <w:rsid w:val="00B54F43"/>
    <w:rsid w:val="00B550DF"/>
    <w:rsid w:val="00B550E3"/>
    <w:rsid w:val="00B55128"/>
    <w:rsid w:val="00B5526C"/>
    <w:rsid w:val="00B553A5"/>
    <w:rsid w:val="00B553B0"/>
    <w:rsid w:val="00B5540A"/>
    <w:rsid w:val="00B55542"/>
    <w:rsid w:val="00B555D5"/>
    <w:rsid w:val="00B5578B"/>
    <w:rsid w:val="00B5582E"/>
    <w:rsid w:val="00B558DB"/>
    <w:rsid w:val="00B55A1D"/>
    <w:rsid w:val="00B55AA7"/>
    <w:rsid w:val="00B55AB9"/>
    <w:rsid w:val="00B55BE6"/>
    <w:rsid w:val="00B55BE7"/>
    <w:rsid w:val="00B55BFC"/>
    <w:rsid w:val="00B55D59"/>
    <w:rsid w:val="00B55DE6"/>
    <w:rsid w:val="00B56022"/>
    <w:rsid w:val="00B56137"/>
    <w:rsid w:val="00B56165"/>
    <w:rsid w:val="00B561C6"/>
    <w:rsid w:val="00B56441"/>
    <w:rsid w:val="00B5669D"/>
    <w:rsid w:val="00B566F5"/>
    <w:rsid w:val="00B56799"/>
    <w:rsid w:val="00B5685B"/>
    <w:rsid w:val="00B56A1E"/>
    <w:rsid w:val="00B56BFA"/>
    <w:rsid w:val="00B56BFD"/>
    <w:rsid w:val="00B56DE2"/>
    <w:rsid w:val="00B56FB4"/>
    <w:rsid w:val="00B57001"/>
    <w:rsid w:val="00B5712F"/>
    <w:rsid w:val="00B5752F"/>
    <w:rsid w:val="00B5753D"/>
    <w:rsid w:val="00B575B6"/>
    <w:rsid w:val="00B57718"/>
    <w:rsid w:val="00B57A7A"/>
    <w:rsid w:val="00B57CF4"/>
    <w:rsid w:val="00B57FFE"/>
    <w:rsid w:val="00B60029"/>
    <w:rsid w:val="00B604FC"/>
    <w:rsid w:val="00B60855"/>
    <w:rsid w:val="00B60B7C"/>
    <w:rsid w:val="00B60D9A"/>
    <w:rsid w:val="00B60DB3"/>
    <w:rsid w:val="00B60EDE"/>
    <w:rsid w:val="00B60F7B"/>
    <w:rsid w:val="00B61099"/>
    <w:rsid w:val="00B612FE"/>
    <w:rsid w:val="00B614A3"/>
    <w:rsid w:val="00B61644"/>
    <w:rsid w:val="00B61B69"/>
    <w:rsid w:val="00B61BC7"/>
    <w:rsid w:val="00B61CFC"/>
    <w:rsid w:val="00B61D64"/>
    <w:rsid w:val="00B61F68"/>
    <w:rsid w:val="00B620FD"/>
    <w:rsid w:val="00B6222F"/>
    <w:rsid w:val="00B6233C"/>
    <w:rsid w:val="00B62588"/>
    <w:rsid w:val="00B627D9"/>
    <w:rsid w:val="00B62B5C"/>
    <w:rsid w:val="00B62C54"/>
    <w:rsid w:val="00B62C89"/>
    <w:rsid w:val="00B62CD3"/>
    <w:rsid w:val="00B62D3F"/>
    <w:rsid w:val="00B62D9F"/>
    <w:rsid w:val="00B62EBD"/>
    <w:rsid w:val="00B62F97"/>
    <w:rsid w:val="00B62FD3"/>
    <w:rsid w:val="00B632B2"/>
    <w:rsid w:val="00B6335D"/>
    <w:rsid w:val="00B633B2"/>
    <w:rsid w:val="00B636BA"/>
    <w:rsid w:val="00B636D9"/>
    <w:rsid w:val="00B639D2"/>
    <w:rsid w:val="00B63A12"/>
    <w:rsid w:val="00B63A34"/>
    <w:rsid w:val="00B63BEF"/>
    <w:rsid w:val="00B63BFF"/>
    <w:rsid w:val="00B63DAC"/>
    <w:rsid w:val="00B64297"/>
    <w:rsid w:val="00B643D1"/>
    <w:rsid w:val="00B64492"/>
    <w:rsid w:val="00B644F9"/>
    <w:rsid w:val="00B64501"/>
    <w:rsid w:val="00B647EB"/>
    <w:rsid w:val="00B64817"/>
    <w:rsid w:val="00B6511D"/>
    <w:rsid w:val="00B65592"/>
    <w:rsid w:val="00B65640"/>
    <w:rsid w:val="00B656BA"/>
    <w:rsid w:val="00B65BA7"/>
    <w:rsid w:val="00B65C21"/>
    <w:rsid w:val="00B66012"/>
    <w:rsid w:val="00B66037"/>
    <w:rsid w:val="00B66062"/>
    <w:rsid w:val="00B66307"/>
    <w:rsid w:val="00B66329"/>
    <w:rsid w:val="00B663E7"/>
    <w:rsid w:val="00B66404"/>
    <w:rsid w:val="00B66B89"/>
    <w:rsid w:val="00B66C5D"/>
    <w:rsid w:val="00B66CA3"/>
    <w:rsid w:val="00B66DE9"/>
    <w:rsid w:val="00B67087"/>
    <w:rsid w:val="00B6722E"/>
    <w:rsid w:val="00B672A1"/>
    <w:rsid w:val="00B6736A"/>
    <w:rsid w:val="00B673A3"/>
    <w:rsid w:val="00B67439"/>
    <w:rsid w:val="00B678DA"/>
    <w:rsid w:val="00B678F5"/>
    <w:rsid w:val="00B67A07"/>
    <w:rsid w:val="00B67A48"/>
    <w:rsid w:val="00B67D68"/>
    <w:rsid w:val="00B67EF3"/>
    <w:rsid w:val="00B67F7B"/>
    <w:rsid w:val="00B67F84"/>
    <w:rsid w:val="00B7015F"/>
    <w:rsid w:val="00B70265"/>
    <w:rsid w:val="00B703A2"/>
    <w:rsid w:val="00B704DC"/>
    <w:rsid w:val="00B706B1"/>
    <w:rsid w:val="00B70924"/>
    <w:rsid w:val="00B70A36"/>
    <w:rsid w:val="00B70D1D"/>
    <w:rsid w:val="00B70DA0"/>
    <w:rsid w:val="00B70E36"/>
    <w:rsid w:val="00B70F40"/>
    <w:rsid w:val="00B71044"/>
    <w:rsid w:val="00B71169"/>
    <w:rsid w:val="00B717E5"/>
    <w:rsid w:val="00B7189D"/>
    <w:rsid w:val="00B719DB"/>
    <w:rsid w:val="00B71A08"/>
    <w:rsid w:val="00B71AD9"/>
    <w:rsid w:val="00B71EAD"/>
    <w:rsid w:val="00B720D2"/>
    <w:rsid w:val="00B7265D"/>
    <w:rsid w:val="00B7275D"/>
    <w:rsid w:val="00B727C3"/>
    <w:rsid w:val="00B72BBD"/>
    <w:rsid w:val="00B72C21"/>
    <w:rsid w:val="00B72C42"/>
    <w:rsid w:val="00B72DB2"/>
    <w:rsid w:val="00B72E77"/>
    <w:rsid w:val="00B73259"/>
    <w:rsid w:val="00B7346F"/>
    <w:rsid w:val="00B737F9"/>
    <w:rsid w:val="00B739A2"/>
    <w:rsid w:val="00B73A86"/>
    <w:rsid w:val="00B73C25"/>
    <w:rsid w:val="00B73C3C"/>
    <w:rsid w:val="00B73C88"/>
    <w:rsid w:val="00B73D28"/>
    <w:rsid w:val="00B73F30"/>
    <w:rsid w:val="00B73F32"/>
    <w:rsid w:val="00B73F62"/>
    <w:rsid w:val="00B74066"/>
    <w:rsid w:val="00B740C5"/>
    <w:rsid w:val="00B743A5"/>
    <w:rsid w:val="00B7458D"/>
    <w:rsid w:val="00B7494B"/>
    <w:rsid w:val="00B74BF6"/>
    <w:rsid w:val="00B74C69"/>
    <w:rsid w:val="00B74CAF"/>
    <w:rsid w:val="00B74D0C"/>
    <w:rsid w:val="00B74EFD"/>
    <w:rsid w:val="00B74F08"/>
    <w:rsid w:val="00B751CB"/>
    <w:rsid w:val="00B751D6"/>
    <w:rsid w:val="00B754D1"/>
    <w:rsid w:val="00B75596"/>
    <w:rsid w:val="00B75760"/>
    <w:rsid w:val="00B758CC"/>
    <w:rsid w:val="00B759D9"/>
    <w:rsid w:val="00B759F5"/>
    <w:rsid w:val="00B75FD2"/>
    <w:rsid w:val="00B763FB"/>
    <w:rsid w:val="00B76466"/>
    <w:rsid w:val="00B766BF"/>
    <w:rsid w:val="00B76867"/>
    <w:rsid w:val="00B768B3"/>
    <w:rsid w:val="00B76BBC"/>
    <w:rsid w:val="00B76D0E"/>
    <w:rsid w:val="00B772BC"/>
    <w:rsid w:val="00B77341"/>
    <w:rsid w:val="00B7750A"/>
    <w:rsid w:val="00B77579"/>
    <w:rsid w:val="00B77584"/>
    <w:rsid w:val="00B77729"/>
    <w:rsid w:val="00B777B6"/>
    <w:rsid w:val="00B77B14"/>
    <w:rsid w:val="00B77E41"/>
    <w:rsid w:val="00B8003B"/>
    <w:rsid w:val="00B80269"/>
    <w:rsid w:val="00B8026A"/>
    <w:rsid w:val="00B804B1"/>
    <w:rsid w:val="00B8083B"/>
    <w:rsid w:val="00B80B00"/>
    <w:rsid w:val="00B80DFD"/>
    <w:rsid w:val="00B80E26"/>
    <w:rsid w:val="00B80EF0"/>
    <w:rsid w:val="00B81335"/>
    <w:rsid w:val="00B81369"/>
    <w:rsid w:val="00B813A9"/>
    <w:rsid w:val="00B814C2"/>
    <w:rsid w:val="00B816A5"/>
    <w:rsid w:val="00B81803"/>
    <w:rsid w:val="00B819DB"/>
    <w:rsid w:val="00B819E6"/>
    <w:rsid w:val="00B81B04"/>
    <w:rsid w:val="00B81B2B"/>
    <w:rsid w:val="00B81DB4"/>
    <w:rsid w:val="00B81EBE"/>
    <w:rsid w:val="00B821AA"/>
    <w:rsid w:val="00B82616"/>
    <w:rsid w:val="00B826B9"/>
    <w:rsid w:val="00B828B6"/>
    <w:rsid w:val="00B82900"/>
    <w:rsid w:val="00B829BD"/>
    <w:rsid w:val="00B82B04"/>
    <w:rsid w:val="00B82D0D"/>
    <w:rsid w:val="00B82D59"/>
    <w:rsid w:val="00B82E21"/>
    <w:rsid w:val="00B82E98"/>
    <w:rsid w:val="00B82EA2"/>
    <w:rsid w:val="00B82ED8"/>
    <w:rsid w:val="00B8312F"/>
    <w:rsid w:val="00B8336B"/>
    <w:rsid w:val="00B83517"/>
    <w:rsid w:val="00B83812"/>
    <w:rsid w:val="00B83999"/>
    <w:rsid w:val="00B83B21"/>
    <w:rsid w:val="00B83BC2"/>
    <w:rsid w:val="00B83DD7"/>
    <w:rsid w:val="00B840B3"/>
    <w:rsid w:val="00B843A5"/>
    <w:rsid w:val="00B8461B"/>
    <w:rsid w:val="00B8463C"/>
    <w:rsid w:val="00B8466D"/>
    <w:rsid w:val="00B847AF"/>
    <w:rsid w:val="00B84835"/>
    <w:rsid w:val="00B84A8D"/>
    <w:rsid w:val="00B84AF7"/>
    <w:rsid w:val="00B84B2E"/>
    <w:rsid w:val="00B84C38"/>
    <w:rsid w:val="00B84E0A"/>
    <w:rsid w:val="00B84E38"/>
    <w:rsid w:val="00B84E7B"/>
    <w:rsid w:val="00B84FB2"/>
    <w:rsid w:val="00B8500E"/>
    <w:rsid w:val="00B851B8"/>
    <w:rsid w:val="00B85397"/>
    <w:rsid w:val="00B8586B"/>
    <w:rsid w:val="00B85AD1"/>
    <w:rsid w:val="00B85C3A"/>
    <w:rsid w:val="00B85EEC"/>
    <w:rsid w:val="00B85FC5"/>
    <w:rsid w:val="00B8647E"/>
    <w:rsid w:val="00B864C2"/>
    <w:rsid w:val="00B8669D"/>
    <w:rsid w:val="00B866DD"/>
    <w:rsid w:val="00B86816"/>
    <w:rsid w:val="00B86BBD"/>
    <w:rsid w:val="00B86EA1"/>
    <w:rsid w:val="00B87011"/>
    <w:rsid w:val="00B870B7"/>
    <w:rsid w:val="00B87212"/>
    <w:rsid w:val="00B87344"/>
    <w:rsid w:val="00B876CB"/>
    <w:rsid w:val="00B877F4"/>
    <w:rsid w:val="00B878EF"/>
    <w:rsid w:val="00B879A3"/>
    <w:rsid w:val="00B87A0D"/>
    <w:rsid w:val="00B87C22"/>
    <w:rsid w:val="00B87CD9"/>
    <w:rsid w:val="00B87D61"/>
    <w:rsid w:val="00B87ED0"/>
    <w:rsid w:val="00B90102"/>
    <w:rsid w:val="00B90110"/>
    <w:rsid w:val="00B90185"/>
    <w:rsid w:val="00B9032F"/>
    <w:rsid w:val="00B903A4"/>
    <w:rsid w:val="00B904AC"/>
    <w:rsid w:val="00B907C1"/>
    <w:rsid w:val="00B90ACF"/>
    <w:rsid w:val="00B90C21"/>
    <w:rsid w:val="00B90D5A"/>
    <w:rsid w:val="00B90EE1"/>
    <w:rsid w:val="00B90F90"/>
    <w:rsid w:val="00B9136B"/>
    <w:rsid w:val="00B91484"/>
    <w:rsid w:val="00B915BC"/>
    <w:rsid w:val="00B91660"/>
    <w:rsid w:val="00B91A7A"/>
    <w:rsid w:val="00B91AFA"/>
    <w:rsid w:val="00B91C45"/>
    <w:rsid w:val="00B91D20"/>
    <w:rsid w:val="00B91DEE"/>
    <w:rsid w:val="00B91E61"/>
    <w:rsid w:val="00B9207F"/>
    <w:rsid w:val="00B92633"/>
    <w:rsid w:val="00B92644"/>
    <w:rsid w:val="00B92661"/>
    <w:rsid w:val="00B9272E"/>
    <w:rsid w:val="00B927A6"/>
    <w:rsid w:val="00B92873"/>
    <w:rsid w:val="00B928A1"/>
    <w:rsid w:val="00B92B96"/>
    <w:rsid w:val="00B92D37"/>
    <w:rsid w:val="00B92E9A"/>
    <w:rsid w:val="00B93078"/>
    <w:rsid w:val="00B932FA"/>
    <w:rsid w:val="00B93350"/>
    <w:rsid w:val="00B935E9"/>
    <w:rsid w:val="00B936CF"/>
    <w:rsid w:val="00B9387B"/>
    <w:rsid w:val="00B938BD"/>
    <w:rsid w:val="00B93912"/>
    <w:rsid w:val="00B93A47"/>
    <w:rsid w:val="00B93A70"/>
    <w:rsid w:val="00B93ABA"/>
    <w:rsid w:val="00B93CC1"/>
    <w:rsid w:val="00B93D87"/>
    <w:rsid w:val="00B93DC1"/>
    <w:rsid w:val="00B93DF0"/>
    <w:rsid w:val="00B942A1"/>
    <w:rsid w:val="00B943D8"/>
    <w:rsid w:val="00B943FB"/>
    <w:rsid w:val="00B944B2"/>
    <w:rsid w:val="00B946A2"/>
    <w:rsid w:val="00B9485E"/>
    <w:rsid w:val="00B949C0"/>
    <w:rsid w:val="00B94A5A"/>
    <w:rsid w:val="00B94AC3"/>
    <w:rsid w:val="00B94AC8"/>
    <w:rsid w:val="00B94D10"/>
    <w:rsid w:val="00B94F3B"/>
    <w:rsid w:val="00B9505F"/>
    <w:rsid w:val="00B951DF"/>
    <w:rsid w:val="00B952D1"/>
    <w:rsid w:val="00B952F2"/>
    <w:rsid w:val="00B95356"/>
    <w:rsid w:val="00B954BB"/>
    <w:rsid w:val="00B9552C"/>
    <w:rsid w:val="00B956B1"/>
    <w:rsid w:val="00B956C5"/>
    <w:rsid w:val="00B956E7"/>
    <w:rsid w:val="00B95713"/>
    <w:rsid w:val="00B957B7"/>
    <w:rsid w:val="00B95A41"/>
    <w:rsid w:val="00B95A92"/>
    <w:rsid w:val="00B95C14"/>
    <w:rsid w:val="00B95C76"/>
    <w:rsid w:val="00B95D20"/>
    <w:rsid w:val="00B95ED0"/>
    <w:rsid w:val="00B96040"/>
    <w:rsid w:val="00B960E7"/>
    <w:rsid w:val="00B962E7"/>
    <w:rsid w:val="00B963F7"/>
    <w:rsid w:val="00B96556"/>
    <w:rsid w:val="00B9661A"/>
    <w:rsid w:val="00B967A5"/>
    <w:rsid w:val="00B96961"/>
    <w:rsid w:val="00B96F7B"/>
    <w:rsid w:val="00B970AD"/>
    <w:rsid w:val="00B9717D"/>
    <w:rsid w:val="00B9745A"/>
    <w:rsid w:val="00B974B5"/>
    <w:rsid w:val="00B97864"/>
    <w:rsid w:val="00B97994"/>
    <w:rsid w:val="00B9799A"/>
    <w:rsid w:val="00B979C6"/>
    <w:rsid w:val="00B97A7C"/>
    <w:rsid w:val="00B97BB4"/>
    <w:rsid w:val="00B97E16"/>
    <w:rsid w:val="00B9DB3A"/>
    <w:rsid w:val="00BA004D"/>
    <w:rsid w:val="00BA041C"/>
    <w:rsid w:val="00BA04C8"/>
    <w:rsid w:val="00BA0709"/>
    <w:rsid w:val="00BA08AF"/>
    <w:rsid w:val="00BA096E"/>
    <w:rsid w:val="00BA0B03"/>
    <w:rsid w:val="00BA0EEF"/>
    <w:rsid w:val="00BA0F8F"/>
    <w:rsid w:val="00BA11B1"/>
    <w:rsid w:val="00BA127C"/>
    <w:rsid w:val="00BA15E1"/>
    <w:rsid w:val="00BA15F2"/>
    <w:rsid w:val="00BA1749"/>
    <w:rsid w:val="00BA179A"/>
    <w:rsid w:val="00BA19B7"/>
    <w:rsid w:val="00BA1B0F"/>
    <w:rsid w:val="00BA1C4E"/>
    <w:rsid w:val="00BA1E87"/>
    <w:rsid w:val="00BA1E8D"/>
    <w:rsid w:val="00BA200A"/>
    <w:rsid w:val="00BA2215"/>
    <w:rsid w:val="00BA23D1"/>
    <w:rsid w:val="00BA2569"/>
    <w:rsid w:val="00BA261B"/>
    <w:rsid w:val="00BA26FA"/>
    <w:rsid w:val="00BA274B"/>
    <w:rsid w:val="00BA28DD"/>
    <w:rsid w:val="00BA2AA7"/>
    <w:rsid w:val="00BA2D90"/>
    <w:rsid w:val="00BA2F08"/>
    <w:rsid w:val="00BA31C5"/>
    <w:rsid w:val="00BA356E"/>
    <w:rsid w:val="00BA382D"/>
    <w:rsid w:val="00BA39F9"/>
    <w:rsid w:val="00BA3A41"/>
    <w:rsid w:val="00BA3C5A"/>
    <w:rsid w:val="00BA3CC1"/>
    <w:rsid w:val="00BA3CD3"/>
    <w:rsid w:val="00BA4107"/>
    <w:rsid w:val="00BA411A"/>
    <w:rsid w:val="00BA4372"/>
    <w:rsid w:val="00BA44A1"/>
    <w:rsid w:val="00BA4624"/>
    <w:rsid w:val="00BA4644"/>
    <w:rsid w:val="00BA485D"/>
    <w:rsid w:val="00BA4BF8"/>
    <w:rsid w:val="00BA4CBA"/>
    <w:rsid w:val="00BA4D0E"/>
    <w:rsid w:val="00BA5307"/>
    <w:rsid w:val="00BA53AC"/>
    <w:rsid w:val="00BA53D7"/>
    <w:rsid w:val="00BA5400"/>
    <w:rsid w:val="00BA5596"/>
    <w:rsid w:val="00BA56C7"/>
    <w:rsid w:val="00BA57F6"/>
    <w:rsid w:val="00BA585C"/>
    <w:rsid w:val="00BA5905"/>
    <w:rsid w:val="00BA5B39"/>
    <w:rsid w:val="00BA5BC7"/>
    <w:rsid w:val="00BA5BFE"/>
    <w:rsid w:val="00BA5CB8"/>
    <w:rsid w:val="00BA5DFA"/>
    <w:rsid w:val="00BA5F3D"/>
    <w:rsid w:val="00BA641E"/>
    <w:rsid w:val="00BA6442"/>
    <w:rsid w:val="00BA6454"/>
    <w:rsid w:val="00BA655C"/>
    <w:rsid w:val="00BA65E2"/>
    <w:rsid w:val="00BA67D9"/>
    <w:rsid w:val="00BA6AE9"/>
    <w:rsid w:val="00BA6DEB"/>
    <w:rsid w:val="00BA6E09"/>
    <w:rsid w:val="00BA6F18"/>
    <w:rsid w:val="00BA6F51"/>
    <w:rsid w:val="00BA770C"/>
    <w:rsid w:val="00BA7800"/>
    <w:rsid w:val="00BA7803"/>
    <w:rsid w:val="00BA783A"/>
    <w:rsid w:val="00BA78D1"/>
    <w:rsid w:val="00BA7A03"/>
    <w:rsid w:val="00BA7B2B"/>
    <w:rsid w:val="00BA7B37"/>
    <w:rsid w:val="00BA7BE9"/>
    <w:rsid w:val="00BA7CFE"/>
    <w:rsid w:val="00BA7F2A"/>
    <w:rsid w:val="00BA7FB4"/>
    <w:rsid w:val="00BA7FC6"/>
    <w:rsid w:val="00BB0231"/>
    <w:rsid w:val="00BB0441"/>
    <w:rsid w:val="00BB0882"/>
    <w:rsid w:val="00BB09EC"/>
    <w:rsid w:val="00BB0CA8"/>
    <w:rsid w:val="00BB0EAB"/>
    <w:rsid w:val="00BB118B"/>
    <w:rsid w:val="00BB11DF"/>
    <w:rsid w:val="00BB1239"/>
    <w:rsid w:val="00BB1276"/>
    <w:rsid w:val="00BB1347"/>
    <w:rsid w:val="00BB14D3"/>
    <w:rsid w:val="00BB1602"/>
    <w:rsid w:val="00BB166B"/>
    <w:rsid w:val="00BB1814"/>
    <w:rsid w:val="00BB1817"/>
    <w:rsid w:val="00BB197B"/>
    <w:rsid w:val="00BB19EB"/>
    <w:rsid w:val="00BB1F99"/>
    <w:rsid w:val="00BB1FF6"/>
    <w:rsid w:val="00BB2074"/>
    <w:rsid w:val="00BB21A6"/>
    <w:rsid w:val="00BB24D3"/>
    <w:rsid w:val="00BB256C"/>
    <w:rsid w:val="00BB25DB"/>
    <w:rsid w:val="00BB2B3C"/>
    <w:rsid w:val="00BB2D49"/>
    <w:rsid w:val="00BB308B"/>
    <w:rsid w:val="00BB31AE"/>
    <w:rsid w:val="00BB3280"/>
    <w:rsid w:val="00BB34AA"/>
    <w:rsid w:val="00BB3747"/>
    <w:rsid w:val="00BB3803"/>
    <w:rsid w:val="00BB392C"/>
    <w:rsid w:val="00BB3960"/>
    <w:rsid w:val="00BB3995"/>
    <w:rsid w:val="00BB3B7B"/>
    <w:rsid w:val="00BB3DAD"/>
    <w:rsid w:val="00BB3E76"/>
    <w:rsid w:val="00BB3E8C"/>
    <w:rsid w:val="00BB3F39"/>
    <w:rsid w:val="00BB4043"/>
    <w:rsid w:val="00BB40BB"/>
    <w:rsid w:val="00BB41CA"/>
    <w:rsid w:val="00BB4836"/>
    <w:rsid w:val="00BB497B"/>
    <w:rsid w:val="00BB49D5"/>
    <w:rsid w:val="00BB4CA1"/>
    <w:rsid w:val="00BB4CF7"/>
    <w:rsid w:val="00BB5047"/>
    <w:rsid w:val="00BB51CA"/>
    <w:rsid w:val="00BB559B"/>
    <w:rsid w:val="00BB567E"/>
    <w:rsid w:val="00BB5A46"/>
    <w:rsid w:val="00BB5A6F"/>
    <w:rsid w:val="00BB5DBF"/>
    <w:rsid w:val="00BB5F0B"/>
    <w:rsid w:val="00BB5F92"/>
    <w:rsid w:val="00BB6067"/>
    <w:rsid w:val="00BB606A"/>
    <w:rsid w:val="00BB60C8"/>
    <w:rsid w:val="00BB61FE"/>
    <w:rsid w:val="00BB63E5"/>
    <w:rsid w:val="00BB6449"/>
    <w:rsid w:val="00BB648B"/>
    <w:rsid w:val="00BB659B"/>
    <w:rsid w:val="00BB665F"/>
    <w:rsid w:val="00BB67ED"/>
    <w:rsid w:val="00BB68EA"/>
    <w:rsid w:val="00BB6CEA"/>
    <w:rsid w:val="00BB6F24"/>
    <w:rsid w:val="00BB7169"/>
    <w:rsid w:val="00BB720E"/>
    <w:rsid w:val="00BB72F9"/>
    <w:rsid w:val="00BB73F4"/>
    <w:rsid w:val="00BB7647"/>
    <w:rsid w:val="00BB766C"/>
    <w:rsid w:val="00BB7694"/>
    <w:rsid w:val="00BB771B"/>
    <w:rsid w:val="00BB78F2"/>
    <w:rsid w:val="00BB7ABC"/>
    <w:rsid w:val="00BB7ADD"/>
    <w:rsid w:val="00BB7DC1"/>
    <w:rsid w:val="00BB7DC7"/>
    <w:rsid w:val="00BC0075"/>
    <w:rsid w:val="00BC0145"/>
    <w:rsid w:val="00BC02F5"/>
    <w:rsid w:val="00BC0433"/>
    <w:rsid w:val="00BC08C9"/>
    <w:rsid w:val="00BC0949"/>
    <w:rsid w:val="00BC0956"/>
    <w:rsid w:val="00BC0A6A"/>
    <w:rsid w:val="00BC0B8E"/>
    <w:rsid w:val="00BC0C05"/>
    <w:rsid w:val="00BC132E"/>
    <w:rsid w:val="00BC1371"/>
    <w:rsid w:val="00BC137E"/>
    <w:rsid w:val="00BC1380"/>
    <w:rsid w:val="00BC1394"/>
    <w:rsid w:val="00BC13EA"/>
    <w:rsid w:val="00BC14A5"/>
    <w:rsid w:val="00BC1540"/>
    <w:rsid w:val="00BC154C"/>
    <w:rsid w:val="00BC162F"/>
    <w:rsid w:val="00BC1683"/>
    <w:rsid w:val="00BC16B7"/>
    <w:rsid w:val="00BC16CB"/>
    <w:rsid w:val="00BC1708"/>
    <w:rsid w:val="00BC1A5C"/>
    <w:rsid w:val="00BC1BC2"/>
    <w:rsid w:val="00BC1BD6"/>
    <w:rsid w:val="00BC1DA5"/>
    <w:rsid w:val="00BC1F1C"/>
    <w:rsid w:val="00BC2009"/>
    <w:rsid w:val="00BC204F"/>
    <w:rsid w:val="00BC21F6"/>
    <w:rsid w:val="00BC2289"/>
    <w:rsid w:val="00BC2376"/>
    <w:rsid w:val="00BC2495"/>
    <w:rsid w:val="00BC2BAD"/>
    <w:rsid w:val="00BC2BFE"/>
    <w:rsid w:val="00BC2CB7"/>
    <w:rsid w:val="00BC30EB"/>
    <w:rsid w:val="00BC31AF"/>
    <w:rsid w:val="00BC33A3"/>
    <w:rsid w:val="00BC35D7"/>
    <w:rsid w:val="00BC3627"/>
    <w:rsid w:val="00BC3742"/>
    <w:rsid w:val="00BC37D2"/>
    <w:rsid w:val="00BC3B61"/>
    <w:rsid w:val="00BC3FAF"/>
    <w:rsid w:val="00BC4044"/>
    <w:rsid w:val="00BC40CA"/>
    <w:rsid w:val="00BC4107"/>
    <w:rsid w:val="00BC435F"/>
    <w:rsid w:val="00BC4374"/>
    <w:rsid w:val="00BC4464"/>
    <w:rsid w:val="00BC44EB"/>
    <w:rsid w:val="00BC4500"/>
    <w:rsid w:val="00BC452D"/>
    <w:rsid w:val="00BC4782"/>
    <w:rsid w:val="00BC47E9"/>
    <w:rsid w:val="00BC4847"/>
    <w:rsid w:val="00BC4B6D"/>
    <w:rsid w:val="00BC4E8C"/>
    <w:rsid w:val="00BC4EF1"/>
    <w:rsid w:val="00BC4F03"/>
    <w:rsid w:val="00BC5217"/>
    <w:rsid w:val="00BC5328"/>
    <w:rsid w:val="00BC53FF"/>
    <w:rsid w:val="00BC544B"/>
    <w:rsid w:val="00BC546E"/>
    <w:rsid w:val="00BC54F6"/>
    <w:rsid w:val="00BC5959"/>
    <w:rsid w:val="00BC5B4E"/>
    <w:rsid w:val="00BC5CDF"/>
    <w:rsid w:val="00BC5FC8"/>
    <w:rsid w:val="00BC5FFC"/>
    <w:rsid w:val="00BC6176"/>
    <w:rsid w:val="00BC626E"/>
    <w:rsid w:val="00BC6280"/>
    <w:rsid w:val="00BC6341"/>
    <w:rsid w:val="00BC6345"/>
    <w:rsid w:val="00BC63C8"/>
    <w:rsid w:val="00BC649B"/>
    <w:rsid w:val="00BC6595"/>
    <w:rsid w:val="00BC65A5"/>
    <w:rsid w:val="00BC680B"/>
    <w:rsid w:val="00BC6878"/>
    <w:rsid w:val="00BC691C"/>
    <w:rsid w:val="00BC69FF"/>
    <w:rsid w:val="00BC6B80"/>
    <w:rsid w:val="00BC6BD8"/>
    <w:rsid w:val="00BC6D00"/>
    <w:rsid w:val="00BC6D22"/>
    <w:rsid w:val="00BC6E7C"/>
    <w:rsid w:val="00BC73F6"/>
    <w:rsid w:val="00BC7907"/>
    <w:rsid w:val="00BC7C9A"/>
    <w:rsid w:val="00BC7D2E"/>
    <w:rsid w:val="00BC7EAE"/>
    <w:rsid w:val="00BC7FFA"/>
    <w:rsid w:val="00BCF469"/>
    <w:rsid w:val="00BD00A4"/>
    <w:rsid w:val="00BD02B7"/>
    <w:rsid w:val="00BD034B"/>
    <w:rsid w:val="00BD0445"/>
    <w:rsid w:val="00BD0500"/>
    <w:rsid w:val="00BD0584"/>
    <w:rsid w:val="00BD0694"/>
    <w:rsid w:val="00BD0844"/>
    <w:rsid w:val="00BD0870"/>
    <w:rsid w:val="00BD087D"/>
    <w:rsid w:val="00BD0A95"/>
    <w:rsid w:val="00BD0D08"/>
    <w:rsid w:val="00BD0F3B"/>
    <w:rsid w:val="00BD1085"/>
    <w:rsid w:val="00BD1089"/>
    <w:rsid w:val="00BD119A"/>
    <w:rsid w:val="00BD1285"/>
    <w:rsid w:val="00BD1539"/>
    <w:rsid w:val="00BD1628"/>
    <w:rsid w:val="00BD16FB"/>
    <w:rsid w:val="00BD1800"/>
    <w:rsid w:val="00BD1A39"/>
    <w:rsid w:val="00BD1B9A"/>
    <w:rsid w:val="00BD1D03"/>
    <w:rsid w:val="00BD1EB5"/>
    <w:rsid w:val="00BD211E"/>
    <w:rsid w:val="00BD21BB"/>
    <w:rsid w:val="00BD21E1"/>
    <w:rsid w:val="00BD2282"/>
    <w:rsid w:val="00BD2341"/>
    <w:rsid w:val="00BD23F0"/>
    <w:rsid w:val="00BD295B"/>
    <w:rsid w:val="00BD2B5F"/>
    <w:rsid w:val="00BD2B62"/>
    <w:rsid w:val="00BD2BFF"/>
    <w:rsid w:val="00BD2C17"/>
    <w:rsid w:val="00BD2FCD"/>
    <w:rsid w:val="00BD3119"/>
    <w:rsid w:val="00BD3341"/>
    <w:rsid w:val="00BD340E"/>
    <w:rsid w:val="00BD3570"/>
    <w:rsid w:val="00BD370F"/>
    <w:rsid w:val="00BD3886"/>
    <w:rsid w:val="00BD3C24"/>
    <w:rsid w:val="00BD3CDB"/>
    <w:rsid w:val="00BD3EE8"/>
    <w:rsid w:val="00BD3F7D"/>
    <w:rsid w:val="00BD3F9D"/>
    <w:rsid w:val="00BD410C"/>
    <w:rsid w:val="00BD417A"/>
    <w:rsid w:val="00BD42BD"/>
    <w:rsid w:val="00BD42C6"/>
    <w:rsid w:val="00BD460F"/>
    <w:rsid w:val="00BD475D"/>
    <w:rsid w:val="00BD4765"/>
    <w:rsid w:val="00BD4770"/>
    <w:rsid w:val="00BD4782"/>
    <w:rsid w:val="00BD48A1"/>
    <w:rsid w:val="00BD4A0A"/>
    <w:rsid w:val="00BD4ADC"/>
    <w:rsid w:val="00BD4E13"/>
    <w:rsid w:val="00BD4EB6"/>
    <w:rsid w:val="00BD501F"/>
    <w:rsid w:val="00BD52E6"/>
    <w:rsid w:val="00BD545D"/>
    <w:rsid w:val="00BD5510"/>
    <w:rsid w:val="00BD5A1F"/>
    <w:rsid w:val="00BD5C7D"/>
    <w:rsid w:val="00BD5E14"/>
    <w:rsid w:val="00BD6182"/>
    <w:rsid w:val="00BD6497"/>
    <w:rsid w:val="00BD64AB"/>
    <w:rsid w:val="00BD650D"/>
    <w:rsid w:val="00BD669D"/>
    <w:rsid w:val="00BD66B6"/>
    <w:rsid w:val="00BD69A0"/>
    <w:rsid w:val="00BD6AE8"/>
    <w:rsid w:val="00BD6B58"/>
    <w:rsid w:val="00BD6C2C"/>
    <w:rsid w:val="00BD6D4A"/>
    <w:rsid w:val="00BD6E72"/>
    <w:rsid w:val="00BD7128"/>
    <w:rsid w:val="00BD71AD"/>
    <w:rsid w:val="00BD7245"/>
    <w:rsid w:val="00BD73AF"/>
    <w:rsid w:val="00BD7585"/>
    <w:rsid w:val="00BD7611"/>
    <w:rsid w:val="00BD786B"/>
    <w:rsid w:val="00BD7933"/>
    <w:rsid w:val="00BD7B7D"/>
    <w:rsid w:val="00BD7B7F"/>
    <w:rsid w:val="00BDF2AA"/>
    <w:rsid w:val="00BE0362"/>
    <w:rsid w:val="00BE03F6"/>
    <w:rsid w:val="00BE0586"/>
    <w:rsid w:val="00BE0672"/>
    <w:rsid w:val="00BE0713"/>
    <w:rsid w:val="00BE095D"/>
    <w:rsid w:val="00BE0C76"/>
    <w:rsid w:val="00BE0D56"/>
    <w:rsid w:val="00BE0F3E"/>
    <w:rsid w:val="00BE10BF"/>
    <w:rsid w:val="00BE10FF"/>
    <w:rsid w:val="00BE127E"/>
    <w:rsid w:val="00BE15AE"/>
    <w:rsid w:val="00BE16DB"/>
    <w:rsid w:val="00BE170A"/>
    <w:rsid w:val="00BE18DF"/>
    <w:rsid w:val="00BE1A89"/>
    <w:rsid w:val="00BE1AA9"/>
    <w:rsid w:val="00BE1C1D"/>
    <w:rsid w:val="00BE1F8F"/>
    <w:rsid w:val="00BE1FB9"/>
    <w:rsid w:val="00BE1FE5"/>
    <w:rsid w:val="00BE1FEC"/>
    <w:rsid w:val="00BE238E"/>
    <w:rsid w:val="00BE2439"/>
    <w:rsid w:val="00BE25F5"/>
    <w:rsid w:val="00BE28EB"/>
    <w:rsid w:val="00BE2C00"/>
    <w:rsid w:val="00BE2D45"/>
    <w:rsid w:val="00BE31AF"/>
    <w:rsid w:val="00BE340A"/>
    <w:rsid w:val="00BE3454"/>
    <w:rsid w:val="00BE3675"/>
    <w:rsid w:val="00BE3678"/>
    <w:rsid w:val="00BE39FA"/>
    <w:rsid w:val="00BE401B"/>
    <w:rsid w:val="00BE4110"/>
    <w:rsid w:val="00BE4117"/>
    <w:rsid w:val="00BE4126"/>
    <w:rsid w:val="00BE4355"/>
    <w:rsid w:val="00BE4642"/>
    <w:rsid w:val="00BE4756"/>
    <w:rsid w:val="00BE484F"/>
    <w:rsid w:val="00BE4971"/>
    <w:rsid w:val="00BE4ACE"/>
    <w:rsid w:val="00BE4AE4"/>
    <w:rsid w:val="00BE4B67"/>
    <w:rsid w:val="00BE4B79"/>
    <w:rsid w:val="00BE4C63"/>
    <w:rsid w:val="00BE4E1E"/>
    <w:rsid w:val="00BE4E92"/>
    <w:rsid w:val="00BE4FBD"/>
    <w:rsid w:val="00BE5023"/>
    <w:rsid w:val="00BE5100"/>
    <w:rsid w:val="00BE569B"/>
    <w:rsid w:val="00BE56FB"/>
    <w:rsid w:val="00BE5832"/>
    <w:rsid w:val="00BE588B"/>
    <w:rsid w:val="00BE5970"/>
    <w:rsid w:val="00BE5EC1"/>
    <w:rsid w:val="00BE6557"/>
    <w:rsid w:val="00BE6597"/>
    <w:rsid w:val="00BE6606"/>
    <w:rsid w:val="00BE6719"/>
    <w:rsid w:val="00BE6720"/>
    <w:rsid w:val="00BE6ABC"/>
    <w:rsid w:val="00BE6E57"/>
    <w:rsid w:val="00BE6ECA"/>
    <w:rsid w:val="00BE6F45"/>
    <w:rsid w:val="00BE6F56"/>
    <w:rsid w:val="00BE70AD"/>
    <w:rsid w:val="00BE70E3"/>
    <w:rsid w:val="00BE72A3"/>
    <w:rsid w:val="00BE757B"/>
    <w:rsid w:val="00BE7616"/>
    <w:rsid w:val="00BE764D"/>
    <w:rsid w:val="00BE7AA4"/>
    <w:rsid w:val="00BE7C3F"/>
    <w:rsid w:val="00BE7C55"/>
    <w:rsid w:val="00BE7C71"/>
    <w:rsid w:val="00BE7FC7"/>
    <w:rsid w:val="00BE975B"/>
    <w:rsid w:val="00BEC8FA"/>
    <w:rsid w:val="00BF0285"/>
    <w:rsid w:val="00BF02D0"/>
    <w:rsid w:val="00BF035D"/>
    <w:rsid w:val="00BF0497"/>
    <w:rsid w:val="00BF05AF"/>
    <w:rsid w:val="00BF061A"/>
    <w:rsid w:val="00BF06CA"/>
    <w:rsid w:val="00BF075C"/>
    <w:rsid w:val="00BF0820"/>
    <w:rsid w:val="00BF08C6"/>
    <w:rsid w:val="00BF0B8C"/>
    <w:rsid w:val="00BF0BBA"/>
    <w:rsid w:val="00BF0C4C"/>
    <w:rsid w:val="00BF0C96"/>
    <w:rsid w:val="00BF0CEA"/>
    <w:rsid w:val="00BF0DBF"/>
    <w:rsid w:val="00BF102E"/>
    <w:rsid w:val="00BF11C7"/>
    <w:rsid w:val="00BF13D5"/>
    <w:rsid w:val="00BF14C4"/>
    <w:rsid w:val="00BF1562"/>
    <w:rsid w:val="00BF1674"/>
    <w:rsid w:val="00BF168D"/>
    <w:rsid w:val="00BF16C3"/>
    <w:rsid w:val="00BF1A06"/>
    <w:rsid w:val="00BF1B7B"/>
    <w:rsid w:val="00BF1D69"/>
    <w:rsid w:val="00BF1F48"/>
    <w:rsid w:val="00BF1F8F"/>
    <w:rsid w:val="00BF1FB5"/>
    <w:rsid w:val="00BF2008"/>
    <w:rsid w:val="00BF22A2"/>
    <w:rsid w:val="00BF23AA"/>
    <w:rsid w:val="00BF23D6"/>
    <w:rsid w:val="00BF23DF"/>
    <w:rsid w:val="00BF242D"/>
    <w:rsid w:val="00BF24CF"/>
    <w:rsid w:val="00BF2543"/>
    <w:rsid w:val="00BF2555"/>
    <w:rsid w:val="00BF25BE"/>
    <w:rsid w:val="00BF265D"/>
    <w:rsid w:val="00BF2802"/>
    <w:rsid w:val="00BF2868"/>
    <w:rsid w:val="00BF2A1F"/>
    <w:rsid w:val="00BF2BB8"/>
    <w:rsid w:val="00BF2FEE"/>
    <w:rsid w:val="00BF31E2"/>
    <w:rsid w:val="00BF32FE"/>
    <w:rsid w:val="00BF3449"/>
    <w:rsid w:val="00BF3604"/>
    <w:rsid w:val="00BF37A6"/>
    <w:rsid w:val="00BF3805"/>
    <w:rsid w:val="00BF3C23"/>
    <w:rsid w:val="00BF3CFB"/>
    <w:rsid w:val="00BF3F7E"/>
    <w:rsid w:val="00BF4088"/>
    <w:rsid w:val="00BF4326"/>
    <w:rsid w:val="00BF4337"/>
    <w:rsid w:val="00BF43B7"/>
    <w:rsid w:val="00BF4433"/>
    <w:rsid w:val="00BF44BE"/>
    <w:rsid w:val="00BF46AA"/>
    <w:rsid w:val="00BF4B03"/>
    <w:rsid w:val="00BF4B67"/>
    <w:rsid w:val="00BF4C37"/>
    <w:rsid w:val="00BF4ED1"/>
    <w:rsid w:val="00BF4F43"/>
    <w:rsid w:val="00BF4F6D"/>
    <w:rsid w:val="00BF551B"/>
    <w:rsid w:val="00BF555D"/>
    <w:rsid w:val="00BF5579"/>
    <w:rsid w:val="00BF563B"/>
    <w:rsid w:val="00BF563C"/>
    <w:rsid w:val="00BF5690"/>
    <w:rsid w:val="00BF5765"/>
    <w:rsid w:val="00BF5F76"/>
    <w:rsid w:val="00BF649E"/>
    <w:rsid w:val="00BF64DC"/>
    <w:rsid w:val="00BF6544"/>
    <w:rsid w:val="00BF65D5"/>
    <w:rsid w:val="00BF67A7"/>
    <w:rsid w:val="00BF6D40"/>
    <w:rsid w:val="00BF6DF8"/>
    <w:rsid w:val="00BF6E0C"/>
    <w:rsid w:val="00BF72B2"/>
    <w:rsid w:val="00BF72E4"/>
    <w:rsid w:val="00BF75E9"/>
    <w:rsid w:val="00BF778B"/>
    <w:rsid w:val="00BF77F5"/>
    <w:rsid w:val="00BF7C07"/>
    <w:rsid w:val="00BF7CAE"/>
    <w:rsid w:val="00C000D7"/>
    <w:rsid w:val="00C001B4"/>
    <w:rsid w:val="00C00238"/>
    <w:rsid w:val="00C002E9"/>
    <w:rsid w:val="00C0035A"/>
    <w:rsid w:val="00C0038B"/>
    <w:rsid w:val="00C004DA"/>
    <w:rsid w:val="00C0057B"/>
    <w:rsid w:val="00C008E8"/>
    <w:rsid w:val="00C009A9"/>
    <w:rsid w:val="00C00A62"/>
    <w:rsid w:val="00C00BC9"/>
    <w:rsid w:val="00C00BEA"/>
    <w:rsid w:val="00C00F7D"/>
    <w:rsid w:val="00C011BA"/>
    <w:rsid w:val="00C013A9"/>
    <w:rsid w:val="00C0141D"/>
    <w:rsid w:val="00C0154F"/>
    <w:rsid w:val="00C01984"/>
    <w:rsid w:val="00C01A20"/>
    <w:rsid w:val="00C01A2A"/>
    <w:rsid w:val="00C01B2F"/>
    <w:rsid w:val="00C01C18"/>
    <w:rsid w:val="00C01ED5"/>
    <w:rsid w:val="00C01F96"/>
    <w:rsid w:val="00C01FBE"/>
    <w:rsid w:val="00C0217E"/>
    <w:rsid w:val="00C0222F"/>
    <w:rsid w:val="00C022D7"/>
    <w:rsid w:val="00C02461"/>
    <w:rsid w:val="00C0272A"/>
    <w:rsid w:val="00C02787"/>
    <w:rsid w:val="00C027CC"/>
    <w:rsid w:val="00C02A3B"/>
    <w:rsid w:val="00C02AD2"/>
    <w:rsid w:val="00C02CBE"/>
    <w:rsid w:val="00C02EF5"/>
    <w:rsid w:val="00C02F24"/>
    <w:rsid w:val="00C02F87"/>
    <w:rsid w:val="00C02FE2"/>
    <w:rsid w:val="00C031D4"/>
    <w:rsid w:val="00C03592"/>
    <w:rsid w:val="00C035A1"/>
    <w:rsid w:val="00C038A4"/>
    <w:rsid w:val="00C03CC7"/>
    <w:rsid w:val="00C03D39"/>
    <w:rsid w:val="00C03D56"/>
    <w:rsid w:val="00C04012"/>
    <w:rsid w:val="00C0424E"/>
    <w:rsid w:val="00C0424F"/>
    <w:rsid w:val="00C0442B"/>
    <w:rsid w:val="00C04445"/>
    <w:rsid w:val="00C0482B"/>
    <w:rsid w:val="00C0485C"/>
    <w:rsid w:val="00C04AC2"/>
    <w:rsid w:val="00C04C8B"/>
    <w:rsid w:val="00C04F72"/>
    <w:rsid w:val="00C0517A"/>
    <w:rsid w:val="00C051E5"/>
    <w:rsid w:val="00C05218"/>
    <w:rsid w:val="00C05364"/>
    <w:rsid w:val="00C05474"/>
    <w:rsid w:val="00C05763"/>
    <w:rsid w:val="00C05989"/>
    <w:rsid w:val="00C05A92"/>
    <w:rsid w:val="00C05C5B"/>
    <w:rsid w:val="00C05D78"/>
    <w:rsid w:val="00C05E3A"/>
    <w:rsid w:val="00C05F0B"/>
    <w:rsid w:val="00C0620D"/>
    <w:rsid w:val="00C06421"/>
    <w:rsid w:val="00C06608"/>
    <w:rsid w:val="00C06667"/>
    <w:rsid w:val="00C067A5"/>
    <w:rsid w:val="00C06C5C"/>
    <w:rsid w:val="00C06E4E"/>
    <w:rsid w:val="00C07058"/>
    <w:rsid w:val="00C0707A"/>
    <w:rsid w:val="00C070E8"/>
    <w:rsid w:val="00C07282"/>
    <w:rsid w:val="00C072A7"/>
    <w:rsid w:val="00C0731C"/>
    <w:rsid w:val="00C0767E"/>
    <w:rsid w:val="00C07AA7"/>
    <w:rsid w:val="00C07B85"/>
    <w:rsid w:val="00C07C31"/>
    <w:rsid w:val="00C07FCF"/>
    <w:rsid w:val="00C081D3"/>
    <w:rsid w:val="00C1001B"/>
    <w:rsid w:val="00C10110"/>
    <w:rsid w:val="00C10121"/>
    <w:rsid w:val="00C1015E"/>
    <w:rsid w:val="00C103B8"/>
    <w:rsid w:val="00C10746"/>
    <w:rsid w:val="00C10841"/>
    <w:rsid w:val="00C108AA"/>
    <w:rsid w:val="00C108C4"/>
    <w:rsid w:val="00C108FD"/>
    <w:rsid w:val="00C10D01"/>
    <w:rsid w:val="00C10D22"/>
    <w:rsid w:val="00C11018"/>
    <w:rsid w:val="00C11021"/>
    <w:rsid w:val="00C11384"/>
    <w:rsid w:val="00C1142F"/>
    <w:rsid w:val="00C115D1"/>
    <w:rsid w:val="00C116D0"/>
    <w:rsid w:val="00C1198C"/>
    <w:rsid w:val="00C11AB2"/>
    <w:rsid w:val="00C11E43"/>
    <w:rsid w:val="00C11E80"/>
    <w:rsid w:val="00C11F46"/>
    <w:rsid w:val="00C120AC"/>
    <w:rsid w:val="00C120D7"/>
    <w:rsid w:val="00C12130"/>
    <w:rsid w:val="00C12161"/>
    <w:rsid w:val="00C12259"/>
    <w:rsid w:val="00C12303"/>
    <w:rsid w:val="00C123ED"/>
    <w:rsid w:val="00C1244B"/>
    <w:rsid w:val="00C124CE"/>
    <w:rsid w:val="00C12568"/>
    <w:rsid w:val="00C125E2"/>
    <w:rsid w:val="00C125F6"/>
    <w:rsid w:val="00C12605"/>
    <w:rsid w:val="00C12625"/>
    <w:rsid w:val="00C1279F"/>
    <w:rsid w:val="00C127D4"/>
    <w:rsid w:val="00C12836"/>
    <w:rsid w:val="00C12A0D"/>
    <w:rsid w:val="00C12F15"/>
    <w:rsid w:val="00C12F5E"/>
    <w:rsid w:val="00C132B8"/>
    <w:rsid w:val="00C133F9"/>
    <w:rsid w:val="00C134C3"/>
    <w:rsid w:val="00C1355F"/>
    <w:rsid w:val="00C136C9"/>
    <w:rsid w:val="00C136E1"/>
    <w:rsid w:val="00C137EA"/>
    <w:rsid w:val="00C13B5B"/>
    <w:rsid w:val="00C144A1"/>
    <w:rsid w:val="00C14583"/>
    <w:rsid w:val="00C146F9"/>
    <w:rsid w:val="00C14993"/>
    <w:rsid w:val="00C14B43"/>
    <w:rsid w:val="00C14C32"/>
    <w:rsid w:val="00C14F59"/>
    <w:rsid w:val="00C15426"/>
    <w:rsid w:val="00C154F6"/>
    <w:rsid w:val="00C159A4"/>
    <w:rsid w:val="00C15B68"/>
    <w:rsid w:val="00C15C69"/>
    <w:rsid w:val="00C15C7C"/>
    <w:rsid w:val="00C15DAB"/>
    <w:rsid w:val="00C15E7B"/>
    <w:rsid w:val="00C1617B"/>
    <w:rsid w:val="00C164D2"/>
    <w:rsid w:val="00C16687"/>
    <w:rsid w:val="00C1685C"/>
    <w:rsid w:val="00C16B01"/>
    <w:rsid w:val="00C16B68"/>
    <w:rsid w:val="00C16D70"/>
    <w:rsid w:val="00C16F3B"/>
    <w:rsid w:val="00C16FD8"/>
    <w:rsid w:val="00C17019"/>
    <w:rsid w:val="00C17238"/>
    <w:rsid w:val="00C1786D"/>
    <w:rsid w:val="00C1787C"/>
    <w:rsid w:val="00C17924"/>
    <w:rsid w:val="00C17CE9"/>
    <w:rsid w:val="00C17DA9"/>
    <w:rsid w:val="00C17F00"/>
    <w:rsid w:val="00C200D4"/>
    <w:rsid w:val="00C20102"/>
    <w:rsid w:val="00C20149"/>
    <w:rsid w:val="00C20201"/>
    <w:rsid w:val="00C20226"/>
    <w:rsid w:val="00C20244"/>
    <w:rsid w:val="00C2051A"/>
    <w:rsid w:val="00C20600"/>
    <w:rsid w:val="00C20658"/>
    <w:rsid w:val="00C207B2"/>
    <w:rsid w:val="00C2084B"/>
    <w:rsid w:val="00C209AC"/>
    <w:rsid w:val="00C20A08"/>
    <w:rsid w:val="00C20A6D"/>
    <w:rsid w:val="00C20DBC"/>
    <w:rsid w:val="00C20DC0"/>
    <w:rsid w:val="00C20DC8"/>
    <w:rsid w:val="00C20EF2"/>
    <w:rsid w:val="00C2124F"/>
    <w:rsid w:val="00C2157A"/>
    <w:rsid w:val="00C21739"/>
    <w:rsid w:val="00C2174B"/>
    <w:rsid w:val="00C21922"/>
    <w:rsid w:val="00C21968"/>
    <w:rsid w:val="00C21C9C"/>
    <w:rsid w:val="00C21CE0"/>
    <w:rsid w:val="00C21CFB"/>
    <w:rsid w:val="00C21DBC"/>
    <w:rsid w:val="00C21E74"/>
    <w:rsid w:val="00C221A0"/>
    <w:rsid w:val="00C22252"/>
    <w:rsid w:val="00C223C6"/>
    <w:rsid w:val="00C2269B"/>
    <w:rsid w:val="00C22814"/>
    <w:rsid w:val="00C2281E"/>
    <w:rsid w:val="00C22BD7"/>
    <w:rsid w:val="00C22C6C"/>
    <w:rsid w:val="00C22CFD"/>
    <w:rsid w:val="00C23044"/>
    <w:rsid w:val="00C2310E"/>
    <w:rsid w:val="00C2332C"/>
    <w:rsid w:val="00C23461"/>
    <w:rsid w:val="00C234BC"/>
    <w:rsid w:val="00C236FF"/>
    <w:rsid w:val="00C23700"/>
    <w:rsid w:val="00C237C4"/>
    <w:rsid w:val="00C23883"/>
    <w:rsid w:val="00C23938"/>
    <w:rsid w:val="00C23B97"/>
    <w:rsid w:val="00C23E8A"/>
    <w:rsid w:val="00C24021"/>
    <w:rsid w:val="00C241F7"/>
    <w:rsid w:val="00C242EF"/>
    <w:rsid w:val="00C2449D"/>
    <w:rsid w:val="00C24586"/>
    <w:rsid w:val="00C245E9"/>
    <w:rsid w:val="00C2467F"/>
    <w:rsid w:val="00C246D4"/>
    <w:rsid w:val="00C248C9"/>
    <w:rsid w:val="00C24921"/>
    <w:rsid w:val="00C2495E"/>
    <w:rsid w:val="00C2496B"/>
    <w:rsid w:val="00C24A10"/>
    <w:rsid w:val="00C24C0C"/>
    <w:rsid w:val="00C25379"/>
    <w:rsid w:val="00C25566"/>
    <w:rsid w:val="00C2581A"/>
    <w:rsid w:val="00C25829"/>
    <w:rsid w:val="00C25AA7"/>
    <w:rsid w:val="00C25B8F"/>
    <w:rsid w:val="00C25CE6"/>
    <w:rsid w:val="00C25ECC"/>
    <w:rsid w:val="00C25F74"/>
    <w:rsid w:val="00C25FB4"/>
    <w:rsid w:val="00C25FE0"/>
    <w:rsid w:val="00C261B8"/>
    <w:rsid w:val="00C26303"/>
    <w:rsid w:val="00C263B7"/>
    <w:rsid w:val="00C2652C"/>
    <w:rsid w:val="00C269C7"/>
    <w:rsid w:val="00C26B13"/>
    <w:rsid w:val="00C26CBE"/>
    <w:rsid w:val="00C26DD9"/>
    <w:rsid w:val="00C271AA"/>
    <w:rsid w:val="00C273A6"/>
    <w:rsid w:val="00C2741E"/>
    <w:rsid w:val="00C27429"/>
    <w:rsid w:val="00C2749D"/>
    <w:rsid w:val="00C27BC8"/>
    <w:rsid w:val="00C27E8F"/>
    <w:rsid w:val="00C27EDA"/>
    <w:rsid w:val="00C3038A"/>
    <w:rsid w:val="00C3052C"/>
    <w:rsid w:val="00C30547"/>
    <w:rsid w:val="00C30779"/>
    <w:rsid w:val="00C308E2"/>
    <w:rsid w:val="00C30902"/>
    <w:rsid w:val="00C30ADF"/>
    <w:rsid w:val="00C30C66"/>
    <w:rsid w:val="00C30D0B"/>
    <w:rsid w:val="00C30E38"/>
    <w:rsid w:val="00C31191"/>
    <w:rsid w:val="00C311CE"/>
    <w:rsid w:val="00C312D5"/>
    <w:rsid w:val="00C312FD"/>
    <w:rsid w:val="00C31578"/>
    <w:rsid w:val="00C31786"/>
    <w:rsid w:val="00C318D1"/>
    <w:rsid w:val="00C31959"/>
    <w:rsid w:val="00C31B2A"/>
    <w:rsid w:val="00C31B8E"/>
    <w:rsid w:val="00C32002"/>
    <w:rsid w:val="00C3205C"/>
    <w:rsid w:val="00C320DE"/>
    <w:rsid w:val="00C3210C"/>
    <w:rsid w:val="00C323BE"/>
    <w:rsid w:val="00C32435"/>
    <w:rsid w:val="00C3245C"/>
    <w:rsid w:val="00C324BE"/>
    <w:rsid w:val="00C324E2"/>
    <w:rsid w:val="00C32659"/>
    <w:rsid w:val="00C328D5"/>
    <w:rsid w:val="00C328EF"/>
    <w:rsid w:val="00C32953"/>
    <w:rsid w:val="00C32E41"/>
    <w:rsid w:val="00C32EE8"/>
    <w:rsid w:val="00C32F0E"/>
    <w:rsid w:val="00C32F84"/>
    <w:rsid w:val="00C32FFA"/>
    <w:rsid w:val="00C32FFC"/>
    <w:rsid w:val="00C330CC"/>
    <w:rsid w:val="00C3361A"/>
    <w:rsid w:val="00C33633"/>
    <w:rsid w:val="00C336F8"/>
    <w:rsid w:val="00C33782"/>
    <w:rsid w:val="00C33833"/>
    <w:rsid w:val="00C33877"/>
    <w:rsid w:val="00C3399A"/>
    <w:rsid w:val="00C339E5"/>
    <w:rsid w:val="00C33B07"/>
    <w:rsid w:val="00C33C0B"/>
    <w:rsid w:val="00C33E07"/>
    <w:rsid w:val="00C33E69"/>
    <w:rsid w:val="00C34165"/>
    <w:rsid w:val="00C34238"/>
    <w:rsid w:val="00C3432E"/>
    <w:rsid w:val="00C3448F"/>
    <w:rsid w:val="00C344A5"/>
    <w:rsid w:val="00C34674"/>
    <w:rsid w:val="00C34771"/>
    <w:rsid w:val="00C3481B"/>
    <w:rsid w:val="00C3482F"/>
    <w:rsid w:val="00C34885"/>
    <w:rsid w:val="00C34910"/>
    <w:rsid w:val="00C349FA"/>
    <w:rsid w:val="00C349FD"/>
    <w:rsid w:val="00C34BA3"/>
    <w:rsid w:val="00C34D2C"/>
    <w:rsid w:val="00C34DB0"/>
    <w:rsid w:val="00C35168"/>
    <w:rsid w:val="00C351CE"/>
    <w:rsid w:val="00C3539D"/>
    <w:rsid w:val="00C35977"/>
    <w:rsid w:val="00C3599F"/>
    <w:rsid w:val="00C35A37"/>
    <w:rsid w:val="00C35A7F"/>
    <w:rsid w:val="00C35AF8"/>
    <w:rsid w:val="00C35D99"/>
    <w:rsid w:val="00C35DBB"/>
    <w:rsid w:val="00C35E9C"/>
    <w:rsid w:val="00C35F39"/>
    <w:rsid w:val="00C35F76"/>
    <w:rsid w:val="00C35FDA"/>
    <w:rsid w:val="00C36165"/>
    <w:rsid w:val="00C36317"/>
    <w:rsid w:val="00C363CD"/>
    <w:rsid w:val="00C3648E"/>
    <w:rsid w:val="00C364C4"/>
    <w:rsid w:val="00C36BB0"/>
    <w:rsid w:val="00C36C04"/>
    <w:rsid w:val="00C36C53"/>
    <w:rsid w:val="00C36FE2"/>
    <w:rsid w:val="00C371AE"/>
    <w:rsid w:val="00C3745B"/>
    <w:rsid w:val="00C374ED"/>
    <w:rsid w:val="00C3756E"/>
    <w:rsid w:val="00C3769A"/>
    <w:rsid w:val="00C376E1"/>
    <w:rsid w:val="00C37C8E"/>
    <w:rsid w:val="00C37EFE"/>
    <w:rsid w:val="00C401DB"/>
    <w:rsid w:val="00C402FE"/>
    <w:rsid w:val="00C408FE"/>
    <w:rsid w:val="00C40C6B"/>
    <w:rsid w:val="00C40D4F"/>
    <w:rsid w:val="00C40E2E"/>
    <w:rsid w:val="00C40F67"/>
    <w:rsid w:val="00C411ED"/>
    <w:rsid w:val="00C4128C"/>
    <w:rsid w:val="00C412CE"/>
    <w:rsid w:val="00C41449"/>
    <w:rsid w:val="00C41494"/>
    <w:rsid w:val="00C41597"/>
    <w:rsid w:val="00C415F8"/>
    <w:rsid w:val="00C41931"/>
    <w:rsid w:val="00C41B76"/>
    <w:rsid w:val="00C41D1B"/>
    <w:rsid w:val="00C41DF6"/>
    <w:rsid w:val="00C42011"/>
    <w:rsid w:val="00C420C2"/>
    <w:rsid w:val="00C421E4"/>
    <w:rsid w:val="00C4245D"/>
    <w:rsid w:val="00C424C5"/>
    <w:rsid w:val="00C4277B"/>
    <w:rsid w:val="00C42892"/>
    <w:rsid w:val="00C4295F"/>
    <w:rsid w:val="00C42AC1"/>
    <w:rsid w:val="00C42D74"/>
    <w:rsid w:val="00C42DE7"/>
    <w:rsid w:val="00C43120"/>
    <w:rsid w:val="00C43421"/>
    <w:rsid w:val="00C43539"/>
    <w:rsid w:val="00C43561"/>
    <w:rsid w:val="00C435EB"/>
    <w:rsid w:val="00C4393C"/>
    <w:rsid w:val="00C43B8A"/>
    <w:rsid w:val="00C43C08"/>
    <w:rsid w:val="00C43C43"/>
    <w:rsid w:val="00C43C46"/>
    <w:rsid w:val="00C43EEF"/>
    <w:rsid w:val="00C43F41"/>
    <w:rsid w:val="00C442B4"/>
    <w:rsid w:val="00C44300"/>
    <w:rsid w:val="00C443FA"/>
    <w:rsid w:val="00C443FD"/>
    <w:rsid w:val="00C445AC"/>
    <w:rsid w:val="00C44816"/>
    <w:rsid w:val="00C44ABB"/>
    <w:rsid w:val="00C44B28"/>
    <w:rsid w:val="00C44C51"/>
    <w:rsid w:val="00C44DC8"/>
    <w:rsid w:val="00C44DFD"/>
    <w:rsid w:val="00C44F1B"/>
    <w:rsid w:val="00C44FD5"/>
    <w:rsid w:val="00C45490"/>
    <w:rsid w:val="00C454CB"/>
    <w:rsid w:val="00C454F6"/>
    <w:rsid w:val="00C457A1"/>
    <w:rsid w:val="00C45A84"/>
    <w:rsid w:val="00C45BD7"/>
    <w:rsid w:val="00C460C7"/>
    <w:rsid w:val="00C4616C"/>
    <w:rsid w:val="00C4617D"/>
    <w:rsid w:val="00C46407"/>
    <w:rsid w:val="00C466E9"/>
    <w:rsid w:val="00C4676A"/>
    <w:rsid w:val="00C467C6"/>
    <w:rsid w:val="00C46877"/>
    <w:rsid w:val="00C46A70"/>
    <w:rsid w:val="00C46BEC"/>
    <w:rsid w:val="00C46D7B"/>
    <w:rsid w:val="00C46EF9"/>
    <w:rsid w:val="00C4702C"/>
    <w:rsid w:val="00C47477"/>
    <w:rsid w:val="00C4776A"/>
    <w:rsid w:val="00C4786F"/>
    <w:rsid w:val="00C47CF0"/>
    <w:rsid w:val="00C47F24"/>
    <w:rsid w:val="00C4822E"/>
    <w:rsid w:val="00C4CF2D"/>
    <w:rsid w:val="00C500BF"/>
    <w:rsid w:val="00C50226"/>
    <w:rsid w:val="00C5061B"/>
    <w:rsid w:val="00C5070D"/>
    <w:rsid w:val="00C508EE"/>
    <w:rsid w:val="00C50901"/>
    <w:rsid w:val="00C5091A"/>
    <w:rsid w:val="00C50D07"/>
    <w:rsid w:val="00C50D2F"/>
    <w:rsid w:val="00C50DF1"/>
    <w:rsid w:val="00C50E20"/>
    <w:rsid w:val="00C50EFB"/>
    <w:rsid w:val="00C50F90"/>
    <w:rsid w:val="00C5124E"/>
    <w:rsid w:val="00C512D0"/>
    <w:rsid w:val="00C51399"/>
    <w:rsid w:val="00C516BD"/>
    <w:rsid w:val="00C51870"/>
    <w:rsid w:val="00C518A8"/>
    <w:rsid w:val="00C51F10"/>
    <w:rsid w:val="00C51F38"/>
    <w:rsid w:val="00C51FEA"/>
    <w:rsid w:val="00C5221D"/>
    <w:rsid w:val="00C523F3"/>
    <w:rsid w:val="00C526A8"/>
    <w:rsid w:val="00C52828"/>
    <w:rsid w:val="00C52BAD"/>
    <w:rsid w:val="00C52BEB"/>
    <w:rsid w:val="00C52D2A"/>
    <w:rsid w:val="00C52D82"/>
    <w:rsid w:val="00C52E72"/>
    <w:rsid w:val="00C531A0"/>
    <w:rsid w:val="00C53282"/>
    <w:rsid w:val="00C53348"/>
    <w:rsid w:val="00C5343C"/>
    <w:rsid w:val="00C534AE"/>
    <w:rsid w:val="00C534E8"/>
    <w:rsid w:val="00C53617"/>
    <w:rsid w:val="00C53755"/>
    <w:rsid w:val="00C538D4"/>
    <w:rsid w:val="00C53C30"/>
    <w:rsid w:val="00C53E0C"/>
    <w:rsid w:val="00C53FE2"/>
    <w:rsid w:val="00C53FF5"/>
    <w:rsid w:val="00C5404B"/>
    <w:rsid w:val="00C54085"/>
    <w:rsid w:val="00C540BD"/>
    <w:rsid w:val="00C542D9"/>
    <w:rsid w:val="00C54481"/>
    <w:rsid w:val="00C544B5"/>
    <w:rsid w:val="00C5486C"/>
    <w:rsid w:val="00C5495D"/>
    <w:rsid w:val="00C54A87"/>
    <w:rsid w:val="00C54C24"/>
    <w:rsid w:val="00C55577"/>
    <w:rsid w:val="00C555D6"/>
    <w:rsid w:val="00C55782"/>
    <w:rsid w:val="00C5586E"/>
    <w:rsid w:val="00C558E8"/>
    <w:rsid w:val="00C55934"/>
    <w:rsid w:val="00C55D50"/>
    <w:rsid w:val="00C55D9B"/>
    <w:rsid w:val="00C55F34"/>
    <w:rsid w:val="00C561F0"/>
    <w:rsid w:val="00C56234"/>
    <w:rsid w:val="00C562B5"/>
    <w:rsid w:val="00C562B8"/>
    <w:rsid w:val="00C56362"/>
    <w:rsid w:val="00C565DB"/>
    <w:rsid w:val="00C565EF"/>
    <w:rsid w:val="00C5668A"/>
    <w:rsid w:val="00C567C0"/>
    <w:rsid w:val="00C56AD5"/>
    <w:rsid w:val="00C56E49"/>
    <w:rsid w:val="00C56F9C"/>
    <w:rsid w:val="00C570F2"/>
    <w:rsid w:val="00C57181"/>
    <w:rsid w:val="00C57296"/>
    <w:rsid w:val="00C572BB"/>
    <w:rsid w:val="00C574F2"/>
    <w:rsid w:val="00C575EE"/>
    <w:rsid w:val="00C576A8"/>
    <w:rsid w:val="00C57A5B"/>
    <w:rsid w:val="00C57BD6"/>
    <w:rsid w:val="00C57CA7"/>
    <w:rsid w:val="00C57CF1"/>
    <w:rsid w:val="00C57D54"/>
    <w:rsid w:val="00C57EA6"/>
    <w:rsid w:val="00C57EC5"/>
    <w:rsid w:val="00C57FD8"/>
    <w:rsid w:val="00C600B2"/>
    <w:rsid w:val="00C6010B"/>
    <w:rsid w:val="00C60390"/>
    <w:rsid w:val="00C6049A"/>
    <w:rsid w:val="00C60523"/>
    <w:rsid w:val="00C60819"/>
    <w:rsid w:val="00C608A2"/>
    <w:rsid w:val="00C60A3A"/>
    <w:rsid w:val="00C60C66"/>
    <w:rsid w:val="00C60D47"/>
    <w:rsid w:val="00C60DC0"/>
    <w:rsid w:val="00C60F06"/>
    <w:rsid w:val="00C60F09"/>
    <w:rsid w:val="00C60F63"/>
    <w:rsid w:val="00C60F96"/>
    <w:rsid w:val="00C60FCE"/>
    <w:rsid w:val="00C60FFB"/>
    <w:rsid w:val="00C61018"/>
    <w:rsid w:val="00C61273"/>
    <w:rsid w:val="00C61466"/>
    <w:rsid w:val="00C614D4"/>
    <w:rsid w:val="00C61689"/>
    <w:rsid w:val="00C61691"/>
    <w:rsid w:val="00C616AB"/>
    <w:rsid w:val="00C616FC"/>
    <w:rsid w:val="00C6191C"/>
    <w:rsid w:val="00C61B3D"/>
    <w:rsid w:val="00C61C32"/>
    <w:rsid w:val="00C61F4F"/>
    <w:rsid w:val="00C6205A"/>
    <w:rsid w:val="00C6230E"/>
    <w:rsid w:val="00C623A9"/>
    <w:rsid w:val="00C624CE"/>
    <w:rsid w:val="00C625F1"/>
    <w:rsid w:val="00C62656"/>
    <w:rsid w:val="00C62678"/>
    <w:rsid w:val="00C6283A"/>
    <w:rsid w:val="00C62A48"/>
    <w:rsid w:val="00C62A9B"/>
    <w:rsid w:val="00C62E62"/>
    <w:rsid w:val="00C63153"/>
    <w:rsid w:val="00C63162"/>
    <w:rsid w:val="00C631A8"/>
    <w:rsid w:val="00C63358"/>
    <w:rsid w:val="00C6348B"/>
    <w:rsid w:val="00C6369C"/>
    <w:rsid w:val="00C63767"/>
    <w:rsid w:val="00C63B58"/>
    <w:rsid w:val="00C63B9B"/>
    <w:rsid w:val="00C63CA1"/>
    <w:rsid w:val="00C63D8B"/>
    <w:rsid w:val="00C6403E"/>
    <w:rsid w:val="00C6405B"/>
    <w:rsid w:val="00C64066"/>
    <w:rsid w:val="00C64299"/>
    <w:rsid w:val="00C64441"/>
    <w:rsid w:val="00C644A1"/>
    <w:rsid w:val="00C645C9"/>
    <w:rsid w:val="00C64726"/>
    <w:rsid w:val="00C64771"/>
    <w:rsid w:val="00C647A9"/>
    <w:rsid w:val="00C647BC"/>
    <w:rsid w:val="00C6483A"/>
    <w:rsid w:val="00C650B8"/>
    <w:rsid w:val="00C650D5"/>
    <w:rsid w:val="00C65188"/>
    <w:rsid w:val="00C651D2"/>
    <w:rsid w:val="00C652CB"/>
    <w:rsid w:val="00C65591"/>
    <w:rsid w:val="00C655BA"/>
    <w:rsid w:val="00C655E1"/>
    <w:rsid w:val="00C655F4"/>
    <w:rsid w:val="00C65672"/>
    <w:rsid w:val="00C65703"/>
    <w:rsid w:val="00C657BB"/>
    <w:rsid w:val="00C65852"/>
    <w:rsid w:val="00C6588B"/>
    <w:rsid w:val="00C658DF"/>
    <w:rsid w:val="00C65980"/>
    <w:rsid w:val="00C65ADD"/>
    <w:rsid w:val="00C65C70"/>
    <w:rsid w:val="00C65EE3"/>
    <w:rsid w:val="00C662C6"/>
    <w:rsid w:val="00C6635C"/>
    <w:rsid w:val="00C66373"/>
    <w:rsid w:val="00C666A8"/>
    <w:rsid w:val="00C6672D"/>
    <w:rsid w:val="00C6672E"/>
    <w:rsid w:val="00C667D6"/>
    <w:rsid w:val="00C669E1"/>
    <w:rsid w:val="00C66A1C"/>
    <w:rsid w:val="00C66A80"/>
    <w:rsid w:val="00C66B5E"/>
    <w:rsid w:val="00C66B9B"/>
    <w:rsid w:val="00C66F49"/>
    <w:rsid w:val="00C66F92"/>
    <w:rsid w:val="00C6715A"/>
    <w:rsid w:val="00C67592"/>
    <w:rsid w:val="00C676E0"/>
    <w:rsid w:val="00C67797"/>
    <w:rsid w:val="00C67805"/>
    <w:rsid w:val="00C67944"/>
    <w:rsid w:val="00C67B29"/>
    <w:rsid w:val="00C67E27"/>
    <w:rsid w:val="00C67FB7"/>
    <w:rsid w:val="00C70013"/>
    <w:rsid w:val="00C7002D"/>
    <w:rsid w:val="00C7016C"/>
    <w:rsid w:val="00C70341"/>
    <w:rsid w:val="00C70461"/>
    <w:rsid w:val="00C70639"/>
    <w:rsid w:val="00C70785"/>
    <w:rsid w:val="00C708C5"/>
    <w:rsid w:val="00C70CEB"/>
    <w:rsid w:val="00C70DA3"/>
    <w:rsid w:val="00C710C5"/>
    <w:rsid w:val="00C71109"/>
    <w:rsid w:val="00C71312"/>
    <w:rsid w:val="00C71360"/>
    <w:rsid w:val="00C713D9"/>
    <w:rsid w:val="00C7143F"/>
    <w:rsid w:val="00C714BF"/>
    <w:rsid w:val="00C715C1"/>
    <w:rsid w:val="00C715DD"/>
    <w:rsid w:val="00C715DE"/>
    <w:rsid w:val="00C717A8"/>
    <w:rsid w:val="00C717DE"/>
    <w:rsid w:val="00C71804"/>
    <w:rsid w:val="00C71809"/>
    <w:rsid w:val="00C71C71"/>
    <w:rsid w:val="00C71D27"/>
    <w:rsid w:val="00C71DE5"/>
    <w:rsid w:val="00C71E87"/>
    <w:rsid w:val="00C71F05"/>
    <w:rsid w:val="00C7212D"/>
    <w:rsid w:val="00C7228A"/>
    <w:rsid w:val="00C72589"/>
    <w:rsid w:val="00C725B0"/>
    <w:rsid w:val="00C72711"/>
    <w:rsid w:val="00C72A33"/>
    <w:rsid w:val="00C72A9B"/>
    <w:rsid w:val="00C72C0F"/>
    <w:rsid w:val="00C730DC"/>
    <w:rsid w:val="00C733B0"/>
    <w:rsid w:val="00C73488"/>
    <w:rsid w:val="00C73AD7"/>
    <w:rsid w:val="00C73CD5"/>
    <w:rsid w:val="00C7421E"/>
    <w:rsid w:val="00C7441E"/>
    <w:rsid w:val="00C74844"/>
    <w:rsid w:val="00C74875"/>
    <w:rsid w:val="00C748F2"/>
    <w:rsid w:val="00C74BB5"/>
    <w:rsid w:val="00C74CAF"/>
    <w:rsid w:val="00C74CD8"/>
    <w:rsid w:val="00C74DA3"/>
    <w:rsid w:val="00C74F54"/>
    <w:rsid w:val="00C7508F"/>
    <w:rsid w:val="00C753A1"/>
    <w:rsid w:val="00C757F6"/>
    <w:rsid w:val="00C75879"/>
    <w:rsid w:val="00C758AB"/>
    <w:rsid w:val="00C759F7"/>
    <w:rsid w:val="00C75A56"/>
    <w:rsid w:val="00C75AF5"/>
    <w:rsid w:val="00C75B6E"/>
    <w:rsid w:val="00C75BE4"/>
    <w:rsid w:val="00C75C8D"/>
    <w:rsid w:val="00C75CEB"/>
    <w:rsid w:val="00C7604E"/>
    <w:rsid w:val="00C760C2"/>
    <w:rsid w:val="00C764C8"/>
    <w:rsid w:val="00C76616"/>
    <w:rsid w:val="00C76717"/>
    <w:rsid w:val="00C76CB6"/>
    <w:rsid w:val="00C76CBC"/>
    <w:rsid w:val="00C76D77"/>
    <w:rsid w:val="00C77783"/>
    <w:rsid w:val="00C778AA"/>
    <w:rsid w:val="00C778AE"/>
    <w:rsid w:val="00C779C9"/>
    <w:rsid w:val="00C779F3"/>
    <w:rsid w:val="00C77ABA"/>
    <w:rsid w:val="00C77E2C"/>
    <w:rsid w:val="00C802A0"/>
    <w:rsid w:val="00C8038A"/>
    <w:rsid w:val="00C80423"/>
    <w:rsid w:val="00C8071C"/>
    <w:rsid w:val="00C80A7A"/>
    <w:rsid w:val="00C80A9D"/>
    <w:rsid w:val="00C80E0C"/>
    <w:rsid w:val="00C80E85"/>
    <w:rsid w:val="00C80FFF"/>
    <w:rsid w:val="00C81207"/>
    <w:rsid w:val="00C8133F"/>
    <w:rsid w:val="00C814D9"/>
    <w:rsid w:val="00C8152D"/>
    <w:rsid w:val="00C8158C"/>
    <w:rsid w:val="00C816A1"/>
    <w:rsid w:val="00C8177C"/>
    <w:rsid w:val="00C817D1"/>
    <w:rsid w:val="00C8199F"/>
    <w:rsid w:val="00C81A64"/>
    <w:rsid w:val="00C81D34"/>
    <w:rsid w:val="00C82188"/>
    <w:rsid w:val="00C8224E"/>
    <w:rsid w:val="00C82367"/>
    <w:rsid w:val="00C828BB"/>
    <w:rsid w:val="00C82A81"/>
    <w:rsid w:val="00C82C3C"/>
    <w:rsid w:val="00C82D27"/>
    <w:rsid w:val="00C82EA5"/>
    <w:rsid w:val="00C82EE3"/>
    <w:rsid w:val="00C82FC5"/>
    <w:rsid w:val="00C83115"/>
    <w:rsid w:val="00C831BF"/>
    <w:rsid w:val="00C831DF"/>
    <w:rsid w:val="00C83253"/>
    <w:rsid w:val="00C833B2"/>
    <w:rsid w:val="00C837D6"/>
    <w:rsid w:val="00C8381F"/>
    <w:rsid w:val="00C83A74"/>
    <w:rsid w:val="00C83AA6"/>
    <w:rsid w:val="00C83BEE"/>
    <w:rsid w:val="00C83EC7"/>
    <w:rsid w:val="00C83F64"/>
    <w:rsid w:val="00C84043"/>
    <w:rsid w:val="00C84095"/>
    <w:rsid w:val="00C842B3"/>
    <w:rsid w:val="00C8430F"/>
    <w:rsid w:val="00C8467D"/>
    <w:rsid w:val="00C84811"/>
    <w:rsid w:val="00C848C9"/>
    <w:rsid w:val="00C848EF"/>
    <w:rsid w:val="00C849C2"/>
    <w:rsid w:val="00C84A28"/>
    <w:rsid w:val="00C84B6D"/>
    <w:rsid w:val="00C84C5C"/>
    <w:rsid w:val="00C84D26"/>
    <w:rsid w:val="00C84D33"/>
    <w:rsid w:val="00C84F04"/>
    <w:rsid w:val="00C84FAA"/>
    <w:rsid w:val="00C85060"/>
    <w:rsid w:val="00C85101"/>
    <w:rsid w:val="00C85236"/>
    <w:rsid w:val="00C8529C"/>
    <w:rsid w:val="00C85346"/>
    <w:rsid w:val="00C85441"/>
    <w:rsid w:val="00C8575F"/>
    <w:rsid w:val="00C857A1"/>
    <w:rsid w:val="00C858A8"/>
    <w:rsid w:val="00C8595E"/>
    <w:rsid w:val="00C85A43"/>
    <w:rsid w:val="00C85C9A"/>
    <w:rsid w:val="00C85DB8"/>
    <w:rsid w:val="00C85F8F"/>
    <w:rsid w:val="00C85FED"/>
    <w:rsid w:val="00C85FEE"/>
    <w:rsid w:val="00C862AF"/>
    <w:rsid w:val="00C86653"/>
    <w:rsid w:val="00C866C1"/>
    <w:rsid w:val="00C8684E"/>
    <w:rsid w:val="00C869BE"/>
    <w:rsid w:val="00C86BF1"/>
    <w:rsid w:val="00C86F64"/>
    <w:rsid w:val="00C86FD2"/>
    <w:rsid w:val="00C8705D"/>
    <w:rsid w:val="00C870AC"/>
    <w:rsid w:val="00C870BA"/>
    <w:rsid w:val="00C87201"/>
    <w:rsid w:val="00C87256"/>
    <w:rsid w:val="00C8731D"/>
    <w:rsid w:val="00C8746E"/>
    <w:rsid w:val="00C875F9"/>
    <w:rsid w:val="00C87859"/>
    <w:rsid w:val="00C87B45"/>
    <w:rsid w:val="00C87C3C"/>
    <w:rsid w:val="00C87D13"/>
    <w:rsid w:val="00C87E84"/>
    <w:rsid w:val="00C87F04"/>
    <w:rsid w:val="00C87F40"/>
    <w:rsid w:val="00C87F7E"/>
    <w:rsid w:val="00C8C403"/>
    <w:rsid w:val="00C900C2"/>
    <w:rsid w:val="00C9018F"/>
    <w:rsid w:val="00C90337"/>
    <w:rsid w:val="00C90404"/>
    <w:rsid w:val="00C90642"/>
    <w:rsid w:val="00C906AB"/>
    <w:rsid w:val="00C907A7"/>
    <w:rsid w:val="00C90857"/>
    <w:rsid w:val="00C90915"/>
    <w:rsid w:val="00C90A4D"/>
    <w:rsid w:val="00C90A9B"/>
    <w:rsid w:val="00C90AED"/>
    <w:rsid w:val="00C90D4B"/>
    <w:rsid w:val="00C90D8A"/>
    <w:rsid w:val="00C90E6B"/>
    <w:rsid w:val="00C910D8"/>
    <w:rsid w:val="00C912FE"/>
    <w:rsid w:val="00C9187A"/>
    <w:rsid w:val="00C91946"/>
    <w:rsid w:val="00C9196C"/>
    <w:rsid w:val="00C91BC5"/>
    <w:rsid w:val="00C91C27"/>
    <w:rsid w:val="00C91C2A"/>
    <w:rsid w:val="00C91CFA"/>
    <w:rsid w:val="00C91FA2"/>
    <w:rsid w:val="00C92038"/>
    <w:rsid w:val="00C92122"/>
    <w:rsid w:val="00C922F3"/>
    <w:rsid w:val="00C924D7"/>
    <w:rsid w:val="00C92545"/>
    <w:rsid w:val="00C927D1"/>
    <w:rsid w:val="00C92801"/>
    <w:rsid w:val="00C92808"/>
    <w:rsid w:val="00C9283A"/>
    <w:rsid w:val="00C92886"/>
    <w:rsid w:val="00C9299C"/>
    <w:rsid w:val="00C929A0"/>
    <w:rsid w:val="00C92B67"/>
    <w:rsid w:val="00C92EE8"/>
    <w:rsid w:val="00C92FC2"/>
    <w:rsid w:val="00C92FCB"/>
    <w:rsid w:val="00C930B6"/>
    <w:rsid w:val="00C930C5"/>
    <w:rsid w:val="00C9334B"/>
    <w:rsid w:val="00C93467"/>
    <w:rsid w:val="00C934D4"/>
    <w:rsid w:val="00C93772"/>
    <w:rsid w:val="00C937DD"/>
    <w:rsid w:val="00C938FE"/>
    <w:rsid w:val="00C939E6"/>
    <w:rsid w:val="00C93BD7"/>
    <w:rsid w:val="00C93D65"/>
    <w:rsid w:val="00C93E4D"/>
    <w:rsid w:val="00C93FB5"/>
    <w:rsid w:val="00C940EE"/>
    <w:rsid w:val="00C944BD"/>
    <w:rsid w:val="00C944F3"/>
    <w:rsid w:val="00C94545"/>
    <w:rsid w:val="00C94565"/>
    <w:rsid w:val="00C945F1"/>
    <w:rsid w:val="00C9467C"/>
    <w:rsid w:val="00C9471E"/>
    <w:rsid w:val="00C949A8"/>
    <w:rsid w:val="00C94C44"/>
    <w:rsid w:val="00C94E92"/>
    <w:rsid w:val="00C94ECE"/>
    <w:rsid w:val="00C95197"/>
    <w:rsid w:val="00C951C1"/>
    <w:rsid w:val="00C95359"/>
    <w:rsid w:val="00C9546B"/>
    <w:rsid w:val="00C95556"/>
    <w:rsid w:val="00C955DF"/>
    <w:rsid w:val="00C95648"/>
    <w:rsid w:val="00C9571A"/>
    <w:rsid w:val="00C9574F"/>
    <w:rsid w:val="00C958DB"/>
    <w:rsid w:val="00C959EC"/>
    <w:rsid w:val="00C95A25"/>
    <w:rsid w:val="00C95ACF"/>
    <w:rsid w:val="00C9607F"/>
    <w:rsid w:val="00C9616D"/>
    <w:rsid w:val="00C961C8"/>
    <w:rsid w:val="00C962BF"/>
    <w:rsid w:val="00C96317"/>
    <w:rsid w:val="00C96659"/>
    <w:rsid w:val="00C96687"/>
    <w:rsid w:val="00C96773"/>
    <w:rsid w:val="00C9689F"/>
    <w:rsid w:val="00C96AB2"/>
    <w:rsid w:val="00C96B5A"/>
    <w:rsid w:val="00C96D23"/>
    <w:rsid w:val="00C96D48"/>
    <w:rsid w:val="00C96DD8"/>
    <w:rsid w:val="00C96E77"/>
    <w:rsid w:val="00C96E99"/>
    <w:rsid w:val="00C97126"/>
    <w:rsid w:val="00C97157"/>
    <w:rsid w:val="00C971E7"/>
    <w:rsid w:val="00C97233"/>
    <w:rsid w:val="00C9748E"/>
    <w:rsid w:val="00C977B2"/>
    <w:rsid w:val="00C97996"/>
    <w:rsid w:val="00C979EB"/>
    <w:rsid w:val="00C97A1F"/>
    <w:rsid w:val="00C97B69"/>
    <w:rsid w:val="00C97BD3"/>
    <w:rsid w:val="00C97C26"/>
    <w:rsid w:val="00C97F6B"/>
    <w:rsid w:val="00CA006E"/>
    <w:rsid w:val="00CA0126"/>
    <w:rsid w:val="00CA03C7"/>
    <w:rsid w:val="00CA04A6"/>
    <w:rsid w:val="00CA0569"/>
    <w:rsid w:val="00CA0585"/>
    <w:rsid w:val="00CA08E3"/>
    <w:rsid w:val="00CA0A55"/>
    <w:rsid w:val="00CA0B07"/>
    <w:rsid w:val="00CA0B23"/>
    <w:rsid w:val="00CA0F62"/>
    <w:rsid w:val="00CA115D"/>
    <w:rsid w:val="00CA1330"/>
    <w:rsid w:val="00CA16EF"/>
    <w:rsid w:val="00CA186C"/>
    <w:rsid w:val="00CA1A64"/>
    <w:rsid w:val="00CA1B1C"/>
    <w:rsid w:val="00CA1B73"/>
    <w:rsid w:val="00CA1B9E"/>
    <w:rsid w:val="00CA1C85"/>
    <w:rsid w:val="00CA1E3D"/>
    <w:rsid w:val="00CA1E5F"/>
    <w:rsid w:val="00CA1F99"/>
    <w:rsid w:val="00CA1FE3"/>
    <w:rsid w:val="00CA1FF2"/>
    <w:rsid w:val="00CA207A"/>
    <w:rsid w:val="00CA211A"/>
    <w:rsid w:val="00CA23CB"/>
    <w:rsid w:val="00CA27A3"/>
    <w:rsid w:val="00CA27F7"/>
    <w:rsid w:val="00CA281E"/>
    <w:rsid w:val="00CA2886"/>
    <w:rsid w:val="00CA28B6"/>
    <w:rsid w:val="00CA2973"/>
    <w:rsid w:val="00CA29C5"/>
    <w:rsid w:val="00CA2A1B"/>
    <w:rsid w:val="00CA2AB4"/>
    <w:rsid w:val="00CA2AD8"/>
    <w:rsid w:val="00CA2B8B"/>
    <w:rsid w:val="00CA2C8D"/>
    <w:rsid w:val="00CA2D6F"/>
    <w:rsid w:val="00CA2DFF"/>
    <w:rsid w:val="00CA33BD"/>
    <w:rsid w:val="00CA396B"/>
    <w:rsid w:val="00CA3C1F"/>
    <w:rsid w:val="00CA3DB3"/>
    <w:rsid w:val="00CA3E1F"/>
    <w:rsid w:val="00CA3E53"/>
    <w:rsid w:val="00CA3E85"/>
    <w:rsid w:val="00CA3FAE"/>
    <w:rsid w:val="00CA407C"/>
    <w:rsid w:val="00CA4085"/>
    <w:rsid w:val="00CA4109"/>
    <w:rsid w:val="00CA4196"/>
    <w:rsid w:val="00CA42C3"/>
    <w:rsid w:val="00CA45C5"/>
    <w:rsid w:val="00CA45DD"/>
    <w:rsid w:val="00CA4881"/>
    <w:rsid w:val="00CA4DDA"/>
    <w:rsid w:val="00CA4DE0"/>
    <w:rsid w:val="00CA4EF3"/>
    <w:rsid w:val="00CA4FCF"/>
    <w:rsid w:val="00CA4FFF"/>
    <w:rsid w:val="00CA507B"/>
    <w:rsid w:val="00CA518F"/>
    <w:rsid w:val="00CA522E"/>
    <w:rsid w:val="00CA52CE"/>
    <w:rsid w:val="00CA5424"/>
    <w:rsid w:val="00CA546D"/>
    <w:rsid w:val="00CA54E6"/>
    <w:rsid w:val="00CA55B8"/>
    <w:rsid w:val="00CA5A73"/>
    <w:rsid w:val="00CA5E5F"/>
    <w:rsid w:val="00CA6522"/>
    <w:rsid w:val="00CA6836"/>
    <w:rsid w:val="00CA6890"/>
    <w:rsid w:val="00CA6974"/>
    <w:rsid w:val="00CA6A4A"/>
    <w:rsid w:val="00CA6B05"/>
    <w:rsid w:val="00CA6BB8"/>
    <w:rsid w:val="00CA6DA8"/>
    <w:rsid w:val="00CA6DAC"/>
    <w:rsid w:val="00CA7094"/>
    <w:rsid w:val="00CA7104"/>
    <w:rsid w:val="00CA7389"/>
    <w:rsid w:val="00CA7442"/>
    <w:rsid w:val="00CA75CE"/>
    <w:rsid w:val="00CA7699"/>
    <w:rsid w:val="00CA77F0"/>
    <w:rsid w:val="00CA7869"/>
    <w:rsid w:val="00CA7894"/>
    <w:rsid w:val="00CA7924"/>
    <w:rsid w:val="00CA7A4C"/>
    <w:rsid w:val="00CA7B44"/>
    <w:rsid w:val="00CA7D4E"/>
    <w:rsid w:val="00CA7E18"/>
    <w:rsid w:val="00CA7F20"/>
    <w:rsid w:val="00CAB3F1"/>
    <w:rsid w:val="00CB01FF"/>
    <w:rsid w:val="00CB0215"/>
    <w:rsid w:val="00CB0456"/>
    <w:rsid w:val="00CB04D3"/>
    <w:rsid w:val="00CB05A1"/>
    <w:rsid w:val="00CB06AF"/>
    <w:rsid w:val="00CB06F2"/>
    <w:rsid w:val="00CB07A6"/>
    <w:rsid w:val="00CB080C"/>
    <w:rsid w:val="00CB0873"/>
    <w:rsid w:val="00CB08BC"/>
    <w:rsid w:val="00CB0940"/>
    <w:rsid w:val="00CB09D4"/>
    <w:rsid w:val="00CB0B14"/>
    <w:rsid w:val="00CB0BD3"/>
    <w:rsid w:val="00CB0C84"/>
    <w:rsid w:val="00CB0CD4"/>
    <w:rsid w:val="00CB1345"/>
    <w:rsid w:val="00CB13AE"/>
    <w:rsid w:val="00CB165C"/>
    <w:rsid w:val="00CB182F"/>
    <w:rsid w:val="00CB1B77"/>
    <w:rsid w:val="00CB1D7E"/>
    <w:rsid w:val="00CB1E6C"/>
    <w:rsid w:val="00CB1F30"/>
    <w:rsid w:val="00CB1FE8"/>
    <w:rsid w:val="00CB200F"/>
    <w:rsid w:val="00CB2016"/>
    <w:rsid w:val="00CB21F0"/>
    <w:rsid w:val="00CB2265"/>
    <w:rsid w:val="00CB2274"/>
    <w:rsid w:val="00CB22B1"/>
    <w:rsid w:val="00CB22EF"/>
    <w:rsid w:val="00CB24E9"/>
    <w:rsid w:val="00CB255D"/>
    <w:rsid w:val="00CB28DA"/>
    <w:rsid w:val="00CB292B"/>
    <w:rsid w:val="00CB2A72"/>
    <w:rsid w:val="00CB2D13"/>
    <w:rsid w:val="00CB2F66"/>
    <w:rsid w:val="00CB2F81"/>
    <w:rsid w:val="00CB2F85"/>
    <w:rsid w:val="00CB3072"/>
    <w:rsid w:val="00CB31FD"/>
    <w:rsid w:val="00CB32B1"/>
    <w:rsid w:val="00CB335B"/>
    <w:rsid w:val="00CB33C4"/>
    <w:rsid w:val="00CB36D1"/>
    <w:rsid w:val="00CB3751"/>
    <w:rsid w:val="00CB393E"/>
    <w:rsid w:val="00CB3CE0"/>
    <w:rsid w:val="00CB3E22"/>
    <w:rsid w:val="00CB3F28"/>
    <w:rsid w:val="00CB41F6"/>
    <w:rsid w:val="00CB42E1"/>
    <w:rsid w:val="00CB4354"/>
    <w:rsid w:val="00CB4611"/>
    <w:rsid w:val="00CB4629"/>
    <w:rsid w:val="00CB4745"/>
    <w:rsid w:val="00CB48CF"/>
    <w:rsid w:val="00CB4ADF"/>
    <w:rsid w:val="00CB4CD1"/>
    <w:rsid w:val="00CB4D2B"/>
    <w:rsid w:val="00CB5064"/>
    <w:rsid w:val="00CB555B"/>
    <w:rsid w:val="00CB56CE"/>
    <w:rsid w:val="00CB5728"/>
    <w:rsid w:val="00CB5A66"/>
    <w:rsid w:val="00CB5AC6"/>
    <w:rsid w:val="00CB5B2A"/>
    <w:rsid w:val="00CB5FBB"/>
    <w:rsid w:val="00CB601E"/>
    <w:rsid w:val="00CB61FA"/>
    <w:rsid w:val="00CB642A"/>
    <w:rsid w:val="00CB651D"/>
    <w:rsid w:val="00CB660C"/>
    <w:rsid w:val="00CB6665"/>
    <w:rsid w:val="00CB6768"/>
    <w:rsid w:val="00CB69FD"/>
    <w:rsid w:val="00CB6B90"/>
    <w:rsid w:val="00CB6C3D"/>
    <w:rsid w:val="00CB6C6D"/>
    <w:rsid w:val="00CB6D04"/>
    <w:rsid w:val="00CB6D86"/>
    <w:rsid w:val="00CB6FDE"/>
    <w:rsid w:val="00CB70A0"/>
    <w:rsid w:val="00CB71C0"/>
    <w:rsid w:val="00CB721F"/>
    <w:rsid w:val="00CB7226"/>
    <w:rsid w:val="00CB73AF"/>
    <w:rsid w:val="00CB758E"/>
    <w:rsid w:val="00CB77B8"/>
    <w:rsid w:val="00CB7881"/>
    <w:rsid w:val="00CB792B"/>
    <w:rsid w:val="00CB7A95"/>
    <w:rsid w:val="00CB7C47"/>
    <w:rsid w:val="00CB7C8D"/>
    <w:rsid w:val="00CB7CB1"/>
    <w:rsid w:val="00CB7D9B"/>
    <w:rsid w:val="00CC0100"/>
    <w:rsid w:val="00CC0159"/>
    <w:rsid w:val="00CC019B"/>
    <w:rsid w:val="00CC0269"/>
    <w:rsid w:val="00CC0284"/>
    <w:rsid w:val="00CC0341"/>
    <w:rsid w:val="00CC043A"/>
    <w:rsid w:val="00CC04B1"/>
    <w:rsid w:val="00CC0510"/>
    <w:rsid w:val="00CC0698"/>
    <w:rsid w:val="00CC07F6"/>
    <w:rsid w:val="00CC0813"/>
    <w:rsid w:val="00CC0854"/>
    <w:rsid w:val="00CC088B"/>
    <w:rsid w:val="00CC09D2"/>
    <w:rsid w:val="00CC0D83"/>
    <w:rsid w:val="00CC0DEF"/>
    <w:rsid w:val="00CC0F50"/>
    <w:rsid w:val="00CC120C"/>
    <w:rsid w:val="00CC173D"/>
    <w:rsid w:val="00CC1769"/>
    <w:rsid w:val="00CC1788"/>
    <w:rsid w:val="00CC17A0"/>
    <w:rsid w:val="00CC188C"/>
    <w:rsid w:val="00CC18DB"/>
    <w:rsid w:val="00CC19CE"/>
    <w:rsid w:val="00CC19F2"/>
    <w:rsid w:val="00CC2440"/>
    <w:rsid w:val="00CC2887"/>
    <w:rsid w:val="00CC2D89"/>
    <w:rsid w:val="00CC327F"/>
    <w:rsid w:val="00CC32D5"/>
    <w:rsid w:val="00CC32E0"/>
    <w:rsid w:val="00CC331A"/>
    <w:rsid w:val="00CC3457"/>
    <w:rsid w:val="00CC3576"/>
    <w:rsid w:val="00CC35B4"/>
    <w:rsid w:val="00CC3764"/>
    <w:rsid w:val="00CC3816"/>
    <w:rsid w:val="00CC3960"/>
    <w:rsid w:val="00CC3B20"/>
    <w:rsid w:val="00CC3B84"/>
    <w:rsid w:val="00CC40CB"/>
    <w:rsid w:val="00CC4180"/>
    <w:rsid w:val="00CC422B"/>
    <w:rsid w:val="00CC4498"/>
    <w:rsid w:val="00CC4599"/>
    <w:rsid w:val="00CC45A0"/>
    <w:rsid w:val="00CC468D"/>
    <w:rsid w:val="00CC46CB"/>
    <w:rsid w:val="00CC4B0C"/>
    <w:rsid w:val="00CC4E14"/>
    <w:rsid w:val="00CC4E69"/>
    <w:rsid w:val="00CC501A"/>
    <w:rsid w:val="00CC5158"/>
    <w:rsid w:val="00CC5176"/>
    <w:rsid w:val="00CC52FA"/>
    <w:rsid w:val="00CC5411"/>
    <w:rsid w:val="00CC54BE"/>
    <w:rsid w:val="00CC5A77"/>
    <w:rsid w:val="00CC616D"/>
    <w:rsid w:val="00CC633C"/>
    <w:rsid w:val="00CC64A7"/>
    <w:rsid w:val="00CC66BF"/>
    <w:rsid w:val="00CC674F"/>
    <w:rsid w:val="00CC6911"/>
    <w:rsid w:val="00CC693B"/>
    <w:rsid w:val="00CC6BA7"/>
    <w:rsid w:val="00CC6CBA"/>
    <w:rsid w:val="00CC6DA2"/>
    <w:rsid w:val="00CC6DB0"/>
    <w:rsid w:val="00CC6F7B"/>
    <w:rsid w:val="00CC71EB"/>
    <w:rsid w:val="00CC7289"/>
    <w:rsid w:val="00CC729B"/>
    <w:rsid w:val="00CC7511"/>
    <w:rsid w:val="00CC7514"/>
    <w:rsid w:val="00CC7875"/>
    <w:rsid w:val="00CC790D"/>
    <w:rsid w:val="00CC7CD4"/>
    <w:rsid w:val="00CC7DC4"/>
    <w:rsid w:val="00CD00DC"/>
    <w:rsid w:val="00CD0147"/>
    <w:rsid w:val="00CD0217"/>
    <w:rsid w:val="00CD05D5"/>
    <w:rsid w:val="00CD0959"/>
    <w:rsid w:val="00CD09EC"/>
    <w:rsid w:val="00CD0B60"/>
    <w:rsid w:val="00CD0DA3"/>
    <w:rsid w:val="00CD0DA5"/>
    <w:rsid w:val="00CD0FBF"/>
    <w:rsid w:val="00CD113D"/>
    <w:rsid w:val="00CD1205"/>
    <w:rsid w:val="00CD1348"/>
    <w:rsid w:val="00CD13E1"/>
    <w:rsid w:val="00CD1486"/>
    <w:rsid w:val="00CD14E5"/>
    <w:rsid w:val="00CD1665"/>
    <w:rsid w:val="00CD1689"/>
    <w:rsid w:val="00CD1711"/>
    <w:rsid w:val="00CD1899"/>
    <w:rsid w:val="00CD1A0B"/>
    <w:rsid w:val="00CD1AC5"/>
    <w:rsid w:val="00CD1AD8"/>
    <w:rsid w:val="00CD1BE7"/>
    <w:rsid w:val="00CD2060"/>
    <w:rsid w:val="00CD21BE"/>
    <w:rsid w:val="00CD2248"/>
    <w:rsid w:val="00CD23CC"/>
    <w:rsid w:val="00CD2437"/>
    <w:rsid w:val="00CD24EA"/>
    <w:rsid w:val="00CD258E"/>
    <w:rsid w:val="00CD25C1"/>
    <w:rsid w:val="00CD27CA"/>
    <w:rsid w:val="00CD2AB8"/>
    <w:rsid w:val="00CD2BC9"/>
    <w:rsid w:val="00CD2F48"/>
    <w:rsid w:val="00CD3065"/>
    <w:rsid w:val="00CD323D"/>
    <w:rsid w:val="00CD3277"/>
    <w:rsid w:val="00CD33C4"/>
    <w:rsid w:val="00CD36AB"/>
    <w:rsid w:val="00CD3771"/>
    <w:rsid w:val="00CD38D8"/>
    <w:rsid w:val="00CD393C"/>
    <w:rsid w:val="00CD3BAE"/>
    <w:rsid w:val="00CD3C13"/>
    <w:rsid w:val="00CD429E"/>
    <w:rsid w:val="00CD45CF"/>
    <w:rsid w:val="00CD46C3"/>
    <w:rsid w:val="00CD4833"/>
    <w:rsid w:val="00CD4A3C"/>
    <w:rsid w:val="00CD4B64"/>
    <w:rsid w:val="00CD4D98"/>
    <w:rsid w:val="00CD4DDB"/>
    <w:rsid w:val="00CD4E9F"/>
    <w:rsid w:val="00CD5018"/>
    <w:rsid w:val="00CD5150"/>
    <w:rsid w:val="00CD525C"/>
    <w:rsid w:val="00CD535C"/>
    <w:rsid w:val="00CD5641"/>
    <w:rsid w:val="00CD56C3"/>
    <w:rsid w:val="00CD5AEA"/>
    <w:rsid w:val="00CD5C95"/>
    <w:rsid w:val="00CD6108"/>
    <w:rsid w:val="00CD6142"/>
    <w:rsid w:val="00CD6187"/>
    <w:rsid w:val="00CD6199"/>
    <w:rsid w:val="00CD63EF"/>
    <w:rsid w:val="00CD6476"/>
    <w:rsid w:val="00CD6694"/>
    <w:rsid w:val="00CD6726"/>
    <w:rsid w:val="00CD69F3"/>
    <w:rsid w:val="00CD6AC6"/>
    <w:rsid w:val="00CD6C85"/>
    <w:rsid w:val="00CD6CD8"/>
    <w:rsid w:val="00CD6CDB"/>
    <w:rsid w:val="00CD70EC"/>
    <w:rsid w:val="00CD73A7"/>
    <w:rsid w:val="00CD7461"/>
    <w:rsid w:val="00CD76EB"/>
    <w:rsid w:val="00CD7A03"/>
    <w:rsid w:val="00CD7AE5"/>
    <w:rsid w:val="00CD7BF6"/>
    <w:rsid w:val="00CD7C4F"/>
    <w:rsid w:val="00CD7CB9"/>
    <w:rsid w:val="00CD7E09"/>
    <w:rsid w:val="00CD7E6B"/>
    <w:rsid w:val="00CD7F7D"/>
    <w:rsid w:val="00CD7FD8"/>
    <w:rsid w:val="00CE0083"/>
    <w:rsid w:val="00CE0133"/>
    <w:rsid w:val="00CE043C"/>
    <w:rsid w:val="00CE0586"/>
    <w:rsid w:val="00CE06C1"/>
    <w:rsid w:val="00CE06CF"/>
    <w:rsid w:val="00CE07A9"/>
    <w:rsid w:val="00CE0B29"/>
    <w:rsid w:val="00CE15DD"/>
    <w:rsid w:val="00CE18A1"/>
    <w:rsid w:val="00CE1983"/>
    <w:rsid w:val="00CE19A0"/>
    <w:rsid w:val="00CE19CA"/>
    <w:rsid w:val="00CE1B0E"/>
    <w:rsid w:val="00CE1BD1"/>
    <w:rsid w:val="00CE1C61"/>
    <w:rsid w:val="00CE1CDA"/>
    <w:rsid w:val="00CE1D3D"/>
    <w:rsid w:val="00CE1DB3"/>
    <w:rsid w:val="00CE1E38"/>
    <w:rsid w:val="00CE1E3C"/>
    <w:rsid w:val="00CE2291"/>
    <w:rsid w:val="00CE22D8"/>
    <w:rsid w:val="00CE245F"/>
    <w:rsid w:val="00CE2614"/>
    <w:rsid w:val="00CE2ADD"/>
    <w:rsid w:val="00CE2BEF"/>
    <w:rsid w:val="00CE2E8F"/>
    <w:rsid w:val="00CE2F82"/>
    <w:rsid w:val="00CE2FBA"/>
    <w:rsid w:val="00CE2FFC"/>
    <w:rsid w:val="00CE3089"/>
    <w:rsid w:val="00CE354C"/>
    <w:rsid w:val="00CE3595"/>
    <w:rsid w:val="00CE35D8"/>
    <w:rsid w:val="00CE36B6"/>
    <w:rsid w:val="00CE3817"/>
    <w:rsid w:val="00CE3888"/>
    <w:rsid w:val="00CE3A35"/>
    <w:rsid w:val="00CE3E67"/>
    <w:rsid w:val="00CE3FE9"/>
    <w:rsid w:val="00CE4291"/>
    <w:rsid w:val="00CE4355"/>
    <w:rsid w:val="00CE43BC"/>
    <w:rsid w:val="00CE441F"/>
    <w:rsid w:val="00CE4466"/>
    <w:rsid w:val="00CE44F7"/>
    <w:rsid w:val="00CE4552"/>
    <w:rsid w:val="00CE45CB"/>
    <w:rsid w:val="00CE4633"/>
    <w:rsid w:val="00CE46C1"/>
    <w:rsid w:val="00CE489C"/>
    <w:rsid w:val="00CE48E1"/>
    <w:rsid w:val="00CE4A47"/>
    <w:rsid w:val="00CE4A59"/>
    <w:rsid w:val="00CE4AA5"/>
    <w:rsid w:val="00CE4B7A"/>
    <w:rsid w:val="00CE4C3C"/>
    <w:rsid w:val="00CE4D8C"/>
    <w:rsid w:val="00CE50B6"/>
    <w:rsid w:val="00CE523F"/>
    <w:rsid w:val="00CE552B"/>
    <w:rsid w:val="00CE55BE"/>
    <w:rsid w:val="00CE5630"/>
    <w:rsid w:val="00CE5649"/>
    <w:rsid w:val="00CE5692"/>
    <w:rsid w:val="00CE56A3"/>
    <w:rsid w:val="00CE5719"/>
    <w:rsid w:val="00CE5B46"/>
    <w:rsid w:val="00CE5CE2"/>
    <w:rsid w:val="00CE622F"/>
    <w:rsid w:val="00CE6380"/>
    <w:rsid w:val="00CE63FE"/>
    <w:rsid w:val="00CE64DC"/>
    <w:rsid w:val="00CE66B6"/>
    <w:rsid w:val="00CE66FA"/>
    <w:rsid w:val="00CE6BF7"/>
    <w:rsid w:val="00CE6D5F"/>
    <w:rsid w:val="00CE6DEE"/>
    <w:rsid w:val="00CE6E4B"/>
    <w:rsid w:val="00CE6F1B"/>
    <w:rsid w:val="00CE708B"/>
    <w:rsid w:val="00CE71B2"/>
    <w:rsid w:val="00CE75F0"/>
    <w:rsid w:val="00CE75F2"/>
    <w:rsid w:val="00CE7A69"/>
    <w:rsid w:val="00CE7B60"/>
    <w:rsid w:val="00CE7C69"/>
    <w:rsid w:val="00CE7C98"/>
    <w:rsid w:val="00CE7D3D"/>
    <w:rsid w:val="00CE7E35"/>
    <w:rsid w:val="00CE7F68"/>
    <w:rsid w:val="00CE7F97"/>
    <w:rsid w:val="00CED452"/>
    <w:rsid w:val="00CF009E"/>
    <w:rsid w:val="00CF00A2"/>
    <w:rsid w:val="00CF00FC"/>
    <w:rsid w:val="00CF016E"/>
    <w:rsid w:val="00CF01C9"/>
    <w:rsid w:val="00CF0205"/>
    <w:rsid w:val="00CF043F"/>
    <w:rsid w:val="00CF05D2"/>
    <w:rsid w:val="00CF061E"/>
    <w:rsid w:val="00CF07A6"/>
    <w:rsid w:val="00CF0811"/>
    <w:rsid w:val="00CF09E3"/>
    <w:rsid w:val="00CF0C59"/>
    <w:rsid w:val="00CF10AB"/>
    <w:rsid w:val="00CF12E3"/>
    <w:rsid w:val="00CF1399"/>
    <w:rsid w:val="00CF161A"/>
    <w:rsid w:val="00CF1683"/>
    <w:rsid w:val="00CF18B8"/>
    <w:rsid w:val="00CF18D1"/>
    <w:rsid w:val="00CF18E1"/>
    <w:rsid w:val="00CF1A48"/>
    <w:rsid w:val="00CF1B0A"/>
    <w:rsid w:val="00CF1D6E"/>
    <w:rsid w:val="00CF1E03"/>
    <w:rsid w:val="00CF208E"/>
    <w:rsid w:val="00CF2172"/>
    <w:rsid w:val="00CF22CF"/>
    <w:rsid w:val="00CF23B5"/>
    <w:rsid w:val="00CF26E5"/>
    <w:rsid w:val="00CF27A2"/>
    <w:rsid w:val="00CF27CD"/>
    <w:rsid w:val="00CF29EA"/>
    <w:rsid w:val="00CF2A2A"/>
    <w:rsid w:val="00CF2C50"/>
    <w:rsid w:val="00CF2CD8"/>
    <w:rsid w:val="00CF2D1F"/>
    <w:rsid w:val="00CF2D86"/>
    <w:rsid w:val="00CF2D8E"/>
    <w:rsid w:val="00CF30C8"/>
    <w:rsid w:val="00CF3333"/>
    <w:rsid w:val="00CF3585"/>
    <w:rsid w:val="00CF37E8"/>
    <w:rsid w:val="00CF3806"/>
    <w:rsid w:val="00CF39D1"/>
    <w:rsid w:val="00CF3B7D"/>
    <w:rsid w:val="00CF3B90"/>
    <w:rsid w:val="00CF4017"/>
    <w:rsid w:val="00CF418B"/>
    <w:rsid w:val="00CF4536"/>
    <w:rsid w:val="00CF4599"/>
    <w:rsid w:val="00CF4612"/>
    <w:rsid w:val="00CF4659"/>
    <w:rsid w:val="00CF4A7D"/>
    <w:rsid w:val="00CF4B48"/>
    <w:rsid w:val="00CF4BC4"/>
    <w:rsid w:val="00CF4C8A"/>
    <w:rsid w:val="00CF4FF3"/>
    <w:rsid w:val="00CF508E"/>
    <w:rsid w:val="00CF50CA"/>
    <w:rsid w:val="00CF51FD"/>
    <w:rsid w:val="00CF53DF"/>
    <w:rsid w:val="00CF57BB"/>
    <w:rsid w:val="00CF5812"/>
    <w:rsid w:val="00CF5A38"/>
    <w:rsid w:val="00CF5AA1"/>
    <w:rsid w:val="00CF5C90"/>
    <w:rsid w:val="00CF5C9A"/>
    <w:rsid w:val="00CF5E7C"/>
    <w:rsid w:val="00CF63E9"/>
    <w:rsid w:val="00CF6460"/>
    <w:rsid w:val="00CF683E"/>
    <w:rsid w:val="00CF6A08"/>
    <w:rsid w:val="00CF6C09"/>
    <w:rsid w:val="00CF6CEB"/>
    <w:rsid w:val="00CF70E5"/>
    <w:rsid w:val="00CF72A8"/>
    <w:rsid w:val="00CF7464"/>
    <w:rsid w:val="00CF74F8"/>
    <w:rsid w:val="00CF7829"/>
    <w:rsid w:val="00CF7978"/>
    <w:rsid w:val="00CF7F85"/>
    <w:rsid w:val="00CFEBAB"/>
    <w:rsid w:val="00D0005D"/>
    <w:rsid w:val="00D000A8"/>
    <w:rsid w:val="00D001A9"/>
    <w:rsid w:val="00D002F1"/>
    <w:rsid w:val="00D00966"/>
    <w:rsid w:val="00D00A30"/>
    <w:rsid w:val="00D00BDD"/>
    <w:rsid w:val="00D00BE6"/>
    <w:rsid w:val="00D00BFD"/>
    <w:rsid w:val="00D01163"/>
    <w:rsid w:val="00D01217"/>
    <w:rsid w:val="00D0124E"/>
    <w:rsid w:val="00D014D2"/>
    <w:rsid w:val="00D01507"/>
    <w:rsid w:val="00D016BD"/>
    <w:rsid w:val="00D01928"/>
    <w:rsid w:val="00D01B08"/>
    <w:rsid w:val="00D01B4A"/>
    <w:rsid w:val="00D01E09"/>
    <w:rsid w:val="00D01ED5"/>
    <w:rsid w:val="00D01FBA"/>
    <w:rsid w:val="00D023C9"/>
    <w:rsid w:val="00D02483"/>
    <w:rsid w:val="00D02968"/>
    <w:rsid w:val="00D029B0"/>
    <w:rsid w:val="00D02E7A"/>
    <w:rsid w:val="00D02F24"/>
    <w:rsid w:val="00D03084"/>
    <w:rsid w:val="00D03309"/>
    <w:rsid w:val="00D034F6"/>
    <w:rsid w:val="00D0357D"/>
    <w:rsid w:val="00D03648"/>
    <w:rsid w:val="00D0365C"/>
    <w:rsid w:val="00D03684"/>
    <w:rsid w:val="00D036F2"/>
    <w:rsid w:val="00D03715"/>
    <w:rsid w:val="00D03740"/>
    <w:rsid w:val="00D03782"/>
    <w:rsid w:val="00D037AD"/>
    <w:rsid w:val="00D0384A"/>
    <w:rsid w:val="00D0384D"/>
    <w:rsid w:val="00D038EE"/>
    <w:rsid w:val="00D039F4"/>
    <w:rsid w:val="00D03C99"/>
    <w:rsid w:val="00D03CFF"/>
    <w:rsid w:val="00D03E9F"/>
    <w:rsid w:val="00D03FC9"/>
    <w:rsid w:val="00D0400A"/>
    <w:rsid w:val="00D0403A"/>
    <w:rsid w:val="00D04341"/>
    <w:rsid w:val="00D0445C"/>
    <w:rsid w:val="00D04577"/>
    <w:rsid w:val="00D04897"/>
    <w:rsid w:val="00D04981"/>
    <w:rsid w:val="00D04997"/>
    <w:rsid w:val="00D049AC"/>
    <w:rsid w:val="00D04A32"/>
    <w:rsid w:val="00D04ABE"/>
    <w:rsid w:val="00D04B95"/>
    <w:rsid w:val="00D04E21"/>
    <w:rsid w:val="00D04E30"/>
    <w:rsid w:val="00D04E3C"/>
    <w:rsid w:val="00D04F4E"/>
    <w:rsid w:val="00D0507A"/>
    <w:rsid w:val="00D05263"/>
    <w:rsid w:val="00D05281"/>
    <w:rsid w:val="00D052F7"/>
    <w:rsid w:val="00D05341"/>
    <w:rsid w:val="00D05459"/>
    <w:rsid w:val="00D0577A"/>
    <w:rsid w:val="00D0594F"/>
    <w:rsid w:val="00D05BE9"/>
    <w:rsid w:val="00D05FE6"/>
    <w:rsid w:val="00D06359"/>
    <w:rsid w:val="00D064F2"/>
    <w:rsid w:val="00D066B9"/>
    <w:rsid w:val="00D066E2"/>
    <w:rsid w:val="00D06A55"/>
    <w:rsid w:val="00D06C56"/>
    <w:rsid w:val="00D06EDD"/>
    <w:rsid w:val="00D06FCC"/>
    <w:rsid w:val="00D07015"/>
    <w:rsid w:val="00D07476"/>
    <w:rsid w:val="00D07758"/>
    <w:rsid w:val="00D0794F"/>
    <w:rsid w:val="00D0796C"/>
    <w:rsid w:val="00D079C0"/>
    <w:rsid w:val="00D079F0"/>
    <w:rsid w:val="00D07D3B"/>
    <w:rsid w:val="00D07E0A"/>
    <w:rsid w:val="00D07EEC"/>
    <w:rsid w:val="00D07F2D"/>
    <w:rsid w:val="00D0A965"/>
    <w:rsid w:val="00D10040"/>
    <w:rsid w:val="00D10209"/>
    <w:rsid w:val="00D103D6"/>
    <w:rsid w:val="00D104CD"/>
    <w:rsid w:val="00D104D7"/>
    <w:rsid w:val="00D10927"/>
    <w:rsid w:val="00D1092C"/>
    <w:rsid w:val="00D10B3E"/>
    <w:rsid w:val="00D111E4"/>
    <w:rsid w:val="00D116E0"/>
    <w:rsid w:val="00D116E5"/>
    <w:rsid w:val="00D11813"/>
    <w:rsid w:val="00D11855"/>
    <w:rsid w:val="00D11B97"/>
    <w:rsid w:val="00D11DE7"/>
    <w:rsid w:val="00D12056"/>
    <w:rsid w:val="00D12070"/>
    <w:rsid w:val="00D1247B"/>
    <w:rsid w:val="00D125C7"/>
    <w:rsid w:val="00D12BB0"/>
    <w:rsid w:val="00D12C2C"/>
    <w:rsid w:val="00D12CD9"/>
    <w:rsid w:val="00D1302B"/>
    <w:rsid w:val="00D1302E"/>
    <w:rsid w:val="00D13320"/>
    <w:rsid w:val="00D133F3"/>
    <w:rsid w:val="00D1389D"/>
    <w:rsid w:val="00D13B88"/>
    <w:rsid w:val="00D13C43"/>
    <w:rsid w:val="00D13EE2"/>
    <w:rsid w:val="00D1407F"/>
    <w:rsid w:val="00D144C7"/>
    <w:rsid w:val="00D14533"/>
    <w:rsid w:val="00D14567"/>
    <w:rsid w:val="00D14672"/>
    <w:rsid w:val="00D14680"/>
    <w:rsid w:val="00D14763"/>
    <w:rsid w:val="00D148D5"/>
    <w:rsid w:val="00D14903"/>
    <w:rsid w:val="00D1493A"/>
    <w:rsid w:val="00D14A4D"/>
    <w:rsid w:val="00D14B6D"/>
    <w:rsid w:val="00D14CBB"/>
    <w:rsid w:val="00D14E2F"/>
    <w:rsid w:val="00D14E79"/>
    <w:rsid w:val="00D14EF9"/>
    <w:rsid w:val="00D14F0E"/>
    <w:rsid w:val="00D1505B"/>
    <w:rsid w:val="00D15389"/>
    <w:rsid w:val="00D15606"/>
    <w:rsid w:val="00D1579A"/>
    <w:rsid w:val="00D158BF"/>
    <w:rsid w:val="00D15969"/>
    <w:rsid w:val="00D15D85"/>
    <w:rsid w:val="00D15EBC"/>
    <w:rsid w:val="00D15EBE"/>
    <w:rsid w:val="00D1602C"/>
    <w:rsid w:val="00D160FE"/>
    <w:rsid w:val="00D163C2"/>
    <w:rsid w:val="00D164B7"/>
    <w:rsid w:val="00D164E7"/>
    <w:rsid w:val="00D1657D"/>
    <w:rsid w:val="00D167D4"/>
    <w:rsid w:val="00D1682C"/>
    <w:rsid w:val="00D1684E"/>
    <w:rsid w:val="00D16C00"/>
    <w:rsid w:val="00D16DA7"/>
    <w:rsid w:val="00D16F21"/>
    <w:rsid w:val="00D16FA6"/>
    <w:rsid w:val="00D170D2"/>
    <w:rsid w:val="00D17111"/>
    <w:rsid w:val="00D172E6"/>
    <w:rsid w:val="00D173AD"/>
    <w:rsid w:val="00D17429"/>
    <w:rsid w:val="00D17461"/>
    <w:rsid w:val="00D176B5"/>
    <w:rsid w:val="00D17731"/>
    <w:rsid w:val="00D178F4"/>
    <w:rsid w:val="00D17A49"/>
    <w:rsid w:val="00D17AAB"/>
    <w:rsid w:val="00D17AEB"/>
    <w:rsid w:val="00D17C89"/>
    <w:rsid w:val="00D17E19"/>
    <w:rsid w:val="00D202DD"/>
    <w:rsid w:val="00D203EA"/>
    <w:rsid w:val="00D20447"/>
    <w:rsid w:val="00D20691"/>
    <w:rsid w:val="00D20743"/>
    <w:rsid w:val="00D2090B"/>
    <w:rsid w:val="00D2091E"/>
    <w:rsid w:val="00D20941"/>
    <w:rsid w:val="00D209EA"/>
    <w:rsid w:val="00D20AE1"/>
    <w:rsid w:val="00D20B37"/>
    <w:rsid w:val="00D20BD0"/>
    <w:rsid w:val="00D20BDF"/>
    <w:rsid w:val="00D20CD5"/>
    <w:rsid w:val="00D20EA9"/>
    <w:rsid w:val="00D21157"/>
    <w:rsid w:val="00D21431"/>
    <w:rsid w:val="00D21703"/>
    <w:rsid w:val="00D21758"/>
    <w:rsid w:val="00D21775"/>
    <w:rsid w:val="00D2187E"/>
    <w:rsid w:val="00D218D7"/>
    <w:rsid w:val="00D21BDC"/>
    <w:rsid w:val="00D21E00"/>
    <w:rsid w:val="00D21F5E"/>
    <w:rsid w:val="00D2204B"/>
    <w:rsid w:val="00D22081"/>
    <w:rsid w:val="00D220B8"/>
    <w:rsid w:val="00D220CC"/>
    <w:rsid w:val="00D22187"/>
    <w:rsid w:val="00D2218C"/>
    <w:rsid w:val="00D223AF"/>
    <w:rsid w:val="00D22683"/>
    <w:rsid w:val="00D228CA"/>
    <w:rsid w:val="00D228DE"/>
    <w:rsid w:val="00D22A78"/>
    <w:rsid w:val="00D22A8D"/>
    <w:rsid w:val="00D22BE0"/>
    <w:rsid w:val="00D22C38"/>
    <w:rsid w:val="00D22CF3"/>
    <w:rsid w:val="00D22D78"/>
    <w:rsid w:val="00D22D85"/>
    <w:rsid w:val="00D22D94"/>
    <w:rsid w:val="00D22DA9"/>
    <w:rsid w:val="00D2305D"/>
    <w:rsid w:val="00D23364"/>
    <w:rsid w:val="00D233C5"/>
    <w:rsid w:val="00D234BF"/>
    <w:rsid w:val="00D235FD"/>
    <w:rsid w:val="00D23682"/>
    <w:rsid w:val="00D237B2"/>
    <w:rsid w:val="00D2384B"/>
    <w:rsid w:val="00D238EE"/>
    <w:rsid w:val="00D23A62"/>
    <w:rsid w:val="00D23C46"/>
    <w:rsid w:val="00D23D60"/>
    <w:rsid w:val="00D23EC4"/>
    <w:rsid w:val="00D2407A"/>
    <w:rsid w:val="00D24137"/>
    <w:rsid w:val="00D24175"/>
    <w:rsid w:val="00D242A8"/>
    <w:rsid w:val="00D242AC"/>
    <w:rsid w:val="00D245DE"/>
    <w:rsid w:val="00D24614"/>
    <w:rsid w:val="00D24890"/>
    <w:rsid w:val="00D248FB"/>
    <w:rsid w:val="00D24D61"/>
    <w:rsid w:val="00D24D80"/>
    <w:rsid w:val="00D24DD4"/>
    <w:rsid w:val="00D24E47"/>
    <w:rsid w:val="00D24E6C"/>
    <w:rsid w:val="00D24F48"/>
    <w:rsid w:val="00D2520F"/>
    <w:rsid w:val="00D2535A"/>
    <w:rsid w:val="00D253FD"/>
    <w:rsid w:val="00D25434"/>
    <w:rsid w:val="00D255AE"/>
    <w:rsid w:val="00D255CB"/>
    <w:rsid w:val="00D25661"/>
    <w:rsid w:val="00D25832"/>
    <w:rsid w:val="00D25AE6"/>
    <w:rsid w:val="00D25B13"/>
    <w:rsid w:val="00D25D12"/>
    <w:rsid w:val="00D25D22"/>
    <w:rsid w:val="00D25DC8"/>
    <w:rsid w:val="00D25E53"/>
    <w:rsid w:val="00D260D7"/>
    <w:rsid w:val="00D26170"/>
    <w:rsid w:val="00D2625D"/>
    <w:rsid w:val="00D262BB"/>
    <w:rsid w:val="00D263EC"/>
    <w:rsid w:val="00D2650E"/>
    <w:rsid w:val="00D2654D"/>
    <w:rsid w:val="00D2659A"/>
    <w:rsid w:val="00D265D7"/>
    <w:rsid w:val="00D26B5B"/>
    <w:rsid w:val="00D26BA4"/>
    <w:rsid w:val="00D26C13"/>
    <w:rsid w:val="00D26C8C"/>
    <w:rsid w:val="00D26D1F"/>
    <w:rsid w:val="00D26DC1"/>
    <w:rsid w:val="00D26DED"/>
    <w:rsid w:val="00D26FB3"/>
    <w:rsid w:val="00D270E5"/>
    <w:rsid w:val="00D270F3"/>
    <w:rsid w:val="00D271CC"/>
    <w:rsid w:val="00D27270"/>
    <w:rsid w:val="00D274CB"/>
    <w:rsid w:val="00D275D1"/>
    <w:rsid w:val="00D27717"/>
    <w:rsid w:val="00D27726"/>
    <w:rsid w:val="00D277CF"/>
    <w:rsid w:val="00D27803"/>
    <w:rsid w:val="00D27917"/>
    <w:rsid w:val="00D279F1"/>
    <w:rsid w:val="00D27AB7"/>
    <w:rsid w:val="00D27EB1"/>
    <w:rsid w:val="00D2EB4B"/>
    <w:rsid w:val="00D30468"/>
    <w:rsid w:val="00D305A0"/>
    <w:rsid w:val="00D305A8"/>
    <w:rsid w:val="00D30A9D"/>
    <w:rsid w:val="00D30AB3"/>
    <w:rsid w:val="00D30B70"/>
    <w:rsid w:val="00D30C7E"/>
    <w:rsid w:val="00D30F1A"/>
    <w:rsid w:val="00D3103A"/>
    <w:rsid w:val="00D31054"/>
    <w:rsid w:val="00D312A3"/>
    <w:rsid w:val="00D31368"/>
    <w:rsid w:val="00D315CE"/>
    <w:rsid w:val="00D31670"/>
    <w:rsid w:val="00D31739"/>
    <w:rsid w:val="00D31781"/>
    <w:rsid w:val="00D318D3"/>
    <w:rsid w:val="00D31C80"/>
    <w:rsid w:val="00D31E03"/>
    <w:rsid w:val="00D31EB4"/>
    <w:rsid w:val="00D31EDE"/>
    <w:rsid w:val="00D31EFE"/>
    <w:rsid w:val="00D31F99"/>
    <w:rsid w:val="00D3223E"/>
    <w:rsid w:val="00D3267A"/>
    <w:rsid w:val="00D326C2"/>
    <w:rsid w:val="00D3271E"/>
    <w:rsid w:val="00D327AE"/>
    <w:rsid w:val="00D32918"/>
    <w:rsid w:val="00D32B10"/>
    <w:rsid w:val="00D32C3F"/>
    <w:rsid w:val="00D32CDF"/>
    <w:rsid w:val="00D32DB5"/>
    <w:rsid w:val="00D32F10"/>
    <w:rsid w:val="00D32F4B"/>
    <w:rsid w:val="00D330EA"/>
    <w:rsid w:val="00D33182"/>
    <w:rsid w:val="00D3326F"/>
    <w:rsid w:val="00D3338D"/>
    <w:rsid w:val="00D33506"/>
    <w:rsid w:val="00D33582"/>
    <w:rsid w:val="00D3365A"/>
    <w:rsid w:val="00D3394D"/>
    <w:rsid w:val="00D3396E"/>
    <w:rsid w:val="00D339DD"/>
    <w:rsid w:val="00D33A80"/>
    <w:rsid w:val="00D33B55"/>
    <w:rsid w:val="00D33BC9"/>
    <w:rsid w:val="00D33EEE"/>
    <w:rsid w:val="00D33F3B"/>
    <w:rsid w:val="00D34857"/>
    <w:rsid w:val="00D348E4"/>
    <w:rsid w:val="00D34912"/>
    <w:rsid w:val="00D34998"/>
    <w:rsid w:val="00D34BF8"/>
    <w:rsid w:val="00D34F82"/>
    <w:rsid w:val="00D3546B"/>
    <w:rsid w:val="00D35581"/>
    <w:rsid w:val="00D35770"/>
    <w:rsid w:val="00D3584B"/>
    <w:rsid w:val="00D359EC"/>
    <w:rsid w:val="00D35B24"/>
    <w:rsid w:val="00D35FB4"/>
    <w:rsid w:val="00D35FFF"/>
    <w:rsid w:val="00D36034"/>
    <w:rsid w:val="00D36182"/>
    <w:rsid w:val="00D36361"/>
    <w:rsid w:val="00D364DD"/>
    <w:rsid w:val="00D364DE"/>
    <w:rsid w:val="00D3677D"/>
    <w:rsid w:val="00D367B4"/>
    <w:rsid w:val="00D368A2"/>
    <w:rsid w:val="00D36BC0"/>
    <w:rsid w:val="00D36CB8"/>
    <w:rsid w:val="00D36D81"/>
    <w:rsid w:val="00D36E9C"/>
    <w:rsid w:val="00D36FA5"/>
    <w:rsid w:val="00D370BB"/>
    <w:rsid w:val="00D370E0"/>
    <w:rsid w:val="00D37512"/>
    <w:rsid w:val="00D375A0"/>
    <w:rsid w:val="00D375BE"/>
    <w:rsid w:val="00D375FE"/>
    <w:rsid w:val="00D3779A"/>
    <w:rsid w:val="00D3791A"/>
    <w:rsid w:val="00D379BB"/>
    <w:rsid w:val="00D37C33"/>
    <w:rsid w:val="00D37DBC"/>
    <w:rsid w:val="00D37EE8"/>
    <w:rsid w:val="00D37FF3"/>
    <w:rsid w:val="00D4004B"/>
    <w:rsid w:val="00D40054"/>
    <w:rsid w:val="00D40122"/>
    <w:rsid w:val="00D4016C"/>
    <w:rsid w:val="00D404D3"/>
    <w:rsid w:val="00D40620"/>
    <w:rsid w:val="00D40754"/>
    <w:rsid w:val="00D4097E"/>
    <w:rsid w:val="00D40C2A"/>
    <w:rsid w:val="00D40DEA"/>
    <w:rsid w:val="00D4102A"/>
    <w:rsid w:val="00D410CB"/>
    <w:rsid w:val="00D412B3"/>
    <w:rsid w:val="00D4135C"/>
    <w:rsid w:val="00D4138B"/>
    <w:rsid w:val="00D41426"/>
    <w:rsid w:val="00D4176C"/>
    <w:rsid w:val="00D417F2"/>
    <w:rsid w:val="00D41849"/>
    <w:rsid w:val="00D41B9A"/>
    <w:rsid w:val="00D41C81"/>
    <w:rsid w:val="00D41E23"/>
    <w:rsid w:val="00D41EC5"/>
    <w:rsid w:val="00D41F74"/>
    <w:rsid w:val="00D421A3"/>
    <w:rsid w:val="00D4239E"/>
    <w:rsid w:val="00D4259D"/>
    <w:rsid w:val="00D4263C"/>
    <w:rsid w:val="00D4268F"/>
    <w:rsid w:val="00D428D7"/>
    <w:rsid w:val="00D4297B"/>
    <w:rsid w:val="00D429DC"/>
    <w:rsid w:val="00D42B36"/>
    <w:rsid w:val="00D42E3C"/>
    <w:rsid w:val="00D42F43"/>
    <w:rsid w:val="00D4308A"/>
    <w:rsid w:val="00D43136"/>
    <w:rsid w:val="00D433F3"/>
    <w:rsid w:val="00D434ED"/>
    <w:rsid w:val="00D4350D"/>
    <w:rsid w:val="00D43649"/>
    <w:rsid w:val="00D43B14"/>
    <w:rsid w:val="00D43BBA"/>
    <w:rsid w:val="00D43D2C"/>
    <w:rsid w:val="00D43D4E"/>
    <w:rsid w:val="00D43F5B"/>
    <w:rsid w:val="00D441C4"/>
    <w:rsid w:val="00D44371"/>
    <w:rsid w:val="00D443BD"/>
    <w:rsid w:val="00D44403"/>
    <w:rsid w:val="00D444FE"/>
    <w:rsid w:val="00D446C0"/>
    <w:rsid w:val="00D4471A"/>
    <w:rsid w:val="00D44B27"/>
    <w:rsid w:val="00D44B9F"/>
    <w:rsid w:val="00D44BB2"/>
    <w:rsid w:val="00D44CAE"/>
    <w:rsid w:val="00D44CDD"/>
    <w:rsid w:val="00D44D54"/>
    <w:rsid w:val="00D45334"/>
    <w:rsid w:val="00D457CB"/>
    <w:rsid w:val="00D45ACD"/>
    <w:rsid w:val="00D45D48"/>
    <w:rsid w:val="00D460AC"/>
    <w:rsid w:val="00D461B7"/>
    <w:rsid w:val="00D461BF"/>
    <w:rsid w:val="00D46223"/>
    <w:rsid w:val="00D462E1"/>
    <w:rsid w:val="00D466DC"/>
    <w:rsid w:val="00D4674A"/>
    <w:rsid w:val="00D4681D"/>
    <w:rsid w:val="00D46C2D"/>
    <w:rsid w:val="00D46E44"/>
    <w:rsid w:val="00D46FD9"/>
    <w:rsid w:val="00D4701B"/>
    <w:rsid w:val="00D470C3"/>
    <w:rsid w:val="00D472C5"/>
    <w:rsid w:val="00D47534"/>
    <w:rsid w:val="00D475F0"/>
    <w:rsid w:val="00D476E1"/>
    <w:rsid w:val="00D476F3"/>
    <w:rsid w:val="00D4772F"/>
    <w:rsid w:val="00D47843"/>
    <w:rsid w:val="00D478E6"/>
    <w:rsid w:val="00D47B0C"/>
    <w:rsid w:val="00D47C4B"/>
    <w:rsid w:val="00D47C60"/>
    <w:rsid w:val="00D47D24"/>
    <w:rsid w:val="00D47D26"/>
    <w:rsid w:val="00D5012F"/>
    <w:rsid w:val="00D501C5"/>
    <w:rsid w:val="00D50700"/>
    <w:rsid w:val="00D508F6"/>
    <w:rsid w:val="00D50ABE"/>
    <w:rsid w:val="00D50B14"/>
    <w:rsid w:val="00D50B37"/>
    <w:rsid w:val="00D50DB2"/>
    <w:rsid w:val="00D50E1B"/>
    <w:rsid w:val="00D50EB4"/>
    <w:rsid w:val="00D5102D"/>
    <w:rsid w:val="00D5104B"/>
    <w:rsid w:val="00D51537"/>
    <w:rsid w:val="00D51562"/>
    <w:rsid w:val="00D51866"/>
    <w:rsid w:val="00D519A8"/>
    <w:rsid w:val="00D51A3F"/>
    <w:rsid w:val="00D51C8E"/>
    <w:rsid w:val="00D51E7A"/>
    <w:rsid w:val="00D51F50"/>
    <w:rsid w:val="00D5205A"/>
    <w:rsid w:val="00D52114"/>
    <w:rsid w:val="00D521F1"/>
    <w:rsid w:val="00D52223"/>
    <w:rsid w:val="00D522BF"/>
    <w:rsid w:val="00D52365"/>
    <w:rsid w:val="00D52366"/>
    <w:rsid w:val="00D52434"/>
    <w:rsid w:val="00D5245B"/>
    <w:rsid w:val="00D52579"/>
    <w:rsid w:val="00D5267C"/>
    <w:rsid w:val="00D528A9"/>
    <w:rsid w:val="00D528B0"/>
    <w:rsid w:val="00D5294A"/>
    <w:rsid w:val="00D5296E"/>
    <w:rsid w:val="00D529A8"/>
    <w:rsid w:val="00D52A26"/>
    <w:rsid w:val="00D52BC8"/>
    <w:rsid w:val="00D52E49"/>
    <w:rsid w:val="00D52FFF"/>
    <w:rsid w:val="00D530A0"/>
    <w:rsid w:val="00D534D1"/>
    <w:rsid w:val="00D534D2"/>
    <w:rsid w:val="00D5370D"/>
    <w:rsid w:val="00D53890"/>
    <w:rsid w:val="00D53A4B"/>
    <w:rsid w:val="00D53A4C"/>
    <w:rsid w:val="00D53C1C"/>
    <w:rsid w:val="00D54401"/>
    <w:rsid w:val="00D54772"/>
    <w:rsid w:val="00D54AC4"/>
    <w:rsid w:val="00D54BC5"/>
    <w:rsid w:val="00D54DAC"/>
    <w:rsid w:val="00D550AE"/>
    <w:rsid w:val="00D55213"/>
    <w:rsid w:val="00D5527C"/>
    <w:rsid w:val="00D554AF"/>
    <w:rsid w:val="00D554FE"/>
    <w:rsid w:val="00D5553B"/>
    <w:rsid w:val="00D55969"/>
    <w:rsid w:val="00D55A0E"/>
    <w:rsid w:val="00D55B3A"/>
    <w:rsid w:val="00D55B76"/>
    <w:rsid w:val="00D55BD0"/>
    <w:rsid w:val="00D55E1D"/>
    <w:rsid w:val="00D55EBC"/>
    <w:rsid w:val="00D562BF"/>
    <w:rsid w:val="00D563B0"/>
    <w:rsid w:val="00D56639"/>
    <w:rsid w:val="00D56896"/>
    <w:rsid w:val="00D56A0C"/>
    <w:rsid w:val="00D56AFB"/>
    <w:rsid w:val="00D56B69"/>
    <w:rsid w:val="00D56C75"/>
    <w:rsid w:val="00D56D75"/>
    <w:rsid w:val="00D56EBC"/>
    <w:rsid w:val="00D570E2"/>
    <w:rsid w:val="00D57115"/>
    <w:rsid w:val="00D5720D"/>
    <w:rsid w:val="00D57341"/>
    <w:rsid w:val="00D57391"/>
    <w:rsid w:val="00D5758F"/>
    <w:rsid w:val="00D57607"/>
    <w:rsid w:val="00D57643"/>
    <w:rsid w:val="00D57677"/>
    <w:rsid w:val="00D578EE"/>
    <w:rsid w:val="00D57A81"/>
    <w:rsid w:val="00D57B78"/>
    <w:rsid w:val="00D57B9C"/>
    <w:rsid w:val="00D57C97"/>
    <w:rsid w:val="00D57CD2"/>
    <w:rsid w:val="00D57F45"/>
    <w:rsid w:val="00D5EC1E"/>
    <w:rsid w:val="00D6013B"/>
    <w:rsid w:val="00D60155"/>
    <w:rsid w:val="00D602EF"/>
    <w:rsid w:val="00D60773"/>
    <w:rsid w:val="00D607C3"/>
    <w:rsid w:val="00D60852"/>
    <w:rsid w:val="00D609BD"/>
    <w:rsid w:val="00D60B12"/>
    <w:rsid w:val="00D60BCC"/>
    <w:rsid w:val="00D60C9E"/>
    <w:rsid w:val="00D60D72"/>
    <w:rsid w:val="00D60E35"/>
    <w:rsid w:val="00D60E92"/>
    <w:rsid w:val="00D61172"/>
    <w:rsid w:val="00D61373"/>
    <w:rsid w:val="00D61632"/>
    <w:rsid w:val="00D616D2"/>
    <w:rsid w:val="00D6186B"/>
    <w:rsid w:val="00D618B3"/>
    <w:rsid w:val="00D61C6F"/>
    <w:rsid w:val="00D62382"/>
    <w:rsid w:val="00D623E9"/>
    <w:rsid w:val="00D625AF"/>
    <w:rsid w:val="00D62609"/>
    <w:rsid w:val="00D6264D"/>
    <w:rsid w:val="00D62687"/>
    <w:rsid w:val="00D62F37"/>
    <w:rsid w:val="00D62F87"/>
    <w:rsid w:val="00D63158"/>
    <w:rsid w:val="00D63196"/>
    <w:rsid w:val="00D63319"/>
    <w:rsid w:val="00D63371"/>
    <w:rsid w:val="00D63770"/>
    <w:rsid w:val="00D63C27"/>
    <w:rsid w:val="00D63C46"/>
    <w:rsid w:val="00D63EDF"/>
    <w:rsid w:val="00D640D3"/>
    <w:rsid w:val="00D64446"/>
    <w:rsid w:val="00D64588"/>
    <w:rsid w:val="00D646D4"/>
    <w:rsid w:val="00D64AF7"/>
    <w:rsid w:val="00D64B78"/>
    <w:rsid w:val="00D64CC0"/>
    <w:rsid w:val="00D64D7B"/>
    <w:rsid w:val="00D64E28"/>
    <w:rsid w:val="00D64F20"/>
    <w:rsid w:val="00D65069"/>
    <w:rsid w:val="00D650CC"/>
    <w:rsid w:val="00D650FB"/>
    <w:rsid w:val="00D6571A"/>
    <w:rsid w:val="00D65748"/>
    <w:rsid w:val="00D6581D"/>
    <w:rsid w:val="00D65880"/>
    <w:rsid w:val="00D658CC"/>
    <w:rsid w:val="00D6592B"/>
    <w:rsid w:val="00D659B7"/>
    <w:rsid w:val="00D65A4B"/>
    <w:rsid w:val="00D65BCA"/>
    <w:rsid w:val="00D65C6F"/>
    <w:rsid w:val="00D65FC3"/>
    <w:rsid w:val="00D66066"/>
    <w:rsid w:val="00D660F8"/>
    <w:rsid w:val="00D661A9"/>
    <w:rsid w:val="00D66275"/>
    <w:rsid w:val="00D66303"/>
    <w:rsid w:val="00D66305"/>
    <w:rsid w:val="00D66353"/>
    <w:rsid w:val="00D664B0"/>
    <w:rsid w:val="00D66746"/>
    <w:rsid w:val="00D66BDE"/>
    <w:rsid w:val="00D66E79"/>
    <w:rsid w:val="00D66EA8"/>
    <w:rsid w:val="00D67002"/>
    <w:rsid w:val="00D67051"/>
    <w:rsid w:val="00D670B2"/>
    <w:rsid w:val="00D67504"/>
    <w:rsid w:val="00D67581"/>
    <w:rsid w:val="00D67627"/>
    <w:rsid w:val="00D67729"/>
    <w:rsid w:val="00D67799"/>
    <w:rsid w:val="00D67D48"/>
    <w:rsid w:val="00D68B4D"/>
    <w:rsid w:val="00D69435"/>
    <w:rsid w:val="00D70542"/>
    <w:rsid w:val="00D706C2"/>
    <w:rsid w:val="00D709FF"/>
    <w:rsid w:val="00D70B5A"/>
    <w:rsid w:val="00D70BC2"/>
    <w:rsid w:val="00D70C27"/>
    <w:rsid w:val="00D70C5B"/>
    <w:rsid w:val="00D70D21"/>
    <w:rsid w:val="00D70D76"/>
    <w:rsid w:val="00D70DA4"/>
    <w:rsid w:val="00D71001"/>
    <w:rsid w:val="00D7123F"/>
    <w:rsid w:val="00D714AC"/>
    <w:rsid w:val="00D71974"/>
    <w:rsid w:val="00D7199A"/>
    <w:rsid w:val="00D71A3F"/>
    <w:rsid w:val="00D71BFB"/>
    <w:rsid w:val="00D72051"/>
    <w:rsid w:val="00D7233F"/>
    <w:rsid w:val="00D72422"/>
    <w:rsid w:val="00D724E4"/>
    <w:rsid w:val="00D72637"/>
    <w:rsid w:val="00D7267D"/>
    <w:rsid w:val="00D72B6D"/>
    <w:rsid w:val="00D72D08"/>
    <w:rsid w:val="00D72F03"/>
    <w:rsid w:val="00D73015"/>
    <w:rsid w:val="00D730A7"/>
    <w:rsid w:val="00D73523"/>
    <w:rsid w:val="00D737B4"/>
    <w:rsid w:val="00D73A91"/>
    <w:rsid w:val="00D73AB9"/>
    <w:rsid w:val="00D73AF6"/>
    <w:rsid w:val="00D73C11"/>
    <w:rsid w:val="00D73DAD"/>
    <w:rsid w:val="00D73F92"/>
    <w:rsid w:val="00D74139"/>
    <w:rsid w:val="00D74186"/>
    <w:rsid w:val="00D741C7"/>
    <w:rsid w:val="00D743BF"/>
    <w:rsid w:val="00D748A9"/>
    <w:rsid w:val="00D74984"/>
    <w:rsid w:val="00D7498F"/>
    <w:rsid w:val="00D74A21"/>
    <w:rsid w:val="00D74A28"/>
    <w:rsid w:val="00D74A75"/>
    <w:rsid w:val="00D74C00"/>
    <w:rsid w:val="00D74C03"/>
    <w:rsid w:val="00D74E70"/>
    <w:rsid w:val="00D74EB9"/>
    <w:rsid w:val="00D74F7D"/>
    <w:rsid w:val="00D7517D"/>
    <w:rsid w:val="00D75224"/>
    <w:rsid w:val="00D7526A"/>
    <w:rsid w:val="00D755E1"/>
    <w:rsid w:val="00D75672"/>
    <w:rsid w:val="00D75734"/>
    <w:rsid w:val="00D757E5"/>
    <w:rsid w:val="00D75A71"/>
    <w:rsid w:val="00D75B11"/>
    <w:rsid w:val="00D75B6C"/>
    <w:rsid w:val="00D75BA6"/>
    <w:rsid w:val="00D75BA7"/>
    <w:rsid w:val="00D75C6C"/>
    <w:rsid w:val="00D75EBB"/>
    <w:rsid w:val="00D761A9"/>
    <w:rsid w:val="00D76299"/>
    <w:rsid w:val="00D762EA"/>
    <w:rsid w:val="00D762F2"/>
    <w:rsid w:val="00D764C5"/>
    <w:rsid w:val="00D7667F"/>
    <w:rsid w:val="00D766D0"/>
    <w:rsid w:val="00D767EA"/>
    <w:rsid w:val="00D76900"/>
    <w:rsid w:val="00D76CFD"/>
    <w:rsid w:val="00D76E7F"/>
    <w:rsid w:val="00D76F9E"/>
    <w:rsid w:val="00D770E8"/>
    <w:rsid w:val="00D771F1"/>
    <w:rsid w:val="00D77255"/>
    <w:rsid w:val="00D77776"/>
    <w:rsid w:val="00D7778F"/>
    <w:rsid w:val="00D777C2"/>
    <w:rsid w:val="00D77A22"/>
    <w:rsid w:val="00D77AD2"/>
    <w:rsid w:val="00D77BF3"/>
    <w:rsid w:val="00D77D0D"/>
    <w:rsid w:val="00D77DDB"/>
    <w:rsid w:val="00D77E4C"/>
    <w:rsid w:val="00D77F8F"/>
    <w:rsid w:val="00D803A5"/>
    <w:rsid w:val="00D80479"/>
    <w:rsid w:val="00D805DC"/>
    <w:rsid w:val="00D806DA"/>
    <w:rsid w:val="00D8078B"/>
    <w:rsid w:val="00D809ED"/>
    <w:rsid w:val="00D80B13"/>
    <w:rsid w:val="00D80B7F"/>
    <w:rsid w:val="00D80C02"/>
    <w:rsid w:val="00D80C8E"/>
    <w:rsid w:val="00D80E53"/>
    <w:rsid w:val="00D80EB9"/>
    <w:rsid w:val="00D80F91"/>
    <w:rsid w:val="00D80FE2"/>
    <w:rsid w:val="00D81049"/>
    <w:rsid w:val="00D8120C"/>
    <w:rsid w:val="00D8125D"/>
    <w:rsid w:val="00D8133B"/>
    <w:rsid w:val="00D81386"/>
    <w:rsid w:val="00D813CB"/>
    <w:rsid w:val="00D815F6"/>
    <w:rsid w:val="00D81749"/>
    <w:rsid w:val="00D81752"/>
    <w:rsid w:val="00D8178C"/>
    <w:rsid w:val="00D817AD"/>
    <w:rsid w:val="00D818F6"/>
    <w:rsid w:val="00D8194D"/>
    <w:rsid w:val="00D81989"/>
    <w:rsid w:val="00D81B52"/>
    <w:rsid w:val="00D81B6E"/>
    <w:rsid w:val="00D81D3D"/>
    <w:rsid w:val="00D81EDF"/>
    <w:rsid w:val="00D82038"/>
    <w:rsid w:val="00D82148"/>
    <w:rsid w:val="00D82352"/>
    <w:rsid w:val="00D82371"/>
    <w:rsid w:val="00D82468"/>
    <w:rsid w:val="00D825E1"/>
    <w:rsid w:val="00D8268D"/>
    <w:rsid w:val="00D827E9"/>
    <w:rsid w:val="00D82818"/>
    <w:rsid w:val="00D8289D"/>
    <w:rsid w:val="00D82982"/>
    <w:rsid w:val="00D82BA9"/>
    <w:rsid w:val="00D82CB5"/>
    <w:rsid w:val="00D82CBF"/>
    <w:rsid w:val="00D82EAC"/>
    <w:rsid w:val="00D82EE5"/>
    <w:rsid w:val="00D82F5D"/>
    <w:rsid w:val="00D83976"/>
    <w:rsid w:val="00D8399A"/>
    <w:rsid w:val="00D839B1"/>
    <w:rsid w:val="00D83D7B"/>
    <w:rsid w:val="00D83DC8"/>
    <w:rsid w:val="00D83DC9"/>
    <w:rsid w:val="00D83FE1"/>
    <w:rsid w:val="00D843E0"/>
    <w:rsid w:val="00D84634"/>
    <w:rsid w:val="00D84755"/>
    <w:rsid w:val="00D849E1"/>
    <w:rsid w:val="00D84A8C"/>
    <w:rsid w:val="00D84ABE"/>
    <w:rsid w:val="00D84DA4"/>
    <w:rsid w:val="00D84E01"/>
    <w:rsid w:val="00D84E71"/>
    <w:rsid w:val="00D84F80"/>
    <w:rsid w:val="00D84FFA"/>
    <w:rsid w:val="00D85009"/>
    <w:rsid w:val="00D850EA"/>
    <w:rsid w:val="00D85585"/>
    <w:rsid w:val="00D8583A"/>
    <w:rsid w:val="00D85AA5"/>
    <w:rsid w:val="00D85C72"/>
    <w:rsid w:val="00D85DB0"/>
    <w:rsid w:val="00D85F37"/>
    <w:rsid w:val="00D86014"/>
    <w:rsid w:val="00D8607B"/>
    <w:rsid w:val="00D8623B"/>
    <w:rsid w:val="00D865A8"/>
    <w:rsid w:val="00D8678F"/>
    <w:rsid w:val="00D86AF0"/>
    <w:rsid w:val="00D86EA5"/>
    <w:rsid w:val="00D86FE5"/>
    <w:rsid w:val="00D87126"/>
    <w:rsid w:val="00D87179"/>
    <w:rsid w:val="00D87233"/>
    <w:rsid w:val="00D87573"/>
    <w:rsid w:val="00D877D6"/>
    <w:rsid w:val="00D8787E"/>
    <w:rsid w:val="00D87B45"/>
    <w:rsid w:val="00D87BF3"/>
    <w:rsid w:val="00D87C9D"/>
    <w:rsid w:val="00D87CF7"/>
    <w:rsid w:val="00D87D5F"/>
    <w:rsid w:val="00D87D85"/>
    <w:rsid w:val="00D87E95"/>
    <w:rsid w:val="00D8F7F6"/>
    <w:rsid w:val="00D90156"/>
    <w:rsid w:val="00D90175"/>
    <w:rsid w:val="00D9028F"/>
    <w:rsid w:val="00D90367"/>
    <w:rsid w:val="00D903AE"/>
    <w:rsid w:val="00D9042F"/>
    <w:rsid w:val="00D9056F"/>
    <w:rsid w:val="00D905D9"/>
    <w:rsid w:val="00D9078F"/>
    <w:rsid w:val="00D90825"/>
    <w:rsid w:val="00D908C1"/>
    <w:rsid w:val="00D908FF"/>
    <w:rsid w:val="00D90CC5"/>
    <w:rsid w:val="00D90CDA"/>
    <w:rsid w:val="00D90CE9"/>
    <w:rsid w:val="00D90E6B"/>
    <w:rsid w:val="00D90EC7"/>
    <w:rsid w:val="00D90EF1"/>
    <w:rsid w:val="00D90F2F"/>
    <w:rsid w:val="00D90FB0"/>
    <w:rsid w:val="00D910AA"/>
    <w:rsid w:val="00D9115C"/>
    <w:rsid w:val="00D91164"/>
    <w:rsid w:val="00D9141B"/>
    <w:rsid w:val="00D914C3"/>
    <w:rsid w:val="00D9152C"/>
    <w:rsid w:val="00D91643"/>
    <w:rsid w:val="00D917AC"/>
    <w:rsid w:val="00D91844"/>
    <w:rsid w:val="00D91BA5"/>
    <w:rsid w:val="00D91D74"/>
    <w:rsid w:val="00D91DB7"/>
    <w:rsid w:val="00D92024"/>
    <w:rsid w:val="00D923CF"/>
    <w:rsid w:val="00D9247B"/>
    <w:rsid w:val="00D924B7"/>
    <w:rsid w:val="00D92AB9"/>
    <w:rsid w:val="00D92CAA"/>
    <w:rsid w:val="00D92CF1"/>
    <w:rsid w:val="00D92D1F"/>
    <w:rsid w:val="00D92DA3"/>
    <w:rsid w:val="00D930AF"/>
    <w:rsid w:val="00D93133"/>
    <w:rsid w:val="00D932CE"/>
    <w:rsid w:val="00D932EE"/>
    <w:rsid w:val="00D93336"/>
    <w:rsid w:val="00D93440"/>
    <w:rsid w:val="00D93472"/>
    <w:rsid w:val="00D935B3"/>
    <w:rsid w:val="00D93635"/>
    <w:rsid w:val="00D936EE"/>
    <w:rsid w:val="00D9392D"/>
    <w:rsid w:val="00D93B88"/>
    <w:rsid w:val="00D93BEA"/>
    <w:rsid w:val="00D93C14"/>
    <w:rsid w:val="00D93CF4"/>
    <w:rsid w:val="00D93DA9"/>
    <w:rsid w:val="00D9417A"/>
    <w:rsid w:val="00D942A3"/>
    <w:rsid w:val="00D94338"/>
    <w:rsid w:val="00D9442B"/>
    <w:rsid w:val="00D94562"/>
    <w:rsid w:val="00D94725"/>
    <w:rsid w:val="00D9478E"/>
    <w:rsid w:val="00D94824"/>
    <w:rsid w:val="00D94A2C"/>
    <w:rsid w:val="00D94A7F"/>
    <w:rsid w:val="00D94CC6"/>
    <w:rsid w:val="00D94D4D"/>
    <w:rsid w:val="00D94F03"/>
    <w:rsid w:val="00D950BF"/>
    <w:rsid w:val="00D95429"/>
    <w:rsid w:val="00D954EF"/>
    <w:rsid w:val="00D95667"/>
    <w:rsid w:val="00D956F1"/>
    <w:rsid w:val="00D957EE"/>
    <w:rsid w:val="00D958B4"/>
    <w:rsid w:val="00D95A48"/>
    <w:rsid w:val="00D96037"/>
    <w:rsid w:val="00D9613D"/>
    <w:rsid w:val="00D96142"/>
    <w:rsid w:val="00D96418"/>
    <w:rsid w:val="00D9644A"/>
    <w:rsid w:val="00D96505"/>
    <w:rsid w:val="00D965C7"/>
    <w:rsid w:val="00D96703"/>
    <w:rsid w:val="00D96E96"/>
    <w:rsid w:val="00D96F64"/>
    <w:rsid w:val="00D97445"/>
    <w:rsid w:val="00D97594"/>
    <w:rsid w:val="00D975FD"/>
    <w:rsid w:val="00D9760B"/>
    <w:rsid w:val="00D9770A"/>
    <w:rsid w:val="00D977A4"/>
    <w:rsid w:val="00D97849"/>
    <w:rsid w:val="00D97A86"/>
    <w:rsid w:val="00D97C2A"/>
    <w:rsid w:val="00D97C2B"/>
    <w:rsid w:val="00D97C88"/>
    <w:rsid w:val="00D97D29"/>
    <w:rsid w:val="00D97F6F"/>
    <w:rsid w:val="00D97F84"/>
    <w:rsid w:val="00DA0046"/>
    <w:rsid w:val="00DA01F1"/>
    <w:rsid w:val="00DA01F6"/>
    <w:rsid w:val="00DA028C"/>
    <w:rsid w:val="00DA044D"/>
    <w:rsid w:val="00DA0517"/>
    <w:rsid w:val="00DA059E"/>
    <w:rsid w:val="00DA06F6"/>
    <w:rsid w:val="00DA0919"/>
    <w:rsid w:val="00DA0CD7"/>
    <w:rsid w:val="00DA0DCD"/>
    <w:rsid w:val="00DA11C1"/>
    <w:rsid w:val="00DA1389"/>
    <w:rsid w:val="00DA14DC"/>
    <w:rsid w:val="00DA14DE"/>
    <w:rsid w:val="00DA169E"/>
    <w:rsid w:val="00DA18FD"/>
    <w:rsid w:val="00DA190C"/>
    <w:rsid w:val="00DA1D29"/>
    <w:rsid w:val="00DA1DAB"/>
    <w:rsid w:val="00DA1E61"/>
    <w:rsid w:val="00DA1EFB"/>
    <w:rsid w:val="00DA1FD2"/>
    <w:rsid w:val="00DA20C6"/>
    <w:rsid w:val="00DA2187"/>
    <w:rsid w:val="00DA25C0"/>
    <w:rsid w:val="00DA26B6"/>
    <w:rsid w:val="00DA270C"/>
    <w:rsid w:val="00DA2902"/>
    <w:rsid w:val="00DA2BFA"/>
    <w:rsid w:val="00DA30EB"/>
    <w:rsid w:val="00DA30F9"/>
    <w:rsid w:val="00DA315F"/>
    <w:rsid w:val="00DA3276"/>
    <w:rsid w:val="00DA3386"/>
    <w:rsid w:val="00DA346C"/>
    <w:rsid w:val="00DA37C9"/>
    <w:rsid w:val="00DA3DA5"/>
    <w:rsid w:val="00DA3EBB"/>
    <w:rsid w:val="00DA41E1"/>
    <w:rsid w:val="00DA421D"/>
    <w:rsid w:val="00DA4305"/>
    <w:rsid w:val="00DA440D"/>
    <w:rsid w:val="00DA4414"/>
    <w:rsid w:val="00DA4477"/>
    <w:rsid w:val="00DA45B5"/>
    <w:rsid w:val="00DA4663"/>
    <w:rsid w:val="00DA4754"/>
    <w:rsid w:val="00DA4877"/>
    <w:rsid w:val="00DA48F9"/>
    <w:rsid w:val="00DA4C3D"/>
    <w:rsid w:val="00DA4D39"/>
    <w:rsid w:val="00DA4DCF"/>
    <w:rsid w:val="00DA4E1E"/>
    <w:rsid w:val="00DA4E39"/>
    <w:rsid w:val="00DA4FB2"/>
    <w:rsid w:val="00DA523C"/>
    <w:rsid w:val="00DA5571"/>
    <w:rsid w:val="00DA5973"/>
    <w:rsid w:val="00DA59E7"/>
    <w:rsid w:val="00DA5A37"/>
    <w:rsid w:val="00DA5E22"/>
    <w:rsid w:val="00DA5F24"/>
    <w:rsid w:val="00DA5F2F"/>
    <w:rsid w:val="00DA5F8B"/>
    <w:rsid w:val="00DA61E6"/>
    <w:rsid w:val="00DA632A"/>
    <w:rsid w:val="00DA66FD"/>
    <w:rsid w:val="00DA6713"/>
    <w:rsid w:val="00DA6942"/>
    <w:rsid w:val="00DA698F"/>
    <w:rsid w:val="00DA6AC9"/>
    <w:rsid w:val="00DA6D54"/>
    <w:rsid w:val="00DA6DC9"/>
    <w:rsid w:val="00DA70EC"/>
    <w:rsid w:val="00DA7254"/>
    <w:rsid w:val="00DA72FA"/>
    <w:rsid w:val="00DA739A"/>
    <w:rsid w:val="00DA73B6"/>
    <w:rsid w:val="00DA7400"/>
    <w:rsid w:val="00DA7477"/>
    <w:rsid w:val="00DA75BE"/>
    <w:rsid w:val="00DA75C9"/>
    <w:rsid w:val="00DA769F"/>
    <w:rsid w:val="00DA7801"/>
    <w:rsid w:val="00DA7C6C"/>
    <w:rsid w:val="00DA7D3E"/>
    <w:rsid w:val="00DA7FFE"/>
    <w:rsid w:val="00DAA8DC"/>
    <w:rsid w:val="00DB0018"/>
    <w:rsid w:val="00DB0099"/>
    <w:rsid w:val="00DB0181"/>
    <w:rsid w:val="00DB0386"/>
    <w:rsid w:val="00DB038A"/>
    <w:rsid w:val="00DB041F"/>
    <w:rsid w:val="00DB0449"/>
    <w:rsid w:val="00DB048B"/>
    <w:rsid w:val="00DB04A5"/>
    <w:rsid w:val="00DB058E"/>
    <w:rsid w:val="00DB0660"/>
    <w:rsid w:val="00DB06CA"/>
    <w:rsid w:val="00DB0992"/>
    <w:rsid w:val="00DB09EC"/>
    <w:rsid w:val="00DB0B96"/>
    <w:rsid w:val="00DB0BBB"/>
    <w:rsid w:val="00DB0E3E"/>
    <w:rsid w:val="00DB0E84"/>
    <w:rsid w:val="00DB0EB4"/>
    <w:rsid w:val="00DB119B"/>
    <w:rsid w:val="00DB1393"/>
    <w:rsid w:val="00DB147F"/>
    <w:rsid w:val="00DB159F"/>
    <w:rsid w:val="00DB1743"/>
    <w:rsid w:val="00DB18F1"/>
    <w:rsid w:val="00DB1A40"/>
    <w:rsid w:val="00DB1E9C"/>
    <w:rsid w:val="00DB1F63"/>
    <w:rsid w:val="00DB21FB"/>
    <w:rsid w:val="00DB2213"/>
    <w:rsid w:val="00DB2450"/>
    <w:rsid w:val="00DB2646"/>
    <w:rsid w:val="00DB2657"/>
    <w:rsid w:val="00DB269A"/>
    <w:rsid w:val="00DB2A1D"/>
    <w:rsid w:val="00DB2A4F"/>
    <w:rsid w:val="00DB2AC0"/>
    <w:rsid w:val="00DB2C74"/>
    <w:rsid w:val="00DB2CA9"/>
    <w:rsid w:val="00DB2CC8"/>
    <w:rsid w:val="00DB2D5B"/>
    <w:rsid w:val="00DB2D60"/>
    <w:rsid w:val="00DB2F23"/>
    <w:rsid w:val="00DB2FB2"/>
    <w:rsid w:val="00DB3126"/>
    <w:rsid w:val="00DB3285"/>
    <w:rsid w:val="00DB3394"/>
    <w:rsid w:val="00DB357A"/>
    <w:rsid w:val="00DB385C"/>
    <w:rsid w:val="00DB3A41"/>
    <w:rsid w:val="00DB3CF5"/>
    <w:rsid w:val="00DB3E32"/>
    <w:rsid w:val="00DB3E69"/>
    <w:rsid w:val="00DB3F9F"/>
    <w:rsid w:val="00DB4260"/>
    <w:rsid w:val="00DB43E5"/>
    <w:rsid w:val="00DB4431"/>
    <w:rsid w:val="00DB4435"/>
    <w:rsid w:val="00DB448B"/>
    <w:rsid w:val="00DB44A9"/>
    <w:rsid w:val="00DB45FD"/>
    <w:rsid w:val="00DB4711"/>
    <w:rsid w:val="00DB4882"/>
    <w:rsid w:val="00DB48E6"/>
    <w:rsid w:val="00DB492C"/>
    <w:rsid w:val="00DB4A56"/>
    <w:rsid w:val="00DB4AFA"/>
    <w:rsid w:val="00DB4CDE"/>
    <w:rsid w:val="00DB4D77"/>
    <w:rsid w:val="00DB4E1B"/>
    <w:rsid w:val="00DB4F60"/>
    <w:rsid w:val="00DB4F9A"/>
    <w:rsid w:val="00DB50AF"/>
    <w:rsid w:val="00DB5135"/>
    <w:rsid w:val="00DB5209"/>
    <w:rsid w:val="00DB5232"/>
    <w:rsid w:val="00DB5510"/>
    <w:rsid w:val="00DB5B38"/>
    <w:rsid w:val="00DB5B50"/>
    <w:rsid w:val="00DB5BB5"/>
    <w:rsid w:val="00DB5CD3"/>
    <w:rsid w:val="00DB5CEB"/>
    <w:rsid w:val="00DB5D21"/>
    <w:rsid w:val="00DB5D5A"/>
    <w:rsid w:val="00DB5DA9"/>
    <w:rsid w:val="00DB5F4B"/>
    <w:rsid w:val="00DB60C0"/>
    <w:rsid w:val="00DB6417"/>
    <w:rsid w:val="00DB6489"/>
    <w:rsid w:val="00DB655F"/>
    <w:rsid w:val="00DB65A3"/>
    <w:rsid w:val="00DB663A"/>
    <w:rsid w:val="00DB6660"/>
    <w:rsid w:val="00DB66EA"/>
    <w:rsid w:val="00DB684A"/>
    <w:rsid w:val="00DB6A3D"/>
    <w:rsid w:val="00DB6A6C"/>
    <w:rsid w:val="00DB6B44"/>
    <w:rsid w:val="00DB6CFF"/>
    <w:rsid w:val="00DB6DDA"/>
    <w:rsid w:val="00DB6EA1"/>
    <w:rsid w:val="00DB6F09"/>
    <w:rsid w:val="00DB6F82"/>
    <w:rsid w:val="00DB703C"/>
    <w:rsid w:val="00DB7234"/>
    <w:rsid w:val="00DB74A9"/>
    <w:rsid w:val="00DB75BD"/>
    <w:rsid w:val="00DB765C"/>
    <w:rsid w:val="00DB7706"/>
    <w:rsid w:val="00DB776C"/>
    <w:rsid w:val="00DB779A"/>
    <w:rsid w:val="00DB7970"/>
    <w:rsid w:val="00DB7A77"/>
    <w:rsid w:val="00DB7CF7"/>
    <w:rsid w:val="00DB7DB6"/>
    <w:rsid w:val="00DB7E17"/>
    <w:rsid w:val="00DB7E89"/>
    <w:rsid w:val="00DB7E94"/>
    <w:rsid w:val="00DB9AA6"/>
    <w:rsid w:val="00DC018B"/>
    <w:rsid w:val="00DC01D9"/>
    <w:rsid w:val="00DC01E8"/>
    <w:rsid w:val="00DC01F6"/>
    <w:rsid w:val="00DC03AC"/>
    <w:rsid w:val="00DC046E"/>
    <w:rsid w:val="00DC0575"/>
    <w:rsid w:val="00DC0636"/>
    <w:rsid w:val="00DC0887"/>
    <w:rsid w:val="00DC0D11"/>
    <w:rsid w:val="00DC10D6"/>
    <w:rsid w:val="00DC118F"/>
    <w:rsid w:val="00DC1349"/>
    <w:rsid w:val="00DC14BB"/>
    <w:rsid w:val="00DC15F4"/>
    <w:rsid w:val="00DC18B2"/>
    <w:rsid w:val="00DC1C1E"/>
    <w:rsid w:val="00DC1CCB"/>
    <w:rsid w:val="00DC1E25"/>
    <w:rsid w:val="00DC1EF2"/>
    <w:rsid w:val="00DC2034"/>
    <w:rsid w:val="00DC203D"/>
    <w:rsid w:val="00DC208A"/>
    <w:rsid w:val="00DC20A5"/>
    <w:rsid w:val="00DC214A"/>
    <w:rsid w:val="00DC23A3"/>
    <w:rsid w:val="00DC24D0"/>
    <w:rsid w:val="00DC2528"/>
    <w:rsid w:val="00DC25A0"/>
    <w:rsid w:val="00DC2616"/>
    <w:rsid w:val="00DC2A9C"/>
    <w:rsid w:val="00DC2AD8"/>
    <w:rsid w:val="00DC2B25"/>
    <w:rsid w:val="00DC2C87"/>
    <w:rsid w:val="00DC2DB3"/>
    <w:rsid w:val="00DC3068"/>
    <w:rsid w:val="00DC31F3"/>
    <w:rsid w:val="00DC32C2"/>
    <w:rsid w:val="00DC33AA"/>
    <w:rsid w:val="00DC3500"/>
    <w:rsid w:val="00DC364F"/>
    <w:rsid w:val="00DC36A5"/>
    <w:rsid w:val="00DC3B25"/>
    <w:rsid w:val="00DC3CB0"/>
    <w:rsid w:val="00DC3E28"/>
    <w:rsid w:val="00DC3FA0"/>
    <w:rsid w:val="00DC3FFA"/>
    <w:rsid w:val="00DC41CB"/>
    <w:rsid w:val="00DC41FB"/>
    <w:rsid w:val="00DC428D"/>
    <w:rsid w:val="00DC4350"/>
    <w:rsid w:val="00DC43AA"/>
    <w:rsid w:val="00DC4691"/>
    <w:rsid w:val="00DC479F"/>
    <w:rsid w:val="00DC4836"/>
    <w:rsid w:val="00DC48A6"/>
    <w:rsid w:val="00DC491D"/>
    <w:rsid w:val="00DC4CD1"/>
    <w:rsid w:val="00DC4D60"/>
    <w:rsid w:val="00DC4F37"/>
    <w:rsid w:val="00DC4F4C"/>
    <w:rsid w:val="00DC505A"/>
    <w:rsid w:val="00DC507D"/>
    <w:rsid w:val="00DC55D4"/>
    <w:rsid w:val="00DC5726"/>
    <w:rsid w:val="00DC57DA"/>
    <w:rsid w:val="00DC5933"/>
    <w:rsid w:val="00DC5A91"/>
    <w:rsid w:val="00DC5F5E"/>
    <w:rsid w:val="00DC608F"/>
    <w:rsid w:val="00DC6164"/>
    <w:rsid w:val="00DC616B"/>
    <w:rsid w:val="00DC621C"/>
    <w:rsid w:val="00DC6239"/>
    <w:rsid w:val="00DC62F6"/>
    <w:rsid w:val="00DC6779"/>
    <w:rsid w:val="00DC6780"/>
    <w:rsid w:val="00DC67CB"/>
    <w:rsid w:val="00DC6D59"/>
    <w:rsid w:val="00DC6EA2"/>
    <w:rsid w:val="00DC6F54"/>
    <w:rsid w:val="00DC7232"/>
    <w:rsid w:val="00DC7327"/>
    <w:rsid w:val="00DC7688"/>
    <w:rsid w:val="00DC780C"/>
    <w:rsid w:val="00DC7943"/>
    <w:rsid w:val="00DC7985"/>
    <w:rsid w:val="00DC79BF"/>
    <w:rsid w:val="00DC7CFB"/>
    <w:rsid w:val="00DC7D94"/>
    <w:rsid w:val="00DC7EEA"/>
    <w:rsid w:val="00DCB042"/>
    <w:rsid w:val="00DD016B"/>
    <w:rsid w:val="00DD01FC"/>
    <w:rsid w:val="00DD028E"/>
    <w:rsid w:val="00DD03C2"/>
    <w:rsid w:val="00DD0451"/>
    <w:rsid w:val="00DD0486"/>
    <w:rsid w:val="00DD0645"/>
    <w:rsid w:val="00DD06AB"/>
    <w:rsid w:val="00DD0892"/>
    <w:rsid w:val="00DD0909"/>
    <w:rsid w:val="00DD0ACE"/>
    <w:rsid w:val="00DD0AE7"/>
    <w:rsid w:val="00DD0AEF"/>
    <w:rsid w:val="00DD0EF3"/>
    <w:rsid w:val="00DD0F14"/>
    <w:rsid w:val="00DD10AD"/>
    <w:rsid w:val="00DD11EE"/>
    <w:rsid w:val="00DD13B3"/>
    <w:rsid w:val="00DD1482"/>
    <w:rsid w:val="00DD1507"/>
    <w:rsid w:val="00DD15C7"/>
    <w:rsid w:val="00DD1604"/>
    <w:rsid w:val="00DD19A2"/>
    <w:rsid w:val="00DD1A04"/>
    <w:rsid w:val="00DD1A43"/>
    <w:rsid w:val="00DD1B51"/>
    <w:rsid w:val="00DD1BB9"/>
    <w:rsid w:val="00DD1CC0"/>
    <w:rsid w:val="00DD1D65"/>
    <w:rsid w:val="00DD1D94"/>
    <w:rsid w:val="00DD1F74"/>
    <w:rsid w:val="00DD2613"/>
    <w:rsid w:val="00DD2A99"/>
    <w:rsid w:val="00DD2B27"/>
    <w:rsid w:val="00DD2DF7"/>
    <w:rsid w:val="00DD2F51"/>
    <w:rsid w:val="00DD2FF0"/>
    <w:rsid w:val="00DD30AB"/>
    <w:rsid w:val="00DD30B1"/>
    <w:rsid w:val="00DD3188"/>
    <w:rsid w:val="00DD33E9"/>
    <w:rsid w:val="00DD33FB"/>
    <w:rsid w:val="00DD342A"/>
    <w:rsid w:val="00DD3697"/>
    <w:rsid w:val="00DD36C4"/>
    <w:rsid w:val="00DD36CF"/>
    <w:rsid w:val="00DD37B6"/>
    <w:rsid w:val="00DD3983"/>
    <w:rsid w:val="00DD39E5"/>
    <w:rsid w:val="00DD3A29"/>
    <w:rsid w:val="00DD3A91"/>
    <w:rsid w:val="00DD3C82"/>
    <w:rsid w:val="00DD3D14"/>
    <w:rsid w:val="00DD3D44"/>
    <w:rsid w:val="00DD3EF9"/>
    <w:rsid w:val="00DD41E4"/>
    <w:rsid w:val="00DD4424"/>
    <w:rsid w:val="00DD44BB"/>
    <w:rsid w:val="00DD455D"/>
    <w:rsid w:val="00DD4DBD"/>
    <w:rsid w:val="00DD4F34"/>
    <w:rsid w:val="00DD50A0"/>
    <w:rsid w:val="00DD50BD"/>
    <w:rsid w:val="00DD5494"/>
    <w:rsid w:val="00DD555D"/>
    <w:rsid w:val="00DD567F"/>
    <w:rsid w:val="00DD58B0"/>
    <w:rsid w:val="00DD59AE"/>
    <w:rsid w:val="00DD59F1"/>
    <w:rsid w:val="00DD5AAB"/>
    <w:rsid w:val="00DD5BEA"/>
    <w:rsid w:val="00DD5CF9"/>
    <w:rsid w:val="00DD5DD3"/>
    <w:rsid w:val="00DD5F95"/>
    <w:rsid w:val="00DD603E"/>
    <w:rsid w:val="00DD6178"/>
    <w:rsid w:val="00DD61AE"/>
    <w:rsid w:val="00DD6352"/>
    <w:rsid w:val="00DD64AB"/>
    <w:rsid w:val="00DD6666"/>
    <w:rsid w:val="00DD66EE"/>
    <w:rsid w:val="00DD6821"/>
    <w:rsid w:val="00DD68E3"/>
    <w:rsid w:val="00DD69EF"/>
    <w:rsid w:val="00DD6A1C"/>
    <w:rsid w:val="00DD6A8C"/>
    <w:rsid w:val="00DD6BD6"/>
    <w:rsid w:val="00DD6C7D"/>
    <w:rsid w:val="00DD6E32"/>
    <w:rsid w:val="00DD7267"/>
    <w:rsid w:val="00DD7516"/>
    <w:rsid w:val="00DD769C"/>
    <w:rsid w:val="00DD77F1"/>
    <w:rsid w:val="00DD79B4"/>
    <w:rsid w:val="00DD7BB3"/>
    <w:rsid w:val="00DD7C3C"/>
    <w:rsid w:val="00DD7C49"/>
    <w:rsid w:val="00DD7FE5"/>
    <w:rsid w:val="00DE0057"/>
    <w:rsid w:val="00DE0136"/>
    <w:rsid w:val="00DE0282"/>
    <w:rsid w:val="00DE039B"/>
    <w:rsid w:val="00DE0782"/>
    <w:rsid w:val="00DE08A5"/>
    <w:rsid w:val="00DE0A8F"/>
    <w:rsid w:val="00DE0B3C"/>
    <w:rsid w:val="00DE0BC5"/>
    <w:rsid w:val="00DE0C03"/>
    <w:rsid w:val="00DE0CFB"/>
    <w:rsid w:val="00DE1088"/>
    <w:rsid w:val="00DE14E4"/>
    <w:rsid w:val="00DE15FB"/>
    <w:rsid w:val="00DE17AD"/>
    <w:rsid w:val="00DE184E"/>
    <w:rsid w:val="00DE19DD"/>
    <w:rsid w:val="00DE1B4F"/>
    <w:rsid w:val="00DE1DC5"/>
    <w:rsid w:val="00DE1E6C"/>
    <w:rsid w:val="00DE213C"/>
    <w:rsid w:val="00DE230D"/>
    <w:rsid w:val="00DE24E2"/>
    <w:rsid w:val="00DE2697"/>
    <w:rsid w:val="00DE2793"/>
    <w:rsid w:val="00DE2866"/>
    <w:rsid w:val="00DE2924"/>
    <w:rsid w:val="00DE2972"/>
    <w:rsid w:val="00DE2A09"/>
    <w:rsid w:val="00DE2CEC"/>
    <w:rsid w:val="00DE2EE9"/>
    <w:rsid w:val="00DE3124"/>
    <w:rsid w:val="00DE321A"/>
    <w:rsid w:val="00DE33B8"/>
    <w:rsid w:val="00DE34B1"/>
    <w:rsid w:val="00DE3826"/>
    <w:rsid w:val="00DE3836"/>
    <w:rsid w:val="00DE3907"/>
    <w:rsid w:val="00DE3A0A"/>
    <w:rsid w:val="00DE3A5C"/>
    <w:rsid w:val="00DE3A89"/>
    <w:rsid w:val="00DE3B05"/>
    <w:rsid w:val="00DE3D75"/>
    <w:rsid w:val="00DE3D96"/>
    <w:rsid w:val="00DE4207"/>
    <w:rsid w:val="00DE42ED"/>
    <w:rsid w:val="00DE42FB"/>
    <w:rsid w:val="00DE45EA"/>
    <w:rsid w:val="00DE4718"/>
    <w:rsid w:val="00DE4A73"/>
    <w:rsid w:val="00DE4C9E"/>
    <w:rsid w:val="00DE4CAA"/>
    <w:rsid w:val="00DE4F51"/>
    <w:rsid w:val="00DE5032"/>
    <w:rsid w:val="00DE528B"/>
    <w:rsid w:val="00DE528F"/>
    <w:rsid w:val="00DE52B7"/>
    <w:rsid w:val="00DE52CB"/>
    <w:rsid w:val="00DE5488"/>
    <w:rsid w:val="00DE54FB"/>
    <w:rsid w:val="00DE55BF"/>
    <w:rsid w:val="00DE56CD"/>
    <w:rsid w:val="00DE579D"/>
    <w:rsid w:val="00DE579F"/>
    <w:rsid w:val="00DE57C5"/>
    <w:rsid w:val="00DE57DD"/>
    <w:rsid w:val="00DE582E"/>
    <w:rsid w:val="00DE5C88"/>
    <w:rsid w:val="00DE5D83"/>
    <w:rsid w:val="00DE613E"/>
    <w:rsid w:val="00DE61AF"/>
    <w:rsid w:val="00DE6400"/>
    <w:rsid w:val="00DE641E"/>
    <w:rsid w:val="00DE6726"/>
    <w:rsid w:val="00DE6888"/>
    <w:rsid w:val="00DE6B02"/>
    <w:rsid w:val="00DE6BCE"/>
    <w:rsid w:val="00DE6C66"/>
    <w:rsid w:val="00DE6C9F"/>
    <w:rsid w:val="00DE6CF0"/>
    <w:rsid w:val="00DE6E73"/>
    <w:rsid w:val="00DE700D"/>
    <w:rsid w:val="00DE70D5"/>
    <w:rsid w:val="00DE726F"/>
    <w:rsid w:val="00DE736B"/>
    <w:rsid w:val="00DE7382"/>
    <w:rsid w:val="00DE73D4"/>
    <w:rsid w:val="00DE7512"/>
    <w:rsid w:val="00DE776E"/>
    <w:rsid w:val="00DE79B6"/>
    <w:rsid w:val="00DE7AE8"/>
    <w:rsid w:val="00DE7B8B"/>
    <w:rsid w:val="00DE7D83"/>
    <w:rsid w:val="00DE7EC1"/>
    <w:rsid w:val="00DEED9F"/>
    <w:rsid w:val="00DF0004"/>
    <w:rsid w:val="00DF0295"/>
    <w:rsid w:val="00DF02D1"/>
    <w:rsid w:val="00DF0314"/>
    <w:rsid w:val="00DF06A7"/>
    <w:rsid w:val="00DF0895"/>
    <w:rsid w:val="00DF0C54"/>
    <w:rsid w:val="00DF0C5F"/>
    <w:rsid w:val="00DF0C91"/>
    <w:rsid w:val="00DF0C9F"/>
    <w:rsid w:val="00DF0CD7"/>
    <w:rsid w:val="00DF0D18"/>
    <w:rsid w:val="00DF0D8D"/>
    <w:rsid w:val="00DF0DA6"/>
    <w:rsid w:val="00DF118F"/>
    <w:rsid w:val="00DF11D9"/>
    <w:rsid w:val="00DF1215"/>
    <w:rsid w:val="00DF164F"/>
    <w:rsid w:val="00DF1781"/>
    <w:rsid w:val="00DF1880"/>
    <w:rsid w:val="00DF1A82"/>
    <w:rsid w:val="00DF1B03"/>
    <w:rsid w:val="00DF1C08"/>
    <w:rsid w:val="00DF1C7E"/>
    <w:rsid w:val="00DF1C98"/>
    <w:rsid w:val="00DF1CB3"/>
    <w:rsid w:val="00DF1D52"/>
    <w:rsid w:val="00DF1F07"/>
    <w:rsid w:val="00DF1FC5"/>
    <w:rsid w:val="00DF2090"/>
    <w:rsid w:val="00DF21F5"/>
    <w:rsid w:val="00DF22C7"/>
    <w:rsid w:val="00DF24F8"/>
    <w:rsid w:val="00DF254A"/>
    <w:rsid w:val="00DF25AC"/>
    <w:rsid w:val="00DF27FF"/>
    <w:rsid w:val="00DF29A3"/>
    <w:rsid w:val="00DF2AA2"/>
    <w:rsid w:val="00DF2B59"/>
    <w:rsid w:val="00DF2CEB"/>
    <w:rsid w:val="00DF2D7A"/>
    <w:rsid w:val="00DF2DD4"/>
    <w:rsid w:val="00DF2E5D"/>
    <w:rsid w:val="00DF325D"/>
    <w:rsid w:val="00DF3551"/>
    <w:rsid w:val="00DF365C"/>
    <w:rsid w:val="00DF3688"/>
    <w:rsid w:val="00DF38EE"/>
    <w:rsid w:val="00DF3959"/>
    <w:rsid w:val="00DF3BAA"/>
    <w:rsid w:val="00DF3C1A"/>
    <w:rsid w:val="00DF3C48"/>
    <w:rsid w:val="00DF3C75"/>
    <w:rsid w:val="00DF43DC"/>
    <w:rsid w:val="00DF4565"/>
    <w:rsid w:val="00DF470D"/>
    <w:rsid w:val="00DF4A70"/>
    <w:rsid w:val="00DF4B35"/>
    <w:rsid w:val="00DF4C97"/>
    <w:rsid w:val="00DF555D"/>
    <w:rsid w:val="00DF564C"/>
    <w:rsid w:val="00DF5736"/>
    <w:rsid w:val="00DF57C4"/>
    <w:rsid w:val="00DF57C9"/>
    <w:rsid w:val="00DF5A07"/>
    <w:rsid w:val="00DF5A27"/>
    <w:rsid w:val="00DF5A61"/>
    <w:rsid w:val="00DF5DE8"/>
    <w:rsid w:val="00DF5DF3"/>
    <w:rsid w:val="00DF5ECE"/>
    <w:rsid w:val="00DF5EE9"/>
    <w:rsid w:val="00DF5F23"/>
    <w:rsid w:val="00DF6061"/>
    <w:rsid w:val="00DF6197"/>
    <w:rsid w:val="00DF6405"/>
    <w:rsid w:val="00DF6477"/>
    <w:rsid w:val="00DF647C"/>
    <w:rsid w:val="00DF669B"/>
    <w:rsid w:val="00DF67A6"/>
    <w:rsid w:val="00DF67A9"/>
    <w:rsid w:val="00DF6837"/>
    <w:rsid w:val="00DF6B19"/>
    <w:rsid w:val="00DF6C35"/>
    <w:rsid w:val="00DF6C36"/>
    <w:rsid w:val="00DF6E33"/>
    <w:rsid w:val="00DF6F47"/>
    <w:rsid w:val="00DF7039"/>
    <w:rsid w:val="00DF71AC"/>
    <w:rsid w:val="00DF72F4"/>
    <w:rsid w:val="00DF74C2"/>
    <w:rsid w:val="00DF752E"/>
    <w:rsid w:val="00DF755A"/>
    <w:rsid w:val="00DF7659"/>
    <w:rsid w:val="00DF7676"/>
    <w:rsid w:val="00DF76DB"/>
    <w:rsid w:val="00DF77C9"/>
    <w:rsid w:val="00DF784D"/>
    <w:rsid w:val="00DF789B"/>
    <w:rsid w:val="00DF79E7"/>
    <w:rsid w:val="00DF7C6A"/>
    <w:rsid w:val="00DF7CC0"/>
    <w:rsid w:val="00DF7CC1"/>
    <w:rsid w:val="00DF7E80"/>
    <w:rsid w:val="00DF7EBA"/>
    <w:rsid w:val="00E00014"/>
    <w:rsid w:val="00E00018"/>
    <w:rsid w:val="00E0001E"/>
    <w:rsid w:val="00E00080"/>
    <w:rsid w:val="00E002E7"/>
    <w:rsid w:val="00E00305"/>
    <w:rsid w:val="00E0046B"/>
    <w:rsid w:val="00E00733"/>
    <w:rsid w:val="00E00870"/>
    <w:rsid w:val="00E00887"/>
    <w:rsid w:val="00E0089E"/>
    <w:rsid w:val="00E00C61"/>
    <w:rsid w:val="00E00F5A"/>
    <w:rsid w:val="00E01463"/>
    <w:rsid w:val="00E01506"/>
    <w:rsid w:val="00E01576"/>
    <w:rsid w:val="00E0165D"/>
    <w:rsid w:val="00E016F8"/>
    <w:rsid w:val="00E01A6B"/>
    <w:rsid w:val="00E01C57"/>
    <w:rsid w:val="00E01D0C"/>
    <w:rsid w:val="00E01E37"/>
    <w:rsid w:val="00E01F13"/>
    <w:rsid w:val="00E02086"/>
    <w:rsid w:val="00E02283"/>
    <w:rsid w:val="00E0239E"/>
    <w:rsid w:val="00E02529"/>
    <w:rsid w:val="00E0256A"/>
    <w:rsid w:val="00E02712"/>
    <w:rsid w:val="00E0279D"/>
    <w:rsid w:val="00E029B7"/>
    <w:rsid w:val="00E029EC"/>
    <w:rsid w:val="00E02B7E"/>
    <w:rsid w:val="00E02C0F"/>
    <w:rsid w:val="00E03019"/>
    <w:rsid w:val="00E030FB"/>
    <w:rsid w:val="00E03339"/>
    <w:rsid w:val="00E033FF"/>
    <w:rsid w:val="00E03669"/>
    <w:rsid w:val="00E037C6"/>
    <w:rsid w:val="00E038BE"/>
    <w:rsid w:val="00E03956"/>
    <w:rsid w:val="00E03A94"/>
    <w:rsid w:val="00E03DA8"/>
    <w:rsid w:val="00E03E59"/>
    <w:rsid w:val="00E03F78"/>
    <w:rsid w:val="00E0423B"/>
    <w:rsid w:val="00E043F9"/>
    <w:rsid w:val="00E04490"/>
    <w:rsid w:val="00E0456E"/>
    <w:rsid w:val="00E0459E"/>
    <w:rsid w:val="00E045BB"/>
    <w:rsid w:val="00E047C0"/>
    <w:rsid w:val="00E047C2"/>
    <w:rsid w:val="00E047CA"/>
    <w:rsid w:val="00E047E5"/>
    <w:rsid w:val="00E04893"/>
    <w:rsid w:val="00E048B0"/>
    <w:rsid w:val="00E04937"/>
    <w:rsid w:val="00E04A80"/>
    <w:rsid w:val="00E04AF5"/>
    <w:rsid w:val="00E04D14"/>
    <w:rsid w:val="00E04D20"/>
    <w:rsid w:val="00E04F93"/>
    <w:rsid w:val="00E04FD3"/>
    <w:rsid w:val="00E04FDD"/>
    <w:rsid w:val="00E05014"/>
    <w:rsid w:val="00E0534C"/>
    <w:rsid w:val="00E0560B"/>
    <w:rsid w:val="00E05752"/>
    <w:rsid w:val="00E05821"/>
    <w:rsid w:val="00E058BD"/>
    <w:rsid w:val="00E05955"/>
    <w:rsid w:val="00E0599D"/>
    <w:rsid w:val="00E059F0"/>
    <w:rsid w:val="00E05A6A"/>
    <w:rsid w:val="00E05BE6"/>
    <w:rsid w:val="00E05C6B"/>
    <w:rsid w:val="00E05F0A"/>
    <w:rsid w:val="00E05F99"/>
    <w:rsid w:val="00E05FA6"/>
    <w:rsid w:val="00E06640"/>
    <w:rsid w:val="00E066A0"/>
    <w:rsid w:val="00E06C2E"/>
    <w:rsid w:val="00E06DB9"/>
    <w:rsid w:val="00E06DD9"/>
    <w:rsid w:val="00E06E05"/>
    <w:rsid w:val="00E06E17"/>
    <w:rsid w:val="00E06EF5"/>
    <w:rsid w:val="00E06F3E"/>
    <w:rsid w:val="00E071D4"/>
    <w:rsid w:val="00E072AE"/>
    <w:rsid w:val="00E0749E"/>
    <w:rsid w:val="00E07522"/>
    <w:rsid w:val="00E07AD6"/>
    <w:rsid w:val="00E07B2D"/>
    <w:rsid w:val="00E07BDA"/>
    <w:rsid w:val="00E07BDB"/>
    <w:rsid w:val="00E07C5E"/>
    <w:rsid w:val="00E07D13"/>
    <w:rsid w:val="00E07D2A"/>
    <w:rsid w:val="00E07E66"/>
    <w:rsid w:val="00E07F3E"/>
    <w:rsid w:val="00E10012"/>
    <w:rsid w:val="00E10199"/>
    <w:rsid w:val="00E102E9"/>
    <w:rsid w:val="00E10353"/>
    <w:rsid w:val="00E10571"/>
    <w:rsid w:val="00E108EB"/>
    <w:rsid w:val="00E10A1A"/>
    <w:rsid w:val="00E10B33"/>
    <w:rsid w:val="00E10BF6"/>
    <w:rsid w:val="00E10BFD"/>
    <w:rsid w:val="00E10E4F"/>
    <w:rsid w:val="00E10F12"/>
    <w:rsid w:val="00E1108F"/>
    <w:rsid w:val="00E111C7"/>
    <w:rsid w:val="00E111D1"/>
    <w:rsid w:val="00E11243"/>
    <w:rsid w:val="00E112F3"/>
    <w:rsid w:val="00E114EB"/>
    <w:rsid w:val="00E11624"/>
    <w:rsid w:val="00E1174A"/>
    <w:rsid w:val="00E11891"/>
    <w:rsid w:val="00E11898"/>
    <w:rsid w:val="00E11ADF"/>
    <w:rsid w:val="00E11B82"/>
    <w:rsid w:val="00E11CBD"/>
    <w:rsid w:val="00E11F2C"/>
    <w:rsid w:val="00E11F91"/>
    <w:rsid w:val="00E11FF1"/>
    <w:rsid w:val="00E120A9"/>
    <w:rsid w:val="00E121DD"/>
    <w:rsid w:val="00E12287"/>
    <w:rsid w:val="00E123AF"/>
    <w:rsid w:val="00E123DD"/>
    <w:rsid w:val="00E1242D"/>
    <w:rsid w:val="00E12527"/>
    <w:rsid w:val="00E1258D"/>
    <w:rsid w:val="00E125E6"/>
    <w:rsid w:val="00E12820"/>
    <w:rsid w:val="00E12871"/>
    <w:rsid w:val="00E12AD3"/>
    <w:rsid w:val="00E12B7F"/>
    <w:rsid w:val="00E12C26"/>
    <w:rsid w:val="00E12CC0"/>
    <w:rsid w:val="00E12D07"/>
    <w:rsid w:val="00E12D19"/>
    <w:rsid w:val="00E12D9E"/>
    <w:rsid w:val="00E12F31"/>
    <w:rsid w:val="00E1301F"/>
    <w:rsid w:val="00E130BB"/>
    <w:rsid w:val="00E132C2"/>
    <w:rsid w:val="00E13309"/>
    <w:rsid w:val="00E1339A"/>
    <w:rsid w:val="00E133C7"/>
    <w:rsid w:val="00E13465"/>
    <w:rsid w:val="00E1347C"/>
    <w:rsid w:val="00E134AE"/>
    <w:rsid w:val="00E134BB"/>
    <w:rsid w:val="00E134CD"/>
    <w:rsid w:val="00E13791"/>
    <w:rsid w:val="00E137D1"/>
    <w:rsid w:val="00E137F0"/>
    <w:rsid w:val="00E13A58"/>
    <w:rsid w:val="00E13BAC"/>
    <w:rsid w:val="00E13C4D"/>
    <w:rsid w:val="00E13E64"/>
    <w:rsid w:val="00E13F05"/>
    <w:rsid w:val="00E13F69"/>
    <w:rsid w:val="00E13F72"/>
    <w:rsid w:val="00E13FB0"/>
    <w:rsid w:val="00E1404B"/>
    <w:rsid w:val="00E141F8"/>
    <w:rsid w:val="00E1437E"/>
    <w:rsid w:val="00E1443A"/>
    <w:rsid w:val="00E144E3"/>
    <w:rsid w:val="00E14512"/>
    <w:rsid w:val="00E149C0"/>
    <w:rsid w:val="00E14A3E"/>
    <w:rsid w:val="00E14B76"/>
    <w:rsid w:val="00E14BA6"/>
    <w:rsid w:val="00E14BCC"/>
    <w:rsid w:val="00E14BF2"/>
    <w:rsid w:val="00E150BE"/>
    <w:rsid w:val="00E15144"/>
    <w:rsid w:val="00E15170"/>
    <w:rsid w:val="00E15271"/>
    <w:rsid w:val="00E1548A"/>
    <w:rsid w:val="00E157E8"/>
    <w:rsid w:val="00E15C49"/>
    <w:rsid w:val="00E15CE0"/>
    <w:rsid w:val="00E15D73"/>
    <w:rsid w:val="00E15E10"/>
    <w:rsid w:val="00E15FDB"/>
    <w:rsid w:val="00E161FF"/>
    <w:rsid w:val="00E1626B"/>
    <w:rsid w:val="00E16499"/>
    <w:rsid w:val="00E1659C"/>
    <w:rsid w:val="00E166D8"/>
    <w:rsid w:val="00E166FD"/>
    <w:rsid w:val="00E16762"/>
    <w:rsid w:val="00E16836"/>
    <w:rsid w:val="00E16A96"/>
    <w:rsid w:val="00E16C69"/>
    <w:rsid w:val="00E16FC1"/>
    <w:rsid w:val="00E1706E"/>
    <w:rsid w:val="00E17077"/>
    <w:rsid w:val="00E17237"/>
    <w:rsid w:val="00E17558"/>
    <w:rsid w:val="00E17C34"/>
    <w:rsid w:val="00E17EEF"/>
    <w:rsid w:val="00E17F8F"/>
    <w:rsid w:val="00E17FA7"/>
    <w:rsid w:val="00E20099"/>
    <w:rsid w:val="00E203B3"/>
    <w:rsid w:val="00E203CE"/>
    <w:rsid w:val="00E20549"/>
    <w:rsid w:val="00E20AD0"/>
    <w:rsid w:val="00E20CE2"/>
    <w:rsid w:val="00E20E3A"/>
    <w:rsid w:val="00E20FF2"/>
    <w:rsid w:val="00E21101"/>
    <w:rsid w:val="00E21200"/>
    <w:rsid w:val="00E213CE"/>
    <w:rsid w:val="00E215B4"/>
    <w:rsid w:val="00E218E9"/>
    <w:rsid w:val="00E218F1"/>
    <w:rsid w:val="00E21B2D"/>
    <w:rsid w:val="00E21BC4"/>
    <w:rsid w:val="00E21CB6"/>
    <w:rsid w:val="00E21FF3"/>
    <w:rsid w:val="00E2204B"/>
    <w:rsid w:val="00E22230"/>
    <w:rsid w:val="00E22470"/>
    <w:rsid w:val="00E22485"/>
    <w:rsid w:val="00E2248E"/>
    <w:rsid w:val="00E224E3"/>
    <w:rsid w:val="00E228DB"/>
    <w:rsid w:val="00E22970"/>
    <w:rsid w:val="00E22979"/>
    <w:rsid w:val="00E22D33"/>
    <w:rsid w:val="00E22F74"/>
    <w:rsid w:val="00E2308E"/>
    <w:rsid w:val="00E2308F"/>
    <w:rsid w:val="00E23101"/>
    <w:rsid w:val="00E231C5"/>
    <w:rsid w:val="00E231FB"/>
    <w:rsid w:val="00E23265"/>
    <w:rsid w:val="00E233C6"/>
    <w:rsid w:val="00E23404"/>
    <w:rsid w:val="00E2356A"/>
    <w:rsid w:val="00E23801"/>
    <w:rsid w:val="00E238AE"/>
    <w:rsid w:val="00E238F3"/>
    <w:rsid w:val="00E23981"/>
    <w:rsid w:val="00E23B0A"/>
    <w:rsid w:val="00E23B65"/>
    <w:rsid w:val="00E23EB5"/>
    <w:rsid w:val="00E2409C"/>
    <w:rsid w:val="00E2420A"/>
    <w:rsid w:val="00E2423E"/>
    <w:rsid w:val="00E243FE"/>
    <w:rsid w:val="00E245E6"/>
    <w:rsid w:val="00E24686"/>
    <w:rsid w:val="00E246AD"/>
    <w:rsid w:val="00E24821"/>
    <w:rsid w:val="00E248FC"/>
    <w:rsid w:val="00E24AEA"/>
    <w:rsid w:val="00E24DE0"/>
    <w:rsid w:val="00E25015"/>
    <w:rsid w:val="00E253B7"/>
    <w:rsid w:val="00E25401"/>
    <w:rsid w:val="00E2546C"/>
    <w:rsid w:val="00E25630"/>
    <w:rsid w:val="00E256E2"/>
    <w:rsid w:val="00E2574E"/>
    <w:rsid w:val="00E2581A"/>
    <w:rsid w:val="00E25838"/>
    <w:rsid w:val="00E25842"/>
    <w:rsid w:val="00E2587D"/>
    <w:rsid w:val="00E259E9"/>
    <w:rsid w:val="00E25BA3"/>
    <w:rsid w:val="00E25C18"/>
    <w:rsid w:val="00E25D14"/>
    <w:rsid w:val="00E25E53"/>
    <w:rsid w:val="00E25EBA"/>
    <w:rsid w:val="00E25F19"/>
    <w:rsid w:val="00E25F23"/>
    <w:rsid w:val="00E264DB"/>
    <w:rsid w:val="00E264F9"/>
    <w:rsid w:val="00E26557"/>
    <w:rsid w:val="00E265FB"/>
    <w:rsid w:val="00E2674C"/>
    <w:rsid w:val="00E26764"/>
    <w:rsid w:val="00E269E7"/>
    <w:rsid w:val="00E26A1B"/>
    <w:rsid w:val="00E26B41"/>
    <w:rsid w:val="00E26BC9"/>
    <w:rsid w:val="00E26D07"/>
    <w:rsid w:val="00E26E09"/>
    <w:rsid w:val="00E26EC6"/>
    <w:rsid w:val="00E26ED8"/>
    <w:rsid w:val="00E26F3E"/>
    <w:rsid w:val="00E27173"/>
    <w:rsid w:val="00E2727F"/>
    <w:rsid w:val="00E2729B"/>
    <w:rsid w:val="00E2732C"/>
    <w:rsid w:val="00E27395"/>
    <w:rsid w:val="00E273C0"/>
    <w:rsid w:val="00E27566"/>
    <w:rsid w:val="00E277E8"/>
    <w:rsid w:val="00E278F5"/>
    <w:rsid w:val="00E27971"/>
    <w:rsid w:val="00E27C6A"/>
    <w:rsid w:val="00E27C9A"/>
    <w:rsid w:val="00E27D1C"/>
    <w:rsid w:val="00E27DE7"/>
    <w:rsid w:val="00E27E7C"/>
    <w:rsid w:val="00E30003"/>
    <w:rsid w:val="00E3032F"/>
    <w:rsid w:val="00E303C6"/>
    <w:rsid w:val="00E30552"/>
    <w:rsid w:val="00E3073C"/>
    <w:rsid w:val="00E307D9"/>
    <w:rsid w:val="00E30A20"/>
    <w:rsid w:val="00E30A7A"/>
    <w:rsid w:val="00E30BCD"/>
    <w:rsid w:val="00E30ED4"/>
    <w:rsid w:val="00E30EEB"/>
    <w:rsid w:val="00E30EEC"/>
    <w:rsid w:val="00E30F18"/>
    <w:rsid w:val="00E31067"/>
    <w:rsid w:val="00E311D4"/>
    <w:rsid w:val="00E311E3"/>
    <w:rsid w:val="00E3153F"/>
    <w:rsid w:val="00E31556"/>
    <w:rsid w:val="00E315F6"/>
    <w:rsid w:val="00E316B5"/>
    <w:rsid w:val="00E316CD"/>
    <w:rsid w:val="00E317A5"/>
    <w:rsid w:val="00E318C7"/>
    <w:rsid w:val="00E31954"/>
    <w:rsid w:val="00E319B5"/>
    <w:rsid w:val="00E31B05"/>
    <w:rsid w:val="00E31E67"/>
    <w:rsid w:val="00E3210C"/>
    <w:rsid w:val="00E32245"/>
    <w:rsid w:val="00E32397"/>
    <w:rsid w:val="00E323FD"/>
    <w:rsid w:val="00E324EF"/>
    <w:rsid w:val="00E327C8"/>
    <w:rsid w:val="00E32910"/>
    <w:rsid w:val="00E3295E"/>
    <w:rsid w:val="00E32981"/>
    <w:rsid w:val="00E32B54"/>
    <w:rsid w:val="00E32E71"/>
    <w:rsid w:val="00E32E93"/>
    <w:rsid w:val="00E32F1E"/>
    <w:rsid w:val="00E330C2"/>
    <w:rsid w:val="00E3316F"/>
    <w:rsid w:val="00E33595"/>
    <w:rsid w:val="00E33606"/>
    <w:rsid w:val="00E336CD"/>
    <w:rsid w:val="00E33732"/>
    <w:rsid w:val="00E337B1"/>
    <w:rsid w:val="00E33867"/>
    <w:rsid w:val="00E338D6"/>
    <w:rsid w:val="00E338EB"/>
    <w:rsid w:val="00E339C7"/>
    <w:rsid w:val="00E33A27"/>
    <w:rsid w:val="00E33B4E"/>
    <w:rsid w:val="00E33B8F"/>
    <w:rsid w:val="00E33D1C"/>
    <w:rsid w:val="00E33DCA"/>
    <w:rsid w:val="00E33F76"/>
    <w:rsid w:val="00E34016"/>
    <w:rsid w:val="00E341B7"/>
    <w:rsid w:val="00E341CD"/>
    <w:rsid w:val="00E34481"/>
    <w:rsid w:val="00E348E2"/>
    <w:rsid w:val="00E3499E"/>
    <w:rsid w:val="00E349BC"/>
    <w:rsid w:val="00E34A79"/>
    <w:rsid w:val="00E34B39"/>
    <w:rsid w:val="00E34B60"/>
    <w:rsid w:val="00E34E2D"/>
    <w:rsid w:val="00E3505A"/>
    <w:rsid w:val="00E350EE"/>
    <w:rsid w:val="00E3538E"/>
    <w:rsid w:val="00E354BE"/>
    <w:rsid w:val="00E355EF"/>
    <w:rsid w:val="00E35619"/>
    <w:rsid w:val="00E35798"/>
    <w:rsid w:val="00E35833"/>
    <w:rsid w:val="00E358FC"/>
    <w:rsid w:val="00E35AD2"/>
    <w:rsid w:val="00E35B11"/>
    <w:rsid w:val="00E35C32"/>
    <w:rsid w:val="00E3604C"/>
    <w:rsid w:val="00E360F2"/>
    <w:rsid w:val="00E361D6"/>
    <w:rsid w:val="00E3622D"/>
    <w:rsid w:val="00E36280"/>
    <w:rsid w:val="00E36307"/>
    <w:rsid w:val="00E363A2"/>
    <w:rsid w:val="00E363B2"/>
    <w:rsid w:val="00E36487"/>
    <w:rsid w:val="00E364A8"/>
    <w:rsid w:val="00E364D1"/>
    <w:rsid w:val="00E36938"/>
    <w:rsid w:val="00E36B9A"/>
    <w:rsid w:val="00E36EE1"/>
    <w:rsid w:val="00E370CB"/>
    <w:rsid w:val="00E37239"/>
    <w:rsid w:val="00E374F0"/>
    <w:rsid w:val="00E37645"/>
    <w:rsid w:val="00E37813"/>
    <w:rsid w:val="00E37B0A"/>
    <w:rsid w:val="00E37B2C"/>
    <w:rsid w:val="00E37BEB"/>
    <w:rsid w:val="00E37C23"/>
    <w:rsid w:val="00E37DE6"/>
    <w:rsid w:val="00E37F4D"/>
    <w:rsid w:val="00E40169"/>
    <w:rsid w:val="00E40351"/>
    <w:rsid w:val="00E40413"/>
    <w:rsid w:val="00E4058F"/>
    <w:rsid w:val="00E40753"/>
    <w:rsid w:val="00E40794"/>
    <w:rsid w:val="00E4080D"/>
    <w:rsid w:val="00E40A04"/>
    <w:rsid w:val="00E40C06"/>
    <w:rsid w:val="00E40C96"/>
    <w:rsid w:val="00E40D9A"/>
    <w:rsid w:val="00E40E57"/>
    <w:rsid w:val="00E411E6"/>
    <w:rsid w:val="00E412ED"/>
    <w:rsid w:val="00E4133F"/>
    <w:rsid w:val="00E413C1"/>
    <w:rsid w:val="00E41462"/>
    <w:rsid w:val="00E41464"/>
    <w:rsid w:val="00E4149B"/>
    <w:rsid w:val="00E41713"/>
    <w:rsid w:val="00E4196B"/>
    <w:rsid w:val="00E41A6D"/>
    <w:rsid w:val="00E41AA1"/>
    <w:rsid w:val="00E41ABE"/>
    <w:rsid w:val="00E41AF4"/>
    <w:rsid w:val="00E41E88"/>
    <w:rsid w:val="00E41F83"/>
    <w:rsid w:val="00E42173"/>
    <w:rsid w:val="00E4219F"/>
    <w:rsid w:val="00E421BD"/>
    <w:rsid w:val="00E421D5"/>
    <w:rsid w:val="00E423C4"/>
    <w:rsid w:val="00E423C7"/>
    <w:rsid w:val="00E42583"/>
    <w:rsid w:val="00E42840"/>
    <w:rsid w:val="00E4294B"/>
    <w:rsid w:val="00E42B3D"/>
    <w:rsid w:val="00E42B54"/>
    <w:rsid w:val="00E42B7E"/>
    <w:rsid w:val="00E42CDC"/>
    <w:rsid w:val="00E42EFE"/>
    <w:rsid w:val="00E42FC2"/>
    <w:rsid w:val="00E42FDF"/>
    <w:rsid w:val="00E42FE5"/>
    <w:rsid w:val="00E43285"/>
    <w:rsid w:val="00E43292"/>
    <w:rsid w:val="00E43378"/>
    <w:rsid w:val="00E43453"/>
    <w:rsid w:val="00E434BD"/>
    <w:rsid w:val="00E4361F"/>
    <w:rsid w:val="00E43642"/>
    <w:rsid w:val="00E43733"/>
    <w:rsid w:val="00E437B4"/>
    <w:rsid w:val="00E439FE"/>
    <w:rsid w:val="00E43C94"/>
    <w:rsid w:val="00E4431D"/>
    <w:rsid w:val="00E443AB"/>
    <w:rsid w:val="00E447C3"/>
    <w:rsid w:val="00E4490B"/>
    <w:rsid w:val="00E44AE6"/>
    <w:rsid w:val="00E44CB7"/>
    <w:rsid w:val="00E44DF0"/>
    <w:rsid w:val="00E44F49"/>
    <w:rsid w:val="00E44F99"/>
    <w:rsid w:val="00E4530F"/>
    <w:rsid w:val="00E45671"/>
    <w:rsid w:val="00E45A06"/>
    <w:rsid w:val="00E45A63"/>
    <w:rsid w:val="00E45B09"/>
    <w:rsid w:val="00E45C06"/>
    <w:rsid w:val="00E45C66"/>
    <w:rsid w:val="00E45D0E"/>
    <w:rsid w:val="00E45D28"/>
    <w:rsid w:val="00E46035"/>
    <w:rsid w:val="00E461BB"/>
    <w:rsid w:val="00E46234"/>
    <w:rsid w:val="00E463A8"/>
    <w:rsid w:val="00E46507"/>
    <w:rsid w:val="00E4655A"/>
    <w:rsid w:val="00E46699"/>
    <w:rsid w:val="00E467D0"/>
    <w:rsid w:val="00E4683E"/>
    <w:rsid w:val="00E46858"/>
    <w:rsid w:val="00E46A49"/>
    <w:rsid w:val="00E46D1C"/>
    <w:rsid w:val="00E46DB9"/>
    <w:rsid w:val="00E470DC"/>
    <w:rsid w:val="00E47178"/>
    <w:rsid w:val="00E471B4"/>
    <w:rsid w:val="00E47380"/>
    <w:rsid w:val="00E47455"/>
    <w:rsid w:val="00E475EA"/>
    <w:rsid w:val="00E478AE"/>
    <w:rsid w:val="00E479CA"/>
    <w:rsid w:val="00E47B0F"/>
    <w:rsid w:val="00E47C10"/>
    <w:rsid w:val="00E47F28"/>
    <w:rsid w:val="00E47F93"/>
    <w:rsid w:val="00E4F24B"/>
    <w:rsid w:val="00E500DA"/>
    <w:rsid w:val="00E50201"/>
    <w:rsid w:val="00E5041E"/>
    <w:rsid w:val="00E506AE"/>
    <w:rsid w:val="00E5071A"/>
    <w:rsid w:val="00E50961"/>
    <w:rsid w:val="00E509D5"/>
    <w:rsid w:val="00E50A70"/>
    <w:rsid w:val="00E50AC1"/>
    <w:rsid w:val="00E50C73"/>
    <w:rsid w:val="00E50CA8"/>
    <w:rsid w:val="00E50EBB"/>
    <w:rsid w:val="00E50F95"/>
    <w:rsid w:val="00E51219"/>
    <w:rsid w:val="00E51235"/>
    <w:rsid w:val="00E512A0"/>
    <w:rsid w:val="00E5135C"/>
    <w:rsid w:val="00E516E4"/>
    <w:rsid w:val="00E51A3B"/>
    <w:rsid w:val="00E51E88"/>
    <w:rsid w:val="00E51F2E"/>
    <w:rsid w:val="00E51FCC"/>
    <w:rsid w:val="00E52124"/>
    <w:rsid w:val="00E522F5"/>
    <w:rsid w:val="00E524D9"/>
    <w:rsid w:val="00E52879"/>
    <w:rsid w:val="00E5293B"/>
    <w:rsid w:val="00E52940"/>
    <w:rsid w:val="00E52968"/>
    <w:rsid w:val="00E52AA9"/>
    <w:rsid w:val="00E531A1"/>
    <w:rsid w:val="00E53237"/>
    <w:rsid w:val="00E53310"/>
    <w:rsid w:val="00E534B3"/>
    <w:rsid w:val="00E53630"/>
    <w:rsid w:val="00E53877"/>
    <w:rsid w:val="00E538B4"/>
    <w:rsid w:val="00E5393B"/>
    <w:rsid w:val="00E5394D"/>
    <w:rsid w:val="00E539B5"/>
    <w:rsid w:val="00E53BB0"/>
    <w:rsid w:val="00E53F0B"/>
    <w:rsid w:val="00E540C0"/>
    <w:rsid w:val="00E540EE"/>
    <w:rsid w:val="00E54430"/>
    <w:rsid w:val="00E546D3"/>
    <w:rsid w:val="00E54869"/>
    <w:rsid w:val="00E5490B"/>
    <w:rsid w:val="00E54939"/>
    <w:rsid w:val="00E549E2"/>
    <w:rsid w:val="00E54B7C"/>
    <w:rsid w:val="00E54BAF"/>
    <w:rsid w:val="00E54DFB"/>
    <w:rsid w:val="00E54F7E"/>
    <w:rsid w:val="00E54FCA"/>
    <w:rsid w:val="00E54FF4"/>
    <w:rsid w:val="00E55070"/>
    <w:rsid w:val="00E550BF"/>
    <w:rsid w:val="00E55201"/>
    <w:rsid w:val="00E55353"/>
    <w:rsid w:val="00E55417"/>
    <w:rsid w:val="00E554D7"/>
    <w:rsid w:val="00E5554E"/>
    <w:rsid w:val="00E5557B"/>
    <w:rsid w:val="00E558D7"/>
    <w:rsid w:val="00E55983"/>
    <w:rsid w:val="00E55C90"/>
    <w:rsid w:val="00E55CB8"/>
    <w:rsid w:val="00E55D26"/>
    <w:rsid w:val="00E55DF5"/>
    <w:rsid w:val="00E55E22"/>
    <w:rsid w:val="00E55F1F"/>
    <w:rsid w:val="00E560A3"/>
    <w:rsid w:val="00E561A7"/>
    <w:rsid w:val="00E563D7"/>
    <w:rsid w:val="00E5686C"/>
    <w:rsid w:val="00E56888"/>
    <w:rsid w:val="00E56C12"/>
    <w:rsid w:val="00E56DAE"/>
    <w:rsid w:val="00E56DDD"/>
    <w:rsid w:val="00E56EFD"/>
    <w:rsid w:val="00E5702C"/>
    <w:rsid w:val="00E5726C"/>
    <w:rsid w:val="00E57277"/>
    <w:rsid w:val="00E5750A"/>
    <w:rsid w:val="00E57547"/>
    <w:rsid w:val="00E5755B"/>
    <w:rsid w:val="00E5763B"/>
    <w:rsid w:val="00E57648"/>
    <w:rsid w:val="00E5766C"/>
    <w:rsid w:val="00E579F5"/>
    <w:rsid w:val="00E57BA3"/>
    <w:rsid w:val="00E57C12"/>
    <w:rsid w:val="00E57CC6"/>
    <w:rsid w:val="00E57E5B"/>
    <w:rsid w:val="00E57F19"/>
    <w:rsid w:val="00E6006C"/>
    <w:rsid w:val="00E60117"/>
    <w:rsid w:val="00E601E7"/>
    <w:rsid w:val="00E60207"/>
    <w:rsid w:val="00E60688"/>
    <w:rsid w:val="00E60696"/>
    <w:rsid w:val="00E6073C"/>
    <w:rsid w:val="00E60A0E"/>
    <w:rsid w:val="00E60C2A"/>
    <w:rsid w:val="00E60DEE"/>
    <w:rsid w:val="00E60ECE"/>
    <w:rsid w:val="00E60FE3"/>
    <w:rsid w:val="00E6105A"/>
    <w:rsid w:val="00E61137"/>
    <w:rsid w:val="00E61223"/>
    <w:rsid w:val="00E613B3"/>
    <w:rsid w:val="00E614E9"/>
    <w:rsid w:val="00E6153B"/>
    <w:rsid w:val="00E61A12"/>
    <w:rsid w:val="00E61A88"/>
    <w:rsid w:val="00E61B8A"/>
    <w:rsid w:val="00E61C22"/>
    <w:rsid w:val="00E622DD"/>
    <w:rsid w:val="00E62381"/>
    <w:rsid w:val="00E6268E"/>
    <w:rsid w:val="00E62B03"/>
    <w:rsid w:val="00E62C77"/>
    <w:rsid w:val="00E62E1C"/>
    <w:rsid w:val="00E632AE"/>
    <w:rsid w:val="00E6338B"/>
    <w:rsid w:val="00E634E1"/>
    <w:rsid w:val="00E636C1"/>
    <w:rsid w:val="00E636D0"/>
    <w:rsid w:val="00E6385D"/>
    <w:rsid w:val="00E63CCE"/>
    <w:rsid w:val="00E64216"/>
    <w:rsid w:val="00E64297"/>
    <w:rsid w:val="00E645F8"/>
    <w:rsid w:val="00E647B7"/>
    <w:rsid w:val="00E64850"/>
    <w:rsid w:val="00E64B39"/>
    <w:rsid w:val="00E64B76"/>
    <w:rsid w:val="00E64EEF"/>
    <w:rsid w:val="00E650A0"/>
    <w:rsid w:val="00E65110"/>
    <w:rsid w:val="00E6514A"/>
    <w:rsid w:val="00E651DD"/>
    <w:rsid w:val="00E6558E"/>
    <w:rsid w:val="00E656CC"/>
    <w:rsid w:val="00E656FF"/>
    <w:rsid w:val="00E65748"/>
    <w:rsid w:val="00E6599A"/>
    <w:rsid w:val="00E65A5A"/>
    <w:rsid w:val="00E65B35"/>
    <w:rsid w:val="00E65BF7"/>
    <w:rsid w:val="00E65C9F"/>
    <w:rsid w:val="00E65CC9"/>
    <w:rsid w:val="00E65CFF"/>
    <w:rsid w:val="00E65DAC"/>
    <w:rsid w:val="00E65E40"/>
    <w:rsid w:val="00E65F95"/>
    <w:rsid w:val="00E66063"/>
    <w:rsid w:val="00E66118"/>
    <w:rsid w:val="00E66233"/>
    <w:rsid w:val="00E66255"/>
    <w:rsid w:val="00E6658F"/>
    <w:rsid w:val="00E665D1"/>
    <w:rsid w:val="00E6665F"/>
    <w:rsid w:val="00E66708"/>
    <w:rsid w:val="00E6681A"/>
    <w:rsid w:val="00E66ABC"/>
    <w:rsid w:val="00E66B23"/>
    <w:rsid w:val="00E66DE6"/>
    <w:rsid w:val="00E66F93"/>
    <w:rsid w:val="00E670A1"/>
    <w:rsid w:val="00E67228"/>
    <w:rsid w:val="00E67314"/>
    <w:rsid w:val="00E673FD"/>
    <w:rsid w:val="00E6748F"/>
    <w:rsid w:val="00E67679"/>
    <w:rsid w:val="00E677EF"/>
    <w:rsid w:val="00E67849"/>
    <w:rsid w:val="00E67895"/>
    <w:rsid w:val="00E67A26"/>
    <w:rsid w:val="00E67B81"/>
    <w:rsid w:val="00E67BE9"/>
    <w:rsid w:val="00E67C5A"/>
    <w:rsid w:val="00E67DE6"/>
    <w:rsid w:val="00E67F19"/>
    <w:rsid w:val="00E67F48"/>
    <w:rsid w:val="00E70022"/>
    <w:rsid w:val="00E70053"/>
    <w:rsid w:val="00E7014C"/>
    <w:rsid w:val="00E70424"/>
    <w:rsid w:val="00E7074F"/>
    <w:rsid w:val="00E70754"/>
    <w:rsid w:val="00E70767"/>
    <w:rsid w:val="00E707ED"/>
    <w:rsid w:val="00E708C2"/>
    <w:rsid w:val="00E70BEF"/>
    <w:rsid w:val="00E70C3D"/>
    <w:rsid w:val="00E70D61"/>
    <w:rsid w:val="00E70DB6"/>
    <w:rsid w:val="00E70DED"/>
    <w:rsid w:val="00E7134E"/>
    <w:rsid w:val="00E713BE"/>
    <w:rsid w:val="00E7158B"/>
    <w:rsid w:val="00E71986"/>
    <w:rsid w:val="00E719EE"/>
    <w:rsid w:val="00E71A69"/>
    <w:rsid w:val="00E71C4C"/>
    <w:rsid w:val="00E71C8C"/>
    <w:rsid w:val="00E71ED8"/>
    <w:rsid w:val="00E71F7F"/>
    <w:rsid w:val="00E7270E"/>
    <w:rsid w:val="00E72719"/>
    <w:rsid w:val="00E728CB"/>
    <w:rsid w:val="00E729DA"/>
    <w:rsid w:val="00E729FB"/>
    <w:rsid w:val="00E72A03"/>
    <w:rsid w:val="00E72BE2"/>
    <w:rsid w:val="00E72F4E"/>
    <w:rsid w:val="00E7302A"/>
    <w:rsid w:val="00E7314B"/>
    <w:rsid w:val="00E73302"/>
    <w:rsid w:val="00E73462"/>
    <w:rsid w:val="00E736E1"/>
    <w:rsid w:val="00E7384C"/>
    <w:rsid w:val="00E73860"/>
    <w:rsid w:val="00E7388F"/>
    <w:rsid w:val="00E738C3"/>
    <w:rsid w:val="00E73926"/>
    <w:rsid w:val="00E73A7D"/>
    <w:rsid w:val="00E73C43"/>
    <w:rsid w:val="00E74000"/>
    <w:rsid w:val="00E7402D"/>
    <w:rsid w:val="00E74092"/>
    <w:rsid w:val="00E740EB"/>
    <w:rsid w:val="00E741D3"/>
    <w:rsid w:val="00E74321"/>
    <w:rsid w:val="00E743AE"/>
    <w:rsid w:val="00E74464"/>
    <w:rsid w:val="00E74680"/>
    <w:rsid w:val="00E74775"/>
    <w:rsid w:val="00E747A8"/>
    <w:rsid w:val="00E74B13"/>
    <w:rsid w:val="00E74E9C"/>
    <w:rsid w:val="00E74F81"/>
    <w:rsid w:val="00E75082"/>
    <w:rsid w:val="00E7516A"/>
    <w:rsid w:val="00E754F1"/>
    <w:rsid w:val="00E75574"/>
    <w:rsid w:val="00E7575C"/>
    <w:rsid w:val="00E757B4"/>
    <w:rsid w:val="00E758FE"/>
    <w:rsid w:val="00E75CAD"/>
    <w:rsid w:val="00E75E08"/>
    <w:rsid w:val="00E761F9"/>
    <w:rsid w:val="00E76357"/>
    <w:rsid w:val="00E766BC"/>
    <w:rsid w:val="00E76712"/>
    <w:rsid w:val="00E76810"/>
    <w:rsid w:val="00E76832"/>
    <w:rsid w:val="00E76A6E"/>
    <w:rsid w:val="00E76B20"/>
    <w:rsid w:val="00E76BD3"/>
    <w:rsid w:val="00E76C2F"/>
    <w:rsid w:val="00E76C5C"/>
    <w:rsid w:val="00E76D73"/>
    <w:rsid w:val="00E7702F"/>
    <w:rsid w:val="00E77123"/>
    <w:rsid w:val="00E7736C"/>
    <w:rsid w:val="00E774D6"/>
    <w:rsid w:val="00E77545"/>
    <w:rsid w:val="00E77624"/>
    <w:rsid w:val="00E77822"/>
    <w:rsid w:val="00E77855"/>
    <w:rsid w:val="00E7787C"/>
    <w:rsid w:val="00E77A2A"/>
    <w:rsid w:val="00E77C2A"/>
    <w:rsid w:val="00E77CA1"/>
    <w:rsid w:val="00E77DF5"/>
    <w:rsid w:val="00E77FB5"/>
    <w:rsid w:val="00E8011B"/>
    <w:rsid w:val="00E8026D"/>
    <w:rsid w:val="00E8029F"/>
    <w:rsid w:val="00E802C5"/>
    <w:rsid w:val="00E8041D"/>
    <w:rsid w:val="00E8065E"/>
    <w:rsid w:val="00E80671"/>
    <w:rsid w:val="00E80A25"/>
    <w:rsid w:val="00E80B6D"/>
    <w:rsid w:val="00E80BEE"/>
    <w:rsid w:val="00E812BB"/>
    <w:rsid w:val="00E812D5"/>
    <w:rsid w:val="00E81642"/>
    <w:rsid w:val="00E81893"/>
    <w:rsid w:val="00E818F8"/>
    <w:rsid w:val="00E81AF9"/>
    <w:rsid w:val="00E81BBF"/>
    <w:rsid w:val="00E81C06"/>
    <w:rsid w:val="00E81D41"/>
    <w:rsid w:val="00E81DB0"/>
    <w:rsid w:val="00E81F80"/>
    <w:rsid w:val="00E81F9E"/>
    <w:rsid w:val="00E821A6"/>
    <w:rsid w:val="00E822F5"/>
    <w:rsid w:val="00E82421"/>
    <w:rsid w:val="00E8259A"/>
    <w:rsid w:val="00E82777"/>
    <w:rsid w:val="00E82917"/>
    <w:rsid w:val="00E82995"/>
    <w:rsid w:val="00E82B8E"/>
    <w:rsid w:val="00E82DEF"/>
    <w:rsid w:val="00E82DFD"/>
    <w:rsid w:val="00E82E8B"/>
    <w:rsid w:val="00E8325F"/>
    <w:rsid w:val="00E8344B"/>
    <w:rsid w:val="00E835E8"/>
    <w:rsid w:val="00E83750"/>
    <w:rsid w:val="00E83771"/>
    <w:rsid w:val="00E838CD"/>
    <w:rsid w:val="00E83A21"/>
    <w:rsid w:val="00E83AD6"/>
    <w:rsid w:val="00E83D9F"/>
    <w:rsid w:val="00E83FB4"/>
    <w:rsid w:val="00E8449E"/>
    <w:rsid w:val="00E844EC"/>
    <w:rsid w:val="00E8476C"/>
    <w:rsid w:val="00E84892"/>
    <w:rsid w:val="00E84BCF"/>
    <w:rsid w:val="00E84BDC"/>
    <w:rsid w:val="00E84BE2"/>
    <w:rsid w:val="00E84DF3"/>
    <w:rsid w:val="00E84F40"/>
    <w:rsid w:val="00E8531E"/>
    <w:rsid w:val="00E853F1"/>
    <w:rsid w:val="00E8567D"/>
    <w:rsid w:val="00E85869"/>
    <w:rsid w:val="00E858F5"/>
    <w:rsid w:val="00E8598B"/>
    <w:rsid w:val="00E85B02"/>
    <w:rsid w:val="00E85BB9"/>
    <w:rsid w:val="00E85D15"/>
    <w:rsid w:val="00E85D40"/>
    <w:rsid w:val="00E85F44"/>
    <w:rsid w:val="00E860F2"/>
    <w:rsid w:val="00E866D5"/>
    <w:rsid w:val="00E86710"/>
    <w:rsid w:val="00E869DB"/>
    <w:rsid w:val="00E86B1C"/>
    <w:rsid w:val="00E86F44"/>
    <w:rsid w:val="00E8711B"/>
    <w:rsid w:val="00E8716A"/>
    <w:rsid w:val="00E872C8"/>
    <w:rsid w:val="00E872D2"/>
    <w:rsid w:val="00E87564"/>
    <w:rsid w:val="00E87573"/>
    <w:rsid w:val="00E876FA"/>
    <w:rsid w:val="00E8770B"/>
    <w:rsid w:val="00E879E3"/>
    <w:rsid w:val="00E87BF4"/>
    <w:rsid w:val="00E87CAD"/>
    <w:rsid w:val="00E87D8E"/>
    <w:rsid w:val="00E9017E"/>
    <w:rsid w:val="00E90297"/>
    <w:rsid w:val="00E902BA"/>
    <w:rsid w:val="00E9052D"/>
    <w:rsid w:val="00E90538"/>
    <w:rsid w:val="00E905C1"/>
    <w:rsid w:val="00E9079C"/>
    <w:rsid w:val="00E907A0"/>
    <w:rsid w:val="00E909B7"/>
    <w:rsid w:val="00E90B59"/>
    <w:rsid w:val="00E90C51"/>
    <w:rsid w:val="00E90EB4"/>
    <w:rsid w:val="00E910A2"/>
    <w:rsid w:val="00E91136"/>
    <w:rsid w:val="00E912DB"/>
    <w:rsid w:val="00E91344"/>
    <w:rsid w:val="00E914EB"/>
    <w:rsid w:val="00E91588"/>
    <w:rsid w:val="00E9163A"/>
    <w:rsid w:val="00E916C8"/>
    <w:rsid w:val="00E916DF"/>
    <w:rsid w:val="00E9190C"/>
    <w:rsid w:val="00E91BEF"/>
    <w:rsid w:val="00E91C5C"/>
    <w:rsid w:val="00E91C68"/>
    <w:rsid w:val="00E92057"/>
    <w:rsid w:val="00E92120"/>
    <w:rsid w:val="00E921B9"/>
    <w:rsid w:val="00E92316"/>
    <w:rsid w:val="00E92325"/>
    <w:rsid w:val="00E923B1"/>
    <w:rsid w:val="00E927A2"/>
    <w:rsid w:val="00E927DD"/>
    <w:rsid w:val="00E92DDB"/>
    <w:rsid w:val="00E93090"/>
    <w:rsid w:val="00E93139"/>
    <w:rsid w:val="00E933B4"/>
    <w:rsid w:val="00E93450"/>
    <w:rsid w:val="00E936A6"/>
    <w:rsid w:val="00E93743"/>
    <w:rsid w:val="00E93B9B"/>
    <w:rsid w:val="00E93C74"/>
    <w:rsid w:val="00E93D53"/>
    <w:rsid w:val="00E93DD1"/>
    <w:rsid w:val="00E93E81"/>
    <w:rsid w:val="00E93F16"/>
    <w:rsid w:val="00E93F2A"/>
    <w:rsid w:val="00E944E7"/>
    <w:rsid w:val="00E94669"/>
    <w:rsid w:val="00E94861"/>
    <w:rsid w:val="00E94959"/>
    <w:rsid w:val="00E94A67"/>
    <w:rsid w:val="00E94AA3"/>
    <w:rsid w:val="00E94BA5"/>
    <w:rsid w:val="00E94D2B"/>
    <w:rsid w:val="00E94FE3"/>
    <w:rsid w:val="00E9509B"/>
    <w:rsid w:val="00E95111"/>
    <w:rsid w:val="00E95114"/>
    <w:rsid w:val="00E95318"/>
    <w:rsid w:val="00E954C8"/>
    <w:rsid w:val="00E9554B"/>
    <w:rsid w:val="00E95684"/>
    <w:rsid w:val="00E95945"/>
    <w:rsid w:val="00E95997"/>
    <w:rsid w:val="00E95A43"/>
    <w:rsid w:val="00E95B62"/>
    <w:rsid w:val="00E95C0A"/>
    <w:rsid w:val="00E95C86"/>
    <w:rsid w:val="00E96079"/>
    <w:rsid w:val="00E96095"/>
    <w:rsid w:val="00E9615C"/>
    <w:rsid w:val="00E961B8"/>
    <w:rsid w:val="00E96233"/>
    <w:rsid w:val="00E96251"/>
    <w:rsid w:val="00E9630B"/>
    <w:rsid w:val="00E96454"/>
    <w:rsid w:val="00E965CE"/>
    <w:rsid w:val="00E966D8"/>
    <w:rsid w:val="00E968A1"/>
    <w:rsid w:val="00E968D2"/>
    <w:rsid w:val="00E968D4"/>
    <w:rsid w:val="00E96985"/>
    <w:rsid w:val="00E96ADB"/>
    <w:rsid w:val="00E96C66"/>
    <w:rsid w:val="00E96FE6"/>
    <w:rsid w:val="00E97066"/>
    <w:rsid w:val="00E97110"/>
    <w:rsid w:val="00E97141"/>
    <w:rsid w:val="00E97190"/>
    <w:rsid w:val="00E972BB"/>
    <w:rsid w:val="00E97349"/>
    <w:rsid w:val="00E97387"/>
    <w:rsid w:val="00E974A3"/>
    <w:rsid w:val="00E974B3"/>
    <w:rsid w:val="00E97579"/>
    <w:rsid w:val="00E975E4"/>
    <w:rsid w:val="00E9784E"/>
    <w:rsid w:val="00E97891"/>
    <w:rsid w:val="00E978F8"/>
    <w:rsid w:val="00E97AAF"/>
    <w:rsid w:val="00E97BC7"/>
    <w:rsid w:val="00E97F3B"/>
    <w:rsid w:val="00E97F84"/>
    <w:rsid w:val="00E9F7C3"/>
    <w:rsid w:val="00EA0113"/>
    <w:rsid w:val="00EA069D"/>
    <w:rsid w:val="00EA0882"/>
    <w:rsid w:val="00EA0AA6"/>
    <w:rsid w:val="00EA0BD5"/>
    <w:rsid w:val="00EA0CA7"/>
    <w:rsid w:val="00EA0D2D"/>
    <w:rsid w:val="00EA1207"/>
    <w:rsid w:val="00EA1291"/>
    <w:rsid w:val="00EA1A4F"/>
    <w:rsid w:val="00EA1BAF"/>
    <w:rsid w:val="00EA1EF2"/>
    <w:rsid w:val="00EA20DF"/>
    <w:rsid w:val="00EA21E7"/>
    <w:rsid w:val="00EA27A1"/>
    <w:rsid w:val="00EA2814"/>
    <w:rsid w:val="00EA28A0"/>
    <w:rsid w:val="00EA2927"/>
    <w:rsid w:val="00EA29B6"/>
    <w:rsid w:val="00EA2B11"/>
    <w:rsid w:val="00EA2CDC"/>
    <w:rsid w:val="00EA2EA5"/>
    <w:rsid w:val="00EA2F12"/>
    <w:rsid w:val="00EA30D5"/>
    <w:rsid w:val="00EA3275"/>
    <w:rsid w:val="00EA331A"/>
    <w:rsid w:val="00EA3881"/>
    <w:rsid w:val="00EA3984"/>
    <w:rsid w:val="00EA39DD"/>
    <w:rsid w:val="00EA3AA6"/>
    <w:rsid w:val="00EA3B0B"/>
    <w:rsid w:val="00EA3D58"/>
    <w:rsid w:val="00EA4071"/>
    <w:rsid w:val="00EA40AB"/>
    <w:rsid w:val="00EA40C0"/>
    <w:rsid w:val="00EA4103"/>
    <w:rsid w:val="00EA41B1"/>
    <w:rsid w:val="00EA41F0"/>
    <w:rsid w:val="00EA42FD"/>
    <w:rsid w:val="00EA4346"/>
    <w:rsid w:val="00EA43B2"/>
    <w:rsid w:val="00EA44EC"/>
    <w:rsid w:val="00EA45BB"/>
    <w:rsid w:val="00EA47C7"/>
    <w:rsid w:val="00EA484E"/>
    <w:rsid w:val="00EA48BD"/>
    <w:rsid w:val="00EA4DC1"/>
    <w:rsid w:val="00EA4DF6"/>
    <w:rsid w:val="00EA4E6F"/>
    <w:rsid w:val="00EA4E94"/>
    <w:rsid w:val="00EA4EB8"/>
    <w:rsid w:val="00EA505B"/>
    <w:rsid w:val="00EA5064"/>
    <w:rsid w:val="00EA51EE"/>
    <w:rsid w:val="00EA536E"/>
    <w:rsid w:val="00EA5376"/>
    <w:rsid w:val="00EA549E"/>
    <w:rsid w:val="00EA550E"/>
    <w:rsid w:val="00EA552C"/>
    <w:rsid w:val="00EA57E6"/>
    <w:rsid w:val="00EA59B4"/>
    <w:rsid w:val="00EA59FC"/>
    <w:rsid w:val="00EA5B37"/>
    <w:rsid w:val="00EA5F0E"/>
    <w:rsid w:val="00EA5F1A"/>
    <w:rsid w:val="00EA5F1E"/>
    <w:rsid w:val="00EA5F52"/>
    <w:rsid w:val="00EA5F60"/>
    <w:rsid w:val="00EA5F90"/>
    <w:rsid w:val="00EA5FE8"/>
    <w:rsid w:val="00EA6016"/>
    <w:rsid w:val="00EA63D1"/>
    <w:rsid w:val="00EA6496"/>
    <w:rsid w:val="00EA67F4"/>
    <w:rsid w:val="00EA6869"/>
    <w:rsid w:val="00EA687F"/>
    <w:rsid w:val="00EA6B14"/>
    <w:rsid w:val="00EA6D49"/>
    <w:rsid w:val="00EA6E63"/>
    <w:rsid w:val="00EA75F5"/>
    <w:rsid w:val="00EA76CE"/>
    <w:rsid w:val="00EA7886"/>
    <w:rsid w:val="00EA7A18"/>
    <w:rsid w:val="00EA7A87"/>
    <w:rsid w:val="00EA7B58"/>
    <w:rsid w:val="00EA7B82"/>
    <w:rsid w:val="00EA7C16"/>
    <w:rsid w:val="00EA7D53"/>
    <w:rsid w:val="00EA7F38"/>
    <w:rsid w:val="00EB0207"/>
    <w:rsid w:val="00EB034A"/>
    <w:rsid w:val="00EB0489"/>
    <w:rsid w:val="00EB0705"/>
    <w:rsid w:val="00EB0714"/>
    <w:rsid w:val="00EB0C40"/>
    <w:rsid w:val="00EB0C8F"/>
    <w:rsid w:val="00EB0D2E"/>
    <w:rsid w:val="00EB0E88"/>
    <w:rsid w:val="00EB0F00"/>
    <w:rsid w:val="00EB12DC"/>
    <w:rsid w:val="00EB13A9"/>
    <w:rsid w:val="00EB185F"/>
    <w:rsid w:val="00EB18BF"/>
    <w:rsid w:val="00EB19FF"/>
    <w:rsid w:val="00EB1A89"/>
    <w:rsid w:val="00EB1AE8"/>
    <w:rsid w:val="00EB1E5C"/>
    <w:rsid w:val="00EB1E8C"/>
    <w:rsid w:val="00EB1F98"/>
    <w:rsid w:val="00EB20AE"/>
    <w:rsid w:val="00EB21D3"/>
    <w:rsid w:val="00EB24CB"/>
    <w:rsid w:val="00EB2558"/>
    <w:rsid w:val="00EB25B4"/>
    <w:rsid w:val="00EB2934"/>
    <w:rsid w:val="00EB2C34"/>
    <w:rsid w:val="00EB2C4B"/>
    <w:rsid w:val="00EB2C57"/>
    <w:rsid w:val="00EB2CC4"/>
    <w:rsid w:val="00EB302D"/>
    <w:rsid w:val="00EB3334"/>
    <w:rsid w:val="00EB3655"/>
    <w:rsid w:val="00EB39EA"/>
    <w:rsid w:val="00EB3A84"/>
    <w:rsid w:val="00EB3D55"/>
    <w:rsid w:val="00EB3DBC"/>
    <w:rsid w:val="00EB3F05"/>
    <w:rsid w:val="00EB4095"/>
    <w:rsid w:val="00EB40BD"/>
    <w:rsid w:val="00EB4266"/>
    <w:rsid w:val="00EB45D2"/>
    <w:rsid w:val="00EB4656"/>
    <w:rsid w:val="00EB465F"/>
    <w:rsid w:val="00EB46AB"/>
    <w:rsid w:val="00EB47B5"/>
    <w:rsid w:val="00EB47F6"/>
    <w:rsid w:val="00EB47FD"/>
    <w:rsid w:val="00EB48BC"/>
    <w:rsid w:val="00EB4A1C"/>
    <w:rsid w:val="00EB4C40"/>
    <w:rsid w:val="00EB4F9E"/>
    <w:rsid w:val="00EB504C"/>
    <w:rsid w:val="00EB50DC"/>
    <w:rsid w:val="00EB51AD"/>
    <w:rsid w:val="00EB524F"/>
    <w:rsid w:val="00EB529D"/>
    <w:rsid w:val="00EB568A"/>
    <w:rsid w:val="00EB5A1A"/>
    <w:rsid w:val="00EB5A45"/>
    <w:rsid w:val="00EB5E63"/>
    <w:rsid w:val="00EB5E7E"/>
    <w:rsid w:val="00EB5FA4"/>
    <w:rsid w:val="00EB6041"/>
    <w:rsid w:val="00EB6535"/>
    <w:rsid w:val="00EB667E"/>
    <w:rsid w:val="00EB67C5"/>
    <w:rsid w:val="00EB67EE"/>
    <w:rsid w:val="00EB682C"/>
    <w:rsid w:val="00EB68BD"/>
    <w:rsid w:val="00EB6A96"/>
    <w:rsid w:val="00EB6AF0"/>
    <w:rsid w:val="00EB6E31"/>
    <w:rsid w:val="00EB6FD6"/>
    <w:rsid w:val="00EB70FB"/>
    <w:rsid w:val="00EB7223"/>
    <w:rsid w:val="00EB72C5"/>
    <w:rsid w:val="00EB74A3"/>
    <w:rsid w:val="00EB7991"/>
    <w:rsid w:val="00EB7B0C"/>
    <w:rsid w:val="00EB7CD1"/>
    <w:rsid w:val="00EB7CE8"/>
    <w:rsid w:val="00EB7D85"/>
    <w:rsid w:val="00EB7F62"/>
    <w:rsid w:val="00EB7FAE"/>
    <w:rsid w:val="00EB7FE7"/>
    <w:rsid w:val="00EB9533"/>
    <w:rsid w:val="00EC0254"/>
    <w:rsid w:val="00EC0320"/>
    <w:rsid w:val="00EC0853"/>
    <w:rsid w:val="00EC0922"/>
    <w:rsid w:val="00EC0BA9"/>
    <w:rsid w:val="00EC0E12"/>
    <w:rsid w:val="00EC103E"/>
    <w:rsid w:val="00EC12B1"/>
    <w:rsid w:val="00EC148B"/>
    <w:rsid w:val="00EC1576"/>
    <w:rsid w:val="00EC15C5"/>
    <w:rsid w:val="00EC164E"/>
    <w:rsid w:val="00EC16A5"/>
    <w:rsid w:val="00EC16AB"/>
    <w:rsid w:val="00EC16E4"/>
    <w:rsid w:val="00EC16FE"/>
    <w:rsid w:val="00EC1709"/>
    <w:rsid w:val="00EC1724"/>
    <w:rsid w:val="00EC178B"/>
    <w:rsid w:val="00EC1846"/>
    <w:rsid w:val="00EC1874"/>
    <w:rsid w:val="00EC188A"/>
    <w:rsid w:val="00EC1D84"/>
    <w:rsid w:val="00EC1E2A"/>
    <w:rsid w:val="00EC1E2F"/>
    <w:rsid w:val="00EC1E4C"/>
    <w:rsid w:val="00EC1F83"/>
    <w:rsid w:val="00EC1F9E"/>
    <w:rsid w:val="00EC2031"/>
    <w:rsid w:val="00EC22DF"/>
    <w:rsid w:val="00EC2346"/>
    <w:rsid w:val="00EC2402"/>
    <w:rsid w:val="00EC2406"/>
    <w:rsid w:val="00EC248C"/>
    <w:rsid w:val="00EC24B1"/>
    <w:rsid w:val="00EC2503"/>
    <w:rsid w:val="00EC266E"/>
    <w:rsid w:val="00EC27F5"/>
    <w:rsid w:val="00EC280A"/>
    <w:rsid w:val="00EC2902"/>
    <w:rsid w:val="00EC296C"/>
    <w:rsid w:val="00EC297B"/>
    <w:rsid w:val="00EC2CA5"/>
    <w:rsid w:val="00EC2D0C"/>
    <w:rsid w:val="00EC2D7D"/>
    <w:rsid w:val="00EC2DB1"/>
    <w:rsid w:val="00EC324A"/>
    <w:rsid w:val="00EC33E9"/>
    <w:rsid w:val="00EC35AE"/>
    <w:rsid w:val="00EC36DD"/>
    <w:rsid w:val="00EC375D"/>
    <w:rsid w:val="00EC3D81"/>
    <w:rsid w:val="00EC3DC9"/>
    <w:rsid w:val="00EC3ED7"/>
    <w:rsid w:val="00EC3EDE"/>
    <w:rsid w:val="00EC3F6D"/>
    <w:rsid w:val="00EC3FE6"/>
    <w:rsid w:val="00EC4067"/>
    <w:rsid w:val="00EC46A8"/>
    <w:rsid w:val="00EC4702"/>
    <w:rsid w:val="00EC4849"/>
    <w:rsid w:val="00EC4895"/>
    <w:rsid w:val="00EC48DD"/>
    <w:rsid w:val="00EC4911"/>
    <w:rsid w:val="00EC4DCD"/>
    <w:rsid w:val="00EC54A8"/>
    <w:rsid w:val="00EC54E5"/>
    <w:rsid w:val="00EC5537"/>
    <w:rsid w:val="00EC579F"/>
    <w:rsid w:val="00EC5BD5"/>
    <w:rsid w:val="00EC5C20"/>
    <w:rsid w:val="00EC603B"/>
    <w:rsid w:val="00EC65B5"/>
    <w:rsid w:val="00EC6755"/>
    <w:rsid w:val="00EC6819"/>
    <w:rsid w:val="00EC6D74"/>
    <w:rsid w:val="00EC6DCE"/>
    <w:rsid w:val="00EC6EE5"/>
    <w:rsid w:val="00EC6F4C"/>
    <w:rsid w:val="00EC707E"/>
    <w:rsid w:val="00EC713A"/>
    <w:rsid w:val="00EC720A"/>
    <w:rsid w:val="00EC76A4"/>
    <w:rsid w:val="00EC78D1"/>
    <w:rsid w:val="00EC7910"/>
    <w:rsid w:val="00EC7A6D"/>
    <w:rsid w:val="00EC7C14"/>
    <w:rsid w:val="00EC7D92"/>
    <w:rsid w:val="00EC7DD7"/>
    <w:rsid w:val="00EC7E3A"/>
    <w:rsid w:val="00ED00F3"/>
    <w:rsid w:val="00ED01F7"/>
    <w:rsid w:val="00ED0463"/>
    <w:rsid w:val="00ED0549"/>
    <w:rsid w:val="00ED0672"/>
    <w:rsid w:val="00ED09D3"/>
    <w:rsid w:val="00ED0AE7"/>
    <w:rsid w:val="00ED0B38"/>
    <w:rsid w:val="00ED1082"/>
    <w:rsid w:val="00ED109A"/>
    <w:rsid w:val="00ED1354"/>
    <w:rsid w:val="00ED1735"/>
    <w:rsid w:val="00ED1983"/>
    <w:rsid w:val="00ED1A22"/>
    <w:rsid w:val="00ED1B7B"/>
    <w:rsid w:val="00ED1D2E"/>
    <w:rsid w:val="00ED1D99"/>
    <w:rsid w:val="00ED1EF2"/>
    <w:rsid w:val="00ED1FB2"/>
    <w:rsid w:val="00ED2063"/>
    <w:rsid w:val="00ED20EB"/>
    <w:rsid w:val="00ED2151"/>
    <w:rsid w:val="00ED21B3"/>
    <w:rsid w:val="00ED2623"/>
    <w:rsid w:val="00ED28AB"/>
    <w:rsid w:val="00ED296E"/>
    <w:rsid w:val="00ED2A84"/>
    <w:rsid w:val="00ED2ADF"/>
    <w:rsid w:val="00ED2B1E"/>
    <w:rsid w:val="00ED30A8"/>
    <w:rsid w:val="00ED322F"/>
    <w:rsid w:val="00ED3464"/>
    <w:rsid w:val="00ED3542"/>
    <w:rsid w:val="00ED3686"/>
    <w:rsid w:val="00ED38C4"/>
    <w:rsid w:val="00ED39F0"/>
    <w:rsid w:val="00ED3A0A"/>
    <w:rsid w:val="00ED3A47"/>
    <w:rsid w:val="00ED3A95"/>
    <w:rsid w:val="00ED3AE4"/>
    <w:rsid w:val="00ED3B2B"/>
    <w:rsid w:val="00ED3C89"/>
    <w:rsid w:val="00ED3C8B"/>
    <w:rsid w:val="00ED3DD1"/>
    <w:rsid w:val="00ED42B7"/>
    <w:rsid w:val="00ED44DD"/>
    <w:rsid w:val="00ED4537"/>
    <w:rsid w:val="00ED4786"/>
    <w:rsid w:val="00ED48CA"/>
    <w:rsid w:val="00ED4AFC"/>
    <w:rsid w:val="00ED4E06"/>
    <w:rsid w:val="00ED4EE0"/>
    <w:rsid w:val="00ED4EF0"/>
    <w:rsid w:val="00ED4F46"/>
    <w:rsid w:val="00ED512D"/>
    <w:rsid w:val="00ED5155"/>
    <w:rsid w:val="00ED565E"/>
    <w:rsid w:val="00ED58FF"/>
    <w:rsid w:val="00ED5AA3"/>
    <w:rsid w:val="00ED5B69"/>
    <w:rsid w:val="00ED5DCC"/>
    <w:rsid w:val="00ED5F96"/>
    <w:rsid w:val="00ED609E"/>
    <w:rsid w:val="00ED636A"/>
    <w:rsid w:val="00ED63EF"/>
    <w:rsid w:val="00ED6575"/>
    <w:rsid w:val="00ED65B3"/>
    <w:rsid w:val="00ED65CF"/>
    <w:rsid w:val="00ED66A4"/>
    <w:rsid w:val="00ED69DF"/>
    <w:rsid w:val="00ED69F2"/>
    <w:rsid w:val="00ED6ADB"/>
    <w:rsid w:val="00ED6C17"/>
    <w:rsid w:val="00ED6E95"/>
    <w:rsid w:val="00ED6F04"/>
    <w:rsid w:val="00ED7485"/>
    <w:rsid w:val="00ED75C7"/>
    <w:rsid w:val="00ED7821"/>
    <w:rsid w:val="00ED786D"/>
    <w:rsid w:val="00ED78AF"/>
    <w:rsid w:val="00ED796D"/>
    <w:rsid w:val="00ED7AE2"/>
    <w:rsid w:val="00ED7B30"/>
    <w:rsid w:val="00ED7C31"/>
    <w:rsid w:val="00ED7D8D"/>
    <w:rsid w:val="00ED7F3A"/>
    <w:rsid w:val="00EDEFEA"/>
    <w:rsid w:val="00EE045A"/>
    <w:rsid w:val="00EE0736"/>
    <w:rsid w:val="00EE08FE"/>
    <w:rsid w:val="00EE0A85"/>
    <w:rsid w:val="00EE0B19"/>
    <w:rsid w:val="00EE0C02"/>
    <w:rsid w:val="00EE0C2C"/>
    <w:rsid w:val="00EE0D29"/>
    <w:rsid w:val="00EE0D6C"/>
    <w:rsid w:val="00EE0E15"/>
    <w:rsid w:val="00EE0F57"/>
    <w:rsid w:val="00EE0FBF"/>
    <w:rsid w:val="00EE0FDD"/>
    <w:rsid w:val="00EE10F3"/>
    <w:rsid w:val="00EE1158"/>
    <w:rsid w:val="00EE128F"/>
    <w:rsid w:val="00EE13EE"/>
    <w:rsid w:val="00EE15EB"/>
    <w:rsid w:val="00EE18DB"/>
    <w:rsid w:val="00EE1B69"/>
    <w:rsid w:val="00EE1DEC"/>
    <w:rsid w:val="00EE1E5A"/>
    <w:rsid w:val="00EE2014"/>
    <w:rsid w:val="00EE211E"/>
    <w:rsid w:val="00EE2259"/>
    <w:rsid w:val="00EE2346"/>
    <w:rsid w:val="00EE2492"/>
    <w:rsid w:val="00EE2693"/>
    <w:rsid w:val="00EE2788"/>
    <w:rsid w:val="00EE2978"/>
    <w:rsid w:val="00EE2AA0"/>
    <w:rsid w:val="00EE2C31"/>
    <w:rsid w:val="00EE2C88"/>
    <w:rsid w:val="00EE2F0C"/>
    <w:rsid w:val="00EE2F55"/>
    <w:rsid w:val="00EE325A"/>
    <w:rsid w:val="00EE345C"/>
    <w:rsid w:val="00EE3543"/>
    <w:rsid w:val="00EE3AED"/>
    <w:rsid w:val="00EE3B58"/>
    <w:rsid w:val="00EE3D40"/>
    <w:rsid w:val="00EE3DE8"/>
    <w:rsid w:val="00EE3ECF"/>
    <w:rsid w:val="00EE4291"/>
    <w:rsid w:val="00EE42D2"/>
    <w:rsid w:val="00EE4326"/>
    <w:rsid w:val="00EE4375"/>
    <w:rsid w:val="00EE4782"/>
    <w:rsid w:val="00EE4868"/>
    <w:rsid w:val="00EE49FA"/>
    <w:rsid w:val="00EE49FC"/>
    <w:rsid w:val="00EE4C29"/>
    <w:rsid w:val="00EE4D40"/>
    <w:rsid w:val="00EE4D58"/>
    <w:rsid w:val="00EE4DA1"/>
    <w:rsid w:val="00EE4F0A"/>
    <w:rsid w:val="00EE50FB"/>
    <w:rsid w:val="00EE56CE"/>
    <w:rsid w:val="00EE5870"/>
    <w:rsid w:val="00EE591E"/>
    <w:rsid w:val="00EE591F"/>
    <w:rsid w:val="00EE5AC2"/>
    <w:rsid w:val="00EE5C9D"/>
    <w:rsid w:val="00EE5D66"/>
    <w:rsid w:val="00EE5D80"/>
    <w:rsid w:val="00EE5D87"/>
    <w:rsid w:val="00EE5EFC"/>
    <w:rsid w:val="00EE5F42"/>
    <w:rsid w:val="00EE60AF"/>
    <w:rsid w:val="00EE61EA"/>
    <w:rsid w:val="00EE64BA"/>
    <w:rsid w:val="00EE6563"/>
    <w:rsid w:val="00EE665D"/>
    <w:rsid w:val="00EE6688"/>
    <w:rsid w:val="00EE6778"/>
    <w:rsid w:val="00EE6809"/>
    <w:rsid w:val="00EE6848"/>
    <w:rsid w:val="00EE68CF"/>
    <w:rsid w:val="00EE6A01"/>
    <w:rsid w:val="00EE6A75"/>
    <w:rsid w:val="00EE6AF5"/>
    <w:rsid w:val="00EE6E06"/>
    <w:rsid w:val="00EE6E1D"/>
    <w:rsid w:val="00EE714A"/>
    <w:rsid w:val="00EE729E"/>
    <w:rsid w:val="00EE73D7"/>
    <w:rsid w:val="00EE77E4"/>
    <w:rsid w:val="00EE7903"/>
    <w:rsid w:val="00EE7A3A"/>
    <w:rsid w:val="00EE7BDD"/>
    <w:rsid w:val="00EE7EBE"/>
    <w:rsid w:val="00EE7F41"/>
    <w:rsid w:val="00EF0058"/>
    <w:rsid w:val="00EF00DE"/>
    <w:rsid w:val="00EF01F3"/>
    <w:rsid w:val="00EF0436"/>
    <w:rsid w:val="00EF0473"/>
    <w:rsid w:val="00EF0657"/>
    <w:rsid w:val="00EF07DC"/>
    <w:rsid w:val="00EF0832"/>
    <w:rsid w:val="00EF0937"/>
    <w:rsid w:val="00EF0F93"/>
    <w:rsid w:val="00EF1094"/>
    <w:rsid w:val="00EF118B"/>
    <w:rsid w:val="00EF11D9"/>
    <w:rsid w:val="00EF13E0"/>
    <w:rsid w:val="00EF1779"/>
    <w:rsid w:val="00EF184F"/>
    <w:rsid w:val="00EF1997"/>
    <w:rsid w:val="00EF1A0A"/>
    <w:rsid w:val="00EF1A62"/>
    <w:rsid w:val="00EF1E2F"/>
    <w:rsid w:val="00EF1F1A"/>
    <w:rsid w:val="00EF2073"/>
    <w:rsid w:val="00EF2305"/>
    <w:rsid w:val="00EF2393"/>
    <w:rsid w:val="00EF23C8"/>
    <w:rsid w:val="00EF26D8"/>
    <w:rsid w:val="00EF2778"/>
    <w:rsid w:val="00EF2A04"/>
    <w:rsid w:val="00EF2C77"/>
    <w:rsid w:val="00EF3094"/>
    <w:rsid w:val="00EF30BD"/>
    <w:rsid w:val="00EF3177"/>
    <w:rsid w:val="00EF32B4"/>
    <w:rsid w:val="00EF3341"/>
    <w:rsid w:val="00EF33A3"/>
    <w:rsid w:val="00EF342C"/>
    <w:rsid w:val="00EF347C"/>
    <w:rsid w:val="00EF34A8"/>
    <w:rsid w:val="00EF3545"/>
    <w:rsid w:val="00EF3757"/>
    <w:rsid w:val="00EF386F"/>
    <w:rsid w:val="00EF3AF9"/>
    <w:rsid w:val="00EF3C68"/>
    <w:rsid w:val="00EF3CB9"/>
    <w:rsid w:val="00EF3EFA"/>
    <w:rsid w:val="00EF43D0"/>
    <w:rsid w:val="00EF4866"/>
    <w:rsid w:val="00EF4B81"/>
    <w:rsid w:val="00EF4F6E"/>
    <w:rsid w:val="00EF512F"/>
    <w:rsid w:val="00EF51D8"/>
    <w:rsid w:val="00EF5210"/>
    <w:rsid w:val="00EF529F"/>
    <w:rsid w:val="00EF52A2"/>
    <w:rsid w:val="00EF565D"/>
    <w:rsid w:val="00EF56C5"/>
    <w:rsid w:val="00EF573A"/>
    <w:rsid w:val="00EF57BC"/>
    <w:rsid w:val="00EF58A8"/>
    <w:rsid w:val="00EF5B13"/>
    <w:rsid w:val="00EF5B8F"/>
    <w:rsid w:val="00EF5E1C"/>
    <w:rsid w:val="00EF60AC"/>
    <w:rsid w:val="00EF60B8"/>
    <w:rsid w:val="00EF6209"/>
    <w:rsid w:val="00EF62CA"/>
    <w:rsid w:val="00EF64E3"/>
    <w:rsid w:val="00EF6599"/>
    <w:rsid w:val="00EF6694"/>
    <w:rsid w:val="00EF6735"/>
    <w:rsid w:val="00EF68DB"/>
    <w:rsid w:val="00EF6984"/>
    <w:rsid w:val="00EF699A"/>
    <w:rsid w:val="00EF69B5"/>
    <w:rsid w:val="00EF6B36"/>
    <w:rsid w:val="00EF6C42"/>
    <w:rsid w:val="00EF6CD4"/>
    <w:rsid w:val="00EF6DB5"/>
    <w:rsid w:val="00EF6E26"/>
    <w:rsid w:val="00EF7316"/>
    <w:rsid w:val="00EF7661"/>
    <w:rsid w:val="00EF77BE"/>
    <w:rsid w:val="00EF789A"/>
    <w:rsid w:val="00EF79AA"/>
    <w:rsid w:val="00EF7BF5"/>
    <w:rsid w:val="00F000EC"/>
    <w:rsid w:val="00F00280"/>
    <w:rsid w:val="00F00501"/>
    <w:rsid w:val="00F00703"/>
    <w:rsid w:val="00F00976"/>
    <w:rsid w:val="00F0099B"/>
    <w:rsid w:val="00F00ADA"/>
    <w:rsid w:val="00F00ADB"/>
    <w:rsid w:val="00F00B51"/>
    <w:rsid w:val="00F00E1B"/>
    <w:rsid w:val="00F00E84"/>
    <w:rsid w:val="00F00EDC"/>
    <w:rsid w:val="00F01038"/>
    <w:rsid w:val="00F0111B"/>
    <w:rsid w:val="00F012C8"/>
    <w:rsid w:val="00F01460"/>
    <w:rsid w:val="00F01925"/>
    <w:rsid w:val="00F01A42"/>
    <w:rsid w:val="00F01A62"/>
    <w:rsid w:val="00F01A91"/>
    <w:rsid w:val="00F01AF5"/>
    <w:rsid w:val="00F01BA3"/>
    <w:rsid w:val="00F01C2F"/>
    <w:rsid w:val="00F01E79"/>
    <w:rsid w:val="00F02045"/>
    <w:rsid w:val="00F0236A"/>
    <w:rsid w:val="00F02738"/>
    <w:rsid w:val="00F02B9D"/>
    <w:rsid w:val="00F02C0F"/>
    <w:rsid w:val="00F02CCC"/>
    <w:rsid w:val="00F02EDC"/>
    <w:rsid w:val="00F03066"/>
    <w:rsid w:val="00F0327E"/>
    <w:rsid w:val="00F0347D"/>
    <w:rsid w:val="00F03649"/>
    <w:rsid w:val="00F03715"/>
    <w:rsid w:val="00F037CE"/>
    <w:rsid w:val="00F03CF0"/>
    <w:rsid w:val="00F03D10"/>
    <w:rsid w:val="00F03D37"/>
    <w:rsid w:val="00F04324"/>
    <w:rsid w:val="00F043EA"/>
    <w:rsid w:val="00F04487"/>
    <w:rsid w:val="00F044F4"/>
    <w:rsid w:val="00F0458A"/>
    <w:rsid w:val="00F04592"/>
    <w:rsid w:val="00F045C6"/>
    <w:rsid w:val="00F0495D"/>
    <w:rsid w:val="00F04D61"/>
    <w:rsid w:val="00F04DAB"/>
    <w:rsid w:val="00F04E27"/>
    <w:rsid w:val="00F04E8E"/>
    <w:rsid w:val="00F04ED1"/>
    <w:rsid w:val="00F05123"/>
    <w:rsid w:val="00F054FC"/>
    <w:rsid w:val="00F05560"/>
    <w:rsid w:val="00F05635"/>
    <w:rsid w:val="00F05646"/>
    <w:rsid w:val="00F05677"/>
    <w:rsid w:val="00F059DC"/>
    <w:rsid w:val="00F05A30"/>
    <w:rsid w:val="00F06139"/>
    <w:rsid w:val="00F06238"/>
    <w:rsid w:val="00F063EA"/>
    <w:rsid w:val="00F064E2"/>
    <w:rsid w:val="00F0661D"/>
    <w:rsid w:val="00F0668E"/>
    <w:rsid w:val="00F06723"/>
    <w:rsid w:val="00F067F9"/>
    <w:rsid w:val="00F068CA"/>
    <w:rsid w:val="00F06934"/>
    <w:rsid w:val="00F06C09"/>
    <w:rsid w:val="00F06C87"/>
    <w:rsid w:val="00F06C8A"/>
    <w:rsid w:val="00F06E38"/>
    <w:rsid w:val="00F07285"/>
    <w:rsid w:val="00F073EB"/>
    <w:rsid w:val="00F07495"/>
    <w:rsid w:val="00F07675"/>
    <w:rsid w:val="00F0783D"/>
    <w:rsid w:val="00F078F0"/>
    <w:rsid w:val="00F07947"/>
    <w:rsid w:val="00F079B9"/>
    <w:rsid w:val="00F07B83"/>
    <w:rsid w:val="00F07BEB"/>
    <w:rsid w:val="00F10038"/>
    <w:rsid w:val="00F10159"/>
    <w:rsid w:val="00F10371"/>
    <w:rsid w:val="00F10550"/>
    <w:rsid w:val="00F1065D"/>
    <w:rsid w:val="00F10665"/>
    <w:rsid w:val="00F10706"/>
    <w:rsid w:val="00F10768"/>
    <w:rsid w:val="00F10889"/>
    <w:rsid w:val="00F10D8F"/>
    <w:rsid w:val="00F11179"/>
    <w:rsid w:val="00F1121B"/>
    <w:rsid w:val="00F11351"/>
    <w:rsid w:val="00F114AF"/>
    <w:rsid w:val="00F114ED"/>
    <w:rsid w:val="00F1157B"/>
    <w:rsid w:val="00F116E2"/>
    <w:rsid w:val="00F11836"/>
    <w:rsid w:val="00F11BE1"/>
    <w:rsid w:val="00F11C56"/>
    <w:rsid w:val="00F11DD8"/>
    <w:rsid w:val="00F11EB6"/>
    <w:rsid w:val="00F12381"/>
    <w:rsid w:val="00F12746"/>
    <w:rsid w:val="00F1280B"/>
    <w:rsid w:val="00F1287D"/>
    <w:rsid w:val="00F12B66"/>
    <w:rsid w:val="00F12B88"/>
    <w:rsid w:val="00F12BFD"/>
    <w:rsid w:val="00F12DCC"/>
    <w:rsid w:val="00F12F6C"/>
    <w:rsid w:val="00F12FAE"/>
    <w:rsid w:val="00F13222"/>
    <w:rsid w:val="00F133C8"/>
    <w:rsid w:val="00F133F5"/>
    <w:rsid w:val="00F1388F"/>
    <w:rsid w:val="00F13912"/>
    <w:rsid w:val="00F139FD"/>
    <w:rsid w:val="00F13A99"/>
    <w:rsid w:val="00F13A9A"/>
    <w:rsid w:val="00F13BB3"/>
    <w:rsid w:val="00F13C1A"/>
    <w:rsid w:val="00F13C3B"/>
    <w:rsid w:val="00F13C65"/>
    <w:rsid w:val="00F13CD7"/>
    <w:rsid w:val="00F13E95"/>
    <w:rsid w:val="00F13EA0"/>
    <w:rsid w:val="00F13F54"/>
    <w:rsid w:val="00F14011"/>
    <w:rsid w:val="00F1425B"/>
    <w:rsid w:val="00F1437D"/>
    <w:rsid w:val="00F14541"/>
    <w:rsid w:val="00F1455F"/>
    <w:rsid w:val="00F14568"/>
    <w:rsid w:val="00F145B2"/>
    <w:rsid w:val="00F145DF"/>
    <w:rsid w:val="00F146B3"/>
    <w:rsid w:val="00F14822"/>
    <w:rsid w:val="00F149A3"/>
    <w:rsid w:val="00F14F60"/>
    <w:rsid w:val="00F154B8"/>
    <w:rsid w:val="00F154EC"/>
    <w:rsid w:val="00F1564C"/>
    <w:rsid w:val="00F15A54"/>
    <w:rsid w:val="00F15B24"/>
    <w:rsid w:val="00F15F1B"/>
    <w:rsid w:val="00F15F31"/>
    <w:rsid w:val="00F162B3"/>
    <w:rsid w:val="00F16347"/>
    <w:rsid w:val="00F163C0"/>
    <w:rsid w:val="00F165B5"/>
    <w:rsid w:val="00F1667D"/>
    <w:rsid w:val="00F1672C"/>
    <w:rsid w:val="00F168E1"/>
    <w:rsid w:val="00F16AC5"/>
    <w:rsid w:val="00F16AC7"/>
    <w:rsid w:val="00F16B53"/>
    <w:rsid w:val="00F16B6A"/>
    <w:rsid w:val="00F16BAA"/>
    <w:rsid w:val="00F16BE5"/>
    <w:rsid w:val="00F16DE6"/>
    <w:rsid w:val="00F16F58"/>
    <w:rsid w:val="00F175D9"/>
    <w:rsid w:val="00F1766E"/>
    <w:rsid w:val="00F1795C"/>
    <w:rsid w:val="00F1795F"/>
    <w:rsid w:val="00F17A3E"/>
    <w:rsid w:val="00F17FB1"/>
    <w:rsid w:val="00F17FBA"/>
    <w:rsid w:val="00F20288"/>
    <w:rsid w:val="00F20328"/>
    <w:rsid w:val="00F20560"/>
    <w:rsid w:val="00F205C3"/>
    <w:rsid w:val="00F206A3"/>
    <w:rsid w:val="00F208BB"/>
    <w:rsid w:val="00F209D4"/>
    <w:rsid w:val="00F20B03"/>
    <w:rsid w:val="00F20C5E"/>
    <w:rsid w:val="00F20D0A"/>
    <w:rsid w:val="00F20DCE"/>
    <w:rsid w:val="00F20ED3"/>
    <w:rsid w:val="00F20F2A"/>
    <w:rsid w:val="00F20FCC"/>
    <w:rsid w:val="00F2108D"/>
    <w:rsid w:val="00F21106"/>
    <w:rsid w:val="00F2116A"/>
    <w:rsid w:val="00F212C3"/>
    <w:rsid w:val="00F213CB"/>
    <w:rsid w:val="00F21443"/>
    <w:rsid w:val="00F214B2"/>
    <w:rsid w:val="00F214C2"/>
    <w:rsid w:val="00F21725"/>
    <w:rsid w:val="00F217BD"/>
    <w:rsid w:val="00F217CC"/>
    <w:rsid w:val="00F21A3B"/>
    <w:rsid w:val="00F21C3A"/>
    <w:rsid w:val="00F21E27"/>
    <w:rsid w:val="00F221DF"/>
    <w:rsid w:val="00F22515"/>
    <w:rsid w:val="00F225DD"/>
    <w:rsid w:val="00F22646"/>
    <w:rsid w:val="00F2295C"/>
    <w:rsid w:val="00F22A89"/>
    <w:rsid w:val="00F22B17"/>
    <w:rsid w:val="00F22D9D"/>
    <w:rsid w:val="00F22EA8"/>
    <w:rsid w:val="00F22FB5"/>
    <w:rsid w:val="00F2315B"/>
    <w:rsid w:val="00F232CD"/>
    <w:rsid w:val="00F233DB"/>
    <w:rsid w:val="00F23524"/>
    <w:rsid w:val="00F23609"/>
    <w:rsid w:val="00F2370C"/>
    <w:rsid w:val="00F2385B"/>
    <w:rsid w:val="00F23B7A"/>
    <w:rsid w:val="00F23BE4"/>
    <w:rsid w:val="00F23E7E"/>
    <w:rsid w:val="00F23F1B"/>
    <w:rsid w:val="00F2435D"/>
    <w:rsid w:val="00F243D8"/>
    <w:rsid w:val="00F24668"/>
    <w:rsid w:val="00F24788"/>
    <w:rsid w:val="00F247FA"/>
    <w:rsid w:val="00F24A8A"/>
    <w:rsid w:val="00F24B0F"/>
    <w:rsid w:val="00F24B61"/>
    <w:rsid w:val="00F24C06"/>
    <w:rsid w:val="00F24D01"/>
    <w:rsid w:val="00F24DC2"/>
    <w:rsid w:val="00F24EB3"/>
    <w:rsid w:val="00F24EDF"/>
    <w:rsid w:val="00F24FA2"/>
    <w:rsid w:val="00F25221"/>
    <w:rsid w:val="00F2536C"/>
    <w:rsid w:val="00F254E2"/>
    <w:rsid w:val="00F255CC"/>
    <w:rsid w:val="00F2576A"/>
    <w:rsid w:val="00F25AB3"/>
    <w:rsid w:val="00F25BA8"/>
    <w:rsid w:val="00F25CE2"/>
    <w:rsid w:val="00F25D24"/>
    <w:rsid w:val="00F25E13"/>
    <w:rsid w:val="00F25FFA"/>
    <w:rsid w:val="00F260FB"/>
    <w:rsid w:val="00F26133"/>
    <w:rsid w:val="00F26370"/>
    <w:rsid w:val="00F263B0"/>
    <w:rsid w:val="00F264CC"/>
    <w:rsid w:val="00F2656F"/>
    <w:rsid w:val="00F26AA1"/>
    <w:rsid w:val="00F26B06"/>
    <w:rsid w:val="00F26C0B"/>
    <w:rsid w:val="00F26C29"/>
    <w:rsid w:val="00F26C89"/>
    <w:rsid w:val="00F26E41"/>
    <w:rsid w:val="00F26F67"/>
    <w:rsid w:val="00F26FA4"/>
    <w:rsid w:val="00F27097"/>
    <w:rsid w:val="00F2724D"/>
    <w:rsid w:val="00F2734B"/>
    <w:rsid w:val="00F2742A"/>
    <w:rsid w:val="00F2759A"/>
    <w:rsid w:val="00F2759E"/>
    <w:rsid w:val="00F275E1"/>
    <w:rsid w:val="00F2767B"/>
    <w:rsid w:val="00F27767"/>
    <w:rsid w:val="00F2776F"/>
    <w:rsid w:val="00F2780C"/>
    <w:rsid w:val="00F27C4E"/>
    <w:rsid w:val="00F27DE9"/>
    <w:rsid w:val="00F27E4E"/>
    <w:rsid w:val="00F27F96"/>
    <w:rsid w:val="00F30327"/>
    <w:rsid w:val="00F30363"/>
    <w:rsid w:val="00F30380"/>
    <w:rsid w:val="00F30571"/>
    <w:rsid w:val="00F3080F"/>
    <w:rsid w:val="00F30910"/>
    <w:rsid w:val="00F30AD6"/>
    <w:rsid w:val="00F30CA3"/>
    <w:rsid w:val="00F30CB0"/>
    <w:rsid w:val="00F310B7"/>
    <w:rsid w:val="00F31110"/>
    <w:rsid w:val="00F31182"/>
    <w:rsid w:val="00F31456"/>
    <w:rsid w:val="00F316D8"/>
    <w:rsid w:val="00F316EA"/>
    <w:rsid w:val="00F31A72"/>
    <w:rsid w:val="00F31EE5"/>
    <w:rsid w:val="00F3214F"/>
    <w:rsid w:val="00F32173"/>
    <w:rsid w:val="00F32183"/>
    <w:rsid w:val="00F322E1"/>
    <w:rsid w:val="00F3235B"/>
    <w:rsid w:val="00F3248F"/>
    <w:rsid w:val="00F324F9"/>
    <w:rsid w:val="00F3269F"/>
    <w:rsid w:val="00F329BC"/>
    <w:rsid w:val="00F32A7D"/>
    <w:rsid w:val="00F32D01"/>
    <w:rsid w:val="00F32E60"/>
    <w:rsid w:val="00F33242"/>
    <w:rsid w:val="00F334EA"/>
    <w:rsid w:val="00F3365E"/>
    <w:rsid w:val="00F33B9B"/>
    <w:rsid w:val="00F33D86"/>
    <w:rsid w:val="00F33F54"/>
    <w:rsid w:val="00F3434B"/>
    <w:rsid w:val="00F34386"/>
    <w:rsid w:val="00F34483"/>
    <w:rsid w:val="00F345C8"/>
    <w:rsid w:val="00F3462D"/>
    <w:rsid w:val="00F34630"/>
    <w:rsid w:val="00F346FF"/>
    <w:rsid w:val="00F34766"/>
    <w:rsid w:val="00F34AC2"/>
    <w:rsid w:val="00F34C21"/>
    <w:rsid w:val="00F34D40"/>
    <w:rsid w:val="00F34DD1"/>
    <w:rsid w:val="00F34EAF"/>
    <w:rsid w:val="00F34ECA"/>
    <w:rsid w:val="00F3505A"/>
    <w:rsid w:val="00F352D1"/>
    <w:rsid w:val="00F35338"/>
    <w:rsid w:val="00F3547B"/>
    <w:rsid w:val="00F354EF"/>
    <w:rsid w:val="00F3572E"/>
    <w:rsid w:val="00F3588B"/>
    <w:rsid w:val="00F358A4"/>
    <w:rsid w:val="00F35AE7"/>
    <w:rsid w:val="00F35E4C"/>
    <w:rsid w:val="00F35E65"/>
    <w:rsid w:val="00F35FEC"/>
    <w:rsid w:val="00F36024"/>
    <w:rsid w:val="00F36135"/>
    <w:rsid w:val="00F36281"/>
    <w:rsid w:val="00F36379"/>
    <w:rsid w:val="00F363CC"/>
    <w:rsid w:val="00F364A1"/>
    <w:rsid w:val="00F365DA"/>
    <w:rsid w:val="00F365DB"/>
    <w:rsid w:val="00F36631"/>
    <w:rsid w:val="00F36798"/>
    <w:rsid w:val="00F367D2"/>
    <w:rsid w:val="00F367E0"/>
    <w:rsid w:val="00F367EF"/>
    <w:rsid w:val="00F3680F"/>
    <w:rsid w:val="00F36896"/>
    <w:rsid w:val="00F369B3"/>
    <w:rsid w:val="00F36D3F"/>
    <w:rsid w:val="00F36DDD"/>
    <w:rsid w:val="00F36F73"/>
    <w:rsid w:val="00F370B2"/>
    <w:rsid w:val="00F37136"/>
    <w:rsid w:val="00F37408"/>
    <w:rsid w:val="00F3764F"/>
    <w:rsid w:val="00F377C7"/>
    <w:rsid w:val="00F37984"/>
    <w:rsid w:val="00F37A6D"/>
    <w:rsid w:val="00F37A72"/>
    <w:rsid w:val="00F37A94"/>
    <w:rsid w:val="00F37BFD"/>
    <w:rsid w:val="00F37C89"/>
    <w:rsid w:val="00F37E98"/>
    <w:rsid w:val="00F37EFD"/>
    <w:rsid w:val="00F37F78"/>
    <w:rsid w:val="00F37F93"/>
    <w:rsid w:val="00F3AB86"/>
    <w:rsid w:val="00F40087"/>
    <w:rsid w:val="00F401E7"/>
    <w:rsid w:val="00F402B8"/>
    <w:rsid w:val="00F40364"/>
    <w:rsid w:val="00F404BE"/>
    <w:rsid w:val="00F40803"/>
    <w:rsid w:val="00F4086C"/>
    <w:rsid w:val="00F40927"/>
    <w:rsid w:val="00F40987"/>
    <w:rsid w:val="00F40A32"/>
    <w:rsid w:val="00F40E1F"/>
    <w:rsid w:val="00F40E4E"/>
    <w:rsid w:val="00F41035"/>
    <w:rsid w:val="00F410DC"/>
    <w:rsid w:val="00F41463"/>
    <w:rsid w:val="00F414A7"/>
    <w:rsid w:val="00F41561"/>
    <w:rsid w:val="00F41705"/>
    <w:rsid w:val="00F41754"/>
    <w:rsid w:val="00F41990"/>
    <w:rsid w:val="00F41A9A"/>
    <w:rsid w:val="00F41AAC"/>
    <w:rsid w:val="00F41B0F"/>
    <w:rsid w:val="00F41B45"/>
    <w:rsid w:val="00F41C6C"/>
    <w:rsid w:val="00F42120"/>
    <w:rsid w:val="00F42178"/>
    <w:rsid w:val="00F4241E"/>
    <w:rsid w:val="00F42703"/>
    <w:rsid w:val="00F42A47"/>
    <w:rsid w:val="00F42C0C"/>
    <w:rsid w:val="00F42CEF"/>
    <w:rsid w:val="00F42D37"/>
    <w:rsid w:val="00F42EA4"/>
    <w:rsid w:val="00F42F55"/>
    <w:rsid w:val="00F4328E"/>
    <w:rsid w:val="00F437BC"/>
    <w:rsid w:val="00F43907"/>
    <w:rsid w:val="00F4391D"/>
    <w:rsid w:val="00F439FB"/>
    <w:rsid w:val="00F43A53"/>
    <w:rsid w:val="00F43A5F"/>
    <w:rsid w:val="00F43AA3"/>
    <w:rsid w:val="00F43D2A"/>
    <w:rsid w:val="00F44144"/>
    <w:rsid w:val="00F441A1"/>
    <w:rsid w:val="00F441C1"/>
    <w:rsid w:val="00F442C0"/>
    <w:rsid w:val="00F444AD"/>
    <w:rsid w:val="00F44754"/>
    <w:rsid w:val="00F4477A"/>
    <w:rsid w:val="00F44980"/>
    <w:rsid w:val="00F449CB"/>
    <w:rsid w:val="00F449D9"/>
    <w:rsid w:val="00F44AAE"/>
    <w:rsid w:val="00F44C17"/>
    <w:rsid w:val="00F44CE7"/>
    <w:rsid w:val="00F44DB9"/>
    <w:rsid w:val="00F44EB0"/>
    <w:rsid w:val="00F44F26"/>
    <w:rsid w:val="00F44F3A"/>
    <w:rsid w:val="00F45123"/>
    <w:rsid w:val="00F451FA"/>
    <w:rsid w:val="00F452B3"/>
    <w:rsid w:val="00F45328"/>
    <w:rsid w:val="00F4536D"/>
    <w:rsid w:val="00F45374"/>
    <w:rsid w:val="00F45531"/>
    <w:rsid w:val="00F4566E"/>
    <w:rsid w:val="00F4589A"/>
    <w:rsid w:val="00F458C7"/>
    <w:rsid w:val="00F45983"/>
    <w:rsid w:val="00F45B22"/>
    <w:rsid w:val="00F45B84"/>
    <w:rsid w:val="00F45C00"/>
    <w:rsid w:val="00F45C19"/>
    <w:rsid w:val="00F45CBB"/>
    <w:rsid w:val="00F45FF0"/>
    <w:rsid w:val="00F460E8"/>
    <w:rsid w:val="00F46289"/>
    <w:rsid w:val="00F46374"/>
    <w:rsid w:val="00F46779"/>
    <w:rsid w:val="00F46ADA"/>
    <w:rsid w:val="00F46C75"/>
    <w:rsid w:val="00F46CD0"/>
    <w:rsid w:val="00F46D85"/>
    <w:rsid w:val="00F46DAC"/>
    <w:rsid w:val="00F4708C"/>
    <w:rsid w:val="00F4717C"/>
    <w:rsid w:val="00F47306"/>
    <w:rsid w:val="00F47378"/>
    <w:rsid w:val="00F474D6"/>
    <w:rsid w:val="00F47671"/>
    <w:rsid w:val="00F47672"/>
    <w:rsid w:val="00F476F9"/>
    <w:rsid w:val="00F47943"/>
    <w:rsid w:val="00F479AF"/>
    <w:rsid w:val="00F47A25"/>
    <w:rsid w:val="00F47B96"/>
    <w:rsid w:val="00F47BE9"/>
    <w:rsid w:val="00F50013"/>
    <w:rsid w:val="00F5014F"/>
    <w:rsid w:val="00F503BF"/>
    <w:rsid w:val="00F50461"/>
    <w:rsid w:val="00F5055F"/>
    <w:rsid w:val="00F505B5"/>
    <w:rsid w:val="00F5075E"/>
    <w:rsid w:val="00F50991"/>
    <w:rsid w:val="00F50C9E"/>
    <w:rsid w:val="00F50E06"/>
    <w:rsid w:val="00F50F19"/>
    <w:rsid w:val="00F50FBF"/>
    <w:rsid w:val="00F51067"/>
    <w:rsid w:val="00F5112C"/>
    <w:rsid w:val="00F51219"/>
    <w:rsid w:val="00F512F0"/>
    <w:rsid w:val="00F51340"/>
    <w:rsid w:val="00F5158C"/>
    <w:rsid w:val="00F517F1"/>
    <w:rsid w:val="00F51941"/>
    <w:rsid w:val="00F51AD5"/>
    <w:rsid w:val="00F51B18"/>
    <w:rsid w:val="00F51F34"/>
    <w:rsid w:val="00F520C2"/>
    <w:rsid w:val="00F52177"/>
    <w:rsid w:val="00F521C1"/>
    <w:rsid w:val="00F52203"/>
    <w:rsid w:val="00F522CE"/>
    <w:rsid w:val="00F522FC"/>
    <w:rsid w:val="00F52505"/>
    <w:rsid w:val="00F52537"/>
    <w:rsid w:val="00F52845"/>
    <w:rsid w:val="00F528F6"/>
    <w:rsid w:val="00F52C76"/>
    <w:rsid w:val="00F52CB1"/>
    <w:rsid w:val="00F52EFC"/>
    <w:rsid w:val="00F52F16"/>
    <w:rsid w:val="00F53054"/>
    <w:rsid w:val="00F53129"/>
    <w:rsid w:val="00F53681"/>
    <w:rsid w:val="00F53843"/>
    <w:rsid w:val="00F538B3"/>
    <w:rsid w:val="00F53984"/>
    <w:rsid w:val="00F53BE5"/>
    <w:rsid w:val="00F53C46"/>
    <w:rsid w:val="00F53C47"/>
    <w:rsid w:val="00F53C93"/>
    <w:rsid w:val="00F53D25"/>
    <w:rsid w:val="00F53D67"/>
    <w:rsid w:val="00F53EA3"/>
    <w:rsid w:val="00F5401C"/>
    <w:rsid w:val="00F54065"/>
    <w:rsid w:val="00F54087"/>
    <w:rsid w:val="00F54277"/>
    <w:rsid w:val="00F54437"/>
    <w:rsid w:val="00F544DA"/>
    <w:rsid w:val="00F54533"/>
    <w:rsid w:val="00F5484C"/>
    <w:rsid w:val="00F54A92"/>
    <w:rsid w:val="00F54B30"/>
    <w:rsid w:val="00F54D8F"/>
    <w:rsid w:val="00F54F35"/>
    <w:rsid w:val="00F54F99"/>
    <w:rsid w:val="00F55389"/>
    <w:rsid w:val="00F558B0"/>
    <w:rsid w:val="00F558D6"/>
    <w:rsid w:val="00F55A97"/>
    <w:rsid w:val="00F55D94"/>
    <w:rsid w:val="00F55E44"/>
    <w:rsid w:val="00F55F5E"/>
    <w:rsid w:val="00F56959"/>
    <w:rsid w:val="00F56AE3"/>
    <w:rsid w:val="00F56B65"/>
    <w:rsid w:val="00F56C6F"/>
    <w:rsid w:val="00F56D44"/>
    <w:rsid w:val="00F56E9C"/>
    <w:rsid w:val="00F56F15"/>
    <w:rsid w:val="00F570F8"/>
    <w:rsid w:val="00F57158"/>
    <w:rsid w:val="00F572AF"/>
    <w:rsid w:val="00F572B5"/>
    <w:rsid w:val="00F5730B"/>
    <w:rsid w:val="00F57320"/>
    <w:rsid w:val="00F577D5"/>
    <w:rsid w:val="00F57D3C"/>
    <w:rsid w:val="00F57E95"/>
    <w:rsid w:val="00F57EB7"/>
    <w:rsid w:val="00F603EF"/>
    <w:rsid w:val="00F60420"/>
    <w:rsid w:val="00F60778"/>
    <w:rsid w:val="00F608EE"/>
    <w:rsid w:val="00F608FB"/>
    <w:rsid w:val="00F60AFE"/>
    <w:rsid w:val="00F60B2A"/>
    <w:rsid w:val="00F60B89"/>
    <w:rsid w:val="00F60E91"/>
    <w:rsid w:val="00F610D4"/>
    <w:rsid w:val="00F612C0"/>
    <w:rsid w:val="00F6130C"/>
    <w:rsid w:val="00F6137F"/>
    <w:rsid w:val="00F61473"/>
    <w:rsid w:val="00F615FD"/>
    <w:rsid w:val="00F6175E"/>
    <w:rsid w:val="00F619A4"/>
    <w:rsid w:val="00F619BC"/>
    <w:rsid w:val="00F61E12"/>
    <w:rsid w:val="00F61FA1"/>
    <w:rsid w:val="00F62531"/>
    <w:rsid w:val="00F627A5"/>
    <w:rsid w:val="00F627E3"/>
    <w:rsid w:val="00F6280F"/>
    <w:rsid w:val="00F62843"/>
    <w:rsid w:val="00F6295B"/>
    <w:rsid w:val="00F62C1D"/>
    <w:rsid w:val="00F62C30"/>
    <w:rsid w:val="00F62C3C"/>
    <w:rsid w:val="00F62D52"/>
    <w:rsid w:val="00F62F7F"/>
    <w:rsid w:val="00F6327D"/>
    <w:rsid w:val="00F633B0"/>
    <w:rsid w:val="00F63451"/>
    <w:rsid w:val="00F6360A"/>
    <w:rsid w:val="00F63628"/>
    <w:rsid w:val="00F63660"/>
    <w:rsid w:val="00F636F3"/>
    <w:rsid w:val="00F6392E"/>
    <w:rsid w:val="00F63BD6"/>
    <w:rsid w:val="00F63E13"/>
    <w:rsid w:val="00F63F66"/>
    <w:rsid w:val="00F64289"/>
    <w:rsid w:val="00F6455F"/>
    <w:rsid w:val="00F64A91"/>
    <w:rsid w:val="00F64BB0"/>
    <w:rsid w:val="00F64D60"/>
    <w:rsid w:val="00F6501D"/>
    <w:rsid w:val="00F651AA"/>
    <w:rsid w:val="00F6525F"/>
    <w:rsid w:val="00F652BC"/>
    <w:rsid w:val="00F6536F"/>
    <w:rsid w:val="00F65855"/>
    <w:rsid w:val="00F658B9"/>
    <w:rsid w:val="00F65963"/>
    <w:rsid w:val="00F659EB"/>
    <w:rsid w:val="00F65D7C"/>
    <w:rsid w:val="00F65E79"/>
    <w:rsid w:val="00F65FA7"/>
    <w:rsid w:val="00F6606C"/>
    <w:rsid w:val="00F66170"/>
    <w:rsid w:val="00F6619D"/>
    <w:rsid w:val="00F663D8"/>
    <w:rsid w:val="00F664F2"/>
    <w:rsid w:val="00F665F9"/>
    <w:rsid w:val="00F66737"/>
    <w:rsid w:val="00F6681D"/>
    <w:rsid w:val="00F66901"/>
    <w:rsid w:val="00F66953"/>
    <w:rsid w:val="00F66B3C"/>
    <w:rsid w:val="00F66B7F"/>
    <w:rsid w:val="00F66BEA"/>
    <w:rsid w:val="00F66C2A"/>
    <w:rsid w:val="00F66CCF"/>
    <w:rsid w:val="00F66FC6"/>
    <w:rsid w:val="00F67070"/>
    <w:rsid w:val="00F672C8"/>
    <w:rsid w:val="00F673C7"/>
    <w:rsid w:val="00F674F0"/>
    <w:rsid w:val="00F67633"/>
    <w:rsid w:val="00F676C9"/>
    <w:rsid w:val="00F677AB"/>
    <w:rsid w:val="00F67818"/>
    <w:rsid w:val="00F6795C"/>
    <w:rsid w:val="00F67CB5"/>
    <w:rsid w:val="00F67D91"/>
    <w:rsid w:val="00F7024B"/>
    <w:rsid w:val="00F703AB"/>
    <w:rsid w:val="00F7069D"/>
    <w:rsid w:val="00F70704"/>
    <w:rsid w:val="00F70ADF"/>
    <w:rsid w:val="00F70C99"/>
    <w:rsid w:val="00F70CD5"/>
    <w:rsid w:val="00F70D3F"/>
    <w:rsid w:val="00F70D6C"/>
    <w:rsid w:val="00F70EF6"/>
    <w:rsid w:val="00F70F62"/>
    <w:rsid w:val="00F710A0"/>
    <w:rsid w:val="00F71569"/>
    <w:rsid w:val="00F715EE"/>
    <w:rsid w:val="00F71639"/>
    <w:rsid w:val="00F716F9"/>
    <w:rsid w:val="00F71796"/>
    <w:rsid w:val="00F7194F"/>
    <w:rsid w:val="00F7198A"/>
    <w:rsid w:val="00F719C7"/>
    <w:rsid w:val="00F71A0B"/>
    <w:rsid w:val="00F71A5E"/>
    <w:rsid w:val="00F71B3C"/>
    <w:rsid w:val="00F71B43"/>
    <w:rsid w:val="00F71C27"/>
    <w:rsid w:val="00F71C58"/>
    <w:rsid w:val="00F71F3C"/>
    <w:rsid w:val="00F71FD3"/>
    <w:rsid w:val="00F71FD6"/>
    <w:rsid w:val="00F72153"/>
    <w:rsid w:val="00F7222F"/>
    <w:rsid w:val="00F722EC"/>
    <w:rsid w:val="00F7232D"/>
    <w:rsid w:val="00F726C1"/>
    <w:rsid w:val="00F7294D"/>
    <w:rsid w:val="00F729A7"/>
    <w:rsid w:val="00F72C98"/>
    <w:rsid w:val="00F72DF1"/>
    <w:rsid w:val="00F72E0A"/>
    <w:rsid w:val="00F730C9"/>
    <w:rsid w:val="00F73112"/>
    <w:rsid w:val="00F73323"/>
    <w:rsid w:val="00F7341B"/>
    <w:rsid w:val="00F73424"/>
    <w:rsid w:val="00F7345D"/>
    <w:rsid w:val="00F73539"/>
    <w:rsid w:val="00F7360F"/>
    <w:rsid w:val="00F73856"/>
    <w:rsid w:val="00F73A22"/>
    <w:rsid w:val="00F73B4F"/>
    <w:rsid w:val="00F73CD2"/>
    <w:rsid w:val="00F74041"/>
    <w:rsid w:val="00F74362"/>
    <w:rsid w:val="00F743B8"/>
    <w:rsid w:val="00F747A7"/>
    <w:rsid w:val="00F747B5"/>
    <w:rsid w:val="00F749CE"/>
    <w:rsid w:val="00F74E29"/>
    <w:rsid w:val="00F74F1A"/>
    <w:rsid w:val="00F750F9"/>
    <w:rsid w:val="00F75174"/>
    <w:rsid w:val="00F751BE"/>
    <w:rsid w:val="00F75212"/>
    <w:rsid w:val="00F752CA"/>
    <w:rsid w:val="00F752E2"/>
    <w:rsid w:val="00F753B1"/>
    <w:rsid w:val="00F754A0"/>
    <w:rsid w:val="00F75663"/>
    <w:rsid w:val="00F7568F"/>
    <w:rsid w:val="00F757CE"/>
    <w:rsid w:val="00F75C2E"/>
    <w:rsid w:val="00F75DAF"/>
    <w:rsid w:val="00F75E84"/>
    <w:rsid w:val="00F75EF8"/>
    <w:rsid w:val="00F7611F"/>
    <w:rsid w:val="00F76399"/>
    <w:rsid w:val="00F764AE"/>
    <w:rsid w:val="00F767B9"/>
    <w:rsid w:val="00F7691D"/>
    <w:rsid w:val="00F769EB"/>
    <w:rsid w:val="00F76AA4"/>
    <w:rsid w:val="00F76B37"/>
    <w:rsid w:val="00F77151"/>
    <w:rsid w:val="00F77315"/>
    <w:rsid w:val="00F774AC"/>
    <w:rsid w:val="00F7771B"/>
    <w:rsid w:val="00F77875"/>
    <w:rsid w:val="00F77B4E"/>
    <w:rsid w:val="00F77B79"/>
    <w:rsid w:val="00F77BA2"/>
    <w:rsid w:val="00F77C35"/>
    <w:rsid w:val="00F77D8A"/>
    <w:rsid w:val="00F77E2C"/>
    <w:rsid w:val="00F77E30"/>
    <w:rsid w:val="00F77E4E"/>
    <w:rsid w:val="00F77E8D"/>
    <w:rsid w:val="00F7898D"/>
    <w:rsid w:val="00F80064"/>
    <w:rsid w:val="00F8016D"/>
    <w:rsid w:val="00F8018D"/>
    <w:rsid w:val="00F803F2"/>
    <w:rsid w:val="00F8052E"/>
    <w:rsid w:val="00F80789"/>
    <w:rsid w:val="00F807CF"/>
    <w:rsid w:val="00F80A35"/>
    <w:rsid w:val="00F80B8C"/>
    <w:rsid w:val="00F80B9F"/>
    <w:rsid w:val="00F80C94"/>
    <w:rsid w:val="00F80D12"/>
    <w:rsid w:val="00F80E3C"/>
    <w:rsid w:val="00F80FE2"/>
    <w:rsid w:val="00F810AE"/>
    <w:rsid w:val="00F8124E"/>
    <w:rsid w:val="00F8125B"/>
    <w:rsid w:val="00F81346"/>
    <w:rsid w:val="00F815D3"/>
    <w:rsid w:val="00F8162E"/>
    <w:rsid w:val="00F81698"/>
    <w:rsid w:val="00F81BE3"/>
    <w:rsid w:val="00F81C3F"/>
    <w:rsid w:val="00F81D31"/>
    <w:rsid w:val="00F81D62"/>
    <w:rsid w:val="00F81FE6"/>
    <w:rsid w:val="00F8202A"/>
    <w:rsid w:val="00F8209A"/>
    <w:rsid w:val="00F8228A"/>
    <w:rsid w:val="00F822D0"/>
    <w:rsid w:val="00F825DD"/>
    <w:rsid w:val="00F82951"/>
    <w:rsid w:val="00F829D3"/>
    <w:rsid w:val="00F82B89"/>
    <w:rsid w:val="00F82E8E"/>
    <w:rsid w:val="00F82EF8"/>
    <w:rsid w:val="00F82F4E"/>
    <w:rsid w:val="00F8322E"/>
    <w:rsid w:val="00F83639"/>
    <w:rsid w:val="00F8375A"/>
    <w:rsid w:val="00F837DC"/>
    <w:rsid w:val="00F837F4"/>
    <w:rsid w:val="00F83980"/>
    <w:rsid w:val="00F83983"/>
    <w:rsid w:val="00F83BBE"/>
    <w:rsid w:val="00F83D2E"/>
    <w:rsid w:val="00F83EB8"/>
    <w:rsid w:val="00F83FFB"/>
    <w:rsid w:val="00F84416"/>
    <w:rsid w:val="00F8444D"/>
    <w:rsid w:val="00F846C9"/>
    <w:rsid w:val="00F84A64"/>
    <w:rsid w:val="00F84E34"/>
    <w:rsid w:val="00F85032"/>
    <w:rsid w:val="00F850FF"/>
    <w:rsid w:val="00F851D7"/>
    <w:rsid w:val="00F8534B"/>
    <w:rsid w:val="00F85570"/>
    <w:rsid w:val="00F855E6"/>
    <w:rsid w:val="00F85775"/>
    <w:rsid w:val="00F857C0"/>
    <w:rsid w:val="00F858F5"/>
    <w:rsid w:val="00F85C65"/>
    <w:rsid w:val="00F86118"/>
    <w:rsid w:val="00F861AA"/>
    <w:rsid w:val="00F86207"/>
    <w:rsid w:val="00F86246"/>
    <w:rsid w:val="00F865FD"/>
    <w:rsid w:val="00F8672D"/>
    <w:rsid w:val="00F86773"/>
    <w:rsid w:val="00F868EF"/>
    <w:rsid w:val="00F86A95"/>
    <w:rsid w:val="00F86BB2"/>
    <w:rsid w:val="00F86C59"/>
    <w:rsid w:val="00F86CE0"/>
    <w:rsid w:val="00F86F19"/>
    <w:rsid w:val="00F873BB"/>
    <w:rsid w:val="00F874D6"/>
    <w:rsid w:val="00F87791"/>
    <w:rsid w:val="00F87902"/>
    <w:rsid w:val="00F87A4A"/>
    <w:rsid w:val="00F87ABB"/>
    <w:rsid w:val="00F87BB5"/>
    <w:rsid w:val="00F87D2B"/>
    <w:rsid w:val="00F87D5E"/>
    <w:rsid w:val="00F87E02"/>
    <w:rsid w:val="00F87EC8"/>
    <w:rsid w:val="00F901D3"/>
    <w:rsid w:val="00F90266"/>
    <w:rsid w:val="00F902FB"/>
    <w:rsid w:val="00F90331"/>
    <w:rsid w:val="00F9041F"/>
    <w:rsid w:val="00F904D2"/>
    <w:rsid w:val="00F90548"/>
    <w:rsid w:val="00F905D2"/>
    <w:rsid w:val="00F9066F"/>
    <w:rsid w:val="00F906C6"/>
    <w:rsid w:val="00F9071C"/>
    <w:rsid w:val="00F90DAC"/>
    <w:rsid w:val="00F91089"/>
    <w:rsid w:val="00F9130D"/>
    <w:rsid w:val="00F91475"/>
    <w:rsid w:val="00F91575"/>
    <w:rsid w:val="00F9167A"/>
    <w:rsid w:val="00F9171C"/>
    <w:rsid w:val="00F91795"/>
    <w:rsid w:val="00F9181B"/>
    <w:rsid w:val="00F91854"/>
    <w:rsid w:val="00F918E0"/>
    <w:rsid w:val="00F918E1"/>
    <w:rsid w:val="00F91A3C"/>
    <w:rsid w:val="00F91A6B"/>
    <w:rsid w:val="00F91B07"/>
    <w:rsid w:val="00F91C05"/>
    <w:rsid w:val="00F91D19"/>
    <w:rsid w:val="00F91DDE"/>
    <w:rsid w:val="00F91DF0"/>
    <w:rsid w:val="00F9224E"/>
    <w:rsid w:val="00F922BD"/>
    <w:rsid w:val="00F923EC"/>
    <w:rsid w:val="00F927AA"/>
    <w:rsid w:val="00F92A24"/>
    <w:rsid w:val="00F92C3A"/>
    <w:rsid w:val="00F92DA0"/>
    <w:rsid w:val="00F92EE9"/>
    <w:rsid w:val="00F92F16"/>
    <w:rsid w:val="00F93127"/>
    <w:rsid w:val="00F93263"/>
    <w:rsid w:val="00F93286"/>
    <w:rsid w:val="00F932EC"/>
    <w:rsid w:val="00F93303"/>
    <w:rsid w:val="00F9354F"/>
    <w:rsid w:val="00F935F0"/>
    <w:rsid w:val="00F936AE"/>
    <w:rsid w:val="00F936D3"/>
    <w:rsid w:val="00F937EF"/>
    <w:rsid w:val="00F93AAD"/>
    <w:rsid w:val="00F93CF6"/>
    <w:rsid w:val="00F93D55"/>
    <w:rsid w:val="00F93D6F"/>
    <w:rsid w:val="00F93DB8"/>
    <w:rsid w:val="00F93E3F"/>
    <w:rsid w:val="00F93F4D"/>
    <w:rsid w:val="00F94156"/>
    <w:rsid w:val="00F9417E"/>
    <w:rsid w:val="00F94281"/>
    <w:rsid w:val="00F94324"/>
    <w:rsid w:val="00F94377"/>
    <w:rsid w:val="00F944E4"/>
    <w:rsid w:val="00F946C9"/>
    <w:rsid w:val="00F9471E"/>
    <w:rsid w:val="00F94726"/>
    <w:rsid w:val="00F9486C"/>
    <w:rsid w:val="00F948B9"/>
    <w:rsid w:val="00F94990"/>
    <w:rsid w:val="00F949ED"/>
    <w:rsid w:val="00F94A45"/>
    <w:rsid w:val="00F94A83"/>
    <w:rsid w:val="00F94B72"/>
    <w:rsid w:val="00F94ECC"/>
    <w:rsid w:val="00F94F1B"/>
    <w:rsid w:val="00F95086"/>
    <w:rsid w:val="00F95219"/>
    <w:rsid w:val="00F9523A"/>
    <w:rsid w:val="00F953C6"/>
    <w:rsid w:val="00F95620"/>
    <w:rsid w:val="00F958ED"/>
    <w:rsid w:val="00F95BCE"/>
    <w:rsid w:val="00F95D23"/>
    <w:rsid w:val="00F95F6B"/>
    <w:rsid w:val="00F960FC"/>
    <w:rsid w:val="00F96258"/>
    <w:rsid w:val="00F962A1"/>
    <w:rsid w:val="00F962ED"/>
    <w:rsid w:val="00F963E9"/>
    <w:rsid w:val="00F96815"/>
    <w:rsid w:val="00F96A93"/>
    <w:rsid w:val="00F96C9B"/>
    <w:rsid w:val="00F96D6E"/>
    <w:rsid w:val="00F96DF9"/>
    <w:rsid w:val="00F97002"/>
    <w:rsid w:val="00F97094"/>
    <w:rsid w:val="00F97250"/>
    <w:rsid w:val="00F97270"/>
    <w:rsid w:val="00F972F6"/>
    <w:rsid w:val="00F973C6"/>
    <w:rsid w:val="00F973C8"/>
    <w:rsid w:val="00F97427"/>
    <w:rsid w:val="00F9758A"/>
    <w:rsid w:val="00F978B4"/>
    <w:rsid w:val="00F978C0"/>
    <w:rsid w:val="00F979A1"/>
    <w:rsid w:val="00F97ACD"/>
    <w:rsid w:val="00F97D37"/>
    <w:rsid w:val="00F97EBB"/>
    <w:rsid w:val="00F9B0DB"/>
    <w:rsid w:val="00F9B8C0"/>
    <w:rsid w:val="00FA0091"/>
    <w:rsid w:val="00FA0107"/>
    <w:rsid w:val="00FA037B"/>
    <w:rsid w:val="00FA0A12"/>
    <w:rsid w:val="00FA0BD8"/>
    <w:rsid w:val="00FA0C0C"/>
    <w:rsid w:val="00FA0CB0"/>
    <w:rsid w:val="00FA0D1E"/>
    <w:rsid w:val="00FA0E86"/>
    <w:rsid w:val="00FA0EE5"/>
    <w:rsid w:val="00FA102B"/>
    <w:rsid w:val="00FA1190"/>
    <w:rsid w:val="00FA186E"/>
    <w:rsid w:val="00FA18CA"/>
    <w:rsid w:val="00FA1933"/>
    <w:rsid w:val="00FA1972"/>
    <w:rsid w:val="00FA1B36"/>
    <w:rsid w:val="00FA1C9B"/>
    <w:rsid w:val="00FA1DC1"/>
    <w:rsid w:val="00FA1E5D"/>
    <w:rsid w:val="00FA2069"/>
    <w:rsid w:val="00FA23DD"/>
    <w:rsid w:val="00FA2783"/>
    <w:rsid w:val="00FA2919"/>
    <w:rsid w:val="00FA294C"/>
    <w:rsid w:val="00FA2A4E"/>
    <w:rsid w:val="00FA2C8B"/>
    <w:rsid w:val="00FA2CED"/>
    <w:rsid w:val="00FA2EEE"/>
    <w:rsid w:val="00FA2F62"/>
    <w:rsid w:val="00FA2FF9"/>
    <w:rsid w:val="00FA315C"/>
    <w:rsid w:val="00FA31FD"/>
    <w:rsid w:val="00FA3329"/>
    <w:rsid w:val="00FA33E1"/>
    <w:rsid w:val="00FA35E3"/>
    <w:rsid w:val="00FA366C"/>
    <w:rsid w:val="00FA3870"/>
    <w:rsid w:val="00FA3909"/>
    <w:rsid w:val="00FA3DBE"/>
    <w:rsid w:val="00FA44D8"/>
    <w:rsid w:val="00FA452E"/>
    <w:rsid w:val="00FA46B2"/>
    <w:rsid w:val="00FA4745"/>
    <w:rsid w:val="00FA4776"/>
    <w:rsid w:val="00FA47B1"/>
    <w:rsid w:val="00FA4A32"/>
    <w:rsid w:val="00FA4CFA"/>
    <w:rsid w:val="00FA4D5B"/>
    <w:rsid w:val="00FA4E29"/>
    <w:rsid w:val="00FA4E2D"/>
    <w:rsid w:val="00FA5601"/>
    <w:rsid w:val="00FA56EA"/>
    <w:rsid w:val="00FA56F1"/>
    <w:rsid w:val="00FA59A3"/>
    <w:rsid w:val="00FA5B54"/>
    <w:rsid w:val="00FA5D7F"/>
    <w:rsid w:val="00FA5D87"/>
    <w:rsid w:val="00FA5FA6"/>
    <w:rsid w:val="00FA5FF2"/>
    <w:rsid w:val="00FA600D"/>
    <w:rsid w:val="00FA627F"/>
    <w:rsid w:val="00FA633D"/>
    <w:rsid w:val="00FA6594"/>
    <w:rsid w:val="00FA6E69"/>
    <w:rsid w:val="00FA71CF"/>
    <w:rsid w:val="00FA73B2"/>
    <w:rsid w:val="00FA75A5"/>
    <w:rsid w:val="00FA7614"/>
    <w:rsid w:val="00FA768D"/>
    <w:rsid w:val="00FA76AF"/>
    <w:rsid w:val="00FA7AFB"/>
    <w:rsid w:val="00FA7BAC"/>
    <w:rsid w:val="00FB029E"/>
    <w:rsid w:val="00FB044E"/>
    <w:rsid w:val="00FB04B7"/>
    <w:rsid w:val="00FB04F7"/>
    <w:rsid w:val="00FB04FC"/>
    <w:rsid w:val="00FB063F"/>
    <w:rsid w:val="00FB065D"/>
    <w:rsid w:val="00FB0862"/>
    <w:rsid w:val="00FB0911"/>
    <w:rsid w:val="00FB092E"/>
    <w:rsid w:val="00FB0C6A"/>
    <w:rsid w:val="00FB0D20"/>
    <w:rsid w:val="00FB0E34"/>
    <w:rsid w:val="00FB1074"/>
    <w:rsid w:val="00FB13FC"/>
    <w:rsid w:val="00FB1500"/>
    <w:rsid w:val="00FB153A"/>
    <w:rsid w:val="00FB190F"/>
    <w:rsid w:val="00FB1B0C"/>
    <w:rsid w:val="00FB1CBA"/>
    <w:rsid w:val="00FB1F0B"/>
    <w:rsid w:val="00FB2012"/>
    <w:rsid w:val="00FB2094"/>
    <w:rsid w:val="00FB2096"/>
    <w:rsid w:val="00FB210A"/>
    <w:rsid w:val="00FB224A"/>
    <w:rsid w:val="00FB2383"/>
    <w:rsid w:val="00FB2403"/>
    <w:rsid w:val="00FB2501"/>
    <w:rsid w:val="00FB25FB"/>
    <w:rsid w:val="00FB275B"/>
    <w:rsid w:val="00FB27D9"/>
    <w:rsid w:val="00FB2851"/>
    <w:rsid w:val="00FB2AE0"/>
    <w:rsid w:val="00FB2B73"/>
    <w:rsid w:val="00FB2BE0"/>
    <w:rsid w:val="00FB2CDE"/>
    <w:rsid w:val="00FB2DD2"/>
    <w:rsid w:val="00FB2DDA"/>
    <w:rsid w:val="00FB2E16"/>
    <w:rsid w:val="00FB2EC1"/>
    <w:rsid w:val="00FB3523"/>
    <w:rsid w:val="00FB3609"/>
    <w:rsid w:val="00FB37F3"/>
    <w:rsid w:val="00FB3863"/>
    <w:rsid w:val="00FB38EF"/>
    <w:rsid w:val="00FB3B45"/>
    <w:rsid w:val="00FB3B46"/>
    <w:rsid w:val="00FB3CE7"/>
    <w:rsid w:val="00FB3EE8"/>
    <w:rsid w:val="00FB406B"/>
    <w:rsid w:val="00FB4186"/>
    <w:rsid w:val="00FB41E2"/>
    <w:rsid w:val="00FB455D"/>
    <w:rsid w:val="00FB45DB"/>
    <w:rsid w:val="00FB462D"/>
    <w:rsid w:val="00FB4667"/>
    <w:rsid w:val="00FB51E2"/>
    <w:rsid w:val="00FB52C5"/>
    <w:rsid w:val="00FB52F2"/>
    <w:rsid w:val="00FB56E4"/>
    <w:rsid w:val="00FB5A64"/>
    <w:rsid w:val="00FB5AE2"/>
    <w:rsid w:val="00FB5B3A"/>
    <w:rsid w:val="00FB5E30"/>
    <w:rsid w:val="00FB5F4F"/>
    <w:rsid w:val="00FB5FE8"/>
    <w:rsid w:val="00FB6140"/>
    <w:rsid w:val="00FB6152"/>
    <w:rsid w:val="00FB6612"/>
    <w:rsid w:val="00FB6664"/>
    <w:rsid w:val="00FB6773"/>
    <w:rsid w:val="00FB683B"/>
    <w:rsid w:val="00FB69E1"/>
    <w:rsid w:val="00FB6BEB"/>
    <w:rsid w:val="00FB6C20"/>
    <w:rsid w:val="00FB6D1B"/>
    <w:rsid w:val="00FB6FA1"/>
    <w:rsid w:val="00FB7224"/>
    <w:rsid w:val="00FB7310"/>
    <w:rsid w:val="00FB74A7"/>
    <w:rsid w:val="00FB74E4"/>
    <w:rsid w:val="00FB754E"/>
    <w:rsid w:val="00FB7556"/>
    <w:rsid w:val="00FB7655"/>
    <w:rsid w:val="00FB765D"/>
    <w:rsid w:val="00FB777A"/>
    <w:rsid w:val="00FB7781"/>
    <w:rsid w:val="00FB779E"/>
    <w:rsid w:val="00FB7965"/>
    <w:rsid w:val="00FB7A40"/>
    <w:rsid w:val="00FB7B01"/>
    <w:rsid w:val="00FB7F04"/>
    <w:rsid w:val="00FB7FF8"/>
    <w:rsid w:val="00FC0306"/>
    <w:rsid w:val="00FC035B"/>
    <w:rsid w:val="00FC0537"/>
    <w:rsid w:val="00FC076C"/>
    <w:rsid w:val="00FC0A05"/>
    <w:rsid w:val="00FC0B02"/>
    <w:rsid w:val="00FC0C14"/>
    <w:rsid w:val="00FC0F9E"/>
    <w:rsid w:val="00FC12C5"/>
    <w:rsid w:val="00FC1330"/>
    <w:rsid w:val="00FC13D5"/>
    <w:rsid w:val="00FC147E"/>
    <w:rsid w:val="00FC14F9"/>
    <w:rsid w:val="00FC1501"/>
    <w:rsid w:val="00FC1578"/>
    <w:rsid w:val="00FC18B0"/>
    <w:rsid w:val="00FC19EF"/>
    <w:rsid w:val="00FC1AD6"/>
    <w:rsid w:val="00FC1D42"/>
    <w:rsid w:val="00FC1E5A"/>
    <w:rsid w:val="00FC1FD8"/>
    <w:rsid w:val="00FC210A"/>
    <w:rsid w:val="00FC22D3"/>
    <w:rsid w:val="00FC246D"/>
    <w:rsid w:val="00FC2569"/>
    <w:rsid w:val="00FC2606"/>
    <w:rsid w:val="00FC268D"/>
    <w:rsid w:val="00FC2728"/>
    <w:rsid w:val="00FC293B"/>
    <w:rsid w:val="00FC29B5"/>
    <w:rsid w:val="00FC2A3E"/>
    <w:rsid w:val="00FC2B19"/>
    <w:rsid w:val="00FC2B7B"/>
    <w:rsid w:val="00FC2BC6"/>
    <w:rsid w:val="00FC2C7D"/>
    <w:rsid w:val="00FC2CFB"/>
    <w:rsid w:val="00FC2D06"/>
    <w:rsid w:val="00FC3109"/>
    <w:rsid w:val="00FC3352"/>
    <w:rsid w:val="00FC3382"/>
    <w:rsid w:val="00FC34C2"/>
    <w:rsid w:val="00FC37DD"/>
    <w:rsid w:val="00FC3818"/>
    <w:rsid w:val="00FC3951"/>
    <w:rsid w:val="00FC3A61"/>
    <w:rsid w:val="00FC3B3D"/>
    <w:rsid w:val="00FC3BEB"/>
    <w:rsid w:val="00FC3D0F"/>
    <w:rsid w:val="00FC3EF5"/>
    <w:rsid w:val="00FC408C"/>
    <w:rsid w:val="00FC4158"/>
    <w:rsid w:val="00FC417C"/>
    <w:rsid w:val="00FC43BD"/>
    <w:rsid w:val="00FC43CE"/>
    <w:rsid w:val="00FC4437"/>
    <w:rsid w:val="00FC4711"/>
    <w:rsid w:val="00FC4754"/>
    <w:rsid w:val="00FC47A3"/>
    <w:rsid w:val="00FC4922"/>
    <w:rsid w:val="00FC4C2A"/>
    <w:rsid w:val="00FC4CE1"/>
    <w:rsid w:val="00FC50C4"/>
    <w:rsid w:val="00FC519D"/>
    <w:rsid w:val="00FC5313"/>
    <w:rsid w:val="00FC5421"/>
    <w:rsid w:val="00FC564F"/>
    <w:rsid w:val="00FC5733"/>
    <w:rsid w:val="00FC57F2"/>
    <w:rsid w:val="00FC5B69"/>
    <w:rsid w:val="00FC5C09"/>
    <w:rsid w:val="00FC5EAC"/>
    <w:rsid w:val="00FC5F64"/>
    <w:rsid w:val="00FC60BC"/>
    <w:rsid w:val="00FC60F3"/>
    <w:rsid w:val="00FC616A"/>
    <w:rsid w:val="00FC67B2"/>
    <w:rsid w:val="00FC683A"/>
    <w:rsid w:val="00FC6858"/>
    <w:rsid w:val="00FC68D3"/>
    <w:rsid w:val="00FC68D5"/>
    <w:rsid w:val="00FC6A22"/>
    <w:rsid w:val="00FC6BEE"/>
    <w:rsid w:val="00FC6C1B"/>
    <w:rsid w:val="00FC6CA8"/>
    <w:rsid w:val="00FC6D49"/>
    <w:rsid w:val="00FC7017"/>
    <w:rsid w:val="00FC7138"/>
    <w:rsid w:val="00FC728B"/>
    <w:rsid w:val="00FC7410"/>
    <w:rsid w:val="00FC7615"/>
    <w:rsid w:val="00FC789D"/>
    <w:rsid w:val="00FC7901"/>
    <w:rsid w:val="00FC79BB"/>
    <w:rsid w:val="00FC7CDB"/>
    <w:rsid w:val="00FC7CF5"/>
    <w:rsid w:val="00FC7E86"/>
    <w:rsid w:val="00FC7F76"/>
    <w:rsid w:val="00FD0153"/>
    <w:rsid w:val="00FD02D5"/>
    <w:rsid w:val="00FD0441"/>
    <w:rsid w:val="00FD0547"/>
    <w:rsid w:val="00FD0683"/>
    <w:rsid w:val="00FD0BFA"/>
    <w:rsid w:val="00FD0C5D"/>
    <w:rsid w:val="00FD0DA0"/>
    <w:rsid w:val="00FD0ED0"/>
    <w:rsid w:val="00FD0F46"/>
    <w:rsid w:val="00FD1130"/>
    <w:rsid w:val="00FD11E5"/>
    <w:rsid w:val="00FD1298"/>
    <w:rsid w:val="00FD154D"/>
    <w:rsid w:val="00FD172D"/>
    <w:rsid w:val="00FD1810"/>
    <w:rsid w:val="00FD18BB"/>
    <w:rsid w:val="00FD1988"/>
    <w:rsid w:val="00FD1F32"/>
    <w:rsid w:val="00FD20B8"/>
    <w:rsid w:val="00FD218F"/>
    <w:rsid w:val="00FD2286"/>
    <w:rsid w:val="00FD231F"/>
    <w:rsid w:val="00FD2350"/>
    <w:rsid w:val="00FD23C6"/>
    <w:rsid w:val="00FD24D9"/>
    <w:rsid w:val="00FD2651"/>
    <w:rsid w:val="00FD280D"/>
    <w:rsid w:val="00FD2866"/>
    <w:rsid w:val="00FD2A05"/>
    <w:rsid w:val="00FD2A0F"/>
    <w:rsid w:val="00FD2CD2"/>
    <w:rsid w:val="00FD2ED5"/>
    <w:rsid w:val="00FD2EF1"/>
    <w:rsid w:val="00FD2F45"/>
    <w:rsid w:val="00FD2F6D"/>
    <w:rsid w:val="00FD3225"/>
    <w:rsid w:val="00FD32B3"/>
    <w:rsid w:val="00FD35AB"/>
    <w:rsid w:val="00FD3835"/>
    <w:rsid w:val="00FD383F"/>
    <w:rsid w:val="00FD38BC"/>
    <w:rsid w:val="00FD3910"/>
    <w:rsid w:val="00FD3BA7"/>
    <w:rsid w:val="00FD3BCA"/>
    <w:rsid w:val="00FD418E"/>
    <w:rsid w:val="00FD41F4"/>
    <w:rsid w:val="00FD42E9"/>
    <w:rsid w:val="00FD479A"/>
    <w:rsid w:val="00FD47A3"/>
    <w:rsid w:val="00FD4C1E"/>
    <w:rsid w:val="00FD4C3F"/>
    <w:rsid w:val="00FD4C85"/>
    <w:rsid w:val="00FD4C97"/>
    <w:rsid w:val="00FD4DB8"/>
    <w:rsid w:val="00FD4DFF"/>
    <w:rsid w:val="00FD4E90"/>
    <w:rsid w:val="00FD4F2E"/>
    <w:rsid w:val="00FD4FC3"/>
    <w:rsid w:val="00FD5099"/>
    <w:rsid w:val="00FD51B9"/>
    <w:rsid w:val="00FD5220"/>
    <w:rsid w:val="00FD547F"/>
    <w:rsid w:val="00FD548E"/>
    <w:rsid w:val="00FD5558"/>
    <w:rsid w:val="00FD563C"/>
    <w:rsid w:val="00FD5948"/>
    <w:rsid w:val="00FD596C"/>
    <w:rsid w:val="00FD5A26"/>
    <w:rsid w:val="00FD5A57"/>
    <w:rsid w:val="00FD5AF1"/>
    <w:rsid w:val="00FD5B83"/>
    <w:rsid w:val="00FD5C95"/>
    <w:rsid w:val="00FD5D5E"/>
    <w:rsid w:val="00FD5DE0"/>
    <w:rsid w:val="00FD5F78"/>
    <w:rsid w:val="00FD6249"/>
    <w:rsid w:val="00FD624D"/>
    <w:rsid w:val="00FD6313"/>
    <w:rsid w:val="00FD65B1"/>
    <w:rsid w:val="00FD6629"/>
    <w:rsid w:val="00FD66B8"/>
    <w:rsid w:val="00FD68D5"/>
    <w:rsid w:val="00FD68FB"/>
    <w:rsid w:val="00FD69D2"/>
    <w:rsid w:val="00FD6A78"/>
    <w:rsid w:val="00FD6F12"/>
    <w:rsid w:val="00FD730E"/>
    <w:rsid w:val="00FD749B"/>
    <w:rsid w:val="00FD7506"/>
    <w:rsid w:val="00FD77DF"/>
    <w:rsid w:val="00FD78AC"/>
    <w:rsid w:val="00FD7905"/>
    <w:rsid w:val="00FD7988"/>
    <w:rsid w:val="00FD79AB"/>
    <w:rsid w:val="00FD7A5E"/>
    <w:rsid w:val="00FD7A5F"/>
    <w:rsid w:val="00FD7B60"/>
    <w:rsid w:val="00FD7BCF"/>
    <w:rsid w:val="00FD7D66"/>
    <w:rsid w:val="00FD7F43"/>
    <w:rsid w:val="00FE0046"/>
    <w:rsid w:val="00FE0141"/>
    <w:rsid w:val="00FE02CA"/>
    <w:rsid w:val="00FE072E"/>
    <w:rsid w:val="00FE075D"/>
    <w:rsid w:val="00FE08CC"/>
    <w:rsid w:val="00FE0976"/>
    <w:rsid w:val="00FE0BD1"/>
    <w:rsid w:val="00FE0C76"/>
    <w:rsid w:val="00FE0DF7"/>
    <w:rsid w:val="00FE0EEE"/>
    <w:rsid w:val="00FE0F0B"/>
    <w:rsid w:val="00FE1064"/>
    <w:rsid w:val="00FE130E"/>
    <w:rsid w:val="00FE132C"/>
    <w:rsid w:val="00FE13BA"/>
    <w:rsid w:val="00FE1411"/>
    <w:rsid w:val="00FE1995"/>
    <w:rsid w:val="00FE1A00"/>
    <w:rsid w:val="00FE1A18"/>
    <w:rsid w:val="00FE1C00"/>
    <w:rsid w:val="00FE1CBD"/>
    <w:rsid w:val="00FE1E9C"/>
    <w:rsid w:val="00FE1ED7"/>
    <w:rsid w:val="00FE1EF1"/>
    <w:rsid w:val="00FE21FA"/>
    <w:rsid w:val="00FE264C"/>
    <w:rsid w:val="00FE26DB"/>
    <w:rsid w:val="00FE2898"/>
    <w:rsid w:val="00FE2A60"/>
    <w:rsid w:val="00FE2B20"/>
    <w:rsid w:val="00FE2DF9"/>
    <w:rsid w:val="00FE2F4F"/>
    <w:rsid w:val="00FE306B"/>
    <w:rsid w:val="00FE3129"/>
    <w:rsid w:val="00FE3150"/>
    <w:rsid w:val="00FE31E7"/>
    <w:rsid w:val="00FE3254"/>
    <w:rsid w:val="00FE3382"/>
    <w:rsid w:val="00FE3506"/>
    <w:rsid w:val="00FE365C"/>
    <w:rsid w:val="00FE381D"/>
    <w:rsid w:val="00FE394C"/>
    <w:rsid w:val="00FE3B45"/>
    <w:rsid w:val="00FE3CAF"/>
    <w:rsid w:val="00FE3DE2"/>
    <w:rsid w:val="00FE3E52"/>
    <w:rsid w:val="00FE3EE8"/>
    <w:rsid w:val="00FE4078"/>
    <w:rsid w:val="00FE4215"/>
    <w:rsid w:val="00FE422A"/>
    <w:rsid w:val="00FE4261"/>
    <w:rsid w:val="00FE43F6"/>
    <w:rsid w:val="00FE444E"/>
    <w:rsid w:val="00FE47C8"/>
    <w:rsid w:val="00FE486A"/>
    <w:rsid w:val="00FE48B3"/>
    <w:rsid w:val="00FE4A5C"/>
    <w:rsid w:val="00FE4B97"/>
    <w:rsid w:val="00FE4C2B"/>
    <w:rsid w:val="00FE4C39"/>
    <w:rsid w:val="00FE4E3C"/>
    <w:rsid w:val="00FE4F05"/>
    <w:rsid w:val="00FE50DB"/>
    <w:rsid w:val="00FE5174"/>
    <w:rsid w:val="00FE546E"/>
    <w:rsid w:val="00FE5521"/>
    <w:rsid w:val="00FE5551"/>
    <w:rsid w:val="00FE56B4"/>
    <w:rsid w:val="00FE57D0"/>
    <w:rsid w:val="00FE5B20"/>
    <w:rsid w:val="00FE5D42"/>
    <w:rsid w:val="00FE5D48"/>
    <w:rsid w:val="00FE5D61"/>
    <w:rsid w:val="00FE5DD0"/>
    <w:rsid w:val="00FE5E8B"/>
    <w:rsid w:val="00FE5F6C"/>
    <w:rsid w:val="00FE60B3"/>
    <w:rsid w:val="00FE6203"/>
    <w:rsid w:val="00FE627D"/>
    <w:rsid w:val="00FE63FC"/>
    <w:rsid w:val="00FE645D"/>
    <w:rsid w:val="00FE66B2"/>
    <w:rsid w:val="00FE686E"/>
    <w:rsid w:val="00FE6AE5"/>
    <w:rsid w:val="00FE6B1E"/>
    <w:rsid w:val="00FE6BE5"/>
    <w:rsid w:val="00FE6C7D"/>
    <w:rsid w:val="00FE6D52"/>
    <w:rsid w:val="00FE6E57"/>
    <w:rsid w:val="00FE7123"/>
    <w:rsid w:val="00FE717C"/>
    <w:rsid w:val="00FE75F0"/>
    <w:rsid w:val="00FE7626"/>
    <w:rsid w:val="00FE76E5"/>
    <w:rsid w:val="00FE78F5"/>
    <w:rsid w:val="00FE7E5A"/>
    <w:rsid w:val="00FE7E71"/>
    <w:rsid w:val="00FE7F9B"/>
    <w:rsid w:val="00FF0041"/>
    <w:rsid w:val="00FF0055"/>
    <w:rsid w:val="00FF0420"/>
    <w:rsid w:val="00FF04B1"/>
    <w:rsid w:val="00FF04D4"/>
    <w:rsid w:val="00FF04E8"/>
    <w:rsid w:val="00FF07FC"/>
    <w:rsid w:val="00FF080D"/>
    <w:rsid w:val="00FF08D4"/>
    <w:rsid w:val="00FF0ABB"/>
    <w:rsid w:val="00FF0DDB"/>
    <w:rsid w:val="00FF0E58"/>
    <w:rsid w:val="00FF0FFC"/>
    <w:rsid w:val="00FF102A"/>
    <w:rsid w:val="00FF120A"/>
    <w:rsid w:val="00FF1355"/>
    <w:rsid w:val="00FF1840"/>
    <w:rsid w:val="00FF184A"/>
    <w:rsid w:val="00FF1858"/>
    <w:rsid w:val="00FF1871"/>
    <w:rsid w:val="00FF1AB0"/>
    <w:rsid w:val="00FF1B24"/>
    <w:rsid w:val="00FF1B7D"/>
    <w:rsid w:val="00FF1D7A"/>
    <w:rsid w:val="00FF1DA6"/>
    <w:rsid w:val="00FF1E30"/>
    <w:rsid w:val="00FF1E9E"/>
    <w:rsid w:val="00FF200C"/>
    <w:rsid w:val="00FF2235"/>
    <w:rsid w:val="00FF22EC"/>
    <w:rsid w:val="00FF23A4"/>
    <w:rsid w:val="00FF2456"/>
    <w:rsid w:val="00FF273C"/>
    <w:rsid w:val="00FF2741"/>
    <w:rsid w:val="00FF282A"/>
    <w:rsid w:val="00FF2950"/>
    <w:rsid w:val="00FF29BC"/>
    <w:rsid w:val="00FF2A6D"/>
    <w:rsid w:val="00FF2B7E"/>
    <w:rsid w:val="00FF2CB1"/>
    <w:rsid w:val="00FF2D28"/>
    <w:rsid w:val="00FF2D95"/>
    <w:rsid w:val="00FF301B"/>
    <w:rsid w:val="00FF3111"/>
    <w:rsid w:val="00FF32E9"/>
    <w:rsid w:val="00FF3569"/>
    <w:rsid w:val="00FF35E8"/>
    <w:rsid w:val="00FF37E0"/>
    <w:rsid w:val="00FF3942"/>
    <w:rsid w:val="00FF39D2"/>
    <w:rsid w:val="00FF3B3E"/>
    <w:rsid w:val="00FF3ED2"/>
    <w:rsid w:val="00FF3EDE"/>
    <w:rsid w:val="00FF4030"/>
    <w:rsid w:val="00FF40FE"/>
    <w:rsid w:val="00FF421F"/>
    <w:rsid w:val="00FF43FC"/>
    <w:rsid w:val="00FF473A"/>
    <w:rsid w:val="00FF4780"/>
    <w:rsid w:val="00FF4A3D"/>
    <w:rsid w:val="00FF4A94"/>
    <w:rsid w:val="00FF4ADD"/>
    <w:rsid w:val="00FF4B6C"/>
    <w:rsid w:val="00FF4B9D"/>
    <w:rsid w:val="00FF4BC5"/>
    <w:rsid w:val="00FF4BCA"/>
    <w:rsid w:val="00FF4CFC"/>
    <w:rsid w:val="00FF4FEF"/>
    <w:rsid w:val="00FF51AF"/>
    <w:rsid w:val="00FF521B"/>
    <w:rsid w:val="00FF533D"/>
    <w:rsid w:val="00FF5372"/>
    <w:rsid w:val="00FF5452"/>
    <w:rsid w:val="00FF5457"/>
    <w:rsid w:val="00FF54AF"/>
    <w:rsid w:val="00FF551E"/>
    <w:rsid w:val="00FF58FF"/>
    <w:rsid w:val="00FF5BD5"/>
    <w:rsid w:val="00FF5C30"/>
    <w:rsid w:val="00FF6085"/>
    <w:rsid w:val="00FF6100"/>
    <w:rsid w:val="00FF61B1"/>
    <w:rsid w:val="00FF64AC"/>
    <w:rsid w:val="00FF65A7"/>
    <w:rsid w:val="00FF6641"/>
    <w:rsid w:val="00FF674D"/>
    <w:rsid w:val="00FF68FA"/>
    <w:rsid w:val="00FF6999"/>
    <w:rsid w:val="00FF6B75"/>
    <w:rsid w:val="00FF6C76"/>
    <w:rsid w:val="00FF6E38"/>
    <w:rsid w:val="00FF701C"/>
    <w:rsid w:val="00FF70F1"/>
    <w:rsid w:val="00FF7123"/>
    <w:rsid w:val="00FF72A6"/>
    <w:rsid w:val="00FF7423"/>
    <w:rsid w:val="00FF745E"/>
    <w:rsid w:val="00FF7468"/>
    <w:rsid w:val="00FF75BE"/>
    <w:rsid w:val="00FF75CD"/>
    <w:rsid w:val="00FF7741"/>
    <w:rsid w:val="00FF7763"/>
    <w:rsid w:val="00FF78AB"/>
    <w:rsid w:val="00FF79C7"/>
    <w:rsid w:val="00FF79F6"/>
    <w:rsid w:val="00FF7B0F"/>
    <w:rsid w:val="01017406"/>
    <w:rsid w:val="0101A845"/>
    <w:rsid w:val="010314DD"/>
    <w:rsid w:val="01034E9C"/>
    <w:rsid w:val="0104D499"/>
    <w:rsid w:val="01050DC7"/>
    <w:rsid w:val="01070BE0"/>
    <w:rsid w:val="010768C5"/>
    <w:rsid w:val="010923E8"/>
    <w:rsid w:val="0109E0DB"/>
    <w:rsid w:val="010A265D"/>
    <w:rsid w:val="010A655B"/>
    <w:rsid w:val="010B3BBE"/>
    <w:rsid w:val="010B5FEF"/>
    <w:rsid w:val="010CE679"/>
    <w:rsid w:val="010DA521"/>
    <w:rsid w:val="010DB391"/>
    <w:rsid w:val="010F73D9"/>
    <w:rsid w:val="01120F7B"/>
    <w:rsid w:val="01125ACE"/>
    <w:rsid w:val="011302E7"/>
    <w:rsid w:val="01131D59"/>
    <w:rsid w:val="0113FF6A"/>
    <w:rsid w:val="0115C071"/>
    <w:rsid w:val="01174F04"/>
    <w:rsid w:val="011A6714"/>
    <w:rsid w:val="011BC35C"/>
    <w:rsid w:val="011BD7B3"/>
    <w:rsid w:val="011C03F2"/>
    <w:rsid w:val="011C9D97"/>
    <w:rsid w:val="011D5779"/>
    <w:rsid w:val="011D7107"/>
    <w:rsid w:val="011E754B"/>
    <w:rsid w:val="01207971"/>
    <w:rsid w:val="012086CB"/>
    <w:rsid w:val="01218ECE"/>
    <w:rsid w:val="012226D7"/>
    <w:rsid w:val="01226E5D"/>
    <w:rsid w:val="01261CA4"/>
    <w:rsid w:val="01287053"/>
    <w:rsid w:val="0129019C"/>
    <w:rsid w:val="012983CF"/>
    <w:rsid w:val="012A5FB7"/>
    <w:rsid w:val="012A76C2"/>
    <w:rsid w:val="012AD8B4"/>
    <w:rsid w:val="012C449C"/>
    <w:rsid w:val="012F97CE"/>
    <w:rsid w:val="013167B5"/>
    <w:rsid w:val="0132DD8C"/>
    <w:rsid w:val="01347B04"/>
    <w:rsid w:val="01356277"/>
    <w:rsid w:val="0135EEBA"/>
    <w:rsid w:val="01361DF7"/>
    <w:rsid w:val="0138977A"/>
    <w:rsid w:val="0138C1C0"/>
    <w:rsid w:val="0138C2E3"/>
    <w:rsid w:val="0139F0CF"/>
    <w:rsid w:val="0139F2B8"/>
    <w:rsid w:val="013B4F69"/>
    <w:rsid w:val="013B6D4F"/>
    <w:rsid w:val="013B932E"/>
    <w:rsid w:val="013F0DC3"/>
    <w:rsid w:val="014070FB"/>
    <w:rsid w:val="0140AA6F"/>
    <w:rsid w:val="01413271"/>
    <w:rsid w:val="0141B06C"/>
    <w:rsid w:val="01421A66"/>
    <w:rsid w:val="0143EF47"/>
    <w:rsid w:val="01448E15"/>
    <w:rsid w:val="0144A186"/>
    <w:rsid w:val="01450ED0"/>
    <w:rsid w:val="0146347C"/>
    <w:rsid w:val="01465473"/>
    <w:rsid w:val="01471517"/>
    <w:rsid w:val="0147461A"/>
    <w:rsid w:val="014A6576"/>
    <w:rsid w:val="014A9B0E"/>
    <w:rsid w:val="014A9ED3"/>
    <w:rsid w:val="014C7B36"/>
    <w:rsid w:val="014EF0CA"/>
    <w:rsid w:val="014F19FB"/>
    <w:rsid w:val="014F633D"/>
    <w:rsid w:val="01503948"/>
    <w:rsid w:val="0150B36F"/>
    <w:rsid w:val="015220BE"/>
    <w:rsid w:val="0153B525"/>
    <w:rsid w:val="01545D7A"/>
    <w:rsid w:val="0154E711"/>
    <w:rsid w:val="015600C1"/>
    <w:rsid w:val="0157C6D7"/>
    <w:rsid w:val="01589C23"/>
    <w:rsid w:val="0158CE27"/>
    <w:rsid w:val="015BE419"/>
    <w:rsid w:val="015D2B8D"/>
    <w:rsid w:val="015E2C70"/>
    <w:rsid w:val="015E318E"/>
    <w:rsid w:val="015F1235"/>
    <w:rsid w:val="016045AD"/>
    <w:rsid w:val="0161EB70"/>
    <w:rsid w:val="0162A882"/>
    <w:rsid w:val="016353E2"/>
    <w:rsid w:val="0164D31C"/>
    <w:rsid w:val="01650FDE"/>
    <w:rsid w:val="0166E85A"/>
    <w:rsid w:val="0167A106"/>
    <w:rsid w:val="0168AA29"/>
    <w:rsid w:val="016A8FB3"/>
    <w:rsid w:val="016C6CE4"/>
    <w:rsid w:val="016D3336"/>
    <w:rsid w:val="016D6A16"/>
    <w:rsid w:val="016EC7A3"/>
    <w:rsid w:val="01714166"/>
    <w:rsid w:val="01718218"/>
    <w:rsid w:val="0171C5C7"/>
    <w:rsid w:val="01739D4F"/>
    <w:rsid w:val="0177B545"/>
    <w:rsid w:val="017A2174"/>
    <w:rsid w:val="017A7A2B"/>
    <w:rsid w:val="017AA82C"/>
    <w:rsid w:val="017AFF9B"/>
    <w:rsid w:val="017BE5C8"/>
    <w:rsid w:val="017C51DC"/>
    <w:rsid w:val="017C53F2"/>
    <w:rsid w:val="017D458D"/>
    <w:rsid w:val="017E3CB3"/>
    <w:rsid w:val="017F58CF"/>
    <w:rsid w:val="017FE79C"/>
    <w:rsid w:val="0181B436"/>
    <w:rsid w:val="01827F6D"/>
    <w:rsid w:val="0183B00B"/>
    <w:rsid w:val="01844568"/>
    <w:rsid w:val="01852F14"/>
    <w:rsid w:val="018584F8"/>
    <w:rsid w:val="0186EC3E"/>
    <w:rsid w:val="018863E3"/>
    <w:rsid w:val="01891A28"/>
    <w:rsid w:val="01894458"/>
    <w:rsid w:val="0189AE70"/>
    <w:rsid w:val="018A50EC"/>
    <w:rsid w:val="018A8580"/>
    <w:rsid w:val="018B28A4"/>
    <w:rsid w:val="018C1B59"/>
    <w:rsid w:val="018D97DC"/>
    <w:rsid w:val="018E0CC4"/>
    <w:rsid w:val="018ED768"/>
    <w:rsid w:val="018F4F94"/>
    <w:rsid w:val="01919D79"/>
    <w:rsid w:val="01927971"/>
    <w:rsid w:val="01932FBB"/>
    <w:rsid w:val="01939234"/>
    <w:rsid w:val="0193B980"/>
    <w:rsid w:val="019922AB"/>
    <w:rsid w:val="019C3515"/>
    <w:rsid w:val="019D0671"/>
    <w:rsid w:val="019DCA16"/>
    <w:rsid w:val="019EB2D6"/>
    <w:rsid w:val="01A150B6"/>
    <w:rsid w:val="01A1860D"/>
    <w:rsid w:val="01A2A6CC"/>
    <w:rsid w:val="01A365E5"/>
    <w:rsid w:val="01A38B25"/>
    <w:rsid w:val="01A4D5FA"/>
    <w:rsid w:val="01A4EB1C"/>
    <w:rsid w:val="01A6A1D8"/>
    <w:rsid w:val="01A715FE"/>
    <w:rsid w:val="01A72931"/>
    <w:rsid w:val="01AA5F27"/>
    <w:rsid w:val="01AADA3F"/>
    <w:rsid w:val="01ABAFA1"/>
    <w:rsid w:val="01ADC760"/>
    <w:rsid w:val="01AF75B1"/>
    <w:rsid w:val="01B03063"/>
    <w:rsid w:val="01B06E31"/>
    <w:rsid w:val="01B175C5"/>
    <w:rsid w:val="01B23B15"/>
    <w:rsid w:val="01B517B9"/>
    <w:rsid w:val="01B83E73"/>
    <w:rsid w:val="01B8A743"/>
    <w:rsid w:val="01BD09C8"/>
    <w:rsid w:val="01BE8958"/>
    <w:rsid w:val="01BEC927"/>
    <w:rsid w:val="01BFF573"/>
    <w:rsid w:val="01C02AA7"/>
    <w:rsid w:val="01C18FDE"/>
    <w:rsid w:val="01C1E582"/>
    <w:rsid w:val="01C1E5F2"/>
    <w:rsid w:val="01C2CEBA"/>
    <w:rsid w:val="01C34473"/>
    <w:rsid w:val="01C4111B"/>
    <w:rsid w:val="01C4635E"/>
    <w:rsid w:val="01C57B55"/>
    <w:rsid w:val="01C65E17"/>
    <w:rsid w:val="01C6B066"/>
    <w:rsid w:val="01C8933C"/>
    <w:rsid w:val="01C8C7AE"/>
    <w:rsid w:val="01C8F00E"/>
    <w:rsid w:val="01CA67AD"/>
    <w:rsid w:val="01CAD9D3"/>
    <w:rsid w:val="01CC4CBF"/>
    <w:rsid w:val="01CD829A"/>
    <w:rsid w:val="01CD9437"/>
    <w:rsid w:val="01CE92B6"/>
    <w:rsid w:val="01CEE903"/>
    <w:rsid w:val="01D09576"/>
    <w:rsid w:val="01D16C3D"/>
    <w:rsid w:val="01D278C4"/>
    <w:rsid w:val="01D3A9C8"/>
    <w:rsid w:val="01D48667"/>
    <w:rsid w:val="01D4EBA4"/>
    <w:rsid w:val="01D553A5"/>
    <w:rsid w:val="01D87FC3"/>
    <w:rsid w:val="01D88BDD"/>
    <w:rsid w:val="01DAB4AE"/>
    <w:rsid w:val="01DDA74D"/>
    <w:rsid w:val="01DE262C"/>
    <w:rsid w:val="01DF1E44"/>
    <w:rsid w:val="01E10920"/>
    <w:rsid w:val="01E1C662"/>
    <w:rsid w:val="01E23348"/>
    <w:rsid w:val="01E592D3"/>
    <w:rsid w:val="01E5EDED"/>
    <w:rsid w:val="01E5FA0B"/>
    <w:rsid w:val="01E61B47"/>
    <w:rsid w:val="01E6657C"/>
    <w:rsid w:val="01E78E61"/>
    <w:rsid w:val="01E91088"/>
    <w:rsid w:val="01EB4876"/>
    <w:rsid w:val="01ECDB5C"/>
    <w:rsid w:val="01ECE040"/>
    <w:rsid w:val="01ED55F6"/>
    <w:rsid w:val="01F14EB8"/>
    <w:rsid w:val="01F1B295"/>
    <w:rsid w:val="01F2D3A3"/>
    <w:rsid w:val="01F4CAE1"/>
    <w:rsid w:val="01F4EF47"/>
    <w:rsid w:val="01F58B30"/>
    <w:rsid w:val="01F61C9A"/>
    <w:rsid w:val="01FBAE96"/>
    <w:rsid w:val="01FBBF99"/>
    <w:rsid w:val="01FC2E1D"/>
    <w:rsid w:val="01FC93AC"/>
    <w:rsid w:val="01FD4DD0"/>
    <w:rsid w:val="01FD9404"/>
    <w:rsid w:val="01FE2122"/>
    <w:rsid w:val="0200C544"/>
    <w:rsid w:val="02019E65"/>
    <w:rsid w:val="0204AC22"/>
    <w:rsid w:val="02056708"/>
    <w:rsid w:val="0205BFFF"/>
    <w:rsid w:val="02096348"/>
    <w:rsid w:val="020A8712"/>
    <w:rsid w:val="020C87E4"/>
    <w:rsid w:val="020CA6D9"/>
    <w:rsid w:val="020CE263"/>
    <w:rsid w:val="020D2EB5"/>
    <w:rsid w:val="021004E9"/>
    <w:rsid w:val="0213C8F0"/>
    <w:rsid w:val="0214189C"/>
    <w:rsid w:val="0214596B"/>
    <w:rsid w:val="02149A99"/>
    <w:rsid w:val="0214B017"/>
    <w:rsid w:val="0214C384"/>
    <w:rsid w:val="02156505"/>
    <w:rsid w:val="0217762E"/>
    <w:rsid w:val="02180A4C"/>
    <w:rsid w:val="02185FAC"/>
    <w:rsid w:val="0219BA76"/>
    <w:rsid w:val="021A89BE"/>
    <w:rsid w:val="021ADAE2"/>
    <w:rsid w:val="021BEE6B"/>
    <w:rsid w:val="021D6817"/>
    <w:rsid w:val="021D6BCF"/>
    <w:rsid w:val="02225FD0"/>
    <w:rsid w:val="0225875C"/>
    <w:rsid w:val="02267087"/>
    <w:rsid w:val="02276646"/>
    <w:rsid w:val="0228123A"/>
    <w:rsid w:val="02292514"/>
    <w:rsid w:val="0229E283"/>
    <w:rsid w:val="0229EAFA"/>
    <w:rsid w:val="022AB27B"/>
    <w:rsid w:val="022C0CEB"/>
    <w:rsid w:val="022D51F8"/>
    <w:rsid w:val="022DB2DA"/>
    <w:rsid w:val="022E1761"/>
    <w:rsid w:val="022FDE54"/>
    <w:rsid w:val="02304B33"/>
    <w:rsid w:val="0230A087"/>
    <w:rsid w:val="02314059"/>
    <w:rsid w:val="0231B0F8"/>
    <w:rsid w:val="0232303E"/>
    <w:rsid w:val="023237C2"/>
    <w:rsid w:val="0235F31D"/>
    <w:rsid w:val="02363AE2"/>
    <w:rsid w:val="0237AC9B"/>
    <w:rsid w:val="0237CAA0"/>
    <w:rsid w:val="023855E6"/>
    <w:rsid w:val="023B0812"/>
    <w:rsid w:val="023B38DA"/>
    <w:rsid w:val="023B6852"/>
    <w:rsid w:val="023B7162"/>
    <w:rsid w:val="023D50CC"/>
    <w:rsid w:val="023FD544"/>
    <w:rsid w:val="0240EDC7"/>
    <w:rsid w:val="0241A8A9"/>
    <w:rsid w:val="024238D9"/>
    <w:rsid w:val="0242FC1F"/>
    <w:rsid w:val="02451995"/>
    <w:rsid w:val="0245E79F"/>
    <w:rsid w:val="0247BD66"/>
    <w:rsid w:val="0247E3AB"/>
    <w:rsid w:val="02482893"/>
    <w:rsid w:val="02492253"/>
    <w:rsid w:val="024A3388"/>
    <w:rsid w:val="024C8792"/>
    <w:rsid w:val="024DD153"/>
    <w:rsid w:val="024F8B45"/>
    <w:rsid w:val="02505A30"/>
    <w:rsid w:val="025273B1"/>
    <w:rsid w:val="025390F7"/>
    <w:rsid w:val="0254C508"/>
    <w:rsid w:val="02559024"/>
    <w:rsid w:val="02570A67"/>
    <w:rsid w:val="02582E8C"/>
    <w:rsid w:val="0258FA0A"/>
    <w:rsid w:val="025A0C20"/>
    <w:rsid w:val="025A637A"/>
    <w:rsid w:val="025AEFAB"/>
    <w:rsid w:val="025B3260"/>
    <w:rsid w:val="025B96CE"/>
    <w:rsid w:val="025D608D"/>
    <w:rsid w:val="025DBBC7"/>
    <w:rsid w:val="025DFA3C"/>
    <w:rsid w:val="025EFD65"/>
    <w:rsid w:val="025F8B7C"/>
    <w:rsid w:val="02603814"/>
    <w:rsid w:val="0260433E"/>
    <w:rsid w:val="0263B54D"/>
    <w:rsid w:val="02652DA7"/>
    <w:rsid w:val="02654291"/>
    <w:rsid w:val="02666645"/>
    <w:rsid w:val="0266F5DF"/>
    <w:rsid w:val="02686458"/>
    <w:rsid w:val="0269D532"/>
    <w:rsid w:val="026AABAE"/>
    <w:rsid w:val="026B31A1"/>
    <w:rsid w:val="026B515C"/>
    <w:rsid w:val="026D34E6"/>
    <w:rsid w:val="026F5DF6"/>
    <w:rsid w:val="026FA959"/>
    <w:rsid w:val="02710F2C"/>
    <w:rsid w:val="02718222"/>
    <w:rsid w:val="0271DB71"/>
    <w:rsid w:val="02731E52"/>
    <w:rsid w:val="02735C86"/>
    <w:rsid w:val="02736D0D"/>
    <w:rsid w:val="0274E1BE"/>
    <w:rsid w:val="027535B4"/>
    <w:rsid w:val="0275B2F1"/>
    <w:rsid w:val="02764BA8"/>
    <w:rsid w:val="027669B1"/>
    <w:rsid w:val="02789F1D"/>
    <w:rsid w:val="0278B094"/>
    <w:rsid w:val="027B3D87"/>
    <w:rsid w:val="027B4BCF"/>
    <w:rsid w:val="027DC89B"/>
    <w:rsid w:val="027FBA82"/>
    <w:rsid w:val="027FE0E0"/>
    <w:rsid w:val="0281BEAD"/>
    <w:rsid w:val="0282B148"/>
    <w:rsid w:val="0284EB02"/>
    <w:rsid w:val="02853406"/>
    <w:rsid w:val="0286D43B"/>
    <w:rsid w:val="028AB42C"/>
    <w:rsid w:val="028AC89A"/>
    <w:rsid w:val="028BD9E7"/>
    <w:rsid w:val="028EAA37"/>
    <w:rsid w:val="0290D406"/>
    <w:rsid w:val="0291556A"/>
    <w:rsid w:val="02923B37"/>
    <w:rsid w:val="02923C26"/>
    <w:rsid w:val="0293184C"/>
    <w:rsid w:val="02937BB8"/>
    <w:rsid w:val="0293CAB8"/>
    <w:rsid w:val="02952B04"/>
    <w:rsid w:val="029564E1"/>
    <w:rsid w:val="02959EE0"/>
    <w:rsid w:val="0295BB94"/>
    <w:rsid w:val="02978580"/>
    <w:rsid w:val="029A15B8"/>
    <w:rsid w:val="029B2235"/>
    <w:rsid w:val="029CCBB0"/>
    <w:rsid w:val="029D9981"/>
    <w:rsid w:val="029DC1DD"/>
    <w:rsid w:val="02A092B8"/>
    <w:rsid w:val="02A0A4FA"/>
    <w:rsid w:val="02A0EB90"/>
    <w:rsid w:val="02A13BD3"/>
    <w:rsid w:val="02A30B04"/>
    <w:rsid w:val="02A32993"/>
    <w:rsid w:val="02A4E9AE"/>
    <w:rsid w:val="02A5048B"/>
    <w:rsid w:val="02A535BA"/>
    <w:rsid w:val="02A7C14E"/>
    <w:rsid w:val="02A7E8AD"/>
    <w:rsid w:val="02A8C2AF"/>
    <w:rsid w:val="02A8CC8A"/>
    <w:rsid w:val="02AB42DC"/>
    <w:rsid w:val="02AC81A7"/>
    <w:rsid w:val="02AD1D26"/>
    <w:rsid w:val="02AEBF23"/>
    <w:rsid w:val="02AEC107"/>
    <w:rsid w:val="02AEC88C"/>
    <w:rsid w:val="02AFF0B9"/>
    <w:rsid w:val="02B07264"/>
    <w:rsid w:val="02B0E9DC"/>
    <w:rsid w:val="02B11970"/>
    <w:rsid w:val="02B1FCE0"/>
    <w:rsid w:val="02B4EFD5"/>
    <w:rsid w:val="02B51329"/>
    <w:rsid w:val="02B558EF"/>
    <w:rsid w:val="02B5A7A2"/>
    <w:rsid w:val="02B62708"/>
    <w:rsid w:val="02B63093"/>
    <w:rsid w:val="02B673D5"/>
    <w:rsid w:val="02B6E8BB"/>
    <w:rsid w:val="02B83758"/>
    <w:rsid w:val="02B8774F"/>
    <w:rsid w:val="02B953AF"/>
    <w:rsid w:val="02BACF91"/>
    <w:rsid w:val="02BBB2D2"/>
    <w:rsid w:val="02BBD833"/>
    <w:rsid w:val="02BC389D"/>
    <w:rsid w:val="02BD0B2C"/>
    <w:rsid w:val="02BD0EA3"/>
    <w:rsid w:val="02BED73E"/>
    <w:rsid w:val="02C0DA7D"/>
    <w:rsid w:val="02C1D6E5"/>
    <w:rsid w:val="02C34814"/>
    <w:rsid w:val="02C3689D"/>
    <w:rsid w:val="02C53B0C"/>
    <w:rsid w:val="02C57512"/>
    <w:rsid w:val="02C5C22F"/>
    <w:rsid w:val="02C62F16"/>
    <w:rsid w:val="02C69F8A"/>
    <w:rsid w:val="02C71DD4"/>
    <w:rsid w:val="02C728C8"/>
    <w:rsid w:val="02C777F1"/>
    <w:rsid w:val="02C807D3"/>
    <w:rsid w:val="02C8D85F"/>
    <w:rsid w:val="02CAA8BD"/>
    <w:rsid w:val="02CBB8BB"/>
    <w:rsid w:val="02CC1F73"/>
    <w:rsid w:val="02CCC62E"/>
    <w:rsid w:val="02CCFC25"/>
    <w:rsid w:val="02CD0702"/>
    <w:rsid w:val="02CD58DE"/>
    <w:rsid w:val="02CD6B4E"/>
    <w:rsid w:val="02CE3988"/>
    <w:rsid w:val="02CEC401"/>
    <w:rsid w:val="02CFB123"/>
    <w:rsid w:val="02CFBC45"/>
    <w:rsid w:val="02D1CBB9"/>
    <w:rsid w:val="02D38FF6"/>
    <w:rsid w:val="02D42273"/>
    <w:rsid w:val="02D4A57C"/>
    <w:rsid w:val="02D5214A"/>
    <w:rsid w:val="02D86F27"/>
    <w:rsid w:val="02D87387"/>
    <w:rsid w:val="02D88C16"/>
    <w:rsid w:val="02D88FC8"/>
    <w:rsid w:val="02DA38DE"/>
    <w:rsid w:val="02DB960D"/>
    <w:rsid w:val="02DCFBDA"/>
    <w:rsid w:val="02E0F5CD"/>
    <w:rsid w:val="02E365EB"/>
    <w:rsid w:val="02E71245"/>
    <w:rsid w:val="02E78205"/>
    <w:rsid w:val="02E79302"/>
    <w:rsid w:val="02E8FFBC"/>
    <w:rsid w:val="02E92E4B"/>
    <w:rsid w:val="02E9BCE4"/>
    <w:rsid w:val="02EA839E"/>
    <w:rsid w:val="02EBF4B3"/>
    <w:rsid w:val="02EE9D8E"/>
    <w:rsid w:val="02EF00DF"/>
    <w:rsid w:val="02EF5E50"/>
    <w:rsid w:val="02F02B3D"/>
    <w:rsid w:val="02F0EA1B"/>
    <w:rsid w:val="02F1142E"/>
    <w:rsid w:val="02F1E25B"/>
    <w:rsid w:val="02F25BBB"/>
    <w:rsid w:val="02F26554"/>
    <w:rsid w:val="02F58B14"/>
    <w:rsid w:val="02F60892"/>
    <w:rsid w:val="02F647D2"/>
    <w:rsid w:val="02F75239"/>
    <w:rsid w:val="02F75777"/>
    <w:rsid w:val="02F9A7D2"/>
    <w:rsid w:val="02F9BC13"/>
    <w:rsid w:val="02F9E484"/>
    <w:rsid w:val="02FAEB98"/>
    <w:rsid w:val="02FBD649"/>
    <w:rsid w:val="02FBE973"/>
    <w:rsid w:val="02FC5BE6"/>
    <w:rsid w:val="02FDD35A"/>
    <w:rsid w:val="02FE9FD1"/>
    <w:rsid w:val="02FEB71E"/>
    <w:rsid w:val="02FED0AD"/>
    <w:rsid w:val="02FEE961"/>
    <w:rsid w:val="0300F1CC"/>
    <w:rsid w:val="03010594"/>
    <w:rsid w:val="03028C6D"/>
    <w:rsid w:val="03029F0C"/>
    <w:rsid w:val="03038B68"/>
    <w:rsid w:val="03040085"/>
    <w:rsid w:val="0304E502"/>
    <w:rsid w:val="03072E58"/>
    <w:rsid w:val="03077F0C"/>
    <w:rsid w:val="0308BA3F"/>
    <w:rsid w:val="030ADBE1"/>
    <w:rsid w:val="030CBF95"/>
    <w:rsid w:val="03109119"/>
    <w:rsid w:val="0310B203"/>
    <w:rsid w:val="031637A9"/>
    <w:rsid w:val="03166FAD"/>
    <w:rsid w:val="0317E641"/>
    <w:rsid w:val="031A4D8C"/>
    <w:rsid w:val="031B8783"/>
    <w:rsid w:val="031C2123"/>
    <w:rsid w:val="031F74DE"/>
    <w:rsid w:val="03202384"/>
    <w:rsid w:val="03203A46"/>
    <w:rsid w:val="032283C8"/>
    <w:rsid w:val="0329668E"/>
    <w:rsid w:val="0329C5CD"/>
    <w:rsid w:val="032A88BA"/>
    <w:rsid w:val="032B3784"/>
    <w:rsid w:val="032B5FCA"/>
    <w:rsid w:val="032B74A7"/>
    <w:rsid w:val="032BC450"/>
    <w:rsid w:val="032D39EE"/>
    <w:rsid w:val="032E05FA"/>
    <w:rsid w:val="032EB310"/>
    <w:rsid w:val="032EE8C4"/>
    <w:rsid w:val="032FB604"/>
    <w:rsid w:val="033058CD"/>
    <w:rsid w:val="033121A4"/>
    <w:rsid w:val="0331DA90"/>
    <w:rsid w:val="0332212E"/>
    <w:rsid w:val="0333A510"/>
    <w:rsid w:val="03353C8F"/>
    <w:rsid w:val="03355E2D"/>
    <w:rsid w:val="0336033B"/>
    <w:rsid w:val="03360652"/>
    <w:rsid w:val="0336F530"/>
    <w:rsid w:val="03372C6D"/>
    <w:rsid w:val="0337881F"/>
    <w:rsid w:val="0337D178"/>
    <w:rsid w:val="03390FEE"/>
    <w:rsid w:val="0339E518"/>
    <w:rsid w:val="033A2FC0"/>
    <w:rsid w:val="033AD2C2"/>
    <w:rsid w:val="033B54AC"/>
    <w:rsid w:val="033CE201"/>
    <w:rsid w:val="033D15E0"/>
    <w:rsid w:val="033E986B"/>
    <w:rsid w:val="033EDEF5"/>
    <w:rsid w:val="033FB4C4"/>
    <w:rsid w:val="033FC7EF"/>
    <w:rsid w:val="03400228"/>
    <w:rsid w:val="03405C0B"/>
    <w:rsid w:val="0342CBE5"/>
    <w:rsid w:val="034398B4"/>
    <w:rsid w:val="03454774"/>
    <w:rsid w:val="03458B4F"/>
    <w:rsid w:val="034657E2"/>
    <w:rsid w:val="0346C55E"/>
    <w:rsid w:val="03471513"/>
    <w:rsid w:val="0348D51D"/>
    <w:rsid w:val="0349D6D6"/>
    <w:rsid w:val="034C35E7"/>
    <w:rsid w:val="034D2D12"/>
    <w:rsid w:val="034E2F0E"/>
    <w:rsid w:val="0350FDEB"/>
    <w:rsid w:val="0351C30A"/>
    <w:rsid w:val="03532F45"/>
    <w:rsid w:val="03535C5E"/>
    <w:rsid w:val="03543691"/>
    <w:rsid w:val="0356EA56"/>
    <w:rsid w:val="03584BF7"/>
    <w:rsid w:val="035C5D30"/>
    <w:rsid w:val="035D5876"/>
    <w:rsid w:val="035F240C"/>
    <w:rsid w:val="03613B0D"/>
    <w:rsid w:val="0362F9FF"/>
    <w:rsid w:val="03641F74"/>
    <w:rsid w:val="0365E27E"/>
    <w:rsid w:val="0366C096"/>
    <w:rsid w:val="036829F9"/>
    <w:rsid w:val="03683B0F"/>
    <w:rsid w:val="03686D53"/>
    <w:rsid w:val="0368B507"/>
    <w:rsid w:val="036A6D4A"/>
    <w:rsid w:val="036B7511"/>
    <w:rsid w:val="036CB6C7"/>
    <w:rsid w:val="036CC77A"/>
    <w:rsid w:val="036CF910"/>
    <w:rsid w:val="036D5CC9"/>
    <w:rsid w:val="036E22AC"/>
    <w:rsid w:val="03707824"/>
    <w:rsid w:val="03720DB4"/>
    <w:rsid w:val="03727685"/>
    <w:rsid w:val="03736AC4"/>
    <w:rsid w:val="03739203"/>
    <w:rsid w:val="03742847"/>
    <w:rsid w:val="03761972"/>
    <w:rsid w:val="0376500E"/>
    <w:rsid w:val="037760FC"/>
    <w:rsid w:val="03777E12"/>
    <w:rsid w:val="0379617E"/>
    <w:rsid w:val="03796400"/>
    <w:rsid w:val="0379665D"/>
    <w:rsid w:val="037B1C92"/>
    <w:rsid w:val="037B20B0"/>
    <w:rsid w:val="037D66F1"/>
    <w:rsid w:val="037EB095"/>
    <w:rsid w:val="037F373C"/>
    <w:rsid w:val="0380B72C"/>
    <w:rsid w:val="03813552"/>
    <w:rsid w:val="03816BBD"/>
    <w:rsid w:val="03817842"/>
    <w:rsid w:val="03829AF8"/>
    <w:rsid w:val="0384428D"/>
    <w:rsid w:val="0384A50D"/>
    <w:rsid w:val="0385162F"/>
    <w:rsid w:val="0387A89A"/>
    <w:rsid w:val="038892AB"/>
    <w:rsid w:val="03889592"/>
    <w:rsid w:val="03895A88"/>
    <w:rsid w:val="0389FC51"/>
    <w:rsid w:val="038A0DD6"/>
    <w:rsid w:val="038B27D0"/>
    <w:rsid w:val="038B3C5F"/>
    <w:rsid w:val="038DDD64"/>
    <w:rsid w:val="038DF13F"/>
    <w:rsid w:val="038E82AE"/>
    <w:rsid w:val="038FEFBA"/>
    <w:rsid w:val="038FF798"/>
    <w:rsid w:val="03901619"/>
    <w:rsid w:val="039057A9"/>
    <w:rsid w:val="0392ABE3"/>
    <w:rsid w:val="03930546"/>
    <w:rsid w:val="03933987"/>
    <w:rsid w:val="039676EE"/>
    <w:rsid w:val="0396E30E"/>
    <w:rsid w:val="0397A441"/>
    <w:rsid w:val="0397AECF"/>
    <w:rsid w:val="0397C0D7"/>
    <w:rsid w:val="0399EA8E"/>
    <w:rsid w:val="039AD018"/>
    <w:rsid w:val="039BDA1D"/>
    <w:rsid w:val="039CA8F2"/>
    <w:rsid w:val="039D8D02"/>
    <w:rsid w:val="039E2AE8"/>
    <w:rsid w:val="039F9443"/>
    <w:rsid w:val="03A02F1F"/>
    <w:rsid w:val="03A2A7B9"/>
    <w:rsid w:val="03A3C844"/>
    <w:rsid w:val="03A48941"/>
    <w:rsid w:val="03A5F342"/>
    <w:rsid w:val="03A66C12"/>
    <w:rsid w:val="03A89EEB"/>
    <w:rsid w:val="03AD751F"/>
    <w:rsid w:val="03AE497F"/>
    <w:rsid w:val="03AF046D"/>
    <w:rsid w:val="03B029CC"/>
    <w:rsid w:val="03B06515"/>
    <w:rsid w:val="03B0B214"/>
    <w:rsid w:val="03B0C80F"/>
    <w:rsid w:val="03B57D02"/>
    <w:rsid w:val="03B6A7B9"/>
    <w:rsid w:val="03B8EAA9"/>
    <w:rsid w:val="03BAA297"/>
    <w:rsid w:val="03BB59B6"/>
    <w:rsid w:val="03BC7193"/>
    <w:rsid w:val="03BCBF99"/>
    <w:rsid w:val="03BEA98B"/>
    <w:rsid w:val="03BF63F7"/>
    <w:rsid w:val="03C006BB"/>
    <w:rsid w:val="03C00D5A"/>
    <w:rsid w:val="03C1530D"/>
    <w:rsid w:val="03C183F0"/>
    <w:rsid w:val="03C2EFB3"/>
    <w:rsid w:val="03C396A6"/>
    <w:rsid w:val="03C46B67"/>
    <w:rsid w:val="03C65E96"/>
    <w:rsid w:val="03C71259"/>
    <w:rsid w:val="03CA5A35"/>
    <w:rsid w:val="03CB3BD3"/>
    <w:rsid w:val="03CC3C30"/>
    <w:rsid w:val="03CD6901"/>
    <w:rsid w:val="03CEBD7D"/>
    <w:rsid w:val="03D00CA7"/>
    <w:rsid w:val="03D10703"/>
    <w:rsid w:val="03D131E8"/>
    <w:rsid w:val="03D36AAA"/>
    <w:rsid w:val="03D46125"/>
    <w:rsid w:val="03D5AF5E"/>
    <w:rsid w:val="03D64ED5"/>
    <w:rsid w:val="03D7FA97"/>
    <w:rsid w:val="03D86A7A"/>
    <w:rsid w:val="03D8D8A2"/>
    <w:rsid w:val="03DB627B"/>
    <w:rsid w:val="03DCA2BD"/>
    <w:rsid w:val="03DD8FD6"/>
    <w:rsid w:val="03E0883F"/>
    <w:rsid w:val="03E24A94"/>
    <w:rsid w:val="03E3BFF3"/>
    <w:rsid w:val="03E4D453"/>
    <w:rsid w:val="03E65076"/>
    <w:rsid w:val="03E69CAC"/>
    <w:rsid w:val="03E70751"/>
    <w:rsid w:val="03E8C34D"/>
    <w:rsid w:val="03E904DB"/>
    <w:rsid w:val="03EBB883"/>
    <w:rsid w:val="03ECB9D3"/>
    <w:rsid w:val="03EE29FF"/>
    <w:rsid w:val="03EE2DCA"/>
    <w:rsid w:val="03EEE0C3"/>
    <w:rsid w:val="03EF6AC1"/>
    <w:rsid w:val="03F04535"/>
    <w:rsid w:val="03F062D5"/>
    <w:rsid w:val="03F0AD31"/>
    <w:rsid w:val="03F2FF4E"/>
    <w:rsid w:val="03F4AEC0"/>
    <w:rsid w:val="03F868CE"/>
    <w:rsid w:val="03F8D6ED"/>
    <w:rsid w:val="03F8D8A3"/>
    <w:rsid w:val="03F8D9FE"/>
    <w:rsid w:val="03F9C6EB"/>
    <w:rsid w:val="03F9D34F"/>
    <w:rsid w:val="03FA4A6E"/>
    <w:rsid w:val="03FB415D"/>
    <w:rsid w:val="03FC3498"/>
    <w:rsid w:val="03FC6061"/>
    <w:rsid w:val="03FD715F"/>
    <w:rsid w:val="03FE5FB3"/>
    <w:rsid w:val="04004443"/>
    <w:rsid w:val="0401CEFC"/>
    <w:rsid w:val="0401DA3B"/>
    <w:rsid w:val="0402B410"/>
    <w:rsid w:val="0403933D"/>
    <w:rsid w:val="04040180"/>
    <w:rsid w:val="0405DE7F"/>
    <w:rsid w:val="0406F109"/>
    <w:rsid w:val="040AD236"/>
    <w:rsid w:val="040AF07C"/>
    <w:rsid w:val="040B060F"/>
    <w:rsid w:val="040C4B30"/>
    <w:rsid w:val="040F1DCA"/>
    <w:rsid w:val="04111AEE"/>
    <w:rsid w:val="0411859C"/>
    <w:rsid w:val="04119F0B"/>
    <w:rsid w:val="0411B81A"/>
    <w:rsid w:val="0412AD03"/>
    <w:rsid w:val="0414F8BA"/>
    <w:rsid w:val="04161EF2"/>
    <w:rsid w:val="0416F30D"/>
    <w:rsid w:val="04177C81"/>
    <w:rsid w:val="0419D3B0"/>
    <w:rsid w:val="041D07AE"/>
    <w:rsid w:val="041F5D4B"/>
    <w:rsid w:val="0421990A"/>
    <w:rsid w:val="04235C6B"/>
    <w:rsid w:val="0424D7AD"/>
    <w:rsid w:val="0425AD93"/>
    <w:rsid w:val="042786DD"/>
    <w:rsid w:val="0427D0E6"/>
    <w:rsid w:val="0428ACE8"/>
    <w:rsid w:val="0428B763"/>
    <w:rsid w:val="042962D7"/>
    <w:rsid w:val="0429876A"/>
    <w:rsid w:val="042A84D4"/>
    <w:rsid w:val="042C4142"/>
    <w:rsid w:val="042ED781"/>
    <w:rsid w:val="042F5433"/>
    <w:rsid w:val="042F9EAA"/>
    <w:rsid w:val="043199E1"/>
    <w:rsid w:val="04341529"/>
    <w:rsid w:val="04357BBE"/>
    <w:rsid w:val="04358CB9"/>
    <w:rsid w:val="0435F29C"/>
    <w:rsid w:val="0436564D"/>
    <w:rsid w:val="04390BE6"/>
    <w:rsid w:val="04397251"/>
    <w:rsid w:val="043A84BA"/>
    <w:rsid w:val="043A8FB3"/>
    <w:rsid w:val="043A9707"/>
    <w:rsid w:val="043B6E68"/>
    <w:rsid w:val="043C755B"/>
    <w:rsid w:val="043C868D"/>
    <w:rsid w:val="043C9476"/>
    <w:rsid w:val="043F67EC"/>
    <w:rsid w:val="04400CB9"/>
    <w:rsid w:val="04403EC6"/>
    <w:rsid w:val="04420980"/>
    <w:rsid w:val="0443EC3B"/>
    <w:rsid w:val="04445917"/>
    <w:rsid w:val="044687AA"/>
    <w:rsid w:val="04478B46"/>
    <w:rsid w:val="0447D561"/>
    <w:rsid w:val="0448C107"/>
    <w:rsid w:val="044EFEAC"/>
    <w:rsid w:val="044FB080"/>
    <w:rsid w:val="04505C78"/>
    <w:rsid w:val="0450DEFA"/>
    <w:rsid w:val="0451E34A"/>
    <w:rsid w:val="0452C2CD"/>
    <w:rsid w:val="045427AD"/>
    <w:rsid w:val="0454E156"/>
    <w:rsid w:val="045538D0"/>
    <w:rsid w:val="0455ABF4"/>
    <w:rsid w:val="0455ADFA"/>
    <w:rsid w:val="045696BB"/>
    <w:rsid w:val="04572E78"/>
    <w:rsid w:val="04592CEB"/>
    <w:rsid w:val="045D17F8"/>
    <w:rsid w:val="045D1FA2"/>
    <w:rsid w:val="045D7AEC"/>
    <w:rsid w:val="045DCFBF"/>
    <w:rsid w:val="04615F62"/>
    <w:rsid w:val="046184E0"/>
    <w:rsid w:val="04622CAE"/>
    <w:rsid w:val="04627681"/>
    <w:rsid w:val="04634B95"/>
    <w:rsid w:val="046355A9"/>
    <w:rsid w:val="0463B9EE"/>
    <w:rsid w:val="0464283C"/>
    <w:rsid w:val="0465BD41"/>
    <w:rsid w:val="04685B62"/>
    <w:rsid w:val="04687EB5"/>
    <w:rsid w:val="046B06E3"/>
    <w:rsid w:val="046CC13B"/>
    <w:rsid w:val="046CF066"/>
    <w:rsid w:val="046DC63C"/>
    <w:rsid w:val="046EF20A"/>
    <w:rsid w:val="046FAD41"/>
    <w:rsid w:val="047102CD"/>
    <w:rsid w:val="0471EB03"/>
    <w:rsid w:val="047302AF"/>
    <w:rsid w:val="047542B2"/>
    <w:rsid w:val="04771737"/>
    <w:rsid w:val="0477202B"/>
    <w:rsid w:val="0478604C"/>
    <w:rsid w:val="04793F47"/>
    <w:rsid w:val="047A7F43"/>
    <w:rsid w:val="047B81D3"/>
    <w:rsid w:val="047C418C"/>
    <w:rsid w:val="047D162C"/>
    <w:rsid w:val="047ED7E1"/>
    <w:rsid w:val="047F690A"/>
    <w:rsid w:val="048007E2"/>
    <w:rsid w:val="0480FDEC"/>
    <w:rsid w:val="04817A08"/>
    <w:rsid w:val="0483B6B9"/>
    <w:rsid w:val="0484FA2A"/>
    <w:rsid w:val="0484FE14"/>
    <w:rsid w:val="048822F8"/>
    <w:rsid w:val="0489C457"/>
    <w:rsid w:val="0489CA8B"/>
    <w:rsid w:val="048B0568"/>
    <w:rsid w:val="048B0ABA"/>
    <w:rsid w:val="048B4E89"/>
    <w:rsid w:val="048D70C1"/>
    <w:rsid w:val="048EAB46"/>
    <w:rsid w:val="048FEDD9"/>
    <w:rsid w:val="048FF3AB"/>
    <w:rsid w:val="04901221"/>
    <w:rsid w:val="04911265"/>
    <w:rsid w:val="04921CBA"/>
    <w:rsid w:val="04934356"/>
    <w:rsid w:val="0494F608"/>
    <w:rsid w:val="0495FE23"/>
    <w:rsid w:val="04960F4F"/>
    <w:rsid w:val="0498341C"/>
    <w:rsid w:val="049859BC"/>
    <w:rsid w:val="04998FAB"/>
    <w:rsid w:val="049B6DC8"/>
    <w:rsid w:val="049B7DCB"/>
    <w:rsid w:val="049BB862"/>
    <w:rsid w:val="049BC49E"/>
    <w:rsid w:val="049BC6C9"/>
    <w:rsid w:val="049D14C7"/>
    <w:rsid w:val="049E71D5"/>
    <w:rsid w:val="049ECD69"/>
    <w:rsid w:val="049EF36C"/>
    <w:rsid w:val="049F78DF"/>
    <w:rsid w:val="049F830B"/>
    <w:rsid w:val="04A10283"/>
    <w:rsid w:val="04A1CDC7"/>
    <w:rsid w:val="04A3F009"/>
    <w:rsid w:val="04A580D6"/>
    <w:rsid w:val="04A595F9"/>
    <w:rsid w:val="04A5C6DB"/>
    <w:rsid w:val="04A608BD"/>
    <w:rsid w:val="04A7AC37"/>
    <w:rsid w:val="04A8DF58"/>
    <w:rsid w:val="04AA124A"/>
    <w:rsid w:val="04AB5A46"/>
    <w:rsid w:val="04ACF88D"/>
    <w:rsid w:val="04AF35AE"/>
    <w:rsid w:val="04AFB3CD"/>
    <w:rsid w:val="04AFF61C"/>
    <w:rsid w:val="04B00934"/>
    <w:rsid w:val="04B01A26"/>
    <w:rsid w:val="04B072C6"/>
    <w:rsid w:val="04B29228"/>
    <w:rsid w:val="04B4CFBE"/>
    <w:rsid w:val="04B7E9E6"/>
    <w:rsid w:val="04B95D16"/>
    <w:rsid w:val="04B984C7"/>
    <w:rsid w:val="04BAF358"/>
    <w:rsid w:val="04BD6194"/>
    <w:rsid w:val="04BE5340"/>
    <w:rsid w:val="04BF7590"/>
    <w:rsid w:val="04BF8909"/>
    <w:rsid w:val="04C1A6A9"/>
    <w:rsid w:val="04C27E5F"/>
    <w:rsid w:val="04C3BF83"/>
    <w:rsid w:val="04C572AC"/>
    <w:rsid w:val="04C5969F"/>
    <w:rsid w:val="04C69EAD"/>
    <w:rsid w:val="04C81C7C"/>
    <w:rsid w:val="04C87DCF"/>
    <w:rsid w:val="04CA1101"/>
    <w:rsid w:val="04CC292E"/>
    <w:rsid w:val="04CD1ADB"/>
    <w:rsid w:val="04CD949F"/>
    <w:rsid w:val="04CDB90D"/>
    <w:rsid w:val="04D10869"/>
    <w:rsid w:val="04D27D8C"/>
    <w:rsid w:val="04D2FE92"/>
    <w:rsid w:val="04D37071"/>
    <w:rsid w:val="04D4BDF1"/>
    <w:rsid w:val="04D65EB7"/>
    <w:rsid w:val="04D67379"/>
    <w:rsid w:val="04D882A3"/>
    <w:rsid w:val="04D8C692"/>
    <w:rsid w:val="04DBD478"/>
    <w:rsid w:val="04DD3F40"/>
    <w:rsid w:val="04DD6815"/>
    <w:rsid w:val="04DF4D2E"/>
    <w:rsid w:val="04DFF870"/>
    <w:rsid w:val="04E05A33"/>
    <w:rsid w:val="04E14C82"/>
    <w:rsid w:val="04E1FDEE"/>
    <w:rsid w:val="04E21B9E"/>
    <w:rsid w:val="04E341A1"/>
    <w:rsid w:val="04E62DF3"/>
    <w:rsid w:val="04E6B846"/>
    <w:rsid w:val="04E6C7F7"/>
    <w:rsid w:val="04E7AA2E"/>
    <w:rsid w:val="04E7EE93"/>
    <w:rsid w:val="04E7F3BE"/>
    <w:rsid w:val="04E94558"/>
    <w:rsid w:val="04E965AC"/>
    <w:rsid w:val="04EA643B"/>
    <w:rsid w:val="04EAB195"/>
    <w:rsid w:val="04EBD1DE"/>
    <w:rsid w:val="04ED4677"/>
    <w:rsid w:val="04EED276"/>
    <w:rsid w:val="04F04A08"/>
    <w:rsid w:val="04F35172"/>
    <w:rsid w:val="04F606BC"/>
    <w:rsid w:val="04F81161"/>
    <w:rsid w:val="04F821AA"/>
    <w:rsid w:val="04FADC2B"/>
    <w:rsid w:val="04FB7586"/>
    <w:rsid w:val="04FBF6B0"/>
    <w:rsid w:val="04FC5C31"/>
    <w:rsid w:val="04FCA445"/>
    <w:rsid w:val="04FD91B8"/>
    <w:rsid w:val="04FE56C1"/>
    <w:rsid w:val="04FFB95B"/>
    <w:rsid w:val="05005AEE"/>
    <w:rsid w:val="0500A114"/>
    <w:rsid w:val="05010B8E"/>
    <w:rsid w:val="05012E9F"/>
    <w:rsid w:val="0502FFEA"/>
    <w:rsid w:val="0505A6D7"/>
    <w:rsid w:val="05062E04"/>
    <w:rsid w:val="05072718"/>
    <w:rsid w:val="05078E98"/>
    <w:rsid w:val="0508D820"/>
    <w:rsid w:val="0508EC23"/>
    <w:rsid w:val="050B5F3E"/>
    <w:rsid w:val="050B6602"/>
    <w:rsid w:val="050C9531"/>
    <w:rsid w:val="0514FE3B"/>
    <w:rsid w:val="051542CD"/>
    <w:rsid w:val="0515A981"/>
    <w:rsid w:val="05170C8E"/>
    <w:rsid w:val="0517E960"/>
    <w:rsid w:val="05185C0F"/>
    <w:rsid w:val="0519607D"/>
    <w:rsid w:val="051A6863"/>
    <w:rsid w:val="051E0EB3"/>
    <w:rsid w:val="051E2EC1"/>
    <w:rsid w:val="05222877"/>
    <w:rsid w:val="052365C7"/>
    <w:rsid w:val="0526F8A1"/>
    <w:rsid w:val="0527F812"/>
    <w:rsid w:val="05291359"/>
    <w:rsid w:val="052974EF"/>
    <w:rsid w:val="052AC29C"/>
    <w:rsid w:val="052B9471"/>
    <w:rsid w:val="052BB9A3"/>
    <w:rsid w:val="052BC4C4"/>
    <w:rsid w:val="052C6BA3"/>
    <w:rsid w:val="052EFA8A"/>
    <w:rsid w:val="05325171"/>
    <w:rsid w:val="0532E71B"/>
    <w:rsid w:val="0533D107"/>
    <w:rsid w:val="0534CE53"/>
    <w:rsid w:val="0534F0FC"/>
    <w:rsid w:val="0537F840"/>
    <w:rsid w:val="05380E52"/>
    <w:rsid w:val="0539FBC3"/>
    <w:rsid w:val="053BCEFB"/>
    <w:rsid w:val="053C183E"/>
    <w:rsid w:val="053C2370"/>
    <w:rsid w:val="053C75CC"/>
    <w:rsid w:val="053E76C9"/>
    <w:rsid w:val="053F278E"/>
    <w:rsid w:val="053FA70F"/>
    <w:rsid w:val="0540AEA4"/>
    <w:rsid w:val="05410ACD"/>
    <w:rsid w:val="05420222"/>
    <w:rsid w:val="05420A3C"/>
    <w:rsid w:val="0543DF5B"/>
    <w:rsid w:val="0544125C"/>
    <w:rsid w:val="05445FFA"/>
    <w:rsid w:val="05446F4C"/>
    <w:rsid w:val="05455CDB"/>
    <w:rsid w:val="05458505"/>
    <w:rsid w:val="05487D38"/>
    <w:rsid w:val="05495265"/>
    <w:rsid w:val="05495AB9"/>
    <w:rsid w:val="054EC927"/>
    <w:rsid w:val="054F0116"/>
    <w:rsid w:val="05517A9B"/>
    <w:rsid w:val="0551839D"/>
    <w:rsid w:val="05529BF3"/>
    <w:rsid w:val="0554AE80"/>
    <w:rsid w:val="0554BB60"/>
    <w:rsid w:val="055508FD"/>
    <w:rsid w:val="05551057"/>
    <w:rsid w:val="05559164"/>
    <w:rsid w:val="0555B065"/>
    <w:rsid w:val="0555BDC6"/>
    <w:rsid w:val="0558790B"/>
    <w:rsid w:val="05598299"/>
    <w:rsid w:val="055A1610"/>
    <w:rsid w:val="055FC1DC"/>
    <w:rsid w:val="0560F30B"/>
    <w:rsid w:val="056279C5"/>
    <w:rsid w:val="0563FBDB"/>
    <w:rsid w:val="05642DFB"/>
    <w:rsid w:val="056527A4"/>
    <w:rsid w:val="0567A9D4"/>
    <w:rsid w:val="0567BC7F"/>
    <w:rsid w:val="05685B3D"/>
    <w:rsid w:val="0568EB6F"/>
    <w:rsid w:val="05692904"/>
    <w:rsid w:val="05696B08"/>
    <w:rsid w:val="0569C630"/>
    <w:rsid w:val="0569D8B6"/>
    <w:rsid w:val="0569ED4D"/>
    <w:rsid w:val="056DB916"/>
    <w:rsid w:val="056EDF7A"/>
    <w:rsid w:val="05705F84"/>
    <w:rsid w:val="0573C2B4"/>
    <w:rsid w:val="0574EFFC"/>
    <w:rsid w:val="05760AA6"/>
    <w:rsid w:val="0576E715"/>
    <w:rsid w:val="05776E2B"/>
    <w:rsid w:val="057A2A76"/>
    <w:rsid w:val="057A8867"/>
    <w:rsid w:val="057D119D"/>
    <w:rsid w:val="057D92DD"/>
    <w:rsid w:val="057F90CC"/>
    <w:rsid w:val="057FB804"/>
    <w:rsid w:val="05814373"/>
    <w:rsid w:val="0581CF11"/>
    <w:rsid w:val="0582CC17"/>
    <w:rsid w:val="05841FD4"/>
    <w:rsid w:val="0584900C"/>
    <w:rsid w:val="058540AA"/>
    <w:rsid w:val="0585CE90"/>
    <w:rsid w:val="0586A611"/>
    <w:rsid w:val="0588E188"/>
    <w:rsid w:val="058A4FDE"/>
    <w:rsid w:val="058AFD0B"/>
    <w:rsid w:val="058C54EC"/>
    <w:rsid w:val="058C5CBE"/>
    <w:rsid w:val="058C7D92"/>
    <w:rsid w:val="058CCF66"/>
    <w:rsid w:val="058E45F3"/>
    <w:rsid w:val="058F3FF6"/>
    <w:rsid w:val="0592F937"/>
    <w:rsid w:val="0594DB28"/>
    <w:rsid w:val="0595CCD9"/>
    <w:rsid w:val="059879F9"/>
    <w:rsid w:val="059B2479"/>
    <w:rsid w:val="05A0E472"/>
    <w:rsid w:val="05A1F097"/>
    <w:rsid w:val="05A23DE8"/>
    <w:rsid w:val="05A274D9"/>
    <w:rsid w:val="05A2E572"/>
    <w:rsid w:val="05A69586"/>
    <w:rsid w:val="05A736B9"/>
    <w:rsid w:val="05A7926E"/>
    <w:rsid w:val="05AB049B"/>
    <w:rsid w:val="05ABA712"/>
    <w:rsid w:val="05AC67F2"/>
    <w:rsid w:val="05AC910C"/>
    <w:rsid w:val="05ACDE1C"/>
    <w:rsid w:val="05AD2CD8"/>
    <w:rsid w:val="05ADCED2"/>
    <w:rsid w:val="05AE3172"/>
    <w:rsid w:val="05AE7829"/>
    <w:rsid w:val="05AEBB96"/>
    <w:rsid w:val="05B10443"/>
    <w:rsid w:val="05B12B15"/>
    <w:rsid w:val="05B14996"/>
    <w:rsid w:val="05B1857C"/>
    <w:rsid w:val="05B456FC"/>
    <w:rsid w:val="05B4A894"/>
    <w:rsid w:val="05B4C83D"/>
    <w:rsid w:val="05B4CF2A"/>
    <w:rsid w:val="05B5CACE"/>
    <w:rsid w:val="05B6B189"/>
    <w:rsid w:val="05B6F3EA"/>
    <w:rsid w:val="05B83171"/>
    <w:rsid w:val="05BA8613"/>
    <w:rsid w:val="05BAD8DC"/>
    <w:rsid w:val="05BAF103"/>
    <w:rsid w:val="05BBE8A8"/>
    <w:rsid w:val="05BC2B34"/>
    <w:rsid w:val="05BFFC4F"/>
    <w:rsid w:val="05C18A4C"/>
    <w:rsid w:val="05C265DA"/>
    <w:rsid w:val="05C29AFF"/>
    <w:rsid w:val="05C3A717"/>
    <w:rsid w:val="05CD1BEF"/>
    <w:rsid w:val="05CE88FB"/>
    <w:rsid w:val="05CF007F"/>
    <w:rsid w:val="05D15D1A"/>
    <w:rsid w:val="05D366B9"/>
    <w:rsid w:val="05D4056E"/>
    <w:rsid w:val="05D4C62D"/>
    <w:rsid w:val="05D570A2"/>
    <w:rsid w:val="05D6B69B"/>
    <w:rsid w:val="05D75488"/>
    <w:rsid w:val="05D76CD4"/>
    <w:rsid w:val="05D79D0F"/>
    <w:rsid w:val="05D88352"/>
    <w:rsid w:val="05D8D494"/>
    <w:rsid w:val="05D97089"/>
    <w:rsid w:val="05D9C02C"/>
    <w:rsid w:val="05DAA992"/>
    <w:rsid w:val="05DB10A2"/>
    <w:rsid w:val="05DC142B"/>
    <w:rsid w:val="05DD6461"/>
    <w:rsid w:val="05DD9E50"/>
    <w:rsid w:val="05DDA7F3"/>
    <w:rsid w:val="05DFE3C3"/>
    <w:rsid w:val="05E0C617"/>
    <w:rsid w:val="05E35694"/>
    <w:rsid w:val="05E67AA1"/>
    <w:rsid w:val="05E83CC8"/>
    <w:rsid w:val="05E9CAAD"/>
    <w:rsid w:val="05EAA466"/>
    <w:rsid w:val="05EF81A6"/>
    <w:rsid w:val="05F04E19"/>
    <w:rsid w:val="05F0880C"/>
    <w:rsid w:val="05F0FC6E"/>
    <w:rsid w:val="05F27C9C"/>
    <w:rsid w:val="05F2980F"/>
    <w:rsid w:val="05F3CC75"/>
    <w:rsid w:val="05F46A40"/>
    <w:rsid w:val="05F59193"/>
    <w:rsid w:val="05F5A75C"/>
    <w:rsid w:val="05F6FCC4"/>
    <w:rsid w:val="05F7DAF0"/>
    <w:rsid w:val="05F8129E"/>
    <w:rsid w:val="05FBAE74"/>
    <w:rsid w:val="05FF1331"/>
    <w:rsid w:val="060081BA"/>
    <w:rsid w:val="060460E9"/>
    <w:rsid w:val="0604B786"/>
    <w:rsid w:val="06059605"/>
    <w:rsid w:val="0609B1A5"/>
    <w:rsid w:val="060C3000"/>
    <w:rsid w:val="060C3B84"/>
    <w:rsid w:val="060DBD9C"/>
    <w:rsid w:val="060E5303"/>
    <w:rsid w:val="060EDF3B"/>
    <w:rsid w:val="060EE1D0"/>
    <w:rsid w:val="060F5C00"/>
    <w:rsid w:val="0611880A"/>
    <w:rsid w:val="0611D2D7"/>
    <w:rsid w:val="06154182"/>
    <w:rsid w:val="0615BA4B"/>
    <w:rsid w:val="0615FCA2"/>
    <w:rsid w:val="0617591F"/>
    <w:rsid w:val="061A4706"/>
    <w:rsid w:val="061BC423"/>
    <w:rsid w:val="061BE6A7"/>
    <w:rsid w:val="061CAC22"/>
    <w:rsid w:val="061CB6AE"/>
    <w:rsid w:val="061CFD43"/>
    <w:rsid w:val="061D2ADD"/>
    <w:rsid w:val="061D5F03"/>
    <w:rsid w:val="061D8866"/>
    <w:rsid w:val="061DC666"/>
    <w:rsid w:val="061E06C5"/>
    <w:rsid w:val="061F04BE"/>
    <w:rsid w:val="0622CB85"/>
    <w:rsid w:val="0623FE71"/>
    <w:rsid w:val="0624B589"/>
    <w:rsid w:val="062527A4"/>
    <w:rsid w:val="062555C5"/>
    <w:rsid w:val="062605BF"/>
    <w:rsid w:val="0626CBA6"/>
    <w:rsid w:val="06279C99"/>
    <w:rsid w:val="06281051"/>
    <w:rsid w:val="06296D4A"/>
    <w:rsid w:val="0629C8CA"/>
    <w:rsid w:val="062B2ACE"/>
    <w:rsid w:val="062BB371"/>
    <w:rsid w:val="062D2EC7"/>
    <w:rsid w:val="062DF50C"/>
    <w:rsid w:val="062E15E9"/>
    <w:rsid w:val="06309422"/>
    <w:rsid w:val="06310F75"/>
    <w:rsid w:val="06325BF4"/>
    <w:rsid w:val="06329855"/>
    <w:rsid w:val="06336C11"/>
    <w:rsid w:val="0635CD05"/>
    <w:rsid w:val="06362375"/>
    <w:rsid w:val="06363E46"/>
    <w:rsid w:val="06364E52"/>
    <w:rsid w:val="0636A7C4"/>
    <w:rsid w:val="063748AD"/>
    <w:rsid w:val="0638280E"/>
    <w:rsid w:val="06385B62"/>
    <w:rsid w:val="0638A33C"/>
    <w:rsid w:val="063B7C4E"/>
    <w:rsid w:val="063B8F39"/>
    <w:rsid w:val="0642AA9B"/>
    <w:rsid w:val="0643AD43"/>
    <w:rsid w:val="0643BDE6"/>
    <w:rsid w:val="0645FA2E"/>
    <w:rsid w:val="06468FF8"/>
    <w:rsid w:val="064709C3"/>
    <w:rsid w:val="06477DB2"/>
    <w:rsid w:val="0647E97C"/>
    <w:rsid w:val="0648DC9F"/>
    <w:rsid w:val="064922D4"/>
    <w:rsid w:val="0649CB1B"/>
    <w:rsid w:val="064C55A7"/>
    <w:rsid w:val="064CC0DD"/>
    <w:rsid w:val="064DAE21"/>
    <w:rsid w:val="064EB970"/>
    <w:rsid w:val="065133D4"/>
    <w:rsid w:val="06517342"/>
    <w:rsid w:val="0651FB21"/>
    <w:rsid w:val="06520E42"/>
    <w:rsid w:val="06544C7A"/>
    <w:rsid w:val="06546B86"/>
    <w:rsid w:val="065540E8"/>
    <w:rsid w:val="06558B59"/>
    <w:rsid w:val="0655A73B"/>
    <w:rsid w:val="06566C07"/>
    <w:rsid w:val="06566D55"/>
    <w:rsid w:val="0657DCC9"/>
    <w:rsid w:val="06581F7E"/>
    <w:rsid w:val="0658327C"/>
    <w:rsid w:val="0659A7C2"/>
    <w:rsid w:val="0659AD45"/>
    <w:rsid w:val="0659DF6F"/>
    <w:rsid w:val="065B8E3D"/>
    <w:rsid w:val="065BBE29"/>
    <w:rsid w:val="065C9A2E"/>
    <w:rsid w:val="065D57DA"/>
    <w:rsid w:val="065DFAA0"/>
    <w:rsid w:val="065E2BD6"/>
    <w:rsid w:val="065EBB8E"/>
    <w:rsid w:val="065FCAC5"/>
    <w:rsid w:val="0660C98E"/>
    <w:rsid w:val="06611BD4"/>
    <w:rsid w:val="0665B4A1"/>
    <w:rsid w:val="066A53AE"/>
    <w:rsid w:val="066A908C"/>
    <w:rsid w:val="066BB518"/>
    <w:rsid w:val="066C4946"/>
    <w:rsid w:val="066CD784"/>
    <w:rsid w:val="066DD2BB"/>
    <w:rsid w:val="066E2977"/>
    <w:rsid w:val="066EB46D"/>
    <w:rsid w:val="066FE6F0"/>
    <w:rsid w:val="06713271"/>
    <w:rsid w:val="06721995"/>
    <w:rsid w:val="067336F0"/>
    <w:rsid w:val="067573BC"/>
    <w:rsid w:val="06768A39"/>
    <w:rsid w:val="0678F436"/>
    <w:rsid w:val="0679A43A"/>
    <w:rsid w:val="067A98C0"/>
    <w:rsid w:val="067A9FA7"/>
    <w:rsid w:val="067C5454"/>
    <w:rsid w:val="067C5C2A"/>
    <w:rsid w:val="067D9EDB"/>
    <w:rsid w:val="068203E4"/>
    <w:rsid w:val="06859FD5"/>
    <w:rsid w:val="06860979"/>
    <w:rsid w:val="068908F2"/>
    <w:rsid w:val="068A18FC"/>
    <w:rsid w:val="068BA44C"/>
    <w:rsid w:val="068D6C41"/>
    <w:rsid w:val="068F53B3"/>
    <w:rsid w:val="068FC435"/>
    <w:rsid w:val="0691B31C"/>
    <w:rsid w:val="0692271C"/>
    <w:rsid w:val="0692815F"/>
    <w:rsid w:val="06944297"/>
    <w:rsid w:val="069568F6"/>
    <w:rsid w:val="0695ECA1"/>
    <w:rsid w:val="0696170D"/>
    <w:rsid w:val="0696192A"/>
    <w:rsid w:val="069685B0"/>
    <w:rsid w:val="06976E6C"/>
    <w:rsid w:val="06981ACF"/>
    <w:rsid w:val="069878D5"/>
    <w:rsid w:val="069A4350"/>
    <w:rsid w:val="069C5133"/>
    <w:rsid w:val="069C74E2"/>
    <w:rsid w:val="069CA778"/>
    <w:rsid w:val="069D41B3"/>
    <w:rsid w:val="069D6DFD"/>
    <w:rsid w:val="069DCCAC"/>
    <w:rsid w:val="069E556B"/>
    <w:rsid w:val="069F0837"/>
    <w:rsid w:val="06A194F8"/>
    <w:rsid w:val="06A1E248"/>
    <w:rsid w:val="06A34496"/>
    <w:rsid w:val="06A3C527"/>
    <w:rsid w:val="06A40B1C"/>
    <w:rsid w:val="06A4D1FA"/>
    <w:rsid w:val="06A4D4D2"/>
    <w:rsid w:val="06A51A48"/>
    <w:rsid w:val="06A55C6A"/>
    <w:rsid w:val="06A67EA2"/>
    <w:rsid w:val="06A701CF"/>
    <w:rsid w:val="06A78C24"/>
    <w:rsid w:val="06A8C531"/>
    <w:rsid w:val="06A8FBB6"/>
    <w:rsid w:val="06AA2703"/>
    <w:rsid w:val="06AA3093"/>
    <w:rsid w:val="06AA5185"/>
    <w:rsid w:val="06ABE16D"/>
    <w:rsid w:val="06ACA88F"/>
    <w:rsid w:val="06ADAFC8"/>
    <w:rsid w:val="06ADCF74"/>
    <w:rsid w:val="06AE00CE"/>
    <w:rsid w:val="06AEF597"/>
    <w:rsid w:val="06B1AEF4"/>
    <w:rsid w:val="06B2516F"/>
    <w:rsid w:val="06B2FDDA"/>
    <w:rsid w:val="06B338E4"/>
    <w:rsid w:val="06B39312"/>
    <w:rsid w:val="06B543FE"/>
    <w:rsid w:val="06B6C8C0"/>
    <w:rsid w:val="06B9561A"/>
    <w:rsid w:val="06B9995F"/>
    <w:rsid w:val="06BB8C3E"/>
    <w:rsid w:val="06BB8FE2"/>
    <w:rsid w:val="06BD75A6"/>
    <w:rsid w:val="06BDBC46"/>
    <w:rsid w:val="06BF00B2"/>
    <w:rsid w:val="06C0AD86"/>
    <w:rsid w:val="06C1BD1F"/>
    <w:rsid w:val="06C32453"/>
    <w:rsid w:val="06C4DF75"/>
    <w:rsid w:val="06C5832F"/>
    <w:rsid w:val="06C70C97"/>
    <w:rsid w:val="06C7ABC6"/>
    <w:rsid w:val="06C7AF57"/>
    <w:rsid w:val="06C7FD48"/>
    <w:rsid w:val="06CA26AD"/>
    <w:rsid w:val="06CA4DEB"/>
    <w:rsid w:val="06CBB47F"/>
    <w:rsid w:val="06CC75F6"/>
    <w:rsid w:val="06CD45F7"/>
    <w:rsid w:val="06CF5A00"/>
    <w:rsid w:val="06D05863"/>
    <w:rsid w:val="06D1F8EF"/>
    <w:rsid w:val="06D469F6"/>
    <w:rsid w:val="06D58546"/>
    <w:rsid w:val="06D58B1E"/>
    <w:rsid w:val="06D60568"/>
    <w:rsid w:val="06D7113E"/>
    <w:rsid w:val="06D85844"/>
    <w:rsid w:val="06D8E0D3"/>
    <w:rsid w:val="06DA250B"/>
    <w:rsid w:val="06DB761D"/>
    <w:rsid w:val="06DBCB34"/>
    <w:rsid w:val="06DE1653"/>
    <w:rsid w:val="06E02353"/>
    <w:rsid w:val="06E15CC6"/>
    <w:rsid w:val="06E24B8B"/>
    <w:rsid w:val="06E27E09"/>
    <w:rsid w:val="06E2FDA4"/>
    <w:rsid w:val="06E37EBE"/>
    <w:rsid w:val="06E468FC"/>
    <w:rsid w:val="06E4A662"/>
    <w:rsid w:val="06E564DF"/>
    <w:rsid w:val="06E58078"/>
    <w:rsid w:val="06E5BAB3"/>
    <w:rsid w:val="06E60E80"/>
    <w:rsid w:val="06E68139"/>
    <w:rsid w:val="06E70BF1"/>
    <w:rsid w:val="06E8D481"/>
    <w:rsid w:val="06EA1D75"/>
    <w:rsid w:val="06EDEBD6"/>
    <w:rsid w:val="06EEB22E"/>
    <w:rsid w:val="06EEC8FB"/>
    <w:rsid w:val="06EFCC81"/>
    <w:rsid w:val="06F06CB6"/>
    <w:rsid w:val="06F58562"/>
    <w:rsid w:val="06F7202C"/>
    <w:rsid w:val="06F92D70"/>
    <w:rsid w:val="06FC967F"/>
    <w:rsid w:val="06FD3EE4"/>
    <w:rsid w:val="06FE35EB"/>
    <w:rsid w:val="0700A17E"/>
    <w:rsid w:val="07011C13"/>
    <w:rsid w:val="0702BDF7"/>
    <w:rsid w:val="0703816F"/>
    <w:rsid w:val="0704309A"/>
    <w:rsid w:val="070543A5"/>
    <w:rsid w:val="0705C5E8"/>
    <w:rsid w:val="0705CD7F"/>
    <w:rsid w:val="0705FC04"/>
    <w:rsid w:val="07067DA2"/>
    <w:rsid w:val="07079283"/>
    <w:rsid w:val="07086EA2"/>
    <w:rsid w:val="0708BED8"/>
    <w:rsid w:val="0708F58E"/>
    <w:rsid w:val="0709B1F9"/>
    <w:rsid w:val="070AD65E"/>
    <w:rsid w:val="070B957C"/>
    <w:rsid w:val="070C0127"/>
    <w:rsid w:val="070C2243"/>
    <w:rsid w:val="070C663F"/>
    <w:rsid w:val="070D5426"/>
    <w:rsid w:val="07152318"/>
    <w:rsid w:val="0715531A"/>
    <w:rsid w:val="0715BF20"/>
    <w:rsid w:val="07168A2F"/>
    <w:rsid w:val="071810F8"/>
    <w:rsid w:val="071CEFA4"/>
    <w:rsid w:val="071E6D5A"/>
    <w:rsid w:val="071E91F2"/>
    <w:rsid w:val="071FE56B"/>
    <w:rsid w:val="07204324"/>
    <w:rsid w:val="07211D95"/>
    <w:rsid w:val="0721BA30"/>
    <w:rsid w:val="07222659"/>
    <w:rsid w:val="07223340"/>
    <w:rsid w:val="07226EB7"/>
    <w:rsid w:val="072336C1"/>
    <w:rsid w:val="07249209"/>
    <w:rsid w:val="0725A50B"/>
    <w:rsid w:val="0727C278"/>
    <w:rsid w:val="072895F1"/>
    <w:rsid w:val="072970AC"/>
    <w:rsid w:val="072B6E39"/>
    <w:rsid w:val="072C6E7B"/>
    <w:rsid w:val="072CD98E"/>
    <w:rsid w:val="072E9392"/>
    <w:rsid w:val="072EB758"/>
    <w:rsid w:val="072F7231"/>
    <w:rsid w:val="072FD3B2"/>
    <w:rsid w:val="0730CB0F"/>
    <w:rsid w:val="07318B72"/>
    <w:rsid w:val="073291C1"/>
    <w:rsid w:val="0732B6D8"/>
    <w:rsid w:val="07336484"/>
    <w:rsid w:val="07355828"/>
    <w:rsid w:val="0735ABB1"/>
    <w:rsid w:val="0737AEFA"/>
    <w:rsid w:val="0738F2B4"/>
    <w:rsid w:val="0738FEA6"/>
    <w:rsid w:val="073C7614"/>
    <w:rsid w:val="073EA981"/>
    <w:rsid w:val="073EEB7D"/>
    <w:rsid w:val="074014AB"/>
    <w:rsid w:val="07408952"/>
    <w:rsid w:val="0740B659"/>
    <w:rsid w:val="07421FDF"/>
    <w:rsid w:val="074359F5"/>
    <w:rsid w:val="07448750"/>
    <w:rsid w:val="07489BB9"/>
    <w:rsid w:val="0748A19E"/>
    <w:rsid w:val="0748A3B5"/>
    <w:rsid w:val="0748FD39"/>
    <w:rsid w:val="0749D98D"/>
    <w:rsid w:val="074A6AE8"/>
    <w:rsid w:val="074B1149"/>
    <w:rsid w:val="074E796E"/>
    <w:rsid w:val="074F1375"/>
    <w:rsid w:val="07525B4D"/>
    <w:rsid w:val="07549B9D"/>
    <w:rsid w:val="07552F29"/>
    <w:rsid w:val="07569D12"/>
    <w:rsid w:val="07573A24"/>
    <w:rsid w:val="075741FD"/>
    <w:rsid w:val="0757D6D8"/>
    <w:rsid w:val="07580D01"/>
    <w:rsid w:val="07593698"/>
    <w:rsid w:val="0759BB6F"/>
    <w:rsid w:val="075B4DEF"/>
    <w:rsid w:val="075C2044"/>
    <w:rsid w:val="075DBD2F"/>
    <w:rsid w:val="0760200B"/>
    <w:rsid w:val="076132B6"/>
    <w:rsid w:val="07617B9B"/>
    <w:rsid w:val="0763914A"/>
    <w:rsid w:val="076450C4"/>
    <w:rsid w:val="0764BB55"/>
    <w:rsid w:val="0765579C"/>
    <w:rsid w:val="0765B6A9"/>
    <w:rsid w:val="0765D5FE"/>
    <w:rsid w:val="07669E84"/>
    <w:rsid w:val="0766FEC0"/>
    <w:rsid w:val="0767F503"/>
    <w:rsid w:val="0768933C"/>
    <w:rsid w:val="0769C361"/>
    <w:rsid w:val="076ABB31"/>
    <w:rsid w:val="076AC5AA"/>
    <w:rsid w:val="076CC74B"/>
    <w:rsid w:val="076D6AA4"/>
    <w:rsid w:val="076D8E87"/>
    <w:rsid w:val="076EA0EE"/>
    <w:rsid w:val="076F83DB"/>
    <w:rsid w:val="07719788"/>
    <w:rsid w:val="0772258D"/>
    <w:rsid w:val="0773143A"/>
    <w:rsid w:val="0773D772"/>
    <w:rsid w:val="0773EAE4"/>
    <w:rsid w:val="07758688"/>
    <w:rsid w:val="07773C26"/>
    <w:rsid w:val="0777687C"/>
    <w:rsid w:val="0778246A"/>
    <w:rsid w:val="07797B43"/>
    <w:rsid w:val="07798278"/>
    <w:rsid w:val="077B2D51"/>
    <w:rsid w:val="077B3DDC"/>
    <w:rsid w:val="077B7FA7"/>
    <w:rsid w:val="077CF0A6"/>
    <w:rsid w:val="077D22C3"/>
    <w:rsid w:val="077E6DF4"/>
    <w:rsid w:val="0782EFD3"/>
    <w:rsid w:val="07836B68"/>
    <w:rsid w:val="07849E37"/>
    <w:rsid w:val="078555DD"/>
    <w:rsid w:val="0785844B"/>
    <w:rsid w:val="0786C402"/>
    <w:rsid w:val="0788F321"/>
    <w:rsid w:val="078A0B1A"/>
    <w:rsid w:val="078AD3D8"/>
    <w:rsid w:val="078B74BC"/>
    <w:rsid w:val="0790AEF5"/>
    <w:rsid w:val="0790B6FE"/>
    <w:rsid w:val="0792081A"/>
    <w:rsid w:val="07927EFB"/>
    <w:rsid w:val="0792D8EB"/>
    <w:rsid w:val="0794AB30"/>
    <w:rsid w:val="0796FFD2"/>
    <w:rsid w:val="07973B03"/>
    <w:rsid w:val="07994FBE"/>
    <w:rsid w:val="079989BD"/>
    <w:rsid w:val="079B1763"/>
    <w:rsid w:val="079CA8C0"/>
    <w:rsid w:val="079FDD06"/>
    <w:rsid w:val="07A0CD12"/>
    <w:rsid w:val="07A2E310"/>
    <w:rsid w:val="07A37388"/>
    <w:rsid w:val="07A54F1E"/>
    <w:rsid w:val="07A5BD38"/>
    <w:rsid w:val="07A707F4"/>
    <w:rsid w:val="07A73979"/>
    <w:rsid w:val="07A7C391"/>
    <w:rsid w:val="07A7C538"/>
    <w:rsid w:val="07A99934"/>
    <w:rsid w:val="07A9BEC4"/>
    <w:rsid w:val="07AC480F"/>
    <w:rsid w:val="07ACAD6F"/>
    <w:rsid w:val="07ACDD05"/>
    <w:rsid w:val="07ACE619"/>
    <w:rsid w:val="07ACE956"/>
    <w:rsid w:val="07AD7C0D"/>
    <w:rsid w:val="07AEA054"/>
    <w:rsid w:val="07B196FD"/>
    <w:rsid w:val="07B34244"/>
    <w:rsid w:val="07B40859"/>
    <w:rsid w:val="07B45122"/>
    <w:rsid w:val="07B4BE59"/>
    <w:rsid w:val="07B4D863"/>
    <w:rsid w:val="07B53923"/>
    <w:rsid w:val="07B5B2DC"/>
    <w:rsid w:val="07B6289F"/>
    <w:rsid w:val="07B638C2"/>
    <w:rsid w:val="07B9F4D6"/>
    <w:rsid w:val="07BA9ECA"/>
    <w:rsid w:val="07BD0DDF"/>
    <w:rsid w:val="07BFB5D5"/>
    <w:rsid w:val="07C0703D"/>
    <w:rsid w:val="07C102FB"/>
    <w:rsid w:val="07C31A3B"/>
    <w:rsid w:val="07C416FD"/>
    <w:rsid w:val="07C44D06"/>
    <w:rsid w:val="07C6A289"/>
    <w:rsid w:val="07C80CC0"/>
    <w:rsid w:val="07C82C81"/>
    <w:rsid w:val="07C8BDA7"/>
    <w:rsid w:val="07CB6311"/>
    <w:rsid w:val="07CB88B6"/>
    <w:rsid w:val="07CBE399"/>
    <w:rsid w:val="07CC99C2"/>
    <w:rsid w:val="07CE96F4"/>
    <w:rsid w:val="07CF1497"/>
    <w:rsid w:val="07CF994E"/>
    <w:rsid w:val="07CFCC56"/>
    <w:rsid w:val="07CFEC2B"/>
    <w:rsid w:val="07D0AEBD"/>
    <w:rsid w:val="07D0B2C5"/>
    <w:rsid w:val="07D358D0"/>
    <w:rsid w:val="07D3B898"/>
    <w:rsid w:val="07D40700"/>
    <w:rsid w:val="07D42972"/>
    <w:rsid w:val="07D4AB2B"/>
    <w:rsid w:val="07D55C3B"/>
    <w:rsid w:val="07D72D79"/>
    <w:rsid w:val="07D96989"/>
    <w:rsid w:val="07DA58B3"/>
    <w:rsid w:val="07DA83A6"/>
    <w:rsid w:val="07DAD341"/>
    <w:rsid w:val="07DAE965"/>
    <w:rsid w:val="07DC154C"/>
    <w:rsid w:val="07DCD7AA"/>
    <w:rsid w:val="07E02602"/>
    <w:rsid w:val="07E0B815"/>
    <w:rsid w:val="07E30ACB"/>
    <w:rsid w:val="07E5954D"/>
    <w:rsid w:val="07E68FBF"/>
    <w:rsid w:val="07E70738"/>
    <w:rsid w:val="07E7548F"/>
    <w:rsid w:val="07E81388"/>
    <w:rsid w:val="07E94EAF"/>
    <w:rsid w:val="07E99F1A"/>
    <w:rsid w:val="07E9C190"/>
    <w:rsid w:val="07EC6E07"/>
    <w:rsid w:val="07EDA732"/>
    <w:rsid w:val="07EE32F3"/>
    <w:rsid w:val="07EE7DD0"/>
    <w:rsid w:val="07F1B417"/>
    <w:rsid w:val="07F637DA"/>
    <w:rsid w:val="07F7D88C"/>
    <w:rsid w:val="07F7E12B"/>
    <w:rsid w:val="07F81116"/>
    <w:rsid w:val="07F9FB2C"/>
    <w:rsid w:val="07FA674F"/>
    <w:rsid w:val="07FA9EDE"/>
    <w:rsid w:val="07FBEBFC"/>
    <w:rsid w:val="07FC7A97"/>
    <w:rsid w:val="08015032"/>
    <w:rsid w:val="08015787"/>
    <w:rsid w:val="080359F9"/>
    <w:rsid w:val="08044ACD"/>
    <w:rsid w:val="08045678"/>
    <w:rsid w:val="080693BE"/>
    <w:rsid w:val="0808A8A2"/>
    <w:rsid w:val="0808D457"/>
    <w:rsid w:val="080B1E83"/>
    <w:rsid w:val="080EDCBB"/>
    <w:rsid w:val="080F7AC3"/>
    <w:rsid w:val="08102D81"/>
    <w:rsid w:val="08109A25"/>
    <w:rsid w:val="0811236B"/>
    <w:rsid w:val="08117699"/>
    <w:rsid w:val="08119081"/>
    <w:rsid w:val="0815FB8B"/>
    <w:rsid w:val="0815FEF5"/>
    <w:rsid w:val="0816D494"/>
    <w:rsid w:val="08173464"/>
    <w:rsid w:val="0817480D"/>
    <w:rsid w:val="081A182F"/>
    <w:rsid w:val="081B8F4C"/>
    <w:rsid w:val="081E11F0"/>
    <w:rsid w:val="081E2A60"/>
    <w:rsid w:val="081E70B9"/>
    <w:rsid w:val="08216E74"/>
    <w:rsid w:val="0821B8C7"/>
    <w:rsid w:val="0822A18F"/>
    <w:rsid w:val="0824B29F"/>
    <w:rsid w:val="08264C58"/>
    <w:rsid w:val="08274D69"/>
    <w:rsid w:val="0828705F"/>
    <w:rsid w:val="08288EF0"/>
    <w:rsid w:val="08293A7D"/>
    <w:rsid w:val="082A1E97"/>
    <w:rsid w:val="082BB6F5"/>
    <w:rsid w:val="082CCF3F"/>
    <w:rsid w:val="082EBE26"/>
    <w:rsid w:val="082FD609"/>
    <w:rsid w:val="08317509"/>
    <w:rsid w:val="08320D11"/>
    <w:rsid w:val="0832E8FF"/>
    <w:rsid w:val="083376C4"/>
    <w:rsid w:val="0835829B"/>
    <w:rsid w:val="08365144"/>
    <w:rsid w:val="08370C2C"/>
    <w:rsid w:val="083AE03E"/>
    <w:rsid w:val="083BAD0D"/>
    <w:rsid w:val="083BCE71"/>
    <w:rsid w:val="083DB518"/>
    <w:rsid w:val="083DC21F"/>
    <w:rsid w:val="083EA4CC"/>
    <w:rsid w:val="083F7768"/>
    <w:rsid w:val="083FB099"/>
    <w:rsid w:val="0841622E"/>
    <w:rsid w:val="084259A5"/>
    <w:rsid w:val="08432B00"/>
    <w:rsid w:val="08446D83"/>
    <w:rsid w:val="084583F6"/>
    <w:rsid w:val="0845BDBD"/>
    <w:rsid w:val="08479954"/>
    <w:rsid w:val="0847A785"/>
    <w:rsid w:val="0847F95D"/>
    <w:rsid w:val="084A0095"/>
    <w:rsid w:val="084A052C"/>
    <w:rsid w:val="084B1DDA"/>
    <w:rsid w:val="084D5856"/>
    <w:rsid w:val="084D9A1C"/>
    <w:rsid w:val="084DB97A"/>
    <w:rsid w:val="084E37D2"/>
    <w:rsid w:val="084F717D"/>
    <w:rsid w:val="08500ED2"/>
    <w:rsid w:val="08517E40"/>
    <w:rsid w:val="0854CB26"/>
    <w:rsid w:val="0855CAEA"/>
    <w:rsid w:val="0856A277"/>
    <w:rsid w:val="0856FB68"/>
    <w:rsid w:val="085770DF"/>
    <w:rsid w:val="0857AD3A"/>
    <w:rsid w:val="0857EC58"/>
    <w:rsid w:val="0857F1E6"/>
    <w:rsid w:val="0859B8E2"/>
    <w:rsid w:val="085B1CBB"/>
    <w:rsid w:val="085D5143"/>
    <w:rsid w:val="085ECE3E"/>
    <w:rsid w:val="085F3565"/>
    <w:rsid w:val="085FC058"/>
    <w:rsid w:val="085FC436"/>
    <w:rsid w:val="0860E4A1"/>
    <w:rsid w:val="086152C5"/>
    <w:rsid w:val="08622D52"/>
    <w:rsid w:val="0862A2DB"/>
    <w:rsid w:val="0862A480"/>
    <w:rsid w:val="08630BE7"/>
    <w:rsid w:val="086515C9"/>
    <w:rsid w:val="08652136"/>
    <w:rsid w:val="0865F70E"/>
    <w:rsid w:val="08678586"/>
    <w:rsid w:val="0867A297"/>
    <w:rsid w:val="08689D81"/>
    <w:rsid w:val="086954FA"/>
    <w:rsid w:val="0869E321"/>
    <w:rsid w:val="086A31C1"/>
    <w:rsid w:val="086A34AB"/>
    <w:rsid w:val="086A9F01"/>
    <w:rsid w:val="086AA48D"/>
    <w:rsid w:val="086BC1B3"/>
    <w:rsid w:val="086CFE2F"/>
    <w:rsid w:val="086D2AE1"/>
    <w:rsid w:val="086D6141"/>
    <w:rsid w:val="086E67FC"/>
    <w:rsid w:val="08705BEE"/>
    <w:rsid w:val="0870FD09"/>
    <w:rsid w:val="0872674B"/>
    <w:rsid w:val="08755B5B"/>
    <w:rsid w:val="0875EACB"/>
    <w:rsid w:val="08763EE9"/>
    <w:rsid w:val="08772240"/>
    <w:rsid w:val="08786ACB"/>
    <w:rsid w:val="087AA19D"/>
    <w:rsid w:val="087C0A7D"/>
    <w:rsid w:val="087D62A3"/>
    <w:rsid w:val="087E5DF5"/>
    <w:rsid w:val="087EF7BB"/>
    <w:rsid w:val="087F04E3"/>
    <w:rsid w:val="08821569"/>
    <w:rsid w:val="08833F26"/>
    <w:rsid w:val="08838A79"/>
    <w:rsid w:val="0883A90E"/>
    <w:rsid w:val="0883FB94"/>
    <w:rsid w:val="08841AA9"/>
    <w:rsid w:val="0885568D"/>
    <w:rsid w:val="0885BAA0"/>
    <w:rsid w:val="08860838"/>
    <w:rsid w:val="0886220F"/>
    <w:rsid w:val="08866587"/>
    <w:rsid w:val="0887CA69"/>
    <w:rsid w:val="08880765"/>
    <w:rsid w:val="08880B0F"/>
    <w:rsid w:val="0888365A"/>
    <w:rsid w:val="0888ED09"/>
    <w:rsid w:val="08890F13"/>
    <w:rsid w:val="08897F65"/>
    <w:rsid w:val="0889D0DF"/>
    <w:rsid w:val="088A72D5"/>
    <w:rsid w:val="088BF09A"/>
    <w:rsid w:val="088C165B"/>
    <w:rsid w:val="088D42DF"/>
    <w:rsid w:val="088DB831"/>
    <w:rsid w:val="088E06DE"/>
    <w:rsid w:val="088ED049"/>
    <w:rsid w:val="088F3745"/>
    <w:rsid w:val="088F4C43"/>
    <w:rsid w:val="08901015"/>
    <w:rsid w:val="0890271C"/>
    <w:rsid w:val="0890AF36"/>
    <w:rsid w:val="0890C27D"/>
    <w:rsid w:val="08917F1B"/>
    <w:rsid w:val="0892A469"/>
    <w:rsid w:val="08934DD7"/>
    <w:rsid w:val="08960834"/>
    <w:rsid w:val="0896D752"/>
    <w:rsid w:val="08978699"/>
    <w:rsid w:val="089866E0"/>
    <w:rsid w:val="0899166F"/>
    <w:rsid w:val="08999975"/>
    <w:rsid w:val="089B5CDB"/>
    <w:rsid w:val="089B96C5"/>
    <w:rsid w:val="089BB139"/>
    <w:rsid w:val="089C6E25"/>
    <w:rsid w:val="089F12B0"/>
    <w:rsid w:val="08A0D064"/>
    <w:rsid w:val="08A3DF40"/>
    <w:rsid w:val="08A4A541"/>
    <w:rsid w:val="08A6436E"/>
    <w:rsid w:val="08A76BBE"/>
    <w:rsid w:val="08A92AB4"/>
    <w:rsid w:val="08AC16F8"/>
    <w:rsid w:val="08AEB942"/>
    <w:rsid w:val="08AF36AF"/>
    <w:rsid w:val="08B114FD"/>
    <w:rsid w:val="08B2E37D"/>
    <w:rsid w:val="08B316BB"/>
    <w:rsid w:val="08B3F1DA"/>
    <w:rsid w:val="08B455BA"/>
    <w:rsid w:val="08B65C0F"/>
    <w:rsid w:val="08B689FE"/>
    <w:rsid w:val="08B6A189"/>
    <w:rsid w:val="08B76EA7"/>
    <w:rsid w:val="08B8D5EA"/>
    <w:rsid w:val="08B97FB8"/>
    <w:rsid w:val="08BB5014"/>
    <w:rsid w:val="08BC8F66"/>
    <w:rsid w:val="08BCC4F5"/>
    <w:rsid w:val="08BDAC73"/>
    <w:rsid w:val="08BEC030"/>
    <w:rsid w:val="08BEEDDB"/>
    <w:rsid w:val="08BF36C8"/>
    <w:rsid w:val="08C061DE"/>
    <w:rsid w:val="08C16AE5"/>
    <w:rsid w:val="08C2E4BE"/>
    <w:rsid w:val="08C4C06E"/>
    <w:rsid w:val="08C58C81"/>
    <w:rsid w:val="08C72A30"/>
    <w:rsid w:val="08C756D5"/>
    <w:rsid w:val="08C95DD0"/>
    <w:rsid w:val="08CB28A5"/>
    <w:rsid w:val="08CB4E03"/>
    <w:rsid w:val="08CD13C2"/>
    <w:rsid w:val="08CDE5D1"/>
    <w:rsid w:val="08CE685E"/>
    <w:rsid w:val="08D0E027"/>
    <w:rsid w:val="08D14126"/>
    <w:rsid w:val="08D37D72"/>
    <w:rsid w:val="08D3D594"/>
    <w:rsid w:val="08D43FC1"/>
    <w:rsid w:val="08D561B7"/>
    <w:rsid w:val="08D5C30C"/>
    <w:rsid w:val="08D60FB9"/>
    <w:rsid w:val="08D61842"/>
    <w:rsid w:val="08D720CF"/>
    <w:rsid w:val="08D74F92"/>
    <w:rsid w:val="08D88B74"/>
    <w:rsid w:val="08DA5A0F"/>
    <w:rsid w:val="08DB6E73"/>
    <w:rsid w:val="08DCA7C3"/>
    <w:rsid w:val="08DEF10D"/>
    <w:rsid w:val="08DFB4E9"/>
    <w:rsid w:val="08E08930"/>
    <w:rsid w:val="08E3EF06"/>
    <w:rsid w:val="08E41FFA"/>
    <w:rsid w:val="08E5FD9C"/>
    <w:rsid w:val="08E85E99"/>
    <w:rsid w:val="08EA81F3"/>
    <w:rsid w:val="08EA8A0D"/>
    <w:rsid w:val="08EB4D3B"/>
    <w:rsid w:val="08EBE966"/>
    <w:rsid w:val="08ECA84A"/>
    <w:rsid w:val="08ED3A92"/>
    <w:rsid w:val="08F02FEA"/>
    <w:rsid w:val="08F0E9A0"/>
    <w:rsid w:val="08F1D389"/>
    <w:rsid w:val="08F32D56"/>
    <w:rsid w:val="08F3307C"/>
    <w:rsid w:val="08F35B20"/>
    <w:rsid w:val="08F3C7C6"/>
    <w:rsid w:val="08F3E43B"/>
    <w:rsid w:val="08F49800"/>
    <w:rsid w:val="08F5FDDA"/>
    <w:rsid w:val="08F99FB3"/>
    <w:rsid w:val="08F9C4B7"/>
    <w:rsid w:val="08FA7277"/>
    <w:rsid w:val="08FDA4D6"/>
    <w:rsid w:val="08FDE66A"/>
    <w:rsid w:val="08FE28F5"/>
    <w:rsid w:val="08FF4A79"/>
    <w:rsid w:val="090126B9"/>
    <w:rsid w:val="090190FF"/>
    <w:rsid w:val="09019AC6"/>
    <w:rsid w:val="09019B00"/>
    <w:rsid w:val="0901BEA4"/>
    <w:rsid w:val="09047131"/>
    <w:rsid w:val="0907CB44"/>
    <w:rsid w:val="090811C4"/>
    <w:rsid w:val="09087406"/>
    <w:rsid w:val="0909E1F8"/>
    <w:rsid w:val="090AB45F"/>
    <w:rsid w:val="090ACC39"/>
    <w:rsid w:val="090B1F23"/>
    <w:rsid w:val="090B300D"/>
    <w:rsid w:val="090D2E0A"/>
    <w:rsid w:val="090DF369"/>
    <w:rsid w:val="090EC373"/>
    <w:rsid w:val="09104DC7"/>
    <w:rsid w:val="0911C364"/>
    <w:rsid w:val="091281A0"/>
    <w:rsid w:val="0912C6D7"/>
    <w:rsid w:val="0913B809"/>
    <w:rsid w:val="09142529"/>
    <w:rsid w:val="0917A20A"/>
    <w:rsid w:val="091B6A9E"/>
    <w:rsid w:val="091D19DC"/>
    <w:rsid w:val="091DE9E1"/>
    <w:rsid w:val="0921263E"/>
    <w:rsid w:val="0922C280"/>
    <w:rsid w:val="0922D725"/>
    <w:rsid w:val="0923527D"/>
    <w:rsid w:val="0923D57B"/>
    <w:rsid w:val="0927FBEA"/>
    <w:rsid w:val="09281676"/>
    <w:rsid w:val="09297AEC"/>
    <w:rsid w:val="0929FD38"/>
    <w:rsid w:val="092A2CE3"/>
    <w:rsid w:val="092B6B2F"/>
    <w:rsid w:val="092C8531"/>
    <w:rsid w:val="092C9606"/>
    <w:rsid w:val="092D10CB"/>
    <w:rsid w:val="092D4AFC"/>
    <w:rsid w:val="092D6233"/>
    <w:rsid w:val="092E919B"/>
    <w:rsid w:val="092EC8CD"/>
    <w:rsid w:val="093048CE"/>
    <w:rsid w:val="0930597A"/>
    <w:rsid w:val="093136EB"/>
    <w:rsid w:val="0932B871"/>
    <w:rsid w:val="0932F8C9"/>
    <w:rsid w:val="0933176D"/>
    <w:rsid w:val="0933FC09"/>
    <w:rsid w:val="093AE0D6"/>
    <w:rsid w:val="093B20B5"/>
    <w:rsid w:val="093B3BF5"/>
    <w:rsid w:val="093BAAA5"/>
    <w:rsid w:val="093C751A"/>
    <w:rsid w:val="093CFD39"/>
    <w:rsid w:val="0941A30E"/>
    <w:rsid w:val="094514BA"/>
    <w:rsid w:val="0946FF72"/>
    <w:rsid w:val="09472043"/>
    <w:rsid w:val="0949FF7F"/>
    <w:rsid w:val="094BDB5F"/>
    <w:rsid w:val="094C0E6C"/>
    <w:rsid w:val="094C2762"/>
    <w:rsid w:val="094CC1BE"/>
    <w:rsid w:val="094E4F66"/>
    <w:rsid w:val="09503DA6"/>
    <w:rsid w:val="09508122"/>
    <w:rsid w:val="0952A059"/>
    <w:rsid w:val="0952D011"/>
    <w:rsid w:val="09534F37"/>
    <w:rsid w:val="0953D46D"/>
    <w:rsid w:val="09546F05"/>
    <w:rsid w:val="09548094"/>
    <w:rsid w:val="09557EBD"/>
    <w:rsid w:val="09587C3D"/>
    <w:rsid w:val="095A07A1"/>
    <w:rsid w:val="095D9D2C"/>
    <w:rsid w:val="095DB42C"/>
    <w:rsid w:val="095DD8D6"/>
    <w:rsid w:val="0960F905"/>
    <w:rsid w:val="0963045A"/>
    <w:rsid w:val="0963D4A6"/>
    <w:rsid w:val="0964A8B8"/>
    <w:rsid w:val="0964DD77"/>
    <w:rsid w:val="0965B6AB"/>
    <w:rsid w:val="0965C2C0"/>
    <w:rsid w:val="09682291"/>
    <w:rsid w:val="09684DB2"/>
    <w:rsid w:val="09687B68"/>
    <w:rsid w:val="096ADFB1"/>
    <w:rsid w:val="096B1C81"/>
    <w:rsid w:val="096DBE71"/>
    <w:rsid w:val="096F0FA5"/>
    <w:rsid w:val="09701B08"/>
    <w:rsid w:val="0971C820"/>
    <w:rsid w:val="09726A0C"/>
    <w:rsid w:val="0972731A"/>
    <w:rsid w:val="0972F754"/>
    <w:rsid w:val="0973ACD8"/>
    <w:rsid w:val="0975F108"/>
    <w:rsid w:val="097619C0"/>
    <w:rsid w:val="0977090E"/>
    <w:rsid w:val="09772EEB"/>
    <w:rsid w:val="0977970B"/>
    <w:rsid w:val="0978F4CE"/>
    <w:rsid w:val="0978FC79"/>
    <w:rsid w:val="0979C31D"/>
    <w:rsid w:val="097C202F"/>
    <w:rsid w:val="097CE7B5"/>
    <w:rsid w:val="097CF15A"/>
    <w:rsid w:val="097FD871"/>
    <w:rsid w:val="097FFF09"/>
    <w:rsid w:val="09805FF8"/>
    <w:rsid w:val="098165CF"/>
    <w:rsid w:val="09816767"/>
    <w:rsid w:val="09835F61"/>
    <w:rsid w:val="0984245E"/>
    <w:rsid w:val="0986226B"/>
    <w:rsid w:val="0986595D"/>
    <w:rsid w:val="098660B4"/>
    <w:rsid w:val="0988E2E7"/>
    <w:rsid w:val="0989BDCC"/>
    <w:rsid w:val="098B9DD0"/>
    <w:rsid w:val="098CFC08"/>
    <w:rsid w:val="098D2877"/>
    <w:rsid w:val="098E0028"/>
    <w:rsid w:val="098F150F"/>
    <w:rsid w:val="099016FE"/>
    <w:rsid w:val="09904DB1"/>
    <w:rsid w:val="09909511"/>
    <w:rsid w:val="0990A165"/>
    <w:rsid w:val="09920213"/>
    <w:rsid w:val="0992706B"/>
    <w:rsid w:val="0994A4E4"/>
    <w:rsid w:val="0994D0C1"/>
    <w:rsid w:val="09960324"/>
    <w:rsid w:val="09974377"/>
    <w:rsid w:val="09978F9B"/>
    <w:rsid w:val="099813E0"/>
    <w:rsid w:val="09986A65"/>
    <w:rsid w:val="099D4623"/>
    <w:rsid w:val="099D6FD3"/>
    <w:rsid w:val="099DA5CE"/>
    <w:rsid w:val="099E0303"/>
    <w:rsid w:val="099E2830"/>
    <w:rsid w:val="099E9B1E"/>
    <w:rsid w:val="099F3C3A"/>
    <w:rsid w:val="099FAD11"/>
    <w:rsid w:val="09A15FE9"/>
    <w:rsid w:val="09A1703F"/>
    <w:rsid w:val="09A2854D"/>
    <w:rsid w:val="09A2A410"/>
    <w:rsid w:val="09A3CBE0"/>
    <w:rsid w:val="09A3DF2F"/>
    <w:rsid w:val="09A4EC39"/>
    <w:rsid w:val="09A59FE6"/>
    <w:rsid w:val="09A65E09"/>
    <w:rsid w:val="09A865F7"/>
    <w:rsid w:val="09AE49BF"/>
    <w:rsid w:val="09B0E548"/>
    <w:rsid w:val="09B1C47B"/>
    <w:rsid w:val="09B1F9C5"/>
    <w:rsid w:val="09B21463"/>
    <w:rsid w:val="09B47663"/>
    <w:rsid w:val="09B6D617"/>
    <w:rsid w:val="09B84996"/>
    <w:rsid w:val="09BA7478"/>
    <w:rsid w:val="09BB39A3"/>
    <w:rsid w:val="09BB4067"/>
    <w:rsid w:val="09BD28F0"/>
    <w:rsid w:val="09BD85AD"/>
    <w:rsid w:val="09BE47E3"/>
    <w:rsid w:val="09BEC390"/>
    <w:rsid w:val="09C26E64"/>
    <w:rsid w:val="09C419A4"/>
    <w:rsid w:val="09C533DC"/>
    <w:rsid w:val="09C66CD0"/>
    <w:rsid w:val="09C8208F"/>
    <w:rsid w:val="09C89870"/>
    <w:rsid w:val="09CB6CBE"/>
    <w:rsid w:val="09CE5877"/>
    <w:rsid w:val="09CF24BA"/>
    <w:rsid w:val="09CF70B8"/>
    <w:rsid w:val="09D46942"/>
    <w:rsid w:val="09D48C3F"/>
    <w:rsid w:val="09D708D2"/>
    <w:rsid w:val="09D76EA4"/>
    <w:rsid w:val="09D80020"/>
    <w:rsid w:val="09D95AFD"/>
    <w:rsid w:val="09DA3CED"/>
    <w:rsid w:val="09DA752D"/>
    <w:rsid w:val="09DD4BB1"/>
    <w:rsid w:val="09E0511C"/>
    <w:rsid w:val="09E05901"/>
    <w:rsid w:val="09E32A68"/>
    <w:rsid w:val="09E33911"/>
    <w:rsid w:val="09E384BE"/>
    <w:rsid w:val="09E3A936"/>
    <w:rsid w:val="09E3C903"/>
    <w:rsid w:val="09E4AA35"/>
    <w:rsid w:val="09E7A2F8"/>
    <w:rsid w:val="09E98812"/>
    <w:rsid w:val="09EA9F0E"/>
    <w:rsid w:val="09EB1485"/>
    <w:rsid w:val="09EB6D4E"/>
    <w:rsid w:val="09ECBF7D"/>
    <w:rsid w:val="09EFC48B"/>
    <w:rsid w:val="09F086C1"/>
    <w:rsid w:val="09F28693"/>
    <w:rsid w:val="09F4FD7D"/>
    <w:rsid w:val="09F651B7"/>
    <w:rsid w:val="09F8826A"/>
    <w:rsid w:val="09F8E3DB"/>
    <w:rsid w:val="09F92D7A"/>
    <w:rsid w:val="09F9AE66"/>
    <w:rsid w:val="09F9FF3C"/>
    <w:rsid w:val="09FA8C2D"/>
    <w:rsid w:val="09FAB138"/>
    <w:rsid w:val="09FB1DE8"/>
    <w:rsid w:val="09FB83D5"/>
    <w:rsid w:val="09FBECBB"/>
    <w:rsid w:val="09FC55D2"/>
    <w:rsid w:val="09FC6380"/>
    <w:rsid w:val="09FCC3CA"/>
    <w:rsid w:val="0A0109A2"/>
    <w:rsid w:val="0A029A67"/>
    <w:rsid w:val="0A0372F6"/>
    <w:rsid w:val="0A062A64"/>
    <w:rsid w:val="0A0716DC"/>
    <w:rsid w:val="0A07694B"/>
    <w:rsid w:val="0A077C50"/>
    <w:rsid w:val="0A078211"/>
    <w:rsid w:val="0A08D166"/>
    <w:rsid w:val="0A098A36"/>
    <w:rsid w:val="0A099F8D"/>
    <w:rsid w:val="0A09C275"/>
    <w:rsid w:val="0A0A4706"/>
    <w:rsid w:val="0A0A5FFB"/>
    <w:rsid w:val="0A0B54D8"/>
    <w:rsid w:val="0A0C7004"/>
    <w:rsid w:val="0A0D1436"/>
    <w:rsid w:val="0A0D185B"/>
    <w:rsid w:val="0A0EACAE"/>
    <w:rsid w:val="0A0F5A7D"/>
    <w:rsid w:val="0A0F9C09"/>
    <w:rsid w:val="0A105C81"/>
    <w:rsid w:val="0A109D58"/>
    <w:rsid w:val="0A1199B3"/>
    <w:rsid w:val="0A15AD96"/>
    <w:rsid w:val="0A1668F4"/>
    <w:rsid w:val="0A17A7F9"/>
    <w:rsid w:val="0A1841A4"/>
    <w:rsid w:val="0A1BD768"/>
    <w:rsid w:val="0A1C32C7"/>
    <w:rsid w:val="0A1CB03A"/>
    <w:rsid w:val="0A1DCE9B"/>
    <w:rsid w:val="0A1FACA0"/>
    <w:rsid w:val="0A20C2CE"/>
    <w:rsid w:val="0A216972"/>
    <w:rsid w:val="0A229833"/>
    <w:rsid w:val="0A2358DD"/>
    <w:rsid w:val="0A25AD50"/>
    <w:rsid w:val="0A284292"/>
    <w:rsid w:val="0A2894B8"/>
    <w:rsid w:val="0A2A3630"/>
    <w:rsid w:val="0A2C7834"/>
    <w:rsid w:val="0A2CCBAD"/>
    <w:rsid w:val="0A2DCD47"/>
    <w:rsid w:val="0A2F607B"/>
    <w:rsid w:val="0A3011BD"/>
    <w:rsid w:val="0A30C7BA"/>
    <w:rsid w:val="0A332A62"/>
    <w:rsid w:val="0A33B411"/>
    <w:rsid w:val="0A33CBF2"/>
    <w:rsid w:val="0A341A8C"/>
    <w:rsid w:val="0A34B12C"/>
    <w:rsid w:val="0A34F9DA"/>
    <w:rsid w:val="0A3545C2"/>
    <w:rsid w:val="0A364E78"/>
    <w:rsid w:val="0A36AF34"/>
    <w:rsid w:val="0A38AAE4"/>
    <w:rsid w:val="0A3A0747"/>
    <w:rsid w:val="0A3D784C"/>
    <w:rsid w:val="0A3DC302"/>
    <w:rsid w:val="0A3EA3F4"/>
    <w:rsid w:val="0A3FAFA1"/>
    <w:rsid w:val="0A3FD836"/>
    <w:rsid w:val="0A406EEC"/>
    <w:rsid w:val="0A411D9B"/>
    <w:rsid w:val="0A413377"/>
    <w:rsid w:val="0A426EDF"/>
    <w:rsid w:val="0A42F440"/>
    <w:rsid w:val="0A44256A"/>
    <w:rsid w:val="0A44C74E"/>
    <w:rsid w:val="0A45536D"/>
    <w:rsid w:val="0A485982"/>
    <w:rsid w:val="0A48784A"/>
    <w:rsid w:val="0A4A9E2D"/>
    <w:rsid w:val="0A4BBAE9"/>
    <w:rsid w:val="0A4D2A54"/>
    <w:rsid w:val="0A4DF86D"/>
    <w:rsid w:val="0A4E09EE"/>
    <w:rsid w:val="0A4E69CA"/>
    <w:rsid w:val="0A53318A"/>
    <w:rsid w:val="0A549024"/>
    <w:rsid w:val="0A57FF0B"/>
    <w:rsid w:val="0A584D9A"/>
    <w:rsid w:val="0A58CDB8"/>
    <w:rsid w:val="0A58D693"/>
    <w:rsid w:val="0A599DFB"/>
    <w:rsid w:val="0A59A60E"/>
    <w:rsid w:val="0A5AAF4B"/>
    <w:rsid w:val="0A5C400F"/>
    <w:rsid w:val="0A5E5357"/>
    <w:rsid w:val="0A5EB903"/>
    <w:rsid w:val="0A5EB96D"/>
    <w:rsid w:val="0A61BAA1"/>
    <w:rsid w:val="0A61FA69"/>
    <w:rsid w:val="0A631E9F"/>
    <w:rsid w:val="0A6525F6"/>
    <w:rsid w:val="0A663147"/>
    <w:rsid w:val="0A68141C"/>
    <w:rsid w:val="0A6CD3B9"/>
    <w:rsid w:val="0A6D1245"/>
    <w:rsid w:val="0A718A28"/>
    <w:rsid w:val="0A7198AD"/>
    <w:rsid w:val="0A71FEF0"/>
    <w:rsid w:val="0A75B41E"/>
    <w:rsid w:val="0A782CA7"/>
    <w:rsid w:val="0A7A782C"/>
    <w:rsid w:val="0A7ACCFF"/>
    <w:rsid w:val="0A7B3084"/>
    <w:rsid w:val="0A7B54F3"/>
    <w:rsid w:val="0A7C6B20"/>
    <w:rsid w:val="0A7CE9E3"/>
    <w:rsid w:val="0A7D87B4"/>
    <w:rsid w:val="0A7D91DC"/>
    <w:rsid w:val="0A7F561E"/>
    <w:rsid w:val="0A7F7D8B"/>
    <w:rsid w:val="0A800535"/>
    <w:rsid w:val="0A800551"/>
    <w:rsid w:val="0A807465"/>
    <w:rsid w:val="0A808C8E"/>
    <w:rsid w:val="0A80C434"/>
    <w:rsid w:val="0A81367A"/>
    <w:rsid w:val="0A829983"/>
    <w:rsid w:val="0A8305DA"/>
    <w:rsid w:val="0A835429"/>
    <w:rsid w:val="0A83D78B"/>
    <w:rsid w:val="0A84591B"/>
    <w:rsid w:val="0A851BED"/>
    <w:rsid w:val="0A85A5CA"/>
    <w:rsid w:val="0A867F6A"/>
    <w:rsid w:val="0A877E54"/>
    <w:rsid w:val="0A887AE0"/>
    <w:rsid w:val="0A889DFC"/>
    <w:rsid w:val="0A890675"/>
    <w:rsid w:val="0A8A02A1"/>
    <w:rsid w:val="0A8A37E1"/>
    <w:rsid w:val="0A8B05D6"/>
    <w:rsid w:val="0A8C85A6"/>
    <w:rsid w:val="0A8E26EA"/>
    <w:rsid w:val="0A9206E1"/>
    <w:rsid w:val="0A945FD2"/>
    <w:rsid w:val="0A958E66"/>
    <w:rsid w:val="0A95F552"/>
    <w:rsid w:val="0A99313E"/>
    <w:rsid w:val="0A9A62CF"/>
    <w:rsid w:val="0A9C98E5"/>
    <w:rsid w:val="0A9D02C5"/>
    <w:rsid w:val="0A9DF2DA"/>
    <w:rsid w:val="0AA06215"/>
    <w:rsid w:val="0AA0731F"/>
    <w:rsid w:val="0AA13308"/>
    <w:rsid w:val="0AA1F665"/>
    <w:rsid w:val="0AA25567"/>
    <w:rsid w:val="0AA39A12"/>
    <w:rsid w:val="0AA3C6D5"/>
    <w:rsid w:val="0AA6B537"/>
    <w:rsid w:val="0AA7F6A6"/>
    <w:rsid w:val="0AA8DFF9"/>
    <w:rsid w:val="0AA935E5"/>
    <w:rsid w:val="0AA9D076"/>
    <w:rsid w:val="0AABCE64"/>
    <w:rsid w:val="0AABE811"/>
    <w:rsid w:val="0AAEEB1F"/>
    <w:rsid w:val="0AAF5782"/>
    <w:rsid w:val="0AB05C59"/>
    <w:rsid w:val="0AB0906C"/>
    <w:rsid w:val="0AB19CCB"/>
    <w:rsid w:val="0AB2F12C"/>
    <w:rsid w:val="0AB7313A"/>
    <w:rsid w:val="0AB81623"/>
    <w:rsid w:val="0AB85AF5"/>
    <w:rsid w:val="0AB9781C"/>
    <w:rsid w:val="0ABB7111"/>
    <w:rsid w:val="0ABC29C3"/>
    <w:rsid w:val="0ABC94F9"/>
    <w:rsid w:val="0ABCBBCD"/>
    <w:rsid w:val="0ABD2698"/>
    <w:rsid w:val="0ABE3D60"/>
    <w:rsid w:val="0AC06B8B"/>
    <w:rsid w:val="0AC62F5A"/>
    <w:rsid w:val="0AC89409"/>
    <w:rsid w:val="0ACB4F16"/>
    <w:rsid w:val="0ACBEC62"/>
    <w:rsid w:val="0ACF866E"/>
    <w:rsid w:val="0ACFA1A8"/>
    <w:rsid w:val="0AD096C4"/>
    <w:rsid w:val="0AD289D6"/>
    <w:rsid w:val="0AD2CEA5"/>
    <w:rsid w:val="0AD3EAD0"/>
    <w:rsid w:val="0AD5A683"/>
    <w:rsid w:val="0ADAE446"/>
    <w:rsid w:val="0ADB5E8E"/>
    <w:rsid w:val="0ADBBFD0"/>
    <w:rsid w:val="0ADCE937"/>
    <w:rsid w:val="0ADD4322"/>
    <w:rsid w:val="0ADE6966"/>
    <w:rsid w:val="0ADEC325"/>
    <w:rsid w:val="0ADEF260"/>
    <w:rsid w:val="0ADF7829"/>
    <w:rsid w:val="0ADFF9F7"/>
    <w:rsid w:val="0AE39644"/>
    <w:rsid w:val="0AE3AD48"/>
    <w:rsid w:val="0AE7A71A"/>
    <w:rsid w:val="0AE92311"/>
    <w:rsid w:val="0AE9AB5D"/>
    <w:rsid w:val="0AEA116F"/>
    <w:rsid w:val="0AED407E"/>
    <w:rsid w:val="0AEF687B"/>
    <w:rsid w:val="0AEFA4A8"/>
    <w:rsid w:val="0AF05936"/>
    <w:rsid w:val="0AF2B334"/>
    <w:rsid w:val="0AF39E29"/>
    <w:rsid w:val="0AF41D29"/>
    <w:rsid w:val="0AF4E75A"/>
    <w:rsid w:val="0AF559C5"/>
    <w:rsid w:val="0AF5DE44"/>
    <w:rsid w:val="0AF63CA8"/>
    <w:rsid w:val="0AF8791D"/>
    <w:rsid w:val="0AF8D9E4"/>
    <w:rsid w:val="0AF9343F"/>
    <w:rsid w:val="0AF93C86"/>
    <w:rsid w:val="0AFB1BFA"/>
    <w:rsid w:val="0AFBE597"/>
    <w:rsid w:val="0AFD6493"/>
    <w:rsid w:val="0B02541D"/>
    <w:rsid w:val="0B032A96"/>
    <w:rsid w:val="0B0499E3"/>
    <w:rsid w:val="0B06FF73"/>
    <w:rsid w:val="0B07DCC3"/>
    <w:rsid w:val="0B08956C"/>
    <w:rsid w:val="0B099AA0"/>
    <w:rsid w:val="0B0B0622"/>
    <w:rsid w:val="0B0B879E"/>
    <w:rsid w:val="0B0C81DE"/>
    <w:rsid w:val="0B0D51FA"/>
    <w:rsid w:val="0B0E2683"/>
    <w:rsid w:val="0B0EFB68"/>
    <w:rsid w:val="0B170AEA"/>
    <w:rsid w:val="0B179A17"/>
    <w:rsid w:val="0B17FE47"/>
    <w:rsid w:val="0B18F2FB"/>
    <w:rsid w:val="0B1998EC"/>
    <w:rsid w:val="0B1ADD6C"/>
    <w:rsid w:val="0B1B1642"/>
    <w:rsid w:val="0B1BB5C4"/>
    <w:rsid w:val="0B1C648E"/>
    <w:rsid w:val="0B1E376B"/>
    <w:rsid w:val="0B1E6928"/>
    <w:rsid w:val="0B1FCBB6"/>
    <w:rsid w:val="0B1FF71C"/>
    <w:rsid w:val="0B2085AA"/>
    <w:rsid w:val="0B20F864"/>
    <w:rsid w:val="0B215E93"/>
    <w:rsid w:val="0B21F489"/>
    <w:rsid w:val="0B2356DA"/>
    <w:rsid w:val="0B239365"/>
    <w:rsid w:val="0B2403D1"/>
    <w:rsid w:val="0B26AE9E"/>
    <w:rsid w:val="0B2714A8"/>
    <w:rsid w:val="0B284F73"/>
    <w:rsid w:val="0B29FD28"/>
    <w:rsid w:val="0B2A9D58"/>
    <w:rsid w:val="0B2AB445"/>
    <w:rsid w:val="0B2AE53E"/>
    <w:rsid w:val="0B2B01AC"/>
    <w:rsid w:val="0B2C1F63"/>
    <w:rsid w:val="0B2CF630"/>
    <w:rsid w:val="0B2DC5C8"/>
    <w:rsid w:val="0B2DE0FF"/>
    <w:rsid w:val="0B2E7E75"/>
    <w:rsid w:val="0B2FF718"/>
    <w:rsid w:val="0B35B4E9"/>
    <w:rsid w:val="0B35C72C"/>
    <w:rsid w:val="0B36C924"/>
    <w:rsid w:val="0B37842C"/>
    <w:rsid w:val="0B37B57B"/>
    <w:rsid w:val="0B38100E"/>
    <w:rsid w:val="0B389A4A"/>
    <w:rsid w:val="0B39F405"/>
    <w:rsid w:val="0B3A6F31"/>
    <w:rsid w:val="0B3E09A6"/>
    <w:rsid w:val="0B3E83F3"/>
    <w:rsid w:val="0B3EB559"/>
    <w:rsid w:val="0B447F42"/>
    <w:rsid w:val="0B4508DF"/>
    <w:rsid w:val="0B45FB08"/>
    <w:rsid w:val="0B47267D"/>
    <w:rsid w:val="0B480AD4"/>
    <w:rsid w:val="0B4B47D9"/>
    <w:rsid w:val="0B4E429F"/>
    <w:rsid w:val="0B50163B"/>
    <w:rsid w:val="0B51E971"/>
    <w:rsid w:val="0B525D64"/>
    <w:rsid w:val="0B53EDB5"/>
    <w:rsid w:val="0B55096F"/>
    <w:rsid w:val="0B571FDA"/>
    <w:rsid w:val="0B58C58A"/>
    <w:rsid w:val="0B59560E"/>
    <w:rsid w:val="0B5A3D27"/>
    <w:rsid w:val="0B5A89A6"/>
    <w:rsid w:val="0B5AE857"/>
    <w:rsid w:val="0B5AF240"/>
    <w:rsid w:val="0B5B7993"/>
    <w:rsid w:val="0B5C0FD0"/>
    <w:rsid w:val="0B5D44CB"/>
    <w:rsid w:val="0B5D5F1E"/>
    <w:rsid w:val="0B5E14FA"/>
    <w:rsid w:val="0B5ED074"/>
    <w:rsid w:val="0B5F1196"/>
    <w:rsid w:val="0B6019BE"/>
    <w:rsid w:val="0B6049B0"/>
    <w:rsid w:val="0B60569F"/>
    <w:rsid w:val="0B6152B9"/>
    <w:rsid w:val="0B624C07"/>
    <w:rsid w:val="0B6378BE"/>
    <w:rsid w:val="0B66168C"/>
    <w:rsid w:val="0B670FA5"/>
    <w:rsid w:val="0B674706"/>
    <w:rsid w:val="0B69425A"/>
    <w:rsid w:val="0B6A5261"/>
    <w:rsid w:val="0B6B20D6"/>
    <w:rsid w:val="0B6C10B6"/>
    <w:rsid w:val="0B6C59DF"/>
    <w:rsid w:val="0B6D5CFE"/>
    <w:rsid w:val="0B6F1FE6"/>
    <w:rsid w:val="0B70FCF6"/>
    <w:rsid w:val="0B71E1EA"/>
    <w:rsid w:val="0B73B737"/>
    <w:rsid w:val="0B73F44D"/>
    <w:rsid w:val="0B74519A"/>
    <w:rsid w:val="0B74FD65"/>
    <w:rsid w:val="0B752BE5"/>
    <w:rsid w:val="0B756034"/>
    <w:rsid w:val="0B759BDE"/>
    <w:rsid w:val="0B768264"/>
    <w:rsid w:val="0B76AF1E"/>
    <w:rsid w:val="0B76DA8B"/>
    <w:rsid w:val="0B79347B"/>
    <w:rsid w:val="0B7A3BE8"/>
    <w:rsid w:val="0B7C5E50"/>
    <w:rsid w:val="0B7C848D"/>
    <w:rsid w:val="0B7D24B8"/>
    <w:rsid w:val="0B7D6BEE"/>
    <w:rsid w:val="0B7E4D0B"/>
    <w:rsid w:val="0B7E58B8"/>
    <w:rsid w:val="0B7F6CE3"/>
    <w:rsid w:val="0B807E42"/>
    <w:rsid w:val="0B8284C2"/>
    <w:rsid w:val="0B837577"/>
    <w:rsid w:val="0B838D6B"/>
    <w:rsid w:val="0B83DC40"/>
    <w:rsid w:val="0B841ED4"/>
    <w:rsid w:val="0B84D70F"/>
    <w:rsid w:val="0B879CB2"/>
    <w:rsid w:val="0B8B0DCF"/>
    <w:rsid w:val="0B8C8DA0"/>
    <w:rsid w:val="0B8DE9A7"/>
    <w:rsid w:val="0B8F5378"/>
    <w:rsid w:val="0B8FCE24"/>
    <w:rsid w:val="0B934C74"/>
    <w:rsid w:val="0B942F97"/>
    <w:rsid w:val="0B943782"/>
    <w:rsid w:val="0B944ECD"/>
    <w:rsid w:val="0B94B692"/>
    <w:rsid w:val="0B94EBB0"/>
    <w:rsid w:val="0B94F97E"/>
    <w:rsid w:val="0B95F7F5"/>
    <w:rsid w:val="0B969FD1"/>
    <w:rsid w:val="0B9729C0"/>
    <w:rsid w:val="0B9A9D73"/>
    <w:rsid w:val="0B9B0F1B"/>
    <w:rsid w:val="0B9C752A"/>
    <w:rsid w:val="0B9C77B2"/>
    <w:rsid w:val="0B9D76D4"/>
    <w:rsid w:val="0B9E3B26"/>
    <w:rsid w:val="0B9E84A5"/>
    <w:rsid w:val="0B9EED1F"/>
    <w:rsid w:val="0BA0F0E1"/>
    <w:rsid w:val="0BA211C1"/>
    <w:rsid w:val="0BA25D68"/>
    <w:rsid w:val="0BA2C390"/>
    <w:rsid w:val="0BA2F00C"/>
    <w:rsid w:val="0BA2FD27"/>
    <w:rsid w:val="0BA4292B"/>
    <w:rsid w:val="0BA4AA75"/>
    <w:rsid w:val="0BA51E55"/>
    <w:rsid w:val="0BA52A82"/>
    <w:rsid w:val="0BA52D46"/>
    <w:rsid w:val="0BA60357"/>
    <w:rsid w:val="0BA6AD85"/>
    <w:rsid w:val="0BA6F618"/>
    <w:rsid w:val="0BA80A2F"/>
    <w:rsid w:val="0BA816FE"/>
    <w:rsid w:val="0BAB5A00"/>
    <w:rsid w:val="0BAD8BB3"/>
    <w:rsid w:val="0BAD8F76"/>
    <w:rsid w:val="0BAE7D6D"/>
    <w:rsid w:val="0BAF5BE9"/>
    <w:rsid w:val="0BB0AD71"/>
    <w:rsid w:val="0BB2DD79"/>
    <w:rsid w:val="0BB49C50"/>
    <w:rsid w:val="0BB52711"/>
    <w:rsid w:val="0BB59A43"/>
    <w:rsid w:val="0BB5A16E"/>
    <w:rsid w:val="0BB8D2BD"/>
    <w:rsid w:val="0BBA84D1"/>
    <w:rsid w:val="0BBBAA17"/>
    <w:rsid w:val="0BBC2428"/>
    <w:rsid w:val="0BBCBA7F"/>
    <w:rsid w:val="0BBD95E3"/>
    <w:rsid w:val="0BBE38A4"/>
    <w:rsid w:val="0BBECB6F"/>
    <w:rsid w:val="0BC043FD"/>
    <w:rsid w:val="0BC17CE9"/>
    <w:rsid w:val="0BC1A077"/>
    <w:rsid w:val="0BC3354B"/>
    <w:rsid w:val="0BC3C314"/>
    <w:rsid w:val="0BC51814"/>
    <w:rsid w:val="0BC5C892"/>
    <w:rsid w:val="0BC6213F"/>
    <w:rsid w:val="0BC87EBB"/>
    <w:rsid w:val="0BCA8C8C"/>
    <w:rsid w:val="0BCAFF0D"/>
    <w:rsid w:val="0BCB8CF4"/>
    <w:rsid w:val="0BCBC54F"/>
    <w:rsid w:val="0BCBCA12"/>
    <w:rsid w:val="0BCE154E"/>
    <w:rsid w:val="0BCE3F17"/>
    <w:rsid w:val="0BCE5770"/>
    <w:rsid w:val="0BCF26CD"/>
    <w:rsid w:val="0BCF46A4"/>
    <w:rsid w:val="0BD08A28"/>
    <w:rsid w:val="0BD1020B"/>
    <w:rsid w:val="0BD1487C"/>
    <w:rsid w:val="0BD14B52"/>
    <w:rsid w:val="0BD23087"/>
    <w:rsid w:val="0BD3A80C"/>
    <w:rsid w:val="0BD4AEE9"/>
    <w:rsid w:val="0BD4B655"/>
    <w:rsid w:val="0BD5039B"/>
    <w:rsid w:val="0BD5C269"/>
    <w:rsid w:val="0BD64A2B"/>
    <w:rsid w:val="0BD74533"/>
    <w:rsid w:val="0BD75CAC"/>
    <w:rsid w:val="0BD787A0"/>
    <w:rsid w:val="0BD7DEB5"/>
    <w:rsid w:val="0BD95FBF"/>
    <w:rsid w:val="0BDD4C5F"/>
    <w:rsid w:val="0BDE88DA"/>
    <w:rsid w:val="0BE177A0"/>
    <w:rsid w:val="0BE3BCA5"/>
    <w:rsid w:val="0BE3C73F"/>
    <w:rsid w:val="0BE3E6E6"/>
    <w:rsid w:val="0BE4A4D6"/>
    <w:rsid w:val="0BE4FA09"/>
    <w:rsid w:val="0BE5F141"/>
    <w:rsid w:val="0BE8DC3C"/>
    <w:rsid w:val="0BE93653"/>
    <w:rsid w:val="0BE94345"/>
    <w:rsid w:val="0BE9EAC9"/>
    <w:rsid w:val="0BEBA0F7"/>
    <w:rsid w:val="0BEBC2C3"/>
    <w:rsid w:val="0BED53FC"/>
    <w:rsid w:val="0BEE7557"/>
    <w:rsid w:val="0BEFC235"/>
    <w:rsid w:val="0BF00D32"/>
    <w:rsid w:val="0BF2BE50"/>
    <w:rsid w:val="0BF48003"/>
    <w:rsid w:val="0BF48B9E"/>
    <w:rsid w:val="0BF4A6F4"/>
    <w:rsid w:val="0BF5075B"/>
    <w:rsid w:val="0BF5B98D"/>
    <w:rsid w:val="0BF702B9"/>
    <w:rsid w:val="0BF7FCB9"/>
    <w:rsid w:val="0BF81383"/>
    <w:rsid w:val="0BF8E588"/>
    <w:rsid w:val="0BF97682"/>
    <w:rsid w:val="0BFBBF0F"/>
    <w:rsid w:val="0BFBBF16"/>
    <w:rsid w:val="0BFF6368"/>
    <w:rsid w:val="0C007A04"/>
    <w:rsid w:val="0C008496"/>
    <w:rsid w:val="0C00B9E2"/>
    <w:rsid w:val="0C01FDEE"/>
    <w:rsid w:val="0C03B178"/>
    <w:rsid w:val="0C044929"/>
    <w:rsid w:val="0C067C06"/>
    <w:rsid w:val="0C07E046"/>
    <w:rsid w:val="0C085CF5"/>
    <w:rsid w:val="0C093E83"/>
    <w:rsid w:val="0C098C50"/>
    <w:rsid w:val="0C09A8D3"/>
    <w:rsid w:val="0C09DD99"/>
    <w:rsid w:val="0C0A4E3B"/>
    <w:rsid w:val="0C0CA99D"/>
    <w:rsid w:val="0C125CA0"/>
    <w:rsid w:val="0C12BF9E"/>
    <w:rsid w:val="0C17E083"/>
    <w:rsid w:val="0C192166"/>
    <w:rsid w:val="0C1A0444"/>
    <w:rsid w:val="0C1BD322"/>
    <w:rsid w:val="0C1E49ED"/>
    <w:rsid w:val="0C1FE3F5"/>
    <w:rsid w:val="0C23DE9D"/>
    <w:rsid w:val="0C257ACC"/>
    <w:rsid w:val="0C25963B"/>
    <w:rsid w:val="0C25B396"/>
    <w:rsid w:val="0C25E9E4"/>
    <w:rsid w:val="0C261C51"/>
    <w:rsid w:val="0C267DEF"/>
    <w:rsid w:val="0C26E9FD"/>
    <w:rsid w:val="0C27E559"/>
    <w:rsid w:val="0C27E6CF"/>
    <w:rsid w:val="0C2859FC"/>
    <w:rsid w:val="0C2A7B85"/>
    <w:rsid w:val="0C2BB037"/>
    <w:rsid w:val="0C2BFE4E"/>
    <w:rsid w:val="0C2CADF0"/>
    <w:rsid w:val="0C2D90DA"/>
    <w:rsid w:val="0C2E7384"/>
    <w:rsid w:val="0C2F1B14"/>
    <w:rsid w:val="0C302A09"/>
    <w:rsid w:val="0C30AA8B"/>
    <w:rsid w:val="0C30B9B8"/>
    <w:rsid w:val="0C31E3B9"/>
    <w:rsid w:val="0C32B4D7"/>
    <w:rsid w:val="0C37056A"/>
    <w:rsid w:val="0C39A0EA"/>
    <w:rsid w:val="0C3AE10B"/>
    <w:rsid w:val="0C3B0922"/>
    <w:rsid w:val="0C3B5AEE"/>
    <w:rsid w:val="0C3C663D"/>
    <w:rsid w:val="0C3E35D4"/>
    <w:rsid w:val="0C3E8D42"/>
    <w:rsid w:val="0C404E9B"/>
    <w:rsid w:val="0C421448"/>
    <w:rsid w:val="0C428EBC"/>
    <w:rsid w:val="0C436A76"/>
    <w:rsid w:val="0C470734"/>
    <w:rsid w:val="0C478D99"/>
    <w:rsid w:val="0C4A11FC"/>
    <w:rsid w:val="0C4AFD46"/>
    <w:rsid w:val="0C4B717F"/>
    <w:rsid w:val="0C4BB7B5"/>
    <w:rsid w:val="0C4C8C87"/>
    <w:rsid w:val="0C4CDECD"/>
    <w:rsid w:val="0C508214"/>
    <w:rsid w:val="0C5145D7"/>
    <w:rsid w:val="0C554D68"/>
    <w:rsid w:val="0C55C862"/>
    <w:rsid w:val="0C56AE42"/>
    <w:rsid w:val="0C57A6CC"/>
    <w:rsid w:val="0C58996A"/>
    <w:rsid w:val="0C598EF2"/>
    <w:rsid w:val="0C5C97B2"/>
    <w:rsid w:val="0C5D09A9"/>
    <w:rsid w:val="0C5D8951"/>
    <w:rsid w:val="0C5DE4F4"/>
    <w:rsid w:val="0C60A25D"/>
    <w:rsid w:val="0C60B1F0"/>
    <w:rsid w:val="0C610C1B"/>
    <w:rsid w:val="0C61F99D"/>
    <w:rsid w:val="0C62F4EB"/>
    <w:rsid w:val="0C63FAEC"/>
    <w:rsid w:val="0C6553B2"/>
    <w:rsid w:val="0C66273D"/>
    <w:rsid w:val="0C6764B4"/>
    <w:rsid w:val="0C67877D"/>
    <w:rsid w:val="0C67AA6C"/>
    <w:rsid w:val="0C6BA397"/>
    <w:rsid w:val="0C6E7A98"/>
    <w:rsid w:val="0C6EBDBC"/>
    <w:rsid w:val="0C6FEF0C"/>
    <w:rsid w:val="0C703068"/>
    <w:rsid w:val="0C70448E"/>
    <w:rsid w:val="0C712E99"/>
    <w:rsid w:val="0C71BACA"/>
    <w:rsid w:val="0C751953"/>
    <w:rsid w:val="0C75B559"/>
    <w:rsid w:val="0C77C806"/>
    <w:rsid w:val="0C77EA8A"/>
    <w:rsid w:val="0C78CA7C"/>
    <w:rsid w:val="0C796AB8"/>
    <w:rsid w:val="0C7A793A"/>
    <w:rsid w:val="0C7AB15C"/>
    <w:rsid w:val="0C7ADA48"/>
    <w:rsid w:val="0C7F3028"/>
    <w:rsid w:val="0C7F8FDC"/>
    <w:rsid w:val="0C867054"/>
    <w:rsid w:val="0C88DCA1"/>
    <w:rsid w:val="0C893B07"/>
    <w:rsid w:val="0C897284"/>
    <w:rsid w:val="0C89C3FB"/>
    <w:rsid w:val="0C8CA315"/>
    <w:rsid w:val="0C8D1670"/>
    <w:rsid w:val="0C8DB468"/>
    <w:rsid w:val="0C9012B7"/>
    <w:rsid w:val="0C920D09"/>
    <w:rsid w:val="0C9215FF"/>
    <w:rsid w:val="0C92528C"/>
    <w:rsid w:val="0C9351D7"/>
    <w:rsid w:val="0C93FC5F"/>
    <w:rsid w:val="0C966D23"/>
    <w:rsid w:val="0C96D08D"/>
    <w:rsid w:val="0C984F7A"/>
    <w:rsid w:val="0C988CC0"/>
    <w:rsid w:val="0C9A107A"/>
    <w:rsid w:val="0C9A70D4"/>
    <w:rsid w:val="0C9B0CDC"/>
    <w:rsid w:val="0C9BB33B"/>
    <w:rsid w:val="0C9BCA3B"/>
    <w:rsid w:val="0C9D2A69"/>
    <w:rsid w:val="0C9D6EAD"/>
    <w:rsid w:val="0C9E5CC4"/>
    <w:rsid w:val="0C9E908E"/>
    <w:rsid w:val="0C9EC0E5"/>
    <w:rsid w:val="0C9F2CEF"/>
    <w:rsid w:val="0C9FEEDA"/>
    <w:rsid w:val="0CA595D0"/>
    <w:rsid w:val="0CA86A5B"/>
    <w:rsid w:val="0CAA8EB8"/>
    <w:rsid w:val="0CAC905E"/>
    <w:rsid w:val="0CACF908"/>
    <w:rsid w:val="0CAE6B6D"/>
    <w:rsid w:val="0CAEBDEA"/>
    <w:rsid w:val="0CAF8788"/>
    <w:rsid w:val="0CB263D5"/>
    <w:rsid w:val="0CB37F94"/>
    <w:rsid w:val="0CB3B45D"/>
    <w:rsid w:val="0CB4C480"/>
    <w:rsid w:val="0CB5F0CA"/>
    <w:rsid w:val="0CB658E9"/>
    <w:rsid w:val="0CB98940"/>
    <w:rsid w:val="0CB9A3EA"/>
    <w:rsid w:val="0CBA0299"/>
    <w:rsid w:val="0CBB44A1"/>
    <w:rsid w:val="0CBE9365"/>
    <w:rsid w:val="0CBF4500"/>
    <w:rsid w:val="0CBFFAEB"/>
    <w:rsid w:val="0CC2BEA6"/>
    <w:rsid w:val="0CC37A8C"/>
    <w:rsid w:val="0CC40CB2"/>
    <w:rsid w:val="0CC614B1"/>
    <w:rsid w:val="0CC71DCE"/>
    <w:rsid w:val="0CC724C7"/>
    <w:rsid w:val="0CC7487E"/>
    <w:rsid w:val="0CC75C8F"/>
    <w:rsid w:val="0CC7B16D"/>
    <w:rsid w:val="0CC7DD4A"/>
    <w:rsid w:val="0CC84053"/>
    <w:rsid w:val="0CC9245F"/>
    <w:rsid w:val="0CC96230"/>
    <w:rsid w:val="0CCABAE1"/>
    <w:rsid w:val="0CCB8F11"/>
    <w:rsid w:val="0CCCCA22"/>
    <w:rsid w:val="0CCD649C"/>
    <w:rsid w:val="0CCDDE69"/>
    <w:rsid w:val="0CD34C07"/>
    <w:rsid w:val="0CD5FE9A"/>
    <w:rsid w:val="0CD608F0"/>
    <w:rsid w:val="0CD8A9F2"/>
    <w:rsid w:val="0CD8F849"/>
    <w:rsid w:val="0CD92F41"/>
    <w:rsid w:val="0CD95180"/>
    <w:rsid w:val="0CD95D25"/>
    <w:rsid w:val="0CDA13A7"/>
    <w:rsid w:val="0CDAF21C"/>
    <w:rsid w:val="0CDAF864"/>
    <w:rsid w:val="0CDBEE51"/>
    <w:rsid w:val="0CDDDC57"/>
    <w:rsid w:val="0CDF0396"/>
    <w:rsid w:val="0CDF8997"/>
    <w:rsid w:val="0CE0562A"/>
    <w:rsid w:val="0CE3A65B"/>
    <w:rsid w:val="0CE4158F"/>
    <w:rsid w:val="0CE499D5"/>
    <w:rsid w:val="0CE54295"/>
    <w:rsid w:val="0CE5C901"/>
    <w:rsid w:val="0CE612BA"/>
    <w:rsid w:val="0CEBA45F"/>
    <w:rsid w:val="0CECA8CC"/>
    <w:rsid w:val="0CECBB59"/>
    <w:rsid w:val="0CEFF84B"/>
    <w:rsid w:val="0CF4630B"/>
    <w:rsid w:val="0CF4A0E6"/>
    <w:rsid w:val="0CF8D89F"/>
    <w:rsid w:val="0CF8F025"/>
    <w:rsid w:val="0CFA5F7F"/>
    <w:rsid w:val="0CFB2EA2"/>
    <w:rsid w:val="0CFD73A7"/>
    <w:rsid w:val="0CFEFA34"/>
    <w:rsid w:val="0CFFC2E1"/>
    <w:rsid w:val="0D009FED"/>
    <w:rsid w:val="0D03D2D9"/>
    <w:rsid w:val="0D0443C3"/>
    <w:rsid w:val="0D06387B"/>
    <w:rsid w:val="0D08DE97"/>
    <w:rsid w:val="0D0907D7"/>
    <w:rsid w:val="0D0A2FAA"/>
    <w:rsid w:val="0D0D0D3C"/>
    <w:rsid w:val="0D0D9D58"/>
    <w:rsid w:val="0D0F721A"/>
    <w:rsid w:val="0D0F7974"/>
    <w:rsid w:val="0D104F5D"/>
    <w:rsid w:val="0D10E616"/>
    <w:rsid w:val="0D10F12C"/>
    <w:rsid w:val="0D120875"/>
    <w:rsid w:val="0D13F059"/>
    <w:rsid w:val="0D1404B4"/>
    <w:rsid w:val="0D15A3BE"/>
    <w:rsid w:val="0D15ED4A"/>
    <w:rsid w:val="0D161D83"/>
    <w:rsid w:val="0D18AA31"/>
    <w:rsid w:val="0D19202F"/>
    <w:rsid w:val="0D1BE5A9"/>
    <w:rsid w:val="0D1BFFD3"/>
    <w:rsid w:val="0D1D9226"/>
    <w:rsid w:val="0D1DB2D1"/>
    <w:rsid w:val="0D1DC96F"/>
    <w:rsid w:val="0D1E06F2"/>
    <w:rsid w:val="0D1EB329"/>
    <w:rsid w:val="0D1F5858"/>
    <w:rsid w:val="0D20B2DA"/>
    <w:rsid w:val="0D20CEB6"/>
    <w:rsid w:val="0D21A173"/>
    <w:rsid w:val="0D2253AA"/>
    <w:rsid w:val="0D226C27"/>
    <w:rsid w:val="0D236B00"/>
    <w:rsid w:val="0D236D6C"/>
    <w:rsid w:val="0D23CF02"/>
    <w:rsid w:val="0D240E2A"/>
    <w:rsid w:val="0D2440FB"/>
    <w:rsid w:val="0D24E082"/>
    <w:rsid w:val="0D251FC2"/>
    <w:rsid w:val="0D2585D1"/>
    <w:rsid w:val="0D280F7A"/>
    <w:rsid w:val="0D284237"/>
    <w:rsid w:val="0D291823"/>
    <w:rsid w:val="0D2B6D9B"/>
    <w:rsid w:val="0D2CF628"/>
    <w:rsid w:val="0D2E132B"/>
    <w:rsid w:val="0D2E5DC4"/>
    <w:rsid w:val="0D2FE04C"/>
    <w:rsid w:val="0D309DD5"/>
    <w:rsid w:val="0D30CCA6"/>
    <w:rsid w:val="0D31B998"/>
    <w:rsid w:val="0D332027"/>
    <w:rsid w:val="0D33A675"/>
    <w:rsid w:val="0D35EB5E"/>
    <w:rsid w:val="0D363156"/>
    <w:rsid w:val="0D3729CF"/>
    <w:rsid w:val="0D379C82"/>
    <w:rsid w:val="0D383085"/>
    <w:rsid w:val="0D3888B4"/>
    <w:rsid w:val="0D388BC8"/>
    <w:rsid w:val="0D3995EE"/>
    <w:rsid w:val="0D39B535"/>
    <w:rsid w:val="0D39CEC9"/>
    <w:rsid w:val="0D3A6ED8"/>
    <w:rsid w:val="0D3AA949"/>
    <w:rsid w:val="0D3C0CA9"/>
    <w:rsid w:val="0D3D6EC9"/>
    <w:rsid w:val="0D3EBB28"/>
    <w:rsid w:val="0D3F0A67"/>
    <w:rsid w:val="0D400AA7"/>
    <w:rsid w:val="0D40229C"/>
    <w:rsid w:val="0D41A68D"/>
    <w:rsid w:val="0D41E79B"/>
    <w:rsid w:val="0D434552"/>
    <w:rsid w:val="0D439CEE"/>
    <w:rsid w:val="0D4466E4"/>
    <w:rsid w:val="0D467F0B"/>
    <w:rsid w:val="0D478CD4"/>
    <w:rsid w:val="0D47D324"/>
    <w:rsid w:val="0D48D469"/>
    <w:rsid w:val="0D49EA79"/>
    <w:rsid w:val="0D4E8C59"/>
    <w:rsid w:val="0D4F1470"/>
    <w:rsid w:val="0D4F46AB"/>
    <w:rsid w:val="0D50F377"/>
    <w:rsid w:val="0D5130A3"/>
    <w:rsid w:val="0D527C95"/>
    <w:rsid w:val="0D528872"/>
    <w:rsid w:val="0D52AFA6"/>
    <w:rsid w:val="0D52DC7C"/>
    <w:rsid w:val="0D530F7A"/>
    <w:rsid w:val="0D553F6F"/>
    <w:rsid w:val="0D57ADB7"/>
    <w:rsid w:val="0D581C93"/>
    <w:rsid w:val="0D586339"/>
    <w:rsid w:val="0D587FDF"/>
    <w:rsid w:val="0D594CFC"/>
    <w:rsid w:val="0D59BC5C"/>
    <w:rsid w:val="0D5BFDF2"/>
    <w:rsid w:val="0D5D9193"/>
    <w:rsid w:val="0D5F7154"/>
    <w:rsid w:val="0D602522"/>
    <w:rsid w:val="0D613D9E"/>
    <w:rsid w:val="0D6398A8"/>
    <w:rsid w:val="0D64496B"/>
    <w:rsid w:val="0D65AF23"/>
    <w:rsid w:val="0D65BD7C"/>
    <w:rsid w:val="0D673291"/>
    <w:rsid w:val="0D67EDFE"/>
    <w:rsid w:val="0D68991E"/>
    <w:rsid w:val="0D6964D7"/>
    <w:rsid w:val="0D6A0469"/>
    <w:rsid w:val="0D6A60F4"/>
    <w:rsid w:val="0D6B6CB4"/>
    <w:rsid w:val="0D6D2750"/>
    <w:rsid w:val="0D6D9D43"/>
    <w:rsid w:val="0D7030CF"/>
    <w:rsid w:val="0D707B01"/>
    <w:rsid w:val="0D712F99"/>
    <w:rsid w:val="0D719C39"/>
    <w:rsid w:val="0D72FFFA"/>
    <w:rsid w:val="0D7304CF"/>
    <w:rsid w:val="0D732EC0"/>
    <w:rsid w:val="0D73716B"/>
    <w:rsid w:val="0D7586AA"/>
    <w:rsid w:val="0D75D368"/>
    <w:rsid w:val="0D75DCA6"/>
    <w:rsid w:val="0D763398"/>
    <w:rsid w:val="0D766FED"/>
    <w:rsid w:val="0D79227F"/>
    <w:rsid w:val="0D7AB799"/>
    <w:rsid w:val="0D7B0DC1"/>
    <w:rsid w:val="0D7B402B"/>
    <w:rsid w:val="0D7B6A74"/>
    <w:rsid w:val="0D7C1F00"/>
    <w:rsid w:val="0D7CED4F"/>
    <w:rsid w:val="0D7D2277"/>
    <w:rsid w:val="0D7E2BD2"/>
    <w:rsid w:val="0D7F3362"/>
    <w:rsid w:val="0D80299F"/>
    <w:rsid w:val="0D8073A1"/>
    <w:rsid w:val="0D810276"/>
    <w:rsid w:val="0D82A1B4"/>
    <w:rsid w:val="0D83EFF9"/>
    <w:rsid w:val="0D854415"/>
    <w:rsid w:val="0D85442D"/>
    <w:rsid w:val="0D86ADDB"/>
    <w:rsid w:val="0D8816FC"/>
    <w:rsid w:val="0D886579"/>
    <w:rsid w:val="0D895C80"/>
    <w:rsid w:val="0D89EADF"/>
    <w:rsid w:val="0D8B76AD"/>
    <w:rsid w:val="0D8BE848"/>
    <w:rsid w:val="0D8DE5EF"/>
    <w:rsid w:val="0D8EA31B"/>
    <w:rsid w:val="0D8F6516"/>
    <w:rsid w:val="0D96983C"/>
    <w:rsid w:val="0D993F42"/>
    <w:rsid w:val="0D997647"/>
    <w:rsid w:val="0D9996EF"/>
    <w:rsid w:val="0D9B2AF2"/>
    <w:rsid w:val="0D9BD331"/>
    <w:rsid w:val="0D9D8768"/>
    <w:rsid w:val="0DA04040"/>
    <w:rsid w:val="0DA05FC3"/>
    <w:rsid w:val="0DA06CA9"/>
    <w:rsid w:val="0DA381B0"/>
    <w:rsid w:val="0DA39CF5"/>
    <w:rsid w:val="0DA39D9E"/>
    <w:rsid w:val="0DA40AF1"/>
    <w:rsid w:val="0DA56515"/>
    <w:rsid w:val="0DA5669B"/>
    <w:rsid w:val="0DA584A8"/>
    <w:rsid w:val="0DA5962A"/>
    <w:rsid w:val="0DA6881F"/>
    <w:rsid w:val="0DA6C3ED"/>
    <w:rsid w:val="0DA6DB3D"/>
    <w:rsid w:val="0DA70971"/>
    <w:rsid w:val="0DA8F771"/>
    <w:rsid w:val="0DAAC7EC"/>
    <w:rsid w:val="0DABDE0B"/>
    <w:rsid w:val="0DAD45F2"/>
    <w:rsid w:val="0DAEEE97"/>
    <w:rsid w:val="0DAFB7FE"/>
    <w:rsid w:val="0DAFFD39"/>
    <w:rsid w:val="0DB015C0"/>
    <w:rsid w:val="0DB19D7C"/>
    <w:rsid w:val="0DB1F86E"/>
    <w:rsid w:val="0DB25933"/>
    <w:rsid w:val="0DB3CA6D"/>
    <w:rsid w:val="0DB44A48"/>
    <w:rsid w:val="0DB53E80"/>
    <w:rsid w:val="0DB9401B"/>
    <w:rsid w:val="0DBB99C2"/>
    <w:rsid w:val="0DBDCCC4"/>
    <w:rsid w:val="0DC02D4E"/>
    <w:rsid w:val="0DC287AC"/>
    <w:rsid w:val="0DC3DAB8"/>
    <w:rsid w:val="0DC4421F"/>
    <w:rsid w:val="0DC4CF86"/>
    <w:rsid w:val="0DC6C2DE"/>
    <w:rsid w:val="0DC6D1AA"/>
    <w:rsid w:val="0DC91769"/>
    <w:rsid w:val="0DCC6A70"/>
    <w:rsid w:val="0DCE00A8"/>
    <w:rsid w:val="0DCE6DD9"/>
    <w:rsid w:val="0DD043E4"/>
    <w:rsid w:val="0DD31873"/>
    <w:rsid w:val="0DD4937A"/>
    <w:rsid w:val="0DD6C075"/>
    <w:rsid w:val="0DDDEC7D"/>
    <w:rsid w:val="0DDE0108"/>
    <w:rsid w:val="0DE2AEBA"/>
    <w:rsid w:val="0DE34EE8"/>
    <w:rsid w:val="0DE43168"/>
    <w:rsid w:val="0DE445B9"/>
    <w:rsid w:val="0DE4F6F8"/>
    <w:rsid w:val="0DE60368"/>
    <w:rsid w:val="0DE6E0E8"/>
    <w:rsid w:val="0DE8F77C"/>
    <w:rsid w:val="0DE9FA88"/>
    <w:rsid w:val="0DEC0377"/>
    <w:rsid w:val="0DEEC4EF"/>
    <w:rsid w:val="0DF029D4"/>
    <w:rsid w:val="0DF04801"/>
    <w:rsid w:val="0DF49A42"/>
    <w:rsid w:val="0DF6AE61"/>
    <w:rsid w:val="0DF86A1D"/>
    <w:rsid w:val="0DF91CAA"/>
    <w:rsid w:val="0DFCA953"/>
    <w:rsid w:val="0DFD2DAF"/>
    <w:rsid w:val="0DFD4869"/>
    <w:rsid w:val="0DFF2175"/>
    <w:rsid w:val="0E01BB15"/>
    <w:rsid w:val="0E0341C1"/>
    <w:rsid w:val="0E04FF14"/>
    <w:rsid w:val="0E05185A"/>
    <w:rsid w:val="0E0523B5"/>
    <w:rsid w:val="0E067155"/>
    <w:rsid w:val="0E06A9C3"/>
    <w:rsid w:val="0E077731"/>
    <w:rsid w:val="0E09EA44"/>
    <w:rsid w:val="0E0C8392"/>
    <w:rsid w:val="0E0CA7A9"/>
    <w:rsid w:val="0E0DD976"/>
    <w:rsid w:val="0E10428F"/>
    <w:rsid w:val="0E1111EF"/>
    <w:rsid w:val="0E12F956"/>
    <w:rsid w:val="0E12FF50"/>
    <w:rsid w:val="0E14507B"/>
    <w:rsid w:val="0E176B6A"/>
    <w:rsid w:val="0E19B4E0"/>
    <w:rsid w:val="0E1B63F6"/>
    <w:rsid w:val="0E1CBA74"/>
    <w:rsid w:val="0E1E7EC0"/>
    <w:rsid w:val="0E209E6B"/>
    <w:rsid w:val="0E2145B6"/>
    <w:rsid w:val="0E23406D"/>
    <w:rsid w:val="0E27319E"/>
    <w:rsid w:val="0E279565"/>
    <w:rsid w:val="0E28DF3C"/>
    <w:rsid w:val="0E2A306B"/>
    <w:rsid w:val="0E2A8A71"/>
    <w:rsid w:val="0E2A92EA"/>
    <w:rsid w:val="0E2B293E"/>
    <w:rsid w:val="0E2C0AE1"/>
    <w:rsid w:val="0E2C44C2"/>
    <w:rsid w:val="0E2DB923"/>
    <w:rsid w:val="0E2E7FD7"/>
    <w:rsid w:val="0E2F0DD5"/>
    <w:rsid w:val="0E2F42F4"/>
    <w:rsid w:val="0E2FBBAA"/>
    <w:rsid w:val="0E31B827"/>
    <w:rsid w:val="0E3308A5"/>
    <w:rsid w:val="0E33DF36"/>
    <w:rsid w:val="0E3524AD"/>
    <w:rsid w:val="0E3588E1"/>
    <w:rsid w:val="0E372736"/>
    <w:rsid w:val="0E38BE98"/>
    <w:rsid w:val="0E395D54"/>
    <w:rsid w:val="0E3ADE43"/>
    <w:rsid w:val="0E3B719E"/>
    <w:rsid w:val="0E3D49A9"/>
    <w:rsid w:val="0E4233B3"/>
    <w:rsid w:val="0E450DFA"/>
    <w:rsid w:val="0E455FC9"/>
    <w:rsid w:val="0E477680"/>
    <w:rsid w:val="0E4777BE"/>
    <w:rsid w:val="0E47E6A6"/>
    <w:rsid w:val="0E482768"/>
    <w:rsid w:val="0E49B3CA"/>
    <w:rsid w:val="0E4A997D"/>
    <w:rsid w:val="0E4C2DB2"/>
    <w:rsid w:val="0E4C6765"/>
    <w:rsid w:val="0E4D9612"/>
    <w:rsid w:val="0E4F6A54"/>
    <w:rsid w:val="0E4F6B10"/>
    <w:rsid w:val="0E500842"/>
    <w:rsid w:val="0E50A669"/>
    <w:rsid w:val="0E520530"/>
    <w:rsid w:val="0E53FE8A"/>
    <w:rsid w:val="0E558687"/>
    <w:rsid w:val="0E57C2B1"/>
    <w:rsid w:val="0E59028E"/>
    <w:rsid w:val="0E59C0D5"/>
    <w:rsid w:val="0E5A3CAF"/>
    <w:rsid w:val="0E5B62FA"/>
    <w:rsid w:val="0E5B77CC"/>
    <w:rsid w:val="0E5BBC3D"/>
    <w:rsid w:val="0E5F743F"/>
    <w:rsid w:val="0E5FA6C6"/>
    <w:rsid w:val="0E603ECE"/>
    <w:rsid w:val="0E612433"/>
    <w:rsid w:val="0E614465"/>
    <w:rsid w:val="0E61E95C"/>
    <w:rsid w:val="0E6216E4"/>
    <w:rsid w:val="0E64D801"/>
    <w:rsid w:val="0E66FF7B"/>
    <w:rsid w:val="0E67B53A"/>
    <w:rsid w:val="0E68E791"/>
    <w:rsid w:val="0E6967DA"/>
    <w:rsid w:val="0E69B08F"/>
    <w:rsid w:val="0E6A0E4F"/>
    <w:rsid w:val="0E6AC003"/>
    <w:rsid w:val="0E6C68D5"/>
    <w:rsid w:val="0E6C8AFA"/>
    <w:rsid w:val="0E6E5985"/>
    <w:rsid w:val="0E6ECCD9"/>
    <w:rsid w:val="0E71E74B"/>
    <w:rsid w:val="0E754398"/>
    <w:rsid w:val="0E7583F3"/>
    <w:rsid w:val="0E76A3CA"/>
    <w:rsid w:val="0E76C737"/>
    <w:rsid w:val="0E78AE24"/>
    <w:rsid w:val="0E79F253"/>
    <w:rsid w:val="0E7D99FF"/>
    <w:rsid w:val="0E7DFC81"/>
    <w:rsid w:val="0E7FB97F"/>
    <w:rsid w:val="0E7FF1BF"/>
    <w:rsid w:val="0E81A9EC"/>
    <w:rsid w:val="0E832307"/>
    <w:rsid w:val="0E84F670"/>
    <w:rsid w:val="0E855430"/>
    <w:rsid w:val="0E858615"/>
    <w:rsid w:val="0E859872"/>
    <w:rsid w:val="0E859F03"/>
    <w:rsid w:val="0E85BFA3"/>
    <w:rsid w:val="0E87DF21"/>
    <w:rsid w:val="0E8BEE82"/>
    <w:rsid w:val="0E8C7992"/>
    <w:rsid w:val="0E8CF087"/>
    <w:rsid w:val="0E8DB886"/>
    <w:rsid w:val="0E8F32CB"/>
    <w:rsid w:val="0E9097B4"/>
    <w:rsid w:val="0E9229FA"/>
    <w:rsid w:val="0E92624C"/>
    <w:rsid w:val="0E9314DB"/>
    <w:rsid w:val="0E9427D9"/>
    <w:rsid w:val="0E963116"/>
    <w:rsid w:val="0E977963"/>
    <w:rsid w:val="0E98DF2A"/>
    <w:rsid w:val="0E98F8E7"/>
    <w:rsid w:val="0E9B968F"/>
    <w:rsid w:val="0E9C276D"/>
    <w:rsid w:val="0E9E093F"/>
    <w:rsid w:val="0E9F3B5C"/>
    <w:rsid w:val="0E9F76CC"/>
    <w:rsid w:val="0E9FECF3"/>
    <w:rsid w:val="0EA16DFC"/>
    <w:rsid w:val="0EA3E577"/>
    <w:rsid w:val="0EA42F6C"/>
    <w:rsid w:val="0EA455C0"/>
    <w:rsid w:val="0EA582C7"/>
    <w:rsid w:val="0EA643F5"/>
    <w:rsid w:val="0EA687B2"/>
    <w:rsid w:val="0EA7B3B7"/>
    <w:rsid w:val="0EAA334E"/>
    <w:rsid w:val="0EABAE7D"/>
    <w:rsid w:val="0EABE4D1"/>
    <w:rsid w:val="0EAC9B66"/>
    <w:rsid w:val="0EACC2A6"/>
    <w:rsid w:val="0EAF0D41"/>
    <w:rsid w:val="0EAF6DE9"/>
    <w:rsid w:val="0EAF7804"/>
    <w:rsid w:val="0EAFB9BA"/>
    <w:rsid w:val="0EB00CCA"/>
    <w:rsid w:val="0EB08007"/>
    <w:rsid w:val="0EB1A5F6"/>
    <w:rsid w:val="0EB2E6A4"/>
    <w:rsid w:val="0EB3BDEE"/>
    <w:rsid w:val="0EB3CD28"/>
    <w:rsid w:val="0EB904E1"/>
    <w:rsid w:val="0EB966B0"/>
    <w:rsid w:val="0EBA89B0"/>
    <w:rsid w:val="0EBB1D46"/>
    <w:rsid w:val="0EBBC552"/>
    <w:rsid w:val="0EBC1CCA"/>
    <w:rsid w:val="0EBE02D4"/>
    <w:rsid w:val="0EBFE163"/>
    <w:rsid w:val="0EBFE7EB"/>
    <w:rsid w:val="0EC34DA0"/>
    <w:rsid w:val="0EC495F9"/>
    <w:rsid w:val="0EC64E42"/>
    <w:rsid w:val="0EC69801"/>
    <w:rsid w:val="0EC6B2AF"/>
    <w:rsid w:val="0EC98CF8"/>
    <w:rsid w:val="0ECB77CC"/>
    <w:rsid w:val="0ECBF6C8"/>
    <w:rsid w:val="0ECD0DBF"/>
    <w:rsid w:val="0ECD26F3"/>
    <w:rsid w:val="0ECD4F08"/>
    <w:rsid w:val="0ECD85D6"/>
    <w:rsid w:val="0ECDEDD7"/>
    <w:rsid w:val="0ECF28B6"/>
    <w:rsid w:val="0ED03153"/>
    <w:rsid w:val="0ED1BE38"/>
    <w:rsid w:val="0ED25564"/>
    <w:rsid w:val="0ED2BA89"/>
    <w:rsid w:val="0ED2F678"/>
    <w:rsid w:val="0ED48771"/>
    <w:rsid w:val="0ED51F44"/>
    <w:rsid w:val="0ED57958"/>
    <w:rsid w:val="0ED5872A"/>
    <w:rsid w:val="0ED74193"/>
    <w:rsid w:val="0ED7AC93"/>
    <w:rsid w:val="0ED80BA1"/>
    <w:rsid w:val="0ED978C5"/>
    <w:rsid w:val="0EDB044F"/>
    <w:rsid w:val="0EDBCF21"/>
    <w:rsid w:val="0EDC2402"/>
    <w:rsid w:val="0EDC8310"/>
    <w:rsid w:val="0EDC8B9B"/>
    <w:rsid w:val="0EDFA770"/>
    <w:rsid w:val="0EE04D80"/>
    <w:rsid w:val="0EE08B90"/>
    <w:rsid w:val="0EE12930"/>
    <w:rsid w:val="0EE29475"/>
    <w:rsid w:val="0EE36C28"/>
    <w:rsid w:val="0EE44397"/>
    <w:rsid w:val="0EE50E00"/>
    <w:rsid w:val="0EE528CF"/>
    <w:rsid w:val="0EE5B5F2"/>
    <w:rsid w:val="0EE701C8"/>
    <w:rsid w:val="0EE71D80"/>
    <w:rsid w:val="0EEA2F23"/>
    <w:rsid w:val="0EEB1A02"/>
    <w:rsid w:val="0EEBE0D4"/>
    <w:rsid w:val="0EEDC11A"/>
    <w:rsid w:val="0EEDE6A3"/>
    <w:rsid w:val="0EEE8007"/>
    <w:rsid w:val="0EF06F82"/>
    <w:rsid w:val="0EF0CADC"/>
    <w:rsid w:val="0EF1A4A7"/>
    <w:rsid w:val="0EF2686D"/>
    <w:rsid w:val="0EF2E463"/>
    <w:rsid w:val="0EF6AB7B"/>
    <w:rsid w:val="0EF7E4C6"/>
    <w:rsid w:val="0EF7EA23"/>
    <w:rsid w:val="0EF8BBE8"/>
    <w:rsid w:val="0EFA65A7"/>
    <w:rsid w:val="0EFBF4C5"/>
    <w:rsid w:val="0EFC8F18"/>
    <w:rsid w:val="0EFD6EC8"/>
    <w:rsid w:val="0EFD95D2"/>
    <w:rsid w:val="0EFEA20E"/>
    <w:rsid w:val="0EFECA52"/>
    <w:rsid w:val="0EFFA159"/>
    <w:rsid w:val="0EFFA65D"/>
    <w:rsid w:val="0F004BDA"/>
    <w:rsid w:val="0F00E842"/>
    <w:rsid w:val="0F0179D7"/>
    <w:rsid w:val="0F032247"/>
    <w:rsid w:val="0F03B8DB"/>
    <w:rsid w:val="0F03E80D"/>
    <w:rsid w:val="0F0401D7"/>
    <w:rsid w:val="0F044272"/>
    <w:rsid w:val="0F09313A"/>
    <w:rsid w:val="0F09AACB"/>
    <w:rsid w:val="0F0DB02E"/>
    <w:rsid w:val="0F10CFBE"/>
    <w:rsid w:val="0F10DF99"/>
    <w:rsid w:val="0F1130BF"/>
    <w:rsid w:val="0F121B57"/>
    <w:rsid w:val="0F127AA3"/>
    <w:rsid w:val="0F12E00A"/>
    <w:rsid w:val="0F12FEF6"/>
    <w:rsid w:val="0F160A0E"/>
    <w:rsid w:val="0F168C5A"/>
    <w:rsid w:val="0F1838AB"/>
    <w:rsid w:val="0F1CD3DF"/>
    <w:rsid w:val="0F1D1EB6"/>
    <w:rsid w:val="0F204C0D"/>
    <w:rsid w:val="0F20A8F8"/>
    <w:rsid w:val="0F211476"/>
    <w:rsid w:val="0F222501"/>
    <w:rsid w:val="0F26BA15"/>
    <w:rsid w:val="0F26F307"/>
    <w:rsid w:val="0F288443"/>
    <w:rsid w:val="0F29B94B"/>
    <w:rsid w:val="0F2ACB13"/>
    <w:rsid w:val="0F2EB9D0"/>
    <w:rsid w:val="0F3045E0"/>
    <w:rsid w:val="0F313D74"/>
    <w:rsid w:val="0F326301"/>
    <w:rsid w:val="0F32FE5B"/>
    <w:rsid w:val="0F337765"/>
    <w:rsid w:val="0F33BD0E"/>
    <w:rsid w:val="0F34109D"/>
    <w:rsid w:val="0F34466A"/>
    <w:rsid w:val="0F356895"/>
    <w:rsid w:val="0F35D41C"/>
    <w:rsid w:val="0F376D4B"/>
    <w:rsid w:val="0F38BD1F"/>
    <w:rsid w:val="0F3967F2"/>
    <w:rsid w:val="0F3BC264"/>
    <w:rsid w:val="0F3BE44B"/>
    <w:rsid w:val="0F3D3167"/>
    <w:rsid w:val="0F3EAA7F"/>
    <w:rsid w:val="0F424CB3"/>
    <w:rsid w:val="0F42C467"/>
    <w:rsid w:val="0F43360F"/>
    <w:rsid w:val="0F43CB90"/>
    <w:rsid w:val="0F445858"/>
    <w:rsid w:val="0F44D36E"/>
    <w:rsid w:val="0F457DF1"/>
    <w:rsid w:val="0F45D75E"/>
    <w:rsid w:val="0F45EC51"/>
    <w:rsid w:val="0F473F50"/>
    <w:rsid w:val="0F47B181"/>
    <w:rsid w:val="0F4A24CD"/>
    <w:rsid w:val="0F4D6328"/>
    <w:rsid w:val="0F50F476"/>
    <w:rsid w:val="0F514526"/>
    <w:rsid w:val="0F5167B1"/>
    <w:rsid w:val="0F524305"/>
    <w:rsid w:val="0F54DFA8"/>
    <w:rsid w:val="0F551912"/>
    <w:rsid w:val="0F5650B2"/>
    <w:rsid w:val="0F584691"/>
    <w:rsid w:val="0F58F9A0"/>
    <w:rsid w:val="0F592848"/>
    <w:rsid w:val="0F5A2BA6"/>
    <w:rsid w:val="0F5ACDBB"/>
    <w:rsid w:val="0F5D5363"/>
    <w:rsid w:val="0F616F87"/>
    <w:rsid w:val="0F61AFBD"/>
    <w:rsid w:val="0F6312FC"/>
    <w:rsid w:val="0F631951"/>
    <w:rsid w:val="0F635876"/>
    <w:rsid w:val="0F640EF1"/>
    <w:rsid w:val="0F64F91B"/>
    <w:rsid w:val="0F65AA68"/>
    <w:rsid w:val="0F66C2ED"/>
    <w:rsid w:val="0F671B60"/>
    <w:rsid w:val="0F685B3A"/>
    <w:rsid w:val="0F69FDB4"/>
    <w:rsid w:val="0F6ABB92"/>
    <w:rsid w:val="0F6AFB88"/>
    <w:rsid w:val="0F6BE987"/>
    <w:rsid w:val="0F6C5425"/>
    <w:rsid w:val="0F6C9B62"/>
    <w:rsid w:val="0F6CC67D"/>
    <w:rsid w:val="0F6D7932"/>
    <w:rsid w:val="0F6E12FD"/>
    <w:rsid w:val="0F6F7B32"/>
    <w:rsid w:val="0F6FF264"/>
    <w:rsid w:val="0F71FCAD"/>
    <w:rsid w:val="0F72D471"/>
    <w:rsid w:val="0F7481B3"/>
    <w:rsid w:val="0F7486B1"/>
    <w:rsid w:val="0F74B22A"/>
    <w:rsid w:val="0F7520BA"/>
    <w:rsid w:val="0F78ACE3"/>
    <w:rsid w:val="0F79E08F"/>
    <w:rsid w:val="0F7AB38A"/>
    <w:rsid w:val="0F7B44C1"/>
    <w:rsid w:val="0F7B5798"/>
    <w:rsid w:val="0F7B5947"/>
    <w:rsid w:val="0F7CD1AC"/>
    <w:rsid w:val="0F7D44C6"/>
    <w:rsid w:val="0F7DC5C1"/>
    <w:rsid w:val="0F859E8C"/>
    <w:rsid w:val="0F8903C0"/>
    <w:rsid w:val="0F894F7B"/>
    <w:rsid w:val="0F8B554E"/>
    <w:rsid w:val="0F8C4FE6"/>
    <w:rsid w:val="0F8CF4ED"/>
    <w:rsid w:val="0F8E9680"/>
    <w:rsid w:val="0F8EA140"/>
    <w:rsid w:val="0F8EFA71"/>
    <w:rsid w:val="0F8FBB30"/>
    <w:rsid w:val="0F903911"/>
    <w:rsid w:val="0F90589A"/>
    <w:rsid w:val="0F9120CC"/>
    <w:rsid w:val="0F91738B"/>
    <w:rsid w:val="0F9187C9"/>
    <w:rsid w:val="0F920341"/>
    <w:rsid w:val="0F92E0CF"/>
    <w:rsid w:val="0F94BF7A"/>
    <w:rsid w:val="0F95988B"/>
    <w:rsid w:val="0F95F42A"/>
    <w:rsid w:val="0F9892A3"/>
    <w:rsid w:val="0F989D89"/>
    <w:rsid w:val="0F9915EA"/>
    <w:rsid w:val="0F9ADBE7"/>
    <w:rsid w:val="0F9BA496"/>
    <w:rsid w:val="0F9C7512"/>
    <w:rsid w:val="0F9C985A"/>
    <w:rsid w:val="0F9D7AFA"/>
    <w:rsid w:val="0F9E3918"/>
    <w:rsid w:val="0FA006AA"/>
    <w:rsid w:val="0FA33D7A"/>
    <w:rsid w:val="0FA5AE4F"/>
    <w:rsid w:val="0FA78FCE"/>
    <w:rsid w:val="0FA83821"/>
    <w:rsid w:val="0FA8F4DB"/>
    <w:rsid w:val="0FABACF0"/>
    <w:rsid w:val="0FABF83B"/>
    <w:rsid w:val="0FAE3838"/>
    <w:rsid w:val="0FAEC8BE"/>
    <w:rsid w:val="0FAFC72C"/>
    <w:rsid w:val="0FB5448D"/>
    <w:rsid w:val="0FB662C6"/>
    <w:rsid w:val="0FB733FC"/>
    <w:rsid w:val="0FB7487A"/>
    <w:rsid w:val="0FB7779A"/>
    <w:rsid w:val="0FBA247E"/>
    <w:rsid w:val="0FBD761F"/>
    <w:rsid w:val="0FBF13A0"/>
    <w:rsid w:val="0FBFA0B8"/>
    <w:rsid w:val="0FBFC62C"/>
    <w:rsid w:val="0FC0A285"/>
    <w:rsid w:val="0FC0BA87"/>
    <w:rsid w:val="0FC12BFA"/>
    <w:rsid w:val="0FC19522"/>
    <w:rsid w:val="0FC232DE"/>
    <w:rsid w:val="0FC27CB6"/>
    <w:rsid w:val="0FC33FF5"/>
    <w:rsid w:val="0FC55440"/>
    <w:rsid w:val="0FC6205C"/>
    <w:rsid w:val="0FC7A832"/>
    <w:rsid w:val="0FCA072E"/>
    <w:rsid w:val="0FCADB3C"/>
    <w:rsid w:val="0FCD58FF"/>
    <w:rsid w:val="0FCF38D7"/>
    <w:rsid w:val="0FCF5205"/>
    <w:rsid w:val="0FCFDC44"/>
    <w:rsid w:val="0FD01A66"/>
    <w:rsid w:val="0FD1A53F"/>
    <w:rsid w:val="0FD4E09F"/>
    <w:rsid w:val="0FD4EAD5"/>
    <w:rsid w:val="0FD50902"/>
    <w:rsid w:val="0FD61927"/>
    <w:rsid w:val="0FD68107"/>
    <w:rsid w:val="0FD7E5F6"/>
    <w:rsid w:val="0FDA1187"/>
    <w:rsid w:val="0FDA60F4"/>
    <w:rsid w:val="0FDB43A0"/>
    <w:rsid w:val="0FDF9E52"/>
    <w:rsid w:val="0FDFD8C5"/>
    <w:rsid w:val="0FE05CF4"/>
    <w:rsid w:val="0FE130A9"/>
    <w:rsid w:val="0FE133D9"/>
    <w:rsid w:val="0FE1D1E3"/>
    <w:rsid w:val="0FE3C37D"/>
    <w:rsid w:val="0FE410A9"/>
    <w:rsid w:val="0FE5B86A"/>
    <w:rsid w:val="0FE5C616"/>
    <w:rsid w:val="0FE5C9C8"/>
    <w:rsid w:val="0FE71EBF"/>
    <w:rsid w:val="0FE7CE54"/>
    <w:rsid w:val="0FE8D1D0"/>
    <w:rsid w:val="0FEC08DE"/>
    <w:rsid w:val="0FED87FE"/>
    <w:rsid w:val="0FEDAF0E"/>
    <w:rsid w:val="0FEEF974"/>
    <w:rsid w:val="0FEFB24C"/>
    <w:rsid w:val="0FF05DE8"/>
    <w:rsid w:val="0FF11B4E"/>
    <w:rsid w:val="0FF13C58"/>
    <w:rsid w:val="0FF48E24"/>
    <w:rsid w:val="0FF5A395"/>
    <w:rsid w:val="0FF5E57D"/>
    <w:rsid w:val="0FF77067"/>
    <w:rsid w:val="0FF7C328"/>
    <w:rsid w:val="0FF90D76"/>
    <w:rsid w:val="0FF92CC8"/>
    <w:rsid w:val="0FFA0115"/>
    <w:rsid w:val="0FFA08A0"/>
    <w:rsid w:val="0FFA4879"/>
    <w:rsid w:val="0FFBA6A2"/>
    <w:rsid w:val="0FFC2FED"/>
    <w:rsid w:val="0FFC55A3"/>
    <w:rsid w:val="0FFD7ADC"/>
    <w:rsid w:val="0FFDE90D"/>
    <w:rsid w:val="0FFDF1AE"/>
    <w:rsid w:val="1003199B"/>
    <w:rsid w:val="1003C889"/>
    <w:rsid w:val="10046EBB"/>
    <w:rsid w:val="10057F18"/>
    <w:rsid w:val="1005C787"/>
    <w:rsid w:val="10077EC6"/>
    <w:rsid w:val="10078082"/>
    <w:rsid w:val="10078FB5"/>
    <w:rsid w:val="1007D9B5"/>
    <w:rsid w:val="1009D01D"/>
    <w:rsid w:val="100B2B76"/>
    <w:rsid w:val="100B301A"/>
    <w:rsid w:val="100BA904"/>
    <w:rsid w:val="100BBB3D"/>
    <w:rsid w:val="100DAF08"/>
    <w:rsid w:val="100ED0DD"/>
    <w:rsid w:val="100F2085"/>
    <w:rsid w:val="100F7895"/>
    <w:rsid w:val="100F7C0E"/>
    <w:rsid w:val="10116C69"/>
    <w:rsid w:val="1011AA25"/>
    <w:rsid w:val="101296DB"/>
    <w:rsid w:val="1012E1F6"/>
    <w:rsid w:val="10134F49"/>
    <w:rsid w:val="10159710"/>
    <w:rsid w:val="1015BCDE"/>
    <w:rsid w:val="10166953"/>
    <w:rsid w:val="101AD277"/>
    <w:rsid w:val="101B7E12"/>
    <w:rsid w:val="101CBF95"/>
    <w:rsid w:val="101E578B"/>
    <w:rsid w:val="101EDED2"/>
    <w:rsid w:val="101F2B21"/>
    <w:rsid w:val="102076B0"/>
    <w:rsid w:val="10212641"/>
    <w:rsid w:val="10235CDE"/>
    <w:rsid w:val="10236D4A"/>
    <w:rsid w:val="1023850F"/>
    <w:rsid w:val="102385AC"/>
    <w:rsid w:val="10257A3B"/>
    <w:rsid w:val="10295255"/>
    <w:rsid w:val="102A63D0"/>
    <w:rsid w:val="102C1628"/>
    <w:rsid w:val="102D1CCD"/>
    <w:rsid w:val="102D23EE"/>
    <w:rsid w:val="102DDD2B"/>
    <w:rsid w:val="102E7F4D"/>
    <w:rsid w:val="1030B5EE"/>
    <w:rsid w:val="10316046"/>
    <w:rsid w:val="1031EB2E"/>
    <w:rsid w:val="1032100D"/>
    <w:rsid w:val="10342666"/>
    <w:rsid w:val="10343B48"/>
    <w:rsid w:val="10357E28"/>
    <w:rsid w:val="103600B4"/>
    <w:rsid w:val="10399CB0"/>
    <w:rsid w:val="103A7125"/>
    <w:rsid w:val="103B3245"/>
    <w:rsid w:val="103C7A9A"/>
    <w:rsid w:val="103F2BC0"/>
    <w:rsid w:val="103F316D"/>
    <w:rsid w:val="1040C3B1"/>
    <w:rsid w:val="1042292C"/>
    <w:rsid w:val="104328AF"/>
    <w:rsid w:val="10454303"/>
    <w:rsid w:val="1046CB7D"/>
    <w:rsid w:val="1046FD5D"/>
    <w:rsid w:val="10470176"/>
    <w:rsid w:val="10473CE2"/>
    <w:rsid w:val="10478131"/>
    <w:rsid w:val="10491F66"/>
    <w:rsid w:val="1049BB1B"/>
    <w:rsid w:val="104A7411"/>
    <w:rsid w:val="104B9622"/>
    <w:rsid w:val="104CA823"/>
    <w:rsid w:val="104D62FB"/>
    <w:rsid w:val="104DE5C6"/>
    <w:rsid w:val="104E0368"/>
    <w:rsid w:val="104F694B"/>
    <w:rsid w:val="104F79E9"/>
    <w:rsid w:val="104FE314"/>
    <w:rsid w:val="105095DB"/>
    <w:rsid w:val="10515737"/>
    <w:rsid w:val="1051E5CE"/>
    <w:rsid w:val="1051F7D6"/>
    <w:rsid w:val="1052DFD0"/>
    <w:rsid w:val="10532CD5"/>
    <w:rsid w:val="10560EFC"/>
    <w:rsid w:val="105A589C"/>
    <w:rsid w:val="105A9DAD"/>
    <w:rsid w:val="105B9FFE"/>
    <w:rsid w:val="105E4348"/>
    <w:rsid w:val="105EC7C2"/>
    <w:rsid w:val="105EFE4F"/>
    <w:rsid w:val="105F3D91"/>
    <w:rsid w:val="1060377A"/>
    <w:rsid w:val="1060D89D"/>
    <w:rsid w:val="10618F51"/>
    <w:rsid w:val="1062101D"/>
    <w:rsid w:val="10626F1D"/>
    <w:rsid w:val="10653FA0"/>
    <w:rsid w:val="10673DBF"/>
    <w:rsid w:val="1067482D"/>
    <w:rsid w:val="1068475F"/>
    <w:rsid w:val="10685D40"/>
    <w:rsid w:val="1068634E"/>
    <w:rsid w:val="10691562"/>
    <w:rsid w:val="10692AB0"/>
    <w:rsid w:val="106A090C"/>
    <w:rsid w:val="106A65CD"/>
    <w:rsid w:val="106ABB44"/>
    <w:rsid w:val="106C2F44"/>
    <w:rsid w:val="106D954B"/>
    <w:rsid w:val="106F0568"/>
    <w:rsid w:val="106F1E4A"/>
    <w:rsid w:val="1070E149"/>
    <w:rsid w:val="10712D39"/>
    <w:rsid w:val="1071FF4C"/>
    <w:rsid w:val="1072DBC5"/>
    <w:rsid w:val="1072F5BA"/>
    <w:rsid w:val="10743D63"/>
    <w:rsid w:val="107722AB"/>
    <w:rsid w:val="1079C2A8"/>
    <w:rsid w:val="1079FD53"/>
    <w:rsid w:val="107B550F"/>
    <w:rsid w:val="107BB1FA"/>
    <w:rsid w:val="107C7A54"/>
    <w:rsid w:val="107C9F04"/>
    <w:rsid w:val="107D4D07"/>
    <w:rsid w:val="107D8541"/>
    <w:rsid w:val="107DE4D2"/>
    <w:rsid w:val="107E11EC"/>
    <w:rsid w:val="107F0AE5"/>
    <w:rsid w:val="1080611F"/>
    <w:rsid w:val="1081D36C"/>
    <w:rsid w:val="1086CF6E"/>
    <w:rsid w:val="1087CE9A"/>
    <w:rsid w:val="1088BB97"/>
    <w:rsid w:val="10897CEA"/>
    <w:rsid w:val="108B8C80"/>
    <w:rsid w:val="108C1B90"/>
    <w:rsid w:val="108C789D"/>
    <w:rsid w:val="108D2A49"/>
    <w:rsid w:val="108E31A4"/>
    <w:rsid w:val="1090B52F"/>
    <w:rsid w:val="1090FB48"/>
    <w:rsid w:val="10914D18"/>
    <w:rsid w:val="109291B1"/>
    <w:rsid w:val="10931A34"/>
    <w:rsid w:val="10947991"/>
    <w:rsid w:val="1094BB14"/>
    <w:rsid w:val="10970BB3"/>
    <w:rsid w:val="109840A3"/>
    <w:rsid w:val="1099AB77"/>
    <w:rsid w:val="109C8813"/>
    <w:rsid w:val="109C978F"/>
    <w:rsid w:val="109CA067"/>
    <w:rsid w:val="109DEF6D"/>
    <w:rsid w:val="10A06CA4"/>
    <w:rsid w:val="10A09603"/>
    <w:rsid w:val="10A0C79F"/>
    <w:rsid w:val="10A1026A"/>
    <w:rsid w:val="10A1C145"/>
    <w:rsid w:val="10A36D67"/>
    <w:rsid w:val="10A3B00B"/>
    <w:rsid w:val="10A3EDC6"/>
    <w:rsid w:val="10AAEBA3"/>
    <w:rsid w:val="10AB2F08"/>
    <w:rsid w:val="10AB6C0B"/>
    <w:rsid w:val="10ABADAA"/>
    <w:rsid w:val="10ACB68E"/>
    <w:rsid w:val="10ACBF26"/>
    <w:rsid w:val="10AD40EF"/>
    <w:rsid w:val="10AD8785"/>
    <w:rsid w:val="10AE8671"/>
    <w:rsid w:val="10AEB06B"/>
    <w:rsid w:val="10B18FE8"/>
    <w:rsid w:val="10B227D6"/>
    <w:rsid w:val="10B4810E"/>
    <w:rsid w:val="10B5883E"/>
    <w:rsid w:val="10B6DECC"/>
    <w:rsid w:val="10B79163"/>
    <w:rsid w:val="10B878DD"/>
    <w:rsid w:val="10BC1442"/>
    <w:rsid w:val="10BEC4F5"/>
    <w:rsid w:val="10C20C77"/>
    <w:rsid w:val="10C484BB"/>
    <w:rsid w:val="10C56117"/>
    <w:rsid w:val="10C5D58D"/>
    <w:rsid w:val="10C5DD33"/>
    <w:rsid w:val="10C83362"/>
    <w:rsid w:val="10C91A17"/>
    <w:rsid w:val="10CB4B0D"/>
    <w:rsid w:val="10CB96F1"/>
    <w:rsid w:val="10CBC276"/>
    <w:rsid w:val="10CC4C24"/>
    <w:rsid w:val="10CF06AE"/>
    <w:rsid w:val="10CF48EF"/>
    <w:rsid w:val="10D113DE"/>
    <w:rsid w:val="10D1A9FA"/>
    <w:rsid w:val="10D23A38"/>
    <w:rsid w:val="10D342DD"/>
    <w:rsid w:val="10D42B05"/>
    <w:rsid w:val="10D61189"/>
    <w:rsid w:val="10DA7AE0"/>
    <w:rsid w:val="10DC0663"/>
    <w:rsid w:val="10DC4579"/>
    <w:rsid w:val="10DD7CA5"/>
    <w:rsid w:val="10DF3E80"/>
    <w:rsid w:val="10E14F3F"/>
    <w:rsid w:val="10E2B12D"/>
    <w:rsid w:val="10E502A9"/>
    <w:rsid w:val="10E6FB12"/>
    <w:rsid w:val="10E7669A"/>
    <w:rsid w:val="10E76DF7"/>
    <w:rsid w:val="10E90412"/>
    <w:rsid w:val="10E9DD43"/>
    <w:rsid w:val="10EBEACF"/>
    <w:rsid w:val="10ECD734"/>
    <w:rsid w:val="10EF3E99"/>
    <w:rsid w:val="10EF4AFF"/>
    <w:rsid w:val="10F1D0A1"/>
    <w:rsid w:val="10F1DBB2"/>
    <w:rsid w:val="10F34052"/>
    <w:rsid w:val="10F40320"/>
    <w:rsid w:val="10F4D4EF"/>
    <w:rsid w:val="10F50246"/>
    <w:rsid w:val="10F503D3"/>
    <w:rsid w:val="10F5BF66"/>
    <w:rsid w:val="10F80D7B"/>
    <w:rsid w:val="10F84FEF"/>
    <w:rsid w:val="10F8998D"/>
    <w:rsid w:val="10F9A4E5"/>
    <w:rsid w:val="10F9C543"/>
    <w:rsid w:val="10FB7B81"/>
    <w:rsid w:val="10FC78F7"/>
    <w:rsid w:val="10FCCD74"/>
    <w:rsid w:val="10FE1EBE"/>
    <w:rsid w:val="10FE320C"/>
    <w:rsid w:val="10FEFF42"/>
    <w:rsid w:val="1100738A"/>
    <w:rsid w:val="11024F0B"/>
    <w:rsid w:val="110309AF"/>
    <w:rsid w:val="11034598"/>
    <w:rsid w:val="11036373"/>
    <w:rsid w:val="1103EA8E"/>
    <w:rsid w:val="1104C2F4"/>
    <w:rsid w:val="1104F959"/>
    <w:rsid w:val="1105ED5A"/>
    <w:rsid w:val="11061C49"/>
    <w:rsid w:val="1106E536"/>
    <w:rsid w:val="110A28D7"/>
    <w:rsid w:val="110AC44C"/>
    <w:rsid w:val="110B37A7"/>
    <w:rsid w:val="110CB2D4"/>
    <w:rsid w:val="110D0622"/>
    <w:rsid w:val="110ED98B"/>
    <w:rsid w:val="11138BA3"/>
    <w:rsid w:val="11153D03"/>
    <w:rsid w:val="1117138E"/>
    <w:rsid w:val="11178F9C"/>
    <w:rsid w:val="1117C818"/>
    <w:rsid w:val="1117CA74"/>
    <w:rsid w:val="1118ACC1"/>
    <w:rsid w:val="1118BF5E"/>
    <w:rsid w:val="111982CE"/>
    <w:rsid w:val="111A0750"/>
    <w:rsid w:val="111A19B9"/>
    <w:rsid w:val="11244A29"/>
    <w:rsid w:val="11255D3B"/>
    <w:rsid w:val="11272B29"/>
    <w:rsid w:val="1127CB4F"/>
    <w:rsid w:val="1128B118"/>
    <w:rsid w:val="112A1252"/>
    <w:rsid w:val="112A56E8"/>
    <w:rsid w:val="112C3B04"/>
    <w:rsid w:val="112DF816"/>
    <w:rsid w:val="112F2295"/>
    <w:rsid w:val="112F39D6"/>
    <w:rsid w:val="11300981"/>
    <w:rsid w:val="11302E5D"/>
    <w:rsid w:val="1131225C"/>
    <w:rsid w:val="113387BC"/>
    <w:rsid w:val="11341F74"/>
    <w:rsid w:val="1135C49C"/>
    <w:rsid w:val="1137C9AD"/>
    <w:rsid w:val="1138A099"/>
    <w:rsid w:val="11399954"/>
    <w:rsid w:val="113C7A7E"/>
    <w:rsid w:val="113DD698"/>
    <w:rsid w:val="113E1DBD"/>
    <w:rsid w:val="113E5E03"/>
    <w:rsid w:val="113E7941"/>
    <w:rsid w:val="113EBB01"/>
    <w:rsid w:val="113F4087"/>
    <w:rsid w:val="113F4B93"/>
    <w:rsid w:val="113FFA8E"/>
    <w:rsid w:val="1140E023"/>
    <w:rsid w:val="1141C91A"/>
    <w:rsid w:val="1143BF9C"/>
    <w:rsid w:val="11440274"/>
    <w:rsid w:val="114845B4"/>
    <w:rsid w:val="114A9803"/>
    <w:rsid w:val="114A9BC6"/>
    <w:rsid w:val="114BF934"/>
    <w:rsid w:val="114F1764"/>
    <w:rsid w:val="115013BA"/>
    <w:rsid w:val="11512026"/>
    <w:rsid w:val="11517903"/>
    <w:rsid w:val="11530860"/>
    <w:rsid w:val="1153399B"/>
    <w:rsid w:val="11535E47"/>
    <w:rsid w:val="115593A5"/>
    <w:rsid w:val="1155984E"/>
    <w:rsid w:val="1156D499"/>
    <w:rsid w:val="1157EDFD"/>
    <w:rsid w:val="11589602"/>
    <w:rsid w:val="11590A9C"/>
    <w:rsid w:val="115981A8"/>
    <w:rsid w:val="115A5FA6"/>
    <w:rsid w:val="115C5B18"/>
    <w:rsid w:val="115CA60C"/>
    <w:rsid w:val="115CC5D2"/>
    <w:rsid w:val="115CF78E"/>
    <w:rsid w:val="115ED637"/>
    <w:rsid w:val="115FC44B"/>
    <w:rsid w:val="11669A09"/>
    <w:rsid w:val="1166D521"/>
    <w:rsid w:val="1166F1F9"/>
    <w:rsid w:val="11673200"/>
    <w:rsid w:val="11680F42"/>
    <w:rsid w:val="1168B60F"/>
    <w:rsid w:val="1169955D"/>
    <w:rsid w:val="116AF6C4"/>
    <w:rsid w:val="116CA36B"/>
    <w:rsid w:val="116CCE83"/>
    <w:rsid w:val="116D47C3"/>
    <w:rsid w:val="116D784D"/>
    <w:rsid w:val="116DB757"/>
    <w:rsid w:val="11724FC5"/>
    <w:rsid w:val="11732CC6"/>
    <w:rsid w:val="11744C04"/>
    <w:rsid w:val="11785928"/>
    <w:rsid w:val="117CAC02"/>
    <w:rsid w:val="117DDF7F"/>
    <w:rsid w:val="117F6EB3"/>
    <w:rsid w:val="117FE76E"/>
    <w:rsid w:val="11823357"/>
    <w:rsid w:val="11825A16"/>
    <w:rsid w:val="1182B660"/>
    <w:rsid w:val="11830D43"/>
    <w:rsid w:val="11847C32"/>
    <w:rsid w:val="1184ECDC"/>
    <w:rsid w:val="118537A8"/>
    <w:rsid w:val="118600B0"/>
    <w:rsid w:val="1189DE43"/>
    <w:rsid w:val="118A3D87"/>
    <w:rsid w:val="118BE57A"/>
    <w:rsid w:val="118C4AC4"/>
    <w:rsid w:val="118D4839"/>
    <w:rsid w:val="118DC57A"/>
    <w:rsid w:val="118EC21E"/>
    <w:rsid w:val="11902934"/>
    <w:rsid w:val="1190DBAB"/>
    <w:rsid w:val="1191F57D"/>
    <w:rsid w:val="1193019B"/>
    <w:rsid w:val="11943842"/>
    <w:rsid w:val="119462D1"/>
    <w:rsid w:val="11958E75"/>
    <w:rsid w:val="119845BB"/>
    <w:rsid w:val="119919E8"/>
    <w:rsid w:val="119B0B01"/>
    <w:rsid w:val="119B3F19"/>
    <w:rsid w:val="119D137E"/>
    <w:rsid w:val="119E5986"/>
    <w:rsid w:val="119F6F51"/>
    <w:rsid w:val="11A00EB4"/>
    <w:rsid w:val="11A12A06"/>
    <w:rsid w:val="11A17405"/>
    <w:rsid w:val="11A5F10A"/>
    <w:rsid w:val="11A68BE2"/>
    <w:rsid w:val="11A6F8C1"/>
    <w:rsid w:val="11A7C4C5"/>
    <w:rsid w:val="11A9890C"/>
    <w:rsid w:val="11AA18F3"/>
    <w:rsid w:val="11AA6E01"/>
    <w:rsid w:val="11AB0AEB"/>
    <w:rsid w:val="11AB8D57"/>
    <w:rsid w:val="11AC7F4E"/>
    <w:rsid w:val="11AC8DD9"/>
    <w:rsid w:val="11AD43CC"/>
    <w:rsid w:val="11AD4B20"/>
    <w:rsid w:val="11AD5492"/>
    <w:rsid w:val="11ADAF4C"/>
    <w:rsid w:val="11AE8055"/>
    <w:rsid w:val="11AEB175"/>
    <w:rsid w:val="11B1DF75"/>
    <w:rsid w:val="11B2E0EF"/>
    <w:rsid w:val="11B2E313"/>
    <w:rsid w:val="11B61FF3"/>
    <w:rsid w:val="11B80ED2"/>
    <w:rsid w:val="11B818D4"/>
    <w:rsid w:val="11B8A462"/>
    <w:rsid w:val="11B8DA00"/>
    <w:rsid w:val="11B9AC20"/>
    <w:rsid w:val="11B9EB0D"/>
    <w:rsid w:val="11BB4783"/>
    <w:rsid w:val="11BDC0AD"/>
    <w:rsid w:val="11BED1B0"/>
    <w:rsid w:val="11BEF989"/>
    <w:rsid w:val="11BF31A1"/>
    <w:rsid w:val="11BFF6E8"/>
    <w:rsid w:val="11C1D6B7"/>
    <w:rsid w:val="11C39612"/>
    <w:rsid w:val="11C5C795"/>
    <w:rsid w:val="11C72C59"/>
    <w:rsid w:val="11C897FA"/>
    <w:rsid w:val="11C9DF3E"/>
    <w:rsid w:val="11C9E95D"/>
    <w:rsid w:val="11CB9224"/>
    <w:rsid w:val="11CCB4EC"/>
    <w:rsid w:val="11CD154C"/>
    <w:rsid w:val="11CDBA7E"/>
    <w:rsid w:val="11CE290D"/>
    <w:rsid w:val="11CEA6B7"/>
    <w:rsid w:val="11CF2F5C"/>
    <w:rsid w:val="11CFEBB2"/>
    <w:rsid w:val="11D0371E"/>
    <w:rsid w:val="11D162F9"/>
    <w:rsid w:val="11D2BDCD"/>
    <w:rsid w:val="11D38081"/>
    <w:rsid w:val="11D42D28"/>
    <w:rsid w:val="11D538F6"/>
    <w:rsid w:val="11D5FF45"/>
    <w:rsid w:val="11D64C44"/>
    <w:rsid w:val="11D74C85"/>
    <w:rsid w:val="11D85A3A"/>
    <w:rsid w:val="11D931E1"/>
    <w:rsid w:val="11DA390C"/>
    <w:rsid w:val="11DA7FB6"/>
    <w:rsid w:val="11DCBDCA"/>
    <w:rsid w:val="11DEC34E"/>
    <w:rsid w:val="11E01C71"/>
    <w:rsid w:val="11E08B77"/>
    <w:rsid w:val="11E0D2BE"/>
    <w:rsid w:val="11E1ED03"/>
    <w:rsid w:val="11E34D03"/>
    <w:rsid w:val="11E42F9C"/>
    <w:rsid w:val="11E5991B"/>
    <w:rsid w:val="11E76970"/>
    <w:rsid w:val="11E7CC2A"/>
    <w:rsid w:val="11E874B7"/>
    <w:rsid w:val="11E8E612"/>
    <w:rsid w:val="11E95800"/>
    <w:rsid w:val="11EB537A"/>
    <w:rsid w:val="11EC4AC8"/>
    <w:rsid w:val="11EE004E"/>
    <w:rsid w:val="11EE240B"/>
    <w:rsid w:val="11F307BA"/>
    <w:rsid w:val="11F31F19"/>
    <w:rsid w:val="11F3C5D7"/>
    <w:rsid w:val="11F4CEAC"/>
    <w:rsid w:val="11F8CD5F"/>
    <w:rsid w:val="11FA91F0"/>
    <w:rsid w:val="11FBA620"/>
    <w:rsid w:val="11FBAC68"/>
    <w:rsid w:val="11FD7F40"/>
    <w:rsid w:val="11FEDA41"/>
    <w:rsid w:val="11FF8382"/>
    <w:rsid w:val="11FFA24B"/>
    <w:rsid w:val="1201EC62"/>
    <w:rsid w:val="1203C53C"/>
    <w:rsid w:val="1204723A"/>
    <w:rsid w:val="12066F61"/>
    <w:rsid w:val="120DCC9C"/>
    <w:rsid w:val="120E1C26"/>
    <w:rsid w:val="12127A9D"/>
    <w:rsid w:val="12149ED3"/>
    <w:rsid w:val="12155F04"/>
    <w:rsid w:val="12173A08"/>
    <w:rsid w:val="121C5E1F"/>
    <w:rsid w:val="121D38B4"/>
    <w:rsid w:val="12228B45"/>
    <w:rsid w:val="1223EE39"/>
    <w:rsid w:val="1225B57A"/>
    <w:rsid w:val="1225DB15"/>
    <w:rsid w:val="1226144A"/>
    <w:rsid w:val="12288134"/>
    <w:rsid w:val="122AB40E"/>
    <w:rsid w:val="122BA974"/>
    <w:rsid w:val="122C156A"/>
    <w:rsid w:val="122D40AE"/>
    <w:rsid w:val="122D8841"/>
    <w:rsid w:val="12335ED3"/>
    <w:rsid w:val="1234EC82"/>
    <w:rsid w:val="1236ED85"/>
    <w:rsid w:val="12373F29"/>
    <w:rsid w:val="123A8C59"/>
    <w:rsid w:val="12421EC1"/>
    <w:rsid w:val="1242C411"/>
    <w:rsid w:val="1244791F"/>
    <w:rsid w:val="12457D7B"/>
    <w:rsid w:val="1245E8BD"/>
    <w:rsid w:val="1247727E"/>
    <w:rsid w:val="12479FA0"/>
    <w:rsid w:val="124A4F35"/>
    <w:rsid w:val="124ABE70"/>
    <w:rsid w:val="124AC186"/>
    <w:rsid w:val="124B380C"/>
    <w:rsid w:val="124DCCE8"/>
    <w:rsid w:val="124F081E"/>
    <w:rsid w:val="124FA1F0"/>
    <w:rsid w:val="125056F4"/>
    <w:rsid w:val="1250D0C1"/>
    <w:rsid w:val="1254AD99"/>
    <w:rsid w:val="1254CEA1"/>
    <w:rsid w:val="12556D4F"/>
    <w:rsid w:val="12562DED"/>
    <w:rsid w:val="1258AC39"/>
    <w:rsid w:val="1258B538"/>
    <w:rsid w:val="12593557"/>
    <w:rsid w:val="1259C5C3"/>
    <w:rsid w:val="1259CE82"/>
    <w:rsid w:val="125B6DA1"/>
    <w:rsid w:val="125BACBA"/>
    <w:rsid w:val="125C03A7"/>
    <w:rsid w:val="12603D0A"/>
    <w:rsid w:val="1260D5F4"/>
    <w:rsid w:val="126369F3"/>
    <w:rsid w:val="126479CF"/>
    <w:rsid w:val="12659854"/>
    <w:rsid w:val="1267124A"/>
    <w:rsid w:val="12676874"/>
    <w:rsid w:val="12698ECF"/>
    <w:rsid w:val="1269EEBD"/>
    <w:rsid w:val="126A3F90"/>
    <w:rsid w:val="126A98E9"/>
    <w:rsid w:val="126BC982"/>
    <w:rsid w:val="126C2490"/>
    <w:rsid w:val="126C5DF9"/>
    <w:rsid w:val="126F7505"/>
    <w:rsid w:val="126F7DF4"/>
    <w:rsid w:val="1274D89F"/>
    <w:rsid w:val="12750ED5"/>
    <w:rsid w:val="12779212"/>
    <w:rsid w:val="1277C1E3"/>
    <w:rsid w:val="1277E6C9"/>
    <w:rsid w:val="127899B4"/>
    <w:rsid w:val="127B8B83"/>
    <w:rsid w:val="127C7B8E"/>
    <w:rsid w:val="127CDB79"/>
    <w:rsid w:val="127EB664"/>
    <w:rsid w:val="127FDA52"/>
    <w:rsid w:val="1280EFB0"/>
    <w:rsid w:val="12810D67"/>
    <w:rsid w:val="1285805E"/>
    <w:rsid w:val="128671E3"/>
    <w:rsid w:val="1289D0AD"/>
    <w:rsid w:val="128B6C8A"/>
    <w:rsid w:val="128C8CD3"/>
    <w:rsid w:val="128ED058"/>
    <w:rsid w:val="128F33D7"/>
    <w:rsid w:val="128FDAE3"/>
    <w:rsid w:val="1296CFE8"/>
    <w:rsid w:val="12980EFD"/>
    <w:rsid w:val="12983335"/>
    <w:rsid w:val="1298CFCE"/>
    <w:rsid w:val="129AF966"/>
    <w:rsid w:val="129B7AE3"/>
    <w:rsid w:val="129BDB27"/>
    <w:rsid w:val="129CD7DE"/>
    <w:rsid w:val="129D1DBB"/>
    <w:rsid w:val="129EE11F"/>
    <w:rsid w:val="12A2B597"/>
    <w:rsid w:val="12A379C6"/>
    <w:rsid w:val="12A44A2D"/>
    <w:rsid w:val="12A47D3B"/>
    <w:rsid w:val="12A54075"/>
    <w:rsid w:val="12A598B2"/>
    <w:rsid w:val="12A6AD0D"/>
    <w:rsid w:val="12AAA9EC"/>
    <w:rsid w:val="12AACDAC"/>
    <w:rsid w:val="12AC0DA6"/>
    <w:rsid w:val="12ACFEC8"/>
    <w:rsid w:val="12ADAF71"/>
    <w:rsid w:val="12ADC40E"/>
    <w:rsid w:val="12B0B35C"/>
    <w:rsid w:val="12B18719"/>
    <w:rsid w:val="12B343FB"/>
    <w:rsid w:val="12B3FB99"/>
    <w:rsid w:val="12B8552E"/>
    <w:rsid w:val="12B9273B"/>
    <w:rsid w:val="12B9DCAE"/>
    <w:rsid w:val="12BA467F"/>
    <w:rsid w:val="12BB241C"/>
    <w:rsid w:val="12BBF025"/>
    <w:rsid w:val="12BC82B6"/>
    <w:rsid w:val="12BD2FBB"/>
    <w:rsid w:val="12BD80BF"/>
    <w:rsid w:val="12BE2E27"/>
    <w:rsid w:val="12BE56D0"/>
    <w:rsid w:val="12BFC48B"/>
    <w:rsid w:val="12C16338"/>
    <w:rsid w:val="12C21379"/>
    <w:rsid w:val="12C274C6"/>
    <w:rsid w:val="12C6C420"/>
    <w:rsid w:val="12C80884"/>
    <w:rsid w:val="12CC60E4"/>
    <w:rsid w:val="12CC9EA3"/>
    <w:rsid w:val="12CF7470"/>
    <w:rsid w:val="12CFA1B7"/>
    <w:rsid w:val="12D4AA99"/>
    <w:rsid w:val="12D5723A"/>
    <w:rsid w:val="12D7629F"/>
    <w:rsid w:val="12DA0B57"/>
    <w:rsid w:val="12DBD1DD"/>
    <w:rsid w:val="12DD712B"/>
    <w:rsid w:val="12DD9BBB"/>
    <w:rsid w:val="12DF2AA3"/>
    <w:rsid w:val="12DF4008"/>
    <w:rsid w:val="12DF4113"/>
    <w:rsid w:val="12DF6BD2"/>
    <w:rsid w:val="12E0B01F"/>
    <w:rsid w:val="12E2D9B2"/>
    <w:rsid w:val="12E35B04"/>
    <w:rsid w:val="12E4050E"/>
    <w:rsid w:val="12E5863F"/>
    <w:rsid w:val="12E59CB6"/>
    <w:rsid w:val="12E5DCE7"/>
    <w:rsid w:val="12E65CB8"/>
    <w:rsid w:val="12E761A0"/>
    <w:rsid w:val="12E7E46F"/>
    <w:rsid w:val="12ED7CCA"/>
    <w:rsid w:val="12EEB971"/>
    <w:rsid w:val="12EF4286"/>
    <w:rsid w:val="12EFE64F"/>
    <w:rsid w:val="12F08D23"/>
    <w:rsid w:val="12F35FD2"/>
    <w:rsid w:val="12F65A8E"/>
    <w:rsid w:val="12F67067"/>
    <w:rsid w:val="12F91B5D"/>
    <w:rsid w:val="12FB8CA2"/>
    <w:rsid w:val="12FC2E04"/>
    <w:rsid w:val="13006E00"/>
    <w:rsid w:val="130127F2"/>
    <w:rsid w:val="1303014E"/>
    <w:rsid w:val="130370CD"/>
    <w:rsid w:val="13043143"/>
    <w:rsid w:val="13048B31"/>
    <w:rsid w:val="1304E813"/>
    <w:rsid w:val="130533F3"/>
    <w:rsid w:val="13053E49"/>
    <w:rsid w:val="1305CA7C"/>
    <w:rsid w:val="130699F0"/>
    <w:rsid w:val="1307F080"/>
    <w:rsid w:val="130839D5"/>
    <w:rsid w:val="13088FDD"/>
    <w:rsid w:val="130E5985"/>
    <w:rsid w:val="130EBEF8"/>
    <w:rsid w:val="13117828"/>
    <w:rsid w:val="13124AB2"/>
    <w:rsid w:val="1312952F"/>
    <w:rsid w:val="131569F4"/>
    <w:rsid w:val="1318B5BE"/>
    <w:rsid w:val="131B3CFB"/>
    <w:rsid w:val="131DE4B1"/>
    <w:rsid w:val="131E1131"/>
    <w:rsid w:val="1320874B"/>
    <w:rsid w:val="1321B92D"/>
    <w:rsid w:val="1321C18E"/>
    <w:rsid w:val="1324ACBC"/>
    <w:rsid w:val="1324EA58"/>
    <w:rsid w:val="1324EE78"/>
    <w:rsid w:val="1324F394"/>
    <w:rsid w:val="1325B030"/>
    <w:rsid w:val="132663CD"/>
    <w:rsid w:val="132762FF"/>
    <w:rsid w:val="13291CB7"/>
    <w:rsid w:val="132A2B92"/>
    <w:rsid w:val="132AF4CA"/>
    <w:rsid w:val="132B6851"/>
    <w:rsid w:val="132EEB03"/>
    <w:rsid w:val="132FC096"/>
    <w:rsid w:val="13326886"/>
    <w:rsid w:val="13333177"/>
    <w:rsid w:val="1333B6B4"/>
    <w:rsid w:val="1335D28B"/>
    <w:rsid w:val="1335D42D"/>
    <w:rsid w:val="1336749E"/>
    <w:rsid w:val="1336DF21"/>
    <w:rsid w:val="13381DB6"/>
    <w:rsid w:val="1338AACA"/>
    <w:rsid w:val="1338F578"/>
    <w:rsid w:val="133A8CEB"/>
    <w:rsid w:val="133DE468"/>
    <w:rsid w:val="133E131C"/>
    <w:rsid w:val="133E792B"/>
    <w:rsid w:val="133EADA3"/>
    <w:rsid w:val="133F44DD"/>
    <w:rsid w:val="133F6096"/>
    <w:rsid w:val="134021FE"/>
    <w:rsid w:val="1341D5FF"/>
    <w:rsid w:val="1341F15D"/>
    <w:rsid w:val="13427B42"/>
    <w:rsid w:val="1345875E"/>
    <w:rsid w:val="134A0ECD"/>
    <w:rsid w:val="134B19BC"/>
    <w:rsid w:val="134B326D"/>
    <w:rsid w:val="134CB681"/>
    <w:rsid w:val="134CFFA1"/>
    <w:rsid w:val="134D0937"/>
    <w:rsid w:val="134D52F8"/>
    <w:rsid w:val="134F1951"/>
    <w:rsid w:val="134F2E53"/>
    <w:rsid w:val="13509C9D"/>
    <w:rsid w:val="13512E0C"/>
    <w:rsid w:val="13520075"/>
    <w:rsid w:val="13526DB9"/>
    <w:rsid w:val="1352E032"/>
    <w:rsid w:val="13543F4B"/>
    <w:rsid w:val="13571791"/>
    <w:rsid w:val="13572E8D"/>
    <w:rsid w:val="1357CE73"/>
    <w:rsid w:val="1357DCAA"/>
    <w:rsid w:val="1357DFE8"/>
    <w:rsid w:val="1358C896"/>
    <w:rsid w:val="135E4DEA"/>
    <w:rsid w:val="135E4F33"/>
    <w:rsid w:val="135F1FD1"/>
    <w:rsid w:val="135FF09B"/>
    <w:rsid w:val="1361CD8C"/>
    <w:rsid w:val="1361EC61"/>
    <w:rsid w:val="13639F97"/>
    <w:rsid w:val="13657086"/>
    <w:rsid w:val="1365C7C6"/>
    <w:rsid w:val="1365CDCE"/>
    <w:rsid w:val="13677036"/>
    <w:rsid w:val="1368FAEF"/>
    <w:rsid w:val="1369C5F2"/>
    <w:rsid w:val="1369CD41"/>
    <w:rsid w:val="136B0983"/>
    <w:rsid w:val="136B243E"/>
    <w:rsid w:val="136BC43A"/>
    <w:rsid w:val="136BDC0A"/>
    <w:rsid w:val="136BDE9F"/>
    <w:rsid w:val="136C5D0C"/>
    <w:rsid w:val="136D9EFC"/>
    <w:rsid w:val="136E5B4C"/>
    <w:rsid w:val="136EA9C2"/>
    <w:rsid w:val="136F626F"/>
    <w:rsid w:val="136FACB7"/>
    <w:rsid w:val="1370D1FE"/>
    <w:rsid w:val="13725DA1"/>
    <w:rsid w:val="13734C2E"/>
    <w:rsid w:val="1374F474"/>
    <w:rsid w:val="137779EF"/>
    <w:rsid w:val="1377B6AD"/>
    <w:rsid w:val="13797AE6"/>
    <w:rsid w:val="1379B518"/>
    <w:rsid w:val="1379CFBC"/>
    <w:rsid w:val="137A27E5"/>
    <w:rsid w:val="137A8B29"/>
    <w:rsid w:val="137B9553"/>
    <w:rsid w:val="137C25A1"/>
    <w:rsid w:val="137E546F"/>
    <w:rsid w:val="1380D7FB"/>
    <w:rsid w:val="13815C59"/>
    <w:rsid w:val="13817F43"/>
    <w:rsid w:val="13842A6A"/>
    <w:rsid w:val="13855B98"/>
    <w:rsid w:val="1385BD30"/>
    <w:rsid w:val="13865B51"/>
    <w:rsid w:val="13867964"/>
    <w:rsid w:val="1386D9CF"/>
    <w:rsid w:val="13891669"/>
    <w:rsid w:val="1389267C"/>
    <w:rsid w:val="138A834C"/>
    <w:rsid w:val="138CA3EF"/>
    <w:rsid w:val="138CACAA"/>
    <w:rsid w:val="13907180"/>
    <w:rsid w:val="1390E271"/>
    <w:rsid w:val="1392D1B7"/>
    <w:rsid w:val="13954A4C"/>
    <w:rsid w:val="13964281"/>
    <w:rsid w:val="13969F7E"/>
    <w:rsid w:val="1396D950"/>
    <w:rsid w:val="13992293"/>
    <w:rsid w:val="139AA8A4"/>
    <w:rsid w:val="139BFD10"/>
    <w:rsid w:val="139BFE09"/>
    <w:rsid w:val="139C7890"/>
    <w:rsid w:val="139FE59A"/>
    <w:rsid w:val="13A18AD4"/>
    <w:rsid w:val="13A33E64"/>
    <w:rsid w:val="13A354B7"/>
    <w:rsid w:val="13A3C28E"/>
    <w:rsid w:val="13A5314E"/>
    <w:rsid w:val="13A6BF0C"/>
    <w:rsid w:val="13A91464"/>
    <w:rsid w:val="13A949FA"/>
    <w:rsid w:val="13A9DA9B"/>
    <w:rsid w:val="13AAADDD"/>
    <w:rsid w:val="13AB5338"/>
    <w:rsid w:val="13AC3193"/>
    <w:rsid w:val="13AD8874"/>
    <w:rsid w:val="13ADB531"/>
    <w:rsid w:val="13AE7414"/>
    <w:rsid w:val="13AEF14B"/>
    <w:rsid w:val="13B16CBA"/>
    <w:rsid w:val="13B1FCD0"/>
    <w:rsid w:val="13B1FF23"/>
    <w:rsid w:val="13B27E71"/>
    <w:rsid w:val="13B3656B"/>
    <w:rsid w:val="13B45430"/>
    <w:rsid w:val="13B5927C"/>
    <w:rsid w:val="13B5E052"/>
    <w:rsid w:val="13B65693"/>
    <w:rsid w:val="13B7088E"/>
    <w:rsid w:val="13B78316"/>
    <w:rsid w:val="13B7B79F"/>
    <w:rsid w:val="13B89CBC"/>
    <w:rsid w:val="13B90690"/>
    <w:rsid w:val="13B93047"/>
    <w:rsid w:val="13BB10DE"/>
    <w:rsid w:val="13BBB659"/>
    <w:rsid w:val="13BC13B8"/>
    <w:rsid w:val="13BD72F1"/>
    <w:rsid w:val="13BF8586"/>
    <w:rsid w:val="13C08500"/>
    <w:rsid w:val="13C185DB"/>
    <w:rsid w:val="13C1DE51"/>
    <w:rsid w:val="13C43FE1"/>
    <w:rsid w:val="13C5E6E0"/>
    <w:rsid w:val="13C72A16"/>
    <w:rsid w:val="13C7321B"/>
    <w:rsid w:val="13C9295D"/>
    <w:rsid w:val="13CAE73C"/>
    <w:rsid w:val="13CB0D71"/>
    <w:rsid w:val="13CD5091"/>
    <w:rsid w:val="13CD6126"/>
    <w:rsid w:val="13CE97CD"/>
    <w:rsid w:val="13CECB6C"/>
    <w:rsid w:val="13CFD052"/>
    <w:rsid w:val="13D01C6B"/>
    <w:rsid w:val="13D12085"/>
    <w:rsid w:val="13D2C72B"/>
    <w:rsid w:val="13D314C0"/>
    <w:rsid w:val="13D4544F"/>
    <w:rsid w:val="13D4C824"/>
    <w:rsid w:val="13D503A7"/>
    <w:rsid w:val="13D587C0"/>
    <w:rsid w:val="13D5B9C4"/>
    <w:rsid w:val="13D6B9BA"/>
    <w:rsid w:val="13D73331"/>
    <w:rsid w:val="13D7DB4C"/>
    <w:rsid w:val="13D847D8"/>
    <w:rsid w:val="13D8BA8B"/>
    <w:rsid w:val="13D92F12"/>
    <w:rsid w:val="13DAE1C7"/>
    <w:rsid w:val="13DB9DE5"/>
    <w:rsid w:val="13DC1DDC"/>
    <w:rsid w:val="13DDEF08"/>
    <w:rsid w:val="13E36A48"/>
    <w:rsid w:val="13E381D8"/>
    <w:rsid w:val="13E441DF"/>
    <w:rsid w:val="13E60F1F"/>
    <w:rsid w:val="13E61892"/>
    <w:rsid w:val="13E650B3"/>
    <w:rsid w:val="13E66692"/>
    <w:rsid w:val="13E7E590"/>
    <w:rsid w:val="13E89D25"/>
    <w:rsid w:val="13E92688"/>
    <w:rsid w:val="13E94077"/>
    <w:rsid w:val="13E9EA57"/>
    <w:rsid w:val="13EA5074"/>
    <w:rsid w:val="13EACD6A"/>
    <w:rsid w:val="13EAE1D7"/>
    <w:rsid w:val="13EB34E4"/>
    <w:rsid w:val="13EE191B"/>
    <w:rsid w:val="13EE35AA"/>
    <w:rsid w:val="13EE4DCC"/>
    <w:rsid w:val="13F010A8"/>
    <w:rsid w:val="13F08F19"/>
    <w:rsid w:val="13F0C3E9"/>
    <w:rsid w:val="13F110D0"/>
    <w:rsid w:val="13F1D10E"/>
    <w:rsid w:val="13F1D520"/>
    <w:rsid w:val="13F1F641"/>
    <w:rsid w:val="13F2D564"/>
    <w:rsid w:val="13F42AD7"/>
    <w:rsid w:val="13F55682"/>
    <w:rsid w:val="13F713FD"/>
    <w:rsid w:val="13F8A0AC"/>
    <w:rsid w:val="13FA3BE8"/>
    <w:rsid w:val="13FAC835"/>
    <w:rsid w:val="13FACC7A"/>
    <w:rsid w:val="13FB4C32"/>
    <w:rsid w:val="13FC0484"/>
    <w:rsid w:val="13FCF8B1"/>
    <w:rsid w:val="13FD1B07"/>
    <w:rsid w:val="13FD4922"/>
    <w:rsid w:val="13FFE387"/>
    <w:rsid w:val="14001A7C"/>
    <w:rsid w:val="14006F72"/>
    <w:rsid w:val="14008A08"/>
    <w:rsid w:val="140378F7"/>
    <w:rsid w:val="14045AEA"/>
    <w:rsid w:val="14055899"/>
    <w:rsid w:val="14057E3C"/>
    <w:rsid w:val="14060F77"/>
    <w:rsid w:val="1406CA01"/>
    <w:rsid w:val="1407B66D"/>
    <w:rsid w:val="1407C0CD"/>
    <w:rsid w:val="14088BF2"/>
    <w:rsid w:val="1408B4A0"/>
    <w:rsid w:val="140A10D7"/>
    <w:rsid w:val="140A70BB"/>
    <w:rsid w:val="140BCBC7"/>
    <w:rsid w:val="140D220F"/>
    <w:rsid w:val="140D3681"/>
    <w:rsid w:val="140F5258"/>
    <w:rsid w:val="140F5D0B"/>
    <w:rsid w:val="140FCB50"/>
    <w:rsid w:val="1410C76B"/>
    <w:rsid w:val="1410E872"/>
    <w:rsid w:val="14114CC2"/>
    <w:rsid w:val="1411F6DC"/>
    <w:rsid w:val="1414A633"/>
    <w:rsid w:val="1414D69F"/>
    <w:rsid w:val="14169B9C"/>
    <w:rsid w:val="1417333D"/>
    <w:rsid w:val="1417EDEF"/>
    <w:rsid w:val="14192A39"/>
    <w:rsid w:val="14192CF4"/>
    <w:rsid w:val="1419D0E5"/>
    <w:rsid w:val="141B8E94"/>
    <w:rsid w:val="141B9A32"/>
    <w:rsid w:val="141D53EF"/>
    <w:rsid w:val="141D9189"/>
    <w:rsid w:val="141D95F0"/>
    <w:rsid w:val="141E55C7"/>
    <w:rsid w:val="141FED5D"/>
    <w:rsid w:val="1420352A"/>
    <w:rsid w:val="142063BE"/>
    <w:rsid w:val="1420B8E8"/>
    <w:rsid w:val="1420D757"/>
    <w:rsid w:val="14210040"/>
    <w:rsid w:val="1421B986"/>
    <w:rsid w:val="1422339F"/>
    <w:rsid w:val="1422F9C8"/>
    <w:rsid w:val="14258804"/>
    <w:rsid w:val="14261366"/>
    <w:rsid w:val="14272A91"/>
    <w:rsid w:val="142757C0"/>
    <w:rsid w:val="14279910"/>
    <w:rsid w:val="14293409"/>
    <w:rsid w:val="14295FDD"/>
    <w:rsid w:val="1429B00C"/>
    <w:rsid w:val="1429EF53"/>
    <w:rsid w:val="142B44EB"/>
    <w:rsid w:val="142B50A1"/>
    <w:rsid w:val="142BB4C6"/>
    <w:rsid w:val="142D6783"/>
    <w:rsid w:val="1430A125"/>
    <w:rsid w:val="1430F9F4"/>
    <w:rsid w:val="143117E6"/>
    <w:rsid w:val="14313B32"/>
    <w:rsid w:val="14313E9D"/>
    <w:rsid w:val="1431FEAD"/>
    <w:rsid w:val="14326A1D"/>
    <w:rsid w:val="1433A1E1"/>
    <w:rsid w:val="14347866"/>
    <w:rsid w:val="1436BAAD"/>
    <w:rsid w:val="143807D9"/>
    <w:rsid w:val="1438EAF9"/>
    <w:rsid w:val="1439B400"/>
    <w:rsid w:val="143B25EF"/>
    <w:rsid w:val="143B420A"/>
    <w:rsid w:val="143C279D"/>
    <w:rsid w:val="143C71D0"/>
    <w:rsid w:val="143CE61B"/>
    <w:rsid w:val="143D9169"/>
    <w:rsid w:val="143D9170"/>
    <w:rsid w:val="143E85F8"/>
    <w:rsid w:val="143EFD3B"/>
    <w:rsid w:val="143F81DC"/>
    <w:rsid w:val="14403EB8"/>
    <w:rsid w:val="14432E39"/>
    <w:rsid w:val="1443A780"/>
    <w:rsid w:val="144602F8"/>
    <w:rsid w:val="144FCC33"/>
    <w:rsid w:val="14502047"/>
    <w:rsid w:val="1450CA4D"/>
    <w:rsid w:val="1451FBD2"/>
    <w:rsid w:val="1454E0C3"/>
    <w:rsid w:val="1457D93D"/>
    <w:rsid w:val="1457DD76"/>
    <w:rsid w:val="1458C6EE"/>
    <w:rsid w:val="145C2A89"/>
    <w:rsid w:val="145C3081"/>
    <w:rsid w:val="145CAC46"/>
    <w:rsid w:val="145E9DCE"/>
    <w:rsid w:val="14625102"/>
    <w:rsid w:val="14637A1A"/>
    <w:rsid w:val="1465DC15"/>
    <w:rsid w:val="14660D7B"/>
    <w:rsid w:val="1468801A"/>
    <w:rsid w:val="1469FEC6"/>
    <w:rsid w:val="146A411C"/>
    <w:rsid w:val="146AB073"/>
    <w:rsid w:val="146B9976"/>
    <w:rsid w:val="146C11E1"/>
    <w:rsid w:val="146C2FAC"/>
    <w:rsid w:val="146D3C39"/>
    <w:rsid w:val="146DF841"/>
    <w:rsid w:val="146F18A1"/>
    <w:rsid w:val="147080A8"/>
    <w:rsid w:val="1470C1B6"/>
    <w:rsid w:val="1471399A"/>
    <w:rsid w:val="147160BE"/>
    <w:rsid w:val="147244F6"/>
    <w:rsid w:val="147256E3"/>
    <w:rsid w:val="14740ED2"/>
    <w:rsid w:val="14748FCF"/>
    <w:rsid w:val="14750739"/>
    <w:rsid w:val="1476E367"/>
    <w:rsid w:val="147755DE"/>
    <w:rsid w:val="1478665D"/>
    <w:rsid w:val="1479AE5E"/>
    <w:rsid w:val="147A68F4"/>
    <w:rsid w:val="147AF282"/>
    <w:rsid w:val="147B41FD"/>
    <w:rsid w:val="147C06F2"/>
    <w:rsid w:val="147D07C1"/>
    <w:rsid w:val="147EB4AC"/>
    <w:rsid w:val="14804B97"/>
    <w:rsid w:val="148422AE"/>
    <w:rsid w:val="148A24A9"/>
    <w:rsid w:val="148C2BB1"/>
    <w:rsid w:val="148DBD37"/>
    <w:rsid w:val="14913935"/>
    <w:rsid w:val="1491953A"/>
    <w:rsid w:val="1491AEC9"/>
    <w:rsid w:val="1494B037"/>
    <w:rsid w:val="14963C7E"/>
    <w:rsid w:val="1496538F"/>
    <w:rsid w:val="1496E67D"/>
    <w:rsid w:val="14983251"/>
    <w:rsid w:val="14992D61"/>
    <w:rsid w:val="149B2FFE"/>
    <w:rsid w:val="149C29DF"/>
    <w:rsid w:val="149E2752"/>
    <w:rsid w:val="149F53D9"/>
    <w:rsid w:val="149F9789"/>
    <w:rsid w:val="14A07588"/>
    <w:rsid w:val="14A1DD87"/>
    <w:rsid w:val="14A26248"/>
    <w:rsid w:val="14A47834"/>
    <w:rsid w:val="14A51684"/>
    <w:rsid w:val="14A58952"/>
    <w:rsid w:val="14A5A3EA"/>
    <w:rsid w:val="14A685A6"/>
    <w:rsid w:val="14A7E6AD"/>
    <w:rsid w:val="14A7E8A0"/>
    <w:rsid w:val="14A7F01C"/>
    <w:rsid w:val="14AA1E0C"/>
    <w:rsid w:val="14AA599C"/>
    <w:rsid w:val="14AC3CD9"/>
    <w:rsid w:val="14ACE947"/>
    <w:rsid w:val="14AEFFDE"/>
    <w:rsid w:val="14AF781C"/>
    <w:rsid w:val="14AFFFF6"/>
    <w:rsid w:val="14B1D471"/>
    <w:rsid w:val="14B299F9"/>
    <w:rsid w:val="14B2A94F"/>
    <w:rsid w:val="14B59ED8"/>
    <w:rsid w:val="14B6E415"/>
    <w:rsid w:val="14BA10A1"/>
    <w:rsid w:val="14BB10FF"/>
    <w:rsid w:val="14BBBE95"/>
    <w:rsid w:val="14BDF190"/>
    <w:rsid w:val="14BF0D7E"/>
    <w:rsid w:val="14C0D2FF"/>
    <w:rsid w:val="14C2F564"/>
    <w:rsid w:val="14C53DD0"/>
    <w:rsid w:val="14C62CED"/>
    <w:rsid w:val="14C62E4B"/>
    <w:rsid w:val="14C6F45E"/>
    <w:rsid w:val="14C7E54B"/>
    <w:rsid w:val="14C8A6C1"/>
    <w:rsid w:val="14C91A03"/>
    <w:rsid w:val="14C9B2E9"/>
    <w:rsid w:val="14CB9A12"/>
    <w:rsid w:val="14CDDD0E"/>
    <w:rsid w:val="14CECB2D"/>
    <w:rsid w:val="14D01064"/>
    <w:rsid w:val="14D04AC6"/>
    <w:rsid w:val="14D12580"/>
    <w:rsid w:val="14D1B596"/>
    <w:rsid w:val="14D1D5D3"/>
    <w:rsid w:val="14D1F8DA"/>
    <w:rsid w:val="14D2C767"/>
    <w:rsid w:val="14D45F4A"/>
    <w:rsid w:val="14D4D152"/>
    <w:rsid w:val="14D65F28"/>
    <w:rsid w:val="14D864CC"/>
    <w:rsid w:val="14D942DE"/>
    <w:rsid w:val="14D9A79C"/>
    <w:rsid w:val="14DA0BCD"/>
    <w:rsid w:val="14DAF399"/>
    <w:rsid w:val="14DC33A9"/>
    <w:rsid w:val="14DC65B7"/>
    <w:rsid w:val="14DED94E"/>
    <w:rsid w:val="14DF0555"/>
    <w:rsid w:val="14DFFFDB"/>
    <w:rsid w:val="14E01CDF"/>
    <w:rsid w:val="14E119A6"/>
    <w:rsid w:val="14E1C294"/>
    <w:rsid w:val="14E4ACE4"/>
    <w:rsid w:val="14E515BE"/>
    <w:rsid w:val="14E53466"/>
    <w:rsid w:val="14E540E6"/>
    <w:rsid w:val="14E70DB2"/>
    <w:rsid w:val="14E8F022"/>
    <w:rsid w:val="14E9B36D"/>
    <w:rsid w:val="14E9CB4F"/>
    <w:rsid w:val="14EAA732"/>
    <w:rsid w:val="14EB3429"/>
    <w:rsid w:val="14EDE9EB"/>
    <w:rsid w:val="14EE3C4D"/>
    <w:rsid w:val="14EEDF7A"/>
    <w:rsid w:val="14F0732F"/>
    <w:rsid w:val="14F09E2E"/>
    <w:rsid w:val="14F1980C"/>
    <w:rsid w:val="14F30D4A"/>
    <w:rsid w:val="14F511C3"/>
    <w:rsid w:val="14F57E66"/>
    <w:rsid w:val="14F5A601"/>
    <w:rsid w:val="14F5EB22"/>
    <w:rsid w:val="14F64DA7"/>
    <w:rsid w:val="14F6ABEB"/>
    <w:rsid w:val="14F6C863"/>
    <w:rsid w:val="14F93D37"/>
    <w:rsid w:val="14F997B6"/>
    <w:rsid w:val="14FA7294"/>
    <w:rsid w:val="14FBE97F"/>
    <w:rsid w:val="14FCA021"/>
    <w:rsid w:val="1502706F"/>
    <w:rsid w:val="1503FEFE"/>
    <w:rsid w:val="15041E2E"/>
    <w:rsid w:val="1507A831"/>
    <w:rsid w:val="1507F1D7"/>
    <w:rsid w:val="150893E8"/>
    <w:rsid w:val="1508A027"/>
    <w:rsid w:val="150966E6"/>
    <w:rsid w:val="150B8311"/>
    <w:rsid w:val="150EC78E"/>
    <w:rsid w:val="150F90AA"/>
    <w:rsid w:val="1510BC7F"/>
    <w:rsid w:val="1512174C"/>
    <w:rsid w:val="15148F19"/>
    <w:rsid w:val="15153631"/>
    <w:rsid w:val="151578D4"/>
    <w:rsid w:val="15166BB1"/>
    <w:rsid w:val="15181912"/>
    <w:rsid w:val="151852DE"/>
    <w:rsid w:val="151B8255"/>
    <w:rsid w:val="151D3E94"/>
    <w:rsid w:val="151E353E"/>
    <w:rsid w:val="151F379F"/>
    <w:rsid w:val="1520E356"/>
    <w:rsid w:val="15215B68"/>
    <w:rsid w:val="1521CDCA"/>
    <w:rsid w:val="15226DE3"/>
    <w:rsid w:val="1524B55C"/>
    <w:rsid w:val="15260E46"/>
    <w:rsid w:val="152714AD"/>
    <w:rsid w:val="15290BB7"/>
    <w:rsid w:val="15296710"/>
    <w:rsid w:val="152A0189"/>
    <w:rsid w:val="152A10A8"/>
    <w:rsid w:val="152D587F"/>
    <w:rsid w:val="152D73EA"/>
    <w:rsid w:val="152DB814"/>
    <w:rsid w:val="152DBBF1"/>
    <w:rsid w:val="152E3655"/>
    <w:rsid w:val="152F55F1"/>
    <w:rsid w:val="152F762E"/>
    <w:rsid w:val="15314C6E"/>
    <w:rsid w:val="1531C6B8"/>
    <w:rsid w:val="1531DCCA"/>
    <w:rsid w:val="15326EA0"/>
    <w:rsid w:val="1532A74A"/>
    <w:rsid w:val="15342EFA"/>
    <w:rsid w:val="15346B1C"/>
    <w:rsid w:val="1534C8FF"/>
    <w:rsid w:val="1535A4D7"/>
    <w:rsid w:val="153626D1"/>
    <w:rsid w:val="15381E99"/>
    <w:rsid w:val="153ADD95"/>
    <w:rsid w:val="153C5B7A"/>
    <w:rsid w:val="153D0536"/>
    <w:rsid w:val="153D17D4"/>
    <w:rsid w:val="153D9DFC"/>
    <w:rsid w:val="153EDDB9"/>
    <w:rsid w:val="1541066E"/>
    <w:rsid w:val="15444E57"/>
    <w:rsid w:val="15452838"/>
    <w:rsid w:val="15457070"/>
    <w:rsid w:val="154716D0"/>
    <w:rsid w:val="15478BE3"/>
    <w:rsid w:val="15478FDE"/>
    <w:rsid w:val="154BDC54"/>
    <w:rsid w:val="154BFE98"/>
    <w:rsid w:val="154C0EA8"/>
    <w:rsid w:val="154C495E"/>
    <w:rsid w:val="154DFABC"/>
    <w:rsid w:val="154E329B"/>
    <w:rsid w:val="154F4061"/>
    <w:rsid w:val="1550E523"/>
    <w:rsid w:val="1551DEB8"/>
    <w:rsid w:val="15539B64"/>
    <w:rsid w:val="155411F9"/>
    <w:rsid w:val="15559050"/>
    <w:rsid w:val="1555C10F"/>
    <w:rsid w:val="1556225B"/>
    <w:rsid w:val="1556434C"/>
    <w:rsid w:val="1556736E"/>
    <w:rsid w:val="1556C229"/>
    <w:rsid w:val="155801B6"/>
    <w:rsid w:val="1558B1D3"/>
    <w:rsid w:val="155AB896"/>
    <w:rsid w:val="155BDC0E"/>
    <w:rsid w:val="155CB35D"/>
    <w:rsid w:val="155F15AA"/>
    <w:rsid w:val="15606CA6"/>
    <w:rsid w:val="15613783"/>
    <w:rsid w:val="1563D30B"/>
    <w:rsid w:val="1564815B"/>
    <w:rsid w:val="15650427"/>
    <w:rsid w:val="15662E3C"/>
    <w:rsid w:val="15688912"/>
    <w:rsid w:val="1568F3B4"/>
    <w:rsid w:val="156914D4"/>
    <w:rsid w:val="156985C9"/>
    <w:rsid w:val="156A1700"/>
    <w:rsid w:val="156CE010"/>
    <w:rsid w:val="156D020D"/>
    <w:rsid w:val="156D8A6A"/>
    <w:rsid w:val="156DCB7D"/>
    <w:rsid w:val="1570BC89"/>
    <w:rsid w:val="157252E8"/>
    <w:rsid w:val="15728175"/>
    <w:rsid w:val="1572853A"/>
    <w:rsid w:val="1573A318"/>
    <w:rsid w:val="1573AE08"/>
    <w:rsid w:val="1575B0B3"/>
    <w:rsid w:val="15765D49"/>
    <w:rsid w:val="1577D9BA"/>
    <w:rsid w:val="157CBFC2"/>
    <w:rsid w:val="157DBB80"/>
    <w:rsid w:val="157E16C9"/>
    <w:rsid w:val="157F540C"/>
    <w:rsid w:val="15815759"/>
    <w:rsid w:val="1582DB04"/>
    <w:rsid w:val="15839F2C"/>
    <w:rsid w:val="1586664D"/>
    <w:rsid w:val="158BB854"/>
    <w:rsid w:val="158DFDCD"/>
    <w:rsid w:val="158F03EB"/>
    <w:rsid w:val="158F106A"/>
    <w:rsid w:val="15908BDC"/>
    <w:rsid w:val="1590D193"/>
    <w:rsid w:val="1591BED1"/>
    <w:rsid w:val="159238BC"/>
    <w:rsid w:val="1593DDA0"/>
    <w:rsid w:val="159488F9"/>
    <w:rsid w:val="15959235"/>
    <w:rsid w:val="1595E67F"/>
    <w:rsid w:val="159605A3"/>
    <w:rsid w:val="15993AD8"/>
    <w:rsid w:val="15998878"/>
    <w:rsid w:val="1599908C"/>
    <w:rsid w:val="1599A446"/>
    <w:rsid w:val="159A892C"/>
    <w:rsid w:val="159B7FE3"/>
    <w:rsid w:val="159BDBE3"/>
    <w:rsid w:val="159C3BB6"/>
    <w:rsid w:val="159C3F63"/>
    <w:rsid w:val="159E80E4"/>
    <w:rsid w:val="15A08ED5"/>
    <w:rsid w:val="15A0CC3F"/>
    <w:rsid w:val="15A1891A"/>
    <w:rsid w:val="15A2F5D9"/>
    <w:rsid w:val="15A639B7"/>
    <w:rsid w:val="15ABB20F"/>
    <w:rsid w:val="15AD30EE"/>
    <w:rsid w:val="15AD6DF0"/>
    <w:rsid w:val="15ADC24E"/>
    <w:rsid w:val="15AE3BA1"/>
    <w:rsid w:val="15AE8C76"/>
    <w:rsid w:val="15AF00A1"/>
    <w:rsid w:val="15AFBAE6"/>
    <w:rsid w:val="15B28366"/>
    <w:rsid w:val="15B32A6E"/>
    <w:rsid w:val="15B46D6C"/>
    <w:rsid w:val="15B48070"/>
    <w:rsid w:val="15B4FC2F"/>
    <w:rsid w:val="15B5B314"/>
    <w:rsid w:val="15B6360B"/>
    <w:rsid w:val="15B7377F"/>
    <w:rsid w:val="15B75C26"/>
    <w:rsid w:val="15B97612"/>
    <w:rsid w:val="15B9E4CF"/>
    <w:rsid w:val="15BA6CEB"/>
    <w:rsid w:val="15BA728E"/>
    <w:rsid w:val="15BA9FDB"/>
    <w:rsid w:val="15BD3A3D"/>
    <w:rsid w:val="15BF1A0E"/>
    <w:rsid w:val="15BF1F54"/>
    <w:rsid w:val="15BF4B19"/>
    <w:rsid w:val="15C2DC2C"/>
    <w:rsid w:val="15C30705"/>
    <w:rsid w:val="15C4F69A"/>
    <w:rsid w:val="15C64DDB"/>
    <w:rsid w:val="15C7A19A"/>
    <w:rsid w:val="15C87134"/>
    <w:rsid w:val="15C9644F"/>
    <w:rsid w:val="15CACC80"/>
    <w:rsid w:val="15CBF405"/>
    <w:rsid w:val="15CC26CC"/>
    <w:rsid w:val="15CD1AC3"/>
    <w:rsid w:val="15CDFDF6"/>
    <w:rsid w:val="15D05EDE"/>
    <w:rsid w:val="15D086A8"/>
    <w:rsid w:val="15D22D18"/>
    <w:rsid w:val="15D2EE33"/>
    <w:rsid w:val="15D310FD"/>
    <w:rsid w:val="15D32963"/>
    <w:rsid w:val="15D45269"/>
    <w:rsid w:val="15D4A713"/>
    <w:rsid w:val="15D532A6"/>
    <w:rsid w:val="15D7D618"/>
    <w:rsid w:val="15D83642"/>
    <w:rsid w:val="15D88AF6"/>
    <w:rsid w:val="15DC3F26"/>
    <w:rsid w:val="15DCFD21"/>
    <w:rsid w:val="15DE6560"/>
    <w:rsid w:val="15DE94D3"/>
    <w:rsid w:val="15E07601"/>
    <w:rsid w:val="15E09D11"/>
    <w:rsid w:val="15E26B26"/>
    <w:rsid w:val="15E3C6C8"/>
    <w:rsid w:val="15E43E66"/>
    <w:rsid w:val="15E4C27D"/>
    <w:rsid w:val="15E6BD65"/>
    <w:rsid w:val="15E89417"/>
    <w:rsid w:val="15E96059"/>
    <w:rsid w:val="15E9C2F7"/>
    <w:rsid w:val="15EA84B1"/>
    <w:rsid w:val="15EBA98A"/>
    <w:rsid w:val="15EC90B7"/>
    <w:rsid w:val="15EC95FE"/>
    <w:rsid w:val="15EEF054"/>
    <w:rsid w:val="15EF54A5"/>
    <w:rsid w:val="15EF8119"/>
    <w:rsid w:val="15F06E39"/>
    <w:rsid w:val="15F0758D"/>
    <w:rsid w:val="15F0B617"/>
    <w:rsid w:val="15F0B793"/>
    <w:rsid w:val="15F2D459"/>
    <w:rsid w:val="15F34E90"/>
    <w:rsid w:val="15F8051C"/>
    <w:rsid w:val="15F8108F"/>
    <w:rsid w:val="15F98C88"/>
    <w:rsid w:val="15F9DC3A"/>
    <w:rsid w:val="15FAADE7"/>
    <w:rsid w:val="15FC0C5E"/>
    <w:rsid w:val="15FC171B"/>
    <w:rsid w:val="1601444D"/>
    <w:rsid w:val="1601A639"/>
    <w:rsid w:val="160381A0"/>
    <w:rsid w:val="1604C9FB"/>
    <w:rsid w:val="1605AA14"/>
    <w:rsid w:val="1609ED66"/>
    <w:rsid w:val="1609FB43"/>
    <w:rsid w:val="160A6F95"/>
    <w:rsid w:val="160AA23B"/>
    <w:rsid w:val="160AB612"/>
    <w:rsid w:val="1610084C"/>
    <w:rsid w:val="1613A1FE"/>
    <w:rsid w:val="16143895"/>
    <w:rsid w:val="16144F8B"/>
    <w:rsid w:val="1614B483"/>
    <w:rsid w:val="16151EB1"/>
    <w:rsid w:val="16169E9B"/>
    <w:rsid w:val="1617378E"/>
    <w:rsid w:val="16176A0D"/>
    <w:rsid w:val="16196D03"/>
    <w:rsid w:val="16197DBD"/>
    <w:rsid w:val="1619C08B"/>
    <w:rsid w:val="161B0372"/>
    <w:rsid w:val="161B5474"/>
    <w:rsid w:val="161D8923"/>
    <w:rsid w:val="161E2DCA"/>
    <w:rsid w:val="161ED432"/>
    <w:rsid w:val="161F4485"/>
    <w:rsid w:val="161F7281"/>
    <w:rsid w:val="161F85AD"/>
    <w:rsid w:val="162140D4"/>
    <w:rsid w:val="1622D4BD"/>
    <w:rsid w:val="162376A8"/>
    <w:rsid w:val="16239400"/>
    <w:rsid w:val="1625BAFC"/>
    <w:rsid w:val="1625FF8D"/>
    <w:rsid w:val="1626895C"/>
    <w:rsid w:val="162720AF"/>
    <w:rsid w:val="1627FB7D"/>
    <w:rsid w:val="16280CC3"/>
    <w:rsid w:val="1628EA71"/>
    <w:rsid w:val="16292E48"/>
    <w:rsid w:val="16293578"/>
    <w:rsid w:val="1629B51C"/>
    <w:rsid w:val="162D07FC"/>
    <w:rsid w:val="162EA650"/>
    <w:rsid w:val="162EE242"/>
    <w:rsid w:val="162F5DB0"/>
    <w:rsid w:val="163029F6"/>
    <w:rsid w:val="16303E70"/>
    <w:rsid w:val="16314523"/>
    <w:rsid w:val="16334E05"/>
    <w:rsid w:val="163525E2"/>
    <w:rsid w:val="1638188F"/>
    <w:rsid w:val="163832CD"/>
    <w:rsid w:val="16383E7D"/>
    <w:rsid w:val="163CF226"/>
    <w:rsid w:val="163D585B"/>
    <w:rsid w:val="163D9B96"/>
    <w:rsid w:val="163ED0AF"/>
    <w:rsid w:val="163F9B24"/>
    <w:rsid w:val="1643E7D0"/>
    <w:rsid w:val="16443580"/>
    <w:rsid w:val="1644CB20"/>
    <w:rsid w:val="164914D2"/>
    <w:rsid w:val="164B842E"/>
    <w:rsid w:val="164BD283"/>
    <w:rsid w:val="164BE546"/>
    <w:rsid w:val="164C2AAC"/>
    <w:rsid w:val="164EEE09"/>
    <w:rsid w:val="16509E70"/>
    <w:rsid w:val="1650A43C"/>
    <w:rsid w:val="165149F1"/>
    <w:rsid w:val="16544E65"/>
    <w:rsid w:val="1654C767"/>
    <w:rsid w:val="1654D586"/>
    <w:rsid w:val="16556A26"/>
    <w:rsid w:val="1655D4D1"/>
    <w:rsid w:val="1656CD4C"/>
    <w:rsid w:val="1656D670"/>
    <w:rsid w:val="1659332A"/>
    <w:rsid w:val="165D0808"/>
    <w:rsid w:val="165DCB5E"/>
    <w:rsid w:val="165DE050"/>
    <w:rsid w:val="165F0C2E"/>
    <w:rsid w:val="1660E49D"/>
    <w:rsid w:val="1661A89C"/>
    <w:rsid w:val="1663B526"/>
    <w:rsid w:val="166531D1"/>
    <w:rsid w:val="16660AA9"/>
    <w:rsid w:val="1667299F"/>
    <w:rsid w:val="166778FF"/>
    <w:rsid w:val="16680586"/>
    <w:rsid w:val="1668519C"/>
    <w:rsid w:val="1668D0D9"/>
    <w:rsid w:val="1668E82C"/>
    <w:rsid w:val="166CD7F8"/>
    <w:rsid w:val="166DF24B"/>
    <w:rsid w:val="167113FC"/>
    <w:rsid w:val="1672DC97"/>
    <w:rsid w:val="16738459"/>
    <w:rsid w:val="167400E1"/>
    <w:rsid w:val="1674BF5D"/>
    <w:rsid w:val="16769D01"/>
    <w:rsid w:val="16774A8D"/>
    <w:rsid w:val="16781165"/>
    <w:rsid w:val="167C1247"/>
    <w:rsid w:val="167E75D6"/>
    <w:rsid w:val="167E9183"/>
    <w:rsid w:val="167EE650"/>
    <w:rsid w:val="167F3DEE"/>
    <w:rsid w:val="168052F5"/>
    <w:rsid w:val="1680B152"/>
    <w:rsid w:val="1680CDD2"/>
    <w:rsid w:val="168100EA"/>
    <w:rsid w:val="16821C8A"/>
    <w:rsid w:val="16822C50"/>
    <w:rsid w:val="16829195"/>
    <w:rsid w:val="1682DB1C"/>
    <w:rsid w:val="16847050"/>
    <w:rsid w:val="16851684"/>
    <w:rsid w:val="168548F5"/>
    <w:rsid w:val="16868201"/>
    <w:rsid w:val="1686E74C"/>
    <w:rsid w:val="1687DF56"/>
    <w:rsid w:val="16897903"/>
    <w:rsid w:val="1689E07E"/>
    <w:rsid w:val="168A36E1"/>
    <w:rsid w:val="168B3E0D"/>
    <w:rsid w:val="168B4EE6"/>
    <w:rsid w:val="168BAB1C"/>
    <w:rsid w:val="168DAC08"/>
    <w:rsid w:val="168EC0C8"/>
    <w:rsid w:val="168FD1DF"/>
    <w:rsid w:val="169030A9"/>
    <w:rsid w:val="169215EB"/>
    <w:rsid w:val="16921A0E"/>
    <w:rsid w:val="1692C693"/>
    <w:rsid w:val="1692C7A4"/>
    <w:rsid w:val="1694433B"/>
    <w:rsid w:val="1696483C"/>
    <w:rsid w:val="1696B5E9"/>
    <w:rsid w:val="169A8AE0"/>
    <w:rsid w:val="169D4CBB"/>
    <w:rsid w:val="169D5F19"/>
    <w:rsid w:val="169D74B5"/>
    <w:rsid w:val="169EB4CE"/>
    <w:rsid w:val="169ED376"/>
    <w:rsid w:val="16A14DC8"/>
    <w:rsid w:val="16A20D38"/>
    <w:rsid w:val="16A51A18"/>
    <w:rsid w:val="16A62EF0"/>
    <w:rsid w:val="16A66C75"/>
    <w:rsid w:val="16A7C8E9"/>
    <w:rsid w:val="16A86A41"/>
    <w:rsid w:val="16A8AA14"/>
    <w:rsid w:val="16AA4328"/>
    <w:rsid w:val="16AB54F3"/>
    <w:rsid w:val="16ABBEE3"/>
    <w:rsid w:val="16ABFA0F"/>
    <w:rsid w:val="16AC3B15"/>
    <w:rsid w:val="16ACDFB8"/>
    <w:rsid w:val="16AEAC4D"/>
    <w:rsid w:val="16B04E11"/>
    <w:rsid w:val="16B0A29B"/>
    <w:rsid w:val="16B20493"/>
    <w:rsid w:val="16B4C6D3"/>
    <w:rsid w:val="16B4D04A"/>
    <w:rsid w:val="16B4E3AB"/>
    <w:rsid w:val="16B4F50C"/>
    <w:rsid w:val="16B5A71F"/>
    <w:rsid w:val="16B98034"/>
    <w:rsid w:val="16BBE95A"/>
    <w:rsid w:val="16BDE594"/>
    <w:rsid w:val="16BF0EAB"/>
    <w:rsid w:val="16BFC473"/>
    <w:rsid w:val="16C0E54E"/>
    <w:rsid w:val="16C1A125"/>
    <w:rsid w:val="16C2D663"/>
    <w:rsid w:val="16C3AE72"/>
    <w:rsid w:val="16C3BAC4"/>
    <w:rsid w:val="16C3FB31"/>
    <w:rsid w:val="16C57378"/>
    <w:rsid w:val="16C70567"/>
    <w:rsid w:val="16C77FB4"/>
    <w:rsid w:val="16C7D9AF"/>
    <w:rsid w:val="16C8E746"/>
    <w:rsid w:val="16CBCB3B"/>
    <w:rsid w:val="16CC3814"/>
    <w:rsid w:val="16CD0023"/>
    <w:rsid w:val="16D0FBF2"/>
    <w:rsid w:val="16D386AA"/>
    <w:rsid w:val="16D62CEF"/>
    <w:rsid w:val="16D7473A"/>
    <w:rsid w:val="16D79AE2"/>
    <w:rsid w:val="16D9B7F4"/>
    <w:rsid w:val="16D9CD85"/>
    <w:rsid w:val="16D9D589"/>
    <w:rsid w:val="16D9F03F"/>
    <w:rsid w:val="16DA259D"/>
    <w:rsid w:val="16DA6BBC"/>
    <w:rsid w:val="16DB19D2"/>
    <w:rsid w:val="16DBCE31"/>
    <w:rsid w:val="16DF8998"/>
    <w:rsid w:val="16E00018"/>
    <w:rsid w:val="16E27401"/>
    <w:rsid w:val="16E4905A"/>
    <w:rsid w:val="16E4BAFD"/>
    <w:rsid w:val="16E5B8E0"/>
    <w:rsid w:val="16E5EF51"/>
    <w:rsid w:val="16E63AC5"/>
    <w:rsid w:val="16E6A2AF"/>
    <w:rsid w:val="16E6F9D6"/>
    <w:rsid w:val="16E7A577"/>
    <w:rsid w:val="16E85F3B"/>
    <w:rsid w:val="16E8B13F"/>
    <w:rsid w:val="16E90281"/>
    <w:rsid w:val="16EC2DE8"/>
    <w:rsid w:val="16EC66AB"/>
    <w:rsid w:val="16ED8CC9"/>
    <w:rsid w:val="16EEF260"/>
    <w:rsid w:val="16EFE982"/>
    <w:rsid w:val="16F31916"/>
    <w:rsid w:val="16F4DE27"/>
    <w:rsid w:val="16F639FD"/>
    <w:rsid w:val="16F7ACF0"/>
    <w:rsid w:val="16F7F1D7"/>
    <w:rsid w:val="16F875D6"/>
    <w:rsid w:val="16F987DD"/>
    <w:rsid w:val="16F99909"/>
    <w:rsid w:val="16FD1E2C"/>
    <w:rsid w:val="16FD7E73"/>
    <w:rsid w:val="16FF46AC"/>
    <w:rsid w:val="16FFD1B2"/>
    <w:rsid w:val="1701AC48"/>
    <w:rsid w:val="170274FD"/>
    <w:rsid w:val="17029AF2"/>
    <w:rsid w:val="1704F310"/>
    <w:rsid w:val="1709DB52"/>
    <w:rsid w:val="170C3C3B"/>
    <w:rsid w:val="170C88B9"/>
    <w:rsid w:val="170CEC52"/>
    <w:rsid w:val="170CF470"/>
    <w:rsid w:val="170DAA4F"/>
    <w:rsid w:val="170E4884"/>
    <w:rsid w:val="170F51F6"/>
    <w:rsid w:val="1710BE6A"/>
    <w:rsid w:val="17114F98"/>
    <w:rsid w:val="17122148"/>
    <w:rsid w:val="17137A4D"/>
    <w:rsid w:val="17151B80"/>
    <w:rsid w:val="171538BF"/>
    <w:rsid w:val="1715FBD6"/>
    <w:rsid w:val="17168F3A"/>
    <w:rsid w:val="17169499"/>
    <w:rsid w:val="1716C916"/>
    <w:rsid w:val="17184682"/>
    <w:rsid w:val="1719DB23"/>
    <w:rsid w:val="171C6AB8"/>
    <w:rsid w:val="171F1A18"/>
    <w:rsid w:val="171F7753"/>
    <w:rsid w:val="171FB7FE"/>
    <w:rsid w:val="171FED52"/>
    <w:rsid w:val="171FFCC9"/>
    <w:rsid w:val="1720E9E8"/>
    <w:rsid w:val="172272E1"/>
    <w:rsid w:val="172312A7"/>
    <w:rsid w:val="17247620"/>
    <w:rsid w:val="172581F7"/>
    <w:rsid w:val="1725F884"/>
    <w:rsid w:val="17266628"/>
    <w:rsid w:val="1726886E"/>
    <w:rsid w:val="172775F6"/>
    <w:rsid w:val="172973C3"/>
    <w:rsid w:val="172A551F"/>
    <w:rsid w:val="172B3F15"/>
    <w:rsid w:val="172B3F2B"/>
    <w:rsid w:val="172BCE6B"/>
    <w:rsid w:val="172DA22C"/>
    <w:rsid w:val="173000E8"/>
    <w:rsid w:val="1730374D"/>
    <w:rsid w:val="1731DCB4"/>
    <w:rsid w:val="1732FF0C"/>
    <w:rsid w:val="1733E0D4"/>
    <w:rsid w:val="1735604A"/>
    <w:rsid w:val="17359D9F"/>
    <w:rsid w:val="173802A7"/>
    <w:rsid w:val="17393355"/>
    <w:rsid w:val="173997B5"/>
    <w:rsid w:val="173AEEF3"/>
    <w:rsid w:val="173B10EB"/>
    <w:rsid w:val="173B1E07"/>
    <w:rsid w:val="173E5259"/>
    <w:rsid w:val="173E7746"/>
    <w:rsid w:val="173ECF28"/>
    <w:rsid w:val="173F722A"/>
    <w:rsid w:val="173FC1DD"/>
    <w:rsid w:val="17405412"/>
    <w:rsid w:val="1740ED3C"/>
    <w:rsid w:val="17416AD3"/>
    <w:rsid w:val="17439C93"/>
    <w:rsid w:val="174541AE"/>
    <w:rsid w:val="174557D5"/>
    <w:rsid w:val="17462BA7"/>
    <w:rsid w:val="174901CB"/>
    <w:rsid w:val="174B31C4"/>
    <w:rsid w:val="174DC889"/>
    <w:rsid w:val="174DD93F"/>
    <w:rsid w:val="174EB94E"/>
    <w:rsid w:val="174EEEF5"/>
    <w:rsid w:val="174F4DCF"/>
    <w:rsid w:val="174F5A42"/>
    <w:rsid w:val="1750CADE"/>
    <w:rsid w:val="17522B5E"/>
    <w:rsid w:val="17526A46"/>
    <w:rsid w:val="17532691"/>
    <w:rsid w:val="17532F36"/>
    <w:rsid w:val="17562EBA"/>
    <w:rsid w:val="1756972D"/>
    <w:rsid w:val="175739C2"/>
    <w:rsid w:val="17588450"/>
    <w:rsid w:val="1758B0DF"/>
    <w:rsid w:val="175924A3"/>
    <w:rsid w:val="1759654F"/>
    <w:rsid w:val="175A76F2"/>
    <w:rsid w:val="175B1868"/>
    <w:rsid w:val="175C2982"/>
    <w:rsid w:val="175CF03D"/>
    <w:rsid w:val="175EB6D7"/>
    <w:rsid w:val="175F5ABE"/>
    <w:rsid w:val="1761E5B5"/>
    <w:rsid w:val="17620F4D"/>
    <w:rsid w:val="17629BC2"/>
    <w:rsid w:val="1762F607"/>
    <w:rsid w:val="17630D0A"/>
    <w:rsid w:val="1764B3D0"/>
    <w:rsid w:val="1766BE19"/>
    <w:rsid w:val="1768A35F"/>
    <w:rsid w:val="176933B4"/>
    <w:rsid w:val="176A63BB"/>
    <w:rsid w:val="176AD4F0"/>
    <w:rsid w:val="176B4075"/>
    <w:rsid w:val="176B53BB"/>
    <w:rsid w:val="176C84C7"/>
    <w:rsid w:val="176D079C"/>
    <w:rsid w:val="176DB28C"/>
    <w:rsid w:val="176E0EF4"/>
    <w:rsid w:val="176EABB3"/>
    <w:rsid w:val="176F1D17"/>
    <w:rsid w:val="176FE844"/>
    <w:rsid w:val="17701187"/>
    <w:rsid w:val="17711B4B"/>
    <w:rsid w:val="1772C3AC"/>
    <w:rsid w:val="1773A273"/>
    <w:rsid w:val="17744D36"/>
    <w:rsid w:val="1775E154"/>
    <w:rsid w:val="1778E117"/>
    <w:rsid w:val="177A9182"/>
    <w:rsid w:val="177B183E"/>
    <w:rsid w:val="177B5D52"/>
    <w:rsid w:val="177C3F65"/>
    <w:rsid w:val="177D7E70"/>
    <w:rsid w:val="177E678C"/>
    <w:rsid w:val="177EA17F"/>
    <w:rsid w:val="1780948C"/>
    <w:rsid w:val="1783A806"/>
    <w:rsid w:val="1785320D"/>
    <w:rsid w:val="178710F7"/>
    <w:rsid w:val="17887196"/>
    <w:rsid w:val="17889ABB"/>
    <w:rsid w:val="1788FD63"/>
    <w:rsid w:val="178A7BBC"/>
    <w:rsid w:val="178A7D5B"/>
    <w:rsid w:val="178BBD84"/>
    <w:rsid w:val="178C6BF0"/>
    <w:rsid w:val="178C9601"/>
    <w:rsid w:val="178CE1DC"/>
    <w:rsid w:val="178D0114"/>
    <w:rsid w:val="178D580F"/>
    <w:rsid w:val="178E7017"/>
    <w:rsid w:val="178E8320"/>
    <w:rsid w:val="1790D302"/>
    <w:rsid w:val="17911A5F"/>
    <w:rsid w:val="17916885"/>
    <w:rsid w:val="17932500"/>
    <w:rsid w:val="179626F6"/>
    <w:rsid w:val="17973BCB"/>
    <w:rsid w:val="1797DC05"/>
    <w:rsid w:val="1798F062"/>
    <w:rsid w:val="179A3202"/>
    <w:rsid w:val="179A8DA9"/>
    <w:rsid w:val="179ACE93"/>
    <w:rsid w:val="179B128F"/>
    <w:rsid w:val="179B3F2C"/>
    <w:rsid w:val="179C21C6"/>
    <w:rsid w:val="179D2870"/>
    <w:rsid w:val="179DB9B5"/>
    <w:rsid w:val="179E8AF2"/>
    <w:rsid w:val="17A029ED"/>
    <w:rsid w:val="17A02A9D"/>
    <w:rsid w:val="17A057C9"/>
    <w:rsid w:val="17A09FEF"/>
    <w:rsid w:val="17A11580"/>
    <w:rsid w:val="17A1D559"/>
    <w:rsid w:val="17A3AF6E"/>
    <w:rsid w:val="17A3D1EF"/>
    <w:rsid w:val="17A42BBF"/>
    <w:rsid w:val="17A434AD"/>
    <w:rsid w:val="17A44CD2"/>
    <w:rsid w:val="17A72E34"/>
    <w:rsid w:val="17A8B940"/>
    <w:rsid w:val="17AA33E6"/>
    <w:rsid w:val="17AC0647"/>
    <w:rsid w:val="17AC4393"/>
    <w:rsid w:val="17AD087E"/>
    <w:rsid w:val="17AEB70C"/>
    <w:rsid w:val="17B05061"/>
    <w:rsid w:val="17B09DAB"/>
    <w:rsid w:val="17B10ADF"/>
    <w:rsid w:val="17B1B626"/>
    <w:rsid w:val="17B22F7A"/>
    <w:rsid w:val="17B2B1EE"/>
    <w:rsid w:val="17B2FF3F"/>
    <w:rsid w:val="17B3BEF3"/>
    <w:rsid w:val="17B5E17E"/>
    <w:rsid w:val="17B97B2E"/>
    <w:rsid w:val="17B9DE10"/>
    <w:rsid w:val="17BCA096"/>
    <w:rsid w:val="17BCA97A"/>
    <w:rsid w:val="17BCECFE"/>
    <w:rsid w:val="17BD3CF8"/>
    <w:rsid w:val="17C05691"/>
    <w:rsid w:val="17C0733E"/>
    <w:rsid w:val="17C46593"/>
    <w:rsid w:val="17C4BAD4"/>
    <w:rsid w:val="17C5FFBD"/>
    <w:rsid w:val="17C6CB7E"/>
    <w:rsid w:val="17C82558"/>
    <w:rsid w:val="17C937E6"/>
    <w:rsid w:val="17CAB08C"/>
    <w:rsid w:val="17CAF5AC"/>
    <w:rsid w:val="17CB1CDF"/>
    <w:rsid w:val="17CBD831"/>
    <w:rsid w:val="17CBDBAA"/>
    <w:rsid w:val="17CC0FC1"/>
    <w:rsid w:val="17CC1B36"/>
    <w:rsid w:val="17CEBBAB"/>
    <w:rsid w:val="17D0D7F7"/>
    <w:rsid w:val="17D22FB7"/>
    <w:rsid w:val="17D428DC"/>
    <w:rsid w:val="17D4FD0E"/>
    <w:rsid w:val="17D673A0"/>
    <w:rsid w:val="17D69371"/>
    <w:rsid w:val="17D7736A"/>
    <w:rsid w:val="17D927AB"/>
    <w:rsid w:val="17D9CB26"/>
    <w:rsid w:val="17DA2C92"/>
    <w:rsid w:val="17DC285C"/>
    <w:rsid w:val="17DC7E3F"/>
    <w:rsid w:val="17DEDFCE"/>
    <w:rsid w:val="17DFE621"/>
    <w:rsid w:val="17E22090"/>
    <w:rsid w:val="17E2F1DC"/>
    <w:rsid w:val="17E4CDA5"/>
    <w:rsid w:val="17E67BA4"/>
    <w:rsid w:val="17E6E9D1"/>
    <w:rsid w:val="17E75C94"/>
    <w:rsid w:val="17E97626"/>
    <w:rsid w:val="17EB6BD3"/>
    <w:rsid w:val="17EC2B71"/>
    <w:rsid w:val="17EC3A51"/>
    <w:rsid w:val="17ED3E78"/>
    <w:rsid w:val="17F129B9"/>
    <w:rsid w:val="17F148CB"/>
    <w:rsid w:val="17F24C2F"/>
    <w:rsid w:val="17F252EE"/>
    <w:rsid w:val="17F3838B"/>
    <w:rsid w:val="17F40692"/>
    <w:rsid w:val="17F4224D"/>
    <w:rsid w:val="17F705EE"/>
    <w:rsid w:val="17FA1A20"/>
    <w:rsid w:val="17FAF431"/>
    <w:rsid w:val="17FB0ED1"/>
    <w:rsid w:val="17FC7D38"/>
    <w:rsid w:val="17FDB34F"/>
    <w:rsid w:val="17FE03A2"/>
    <w:rsid w:val="17FFF604"/>
    <w:rsid w:val="18003C02"/>
    <w:rsid w:val="1800C55D"/>
    <w:rsid w:val="18021203"/>
    <w:rsid w:val="1806153E"/>
    <w:rsid w:val="180626C6"/>
    <w:rsid w:val="1809406A"/>
    <w:rsid w:val="180AED68"/>
    <w:rsid w:val="180B0038"/>
    <w:rsid w:val="180B394E"/>
    <w:rsid w:val="180CA628"/>
    <w:rsid w:val="180CE643"/>
    <w:rsid w:val="180E1607"/>
    <w:rsid w:val="180FBC3B"/>
    <w:rsid w:val="1814EE25"/>
    <w:rsid w:val="1817B53C"/>
    <w:rsid w:val="1817C911"/>
    <w:rsid w:val="181AE38C"/>
    <w:rsid w:val="181B8520"/>
    <w:rsid w:val="181FCA2D"/>
    <w:rsid w:val="18207F8C"/>
    <w:rsid w:val="1822411C"/>
    <w:rsid w:val="18228BEA"/>
    <w:rsid w:val="1822A14F"/>
    <w:rsid w:val="1823E330"/>
    <w:rsid w:val="1824D206"/>
    <w:rsid w:val="18261FEC"/>
    <w:rsid w:val="1826A9A0"/>
    <w:rsid w:val="1827671E"/>
    <w:rsid w:val="1827F4FD"/>
    <w:rsid w:val="182C7604"/>
    <w:rsid w:val="182C862C"/>
    <w:rsid w:val="182DDF85"/>
    <w:rsid w:val="182FC7C6"/>
    <w:rsid w:val="18300A11"/>
    <w:rsid w:val="1830A50C"/>
    <w:rsid w:val="1830AF1B"/>
    <w:rsid w:val="1831FAD5"/>
    <w:rsid w:val="183207A5"/>
    <w:rsid w:val="18321DE7"/>
    <w:rsid w:val="18323340"/>
    <w:rsid w:val="1832EADC"/>
    <w:rsid w:val="1834FB7B"/>
    <w:rsid w:val="18353ED0"/>
    <w:rsid w:val="18372F7C"/>
    <w:rsid w:val="1837C5C0"/>
    <w:rsid w:val="1839D27A"/>
    <w:rsid w:val="1839E0F3"/>
    <w:rsid w:val="183A3C9A"/>
    <w:rsid w:val="183BAB25"/>
    <w:rsid w:val="183CE7B4"/>
    <w:rsid w:val="183F9786"/>
    <w:rsid w:val="18404966"/>
    <w:rsid w:val="1841399E"/>
    <w:rsid w:val="18423FD9"/>
    <w:rsid w:val="184301A4"/>
    <w:rsid w:val="18453336"/>
    <w:rsid w:val="18453EE6"/>
    <w:rsid w:val="1848F097"/>
    <w:rsid w:val="184946FF"/>
    <w:rsid w:val="1849D5DD"/>
    <w:rsid w:val="184A5B71"/>
    <w:rsid w:val="184B887D"/>
    <w:rsid w:val="184D0EEA"/>
    <w:rsid w:val="184DD9BB"/>
    <w:rsid w:val="184E4F37"/>
    <w:rsid w:val="184ED4A5"/>
    <w:rsid w:val="18506FB8"/>
    <w:rsid w:val="1850DE48"/>
    <w:rsid w:val="1852B542"/>
    <w:rsid w:val="185421F7"/>
    <w:rsid w:val="185534CB"/>
    <w:rsid w:val="1855A4DE"/>
    <w:rsid w:val="1859C0B8"/>
    <w:rsid w:val="1859FE67"/>
    <w:rsid w:val="185ACDE9"/>
    <w:rsid w:val="185B27AB"/>
    <w:rsid w:val="185D4D69"/>
    <w:rsid w:val="185EE48A"/>
    <w:rsid w:val="185F00EF"/>
    <w:rsid w:val="185F64FF"/>
    <w:rsid w:val="186370BE"/>
    <w:rsid w:val="18650D22"/>
    <w:rsid w:val="18658CF9"/>
    <w:rsid w:val="18671FC9"/>
    <w:rsid w:val="1867367E"/>
    <w:rsid w:val="1869FC0F"/>
    <w:rsid w:val="186BC8C0"/>
    <w:rsid w:val="186C6168"/>
    <w:rsid w:val="186CDE79"/>
    <w:rsid w:val="186D1631"/>
    <w:rsid w:val="186E68A9"/>
    <w:rsid w:val="186F10C8"/>
    <w:rsid w:val="18704FEA"/>
    <w:rsid w:val="18728CCC"/>
    <w:rsid w:val="18728D5B"/>
    <w:rsid w:val="18773392"/>
    <w:rsid w:val="1877DD2A"/>
    <w:rsid w:val="18786034"/>
    <w:rsid w:val="1878A5C2"/>
    <w:rsid w:val="1879A6E9"/>
    <w:rsid w:val="187BDFF7"/>
    <w:rsid w:val="187D68D8"/>
    <w:rsid w:val="187D6E81"/>
    <w:rsid w:val="187DA4A8"/>
    <w:rsid w:val="187F78A2"/>
    <w:rsid w:val="187F7993"/>
    <w:rsid w:val="187FAC79"/>
    <w:rsid w:val="187FD641"/>
    <w:rsid w:val="1880B311"/>
    <w:rsid w:val="1881FE10"/>
    <w:rsid w:val="1882136C"/>
    <w:rsid w:val="188317E0"/>
    <w:rsid w:val="188369AE"/>
    <w:rsid w:val="18853485"/>
    <w:rsid w:val="18866AA0"/>
    <w:rsid w:val="1889496F"/>
    <w:rsid w:val="1889FEA1"/>
    <w:rsid w:val="188BE000"/>
    <w:rsid w:val="188C586E"/>
    <w:rsid w:val="188F2A62"/>
    <w:rsid w:val="1891AED0"/>
    <w:rsid w:val="1891C947"/>
    <w:rsid w:val="1893B2BC"/>
    <w:rsid w:val="18942F40"/>
    <w:rsid w:val="18948AD3"/>
    <w:rsid w:val="1894DD48"/>
    <w:rsid w:val="1895B76B"/>
    <w:rsid w:val="1895DFEC"/>
    <w:rsid w:val="18960653"/>
    <w:rsid w:val="1898BC11"/>
    <w:rsid w:val="189A5F23"/>
    <w:rsid w:val="189C4C81"/>
    <w:rsid w:val="189CA5CA"/>
    <w:rsid w:val="189EA3E6"/>
    <w:rsid w:val="189F083F"/>
    <w:rsid w:val="189F4BA8"/>
    <w:rsid w:val="189FCBB5"/>
    <w:rsid w:val="18A285A8"/>
    <w:rsid w:val="18A378AF"/>
    <w:rsid w:val="18A3DD95"/>
    <w:rsid w:val="18A47B66"/>
    <w:rsid w:val="18A4FAB4"/>
    <w:rsid w:val="18A4FFE8"/>
    <w:rsid w:val="18A57470"/>
    <w:rsid w:val="18A5FCBF"/>
    <w:rsid w:val="18A6B3E1"/>
    <w:rsid w:val="18A92ADA"/>
    <w:rsid w:val="18A98AD8"/>
    <w:rsid w:val="18AA5879"/>
    <w:rsid w:val="18AB1474"/>
    <w:rsid w:val="18AB4178"/>
    <w:rsid w:val="18AC9D72"/>
    <w:rsid w:val="18AE8731"/>
    <w:rsid w:val="18B3EBD0"/>
    <w:rsid w:val="18B47A38"/>
    <w:rsid w:val="18B4FB20"/>
    <w:rsid w:val="18B69EA6"/>
    <w:rsid w:val="18B7CEC4"/>
    <w:rsid w:val="18B87B46"/>
    <w:rsid w:val="18B9A5AA"/>
    <w:rsid w:val="18BAA0AC"/>
    <w:rsid w:val="18BC1C70"/>
    <w:rsid w:val="18BC8673"/>
    <w:rsid w:val="18BCE0FB"/>
    <w:rsid w:val="18BD594A"/>
    <w:rsid w:val="18BED29E"/>
    <w:rsid w:val="18BF04A8"/>
    <w:rsid w:val="18BF85E5"/>
    <w:rsid w:val="18BFE4D7"/>
    <w:rsid w:val="18C25845"/>
    <w:rsid w:val="18C2DE43"/>
    <w:rsid w:val="18C3B9E5"/>
    <w:rsid w:val="18C48DDB"/>
    <w:rsid w:val="18C511CF"/>
    <w:rsid w:val="18C59989"/>
    <w:rsid w:val="18C5EB7B"/>
    <w:rsid w:val="18C5F829"/>
    <w:rsid w:val="18C5FA95"/>
    <w:rsid w:val="18C6EAAA"/>
    <w:rsid w:val="18C7D979"/>
    <w:rsid w:val="18C8D954"/>
    <w:rsid w:val="18CA5804"/>
    <w:rsid w:val="18CB314E"/>
    <w:rsid w:val="18CB9F12"/>
    <w:rsid w:val="18CC8952"/>
    <w:rsid w:val="18CD371A"/>
    <w:rsid w:val="18D27C95"/>
    <w:rsid w:val="18D30723"/>
    <w:rsid w:val="18D342EC"/>
    <w:rsid w:val="18D4E990"/>
    <w:rsid w:val="18D5C38F"/>
    <w:rsid w:val="18D765B6"/>
    <w:rsid w:val="18D8437C"/>
    <w:rsid w:val="18D8E384"/>
    <w:rsid w:val="18D93043"/>
    <w:rsid w:val="18DB68A2"/>
    <w:rsid w:val="18DC0151"/>
    <w:rsid w:val="18DE3DC2"/>
    <w:rsid w:val="18E09842"/>
    <w:rsid w:val="18E100F4"/>
    <w:rsid w:val="18E150E3"/>
    <w:rsid w:val="18E32800"/>
    <w:rsid w:val="18E3C8B8"/>
    <w:rsid w:val="18E5DDF4"/>
    <w:rsid w:val="18E8246F"/>
    <w:rsid w:val="18E9C7AC"/>
    <w:rsid w:val="18EA5A1B"/>
    <w:rsid w:val="18EAA142"/>
    <w:rsid w:val="18EE1575"/>
    <w:rsid w:val="18EEA6B9"/>
    <w:rsid w:val="18EFA369"/>
    <w:rsid w:val="18F012F0"/>
    <w:rsid w:val="18F2661F"/>
    <w:rsid w:val="18F28EAC"/>
    <w:rsid w:val="18F37A81"/>
    <w:rsid w:val="18F3ECBF"/>
    <w:rsid w:val="18F4BBB6"/>
    <w:rsid w:val="18F4C687"/>
    <w:rsid w:val="18F55FC8"/>
    <w:rsid w:val="18F6929A"/>
    <w:rsid w:val="18F69DE8"/>
    <w:rsid w:val="18F73366"/>
    <w:rsid w:val="18F8449D"/>
    <w:rsid w:val="18F8AB98"/>
    <w:rsid w:val="18F8F70F"/>
    <w:rsid w:val="18FAF1BC"/>
    <w:rsid w:val="18FB8EDA"/>
    <w:rsid w:val="18FC78AA"/>
    <w:rsid w:val="18FD1479"/>
    <w:rsid w:val="18FF648A"/>
    <w:rsid w:val="19011088"/>
    <w:rsid w:val="19014AF7"/>
    <w:rsid w:val="19014EFE"/>
    <w:rsid w:val="1901B8D3"/>
    <w:rsid w:val="1904D728"/>
    <w:rsid w:val="1905538B"/>
    <w:rsid w:val="1906D48D"/>
    <w:rsid w:val="19074524"/>
    <w:rsid w:val="1908370F"/>
    <w:rsid w:val="190950A7"/>
    <w:rsid w:val="19121578"/>
    <w:rsid w:val="1912ADCA"/>
    <w:rsid w:val="19151577"/>
    <w:rsid w:val="1916D52E"/>
    <w:rsid w:val="191737E4"/>
    <w:rsid w:val="1917C9B1"/>
    <w:rsid w:val="19191B21"/>
    <w:rsid w:val="19196A6D"/>
    <w:rsid w:val="191A9D73"/>
    <w:rsid w:val="191AB9E5"/>
    <w:rsid w:val="191B8047"/>
    <w:rsid w:val="191B8CD1"/>
    <w:rsid w:val="191BBAC1"/>
    <w:rsid w:val="191C81B0"/>
    <w:rsid w:val="191EACD7"/>
    <w:rsid w:val="192090DF"/>
    <w:rsid w:val="1921011B"/>
    <w:rsid w:val="1922CED2"/>
    <w:rsid w:val="1923028B"/>
    <w:rsid w:val="1923744C"/>
    <w:rsid w:val="19238CD8"/>
    <w:rsid w:val="1923EF25"/>
    <w:rsid w:val="19242C2B"/>
    <w:rsid w:val="1924BF75"/>
    <w:rsid w:val="19251BEF"/>
    <w:rsid w:val="192686AD"/>
    <w:rsid w:val="19277932"/>
    <w:rsid w:val="19286EBD"/>
    <w:rsid w:val="1928A9F4"/>
    <w:rsid w:val="19294C1F"/>
    <w:rsid w:val="19295451"/>
    <w:rsid w:val="1929611A"/>
    <w:rsid w:val="1929C24D"/>
    <w:rsid w:val="1929C28F"/>
    <w:rsid w:val="192A1241"/>
    <w:rsid w:val="192DA909"/>
    <w:rsid w:val="192F9F51"/>
    <w:rsid w:val="192FCCBC"/>
    <w:rsid w:val="19325306"/>
    <w:rsid w:val="1932F7A3"/>
    <w:rsid w:val="19333395"/>
    <w:rsid w:val="1933B977"/>
    <w:rsid w:val="19347A25"/>
    <w:rsid w:val="1934E688"/>
    <w:rsid w:val="193532FB"/>
    <w:rsid w:val="19354BBC"/>
    <w:rsid w:val="19389B1D"/>
    <w:rsid w:val="193982DB"/>
    <w:rsid w:val="193A5C6C"/>
    <w:rsid w:val="193AF4B6"/>
    <w:rsid w:val="193E39DB"/>
    <w:rsid w:val="193FD1EC"/>
    <w:rsid w:val="193FFF01"/>
    <w:rsid w:val="19404D9D"/>
    <w:rsid w:val="19406A01"/>
    <w:rsid w:val="19412C97"/>
    <w:rsid w:val="1943513A"/>
    <w:rsid w:val="194374C9"/>
    <w:rsid w:val="1944F84B"/>
    <w:rsid w:val="19455E35"/>
    <w:rsid w:val="19479A9F"/>
    <w:rsid w:val="194891C1"/>
    <w:rsid w:val="194A277B"/>
    <w:rsid w:val="194C49E5"/>
    <w:rsid w:val="194CBEE7"/>
    <w:rsid w:val="19504256"/>
    <w:rsid w:val="19537C9E"/>
    <w:rsid w:val="19545061"/>
    <w:rsid w:val="1954A425"/>
    <w:rsid w:val="19551649"/>
    <w:rsid w:val="19558A75"/>
    <w:rsid w:val="195686D1"/>
    <w:rsid w:val="19574DB4"/>
    <w:rsid w:val="1959637E"/>
    <w:rsid w:val="195A7E75"/>
    <w:rsid w:val="195B4A01"/>
    <w:rsid w:val="195C6DB1"/>
    <w:rsid w:val="195D6B2A"/>
    <w:rsid w:val="195D8814"/>
    <w:rsid w:val="19606E00"/>
    <w:rsid w:val="19622F01"/>
    <w:rsid w:val="1962ACB0"/>
    <w:rsid w:val="1963686B"/>
    <w:rsid w:val="1964145F"/>
    <w:rsid w:val="19642FA3"/>
    <w:rsid w:val="196518D4"/>
    <w:rsid w:val="1965F883"/>
    <w:rsid w:val="19671439"/>
    <w:rsid w:val="1967D957"/>
    <w:rsid w:val="196854A4"/>
    <w:rsid w:val="196B1F81"/>
    <w:rsid w:val="196BB706"/>
    <w:rsid w:val="196D5EB9"/>
    <w:rsid w:val="196F9E05"/>
    <w:rsid w:val="19707563"/>
    <w:rsid w:val="1970DD58"/>
    <w:rsid w:val="1973AD5A"/>
    <w:rsid w:val="1974A66F"/>
    <w:rsid w:val="19758F02"/>
    <w:rsid w:val="1976C0CE"/>
    <w:rsid w:val="19776EAC"/>
    <w:rsid w:val="1978ED60"/>
    <w:rsid w:val="19794ED1"/>
    <w:rsid w:val="197C40C7"/>
    <w:rsid w:val="197D6BE1"/>
    <w:rsid w:val="197FC069"/>
    <w:rsid w:val="19803F4A"/>
    <w:rsid w:val="19811849"/>
    <w:rsid w:val="1982D3F7"/>
    <w:rsid w:val="1982E4DE"/>
    <w:rsid w:val="198445A7"/>
    <w:rsid w:val="1984791F"/>
    <w:rsid w:val="1984924F"/>
    <w:rsid w:val="19878024"/>
    <w:rsid w:val="1987D239"/>
    <w:rsid w:val="198A20DC"/>
    <w:rsid w:val="198B8A8D"/>
    <w:rsid w:val="198BA4E4"/>
    <w:rsid w:val="198C2F5F"/>
    <w:rsid w:val="198C3BDE"/>
    <w:rsid w:val="198CA8FF"/>
    <w:rsid w:val="198DBCB7"/>
    <w:rsid w:val="198DE8B1"/>
    <w:rsid w:val="198E8D4C"/>
    <w:rsid w:val="198F0AE1"/>
    <w:rsid w:val="1991C55C"/>
    <w:rsid w:val="199270A0"/>
    <w:rsid w:val="1993B2E4"/>
    <w:rsid w:val="1994C712"/>
    <w:rsid w:val="1996BE18"/>
    <w:rsid w:val="1999A161"/>
    <w:rsid w:val="1999E5E2"/>
    <w:rsid w:val="199ACEEA"/>
    <w:rsid w:val="199B637D"/>
    <w:rsid w:val="199CBC21"/>
    <w:rsid w:val="199E18D6"/>
    <w:rsid w:val="199E7148"/>
    <w:rsid w:val="199E9EF4"/>
    <w:rsid w:val="199FE3BC"/>
    <w:rsid w:val="19A065F8"/>
    <w:rsid w:val="19A12299"/>
    <w:rsid w:val="19A13627"/>
    <w:rsid w:val="19A17542"/>
    <w:rsid w:val="19A1E8E0"/>
    <w:rsid w:val="19A27524"/>
    <w:rsid w:val="19A780EC"/>
    <w:rsid w:val="19A8856C"/>
    <w:rsid w:val="19A970A6"/>
    <w:rsid w:val="19A9F2DD"/>
    <w:rsid w:val="19AEBAE1"/>
    <w:rsid w:val="19AEEB56"/>
    <w:rsid w:val="19AF3337"/>
    <w:rsid w:val="19B0D847"/>
    <w:rsid w:val="19B2DFF3"/>
    <w:rsid w:val="19B3653A"/>
    <w:rsid w:val="19B4FC11"/>
    <w:rsid w:val="19B5DEE2"/>
    <w:rsid w:val="19B8221A"/>
    <w:rsid w:val="19B87DDB"/>
    <w:rsid w:val="19B90B23"/>
    <w:rsid w:val="19B92A35"/>
    <w:rsid w:val="19B9E9B8"/>
    <w:rsid w:val="19BA5C39"/>
    <w:rsid w:val="19BA6F81"/>
    <w:rsid w:val="19BB96F7"/>
    <w:rsid w:val="19BCAF36"/>
    <w:rsid w:val="19BE1943"/>
    <w:rsid w:val="19BE6FD7"/>
    <w:rsid w:val="19C01BD8"/>
    <w:rsid w:val="19C1B38B"/>
    <w:rsid w:val="19C28279"/>
    <w:rsid w:val="19C4BF38"/>
    <w:rsid w:val="19C6CBCD"/>
    <w:rsid w:val="19C75950"/>
    <w:rsid w:val="19C80A91"/>
    <w:rsid w:val="19CA0D9E"/>
    <w:rsid w:val="19CA9C7E"/>
    <w:rsid w:val="19CABD75"/>
    <w:rsid w:val="19CB5300"/>
    <w:rsid w:val="19CB9D8C"/>
    <w:rsid w:val="19CC093A"/>
    <w:rsid w:val="19CCDF11"/>
    <w:rsid w:val="19CD240C"/>
    <w:rsid w:val="19CEAAEE"/>
    <w:rsid w:val="19D08DA3"/>
    <w:rsid w:val="19D297AF"/>
    <w:rsid w:val="19D375F2"/>
    <w:rsid w:val="19D5574E"/>
    <w:rsid w:val="19D6461E"/>
    <w:rsid w:val="19D67C2C"/>
    <w:rsid w:val="19D6E572"/>
    <w:rsid w:val="19D7A051"/>
    <w:rsid w:val="19D8AC4A"/>
    <w:rsid w:val="19D96DB0"/>
    <w:rsid w:val="19DAB806"/>
    <w:rsid w:val="19DB1991"/>
    <w:rsid w:val="19DC5B18"/>
    <w:rsid w:val="19DCB3F9"/>
    <w:rsid w:val="19DD7CD7"/>
    <w:rsid w:val="19DE52C8"/>
    <w:rsid w:val="19DFF876"/>
    <w:rsid w:val="19E00368"/>
    <w:rsid w:val="19E0E30E"/>
    <w:rsid w:val="19E4F848"/>
    <w:rsid w:val="19E58978"/>
    <w:rsid w:val="19E6C974"/>
    <w:rsid w:val="19E9658C"/>
    <w:rsid w:val="19E9AC81"/>
    <w:rsid w:val="19E9CC2F"/>
    <w:rsid w:val="19E9E6F8"/>
    <w:rsid w:val="19EAF3EA"/>
    <w:rsid w:val="19EB95E7"/>
    <w:rsid w:val="19EBB76D"/>
    <w:rsid w:val="19EBF33E"/>
    <w:rsid w:val="19EC382F"/>
    <w:rsid w:val="19EC7096"/>
    <w:rsid w:val="19EC813E"/>
    <w:rsid w:val="19EC93E4"/>
    <w:rsid w:val="19EE19D6"/>
    <w:rsid w:val="19EE97E9"/>
    <w:rsid w:val="19EF981E"/>
    <w:rsid w:val="19F24DCD"/>
    <w:rsid w:val="19F44BB2"/>
    <w:rsid w:val="19F47322"/>
    <w:rsid w:val="19F4D43D"/>
    <w:rsid w:val="19F52020"/>
    <w:rsid w:val="19F7B346"/>
    <w:rsid w:val="19F84CEE"/>
    <w:rsid w:val="19F853D9"/>
    <w:rsid w:val="19F9E724"/>
    <w:rsid w:val="19FACFAB"/>
    <w:rsid w:val="19FB4F34"/>
    <w:rsid w:val="19FBF92F"/>
    <w:rsid w:val="1A002504"/>
    <w:rsid w:val="1A006617"/>
    <w:rsid w:val="1A00A4DD"/>
    <w:rsid w:val="1A019E42"/>
    <w:rsid w:val="1A01A813"/>
    <w:rsid w:val="1A02EDBA"/>
    <w:rsid w:val="1A05D0EE"/>
    <w:rsid w:val="1A0AC26A"/>
    <w:rsid w:val="1A0B377E"/>
    <w:rsid w:val="1A0B70F4"/>
    <w:rsid w:val="1A0EF1E7"/>
    <w:rsid w:val="1A0FF857"/>
    <w:rsid w:val="1A1097E3"/>
    <w:rsid w:val="1A10A07E"/>
    <w:rsid w:val="1A10CD23"/>
    <w:rsid w:val="1A10EC46"/>
    <w:rsid w:val="1A112A05"/>
    <w:rsid w:val="1A11C295"/>
    <w:rsid w:val="1A12A5EA"/>
    <w:rsid w:val="1A12D57C"/>
    <w:rsid w:val="1A13423C"/>
    <w:rsid w:val="1A15B799"/>
    <w:rsid w:val="1A15D31A"/>
    <w:rsid w:val="1A18A497"/>
    <w:rsid w:val="1A1A8CE4"/>
    <w:rsid w:val="1A1C9F17"/>
    <w:rsid w:val="1A1D1B57"/>
    <w:rsid w:val="1A1DD526"/>
    <w:rsid w:val="1A1E8428"/>
    <w:rsid w:val="1A1E9E91"/>
    <w:rsid w:val="1A1F5D7E"/>
    <w:rsid w:val="1A231F1B"/>
    <w:rsid w:val="1A234C7B"/>
    <w:rsid w:val="1A240824"/>
    <w:rsid w:val="1A251EBC"/>
    <w:rsid w:val="1A25CFA9"/>
    <w:rsid w:val="1A266A16"/>
    <w:rsid w:val="1A27EAC5"/>
    <w:rsid w:val="1A29FB7A"/>
    <w:rsid w:val="1A2B2634"/>
    <w:rsid w:val="1A2B3CBF"/>
    <w:rsid w:val="1A2B6852"/>
    <w:rsid w:val="1A2BE1DC"/>
    <w:rsid w:val="1A2CE4C7"/>
    <w:rsid w:val="1A2D0A79"/>
    <w:rsid w:val="1A2DAF1C"/>
    <w:rsid w:val="1A300620"/>
    <w:rsid w:val="1A34913C"/>
    <w:rsid w:val="1A358B6D"/>
    <w:rsid w:val="1A37831F"/>
    <w:rsid w:val="1A38678A"/>
    <w:rsid w:val="1A38DCF0"/>
    <w:rsid w:val="1A38F358"/>
    <w:rsid w:val="1A3AF4A9"/>
    <w:rsid w:val="1A3DFCFA"/>
    <w:rsid w:val="1A3E3740"/>
    <w:rsid w:val="1A3E3BEF"/>
    <w:rsid w:val="1A3EEC5E"/>
    <w:rsid w:val="1A3F08CD"/>
    <w:rsid w:val="1A402D33"/>
    <w:rsid w:val="1A403570"/>
    <w:rsid w:val="1A42AD29"/>
    <w:rsid w:val="1A42FCB4"/>
    <w:rsid w:val="1A436D69"/>
    <w:rsid w:val="1A445632"/>
    <w:rsid w:val="1A45B91E"/>
    <w:rsid w:val="1A46B01B"/>
    <w:rsid w:val="1A46E271"/>
    <w:rsid w:val="1A4850EA"/>
    <w:rsid w:val="1A48647B"/>
    <w:rsid w:val="1A4A6BC2"/>
    <w:rsid w:val="1A4B5CCD"/>
    <w:rsid w:val="1A4BC523"/>
    <w:rsid w:val="1A4EB592"/>
    <w:rsid w:val="1A4FDCFD"/>
    <w:rsid w:val="1A539BBF"/>
    <w:rsid w:val="1A53BEE3"/>
    <w:rsid w:val="1A5492EA"/>
    <w:rsid w:val="1A54A11C"/>
    <w:rsid w:val="1A56D838"/>
    <w:rsid w:val="1A59BC33"/>
    <w:rsid w:val="1A5EDCC5"/>
    <w:rsid w:val="1A602F55"/>
    <w:rsid w:val="1A610A0C"/>
    <w:rsid w:val="1A611B82"/>
    <w:rsid w:val="1A61511C"/>
    <w:rsid w:val="1A645639"/>
    <w:rsid w:val="1A6488CD"/>
    <w:rsid w:val="1A6550B1"/>
    <w:rsid w:val="1A68414D"/>
    <w:rsid w:val="1A68500C"/>
    <w:rsid w:val="1A6900AD"/>
    <w:rsid w:val="1A69BB9A"/>
    <w:rsid w:val="1A6B7460"/>
    <w:rsid w:val="1A6D6C77"/>
    <w:rsid w:val="1A6DBB69"/>
    <w:rsid w:val="1A6EC87D"/>
    <w:rsid w:val="1A70327D"/>
    <w:rsid w:val="1A713E61"/>
    <w:rsid w:val="1A7344E7"/>
    <w:rsid w:val="1A742459"/>
    <w:rsid w:val="1A743B71"/>
    <w:rsid w:val="1A794A63"/>
    <w:rsid w:val="1A798F0B"/>
    <w:rsid w:val="1A7B727B"/>
    <w:rsid w:val="1A7BFF03"/>
    <w:rsid w:val="1A7EF52A"/>
    <w:rsid w:val="1A7FD08D"/>
    <w:rsid w:val="1A80934F"/>
    <w:rsid w:val="1A81648D"/>
    <w:rsid w:val="1A829EEE"/>
    <w:rsid w:val="1A83ADF7"/>
    <w:rsid w:val="1A84EE13"/>
    <w:rsid w:val="1A854449"/>
    <w:rsid w:val="1A864899"/>
    <w:rsid w:val="1A8B099E"/>
    <w:rsid w:val="1A8BE7B6"/>
    <w:rsid w:val="1A8C2E5A"/>
    <w:rsid w:val="1A8CB009"/>
    <w:rsid w:val="1A8DAE2C"/>
    <w:rsid w:val="1A915A4B"/>
    <w:rsid w:val="1A920F64"/>
    <w:rsid w:val="1A924BDC"/>
    <w:rsid w:val="1A9350E9"/>
    <w:rsid w:val="1A938726"/>
    <w:rsid w:val="1A93B51C"/>
    <w:rsid w:val="1A946192"/>
    <w:rsid w:val="1A94919F"/>
    <w:rsid w:val="1A94C4FA"/>
    <w:rsid w:val="1A97FE62"/>
    <w:rsid w:val="1A9906B7"/>
    <w:rsid w:val="1A99937A"/>
    <w:rsid w:val="1A9C7D4E"/>
    <w:rsid w:val="1A9FBB31"/>
    <w:rsid w:val="1AA16306"/>
    <w:rsid w:val="1AA4CACC"/>
    <w:rsid w:val="1AA5E01C"/>
    <w:rsid w:val="1AA6F76F"/>
    <w:rsid w:val="1AA7BCA4"/>
    <w:rsid w:val="1AA9946B"/>
    <w:rsid w:val="1AAA2D28"/>
    <w:rsid w:val="1AAA93B6"/>
    <w:rsid w:val="1AAC2460"/>
    <w:rsid w:val="1AAE0D98"/>
    <w:rsid w:val="1AB08048"/>
    <w:rsid w:val="1AB16C0A"/>
    <w:rsid w:val="1AB1CAEA"/>
    <w:rsid w:val="1AB307E6"/>
    <w:rsid w:val="1AB34316"/>
    <w:rsid w:val="1AB356F3"/>
    <w:rsid w:val="1AB487F8"/>
    <w:rsid w:val="1AB4F05F"/>
    <w:rsid w:val="1AB521EB"/>
    <w:rsid w:val="1AB52740"/>
    <w:rsid w:val="1AB537B0"/>
    <w:rsid w:val="1AB58443"/>
    <w:rsid w:val="1AB77FC5"/>
    <w:rsid w:val="1AB79E1E"/>
    <w:rsid w:val="1ABAF2CB"/>
    <w:rsid w:val="1ABC1213"/>
    <w:rsid w:val="1ABCE224"/>
    <w:rsid w:val="1ABD173F"/>
    <w:rsid w:val="1ABDF5D4"/>
    <w:rsid w:val="1ABE8431"/>
    <w:rsid w:val="1ABF6590"/>
    <w:rsid w:val="1ABF6FF1"/>
    <w:rsid w:val="1AC03574"/>
    <w:rsid w:val="1AC05623"/>
    <w:rsid w:val="1AC1C62F"/>
    <w:rsid w:val="1AC3E11A"/>
    <w:rsid w:val="1AC43F44"/>
    <w:rsid w:val="1AC59F7A"/>
    <w:rsid w:val="1AC609B6"/>
    <w:rsid w:val="1AC646E5"/>
    <w:rsid w:val="1AC6CADF"/>
    <w:rsid w:val="1AC8CBC2"/>
    <w:rsid w:val="1AC9E85A"/>
    <w:rsid w:val="1ACB9D1D"/>
    <w:rsid w:val="1ACC17EC"/>
    <w:rsid w:val="1ACD41F9"/>
    <w:rsid w:val="1ACEE081"/>
    <w:rsid w:val="1AD1C253"/>
    <w:rsid w:val="1AD1D04B"/>
    <w:rsid w:val="1AD46BD0"/>
    <w:rsid w:val="1AD4B04D"/>
    <w:rsid w:val="1AD52601"/>
    <w:rsid w:val="1AD6C3AD"/>
    <w:rsid w:val="1AD73AF3"/>
    <w:rsid w:val="1AD8B761"/>
    <w:rsid w:val="1AD90598"/>
    <w:rsid w:val="1AD90E2B"/>
    <w:rsid w:val="1AD94A91"/>
    <w:rsid w:val="1ADA0984"/>
    <w:rsid w:val="1ADA4642"/>
    <w:rsid w:val="1ADAFB0E"/>
    <w:rsid w:val="1ADD337B"/>
    <w:rsid w:val="1ADD6BB0"/>
    <w:rsid w:val="1ADDFE20"/>
    <w:rsid w:val="1ADEACE6"/>
    <w:rsid w:val="1ADFBA1B"/>
    <w:rsid w:val="1AE1AE5E"/>
    <w:rsid w:val="1AE26CB2"/>
    <w:rsid w:val="1AE3597E"/>
    <w:rsid w:val="1AE36C82"/>
    <w:rsid w:val="1AE36DF3"/>
    <w:rsid w:val="1AE5DCEA"/>
    <w:rsid w:val="1AE5EE62"/>
    <w:rsid w:val="1AE6297C"/>
    <w:rsid w:val="1AE8A63F"/>
    <w:rsid w:val="1AEC094D"/>
    <w:rsid w:val="1AEDDAC5"/>
    <w:rsid w:val="1AEE5F58"/>
    <w:rsid w:val="1AEEA1EB"/>
    <w:rsid w:val="1AEEDA17"/>
    <w:rsid w:val="1AF137D8"/>
    <w:rsid w:val="1AF1BF1A"/>
    <w:rsid w:val="1AF1EDDF"/>
    <w:rsid w:val="1AF2E642"/>
    <w:rsid w:val="1AF46CFB"/>
    <w:rsid w:val="1AF47A33"/>
    <w:rsid w:val="1AF50B2B"/>
    <w:rsid w:val="1AF77199"/>
    <w:rsid w:val="1AF8646D"/>
    <w:rsid w:val="1AF97FC9"/>
    <w:rsid w:val="1AFB7DE6"/>
    <w:rsid w:val="1AFBB551"/>
    <w:rsid w:val="1AFFD5D3"/>
    <w:rsid w:val="1B00481E"/>
    <w:rsid w:val="1B00E32B"/>
    <w:rsid w:val="1B01871B"/>
    <w:rsid w:val="1B01D5A1"/>
    <w:rsid w:val="1B0272EC"/>
    <w:rsid w:val="1B036CF5"/>
    <w:rsid w:val="1B041A15"/>
    <w:rsid w:val="1B0A9115"/>
    <w:rsid w:val="1B0BBE10"/>
    <w:rsid w:val="1B10CE85"/>
    <w:rsid w:val="1B110AC0"/>
    <w:rsid w:val="1B1195C9"/>
    <w:rsid w:val="1B11FCF8"/>
    <w:rsid w:val="1B1204D0"/>
    <w:rsid w:val="1B1332DD"/>
    <w:rsid w:val="1B14202F"/>
    <w:rsid w:val="1B14CC25"/>
    <w:rsid w:val="1B14E41C"/>
    <w:rsid w:val="1B1560B4"/>
    <w:rsid w:val="1B15C750"/>
    <w:rsid w:val="1B161E5E"/>
    <w:rsid w:val="1B164B1D"/>
    <w:rsid w:val="1B186C30"/>
    <w:rsid w:val="1B1888D4"/>
    <w:rsid w:val="1B1AFCB2"/>
    <w:rsid w:val="1B1BA58D"/>
    <w:rsid w:val="1B1C017A"/>
    <w:rsid w:val="1B1CBF23"/>
    <w:rsid w:val="1B1EA712"/>
    <w:rsid w:val="1B1EBD95"/>
    <w:rsid w:val="1B25C6AF"/>
    <w:rsid w:val="1B25F70A"/>
    <w:rsid w:val="1B268AAD"/>
    <w:rsid w:val="1B2AD521"/>
    <w:rsid w:val="1B2BE8EF"/>
    <w:rsid w:val="1B2BEE09"/>
    <w:rsid w:val="1B2D11AC"/>
    <w:rsid w:val="1B2D1B65"/>
    <w:rsid w:val="1B2F0A30"/>
    <w:rsid w:val="1B3039BE"/>
    <w:rsid w:val="1B304569"/>
    <w:rsid w:val="1B30CD58"/>
    <w:rsid w:val="1B320D41"/>
    <w:rsid w:val="1B32472A"/>
    <w:rsid w:val="1B326EB3"/>
    <w:rsid w:val="1B328BE2"/>
    <w:rsid w:val="1B33A14C"/>
    <w:rsid w:val="1B34CE51"/>
    <w:rsid w:val="1B355E82"/>
    <w:rsid w:val="1B37027A"/>
    <w:rsid w:val="1B37213A"/>
    <w:rsid w:val="1B3722FD"/>
    <w:rsid w:val="1B3A4D30"/>
    <w:rsid w:val="1B3A8703"/>
    <w:rsid w:val="1B3B1827"/>
    <w:rsid w:val="1B3CD4FF"/>
    <w:rsid w:val="1B3F4636"/>
    <w:rsid w:val="1B404ADB"/>
    <w:rsid w:val="1B40BD06"/>
    <w:rsid w:val="1B41D319"/>
    <w:rsid w:val="1B42284D"/>
    <w:rsid w:val="1B422D9B"/>
    <w:rsid w:val="1B44CFF9"/>
    <w:rsid w:val="1B455C1A"/>
    <w:rsid w:val="1B45E16D"/>
    <w:rsid w:val="1B473ACF"/>
    <w:rsid w:val="1B48A5D3"/>
    <w:rsid w:val="1B4B3B8E"/>
    <w:rsid w:val="1B4B65E6"/>
    <w:rsid w:val="1B4CA6C3"/>
    <w:rsid w:val="1B4E4379"/>
    <w:rsid w:val="1B5095F0"/>
    <w:rsid w:val="1B50E30D"/>
    <w:rsid w:val="1B525D18"/>
    <w:rsid w:val="1B52E244"/>
    <w:rsid w:val="1B538837"/>
    <w:rsid w:val="1B53B714"/>
    <w:rsid w:val="1B555F88"/>
    <w:rsid w:val="1B56BED7"/>
    <w:rsid w:val="1B56CB08"/>
    <w:rsid w:val="1B5909FD"/>
    <w:rsid w:val="1B5A43FE"/>
    <w:rsid w:val="1B5AB6D0"/>
    <w:rsid w:val="1B5AD9DD"/>
    <w:rsid w:val="1B5CD2EE"/>
    <w:rsid w:val="1B5D3177"/>
    <w:rsid w:val="1B5E557D"/>
    <w:rsid w:val="1B5FB8BD"/>
    <w:rsid w:val="1B61857D"/>
    <w:rsid w:val="1B64A34C"/>
    <w:rsid w:val="1B6555B8"/>
    <w:rsid w:val="1B6625CB"/>
    <w:rsid w:val="1B66C49D"/>
    <w:rsid w:val="1B66E08F"/>
    <w:rsid w:val="1B67720A"/>
    <w:rsid w:val="1B678749"/>
    <w:rsid w:val="1B69C3DA"/>
    <w:rsid w:val="1B69E844"/>
    <w:rsid w:val="1B6AB23A"/>
    <w:rsid w:val="1B6B2A04"/>
    <w:rsid w:val="1B6B7A6E"/>
    <w:rsid w:val="1B6C521D"/>
    <w:rsid w:val="1B6CE883"/>
    <w:rsid w:val="1B6E467B"/>
    <w:rsid w:val="1B6E96BE"/>
    <w:rsid w:val="1B6F89DF"/>
    <w:rsid w:val="1B6FFC3D"/>
    <w:rsid w:val="1B703A3B"/>
    <w:rsid w:val="1B7094BC"/>
    <w:rsid w:val="1B710553"/>
    <w:rsid w:val="1B714C51"/>
    <w:rsid w:val="1B72FC1D"/>
    <w:rsid w:val="1B775B16"/>
    <w:rsid w:val="1B790E25"/>
    <w:rsid w:val="1B79A5F8"/>
    <w:rsid w:val="1B79C255"/>
    <w:rsid w:val="1B7A53A5"/>
    <w:rsid w:val="1B7CA77D"/>
    <w:rsid w:val="1B7D1729"/>
    <w:rsid w:val="1B7E2540"/>
    <w:rsid w:val="1B7E497B"/>
    <w:rsid w:val="1B7ED769"/>
    <w:rsid w:val="1B7F0B90"/>
    <w:rsid w:val="1B7FECD9"/>
    <w:rsid w:val="1B810462"/>
    <w:rsid w:val="1B84E6BC"/>
    <w:rsid w:val="1B86C1C0"/>
    <w:rsid w:val="1B86D9DF"/>
    <w:rsid w:val="1B873419"/>
    <w:rsid w:val="1B87878C"/>
    <w:rsid w:val="1B8CA14D"/>
    <w:rsid w:val="1B8D4D78"/>
    <w:rsid w:val="1B8EE8C2"/>
    <w:rsid w:val="1B8FBE13"/>
    <w:rsid w:val="1B905D82"/>
    <w:rsid w:val="1B90F4E0"/>
    <w:rsid w:val="1B9242B4"/>
    <w:rsid w:val="1B934882"/>
    <w:rsid w:val="1B93C797"/>
    <w:rsid w:val="1B94F069"/>
    <w:rsid w:val="1B95C85B"/>
    <w:rsid w:val="1B97222E"/>
    <w:rsid w:val="1B975157"/>
    <w:rsid w:val="1B97F96C"/>
    <w:rsid w:val="1B983AD2"/>
    <w:rsid w:val="1B988C16"/>
    <w:rsid w:val="1B993F33"/>
    <w:rsid w:val="1B99AB2C"/>
    <w:rsid w:val="1B99BB09"/>
    <w:rsid w:val="1B9C6E9B"/>
    <w:rsid w:val="1B9C8733"/>
    <w:rsid w:val="1B9C94FA"/>
    <w:rsid w:val="1B9E2EC2"/>
    <w:rsid w:val="1B9EF077"/>
    <w:rsid w:val="1B9F6E96"/>
    <w:rsid w:val="1BA2A7C1"/>
    <w:rsid w:val="1BA36BCB"/>
    <w:rsid w:val="1BA46B19"/>
    <w:rsid w:val="1BA8375C"/>
    <w:rsid w:val="1BA9035A"/>
    <w:rsid w:val="1BA9F92A"/>
    <w:rsid w:val="1BAA7405"/>
    <w:rsid w:val="1BAB2987"/>
    <w:rsid w:val="1BAB4581"/>
    <w:rsid w:val="1BABF9CD"/>
    <w:rsid w:val="1BAC6D0A"/>
    <w:rsid w:val="1BAD6BC2"/>
    <w:rsid w:val="1BAF7C07"/>
    <w:rsid w:val="1BB1E5AB"/>
    <w:rsid w:val="1BB36274"/>
    <w:rsid w:val="1BB3EE95"/>
    <w:rsid w:val="1BB52665"/>
    <w:rsid w:val="1BB60FE9"/>
    <w:rsid w:val="1BB661B6"/>
    <w:rsid w:val="1BB6794C"/>
    <w:rsid w:val="1BB67D52"/>
    <w:rsid w:val="1BB87B9E"/>
    <w:rsid w:val="1BB8E68E"/>
    <w:rsid w:val="1BB8F3D2"/>
    <w:rsid w:val="1BB92160"/>
    <w:rsid w:val="1BBAF8EF"/>
    <w:rsid w:val="1BBBB931"/>
    <w:rsid w:val="1BBDB19F"/>
    <w:rsid w:val="1BBDCBD6"/>
    <w:rsid w:val="1BBE9789"/>
    <w:rsid w:val="1BC24FC2"/>
    <w:rsid w:val="1BC2663D"/>
    <w:rsid w:val="1BC28139"/>
    <w:rsid w:val="1BC3882F"/>
    <w:rsid w:val="1BC4A137"/>
    <w:rsid w:val="1BC515D7"/>
    <w:rsid w:val="1BC58BFD"/>
    <w:rsid w:val="1BC5C528"/>
    <w:rsid w:val="1BC618ED"/>
    <w:rsid w:val="1BC833D1"/>
    <w:rsid w:val="1BC9D2CF"/>
    <w:rsid w:val="1BCA2A2F"/>
    <w:rsid w:val="1BCA3BED"/>
    <w:rsid w:val="1BCB4A08"/>
    <w:rsid w:val="1BCBABB0"/>
    <w:rsid w:val="1BCE57BE"/>
    <w:rsid w:val="1BCF1D2D"/>
    <w:rsid w:val="1BD0DD08"/>
    <w:rsid w:val="1BD111DC"/>
    <w:rsid w:val="1BD15BCE"/>
    <w:rsid w:val="1BD2ABE8"/>
    <w:rsid w:val="1BD2AF34"/>
    <w:rsid w:val="1BD33AD9"/>
    <w:rsid w:val="1BD43A3E"/>
    <w:rsid w:val="1BD47D74"/>
    <w:rsid w:val="1BD5C0F8"/>
    <w:rsid w:val="1BD70B98"/>
    <w:rsid w:val="1BD924D4"/>
    <w:rsid w:val="1BD9C3BC"/>
    <w:rsid w:val="1BDAB04A"/>
    <w:rsid w:val="1BDC96D2"/>
    <w:rsid w:val="1BDCAE75"/>
    <w:rsid w:val="1BDD4CAB"/>
    <w:rsid w:val="1BDF8CCE"/>
    <w:rsid w:val="1BDFF698"/>
    <w:rsid w:val="1BE0E08C"/>
    <w:rsid w:val="1BE183D5"/>
    <w:rsid w:val="1BE214B3"/>
    <w:rsid w:val="1BE39478"/>
    <w:rsid w:val="1BE41F22"/>
    <w:rsid w:val="1BE79B56"/>
    <w:rsid w:val="1BE900F7"/>
    <w:rsid w:val="1BE9DD5A"/>
    <w:rsid w:val="1BEA002D"/>
    <w:rsid w:val="1BEF992C"/>
    <w:rsid w:val="1BF0D59D"/>
    <w:rsid w:val="1BF166EC"/>
    <w:rsid w:val="1BF472D7"/>
    <w:rsid w:val="1BF700AE"/>
    <w:rsid w:val="1BF8B54F"/>
    <w:rsid w:val="1BFA7225"/>
    <w:rsid w:val="1BFACD52"/>
    <w:rsid w:val="1BFF7F13"/>
    <w:rsid w:val="1BFFAE16"/>
    <w:rsid w:val="1C01811E"/>
    <w:rsid w:val="1C02B239"/>
    <w:rsid w:val="1C031EE4"/>
    <w:rsid w:val="1C0393E5"/>
    <w:rsid w:val="1C04E59E"/>
    <w:rsid w:val="1C0580A2"/>
    <w:rsid w:val="1C05A448"/>
    <w:rsid w:val="1C07D08B"/>
    <w:rsid w:val="1C0862A5"/>
    <w:rsid w:val="1C088BFF"/>
    <w:rsid w:val="1C09F895"/>
    <w:rsid w:val="1C0BAA39"/>
    <w:rsid w:val="1C0BCF4F"/>
    <w:rsid w:val="1C0D6E27"/>
    <w:rsid w:val="1C0D8397"/>
    <w:rsid w:val="1C0DFCE1"/>
    <w:rsid w:val="1C0EFC36"/>
    <w:rsid w:val="1C0FA460"/>
    <w:rsid w:val="1C10D6C8"/>
    <w:rsid w:val="1C121A0A"/>
    <w:rsid w:val="1C132164"/>
    <w:rsid w:val="1C13E36C"/>
    <w:rsid w:val="1C14C970"/>
    <w:rsid w:val="1C14DD66"/>
    <w:rsid w:val="1C1769BA"/>
    <w:rsid w:val="1C193923"/>
    <w:rsid w:val="1C197E32"/>
    <w:rsid w:val="1C1CA31A"/>
    <w:rsid w:val="1C1DE7AD"/>
    <w:rsid w:val="1C1E1009"/>
    <w:rsid w:val="1C1F8A83"/>
    <w:rsid w:val="1C2175CC"/>
    <w:rsid w:val="1C225F7C"/>
    <w:rsid w:val="1C232E08"/>
    <w:rsid w:val="1C2330C9"/>
    <w:rsid w:val="1C242124"/>
    <w:rsid w:val="1C258D73"/>
    <w:rsid w:val="1C272C80"/>
    <w:rsid w:val="1C281757"/>
    <w:rsid w:val="1C298721"/>
    <w:rsid w:val="1C2A1DE6"/>
    <w:rsid w:val="1C2ABEF1"/>
    <w:rsid w:val="1C2B03A8"/>
    <w:rsid w:val="1C2BAF79"/>
    <w:rsid w:val="1C2BE8CC"/>
    <w:rsid w:val="1C2C6202"/>
    <w:rsid w:val="1C2CEE02"/>
    <w:rsid w:val="1C2E212F"/>
    <w:rsid w:val="1C2F40EE"/>
    <w:rsid w:val="1C308677"/>
    <w:rsid w:val="1C328646"/>
    <w:rsid w:val="1C32D637"/>
    <w:rsid w:val="1C32D71E"/>
    <w:rsid w:val="1C33A579"/>
    <w:rsid w:val="1C36AFA3"/>
    <w:rsid w:val="1C38517B"/>
    <w:rsid w:val="1C388136"/>
    <w:rsid w:val="1C38AED3"/>
    <w:rsid w:val="1C39A466"/>
    <w:rsid w:val="1C39A65B"/>
    <w:rsid w:val="1C39F859"/>
    <w:rsid w:val="1C3B3393"/>
    <w:rsid w:val="1C3DBDE5"/>
    <w:rsid w:val="1C3F87B4"/>
    <w:rsid w:val="1C3FDF18"/>
    <w:rsid w:val="1C40A8A3"/>
    <w:rsid w:val="1C434B91"/>
    <w:rsid w:val="1C436D41"/>
    <w:rsid w:val="1C442ACF"/>
    <w:rsid w:val="1C46082F"/>
    <w:rsid w:val="1C4618BA"/>
    <w:rsid w:val="1C472D4D"/>
    <w:rsid w:val="1C47EB7C"/>
    <w:rsid w:val="1C49E657"/>
    <w:rsid w:val="1C4A9952"/>
    <w:rsid w:val="1C4B33D3"/>
    <w:rsid w:val="1C4B585C"/>
    <w:rsid w:val="1C4D6EAF"/>
    <w:rsid w:val="1C4F3F81"/>
    <w:rsid w:val="1C506E06"/>
    <w:rsid w:val="1C50D40A"/>
    <w:rsid w:val="1C515EF0"/>
    <w:rsid w:val="1C51D8AF"/>
    <w:rsid w:val="1C527399"/>
    <w:rsid w:val="1C52AC3D"/>
    <w:rsid w:val="1C532B16"/>
    <w:rsid w:val="1C5399CD"/>
    <w:rsid w:val="1C54729F"/>
    <w:rsid w:val="1C54C5CA"/>
    <w:rsid w:val="1C556A57"/>
    <w:rsid w:val="1C573A8F"/>
    <w:rsid w:val="1C575E2C"/>
    <w:rsid w:val="1C58329B"/>
    <w:rsid w:val="1C59E30E"/>
    <w:rsid w:val="1C5A46FE"/>
    <w:rsid w:val="1C5AA378"/>
    <w:rsid w:val="1C5B15D9"/>
    <w:rsid w:val="1C5BE0A3"/>
    <w:rsid w:val="1C5E1A1F"/>
    <w:rsid w:val="1C624FD1"/>
    <w:rsid w:val="1C653BBE"/>
    <w:rsid w:val="1C654C47"/>
    <w:rsid w:val="1C655152"/>
    <w:rsid w:val="1C6721E9"/>
    <w:rsid w:val="1C677F2C"/>
    <w:rsid w:val="1C68D776"/>
    <w:rsid w:val="1C6B5596"/>
    <w:rsid w:val="1C6C372F"/>
    <w:rsid w:val="1C6C8292"/>
    <w:rsid w:val="1C6C8F65"/>
    <w:rsid w:val="1C6CA96F"/>
    <w:rsid w:val="1C6DB3B5"/>
    <w:rsid w:val="1C6E7E8E"/>
    <w:rsid w:val="1C6F19E0"/>
    <w:rsid w:val="1C704D4C"/>
    <w:rsid w:val="1C705B7B"/>
    <w:rsid w:val="1C709C07"/>
    <w:rsid w:val="1C7210CF"/>
    <w:rsid w:val="1C72ECA1"/>
    <w:rsid w:val="1C73432A"/>
    <w:rsid w:val="1C7592F8"/>
    <w:rsid w:val="1C765C6A"/>
    <w:rsid w:val="1C7A9F57"/>
    <w:rsid w:val="1C7DBB51"/>
    <w:rsid w:val="1C7DCDCC"/>
    <w:rsid w:val="1C7E3D13"/>
    <w:rsid w:val="1C7FEC85"/>
    <w:rsid w:val="1C80CB79"/>
    <w:rsid w:val="1C81CA3C"/>
    <w:rsid w:val="1C839041"/>
    <w:rsid w:val="1C840B99"/>
    <w:rsid w:val="1C8AED38"/>
    <w:rsid w:val="1C8B1B59"/>
    <w:rsid w:val="1C8B9DDD"/>
    <w:rsid w:val="1C8BCC88"/>
    <w:rsid w:val="1C8DFE35"/>
    <w:rsid w:val="1C8E5194"/>
    <w:rsid w:val="1C9178FC"/>
    <w:rsid w:val="1C93EE68"/>
    <w:rsid w:val="1C944742"/>
    <w:rsid w:val="1C946E58"/>
    <w:rsid w:val="1C9486C6"/>
    <w:rsid w:val="1C969529"/>
    <w:rsid w:val="1C96F909"/>
    <w:rsid w:val="1C99AC14"/>
    <w:rsid w:val="1C99B235"/>
    <w:rsid w:val="1C9A210D"/>
    <w:rsid w:val="1C9A4A5D"/>
    <w:rsid w:val="1C9A4E50"/>
    <w:rsid w:val="1C9B543D"/>
    <w:rsid w:val="1C9C094F"/>
    <w:rsid w:val="1C9C8D37"/>
    <w:rsid w:val="1C9DE63B"/>
    <w:rsid w:val="1C9E13D1"/>
    <w:rsid w:val="1C9F1651"/>
    <w:rsid w:val="1C9FAA34"/>
    <w:rsid w:val="1CA038D7"/>
    <w:rsid w:val="1CA06A3C"/>
    <w:rsid w:val="1CA0E431"/>
    <w:rsid w:val="1CA1A303"/>
    <w:rsid w:val="1CA3B7FF"/>
    <w:rsid w:val="1CA447B2"/>
    <w:rsid w:val="1CA4A55A"/>
    <w:rsid w:val="1CA5E9DA"/>
    <w:rsid w:val="1CA660CC"/>
    <w:rsid w:val="1CA7018A"/>
    <w:rsid w:val="1CA7226D"/>
    <w:rsid w:val="1CA76EF2"/>
    <w:rsid w:val="1CABCC35"/>
    <w:rsid w:val="1CAC1C2C"/>
    <w:rsid w:val="1CAD2CEE"/>
    <w:rsid w:val="1CAE1152"/>
    <w:rsid w:val="1CAF5955"/>
    <w:rsid w:val="1CB056A1"/>
    <w:rsid w:val="1CB0687C"/>
    <w:rsid w:val="1CB114FC"/>
    <w:rsid w:val="1CB36669"/>
    <w:rsid w:val="1CB40CA4"/>
    <w:rsid w:val="1CB42795"/>
    <w:rsid w:val="1CB81D6F"/>
    <w:rsid w:val="1CB838AA"/>
    <w:rsid w:val="1CB84861"/>
    <w:rsid w:val="1CB99269"/>
    <w:rsid w:val="1CBA0644"/>
    <w:rsid w:val="1CBD7507"/>
    <w:rsid w:val="1CBDCC07"/>
    <w:rsid w:val="1CBE3303"/>
    <w:rsid w:val="1CBE81BF"/>
    <w:rsid w:val="1CC0C057"/>
    <w:rsid w:val="1CC40CB3"/>
    <w:rsid w:val="1CC4FCBC"/>
    <w:rsid w:val="1CC6593F"/>
    <w:rsid w:val="1CC8C1BD"/>
    <w:rsid w:val="1CC8FE69"/>
    <w:rsid w:val="1CC96506"/>
    <w:rsid w:val="1CC9B7F4"/>
    <w:rsid w:val="1CCA9C7B"/>
    <w:rsid w:val="1CCB2BD0"/>
    <w:rsid w:val="1CCB8105"/>
    <w:rsid w:val="1CCEFE2D"/>
    <w:rsid w:val="1CCF3ECD"/>
    <w:rsid w:val="1CCF9165"/>
    <w:rsid w:val="1CCFCE7C"/>
    <w:rsid w:val="1CD0530A"/>
    <w:rsid w:val="1CD0726A"/>
    <w:rsid w:val="1CD39F00"/>
    <w:rsid w:val="1CD40B9C"/>
    <w:rsid w:val="1CD446D3"/>
    <w:rsid w:val="1CD5F12E"/>
    <w:rsid w:val="1CD65EF1"/>
    <w:rsid w:val="1CD91D91"/>
    <w:rsid w:val="1CDA66D3"/>
    <w:rsid w:val="1CDAB3FD"/>
    <w:rsid w:val="1CDD60B7"/>
    <w:rsid w:val="1CDEAB5E"/>
    <w:rsid w:val="1CDF059B"/>
    <w:rsid w:val="1CDF4980"/>
    <w:rsid w:val="1CDFA30F"/>
    <w:rsid w:val="1CE287D3"/>
    <w:rsid w:val="1CE2E797"/>
    <w:rsid w:val="1CE30CD8"/>
    <w:rsid w:val="1CE525EA"/>
    <w:rsid w:val="1CE566BF"/>
    <w:rsid w:val="1CE6123F"/>
    <w:rsid w:val="1CE615F8"/>
    <w:rsid w:val="1CE6B5C4"/>
    <w:rsid w:val="1CE7DCE4"/>
    <w:rsid w:val="1CE92F31"/>
    <w:rsid w:val="1CE94C4E"/>
    <w:rsid w:val="1CE97A4F"/>
    <w:rsid w:val="1CE9A43B"/>
    <w:rsid w:val="1CE9B42A"/>
    <w:rsid w:val="1CEA31CB"/>
    <w:rsid w:val="1CEA43BA"/>
    <w:rsid w:val="1CEA8582"/>
    <w:rsid w:val="1CEC8181"/>
    <w:rsid w:val="1CED487A"/>
    <w:rsid w:val="1CEDD307"/>
    <w:rsid w:val="1CEE89C7"/>
    <w:rsid w:val="1CEE99A1"/>
    <w:rsid w:val="1CEEEFB3"/>
    <w:rsid w:val="1CEF40C5"/>
    <w:rsid w:val="1CF04E97"/>
    <w:rsid w:val="1CF0DD64"/>
    <w:rsid w:val="1CF0DF6C"/>
    <w:rsid w:val="1CF0E177"/>
    <w:rsid w:val="1CF3D151"/>
    <w:rsid w:val="1CF6758E"/>
    <w:rsid w:val="1CF8446F"/>
    <w:rsid w:val="1CF87058"/>
    <w:rsid w:val="1CFA16B9"/>
    <w:rsid w:val="1CFA8763"/>
    <w:rsid w:val="1CFF86E5"/>
    <w:rsid w:val="1D002CA7"/>
    <w:rsid w:val="1D015954"/>
    <w:rsid w:val="1D02AA20"/>
    <w:rsid w:val="1D037A18"/>
    <w:rsid w:val="1D0646AF"/>
    <w:rsid w:val="1D067946"/>
    <w:rsid w:val="1D07C6B9"/>
    <w:rsid w:val="1D08B6D3"/>
    <w:rsid w:val="1D08E7B8"/>
    <w:rsid w:val="1D0A1A56"/>
    <w:rsid w:val="1D0AA655"/>
    <w:rsid w:val="1D0C8338"/>
    <w:rsid w:val="1D0D4DF8"/>
    <w:rsid w:val="1D0D7B0E"/>
    <w:rsid w:val="1D0E4FAB"/>
    <w:rsid w:val="1D0F0351"/>
    <w:rsid w:val="1D0F669D"/>
    <w:rsid w:val="1D0F90EA"/>
    <w:rsid w:val="1D12171C"/>
    <w:rsid w:val="1D13D356"/>
    <w:rsid w:val="1D148ACE"/>
    <w:rsid w:val="1D154E81"/>
    <w:rsid w:val="1D1553E1"/>
    <w:rsid w:val="1D15DDD5"/>
    <w:rsid w:val="1D16E3AD"/>
    <w:rsid w:val="1D18B1A5"/>
    <w:rsid w:val="1D199211"/>
    <w:rsid w:val="1D1A7B8E"/>
    <w:rsid w:val="1D1B62C0"/>
    <w:rsid w:val="1D1B8C13"/>
    <w:rsid w:val="1D1BCEC8"/>
    <w:rsid w:val="1D1C1B0D"/>
    <w:rsid w:val="1D1C69FC"/>
    <w:rsid w:val="1D1D0900"/>
    <w:rsid w:val="1D1E0386"/>
    <w:rsid w:val="1D1E131C"/>
    <w:rsid w:val="1D1E6550"/>
    <w:rsid w:val="1D1E76A5"/>
    <w:rsid w:val="1D2185D7"/>
    <w:rsid w:val="1D21AABC"/>
    <w:rsid w:val="1D21ACE8"/>
    <w:rsid w:val="1D21D5F8"/>
    <w:rsid w:val="1D221913"/>
    <w:rsid w:val="1D231836"/>
    <w:rsid w:val="1D236777"/>
    <w:rsid w:val="1D236CEE"/>
    <w:rsid w:val="1D261390"/>
    <w:rsid w:val="1D28507E"/>
    <w:rsid w:val="1D288564"/>
    <w:rsid w:val="1D28E639"/>
    <w:rsid w:val="1D2E3C0E"/>
    <w:rsid w:val="1D2EBF10"/>
    <w:rsid w:val="1D2F18E3"/>
    <w:rsid w:val="1D308795"/>
    <w:rsid w:val="1D308DE1"/>
    <w:rsid w:val="1D310DFC"/>
    <w:rsid w:val="1D3444EC"/>
    <w:rsid w:val="1D35EF54"/>
    <w:rsid w:val="1D36F04A"/>
    <w:rsid w:val="1D37E3C5"/>
    <w:rsid w:val="1D39C017"/>
    <w:rsid w:val="1D3B1698"/>
    <w:rsid w:val="1D3BBC28"/>
    <w:rsid w:val="1D3CCAE9"/>
    <w:rsid w:val="1D3D4663"/>
    <w:rsid w:val="1D3E0FE1"/>
    <w:rsid w:val="1D3F4A74"/>
    <w:rsid w:val="1D3F5939"/>
    <w:rsid w:val="1D4009D1"/>
    <w:rsid w:val="1D412E46"/>
    <w:rsid w:val="1D41594E"/>
    <w:rsid w:val="1D419674"/>
    <w:rsid w:val="1D45506C"/>
    <w:rsid w:val="1D456CB8"/>
    <w:rsid w:val="1D460364"/>
    <w:rsid w:val="1D48830A"/>
    <w:rsid w:val="1D4888D1"/>
    <w:rsid w:val="1D493FD0"/>
    <w:rsid w:val="1D496DD2"/>
    <w:rsid w:val="1D4BBF82"/>
    <w:rsid w:val="1D4C24D7"/>
    <w:rsid w:val="1D4D423D"/>
    <w:rsid w:val="1D4F94AC"/>
    <w:rsid w:val="1D516068"/>
    <w:rsid w:val="1D51FF0B"/>
    <w:rsid w:val="1D5375B3"/>
    <w:rsid w:val="1D54A572"/>
    <w:rsid w:val="1D5A3B3E"/>
    <w:rsid w:val="1D5B4C5D"/>
    <w:rsid w:val="1D5BF505"/>
    <w:rsid w:val="1D5D06D4"/>
    <w:rsid w:val="1D601FF6"/>
    <w:rsid w:val="1D607198"/>
    <w:rsid w:val="1D610E46"/>
    <w:rsid w:val="1D61FEDE"/>
    <w:rsid w:val="1D6417B2"/>
    <w:rsid w:val="1D679084"/>
    <w:rsid w:val="1D68DA27"/>
    <w:rsid w:val="1D68E9F1"/>
    <w:rsid w:val="1D695A26"/>
    <w:rsid w:val="1D69B28D"/>
    <w:rsid w:val="1D69DC7E"/>
    <w:rsid w:val="1D6AA175"/>
    <w:rsid w:val="1D6AE0E8"/>
    <w:rsid w:val="1D6B2C38"/>
    <w:rsid w:val="1D6C22DB"/>
    <w:rsid w:val="1D6C95A3"/>
    <w:rsid w:val="1D72A101"/>
    <w:rsid w:val="1D73F6E9"/>
    <w:rsid w:val="1D7663F0"/>
    <w:rsid w:val="1D76E3C8"/>
    <w:rsid w:val="1D78D64F"/>
    <w:rsid w:val="1D7AB523"/>
    <w:rsid w:val="1D7B5FD3"/>
    <w:rsid w:val="1D7BAAA8"/>
    <w:rsid w:val="1D7C381E"/>
    <w:rsid w:val="1D7C6F6D"/>
    <w:rsid w:val="1D7D225C"/>
    <w:rsid w:val="1D7D4F3A"/>
    <w:rsid w:val="1D7E4701"/>
    <w:rsid w:val="1D82A2D8"/>
    <w:rsid w:val="1D82C29E"/>
    <w:rsid w:val="1D83A433"/>
    <w:rsid w:val="1D84678E"/>
    <w:rsid w:val="1D84C77A"/>
    <w:rsid w:val="1D87099C"/>
    <w:rsid w:val="1D8764B0"/>
    <w:rsid w:val="1D87BD9D"/>
    <w:rsid w:val="1D88F214"/>
    <w:rsid w:val="1D892336"/>
    <w:rsid w:val="1D8AB896"/>
    <w:rsid w:val="1D8B55A3"/>
    <w:rsid w:val="1D8D3302"/>
    <w:rsid w:val="1D8FA1A7"/>
    <w:rsid w:val="1D9000F7"/>
    <w:rsid w:val="1D92F2CF"/>
    <w:rsid w:val="1D93A07C"/>
    <w:rsid w:val="1D93F996"/>
    <w:rsid w:val="1D95FB35"/>
    <w:rsid w:val="1D9616C7"/>
    <w:rsid w:val="1D96534C"/>
    <w:rsid w:val="1D9704CD"/>
    <w:rsid w:val="1D979A50"/>
    <w:rsid w:val="1D9A84B1"/>
    <w:rsid w:val="1D9C1FB2"/>
    <w:rsid w:val="1D9C72D3"/>
    <w:rsid w:val="1D9CA2CF"/>
    <w:rsid w:val="1D9DDD3A"/>
    <w:rsid w:val="1D9EC5C7"/>
    <w:rsid w:val="1D9F38C4"/>
    <w:rsid w:val="1DA0AC4F"/>
    <w:rsid w:val="1DA15BBA"/>
    <w:rsid w:val="1DA36BFD"/>
    <w:rsid w:val="1DA4A793"/>
    <w:rsid w:val="1DA4E4F5"/>
    <w:rsid w:val="1DA7FFD9"/>
    <w:rsid w:val="1DA8BABC"/>
    <w:rsid w:val="1DA934CE"/>
    <w:rsid w:val="1DAA22CE"/>
    <w:rsid w:val="1DAB004D"/>
    <w:rsid w:val="1DAB365B"/>
    <w:rsid w:val="1DAC7C9D"/>
    <w:rsid w:val="1DAE0DAB"/>
    <w:rsid w:val="1DAE55AB"/>
    <w:rsid w:val="1DAE88A5"/>
    <w:rsid w:val="1DAFB4B6"/>
    <w:rsid w:val="1DB09177"/>
    <w:rsid w:val="1DB0AEF4"/>
    <w:rsid w:val="1DB14B9C"/>
    <w:rsid w:val="1DB1699F"/>
    <w:rsid w:val="1DB18F1D"/>
    <w:rsid w:val="1DB4E533"/>
    <w:rsid w:val="1DB7134F"/>
    <w:rsid w:val="1DB74955"/>
    <w:rsid w:val="1DB7E781"/>
    <w:rsid w:val="1DB8249C"/>
    <w:rsid w:val="1DBC3E16"/>
    <w:rsid w:val="1DBE0481"/>
    <w:rsid w:val="1DBF5A3B"/>
    <w:rsid w:val="1DC1BCAF"/>
    <w:rsid w:val="1DC255F2"/>
    <w:rsid w:val="1DC66985"/>
    <w:rsid w:val="1DC66CDE"/>
    <w:rsid w:val="1DC7E841"/>
    <w:rsid w:val="1DCA7808"/>
    <w:rsid w:val="1DCD4A08"/>
    <w:rsid w:val="1DCEAD7C"/>
    <w:rsid w:val="1DCF3D7B"/>
    <w:rsid w:val="1DD1AAAD"/>
    <w:rsid w:val="1DD22044"/>
    <w:rsid w:val="1DD481AB"/>
    <w:rsid w:val="1DD55590"/>
    <w:rsid w:val="1DD6749C"/>
    <w:rsid w:val="1DD736C9"/>
    <w:rsid w:val="1DD7E72F"/>
    <w:rsid w:val="1DD8484B"/>
    <w:rsid w:val="1DD869F3"/>
    <w:rsid w:val="1DD9448F"/>
    <w:rsid w:val="1DD99313"/>
    <w:rsid w:val="1DDBFD78"/>
    <w:rsid w:val="1DDC1368"/>
    <w:rsid w:val="1DDC45CA"/>
    <w:rsid w:val="1DDC749A"/>
    <w:rsid w:val="1DDEA370"/>
    <w:rsid w:val="1DDEDDB7"/>
    <w:rsid w:val="1DE09E73"/>
    <w:rsid w:val="1DE28568"/>
    <w:rsid w:val="1DE29E19"/>
    <w:rsid w:val="1DE2B11B"/>
    <w:rsid w:val="1DE63202"/>
    <w:rsid w:val="1DE6B01E"/>
    <w:rsid w:val="1DE785ED"/>
    <w:rsid w:val="1DEEE5C1"/>
    <w:rsid w:val="1DEF2495"/>
    <w:rsid w:val="1DF01D9E"/>
    <w:rsid w:val="1DF2C9DA"/>
    <w:rsid w:val="1DF2E99D"/>
    <w:rsid w:val="1DF48C40"/>
    <w:rsid w:val="1DF59696"/>
    <w:rsid w:val="1DF5ED67"/>
    <w:rsid w:val="1DF5EDE1"/>
    <w:rsid w:val="1DF7F570"/>
    <w:rsid w:val="1DF963C1"/>
    <w:rsid w:val="1DF98054"/>
    <w:rsid w:val="1DFAE31E"/>
    <w:rsid w:val="1DFBDB59"/>
    <w:rsid w:val="1DFD48C8"/>
    <w:rsid w:val="1DFDBCAB"/>
    <w:rsid w:val="1DFDD2C6"/>
    <w:rsid w:val="1DFDD2E4"/>
    <w:rsid w:val="1DFDD8B4"/>
    <w:rsid w:val="1DFE1E48"/>
    <w:rsid w:val="1DFF745D"/>
    <w:rsid w:val="1DFF7BB0"/>
    <w:rsid w:val="1E0065A2"/>
    <w:rsid w:val="1E018810"/>
    <w:rsid w:val="1E02D9F8"/>
    <w:rsid w:val="1E050E35"/>
    <w:rsid w:val="1E0563CE"/>
    <w:rsid w:val="1E061FC5"/>
    <w:rsid w:val="1E075DD5"/>
    <w:rsid w:val="1E085445"/>
    <w:rsid w:val="1E08A530"/>
    <w:rsid w:val="1E096C2F"/>
    <w:rsid w:val="1E0A44A3"/>
    <w:rsid w:val="1E0A7020"/>
    <w:rsid w:val="1E0B6DF8"/>
    <w:rsid w:val="1E0D41CC"/>
    <w:rsid w:val="1E0E549A"/>
    <w:rsid w:val="1E0EE5A5"/>
    <w:rsid w:val="1E0F138B"/>
    <w:rsid w:val="1E0F3968"/>
    <w:rsid w:val="1E0FEAB4"/>
    <w:rsid w:val="1E103AB8"/>
    <w:rsid w:val="1E110CB2"/>
    <w:rsid w:val="1E11DF69"/>
    <w:rsid w:val="1E12794A"/>
    <w:rsid w:val="1E135BA8"/>
    <w:rsid w:val="1E13EF72"/>
    <w:rsid w:val="1E1433B6"/>
    <w:rsid w:val="1E1721CF"/>
    <w:rsid w:val="1E188D90"/>
    <w:rsid w:val="1E199262"/>
    <w:rsid w:val="1E1AD0CE"/>
    <w:rsid w:val="1E1C4A17"/>
    <w:rsid w:val="1E1D14C1"/>
    <w:rsid w:val="1E1DB43B"/>
    <w:rsid w:val="1E1EEAB7"/>
    <w:rsid w:val="1E1F15C4"/>
    <w:rsid w:val="1E21A31C"/>
    <w:rsid w:val="1E222492"/>
    <w:rsid w:val="1E235758"/>
    <w:rsid w:val="1E2625EB"/>
    <w:rsid w:val="1E2A2691"/>
    <w:rsid w:val="1E2A278B"/>
    <w:rsid w:val="1E2B11FD"/>
    <w:rsid w:val="1E2C54B7"/>
    <w:rsid w:val="1E2D0B2D"/>
    <w:rsid w:val="1E2D1B06"/>
    <w:rsid w:val="1E2DE8F6"/>
    <w:rsid w:val="1E2F1675"/>
    <w:rsid w:val="1E2FA297"/>
    <w:rsid w:val="1E3019FD"/>
    <w:rsid w:val="1E31695B"/>
    <w:rsid w:val="1E338450"/>
    <w:rsid w:val="1E355032"/>
    <w:rsid w:val="1E366CEB"/>
    <w:rsid w:val="1E37F8B7"/>
    <w:rsid w:val="1E387C30"/>
    <w:rsid w:val="1E3B0866"/>
    <w:rsid w:val="1E3D7E76"/>
    <w:rsid w:val="1E3E0CB8"/>
    <w:rsid w:val="1E3E129C"/>
    <w:rsid w:val="1E403E2B"/>
    <w:rsid w:val="1E412C5B"/>
    <w:rsid w:val="1E41E273"/>
    <w:rsid w:val="1E420B9D"/>
    <w:rsid w:val="1E42A406"/>
    <w:rsid w:val="1E43FA5D"/>
    <w:rsid w:val="1E45C444"/>
    <w:rsid w:val="1E462BF0"/>
    <w:rsid w:val="1E468F0E"/>
    <w:rsid w:val="1E46E4DC"/>
    <w:rsid w:val="1E47CB44"/>
    <w:rsid w:val="1E48084E"/>
    <w:rsid w:val="1E488F63"/>
    <w:rsid w:val="1E4AF755"/>
    <w:rsid w:val="1E4C6AF2"/>
    <w:rsid w:val="1E4CEFD7"/>
    <w:rsid w:val="1E4D3F3C"/>
    <w:rsid w:val="1E4EA98D"/>
    <w:rsid w:val="1E4EB738"/>
    <w:rsid w:val="1E4EED56"/>
    <w:rsid w:val="1E4F86BA"/>
    <w:rsid w:val="1E5018C3"/>
    <w:rsid w:val="1E51A56F"/>
    <w:rsid w:val="1E53AEA4"/>
    <w:rsid w:val="1E54DC01"/>
    <w:rsid w:val="1E56C15C"/>
    <w:rsid w:val="1E5937ED"/>
    <w:rsid w:val="1E59950F"/>
    <w:rsid w:val="1E5A66F5"/>
    <w:rsid w:val="1E5ADAA6"/>
    <w:rsid w:val="1E5C7178"/>
    <w:rsid w:val="1E5E7078"/>
    <w:rsid w:val="1E5F0983"/>
    <w:rsid w:val="1E5F34D3"/>
    <w:rsid w:val="1E608799"/>
    <w:rsid w:val="1E640852"/>
    <w:rsid w:val="1E670205"/>
    <w:rsid w:val="1E6BA110"/>
    <w:rsid w:val="1E6C23BE"/>
    <w:rsid w:val="1E6C3BD5"/>
    <w:rsid w:val="1E6D5AAD"/>
    <w:rsid w:val="1E6F9FCC"/>
    <w:rsid w:val="1E72E8C5"/>
    <w:rsid w:val="1E732C9E"/>
    <w:rsid w:val="1E7359AE"/>
    <w:rsid w:val="1E73714E"/>
    <w:rsid w:val="1E73C422"/>
    <w:rsid w:val="1E758F7C"/>
    <w:rsid w:val="1E771C40"/>
    <w:rsid w:val="1E77AB2E"/>
    <w:rsid w:val="1E77E325"/>
    <w:rsid w:val="1E7B08DC"/>
    <w:rsid w:val="1E7B66B8"/>
    <w:rsid w:val="1E7C03A1"/>
    <w:rsid w:val="1E7CA6A5"/>
    <w:rsid w:val="1E7D0F3E"/>
    <w:rsid w:val="1E7DDF82"/>
    <w:rsid w:val="1E7FB582"/>
    <w:rsid w:val="1E800E25"/>
    <w:rsid w:val="1E80F3AE"/>
    <w:rsid w:val="1E81A8B1"/>
    <w:rsid w:val="1E822C13"/>
    <w:rsid w:val="1E83A4C1"/>
    <w:rsid w:val="1E83BDEC"/>
    <w:rsid w:val="1E83DEC9"/>
    <w:rsid w:val="1E85D1EE"/>
    <w:rsid w:val="1E88357C"/>
    <w:rsid w:val="1E89601E"/>
    <w:rsid w:val="1E8A2769"/>
    <w:rsid w:val="1E8A360B"/>
    <w:rsid w:val="1E8A67B0"/>
    <w:rsid w:val="1E8AAC7E"/>
    <w:rsid w:val="1E8BBDB9"/>
    <w:rsid w:val="1E8BDB7E"/>
    <w:rsid w:val="1E8D4BCA"/>
    <w:rsid w:val="1E8F2AD2"/>
    <w:rsid w:val="1E8F6BA6"/>
    <w:rsid w:val="1E8FFAA0"/>
    <w:rsid w:val="1E90DB4D"/>
    <w:rsid w:val="1E92F790"/>
    <w:rsid w:val="1E933782"/>
    <w:rsid w:val="1E95F9B0"/>
    <w:rsid w:val="1E96B1E5"/>
    <w:rsid w:val="1E978A58"/>
    <w:rsid w:val="1E99568C"/>
    <w:rsid w:val="1E99FFC2"/>
    <w:rsid w:val="1E9E1A32"/>
    <w:rsid w:val="1E9F5EF2"/>
    <w:rsid w:val="1EA0AB84"/>
    <w:rsid w:val="1EA1DAC3"/>
    <w:rsid w:val="1EA2124C"/>
    <w:rsid w:val="1EA28218"/>
    <w:rsid w:val="1EA37355"/>
    <w:rsid w:val="1EA4A2EF"/>
    <w:rsid w:val="1EA65356"/>
    <w:rsid w:val="1EA684D4"/>
    <w:rsid w:val="1EA76335"/>
    <w:rsid w:val="1EA7F8B0"/>
    <w:rsid w:val="1EA81F03"/>
    <w:rsid w:val="1EAA70E4"/>
    <w:rsid w:val="1EAAAFF2"/>
    <w:rsid w:val="1EABE892"/>
    <w:rsid w:val="1EAE2C3F"/>
    <w:rsid w:val="1EAE38EE"/>
    <w:rsid w:val="1EAEE3C9"/>
    <w:rsid w:val="1EB16A0B"/>
    <w:rsid w:val="1EB1C1E2"/>
    <w:rsid w:val="1EB25940"/>
    <w:rsid w:val="1EB5D37F"/>
    <w:rsid w:val="1EB83B4B"/>
    <w:rsid w:val="1EB98D23"/>
    <w:rsid w:val="1EBB2A6C"/>
    <w:rsid w:val="1EBC0CA6"/>
    <w:rsid w:val="1EBC3721"/>
    <w:rsid w:val="1EBD12F8"/>
    <w:rsid w:val="1EBDF67B"/>
    <w:rsid w:val="1EBE07FF"/>
    <w:rsid w:val="1EC45651"/>
    <w:rsid w:val="1EC4A526"/>
    <w:rsid w:val="1EC59F43"/>
    <w:rsid w:val="1EC5E38C"/>
    <w:rsid w:val="1EC617FB"/>
    <w:rsid w:val="1EC7B7E7"/>
    <w:rsid w:val="1ECA7AFA"/>
    <w:rsid w:val="1ECAE944"/>
    <w:rsid w:val="1ECB12D3"/>
    <w:rsid w:val="1ECE2548"/>
    <w:rsid w:val="1ECE3D70"/>
    <w:rsid w:val="1ECFCFC4"/>
    <w:rsid w:val="1ED05800"/>
    <w:rsid w:val="1ED16259"/>
    <w:rsid w:val="1ED24CE1"/>
    <w:rsid w:val="1ED2A642"/>
    <w:rsid w:val="1ED2D6CA"/>
    <w:rsid w:val="1ED44CF0"/>
    <w:rsid w:val="1ED50581"/>
    <w:rsid w:val="1ED50780"/>
    <w:rsid w:val="1ED7346C"/>
    <w:rsid w:val="1ED91695"/>
    <w:rsid w:val="1ED92EC8"/>
    <w:rsid w:val="1ED954A4"/>
    <w:rsid w:val="1EDB0BB5"/>
    <w:rsid w:val="1EDE8B66"/>
    <w:rsid w:val="1EDEC327"/>
    <w:rsid w:val="1EE078BC"/>
    <w:rsid w:val="1EE09D24"/>
    <w:rsid w:val="1EE411A1"/>
    <w:rsid w:val="1EE4D471"/>
    <w:rsid w:val="1EE5A46A"/>
    <w:rsid w:val="1EE72828"/>
    <w:rsid w:val="1EE870EC"/>
    <w:rsid w:val="1EEBA3DE"/>
    <w:rsid w:val="1EEC0A8C"/>
    <w:rsid w:val="1EED6535"/>
    <w:rsid w:val="1EEE2C01"/>
    <w:rsid w:val="1EEF7353"/>
    <w:rsid w:val="1EF0C757"/>
    <w:rsid w:val="1EF235B8"/>
    <w:rsid w:val="1EF2E95E"/>
    <w:rsid w:val="1EF43284"/>
    <w:rsid w:val="1EF49573"/>
    <w:rsid w:val="1EF4FBDC"/>
    <w:rsid w:val="1EF57973"/>
    <w:rsid w:val="1EF5CC42"/>
    <w:rsid w:val="1EFA3732"/>
    <w:rsid w:val="1EFC1F89"/>
    <w:rsid w:val="1EFD518B"/>
    <w:rsid w:val="1EFD7BF1"/>
    <w:rsid w:val="1EFDCC78"/>
    <w:rsid w:val="1EFEF594"/>
    <w:rsid w:val="1EFFB7D6"/>
    <w:rsid w:val="1F00B2B6"/>
    <w:rsid w:val="1F01D81A"/>
    <w:rsid w:val="1F025A50"/>
    <w:rsid w:val="1F033708"/>
    <w:rsid w:val="1F0370C4"/>
    <w:rsid w:val="1F04880E"/>
    <w:rsid w:val="1F064DA9"/>
    <w:rsid w:val="1F06DC71"/>
    <w:rsid w:val="1F07C375"/>
    <w:rsid w:val="1F07C54C"/>
    <w:rsid w:val="1F089614"/>
    <w:rsid w:val="1F0C46B8"/>
    <w:rsid w:val="1F0D507B"/>
    <w:rsid w:val="1F0DCADF"/>
    <w:rsid w:val="1F0E3121"/>
    <w:rsid w:val="1F0F4727"/>
    <w:rsid w:val="1F0FC583"/>
    <w:rsid w:val="1F1042EF"/>
    <w:rsid w:val="1F117D32"/>
    <w:rsid w:val="1F12BD61"/>
    <w:rsid w:val="1F130898"/>
    <w:rsid w:val="1F138934"/>
    <w:rsid w:val="1F1524A6"/>
    <w:rsid w:val="1F16B6FF"/>
    <w:rsid w:val="1F1736F6"/>
    <w:rsid w:val="1F1C651F"/>
    <w:rsid w:val="1F1D52B3"/>
    <w:rsid w:val="1F1DB615"/>
    <w:rsid w:val="1F1E7C1D"/>
    <w:rsid w:val="1F206ADC"/>
    <w:rsid w:val="1F20C795"/>
    <w:rsid w:val="1F240976"/>
    <w:rsid w:val="1F2456E9"/>
    <w:rsid w:val="1F2480A6"/>
    <w:rsid w:val="1F26BD27"/>
    <w:rsid w:val="1F273BEE"/>
    <w:rsid w:val="1F27AF7B"/>
    <w:rsid w:val="1F28D67F"/>
    <w:rsid w:val="1F2A2526"/>
    <w:rsid w:val="1F2ADD0B"/>
    <w:rsid w:val="1F2BC1F8"/>
    <w:rsid w:val="1F2C536B"/>
    <w:rsid w:val="1F2D9583"/>
    <w:rsid w:val="1F2FBD1F"/>
    <w:rsid w:val="1F303C1A"/>
    <w:rsid w:val="1F31DB6B"/>
    <w:rsid w:val="1F34B8AF"/>
    <w:rsid w:val="1F375022"/>
    <w:rsid w:val="1F38909C"/>
    <w:rsid w:val="1F3966EB"/>
    <w:rsid w:val="1F39874F"/>
    <w:rsid w:val="1F3AA2C8"/>
    <w:rsid w:val="1F3D165A"/>
    <w:rsid w:val="1F3DAFAF"/>
    <w:rsid w:val="1F403594"/>
    <w:rsid w:val="1F406504"/>
    <w:rsid w:val="1F43E252"/>
    <w:rsid w:val="1F43F09B"/>
    <w:rsid w:val="1F4495B3"/>
    <w:rsid w:val="1F461A64"/>
    <w:rsid w:val="1F464D33"/>
    <w:rsid w:val="1F48265E"/>
    <w:rsid w:val="1F484BB3"/>
    <w:rsid w:val="1F498DC7"/>
    <w:rsid w:val="1F4C50F1"/>
    <w:rsid w:val="1F4DD19C"/>
    <w:rsid w:val="1F4F54F0"/>
    <w:rsid w:val="1F511EF4"/>
    <w:rsid w:val="1F517771"/>
    <w:rsid w:val="1F52B56F"/>
    <w:rsid w:val="1F53A41B"/>
    <w:rsid w:val="1F5476E7"/>
    <w:rsid w:val="1F56276C"/>
    <w:rsid w:val="1F57627E"/>
    <w:rsid w:val="1F576C26"/>
    <w:rsid w:val="1F57A3C6"/>
    <w:rsid w:val="1F58ABB2"/>
    <w:rsid w:val="1F595825"/>
    <w:rsid w:val="1F595F9B"/>
    <w:rsid w:val="1F598494"/>
    <w:rsid w:val="1F59F478"/>
    <w:rsid w:val="1F5ABD6A"/>
    <w:rsid w:val="1F5C65DD"/>
    <w:rsid w:val="1F5D8CA4"/>
    <w:rsid w:val="1F5E3079"/>
    <w:rsid w:val="1F603637"/>
    <w:rsid w:val="1F622224"/>
    <w:rsid w:val="1F63E8FA"/>
    <w:rsid w:val="1F64E646"/>
    <w:rsid w:val="1F64EF90"/>
    <w:rsid w:val="1F65069E"/>
    <w:rsid w:val="1F66E560"/>
    <w:rsid w:val="1F671F29"/>
    <w:rsid w:val="1F674764"/>
    <w:rsid w:val="1F69B428"/>
    <w:rsid w:val="1F6CD228"/>
    <w:rsid w:val="1F6D61FD"/>
    <w:rsid w:val="1F6E5522"/>
    <w:rsid w:val="1F6E6B67"/>
    <w:rsid w:val="1F6EBCA5"/>
    <w:rsid w:val="1F71AF2B"/>
    <w:rsid w:val="1F73CB2A"/>
    <w:rsid w:val="1F741B21"/>
    <w:rsid w:val="1F748B93"/>
    <w:rsid w:val="1F74AA98"/>
    <w:rsid w:val="1F74E3D5"/>
    <w:rsid w:val="1F751505"/>
    <w:rsid w:val="1F77D6C9"/>
    <w:rsid w:val="1F792500"/>
    <w:rsid w:val="1F7B061F"/>
    <w:rsid w:val="1F7B9036"/>
    <w:rsid w:val="1F802D75"/>
    <w:rsid w:val="1F8062C6"/>
    <w:rsid w:val="1F80E50D"/>
    <w:rsid w:val="1F80FACA"/>
    <w:rsid w:val="1F817DD2"/>
    <w:rsid w:val="1F829E98"/>
    <w:rsid w:val="1F82DCF0"/>
    <w:rsid w:val="1F83BD7C"/>
    <w:rsid w:val="1F851EFD"/>
    <w:rsid w:val="1F85CA78"/>
    <w:rsid w:val="1F8871CE"/>
    <w:rsid w:val="1F89A59F"/>
    <w:rsid w:val="1F89A808"/>
    <w:rsid w:val="1F89ADC5"/>
    <w:rsid w:val="1F8A8B81"/>
    <w:rsid w:val="1F8B05E7"/>
    <w:rsid w:val="1F8C3E1B"/>
    <w:rsid w:val="1F8C93E6"/>
    <w:rsid w:val="1F8D25DB"/>
    <w:rsid w:val="1F8D78EB"/>
    <w:rsid w:val="1F8E1C77"/>
    <w:rsid w:val="1F8FD2E9"/>
    <w:rsid w:val="1F915341"/>
    <w:rsid w:val="1F9166F7"/>
    <w:rsid w:val="1F91BDC8"/>
    <w:rsid w:val="1F937E58"/>
    <w:rsid w:val="1F9412A7"/>
    <w:rsid w:val="1F9649ED"/>
    <w:rsid w:val="1F97B613"/>
    <w:rsid w:val="1F9815FE"/>
    <w:rsid w:val="1F985D46"/>
    <w:rsid w:val="1F9876CF"/>
    <w:rsid w:val="1F993933"/>
    <w:rsid w:val="1F9953C5"/>
    <w:rsid w:val="1F998012"/>
    <w:rsid w:val="1F99890A"/>
    <w:rsid w:val="1F9A33EA"/>
    <w:rsid w:val="1F9A3CF9"/>
    <w:rsid w:val="1F9A7175"/>
    <w:rsid w:val="1F9BE9CC"/>
    <w:rsid w:val="1F9BED35"/>
    <w:rsid w:val="1F9EB364"/>
    <w:rsid w:val="1F9F8A07"/>
    <w:rsid w:val="1FA015E4"/>
    <w:rsid w:val="1FA161FE"/>
    <w:rsid w:val="1FA17559"/>
    <w:rsid w:val="1FA3205C"/>
    <w:rsid w:val="1FA32D53"/>
    <w:rsid w:val="1FA383C9"/>
    <w:rsid w:val="1FA39ABD"/>
    <w:rsid w:val="1FA5B9B9"/>
    <w:rsid w:val="1FA61364"/>
    <w:rsid w:val="1FA68B8C"/>
    <w:rsid w:val="1FAC2FC6"/>
    <w:rsid w:val="1FAD93C0"/>
    <w:rsid w:val="1FAE010F"/>
    <w:rsid w:val="1FAFE335"/>
    <w:rsid w:val="1FB25E4A"/>
    <w:rsid w:val="1FB279AB"/>
    <w:rsid w:val="1FB343AE"/>
    <w:rsid w:val="1FB3C6BC"/>
    <w:rsid w:val="1FB80E41"/>
    <w:rsid w:val="1FB8BA2D"/>
    <w:rsid w:val="1FB907A5"/>
    <w:rsid w:val="1FB9F277"/>
    <w:rsid w:val="1FBA8D39"/>
    <w:rsid w:val="1FBDDFE6"/>
    <w:rsid w:val="1FBE0595"/>
    <w:rsid w:val="1FBE0F58"/>
    <w:rsid w:val="1FBF092C"/>
    <w:rsid w:val="1FC04FEB"/>
    <w:rsid w:val="1FC1321E"/>
    <w:rsid w:val="1FC20841"/>
    <w:rsid w:val="1FC31C59"/>
    <w:rsid w:val="1FC353EE"/>
    <w:rsid w:val="1FC3E31E"/>
    <w:rsid w:val="1FC424D2"/>
    <w:rsid w:val="1FC46748"/>
    <w:rsid w:val="1FC5076B"/>
    <w:rsid w:val="1FC709FD"/>
    <w:rsid w:val="1FC97321"/>
    <w:rsid w:val="1FC9A4FD"/>
    <w:rsid w:val="1FCAC668"/>
    <w:rsid w:val="1FCC593B"/>
    <w:rsid w:val="1FCCD342"/>
    <w:rsid w:val="1FCE0B69"/>
    <w:rsid w:val="1FCFBBC2"/>
    <w:rsid w:val="1FD0594C"/>
    <w:rsid w:val="1FD19BA8"/>
    <w:rsid w:val="1FD1AE0A"/>
    <w:rsid w:val="1FD35387"/>
    <w:rsid w:val="1FD3603F"/>
    <w:rsid w:val="1FD3AD83"/>
    <w:rsid w:val="1FD3DDBA"/>
    <w:rsid w:val="1FD58B67"/>
    <w:rsid w:val="1FD67B14"/>
    <w:rsid w:val="1FD6A0AF"/>
    <w:rsid w:val="1FD8A50C"/>
    <w:rsid w:val="1FD8C8FA"/>
    <w:rsid w:val="1FD9DD19"/>
    <w:rsid w:val="1FDA7498"/>
    <w:rsid w:val="1FDACDF7"/>
    <w:rsid w:val="1FDE4E70"/>
    <w:rsid w:val="1FE09078"/>
    <w:rsid w:val="1FE0AF9F"/>
    <w:rsid w:val="1FE145AD"/>
    <w:rsid w:val="1FE1B7C3"/>
    <w:rsid w:val="1FE319B7"/>
    <w:rsid w:val="1FE3449A"/>
    <w:rsid w:val="1FE597F9"/>
    <w:rsid w:val="1FE93A59"/>
    <w:rsid w:val="1FE95F25"/>
    <w:rsid w:val="1FEAC7DC"/>
    <w:rsid w:val="1FEAE615"/>
    <w:rsid w:val="1FEBA195"/>
    <w:rsid w:val="1FEC19F6"/>
    <w:rsid w:val="1FEC95D3"/>
    <w:rsid w:val="1FED75D0"/>
    <w:rsid w:val="1FEDAEEF"/>
    <w:rsid w:val="1FEDB936"/>
    <w:rsid w:val="1FEF0EDF"/>
    <w:rsid w:val="1FEFC3D6"/>
    <w:rsid w:val="1FF17159"/>
    <w:rsid w:val="1FF1B19F"/>
    <w:rsid w:val="1FF2A490"/>
    <w:rsid w:val="1FF31383"/>
    <w:rsid w:val="1FF5BD1A"/>
    <w:rsid w:val="1FFF2475"/>
    <w:rsid w:val="200013D0"/>
    <w:rsid w:val="20032CA2"/>
    <w:rsid w:val="20045D83"/>
    <w:rsid w:val="20053401"/>
    <w:rsid w:val="20057A9E"/>
    <w:rsid w:val="20080F20"/>
    <w:rsid w:val="20085E5E"/>
    <w:rsid w:val="2008735F"/>
    <w:rsid w:val="200A0323"/>
    <w:rsid w:val="200A2FF3"/>
    <w:rsid w:val="200C2787"/>
    <w:rsid w:val="200CA962"/>
    <w:rsid w:val="200D9907"/>
    <w:rsid w:val="200DADA2"/>
    <w:rsid w:val="200F4DCB"/>
    <w:rsid w:val="200FC1AD"/>
    <w:rsid w:val="20101DC9"/>
    <w:rsid w:val="201070DB"/>
    <w:rsid w:val="2010EC1B"/>
    <w:rsid w:val="201154A4"/>
    <w:rsid w:val="20122809"/>
    <w:rsid w:val="20126C49"/>
    <w:rsid w:val="20147EE8"/>
    <w:rsid w:val="2014EF08"/>
    <w:rsid w:val="20165693"/>
    <w:rsid w:val="201712A7"/>
    <w:rsid w:val="2018BEED"/>
    <w:rsid w:val="20193EAC"/>
    <w:rsid w:val="20194489"/>
    <w:rsid w:val="2019A43F"/>
    <w:rsid w:val="201A0B71"/>
    <w:rsid w:val="201A8C2D"/>
    <w:rsid w:val="201B3DC8"/>
    <w:rsid w:val="201B4128"/>
    <w:rsid w:val="201C7143"/>
    <w:rsid w:val="201D2238"/>
    <w:rsid w:val="201EC2D7"/>
    <w:rsid w:val="2020936C"/>
    <w:rsid w:val="2020E829"/>
    <w:rsid w:val="202339AD"/>
    <w:rsid w:val="20248F7B"/>
    <w:rsid w:val="202574D7"/>
    <w:rsid w:val="20285146"/>
    <w:rsid w:val="2028CC47"/>
    <w:rsid w:val="202A2FFF"/>
    <w:rsid w:val="202A610C"/>
    <w:rsid w:val="202A9D55"/>
    <w:rsid w:val="202B1937"/>
    <w:rsid w:val="202B7598"/>
    <w:rsid w:val="202E2F6C"/>
    <w:rsid w:val="202E4B04"/>
    <w:rsid w:val="202E4E8D"/>
    <w:rsid w:val="202F2BEF"/>
    <w:rsid w:val="20310BE4"/>
    <w:rsid w:val="20313DCF"/>
    <w:rsid w:val="20318B61"/>
    <w:rsid w:val="20322365"/>
    <w:rsid w:val="2033E8D9"/>
    <w:rsid w:val="203402F6"/>
    <w:rsid w:val="2034933C"/>
    <w:rsid w:val="2034EDB4"/>
    <w:rsid w:val="2036FC55"/>
    <w:rsid w:val="203ADBF2"/>
    <w:rsid w:val="203B3AE4"/>
    <w:rsid w:val="203B7358"/>
    <w:rsid w:val="203D2B0F"/>
    <w:rsid w:val="203E32EB"/>
    <w:rsid w:val="2041422A"/>
    <w:rsid w:val="2042CA7C"/>
    <w:rsid w:val="20458092"/>
    <w:rsid w:val="2049396E"/>
    <w:rsid w:val="2049B12B"/>
    <w:rsid w:val="2049F5F2"/>
    <w:rsid w:val="204B8B4A"/>
    <w:rsid w:val="204D6514"/>
    <w:rsid w:val="204DD6AD"/>
    <w:rsid w:val="205064E7"/>
    <w:rsid w:val="20518EA8"/>
    <w:rsid w:val="2051B012"/>
    <w:rsid w:val="20528212"/>
    <w:rsid w:val="20538D27"/>
    <w:rsid w:val="20540B8A"/>
    <w:rsid w:val="205620B1"/>
    <w:rsid w:val="2057F39F"/>
    <w:rsid w:val="2057FFB9"/>
    <w:rsid w:val="2058D473"/>
    <w:rsid w:val="205C43FC"/>
    <w:rsid w:val="205D0E2B"/>
    <w:rsid w:val="205E5047"/>
    <w:rsid w:val="205ED411"/>
    <w:rsid w:val="206030FD"/>
    <w:rsid w:val="20629304"/>
    <w:rsid w:val="206386F8"/>
    <w:rsid w:val="2064204F"/>
    <w:rsid w:val="20646AAE"/>
    <w:rsid w:val="20658507"/>
    <w:rsid w:val="20668000"/>
    <w:rsid w:val="2066B9A5"/>
    <w:rsid w:val="2068917C"/>
    <w:rsid w:val="206A5B4B"/>
    <w:rsid w:val="206AE703"/>
    <w:rsid w:val="206BC1AD"/>
    <w:rsid w:val="2070637C"/>
    <w:rsid w:val="20723928"/>
    <w:rsid w:val="20739F32"/>
    <w:rsid w:val="2073FDBE"/>
    <w:rsid w:val="2074CF13"/>
    <w:rsid w:val="207544F5"/>
    <w:rsid w:val="20767B8B"/>
    <w:rsid w:val="20774735"/>
    <w:rsid w:val="2077A06B"/>
    <w:rsid w:val="2077D541"/>
    <w:rsid w:val="20789C11"/>
    <w:rsid w:val="2079BD82"/>
    <w:rsid w:val="207AC3C7"/>
    <w:rsid w:val="207B897A"/>
    <w:rsid w:val="207D3EDD"/>
    <w:rsid w:val="2080125D"/>
    <w:rsid w:val="20818641"/>
    <w:rsid w:val="2081C30E"/>
    <w:rsid w:val="2083F2CC"/>
    <w:rsid w:val="20847D62"/>
    <w:rsid w:val="2084A3C7"/>
    <w:rsid w:val="2084D569"/>
    <w:rsid w:val="2087794A"/>
    <w:rsid w:val="2087D6AC"/>
    <w:rsid w:val="20890ED9"/>
    <w:rsid w:val="2089885C"/>
    <w:rsid w:val="208B4AAC"/>
    <w:rsid w:val="208B8CF6"/>
    <w:rsid w:val="208BDB29"/>
    <w:rsid w:val="208D4356"/>
    <w:rsid w:val="208E07E6"/>
    <w:rsid w:val="208F8BED"/>
    <w:rsid w:val="208FD48A"/>
    <w:rsid w:val="2090EED8"/>
    <w:rsid w:val="2093C404"/>
    <w:rsid w:val="20950FD9"/>
    <w:rsid w:val="209534E7"/>
    <w:rsid w:val="20958DAC"/>
    <w:rsid w:val="2097E42E"/>
    <w:rsid w:val="2098688D"/>
    <w:rsid w:val="2098F38B"/>
    <w:rsid w:val="20992234"/>
    <w:rsid w:val="20997E2A"/>
    <w:rsid w:val="209AB959"/>
    <w:rsid w:val="209B269E"/>
    <w:rsid w:val="209BCC2B"/>
    <w:rsid w:val="209CED0C"/>
    <w:rsid w:val="209D75FE"/>
    <w:rsid w:val="209D987E"/>
    <w:rsid w:val="209EC290"/>
    <w:rsid w:val="209F0769"/>
    <w:rsid w:val="20A25C0C"/>
    <w:rsid w:val="20A4C384"/>
    <w:rsid w:val="20A65C44"/>
    <w:rsid w:val="20A7F90E"/>
    <w:rsid w:val="20A89445"/>
    <w:rsid w:val="20A9AE28"/>
    <w:rsid w:val="20AA6EA4"/>
    <w:rsid w:val="20AB34EF"/>
    <w:rsid w:val="20AB6B35"/>
    <w:rsid w:val="20AC1CD4"/>
    <w:rsid w:val="20ADEA7C"/>
    <w:rsid w:val="20ADEDF1"/>
    <w:rsid w:val="20AF6630"/>
    <w:rsid w:val="20B1EEEB"/>
    <w:rsid w:val="20B2E5AB"/>
    <w:rsid w:val="20B42C06"/>
    <w:rsid w:val="20B439CA"/>
    <w:rsid w:val="20B4589A"/>
    <w:rsid w:val="20B57800"/>
    <w:rsid w:val="20B87C43"/>
    <w:rsid w:val="20B9D92C"/>
    <w:rsid w:val="20BA23BB"/>
    <w:rsid w:val="20BAF045"/>
    <w:rsid w:val="20BB361B"/>
    <w:rsid w:val="20BB59D4"/>
    <w:rsid w:val="20BC083A"/>
    <w:rsid w:val="20BD2FAB"/>
    <w:rsid w:val="20BDF31A"/>
    <w:rsid w:val="20BDF60F"/>
    <w:rsid w:val="20BE6CA0"/>
    <w:rsid w:val="20BF012D"/>
    <w:rsid w:val="20BFE5F2"/>
    <w:rsid w:val="20C130AE"/>
    <w:rsid w:val="20C165BC"/>
    <w:rsid w:val="20C22669"/>
    <w:rsid w:val="20C250DA"/>
    <w:rsid w:val="20C34953"/>
    <w:rsid w:val="20C37730"/>
    <w:rsid w:val="20C54C1B"/>
    <w:rsid w:val="20C7484D"/>
    <w:rsid w:val="20C81C26"/>
    <w:rsid w:val="20C84635"/>
    <w:rsid w:val="20C8B9F2"/>
    <w:rsid w:val="20C90687"/>
    <w:rsid w:val="20C9B1F4"/>
    <w:rsid w:val="20CA3463"/>
    <w:rsid w:val="20CB526A"/>
    <w:rsid w:val="20CBAA1F"/>
    <w:rsid w:val="20CBDAAF"/>
    <w:rsid w:val="20CBF375"/>
    <w:rsid w:val="20CC4046"/>
    <w:rsid w:val="20CCE665"/>
    <w:rsid w:val="20CD0275"/>
    <w:rsid w:val="20CDEC22"/>
    <w:rsid w:val="20CF0B13"/>
    <w:rsid w:val="20D024DC"/>
    <w:rsid w:val="20D3C91F"/>
    <w:rsid w:val="20D49419"/>
    <w:rsid w:val="20D61B75"/>
    <w:rsid w:val="20D657BA"/>
    <w:rsid w:val="20D6E081"/>
    <w:rsid w:val="20D7929C"/>
    <w:rsid w:val="20D88D3D"/>
    <w:rsid w:val="20D8AB93"/>
    <w:rsid w:val="20D9A066"/>
    <w:rsid w:val="20DA7022"/>
    <w:rsid w:val="20DAE1F5"/>
    <w:rsid w:val="20DC9633"/>
    <w:rsid w:val="20DCA413"/>
    <w:rsid w:val="20DD4C00"/>
    <w:rsid w:val="20DD9610"/>
    <w:rsid w:val="20E05908"/>
    <w:rsid w:val="20E12007"/>
    <w:rsid w:val="20E2A2ED"/>
    <w:rsid w:val="20E47058"/>
    <w:rsid w:val="20E4B00C"/>
    <w:rsid w:val="20E58B70"/>
    <w:rsid w:val="20E5A3E7"/>
    <w:rsid w:val="20E5FA28"/>
    <w:rsid w:val="20EA188F"/>
    <w:rsid w:val="20EBB15A"/>
    <w:rsid w:val="20EBFB87"/>
    <w:rsid w:val="20ED55DA"/>
    <w:rsid w:val="20ED8EBD"/>
    <w:rsid w:val="20EDE4D1"/>
    <w:rsid w:val="20EEC370"/>
    <w:rsid w:val="20EF1332"/>
    <w:rsid w:val="20F096ED"/>
    <w:rsid w:val="20F16552"/>
    <w:rsid w:val="20F1B395"/>
    <w:rsid w:val="20F3D86A"/>
    <w:rsid w:val="20F3DD46"/>
    <w:rsid w:val="20F40A0E"/>
    <w:rsid w:val="20F4A958"/>
    <w:rsid w:val="20F526E5"/>
    <w:rsid w:val="20F7B58C"/>
    <w:rsid w:val="20F83F05"/>
    <w:rsid w:val="20F90DA4"/>
    <w:rsid w:val="20FBF4B7"/>
    <w:rsid w:val="20FCCBA6"/>
    <w:rsid w:val="2100610D"/>
    <w:rsid w:val="2100E944"/>
    <w:rsid w:val="210240C4"/>
    <w:rsid w:val="2102BE12"/>
    <w:rsid w:val="21030EDD"/>
    <w:rsid w:val="210317C5"/>
    <w:rsid w:val="21035170"/>
    <w:rsid w:val="21059B24"/>
    <w:rsid w:val="210673E4"/>
    <w:rsid w:val="210A0CF8"/>
    <w:rsid w:val="210A98D5"/>
    <w:rsid w:val="210B262C"/>
    <w:rsid w:val="210BB7CE"/>
    <w:rsid w:val="210C969A"/>
    <w:rsid w:val="210D36ED"/>
    <w:rsid w:val="210D3988"/>
    <w:rsid w:val="210D8C96"/>
    <w:rsid w:val="210EE1D4"/>
    <w:rsid w:val="21103BA5"/>
    <w:rsid w:val="21133FF3"/>
    <w:rsid w:val="21139720"/>
    <w:rsid w:val="2114ED57"/>
    <w:rsid w:val="21155F0D"/>
    <w:rsid w:val="21158C18"/>
    <w:rsid w:val="2116EB45"/>
    <w:rsid w:val="21183D0E"/>
    <w:rsid w:val="2118C470"/>
    <w:rsid w:val="2119806B"/>
    <w:rsid w:val="211B15B3"/>
    <w:rsid w:val="211B9851"/>
    <w:rsid w:val="211BAB8F"/>
    <w:rsid w:val="211E95BD"/>
    <w:rsid w:val="211F7E72"/>
    <w:rsid w:val="211FF0F4"/>
    <w:rsid w:val="212098E9"/>
    <w:rsid w:val="21219745"/>
    <w:rsid w:val="21220615"/>
    <w:rsid w:val="2122413C"/>
    <w:rsid w:val="2122C940"/>
    <w:rsid w:val="2123610F"/>
    <w:rsid w:val="2124707D"/>
    <w:rsid w:val="21249386"/>
    <w:rsid w:val="2124A182"/>
    <w:rsid w:val="21256AD4"/>
    <w:rsid w:val="2125F5F6"/>
    <w:rsid w:val="21261B95"/>
    <w:rsid w:val="21267503"/>
    <w:rsid w:val="21280AA0"/>
    <w:rsid w:val="21289BBE"/>
    <w:rsid w:val="212A1FB1"/>
    <w:rsid w:val="212BE277"/>
    <w:rsid w:val="212C320C"/>
    <w:rsid w:val="212D20D7"/>
    <w:rsid w:val="212D5B8C"/>
    <w:rsid w:val="212DD360"/>
    <w:rsid w:val="212E5B66"/>
    <w:rsid w:val="212EF5C4"/>
    <w:rsid w:val="2131D94E"/>
    <w:rsid w:val="21323A29"/>
    <w:rsid w:val="2132607F"/>
    <w:rsid w:val="21339C25"/>
    <w:rsid w:val="2133E568"/>
    <w:rsid w:val="2135AC0B"/>
    <w:rsid w:val="2136468E"/>
    <w:rsid w:val="21371B6E"/>
    <w:rsid w:val="21378CE1"/>
    <w:rsid w:val="2138A675"/>
    <w:rsid w:val="2139FD4D"/>
    <w:rsid w:val="213A3253"/>
    <w:rsid w:val="213A5A4F"/>
    <w:rsid w:val="213C7C94"/>
    <w:rsid w:val="213FBCD0"/>
    <w:rsid w:val="21419EB0"/>
    <w:rsid w:val="2142FDA3"/>
    <w:rsid w:val="214400C7"/>
    <w:rsid w:val="214494B9"/>
    <w:rsid w:val="2144A673"/>
    <w:rsid w:val="21467291"/>
    <w:rsid w:val="2149782E"/>
    <w:rsid w:val="214B86EC"/>
    <w:rsid w:val="214B9034"/>
    <w:rsid w:val="214CA01D"/>
    <w:rsid w:val="214DE147"/>
    <w:rsid w:val="214F56A4"/>
    <w:rsid w:val="21503456"/>
    <w:rsid w:val="21534EDE"/>
    <w:rsid w:val="21547B38"/>
    <w:rsid w:val="2157570B"/>
    <w:rsid w:val="2158F2DE"/>
    <w:rsid w:val="215968CD"/>
    <w:rsid w:val="215A8E2D"/>
    <w:rsid w:val="215C2622"/>
    <w:rsid w:val="215D22BE"/>
    <w:rsid w:val="21606B4B"/>
    <w:rsid w:val="21622247"/>
    <w:rsid w:val="21631869"/>
    <w:rsid w:val="2165564E"/>
    <w:rsid w:val="21678C64"/>
    <w:rsid w:val="216AB4D2"/>
    <w:rsid w:val="216B541A"/>
    <w:rsid w:val="216D09D0"/>
    <w:rsid w:val="216D4B3B"/>
    <w:rsid w:val="216F6129"/>
    <w:rsid w:val="216FCD2C"/>
    <w:rsid w:val="2172A608"/>
    <w:rsid w:val="21731080"/>
    <w:rsid w:val="217370DD"/>
    <w:rsid w:val="217500ED"/>
    <w:rsid w:val="217590B5"/>
    <w:rsid w:val="2175E99B"/>
    <w:rsid w:val="21778EF6"/>
    <w:rsid w:val="21789898"/>
    <w:rsid w:val="217A757D"/>
    <w:rsid w:val="217BBC09"/>
    <w:rsid w:val="217BDABD"/>
    <w:rsid w:val="217CEC15"/>
    <w:rsid w:val="217D1C25"/>
    <w:rsid w:val="2181A828"/>
    <w:rsid w:val="2181B266"/>
    <w:rsid w:val="2181D1B8"/>
    <w:rsid w:val="218287F7"/>
    <w:rsid w:val="2183C16E"/>
    <w:rsid w:val="218419FA"/>
    <w:rsid w:val="2186712F"/>
    <w:rsid w:val="21867ED9"/>
    <w:rsid w:val="21891AD9"/>
    <w:rsid w:val="21892BFA"/>
    <w:rsid w:val="2189BDF5"/>
    <w:rsid w:val="218E4FF7"/>
    <w:rsid w:val="218EAA23"/>
    <w:rsid w:val="218F28F6"/>
    <w:rsid w:val="219207A1"/>
    <w:rsid w:val="219380B7"/>
    <w:rsid w:val="219474A4"/>
    <w:rsid w:val="219674BA"/>
    <w:rsid w:val="21971FF2"/>
    <w:rsid w:val="219739C7"/>
    <w:rsid w:val="2197A409"/>
    <w:rsid w:val="21993BEE"/>
    <w:rsid w:val="219A50D4"/>
    <w:rsid w:val="219A7DF7"/>
    <w:rsid w:val="219B891C"/>
    <w:rsid w:val="219BA5AD"/>
    <w:rsid w:val="219E9B13"/>
    <w:rsid w:val="21A1B3E2"/>
    <w:rsid w:val="21A1CA30"/>
    <w:rsid w:val="21A32C65"/>
    <w:rsid w:val="21A7E2D3"/>
    <w:rsid w:val="21A87ED0"/>
    <w:rsid w:val="21A9C02A"/>
    <w:rsid w:val="21AAA3E3"/>
    <w:rsid w:val="21AC7513"/>
    <w:rsid w:val="21B06F87"/>
    <w:rsid w:val="21B478EB"/>
    <w:rsid w:val="21B4A43E"/>
    <w:rsid w:val="21B7BCA3"/>
    <w:rsid w:val="21B8758F"/>
    <w:rsid w:val="21B8AC39"/>
    <w:rsid w:val="21B90A06"/>
    <w:rsid w:val="21BB1B40"/>
    <w:rsid w:val="21BB8BB2"/>
    <w:rsid w:val="21BC1AEA"/>
    <w:rsid w:val="21BCACEE"/>
    <w:rsid w:val="21BCBD3D"/>
    <w:rsid w:val="21BE27B6"/>
    <w:rsid w:val="21BEAE2C"/>
    <w:rsid w:val="21BEEF46"/>
    <w:rsid w:val="21BF3490"/>
    <w:rsid w:val="21BF631E"/>
    <w:rsid w:val="21C13045"/>
    <w:rsid w:val="21C29F07"/>
    <w:rsid w:val="21C29F12"/>
    <w:rsid w:val="21C2DB39"/>
    <w:rsid w:val="21C48729"/>
    <w:rsid w:val="21C525D1"/>
    <w:rsid w:val="21C538BF"/>
    <w:rsid w:val="21C545AA"/>
    <w:rsid w:val="21C5D05F"/>
    <w:rsid w:val="21C5D33B"/>
    <w:rsid w:val="21C5F4B8"/>
    <w:rsid w:val="21C8FCCD"/>
    <w:rsid w:val="21C9B88E"/>
    <w:rsid w:val="21CA9A3C"/>
    <w:rsid w:val="21CB3605"/>
    <w:rsid w:val="21CBD0AF"/>
    <w:rsid w:val="21CC844D"/>
    <w:rsid w:val="21CD6D97"/>
    <w:rsid w:val="21CF18B9"/>
    <w:rsid w:val="21D030B0"/>
    <w:rsid w:val="21D045A8"/>
    <w:rsid w:val="21D1521F"/>
    <w:rsid w:val="21D1CE21"/>
    <w:rsid w:val="21D46640"/>
    <w:rsid w:val="21D4C248"/>
    <w:rsid w:val="21D7601A"/>
    <w:rsid w:val="21D891F9"/>
    <w:rsid w:val="21D99893"/>
    <w:rsid w:val="21DB4087"/>
    <w:rsid w:val="21DBB2ED"/>
    <w:rsid w:val="21DC1F5A"/>
    <w:rsid w:val="21DE9230"/>
    <w:rsid w:val="21DF7287"/>
    <w:rsid w:val="21DFEBDD"/>
    <w:rsid w:val="21E0A132"/>
    <w:rsid w:val="21E0C042"/>
    <w:rsid w:val="21E11EA2"/>
    <w:rsid w:val="21E12E05"/>
    <w:rsid w:val="21E203C8"/>
    <w:rsid w:val="21E2E1FD"/>
    <w:rsid w:val="21E473B9"/>
    <w:rsid w:val="21E503A3"/>
    <w:rsid w:val="21E75C6B"/>
    <w:rsid w:val="21E805CE"/>
    <w:rsid w:val="21E926AD"/>
    <w:rsid w:val="21E99520"/>
    <w:rsid w:val="21EA99DA"/>
    <w:rsid w:val="21EB5BAB"/>
    <w:rsid w:val="21EC8E91"/>
    <w:rsid w:val="21F0E8F4"/>
    <w:rsid w:val="21F1F112"/>
    <w:rsid w:val="21F2C901"/>
    <w:rsid w:val="21F35543"/>
    <w:rsid w:val="21F3F8BC"/>
    <w:rsid w:val="21F452A1"/>
    <w:rsid w:val="21F51647"/>
    <w:rsid w:val="21F52B42"/>
    <w:rsid w:val="21F6C7B6"/>
    <w:rsid w:val="21F734B6"/>
    <w:rsid w:val="21F75FCA"/>
    <w:rsid w:val="21F80DC5"/>
    <w:rsid w:val="21FA32C9"/>
    <w:rsid w:val="21FCC4B0"/>
    <w:rsid w:val="21FD5768"/>
    <w:rsid w:val="21FD9C1A"/>
    <w:rsid w:val="21FF42B6"/>
    <w:rsid w:val="220062DD"/>
    <w:rsid w:val="220076AC"/>
    <w:rsid w:val="2201D4C7"/>
    <w:rsid w:val="22028A06"/>
    <w:rsid w:val="2203EF82"/>
    <w:rsid w:val="22051B31"/>
    <w:rsid w:val="2206AA00"/>
    <w:rsid w:val="22076461"/>
    <w:rsid w:val="22084DE6"/>
    <w:rsid w:val="220AB2BE"/>
    <w:rsid w:val="220B85E0"/>
    <w:rsid w:val="220B9D59"/>
    <w:rsid w:val="220BD315"/>
    <w:rsid w:val="220C8D10"/>
    <w:rsid w:val="220D04A3"/>
    <w:rsid w:val="220D2A4C"/>
    <w:rsid w:val="2210150F"/>
    <w:rsid w:val="2212E424"/>
    <w:rsid w:val="2215FABF"/>
    <w:rsid w:val="221605EB"/>
    <w:rsid w:val="22164AC4"/>
    <w:rsid w:val="2216BE20"/>
    <w:rsid w:val="22193F5E"/>
    <w:rsid w:val="22194D81"/>
    <w:rsid w:val="2219A25A"/>
    <w:rsid w:val="221AF5CC"/>
    <w:rsid w:val="221E084F"/>
    <w:rsid w:val="22218806"/>
    <w:rsid w:val="2222605A"/>
    <w:rsid w:val="222399ED"/>
    <w:rsid w:val="2224786D"/>
    <w:rsid w:val="22258043"/>
    <w:rsid w:val="22287E7A"/>
    <w:rsid w:val="2228CBCC"/>
    <w:rsid w:val="2229420C"/>
    <w:rsid w:val="222B01F3"/>
    <w:rsid w:val="222B45DA"/>
    <w:rsid w:val="222C0691"/>
    <w:rsid w:val="222CA996"/>
    <w:rsid w:val="222CD3A6"/>
    <w:rsid w:val="222D9A80"/>
    <w:rsid w:val="222E5349"/>
    <w:rsid w:val="222F1825"/>
    <w:rsid w:val="223055EA"/>
    <w:rsid w:val="22316535"/>
    <w:rsid w:val="223176F5"/>
    <w:rsid w:val="2233727E"/>
    <w:rsid w:val="22361295"/>
    <w:rsid w:val="223754CA"/>
    <w:rsid w:val="22388549"/>
    <w:rsid w:val="223B1186"/>
    <w:rsid w:val="223CFB01"/>
    <w:rsid w:val="223E3717"/>
    <w:rsid w:val="223E4321"/>
    <w:rsid w:val="223F6437"/>
    <w:rsid w:val="2242DC2C"/>
    <w:rsid w:val="2242ED17"/>
    <w:rsid w:val="2243ECDD"/>
    <w:rsid w:val="224412BB"/>
    <w:rsid w:val="22455A70"/>
    <w:rsid w:val="22456BA1"/>
    <w:rsid w:val="224781FC"/>
    <w:rsid w:val="224AA4B2"/>
    <w:rsid w:val="224B3923"/>
    <w:rsid w:val="224C1E2F"/>
    <w:rsid w:val="224D2987"/>
    <w:rsid w:val="224E5C3C"/>
    <w:rsid w:val="224EC770"/>
    <w:rsid w:val="224F37A7"/>
    <w:rsid w:val="225105E5"/>
    <w:rsid w:val="22510984"/>
    <w:rsid w:val="2251607E"/>
    <w:rsid w:val="2253EDC1"/>
    <w:rsid w:val="22557CB4"/>
    <w:rsid w:val="2256BEAB"/>
    <w:rsid w:val="22570477"/>
    <w:rsid w:val="225B8B20"/>
    <w:rsid w:val="22606B66"/>
    <w:rsid w:val="2262173D"/>
    <w:rsid w:val="2263136C"/>
    <w:rsid w:val="2263A8C1"/>
    <w:rsid w:val="22660F83"/>
    <w:rsid w:val="226721B4"/>
    <w:rsid w:val="22673325"/>
    <w:rsid w:val="2267714C"/>
    <w:rsid w:val="22684A90"/>
    <w:rsid w:val="226A00CA"/>
    <w:rsid w:val="226BC6F0"/>
    <w:rsid w:val="226C0987"/>
    <w:rsid w:val="226C7684"/>
    <w:rsid w:val="226F5BB4"/>
    <w:rsid w:val="22713F4C"/>
    <w:rsid w:val="22713F6B"/>
    <w:rsid w:val="2271818E"/>
    <w:rsid w:val="227195E4"/>
    <w:rsid w:val="22721A87"/>
    <w:rsid w:val="22727CD7"/>
    <w:rsid w:val="2272D289"/>
    <w:rsid w:val="2273612D"/>
    <w:rsid w:val="2273629A"/>
    <w:rsid w:val="227366D4"/>
    <w:rsid w:val="22753ABC"/>
    <w:rsid w:val="22779B84"/>
    <w:rsid w:val="2278B423"/>
    <w:rsid w:val="2278D6E0"/>
    <w:rsid w:val="2279C4F4"/>
    <w:rsid w:val="227DC0AA"/>
    <w:rsid w:val="227EF6C0"/>
    <w:rsid w:val="227FEE26"/>
    <w:rsid w:val="227FF3EC"/>
    <w:rsid w:val="2280093B"/>
    <w:rsid w:val="22801124"/>
    <w:rsid w:val="2280F716"/>
    <w:rsid w:val="2281384C"/>
    <w:rsid w:val="22816669"/>
    <w:rsid w:val="22816FA2"/>
    <w:rsid w:val="2281D6D9"/>
    <w:rsid w:val="22836FC0"/>
    <w:rsid w:val="22851DCB"/>
    <w:rsid w:val="2288C274"/>
    <w:rsid w:val="228ACE62"/>
    <w:rsid w:val="228AEC5C"/>
    <w:rsid w:val="228C14FB"/>
    <w:rsid w:val="228D89C8"/>
    <w:rsid w:val="228DE4AB"/>
    <w:rsid w:val="228E87DF"/>
    <w:rsid w:val="228F93C4"/>
    <w:rsid w:val="2290513F"/>
    <w:rsid w:val="2292486C"/>
    <w:rsid w:val="2293657F"/>
    <w:rsid w:val="229432D6"/>
    <w:rsid w:val="2295496B"/>
    <w:rsid w:val="2295A5C1"/>
    <w:rsid w:val="229606D9"/>
    <w:rsid w:val="2296F084"/>
    <w:rsid w:val="22986F2F"/>
    <w:rsid w:val="229B6A4F"/>
    <w:rsid w:val="229BBABD"/>
    <w:rsid w:val="229BFD0D"/>
    <w:rsid w:val="229FB26E"/>
    <w:rsid w:val="22A1D9C8"/>
    <w:rsid w:val="22A22119"/>
    <w:rsid w:val="22A2533C"/>
    <w:rsid w:val="22A2AB30"/>
    <w:rsid w:val="22A3F871"/>
    <w:rsid w:val="22A660F5"/>
    <w:rsid w:val="22A677E8"/>
    <w:rsid w:val="22A68673"/>
    <w:rsid w:val="22A91645"/>
    <w:rsid w:val="22A9C130"/>
    <w:rsid w:val="22AA6E12"/>
    <w:rsid w:val="22AACB15"/>
    <w:rsid w:val="22AB9170"/>
    <w:rsid w:val="22ABAAB6"/>
    <w:rsid w:val="22ABD0F9"/>
    <w:rsid w:val="22AC62F6"/>
    <w:rsid w:val="22B0965E"/>
    <w:rsid w:val="22B19B01"/>
    <w:rsid w:val="22B2B2D8"/>
    <w:rsid w:val="22B2E25F"/>
    <w:rsid w:val="22B399D0"/>
    <w:rsid w:val="22B4A558"/>
    <w:rsid w:val="22B4DCA7"/>
    <w:rsid w:val="22B5AB0A"/>
    <w:rsid w:val="22B6FE06"/>
    <w:rsid w:val="22B836CC"/>
    <w:rsid w:val="22B89377"/>
    <w:rsid w:val="22B8C025"/>
    <w:rsid w:val="22B9690C"/>
    <w:rsid w:val="22B9DD97"/>
    <w:rsid w:val="22BAE0A9"/>
    <w:rsid w:val="22BC3F7D"/>
    <w:rsid w:val="22BD716B"/>
    <w:rsid w:val="22BD9F3F"/>
    <w:rsid w:val="22BDF10B"/>
    <w:rsid w:val="22BE351C"/>
    <w:rsid w:val="22BEF255"/>
    <w:rsid w:val="22BFB2BB"/>
    <w:rsid w:val="22C03291"/>
    <w:rsid w:val="22C09D53"/>
    <w:rsid w:val="22C215BE"/>
    <w:rsid w:val="22C2FAB3"/>
    <w:rsid w:val="22C34533"/>
    <w:rsid w:val="22C4E2F2"/>
    <w:rsid w:val="22C79A06"/>
    <w:rsid w:val="22C8BB3C"/>
    <w:rsid w:val="22C907B9"/>
    <w:rsid w:val="22C95E8A"/>
    <w:rsid w:val="22CAC516"/>
    <w:rsid w:val="22CCCAA3"/>
    <w:rsid w:val="22CDA790"/>
    <w:rsid w:val="22D149D7"/>
    <w:rsid w:val="22D56B22"/>
    <w:rsid w:val="22D5EE4A"/>
    <w:rsid w:val="22D60201"/>
    <w:rsid w:val="22D6D03C"/>
    <w:rsid w:val="22D7B34E"/>
    <w:rsid w:val="22D81189"/>
    <w:rsid w:val="22D8F4AE"/>
    <w:rsid w:val="22D92649"/>
    <w:rsid w:val="22D97DD9"/>
    <w:rsid w:val="22DB31E3"/>
    <w:rsid w:val="22DCD9B4"/>
    <w:rsid w:val="22DE11B1"/>
    <w:rsid w:val="22DF6785"/>
    <w:rsid w:val="22E08572"/>
    <w:rsid w:val="22E0DC61"/>
    <w:rsid w:val="22E0FF25"/>
    <w:rsid w:val="22E1C6EF"/>
    <w:rsid w:val="22E3E109"/>
    <w:rsid w:val="22E46F21"/>
    <w:rsid w:val="22E49A31"/>
    <w:rsid w:val="22E752A6"/>
    <w:rsid w:val="22E84383"/>
    <w:rsid w:val="22E88067"/>
    <w:rsid w:val="22EA384C"/>
    <w:rsid w:val="22EC1D3F"/>
    <w:rsid w:val="22ECD5F9"/>
    <w:rsid w:val="22EE215C"/>
    <w:rsid w:val="22F04707"/>
    <w:rsid w:val="22F124C7"/>
    <w:rsid w:val="22F22C7C"/>
    <w:rsid w:val="22F298C5"/>
    <w:rsid w:val="22F3FF87"/>
    <w:rsid w:val="22F5991B"/>
    <w:rsid w:val="22F61467"/>
    <w:rsid w:val="22F74658"/>
    <w:rsid w:val="22F805A7"/>
    <w:rsid w:val="22F868B4"/>
    <w:rsid w:val="22FA742B"/>
    <w:rsid w:val="22FAF4A8"/>
    <w:rsid w:val="22FCEF67"/>
    <w:rsid w:val="22FF2310"/>
    <w:rsid w:val="23001108"/>
    <w:rsid w:val="2300F5C4"/>
    <w:rsid w:val="230547B8"/>
    <w:rsid w:val="23055D8A"/>
    <w:rsid w:val="230642B7"/>
    <w:rsid w:val="230A3726"/>
    <w:rsid w:val="230A9614"/>
    <w:rsid w:val="230A9C86"/>
    <w:rsid w:val="230AA7BF"/>
    <w:rsid w:val="230AC0AC"/>
    <w:rsid w:val="230AD59C"/>
    <w:rsid w:val="230AEBF7"/>
    <w:rsid w:val="230B7C28"/>
    <w:rsid w:val="230BBA63"/>
    <w:rsid w:val="230CA219"/>
    <w:rsid w:val="230DB6E4"/>
    <w:rsid w:val="230E31FE"/>
    <w:rsid w:val="230EC776"/>
    <w:rsid w:val="230F3506"/>
    <w:rsid w:val="23112DC2"/>
    <w:rsid w:val="2312075B"/>
    <w:rsid w:val="2312AF5B"/>
    <w:rsid w:val="23162838"/>
    <w:rsid w:val="2319297F"/>
    <w:rsid w:val="231ABE15"/>
    <w:rsid w:val="231BC978"/>
    <w:rsid w:val="231EAE09"/>
    <w:rsid w:val="2321B5FE"/>
    <w:rsid w:val="23226D64"/>
    <w:rsid w:val="2322AABC"/>
    <w:rsid w:val="2323FF98"/>
    <w:rsid w:val="2324689C"/>
    <w:rsid w:val="23249C90"/>
    <w:rsid w:val="232526B2"/>
    <w:rsid w:val="232655EB"/>
    <w:rsid w:val="23266C0F"/>
    <w:rsid w:val="23285383"/>
    <w:rsid w:val="2328BC01"/>
    <w:rsid w:val="2328E96A"/>
    <w:rsid w:val="232BB414"/>
    <w:rsid w:val="232BDF3F"/>
    <w:rsid w:val="232C0C48"/>
    <w:rsid w:val="232C12A7"/>
    <w:rsid w:val="232CD535"/>
    <w:rsid w:val="232E0067"/>
    <w:rsid w:val="23306BA4"/>
    <w:rsid w:val="2330A44B"/>
    <w:rsid w:val="23313D68"/>
    <w:rsid w:val="2332B8CD"/>
    <w:rsid w:val="23331B63"/>
    <w:rsid w:val="23335658"/>
    <w:rsid w:val="23346EF9"/>
    <w:rsid w:val="2336166A"/>
    <w:rsid w:val="233A8E92"/>
    <w:rsid w:val="233AF632"/>
    <w:rsid w:val="233B6B32"/>
    <w:rsid w:val="233B9B93"/>
    <w:rsid w:val="233C048B"/>
    <w:rsid w:val="233C346A"/>
    <w:rsid w:val="233C9E6F"/>
    <w:rsid w:val="233CC2D1"/>
    <w:rsid w:val="233D455F"/>
    <w:rsid w:val="23405FE9"/>
    <w:rsid w:val="2342F62D"/>
    <w:rsid w:val="23434D9F"/>
    <w:rsid w:val="23450C70"/>
    <w:rsid w:val="234780F5"/>
    <w:rsid w:val="2347CBD1"/>
    <w:rsid w:val="23485028"/>
    <w:rsid w:val="234987AE"/>
    <w:rsid w:val="234AB4D7"/>
    <w:rsid w:val="234AB5E3"/>
    <w:rsid w:val="234C60D0"/>
    <w:rsid w:val="234E23EA"/>
    <w:rsid w:val="234E3654"/>
    <w:rsid w:val="234EB861"/>
    <w:rsid w:val="234F356E"/>
    <w:rsid w:val="235045C9"/>
    <w:rsid w:val="2350B255"/>
    <w:rsid w:val="2351081B"/>
    <w:rsid w:val="23511822"/>
    <w:rsid w:val="23522A6C"/>
    <w:rsid w:val="2354FF3F"/>
    <w:rsid w:val="2355ACB2"/>
    <w:rsid w:val="23587431"/>
    <w:rsid w:val="2358C885"/>
    <w:rsid w:val="235931A6"/>
    <w:rsid w:val="235D92DB"/>
    <w:rsid w:val="235ECF81"/>
    <w:rsid w:val="2360158A"/>
    <w:rsid w:val="2360675A"/>
    <w:rsid w:val="236176F1"/>
    <w:rsid w:val="2363CBBB"/>
    <w:rsid w:val="2364CAF9"/>
    <w:rsid w:val="2365D309"/>
    <w:rsid w:val="23681A08"/>
    <w:rsid w:val="236965AB"/>
    <w:rsid w:val="2369F28C"/>
    <w:rsid w:val="236A1115"/>
    <w:rsid w:val="236AF7C0"/>
    <w:rsid w:val="236B82C9"/>
    <w:rsid w:val="236B899B"/>
    <w:rsid w:val="236DD56D"/>
    <w:rsid w:val="2370095F"/>
    <w:rsid w:val="237036A1"/>
    <w:rsid w:val="2370C1EA"/>
    <w:rsid w:val="237111C3"/>
    <w:rsid w:val="23720E41"/>
    <w:rsid w:val="2372B828"/>
    <w:rsid w:val="2372C451"/>
    <w:rsid w:val="2372ED33"/>
    <w:rsid w:val="23730099"/>
    <w:rsid w:val="2374C446"/>
    <w:rsid w:val="2374C691"/>
    <w:rsid w:val="23752437"/>
    <w:rsid w:val="23753F0A"/>
    <w:rsid w:val="2375CA50"/>
    <w:rsid w:val="2375EB70"/>
    <w:rsid w:val="237695AC"/>
    <w:rsid w:val="2376CAFC"/>
    <w:rsid w:val="237A3C47"/>
    <w:rsid w:val="237A7E74"/>
    <w:rsid w:val="237D2897"/>
    <w:rsid w:val="237D5037"/>
    <w:rsid w:val="237E7538"/>
    <w:rsid w:val="2384574E"/>
    <w:rsid w:val="238470E2"/>
    <w:rsid w:val="23882A21"/>
    <w:rsid w:val="238850EA"/>
    <w:rsid w:val="238A3097"/>
    <w:rsid w:val="238B92FA"/>
    <w:rsid w:val="238D7122"/>
    <w:rsid w:val="238FDC56"/>
    <w:rsid w:val="238FF442"/>
    <w:rsid w:val="23902B6C"/>
    <w:rsid w:val="23925C5E"/>
    <w:rsid w:val="23952475"/>
    <w:rsid w:val="23955B9A"/>
    <w:rsid w:val="239649E8"/>
    <w:rsid w:val="23971329"/>
    <w:rsid w:val="239ABDCF"/>
    <w:rsid w:val="239C712A"/>
    <w:rsid w:val="239CA98E"/>
    <w:rsid w:val="239CC604"/>
    <w:rsid w:val="239E4CA7"/>
    <w:rsid w:val="239E9341"/>
    <w:rsid w:val="239EECA8"/>
    <w:rsid w:val="23A00CDC"/>
    <w:rsid w:val="23A258F2"/>
    <w:rsid w:val="23A4C19A"/>
    <w:rsid w:val="23A65447"/>
    <w:rsid w:val="23AA35F0"/>
    <w:rsid w:val="23AB3634"/>
    <w:rsid w:val="23AB3D11"/>
    <w:rsid w:val="23ACFDC4"/>
    <w:rsid w:val="23AD7AFE"/>
    <w:rsid w:val="23AE988E"/>
    <w:rsid w:val="23AEC925"/>
    <w:rsid w:val="23AFEA8C"/>
    <w:rsid w:val="23B03D43"/>
    <w:rsid w:val="23B38697"/>
    <w:rsid w:val="23B3C17F"/>
    <w:rsid w:val="23B4D4D4"/>
    <w:rsid w:val="23B6BB5C"/>
    <w:rsid w:val="23B716EF"/>
    <w:rsid w:val="23B78BC8"/>
    <w:rsid w:val="23B793FF"/>
    <w:rsid w:val="23B898A5"/>
    <w:rsid w:val="23BA48B6"/>
    <w:rsid w:val="23BA7DD1"/>
    <w:rsid w:val="23BB926A"/>
    <w:rsid w:val="23BC1BB9"/>
    <w:rsid w:val="23BD766F"/>
    <w:rsid w:val="23BE47FA"/>
    <w:rsid w:val="23C04832"/>
    <w:rsid w:val="23C0D7EA"/>
    <w:rsid w:val="23C252D6"/>
    <w:rsid w:val="23C275AB"/>
    <w:rsid w:val="23C2F6C1"/>
    <w:rsid w:val="23C5D4EE"/>
    <w:rsid w:val="23C7EC5F"/>
    <w:rsid w:val="23CB9B06"/>
    <w:rsid w:val="23CBA5A5"/>
    <w:rsid w:val="23CCA918"/>
    <w:rsid w:val="23CD684E"/>
    <w:rsid w:val="23CDD192"/>
    <w:rsid w:val="23CE445D"/>
    <w:rsid w:val="23CEC357"/>
    <w:rsid w:val="23D150FB"/>
    <w:rsid w:val="23D1E3EB"/>
    <w:rsid w:val="23D1E4BD"/>
    <w:rsid w:val="23D54F90"/>
    <w:rsid w:val="23D56DD9"/>
    <w:rsid w:val="23D5AE7A"/>
    <w:rsid w:val="23D607BA"/>
    <w:rsid w:val="23D6E1E7"/>
    <w:rsid w:val="23D94BA6"/>
    <w:rsid w:val="23DB0E46"/>
    <w:rsid w:val="23DB296B"/>
    <w:rsid w:val="23DB31FA"/>
    <w:rsid w:val="23DBC237"/>
    <w:rsid w:val="23DC71AC"/>
    <w:rsid w:val="23DC90DE"/>
    <w:rsid w:val="23DCDB60"/>
    <w:rsid w:val="23DD3AA9"/>
    <w:rsid w:val="23DFBECD"/>
    <w:rsid w:val="23DFFBDA"/>
    <w:rsid w:val="23E0C48C"/>
    <w:rsid w:val="23E13C02"/>
    <w:rsid w:val="23E4BD82"/>
    <w:rsid w:val="23E4DEE9"/>
    <w:rsid w:val="23E57881"/>
    <w:rsid w:val="23E5F251"/>
    <w:rsid w:val="23E60031"/>
    <w:rsid w:val="23E8579F"/>
    <w:rsid w:val="23E87992"/>
    <w:rsid w:val="23E92671"/>
    <w:rsid w:val="23EB8C31"/>
    <w:rsid w:val="23EC2B11"/>
    <w:rsid w:val="23ED5EF6"/>
    <w:rsid w:val="23EF4427"/>
    <w:rsid w:val="23EF66F7"/>
    <w:rsid w:val="23EFCB85"/>
    <w:rsid w:val="23F0E6A5"/>
    <w:rsid w:val="23F0F711"/>
    <w:rsid w:val="23F122DD"/>
    <w:rsid w:val="23F179EE"/>
    <w:rsid w:val="23F2AE57"/>
    <w:rsid w:val="23F54E48"/>
    <w:rsid w:val="23F5AB8F"/>
    <w:rsid w:val="23F63C02"/>
    <w:rsid w:val="23F9A05A"/>
    <w:rsid w:val="23FB56A4"/>
    <w:rsid w:val="23FB5F6A"/>
    <w:rsid w:val="23FDAC50"/>
    <w:rsid w:val="23FDD5B1"/>
    <w:rsid w:val="23FE030D"/>
    <w:rsid w:val="24000B06"/>
    <w:rsid w:val="24026353"/>
    <w:rsid w:val="2402761F"/>
    <w:rsid w:val="2402888E"/>
    <w:rsid w:val="24028D12"/>
    <w:rsid w:val="24029942"/>
    <w:rsid w:val="2402A194"/>
    <w:rsid w:val="2402F363"/>
    <w:rsid w:val="24033687"/>
    <w:rsid w:val="24037964"/>
    <w:rsid w:val="2403AC94"/>
    <w:rsid w:val="2403EFA0"/>
    <w:rsid w:val="2405A298"/>
    <w:rsid w:val="24061917"/>
    <w:rsid w:val="24073C58"/>
    <w:rsid w:val="240741B5"/>
    <w:rsid w:val="2407C8A1"/>
    <w:rsid w:val="2407FA4F"/>
    <w:rsid w:val="2407FC77"/>
    <w:rsid w:val="240807E5"/>
    <w:rsid w:val="24081D2C"/>
    <w:rsid w:val="240C925A"/>
    <w:rsid w:val="240CBDC1"/>
    <w:rsid w:val="240D9485"/>
    <w:rsid w:val="240E4D38"/>
    <w:rsid w:val="240E5719"/>
    <w:rsid w:val="240ECEBC"/>
    <w:rsid w:val="240F4025"/>
    <w:rsid w:val="240FB829"/>
    <w:rsid w:val="24105DE9"/>
    <w:rsid w:val="2410C14C"/>
    <w:rsid w:val="241126F4"/>
    <w:rsid w:val="2411468C"/>
    <w:rsid w:val="241163C3"/>
    <w:rsid w:val="241192C9"/>
    <w:rsid w:val="24144EE5"/>
    <w:rsid w:val="24185CA9"/>
    <w:rsid w:val="241A87CE"/>
    <w:rsid w:val="241E25E1"/>
    <w:rsid w:val="2421458B"/>
    <w:rsid w:val="24221472"/>
    <w:rsid w:val="24224D71"/>
    <w:rsid w:val="2424853E"/>
    <w:rsid w:val="24248F83"/>
    <w:rsid w:val="2424908D"/>
    <w:rsid w:val="2426B08E"/>
    <w:rsid w:val="24277213"/>
    <w:rsid w:val="24277DF7"/>
    <w:rsid w:val="242792CA"/>
    <w:rsid w:val="2427C248"/>
    <w:rsid w:val="2428D7AE"/>
    <w:rsid w:val="2429AF16"/>
    <w:rsid w:val="2429D694"/>
    <w:rsid w:val="242B0D42"/>
    <w:rsid w:val="242B4B6D"/>
    <w:rsid w:val="242B7DE0"/>
    <w:rsid w:val="242C13B2"/>
    <w:rsid w:val="242C2AAD"/>
    <w:rsid w:val="24316BB3"/>
    <w:rsid w:val="2431F2B0"/>
    <w:rsid w:val="243278AB"/>
    <w:rsid w:val="2432C13A"/>
    <w:rsid w:val="2433FD5B"/>
    <w:rsid w:val="243537EE"/>
    <w:rsid w:val="2436BC95"/>
    <w:rsid w:val="2439DBF6"/>
    <w:rsid w:val="2439F957"/>
    <w:rsid w:val="243C316A"/>
    <w:rsid w:val="243E2112"/>
    <w:rsid w:val="243F3477"/>
    <w:rsid w:val="24407438"/>
    <w:rsid w:val="2440EE1D"/>
    <w:rsid w:val="2441EADB"/>
    <w:rsid w:val="24422B34"/>
    <w:rsid w:val="2442EFBC"/>
    <w:rsid w:val="24431AAC"/>
    <w:rsid w:val="244457C6"/>
    <w:rsid w:val="2448AA1F"/>
    <w:rsid w:val="24492D43"/>
    <w:rsid w:val="244B5D20"/>
    <w:rsid w:val="244C2B15"/>
    <w:rsid w:val="244C7D34"/>
    <w:rsid w:val="244E0C24"/>
    <w:rsid w:val="244E221A"/>
    <w:rsid w:val="244E4C8E"/>
    <w:rsid w:val="244F1F89"/>
    <w:rsid w:val="244FB52B"/>
    <w:rsid w:val="2450C3AF"/>
    <w:rsid w:val="2451EB9B"/>
    <w:rsid w:val="24522EE7"/>
    <w:rsid w:val="245404A3"/>
    <w:rsid w:val="24567B8E"/>
    <w:rsid w:val="2456BF98"/>
    <w:rsid w:val="245857BE"/>
    <w:rsid w:val="24595DE2"/>
    <w:rsid w:val="245FA376"/>
    <w:rsid w:val="24604609"/>
    <w:rsid w:val="24609012"/>
    <w:rsid w:val="24613942"/>
    <w:rsid w:val="2461DDFF"/>
    <w:rsid w:val="2463AA2D"/>
    <w:rsid w:val="246428C1"/>
    <w:rsid w:val="246467EE"/>
    <w:rsid w:val="24652EEB"/>
    <w:rsid w:val="24659DA6"/>
    <w:rsid w:val="2466C58A"/>
    <w:rsid w:val="2466F2E3"/>
    <w:rsid w:val="246A2E6A"/>
    <w:rsid w:val="246C2673"/>
    <w:rsid w:val="246DB951"/>
    <w:rsid w:val="24705A17"/>
    <w:rsid w:val="24778A00"/>
    <w:rsid w:val="24797251"/>
    <w:rsid w:val="247B4818"/>
    <w:rsid w:val="247C0E2F"/>
    <w:rsid w:val="247F0AB1"/>
    <w:rsid w:val="24809F4C"/>
    <w:rsid w:val="2482A8CB"/>
    <w:rsid w:val="24847314"/>
    <w:rsid w:val="2485FD71"/>
    <w:rsid w:val="248710D4"/>
    <w:rsid w:val="248889AE"/>
    <w:rsid w:val="24896060"/>
    <w:rsid w:val="248A11F6"/>
    <w:rsid w:val="248C0963"/>
    <w:rsid w:val="248CD7DD"/>
    <w:rsid w:val="248E8252"/>
    <w:rsid w:val="248F831E"/>
    <w:rsid w:val="249016C6"/>
    <w:rsid w:val="24905ABE"/>
    <w:rsid w:val="24906A71"/>
    <w:rsid w:val="249163A0"/>
    <w:rsid w:val="24921D5A"/>
    <w:rsid w:val="2496ABD0"/>
    <w:rsid w:val="2496C796"/>
    <w:rsid w:val="24977D6C"/>
    <w:rsid w:val="24981BDA"/>
    <w:rsid w:val="249827AF"/>
    <w:rsid w:val="2498593C"/>
    <w:rsid w:val="249901F2"/>
    <w:rsid w:val="249C7F60"/>
    <w:rsid w:val="249C952C"/>
    <w:rsid w:val="249D5DA8"/>
    <w:rsid w:val="249DE399"/>
    <w:rsid w:val="249E4C6F"/>
    <w:rsid w:val="249EABA1"/>
    <w:rsid w:val="24A380D7"/>
    <w:rsid w:val="24A44FFD"/>
    <w:rsid w:val="24A4C094"/>
    <w:rsid w:val="24A89FEE"/>
    <w:rsid w:val="24A8B473"/>
    <w:rsid w:val="24A901E6"/>
    <w:rsid w:val="24ABCBC5"/>
    <w:rsid w:val="24AE0864"/>
    <w:rsid w:val="24AE63F3"/>
    <w:rsid w:val="24AEFEDB"/>
    <w:rsid w:val="24AF77B6"/>
    <w:rsid w:val="24B0AECE"/>
    <w:rsid w:val="24B1A1D4"/>
    <w:rsid w:val="24B364ED"/>
    <w:rsid w:val="24B51849"/>
    <w:rsid w:val="24B559A0"/>
    <w:rsid w:val="24B56BBC"/>
    <w:rsid w:val="24B7E9E3"/>
    <w:rsid w:val="24B8002F"/>
    <w:rsid w:val="24B84CE2"/>
    <w:rsid w:val="24B8694C"/>
    <w:rsid w:val="24B8C4B4"/>
    <w:rsid w:val="24B8D95D"/>
    <w:rsid w:val="24BAB8AA"/>
    <w:rsid w:val="24BAC802"/>
    <w:rsid w:val="24BBB9D4"/>
    <w:rsid w:val="24BC8DA6"/>
    <w:rsid w:val="24BCF651"/>
    <w:rsid w:val="24C299AB"/>
    <w:rsid w:val="24C3A6AC"/>
    <w:rsid w:val="24C3C4AB"/>
    <w:rsid w:val="24C4F79B"/>
    <w:rsid w:val="24C50563"/>
    <w:rsid w:val="24C5DE74"/>
    <w:rsid w:val="24C6B0F2"/>
    <w:rsid w:val="24C7829C"/>
    <w:rsid w:val="24C87AA2"/>
    <w:rsid w:val="24CAB7AF"/>
    <w:rsid w:val="24CADD94"/>
    <w:rsid w:val="24CBF8EE"/>
    <w:rsid w:val="24CD2C27"/>
    <w:rsid w:val="24CE3FD9"/>
    <w:rsid w:val="24CF58AE"/>
    <w:rsid w:val="24CFF3F4"/>
    <w:rsid w:val="24D0070E"/>
    <w:rsid w:val="24D0AE8E"/>
    <w:rsid w:val="24D0BC1E"/>
    <w:rsid w:val="24D15E9D"/>
    <w:rsid w:val="24D2174A"/>
    <w:rsid w:val="24D34F4C"/>
    <w:rsid w:val="24D37537"/>
    <w:rsid w:val="24D3F5E1"/>
    <w:rsid w:val="24D44AF0"/>
    <w:rsid w:val="24D45EE7"/>
    <w:rsid w:val="24D5EA13"/>
    <w:rsid w:val="24D63A17"/>
    <w:rsid w:val="24D735B2"/>
    <w:rsid w:val="24D774BA"/>
    <w:rsid w:val="24D7EC51"/>
    <w:rsid w:val="24D902B8"/>
    <w:rsid w:val="24D98EE7"/>
    <w:rsid w:val="24DA5040"/>
    <w:rsid w:val="24DB0A6B"/>
    <w:rsid w:val="24DB4415"/>
    <w:rsid w:val="24DE6AFF"/>
    <w:rsid w:val="24DEFDA8"/>
    <w:rsid w:val="24E05AC7"/>
    <w:rsid w:val="24E1555D"/>
    <w:rsid w:val="24E1BC0B"/>
    <w:rsid w:val="24E2AF02"/>
    <w:rsid w:val="24E39177"/>
    <w:rsid w:val="24E42F6C"/>
    <w:rsid w:val="24E61727"/>
    <w:rsid w:val="24E82201"/>
    <w:rsid w:val="24E89EBE"/>
    <w:rsid w:val="24EB4446"/>
    <w:rsid w:val="24EB67A6"/>
    <w:rsid w:val="24EF659C"/>
    <w:rsid w:val="24EF750B"/>
    <w:rsid w:val="24F03C02"/>
    <w:rsid w:val="24F26180"/>
    <w:rsid w:val="24F5F549"/>
    <w:rsid w:val="24F6A5C7"/>
    <w:rsid w:val="24F88EA1"/>
    <w:rsid w:val="24F95705"/>
    <w:rsid w:val="24F99F27"/>
    <w:rsid w:val="24FD3338"/>
    <w:rsid w:val="24FD426E"/>
    <w:rsid w:val="24FDDCA9"/>
    <w:rsid w:val="24FEE6C9"/>
    <w:rsid w:val="24FFB4C2"/>
    <w:rsid w:val="250169F5"/>
    <w:rsid w:val="2502130F"/>
    <w:rsid w:val="2502131E"/>
    <w:rsid w:val="25025B8C"/>
    <w:rsid w:val="25026AC9"/>
    <w:rsid w:val="25027465"/>
    <w:rsid w:val="250350ED"/>
    <w:rsid w:val="250460A3"/>
    <w:rsid w:val="2504667A"/>
    <w:rsid w:val="2504C0DC"/>
    <w:rsid w:val="2504F2E3"/>
    <w:rsid w:val="2506A59B"/>
    <w:rsid w:val="250997E1"/>
    <w:rsid w:val="250AAE24"/>
    <w:rsid w:val="250C71DE"/>
    <w:rsid w:val="250D4C87"/>
    <w:rsid w:val="250D72F0"/>
    <w:rsid w:val="250DB879"/>
    <w:rsid w:val="250FA365"/>
    <w:rsid w:val="250FFFF0"/>
    <w:rsid w:val="25100F4D"/>
    <w:rsid w:val="2511955C"/>
    <w:rsid w:val="25129B5D"/>
    <w:rsid w:val="251602E7"/>
    <w:rsid w:val="25161543"/>
    <w:rsid w:val="2516623E"/>
    <w:rsid w:val="251BA358"/>
    <w:rsid w:val="251C9BC3"/>
    <w:rsid w:val="251D011C"/>
    <w:rsid w:val="251D99EE"/>
    <w:rsid w:val="251DC5BC"/>
    <w:rsid w:val="251E06E5"/>
    <w:rsid w:val="251F4923"/>
    <w:rsid w:val="251FAB68"/>
    <w:rsid w:val="252060F9"/>
    <w:rsid w:val="2520B439"/>
    <w:rsid w:val="2520D745"/>
    <w:rsid w:val="25211E84"/>
    <w:rsid w:val="2521FA3C"/>
    <w:rsid w:val="2522F526"/>
    <w:rsid w:val="2525020F"/>
    <w:rsid w:val="2526E645"/>
    <w:rsid w:val="25277CAD"/>
    <w:rsid w:val="252899FE"/>
    <w:rsid w:val="25298DE1"/>
    <w:rsid w:val="2529E4F4"/>
    <w:rsid w:val="252A5765"/>
    <w:rsid w:val="252D69E0"/>
    <w:rsid w:val="252DF119"/>
    <w:rsid w:val="252E5704"/>
    <w:rsid w:val="252EBA57"/>
    <w:rsid w:val="2530E724"/>
    <w:rsid w:val="25317CAD"/>
    <w:rsid w:val="2531A3C0"/>
    <w:rsid w:val="2531E2DC"/>
    <w:rsid w:val="25323E9A"/>
    <w:rsid w:val="25330A9E"/>
    <w:rsid w:val="25342A76"/>
    <w:rsid w:val="2534395D"/>
    <w:rsid w:val="2536135E"/>
    <w:rsid w:val="25378622"/>
    <w:rsid w:val="2538525C"/>
    <w:rsid w:val="253887D4"/>
    <w:rsid w:val="2539221C"/>
    <w:rsid w:val="25396DA5"/>
    <w:rsid w:val="253C4777"/>
    <w:rsid w:val="253E8E47"/>
    <w:rsid w:val="253F2FC0"/>
    <w:rsid w:val="25417CF5"/>
    <w:rsid w:val="2541CD70"/>
    <w:rsid w:val="25443935"/>
    <w:rsid w:val="2545097A"/>
    <w:rsid w:val="25459A54"/>
    <w:rsid w:val="25459F91"/>
    <w:rsid w:val="2547E9E7"/>
    <w:rsid w:val="25488CE3"/>
    <w:rsid w:val="254BB3C5"/>
    <w:rsid w:val="254F085B"/>
    <w:rsid w:val="2551DEB3"/>
    <w:rsid w:val="255407B7"/>
    <w:rsid w:val="2558018E"/>
    <w:rsid w:val="2558998E"/>
    <w:rsid w:val="255899E4"/>
    <w:rsid w:val="255A7162"/>
    <w:rsid w:val="255A99DA"/>
    <w:rsid w:val="255BE0A8"/>
    <w:rsid w:val="255BE745"/>
    <w:rsid w:val="255DC824"/>
    <w:rsid w:val="255FB593"/>
    <w:rsid w:val="255FCF2C"/>
    <w:rsid w:val="25603EB5"/>
    <w:rsid w:val="25605CCF"/>
    <w:rsid w:val="25608FD2"/>
    <w:rsid w:val="256180B8"/>
    <w:rsid w:val="25622B96"/>
    <w:rsid w:val="2562AC80"/>
    <w:rsid w:val="2563024C"/>
    <w:rsid w:val="25634E47"/>
    <w:rsid w:val="256476DB"/>
    <w:rsid w:val="2566E8A9"/>
    <w:rsid w:val="25671E04"/>
    <w:rsid w:val="2567C016"/>
    <w:rsid w:val="25694405"/>
    <w:rsid w:val="256A3AF9"/>
    <w:rsid w:val="256AB845"/>
    <w:rsid w:val="256DC20F"/>
    <w:rsid w:val="256F987F"/>
    <w:rsid w:val="2570B874"/>
    <w:rsid w:val="2570F604"/>
    <w:rsid w:val="25711C03"/>
    <w:rsid w:val="2572FF34"/>
    <w:rsid w:val="25751838"/>
    <w:rsid w:val="25754772"/>
    <w:rsid w:val="25761EF6"/>
    <w:rsid w:val="2576FB52"/>
    <w:rsid w:val="25782F73"/>
    <w:rsid w:val="257846F6"/>
    <w:rsid w:val="2578704E"/>
    <w:rsid w:val="2579947A"/>
    <w:rsid w:val="257A856A"/>
    <w:rsid w:val="257A9F9F"/>
    <w:rsid w:val="257AD1FF"/>
    <w:rsid w:val="257B03E4"/>
    <w:rsid w:val="257B7349"/>
    <w:rsid w:val="257BD2DB"/>
    <w:rsid w:val="257BEFF6"/>
    <w:rsid w:val="257D77BA"/>
    <w:rsid w:val="25803F7D"/>
    <w:rsid w:val="25828681"/>
    <w:rsid w:val="2582E661"/>
    <w:rsid w:val="2583D38F"/>
    <w:rsid w:val="2583E60F"/>
    <w:rsid w:val="25846FDA"/>
    <w:rsid w:val="2584C2FC"/>
    <w:rsid w:val="2585C966"/>
    <w:rsid w:val="2586AC39"/>
    <w:rsid w:val="2586E855"/>
    <w:rsid w:val="25872F34"/>
    <w:rsid w:val="25876542"/>
    <w:rsid w:val="25896AD0"/>
    <w:rsid w:val="2589DDE6"/>
    <w:rsid w:val="258C48BE"/>
    <w:rsid w:val="258DAFD8"/>
    <w:rsid w:val="258EAEA3"/>
    <w:rsid w:val="258FC8C1"/>
    <w:rsid w:val="259198CA"/>
    <w:rsid w:val="25923114"/>
    <w:rsid w:val="25931C5E"/>
    <w:rsid w:val="259653BC"/>
    <w:rsid w:val="2596A41B"/>
    <w:rsid w:val="2596E853"/>
    <w:rsid w:val="2597DE25"/>
    <w:rsid w:val="2599ACF9"/>
    <w:rsid w:val="259A5902"/>
    <w:rsid w:val="259BAB84"/>
    <w:rsid w:val="259DBF1C"/>
    <w:rsid w:val="259F2C6F"/>
    <w:rsid w:val="259F5A55"/>
    <w:rsid w:val="25A041C7"/>
    <w:rsid w:val="25A07398"/>
    <w:rsid w:val="25A110B4"/>
    <w:rsid w:val="25A20228"/>
    <w:rsid w:val="25A4780F"/>
    <w:rsid w:val="25A48020"/>
    <w:rsid w:val="25A535A4"/>
    <w:rsid w:val="25A55588"/>
    <w:rsid w:val="25A5E23B"/>
    <w:rsid w:val="25A6EC5C"/>
    <w:rsid w:val="25A85457"/>
    <w:rsid w:val="25AC851B"/>
    <w:rsid w:val="25AD351B"/>
    <w:rsid w:val="25AEEAA6"/>
    <w:rsid w:val="25AF0806"/>
    <w:rsid w:val="25B03075"/>
    <w:rsid w:val="25B04370"/>
    <w:rsid w:val="25B084FE"/>
    <w:rsid w:val="25B0C852"/>
    <w:rsid w:val="25B11D50"/>
    <w:rsid w:val="25B1F73E"/>
    <w:rsid w:val="25B27256"/>
    <w:rsid w:val="25B8608A"/>
    <w:rsid w:val="25B9D81A"/>
    <w:rsid w:val="25BB0150"/>
    <w:rsid w:val="25BC3ABE"/>
    <w:rsid w:val="25BD5825"/>
    <w:rsid w:val="25BF9778"/>
    <w:rsid w:val="25BFC08D"/>
    <w:rsid w:val="25C04E13"/>
    <w:rsid w:val="25C1F5C3"/>
    <w:rsid w:val="25C42001"/>
    <w:rsid w:val="25C455E6"/>
    <w:rsid w:val="25C62458"/>
    <w:rsid w:val="25C62D74"/>
    <w:rsid w:val="25C71E1B"/>
    <w:rsid w:val="25C784BB"/>
    <w:rsid w:val="25C7B74F"/>
    <w:rsid w:val="25CA453B"/>
    <w:rsid w:val="25CB8C72"/>
    <w:rsid w:val="25CBE467"/>
    <w:rsid w:val="25CC5808"/>
    <w:rsid w:val="25CD2B1A"/>
    <w:rsid w:val="25CD4EF7"/>
    <w:rsid w:val="25CD53C1"/>
    <w:rsid w:val="25CDB9FE"/>
    <w:rsid w:val="25CEA0B0"/>
    <w:rsid w:val="25CF4384"/>
    <w:rsid w:val="25D0E9A2"/>
    <w:rsid w:val="25D14847"/>
    <w:rsid w:val="25D245F4"/>
    <w:rsid w:val="25D2B766"/>
    <w:rsid w:val="25D5C83D"/>
    <w:rsid w:val="25D5D8BE"/>
    <w:rsid w:val="25D66205"/>
    <w:rsid w:val="25D75036"/>
    <w:rsid w:val="25D7AED4"/>
    <w:rsid w:val="25D9CC01"/>
    <w:rsid w:val="25D9DD8A"/>
    <w:rsid w:val="25DA8024"/>
    <w:rsid w:val="25DB09C2"/>
    <w:rsid w:val="25DC51AC"/>
    <w:rsid w:val="25DCE218"/>
    <w:rsid w:val="25DEB842"/>
    <w:rsid w:val="25DEFD83"/>
    <w:rsid w:val="25DFB351"/>
    <w:rsid w:val="25E02C4D"/>
    <w:rsid w:val="25E18768"/>
    <w:rsid w:val="25E19523"/>
    <w:rsid w:val="25E35CA8"/>
    <w:rsid w:val="25E3C0D3"/>
    <w:rsid w:val="25E5598B"/>
    <w:rsid w:val="25E55D0E"/>
    <w:rsid w:val="25E7046A"/>
    <w:rsid w:val="25E9938B"/>
    <w:rsid w:val="25EAB670"/>
    <w:rsid w:val="25EC6AFB"/>
    <w:rsid w:val="25ECF900"/>
    <w:rsid w:val="25EE9C46"/>
    <w:rsid w:val="25EE9E3E"/>
    <w:rsid w:val="25EEC409"/>
    <w:rsid w:val="25F02A26"/>
    <w:rsid w:val="25F0336F"/>
    <w:rsid w:val="25F0C9BD"/>
    <w:rsid w:val="25F1106A"/>
    <w:rsid w:val="25F28B80"/>
    <w:rsid w:val="25F2D51D"/>
    <w:rsid w:val="25F3C329"/>
    <w:rsid w:val="25F4CE31"/>
    <w:rsid w:val="25F4E571"/>
    <w:rsid w:val="25F589FF"/>
    <w:rsid w:val="25F7A842"/>
    <w:rsid w:val="25F8BDE5"/>
    <w:rsid w:val="25F9B8AE"/>
    <w:rsid w:val="25FAA800"/>
    <w:rsid w:val="25FB483B"/>
    <w:rsid w:val="25FB592A"/>
    <w:rsid w:val="25FBCCD3"/>
    <w:rsid w:val="25FC6755"/>
    <w:rsid w:val="25FD30EA"/>
    <w:rsid w:val="25FDA7A9"/>
    <w:rsid w:val="25FDC291"/>
    <w:rsid w:val="25FDE12A"/>
    <w:rsid w:val="25FEFDD7"/>
    <w:rsid w:val="25FF8938"/>
    <w:rsid w:val="26001973"/>
    <w:rsid w:val="2600FF4C"/>
    <w:rsid w:val="2602C17C"/>
    <w:rsid w:val="26032B52"/>
    <w:rsid w:val="26037A12"/>
    <w:rsid w:val="2603834F"/>
    <w:rsid w:val="2604879E"/>
    <w:rsid w:val="260516C3"/>
    <w:rsid w:val="26060441"/>
    <w:rsid w:val="26065541"/>
    <w:rsid w:val="260663B0"/>
    <w:rsid w:val="2606FD15"/>
    <w:rsid w:val="26089D7E"/>
    <w:rsid w:val="2608EC64"/>
    <w:rsid w:val="260B9144"/>
    <w:rsid w:val="260DB9BA"/>
    <w:rsid w:val="260F0A14"/>
    <w:rsid w:val="2611AF1A"/>
    <w:rsid w:val="2611B28A"/>
    <w:rsid w:val="261323DA"/>
    <w:rsid w:val="26135942"/>
    <w:rsid w:val="2616AABB"/>
    <w:rsid w:val="2616E00C"/>
    <w:rsid w:val="26192E89"/>
    <w:rsid w:val="2619D4FA"/>
    <w:rsid w:val="261A82B5"/>
    <w:rsid w:val="261A8E35"/>
    <w:rsid w:val="261AEF5F"/>
    <w:rsid w:val="261C2D03"/>
    <w:rsid w:val="261CAB97"/>
    <w:rsid w:val="261D7769"/>
    <w:rsid w:val="2621BF8E"/>
    <w:rsid w:val="2622829E"/>
    <w:rsid w:val="26245299"/>
    <w:rsid w:val="262738FE"/>
    <w:rsid w:val="2629FB18"/>
    <w:rsid w:val="262CFC06"/>
    <w:rsid w:val="262D1763"/>
    <w:rsid w:val="262D7C05"/>
    <w:rsid w:val="262D8857"/>
    <w:rsid w:val="262F14DC"/>
    <w:rsid w:val="2630E783"/>
    <w:rsid w:val="2633E7B7"/>
    <w:rsid w:val="2635E61B"/>
    <w:rsid w:val="2636A7CA"/>
    <w:rsid w:val="263845D5"/>
    <w:rsid w:val="26397535"/>
    <w:rsid w:val="2639A997"/>
    <w:rsid w:val="263B8065"/>
    <w:rsid w:val="263C1399"/>
    <w:rsid w:val="263C2D75"/>
    <w:rsid w:val="263CA6B5"/>
    <w:rsid w:val="263D3444"/>
    <w:rsid w:val="263D4BA5"/>
    <w:rsid w:val="263DC71C"/>
    <w:rsid w:val="263E89C5"/>
    <w:rsid w:val="26413A8B"/>
    <w:rsid w:val="26439472"/>
    <w:rsid w:val="264399AD"/>
    <w:rsid w:val="26449A2F"/>
    <w:rsid w:val="26478590"/>
    <w:rsid w:val="264B8AC3"/>
    <w:rsid w:val="264BF24E"/>
    <w:rsid w:val="264C5768"/>
    <w:rsid w:val="264C830A"/>
    <w:rsid w:val="264CDB9F"/>
    <w:rsid w:val="264D2180"/>
    <w:rsid w:val="264DC03B"/>
    <w:rsid w:val="264FCB90"/>
    <w:rsid w:val="2652D599"/>
    <w:rsid w:val="26536BF2"/>
    <w:rsid w:val="2655B104"/>
    <w:rsid w:val="2655D94A"/>
    <w:rsid w:val="26563121"/>
    <w:rsid w:val="2657B4BB"/>
    <w:rsid w:val="26580DBD"/>
    <w:rsid w:val="26587E3A"/>
    <w:rsid w:val="265A9D71"/>
    <w:rsid w:val="265B3F8B"/>
    <w:rsid w:val="265BAD83"/>
    <w:rsid w:val="265C150D"/>
    <w:rsid w:val="265D49D6"/>
    <w:rsid w:val="265D67FA"/>
    <w:rsid w:val="2660595A"/>
    <w:rsid w:val="2660C271"/>
    <w:rsid w:val="26625191"/>
    <w:rsid w:val="26631BFC"/>
    <w:rsid w:val="26643D0A"/>
    <w:rsid w:val="2664DC89"/>
    <w:rsid w:val="2665BEE2"/>
    <w:rsid w:val="2665F1D4"/>
    <w:rsid w:val="2666FA9D"/>
    <w:rsid w:val="26672160"/>
    <w:rsid w:val="26675121"/>
    <w:rsid w:val="2667C2A6"/>
    <w:rsid w:val="2668CA07"/>
    <w:rsid w:val="2668FC88"/>
    <w:rsid w:val="266A3B79"/>
    <w:rsid w:val="266A498C"/>
    <w:rsid w:val="266C1901"/>
    <w:rsid w:val="266C6F12"/>
    <w:rsid w:val="266ECF9C"/>
    <w:rsid w:val="26706BE7"/>
    <w:rsid w:val="2670781D"/>
    <w:rsid w:val="267090FB"/>
    <w:rsid w:val="2670EA0E"/>
    <w:rsid w:val="26710FD1"/>
    <w:rsid w:val="26712ABE"/>
    <w:rsid w:val="26716282"/>
    <w:rsid w:val="26716D53"/>
    <w:rsid w:val="2672A554"/>
    <w:rsid w:val="2672E0F8"/>
    <w:rsid w:val="2673D195"/>
    <w:rsid w:val="2674A1A4"/>
    <w:rsid w:val="2675B41A"/>
    <w:rsid w:val="2676F84C"/>
    <w:rsid w:val="26774B07"/>
    <w:rsid w:val="2677E40E"/>
    <w:rsid w:val="26784E37"/>
    <w:rsid w:val="267B7650"/>
    <w:rsid w:val="267C36BA"/>
    <w:rsid w:val="267CABFD"/>
    <w:rsid w:val="267F243F"/>
    <w:rsid w:val="2682F50C"/>
    <w:rsid w:val="26857868"/>
    <w:rsid w:val="2686C497"/>
    <w:rsid w:val="2687B117"/>
    <w:rsid w:val="268A1B33"/>
    <w:rsid w:val="268A4598"/>
    <w:rsid w:val="268B6CBD"/>
    <w:rsid w:val="268F7EB3"/>
    <w:rsid w:val="2691C730"/>
    <w:rsid w:val="26951F48"/>
    <w:rsid w:val="269608B8"/>
    <w:rsid w:val="26983080"/>
    <w:rsid w:val="2698631B"/>
    <w:rsid w:val="269DC29F"/>
    <w:rsid w:val="269DE370"/>
    <w:rsid w:val="269EAA63"/>
    <w:rsid w:val="26A2524D"/>
    <w:rsid w:val="26A2DA9B"/>
    <w:rsid w:val="26A606C6"/>
    <w:rsid w:val="26A7BD07"/>
    <w:rsid w:val="26A84A2F"/>
    <w:rsid w:val="26A91D4C"/>
    <w:rsid w:val="26AA3DD8"/>
    <w:rsid w:val="26AA4079"/>
    <w:rsid w:val="26AA8995"/>
    <w:rsid w:val="26AAE731"/>
    <w:rsid w:val="26AB4CBB"/>
    <w:rsid w:val="26ABD3F8"/>
    <w:rsid w:val="26AC7B4B"/>
    <w:rsid w:val="26AD37B4"/>
    <w:rsid w:val="26AF4417"/>
    <w:rsid w:val="26AF912B"/>
    <w:rsid w:val="26B160E4"/>
    <w:rsid w:val="26B164AA"/>
    <w:rsid w:val="26B2DC34"/>
    <w:rsid w:val="26B59056"/>
    <w:rsid w:val="26B59767"/>
    <w:rsid w:val="26B5C69A"/>
    <w:rsid w:val="26B639E7"/>
    <w:rsid w:val="26B89068"/>
    <w:rsid w:val="26BA392F"/>
    <w:rsid w:val="26BF5A11"/>
    <w:rsid w:val="26BFD0AE"/>
    <w:rsid w:val="26C0A1BC"/>
    <w:rsid w:val="26C140EA"/>
    <w:rsid w:val="26C26B18"/>
    <w:rsid w:val="26C354C2"/>
    <w:rsid w:val="26C3B9BD"/>
    <w:rsid w:val="26C4EC0C"/>
    <w:rsid w:val="26C735C5"/>
    <w:rsid w:val="26CAB657"/>
    <w:rsid w:val="26CBC537"/>
    <w:rsid w:val="26CBFB3B"/>
    <w:rsid w:val="26CE1575"/>
    <w:rsid w:val="26D11F54"/>
    <w:rsid w:val="26D4CAE0"/>
    <w:rsid w:val="26D5B2B8"/>
    <w:rsid w:val="26D6D7DB"/>
    <w:rsid w:val="26D81FEE"/>
    <w:rsid w:val="26D83A5F"/>
    <w:rsid w:val="26DA8BF9"/>
    <w:rsid w:val="26DBBE69"/>
    <w:rsid w:val="26DCEADC"/>
    <w:rsid w:val="26E0E7E0"/>
    <w:rsid w:val="26E0F324"/>
    <w:rsid w:val="26E18A97"/>
    <w:rsid w:val="26E27331"/>
    <w:rsid w:val="26E32BCB"/>
    <w:rsid w:val="26E39169"/>
    <w:rsid w:val="26E3E244"/>
    <w:rsid w:val="26E5A8FC"/>
    <w:rsid w:val="26E62B75"/>
    <w:rsid w:val="26E6C327"/>
    <w:rsid w:val="26E74651"/>
    <w:rsid w:val="26E9AE97"/>
    <w:rsid w:val="26EA4EBC"/>
    <w:rsid w:val="26EA9A27"/>
    <w:rsid w:val="26EA9EAF"/>
    <w:rsid w:val="26EADBA8"/>
    <w:rsid w:val="26ED6AA7"/>
    <w:rsid w:val="26EF874F"/>
    <w:rsid w:val="26EFB653"/>
    <w:rsid w:val="26F1D6C0"/>
    <w:rsid w:val="26F2B7CA"/>
    <w:rsid w:val="26F384F5"/>
    <w:rsid w:val="26F45461"/>
    <w:rsid w:val="26F45F3D"/>
    <w:rsid w:val="26F46BE5"/>
    <w:rsid w:val="26F48E3D"/>
    <w:rsid w:val="26F4EBF5"/>
    <w:rsid w:val="26F4FC57"/>
    <w:rsid w:val="26F58228"/>
    <w:rsid w:val="26F5FBC6"/>
    <w:rsid w:val="26F63EEC"/>
    <w:rsid w:val="26F6AED8"/>
    <w:rsid w:val="26F81307"/>
    <w:rsid w:val="26FD15CF"/>
    <w:rsid w:val="26FFF5EA"/>
    <w:rsid w:val="27073AAC"/>
    <w:rsid w:val="270832E2"/>
    <w:rsid w:val="2708DC14"/>
    <w:rsid w:val="27097696"/>
    <w:rsid w:val="2709E0E8"/>
    <w:rsid w:val="270FB7DF"/>
    <w:rsid w:val="27103BF5"/>
    <w:rsid w:val="271155ED"/>
    <w:rsid w:val="271246AD"/>
    <w:rsid w:val="27133E3A"/>
    <w:rsid w:val="271355FA"/>
    <w:rsid w:val="2713E6F1"/>
    <w:rsid w:val="2713EE54"/>
    <w:rsid w:val="2715E6B4"/>
    <w:rsid w:val="27169F10"/>
    <w:rsid w:val="2716E1EF"/>
    <w:rsid w:val="2717617A"/>
    <w:rsid w:val="27176486"/>
    <w:rsid w:val="2718F478"/>
    <w:rsid w:val="271A076A"/>
    <w:rsid w:val="271B84D9"/>
    <w:rsid w:val="271BBE63"/>
    <w:rsid w:val="271BD410"/>
    <w:rsid w:val="271BF61A"/>
    <w:rsid w:val="271D28E1"/>
    <w:rsid w:val="271DCC16"/>
    <w:rsid w:val="271DDA9A"/>
    <w:rsid w:val="271E2AB5"/>
    <w:rsid w:val="271E878F"/>
    <w:rsid w:val="271EA793"/>
    <w:rsid w:val="271F4778"/>
    <w:rsid w:val="271F932A"/>
    <w:rsid w:val="271FC995"/>
    <w:rsid w:val="271FCA24"/>
    <w:rsid w:val="2720FF81"/>
    <w:rsid w:val="2721383A"/>
    <w:rsid w:val="27213FF9"/>
    <w:rsid w:val="2721F543"/>
    <w:rsid w:val="27229F4A"/>
    <w:rsid w:val="2724ACB2"/>
    <w:rsid w:val="2724B690"/>
    <w:rsid w:val="2724BBDF"/>
    <w:rsid w:val="27258CD2"/>
    <w:rsid w:val="27271D2D"/>
    <w:rsid w:val="2727918A"/>
    <w:rsid w:val="27285845"/>
    <w:rsid w:val="27291C80"/>
    <w:rsid w:val="272A3AE5"/>
    <w:rsid w:val="272B0922"/>
    <w:rsid w:val="272EF6DC"/>
    <w:rsid w:val="272F659A"/>
    <w:rsid w:val="27309004"/>
    <w:rsid w:val="2734D561"/>
    <w:rsid w:val="2738D8B0"/>
    <w:rsid w:val="2739FF6E"/>
    <w:rsid w:val="273A6E39"/>
    <w:rsid w:val="273AA347"/>
    <w:rsid w:val="273C1A57"/>
    <w:rsid w:val="273D8FB3"/>
    <w:rsid w:val="273DD3F7"/>
    <w:rsid w:val="273E8D4E"/>
    <w:rsid w:val="273F5F82"/>
    <w:rsid w:val="2741B42F"/>
    <w:rsid w:val="27443348"/>
    <w:rsid w:val="274561D6"/>
    <w:rsid w:val="274709FE"/>
    <w:rsid w:val="27477C36"/>
    <w:rsid w:val="2748BA7B"/>
    <w:rsid w:val="2748F120"/>
    <w:rsid w:val="27495FA2"/>
    <w:rsid w:val="274A9D54"/>
    <w:rsid w:val="274B06F7"/>
    <w:rsid w:val="274B3AC6"/>
    <w:rsid w:val="274B4555"/>
    <w:rsid w:val="274BE466"/>
    <w:rsid w:val="274C9490"/>
    <w:rsid w:val="274E40D2"/>
    <w:rsid w:val="274F325A"/>
    <w:rsid w:val="274F4B58"/>
    <w:rsid w:val="274FAEB1"/>
    <w:rsid w:val="275121DA"/>
    <w:rsid w:val="2751930F"/>
    <w:rsid w:val="2751B15F"/>
    <w:rsid w:val="2751E2DD"/>
    <w:rsid w:val="2752EED4"/>
    <w:rsid w:val="2753A307"/>
    <w:rsid w:val="27557B31"/>
    <w:rsid w:val="27558401"/>
    <w:rsid w:val="2755C863"/>
    <w:rsid w:val="2755F739"/>
    <w:rsid w:val="2756CF74"/>
    <w:rsid w:val="2757898B"/>
    <w:rsid w:val="275A4227"/>
    <w:rsid w:val="275C8403"/>
    <w:rsid w:val="275D520F"/>
    <w:rsid w:val="275E4543"/>
    <w:rsid w:val="275EF013"/>
    <w:rsid w:val="275F0C7B"/>
    <w:rsid w:val="2761CB49"/>
    <w:rsid w:val="2762B514"/>
    <w:rsid w:val="2762B862"/>
    <w:rsid w:val="27645B14"/>
    <w:rsid w:val="27654AED"/>
    <w:rsid w:val="27654BD3"/>
    <w:rsid w:val="276BC909"/>
    <w:rsid w:val="276CC86C"/>
    <w:rsid w:val="276E2A80"/>
    <w:rsid w:val="276E658F"/>
    <w:rsid w:val="276F27FE"/>
    <w:rsid w:val="276FCA53"/>
    <w:rsid w:val="2770BD5C"/>
    <w:rsid w:val="2772438B"/>
    <w:rsid w:val="27727704"/>
    <w:rsid w:val="27732EC1"/>
    <w:rsid w:val="27747F71"/>
    <w:rsid w:val="2774C8DE"/>
    <w:rsid w:val="277604EF"/>
    <w:rsid w:val="27761943"/>
    <w:rsid w:val="277749B3"/>
    <w:rsid w:val="27781F1F"/>
    <w:rsid w:val="2778472A"/>
    <w:rsid w:val="2778CDD3"/>
    <w:rsid w:val="277A4070"/>
    <w:rsid w:val="277B259A"/>
    <w:rsid w:val="277B37A9"/>
    <w:rsid w:val="277B9005"/>
    <w:rsid w:val="277CEAF8"/>
    <w:rsid w:val="277DD0FA"/>
    <w:rsid w:val="277F2CF6"/>
    <w:rsid w:val="27806C84"/>
    <w:rsid w:val="2780CC39"/>
    <w:rsid w:val="2780CE8B"/>
    <w:rsid w:val="2780E7B9"/>
    <w:rsid w:val="2780F106"/>
    <w:rsid w:val="2781BA59"/>
    <w:rsid w:val="27831B1E"/>
    <w:rsid w:val="2783A506"/>
    <w:rsid w:val="2783D335"/>
    <w:rsid w:val="2785FC98"/>
    <w:rsid w:val="27878DA2"/>
    <w:rsid w:val="27879E96"/>
    <w:rsid w:val="27891E03"/>
    <w:rsid w:val="278936E0"/>
    <w:rsid w:val="278B85AC"/>
    <w:rsid w:val="278BA25A"/>
    <w:rsid w:val="278C2428"/>
    <w:rsid w:val="278C2DA7"/>
    <w:rsid w:val="278CA2AE"/>
    <w:rsid w:val="278DC06A"/>
    <w:rsid w:val="27911596"/>
    <w:rsid w:val="279316A9"/>
    <w:rsid w:val="27945EA4"/>
    <w:rsid w:val="27948B56"/>
    <w:rsid w:val="27953C7F"/>
    <w:rsid w:val="2795B5EE"/>
    <w:rsid w:val="27972429"/>
    <w:rsid w:val="27973C6F"/>
    <w:rsid w:val="279A2585"/>
    <w:rsid w:val="279A8A46"/>
    <w:rsid w:val="279A99A5"/>
    <w:rsid w:val="279AFECD"/>
    <w:rsid w:val="279B95AB"/>
    <w:rsid w:val="279F253C"/>
    <w:rsid w:val="279F8213"/>
    <w:rsid w:val="27A03141"/>
    <w:rsid w:val="27A25098"/>
    <w:rsid w:val="27A338BA"/>
    <w:rsid w:val="27A51070"/>
    <w:rsid w:val="27A768CE"/>
    <w:rsid w:val="27A81C96"/>
    <w:rsid w:val="27A834A1"/>
    <w:rsid w:val="27A9C918"/>
    <w:rsid w:val="27AB4206"/>
    <w:rsid w:val="27AC3F86"/>
    <w:rsid w:val="27AE5392"/>
    <w:rsid w:val="27AF3128"/>
    <w:rsid w:val="27B0370F"/>
    <w:rsid w:val="27B096BA"/>
    <w:rsid w:val="27B0ACB3"/>
    <w:rsid w:val="27B0E30E"/>
    <w:rsid w:val="27B24BF3"/>
    <w:rsid w:val="27B3590F"/>
    <w:rsid w:val="27B37403"/>
    <w:rsid w:val="27B38DB8"/>
    <w:rsid w:val="27B45621"/>
    <w:rsid w:val="27B53963"/>
    <w:rsid w:val="27B63FBE"/>
    <w:rsid w:val="27B6E00A"/>
    <w:rsid w:val="27B84DA3"/>
    <w:rsid w:val="27B8B827"/>
    <w:rsid w:val="27BAA891"/>
    <w:rsid w:val="27BB7B92"/>
    <w:rsid w:val="27BD51FE"/>
    <w:rsid w:val="27BE1FF7"/>
    <w:rsid w:val="27BEB9D1"/>
    <w:rsid w:val="27C147DA"/>
    <w:rsid w:val="27C45B54"/>
    <w:rsid w:val="27C7A66A"/>
    <w:rsid w:val="27C88E73"/>
    <w:rsid w:val="27C9AD21"/>
    <w:rsid w:val="27CBD3B9"/>
    <w:rsid w:val="27CC89D6"/>
    <w:rsid w:val="27CDB52A"/>
    <w:rsid w:val="27D131C3"/>
    <w:rsid w:val="27D16F6F"/>
    <w:rsid w:val="27D1FB24"/>
    <w:rsid w:val="27D23A32"/>
    <w:rsid w:val="27DA9366"/>
    <w:rsid w:val="27DB08FB"/>
    <w:rsid w:val="27DCC15D"/>
    <w:rsid w:val="27DD023B"/>
    <w:rsid w:val="27DDCA21"/>
    <w:rsid w:val="27DDDC00"/>
    <w:rsid w:val="27DF7014"/>
    <w:rsid w:val="27DFD71C"/>
    <w:rsid w:val="27E0CA9A"/>
    <w:rsid w:val="27E59F9F"/>
    <w:rsid w:val="27E7CC17"/>
    <w:rsid w:val="27EB8F93"/>
    <w:rsid w:val="27ECB284"/>
    <w:rsid w:val="27ED0F90"/>
    <w:rsid w:val="27ED6F5D"/>
    <w:rsid w:val="27F1963A"/>
    <w:rsid w:val="27F536C8"/>
    <w:rsid w:val="27F599E5"/>
    <w:rsid w:val="27F5A5D4"/>
    <w:rsid w:val="27F65F5E"/>
    <w:rsid w:val="27F66583"/>
    <w:rsid w:val="27F69364"/>
    <w:rsid w:val="27F6C5D9"/>
    <w:rsid w:val="27F9E373"/>
    <w:rsid w:val="27FADB6E"/>
    <w:rsid w:val="27FB476E"/>
    <w:rsid w:val="27FCE31D"/>
    <w:rsid w:val="27FD78C9"/>
    <w:rsid w:val="27FDEE57"/>
    <w:rsid w:val="27FEA1E2"/>
    <w:rsid w:val="2800E32E"/>
    <w:rsid w:val="28021C67"/>
    <w:rsid w:val="28024DA2"/>
    <w:rsid w:val="2806173D"/>
    <w:rsid w:val="2806FC17"/>
    <w:rsid w:val="2807641F"/>
    <w:rsid w:val="28076644"/>
    <w:rsid w:val="2808D9EE"/>
    <w:rsid w:val="2808F35D"/>
    <w:rsid w:val="280939EA"/>
    <w:rsid w:val="28094091"/>
    <w:rsid w:val="280AE354"/>
    <w:rsid w:val="280CBA6F"/>
    <w:rsid w:val="280E0FE5"/>
    <w:rsid w:val="280E63A7"/>
    <w:rsid w:val="280E774E"/>
    <w:rsid w:val="2811BD4B"/>
    <w:rsid w:val="2813A38A"/>
    <w:rsid w:val="28144DB8"/>
    <w:rsid w:val="28163A90"/>
    <w:rsid w:val="2819543B"/>
    <w:rsid w:val="281A214C"/>
    <w:rsid w:val="281B92AC"/>
    <w:rsid w:val="281C02E8"/>
    <w:rsid w:val="281C24E3"/>
    <w:rsid w:val="281C5D16"/>
    <w:rsid w:val="281D8200"/>
    <w:rsid w:val="28201AF2"/>
    <w:rsid w:val="282120E8"/>
    <w:rsid w:val="28215A1E"/>
    <w:rsid w:val="28222800"/>
    <w:rsid w:val="28244876"/>
    <w:rsid w:val="28248337"/>
    <w:rsid w:val="282523C6"/>
    <w:rsid w:val="2825CC71"/>
    <w:rsid w:val="2825F41B"/>
    <w:rsid w:val="2826B5C6"/>
    <w:rsid w:val="28276BB6"/>
    <w:rsid w:val="282ACBEC"/>
    <w:rsid w:val="282B5D67"/>
    <w:rsid w:val="282BA49D"/>
    <w:rsid w:val="282C4F3F"/>
    <w:rsid w:val="282CFE7A"/>
    <w:rsid w:val="282D2AC5"/>
    <w:rsid w:val="282EED8F"/>
    <w:rsid w:val="2830525F"/>
    <w:rsid w:val="2831248F"/>
    <w:rsid w:val="2832362A"/>
    <w:rsid w:val="28333E52"/>
    <w:rsid w:val="283397DF"/>
    <w:rsid w:val="28348918"/>
    <w:rsid w:val="2834E6DE"/>
    <w:rsid w:val="283529CF"/>
    <w:rsid w:val="2835EB54"/>
    <w:rsid w:val="28368356"/>
    <w:rsid w:val="28369F08"/>
    <w:rsid w:val="28376900"/>
    <w:rsid w:val="283D6BE6"/>
    <w:rsid w:val="283D9C1F"/>
    <w:rsid w:val="283F7665"/>
    <w:rsid w:val="284049D0"/>
    <w:rsid w:val="2840853C"/>
    <w:rsid w:val="2840A3C3"/>
    <w:rsid w:val="2844CE46"/>
    <w:rsid w:val="2846B426"/>
    <w:rsid w:val="284731D1"/>
    <w:rsid w:val="2847E156"/>
    <w:rsid w:val="28481F2E"/>
    <w:rsid w:val="284AB0BF"/>
    <w:rsid w:val="284BE0C4"/>
    <w:rsid w:val="284DA785"/>
    <w:rsid w:val="284E17EC"/>
    <w:rsid w:val="284EA1C5"/>
    <w:rsid w:val="28500975"/>
    <w:rsid w:val="285055B2"/>
    <w:rsid w:val="2850BC27"/>
    <w:rsid w:val="2851788C"/>
    <w:rsid w:val="2851EBAF"/>
    <w:rsid w:val="2852010B"/>
    <w:rsid w:val="28530F96"/>
    <w:rsid w:val="285312EC"/>
    <w:rsid w:val="2853BB46"/>
    <w:rsid w:val="2853CB68"/>
    <w:rsid w:val="285505A0"/>
    <w:rsid w:val="2858A47D"/>
    <w:rsid w:val="2859744D"/>
    <w:rsid w:val="285B0F74"/>
    <w:rsid w:val="285B42DA"/>
    <w:rsid w:val="28609905"/>
    <w:rsid w:val="2861C004"/>
    <w:rsid w:val="28640465"/>
    <w:rsid w:val="28651F90"/>
    <w:rsid w:val="2865ACB5"/>
    <w:rsid w:val="28661164"/>
    <w:rsid w:val="28666248"/>
    <w:rsid w:val="2869A477"/>
    <w:rsid w:val="286B8A86"/>
    <w:rsid w:val="286BDFD0"/>
    <w:rsid w:val="286C05B5"/>
    <w:rsid w:val="286C277D"/>
    <w:rsid w:val="286D0871"/>
    <w:rsid w:val="286D49DB"/>
    <w:rsid w:val="286D8C7D"/>
    <w:rsid w:val="286F3326"/>
    <w:rsid w:val="2870E17F"/>
    <w:rsid w:val="2871D4EF"/>
    <w:rsid w:val="287218EE"/>
    <w:rsid w:val="28732A57"/>
    <w:rsid w:val="28739434"/>
    <w:rsid w:val="2874196C"/>
    <w:rsid w:val="287433BA"/>
    <w:rsid w:val="2874A912"/>
    <w:rsid w:val="28752B02"/>
    <w:rsid w:val="2876FD60"/>
    <w:rsid w:val="28770D7A"/>
    <w:rsid w:val="2878B97C"/>
    <w:rsid w:val="2878D4FD"/>
    <w:rsid w:val="2878FCA3"/>
    <w:rsid w:val="28793F2F"/>
    <w:rsid w:val="2879E987"/>
    <w:rsid w:val="287CC6BF"/>
    <w:rsid w:val="287F23FC"/>
    <w:rsid w:val="28805DDF"/>
    <w:rsid w:val="2880F554"/>
    <w:rsid w:val="2881A1C1"/>
    <w:rsid w:val="288398CB"/>
    <w:rsid w:val="2883E625"/>
    <w:rsid w:val="28842292"/>
    <w:rsid w:val="28866129"/>
    <w:rsid w:val="28898384"/>
    <w:rsid w:val="288BC0EB"/>
    <w:rsid w:val="288BC1B0"/>
    <w:rsid w:val="288C5021"/>
    <w:rsid w:val="288D64BA"/>
    <w:rsid w:val="288E9E7C"/>
    <w:rsid w:val="289024C2"/>
    <w:rsid w:val="28905DB4"/>
    <w:rsid w:val="28918C0B"/>
    <w:rsid w:val="2896AAA9"/>
    <w:rsid w:val="28972B59"/>
    <w:rsid w:val="28973A23"/>
    <w:rsid w:val="28980F4C"/>
    <w:rsid w:val="289861BE"/>
    <w:rsid w:val="2899AF4F"/>
    <w:rsid w:val="289A7895"/>
    <w:rsid w:val="289B54FC"/>
    <w:rsid w:val="289DBF26"/>
    <w:rsid w:val="28A096AA"/>
    <w:rsid w:val="28A14E79"/>
    <w:rsid w:val="28A72FB2"/>
    <w:rsid w:val="28A8A055"/>
    <w:rsid w:val="28A92A3C"/>
    <w:rsid w:val="28AA22FA"/>
    <w:rsid w:val="28AACDE4"/>
    <w:rsid w:val="28AD03C8"/>
    <w:rsid w:val="28AD6567"/>
    <w:rsid w:val="28AD8B6E"/>
    <w:rsid w:val="28AE22D1"/>
    <w:rsid w:val="28AF4B84"/>
    <w:rsid w:val="28B09B80"/>
    <w:rsid w:val="28B0EE54"/>
    <w:rsid w:val="28B1952F"/>
    <w:rsid w:val="28B3A275"/>
    <w:rsid w:val="28B4E788"/>
    <w:rsid w:val="28B526BB"/>
    <w:rsid w:val="28B59FA2"/>
    <w:rsid w:val="28B6270B"/>
    <w:rsid w:val="28B74203"/>
    <w:rsid w:val="28B75914"/>
    <w:rsid w:val="28B781F8"/>
    <w:rsid w:val="28B81165"/>
    <w:rsid w:val="28B883F9"/>
    <w:rsid w:val="28B9415C"/>
    <w:rsid w:val="28BA0690"/>
    <w:rsid w:val="28BAD15C"/>
    <w:rsid w:val="28BB6F15"/>
    <w:rsid w:val="28BB93C4"/>
    <w:rsid w:val="28BC9D22"/>
    <w:rsid w:val="28BFC07B"/>
    <w:rsid w:val="28BFD90B"/>
    <w:rsid w:val="28BFF476"/>
    <w:rsid w:val="28C10B92"/>
    <w:rsid w:val="28C15FC6"/>
    <w:rsid w:val="28C303AA"/>
    <w:rsid w:val="28C3AC51"/>
    <w:rsid w:val="28C5CA14"/>
    <w:rsid w:val="28C60D6F"/>
    <w:rsid w:val="28C67C11"/>
    <w:rsid w:val="28C6C395"/>
    <w:rsid w:val="28C6D983"/>
    <w:rsid w:val="28C6EB78"/>
    <w:rsid w:val="28C813D0"/>
    <w:rsid w:val="28CA41AB"/>
    <w:rsid w:val="28CA5EA3"/>
    <w:rsid w:val="28CBE967"/>
    <w:rsid w:val="28CC149C"/>
    <w:rsid w:val="28CDA996"/>
    <w:rsid w:val="28CDB7BF"/>
    <w:rsid w:val="28CDEA85"/>
    <w:rsid w:val="28CE6A03"/>
    <w:rsid w:val="28CFAFAF"/>
    <w:rsid w:val="28D0CA8A"/>
    <w:rsid w:val="28D13BE5"/>
    <w:rsid w:val="28D17009"/>
    <w:rsid w:val="28D2782C"/>
    <w:rsid w:val="28D44B76"/>
    <w:rsid w:val="28D69BF4"/>
    <w:rsid w:val="28D6DDA1"/>
    <w:rsid w:val="28D775C5"/>
    <w:rsid w:val="28D817F4"/>
    <w:rsid w:val="28D8A273"/>
    <w:rsid w:val="28D8B1F1"/>
    <w:rsid w:val="28D8D973"/>
    <w:rsid w:val="28D9F4BE"/>
    <w:rsid w:val="28DB1BB0"/>
    <w:rsid w:val="28DB3833"/>
    <w:rsid w:val="28DB4B0B"/>
    <w:rsid w:val="28DBB5B9"/>
    <w:rsid w:val="28DC36EC"/>
    <w:rsid w:val="28DC92EC"/>
    <w:rsid w:val="28DDFC75"/>
    <w:rsid w:val="28E2B060"/>
    <w:rsid w:val="28E2CDFB"/>
    <w:rsid w:val="28E30173"/>
    <w:rsid w:val="28E39AD7"/>
    <w:rsid w:val="28E3C952"/>
    <w:rsid w:val="28E43E29"/>
    <w:rsid w:val="28E4B847"/>
    <w:rsid w:val="28E4DC5C"/>
    <w:rsid w:val="28E54EDA"/>
    <w:rsid w:val="28E6080C"/>
    <w:rsid w:val="28E7E195"/>
    <w:rsid w:val="28E9DF3F"/>
    <w:rsid w:val="28EE0066"/>
    <w:rsid w:val="28EF4D20"/>
    <w:rsid w:val="28F2249F"/>
    <w:rsid w:val="28F4B315"/>
    <w:rsid w:val="28F8354F"/>
    <w:rsid w:val="28F848E7"/>
    <w:rsid w:val="28FBB45B"/>
    <w:rsid w:val="28FC6424"/>
    <w:rsid w:val="28FECF51"/>
    <w:rsid w:val="29038F43"/>
    <w:rsid w:val="29041AE4"/>
    <w:rsid w:val="290430B1"/>
    <w:rsid w:val="29043177"/>
    <w:rsid w:val="29052F05"/>
    <w:rsid w:val="29071A6C"/>
    <w:rsid w:val="29085163"/>
    <w:rsid w:val="2908CF3B"/>
    <w:rsid w:val="29092226"/>
    <w:rsid w:val="2909C107"/>
    <w:rsid w:val="290A6563"/>
    <w:rsid w:val="290A8761"/>
    <w:rsid w:val="290AA971"/>
    <w:rsid w:val="290D10DE"/>
    <w:rsid w:val="290E081B"/>
    <w:rsid w:val="29105D5F"/>
    <w:rsid w:val="2913A381"/>
    <w:rsid w:val="2915EB66"/>
    <w:rsid w:val="2917820F"/>
    <w:rsid w:val="2917B676"/>
    <w:rsid w:val="2917B74D"/>
    <w:rsid w:val="2917C1B7"/>
    <w:rsid w:val="2918849A"/>
    <w:rsid w:val="29189327"/>
    <w:rsid w:val="2918AB7D"/>
    <w:rsid w:val="2918FEFD"/>
    <w:rsid w:val="2919D3AD"/>
    <w:rsid w:val="2919E76C"/>
    <w:rsid w:val="291AE4C4"/>
    <w:rsid w:val="291AEC3A"/>
    <w:rsid w:val="291B1226"/>
    <w:rsid w:val="291B49CC"/>
    <w:rsid w:val="291C12CA"/>
    <w:rsid w:val="2920B103"/>
    <w:rsid w:val="29214F59"/>
    <w:rsid w:val="29217340"/>
    <w:rsid w:val="292224CF"/>
    <w:rsid w:val="29231FC8"/>
    <w:rsid w:val="2923CED9"/>
    <w:rsid w:val="2923D71A"/>
    <w:rsid w:val="292405C1"/>
    <w:rsid w:val="29245013"/>
    <w:rsid w:val="2925037A"/>
    <w:rsid w:val="292561FF"/>
    <w:rsid w:val="2926C1E3"/>
    <w:rsid w:val="292756ED"/>
    <w:rsid w:val="2927FC26"/>
    <w:rsid w:val="2928CC4D"/>
    <w:rsid w:val="2928F327"/>
    <w:rsid w:val="2929E715"/>
    <w:rsid w:val="2929F925"/>
    <w:rsid w:val="292A1AB6"/>
    <w:rsid w:val="292A782A"/>
    <w:rsid w:val="292BFC2B"/>
    <w:rsid w:val="292C6C9E"/>
    <w:rsid w:val="292CB991"/>
    <w:rsid w:val="292D75C8"/>
    <w:rsid w:val="292E5FDC"/>
    <w:rsid w:val="29305BB7"/>
    <w:rsid w:val="2930D194"/>
    <w:rsid w:val="29313A9D"/>
    <w:rsid w:val="29319410"/>
    <w:rsid w:val="2933D304"/>
    <w:rsid w:val="29348964"/>
    <w:rsid w:val="293618D1"/>
    <w:rsid w:val="2936657C"/>
    <w:rsid w:val="2937C736"/>
    <w:rsid w:val="2937F87D"/>
    <w:rsid w:val="2937FCC0"/>
    <w:rsid w:val="29381CBD"/>
    <w:rsid w:val="29382FE8"/>
    <w:rsid w:val="293BB78A"/>
    <w:rsid w:val="293C75EA"/>
    <w:rsid w:val="293C9FF5"/>
    <w:rsid w:val="293CAF6B"/>
    <w:rsid w:val="293CB31D"/>
    <w:rsid w:val="293E083E"/>
    <w:rsid w:val="293F316C"/>
    <w:rsid w:val="29404CB6"/>
    <w:rsid w:val="29408B5B"/>
    <w:rsid w:val="2940E889"/>
    <w:rsid w:val="2942247F"/>
    <w:rsid w:val="29436D95"/>
    <w:rsid w:val="2944B271"/>
    <w:rsid w:val="29450D4C"/>
    <w:rsid w:val="294525E0"/>
    <w:rsid w:val="294573FD"/>
    <w:rsid w:val="2945AEEF"/>
    <w:rsid w:val="2945C3CF"/>
    <w:rsid w:val="294A5F18"/>
    <w:rsid w:val="294B76EE"/>
    <w:rsid w:val="294D8028"/>
    <w:rsid w:val="29503F7C"/>
    <w:rsid w:val="29505DDB"/>
    <w:rsid w:val="29538F50"/>
    <w:rsid w:val="29543153"/>
    <w:rsid w:val="29562753"/>
    <w:rsid w:val="29572172"/>
    <w:rsid w:val="2957B701"/>
    <w:rsid w:val="2957F294"/>
    <w:rsid w:val="295D080B"/>
    <w:rsid w:val="295D686E"/>
    <w:rsid w:val="295FEEBF"/>
    <w:rsid w:val="29633AA5"/>
    <w:rsid w:val="29640E43"/>
    <w:rsid w:val="296425FB"/>
    <w:rsid w:val="29658E1B"/>
    <w:rsid w:val="2966B8B6"/>
    <w:rsid w:val="2969D07C"/>
    <w:rsid w:val="296A2ADA"/>
    <w:rsid w:val="296CE383"/>
    <w:rsid w:val="296D3FD0"/>
    <w:rsid w:val="296FF90E"/>
    <w:rsid w:val="29702644"/>
    <w:rsid w:val="2971A3F0"/>
    <w:rsid w:val="2972B881"/>
    <w:rsid w:val="29730399"/>
    <w:rsid w:val="29741FEC"/>
    <w:rsid w:val="2974E743"/>
    <w:rsid w:val="29759FBF"/>
    <w:rsid w:val="29764B97"/>
    <w:rsid w:val="2976841B"/>
    <w:rsid w:val="29774DDA"/>
    <w:rsid w:val="29795AE8"/>
    <w:rsid w:val="297B726B"/>
    <w:rsid w:val="297E94AC"/>
    <w:rsid w:val="29806053"/>
    <w:rsid w:val="29808939"/>
    <w:rsid w:val="29808CCC"/>
    <w:rsid w:val="2981D516"/>
    <w:rsid w:val="29836392"/>
    <w:rsid w:val="2983881F"/>
    <w:rsid w:val="29844926"/>
    <w:rsid w:val="2988EA7B"/>
    <w:rsid w:val="298A943D"/>
    <w:rsid w:val="298B26F2"/>
    <w:rsid w:val="298B283D"/>
    <w:rsid w:val="298D03F1"/>
    <w:rsid w:val="298EBE47"/>
    <w:rsid w:val="299071B5"/>
    <w:rsid w:val="29908DE7"/>
    <w:rsid w:val="299303D8"/>
    <w:rsid w:val="299437B7"/>
    <w:rsid w:val="29944F9C"/>
    <w:rsid w:val="2996DAE9"/>
    <w:rsid w:val="29970665"/>
    <w:rsid w:val="29973325"/>
    <w:rsid w:val="299C3F61"/>
    <w:rsid w:val="299E621C"/>
    <w:rsid w:val="299FA389"/>
    <w:rsid w:val="29A09D4A"/>
    <w:rsid w:val="29A27FE9"/>
    <w:rsid w:val="29A33830"/>
    <w:rsid w:val="29A4CEC1"/>
    <w:rsid w:val="29A856D0"/>
    <w:rsid w:val="29A8FB83"/>
    <w:rsid w:val="29A96C16"/>
    <w:rsid w:val="29AA8FF8"/>
    <w:rsid w:val="29AB1AF2"/>
    <w:rsid w:val="29AB8E4E"/>
    <w:rsid w:val="29AB9EE3"/>
    <w:rsid w:val="29ACCADF"/>
    <w:rsid w:val="29AD1B8E"/>
    <w:rsid w:val="29AE23DD"/>
    <w:rsid w:val="29B07163"/>
    <w:rsid w:val="29B24964"/>
    <w:rsid w:val="29B2D01A"/>
    <w:rsid w:val="29B5346C"/>
    <w:rsid w:val="29B54D95"/>
    <w:rsid w:val="29B5DA31"/>
    <w:rsid w:val="29B6D7AC"/>
    <w:rsid w:val="29B74059"/>
    <w:rsid w:val="29B95270"/>
    <w:rsid w:val="29B9FC97"/>
    <w:rsid w:val="29BD5509"/>
    <w:rsid w:val="29BD59B4"/>
    <w:rsid w:val="29C03014"/>
    <w:rsid w:val="29C04784"/>
    <w:rsid w:val="29C2A3E5"/>
    <w:rsid w:val="29C2B452"/>
    <w:rsid w:val="29C2E2C7"/>
    <w:rsid w:val="29C35EEE"/>
    <w:rsid w:val="29C488E3"/>
    <w:rsid w:val="29C4C990"/>
    <w:rsid w:val="29C6D2F0"/>
    <w:rsid w:val="29C758AF"/>
    <w:rsid w:val="29C7915C"/>
    <w:rsid w:val="29C81B35"/>
    <w:rsid w:val="29C9C97B"/>
    <w:rsid w:val="29CCF90A"/>
    <w:rsid w:val="29D00311"/>
    <w:rsid w:val="29D14FC0"/>
    <w:rsid w:val="29D15361"/>
    <w:rsid w:val="29D1BEA3"/>
    <w:rsid w:val="29D23D36"/>
    <w:rsid w:val="29D27445"/>
    <w:rsid w:val="29D4FA0F"/>
    <w:rsid w:val="29D5567E"/>
    <w:rsid w:val="29D67B72"/>
    <w:rsid w:val="29D68D57"/>
    <w:rsid w:val="29D72FB4"/>
    <w:rsid w:val="29D76D1F"/>
    <w:rsid w:val="29D80BAC"/>
    <w:rsid w:val="29D93C47"/>
    <w:rsid w:val="29DA8C71"/>
    <w:rsid w:val="29DF326B"/>
    <w:rsid w:val="29E05798"/>
    <w:rsid w:val="29E08193"/>
    <w:rsid w:val="29E093FE"/>
    <w:rsid w:val="29E1A348"/>
    <w:rsid w:val="29E1C573"/>
    <w:rsid w:val="29E33050"/>
    <w:rsid w:val="29E43BAD"/>
    <w:rsid w:val="29E7467F"/>
    <w:rsid w:val="29E878A5"/>
    <w:rsid w:val="29E8A97B"/>
    <w:rsid w:val="29EAE833"/>
    <w:rsid w:val="29ED5AA8"/>
    <w:rsid w:val="29F02D85"/>
    <w:rsid w:val="29F1E84C"/>
    <w:rsid w:val="29F2B27D"/>
    <w:rsid w:val="29F2BEE4"/>
    <w:rsid w:val="29F3BED0"/>
    <w:rsid w:val="29F7AB34"/>
    <w:rsid w:val="29F7FC92"/>
    <w:rsid w:val="29F827A1"/>
    <w:rsid w:val="29F89B80"/>
    <w:rsid w:val="29F94E2A"/>
    <w:rsid w:val="29FBC462"/>
    <w:rsid w:val="29FC23E0"/>
    <w:rsid w:val="29FD1F17"/>
    <w:rsid w:val="29FD4B0E"/>
    <w:rsid w:val="29FD83A7"/>
    <w:rsid w:val="2A030B02"/>
    <w:rsid w:val="2A051758"/>
    <w:rsid w:val="2A05ABEA"/>
    <w:rsid w:val="2A05E44E"/>
    <w:rsid w:val="2A05EADD"/>
    <w:rsid w:val="2A06CCCE"/>
    <w:rsid w:val="2A06DD47"/>
    <w:rsid w:val="2A09026F"/>
    <w:rsid w:val="2A09FD84"/>
    <w:rsid w:val="2A0A8E7C"/>
    <w:rsid w:val="2A0C1E1A"/>
    <w:rsid w:val="2A0C8539"/>
    <w:rsid w:val="2A105F39"/>
    <w:rsid w:val="2A1227E0"/>
    <w:rsid w:val="2A155870"/>
    <w:rsid w:val="2A158971"/>
    <w:rsid w:val="2A196084"/>
    <w:rsid w:val="2A1A5DD1"/>
    <w:rsid w:val="2A1D2B92"/>
    <w:rsid w:val="2A1D81B3"/>
    <w:rsid w:val="2A1E78CD"/>
    <w:rsid w:val="2A1F3A0D"/>
    <w:rsid w:val="2A1F4406"/>
    <w:rsid w:val="2A20035C"/>
    <w:rsid w:val="2A20DE71"/>
    <w:rsid w:val="2A2109C4"/>
    <w:rsid w:val="2A246CDF"/>
    <w:rsid w:val="2A25A505"/>
    <w:rsid w:val="2A2A5C2B"/>
    <w:rsid w:val="2A2D40B9"/>
    <w:rsid w:val="2A2E63A3"/>
    <w:rsid w:val="2A2F2692"/>
    <w:rsid w:val="2A2FD679"/>
    <w:rsid w:val="2A2FE396"/>
    <w:rsid w:val="2A2FFE94"/>
    <w:rsid w:val="2A308F8D"/>
    <w:rsid w:val="2A312968"/>
    <w:rsid w:val="2A323B23"/>
    <w:rsid w:val="2A335E48"/>
    <w:rsid w:val="2A362EBE"/>
    <w:rsid w:val="2A37FFA9"/>
    <w:rsid w:val="2A38C2F7"/>
    <w:rsid w:val="2A39518F"/>
    <w:rsid w:val="2A39B379"/>
    <w:rsid w:val="2A39D2F4"/>
    <w:rsid w:val="2A39EDAC"/>
    <w:rsid w:val="2A3A89D2"/>
    <w:rsid w:val="2A3AFE0A"/>
    <w:rsid w:val="2A3CEFAD"/>
    <w:rsid w:val="2A3DC042"/>
    <w:rsid w:val="2A3EA88F"/>
    <w:rsid w:val="2A3EF205"/>
    <w:rsid w:val="2A3F11A5"/>
    <w:rsid w:val="2A4028F9"/>
    <w:rsid w:val="2A42B7DE"/>
    <w:rsid w:val="2A43DE8E"/>
    <w:rsid w:val="2A449CC2"/>
    <w:rsid w:val="2A44B31F"/>
    <w:rsid w:val="2A44EB3A"/>
    <w:rsid w:val="2A45DCCB"/>
    <w:rsid w:val="2A480423"/>
    <w:rsid w:val="2A48661B"/>
    <w:rsid w:val="2A48C0F3"/>
    <w:rsid w:val="2A490EAD"/>
    <w:rsid w:val="2A49FE17"/>
    <w:rsid w:val="2A4A7A55"/>
    <w:rsid w:val="2A4AE80F"/>
    <w:rsid w:val="2A4C4930"/>
    <w:rsid w:val="2A4CDC9B"/>
    <w:rsid w:val="2A4D7F77"/>
    <w:rsid w:val="2A501CA1"/>
    <w:rsid w:val="2A51B6C2"/>
    <w:rsid w:val="2A525C56"/>
    <w:rsid w:val="2A54368E"/>
    <w:rsid w:val="2A54DA5B"/>
    <w:rsid w:val="2A55D28F"/>
    <w:rsid w:val="2A564490"/>
    <w:rsid w:val="2A570581"/>
    <w:rsid w:val="2A57C599"/>
    <w:rsid w:val="2A5B288D"/>
    <w:rsid w:val="2A5BF8D6"/>
    <w:rsid w:val="2A5CC454"/>
    <w:rsid w:val="2A5ED3FD"/>
    <w:rsid w:val="2A618C24"/>
    <w:rsid w:val="2A62908F"/>
    <w:rsid w:val="2A637CEF"/>
    <w:rsid w:val="2A63C439"/>
    <w:rsid w:val="2A63CE59"/>
    <w:rsid w:val="2A6673A9"/>
    <w:rsid w:val="2A66F2CE"/>
    <w:rsid w:val="2A67DFFA"/>
    <w:rsid w:val="2A680E3F"/>
    <w:rsid w:val="2A683472"/>
    <w:rsid w:val="2A68BA93"/>
    <w:rsid w:val="2A68F217"/>
    <w:rsid w:val="2A6C1D72"/>
    <w:rsid w:val="2A6C40C4"/>
    <w:rsid w:val="2A6C61C9"/>
    <w:rsid w:val="2A6C8FAB"/>
    <w:rsid w:val="2A6DB006"/>
    <w:rsid w:val="2A6DE7A2"/>
    <w:rsid w:val="2A7206CE"/>
    <w:rsid w:val="2A7250E1"/>
    <w:rsid w:val="2A766131"/>
    <w:rsid w:val="2A76795C"/>
    <w:rsid w:val="2A771B6C"/>
    <w:rsid w:val="2A77503E"/>
    <w:rsid w:val="2A779AF5"/>
    <w:rsid w:val="2A79FDEA"/>
    <w:rsid w:val="2A7BA17B"/>
    <w:rsid w:val="2A7BB65C"/>
    <w:rsid w:val="2A7C9254"/>
    <w:rsid w:val="2A7D7201"/>
    <w:rsid w:val="2A7E1115"/>
    <w:rsid w:val="2A81245D"/>
    <w:rsid w:val="2A81BED5"/>
    <w:rsid w:val="2A81C73E"/>
    <w:rsid w:val="2A8219A6"/>
    <w:rsid w:val="2A825597"/>
    <w:rsid w:val="2A87FF73"/>
    <w:rsid w:val="2A885628"/>
    <w:rsid w:val="2A89B9B5"/>
    <w:rsid w:val="2A8A7BA6"/>
    <w:rsid w:val="2A8B1486"/>
    <w:rsid w:val="2A8C014D"/>
    <w:rsid w:val="2A8C7D4F"/>
    <w:rsid w:val="2A8C9FC8"/>
    <w:rsid w:val="2A9198FC"/>
    <w:rsid w:val="2A949196"/>
    <w:rsid w:val="2A9504AA"/>
    <w:rsid w:val="2A953294"/>
    <w:rsid w:val="2A9537A3"/>
    <w:rsid w:val="2A967503"/>
    <w:rsid w:val="2A97212A"/>
    <w:rsid w:val="2A97E0B5"/>
    <w:rsid w:val="2A9C096D"/>
    <w:rsid w:val="2A9DBDEC"/>
    <w:rsid w:val="2A9ED723"/>
    <w:rsid w:val="2A9F03AC"/>
    <w:rsid w:val="2A9F6D05"/>
    <w:rsid w:val="2AA04A0B"/>
    <w:rsid w:val="2AA1229E"/>
    <w:rsid w:val="2AA16E6F"/>
    <w:rsid w:val="2AA3B551"/>
    <w:rsid w:val="2AA41101"/>
    <w:rsid w:val="2AA4A7F3"/>
    <w:rsid w:val="2AA5B3C9"/>
    <w:rsid w:val="2AA6BE0B"/>
    <w:rsid w:val="2AA840F8"/>
    <w:rsid w:val="2AAB3AD9"/>
    <w:rsid w:val="2AAC5739"/>
    <w:rsid w:val="2AAC8FC8"/>
    <w:rsid w:val="2AAE1776"/>
    <w:rsid w:val="2AB0928B"/>
    <w:rsid w:val="2AB39F9D"/>
    <w:rsid w:val="2AB58A65"/>
    <w:rsid w:val="2AB6B525"/>
    <w:rsid w:val="2AB6C626"/>
    <w:rsid w:val="2AB96110"/>
    <w:rsid w:val="2AB9A472"/>
    <w:rsid w:val="2ABBF9E1"/>
    <w:rsid w:val="2ABC35A3"/>
    <w:rsid w:val="2ABD1B56"/>
    <w:rsid w:val="2ABF30D0"/>
    <w:rsid w:val="2AC1A123"/>
    <w:rsid w:val="2AC2088A"/>
    <w:rsid w:val="2AC22828"/>
    <w:rsid w:val="2AC29240"/>
    <w:rsid w:val="2AC59471"/>
    <w:rsid w:val="2AC6D486"/>
    <w:rsid w:val="2AC85783"/>
    <w:rsid w:val="2AC95710"/>
    <w:rsid w:val="2AC97CEC"/>
    <w:rsid w:val="2AC99DF1"/>
    <w:rsid w:val="2AC9E966"/>
    <w:rsid w:val="2ACABBEF"/>
    <w:rsid w:val="2ACB7FF8"/>
    <w:rsid w:val="2ACDD9F4"/>
    <w:rsid w:val="2ACFCF7C"/>
    <w:rsid w:val="2AD010F9"/>
    <w:rsid w:val="2AD0EA32"/>
    <w:rsid w:val="2AD63F92"/>
    <w:rsid w:val="2AD6C96B"/>
    <w:rsid w:val="2AD7EE4F"/>
    <w:rsid w:val="2AD808E1"/>
    <w:rsid w:val="2AD83D3F"/>
    <w:rsid w:val="2AD9ABB5"/>
    <w:rsid w:val="2AD9B7AE"/>
    <w:rsid w:val="2ADA9C90"/>
    <w:rsid w:val="2ADC066C"/>
    <w:rsid w:val="2ADD2F85"/>
    <w:rsid w:val="2ADDA4D0"/>
    <w:rsid w:val="2AE21799"/>
    <w:rsid w:val="2AE34FBB"/>
    <w:rsid w:val="2AE364E5"/>
    <w:rsid w:val="2AE4E2F8"/>
    <w:rsid w:val="2AE6422E"/>
    <w:rsid w:val="2AE694F6"/>
    <w:rsid w:val="2AE6BC8E"/>
    <w:rsid w:val="2AE735E3"/>
    <w:rsid w:val="2AE7FC59"/>
    <w:rsid w:val="2AE8377C"/>
    <w:rsid w:val="2AE99ABB"/>
    <w:rsid w:val="2AEA07DA"/>
    <w:rsid w:val="2AED45FA"/>
    <w:rsid w:val="2AEDAFA2"/>
    <w:rsid w:val="2AEFCAA1"/>
    <w:rsid w:val="2AF0D273"/>
    <w:rsid w:val="2AF0D405"/>
    <w:rsid w:val="2AF11ACB"/>
    <w:rsid w:val="2AF2412F"/>
    <w:rsid w:val="2AF243C1"/>
    <w:rsid w:val="2AF2AF87"/>
    <w:rsid w:val="2AF4874C"/>
    <w:rsid w:val="2AF5BABD"/>
    <w:rsid w:val="2AF6247E"/>
    <w:rsid w:val="2AF6E2E4"/>
    <w:rsid w:val="2AF7CC2E"/>
    <w:rsid w:val="2AFAE184"/>
    <w:rsid w:val="2AFAEB74"/>
    <w:rsid w:val="2AFDF740"/>
    <w:rsid w:val="2AFE3295"/>
    <w:rsid w:val="2AFE48EB"/>
    <w:rsid w:val="2AFF9913"/>
    <w:rsid w:val="2AFFD21E"/>
    <w:rsid w:val="2B0003F4"/>
    <w:rsid w:val="2B004BB4"/>
    <w:rsid w:val="2B018AAE"/>
    <w:rsid w:val="2B01A9AA"/>
    <w:rsid w:val="2B01C963"/>
    <w:rsid w:val="2B01EFEB"/>
    <w:rsid w:val="2B032B9B"/>
    <w:rsid w:val="2B037084"/>
    <w:rsid w:val="2B03DA64"/>
    <w:rsid w:val="2B03FD71"/>
    <w:rsid w:val="2B053A81"/>
    <w:rsid w:val="2B07663F"/>
    <w:rsid w:val="2B09E070"/>
    <w:rsid w:val="2B0A15E9"/>
    <w:rsid w:val="2B0BE60A"/>
    <w:rsid w:val="2B0C05EB"/>
    <w:rsid w:val="2B0C49BD"/>
    <w:rsid w:val="2B0E1B55"/>
    <w:rsid w:val="2B0E6A22"/>
    <w:rsid w:val="2B0E8685"/>
    <w:rsid w:val="2B0F476F"/>
    <w:rsid w:val="2B106BE5"/>
    <w:rsid w:val="2B10C460"/>
    <w:rsid w:val="2B15626F"/>
    <w:rsid w:val="2B16EC30"/>
    <w:rsid w:val="2B171D5B"/>
    <w:rsid w:val="2B1777DE"/>
    <w:rsid w:val="2B1BA90D"/>
    <w:rsid w:val="2B1C8393"/>
    <w:rsid w:val="2B1DA577"/>
    <w:rsid w:val="2B1F1E90"/>
    <w:rsid w:val="2B1FD72B"/>
    <w:rsid w:val="2B2097FD"/>
    <w:rsid w:val="2B23ACD1"/>
    <w:rsid w:val="2B23B2F1"/>
    <w:rsid w:val="2B24BEAA"/>
    <w:rsid w:val="2B270A2E"/>
    <w:rsid w:val="2B2759D5"/>
    <w:rsid w:val="2B2797AE"/>
    <w:rsid w:val="2B27A394"/>
    <w:rsid w:val="2B2957F6"/>
    <w:rsid w:val="2B29A985"/>
    <w:rsid w:val="2B29E88B"/>
    <w:rsid w:val="2B2BFFC2"/>
    <w:rsid w:val="2B2C3432"/>
    <w:rsid w:val="2B2C51B9"/>
    <w:rsid w:val="2B2CB921"/>
    <w:rsid w:val="2B2D435E"/>
    <w:rsid w:val="2B2DE42F"/>
    <w:rsid w:val="2B2E0C09"/>
    <w:rsid w:val="2B2FC764"/>
    <w:rsid w:val="2B2FECA5"/>
    <w:rsid w:val="2B30AF45"/>
    <w:rsid w:val="2B323BC6"/>
    <w:rsid w:val="2B3416F0"/>
    <w:rsid w:val="2B342B80"/>
    <w:rsid w:val="2B34D870"/>
    <w:rsid w:val="2B3566F7"/>
    <w:rsid w:val="2B35EC1A"/>
    <w:rsid w:val="2B36B322"/>
    <w:rsid w:val="2B37573B"/>
    <w:rsid w:val="2B381DF6"/>
    <w:rsid w:val="2B39A3B0"/>
    <w:rsid w:val="2B3A4237"/>
    <w:rsid w:val="2B3BAB3B"/>
    <w:rsid w:val="2B3BC75E"/>
    <w:rsid w:val="2B3C645A"/>
    <w:rsid w:val="2B3C6DAB"/>
    <w:rsid w:val="2B3DD67F"/>
    <w:rsid w:val="2B3FD199"/>
    <w:rsid w:val="2B404CD9"/>
    <w:rsid w:val="2B405114"/>
    <w:rsid w:val="2B40BC2E"/>
    <w:rsid w:val="2B413B17"/>
    <w:rsid w:val="2B418C3A"/>
    <w:rsid w:val="2B445A1D"/>
    <w:rsid w:val="2B447ED4"/>
    <w:rsid w:val="2B449ACF"/>
    <w:rsid w:val="2B44D27C"/>
    <w:rsid w:val="2B4664DC"/>
    <w:rsid w:val="2B471A5D"/>
    <w:rsid w:val="2B4737BC"/>
    <w:rsid w:val="2B4AB856"/>
    <w:rsid w:val="2B4AFDBC"/>
    <w:rsid w:val="2B4C6BE2"/>
    <w:rsid w:val="2B4F964E"/>
    <w:rsid w:val="2B4F9726"/>
    <w:rsid w:val="2B4FC5B5"/>
    <w:rsid w:val="2B51A1B9"/>
    <w:rsid w:val="2B547313"/>
    <w:rsid w:val="2B552D35"/>
    <w:rsid w:val="2B57EF3A"/>
    <w:rsid w:val="2B58175D"/>
    <w:rsid w:val="2B5828A0"/>
    <w:rsid w:val="2B58379B"/>
    <w:rsid w:val="2B58BD13"/>
    <w:rsid w:val="2B5A42AF"/>
    <w:rsid w:val="2B5EBAE6"/>
    <w:rsid w:val="2B5EC566"/>
    <w:rsid w:val="2B5F023B"/>
    <w:rsid w:val="2B5F5096"/>
    <w:rsid w:val="2B60E687"/>
    <w:rsid w:val="2B618A66"/>
    <w:rsid w:val="2B62DBB7"/>
    <w:rsid w:val="2B644A97"/>
    <w:rsid w:val="2B645F2A"/>
    <w:rsid w:val="2B65CEA1"/>
    <w:rsid w:val="2B68066F"/>
    <w:rsid w:val="2B6829AC"/>
    <w:rsid w:val="2B686972"/>
    <w:rsid w:val="2B6B9F94"/>
    <w:rsid w:val="2B6BF2A0"/>
    <w:rsid w:val="2B6D9FEE"/>
    <w:rsid w:val="2B6EC57D"/>
    <w:rsid w:val="2B6FD277"/>
    <w:rsid w:val="2B727D97"/>
    <w:rsid w:val="2B7340AB"/>
    <w:rsid w:val="2B736FA8"/>
    <w:rsid w:val="2B74BF45"/>
    <w:rsid w:val="2B7544DE"/>
    <w:rsid w:val="2B760358"/>
    <w:rsid w:val="2B76C59A"/>
    <w:rsid w:val="2B7A0CD2"/>
    <w:rsid w:val="2B7BB4AD"/>
    <w:rsid w:val="2B7FF666"/>
    <w:rsid w:val="2B800610"/>
    <w:rsid w:val="2B81DCD2"/>
    <w:rsid w:val="2B81DCE1"/>
    <w:rsid w:val="2B82C7C5"/>
    <w:rsid w:val="2B83E578"/>
    <w:rsid w:val="2B848E64"/>
    <w:rsid w:val="2B88C01D"/>
    <w:rsid w:val="2B8A20DF"/>
    <w:rsid w:val="2B8A5EC0"/>
    <w:rsid w:val="2B8B0AF0"/>
    <w:rsid w:val="2B8B1048"/>
    <w:rsid w:val="2B8B5C08"/>
    <w:rsid w:val="2B8D4314"/>
    <w:rsid w:val="2B8ECEC2"/>
    <w:rsid w:val="2B8F2C22"/>
    <w:rsid w:val="2B900D2B"/>
    <w:rsid w:val="2B908C4E"/>
    <w:rsid w:val="2B909DA3"/>
    <w:rsid w:val="2B9238CF"/>
    <w:rsid w:val="2B946873"/>
    <w:rsid w:val="2B94A06C"/>
    <w:rsid w:val="2B95900B"/>
    <w:rsid w:val="2B97CF25"/>
    <w:rsid w:val="2B983385"/>
    <w:rsid w:val="2B9C499F"/>
    <w:rsid w:val="2B9C7D3C"/>
    <w:rsid w:val="2B9CC4F2"/>
    <w:rsid w:val="2B9CC586"/>
    <w:rsid w:val="2B9DD53B"/>
    <w:rsid w:val="2B9F325E"/>
    <w:rsid w:val="2B9F5AC2"/>
    <w:rsid w:val="2B9FA644"/>
    <w:rsid w:val="2B9FA759"/>
    <w:rsid w:val="2BA236E7"/>
    <w:rsid w:val="2BA2BF2D"/>
    <w:rsid w:val="2BA46606"/>
    <w:rsid w:val="2BA4E101"/>
    <w:rsid w:val="2BA64099"/>
    <w:rsid w:val="2BA6C6AE"/>
    <w:rsid w:val="2BA6CF90"/>
    <w:rsid w:val="2BB1160B"/>
    <w:rsid w:val="2BB12438"/>
    <w:rsid w:val="2BB15563"/>
    <w:rsid w:val="2BB21E05"/>
    <w:rsid w:val="2BB2FD86"/>
    <w:rsid w:val="2BB399B7"/>
    <w:rsid w:val="2BB63D98"/>
    <w:rsid w:val="2BB6E3C8"/>
    <w:rsid w:val="2BB6E8C4"/>
    <w:rsid w:val="2BB7ADC8"/>
    <w:rsid w:val="2BB7DB48"/>
    <w:rsid w:val="2BB93C75"/>
    <w:rsid w:val="2BB9FAC3"/>
    <w:rsid w:val="2BBC302A"/>
    <w:rsid w:val="2BBC3966"/>
    <w:rsid w:val="2BBCF527"/>
    <w:rsid w:val="2BBFB8E5"/>
    <w:rsid w:val="2BC24DA8"/>
    <w:rsid w:val="2BC2749F"/>
    <w:rsid w:val="2BC2C0BC"/>
    <w:rsid w:val="2BC2C538"/>
    <w:rsid w:val="2BC2D3BF"/>
    <w:rsid w:val="2BC3585E"/>
    <w:rsid w:val="2BC36FBC"/>
    <w:rsid w:val="2BC53718"/>
    <w:rsid w:val="2BC5C3AA"/>
    <w:rsid w:val="2BC5F5B2"/>
    <w:rsid w:val="2BC650C1"/>
    <w:rsid w:val="2BC93746"/>
    <w:rsid w:val="2BC93A55"/>
    <w:rsid w:val="2BC96943"/>
    <w:rsid w:val="2BC9F5C9"/>
    <w:rsid w:val="2BCC8708"/>
    <w:rsid w:val="2BCD1DCC"/>
    <w:rsid w:val="2BD327CB"/>
    <w:rsid w:val="2BD4ACB3"/>
    <w:rsid w:val="2BD54E10"/>
    <w:rsid w:val="2BD7D207"/>
    <w:rsid w:val="2BD8AC46"/>
    <w:rsid w:val="2BDA69E7"/>
    <w:rsid w:val="2BDBE1EC"/>
    <w:rsid w:val="2BDDDE41"/>
    <w:rsid w:val="2BDE9150"/>
    <w:rsid w:val="2BDEBC13"/>
    <w:rsid w:val="2BDF4796"/>
    <w:rsid w:val="2BDF4D86"/>
    <w:rsid w:val="2BDFE74B"/>
    <w:rsid w:val="2BE55469"/>
    <w:rsid w:val="2BE7A650"/>
    <w:rsid w:val="2BE7F5CD"/>
    <w:rsid w:val="2BE84D8C"/>
    <w:rsid w:val="2BEC21B9"/>
    <w:rsid w:val="2BEC8EBD"/>
    <w:rsid w:val="2BEC9B9A"/>
    <w:rsid w:val="2BEDE21B"/>
    <w:rsid w:val="2BEE8B05"/>
    <w:rsid w:val="2BEEF7CF"/>
    <w:rsid w:val="2BEF72C6"/>
    <w:rsid w:val="2BEF87F0"/>
    <w:rsid w:val="2BF11CE3"/>
    <w:rsid w:val="2BF17871"/>
    <w:rsid w:val="2BF5CEF0"/>
    <w:rsid w:val="2BF7128F"/>
    <w:rsid w:val="2BF8816E"/>
    <w:rsid w:val="2BF91638"/>
    <w:rsid w:val="2BFCDB2D"/>
    <w:rsid w:val="2BFD97EA"/>
    <w:rsid w:val="2BFE60F0"/>
    <w:rsid w:val="2BFEF6C1"/>
    <w:rsid w:val="2C0119D7"/>
    <w:rsid w:val="2C027020"/>
    <w:rsid w:val="2C02FA8C"/>
    <w:rsid w:val="2C045ED3"/>
    <w:rsid w:val="2C05BB71"/>
    <w:rsid w:val="2C061CF8"/>
    <w:rsid w:val="2C071B2C"/>
    <w:rsid w:val="2C073B69"/>
    <w:rsid w:val="2C08880A"/>
    <w:rsid w:val="2C099214"/>
    <w:rsid w:val="2C0B9632"/>
    <w:rsid w:val="2C0CB081"/>
    <w:rsid w:val="2C0E30DD"/>
    <w:rsid w:val="2C0EDE6F"/>
    <w:rsid w:val="2C1224D6"/>
    <w:rsid w:val="2C1396FE"/>
    <w:rsid w:val="2C13A942"/>
    <w:rsid w:val="2C13AB4D"/>
    <w:rsid w:val="2C14EDC2"/>
    <w:rsid w:val="2C15DDED"/>
    <w:rsid w:val="2C17257A"/>
    <w:rsid w:val="2C17A689"/>
    <w:rsid w:val="2C187880"/>
    <w:rsid w:val="2C18790C"/>
    <w:rsid w:val="2C18FF1C"/>
    <w:rsid w:val="2C1A475B"/>
    <w:rsid w:val="2C1A7312"/>
    <w:rsid w:val="2C1AB6B2"/>
    <w:rsid w:val="2C1D879E"/>
    <w:rsid w:val="2C1D8C75"/>
    <w:rsid w:val="2C1DA8CE"/>
    <w:rsid w:val="2C1EA06D"/>
    <w:rsid w:val="2C2322F3"/>
    <w:rsid w:val="2C23A6A4"/>
    <w:rsid w:val="2C246D5A"/>
    <w:rsid w:val="2C250183"/>
    <w:rsid w:val="2C250500"/>
    <w:rsid w:val="2C269A68"/>
    <w:rsid w:val="2C2820DD"/>
    <w:rsid w:val="2C288158"/>
    <w:rsid w:val="2C28EE7C"/>
    <w:rsid w:val="2C29BF5D"/>
    <w:rsid w:val="2C2B0CE7"/>
    <w:rsid w:val="2C2CAC82"/>
    <w:rsid w:val="2C2D0775"/>
    <w:rsid w:val="2C2D90C8"/>
    <w:rsid w:val="2C2E8C4E"/>
    <w:rsid w:val="2C2F5CDF"/>
    <w:rsid w:val="2C30B191"/>
    <w:rsid w:val="2C313DD1"/>
    <w:rsid w:val="2C316812"/>
    <w:rsid w:val="2C330EBD"/>
    <w:rsid w:val="2C334264"/>
    <w:rsid w:val="2C3373D5"/>
    <w:rsid w:val="2C3443C4"/>
    <w:rsid w:val="2C36DD24"/>
    <w:rsid w:val="2C38BEFC"/>
    <w:rsid w:val="2C3A0BB1"/>
    <w:rsid w:val="2C3B5A7F"/>
    <w:rsid w:val="2C3C161B"/>
    <w:rsid w:val="2C3CCC4F"/>
    <w:rsid w:val="2C3D2071"/>
    <w:rsid w:val="2C3D3A39"/>
    <w:rsid w:val="2C3E4907"/>
    <w:rsid w:val="2C3E7150"/>
    <w:rsid w:val="2C3ECB1B"/>
    <w:rsid w:val="2C3FD8E3"/>
    <w:rsid w:val="2C4160DB"/>
    <w:rsid w:val="2C41AE4A"/>
    <w:rsid w:val="2C426212"/>
    <w:rsid w:val="2C429956"/>
    <w:rsid w:val="2C434791"/>
    <w:rsid w:val="2C43A768"/>
    <w:rsid w:val="2C43F49E"/>
    <w:rsid w:val="2C44A15C"/>
    <w:rsid w:val="2C462473"/>
    <w:rsid w:val="2C4639DB"/>
    <w:rsid w:val="2C465A91"/>
    <w:rsid w:val="2C4741BA"/>
    <w:rsid w:val="2C48240C"/>
    <w:rsid w:val="2C483EDE"/>
    <w:rsid w:val="2C4A06AC"/>
    <w:rsid w:val="2C4BF064"/>
    <w:rsid w:val="2C4C844B"/>
    <w:rsid w:val="2C4CFD80"/>
    <w:rsid w:val="2C4D22F3"/>
    <w:rsid w:val="2C4D7EDC"/>
    <w:rsid w:val="2C4DFD4D"/>
    <w:rsid w:val="2C50771D"/>
    <w:rsid w:val="2C508472"/>
    <w:rsid w:val="2C53415C"/>
    <w:rsid w:val="2C55E264"/>
    <w:rsid w:val="2C566E00"/>
    <w:rsid w:val="2C571873"/>
    <w:rsid w:val="2C57BF9B"/>
    <w:rsid w:val="2C585570"/>
    <w:rsid w:val="2C593D67"/>
    <w:rsid w:val="2C599663"/>
    <w:rsid w:val="2C5A6223"/>
    <w:rsid w:val="2C5B67C5"/>
    <w:rsid w:val="2C5B89E3"/>
    <w:rsid w:val="2C5BA5B4"/>
    <w:rsid w:val="2C5F39AE"/>
    <w:rsid w:val="2C600716"/>
    <w:rsid w:val="2C601982"/>
    <w:rsid w:val="2C61B68D"/>
    <w:rsid w:val="2C62E82B"/>
    <w:rsid w:val="2C63A3B0"/>
    <w:rsid w:val="2C6436E5"/>
    <w:rsid w:val="2C6495D6"/>
    <w:rsid w:val="2C64CD8B"/>
    <w:rsid w:val="2C66237F"/>
    <w:rsid w:val="2C66FA1F"/>
    <w:rsid w:val="2C6805A1"/>
    <w:rsid w:val="2C6D38A4"/>
    <w:rsid w:val="2C6DB24E"/>
    <w:rsid w:val="2C6E063E"/>
    <w:rsid w:val="2C6EB4B1"/>
    <w:rsid w:val="2C7000C8"/>
    <w:rsid w:val="2C70B449"/>
    <w:rsid w:val="2C70C3C8"/>
    <w:rsid w:val="2C718DE2"/>
    <w:rsid w:val="2C72CCBB"/>
    <w:rsid w:val="2C761B11"/>
    <w:rsid w:val="2C764FA8"/>
    <w:rsid w:val="2C769C20"/>
    <w:rsid w:val="2C76D5D2"/>
    <w:rsid w:val="2C770C8E"/>
    <w:rsid w:val="2C782C1D"/>
    <w:rsid w:val="2C793BE7"/>
    <w:rsid w:val="2C79AAC7"/>
    <w:rsid w:val="2C7B1DC1"/>
    <w:rsid w:val="2C7D7820"/>
    <w:rsid w:val="2C7DCC13"/>
    <w:rsid w:val="2C7E43D2"/>
    <w:rsid w:val="2C7F80BB"/>
    <w:rsid w:val="2C7FFFB6"/>
    <w:rsid w:val="2C83C18B"/>
    <w:rsid w:val="2C8734FB"/>
    <w:rsid w:val="2C879D66"/>
    <w:rsid w:val="2C87A464"/>
    <w:rsid w:val="2C88ADCD"/>
    <w:rsid w:val="2C88CD3E"/>
    <w:rsid w:val="2C8966F4"/>
    <w:rsid w:val="2C897A4A"/>
    <w:rsid w:val="2C8FC758"/>
    <w:rsid w:val="2C906AD6"/>
    <w:rsid w:val="2C91BAEE"/>
    <w:rsid w:val="2C92879D"/>
    <w:rsid w:val="2C94AA33"/>
    <w:rsid w:val="2C94EE2A"/>
    <w:rsid w:val="2C978A7B"/>
    <w:rsid w:val="2C97AB35"/>
    <w:rsid w:val="2C9834BA"/>
    <w:rsid w:val="2C98C61D"/>
    <w:rsid w:val="2C9A2096"/>
    <w:rsid w:val="2C9BAA92"/>
    <w:rsid w:val="2C9CA383"/>
    <w:rsid w:val="2C9CBB09"/>
    <w:rsid w:val="2C9DB205"/>
    <w:rsid w:val="2C9E5463"/>
    <w:rsid w:val="2C9FD411"/>
    <w:rsid w:val="2CA0375A"/>
    <w:rsid w:val="2CA048DA"/>
    <w:rsid w:val="2CA0F3A8"/>
    <w:rsid w:val="2CA1746F"/>
    <w:rsid w:val="2CA1B781"/>
    <w:rsid w:val="2CA1DF6D"/>
    <w:rsid w:val="2CA388FC"/>
    <w:rsid w:val="2CA69511"/>
    <w:rsid w:val="2CA72A99"/>
    <w:rsid w:val="2CA75ACC"/>
    <w:rsid w:val="2CA77CA0"/>
    <w:rsid w:val="2CAC17FF"/>
    <w:rsid w:val="2CAFB244"/>
    <w:rsid w:val="2CB00455"/>
    <w:rsid w:val="2CB00985"/>
    <w:rsid w:val="2CB168D9"/>
    <w:rsid w:val="2CB1DBDF"/>
    <w:rsid w:val="2CB2B19B"/>
    <w:rsid w:val="2CB31ADA"/>
    <w:rsid w:val="2CB345FA"/>
    <w:rsid w:val="2CB63026"/>
    <w:rsid w:val="2CB72306"/>
    <w:rsid w:val="2CB8BEAF"/>
    <w:rsid w:val="2CBAD687"/>
    <w:rsid w:val="2CBB481B"/>
    <w:rsid w:val="2CBC4F8D"/>
    <w:rsid w:val="2CBCE549"/>
    <w:rsid w:val="2CBDD5CF"/>
    <w:rsid w:val="2CBEA8A6"/>
    <w:rsid w:val="2CBEC996"/>
    <w:rsid w:val="2CC1F558"/>
    <w:rsid w:val="2CC41723"/>
    <w:rsid w:val="2CC5D876"/>
    <w:rsid w:val="2CC65E30"/>
    <w:rsid w:val="2CC6C1AC"/>
    <w:rsid w:val="2CC70224"/>
    <w:rsid w:val="2CC70FC5"/>
    <w:rsid w:val="2CC9B490"/>
    <w:rsid w:val="2CC9C92B"/>
    <w:rsid w:val="2CC9D388"/>
    <w:rsid w:val="2CC9FB40"/>
    <w:rsid w:val="2CCA06E6"/>
    <w:rsid w:val="2CCBA1C6"/>
    <w:rsid w:val="2CCBDEA9"/>
    <w:rsid w:val="2CCC7C0E"/>
    <w:rsid w:val="2CCCB903"/>
    <w:rsid w:val="2CCD6E0A"/>
    <w:rsid w:val="2CCDCE6D"/>
    <w:rsid w:val="2CCDE600"/>
    <w:rsid w:val="2CCE1362"/>
    <w:rsid w:val="2CCE9032"/>
    <w:rsid w:val="2CCF3B52"/>
    <w:rsid w:val="2CD00EC2"/>
    <w:rsid w:val="2CD01F6C"/>
    <w:rsid w:val="2CD1C3D7"/>
    <w:rsid w:val="2CD56C92"/>
    <w:rsid w:val="2CD6350A"/>
    <w:rsid w:val="2CD77138"/>
    <w:rsid w:val="2CD859F4"/>
    <w:rsid w:val="2CD87E2E"/>
    <w:rsid w:val="2CD95178"/>
    <w:rsid w:val="2CD9A518"/>
    <w:rsid w:val="2CD9D215"/>
    <w:rsid w:val="2CDA1985"/>
    <w:rsid w:val="2CDBA140"/>
    <w:rsid w:val="2CDC1762"/>
    <w:rsid w:val="2CE06C58"/>
    <w:rsid w:val="2CE1E43F"/>
    <w:rsid w:val="2CE29C44"/>
    <w:rsid w:val="2CE5499D"/>
    <w:rsid w:val="2CE5B402"/>
    <w:rsid w:val="2CE5F37D"/>
    <w:rsid w:val="2CE61F50"/>
    <w:rsid w:val="2CE64A21"/>
    <w:rsid w:val="2CE6EFB7"/>
    <w:rsid w:val="2CE9330C"/>
    <w:rsid w:val="2CEA3E68"/>
    <w:rsid w:val="2CEA789B"/>
    <w:rsid w:val="2CEAC084"/>
    <w:rsid w:val="2CEB7A9C"/>
    <w:rsid w:val="2CEDEC36"/>
    <w:rsid w:val="2CF0766B"/>
    <w:rsid w:val="2CF13E2B"/>
    <w:rsid w:val="2CF177EF"/>
    <w:rsid w:val="2CF179C0"/>
    <w:rsid w:val="2CF220A7"/>
    <w:rsid w:val="2CF25572"/>
    <w:rsid w:val="2CF3DBDD"/>
    <w:rsid w:val="2CF5911A"/>
    <w:rsid w:val="2CF685BD"/>
    <w:rsid w:val="2CF81497"/>
    <w:rsid w:val="2CF9C306"/>
    <w:rsid w:val="2CF9C829"/>
    <w:rsid w:val="2CFB8794"/>
    <w:rsid w:val="2CFD9FDF"/>
    <w:rsid w:val="2CFE353E"/>
    <w:rsid w:val="2CFE4E49"/>
    <w:rsid w:val="2CFE563D"/>
    <w:rsid w:val="2D021746"/>
    <w:rsid w:val="2D02A140"/>
    <w:rsid w:val="2D0324AD"/>
    <w:rsid w:val="2D0355CB"/>
    <w:rsid w:val="2D038114"/>
    <w:rsid w:val="2D052C17"/>
    <w:rsid w:val="2D0532B1"/>
    <w:rsid w:val="2D05CF25"/>
    <w:rsid w:val="2D06399B"/>
    <w:rsid w:val="2D06F681"/>
    <w:rsid w:val="2D07ABED"/>
    <w:rsid w:val="2D09643D"/>
    <w:rsid w:val="2D0BC661"/>
    <w:rsid w:val="2D0CA41F"/>
    <w:rsid w:val="2D0CC2C5"/>
    <w:rsid w:val="2D0D467E"/>
    <w:rsid w:val="2D0EB9DB"/>
    <w:rsid w:val="2D0EEAA4"/>
    <w:rsid w:val="2D0F00A1"/>
    <w:rsid w:val="2D0F078D"/>
    <w:rsid w:val="2D0F4D7E"/>
    <w:rsid w:val="2D1027F6"/>
    <w:rsid w:val="2D10A312"/>
    <w:rsid w:val="2D124322"/>
    <w:rsid w:val="2D12FE19"/>
    <w:rsid w:val="2D13C361"/>
    <w:rsid w:val="2D144306"/>
    <w:rsid w:val="2D15C80E"/>
    <w:rsid w:val="2D16F4BF"/>
    <w:rsid w:val="2D1B6426"/>
    <w:rsid w:val="2D1BD836"/>
    <w:rsid w:val="2D1D4853"/>
    <w:rsid w:val="2D1D5A07"/>
    <w:rsid w:val="2D1DB751"/>
    <w:rsid w:val="2D1ED005"/>
    <w:rsid w:val="2D1EDC5F"/>
    <w:rsid w:val="2D2259BB"/>
    <w:rsid w:val="2D2343ED"/>
    <w:rsid w:val="2D23484F"/>
    <w:rsid w:val="2D238647"/>
    <w:rsid w:val="2D249D97"/>
    <w:rsid w:val="2D25111C"/>
    <w:rsid w:val="2D26FC3D"/>
    <w:rsid w:val="2D270F4E"/>
    <w:rsid w:val="2D28329C"/>
    <w:rsid w:val="2D2858A6"/>
    <w:rsid w:val="2D29556D"/>
    <w:rsid w:val="2D2B53D9"/>
    <w:rsid w:val="2D2E8CC7"/>
    <w:rsid w:val="2D2F0099"/>
    <w:rsid w:val="2D2F5512"/>
    <w:rsid w:val="2D30B215"/>
    <w:rsid w:val="2D314565"/>
    <w:rsid w:val="2D32C50A"/>
    <w:rsid w:val="2D33CF27"/>
    <w:rsid w:val="2D33DFF6"/>
    <w:rsid w:val="2D346242"/>
    <w:rsid w:val="2D35BA82"/>
    <w:rsid w:val="2D367094"/>
    <w:rsid w:val="2D36F6A2"/>
    <w:rsid w:val="2D374700"/>
    <w:rsid w:val="2D38ED62"/>
    <w:rsid w:val="2D39DDA5"/>
    <w:rsid w:val="2D3C7144"/>
    <w:rsid w:val="2D3D0782"/>
    <w:rsid w:val="2D3DE82E"/>
    <w:rsid w:val="2D3E5C46"/>
    <w:rsid w:val="2D3F49AC"/>
    <w:rsid w:val="2D3FA951"/>
    <w:rsid w:val="2D404B0C"/>
    <w:rsid w:val="2D405D61"/>
    <w:rsid w:val="2D4120AF"/>
    <w:rsid w:val="2D42AB0C"/>
    <w:rsid w:val="2D43BFDF"/>
    <w:rsid w:val="2D447A93"/>
    <w:rsid w:val="2D467363"/>
    <w:rsid w:val="2D470557"/>
    <w:rsid w:val="2D47CDC6"/>
    <w:rsid w:val="2D4A5544"/>
    <w:rsid w:val="2D4B79FE"/>
    <w:rsid w:val="2D4BC603"/>
    <w:rsid w:val="2D4C0E5E"/>
    <w:rsid w:val="2D4C95AC"/>
    <w:rsid w:val="2D4CEDA5"/>
    <w:rsid w:val="2D4E33C9"/>
    <w:rsid w:val="2D4E6E53"/>
    <w:rsid w:val="2D4F5B0F"/>
    <w:rsid w:val="2D50F9B7"/>
    <w:rsid w:val="2D5118E0"/>
    <w:rsid w:val="2D52C03B"/>
    <w:rsid w:val="2D54A8DC"/>
    <w:rsid w:val="2D561252"/>
    <w:rsid w:val="2D56CA18"/>
    <w:rsid w:val="2D5A5FD9"/>
    <w:rsid w:val="2D5C77A4"/>
    <w:rsid w:val="2D5D7AF2"/>
    <w:rsid w:val="2D5FFAC5"/>
    <w:rsid w:val="2D600E98"/>
    <w:rsid w:val="2D631E4F"/>
    <w:rsid w:val="2D65A91C"/>
    <w:rsid w:val="2D6919D7"/>
    <w:rsid w:val="2D6A3D7F"/>
    <w:rsid w:val="2D6D20D6"/>
    <w:rsid w:val="2D6D340E"/>
    <w:rsid w:val="2D6DE821"/>
    <w:rsid w:val="2D6E7DCC"/>
    <w:rsid w:val="2D6F178D"/>
    <w:rsid w:val="2D6F3E75"/>
    <w:rsid w:val="2D6F7E94"/>
    <w:rsid w:val="2D6F85F2"/>
    <w:rsid w:val="2D6FB5A4"/>
    <w:rsid w:val="2D723333"/>
    <w:rsid w:val="2D727872"/>
    <w:rsid w:val="2D73CCD0"/>
    <w:rsid w:val="2D741659"/>
    <w:rsid w:val="2D7444D7"/>
    <w:rsid w:val="2D745C93"/>
    <w:rsid w:val="2D750DF8"/>
    <w:rsid w:val="2D764A38"/>
    <w:rsid w:val="2D7A2036"/>
    <w:rsid w:val="2D7AE00A"/>
    <w:rsid w:val="2D7BC8BB"/>
    <w:rsid w:val="2D7C0BE6"/>
    <w:rsid w:val="2D7C84A0"/>
    <w:rsid w:val="2D7F8B62"/>
    <w:rsid w:val="2D815A96"/>
    <w:rsid w:val="2D8163CD"/>
    <w:rsid w:val="2D838D8B"/>
    <w:rsid w:val="2D83FFDB"/>
    <w:rsid w:val="2D84DD00"/>
    <w:rsid w:val="2D86E913"/>
    <w:rsid w:val="2D86F36C"/>
    <w:rsid w:val="2D89CB32"/>
    <w:rsid w:val="2D8A9477"/>
    <w:rsid w:val="2D8D8F9A"/>
    <w:rsid w:val="2D8D92EF"/>
    <w:rsid w:val="2D922083"/>
    <w:rsid w:val="2D941A0C"/>
    <w:rsid w:val="2D94A4EA"/>
    <w:rsid w:val="2D97A541"/>
    <w:rsid w:val="2D980E35"/>
    <w:rsid w:val="2D983733"/>
    <w:rsid w:val="2D9917B6"/>
    <w:rsid w:val="2D9B9DDC"/>
    <w:rsid w:val="2D9C5180"/>
    <w:rsid w:val="2D9EFC8D"/>
    <w:rsid w:val="2D9F1F7F"/>
    <w:rsid w:val="2D9F392A"/>
    <w:rsid w:val="2DA1E2EA"/>
    <w:rsid w:val="2DA2C99B"/>
    <w:rsid w:val="2DA2E695"/>
    <w:rsid w:val="2DA31CE3"/>
    <w:rsid w:val="2DA3C169"/>
    <w:rsid w:val="2DA4311A"/>
    <w:rsid w:val="2DA6C12D"/>
    <w:rsid w:val="2DA6DAF0"/>
    <w:rsid w:val="2DA7CC3E"/>
    <w:rsid w:val="2DA7DB9B"/>
    <w:rsid w:val="2DA9A775"/>
    <w:rsid w:val="2DAB7F10"/>
    <w:rsid w:val="2DAB8412"/>
    <w:rsid w:val="2DABF4D2"/>
    <w:rsid w:val="2DAC4A4F"/>
    <w:rsid w:val="2DAE1A1E"/>
    <w:rsid w:val="2DAE9B74"/>
    <w:rsid w:val="2DAEB761"/>
    <w:rsid w:val="2DB10A94"/>
    <w:rsid w:val="2DB1D730"/>
    <w:rsid w:val="2DB45DA7"/>
    <w:rsid w:val="2DB4EC20"/>
    <w:rsid w:val="2DB612A4"/>
    <w:rsid w:val="2DB6F884"/>
    <w:rsid w:val="2DB78FE0"/>
    <w:rsid w:val="2DB90443"/>
    <w:rsid w:val="2DB95FD7"/>
    <w:rsid w:val="2DBA6FE8"/>
    <w:rsid w:val="2DBBCE39"/>
    <w:rsid w:val="2DBD21ED"/>
    <w:rsid w:val="2DBFD89C"/>
    <w:rsid w:val="2DC0F4FA"/>
    <w:rsid w:val="2DC1CFE1"/>
    <w:rsid w:val="2DC2CC11"/>
    <w:rsid w:val="2DC30850"/>
    <w:rsid w:val="2DC339CE"/>
    <w:rsid w:val="2DC3DF4D"/>
    <w:rsid w:val="2DC4062E"/>
    <w:rsid w:val="2DC444E7"/>
    <w:rsid w:val="2DC4E721"/>
    <w:rsid w:val="2DC4F690"/>
    <w:rsid w:val="2DC80016"/>
    <w:rsid w:val="2DC836B5"/>
    <w:rsid w:val="2DC9C8D3"/>
    <w:rsid w:val="2DCAA5AC"/>
    <w:rsid w:val="2DCB18AD"/>
    <w:rsid w:val="2DCCDEA6"/>
    <w:rsid w:val="2DCE4749"/>
    <w:rsid w:val="2DCE921D"/>
    <w:rsid w:val="2DCF7CB2"/>
    <w:rsid w:val="2DD0558D"/>
    <w:rsid w:val="2DD35FE3"/>
    <w:rsid w:val="2DD4B5E4"/>
    <w:rsid w:val="2DD4C4E5"/>
    <w:rsid w:val="2DD58F3C"/>
    <w:rsid w:val="2DD5CF0D"/>
    <w:rsid w:val="2DD73623"/>
    <w:rsid w:val="2DDC8DD2"/>
    <w:rsid w:val="2DDD7F58"/>
    <w:rsid w:val="2DDD8A70"/>
    <w:rsid w:val="2DDE01FF"/>
    <w:rsid w:val="2DDE652D"/>
    <w:rsid w:val="2DDF0CC5"/>
    <w:rsid w:val="2DDFD342"/>
    <w:rsid w:val="2DE1C013"/>
    <w:rsid w:val="2DE2425B"/>
    <w:rsid w:val="2DE30D7F"/>
    <w:rsid w:val="2DE4F9BC"/>
    <w:rsid w:val="2DE6CF6E"/>
    <w:rsid w:val="2DE8077C"/>
    <w:rsid w:val="2DE8B02E"/>
    <w:rsid w:val="2DEB08A7"/>
    <w:rsid w:val="2DEB1338"/>
    <w:rsid w:val="2DEB2A7E"/>
    <w:rsid w:val="2DEBAB42"/>
    <w:rsid w:val="2DEC2005"/>
    <w:rsid w:val="2DEEB3B3"/>
    <w:rsid w:val="2DEF1A3B"/>
    <w:rsid w:val="2DF2084F"/>
    <w:rsid w:val="2DF48B9F"/>
    <w:rsid w:val="2DF5A62D"/>
    <w:rsid w:val="2DF72E08"/>
    <w:rsid w:val="2DF7558F"/>
    <w:rsid w:val="2DF9D36C"/>
    <w:rsid w:val="2DF9E152"/>
    <w:rsid w:val="2DFC661A"/>
    <w:rsid w:val="2DFE0C6A"/>
    <w:rsid w:val="2DFEB1B7"/>
    <w:rsid w:val="2DFF0ACA"/>
    <w:rsid w:val="2E01AF04"/>
    <w:rsid w:val="2E037CB0"/>
    <w:rsid w:val="2E03C35A"/>
    <w:rsid w:val="2E03DBCB"/>
    <w:rsid w:val="2E04AB1A"/>
    <w:rsid w:val="2E063FAD"/>
    <w:rsid w:val="2E081CC1"/>
    <w:rsid w:val="2E0A6748"/>
    <w:rsid w:val="2E0AA5BB"/>
    <w:rsid w:val="2E0B1EFA"/>
    <w:rsid w:val="2E0DCDA9"/>
    <w:rsid w:val="2E0F4965"/>
    <w:rsid w:val="2E109335"/>
    <w:rsid w:val="2E10B228"/>
    <w:rsid w:val="2E112406"/>
    <w:rsid w:val="2E11395B"/>
    <w:rsid w:val="2E12C391"/>
    <w:rsid w:val="2E13BDE5"/>
    <w:rsid w:val="2E13FE9F"/>
    <w:rsid w:val="2E14BF4B"/>
    <w:rsid w:val="2E15871B"/>
    <w:rsid w:val="2E164397"/>
    <w:rsid w:val="2E16F669"/>
    <w:rsid w:val="2E1704FE"/>
    <w:rsid w:val="2E180B3D"/>
    <w:rsid w:val="2E18D726"/>
    <w:rsid w:val="2E19C041"/>
    <w:rsid w:val="2E1AEC96"/>
    <w:rsid w:val="2E1B04C5"/>
    <w:rsid w:val="2E1B1A01"/>
    <w:rsid w:val="2E1BE816"/>
    <w:rsid w:val="2E1BEA04"/>
    <w:rsid w:val="2E1E13F9"/>
    <w:rsid w:val="2E1E4614"/>
    <w:rsid w:val="2E1ED8B3"/>
    <w:rsid w:val="2E1EF033"/>
    <w:rsid w:val="2E208B26"/>
    <w:rsid w:val="2E20C38C"/>
    <w:rsid w:val="2E20FDAF"/>
    <w:rsid w:val="2E22E299"/>
    <w:rsid w:val="2E233B32"/>
    <w:rsid w:val="2E24CF01"/>
    <w:rsid w:val="2E27409A"/>
    <w:rsid w:val="2E27830E"/>
    <w:rsid w:val="2E2822CB"/>
    <w:rsid w:val="2E2860E0"/>
    <w:rsid w:val="2E28DEA4"/>
    <w:rsid w:val="2E2A2B67"/>
    <w:rsid w:val="2E2C888D"/>
    <w:rsid w:val="2E2CB3F9"/>
    <w:rsid w:val="2E2D0A16"/>
    <w:rsid w:val="2E2DEF0C"/>
    <w:rsid w:val="2E2FAF78"/>
    <w:rsid w:val="2E31CC21"/>
    <w:rsid w:val="2E349DC3"/>
    <w:rsid w:val="2E3513AE"/>
    <w:rsid w:val="2E3554AB"/>
    <w:rsid w:val="2E358902"/>
    <w:rsid w:val="2E375579"/>
    <w:rsid w:val="2E37E503"/>
    <w:rsid w:val="2E38A03B"/>
    <w:rsid w:val="2E395D06"/>
    <w:rsid w:val="2E399ED9"/>
    <w:rsid w:val="2E3AF6E8"/>
    <w:rsid w:val="2E3B8CF6"/>
    <w:rsid w:val="2E3DC48D"/>
    <w:rsid w:val="2E409C32"/>
    <w:rsid w:val="2E41F008"/>
    <w:rsid w:val="2E434522"/>
    <w:rsid w:val="2E43D809"/>
    <w:rsid w:val="2E43EB00"/>
    <w:rsid w:val="2E44BD6A"/>
    <w:rsid w:val="2E45FDF6"/>
    <w:rsid w:val="2E481D5F"/>
    <w:rsid w:val="2E49BA77"/>
    <w:rsid w:val="2E49C39A"/>
    <w:rsid w:val="2E4B9187"/>
    <w:rsid w:val="2E4C4F64"/>
    <w:rsid w:val="2E4F493E"/>
    <w:rsid w:val="2E515021"/>
    <w:rsid w:val="2E5261AC"/>
    <w:rsid w:val="2E5649AC"/>
    <w:rsid w:val="2E56C00E"/>
    <w:rsid w:val="2E5725E6"/>
    <w:rsid w:val="2E5760E7"/>
    <w:rsid w:val="2E580580"/>
    <w:rsid w:val="2E58FE64"/>
    <w:rsid w:val="2E5AB365"/>
    <w:rsid w:val="2E5AEEEE"/>
    <w:rsid w:val="2E5C3FDE"/>
    <w:rsid w:val="2E5C714A"/>
    <w:rsid w:val="2E600D64"/>
    <w:rsid w:val="2E606A3C"/>
    <w:rsid w:val="2E6289FD"/>
    <w:rsid w:val="2E62920D"/>
    <w:rsid w:val="2E62ABCF"/>
    <w:rsid w:val="2E63A44D"/>
    <w:rsid w:val="2E64B009"/>
    <w:rsid w:val="2E6781B7"/>
    <w:rsid w:val="2E69DC5B"/>
    <w:rsid w:val="2E6A0A03"/>
    <w:rsid w:val="2E6CF7B6"/>
    <w:rsid w:val="2E6D3E36"/>
    <w:rsid w:val="2E6FD0B7"/>
    <w:rsid w:val="2E718F78"/>
    <w:rsid w:val="2E7443DE"/>
    <w:rsid w:val="2E7521D9"/>
    <w:rsid w:val="2E75D13A"/>
    <w:rsid w:val="2E779F34"/>
    <w:rsid w:val="2E786492"/>
    <w:rsid w:val="2E79BD68"/>
    <w:rsid w:val="2E7BEA1E"/>
    <w:rsid w:val="2E7C81DF"/>
    <w:rsid w:val="2E7C9FF2"/>
    <w:rsid w:val="2E7DFD66"/>
    <w:rsid w:val="2E7DFD93"/>
    <w:rsid w:val="2E80A704"/>
    <w:rsid w:val="2E80F584"/>
    <w:rsid w:val="2E81D9FD"/>
    <w:rsid w:val="2E864654"/>
    <w:rsid w:val="2E87C32D"/>
    <w:rsid w:val="2E87E7BC"/>
    <w:rsid w:val="2E89BA47"/>
    <w:rsid w:val="2E8A3DEE"/>
    <w:rsid w:val="2E8B2DD4"/>
    <w:rsid w:val="2E8B6ABA"/>
    <w:rsid w:val="2E8B7078"/>
    <w:rsid w:val="2E8D444F"/>
    <w:rsid w:val="2E8E0989"/>
    <w:rsid w:val="2E8E754E"/>
    <w:rsid w:val="2E8F344D"/>
    <w:rsid w:val="2E927E59"/>
    <w:rsid w:val="2E931173"/>
    <w:rsid w:val="2E93BDD2"/>
    <w:rsid w:val="2E9418AE"/>
    <w:rsid w:val="2E95C329"/>
    <w:rsid w:val="2E968788"/>
    <w:rsid w:val="2E96EA87"/>
    <w:rsid w:val="2E986CFA"/>
    <w:rsid w:val="2E990AAD"/>
    <w:rsid w:val="2E9944B6"/>
    <w:rsid w:val="2E9A9094"/>
    <w:rsid w:val="2E9D539B"/>
    <w:rsid w:val="2EA27676"/>
    <w:rsid w:val="2EA2BA61"/>
    <w:rsid w:val="2EA321DC"/>
    <w:rsid w:val="2EA4F368"/>
    <w:rsid w:val="2EA5CE5C"/>
    <w:rsid w:val="2EA5EACD"/>
    <w:rsid w:val="2EA8D21C"/>
    <w:rsid w:val="2EA8F34F"/>
    <w:rsid w:val="2EA90693"/>
    <w:rsid w:val="2EAAF778"/>
    <w:rsid w:val="2EAB8626"/>
    <w:rsid w:val="2EAD3FC7"/>
    <w:rsid w:val="2EADD282"/>
    <w:rsid w:val="2EADFE74"/>
    <w:rsid w:val="2EB0905E"/>
    <w:rsid w:val="2EB1C0AA"/>
    <w:rsid w:val="2EB1D9D3"/>
    <w:rsid w:val="2EB490FE"/>
    <w:rsid w:val="2EB54FC6"/>
    <w:rsid w:val="2EB61F14"/>
    <w:rsid w:val="2EB75F61"/>
    <w:rsid w:val="2EBA5315"/>
    <w:rsid w:val="2EBB1030"/>
    <w:rsid w:val="2EBC816E"/>
    <w:rsid w:val="2EBD8FBF"/>
    <w:rsid w:val="2EBE5AEA"/>
    <w:rsid w:val="2EC1CB0E"/>
    <w:rsid w:val="2EC3F3A8"/>
    <w:rsid w:val="2EC45EEB"/>
    <w:rsid w:val="2EC6015B"/>
    <w:rsid w:val="2EC67076"/>
    <w:rsid w:val="2EC6CCE4"/>
    <w:rsid w:val="2EC95272"/>
    <w:rsid w:val="2EC990C0"/>
    <w:rsid w:val="2ECB1303"/>
    <w:rsid w:val="2ECC7041"/>
    <w:rsid w:val="2ECCB93C"/>
    <w:rsid w:val="2ECCE7D8"/>
    <w:rsid w:val="2ED0D0A2"/>
    <w:rsid w:val="2ED136AE"/>
    <w:rsid w:val="2ED15273"/>
    <w:rsid w:val="2ED42B10"/>
    <w:rsid w:val="2ED453A0"/>
    <w:rsid w:val="2ED48BA7"/>
    <w:rsid w:val="2ED496CF"/>
    <w:rsid w:val="2ED56E61"/>
    <w:rsid w:val="2ED56FE6"/>
    <w:rsid w:val="2ED6C789"/>
    <w:rsid w:val="2ED73F5F"/>
    <w:rsid w:val="2EDC2242"/>
    <w:rsid w:val="2EDC7447"/>
    <w:rsid w:val="2EDD1E98"/>
    <w:rsid w:val="2EDDC034"/>
    <w:rsid w:val="2EDE3475"/>
    <w:rsid w:val="2EDE46C4"/>
    <w:rsid w:val="2EDE49E3"/>
    <w:rsid w:val="2EDF539D"/>
    <w:rsid w:val="2EE0D308"/>
    <w:rsid w:val="2EE11D22"/>
    <w:rsid w:val="2EE13C4D"/>
    <w:rsid w:val="2EE2B57B"/>
    <w:rsid w:val="2EE59367"/>
    <w:rsid w:val="2EE5EC5A"/>
    <w:rsid w:val="2EE6E903"/>
    <w:rsid w:val="2EE8903B"/>
    <w:rsid w:val="2EE8ACCD"/>
    <w:rsid w:val="2EEA16D9"/>
    <w:rsid w:val="2EEAD408"/>
    <w:rsid w:val="2EEAF677"/>
    <w:rsid w:val="2EEC0843"/>
    <w:rsid w:val="2EF0018D"/>
    <w:rsid w:val="2EF0740F"/>
    <w:rsid w:val="2EF22BF6"/>
    <w:rsid w:val="2EF4C1F9"/>
    <w:rsid w:val="2EF4F04C"/>
    <w:rsid w:val="2EF56C51"/>
    <w:rsid w:val="2EF5DF90"/>
    <w:rsid w:val="2EF78AB0"/>
    <w:rsid w:val="2EFC62AF"/>
    <w:rsid w:val="2EFD3096"/>
    <w:rsid w:val="2EFDC8EE"/>
    <w:rsid w:val="2EFDE467"/>
    <w:rsid w:val="2EFE6748"/>
    <w:rsid w:val="2EFF7830"/>
    <w:rsid w:val="2F00B5D3"/>
    <w:rsid w:val="2F02C72B"/>
    <w:rsid w:val="2F047ED0"/>
    <w:rsid w:val="2F049AAB"/>
    <w:rsid w:val="2F071198"/>
    <w:rsid w:val="2F0BF7D0"/>
    <w:rsid w:val="2F0C5692"/>
    <w:rsid w:val="2F0DE378"/>
    <w:rsid w:val="2F0DE816"/>
    <w:rsid w:val="2F0EAA43"/>
    <w:rsid w:val="2F0FB47A"/>
    <w:rsid w:val="2F10791B"/>
    <w:rsid w:val="2F11B97B"/>
    <w:rsid w:val="2F11BF0F"/>
    <w:rsid w:val="2F11EC3B"/>
    <w:rsid w:val="2F1372B3"/>
    <w:rsid w:val="2F149D2C"/>
    <w:rsid w:val="2F16F067"/>
    <w:rsid w:val="2F16F451"/>
    <w:rsid w:val="2F183610"/>
    <w:rsid w:val="2F1A8FBE"/>
    <w:rsid w:val="2F1CE52A"/>
    <w:rsid w:val="2F1E8009"/>
    <w:rsid w:val="2F1E8018"/>
    <w:rsid w:val="2F1EEAE8"/>
    <w:rsid w:val="2F1F62F2"/>
    <w:rsid w:val="2F21005C"/>
    <w:rsid w:val="2F213618"/>
    <w:rsid w:val="2F21DBED"/>
    <w:rsid w:val="2F22277E"/>
    <w:rsid w:val="2F2242FB"/>
    <w:rsid w:val="2F22529C"/>
    <w:rsid w:val="2F227858"/>
    <w:rsid w:val="2F22FF67"/>
    <w:rsid w:val="2F230E22"/>
    <w:rsid w:val="2F2397BF"/>
    <w:rsid w:val="2F23CF9C"/>
    <w:rsid w:val="2F24DABE"/>
    <w:rsid w:val="2F267A8F"/>
    <w:rsid w:val="2F277115"/>
    <w:rsid w:val="2F299748"/>
    <w:rsid w:val="2F2A572F"/>
    <w:rsid w:val="2F2CCF5F"/>
    <w:rsid w:val="2F2E5A86"/>
    <w:rsid w:val="2F2EA8D4"/>
    <w:rsid w:val="2F2F8F09"/>
    <w:rsid w:val="2F2FAAE9"/>
    <w:rsid w:val="2F318B89"/>
    <w:rsid w:val="2F326966"/>
    <w:rsid w:val="2F347BF7"/>
    <w:rsid w:val="2F348D65"/>
    <w:rsid w:val="2F34CA39"/>
    <w:rsid w:val="2F34F286"/>
    <w:rsid w:val="2F34F2F3"/>
    <w:rsid w:val="2F36A9A2"/>
    <w:rsid w:val="2F385276"/>
    <w:rsid w:val="2F3A9A5E"/>
    <w:rsid w:val="2F3B2AC5"/>
    <w:rsid w:val="2F3BA595"/>
    <w:rsid w:val="2F3CA15D"/>
    <w:rsid w:val="2F3EFB62"/>
    <w:rsid w:val="2F3F8085"/>
    <w:rsid w:val="2F41B956"/>
    <w:rsid w:val="2F42A44F"/>
    <w:rsid w:val="2F42B8AD"/>
    <w:rsid w:val="2F431549"/>
    <w:rsid w:val="2F44526B"/>
    <w:rsid w:val="2F4720AC"/>
    <w:rsid w:val="2F4808C1"/>
    <w:rsid w:val="2F48C050"/>
    <w:rsid w:val="2F4BC1D7"/>
    <w:rsid w:val="2F4BFCCE"/>
    <w:rsid w:val="2F4D1B5F"/>
    <w:rsid w:val="2F4F6C75"/>
    <w:rsid w:val="2F4FA51F"/>
    <w:rsid w:val="2F4FE88D"/>
    <w:rsid w:val="2F4FEDA5"/>
    <w:rsid w:val="2F5121B5"/>
    <w:rsid w:val="2F515C8E"/>
    <w:rsid w:val="2F51AB4B"/>
    <w:rsid w:val="2F525015"/>
    <w:rsid w:val="2F5468FA"/>
    <w:rsid w:val="2F557DCC"/>
    <w:rsid w:val="2F566C79"/>
    <w:rsid w:val="2F56FE78"/>
    <w:rsid w:val="2F57CDB3"/>
    <w:rsid w:val="2F58E6B6"/>
    <w:rsid w:val="2F58F5E3"/>
    <w:rsid w:val="2F5ADACE"/>
    <w:rsid w:val="2F5B6629"/>
    <w:rsid w:val="2F5BA92A"/>
    <w:rsid w:val="2F5DC4AD"/>
    <w:rsid w:val="2F5EB9F6"/>
    <w:rsid w:val="2F63D6B9"/>
    <w:rsid w:val="2F67AE39"/>
    <w:rsid w:val="2F6A0DA8"/>
    <w:rsid w:val="2F6A5F7B"/>
    <w:rsid w:val="2F6AA5F2"/>
    <w:rsid w:val="2F6D1194"/>
    <w:rsid w:val="2F6D3A80"/>
    <w:rsid w:val="2F6D91FE"/>
    <w:rsid w:val="2F6E623A"/>
    <w:rsid w:val="2F6EA6CB"/>
    <w:rsid w:val="2F6EF9B2"/>
    <w:rsid w:val="2F6F3044"/>
    <w:rsid w:val="2F6FF18B"/>
    <w:rsid w:val="2F703DEA"/>
    <w:rsid w:val="2F71C0B7"/>
    <w:rsid w:val="2F71DBD7"/>
    <w:rsid w:val="2F71F567"/>
    <w:rsid w:val="2F7390FA"/>
    <w:rsid w:val="2F74C6EB"/>
    <w:rsid w:val="2F7943F2"/>
    <w:rsid w:val="2F7A4E95"/>
    <w:rsid w:val="2F7A7852"/>
    <w:rsid w:val="2F7B5E44"/>
    <w:rsid w:val="2F7EA48A"/>
    <w:rsid w:val="2F80D86E"/>
    <w:rsid w:val="2F8126BF"/>
    <w:rsid w:val="2F81FFD3"/>
    <w:rsid w:val="2F83ACEC"/>
    <w:rsid w:val="2F840DA4"/>
    <w:rsid w:val="2F841EDC"/>
    <w:rsid w:val="2F859A26"/>
    <w:rsid w:val="2F85B034"/>
    <w:rsid w:val="2F8680BA"/>
    <w:rsid w:val="2F874DAE"/>
    <w:rsid w:val="2F88248D"/>
    <w:rsid w:val="2F8BCF2F"/>
    <w:rsid w:val="2F8DC045"/>
    <w:rsid w:val="2F8F7FC7"/>
    <w:rsid w:val="2F901F3F"/>
    <w:rsid w:val="2F916339"/>
    <w:rsid w:val="2F91DD5F"/>
    <w:rsid w:val="2F94DD15"/>
    <w:rsid w:val="2F95E79B"/>
    <w:rsid w:val="2F991D44"/>
    <w:rsid w:val="2F9A565F"/>
    <w:rsid w:val="2F9AC64E"/>
    <w:rsid w:val="2F9C4CD2"/>
    <w:rsid w:val="2F9C7178"/>
    <w:rsid w:val="2F9D0001"/>
    <w:rsid w:val="2F9DC391"/>
    <w:rsid w:val="2F9FFA9D"/>
    <w:rsid w:val="2FA0B6CC"/>
    <w:rsid w:val="2FA0E904"/>
    <w:rsid w:val="2FA23190"/>
    <w:rsid w:val="2FA28042"/>
    <w:rsid w:val="2FA5F780"/>
    <w:rsid w:val="2FA9222E"/>
    <w:rsid w:val="2FAC09AA"/>
    <w:rsid w:val="2FAC82FC"/>
    <w:rsid w:val="2FACCC82"/>
    <w:rsid w:val="2FAD047B"/>
    <w:rsid w:val="2FAD263C"/>
    <w:rsid w:val="2FAE1C96"/>
    <w:rsid w:val="2FAE5850"/>
    <w:rsid w:val="2FAFCCDF"/>
    <w:rsid w:val="2FAFD423"/>
    <w:rsid w:val="2FB0C180"/>
    <w:rsid w:val="2FB11D70"/>
    <w:rsid w:val="2FB13D11"/>
    <w:rsid w:val="2FB36A99"/>
    <w:rsid w:val="2FB3BCBD"/>
    <w:rsid w:val="2FB3E18D"/>
    <w:rsid w:val="2FB4D2C4"/>
    <w:rsid w:val="2FB4F7BE"/>
    <w:rsid w:val="2FB5CC09"/>
    <w:rsid w:val="2FB5DE88"/>
    <w:rsid w:val="2FB62BDC"/>
    <w:rsid w:val="2FB7B72E"/>
    <w:rsid w:val="2FB843B4"/>
    <w:rsid w:val="2FB8BA11"/>
    <w:rsid w:val="2FBAA562"/>
    <w:rsid w:val="2FBB119C"/>
    <w:rsid w:val="2FBB76D2"/>
    <w:rsid w:val="2FBD0DC2"/>
    <w:rsid w:val="2FBDEBBF"/>
    <w:rsid w:val="2FC116E3"/>
    <w:rsid w:val="2FC286EF"/>
    <w:rsid w:val="2FC3B38F"/>
    <w:rsid w:val="2FC3F1DA"/>
    <w:rsid w:val="2FC51B0F"/>
    <w:rsid w:val="2FC5FDF3"/>
    <w:rsid w:val="2FC84716"/>
    <w:rsid w:val="2FC8EBB0"/>
    <w:rsid w:val="2FC8F53C"/>
    <w:rsid w:val="2FC90991"/>
    <w:rsid w:val="2FCA3B9F"/>
    <w:rsid w:val="2FCB0DD2"/>
    <w:rsid w:val="2FCC37B4"/>
    <w:rsid w:val="2FCCC5EC"/>
    <w:rsid w:val="2FCE8170"/>
    <w:rsid w:val="2FCEA2BF"/>
    <w:rsid w:val="2FCF8566"/>
    <w:rsid w:val="2FD1EC8C"/>
    <w:rsid w:val="2FD46DF8"/>
    <w:rsid w:val="2FD52608"/>
    <w:rsid w:val="2FD61D01"/>
    <w:rsid w:val="2FD62EC4"/>
    <w:rsid w:val="2FD63C15"/>
    <w:rsid w:val="2FD72F1A"/>
    <w:rsid w:val="2FD8BB35"/>
    <w:rsid w:val="2FD937BE"/>
    <w:rsid w:val="2FDB69F6"/>
    <w:rsid w:val="2FDBA93B"/>
    <w:rsid w:val="2FDC02E7"/>
    <w:rsid w:val="2FDE1E4D"/>
    <w:rsid w:val="2FE0A83A"/>
    <w:rsid w:val="2FE18D4D"/>
    <w:rsid w:val="2FE1FBAF"/>
    <w:rsid w:val="2FE298A7"/>
    <w:rsid w:val="2FE2B708"/>
    <w:rsid w:val="2FE35AF2"/>
    <w:rsid w:val="2FE3C5C2"/>
    <w:rsid w:val="2FE5F631"/>
    <w:rsid w:val="2FE6946F"/>
    <w:rsid w:val="2FE77292"/>
    <w:rsid w:val="2FE7A5D6"/>
    <w:rsid w:val="2FE837B7"/>
    <w:rsid w:val="2FE8CFCD"/>
    <w:rsid w:val="2FEA3B1C"/>
    <w:rsid w:val="2FEC5ABE"/>
    <w:rsid w:val="2FEE4211"/>
    <w:rsid w:val="2FEE6AD7"/>
    <w:rsid w:val="2FEE84E0"/>
    <w:rsid w:val="2FEEB173"/>
    <w:rsid w:val="2FEF6CA4"/>
    <w:rsid w:val="2FF048F1"/>
    <w:rsid w:val="2FF07506"/>
    <w:rsid w:val="2FF0AFF3"/>
    <w:rsid w:val="2FF0EDF8"/>
    <w:rsid w:val="2FF1169A"/>
    <w:rsid w:val="2FF213C6"/>
    <w:rsid w:val="2FF22271"/>
    <w:rsid w:val="2FF3C378"/>
    <w:rsid w:val="2FF48B4E"/>
    <w:rsid w:val="2FF549C6"/>
    <w:rsid w:val="2FF55A60"/>
    <w:rsid w:val="2FF6ED6F"/>
    <w:rsid w:val="2FF76448"/>
    <w:rsid w:val="2FF8E5F9"/>
    <w:rsid w:val="2FFAEC7B"/>
    <w:rsid w:val="2FFD2060"/>
    <w:rsid w:val="2FFD7A31"/>
    <w:rsid w:val="30007CB3"/>
    <w:rsid w:val="3006053E"/>
    <w:rsid w:val="30062F45"/>
    <w:rsid w:val="30072532"/>
    <w:rsid w:val="3007EF7A"/>
    <w:rsid w:val="3008954C"/>
    <w:rsid w:val="3008BCBE"/>
    <w:rsid w:val="3008D3CA"/>
    <w:rsid w:val="300BE1E6"/>
    <w:rsid w:val="300CF2FD"/>
    <w:rsid w:val="300D189B"/>
    <w:rsid w:val="300E65EB"/>
    <w:rsid w:val="300EEFDB"/>
    <w:rsid w:val="300F0C2F"/>
    <w:rsid w:val="300F8D11"/>
    <w:rsid w:val="301185B0"/>
    <w:rsid w:val="3011F21B"/>
    <w:rsid w:val="301222A0"/>
    <w:rsid w:val="301311B6"/>
    <w:rsid w:val="3014F93D"/>
    <w:rsid w:val="3015227B"/>
    <w:rsid w:val="3016ED5E"/>
    <w:rsid w:val="30182E3B"/>
    <w:rsid w:val="301866F3"/>
    <w:rsid w:val="3019B739"/>
    <w:rsid w:val="301E010F"/>
    <w:rsid w:val="301E1422"/>
    <w:rsid w:val="301FEA61"/>
    <w:rsid w:val="302083C6"/>
    <w:rsid w:val="30209134"/>
    <w:rsid w:val="3020AD8D"/>
    <w:rsid w:val="3020EA52"/>
    <w:rsid w:val="3020FE37"/>
    <w:rsid w:val="30215172"/>
    <w:rsid w:val="3022BACC"/>
    <w:rsid w:val="302378E0"/>
    <w:rsid w:val="30247C2D"/>
    <w:rsid w:val="3026A491"/>
    <w:rsid w:val="302A45AF"/>
    <w:rsid w:val="302B1941"/>
    <w:rsid w:val="302B8C21"/>
    <w:rsid w:val="302C299F"/>
    <w:rsid w:val="302C88EB"/>
    <w:rsid w:val="302DE1DC"/>
    <w:rsid w:val="302EB100"/>
    <w:rsid w:val="302F5C04"/>
    <w:rsid w:val="3031C4D3"/>
    <w:rsid w:val="303237C4"/>
    <w:rsid w:val="30354AAE"/>
    <w:rsid w:val="3035E4FC"/>
    <w:rsid w:val="303636C0"/>
    <w:rsid w:val="30377DB6"/>
    <w:rsid w:val="3038CA21"/>
    <w:rsid w:val="303B8B45"/>
    <w:rsid w:val="303C52C9"/>
    <w:rsid w:val="303DDA5D"/>
    <w:rsid w:val="303FAD5E"/>
    <w:rsid w:val="3041252E"/>
    <w:rsid w:val="3041B157"/>
    <w:rsid w:val="3043191F"/>
    <w:rsid w:val="3043372B"/>
    <w:rsid w:val="30436B13"/>
    <w:rsid w:val="30441FF7"/>
    <w:rsid w:val="30443546"/>
    <w:rsid w:val="30445A86"/>
    <w:rsid w:val="3044E557"/>
    <w:rsid w:val="3044E62C"/>
    <w:rsid w:val="30459F12"/>
    <w:rsid w:val="3046C78C"/>
    <w:rsid w:val="30488167"/>
    <w:rsid w:val="3049CE39"/>
    <w:rsid w:val="304A3C89"/>
    <w:rsid w:val="304A59FF"/>
    <w:rsid w:val="304AAE17"/>
    <w:rsid w:val="304B4064"/>
    <w:rsid w:val="304B967E"/>
    <w:rsid w:val="304BED49"/>
    <w:rsid w:val="304F654F"/>
    <w:rsid w:val="305012D4"/>
    <w:rsid w:val="305171DC"/>
    <w:rsid w:val="30535BE9"/>
    <w:rsid w:val="30547366"/>
    <w:rsid w:val="30554E04"/>
    <w:rsid w:val="30567B5F"/>
    <w:rsid w:val="3056A9EC"/>
    <w:rsid w:val="3058FCB3"/>
    <w:rsid w:val="3059F2A8"/>
    <w:rsid w:val="305A67BF"/>
    <w:rsid w:val="305AB606"/>
    <w:rsid w:val="305BC0E9"/>
    <w:rsid w:val="305C5058"/>
    <w:rsid w:val="305F33EA"/>
    <w:rsid w:val="30605FD3"/>
    <w:rsid w:val="3061EEDA"/>
    <w:rsid w:val="3063B31F"/>
    <w:rsid w:val="306562F9"/>
    <w:rsid w:val="3066BA87"/>
    <w:rsid w:val="30678531"/>
    <w:rsid w:val="3067E249"/>
    <w:rsid w:val="306801BB"/>
    <w:rsid w:val="3068AB94"/>
    <w:rsid w:val="30699DE3"/>
    <w:rsid w:val="3069CA45"/>
    <w:rsid w:val="306B2060"/>
    <w:rsid w:val="306BF0D9"/>
    <w:rsid w:val="306E46E7"/>
    <w:rsid w:val="306EB377"/>
    <w:rsid w:val="307140D0"/>
    <w:rsid w:val="3071532D"/>
    <w:rsid w:val="307336D5"/>
    <w:rsid w:val="3074A354"/>
    <w:rsid w:val="3074ACCA"/>
    <w:rsid w:val="307735D6"/>
    <w:rsid w:val="3079A348"/>
    <w:rsid w:val="3079EC72"/>
    <w:rsid w:val="307A0D9F"/>
    <w:rsid w:val="307C1C43"/>
    <w:rsid w:val="307C67C6"/>
    <w:rsid w:val="307CE70E"/>
    <w:rsid w:val="307E2436"/>
    <w:rsid w:val="307F7357"/>
    <w:rsid w:val="30801825"/>
    <w:rsid w:val="308144D0"/>
    <w:rsid w:val="308332AE"/>
    <w:rsid w:val="3083B3C6"/>
    <w:rsid w:val="3084413F"/>
    <w:rsid w:val="30850D37"/>
    <w:rsid w:val="30851741"/>
    <w:rsid w:val="3088A929"/>
    <w:rsid w:val="30896F04"/>
    <w:rsid w:val="308AB803"/>
    <w:rsid w:val="308AF491"/>
    <w:rsid w:val="308D4022"/>
    <w:rsid w:val="308E08FF"/>
    <w:rsid w:val="308EA548"/>
    <w:rsid w:val="308F7A2A"/>
    <w:rsid w:val="308FB636"/>
    <w:rsid w:val="3090DF71"/>
    <w:rsid w:val="3095E0D8"/>
    <w:rsid w:val="309851C3"/>
    <w:rsid w:val="30986963"/>
    <w:rsid w:val="3098C7F9"/>
    <w:rsid w:val="3098FAA7"/>
    <w:rsid w:val="30990197"/>
    <w:rsid w:val="30996FE8"/>
    <w:rsid w:val="309A2030"/>
    <w:rsid w:val="309A300F"/>
    <w:rsid w:val="309D5A2C"/>
    <w:rsid w:val="30A068D2"/>
    <w:rsid w:val="30A2C638"/>
    <w:rsid w:val="30A3DB9A"/>
    <w:rsid w:val="30A495AC"/>
    <w:rsid w:val="30A50A11"/>
    <w:rsid w:val="30A7E50F"/>
    <w:rsid w:val="30A82B8B"/>
    <w:rsid w:val="30A9AFD2"/>
    <w:rsid w:val="30AA2EBF"/>
    <w:rsid w:val="30AA7332"/>
    <w:rsid w:val="30ACAAA0"/>
    <w:rsid w:val="30AF50DE"/>
    <w:rsid w:val="30AF9754"/>
    <w:rsid w:val="30B34B13"/>
    <w:rsid w:val="30B44FFE"/>
    <w:rsid w:val="30B6B6BB"/>
    <w:rsid w:val="30B6F6D7"/>
    <w:rsid w:val="30B9896D"/>
    <w:rsid w:val="30BA0062"/>
    <w:rsid w:val="30BA3237"/>
    <w:rsid w:val="30BAA353"/>
    <w:rsid w:val="30BAD828"/>
    <w:rsid w:val="30BB79A7"/>
    <w:rsid w:val="30BDC604"/>
    <w:rsid w:val="30C0ADC7"/>
    <w:rsid w:val="30C331A2"/>
    <w:rsid w:val="30C35571"/>
    <w:rsid w:val="30C53B6D"/>
    <w:rsid w:val="30C648E1"/>
    <w:rsid w:val="30C7041A"/>
    <w:rsid w:val="30C9AE5E"/>
    <w:rsid w:val="30CBFC8D"/>
    <w:rsid w:val="30CCC8B7"/>
    <w:rsid w:val="30CD018F"/>
    <w:rsid w:val="30CEBD62"/>
    <w:rsid w:val="30CFED65"/>
    <w:rsid w:val="30D0D900"/>
    <w:rsid w:val="30D211C7"/>
    <w:rsid w:val="30D26859"/>
    <w:rsid w:val="30D8503A"/>
    <w:rsid w:val="30D92C38"/>
    <w:rsid w:val="30DA8A83"/>
    <w:rsid w:val="30DAD02A"/>
    <w:rsid w:val="30DB7B07"/>
    <w:rsid w:val="30DC6BC6"/>
    <w:rsid w:val="30DD0A28"/>
    <w:rsid w:val="30DD72EC"/>
    <w:rsid w:val="30DDF9EC"/>
    <w:rsid w:val="30DED99C"/>
    <w:rsid w:val="30DEE5AA"/>
    <w:rsid w:val="30DF3F70"/>
    <w:rsid w:val="30E04B79"/>
    <w:rsid w:val="30E08C7D"/>
    <w:rsid w:val="30E0D2C8"/>
    <w:rsid w:val="30E1826B"/>
    <w:rsid w:val="30E2F1A2"/>
    <w:rsid w:val="30E324D4"/>
    <w:rsid w:val="30E7420A"/>
    <w:rsid w:val="30E79F51"/>
    <w:rsid w:val="30E85240"/>
    <w:rsid w:val="30E9C53A"/>
    <w:rsid w:val="30EA222F"/>
    <w:rsid w:val="30EC607B"/>
    <w:rsid w:val="30ED580B"/>
    <w:rsid w:val="30EE15CE"/>
    <w:rsid w:val="30EEB861"/>
    <w:rsid w:val="30F07941"/>
    <w:rsid w:val="30F1B006"/>
    <w:rsid w:val="30F2BCF6"/>
    <w:rsid w:val="30F5088D"/>
    <w:rsid w:val="30F5F758"/>
    <w:rsid w:val="30F73870"/>
    <w:rsid w:val="30F7E200"/>
    <w:rsid w:val="30F8E748"/>
    <w:rsid w:val="30FA99E6"/>
    <w:rsid w:val="30FD01B4"/>
    <w:rsid w:val="30FD3044"/>
    <w:rsid w:val="30FD788D"/>
    <w:rsid w:val="30FDCA11"/>
    <w:rsid w:val="30FFFA4F"/>
    <w:rsid w:val="31033DC1"/>
    <w:rsid w:val="31061E28"/>
    <w:rsid w:val="31089B98"/>
    <w:rsid w:val="31097D50"/>
    <w:rsid w:val="310997B7"/>
    <w:rsid w:val="310C90A5"/>
    <w:rsid w:val="310CD5C2"/>
    <w:rsid w:val="310F5C4C"/>
    <w:rsid w:val="31110ACB"/>
    <w:rsid w:val="311185D4"/>
    <w:rsid w:val="3111F993"/>
    <w:rsid w:val="31140EEF"/>
    <w:rsid w:val="311B14F0"/>
    <w:rsid w:val="311D30C5"/>
    <w:rsid w:val="311D7504"/>
    <w:rsid w:val="3121DC20"/>
    <w:rsid w:val="312231C1"/>
    <w:rsid w:val="312298ED"/>
    <w:rsid w:val="312381EE"/>
    <w:rsid w:val="31245756"/>
    <w:rsid w:val="3125AD6B"/>
    <w:rsid w:val="3126E377"/>
    <w:rsid w:val="3127F3FB"/>
    <w:rsid w:val="31280F53"/>
    <w:rsid w:val="31284350"/>
    <w:rsid w:val="31284F04"/>
    <w:rsid w:val="312AC635"/>
    <w:rsid w:val="312B5265"/>
    <w:rsid w:val="312B915E"/>
    <w:rsid w:val="312CB5AF"/>
    <w:rsid w:val="312D61FF"/>
    <w:rsid w:val="312E15D0"/>
    <w:rsid w:val="312E97DA"/>
    <w:rsid w:val="312EB49C"/>
    <w:rsid w:val="312F1882"/>
    <w:rsid w:val="312F3AF4"/>
    <w:rsid w:val="312FA0FF"/>
    <w:rsid w:val="3130537F"/>
    <w:rsid w:val="31318EA6"/>
    <w:rsid w:val="31319457"/>
    <w:rsid w:val="313228D2"/>
    <w:rsid w:val="31324C97"/>
    <w:rsid w:val="3133DD0D"/>
    <w:rsid w:val="31355CE8"/>
    <w:rsid w:val="313684D3"/>
    <w:rsid w:val="3136B0FD"/>
    <w:rsid w:val="3136F736"/>
    <w:rsid w:val="3137E866"/>
    <w:rsid w:val="31384EF6"/>
    <w:rsid w:val="31397250"/>
    <w:rsid w:val="3139D735"/>
    <w:rsid w:val="313ABC18"/>
    <w:rsid w:val="313C90E8"/>
    <w:rsid w:val="313CB9B5"/>
    <w:rsid w:val="313E451E"/>
    <w:rsid w:val="313F764E"/>
    <w:rsid w:val="3140F3BA"/>
    <w:rsid w:val="31444204"/>
    <w:rsid w:val="31458681"/>
    <w:rsid w:val="3145D957"/>
    <w:rsid w:val="31467F88"/>
    <w:rsid w:val="31469601"/>
    <w:rsid w:val="314744E0"/>
    <w:rsid w:val="3147D38B"/>
    <w:rsid w:val="3148A2A0"/>
    <w:rsid w:val="31494BF9"/>
    <w:rsid w:val="314B9D40"/>
    <w:rsid w:val="314CCE60"/>
    <w:rsid w:val="314CFA09"/>
    <w:rsid w:val="314D4CFA"/>
    <w:rsid w:val="314E858D"/>
    <w:rsid w:val="314ECA91"/>
    <w:rsid w:val="314F7508"/>
    <w:rsid w:val="314F98E7"/>
    <w:rsid w:val="314FD170"/>
    <w:rsid w:val="314FD703"/>
    <w:rsid w:val="3150BDC5"/>
    <w:rsid w:val="31532177"/>
    <w:rsid w:val="3155AB62"/>
    <w:rsid w:val="3155B216"/>
    <w:rsid w:val="3158BA93"/>
    <w:rsid w:val="3158E2A9"/>
    <w:rsid w:val="315916C1"/>
    <w:rsid w:val="315A67A7"/>
    <w:rsid w:val="315B9565"/>
    <w:rsid w:val="315C2071"/>
    <w:rsid w:val="315C72EC"/>
    <w:rsid w:val="315DA49B"/>
    <w:rsid w:val="315E191C"/>
    <w:rsid w:val="315E3D76"/>
    <w:rsid w:val="31604008"/>
    <w:rsid w:val="3161DCC9"/>
    <w:rsid w:val="3162F859"/>
    <w:rsid w:val="31633CAD"/>
    <w:rsid w:val="316481FD"/>
    <w:rsid w:val="3166C66F"/>
    <w:rsid w:val="31680C54"/>
    <w:rsid w:val="31685264"/>
    <w:rsid w:val="3169D4AA"/>
    <w:rsid w:val="316A0316"/>
    <w:rsid w:val="316B5675"/>
    <w:rsid w:val="316B644D"/>
    <w:rsid w:val="316FC817"/>
    <w:rsid w:val="31701BF3"/>
    <w:rsid w:val="3170F6B3"/>
    <w:rsid w:val="31719736"/>
    <w:rsid w:val="3171C51F"/>
    <w:rsid w:val="317359CE"/>
    <w:rsid w:val="31749C06"/>
    <w:rsid w:val="317593A7"/>
    <w:rsid w:val="31783127"/>
    <w:rsid w:val="3178B829"/>
    <w:rsid w:val="317B053B"/>
    <w:rsid w:val="317B7B6A"/>
    <w:rsid w:val="317C2128"/>
    <w:rsid w:val="317C4A0A"/>
    <w:rsid w:val="317CA8AD"/>
    <w:rsid w:val="317D1B06"/>
    <w:rsid w:val="317D839D"/>
    <w:rsid w:val="317F0E64"/>
    <w:rsid w:val="31807C6D"/>
    <w:rsid w:val="3180E8E2"/>
    <w:rsid w:val="3181B1BE"/>
    <w:rsid w:val="3181FB18"/>
    <w:rsid w:val="31833A36"/>
    <w:rsid w:val="3184ED90"/>
    <w:rsid w:val="31853E90"/>
    <w:rsid w:val="3185D5C9"/>
    <w:rsid w:val="318617B1"/>
    <w:rsid w:val="3186BE5C"/>
    <w:rsid w:val="3186CA8E"/>
    <w:rsid w:val="31874671"/>
    <w:rsid w:val="318882C5"/>
    <w:rsid w:val="3189F177"/>
    <w:rsid w:val="318B443A"/>
    <w:rsid w:val="318B94E8"/>
    <w:rsid w:val="318BDBE9"/>
    <w:rsid w:val="318C2338"/>
    <w:rsid w:val="318D762D"/>
    <w:rsid w:val="318EB4D6"/>
    <w:rsid w:val="31919225"/>
    <w:rsid w:val="3193E50F"/>
    <w:rsid w:val="3196374C"/>
    <w:rsid w:val="3197CE5D"/>
    <w:rsid w:val="3198390C"/>
    <w:rsid w:val="319920BB"/>
    <w:rsid w:val="3199FDC6"/>
    <w:rsid w:val="319A6D6A"/>
    <w:rsid w:val="319AC957"/>
    <w:rsid w:val="319D08E7"/>
    <w:rsid w:val="319D0CAD"/>
    <w:rsid w:val="319D8474"/>
    <w:rsid w:val="319E78CF"/>
    <w:rsid w:val="319E9136"/>
    <w:rsid w:val="31A0CD16"/>
    <w:rsid w:val="31A4081A"/>
    <w:rsid w:val="31A430F4"/>
    <w:rsid w:val="31A499C7"/>
    <w:rsid w:val="31A5B245"/>
    <w:rsid w:val="31A65C0D"/>
    <w:rsid w:val="31A6D848"/>
    <w:rsid w:val="31A7E46B"/>
    <w:rsid w:val="31A948BE"/>
    <w:rsid w:val="31A9FC3D"/>
    <w:rsid w:val="31AA8DDC"/>
    <w:rsid w:val="31ABD74F"/>
    <w:rsid w:val="31AC274C"/>
    <w:rsid w:val="31AF6B10"/>
    <w:rsid w:val="31AFBDB9"/>
    <w:rsid w:val="31B35745"/>
    <w:rsid w:val="31B617CF"/>
    <w:rsid w:val="31B6198F"/>
    <w:rsid w:val="31B770FD"/>
    <w:rsid w:val="31B97461"/>
    <w:rsid w:val="31BAA935"/>
    <w:rsid w:val="31BBC94A"/>
    <w:rsid w:val="31BC4403"/>
    <w:rsid w:val="31BF63EF"/>
    <w:rsid w:val="31C2032B"/>
    <w:rsid w:val="31C4D58C"/>
    <w:rsid w:val="31C620D7"/>
    <w:rsid w:val="31C80C14"/>
    <w:rsid w:val="31C928C1"/>
    <w:rsid w:val="31C98D9F"/>
    <w:rsid w:val="31CA7482"/>
    <w:rsid w:val="31CAC81B"/>
    <w:rsid w:val="31CADCD1"/>
    <w:rsid w:val="31CC659A"/>
    <w:rsid w:val="31CCD6AD"/>
    <w:rsid w:val="31CCD706"/>
    <w:rsid w:val="31CD682B"/>
    <w:rsid w:val="31CF9A2F"/>
    <w:rsid w:val="31CFDDA0"/>
    <w:rsid w:val="31D0BDB3"/>
    <w:rsid w:val="31D3443C"/>
    <w:rsid w:val="31D349B1"/>
    <w:rsid w:val="31D37E4D"/>
    <w:rsid w:val="31D42298"/>
    <w:rsid w:val="31D4911A"/>
    <w:rsid w:val="31D53087"/>
    <w:rsid w:val="31D7BFDB"/>
    <w:rsid w:val="31D832EA"/>
    <w:rsid w:val="31D980B3"/>
    <w:rsid w:val="31DD53CB"/>
    <w:rsid w:val="31DD7FFD"/>
    <w:rsid w:val="31DFFCAE"/>
    <w:rsid w:val="31E0320A"/>
    <w:rsid w:val="31E1386A"/>
    <w:rsid w:val="31E25682"/>
    <w:rsid w:val="31E5B771"/>
    <w:rsid w:val="31E691AB"/>
    <w:rsid w:val="31E69BB5"/>
    <w:rsid w:val="31E727AE"/>
    <w:rsid w:val="31E7411E"/>
    <w:rsid w:val="31E81C82"/>
    <w:rsid w:val="31E829C6"/>
    <w:rsid w:val="31E85581"/>
    <w:rsid w:val="31E978B2"/>
    <w:rsid w:val="31EAA221"/>
    <w:rsid w:val="31EC699B"/>
    <w:rsid w:val="31EE6F21"/>
    <w:rsid w:val="31EECA93"/>
    <w:rsid w:val="31EEF72E"/>
    <w:rsid w:val="31F24725"/>
    <w:rsid w:val="31F2D5D0"/>
    <w:rsid w:val="31F47EA6"/>
    <w:rsid w:val="31F71F43"/>
    <w:rsid w:val="31F84650"/>
    <w:rsid w:val="31F9B803"/>
    <w:rsid w:val="31F9ECA2"/>
    <w:rsid w:val="31FAA7EB"/>
    <w:rsid w:val="31FB3806"/>
    <w:rsid w:val="31FBDA59"/>
    <w:rsid w:val="31FBE46A"/>
    <w:rsid w:val="31FCA0AC"/>
    <w:rsid w:val="31FDEFE0"/>
    <w:rsid w:val="31FE0A12"/>
    <w:rsid w:val="31FE2733"/>
    <w:rsid w:val="31FE6E98"/>
    <w:rsid w:val="31FEF19F"/>
    <w:rsid w:val="31FFDFBF"/>
    <w:rsid w:val="3201BAF1"/>
    <w:rsid w:val="320216ED"/>
    <w:rsid w:val="3203E5A8"/>
    <w:rsid w:val="32048EB6"/>
    <w:rsid w:val="3205B15E"/>
    <w:rsid w:val="3205D799"/>
    <w:rsid w:val="320851BF"/>
    <w:rsid w:val="32087F45"/>
    <w:rsid w:val="3208B20A"/>
    <w:rsid w:val="3208CEF8"/>
    <w:rsid w:val="3209BE37"/>
    <w:rsid w:val="320B1B95"/>
    <w:rsid w:val="320D103F"/>
    <w:rsid w:val="320D5C62"/>
    <w:rsid w:val="320E0E76"/>
    <w:rsid w:val="320E1513"/>
    <w:rsid w:val="320FF7C5"/>
    <w:rsid w:val="321166DB"/>
    <w:rsid w:val="32159AE2"/>
    <w:rsid w:val="32164E7D"/>
    <w:rsid w:val="3216A6E2"/>
    <w:rsid w:val="3216D024"/>
    <w:rsid w:val="32171A75"/>
    <w:rsid w:val="3218842B"/>
    <w:rsid w:val="3218FC59"/>
    <w:rsid w:val="32199420"/>
    <w:rsid w:val="321A131C"/>
    <w:rsid w:val="321A6C1B"/>
    <w:rsid w:val="321C0898"/>
    <w:rsid w:val="321C33B2"/>
    <w:rsid w:val="321C3C16"/>
    <w:rsid w:val="321C9DED"/>
    <w:rsid w:val="321CD804"/>
    <w:rsid w:val="321DE483"/>
    <w:rsid w:val="321DF5B8"/>
    <w:rsid w:val="32205607"/>
    <w:rsid w:val="32228A74"/>
    <w:rsid w:val="3223DB70"/>
    <w:rsid w:val="3224E1D8"/>
    <w:rsid w:val="32256431"/>
    <w:rsid w:val="32263D45"/>
    <w:rsid w:val="3227D9CE"/>
    <w:rsid w:val="32288A38"/>
    <w:rsid w:val="3229A455"/>
    <w:rsid w:val="322B8A98"/>
    <w:rsid w:val="322C0695"/>
    <w:rsid w:val="32300015"/>
    <w:rsid w:val="32302738"/>
    <w:rsid w:val="3230DD9F"/>
    <w:rsid w:val="3230F7CF"/>
    <w:rsid w:val="32367292"/>
    <w:rsid w:val="32380906"/>
    <w:rsid w:val="323A0151"/>
    <w:rsid w:val="323D5666"/>
    <w:rsid w:val="323DDB05"/>
    <w:rsid w:val="323F0DB1"/>
    <w:rsid w:val="32414E32"/>
    <w:rsid w:val="3242A6D4"/>
    <w:rsid w:val="3243399B"/>
    <w:rsid w:val="32475F22"/>
    <w:rsid w:val="324A2DC3"/>
    <w:rsid w:val="324A4AE4"/>
    <w:rsid w:val="324AF37C"/>
    <w:rsid w:val="324B872F"/>
    <w:rsid w:val="324CAFCF"/>
    <w:rsid w:val="324CBA79"/>
    <w:rsid w:val="324F5188"/>
    <w:rsid w:val="324F8FDA"/>
    <w:rsid w:val="32510D8C"/>
    <w:rsid w:val="3254DD9E"/>
    <w:rsid w:val="32563B6A"/>
    <w:rsid w:val="32564004"/>
    <w:rsid w:val="32564934"/>
    <w:rsid w:val="32567A0E"/>
    <w:rsid w:val="3258D590"/>
    <w:rsid w:val="325B1B34"/>
    <w:rsid w:val="325C20D5"/>
    <w:rsid w:val="325C3572"/>
    <w:rsid w:val="325DDA3F"/>
    <w:rsid w:val="325EC60D"/>
    <w:rsid w:val="32634CE0"/>
    <w:rsid w:val="326624EA"/>
    <w:rsid w:val="326678A8"/>
    <w:rsid w:val="3267B0E6"/>
    <w:rsid w:val="3267CAF7"/>
    <w:rsid w:val="32683A88"/>
    <w:rsid w:val="32685777"/>
    <w:rsid w:val="3269AC47"/>
    <w:rsid w:val="326C1E58"/>
    <w:rsid w:val="326C68A0"/>
    <w:rsid w:val="326EC8AC"/>
    <w:rsid w:val="3271F3BB"/>
    <w:rsid w:val="32726FE6"/>
    <w:rsid w:val="32734657"/>
    <w:rsid w:val="3274529F"/>
    <w:rsid w:val="32749083"/>
    <w:rsid w:val="3274DD73"/>
    <w:rsid w:val="32753A4E"/>
    <w:rsid w:val="327751E9"/>
    <w:rsid w:val="32778458"/>
    <w:rsid w:val="3278DD24"/>
    <w:rsid w:val="32796ACD"/>
    <w:rsid w:val="327ACA9E"/>
    <w:rsid w:val="327D32B1"/>
    <w:rsid w:val="327DCA1F"/>
    <w:rsid w:val="327F2061"/>
    <w:rsid w:val="327FB795"/>
    <w:rsid w:val="327FEC21"/>
    <w:rsid w:val="32811B0E"/>
    <w:rsid w:val="3282593D"/>
    <w:rsid w:val="3284D325"/>
    <w:rsid w:val="32865590"/>
    <w:rsid w:val="3286A824"/>
    <w:rsid w:val="328855D5"/>
    <w:rsid w:val="32885C43"/>
    <w:rsid w:val="3288766F"/>
    <w:rsid w:val="328928A7"/>
    <w:rsid w:val="32894643"/>
    <w:rsid w:val="3289C3D6"/>
    <w:rsid w:val="328A42B7"/>
    <w:rsid w:val="328A688B"/>
    <w:rsid w:val="328B0823"/>
    <w:rsid w:val="328B1075"/>
    <w:rsid w:val="328C596B"/>
    <w:rsid w:val="328E57EA"/>
    <w:rsid w:val="328E9A9E"/>
    <w:rsid w:val="328ED69E"/>
    <w:rsid w:val="328ED975"/>
    <w:rsid w:val="32904121"/>
    <w:rsid w:val="32917246"/>
    <w:rsid w:val="32922C97"/>
    <w:rsid w:val="329421EC"/>
    <w:rsid w:val="329814A3"/>
    <w:rsid w:val="32983510"/>
    <w:rsid w:val="32989674"/>
    <w:rsid w:val="329A7734"/>
    <w:rsid w:val="329B2281"/>
    <w:rsid w:val="329C494F"/>
    <w:rsid w:val="329C70B1"/>
    <w:rsid w:val="329E85AE"/>
    <w:rsid w:val="329F615C"/>
    <w:rsid w:val="32A0344D"/>
    <w:rsid w:val="32A1E517"/>
    <w:rsid w:val="32A37D0A"/>
    <w:rsid w:val="32A45D8E"/>
    <w:rsid w:val="32A4682F"/>
    <w:rsid w:val="32A4BA7D"/>
    <w:rsid w:val="32A6ADE3"/>
    <w:rsid w:val="32A88739"/>
    <w:rsid w:val="32AB1E28"/>
    <w:rsid w:val="32AD473B"/>
    <w:rsid w:val="32B196E7"/>
    <w:rsid w:val="32B2028A"/>
    <w:rsid w:val="32B47759"/>
    <w:rsid w:val="32B4C700"/>
    <w:rsid w:val="32B5DDEE"/>
    <w:rsid w:val="32B5EF8A"/>
    <w:rsid w:val="32BC304F"/>
    <w:rsid w:val="32C03417"/>
    <w:rsid w:val="32C1A4F5"/>
    <w:rsid w:val="32C20D27"/>
    <w:rsid w:val="32C2A136"/>
    <w:rsid w:val="32C2B099"/>
    <w:rsid w:val="32C3B2C6"/>
    <w:rsid w:val="32C46098"/>
    <w:rsid w:val="32C47522"/>
    <w:rsid w:val="32C75947"/>
    <w:rsid w:val="32C789C5"/>
    <w:rsid w:val="32C7E40B"/>
    <w:rsid w:val="32C866DB"/>
    <w:rsid w:val="32C97089"/>
    <w:rsid w:val="32CA30C5"/>
    <w:rsid w:val="32CB3A26"/>
    <w:rsid w:val="32CB88D0"/>
    <w:rsid w:val="32CECDB8"/>
    <w:rsid w:val="32CF74BB"/>
    <w:rsid w:val="32D0158E"/>
    <w:rsid w:val="32D21EEC"/>
    <w:rsid w:val="32D3163E"/>
    <w:rsid w:val="32D3E488"/>
    <w:rsid w:val="32D5D979"/>
    <w:rsid w:val="32D69A11"/>
    <w:rsid w:val="32D6C12C"/>
    <w:rsid w:val="32D7B8F0"/>
    <w:rsid w:val="32D811BD"/>
    <w:rsid w:val="32D8563E"/>
    <w:rsid w:val="32DBCBBE"/>
    <w:rsid w:val="32DC48A5"/>
    <w:rsid w:val="32DC51E0"/>
    <w:rsid w:val="32DC7E6D"/>
    <w:rsid w:val="32DEA181"/>
    <w:rsid w:val="32E16BBC"/>
    <w:rsid w:val="32E2237B"/>
    <w:rsid w:val="32E2CE74"/>
    <w:rsid w:val="32E41CE2"/>
    <w:rsid w:val="32E47F2C"/>
    <w:rsid w:val="32E77E7C"/>
    <w:rsid w:val="32E8B0BF"/>
    <w:rsid w:val="32E9A328"/>
    <w:rsid w:val="32E9F84E"/>
    <w:rsid w:val="32EA6ECF"/>
    <w:rsid w:val="32EA8F2D"/>
    <w:rsid w:val="32EBBC69"/>
    <w:rsid w:val="32ED5D6E"/>
    <w:rsid w:val="32EDA013"/>
    <w:rsid w:val="32EFB226"/>
    <w:rsid w:val="32F08803"/>
    <w:rsid w:val="32F0B778"/>
    <w:rsid w:val="32F29AE8"/>
    <w:rsid w:val="32F349E5"/>
    <w:rsid w:val="32F4D457"/>
    <w:rsid w:val="32F655C0"/>
    <w:rsid w:val="32F6787F"/>
    <w:rsid w:val="32F6FC79"/>
    <w:rsid w:val="32F77CA6"/>
    <w:rsid w:val="32F7C1D1"/>
    <w:rsid w:val="32F84BEB"/>
    <w:rsid w:val="32F8E9C8"/>
    <w:rsid w:val="32F9E84F"/>
    <w:rsid w:val="32FB64FE"/>
    <w:rsid w:val="32FC2701"/>
    <w:rsid w:val="32FE0E6A"/>
    <w:rsid w:val="32FE9D2D"/>
    <w:rsid w:val="3302C22D"/>
    <w:rsid w:val="33043E67"/>
    <w:rsid w:val="33080C9F"/>
    <w:rsid w:val="33093BE0"/>
    <w:rsid w:val="330C5B27"/>
    <w:rsid w:val="330D0D76"/>
    <w:rsid w:val="330DB995"/>
    <w:rsid w:val="330E396D"/>
    <w:rsid w:val="33117256"/>
    <w:rsid w:val="3311B8AB"/>
    <w:rsid w:val="3311FA00"/>
    <w:rsid w:val="33151930"/>
    <w:rsid w:val="33160364"/>
    <w:rsid w:val="3317103D"/>
    <w:rsid w:val="331A3DB5"/>
    <w:rsid w:val="331AB8DE"/>
    <w:rsid w:val="331BAF6D"/>
    <w:rsid w:val="331BD042"/>
    <w:rsid w:val="331D09B5"/>
    <w:rsid w:val="331DD20C"/>
    <w:rsid w:val="331E8959"/>
    <w:rsid w:val="331F727B"/>
    <w:rsid w:val="33205DAB"/>
    <w:rsid w:val="33217AE3"/>
    <w:rsid w:val="3321E754"/>
    <w:rsid w:val="3323DC14"/>
    <w:rsid w:val="332459DD"/>
    <w:rsid w:val="33275188"/>
    <w:rsid w:val="3327799B"/>
    <w:rsid w:val="33289499"/>
    <w:rsid w:val="3328B75C"/>
    <w:rsid w:val="332AB2C8"/>
    <w:rsid w:val="332ADA22"/>
    <w:rsid w:val="332B4CFC"/>
    <w:rsid w:val="332D9D4F"/>
    <w:rsid w:val="332E3940"/>
    <w:rsid w:val="332E6549"/>
    <w:rsid w:val="3334DB87"/>
    <w:rsid w:val="33369723"/>
    <w:rsid w:val="333765A2"/>
    <w:rsid w:val="33378580"/>
    <w:rsid w:val="333A0D02"/>
    <w:rsid w:val="333B1223"/>
    <w:rsid w:val="333B6B11"/>
    <w:rsid w:val="333D15F4"/>
    <w:rsid w:val="333E9F4F"/>
    <w:rsid w:val="333EFA4E"/>
    <w:rsid w:val="333F1B12"/>
    <w:rsid w:val="333FE37F"/>
    <w:rsid w:val="3340489F"/>
    <w:rsid w:val="3340FDA0"/>
    <w:rsid w:val="334197DA"/>
    <w:rsid w:val="334258DF"/>
    <w:rsid w:val="3343068E"/>
    <w:rsid w:val="3344CC04"/>
    <w:rsid w:val="3345531E"/>
    <w:rsid w:val="33471EE8"/>
    <w:rsid w:val="3347F8FF"/>
    <w:rsid w:val="3348899E"/>
    <w:rsid w:val="33498F6D"/>
    <w:rsid w:val="334A2128"/>
    <w:rsid w:val="334C110B"/>
    <w:rsid w:val="334DCC23"/>
    <w:rsid w:val="334F0AE3"/>
    <w:rsid w:val="335087F7"/>
    <w:rsid w:val="33509928"/>
    <w:rsid w:val="33511861"/>
    <w:rsid w:val="3352EEF4"/>
    <w:rsid w:val="3353157C"/>
    <w:rsid w:val="33538E24"/>
    <w:rsid w:val="3353F697"/>
    <w:rsid w:val="33555006"/>
    <w:rsid w:val="335554B8"/>
    <w:rsid w:val="3355D329"/>
    <w:rsid w:val="33565733"/>
    <w:rsid w:val="3357EEB8"/>
    <w:rsid w:val="335A97A4"/>
    <w:rsid w:val="335C8253"/>
    <w:rsid w:val="335C87A9"/>
    <w:rsid w:val="335CE42B"/>
    <w:rsid w:val="335D04EE"/>
    <w:rsid w:val="335DCCED"/>
    <w:rsid w:val="335E2AB0"/>
    <w:rsid w:val="335E4553"/>
    <w:rsid w:val="335F6DE4"/>
    <w:rsid w:val="33604EE7"/>
    <w:rsid w:val="3361E671"/>
    <w:rsid w:val="3361F239"/>
    <w:rsid w:val="3363E0E1"/>
    <w:rsid w:val="33648165"/>
    <w:rsid w:val="33656D6F"/>
    <w:rsid w:val="336699B5"/>
    <w:rsid w:val="3366E355"/>
    <w:rsid w:val="33678761"/>
    <w:rsid w:val="336AD6BB"/>
    <w:rsid w:val="336B448A"/>
    <w:rsid w:val="336BC142"/>
    <w:rsid w:val="336D37C5"/>
    <w:rsid w:val="336DA704"/>
    <w:rsid w:val="336EF7CC"/>
    <w:rsid w:val="33708178"/>
    <w:rsid w:val="3370A063"/>
    <w:rsid w:val="3371E53A"/>
    <w:rsid w:val="33737161"/>
    <w:rsid w:val="3374B16B"/>
    <w:rsid w:val="33750FBA"/>
    <w:rsid w:val="33757B1F"/>
    <w:rsid w:val="3376324F"/>
    <w:rsid w:val="3377428A"/>
    <w:rsid w:val="337951A8"/>
    <w:rsid w:val="33797ADA"/>
    <w:rsid w:val="337A0D60"/>
    <w:rsid w:val="337AD872"/>
    <w:rsid w:val="337D0362"/>
    <w:rsid w:val="337E9723"/>
    <w:rsid w:val="337EA7B7"/>
    <w:rsid w:val="338045BB"/>
    <w:rsid w:val="338115AA"/>
    <w:rsid w:val="3384A963"/>
    <w:rsid w:val="33859C65"/>
    <w:rsid w:val="3388A93B"/>
    <w:rsid w:val="3388DDD1"/>
    <w:rsid w:val="3389BE3B"/>
    <w:rsid w:val="338ABA71"/>
    <w:rsid w:val="338BC912"/>
    <w:rsid w:val="338C68A9"/>
    <w:rsid w:val="338CE1DF"/>
    <w:rsid w:val="338D520C"/>
    <w:rsid w:val="338ECA52"/>
    <w:rsid w:val="338F6ED1"/>
    <w:rsid w:val="338FB631"/>
    <w:rsid w:val="33925161"/>
    <w:rsid w:val="33941089"/>
    <w:rsid w:val="33959F97"/>
    <w:rsid w:val="3395A46D"/>
    <w:rsid w:val="3395C79E"/>
    <w:rsid w:val="33967148"/>
    <w:rsid w:val="3396BA3C"/>
    <w:rsid w:val="33982933"/>
    <w:rsid w:val="339881CC"/>
    <w:rsid w:val="339B2BAD"/>
    <w:rsid w:val="339B7246"/>
    <w:rsid w:val="339BDD26"/>
    <w:rsid w:val="339DDAD9"/>
    <w:rsid w:val="339F3C39"/>
    <w:rsid w:val="33A078A0"/>
    <w:rsid w:val="33A2ACC8"/>
    <w:rsid w:val="33A389EB"/>
    <w:rsid w:val="33A3E3C6"/>
    <w:rsid w:val="33A436A2"/>
    <w:rsid w:val="33A5C519"/>
    <w:rsid w:val="33A80A65"/>
    <w:rsid w:val="33A848AB"/>
    <w:rsid w:val="33A8DE04"/>
    <w:rsid w:val="33A97EB7"/>
    <w:rsid w:val="33A9AA82"/>
    <w:rsid w:val="33AD5E27"/>
    <w:rsid w:val="33AF8792"/>
    <w:rsid w:val="33AFC012"/>
    <w:rsid w:val="33B0D730"/>
    <w:rsid w:val="33B10E00"/>
    <w:rsid w:val="33B2700E"/>
    <w:rsid w:val="33B2E462"/>
    <w:rsid w:val="33B2FCD4"/>
    <w:rsid w:val="33B3CCC7"/>
    <w:rsid w:val="33B4BC0D"/>
    <w:rsid w:val="33B63D81"/>
    <w:rsid w:val="33B74556"/>
    <w:rsid w:val="33B928A1"/>
    <w:rsid w:val="33B94D18"/>
    <w:rsid w:val="33BB22F3"/>
    <w:rsid w:val="33BC08E7"/>
    <w:rsid w:val="33BC2628"/>
    <w:rsid w:val="33BCA45B"/>
    <w:rsid w:val="33C13017"/>
    <w:rsid w:val="33C22C6E"/>
    <w:rsid w:val="33C3CFFE"/>
    <w:rsid w:val="33C3FC7A"/>
    <w:rsid w:val="33C403F0"/>
    <w:rsid w:val="33C4FB29"/>
    <w:rsid w:val="33C5F102"/>
    <w:rsid w:val="33C64095"/>
    <w:rsid w:val="33C68496"/>
    <w:rsid w:val="33C793AF"/>
    <w:rsid w:val="33C8F178"/>
    <w:rsid w:val="33CAFB2C"/>
    <w:rsid w:val="33CBCBB5"/>
    <w:rsid w:val="33CBDAC1"/>
    <w:rsid w:val="33CEEAAE"/>
    <w:rsid w:val="33CF76E6"/>
    <w:rsid w:val="33CF7DF6"/>
    <w:rsid w:val="33CFE1C7"/>
    <w:rsid w:val="33D0A40E"/>
    <w:rsid w:val="33D262A0"/>
    <w:rsid w:val="33D2B7CB"/>
    <w:rsid w:val="33D5B75B"/>
    <w:rsid w:val="33D7B082"/>
    <w:rsid w:val="33DD97DA"/>
    <w:rsid w:val="33DFC5C0"/>
    <w:rsid w:val="33E09CD8"/>
    <w:rsid w:val="33E0A62C"/>
    <w:rsid w:val="33E0F7A5"/>
    <w:rsid w:val="33E3E81B"/>
    <w:rsid w:val="33E72A05"/>
    <w:rsid w:val="33E72FD5"/>
    <w:rsid w:val="33E76276"/>
    <w:rsid w:val="33E852D8"/>
    <w:rsid w:val="33E89B38"/>
    <w:rsid w:val="33EA0A41"/>
    <w:rsid w:val="33EA3F3D"/>
    <w:rsid w:val="33EAF91E"/>
    <w:rsid w:val="33EBC20E"/>
    <w:rsid w:val="33EC7D96"/>
    <w:rsid w:val="33ED86D6"/>
    <w:rsid w:val="33EDFA32"/>
    <w:rsid w:val="33F1543B"/>
    <w:rsid w:val="33F2EAA7"/>
    <w:rsid w:val="33F42D1F"/>
    <w:rsid w:val="33F5B08D"/>
    <w:rsid w:val="33F7CB7B"/>
    <w:rsid w:val="33F85FA2"/>
    <w:rsid w:val="33F9779D"/>
    <w:rsid w:val="33FAAE79"/>
    <w:rsid w:val="33FB0CAC"/>
    <w:rsid w:val="33FF0A94"/>
    <w:rsid w:val="33FF8ED3"/>
    <w:rsid w:val="33FFEA5B"/>
    <w:rsid w:val="340022B5"/>
    <w:rsid w:val="34002ECD"/>
    <w:rsid w:val="34006355"/>
    <w:rsid w:val="3401972B"/>
    <w:rsid w:val="3401A7FF"/>
    <w:rsid w:val="3404BBED"/>
    <w:rsid w:val="34072304"/>
    <w:rsid w:val="3407A800"/>
    <w:rsid w:val="3407B624"/>
    <w:rsid w:val="3407CA1C"/>
    <w:rsid w:val="3411C67E"/>
    <w:rsid w:val="341292D2"/>
    <w:rsid w:val="34132A2B"/>
    <w:rsid w:val="3413A288"/>
    <w:rsid w:val="341412B8"/>
    <w:rsid w:val="341589D3"/>
    <w:rsid w:val="3415EEA1"/>
    <w:rsid w:val="341600F2"/>
    <w:rsid w:val="34174EAD"/>
    <w:rsid w:val="34181A6B"/>
    <w:rsid w:val="341826F2"/>
    <w:rsid w:val="34189ABB"/>
    <w:rsid w:val="34197555"/>
    <w:rsid w:val="341A3CDB"/>
    <w:rsid w:val="341B30D8"/>
    <w:rsid w:val="341BA1D7"/>
    <w:rsid w:val="341E3D77"/>
    <w:rsid w:val="341EE22B"/>
    <w:rsid w:val="34207220"/>
    <w:rsid w:val="342085C3"/>
    <w:rsid w:val="34214087"/>
    <w:rsid w:val="34224F0E"/>
    <w:rsid w:val="34265923"/>
    <w:rsid w:val="3426720D"/>
    <w:rsid w:val="34270194"/>
    <w:rsid w:val="34272D7B"/>
    <w:rsid w:val="34274F27"/>
    <w:rsid w:val="34299DE9"/>
    <w:rsid w:val="342A5B50"/>
    <w:rsid w:val="342BABBF"/>
    <w:rsid w:val="342BD15F"/>
    <w:rsid w:val="342FC12F"/>
    <w:rsid w:val="34309D05"/>
    <w:rsid w:val="3432C4FA"/>
    <w:rsid w:val="3432D413"/>
    <w:rsid w:val="34334C31"/>
    <w:rsid w:val="34343A83"/>
    <w:rsid w:val="34354BA6"/>
    <w:rsid w:val="3435BAF4"/>
    <w:rsid w:val="3435D798"/>
    <w:rsid w:val="3436C7F8"/>
    <w:rsid w:val="34395820"/>
    <w:rsid w:val="3439A71F"/>
    <w:rsid w:val="343AA270"/>
    <w:rsid w:val="343C9DFA"/>
    <w:rsid w:val="343E5683"/>
    <w:rsid w:val="34403262"/>
    <w:rsid w:val="3440C3D1"/>
    <w:rsid w:val="3442C700"/>
    <w:rsid w:val="344499E8"/>
    <w:rsid w:val="3444BBCE"/>
    <w:rsid w:val="3445076C"/>
    <w:rsid w:val="34452F30"/>
    <w:rsid w:val="3445E23F"/>
    <w:rsid w:val="3446D413"/>
    <w:rsid w:val="3447515D"/>
    <w:rsid w:val="344817DE"/>
    <w:rsid w:val="344AD456"/>
    <w:rsid w:val="344B26A3"/>
    <w:rsid w:val="344C66DB"/>
    <w:rsid w:val="344C6ADD"/>
    <w:rsid w:val="344DCEFC"/>
    <w:rsid w:val="344DD20C"/>
    <w:rsid w:val="344DD2EB"/>
    <w:rsid w:val="344E8A30"/>
    <w:rsid w:val="344EF745"/>
    <w:rsid w:val="344F8A8C"/>
    <w:rsid w:val="344FB24D"/>
    <w:rsid w:val="34500F3A"/>
    <w:rsid w:val="345056E2"/>
    <w:rsid w:val="3450BC16"/>
    <w:rsid w:val="3450D4B3"/>
    <w:rsid w:val="3452912A"/>
    <w:rsid w:val="3452DF84"/>
    <w:rsid w:val="34531FA4"/>
    <w:rsid w:val="34563AC2"/>
    <w:rsid w:val="345668C1"/>
    <w:rsid w:val="3456AA01"/>
    <w:rsid w:val="3458136D"/>
    <w:rsid w:val="345888D5"/>
    <w:rsid w:val="34596D09"/>
    <w:rsid w:val="34598C47"/>
    <w:rsid w:val="345FE7C8"/>
    <w:rsid w:val="34617479"/>
    <w:rsid w:val="3461AC4A"/>
    <w:rsid w:val="34628A8E"/>
    <w:rsid w:val="3464D01F"/>
    <w:rsid w:val="3465332B"/>
    <w:rsid w:val="346855E6"/>
    <w:rsid w:val="34696526"/>
    <w:rsid w:val="34699F0C"/>
    <w:rsid w:val="346A546D"/>
    <w:rsid w:val="346A70C8"/>
    <w:rsid w:val="346B40FE"/>
    <w:rsid w:val="346B7068"/>
    <w:rsid w:val="346BCEC0"/>
    <w:rsid w:val="3472A829"/>
    <w:rsid w:val="34738F83"/>
    <w:rsid w:val="34746D18"/>
    <w:rsid w:val="34754A85"/>
    <w:rsid w:val="3475F165"/>
    <w:rsid w:val="34764C19"/>
    <w:rsid w:val="34776856"/>
    <w:rsid w:val="347768E3"/>
    <w:rsid w:val="3478E4B2"/>
    <w:rsid w:val="347929AF"/>
    <w:rsid w:val="3479EFD7"/>
    <w:rsid w:val="347B363E"/>
    <w:rsid w:val="347BFDCB"/>
    <w:rsid w:val="347D2DA1"/>
    <w:rsid w:val="347DA56B"/>
    <w:rsid w:val="347DA9D2"/>
    <w:rsid w:val="347E3217"/>
    <w:rsid w:val="347E69BB"/>
    <w:rsid w:val="3482927A"/>
    <w:rsid w:val="3483589C"/>
    <w:rsid w:val="34859EAC"/>
    <w:rsid w:val="3486CB57"/>
    <w:rsid w:val="3486CC39"/>
    <w:rsid w:val="3487B148"/>
    <w:rsid w:val="348A47FC"/>
    <w:rsid w:val="348AFF12"/>
    <w:rsid w:val="348B73F8"/>
    <w:rsid w:val="348B843E"/>
    <w:rsid w:val="348BF940"/>
    <w:rsid w:val="348C7421"/>
    <w:rsid w:val="348EEEED"/>
    <w:rsid w:val="349021DE"/>
    <w:rsid w:val="349259AF"/>
    <w:rsid w:val="34933287"/>
    <w:rsid w:val="349343F4"/>
    <w:rsid w:val="3494FDE2"/>
    <w:rsid w:val="34966E14"/>
    <w:rsid w:val="3497BCDD"/>
    <w:rsid w:val="34983D39"/>
    <w:rsid w:val="34991449"/>
    <w:rsid w:val="349AEF0A"/>
    <w:rsid w:val="349B8884"/>
    <w:rsid w:val="349C65A8"/>
    <w:rsid w:val="349E5458"/>
    <w:rsid w:val="34A16AB5"/>
    <w:rsid w:val="34A34E83"/>
    <w:rsid w:val="34A66FA5"/>
    <w:rsid w:val="34A6AB59"/>
    <w:rsid w:val="34A703C2"/>
    <w:rsid w:val="34A7D042"/>
    <w:rsid w:val="34A894EB"/>
    <w:rsid w:val="34A8E90E"/>
    <w:rsid w:val="34A95EA9"/>
    <w:rsid w:val="34AA93F7"/>
    <w:rsid w:val="34AB88A0"/>
    <w:rsid w:val="34ABBF66"/>
    <w:rsid w:val="34ADE5F8"/>
    <w:rsid w:val="34B04BEC"/>
    <w:rsid w:val="34B18E21"/>
    <w:rsid w:val="34B22469"/>
    <w:rsid w:val="34B2E204"/>
    <w:rsid w:val="34B370C7"/>
    <w:rsid w:val="34B4C2EE"/>
    <w:rsid w:val="34B5E083"/>
    <w:rsid w:val="34B7F962"/>
    <w:rsid w:val="34B8DC07"/>
    <w:rsid w:val="34B8EE61"/>
    <w:rsid w:val="34B92733"/>
    <w:rsid w:val="34B97B8F"/>
    <w:rsid w:val="34BA8F01"/>
    <w:rsid w:val="34BC28FB"/>
    <w:rsid w:val="34BDD2E2"/>
    <w:rsid w:val="34BFAF94"/>
    <w:rsid w:val="34C1D2EE"/>
    <w:rsid w:val="34C2A306"/>
    <w:rsid w:val="34C326B5"/>
    <w:rsid w:val="34C38821"/>
    <w:rsid w:val="34C3D4EE"/>
    <w:rsid w:val="34C520A4"/>
    <w:rsid w:val="34C82F15"/>
    <w:rsid w:val="34CAAE26"/>
    <w:rsid w:val="34CADC23"/>
    <w:rsid w:val="34CB40B9"/>
    <w:rsid w:val="34CCC881"/>
    <w:rsid w:val="34CCCF1F"/>
    <w:rsid w:val="34CCFE41"/>
    <w:rsid w:val="34CD4D71"/>
    <w:rsid w:val="34CD6300"/>
    <w:rsid w:val="34CFB06F"/>
    <w:rsid w:val="34D00A48"/>
    <w:rsid w:val="34D0CB88"/>
    <w:rsid w:val="34D0F9C8"/>
    <w:rsid w:val="34D17305"/>
    <w:rsid w:val="34D1AFFC"/>
    <w:rsid w:val="34D282E1"/>
    <w:rsid w:val="34D298BC"/>
    <w:rsid w:val="34D2E8BE"/>
    <w:rsid w:val="34D2F06A"/>
    <w:rsid w:val="34D3A5AC"/>
    <w:rsid w:val="34D4D21C"/>
    <w:rsid w:val="34D5A82C"/>
    <w:rsid w:val="34D87B61"/>
    <w:rsid w:val="34D8E655"/>
    <w:rsid w:val="34D9D5AD"/>
    <w:rsid w:val="34DC2188"/>
    <w:rsid w:val="34DC5147"/>
    <w:rsid w:val="34DDE180"/>
    <w:rsid w:val="34E05B0B"/>
    <w:rsid w:val="34E09C3E"/>
    <w:rsid w:val="34E0EEC0"/>
    <w:rsid w:val="34E1CE0A"/>
    <w:rsid w:val="34E1DB78"/>
    <w:rsid w:val="34E25E5D"/>
    <w:rsid w:val="34E303D0"/>
    <w:rsid w:val="34E56EE3"/>
    <w:rsid w:val="34E69935"/>
    <w:rsid w:val="34E6CF6C"/>
    <w:rsid w:val="34E71AEF"/>
    <w:rsid w:val="34E739DE"/>
    <w:rsid w:val="34E75FCD"/>
    <w:rsid w:val="34E7CD3D"/>
    <w:rsid w:val="34E92395"/>
    <w:rsid w:val="34EB5876"/>
    <w:rsid w:val="34EB6841"/>
    <w:rsid w:val="34EC5FE1"/>
    <w:rsid w:val="34ECF67E"/>
    <w:rsid w:val="34EE2C6A"/>
    <w:rsid w:val="34EF6914"/>
    <w:rsid w:val="34EF837F"/>
    <w:rsid w:val="34F017E6"/>
    <w:rsid w:val="34F10F0F"/>
    <w:rsid w:val="34F18B52"/>
    <w:rsid w:val="34F3AEAB"/>
    <w:rsid w:val="34F43830"/>
    <w:rsid w:val="34F4916A"/>
    <w:rsid w:val="34F645E1"/>
    <w:rsid w:val="34F67F8A"/>
    <w:rsid w:val="34F8F9D6"/>
    <w:rsid w:val="34FA21B5"/>
    <w:rsid w:val="34FA281D"/>
    <w:rsid w:val="34FA4EA9"/>
    <w:rsid w:val="34FD4351"/>
    <w:rsid w:val="34FD4DDC"/>
    <w:rsid w:val="34FD7B1D"/>
    <w:rsid w:val="34FD843C"/>
    <w:rsid w:val="3500E5DF"/>
    <w:rsid w:val="3501FA45"/>
    <w:rsid w:val="3503F17E"/>
    <w:rsid w:val="3507D0F2"/>
    <w:rsid w:val="3509B446"/>
    <w:rsid w:val="3509D773"/>
    <w:rsid w:val="350A93EA"/>
    <w:rsid w:val="350C42EF"/>
    <w:rsid w:val="350C99EC"/>
    <w:rsid w:val="350DC9BC"/>
    <w:rsid w:val="350E0C78"/>
    <w:rsid w:val="35108979"/>
    <w:rsid w:val="35114B80"/>
    <w:rsid w:val="351281C7"/>
    <w:rsid w:val="35131C10"/>
    <w:rsid w:val="35132B72"/>
    <w:rsid w:val="35139AF4"/>
    <w:rsid w:val="3514E57A"/>
    <w:rsid w:val="35160FE5"/>
    <w:rsid w:val="351638E0"/>
    <w:rsid w:val="35163A27"/>
    <w:rsid w:val="351D771F"/>
    <w:rsid w:val="351DD26C"/>
    <w:rsid w:val="351ECF74"/>
    <w:rsid w:val="3521D561"/>
    <w:rsid w:val="35226BE2"/>
    <w:rsid w:val="3523E435"/>
    <w:rsid w:val="3523FB06"/>
    <w:rsid w:val="35264898"/>
    <w:rsid w:val="35269168"/>
    <w:rsid w:val="35272908"/>
    <w:rsid w:val="3527E817"/>
    <w:rsid w:val="352814EC"/>
    <w:rsid w:val="3528D601"/>
    <w:rsid w:val="352A36BE"/>
    <w:rsid w:val="352C038D"/>
    <w:rsid w:val="352D845A"/>
    <w:rsid w:val="352F2FB9"/>
    <w:rsid w:val="3530E0F8"/>
    <w:rsid w:val="35319D64"/>
    <w:rsid w:val="3531A35E"/>
    <w:rsid w:val="3532F0A6"/>
    <w:rsid w:val="35345D71"/>
    <w:rsid w:val="35347556"/>
    <w:rsid w:val="3534818F"/>
    <w:rsid w:val="3537A017"/>
    <w:rsid w:val="35386C0D"/>
    <w:rsid w:val="3538D4B5"/>
    <w:rsid w:val="353B5D85"/>
    <w:rsid w:val="353E47DA"/>
    <w:rsid w:val="353E4D5A"/>
    <w:rsid w:val="353FFA82"/>
    <w:rsid w:val="3540B4BA"/>
    <w:rsid w:val="3540E423"/>
    <w:rsid w:val="3542AB74"/>
    <w:rsid w:val="35431AB4"/>
    <w:rsid w:val="3544E494"/>
    <w:rsid w:val="3545029E"/>
    <w:rsid w:val="354502EC"/>
    <w:rsid w:val="35456253"/>
    <w:rsid w:val="35488AF0"/>
    <w:rsid w:val="35496099"/>
    <w:rsid w:val="354B352E"/>
    <w:rsid w:val="354DAEE0"/>
    <w:rsid w:val="354F158A"/>
    <w:rsid w:val="354FD446"/>
    <w:rsid w:val="354FF3CF"/>
    <w:rsid w:val="3550F93D"/>
    <w:rsid w:val="3552553C"/>
    <w:rsid w:val="3552CF29"/>
    <w:rsid w:val="3553EAA7"/>
    <w:rsid w:val="355448B6"/>
    <w:rsid w:val="35557BBF"/>
    <w:rsid w:val="355803F6"/>
    <w:rsid w:val="35580762"/>
    <w:rsid w:val="355823AC"/>
    <w:rsid w:val="3559DFAF"/>
    <w:rsid w:val="355D4E6B"/>
    <w:rsid w:val="355EED1A"/>
    <w:rsid w:val="355FD944"/>
    <w:rsid w:val="3561BF70"/>
    <w:rsid w:val="3562A9E3"/>
    <w:rsid w:val="3562DC4F"/>
    <w:rsid w:val="3564B8EB"/>
    <w:rsid w:val="35650B95"/>
    <w:rsid w:val="35657BD1"/>
    <w:rsid w:val="3566861A"/>
    <w:rsid w:val="3566C66C"/>
    <w:rsid w:val="356739B5"/>
    <w:rsid w:val="35686ECD"/>
    <w:rsid w:val="356875FB"/>
    <w:rsid w:val="356BF3E7"/>
    <w:rsid w:val="356C848D"/>
    <w:rsid w:val="356CECF5"/>
    <w:rsid w:val="356E1AA0"/>
    <w:rsid w:val="356E4EAC"/>
    <w:rsid w:val="356E55D0"/>
    <w:rsid w:val="356EA82A"/>
    <w:rsid w:val="356FF036"/>
    <w:rsid w:val="35701802"/>
    <w:rsid w:val="3570A6E8"/>
    <w:rsid w:val="35732B0D"/>
    <w:rsid w:val="3574A4DD"/>
    <w:rsid w:val="3576D07A"/>
    <w:rsid w:val="3577B973"/>
    <w:rsid w:val="3577DDA1"/>
    <w:rsid w:val="3577E006"/>
    <w:rsid w:val="357A336A"/>
    <w:rsid w:val="357ABD01"/>
    <w:rsid w:val="357B0764"/>
    <w:rsid w:val="357D2781"/>
    <w:rsid w:val="357D4DB3"/>
    <w:rsid w:val="357EF7B9"/>
    <w:rsid w:val="357F4616"/>
    <w:rsid w:val="358036EF"/>
    <w:rsid w:val="35817CBD"/>
    <w:rsid w:val="3581ABD4"/>
    <w:rsid w:val="358297E7"/>
    <w:rsid w:val="3584BDCD"/>
    <w:rsid w:val="3586A6E2"/>
    <w:rsid w:val="35877935"/>
    <w:rsid w:val="35883BCC"/>
    <w:rsid w:val="3588F1F0"/>
    <w:rsid w:val="358B11CE"/>
    <w:rsid w:val="358C6CAF"/>
    <w:rsid w:val="358D6037"/>
    <w:rsid w:val="358E0204"/>
    <w:rsid w:val="358FB69B"/>
    <w:rsid w:val="35900C3E"/>
    <w:rsid w:val="3596A820"/>
    <w:rsid w:val="359763D3"/>
    <w:rsid w:val="3597CAF8"/>
    <w:rsid w:val="35987691"/>
    <w:rsid w:val="35991295"/>
    <w:rsid w:val="35994FF7"/>
    <w:rsid w:val="3599528D"/>
    <w:rsid w:val="359A223F"/>
    <w:rsid w:val="359BDE2A"/>
    <w:rsid w:val="359C0C9D"/>
    <w:rsid w:val="359C82CF"/>
    <w:rsid w:val="359CED8F"/>
    <w:rsid w:val="359E6222"/>
    <w:rsid w:val="359EA00F"/>
    <w:rsid w:val="359EA3BF"/>
    <w:rsid w:val="35A29B25"/>
    <w:rsid w:val="35A49305"/>
    <w:rsid w:val="35A5FF11"/>
    <w:rsid w:val="35A68B23"/>
    <w:rsid w:val="35ABA479"/>
    <w:rsid w:val="35ABB639"/>
    <w:rsid w:val="35AE053A"/>
    <w:rsid w:val="35AE4677"/>
    <w:rsid w:val="35AEC230"/>
    <w:rsid w:val="35AF76AB"/>
    <w:rsid w:val="35AFAE97"/>
    <w:rsid w:val="35B0CA1B"/>
    <w:rsid w:val="35B455AB"/>
    <w:rsid w:val="35B47CDC"/>
    <w:rsid w:val="35B6A521"/>
    <w:rsid w:val="35B73902"/>
    <w:rsid w:val="35B84AB0"/>
    <w:rsid w:val="35B8C441"/>
    <w:rsid w:val="35B98CF8"/>
    <w:rsid w:val="35B9BBB7"/>
    <w:rsid w:val="35BDD865"/>
    <w:rsid w:val="35BE27B7"/>
    <w:rsid w:val="35BE875C"/>
    <w:rsid w:val="35BEBF26"/>
    <w:rsid w:val="35BEF5A4"/>
    <w:rsid w:val="35C08FB0"/>
    <w:rsid w:val="35C2685D"/>
    <w:rsid w:val="35C3C74F"/>
    <w:rsid w:val="35C62DB8"/>
    <w:rsid w:val="35C6D01C"/>
    <w:rsid w:val="35C6EE3A"/>
    <w:rsid w:val="35C85C39"/>
    <w:rsid w:val="35CB111B"/>
    <w:rsid w:val="35CDC616"/>
    <w:rsid w:val="35CF39B9"/>
    <w:rsid w:val="35CFE451"/>
    <w:rsid w:val="35D15555"/>
    <w:rsid w:val="35D3637B"/>
    <w:rsid w:val="35D38001"/>
    <w:rsid w:val="35D4995D"/>
    <w:rsid w:val="35D6CE15"/>
    <w:rsid w:val="35D7BDBD"/>
    <w:rsid w:val="35D8F844"/>
    <w:rsid w:val="35DAA0A4"/>
    <w:rsid w:val="35DBEA6C"/>
    <w:rsid w:val="35DBFC8B"/>
    <w:rsid w:val="35DD3F07"/>
    <w:rsid w:val="35DD6AF5"/>
    <w:rsid w:val="35E0CB6F"/>
    <w:rsid w:val="35E19EC3"/>
    <w:rsid w:val="35E20679"/>
    <w:rsid w:val="35E243A1"/>
    <w:rsid w:val="35E52431"/>
    <w:rsid w:val="35E5ADFA"/>
    <w:rsid w:val="35E6EB34"/>
    <w:rsid w:val="35E73C5D"/>
    <w:rsid w:val="35E74541"/>
    <w:rsid w:val="35E7E5DB"/>
    <w:rsid w:val="35E7ED54"/>
    <w:rsid w:val="35E86882"/>
    <w:rsid w:val="35E8A1D7"/>
    <w:rsid w:val="35E8C60F"/>
    <w:rsid w:val="35E96B29"/>
    <w:rsid w:val="35EA38A6"/>
    <w:rsid w:val="35EA92CC"/>
    <w:rsid w:val="35EAB266"/>
    <w:rsid w:val="35EB7553"/>
    <w:rsid w:val="35EC760D"/>
    <w:rsid w:val="35EDD8C1"/>
    <w:rsid w:val="35EE4955"/>
    <w:rsid w:val="35EEBA4C"/>
    <w:rsid w:val="35EEC24C"/>
    <w:rsid w:val="35F05F35"/>
    <w:rsid w:val="35F27FCA"/>
    <w:rsid w:val="35F2E634"/>
    <w:rsid w:val="35F42B83"/>
    <w:rsid w:val="35F64D00"/>
    <w:rsid w:val="35F67AE9"/>
    <w:rsid w:val="35F69413"/>
    <w:rsid w:val="35F873C3"/>
    <w:rsid w:val="35F965E4"/>
    <w:rsid w:val="35F9E542"/>
    <w:rsid w:val="35FA7248"/>
    <w:rsid w:val="35FAB020"/>
    <w:rsid w:val="35FAF2EB"/>
    <w:rsid w:val="35FB84F2"/>
    <w:rsid w:val="35FC7336"/>
    <w:rsid w:val="35FCDA78"/>
    <w:rsid w:val="3600D86A"/>
    <w:rsid w:val="3601066E"/>
    <w:rsid w:val="36016F1D"/>
    <w:rsid w:val="36018D5A"/>
    <w:rsid w:val="3601AB77"/>
    <w:rsid w:val="36028B4D"/>
    <w:rsid w:val="3602CBBD"/>
    <w:rsid w:val="3607EBD2"/>
    <w:rsid w:val="36080C06"/>
    <w:rsid w:val="360D3E79"/>
    <w:rsid w:val="36104173"/>
    <w:rsid w:val="36104BEB"/>
    <w:rsid w:val="36116049"/>
    <w:rsid w:val="36130617"/>
    <w:rsid w:val="36138964"/>
    <w:rsid w:val="3616A8FE"/>
    <w:rsid w:val="36173C03"/>
    <w:rsid w:val="3617930F"/>
    <w:rsid w:val="3619CCD0"/>
    <w:rsid w:val="361AE96C"/>
    <w:rsid w:val="361E62DB"/>
    <w:rsid w:val="361EB4AD"/>
    <w:rsid w:val="361F7740"/>
    <w:rsid w:val="36211779"/>
    <w:rsid w:val="36212E05"/>
    <w:rsid w:val="36243142"/>
    <w:rsid w:val="3626FBE9"/>
    <w:rsid w:val="3627F459"/>
    <w:rsid w:val="3628CFCE"/>
    <w:rsid w:val="3628DEB4"/>
    <w:rsid w:val="36293A77"/>
    <w:rsid w:val="362CDBE3"/>
    <w:rsid w:val="362D5EBC"/>
    <w:rsid w:val="362DAE15"/>
    <w:rsid w:val="362DB4AD"/>
    <w:rsid w:val="362DDBD5"/>
    <w:rsid w:val="36305900"/>
    <w:rsid w:val="36308346"/>
    <w:rsid w:val="3632ED7B"/>
    <w:rsid w:val="363496F0"/>
    <w:rsid w:val="363510FA"/>
    <w:rsid w:val="3636C361"/>
    <w:rsid w:val="36373A91"/>
    <w:rsid w:val="3637AEC4"/>
    <w:rsid w:val="36385B1E"/>
    <w:rsid w:val="3639254A"/>
    <w:rsid w:val="363A9B21"/>
    <w:rsid w:val="363BBB8C"/>
    <w:rsid w:val="363BDAA6"/>
    <w:rsid w:val="363D1201"/>
    <w:rsid w:val="363DBB07"/>
    <w:rsid w:val="363F9546"/>
    <w:rsid w:val="3640D943"/>
    <w:rsid w:val="3641D52A"/>
    <w:rsid w:val="364508CB"/>
    <w:rsid w:val="36460B3A"/>
    <w:rsid w:val="36464C14"/>
    <w:rsid w:val="3646D726"/>
    <w:rsid w:val="36471A6E"/>
    <w:rsid w:val="36471B7C"/>
    <w:rsid w:val="3647471E"/>
    <w:rsid w:val="3648122F"/>
    <w:rsid w:val="36489D16"/>
    <w:rsid w:val="36497197"/>
    <w:rsid w:val="3649DE9C"/>
    <w:rsid w:val="364B132E"/>
    <w:rsid w:val="364BA326"/>
    <w:rsid w:val="364C7B3F"/>
    <w:rsid w:val="364DF851"/>
    <w:rsid w:val="364F1133"/>
    <w:rsid w:val="364FBDCE"/>
    <w:rsid w:val="3650E68C"/>
    <w:rsid w:val="36510133"/>
    <w:rsid w:val="3651054B"/>
    <w:rsid w:val="365123BF"/>
    <w:rsid w:val="3652C741"/>
    <w:rsid w:val="3653F081"/>
    <w:rsid w:val="36549A43"/>
    <w:rsid w:val="3655E5DC"/>
    <w:rsid w:val="3656C8DC"/>
    <w:rsid w:val="365722E1"/>
    <w:rsid w:val="365783BE"/>
    <w:rsid w:val="3657845C"/>
    <w:rsid w:val="3657A67B"/>
    <w:rsid w:val="365C6EC2"/>
    <w:rsid w:val="365EFECB"/>
    <w:rsid w:val="365F083E"/>
    <w:rsid w:val="365FA54F"/>
    <w:rsid w:val="36600051"/>
    <w:rsid w:val="36607563"/>
    <w:rsid w:val="3660E87A"/>
    <w:rsid w:val="36621C69"/>
    <w:rsid w:val="36625EE9"/>
    <w:rsid w:val="3663B56A"/>
    <w:rsid w:val="366481E3"/>
    <w:rsid w:val="36670171"/>
    <w:rsid w:val="36672FED"/>
    <w:rsid w:val="3667C359"/>
    <w:rsid w:val="366881F2"/>
    <w:rsid w:val="3668CB49"/>
    <w:rsid w:val="3669506B"/>
    <w:rsid w:val="366A1115"/>
    <w:rsid w:val="366B1860"/>
    <w:rsid w:val="366BE8C9"/>
    <w:rsid w:val="366DCAC3"/>
    <w:rsid w:val="3671DC90"/>
    <w:rsid w:val="367225CD"/>
    <w:rsid w:val="3672A808"/>
    <w:rsid w:val="3674916B"/>
    <w:rsid w:val="367576E1"/>
    <w:rsid w:val="3676D68D"/>
    <w:rsid w:val="3677AE5E"/>
    <w:rsid w:val="3678099B"/>
    <w:rsid w:val="36791B57"/>
    <w:rsid w:val="3679B060"/>
    <w:rsid w:val="367B5188"/>
    <w:rsid w:val="367C9F26"/>
    <w:rsid w:val="367D22E4"/>
    <w:rsid w:val="367D2F5C"/>
    <w:rsid w:val="367D3CD2"/>
    <w:rsid w:val="367EDC02"/>
    <w:rsid w:val="367EDDE9"/>
    <w:rsid w:val="367FF764"/>
    <w:rsid w:val="36802928"/>
    <w:rsid w:val="36812D58"/>
    <w:rsid w:val="3681C8B8"/>
    <w:rsid w:val="3681DA8C"/>
    <w:rsid w:val="368229B0"/>
    <w:rsid w:val="3682F50C"/>
    <w:rsid w:val="36830A3F"/>
    <w:rsid w:val="368312BC"/>
    <w:rsid w:val="36835390"/>
    <w:rsid w:val="368422D7"/>
    <w:rsid w:val="368463DD"/>
    <w:rsid w:val="3686016C"/>
    <w:rsid w:val="3686A34C"/>
    <w:rsid w:val="368707B1"/>
    <w:rsid w:val="368E2196"/>
    <w:rsid w:val="368FE13D"/>
    <w:rsid w:val="3690FE86"/>
    <w:rsid w:val="3691B4D4"/>
    <w:rsid w:val="36922809"/>
    <w:rsid w:val="36927B21"/>
    <w:rsid w:val="36950232"/>
    <w:rsid w:val="36955549"/>
    <w:rsid w:val="3695BF97"/>
    <w:rsid w:val="36964C13"/>
    <w:rsid w:val="36977952"/>
    <w:rsid w:val="36977BEF"/>
    <w:rsid w:val="36984AF2"/>
    <w:rsid w:val="3699740E"/>
    <w:rsid w:val="369AAECA"/>
    <w:rsid w:val="369AFD64"/>
    <w:rsid w:val="369EF460"/>
    <w:rsid w:val="369F27C5"/>
    <w:rsid w:val="36A09CCF"/>
    <w:rsid w:val="36A23B66"/>
    <w:rsid w:val="36A3CEC5"/>
    <w:rsid w:val="36A53C7F"/>
    <w:rsid w:val="36A7EEFD"/>
    <w:rsid w:val="36AA12B7"/>
    <w:rsid w:val="36AC8BB0"/>
    <w:rsid w:val="36AD18E3"/>
    <w:rsid w:val="36AD3298"/>
    <w:rsid w:val="36AE29B1"/>
    <w:rsid w:val="36AEB722"/>
    <w:rsid w:val="36B0DD80"/>
    <w:rsid w:val="36B12072"/>
    <w:rsid w:val="36B1531E"/>
    <w:rsid w:val="36B1E8B7"/>
    <w:rsid w:val="36B4EB85"/>
    <w:rsid w:val="36B4FA83"/>
    <w:rsid w:val="36B8263E"/>
    <w:rsid w:val="36B8A9E9"/>
    <w:rsid w:val="36BABE15"/>
    <w:rsid w:val="36BC4EC7"/>
    <w:rsid w:val="36BD1C60"/>
    <w:rsid w:val="36C1319B"/>
    <w:rsid w:val="36C1DFB7"/>
    <w:rsid w:val="36C25E45"/>
    <w:rsid w:val="36C37F15"/>
    <w:rsid w:val="36C3D5B0"/>
    <w:rsid w:val="36C47B6E"/>
    <w:rsid w:val="36C5A9E1"/>
    <w:rsid w:val="36C7338E"/>
    <w:rsid w:val="36C734E0"/>
    <w:rsid w:val="36C74748"/>
    <w:rsid w:val="36C7FFCF"/>
    <w:rsid w:val="36C83601"/>
    <w:rsid w:val="36C96E2C"/>
    <w:rsid w:val="36C9D366"/>
    <w:rsid w:val="36C9FB45"/>
    <w:rsid w:val="36CABF0D"/>
    <w:rsid w:val="36CBB457"/>
    <w:rsid w:val="36CC5BE9"/>
    <w:rsid w:val="36CE63BC"/>
    <w:rsid w:val="36CEBD1E"/>
    <w:rsid w:val="36D04CCA"/>
    <w:rsid w:val="36D2BB45"/>
    <w:rsid w:val="36D2F4CF"/>
    <w:rsid w:val="36D35E70"/>
    <w:rsid w:val="36D4B5C2"/>
    <w:rsid w:val="36D58C15"/>
    <w:rsid w:val="36D5D2CF"/>
    <w:rsid w:val="36D61139"/>
    <w:rsid w:val="36D69AD6"/>
    <w:rsid w:val="36D89871"/>
    <w:rsid w:val="36DA0060"/>
    <w:rsid w:val="36DA486B"/>
    <w:rsid w:val="36DA4D73"/>
    <w:rsid w:val="36DAB9E0"/>
    <w:rsid w:val="36DC19CB"/>
    <w:rsid w:val="36DCDFFC"/>
    <w:rsid w:val="36DE527B"/>
    <w:rsid w:val="36DE659C"/>
    <w:rsid w:val="36DFE20F"/>
    <w:rsid w:val="36E10E83"/>
    <w:rsid w:val="36E14FB1"/>
    <w:rsid w:val="36E30BBC"/>
    <w:rsid w:val="36E6C558"/>
    <w:rsid w:val="36EAC04A"/>
    <w:rsid w:val="36EC57F7"/>
    <w:rsid w:val="36EC75F8"/>
    <w:rsid w:val="36ED9E7E"/>
    <w:rsid w:val="36EEAE29"/>
    <w:rsid w:val="36EEDA14"/>
    <w:rsid w:val="36EF831A"/>
    <w:rsid w:val="36F2699E"/>
    <w:rsid w:val="36F445C2"/>
    <w:rsid w:val="36F5A2D7"/>
    <w:rsid w:val="36F60F7A"/>
    <w:rsid w:val="36F65EE0"/>
    <w:rsid w:val="36F66E81"/>
    <w:rsid w:val="36F7EED9"/>
    <w:rsid w:val="36FA8B66"/>
    <w:rsid w:val="36FB16D5"/>
    <w:rsid w:val="36FBB0CD"/>
    <w:rsid w:val="36FCC71C"/>
    <w:rsid w:val="36FE1ADE"/>
    <w:rsid w:val="36FE6C54"/>
    <w:rsid w:val="36FF3809"/>
    <w:rsid w:val="36FF8225"/>
    <w:rsid w:val="36FF9535"/>
    <w:rsid w:val="36FFB962"/>
    <w:rsid w:val="36FFEE67"/>
    <w:rsid w:val="37021AFD"/>
    <w:rsid w:val="3702FE1F"/>
    <w:rsid w:val="3703831C"/>
    <w:rsid w:val="370410B1"/>
    <w:rsid w:val="370653F9"/>
    <w:rsid w:val="3706E10D"/>
    <w:rsid w:val="370BCECF"/>
    <w:rsid w:val="370C38AA"/>
    <w:rsid w:val="370D206A"/>
    <w:rsid w:val="370E5C95"/>
    <w:rsid w:val="370F5654"/>
    <w:rsid w:val="37105303"/>
    <w:rsid w:val="37114D4C"/>
    <w:rsid w:val="371152F3"/>
    <w:rsid w:val="37120C98"/>
    <w:rsid w:val="371241B1"/>
    <w:rsid w:val="371673DF"/>
    <w:rsid w:val="37169244"/>
    <w:rsid w:val="37169452"/>
    <w:rsid w:val="37181DF5"/>
    <w:rsid w:val="371878CD"/>
    <w:rsid w:val="3718B3E4"/>
    <w:rsid w:val="3719A35D"/>
    <w:rsid w:val="371A1ED3"/>
    <w:rsid w:val="371AC6B0"/>
    <w:rsid w:val="371ADD96"/>
    <w:rsid w:val="371B7955"/>
    <w:rsid w:val="371BF03E"/>
    <w:rsid w:val="371CB4E4"/>
    <w:rsid w:val="371E1455"/>
    <w:rsid w:val="371E8804"/>
    <w:rsid w:val="371EC1A3"/>
    <w:rsid w:val="37226339"/>
    <w:rsid w:val="3722CE88"/>
    <w:rsid w:val="3722D1DE"/>
    <w:rsid w:val="37240530"/>
    <w:rsid w:val="37269449"/>
    <w:rsid w:val="3726F2D9"/>
    <w:rsid w:val="37284EC1"/>
    <w:rsid w:val="3729A23C"/>
    <w:rsid w:val="372B16AE"/>
    <w:rsid w:val="372BDF81"/>
    <w:rsid w:val="372E6FBE"/>
    <w:rsid w:val="372F0065"/>
    <w:rsid w:val="3730205D"/>
    <w:rsid w:val="37312395"/>
    <w:rsid w:val="37325D2D"/>
    <w:rsid w:val="37343D53"/>
    <w:rsid w:val="37363328"/>
    <w:rsid w:val="373859D4"/>
    <w:rsid w:val="3738D3F5"/>
    <w:rsid w:val="37392277"/>
    <w:rsid w:val="3739455B"/>
    <w:rsid w:val="37398416"/>
    <w:rsid w:val="373A0F29"/>
    <w:rsid w:val="373C0303"/>
    <w:rsid w:val="373F0D65"/>
    <w:rsid w:val="37408E38"/>
    <w:rsid w:val="3740E629"/>
    <w:rsid w:val="37411E83"/>
    <w:rsid w:val="3743C297"/>
    <w:rsid w:val="374428A6"/>
    <w:rsid w:val="37455C78"/>
    <w:rsid w:val="37461902"/>
    <w:rsid w:val="3746BA0A"/>
    <w:rsid w:val="374838D6"/>
    <w:rsid w:val="374A58F3"/>
    <w:rsid w:val="374D673E"/>
    <w:rsid w:val="374DDE3A"/>
    <w:rsid w:val="374E2FAE"/>
    <w:rsid w:val="374FDCBC"/>
    <w:rsid w:val="375044C9"/>
    <w:rsid w:val="3750C885"/>
    <w:rsid w:val="375331A1"/>
    <w:rsid w:val="37547EC2"/>
    <w:rsid w:val="37550977"/>
    <w:rsid w:val="3756605B"/>
    <w:rsid w:val="3757217C"/>
    <w:rsid w:val="375919B0"/>
    <w:rsid w:val="37591EC2"/>
    <w:rsid w:val="375E9E63"/>
    <w:rsid w:val="375E9E9E"/>
    <w:rsid w:val="37613AAB"/>
    <w:rsid w:val="37630514"/>
    <w:rsid w:val="3766CC59"/>
    <w:rsid w:val="376717DC"/>
    <w:rsid w:val="37685615"/>
    <w:rsid w:val="3769A82A"/>
    <w:rsid w:val="3769AFD7"/>
    <w:rsid w:val="3769F1BA"/>
    <w:rsid w:val="376A590C"/>
    <w:rsid w:val="376C292E"/>
    <w:rsid w:val="376CDC02"/>
    <w:rsid w:val="376E6D9C"/>
    <w:rsid w:val="376F5081"/>
    <w:rsid w:val="37712B04"/>
    <w:rsid w:val="3774B67C"/>
    <w:rsid w:val="3775C848"/>
    <w:rsid w:val="3775F0B0"/>
    <w:rsid w:val="3776AC7F"/>
    <w:rsid w:val="377BEB77"/>
    <w:rsid w:val="377C74D8"/>
    <w:rsid w:val="377D73A9"/>
    <w:rsid w:val="377F3F12"/>
    <w:rsid w:val="378094DB"/>
    <w:rsid w:val="37813FB0"/>
    <w:rsid w:val="3781D530"/>
    <w:rsid w:val="37820EDF"/>
    <w:rsid w:val="378307A8"/>
    <w:rsid w:val="378441A5"/>
    <w:rsid w:val="3784ED2A"/>
    <w:rsid w:val="37889730"/>
    <w:rsid w:val="378A1F2A"/>
    <w:rsid w:val="378B9476"/>
    <w:rsid w:val="378BF27B"/>
    <w:rsid w:val="378D0FA4"/>
    <w:rsid w:val="378E65B0"/>
    <w:rsid w:val="378FAB46"/>
    <w:rsid w:val="37914973"/>
    <w:rsid w:val="3792B026"/>
    <w:rsid w:val="3794004D"/>
    <w:rsid w:val="37942E97"/>
    <w:rsid w:val="3794A525"/>
    <w:rsid w:val="3795C550"/>
    <w:rsid w:val="379638CC"/>
    <w:rsid w:val="3796E676"/>
    <w:rsid w:val="37991F0A"/>
    <w:rsid w:val="3799B1F4"/>
    <w:rsid w:val="379A3674"/>
    <w:rsid w:val="379D12C0"/>
    <w:rsid w:val="379D6D1A"/>
    <w:rsid w:val="379DBEBD"/>
    <w:rsid w:val="379DFC15"/>
    <w:rsid w:val="37A03F48"/>
    <w:rsid w:val="37A05D2F"/>
    <w:rsid w:val="37A1886C"/>
    <w:rsid w:val="37A1F319"/>
    <w:rsid w:val="37A23A6F"/>
    <w:rsid w:val="37A415DB"/>
    <w:rsid w:val="37A4E553"/>
    <w:rsid w:val="37A508A4"/>
    <w:rsid w:val="37A79584"/>
    <w:rsid w:val="37A83AFD"/>
    <w:rsid w:val="37AAA7D4"/>
    <w:rsid w:val="37AC3FB1"/>
    <w:rsid w:val="37AC9627"/>
    <w:rsid w:val="37AE1C50"/>
    <w:rsid w:val="37AEE79F"/>
    <w:rsid w:val="37AF8AED"/>
    <w:rsid w:val="37B068D4"/>
    <w:rsid w:val="37B0BC2A"/>
    <w:rsid w:val="37B3B6F6"/>
    <w:rsid w:val="37B49123"/>
    <w:rsid w:val="37BB1E75"/>
    <w:rsid w:val="37BBC2AE"/>
    <w:rsid w:val="37BE932D"/>
    <w:rsid w:val="37BF5124"/>
    <w:rsid w:val="37BF78A1"/>
    <w:rsid w:val="37C3CC0C"/>
    <w:rsid w:val="37C42790"/>
    <w:rsid w:val="37C6459C"/>
    <w:rsid w:val="37C7CF0E"/>
    <w:rsid w:val="37C7DB0C"/>
    <w:rsid w:val="37C85FA5"/>
    <w:rsid w:val="37C8B87F"/>
    <w:rsid w:val="37C90DE0"/>
    <w:rsid w:val="37CA6C2C"/>
    <w:rsid w:val="37CC125B"/>
    <w:rsid w:val="37CC76BE"/>
    <w:rsid w:val="37CCA267"/>
    <w:rsid w:val="37CE9C0B"/>
    <w:rsid w:val="37CECD63"/>
    <w:rsid w:val="37CF2333"/>
    <w:rsid w:val="37CFD2F7"/>
    <w:rsid w:val="37D09ECD"/>
    <w:rsid w:val="37D1175E"/>
    <w:rsid w:val="37D20C94"/>
    <w:rsid w:val="37D221B5"/>
    <w:rsid w:val="37D38FCF"/>
    <w:rsid w:val="37D3FE39"/>
    <w:rsid w:val="37D5EABA"/>
    <w:rsid w:val="37D67B6F"/>
    <w:rsid w:val="37D76E00"/>
    <w:rsid w:val="37D9C020"/>
    <w:rsid w:val="37DA285A"/>
    <w:rsid w:val="37DB8B13"/>
    <w:rsid w:val="37DEE9E1"/>
    <w:rsid w:val="37DF684D"/>
    <w:rsid w:val="37E08778"/>
    <w:rsid w:val="37E32D5C"/>
    <w:rsid w:val="37E4CAB0"/>
    <w:rsid w:val="37E5C0B1"/>
    <w:rsid w:val="37E71D68"/>
    <w:rsid w:val="37EADB93"/>
    <w:rsid w:val="37EC393F"/>
    <w:rsid w:val="37ED7DD7"/>
    <w:rsid w:val="37EE1875"/>
    <w:rsid w:val="37EE875F"/>
    <w:rsid w:val="37EEC9BF"/>
    <w:rsid w:val="37EF2F4E"/>
    <w:rsid w:val="37EF3118"/>
    <w:rsid w:val="37EF63C1"/>
    <w:rsid w:val="37F0C024"/>
    <w:rsid w:val="37F35877"/>
    <w:rsid w:val="37F43579"/>
    <w:rsid w:val="37F4F45B"/>
    <w:rsid w:val="37F5055D"/>
    <w:rsid w:val="37F76F07"/>
    <w:rsid w:val="37F8B7F0"/>
    <w:rsid w:val="37F96C7B"/>
    <w:rsid w:val="37FAC980"/>
    <w:rsid w:val="37FC8EEA"/>
    <w:rsid w:val="37FE9992"/>
    <w:rsid w:val="37FFBF55"/>
    <w:rsid w:val="38011A87"/>
    <w:rsid w:val="380247C4"/>
    <w:rsid w:val="3802842A"/>
    <w:rsid w:val="380368C0"/>
    <w:rsid w:val="3803E8B6"/>
    <w:rsid w:val="3805ECBE"/>
    <w:rsid w:val="3807C5AB"/>
    <w:rsid w:val="3808D65C"/>
    <w:rsid w:val="38092F7D"/>
    <w:rsid w:val="3809CB2F"/>
    <w:rsid w:val="380A1E9B"/>
    <w:rsid w:val="380A6FDB"/>
    <w:rsid w:val="380BF3DB"/>
    <w:rsid w:val="380D0FED"/>
    <w:rsid w:val="3813AADE"/>
    <w:rsid w:val="38144DB3"/>
    <w:rsid w:val="3814910F"/>
    <w:rsid w:val="38157486"/>
    <w:rsid w:val="381629AD"/>
    <w:rsid w:val="381646D2"/>
    <w:rsid w:val="38167A4C"/>
    <w:rsid w:val="38188D8E"/>
    <w:rsid w:val="381ACD8E"/>
    <w:rsid w:val="381CC86F"/>
    <w:rsid w:val="381E0725"/>
    <w:rsid w:val="381E29BE"/>
    <w:rsid w:val="381E8C91"/>
    <w:rsid w:val="381EE9AF"/>
    <w:rsid w:val="381F2E1B"/>
    <w:rsid w:val="381F58E1"/>
    <w:rsid w:val="38214696"/>
    <w:rsid w:val="3821A820"/>
    <w:rsid w:val="3821AC28"/>
    <w:rsid w:val="38226E12"/>
    <w:rsid w:val="3823BF6E"/>
    <w:rsid w:val="3823F285"/>
    <w:rsid w:val="3824AEF5"/>
    <w:rsid w:val="3824FE9F"/>
    <w:rsid w:val="38277295"/>
    <w:rsid w:val="3827CE49"/>
    <w:rsid w:val="38292B20"/>
    <w:rsid w:val="382E6CA8"/>
    <w:rsid w:val="382F3F9C"/>
    <w:rsid w:val="383085AF"/>
    <w:rsid w:val="38329EB9"/>
    <w:rsid w:val="38341910"/>
    <w:rsid w:val="3836D50C"/>
    <w:rsid w:val="3836F2CB"/>
    <w:rsid w:val="38384507"/>
    <w:rsid w:val="383955EE"/>
    <w:rsid w:val="3839C2E5"/>
    <w:rsid w:val="383B33E1"/>
    <w:rsid w:val="383B4379"/>
    <w:rsid w:val="383C1262"/>
    <w:rsid w:val="383D1A1D"/>
    <w:rsid w:val="383D7E4A"/>
    <w:rsid w:val="383F21A8"/>
    <w:rsid w:val="383F3D10"/>
    <w:rsid w:val="383F7FF1"/>
    <w:rsid w:val="383F8570"/>
    <w:rsid w:val="38403326"/>
    <w:rsid w:val="3840779D"/>
    <w:rsid w:val="38414E64"/>
    <w:rsid w:val="38441E63"/>
    <w:rsid w:val="384B2EBF"/>
    <w:rsid w:val="384B471C"/>
    <w:rsid w:val="384B7046"/>
    <w:rsid w:val="384CC868"/>
    <w:rsid w:val="384E829A"/>
    <w:rsid w:val="3851E619"/>
    <w:rsid w:val="38526887"/>
    <w:rsid w:val="3852BCA7"/>
    <w:rsid w:val="38550F3D"/>
    <w:rsid w:val="3855A7D5"/>
    <w:rsid w:val="3855FF84"/>
    <w:rsid w:val="3856D72D"/>
    <w:rsid w:val="38590D4B"/>
    <w:rsid w:val="38592AC8"/>
    <w:rsid w:val="3859742F"/>
    <w:rsid w:val="385A4094"/>
    <w:rsid w:val="385DE91F"/>
    <w:rsid w:val="385FFC71"/>
    <w:rsid w:val="3860F6C2"/>
    <w:rsid w:val="3861B223"/>
    <w:rsid w:val="386249A9"/>
    <w:rsid w:val="3862C2E8"/>
    <w:rsid w:val="3863393E"/>
    <w:rsid w:val="38675E83"/>
    <w:rsid w:val="38679B1F"/>
    <w:rsid w:val="3868007C"/>
    <w:rsid w:val="3869B646"/>
    <w:rsid w:val="386AA223"/>
    <w:rsid w:val="386BC448"/>
    <w:rsid w:val="386DF0B3"/>
    <w:rsid w:val="386F1E12"/>
    <w:rsid w:val="386FDA39"/>
    <w:rsid w:val="387571BD"/>
    <w:rsid w:val="3876E5BC"/>
    <w:rsid w:val="387A3BEC"/>
    <w:rsid w:val="387B3A95"/>
    <w:rsid w:val="387BF38E"/>
    <w:rsid w:val="387C57AF"/>
    <w:rsid w:val="387EC7E8"/>
    <w:rsid w:val="388127DA"/>
    <w:rsid w:val="38820A6F"/>
    <w:rsid w:val="38867E66"/>
    <w:rsid w:val="3886833F"/>
    <w:rsid w:val="388827F9"/>
    <w:rsid w:val="38886266"/>
    <w:rsid w:val="3888D324"/>
    <w:rsid w:val="38891215"/>
    <w:rsid w:val="38893B52"/>
    <w:rsid w:val="388A56D6"/>
    <w:rsid w:val="388B537B"/>
    <w:rsid w:val="388BF59E"/>
    <w:rsid w:val="388CFE5D"/>
    <w:rsid w:val="388DB58A"/>
    <w:rsid w:val="388E4199"/>
    <w:rsid w:val="388E81F0"/>
    <w:rsid w:val="388F19CE"/>
    <w:rsid w:val="388FB949"/>
    <w:rsid w:val="389044FD"/>
    <w:rsid w:val="389068C4"/>
    <w:rsid w:val="38908869"/>
    <w:rsid w:val="38913AD1"/>
    <w:rsid w:val="3891ECF1"/>
    <w:rsid w:val="389645EB"/>
    <w:rsid w:val="389721F7"/>
    <w:rsid w:val="38978511"/>
    <w:rsid w:val="38991452"/>
    <w:rsid w:val="3899CCF9"/>
    <w:rsid w:val="389A74F5"/>
    <w:rsid w:val="389BFA28"/>
    <w:rsid w:val="389C629B"/>
    <w:rsid w:val="389D30DD"/>
    <w:rsid w:val="389D89AA"/>
    <w:rsid w:val="389E99DB"/>
    <w:rsid w:val="38A01514"/>
    <w:rsid w:val="38A016BD"/>
    <w:rsid w:val="38A18A37"/>
    <w:rsid w:val="38A1ADB2"/>
    <w:rsid w:val="38A282D2"/>
    <w:rsid w:val="38A2D220"/>
    <w:rsid w:val="38A3A1EB"/>
    <w:rsid w:val="38A426FD"/>
    <w:rsid w:val="38A83A9E"/>
    <w:rsid w:val="38A86AF6"/>
    <w:rsid w:val="38A934EF"/>
    <w:rsid w:val="38AA9198"/>
    <w:rsid w:val="38AD8370"/>
    <w:rsid w:val="38AE5DE0"/>
    <w:rsid w:val="38AF49EA"/>
    <w:rsid w:val="38B034A0"/>
    <w:rsid w:val="38B08491"/>
    <w:rsid w:val="38B0AC73"/>
    <w:rsid w:val="38B0D8D3"/>
    <w:rsid w:val="38B133F8"/>
    <w:rsid w:val="38B3090C"/>
    <w:rsid w:val="38B376A8"/>
    <w:rsid w:val="38B3B0FC"/>
    <w:rsid w:val="38B541A8"/>
    <w:rsid w:val="38B72CA1"/>
    <w:rsid w:val="38B84D83"/>
    <w:rsid w:val="38B8510D"/>
    <w:rsid w:val="38B9EE6E"/>
    <w:rsid w:val="38BFB311"/>
    <w:rsid w:val="38BFF4E4"/>
    <w:rsid w:val="38C11160"/>
    <w:rsid w:val="38C4CC7C"/>
    <w:rsid w:val="38C507FF"/>
    <w:rsid w:val="38C62052"/>
    <w:rsid w:val="38CA91E0"/>
    <w:rsid w:val="38CBED9D"/>
    <w:rsid w:val="38CCD91C"/>
    <w:rsid w:val="38CD3AD5"/>
    <w:rsid w:val="38CE63DF"/>
    <w:rsid w:val="38CF0B34"/>
    <w:rsid w:val="38CF7FA1"/>
    <w:rsid w:val="38CFA912"/>
    <w:rsid w:val="38D0D90C"/>
    <w:rsid w:val="38D3B648"/>
    <w:rsid w:val="38D3E99D"/>
    <w:rsid w:val="38D6BE03"/>
    <w:rsid w:val="38DA113A"/>
    <w:rsid w:val="38DAC880"/>
    <w:rsid w:val="38DC1389"/>
    <w:rsid w:val="38DC2E0D"/>
    <w:rsid w:val="38DC5E4B"/>
    <w:rsid w:val="38DDE6F6"/>
    <w:rsid w:val="38DE447B"/>
    <w:rsid w:val="38E098BD"/>
    <w:rsid w:val="38E0C484"/>
    <w:rsid w:val="38E1EEB0"/>
    <w:rsid w:val="38E24FB7"/>
    <w:rsid w:val="38E26FF9"/>
    <w:rsid w:val="38E287DB"/>
    <w:rsid w:val="38E347CB"/>
    <w:rsid w:val="38E46845"/>
    <w:rsid w:val="38E54565"/>
    <w:rsid w:val="38E91F0C"/>
    <w:rsid w:val="38EAF589"/>
    <w:rsid w:val="38EB8B91"/>
    <w:rsid w:val="38ECBDF3"/>
    <w:rsid w:val="38ECBF4B"/>
    <w:rsid w:val="38EDDD2B"/>
    <w:rsid w:val="38EE5FCB"/>
    <w:rsid w:val="38EF8BF7"/>
    <w:rsid w:val="38EFEAB5"/>
    <w:rsid w:val="38F165D3"/>
    <w:rsid w:val="38F1D139"/>
    <w:rsid w:val="38F28DF3"/>
    <w:rsid w:val="38F51397"/>
    <w:rsid w:val="38F6F36C"/>
    <w:rsid w:val="38F70406"/>
    <w:rsid w:val="38F78CBC"/>
    <w:rsid w:val="38F7BE67"/>
    <w:rsid w:val="38F9865F"/>
    <w:rsid w:val="38FAA946"/>
    <w:rsid w:val="38FAB83E"/>
    <w:rsid w:val="38FC3B70"/>
    <w:rsid w:val="38FC9C90"/>
    <w:rsid w:val="39003363"/>
    <w:rsid w:val="3901971F"/>
    <w:rsid w:val="3902B781"/>
    <w:rsid w:val="39037A1B"/>
    <w:rsid w:val="39054729"/>
    <w:rsid w:val="390669F1"/>
    <w:rsid w:val="39069771"/>
    <w:rsid w:val="390869BB"/>
    <w:rsid w:val="390A44C3"/>
    <w:rsid w:val="390A46E2"/>
    <w:rsid w:val="390B1BC6"/>
    <w:rsid w:val="390B50E1"/>
    <w:rsid w:val="390D50DA"/>
    <w:rsid w:val="390DA253"/>
    <w:rsid w:val="390F376A"/>
    <w:rsid w:val="390FE746"/>
    <w:rsid w:val="391140D1"/>
    <w:rsid w:val="39123A66"/>
    <w:rsid w:val="39125221"/>
    <w:rsid w:val="3912BE3A"/>
    <w:rsid w:val="3914E7E4"/>
    <w:rsid w:val="3915689B"/>
    <w:rsid w:val="3916B474"/>
    <w:rsid w:val="3916BB29"/>
    <w:rsid w:val="3919D24A"/>
    <w:rsid w:val="391A17B7"/>
    <w:rsid w:val="391A4FF3"/>
    <w:rsid w:val="391BB684"/>
    <w:rsid w:val="391D76F6"/>
    <w:rsid w:val="391D77C5"/>
    <w:rsid w:val="391E7398"/>
    <w:rsid w:val="391FFC49"/>
    <w:rsid w:val="3922657B"/>
    <w:rsid w:val="3922796D"/>
    <w:rsid w:val="3924A00F"/>
    <w:rsid w:val="392515BD"/>
    <w:rsid w:val="39265410"/>
    <w:rsid w:val="3926CD35"/>
    <w:rsid w:val="3926E6A5"/>
    <w:rsid w:val="3926F8BE"/>
    <w:rsid w:val="3927E26C"/>
    <w:rsid w:val="3929F85F"/>
    <w:rsid w:val="392A5B56"/>
    <w:rsid w:val="392B2D20"/>
    <w:rsid w:val="392B3A19"/>
    <w:rsid w:val="392B705C"/>
    <w:rsid w:val="392C2121"/>
    <w:rsid w:val="392CDB69"/>
    <w:rsid w:val="3930FAA5"/>
    <w:rsid w:val="39318B48"/>
    <w:rsid w:val="3932235E"/>
    <w:rsid w:val="3933D815"/>
    <w:rsid w:val="3933D905"/>
    <w:rsid w:val="393A654D"/>
    <w:rsid w:val="393C886F"/>
    <w:rsid w:val="393CA0CE"/>
    <w:rsid w:val="393CF223"/>
    <w:rsid w:val="393E4497"/>
    <w:rsid w:val="393EB347"/>
    <w:rsid w:val="39404776"/>
    <w:rsid w:val="39433681"/>
    <w:rsid w:val="39435CAE"/>
    <w:rsid w:val="3943EF66"/>
    <w:rsid w:val="39444649"/>
    <w:rsid w:val="394F1ABB"/>
    <w:rsid w:val="394FD5A2"/>
    <w:rsid w:val="3951E00D"/>
    <w:rsid w:val="3955486C"/>
    <w:rsid w:val="395BAFA6"/>
    <w:rsid w:val="395C9869"/>
    <w:rsid w:val="395CE696"/>
    <w:rsid w:val="395D1280"/>
    <w:rsid w:val="395E95FA"/>
    <w:rsid w:val="395F0E11"/>
    <w:rsid w:val="395FF6DD"/>
    <w:rsid w:val="39613941"/>
    <w:rsid w:val="39613AD9"/>
    <w:rsid w:val="39628C59"/>
    <w:rsid w:val="396491B3"/>
    <w:rsid w:val="39667B19"/>
    <w:rsid w:val="39668C63"/>
    <w:rsid w:val="39672609"/>
    <w:rsid w:val="3969E0DF"/>
    <w:rsid w:val="396BB6A7"/>
    <w:rsid w:val="396BD836"/>
    <w:rsid w:val="396C45F2"/>
    <w:rsid w:val="396D5664"/>
    <w:rsid w:val="396D7E10"/>
    <w:rsid w:val="396E9365"/>
    <w:rsid w:val="396EBFBC"/>
    <w:rsid w:val="396F67D4"/>
    <w:rsid w:val="396FD782"/>
    <w:rsid w:val="3971692B"/>
    <w:rsid w:val="3972DFA3"/>
    <w:rsid w:val="3973DBEE"/>
    <w:rsid w:val="3973FE98"/>
    <w:rsid w:val="397444B0"/>
    <w:rsid w:val="39755D43"/>
    <w:rsid w:val="3976F2C6"/>
    <w:rsid w:val="397712AC"/>
    <w:rsid w:val="3977FE73"/>
    <w:rsid w:val="3979235A"/>
    <w:rsid w:val="397A7B29"/>
    <w:rsid w:val="397D8CEB"/>
    <w:rsid w:val="397E20A9"/>
    <w:rsid w:val="398109CD"/>
    <w:rsid w:val="39817A5D"/>
    <w:rsid w:val="3981D1F5"/>
    <w:rsid w:val="39821212"/>
    <w:rsid w:val="3983967C"/>
    <w:rsid w:val="3983F9B4"/>
    <w:rsid w:val="3984EDA2"/>
    <w:rsid w:val="3985560E"/>
    <w:rsid w:val="3985FB55"/>
    <w:rsid w:val="3986410D"/>
    <w:rsid w:val="3988B6E5"/>
    <w:rsid w:val="3989304B"/>
    <w:rsid w:val="398A9A39"/>
    <w:rsid w:val="398CABBC"/>
    <w:rsid w:val="398CDF67"/>
    <w:rsid w:val="398D0C11"/>
    <w:rsid w:val="398D6C45"/>
    <w:rsid w:val="398DCE26"/>
    <w:rsid w:val="398F93DF"/>
    <w:rsid w:val="39939C47"/>
    <w:rsid w:val="399456BA"/>
    <w:rsid w:val="39952800"/>
    <w:rsid w:val="3995965F"/>
    <w:rsid w:val="39965F73"/>
    <w:rsid w:val="3997527A"/>
    <w:rsid w:val="39976141"/>
    <w:rsid w:val="39988CEC"/>
    <w:rsid w:val="39996EB1"/>
    <w:rsid w:val="399A3999"/>
    <w:rsid w:val="399A3D14"/>
    <w:rsid w:val="399B116A"/>
    <w:rsid w:val="399C30C5"/>
    <w:rsid w:val="399C73F7"/>
    <w:rsid w:val="399EE116"/>
    <w:rsid w:val="39A41302"/>
    <w:rsid w:val="39A54635"/>
    <w:rsid w:val="39A7770A"/>
    <w:rsid w:val="39A7E079"/>
    <w:rsid w:val="39A9B226"/>
    <w:rsid w:val="39A9CEBC"/>
    <w:rsid w:val="39AA95A1"/>
    <w:rsid w:val="39AB6433"/>
    <w:rsid w:val="39ACC4FB"/>
    <w:rsid w:val="39AD8323"/>
    <w:rsid w:val="39AE8FD1"/>
    <w:rsid w:val="39AED069"/>
    <w:rsid w:val="39AFA5AE"/>
    <w:rsid w:val="39AFE475"/>
    <w:rsid w:val="39B0A2C5"/>
    <w:rsid w:val="39B0CFDD"/>
    <w:rsid w:val="39B166ED"/>
    <w:rsid w:val="39B273DB"/>
    <w:rsid w:val="39B2B8F1"/>
    <w:rsid w:val="39B2D586"/>
    <w:rsid w:val="39B3B89F"/>
    <w:rsid w:val="39B4FBEF"/>
    <w:rsid w:val="39B547EC"/>
    <w:rsid w:val="39B87A50"/>
    <w:rsid w:val="39B88FA3"/>
    <w:rsid w:val="39B922F3"/>
    <w:rsid w:val="39BB17B5"/>
    <w:rsid w:val="39BB602B"/>
    <w:rsid w:val="39BB9916"/>
    <w:rsid w:val="39BC2486"/>
    <w:rsid w:val="39BCC0E5"/>
    <w:rsid w:val="39BCF68A"/>
    <w:rsid w:val="39BD40B9"/>
    <w:rsid w:val="39BD52B6"/>
    <w:rsid w:val="39BD8527"/>
    <w:rsid w:val="39BFCF2F"/>
    <w:rsid w:val="39C03AAD"/>
    <w:rsid w:val="39C08DFC"/>
    <w:rsid w:val="39C090E0"/>
    <w:rsid w:val="39C108CC"/>
    <w:rsid w:val="39C12FD3"/>
    <w:rsid w:val="39C29953"/>
    <w:rsid w:val="39C33875"/>
    <w:rsid w:val="39C73CA4"/>
    <w:rsid w:val="39C820FB"/>
    <w:rsid w:val="39C853F1"/>
    <w:rsid w:val="39C88D5C"/>
    <w:rsid w:val="39C9D77B"/>
    <w:rsid w:val="39CA4F13"/>
    <w:rsid w:val="39CC3496"/>
    <w:rsid w:val="39CC74DE"/>
    <w:rsid w:val="39CDF301"/>
    <w:rsid w:val="39CEB3F4"/>
    <w:rsid w:val="39CF974E"/>
    <w:rsid w:val="39D063BE"/>
    <w:rsid w:val="39D122F2"/>
    <w:rsid w:val="39D127F5"/>
    <w:rsid w:val="39D25AED"/>
    <w:rsid w:val="39D2A754"/>
    <w:rsid w:val="39D37B51"/>
    <w:rsid w:val="39D43D69"/>
    <w:rsid w:val="39D792D4"/>
    <w:rsid w:val="39D80D11"/>
    <w:rsid w:val="39D83332"/>
    <w:rsid w:val="39D9E8D0"/>
    <w:rsid w:val="39DA88C8"/>
    <w:rsid w:val="39DB2488"/>
    <w:rsid w:val="39DD6BA0"/>
    <w:rsid w:val="39DDC340"/>
    <w:rsid w:val="39DDDF1A"/>
    <w:rsid w:val="39E0D9CC"/>
    <w:rsid w:val="39E15328"/>
    <w:rsid w:val="39E57F06"/>
    <w:rsid w:val="39E582FD"/>
    <w:rsid w:val="39EA2655"/>
    <w:rsid w:val="39EA7ABA"/>
    <w:rsid w:val="39EDF888"/>
    <w:rsid w:val="39EE5A0A"/>
    <w:rsid w:val="39EFB8DD"/>
    <w:rsid w:val="39EFECDD"/>
    <w:rsid w:val="39F13260"/>
    <w:rsid w:val="39F23E74"/>
    <w:rsid w:val="39F33175"/>
    <w:rsid w:val="39F3A825"/>
    <w:rsid w:val="39F4A213"/>
    <w:rsid w:val="39F55B32"/>
    <w:rsid w:val="39F5FEC7"/>
    <w:rsid w:val="39F69711"/>
    <w:rsid w:val="39F7BF40"/>
    <w:rsid w:val="39F98C32"/>
    <w:rsid w:val="39F98D3E"/>
    <w:rsid w:val="39FAFE6B"/>
    <w:rsid w:val="39FB9AC3"/>
    <w:rsid w:val="39FC2340"/>
    <w:rsid w:val="39FCEED6"/>
    <w:rsid w:val="39FE344B"/>
    <w:rsid w:val="39FF65D9"/>
    <w:rsid w:val="39FFB0E8"/>
    <w:rsid w:val="3A00A2DF"/>
    <w:rsid w:val="3A01A1D4"/>
    <w:rsid w:val="3A01ABAB"/>
    <w:rsid w:val="3A0220E6"/>
    <w:rsid w:val="3A04F9B9"/>
    <w:rsid w:val="3A050E27"/>
    <w:rsid w:val="3A05467A"/>
    <w:rsid w:val="3A0859D3"/>
    <w:rsid w:val="3A09D4E1"/>
    <w:rsid w:val="3A0ABB6C"/>
    <w:rsid w:val="3A0BB952"/>
    <w:rsid w:val="3A0CEEBB"/>
    <w:rsid w:val="3A0D422A"/>
    <w:rsid w:val="3A0F241C"/>
    <w:rsid w:val="3A0F428F"/>
    <w:rsid w:val="3A109412"/>
    <w:rsid w:val="3A1225A8"/>
    <w:rsid w:val="3A1263AB"/>
    <w:rsid w:val="3A131D03"/>
    <w:rsid w:val="3A131EA3"/>
    <w:rsid w:val="3A14262E"/>
    <w:rsid w:val="3A14E5BC"/>
    <w:rsid w:val="3A198A4E"/>
    <w:rsid w:val="3A1A8243"/>
    <w:rsid w:val="3A1E9F6D"/>
    <w:rsid w:val="3A1F0004"/>
    <w:rsid w:val="3A1F4B06"/>
    <w:rsid w:val="3A21A6FF"/>
    <w:rsid w:val="3A23F973"/>
    <w:rsid w:val="3A272762"/>
    <w:rsid w:val="3A279BCC"/>
    <w:rsid w:val="3A27D706"/>
    <w:rsid w:val="3A29CB79"/>
    <w:rsid w:val="3A2C7B04"/>
    <w:rsid w:val="3A2D853A"/>
    <w:rsid w:val="3A2E415B"/>
    <w:rsid w:val="3A2E5152"/>
    <w:rsid w:val="3A2E75D8"/>
    <w:rsid w:val="3A2EEF63"/>
    <w:rsid w:val="3A2EFBB4"/>
    <w:rsid w:val="3A2F156C"/>
    <w:rsid w:val="3A2F15EA"/>
    <w:rsid w:val="3A318D08"/>
    <w:rsid w:val="3A32F38E"/>
    <w:rsid w:val="3A34EB45"/>
    <w:rsid w:val="3A353255"/>
    <w:rsid w:val="3A360573"/>
    <w:rsid w:val="3A3655DA"/>
    <w:rsid w:val="3A367FAE"/>
    <w:rsid w:val="3A382132"/>
    <w:rsid w:val="3A3A53A3"/>
    <w:rsid w:val="3A3A7CA4"/>
    <w:rsid w:val="3A3B1418"/>
    <w:rsid w:val="3A3FC705"/>
    <w:rsid w:val="3A410B3E"/>
    <w:rsid w:val="3A41699F"/>
    <w:rsid w:val="3A441BC7"/>
    <w:rsid w:val="3A456A75"/>
    <w:rsid w:val="3A461C99"/>
    <w:rsid w:val="3A46BB8E"/>
    <w:rsid w:val="3A48B6B4"/>
    <w:rsid w:val="3A4A2339"/>
    <w:rsid w:val="3A4CC380"/>
    <w:rsid w:val="3A4DA62A"/>
    <w:rsid w:val="3A4E2E0A"/>
    <w:rsid w:val="3A505C04"/>
    <w:rsid w:val="3A518A79"/>
    <w:rsid w:val="3A5203F2"/>
    <w:rsid w:val="3A5286D4"/>
    <w:rsid w:val="3A53299F"/>
    <w:rsid w:val="3A539100"/>
    <w:rsid w:val="3A53F950"/>
    <w:rsid w:val="3A542746"/>
    <w:rsid w:val="3A550F7B"/>
    <w:rsid w:val="3A551C12"/>
    <w:rsid w:val="3A573D42"/>
    <w:rsid w:val="3A576BB8"/>
    <w:rsid w:val="3A5A20F4"/>
    <w:rsid w:val="3A5CCE00"/>
    <w:rsid w:val="3A5D8C9F"/>
    <w:rsid w:val="3A5EC232"/>
    <w:rsid w:val="3A5F41E1"/>
    <w:rsid w:val="3A5F585E"/>
    <w:rsid w:val="3A5F6DEE"/>
    <w:rsid w:val="3A622EA2"/>
    <w:rsid w:val="3A6352EA"/>
    <w:rsid w:val="3A63CA7B"/>
    <w:rsid w:val="3A66D9CD"/>
    <w:rsid w:val="3A687C21"/>
    <w:rsid w:val="3A698BC5"/>
    <w:rsid w:val="3A6ADF25"/>
    <w:rsid w:val="3A6CC755"/>
    <w:rsid w:val="3A6CD118"/>
    <w:rsid w:val="3A6FFE0B"/>
    <w:rsid w:val="3A702767"/>
    <w:rsid w:val="3A708426"/>
    <w:rsid w:val="3A70DCE2"/>
    <w:rsid w:val="3A72B6A4"/>
    <w:rsid w:val="3A72F23C"/>
    <w:rsid w:val="3A745C62"/>
    <w:rsid w:val="3A77268D"/>
    <w:rsid w:val="3A775347"/>
    <w:rsid w:val="3A7782E8"/>
    <w:rsid w:val="3A7A6C97"/>
    <w:rsid w:val="3A7A83B7"/>
    <w:rsid w:val="3A7B307E"/>
    <w:rsid w:val="3A7D97CA"/>
    <w:rsid w:val="3A7DA656"/>
    <w:rsid w:val="3A7EDEF2"/>
    <w:rsid w:val="3A7F8B97"/>
    <w:rsid w:val="3A813585"/>
    <w:rsid w:val="3A816BCC"/>
    <w:rsid w:val="3A826BAF"/>
    <w:rsid w:val="3A86FF2D"/>
    <w:rsid w:val="3A8988F7"/>
    <w:rsid w:val="3A8A3323"/>
    <w:rsid w:val="3A8A7C30"/>
    <w:rsid w:val="3A8ABC12"/>
    <w:rsid w:val="3A8BB0B9"/>
    <w:rsid w:val="3A8CD7E5"/>
    <w:rsid w:val="3A8D34B1"/>
    <w:rsid w:val="3A8DFB41"/>
    <w:rsid w:val="3A8E208F"/>
    <w:rsid w:val="3A9007D7"/>
    <w:rsid w:val="3A9239C0"/>
    <w:rsid w:val="3A924B55"/>
    <w:rsid w:val="3A924EAA"/>
    <w:rsid w:val="3A92F61B"/>
    <w:rsid w:val="3A931209"/>
    <w:rsid w:val="3A94AB7A"/>
    <w:rsid w:val="3A95544E"/>
    <w:rsid w:val="3A9598EE"/>
    <w:rsid w:val="3A968F32"/>
    <w:rsid w:val="3A96BE7A"/>
    <w:rsid w:val="3A984472"/>
    <w:rsid w:val="3A987A54"/>
    <w:rsid w:val="3A9A4C5E"/>
    <w:rsid w:val="3A9A5109"/>
    <w:rsid w:val="3A9BBF3C"/>
    <w:rsid w:val="3A9BC738"/>
    <w:rsid w:val="3A9CE7BB"/>
    <w:rsid w:val="3A9CFC79"/>
    <w:rsid w:val="3A9E6511"/>
    <w:rsid w:val="3A9E919B"/>
    <w:rsid w:val="3AA0A614"/>
    <w:rsid w:val="3AA19F30"/>
    <w:rsid w:val="3AA1A5C7"/>
    <w:rsid w:val="3AA20B75"/>
    <w:rsid w:val="3AA2E7CD"/>
    <w:rsid w:val="3AA32051"/>
    <w:rsid w:val="3AA340E3"/>
    <w:rsid w:val="3AA3A4A6"/>
    <w:rsid w:val="3AA4EDDF"/>
    <w:rsid w:val="3AA71E41"/>
    <w:rsid w:val="3AA88C40"/>
    <w:rsid w:val="3AA8F061"/>
    <w:rsid w:val="3AAA9140"/>
    <w:rsid w:val="3AABD222"/>
    <w:rsid w:val="3AAD0801"/>
    <w:rsid w:val="3AAF87B1"/>
    <w:rsid w:val="3AB0DBD1"/>
    <w:rsid w:val="3AB10E0F"/>
    <w:rsid w:val="3AB19E69"/>
    <w:rsid w:val="3AB3000A"/>
    <w:rsid w:val="3AB3A98F"/>
    <w:rsid w:val="3AB4DEA8"/>
    <w:rsid w:val="3AB56D2C"/>
    <w:rsid w:val="3AB60CBD"/>
    <w:rsid w:val="3AB63131"/>
    <w:rsid w:val="3AB90E35"/>
    <w:rsid w:val="3ABACAAB"/>
    <w:rsid w:val="3ABCD475"/>
    <w:rsid w:val="3ABE013A"/>
    <w:rsid w:val="3ABFCBA7"/>
    <w:rsid w:val="3AC035BC"/>
    <w:rsid w:val="3AC0A36A"/>
    <w:rsid w:val="3AC0F5CF"/>
    <w:rsid w:val="3AC16D4C"/>
    <w:rsid w:val="3AC1E2F0"/>
    <w:rsid w:val="3AC4B091"/>
    <w:rsid w:val="3AC5D148"/>
    <w:rsid w:val="3AC775CE"/>
    <w:rsid w:val="3AC7766E"/>
    <w:rsid w:val="3AC79236"/>
    <w:rsid w:val="3AC80045"/>
    <w:rsid w:val="3AC918E1"/>
    <w:rsid w:val="3AC9F258"/>
    <w:rsid w:val="3AC9FE78"/>
    <w:rsid w:val="3ACB0824"/>
    <w:rsid w:val="3ACCDB8C"/>
    <w:rsid w:val="3ACE0057"/>
    <w:rsid w:val="3AD103AB"/>
    <w:rsid w:val="3AD1A8C7"/>
    <w:rsid w:val="3AD2A0C2"/>
    <w:rsid w:val="3AD41037"/>
    <w:rsid w:val="3AD516F8"/>
    <w:rsid w:val="3AD635FD"/>
    <w:rsid w:val="3AD66254"/>
    <w:rsid w:val="3AD68CE9"/>
    <w:rsid w:val="3AD80B55"/>
    <w:rsid w:val="3AD870EE"/>
    <w:rsid w:val="3AD92AF2"/>
    <w:rsid w:val="3AD97CA0"/>
    <w:rsid w:val="3ADAB0E8"/>
    <w:rsid w:val="3ADCB8B0"/>
    <w:rsid w:val="3ADDE3CD"/>
    <w:rsid w:val="3ADE586A"/>
    <w:rsid w:val="3ADEA8E8"/>
    <w:rsid w:val="3ADEB896"/>
    <w:rsid w:val="3ADF1982"/>
    <w:rsid w:val="3ADFF96F"/>
    <w:rsid w:val="3AE0BFDC"/>
    <w:rsid w:val="3AE363C8"/>
    <w:rsid w:val="3AE532E9"/>
    <w:rsid w:val="3AE5787E"/>
    <w:rsid w:val="3AE63820"/>
    <w:rsid w:val="3AE7F43F"/>
    <w:rsid w:val="3AE84988"/>
    <w:rsid w:val="3AE9FC1D"/>
    <w:rsid w:val="3AEB2967"/>
    <w:rsid w:val="3AEBF62A"/>
    <w:rsid w:val="3AEDC78F"/>
    <w:rsid w:val="3AEE3DBC"/>
    <w:rsid w:val="3AEE80A0"/>
    <w:rsid w:val="3AEFE35A"/>
    <w:rsid w:val="3AF12098"/>
    <w:rsid w:val="3AF1720C"/>
    <w:rsid w:val="3AF1EF99"/>
    <w:rsid w:val="3AF29F3A"/>
    <w:rsid w:val="3AF314CD"/>
    <w:rsid w:val="3AF4DADC"/>
    <w:rsid w:val="3AF5BF15"/>
    <w:rsid w:val="3AF66733"/>
    <w:rsid w:val="3AF6A1C7"/>
    <w:rsid w:val="3AF74826"/>
    <w:rsid w:val="3AF8B96F"/>
    <w:rsid w:val="3AF944C8"/>
    <w:rsid w:val="3AF9FFB9"/>
    <w:rsid w:val="3AFA0C3B"/>
    <w:rsid w:val="3AFA6D0C"/>
    <w:rsid w:val="3AFC4FBB"/>
    <w:rsid w:val="3AFD26C4"/>
    <w:rsid w:val="3AFEA672"/>
    <w:rsid w:val="3B0028D4"/>
    <w:rsid w:val="3B00BF02"/>
    <w:rsid w:val="3B028503"/>
    <w:rsid w:val="3B03BA5D"/>
    <w:rsid w:val="3B03E630"/>
    <w:rsid w:val="3B03F6AF"/>
    <w:rsid w:val="3B06177B"/>
    <w:rsid w:val="3B064845"/>
    <w:rsid w:val="3B06923D"/>
    <w:rsid w:val="3B084BB4"/>
    <w:rsid w:val="3B08A40A"/>
    <w:rsid w:val="3B08FA8B"/>
    <w:rsid w:val="3B094D8A"/>
    <w:rsid w:val="3B0A8C62"/>
    <w:rsid w:val="3B0BCF3F"/>
    <w:rsid w:val="3B0BE091"/>
    <w:rsid w:val="3B0D928C"/>
    <w:rsid w:val="3B112DA4"/>
    <w:rsid w:val="3B117D08"/>
    <w:rsid w:val="3B122971"/>
    <w:rsid w:val="3B1304E8"/>
    <w:rsid w:val="3B143B47"/>
    <w:rsid w:val="3B1537DC"/>
    <w:rsid w:val="3B18758F"/>
    <w:rsid w:val="3B18C1E4"/>
    <w:rsid w:val="3B18E6CE"/>
    <w:rsid w:val="3B198201"/>
    <w:rsid w:val="3B198F5D"/>
    <w:rsid w:val="3B1B45AB"/>
    <w:rsid w:val="3B1C9541"/>
    <w:rsid w:val="3B1DCD5E"/>
    <w:rsid w:val="3B1DEF69"/>
    <w:rsid w:val="3B1E1E8A"/>
    <w:rsid w:val="3B1F0D01"/>
    <w:rsid w:val="3B1F3EED"/>
    <w:rsid w:val="3B2067BB"/>
    <w:rsid w:val="3B207611"/>
    <w:rsid w:val="3B209027"/>
    <w:rsid w:val="3B20FD9C"/>
    <w:rsid w:val="3B21BD53"/>
    <w:rsid w:val="3B222D14"/>
    <w:rsid w:val="3B234741"/>
    <w:rsid w:val="3B23666B"/>
    <w:rsid w:val="3B243654"/>
    <w:rsid w:val="3B24CEB0"/>
    <w:rsid w:val="3B254B84"/>
    <w:rsid w:val="3B259D28"/>
    <w:rsid w:val="3B25D1CE"/>
    <w:rsid w:val="3B2649D0"/>
    <w:rsid w:val="3B2869CB"/>
    <w:rsid w:val="3B28D89D"/>
    <w:rsid w:val="3B297075"/>
    <w:rsid w:val="3B297C55"/>
    <w:rsid w:val="3B2A0A4E"/>
    <w:rsid w:val="3B2B8AE5"/>
    <w:rsid w:val="3B2C5293"/>
    <w:rsid w:val="3B306A44"/>
    <w:rsid w:val="3B30F566"/>
    <w:rsid w:val="3B3256C6"/>
    <w:rsid w:val="3B328B80"/>
    <w:rsid w:val="3B334900"/>
    <w:rsid w:val="3B3455D7"/>
    <w:rsid w:val="3B3505AD"/>
    <w:rsid w:val="3B358B9E"/>
    <w:rsid w:val="3B372F42"/>
    <w:rsid w:val="3B378117"/>
    <w:rsid w:val="3B37C84E"/>
    <w:rsid w:val="3B37E9BC"/>
    <w:rsid w:val="3B38B479"/>
    <w:rsid w:val="3B399FD8"/>
    <w:rsid w:val="3B3AA15C"/>
    <w:rsid w:val="3B3B434D"/>
    <w:rsid w:val="3B3B8614"/>
    <w:rsid w:val="3B3BDFF6"/>
    <w:rsid w:val="3B3C6E85"/>
    <w:rsid w:val="3B3D385C"/>
    <w:rsid w:val="3B3EF831"/>
    <w:rsid w:val="3B3F4305"/>
    <w:rsid w:val="3B3FF855"/>
    <w:rsid w:val="3B417B35"/>
    <w:rsid w:val="3B436252"/>
    <w:rsid w:val="3B485EAA"/>
    <w:rsid w:val="3B48BD7D"/>
    <w:rsid w:val="3B4AACD5"/>
    <w:rsid w:val="3B4C03D6"/>
    <w:rsid w:val="3B4CC15C"/>
    <w:rsid w:val="3B4DD12F"/>
    <w:rsid w:val="3B4E54B7"/>
    <w:rsid w:val="3B5101B4"/>
    <w:rsid w:val="3B511893"/>
    <w:rsid w:val="3B52392F"/>
    <w:rsid w:val="3B52E926"/>
    <w:rsid w:val="3B5549FB"/>
    <w:rsid w:val="3B58FD3D"/>
    <w:rsid w:val="3B597D16"/>
    <w:rsid w:val="3B5A67D6"/>
    <w:rsid w:val="3B5C5C88"/>
    <w:rsid w:val="3B5E7FE5"/>
    <w:rsid w:val="3B60EB8C"/>
    <w:rsid w:val="3B613470"/>
    <w:rsid w:val="3B62E2A8"/>
    <w:rsid w:val="3B636977"/>
    <w:rsid w:val="3B63C505"/>
    <w:rsid w:val="3B644D1E"/>
    <w:rsid w:val="3B64A31B"/>
    <w:rsid w:val="3B6552C8"/>
    <w:rsid w:val="3B67B1B9"/>
    <w:rsid w:val="3B68511E"/>
    <w:rsid w:val="3B6876D9"/>
    <w:rsid w:val="3B6A7771"/>
    <w:rsid w:val="3B6A77BA"/>
    <w:rsid w:val="3B6CF856"/>
    <w:rsid w:val="3B6E2C62"/>
    <w:rsid w:val="3B6F6033"/>
    <w:rsid w:val="3B71010D"/>
    <w:rsid w:val="3B737906"/>
    <w:rsid w:val="3B73F397"/>
    <w:rsid w:val="3B74441F"/>
    <w:rsid w:val="3B75B0E9"/>
    <w:rsid w:val="3B75F61F"/>
    <w:rsid w:val="3B75FD90"/>
    <w:rsid w:val="3B772975"/>
    <w:rsid w:val="3B7775C1"/>
    <w:rsid w:val="3B777F63"/>
    <w:rsid w:val="3B791445"/>
    <w:rsid w:val="3B7B1E37"/>
    <w:rsid w:val="3B7B8F29"/>
    <w:rsid w:val="3B7BECED"/>
    <w:rsid w:val="3B7C48F0"/>
    <w:rsid w:val="3B7DC0B1"/>
    <w:rsid w:val="3B7EB8F1"/>
    <w:rsid w:val="3B7EC8D0"/>
    <w:rsid w:val="3B7F193F"/>
    <w:rsid w:val="3B7F21C8"/>
    <w:rsid w:val="3B7FD7FB"/>
    <w:rsid w:val="3B808D04"/>
    <w:rsid w:val="3B80E241"/>
    <w:rsid w:val="3B8193A5"/>
    <w:rsid w:val="3B8596BA"/>
    <w:rsid w:val="3B8603BD"/>
    <w:rsid w:val="3B8621E0"/>
    <w:rsid w:val="3B87D1A3"/>
    <w:rsid w:val="3B8819C6"/>
    <w:rsid w:val="3B8861D4"/>
    <w:rsid w:val="3B8A834D"/>
    <w:rsid w:val="3B8AB847"/>
    <w:rsid w:val="3B8BFE3E"/>
    <w:rsid w:val="3B8CC539"/>
    <w:rsid w:val="3B8D88F5"/>
    <w:rsid w:val="3B9132DA"/>
    <w:rsid w:val="3B91E3BF"/>
    <w:rsid w:val="3B9270DB"/>
    <w:rsid w:val="3B9366B7"/>
    <w:rsid w:val="3B942A8E"/>
    <w:rsid w:val="3B943A90"/>
    <w:rsid w:val="3B97BBB8"/>
    <w:rsid w:val="3B97ED6B"/>
    <w:rsid w:val="3B9817E2"/>
    <w:rsid w:val="3B98731F"/>
    <w:rsid w:val="3B987B3A"/>
    <w:rsid w:val="3B9946DF"/>
    <w:rsid w:val="3B9B0633"/>
    <w:rsid w:val="3B9BC8EE"/>
    <w:rsid w:val="3B9C0566"/>
    <w:rsid w:val="3B9C556A"/>
    <w:rsid w:val="3B9E34CB"/>
    <w:rsid w:val="3BA044D3"/>
    <w:rsid w:val="3BA054FC"/>
    <w:rsid w:val="3BA0B281"/>
    <w:rsid w:val="3BA215E7"/>
    <w:rsid w:val="3BA29B04"/>
    <w:rsid w:val="3BA42A34"/>
    <w:rsid w:val="3BA4CB39"/>
    <w:rsid w:val="3BA86769"/>
    <w:rsid w:val="3BA8B2F7"/>
    <w:rsid w:val="3BAA81EF"/>
    <w:rsid w:val="3BAB45CE"/>
    <w:rsid w:val="3BAB8DB8"/>
    <w:rsid w:val="3BACBFBA"/>
    <w:rsid w:val="3BAD082B"/>
    <w:rsid w:val="3BAD172C"/>
    <w:rsid w:val="3BAE0BA1"/>
    <w:rsid w:val="3BAEA586"/>
    <w:rsid w:val="3BAECB55"/>
    <w:rsid w:val="3BB11534"/>
    <w:rsid w:val="3BB12751"/>
    <w:rsid w:val="3BB162EE"/>
    <w:rsid w:val="3BB20CA4"/>
    <w:rsid w:val="3BB2A63A"/>
    <w:rsid w:val="3BB51462"/>
    <w:rsid w:val="3BB66B46"/>
    <w:rsid w:val="3BB6F629"/>
    <w:rsid w:val="3BB8954C"/>
    <w:rsid w:val="3BBCA13E"/>
    <w:rsid w:val="3BBD0AB0"/>
    <w:rsid w:val="3BBD7676"/>
    <w:rsid w:val="3BC00B66"/>
    <w:rsid w:val="3BC06388"/>
    <w:rsid w:val="3BC0DAE4"/>
    <w:rsid w:val="3BC27E27"/>
    <w:rsid w:val="3BC43FAC"/>
    <w:rsid w:val="3BC5849C"/>
    <w:rsid w:val="3BC5B8D9"/>
    <w:rsid w:val="3BC5C7A9"/>
    <w:rsid w:val="3BC74C07"/>
    <w:rsid w:val="3BC85742"/>
    <w:rsid w:val="3BC8C1BC"/>
    <w:rsid w:val="3BC90F4C"/>
    <w:rsid w:val="3BCA5AC7"/>
    <w:rsid w:val="3BCB1E26"/>
    <w:rsid w:val="3BCB359B"/>
    <w:rsid w:val="3BCD1E5B"/>
    <w:rsid w:val="3BCE2EFF"/>
    <w:rsid w:val="3BCEF0B1"/>
    <w:rsid w:val="3BD16A02"/>
    <w:rsid w:val="3BD22CD3"/>
    <w:rsid w:val="3BD26EC8"/>
    <w:rsid w:val="3BD28C74"/>
    <w:rsid w:val="3BD31A0C"/>
    <w:rsid w:val="3BD328CD"/>
    <w:rsid w:val="3BD348DB"/>
    <w:rsid w:val="3BD3AF23"/>
    <w:rsid w:val="3BD47F23"/>
    <w:rsid w:val="3BD5D21D"/>
    <w:rsid w:val="3BD5D42D"/>
    <w:rsid w:val="3BD76DBC"/>
    <w:rsid w:val="3BD7E429"/>
    <w:rsid w:val="3BD9FC93"/>
    <w:rsid w:val="3BDB3D26"/>
    <w:rsid w:val="3BDCC5F1"/>
    <w:rsid w:val="3BDE229D"/>
    <w:rsid w:val="3BDE3B51"/>
    <w:rsid w:val="3BDE6D42"/>
    <w:rsid w:val="3BE08F2F"/>
    <w:rsid w:val="3BE0D6E3"/>
    <w:rsid w:val="3BE10DC7"/>
    <w:rsid w:val="3BE2861B"/>
    <w:rsid w:val="3BE3B4E4"/>
    <w:rsid w:val="3BE4ECCE"/>
    <w:rsid w:val="3BE56488"/>
    <w:rsid w:val="3BE5A95E"/>
    <w:rsid w:val="3BE5D5C0"/>
    <w:rsid w:val="3BE7624D"/>
    <w:rsid w:val="3BE88900"/>
    <w:rsid w:val="3BEB3690"/>
    <w:rsid w:val="3BEB7B83"/>
    <w:rsid w:val="3BECEF76"/>
    <w:rsid w:val="3BEEC00E"/>
    <w:rsid w:val="3BEECB74"/>
    <w:rsid w:val="3BEF6161"/>
    <w:rsid w:val="3BEFF507"/>
    <w:rsid w:val="3BF0644A"/>
    <w:rsid w:val="3BF1DCA3"/>
    <w:rsid w:val="3BF241C6"/>
    <w:rsid w:val="3BF41AAE"/>
    <w:rsid w:val="3BF483B3"/>
    <w:rsid w:val="3BF49E31"/>
    <w:rsid w:val="3BF6E99C"/>
    <w:rsid w:val="3BF8A0F7"/>
    <w:rsid w:val="3BFC131F"/>
    <w:rsid w:val="3BFD792B"/>
    <w:rsid w:val="3BFE2AE0"/>
    <w:rsid w:val="3C0218A9"/>
    <w:rsid w:val="3C030DF1"/>
    <w:rsid w:val="3C0338AD"/>
    <w:rsid w:val="3C0370D1"/>
    <w:rsid w:val="3C039FA6"/>
    <w:rsid w:val="3C03DDAE"/>
    <w:rsid w:val="3C05C915"/>
    <w:rsid w:val="3C05E263"/>
    <w:rsid w:val="3C063FEC"/>
    <w:rsid w:val="3C067ED3"/>
    <w:rsid w:val="3C073A3B"/>
    <w:rsid w:val="3C07C553"/>
    <w:rsid w:val="3C082379"/>
    <w:rsid w:val="3C0A8F88"/>
    <w:rsid w:val="3C0AAE6E"/>
    <w:rsid w:val="3C0B835B"/>
    <w:rsid w:val="3C0BC459"/>
    <w:rsid w:val="3C0CCD4A"/>
    <w:rsid w:val="3C0CE519"/>
    <w:rsid w:val="3C0E2110"/>
    <w:rsid w:val="3C0E64D2"/>
    <w:rsid w:val="3C0E71A3"/>
    <w:rsid w:val="3C0F576B"/>
    <w:rsid w:val="3C1315EB"/>
    <w:rsid w:val="3C14711B"/>
    <w:rsid w:val="3C16787E"/>
    <w:rsid w:val="3C186C38"/>
    <w:rsid w:val="3C188B0C"/>
    <w:rsid w:val="3C1908F9"/>
    <w:rsid w:val="3C1A235B"/>
    <w:rsid w:val="3C1A289D"/>
    <w:rsid w:val="3C1A812B"/>
    <w:rsid w:val="3C1B10ED"/>
    <w:rsid w:val="3C1B7831"/>
    <w:rsid w:val="3C1C6223"/>
    <w:rsid w:val="3C1C9648"/>
    <w:rsid w:val="3C1CA435"/>
    <w:rsid w:val="3C1CAC5F"/>
    <w:rsid w:val="3C1D021B"/>
    <w:rsid w:val="3C1E25FB"/>
    <w:rsid w:val="3C1F9009"/>
    <w:rsid w:val="3C1FA730"/>
    <w:rsid w:val="3C2214BF"/>
    <w:rsid w:val="3C2290C6"/>
    <w:rsid w:val="3C22F126"/>
    <w:rsid w:val="3C238238"/>
    <w:rsid w:val="3C2605B1"/>
    <w:rsid w:val="3C27B644"/>
    <w:rsid w:val="3C29E3FD"/>
    <w:rsid w:val="3C2A18A7"/>
    <w:rsid w:val="3C2B63C3"/>
    <w:rsid w:val="3C2D732E"/>
    <w:rsid w:val="3C2DA230"/>
    <w:rsid w:val="3C2E4BA9"/>
    <w:rsid w:val="3C2EE85E"/>
    <w:rsid w:val="3C2FC4F6"/>
    <w:rsid w:val="3C310F59"/>
    <w:rsid w:val="3C325BAE"/>
    <w:rsid w:val="3C34052D"/>
    <w:rsid w:val="3C35D9E3"/>
    <w:rsid w:val="3C36E871"/>
    <w:rsid w:val="3C37F2C6"/>
    <w:rsid w:val="3C3815A4"/>
    <w:rsid w:val="3C3AA796"/>
    <w:rsid w:val="3C3D079A"/>
    <w:rsid w:val="3C3D290F"/>
    <w:rsid w:val="3C3E4554"/>
    <w:rsid w:val="3C3F8E3F"/>
    <w:rsid w:val="3C40461D"/>
    <w:rsid w:val="3C408173"/>
    <w:rsid w:val="3C41D91E"/>
    <w:rsid w:val="3C41E305"/>
    <w:rsid w:val="3C42C50B"/>
    <w:rsid w:val="3C434A7B"/>
    <w:rsid w:val="3C451E07"/>
    <w:rsid w:val="3C45F7FB"/>
    <w:rsid w:val="3C4637B5"/>
    <w:rsid w:val="3C464037"/>
    <w:rsid w:val="3C474034"/>
    <w:rsid w:val="3C47A283"/>
    <w:rsid w:val="3C4928FA"/>
    <w:rsid w:val="3C493730"/>
    <w:rsid w:val="3C4D41B3"/>
    <w:rsid w:val="3C4DA4D6"/>
    <w:rsid w:val="3C4E075A"/>
    <w:rsid w:val="3C4E591E"/>
    <w:rsid w:val="3C522804"/>
    <w:rsid w:val="3C539C33"/>
    <w:rsid w:val="3C53E8EB"/>
    <w:rsid w:val="3C567424"/>
    <w:rsid w:val="3C568661"/>
    <w:rsid w:val="3C57A2F9"/>
    <w:rsid w:val="3C5A4F97"/>
    <w:rsid w:val="3C5B162B"/>
    <w:rsid w:val="3C5C18E6"/>
    <w:rsid w:val="3C5CBC58"/>
    <w:rsid w:val="3C5D27BA"/>
    <w:rsid w:val="3C5D63D5"/>
    <w:rsid w:val="3C5DEE3D"/>
    <w:rsid w:val="3C5E0AE4"/>
    <w:rsid w:val="3C604CEF"/>
    <w:rsid w:val="3C6052FC"/>
    <w:rsid w:val="3C608590"/>
    <w:rsid w:val="3C615CFC"/>
    <w:rsid w:val="3C65508F"/>
    <w:rsid w:val="3C66D4BE"/>
    <w:rsid w:val="3C680D33"/>
    <w:rsid w:val="3C69B6E3"/>
    <w:rsid w:val="3C6A1A10"/>
    <w:rsid w:val="3C6A39BD"/>
    <w:rsid w:val="3C6ACFA5"/>
    <w:rsid w:val="3C6B2BB8"/>
    <w:rsid w:val="3C6C2780"/>
    <w:rsid w:val="3C6D5ABE"/>
    <w:rsid w:val="3C6D7E9B"/>
    <w:rsid w:val="3C703B7A"/>
    <w:rsid w:val="3C703C75"/>
    <w:rsid w:val="3C714CC6"/>
    <w:rsid w:val="3C73C89C"/>
    <w:rsid w:val="3C745296"/>
    <w:rsid w:val="3C762B7F"/>
    <w:rsid w:val="3C764A41"/>
    <w:rsid w:val="3C77B28C"/>
    <w:rsid w:val="3C79D414"/>
    <w:rsid w:val="3C7D6213"/>
    <w:rsid w:val="3C7D7FB4"/>
    <w:rsid w:val="3C8018B0"/>
    <w:rsid w:val="3C8023E1"/>
    <w:rsid w:val="3C81C15C"/>
    <w:rsid w:val="3C82D77A"/>
    <w:rsid w:val="3C833DEA"/>
    <w:rsid w:val="3C84FA55"/>
    <w:rsid w:val="3C85203D"/>
    <w:rsid w:val="3C86E925"/>
    <w:rsid w:val="3C86FAE4"/>
    <w:rsid w:val="3C875187"/>
    <w:rsid w:val="3C877258"/>
    <w:rsid w:val="3C88A4ED"/>
    <w:rsid w:val="3C8BC9D0"/>
    <w:rsid w:val="3C8C4793"/>
    <w:rsid w:val="3C8D95EE"/>
    <w:rsid w:val="3C8F1E18"/>
    <w:rsid w:val="3C8FBE18"/>
    <w:rsid w:val="3C900F01"/>
    <w:rsid w:val="3C92C85E"/>
    <w:rsid w:val="3C933815"/>
    <w:rsid w:val="3C936220"/>
    <w:rsid w:val="3C9441A9"/>
    <w:rsid w:val="3C953653"/>
    <w:rsid w:val="3C963D6D"/>
    <w:rsid w:val="3C982758"/>
    <w:rsid w:val="3C984A81"/>
    <w:rsid w:val="3C991DC8"/>
    <w:rsid w:val="3C9A9991"/>
    <w:rsid w:val="3C9AF875"/>
    <w:rsid w:val="3C9C663C"/>
    <w:rsid w:val="3C9D9601"/>
    <w:rsid w:val="3C9DEC68"/>
    <w:rsid w:val="3C9DF744"/>
    <w:rsid w:val="3C9E17F8"/>
    <w:rsid w:val="3C9E6FBD"/>
    <w:rsid w:val="3C9FFA56"/>
    <w:rsid w:val="3CA03ECF"/>
    <w:rsid w:val="3CA0A12B"/>
    <w:rsid w:val="3CA1AC8B"/>
    <w:rsid w:val="3CA32654"/>
    <w:rsid w:val="3CA892BC"/>
    <w:rsid w:val="3CA8B016"/>
    <w:rsid w:val="3CA98A2B"/>
    <w:rsid w:val="3CA9EC63"/>
    <w:rsid w:val="3CABBBD1"/>
    <w:rsid w:val="3CAEE917"/>
    <w:rsid w:val="3CB01DD0"/>
    <w:rsid w:val="3CB0AD6B"/>
    <w:rsid w:val="3CB1D974"/>
    <w:rsid w:val="3CB420D2"/>
    <w:rsid w:val="3CB51ABA"/>
    <w:rsid w:val="3CB54082"/>
    <w:rsid w:val="3CB54DA2"/>
    <w:rsid w:val="3CB56C0A"/>
    <w:rsid w:val="3CB6DB17"/>
    <w:rsid w:val="3CB6DF75"/>
    <w:rsid w:val="3CB73513"/>
    <w:rsid w:val="3CB7BD50"/>
    <w:rsid w:val="3CB87205"/>
    <w:rsid w:val="3CB9A2BA"/>
    <w:rsid w:val="3CBA2AD3"/>
    <w:rsid w:val="3CBC3A9D"/>
    <w:rsid w:val="3CBE19F8"/>
    <w:rsid w:val="3CC839FF"/>
    <w:rsid w:val="3CC84645"/>
    <w:rsid w:val="3CCB9B40"/>
    <w:rsid w:val="3CCC875D"/>
    <w:rsid w:val="3CCD8291"/>
    <w:rsid w:val="3CCE5BE1"/>
    <w:rsid w:val="3CD031F9"/>
    <w:rsid w:val="3CD2CF2B"/>
    <w:rsid w:val="3CD45109"/>
    <w:rsid w:val="3CD6ADA9"/>
    <w:rsid w:val="3CD7B45E"/>
    <w:rsid w:val="3CDBC1DE"/>
    <w:rsid w:val="3CDC00FB"/>
    <w:rsid w:val="3CDD890F"/>
    <w:rsid w:val="3CDDD9D8"/>
    <w:rsid w:val="3CDDE0A8"/>
    <w:rsid w:val="3CDF11AF"/>
    <w:rsid w:val="3CDF4458"/>
    <w:rsid w:val="3CE03812"/>
    <w:rsid w:val="3CE2D666"/>
    <w:rsid w:val="3CE48547"/>
    <w:rsid w:val="3CE587B4"/>
    <w:rsid w:val="3CE59F88"/>
    <w:rsid w:val="3CE67D49"/>
    <w:rsid w:val="3CE6D33E"/>
    <w:rsid w:val="3CE6D675"/>
    <w:rsid w:val="3CE7B222"/>
    <w:rsid w:val="3CE80897"/>
    <w:rsid w:val="3CE8278A"/>
    <w:rsid w:val="3CE98DFD"/>
    <w:rsid w:val="3CEC8182"/>
    <w:rsid w:val="3CEC9C84"/>
    <w:rsid w:val="3CED3FBA"/>
    <w:rsid w:val="3CEDA37F"/>
    <w:rsid w:val="3CEEA43D"/>
    <w:rsid w:val="3CF05BC9"/>
    <w:rsid w:val="3CF07E8B"/>
    <w:rsid w:val="3CF07FBD"/>
    <w:rsid w:val="3CF164E4"/>
    <w:rsid w:val="3CF1E2AB"/>
    <w:rsid w:val="3CF22DA6"/>
    <w:rsid w:val="3CF49C10"/>
    <w:rsid w:val="3CF55839"/>
    <w:rsid w:val="3CF82A54"/>
    <w:rsid w:val="3CF8CAF9"/>
    <w:rsid w:val="3CF91213"/>
    <w:rsid w:val="3CFAFA2F"/>
    <w:rsid w:val="3CFCBB3D"/>
    <w:rsid w:val="3CFCBC1D"/>
    <w:rsid w:val="3CFD2941"/>
    <w:rsid w:val="3CFD7E8C"/>
    <w:rsid w:val="3CFE255F"/>
    <w:rsid w:val="3D0145AC"/>
    <w:rsid w:val="3D03F8AA"/>
    <w:rsid w:val="3D056BFB"/>
    <w:rsid w:val="3D060365"/>
    <w:rsid w:val="3D07E86E"/>
    <w:rsid w:val="3D081144"/>
    <w:rsid w:val="3D08C8B7"/>
    <w:rsid w:val="3D096D2F"/>
    <w:rsid w:val="3D09CD11"/>
    <w:rsid w:val="3D0AFB3B"/>
    <w:rsid w:val="3D0C0BF1"/>
    <w:rsid w:val="3D0D7D9B"/>
    <w:rsid w:val="3D0DB45D"/>
    <w:rsid w:val="3D0E0602"/>
    <w:rsid w:val="3D10B49B"/>
    <w:rsid w:val="3D1159FE"/>
    <w:rsid w:val="3D115F4B"/>
    <w:rsid w:val="3D11AD95"/>
    <w:rsid w:val="3D125D4E"/>
    <w:rsid w:val="3D13255A"/>
    <w:rsid w:val="3D14916F"/>
    <w:rsid w:val="3D153CE2"/>
    <w:rsid w:val="3D15F8A6"/>
    <w:rsid w:val="3D168693"/>
    <w:rsid w:val="3D17D6B3"/>
    <w:rsid w:val="3D18762C"/>
    <w:rsid w:val="3D18A2D0"/>
    <w:rsid w:val="3D19407F"/>
    <w:rsid w:val="3D1A10ED"/>
    <w:rsid w:val="3D1C6AE9"/>
    <w:rsid w:val="3D1CBAC5"/>
    <w:rsid w:val="3D1E6AB4"/>
    <w:rsid w:val="3D1EC07F"/>
    <w:rsid w:val="3D1FE5F9"/>
    <w:rsid w:val="3D211112"/>
    <w:rsid w:val="3D214AF8"/>
    <w:rsid w:val="3D223028"/>
    <w:rsid w:val="3D22B870"/>
    <w:rsid w:val="3D244AEB"/>
    <w:rsid w:val="3D25A536"/>
    <w:rsid w:val="3D25CC93"/>
    <w:rsid w:val="3D26B06B"/>
    <w:rsid w:val="3D270953"/>
    <w:rsid w:val="3D2733CF"/>
    <w:rsid w:val="3D284DE2"/>
    <w:rsid w:val="3D295237"/>
    <w:rsid w:val="3D2AD237"/>
    <w:rsid w:val="3D2B50FC"/>
    <w:rsid w:val="3D2DB895"/>
    <w:rsid w:val="3D2F654D"/>
    <w:rsid w:val="3D306989"/>
    <w:rsid w:val="3D316E30"/>
    <w:rsid w:val="3D32208C"/>
    <w:rsid w:val="3D323C57"/>
    <w:rsid w:val="3D33D74C"/>
    <w:rsid w:val="3D340A5D"/>
    <w:rsid w:val="3D37EF1C"/>
    <w:rsid w:val="3D3A5C16"/>
    <w:rsid w:val="3D3A6FDD"/>
    <w:rsid w:val="3D3B7740"/>
    <w:rsid w:val="3D3D0001"/>
    <w:rsid w:val="3D3E0B38"/>
    <w:rsid w:val="3D3F252A"/>
    <w:rsid w:val="3D3FB227"/>
    <w:rsid w:val="3D3FF0DA"/>
    <w:rsid w:val="3D4038A6"/>
    <w:rsid w:val="3D426334"/>
    <w:rsid w:val="3D434B5C"/>
    <w:rsid w:val="3D44483D"/>
    <w:rsid w:val="3D469668"/>
    <w:rsid w:val="3D4746AA"/>
    <w:rsid w:val="3D47D5F4"/>
    <w:rsid w:val="3D48D7D8"/>
    <w:rsid w:val="3D4AFCBC"/>
    <w:rsid w:val="3D4BF5C7"/>
    <w:rsid w:val="3D4C5F6E"/>
    <w:rsid w:val="3D4D4ECD"/>
    <w:rsid w:val="3D4D655C"/>
    <w:rsid w:val="3D4E5FB5"/>
    <w:rsid w:val="3D4F7EA7"/>
    <w:rsid w:val="3D50FAFD"/>
    <w:rsid w:val="3D5261EB"/>
    <w:rsid w:val="3D53F940"/>
    <w:rsid w:val="3D5437C7"/>
    <w:rsid w:val="3D55405B"/>
    <w:rsid w:val="3D55565B"/>
    <w:rsid w:val="3D574760"/>
    <w:rsid w:val="3D584FA1"/>
    <w:rsid w:val="3D586B9F"/>
    <w:rsid w:val="3D5A50A0"/>
    <w:rsid w:val="3D5C8A61"/>
    <w:rsid w:val="3D5DCCC6"/>
    <w:rsid w:val="3D5E51B4"/>
    <w:rsid w:val="3D5F24C8"/>
    <w:rsid w:val="3D5F9A75"/>
    <w:rsid w:val="3D5FCFD6"/>
    <w:rsid w:val="3D629A78"/>
    <w:rsid w:val="3D633EE5"/>
    <w:rsid w:val="3D647574"/>
    <w:rsid w:val="3D65ED4A"/>
    <w:rsid w:val="3D661E0E"/>
    <w:rsid w:val="3D666576"/>
    <w:rsid w:val="3D66A777"/>
    <w:rsid w:val="3D687CA9"/>
    <w:rsid w:val="3D68EA7D"/>
    <w:rsid w:val="3D691F8B"/>
    <w:rsid w:val="3D6AA9F5"/>
    <w:rsid w:val="3D6B8A40"/>
    <w:rsid w:val="3D6BAF87"/>
    <w:rsid w:val="3D6C5C82"/>
    <w:rsid w:val="3D6D44FD"/>
    <w:rsid w:val="3D6E4751"/>
    <w:rsid w:val="3D6F6BC5"/>
    <w:rsid w:val="3D745218"/>
    <w:rsid w:val="3D75A83A"/>
    <w:rsid w:val="3D763584"/>
    <w:rsid w:val="3D775666"/>
    <w:rsid w:val="3D789001"/>
    <w:rsid w:val="3D79C987"/>
    <w:rsid w:val="3D7B1DA8"/>
    <w:rsid w:val="3D7DBD5B"/>
    <w:rsid w:val="3D7F54C6"/>
    <w:rsid w:val="3D821E0B"/>
    <w:rsid w:val="3D82C25C"/>
    <w:rsid w:val="3D836B0F"/>
    <w:rsid w:val="3D83F776"/>
    <w:rsid w:val="3D844B81"/>
    <w:rsid w:val="3D853FF3"/>
    <w:rsid w:val="3D873A12"/>
    <w:rsid w:val="3D88E78F"/>
    <w:rsid w:val="3D8A2F2F"/>
    <w:rsid w:val="3D8CFC01"/>
    <w:rsid w:val="3D8DD48C"/>
    <w:rsid w:val="3D8E945A"/>
    <w:rsid w:val="3D8F0CEE"/>
    <w:rsid w:val="3D8FFBAE"/>
    <w:rsid w:val="3D916FA1"/>
    <w:rsid w:val="3D927B49"/>
    <w:rsid w:val="3D94A346"/>
    <w:rsid w:val="3D9565D7"/>
    <w:rsid w:val="3D959EF2"/>
    <w:rsid w:val="3D965AB3"/>
    <w:rsid w:val="3D96B968"/>
    <w:rsid w:val="3D96D340"/>
    <w:rsid w:val="3D96D463"/>
    <w:rsid w:val="3D98ECB7"/>
    <w:rsid w:val="3D9A0EE1"/>
    <w:rsid w:val="3D9A6D60"/>
    <w:rsid w:val="3D9AC93D"/>
    <w:rsid w:val="3D9C6615"/>
    <w:rsid w:val="3D9D25D7"/>
    <w:rsid w:val="3D9D2E31"/>
    <w:rsid w:val="3D9DD549"/>
    <w:rsid w:val="3D9F5A3E"/>
    <w:rsid w:val="3D9F847E"/>
    <w:rsid w:val="3D9FCCA9"/>
    <w:rsid w:val="3DA19E9A"/>
    <w:rsid w:val="3DA25A9D"/>
    <w:rsid w:val="3DA29A32"/>
    <w:rsid w:val="3DA361A8"/>
    <w:rsid w:val="3DA45C6C"/>
    <w:rsid w:val="3DA4A7CC"/>
    <w:rsid w:val="3DA63A63"/>
    <w:rsid w:val="3DA6CD5C"/>
    <w:rsid w:val="3DA71B47"/>
    <w:rsid w:val="3DA87B45"/>
    <w:rsid w:val="3DAA8571"/>
    <w:rsid w:val="3DAA9E8F"/>
    <w:rsid w:val="3DAC5A73"/>
    <w:rsid w:val="3DAC895F"/>
    <w:rsid w:val="3DB2456F"/>
    <w:rsid w:val="3DB2D73C"/>
    <w:rsid w:val="3DB4B250"/>
    <w:rsid w:val="3DB6091E"/>
    <w:rsid w:val="3DB673AF"/>
    <w:rsid w:val="3DB776A2"/>
    <w:rsid w:val="3DB7E713"/>
    <w:rsid w:val="3DB91F04"/>
    <w:rsid w:val="3DB926E1"/>
    <w:rsid w:val="3DBEB74F"/>
    <w:rsid w:val="3DBF7C42"/>
    <w:rsid w:val="3DBFC00C"/>
    <w:rsid w:val="3DC032B8"/>
    <w:rsid w:val="3DC14EDF"/>
    <w:rsid w:val="3DC3A8AB"/>
    <w:rsid w:val="3DC64EBB"/>
    <w:rsid w:val="3DC823A7"/>
    <w:rsid w:val="3DC82620"/>
    <w:rsid w:val="3DCA31CE"/>
    <w:rsid w:val="3DCAEA30"/>
    <w:rsid w:val="3DCB8091"/>
    <w:rsid w:val="3DCF7431"/>
    <w:rsid w:val="3DD0ADED"/>
    <w:rsid w:val="3DD0E9F2"/>
    <w:rsid w:val="3DD115C5"/>
    <w:rsid w:val="3DD12F3E"/>
    <w:rsid w:val="3DD2C407"/>
    <w:rsid w:val="3DD2FAC4"/>
    <w:rsid w:val="3DD3B4D0"/>
    <w:rsid w:val="3DD3C327"/>
    <w:rsid w:val="3DD42D29"/>
    <w:rsid w:val="3DD47406"/>
    <w:rsid w:val="3DD563CF"/>
    <w:rsid w:val="3DD5ABEE"/>
    <w:rsid w:val="3DD707E7"/>
    <w:rsid w:val="3DD714BD"/>
    <w:rsid w:val="3DD7307F"/>
    <w:rsid w:val="3DD7FCA9"/>
    <w:rsid w:val="3DD8229A"/>
    <w:rsid w:val="3DD83CDF"/>
    <w:rsid w:val="3DDB0E12"/>
    <w:rsid w:val="3DDBD006"/>
    <w:rsid w:val="3DDE1793"/>
    <w:rsid w:val="3DDE4A2C"/>
    <w:rsid w:val="3DE24919"/>
    <w:rsid w:val="3DE39866"/>
    <w:rsid w:val="3DE3A1DF"/>
    <w:rsid w:val="3DE5492D"/>
    <w:rsid w:val="3DE6FAEF"/>
    <w:rsid w:val="3DE79AF6"/>
    <w:rsid w:val="3DE7C0D2"/>
    <w:rsid w:val="3DE7DA45"/>
    <w:rsid w:val="3DE980EB"/>
    <w:rsid w:val="3DEA452F"/>
    <w:rsid w:val="3DEA98F8"/>
    <w:rsid w:val="3DEC39BB"/>
    <w:rsid w:val="3DECBA59"/>
    <w:rsid w:val="3DED69FE"/>
    <w:rsid w:val="3DEDDEA9"/>
    <w:rsid w:val="3DEE5487"/>
    <w:rsid w:val="3DEEC3DB"/>
    <w:rsid w:val="3DEF8BF1"/>
    <w:rsid w:val="3DF1ABDF"/>
    <w:rsid w:val="3DF6CD37"/>
    <w:rsid w:val="3DF7DB7E"/>
    <w:rsid w:val="3DF8D313"/>
    <w:rsid w:val="3DF9089E"/>
    <w:rsid w:val="3DFA2FD2"/>
    <w:rsid w:val="3DFA5D37"/>
    <w:rsid w:val="3DFC3858"/>
    <w:rsid w:val="3DFC47BB"/>
    <w:rsid w:val="3DFCD2CD"/>
    <w:rsid w:val="3DFE0681"/>
    <w:rsid w:val="3E0057A5"/>
    <w:rsid w:val="3E015050"/>
    <w:rsid w:val="3E0334F7"/>
    <w:rsid w:val="3E043443"/>
    <w:rsid w:val="3E079E22"/>
    <w:rsid w:val="3E07D747"/>
    <w:rsid w:val="3E08CBDA"/>
    <w:rsid w:val="3E09344A"/>
    <w:rsid w:val="3E0C9352"/>
    <w:rsid w:val="3E0CF510"/>
    <w:rsid w:val="3E0DA4B3"/>
    <w:rsid w:val="3E0E4FED"/>
    <w:rsid w:val="3E118035"/>
    <w:rsid w:val="3E12D79E"/>
    <w:rsid w:val="3E132470"/>
    <w:rsid w:val="3E145CE7"/>
    <w:rsid w:val="3E14D1EC"/>
    <w:rsid w:val="3E14D552"/>
    <w:rsid w:val="3E163E7A"/>
    <w:rsid w:val="3E165A23"/>
    <w:rsid w:val="3E1A0CE2"/>
    <w:rsid w:val="3E1BABB9"/>
    <w:rsid w:val="3E1BD172"/>
    <w:rsid w:val="3E1BF7CC"/>
    <w:rsid w:val="3E1DE47D"/>
    <w:rsid w:val="3E1F4D3F"/>
    <w:rsid w:val="3E2049B1"/>
    <w:rsid w:val="3E20E663"/>
    <w:rsid w:val="3E216E73"/>
    <w:rsid w:val="3E21F587"/>
    <w:rsid w:val="3E222AC3"/>
    <w:rsid w:val="3E22508A"/>
    <w:rsid w:val="3E236464"/>
    <w:rsid w:val="3E24754E"/>
    <w:rsid w:val="3E280A21"/>
    <w:rsid w:val="3E28AE52"/>
    <w:rsid w:val="3E292FFF"/>
    <w:rsid w:val="3E29ACF4"/>
    <w:rsid w:val="3E2A457D"/>
    <w:rsid w:val="3E2C3B94"/>
    <w:rsid w:val="3E2CCCA4"/>
    <w:rsid w:val="3E2CD782"/>
    <w:rsid w:val="3E2E144B"/>
    <w:rsid w:val="3E2F0AE7"/>
    <w:rsid w:val="3E2F8DF0"/>
    <w:rsid w:val="3E2FA165"/>
    <w:rsid w:val="3E304C95"/>
    <w:rsid w:val="3E30FE60"/>
    <w:rsid w:val="3E31647F"/>
    <w:rsid w:val="3E332422"/>
    <w:rsid w:val="3E35FF88"/>
    <w:rsid w:val="3E369756"/>
    <w:rsid w:val="3E372B0D"/>
    <w:rsid w:val="3E397889"/>
    <w:rsid w:val="3E3A7F60"/>
    <w:rsid w:val="3E3AA025"/>
    <w:rsid w:val="3E3C1FB0"/>
    <w:rsid w:val="3E3E53DB"/>
    <w:rsid w:val="3E3E9461"/>
    <w:rsid w:val="3E3F0883"/>
    <w:rsid w:val="3E44A55C"/>
    <w:rsid w:val="3E44DA4E"/>
    <w:rsid w:val="3E453D3E"/>
    <w:rsid w:val="3E458DEA"/>
    <w:rsid w:val="3E461267"/>
    <w:rsid w:val="3E477862"/>
    <w:rsid w:val="3E4A056B"/>
    <w:rsid w:val="3E4A2630"/>
    <w:rsid w:val="3E4A4EA0"/>
    <w:rsid w:val="3E4C8704"/>
    <w:rsid w:val="3E4D34BA"/>
    <w:rsid w:val="3E4E48A2"/>
    <w:rsid w:val="3E4F7E42"/>
    <w:rsid w:val="3E520B3A"/>
    <w:rsid w:val="3E526FB7"/>
    <w:rsid w:val="3E52F309"/>
    <w:rsid w:val="3E546CCE"/>
    <w:rsid w:val="3E54D1CB"/>
    <w:rsid w:val="3E556AB7"/>
    <w:rsid w:val="3E560308"/>
    <w:rsid w:val="3E5713E7"/>
    <w:rsid w:val="3E586E80"/>
    <w:rsid w:val="3E58C3B9"/>
    <w:rsid w:val="3E5964BD"/>
    <w:rsid w:val="3E59C7A0"/>
    <w:rsid w:val="3E5AA9FB"/>
    <w:rsid w:val="3E5BDEF4"/>
    <w:rsid w:val="3E5CAF69"/>
    <w:rsid w:val="3E5ED3C9"/>
    <w:rsid w:val="3E5FC815"/>
    <w:rsid w:val="3E60F3DE"/>
    <w:rsid w:val="3E610B8C"/>
    <w:rsid w:val="3E6207F6"/>
    <w:rsid w:val="3E627584"/>
    <w:rsid w:val="3E62C42D"/>
    <w:rsid w:val="3E62FA0F"/>
    <w:rsid w:val="3E63FAD2"/>
    <w:rsid w:val="3E64C031"/>
    <w:rsid w:val="3E6580AE"/>
    <w:rsid w:val="3E66C9C2"/>
    <w:rsid w:val="3E68436F"/>
    <w:rsid w:val="3E698FE7"/>
    <w:rsid w:val="3E6DA834"/>
    <w:rsid w:val="3E6E1D29"/>
    <w:rsid w:val="3E6EA64F"/>
    <w:rsid w:val="3E6FDAEC"/>
    <w:rsid w:val="3E70BDB9"/>
    <w:rsid w:val="3E70C2D4"/>
    <w:rsid w:val="3E71255D"/>
    <w:rsid w:val="3E71CBE1"/>
    <w:rsid w:val="3E720CE6"/>
    <w:rsid w:val="3E723587"/>
    <w:rsid w:val="3E736405"/>
    <w:rsid w:val="3E73D13B"/>
    <w:rsid w:val="3E75EABF"/>
    <w:rsid w:val="3E76D119"/>
    <w:rsid w:val="3E76E619"/>
    <w:rsid w:val="3E7A9449"/>
    <w:rsid w:val="3E7B2596"/>
    <w:rsid w:val="3E7C5404"/>
    <w:rsid w:val="3E7DC6BB"/>
    <w:rsid w:val="3E7ED7B8"/>
    <w:rsid w:val="3E800B04"/>
    <w:rsid w:val="3E8078BD"/>
    <w:rsid w:val="3E817BCC"/>
    <w:rsid w:val="3E82022A"/>
    <w:rsid w:val="3E824773"/>
    <w:rsid w:val="3E832685"/>
    <w:rsid w:val="3E8378DD"/>
    <w:rsid w:val="3E845B58"/>
    <w:rsid w:val="3E847CDA"/>
    <w:rsid w:val="3E85EF17"/>
    <w:rsid w:val="3E867012"/>
    <w:rsid w:val="3E8834E2"/>
    <w:rsid w:val="3E8A1719"/>
    <w:rsid w:val="3E8D9980"/>
    <w:rsid w:val="3E8E0FDE"/>
    <w:rsid w:val="3E8FD53A"/>
    <w:rsid w:val="3E91289A"/>
    <w:rsid w:val="3E922869"/>
    <w:rsid w:val="3E923A3B"/>
    <w:rsid w:val="3E936243"/>
    <w:rsid w:val="3E9539F5"/>
    <w:rsid w:val="3E96EF3E"/>
    <w:rsid w:val="3E979073"/>
    <w:rsid w:val="3E992E56"/>
    <w:rsid w:val="3E99DFD7"/>
    <w:rsid w:val="3E9A7C5D"/>
    <w:rsid w:val="3E9C7CA3"/>
    <w:rsid w:val="3E9EC3AB"/>
    <w:rsid w:val="3E9EE541"/>
    <w:rsid w:val="3EA05FD1"/>
    <w:rsid w:val="3EA63068"/>
    <w:rsid w:val="3EA6576F"/>
    <w:rsid w:val="3EA6E540"/>
    <w:rsid w:val="3EA7F149"/>
    <w:rsid w:val="3EA9E94C"/>
    <w:rsid w:val="3EABB3F2"/>
    <w:rsid w:val="3EAC7BA4"/>
    <w:rsid w:val="3EAEEBB7"/>
    <w:rsid w:val="3EB2BC46"/>
    <w:rsid w:val="3EB316CE"/>
    <w:rsid w:val="3EB3B8A9"/>
    <w:rsid w:val="3EB44F9D"/>
    <w:rsid w:val="3EB49E66"/>
    <w:rsid w:val="3EB53A1C"/>
    <w:rsid w:val="3EB55F8F"/>
    <w:rsid w:val="3EB73C75"/>
    <w:rsid w:val="3EB7729F"/>
    <w:rsid w:val="3EB989FA"/>
    <w:rsid w:val="3EBBF071"/>
    <w:rsid w:val="3EBC28BB"/>
    <w:rsid w:val="3EBC53FB"/>
    <w:rsid w:val="3EBD3524"/>
    <w:rsid w:val="3EBE1A68"/>
    <w:rsid w:val="3EC1182C"/>
    <w:rsid w:val="3EC1B25F"/>
    <w:rsid w:val="3EC1C1F8"/>
    <w:rsid w:val="3EC231B0"/>
    <w:rsid w:val="3EC2DCB0"/>
    <w:rsid w:val="3EC322ED"/>
    <w:rsid w:val="3EC391AB"/>
    <w:rsid w:val="3EC3CFF2"/>
    <w:rsid w:val="3EC3F332"/>
    <w:rsid w:val="3EC54DBE"/>
    <w:rsid w:val="3EC5B26D"/>
    <w:rsid w:val="3EC5B2E4"/>
    <w:rsid w:val="3EC6AF6F"/>
    <w:rsid w:val="3EC8BA3F"/>
    <w:rsid w:val="3EC8ED45"/>
    <w:rsid w:val="3ECC12AB"/>
    <w:rsid w:val="3ECFC2F5"/>
    <w:rsid w:val="3ED05388"/>
    <w:rsid w:val="3ED0D4DE"/>
    <w:rsid w:val="3ED13805"/>
    <w:rsid w:val="3ED186CE"/>
    <w:rsid w:val="3ED1CBEE"/>
    <w:rsid w:val="3ED246C5"/>
    <w:rsid w:val="3ED33F06"/>
    <w:rsid w:val="3ED5F161"/>
    <w:rsid w:val="3ED6CBC2"/>
    <w:rsid w:val="3ED78675"/>
    <w:rsid w:val="3EDA5B7F"/>
    <w:rsid w:val="3EDAA002"/>
    <w:rsid w:val="3EDB9D48"/>
    <w:rsid w:val="3EDD078E"/>
    <w:rsid w:val="3EDE267C"/>
    <w:rsid w:val="3EDE3395"/>
    <w:rsid w:val="3EDE5596"/>
    <w:rsid w:val="3EE20EBD"/>
    <w:rsid w:val="3EE27D77"/>
    <w:rsid w:val="3EE35CDB"/>
    <w:rsid w:val="3EE3BD07"/>
    <w:rsid w:val="3EE40C5B"/>
    <w:rsid w:val="3EE4FCF1"/>
    <w:rsid w:val="3EE6F855"/>
    <w:rsid w:val="3EE748CF"/>
    <w:rsid w:val="3EEB8B2C"/>
    <w:rsid w:val="3EEC083C"/>
    <w:rsid w:val="3EEC3E8F"/>
    <w:rsid w:val="3EED320A"/>
    <w:rsid w:val="3EEDCDA3"/>
    <w:rsid w:val="3EEDF3E6"/>
    <w:rsid w:val="3EEE6CD5"/>
    <w:rsid w:val="3EEE7F80"/>
    <w:rsid w:val="3EF24F7A"/>
    <w:rsid w:val="3EF31FE7"/>
    <w:rsid w:val="3EF3B239"/>
    <w:rsid w:val="3EF52C11"/>
    <w:rsid w:val="3EF61E6A"/>
    <w:rsid w:val="3EF7E9D1"/>
    <w:rsid w:val="3EF8F28D"/>
    <w:rsid w:val="3EF98AAC"/>
    <w:rsid w:val="3EF9A236"/>
    <w:rsid w:val="3EFA2917"/>
    <w:rsid w:val="3EFB0D15"/>
    <w:rsid w:val="3EFBC61E"/>
    <w:rsid w:val="3EFC42E4"/>
    <w:rsid w:val="3EFE071E"/>
    <w:rsid w:val="3EFE68D5"/>
    <w:rsid w:val="3F0049A7"/>
    <w:rsid w:val="3F013AAE"/>
    <w:rsid w:val="3F029244"/>
    <w:rsid w:val="3F04658E"/>
    <w:rsid w:val="3F04A76A"/>
    <w:rsid w:val="3F05F575"/>
    <w:rsid w:val="3F068BF8"/>
    <w:rsid w:val="3F06E7D7"/>
    <w:rsid w:val="3F0727CC"/>
    <w:rsid w:val="3F082CE3"/>
    <w:rsid w:val="3F0A5C4C"/>
    <w:rsid w:val="3F0C4B8F"/>
    <w:rsid w:val="3F0EACEF"/>
    <w:rsid w:val="3F0ECFE4"/>
    <w:rsid w:val="3F0F2210"/>
    <w:rsid w:val="3F0F7FE0"/>
    <w:rsid w:val="3F0FEC13"/>
    <w:rsid w:val="3F109E99"/>
    <w:rsid w:val="3F10DA82"/>
    <w:rsid w:val="3F11F7C0"/>
    <w:rsid w:val="3F13B7AB"/>
    <w:rsid w:val="3F13EAC5"/>
    <w:rsid w:val="3F13F80C"/>
    <w:rsid w:val="3F145353"/>
    <w:rsid w:val="3F15AF6B"/>
    <w:rsid w:val="3F194835"/>
    <w:rsid w:val="3F1C03EC"/>
    <w:rsid w:val="3F209347"/>
    <w:rsid w:val="3F20C338"/>
    <w:rsid w:val="3F20F718"/>
    <w:rsid w:val="3F22AE1C"/>
    <w:rsid w:val="3F23C391"/>
    <w:rsid w:val="3F24E46D"/>
    <w:rsid w:val="3F264975"/>
    <w:rsid w:val="3F28A6A2"/>
    <w:rsid w:val="3F28E920"/>
    <w:rsid w:val="3F29405C"/>
    <w:rsid w:val="3F29FBC1"/>
    <w:rsid w:val="3F2AA7C8"/>
    <w:rsid w:val="3F2B055E"/>
    <w:rsid w:val="3F2F6BAD"/>
    <w:rsid w:val="3F324988"/>
    <w:rsid w:val="3F32F53C"/>
    <w:rsid w:val="3F33F5FC"/>
    <w:rsid w:val="3F350941"/>
    <w:rsid w:val="3F350974"/>
    <w:rsid w:val="3F38B0A8"/>
    <w:rsid w:val="3F391588"/>
    <w:rsid w:val="3F393340"/>
    <w:rsid w:val="3F396A20"/>
    <w:rsid w:val="3F39E10A"/>
    <w:rsid w:val="3F3B2DD9"/>
    <w:rsid w:val="3F3D7AD6"/>
    <w:rsid w:val="3F3E1178"/>
    <w:rsid w:val="3F41EE58"/>
    <w:rsid w:val="3F42B38C"/>
    <w:rsid w:val="3F435A72"/>
    <w:rsid w:val="3F454AA0"/>
    <w:rsid w:val="3F457D2E"/>
    <w:rsid w:val="3F484678"/>
    <w:rsid w:val="3F4CE8AD"/>
    <w:rsid w:val="3F4E7F8E"/>
    <w:rsid w:val="3F4F3A75"/>
    <w:rsid w:val="3F4F7852"/>
    <w:rsid w:val="3F4FA29C"/>
    <w:rsid w:val="3F5108A1"/>
    <w:rsid w:val="3F51C701"/>
    <w:rsid w:val="3F542CA2"/>
    <w:rsid w:val="3F5D2E78"/>
    <w:rsid w:val="3F5F431A"/>
    <w:rsid w:val="3F64D0AD"/>
    <w:rsid w:val="3F667D89"/>
    <w:rsid w:val="3F66BA1E"/>
    <w:rsid w:val="3F6819D6"/>
    <w:rsid w:val="3F68BFD8"/>
    <w:rsid w:val="3F6B3C48"/>
    <w:rsid w:val="3F6D2A21"/>
    <w:rsid w:val="3F6D59E6"/>
    <w:rsid w:val="3F7262CD"/>
    <w:rsid w:val="3F72ECC2"/>
    <w:rsid w:val="3F7350CE"/>
    <w:rsid w:val="3F751819"/>
    <w:rsid w:val="3F75A950"/>
    <w:rsid w:val="3F7786E9"/>
    <w:rsid w:val="3F78CD33"/>
    <w:rsid w:val="3F798C06"/>
    <w:rsid w:val="3F79AD20"/>
    <w:rsid w:val="3F7AEC92"/>
    <w:rsid w:val="3F7B5CBC"/>
    <w:rsid w:val="3F7BF3E7"/>
    <w:rsid w:val="3F7C93DB"/>
    <w:rsid w:val="3F7F508F"/>
    <w:rsid w:val="3F7F84F2"/>
    <w:rsid w:val="3F817DF8"/>
    <w:rsid w:val="3F861279"/>
    <w:rsid w:val="3F8673E8"/>
    <w:rsid w:val="3F86B48D"/>
    <w:rsid w:val="3F876609"/>
    <w:rsid w:val="3F87BD7E"/>
    <w:rsid w:val="3F8925E7"/>
    <w:rsid w:val="3F89BDB7"/>
    <w:rsid w:val="3F8A1B7A"/>
    <w:rsid w:val="3F8B2748"/>
    <w:rsid w:val="3F8B5490"/>
    <w:rsid w:val="3F8B5C52"/>
    <w:rsid w:val="3F8B5E06"/>
    <w:rsid w:val="3F8D44B5"/>
    <w:rsid w:val="3F8DEAA6"/>
    <w:rsid w:val="3F8F5016"/>
    <w:rsid w:val="3F917DC1"/>
    <w:rsid w:val="3F91F7A6"/>
    <w:rsid w:val="3F9268D5"/>
    <w:rsid w:val="3F92BCA9"/>
    <w:rsid w:val="3F96086F"/>
    <w:rsid w:val="3F98DD59"/>
    <w:rsid w:val="3F991F4C"/>
    <w:rsid w:val="3F99FF90"/>
    <w:rsid w:val="3F9CBC0D"/>
    <w:rsid w:val="3F9DEE72"/>
    <w:rsid w:val="3F9EE75D"/>
    <w:rsid w:val="3F9F7877"/>
    <w:rsid w:val="3FA01ABA"/>
    <w:rsid w:val="3FA1403C"/>
    <w:rsid w:val="3FA20D08"/>
    <w:rsid w:val="3FA568AE"/>
    <w:rsid w:val="3FA61B31"/>
    <w:rsid w:val="3FA84138"/>
    <w:rsid w:val="3FA88510"/>
    <w:rsid w:val="3FAAD9BF"/>
    <w:rsid w:val="3FAC82B3"/>
    <w:rsid w:val="3FAD17FF"/>
    <w:rsid w:val="3FB05C3C"/>
    <w:rsid w:val="3FB5BFC0"/>
    <w:rsid w:val="3FB7C801"/>
    <w:rsid w:val="3FB8289D"/>
    <w:rsid w:val="3FB87561"/>
    <w:rsid w:val="3FB8A142"/>
    <w:rsid w:val="3FB8A748"/>
    <w:rsid w:val="3FB8FA65"/>
    <w:rsid w:val="3FB9792D"/>
    <w:rsid w:val="3FB98681"/>
    <w:rsid w:val="3FBA6D09"/>
    <w:rsid w:val="3FBC6CEC"/>
    <w:rsid w:val="3FBD2829"/>
    <w:rsid w:val="3FBE358A"/>
    <w:rsid w:val="3FBE3C1B"/>
    <w:rsid w:val="3FBE6C62"/>
    <w:rsid w:val="3FBE85DD"/>
    <w:rsid w:val="3FBF009F"/>
    <w:rsid w:val="3FBFA8A3"/>
    <w:rsid w:val="3FC02296"/>
    <w:rsid w:val="3FC03EA3"/>
    <w:rsid w:val="3FC09097"/>
    <w:rsid w:val="3FC24652"/>
    <w:rsid w:val="3FC2DB2B"/>
    <w:rsid w:val="3FC43D3C"/>
    <w:rsid w:val="3FC503BE"/>
    <w:rsid w:val="3FC6D56E"/>
    <w:rsid w:val="3FC70394"/>
    <w:rsid w:val="3FC79660"/>
    <w:rsid w:val="3FC799A0"/>
    <w:rsid w:val="3FC7AA3D"/>
    <w:rsid w:val="3FC7C947"/>
    <w:rsid w:val="3FC91EB2"/>
    <w:rsid w:val="3FCA11A4"/>
    <w:rsid w:val="3FCBAD6A"/>
    <w:rsid w:val="3FCC4D50"/>
    <w:rsid w:val="3FCC88A2"/>
    <w:rsid w:val="3FCD0EB8"/>
    <w:rsid w:val="3FCE5C87"/>
    <w:rsid w:val="3FCE62F9"/>
    <w:rsid w:val="3FCEFB8D"/>
    <w:rsid w:val="3FCFB737"/>
    <w:rsid w:val="3FD1883A"/>
    <w:rsid w:val="3FD2B711"/>
    <w:rsid w:val="3FD39D35"/>
    <w:rsid w:val="3FD6FFF2"/>
    <w:rsid w:val="3FD71E23"/>
    <w:rsid w:val="3FD7D0C8"/>
    <w:rsid w:val="3FD83A1D"/>
    <w:rsid w:val="3FD8E7A1"/>
    <w:rsid w:val="3FDA9970"/>
    <w:rsid w:val="3FDB5673"/>
    <w:rsid w:val="3FDCD7CA"/>
    <w:rsid w:val="3FDE87AD"/>
    <w:rsid w:val="3FDED9AC"/>
    <w:rsid w:val="3FDF73A1"/>
    <w:rsid w:val="3FE0AAAF"/>
    <w:rsid w:val="3FE16160"/>
    <w:rsid w:val="3FE2C832"/>
    <w:rsid w:val="3FE37F3D"/>
    <w:rsid w:val="3FE404D7"/>
    <w:rsid w:val="3FE44469"/>
    <w:rsid w:val="3FE5BB03"/>
    <w:rsid w:val="3FE611D2"/>
    <w:rsid w:val="3FE74874"/>
    <w:rsid w:val="3FE864DE"/>
    <w:rsid w:val="3FE909AF"/>
    <w:rsid w:val="3FE9EE4E"/>
    <w:rsid w:val="3FEB3B5C"/>
    <w:rsid w:val="3FF01132"/>
    <w:rsid w:val="3FF06116"/>
    <w:rsid w:val="3FF25B48"/>
    <w:rsid w:val="3FF2D76B"/>
    <w:rsid w:val="3FF37240"/>
    <w:rsid w:val="3FF3FF84"/>
    <w:rsid w:val="3FF5DF03"/>
    <w:rsid w:val="3FF6B864"/>
    <w:rsid w:val="3FF719C9"/>
    <w:rsid w:val="3FF72D5B"/>
    <w:rsid w:val="3FF75155"/>
    <w:rsid w:val="3FF81E5B"/>
    <w:rsid w:val="3FF8A8EF"/>
    <w:rsid w:val="3FFF6712"/>
    <w:rsid w:val="40031406"/>
    <w:rsid w:val="4003D2F0"/>
    <w:rsid w:val="400411E7"/>
    <w:rsid w:val="40048B66"/>
    <w:rsid w:val="4004C912"/>
    <w:rsid w:val="4004F866"/>
    <w:rsid w:val="4005EC68"/>
    <w:rsid w:val="40074680"/>
    <w:rsid w:val="40085E58"/>
    <w:rsid w:val="400A05BB"/>
    <w:rsid w:val="400A0B4E"/>
    <w:rsid w:val="400CF433"/>
    <w:rsid w:val="4010D49C"/>
    <w:rsid w:val="401266F7"/>
    <w:rsid w:val="401375C7"/>
    <w:rsid w:val="40157D3C"/>
    <w:rsid w:val="40176CCF"/>
    <w:rsid w:val="4017ADB6"/>
    <w:rsid w:val="401EC152"/>
    <w:rsid w:val="401FAC45"/>
    <w:rsid w:val="401FC932"/>
    <w:rsid w:val="40204FBD"/>
    <w:rsid w:val="4020EB19"/>
    <w:rsid w:val="4022F048"/>
    <w:rsid w:val="40239DB5"/>
    <w:rsid w:val="402400A4"/>
    <w:rsid w:val="40241E27"/>
    <w:rsid w:val="4024DAB9"/>
    <w:rsid w:val="40257DF4"/>
    <w:rsid w:val="4025C770"/>
    <w:rsid w:val="4025F930"/>
    <w:rsid w:val="40282562"/>
    <w:rsid w:val="40287170"/>
    <w:rsid w:val="40299476"/>
    <w:rsid w:val="402AC5F8"/>
    <w:rsid w:val="402B116F"/>
    <w:rsid w:val="402BDB3C"/>
    <w:rsid w:val="402CF65D"/>
    <w:rsid w:val="402D0845"/>
    <w:rsid w:val="402EE801"/>
    <w:rsid w:val="4030D12A"/>
    <w:rsid w:val="40320F66"/>
    <w:rsid w:val="40328810"/>
    <w:rsid w:val="40329620"/>
    <w:rsid w:val="4032B8AB"/>
    <w:rsid w:val="40335068"/>
    <w:rsid w:val="4034C3A7"/>
    <w:rsid w:val="4035EFE9"/>
    <w:rsid w:val="403679C2"/>
    <w:rsid w:val="403A4D90"/>
    <w:rsid w:val="403AA25D"/>
    <w:rsid w:val="403C6270"/>
    <w:rsid w:val="403DEF68"/>
    <w:rsid w:val="403E76B6"/>
    <w:rsid w:val="403FD26A"/>
    <w:rsid w:val="4041BE3F"/>
    <w:rsid w:val="4043443C"/>
    <w:rsid w:val="40437574"/>
    <w:rsid w:val="404393DE"/>
    <w:rsid w:val="40452C7B"/>
    <w:rsid w:val="4046C4E4"/>
    <w:rsid w:val="4046CBE7"/>
    <w:rsid w:val="4047AC55"/>
    <w:rsid w:val="404B7AD4"/>
    <w:rsid w:val="404DAD31"/>
    <w:rsid w:val="404ED611"/>
    <w:rsid w:val="404F27DE"/>
    <w:rsid w:val="4052BF2D"/>
    <w:rsid w:val="40539311"/>
    <w:rsid w:val="40549EE3"/>
    <w:rsid w:val="4055EFEA"/>
    <w:rsid w:val="405872AA"/>
    <w:rsid w:val="4058C482"/>
    <w:rsid w:val="405933FD"/>
    <w:rsid w:val="40597465"/>
    <w:rsid w:val="405975EA"/>
    <w:rsid w:val="4059F22B"/>
    <w:rsid w:val="405A8D99"/>
    <w:rsid w:val="405ECCED"/>
    <w:rsid w:val="405EFB17"/>
    <w:rsid w:val="405FAB1E"/>
    <w:rsid w:val="4061BEA2"/>
    <w:rsid w:val="40629A96"/>
    <w:rsid w:val="40666B71"/>
    <w:rsid w:val="4066AC1A"/>
    <w:rsid w:val="4067A0D3"/>
    <w:rsid w:val="4067B65E"/>
    <w:rsid w:val="40691491"/>
    <w:rsid w:val="406955C1"/>
    <w:rsid w:val="4069753F"/>
    <w:rsid w:val="40697987"/>
    <w:rsid w:val="406B2381"/>
    <w:rsid w:val="406C8DB4"/>
    <w:rsid w:val="406CC2B6"/>
    <w:rsid w:val="406DDC19"/>
    <w:rsid w:val="406F181A"/>
    <w:rsid w:val="4070CF12"/>
    <w:rsid w:val="407460FB"/>
    <w:rsid w:val="4074C65F"/>
    <w:rsid w:val="40758247"/>
    <w:rsid w:val="40758C65"/>
    <w:rsid w:val="40761932"/>
    <w:rsid w:val="4076873A"/>
    <w:rsid w:val="4076E08F"/>
    <w:rsid w:val="4077155A"/>
    <w:rsid w:val="4077661C"/>
    <w:rsid w:val="4077C516"/>
    <w:rsid w:val="40790298"/>
    <w:rsid w:val="407AD356"/>
    <w:rsid w:val="407B7959"/>
    <w:rsid w:val="407CD6E8"/>
    <w:rsid w:val="407CE573"/>
    <w:rsid w:val="407E1414"/>
    <w:rsid w:val="407E1A6E"/>
    <w:rsid w:val="407F0DBC"/>
    <w:rsid w:val="407FCA07"/>
    <w:rsid w:val="4082107A"/>
    <w:rsid w:val="408362A4"/>
    <w:rsid w:val="4083CBB5"/>
    <w:rsid w:val="4086D09B"/>
    <w:rsid w:val="4088DEB5"/>
    <w:rsid w:val="408986F0"/>
    <w:rsid w:val="4089BB3B"/>
    <w:rsid w:val="408A0CE4"/>
    <w:rsid w:val="408A51D8"/>
    <w:rsid w:val="408CF11A"/>
    <w:rsid w:val="408F7327"/>
    <w:rsid w:val="408F8B90"/>
    <w:rsid w:val="40900284"/>
    <w:rsid w:val="4090119A"/>
    <w:rsid w:val="409047C1"/>
    <w:rsid w:val="4090CF1B"/>
    <w:rsid w:val="40919E7E"/>
    <w:rsid w:val="40926EFC"/>
    <w:rsid w:val="40931F16"/>
    <w:rsid w:val="40934C8A"/>
    <w:rsid w:val="409479F8"/>
    <w:rsid w:val="40979853"/>
    <w:rsid w:val="40983BEC"/>
    <w:rsid w:val="409A035D"/>
    <w:rsid w:val="409B6383"/>
    <w:rsid w:val="409BBC88"/>
    <w:rsid w:val="409BF288"/>
    <w:rsid w:val="409DECEF"/>
    <w:rsid w:val="409F87F5"/>
    <w:rsid w:val="409FAD4B"/>
    <w:rsid w:val="40A035EF"/>
    <w:rsid w:val="40A135A7"/>
    <w:rsid w:val="40A1914D"/>
    <w:rsid w:val="40A1AB69"/>
    <w:rsid w:val="40A3AD69"/>
    <w:rsid w:val="40A56DBA"/>
    <w:rsid w:val="40A68EEA"/>
    <w:rsid w:val="40A6A114"/>
    <w:rsid w:val="40A70A97"/>
    <w:rsid w:val="40A95758"/>
    <w:rsid w:val="40A96684"/>
    <w:rsid w:val="40A9787E"/>
    <w:rsid w:val="40A9BB26"/>
    <w:rsid w:val="40AAF694"/>
    <w:rsid w:val="40ABABD2"/>
    <w:rsid w:val="40ABE293"/>
    <w:rsid w:val="40AC1222"/>
    <w:rsid w:val="40AE00A4"/>
    <w:rsid w:val="40AE1BF9"/>
    <w:rsid w:val="40AFAAE5"/>
    <w:rsid w:val="40B0F981"/>
    <w:rsid w:val="40B310EF"/>
    <w:rsid w:val="40B332F0"/>
    <w:rsid w:val="40B4DB29"/>
    <w:rsid w:val="40B55D99"/>
    <w:rsid w:val="40B73721"/>
    <w:rsid w:val="40B79040"/>
    <w:rsid w:val="40B81C71"/>
    <w:rsid w:val="40B8E57F"/>
    <w:rsid w:val="40B94E5D"/>
    <w:rsid w:val="40BA4A91"/>
    <w:rsid w:val="40BA9234"/>
    <w:rsid w:val="40BABB28"/>
    <w:rsid w:val="40BB2C6F"/>
    <w:rsid w:val="40BBD97E"/>
    <w:rsid w:val="40BD75D9"/>
    <w:rsid w:val="40BDF6A6"/>
    <w:rsid w:val="40BE169C"/>
    <w:rsid w:val="40C03A05"/>
    <w:rsid w:val="40C1953C"/>
    <w:rsid w:val="40C2839D"/>
    <w:rsid w:val="40C35A06"/>
    <w:rsid w:val="40C9770B"/>
    <w:rsid w:val="40C9D563"/>
    <w:rsid w:val="40CA1DD3"/>
    <w:rsid w:val="40CCAAB2"/>
    <w:rsid w:val="40CE37A9"/>
    <w:rsid w:val="40CF7BC3"/>
    <w:rsid w:val="40CFC938"/>
    <w:rsid w:val="40D2AE65"/>
    <w:rsid w:val="40D3B193"/>
    <w:rsid w:val="40D4663B"/>
    <w:rsid w:val="40D55E53"/>
    <w:rsid w:val="40D597A0"/>
    <w:rsid w:val="40D635E1"/>
    <w:rsid w:val="40D6FDB8"/>
    <w:rsid w:val="40D70969"/>
    <w:rsid w:val="40D7BDA0"/>
    <w:rsid w:val="40D84AF9"/>
    <w:rsid w:val="40D84F72"/>
    <w:rsid w:val="40D8B5FE"/>
    <w:rsid w:val="40DD24A3"/>
    <w:rsid w:val="40DD3CAD"/>
    <w:rsid w:val="40DD458D"/>
    <w:rsid w:val="40DE8CDB"/>
    <w:rsid w:val="40DF661C"/>
    <w:rsid w:val="40E148CB"/>
    <w:rsid w:val="40E164FE"/>
    <w:rsid w:val="40E23F66"/>
    <w:rsid w:val="40E29BD7"/>
    <w:rsid w:val="40E37920"/>
    <w:rsid w:val="40E43807"/>
    <w:rsid w:val="40E4AAE2"/>
    <w:rsid w:val="40E4DB83"/>
    <w:rsid w:val="40E7A6FB"/>
    <w:rsid w:val="40E7E277"/>
    <w:rsid w:val="40E95381"/>
    <w:rsid w:val="40EA06F1"/>
    <w:rsid w:val="40EA5FD9"/>
    <w:rsid w:val="40EBDE2C"/>
    <w:rsid w:val="40EC2989"/>
    <w:rsid w:val="40ECFC66"/>
    <w:rsid w:val="40EDA86A"/>
    <w:rsid w:val="40EE32EF"/>
    <w:rsid w:val="40EE4D86"/>
    <w:rsid w:val="40EEAC5B"/>
    <w:rsid w:val="40F215B2"/>
    <w:rsid w:val="40F2507D"/>
    <w:rsid w:val="40F28980"/>
    <w:rsid w:val="40F64E0A"/>
    <w:rsid w:val="40F8E7B6"/>
    <w:rsid w:val="40FB8393"/>
    <w:rsid w:val="40FC909B"/>
    <w:rsid w:val="40FD1C92"/>
    <w:rsid w:val="40FDB0CA"/>
    <w:rsid w:val="40FE083E"/>
    <w:rsid w:val="410133CC"/>
    <w:rsid w:val="4101D3C3"/>
    <w:rsid w:val="4102D7B4"/>
    <w:rsid w:val="41035382"/>
    <w:rsid w:val="4103612E"/>
    <w:rsid w:val="41092962"/>
    <w:rsid w:val="410970F3"/>
    <w:rsid w:val="4109768E"/>
    <w:rsid w:val="410978BA"/>
    <w:rsid w:val="410A71E0"/>
    <w:rsid w:val="410B82FB"/>
    <w:rsid w:val="410B86C7"/>
    <w:rsid w:val="410D3E59"/>
    <w:rsid w:val="410F53C0"/>
    <w:rsid w:val="4110869C"/>
    <w:rsid w:val="4111AEBB"/>
    <w:rsid w:val="4111E374"/>
    <w:rsid w:val="411621FB"/>
    <w:rsid w:val="411A67EF"/>
    <w:rsid w:val="411A79E9"/>
    <w:rsid w:val="411C3A6D"/>
    <w:rsid w:val="411C67BC"/>
    <w:rsid w:val="411D52D0"/>
    <w:rsid w:val="411E2318"/>
    <w:rsid w:val="411FEA4E"/>
    <w:rsid w:val="4121A244"/>
    <w:rsid w:val="41221418"/>
    <w:rsid w:val="4122F25D"/>
    <w:rsid w:val="4123114C"/>
    <w:rsid w:val="4126F956"/>
    <w:rsid w:val="4127AAF2"/>
    <w:rsid w:val="4127AE48"/>
    <w:rsid w:val="4129EDA0"/>
    <w:rsid w:val="4129FC9C"/>
    <w:rsid w:val="412AA863"/>
    <w:rsid w:val="412BF90D"/>
    <w:rsid w:val="412D0A98"/>
    <w:rsid w:val="412DB1C2"/>
    <w:rsid w:val="412E0564"/>
    <w:rsid w:val="412EDBAB"/>
    <w:rsid w:val="412EFBA9"/>
    <w:rsid w:val="412F7306"/>
    <w:rsid w:val="4132F741"/>
    <w:rsid w:val="41341FB7"/>
    <w:rsid w:val="413434C5"/>
    <w:rsid w:val="413564C8"/>
    <w:rsid w:val="41364493"/>
    <w:rsid w:val="413776D5"/>
    <w:rsid w:val="413A1826"/>
    <w:rsid w:val="413A7D21"/>
    <w:rsid w:val="413AC7FE"/>
    <w:rsid w:val="413D33C4"/>
    <w:rsid w:val="413DBAD8"/>
    <w:rsid w:val="413F6059"/>
    <w:rsid w:val="41403FFB"/>
    <w:rsid w:val="41410B7B"/>
    <w:rsid w:val="41412E8A"/>
    <w:rsid w:val="4141B186"/>
    <w:rsid w:val="4143FCD7"/>
    <w:rsid w:val="4144D4DB"/>
    <w:rsid w:val="41450041"/>
    <w:rsid w:val="4145617B"/>
    <w:rsid w:val="41466306"/>
    <w:rsid w:val="4146FB67"/>
    <w:rsid w:val="414758EC"/>
    <w:rsid w:val="4148E876"/>
    <w:rsid w:val="41490995"/>
    <w:rsid w:val="414A8A29"/>
    <w:rsid w:val="414B30B1"/>
    <w:rsid w:val="414CC69A"/>
    <w:rsid w:val="414D0473"/>
    <w:rsid w:val="414D12EA"/>
    <w:rsid w:val="414D52FC"/>
    <w:rsid w:val="414D8DC8"/>
    <w:rsid w:val="414F3FB2"/>
    <w:rsid w:val="414FC07F"/>
    <w:rsid w:val="4151AEAD"/>
    <w:rsid w:val="41524F7F"/>
    <w:rsid w:val="4155E93A"/>
    <w:rsid w:val="41569012"/>
    <w:rsid w:val="4157C31C"/>
    <w:rsid w:val="415954D2"/>
    <w:rsid w:val="41595B36"/>
    <w:rsid w:val="415BA1CD"/>
    <w:rsid w:val="415C1610"/>
    <w:rsid w:val="415C2392"/>
    <w:rsid w:val="415D6B56"/>
    <w:rsid w:val="415D8612"/>
    <w:rsid w:val="415EBBC5"/>
    <w:rsid w:val="415FE14A"/>
    <w:rsid w:val="41615FFD"/>
    <w:rsid w:val="4161C8AB"/>
    <w:rsid w:val="4163FAFC"/>
    <w:rsid w:val="41642387"/>
    <w:rsid w:val="4165099F"/>
    <w:rsid w:val="4165B841"/>
    <w:rsid w:val="41662BEE"/>
    <w:rsid w:val="41665491"/>
    <w:rsid w:val="41677E69"/>
    <w:rsid w:val="41679954"/>
    <w:rsid w:val="41688CE3"/>
    <w:rsid w:val="4168A3B2"/>
    <w:rsid w:val="416A6354"/>
    <w:rsid w:val="416AEBAF"/>
    <w:rsid w:val="416E0F06"/>
    <w:rsid w:val="416E6998"/>
    <w:rsid w:val="416EDB29"/>
    <w:rsid w:val="41758955"/>
    <w:rsid w:val="4175FE19"/>
    <w:rsid w:val="417612A5"/>
    <w:rsid w:val="417670FB"/>
    <w:rsid w:val="41767ACB"/>
    <w:rsid w:val="417689F8"/>
    <w:rsid w:val="4179D02E"/>
    <w:rsid w:val="4179DEE2"/>
    <w:rsid w:val="417A06F8"/>
    <w:rsid w:val="417B0F99"/>
    <w:rsid w:val="417B67FD"/>
    <w:rsid w:val="417BEAF3"/>
    <w:rsid w:val="417C802A"/>
    <w:rsid w:val="417C9169"/>
    <w:rsid w:val="417CBD94"/>
    <w:rsid w:val="417D11AD"/>
    <w:rsid w:val="417D2156"/>
    <w:rsid w:val="417FB8AC"/>
    <w:rsid w:val="4180BA4A"/>
    <w:rsid w:val="4181499C"/>
    <w:rsid w:val="4182111D"/>
    <w:rsid w:val="4183772C"/>
    <w:rsid w:val="4183919F"/>
    <w:rsid w:val="41839482"/>
    <w:rsid w:val="41843E1B"/>
    <w:rsid w:val="41853146"/>
    <w:rsid w:val="418576AA"/>
    <w:rsid w:val="4187BC6C"/>
    <w:rsid w:val="4187DFC0"/>
    <w:rsid w:val="418802C9"/>
    <w:rsid w:val="418A70E2"/>
    <w:rsid w:val="418B0762"/>
    <w:rsid w:val="418BA043"/>
    <w:rsid w:val="418D8CAC"/>
    <w:rsid w:val="418D914A"/>
    <w:rsid w:val="418ED84C"/>
    <w:rsid w:val="418F1B69"/>
    <w:rsid w:val="418FBF40"/>
    <w:rsid w:val="419288C5"/>
    <w:rsid w:val="4192E50E"/>
    <w:rsid w:val="4192FC2B"/>
    <w:rsid w:val="419393B8"/>
    <w:rsid w:val="4193C02D"/>
    <w:rsid w:val="4193DED6"/>
    <w:rsid w:val="41956C0D"/>
    <w:rsid w:val="419A721E"/>
    <w:rsid w:val="419ABFE4"/>
    <w:rsid w:val="419BD52C"/>
    <w:rsid w:val="419C7C18"/>
    <w:rsid w:val="419CE204"/>
    <w:rsid w:val="419E3790"/>
    <w:rsid w:val="419F0C71"/>
    <w:rsid w:val="41A00B2E"/>
    <w:rsid w:val="41A07D6C"/>
    <w:rsid w:val="41A22556"/>
    <w:rsid w:val="41A2C105"/>
    <w:rsid w:val="41A39D32"/>
    <w:rsid w:val="41A40962"/>
    <w:rsid w:val="41A42641"/>
    <w:rsid w:val="41A5B50E"/>
    <w:rsid w:val="41A5D23B"/>
    <w:rsid w:val="41A6106C"/>
    <w:rsid w:val="41A6DA1A"/>
    <w:rsid w:val="41A71421"/>
    <w:rsid w:val="41A7C5A3"/>
    <w:rsid w:val="41A9B783"/>
    <w:rsid w:val="41A9CCE2"/>
    <w:rsid w:val="41AAC67A"/>
    <w:rsid w:val="41ACE148"/>
    <w:rsid w:val="41AEA7F1"/>
    <w:rsid w:val="41B07F0F"/>
    <w:rsid w:val="41B41E2D"/>
    <w:rsid w:val="41B7B4EE"/>
    <w:rsid w:val="41B8E74B"/>
    <w:rsid w:val="41B9363A"/>
    <w:rsid w:val="41BA42DC"/>
    <w:rsid w:val="41BAF6EC"/>
    <w:rsid w:val="41BB04EF"/>
    <w:rsid w:val="41BB7CA6"/>
    <w:rsid w:val="41BC7D2B"/>
    <w:rsid w:val="41BC95FE"/>
    <w:rsid w:val="41BD5CAB"/>
    <w:rsid w:val="41BECA70"/>
    <w:rsid w:val="41BF2DB1"/>
    <w:rsid w:val="41BFB440"/>
    <w:rsid w:val="41BFC6D2"/>
    <w:rsid w:val="41C11448"/>
    <w:rsid w:val="41C2C814"/>
    <w:rsid w:val="41C2DF95"/>
    <w:rsid w:val="41C529E4"/>
    <w:rsid w:val="41C55D38"/>
    <w:rsid w:val="41C5965F"/>
    <w:rsid w:val="41C61061"/>
    <w:rsid w:val="41C62E8C"/>
    <w:rsid w:val="41C6D847"/>
    <w:rsid w:val="41C77ACA"/>
    <w:rsid w:val="41C8B683"/>
    <w:rsid w:val="41C97685"/>
    <w:rsid w:val="41CCA43F"/>
    <w:rsid w:val="41CE00E1"/>
    <w:rsid w:val="41CE0BB2"/>
    <w:rsid w:val="41CEF455"/>
    <w:rsid w:val="41CF85F7"/>
    <w:rsid w:val="41CFEDAD"/>
    <w:rsid w:val="41D14AA5"/>
    <w:rsid w:val="41D22D70"/>
    <w:rsid w:val="41D2F250"/>
    <w:rsid w:val="41D3C5B1"/>
    <w:rsid w:val="41D64859"/>
    <w:rsid w:val="41D6B0A4"/>
    <w:rsid w:val="41D740E4"/>
    <w:rsid w:val="41DAD1FB"/>
    <w:rsid w:val="41DBF9DB"/>
    <w:rsid w:val="41DC39DA"/>
    <w:rsid w:val="41DCA14C"/>
    <w:rsid w:val="41DD5042"/>
    <w:rsid w:val="41DD8EA0"/>
    <w:rsid w:val="41DE0555"/>
    <w:rsid w:val="41DE4616"/>
    <w:rsid w:val="41DE88C9"/>
    <w:rsid w:val="41E00E95"/>
    <w:rsid w:val="41E03B7A"/>
    <w:rsid w:val="41E08642"/>
    <w:rsid w:val="41E0E45B"/>
    <w:rsid w:val="41E13641"/>
    <w:rsid w:val="41E3A822"/>
    <w:rsid w:val="41E3BB88"/>
    <w:rsid w:val="41E57B08"/>
    <w:rsid w:val="41E58F30"/>
    <w:rsid w:val="41E603BA"/>
    <w:rsid w:val="41E7BD2F"/>
    <w:rsid w:val="41E90A93"/>
    <w:rsid w:val="41E967CE"/>
    <w:rsid w:val="41E9AF1B"/>
    <w:rsid w:val="41EA4E42"/>
    <w:rsid w:val="41EC1014"/>
    <w:rsid w:val="41EC9C48"/>
    <w:rsid w:val="41ED0235"/>
    <w:rsid w:val="41ED0B91"/>
    <w:rsid w:val="41ED2DDF"/>
    <w:rsid w:val="41EDF598"/>
    <w:rsid w:val="41EF5341"/>
    <w:rsid w:val="41EFBCC7"/>
    <w:rsid w:val="41EFD40D"/>
    <w:rsid w:val="41F00746"/>
    <w:rsid w:val="41F0F214"/>
    <w:rsid w:val="41F23CE1"/>
    <w:rsid w:val="41F255ED"/>
    <w:rsid w:val="41F52504"/>
    <w:rsid w:val="41F645A7"/>
    <w:rsid w:val="41F66C1B"/>
    <w:rsid w:val="41F66F3A"/>
    <w:rsid w:val="41F72DB2"/>
    <w:rsid w:val="41F8708C"/>
    <w:rsid w:val="41FA9F29"/>
    <w:rsid w:val="41FD9422"/>
    <w:rsid w:val="41FDB154"/>
    <w:rsid w:val="41FE8516"/>
    <w:rsid w:val="42015C83"/>
    <w:rsid w:val="42024846"/>
    <w:rsid w:val="420326CB"/>
    <w:rsid w:val="4204E3D2"/>
    <w:rsid w:val="42057B07"/>
    <w:rsid w:val="42078CB5"/>
    <w:rsid w:val="4207F617"/>
    <w:rsid w:val="42081602"/>
    <w:rsid w:val="4208C41E"/>
    <w:rsid w:val="4209E787"/>
    <w:rsid w:val="420C69FA"/>
    <w:rsid w:val="420DDA37"/>
    <w:rsid w:val="420E41B2"/>
    <w:rsid w:val="420F8055"/>
    <w:rsid w:val="4211561C"/>
    <w:rsid w:val="42123487"/>
    <w:rsid w:val="4213CA2D"/>
    <w:rsid w:val="4214B0ED"/>
    <w:rsid w:val="421548BA"/>
    <w:rsid w:val="42179B78"/>
    <w:rsid w:val="4218A797"/>
    <w:rsid w:val="4218E2D5"/>
    <w:rsid w:val="4219566A"/>
    <w:rsid w:val="421967D4"/>
    <w:rsid w:val="421B5A5C"/>
    <w:rsid w:val="421C2867"/>
    <w:rsid w:val="421E59F9"/>
    <w:rsid w:val="421EAA3A"/>
    <w:rsid w:val="42215B38"/>
    <w:rsid w:val="42217CA6"/>
    <w:rsid w:val="42219796"/>
    <w:rsid w:val="422229CF"/>
    <w:rsid w:val="4222E2EB"/>
    <w:rsid w:val="4223290A"/>
    <w:rsid w:val="4225A724"/>
    <w:rsid w:val="4225E446"/>
    <w:rsid w:val="4226D43C"/>
    <w:rsid w:val="422A7202"/>
    <w:rsid w:val="422ABE26"/>
    <w:rsid w:val="422B0663"/>
    <w:rsid w:val="422DDB20"/>
    <w:rsid w:val="4231D8FF"/>
    <w:rsid w:val="4231EE81"/>
    <w:rsid w:val="4232B88B"/>
    <w:rsid w:val="4233B931"/>
    <w:rsid w:val="42344D20"/>
    <w:rsid w:val="4234EB19"/>
    <w:rsid w:val="423559F3"/>
    <w:rsid w:val="4236B948"/>
    <w:rsid w:val="4236C8BF"/>
    <w:rsid w:val="423AC867"/>
    <w:rsid w:val="423ADAAB"/>
    <w:rsid w:val="423BB3E0"/>
    <w:rsid w:val="423C92D9"/>
    <w:rsid w:val="423CEBA6"/>
    <w:rsid w:val="423D3F90"/>
    <w:rsid w:val="424075C0"/>
    <w:rsid w:val="4240F6C6"/>
    <w:rsid w:val="4242EA2A"/>
    <w:rsid w:val="4243199C"/>
    <w:rsid w:val="4244241E"/>
    <w:rsid w:val="424532BA"/>
    <w:rsid w:val="42478CC5"/>
    <w:rsid w:val="424B2BEB"/>
    <w:rsid w:val="424C4398"/>
    <w:rsid w:val="424C8D8F"/>
    <w:rsid w:val="424C9F1B"/>
    <w:rsid w:val="424CACEC"/>
    <w:rsid w:val="424D108C"/>
    <w:rsid w:val="424D3A12"/>
    <w:rsid w:val="424DA0A6"/>
    <w:rsid w:val="424E752A"/>
    <w:rsid w:val="424F6EDE"/>
    <w:rsid w:val="4250195C"/>
    <w:rsid w:val="42506A4B"/>
    <w:rsid w:val="4252506A"/>
    <w:rsid w:val="4252A6E0"/>
    <w:rsid w:val="42546C14"/>
    <w:rsid w:val="4255BEB9"/>
    <w:rsid w:val="42565905"/>
    <w:rsid w:val="42574F93"/>
    <w:rsid w:val="42582DC7"/>
    <w:rsid w:val="42584983"/>
    <w:rsid w:val="425A04D3"/>
    <w:rsid w:val="425AD602"/>
    <w:rsid w:val="425C3B06"/>
    <w:rsid w:val="425D6D81"/>
    <w:rsid w:val="425DA3D3"/>
    <w:rsid w:val="425EE92A"/>
    <w:rsid w:val="425F106A"/>
    <w:rsid w:val="4262A2F3"/>
    <w:rsid w:val="4264F3E3"/>
    <w:rsid w:val="4265D8DA"/>
    <w:rsid w:val="42674684"/>
    <w:rsid w:val="4267A7F2"/>
    <w:rsid w:val="42683779"/>
    <w:rsid w:val="4268E778"/>
    <w:rsid w:val="426981BB"/>
    <w:rsid w:val="426A8350"/>
    <w:rsid w:val="426B0956"/>
    <w:rsid w:val="426E9C51"/>
    <w:rsid w:val="426EFB7D"/>
    <w:rsid w:val="4271D03B"/>
    <w:rsid w:val="4272D254"/>
    <w:rsid w:val="4272FE18"/>
    <w:rsid w:val="427364C8"/>
    <w:rsid w:val="42737912"/>
    <w:rsid w:val="4273F33F"/>
    <w:rsid w:val="42748E03"/>
    <w:rsid w:val="42758147"/>
    <w:rsid w:val="427683DC"/>
    <w:rsid w:val="4277A19C"/>
    <w:rsid w:val="427A678C"/>
    <w:rsid w:val="427BF695"/>
    <w:rsid w:val="427F3923"/>
    <w:rsid w:val="428091A1"/>
    <w:rsid w:val="4281D59D"/>
    <w:rsid w:val="4282077C"/>
    <w:rsid w:val="4284D7BD"/>
    <w:rsid w:val="428841C8"/>
    <w:rsid w:val="42885234"/>
    <w:rsid w:val="428C84AF"/>
    <w:rsid w:val="428DEF68"/>
    <w:rsid w:val="428F5C05"/>
    <w:rsid w:val="428FA84E"/>
    <w:rsid w:val="4291C3A8"/>
    <w:rsid w:val="42938B4E"/>
    <w:rsid w:val="4294D621"/>
    <w:rsid w:val="4294FAF5"/>
    <w:rsid w:val="4295CA12"/>
    <w:rsid w:val="42980448"/>
    <w:rsid w:val="429970D4"/>
    <w:rsid w:val="429BE304"/>
    <w:rsid w:val="429C0EF7"/>
    <w:rsid w:val="429C4FC1"/>
    <w:rsid w:val="429C7571"/>
    <w:rsid w:val="429E2A2D"/>
    <w:rsid w:val="429F05F6"/>
    <w:rsid w:val="42A02E6B"/>
    <w:rsid w:val="42A1764B"/>
    <w:rsid w:val="42A1B5A7"/>
    <w:rsid w:val="42A1C5F6"/>
    <w:rsid w:val="42A247A6"/>
    <w:rsid w:val="42A2E0C3"/>
    <w:rsid w:val="42A36808"/>
    <w:rsid w:val="42A368FB"/>
    <w:rsid w:val="42A38756"/>
    <w:rsid w:val="42A3CAC6"/>
    <w:rsid w:val="42A4C8F1"/>
    <w:rsid w:val="42A572A5"/>
    <w:rsid w:val="42A5EBCA"/>
    <w:rsid w:val="42A70377"/>
    <w:rsid w:val="42A7344A"/>
    <w:rsid w:val="42A7DAF2"/>
    <w:rsid w:val="42A8051B"/>
    <w:rsid w:val="42A9A6AA"/>
    <w:rsid w:val="42AA2C75"/>
    <w:rsid w:val="42ACB04D"/>
    <w:rsid w:val="42AF0453"/>
    <w:rsid w:val="42B08EEA"/>
    <w:rsid w:val="42B10429"/>
    <w:rsid w:val="42B1DA4B"/>
    <w:rsid w:val="42B60B9F"/>
    <w:rsid w:val="42B66450"/>
    <w:rsid w:val="42B66613"/>
    <w:rsid w:val="42B6BDBF"/>
    <w:rsid w:val="42B6D153"/>
    <w:rsid w:val="42B979B6"/>
    <w:rsid w:val="42B997A4"/>
    <w:rsid w:val="42BA4940"/>
    <w:rsid w:val="42BAE0AE"/>
    <w:rsid w:val="42BE2A9C"/>
    <w:rsid w:val="42C0D023"/>
    <w:rsid w:val="42C13543"/>
    <w:rsid w:val="42C1F538"/>
    <w:rsid w:val="42C1FCEF"/>
    <w:rsid w:val="42C29207"/>
    <w:rsid w:val="42C4DD84"/>
    <w:rsid w:val="42C50235"/>
    <w:rsid w:val="42C55446"/>
    <w:rsid w:val="42C6816A"/>
    <w:rsid w:val="42C78FE4"/>
    <w:rsid w:val="42C80698"/>
    <w:rsid w:val="42C944CB"/>
    <w:rsid w:val="42CA4668"/>
    <w:rsid w:val="42CC24C3"/>
    <w:rsid w:val="42CD9219"/>
    <w:rsid w:val="42CE6EA2"/>
    <w:rsid w:val="42CE93DF"/>
    <w:rsid w:val="42CF5236"/>
    <w:rsid w:val="42D02F11"/>
    <w:rsid w:val="42D23886"/>
    <w:rsid w:val="42D253BD"/>
    <w:rsid w:val="42D2DEC5"/>
    <w:rsid w:val="42D328D8"/>
    <w:rsid w:val="42D4AEA0"/>
    <w:rsid w:val="42D580F7"/>
    <w:rsid w:val="42D600BC"/>
    <w:rsid w:val="42D7BEEC"/>
    <w:rsid w:val="42D95846"/>
    <w:rsid w:val="42D97EF4"/>
    <w:rsid w:val="42DABF5B"/>
    <w:rsid w:val="42DE893D"/>
    <w:rsid w:val="42E12D4C"/>
    <w:rsid w:val="42E3D319"/>
    <w:rsid w:val="42E3F1B7"/>
    <w:rsid w:val="42E4496B"/>
    <w:rsid w:val="42E45E71"/>
    <w:rsid w:val="42E5A91D"/>
    <w:rsid w:val="42E5B6C2"/>
    <w:rsid w:val="42E6FB8F"/>
    <w:rsid w:val="42E9619C"/>
    <w:rsid w:val="42EBD067"/>
    <w:rsid w:val="42ED18CC"/>
    <w:rsid w:val="42EED7CE"/>
    <w:rsid w:val="42EF2C06"/>
    <w:rsid w:val="42EF6F1F"/>
    <w:rsid w:val="42EF8608"/>
    <w:rsid w:val="42F05A07"/>
    <w:rsid w:val="42F2643A"/>
    <w:rsid w:val="42F2751B"/>
    <w:rsid w:val="42F27FF0"/>
    <w:rsid w:val="42F39F21"/>
    <w:rsid w:val="42F47259"/>
    <w:rsid w:val="42F4FD8F"/>
    <w:rsid w:val="42F580B7"/>
    <w:rsid w:val="42F69F77"/>
    <w:rsid w:val="42F6AB1C"/>
    <w:rsid w:val="42F80AE1"/>
    <w:rsid w:val="42F89EED"/>
    <w:rsid w:val="42F9814C"/>
    <w:rsid w:val="42FA150D"/>
    <w:rsid w:val="42FB50BF"/>
    <w:rsid w:val="42FB66D6"/>
    <w:rsid w:val="42FD6003"/>
    <w:rsid w:val="42FE6A34"/>
    <w:rsid w:val="42FECDB2"/>
    <w:rsid w:val="42FF1CF0"/>
    <w:rsid w:val="43000E59"/>
    <w:rsid w:val="430100B8"/>
    <w:rsid w:val="430224F2"/>
    <w:rsid w:val="43028D33"/>
    <w:rsid w:val="4302B607"/>
    <w:rsid w:val="43057EF1"/>
    <w:rsid w:val="43088F71"/>
    <w:rsid w:val="430C2FAA"/>
    <w:rsid w:val="430CDEEE"/>
    <w:rsid w:val="430CF53A"/>
    <w:rsid w:val="430F982B"/>
    <w:rsid w:val="4310EFA7"/>
    <w:rsid w:val="43129FB5"/>
    <w:rsid w:val="43144EDC"/>
    <w:rsid w:val="43144F53"/>
    <w:rsid w:val="4315F878"/>
    <w:rsid w:val="43162D0C"/>
    <w:rsid w:val="4317882F"/>
    <w:rsid w:val="43187872"/>
    <w:rsid w:val="43190FAE"/>
    <w:rsid w:val="4319F223"/>
    <w:rsid w:val="431A6E19"/>
    <w:rsid w:val="431A8673"/>
    <w:rsid w:val="431B137F"/>
    <w:rsid w:val="431B3B3C"/>
    <w:rsid w:val="431DC4B3"/>
    <w:rsid w:val="4320DF3F"/>
    <w:rsid w:val="43217DE0"/>
    <w:rsid w:val="4321C6C2"/>
    <w:rsid w:val="43229E66"/>
    <w:rsid w:val="4324347F"/>
    <w:rsid w:val="43257ACF"/>
    <w:rsid w:val="4326B1D0"/>
    <w:rsid w:val="43273BF8"/>
    <w:rsid w:val="43280F63"/>
    <w:rsid w:val="4328ED69"/>
    <w:rsid w:val="432A3CC4"/>
    <w:rsid w:val="432AC176"/>
    <w:rsid w:val="432C6F2D"/>
    <w:rsid w:val="43300681"/>
    <w:rsid w:val="4330482B"/>
    <w:rsid w:val="4330DA45"/>
    <w:rsid w:val="43310F6C"/>
    <w:rsid w:val="4332C95B"/>
    <w:rsid w:val="4332FC7A"/>
    <w:rsid w:val="433306A1"/>
    <w:rsid w:val="4333A19A"/>
    <w:rsid w:val="4333CFE5"/>
    <w:rsid w:val="43377DC5"/>
    <w:rsid w:val="43382FAA"/>
    <w:rsid w:val="43394545"/>
    <w:rsid w:val="433AE1C3"/>
    <w:rsid w:val="433D87DC"/>
    <w:rsid w:val="433F810A"/>
    <w:rsid w:val="43407971"/>
    <w:rsid w:val="434097BA"/>
    <w:rsid w:val="434655AD"/>
    <w:rsid w:val="4346CC2A"/>
    <w:rsid w:val="4347B9E4"/>
    <w:rsid w:val="4347D521"/>
    <w:rsid w:val="434864EF"/>
    <w:rsid w:val="43498134"/>
    <w:rsid w:val="434B3B10"/>
    <w:rsid w:val="434B9991"/>
    <w:rsid w:val="434BB136"/>
    <w:rsid w:val="434C148E"/>
    <w:rsid w:val="434DE7F0"/>
    <w:rsid w:val="434F378E"/>
    <w:rsid w:val="435083EB"/>
    <w:rsid w:val="4350C639"/>
    <w:rsid w:val="4350DAC2"/>
    <w:rsid w:val="4350F399"/>
    <w:rsid w:val="4351E251"/>
    <w:rsid w:val="43526BA4"/>
    <w:rsid w:val="43528D72"/>
    <w:rsid w:val="4353CD7A"/>
    <w:rsid w:val="4354E57C"/>
    <w:rsid w:val="43550118"/>
    <w:rsid w:val="4355AAB3"/>
    <w:rsid w:val="4355AF28"/>
    <w:rsid w:val="435620AB"/>
    <w:rsid w:val="43590450"/>
    <w:rsid w:val="435A8502"/>
    <w:rsid w:val="435B61F2"/>
    <w:rsid w:val="435B72B2"/>
    <w:rsid w:val="435B837B"/>
    <w:rsid w:val="435C9956"/>
    <w:rsid w:val="435E1300"/>
    <w:rsid w:val="4360D442"/>
    <w:rsid w:val="43612234"/>
    <w:rsid w:val="43646454"/>
    <w:rsid w:val="4364A7CA"/>
    <w:rsid w:val="43655235"/>
    <w:rsid w:val="43667047"/>
    <w:rsid w:val="4366C21A"/>
    <w:rsid w:val="43673F69"/>
    <w:rsid w:val="436ADB65"/>
    <w:rsid w:val="436BFAE7"/>
    <w:rsid w:val="436C716E"/>
    <w:rsid w:val="4371E383"/>
    <w:rsid w:val="4371E9E5"/>
    <w:rsid w:val="43721A91"/>
    <w:rsid w:val="4372529E"/>
    <w:rsid w:val="43738433"/>
    <w:rsid w:val="4373B8F3"/>
    <w:rsid w:val="437433DF"/>
    <w:rsid w:val="4377378D"/>
    <w:rsid w:val="43774C50"/>
    <w:rsid w:val="4377DEF8"/>
    <w:rsid w:val="43780A3B"/>
    <w:rsid w:val="437992DC"/>
    <w:rsid w:val="4379D5B6"/>
    <w:rsid w:val="437B13D8"/>
    <w:rsid w:val="437BE399"/>
    <w:rsid w:val="437D33F1"/>
    <w:rsid w:val="437DDCD5"/>
    <w:rsid w:val="4380C455"/>
    <w:rsid w:val="43826C0F"/>
    <w:rsid w:val="43858771"/>
    <w:rsid w:val="4385A619"/>
    <w:rsid w:val="4385F6BD"/>
    <w:rsid w:val="43870243"/>
    <w:rsid w:val="438ADA8C"/>
    <w:rsid w:val="438BF036"/>
    <w:rsid w:val="438CA023"/>
    <w:rsid w:val="438EB0BC"/>
    <w:rsid w:val="4390ADDE"/>
    <w:rsid w:val="43915608"/>
    <w:rsid w:val="43920993"/>
    <w:rsid w:val="439511A2"/>
    <w:rsid w:val="4395501C"/>
    <w:rsid w:val="4396706F"/>
    <w:rsid w:val="439846FB"/>
    <w:rsid w:val="43997AAE"/>
    <w:rsid w:val="4399AE1C"/>
    <w:rsid w:val="439AB6D2"/>
    <w:rsid w:val="439B7C49"/>
    <w:rsid w:val="439BBD43"/>
    <w:rsid w:val="439BC29E"/>
    <w:rsid w:val="439C1A48"/>
    <w:rsid w:val="439C671E"/>
    <w:rsid w:val="439CB257"/>
    <w:rsid w:val="439EB250"/>
    <w:rsid w:val="439FA677"/>
    <w:rsid w:val="43A002F6"/>
    <w:rsid w:val="43A01AB3"/>
    <w:rsid w:val="43A02663"/>
    <w:rsid w:val="43A02ED8"/>
    <w:rsid w:val="43A0D585"/>
    <w:rsid w:val="43A0FB84"/>
    <w:rsid w:val="43A15690"/>
    <w:rsid w:val="43A23562"/>
    <w:rsid w:val="43A7087D"/>
    <w:rsid w:val="43A7F3D0"/>
    <w:rsid w:val="43A97B77"/>
    <w:rsid w:val="43AB6246"/>
    <w:rsid w:val="43ABC65A"/>
    <w:rsid w:val="43ACCAC2"/>
    <w:rsid w:val="43AD80D9"/>
    <w:rsid w:val="43AD97CE"/>
    <w:rsid w:val="43B13E07"/>
    <w:rsid w:val="43B227F7"/>
    <w:rsid w:val="43B3B4B2"/>
    <w:rsid w:val="43B41512"/>
    <w:rsid w:val="43B76AC9"/>
    <w:rsid w:val="43B81D77"/>
    <w:rsid w:val="43B9CCF2"/>
    <w:rsid w:val="43BA23B1"/>
    <w:rsid w:val="43BA33AF"/>
    <w:rsid w:val="43BC8EE4"/>
    <w:rsid w:val="43BCC31D"/>
    <w:rsid w:val="43BE1324"/>
    <w:rsid w:val="43BEBB27"/>
    <w:rsid w:val="43BECCDB"/>
    <w:rsid w:val="43BF4C7D"/>
    <w:rsid w:val="43C10902"/>
    <w:rsid w:val="43C3653E"/>
    <w:rsid w:val="43C3F220"/>
    <w:rsid w:val="43C4F9FE"/>
    <w:rsid w:val="43C5ED0F"/>
    <w:rsid w:val="43C62339"/>
    <w:rsid w:val="43C67EE6"/>
    <w:rsid w:val="43C6A0E3"/>
    <w:rsid w:val="43C704E5"/>
    <w:rsid w:val="43C81823"/>
    <w:rsid w:val="43C86C1F"/>
    <w:rsid w:val="43C9FF3A"/>
    <w:rsid w:val="43CA5663"/>
    <w:rsid w:val="43CA880C"/>
    <w:rsid w:val="43CD8A1D"/>
    <w:rsid w:val="43CE0622"/>
    <w:rsid w:val="43CF70C8"/>
    <w:rsid w:val="43D0021C"/>
    <w:rsid w:val="43D0023B"/>
    <w:rsid w:val="43D040B4"/>
    <w:rsid w:val="43D04677"/>
    <w:rsid w:val="43D07DA2"/>
    <w:rsid w:val="43D0F4EA"/>
    <w:rsid w:val="43D3D3A1"/>
    <w:rsid w:val="43D401DE"/>
    <w:rsid w:val="43D4CE32"/>
    <w:rsid w:val="43D62773"/>
    <w:rsid w:val="43D6DD4B"/>
    <w:rsid w:val="43D716BD"/>
    <w:rsid w:val="43DB875F"/>
    <w:rsid w:val="43DBC127"/>
    <w:rsid w:val="43DDB152"/>
    <w:rsid w:val="43DE3912"/>
    <w:rsid w:val="43DEA8CD"/>
    <w:rsid w:val="43DF105C"/>
    <w:rsid w:val="43DF46AA"/>
    <w:rsid w:val="43DF70AD"/>
    <w:rsid w:val="43E3766C"/>
    <w:rsid w:val="43E517C6"/>
    <w:rsid w:val="43E6FEBC"/>
    <w:rsid w:val="43E702F5"/>
    <w:rsid w:val="43E70CF0"/>
    <w:rsid w:val="43E733E6"/>
    <w:rsid w:val="43E7EAB8"/>
    <w:rsid w:val="43E82079"/>
    <w:rsid w:val="43E84723"/>
    <w:rsid w:val="43E85E65"/>
    <w:rsid w:val="43E936BE"/>
    <w:rsid w:val="43E9B2A1"/>
    <w:rsid w:val="43EA5CEF"/>
    <w:rsid w:val="43EAC625"/>
    <w:rsid w:val="43EAFBAD"/>
    <w:rsid w:val="43EBCD7A"/>
    <w:rsid w:val="43EBDDDC"/>
    <w:rsid w:val="43EFE132"/>
    <w:rsid w:val="43F0AB28"/>
    <w:rsid w:val="43F576B2"/>
    <w:rsid w:val="43F79A61"/>
    <w:rsid w:val="43F8168E"/>
    <w:rsid w:val="43F86031"/>
    <w:rsid w:val="43F962E4"/>
    <w:rsid w:val="43FA0838"/>
    <w:rsid w:val="43FB1EA5"/>
    <w:rsid w:val="43FBCF1A"/>
    <w:rsid w:val="43FC0C84"/>
    <w:rsid w:val="43FC7E62"/>
    <w:rsid w:val="43FD5C8E"/>
    <w:rsid w:val="43FEF87E"/>
    <w:rsid w:val="4400FF46"/>
    <w:rsid w:val="440133C3"/>
    <w:rsid w:val="440250A5"/>
    <w:rsid w:val="44037D8E"/>
    <w:rsid w:val="4404CC17"/>
    <w:rsid w:val="4404E076"/>
    <w:rsid w:val="44059B0E"/>
    <w:rsid w:val="44060832"/>
    <w:rsid w:val="44091F0B"/>
    <w:rsid w:val="440AB478"/>
    <w:rsid w:val="440D9683"/>
    <w:rsid w:val="440ECA84"/>
    <w:rsid w:val="440EFFC1"/>
    <w:rsid w:val="440F1A90"/>
    <w:rsid w:val="44103A04"/>
    <w:rsid w:val="4410F04E"/>
    <w:rsid w:val="44119B57"/>
    <w:rsid w:val="4412DB58"/>
    <w:rsid w:val="44134931"/>
    <w:rsid w:val="44164314"/>
    <w:rsid w:val="4416C7C2"/>
    <w:rsid w:val="4417151D"/>
    <w:rsid w:val="4419D82B"/>
    <w:rsid w:val="441A1A83"/>
    <w:rsid w:val="441A9366"/>
    <w:rsid w:val="441C0638"/>
    <w:rsid w:val="441D4DE1"/>
    <w:rsid w:val="441E5B0B"/>
    <w:rsid w:val="441FB78B"/>
    <w:rsid w:val="441FD86B"/>
    <w:rsid w:val="4421E1C1"/>
    <w:rsid w:val="4422E6A5"/>
    <w:rsid w:val="44248F8E"/>
    <w:rsid w:val="442512E8"/>
    <w:rsid w:val="4425545A"/>
    <w:rsid w:val="442628B8"/>
    <w:rsid w:val="442660F5"/>
    <w:rsid w:val="44270F90"/>
    <w:rsid w:val="44273C62"/>
    <w:rsid w:val="442992BE"/>
    <w:rsid w:val="442BE857"/>
    <w:rsid w:val="442C869D"/>
    <w:rsid w:val="442D64E2"/>
    <w:rsid w:val="442DA1B2"/>
    <w:rsid w:val="442E1724"/>
    <w:rsid w:val="442EA3C1"/>
    <w:rsid w:val="442F3E75"/>
    <w:rsid w:val="442FBDD5"/>
    <w:rsid w:val="4431A766"/>
    <w:rsid w:val="4431CBD9"/>
    <w:rsid w:val="44353205"/>
    <w:rsid w:val="443627D0"/>
    <w:rsid w:val="443671A1"/>
    <w:rsid w:val="4436DEB7"/>
    <w:rsid w:val="443746CD"/>
    <w:rsid w:val="4437E664"/>
    <w:rsid w:val="4439C3E8"/>
    <w:rsid w:val="443AB346"/>
    <w:rsid w:val="443F6933"/>
    <w:rsid w:val="4440F239"/>
    <w:rsid w:val="444304AB"/>
    <w:rsid w:val="444330C7"/>
    <w:rsid w:val="4443D384"/>
    <w:rsid w:val="44446A73"/>
    <w:rsid w:val="44462333"/>
    <w:rsid w:val="4447020F"/>
    <w:rsid w:val="44497CE9"/>
    <w:rsid w:val="44498BA3"/>
    <w:rsid w:val="444F17BE"/>
    <w:rsid w:val="44504EAA"/>
    <w:rsid w:val="44525E84"/>
    <w:rsid w:val="4452A4D1"/>
    <w:rsid w:val="445345FD"/>
    <w:rsid w:val="44540813"/>
    <w:rsid w:val="44566684"/>
    <w:rsid w:val="4458D95D"/>
    <w:rsid w:val="44591A2A"/>
    <w:rsid w:val="44594E25"/>
    <w:rsid w:val="445DB915"/>
    <w:rsid w:val="445DE412"/>
    <w:rsid w:val="445DEF94"/>
    <w:rsid w:val="445F3F43"/>
    <w:rsid w:val="445F5D02"/>
    <w:rsid w:val="4461C92C"/>
    <w:rsid w:val="4462F423"/>
    <w:rsid w:val="44662E39"/>
    <w:rsid w:val="44676424"/>
    <w:rsid w:val="446840AB"/>
    <w:rsid w:val="4468D132"/>
    <w:rsid w:val="4470B9E4"/>
    <w:rsid w:val="4471319D"/>
    <w:rsid w:val="4471FBB3"/>
    <w:rsid w:val="4473D5A1"/>
    <w:rsid w:val="4475EAEE"/>
    <w:rsid w:val="447754BF"/>
    <w:rsid w:val="4477DDC1"/>
    <w:rsid w:val="4477F199"/>
    <w:rsid w:val="4479B4E1"/>
    <w:rsid w:val="447A8720"/>
    <w:rsid w:val="447C19EB"/>
    <w:rsid w:val="447CFEAB"/>
    <w:rsid w:val="447EBB8A"/>
    <w:rsid w:val="447F5AE0"/>
    <w:rsid w:val="44802ACF"/>
    <w:rsid w:val="4480381A"/>
    <w:rsid w:val="4480C62F"/>
    <w:rsid w:val="4480FA54"/>
    <w:rsid w:val="4483C3C5"/>
    <w:rsid w:val="4483D296"/>
    <w:rsid w:val="4483D2D6"/>
    <w:rsid w:val="4483E6ED"/>
    <w:rsid w:val="44841B84"/>
    <w:rsid w:val="44844521"/>
    <w:rsid w:val="4485E3E4"/>
    <w:rsid w:val="44885C39"/>
    <w:rsid w:val="4489AFAA"/>
    <w:rsid w:val="448B069A"/>
    <w:rsid w:val="448D546D"/>
    <w:rsid w:val="448EE7D3"/>
    <w:rsid w:val="448F58DD"/>
    <w:rsid w:val="448F8B2B"/>
    <w:rsid w:val="448FD283"/>
    <w:rsid w:val="4491665A"/>
    <w:rsid w:val="4491B81F"/>
    <w:rsid w:val="44936492"/>
    <w:rsid w:val="44936E0C"/>
    <w:rsid w:val="44952C8D"/>
    <w:rsid w:val="4496B286"/>
    <w:rsid w:val="44970610"/>
    <w:rsid w:val="449883A2"/>
    <w:rsid w:val="4499A1D7"/>
    <w:rsid w:val="449B8CE6"/>
    <w:rsid w:val="449C5F71"/>
    <w:rsid w:val="449D57E8"/>
    <w:rsid w:val="449D8C73"/>
    <w:rsid w:val="449DF263"/>
    <w:rsid w:val="449E1920"/>
    <w:rsid w:val="44A0ACB5"/>
    <w:rsid w:val="44A252D0"/>
    <w:rsid w:val="44A33C21"/>
    <w:rsid w:val="44A968EA"/>
    <w:rsid w:val="44AAEB31"/>
    <w:rsid w:val="44AC4967"/>
    <w:rsid w:val="44ADD0F8"/>
    <w:rsid w:val="44B3E6BA"/>
    <w:rsid w:val="44B41D16"/>
    <w:rsid w:val="44B42BF2"/>
    <w:rsid w:val="44B4B020"/>
    <w:rsid w:val="44B4B622"/>
    <w:rsid w:val="44B4C04C"/>
    <w:rsid w:val="44B4E00D"/>
    <w:rsid w:val="44B718A0"/>
    <w:rsid w:val="44B80BEA"/>
    <w:rsid w:val="44B8DA5D"/>
    <w:rsid w:val="44B9B9D5"/>
    <w:rsid w:val="44BC1C18"/>
    <w:rsid w:val="44BD0183"/>
    <w:rsid w:val="44BD20CB"/>
    <w:rsid w:val="44BE2E48"/>
    <w:rsid w:val="44BF32B7"/>
    <w:rsid w:val="44C1A508"/>
    <w:rsid w:val="44C1E7D9"/>
    <w:rsid w:val="44C21CBA"/>
    <w:rsid w:val="44C4152B"/>
    <w:rsid w:val="44C5CE40"/>
    <w:rsid w:val="44C662B4"/>
    <w:rsid w:val="44C76036"/>
    <w:rsid w:val="44C92C27"/>
    <w:rsid w:val="44CA3487"/>
    <w:rsid w:val="44CA416A"/>
    <w:rsid w:val="44CAA16A"/>
    <w:rsid w:val="44CC2244"/>
    <w:rsid w:val="44CEF5CF"/>
    <w:rsid w:val="44D0CE31"/>
    <w:rsid w:val="44D126EF"/>
    <w:rsid w:val="44D26B38"/>
    <w:rsid w:val="44D2E292"/>
    <w:rsid w:val="44D4B473"/>
    <w:rsid w:val="44D71313"/>
    <w:rsid w:val="44D80675"/>
    <w:rsid w:val="44D8DCBC"/>
    <w:rsid w:val="44DC8E09"/>
    <w:rsid w:val="44DD2C5C"/>
    <w:rsid w:val="44DDF81A"/>
    <w:rsid w:val="44DFFF3D"/>
    <w:rsid w:val="44E066B0"/>
    <w:rsid w:val="44E12CC1"/>
    <w:rsid w:val="44E1A649"/>
    <w:rsid w:val="44E498D5"/>
    <w:rsid w:val="44E67955"/>
    <w:rsid w:val="44E759F2"/>
    <w:rsid w:val="44E7D119"/>
    <w:rsid w:val="44E810D7"/>
    <w:rsid w:val="44E9C45D"/>
    <w:rsid w:val="44E9CEBD"/>
    <w:rsid w:val="44EA89F5"/>
    <w:rsid w:val="44EAF770"/>
    <w:rsid w:val="44EBBD69"/>
    <w:rsid w:val="44EE6778"/>
    <w:rsid w:val="44EF8A4B"/>
    <w:rsid w:val="44F21C4A"/>
    <w:rsid w:val="44F25C61"/>
    <w:rsid w:val="44F4087D"/>
    <w:rsid w:val="44F4E90F"/>
    <w:rsid w:val="44F4FB82"/>
    <w:rsid w:val="44F5932E"/>
    <w:rsid w:val="44F5C504"/>
    <w:rsid w:val="44F64F4B"/>
    <w:rsid w:val="44F778A5"/>
    <w:rsid w:val="44F980E7"/>
    <w:rsid w:val="44FCC704"/>
    <w:rsid w:val="44FCE010"/>
    <w:rsid w:val="44FE6C5B"/>
    <w:rsid w:val="44FFC3F5"/>
    <w:rsid w:val="4500EA3E"/>
    <w:rsid w:val="4504AEC1"/>
    <w:rsid w:val="45065E73"/>
    <w:rsid w:val="45076FE6"/>
    <w:rsid w:val="4509E64D"/>
    <w:rsid w:val="450A81A8"/>
    <w:rsid w:val="450B2A6F"/>
    <w:rsid w:val="45104CE1"/>
    <w:rsid w:val="45106A7A"/>
    <w:rsid w:val="4510F8CF"/>
    <w:rsid w:val="45123EDF"/>
    <w:rsid w:val="45129A84"/>
    <w:rsid w:val="4513A0DC"/>
    <w:rsid w:val="451610DB"/>
    <w:rsid w:val="4518FC2E"/>
    <w:rsid w:val="4519AB85"/>
    <w:rsid w:val="451A9F54"/>
    <w:rsid w:val="451D37B9"/>
    <w:rsid w:val="451E3417"/>
    <w:rsid w:val="451EC2BB"/>
    <w:rsid w:val="451F5D56"/>
    <w:rsid w:val="451F67A5"/>
    <w:rsid w:val="4521CD3D"/>
    <w:rsid w:val="45229D9F"/>
    <w:rsid w:val="4522ADB2"/>
    <w:rsid w:val="4523185A"/>
    <w:rsid w:val="45239AAE"/>
    <w:rsid w:val="4524CF76"/>
    <w:rsid w:val="45257F71"/>
    <w:rsid w:val="4528663D"/>
    <w:rsid w:val="452911FC"/>
    <w:rsid w:val="452A7872"/>
    <w:rsid w:val="452B7E05"/>
    <w:rsid w:val="452BA110"/>
    <w:rsid w:val="452C4CB6"/>
    <w:rsid w:val="452DB3AD"/>
    <w:rsid w:val="452DFEBC"/>
    <w:rsid w:val="452F5628"/>
    <w:rsid w:val="452FC13D"/>
    <w:rsid w:val="453062DC"/>
    <w:rsid w:val="45314DC7"/>
    <w:rsid w:val="45319C12"/>
    <w:rsid w:val="4534A446"/>
    <w:rsid w:val="4534B23F"/>
    <w:rsid w:val="4534EE35"/>
    <w:rsid w:val="453506E3"/>
    <w:rsid w:val="4535E7E6"/>
    <w:rsid w:val="45372BE8"/>
    <w:rsid w:val="45396FAE"/>
    <w:rsid w:val="453C9838"/>
    <w:rsid w:val="453CDBF2"/>
    <w:rsid w:val="453D121E"/>
    <w:rsid w:val="453D57F9"/>
    <w:rsid w:val="453E5343"/>
    <w:rsid w:val="453EEF57"/>
    <w:rsid w:val="453F2759"/>
    <w:rsid w:val="45412454"/>
    <w:rsid w:val="4541C7F8"/>
    <w:rsid w:val="45425E57"/>
    <w:rsid w:val="454305A6"/>
    <w:rsid w:val="4545086B"/>
    <w:rsid w:val="45476F82"/>
    <w:rsid w:val="4547E6E0"/>
    <w:rsid w:val="454BA534"/>
    <w:rsid w:val="454C73BB"/>
    <w:rsid w:val="454EB1F0"/>
    <w:rsid w:val="455356A5"/>
    <w:rsid w:val="45536243"/>
    <w:rsid w:val="45557F16"/>
    <w:rsid w:val="455725AA"/>
    <w:rsid w:val="4557381E"/>
    <w:rsid w:val="45583D1B"/>
    <w:rsid w:val="4558FD7D"/>
    <w:rsid w:val="45590B01"/>
    <w:rsid w:val="4559F510"/>
    <w:rsid w:val="455AC9CC"/>
    <w:rsid w:val="455AE9D7"/>
    <w:rsid w:val="455B55D4"/>
    <w:rsid w:val="455C2E70"/>
    <w:rsid w:val="455D913C"/>
    <w:rsid w:val="455E3A93"/>
    <w:rsid w:val="45602285"/>
    <w:rsid w:val="456050EF"/>
    <w:rsid w:val="4563CA66"/>
    <w:rsid w:val="45665B3B"/>
    <w:rsid w:val="45668A86"/>
    <w:rsid w:val="45670F6B"/>
    <w:rsid w:val="45681D34"/>
    <w:rsid w:val="4568FAF5"/>
    <w:rsid w:val="456AA205"/>
    <w:rsid w:val="456B836B"/>
    <w:rsid w:val="456C1115"/>
    <w:rsid w:val="456CD6EE"/>
    <w:rsid w:val="456CEB69"/>
    <w:rsid w:val="456CEF5A"/>
    <w:rsid w:val="456D4E78"/>
    <w:rsid w:val="456EC252"/>
    <w:rsid w:val="456F1AC8"/>
    <w:rsid w:val="456FA402"/>
    <w:rsid w:val="457062A7"/>
    <w:rsid w:val="457238A0"/>
    <w:rsid w:val="45728372"/>
    <w:rsid w:val="457607EE"/>
    <w:rsid w:val="457688F2"/>
    <w:rsid w:val="4576C3E8"/>
    <w:rsid w:val="45775340"/>
    <w:rsid w:val="45778820"/>
    <w:rsid w:val="45785AB8"/>
    <w:rsid w:val="457AE1EE"/>
    <w:rsid w:val="457B6B9D"/>
    <w:rsid w:val="457C2881"/>
    <w:rsid w:val="457C3C2F"/>
    <w:rsid w:val="4580B7B4"/>
    <w:rsid w:val="45810497"/>
    <w:rsid w:val="458356DB"/>
    <w:rsid w:val="4583E228"/>
    <w:rsid w:val="4584909A"/>
    <w:rsid w:val="45851274"/>
    <w:rsid w:val="4587B3EA"/>
    <w:rsid w:val="458A2D78"/>
    <w:rsid w:val="458C7937"/>
    <w:rsid w:val="458D8534"/>
    <w:rsid w:val="458DE466"/>
    <w:rsid w:val="458E5BEC"/>
    <w:rsid w:val="459152C8"/>
    <w:rsid w:val="4592EE90"/>
    <w:rsid w:val="45933D52"/>
    <w:rsid w:val="459483A7"/>
    <w:rsid w:val="4594D36C"/>
    <w:rsid w:val="4595464F"/>
    <w:rsid w:val="45985D9E"/>
    <w:rsid w:val="45988365"/>
    <w:rsid w:val="459A08F3"/>
    <w:rsid w:val="459ACEE8"/>
    <w:rsid w:val="459BBE7E"/>
    <w:rsid w:val="459C84B2"/>
    <w:rsid w:val="459CE5E4"/>
    <w:rsid w:val="45A0A8FA"/>
    <w:rsid w:val="45A1C6ED"/>
    <w:rsid w:val="45A25D57"/>
    <w:rsid w:val="45A58227"/>
    <w:rsid w:val="45A77328"/>
    <w:rsid w:val="45A7F834"/>
    <w:rsid w:val="45A82F00"/>
    <w:rsid w:val="45A91551"/>
    <w:rsid w:val="45A9702C"/>
    <w:rsid w:val="45A9FFA7"/>
    <w:rsid w:val="45ABEE7E"/>
    <w:rsid w:val="45AEDBB3"/>
    <w:rsid w:val="45B19488"/>
    <w:rsid w:val="45B3194E"/>
    <w:rsid w:val="45B3FAA4"/>
    <w:rsid w:val="45B5E2E5"/>
    <w:rsid w:val="45B782DB"/>
    <w:rsid w:val="45B7FEBD"/>
    <w:rsid w:val="45B8E125"/>
    <w:rsid w:val="45BA9399"/>
    <w:rsid w:val="45BC51BD"/>
    <w:rsid w:val="45BC8DE4"/>
    <w:rsid w:val="45BCBB2F"/>
    <w:rsid w:val="45BDF5DA"/>
    <w:rsid w:val="45C09135"/>
    <w:rsid w:val="45C23499"/>
    <w:rsid w:val="45C2BB07"/>
    <w:rsid w:val="45C2E000"/>
    <w:rsid w:val="45C35AC1"/>
    <w:rsid w:val="45C3A7EE"/>
    <w:rsid w:val="45C49AFB"/>
    <w:rsid w:val="45C4A77B"/>
    <w:rsid w:val="45C54F64"/>
    <w:rsid w:val="45C5C74A"/>
    <w:rsid w:val="45C637A3"/>
    <w:rsid w:val="45C6785B"/>
    <w:rsid w:val="45C75FAB"/>
    <w:rsid w:val="45C91D2E"/>
    <w:rsid w:val="45C95A80"/>
    <w:rsid w:val="45C96B75"/>
    <w:rsid w:val="45C9C0FC"/>
    <w:rsid w:val="45CA11E1"/>
    <w:rsid w:val="45CA8562"/>
    <w:rsid w:val="45CAD505"/>
    <w:rsid w:val="45CCBD4C"/>
    <w:rsid w:val="45CCE4F3"/>
    <w:rsid w:val="45CD6973"/>
    <w:rsid w:val="45CED5BE"/>
    <w:rsid w:val="45CFB1D9"/>
    <w:rsid w:val="45D14AD5"/>
    <w:rsid w:val="45D3573C"/>
    <w:rsid w:val="45D3DEBE"/>
    <w:rsid w:val="45D70893"/>
    <w:rsid w:val="45D7EF01"/>
    <w:rsid w:val="45D82257"/>
    <w:rsid w:val="45D8A2F9"/>
    <w:rsid w:val="45D8FB5C"/>
    <w:rsid w:val="45D97C4D"/>
    <w:rsid w:val="45DB6957"/>
    <w:rsid w:val="45DEAA71"/>
    <w:rsid w:val="45E0D5F1"/>
    <w:rsid w:val="45E0F740"/>
    <w:rsid w:val="45E2DF5E"/>
    <w:rsid w:val="45E46052"/>
    <w:rsid w:val="45E475A0"/>
    <w:rsid w:val="45E4C232"/>
    <w:rsid w:val="45E5E953"/>
    <w:rsid w:val="45E60448"/>
    <w:rsid w:val="45E67347"/>
    <w:rsid w:val="45E688A0"/>
    <w:rsid w:val="45E6E685"/>
    <w:rsid w:val="45E7335E"/>
    <w:rsid w:val="45E7735A"/>
    <w:rsid w:val="45E8AB1D"/>
    <w:rsid w:val="45E9A305"/>
    <w:rsid w:val="45EA41C8"/>
    <w:rsid w:val="45ECF044"/>
    <w:rsid w:val="45EE0DC0"/>
    <w:rsid w:val="45EE3D2B"/>
    <w:rsid w:val="45EF944D"/>
    <w:rsid w:val="45EF9B5E"/>
    <w:rsid w:val="45EFCE01"/>
    <w:rsid w:val="45F01996"/>
    <w:rsid w:val="45F1209B"/>
    <w:rsid w:val="45F2ACB6"/>
    <w:rsid w:val="45F51E7F"/>
    <w:rsid w:val="45F5F9EA"/>
    <w:rsid w:val="45F65F40"/>
    <w:rsid w:val="45F6A9A9"/>
    <w:rsid w:val="45F7B06D"/>
    <w:rsid w:val="45F93F15"/>
    <w:rsid w:val="45F9F3A1"/>
    <w:rsid w:val="45FA4705"/>
    <w:rsid w:val="45FA9511"/>
    <w:rsid w:val="45FA9DD6"/>
    <w:rsid w:val="45FAF460"/>
    <w:rsid w:val="45FDC372"/>
    <w:rsid w:val="45FE606A"/>
    <w:rsid w:val="45FF2716"/>
    <w:rsid w:val="4600240C"/>
    <w:rsid w:val="46006CA1"/>
    <w:rsid w:val="4600D93B"/>
    <w:rsid w:val="4601C99C"/>
    <w:rsid w:val="4602685A"/>
    <w:rsid w:val="4602BBA4"/>
    <w:rsid w:val="46038EBC"/>
    <w:rsid w:val="4603E1BE"/>
    <w:rsid w:val="46053342"/>
    <w:rsid w:val="4606A67F"/>
    <w:rsid w:val="4607A1DA"/>
    <w:rsid w:val="4607B471"/>
    <w:rsid w:val="46087380"/>
    <w:rsid w:val="46099C61"/>
    <w:rsid w:val="460A8571"/>
    <w:rsid w:val="460AC95A"/>
    <w:rsid w:val="460DDD1A"/>
    <w:rsid w:val="460E9EE8"/>
    <w:rsid w:val="460F3E18"/>
    <w:rsid w:val="460FCB70"/>
    <w:rsid w:val="460FFB3B"/>
    <w:rsid w:val="46119FE0"/>
    <w:rsid w:val="4612DF35"/>
    <w:rsid w:val="4613843F"/>
    <w:rsid w:val="4613AB7B"/>
    <w:rsid w:val="4613FD8E"/>
    <w:rsid w:val="46146A48"/>
    <w:rsid w:val="46151A3F"/>
    <w:rsid w:val="46153352"/>
    <w:rsid w:val="461557D6"/>
    <w:rsid w:val="46182FA2"/>
    <w:rsid w:val="46197D87"/>
    <w:rsid w:val="4619AD12"/>
    <w:rsid w:val="4619CECD"/>
    <w:rsid w:val="4619D8BE"/>
    <w:rsid w:val="461A5734"/>
    <w:rsid w:val="461A97A8"/>
    <w:rsid w:val="461B2585"/>
    <w:rsid w:val="461C3C54"/>
    <w:rsid w:val="461D03D0"/>
    <w:rsid w:val="461E1019"/>
    <w:rsid w:val="461F8438"/>
    <w:rsid w:val="4620B27C"/>
    <w:rsid w:val="462305FA"/>
    <w:rsid w:val="46236AF5"/>
    <w:rsid w:val="46256437"/>
    <w:rsid w:val="4625A91A"/>
    <w:rsid w:val="46268954"/>
    <w:rsid w:val="4626A15C"/>
    <w:rsid w:val="46287956"/>
    <w:rsid w:val="462897DF"/>
    <w:rsid w:val="4629A70F"/>
    <w:rsid w:val="462AA9C0"/>
    <w:rsid w:val="462C6ABA"/>
    <w:rsid w:val="462E6AA3"/>
    <w:rsid w:val="462E6CF7"/>
    <w:rsid w:val="462F8AD9"/>
    <w:rsid w:val="4630931B"/>
    <w:rsid w:val="4634BD2A"/>
    <w:rsid w:val="4634E1F8"/>
    <w:rsid w:val="46358208"/>
    <w:rsid w:val="46390BFB"/>
    <w:rsid w:val="463C1860"/>
    <w:rsid w:val="463CB597"/>
    <w:rsid w:val="463DBD20"/>
    <w:rsid w:val="463DF344"/>
    <w:rsid w:val="463E16E1"/>
    <w:rsid w:val="463EB3C0"/>
    <w:rsid w:val="463FDC2A"/>
    <w:rsid w:val="463FE583"/>
    <w:rsid w:val="463FEC36"/>
    <w:rsid w:val="4640686C"/>
    <w:rsid w:val="46407894"/>
    <w:rsid w:val="4643366B"/>
    <w:rsid w:val="4643CFD1"/>
    <w:rsid w:val="4643DB05"/>
    <w:rsid w:val="4643DBBD"/>
    <w:rsid w:val="46488D26"/>
    <w:rsid w:val="464B3E93"/>
    <w:rsid w:val="464D352B"/>
    <w:rsid w:val="464D515F"/>
    <w:rsid w:val="464F6F47"/>
    <w:rsid w:val="4650754D"/>
    <w:rsid w:val="4652BE0E"/>
    <w:rsid w:val="4654BE88"/>
    <w:rsid w:val="46576BF1"/>
    <w:rsid w:val="4658E5CB"/>
    <w:rsid w:val="465A8452"/>
    <w:rsid w:val="465B0F6F"/>
    <w:rsid w:val="465C4E50"/>
    <w:rsid w:val="465E3628"/>
    <w:rsid w:val="465F7E17"/>
    <w:rsid w:val="465FC56D"/>
    <w:rsid w:val="4661322A"/>
    <w:rsid w:val="4661BC05"/>
    <w:rsid w:val="4662BBA2"/>
    <w:rsid w:val="46635EB5"/>
    <w:rsid w:val="4664C207"/>
    <w:rsid w:val="4665991B"/>
    <w:rsid w:val="46674B78"/>
    <w:rsid w:val="46686398"/>
    <w:rsid w:val="4668DFE9"/>
    <w:rsid w:val="466A6308"/>
    <w:rsid w:val="466A83B4"/>
    <w:rsid w:val="466D54BE"/>
    <w:rsid w:val="466E3239"/>
    <w:rsid w:val="466FB0EB"/>
    <w:rsid w:val="466FF911"/>
    <w:rsid w:val="46705BCB"/>
    <w:rsid w:val="4670B3F8"/>
    <w:rsid w:val="467202F9"/>
    <w:rsid w:val="46724C94"/>
    <w:rsid w:val="467281D7"/>
    <w:rsid w:val="467404FD"/>
    <w:rsid w:val="4674503B"/>
    <w:rsid w:val="46745A82"/>
    <w:rsid w:val="46750104"/>
    <w:rsid w:val="4675D7AC"/>
    <w:rsid w:val="46784271"/>
    <w:rsid w:val="46784726"/>
    <w:rsid w:val="4678B16A"/>
    <w:rsid w:val="4678D484"/>
    <w:rsid w:val="467918F3"/>
    <w:rsid w:val="467AD9EA"/>
    <w:rsid w:val="467B37CF"/>
    <w:rsid w:val="467BCE9A"/>
    <w:rsid w:val="467BDB2B"/>
    <w:rsid w:val="467F4529"/>
    <w:rsid w:val="4680406D"/>
    <w:rsid w:val="46810D23"/>
    <w:rsid w:val="4682AE87"/>
    <w:rsid w:val="46838680"/>
    <w:rsid w:val="4685A3E5"/>
    <w:rsid w:val="46878318"/>
    <w:rsid w:val="468B89F9"/>
    <w:rsid w:val="468B8BED"/>
    <w:rsid w:val="468C5DA6"/>
    <w:rsid w:val="468D3D49"/>
    <w:rsid w:val="468D47ED"/>
    <w:rsid w:val="468D76D5"/>
    <w:rsid w:val="4691EDD5"/>
    <w:rsid w:val="4692A410"/>
    <w:rsid w:val="4692E557"/>
    <w:rsid w:val="46959E43"/>
    <w:rsid w:val="4695ACE5"/>
    <w:rsid w:val="46974EDE"/>
    <w:rsid w:val="46980C30"/>
    <w:rsid w:val="46985AAF"/>
    <w:rsid w:val="46993A4F"/>
    <w:rsid w:val="4699FF27"/>
    <w:rsid w:val="469AD663"/>
    <w:rsid w:val="469BA579"/>
    <w:rsid w:val="46A043E6"/>
    <w:rsid w:val="46A0F357"/>
    <w:rsid w:val="46A12C24"/>
    <w:rsid w:val="46A16BE5"/>
    <w:rsid w:val="46A1ABE4"/>
    <w:rsid w:val="46A1B740"/>
    <w:rsid w:val="46A2620E"/>
    <w:rsid w:val="46A56D12"/>
    <w:rsid w:val="46A57FD3"/>
    <w:rsid w:val="46A58B57"/>
    <w:rsid w:val="46ABC417"/>
    <w:rsid w:val="46ABD0B5"/>
    <w:rsid w:val="46AD2634"/>
    <w:rsid w:val="46AD77CF"/>
    <w:rsid w:val="46ADC2C2"/>
    <w:rsid w:val="46AE04F3"/>
    <w:rsid w:val="46AED1E1"/>
    <w:rsid w:val="46B05FD5"/>
    <w:rsid w:val="46B26C52"/>
    <w:rsid w:val="46B3ACED"/>
    <w:rsid w:val="46B3CEE9"/>
    <w:rsid w:val="46B3F765"/>
    <w:rsid w:val="46B5123E"/>
    <w:rsid w:val="46B704C2"/>
    <w:rsid w:val="46B9A8D0"/>
    <w:rsid w:val="46BE3206"/>
    <w:rsid w:val="46BE41D0"/>
    <w:rsid w:val="46BF0E0B"/>
    <w:rsid w:val="46BFC92B"/>
    <w:rsid w:val="46C36338"/>
    <w:rsid w:val="46C45EA1"/>
    <w:rsid w:val="46C4B5D2"/>
    <w:rsid w:val="46C74C9A"/>
    <w:rsid w:val="46C8338A"/>
    <w:rsid w:val="46C9787B"/>
    <w:rsid w:val="46CA0EFC"/>
    <w:rsid w:val="46CA9B09"/>
    <w:rsid w:val="46CDABFE"/>
    <w:rsid w:val="46CDDBAC"/>
    <w:rsid w:val="46CDE9AB"/>
    <w:rsid w:val="46CE1638"/>
    <w:rsid w:val="46CE5507"/>
    <w:rsid w:val="46CEC201"/>
    <w:rsid w:val="46CEC791"/>
    <w:rsid w:val="46CF0886"/>
    <w:rsid w:val="46CF4104"/>
    <w:rsid w:val="46D1FAC3"/>
    <w:rsid w:val="46D2E8A2"/>
    <w:rsid w:val="46D44A8E"/>
    <w:rsid w:val="46D51309"/>
    <w:rsid w:val="46D58373"/>
    <w:rsid w:val="46D6B959"/>
    <w:rsid w:val="46D77FEB"/>
    <w:rsid w:val="46D96A98"/>
    <w:rsid w:val="46D9700D"/>
    <w:rsid w:val="46D9BF2A"/>
    <w:rsid w:val="46DA85E0"/>
    <w:rsid w:val="46DAC52F"/>
    <w:rsid w:val="46DAFD1E"/>
    <w:rsid w:val="46DB1ECC"/>
    <w:rsid w:val="46DBEEDD"/>
    <w:rsid w:val="46DC281C"/>
    <w:rsid w:val="46DC5181"/>
    <w:rsid w:val="46DD0258"/>
    <w:rsid w:val="46DD472E"/>
    <w:rsid w:val="46DF1DB2"/>
    <w:rsid w:val="46E00FFD"/>
    <w:rsid w:val="46E10B93"/>
    <w:rsid w:val="46E23A37"/>
    <w:rsid w:val="46E36633"/>
    <w:rsid w:val="46E3B0C2"/>
    <w:rsid w:val="46E56CD2"/>
    <w:rsid w:val="46E9CF6D"/>
    <w:rsid w:val="46EB8D72"/>
    <w:rsid w:val="46EB9BF3"/>
    <w:rsid w:val="46EC10D3"/>
    <w:rsid w:val="46ED7BC0"/>
    <w:rsid w:val="46EEB557"/>
    <w:rsid w:val="46EF9F9E"/>
    <w:rsid w:val="46F14672"/>
    <w:rsid w:val="46F264A4"/>
    <w:rsid w:val="46F34E88"/>
    <w:rsid w:val="46F4CBC4"/>
    <w:rsid w:val="46F558B6"/>
    <w:rsid w:val="46F658B8"/>
    <w:rsid w:val="46F77965"/>
    <w:rsid w:val="46F83B56"/>
    <w:rsid w:val="46F926C3"/>
    <w:rsid w:val="46FB474B"/>
    <w:rsid w:val="46FE5D88"/>
    <w:rsid w:val="46FF4EAA"/>
    <w:rsid w:val="46FFF9F5"/>
    <w:rsid w:val="47004662"/>
    <w:rsid w:val="47028026"/>
    <w:rsid w:val="4703D356"/>
    <w:rsid w:val="4707B3DE"/>
    <w:rsid w:val="470AB34F"/>
    <w:rsid w:val="470BE8E6"/>
    <w:rsid w:val="470C335C"/>
    <w:rsid w:val="470CBDB6"/>
    <w:rsid w:val="470CCF96"/>
    <w:rsid w:val="470DD7BE"/>
    <w:rsid w:val="470E1DC3"/>
    <w:rsid w:val="470F294D"/>
    <w:rsid w:val="4710432B"/>
    <w:rsid w:val="4710ADF6"/>
    <w:rsid w:val="4711087C"/>
    <w:rsid w:val="47117AB5"/>
    <w:rsid w:val="4711F7EF"/>
    <w:rsid w:val="4711FC51"/>
    <w:rsid w:val="47130FFC"/>
    <w:rsid w:val="4713B97E"/>
    <w:rsid w:val="47144674"/>
    <w:rsid w:val="47148F46"/>
    <w:rsid w:val="47160FF1"/>
    <w:rsid w:val="4718F76B"/>
    <w:rsid w:val="4719EB9D"/>
    <w:rsid w:val="471A8FBB"/>
    <w:rsid w:val="4720CF9B"/>
    <w:rsid w:val="4722D3B6"/>
    <w:rsid w:val="4722E92A"/>
    <w:rsid w:val="47238E9A"/>
    <w:rsid w:val="4723F1BE"/>
    <w:rsid w:val="4724D2A1"/>
    <w:rsid w:val="4726E5A9"/>
    <w:rsid w:val="47277834"/>
    <w:rsid w:val="47279858"/>
    <w:rsid w:val="47285714"/>
    <w:rsid w:val="472B702A"/>
    <w:rsid w:val="472C4612"/>
    <w:rsid w:val="472D8415"/>
    <w:rsid w:val="472F86E6"/>
    <w:rsid w:val="47306EBA"/>
    <w:rsid w:val="4733C565"/>
    <w:rsid w:val="4734C6AB"/>
    <w:rsid w:val="47363246"/>
    <w:rsid w:val="473707CD"/>
    <w:rsid w:val="47377104"/>
    <w:rsid w:val="473A2DF8"/>
    <w:rsid w:val="473A68EF"/>
    <w:rsid w:val="473E6A6F"/>
    <w:rsid w:val="473E6A78"/>
    <w:rsid w:val="47409C4C"/>
    <w:rsid w:val="4740FDE4"/>
    <w:rsid w:val="474173F5"/>
    <w:rsid w:val="4742317C"/>
    <w:rsid w:val="474496BF"/>
    <w:rsid w:val="4744BEB1"/>
    <w:rsid w:val="47458801"/>
    <w:rsid w:val="4746B8FC"/>
    <w:rsid w:val="4746E125"/>
    <w:rsid w:val="4747E90B"/>
    <w:rsid w:val="4749D60D"/>
    <w:rsid w:val="474B1046"/>
    <w:rsid w:val="474B4CCA"/>
    <w:rsid w:val="474BB04E"/>
    <w:rsid w:val="474BD7A3"/>
    <w:rsid w:val="474CE559"/>
    <w:rsid w:val="474EFD20"/>
    <w:rsid w:val="474F02DB"/>
    <w:rsid w:val="475047A8"/>
    <w:rsid w:val="47515E5D"/>
    <w:rsid w:val="47525EDD"/>
    <w:rsid w:val="4752DD6F"/>
    <w:rsid w:val="4753590D"/>
    <w:rsid w:val="47547D65"/>
    <w:rsid w:val="4755F4E7"/>
    <w:rsid w:val="4756CDFB"/>
    <w:rsid w:val="475765C1"/>
    <w:rsid w:val="47580DE8"/>
    <w:rsid w:val="475852FC"/>
    <w:rsid w:val="47588947"/>
    <w:rsid w:val="475A2D7D"/>
    <w:rsid w:val="475A4A83"/>
    <w:rsid w:val="475BF1AE"/>
    <w:rsid w:val="475ED95B"/>
    <w:rsid w:val="475F7DDE"/>
    <w:rsid w:val="475F9040"/>
    <w:rsid w:val="475FF261"/>
    <w:rsid w:val="4762AF81"/>
    <w:rsid w:val="476388D6"/>
    <w:rsid w:val="4764CEA6"/>
    <w:rsid w:val="47651DF5"/>
    <w:rsid w:val="47658046"/>
    <w:rsid w:val="4767F821"/>
    <w:rsid w:val="47682162"/>
    <w:rsid w:val="47687F2E"/>
    <w:rsid w:val="476941AB"/>
    <w:rsid w:val="476A5BC1"/>
    <w:rsid w:val="476B0C5F"/>
    <w:rsid w:val="476DA187"/>
    <w:rsid w:val="476EAFC4"/>
    <w:rsid w:val="476EB8A0"/>
    <w:rsid w:val="476EC54C"/>
    <w:rsid w:val="476ED769"/>
    <w:rsid w:val="47704D14"/>
    <w:rsid w:val="4770D624"/>
    <w:rsid w:val="4771034C"/>
    <w:rsid w:val="477116AA"/>
    <w:rsid w:val="47742CD6"/>
    <w:rsid w:val="47748396"/>
    <w:rsid w:val="4776A9EC"/>
    <w:rsid w:val="47785BE3"/>
    <w:rsid w:val="4778C45F"/>
    <w:rsid w:val="477B72AD"/>
    <w:rsid w:val="477C0B35"/>
    <w:rsid w:val="477D5BD9"/>
    <w:rsid w:val="477DDCBB"/>
    <w:rsid w:val="477E0723"/>
    <w:rsid w:val="477EB414"/>
    <w:rsid w:val="477EF994"/>
    <w:rsid w:val="477FED48"/>
    <w:rsid w:val="478176E9"/>
    <w:rsid w:val="4781A86E"/>
    <w:rsid w:val="4783D180"/>
    <w:rsid w:val="4783D487"/>
    <w:rsid w:val="4783D6F2"/>
    <w:rsid w:val="47840C82"/>
    <w:rsid w:val="4784FACA"/>
    <w:rsid w:val="4785044E"/>
    <w:rsid w:val="4785517F"/>
    <w:rsid w:val="47891D44"/>
    <w:rsid w:val="478B85C8"/>
    <w:rsid w:val="478CB033"/>
    <w:rsid w:val="478D4477"/>
    <w:rsid w:val="478E3680"/>
    <w:rsid w:val="478E51DB"/>
    <w:rsid w:val="478E864E"/>
    <w:rsid w:val="478FFF15"/>
    <w:rsid w:val="479243CF"/>
    <w:rsid w:val="4792EDAF"/>
    <w:rsid w:val="47932331"/>
    <w:rsid w:val="4793F505"/>
    <w:rsid w:val="4794087C"/>
    <w:rsid w:val="4795C6B1"/>
    <w:rsid w:val="4795F2A5"/>
    <w:rsid w:val="47968A4A"/>
    <w:rsid w:val="479752DA"/>
    <w:rsid w:val="47975E5B"/>
    <w:rsid w:val="4797AFFF"/>
    <w:rsid w:val="479A9EA7"/>
    <w:rsid w:val="479B34B6"/>
    <w:rsid w:val="47A05430"/>
    <w:rsid w:val="47A078EB"/>
    <w:rsid w:val="47A23B59"/>
    <w:rsid w:val="47A2BC9E"/>
    <w:rsid w:val="47A2F533"/>
    <w:rsid w:val="47A34F4F"/>
    <w:rsid w:val="47A3A078"/>
    <w:rsid w:val="47A5C50D"/>
    <w:rsid w:val="47A710C1"/>
    <w:rsid w:val="47A7F4D1"/>
    <w:rsid w:val="47ACBE74"/>
    <w:rsid w:val="47ACD5F5"/>
    <w:rsid w:val="47B1DD53"/>
    <w:rsid w:val="47B260B9"/>
    <w:rsid w:val="47B4256B"/>
    <w:rsid w:val="47B4BAFF"/>
    <w:rsid w:val="47B54DE8"/>
    <w:rsid w:val="47B5D3D7"/>
    <w:rsid w:val="47B83DC0"/>
    <w:rsid w:val="47B84F9A"/>
    <w:rsid w:val="47B86504"/>
    <w:rsid w:val="47B89A36"/>
    <w:rsid w:val="47B9149D"/>
    <w:rsid w:val="47B953F3"/>
    <w:rsid w:val="47B9DB0B"/>
    <w:rsid w:val="47BA214B"/>
    <w:rsid w:val="47BA698B"/>
    <w:rsid w:val="47BB5214"/>
    <w:rsid w:val="47BD0192"/>
    <w:rsid w:val="47BDB201"/>
    <w:rsid w:val="47BE5923"/>
    <w:rsid w:val="47BEA04F"/>
    <w:rsid w:val="47BEABFE"/>
    <w:rsid w:val="47BF5ADF"/>
    <w:rsid w:val="47C0715C"/>
    <w:rsid w:val="47C15C29"/>
    <w:rsid w:val="47C1B4AA"/>
    <w:rsid w:val="47C2CDA4"/>
    <w:rsid w:val="47C3721A"/>
    <w:rsid w:val="47C5909F"/>
    <w:rsid w:val="47C5AEF8"/>
    <w:rsid w:val="47C5FF0A"/>
    <w:rsid w:val="47C75335"/>
    <w:rsid w:val="47C8D12D"/>
    <w:rsid w:val="47CA9237"/>
    <w:rsid w:val="47CB5794"/>
    <w:rsid w:val="47CD14A5"/>
    <w:rsid w:val="47CFED38"/>
    <w:rsid w:val="47D05699"/>
    <w:rsid w:val="47D11544"/>
    <w:rsid w:val="47D3515D"/>
    <w:rsid w:val="47D3A44C"/>
    <w:rsid w:val="47D5EA06"/>
    <w:rsid w:val="47D84789"/>
    <w:rsid w:val="47D89C3F"/>
    <w:rsid w:val="47DA8B8C"/>
    <w:rsid w:val="47DD086D"/>
    <w:rsid w:val="47DD4E74"/>
    <w:rsid w:val="47DF743C"/>
    <w:rsid w:val="47DF7D22"/>
    <w:rsid w:val="47E2B139"/>
    <w:rsid w:val="47E32F0F"/>
    <w:rsid w:val="47E38976"/>
    <w:rsid w:val="47E46F7F"/>
    <w:rsid w:val="47E5CB49"/>
    <w:rsid w:val="47E71556"/>
    <w:rsid w:val="47E8A004"/>
    <w:rsid w:val="47E93444"/>
    <w:rsid w:val="47E9790A"/>
    <w:rsid w:val="47EC4348"/>
    <w:rsid w:val="47ED6E34"/>
    <w:rsid w:val="47EE336B"/>
    <w:rsid w:val="47EE89CB"/>
    <w:rsid w:val="47EEB8C7"/>
    <w:rsid w:val="47F19DFD"/>
    <w:rsid w:val="47F43F8B"/>
    <w:rsid w:val="47F6CD75"/>
    <w:rsid w:val="47F765E2"/>
    <w:rsid w:val="47F8DCCA"/>
    <w:rsid w:val="47F9EEF0"/>
    <w:rsid w:val="47FC8CD6"/>
    <w:rsid w:val="47FE6523"/>
    <w:rsid w:val="48007DAC"/>
    <w:rsid w:val="4803CF3E"/>
    <w:rsid w:val="4804B312"/>
    <w:rsid w:val="4805C53A"/>
    <w:rsid w:val="48076EFE"/>
    <w:rsid w:val="4807B6CC"/>
    <w:rsid w:val="480922A0"/>
    <w:rsid w:val="480B700B"/>
    <w:rsid w:val="480B843D"/>
    <w:rsid w:val="480BB524"/>
    <w:rsid w:val="480DF2D5"/>
    <w:rsid w:val="4814CF7F"/>
    <w:rsid w:val="48151353"/>
    <w:rsid w:val="481697EA"/>
    <w:rsid w:val="48174220"/>
    <w:rsid w:val="481763D5"/>
    <w:rsid w:val="481C645C"/>
    <w:rsid w:val="481EBD38"/>
    <w:rsid w:val="481F6858"/>
    <w:rsid w:val="481FBEEE"/>
    <w:rsid w:val="48200B60"/>
    <w:rsid w:val="4820BB3E"/>
    <w:rsid w:val="482156D0"/>
    <w:rsid w:val="4821584E"/>
    <w:rsid w:val="4821D39A"/>
    <w:rsid w:val="4824554B"/>
    <w:rsid w:val="4825F3EE"/>
    <w:rsid w:val="4827ABC7"/>
    <w:rsid w:val="482A50B3"/>
    <w:rsid w:val="482AE5BE"/>
    <w:rsid w:val="482BF927"/>
    <w:rsid w:val="482C60B2"/>
    <w:rsid w:val="482CB693"/>
    <w:rsid w:val="482DCE46"/>
    <w:rsid w:val="482E3AF8"/>
    <w:rsid w:val="4832D650"/>
    <w:rsid w:val="483361E0"/>
    <w:rsid w:val="48339732"/>
    <w:rsid w:val="4833E0E2"/>
    <w:rsid w:val="48345000"/>
    <w:rsid w:val="4834769D"/>
    <w:rsid w:val="4835C5D2"/>
    <w:rsid w:val="48368C70"/>
    <w:rsid w:val="4837C6D3"/>
    <w:rsid w:val="4838655F"/>
    <w:rsid w:val="4838BF99"/>
    <w:rsid w:val="48398327"/>
    <w:rsid w:val="483B2B71"/>
    <w:rsid w:val="483F315B"/>
    <w:rsid w:val="48413C14"/>
    <w:rsid w:val="4841D3DB"/>
    <w:rsid w:val="4842E9A5"/>
    <w:rsid w:val="48430483"/>
    <w:rsid w:val="484661F5"/>
    <w:rsid w:val="4848B915"/>
    <w:rsid w:val="484AD4FA"/>
    <w:rsid w:val="484C2E25"/>
    <w:rsid w:val="484C7BA7"/>
    <w:rsid w:val="484CDD56"/>
    <w:rsid w:val="484E1701"/>
    <w:rsid w:val="484E5E10"/>
    <w:rsid w:val="484EE8F5"/>
    <w:rsid w:val="4850625A"/>
    <w:rsid w:val="48506659"/>
    <w:rsid w:val="485103A2"/>
    <w:rsid w:val="4851E1ED"/>
    <w:rsid w:val="48558B77"/>
    <w:rsid w:val="4855C425"/>
    <w:rsid w:val="48568CD6"/>
    <w:rsid w:val="48570053"/>
    <w:rsid w:val="485B3CDD"/>
    <w:rsid w:val="485B7CB4"/>
    <w:rsid w:val="485B8924"/>
    <w:rsid w:val="485C51F0"/>
    <w:rsid w:val="485E5B47"/>
    <w:rsid w:val="485F64EC"/>
    <w:rsid w:val="485F7CE7"/>
    <w:rsid w:val="48601ED4"/>
    <w:rsid w:val="4861F50A"/>
    <w:rsid w:val="486229F5"/>
    <w:rsid w:val="48622A2D"/>
    <w:rsid w:val="48624BD2"/>
    <w:rsid w:val="486292DA"/>
    <w:rsid w:val="4862F292"/>
    <w:rsid w:val="4863BB60"/>
    <w:rsid w:val="48683ADB"/>
    <w:rsid w:val="4868AD8C"/>
    <w:rsid w:val="48694FB6"/>
    <w:rsid w:val="486A5836"/>
    <w:rsid w:val="486AD233"/>
    <w:rsid w:val="486BEED4"/>
    <w:rsid w:val="486D7220"/>
    <w:rsid w:val="486DC215"/>
    <w:rsid w:val="48710E9F"/>
    <w:rsid w:val="48735E5C"/>
    <w:rsid w:val="487471C7"/>
    <w:rsid w:val="48748606"/>
    <w:rsid w:val="48756A7E"/>
    <w:rsid w:val="48759788"/>
    <w:rsid w:val="48765ACF"/>
    <w:rsid w:val="48771E70"/>
    <w:rsid w:val="4877B73F"/>
    <w:rsid w:val="4877D370"/>
    <w:rsid w:val="4877E790"/>
    <w:rsid w:val="48785D5D"/>
    <w:rsid w:val="48797099"/>
    <w:rsid w:val="4879A642"/>
    <w:rsid w:val="4879AAED"/>
    <w:rsid w:val="4879B2C7"/>
    <w:rsid w:val="487A5A19"/>
    <w:rsid w:val="487A6C64"/>
    <w:rsid w:val="487CA068"/>
    <w:rsid w:val="487CF53A"/>
    <w:rsid w:val="487E60D6"/>
    <w:rsid w:val="487EC7DB"/>
    <w:rsid w:val="487FDCF8"/>
    <w:rsid w:val="4884550D"/>
    <w:rsid w:val="4884588E"/>
    <w:rsid w:val="48846E91"/>
    <w:rsid w:val="48849E78"/>
    <w:rsid w:val="4885B2E9"/>
    <w:rsid w:val="48875583"/>
    <w:rsid w:val="48888888"/>
    <w:rsid w:val="4889E62C"/>
    <w:rsid w:val="488B62A8"/>
    <w:rsid w:val="488B7D2D"/>
    <w:rsid w:val="488CD655"/>
    <w:rsid w:val="488D0D77"/>
    <w:rsid w:val="488EC5A2"/>
    <w:rsid w:val="488FCD08"/>
    <w:rsid w:val="489042EB"/>
    <w:rsid w:val="489335D8"/>
    <w:rsid w:val="4895A97A"/>
    <w:rsid w:val="489665AE"/>
    <w:rsid w:val="48969C3A"/>
    <w:rsid w:val="4896CDB3"/>
    <w:rsid w:val="4897386E"/>
    <w:rsid w:val="4897644A"/>
    <w:rsid w:val="48977CAD"/>
    <w:rsid w:val="4899ED2A"/>
    <w:rsid w:val="489A1409"/>
    <w:rsid w:val="489AC31B"/>
    <w:rsid w:val="489B9320"/>
    <w:rsid w:val="489B942E"/>
    <w:rsid w:val="489C18F4"/>
    <w:rsid w:val="489CC7BC"/>
    <w:rsid w:val="489E6E9A"/>
    <w:rsid w:val="489F15E7"/>
    <w:rsid w:val="48A1295E"/>
    <w:rsid w:val="48A2064B"/>
    <w:rsid w:val="48A2FB71"/>
    <w:rsid w:val="48A354CB"/>
    <w:rsid w:val="48A3F595"/>
    <w:rsid w:val="48A58658"/>
    <w:rsid w:val="48A68A8A"/>
    <w:rsid w:val="48A6CC79"/>
    <w:rsid w:val="48A87D92"/>
    <w:rsid w:val="48A9B000"/>
    <w:rsid w:val="48A9C939"/>
    <w:rsid w:val="48AA2434"/>
    <w:rsid w:val="48AA5DD1"/>
    <w:rsid w:val="48AB4D40"/>
    <w:rsid w:val="48AEFD9E"/>
    <w:rsid w:val="48AF50A6"/>
    <w:rsid w:val="48B133B8"/>
    <w:rsid w:val="48B14CDD"/>
    <w:rsid w:val="48B1E2A6"/>
    <w:rsid w:val="48B22644"/>
    <w:rsid w:val="48B25555"/>
    <w:rsid w:val="48B25741"/>
    <w:rsid w:val="48B335FF"/>
    <w:rsid w:val="48B38122"/>
    <w:rsid w:val="48B935B7"/>
    <w:rsid w:val="48B98D00"/>
    <w:rsid w:val="48BA7D5E"/>
    <w:rsid w:val="48BACAE4"/>
    <w:rsid w:val="48BC969E"/>
    <w:rsid w:val="48BCF07C"/>
    <w:rsid w:val="48BE9A29"/>
    <w:rsid w:val="48C173E6"/>
    <w:rsid w:val="48C19BDA"/>
    <w:rsid w:val="48C200E9"/>
    <w:rsid w:val="48C2A349"/>
    <w:rsid w:val="48C462D0"/>
    <w:rsid w:val="48C5F102"/>
    <w:rsid w:val="48C6504F"/>
    <w:rsid w:val="48C6B5F6"/>
    <w:rsid w:val="48CA35B9"/>
    <w:rsid w:val="48CAA3DE"/>
    <w:rsid w:val="48CB0D4A"/>
    <w:rsid w:val="48CB3790"/>
    <w:rsid w:val="48CEAE5E"/>
    <w:rsid w:val="48CF4BC6"/>
    <w:rsid w:val="48D29461"/>
    <w:rsid w:val="48D29BB3"/>
    <w:rsid w:val="48D32451"/>
    <w:rsid w:val="48D3A388"/>
    <w:rsid w:val="48D4A57A"/>
    <w:rsid w:val="48D62A9A"/>
    <w:rsid w:val="48D6BBEF"/>
    <w:rsid w:val="48D7D647"/>
    <w:rsid w:val="48D84CAC"/>
    <w:rsid w:val="48D9CD03"/>
    <w:rsid w:val="48DB4A13"/>
    <w:rsid w:val="48DE7B8A"/>
    <w:rsid w:val="48E09231"/>
    <w:rsid w:val="48E15646"/>
    <w:rsid w:val="48E16DB4"/>
    <w:rsid w:val="48E23136"/>
    <w:rsid w:val="48E2627E"/>
    <w:rsid w:val="48E50E90"/>
    <w:rsid w:val="48E61B3B"/>
    <w:rsid w:val="48E6440F"/>
    <w:rsid w:val="48E6F797"/>
    <w:rsid w:val="48E74FC0"/>
    <w:rsid w:val="48E8F0C7"/>
    <w:rsid w:val="48ECF8BF"/>
    <w:rsid w:val="48ED2EA6"/>
    <w:rsid w:val="48EEDCD8"/>
    <w:rsid w:val="48EFAD5B"/>
    <w:rsid w:val="48F03752"/>
    <w:rsid w:val="48F1D9DA"/>
    <w:rsid w:val="48F3C91C"/>
    <w:rsid w:val="48F479CC"/>
    <w:rsid w:val="48F4D2CD"/>
    <w:rsid w:val="48F752E4"/>
    <w:rsid w:val="48F78DAE"/>
    <w:rsid w:val="48F86470"/>
    <w:rsid w:val="48F8DF47"/>
    <w:rsid w:val="48FC2406"/>
    <w:rsid w:val="48FC2B48"/>
    <w:rsid w:val="48FCD543"/>
    <w:rsid w:val="48FCD550"/>
    <w:rsid w:val="48FD1D8B"/>
    <w:rsid w:val="4900914D"/>
    <w:rsid w:val="4900F6D1"/>
    <w:rsid w:val="4901504B"/>
    <w:rsid w:val="4901A089"/>
    <w:rsid w:val="490642AD"/>
    <w:rsid w:val="4906874B"/>
    <w:rsid w:val="49073847"/>
    <w:rsid w:val="49093275"/>
    <w:rsid w:val="490A566C"/>
    <w:rsid w:val="490A5D07"/>
    <w:rsid w:val="490A7730"/>
    <w:rsid w:val="490C2A44"/>
    <w:rsid w:val="490CA2FE"/>
    <w:rsid w:val="490CF1D0"/>
    <w:rsid w:val="490E70FA"/>
    <w:rsid w:val="490EDA0E"/>
    <w:rsid w:val="490EFF5C"/>
    <w:rsid w:val="491127F2"/>
    <w:rsid w:val="4911E010"/>
    <w:rsid w:val="4912D102"/>
    <w:rsid w:val="491372FD"/>
    <w:rsid w:val="491435E8"/>
    <w:rsid w:val="49148238"/>
    <w:rsid w:val="4914E5D6"/>
    <w:rsid w:val="4914F728"/>
    <w:rsid w:val="4916808E"/>
    <w:rsid w:val="49183AE9"/>
    <w:rsid w:val="49184028"/>
    <w:rsid w:val="4918F4A5"/>
    <w:rsid w:val="49193362"/>
    <w:rsid w:val="49193908"/>
    <w:rsid w:val="491A2A55"/>
    <w:rsid w:val="491BC346"/>
    <w:rsid w:val="491E6DBD"/>
    <w:rsid w:val="491EAE47"/>
    <w:rsid w:val="4921B7EB"/>
    <w:rsid w:val="49224E26"/>
    <w:rsid w:val="492273F7"/>
    <w:rsid w:val="4922DA6E"/>
    <w:rsid w:val="492480BC"/>
    <w:rsid w:val="492495B7"/>
    <w:rsid w:val="4924F3E2"/>
    <w:rsid w:val="4925AE3F"/>
    <w:rsid w:val="4925B8D7"/>
    <w:rsid w:val="49279A7A"/>
    <w:rsid w:val="4927B749"/>
    <w:rsid w:val="49283156"/>
    <w:rsid w:val="49284E82"/>
    <w:rsid w:val="4928E01B"/>
    <w:rsid w:val="49293BBC"/>
    <w:rsid w:val="492B3A98"/>
    <w:rsid w:val="492C912E"/>
    <w:rsid w:val="492CB802"/>
    <w:rsid w:val="492DA018"/>
    <w:rsid w:val="492EC3A9"/>
    <w:rsid w:val="492F43CE"/>
    <w:rsid w:val="49301888"/>
    <w:rsid w:val="49307ABF"/>
    <w:rsid w:val="4930FFA0"/>
    <w:rsid w:val="4931257A"/>
    <w:rsid w:val="4931265F"/>
    <w:rsid w:val="49327E8A"/>
    <w:rsid w:val="4933425B"/>
    <w:rsid w:val="49335D01"/>
    <w:rsid w:val="493460A7"/>
    <w:rsid w:val="49351E92"/>
    <w:rsid w:val="4935F2EC"/>
    <w:rsid w:val="493659F6"/>
    <w:rsid w:val="4936DD17"/>
    <w:rsid w:val="49376223"/>
    <w:rsid w:val="4937D595"/>
    <w:rsid w:val="49387B13"/>
    <w:rsid w:val="49394AB2"/>
    <w:rsid w:val="493BEF9A"/>
    <w:rsid w:val="493DC708"/>
    <w:rsid w:val="4940568A"/>
    <w:rsid w:val="49414533"/>
    <w:rsid w:val="4942EDC7"/>
    <w:rsid w:val="494432DC"/>
    <w:rsid w:val="49457D41"/>
    <w:rsid w:val="49459FFC"/>
    <w:rsid w:val="49465F02"/>
    <w:rsid w:val="4949F093"/>
    <w:rsid w:val="494B48B3"/>
    <w:rsid w:val="494BEAAE"/>
    <w:rsid w:val="494C9F27"/>
    <w:rsid w:val="494D1AFF"/>
    <w:rsid w:val="494DCAB0"/>
    <w:rsid w:val="494E5888"/>
    <w:rsid w:val="494F19AE"/>
    <w:rsid w:val="49503D0C"/>
    <w:rsid w:val="4953019B"/>
    <w:rsid w:val="495532B0"/>
    <w:rsid w:val="4957EFFC"/>
    <w:rsid w:val="49591095"/>
    <w:rsid w:val="495A0ED6"/>
    <w:rsid w:val="495A1479"/>
    <w:rsid w:val="495B4D01"/>
    <w:rsid w:val="495BB1D5"/>
    <w:rsid w:val="495C068A"/>
    <w:rsid w:val="495C8B6F"/>
    <w:rsid w:val="495CDBD1"/>
    <w:rsid w:val="495EAF37"/>
    <w:rsid w:val="49630844"/>
    <w:rsid w:val="4963718E"/>
    <w:rsid w:val="4965444A"/>
    <w:rsid w:val="49661C2E"/>
    <w:rsid w:val="4966E209"/>
    <w:rsid w:val="49679D7C"/>
    <w:rsid w:val="4967C555"/>
    <w:rsid w:val="49683753"/>
    <w:rsid w:val="4969ACC6"/>
    <w:rsid w:val="496ACE32"/>
    <w:rsid w:val="496AF35C"/>
    <w:rsid w:val="496B16BF"/>
    <w:rsid w:val="496C2D20"/>
    <w:rsid w:val="496DC744"/>
    <w:rsid w:val="496FF631"/>
    <w:rsid w:val="4970205B"/>
    <w:rsid w:val="4970262A"/>
    <w:rsid w:val="49719325"/>
    <w:rsid w:val="497277C6"/>
    <w:rsid w:val="49744CCE"/>
    <w:rsid w:val="497673CC"/>
    <w:rsid w:val="49769543"/>
    <w:rsid w:val="497B32AD"/>
    <w:rsid w:val="497B40E7"/>
    <w:rsid w:val="497B4318"/>
    <w:rsid w:val="497B830F"/>
    <w:rsid w:val="497D4539"/>
    <w:rsid w:val="497E63DF"/>
    <w:rsid w:val="497EC2F3"/>
    <w:rsid w:val="497EE711"/>
    <w:rsid w:val="4980708D"/>
    <w:rsid w:val="49815534"/>
    <w:rsid w:val="49819C1F"/>
    <w:rsid w:val="4982DF55"/>
    <w:rsid w:val="4983AB38"/>
    <w:rsid w:val="4983ECE2"/>
    <w:rsid w:val="498451AD"/>
    <w:rsid w:val="4985B751"/>
    <w:rsid w:val="49878AC3"/>
    <w:rsid w:val="498792E7"/>
    <w:rsid w:val="4987C4FF"/>
    <w:rsid w:val="498AA5E2"/>
    <w:rsid w:val="498B07C9"/>
    <w:rsid w:val="498B9924"/>
    <w:rsid w:val="498D435D"/>
    <w:rsid w:val="4990DDA7"/>
    <w:rsid w:val="49924DCC"/>
    <w:rsid w:val="4992D3DA"/>
    <w:rsid w:val="49973276"/>
    <w:rsid w:val="49974C3E"/>
    <w:rsid w:val="4998C77E"/>
    <w:rsid w:val="4998CB92"/>
    <w:rsid w:val="499B07F4"/>
    <w:rsid w:val="499BDE5F"/>
    <w:rsid w:val="499C0A3C"/>
    <w:rsid w:val="499D129F"/>
    <w:rsid w:val="499F1DC7"/>
    <w:rsid w:val="499F8D93"/>
    <w:rsid w:val="49A01304"/>
    <w:rsid w:val="49A0C28B"/>
    <w:rsid w:val="49A146DB"/>
    <w:rsid w:val="49A2C2EC"/>
    <w:rsid w:val="49A6E3AC"/>
    <w:rsid w:val="49A85A2F"/>
    <w:rsid w:val="49A9F0AF"/>
    <w:rsid w:val="49AA7B17"/>
    <w:rsid w:val="49B15009"/>
    <w:rsid w:val="49B1582B"/>
    <w:rsid w:val="49B2114C"/>
    <w:rsid w:val="49B31B47"/>
    <w:rsid w:val="49B54FD4"/>
    <w:rsid w:val="49B613BF"/>
    <w:rsid w:val="49B6B82F"/>
    <w:rsid w:val="49B7F223"/>
    <w:rsid w:val="49B88B77"/>
    <w:rsid w:val="49B964CF"/>
    <w:rsid w:val="49B97CB4"/>
    <w:rsid w:val="49BB47B3"/>
    <w:rsid w:val="49BB47F9"/>
    <w:rsid w:val="49BD525F"/>
    <w:rsid w:val="49BF1535"/>
    <w:rsid w:val="49C00937"/>
    <w:rsid w:val="49C0D0BF"/>
    <w:rsid w:val="49C2E462"/>
    <w:rsid w:val="49C2FAE5"/>
    <w:rsid w:val="49C2FD06"/>
    <w:rsid w:val="49C34F97"/>
    <w:rsid w:val="49C4E735"/>
    <w:rsid w:val="49C6E5F2"/>
    <w:rsid w:val="49C93B2A"/>
    <w:rsid w:val="49CA7D61"/>
    <w:rsid w:val="49CAA1B3"/>
    <w:rsid w:val="49CB9670"/>
    <w:rsid w:val="49CBDD4D"/>
    <w:rsid w:val="49CE0E35"/>
    <w:rsid w:val="49CF4539"/>
    <w:rsid w:val="49CF86D0"/>
    <w:rsid w:val="49D0045A"/>
    <w:rsid w:val="49D0BCE8"/>
    <w:rsid w:val="49D440AB"/>
    <w:rsid w:val="49D5D61C"/>
    <w:rsid w:val="49D6CADB"/>
    <w:rsid w:val="49D70DB7"/>
    <w:rsid w:val="49D9C0E5"/>
    <w:rsid w:val="49DA9044"/>
    <w:rsid w:val="49DACEEB"/>
    <w:rsid w:val="49DC09E8"/>
    <w:rsid w:val="49DF0757"/>
    <w:rsid w:val="49E0AC18"/>
    <w:rsid w:val="49E10E88"/>
    <w:rsid w:val="49E24D02"/>
    <w:rsid w:val="49E2703F"/>
    <w:rsid w:val="49E4B951"/>
    <w:rsid w:val="49E4F247"/>
    <w:rsid w:val="49E659D7"/>
    <w:rsid w:val="49E6EEF8"/>
    <w:rsid w:val="49E7762D"/>
    <w:rsid w:val="49E86A90"/>
    <w:rsid w:val="49E8E46A"/>
    <w:rsid w:val="49E8FACB"/>
    <w:rsid w:val="49E94A60"/>
    <w:rsid w:val="49EAA0DB"/>
    <w:rsid w:val="49EB0E42"/>
    <w:rsid w:val="49EC3ACC"/>
    <w:rsid w:val="49ED534D"/>
    <w:rsid w:val="49EEAE18"/>
    <w:rsid w:val="49EEEA90"/>
    <w:rsid w:val="49F44311"/>
    <w:rsid w:val="49F80B4C"/>
    <w:rsid w:val="49F83ECF"/>
    <w:rsid w:val="49F92886"/>
    <w:rsid w:val="49F98857"/>
    <w:rsid w:val="49FA1AB1"/>
    <w:rsid w:val="49FB159B"/>
    <w:rsid w:val="49FB8ABA"/>
    <w:rsid w:val="49FD60D9"/>
    <w:rsid w:val="49FF00EA"/>
    <w:rsid w:val="4A003631"/>
    <w:rsid w:val="4A0199ED"/>
    <w:rsid w:val="4A035423"/>
    <w:rsid w:val="4A042A9A"/>
    <w:rsid w:val="4A05FF4D"/>
    <w:rsid w:val="4A06B12E"/>
    <w:rsid w:val="4A09556C"/>
    <w:rsid w:val="4A0963DD"/>
    <w:rsid w:val="4A09E283"/>
    <w:rsid w:val="4A0AD6B7"/>
    <w:rsid w:val="4A0C459C"/>
    <w:rsid w:val="4A0CDBA5"/>
    <w:rsid w:val="4A10C334"/>
    <w:rsid w:val="4A130407"/>
    <w:rsid w:val="4A1460CE"/>
    <w:rsid w:val="4A14773D"/>
    <w:rsid w:val="4A14EA45"/>
    <w:rsid w:val="4A1505E6"/>
    <w:rsid w:val="4A161447"/>
    <w:rsid w:val="4A165362"/>
    <w:rsid w:val="4A18197C"/>
    <w:rsid w:val="4A186E55"/>
    <w:rsid w:val="4A1928A0"/>
    <w:rsid w:val="4A1A444C"/>
    <w:rsid w:val="4A1A54E3"/>
    <w:rsid w:val="4A1B2058"/>
    <w:rsid w:val="4A1B2917"/>
    <w:rsid w:val="4A1CF671"/>
    <w:rsid w:val="4A1DBC6D"/>
    <w:rsid w:val="4A1E4F56"/>
    <w:rsid w:val="4A1E6E2D"/>
    <w:rsid w:val="4A1F6C2F"/>
    <w:rsid w:val="4A2009C4"/>
    <w:rsid w:val="4A20A8FD"/>
    <w:rsid w:val="4A212151"/>
    <w:rsid w:val="4A214D58"/>
    <w:rsid w:val="4A22DC0F"/>
    <w:rsid w:val="4A235FE2"/>
    <w:rsid w:val="4A24299A"/>
    <w:rsid w:val="4A247389"/>
    <w:rsid w:val="4A25DB9D"/>
    <w:rsid w:val="4A262A61"/>
    <w:rsid w:val="4A26D259"/>
    <w:rsid w:val="4A26E3DF"/>
    <w:rsid w:val="4A26FDD0"/>
    <w:rsid w:val="4A276D3B"/>
    <w:rsid w:val="4A28F039"/>
    <w:rsid w:val="4A298D36"/>
    <w:rsid w:val="4A2BEE86"/>
    <w:rsid w:val="4A2E914E"/>
    <w:rsid w:val="4A2EBCAA"/>
    <w:rsid w:val="4A30B793"/>
    <w:rsid w:val="4A311663"/>
    <w:rsid w:val="4A319197"/>
    <w:rsid w:val="4A324361"/>
    <w:rsid w:val="4A32CBFD"/>
    <w:rsid w:val="4A33E105"/>
    <w:rsid w:val="4A34806F"/>
    <w:rsid w:val="4A3551BC"/>
    <w:rsid w:val="4A364BCE"/>
    <w:rsid w:val="4A36BDA4"/>
    <w:rsid w:val="4A3717FB"/>
    <w:rsid w:val="4A373210"/>
    <w:rsid w:val="4A3804ED"/>
    <w:rsid w:val="4A38618B"/>
    <w:rsid w:val="4A386901"/>
    <w:rsid w:val="4A387E30"/>
    <w:rsid w:val="4A39CD8C"/>
    <w:rsid w:val="4A39D8BB"/>
    <w:rsid w:val="4A3A328E"/>
    <w:rsid w:val="4A3AE69A"/>
    <w:rsid w:val="4A3B75C4"/>
    <w:rsid w:val="4A3E9546"/>
    <w:rsid w:val="4A3F0468"/>
    <w:rsid w:val="4A3FA72C"/>
    <w:rsid w:val="4A409A2F"/>
    <w:rsid w:val="4A421DF2"/>
    <w:rsid w:val="4A432EF3"/>
    <w:rsid w:val="4A43AF91"/>
    <w:rsid w:val="4A45D7B0"/>
    <w:rsid w:val="4A45F495"/>
    <w:rsid w:val="4A469C02"/>
    <w:rsid w:val="4A47BFA3"/>
    <w:rsid w:val="4A481CD6"/>
    <w:rsid w:val="4A4B02AB"/>
    <w:rsid w:val="4A4B0B64"/>
    <w:rsid w:val="4A4B63A9"/>
    <w:rsid w:val="4A4C21F7"/>
    <w:rsid w:val="4A4CD241"/>
    <w:rsid w:val="4A4EE613"/>
    <w:rsid w:val="4A4F0C0D"/>
    <w:rsid w:val="4A511FDA"/>
    <w:rsid w:val="4A51B92E"/>
    <w:rsid w:val="4A51F34D"/>
    <w:rsid w:val="4A52209D"/>
    <w:rsid w:val="4A53CF18"/>
    <w:rsid w:val="4A54142D"/>
    <w:rsid w:val="4A546C16"/>
    <w:rsid w:val="4A54719A"/>
    <w:rsid w:val="4A555659"/>
    <w:rsid w:val="4A5764CE"/>
    <w:rsid w:val="4A58261A"/>
    <w:rsid w:val="4A5BF661"/>
    <w:rsid w:val="4A5C14EC"/>
    <w:rsid w:val="4A5C3D82"/>
    <w:rsid w:val="4A5D0BC8"/>
    <w:rsid w:val="4A5D431B"/>
    <w:rsid w:val="4A5D5207"/>
    <w:rsid w:val="4A5DCDAC"/>
    <w:rsid w:val="4A60E36F"/>
    <w:rsid w:val="4A613750"/>
    <w:rsid w:val="4A61F1C2"/>
    <w:rsid w:val="4A628114"/>
    <w:rsid w:val="4A62ACEB"/>
    <w:rsid w:val="4A650728"/>
    <w:rsid w:val="4A6637E1"/>
    <w:rsid w:val="4A66FA2C"/>
    <w:rsid w:val="4A673A03"/>
    <w:rsid w:val="4A68B8B2"/>
    <w:rsid w:val="4A69B485"/>
    <w:rsid w:val="4A6AA555"/>
    <w:rsid w:val="4A6C7B9D"/>
    <w:rsid w:val="4A6D0EF6"/>
    <w:rsid w:val="4A6D7996"/>
    <w:rsid w:val="4A6EC6DB"/>
    <w:rsid w:val="4A6FBA20"/>
    <w:rsid w:val="4A703E09"/>
    <w:rsid w:val="4A706B89"/>
    <w:rsid w:val="4A70841E"/>
    <w:rsid w:val="4A70FA5F"/>
    <w:rsid w:val="4A719684"/>
    <w:rsid w:val="4A736CB0"/>
    <w:rsid w:val="4A74C189"/>
    <w:rsid w:val="4A7518F1"/>
    <w:rsid w:val="4A754665"/>
    <w:rsid w:val="4A75AE20"/>
    <w:rsid w:val="4A760031"/>
    <w:rsid w:val="4A78A785"/>
    <w:rsid w:val="4A797B13"/>
    <w:rsid w:val="4A79F43B"/>
    <w:rsid w:val="4A7A7243"/>
    <w:rsid w:val="4A7B045A"/>
    <w:rsid w:val="4A7C0971"/>
    <w:rsid w:val="4A7CDECC"/>
    <w:rsid w:val="4A7DBD70"/>
    <w:rsid w:val="4A7F24AA"/>
    <w:rsid w:val="4A7F4F0B"/>
    <w:rsid w:val="4A7FDD1D"/>
    <w:rsid w:val="4A8606AD"/>
    <w:rsid w:val="4A86834C"/>
    <w:rsid w:val="4A86D289"/>
    <w:rsid w:val="4A87A602"/>
    <w:rsid w:val="4A8AE268"/>
    <w:rsid w:val="4A8CEB31"/>
    <w:rsid w:val="4A8D413B"/>
    <w:rsid w:val="4A8DAA5D"/>
    <w:rsid w:val="4A8DB138"/>
    <w:rsid w:val="4A8DFA4A"/>
    <w:rsid w:val="4A8E6863"/>
    <w:rsid w:val="4A8E8051"/>
    <w:rsid w:val="4A8F87F8"/>
    <w:rsid w:val="4A924604"/>
    <w:rsid w:val="4A92CDA8"/>
    <w:rsid w:val="4A9363FD"/>
    <w:rsid w:val="4A9389F9"/>
    <w:rsid w:val="4A94219F"/>
    <w:rsid w:val="4A9584E8"/>
    <w:rsid w:val="4A95DAEA"/>
    <w:rsid w:val="4A979DB5"/>
    <w:rsid w:val="4A98D3F9"/>
    <w:rsid w:val="4A999C6D"/>
    <w:rsid w:val="4A99AB5C"/>
    <w:rsid w:val="4A99E921"/>
    <w:rsid w:val="4A9B3996"/>
    <w:rsid w:val="4A9C698C"/>
    <w:rsid w:val="4A9C79AC"/>
    <w:rsid w:val="4A9D3B54"/>
    <w:rsid w:val="4A9D5BEE"/>
    <w:rsid w:val="4A9D6BEC"/>
    <w:rsid w:val="4A9E51F0"/>
    <w:rsid w:val="4A9F3A5E"/>
    <w:rsid w:val="4A9F702A"/>
    <w:rsid w:val="4A9FC343"/>
    <w:rsid w:val="4A9FE9AF"/>
    <w:rsid w:val="4AA0165A"/>
    <w:rsid w:val="4AA0274B"/>
    <w:rsid w:val="4AA0C33B"/>
    <w:rsid w:val="4AA3A1CB"/>
    <w:rsid w:val="4AA475C0"/>
    <w:rsid w:val="4AA5D9D6"/>
    <w:rsid w:val="4AA88D67"/>
    <w:rsid w:val="4AA892D3"/>
    <w:rsid w:val="4AA9984A"/>
    <w:rsid w:val="4AAA1BC6"/>
    <w:rsid w:val="4AAADA01"/>
    <w:rsid w:val="4AAC59E0"/>
    <w:rsid w:val="4AADD3F6"/>
    <w:rsid w:val="4AAF09D6"/>
    <w:rsid w:val="4AAFCB77"/>
    <w:rsid w:val="4AAFCE68"/>
    <w:rsid w:val="4AB0D550"/>
    <w:rsid w:val="4AB2A4CA"/>
    <w:rsid w:val="4AB2F4F2"/>
    <w:rsid w:val="4AB3C32E"/>
    <w:rsid w:val="4AB412FD"/>
    <w:rsid w:val="4AB45E27"/>
    <w:rsid w:val="4AB7938F"/>
    <w:rsid w:val="4AB944E2"/>
    <w:rsid w:val="4AB99F98"/>
    <w:rsid w:val="4ABA0A52"/>
    <w:rsid w:val="4ABAFA22"/>
    <w:rsid w:val="4ABE2F8A"/>
    <w:rsid w:val="4ABF1C83"/>
    <w:rsid w:val="4ABF43ED"/>
    <w:rsid w:val="4AC02126"/>
    <w:rsid w:val="4AC0DDD9"/>
    <w:rsid w:val="4AC0FA4A"/>
    <w:rsid w:val="4AC17EA0"/>
    <w:rsid w:val="4AC185CC"/>
    <w:rsid w:val="4AC1E655"/>
    <w:rsid w:val="4AC40269"/>
    <w:rsid w:val="4AC47421"/>
    <w:rsid w:val="4AC5A48B"/>
    <w:rsid w:val="4AC74343"/>
    <w:rsid w:val="4AC77703"/>
    <w:rsid w:val="4AC7C1B7"/>
    <w:rsid w:val="4AC9B35F"/>
    <w:rsid w:val="4AC9EF97"/>
    <w:rsid w:val="4ACA8C14"/>
    <w:rsid w:val="4ACB0586"/>
    <w:rsid w:val="4ACB28F8"/>
    <w:rsid w:val="4ACD7A81"/>
    <w:rsid w:val="4ACEA87E"/>
    <w:rsid w:val="4ACEAAE3"/>
    <w:rsid w:val="4ACEE6EE"/>
    <w:rsid w:val="4AD00547"/>
    <w:rsid w:val="4AD175CD"/>
    <w:rsid w:val="4AD1DE9C"/>
    <w:rsid w:val="4AD39480"/>
    <w:rsid w:val="4AD6DCC4"/>
    <w:rsid w:val="4AD79DC3"/>
    <w:rsid w:val="4AD97FA4"/>
    <w:rsid w:val="4AD9A037"/>
    <w:rsid w:val="4ADA259C"/>
    <w:rsid w:val="4ADC3C4D"/>
    <w:rsid w:val="4ADC467B"/>
    <w:rsid w:val="4ADC8E68"/>
    <w:rsid w:val="4ADD1594"/>
    <w:rsid w:val="4AE0803D"/>
    <w:rsid w:val="4AE33602"/>
    <w:rsid w:val="4AE34231"/>
    <w:rsid w:val="4AE3B8ED"/>
    <w:rsid w:val="4AE4D1B6"/>
    <w:rsid w:val="4AE8FF85"/>
    <w:rsid w:val="4AE96C43"/>
    <w:rsid w:val="4AEB7BBD"/>
    <w:rsid w:val="4AEBA4E3"/>
    <w:rsid w:val="4AED7577"/>
    <w:rsid w:val="4AEFA9E7"/>
    <w:rsid w:val="4AF312FA"/>
    <w:rsid w:val="4AF3ED4E"/>
    <w:rsid w:val="4AF4DEDD"/>
    <w:rsid w:val="4AF59FF9"/>
    <w:rsid w:val="4AF738EB"/>
    <w:rsid w:val="4AF82CE9"/>
    <w:rsid w:val="4AF8504B"/>
    <w:rsid w:val="4AF9AA24"/>
    <w:rsid w:val="4AFBC878"/>
    <w:rsid w:val="4AFCB4A5"/>
    <w:rsid w:val="4AFD655E"/>
    <w:rsid w:val="4AFF2D54"/>
    <w:rsid w:val="4B0055B9"/>
    <w:rsid w:val="4B0149C6"/>
    <w:rsid w:val="4B019756"/>
    <w:rsid w:val="4B02BECA"/>
    <w:rsid w:val="4B02FC87"/>
    <w:rsid w:val="4B037FA7"/>
    <w:rsid w:val="4B0388DB"/>
    <w:rsid w:val="4B041C3B"/>
    <w:rsid w:val="4B045FC5"/>
    <w:rsid w:val="4B04BB2A"/>
    <w:rsid w:val="4B058759"/>
    <w:rsid w:val="4B062F38"/>
    <w:rsid w:val="4B087AF1"/>
    <w:rsid w:val="4B092DA9"/>
    <w:rsid w:val="4B09B884"/>
    <w:rsid w:val="4B09E88E"/>
    <w:rsid w:val="4B09F083"/>
    <w:rsid w:val="4B0AD786"/>
    <w:rsid w:val="4B0BA104"/>
    <w:rsid w:val="4B0BAEF9"/>
    <w:rsid w:val="4B0BBB61"/>
    <w:rsid w:val="4B0C443B"/>
    <w:rsid w:val="4B0DDFC1"/>
    <w:rsid w:val="4B0F36FD"/>
    <w:rsid w:val="4B0F6017"/>
    <w:rsid w:val="4B1100C5"/>
    <w:rsid w:val="4B11D106"/>
    <w:rsid w:val="4B121895"/>
    <w:rsid w:val="4B125D87"/>
    <w:rsid w:val="4B14FCBD"/>
    <w:rsid w:val="4B1574C2"/>
    <w:rsid w:val="4B15BE74"/>
    <w:rsid w:val="4B164F44"/>
    <w:rsid w:val="4B1999AD"/>
    <w:rsid w:val="4B19E541"/>
    <w:rsid w:val="4B1A8059"/>
    <w:rsid w:val="4B1B50CF"/>
    <w:rsid w:val="4B1B58ED"/>
    <w:rsid w:val="4B1C86B0"/>
    <w:rsid w:val="4B1D3782"/>
    <w:rsid w:val="4B1F3930"/>
    <w:rsid w:val="4B1F7BEC"/>
    <w:rsid w:val="4B202172"/>
    <w:rsid w:val="4B205261"/>
    <w:rsid w:val="4B215B8C"/>
    <w:rsid w:val="4B23F75C"/>
    <w:rsid w:val="4B248E27"/>
    <w:rsid w:val="4B248F75"/>
    <w:rsid w:val="4B24916F"/>
    <w:rsid w:val="4B27213A"/>
    <w:rsid w:val="4B277468"/>
    <w:rsid w:val="4B294DA6"/>
    <w:rsid w:val="4B2A4266"/>
    <w:rsid w:val="4B2B1A79"/>
    <w:rsid w:val="4B2C872F"/>
    <w:rsid w:val="4B2DE8DF"/>
    <w:rsid w:val="4B2F0162"/>
    <w:rsid w:val="4B2F5D72"/>
    <w:rsid w:val="4B2FB848"/>
    <w:rsid w:val="4B30BE35"/>
    <w:rsid w:val="4B33F012"/>
    <w:rsid w:val="4B348C73"/>
    <w:rsid w:val="4B36DFB7"/>
    <w:rsid w:val="4B3A5FE2"/>
    <w:rsid w:val="4B3B2077"/>
    <w:rsid w:val="4B3C1ABC"/>
    <w:rsid w:val="4B3D7914"/>
    <w:rsid w:val="4B3EDF8C"/>
    <w:rsid w:val="4B3F1A7E"/>
    <w:rsid w:val="4B4023BF"/>
    <w:rsid w:val="4B4124C7"/>
    <w:rsid w:val="4B413B80"/>
    <w:rsid w:val="4B415998"/>
    <w:rsid w:val="4B415D55"/>
    <w:rsid w:val="4B43311B"/>
    <w:rsid w:val="4B4467F1"/>
    <w:rsid w:val="4B44FE30"/>
    <w:rsid w:val="4B464C17"/>
    <w:rsid w:val="4B47F8FB"/>
    <w:rsid w:val="4B480F96"/>
    <w:rsid w:val="4B4B4069"/>
    <w:rsid w:val="4B4BE823"/>
    <w:rsid w:val="4B4BF4B5"/>
    <w:rsid w:val="4B4E722D"/>
    <w:rsid w:val="4B4EC29C"/>
    <w:rsid w:val="4B4FDD05"/>
    <w:rsid w:val="4B4FE13C"/>
    <w:rsid w:val="4B50A16D"/>
    <w:rsid w:val="4B50EA86"/>
    <w:rsid w:val="4B51449F"/>
    <w:rsid w:val="4B5299C1"/>
    <w:rsid w:val="4B533365"/>
    <w:rsid w:val="4B53F1EF"/>
    <w:rsid w:val="4B54B95F"/>
    <w:rsid w:val="4B5798DF"/>
    <w:rsid w:val="4B579C33"/>
    <w:rsid w:val="4B58AD13"/>
    <w:rsid w:val="4B59AF03"/>
    <w:rsid w:val="4B5AEB71"/>
    <w:rsid w:val="4B5B38E1"/>
    <w:rsid w:val="4B5CEC39"/>
    <w:rsid w:val="4B5DC2E6"/>
    <w:rsid w:val="4B5EA90A"/>
    <w:rsid w:val="4B5EFC1B"/>
    <w:rsid w:val="4B622DE6"/>
    <w:rsid w:val="4B624620"/>
    <w:rsid w:val="4B673D13"/>
    <w:rsid w:val="4B6C2F0D"/>
    <w:rsid w:val="4B6C94A0"/>
    <w:rsid w:val="4B6D171C"/>
    <w:rsid w:val="4B6D5849"/>
    <w:rsid w:val="4B6DAABF"/>
    <w:rsid w:val="4B6FB4FB"/>
    <w:rsid w:val="4B705E49"/>
    <w:rsid w:val="4B71BE6C"/>
    <w:rsid w:val="4B72F658"/>
    <w:rsid w:val="4B73176E"/>
    <w:rsid w:val="4B76D2A2"/>
    <w:rsid w:val="4B774571"/>
    <w:rsid w:val="4B775AC7"/>
    <w:rsid w:val="4B78655E"/>
    <w:rsid w:val="4B7960D4"/>
    <w:rsid w:val="4B7AA000"/>
    <w:rsid w:val="4B7B1089"/>
    <w:rsid w:val="4B7D5498"/>
    <w:rsid w:val="4B7D7E64"/>
    <w:rsid w:val="4B7D8004"/>
    <w:rsid w:val="4B7E044F"/>
    <w:rsid w:val="4B7E6B7A"/>
    <w:rsid w:val="4B7E879B"/>
    <w:rsid w:val="4B7F9561"/>
    <w:rsid w:val="4B857224"/>
    <w:rsid w:val="4B857309"/>
    <w:rsid w:val="4B86ABB2"/>
    <w:rsid w:val="4B87479B"/>
    <w:rsid w:val="4B882CE1"/>
    <w:rsid w:val="4B888E3F"/>
    <w:rsid w:val="4B890418"/>
    <w:rsid w:val="4B89CF1C"/>
    <w:rsid w:val="4B8A0D0D"/>
    <w:rsid w:val="4B8A9466"/>
    <w:rsid w:val="4B8C1757"/>
    <w:rsid w:val="4B8E37B4"/>
    <w:rsid w:val="4B8FCBFA"/>
    <w:rsid w:val="4B8FFC4D"/>
    <w:rsid w:val="4B900B08"/>
    <w:rsid w:val="4B9041F9"/>
    <w:rsid w:val="4B912D5C"/>
    <w:rsid w:val="4B91A721"/>
    <w:rsid w:val="4B91DA20"/>
    <w:rsid w:val="4B92F0B5"/>
    <w:rsid w:val="4B935433"/>
    <w:rsid w:val="4B93667C"/>
    <w:rsid w:val="4B94A0E5"/>
    <w:rsid w:val="4B95B1FE"/>
    <w:rsid w:val="4B95D966"/>
    <w:rsid w:val="4B96AE89"/>
    <w:rsid w:val="4B972557"/>
    <w:rsid w:val="4B978B1F"/>
    <w:rsid w:val="4B987DE5"/>
    <w:rsid w:val="4B9885E4"/>
    <w:rsid w:val="4B99C390"/>
    <w:rsid w:val="4B99D65D"/>
    <w:rsid w:val="4B9A7C64"/>
    <w:rsid w:val="4B9B1716"/>
    <w:rsid w:val="4B9B5A1D"/>
    <w:rsid w:val="4B9BB557"/>
    <w:rsid w:val="4B9E465C"/>
    <w:rsid w:val="4B9F3A55"/>
    <w:rsid w:val="4BA0990B"/>
    <w:rsid w:val="4BA0B357"/>
    <w:rsid w:val="4BA1B480"/>
    <w:rsid w:val="4BA23E30"/>
    <w:rsid w:val="4BA25577"/>
    <w:rsid w:val="4BA31C64"/>
    <w:rsid w:val="4BA65D49"/>
    <w:rsid w:val="4BA6A831"/>
    <w:rsid w:val="4BA7E1E0"/>
    <w:rsid w:val="4BA86D91"/>
    <w:rsid w:val="4BA8B207"/>
    <w:rsid w:val="4BA9AEB1"/>
    <w:rsid w:val="4BAA6220"/>
    <w:rsid w:val="4BAB0758"/>
    <w:rsid w:val="4BAB720E"/>
    <w:rsid w:val="4BAC366C"/>
    <w:rsid w:val="4BAC711D"/>
    <w:rsid w:val="4BAE051C"/>
    <w:rsid w:val="4BB0204E"/>
    <w:rsid w:val="4BB16796"/>
    <w:rsid w:val="4BB1D557"/>
    <w:rsid w:val="4BB2431E"/>
    <w:rsid w:val="4BB288D4"/>
    <w:rsid w:val="4BB28CB5"/>
    <w:rsid w:val="4BB49E2D"/>
    <w:rsid w:val="4BB5599C"/>
    <w:rsid w:val="4BB65738"/>
    <w:rsid w:val="4BB6689D"/>
    <w:rsid w:val="4BB6D948"/>
    <w:rsid w:val="4BB78053"/>
    <w:rsid w:val="4BB7F2BC"/>
    <w:rsid w:val="4BB85FC8"/>
    <w:rsid w:val="4BB88481"/>
    <w:rsid w:val="4BB94532"/>
    <w:rsid w:val="4BBA9062"/>
    <w:rsid w:val="4BBAAB07"/>
    <w:rsid w:val="4BBB2C92"/>
    <w:rsid w:val="4BBC5FB8"/>
    <w:rsid w:val="4BBC69CA"/>
    <w:rsid w:val="4BBC72D3"/>
    <w:rsid w:val="4BBCF876"/>
    <w:rsid w:val="4BBD04F5"/>
    <w:rsid w:val="4BBDA306"/>
    <w:rsid w:val="4BBF01DB"/>
    <w:rsid w:val="4BBF64BE"/>
    <w:rsid w:val="4BBF75EB"/>
    <w:rsid w:val="4BBFCBA9"/>
    <w:rsid w:val="4BBFEFAA"/>
    <w:rsid w:val="4BC13579"/>
    <w:rsid w:val="4BC17EE9"/>
    <w:rsid w:val="4BC2CC7A"/>
    <w:rsid w:val="4BC2DF54"/>
    <w:rsid w:val="4BC3324E"/>
    <w:rsid w:val="4BC4C09A"/>
    <w:rsid w:val="4BC50DC5"/>
    <w:rsid w:val="4BC5FD1C"/>
    <w:rsid w:val="4BC641B3"/>
    <w:rsid w:val="4BC7CBE1"/>
    <w:rsid w:val="4BC7D222"/>
    <w:rsid w:val="4BC966AB"/>
    <w:rsid w:val="4BCB57D0"/>
    <w:rsid w:val="4BCBE58B"/>
    <w:rsid w:val="4BCC81B6"/>
    <w:rsid w:val="4BCCB6F9"/>
    <w:rsid w:val="4BCDBE05"/>
    <w:rsid w:val="4BCDD01C"/>
    <w:rsid w:val="4BCDF897"/>
    <w:rsid w:val="4BCE1354"/>
    <w:rsid w:val="4BCE1C49"/>
    <w:rsid w:val="4BCE9B12"/>
    <w:rsid w:val="4BCF3CF3"/>
    <w:rsid w:val="4BCFA520"/>
    <w:rsid w:val="4BD02D67"/>
    <w:rsid w:val="4BD18ACA"/>
    <w:rsid w:val="4BD303C3"/>
    <w:rsid w:val="4BD49B3E"/>
    <w:rsid w:val="4BD61EE0"/>
    <w:rsid w:val="4BD90235"/>
    <w:rsid w:val="4BDA8635"/>
    <w:rsid w:val="4BDB1AEB"/>
    <w:rsid w:val="4BDE856F"/>
    <w:rsid w:val="4BDF4A02"/>
    <w:rsid w:val="4BDFE01F"/>
    <w:rsid w:val="4BE022A0"/>
    <w:rsid w:val="4BE02968"/>
    <w:rsid w:val="4BE1C976"/>
    <w:rsid w:val="4BE1C9B2"/>
    <w:rsid w:val="4BE4827E"/>
    <w:rsid w:val="4BE5DC11"/>
    <w:rsid w:val="4BE70F6B"/>
    <w:rsid w:val="4BE7110A"/>
    <w:rsid w:val="4BE7782F"/>
    <w:rsid w:val="4BE7AA54"/>
    <w:rsid w:val="4BE81025"/>
    <w:rsid w:val="4BE89AA4"/>
    <w:rsid w:val="4BE9C418"/>
    <w:rsid w:val="4BEB054D"/>
    <w:rsid w:val="4BEB3430"/>
    <w:rsid w:val="4BEFE6D0"/>
    <w:rsid w:val="4BF0CDA5"/>
    <w:rsid w:val="4BF3A0CA"/>
    <w:rsid w:val="4BF3DD18"/>
    <w:rsid w:val="4BF6836F"/>
    <w:rsid w:val="4BF7B065"/>
    <w:rsid w:val="4BF87116"/>
    <w:rsid w:val="4BF8B585"/>
    <w:rsid w:val="4BFBD5C5"/>
    <w:rsid w:val="4BFCCB21"/>
    <w:rsid w:val="4BFD584F"/>
    <w:rsid w:val="4C00434B"/>
    <w:rsid w:val="4C004C0C"/>
    <w:rsid w:val="4C01137F"/>
    <w:rsid w:val="4C02AE3C"/>
    <w:rsid w:val="4C02B76A"/>
    <w:rsid w:val="4C03264C"/>
    <w:rsid w:val="4C037BEE"/>
    <w:rsid w:val="4C042A9A"/>
    <w:rsid w:val="4C080606"/>
    <w:rsid w:val="4C085FE1"/>
    <w:rsid w:val="4C0979A4"/>
    <w:rsid w:val="4C09AB06"/>
    <w:rsid w:val="4C0A3B57"/>
    <w:rsid w:val="4C0A61B9"/>
    <w:rsid w:val="4C0C67FE"/>
    <w:rsid w:val="4C0D0B50"/>
    <w:rsid w:val="4C0D66E8"/>
    <w:rsid w:val="4C0DDB78"/>
    <w:rsid w:val="4C0E2923"/>
    <w:rsid w:val="4C0F6D57"/>
    <w:rsid w:val="4C0F8BFD"/>
    <w:rsid w:val="4C11033B"/>
    <w:rsid w:val="4C133EA2"/>
    <w:rsid w:val="4C15D969"/>
    <w:rsid w:val="4C168953"/>
    <w:rsid w:val="4C16D1D8"/>
    <w:rsid w:val="4C176F0D"/>
    <w:rsid w:val="4C18A374"/>
    <w:rsid w:val="4C1BB190"/>
    <w:rsid w:val="4C1D28C0"/>
    <w:rsid w:val="4C2117D2"/>
    <w:rsid w:val="4C2149AF"/>
    <w:rsid w:val="4C22EC80"/>
    <w:rsid w:val="4C232503"/>
    <w:rsid w:val="4C241EE1"/>
    <w:rsid w:val="4C24E0DD"/>
    <w:rsid w:val="4C25437A"/>
    <w:rsid w:val="4C267DAC"/>
    <w:rsid w:val="4C26DABF"/>
    <w:rsid w:val="4C27A4A3"/>
    <w:rsid w:val="4C2A5643"/>
    <w:rsid w:val="4C2C92C2"/>
    <w:rsid w:val="4C2CA7C3"/>
    <w:rsid w:val="4C2CA8D3"/>
    <w:rsid w:val="4C2CE043"/>
    <w:rsid w:val="4C2EF39C"/>
    <w:rsid w:val="4C320EDB"/>
    <w:rsid w:val="4C3264DD"/>
    <w:rsid w:val="4C3437EC"/>
    <w:rsid w:val="4C34B98B"/>
    <w:rsid w:val="4C35104E"/>
    <w:rsid w:val="4C35AD7B"/>
    <w:rsid w:val="4C36956F"/>
    <w:rsid w:val="4C3839ED"/>
    <w:rsid w:val="4C388005"/>
    <w:rsid w:val="4C38A45C"/>
    <w:rsid w:val="4C38D668"/>
    <w:rsid w:val="4C390D8A"/>
    <w:rsid w:val="4C3C0EBC"/>
    <w:rsid w:val="4C3CDBBC"/>
    <w:rsid w:val="4C3DA929"/>
    <w:rsid w:val="4C3FF382"/>
    <w:rsid w:val="4C40B0B5"/>
    <w:rsid w:val="4C40E9C5"/>
    <w:rsid w:val="4C40EE7C"/>
    <w:rsid w:val="4C418364"/>
    <w:rsid w:val="4C42B67C"/>
    <w:rsid w:val="4C438300"/>
    <w:rsid w:val="4C43DFDC"/>
    <w:rsid w:val="4C444831"/>
    <w:rsid w:val="4C444D6B"/>
    <w:rsid w:val="4C44FB5B"/>
    <w:rsid w:val="4C47730B"/>
    <w:rsid w:val="4C4B3D5B"/>
    <w:rsid w:val="4C4C0D13"/>
    <w:rsid w:val="4C4E6C2C"/>
    <w:rsid w:val="4C4E779A"/>
    <w:rsid w:val="4C4FE9C2"/>
    <w:rsid w:val="4C4FFBC8"/>
    <w:rsid w:val="4C509CBF"/>
    <w:rsid w:val="4C525CD8"/>
    <w:rsid w:val="4C532974"/>
    <w:rsid w:val="4C5766AC"/>
    <w:rsid w:val="4C58CC87"/>
    <w:rsid w:val="4C58FE5E"/>
    <w:rsid w:val="4C59D17D"/>
    <w:rsid w:val="4C59DFA8"/>
    <w:rsid w:val="4C5A60F0"/>
    <w:rsid w:val="4C5A97DE"/>
    <w:rsid w:val="4C5BD43E"/>
    <w:rsid w:val="4C5F37A0"/>
    <w:rsid w:val="4C5FCFED"/>
    <w:rsid w:val="4C6059CF"/>
    <w:rsid w:val="4C608832"/>
    <w:rsid w:val="4C61D21D"/>
    <w:rsid w:val="4C628148"/>
    <w:rsid w:val="4C62FC86"/>
    <w:rsid w:val="4C638B8B"/>
    <w:rsid w:val="4C64040B"/>
    <w:rsid w:val="4C6464C3"/>
    <w:rsid w:val="4C67780D"/>
    <w:rsid w:val="4C67A530"/>
    <w:rsid w:val="4C694E5B"/>
    <w:rsid w:val="4C697EEB"/>
    <w:rsid w:val="4C69E375"/>
    <w:rsid w:val="4C6A93C7"/>
    <w:rsid w:val="4C6AAAB7"/>
    <w:rsid w:val="4C6ACA4D"/>
    <w:rsid w:val="4C6BFD03"/>
    <w:rsid w:val="4C6FC1AC"/>
    <w:rsid w:val="4C6FF1FA"/>
    <w:rsid w:val="4C70B971"/>
    <w:rsid w:val="4C714975"/>
    <w:rsid w:val="4C722FCE"/>
    <w:rsid w:val="4C723D06"/>
    <w:rsid w:val="4C748A79"/>
    <w:rsid w:val="4C764E33"/>
    <w:rsid w:val="4C776F55"/>
    <w:rsid w:val="4C781B82"/>
    <w:rsid w:val="4C783763"/>
    <w:rsid w:val="4C78AD01"/>
    <w:rsid w:val="4C790150"/>
    <w:rsid w:val="4C7A92FC"/>
    <w:rsid w:val="4C7AF469"/>
    <w:rsid w:val="4C7C39F8"/>
    <w:rsid w:val="4C7E70C9"/>
    <w:rsid w:val="4C7F1D73"/>
    <w:rsid w:val="4C7F39AF"/>
    <w:rsid w:val="4C7F9BA4"/>
    <w:rsid w:val="4C80505A"/>
    <w:rsid w:val="4C80B38A"/>
    <w:rsid w:val="4C80EED2"/>
    <w:rsid w:val="4C80F3DB"/>
    <w:rsid w:val="4C81A39C"/>
    <w:rsid w:val="4C82761F"/>
    <w:rsid w:val="4C8284AA"/>
    <w:rsid w:val="4C8360C3"/>
    <w:rsid w:val="4C83C022"/>
    <w:rsid w:val="4C84261E"/>
    <w:rsid w:val="4C852103"/>
    <w:rsid w:val="4C889AAB"/>
    <w:rsid w:val="4C891045"/>
    <w:rsid w:val="4C894402"/>
    <w:rsid w:val="4C8E49A8"/>
    <w:rsid w:val="4C8E8EE2"/>
    <w:rsid w:val="4C8EED94"/>
    <w:rsid w:val="4C8F075B"/>
    <w:rsid w:val="4C8F4E14"/>
    <w:rsid w:val="4C941784"/>
    <w:rsid w:val="4C94AAC0"/>
    <w:rsid w:val="4C94F284"/>
    <w:rsid w:val="4C95380F"/>
    <w:rsid w:val="4C966507"/>
    <w:rsid w:val="4C968EF3"/>
    <w:rsid w:val="4C96EB2B"/>
    <w:rsid w:val="4C990C72"/>
    <w:rsid w:val="4C9A5873"/>
    <w:rsid w:val="4C9A6FA8"/>
    <w:rsid w:val="4C9ACACD"/>
    <w:rsid w:val="4C9C77DB"/>
    <w:rsid w:val="4C9CD429"/>
    <w:rsid w:val="4C9D6DB1"/>
    <w:rsid w:val="4C9D76EB"/>
    <w:rsid w:val="4C9E275F"/>
    <w:rsid w:val="4C9EF772"/>
    <w:rsid w:val="4C9F13EE"/>
    <w:rsid w:val="4CA08B8B"/>
    <w:rsid w:val="4CA098FD"/>
    <w:rsid w:val="4CA334E2"/>
    <w:rsid w:val="4CA33F48"/>
    <w:rsid w:val="4CA442A1"/>
    <w:rsid w:val="4CA61932"/>
    <w:rsid w:val="4CA6D6D9"/>
    <w:rsid w:val="4CA7D44A"/>
    <w:rsid w:val="4CA8734B"/>
    <w:rsid w:val="4CA97C65"/>
    <w:rsid w:val="4CA9F9DD"/>
    <w:rsid w:val="4CAA299E"/>
    <w:rsid w:val="4CAA5AAF"/>
    <w:rsid w:val="4CAB3744"/>
    <w:rsid w:val="4CAC3D23"/>
    <w:rsid w:val="4CAC6B5B"/>
    <w:rsid w:val="4CAEB076"/>
    <w:rsid w:val="4CAEFC0B"/>
    <w:rsid w:val="4CAFC02C"/>
    <w:rsid w:val="4CAFE6C6"/>
    <w:rsid w:val="4CB090F8"/>
    <w:rsid w:val="4CB18DBB"/>
    <w:rsid w:val="4CB1B9B7"/>
    <w:rsid w:val="4CB26402"/>
    <w:rsid w:val="4CB2FFE7"/>
    <w:rsid w:val="4CB300CB"/>
    <w:rsid w:val="4CB3FAC8"/>
    <w:rsid w:val="4CB50439"/>
    <w:rsid w:val="4CB740E4"/>
    <w:rsid w:val="4CB87D61"/>
    <w:rsid w:val="4CB92F63"/>
    <w:rsid w:val="4CBBE714"/>
    <w:rsid w:val="4CBD08CA"/>
    <w:rsid w:val="4CC0F13F"/>
    <w:rsid w:val="4CC0FD11"/>
    <w:rsid w:val="4CC168B9"/>
    <w:rsid w:val="4CC27823"/>
    <w:rsid w:val="4CC473DF"/>
    <w:rsid w:val="4CC61864"/>
    <w:rsid w:val="4CC647B6"/>
    <w:rsid w:val="4CC69B62"/>
    <w:rsid w:val="4CC6D135"/>
    <w:rsid w:val="4CC718D8"/>
    <w:rsid w:val="4CC7201F"/>
    <w:rsid w:val="4CC7565B"/>
    <w:rsid w:val="4CC7CFE1"/>
    <w:rsid w:val="4CC7F673"/>
    <w:rsid w:val="4CC9AB0E"/>
    <w:rsid w:val="4CCB4BDA"/>
    <w:rsid w:val="4CCBBDE3"/>
    <w:rsid w:val="4CCBC625"/>
    <w:rsid w:val="4CCBF323"/>
    <w:rsid w:val="4CCC2F63"/>
    <w:rsid w:val="4CCDF8DB"/>
    <w:rsid w:val="4CCE2CB1"/>
    <w:rsid w:val="4CCE48AB"/>
    <w:rsid w:val="4CCF3452"/>
    <w:rsid w:val="4CD06DC9"/>
    <w:rsid w:val="4CD1BCD3"/>
    <w:rsid w:val="4CD1D6E1"/>
    <w:rsid w:val="4CD487AD"/>
    <w:rsid w:val="4CD83AC0"/>
    <w:rsid w:val="4CD84C51"/>
    <w:rsid w:val="4CD9A9AA"/>
    <w:rsid w:val="4CD9DE4B"/>
    <w:rsid w:val="4CDA5267"/>
    <w:rsid w:val="4CDB11E7"/>
    <w:rsid w:val="4CDC3FD8"/>
    <w:rsid w:val="4CDC5341"/>
    <w:rsid w:val="4CDDB329"/>
    <w:rsid w:val="4CDE7434"/>
    <w:rsid w:val="4CDEE84E"/>
    <w:rsid w:val="4CDF9DEF"/>
    <w:rsid w:val="4CE04203"/>
    <w:rsid w:val="4CE19E3C"/>
    <w:rsid w:val="4CE309A3"/>
    <w:rsid w:val="4CE7412C"/>
    <w:rsid w:val="4CE749D7"/>
    <w:rsid w:val="4CE854BF"/>
    <w:rsid w:val="4CEC1E32"/>
    <w:rsid w:val="4CF02F15"/>
    <w:rsid w:val="4CF0DE52"/>
    <w:rsid w:val="4CF57B3B"/>
    <w:rsid w:val="4CF75854"/>
    <w:rsid w:val="4CF75F2E"/>
    <w:rsid w:val="4CF764C6"/>
    <w:rsid w:val="4CF921C6"/>
    <w:rsid w:val="4CFBB229"/>
    <w:rsid w:val="4CFC4824"/>
    <w:rsid w:val="4CFD28EA"/>
    <w:rsid w:val="4CFE4B65"/>
    <w:rsid w:val="4CFFB997"/>
    <w:rsid w:val="4CFFDA7C"/>
    <w:rsid w:val="4CFFE698"/>
    <w:rsid w:val="4D001898"/>
    <w:rsid w:val="4D01C6B9"/>
    <w:rsid w:val="4D050505"/>
    <w:rsid w:val="4D055C6F"/>
    <w:rsid w:val="4D05E5AA"/>
    <w:rsid w:val="4D06C4FA"/>
    <w:rsid w:val="4D072C58"/>
    <w:rsid w:val="4D0758A8"/>
    <w:rsid w:val="4D090D32"/>
    <w:rsid w:val="4D0BE086"/>
    <w:rsid w:val="4D0C8C01"/>
    <w:rsid w:val="4D0C8C58"/>
    <w:rsid w:val="4D0CE814"/>
    <w:rsid w:val="4D0D1EAF"/>
    <w:rsid w:val="4D0DD500"/>
    <w:rsid w:val="4D0E575B"/>
    <w:rsid w:val="4D0E600D"/>
    <w:rsid w:val="4D0E7284"/>
    <w:rsid w:val="4D0EF8FA"/>
    <w:rsid w:val="4D10117C"/>
    <w:rsid w:val="4D109AE0"/>
    <w:rsid w:val="4D122AB7"/>
    <w:rsid w:val="4D125215"/>
    <w:rsid w:val="4D16AD45"/>
    <w:rsid w:val="4D16F5E8"/>
    <w:rsid w:val="4D1768AA"/>
    <w:rsid w:val="4D17AE4B"/>
    <w:rsid w:val="4D18114F"/>
    <w:rsid w:val="4D19077E"/>
    <w:rsid w:val="4D192835"/>
    <w:rsid w:val="4D19EBCB"/>
    <w:rsid w:val="4D1B0334"/>
    <w:rsid w:val="4D1E6B5E"/>
    <w:rsid w:val="4D1F35AA"/>
    <w:rsid w:val="4D1F4B67"/>
    <w:rsid w:val="4D214CDF"/>
    <w:rsid w:val="4D22466B"/>
    <w:rsid w:val="4D23AF80"/>
    <w:rsid w:val="4D288261"/>
    <w:rsid w:val="4D2966A3"/>
    <w:rsid w:val="4D2C11A9"/>
    <w:rsid w:val="4D2DC5FA"/>
    <w:rsid w:val="4D2E0AED"/>
    <w:rsid w:val="4D2E8C53"/>
    <w:rsid w:val="4D2EB5B9"/>
    <w:rsid w:val="4D2EEC05"/>
    <w:rsid w:val="4D30EB3A"/>
    <w:rsid w:val="4D314B31"/>
    <w:rsid w:val="4D332BAB"/>
    <w:rsid w:val="4D3374F7"/>
    <w:rsid w:val="4D3387B1"/>
    <w:rsid w:val="4D3395CA"/>
    <w:rsid w:val="4D34A32B"/>
    <w:rsid w:val="4D353672"/>
    <w:rsid w:val="4D356624"/>
    <w:rsid w:val="4D35EFDC"/>
    <w:rsid w:val="4D368FF9"/>
    <w:rsid w:val="4D37AAFA"/>
    <w:rsid w:val="4D382BFF"/>
    <w:rsid w:val="4D395C08"/>
    <w:rsid w:val="4D399FF3"/>
    <w:rsid w:val="4D3A4D27"/>
    <w:rsid w:val="4D3BFED8"/>
    <w:rsid w:val="4D3CE2E9"/>
    <w:rsid w:val="4D3D00E7"/>
    <w:rsid w:val="4D3D83EB"/>
    <w:rsid w:val="4D3E517A"/>
    <w:rsid w:val="4D3E96A8"/>
    <w:rsid w:val="4D3EBEC5"/>
    <w:rsid w:val="4D3F23B4"/>
    <w:rsid w:val="4D3F6D72"/>
    <w:rsid w:val="4D3FB7C6"/>
    <w:rsid w:val="4D409320"/>
    <w:rsid w:val="4D427E8D"/>
    <w:rsid w:val="4D43C473"/>
    <w:rsid w:val="4D456E03"/>
    <w:rsid w:val="4D457AF1"/>
    <w:rsid w:val="4D459BBE"/>
    <w:rsid w:val="4D46CAC3"/>
    <w:rsid w:val="4D471EB1"/>
    <w:rsid w:val="4D49FC83"/>
    <w:rsid w:val="4D4AF3AA"/>
    <w:rsid w:val="4D4B1929"/>
    <w:rsid w:val="4D4C4D39"/>
    <w:rsid w:val="4D4CC466"/>
    <w:rsid w:val="4D4CDED6"/>
    <w:rsid w:val="4D4D0634"/>
    <w:rsid w:val="4D4E9BEC"/>
    <w:rsid w:val="4D4F6EB1"/>
    <w:rsid w:val="4D4F9CB8"/>
    <w:rsid w:val="4D50AD4D"/>
    <w:rsid w:val="4D50C7CF"/>
    <w:rsid w:val="4D511C8C"/>
    <w:rsid w:val="4D5215F9"/>
    <w:rsid w:val="4D52498B"/>
    <w:rsid w:val="4D527F97"/>
    <w:rsid w:val="4D55A947"/>
    <w:rsid w:val="4D55D19E"/>
    <w:rsid w:val="4D579A09"/>
    <w:rsid w:val="4D57EDC3"/>
    <w:rsid w:val="4D59CBF1"/>
    <w:rsid w:val="4D5AB59A"/>
    <w:rsid w:val="4D5BD8AE"/>
    <w:rsid w:val="4D5C7F4E"/>
    <w:rsid w:val="4D5D5973"/>
    <w:rsid w:val="4D5F7764"/>
    <w:rsid w:val="4D5FCC69"/>
    <w:rsid w:val="4D605006"/>
    <w:rsid w:val="4D61267E"/>
    <w:rsid w:val="4D616213"/>
    <w:rsid w:val="4D64D9F3"/>
    <w:rsid w:val="4D651E5D"/>
    <w:rsid w:val="4D66D6D8"/>
    <w:rsid w:val="4D674AEE"/>
    <w:rsid w:val="4D681263"/>
    <w:rsid w:val="4D687FE7"/>
    <w:rsid w:val="4D688449"/>
    <w:rsid w:val="4D68B17D"/>
    <w:rsid w:val="4D68D378"/>
    <w:rsid w:val="4D691ACB"/>
    <w:rsid w:val="4D69B507"/>
    <w:rsid w:val="4D6A38CC"/>
    <w:rsid w:val="4D6AEF4C"/>
    <w:rsid w:val="4D6B6D60"/>
    <w:rsid w:val="4D6B775E"/>
    <w:rsid w:val="4D6D74DC"/>
    <w:rsid w:val="4D6DE9D8"/>
    <w:rsid w:val="4D704AFF"/>
    <w:rsid w:val="4D7167E1"/>
    <w:rsid w:val="4D7271EE"/>
    <w:rsid w:val="4D735B94"/>
    <w:rsid w:val="4D748021"/>
    <w:rsid w:val="4D76EF44"/>
    <w:rsid w:val="4D77ABA2"/>
    <w:rsid w:val="4D793CFA"/>
    <w:rsid w:val="4D7C3E46"/>
    <w:rsid w:val="4D7DA6D5"/>
    <w:rsid w:val="4D7DBF73"/>
    <w:rsid w:val="4D7DCB86"/>
    <w:rsid w:val="4D83A51F"/>
    <w:rsid w:val="4D840CA2"/>
    <w:rsid w:val="4D8546D6"/>
    <w:rsid w:val="4D85FF83"/>
    <w:rsid w:val="4D86FBCD"/>
    <w:rsid w:val="4D87AEFC"/>
    <w:rsid w:val="4D87BBCD"/>
    <w:rsid w:val="4D8B8E22"/>
    <w:rsid w:val="4D8C477A"/>
    <w:rsid w:val="4D8C56DE"/>
    <w:rsid w:val="4D8E8D4C"/>
    <w:rsid w:val="4D8EC8F8"/>
    <w:rsid w:val="4D8EE964"/>
    <w:rsid w:val="4D9212CC"/>
    <w:rsid w:val="4D92D389"/>
    <w:rsid w:val="4D930EE8"/>
    <w:rsid w:val="4D931FA0"/>
    <w:rsid w:val="4D933D50"/>
    <w:rsid w:val="4D93ABC2"/>
    <w:rsid w:val="4D93F991"/>
    <w:rsid w:val="4D943EBD"/>
    <w:rsid w:val="4D95CA85"/>
    <w:rsid w:val="4D971E70"/>
    <w:rsid w:val="4D982871"/>
    <w:rsid w:val="4D98334C"/>
    <w:rsid w:val="4D9836A4"/>
    <w:rsid w:val="4D98F1CB"/>
    <w:rsid w:val="4D996BF1"/>
    <w:rsid w:val="4D9AE683"/>
    <w:rsid w:val="4D9B0E19"/>
    <w:rsid w:val="4D9B3F2E"/>
    <w:rsid w:val="4D9CA7EA"/>
    <w:rsid w:val="4D9D08FF"/>
    <w:rsid w:val="4D9D8B9E"/>
    <w:rsid w:val="4D9E9699"/>
    <w:rsid w:val="4D9F12D8"/>
    <w:rsid w:val="4D9FFAFB"/>
    <w:rsid w:val="4DA05296"/>
    <w:rsid w:val="4DA164C7"/>
    <w:rsid w:val="4DA20C20"/>
    <w:rsid w:val="4DA2722D"/>
    <w:rsid w:val="4DA458FA"/>
    <w:rsid w:val="4DA54AB9"/>
    <w:rsid w:val="4DA5795C"/>
    <w:rsid w:val="4DA69DBC"/>
    <w:rsid w:val="4DA6A275"/>
    <w:rsid w:val="4DA80DB1"/>
    <w:rsid w:val="4DAABE2B"/>
    <w:rsid w:val="4DAC5D41"/>
    <w:rsid w:val="4DAC5EA7"/>
    <w:rsid w:val="4DB2875A"/>
    <w:rsid w:val="4DB371A0"/>
    <w:rsid w:val="4DB4B1B6"/>
    <w:rsid w:val="4DB5B007"/>
    <w:rsid w:val="4DB7AE33"/>
    <w:rsid w:val="4DB81C7F"/>
    <w:rsid w:val="4DB9C1CF"/>
    <w:rsid w:val="4DBB1809"/>
    <w:rsid w:val="4DBB70DC"/>
    <w:rsid w:val="4DBB8067"/>
    <w:rsid w:val="4DC13336"/>
    <w:rsid w:val="4DC153BC"/>
    <w:rsid w:val="4DC234AE"/>
    <w:rsid w:val="4DC4EE0B"/>
    <w:rsid w:val="4DC4FBA3"/>
    <w:rsid w:val="4DC5D774"/>
    <w:rsid w:val="4DC6A7D1"/>
    <w:rsid w:val="4DC72F18"/>
    <w:rsid w:val="4DC7B953"/>
    <w:rsid w:val="4DCC1C6B"/>
    <w:rsid w:val="4DCCA9E9"/>
    <w:rsid w:val="4DCE2565"/>
    <w:rsid w:val="4DD02FDF"/>
    <w:rsid w:val="4DD039D1"/>
    <w:rsid w:val="4DD05E7C"/>
    <w:rsid w:val="4DD45ED0"/>
    <w:rsid w:val="4DD52CAC"/>
    <w:rsid w:val="4DD8F100"/>
    <w:rsid w:val="4DD9624C"/>
    <w:rsid w:val="4DD9EDA7"/>
    <w:rsid w:val="4DDAE73A"/>
    <w:rsid w:val="4DDB1813"/>
    <w:rsid w:val="4DDB3894"/>
    <w:rsid w:val="4DDB3A9F"/>
    <w:rsid w:val="4DDC7465"/>
    <w:rsid w:val="4DDE0CF6"/>
    <w:rsid w:val="4DDE3BCA"/>
    <w:rsid w:val="4DDFD0D7"/>
    <w:rsid w:val="4DE15F07"/>
    <w:rsid w:val="4DE1E574"/>
    <w:rsid w:val="4DE2E769"/>
    <w:rsid w:val="4DE2FAEA"/>
    <w:rsid w:val="4DE35F2E"/>
    <w:rsid w:val="4DE41A42"/>
    <w:rsid w:val="4DE5858A"/>
    <w:rsid w:val="4DE5D951"/>
    <w:rsid w:val="4DE705EF"/>
    <w:rsid w:val="4DE75613"/>
    <w:rsid w:val="4DEB8A44"/>
    <w:rsid w:val="4DEC004E"/>
    <w:rsid w:val="4DEC48FC"/>
    <w:rsid w:val="4DEC6474"/>
    <w:rsid w:val="4DEDE39F"/>
    <w:rsid w:val="4DEE732E"/>
    <w:rsid w:val="4DEEFA0D"/>
    <w:rsid w:val="4DF0A000"/>
    <w:rsid w:val="4DF0C1E6"/>
    <w:rsid w:val="4DF17487"/>
    <w:rsid w:val="4DF27424"/>
    <w:rsid w:val="4DF4C7F8"/>
    <w:rsid w:val="4DF50D1B"/>
    <w:rsid w:val="4DF8BFC2"/>
    <w:rsid w:val="4DF8CFD0"/>
    <w:rsid w:val="4DF99559"/>
    <w:rsid w:val="4DFADEA9"/>
    <w:rsid w:val="4DFC85FB"/>
    <w:rsid w:val="4DFE4097"/>
    <w:rsid w:val="4E01036A"/>
    <w:rsid w:val="4E012AF7"/>
    <w:rsid w:val="4E01647A"/>
    <w:rsid w:val="4E01A641"/>
    <w:rsid w:val="4E0267ED"/>
    <w:rsid w:val="4E03ACA8"/>
    <w:rsid w:val="4E054192"/>
    <w:rsid w:val="4E072308"/>
    <w:rsid w:val="4E077AC3"/>
    <w:rsid w:val="4E082433"/>
    <w:rsid w:val="4E095568"/>
    <w:rsid w:val="4E0B2615"/>
    <w:rsid w:val="4E0BC3C6"/>
    <w:rsid w:val="4E0C6BE0"/>
    <w:rsid w:val="4E0CB0B2"/>
    <w:rsid w:val="4E0CF4AC"/>
    <w:rsid w:val="4E0DA054"/>
    <w:rsid w:val="4E0E293D"/>
    <w:rsid w:val="4E0F817E"/>
    <w:rsid w:val="4E0F980E"/>
    <w:rsid w:val="4E122E66"/>
    <w:rsid w:val="4E1373E6"/>
    <w:rsid w:val="4E13F5AC"/>
    <w:rsid w:val="4E147C76"/>
    <w:rsid w:val="4E15E490"/>
    <w:rsid w:val="4E191FFD"/>
    <w:rsid w:val="4E1B357B"/>
    <w:rsid w:val="4E1B8B58"/>
    <w:rsid w:val="4E1C627C"/>
    <w:rsid w:val="4E21682A"/>
    <w:rsid w:val="4E21C942"/>
    <w:rsid w:val="4E225369"/>
    <w:rsid w:val="4E229C83"/>
    <w:rsid w:val="4E2350A4"/>
    <w:rsid w:val="4E250854"/>
    <w:rsid w:val="4E258401"/>
    <w:rsid w:val="4E277745"/>
    <w:rsid w:val="4E289DD7"/>
    <w:rsid w:val="4E28B295"/>
    <w:rsid w:val="4E2B393E"/>
    <w:rsid w:val="4E2BC7CF"/>
    <w:rsid w:val="4E2BDCFE"/>
    <w:rsid w:val="4E2BDD15"/>
    <w:rsid w:val="4E2CE639"/>
    <w:rsid w:val="4E2F3A49"/>
    <w:rsid w:val="4E2F73BB"/>
    <w:rsid w:val="4E30CA45"/>
    <w:rsid w:val="4E316E48"/>
    <w:rsid w:val="4E328A9C"/>
    <w:rsid w:val="4E33F430"/>
    <w:rsid w:val="4E34EC25"/>
    <w:rsid w:val="4E35B01F"/>
    <w:rsid w:val="4E35E9F3"/>
    <w:rsid w:val="4E3776D5"/>
    <w:rsid w:val="4E384E41"/>
    <w:rsid w:val="4E38E368"/>
    <w:rsid w:val="4E3927E1"/>
    <w:rsid w:val="4E393CFE"/>
    <w:rsid w:val="4E39CE49"/>
    <w:rsid w:val="4E3A3FEF"/>
    <w:rsid w:val="4E3D281B"/>
    <w:rsid w:val="4E3DEA85"/>
    <w:rsid w:val="4E4002FC"/>
    <w:rsid w:val="4E40B97E"/>
    <w:rsid w:val="4E417D9A"/>
    <w:rsid w:val="4E44C1AA"/>
    <w:rsid w:val="4E4511FC"/>
    <w:rsid w:val="4E48073E"/>
    <w:rsid w:val="4E48C7AC"/>
    <w:rsid w:val="4E490395"/>
    <w:rsid w:val="4E4AD1EB"/>
    <w:rsid w:val="4E4C63AD"/>
    <w:rsid w:val="4E4F2D71"/>
    <w:rsid w:val="4E503B83"/>
    <w:rsid w:val="4E50A10B"/>
    <w:rsid w:val="4E514063"/>
    <w:rsid w:val="4E54771A"/>
    <w:rsid w:val="4E557A11"/>
    <w:rsid w:val="4E564FE1"/>
    <w:rsid w:val="4E56E495"/>
    <w:rsid w:val="4E577C19"/>
    <w:rsid w:val="4E5ADA3E"/>
    <w:rsid w:val="4E5ED95E"/>
    <w:rsid w:val="4E6080C0"/>
    <w:rsid w:val="4E609A69"/>
    <w:rsid w:val="4E62E0F0"/>
    <w:rsid w:val="4E6332E5"/>
    <w:rsid w:val="4E643CD2"/>
    <w:rsid w:val="4E644711"/>
    <w:rsid w:val="4E64D58C"/>
    <w:rsid w:val="4E65594D"/>
    <w:rsid w:val="4E659C80"/>
    <w:rsid w:val="4E66365E"/>
    <w:rsid w:val="4E664E53"/>
    <w:rsid w:val="4E6711C1"/>
    <w:rsid w:val="4E675C67"/>
    <w:rsid w:val="4E67BA84"/>
    <w:rsid w:val="4E697F5A"/>
    <w:rsid w:val="4E69BCD8"/>
    <w:rsid w:val="4E69F8B8"/>
    <w:rsid w:val="4E6A8E09"/>
    <w:rsid w:val="4E6BC392"/>
    <w:rsid w:val="4E6D4AB1"/>
    <w:rsid w:val="4E6DFF15"/>
    <w:rsid w:val="4E6F18FD"/>
    <w:rsid w:val="4E6F4DBB"/>
    <w:rsid w:val="4E701F42"/>
    <w:rsid w:val="4E7058AE"/>
    <w:rsid w:val="4E7335A5"/>
    <w:rsid w:val="4E73A467"/>
    <w:rsid w:val="4E748E34"/>
    <w:rsid w:val="4E74CB31"/>
    <w:rsid w:val="4E75D36A"/>
    <w:rsid w:val="4E75D815"/>
    <w:rsid w:val="4E76737B"/>
    <w:rsid w:val="4E769921"/>
    <w:rsid w:val="4E77D478"/>
    <w:rsid w:val="4E78742E"/>
    <w:rsid w:val="4E78830B"/>
    <w:rsid w:val="4E7BB17C"/>
    <w:rsid w:val="4E7D33C2"/>
    <w:rsid w:val="4E7E0E91"/>
    <w:rsid w:val="4E7EDE68"/>
    <w:rsid w:val="4E8200AA"/>
    <w:rsid w:val="4E82D5CF"/>
    <w:rsid w:val="4E83F720"/>
    <w:rsid w:val="4E842520"/>
    <w:rsid w:val="4E862F66"/>
    <w:rsid w:val="4E8675F3"/>
    <w:rsid w:val="4E873593"/>
    <w:rsid w:val="4E883D92"/>
    <w:rsid w:val="4E8A5A4B"/>
    <w:rsid w:val="4E8A6871"/>
    <w:rsid w:val="4E8C20D7"/>
    <w:rsid w:val="4E9033E0"/>
    <w:rsid w:val="4E909A7B"/>
    <w:rsid w:val="4E946F89"/>
    <w:rsid w:val="4E95B896"/>
    <w:rsid w:val="4E967EB4"/>
    <w:rsid w:val="4E97CAF9"/>
    <w:rsid w:val="4E999C6E"/>
    <w:rsid w:val="4E9C2F2E"/>
    <w:rsid w:val="4E9F4F05"/>
    <w:rsid w:val="4EA0C7BE"/>
    <w:rsid w:val="4EA2F28B"/>
    <w:rsid w:val="4EA3519B"/>
    <w:rsid w:val="4EA5BD47"/>
    <w:rsid w:val="4EA65D84"/>
    <w:rsid w:val="4EA76531"/>
    <w:rsid w:val="4EA7D801"/>
    <w:rsid w:val="4EA89319"/>
    <w:rsid w:val="4EA95373"/>
    <w:rsid w:val="4EAA9D8B"/>
    <w:rsid w:val="4EAAA7EF"/>
    <w:rsid w:val="4EAAF895"/>
    <w:rsid w:val="4EAB03EE"/>
    <w:rsid w:val="4EABAA8F"/>
    <w:rsid w:val="4EAC58EE"/>
    <w:rsid w:val="4EAD9FFA"/>
    <w:rsid w:val="4EB27279"/>
    <w:rsid w:val="4EB36F12"/>
    <w:rsid w:val="4EB3962C"/>
    <w:rsid w:val="4EB41735"/>
    <w:rsid w:val="4EB508CF"/>
    <w:rsid w:val="4EB52087"/>
    <w:rsid w:val="4EB91DC7"/>
    <w:rsid w:val="4EBA3BBF"/>
    <w:rsid w:val="4EBA47D9"/>
    <w:rsid w:val="4EBABCE2"/>
    <w:rsid w:val="4EBB4205"/>
    <w:rsid w:val="4EBB86EB"/>
    <w:rsid w:val="4EBB8D25"/>
    <w:rsid w:val="4EBB995F"/>
    <w:rsid w:val="4EBB9D7F"/>
    <w:rsid w:val="4EBD427A"/>
    <w:rsid w:val="4EBE0A86"/>
    <w:rsid w:val="4EBE93F1"/>
    <w:rsid w:val="4EBEC1EE"/>
    <w:rsid w:val="4EBF7FC9"/>
    <w:rsid w:val="4EC2664E"/>
    <w:rsid w:val="4EC28C10"/>
    <w:rsid w:val="4EC2E9E0"/>
    <w:rsid w:val="4EC31001"/>
    <w:rsid w:val="4EC3E381"/>
    <w:rsid w:val="4EC64A1E"/>
    <w:rsid w:val="4EC6BD38"/>
    <w:rsid w:val="4EC7B7BA"/>
    <w:rsid w:val="4ECAE0A6"/>
    <w:rsid w:val="4ECB7E6C"/>
    <w:rsid w:val="4ECFD008"/>
    <w:rsid w:val="4ED138CE"/>
    <w:rsid w:val="4ED31C31"/>
    <w:rsid w:val="4ED35A6E"/>
    <w:rsid w:val="4ED39E3F"/>
    <w:rsid w:val="4ED62660"/>
    <w:rsid w:val="4ED9DABB"/>
    <w:rsid w:val="4EDAE788"/>
    <w:rsid w:val="4EDB5CA2"/>
    <w:rsid w:val="4EDC43F8"/>
    <w:rsid w:val="4EDC74BC"/>
    <w:rsid w:val="4EDE0910"/>
    <w:rsid w:val="4EDED109"/>
    <w:rsid w:val="4EDF9FAB"/>
    <w:rsid w:val="4EE026C2"/>
    <w:rsid w:val="4EE130C4"/>
    <w:rsid w:val="4EE4780F"/>
    <w:rsid w:val="4EE7FC06"/>
    <w:rsid w:val="4EE827C0"/>
    <w:rsid w:val="4EE87384"/>
    <w:rsid w:val="4EE9EB86"/>
    <w:rsid w:val="4EEBA800"/>
    <w:rsid w:val="4EEBDF83"/>
    <w:rsid w:val="4EEBE2F6"/>
    <w:rsid w:val="4EEC9251"/>
    <w:rsid w:val="4EECB381"/>
    <w:rsid w:val="4EEDC9D1"/>
    <w:rsid w:val="4EEE6C1E"/>
    <w:rsid w:val="4EEFB7E6"/>
    <w:rsid w:val="4EF22641"/>
    <w:rsid w:val="4EF2AE74"/>
    <w:rsid w:val="4EF6409C"/>
    <w:rsid w:val="4EF85CF4"/>
    <w:rsid w:val="4EFAAC54"/>
    <w:rsid w:val="4EFB5E35"/>
    <w:rsid w:val="4EFC4A84"/>
    <w:rsid w:val="4EFC65D9"/>
    <w:rsid w:val="4EFF6990"/>
    <w:rsid w:val="4F00201D"/>
    <w:rsid w:val="4F0109E4"/>
    <w:rsid w:val="4F012388"/>
    <w:rsid w:val="4F046CC1"/>
    <w:rsid w:val="4F05D527"/>
    <w:rsid w:val="4F064009"/>
    <w:rsid w:val="4F08294D"/>
    <w:rsid w:val="4F086083"/>
    <w:rsid w:val="4F089D3F"/>
    <w:rsid w:val="4F08A271"/>
    <w:rsid w:val="4F09CC44"/>
    <w:rsid w:val="4F0B1325"/>
    <w:rsid w:val="4F0FC5A7"/>
    <w:rsid w:val="4F11171B"/>
    <w:rsid w:val="4F127061"/>
    <w:rsid w:val="4F146E18"/>
    <w:rsid w:val="4F150C9F"/>
    <w:rsid w:val="4F15F4E3"/>
    <w:rsid w:val="4F169C35"/>
    <w:rsid w:val="4F180E11"/>
    <w:rsid w:val="4F190F4B"/>
    <w:rsid w:val="4F1BADA5"/>
    <w:rsid w:val="4F1CFB85"/>
    <w:rsid w:val="4F1D2E53"/>
    <w:rsid w:val="4F1DDFD6"/>
    <w:rsid w:val="4F1E73CE"/>
    <w:rsid w:val="4F1E9362"/>
    <w:rsid w:val="4F1EC854"/>
    <w:rsid w:val="4F1EF36D"/>
    <w:rsid w:val="4F2276DE"/>
    <w:rsid w:val="4F23C2B7"/>
    <w:rsid w:val="4F23E1B1"/>
    <w:rsid w:val="4F262D85"/>
    <w:rsid w:val="4F26C5D5"/>
    <w:rsid w:val="4F28A10F"/>
    <w:rsid w:val="4F29CF65"/>
    <w:rsid w:val="4F2BEFCF"/>
    <w:rsid w:val="4F2C5287"/>
    <w:rsid w:val="4F2CD119"/>
    <w:rsid w:val="4F2CE992"/>
    <w:rsid w:val="4F2D3254"/>
    <w:rsid w:val="4F2D9E21"/>
    <w:rsid w:val="4F2DFFF5"/>
    <w:rsid w:val="4F2E0589"/>
    <w:rsid w:val="4F3008BD"/>
    <w:rsid w:val="4F3046A3"/>
    <w:rsid w:val="4F3259DC"/>
    <w:rsid w:val="4F35F5C5"/>
    <w:rsid w:val="4F3814FA"/>
    <w:rsid w:val="4F3855B9"/>
    <w:rsid w:val="4F3A0A7F"/>
    <w:rsid w:val="4F3A70F7"/>
    <w:rsid w:val="4F3AD794"/>
    <w:rsid w:val="4F3D1617"/>
    <w:rsid w:val="4F3D2091"/>
    <w:rsid w:val="4F403873"/>
    <w:rsid w:val="4F419B33"/>
    <w:rsid w:val="4F4229DD"/>
    <w:rsid w:val="4F4443A0"/>
    <w:rsid w:val="4F44BF6B"/>
    <w:rsid w:val="4F465079"/>
    <w:rsid w:val="4F477917"/>
    <w:rsid w:val="4F4983B3"/>
    <w:rsid w:val="4F49C11E"/>
    <w:rsid w:val="4F4A82AA"/>
    <w:rsid w:val="4F4B83EF"/>
    <w:rsid w:val="4F4C9E09"/>
    <w:rsid w:val="4F4D3E61"/>
    <w:rsid w:val="4F4E84A7"/>
    <w:rsid w:val="4F505D7A"/>
    <w:rsid w:val="4F506406"/>
    <w:rsid w:val="4F509584"/>
    <w:rsid w:val="4F51341A"/>
    <w:rsid w:val="4F533391"/>
    <w:rsid w:val="4F563CE5"/>
    <w:rsid w:val="4F569D96"/>
    <w:rsid w:val="4F5773BE"/>
    <w:rsid w:val="4F57DDD8"/>
    <w:rsid w:val="4F57E457"/>
    <w:rsid w:val="4F580C0E"/>
    <w:rsid w:val="4F59C651"/>
    <w:rsid w:val="4F5A55C1"/>
    <w:rsid w:val="4F5BAAD8"/>
    <w:rsid w:val="4F5C3A6E"/>
    <w:rsid w:val="4F5CD42E"/>
    <w:rsid w:val="4F5DA7DF"/>
    <w:rsid w:val="4F611F0E"/>
    <w:rsid w:val="4F627A4B"/>
    <w:rsid w:val="4F62F48B"/>
    <w:rsid w:val="4F634AF0"/>
    <w:rsid w:val="4F636F29"/>
    <w:rsid w:val="4F640EEA"/>
    <w:rsid w:val="4F64D303"/>
    <w:rsid w:val="4F677736"/>
    <w:rsid w:val="4F6A452C"/>
    <w:rsid w:val="4F6AF14C"/>
    <w:rsid w:val="4F6B9A0C"/>
    <w:rsid w:val="4F6C3CD3"/>
    <w:rsid w:val="4F6C6068"/>
    <w:rsid w:val="4F6DDE90"/>
    <w:rsid w:val="4F6E305B"/>
    <w:rsid w:val="4F6FA5BB"/>
    <w:rsid w:val="4F70297B"/>
    <w:rsid w:val="4F7061CF"/>
    <w:rsid w:val="4F71F9AC"/>
    <w:rsid w:val="4F720563"/>
    <w:rsid w:val="4F726AC6"/>
    <w:rsid w:val="4F7276F3"/>
    <w:rsid w:val="4F7307F7"/>
    <w:rsid w:val="4F76B8CD"/>
    <w:rsid w:val="4F7728CF"/>
    <w:rsid w:val="4F7838AC"/>
    <w:rsid w:val="4F7A7E84"/>
    <w:rsid w:val="4F7A9E6B"/>
    <w:rsid w:val="4F7B5EC1"/>
    <w:rsid w:val="4F7B8D80"/>
    <w:rsid w:val="4F7C098F"/>
    <w:rsid w:val="4F7C190D"/>
    <w:rsid w:val="4F7CAD02"/>
    <w:rsid w:val="4F7F9F97"/>
    <w:rsid w:val="4F805B15"/>
    <w:rsid w:val="4F8072BF"/>
    <w:rsid w:val="4F82DE1D"/>
    <w:rsid w:val="4F8439B7"/>
    <w:rsid w:val="4F8446F5"/>
    <w:rsid w:val="4F84731C"/>
    <w:rsid w:val="4F854351"/>
    <w:rsid w:val="4F86B265"/>
    <w:rsid w:val="4F86EAE2"/>
    <w:rsid w:val="4F86F944"/>
    <w:rsid w:val="4F8790B1"/>
    <w:rsid w:val="4F89A940"/>
    <w:rsid w:val="4F89C1FE"/>
    <w:rsid w:val="4F8AD841"/>
    <w:rsid w:val="4F8E12F9"/>
    <w:rsid w:val="4F8F6802"/>
    <w:rsid w:val="4F92CEE7"/>
    <w:rsid w:val="4F97573C"/>
    <w:rsid w:val="4F97896F"/>
    <w:rsid w:val="4F9BD6D3"/>
    <w:rsid w:val="4F9D2CBA"/>
    <w:rsid w:val="4FA21431"/>
    <w:rsid w:val="4FA30A32"/>
    <w:rsid w:val="4FA41177"/>
    <w:rsid w:val="4FA53305"/>
    <w:rsid w:val="4FA533E2"/>
    <w:rsid w:val="4FA8AF5E"/>
    <w:rsid w:val="4FA9A3A9"/>
    <w:rsid w:val="4FAB3EFA"/>
    <w:rsid w:val="4FAB68E6"/>
    <w:rsid w:val="4FAC2D35"/>
    <w:rsid w:val="4FAC3EAC"/>
    <w:rsid w:val="4FAFBC9B"/>
    <w:rsid w:val="4FAFDE2B"/>
    <w:rsid w:val="4FB04E1C"/>
    <w:rsid w:val="4FB113E1"/>
    <w:rsid w:val="4FB21405"/>
    <w:rsid w:val="4FB334B3"/>
    <w:rsid w:val="4FB4A013"/>
    <w:rsid w:val="4FB78C99"/>
    <w:rsid w:val="4FB8F765"/>
    <w:rsid w:val="4FB95423"/>
    <w:rsid w:val="4FB98AB5"/>
    <w:rsid w:val="4FB99373"/>
    <w:rsid w:val="4FBC6AD2"/>
    <w:rsid w:val="4FBCE025"/>
    <w:rsid w:val="4FBD003F"/>
    <w:rsid w:val="4FBD04C9"/>
    <w:rsid w:val="4FBD0858"/>
    <w:rsid w:val="4FBD17BB"/>
    <w:rsid w:val="4FBE2AE1"/>
    <w:rsid w:val="4FBF20B3"/>
    <w:rsid w:val="4FBF8F82"/>
    <w:rsid w:val="4FC1D2C3"/>
    <w:rsid w:val="4FC1D543"/>
    <w:rsid w:val="4FC22955"/>
    <w:rsid w:val="4FC32CEB"/>
    <w:rsid w:val="4FC34FB6"/>
    <w:rsid w:val="4FC687B6"/>
    <w:rsid w:val="4FC6A7A4"/>
    <w:rsid w:val="4FC812A4"/>
    <w:rsid w:val="4FCA1B7D"/>
    <w:rsid w:val="4FCB1215"/>
    <w:rsid w:val="4FCC4395"/>
    <w:rsid w:val="4FCD008D"/>
    <w:rsid w:val="4FCD3A79"/>
    <w:rsid w:val="4FCD4A94"/>
    <w:rsid w:val="4FCDE4F4"/>
    <w:rsid w:val="4FCE3915"/>
    <w:rsid w:val="4FD00CE6"/>
    <w:rsid w:val="4FD2C81B"/>
    <w:rsid w:val="4FD3E978"/>
    <w:rsid w:val="4FD4D0A0"/>
    <w:rsid w:val="4FD5AAC1"/>
    <w:rsid w:val="4FD5E476"/>
    <w:rsid w:val="4FD7EE49"/>
    <w:rsid w:val="4FD932F9"/>
    <w:rsid w:val="4FD9C210"/>
    <w:rsid w:val="4FDB99B4"/>
    <w:rsid w:val="4FDC0882"/>
    <w:rsid w:val="4FDE955A"/>
    <w:rsid w:val="4FDFEBD6"/>
    <w:rsid w:val="4FE27FFB"/>
    <w:rsid w:val="4FE2E260"/>
    <w:rsid w:val="4FE4AD88"/>
    <w:rsid w:val="4FE54C11"/>
    <w:rsid w:val="4FE5CACC"/>
    <w:rsid w:val="4FE91B2E"/>
    <w:rsid w:val="4FE92C72"/>
    <w:rsid w:val="4FECD11B"/>
    <w:rsid w:val="4FECF4A2"/>
    <w:rsid w:val="4FEDD088"/>
    <w:rsid w:val="4FEF221E"/>
    <w:rsid w:val="4FEFB20C"/>
    <w:rsid w:val="4FF0D2E7"/>
    <w:rsid w:val="4FF0E89E"/>
    <w:rsid w:val="4FF133B5"/>
    <w:rsid w:val="4FF30D89"/>
    <w:rsid w:val="4FF3FC0F"/>
    <w:rsid w:val="4FF47048"/>
    <w:rsid w:val="4FF8A3AF"/>
    <w:rsid w:val="4FF98A35"/>
    <w:rsid w:val="4FFA67CB"/>
    <w:rsid w:val="4FFC627F"/>
    <w:rsid w:val="4FFCACE3"/>
    <w:rsid w:val="4FFCD031"/>
    <w:rsid w:val="4FFD3BD7"/>
    <w:rsid w:val="4FFDB063"/>
    <w:rsid w:val="500035DC"/>
    <w:rsid w:val="5001E5BE"/>
    <w:rsid w:val="5001ED52"/>
    <w:rsid w:val="500213F4"/>
    <w:rsid w:val="50030EEC"/>
    <w:rsid w:val="50044660"/>
    <w:rsid w:val="50068729"/>
    <w:rsid w:val="50069EE5"/>
    <w:rsid w:val="500805FB"/>
    <w:rsid w:val="500840DF"/>
    <w:rsid w:val="50089BDE"/>
    <w:rsid w:val="500A6406"/>
    <w:rsid w:val="500D832E"/>
    <w:rsid w:val="500EDDBC"/>
    <w:rsid w:val="500EDF3D"/>
    <w:rsid w:val="5011A876"/>
    <w:rsid w:val="5011DD54"/>
    <w:rsid w:val="501271AB"/>
    <w:rsid w:val="50131C93"/>
    <w:rsid w:val="50133AA1"/>
    <w:rsid w:val="5013B60F"/>
    <w:rsid w:val="50141378"/>
    <w:rsid w:val="501603F3"/>
    <w:rsid w:val="50191460"/>
    <w:rsid w:val="501BBAC9"/>
    <w:rsid w:val="501CB7A2"/>
    <w:rsid w:val="501DBF70"/>
    <w:rsid w:val="501E6912"/>
    <w:rsid w:val="50203508"/>
    <w:rsid w:val="50216617"/>
    <w:rsid w:val="502307E8"/>
    <w:rsid w:val="50252B0A"/>
    <w:rsid w:val="502548F2"/>
    <w:rsid w:val="5025E40B"/>
    <w:rsid w:val="50263B54"/>
    <w:rsid w:val="502726C9"/>
    <w:rsid w:val="5027D073"/>
    <w:rsid w:val="502B836C"/>
    <w:rsid w:val="502BE387"/>
    <w:rsid w:val="502CDB33"/>
    <w:rsid w:val="502E06B0"/>
    <w:rsid w:val="502ED602"/>
    <w:rsid w:val="502F41B2"/>
    <w:rsid w:val="502FD0B5"/>
    <w:rsid w:val="5030CD73"/>
    <w:rsid w:val="503409F2"/>
    <w:rsid w:val="50358867"/>
    <w:rsid w:val="5035E04A"/>
    <w:rsid w:val="5036AC98"/>
    <w:rsid w:val="5036E9D1"/>
    <w:rsid w:val="5038B55F"/>
    <w:rsid w:val="50396A0F"/>
    <w:rsid w:val="503986BA"/>
    <w:rsid w:val="503B564C"/>
    <w:rsid w:val="503B981F"/>
    <w:rsid w:val="503C7859"/>
    <w:rsid w:val="503CF8E3"/>
    <w:rsid w:val="503D82A3"/>
    <w:rsid w:val="503DD101"/>
    <w:rsid w:val="503E1AF9"/>
    <w:rsid w:val="503E81C0"/>
    <w:rsid w:val="503EEC9E"/>
    <w:rsid w:val="504007CF"/>
    <w:rsid w:val="50417EF4"/>
    <w:rsid w:val="5041F85B"/>
    <w:rsid w:val="5042447C"/>
    <w:rsid w:val="5042E180"/>
    <w:rsid w:val="50430D45"/>
    <w:rsid w:val="5044F898"/>
    <w:rsid w:val="504508D9"/>
    <w:rsid w:val="5045E389"/>
    <w:rsid w:val="50468D6D"/>
    <w:rsid w:val="504695B1"/>
    <w:rsid w:val="504811A9"/>
    <w:rsid w:val="504879F7"/>
    <w:rsid w:val="504AA21B"/>
    <w:rsid w:val="504BF504"/>
    <w:rsid w:val="504C9A49"/>
    <w:rsid w:val="504D1072"/>
    <w:rsid w:val="504D3B8E"/>
    <w:rsid w:val="50503B1A"/>
    <w:rsid w:val="50509EF4"/>
    <w:rsid w:val="5050B789"/>
    <w:rsid w:val="50531636"/>
    <w:rsid w:val="50535CC5"/>
    <w:rsid w:val="5054594D"/>
    <w:rsid w:val="50548BCB"/>
    <w:rsid w:val="50577A70"/>
    <w:rsid w:val="50593639"/>
    <w:rsid w:val="505DD09F"/>
    <w:rsid w:val="505F6D61"/>
    <w:rsid w:val="50615A47"/>
    <w:rsid w:val="50619FD2"/>
    <w:rsid w:val="5061E0C3"/>
    <w:rsid w:val="50627782"/>
    <w:rsid w:val="506299CF"/>
    <w:rsid w:val="5063A8AA"/>
    <w:rsid w:val="5063B848"/>
    <w:rsid w:val="5063B99E"/>
    <w:rsid w:val="50652A37"/>
    <w:rsid w:val="5065700B"/>
    <w:rsid w:val="5067F46F"/>
    <w:rsid w:val="50684FB8"/>
    <w:rsid w:val="5068E557"/>
    <w:rsid w:val="506D11FF"/>
    <w:rsid w:val="506D3DCF"/>
    <w:rsid w:val="506D58E0"/>
    <w:rsid w:val="506DBA8C"/>
    <w:rsid w:val="506EFEDF"/>
    <w:rsid w:val="506F438E"/>
    <w:rsid w:val="506FA940"/>
    <w:rsid w:val="5071452E"/>
    <w:rsid w:val="5072E182"/>
    <w:rsid w:val="50734656"/>
    <w:rsid w:val="50744EB2"/>
    <w:rsid w:val="5074FBE1"/>
    <w:rsid w:val="50750A9F"/>
    <w:rsid w:val="50769E10"/>
    <w:rsid w:val="5078F26B"/>
    <w:rsid w:val="507903D9"/>
    <w:rsid w:val="507B181C"/>
    <w:rsid w:val="507BB450"/>
    <w:rsid w:val="507C8DA8"/>
    <w:rsid w:val="507DB20C"/>
    <w:rsid w:val="507DCEAF"/>
    <w:rsid w:val="507E0672"/>
    <w:rsid w:val="507F3F96"/>
    <w:rsid w:val="50814B52"/>
    <w:rsid w:val="50822280"/>
    <w:rsid w:val="5082C74E"/>
    <w:rsid w:val="50839FD8"/>
    <w:rsid w:val="50845D48"/>
    <w:rsid w:val="50852080"/>
    <w:rsid w:val="5085FB93"/>
    <w:rsid w:val="50880652"/>
    <w:rsid w:val="50885A7B"/>
    <w:rsid w:val="50894525"/>
    <w:rsid w:val="50898FC3"/>
    <w:rsid w:val="508B5FD1"/>
    <w:rsid w:val="508BB337"/>
    <w:rsid w:val="508D9859"/>
    <w:rsid w:val="508E8C08"/>
    <w:rsid w:val="508EA124"/>
    <w:rsid w:val="5092EEA3"/>
    <w:rsid w:val="50941656"/>
    <w:rsid w:val="509A650C"/>
    <w:rsid w:val="509B729B"/>
    <w:rsid w:val="509C9B22"/>
    <w:rsid w:val="509CAF19"/>
    <w:rsid w:val="509D9FB2"/>
    <w:rsid w:val="509DA712"/>
    <w:rsid w:val="509E7CC8"/>
    <w:rsid w:val="509FF79C"/>
    <w:rsid w:val="50A0AD3D"/>
    <w:rsid w:val="50A31BC8"/>
    <w:rsid w:val="50A33C3A"/>
    <w:rsid w:val="50AB62BF"/>
    <w:rsid w:val="50AB8090"/>
    <w:rsid w:val="50AF44DA"/>
    <w:rsid w:val="50B05499"/>
    <w:rsid w:val="50B1A6DF"/>
    <w:rsid w:val="50B41772"/>
    <w:rsid w:val="50B5F1DC"/>
    <w:rsid w:val="50B9B037"/>
    <w:rsid w:val="50BD4B41"/>
    <w:rsid w:val="50BD63B1"/>
    <w:rsid w:val="50BDC962"/>
    <w:rsid w:val="50C10286"/>
    <w:rsid w:val="50C15A61"/>
    <w:rsid w:val="50C1801F"/>
    <w:rsid w:val="50C23A81"/>
    <w:rsid w:val="50C26926"/>
    <w:rsid w:val="50C53804"/>
    <w:rsid w:val="50C55923"/>
    <w:rsid w:val="50C9E4F1"/>
    <w:rsid w:val="50D05654"/>
    <w:rsid w:val="50D1BF15"/>
    <w:rsid w:val="50D23E35"/>
    <w:rsid w:val="50D555AA"/>
    <w:rsid w:val="50D55D27"/>
    <w:rsid w:val="50D573EE"/>
    <w:rsid w:val="50D71290"/>
    <w:rsid w:val="50DAF151"/>
    <w:rsid w:val="50DB07C8"/>
    <w:rsid w:val="50DB880F"/>
    <w:rsid w:val="50DBA492"/>
    <w:rsid w:val="50DC3200"/>
    <w:rsid w:val="50DC7FF4"/>
    <w:rsid w:val="50DC82B8"/>
    <w:rsid w:val="50DC9CB9"/>
    <w:rsid w:val="50DD6314"/>
    <w:rsid w:val="50DE6A67"/>
    <w:rsid w:val="50DEAA4B"/>
    <w:rsid w:val="50E07C73"/>
    <w:rsid w:val="50E0DAD5"/>
    <w:rsid w:val="50E14A32"/>
    <w:rsid w:val="50E1E205"/>
    <w:rsid w:val="50E39E07"/>
    <w:rsid w:val="50E4CBC9"/>
    <w:rsid w:val="50E726C6"/>
    <w:rsid w:val="50E75856"/>
    <w:rsid w:val="50E886FB"/>
    <w:rsid w:val="50EB4707"/>
    <w:rsid w:val="50EB4B6C"/>
    <w:rsid w:val="50EB4C9D"/>
    <w:rsid w:val="50EC38BA"/>
    <w:rsid w:val="50ED8B69"/>
    <w:rsid w:val="50EE7A88"/>
    <w:rsid w:val="50EF65F0"/>
    <w:rsid w:val="50F0E67A"/>
    <w:rsid w:val="50F1867D"/>
    <w:rsid w:val="50F1D43C"/>
    <w:rsid w:val="50F2526C"/>
    <w:rsid w:val="50F2ED22"/>
    <w:rsid w:val="50F679CC"/>
    <w:rsid w:val="50F9B8B1"/>
    <w:rsid w:val="50F9D37F"/>
    <w:rsid w:val="50FA945C"/>
    <w:rsid w:val="50FDFB70"/>
    <w:rsid w:val="51040A39"/>
    <w:rsid w:val="5104ECFB"/>
    <w:rsid w:val="5104FFEA"/>
    <w:rsid w:val="5105295D"/>
    <w:rsid w:val="5105DCA2"/>
    <w:rsid w:val="51064E56"/>
    <w:rsid w:val="51067F45"/>
    <w:rsid w:val="51083B71"/>
    <w:rsid w:val="510860D1"/>
    <w:rsid w:val="510C0B45"/>
    <w:rsid w:val="51104725"/>
    <w:rsid w:val="5110704B"/>
    <w:rsid w:val="51126996"/>
    <w:rsid w:val="5112B8D5"/>
    <w:rsid w:val="51136957"/>
    <w:rsid w:val="5114848C"/>
    <w:rsid w:val="5114F797"/>
    <w:rsid w:val="5116279E"/>
    <w:rsid w:val="5117DDB0"/>
    <w:rsid w:val="5119F179"/>
    <w:rsid w:val="511D76B1"/>
    <w:rsid w:val="511E7CA1"/>
    <w:rsid w:val="511F1AB8"/>
    <w:rsid w:val="51200BBE"/>
    <w:rsid w:val="5120E048"/>
    <w:rsid w:val="51214AD3"/>
    <w:rsid w:val="51218149"/>
    <w:rsid w:val="5121E358"/>
    <w:rsid w:val="512282C6"/>
    <w:rsid w:val="5122BCAB"/>
    <w:rsid w:val="512331B4"/>
    <w:rsid w:val="51237B5C"/>
    <w:rsid w:val="5125338E"/>
    <w:rsid w:val="512851DC"/>
    <w:rsid w:val="5128F17D"/>
    <w:rsid w:val="512C59DB"/>
    <w:rsid w:val="512CC75B"/>
    <w:rsid w:val="512CF1AE"/>
    <w:rsid w:val="512EF60C"/>
    <w:rsid w:val="512F5F2B"/>
    <w:rsid w:val="513209CD"/>
    <w:rsid w:val="5132276F"/>
    <w:rsid w:val="513602D7"/>
    <w:rsid w:val="51378E23"/>
    <w:rsid w:val="5138D0F4"/>
    <w:rsid w:val="513B4D98"/>
    <w:rsid w:val="513C45D7"/>
    <w:rsid w:val="513ED1BF"/>
    <w:rsid w:val="513EE9B0"/>
    <w:rsid w:val="513F6C96"/>
    <w:rsid w:val="513FE1CB"/>
    <w:rsid w:val="51402CDD"/>
    <w:rsid w:val="51408955"/>
    <w:rsid w:val="51415051"/>
    <w:rsid w:val="514462B4"/>
    <w:rsid w:val="51455B46"/>
    <w:rsid w:val="51489932"/>
    <w:rsid w:val="5149305B"/>
    <w:rsid w:val="514B8B61"/>
    <w:rsid w:val="514CBD51"/>
    <w:rsid w:val="514CBF57"/>
    <w:rsid w:val="514D203C"/>
    <w:rsid w:val="514D6044"/>
    <w:rsid w:val="514DD15D"/>
    <w:rsid w:val="514E99E0"/>
    <w:rsid w:val="51501C0A"/>
    <w:rsid w:val="51503785"/>
    <w:rsid w:val="51506A78"/>
    <w:rsid w:val="51529517"/>
    <w:rsid w:val="5152DB1E"/>
    <w:rsid w:val="5152EEDA"/>
    <w:rsid w:val="51535F43"/>
    <w:rsid w:val="51536D04"/>
    <w:rsid w:val="51540507"/>
    <w:rsid w:val="5155C1E2"/>
    <w:rsid w:val="5158F829"/>
    <w:rsid w:val="515A9B4A"/>
    <w:rsid w:val="515D5CDC"/>
    <w:rsid w:val="5160A9AA"/>
    <w:rsid w:val="51634FFE"/>
    <w:rsid w:val="5166D76C"/>
    <w:rsid w:val="5166EACA"/>
    <w:rsid w:val="51674B91"/>
    <w:rsid w:val="5167D9DA"/>
    <w:rsid w:val="5168A12E"/>
    <w:rsid w:val="51696A10"/>
    <w:rsid w:val="516ABB28"/>
    <w:rsid w:val="516AC92B"/>
    <w:rsid w:val="516C91D8"/>
    <w:rsid w:val="516D661D"/>
    <w:rsid w:val="516DD1C2"/>
    <w:rsid w:val="5171E214"/>
    <w:rsid w:val="5172C48C"/>
    <w:rsid w:val="5173E4E8"/>
    <w:rsid w:val="5174E3BC"/>
    <w:rsid w:val="51759271"/>
    <w:rsid w:val="5176327E"/>
    <w:rsid w:val="51764ADB"/>
    <w:rsid w:val="5176EC30"/>
    <w:rsid w:val="51770A6D"/>
    <w:rsid w:val="5177A9A6"/>
    <w:rsid w:val="5177B22E"/>
    <w:rsid w:val="5177B797"/>
    <w:rsid w:val="517ADCC1"/>
    <w:rsid w:val="517BB17F"/>
    <w:rsid w:val="517C4924"/>
    <w:rsid w:val="517DC54B"/>
    <w:rsid w:val="517E5705"/>
    <w:rsid w:val="517EDD3C"/>
    <w:rsid w:val="517F77C5"/>
    <w:rsid w:val="5180C63B"/>
    <w:rsid w:val="5181A7E3"/>
    <w:rsid w:val="5181AC00"/>
    <w:rsid w:val="5181BFE7"/>
    <w:rsid w:val="518502BD"/>
    <w:rsid w:val="518593BC"/>
    <w:rsid w:val="5186C8CA"/>
    <w:rsid w:val="51881127"/>
    <w:rsid w:val="5188F5BA"/>
    <w:rsid w:val="51891FBC"/>
    <w:rsid w:val="518A7CE3"/>
    <w:rsid w:val="518B67D0"/>
    <w:rsid w:val="518CF13F"/>
    <w:rsid w:val="518E1FF8"/>
    <w:rsid w:val="51903D93"/>
    <w:rsid w:val="51925F1D"/>
    <w:rsid w:val="5192EB97"/>
    <w:rsid w:val="51932190"/>
    <w:rsid w:val="51941889"/>
    <w:rsid w:val="5194C3A7"/>
    <w:rsid w:val="5196D0F5"/>
    <w:rsid w:val="5197FBD6"/>
    <w:rsid w:val="519B71E5"/>
    <w:rsid w:val="519C5410"/>
    <w:rsid w:val="519C97C3"/>
    <w:rsid w:val="519F6E8B"/>
    <w:rsid w:val="51A2678F"/>
    <w:rsid w:val="51A63BF1"/>
    <w:rsid w:val="51A6B7C4"/>
    <w:rsid w:val="51A71E6B"/>
    <w:rsid w:val="51A91102"/>
    <w:rsid w:val="51AA83F6"/>
    <w:rsid w:val="51AAC7A1"/>
    <w:rsid w:val="51AB9EC0"/>
    <w:rsid w:val="51ABC804"/>
    <w:rsid w:val="51ABF163"/>
    <w:rsid w:val="51AC7D86"/>
    <w:rsid w:val="51ACA831"/>
    <w:rsid w:val="51AD3295"/>
    <w:rsid w:val="51AD6C44"/>
    <w:rsid w:val="51ADFF7C"/>
    <w:rsid w:val="51AF32C8"/>
    <w:rsid w:val="51AF5897"/>
    <w:rsid w:val="51B35061"/>
    <w:rsid w:val="51B52EA4"/>
    <w:rsid w:val="51B6B803"/>
    <w:rsid w:val="51B7364A"/>
    <w:rsid w:val="51B7E21C"/>
    <w:rsid w:val="51B7E6BE"/>
    <w:rsid w:val="51B8F8A7"/>
    <w:rsid w:val="51BA21EA"/>
    <w:rsid w:val="51BF8A03"/>
    <w:rsid w:val="51C0CCBE"/>
    <w:rsid w:val="51C12B8A"/>
    <w:rsid w:val="51C8509F"/>
    <w:rsid w:val="51CA828A"/>
    <w:rsid w:val="51CBE132"/>
    <w:rsid w:val="51CE6C22"/>
    <w:rsid w:val="51CEE447"/>
    <w:rsid w:val="51CF9F12"/>
    <w:rsid w:val="51D0D41B"/>
    <w:rsid w:val="51D2D298"/>
    <w:rsid w:val="51D3F7C6"/>
    <w:rsid w:val="51D3FF66"/>
    <w:rsid w:val="51D61CF3"/>
    <w:rsid w:val="51D6927C"/>
    <w:rsid w:val="51D6E042"/>
    <w:rsid w:val="51D948EE"/>
    <w:rsid w:val="51DAF903"/>
    <w:rsid w:val="51DBFEBD"/>
    <w:rsid w:val="51DE646F"/>
    <w:rsid w:val="51E18373"/>
    <w:rsid w:val="51E2463F"/>
    <w:rsid w:val="51E30E1C"/>
    <w:rsid w:val="51E3744C"/>
    <w:rsid w:val="51E37BA4"/>
    <w:rsid w:val="51E414FE"/>
    <w:rsid w:val="51E55B43"/>
    <w:rsid w:val="51E57E3F"/>
    <w:rsid w:val="51E60B8C"/>
    <w:rsid w:val="51E6671A"/>
    <w:rsid w:val="51E71BC3"/>
    <w:rsid w:val="51E81918"/>
    <w:rsid w:val="51ED24FE"/>
    <w:rsid w:val="51EE0312"/>
    <w:rsid w:val="51F20B28"/>
    <w:rsid w:val="51F2EF31"/>
    <w:rsid w:val="51F3160A"/>
    <w:rsid w:val="51F40A74"/>
    <w:rsid w:val="51F4754E"/>
    <w:rsid w:val="51F5D1E9"/>
    <w:rsid w:val="51F64367"/>
    <w:rsid w:val="51F7807D"/>
    <w:rsid w:val="51F8117F"/>
    <w:rsid w:val="51F818D8"/>
    <w:rsid w:val="51F96B7E"/>
    <w:rsid w:val="51FD36A7"/>
    <w:rsid w:val="51FDF59B"/>
    <w:rsid w:val="5200F150"/>
    <w:rsid w:val="5201D389"/>
    <w:rsid w:val="5202F321"/>
    <w:rsid w:val="5204023A"/>
    <w:rsid w:val="5204AABF"/>
    <w:rsid w:val="5204CFBA"/>
    <w:rsid w:val="52053DC9"/>
    <w:rsid w:val="52068432"/>
    <w:rsid w:val="520711F7"/>
    <w:rsid w:val="520B6D29"/>
    <w:rsid w:val="520BEAD2"/>
    <w:rsid w:val="520CAB72"/>
    <w:rsid w:val="520CAF33"/>
    <w:rsid w:val="520ED20F"/>
    <w:rsid w:val="520ED89E"/>
    <w:rsid w:val="520F189F"/>
    <w:rsid w:val="52102ABC"/>
    <w:rsid w:val="5210816D"/>
    <w:rsid w:val="5212EE92"/>
    <w:rsid w:val="52130F9E"/>
    <w:rsid w:val="5213AF8B"/>
    <w:rsid w:val="52147370"/>
    <w:rsid w:val="5214947C"/>
    <w:rsid w:val="521696F3"/>
    <w:rsid w:val="5217FCEC"/>
    <w:rsid w:val="52184D8B"/>
    <w:rsid w:val="5218963A"/>
    <w:rsid w:val="5219489A"/>
    <w:rsid w:val="521AAAC5"/>
    <w:rsid w:val="521BD548"/>
    <w:rsid w:val="521E32CA"/>
    <w:rsid w:val="521ECD4E"/>
    <w:rsid w:val="521F694D"/>
    <w:rsid w:val="521F6D1D"/>
    <w:rsid w:val="5220A061"/>
    <w:rsid w:val="5221121D"/>
    <w:rsid w:val="522119FA"/>
    <w:rsid w:val="522232CE"/>
    <w:rsid w:val="5222A756"/>
    <w:rsid w:val="5222BE95"/>
    <w:rsid w:val="52247C6F"/>
    <w:rsid w:val="5225BBC0"/>
    <w:rsid w:val="5225D602"/>
    <w:rsid w:val="52260E17"/>
    <w:rsid w:val="52261262"/>
    <w:rsid w:val="52272417"/>
    <w:rsid w:val="52278E64"/>
    <w:rsid w:val="52288036"/>
    <w:rsid w:val="5228D41D"/>
    <w:rsid w:val="5228FF68"/>
    <w:rsid w:val="522EE046"/>
    <w:rsid w:val="522F2686"/>
    <w:rsid w:val="52315584"/>
    <w:rsid w:val="52318C1D"/>
    <w:rsid w:val="5231CD27"/>
    <w:rsid w:val="5232351D"/>
    <w:rsid w:val="5232B7F0"/>
    <w:rsid w:val="5232D2A4"/>
    <w:rsid w:val="5233A611"/>
    <w:rsid w:val="5234366A"/>
    <w:rsid w:val="5234DCB2"/>
    <w:rsid w:val="5234FF66"/>
    <w:rsid w:val="5236B5C1"/>
    <w:rsid w:val="523734DF"/>
    <w:rsid w:val="523789B1"/>
    <w:rsid w:val="523794E3"/>
    <w:rsid w:val="5239855C"/>
    <w:rsid w:val="523C97A5"/>
    <w:rsid w:val="523D465E"/>
    <w:rsid w:val="523DB74A"/>
    <w:rsid w:val="523E5E91"/>
    <w:rsid w:val="523F8B70"/>
    <w:rsid w:val="5240691A"/>
    <w:rsid w:val="52408782"/>
    <w:rsid w:val="5240BA3E"/>
    <w:rsid w:val="5240D6F3"/>
    <w:rsid w:val="52428AE8"/>
    <w:rsid w:val="5243F0D5"/>
    <w:rsid w:val="524426BD"/>
    <w:rsid w:val="5246FA6B"/>
    <w:rsid w:val="524790B1"/>
    <w:rsid w:val="52485B48"/>
    <w:rsid w:val="524986C2"/>
    <w:rsid w:val="5249CD95"/>
    <w:rsid w:val="524FB6C1"/>
    <w:rsid w:val="5250245B"/>
    <w:rsid w:val="52505039"/>
    <w:rsid w:val="5250CA4D"/>
    <w:rsid w:val="5252346E"/>
    <w:rsid w:val="52541EC6"/>
    <w:rsid w:val="52542805"/>
    <w:rsid w:val="5254EB63"/>
    <w:rsid w:val="5254EFF7"/>
    <w:rsid w:val="52558098"/>
    <w:rsid w:val="5257EB54"/>
    <w:rsid w:val="52591091"/>
    <w:rsid w:val="525D3F82"/>
    <w:rsid w:val="525E63CF"/>
    <w:rsid w:val="525E6E84"/>
    <w:rsid w:val="525F70AB"/>
    <w:rsid w:val="52616453"/>
    <w:rsid w:val="5263291A"/>
    <w:rsid w:val="5263D485"/>
    <w:rsid w:val="52652534"/>
    <w:rsid w:val="526570A5"/>
    <w:rsid w:val="52658D4D"/>
    <w:rsid w:val="5265EAC1"/>
    <w:rsid w:val="5265FCCD"/>
    <w:rsid w:val="52669C42"/>
    <w:rsid w:val="5266F069"/>
    <w:rsid w:val="52678FE5"/>
    <w:rsid w:val="5267E2E5"/>
    <w:rsid w:val="526ACEAF"/>
    <w:rsid w:val="526B0BD2"/>
    <w:rsid w:val="526C6504"/>
    <w:rsid w:val="526C7FD5"/>
    <w:rsid w:val="526D51A9"/>
    <w:rsid w:val="526E9166"/>
    <w:rsid w:val="526ECCA0"/>
    <w:rsid w:val="526EE5FB"/>
    <w:rsid w:val="526F8A87"/>
    <w:rsid w:val="526F94CC"/>
    <w:rsid w:val="526F9A61"/>
    <w:rsid w:val="52714917"/>
    <w:rsid w:val="5271DCF6"/>
    <w:rsid w:val="5272AC4B"/>
    <w:rsid w:val="5272FE3C"/>
    <w:rsid w:val="5273049F"/>
    <w:rsid w:val="52731955"/>
    <w:rsid w:val="52764D41"/>
    <w:rsid w:val="5278D919"/>
    <w:rsid w:val="5278EF6F"/>
    <w:rsid w:val="527927BD"/>
    <w:rsid w:val="52795CCB"/>
    <w:rsid w:val="527994D1"/>
    <w:rsid w:val="527A251F"/>
    <w:rsid w:val="527B8F69"/>
    <w:rsid w:val="527FAB9C"/>
    <w:rsid w:val="528161A2"/>
    <w:rsid w:val="52826D6D"/>
    <w:rsid w:val="52831930"/>
    <w:rsid w:val="52848143"/>
    <w:rsid w:val="5289CF2A"/>
    <w:rsid w:val="528B16F3"/>
    <w:rsid w:val="528B98DF"/>
    <w:rsid w:val="528CDC65"/>
    <w:rsid w:val="528D2E07"/>
    <w:rsid w:val="528FB525"/>
    <w:rsid w:val="529101D9"/>
    <w:rsid w:val="52914E8D"/>
    <w:rsid w:val="52917D59"/>
    <w:rsid w:val="5292127F"/>
    <w:rsid w:val="52923E1F"/>
    <w:rsid w:val="52925539"/>
    <w:rsid w:val="5292585A"/>
    <w:rsid w:val="52944ABA"/>
    <w:rsid w:val="52947D04"/>
    <w:rsid w:val="52952711"/>
    <w:rsid w:val="5295B334"/>
    <w:rsid w:val="5297B79A"/>
    <w:rsid w:val="5297E4A5"/>
    <w:rsid w:val="529AC13C"/>
    <w:rsid w:val="529B7825"/>
    <w:rsid w:val="529BDCB9"/>
    <w:rsid w:val="529C4E47"/>
    <w:rsid w:val="529D99E3"/>
    <w:rsid w:val="529E36EB"/>
    <w:rsid w:val="529E5423"/>
    <w:rsid w:val="529E836B"/>
    <w:rsid w:val="52A04D5A"/>
    <w:rsid w:val="52A05096"/>
    <w:rsid w:val="52A5A1BC"/>
    <w:rsid w:val="52A7237A"/>
    <w:rsid w:val="52A8B473"/>
    <w:rsid w:val="52A985BF"/>
    <w:rsid w:val="52A9B605"/>
    <w:rsid w:val="52AA872A"/>
    <w:rsid w:val="52AB4BD9"/>
    <w:rsid w:val="52AB949A"/>
    <w:rsid w:val="52ABC1F8"/>
    <w:rsid w:val="52AE3FFB"/>
    <w:rsid w:val="52B06C01"/>
    <w:rsid w:val="52B3327E"/>
    <w:rsid w:val="52B37A07"/>
    <w:rsid w:val="52B44268"/>
    <w:rsid w:val="52B54085"/>
    <w:rsid w:val="52B743DE"/>
    <w:rsid w:val="52B819B6"/>
    <w:rsid w:val="52B83CB0"/>
    <w:rsid w:val="52B9E0C6"/>
    <w:rsid w:val="52BA57B3"/>
    <w:rsid w:val="52BA76E7"/>
    <w:rsid w:val="52BA9324"/>
    <w:rsid w:val="52BAAC1B"/>
    <w:rsid w:val="52BAE6DA"/>
    <w:rsid w:val="52BC0706"/>
    <w:rsid w:val="52BC17B4"/>
    <w:rsid w:val="52BC8998"/>
    <w:rsid w:val="52BDA50E"/>
    <w:rsid w:val="52BEC24B"/>
    <w:rsid w:val="52C0A800"/>
    <w:rsid w:val="52C2A967"/>
    <w:rsid w:val="52C61057"/>
    <w:rsid w:val="52C6A5E1"/>
    <w:rsid w:val="52C7C833"/>
    <w:rsid w:val="52C80835"/>
    <w:rsid w:val="52C863E7"/>
    <w:rsid w:val="52CA52F3"/>
    <w:rsid w:val="52CA6606"/>
    <w:rsid w:val="52CB253B"/>
    <w:rsid w:val="52CBB9B6"/>
    <w:rsid w:val="52CCBF45"/>
    <w:rsid w:val="52CD5FF0"/>
    <w:rsid w:val="52CDD3F5"/>
    <w:rsid w:val="52CEFBC3"/>
    <w:rsid w:val="52CF2466"/>
    <w:rsid w:val="52CF4AA4"/>
    <w:rsid w:val="52D556E2"/>
    <w:rsid w:val="52D8C1DA"/>
    <w:rsid w:val="52DA67A0"/>
    <w:rsid w:val="52DAA581"/>
    <w:rsid w:val="52DB7CA2"/>
    <w:rsid w:val="52DC4F00"/>
    <w:rsid w:val="52DCB5DB"/>
    <w:rsid w:val="52DCFC7F"/>
    <w:rsid w:val="52DDC095"/>
    <w:rsid w:val="52E00A1F"/>
    <w:rsid w:val="52E04BDE"/>
    <w:rsid w:val="52E07405"/>
    <w:rsid w:val="52E08CE8"/>
    <w:rsid w:val="52E0E7D0"/>
    <w:rsid w:val="52E175BB"/>
    <w:rsid w:val="52E1F4AF"/>
    <w:rsid w:val="52E29030"/>
    <w:rsid w:val="52E2A579"/>
    <w:rsid w:val="52E2F1F8"/>
    <w:rsid w:val="52E31897"/>
    <w:rsid w:val="52E38379"/>
    <w:rsid w:val="52E66459"/>
    <w:rsid w:val="52E699ED"/>
    <w:rsid w:val="52E73C1B"/>
    <w:rsid w:val="52E8BD5C"/>
    <w:rsid w:val="52E9131F"/>
    <w:rsid w:val="52E97FD9"/>
    <w:rsid w:val="52E9DCF8"/>
    <w:rsid w:val="52EACA54"/>
    <w:rsid w:val="52EAEE00"/>
    <w:rsid w:val="52EBA8E6"/>
    <w:rsid w:val="52ED1CB7"/>
    <w:rsid w:val="52ED8936"/>
    <w:rsid w:val="52F04E03"/>
    <w:rsid w:val="52F18D5C"/>
    <w:rsid w:val="52F28109"/>
    <w:rsid w:val="52F2E0F3"/>
    <w:rsid w:val="52F2EF7D"/>
    <w:rsid w:val="52F3A0FC"/>
    <w:rsid w:val="52F3EAC2"/>
    <w:rsid w:val="52F483BC"/>
    <w:rsid w:val="52F529A4"/>
    <w:rsid w:val="52F76155"/>
    <w:rsid w:val="52FA0128"/>
    <w:rsid w:val="52FBD9E0"/>
    <w:rsid w:val="52FF73DE"/>
    <w:rsid w:val="52FF946C"/>
    <w:rsid w:val="53001FC1"/>
    <w:rsid w:val="53007DA7"/>
    <w:rsid w:val="53010A04"/>
    <w:rsid w:val="53030CE0"/>
    <w:rsid w:val="5303BDC6"/>
    <w:rsid w:val="5306D17B"/>
    <w:rsid w:val="53082A17"/>
    <w:rsid w:val="530870DF"/>
    <w:rsid w:val="5309908F"/>
    <w:rsid w:val="5309E1EF"/>
    <w:rsid w:val="530A0E18"/>
    <w:rsid w:val="530A6DE9"/>
    <w:rsid w:val="530FAF53"/>
    <w:rsid w:val="5315CF73"/>
    <w:rsid w:val="531683FC"/>
    <w:rsid w:val="5316CFFF"/>
    <w:rsid w:val="5317929C"/>
    <w:rsid w:val="53190CFA"/>
    <w:rsid w:val="53196496"/>
    <w:rsid w:val="531B9A00"/>
    <w:rsid w:val="531D4B08"/>
    <w:rsid w:val="531E1709"/>
    <w:rsid w:val="531E22EE"/>
    <w:rsid w:val="531FFFC0"/>
    <w:rsid w:val="5321AA37"/>
    <w:rsid w:val="53234CE6"/>
    <w:rsid w:val="5324F7A9"/>
    <w:rsid w:val="5325301F"/>
    <w:rsid w:val="53253AA7"/>
    <w:rsid w:val="53297BAF"/>
    <w:rsid w:val="532A7E6B"/>
    <w:rsid w:val="532B8675"/>
    <w:rsid w:val="532CFF40"/>
    <w:rsid w:val="532D614E"/>
    <w:rsid w:val="532FDFDF"/>
    <w:rsid w:val="5330ECC5"/>
    <w:rsid w:val="53317476"/>
    <w:rsid w:val="5333E1B2"/>
    <w:rsid w:val="533569F9"/>
    <w:rsid w:val="5336D27C"/>
    <w:rsid w:val="53374A47"/>
    <w:rsid w:val="53385E8C"/>
    <w:rsid w:val="5338D6EE"/>
    <w:rsid w:val="53392111"/>
    <w:rsid w:val="5339AE81"/>
    <w:rsid w:val="533AC3FF"/>
    <w:rsid w:val="533D1FFB"/>
    <w:rsid w:val="533E2AB1"/>
    <w:rsid w:val="533F1A12"/>
    <w:rsid w:val="533F6245"/>
    <w:rsid w:val="533F81B8"/>
    <w:rsid w:val="53402FE8"/>
    <w:rsid w:val="53406A5A"/>
    <w:rsid w:val="5341883C"/>
    <w:rsid w:val="5343D2A5"/>
    <w:rsid w:val="5345792C"/>
    <w:rsid w:val="5346A6EE"/>
    <w:rsid w:val="53489D63"/>
    <w:rsid w:val="5348B722"/>
    <w:rsid w:val="534952DD"/>
    <w:rsid w:val="534A4D6B"/>
    <w:rsid w:val="534B0AFD"/>
    <w:rsid w:val="534C2C58"/>
    <w:rsid w:val="534C8C2D"/>
    <w:rsid w:val="534CED0B"/>
    <w:rsid w:val="534E8941"/>
    <w:rsid w:val="534F8221"/>
    <w:rsid w:val="534FA63E"/>
    <w:rsid w:val="534FB3B8"/>
    <w:rsid w:val="5353C44A"/>
    <w:rsid w:val="5355826E"/>
    <w:rsid w:val="53565B94"/>
    <w:rsid w:val="5356EC05"/>
    <w:rsid w:val="53570C6E"/>
    <w:rsid w:val="53577F2A"/>
    <w:rsid w:val="5357AEEE"/>
    <w:rsid w:val="535B1FFE"/>
    <w:rsid w:val="535B8173"/>
    <w:rsid w:val="535BA952"/>
    <w:rsid w:val="535D6D54"/>
    <w:rsid w:val="535D84CD"/>
    <w:rsid w:val="535E5715"/>
    <w:rsid w:val="535E759C"/>
    <w:rsid w:val="535EF4EB"/>
    <w:rsid w:val="535F5F00"/>
    <w:rsid w:val="535FEE67"/>
    <w:rsid w:val="5360C680"/>
    <w:rsid w:val="53613B5E"/>
    <w:rsid w:val="536163F9"/>
    <w:rsid w:val="5363A909"/>
    <w:rsid w:val="536439BE"/>
    <w:rsid w:val="536587BA"/>
    <w:rsid w:val="5365A3A3"/>
    <w:rsid w:val="53661E8B"/>
    <w:rsid w:val="5366631D"/>
    <w:rsid w:val="5367CF79"/>
    <w:rsid w:val="5367F254"/>
    <w:rsid w:val="53695F02"/>
    <w:rsid w:val="53697E1F"/>
    <w:rsid w:val="536A9A86"/>
    <w:rsid w:val="536B30F3"/>
    <w:rsid w:val="536C0DD2"/>
    <w:rsid w:val="536CDEBC"/>
    <w:rsid w:val="536D1CE9"/>
    <w:rsid w:val="536F3E87"/>
    <w:rsid w:val="5372C384"/>
    <w:rsid w:val="5372DA88"/>
    <w:rsid w:val="53764CD4"/>
    <w:rsid w:val="53769287"/>
    <w:rsid w:val="5376B4AC"/>
    <w:rsid w:val="53779BB2"/>
    <w:rsid w:val="53797696"/>
    <w:rsid w:val="537B2180"/>
    <w:rsid w:val="537B8D57"/>
    <w:rsid w:val="537BFA42"/>
    <w:rsid w:val="537C01B6"/>
    <w:rsid w:val="537EBB55"/>
    <w:rsid w:val="537FA633"/>
    <w:rsid w:val="5380D888"/>
    <w:rsid w:val="53811CD1"/>
    <w:rsid w:val="53812639"/>
    <w:rsid w:val="5381519A"/>
    <w:rsid w:val="53818AD0"/>
    <w:rsid w:val="53851541"/>
    <w:rsid w:val="53858922"/>
    <w:rsid w:val="53871AC7"/>
    <w:rsid w:val="538C495E"/>
    <w:rsid w:val="538CA93F"/>
    <w:rsid w:val="538CAF43"/>
    <w:rsid w:val="538DE8B1"/>
    <w:rsid w:val="538F17B7"/>
    <w:rsid w:val="538F9C60"/>
    <w:rsid w:val="5390FFAE"/>
    <w:rsid w:val="539371C4"/>
    <w:rsid w:val="5393C6EC"/>
    <w:rsid w:val="5393F4F5"/>
    <w:rsid w:val="53983020"/>
    <w:rsid w:val="539843F4"/>
    <w:rsid w:val="53992BB9"/>
    <w:rsid w:val="5399DAFB"/>
    <w:rsid w:val="539A0136"/>
    <w:rsid w:val="539B47BC"/>
    <w:rsid w:val="539C14F1"/>
    <w:rsid w:val="539C2541"/>
    <w:rsid w:val="539DF5AF"/>
    <w:rsid w:val="539DFFA3"/>
    <w:rsid w:val="539E92F4"/>
    <w:rsid w:val="539F6A06"/>
    <w:rsid w:val="53A0652C"/>
    <w:rsid w:val="53A08CDE"/>
    <w:rsid w:val="53A1266B"/>
    <w:rsid w:val="53A21360"/>
    <w:rsid w:val="53A2ABAF"/>
    <w:rsid w:val="53A2BA76"/>
    <w:rsid w:val="53A3BBA3"/>
    <w:rsid w:val="53A497FB"/>
    <w:rsid w:val="53A4F876"/>
    <w:rsid w:val="53A5DF0A"/>
    <w:rsid w:val="53A60C85"/>
    <w:rsid w:val="53A75C31"/>
    <w:rsid w:val="53A88D64"/>
    <w:rsid w:val="53A89E66"/>
    <w:rsid w:val="53A94DE3"/>
    <w:rsid w:val="53A98DF9"/>
    <w:rsid w:val="53AA73A2"/>
    <w:rsid w:val="53ABFB53"/>
    <w:rsid w:val="53AE29E2"/>
    <w:rsid w:val="53AECB59"/>
    <w:rsid w:val="53B12E2F"/>
    <w:rsid w:val="53B2C9D4"/>
    <w:rsid w:val="53B35EA5"/>
    <w:rsid w:val="53B5C477"/>
    <w:rsid w:val="53B6010D"/>
    <w:rsid w:val="53BA0151"/>
    <w:rsid w:val="53BB6CD8"/>
    <w:rsid w:val="53BB9C15"/>
    <w:rsid w:val="53BCD576"/>
    <w:rsid w:val="53BEDBB4"/>
    <w:rsid w:val="53C0BDAA"/>
    <w:rsid w:val="53C1BFA0"/>
    <w:rsid w:val="53C22F93"/>
    <w:rsid w:val="53C26531"/>
    <w:rsid w:val="53C38322"/>
    <w:rsid w:val="53C469B0"/>
    <w:rsid w:val="53C54B85"/>
    <w:rsid w:val="53C6B3D2"/>
    <w:rsid w:val="53C6F0F6"/>
    <w:rsid w:val="53C804D8"/>
    <w:rsid w:val="53C8EDD6"/>
    <w:rsid w:val="53C9C964"/>
    <w:rsid w:val="53CB4C62"/>
    <w:rsid w:val="53CB65D6"/>
    <w:rsid w:val="53CBC950"/>
    <w:rsid w:val="53CC7991"/>
    <w:rsid w:val="53CCF4A0"/>
    <w:rsid w:val="53D0CE4A"/>
    <w:rsid w:val="53D1AC8A"/>
    <w:rsid w:val="53D29405"/>
    <w:rsid w:val="53D3BDE8"/>
    <w:rsid w:val="53D3DF64"/>
    <w:rsid w:val="53D62958"/>
    <w:rsid w:val="53D62C1E"/>
    <w:rsid w:val="53D844FF"/>
    <w:rsid w:val="53D8ABBF"/>
    <w:rsid w:val="53D9FA2F"/>
    <w:rsid w:val="53DA7498"/>
    <w:rsid w:val="53DC8860"/>
    <w:rsid w:val="53DCBFA4"/>
    <w:rsid w:val="53DD5EC4"/>
    <w:rsid w:val="53DEB92E"/>
    <w:rsid w:val="53DF1C5F"/>
    <w:rsid w:val="53DF4C8F"/>
    <w:rsid w:val="53DF65A6"/>
    <w:rsid w:val="53E2CACC"/>
    <w:rsid w:val="53E44284"/>
    <w:rsid w:val="53E5E4D7"/>
    <w:rsid w:val="53E689B8"/>
    <w:rsid w:val="53E6C19A"/>
    <w:rsid w:val="53E701A5"/>
    <w:rsid w:val="53E8CA7F"/>
    <w:rsid w:val="53E9A125"/>
    <w:rsid w:val="53EC0403"/>
    <w:rsid w:val="53EC1024"/>
    <w:rsid w:val="53EC31D7"/>
    <w:rsid w:val="53EDED26"/>
    <w:rsid w:val="53F150F9"/>
    <w:rsid w:val="53F1E4F1"/>
    <w:rsid w:val="53F2765B"/>
    <w:rsid w:val="53F28642"/>
    <w:rsid w:val="53F42FB0"/>
    <w:rsid w:val="53F53DB5"/>
    <w:rsid w:val="53F5A245"/>
    <w:rsid w:val="53F5B5EA"/>
    <w:rsid w:val="53F63920"/>
    <w:rsid w:val="53F7D53E"/>
    <w:rsid w:val="53F8CFAD"/>
    <w:rsid w:val="53FA9664"/>
    <w:rsid w:val="53FB55A9"/>
    <w:rsid w:val="53FD147B"/>
    <w:rsid w:val="53FD941A"/>
    <w:rsid w:val="53FDC2B9"/>
    <w:rsid w:val="53FE959A"/>
    <w:rsid w:val="53FEEFF4"/>
    <w:rsid w:val="53FF5DCB"/>
    <w:rsid w:val="53FF8AFF"/>
    <w:rsid w:val="53FFA067"/>
    <w:rsid w:val="54006B0A"/>
    <w:rsid w:val="5400D7E6"/>
    <w:rsid w:val="5401FC09"/>
    <w:rsid w:val="54020CBD"/>
    <w:rsid w:val="54021816"/>
    <w:rsid w:val="5404AE4A"/>
    <w:rsid w:val="5406401E"/>
    <w:rsid w:val="5407430B"/>
    <w:rsid w:val="540886F6"/>
    <w:rsid w:val="5408F554"/>
    <w:rsid w:val="54098DD6"/>
    <w:rsid w:val="540A2F62"/>
    <w:rsid w:val="540A48A8"/>
    <w:rsid w:val="540D4E8D"/>
    <w:rsid w:val="540DCF16"/>
    <w:rsid w:val="540EB352"/>
    <w:rsid w:val="540ED455"/>
    <w:rsid w:val="54100CC9"/>
    <w:rsid w:val="541053C2"/>
    <w:rsid w:val="54107E87"/>
    <w:rsid w:val="541192D4"/>
    <w:rsid w:val="5416D4F3"/>
    <w:rsid w:val="54184901"/>
    <w:rsid w:val="541A8045"/>
    <w:rsid w:val="541BC16E"/>
    <w:rsid w:val="541DF102"/>
    <w:rsid w:val="541E1366"/>
    <w:rsid w:val="541FE33D"/>
    <w:rsid w:val="54209D48"/>
    <w:rsid w:val="5420B141"/>
    <w:rsid w:val="542267FB"/>
    <w:rsid w:val="54239FD6"/>
    <w:rsid w:val="5424F082"/>
    <w:rsid w:val="5426081F"/>
    <w:rsid w:val="54266433"/>
    <w:rsid w:val="5427182A"/>
    <w:rsid w:val="54291B39"/>
    <w:rsid w:val="54292181"/>
    <w:rsid w:val="5429C8A7"/>
    <w:rsid w:val="542A3395"/>
    <w:rsid w:val="542AD40A"/>
    <w:rsid w:val="542C34C9"/>
    <w:rsid w:val="542EAF30"/>
    <w:rsid w:val="542F03B4"/>
    <w:rsid w:val="543044C6"/>
    <w:rsid w:val="54304A43"/>
    <w:rsid w:val="5431BDD9"/>
    <w:rsid w:val="54359DD6"/>
    <w:rsid w:val="54367155"/>
    <w:rsid w:val="54368902"/>
    <w:rsid w:val="54396C66"/>
    <w:rsid w:val="543988FF"/>
    <w:rsid w:val="543BC3E3"/>
    <w:rsid w:val="543BDEEE"/>
    <w:rsid w:val="543F656F"/>
    <w:rsid w:val="54404174"/>
    <w:rsid w:val="54419F9C"/>
    <w:rsid w:val="5444703B"/>
    <w:rsid w:val="54461319"/>
    <w:rsid w:val="54462034"/>
    <w:rsid w:val="544731E0"/>
    <w:rsid w:val="5449F4B9"/>
    <w:rsid w:val="544C15FC"/>
    <w:rsid w:val="544CB951"/>
    <w:rsid w:val="544D115B"/>
    <w:rsid w:val="544E95C3"/>
    <w:rsid w:val="544EB61C"/>
    <w:rsid w:val="544FB9CB"/>
    <w:rsid w:val="54501230"/>
    <w:rsid w:val="5452256A"/>
    <w:rsid w:val="54528EC9"/>
    <w:rsid w:val="5453516E"/>
    <w:rsid w:val="5454C163"/>
    <w:rsid w:val="5457D1EB"/>
    <w:rsid w:val="5457E5FE"/>
    <w:rsid w:val="54588832"/>
    <w:rsid w:val="545A7202"/>
    <w:rsid w:val="545A75B4"/>
    <w:rsid w:val="545AE4F0"/>
    <w:rsid w:val="545AFB82"/>
    <w:rsid w:val="545CEC4D"/>
    <w:rsid w:val="545E4AE7"/>
    <w:rsid w:val="545FABE6"/>
    <w:rsid w:val="54601040"/>
    <w:rsid w:val="5460EA31"/>
    <w:rsid w:val="5461DDCE"/>
    <w:rsid w:val="5462471A"/>
    <w:rsid w:val="5462B1D0"/>
    <w:rsid w:val="54631AB9"/>
    <w:rsid w:val="54646A26"/>
    <w:rsid w:val="5464962C"/>
    <w:rsid w:val="546668A9"/>
    <w:rsid w:val="54678A17"/>
    <w:rsid w:val="5467FEE7"/>
    <w:rsid w:val="54680190"/>
    <w:rsid w:val="5468E766"/>
    <w:rsid w:val="54691AE2"/>
    <w:rsid w:val="546AC115"/>
    <w:rsid w:val="546BB59E"/>
    <w:rsid w:val="546CA383"/>
    <w:rsid w:val="546D68FD"/>
    <w:rsid w:val="546E32C8"/>
    <w:rsid w:val="54709661"/>
    <w:rsid w:val="5470B621"/>
    <w:rsid w:val="54718D51"/>
    <w:rsid w:val="5472468E"/>
    <w:rsid w:val="5472DDF8"/>
    <w:rsid w:val="5473ADC2"/>
    <w:rsid w:val="54762762"/>
    <w:rsid w:val="5479A9C5"/>
    <w:rsid w:val="547AA160"/>
    <w:rsid w:val="547BB9A9"/>
    <w:rsid w:val="547CFED2"/>
    <w:rsid w:val="547D97BD"/>
    <w:rsid w:val="547E1778"/>
    <w:rsid w:val="547F0F49"/>
    <w:rsid w:val="54801231"/>
    <w:rsid w:val="548171CA"/>
    <w:rsid w:val="548233A2"/>
    <w:rsid w:val="5486248C"/>
    <w:rsid w:val="54884DC6"/>
    <w:rsid w:val="5489148C"/>
    <w:rsid w:val="548A18CE"/>
    <w:rsid w:val="548AD21B"/>
    <w:rsid w:val="548B98B7"/>
    <w:rsid w:val="548CE486"/>
    <w:rsid w:val="548DE989"/>
    <w:rsid w:val="548E1311"/>
    <w:rsid w:val="548E27B6"/>
    <w:rsid w:val="548EA785"/>
    <w:rsid w:val="548EB1BE"/>
    <w:rsid w:val="548F5CBA"/>
    <w:rsid w:val="548F9623"/>
    <w:rsid w:val="5490E0A6"/>
    <w:rsid w:val="5491742A"/>
    <w:rsid w:val="5492FEF5"/>
    <w:rsid w:val="549312FD"/>
    <w:rsid w:val="549608D2"/>
    <w:rsid w:val="54963D7E"/>
    <w:rsid w:val="54977769"/>
    <w:rsid w:val="549CA677"/>
    <w:rsid w:val="549FAB81"/>
    <w:rsid w:val="54A03657"/>
    <w:rsid w:val="54A2BED0"/>
    <w:rsid w:val="54A45A5F"/>
    <w:rsid w:val="54A561E6"/>
    <w:rsid w:val="54A6007F"/>
    <w:rsid w:val="54A619D3"/>
    <w:rsid w:val="54A9713C"/>
    <w:rsid w:val="54AA3335"/>
    <w:rsid w:val="54AADF83"/>
    <w:rsid w:val="54ABDF76"/>
    <w:rsid w:val="54AD9402"/>
    <w:rsid w:val="54AFF587"/>
    <w:rsid w:val="54B3B136"/>
    <w:rsid w:val="54BA2D95"/>
    <w:rsid w:val="54BAFC36"/>
    <w:rsid w:val="54BBDF8F"/>
    <w:rsid w:val="54BC54DF"/>
    <w:rsid w:val="54BDCC59"/>
    <w:rsid w:val="54BF64FD"/>
    <w:rsid w:val="54C05AFF"/>
    <w:rsid w:val="54C1C812"/>
    <w:rsid w:val="54C1FF48"/>
    <w:rsid w:val="54C24AE8"/>
    <w:rsid w:val="54C2C696"/>
    <w:rsid w:val="54C336FF"/>
    <w:rsid w:val="54C34DE1"/>
    <w:rsid w:val="54C36876"/>
    <w:rsid w:val="54C3EE3D"/>
    <w:rsid w:val="54C41BAA"/>
    <w:rsid w:val="54C50D5C"/>
    <w:rsid w:val="54C6B6C9"/>
    <w:rsid w:val="54C89511"/>
    <w:rsid w:val="54C8EC44"/>
    <w:rsid w:val="54C99800"/>
    <w:rsid w:val="54CA520F"/>
    <w:rsid w:val="54CA60AA"/>
    <w:rsid w:val="54CAFD4A"/>
    <w:rsid w:val="54CC0336"/>
    <w:rsid w:val="54CC401E"/>
    <w:rsid w:val="54CD8A3E"/>
    <w:rsid w:val="54CE6145"/>
    <w:rsid w:val="54CEB1D8"/>
    <w:rsid w:val="54CFC1F0"/>
    <w:rsid w:val="54D0BE84"/>
    <w:rsid w:val="54D3CA72"/>
    <w:rsid w:val="54D50AB2"/>
    <w:rsid w:val="54D611FA"/>
    <w:rsid w:val="54D67B86"/>
    <w:rsid w:val="54D89C7F"/>
    <w:rsid w:val="54DA9850"/>
    <w:rsid w:val="54DC9C73"/>
    <w:rsid w:val="54DD4DD1"/>
    <w:rsid w:val="54DD934F"/>
    <w:rsid w:val="54DE8F3F"/>
    <w:rsid w:val="54DFD092"/>
    <w:rsid w:val="54E2A967"/>
    <w:rsid w:val="54E2AD04"/>
    <w:rsid w:val="54E3D173"/>
    <w:rsid w:val="54E61829"/>
    <w:rsid w:val="54E73FC3"/>
    <w:rsid w:val="54E94515"/>
    <w:rsid w:val="54E96C45"/>
    <w:rsid w:val="54E9FA0C"/>
    <w:rsid w:val="54EB536A"/>
    <w:rsid w:val="54EBDF5F"/>
    <w:rsid w:val="54EC173F"/>
    <w:rsid w:val="54EE2B76"/>
    <w:rsid w:val="54EFB435"/>
    <w:rsid w:val="54EFCFC5"/>
    <w:rsid w:val="54EFE58C"/>
    <w:rsid w:val="54F09606"/>
    <w:rsid w:val="54F15D6D"/>
    <w:rsid w:val="54F335F1"/>
    <w:rsid w:val="54F35D3A"/>
    <w:rsid w:val="54F6F4DA"/>
    <w:rsid w:val="54F79CC6"/>
    <w:rsid w:val="54F7E01A"/>
    <w:rsid w:val="54F7E81D"/>
    <w:rsid w:val="54F8D02F"/>
    <w:rsid w:val="54FA6CCE"/>
    <w:rsid w:val="54FA8653"/>
    <w:rsid w:val="54FAB9C1"/>
    <w:rsid w:val="54FCC2FC"/>
    <w:rsid w:val="54FCEC0C"/>
    <w:rsid w:val="54FF9D79"/>
    <w:rsid w:val="5500FB68"/>
    <w:rsid w:val="55015AC4"/>
    <w:rsid w:val="5501D594"/>
    <w:rsid w:val="55021FCE"/>
    <w:rsid w:val="55029123"/>
    <w:rsid w:val="55039E57"/>
    <w:rsid w:val="550CC4A4"/>
    <w:rsid w:val="550D5225"/>
    <w:rsid w:val="550E0C71"/>
    <w:rsid w:val="550E9D46"/>
    <w:rsid w:val="550FF6F2"/>
    <w:rsid w:val="550FFA49"/>
    <w:rsid w:val="5510D82C"/>
    <w:rsid w:val="5512B2A7"/>
    <w:rsid w:val="5512D77C"/>
    <w:rsid w:val="55138209"/>
    <w:rsid w:val="5513A19D"/>
    <w:rsid w:val="5515BC33"/>
    <w:rsid w:val="55171CC7"/>
    <w:rsid w:val="5519AB66"/>
    <w:rsid w:val="551A00E2"/>
    <w:rsid w:val="551B49F2"/>
    <w:rsid w:val="551D0B15"/>
    <w:rsid w:val="551EA5E4"/>
    <w:rsid w:val="5521010D"/>
    <w:rsid w:val="552220D2"/>
    <w:rsid w:val="552260DD"/>
    <w:rsid w:val="5522D80A"/>
    <w:rsid w:val="55241672"/>
    <w:rsid w:val="552799B7"/>
    <w:rsid w:val="55299546"/>
    <w:rsid w:val="5529F5EC"/>
    <w:rsid w:val="552A21A1"/>
    <w:rsid w:val="552A5ECB"/>
    <w:rsid w:val="552AEDA5"/>
    <w:rsid w:val="552BAF06"/>
    <w:rsid w:val="552D2871"/>
    <w:rsid w:val="552D8F8D"/>
    <w:rsid w:val="552DBEA6"/>
    <w:rsid w:val="552E7002"/>
    <w:rsid w:val="552E834A"/>
    <w:rsid w:val="552EB16A"/>
    <w:rsid w:val="5530DCD3"/>
    <w:rsid w:val="5532AC0D"/>
    <w:rsid w:val="55330328"/>
    <w:rsid w:val="55339DD9"/>
    <w:rsid w:val="5533F1A9"/>
    <w:rsid w:val="55345E4F"/>
    <w:rsid w:val="55358867"/>
    <w:rsid w:val="553891F1"/>
    <w:rsid w:val="55389498"/>
    <w:rsid w:val="5538B8AE"/>
    <w:rsid w:val="55393DCB"/>
    <w:rsid w:val="5539938E"/>
    <w:rsid w:val="5539F28F"/>
    <w:rsid w:val="553CF6CC"/>
    <w:rsid w:val="553E2980"/>
    <w:rsid w:val="553E4B65"/>
    <w:rsid w:val="553FEEAE"/>
    <w:rsid w:val="55408EEF"/>
    <w:rsid w:val="5540B41B"/>
    <w:rsid w:val="55454CEE"/>
    <w:rsid w:val="554713D8"/>
    <w:rsid w:val="5547F411"/>
    <w:rsid w:val="55486B08"/>
    <w:rsid w:val="55493E74"/>
    <w:rsid w:val="5549C015"/>
    <w:rsid w:val="554B479E"/>
    <w:rsid w:val="554D9B7A"/>
    <w:rsid w:val="554E0D80"/>
    <w:rsid w:val="554E180C"/>
    <w:rsid w:val="554F8779"/>
    <w:rsid w:val="554F97F5"/>
    <w:rsid w:val="5551FFD4"/>
    <w:rsid w:val="55527809"/>
    <w:rsid w:val="55528BA8"/>
    <w:rsid w:val="55534EC3"/>
    <w:rsid w:val="5553766F"/>
    <w:rsid w:val="5553D894"/>
    <w:rsid w:val="5556B7AE"/>
    <w:rsid w:val="555783C0"/>
    <w:rsid w:val="5557CE6B"/>
    <w:rsid w:val="5558C7EA"/>
    <w:rsid w:val="555CAC43"/>
    <w:rsid w:val="555CDA7F"/>
    <w:rsid w:val="555D6F07"/>
    <w:rsid w:val="555F9AB2"/>
    <w:rsid w:val="55610948"/>
    <w:rsid w:val="55616758"/>
    <w:rsid w:val="5561B789"/>
    <w:rsid w:val="55623116"/>
    <w:rsid w:val="55625C71"/>
    <w:rsid w:val="55634634"/>
    <w:rsid w:val="5563DE3B"/>
    <w:rsid w:val="55653895"/>
    <w:rsid w:val="5566229B"/>
    <w:rsid w:val="55666570"/>
    <w:rsid w:val="55671173"/>
    <w:rsid w:val="55691DF0"/>
    <w:rsid w:val="556942EA"/>
    <w:rsid w:val="556ADBA1"/>
    <w:rsid w:val="556FB236"/>
    <w:rsid w:val="556FD7CF"/>
    <w:rsid w:val="556FF81C"/>
    <w:rsid w:val="5570FA08"/>
    <w:rsid w:val="5571B660"/>
    <w:rsid w:val="557344D8"/>
    <w:rsid w:val="557526A8"/>
    <w:rsid w:val="55754439"/>
    <w:rsid w:val="557575A8"/>
    <w:rsid w:val="5575CEEF"/>
    <w:rsid w:val="5575DB92"/>
    <w:rsid w:val="55761691"/>
    <w:rsid w:val="55789005"/>
    <w:rsid w:val="557899BE"/>
    <w:rsid w:val="557AE38B"/>
    <w:rsid w:val="557F7AB4"/>
    <w:rsid w:val="55818DE4"/>
    <w:rsid w:val="5581ECA1"/>
    <w:rsid w:val="55829FA5"/>
    <w:rsid w:val="558555CD"/>
    <w:rsid w:val="5586891B"/>
    <w:rsid w:val="55886A43"/>
    <w:rsid w:val="558AE113"/>
    <w:rsid w:val="558B2406"/>
    <w:rsid w:val="558B88C0"/>
    <w:rsid w:val="558B9FB7"/>
    <w:rsid w:val="558BD5E2"/>
    <w:rsid w:val="558C4C4D"/>
    <w:rsid w:val="558D215A"/>
    <w:rsid w:val="558DC0AF"/>
    <w:rsid w:val="558DCE1F"/>
    <w:rsid w:val="558E0497"/>
    <w:rsid w:val="558FA05E"/>
    <w:rsid w:val="558FA63A"/>
    <w:rsid w:val="55911678"/>
    <w:rsid w:val="559132A2"/>
    <w:rsid w:val="55915CA1"/>
    <w:rsid w:val="55928127"/>
    <w:rsid w:val="5594A6B0"/>
    <w:rsid w:val="5594B479"/>
    <w:rsid w:val="559660F2"/>
    <w:rsid w:val="5596BA45"/>
    <w:rsid w:val="5596CFFE"/>
    <w:rsid w:val="5596FCBF"/>
    <w:rsid w:val="55976A86"/>
    <w:rsid w:val="55981C41"/>
    <w:rsid w:val="559A26C9"/>
    <w:rsid w:val="559AC895"/>
    <w:rsid w:val="559AFFD4"/>
    <w:rsid w:val="559B665D"/>
    <w:rsid w:val="559B8901"/>
    <w:rsid w:val="559C1E0D"/>
    <w:rsid w:val="559D7558"/>
    <w:rsid w:val="55A1BCBD"/>
    <w:rsid w:val="55A3B240"/>
    <w:rsid w:val="55A52471"/>
    <w:rsid w:val="55A677AA"/>
    <w:rsid w:val="55A73376"/>
    <w:rsid w:val="55A74E99"/>
    <w:rsid w:val="55A899C5"/>
    <w:rsid w:val="55A96080"/>
    <w:rsid w:val="55AB6B7F"/>
    <w:rsid w:val="55AC42AA"/>
    <w:rsid w:val="55AC43DF"/>
    <w:rsid w:val="55AE4EB0"/>
    <w:rsid w:val="55B1ED72"/>
    <w:rsid w:val="55B29106"/>
    <w:rsid w:val="55B37B8C"/>
    <w:rsid w:val="55B38DD8"/>
    <w:rsid w:val="55B41C7A"/>
    <w:rsid w:val="55B7B17D"/>
    <w:rsid w:val="55B83159"/>
    <w:rsid w:val="55B8B12E"/>
    <w:rsid w:val="55BA154E"/>
    <w:rsid w:val="55BAB8F5"/>
    <w:rsid w:val="55BB7766"/>
    <w:rsid w:val="55BC15EE"/>
    <w:rsid w:val="55BD4A4F"/>
    <w:rsid w:val="55BE5F4E"/>
    <w:rsid w:val="55BF0BD0"/>
    <w:rsid w:val="55BF923E"/>
    <w:rsid w:val="55C02D12"/>
    <w:rsid w:val="55C08013"/>
    <w:rsid w:val="55C1A53E"/>
    <w:rsid w:val="55C1C357"/>
    <w:rsid w:val="55C2C72D"/>
    <w:rsid w:val="55C4C667"/>
    <w:rsid w:val="55C67AC8"/>
    <w:rsid w:val="55C72C68"/>
    <w:rsid w:val="55C7A004"/>
    <w:rsid w:val="55C87728"/>
    <w:rsid w:val="55C942F7"/>
    <w:rsid w:val="55CA32E8"/>
    <w:rsid w:val="55CB0BB8"/>
    <w:rsid w:val="55CB929B"/>
    <w:rsid w:val="55CBCE34"/>
    <w:rsid w:val="55CD45F1"/>
    <w:rsid w:val="55CD4A8D"/>
    <w:rsid w:val="55D08EE3"/>
    <w:rsid w:val="55D0E59A"/>
    <w:rsid w:val="55D1221F"/>
    <w:rsid w:val="55D13F8E"/>
    <w:rsid w:val="55D205A1"/>
    <w:rsid w:val="55D30DBA"/>
    <w:rsid w:val="55D33578"/>
    <w:rsid w:val="55D50484"/>
    <w:rsid w:val="55D90CA5"/>
    <w:rsid w:val="55D944F3"/>
    <w:rsid w:val="55DA0EE7"/>
    <w:rsid w:val="55DA91DF"/>
    <w:rsid w:val="55DADDA8"/>
    <w:rsid w:val="55DB9AFD"/>
    <w:rsid w:val="55DBD1CC"/>
    <w:rsid w:val="55DD612E"/>
    <w:rsid w:val="55DF0F67"/>
    <w:rsid w:val="55DF69CA"/>
    <w:rsid w:val="55DF9DD9"/>
    <w:rsid w:val="55DFD5B5"/>
    <w:rsid w:val="55E01982"/>
    <w:rsid w:val="55E2CC43"/>
    <w:rsid w:val="55E2F9CE"/>
    <w:rsid w:val="55E34397"/>
    <w:rsid w:val="55E4BB24"/>
    <w:rsid w:val="55E72B40"/>
    <w:rsid w:val="55EC19BA"/>
    <w:rsid w:val="55EC8C97"/>
    <w:rsid w:val="55EF29EE"/>
    <w:rsid w:val="55EFD063"/>
    <w:rsid w:val="55F0B89E"/>
    <w:rsid w:val="55F16CDC"/>
    <w:rsid w:val="55F21FA1"/>
    <w:rsid w:val="55F220EB"/>
    <w:rsid w:val="55F2EFC8"/>
    <w:rsid w:val="55F36B78"/>
    <w:rsid w:val="55F70305"/>
    <w:rsid w:val="55F70C2A"/>
    <w:rsid w:val="55F84507"/>
    <w:rsid w:val="55FA76CA"/>
    <w:rsid w:val="55FB8F3E"/>
    <w:rsid w:val="55FC3807"/>
    <w:rsid w:val="55FD522E"/>
    <w:rsid w:val="55FDD824"/>
    <w:rsid w:val="55FDE579"/>
    <w:rsid w:val="55FEA81B"/>
    <w:rsid w:val="55FFC495"/>
    <w:rsid w:val="560165CE"/>
    <w:rsid w:val="5602A3B5"/>
    <w:rsid w:val="56036680"/>
    <w:rsid w:val="56036ED0"/>
    <w:rsid w:val="5603DBFB"/>
    <w:rsid w:val="5603FF24"/>
    <w:rsid w:val="56041664"/>
    <w:rsid w:val="560522E5"/>
    <w:rsid w:val="5607EC70"/>
    <w:rsid w:val="5607FF1A"/>
    <w:rsid w:val="56083AB0"/>
    <w:rsid w:val="560844B0"/>
    <w:rsid w:val="56085544"/>
    <w:rsid w:val="560A23D7"/>
    <w:rsid w:val="560AB744"/>
    <w:rsid w:val="560B974F"/>
    <w:rsid w:val="560E0F6E"/>
    <w:rsid w:val="56106536"/>
    <w:rsid w:val="561130E4"/>
    <w:rsid w:val="56116D09"/>
    <w:rsid w:val="5612339B"/>
    <w:rsid w:val="56137428"/>
    <w:rsid w:val="56148705"/>
    <w:rsid w:val="5614E12D"/>
    <w:rsid w:val="56179863"/>
    <w:rsid w:val="5617D7B5"/>
    <w:rsid w:val="5618AF26"/>
    <w:rsid w:val="5618CF9B"/>
    <w:rsid w:val="56195424"/>
    <w:rsid w:val="561ABFC0"/>
    <w:rsid w:val="561BA4A0"/>
    <w:rsid w:val="561F0F60"/>
    <w:rsid w:val="561F8CD4"/>
    <w:rsid w:val="561FB369"/>
    <w:rsid w:val="5620C9EB"/>
    <w:rsid w:val="5621465B"/>
    <w:rsid w:val="56229378"/>
    <w:rsid w:val="5622A973"/>
    <w:rsid w:val="5623C768"/>
    <w:rsid w:val="5624424D"/>
    <w:rsid w:val="5625B0DE"/>
    <w:rsid w:val="562763F0"/>
    <w:rsid w:val="562780D9"/>
    <w:rsid w:val="562820FE"/>
    <w:rsid w:val="562841A0"/>
    <w:rsid w:val="562A7DF2"/>
    <w:rsid w:val="562AB23E"/>
    <w:rsid w:val="562CBEDF"/>
    <w:rsid w:val="562E157B"/>
    <w:rsid w:val="562EA2FE"/>
    <w:rsid w:val="5631B1C0"/>
    <w:rsid w:val="5631FD6C"/>
    <w:rsid w:val="56331A1D"/>
    <w:rsid w:val="5633FAE4"/>
    <w:rsid w:val="5635606D"/>
    <w:rsid w:val="563634B5"/>
    <w:rsid w:val="5638531B"/>
    <w:rsid w:val="563877EF"/>
    <w:rsid w:val="5638ADAF"/>
    <w:rsid w:val="563BAE51"/>
    <w:rsid w:val="563C49CB"/>
    <w:rsid w:val="563C7802"/>
    <w:rsid w:val="563C920A"/>
    <w:rsid w:val="563D3201"/>
    <w:rsid w:val="5641C71E"/>
    <w:rsid w:val="56430C79"/>
    <w:rsid w:val="56437F12"/>
    <w:rsid w:val="56446DE1"/>
    <w:rsid w:val="56454A06"/>
    <w:rsid w:val="5646C3AE"/>
    <w:rsid w:val="56478CC3"/>
    <w:rsid w:val="56488F9D"/>
    <w:rsid w:val="56489330"/>
    <w:rsid w:val="564A7289"/>
    <w:rsid w:val="564D6282"/>
    <w:rsid w:val="564FDCD8"/>
    <w:rsid w:val="56510A6C"/>
    <w:rsid w:val="5651A560"/>
    <w:rsid w:val="56528ACD"/>
    <w:rsid w:val="5652D36E"/>
    <w:rsid w:val="56546B7F"/>
    <w:rsid w:val="565549D7"/>
    <w:rsid w:val="5655A549"/>
    <w:rsid w:val="5655D0BF"/>
    <w:rsid w:val="5655F70C"/>
    <w:rsid w:val="56583B4F"/>
    <w:rsid w:val="565BFDEB"/>
    <w:rsid w:val="565BFFFB"/>
    <w:rsid w:val="565C62E1"/>
    <w:rsid w:val="565CFA0A"/>
    <w:rsid w:val="565D0F0D"/>
    <w:rsid w:val="565E904E"/>
    <w:rsid w:val="565F133B"/>
    <w:rsid w:val="565F1E42"/>
    <w:rsid w:val="5661EDF4"/>
    <w:rsid w:val="5662EF31"/>
    <w:rsid w:val="566337E0"/>
    <w:rsid w:val="56640F06"/>
    <w:rsid w:val="56655914"/>
    <w:rsid w:val="5667E66B"/>
    <w:rsid w:val="56692059"/>
    <w:rsid w:val="566EE189"/>
    <w:rsid w:val="566EFF94"/>
    <w:rsid w:val="566F011D"/>
    <w:rsid w:val="567056ED"/>
    <w:rsid w:val="56709301"/>
    <w:rsid w:val="567289E6"/>
    <w:rsid w:val="5673FE8A"/>
    <w:rsid w:val="5674888F"/>
    <w:rsid w:val="567618A7"/>
    <w:rsid w:val="56763DF8"/>
    <w:rsid w:val="5676D155"/>
    <w:rsid w:val="5676DBDA"/>
    <w:rsid w:val="56772E51"/>
    <w:rsid w:val="5677413E"/>
    <w:rsid w:val="5678B888"/>
    <w:rsid w:val="56792D01"/>
    <w:rsid w:val="567965E5"/>
    <w:rsid w:val="567A79E1"/>
    <w:rsid w:val="567B76FB"/>
    <w:rsid w:val="567F93AD"/>
    <w:rsid w:val="568128CE"/>
    <w:rsid w:val="568157F8"/>
    <w:rsid w:val="5681BB33"/>
    <w:rsid w:val="5683DDA7"/>
    <w:rsid w:val="56842012"/>
    <w:rsid w:val="56850A48"/>
    <w:rsid w:val="56858AAE"/>
    <w:rsid w:val="56869AA6"/>
    <w:rsid w:val="56890D5B"/>
    <w:rsid w:val="5689FE0D"/>
    <w:rsid w:val="568BCF02"/>
    <w:rsid w:val="568C3C2B"/>
    <w:rsid w:val="568C3C4D"/>
    <w:rsid w:val="568C707F"/>
    <w:rsid w:val="568ED296"/>
    <w:rsid w:val="569051E5"/>
    <w:rsid w:val="5690CF7C"/>
    <w:rsid w:val="569459C7"/>
    <w:rsid w:val="56947729"/>
    <w:rsid w:val="56972692"/>
    <w:rsid w:val="56994B73"/>
    <w:rsid w:val="56999356"/>
    <w:rsid w:val="5699E0EE"/>
    <w:rsid w:val="5699FC37"/>
    <w:rsid w:val="569A058B"/>
    <w:rsid w:val="569BB40D"/>
    <w:rsid w:val="569C23EF"/>
    <w:rsid w:val="569DA729"/>
    <w:rsid w:val="569EAEB8"/>
    <w:rsid w:val="569FD60A"/>
    <w:rsid w:val="56A1C1B3"/>
    <w:rsid w:val="56A2A715"/>
    <w:rsid w:val="56A2CC06"/>
    <w:rsid w:val="56A4E846"/>
    <w:rsid w:val="56A55E1A"/>
    <w:rsid w:val="56A575B1"/>
    <w:rsid w:val="56A57D44"/>
    <w:rsid w:val="56A637F0"/>
    <w:rsid w:val="56A6A0B0"/>
    <w:rsid w:val="56A6A333"/>
    <w:rsid w:val="56A795B5"/>
    <w:rsid w:val="56A99E50"/>
    <w:rsid w:val="56AC3CCC"/>
    <w:rsid w:val="56AD3535"/>
    <w:rsid w:val="56AD4E80"/>
    <w:rsid w:val="56AD9AE2"/>
    <w:rsid w:val="56ADA154"/>
    <w:rsid w:val="56AF24CC"/>
    <w:rsid w:val="56B1C943"/>
    <w:rsid w:val="56B2D0C8"/>
    <w:rsid w:val="56B3A9E8"/>
    <w:rsid w:val="56B3B1DA"/>
    <w:rsid w:val="56B3BE6D"/>
    <w:rsid w:val="56BBC4D6"/>
    <w:rsid w:val="56BBCC2B"/>
    <w:rsid w:val="56BC2932"/>
    <w:rsid w:val="56BC3BB0"/>
    <w:rsid w:val="56BCD16E"/>
    <w:rsid w:val="56BE749A"/>
    <w:rsid w:val="56BE74FB"/>
    <w:rsid w:val="56BFBF76"/>
    <w:rsid w:val="56C0A923"/>
    <w:rsid w:val="56C0F149"/>
    <w:rsid w:val="56C1DB43"/>
    <w:rsid w:val="56C2556D"/>
    <w:rsid w:val="56C34A9A"/>
    <w:rsid w:val="56C44E81"/>
    <w:rsid w:val="56C5537E"/>
    <w:rsid w:val="56C6C11B"/>
    <w:rsid w:val="56C8047C"/>
    <w:rsid w:val="56CC2454"/>
    <w:rsid w:val="56CCBECD"/>
    <w:rsid w:val="56CCDE02"/>
    <w:rsid w:val="56CDA008"/>
    <w:rsid w:val="56CDF364"/>
    <w:rsid w:val="56CE4240"/>
    <w:rsid w:val="56D05496"/>
    <w:rsid w:val="56D0EA2F"/>
    <w:rsid w:val="56D1137C"/>
    <w:rsid w:val="56D14121"/>
    <w:rsid w:val="56D464A3"/>
    <w:rsid w:val="56D494E7"/>
    <w:rsid w:val="56D497E5"/>
    <w:rsid w:val="56D4A035"/>
    <w:rsid w:val="56D67875"/>
    <w:rsid w:val="56D6E980"/>
    <w:rsid w:val="56D774A6"/>
    <w:rsid w:val="56D8361E"/>
    <w:rsid w:val="56D883B5"/>
    <w:rsid w:val="56D8DF0E"/>
    <w:rsid w:val="56DA4FA1"/>
    <w:rsid w:val="56DA9BF8"/>
    <w:rsid w:val="56DD5687"/>
    <w:rsid w:val="56DDD72D"/>
    <w:rsid w:val="56DF055B"/>
    <w:rsid w:val="56E1C05A"/>
    <w:rsid w:val="56E222F1"/>
    <w:rsid w:val="56E22FDB"/>
    <w:rsid w:val="56E2B991"/>
    <w:rsid w:val="56E31B53"/>
    <w:rsid w:val="56E6816D"/>
    <w:rsid w:val="56E72778"/>
    <w:rsid w:val="56E740CF"/>
    <w:rsid w:val="56E77781"/>
    <w:rsid w:val="56E87434"/>
    <w:rsid w:val="56E8E06C"/>
    <w:rsid w:val="56E9D24B"/>
    <w:rsid w:val="56EA5D48"/>
    <w:rsid w:val="56EA69BE"/>
    <w:rsid w:val="56EA72FA"/>
    <w:rsid w:val="56EA80FC"/>
    <w:rsid w:val="56ED4131"/>
    <w:rsid w:val="56EDA68B"/>
    <w:rsid w:val="56EDEA49"/>
    <w:rsid w:val="56EE22E8"/>
    <w:rsid w:val="56EF5DCD"/>
    <w:rsid w:val="56F17DA5"/>
    <w:rsid w:val="56F1AD49"/>
    <w:rsid w:val="56F2DBAE"/>
    <w:rsid w:val="56F33B0E"/>
    <w:rsid w:val="56FA47C0"/>
    <w:rsid w:val="56FA6ABA"/>
    <w:rsid w:val="56FB3C64"/>
    <w:rsid w:val="56FC1C9F"/>
    <w:rsid w:val="56FDCC30"/>
    <w:rsid w:val="56FDEB2D"/>
    <w:rsid w:val="56FFF1D8"/>
    <w:rsid w:val="57014F2C"/>
    <w:rsid w:val="57017019"/>
    <w:rsid w:val="5701CC04"/>
    <w:rsid w:val="5702299A"/>
    <w:rsid w:val="57035310"/>
    <w:rsid w:val="5704400A"/>
    <w:rsid w:val="57050BEF"/>
    <w:rsid w:val="57067CA6"/>
    <w:rsid w:val="5706CE8E"/>
    <w:rsid w:val="5707F3AC"/>
    <w:rsid w:val="570C831D"/>
    <w:rsid w:val="570E2A5C"/>
    <w:rsid w:val="57107AC5"/>
    <w:rsid w:val="5710CAE7"/>
    <w:rsid w:val="5710CD11"/>
    <w:rsid w:val="5711A9B8"/>
    <w:rsid w:val="5715197D"/>
    <w:rsid w:val="57153FB2"/>
    <w:rsid w:val="57172917"/>
    <w:rsid w:val="5717DBA6"/>
    <w:rsid w:val="5719F48D"/>
    <w:rsid w:val="571B76AA"/>
    <w:rsid w:val="571D03C6"/>
    <w:rsid w:val="571DE2A0"/>
    <w:rsid w:val="571E0B39"/>
    <w:rsid w:val="571E70CD"/>
    <w:rsid w:val="571F2264"/>
    <w:rsid w:val="571F523C"/>
    <w:rsid w:val="571FE921"/>
    <w:rsid w:val="57201747"/>
    <w:rsid w:val="5722865D"/>
    <w:rsid w:val="57265313"/>
    <w:rsid w:val="57290B5D"/>
    <w:rsid w:val="57290F90"/>
    <w:rsid w:val="5729373E"/>
    <w:rsid w:val="5729E301"/>
    <w:rsid w:val="572ABFE3"/>
    <w:rsid w:val="572C1C12"/>
    <w:rsid w:val="572CCECD"/>
    <w:rsid w:val="572DB638"/>
    <w:rsid w:val="572EAEA2"/>
    <w:rsid w:val="57302648"/>
    <w:rsid w:val="5733C554"/>
    <w:rsid w:val="57364519"/>
    <w:rsid w:val="5736760F"/>
    <w:rsid w:val="57372C99"/>
    <w:rsid w:val="5737B776"/>
    <w:rsid w:val="5737FB80"/>
    <w:rsid w:val="57387B76"/>
    <w:rsid w:val="57394E16"/>
    <w:rsid w:val="573A9251"/>
    <w:rsid w:val="573B8D99"/>
    <w:rsid w:val="573CF48C"/>
    <w:rsid w:val="573D8B48"/>
    <w:rsid w:val="573DC40E"/>
    <w:rsid w:val="573E1042"/>
    <w:rsid w:val="573FB323"/>
    <w:rsid w:val="57444C32"/>
    <w:rsid w:val="57456F87"/>
    <w:rsid w:val="5745A2F2"/>
    <w:rsid w:val="57474DF1"/>
    <w:rsid w:val="57489ADF"/>
    <w:rsid w:val="5749B7A3"/>
    <w:rsid w:val="574A0C6C"/>
    <w:rsid w:val="574A68EB"/>
    <w:rsid w:val="574DAD18"/>
    <w:rsid w:val="574DB9FC"/>
    <w:rsid w:val="574FBFF1"/>
    <w:rsid w:val="5750054D"/>
    <w:rsid w:val="57506258"/>
    <w:rsid w:val="57507A1B"/>
    <w:rsid w:val="5750A545"/>
    <w:rsid w:val="5751A40C"/>
    <w:rsid w:val="5752CFC0"/>
    <w:rsid w:val="575349F9"/>
    <w:rsid w:val="5753AC2F"/>
    <w:rsid w:val="5753E5CF"/>
    <w:rsid w:val="57555467"/>
    <w:rsid w:val="57555CAB"/>
    <w:rsid w:val="57556B71"/>
    <w:rsid w:val="5756C78A"/>
    <w:rsid w:val="575766C0"/>
    <w:rsid w:val="57577873"/>
    <w:rsid w:val="575C90C1"/>
    <w:rsid w:val="576398EA"/>
    <w:rsid w:val="57640CDB"/>
    <w:rsid w:val="57644504"/>
    <w:rsid w:val="576447E0"/>
    <w:rsid w:val="5764BCAC"/>
    <w:rsid w:val="576562C8"/>
    <w:rsid w:val="5765A072"/>
    <w:rsid w:val="5765E41A"/>
    <w:rsid w:val="5766689A"/>
    <w:rsid w:val="5767845D"/>
    <w:rsid w:val="576810C9"/>
    <w:rsid w:val="576AEECB"/>
    <w:rsid w:val="576C4BA7"/>
    <w:rsid w:val="576D3717"/>
    <w:rsid w:val="576DCF2E"/>
    <w:rsid w:val="576E05EA"/>
    <w:rsid w:val="576E13C9"/>
    <w:rsid w:val="576E714B"/>
    <w:rsid w:val="576EC3F7"/>
    <w:rsid w:val="57703540"/>
    <w:rsid w:val="57712E31"/>
    <w:rsid w:val="57725FB2"/>
    <w:rsid w:val="5772D774"/>
    <w:rsid w:val="57741FA8"/>
    <w:rsid w:val="5774AFFC"/>
    <w:rsid w:val="577558D7"/>
    <w:rsid w:val="57762098"/>
    <w:rsid w:val="5776DECE"/>
    <w:rsid w:val="577705DE"/>
    <w:rsid w:val="57782187"/>
    <w:rsid w:val="57796EA3"/>
    <w:rsid w:val="5779E326"/>
    <w:rsid w:val="577A0EFE"/>
    <w:rsid w:val="577AAD2F"/>
    <w:rsid w:val="577AC4A9"/>
    <w:rsid w:val="577C2689"/>
    <w:rsid w:val="577D32C4"/>
    <w:rsid w:val="577EECDB"/>
    <w:rsid w:val="577F6686"/>
    <w:rsid w:val="5781B594"/>
    <w:rsid w:val="5782D3DD"/>
    <w:rsid w:val="57849991"/>
    <w:rsid w:val="5784DD1F"/>
    <w:rsid w:val="5787233C"/>
    <w:rsid w:val="5787B9E7"/>
    <w:rsid w:val="5787C5BC"/>
    <w:rsid w:val="578935A5"/>
    <w:rsid w:val="578B527D"/>
    <w:rsid w:val="578C087F"/>
    <w:rsid w:val="578E21FE"/>
    <w:rsid w:val="578EE685"/>
    <w:rsid w:val="578F7BB7"/>
    <w:rsid w:val="578F870A"/>
    <w:rsid w:val="5791B53E"/>
    <w:rsid w:val="57939384"/>
    <w:rsid w:val="579593A7"/>
    <w:rsid w:val="57963C16"/>
    <w:rsid w:val="57963D29"/>
    <w:rsid w:val="5796E376"/>
    <w:rsid w:val="57992F88"/>
    <w:rsid w:val="579A8DE3"/>
    <w:rsid w:val="579B68E0"/>
    <w:rsid w:val="579CC7FC"/>
    <w:rsid w:val="579DAB0F"/>
    <w:rsid w:val="57A0695D"/>
    <w:rsid w:val="57A0C4FE"/>
    <w:rsid w:val="57A1583A"/>
    <w:rsid w:val="57A21876"/>
    <w:rsid w:val="57A24C6E"/>
    <w:rsid w:val="57A30473"/>
    <w:rsid w:val="57A4B4BC"/>
    <w:rsid w:val="57A578DD"/>
    <w:rsid w:val="57A70F1A"/>
    <w:rsid w:val="57A73665"/>
    <w:rsid w:val="57A763D0"/>
    <w:rsid w:val="57A86B71"/>
    <w:rsid w:val="57A907E6"/>
    <w:rsid w:val="57AB8D5B"/>
    <w:rsid w:val="57AB986D"/>
    <w:rsid w:val="57ABD7C6"/>
    <w:rsid w:val="57ABFBF3"/>
    <w:rsid w:val="57AC5719"/>
    <w:rsid w:val="57AD750D"/>
    <w:rsid w:val="57ADEDE4"/>
    <w:rsid w:val="57AF26D3"/>
    <w:rsid w:val="57B1EB44"/>
    <w:rsid w:val="57B224CB"/>
    <w:rsid w:val="57B260DA"/>
    <w:rsid w:val="57B2F1C8"/>
    <w:rsid w:val="57B3D6F2"/>
    <w:rsid w:val="57B3E682"/>
    <w:rsid w:val="57B47F87"/>
    <w:rsid w:val="57B4C9EB"/>
    <w:rsid w:val="57B50CB1"/>
    <w:rsid w:val="57B57F0F"/>
    <w:rsid w:val="57B61D49"/>
    <w:rsid w:val="57BA5652"/>
    <w:rsid w:val="57BC02F2"/>
    <w:rsid w:val="57BD3A5F"/>
    <w:rsid w:val="57BE0141"/>
    <w:rsid w:val="57BFF983"/>
    <w:rsid w:val="57C24CF3"/>
    <w:rsid w:val="57C38733"/>
    <w:rsid w:val="57C3C64D"/>
    <w:rsid w:val="57C51F8E"/>
    <w:rsid w:val="57C59A14"/>
    <w:rsid w:val="57C64DA2"/>
    <w:rsid w:val="57C660AE"/>
    <w:rsid w:val="57C6CA70"/>
    <w:rsid w:val="57C80C64"/>
    <w:rsid w:val="57C911E6"/>
    <w:rsid w:val="57CBB75B"/>
    <w:rsid w:val="57CC1255"/>
    <w:rsid w:val="57CD2FE5"/>
    <w:rsid w:val="57CE5FFF"/>
    <w:rsid w:val="57CEF8AB"/>
    <w:rsid w:val="57D06DE4"/>
    <w:rsid w:val="57D0B6AA"/>
    <w:rsid w:val="57D269E4"/>
    <w:rsid w:val="57D4D0F5"/>
    <w:rsid w:val="57D5125C"/>
    <w:rsid w:val="57D605A9"/>
    <w:rsid w:val="57D6C943"/>
    <w:rsid w:val="57D9027C"/>
    <w:rsid w:val="57DAAE27"/>
    <w:rsid w:val="57DAB2FD"/>
    <w:rsid w:val="57DAF7E8"/>
    <w:rsid w:val="57DCF2CD"/>
    <w:rsid w:val="57DD1C7D"/>
    <w:rsid w:val="57DE880C"/>
    <w:rsid w:val="57DF87E6"/>
    <w:rsid w:val="57E05B33"/>
    <w:rsid w:val="57E194B1"/>
    <w:rsid w:val="57E302BA"/>
    <w:rsid w:val="57E3197B"/>
    <w:rsid w:val="57E33E32"/>
    <w:rsid w:val="57E3B5F5"/>
    <w:rsid w:val="57E56082"/>
    <w:rsid w:val="57E71CC3"/>
    <w:rsid w:val="57E8E9FD"/>
    <w:rsid w:val="57E94863"/>
    <w:rsid w:val="57EB3F1B"/>
    <w:rsid w:val="57EE98AD"/>
    <w:rsid w:val="57F35796"/>
    <w:rsid w:val="57F51043"/>
    <w:rsid w:val="57F7F928"/>
    <w:rsid w:val="57F896BF"/>
    <w:rsid w:val="57F8DF6E"/>
    <w:rsid w:val="57F9D4D0"/>
    <w:rsid w:val="57FA70C1"/>
    <w:rsid w:val="57FB7355"/>
    <w:rsid w:val="57FDC147"/>
    <w:rsid w:val="57FE7720"/>
    <w:rsid w:val="57FE8EE5"/>
    <w:rsid w:val="580087B3"/>
    <w:rsid w:val="5800C137"/>
    <w:rsid w:val="5802E16C"/>
    <w:rsid w:val="5806DAA7"/>
    <w:rsid w:val="58070CA1"/>
    <w:rsid w:val="58089AB0"/>
    <w:rsid w:val="58089EDB"/>
    <w:rsid w:val="580983D3"/>
    <w:rsid w:val="580C5C4B"/>
    <w:rsid w:val="580C9159"/>
    <w:rsid w:val="580E4589"/>
    <w:rsid w:val="580F1B0E"/>
    <w:rsid w:val="581094D1"/>
    <w:rsid w:val="58116447"/>
    <w:rsid w:val="5813A2BA"/>
    <w:rsid w:val="5814FCFC"/>
    <w:rsid w:val="581B3058"/>
    <w:rsid w:val="581D0B0B"/>
    <w:rsid w:val="581FE7E9"/>
    <w:rsid w:val="582092FC"/>
    <w:rsid w:val="5821CCB6"/>
    <w:rsid w:val="5822527E"/>
    <w:rsid w:val="5822AC5C"/>
    <w:rsid w:val="5827B169"/>
    <w:rsid w:val="5827CFC3"/>
    <w:rsid w:val="5828661E"/>
    <w:rsid w:val="582911A2"/>
    <w:rsid w:val="58292385"/>
    <w:rsid w:val="582AA1C1"/>
    <w:rsid w:val="582AEE57"/>
    <w:rsid w:val="582BB4A7"/>
    <w:rsid w:val="582D7865"/>
    <w:rsid w:val="582EEE00"/>
    <w:rsid w:val="582F4F10"/>
    <w:rsid w:val="5830B098"/>
    <w:rsid w:val="58313DB3"/>
    <w:rsid w:val="583191D6"/>
    <w:rsid w:val="58353983"/>
    <w:rsid w:val="58360420"/>
    <w:rsid w:val="5837F203"/>
    <w:rsid w:val="5838695E"/>
    <w:rsid w:val="58391C6D"/>
    <w:rsid w:val="5839A015"/>
    <w:rsid w:val="583A593C"/>
    <w:rsid w:val="583B2214"/>
    <w:rsid w:val="583E01C1"/>
    <w:rsid w:val="5840A20A"/>
    <w:rsid w:val="58417B6B"/>
    <w:rsid w:val="58431C19"/>
    <w:rsid w:val="58466C65"/>
    <w:rsid w:val="5846729A"/>
    <w:rsid w:val="5846DF5A"/>
    <w:rsid w:val="5846E2BA"/>
    <w:rsid w:val="5848C73F"/>
    <w:rsid w:val="58490430"/>
    <w:rsid w:val="58492051"/>
    <w:rsid w:val="5849330C"/>
    <w:rsid w:val="584947D5"/>
    <w:rsid w:val="5849C003"/>
    <w:rsid w:val="584A1BB3"/>
    <w:rsid w:val="584A1CEF"/>
    <w:rsid w:val="584A8D09"/>
    <w:rsid w:val="584AAC31"/>
    <w:rsid w:val="584B83F0"/>
    <w:rsid w:val="584BCEE2"/>
    <w:rsid w:val="584E0A9A"/>
    <w:rsid w:val="584E1E35"/>
    <w:rsid w:val="584F43D6"/>
    <w:rsid w:val="584FC00F"/>
    <w:rsid w:val="584FEE5B"/>
    <w:rsid w:val="5851816F"/>
    <w:rsid w:val="5855A5C5"/>
    <w:rsid w:val="585676AA"/>
    <w:rsid w:val="5856B03E"/>
    <w:rsid w:val="5858D2C8"/>
    <w:rsid w:val="585CAA10"/>
    <w:rsid w:val="585FE924"/>
    <w:rsid w:val="58647897"/>
    <w:rsid w:val="58662E58"/>
    <w:rsid w:val="5866326C"/>
    <w:rsid w:val="5868F14C"/>
    <w:rsid w:val="586A5354"/>
    <w:rsid w:val="586A5605"/>
    <w:rsid w:val="586A73CE"/>
    <w:rsid w:val="586AC610"/>
    <w:rsid w:val="586E84B3"/>
    <w:rsid w:val="586F9E25"/>
    <w:rsid w:val="5872DE45"/>
    <w:rsid w:val="58738F02"/>
    <w:rsid w:val="58760689"/>
    <w:rsid w:val="587649E5"/>
    <w:rsid w:val="5876EDE8"/>
    <w:rsid w:val="5877257A"/>
    <w:rsid w:val="58775AED"/>
    <w:rsid w:val="58788B76"/>
    <w:rsid w:val="587A7975"/>
    <w:rsid w:val="587A7A0C"/>
    <w:rsid w:val="587B2442"/>
    <w:rsid w:val="587B805F"/>
    <w:rsid w:val="587C780B"/>
    <w:rsid w:val="587E578B"/>
    <w:rsid w:val="587EDFDE"/>
    <w:rsid w:val="587F1176"/>
    <w:rsid w:val="588335B0"/>
    <w:rsid w:val="58834193"/>
    <w:rsid w:val="588457AB"/>
    <w:rsid w:val="58853EAC"/>
    <w:rsid w:val="58856F4B"/>
    <w:rsid w:val="5886A2D1"/>
    <w:rsid w:val="5888E71F"/>
    <w:rsid w:val="5888ECA0"/>
    <w:rsid w:val="5889E8CC"/>
    <w:rsid w:val="588B0A17"/>
    <w:rsid w:val="588BD459"/>
    <w:rsid w:val="588CE525"/>
    <w:rsid w:val="588EBEB3"/>
    <w:rsid w:val="588EDB8F"/>
    <w:rsid w:val="588F2F0A"/>
    <w:rsid w:val="58907E7C"/>
    <w:rsid w:val="58912920"/>
    <w:rsid w:val="5891D138"/>
    <w:rsid w:val="58931B67"/>
    <w:rsid w:val="5893DFC6"/>
    <w:rsid w:val="58954DDE"/>
    <w:rsid w:val="5896A6FF"/>
    <w:rsid w:val="5897C753"/>
    <w:rsid w:val="5898D2D4"/>
    <w:rsid w:val="589A8F62"/>
    <w:rsid w:val="589B5632"/>
    <w:rsid w:val="589B5D5E"/>
    <w:rsid w:val="589E0F40"/>
    <w:rsid w:val="589FA3CC"/>
    <w:rsid w:val="58A054C1"/>
    <w:rsid w:val="58A1F830"/>
    <w:rsid w:val="58A41463"/>
    <w:rsid w:val="58A89B45"/>
    <w:rsid w:val="58AB7645"/>
    <w:rsid w:val="58ABD6E6"/>
    <w:rsid w:val="58AC573F"/>
    <w:rsid w:val="58AE67D9"/>
    <w:rsid w:val="58B1BA06"/>
    <w:rsid w:val="58B57F89"/>
    <w:rsid w:val="58B58F99"/>
    <w:rsid w:val="58B64AD6"/>
    <w:rsid w:val="58B78A99"/>
    <w:rsid w:val="58B7A2C2"/>
    <w:rsid w:val="58B81044"/>
    <w:rsid w:val="58BA57AD"/>
    <w:rsid w:val="58BB0E8A"/>
    <w:rsid w:val="58BB4F5C"/>
    <w:rsid w:val="58BBDFD8"/>
    <w:rsid w:val="58BC28AB"/>
    <w:rsid w:val="58BC96EC"/>
    <w:rsid w:val="58BCB413"/>
    <w:rsid w:val="58BE2DFC"/>
    <w:rsid w:val="58BE76BA"/>
    <w:rsid w:val="58BE8238"/>
    <w:rsid w:val="58C06200"/>
    <w:rsid w:val="58C075B7"/>
    <w:rsid w:val="58C0B3CC"/>
    <w:rsid w:val="58C10345"/>
    <w:rsid w:val="58C1DA46"/>
    <w:rsid w:val="58C2740B"/>
    <w:rsid w:val="58C33905"/>
    <w:rsid w:val="58C4ACFF"/>
    <w:rsid w:val="58C57BE5"/>
    <w:rsid w:val="58C60777"/>
    <w:rsid w:val="58C7A3B1"/>
    <w:rsid w:val="58C7FDA7"/>
    <w:rsid w:val="58C891E8"/>
    <w:rsid w:val="58CF5520"/>
    <w:rsid w:val="58D1F3B9"/>
    <w:rsid w:val="58D27D4D"/>
    <w:rsid w:val="58D49580"/>
    <w:rsid w:val="58D6324E"/>
    <w:rsid w:val="58D6C145"/>
    <w:rsid w:val="58D7D0AF"/>
    <w:rsid w:val="58D8E4F9"/>
    <w:rsid w:val="58DBAE68"/>
    <w:rsid w:val="58DC8F27"/>
    <w:rsid w:val="58DCD1B1"/>
    <w:rsid w:val="58DD948E"/>
    <w:rsid w:val="58DDF735"/>
    <w:rsid w:val="58DE4D91"/>
    <w:rsid w:val="58DEEF43"/>
    <w:rsid w:val="58DFB890"/>
    <w:rsid w:val="58E0A5B1"/>
    <w:rsid w:val="58E56C8D"/>
    <w:rsid w:val="58E59EF9"/>
    <w:rsid w:val="58E77E04"/>
    <w:rsid w:val="58E7A96F"/>
    <w:rsid w:val="58EA7453"/>
    <w:rsid w:val="58EB44E8"/>
    <w:rsid w:val="58EBF1E1"/>
    <w:rsid w:val="58ECD94E"/>
    <w:rsid w:val="58ED49D6"/>
    <w:rsid w:val="58EE160E"/>
    <w:rsid w:val="58F09F26"/>
    <w:rsid w:val="58F0F47A"/>
    <w:rsid w:val="58F3BD96"/>
    <w:rsid w:val="58F50BBE"/>
    <w:rsid w:val="58F58862"/>
    <w:rsid w:val="58F63812"/>
    <w:rsid w:val="58F6ED0F"/>
    <w:rsid w:val="58F91944"/>
    <w:rsid w:val="58F9AE45"/>
    <w:rsid w:val="58FC4C7B"/>
    <w:rsid w:val="58FCAF58"/>
    <w:rsid w:val="58FCCA0B"/>
    <w:rsid w:val="58FDCDB5"/>
    <w:rsid w:val="5901FE3C"/>
    <w:rsid w:val="59023EC4"/>
    <w:rsid w:val="59031DED"/>
    <w:rsid w:val="590382E9"/>
    <w:rsid w:val="5903D773"/>
    <w:rsid w:val="59047C09"/>
    <w:rsid w:val="5907F798"/>
    <w:rsid w:val="59080A57"/>
    <w:rsid w:val="5908CCF9"/>
    <w:rsid w:val="590D2162"/>
    <w:rsid w:val="590E2835"/>
    <w:rsid w:val="590EA0CB"/>
    <w:rsid w:val="590F1EA3"/>
    <w:rsid w:val="59103362"/>
    <w:rsid w:val="59109D43"/>
    <w:rsid w:val="5910DA62"/>
    <w:rsid w:val="5914559E"/>
    <w:rsid w:val="5914A1CE"/>
    <w:rsid w:val="5916304F"/>
    <w:rsid w:val="59189883"/>
    <w:rsid w:val="5918E203"/>
    <w:rsid w:val="591AC16E"/>
    <w:rsid w:val="591B91D7"/>
    <w:rsid w:val="591C7C68"/>
    <w:rsid w:val="591C88BC"/>
    <w:rsid w:val="591DABF4"/>
    <w:rsid w:val="591DD272"/>
    <w:rsid w:val="591F14D6"/>
    <w:rsid w:val="591F4C48"/>
    <w:rsid w:val="59214AF4"/>
    <w:rsid w:val="59229D87"/>
    <w:rsid w:val="59262A88"/>
    <w:rsid w:val="592773D2"/>
    <w:rsid w:val="5928F1E3"/>
    <w:rsid w:val="592A4E12"/>
    <w:rsid w:val="592D2F89"/>
    <w:rsid w:val="592E8682"/>
    <w:rsid w:val="592FFB88"/>
    <w:rsid w:val="5930EFCE"/>
    <w:rsid w:val="59316AD2"/>
    <w:rsid w:val="5931A12F"/>
    <w:rsid w:val="5934729C"/>
    <w:rsid w:val="5934873E"/>
    <w:rsid w:val="5934B08A"/>
    <w:rsid w:val="59357155"/>
    <w:rsid w:val="5937C492"/>
    <w:rsid w:val="5938AC82"/>
    <w:rsid w:val="5939746C"/>
    <w:rsid w:val="593A1B35"/>
    <w:rsid w:val="593AD35D"/>
    <w:rsid w:val="593AFB3A"/>
    <w:rsid w:val="593BD7B1"/>
    <w:rsid w:val="593C39BE"/>
    <w:rsid w:val="593E11E9"/>
    <w:rsid w:val="593E1AF7"/>
    <w:rsid w:val="593F0DA8"/>
    <w:rsid w:val="593FB300"/>
    <w:rsid w:val="593FFE38"/>
    <w:rsid w:val="59423FED"/>
    <w:rsid w:val="59429753"/>
    <w:rsid w:val="59476375"/>
    <w:rsid w:val="59479B5D"/>
    <w:rsid w:val="594826F8"/>
    <w:rsid w:val="594BFB02"/>
    <w:rsid w:val="594C0009"/>
    <w:rsid w:val="594CBEC3"/>
    <w:rsid w:val="594CC9B8"/>
    <w:rsid w:val="594CFD9C"/>
    <w:rsid w:val="594D0219"/>
    <w:rsid w:val="594D4AEC"/>
    <w:rsid w:val="594E8042"/>
    <w:rsid w:val="594FE17D"/>
    <w:rsid w:val="595088CC"/>
    <w:rsid w:val="5956A058"/>
    <w:rsid w:val="5956AAC7"/>
    <w:rsid w:val="59588983"/>
    <w:rsid w:val="5959F7BF"/>
    <w:rsid w:val="595C1A35"/>
    <w:rsid w:val="595DA3CE"/>
    <w:rsid w:val="595DAA45"/>
    <w:rsid w:val="595EF0CA"/>
    <w:rsid w:val="59609E33"/>
    <w:rsid w:val="5962271D"/>
    <w:rsid w:val="5962B0A9"/>
    <w:rsid w:val="59634030"/>
    <w:rsid w:val="596488C4"/>
    <w:rsid w:val="59664778"/>
    <w:rsid w:val="5967AA76"/>
    <w:rsid w:val="59690199"/>
    <w:rsid w:val="5969299A"/>
    <w:rsid w:val="596B57AC"/>
    <w:rsid w:val="596D9678"/>
    <w:rsid w:val="596DDF0C"/>
    <w:rsid w:val="596F9F49"/>
    <w:rsid w:val="597084FA"/>
    <w:rsid w:val="5970C0F7"/>
    <w:rsid w:val="5973C5D2"/>
    <w:rsid w:val="5975EEF6"/>
    <w:rsid w:val="59767A41"/>
    <w:rsid w:val="597704B7"/>
    <w:rsid w:val="5977D1B5"/>
    <w:rsid w:val="5977F499"/>
    <w:rsid w:val="597E0800"/>
    <w:rsid w:val="597E3396"/>
    <w:rsid w:val="597E6470"/>
    <w:rsid w:val="5981E909"/>
    <w:rsid w:val="5982F5D2"/>
    <w:rsid w:val="5983FB5A"/>
    <w:rsid w:val="5984051F"/>
    <w:rsid w:val="5985FC21"/>
    <w:rsid w:val="5986AC8B"/>
    <w:rsid w:val="5986B3E2"/>
    <w:rsid w:val="5987911F"/>
    <w:rsid w:val="59892E39"/>
    <w:rsid w:val="598A1320"/>
    <w:rsid w:val="598A9F8F"/>
    <w:rsid w:val="598C7A31"/>
    <w:rsid w:val="598EB9A1"/>
    <w:rsid w:val="59904C60"/>
    <w:rsid w:val="5990A694"/>
    <w:rsid w:val="5990B1D8"/>
    <w:rsid w:val="5991286D"/>
    <w:rsid w:val="599166AE"/>
    <w:rsid w:val="5992246F"/>
    <w:rsid w:val="59928697"/>
    <w:rsid w:val="5993E85E"/>
    <w:rsid w:val="5994E312"/>
    <w:rsid w:val="59955D41"/>
    <w:rsid w:val="599575E6"/>
    <w:rsid w:val="5995A7BB"/>
    <w:rsid w:val="5995EFFB"/>
    <w:rsid w:val="599638FB"/>
    <w:rsid w:val="5997D065"/>
    <w:rsid w:val="599927D4"/>
    <w:rsid w:val="599A01E8"/>
    <w:rsid w:val="599A12CB"/>
    <w:rsid w:val="599A454E"/>
    <w:rsid w:val="599A63B5"/>
    <w:rsid w:val="599B508F"/>
    <w:rsid w:val="599B674D"/>
    <w:rsid w:val="599BAFF8"/>
    <w:rsid w:val="599C5B78"/>
    <w:rsid w:val="599CCC48"/>
    <w:rsid w:val="599DD29B"/>
    <w:rsid w:val="599E4925"/>
    <w:rsid w:val="599F99AA"/>
    <w:rsid w:val="599FD7F2"/>
    <w:rsid w:val="59A0CF79"/>
    <w:rsid w:val="59A1C932"/>
    <w:rsid w:val="59A2A0FE"/>
    <w:rsid w:val="59A2B27E"/>
    <w:rsid w:val="59A2E790"/>
    <w:rsid w:val="59A3A55B"/>
    <w:rsid w:val="59A3FFFD"/>
    <w:rsid w:val="59A5497F"/>
    <w:rsid w:val="59A6C868"/>
    <w:rsid w:val="59A82451"/>
    <w:rsid w:val="59AA7198"/>
    <w:rsid w:val="59AB2E3F"/>
    <w:rsid w:val="59AC58B6"/>
    <w:rsid w:val="59AC8413"/>
    <w:rsid w:val="59ACBA06"/>
    <w:rsid w:val="59AF365D"/>
    <w:rsid w:val="59AF3880"/>
    <w:rsid w:val="59AF932E"/>
    <w:rsid w:val="59B12E62"/>
    <w:rsid w:val="59B1A50C"/>
    <w:rsid w:val="59B20062"/>
    <w:rsid w:val="59B20F8E"/>
    <w:rsid w:val="59B3FB98"/>
    <w:rsid w:val="59B40F6D"/>
    <w:rsid w:val="59B43981"/>
    <w:rsid w:val="59B56942"/>
    <w:rsid w:val="59B60D23"/>
    <w:rsid w:val="59B6E93C"/>
    <w:rsid w:val="59B98DEE"/>
    <w:rsid w:val="59B9EE65"/>
    <w:rsid w:val="59BA2262"/>
    <w:rsid w:val="59BA9DBB"/>
    <w:rsid w:val="59BABEA4"/>
    <w:rsid w:val="59BCD5C5"/>
    <w:rsid w:val="59BEA91B"/>
    <w:rsid w:val="59C55F44"/>
    <w:rsid w:val="59C56F2B"/>
    <w:rsid w:val="59C66D3D"/>
    <w:rsid w:val="59C7AB9D"/>
    <w:rsid w:val="59C7B0C4"/>
    <w:rsid w:val="59CAE249"/>
    <w:rsid w:val="59CC7A31"/>
    <w:rsid w:val="59CCD6AF"/>
    <w:rsid w:val="59CFB1F4"/>
    <w:rsid w:val="59D0594F"/>
    <w:rsid w:val="59D1492D"/>
    <w:rsid w:val="59D21BC8"/>
    <w:rsid w:val="59D290C5"/>
    <w:rsid w:val="59D2A35B"/>
    <w:rsid w:val="59D2ABE7"/>
    <w:rsid w:val="59D36431"/>
    <w:rsid w:val="59D38835"/>
    <w:rsid w:val="59D3D0F8"/>
    <w:rsid w:val="59D53734"/>
    <w:rsid w:val="59D6E89A"/>
    <w:rsid w:val="59D70674"/>
    <w:rsid w:val="59D8B03C"/>
    <w:rsid w:val="59D98C10"/>
    <w:rsid w:val="59D9E6AD"/>
    <w:rsid w:val="59DE6D74"/>
    <w:rsid w:val="59DEBC1D"/>
    <w:rsid w:val="59DFCA13"/>
    <w:rsid w:val="59E05498"/>
    <w:rsid w:val="59E24F2C"/>
    <w:rsid w:val="59E2C025"/>
    <w:rsid w:val="59E37B6A"/>
    <w:rsid w:val="59E4E71C"/>
    <w:rsid w:val="59E6D434"/>
    <w:rsid w:val="59E6FDB0"/>
    <w:rsid w:val="59E71663"/>
    <w:rsid w:val="59E72B3A"/>
    <w:rsid w:val="59E7B7FA"/>
    <w:rsid w:val="59EAAC91"/>
    <w:rsid w:val="59EC098D"/>
    <w:rsid w:val="59EC4E6C"/>
    <w:rsid w:val="59EC6507"/>
    <w:rsid w:val="59ECA859"/>
    <w:rsid w:val="59EDBF85"/>
    <w:rsid w:val="59F0357B"/>
    <w:rsid w:val="59F0BAD1"/>
    <w:rsid w:val="59F1578B"/>
    <w:rsid w:val="59F27524"/>
    <w:rsid w:val="59F312C8"/>
    <w:rsid w:val="59F3438C"/>
    <w:rsid w:val="59F5555F"/>
    <w:rsid w:val="59F573FC"/>
    <w:rsid w:val="59F63197"/>
    <w:rsid w:val="59F754C7"/>
    <w:rsid w:val="59F88B25"/>
    <w:rsid w:val="59F8DCA1"/>
    <w:rsid w:val="59FB8815"/>
    <w:rsid w:val="59FC2813"/>
    <w:rsid w:val="59FDA1D0"/>
    <w:rsid w:val="59FDBF91"/>
    <w:rsid w:val="59FF67EE"/>
    <w:rsid w:val="5A01CD72"/>
    <w:rsid w:val="5A04D582"/>
    <w:rsid w:val="5A064CDC"/>
    <w:rsid w:val="5A06FE7C"/>
    <w:rsid w:val="5A07288A"/>
    <w:rsid w:val="5A09366D"/>
    <w:rsid w:val="5A0978E5"/>
    <w:rsid w:val="5A0A5B13"/>
    <w:rsid w:val="5A0B1927"/>
    <w:rsid w:val="5A0C53C1"/>
    <w:rsid w:val="5A0D6EFE"/>
    <w:rsid w:val="5A0DAC6C"/>
    <w:rsid w:val="5A0EE14E"/>
    <w:rsid w:val="5A0F4EF3"/>
    <w:rsid w:val="5A0FEB74"/>
    <w:rsid w:val="5A10B344"/>
    <w:rsid w:val="5A13865A"/>
    <w:rsid w:val="5A13C554"/>
    <w:rsid w:val="5A13E92C"/>
    <w:rsid w:val="5A1974E9"/>
    <w:rsid w:val="5A1B99CD"/>
    <w:rsid w:val="5A1D9F9A"/>
    <w:rsid w:val="5A1E6F7D"/>
    <w:rsid w:val="5A1F1CD2"/>
    <w:rsid w:val="5A288F9E"/>
    <w:rsid w:val="5A29BFE2"/>
    <w:rsid w:val="5A2AAADD"/>
    <w:rsid w:val="5A2B0C23"/>
    <w:rsid w:val="5A2B9785"/>
    <w:rsid w:val="5A2D0859"/>
    <w:rsid w:val="5A316F35"/>
    <w:rsid w:val="5A320393"/>
    <w:rsid w:val="5A333D48"/>
    <w:rsid w:val="5A33433E"/>
    <w:rsid w:val="5A334D89"/>
    <w:rsid w:val="5A337D52"/>
    <w:rsid w:val="5A34D6B7"/>
    <w:rsid w:val="5A3645F0"/>
    <w:rsid w:val="5A369359"/>
    <w:rsid w:val="5A37D35E"/>
    <w:rsid w:val="5A37DAAD"/>
    <w:rsid w:val="5A38AF2C"/>
    <w:rsid w:val="5A38BD08"/>
    <w:rsid w:val="5A3CCC0A"/>
    <w:rsid w:val="5A3F01FA"/>
    <w:rsid w:val="5A40A7B0"/>
    <w:rsid w:val="5A41CAF6"/>
    <w:rsid w:val="5A4245E9"/>
    <w:rsid w:val="5A44433F"/>
    <w:rsid w:val="5A44DAA2"/>
    <w:rsid w:val="5A44F824"/>
    <w:rsid w:val="5A468881"/>
    <w:rsid w:val="5A4765ED"/>
    <w:rsid w:val="5A4772C7"/>
    <w:rsid w:val="5A48A7D1"/>
    <w:rsid w:val="5A48C6F2"/>
    <w:rsid w:val="5A49D086"/>
    <w:rsid w:val="5A49E7C3"/>
    <w:rsid w:val="5A4A9211"/>
    <w:rsid w:val="5A4C3342"/>
    <w:rsid w:val="5A4CE677"/>
    <w:rsid w:val="5A4D1450"/>
    <w:rsid w:val="5A4EA507"/>
    <w:rsid w:val="5A512EF0"/>
    <w:rsid w:val="5A51F273"/>
    <w:rsid w:val="5A52F1F4"/>
    <w:rsid w:val="5A550C4A"/>
    <w:rsid w:val="5A58A0C3"/>
    <w:rsid w:val="5A58DA23"/>
    <w:rsid w:val="5A5AB1B8"/>
    <w:rsid w:val="5A5C20A5"/>
    <w:rsid w:val="5A5C98CA"/>
    <w:rsid w:val="5A5D3B5B"/>
    <w:rsid w:val="5A5D75B0"/>
    <w:rsid w:val="5A5D914F"/>
    <w:rsid w:val="5A5D98F2"/>
    <w:rsid w:val="5A60CCFE"/>
    <w:rsid w:val="5A617B0B"/>
    <w:rsid w:val="5A62B2D8"/>
    <w:rsid w:val="5A644100"/>
    <w:rsid w:val="5A65D213"/>
    <w:rsid w:val="5A669DB9"/>
    <w:rsid w:val="5A6AEA2C"/>
    <w:rsid w:val="5A6B89BB"/>
    <w:rsid w:val="5A6C2946"/>
    <w:rsid w:val="5A6DF9D1"/>
    <w:rsid w:val="5A704DFA"/>
    <w:rsid w:val="5A721CE2"/>
    <w:rsid w:val="5A724E23"/>
    <w:rsid w:val="5A730BC4"/>
    <w:rsid w:val="5A773757"/>
    <w:rsid w:val="5A7A17AB"/>
    <w:rsid w:val="5A7A42FA"/>
    <w:rsid w:val="5A7FADE9"/>
    <w:rsid w:val="5A8011DF"/>
    <w:rsid w:val="5A82A947"/>
    <w:rsid w:val="5A830802"/>
    <w:rsid w:val="5A838C60"/>
    <w:rsid w:val="5A83B555"/>
    <w:rsid w:val="5A846DB8"/>
    <w:rsid w:val="5A873D45"/>
    <w:rsid w:val="5A880DDB"/>
    <w:rsid w:val="5A8832F8"/>
    <w:rsid w:val="5A88AC8D"/>
    <w:rsid w:val="5A8D5650"/>
    <w:rsid w:val="5A8D5F33"/>
    <w:rsid w:val="5A8D670E"/>
    <w:rsid w:val="5A8E066E"/>
    <w:rsid w:val="5A903B80"/>
    <w:rsid w:val="5A905F2F"/>
    <w:rsid w:val="5A90E41A"/>
    <w:rsid w:val="5A927400"/>
    <w:rsid w:val="5A96BF08"/>
    <w:rsid w:val="5A97CBAF"/>
    <w:rsid w:val="5A982F22"/>
    <w:rsid w:val="5A994529"/>
    <w:rsid w:val="5A9A3823"/>
    <w:rsid w:val="5A9AC546"/>
    <w:rsid w:val="5A9C02FA"/>
    <w:rsid w:val="5A9C3A60"/>
    <w:rsid w:val="5A9CCC1B"/>
    <w:rsid w:val="5A9CE29C"/>
    <w:rsid w:val="5A9E7E17"/>
    <w:rsid w:val="5AA23682"/>
    <w:rsid w:val="5AA2B77B"/>
    <w:rsid w:val="5AA3DCAC"/>
    <w:rsid w:val="5AA55B87"/>
    <w:rsid w:val="5AA5D3CE"/>
    <w:rsid w:val="5AA66609"/>
    <w:rsid w:val="5AA6C890"/>
    <w:rsid w:val="5AA6D374"/>
    <w:rsid w:val="5AA837E9"/>
    <w:rsid w:val="5AA8BC02"/>
    <w:rsid w:val="5AA9549C"/>
    <w:rsid w:val="5AAAA628"/>
    <w:rsid w:val="5AAAB4CD"/>
    <w:rsid w:val="5AAABBC3"/>
    <w:rsid w:val="5AABD845"/>
    <w:rsid w:val="5AAE996F"/>
    <w:rsid w:val="5AAEF6AD"/>
    <w:rsid w:val="5AAF3E9E"/>
    <w:rsid w:val="5AAF44DC"/>
    <w:rsid w:val="5AAF9972"/>
    <w:rsid w:val="5AB07F08"/>
    <w:rsid w:val="5AB0B285"/>
    <w:rsid w:val="5AB21986"/>
    <w:rsid w:val="5AB31614"/>
    <w:rsid w:val="5AB366A4"/>
    <w:rsid w:val="5AB3822E"/>
    <w:rsid w:val="5AB43DCD"/>
    <w:rsid w:val="5AB46B2F"/>
    <w:rsid w:val="5AB81C1A"/>
    <w:rsid w:val="5AB8DE87"/>
    <w:rsid w:val="5ABA29E4"/>
    <w:rsid w:val="5ABB1DF6"/>
    <w:rsid w:val="5ABC327F"/>
    <w:rsid w:val="5ABDEE15"/>
    <w:rsid w:val="5ABF9548"/>
    <w:rsid w:val="5AC09BBD"/>
    <w:rsid w:val="5AC2DFD2"/>
    <w:rsid w:val="5AC35B7C"/>
    <w:rsid w:val="5AC35F47"/>
    <w:rsid w:val="5AC4A23A"/>
    <w:rsid w:val="5AC6BECC"/>
    <w:rsid w:val="5AC732B9"/>
    <w:rsid w:val="5AC7F7DE"/>
    <w:rsid w:val="5AC8F478"/>
    <w:rsid w:val="5ACC6376"/>
    <w:rsid w:val="5ACFB518"/>
    <w:rsid w:val="5ACFCD32"/>
    <w:rsid w:val="5AD0C6F9"/>
    <w:rsid w:val="5AD101B3"/>
    <w:rsid w:val="5AD236CE"/>
    <w:rsid w:val="5AD3A422"/>
    <w:rsid w:val="5AD51686"/>
    <w:rsid w:val="5AD6902A"/>
    <w:rsid w:val="5AD8116B"/>
    <w:rsid w:val="5ADB1DE3"/>
    <w:rsid w:val="5ADB4281"/>
    <w:rsid w:val="5ADBC667"/>
    <w:rsid w:val="5ADCB754"/>
    <w:rsid w:val="5ADE3CAF"/>
    <w:rsid w:val="5ADE5331"/>
    <w:rsid w:val="5ADEB921"/>
    <w:rsid w:val="5AE04FBF"/>
    <w:rsid w:val="5AE4B558"/>
    <w:rsid w:val="5AE505AB"/>
    <w:rsid w:val="5AE5228A"/>
    <w:rsid w:val="5AE5A830"/>
    <w:rsid w:val="5AE652F9"/>
    <w:rsid w:val="5AE66B6A"/>
    <w:rsid w:val="5AE7F801"/>
    <w:rsid w:val="5AE80811"/>
    <w:rsid w:val="5AE96336"/>
    <w:rsid w:val="5AEB3F04"/>
    <w:rsid w:val="5AEC14B2"/>
    <w:rsid w:val="5AEF42A6"/>
    <w:rsid w:val="5AF082A1"/>
    <w:rsid w:val="5AF13830"/>
    <w:rsid w:val="5AF22E3F"/>
    <w:rsid w:val="5AF4F4DC"/>
    <w:rsid w:val="5AF5336F"/>
    <w:rsid w:val="5AF53C34"/>
    <w:rsid w:val="5AF62E38"/>
    <w:rsid w:val="5AF825BF"/>
    <w:rsid w:val="5AF87834"/>
    <w:rsid w:val="5AF90F43"/>
    <w:rsid w:val="5AF95C63"/>
    <w:rsid w:val="5AFA2C80"/>
    <w:rsid w:val="5AFB96E6"/>
    <w:rsid w:val="5AFE4C1E"/>
    <w:rsid w:val="5AFF1906"/>
    <w:rsid w:val="5AFF9A30"/>
    <w:rsid w:val="5AFFE62C"/>
    <w:rsid w:val="5B00160F"/>
    <w:rsid w:val="5B01B2DF"/>
    <w:rsid w:val="5B048EF9"/>
    <w:rsid w:val="5B064953"/>
    <w:rsid w:val="5B069F9B"/>
    <w:rsid w:val="5B074967"/>
    <w:rsid w:val="5B078484"/>
    <w:rsid w:val="5B0932CA"/>
    <w:rsid w:val="5B097F04"/>
    <w:rsid w:val="5B09AEBD"/>
    <w:rsid w:val="5B0AB16C"/>
    <w:rsid w:val="5B0BF6A4"/>
    <w:rsid w:val="5B0C8E71"/>
    <w:rsid w:val="5B0CD7FE"/>
    <w:rsid w:val="5B0D83C5"/>
    <w:rsid w:val="5B0E1627"/>
    <w:rsid w:val="5B0ED580"/>
    <w:rsid w:val="5B0EF3F9"/>
    <w:rsid w:val="5B0EF812"/>
    <w:rsid w:val="5B0F0550"/>
    <w:rsid w:val="5B121FCA"/>
    <w:rsid w:val="5B12E135"/>
    <w:rsid w:val="5B12F660"/>
    <w:rsid w:val="5B15AEE2"/>
    <w:rsid w:val="5B1A3393"/>
    <w:rsid w:val="5B1BC2E4"/>
    <w:rsid w:val="5B1DAD6E"/>
    <w:rsid w:val="5B1E8D68"/>
    <w:rsid w:val="5B1F222B"/>
    <w:rsid w:val="5B1F6BE6"/>
    <w:rsid w:val="5B1FF27E"/>
    <w:rsid w:val="5B20654F"/>
    <w:rsid w:val="5B209E3F"/>
    <w:rsid w:val="5B20A067"/>
    <w:rsid w:val="5B20F5C3"/>
    <w:rsid w:val="5B21A5F2"/>
    <w:rsid w:val="5B21DB36"/>
    <w:rsid w:val="5B223ADE"/>
    <w:rsid w:val="5B26386D"/>
    <w:rsid w:val="5B270021"/>
    <w:rsid w:val="5B283C77"/>
    <w:rsid w:val="5B28A9EF"/>
    <w:rsid w:val="5B2A46B9"/>
    <w:rsid w:val="5B2B6DFE"/>
    <w:rsid w:val="5B32AF9A"/>
    <w:rsid w:val="5B3458B7"/>
    <w:rsid w:val="5B347404"/>
    <w:rsid w:val="5B3533F1"/>
    <w:rsid w:val="5B379F49"/>
    <w:rsid w:val="5B37CE62"/>
    <w:rsid w:val="5B37D695"/>
    <w:rsid w:val="5B38C541"/>
    <w:rsid w:val="5B3BFF62"/>
    <w:rsid w:val="5B3CB179"/>
    <w:rsid w:val="5B3E74EA"/>
    <w:rsid w:val="5B3E9828"/>
    <w:rsid w:val="5B401077"/>
    <w:rsid w:val="5B40E815"/>
    <w:rsid w:val="5B416127"/>
    <w:rsid w:val="5B41AE9C"/>
    <w:rsid w:val="5B4413E0"/>
    <w:rsid w:val="5B4443C9"/>
    <w:rsid w:val="5B44B1AA"/>
    <w:rsid w:val="5B44E7FE"/>
    <w:rsid w:val="5B450739"/>
    <w:rsid w:val="5B491224"/>
    <w:rsid w:val="5B49FE93"/>
    <w:rsid w:val="5B4B9472"/>
    <w:rsid w:val="5B4D2A62"/>
    <w:rsid w:val="5B4EDDBA"/>
    <w:rsid w:val="5B50C218"/>
    <w:rsid w:val="5B51C488"/>
    <w:rsid w:val="5B523B74"/>
    <w:rsid w:val="5B52821F"/>
    <w:rsid w:val="5B531AA9"/>
    <w:rsid w:val="5B53888C"/>
    <w:rsid w:val="5B54E653"/>
    <w:rsid w:val="5B567DC8"/>
    <w:rsid w:val="5B58C3F9"/>
    <w:rsid w:val="5B5A732A"/>
    <w:rsid w:val="5B5CD77D"/>
    <w:rsid w:val="5B5F6570"/>
    <w:rsid w:val="5B60D0D4"/>
    <w:rsid w:val="5B60FCD8"/>
    <w:rsid w:val="5B619DA8"/>
    <w:rsid w:val="5B62446E"/>
    <w:rsid w:val="5B62B3D1"/>
    <w:rsid w:val="5B641BE6"/>
    <w:rsid w:val="5B67E6AF"/>
    <w:rsid w:val="5B688DEA"/>
    <w:rsid w:val="5B6B29A6"/>
    <w:rsid w:val="5B6D198E"/>
    <w:rsid w:val="5B701AC2"/>
    <w:rsid w:val="5B714FEF"/>
    <w:rsid w:val="5B71A45D"/>
    <w:rsid w:val="5B745DEE"/>
    <w:rsid w:val="5B752FAB"/>
    <w:rsid w:val="5B756444"/>
    <w:rsid w:val="5B7599A7"/>
    <w:rsid w:val="5B762ED1"/>
    <w:rsid w:val="5B77DCC9"/>
    <w:rsid w:val="5B791157"/>
    <w:rsid w:val="5B798ADF"/>
    <w:rsid w:val="5B7C762C"/>
    <w:rsid w:val="5B7ECFEA"/>
    <w:rsid w:val="5B7F61C1"/>
    <w:rsid w:val="5B801D77"/>
    <w:rsid w:val="5B803AC0"/>
    <w:rsid w:val="5B8073BA"/>
    <w:rsid w:val="5B8225F9"/>
    <w:rsid w:val="5B826986"/>
    <w:rsid w:val="5B828255"/>
    <w:rsid w:val="5B82893F"/>
    <w:rsid w:val="5B839E52"/>
    <w:rsid w:val="5B83F5A5"/>
    <w:rsid w:val="5B8579A6"/>
    <w:rsid w:val="5B859AB9"/>
    <w:rsid w:val="5B887A9B"/>
    <w:rsid w:val="5B893ACA"/>
    <w:rsid w:val="5B899418"/>
    <w:rsid w:val="5B89A97D"/>
    <w:rsid w:val="5B8AA74C"/>
    <w:rsid w:val="5B8B5A98"/>
    <w:rsid w:val="5B8C2AF5"/>
    <w:rsid w:val="5B8C3DFF"/>
    <w:rsid w:val="5B8DF2FA"/>
    <w:rsid w:val="5B8FEB9B"/>
    <w:rsid w:val="5B9041AC"/>
    <w:rsid w:val="5B913D4C"/>
    <w:rsid w:val="5B9300B9"/>
    <w:rsid w:val="5B93F1E6"/>
    <w:rsid w:val="5B944CE5"/>
    <w:rsid w:val="5B95DB4B"/>
    <w:rsid w:val="5B96520B"/>
    <w:rsid w:val="5B967A7B"/>
    <w:rsid w:val="5B969130"/>
    <w:rsid w:val="5B9873E9"/>
    <w:rsid w:val="5B99117C"/>
    <w:rsid w:val="5B99486A"/>
    <w:rsid w:val="5B99542B"/>
    <w:rsid w:val="5B995D72"/>
    <w:rsid w:val="5B9A15A7"/>
    <w:rsid w:val="5B9AD7BA"/>
    <w:rsid w:val="5B9B1644"/>
    <w:rsid w:val="5B9BA420"/>
    <w:rsid w:val="5B9C26E0"/>
    <w:rsid w:val="5B9C8620"/>
    <w:rsid w:val="5B9D3F44"/>
    <w:rsid w:val="5B9D9716"/>
    <w:rsid w:val="5BA0B0DF"/>
    <w:rsid w:val="5BA1AA05"/>
    <w:rsid w:val="5BA1D037"/>
    <w:rsid w:val="5BA36E58"/>
    <w:rsid w:val="5BA4665B"/>
    <w:rsid w:val="5BA48B9B"/>
    <w:rsid w:val="5BA4CE00"/>
    <w:rsid w:val="5BA522BB"/>
    <w:rsid w:val="5BA8A7A8"/>
    <w:rsid w:val="5BAAD714"/>
    <w:rsid w:val="5BAB12C0"/>
    <w:rsid w:val="5BABC6DD"/>
    <w:rsid w:val="5BAC5216"/>
    <w:rsid w:val="5BAC8A52"/>
    <w:rsid w:val="5BACFE88"/>
    <w:rsid w:val="5BAEA7C1"/>
    <w:rsid w:val="5BB0A4E1"/>
    <w:rsid w:val="5BB1496A"/>
    <w:rsid w:val="5BB19BB7"/>
    <w:rsid w:val="5BB281B0"/>
    <w:rsid w:val="5BB64599"/>
    <w:rsid w:val="5BB8F660"/>
    <w:rsid w:val="5BBAB7A4"/>
    <w:rsid w:val="5BBB8238"/>
    <w:rsid w:val="5BBBE1F3"/>
    <w:rsid w:val="5BBD27FF"/>
    <w:rsid w:val="5BBEDAE8"/>
    <w:rsid w:val="5BBF3BB4"/>
    <w:rsid w:val="5BBFEC41"/>
    <w:rsid w:val="5BC05C90"/>
    <w:rsid w:val="5BC204DB"/>
    <w:rsid w:val="5BC4040B"/>
    <w:rsid w:val="5BC58C8F"/>
    <w:rsid w:val="5BC67C51"/>
    <w:rsid w:val="5BC71610"/>
    <w:rsid w:val="5BC7239C"/>
    <w:rsid w:val="5BC95479"/>
    <w:rsid w:val="5BCB5B82"/>
    <w:rsid w:val="5BCC59E3"/>
    <w:rsid w:val="5BCCEE5C"/>
    <w:rsid w:val="5BCCF373"/>
    <w:rsid w:val="5BCD0082"/>
    <w:rsid w:val="5BCDF0C7"/>
    <w:rsid w:val="5BCE4849"/>
    <w:rsid w:val="5BD1C900"/>
    <w:rsid w:val="5BD20D12"/>
    <w:rsid w:val="5BD33D1A"/>
    <w:rsid w:val="5BD444A8"/>
    <w:rsid w:val="5BD7F9D5"/>
    <w:rsid w:val="5BD8ACEB"/>
    <w:rsid w:val="5BD911EE"/>
    <w:rsid w:val="5BD98A77"/>
    <w:rsid w:val="5BD9F25C"/>
    <w:rsid w:val="5BDA36C3"/>
    <w:rsid w:val="5BDB8A74"/>
    <w:rsid w:val="5BDE00FA"/>
    <w:rsid w:val="5BDE5121"/>
    <w:rsid w:val="5BDF8BE9"/>
    <w:rsid w:val="5BDFDDD3"/>
    <w:rsid w:val="5BE15C5F"/>
    <w:rsid w:val="5BE45303"/>
    <w:rsid w:val="5BE6A570"/>
    <w:rsid w:val="5BE83E68"/>
    <w:rsid w:val="5BE9F48D"/>
    <w:rsid w:val="5BECFB15"/>
    <w:rsid w:val="5BEDDEFB"/>
    <w:rsid w:val="5BEE2278"/>
    <w:rsid w:val="5BF346E2"/>
    <w:rsid w:val="5BF3AABC"/>
    <w:rsid w:val="5BF4F36C"/>
    <w:rsid w:val="5BF58500"/>
    <w:rsid w:val="5BF58DFB"/>
    <w:rsid w:val="5BF752B2"/>
    <w:rsid w:val="5BF769B1"/>
    <w:rsid w:val="5BF8393A"/>
    <w:rsid w:val="5BFAA406"/>
    <w:rsid w:val="5BFB4014"/>
    <w:rsid w:val="5BFC7C5F"/>
    <w:rsid w:val="5BFCF8BB"/>
    <w:rsid w:val="5BFF8DAC"/>
    <w:rsid w:val="5C021568"/>
    <w:rsid w:val="5C03A4C7"/>
    <w:rsid w:val="5C04AFB0"/>
    <w:rsid w:val="5C04C093"/>
    <w:rsid w:val="5C04FDDB"/>
    <w:rsid w:val="5C064FB7"/>
    <w:rsid w:val="5C095537"/>
    <w:rsid w:val="5C0E306A"/>
    <w:rsid w:val="5C0E95CA"/>
    <w:rsid w:val="5C0F901A"/>
    <w:rsid w:val="5C11753D"/>
    <w:rsid w:val="5C121A2F"/>
    <w:rsid w:val="5C13AE8E"/>
    <w:rsid w:val="5C14CA28"/>
    <w:rsid w:val="5C14F6E8"/>
    <w:rsid w:val="5C1535E6"/>
    <w:rsid w:val="5C15B4B1"/>
    <w:rsid w:val="5C16C71F"/>
    <w:rsid w:val="5C185145"/>
    <w:rsid w:val="5C18C5D5"/>
    <w:rsid w:val="5C1A565B"/>
    <w:rsid w:val="5C1B707B"/>
    <w:rsid w:val="5C1DB3A4"/>
    <w:rsid w:val="5C1E255F"/>
    <w:rsid w:val="5C1F45DB"/>
    <w:rsid w:val="5C1FD501"/>
    <w:rsid w:val="5C219EE2"/>
    <w:rsid w:val="5C238FD7"/>
    <w:rsid w:val="5C24A54D"/>
    <w:rsid w:val="5C24AC45"/>
    <w:rsid w:val="5C2573C6"/>
    <w:rsid w:val="5C266D59"/>
    <w:rsid w:val="5C268BA1"/>
    <w:rsid w:val="5C26CA96"/>
    <w:rsid w:val="5C27692C"/>
    <w:rsid w:val="5C27FB4A"/>
    <w:rsid w:val="5C28028A"/>
    <w:rsid w:val="5C2857E6"/>
    <w:rsid w:val="5C28A477"/>
    <w:rsid w:val="5C29ABDF"/>
    <w:rsid w:val="5C2A2AEF"/>
    <w:rsid w:val="5C2A7A37"/>
    <w:rsid w:val="5C2ADB9B"/>
    <w:rsid w:val="5C2B1D2E"/>
    <w:rsid w:val="5C2B2AF4"/>
    <w:rsid w:val="5C2D6879"/>
    <w:rsid w:val="5C2FB8BE"/>
    <w:rsid w:val="5C2FF02A"/>
    <w:rsid w:val="5C307274"/>
    <w:rsid w:val="5C30DF46"/>
    <w:rsid w:val="5C31CE9C"/>
    <w:rsid w:val="5C326E93"/>
    <w:rsid w:val="5C327DBC"/>
    <w:rsid w:val="5C32DF6A"/>
    <w:rsid w:val="5C357326"/>
    <w:rsid w:val="5C3677C0"/>
    <w:rsid w:val="5C36798D"/>
    <w:rsid w:val="5C3685F5"/>
    <w:rsid w:val="5C3A6E42"/>
    <w:rsid w:val="5C3B6CAD"/>
    <w:rsid w:val="5C3B727A"/>
    <w:rsid w:val="5C3C8799"/>
    <w:rsid w:val="5C3D31FF"/>
    <w:rsid w:val="5C3D7283"/>
    <w:rsid w:val="5C4046C4"/>
    <w:rsid w:val="5C411704"/>
    <w:rsid w:val="5C4131E7"/>
    <w:rsid w:val="5C45BC40"/>
    <w:rsid w:val="5C45C657"/>
    <w:rsid w:val="5C46E45A"/>
    <w:rsid w:val="5C470D18"/>
    <w:rsid w:val="5C478888"/>
    <w:rsid w:val="5C47E2EE"/>
    <w:rsid w:val="5C484DBC"/>
    <w:rsid w:val="5C48CCA6"/>
    <w:rsid w:val="5C495690"/>
    <w:rsid w:val="5C49AAA7"/>
    <w:rsid w:val="5C4BE953"/>
    <w:rsid w:val="5C4C8639"/>
    <w:rsid w:val="5C4C895F"/>
    <w:rsid w:val="5C4D4A10"/>
    <w:rsid w:val="5C4D724F"/>
    <w:rsid w:val="5C4DCEBC"/>
    <w:rsid w:val="5C4EA236"/>
    <w:rsid w:val="5C4ED1AA"/>
    <w:rsid w:val="5C505F75"/>
    <w:rsid w:val="5C508159"/>
    <w:rsid w:val="5C510C12"/>
    <w:rsid w:val="5C5136BF"/>
    <w:rsid w:val="5C54A18F"/>
    <w:rsid w:val="5C54F642"/>
    <w:rsid w:val="5C5A2FF7"/>
    <w:rsid w:val="5C5C24D2"/>
    <w:rsid w:val="5C5E2F1D"/>
    <w:rsid w:val="5C5E760D"/>
    <w:rsid w:val="5C5EF1DA"/>
    <w:rsid w:val="5C5F4035"/>
    <w:rsid w:val="5C5FF282"/>
    <w:rsid w:val="5C609FA8"/>
    <w:rsid w:val="5C6270E8"/>
    <w:rsid w:val="5C636A02"/>
    <w:rsid w:val="5C645B58"/>
    <w:rsid w:val="5C64DFD1"/>
    <w:rsid w:val="5C655ACB"/>
    <w:rsid w:val="5C66A9AB"/>
    <w:rsid w:val="5C670FBF"/>
    <w:rsid w:val="5C677066"/>
    <w:rsid w:val="5C68226D"/>
    <w:rsid w:val="5C6836EF"/>
    <w:rsid w:val="5C685CC0"/>
    <w:rsid w:val="5C68759B"/>
    <w:rsid w:val="5C6AB393"/>
    <w:rsid w:val="5C6B6682"/>
    <w:rsid w:val="5C6C6D90"/>
    <w:rsid w:val="5C6C6ED7"/>
    <w:rsid w:val="5C6D8375"/>
    <w:rsid w:val="5C6DE14F"/>
    <w:rsid w:val="5C6E2683"/>
    <w:rsid w:val="5C6E3344"/>
    <w:rsid w:val="5C6F55CA"/>
    <w:rsid w:val="5C6F89B5"/>
    <w:rsid w:val="5C70F13E"/>
    <w:rsid w:val="5C737D57"/>
    <w:rsid w:val="5C74CA02"/>
    <w:rsid w:val="5C767064"/>
    <w:rsid w:val="5C76CEB6"/>
    <w:rsid w:val="5C76E27E"/>
    <w:rsid w:val="5C784788"/>
    <w:rsid w:val="5C7AAE9D"/>
    <w:rsid w:val="5C7ADD13"/>
    <w:rsid w:val="5C7B5864"/>
    <w:rsid w:val="5C7C1336"/>
    <w:rsid w:val="5C7F886A"/>
    <w:rsid w:val="5C8021B5"/>
    <w:rsid w:val="5C80752D"/>
    <w:rsid w:val="5C808643"/>
    <w:rsid w:val="5C80AFD1"/>
    <w:rsid w:val="5C819DAB"/>
    <w:rsid w:val="5C833D9B"/>
    <w:rsid w:val="5C853521"/>
    <w:rsid w:val="5C87B1E4"/>
    <w:rsid w:val="5C885AE6"/>
    <w:rsid w:val="5C889188"/>
    <w:rsid w:val="5C8A89D5"/>
    <w:rsid w:val="5C8B9E1A"/>
    <w:rsid w:val="5C8DD5A6"/>
    <w:rsid w:val="5C8DEBE0"/>
    <w:rsid w:val="5C8FD583"/>
    <w:rsid w:val="5C920454"/>
    <w:rsid w:val="5C92EED0"/>
    <w:rsid w:val="5C939F96"/>
    <w:rsid w:val="5C942672"/>
    <w:rsid w:val="5C956EAC"/>
    <w:rsid w:val="5C95945F"/>
    <w:rsid w:val="5C95FA58"/>
    <w:rsid w:val="5C968769"/>
    <w:rsid w:val="5C97BFB7"/>
    <w:rsid w:val="5C98BAB5"/>
    <w:rsid w:val="5C98C55C"/>
    <w:rsid w:val="5C9B7165"/>
    <w:rsid w:val="5C9B8245"/>
    <w:rsid w:val="5C9BB58C"/>
    <w:rsid w:val="5C9BE371"/>
    <w:rsid w:val="5C9CC6F5"/>
    <w:rsid w:val="5C9CC81B"/>
    <w:rsid w:val="5C9CFE0F"/>
    <w:rsid w:val="5C9D0F56"/>
    <w:rsid w:val="5C9D158E"/>
    <w:rsid w:val="5C9F1136"/>
    <w:rsid w:val="5C9FB262"/>
    <w:rsid w:val="5CA06DA3"/>
    <w:rsid w:val="5CA0AACF"/>
    <w:rsid w:val="5CA0D3D5"/>
    <w:rsid w:val="5CA0F67A"/>
    <w:rsid w:val="5CA18C31"/>
    <w:rsid w:val="5CA2478C"/>
    <w:rsid w:val="5CA3EAFD"/>
    <w:rsid w:val="5CA62A01"/>
    <w:rsid w:val="5CA69C7B"/>
    <w:rsid w:val="5CA726FD"/>
    <w:rsid w:val="5CA7A35D"/>
    <w:rsid w:val="5CA8199D"/>
    <w:rsid w:val="5CA92624"/>
    <w:rsid w:val="5CAA5A0D"/>
    <w:rsid w:val="5CAAF488"/>
    <w:rsid w:val="5CAB2FEC"/>
    <w:rsid w:val="5CAB9812"/>
    <w:rsid w:val="5CABB29F"/>
    <w:rsid w:val="5CABE990"/>
    <w:rsid w:val="5CAD6D70"/>
    <w:rsid w:val="5CAD8E0D"/>
    <w:rsid w:val="5CADA967"/>
    <w:rsid w:val="5CAFA489"/>
    <w:rsid w:val="5CB07CD6"/>
    <w:rsid w:val="5CB0AF1A"/>
    <w:rsid w:val="5CB0EADD"/>
    <w:rsid w:val="5CB1C2C2"/>
    <w:rsid w:val="5CB20565"/>
    <w:rsid w:val="5CB32FC3"/>
    <w:rsid w:val="5CB4CB3E"/>
    <w:rsid w:val="5CB5D4AE"/>
    <w:rsid w:val="5CB5FF5E"/>
    <w:rsid w:val="5CB6411F"/>
    <w:rsid w:val="5CB7B3CE"/>
    <w:rsid w:val="5CB83B99"/>
    <w:rsid w:val="5CB9BAFA"/>
    <w:rsid w:val="5CBAC9B0"/>
    <w:rsid w:val="5CBBB169"/>
    <w:rsid w:val="5CBCFB37"/>
    <w:rsid w:val="5CBD8BEE"/>
    <w:rsid w:val="5CBE655F"/>
    <w:rsid w:val="5CBE79A7"/>
    <w:rsid w:val="5CBFA54A"/>
    <w:rsid w:val="5CC15CA4"/>
    <w:rsid w:val="5CC3D431"/>
    <w:rsid w:val="5CC42E63"/>
    <w:rsid w:val="5CC46FAA"/>
    <w:rsid w:val="5CC6F3E9"/>
    <w:rsid w:val="5CCA6BC0"/>
    <w:rsid w:val="5CCCAB39"/>
    <w:rsid w:val="5CCEA757"/>
    <w:rsid w:val="5CD1172F"/>
    <w:rsid w:val="5CD1DEFC"/>
    <w:rsid w:val="5CD20D05"/>
    <w:rsid w:val="5CD54ECE"/>
    <w:rsid w:val="5CD588E8"/>
    <w:rsid w:val="5CD595E8"/>
    <w:rsid w:val="5CD5EFE4"/>
    <w:rsid w:val="5CD66D4D"/>
    <w:rsid w:val="5CD76042"/>
    <w:rsid w:val="5CD807DC"/>
    <w:rsid w:val="5CD9CC52"/>
    <w:rsid w:val="5CDC2F3D"/>
    <w:rsid w:val="5CDC8C8A"/>
    <w:rsid w:val="5CDD8BC4"/>
    <w:rsid w:val="5CDED09D"/>
    <w:rsid w:val="5CDEF39D"/>
    <w:rsid w:val="5CDF4364"/>
    <w:rsid w:val="5CE00183"/>
    <w:rsid w:val="5CE062C7"/>
    <w:rsid w:val="5CE3CF8E"/>
    <w:rsid w:val="5CE4C4EB"/>
    <w:rsid w:val="5CE51931"/>
    <w:rsid w:val="5CE56D2A"/>
    <w:rsid w:val="5CE5914B"/>
    <w:rsid w:val="5CE5F8ED"/>
    <w:rsid w:val="5CE928D1"/>
    <w:rsid w:val="5CEA7F00"/>
    <w:rsid w:val="5CEB8CB5"/>
    <w:rsid w:val="5CEC5058"/>
    <w:rsid w:val="5CEC5EEF"/>
    <w:rsid w:val="5CF2BC2F"/>
    <w:rsid w:val="5CF44449"/>
    <w:rsid w:val="5CF4C39E"/>
    <w:rsid w:val="5CF5014C"/>
    <w:rsid w:val="5CF56D8E"/>
    <w:rsid w:val="5CF84476"/>
    <w:rsid w:val="5CF86761"/>
    <w:rsid w:val="5CF8A8B0"/>
    <w:rsid w:val="5CF9AC1A"/>
    <w:rsid w:val="5CFB497C"/>
    <w:rsid w:val="5CFD33FC"/>
    <w:rsid w:val="5CFDE6C3"/>
    <w:rsid w:val="5CFE0526"/>
    <w:rsid w:val="5D01804C"/>
    <w:rsid w:val="5D01857B"/>
    <w:rsid w:val="5D055053"/>
    <w:rsid w:val="5D056F7F"/>
    <w:rsid w:val="5D05A290"/>
    <w:rsid w:val="5D065A9E"/>
    <w:rsid w:val="5D0B0CD7"/>
    <w:rsid w:val="5D0D57CE"/>
    <w:rsid w:val="5D0E009E"/>
    <w:rsid w:val="5D0E2BC7"/>
    <w:rsid w:val="5D0EC80C"/>
    <w:rsid w:val="5D103130"/>
    <w:rsid w:val="5D10A92D"/>
    <w:rsid w:val="5D10B29E"/>
    <w:rsid w:val="5D129B5A"/>
    <w:rsid w:val="5D12DB44"/>
    <w:rsid w:val="5D13A653"/>
    <w:rsid w:val="5D13AD2A"/>
    <w:rsid w:val="5D149BBE"/>
    <w:rsid w:val="5D1503B3"/>
    <w:rsid w:val="5D175C62"/>
    <w:rsid w:val="5D181DA7"/>
    <w:rsid w:val="5D185B0A"/>
    <w:rsid w:val="5D1D4B37"/>
    <w:rsid w:val="5D1D8001"/>
    <w:rsid w:val="5D2014A4"/>
    <w:rsid w:val="5D20CEB7"/>
    <w:rsid w:val="5D220B75"/>
    <w:rsid w:val="5D238C04"/>
    <w:rsid w:val="5D25B2E7"/>
    <w:rsid w:val="5D25CE7C"/>
    <w:rsid w:val="5D26556B"/>
    <w:rsid w:val="5D2844E2"/>
    <w:rsid w:val="5D29557B"/>
    <w:rsid w:val="5D2B274E"/>
    <w:rsid w:val="5D2B3147"/>
    <w:rsid w:val="5D2BC01A"/>
    <w:rsid w:val="5D2BEC0C"/>
    <w:rsid w:val="5D2BF7EB"/>
    <w:rsid w:val="5D2C7562"/>
    <w:rsid w:val="5D2CEA1F"/>
    <w:rsid w:val="5D2D53B0"/>
    <w:rsid w:val="5D2E64D6"/>
    <w:rsid w:val="5D2F83C5"/>
    <w:rsid w:val="5D2FD8CF"/>
    <w:rsid w:val="5D310003"/>
    <w:rsid w:val="5D31AB68"/>
    <w:rsid w:val="5D32455A"/>
    <w:rsid w:val="5D3251FD"/>
    <w:rsid w:val="5D38ECBF"/>
    <w:rsid w:val="5D3988FE"/>
    <w:rsid w:val="5D39962B"/>
    <w:rsid w:val="5D39AB8E"/>
    <w:rsid w:val="5D3A22D2"/>
    <w:rsid w:val="5D3A964A"/>
    <w:rsid w:val="5D3B4AEF"/>
    <w:rsid w:val="5D3BCBB9"/>
    <w:rsid w:val="5D3C87FA"/>
    <w:rsid w:val="5D3F0F78"/>
    <w:rsid w:val="5D40EA6D"/>
    <w:rsid w:val="5D41B27B"/>
    <w:rsid w:val="5D4572FC"/>
    <w:rsid w:val="5D47D52D"/>
    <w:rsid w:val="5D4901F8"/>
    <w:rsid w:val="5D49046F"/>
    <w:rsid w:val="5D4CB83D"/>
    <w:rsid w:val="5D4D0EA9"/>
    <w:rsid w:val="5D4E0014"/>
    <w:rsid w:val="5D4E693A"/>
    <w:rsid w:val="5D4E77AD"/>
    <w:rsid w:val="5D50434A"/>
    <w:rsid w:val="5D526416"/>
    <w:rsid w:val="5D52ECA3"/>
    <w:rsid w:val="5D53FD39"/>
    <w:rsid w:val="5D542263"/>
    <w:rsid w:val="5D5800C5"/>
    <w:rsid w:val="5D580C69"/>
    <w:rsid w:val="5D5837FF"/>
    <w:rsid w:val="5D58B98C"/>
    <w:rsid w:val="5D5A5C2E"/>
    <w:rsid w:val="5D5BA58A"/>
    <w:rsid w:val="5D5BCFAA"/>
    <w:rsid w:val="5D5BD2C8"/>
    <w:rsid w:val="5D5F62F0"/>
    <w:rsid w:val="5D60B060"/>
    <w:rsid w:val="5D61628B"/>
    <w:rsid w:val="5D61C750"/>
    <w:rsid w:val="5D626659"/>
    <w:rsid w:val="5D633E58"/>
    <w:rsid w:val="5D636CBE"/>
    <w:rsid w:val="5D6BF59E"/>
    <w:rsid w:val="5D6D8DE6"/>
    <w:rsid w:val="5D6F8837"/>
    <w:rsid w:val="5D6FA2FA"/>
    <w:rsid w:val="5D700E75"/>
    <w:rsid w:val="5D715F4D"/>
    <w:rsid w:val="5D7224D7"/>
    <w:rsid w:val="5D746A9E"/>
    <w:rsid w:val="5D755A89"/>
    <w:rsid w:val="5D776971"/>
    <w:rsid w:val="5D78E5BA"/>
    <w:rsid w:val="5D7A7301"/>
    <w:rsid w:val="5D80E474"/>
    <w:rsid w:val="5D812C35"/>
    <w:rsid w:val="5D833E2A"/>
    <w:rsid w:val="5D83B7C9"/>
    <w:rsid w:val="5D85E0A8"/>
    <w:rsid w:val="5D85F7AC"/>
    <w:rsid w:val="5D8957B0"/>
    <w:rsid w:val="5D8966FD"/>
    <w:rsid w:val="5D8A0D2A"/>
    <w:rsid w:val="5D8B18CA"/>
    <w:rsid w:val="5D8BA679"/>
    <w:rsid w:val="5D8CDDD4"/>
    <w:rsid w:val="5D8DD896"/>
    <w:rsid w:val="5D8DFF7E"/>
    <w:rsid w:val="5D8E2959"/>
    <w:rsid w:val="5D8F856E"/>
    <w:rsid w:val="5D915B88"/>
    <w:rsid w:val="5D9261D8"/>
    <w:rsid w:val="5D9479E7"/>
    <w:rsid w:val="5D94F327"/>
    <w:rsid w:val="5D9517FA"/>
    <w:rsid w:val="5D96BC00"/>
    <w:rsid w:val="5D96E587"/>
    <w:rsid w:val="5D9889FB"/>
    <w:rsid w:val="5D98C737"/>
    <w:rsid w:val="5D99BCED"/>
    <w:rsid w:val="5D9B3958"/>
    <w:rsid w:val="5D9BDF1F"/>
    <w:rsid w:val="5D9D1ED9"/>
    <w:rsid w:val="5D9E1F2A"/>
    <w:rsid w:val="5D9E5A74"/>
    <w:rsid w:val="5D9F6DF2"/>
    <w:rsid w:val="5DA4DE9D"/>
    <w:rsid w:val="5DA4EBE5"/>
    <w:rsid w:val="5DA50271"/>
    <w:rsid w:val="5DA63483"/>
    <w:rsid w:val="5DA9275B"/>
    <w:rsid w:val="5DA99A03"/>
    <w:rsid w:val="5DA9E18F"/>
    <w:rsid w:val="5DAAA243"/>
    <w:rsid w:val="5DAAD0E1"/>
    <w:rsid w:val="5DAB9822"/>
    <w:rsid w:val="5DACEFA9"/>
    <w:rsid w:val="5DAD6BF2"/>
    <w:rsid w:val="5DAD9852"/>
    <w:rsid w:val="5DAEB519"/>
    <w:rsid w:val="5DAFA692"/>
    <w:rsid w:val="5DB0F852"/>
    <w:rsid w:val="5DB195D1"/>
    <w:rsid w:val="5DB1DACC"/>
    <w:rsid w:val="5DB3AF6D"/>
    <w:rsid w:val="5DB44E22"/>
    <w:rsid w:val="5DB67C4F"/>
    <w:rsid w:val="5DB68614"/>
    <w:rsid w:val="5DB6E7BA"/>
    <w:rsid w:val="5DB79D62"/>
    <w:rsid w:val="5DB999C6"/>
    <w:rsid w:val="5DBC71CF"/>
    <w:rsid w:val="5DBD47F7"/>
    <w:rsid w:val="5DBED8AC"/>
    <w:rsid w:val="5DC26E95"/>
    <w:rsid w:val="5DC273B6"/>
    <w:rsid w:val="5DC41CFB"/>
    <w:rsid w:val="5DC558F7"/>
    <w:rsid w:val="5DC5C5C5"/>
    <w:rsid w:val="5DC6F876"/>
    <w:rsid w:val="5DC74B59"/>
    <w:rsid w:val="5DC9AB7F"/>
    <w:rsid w:val="5DCD0240"/>
    <w:rsid w:val="5DCD8DE6"/>
    <w:rsid w:val="5DCF2A8F"/>
    <w:rsid w:val="5DD07FE1"/>
    <w:rsid w:val="5DD2CB1B"/>
    <w:rsid w:val="5DD428E7"/>
    <w:rsid w:val="5DD4CD05"/>
    <w:rsid w:val="5DD8E830"/>
    <w:rsid w:val="5DD9C254"/>
    <w:rsid w:val="5DDA5E31"/>
    <w:rsid w:val="5DDA73C6"/>
    <w:rsid w:val="5DDB83E8"/>
    <w:rsid w:val="5DDE6744"/>
    <w:rsid w:val="5DDF079D"/>
    <w:rsid w:val="5DDF0A3D"/>
    <w:rsid w:val="5DE11CAF"/>
    <w:rsid w:val="5DE24644"/>
    <w:rsid w:val="5DE361DA"/>
    <w:rsid w:val="5DE5BE7E"/>
    <w:rsid w:val="5DE69D01"/>
    <w:rsid w:val="5DE7BE16"/>
    <w:rsid w:val="5DE92394"/>
    <w:rsid w:val="5DE9A7BE"/>
    <w:rsid w:val="5DEBA80E"/>
    <w:rsid w:val="5DECA855"/>
    <w:rsid w:val="5DECC74A"/>
    <w:rsid w:val="5DED3D2D"/>
    <w:rsid w:val="5DED6F07"/>
    <w:rsid w:val="5DEDCC13"/>
    <w:rsid w:val="5DEDD096"/>
    <w:rsid w:val="5DEEB0C9"/>
    <w:rsid w:val="5DEF7C98"/>
    <w:rsid w:val="5DF0E6F7"/>
    <w:rsid w:val="5DF11BE7"/>
    <w:rsid w:val="5DF14922"/>
    <w:rsid w:val="5DF29D88"/>
    <w:rsid w:val="5DF2A453"/>
    <w:rsid w:val="5DF480D1"/>
    <w:rsid w:val="5DF4B89F"/>
    <w:rsid w:val="5DF55518"/>
    <w:rsid w:val="5DF678D8"/>
    <w:rsid w:val="5DF778DA"/>
    <w:rsid w:val="5DF80288"/>
    <w:rsid w:val="5DF8132A"/>
    <w:rsid w:val="5DFB051E"/>
    <w:rsid w:val="5DFE1D34"/>
    <w:rsid w:val="5E004013"/>
    <w:rsid w:val="5E00AEFB"/>
    <w:rsid w:val="5E027769"/>
    <w:rsid w:val="5E02D4F9"/>
    <w:rsid w:val="5E04A6A4"/>
    <w:rsid w:val="5E0680A5"/>
    <w:rsid w:val="5E068913"/>
    <w:rsid w:val="5E07C4C2"/>
    <w:rsid w:val="5E083E17"/>
    <w:rsid w:val="5E092080"/>
    <w:rsid w:val="5E09EA47"/>
    <w:rsid w:val="5E09F6E4"/>
    <w:rsid w:val="5E0A17C8"/>
    <w:rsid w:val="5E0A6952"/>
    <w:rsid w:val="5E0A7CF3"/>
    <w:rsid w:val="5E0AE437"/>
    <w:rsid w:val="5E0B330B"/>
    <w:rsid w:val="5E0B3DD4"/>
    <w:rsid w:val="5E0C129F"/>
    <w:rsid w:val="5E0D4BA1"/>
    <w:rsid w:val="5E0F432C"/>
    <w:rsid w:val="5E10B16D"/>
    <w:rsid w:val="5E10E646"/>
    <w:rsid w:val="5E118A62"/>
    <w:rsid w:val="5E142C5D"/>
    <w:rsid w:val="5E161362"/>
    <w:rsid w:val="5E18848A"/>
    <w:rsid w:val="5E18EC3D"/>
    <w:rsid w:val="5E19B704"/>
    <w:rsid w:val="5E19D010"/>
    <w:rsid w:val="5E1AACA8"/>
    <w:rsid w:val="5E1AAE70"/>
    <w:rsid w:val="5E1B9225"/>
    <w:rsid w:val="5E1CFC1E"/>
    <w:rsid w:val="5E1D9884"/>
    <w:rsid w:val="5E1DE595"/>
    <w:rsid w:val="5E22AC6B"/>
    <w:rsid w:val="5E2358F0"/>
    <w:rsid w:val="5E237652"/>
    <w:rsid w:val="5E262D58"/>
    <w:rsid w:val="5E2723A7"/>
    <w:rsid w:val="5E27AF8B"/>
    <w:rsid w:val="5E27B127"/>
    <w:rsid w:val="5E27D007"/>
    <w:rsid w:val="5E28F8A3"/>
    <w:rsid w:val="5E29A20C"/>
    <w:rsid w:val="5E2A9EB9"/>
    <w:rsid w:val="5E2B5528"/>
    <w:rsid w:val="5E2D4EAA"/>
    <w:rsid w:val="5E2F97EC"/>
    <w:rsid w:val="5E305BD6"/>
    <w:rsid w:val="5E3093A8"/>
    <w:rsid w:val="5E30960F"/>
    <w:rsid w:val="5E30BCA8"/>
    <w:rsid w:val="5E30C849"/>
    <w:rsid w:val="5E31B1F6"/>
    <w:rsid w:val="5E34462A"/>
    <w:rsid w:val="5E34C5A7"/>
    <w:rsid w:val="5E34E9A4"/>
    <w:rsid w:val="5E351680"/>
    <w:rsid w:val="5E35A49E"/>
    <w:rsid w:val="5E377910"/>
    <w:rsid w:val="5E383C5C"/>
    <w:rsid w:val="5E38B864"/>
    <w:rsid w:val="5E38C20C"/>
    <w:rsid w:val="5E3A08D4"/>
    <w:rsid w:val="5E3A160A"/>
    <w:rsid w:val="5E3A5E1C"/>
    <w:rsid w:val="5E3A9E0C"/>
    <w:rsid w:val="5E3B7DF3"/>
    <w:rsid w:val="5E3BE763"/>
    <w:rsid w:val="5E3CDE1B"/>
    <w:rsid w:val="5E3D634C"/>
    <w:rsid w:val="5E3DA7C4"/>
    <w:rsid w:val="5E3E8BE2"/>
    <w:rsid w:val="5E3EFE58"/>
    <w:rsid w:val="5E3FD14B"/>
    <w:rsid w:val="5E3FE486"/>
    <w:rsid w:val="5E40B5D5"/>
    <w:rsid w:val="5E4230C0"/>
    <w:rsid w:val="5E42A9E3"/>
    <w:rsid w:val="5E431605"/>
    <w:rsid w:val="5E44D9AA"/>
    <w:rsid w:val="5E4A10BC"/>
    <w:rsid w:val="5E4AFB9C"/>
    <w:rsid w:val="5E4D0BEC"/>
    <w:rsid w:val="5E4E7A93"/>
    <w:rsid w:val="5E4EA78C"/>
    <w:rsid w:val="5E4EA966"/>
    <w:rsid w:val="5E4FDD2F"/>
    <w:rsid w:val="5E5068C8"/>
    <w:rsid w:val="5E50DDA5"/>
    <w:rsid w:val="5E5229C4"/>
    <w:rsid w:val="5E52A2FE"/>
    <w:rsid w:val="5E536DA6"/>
    <w:rsid w:val="5E5461AA"/>
    <w:rsid w:val="5E54CCE9"/>
    <w:rsid w:val="5E55438B"/>
    <w:rsid w:val="5E5630E3"/>
    <w:rsid w:val="5E56F76F"/>
    <w:rsid w:val="5E584602"/>
    <w:rsid w:val="5E5BC448"/>
    <w:rsid w:val="5E5C4A91"/>
    <w:rsid w:val="5E5CC4FE"/>
    <w:rsid w:val="5E5E1CAA"/>
    <w:rsid w:val="5E62220D"/>
    <w:rsid w:val="5E6230AA"/>
    <w:rsid w:val="5E65B105"/>
    <w:rsid w:val="5E65C197"/>
    <w:rsid w:val="5E66C462"/>
    <w:rsid w:val="5E66EFDF"/>
    <w:rsid w:val="5E6951AA"/>
    <w:rsid w:val="5E6A77B8"/>
    <w:rsid w:val="5E6B9137"/>
    <w:rsid w:val="5E6C0B4C"/>
    <w:rsid w:val="5E6CC8FF"/>
    <w:rsid w:val="5E7438AC"/>
    <w:rsid w:val="5E75A7E3"/>
    <w:rsid w:val="5E76C978"/>
    <w:rsid w:val="5E76D594"/>
    <w:rsid w:val="5E784F3D"/>
    <w:rsid w:val="5E7877D0"/>
    <w:rsid w:val="5E789CA9"/>
    <w:rsid w:val="5E7B6207"/>
    <w:rsid w:val="5E7B9431"/>
    <w:rsid w:val="5E7FCC5F"/>
    <w:rsid w:val="5E80928C"/>
    <w:rsid w:val="5E812948"/>
    <w:rsid w:val="5E824C62"/>
    <w:rsid w:val="5E827BA4"/>
    <w:rsid w:val="5E84757A"/>
    <w:rsid w:val="5E85A891"/>
    <w:rsid w:val="5E877030"/>
    <w:rsid w:val="5E8832B7"/>
    <w:rsid w:val="5E892567"/>
    <w:rsid w:val="5E897DB1"/>
    <w:rsid w:val="5E89B511"/>
    <w:rsid w:val="5E89FA02"/>
    <w:rsid w:val="5E8CD56A"/>
    <w:rsid w:val="5E8CF34A"/>
    <w:rsid w:val="5E8EC909"/>
    <w:rsid w:val="5E8EF09A"/>
    <w:rsid w:val="5E91857F"/>
    <w:rsid w:val="5E9220AE"/>
    <w:rsid w:val="5E924B75"/>
    <w:rsid w:val="5E92C849"/>
    <w:rsid w:val="5E93DB22"/>
    <w:rsid w:val="5E952169"/>
    <w:rsid w:val="5E95C804"/>
    <w:rsid w:val="5E95E994"/>
    <w:rsid w:val="5E963158"/>
    <w:rsid w:val="5E971C08"/>
    <w:rsid w:val="5E9744DC"/>
    <w:rsid w:val="5E976AE5"/>
    <w:rsid w:val="5E977D3E"/>
    <w:rsid w:val="5E97AB55"/>
    <w:rsid w:val="5E98174B"/>
    <w:rsid w:val="5E999A11"/>
    <w:rsid w:val="5E99CA0D"/>
    <w:rsid w:val="5E9B4518"/>
    <w:rsid w:val="5E9C3459"/>
    <w:rsid w:val="5E9ECFD7"/>
    <w:rsid w:val="5E9FE21F"/>
    <w:rsid w:val="5EA02FCD"/>
    <w:rsid w:val="5EA1A012"/>
    <w:rsid w:val="5EA32FA0"/>
    <w:rsid w:val="5EA359D2"/>
    <w:rsid w:val="5EA4C933"/>
    <w:rsid w:val="5EA61DF7"/>
    <w:rsid w:val="5EA65C9F"/>
    <w:rsid w:val="5EA6D633"/>
    <w:rsid w:val="5EA73D7B"/>
    <w:rsid w:val="5EA89A38"/>
    <w:rsid w:val="5EAA5867"/>
    <w:rsid w:val="5EAA94C1"/>
    <w:rsid w:val="5EAAE0FA"/>
    <w:rsid w:val="5EAAFE41"/>
    <w:rsid w:val="5EAB6E48"/>
    <w:rsid w:val="5EAC4A9F"/>
    <w:rsid w:val="5EAED647"/>
    <w:rsid w:val="5EAF19B4"/>
    <w:rsid w:val="5EB15C6F"/>
    <w:rsid w:val="5EB17268"/>
    <w:rsid w:val="5EB2F286"/>
    <w:rsid w:val="5EB31015"/>
    <w:rsid w:val="5EB4A6D7"/>
    <w:rsid w:val="5EB511D1"/>
    <w:rsid w:val="5EB672C5"/>
    <w:rsid w:val="5EB75E10"/>
    <w:rsid w:val="5EB878F9"/>
    <w:rsid w:val="5EBA5967"/>
    <w:rsid w:val="5EBAAB17"/>
    <w:rsid w:val="5EBAB035"/>
    <w:rsid w:val="5EBCDD52"/>
    <w:rsid w:val="5EBD4B19"/>
    <w:rsid w:val="5EBD8E98"/>
    <w:rsid w:val="5EBE9B11"/>
    <w:rsid w:val="5EC10323"/>
    <w:rsid w:val="5EC17CF4"/>
    <w:rsid w:val="5EC241CA"/>
    <w:rsid w:val="5EC52C4A"/>
    <w:rsid w:val="5EC62EA9"/>
    <w:rsid w:val="5EC73C8A"/>
    <w:rsid w:val="5EC83A8E"/>
    <w:rsid w:val="5EC9CBD2"/>
    <w:rsid w:val="5ECA19CC"/>
    <w:rsid w:val="5ECAFB30"/>
    <w:rsid w:val="5ECB266E"/>
    <w:rsid w:val="5ECB3BE4"/>
    <w:rsid w:val="5ECD5216"/>
    <w:rsid w:val="5ECDCDA2"/>
    <w:rsid w:val="5ECE1C74"/>
    <w:rsid w:val="5ECF04FB"/>
    <w:rsid w:val="5ECF8C45"/>
    <w:rsid w:val="5ED0B23E"/>
    <w:rsid w:val="5ED0C54D"/>
    <w:rsid w:val="5ED0FE34"/>
    <w:rsid w:val="5ED1A45B"/>
    <w:rsid w:val="5ED2665C"/>
    <w:rsid w:val="5ED2F484"/>
    <w:rsid w:val="5ED38E8E"/>
    <w:rsid w:val="5ED42CBA"/>
    <w:rsid w:val="5ED504DB"/>
    <w:rsid w:val="5ED588AF"/>
    <w:rsid w:val="5ED5F0B4"/>
    <w:rsid w:val="5ED6B6C4"/>
    <w:rsid w:val="5ED79851"/>
    <w:rsid w:val="5ED7ADCC"/>
    <w:rsid w:val="5ED7DFC2"/>
    <w:rsid w:val="5EDB0F53"/>
    <w:rsid w:val="5EDC0C6B"/>
    <w:rsid w:val="5EDC1713"/>
    <w:rsid w:val="5EE12923"/>
    <w:rsid w:val="5EE2C453"/>
    <w:rsid w:val="5EE2D433"/>
    <w:rsid w:val="5EE83659"/>
    <w:rsid w:val="5EE92BD7"/>
    <w:rsid w:val="5EE94F62"/>
    <w:rsid w:val="5EE98A8E"/>
    <w:rsid w:val="5EE9AA2D"/>
    <w:rsid w:val="5EEB3A12"/>
    <w:rsid w:val="5EEBC07B"/>
    <w:rsid w:val="5EEC35D5"/>
    <w:rsid w:val="5EF0EAAC"/>
    <w:rsid w:val="5EF1E921"/>
    <w:rsid w:val="5EF2E54E"/>
    <w:rsid w:val="5EF67D74"/>
    <w:rsid w:val="5EF8F838"/>
    <w:rsid w:val="5EF98D0D"/>
    <w:rsid w:val="5EF9A174"/>
    <w:rsid w:val="5EFA88BE"/>
    <w:rsid w:val="5EFDB461"/>
    <w:rsid w:val="5EFE6939"/>
    <w:rsid w:val="5EFE7F90"/>
    <w:rsid w:val="5F02EA88"/>
    <w:rsid w:val="5F0384E1"/>
    <w:rsid w:val="5F0460A4"/>
    <w:rsid w:val="5F05E794"/>
    <w:rsid w:val="5F0606AD"/>
    <w:rsid w:val="5F072226"/>
    <w:rsid w:val="5F09096C"/>
    <w:rsid w:val="5F0C077E"/>
    <w:rsid w:val="5F0E758A"/>
    <w:rsid w:val="5F0EDA4D"/>
    <w:rsid w:val="5F0EDFB0"/>
    <w:rsid w:val="5F0F8E19"/>
    <w:rsid w:val="5F107CB4"/>
    <w:rsid w:val="5F10D401"/>
    <w:rsid w:val="5F11CC97"/>
    <w:rsid w:val="5F130A37"/>
    <w:rsid w:val="5F1355FB"/>
    <w:rsid w:val="5F14BB22"/>
    <w:rsid w:val="5F17BD09"/>
    <w:rsid w:val="5F196866"/>
    <w:rsid w:val="5F1A0A1B"/>
    <w:rsid w:val="5F1ABB9B"/>
    <w:rsid w:val="5F1AFC9B"/>
    <w:rsid w:val="5F1B4785"/>
    <w:rsid w:val="5F1BBD15"/>
    <w:rsid w:val="5F1D003B"/>
    <w:rsid w:val="5F1D2A22"/>
    <w:rsid w:val="5F1FA3F7"/>
    <w:rsid w:val="5F2014BB"/>
    <w:rsid w:val="5F2104F8"/>
    <w:rsid w:val="5F218F46"/>
    <w:rsid w:val="5F22D3A0"/>
    <w:rsid w:val="5F23090A"/>
    <w:rsid w:val="5F245E96"/>
    <w:rsid w:val="5F27A111"/>
    <w:rsid w:val="5F27CDA9"/>
    <w:rsid w:val="5F28A64C"/>
    <w:rsid w:val="5F290C19"/>
    <w:rsid w:val="5F2A5B5B"/>
    <w:rsid w:val="5F2CC664"/>
    <w:rsid w:val="5F2CC710"/>
    <w:rsid w:val="5F301D1C"/>
    <w:rsid w:val="5F315BBA"/>
    <w:rsid w:val="5F328B8C"/>
    <w:rsid w:val="5F3340EE"/>
    <w:rsid w:val="5F337560"/>
    <w:rsid w:val="5F34A61E"/>
    <w:rsid w:val="5F363258"/>
    <w:rsid w:val="5F366115"/>
    <w:rsid w:val="5F36CA42"/>
    <w:rsid w:val="5F38A931"/>
    <w:rsid w:val="5F38B6D7"/>
    <w:rsid w:val="5F38DEC0"/>
    <w:rsid w:val="5F3BAE29"/>
    <w:rsid w:val="5F3BE748"/>
    <w:rsid w:val="5F3C7235"/>
    <w:rsid w:val="5F3CFF4E"/>
    <w:rsid w:val="5F3D91B1"/>
    <w:rsid w:val="5F4067CC"/>
    <w:rsid w:val="5F413B0E"/>
    <w:rsid w:val="5F4142DA"/>
    <w:rsid w:val="5F42251F"/>
    <w:rsid w:val="5F430160"/>
    <w:rsid w:val="5F448807"/>
    <w:rsid w:val="5F44CABD"/>
    <w:rsid w:val="5F44D072"/>
    <w:rsid w:val="5F44E3DF"/>
    <w:rsid w:val="5F467B26"/>
    <w:rsid w:val="5F48A676"/>
    <w:rsid w:val="5F48B8FF"/>
    <w:rsid w:val="5F4966F2"/>
    <w:rsid w:val="5F4A7D8B"/>
    <w:rsid w:val="5F4AA53C"/>
    <w:rsid w:val="5F4B2910"/>
    <w:rsid w:val="5F4E8A17"/>
    <w:rsid w:val="5F4ED62A"/>
    <w:rsid w:val="5F4FDC69"/>
    <w:rsid w:val="5F5155E9"/>
    <w:rsid w:val="5F524FE1"/>
    <w:rsid w:val="5F527106"/>
    <w:rsid w:val="5F52A880"/>
    <w:rsid w:val="5F53C906"/>
    <w:rsid w:val="5F548BD9"/>
    <w:rsid w:val="5F54E651"/>
    <w:rsid w:val="5F560FD2"/>
    <w:rsid w:val="5F56A684"/>
    <w:rsid w:val="5F5910F7"/>
    <w:rsid w:val="5F598BE9"/>
    <w:rsid w:val="5F5B7655"/>
    <w:rsid w:val="5F5BC74C"/>
    <w:rsid w:val="5F5D042A"/>
    <w:rsid w:val="5F5E0489"/>
    <w:rsid w:val="5F5E5E9A"/>
    <w:rsid w:val="5F5E6A92"/>
    <w:rsid w:val="5F5F17A1"/>
    <w:rsid w:val="5F61D731"/>
    <w:rsid w:val="5F6259AC"/>
    <w:rsid w:val="5F63E9B7"/>
    <w:rsid w:val="5F64815E"/>
    <w:rsid w:val="5F65D9E8"/>
    <w:rsid w:val="5F66CA8D"/>
    <w:rsid w:val="5F67E952"/>
    <w:rsid w:val="5F692CA2"/>
    <w:rsid w:val="5F6C84D4"/>
    <w:rsid w:val="5F6C9822"/>
    <w:rsid w:val="5F7074F1"/>
    <w:rsid w:val="5F72A1EC"/>
    <w:rsid w:val="5F747CDB"/>
    <w:rsid w:val="5F74CF06"/>
    <w:rsid w:val="5F76439B"/>
    <w:rsid w:val="5F78D875"/>
    <w:rsid w:val="5F7987A9"/>
    <w:rsid w:val="5F7B42B8"/>
    <w:rsid w:val="5F8303DF"/>
    <w:rsid w:val="5F83F1CB"/>
    <w:rsid w:val="5F85CA24"/>
    <w:rsid w:val="5F86D2EC"/>
    <w:rsid w:val="5F8876C1"/>
    <w:rsid w:val="5F8A3654"/>
    <w:rsid w:val="5F8A42C9"/>
    <w:rsid w:val="5F8D830F"/>
    <w:rsid w:val="5F9023BE"/>
    <w:rsid w:val="5F90CB55"/>
    <w:rsid w:val="5F910A60"/>
    <w:rsid w:val="5F92DB0C"/>
    <w:rsid w:val="5F92EE96"/>
    <w:rsid w:val="5F93ED20"/>
    <w:rsid w:val="5F95676F"/>
    <w:rsid w:val="5F95FCD3"/>
    <w:rsid w:val="5F964EA1"/>
    <w:rsid w:val="5F990358"/>
    <w:rsid w:val="5F99A555"/>
    <w:rsid w:val="5F9A98A5"/>
    <w:rsid w:val="5F9C1B42"/>
    <w:rsid w:val="5F9C1C38"/>
    <w:rsid w:val="5F9D7725"/>
    <w:rsid w:val="5FA09D98"/>
    <w:rsid w:val="5FA4CA80"/>
    <w:rsid w:val="5FA4CCFA"/>
    <w:rsid w:val="5FA4D60F"/>
    <w:rsid w:val="5FA52362"/>
    <w:rsid w:val="5FA56A4C"/>
    <w:rsid w:val="5FA57D28"/>
    <w:rsid w:val="5FA58061"/>
    <w:rsid w:val="5FA7157E"/>
    <w:rsid w:val="5FA7AB49"/>
    <w:rsid w:val="5FA7C535"/>
    <w:rsid w:val="5FA898D1"/>
    <w:rsid w:val="5FAA3CBE"/>
    <w:rsid w:val="5FAB138D"/>
    <w:rsid w:val="5FAEC599"/>
    <w:rsid w:val="5FB0CDF5"/>
    <w:rsid w:val="5FB1D1BE"/>
    <w:rsid w:val="5FB39426"/>
    <w:rsid w:val="5FB5842A"/>
    <w:rsid w:val="5FB5E31A"/>
    <w:rsid w:val="5FB70E06"/>
    <w:rsid w:val="5FB722B5"/>
    <w:rsid w:val="5FB939B1"/>
    <w:rsid w:val="5FB98E96"/>
    <w:rsid w:val="5FBA4C7C"/>
    <w:rsid w:val="5FBA5F86"/>
    <w:rsid w:val="5FBB8ED4"/>
    <w:rsid w:val="5FBF3628"/>
    <w:rsid w:val="5FC00CE7"/>
    <w:rsid w:val="5FC0758A"/>
    <w:rsid w:val="5FC105AF"/>
    <w:rsid w:val="5FC49585"/>
    <w:rsid w:val="5FC52200"/>
    <w:rsid w:val="5FC7298B"/>
    <w:rsid w:val="5FC72EC6"/>
    <w:rsid w:val="5FC7A097"/>
    <w:rsid w:val="5FC9BB44"/>
    <w:rsid w:val="5FC9ED86"/>
    <w:rsid w:val="5FCAD3FB"/>
    <w:rsid w:val="5FCAE7A7"/>
    <w:rsid w:val="5FCB4CFE"/>
    <w:rsid w:val="5FCC03D0"/>
    <w:rsid w:val="5FCC9D89"/>
    <w:rsid w:val="5FCD5BBE"/>
    <w:rsid w:val="5FCE44FF"/>
    <w:rsid w:val="5FD0242F"/>
    <w:rsid w:val="5FD0B850"/>
    <w:rsid w:val="5FD10BAB"/>
    <w:rsid w:val="5FD125F6"/>
    <w:rsid w:val="5FD2921E"/>
    <w:rsid w:val="5FD2B907"/>
    <w:rsid w:val="5FD2D3E0"/>
    <w:rsid w:val="5FD3C1F9"/>
    <w:rsid w:val="5FD47975"/>
    <w:rsid w:val="5FD48122"/>
    <w:rsid w:val="5FD59C1F"/>
    <w:rsid w:val="5FD5DCA1"/>
    <w:rsid w:val="5FD647FE"/>
    <w:rsid w:val="5FD6E8A6"/>
    <w:rsid w:val="5FD86B1E"/>
    <w:rsid w:val="5FDA0C3D"/>
    <w:rsid w:val="5FDA3A39"/>
    <w:rsid w:val="5FDA6B9A"/>
    <w:rsid w:val="5FDB9C2E"/>
    <w:rsid w:val="5FDC36D7"/>
    <w:rsid w:val="5FDC3CB0"/>
    <w:rsid w:val="5FDC9A48"/>
    <w:rsid w:val="5FDDAD96"/>
    <w:rsid w:val="5FDDC694"/>
    <w:rsid w:val="5FDDED98"/>
    <w:rsid w:val="5FDE711D"/>
    <w:rsid w:val="5FDF1815"/>
    <w:rsid w:val="5FE2C76B"/>
    <w:rsid w:val="5FE3675E"/>
    <w:rsid w:val="5FE656A4"/>
    <w:rsid w:val="5FE795BE"/>
    <w:rsid w:val="5FE7F8F9"/>
    <w:rsid w:val="5FEAAF66"/>
    <w:rsid w:val="5FEADA9E"/>
    <w:rsid w:val="5FEADF7F"/>
    <w:rsid w:val="5FECA71E"/>
    <w:rsid w:val="5FECEDFE"/>
    <w:rsid w:val="5FEF0244"/>
    <w:rsid w:val="5FF34968"/>
    <w:rsid w:val="5FF4130B"/>
    <w:rsid w:val="5FF60DFE"/>
    <w:rsid w:val="5FF7D170"/>
    <w:rsid w:val="5FF86064"/>
    <w:rsid w:val="5FF89474"/>
    <w:rsid w:val="5FF9673C"/>
    <w:rsid w:val="5FFB11AA"/>
    <w:rsid w:val="5FFB26D3"/>
    <w:rsid w:val="5FFB3B51"/>
    <w:rsid w:val="5FFBBF27"/>
    <w:rsid w:val="5FFD353A"/>
    <w:rsid w:val="5FFDC27A"/>
    <w:rsid w:val="5FFDCB0F"/>
    <w:rsid w:val="6000A98F"/>
    <w:rsid w:val="60011FCC"/>
    <w:rsid w:val="60013F5F"/>
    <w:rsid w:val="60032EE5"/>
    <w:rsid w:val="6003BAE9"/>
    <w:rsid w:val="6003E465"/>
    <w:rsid w:val="600434FB"/>
    <w:rsid w:val="600501FD"/>
    <w:rsid w:val="6006897B"/>
    <w:rsid w:val="6006C8C4"/>
    <w:rsid w:val="60090788"/>
    <w:rsid w:val="6009CFA6"/>
    <w:rsid w:val="600A85CD"/>
    <w:rsid w:val="600B6F77"/>
    <w:rsid w:val="6010CBA1"/>
    <w:rsid w:val="601209D3"/>
    <w:rsid w:val="60126F8C"/>
    <w:rsid w:val="6013F6DD"/>
    <w:rsid w:val="60151C64"/>
    <w:rsid w:val="601590A7"/>
    <w:rsid w:val="6016FCA5"/>
    <w:rsid w:val="6019DD52"/>
    <w:rsid w:val="601B9D73"/>
    <w:rsid w:val="601F86F2"/>
    <w:rsid w:val="601F9B89"/>
    <w:rsid w:val="60204F6A"/>
    <w:rsid w:val="60231000"/>
    <w:rsid w:val="60236805"/>
    <w:rsid w:val="60245AA1"/>
    <w:rsid w:val="602472A6"/>
    <w:rsid w:val="6025042D"/>
    <w:rsid w:val="602544F6"/>
    <w:rsid w:val="6025AA1E"/>
    <w:rsid w:val="60281156"/>
    <w:rsid w:val="602836A2"/>
    <w:rsid w:val="602A8AE3"/>
    <w:rsid w:val="602C2192"/>
    <w:rsid w:val="602D83C9"/>
    <w:rsid w:val="602EE5A4"/>
    <w:rsid w:val="602EFFB9"/>
    <w:rsid w:val="602F78F0"/>
    <w:rsid w:val="602FC1E0"/>
    <w:rsid w:val="60318E34"/>
    <w:rsid w:val="6031E773"/>
    <w:rsid w:val="6032E8AE"/>
    <w:rsid w:val="60333B46"/>
    <w:rsid w:val="603471DC"/>
    <w:rsid w:val="603543C1"/>
    <w:rsid w:val="60356A72"/>
    <w:rsid w:val="6037D77E"/>
    <w:rsid w:val="6038631C"/>
    <w:rsid w:val="6038EBD2"/>
    <w:rsid w:val="6039599C"/>
    <w:rsid w:val="60396464"/>
    <w:rsid w:val="6039DDA3"/>
    <w:rsid w:val="6039DEE5"/>
    <w:rsid w:val="603C309C"/>
    <w:rsid w:val="603CAD64"/>
    <w:rsid w:val="603D1845"/>
    <w:rsid w:val="603D44C0"/>
    <w:rsid w:val="603D5C69"/>
    <w:rsid w:val="603F9860"/>
    <w:rsid w:val="603FDAF2"/>
    <w:rsid w:val="6042C24C"/>
    <w:rsid w:val="60433407"/>
    <w:rsid w:val="6044C749"/>
    <w:rsid w:val="6046B6E5"/>
    <w:rsid w:val="60479DE9"/>
    <w:rsid w:val="60497D9B"/>
    <w:rsid w:val="6049E764"/>
    <w:rsid w:val="604A6410"/>
    <w:rsid w:val="604A8650"/>
    <w:rsid w:val="604B81D3"/>
    <w:rsid w:val="604BBDCA"/>
    <w:rsid w:val="604DF892"/>
    <w:rsid w:val="604E2728"/>
    <w:rsid w:val="604EF0DB"/>
    <w:rsid w:val="604FE97D"/>
    <w:rsid w:val="60516FE1"/>
    <w:rsid w:val="60520AD0"/>
    <w:rsid w:val="60531967"/>
    <w:rsid w:val="6053BE92"/>
    <w:rsid w:val="60543672"/>
    <w:rsid w:val="60547189"/>
    <w:rsid w:val="6054CD13"/>
    <w:rsid w:val="60566093"/>
    <w:rsid w:val="605B2799"/>
    <w:rsid w:val="605CA1E9"/>
    <w:rsid w:val="605CC9EA"/>
    <w:rsid w:val="605D77FA"/>
    <w:rsid w:val="605E667D"/>
    <w:rsid w:val="605EA981"/>
    <w:rsid w:val="605EA9E0"/>
    <w:rsid w:val="605F560C"/>
    <w:rsid w:val="605F7583"/>
    <w:rsid w:val="605FA797"/>
    <w:rsid w:val="60606271"/>
    <w:rsid w:val="60623E0F"/>
    <w:rsid w:val="60636381"/>
    <w:rsid w:val="60644AB5"/>
    <w:rsid w:val="60645A4B"/>
    <w:rsid w:val="60658EDF"/>
    <w:rsid w:val="60662A0F"/>
    <w:rsid w:val="6066BC38"/>
    <w:rsid w:val="60676DCD"/>
    <w:rsid w:val="606808C3"/>
    <w:rsid w:val="60699770"/>
    <w:rsid w:val="606A9E14"/>
    <w:rsid w:val="606AB590"/>
    <w:rsid w:val="606AD174"/>
    <w:rsid w:val="606B97DB"/>
    <w:rsid w:val="606C47ED"/>
    <w:rsid w:val="606C7074"/>
    <w:rsid w:val="606C829F"/>
    <w:rsid w:val="606E5E05"/>
    <w:rsid w:val="606FD13F"/>
    <w:rsid w:val="607066EA"/>
    <w:rsid w:val="6070F3AA"/>
    <w:rsid w:val="6072B241"/>
    <w:rsid w:val="60741D70"/>
    <w:rsid w:val="60741FAC"/>
    <w:rsid w:val="60749998"/>
    <w:rsid w:val="6075842B"/>
    <w:rsid w:val="6075D5AB"/>
    <w:rsid w:val="6078420A"/>
    <w:rsid w:val="607E6D7C"/>
    <w:rsid w:val="6080215C"/>
    <w:rsid w:val="60804192"/>
    <w:rsid w:val="6081159D"/>
    <w:rsid w:val="6081E26E"/>
    <w:rsid w:val="6084EE64"/>
    <w:rsid w:val="60854530"/>
    <w:rsid w:val="60884520"/>
    <w:rsid w:val="60895F55"/>
    <w:rsid w:val="60898060"/>
    <w:rsid w:val="60899DB3"/>
    <w:rsid w:val="608A2C5E"/>
    <w:rsid w:val="608B54B4"/>
    <w:rsid w:val="608C7EEA"/>
    <w:rsid w:val="608DA35A"/>
    <w:rsid w:val="608E8371"/>
    <w:rsid w:val="608ED4E1"/>
    <w:rsid w:val="608F6AE8"/>
    <w:rsid w:val="60900811"/>
    <w:rsid w:val="6090F464"/>
    <w:rsid w:val="6091AB52"/>
    <w:rsid w:val="6092A623"/>
    <w:rsid w:val="6092C8FE"/>
    <w:rsid w:val="60939B9A"/>
    <w:rsid w:val="6094D17B"/>
    <w:rsid w:val="6095A111"/>
    <w:rsid w:val="60988474"/>
    <w:rsid w:val="6098D763"/>
    <w:rsid w:val="60992C63"/>
    <w:rsid w:val="6099B214"/>
    <w:rsid w:val="609A78F6"/>
    <w:rsid w:val="609A932F"/>
    <w:rsid w:val="609B1ABB"/>
    <w:rsid w:val="609B6FB6"/>
    <w:rsid w:val="609CE1C7"/>
    <w:rsid w:val="609DF59E"/>
    <w:rsid w:val="609ED2CA"/>
    <w:rsid w:val="609FBD5C"/>
    <w:rsid w:val="60A041B3"/>
    <w:rsid w:val="60A21203"/>
    <w:rsid w:val="60A4ACFE"/>
    <w:rsid w:val="60A4C093"/>
    <w:rsid w:val="60A52A49"/>
    <w:rsid w:val="60A57A00"/>
    <w:rsid w:val="60A6DA7E"/>
    <w:rsid w:val="60A7467E"/>
    <w:rsid w:val="60A97B3A"/>
    <w:rsid w:val="60AAD6E8"/>
    <w:rsid w:val="60AC61F9"/>
    <w:rsid w:val="60AF843D"/>
    <w:rsid w:val="60B09AB8"/>
    <w:rsid w:val="60B120BA"/>
    <w:rsid w:val="60B34912"/>
    <w:rsid w:val="60B379CF"/>
    <w:rsid w:val="60B3D0BC"/>
    <w:rsid w:val="60B4F93D"/>
    <w:rsid w:val="60B65967"/>
    <w:rsid w:val="60B796A6"/>
    <w:rsid w:val="60B8C44A"/>
    <w:rsid w:val="60B91445"/>
    <w:rsid w:val="60BC3187"/>
    <w:rsid w:val="60BC3B1D"/>
    <w:rsid w:val="60BEF6AC"/>
    <w:rsid w:val="60BF926F"/>
    <w:rsid w:val="60C1B297"/>
    <w:rsid w:val="60C1E6CE"/>
    <w:rsid w:val="60C22A43"/>
    <w:rsid w:val="60C3B8EF"/>
    <w:rsid w:val="60C40102"/>
    <w:rsid w:val="60C49730"/>
    <w:rsid w:val="60C5DCCE"/>
    <w:rsid w:val="60C6D1A7"/>
    <w:rsid w:val="60C8D36E"/>
    <w:rsid w:val="60C8EAAD"/>
    <w:rsid w:val="60C90CE7"/>
    <w:rsid w:val="60CAD761"/>
    <w:rsid w:val="60CAFF20"/>
    <w:rsid w:val="60CB951D"/>
    <w:rsid w:val="60CB9845"/>
    <w:rsid w:val="60CC1B12"/>
    <w:rsid w:val="60CCD79C"/>
    <w:rsid w:val="60CDA1EF"/>
    <w:rsid w:val="60CDC6F0"/>
    <w:rsid w:val="60CF7BD6"/>
    <w:rsid w:val="60CFAC66"/>
    <w:rsid w:val="60D09F7E"/>
    <w:rsid w:val="60D1416D"/>
    <w:rsid w:val="60D2286E"/>
    <w:rsid w:val="60D2ECE5"/>
    <w:rsid w:val="60D48A62"/>
    <w:rsid w:val="60D4B38B"/>
    <w:rsid w:val="60D702C3"/>
    <w:rsid w:val="60D82F61"/>
    <w:rsid w:val="60DA356E"/>
    <w:rsid w:val="60DB465A"/>
    <w:rsid w:val="60DBCC2C"/>
    <w:rsid w:val="60DC4490"/>
    <w:rsid w:val="60DE699F"/>
    <w:rsid w:val="60DEB946"/>
    <w:rsid w:val="60DF26E0"/>
    <w:rsid w:val="60DF68D3"/>
    <w:rsid w:val="60E0528D"/>
    <w:rsid w:val="60E060B3"/>
    <w:rsid w:val="60E1C2C1"/>
    <w:rsid w:val="60E1E97C"/>
    <w:rsid w:val="60E2AF36"/>
    <w:rsid w:val="60E57CA7"/>
    <w:rsid w:val="60E64A86"/>
    <w:rsid w:val="60E6591E"/>
    <w:rsid w:val="60E6DD95"/>
    <w:rsid w:val="60E7D56B"/>
    <w:rsid w:val="60E905B1"/>
    <w:rsid w:val="60E9370B"/>
    <w:rsid w:val="60EAD461"/>
    <w:rsid w:val="60EAD9C7"/>
    <w:rsid w:val="60EE1540"/>
    <w:rsid w:val="60EE9010"/>
    <w:rsid w:val="60EFDF35"/>
    <w:rsid w:val="60F03F2B"/>
    <w:rsid w:val="60F09383"/>
    <w:rsid w:val="60F192C1"/>
    <w:rsid w:val="60F23FD2"/>
    <w:rsid w:val="60F34A0D"/>
    <w:rsid w:val="60F4078D"/>
    <w:rsid w:val="60F53A1C"/>
    <w:rsid w:val="60F691D8"/>
    <w:rsid w:val="60F6D1E4"/>
    <w:rsid w:val="60FB96C3"/>
    <w:rsid w:val="60FC01AD"/>
    <w:rsid w:val="60FC5FAA"/>
    <w:rsid w:val="60FD4051"/>
    <w:rsid w:val="60FD41BD"/>
    <w:rsid w:val="60FDD48D"/>
    <w:rsid w:val="60FDE8BC"/>
    <w:rsid w:val="6100BECF"/>
    <w:rsid w:val="61011934"/>
    <w:rsid w:val="6103477F"/>
    <w:rsid w:val="6103F14E"/>
    <w:rsid w:val="6103F421"/>
    <w:rsid w:val="61048ABB"/>
    <w:rsid w:val="6106424F"/>
    <w:rsid w:val="61065A8F"/>
    <w:rsid w:val="61087EE3"/>
    <w:rsid w:val="61088EB0"/>
    <w:rsid w:val="61089685"/>
    <w:rsid w:val="6108ACCB"/>
    <w:rsid w:val="610965F6"/>
    <w:rsid w:val="6109E5E1"/>
    <w:rsid w:val="6109FD5E"/>
    <w:rsid w:val="610A03A0"/>
    <w:rsid w:val="610A4565"/>
    <w:rsid w:val="610B3BFE"/>
    <w:rsid w:val="610B7B3D"/>
    <w:rsid w:val="610C14E3"/>
    <w:rsid w:val="610C8CC8"/>
    <w:rsid w:val="610CD76F"/>
    <w:rsid w:val="610EBB1A"/>
    <w:rsid w:val="611043CF"/>
    <w:rsid w:val="6111AD71"/>
    <w:rsid w:val="611237FF"/>
    <w:rsid w:val="6112595A"/>
    <w:rsid w:val="61126B8C"/>
    <w:rsid w:val="6112A919"/>
    <w:rsid w:val="6112D76C"/>
    <w:rsid w:val="6113656D"/>
    <w:rsid w:val="6113B477"/>
    <w:rsid w:val="6115A72B"/>
    <w:rsid w:val="6118B4BE"/>
    <w:rsid w:val="6119229E"/>
    <w:rsid w:val="61195D02"/>
    <w:rsid w:val="6119AD41"/>
    <w:rsid w:val="611B19B0"/>
    <w:rsid w:val="611B592B"/>
    <w:rsid w:val="611BAE7C"/>
    <w:rsid w:val="611BD89F"/>
    <w:rsid w:val="611C0B44"/>
    <w:rsid w:val="611C1D81"/>
    <w:rsid w:val="611C4385"/>
    <w:rsid w:val="611CBE36"/>
    <w:rsid w:val="611E3B1E"/>
    <w:rsid w:val="611ECA67"/>
    <w:rsid w:val="611FAA0B"/>
    <w:rsid w:val="6120601E"/>
    <w:rsid w:val="6121135C"/>
    <w:rsid w:val="6123468D"/>
    <w:rsid w:val="6125177B"/>
    <w:rsid w:val="6125C0F1"/>
    <w:rsid w:val="6126D8B1"/>
    <w:rsid w:val="6127179C"/>
    <w:rsid w:val="6129FE22"/>
    <w:rsid w:val="612C637F"/>
    <w:rsid w:val="612C81DA"/>
    <w:rsid w:val="612DBB91"/>
    <w:rsid w:val="612E9499"/>
    <w:rsid w:val="612EB1F6"/>
    <w:rsid w:val="612ED646"/>
    <w:rsid w:val="612FC0DA"/>
    <w:rsid w:val="6131DABE"/>
    <w:rsid w:val="6133DDE5"/>
    <w:rsid w:val="61344778"/>
    <w:rsid w:val="61348BCF"/>
    <w:rsid w:val="613B8BE2"/>
    <w:rsid w:val="61407838"/>
    <w:rsid w:val="6141AF6B"/>
    <w:rsid w:val="6143470B"/>
    <w:rsid w:val="61468613"/>
    <w:rsid w:val="6146DC54"/>
    <w:rsid w:val="61484EFA"/>
    <w:rsid w:val="6149CE2B"/>
    <w:rsid w:val="614BD2BD"/>
    <w:rsid w:val="614C0746"/>
    <w:rsid w:val="614D19CE"/>
    <w:rsid w:val="614E01C1"/>
    <w:rsid w:val="614E1D02"/>
    <w:rsid w:val="614E7F9E"/>
    <w:rsid w:val="614E9A8C"/>
    <w:rsid w:val="614F0A65"/>
    <w:rsid w:val="614F23F6"/>
    <w:rsid w:val="614F3DCF"/>
    <w:rsid w:val="61536D03"/>
    <w:rsid w:val="6155B541"/>
    <w:rsid w:val="6155E276"/>
    <w:rsid w:val="61560122"/>
    <w:rsid w:val="6156A479"/>
    <w:rsid w:val="61585A7B"/>
    <w:rsid w:val="61587502"/>
    <w:rsid w:val="615A0A80"/>
    <w:rsid w:val="615B3763"/>
    <w:rsid w:val="615E0C41"/>
    <w:rsid w:val="615E99BD"/>
    <w:rsid w:val="6160BA29"/>
    <w:rsid w:val="6164F5C4"/>
    <w:rsid w:val="61659E79"/>
    <w:rsid w:val="6165F4D7"/>
    <w:rsid w:val="61684828"/>
    <w:rsid w:val="616B34EC"/>
    <w:rsid w:val="616DAC43"/>
    <w:rsid w:val="616EDE6A"/>
    <w:rsid w:val="6170969B"/>
    <w:rsid w:val="6170C0CD"/>
    <w:rsid w:val="61730870"/>
    <w:rsid w:val="61746015"/>
    <w:rsid w:val="6175D6B6"/>
    <w:rsid w:val="6176A275"/>
    <w:rsid w:val="61776A12"/>
    <w:rsid w:val="61778944"/>
    <w:rsid w:val="61781FA6"/>
    <w:rsid w:val="6178800C"/>
    <w:rsid w:val="6178B6AA"/>
    <w:rsid w:val="6178DBCA"/>
    <w:rsid w:val="6178E712"/>
    <w:rsid w:val="6178FEAC"/>
    <w:rsid w:val="61794E8F"/>
    <w:rsid w:val="617C09C7"/>
    <w:rsid w:val="617C9339"/>
    <w:rsid w:val="617F1828"/>
    <w:rsid w:val="6182649B"/>
    <w:rsid w:val="6184E6FE"/>
    <w:rsid w:val="6184FA93"/>
    <w:rsid w:val="6186BE21"/>
    <w:rsid w:val="61877253"/>
    <w:rsid w:val="618790BF"/>
    <w:rsid w:val="6187EF5B"/>
    <w:rsid w:val="61887AB3"/>
    <w:rsid w:val="6188A2CE"/>
    <w:rsid w:val="6188AE7B"/>
    <w:rsid w:val="618A78F8"/>
    <w:rsid w:val="618B0C04"/>
    <w:rsid w:val="618B3238"/>
    <w:rsid w:val="618C68FD"/>
    <w:rsid w:val="618CA795"/>
    <w:rsid w:val="618CD7C0"/>
    <w:rsid w:val="618EF3CD"/>
    <w:rsid w:val="618F1818"/>
    <w:rsid w:val="61900896"/>
    <w:rsid w:val="61901009"/>
    <w:rsid w:val="6190982B"/>
    <w:rsid w:val="61914000"/>
    <w:rsid w:val="61953947"/>
    <w:rsid w:val="61956F92"/>
    <w:rsid w:val="61959258"/>
    <w:rsid w:val="6196DB7C"/>
    <w:rsid w:val="61971C38"/>
    <w:rsid w:val="6197E54B"/>
    <w:rsid w:val="6199CCB0"/>
    <w:rsid w:val="619AC3E3"/>
    <w:rsid w:val="619B6CA5"/>
    <w:rsid w:val="619D478A"/>
    <w:rsid w:val="619E840F"/>
    <w:rsid w:val="619E93D6"/>
    <w:rsid w:val="619E9995"/>
    <w:rsid w:val="619F2B4B"/>
    <w:rsid w:val="619F565A"/>
    <w:rsid w:val="619F90D1"/>
    <w:rsid w:val="61A0BFDF"/>
    <w:rsid w:val="61A0C989"/>
    <w:rsid w:val="61A0CA40"/>
    <w:rsid w:val="61A0EB11"/>
    <w:rsid w:val="61A1C9CE"/>
    <w:rsid w:val="61A2187A"/>
    <w:rsid w:val="61A3981A"/>
    <w:rsid w:val="61A41451"/>
    <w:rsid w:val="61A4B603"/>
    <w:rsid w:val="61A5F1BC"/>
    <w:rsid w:val="61A806E0"/>
    <w:rsid w:val="61A93707"/>
    <w:rsid w:val="61AA2F6D"/>
    <w:rsid w:val="61AB028F"/>
    <w:rsid w:val="61AB27EC"/>
    <w:rsid w:val="61AF1DBB"/>
    <w:rsid w:val="61AF4583"/>
    <w:rsid w:val="61B103ED"/>
    <w:rsid w:val="61B17FFA"/>
    <w:rsid w:val="61B2A17D"/>
    <w:rsid w:val="61B338C6"/>
    <w:rsid w:val="61B4318B"/>
    <w:rsid w:val="61B4C345"/>
    <w:rsid w:val="61B4EC7F"/>
    <w:rsid w:val="61B87C8D"/>
    <w:rsid w:val="61B8C7F3"/>
    <w:rsid w:val="61B98717"/>
    <w:rsid w:val="61BC3CF1"/>
    <w:rsid w:val="61BC8F06"/>
    <w:rsid w:val="61BD3D69"/>
    <w:rsid w:val="61BF6358"/>
    <w:rsid w:val="61C1392A"/>
    <w:rsid w:val="61C1D280"/>
    <w:rsid w:val="61C1D7EF"/>
    <w:rsid w:val="61C2520B"/>
    <w:rsid w:val="61C33114"/>
    <w:rsid w:val="61C77E0D"/>
    <w:rsid w:val="61C98C28"/>
    <w:rsid w:val="61C9E291"/>
    <w:rsid w:val="61CB026E"/>
    <w:rsid w:val="61CBC7FE"/>
    <w:rsid w:val="61CDD6A9"/>
    <w:rsid w:val="61CEA5F1"/>
    <w:rsid w:val="61D01C9F"/>
    <w:rsid w:val="61D0DE66"/>
    <w:rsid w:val="61D163D0"/>
    <w:rsid w:val="61D27E15"/>
    <w:rsid w:val="61D2A766"/>
    <w:rsid w:val="61D2D446"/>
    <w:rsid w:val="61D36966"/>
    <w:rsid w:val="61D3AB40"/>
    <w:rsid w:val="61D5627A"/>
    <w:rsid w:val="61D60D6D"/>
    <w:rsid w:val="61D68753"/>
    <w:rsid w:val="61D6F76F"/>
    <w:rsid w:val="61D7D1BC"/>
    <w:rsid w:val="61D915E7"/>
    <w:rsid w:val="61DB5C3B"/>
    <w:rsid w:val="61DC007D"/>
    <w:rsid w:val="61DD4AB9"/>
    <w:rsid w:val="61DF6222"/>
    <w:rsid w:val="61DFB438"/>
    <w:rsid w:val="61DFD005"/>
    <w:rsid w:val="61E28CDF"/>
    <w:rsid w:val="61E3586E"/>
    <w:rsid w:val="61E3733A"/>
    <w:rsid w:val="61E4890E"/>
    <w:rsid w:val="61E4BDB6"/>
    <w:rsid w:val="61E4BE3A"/>
    <w:rsid w:val="61E51E9C"/>
    <w:rsid w:val="61E63BB6"/>
    <w:rsid w:val="61E8D4CB"/>
    <w:rsid w:val="61E971CA"/>
    <w:rsid w:val="61EB0587"/>
    <w:rsid w:val="61EC7AC7"/>
    <w:rsid w:val="61EDC7EA"/>
    <w:rsid w:val="61EF71F9"/>
    <w:rsid w:val="61F074CC"/>
    <w:rsid w:val="61F1C1CC"/>
    <w:rsid w:val="61F304F6"/>
    <w:rsid w:val="61F3AF7E"/>
    <w:rsid w:val="61F54316"/>
    <w:rsid w:val="61F5B773"/>
    <w:rsid w:val="61F96F4A"/>
    <w:rsid w:val="61F9757C"/>
    <w:rsid w:val="61FC09CF"/>
    <w:rsid w:val="61FC1CEF"/>
    <w:rsid w:val="61FE37A2"/>
    <w:rsid w:val="61FFDFDF"/>
    <w:rsid w:val="6201F20F"/>
    <w:rsid w:val="62030963"/>
    <w:rsid w:val="62043748"/>
    <w:rsid w:val="6205755F"/>
    <w:rsid w:val="62060089"/>
    <w:rsid w:val="62063172"/>
    <w:rsid w:val="620663C1"/>
    <w:rsid w:val="6206C197"/>
    <w:rsid w:val="620726C0"/>
    <w:rsid w:val="62076FD7"/>
    <w:rsid w:val="62085300"/>
    <w:rsid w:val="620980F4"/>
    <w:rsid w:val="620A6314"/>
    <w:rsid w:val="6211E7B3"/>
    <w:rsid w:val="6211FE74"/>
    <w:rsid w:val="62128A4F"/>
    <w:rsid w:val="6212DD81"/>
    <w:rsid w:val="6214B095"/>
    <w:rsid w:val="6215307F"/>
    <w:rsid w:val="6215CDDC"/>
    <w:rsid w:val="6215D06C"/>
    <w:rsid w:val="62163B8F"/>
    <w:rsid w:val="6216652B"/>
    <w:rsid w:val="6216949A"/>
    <w:rsid w:val="6219B0A6"/>
    <w:rsid w:val="621D0757"/>
    <w:rsid w:val="621DDAC6"/>
    <w:rsid w:val="621DEC88"/>
    <w:rsid w:val="621E1439"/>
    <w:rsid w:val="621EC761"/>
    <w:rsid w:val="621ED931"/>
    <w:rsid w:val="621F66BC"/>
    <w:rsid w:val="6224F1FF"/>
    <w:rsid w:val="62255CEE"/>
    <w:rsid w:val="622568FC"/>
    <w:rsid w:val="622626C5"/>
    <w:rsid w:val="622778B0"/>
    <w:rsid w:val="6228D78A"/>
    <w:rsid w:val="62295452"/>
    <w:rsid w:val="62296562"/>
    <w:rsid w:val="622AAAE7"/>
    <w:rsid w:val="622ACA06"/>
    <w:rsid w:val="622BD872"/>
    <w:rsid w:val="622CDA02"/>
    <w:rsid w:val="622D3334"/>
    <w:rsid w:val="622D983F"/>
    <w:rsid w:val="622E1555"/>
    <w:rsid w:val="62319BAA"/>
    <w:rsid w:val="6233EEE5"/>
    <w:rsid w:val="623406CC"/>
    <w:rsid w:val="62344F6D"/>
    <w:rsid w:val="623454D5"/>
    <w:rsid w:val="6234A638"/>
    <w:rsid w:val="6234B7BC"/>
    <w:rsid w:val="623552B3"/>
    <w:rsid w:val="6237FE5E"/>
    <w:rsid w:val="623A151B"/>
    <w:rsid w:val="623C2D52"/>
    <w:rsid w:val="623C411A"/>
    <w:rsid w:val="623C6169"/>
    <w:rsid w:val="623D3E6D"/>
    <w:rsid w:val="623E4C2B"/>
    <w:rsid w:val="623E8179"/>
    <w:rsid w:val="623EBCD1"/>
    <w:rsid w:val="623F3459"/>
    <w:rsid w:val="623FC02E"/>
    <w:rsid w:val="624068C8"/>
    <w:rsid w:val="62435E54"/>
    <w:rsid w:val="62442345"/>
    <w:rsid w:val="6244C8C5"/>
    <w:rsid w:val="6244D471"/>
    <w:rsid w:val="6244FD40"/>
    <w:rsid w:val="6245ECE1"/>
    <w:rsid w:val="6246DFA2"/>
    <w:rsid w:val="62479F25"/>
    <w:rsid w:val="6248865C"/>
    <w:rsid w:val="624A388A"/>
    <w:rsid w:val="624ABBD7"/>
    <w:rsid w:val="624AE04E"/>
    <w:rsid w:val="624B213B"/>
    <w:rsid w:val="624BB6BE"/>
    <w:rsid w:val="624BD5B8"/>
    <w:rsid w:val="624C8178"/>
    <w:rsid w:val="624E76D1"/>
    <w:rsid w:val="624F19AC"/>
    <w:rsid w:val="624F7B34"/>
    <w:rsid w:val="6251115C"/>
    <w:rsid w:val="6252C682"/>
    <w:rsid w:val="6253608F"/>
    <w:rsid w:val="62541A79"/>
    <w:rsid w:val="6254643E"/>
    <w:rsid w:val="6254F998"/>
    <w:rsid w:val="625534BD"/>
    <w:rsid w:val="6255ED7B"/>
    <w:rsid w:val="62560595"/>
    <w:rsid w:val="6256F108"/>
    <w:rsid w:val="62576460"/>
    <w:rsid w:val="6258695D"/>
    <w:rsid w:val="625920D1"/>
    <w:rsid w:val="625952EA"/>
    <w:rsid w:val="6259E835"/>
    <w:rsid w:val="625A07DC"/>
    <w:rsid w:val="625A4DB9"/>
    <w:rsid w:val="625A8062"/>
    <w:rsid w:val="625AEA27"/>
    <w:rsid w:val="625D62BE"/>
    <w:rsid w:val="625DB7D9"/>
    <w:rsid w:val="625DED1D"/>
    <w:rsid w:val="625F346F"/>
    <w:rsid w:val="62613CCF"/>
    <w:rsid w:val="6261B4CF"/>
    <w:rsid w:val="6261E517"/>
    <w:rsid w:val="62636E69"/>
    <w:rsid w:val="62638D8C"/>
    <w:rsid w:val="626411FE"/>
    <w:rsid w:val="62650EA2"/>
    <w:rsid w:val="6266A58F"/>
    <w:rsid w:val="6269F06A"/>
    <w:rsid w:val="626A92CD"/>
    <w:rsid w:val="626B386D"/>
    <w:rsid w:val="626DA350"/>
    <w:rsid w:val="626DA3D9"/>
    <w:rsid w:val="626DB8F9"/>
    <w:rsid w:val="626DBECB"/>
    <w:rsid w:val="626DCA64"/>
    <w:rsid w:val="626F6662"/>
    <w:rsid w:val="62703E1C"/>
    <w:rsid w:val="62704CDA"/>
    <w:rsid w:val="6271CB97"/>
    <w:rsid w:val="6272C2B0"/>
    <w:rsid w:val="6272CB21"/>
    <w:rsid w:val="6275D003"/>
    <w:rsid w:val="62766B18"/>
    <w:rsid w:val="62788048"/>
    <w:rsid w:val="62794494"/>
    <w:rsid w:val="62794EA8"/>
    <w:rsid w:val="627B94B9"/>
    <w:rsid w:val="627CC858"/>
    <w:rsid w:val="627D451C"/>
    <w:rsid w:val="627D871E"/>
    <w:rsid w:val="627E4F53"/>
    <w:rsid w:val="62806404"/>
    <w:rsid w:val="628175B8"/>
    <w:rsid w:val="6283B058"/>
    <w:rsid w:val="628400E7"/>
    <w:rsid w:val="62840BCD"/>
    <w:rsid w:val="6284EB69"/>
    <w:rsid w:val="6285AFF6"/>
    <w:rsid w:val="6285B950"/>
    <w:rsid w:val="6286B122"/>
    <w:rsid w:val="6287380D"/>
    <w:rsid w:val="6287E388"/>
    <w:rsid w:val="62895EF4"/>
    <w:rsid w:val="628AFC86"/>
    <w:rsid w:val="628B1A55"/>
    <w:rsid w:val="628B1BB5"/>
    <w:rsid w:val="628C4578"/>
    <w:rsid w:val="628E14B5"/>
    <w:rsid w:val="6291456A"/>
    <w:rsid w:val="6291E2ED"/>
    <w:rsid w:val="62930428"/>
    <w:rsid w:val="6295B09B"/>
    <w:rsid w:val="6295C3EF"/>
    <w:rsid w:val="62973F0B"/>
    <w:rsid w:val="6298889E"/>
    <w:rsid w:val="629B603E"/>
    <w:rsid w:val="629C4623"/>
    <w:rsid w:val="629CB1C2"/>
    <w:rsid w:val="629D1DEB"/>
    <w:rsid w:val="629F1364"/>
    <w:rsid w:val="629FA42A"/>
    <w:rsid w:val="62A0C4CF"/>
    <w:rsid w:val="62A25FF1"/>
    <w:rsid w:val="62A33786"/>
    <w:rsid w:val="62A3D47B"/>
    <w:rsid w:val="62A40E53"/>
    <w:rsid w:val="62A43C5C"/>
    <w:rsid w:val="62A51A8D"/>
    <w:rsid w:val="62A64BFB"/>
    <w:rsid w:val="62A668AC"/>
    <w:rsid w:val="62A87B67"/>
    <w:rsid w:val="62A8B9E2"/>
    <w:rsid w:val="62AA9DFC"/>
    <w:rsid w:val="62AC8888"/>
    <w:rsid w:val="62ADDE09"/>
    <w:rsid w:val="62ADFCEC"/>
    <w:rsid w:val="62AEAF14"/>
    <w:rsid w:val="62AECFC8"/>
    <w:rsid w:val="62B0663E"/>
    <w:rsid w:val="62B187ED"/>
    <w:rsid w:val="62B1C34B"/>
    <w:rsid w:val="62B33E03"/>
    <w:rsid w:val="62B3B44D"/>
    <w:rsid w:val="62B717BD"/>
    <w:rsid w:val="62B7DE60"/>
    <w:rsid w:val="62B97A36"/>
    <w:rsid w:val="62BC2532"/>
    <w:rsid w:val="62BE2CA8"/>
    <w:rsid w:val="62BE6465"/>
    <w:rsid w:val="62BF6CFF"/>
    <w:rsid w:val="62C067E9"/>
    <w:rsid w:val="62C08B25"/>
    <w:rsid w:val="62C2B5A3"/>
    <w:rsid w:val="62C2FD46"/>
    <w:rsid w:val="62C32752"/>
    <w:rsid w:val="62C67F12"/>
    <w:rsid w:val="62C96749"/>
    <w:rsid w:val="62C98BF2"/>
    <w:rsid w:val="62CA0B21"/>
    <w:rsid w:val="62CD4E82"/>
    <w:rsid w:val="62CF4914"/>
    <w:rsid w:val="62CFA9B1"/>
    <w:rsid w:val="62CFE0A5"/>
    <w:rsid w:val="62D130AE"/>
    <w:rsid w:val="62D1FB39"/>
    <w:rsid w:val="62D2B53E"/>
    <w:rsid w:val="62D2CD43"/>
    <w:rsid w:val="62D35FA6"/>
    <w:rsid w:val="62D4B1B1"/>
    <w:rsid w:val="62D60C49"/>
    <w:rsid w:val="62D7CE34"/>
    <w:rsid w:val="62D88127"/>
    <w:rsid w:val="62D96F7C"/>
    <w:rsid w:val="62DB7994"/>
    <w:rsid w:val="62DBCBB8"/>
    <w:rsid w:val="62DC8A40"/>
    <w:rsid w:val="62DDC27F"/>
    <w:rsid w:val="62DEF477"/>
    <w:rsid w:val="62DF87EC"/>
    <w:rsid w:val="62DFFCB6"/>
    <w:rsid w:val="62E2B44F"/>
    <w:rsid w:val="62E31C31"/>
    <w:rsid w:val="62E59472"/>
    <w:rsid w:val="62E60DCD"/>
    <w:rsid w:val="62E67761"/>
    <w:rsid w:val="62E6F252"/>
    <w:rsid w:val="62E9B42B"/>
    <w:rsid w:val="62EB098A"/>
    <w:rsid w:val="62ED37C7"/>
    <w:rsid w:val="62EDB27F"/>
    <w:rsid w:val="62EFD400"/>
    <w:rsid w:val="62F15A3E"/>
    <w:rsid w:val="62F24E40"/>
    <w:rsid w:val="62F26CCF"/>
    <w:rsid w:val="62F2794D"/>
    <w:rsid w:val="62F27998"/>
    <w:rsid w:val="62F3158C"/>
    <w:rsid w:val="62F4C6D1"/>
    <w:rsid w:val="62F8797F"/>
    <w:rsid w:val="62FAE97E"/>
    <w:rsid w:val="62FD4024"/>
    <w:rsid w:val="62FE0C45"/>
    <w:rsid w:val="62FEB354"/>
    <w:rsid w:val="62FF6481"/>
    <w:rsid w:val="6302E459"/>
    <w:rsid w:val="63043591"/>
    <w:rsid w:val="630701E5"/>
    <w:rsid w:val="6307143E"/>
    <w:rsid w:val="63071933"/>
    <w:rsid w:val="63085AD2"/>
    <w:rsid w:val="630866D6"/>
    <w:rsid w:val="63090B25"/>
    <w:rsid w:val="630BFC6C"/>
    <w:rsid w:val="630C544C"/>
    <w:rsid w:val="630D5AD9"/>
    <w:rsid w:val="630DA23E"/>
    <w:rsid w:val="630ECEC8"/>
    <w:rsid w:val="630FA1F0"/>
    <w:rsid w:val="63104497"/>
    <w:rsid w:val="631230E1"/>
    <w:rsid w:val="6313FDAB"/>
    <w:rsid w:val="63165B65"/>
    <w:rsid w:val="63167EBA"/>
    <w:rsid w:val="63181020"/>
    <w:rsid w:val="631B865B"/>
    <w:rsid w:val="631CA21B"/>
    <w:rsid w:val="631D86D1"/>
    <w:rsid w:val="631E960F"/>
    <w:rsid w:val="631ED543"/>
    <w:rsid w:val="631EEEDE"/>
    <w:rsid w:val="6320511F"/>
    <w:rsid w:val="63213F77"/>
    <w:rsid w:val="6321D24C"/>
    <w:rsid w:val="6323407F"/>
    <w:rsid w:val="6323C93E"/>
    <w:rsid w:val="63241C23"/>
    <w:rsid w:val="6327C668"/>
    <w:rsid w:val="63284B23"/>
    <w:rsid w:val="632AEBB9"/>
    <w:rsid w:val="632D02CB"/>
    <w:rsid w:val="632D3DED"/>
    <w:rsid w:val="632D5CC2"/>
    <w:rsid w:val="632E927F"/>
    <w:rsid w:val="632FE7F3"/>
    <w:rsid w:val="63303A19"/>
    <w:rsid w:val="6331D4A0"/>
    <w:rsid w:val="63321683"/>
    <w:rsid w:val="63344B65"/>
    <w:rsid w:val="63378871"/>
    <w:rsid w:val="633798CE"/>
    <w:rsid w:val="633863AC"/>
    <w:rsid w:val="633B6A85"/>
    <w:rsid w:val="633C6826"/>
    <w:rsid w:val="633E6705"/>
    <w:rsid w:val="633E6F13"/>
    <w:rsid w:val="633F609A"/>
    <w:rsid w:val="633F9C81"/>
    <w:rsid w:val="634086B9"/>
    <w:rsid w:val="6341E11D"/>
    <w:rsid w:val="63445626"/>
    <w:rsid w:val="63463EF8"/>
    <w:rsid w:val="6346F864"/>
    <w:rsid w:val="6347E04C"/>
    <w:rsid w:val="634B2B50"/>
    <w:rsid w:val="634CCD48"/>
    <w:rsid w:val="634CF926"/>
    <w:rsid w:val="634DF8BE"/>
    <w:rsid w:val="634E71D9"/>
    <w:rsid w:val="634F34B4"/>
    <w:rsid w:val="634FAB11"/>
    <w:rsid w:val="6350B6D9"/>
    <w:rsid w:val="6351D60B"/>
    <w:rsid w:val="63521491"/>
    <w:rsid w:val="6352456E"/>
    <w:rsid w:val="63526C19"/>
    <w:rsid w:val="6352877D"/>
    <w:rsid w:val="6353BF0B"/>
    <w:rsid w:val="6354B5D3"/>
    <w:rsid w:val="6355C947"/>
    <w:rsid w:val="6356B23D"/>
    <w:rsid w:val="6358098D"/>
    <w:rsid w:val="635B0739"/>
    <w:rsid w:val="635B0C49"/>
    <w:rsid w:val="635CBE9B"/>
    <w:rsid w:val="635D42EA"/>
    <w:rsid w:val="635E9B03"/>
    <w:rsid w:val="635EC024"/>
    <w:rsid w:val="635EDA75"/>
    <w:rsid w:val="635F52B6"/>
    <w:rsid w:val="635FFD37"/>
    <w:rsid w:val="6361482C"/>
    <w:rsid w:val="636256DD"/>
    <w:rsid w:val="6362C9D6"/>
    <w:rsid w:val="6362F429"/>
    <w:rsid w:val="63639F0C"/>
    <w:rsid w:val="6363E414"/>
    <w:rsid w:val="6364BF36"/>
    <w:rsid w:val="6364D286"/>
    <w:rsid w:val="6365F6DB"/>
    <w:rsid w:val="6366278C"/>
    <w:rsid w:val="63672AB4"/>
    <w:rsid w:val="636A550F"/>
    <w:rsid w:val="636D6C95"/>
    <w:rsid w:val="636FD8C0"/>
    <w:rsid w:val="63700A5B"/>
    <w:rsid w:val="63707934"/>
    <w:rsid w:val="63717BC7"/>
    <w:rsid w:val="6372A131"/>
    <w:rsid w:val="63736238"/>
    <w:rsid w:val="6374BD0A"/>
    <w:rsid w:val="6374E188"/>
    <w:rsid w:val="6376276A"/>
    <w:rsid w:val="63766947"/>
    <w:rsid w:val="6376EFE8"/>
    <w:rsid w:val="6377C0CE"/>
    <w:rsid w:val="6378A3BC"/>
    <w:rsid w:val="6379D118"/>
    <w:rsid w:val="637BFC9C"/>
    <w:rsid w:val="637CA4B8"/>
    <w:rsid w:val="637CB21B"/>
    <w:rsid w:val="637CDEB9"/>
    <w:rsid w:val="637D03F5"/>
    <w:rsid w:val="637D249A"/>
    <w:rsid w:val="637F72A1"/>
    <w:rsid w:val="638019EA"/>
    <w:rsid w:val="63820CA4"/>
    <w:rsid w:val="6382D6A3"/>
    <w:rsid w:val="63839033"/>
    <w:rsid w:val="63850015"/>
    <w:rsid w:val="63891D32"/>
    <w:rsid w:val="6389DACE"/>
    <w:rsid w:val="638BD036"/>
    <w:rsid w:val="638D40B5"/>
    <w:rsid w:val="638D4AF2"/>
    <w:rsid w:val="638E9059"/>
    <w:rsid w:val="638ED112"/>
    <w:rsid w:val="638F175F"/>
    <w:rsid w:val="639241D8"/>
    <w:rsid w:val="6393FAC7"/>
    <w:rsid w:val="639510F5"/>
    <w:rsid w:val="639610F8"/>
    <w:rsid w:val="63980D0E"/>
    <w:rsid w:val="63992EA0"/>
    <w:rsid w:val="6399BEB1"/>
    <w:rsid w:val="639A20D3"/>
    <w:rsid w:val="639A3221"/>
    <w:rsid w:val="639AD399"/>
    <w:rsid w:val="639C7F71"/>
    <w:rsid w:val="639C87FE"/>
    <w:rsid w:val="639D38EE"/>
    <w:rsid w:val="639F588D"/>
    <w:rsid w:val="63A0FB94"/>
    <w:rsid w:val="63A1ABB8"/>
    <w:rsid w:val="63A34070"/>
    <w:rsid w:val="63A6CC59"/>
    <w:rsid w:val="63A863DF"/>
    <w:rsid w:val="63A8A3FD"/>
    <w:rsid w:val="63AB08FB"/>
    <w:rsid w:val="63AE1032"/>
    <w:rsid w:val="63AF2F33"/>
    <w:rsid w:val="63AF89C6"/>
    <w:rsid w:val="63B2D220"/>
    <w:rsid w:val="63B30384"/>
    <w:rsid w:val="63B4523F"/>
    <w:rsid w:val="63B4C327"/>
    <w:rsid w:val="63B5DDC2"/>
    <w:rsid w:val="63B64808"/>
    <w:rsid w:val="63B70AF5"/>
    <w:rsid w:val="63B801B1"/>
    <w:rsid w:val="63B86FE2"/>
    <w:rsid w:val="63B9991C"/>
    <w:rsid w:val="63BAB914"/>
    <w:rsid w:val="63BCD094"/>
    <w:rsid w:val="63BDE40B"/>
    <w:rsid w:val="63BE85B0"/>
    <w:rsid w:val="63BE9BAB"/>
    <w:rsid w:val="63BF95AE"/>
    <w:rsid w:val="63C14280"/>
    <w:rsid w:val="63C20CBB"/>
    <w:rsid w:val="63C302D0"/>
    <w:rsid w:val="63C30E41"/>
    <w:rsid w:val="63C52531"/>
    <w:rsid w:val="63C5B3B7"/>
    <w:rsid w:val="63C5E82E"/>
    <w:rsid w:val="63C6D84C"/>
    <w:rsid w:val="63C7AB11"/>
    <w:rsid w:val="63C87228"/>
    <w:rsid w:val="63C9EE20"/>
    <w:rsid w:val="63CB38AC"/>
    <w:rsid w:val="63CDB2DE"/>
    <w:rsid w:val="63CE8649"/>
    <w:rsid w:val="63CE9FC9"/>
    <w:rsid w:val="63CFEFEA"/>
    <w:rsid w:val="63D07804"/>
    <w:rsid w:val="63D17E15"/>
    <w:rsid w:val="63D1BF8E"/>
    <w:rsid w:val="63D4264B"/>
    <w:rsid w:val="63D53769"/>
    <w:rsid w:val="63D5C9B9"/>
    <w:rsid w:val="63D7583B"/>
    <w:rsid w:val="63D8A8FC"/>
    <w:rsid w:val="63DA53AE"/>
    <w:rsid w:val="63DB3E01"/>
    <w:rsid w:val="63DC0B80"/>
    <w:rsid w:val="63DC9E6B"/>
    <w:rsid w:val="63DCBACF"/>
    <w:rsid w:val="63DDCBFC"/>
    <w:rsid w:val="63DE013E"/>
    <w:rsid w:val="63E0B9E3"/>
    <w:rsid w:val="63E38D7E"/>
    <w:rsid w:val="63E4CA8D"/>
    <w:rsid w:val="63E564C6"/>
    <w:rsid w:val="63E7E571"/>
    <w:rsid w:val="63EA573A"/>
    <w:rsid w:val="63EA6145"/>
    <w:rsid w:val="63EA7F55"/>
    <w:rsid w:val="63EBBEF1"/>
    <w:rsid w:val="63F38A29"/>
    <w:rsid w:val="63F54401"/>
    <w:rsid w:val="63F61197"/>
    <w:rsid w:val="63F633EF"/>
    <w:rsid w:val="63F6F32C"/>
    <w:rsid w:val="63F75F1C"/>
    <w:rsid w:val="63F771D7"/>
    <w:rsid w:val="63F7B71A"/>
    <w:rsid w:val="63F7E1A3"/>
    <w:rsid w:val="63F8AED3"/>
    <w:rsid w:val="63F9DF0B"/>
    <w:rsid w:val="63FA059C"/>
    <w:rsid w:val="63FA9F61"/>
    <w:rsid w:val="63FBEB04"/>
    <w:rsid w:val="63FC8FE3"/>
    <w:rsid w:val="63FCA7A2"/>
    <w:rsid w:val="63FCAE4F"/>
    <w:rsid w:val="63FD2CCA"/>
    <w:rsid w:val="63FDDD7C"/>
    <w:rsid w:val="63FE166E"/>
    <w:rsid w:val="63FE2B55"/>
    <w:rsid w:val="63FE482D"/>
    <w:rsid w:val="6402D600"/>
    <w:rsid w:val="640371BB"/>
    <w:rsid w:val="6403D5F9"/>
    <w:rsid w:val="64041815"/>
    <w:rsid w:val="640481B5"/>
    <w:rsid w:val="6405760A"/>
    <w:rsid w:val="64077500"/>
    <w:rsid w:val="6407C031"/>
    <w:rsid w:val="640808BB"/>
    <w:rsid w:val="6409AF05"/>
    <w:rsid w:val="6409BE02"/>
    <w:rsid w:val="640D67D2"/>
    <w:rsid w:val="640DA9DE"/>
    <w:rsid w:val="640F9EA5"/>
    <w:rsid w:val="6410D06E"/>
    <w:rsid w:val="6410E64B"/>
    <w:rsid w:val="6411825A"/>
    <w:rsid w:val="6413BD48"/>
    <w:rsid w:val="6415A073"/>
    <w:rsid w:val="6416381E"/>
    <w:rsid w:val="6416B526"/>
    <w:rsid w:val="6416E638"/>
    <w:rsid w:val="64176650"/>
    <w:rsid w:val="6417B66D"/>
    <w:rsid w:val="6419BAA7"/>
    <w:rsid w:val="641CF2C2"/>
    <w:rsid w:val="641D6D55"/>
    <w:rsid w:val="641D9BF2"/>
    <w:rsid w:val="641DD857"/>
    <w:rsid w:val="6421D403"/>
    <w:rsid w:val="64225369"/>
    <w:rsid w:val="64254104"/>
    <w:rsid w:val="6425DB84"/>
    <w:rsid w:val="6427E9F7"/>
    <w:rsid w:val="64282D8C"/>
    <w:rsid w:val="64298E61"/>
    <w:rsid w:val="642991DA"/>
    <w:rsid w:val="642D3E06"/>
    <w:rsid w:val="642E65DE"/>
    <w:rsid w:val="642EF824"/>
    <w:rsid w:val="642FCCE5"/>
    <w:rsid w:val="6431EDC4"/>
    <w:rsid w:val="64349B88"/>
    <w:rsid w:val="6434A62B"/>
    <w:rsid w:val="6434B345"/>
    <w:rsid w:val="6435B3BC"/>
    <w:rsid w:val="643794F3"/>
    <w:rsid w:val="6438589F"/>
    <w:rsid w:val="6439EF3A"/>
    <w:rsid w:val="643B31AB"/>
    <w:rsid w:val="643DC2C6"/>
    <w:rsid w:val="643E750F"/>
    <w:rsid w:val="643F520D"/>
    <w:rsid w:val="6441A7BD"/>
    <w:rsid w:val="6442B59A"/>
    <w:rsid w:val="64441E2C"/>
    <w:rsid w:val="644582CC"/>
    <w:rsid w:val="64484BA3"/>
    <w:rsid w:val="64494E3D"/>
    <w:rsid w:val="64494EA2"/>
    <w:rsid w:val="644AC725"/>
    <w:rsid w:val="644E7A1B"/>
    <w:rsid w:val="644F4788"/>
    <w:rsid w:val="6450C269"/>
    <w:rsid w:val="6450C360"/>
    <w:rsid w:val="6450DD0B"/>
    <w:rsid w:val="64511AE8"/>
    <w:rsid w:val="6451C184"/>
    <w:rsid w:val="6452C441"/>
    <w:rsid w:val="6453C539"/>
    <w:rsid w:val="6455268A"/>
    <w:rsid w:val="64558B54"/>
    <w:rsid w:val="6457DF63"/>
    <w:rsid w:val="64588274"/>
    <w:rsid w:val="64594222"/>
    <w:rsid w:val="645A166D"/>
    <w:rsid w:val="645DB685"/>
    <w:rsid w:val="645DED05"/>
    <w:rsid w:val="64611091"/>
    <w:rsid w:val="6461CDF7"/>
    <w:rsid w:val="64639601"/>
    <w:rsid w:val="6463BD83"/>
    <w:rsid w:val="6466C017"/>
    <w:rsid w:val="64697E24"/>
    <w:rsid w:val="64699341"/>
    <w:rsid w:val="646B20E0"/>
    <w:rsid w:val="646B76C2"/>
    <w:rsid w:val="646CEC66"/>
    <w:rsid w:val="646E1F78"/>
    <w:rsid w:val="646EC2CF"/>
    <w:rsid w:val="646F210D"/>
    <w:rsid w:val="646FDEA5"/>
    <w:rsid w:val="6470447D"/>
    <w:rsid w:val="647083B6"/>
    <w:rsid w:val="64723F20"/>
    <w:rsid w:val="6473E4F7"/>
    <w:rsid w:val="64764310"/>
    <w:rsid w:val="647929DE"/>
    <w:rsid w:val="647AD4BA"/>
    <w:rsid w:val="647C84E4"/>
    <w:rsid w:val="647CA0EE"/>
    <w:rsid w:val="647DADE1"/>
    <w:rsid w:val="647E3A44"/>
    <w:rsid w:val="647E7B8D"/>
    <w:rsid w:val="647EEC65"/>
    <w:rsid w:val="647FE030"/>
    <w:rsid w:val="64837619"/>
    <w:rsid w:val="6486D9EB"/>
    <w:rsid w:val="64878791"/>
    <w:rsid w:val="648976F3"/>
    <w:rsid w:val="6489EC39"/>
    <w:rsid w:val="648ABAC5"/>
    <w:rsid w:val="648C8B0D"/>
    <w:rsid w:val="6490880F"/>
    <w:rsid w:val="6491B747"/>
    <w:rsid w:val="6493DCE9"/>
    <w:rsid w:val="6496AD19"/>
    <w:rsid w:val="6497B647"/>
    <w:rsid w:val="64985DDC"/>
    <w:rsid w:val="64986724"/>
    <w:rsid w:val="64991085"/>
    <w:rsid w:val="6499299B"/>
    <w:rsid w:val="6499DCA6"/>
    <w:rsid w:val="649A4940"/>
    <w:rsid w:val="649B7C97"/>
    <w:rsid w:val="649D1055"/>
    <w:rsid w:val="649D17C9"/>
    <w:rsid w:val="649D40F4"/>
    <w:rsid w:val="64A07373"/>
    <w:rsid w:val="64A0D55C"/>
    <w:rsid w:val="64A31C8C"/>
    <w:rsid w:val="64A3A0AE"/>
    <w:rsid w:val="64A3F635"/>
    <w:rsid w:val="64A45F24"/>
    <w:rsid w:val="64A478E8"/>
    <w:rsid w:val="64A4D4FE"/>
    <w:rsid w:val="64A64BC3"/>
    <w:rsid w:val="64A72CB8"/>
    <w:rsid w:val="64A7F70D"/>
    <w:rsid w:val="64A8E582"/>
    <w:rsid w:val="64A9905F"/>
    <w:rsid w:val="64AA3013"/>
    <w:rsid w:val="64AA664B"/>
    <w:rsid w:val="64AA8FDF"/>
    <w:rsid w:val="64AB0544"/>
    <w:rsid w:val="64AB546F"/>
    <w:rsid w:val="64AC9B64"/>
    <w:rsid w:val="64AD6190"/>
    <w:rsid w:val="64ADEAD4"/>
    <w:rsid w:val="64AE0B8D"/>
    <w:rsid w:val="64AE3B8F"/>
    <w:rsid w:val="64AFF99A"/>
    <w:rsid w:val="64B049DA"/>
    <w:rsid w:val="64B08811"/>
    <w:rsid w:val="64B167F6"/>
    <w:rsid w:val="64B1B0B9"/>
    <w:rsid w:val="64B3DAD9"/>
    <w:rsid w:val="64B4FA0D"/>
    <w:rsid w:val="64B802C8"/>
    <w:rsid w:val="64B96C87"/>
    <w:rsid w:val="64B98CBC"/>
    <w:rsid w:val="64BF6EE5"/>
    <w:rsid w:val="64BF730A"/>
    <w:rsid w:val="64C0B0B1"/>
    <w:rsid w:val="64C2424D"/>
    <w:rsid w:val="64C31BF2"/>
    <w:rsid w:val="64C3291F"/>
    <w:rsid w:val="64C3B77F"/>
    <w:rsid w:val="64C430F6"/>
    <w:rsid w:val="64C59136"/>
    <w:rsid w:val="64C5AA88"/>
    <w:rsid w:val="64C70CC7"/>
    <w:rsid w:val="64C8AB9B"/>
    <w:rsid w:val="64C997AF"/>
    <w:rsid w:val="64C9B7F7"/>
    <w:rsid w:val="64CD91B5"/>
    <w:rsid w:val="64CE01AC"/>
    <w:rsid w:val="64CE5777"/>
    <w:rsid w:val="64D3105A"/>
    <w:rsid w:val="64D3CA51"/>
    <w:rsid w:val="64D40312"/>
    <w:rsid w:val="64D506A5"/>
    <w:rsid w:val="64D61547"/>
    <w:rsid w:val="64D721E2"/>
    <w:rsid w:val="64D7D8CE"/>
    <w:rsid w:val="64D869A7"/>
    <w:rsid w:val="64D8EA08"/>
    <w:rsid w:val="64D9312E"/>
    <w:rsid w:val="64D9AE87"/>
    <w:rsid w:val="64DCE0AB"/>
    <w:rsid w:val="64E0833A"/>
    <w:rsid w:val="64E0DF8D"/>
    <w:rsid w:val="64E10C19"/>
    <w:rsid w:val="64E2F950"/>
    <w:rsid w:val="64E6D80D"/>
    <w:rsid w:val="64E79552"/>
    <w:rsid w:val="64E7A8D1"/>
    <w:rsid w:val="64E955CC"/>
    <w:rsid w:val="64EA1473"/>
    <w:rsid w:val="64EC873A"/>
    <w:rsid w:val="64EDC838"/>
    <w:rsid w:val="64EE61AC"/>
    <w:rsid w:val="64EE70F5"/>
    <w:rsid w:val="64EEC14A"/>
    <w:rsid w:val="64EF9DD5"/>
    <w:rsid w:val="64F19914"/>
    <w:rsid w:val="64F38E57"/>
    <w:rsid w:val="64F57D7E"/>
    <w:rsid w:val="64F756E8"/>
    <w:rsid w:val="64F7AE3C"/>
    <w:rsid w:val="64F9536B"/>
    <w:rsid w:val="64FB74BE"/>
    <w:rsid w:val="64FC1C96"/>
    <w:rsid w:val="64FC1D94"/>
    <w:rsid w:val="64FD5591"/>
    <w:rsid w:val="64FD5D24"/>
    <w:rsid w:val="64FF0F1D"/>
    <w:rsid w:val="64FFE7AD"/>
    <w:rsid w:val="65024090"/>
    <w:rsid w:val="6502546E"/>
    <w:rsid w:val="65027325"/>
    <w:rsid w:val="6503AA01"/>
    <w:rsid w:val="65060500"/>
    <w:rsid w:val="65083430"/>
    <w:rsid w:val="650ACA2D"/>
    <w:rsid w:val="650B65F8"/>
    <w:rsid w:val="650B99AE"/>
    <w:rsid w:val="650CB960"/>
    <w:rsid w:val="650E318D"/>
    <w:rsid w:val="650F50CE"/>
    <w:rsid w:val="650F95C6"/>
    <w:rsid w:val="65143A71"/>
    <w:rsid w:val="65143DDB"/>
    <w:rsid w:val="65151D45"/>
    <w:rsid w:val="6515FF4C"/>
    <w:rsid w:val="65169EB2"/>
    <w:rsid w:val="65186CCE"/>
    <w:rsid w:val="6518BB12"/>
    <w:rsid w:val="651B9395"/>
    <w:rsid w:val="651C61CE"/>
    <w:rsid w:val="651C7D4F"/>
    <w:rsid w:val="651D8C38"/>
    <w:rsid w:val="651DB8E0"/>
    <w:rsid w:val="651EB2C3"/>
    <w:rsid w:val="651EBD7F"/>
    <w:rsid w:val="651FA925"/>
    <w:rsid w:val="652093AE"/>
    <w:rsid w:val="6520F410"/>
    <w:rsid w:val="65213593"/>
    <w:rsid w:val="65213C90"/>
    <w:rsid w:val="6522EC29"/>
    <w:rsid w:val="65230792"/>
    <w:rsid w:val="6523539F"/>
    <w:rsid w:val="65235BCD"/>
    <w:rsid w:val="65241C31"/>
    <w:rsid w:val="6524F966"/>
    <w:rsid w:val="65256661"/>
    <w:rsid w:val="6526C397"/>
    <w:rsid w:val="652885E3"/>
    <w:rsid w:val="652C135E"/>
    <w:rsid w:val="652D16EF"/>
    <w:rsid w:val="652D27C4"/>
    <w:rsid w:val="652D7756"/>
    <w:rsid w:val="652D8E0E"/>
    <w:rsid w:val="6530DF92"/>
    <w:rsid w:val="653269CC"/>
    <w:rsid w:val="65332903"/>
    <w:rsid w:val="65345FA2"/>
    <w:rsid w:val="65352539"/>
    <w:rsid w:val="653542C4"/>
    <w:rsid w:val="65354427"/>
    <w:rsid w:val="653886B3"/>
    <w:rsid w:val="6539185C"/>
    <w:rsid w:val="6539444F"/>
    <w:rsid w:val="653AFD17"/>
    <w:rsid w:val="653C1E71"/>
    <w:rsid w:val="653C1ECD"/>
    <w:rsid w:val="653CE302"/>
    <w:rsid w:val="653D26C6"/>
    <w:rsid w:val="653D5087"/>
    <w:rsid w:val="653D52C5"/>
    <w:rsid w:val="653EBFD0"/>
    <w:rsid w:val="653FC098"/>
    <w:rsid w:val="6540EEEE"/>
    <w:rsid w:val="6543BE7E"/>
    <w:rsid w:val="6545C8A4"/>
    <w:rsid w:val="6545EDCC"/>
    <w:rsid w:val="65466D84"/>
    <w:rsid w:val="654A9CD5"/>
    <w:rsid w:val="654AC2BE"/>
    <w:rsid w:val="654B38AE"/>
    <w:rsid w:val="654B68E5"/>
    <w:rsid w:val="654F65D3"/>
    <w:rsid w:val="654F6EC6"/>
    <w:rsid w:val="6550B6B5"/>
    <w:rsid w:val="6551915B"/>
    <w:rsid w:val="65531F88"/>
    <w:rsid w:val="65539B64"/>
    <w:rsid w:val="655506E8"/>
    <w:rsid w:val="65567782"/>
    <w:rsid w:val="65568213"/>
    <w:rsid w:val="6558F13B"/>
    <w:rsid w:val="65591FB3"/>
    <w:rsid w:val="655B2C59"/>
    <w:rsid w:val="655C7EC2"/>
    <w:rsid w:val="655CFE80"/>
    <w:rsid w:val="655D5DE7"/>
    <w:rsid w:val="655F26D8"/>
    <w:rsid w:val="655F7F7E"/>
    <w:rsid w:val="655FA823"/>
    <w:rsid w:val="6560599F"/>
    <w:rsid w:val="65611A1D"/>
    <w:rsid w:val="656326D1"/>
    <w:rsid w:val="65632FC3"/>
    <w:rsid w:val="6563702C"/>
    <w:rsid w:val="65669627"/>
    <w:rsid w:val="6569BBA4"/>
    <w:rsid w:val="656C2244"/>
    <w:rsid w:val="656D4DCF"/>
    <w:rsid w:val="656FB6D0"/>
    <w:rsid w:val="6570D8DB"/>
    <w:rsid w:val="657110C6"/>
    <w:rsid w:val="6571FBFA"/>
    <w:rsid w:val="65724C3F"/>
    <w:rsid w:val="6572C665"/>
    <w:rsid w:val="65745FC7"/>
    <w:rsid w:val="6579190B"/>
    <w:rsid w:val="657BF8BE"/>
    <w:rsid w:val="657CD425"/>
    <w:rsid w:val="657E4D45"/>
    <w:rsid w:val="657FB06E"/>
    <w:rsid w:val="6582458D"/>
    <w:rsid w:val="6582F54D"/>
    <w:rsid w:val="658320B1"/>
    <w:rsid w:val="658541BF"/>
    <w:rsid w:val="658590BB"/>
    <w:rsid w:val="658735D9"/>
    <w:rsid w:val="658764D7"/>
    <w:rsid w:val="65877F39"/>
    <w:rsid w:val="65883E78"/>
    <w:rsid w:val="658896B3"/>
    <w:rsid w:val="658AB85C"/>
    <w:rsid w:val="658B8127"/>
    <w:rsid w:val="658BBE01"/>
    <w:rsid w:val="658DAA31"/>
    <w:rsid w:val="658E5418"/>
    <w:rsid w:val="658E7057"/>
    <w:rsid w:val="658FD6CE"/>
    <w:rsid w:val="6591444A"/>
    <w:rsid w:val="659179FC"/>
    <w:rsid w:val="65941685"/>
    <w:rsid w:val="65949864"/>
    <w:rsid w:val="6597162F"/>
    <w:rsid w:val="65980002"/>
    <w:rsid w:val="659932C0"/>
    <w:rsid w:val="659955D2"/>
    <w:rsid w:val="659BCBC1"/>
    <w:rsid w:val="659C1BF0"/>
    <w:rsid w:val="659C3564"/>
    <w:rsid w:val="65A0451C"/>
    <w:rsid w:val="65A081D8"/>
    <w:rsid w:val="65A129E2"/>
    <w:rsid w:val="65A14705"/>
    <w:rsid w:val="65A1A781"/>
    <w:rsid w:val="65A62E4C"/>
    <w:rsid w:val="65A6A388"/>
    <w:rsid w:val="65A6E951"/>
    <w:rsid w:val="65A82FE6"/>
    <w:rsid w:val="65A8317C"/>
    <w:rsid w:val="65A88558"/>
    <w:rsid w:val="65A8A614"/>
    <w:rsid w:val="65A8FB7A"/>
    <w:rsid w:val="65A9114B"/>
    <w:rsid w:val="65A95B18"/>
    <w:rsid w:val="65AD589B"/>
    <w:rsid w:val="65AE7D64"/>
    <w:rsid w:val="65B21EEA"/>
    <w:rsid w:val="65B30580"/>
    <w:rsid w:val="65B32856"/>
    <w:rsid w:val="65B52BDD"/>
    <w:rsid w:val="65B95A7C"/>
    <w:rsid w:val="65B9CE9D"/>
    <w:rsid w:val="65BA96EA"/>
    <w:rsid w:val="65BB615F"/>
    <w:rsid w:val="65BC3494"/>
    <w:rsid w:val="65BC680E"/>
    <w:rsid w:val="65BC72BB"/>
    <w:rsid w:val="65BC89B8"/>
    <w:rsid w:val="65BCE5C5"/>
    <w:rsid w:val="65BD546A"/>
    <w:rsid w:val="65BEDE76"/>
    <w:rsid w:val="65BF61EF"/>
    <w:rsid w:val="65C03BA3"/>
    <w:rsid w:val="65C0459A"/>
    <w:rsid w:val="65C07B09"/>
    <w:rsid w:val="65C0AEEF"/>
    <w:rsid w:val="65C48B6D"/>
    <w:rsid w:val="65C5EC30"/>
    <w:rsid w:val="65C77DB7"/>
    <w:rsid w:val="65C7A56B"/>
    <w:rsid w:val="65C7B832"/>
    <w:rsid w:val="65C969B2"/>
    <w:rsid w:val="65CA9B81"/>
    <w:rsid w:val="65CBF1E4"/>
    <w:rsid w:val="65CC49EE"/>
    <w:rsid w:val="65CCD04B"/>
    <w:rsid w:val="65CD9D46"/>
    <w:rsid w:val="65CF13F8"/>
    <w:rsid w:val="65D0693F"/>
    <w:rsid w:val="65D08CC3"/>
    <w:rsid w:val="65D09A5C"/>
    <w:rsid w:val="65D14943"/>
    <w:rsid w:val="65D28A97"/>
    <w:rsid w:val="65D2F6E3"/>
    <w:rsid w:val="65D5ADC8"/>
    <w:rsid w:val="65D7C407"/>
    <w:rsid w:val="65D970BC"/>
    <w:rsid w:val="65D9BAAF"/>
    <w:rsid w:val="65D9CBBA"/>
    <w:rsid w:val="65DA0AD5"/>
    <w:rsid w:val="65DA9E28"/>
    <w:rsid w:val="65DB82DD"/>
    <w:rsid w:val="65DCD215"/>
    <w:rsid w:val="65DD43FA"/>
    <w:rsid w:val="65DDEC8B"/>
    <w:rsid w:val="65DE41B5"/>
    <w:rsid w:val="65DF48DA"/>
    <w:rsid w:val="65E260A9"/>
    <w:rsid w:val="65E3470B"/>
    <w:rsid w:val="65E3AA10"/>
    <w:rsid w:val="65E5C702"/>
    <w:rsid w:val="65E7A0FB"/>
    <w:rsid w:val="65E7B45C"/>
    <w:rsid w:val="65E927E4"/>
    <w:rsid w:val="65E95308"/>
    <w:rsid w:val="65E994EE"/>
    <w:rsid w:val="65E9C3D4"/>
    <w:rsid w:val="65EA0385"/>
    <w:rsid w:val="65EAEACB"/>
    <w:rsid w:val="65EC925A"/>
    <w:rsid w:val="65F0F39E"/>
    <w:rsid w:val="65F10240"/>
    <w:rsid w:val="65F1CB80"/>
    <w:rsid w:val="65F2A9C0"/>
    <w:rsid w:val="65F31F6E"/>
    <w:rsid w:val="65F483AC"/>
    <w:rsid w:val="65F4B79B"/>
    <w:rsid w:val="65F4BFE1"/>
    <w:rsid w:val="65F51D2D"/>
    <w:rsid w:val="65F56CB9"/>
    <w:rsid w:val="65F5E46D"/>
    <w:rsid w:val="65F79F25"/>
    <w:rsid w:val="65FA2EF5"/>
    <w:rsid w:val="65FA4AED"/>
    <w:rsid w:val="65FA8178"/>
    <w:rsid w:val="65FB3FC3"/>
    <w:rsid w:val="65FBBF6B"/>
    <w:rsid w:val="65FC73DB"/>
    <w:rsid w:val="65FCD50A"/>
    <w:rsid w:val="65FDE278"/>
    <w:rsid w:val="6600EA3D"/>
    <w:rsid w:val="66018787"/>
    <w:rsid w:val="660241E2"/>
    <w:rsid w:val="6602CFCE"/>
    <w:rsid w:val="6603E5B2"/>
    <w:rsid w:val="66059D21"/>
    <w:rsid w:val="6607123C"/>
    <w:rsid w:val="6608381F"/>
    <w:rsid w:val="6608CC8F"/>
    <w:rsid w:val="660A3153"/>
    <w:rsid w:val="660C9BBE"/>
    <w:rsid w:val="660E1816"/>
    <w:rsid w:val="660EFB6D"/>
    <w:rsid w:val="660EFD8A"/>
    <w:rsid w:val="660F5334"/>
    <w:rsid w:val="660F7653"/>
    <w:rsid w:val="66106A5A"/>
    <w:rsid w:val="661096F2"/>
    <w:rsid w:val="6610AC1D"/>
    <w:rsid w:val="661262F9"/>
    <w:rsid w:val="6612FCE0"/>
    <w:rsid w:val="66138A8C"/>
    <w:rsid w:val="6615AA9B"/>
    <w:rsid w:val="6616D4FA"/>
    <w:rsid w:val="6619AD34"/>
    <w:rsid w:val="6619F48E"/>
    <w:rsid w:val="661A54D2"/>
    <w:rsid w:val="661A76D2"/>
    <w:rsid w:val="661A8C50"/>
    <w:rsid w:val="661C07CD"/>
    <w:rsid w:val="661D453A"/>
    <w:rsid w:val="661D7B8C"/>
    <w:rsid w:val="661FD974"/>
    <w:rsid w:val="66204A11"/>
    <w:rsid w:val="662129C0"/>
    <w:rsid w:val="66234869"/>
    <w:rsid w:val="6623591C"/>
    <w:rsid w:val="66240DE8"/>
    <w:rsid w:val="66245504"/>
    <w:rsid w:val="66249B37"/>
    <w:rsid w:val="6624F3A6"/>
    <w:rsid w:val="662512A3"/>
    <w:rsid w:val="6628E9FF"/>
    <w:rsid w:val="66290261"/>
    <w:rsid w:val="66295399"/>
    <w:rsid w:val="662B1F3E"/>
    <w:rsid w:val="662B859F"/>
    <w:rsid w:val="662E0507"/>
    <w:rsid w:val="662E64B8"/>
    <w:rsid w:val="663080C2"/>
    <w:rsid w:val="6630915C"/>
    <w:rsid w:val="66319615"/>
    <w:rsid w:val="66324FF3"/>
    <w:rsid w:val="66326EE9"/>
    <w:rsid w:val="66331661"/>
    <w:rsid w:val="6633F888"/>
    <w:rsid w:val="6634216D"/>
    <w:rsid w:val="6634537F"/>
    <w:rsid w:val="663537B0"/>
    <w:rsid w:val="66358E1D"/>
    <w:rsid w:val="6635A888"/>
    <w:rsid w:val="6639FBE2"/>
    <w:rsid w:val="663AA424"/>
    <w:rsid w:val="663D0DF7"/>
    <w:rsid w:val="663D856F"/>
    <w:rsid w:val="663DC9EB"/>
    <w:rsid w:val="663E16F7"/>
    <w:rsid w:val="663E24FD"/>
    <w:rsid w:val="663ED35B"/>
    <w:rsid w:val="663FF50C"/>
    <w:rsid w:val="6641779A"/>
    <w:rsid w:val="6642F924"/>
    <w:rsid w:val="66431F6A"/>
    <w:rsid w:val="6643B2A9"/>
    <w:rsid w:val="6644134C"/>
    <w:rsid w:val="6644E71D"/>
    <w:rsid w:val="6647FECD"/>
    <w:rsid w:val="66481302"/>
    <w:rsid w:val="664C686A"/>
    <w:rsid w:val="664D4015"/>
    <w:rsid w:val="664DAFF4"/>
    <w:rsid w:val="664E9AB7"/>
    <w:rsid w:val="664EA11E"/>
    <w:rsid w:val="664F67F2"/>
    <w:rsid w:val="6651581E"/>
    <w:rsid w:val="6651841C"/>
    <w:rsid w:val="6651B8E7"/>
    <w:rsid w:val="66530A9C"/>
    <w:rsid w:val="6653668A"/>
    <w:rsid w:val="6653E25E"/>
    <w:rsid w:val="6653F495"/>
    <w:rsid w:val="6654FA8C"/>
    <w:rsid w:val="665621B9"/>
    <w:rsid w:val="665644DA"/>
    <w:rsid w:val="6658ABBB"/>
    <w:rsid w:val="66594739"/>
    <w:rsid w:val="665C6140"/>
    <w:rsid w:val="665D084F"/>
    <w:rsid w:val="665D3BA9"/>
    <w:rsid w:val="6662B87F"/>
    <w:rsid w:val="66635B4F"/>
    <w:rsid w:val="66645011"/>
    <w:rsid w:val="666525A6"/>
    <w:rsid w:val="6665BA18"/>
    <w:rsid w:val="66669EB5"/>
    <w:rsid w:val="6666A61C"/>
    <w:rsid w:val="6667A131"/>
    <w:rsid w:val="6667F4D1"/>
    <w:rsid w:val="66695619"/>
    <w:rsid w:val="666A003E"/>
    <w:rsid w:val="666AD0E4"/>
    <w:rsid w:val="666B69C8"/>
    <w:rsid w:val="666CEBA2"/>
    <w:rsid w:val="666FD40F"/>
    <w:rsid w:val="66706947"/>
    <w:rsid w:val="6671DF2B"/>
    <w:rsid w:val="6672EECE"/>
    <w:rsid w:val="667391ED"/>
    <w:rsid w:val="6673E8AE"/>
    <w:rsid w:val="6674264D"/>
    <w:rsid w:val="66764ADD"/>
    <w:rsid w:val="6676862C"/>
    <w:rsid w:val="6679D10B"/>
    <w:rsid w:val="667A3959"/>
    <w:rsid w:val="667B4DD0"/>
    <w:rsid w:val="667C233E"/>
    <w:rsid w:val="667F4C57"/>
    <w:rsid w:val="6681F6CD"/>
    <w:rsid w:val="6682B085"/>
    <w:rsid w:val="6683307E"/>
    <w:rsid w:val="66833EA0"/>
    <w:rsid w:val="668806D5"/>
    <w:rsid w:val="66880BEE"/>
    <w:rsid w:val="6688DD5E"/>
    <w:rsid w:val="66892287"/>
    <w:rsid w:val="6689CFA7"/>
    <w:rsid w:val="668AC97E"/>
    <w:rsid w:val="668B64A8"/>
    <w:rsid w:val="668C6B35"/>
    <w:rsid w:val="668E8899"/>
    <w:rsid w:val="668EC6D1"/>
    <w:rsid w:val="668ECE79"/>
    <w:rsid w:val="66915B04"/>
    <w:rsid w:val="6691C58A"/>
    <w:rsid w:val="6692A356"/>
    <w:rsid w:val="6695D50D"/>
    <w:rsid w:val="669627A3"/>
    <w:rsid w:val="66967B37"/>
    <w:rsid w:val="6698738D"/>
    <w:rsid w:val="669979BF"/>
    <w:rsid w:val="669993CE"/>
    <w:rsid w:val="669B0EBE"/>
    <w:rsid w:val="669E446C"/>
    <w:rsid w:val="669EB9CF"/>
    <w:rsid w:val="669EDB11"/>
    <w:rsid w:val="669F18E5"/>
    <w:rsid w:val="669FB6B8"/>
    <w:rsid w:val="66A22904"/>
    <w:rsid w:val="66A3078B"/>
    <w:rsid w:val="66A33925"/>
    <w:rsid w:val="66A3E002"/>
    <w:rsid w:val="66A541C0"/>
    <w:rsid w:val="66A5A6C6"/>
    <w:rsid w:val="66A5C97B"/>
    <w:rsid w:val="66A5FE2B"/>
    <w:rsid w:val="66A64CF4"/>
    <w:rsid w:val="66A8221D"/>
    <w:rsid w:val="66A9245B"/>
    <w:rsid w:val="66AA0612"/>
    <w:rsid w:val="66ABADAF"/>
    <w:rsid w:val="66AF6151"/>
    <w:rsid w:val="66B00136"/>
    <w:rsid w:val="66B027F9"/>
    <w:rsid w:val="66B1016B"/>
    <w:rsid w:val="66B10E53"/>
    <w:rsid w:val="66B20E73"/>
    <w:rsid w:val="66B288BB"/>
    <w:rsid w:val="66B2CB32"/>
    <w:rsid w:val="66B50E35"/>
    <w:rsid w:val="66B53A1C"/>
    <w:rsid w:val="66B56253"/>
    <w:rsid w:val="66B7EC8A"/>
    <w:rsid w:val="66B8322F"/>
    <w:rsid w:val="66B91FD2"/>
    <w:rsid w:val="66B9D5C0"/>
    <w:rsid w:val="66BA8A9B"/>
    <w:rsid w:val="66BB1489"/>
    <w:rsid w:val="66BD2A92"/>
    <w:rsid w:val="66BD6C60"/>
    <w:rsid w:val="66BF1D91"/>
    <w:rsid w:val="66C01E90"/>
    <w:rsid w:val="66C23AB2"/>
    <w:rsid w:val="66C23E95"/>
    <w:rsid w:val="66C2DA71"/>
    <w:rsid w:val="66C4A1B5"/>
    <w:rsid w:val="66C502D8"/>
    <w:rsid w:val="66C51425"/>
    <w:rsid w:val="66C51721"/>
    <w:rsid w:val="66C5766B"/>
    <w:rsid w:val="66CA07CD"/>
    <w:rsid w:val="66CA5732"/>
    <w:rsid w:val="66CBA48B"/>
    <w:rsid w:val="66CD523C"/>
    <w:rsid w:val="66CDAF98"/>
    <w:rsid w:val="66CDF4A1"/>
    <w:rsid w:val="66CE7402"/>
    <w:rsid w:val="66CEEB55"/>
    <w:rsid w:val="66CF024E"/>
    <w:rsid w:val="66CF66E7"/>
    <w:rsid w:val="66CF7479"/>
    <w:rsid w:val="66CFD287"/>
    <w:rsid w:val="66D03F3A"/>
    <w:rsid w:val="66D0ECC4"/>
    <w:rsid w:val="66D143E6"/>
    <w:rsid w:val="66D257E8"/>
    <w:rsid w:val="66D2CC6A"/>
    <w:rsid w:val="66D663B1"/>
    <w:rsid w:val="66D66C20"/>
    <w:rsid w:val="66D6F532"/>
    <w:rsid w:val="66D8D8D0"/>
    <w:rsid w:val="66D91492"/>
    <w:rsid w:val="66DAC1E3"/>
    <w:rsid w:val="66DBBD65"/>
    <w:rsid w:val="66DCFE7C"/>
    <w:rsid w:val="66DF0518"/>
    <w:rsid w:val="66E12260"/>
    <w:rsid w:val="66E1D4E3"/>
    <w:rsid w:val="66E45455"/>
    <w:rsid w:val="66E45914"/>
    <w:rsid w:val="66E4AE41"/>
    <w:rsid w:val="66E4AE80"/>
    <w:rsid w:val="66E5DB93"/>
    <w:rsid w:val="66E807EF"/>
    <w:rsid w:val="66E84AD8"/>
    <w:rsid w:val="66E9E360"/>
    <w:rsid w:val="66EB6CB6"/>
    <w:rsid w:val="66EBF6B4"/>
    <w:rsid w:val="66EC8657"/>
    <w:rsid w:val="66ED22CE"/>
    <w:rsid w:val="66EE13BE"/>
    <w:rsid w:val="66EEC370"/>
    <w:rsid w:val="66EEE1A2"/>
    <w:rsid w:val="66EF070D"/>
    <w:rsid w:val="66EFA2A9"/>
    <w:rsid w:val="66F06532"/>
    <w:rsid w:val="66F19445"/>
    <w:rsid w:val="66F3E338"/>
    <w:rsid w:val="66F47CA6"/>
    <w:rsid w:val="66F53C49"/>
    <w:rsid w:val="66F68322"/>
    <w:rsid w:val="66F6DBE2"/>
    <w:rsid w:val="66F6F8D0"/>
    <w:rsid w:val="66FA833D"/>
    <w:rsid w:val="66FCD685"/>
    <w:rsid w:val="66FD635B"/>
    <w:rsid w:val="66FD7CDA"/>
    <w:rsid w:val="66FED09D"/>
    <w:rsid w:val="66FF36B1"/>
    <w:rsid w:val="67015CED"/>
    <w:rsid w:val="6701E0A4"/>
    <w:rsid w:val="670393B9"/>
    <w:rsid w:val="6704114E"/>
    <w:rsid w:val="67078B56"/>
    <w:rsid w:val="6708101F"/>
    <w:rsid w:val="670BA44F"/>
    <w:rsid w:val="670DF795"/>
    <w:rsid w:val="670DFA6D"/>
    <w:rsid w:val="670EE616"/>
    <w:rsid w:val="670FD7F5"/>
    <w:rsid w:val="6711BF8D"/>
    <w:rsid w:val="6712C45A"/>
    <w:rsid w:val="6712D440"/>
    <w:rsid w:val="67142586"/>
    <w:rsid w:val="67150E47"/>
    <w:rsid w:val="6717822A"/>
    <w:rsid w:val="6717F23F"/>
    <w:rsid w:val="671A5DD2"/>
    <w:rsid w:val="671ADC04"/>
    <w:rsid w:val="671B2E5B"/>
    <w:rsid w:val="671B54C3"/>
    <w:rsid w:val="671B5D08"/>
    <w:rsid w:val="671CF511"/>
    <w:rsid w:val="6720FCAC"/>
    <w:rsid w:val="6721C0D3"/>
    <w:rsid w:val="6722629A"/>
    <w:rsid w:val="67226BAB"/>
    <w:rsid w:val="672450FE"/>
    <w:rsid w:val="67248A42"/>
    <w:rsid w:val="672611AF"/>
    <w:rsid w:val="67261692"/>
    <w:rsid w:val="672822AC"/>
    <w:rsid w:val="67299BDB"/>
    <w:rsid w:val="672D24B9"/>
    <w:rsid w:val="672DA2A2"/>
    <w:rsid w:val="672FADDC"/>
    <w:rsid w:val="6732B2F6"/>
    <w:rsid w:val="6734678F"/>
    <w:rsid w:val="67353FFC"/>
    <w:rsid w:val="6736034F"/>
    <w:rsid w:val="6737359A"/>
    <w:rsid w:val="6739575C"/>
    <w:rsid w:val="6739F31C"/>
    <w:rsid w:val="6739FB2F"/>
    <w:rsid w:val="673B241A"/>
    <w:rsid w:val="673BFEFE"/>
    <w:rsid w:val="673D4773"/>
    <w:rsid w:val="673EB3FB"/>
    <w:rsid w:val="673F3CB1"/>
    <w:rsid w:val="673F4604"/>
    <w:rsid w:val="673FA97D"/>
    <w:rsid w:val="6740006F"/>
    <w:rsid w:val="6743719C"/>
    <w:rsid w:val="67450894"/>
    <w:rsid w:val="6745B5D9"/>
    <w:rsid w:val="67472D41"/>
    <w:rsid w:val="674806BF"/>
    <w:rsid w:val="67496EC3"/>
    <w:rsid w:val="674BB6D8"/>
    <w:rsid w:val="674CEF86"/>
    <w:rsid w:val="674DDA95"/>
    <w:rsid w:val="674F37C0"/>
    <w:rsid w:val="67510C2F"/>
    <w:rsid w:val="67512865"/>
    <w:rsid w:val="675136D7"/>
    <w:rsid w:val="6753E49F"/>
    <w:rsid w:val="67549C04"/>
    <w:rsid w:val="6754F168"/>
    <w:rsid w:val="67550177"/>
    <w:rsid w:val="675850FD"/>
    <w:rsid w:val="67596CC1"/>
    <w:rsid w:val="675A55BC"/>
    <w:rsid w:val="67604B0C"/>
    <w:rsid w:val="6760D336"/>
    <w:rsid w:val="67612C7D"/>
    <w:rsid w:val="676132C0"/>
    <w:rsid w:val="6761F118"/>
    <w:rsid w:val="6761FC77"/>
    <w:rsid w:val="67645E10"/>
    <w:rsid w:val="6765B22F"/>
    <w:rsid w:val="6766D6A5"/>
    <w:rsid w:val="6766EBB7"/>
    <w:rsid w:val="676704C3"/>
    <w:rsid w:val="6768823D"/>
    <w:rsid w:val="67690FAC"/>
    <w:rsid w:val="676AED07"/>
    <w:rsid w:val="676C09A5"/>
    <w:rsid w:val="676C233B"/>
    <w:rsid w:val="676DBF11"/>
    <w:rsid w:val="676F49BF"/>
    <w:rsid w:val="677292AD"/>
    <w:rsid w:val="6772A436"/>
    <w:rsid w:val="67765EB0"/>
    <w:rsid w:val="6776B8B7"/>
    <w:rsid w:val="6777383F"/>
    <w:rsid w:val="6777C067"/>
    <w:rsid w:val="67782ADC"/>
    <w:rsid w:val="6778A998"/>
    <w:rsid w:val="6778FA93"/>
    <w:rsid w:val="67790339"/>
    <w:rsid w:val="6779BD1E"/>
    <w:rsid w:val="6779C474"/>
    <w:rsid w:val="677A5F44"/>
    <w:rsid w:val="677A6648"/>
    <w:rsid w:val="677B4BB1"/>
    <w:rsid w:val="677C4749"/>
    <w:rsid w:val="677DA81A"/>
    <w:rsid w:val="67819EEC"/>
    <w:rsid w:val="67834F8F"/>
    <w:rsid w:val="6784534E"/>
    <w:rsid w:val="67846923"/>
    <w:rsid w:val="678474DC"/>
    <w:rsid w:val="67851ECB"/>
    <w:rsid w:val="6786E0AD"/>
    <w:rsid w:val="6787649D"/>
    <w:rsid w:val="6787D057"/>
    <w:rsid w:val="67883B49"/>
    <w:rsid w:val="678C61B2"/>
    <w:rsid w:val="678EBC90"/>
    <w:rsid w:val="6791299B"/>
    <w:rsid w:val="6791470C"/>
    <w:rsid w:val="67917803"/>
    <w:rsid w:val="6791FFCE"/>
    <w:rsid w:val="6792F25E"/>
    <w:rsid w:val="6795145F"/>
    <w:rsid w:val="6795234A"/>
    <w:rsid w:val="67973B7A"/>
    <w:rsid w:val="67975631"/>
    <w:rsid w:val="67978A35"/>
    <w:rsid w:val="67980E19"/>
    <w:rsid w:val="679910DA"/>
    <w:rsid w:val="679A10C5"/>
    <w:rsid w:val="679A9988"/>
    <w:rsid w:val="679AB0CC"/>
    <w:rsid w:val="679BC07A"/>
    <w:rsid w:val="679C70F4"/>
    <w:rsid w:val="679CB1E9"/>
    <w:rsid w:val="679D1F19"/>
    <w:rsid w:val="679D443C"/>
    <w:rsid w:val="679E1A03"/>
    <w:rsid w:val="679E62E6"/>
    <w:rsid w:val="679F488F"/>
    <w:rsid w:val="67A0CBF6"/>
    <w:rsid w:val="67A0F833"/>
    <w:rsid w:val="67A1F9C2"/>
    <w:rsid w:val="67A228C0"/>
    <w:rsid w:val="67A2C4A7"/>
    <w:rsid w:val="67A40E74"/>
    <w:rsid w:val="67A4F951"/>
    <w:rsid w:val="67A671F8"/>
    <w:rsid w:val="67A7C853"/>
    <w:rsid w:val="67A7D279"/>
    <w:rsid w:val="67A8CE94"/>
    <w:rsid w:val="67AACBCE"/>
    <w:rsid w:val="67ABAEDE"/>
    <w:rsid w:val="67AE0CC3"/>
    <w:rsid w:val="67AF8C2C"/>
    <w:rsid w:val="67B12DDE"/>
    <w:rsid w:val="67B1D2A5"/>
    <w:rsid w:val="67B4D1B2"/>
    <w:rsid w:val="67B53BBC"/>
    <w:rsid w:val="67B7E428"/>
    <w:rsid w:val="67B9083A"/>
    <w:rsid w:val="67BABFA5"/>
    <w:rsid w:val="67BBDD8F"/>
    <w:rsid w:val="67BD3D6C"/>
    <w:rsid w:val="67BD60A0"/>
    <w:rsid w:val="67BE7700"/>
    <w:rsid w:val="67BF777A"/>
    <w:rsid w:val="67BF77A1"/>
    <w:rsid w:val="67BFCA37"/>
    <w:rsid w:val="67C0632A"/>
    <w:rsid w:val="67C24624"/>
    <w:rsid w:val="67C2FE52"/>
    <w:rsid w:val="67C3B7CE"/>
    <w:rsid w:val="67C414ED"/>
    <w:rsid w:val="67C6E924"/>
    <w:rsid w:val="67C79F09"/>
    <w:rsid w:val="67C84E8D"/>
    <w:rsid w:val="67C91650"/>
    <w:rsid w:val="67C969EA"/>
    <w:rsid w:val="67CA106A"/>
    <w:rsid w:val="67CA6D07"/>
    <w:rsid w:val="67CA7F8C"/>
    <w:rsid w:val="67CA9248"/>
    <w:rsid w:val="67CBFD7B"/>
    <w:rsid w:val="67CF8716"/>
    <w:rsid w:val="67D0BA3A"/>
    <w:rsid w:val="67D4574A"/>
    <w:rsid w:val="67D6F287"/>
    <w:rsid w:val="67D7098B"/>
    <w:rsid w:val="67D9332F"/>
    <w:rsid w:val="67DA2CD6"/>
    <w:rsid w:val="67DBDEDB"/>
    <w:rsid w:val="67DC51E0"/>
    <w:rsid w:val="67DCC029"/>
    <w:rsid w:val="67DCE89B"/>
    <w:rsid w:val="67DDCE7A"/>
    <w:rsid w:val="67DDE619"/>
    <w:rsid w:val="67E0A24B"/>
    <w:rsid w:val="67E0AADD"/>
    <w:rsid w:val="67E29638"/>
    <w:rsid w:val="67E2A700"/>
    <w:rsid w:val="67E45D2C"/>
    <w:rsid w:val="67E48D63"/>
    <w:rsid w:val="67E5882B"/>
    <w:rsid w:val="67E5B4D3"/>
    <w:rsid w:val="67E5FC2E"/>
    <w:rsid w:val="67E714A2"/>
    <w:rsid w:val="67E7E380"/>
    <w:rsid w:val="67EA3445"/>
    <w:rsid w:val="67EB1921"/>
    <w:rsid w:val="67EBB2C9"/>
    <w:rsid w:val="67ED9BBB"/>
    <w:rsid w:val="67EDB1A2"/>
    <w:rsid w:val="67EEC394"/>
    <w:rsid w:val="67F013E5"/>
    <w:rsid w:val="67F072CF"/>
    <w:rsid w:val="67F1E05C"/>
    <w:rsid w:val="67F3B0C4"/>
    <w:rsid w:val="67F45559"/>
    <w:rsid w:val="67F61495"/>
    <w:rsid w:val="67F6D243"/>
    <w:rsid w:val="67F6FA5E"/>
    <w:rsid w:val="67F77E64"/>
    <w:rsid w:val="67F81CAC"/>
    <w:rsid w:val="67F898BB"/>
    <w:rsid w:val="67F8E529"/>
    <w:rsid w:val="67F9D2AB"/>
    <w:rsid w:val="67FAD856"/>
    <w:rsid w:val="67FD9605"/>
    <w:rsid w:val="67FE116E"/>
    <w:rsid w:val="67FEAB66"/>
    <w:rsid w:val="6804CFC1"/>
    <w:rsid w:val="680536F0"/>
    <w:rsid w:val="6806D371"/>
    <w:rsid w:val="6807077A"/>
    <w:rsid w:val="68080BC8"/>
    <w:rsid w:val="68097939"/>
    <w:rsid w:val="680AAE4B"/>
    <w:rsid w:val="680BFC0A"/>
    <w:rsid w:val="680C9D71"/>
    <w:rsid w:val="680D86FA"/>
    <w:rsid w:val="680DF7AC"/>
    <w:rsid w:val="68112F18"/>
    <w:rsid w:val="68117BF1"/>
    <w:rsid w:val="6811E036"/>
    <w:rsid w:val="6813476E"/>
    <w:rsid w:val="68146A55"/>
    <w:rsid w:val="68156379"/>
    <w:rsid w:val="681707DA"/>
    <w:rsid w:val="6817DD26"/>
    <w:rsid w:val="681AD99E"/>
    <w:rsid w:val="681BD6BF"/>
    <w:rsid w:val="681C037E"/>
    <w:rsid w:val="681D1149"/>
    <w:rsid w:val="681D7480"/>
    <w:rsid w:val="681E825B"/>
    <w:rsid w:val="68201339"/>
    <w:rsid w:val="682036E0"/>
    <w:rsid w:val="6822AA3B"/>
    <w:rsid w:val="6825B752"/>
    <w:rsid w:val="68268B5F"/>
    <w:rsid w:val="682B97DF"/>
    <w:rsid w:val="682CCFDF"/>
    <w:rsid w:val="682DCFC3"/>
    <w:rsid w:val="682E5820"/>
    <w:rsid w:val="682EDDF9"/>
    <w:rsid w:val="682F3CAA"/>
    <w:rsid w:val="68339D54"/>
    <w:rsid w:val="683422C9"/>
    <w:rsid w:val="6835401B"/>
    <w:rsid w:val="6839883F"/>
    <w:rsid w:val="683A85E5"/>
    <w:rsid w:val="683AEDB4"/>
    <w:rsid w:val="683B0F2D"/>
    <w:rsid w:val="683C9FC0"/>
    <w:rsid w:val="683E4CF1"/>
    <w:rsid w:val="683F0189"/>
    <w:rsid w:val="683F6F20"/>
    <w:rsid w:val="68419385"/>
    <w:rsid w:val="68419F2B"/>
    <w:rsid w:val="6841A25B"/>
    <w:rsid w:val="6844693E"/>
    <w:rsid w:val="684695E2"/>
    <w:rsid w:val="684794D8"/>
    <w:rsid w:val="6849AA3C"/>
    <w:rsid w:val="684BC134"/>
    <w:rsid w:val="684C150C"/>
    <w:rsid w:val="684F2F22"/>
    <w:rsid w:val="684F9570"/>
    <w:rsid w:val="68505BD4"/>
    <w:rsid w:val="685100EA"/>
    <w:rsid w:val="685102F2"/>
    <w:rsid w:val="6851B69B"/>
    <w:rsid w:val="68521E6D"/>
    <w:rsid w:val="6853DB5C"/>
    <w:rsid w:val="685567A7"/>
    <w:rsid w:val="68559B78"/>
    <w:rsid w:val="6856AB8A"/>
    <w:rsid w:val="68580836"/>
    <w:rsid w:val="68587265"/>
    <w:rsid w:val="685937DC"/>
    <w:rsid w:val="68597A24"/>
    <w:rsid w:val="685A5020"/>
    <w:rsid w:val="685A90A5"/>
    <w:rsid w:val="685C1EA0"/>
    <w:rsid w:val="685C3A5F"/>
    <w:rsid w:val="685D5322"/>
    <w:rsid w:val="685FF58F"/>
    <w:rsid w:val="6860C5B0"/>
    <w:rsid w:val="6862C4D9"/>
    <w:rsid w:val="6863C769"/>
    <w:rsid w:val="6863CBD2"/>
    <w:rsid w:val="6863DBAE"/>
    <w:rsid w:val="6864E981"/>
    <w:rsid w:val="6865C713"/>
    <w:rsid w:val="686711EE"/>
    <w:rsid w:val="68694982"/>
    <w:rsid w:val="6869E3E0"/>
    <w:rsid w:val="686B024A"/>
    <w:rsid w:val="686BB440"/>
    <w:rsid w:val="686BB9BE"/>
    <w:rsid w:val="686D12E0"/>
    <w:rsid w:val="686D1758"/>
    <w:rsid w:val="686E2DE7"/>
    <w:rsid w:val="68708804"/>
    <w:rsid w:val="6871DA5F"/>
    <w:rsid w:val="68720983"/>
    <w:rsid w:val="687308D6"/>
    <w:rsid w:val="68732C12"/>
    <w:rsid w:val="6874307E"/>
    <w:rsid w:val="68746646"/>
    <w:rsid w:val="68748924"/>
    <w:rsid w:val="68758CEF"/>
    <w:rsid w:val="6875B989"/>
    <w:rsid w:val="6877B44C"/>
    <w:rsid w:val="68788F14"/>
    <w:rsid w:val="6879542D"/>
    <w:rsid w:val="6879A067"/>
    <w:rsid w:val="6879AD78"/>
    <w:rsid w:val="687A0AE6"/>
    <w:rsid w:val="687BEC95"/>
    <w:rsid w:val="687D890D"/>
    <w:rsid w:val="687F7E89"/>
    <w:rsid w:val="687F816F"/>
    <w:rsid w:val="68800C9D"/>
    <w:rsid w:val="6880886D"/>
    <w:rsid w:val="68830E92"/>
    <w:rsid w:val="6883D532"/>
    <w:rsid w:val="6884B88F"/>
    <w:rsid w:val="6885813B"/>
    <w:rsid w:val="6888AAF7"/>
    <w:rsid w:val="6888C9AF"/>
    <w:rsid w:val="688B1F06"/>
    <w:rsid w:val="688D1E74"/>
    <w:rsid w:val="688FD275"/>
    <w:rsid w:val="68926EDE"/>
    <w:rsid w:val="6892C2DE"/>
    <w:rsid w:val="6893DBA3"/>
    <w:rsid w:val="68993394"/>
    <w:rsid w:val="689AED6D"/>
    <w:rsid w:val="689B5FB0"/>
    <w:rsid w:val="689D95C6"/>
    <w:rsid w:val="689E3E65"/>
    <w:rsid w:val="689EFC63"/>
    <w:rsid w:val="689F9EB0"/>
    <w:rsid w:val="689FD05C"/>
    <w:rsid w:val="68A03903"/>
    <w:rsid w:val="68A10F7B"/>
    <w:rsid w:val="68A18903"/>
    <w:rsid w:val="68A1B99F"/>
    <w:rsid w:val="68A20CA2"/>
    <w:rsid w:val="68A39FAC"/>
    <w:rsid w:val="68A45429"/>
    <w:rsid w:val="68A5943C"/>
    <w:rsid w:val="68A5E6C5"/>
    <w:rsid w:val="68A65705"/>
    <w:rsid w:val="68A66704"/>
    <w:rsid w:val="68AAA289"/>
    <w:rsid w:val="68AE0B13"/>
    <w:rsid w:val="68AE2F2E"/>
    <w:rsid w:val="68AFD75A"/>
    <w:rsid w:val="68B2C02D"/>
    <w:rsid w:val="68B315BF"/>
    <w:rsid w:val="68B3A2EB"/>
    <w:rsid w:val="68B3D472"/>
    <w:rsid w:val="68B40146"/>
    <w:rsid w:val="68B4B5E9"/>
    <w:rsid w:val="68B641A9"/>
    <w:rsid w:val="68B7BA25"/>
    <w:rsid w:val="68B889AF"/>
    <w:rsid w:val="68B895B1"/>
    <w:rsid w:val="68B8EC1F"/>
    <w:rsid w:val="68BA0FBF"/>
    <w:rsid w:val="68BBA7EB"/>
    <w:rsid w:val="68BC6DB6"/>
    <w:rsid w:val="68BC9FF8"/>
    <w:rsid w:val="68BCA946"/>
    <w:rsid w:val="68BD1FF1"/>
    <w:rsid w:val="68C242C8"/>
    <w:rsid w:val="68C2E139"/>
    <w:rsid w:val="68C32B14"/>
    <w:rsid w:val="68C54AF3"/>
    <w:rsid w:val="68C8CBA9"/>
    <w:rsid w:val="68CA50C3"/>
    <w:rsid w:val="68CA75D2"/>
    <w:rsid w:val="68CA805B"/>
    <w:rsid w:val="68CA9970"/>
    <w:rsid w:val="68CAD06C"/>
    <w:rsid w:val="68CC186D"/>
    <w:rsid w:val="68CC1DB1"/>
    <w:rsid w:val="68CC3EC3"/>
    <w:rsid w:val="68CCBA6F"/>
    <w:rsid w:val="68CCF7F4"/>
    <w:rsid w:val="68CE6A23"/>
    <w:rsid w:val="68CEAD8C"/>
    <w:rsid w:val="68CFC306"/>
    <w:rsid w:val="68D165FE"/>
    <w:rsid w:val="68D1D1CF"/>
    <w:rsid w:val="68D2CA0B"/>
    <w:rsid w:val="68D41490"/>
    <w:rsid w:val="68D7EFB9"/>
    <w:rsid w:val="68D99066"/>
    <w:rsid w:val="68DC5AE6"/>
    <w:rsid w:val="68DD2129"/>
    <w:rsid w:val="68DEC9BD"/>
    <w:rsid w:val="68DF7720"/>
    <w:rsid w:val="68DFBE63"/>
    <w:rsid w:val="68E25CFB"/>
    <w:rsid w:val="68E2E939"/>
    <w:rsid w:val="68E32150"/>
    <w:rsid w:val="68E50042"/>
    <w:rsid w:val="68E5A88D"/>
    <w:rsid w:val="68E6EB9D"/>
    <w:rsid w:val="68E78854"/>
    <w:rsid w:val="68E9F1F6"/>
    <w:rsid w:val="68EBB37E"/>
    <w:rsid w:val="68EBC9F3"/>
    <w:rsid w:val="68EBDC39"/>
    <w:rsid w:val="68ED7C45"/>
    <w:rsid w:val="68EDB0B7"/>
    <w:rsid w:val="68EF9C8D"/>
    <w:rsid w:val="68F42699"/>
    <w:rsid w:val="68F4754F"/>
    <w:rsid w:val="68F585BA"/>
    <w:rsid w:val="68F64AA0"/>
    <w:rsid w:val="68F678C9"/>
    <w:rsid w:val="68F7E2BD"/>
    <w:rsid w:val="68FA9B12"/>
    <w:rsid w:val="68FB3C04"/>
    <w:rsid w:val="68FCC773"/>
    <w:rsid w:val="68FDB000"/>
    <w:rsid w:val="6900E8FB"/>
    <w:rsid w:val="69034F6F"/>
    <w:rsid w:val="69048E31"/>
    <w:rsid w:val="69050E44"/>
    <w:rsid w:val="6905A329"/>
    <w:rsid w:val="69067F81"/>
    <w:rsid w:val="6906EE61"/>
    <w:rsid w:val="690862F4"/>
    <w:rsid w:val="69088D72"/>
    <w:rsid w:val="690A470B"/>
    <w:rsid w:val="690B0115"/>
    <w:rsid w:val="690B21C2"/>
    <w:rsid w:val="690F1C18"/>
    <w:rsid w:val="690F31F9"/>
    <w:rsid w:val="690F461C"/>
    <w:rsid w:val="690F5ED8"/>
    <w:rsid w:val="690F80F3"/>
    <w:rsid w:val="6910295B"/>
    <w:rsid w:val="69117F9D"/>
    <w:rsid w:val="6912B5B9"/>
    <w:rsid w:val="69138E62"/>
    <w:rsid w:val="6913B534"/>
    <w:rsid w:val="6916FA3C"/>
    <w:rsid w:val="69175051"/>
    <w:rsid w:val="6918BF1E"/>
    <w:rsid w:val="6918F31E"/>
    <w:rsid w:val="691A087A"/>
    <w:rsid w:val="691B351F"/>
    <w:rsid w:val="691B6A25"/>
    <w:rsid w:val="691B93D6"/>
    <w:rsid w:val="691D096E"/>
    <w:rsid w:val="691DCF6E"/>
    <w:rsid w:val="691F2F33"/>
    <w:rsid w:val="691F7704"/>
    <w:rsid w:val="691F83D7"/>
    <w:rsid w:val="691F9A49"/>
    <w:rsid w:val="6920AE5C"/>
    <w:rsid w:val="69242D61"/>
    <w:rsid w:val="6924F73E"/>
    <w:rsid w:val="69252D1A"/>
    <w:rsid w:val="692612EB"/>
    <w:rsid w:val="692774BA"/>
    <w:rsid w:val="69283AE1"/>
    <w:rsid w:val="692981CF"/>
    <w:rsid w:val="6929C155"/>
    <w:rsid w:val="692C252F"/>
    <w:rsid w:val="692C60B2"/>
    <w:rsid w:val="692C8200"/>
    <w:rsid w:val="692CC173"/>
    <w:rsid w:val="6930170F"/>
    <w:rsid w:val="69307D60"/>
    <w:rsid w:val="693089B8"/>
    <w:rsid w:val="6932F9AF"/>
    <w:rsid w:val="69342A83"/>
    <w:rsid w:val="69352E4F"/>
    <w:rsid w:val="69357BB4"/>
    <w:rsid w:val="69360190"/>
    <w:rsid w:val="6936328C"/>
    <w:rsid w:val="69370A0B"/>
    <w:rsid w:val="69377595"/>
    <w:rsid w:val="6937E295"/>
    <w:rsid w:val="6937E580"/>
    <w:rsid w:val="69399DE9"/>
    <w:rsid w:val="693B0326"/>
    <w:rsid w:val="693E4098"/>
    <w:rsid w:val="693ED4C9"/>
    <w:rsid w:val="693F83DA"/>
    <w:rsid w:val="6940A923"/>
    <w:rsid w:val="69426072"/>
    <w:rsid w:val="6944F92B"/>
    <w:rsid w:val="6946AEB5"/>
    <w:rsid w:val="6946D722"/>
    <w:rsid w:val="6946D741"/>
    <w:rsid w:val="69477816"/>
    <w:rsid w:val="6947A9E4"/>
    <w:rsid w:val="69493661"/>
    <w:rsid w:val="694A4039"/>
    <w:rsid w:val="694E442B"/>
    <w:rsid w:val="694EC6CE"/>
    <w:rsid w:val="694F4ECC"/>
    <w:rsid w:val="69504A8F"/>
    <w:rsid w:val="69511F04"/>
    <w:rsid w:val="69520F7A"/>
    <w:rsid w:val="695587EF"/>
    <w:rsid w:val="6958FBC6"/>
    <w:rsid w:val="695B4F29"/>
    <w:rsid w:val="695B9A36"/>
    <w:rsid w:val="695C2F3F"/>
    <w:rsid w:val="695F882F"/>
    <w:rsid w:val="695FA70C"/>
    <w:rsid w:val="6960A71A"/>
    <w:rsid w:val="6960D2CE"/>
    <w:rsid w:val="6962896E"/>
    <w:rsid w:val="696720A2"/>
    <w:rsid w:val="6969155A"/>
    <w:rsid w:val="69692D31"/>
    <w:rsid w:val="696C0A21"/>
    <w:rsid w:val="696C81A8"/>
    <w:rsid w:val="696F0581"/>
    <w:rsid w:val="6970C6A6"/>
    <w:rsid w:val="697120F4"/>
    <w:rsid w:val="69732E16"/>
    <w:rsid w:val="6973847A"/>
    <w:rsid w:val="6973A3BF"/>
    <w:rsid w:val="697453E5"/>
    <w:rsid w:val="6974CD3E"/>
    <w:rsid w:val="69756D68"/>
    <w:rsid w:val="697592BC"/>
    <w:rsid w:val="69777D23"/>
    <w:rsid w:val="6977DF6F"/>
    <w:rsid w:val="6978209A"/>
    <w:rsid w:val="6978DF75"/>
    <w:rsid w:val="697A4489"/>
    <w:rsid w:val="697A45E6"/>
    <w:rsid w:val="697C49B2"/>
    <w:rsid w:val="697CA4A0"/>
    <w:rsid w:val="697D0E7D"/>
    <w:rsid w:val="697D93CE"/>
    <w:rsid w:val="697E0D9B"/>
    <w:rsid w:val="697E482A"/>
    <w:rsid w:val="697FBDB2"/>
    <w:rsid w:val="6980796D"/>
    <w:rsid w:val="698205D1"/>
    <w:rsid w:val="6982EE28"/>
    <w:rsid w:val="6984BEF9"/>
    <w:rsid w:val="69851F80"/>
    <w:rsid w:val="6986246A"/>
    <w:rsid w:val="6986320F"/>
    <w:rsid w:val="69866936"/>
    <w:rsid w:val="69869289"/>
    <w:rsid w:val="6986DAC9"/>
    <w:rsid w:val="698723C4"/>
    <w:rsid w:val="69884100"/>
    <w:rsid w:val="698A360D"/>
    <w:rsid w:val="698A3AE4"/>
    <w:rsid w:val="698ADE75"/>
    <w:rsid w:val="698AE594"/>
    <w:rsid w:val="698AEAA4"/>
    <w:rsid w:val="698B5F1A"/>
    <w:rsid w:val="698D327A"/>
    <w:rsid w:val="698ED743"/>
    <w:rsid w:val="698F4F3A"/>
    <w:rsid w:val="698F7178"/>
    <w:rsid w:val="698FC239"/>
    <w:rsid w:val="6991845F"/>
    <w:rsid w:val="69934025"/>
    <w:rsid w:val="6993A322"/>
    <w:rsid w:val="6993E671"/>
    <w:rsid w:val="69940454"/>
    <w:rsid w:val="69952AA8"/>
    <w:rsid w:val="69966E21"/>
    <w:rsid w:val="699784E8"/>
    <w:rsid w:val="69985BFD"/>
    <w:rsid w:val="699A1070"/>
    <w:rsid w:val="699AE602"/>
    <w:rsid w:val="699C48F6"/>
    <w:rsid w:val="69A1A21F"/>
    <w:rsid w:val="69A24191"/>
    <w:rsid w:val="69A336FB"/>
    <w:rsid w:val="69A4172D"/>
    <w:rsid w:val="69A6C4B2"/>
    <w:rsid w:val="69A710B7"/>
    <w:rsid w:val="69A7CBA8"/>
    <w:rsid w:val="69A80129"/>
    <w:rsid w:val="69A9E534"/>
    <w:rsid w:val="69AAA7B0"/>
    <w:rsid w:val="69ACE75D"/>
    <w:rsid w:val="69AE3987"/>
    <w:rsid w:val="69B3790E"/>
    <w:rsid w:val="69B40F1B"/>
    <w:rsid w:val="69B60D16"/>
    <w:rsid w:val="69B62647"/>
    <w:rsid w:val="69B66563"/>
    <w:rsid w:val="69B7034B"/>
    <w:rsid w:val="69B89357"/>
    <w:rsid w:val="69B9B5D1"/>
    <w:rsid w:val="69BA183C"/>
    <w:rsid w:val="69BA1FD7"/>
    <w:rsid w:val="69BA5A57"/>
    <w:rsid w:val="69BAC296"/>
    <w:rsid w:val="69BAF1F1"/>
    <w:rsid w:val="69BD73AF"/>
    <w:rsid w:val="69C0B14A"/>
    <w:rsid w:val="69C391BD"/>
    <w:rsid w:val="69C55838"/>
    <w:rsid w:val="69C5EC0F"/>
    <w:rsid w:val="69C5F5AF"/>
    <w:rsid w:val="69C72AC1"/>
    <w:rsid w:val="69C7A8B9"/>
    <w:rsid w:val="69C7F6B0"/>
    <w:rsid w:val="69CAC27D"/>
    <w:rsid w:val="69CAE0A6"/>
    <w:rsid w:val="69CCFAEE"/>
    <w:rsid w:val="69CE02F3"/>
    <w:rsid w:val="69CF0AAB"/>
    <w:rsid w:val="69CF123F"/>
    <w:rsid w:val="69CF8D52"/>
    <w:rsid w:val="69D0FA50"/>
    <w:rsid w:val="69D0FE44"/>
    <w:rsid w:val="69D17E4E"/>
    <w:rsid w:val="69D66AA3"/>
    <w:rsid w:val="69D7F4D4"/>
    <w:rsid w:val="69D82A9A"/>
    <w:rsid w:val="69D91C44"/>
    <w:rsid w:val="69DB3072"/>
    <w:rsid w:val="69DBC3AF"/>
    <w:rsid w:val="69DD8C5F"/>
    <w:rsid w:val="69DEB89C"/>
    <w:rsid w:val="69E2D169"/>
    <w:rsid w:val="69E37357"/>
    <w:rsid w:val="69E4B6E9"/>
    <w:rsid w:val="69E4C3F0"/>
    <w:rsid w:val="69E5FCAB"/>
    <w:rsid w:val="69E66C3F"/>
    <w:rsid w:val="69E76F30"/>
    <w:rsid w:val="69E83375"/>
    <w:rsid w:val="69E8D60E"/>
    <w:rsid w:val="69E8E448"/>
    <w:rsid w:val="69EDD1ED"/>
    <w:rsid w:val="69EF9EA1"/>
    <w:rsid w:val="69F05BB9"/>
    <w:rsid w:val="69F0CCEE"/>
    <w:rsid w:val="69F295C7"/>
    <w:rsid w:val="69F30C9B"/>
    <w:rsid w:val="69F360F2"/>
    <w:rsid w:val="69F44FB3"/>
    <w:rsid w:val="69F4B6FB"/>
    <w:rsid w:val="69F51132"/>
    <w:rsid w:val="69F71D85"/>
    <w:rsid w:val="69F8B545"/>
    <w:rsid w:val="69F996E0"/>
    <w:rsid w:val="69FACA83"/>
    <w:rsid w:val="69FD0066"/>
    <w:rsid w:val="69FD59DE"/>
    <w:rsid w:val="69FE4E0B"/>
    <w:rsid w:val="69FE68C9"/>
    <w:rsid w:val="6A00152F"/>
    <w:rsid w:val="6A0111E8"/>
    <w:rsid w:val="6A0158CE"/>
    <w:rsid w:val="6A0186F6"/>
    <w:rsid w:val="6A036848"/>
    <w:rsid w:val="6A04AE6B"/>
    <w:rsid w:val="6A04C597"/>
    <w:rsid w:val="6A052B15"/>
    <w:rsid w:val="6A06A65B"/>
    <w:rsid w:val="6A07D01D"/>
    <w:rsid w:val="6A086E3B"/>
    <w:rsid w:val="6A08DC48"/>
    <w:rsid w:val="6A09CF1C"/>
    <w:rsid w:val="6A0A0F67"/>
    <w:rsid w:val="6A0AB831"/>
    <w:rsid w:val="6A0AD5B7"/>
    <w:rsid w:val="6A0C39B1"/>
    <w:rsid w:val="6A0D49B3"/>
    <w:rsid w:val="6A0D5888"/>
    <w:rsid w:val="6A0EB153"/>
    <w:rsid w:val="6A0F018F"/>
    <w:rsid w:val="6A122E1C"/>
    <w:rsid w:val="6A12A5D9"/>
    <w:rsid w:val="6A134B2B"/>
    <w:rsid w:val="6A144694"/>
    <w:rsid w:val="6A160AA7"/>
    <w:rsid w:val="6A168F97"/>
    <w:rsid w:val="6A183ACD"/>
    <w:rsid w:val="6A18B457"/>
    <w:rsid w:val="6A1A0CBE"/>
    <w:rsid w:val="6A1A7EC3"/>
    <w:rsid w:val="6A1AFAC7"/>
    <w:rsid w:val="6A1AFFB6"/>
    <w:rsid w:val="6A1B6586"/>
    <w:rsid w:val="6A1BDCFE"/>
    <w:rsid w:val="6A1CA420"/>
    <w:rsid w:val="6A1E4156"/>
    <w:rsid w:val="6A1EC5B8"/>
    <w:rsid w:val="6A20E429"/>
    <w:rsid w:val="6A215BBA"/>
    <w:rsid w:val="6A21641A"/>
    <w:rsid w:val="6A2533B8"/>
    <w:rsid w:val="6A278CFF"/>
    <w:rsid w:val="6A2A1F36"/>
    <w:rsid w:val="6A2A23C5"/>
    <w:rsid w:val="6A2B6366"/>
    <w:rsid w:val="6A2D6BAA"/>
    <w:rsid w:val="6A2DBD7D"/>
    <w:rsid w:val="6A2DFBF6"/>
    <w:rsid w:val="6A2E7CA4"/>
    <w:rsid w:val="6A2F9741"/>
    <w:rsid w:val="6A2FA40D"/>
    <w:rsid w:val="6A317E3D"/>
    <w:rsid w:val="6A319933"/>
    <w:rsid w:val="6A31A528"/>
    <w:rsid w:val="6A321626"/>
    <w:rsid w:val="6A32EC82"/>
    <w:rsid w:val="6A331C4E"/>
    <w:rsid w:val="6A33A99A"/>
    <w:rsid w:val="6A3422AB"/>
    <w:rsid w:val="6A348269"/>
    <w:rsid w:val="6A35B128"/>
    <w:rsid w:val="6A35E5A9"/>
    <w:rsid w:val="6A372988"/>
    <w:rsid w:val="6A3A435B"/>
    <w:rsid w:val="6A3C3EF0"/>
    <w:rsid w:val="6A3F1DB5"/>
    <w:rsid w:val="6A3F1F3F"/>
    <w:rsid w:val="6A3F7AE5"/>
    <w:rsid w:val="6A40389E"/>
    <w:rsid w:val="6A40890A"/>
    <w:rsid w:val="6A40B5D0"/>
    <w:rsid w:val="6A40B689"/>
    <w:rsid w:val="6A413BA4"/>
    <w:rsid w:val="6A414AA1"/>
    <w:rsid w:val="6A423E29"/>
    <w:rsid w:val="6A435133"/>
    <w:rsid w:val="6A4594DA"/>
    <w:rsid w:val="6A470F50"/>
    <w:rsid w:val="6A48E1D3"/>
    <w:rsid w:val="6A493380"/>
    <w:rsid w:val="6A4966F3"/>
    <w:rsid w:val="6A4A3F66"/>
    <w:rsid w:val="6A4A5341"/>
    <w:rsid w:val="6A4AEE50"/>
    <w:rsid w:val="6A4B6581"/>
    <w:rsid w:val="6A4B8B20"/>
    <w:rsid w:val="6A4BC311"/>
    <w:rsid w:val="6A4BE19C"/>
    <w:rsid w:val="6A4CCB7C"/>
    <w:rsid w:val="6A4CD6D7"/>
    <w:rsid w:val="6A4CF180"/>
    <w:rsid w:val="6A4F2A53"/>
    <w:rsid w:val="6A5233FF"/>
    <w:rsid w:val="6A53E911"/>
    <w:rsid w:val="6A53EF95"/>
    <w:rsid w:val="6A5459F4"/>
    <w:rsid w:val="6A549E99"/>
    <w:rsid w:val="6A5744E1"/>
    <w:rsid w:val="6A587684"/>
    <w:rsid w:val="6A58A790"/>
    <w:rsid w:val="6A59599A"/>
    <w:rsid w:val="6A5963E4"/>
    <w:rsid w:val="6A59E3C3"/>
    <w:rsid w:val="6A5E72A6"/>
    <w:rsid w:val="6A5F7EE7"/>
    <w:rsid w:val="6A6073B2"/>
    <w:rsid w:val="6A619C07"/>
    <w:rsid w:val="6A62BF68"/>
    <w:rsid w:val="6A638AF4"/>
    <w:rsid w:val="6A6481EB"/>
    <w:rsid w:val="6A64CD71"/>
    <w:rsid w:val="6A651B25"/>
    <w:rsid w:val="6A672B77"/>
    <w:rsid w:val="6A6797EC"/>
    <w:rsid w:val="6A67DAF8"/>
    <w:rsid w:val="6A683BD8"/>
    <w:rsid w:val="6A68B382"/>
    <w:rsid w:val="6A693847"/>
    <w:rsid w:val="6A6AE478"/>
    <w:rsid w:val="6A6B2FA6"/>
    <w:rsid w:val="6A6C0C2E"/>
    <w:rsid w:val="6A6C85CB"/>
    <w:rsid w:val="6A6D4501"/>
    <w:rsid w:val="6A6DE5C3"/>
    <w:rsid w:val="6A6E458D"/>
    <w:rsid w:val="6A6E4859"/>
    <w:rsid w:val="6A6F8F4E"/>
    <w:rsid w:val="6A6FA5F8"/>
    <w:rsid w:val="6A71C3D4"/>
    <w:rsid w:val="6A722C38"/>
    <w:rsid w:val="6A72BA33"/>
    <w:rsid w:val="6A74695D"/>
    <w:rsid w:val="6A74A9CE"/>
    <w:rsid w:val="6A74F7DB"/>
    <w:rsid w:val="6A7533B8"/>
    <w:rsid w:val="6A76924C"/>
    <w:rsid w:val="6A76E1F8"/>
    <w:rsid w:val="6A77237D"/>
    <w:rsid w:val="6A787022"/>
    <w:rsid w:val="6A7AB5C7"/>
    <w:rsid w:val="6A7AE8C5"/>
    <w:rsid w:val="6A7B513B"/>
    <w:rsid w:val="6A7B9A56"/>
    <w:rsid w:val="6A7C185C"/>
    <w:rsid w:val="6A7EE16C"/>
    <w:rsid w:val="6A802EFC"/>
    <w:rsid w:val="6A810625"/>
    <w:rsid w:val="6A819BC4"/>
    <w:rsid w:val="6A828FFF"/>
    <w:rsid w:val="6A83B450"/>
    <w:rsid w:val="6A8490C0"/>
    <w:rsid w:val="6A89986A"/>
    <w:rsid w:val="6A8AE63C"/>
    <w:rsid w:val="6A8B5BB2"/>
    <w:rsid w:val="6A8BDA44"/>
    <w:rsid w:val="6A8CB7BA"/>
    <w:rsid w:val="6A8CDD76"/>
    <w:rsid w:val="6A8D116B"/>
    <w:rsid w:val="6A8D1482"/>
    <w:rsid w:val="6A8FBC69"/>
    <w:rsid w:val="6A90A81C"/>
    <w:rsid w:val="6A935E5B"/>
    <w:rsid w:val="6A936EAD"/>
    <w:rsid w:val="6A949BC5"/>
    <w:rsid w:val="6A965D86"/>
    <w:rsid w:val="6A98BEE5"/>
    <w:rsid w:val="6A99D7D0"/>
    <w:rsid w:val="6A9A7351"/>
    <w:rsid w:val="6A9F34EA"/>
    <w:rsid w:val="6AA14C54"/>
    <w:rsid w:val="6AA82EED"/>
    <w:rsid w:val="6AA844DC"/>
    <w:rsid w:val="6AAC0490"/>
    <w:rsid w:val="6AAD4797"/>
    <w:rsid w:val="6AAD89B4"/>
    <w:rsid w:val="6AADBAD3"/>
    <w:rsid w:val="6AAF213B"/>
    <w:rsid w:val="6AAF6129"/>
    <w:rsid w:val="6AB008F1"/>
    <w:rsid w:val="6AB16D18"/>
    <w:rsid w:val="6AB28D5D"/>
    <w:rsid w:val="6AB4F3BF"/>
    <w:rsid w:val="6AB5C98F"/>
    <w:rsid w:val="6AB64D4A"/>
    <w:rsid w:val="6ABA0471"/>
    <w:rsid w:val="6ABAD16D"/>
    <w:rsid w:val="6ABB962C"/>
    <w:rsid w:val="6ABDB27E"/>
    <w:rsid w:val="6ABE2925"/>
    <w:rsid w:val="6ABF2744"/>
    <w:rsid w:val="6ABF8D24"/>
    <w:rsid w:val="6ABFE2AA"/>
    <w:rsid w:val="6ABFFF88"/>
    <w:rsid w:val="6AC0D1C6"/>
    <w:rsid w:val="6AC1D726"/>
    <w:rsid w:val="6AC22F6D"/>
    <w:rsid w:val="6AC27424"/>
    <w:rsid w:val="6AC6C2A1"/>
    <w:rsid w:val="6AC8151B"/>
    <w:rsid w:val="6AC8496C"/>
    <w:rsid w:val="6AC8B829"/>
    <w:rsid w:val="6AC91B63"/>
    <w:rsid w:val="6ACA131A"/>
    <w:rsid w:val="6ACA2109"/>
    <w:rsid w:val="6ACA3392"/>
    <w:rsid w:val="6ACAA970"/>
    <w:rsid w:val="6ACB6DA2"/>
    <w:rsid w:val="6ACCE09D"/>
    <w:rsid w:val="6ACE07A0"/>
    <w:rsid w:val="6ACF345A"/>
    <w:rsid w:val="6ACFEC5D"/>
    <w:rsid w:val="6AD0A84F"/>
    <w:rsid w:val="6AD14AC8"/>
    <w:rsid w:val="6AD2B896"/>
    <w:rsid w:val="6AD32DD4"/>
    <w:rsid w:val="6AD482DC"/>
    <w:rsid w:val="6AD48B93"/>
    <w:rsid w:val="6AD5318C"/>
    <w:rsid w:val="6AD743A2"/>
    <w:rsid w:val="6AD7F2D7"/>
    <w:rsid w:val="6AD98CA6"/>
    <w:rsid w:val="6ADA319B"/>
    <w:rsid w:val="6ADCDB12"/>
    <w:rsid w:val="6ADD18C6"/>
    <w:rsid w:val="6ADE903D"/>
    <w:rsid w:val="6ADEB6D9"/>
    <w:rsid w:val="6ADF466E"/>
    <w:rsid w:val="6ADF9C07"/>
    <w:rsid w:val="6AE0886D"/>
    <w:rsid w:val="6AE3AFAE"/>
    <w:rsid w:val="6AE450BD"/>
    <w:rsid w:val="6AE45149"/>
    <w:rsid w:val="6AE7EEF1"/>
    <w:rsid w:val="6AE8E6CE"/>
    <w:rsid w:val="6AEA1344"/>
    <w:rsid w:val="6AEA134D"/>
    <w:rsid w:val="6AEB178A"/>
    <w:rsid w:val="6AEBEDFC"/>
    <w:rsid w:val="6AEC91CF"/>
    <w:rsid w:val="6AECEF65"/>
    <w:rsid w:val="6AECF804"/>
    <w:rsid w:val="6AEE2DE9"/>
    <w:rsid w:val="6AEF697E"/>
    <w:rsid w:val="6AF0649E"/>
    <w:rsid w:val="6AF227E0"/>
    <w:rsid w:val="6AF2A612"/>
    <w:rsid w:val="6AF2B188"/>
    <w:rsid w:val="6AF3D12A"/>
    <w:rsid w:val="6AF679AA"/>
    <w:rsid w:val="6AF75BB6"/>
    <w:rsid w:val="6AF82BB6"/>
    <w:rsid w:val="6AF8AE63"/>
    <w:rsid w:val="6AF9E4AB"/>
    <w:rsid w:val="6AFA11B8"/>
    <w:rsid w:val="6AFA2196"/>
    <w:rsid w:val="6AFA7601"/>
    <w:rsid w:val="6AFB0C61"/>
    <w:rsid w:val="6AFBC9DF"/>
    <w:rsid w:val="6AFCE8DF"/>
    <w:rsid w:val="6AFDDCA9"/>
    <w:rsid w:val="6AFF144B"/>
    <w:rsid w:val="6B005C7E"/>
    <w:rsid w:val="6B01502D"/>
    <w:rsid w:val="6B022B87"/>
    <w:rsid w:val="6B02CD77"/>
    <w:rsid w:val="6B02F64F"/>
    <w:rsid w:val="6B032F06"/>
    <w:rsid w:val="6B050772"/>
    <w:rsid w:val="6B05D692"/>
    <w:rsid w:val="6B060973"/>
    <w:rsid w:val="6B074736"/>
    <w:rsid w:val="6B075DD0"/>
    <w:rsid w:val="6B076869"/>
    <w:rsid w:val="6B076E3B"/>
    <w:rsid w:val="6B081D87"/>
    <w:rsid w:val="6B085209"/>
    <w:rsid w:val="6B08B808"/>
    <w:rsid w:val="6B08C0E9"/>
    <w:rsid w:val="6B099D25"/>
    <w:rsid w:val="6B0A1BC0"/>
    <w:rsid w:val="6B0A34C6"/>
    <w:rsid w:val="6B0BE3C2"/>
    <w:rsid w:val="6B0D0638"/>
    <w:rsid w:val="6B0ED91D"/>
    <w:rsid w:val="6B0F0CC3"/>
    <w:rsid w:val="6B0F45E1"/>
    <w:rsid w:val="6B1158D9"/>
    <w:rsid w:val="6B1196F5"/>
    <w:rsid w:val="6B13D821"/>
    <w:rsid w:val="6B145D70"/>
    <w:rsid w:val="6B1841A2"/>
    <w:rsid w:val="6B195C35"/>
    <w:rsid w:val="6B1B6457"/>
    <w:rsid w:val="6B1C7113"/>
    <w:rsid w:val="6B1DB813"/>
    <w:rsid w:val="6B1E0029"/>
    <w:rsid w:val="6B1ED1B8"/>
    <w:rsid w:val="6B205145"/>
    <w:rsid w:val="6B205DF4"/>
    <w:rsid w:val="6B2075B5"/>
    <w:rsid w:val="6B20A02B"/>
    <w:rsid w:val="6B20DF41"/>
    <w:rsid w:val="6B214337"/>
    <w:rsid w:val="6B2210A6"/>
    <w:rsid w:val="6B239224"/>
    <w:rsid w:val="6B23B9D2"/>
    <w:rsid w:val="6B242B4B"/>
    <w:rsid w:val="6B24A2D2"/>
    <w:rsid w:val="6B254B13"/>
    <w:rsid w:val="6B267C4F"/>
    <w:rsid w:val="6B27645E"/>
    <w:rsid w:val="6B2936E9"/>
    <w:rsid w:val="6B29D820"/>
    <w:rsid w:val="6B2A0A86"/>
    <w:rsid w:val="6B2A7305"/>
    <w:rsid w:val="6B2CA045"/>
    <w:rsid w:val="6B2F1086"/>
    <w:rsid w:val="6B2F8666"/>
    <w:rsid w:val="6B309266"/>
    <w:rsid w:val="6B30AC35"/>
    <w:rsid w:val="6B316408"/>
    <w:rsid w:val="6B3206C4"/>
    <w:rsid w:val="6B323F79"/>
    <w:rsid w:val="6B32EEF9"/>
    <w:rsid w:val="6B3493CE"/>
    <w:rsid w:val="6B363730"/>
    <w:rsid w:val="6B369377"/>
    <w:rsid w:val="6B36F0FD"/>
    <w:rsid w:val="6B38A761"/>
    <w:rsid w:val="6B38BC78"/>
    <w:rsid w:val="6B38E45D"/>
    <w:rsid w:val="6B3A170F"/>
    <w:rsid w:val="6B3ADE8B"/>
    <w:rsid w:val="6B3DC81F"/>
    <w:rsid w:val="6B3DF6C6"/>
    <w:rsid w:val="6B3E1CE5"/>
    <w:rsid w:val="6B3EB7A1"/>
    <w:rsid w:val="6B402095"/>
    <w:rsid w:val="6B40A709"/>
    <w:rsid w:val="6B41E422"/>
    <w:rsid w:val="6B42C51B"/>
    <w:rsid w:val="6B42CB1A"/>
    <w:rsid w:val="6B454FE7"/>
    <w:rsid w:val="6B46945D"/>
    <w:rsid w:val="6B471008"/>
    <w:rsid w:val="6B476B45"/>
    <w:rsid w:val="6B49C9EB"/>
    <w:rsid w:val="6B4AE237"/>
    <w:rsid w:val="6B4C6B12"/>
    <w:rsid w:val="6B4C94AA"/>
    <w:rsid w:val="6B4D1D41"/>
    <w:rsid w:val="6B4E7EE9"/>
    <w:rsid w:val="6B51660E"/>
    <w:rsid w:val="6B5249E7"/>
    <w:rsid w:val="6B529991"/>
    <w:rsid w:val="6B5396D1"/>
    <w:rsid w:val="6B55E7E5"/>
    <w:rsid w:val="6B55F80B"/>
    <w:rsid w:val="6B56915F"/>
    <w:rsid w:val="6B5A2E45"/>
    <w:rsid w:val="6B5B6BF2"/>
    <w:rsid w:val="6B5CC566"/>
    <w:rsid w:val="6B5D6773"/>
    <w:rsid w:val="6B5EDBD7"/>
    <w:rsid w:val="6B5F8129"/>
    <w:rsid w:val="6B60DA98"/>
    <w:rsid w:val="6B62ABAA"/>
    <w:rsid w:val="6B65AB11"/>
    <w:rsid w:val="6B665551"/>
    <w:rsid w:val="6B6A9C4B"/>
    <w:rsid w:val="6B6D8972"/>
    <w:rsid w:val="6B6F2D54"/>
    <w:rsid w:val="6B6F71E2"/>
    <w:rsid w:val="6B6FD9EC"/>
    <w:rsid w:val="6B7137BA"/>
    <w:rsid w:val="6B73EE1D"/>
    <w:rsid w:val="6B750880"/>
    <w:rsid w:val="6B750963"/>
    <w:rsid w:val="6B7568A1"/>
    <w:rsid w:val="6B77469D"/>
    <w:rsid w:val="6B77D41A"/>
    <w:rsid w:val="6B77D6BF"/>
    <w:rsid w:val="6B78A790"/>
    <w:rsid w:val="6B7A02F5"/>
    <w:rsid w:val="6B7A3559"/>
    <w:rsid w:val="6B7A922B"/>
    <w:rsid w:val="6B7A93B8"/>
    <w:rsid w:val="6B7B9344"/>
    <w:rsid w:val="6B7BAE19"/>
    <w:rsid w:val="6B7BC524"/>
    <w:rsid w:val="6B7BE351"/>
    <w:rsid w:val="6B7F1C3C"/>
    <w:rsid w:val="6B808EBF"/>
    <w:rsid w:val="6B81495E"/>
    <w:rsid w:val="6B82B0DC"/>
    <w:rsid w:val="6B83806F"/>
    <w:rsid w:val="6B83D7EC"/>
    <w:rsid w:val="6B84CF68"/>
    <w:rsid w:val="6B851BDE"/>
    <w:rsid w:val="6B8560A1"/>
    <w:rsid w:val="6B856389"/>
    <w:rsid w:val="6B870462"/>
    <w:rsid w:val="6B8770D7"/>
    <w:rsid w:val="6B897122"/>
    <w:rsid w:val="6B898346"/>
    <w:rsid w:val="6B8990C5"/>
    <w:rsid w:val="6B8A3379"/>
    <w:rsid w:val="6B8ADCE2"/>
    <w:rsid w:val="6B8B5E46"/>
    <w:rsid w:val="6B8BC737"/>
    <w:rsid w:val="6B8D45F4"/>
    <w:rsid w:val="6B8D880A"/>
    <w:rsid w:val="6B8F0ACA"/>
    <w:rsid w:val="6B8F0BC7"/>
    <w:rsid w:val="6B8F7245"/>
    <w:rsid w:val="6B91C27F"/>
    <w:rsid w:val="6B9305E9"/>
    <w:rsid w:val="6B9307F3"/>
    <w:rsid w:val="6B94B5CA"/>
    <w:rsid w:val="6B95BEB0"/>
    <w:rsid w:val="6B960E70"/>
    <w:rsid w:val="6B96FB3A"/>
    <w:rsid w:val="6B99595A"/>
    <w:rsid w:val="6B9A000B"/>
    <w:rsid w:val="6B9A11A3"/>
    <w:rsid w:val="6B9A4031"/>
    <w:rsid w:val="6B9AADA9"/>
    <w:rsid w:val="6B9C826C"/>
    <w:rsid w:val="6B9D67F1"/>
    <w:rsid w:val="6B9DCA61"/>
    <w:rsid w:val="6B9DE388"/>
    <w:rsid w:val="6B9E6211"/>
    <w:rsid w:val="6B9E8CB5"/>
    <w:rsid w:val="6BA137CC"/>
    <w:rsid w:val="6BA16759"/>
    <w:rsid w:val="6BA4F974"/>
    <w:rsid w:val="6BA5C189"/>
    <w:rsid w:val="6BA6D249"/>
    <w:rsid w:val="6BA99829"/>
    <w:rsid w:val="6BAE8E67"/>
    <w:rsid w:val="6BAF386D"/>
    <w:rsid w:val="6BAF7952"/>
    <w:rsid w:val="6BB066E6"/>
    <w:rsid w:val="6BB19AB6"/>
    <w:rsid w:val="6BB2FEC8"/>
    <w:rsid w:val="6BB387E3"/>
    <w:rsid w:val="6BB45136"/>
    <w:rsid w:val="6BB485BC"/>
    <w:rsid w:val="6BB54705"/>
    <w:rsid w:val="6BB60303"/>
    <w:rsid w:val="6BB6403A"/>
    <w:rsid w:val="6BB64C86"/>
    <w:rsid w:val="6BB6D25F"/>
    <w:rsid w:val="6BB710EF"/>
    <w:rsid w:val="6BB721AD"/>
    <w:rsid w:val="6BB73B5C"/>
    <w:rsid w:val="6BB831C7"/>
    <w:rsid w:val="6BBEAD52"/>
    <w:rsid w:val="6BBFE4E3"/>
    <w:rsid w:val="6BBFF948"/>
    <w:rsid w:val="6BC0508C"/>
    <w:rsid w:val="6BC0DCDA"/>
    <w:rsid w:val="6BC16405"/>
    <w:rsid w:val="6BC1A7ED"/>
    <w:rsid w:val="6BC1D857"/>
    <w:rsid w:val="6BC3FF82"/>
    <w:rsid w:val="6BC5EFE9"/>
    <w:rsid w:val="6BC62AC2"/>
    <w:rsid w:val="6BC67D12"/>
    <w:rsid w:val="6BC6BC6C"/>
    <w:rsid w:val="6BC97970"/>
    <w:rsid w:val="6BC99A36"/>
    <w:rsid w:val="6BCB1961"/>
    <w:rsid w:val="6BCCE6EE"/>
    <w:rsid w:val="6BCD5D44"/>
    <w:rsid w:val="6BCDEED4"/>
    <w:rsid w:val="6BCEFA20"/>
    <w:rsid w:val="6BCFE3FA"/>
    <w:rsid w:val="6BD047A8"/>
    <w:rsid w:val="6BD0659B"/>
    <w:rsid w:val="6BD09AAC"/>
    <w:rsid w:val="6BD26D0D"/>
    <w:rsid w:val="6BD55CE3"/>
    <w:rsid w:val="6BD5BBCF"/>
    <w:rsid w:val="6BD80E2B"/>
    <w:rsid w:val="6BD945B5"/>
    <w:rsid w:val="6BDB6789"/>
    <w:rsid w:val="6BDD3474"/>
    <w:rsid w:val="6BE00E65"/>
    <w:rsid w:val="6BE0919A"/>
    <w:rsid w:val="6BE09400"/>
    <w:rsid w:val="6BE0E946"/>
    <w:rsid w:val="6BE0F0CA"/>
    <w:rsid w:val="6BE14784"/>
    <w:rsid w:val="6BE28558"/>
    <w:rsid w:val="6BE2BC3D"/>
    <w:rsid w:val="6BE3AB70"/>
    <w:rsid w:val="6BE65EFD"/>
    <w:rsid w:val="6BE72DFD"/>
    <w:rsid w:val="6BE80F42"/>
    <w:rsid w:val="6BE9EA80"/>
    <w:rsid w:val="6BEB4AF0"/>
    <w:rsid w:val="6BECA491"/>
    <w:rsid w:val="6BED9542"/>
    <w:rsid w:val="6BEE5ADC"/>
    <w:rsid w:val="6BEF266F"/>
    <w:rsid w:val="6BF20FB8"/>
    <w:rsid w:val="6BF6427A"/>
    <w:rsid w:val="6BF6637B"/>
    <w:rsid w:val="6BF76605"/>
    <w:rsid w:val="6BF84EB7"/>
    <w:rsid w:val="6BF8F17F"/>
    <w:rsid w:val="6BF947FC"/>
    <w:rsid w:val="6BF96B25"/>
    <w:rsid w:val="6BF9BCBA"/>
    <w:rsid w:val="6BFA3A5E"/>
    <w:rsid w:val="6BFB3EC4"/>
    <w:rsid w:val="6BFBCB14"/>
    <w:rsid w:val="6BFCC90D"/>
    <w:rsid w:val="6BFFD0BB"/>
    <w:rsid w:val="6C0290A2"/>
    <w:rsid w:val="6C03C181"/>
    <w:rsid w:val="6C04AF39"/>
    <w:rsid w:val="6C05A9C1"/>
    <w:rsid w:val="6C05B7A1"/>
    <w:rsid w:val="6C06D88A"/>
    <w:rsid w:val="6C06F761"/>
    <w:rsid w:val="6C0715F7"/>
    <w:rsid w:val="6C08842F"/>
    <w:rsid w:val="6C0950A2"/>
    <w:rsid w:val="6C096D6F"/>
    <w:rsid w:val="6C099B80"/>
    <w:rsid w:val="6C0AE930"/>
    <w:rsid w:val="6C0B964A"/>
    <w:rsid w:val="6C0B97AD"/>
    <w:rsid w:val="6C0B9D54"/>
    <w:rsid w:val="6C0CA7CE"/>
    <w:rsid w:val="6C0CF3BE"/>
    <w:rsid w:val="6C0D2223"/>
    <w:rsid w:val="6C0D2501"/>
    <w:rsid w:val="6C0EE1BA"/>
    <w:rsid w:val="6C111BD5"/>
    <w:rsid w:val="6C131AA0"/>
    <w:rsid w:val="6C134586"/>
    <w:rsid w:val="6C136DB4"/>
    <w:rsid w:val="6C13EFCC"/>
    <w:rsid w:val="6C14664E"/>
    <w:rsid w:val="6C15B241"/>
    <w:rsid w:val="6C15B8F0"/>
    <w:rsid w:val="6C16E2C0"/>
    <w:rsid w:val="6C1A1722"/>
    <w:rsid w:val="6C1BEA24"/>
    <w:rsid w:val="6C1D09D3"/>
    <w:rsid w:val="6C1F9C44"/>
    <w:rsid w:val="6C1FB607"/>
    <w:rsid w:val="6C20ABA7"/>
    <w:rsid w:val="6C2281C1"/>
    <w:rsid w:val="6C236D18"/>
    <w:rsid w:val="6C238A87"/>
    <w:rsid w:val="6C25F7C7"/>
    <w:rsid w:val="6C262069"/>
    <w:rsid w:val="6C29F53F"/>
    <w:rsid w:val="6C2AB076"/>
    <w:rsid w:val="6C2E6D25"/>
    <w:rsid w:val="6C2F8C91"/>
    <w:rsid w:val="6C314A0E"/>
    <w:rsid w:val="6C33165E"/>
    <w:rsid w:val="6C33EAF7"/>
    <w:rsid w:val="6C3459C9"/>
    <w:rsid w:val="6C366D38"/>
    <w:rsid w:val="6C36FE15"/>
    <w:rsid w:val="6C37517B"/>
    <w:rsid w:val="6C37E31A"/>
    <w:rsid w:val="6C395FF5"/>
    <w:rsid w:val="6C3A530B"/>
    <w:rsid w:val="6C3D43EB"/>
    <w:rsid w:val="6C3E041E"/>
    <w:rsid w:val="6C3E1BC2"/>
    <w:rsid w:val="6C3F02E5"/>
    <w:rsid w:val="6C401E71"/>
    <w:rsid w:val="6C441E59"/>
    <w:rsid w:val="6C45F39F"/>
    <w:rsid w:val="6C45F435"/>
    <w:rsid w:val="6C496AF8"/>
    <w:rsid w:val="6C49F0A7"/>
    <w:rsid w:val="6C4BC8BB"/>
    <w:rsid w:val="6C4D2662"/>
    <w:rsid w:val="6C4DD71E"/>
    <w:rsid w:val="6C501DA6"/>
    <w:rsid w:val="6C503182"/>
    <w:rsid w:val="6C511461"/>
    <w:rsid w:val="6C51A723"/>
    <w:rsid w:val="6C54C9F1"/>
    <w:rsid w:val="6C54ED06"/>
    <w:rsid w:val="6C561B56"/>
    <w:rsid w:val="6C56E87B"/>
    <w:rsid w:val="6C579863"/>
    <w:rsid w:val="6C58CB9C"/>
    <w:rsid w:val="6C59DC17"/>
    <w:rsid w:val="6C5F8AD2"/>
    <w:rsid w:val="6C5FC7C4"/>
    <w:rsid w:val="6C6066BF"/>
    <w:rsid w:val="6C60B8A6"/>
    <w:rsid w:val="6C61E346"/>
    <w:rsid w:val="6C6484EB"/>
    <w:rsid w:val="6C650493"/>
    <w:rsid w:val="6C66EA5B"/>
    <w:rsid w:val="6C6728F6"/>
    <w:rsid w:val="6C686C32"/>
    <w:rsid w:val="6C687BE2"/>
    <w:rsid w:val="6C68A90D"/>
    <w:rsid w:val="6C69087F"/>
    <w:rsid w:val="6C6A1E60"/>
    <w:rsid w:val="6C6D7B2A"/>
    <w:rsid w:val="6C6DCA10"/>
    <w:rsid w:val="6C6E7F33"/>
    <w:rsid w:val="6C71BE46"/>
    <w:rsid w:val="6C723BE7"/>
    <w:rsid w:val="6C73B72C"/>
    <w:rsid w:val="6C73E800"/>
    <w:rsid w:val="6C73EF9A"/>
    <w:rsid w:val="6C746146"/>
    <w:rsid w:val="6C7525AC"/>
    <w:rsid w:val="6C75B643"/>
    <w:rsid w:val="6C7831AF"/>
    <w:rsid w:val="6C789426"/>
    <w:rsid w:val="6C78ADB5"/>
    <w:rsid w:val="6C7906E1"/>
    <w:rsid w:val="6C7A46FD"/>
    <w:rsid w:val="6C7ABD2B"/>
    <w:rsid w:val="6C7ACC25"/>
    <w:rsid w:val="6C7BA513"/>
    <w:rsid w:val="6C7E5D7D"/>
    <w:rsid w:val="6C7F14D1"/>
    <w:rsid w:val="6C825219"/>
    <w:rsid w:val="6C8557B8"/>
    <w:rsid w:val="6C855F7A"/>
    <w:rsid w:val="6C87BB4A"/>
    <w:rsid w:val="6C88625A"/>
    <w:rsid w:val="6C8878C1"/>
    <w:rsid w:val="6C892A20"/>
    <w:rsid w:val="6C899D6B"/>
    <w:rsid w:val="6C89C007"/>
    <w:rsid w:val="6C8A9CA0"/>
    <w:rsid w:val="6C8B7DCA"/>
    <w:rsid w:val="6C8BE974"/>
    <w:rsid w:val="6C8E75C7"/>
    <w:rsid w:val="6C8ED8B5"/>
    <w:rsid w:val="6C901E13"/>
    <w:rsid w:val="6C92F571"/>
    <w:rsid w:val="6C94B8EE"/>
    <w:rsid w:val="6C9734D5"/>
    <w:rsid w:val="6C97D5E4"/>
    <w:rsid w:val="6C98D7C3"/>
    <w:rsid w:val="6C9A1B13"/>
    <w:rsid w:val="6C9B0037"/>
    <w:rsid w:val="6C9B2BF3"/>
    <w:rsid w:val="6C9C1B51"/>
    <w:rsid w:val="6C9CEF36"/>
    <w:rsid w:val="6C9D9292"/>
    <w:rsid w:val="6C9E1F6E"/>
    <w:rsid w:val="6C9E2964"/>
    <w:rsid w:val="6CA109DF"/>
    <w:rsid w:val="6CA192D0"/>
    <w:rsid w:val="6CA1E2BE"/>
    <w:rsid w:val="6CA1F9E5"/>
    <w:rsid w:val="6CA24609"/>
    <w:rsid w:val="6CA329E5"/>
    <w:rsid w:val="6CA48238"/>
    <w:rsid w:val="6CA7DF8A"/>
    <w:rsid w:val="6CA927A6"/>
    <w:rsid w:val="6CA9CC7F"/>
    <w:rsid w:val="6CAA3F92"/>
    <w:rsid w:val="6CAA71E0"/>
    <w:rsid w:val="6CABDAAB"/>
    <w:rsid w:val="6CACDA83"/>
    <w:rsid w:val="6CAF8E30"/>
    <w:rsid w:val="6CB08025"/>
    <w:rsid w:val="6CB1C59C"/>
    <w:rsid w:val="6CB3415F"/>
    <w:rsid w:val="6CB354D0"/>
    <w:rsid w:val="6CB7CE4F"/>
    <w:rsid w:val="6CB7CF40"/>
    <w:rsid w:val="6CB81318"/>
    <w:rsid w:val="6CB823D4"/>
    <w:rsid w:val="6CB83BFA"/>
    <w:rsid w:val="6CB9F32F"/>
    <w:rsid w:val="6CBB1A88"/>
    <w:rsid w:val="6CBCC183"/>
    <w:rsid w:val="6CBD0BFA"/>
    <w:rsid w:val="6CBE6C60"/>
    <w:rsid w:val="6CC0814C"/>
    <w:rsid w:val="6CC33BF0"/>
    <w:rsid w:val="6CC3CF26"/>
    <w:rsid w:val="6CC4633D"/>
    <w:rsid w:val="6CC65580"/>
    <w:rsid w:val="6CC80E40"/>
    <w:rsid w:val="6CC8975D"/>
    <w:rsid w:val="6CC8F758"/>
    <w:rsid w:val="6CCC0A17"/>
    <w:rsid w:val="6CCE1E3C"/>
    <w:rsid w:val="6CCFA5C8"/>
    <w:rsid w:val="6CCFAA60"/>
    <w:rsid w:val="6CD09A3B"/>
    <w:rsid w:val="6CD11B96"/>
    <w:rsid w:val="6CD1A510"/>
    <w:rsid w:val="6CD1F237"/>
    <w:rsid w:val="6CD3B2B5"/>
    <w:rsid w:val="6CD4EDC8"/>
    <w:rsid w:val="6CD57B26"/>
    <w:rsid w:val="6CD63AED"/>
    <w:rsid w:val="6CD70828"/>
    <w:rsid w:val="6CD7360A"/>
    <w:rsid w:val="6CD83A84"/>
    <w:rsid w:val="6CD92961"/>
    <w:rsid w:val="6CDA202C"/>
    <w:rsid w:val="6CDAE5D7"/>
    <w:rsid w:val="6CDFC8A1"/>
    <w:rsid w:val="6CE20AFC"/>
    <w:rsid w:val="6CE4261C"/>
    <w:rsid w:val="6CE561B4"/>
    <w:rsid w:val="6CE67F1D"/>
    <w:rsid w:val="6CE81352"/>
    <w:rsid w:val="6CE89658"/>
    <w:rsid w:val="6CED733A"/>
    <w:rsid w:val="6CEF0ACB"/>
    <w:rsid w:val="6CEF8E1B"/>
    <w:rsid w:val="6CF147E2"/>
    <w:rsid w:val="6CF15279"/>
    <w:rsid w:val="6CF1E467"/>
    <w:rsid w:val="6CF3562F"/>
    <w:rsid w:val="6CF48F3B"/>
    <w:rsid w:val="6CF54F35"/>
    <w:rsid w:val="6CF78987"/>
    <w:rsid w:val="6CF7C79D"/>
    <w:rsid w:val="6CF8042B"/>
    <w:rsid w:val="6CF8E380"/>
    <w:rsid w:val="6CF91A52"/>
    <w:rsid w:val="6CF989C7"/>
    <w:rsid w:val="6CF9FE00"/>
    <w:rsid w:val="6CFA7E04"/>
    <w:rsid w:val="6CFADF23"/>
    <w:rsid w:val="6CFBCDA8"/>
    <w:rsid w:val="6CFC4332"/>
    <w:rsid w:val="6CFD0A78"/>
    <w:rsid w:val="6CFD3B60"/>
    <w:rsid w:val="6CFD6607"/>
    <w:rsid w:val="6CFF6005"/>
    <w:rsid w:val="6D00979C"/>
    <w:rsid w:val="6D017164"/>
    <w:rsid w:val="6D017B4F"/>
    <w:rsid w:val="6D018505"/>
    <w:rsid w:val="6D028615"/>
    <w:rsid w:val="6D03C937"/>
    <w:rsid w:val="6D043958"/>
    <w:rsid w:val="6D04902C"/>
    <w:rsid w:val="6D055DF0"/>
    <w:rsid w:val="6D066B5B"/>
    <w:rsid w:val="6D07772B"/>
    <w:rsid w:val="6D07F562"/>
    <w:rsid w:val="6D090991"/>
    <w:rsid w:val="6D098375"/>
    <w:rsid w:val="6D09ACE6"/>
    <w:rsid w:val="6D0D60EE"/>
    <w:rsid w:val="6D0E95FB"/>
    <w:rsid w:val="6D0EA29A"/>
    <w:rsid w:val="6D10C90F"/>
    <w:rsid w:val="6D116484"/>
    <w:rsid w:val="6D12AB6C"/>
    <w:rsid w:val="6D1453BA"/>
    <w:rsid w:val="6D145FA0"/>
    <w:rsid w:val="6D14AB83"/>
    <w:rsid w:val="6D14C3F0"/>
    <w:rsid w:val="6D150C25"/>
    <w:rsid w:val="6D15DBC6"/>
    <w:rsid w:val="6D1637BA"/>
    <w:rsid w:val="6D165191"/>
    <w:rsid w:val="6D192A21"/>
    <w:rsid w:val="6D195FEA"/>
    <w:rsid w:val="6D1C2244"/>
    <w:rsid w:val="6D1CC1AF"/>
    <w:rsid w:val="6D1E1114"/>
    <w:rsid w:val="6D1FAD14"/>
    <w:rsid w:val="6D202CFC"/>
    <w:rsid w:val="6D219489"/>
    <w:rsid w:val="6D23FCC1"/>
    <w:rsid w:val="6D2B3F9D"/>
    <w:rsid w:val="6D2D29B8"/>
    <w:rsid w:val="6D2E99BC"/>
    <w:rsid w:val="6D304DC3"/>
    <w:rsid w:val="6D308923"/>
    <w:rsid w:val="6D30AFAF"/>
    <w:rsid w:val="6D32A9B3"/>
    <w:rsid w:val="6D34B287"/>
    <w:rsid w:val="6D357C25"/>
    <w:rsid w:val="6D39FDF3"/>
    <w:rsid w:val="6D3AF9D4"/>
    <w:rsid w:val="6D3B8B12"/>
    <w:rsid w:val="6D3D8B27"/>
    <w:rsid w:val="6D3E810C"/>
    <w:rsid w:val="6D3FE306"/>
    <w:rsid w:val="6D3FF96E"/>
    <w:rsid w:val="6D402AC1"/>
    <w:rsid w:val="6D411ADD"/>
    <w:rsid w:val="6D428B42"/>
    <w:rsid w:val="6D45D1F9"/>
    <w:rsid w:val="6D484CC6"/>
    <w:rsid w:val="6D485CA3"/>
    <w:rsid w:val="6D4918B7"/>
    <w:rsid w:val="6D493878"/>
    <w:rsid w:val="6D49E240"/>
    <w:rsid w:val="6D4BC3EF"/>
    <w:rsid w:val="6D4D37DF"/>
    <w:rsid w:val="6D4D3C5D"/>
    <w:rsid w:val="6D4D98C9"/>
    <w:rsid w:val="6D4D9B8F"/>
    <w:rsid w:val="6D4E39AE"/>
    <w:rsid w:val="6D4E701C"/>
    <w:rsid w:val="6D4F035B"/>
    <w:rsid w:val="6D50A5A9"/>
    <w:rsid w:val="6D515A45"/>
    <w:rsid w:val="6D515DC0"/>
    <w:rsid w:val="6D51F6FE"/>
    <w:rsid w:val="6D52DBB5"/>
    <w:rsid w:val="6D52F32D"/>
    <w:rsid w:val="6D533F23"/>
    <w:rsid w:val="6D5352D5"/>
    <w:rsid w:val="6D54F309"/>
    <w:rsid w:val="6D5594FB"/>
    <w:rsid w:val="6D573368"/>
    <w:rsid w:val="6D57CEF8"/>
    <w:rsid w:val="6D5840DB"/>
    <w:rsid w:val="6D5872CD"/>
    <w:rsid w:val="6D59E544"/>
    <w:rsid w:val="6D5A6E45"/>
    <w:rsid w:val="6D5A76AE"/>
    <w:rsid w:val="6D5A9F46"/>
    <w:rsid w:val="6D5B81C2"/>
    <w:rsid w:val="6D5D5042"/>
    <w:rsid w:val="6D5DCED1"/>
    <w:rsid w:val="6D616A93"/>
    <w:rsid w:val="6D65A263"/>
    <w:rsid w:val="6D67200B"/>
    <w:rsid w:val="6D675BBE"/>
    <w:rsid w:val="6D67B2D6"/>
    <w:rsid w:val="6D689839"/>
    <w:rsid w:val="6D691A6F"/>
    <w:rsid w:val="6D6945D6"/>
    <w:rsid w:val="6D697927"/>
    <w:rsid w:val="6D69B312"/>
    <w:rsid w:val="6D6C629D"/>
    <w:rsid w:val="6D6CC54A"/>
    <w:rsid w:val="6D6F88A0"/>
    <w:rsid w:val="6D70D543"/>
    <w:rsid w:val="6D739152"/>
    <w:rsid w:val="6D742DCE"/>
    <w:rsid w:val="6D74B1A2"/>
    <w:rsid w:val="6D74B341"/>
    <w:rsid w:val="6D75C50B"/>
    <w:rsid w:val="6D766263"/>
    <w:rsid w:val="6D768D17"/>
    <w:rsid w:val="6D7880C2"/>
    <w:rsid w:val="6D79E406"/>
    <w:rsid w:val="6D7AE8A7"/>
    <w:rsid w:val="6D7B55CA"/>
    <w:rsid w:val="6D7B89F4"/>
    <w:rsid w:val="6D7BB49B"/>
    <w:rsid w:val="6D7E53A4"/>
    <w:rsid w:val="6D7FF315"/>
    <w:rsid w:val="6D81DE4E"/>
    <w:rsid w:val="6D841E36"/>
    <w:rsid w:val="6D84CA33"/>
    <w:rsid w:val="6D855756"/>
    <w:rsid w:val="6D868201"/>
    <w:rsid w:val="6D87F59A"/>
    <w:rsid w:val="6D87F73A"/>
    <w:rsid w:val="6D881187"/>
    <w:rsid w:val="6D881E7C"/>
    <w:rsid w:val="6D885FA0"/>
    <w:rsid w:val="6D88E2F6"/>
    <w:rsid w:val="6D89342E"/>
    <w:rsid w:val="6D8995D6"/>
    <w:rsid w:val="6D8AD16D"/>
    <w:rsid w:val="6D8EB9D4"/>
    <w:rsid w:val="6D901FAD"/>
    <w:rsid w:val="6D923D1C"/>
    <w:rsid w:val="6D923F85"/>
    <w:rsid w:val="6D92543E"/>
    <w:rsid w:val="6D92A20C"/>
    <w:rsid w:val="6D933396"/>
    <w:rsid w:val="6D9392D9"/>
    <w:rsid w:val="6D965E28"/>
    <w:rsid w:val="6D986351"/>
    <w:rsid w:val="6D986D9C"/>
    <w:rsid w:val="6D98BC16"/>
    <w:rsid w:val="6D99F6B0"/>
    <w:rsid w:val="6D9BA09D"/>
    <w:rsid w:val="6D9D0BA3"/>
    <w:rsid w:val="6D9D336B"/>
    <w:rsid w:val="6D9DFD62"/>
    <w:rsid w:val="6DA1C5CD"/>
    <w:rsid w:val="6DA22B03"/>
    <w:rsid w:val="6DA4DD25"/>
    <w:rsid w:val="6DA5C86D"/>
    <w:rsid w:val="6DA67147"/>
    <w:rsid w:val="6DA6F35C"/>
    <w:rsid w:val="6DA7273B"/>
    <w:rsid w:val="6DA76DB5"/>
    <w:rsid w:val="6DA7D433"/>
    <w:rsid w:val="6DAD9867"/>
    <w:rsid w:val="6DAE5829"/>
    <w:rsid w:val="6DAEE58E"/>
    <w:rsid w:val="6DAFE631"/>
    <w:rsid w:val="6DB1D3EC"/>
    <w:rsid w:val="6DB219B1"/>
    <w:rsid w:val="6DB223C8"/>
    <w:rsid w:val="6DB365D3"/>
    <w:rsid w:val="6DB510B6"/>
    <w:rsid w:val="6DB69B49"/>
    <w:rsid w:val="6DB6B3E7"/>
    <w:rsid w:val="6DBBFBD9"/>
    <w:rsid w:val="6DBC5E3F"/>
    <w:rsid w:val="6DBDADB0"/>
    <w:rsid w:val="6DBDEC8A"/>
    <w:rsid w:val="6DBDF418"/>
    <w:rsid w:val="6DBF3597"/>
    <w:rsid w:val="6DBF9258"/>
    <w:rsid w:val="6DBFD65E"/>
    <w:rsid w:val="6DC75356"/>
    <w:rsid w:val="6DC7939E"/>
    <w:rsid w:val="6DC86698"/>
    <w:rsid w:val="6DC876B0"/>
    <w:rsid w:val="6DCA2B99"/>
    <w:rsid w:val="6DCC91F0"/>
    <w:rsid w:val="6DCCAC0E"/>
    <w:rsid w:val="6DCD1329"/>
    <w:rsid w:val="6DCDEE83"/>
    <w:rsid w:val="6DCE00E8"/>
    <w:rsid w:val="6DCE647C"/>
    <w:rsid w:val="6DCFD8DE"/>
    <w:rsid w:val="6DD0FE73"/>
    <w:rsid w:val="6DD1565F"/>
    <w:rsid w:val="6DD3425A"/>
    <w:rsid w:val="6DD3604C"/>
    <w:rsid w:val="6DD40723"/>
    <w:rsid w:val="6DD40FE0"/>
    <w:rsid w:val="6DD47213"/>
    <w:rsid w:val="6DD57410"/>
    <w:rsid w:val="6DD5B2A0"/>
    <w:rsid w:val="6DD5F6A8"/>
    <w:rsid w:val="6DD634C6"/>
    <w:rsid w:val="6DD77B46"/>
    <w:rsid w:val="6DD81226"/>
    <w:rsid w:val="6DDA2244"/>
    <w:rsid w:val="6DDAA93C"/>
    <w:rsid w:val="6DDC140E"/>
    <w:rsid w:val="6DDD9CED"/>
    <w:rsid w:val="6DDE3207"/>
    <w:rsid w:val="6DE1D729"/>
    <w:rsid w:val="6DE366CA"/>
    <w:rsid w:val="6DE3D052"/>
    <w:rsid w:val="6DE9FF9B"/>
    <w:rsid w:val="6DEA8D96"/>
    <w:rsid w:val="6DEA92AB"/>
    <w:rsid w:val="6DEAFF17"/>
    <w:rsid w:val="6DEB48B5"/>
    <w:rsid w:val="6DEBFCA5"/>
    <w:rsid w:val="6DEEDDBF"/>
    <w:rsid w:val="6DEFB146"/>
    <w:rsid w:val="6DF0A260"/>
    <w:rsid w:val="6DF15065"/>
    <w:rsid w:val="6DF34F05"/>
    <w:rsid w:val="6DF4F5AE"/>
    <w:rsid w:val="6DF6DE84"/>
    <w:rsid w:val="6DF9B20D"/>
    <w:rsid w:val="6DFA5CD7"/>
    <w:rsid w:val="6DFB1D54"/>
    <w:rsid w:val="6DFB31D5"/>
    <w:rsid w:val="6DFBEA23"/>
    <w:rsid w:val="6DFBF88B"/>
    <w:rsid w:val="6DFC4B0C"/>
    <w:rsid w:val="6DFC7500"/>
    <w:rsid w:val="6DFDE26B"/>
    <w:rsid w:val="6DFFE9CA"/>
    <w:rsid w:val="6E00389C"/>
    <w:rsid w:val="6E01FFC1"/>
    <w:rsid w:val="6E02C183"/>
    <w:rsid w:val="6E0477E9"/>
    <w:rsid w:val="6E049B5C"/>
    <w:rsid w:val="6E0531D0"/>
    <w:rsid w:val="6E06B907"/>
    <w:rsid w:val="6E07091B"/>
    <w:rsid w:val="6E08CC27"/>
    <w:rsid w:val="6E09EF15"/>
    <w:rsid w:val="6E0E256E"/>
    <w:rsid w:val="6E0EB871"/>
    <w:rsid w:val="6E0F2238"/>
    <w:rsid w:val="6E10CA29"/>
    <w:rsid w:val="6E110C74"/>
    <w:rsid w:val="6E125918"/>
    <w:rsid w:val="6E13239A"/>
    <w:rsid w:val="6E14A117"/>
    <w:rsid w:val="6E14D720"/>
    <w:rsid w:val="6E14EC8B"/>
    <w:rsid w:val="6E15B6A2"/>
    <w:rsid w:val="6E171D94"/>
    <w:rsid w:val="6E1AA600"/>
    <w:rsid w:val="6E1BD4E5"/>
    <w:rsid w:val="6E1BDBB1"/>
    <w:rsid w:val="6E1E4210"/>
    <w:rsid w:val="6E1E61B8"/>
    <w:rsid w:val="6E1F44CF"/>
    <w:rsid w:val="6E1FA6A3"/>
    <w:rsid w:val="6E2017F9"/>
    <w:rsid w:val="6E201F21"/>
    <w:rsid w:val="6E20BFAF"/>
    <w:rsid w:val="6E2182FE"/>
    <w:rsid w:val="6E22EC1D"/>
    <w:rsid w:val="6E246F61"/>
    <w:rsid w:val="6E24B349"/>
    <w:rsid w:val="6E25C9FB"/>
    <w:rsid w:val="6E26F5C9"/>
    <w:rsid w:val="6E27F4AF"/>
    <w:rsid w:val="6E2A203B"/>
    <w:rsid w:val="6E2D022C"/>
    <w:rsid w:val="6E2E5CD7"/>
    <w:rsid w:val="6E2F2033"/>
    <w:rsid w:val="6E302A86"/>
    <w:rsid w:val="6E33007F"/>
    <w:rsid w:val="6E33058B"/>
    <w:rsid w:val="6E338B29"/>
    <w:rsid w:val="6E3420B5"/>
    <w:rsid w:val="6E34DF56"/>
    <w:rsid w:val="6E384B8B"/>
    <w:rsid w:val="6E3A89FB"/>
    <w:rsid w:val="6E3BA1FB"/>
    <w:rsid w:val="6E3C3253"/>
    <w:rsid w:val="6E3C38BA"/>
    <w:rsid w:val="6E3C62B4"/>
    <w:rsid w:val="6E3CF631"/>
    <w:rsid w:val="6E3E5D35"/>
    <w:rsid w:val="6E400CDE"/>
    <w:rsid w:val="6E41ECCD"/>
    <w:rsid w:val="6E43EE8D"/>
    <w:rsid w:val="6E481442"/>
    <w:rsid w:val="6E48693F"/>
    <w:rsid w:val="6E4B5839"/>
    <w:rsid w:val="6E4B9132"/>
    <w:rsid w:val="6E4CDF05"/>
    <w:rsid w:val="6E4DADA2"/>
    <w:rsid w:val="6E4E2773"/>
    <w:rsid w:val="6E4E60A1"/>
    <w:rsid w:val="6E4FEBAF"/>
    <w:rsid w:val="6E5206DF"/>
    <w:rsid w:val="6E532815"/>
    <w:rsid w:val="6E5377BD"/>
    <w:rsid w:val="6E5399B4"/>
    <w:rsid w:val="6E55433E"/>
    <w:rsid w:val="6E55BE86"/>
    <w:rsid w:val="6E55CB9B"/>
    <w:rsid w:val="6E56DA65"/>
    <w:rsid w:val="6E57E378"/>
    <w:rsid w:val="6E582F9B"/>
    <w:rsid w:val="6E590E5C"/>
    <w:rsid w:val="6E5BB412"/>
    <w:rsid w:val="6E5C51AD"/>
    <w:rsid w:val="6E5F347F"/>
    <w:rsid w:val="6E5FB2A2"/>
    <w:rsid w:val="6E6170D2"/>
    <w:rsid w:val="6E61E5F5"/>
    <w:rsid w:val="6E628263"/>
    <w:rsid w:val="6E67E00E"/>
    <w:rsid w:val="6E67EA74"/>
    <w:rsid w:val="6E696FBC"/>
    <w:rsid w:val="6E6B6BEA"/>
    <w:rsid w:val="6E6B8C41"/>
    <w:rsid w:val="6E6BDD70"/>
    <w:rsid w:val="6E6C37DA"/>
    <w:rsid w:val="6E6D31D3"/>
    <w:rsid w:val="6E6DF245"/>
    <w:rsid w:val="6E6E1AC9"/>
    <w:rsid w:val="6E6FE5A5"/>
    <w:rsid w:val="6E721EC8"/>
    <w:rsid w:val="6E72D87D"/>
    <w:rsid w:val="6E7345B2"/>
    <w:rsid w:val="6E74246D"/>
    <w:rsid w:val="6E76AAD5"/>
    <w:rsid w:val="6E76E28C"/>
    <w:rsid w:val="6E785B46"/>
    <w:rsid w:val="6E7A7761"/>
    <w:rsid w:val="6E7B225C"/>
    <w:rsid w:val="6E7D4763"/>
    <w:rsid w:val="6E7DF074"/>
    <w:rsid w:val="6E7E9E8A"/>
    <w:rsid w:val="6E7F7FD9"/>
    <w:rsid w:val="6E800F6C"/>
    <w:rsid w:val="6E80167A"/>
    <w:rsid w:val="6E85887E"/>
    <w:rsid w:val="6E89107A"/>
    <w:rsid w:val="6E8A0870"/>
    <w:rsid w:val="6E8A2C7E"/>
    <w:rsid w:val="6E8CA988"/>
    <w:rsid w:val="6E8DBC40"/>
    <w:rsid w:val="6E935001"/>
    <w:rsid w:val="6E94278A"/>
    <w:rsid w:val="6E95F1AF"/>
    <w:rsid w:val="6E966729"/>
    <w:rsid w:val="6E972949"/>
    <w:rsid w:val="6E9781A8"/>
    <w:rsid w:val="6E979D2D"/>
    <w:rsid w:val="6E983E65"/>
    <w:rsid w:val="6E987BA0"/>
    <w:rsid w:val="6E99312B"/>
    <w:rsid w:val="6E9A657D"/>
    <w:rsid w:val="6E9AE7FC"/>
    <w:rsid w:val="6E9EB576"/>
    <w:rsid w:val="6E9F10B2"/>
    <w:rsid w:val="6EA053A7"/>
    <w:rsid w:val="6EA1B44E"/>
    <w:rsid w:val="6EA28821"/>
    <w:rsid w:val="6EA3720B"/>
    <w:rsid w:val="6EA6CBDE"/>
    <w:rsid w:val="6EA8110D"/>
    <w:rsid w:val="6EA8D312"/>
    <w:rsid w:val="6EAB4879"/>
    <w:rsid w:val="6EAC1D98"/>
    <w:rsid w:val="6EAD0EED"/>
    <w:rsid w:val="6EB1AE4C"/>
    <w:rsid w:val="6EB1E995"/>
    <w:rsid w:val="6EB26F63"/>
    <w:rsid w:val="6EB354C9"/>
    <w:rsid w:val="6EB3CF06"/>
    <w:rsid w:val="6EB99FA9"/>
    <w:rsid w:val="6EB9C5FE"/>
    <w:rsid w:val="6EBBB0DA"/>
    <w:rsid w:val="6EBCB39D"/>
    <w:rsid w:val="6EBDFE2E"/>
    <w:rsid w:val="6EBF2A6A"/>
    <w:rsid w:val="6EBFF96C"/>
    <w:rsid w:val="6EC06114"/>
    <w:rsid w:val="6EC09D62"/>
    <w:rsid w:val="6EC170A2"/>
    <w:rsid w:val="6EC24D40"/>
    <w:rsid w:val="6EC31C4F"/>
    <w:rsid w:val="6EC4D7AB"/>
    <w:rsid w:val="6EC54537"/>
    <w:rsid w:val="6EC549C3"/>
    <w:rsid w:val="6EC7354D"/>
    <w:rsid w:val="6EC765E1"/>
    <w:rsid w:val="6EC8EB31"/>
    <w:rsid w:val="6EC925DC"/>
    <w:rsid w:val="6EC9E1CF"/>
    <w:rsid w:val="6ECC015C"/>
    <w:rsid w:val="6ECC5793"/>
    <w:rsid w:val="6ECE65DF"/>
    <w:rsid w:val="6ECF7B35"/>
    <w:rsid w:val="6ECFD368"/>
    <w:rsid w:val="6ED48865"/>
    <w:rsid w:val="6ED52EF2"/>
    <w:rsid w:val="6ED549B2"/>
    <w:rsid w:val="6ED58549"/>
    <w:rsid w:val="6ED6187A"/>
    <w:rsid w:val="6ED6283E"/>
    <w:rsid w:val="6ED7FB21"/>
    <w:rsid w:val="6ED8011C"/>
    <w:rsid w:val="6EDA5E87"/>
    <w:rsid w:val="6EDAA2E2"/>
    <w:rsid w:val="6EDACCA8"/>
    <w:rsid w:val="6EDAEC78"/>
    <w:rsid w:val="6EDBC2E1"/>
    <w:rsid w:val="6EDC1E5A"/>
    <w:rsid w:val="6EDC2539"/>
    <w:rsid w:val="6EDC6C00"/>
    <w:rsid w:val="6EDD09AF"/>
    <w:rsid w:val="6EDD76C7"/>
    <w:rsid w:val="6EDDC55F"/>
    <w:rsid w:val="6EDEDBB5"/>
    <w:rsid w:val="6EDF7D48"/>
    <w:rsid w:val="6EE05B42"/>
    <w:rsid w:val="6EE1FA56"/>
    <w:rsid w:val="6EE1FFE2"/>
    <w:rsid w:val="6EE2118B"/>
    <w:rsid w:val="6EE27E32"/>
    <w:rsid w:val="6EE4F78F"/>
    <w:rsid w:val="6EE52A0F"/>
    <w:rsid w:val="6EE77BB4"/>
    <w:rsid w:val="6EE77DF4"/>
    <w:rsid w:val="6EE881F8"/>
    <w:rsid w:val="6EE93F58"/>
    <w:rsid w:val="6EEA1AB8"/>
    <w:rsid w:val="6EEA3CFA"/>
    <w:rsid w:val="6EEB4938"/>
    <w:rsid w:val="6EECF28C"/>
    <w:rsid w:val="6EED78CB"/>
    <w:rsid w:val="6EEE8CA9"/>
    <w:rsid w:val="6EEEC331"/>
    <w:rsid w:val="6EEF470F"/>
    <w:rsid w:val="6EEF6CCD"/>
    <w:rsid w:val="6EEF70BF"/>
    <w:rsid w:val="6EF0F977"/>
    <w:rsid w:val="6EF462DF"/>
    <w:rsid w:val="6EF4CE41"/>
    <w:rsid w:val="6EF6D390"/>
    <w:rsid w:val="6EF6D7C8"/>
    <w:rsid w:val="6EF7C0E0"/>
    <w:rsid w:val="6EF97536"/>
    <w:rsid w:val="6EF9ED31"/>
    <w:rsid w:val="6EFA2CD7"/>
    <w:rsid w:val="6EFA4B2C"/>
    <w:rsid w:val="6EFA63EB"/>
    <w:rsid w:val="6EFBB61F"/>
    <w:rsid w:val="6EFBC2AF"/>
    <w:rsid w:val="6EFC1C04"/>
    <w:rsid w:val="6EFD102B"/>
    <w:rsid w:val="6EFFC165"/>
    <w:rsid w:val="6F020C98"/>
    <w:rsid w:val="6F04235D"/>
    <w:rsid w:val="6F04857B"/>
    <w:rsid w:val="6F0537EF"/>
    <w:rsid w:val="6F0AA7CD"/>
    <w:rsid w:val="6F0AD2A0"/>
    <w:rsid w:val="6F0B3D24"/>
    <w:rsid w:val="6F0C2CC3"/>
    <w:rsid w:val="6F0D1DE5"/>
    <w:rsid w:val="6F0E6360"/>
    <w:rsid w:val="6F0F2EC1"/>
    <w:rsid w:val="6F0FD297"/>
    <w:rsid w:val="6F106BD5"/>
    <w:rsid w:val="6F106DCA"/>
    <w:rsid w:val="6F10948D"/>
    <w:rsid w:val="6F11CA1A"/>
    <w:rsid w:val="6F11FCAD"/>
    <w:rsid w:val="6F125D78"/>
    <w:rsid w:val="6F129D86"/>
    <w:rsid w:val="6F1779A0"/>
    <w:rsid w:val="6F1874F1"/>
    <w:rsid w:val="6F1A2D1C"/>
    <w:rsid w:val="6F1A36BF"/>
    <w:rsid w:val="6F1AECA0"/>
    <w:rsid w:val="6F1B0775"/>
    <w:rsid w:val="6F1C3DA8"/>
    <w:rsid w:val="6F1C76A9"/>
    <w:rsid w:val="6F205B5B"/>
    <w:rsid w:val="6F21C11E"/>
    <w:rsid w:val="6F22F1DB"/>
    <w:rsid w:val="6F234816"/>
    <w:rsid w:val="6F23F6C1"/>
    <w:rsid w:val="6F241BAB"/>
    <w:rsid w:val="6F24B788"/>
    <w:rsid w:val="6F26702D"/>
    <w:rsid w:val="6F2825C4"/>
    <w:rsid w:val="6F282830"/>
    <w:rsid w:val="6F283C44"/>
    <w:rsid w:val="6F284F07"/>
    <w:rsid w:val="6F286945"/>
    <w:rsid w:val="6F28C815"/>
    <w:rsid w:val="6F28E434"/>
    <w:rsid w:val="6F2A2980"/>
    <w:rsid w:val="6F2CC250"/>
    <w:rsid w:val="6F2D6AFC"/>
    <w:rsid w:val="6F300F19"/>
    <w:rsid w:val="6F31A8D6"/>
    <w:rsid w:val="6F31BE82"/>
    <w:rsid w:val="6F323682"/>
    <w:rsid w:val="6F32C17C"/>
    <w:rsid w:val="6F3317FF"/>
    <w:rsid w:val="6F336EF5"/>
    <w:rsid w:val="6F34D078"/>
    <w:rsid w:val="6F3A53AD"/>
    <w:rsid w:val="6F3F2184"/>
    <w:rsid w:val="6F3F6C75"/>
    <w:rsid w:val="6F405456"/>
    <w:rsid w:val="6F40DB23"/>
    <w:rsid w:val="6F420A69"/>
    <w:rsid w:val="6F433E16"/>
    <w:rsid w:val="6F447674"/>
    <w:rsid w:val="6F44AE8E"/>
    <w:rsid w:val="6F44D64B"/>
    <w:rsid w:val="6F45AE9F"/>
    <w:rsid w:val="6F4651EB"/>
    <w:rsid w:val="6F468A30"/>
    <w:rsid w:val="6F4B55F9"/>
    <w:rsid w:val="6F4B800E"/>
    <w:rsid w:val="6F4DBE00"/>
    <w:rsid w:val="6F4EC095"/>
    <w:rsid w:val="6F50F2EA"/>
    <w:rsid w:val="6F50F9B8"/>
    <w:rsid w:val="6F50FB13"/>
    <w:rsid w:val="6F51588C"/>
    <w:rsid w:val="6F519033"/>
    <w:rsid w:val="6F524C6C"/>
    <w:rsid w:val="6F528EB7"/>
    <w:rsid w:val="6F52AB8C"/>
    <w:rsid w:val="6F53CFE6"/>
    <w:rsid w:val="6F552C56"/>
    <w:rsid w:val="6F56B91D"/>
    <w:rsid w:val="6F57CF96"/>
    <w:rsid w:val="6F58406A"/>
    <w:rsid w:val="6F58ABEB"/>
    <w:rsid w:val="6F5978E7"/>
    <w:rsid w:val="6F59ECD3"/>
    <w:rsid w:val="6F5A8D43"/>
    <w:rsid w:val="6F5C4146"/>
    <w:rsid w:val="6F5C454C"/>
    <w:rsid w:val="6F600EB0"/>
    <w:rsid w:val="6F604CF3"/>
    <w:rsid w:val="6F6306DE"/>
    <w:rsid w:val="6F6359A8"/>
    <w:rsid w:val="6F672597"/>
    <w:rsid w:val="6F678B8C"/>
    <w:rsid w:val="6F68ACE5"/>
    <w:rsid w:val="6F69AF69"/>
    <w:rsid w:val="6F6A4FA3"/>
    <w:rsid w:val="6F6AE372"/>
    <w:rsid w:val="6F6C8FFF"/>
    <w:rsid w:val="6F6E8B9F"/>
    <w:rsid w:val="6F6ED339"/>
    <w:rsid w:val="6F70F2B7"/>
    <w:rsid w:val="6F7113E7"/>
    <w:rsid w:val="6F7118F9"/>
    <w:rsid w:val="6F71AA31"/>
    <w:rsid w:val="6F720BD7"/>
    <w:rsid w:val="6F72C79D"/>
    <w:rsid w:val="6F74F38F"/>
    <w:rsid w:val="6F751471"/>
    <w:rsid w:val="6F7595FD"/>
    <w:rsid w:val="6F761B56"/>
    <w:rsid w:val="6F762FE5"/>
    <w:rsid w:val="6F787D1F"/>
    <w:rsid w:val="6F78C24C"/>
    <w:rsid w:val="6F7AA44F"/>
    <w:rsid w:val="6F7B210F"/>
    <w:rsid w:val="6F7DCFD7"/>
    <w:rsid w:val="6F7DEF6E"/>
    <w:rsid w:val="6F7F8F84"/>
    <w:rsid w:val="6F7FD976"/>
    <w:rsid w:val="6F801B42"/>
    <w:rsid w:val="6F8125BC"/>
    <w:rsid w:val="6F818850"/>
    <w:rsid w:val="6F82D7A0"/>
    <w:rsid w:val="6F832B2D"/>
    <w:rsid w:val="6F85D511"/>
    <w:rsid w:val="6F880BB9"/>
    <w:rsid w:val="6F880CBF"/>
    <w:rsid w:val="6F8A41AB"/>
    <w:rsid w:val="6F8EA861"/>
    <w:rsid w:val="6F8FCF10"/>
    <w:rsid w:val="6F941721"/>
    <w:rsid w:val="6F947665"/>
    <w:rsid w:val="6F954F7A"/>
    <w:rsid w:val="6F999628"/>
    <w:rsid w:val="6F99D0A7"/>
    <w:rsid w:val="6F9A7DD7"/>
    <w:rsid w:val="6F9BB4C2"/>
    <w:rsid w:val="6F9C994C"/>
    <w:rsid w:val="6F9D4F0D"/>
    <w:rsid w:val="6FA21B31"/>
    <w:rsid w:val="6FA2595A"/>
    <w:rsid w:val="6FA2C097"/>
    <w:rsid w:val="6FA49CA7"/>
    <w:rsid w:val="6FA4BD15"/>
    <w:rsid w:val="6FA5D80F"/>
    <w:rsid w:val="6FA62181"/>
    <w:rsid w:val="6FA86A67"/>
    <w:rsid w:val="6FAE1A22"/>
    <w:rsid w:val="6FAECECE"/>
    <w:rsid w:val="6FAFDDA9"/>
    <w:rsid w:val="6FB28B0C"/>
    <w:rsid w:val="6FB2F011"/>
    <w:rsid w:val="6FB67BF3"/>
    <w:rsid w:val="6FB6DE53"/>
    <w:rsid w:val="6FB7AC12"/>
    <w:rsid w:val="6FB9F2D1"/>
    <w:rsid w:val="6FBBCBD9"/>
    <w:rsid w:val="6FC0A280"/>
    <w:rsid w:val="6FC1BC94"/>
    <w:rsid w:val="6FC1F81C"/>
    <w:rsid w:val="6FC2F108"/>
    <w:rsid w:val="6FC300ED"/>
    <w:rsid w:val="6FC709EB"/>
    <w:rsid w:val="6FC7D3E7"/>
    <w:rsid w:val="6FC9FBE9"/>
    <w:rsid w:val="6FCB1052"/>
    <w:rsid w:val="6FCD964A"/>
    <w:rsid w:val="6FCDF262"/>
    <w:rsid w:val="6FCE692E"/>
    <w:rsid w:val="6FCEC9B3"/>
    <w:rsid w:val="6FD20BB5"/>
    <w:rsid w:val="6FD2154F"/>
    <w:rsid w:val="6FD364C4"/>
    <w:rsid w:val="6FD5ADF4"/>
    <w:rsid w:val="6FD684BF"/>
    <w:rsid w:val="6FD76BDE"/>
    <w:rsid w:val="6FD7ABF2"/>
    <w:rsid w:val="6FD87ADE"/>
    <w:rsid w:val="6FDA42C1"/>
    <w:rsid w:val="6FDA4A02"/>
    <w:rsid w:val="6FDB8CFB"/>
    <w:rsid w:val="6FDC7603"/>
    <w:rsid w:val="6FDD06A1"/>
    <w:rsid w:val="6FE034FC"/>
    <w:rsid w:val="6FE16953"/>
    <w:rsid w:val="6FE1A0B7"/>
    <w:rsid w:val="6FE1F047"/>
    <w:rsid w:val="6FE5B676"/>
    <w:rsid w:val="6FE733C6"/>
    <w:rsid w:val="6FE7A5B7"/>
    <w:rsid w:val="6FE83CB0"/>
    <w:rsid w:val="6FE89F97"/>
    <w:rsid w:val="6FEAC052"/>
    <w:rsid w:val="6FEB9CC6"/>
    <w:rsid w:val="6FEE3C2C"/>
    <w:rsid w:val="6FEEB379"/>
    <w:rsid w:val="6FEFD451"/>
    <w:rsid w:val="6FF06DF4"/>
    <w:rsid w:val="6FF38AC5"/>
    <w:rsid w:val="6FF3F384"/>
    <w:rsid w:val="6FF5059B"/>
    <w:rsid w:val="6FF61975"/>
    <w:rsid w:val="6FF6670B"/>
    <w:rsid w:val="6FF73B5F"/>
    <w:rsid w:val="6FF818C4"/>
    <w:rsid w:val="6FF9C8F6"/>
    <w:rsid w:val="6FFB8BB2"/>
    <w:rsid w:val="6FFD6BC4"/>
    <w:rsid w:val="6FFD7AEE"/>
    <w:rsid w:val="6FFDE7FA"/>
    <w:rsid w:val="6FFE0BED"/>
    <w:rsid w:val="7001BEA8"/>
    <w:rsid w:val="7001F958"/>
    <w:rsid w:val="70025CEF"/>
    <w:rsid w:val="70027B7C"/>
    <w:rsid w:val="70034386"/>
    <w:rsid w:val="70048B17"/>
    <w:rsid w:val="700522B3"/>
    <w:rsid w:val="70057D73"/>
    <w:rsid w:val="7006262D"/>
    <w:rsid w:val="70068828"/>
    <w:rsid w:val="70072EEF"/>
    <w:rsid w:val="7008215E"/>
    <w:rsid w:val="700A612C"/>
    <w:rsid w:val="700CE30A"/>
    <w:rsid w:val="700FEE67"/>
    <w:rsid w:val="700FF1B7"/>
    <w:rsid w:val="701030AB"/>
    <w:rsid w:val="70106F1E"/>
    <w:rsid w:val="7011B91C"/>
    <w:rsid w:val="70122112"/>
    <w:rsid w:val="701375CC"/>
    <w:rsid w:val="701447E4"/>
    <w:rsid w:val="701467FC"/>
    <w:rsid w:val="70158588"/>
    <w:rsid w:val="7016423B"/>
    <w:rsid w:val="7016BECD"/>
    <w:rsid w:val="7016DD27"/>
    <w:rsid w:val="70178713"/>
    <w:rsid w:val="7018F57A"/>
    <w:rsid w:val="701A4341"/>
    <w:rsid w:val="701A8D3F"/>
    <w:rsid w:val="701C7F2A"/>
    <w:rsid w:val="701D2928"/>
    <w:rsid w:val="701D3FCE"/>
    <w:rsid w:val="701E6E9A"/>
    <w:rsid w:val="701FF53F"/>
    <w:rsid w:val="7024F580"/>
    <w:rsid w:val="70260FED"/>
    <w:rsid w:val="70274A99"/>
    <w:rsid w:val="7027EBF3"/>
    <w:rsid w:val="7027F8CF"/>
    <w:rsid w:val="7029B328"/>
    <w:rsid w:val="702CEC54"/>
    <w:rsid w:val="702E0861"/>
    <w:rsid w:val="702EA00D"/>
    <w:rsid w:val="702EFE78"/>
    <w:rsid w:val="702FCE57"/>
    <w:rsid w:val="703096ED"/>
    <w:rsid w:val="70321510"/>
    <w:rsid w:val="7034D239"/>
    <w:rsid w:val="70366A4D"/>
    <w:rsid w:val="7036978F"/>
    <w:rsid w:val="70370934"/>
    <w:rsid w:val="70371BEE"/>
    <w:rsid w:val="70373F51"/>
    <w:rsid w:val="7037B60F"/>
    <w:rsid w:val="7037E5CC"/>
    <w:rsid w:val="70388113"/>
    <w:rsid w:val="70393CD2"/>
    <w:rsid w:val="703A724F"/>
    <w:rsid w:val="703A9019"/>
    <w:rsid w:val="703CAB86"/>
    <w:rsid w:val="703E2302"/>
    <w:rsid w:val="7040F5E0"/>
    <w:rsid w:val="7042D6B5"/>
    <w:rsid w:val="70434929"/>
    <w:rsid w:val="70455515"/>
    <w:rsid w:val="7048437D"/>
    <w:rsid w:val="70487B08"/>
    <w:rsid w:val="70487C8F"/>
    <w:rsid w:val="704960E3"/>
    <w:rsid w:val="704A0B9F"/>
    <w:rsid w:val="704C7A25"/>
    <w:rsid w:val="704D1A1F"/>
    <w:rsid w:val="7050908A"/>
    <w:rsid w:val="7051A50B"/>
    <w:rsid w:val="70533256"/>
    <w:rsid w:val="7054FD00"/>
    <w:rsid w:val="70554474"/>
    <w:rsid w:val="7058B4E5"/>
    <w:rsid w:val="7059BCC0"/>
    <w:rsid w:val="7059BE77"/>
    <w:rsid w:val="705C19DC"/>
    <w:rsid w:val="705CF3BE"/>
    <w:rsid w:val="705EE9B4"/>
    <w:rsid w:val="705FCA96"/>
    <w:rsid w:val="70607917"/>
    <w:rsid w:val="7060A80C"/>
    <w:rsid w:val="706143E2"/>
    <w:rsid w:val="70623C5C"/>
    <w:rsid w:val="7062AE31"/>
    <w:rsid w:val="70658A79"/>
    <w:rsid w:val="7069476B"/>
    <w:rsid w:val="70695985"/>
    <w:rsid w:val="7069967F"/>
    <w:rsid w:val="7069EB36"/>
    <w:rsid w:val="706A83D2"/>
    <w:rsid w:val="70702BDE"/>
    <w:rsid w:val="7070F926"/>
    <w:rsid w:val="70720C35"/>
    <w:rsid w:val="7072DA48"/>
    <w:rsid w:val="70743D1C"/>
    <w:rsid w:val="70768B1E"/>
    <w:rsid w:val="7076AD7F"/>
    <w:rsid w:val="7076BCD9"/>
    <w:rsid w:val="7077E945"/>
    <w:rsid w:val="7078A5D1"/>
    <w:rsid w:val="707B450C"/>
    <w:rsid w:val="707B5916"/>
    <w:rsid w:val="707BB1E1"/>
    <w:rsid w:val="707CADC3"/>
    <w:rsid w:val="707D605E"/>
    <w:rsid w:val="707E5DD4"/>
    <w:rsid w:val="707E8524"/>
    <w:rsid w:val="707E8B50"/>
    <w:rsid w:val="707ECADF"/>
    <w:rsid w:val="708013E3"/>
    <w:rsid w:val="7081567D"/>
    <w:rsid w:val="7082A990"/>
    <w:rsid w:val="70836C46"/>
    <w:rsid w:val="7084BEF8"/>
    <w:rsid w:val="7084FC80"/>
    <w:rsid w:val="7085C164"/>
    <w:rsid w:val="70863A80"/>
    <w:rsid w:val="7089A6D1"/>
    <w:rsid w:val="7089D1A0"/>
    <w:rsid w:val="708BE362"/>
    <w:rsid w:val="708C68A2"/>
    <w:rsid w:val="708E47C5"/>
    <w:rsid w:val="708E87B4"/>
    <w:rsid w:val="708FFA95"/>
    <w:rsid w:val="70904114"/>
    <w:rsid w:val="70917DCC"/>
    <w:rsid w:val="70918456"/>
    <w:rsid w:val="709267AE"/>
    <w:rsid w:val="709351DE"/>
    <w:rsid w:val="70935AE8"/>
    <w:rsid w:val="70940DBE"/>
    <w:rsid w:val="7097DFAC"/>
    <w:rsid w:val="709BCB13"/>
    <w:rsid w:val="709EB36A"/>
    <w:rsid w:val="709FB5A2"/>
    <w:rsid w:val="709FE311"/>
    <w:rsid w:val="70A21B70"/>
    <w:rsid w:val="70A2DE28"/>
    <w:rsid w:val="70A314B1"/>
    <w:rsid w:val="70A6E3EC"/>
    <w:rsid w:val="70A75339"/>
    <w:rsid w:val="70A7E443"/>
    <w:rsid w:val="70A82D02"/>
    <w:rsid w:val="70A9314D"/>
    <w:rsid w:val="70AAFC96"/>
    <w:rsid w:val="70AC3F2A"/>
    <w:rsid w:val="70AC77AA"/>
    <w:rsid w:val="70ADAA90"/>
    <w:rsid w:val="70AE4497"/>
    <w:rsid w:val="70AE7CB8"/>
    <w:rsid w:val="70AE97BE"/>
    <w:rsid w:val="70AF0C3F"/>
    <w:rsid w:val="70B1895C"/>
    <w:rsid w:val="70B26CC2"/>
    <w:rsid w:val="70B51ACE"/>
    <w:rsid w:val="70B57689"/>
    <w:rsid w:val="70B6FF97"/>
    <w:rsid w:val="70B7859A"/>
    <w:rsid w:val="70BA04C7"/>
    <w:rsid w:val="70BA064B"/>
    <w:rsid w:val="70BA1C11"/>
    <w:rsid w:val="70BC714C"/>
    <w:rsid w:val="70BC7DF0"/>
    <w:rsid w:val="70BC8A36"/>
    <w:rsid w:val="70BC90D1"/>
    <w:rsid w:val="70BED305"/>
    <w:rsid w:val="70C0E9E3"/>
    <w:rsid w:val="70C1D23C"/>
    <w:rsid w:val="70C24324"/>
    <w:rsid w:val="70C279CE"/>
    <w:rsid w:val="70C35661"/>
    <w:rsid w:val="70C36B51"/>
    <w:rsid w:val="70C40A3F"/>
    <w:rsid w:val="70C44F3A"/>
    <w:rsid w:val="70C48C98"/>
    <w:rsid w:val="70C6E037"/>
    <w:rsid w:val="70C740B4"/>
    <w:rsid w:val="70C83FFD"/>
    <w:rsid w:val="70CA2BE0"/>
    <w:rsid w:val="70CD3BC9"/>
    <w:rsid w:val="70CE4869"/>
    <w:rsid w:val="70CF844D"/>
    <w:rsid w:val="70CFC9AE"/>
    <w:rsid w:val="70D058FE"/>
    <w:rsid w:val="70D05D66"/>
    <w:rsid w:val="70D1F7F9"/>
    <w:rsid w:val="70D368BC"/>
    <w:rsid w:val="70D4E395"/>
    <w:rsid w:val="70D5A606"/>
    <w:rsid w:val="70D71DA6"/>
    <w:rsid w:val="70D75246"/>
    <w:rsid w:val="70D7D6D1"/>
    <w:rsid w:val="70D9184F"/>
    <w:rsid w:val="70DC77A3"/>
    <w:rsid w:val="70DDD625"/>
    <w:rsid w:val="70E0C3E5"/>
    <w:rsid w:val="70E2CCC4"/>
    <w:rsid w:val="70E691E6"/>
    <w:rsid w:val="70E84A0D"/>
    <w:rsid w:val="70E8CC3C"/>
    <w:rsid w:val="70E9668A"/>
    <w:rsid w:val="70E9C48A"/>
    <w:rsid w:val="70EA306A"/>
    <w:rsid w:val="70EA8855"/>
    <w:rsid w:val="70EC9F6F"/>
    <w:rsid w:val="70ED6015"/>
    <w:rsid w:val="70ED7A5C"/>
    <w:rsid w:val="70EDC8D1"/>
    <w:rsid w:val="70EDE54F"/>
    <w:rsid w:val="70F09A68"/>
    <w:rsid w:val="70F0D4D9"/>
    <w:rsid w:val="70F1839C"/>
    <w:rsid w:val="70F18C1F"/>
    <w:rsid w:val="70F2AD20"/>
    <w:rsid w:val="70F2C862"/>
    <w:rsid w:val="70F32621"/>
    <w:rsid w:val="70F494A2"/>
    <w:rsid w:val="70F571F5"/>
    <w:rsid w:val="70F64139"/>
    <w:rsid w:val="70F643A4"/>
    <w:rsid w:val="70FA8975"/>
    <w:rsid w:val="70FAC7FE"/>
    <w:rsid w:val="70FBC83F"/>
    <w:rsid w:val="70FD716D"/>
    <w:rsid w:val="70FEEEB6"/>
    <w:rsid w:val="70FF08BF"/>
    <w:rsid w:val="7100BF61"/>
    <w:rsid w:val="71018311"/>
    <w:rsid w:val="71018AFF"/>
    <w:rsid w:val="7103DB33"/>
    <w:rsid w:val="7104A5E2"/>
    <w:rsid w:val="7106A453"/>
    <w:rsid w:val="710890E6"/>
    <w:rsid w:val="710D40E3"/>
    <w:rsid w:val="710D550F"/>
    <w:rsid w:val="710E3004"/>
    <w:rsid w:val="710E3852"/>
    <w:rsid w:val="710EA7BA"/>
    <w:rsid w:val="710F4288"/>
    <w:rsid w:val="7110E9CE"/>
    <w:rsid w:val="7110EEC3"/>
    <w:rsid w:val="7111FAB9"/>
    <w:rsid w:val="71120046"/>
    <w:rsid w:val="711306B7"/>
    <w:rsid w:val="7116507D"/>
    <w:rsid w:val="711682D0"/>
    <w:rsid w:val="7117BCBD"/>
    <w:rsid w:val="711D1490"/>
    <w:rsid w:val="711DCD20"/>
    <w:rsid w:val="711F93BE"/>
    <w:rsid w:val="711FD3C1"/>
    <w:rsid w:val="712043C6"/>
    <w:rsid w:val="712152EB"/>
    <w:rsid w:val="7121BA60"/>
    <w:rsid w:val="71236F84"/>
    <w:rsid w:val="71265665"/>
    <w:rsid w:val="71290D59"/>
    <w:rsid w:val="712BAACC"/>
    <w:rsid w:val="712BFC94"/>
    <w:rsid w:val="712D5D23"/>
    <w:rsid w:val="712E03CD"/>
    <w:rsid w:val="712F3FA8"/>
    <w:rsid w:val="71300F75"/>
    <w:rsid w:val="71328634"/>
    <w:rsid w:val="71337251"/>
    <w:rsid w:val="7133BE03"/>
    <w:rsid w:val="71342EBC"/>
    <w:rsid w:val="71348AB9"/>
    <w:rsid w:val="7134D000"/>
    <w:rsid w:val="71351DBB"/>
    <w:rsid w:val="7135F285"/>
    <w:rsid w:val="71365898"/>
    <w:rsid w:val="7137E8BC"/>
    <w:rsid w:val="7138506B"/>
    <w:rsid w:val="7138681C"/>
    <w:rsid w:val="71392119"/>
    <w:rsid w:val="713AFB90"/>
    <w:rsid w:val="713D5DC0"/>
    <w:rsid w:val="713E82E6"/>
    <w:rsid w:val="713EC5E4"/>
    <w:rsid w:val="713F07C7"/>
    <w:rsid w:val="713F449E"/>
    <w:rsid w:val="713F7F1E"/>
    <w:rsid w:val="713FC6D8"/>
    <w:rsid w:val="7141291C"/>
    <w:rsid w:val="71434059"/>
    <w:rsid w:val="71450EEF"/>
    <w:rsid w:val="71456E3E"/>
    <w:rsid w:val="714612B8"/>
    <w:rsid w:val="714707DD"/>
    <w:rsid w:val="7147D20B"/>
    <w:rsid w:val="7148EE81"/>
    <w:rsid w:val="714C0302"/>
    <w:rsid w:val="714C9BDF"/>
    <w:rsid w:val="714ECDD9"/>
    <w:rsid w:val="715080FE"/>
    <w:rsid w:val="71509A2D"/>
    <w:rsid w:val="7150CB04"/>
    <w:rsid w:val="7150FE2C"/>
    <w:rsid w:val="71521AC5"/>
    <w:rsid w:val="7153121F"/>
    <w:rsid w:val="71535A49"/>
    <w:rsid w:val="71537C73"/>
    <w:rsid w:val="7155B2F4"/>
    <w:rsid w:val="7155C554"/>
    <w:rsid w:val="71564FF5"/>
    <w:rsid w:val="7156520A"/>
    <w:rsid w:val="7157BCE6"/>
    <w:rsid w:val="7157CBC6"/>
    <w:rsid w:val="715834F6"/>
    <w:rsid w:val="715A2699"/>
    <w:rsid w:val="715A270D"/>
    <w:rsid w:val="715BCA0D"/>
    <w:rsid w:val="71607C25"/>
    <w:rsid w:val="71641E6F"/>
    <w:rsid w:val="71657502"/>
    <w:rsid w:val="7165CDC5"/>
    <w:rsid w:val="7167E153"/>
    <w:rsid w:val="71689C95"/>
    <w:rsid w:val="716966AB"/>
    <w:rsid w:val="716A57A6"/>
    <w:rsid w:val="716AE4EC"/>
    <w:rsid w:val="716D553B"/>
    <w:rsid w:val="71705D6F"/>
    <w:rsid w:val="71712359"/>
    <w:rsid w:val="71715E40"/>
    <w:rsid w:val="7171DDBD"/>
    <w:rsid w:val="7173C187"/>
    <w:rsid w:val="71743A08"/>
    <w:rsid w:val="717650A6"/>
    <w:rsid w:val="7178A6F2"/>
    <w:rsid w:val="717AA6E2"/>
    <w:rsid w:val="717D1880"/>
    <w:rsid w:val="717D2564"/>
    <w:rsid w:val="717D84A2"/>
    <w:rsid w:val="717FAA9F"/>
    <w:rsid w:val="71804727"/>
    <w:rsid w:val="718265A1"/>
    <w:rsid w:val="7182EF4F"/>
    <w:rsid w:val="7184D853"/>
    <w:rsid w:val="718551BC"/>
    <w:rsid w:val="71864C89"/>
    <w:rsid w:val="71875E8B"/>
    <w:rsid w:val="7187DEFF"/>
    <w:rsid w:val="718A5B4F"/>
    <w:rsid w:val="718A9EB3"/>
    <w:rsid w:val="718E1F5D"/>
    <w:rsid w:val="7190F54D"/>
    <w:rsid w:val="7192531A"/>
    <w:rsid w:val="7192FB79"/>
    <w:rsid w:val="71931D11"/>
    <w:rsid w:val="7194CB2F"/>
    <w:rsid w:val="71957703"/>
    <w:rsid w:val="7195DE2B"/>
    <w:rsid w:val="71969763"/>
    <w:rsid w:val="7197D259"/>
    <w:rsid w:val="7199CB73"/>
    <w:rsid w:val="719CCBC2"/>
    <w:rsid w:val="719E00D5"/>
    <w:rsid w:val="719EB52F"/>
    <w:rsid w:val="719F22A4"/>
    <w:rsid w:val="719F3081"/>
    <w:rsid w:val="719F650C"/>
    <w:rsid w:val="71A0768B"/>
    <w:rsid w:val="71A257EF"/>
    <w:rsid w:val="71A25D8A"/>
    <w:rsid w:val="71A5F382"/>
    <w:rsid w:val="71A6B598"/>
    <w:rsid w:val="71A88286"/>
    <w:rsid w:val="71A9316C"/>
    <w:rsid w:val="71AA4691"/>
    <w:rsid w:val="71AB03DE"/>
    <w:rsid w:val="71AB10E9"/>
    <w:rsid w:val="71AC0F5D"/>
    <w:rsid w:val="71AD2D48"/>
    <w:rsid w:val="71AD93E8"/>
    <w:rsid w:val="71B0A412"/>
    <w:rsid w:val="71B30CEF"/>
    <w:rsid w:val="71B3126C"/>
    <w:rsid w:val="71B3E361"/>
    <w:rsid w:val="71B4CDDE"/>
    <w:rsid w:val="71B6D721"/>
    <w:rsid w:val="71B76D64"/>
    <w:rsid w:val="71B84B26"/>
    <w:rsid w:val="71B84EBE"/>
    <w:rsid w:val="71B8756C"/>
    <w:rsid w:val="71B8B3D4"/>
    <w:rsid w:val="71BB58B9"/>
    <w:rsid w:val="71BBFBCF"/>
    <w:rsid w:val="71BC281D"/>
    <w:rsid w:val="71BF3B79"/>
    <w:rsid w:val="71BF9E67"/>
    <w:rsid w:val="71C1A226"/>
    <w:rsid w:val="71C20593"/>
    <w:rsid w:val="71C36986"/>
    <w:rsid w:val="71C71116"/>
    <w:rsid w:val="71C77B92"/>
    <w:rsid w:val="71C7B0DE"/>
    <w:rsid w:val="71C88B1C"/>
    <w:rsid w:val="71C9BE7A"/>
    <w:rsid w:val="71CAF727"/>
    <w:rsid w:val="71CBE6AD"/>
    <w:rsid w:val="71CC803A"/>
    <w:rsid w:val="71CCBF9B"/>
    <w:rsid w:val="71CCC0A8"/>
    <w:rsid w:val="71CEA8BF"/>
    <w:rsid w:val="71CED135"/>
    <w:rsid w:val="71CF0CB6"/>
    <w:rsid w:val="71D238F2"/>
    <w:rsid w:val="71D23E35"/>
    <w:rsid w:val="71D269BE"/>
    <w:rsid w:val="71D426E9"/>
    <w:rsid w:val="71D5122B"/>
    <w:rsid w:val="71D5687C"/>
    <w:rsid w:val="71D57BEB"/>
    <w:rsid w:val="71D6A3EB"/>
    <w:rsid w:val="71D71CC6"/>
    <w:rsid w:val="71D84B0D"/>
    <w:rsid w:val="71D8A42E"/>
    <w:rsid w:val="71D8DA9F"/>
    <w:rsid w:val="71DA26F3"/>
    <w:rsid w:val="71DA3374"/>
    <w:rsid w:val="71DA6D4C"/>
    <w:rsid w:val="71DBF2D3"/>
    <w:rsid w:val="71DF1A19"/>
    <w:rsid w:val="71DF2AF5"/>
    <w:rsid w:val="71DFEA87"/>
    <w:rsid w:val="71E03E62"/>
    <w:rsid w:val="71E1A4E6"/>
    <w:rsid w:val="71E420D6"/>
    <w:rsid w:val="71E5CB2D"/>
    <w:rsid w:val="71E5D2E0"/>
    <w:rsid w:val="71E6A952"/>
    <w:rsid w:val="71E6B18F"/>
    <w:rsid w:val="71E6E3F0"/>
    <w:rsid w:val="71E7CB68"/>
    <w:rsid w:val="71E899BA"/>
    <w:rsid w:val="71EB383C"/>
    <w:rsid w:val="71EB9553"/>
    <w:rsid w:val="71EC9044"/>
    <w:rsid w:val="71EE2952"/>
    <w:rsid w:val="71EFD94B"/>
    <w:rsid w:val="71EFF32A"/>
    <w:rsid w:val="71F01C9F"/>
    <w:rsid w:val="71F08645"/>
    <w:rsid w:val="71F14EA5"/>
    <w:rsid w:val="71F15BB8"/>
    <w:rsid w:val="71F35B45"/>
    <w:rsid w:val="71F50F8B"/>
    <w:rsid w:val="71F51A83"/>
    <w:rsid w:val="71F56078"/>
    <w:rsid w:val="71F5CA65"/>
    <w:rsid w:val="71F5D3C9"/>
    <w:rsid w:val="71F5E9B3"/>
    <w:rsid w:val="71F5EDA3"/>
    <w:rsid w:val="71F6BDFC"/>
    <w:rsid w:val="71F80DCC"/>
    <w:rsid w:val="71F8D983"/>
    <w:rsid w:val="71F8E402"/>
    <w:rsid w:val="71F974FD"/>
    <w:rsid w:val="71F9A324"/>
    <w:rsid w:val="71FADA5D"/>
    <w:rsid w:val="71FB344D"/>
    <w:rsid w:val="71FC786D"/>
    <w:rsid w:val="71FCF4BE"/>
    <w:rsid w:val="71FE77DA"/>
    <w:rsid w:val="72005B0A"/>
    <w:rsid w:val="7200F246"/>
    <w:rsid w:val="72011698"/>
    <w:rsid w:val="7202726A"/>
    <w:rsid w:val="72049B04"/>
    <w:rsid w:val="72056264"/>
    <w:rsid w:val="72063065"/>
    <w:rsid w:val="72075CAC"/>
    <w:rsid w:val="72093F77"/>
    <w:rsid w:val="720AEF27"/>
    <w:rsid w:val="720B8D50"/>
    <w:rsid w:val="720BC24B"/>
    <w:rsid w:val="720C6203"/>
    <w:rsid w:val="720D40C9"/>
    <w:rsid w:val="720E1439"/>
    <w:rsid w:val="720E55FC"/>
    <w:rsid w:val="720E9C4F"/>
    <w:rsid w:val="721135F3"/>
    <w:rsid w:val="721143B8"/>
    <w:rsid w:val="7211EEA0"/>
    <w:rsid w:val="72128A3D"/>
    <w:rsid w:val="7215E503"/>
    <w:rsid w:val="7215EE31"/>
    <w:rsid w:val="72198F0F"/>
    <w:rsid w:val="7219F1F7"/>
    <w:rsid w:val="721A7641"/>
    <w:rsid w:val="721CF6CF"/>
    <w:rsid w:val="721E6382"/>
    <w:rsid w:val="721F9926"/>
    <w:rsid w:val="72205CCC"/>
    <w:rsid w:val="72213361"/>
    <w:rsid w:val="72215983"/>
    <w:rsid w:val="72220054"/>
    <w:rsid w:val="7223D179"/>
    <w:rsid w:val="72246419"/>
    <w:rsid w:val="72258C63"/>
    <w:rsid w:val="72266450"/>
    <w:rsid w:val="7226A043"/>
    <w:rsid w:val="7227C76F"/>
    <w:rsid w:val="7227E385"/>
    <w:rsid w:val="722A4478"/>
    <w:rsid w:val="722A67B2"/>
    <w:rsid w:val="722BF398"/>
    <w:rsid w:val="722CEF8C"/>
    <w:rsid w:val="722F0F49"/>
    <w:rsid w:val="72302CE7"/>
    <w:rsid w:val="723039AD"/>
    <w:rsid w:val="723119F1"/>
    <w:rsid w:val="7231E0EC"/>
    <w:rsid w:val="7235B270"/>
    <w:rsid w:val="7236A6CC"/>
    <w:rsid w:val="7236C9C6"/>
    <w:rsid w:val="7237360C"/>
    <w:rsid w:val="72376633"/>
    <w:rsid w:val="7237DF41"/>
    <w:rsid w:val="72384EB0"/>
    <w:rsid w:val="72386097"/>
    <w:rsid w:val="7238BF3D"/>
    <w:rsid w:val="72390DC2"/>
    <w:rsid w:val="723981A6"/>
    <w:rsid w:val="7239EB70"/>
    <w:rsid w:val="7239F59C"/>
    <w:rsid w:val="723B1A2C"/>
    <w:rsid w:val="723C0D16"/>
    <w:rsid w:val="723D1957"/>
    <w:rsid w:val="723D4724"/>
    <w:rsid w:val="724028F7"/>
    <w:rsid w:val="72413998"/>
    <w:rsid w:val="7241D791"/>
    <w:rsid w:val="7241F380"/>
    <w:rsid w:val="72434E21"/>
    <w:rsid w:val="72452D5D"/>
    <w:rsid w:val="7245EEA3"/>
    <w:rsid w:val="7248BD1E"/>
    <w:rsid w:val="7248C5AD"/>
    <w:rsid w:val="724A84DD"/>
    <w:rsid w:val="724AC336"/>
    <w:rsid w:val="724BC2F0"/>
    <w:rsid w:val="724C0EE1"/>
    <w:rsid w:val="724C202D"/>
    <w:rsid w:val="724D019C"/>
    <w:rsid w:val="724D72E9"/>
    <w:rsid w:val="724E07E5"/>
    <w:rsid w:val="724F23E9"/>
    <w:rsid w:val="724FE6E6"/>
    <w:rsid w:val="725211A0"/>
    <w:rsid w:val="72538C37"/>
    <w:rsid w:val="72562506"/>
    <w:rsid w:val="7256892B"/>
    <w:rsid w:val="7257CD73"/>
    <w:rsid w:val="7257F99B"/>
    <w:rsid w:val="7257FAB9"/>
    <w:rsid w:val="725B2337"/>
    <w:rsid w:val="725BBB3D"/>
    <w:rsid w:val="725BDD0B"/>
    <w:rsid w:val="725BF7D6"/>
    <w:rsid w:val="725CE5B5"/>
    <w:rsid w:val="725F4507"/>
    <w:rsid w:val="725FB5A5"/>
    <w:rsid w:val="7260F06D"/>
    <w:rsid w:val="7261345A"/>
    <w:rsid w:val="72622C55"/>
    <w:rsid w:val="7262C847"/>
    <w:rsid w:val="7263EE26"/>
    <w:rsid w:val="726638B0"/>
    <w:rsid w:val="726677CF"/>
    <w:rsid w:val="7266C2B4"/>
    <w:rsid w:val="72678DFA"/>
    <w:rsid w:val="7269CC17"/>
    <w:rsid w:val="7269FEBB"/>
    <w:rsid w:val="726B23DE"/>
    <w:rsid w:val="726CA04D"/>
    <w:rsid w:val="7270EA52"/>
    <w:rsid w:val="72714A35"/>
    <w:rsid w:val="72714A78"/>
    <w:rsid w:val="72717BB0"/>
    <w:rsid w:val="7271EB98"/>
    <w:rsid w:val="7271F9F4"/>
    <w:rsid w:val="72757DB1"/>
    <w:rsid w:val="72768986"/>
    <w:rsid w:val="7278061F"/>
    <w:rsid w:val="7279143A"/>
    <w:rsid w:val="727ABE90"/>
    <w:rsid w:val="727C75EE"/>
    <w:rsid w:val="727DE034"/>
    <w:rsid w:val="72801DF4"/>
    <w:rsid w:val="72818A09"/>
    <w:rsid w:val="7281A86E"/>
    <w:rsid w:val="72820C40"/>
    <w:rsid w:val="728386A2"/>
    <w:rsid w:val="728612B6"/>
    <w:rsid w:val="7286FE95"/>
    <w:rsid w:val="728745EA"/>
    <w:rsid w:val="7288CD67"/>
    <w:rsid w:val="72893E60"/>
    <w:rsid w:val="7289BD25"/>
    <w:rsid w:val="728C67D8"/>
    <w:rsid w:val="728D494E"/>
    <w:rsid w:val="728D634B"/>
    <w:rsid w:val="728D70AA"/>
    <w:rsid w:val="728DB407"/>
    <w:rsid w:val="728E7DEF"/>
    <w:rsid w:val="728EE915"/>
    <w:rsid w:val="7290346C"/>
    <w:rsid w:val="72908014"/>
    <w:rsid w:val="72912D24"/>
    <w:rsid w:val="7293847D"/>
    <w:rsid w:val="72957D7A"/>
    <w:rsid w:val="7295A0A8"/>
    <w:rsid w:val="7295D6FE"/>
    <w:rsid w:val="72960D16"/>
    <w:rsid w:val="7296A359"/>
    <w:rsid w:val="7297EBDE"/>
    <w:rsid w:val="729929C2"/>
    <w:rsid w:val="729BB776"/>
    <w:rsid w:val="729F351A"/>
    <w:rsid w:val="729F57E9"/>
    <w:rsid w:val="72A06265"/>
    <w:rsid w:val="72A22695"/>
    <w:rsid w:val="72A2D9E8"/>
    <w:rsid w:val="72A38E01"/>
    <w:rsid w:val="72A55362"/>
    <w:rsid w:val="72A6F513"/>
    <w:rsid w:val="72A77FA1"/>
    <w:rsid w:val="72A8CBF9"/>
    <w:rsid w:val="72A90C59"/>
    <w:rsid w:val="72AAB3BE"/>
    <w:rsid w:val="72AAE8EF"/>
    <w:rsid w:val="72AB6302"/>
    <w:rsid w:val="72AB8481"/>
    <w:rsid w:val="72AC6F13"/>
    <w:rsid w:val="72ACAB50"/>
    <w:rsid w:val="72AE72AA"/>
    <w:rsid w:val="72B00B71"/>
    <w:rsid w:val="72B1D08A"/>
    <w:rsid w:val="72B4BD52"/>
    <w:rsid w:val="72B4DED8"/>
    <w:rsid w:val="72B978A1"/>
    <w:rsid w:val="72B9B580"/>
    <w:rsid w:val="72BA730E"/>
    <w:rsid w:val="72BAD24C"/>
    <w:rsid w:val="72BB50A9"/>
    <w:rsid w:val="72BDC407"/>
    <w:rsid w:val="72BE222F"/>
    <w:rsid w:val="72BF1187"/>
    <w:rsid w:val="72BF425D"/>
    <w:rsid w:val="72C00D4F"/>
    <w:rsid w:val="72C02ABF"/>
    <w:rsid w:val="72C0685D"/>
    <w:rsid w:val="72C3225F"/>
    <w:rsid w:val="72C3B7F4"/>
    <w:rsid w:val="72C5D099"/>
    <w:rsid w:val="72C6150C"/>
    <w:rsid w:val="72C62D54"/>
    <w:rsid w:val="72C73574"/>
    <w:rsid w:val="72C779C5"/>
    <w:rsid w:val="72C87609"/>
    <w:rsid w:val="72C8E836"/>
    <w:rsid w:val="72C8F842"/>
    <w:rsid w:val="72C94381"/>
    <w:rsid w:val="72CC2997"/>
    <w:rsid w:val="72CFB869"/>
    <w:rsid w:val="72D071F3"/>
    <w:rsid w:val="72D13160"/>
    <w:rsid w:val="72D1B2CD"/>
    <w:rsid w:val="72D2E35A"/>
    <w:rsid w:val="72D3A2EF"/>
    <w:rsid w:val="72D4116E"/>
    <w:rsid w:val="72D55123"/>
    <w:rsid w:val="72D59AD2"/>
    <w:rsid w:val="72D89C3F"/>
    <w:rsid w:val="72DA6E8B"/>
    <w:rsid w:val="72DAC16B"/>
    <w:rsid w:val="72DB611C"/>
    <w:rsid w:val="72DB77AC"/>
    <w:rsid w:val="72DC7704"/>
    <w:rsid w:val="72E3CB12"/>
    <w:rsid w:val="72E439E4"/>
    <w:rsid w:val="72E5AB35"/>
    <w:rsid w:val="72E6A8AC"/>
    <w:rsid w:val="72E9BC9B"/>
    <w:rsid w:val="72E9D072"/>
    <w:rsid w:val="72EB03DB"/>
    <w:rsid w:val="72EB4742"/>
    <w:rsid w:val="72EBC1A6"/>
    <w:rsid w:val="72EBDA65"/>
    <w:rsid w:val="72ED3C81"/>
    <w:rsid w:val="72ED6065"/>
    <w:rsid w:val="72EFDBC7"/>
    <w:rsid w:val="72F0FDEC"/>
    <w:rsid w:val="72F353AC"/>
    <w:rsid w:val="72F3B3EF"/>
    <w:rsid w:val="72F438D8"/>
    <w:rsid w:val="72F5849B"/>
    <w:rsid w:val="72F5C6B4"/>
    <w:rsid w:val="72F5D9FA"/>
    <w:rsid w:val="72F622A8"/>
    <w:rsid w:val="72F76429"/>
    <w:rsid w:val="72F7D1A0"/>
    <w:rsid w:val="72F9D364"/>
    <w:rsid w:val="72FBD18D"/>
    <w:rsid w:val="72FBDB9F"/>
    <w:rsid w:val="72FC1C93"/>
    <w:rsid w:val="72FE5B4E"/>
    <w:rsid w:val="72FE6CCF"/>
    <w:rsid w:val="72FEA359"/>
    <w:rsid w:val="72FEB7BF"/>
    <w:rsid w:val="73012D54"/>
    <w:rsid w:val="7301B764"/>
    <w:rsid w:val="7302214C"/>
    <w:rsid w:val="730564C5"/>
    <w:rsid w:val="73060B78"/>
    <w:rsid w:val="73068F1F"/>
    <w:rsid w:val="7307910F"/>
    <w:rsid w:val="7308C3E2"/>
    <w:rsid w:val="730B406D"/>
    <w:rsid w:val="730B7AF8"/>
    <w:rsid w:val="730BAC43"/>
    <w:rsid w:val="730FF61B"/>
    <w:rsid w:val="730FF9A1"/>
    <w:rsid w:val="73102D5C"/>
    <w:rsid w:val="73103617"/>
    <w:rsid w:val="73104B45"/>
    <w:rsid w:val="7311FF0B"/>
    <w:rsid w:val="731211C5"/>
    <w:rsid w:val="7312363C"/>
    <w:rsid w:val="731239BD"/>
    <w:rsid w:val="73130727"/>
    <w:rsid w:val="731456F8"/>
    <w:rsid w:val="73153A6E"/>
    <w:rsid w:val="731991F7"/>
    <w:rsid w:val="7319E8CD"/>
    <w:rsid w:val="731ABF04"/>
    <w:rsid w:val="731B3A27"/>
    <w:rsid w:val="731C6782"/>
    <w:rsid w:val="731D77EE"/>
    <w:rsid w:val="732003DF"/>
    <w:rsid w:val="7321D386"/>
    <w:rsid w:val="7322879C"/>
    <w:rsid w:val="7323619E"/>
    <w:rsid w:val="73253AB9"/>
    <w:rsid w:val="7327B32C"/>
    <w:rsid w:val="7327F6E9"/>
    <w:rsid w:val="7327FA73"/>
    <w:rsid w:val="73286DC0"/>
    <w:rsid w:val="732A83DA"/>
    <w:rsid w:val="732A8F3C"/>
    <w:rsid w:val="732E28A1"/>
    <w:rsid w:val="732FB4B7"/>
    <w:rsid w:val="7331282B"/>
    <w:rsid w:val="7331F270"/>
    <w:rsid w:val="73331590"/>
    <w:rsid w:val="7333EC4D"/>
    <w:rsid w:val="7334E15B"/>
    <w:rsid w:val="7336F91D"/>
    <w:rsid w:val="73373D19"/>
    <w:rsid w:val="7337508E"/>
    <w:rsid w:val="733865D4"/>
    <w:rsid w:val="73391B9D"/>
    <w:rsid w:val="733AFEAA"/>
    <w:rsid w:val="733B3FBC"/>
    <w:rsid w:val="733BD16B"/>
    <w:rsid w:val="733D186B"/>
    <w:rsid w:val="733F0467"/>
    <w:rsid w:val="733F10E5"/>
    <w:rsid w:val="733FB018"/>
    <w:rsid w:val="733FCB86"/>
    <w:rsid w:val="733FE49F"/>
    <w:rsid w:val="73432EAB"/>
    <w:rsid w:val="734356C8"/>
    <w:rsid w:val="73484D7E"/>
    <w:rsid w:val="734CA7D9"/>
    <w:rsid w:val="734D3AF7"/>
    <w:rsid w:val="734E94C3"/>
    <w:rsid w:val="7351904E"/>
    <w:rsid w:val="7353A0A7"/>
    <w:rsid w:val="7355A3A7"/>
    <w:rsid w:val="7359528A"/>
    <w:rsid w:val="735A3E76"/>
    <w:rsid w:val="735BA15E"/>
    <w:rsid w:val="735C5AD5"/>
    <w:rsid w:val="735D7F70"/>
    <w:rsid w:val="735E1ADD"/>
    <w:rsid w:val="735E1DD6"/>
    <w:rsid w:val="735EC1AC"/>
    <w:rsid w:val="735FF94F"/>
    <w:rsid w:val="7360F41C"/>
    <w:rsid w:val="73618191"/>
    <w:rsid w:val="73639633"/>
    <w:rsid w:val="7363A5A0"/>
    <w:rsid w:val="736455E5"/>
    <w:rsid w:val="73652ECB"/>
    <w:rsid w:val="7366001F"/>
    <w:rsid w:val="7366CA9F"/>
    <w:rsid w:val="7366F022"/>
    <w:rsid w:val="7367E0C0"/>
    <w:rsid w:val="736838E5"/>
    <w:rsid w:val="73689966"/>
    <w:rsid w:val="7368FB6A"/>
    <w:rsid w:val="7369FE07"/>
    <w:rsid w:val="736AA5E6"/>
    <w:rsid w:val="736C2A46"/>
    <w:rsid w:val="736E5BF3"/>
    <w:rsid w:val="736EF278"/>
    <w:rsid w:val="736F058C"/>
    <w:rsid w:val="737269F0"/>
    <w:rsid w:val="7372D606"/>
    <w:rsid w:val="7372FC73"/>
    <w:rsid w:val="737370B4"/>
    <w:rsid w:val="7374A371"/>
    <w:rsid w:val="7374E39D"/>
    <w:rsid w:val="737551EC"/>
    <w:rsid w:val="7379407B"/>
    <w:rsid w:val="7379EDFB"/>
    <w:rsid w:val="737A6260"/>
    <w:rsid w:val="737DBA32"/>
    <w:rsid w:val="737EABB8"/>
    <w:rsid w:val="737EDDB3"/>
    <w:rsid w:val="73801206"/>
    <w:rsid w:val="738127E6"/>
    <w:rsid w:val="73830ADB"/>
    <w:rsid w:val="7385B8FE"/>
    <w:rsid w:val="7386B197"/>
    <w:rsid w:val="738718A5"/>
    <w:rsid w:val="73872005"/>
    <w:rsid w:val="73875AE0"/>
    <w:rsid w:val="7387EC83"/>
    <w:rsid w:val="738A0501"/>
    <w:rsid w:val="738B66D6"/>
    <w:rsid w:val="738C65B5"/>
    <w:rsid w:val="738D30B2"/>
    <w:rsid w:val="738E1238"/>
    <w:rsid w:val="738EBAE8"/>
    <w:rsid w:val="738F123B"/>
    <w:rsid w:val="738F831C"/>
    <w:rsid w:val="739005BB"/>
    <w:rsid w:val="7391D7C5"/>
    <w:rsid w:val="73932743"/>
    <w:rsid w:val="73933247"/>
    <w:rsid w:val="739375FD"/>
    <w:rsid w:val="7393F63A"/>
    <w:rsid w:val="73947DDB"/>
    <w:rsid w:val="7395455E"/>
    <w:rsid w:val="73962140"/>
    <w:rsid w:val="73980C76"/>
    <w:rsid w:val="7399C577"/>
    <w:rsid w:val="739BCBD8"/>
    <w:rsid w:val="739DE332"/>
    <w:rsid w:val="739E28E5"/>
    <w:rsid w:val="73A18028"/>
    <w:rsid w:val="73A2766A"/>
    <w:rsid w:val="73A2CF7D"/>
    <w:rsid w:val="73A382D2"/>
    <w:rsid w:val="73A3C38D"/>
    <w:rsid w:val="73A3DCBF"/>
    <w:rsid w:val="73A43AF6"/>
    <w:rsid w:val="73A47266"/>
    <w:rsid w:val="73A556CA"/>
    <w:rsid w:val="73A7E08B"/>
    <w:rsid w:val="73A812E5"/>
    <w:rsid w:val="73A81DF4"/>
    <w:rsid w:val="73A8CAB7"/>
    <w:rsid w:val="73A9B602"/>
    <w:rsid w:val="73AB4E98"/>
    <w:rsid w:val="73ACA989"/>
    <w:rsid w:val="73B31AA2"/>
    <w:rsid w:val="73B5C60A"/>
    <w:rsid w:val="73B84E42"/>
    <w:rsid w:val="73B882B8"/>
    <w:rsid w:val="73B95E17"/>
    <w:rsid w:val="73BC97B8"/>
    <w:rsid w:val="73BD03C2"/>
    <w:rsid w:val="73BDA50B"/>
    <w:rsid w:val="73BDCD1B"/>
    <w:rsid w:val="73BE0713"/>
    <w:rsid w:val="73BE4A4F"/>
    <w:rsid w:val="73BEEA08"/>
    <w:rsid w:val="73C23130"/>
    <w:rsid w:val="73C4091A"/>
    <w:rsid w:val="73C41365"/>
    <w:rsid w:val="73C4E128"/>
    <w:rsid w:val="73C64BCB"/>
    <w:rsid w:val="73C67C89"/>
    <w:rsid w:val="73C6971D"/>
    <w:rsid w:val="73C72B30"/>
    <w:rsid w:val="73C74F7C"/>
    <w:rsid w:val="73C81CCD"/>
    <w:rsid w:val="73C8FBF1"/>
    <w:rsid w:val="73C90973"/>
    <w:rsid w:val="73CC04B8"/>
    <w:rsid w:val="73CE00DC"/>
    <w:rsid w:val="73CE9551"/>
    <w:rsid w:val="73D1507F"/>
    <w:rsid w:val="73D2D31A"/>
    <w:rsid w:val="73D37475"/>
    <w:rsid w:val="73D436EC"/>
    <w:rsid w:val="73D65D0F"/>
    <w:rsid w:val="73D66D01"/>
    <w:rsid w:val="73D6D84D"/>
    <w:rsid w:val="73D9C21A"/>
    <w:rsid w:val="73DB598D"/>
    <w:rsid w:val="73DBFA94"/>
    <w:rsid w:val="73DEAC04"/>
    <w:rsid w:val="73DFC4C5"/>
    <w:rsid w:val="73E09312"/>
    <w:rsid w:val="73E1F837"/>
    <w:rsid w:val="73E21A14"/>
    <w:rsid w:val="73E22B8A"/>
    <w:rsid w:val="73E2C8C8"/>
    <w:rsid w:val="73E512DB"/>
    <w:rsid w:val="73E7BF55"/>
    <w:rsid w:val="73E926D4"/>
    <w:rsid w:val="73EAB719"/>
    <w:rsid w:val="73EB568E"/>
    <w:rsid w:val="73EDC645"/>
    <w:rsid w:val="73F00077"/>
    <w:rsid w:val="73F099EA"/>
    <w:rsid w:val="73F15EA3"/>
    <w:rsid w:val="73F16155"/>
    <w:rsid w:val="73F1D56D"/>
    <w:rsid w:val="73F1FF3C"/>
    <w:rsid w:val="73F470F4"/>
    <w:rsid w:val="73F590BE"/>
    <w:rsid w:val="73F8DB91"/>
    <w:rsid w:val="73F9EC6F"/>
    <w:rsid w:val="73FAFC7D"/>
    <w:rsid w:val="73FB26E2"/>
    <w:rsid w:val="73FC84CD"/>
    <w:rsid w:val="73FCA4AF"/>
    <w:rsid w:val="7400C08F"/>
    <w:rsid w:val="74014EFA"/>
    <w:rsid w:val="7401D779"/>
    <w:rsid w:val="7401DB80"/>
    <w:rsid w:val="7402542F"/>
    <w:rsid w:val="74048335"/>
    <w:rsid w:val="7405AF00"/>
    <w:rsid w:val="7406D4D3"/>
    <w:rsid w:val="740BFEAB"/>
    <w:rsid w:val="740E981B"/>
    <w:rsid w:val="740EA6B2"/>
    <w:rsid w:val="740F86E5"/>
    <w:rsid w:val="7410B2A3"/>
    <w:rsid w:val="7410EC0C"/>
    <w:rsid w:val="74110093"/>
    <w:rsid w:val="74123ED2"/>
    <w:rsid w:val="74133AF2"/>
    <w:rsid w:val="7413655F"/>
    <w:rsid w:val="74149050"/>
    <w:rsid w:val="74153B7A"/>
    <w:rsid w:val="74160437"/>
    <w:rsid w:val="74170062"/>
    <w:rsid w:val="7417A0F5"/>
    <w:rsid w:val="741916D3"/>
    <w:rsid w:val="7419E4B7"/>
    <w:rsid w:val="741B0219"/>
    <w:rsid w:val="741C3DDE"/>
    <w:rsid w:val="741C7356"/>
    <w:rsid w:val="741C93A6"/>
    <w:rsid w:val="741E0713"/>
    <w:rsid w:val="741EA916"/>
    <w:rsid w:val="741EFDC6"/>
    <w:rsid w:val="741F91E8"/>
    <w:rsid w:val="741FF351"/>
    <w:rsid w:val="7423368F"/>
    <w:rsid w:val="74246675"/>
    <w:rsid w:val="742581A8"/>
    <w:rsid w:val="74260244"/>
    <w:rsid w:val="74260526"/>
    <w:rsid w:val="74266EAA"/>
    <w:rsid w:val="74272034"/>
    <w:rsid w:val="74273E64"/>
    <w:rsid w:val="74279CB7"/>
    <w:rsid w:val="74287153"/>
    <w:rsid w:val="74290C09"/>
    <w:rsid w:val="7429941E"/>
    <w:rsid w:val="7429B3FA"/>
    <w:rsid w:val="742AD06C"/>
    <w:rsid w:val="742B95E7"/>
    <w:rsid w:val="742C5075"/>
    <w:rsid w:val="742CD1A7"/>
    <w:rsid w:val="742EB716"/>
    <w:rsid w:val="742EC2D8"/>
    <w:rsid w:val="742FD886"/>
    <w:rsid w:val="742FF44D"/>
    <w:rsid w:val="74309179"/>
    <w:rsid w:val="7430D83F"/>
    <w:rsid w:val="7432537D"/>
    <w:rsid w:val="7433BD9A"/>
    <w:rsid w:val="7433FFC5"/>
    <w:rsid w:val="74340F2C"/>
    <w:rsid w:val="743759EC"/>
    <w:rsid w:val="74376975"/>
    <w:rsid w:val="7437D2CE"/>
    <w:rsid w:val="7437F517"/>
    <w:rsid w:val="7437F8B3"/>
    <w:rsid w:val="7438443C"/>
    <w:rsid w:val="74387F89"/>
    <w:rsid w:val="7438C058"/>
    <w:rsid w:val="7439C951"/>
    <w:rsid w:val="743A45B0"/>
    <w:rsid w:val="743A4862"/>
    <w:rsid w:val="743F4544"/>
    <w:rsid w:val="74401834"/>
    <w:rsid w:val="74411A20"/>
    <w:rsid w:val="74420F6E"/>
    <w:rsid w:val="74427F2E"/>
    <w:rsid w:val="74432BA4"/>
    <w:rsid w:val="7444122E"/>
    <w:rsid w:val="744467E0"/>
    <w:rsid w:val="74446C04"/>
    <w:rsid w:val="744472B2"/>
    <w:rsid w:val="744855D0"/>
    <w:rsid w:val="7449FFF9"/>
    <w:rsid w:val="744CA94F"/>
    <w:rsid w:val="744D8511"/>
    <w:rsid w:val="7452572D"/>
    <w:rsid w:val="745377F7"/>
    <w:rsid w:val="74540957"/>
    <w:rsid w:val="7457A48E"/>
    <w:rsid w:val="745843A9"/>
    <w:rsid w:val="7459BFB9"/>
    <w:rsid w:val="745B3D34"/>
    <w:rsid w:val="745B5A74"/>
    <w:rsid w:val="74605A6F"/>
    <w:rsid w:val="74608140"/>
    <w:rsid w:val="7461785C"/>
    <w:rsid w:val="7462084F"/>
    <w:rsid w:val="7462E04E"/>
    <w:rsid w:val="74633214"/>
    <w:rsid w:val="74667468"/>
    <w:rsid w:val="7466C582"/>
    <w:rsid w:val="7466D40F"/>
    <w:rsid w:val="7466F9DB"/>
    <w:rsid w:val="746856D4"/>
    <w:rsid w:val="7468DE85"/>
    <w:rsid w:val="746A0B8E"/>
    <w:rsid w:val="746A7B0F"/>
    <w:rsid w:val="746BEAAE"/>
    <w:rsid w:val="746C2B0D"/>
    <w:rsid w:val="746CB3E2"/>
    <w:rsid w:val="746CFDCF"/>
    <w:rsid w:val="746D3D57"/>
    <w:rsid w:val="7470CD5B"/>
    <w:rsid w:val="7472E322"/>
    <w:rsid w:val="7473C14B"/>
    <w:rsid w:val="7473CB8E"/>
    <w:rsid w:val="7474C925"/>
    <w:rsid w:val="747569BF"/>
    <w:rsid w:val="74766501"/>
    <w:rsid w:val="7477C35E"/>
    <w:rsid w:val="7477D2A4"/>
    <w:rsid w:val="747B3F63"/>
    <w:rsid w:val="747BF66E"/>
    <w:rsid w:val="747D310A"/>
    <w:rsid w:val="747D4025"/>
    <w:rsid w:val="747F0B1B"/>
    <w:rsid w:val="74809A9A"/>
    <w:rsid w:val="748155AE"/>
    <w:rsid w:val="74824A27"/>
    <w:rsid w:val="74825CEC"/>
    <w:rsid w:val="748318B1"/>
    <w:rsid w:val="7483239D"/>
    <w:rsid w:val="74849817"/>
    <w:rsid w:val="74855A92"/>
    <w:rsid w:val="74858301"/>
    <w:rsid w:val="7486F279"/>
    <w:rsid w:val="74870F88"/>
    <w:rsid w:val="7487643D"/>
    <w:rsid w:val="748821C0"/>
    <w:rsid w:val="74898394"/>
    <w:rsid w:val="748A0D28"/>
    <w:rsid w:val="748AF20C"/>
    <w:rsid w:val="748C34C7"/>
    <w:rsid w:val="748D3F59"/>
    <w:rsid w:val="748E9C25"/>
    <w:rsid w:val="748EE923"/>
    <w:rsid w:val="748F192D"/>
    <w:rsid w:val="748FFCFF"/>
    <w:rsid w:val="7490162C"/>
    <w:rsid w:val="74912095"/>
    <w:rsid w:val="7491485E"/>
    <w:rsid w:val="74914906"/>
    <w:rsid w:val="74916EC0"/>
    <w:rsid w:val="749263A3"/>
    <w:rsid w:val="74931B5E"/>
    <w:rsid w:val="749405BB"/>
    <w:rsid w:val="74940852"/>
    <w:rsid w:val="74945FA4"/>
    <w:rsid w:val="74954DEF"/>
    <w:rsid w:val="7495BB0A"/>
    <w:rsid w:val="7495FC16"/>
    <w:rsid w:val="74996CA2"/>
    <w:rsid w:val="749A4846"/>
    <w:rsid w:val="749A9368"/>
    <w:rsid w:val="749B3B68"/>
    <w:rsid w:val="749B964B"/>
    <w:rsid w:val="749C475C"/>
    <w:rsid w:val="749DB05C"/>
    <w:rsid w:val="749DD36D"/>
    <w:rsid w:val="749E7E0E"/>
    <w:rsid w:val="74A00444"/>
    <w:rsid w:val="74A041B3"/>
    <w:rsid w:val="74A17B62"/>
    <w:rsid w:val="74A1A26E"/>
    <w:rsid w:val="74A1F82A"/>
    <w:rsid w:val="74A20141"/>
    <w:rsid w:val="74A26501"/>
    <w:rsid w:val="74A28AFD"/>
    <w:rsid w:val="74A35E9B"/>
    <w:rsid w:val="74A4246D"/>
    <w:rsid w:val="74A543DE"/>
    <w:rsid w:val="74A5C621"/>
    <w:rsid w:val="74A77848"/>
    <w:rsid w:val="74A81A1D"/>
    <w:rsid w:val="74A86D37"/>
    <w:rsid w:val="74AACF4D"/>
    <w:rsid w:val="74AAEE4B"/>
    <w:rsid w:val="74ACB419"/>
    <w:rsid w:val="74ACD8EA"/>
    <w:rsid w:val="74AE12CB"/>
    <w:rsid w:val="74AE17DD"/>
    <w:rsid w:val="74AFC152"/>
    <w:rsid w:val="74B023B0"/>
    <w:rsid w:val="74B0639D"/>
    <w:rsid w:val="74B0A3DF"/>
    <w:rsid w:val="74B13C9F"/>
    <w:rsid w:val="74B2388C"/>
    <w:rsid w:val="74B2D6AF"/>
    <w:rsid w:val="74B34F4C"/>
    <w:rsid w:val="74B37198"/>
    <w:rsid w:val="74B46BBD"/>
    <w:rsid w:val="74B4B95D"/>
    <w:rsid w:val="74B4F4F8"/>
    <w:rsid w:val="74B536CD"/>
    <w:rsid w:val="74B57ACD"/>
    <w:rsid w:val="74B68237"/>
    <w:rsid w:val="74B837E3"/>
    <w:rsid w:val="74B87941"/>
    <w:rsid w:val="74B99611"/>
    <w:rsid w:val="74BA2FF7"/>
    <w:rsid w:val="74BA94C3"/>
    <w:rsid w:val="74BB8B7C"/>
    <w:rsid w:val="74BB91D4"/>
    <w:rsid w:val="74BC7144"/>
    <w:rsid w:val="74BC8313"/>
    <w:rsid w:val="74BEA59C"/>
    <w:rsid w:val="74BF24BA"/>
    <w:rsid w:val="74BF84C0"/>
    <w:rsid w:val="74BFB180"/>
    <w:rsid w:val="74C0BF0D"/>
    <w:rsid w:val="74C91EC0"/>
    <w:rsid w:val="74C96647"/>
    <w:rsid w:val="74CC1CAA"/>
    <w:rsid w:val="74CC1DCF"/>
    <w:rsid w:val="74CC6F3E"/>
    <w:rsid w:val="74CD6CFA"/>
    <w:rsid w:val="74CFD73B"/>
    <w:rsid w:val="74D012DD"/>
    <w:rsid w:val="74D02441"/>
    <w:rsid w:val="74D0518A"/>
    <w:rsid w:val="74D0D99C"/>
    <w:rsid w:val="74D2471E"/>
    <w:rsid w:val="74D41774"/>
    <w:rsid w:val="74D4F799"/>
    <w:rsid w:val="74D609E0"/>
    <w:rsid w:val="74D87E5E"/>
    <w:rsid w:val="74D8ADD1"/>
    <w:rsid w:val="74D9A3CD"/>
    <w:rsid w:val="74DA0EBE"/>
    <w:rsid w:val="74DB8CEA"/>
    <w:rsid w:val="74DD61D5"/>
    <w:rsid w:val="74DDDD7A"/>
    <w:rsid w:val="74DEB711"/>
    <w:rsid w:val="74E18F92"/>
    <w:rsid w:val="74E22B9B"/>
    <w:rsid w:val="74E28517"/>
    <w:rsid w:val="74E2B0EA"/>
    <w:rsid w:val="74E594C0"/>
    <w:rsid w:val="74E638F7"/>
    <w:rsid w:val="74E670A8"/>
    <w:rsid w:val="74E8E6FE"/>
    <w:rsid w:val="74E8FFA8"/>
    <w:rsid w:val="74EA35BE"/>
    <w:rsid w:val="74EB30E2"/>
    <w:rsid w:val="74EB8863"/>
    <w:rsid w:val="74ECCAC8"/>
    <w:rsid w:val="74ECDF52"/>
    <w:rsid w:val="74EDAF1D"/>
    <w:rsid w:val="74EE292B"/>
    <w:rsid w:val="74EE3E90"/>
    <w:rsid w:val="74F0470C"/>
    <w:rsid w:val="74F18305"/>
    <w:rsid w:val="74F1D6B0"/>
    <w:rsid w:val="74F2F997"/>
    <w:rsid w:val="74F3C425"/>
    <w:rsid w:val="74F46F4A"/>
    <w:rsid w:val="74F4F00C"/>
    <w:rsid w:val="74F50D7B"/>
    <w:rsid w:val="74F530B4"/>
    <w:rsid w:val="74F6F1A6"/>
    <w:rsid w:val="74F8A63F"/>
    <w:rsid w:val="74F8C71B"/>
    <w:rsid w:val="74F8D0BD"/>
    <w:rsid w:val="74FA8295"/>
    <w:rsid w:val="74FDF4B1"/>
    <w:rsid w:val="74FE6D65"/>
    <w:rsid w:val="75007BBD"/>
    <w:rsid w:val="7500A26E"/>
    <w:rsid w:val="7500C67D"/>
    <w:rsid w:val="7502FD6A"/>
    <w:rsid w:val="750324C0"/>
    <w:rsid w:val="75038A2A"/>
    <w:rsid w:val="75046922"/>
    <w:rsid w:val="750477D9"/>
    <w:rsid w:val="750557EA"/>
    <w:rsid w:val="75056500"/>
    <w:rsid w:val="7505A93E"/>
    <w:rsid w:val="750701D0"/>
    <w:rsid w:val="75072A21"/>
    <w:rsid w:val="750730F4"/>
    <w:rsid w:val="7507BCDE"/>
    <w:rsid w:val="75087A8E"/>
    <w:rsid w:val="750A176C"/>
    <w:rsid w:val="750A3D27"/>
    <w:rsid w:val="750D6C7B"/>
    <w:rsid w:val="75137806"/>
    <w:rsid w:val="7514A74E"/>
    <w:rsid w:val="75164FDB"/>
    <w:rsid w:val="7519400B"/>
    <w:rsid w:val="751978C3"/>
    <w:rsid w:val="75198F98"/>
    <w:rsid w:val="751AD81B"/>
    <w:rsid w:val="751B4D40"/>
    <w:rsid w:val="751B84F3"/>
    <w:rsid w:val="751C268F"/>
    <w:rsid w:val="751E7037"/>
    <w:rsid w:val="751E7F2B"/>
    <w:rsid w:val="751EFD2B"/>
    <w:rsid w:val="751F5417"/>
    <w:rsid w:val="75220210"/>
    <w:rsid w:val="7522D983"/>
    <w:rsid w:val="7524DC59"/>
    <w:rsid w:val="7526DBB7"/>
    <w:rsid w:val="75287310"/>
    <w:rsid w:val="752A1B10"/>
    <w:rsid w:val="752BAE1D"/>
    <w:rsid w:val="752D73D6"/>
    <w:rsid w:val="75321A96"/>
    <w:rsid w:val="7532451A"/>
    <w:rsid w:val="75326F5E"/>
    <w:rsid w:val="75331005"/>
    <w:rsid w:val="75333CC2"/>
    <w:rsid w:val="75346C0F"/>
    <w:rsid w:val="7534F77B"/>
    <w:rsid w:val="7538BD6C"/>
    <w:rsid w:val="7539C322"/>
    <w:rsid w:val="753A53E6"/>
    <w:rsid w:val="753D3D88"/>
    <w:rsid w:val="753E0C96"/>
    <w:rsid w:val="753E6F62"/>
    <w:rsid w:val="7540B8C7"/>
    <w:rsid w:val="7540ED4E"/>
    <w:rsid w:val="75416645"/>
    <w:rsid w:val="7541AC69"/>
    <w:rsid w:val="75428206"/>
    <w:rsid w:val="75439C78"/>
    <w:rsid w:val="75479E16"/>
    <w:rsid w:val="75498F55"/>
    <w:rsid w:val="754BB24B"/>
    <w:rsid w:val="754C0494"/>
    <w:rsid w:val="754D4053"/>
    <w:rsid w:val="754E89B3"/>
    <w:rsid w:val="7553279F"/>
    <w:rsid w:val="75534C29"/>
    <w:rsid w:val="7553C6FF"/>
    <w:rsid w:val="7553D1C8"/>
    <w:rsid w:val="7554A0DB"/>
    <w:rsid w:val="7554B845"/>
    <w:rsid w:val="755514A1"/>
    <w:rsid w:val="7556F53A"/>
    <w:rsid w:val="755A5FD1"/>
    <w:rsid w:val="755D3526"/>
    <w:rsid w:val="755F8211"/>
    <w:rsid w:val="7562411D"/>
    <w:rsid w:val="75655B66"/>
    <w:rsid w:val="7567F78D"/>
    <w:rsid w:val="75684C0E"/>
    <w:rsid w:val="75688F28"/>
    <w:rsid w:val="7569CDCD"/>
    <w:rsid w:val="756A2171"/>
    <w:rsid w:val="756A3B63"/>
    <w:rsid w:val="756B12F2"/>
    <w:rsid w:val="756B16FD"/>
    <w:rsid w:val="756C94DC"/>
    <w:rsid w:val="75721380"/>
    <w:rsid w:val="7572DA2A"/>
    <w:rsid w:val="757321E6"/>
    <w:rsid w:val="7575493C"/>
    <w:rsid w:val="7576848B"/>
    <w:rsid w:val="7576A3C3"/>
    <w:rsid w:val="7576AADF"/>
    <w:rsid w:val="75788033"/>
    <w:rsid w:val="7578BB00"/>
    <w:rsid w:val="757C15A3"/>
    <w:rsid w:val="757E8CC7"/>
    <w:rsid w:val="757EB4C9"/>
    <w:rsid w:val="757F7E72"/>
    <w:rsid w:val="7580200D"/>
    <w:rsid w:val="75811627"/>
    <w:rsid w:val="75832EA9"/>
    <w:rsid w:val="75834F68"/>
    <w:rsid w:val="758608AF"/>
    <w:rsid w:val="758647CF"/>
    <w:rsid w:val="758696CD"/>
    <w:rsid w:val="7586C5C9"/>
    <w:rsid w:val="7587C019"/>
    <w:rsid w:val="75883791"/>
    <w:rsid w:val="75892E46"/>
    <w:rsid w:val="758B124F"/>
    <w:rsid w:val="758B7250"/>
    <w:rsid w:val="758BB9B2"/>
    <w:rsid w:val="758CDE96"/>
    <w:rsid w:val="758D19F6"/>
    <w:rsid w:val="758D1C73"/>
    <w:rsid w:val="758E801E"/>
    <w:rsid w:val="759118D4"/>
    <w:rsid w:val="75915FFB"/>
    <w:rsid w:val="759176EB"/>
    <w:rsid w:val="7591B445"/>
    <w:rsid w:val="759221B2"/>
    <w:rsid w:val="759501D1"/>
    <w:rsid w:val="75951FA8"/>
    <w:rsid w:val="75952BF9"/>
    <w:rsid w:val="75966346"/>
    <w:rsid w:val="75969B49"/>
    <w:rsid w:val="75971876"/>
    <w:rsid w:val="759769F5"/>
    <w:rsid w:val="7597C492"/>
    <w:rsid w:val="7597D91F"/>
    <w:rsid w:val="75986462"/>
    <w:rsid w:val="7598F3A2"/>
    <w:rsid w:val="7599A031"/>
    <w:rsid w:val="7599DB03"/>
    <w:rsid w:val="759A8901"/>
    <w:rsid w:val="759B14A6"/>
    <w:rsid w:val="759B5F32"/>
    <w:rsid w:val="759DDA1E"/>
    <w:rsid w:val="759E1274"/>
    <w:rsid w:val="759E5BFC"/>
    <w:rsid w:val="75A01C46"/>
    <w:rsid w:val="75A066DE"/>
    <w:rsid w:val="75A3EABC"/>
    <w:rsid w:val="75A41AF5"/>
    <w:rsid w:val="75A5BB39"/>
    <w:rsid w:val="75A5DAB9"/>
    <w:rsid w:val="75A5F535"/>
    <w:rsid w:val="75A76D76"/>
    <w:rsid w:val="75A7983A"/>
    <w:rsid w:val="75AE2C4C"/>
    <w:rsid w:val="75AF9A04"/>
    <w:rsid w:val="75B31104"/>
    <w:rsid w:val="75B471CA"/>
    <w:rsid w:val="75B485B6"/>
    <w:rsid w:val="75B8F534"/>
    <w:rsid w:val="75B90E61"/>
    <w:rsid w:val="75BA02EC"/>
    <w:rsid w:val="75BC4540"/>
    <w:rsid w:val="75BC6F50"/>
    <w:rsid w:val="75BCAB8E"/>
    <w:rsid w:val="75C0A39D"/>
    <w:rsid w:val="75C2F038"/>
    <w:rsid w:val="75C421B5"/>
    <w:rsid w:val="75C619B7"/>
    <w:rsid w:val="75C76AAC"/>
    <w:rsid w:val="75C7BC5C"/>
    <w:rsid w:val="75C87705"/>
    <w:rsid w:val="75C88ACB"/>
    <w:rsid w:val="75C8F05F"/>
    <w:rsid w:val="75CA977A"/>
    <w:rsid w:val="75CAF252"/>
    <w:rsid w:val="75CBEC5E"/>
    <w:rsid w:val="75CDAF6F"/>
    <w:rsid w:val="75CE3189"/>
    <w:rsid w:val="75CEF6A6"/>
    <w:rsid w:val="75CF8FE2"/>
    <w:rsid w:val="75CFEF37"/>
    <w:rsid w:val="75D2D40C"/>
    <w:rsid w:val="75D2D4B2"/>
    <w:rsid w:val="75D3881B"/>
    <w:rsid w:val="75D3EC9F"/>
    <w:rsid w:val="75D4CE9C"/>
    <w:rsid w:val="75D4D203"/>
    <w:rsid w:val="75D7DF6A"/>
    <w:rsid w:val="75D81A37"/>
    <w:rsid w:val="75D8B159"/>
    <w:rsid w:val="75DA8BC5"/>
    <w:rsid w:val="75DAE0A7"/>
    <w:rsid w:val="75DC543E"/>
    <w:rsid w:val="75DCD491"/>
    <w:rsid w:val="75DD72F7"/>
    <w:rsid w:val="75DD877F"/>
    <w:rsid w:val="75DECD8B"/>
    <w:rsid w:val="75DFA18A"/>
    <w:rsid w:val="75DFB42C"/>
    <w:rsid w:val="75E07166"/>
    <w:rsid w:val="75E0D219"/>
    <w:rsid w:val="75E18BF8"/>
    <w:rsid w:val="75E1B58A"/>
    <w:rsid w:val="75E69BBA"/>
    <w:rsid w:val="75E6A7DA"/>
    <w:rsid w:val="75E73F86"/>
    <w:rsid w:val="75E768B7"/>
    <w:rsid w:val="75E7B05C"/>
    <w:rsid w:val="75E8DF2C"/>
    <w:rsid w:val="75ED542D"/>
    <w:rsid w:val="75ED5C9E"/>
    <w:rsid w:val="75EE9783"/>
    <w:rsid w:val="75F133DF"/>
    <w:rsid w:val="75F3F2F6"/>
    <w:rsid w:val="75F58BF7"/>
    <w:rsid w:val="75F65B7C"/>
    <w:rsid w:val="75F66562"/>
    <w:rsid w:val="75F682D4"/>
    <w:rsid w:val="75F6BEF7"/>
    <w:rsid w:val="75F7DBFB"/>
    <w:rsid w:val="75F7F350"/>
    <w:rsid w:val="75F8DA91"/>
    <w:rsid w:val="75F8E6E6"/>
    <w:rsid w:val="75FB963F"/>
    <w:rsid w:val="75FF5E04"/>
    <w:rsid w:val="76006AD0"/>
    <w:rsid w:val="76011D8F"/>
    <w:rsid w:val="7601F445"/>
    <w:rsid w:val="76020D21"/>
    <w:rsid w:val="760230A8"/>
    <w:rsid w:val="7603A9EB"/>
    <w:rsid w:val="76055D5E"/>
    <w:rsid w:val="76087B00"/>
    <w:rsid w:val="760AEFAD"/>
    <w:rsid w:val="760C1741"/>
    <w:rsid w:val="760C329D"/>
    <w:rsid w:val="760D6769"/>
    <w:rsid w:val="760EB9A2"/>
    <w:rsid w:val="760ED5B8"/>
    <w:rsid w:val="760F15D0"/>
    <w:rsid w:val="760F1790"/>
    <w:rsid w:val="760F7589"/>
    <w:rsid w:val="76119C05"/>
    <w:rsid w:val="761517A7"/>
    <w:rsid w:val="76162783"/>
    <w:rsid w:val="76164811"/>
    <w:rsid w:val="76167BC9"/>
    <w:rsid w:val="7616F01C"/>
    <w:rsid w:val="761736CC"/>
    <w:rsid w:val="761780EC"/>
    <w:rsid w:val="7618B61F"/>
    <w:rsid w:val="7619660E"/>
    <w:rsid w:val="7619E9EC"/>
    <w:rsid w:val="761B2AD8"/>
    <w:rsid w:val="761B2C18"/>
    <w:rsid w:val="761C18A2"/>
    <w:rsid w:val="761DAEC6"/>
    <w:rsid w:val="761E57AB"/>
    <w:rsid w:val="761EED13"/>
    <w:rsid w:val="7620163A"/>
    <w:rsid w:val="762029BD"/>
    <w:rsid w:val="76217134"/>
    <w:rsid w:val="7622499B"/>
    <w:rsid w:val="76232FB9"/>
    <w:rsid w:val="76239B23"/>
    <w:rsid w:val="76244C9C"/>
    <w:rsid w:val="7625E5A4"/>
    <w:rsid w:val="76264BC6"/>
    <w:rsid w:val="7629EFFE"/>
    <w:rsid w:val="762A197F"/>
    <w:rsid w:val="762BBEEA"/>
    <w:rsid w:val="762BCA94"/>
    <w:rsid w:val="762E5749"/>
    <w:rsid w:val="762EAE56"/>
    <w:rsid w:val="762F26BF"/>
    <w:rsid w:val="7630E4AB"/>
    <w:rsid w:val="7631D7A7"/>
    <w:rsid w:val="76321C06"/>
    <w:rsid w:val="7636D9DB"/>
    <w:rsid w:val="7637100C"/>
    <w:rsid w:val="7638CE16"/>
    <w:rsid w:val="7638D833"/>
    <w:rsid w:val="7639F67C"/>
    <w:rsid w:val="763A525F"/>
    <w:rsid w:val="763A7ABD"/>
    <w:rsid w:val="763A96B3"/>
    <w:rsid w:val="763B1D27"/>
    <w:rsid w:val="763B47A8"/>
    <w:rsid w:val="763D7576"/>
    <w:rsid w:val="7640BEA6"/>
    <w:rsid w:val="76421D7F"/>
    <w:rsid w:val="764447E3"/>
    <w:rsid w:val="7644FEB4"/>
    <w:rsid w:val="764524A0"/>
    <w:rsid w:val="7645EF95"/>
    <w:rsid w:val="76462AD7"/>
    <w:rsid w:val="76474B6F"/>
    <w:rsid w:val="76475A33"/>
    <w:rsid w:val="7647800B"/>
    <w:rsid w:val="764782AB"/>
    <w:rsid w:val="764818EF"/>
    <w:rsid w:val="76482005"/>
    <w:rsid w:val="764C8B6A"/>
    <w:rsid w:val="764E420B"/>
    <w:rsid w:val="764E9B7C"/>
    <w:rsid w:val="76515E7C"/>
    <w:rsid w:val="7651D8E7"/>
    <w:rsid w:val="765229E9"/>
    <w:rsid w:val="7652C2EA"/>
    <w:rsid w:val="7653FC87"/>
    <w:rsid w:val="765449A2"/>
    <w:rsid w:val="7654B76C"/>
    <w:rsid w:val="7654C58C"/>
    <w:rsid w:val="7657BF47"/>
    <w:rsid w:val="7657DDCB"/>
    <w:rsid w:val="76581134"/>
    <w:rsid w:val="765823F9"/>
    <w:rsid w:val="765855E1"/>
    <w:rsid w:val="7659911E"/>
    <w:rsid w:val="765AE944"/>
    <w:rsid w:val="765DF449"/>
    <w:rsid w:val="765E00CF"/>
    <w:rsid w:val="765E6BF6"/>
    <w:rsid w:val="765E8307"/>
    <w:rsid w:val="765F8B77"/>
    <w:rsid w:val="76612CEA"/>
    <w:rsid w:val="7661B3F1"/>
    <w:rsid w:val="7661D17D"/>
    <w:rsid w:val="7664F23E"/>
    <w:rsid w:val="7668E6F2"/>
    <w:rsid w:val="766D7C3C"/>
    <w:rsid w:val="766FE94A"/>
    <w:rsid w:val="7670898E"/>
    <w:rsid w:val="767277EC"/>
    <w:rsid w:val="7672DF3B"/>
    <w:rsid w:val="7674D1EF"/>
    <w:rsid w:val="767508EF"/>
    <w:rsid w:val="76754F57"/>
    <w:rsid w:val="767607F4"/>
    <w:rsid w:val="76782D1E"/>
    <w:rsid w:val="767AD3E6"/>
    <w:rsid w:val="767B6F1F"/>
    <w:rsid w:val="767BCC21"/>
    <w:rsid w:val="767C3227"/>
    <w:rsid w:val="767CE6A1"/>
    <w:rsid w:val="767D2A6F"/>
    <w:rsid w:val="767D5D09"/>
    <w:rsid w:val="767D96EB"/>
    <w:rsid w:val="767DA8DD"/>
    <w:rsid w:val="767E7E4A"/>
    <w:rsid w:val="767FE93A"/>
    <w:rsid w:val="768199C4"/>
    <w:rsid w:val="7681C310"/>
    <w:rsid w:val="7682744D"/>
    <w:rsid w:val="768404C0"/>
    <w:rsid w:val="76843BEE"/>
    <w:rsid w:val="76852F25"/>
    <w:rsid w:val="76857634"/>
    <w:rsid w:val="76876AD9"/>
    <w:rsid w:val="768882E8"/>
    <w:rsid w:val="768994FD"/>
    <w:rsid w:val="768A4520"/>
    <w:rsid w:val="768CA9F6"/>
    <w:rsid w:val="768CE640"/>
    <w:rsid w:val="768D95DD"/>
    <w:rsid w:val="768E420A"/>
    <w:rsid w:val="768EF88A"/>
    <w:rsid w:val="76908F00"/>
    <w:rsid w:val="76944E29"/>
    <w:rsid w:val="769544BC"/>
    <w:rsid w:val="76955675"/>
    <w:rsid w:val="76960466"/>
    <w:rsid w:val="769B0099"/>
    <w:rsid w:val="769CBAC2"/>
    <w:rsid w:val="769EFA43"/>
    <w:rsid w:val="769F2BD9"/>
    <w:rsid w:val="76A10092"/>
    <w:rsid w:val="76A1F297"/>
    <w:rsid w:val="76A4B062"/>
    <w:rsid w:val="76A6144A"/>
    <w:rsid w:val="76A92A84"/>
    <w:rsid w:val="76A94768"/>
    <w:rsid w:val="76AA973B"/>
    <w:rsid w:val="76AB08A6"/>
    <w:rsid w:val="76AB57A1"/>
    <w:rsid w:val="76AC75D8"/>
    <w:rsid w:val="76AE8D08"/>
    <w:rsid w:val="76AF74F8"/>
    <w:rsid w:val="76AF9FE2"/>
    <w:rsid w:val="76AFB3C6"/>
    <w:rsid w:val="76B0B5E1"/>
    <w:rsid w:val="76B0F8F1"/>
    <w:rsid w:val="76B2FF6B"/>
    <w:rsid w:val="76B42C71"/>
    <w:rsid w:val="76B48C87"/>
    <w:rsid w:val="76B5C7D2"/>
    <w:rsid w:val="76B641B1"/>
    <w:rsid w:val="76B69513"/>
    <w:rsid w:val="76B7423D"/>
    <w:rsid w:val="76BAEAD4"/>
    <w:rsid w:val="76BDD72A"/>
    <w:rsid w:val="76BE5937"/>
    <w:rsid w:val="76BEC66D"/>
    <w:rsid w:val="76C0969F"/>
    <w:rsid w:val="76C172D3"/>
    <w:rsid w:val="76C1B308"/>
    <w:rsid w:val="76C1C3BC"/>
    <w:rsid w:val="76C2C385"/>
    <w:rsid w:val="76C2CE53"/>
    <w:rsid w:val="76C3CBCB"/>
    <w:rsid w:val="76C4C4A7"/>
    <w:rsid w:val="76C58CD1"/>
    <w:rsid w:val="76C6B059"/>
    <w:rsid w:val="76C7E954"/>
    <w:rsid w:val="76C890B5"/>
    <w:rsid w:val="76C8BFF5"/>
    <w:rsid w:val="76CA2939"/>
    <w:rsid w:val="76CB8CAE"/>
    <w:rsid w:val="76CCA4E8"/>
    <w:rsid w:val="76CCDA6E"/>
    <w:rsid w:val="76CD0DA1"/>
    <w:rsid w:val="76CD1F47"/>
    <w:rsid w:val="76CD3249"/>
    <w:rsid w:val="76CD7BEC"/>
    <w:rsid w:val="76CD7CAF"/>
    <w:rsid w:val="76D015BC"/>
    <w:rsid w:val="76D07675"/>
    <w:rsid w:val="76D30C31"/>
    <w:rsid w:val="76D36A40"/>
    <w:rsid w:val="76D39B15"/>
    <w:rsid w:val="76D4454F"/>
    <w:rsid w:val="76D628F8"/>
    <w:rsid w:val="76D68213"/>
    <w:rsid w:val="76D6A837"/>
    <w:rsid w:val="76D79126"/>
    <w:rsid w:val="76D88FF1"/>
    <w:rsid w:val="76D9128C"/>
    <w:rsid w:val="76DB2480"/>
    <w:rsid w:val="76DC6DBF"/>
    <w:rsid w:val="76DC9FB1"/>
    <w:rsid w:val="76DCB3BE"/>
    <w:rsid w:val="76DF692E"/>
    <w:rsid w:val="76E13E20"/>
    <w:rsid w:val="76E23B4B"/>
    <w:rsid w:val="76E4464D"/>
    <w:rsid w:val="76E483F9"/>
    <w:rsid w:val="76E610D0"/>
    <w:rsid w:val="76E65BFE"/>
    <w:rsid w:val="76E9F71B"/>
    <w:rsid w:val="76EA75F7"/>
    <w:rsid w:val="76EC3E69"/>
    <w:rsid w:val="76ECB85F"/>
    <w:rsid w:val="76ED213E"/>
    <w:rsid w:val="76EE0C9B"/>
    <w:rsid w:val="76EF055B"/>
    <w:rsid w:val="76EF2792"/>
    <w:rsid w:val="76F04B93"/>
    <w:rsid w:val="76F2778F"/>
    <w:rsid w:val="76F2D76A"/>
    <w:rsid w:val="76F6B35D"/>
    <w:rsid w:val="76F8E069"/>
    <w:rsid w:val="76FC5BC3"/>
    <w:rsid w:val="76FF5DE4"/>
    <w:rsid w:val="77003B98"/>
    <w:rsid w:val="7702CDFA"/>
    <w:rsid w:val="7702FB84"/>
    <w:rsid w:val="7703AC8C"/>
    <w:rsid w:val="7703DF76"/>
    <w:rsid w:val="77043288"/>
    <w:rsid w:val="77043E02"/>
    <w:rsid w:val="77044C9B"/>
    <w:rsid w:val="7705B033"/>
    <w:rsid w:val="7705FA8C"/>
    <w:rsid w:val="7706C472"/>
    <w:rsid w:val="7708D210"/>
    <w:rsid w:val="77099E86"/>
    <w:rsid w:val="770A3781"/>
    <w:rsid w:val="770BE981"/>
    <w:rsid w:val="770C4452"/>
    <w:rsid w:val="770C8B02"/>
    <w:rsid w:val="770F1AD4"/>
    <w:rsid w:val="770FFFAE"/>
    <w:rsid w:val="77104BF0"/>
    <w:rsid w:val="7710B323"/>
    <w:rsid w:val="7715706B"/>
    <w:rsid w:val="7716F6A1"/>
    <w:rsid w:val="7717A16F"/>
    <w:rsid w:val="771A05E2"/>
    <w:rsid w:val="771AA713"/>
    <w:rsid w:val="771AAEA6"/>
    <w:rsid w:val="771BD0E9"/>
    <w:rsid w:val="771CC3FE"/>
    <w:rsid w:val="771CEAE2"/>
    <w:rsid w:val="771DBE31"/>
    <w:rsid w:val="771E0A30"/>
    <w:rsid w:val="771EE884"/>
    <w:rsid w:val="771F0BA8"/>
    <w:rsid w:val="7720F798"/>
    <w:rsid w:val="7722F726"/>
    <w:rsid w:val="7723FFC0"/>
    <w:rsid w:val="77261AF5"/>
    <w:rsid w:val="772655D5"/>
    <w:rsid w:val="77285187"/>
    <w:rsid w:val="772AAD20"/>
    <w:rsid w:val="772B814E"/>
    <w:rsid w:val="772C2468"/>
    <w:rsid w:val="772C84DA"/>
    <w:rsid w:val="772E9D42"/>
    <w:rsid w:val="7731A38A"/>
    <w:rsid w:val="77322F6B"/>
    <w:rsid w:val="7733F203"/>
    <w:rsid w:val="773436F1"/>
    <w:rsid w:val="77344042"/>
    <w:rsid w:val="773682B7"/>
    <w:rsid w:val="7737B9AC"/>
    <w:rsid w:val="7738ABAC"/>
    <w:rsid w:val="7738D070"/>
    <w:rsid w:val="7738FBD5"/>
    <w:rsid w:val="77399C11"/>
    <w:rsid w:val="7739AB04"/>
    <w:rsid w:val="773B65DF"/>
    <w:rsid w:val="773BF919"/>
    <w:rsid w:val="773ED1CA"/>
    <w:rsid w:val="774165BA"/>
    <w:rsid w:val="7741F8A1"/>
    <w:rsid w:val="77421457"/>
    <w:rsid w:val="774260AE"/>
    <w:rsid w:val="77426827"/>
    <w:rsid w:val="77430061"/>
    <w:rsid w:val="77435F06"/>
    <w:rsid w:val="7744D18F"/>
    <w:rsid w:val="7744EE2C"/>
    <w:rsid w:val="774590D1"/>
    <w:rsid w:val="77464410"/>
    <w:rsid w:val="774939B5"/>
    <w:rsid w:val="774AB860"/>
    <w:rsid w:val="774ADBB4"/>
    <w:rsid w:val="774B6CF1"/>
    <w:rsid w:val="774EA0F4"/>
    <w:rsid w:val="774F94ED"/>
    <w:rsid w:val="775032CF"/>
    <w:rsid w:val="775304A2"/>
    <w:rsid w:val="775539C4"/>
    <w:rsid w:val="7755A45B"/>
    <w:rsid w:val="7755D6B4"/>
    <w:rsid w:val="7755DB0B"/>
    <w:rsid w:val="77569C13"/>
    <w:rsid w:val="7757CD17"/>
    <w:rsid w:val="7757D344"/>
    <w:rsid w:val="775847D1"/>
    <w:rsid w:val="7758AB60"/>
    <w:rsid w:val="7759266B"/>
    <w:rsid w:val="775976B4"/>
    <w:rsid w:val="77598C83"/>
    <w:rsid w:val="775AAADE"/>
    <w:rsid w:val="775B5741"/>
    <w:rsid w:val="775D0CD4"/>
    <w:rsid w:val="775F9C28"/>
    <w:rsid w:val="77618740"/>
    <w:rsid w:val="77626456"/>
    <w:rsid w:val="7762A00D"/>
    <w:rsid w:val="7762B392"/>
    <w:rsid w:val="776303E8"/>
    <w:rsid w:val="7764163C"/>
    <w:rsid w:val="77664CEC"/>
    <w:rsid w:val="7766E8D6"/>
    <w:rsid w:val="7766F168"/>
    <w:rsid w:val="776A7BD0"/>
    <w:rsid w:val="776AA460"/>
    <w:rsid w:val="776C9383"/>
    <w:rsid w:val="776D3316"/>
    <w:rsid w:val="7770EB79"/>
    <w:rsid w:val="77719E07"/>
    <w:rsid w:val="777275CA"/>
    <w:rsid w:val="777291BE"/>
    <w:rsid w:val="7772C495"/>
    <w:rsid w:val="77736C13"/>
    <w:rsid w:val="7776874F"/>
    <w:rsid w:val="77785193"/>
    <w:rsid w:val="777B2D6F"/>
    <w:rsid w:val="777C3DA8"/>
    <w:rsid w:val="777C66B1"/>
    <w:rsid w:val="777CE663"/>
    <w:rsid w:val="777DBDA6"/>
    <w:rsid w:val="777F0687"/>
    <w:rsid w:val="777F7127"/>
    <w:rsid w:val="777FDE9E"/>
    <w:rsid w:val="777FF692"/>
    <w:rsid w:val="77804B06"/>
    <w:rsid w:val="7782A617"/>
    <w:rsid w:val="7782F13F"/>
    <w:rsid w:val="77833F78"/>
    <w:rsid w:val="7784330E"/>
    <w:rsid w:val="77847A34"/>
    <w:rsid w:val="77860654"/>
    <w:rsid w:val="7786D4F4"/>
    <w:rsid w:val="778701E3"/>
    <w:rsid w:val="778B6BB5"/>
    <w:rsid w:val="778E14D3"/>
    <w:rsid w:val="778E70ED"/>
    <w:rsid w:val="778F571B"/>
    <w:rsid w:val="779031CE"/>
    <w:rsid w:val="779037A6"/>
    <w:rsid w:val="7790F05A"/>
    <w:rsid w:val="77928D15"/>
    <w:rsid w:val="779323C8"/>
    <w:rsid w:val="7793B945"/>
    <w:rsid w:val="77943A67"/>
    <w:rsid w:val="779470BF"/>
    <w:rsid w:val="7794EDC0"/>
    <w:rsid w:val="7795369C"/>
    <w:rsid w:val="77957D3A"/>
    <w:rsid w:val="7795D1B7"/>
    <w:rsid w:val="779618CB"/>
    <w:rsid w:val="77963A5F"/>
    <w:rsid w:val="7796989E"/>
    <w:rsid w:val="7798BBC9"/>
    <w:rsid w:val="77998053"/>
    <w:rsid w:val="779B95B4"/>
    <w:rsid w:val="779C6EE3"/>
    <w:rsid w:val="779C9B55"/>
    <w:rsid w:val="779CE2D3"/>
    <w:rsid w:val="779D7ECE"/>
    <w:rsid w:val="779DEE54"/>
    <w:rsid w:val="779F970C"/>
    <w:rsid w:val="77A0BB66"/>
    <w:rsid w:val="77A18B16"/>
    <w:rsid w:val="77AE0773"/>
    <w:rsid w:val="77AFF7F5"/>
    <w:rsid w:val="77B0DA64"/>
    <w:rsid w:val="77B375D6"/>
    <w:rsid w:val="77B50BCE"/>
    <w:rsid w:val="77B621A8"/>
    <w:rsid w:val="77B7D9D6"/>
    <w:rsid w:val="77B7DCDD"/>
    <w:rsid w:val="77B83B09"/>
    <w:rsid w:val="77B874FA"/>
    <w:rsid w:val="77B87BAE"/>
    <w:rsid w:val="77B92511"/>
    <w:rsid w:val="77B9BF26"/>
    <w:rsid w:val="77BB1894"/>
    <w:rsid w:val="77BCDB19"/>
    <w:rsid w:val="77BFD1AA"/>
    <w:rsid w:val="77BFE16B"/>
    <w:rsid w:val="77C098F3"/>
    <w:rsid w:val="77C1E7A9"/>
    <w:rsid w:val="77C23EE0"/>
    <w:rsid w:val="77C33EDF"/>
    <w:rsid w:val="77C52C7E"/>
    <w:rsid w:val="77C608CA"/>
    <w:rsid w:val="77C6C791"/>
    <w:rsid w:val="77C96DDE"/>
    <w:rsid w:val="77CC80D0"/>
    <w:rsid w:val="77CD5BB3"/>
    <w:rsid w:val="77CE6F17"/>
    <w:rsid w:val="77D034CA"/>
    <w:rsid w:val="77D12FBF"/>
    <w:rsid w:val="77D2444B"/>
    <w:rsid w:val="77D7CA47"/>
    <w:rsid w:val="77D8A82F"/>
    <w:rsid w:val="77DA2D96"/>
    <w:rsid w:val="77DAA1DC"/>
    <w:rsid w:val="77DBC9EC"/>
    <w:rsid w:val="77DC0C1D"/>
    <w:rsid w:val="77DD367D"/>
    <w:rsid w:val="77DEA2B3"/>
    <w:rsid w:val="77DF01C6"/>
    <w:rsid w:val="77E117B6"/>
    <w:rsid w:val="77E12154"/>
    <w:rsid w:val="77E1A062"/>
    <w:rsid w:val="77E27E33"/>
    <w:rsid w:val="77E34DC5"/>
    <w:rsid w:val="77E3F369"/>
    <w:rsid w:val="77E54154"/>
    <w:rsid w:val="77E5AE07"/>
    <w:rsid w:val="77E5FDFB"/>
    <w:rsid w:val="77EA24BB"/>
    <w:rsid w:val="77EA4C3C"/>
    <w:rsid w:val="77EBD3C4"/>
    <w:rsid w:val="77EC80D5"/>
    <w:rsid w:val="77EEDCD4"/>
    <w:rsid w:val="77EFD8A5"/>
    <w:rsid w:val="77F16542"/>
    <w:rsid w:val="77F29244"/>
    <w:rsid w:val="77F29261"/>
    <w:rsid w:val="77F40650"/>
    <w:rsid w:val="77F5FE43"/>
    <w:rsid w:val="77F6FEA5"/>
    <w:rsid w:val="77F85B66"/>
    <w:rsid w:val="77F8F9BB"/>
    <w:rsid w:val="77F9DD2A"/>
    <w:rsid w:val="77FA5994"/>
    <w:rsid w:val="77FB81EA"/>
    <w:rsid w:val="77FCD97E"/>
    <w:rsid w:val="77FD5B00"/>
    <w:rsid w:val="77FD66DB"/>
    <w:rsid w:val="77FF5FB4"/>
    <w:rsid w:val="78002675"/>
    <w:rsid w:val="7800CCD1"/>
    <w:rsid w:val="7802D419"/>
    <w:rsid w:val="78058876"/>
    <w:rsid w:val="7805902A"/>
    <w:rsid w:val="780607FD"/>
    <w:rsid w:val="7807BCBA"/>
    <w:rsid w:val="7807C203"/>
    <w:rsid w:val="780A0283"/>
    <w:rsid w:val="780A8ABF"/>
    <w:rsid w:val="780AE1AE"/>
    <w:rsid w:val="780AF31F"/>
    <w:rsid w:val="780C2A6A"/>
    <w:rsid w:val="780C4A2F"/>
    <w:rsid w:val="780E5EF4"/>
    <w:rsid w:val="780E99F2"/>
    <w:rsid w:val="780EB5A1"/>
    <w:rsid w:val="780FF0BC"/>
    <w:rsid w:val="781044EC"/>
    <w:rsid w:val="78112143"/>
    <w:rsid w:val="78115826"/>
    <w:rsid w:val="7812D811"/>
    <w:rsid w:val="78143A5E"/>
    <w:rsid w:val="78147CB3"/>
    <w:rsid w:val="7814FA17"/>
    <w:rsid w:val="78156ABF"/>
    <w:rsid w:val="78175AA4"/>
    <w:rsid w:val="7817F17F"/>
    <w:rsid w:val="781808CD"/>
    <w:rsid w:val="78185F77"/>
    <w:rsid w:val="781874E8"/>
    <w:rsid w:val="78193AA2"/>
    <w:rsid w:val="7819EE57"/>
    <w:rsid w:val="781AA802"/>
    <w:rsid w:val="781BBDC2"/>
    <w:rsid w:val="781BF1F7"/>
    <w:rsid w:val="781CB906"/>
    <w:rsid w:val="781E5689"/>
    <w:rsid w:val="781E6956"/>
    <w:rsid w:val="7820C990"/>
    <w:rsid w:val="782351BE"/>
    <w:rsid w:val="7823FC34"/>
    <w:rsid w:val="7827565B"/>
    <w:rsid w:val="78276E0F"/>
    <w:rsid w:val="7827E9B5"/>
    <w:rsid w:val="78285A22"/>
    <w:rsid w:val="782D65AD"/>
    <w:rsid w:val="782F50C8"/>
    <w:rsid w:val="7830932F"/>
    <w:rsid w:val="78315FAC"/>
    <w:rsid w:val="78322C1E"/>
    <w:rsid w:val="783329C7"/>
    <w:rsid w:val="783521A0"/>
    <w:rsid w:val="78355A5E"/>
    <w:rsid w:val="7835702A"/>
    <w:rsid w:val="7835954F"/>
    <w:rsid w:val="7835988B"/>
    <w:rsid w:val="7836F3AC"/>
    <w:rsid w:val="7838D896"/>
    <w:rsid w:val="78395B2B"/>
    <w:rsid w:val="783AE2D1"/>
    <w:rsid w:val="783C99B3"/>
    <w:rsid w:val="783CA688"/>
    <w:rsid w:val="783D53D8"/>
    <w:rsid w:val="783D8B91"/>
    <w:rsid w:val="783E3346"/>
    <w:rsid w:val="783E7555"/>
    <w:rsid w:val="783F1A2B"/>
    <w:rsid w:val="783F5DA0"/>
    <w:rsid w:val="783F8335"/>
    <w:rsid w:val="783FCF7B"/>
    <w:rsid w:val="783FE0B0"/>
    <w:rsid w:val="784117F7"/>
    <w:rsid w:val="78411F73"/>
    <w:rsid w:val="78439BE9"/>
    <w:rsid w:val="784433C1"/>
    <w:rsid w:val="78443FC9"/>
    <w:rsid w:val="78462A37"/>
    <w:rsid w:val="7848039D"/>
    <w:rsid w:val="784A232A"/>
    <w:rsid w:val="784A5310"/>
    <w:rsid w:val="784AB5BA"/>
    <w:rsid w:val="784DD7FA"/>
    <w:rsid w:val="784E80D1"/>
    <w:rsid w:val="784E8A3C"/>
    <w:rsid w:val="784F4182"/>
    <w:rsid w:val="784FFF5B"/>
    <w:rsid w:val="7850F380"/>
    <w:rsid w:val="7851BD01"/>
    <w:rsid w:val="78527373"/>
    <w:rsid w:val="7852A9C1"/>
    <w:rsid w:val="785345F0"/>
    <w:rsid w:val="785360B1"/>
    <w:rsid w:val="785512C3"/>
    <w:rsid w:val="78553D26"/>
    <w:rsid w:val="78564660"/>
    <w:rsid w:val="7858AB75"/>
    <w:rsid w:val="785997EC"/>
    <w:rsid w:val="785A386F"/>
    <w:rsid w:val="785BDF84"/>
    <w:rsid w:val="785CE19B"/>
    <w:rsid w:val="785E0924"/>
    <w:rsid w:val="785E5BAC"/>
    <w:rsid w:val="785EF727"/>
    <w:rsid w:val="785FA5C5"/>
    <w:rsid w:val="785FFA9A"/>
    <w:rsid w:val="7860FD07"/>
    <w:rsid w:val="78626464"/>
    <w:rsid w:val="78627A9B"/>
    <w:rsid w:val="7862A097"/>
    <w:rsid w:val="786320E1"/>
    <w:rsid w:val="786447A1"/>
    <w:rsid w:val="78656708"/>
    <w:rsid w:val="786572C2"/>
    <w:rsid w:val="7867A153"/>
    <w:rsid w:val="7867DB76"/>
    <w:rsid w:val="7868E42F"/>
    <w:rsid w:val="786C03B5"/>
    <w:rsid w:val="786DFE25"/>
    <w:rsid w:val="786EF20E"/>
    <w:rsid w:val="786FAB32"/>
    <w:rsid w:val="786FE03C"/>
    <w:rsid w:val="787003CC"/>
    <w:rsid w:val="7870EC15"/>
    <w:rsid w:val="7871F3B7"/>
    <w:rsid w:val="7873F1D9"/>
    <w:rsid w:val="7875EA41"/>
    <w:rsid w:val="78761E50"/>
    <w:rsid w:val="78763F69"/>
    <w:rsid w:val="78764F0B"/>
    <w:rsid w:val="78773F88"/>
    <w:rsid w:val="7877E61A"/>
    <w:rsid w:val="787ABB55"/>
    <w:rsid w:val="787BFD5D"/>
    <w:rsid w:val="787DBB83"/>
    <w:rsid w:val="787DC987"/>
    <w:rsid w:val="787E7CFF"/>
    <w:rsid w:val="787E8C85"/>
    <w:rsid w:val="78849898"/>
    <w:rsid w:val="7884E5E6"/>
    <w:rsid w:val="7884F1C8"/>
    <w:rsid w:val="788583D4"/>
    <w:rsid w:val="788589AE"/>
    <w:rsid w:val="788723B5"/>
    <w:rsid w:val="78899D4E"/>
    <w:rsid w:val="7889AA64"/>
    <w:rsid w:val="788B2D18"/>
    <w:rsid w:val="788CA9C4"/>
    <w:rsid w:val="788CF5BE"/>
    <w:rsid w:val="788DBB75"/>
    <w:rsid w:val="788DE4DE"/>
    <w:rsid w:val="788F01D3"/>
    <w:rsid w:val="7890A81A"/>
    <w:rsid w:val="7891DD46"/>
    <w:rsid w:val="7892DED6"/>
    <w:rsid w:val="78938704"/>
    <w:rsid w:val="78938BB5"/>
    <w:rsid w:val="7895A5D4"/>
    <w:rsid w:val="789633F2"/>
    <w:rsid w:val="789688D1"/>
    <w:rsid w:val="7897807C"/>
    <w:rsid w:val="7897A079"/>
    <w:rsid w:val="7898D5DE"/>
    <w:rsid w:val="7898F47A"/>
    <w:rsid w:val="78993157"/>
    <w:rsid w:val="78995983"/>
    <w:rsid w:val="7899C1FC"/>
    <w:rsid w:val="789B26A5"/>
    <w:rsid w:val="789CC7EC"/>
    <w:rsid w:val="789D4366"/>
    <w:rsid w:val="789E130A"/>
    <w:rsid w:val="789FBA8E"/>
    <w:rsid w:val="78A16E3E"/>
    <w:rsid w:val="78A1C8E9"/>
    <w:rsid w:val="78A39304"/>
    <w:rsid w:val="78A5E5F4"/>
    <w:rsid w:val="78A60405"/>
    <w:rsid w:val="78A83239"/>
    <w:rsid w:val="78A9A488"/>
    <w:rsid w:val="78AAE2C5"/>
    <w:rsid w:val="78AB08FD"/>
    <w:rsid w:val="78ACB814"/>
    <w:rsid w:val="78ACD45E"/>
    <w:rsid w:val="78AD4103"/>
    <w:rsid w:val="78AF2AD1"/>
    <w:rsid w:val="78AF97BF"/>
    <w:rsid w:val="78AFA156"/>
    <w:rsid w:val="78B2CFBD"/>
    <w:rsid w:val="78B2EF90"/>
    <w:rsid w:val="78B5721D"/>
    <w:rsid w:val="78B61298"/>
    <w:rsid w:val="78B7781F"/>
    <w:rsid w:val="78B791E3"/>
    <w:rsid w:val="78B86F28"/>
    <w:rsid w:val="78B8A2D8"/>
    <w:rsid w:val="78B8AEC9"/>
    <w:rsid w:val="78BB1B2D"/>
    <w:rsid w:val="78BC6AAB"/>
    <w:rsid w:val="78BDDF53"/>
    <w:rsid w:val="78C1BD1C"/>
    <w:rsid w:val="78C23BC8"/>
    <w:rsid w:val="78C340F3"/>
    <w:rsid w:val="78C3B4D1"/>
    <w:rsid w:val="78C45E36"/>
    <w:rsid w:val="78C4665B"/>
    <w:rsid w:val="78C73B3A"/>
    <w:rsid w:val="78C74535"/>
    <w:rsid w:val="78C8A7F6"/>
    <w:rsid w:val="78C928E5"/>
    <w:rsid w:val="78C92CCF"/>
    <w:rsid w:val="78C95936"/>
    <w:rsid w:val="78C9CEF4"/>
    <w:rsid w:val="78CAF9AC"/>
    <w:rsid w:val="78CC9AF6"/>
    <w:rsid w:val="78CDD9BE"/>
    <w:rsid w:val="78CDEA9C"/>
    <w:rsid w:val="78CEB357"/>
    <w:rsid w:val="78D07039"/>
    <w:rsid w:val="78D14A4D"/>
    <w:rsid w:val="78D16FC3"/>
    <w:rsid w:val="78D19CBF"/>
    <w:rsid w:val="78D1EE3A"/>
    <w:rsid w:val="78D378DD"/>
    <w:rsid w:val="78D3AB3A"/>
    <w:rsid w:val="78D3B27C"/>
    <w:rsid w:val="78D4CF6E"/>
    <w:rsid w:val="78D526A9"/>
    <w:rsid w:val="78D7D8C0"/>
    <w:rsid w:val="78D8F5A1"/>
    <w:rsid w:val="78DC8394"/>
    <w:rsid w:val="78DE8975"/>
    <w:rsid w:val="78DEC050"/>
    <w:rsid w:val="78E07451"/>
    <w:rsid w:val="78E17FFB"/>
    <w:rsid w:val="78E21471"/>
    <w:rsid w:val="78E2C574"/>
    <w:rsid w:val="78E46262"/>
    <w:rsid w:val="78E5B370"/>
    <w:rsid w:val="78E61390"/>
    <w:rsid w:val="78E6AA91"/>
    <w:rsid w:val="78E730C8"/>
    <w:rsid w:val="78E78676"/>
    <w:rsid w:val="78E8AFDF"/>
    <w:rsid w:val="78E96E0F"/>
    <w:rsid w:val="78EAE125"/>
    <w:rsid w:val="78EAF2D6"/>
    <w:rsid w:val="78EB5567"/>
    <w:rsid w:val="78EBB625"/>
    <w:rsid w:val="78EE5578"/>
    <w:rsid w:val="78EF0AD2"/>
    <w:rsid w:val="78EFAB46"/>
    <w:rsid w:val="78F095F6"/>
    <w:rsid w:val="78F1130E"/>
    <w:rsid w:val="78F135B9"/>
    <w:rsid w:val="78F272DD"/>
    <w:rsid w:val="78F37108"/>
    <w:rsid w:val="78F38034"/>
    <w:rsid w:val="78F3A3A5"/>
    <w:rsid w:val="78F4B38A"/>
    <w:rsid w:val="78F505A5"/>
    <w:rsid w:val="78F78C82"/>
    <w:rsid w:val="78F969A8"/>
    <w:rsid w:val="78F9C2B3"/>
    <w:rsid w:val="78F9D59F"/>
    <w:rsid w:val="78FAAF68"/>
    <w:rsid w:val="78FAC50A"/>
    <w:rsid w:val="78FB099F"/>
    <w:rsid w:val="78FB2BDE"/>
    <w:rsid w:val="78FB2FD3"/>
    <w:rsid w:val="78FB5C82"/>
    <w:rsid w:val="78FC2319"/>
    <w:rsid w:val="78FF1B76"/>
    <w:rsid w:val="790085DA"/>
    <w:rsid w:val="79029E96"/>
    <w:rsid w:val="7902EFA8"/>
    <w:rsid w:val="79032DB2"/>
    <w:rsid w:val="79033511"/>
    <w:rsid w:val="7904AFFD"/>
    <w:rsid w:val="790AD56E"/>
    <w:rsid w:val="790B6FE3"/>
    <w:rsid w:val="790BAB8C"/>
    <w:rsid w:val="790C25A9"/>
    <w:rsid w:val="790CF35D"/>
    <w:rsid w:val="790D2D59"/>
    <w:rsid w:val="790E7BCA"/>
    <w:rsid w:val="790F86E8"/>
    <w:rsid w:val="790FF532"/>
    <w:rsid w:val="7910DC0A"/>
    <w:rsid w:val="79124550"/>
    <w:rsid w:val="79135CE4"/>
    <w:rsid w:val="7913B423"/>
    <w:rsid w:val="7914063D"/>
    <w:rsid w:val="79150E31"/>
    <w:rsid w:val="791644EC"/>
    <w:rsid w:val="79179551"/>
    <w:rsid w:val="7918C4ED"/>
    <w:rsid w:val="7919D512"/>
    <w:rsid w:val="791CB93A"/>
    <w:rsid w:val="791E1F9F"/>
    <w:rsid w:val="791E3B0D"/>
    <w:rsid w:val="791EBC5F"/>
    <w:rsid w:val="791EBF48"/>
    <w:rsid w:val="7920C350"/>
    <w:rsid w:val="7920E9E9"/>
    <w:rsid w:val="7921B620"/>
    <w:rsid w:val="7921D6A8"/>
    <w:rsid w:val="79264D7F"/>
    <w:rsid w:val="79277C6C"/>
    <w:rsid w:val="79291D9B"/>
    <w:rsid w:val="7929B492"/>
    <w:rsid w:val="792A21BC"/>
    <w:rsid w:val="792A23EE"/>
    <w:rsid w:val="792BF989"/>
    <w:rsid w:val="792C5DB3"/>
    <w:rsid w:val="792F64D2"/>
    <w:rsid w:val="79302154"/>
    <w:rsid w:val="7930FC2E"/>
    <w:rsid w:val="7932AF90"/>
    <w:rsid w:val="793371F3"/>
    <w:rsid w:val="7934CE6F"/>
    <w:rsid w:val="79353682"/>
    <w:rsid w:val="79356092"/>
    <w:rsid w:val="79364F7B"/>
    <w:rsid w:val="7936B3AE"/>
    <w:rsid w:val="79380E8F"/>
    <w:rsid w:val="793B2861"/>
    <w:rsid w:val="793D6A9A"/>
    <w:rsid w:val="793D81D3"/>
    <w:rsid w:val="793DC99B"/>
    <w:rsid w:val="793E087F"/>
    <w:rsid w:val="793E0E61"/>
    <w:rsid w:val="794443C9"/>
    <w:rsid w:val="7944D2DF"/>
    <w:rsid w:val="7945278B"/>
    <w:rsid w:val="794590C4"/>
    <w:rsid w:val="7945A15E"/>
    <w:rsid w:val="79463AF3"/>
    <w:rsid w:val="7946C466"/>
    <w:rsid w:val="794AD3E8"/>
    <w:rsid w:val="794B5C2B"/>
    <w:rsid w:val="794BDB09"/>
    <w:rsid w:val="794D5E5C"/>
    <w:rsid w:val="794EBCA4"/>
    <w:rsid w:val="7950DB26"/>
    <w:rsid w:val="795227F1"/>
    <w:rsid w:val="7952B778"/>
    <w:rsid w:val="7952F203"/>
    <w:rsid w:val="795322FB"/>
    <w:rsid w:val="79532385"/>
    <w:rsid w:val="7953D97F"/>
    <w:rsid w:val="79575A5D"/>
    <w:rsid w:val="79576630"/>
    <w:rsid w:val="79585456"/>
    <w:rsid w:val="7958DA7F"/>
    <w:rsid w:val="795911F6"/>
    <w:rsid w:val="79592B48"/>
    <w:rsid w:val="7959ADCC"/>
    <w:rsid w:val="795AF47A"/>
    <w:rsid w:val="795B509B"/>
    <w:rsid w:val="795BDBBF"/>
    <w:rsid w:val="795C199B"/>
    <w:rsid w:val="795C7C2E"/>
    <w:rsid w:val="795E3F30"/>
    <w:rsid w:val="795FF415"/>
    <w:rsid w:val="7961C870"/>
    <w:rsid w:val="79629294"/>
    <w:rsid w:val="79636165"/>
    <w:rsid w:val="7963EB20"/>
    <w:rsid w:val="79654241"/>
    <w:rsid w:val="7965F31F"/>
    <w:rsid w:val="7966AC5A"/>
    <w:rsid w:val="79674804"/>
    <w:rsid w:val="796879A7"/>
    <w:rsid w:val="79689455"/>
    <w:rsid w:val="7968C543"/>
    <w:rsid w:val="7969486B"/>
    <w:rsid w:val="796B29C3"/>
    <w:rsid w:val="796BC1FF"/>
    <w:rsid w:val="796CD193"/>
    <w:rsid w:val="796D5B4F"/>
    <w:rsid w:val="796DF991"/>
    <w:rsid w:val="796F4B34"/>
    <w:rsid w:val="7971542C"/>
    <w:rsid w:val="7972E010"/>
    <w:rsid w:val="79735391"/>
    <w:rsid w:val="7974FF29"/>
    <w:rsid w:val="797559C5"/>
    <w:rsid w:val="79765CEA"/>
    <w:rsid w:val="79787802"/>
    <w:rsid w:val="797AE2F7"/>
    <w:rsid w:val="797DEE69"/>
    <w:rsid w:val="797E0E37"/>
    <w:rsid w:val="7980F4BE"/>
    <w:rsid w:val="79818900"/>
    <w:rsid w:val="79825445"/>
    <w:rsid w:val="7982AFB0"/>
    <w:rsid w:val="7982ECE3"/>
    <w:rsid w:val="798576FD"/>
    <w:rsid w:val="7985C9B5"/>
    <w:rsid w:val="79863C3E"/>
    <w:rsid w:val="7986DAEA"/>
    <w:rsid w:val="79874300"/>
    <w:rsid w:val="7987CEC8"/>
    <w:rsid w:val="79887D53"/>
    <w:rsid w:val="798A0F64"/>
    <w:rsid w:val="798A6F54"/>
    <w:rsid w:val="798ABC84"/>
    <w:rsid w:val="798DB027"/>
    <w:rsid w:val="798E4E12"/>
    <w:rsid w:val="79904977"/>
    <w:rsid w:val="7990BB8F"/>
    <w:rsid w:val="79918A7E"/>
    <w:rsid w:val="7991C49A"/>
    <w:rsid w:val="79924B62"/>
    <w:rsid w:val="79926670"/>
    <w:rsid w:val="79940C2A"/>
    <w:rsid w:val="79958D13"/>
    <w:rsid w:val="799793EE"/>
    <w:rsid w:val="7998D903"/>
    <w:rsid w:val="7999C55E"/>
    <w:rsid w:val="799A7404"/>
    <w:rsid w:val="799B5125"/>
    <w:rsid w:val="799B9E38"/>
    <w:rsid w:val="799DFA48"/>
    <w:rsid w:val="799E07AC"/>
    <w:rsid w:val="799F0CD2"/>
    <w:rsid w:val="799F89EF"/>
    <w:rsid w:val="79A04809"/>
    <w:rsid w:val="79A0527D"/>
    <w:rsid w:val="79A08DD8"/>
    <w:rsid w:val="79A0F266"/>
    <w:rsid w:val="79A11D55"/>
    <w:rsid w:val="79A170C4"/>
    <w:rsid w:val="79A1874B"/>
    <w:rsid w:val="79A1ECC7"/>
    <w:rsid w:val="79A27E45"/>
    <w:rsid w:val="79A3C930"/>
    <w:rsid w:val="79A63676"/>
    <w:rsid w:val="79A68DF4"/>
    <w:rsid w:val="79A6FD84"/>
    <w:rsid w:val="79A74D30"/>
    <w:rsid w:val="79A7A92E"/>
    <w:rsid w:val="79A81A48"/>
    <w:rsid w:val="79A81EC8"/>
    <w:rsid w:val="79A94881"/>
    <w:rsid w:val="79A9A682"/>
    <w:rsid w:val="79AC4064"/>
    <w:rsid w:val="79AC5BFF"/>
    <w:rsid w:val="79ACC2E7"/>
    <w:rsid w:val="79AD93E3"/>
    <w:rsid w:val="79AE298F"/>
    <w:rsid w:val="79AE8900"/>
    <w:rsid w:val="79AFDF56"/>
    <w:rsid w:val="79B016CC"/>
    <w:rsid w:val="79B093C7"/>
    <w:rsid w:val="79B0FA03"/>
    <w:rsid w:val="79B124DF"/>
    <w:rsid w:val="79B1878C"/>
    <w:rsid w:val="79B1F75D"/>
    <w:rsid w:val="79B2F340"/>
    <w:rsid w:val="79B3A5E0"/>
    <w:rsid w:val="79B3FA6F"/>
    <w:rsid w:val="79B425AA"/>
    <w:rsid w:val="79B695D5"/>
    <w:rsid w:val="79B72017"/>
    <w:rsid w:val="79B7FE52"/>
    <w:rsid w:val="79B86150"/>
    <w:rsid w:val="79B911D0"/>
    <w:rsid w:val="79BAD70D"/>
    <w:rsid w:val="79BB8261"/>
    <w:rsid w:val="79BBB274"/>
    <w:rsid w:val="79BD49FE"/>
    <w:rsid w:val="79C11573"/>
    <w:rsid w:val="79C2A591"/>
    <w:rsid w:val="79C34472"/>
    <w:rsid w:val="79C4F4C7"/>
    <w:rsid w:val="79C699F3"/>
    <w:rsid w:val="79C8EE30"/>
    <w:rsid w:val="79C92DF9"/>
    <w:rsid w:val="79CA45D5"/>
    <w:rsid w:val="79CD0DCC"/>
    <w:rsid w:val="79CF42D8"/>
    <w:rsid w:val="79CFB33B"/>
    <w:rsid w:val="79D145EE"/>
    <w:rsid w:val="79D1D945"/>
    <w:rsid w:val="79D1FEB3"/>
    <w:rsid w:val="79D62C68"/>
    <w:rsid w:val="79D6CCEB"/>
    <w:rsid w:val="79D79168"/>
    <w:rsid w:val="79D91767"/>
    <w:rsid w:val="79D9ED0B"/>
    <w:rsid w:val="79DA8ED2"/>
    <w:rsid w:val="79DAFD85"/>
    <w:rsid w:val="79DB127F"/>
    <w:rsid w:val="79DB2E01"/>
    <w:rsid w:val="79DC8553"/>
    <w:rsid w:val="79DC88B4"/>
    <w:rsid w:val="79DDCD27"/>
    <w:rsid w:val="79DE293E"/>
    <w:rsid w:val="79DEBD1F"/>
    <w:rsid w:val="79DF4CEF"/>
    <w:rsid w:val="79DFC2D8"/>
    <w:rsid w:val="79E07857"/>
    <w:rsid w:val="79E0F3B1"/>
    <w:rsid w:val="79E11F1B"/>
    <w:rsid w:val="79E4723E"/>
    <w:rsid w:val="79E4CF69"/>
    <w:rsid w:val="79E4CF85"/>
    <w:rsid w:val="79E4DA73"/>
    <w:rsid w:val="79E5440D"/>
    <w:rsid w:val="79E5A04B"/>
    <w:rsid w:val="79E7044D"/>
    <w:rsid w:val="79E72D22"/>
    <w:rsid w:val="79E845C4"/>
    <w:rsid w:val="79EADB5E"/>
    <w:rsid w:val="79EB38F4"/>
    <w:rsid w:val="79EE5F9C"/>
    <w:rsid w:val="79EF9D35"/>
    <w:rsid w:val="79F11528"/>
    <w:rsid w:val="79F25F8A"/>
    <w:rsid w:val="79F28525"/>
    <w:rsid w:val="79F2B17A"/>
    <w:rsid w:val="79F49BBB"/>
    <w:rsid w:val="79F784E6"/>
    <w:rsid w:val="79F9E75B"/>
    <w:rsid w:val="79FA21A9"/>
    <w:rsid w:val="79FB5D7A"/>
    <w:rsid w:val="79FCCD68"/>
    <w:rsid w:val="79FEB2E8"/>
    <w:rsid w:val="79FF91DE"/>
    <w:rsid w:val="7A022927"/>
    <w:rsid w:val="7A04CBD7"/>
    <w:rsid w:val="7A053BC9"/>
    <w:rsid w:val="7A0644A3"/>
    <w:rsid w:val="7A06D4BA"/>
    <w:rsid w:val="7A081F3F"/>
    <w:rsid w:val="7A0A571B"/>
    <w:rsid w:val="7A0AED28"/>
    <w:rsid w:val="7A0B82C7"/>
    <w:rsid w:val="7A0BE174"/>
    <w:rsid w:val="7A0CF2F7"/>
    <w:rsid w:val="7A0F24BB"/>
    <w:rsid w:val="7A0FFE0D"/>
    <w:rsid w:val="7A10B524"/>
    <w:rsid w:val="7A124747"/>
    <w:rsid w:val="7A124C82"/>
    <w:rsid w:val="7A128C28"/>
    <w:rsid w:val="7A13A954"/>
    <w:rsid w:val="7A156346"/>
    <w:rsid w:val="7A1718B0"/>
    <w:rsid w:val="7A189B10"/>
    <w:rsid w:val="7A18B09E"/>
    <w:rsid w:val="7A18FD8D"/>
    <w:rsid w:val="7A1924A0"/>
    <w:rsid w:val="7A193989"/>
    <w:rsid w:val="7A1B08E4"/>
    <w:rsid w:val="7A1C36D9"/>
    <w:rsid w:val="7A1D27B4"/>
    <w:rsid w:val="7A1ED9F0"/>
    <w:rsid w:val="7A222D04"/>
    <w:rsid w:val="7A224F1E"/>
    <w:rsid w:val="7A236F11"/>
    <w:rsid w:val="7A25D8F5"/>
    <w:rsid w:val="7A25DDDA"/>
    <w:rsid w:val="7A26B835"/>
    <w:rsid w:val="7A26C3CC"/>
    <w:rsid w:val="7A26DE92"/>
    <w:rsid w:val="7A278012"/>
    <w:rsid w:val="7A292942"/>
    <w:rsid w:val="7A29A957"/>
    <w:rsid w:val="7A2B1524"/>
    <w:rsid w:val="7A2EE084"/>
    <w:rsid w:val="7A31795C"/>
    <w:rsid w:val="7A31D5FA"/>
    <w:rsid w:val="7A31E111"/>
    <w:rsid w:val="7A31EEF7"/>
    <w:rsid w:val="7A32BEF2"/>
    <w:rsid w:val="7A32D093"/>
    <w:rsid w:val="7A32F50E"/>
    <w:rsid w:val="7A340E66"/>
    <w:rsid w:val="7A349B6C"/>
    <w:rsid w:val="7A35430A"/>
    <w:rsid w:val="7A3576BE"/>
    <w:rsid w:val="7A373953"/>
    <w:rsid w:val="7A392888"/>
    <w:rsid w:val="7A3A39B2"/>
    <w:rsid w:val="7A3D378E"/>
    <w:rsid w:val="7A3E187F"/>
    <w:rsid w:val="7A3E7F31"/>
    <w:rsid w:val="7A3F074A"/>
    <w:rsid w:val="7A3FD281"/>
    <w:rsid w:val="7A3FF384"/>
    <w:rsid w:val="7A40F3B3"/>
    <w:rsid w:val="7A427D7E"/>
    <w:rsid w:val="7A42B433"/>
    <w:rsid w:val="7A438265"/>
    <w:rsid w:val="7A444B45"/>
    <w:rsid w:val="7A458D4E"/>
    <w:rsid w:val="7A4AC90B"/>
    <w:rsid w:val="7A4BB76B"/>
    <w:rsid w:val="7A4C8DF4"/>
    <w:rsid w:val="7A4E0852"/>
    <w:rsid w:val="7A4EA01E"/>
    <w:rsid w:val="7A4EA2C7"/>
    <w:rsid w:val="7A4F1249"/>
    <w:rsid w:val="7A4F2E29"/>
    <w:rsid w:val="7A4F4163"/>
    <w:rsid w:val="7A4F7EB5"/>
    <w:rsid w:val="7A5515D6"/>
    <w:rsid w:val="7A55D27F"/>
    <w:rsid w:val="7A563AAF"/>
    <w:rsid w:val="7A564DD5"/>
    <w:rsid w:val="7A566A43"/>
    <w:rsid w:val="7A57CAFF"/>
    <w:rsid w:val="7A5808DE"/>
    <w:rsid w:val="7A594226"/>
    <w:rsid w:val="7A59FB10"/>
    <w:rsid w:val="7A5AF5E8"/>
    <w:rsid w:val="7A5CCB83"/>
    <w:rsid w:val="7A5CE966"/>
    <w:rsid w:val="7A5E2D5F"/>
    <w:rsid w:val="7A60CDE6"/>
    <w:rsid w:val="7A619B5D"/>
    <w:rsid w:val="7A61D4B6"/>
    <w:rsid w:val="7A627A34"/>
    <w:rsid w:val="7A63B5C7"/>
    <w:rsid w:val="7A63CB51"/>
    <w:rsid w:val="7A646427"/>
    <w:rsid w:val="7A666BAF"/>
    <w:rsid w:val="7A69547A"/>
    <w:rsid w:val="7A6A75F9"/>
    <w:rsid w:val="7A6D09DA"/>
    <w:rsid w:val="7A6DE461"/>
    <w:rsid w:val="7A6F242D"/>
    <w:rsid w:val="7A6F7D9C"/>
    <w:rsid w:val="7A70D928"/>
    <w:rsid w:val="7A71D3B6"/>
    <w:rsid w:val="7A736614"/>
    <w:rsid w:val="7A7460E0"/>
    <w:rsid w:val="7A74D374"/>
    <w:rsid w:val="7A75AD49"/>
    <w:rsid w:val="7A75C83C"/>
    <w:rsid w:val="7A767F53"/>
    <w:rsid w:val="7A76DC15"/>
    <w:rsid w:val="7A78834E"/>
    <w:rsid w:val="7A79C9E3"/>
    <w:rsid w:val="7A7B9352"/>
    <w:rsid w:val="7A7C8CF9"/>
    <w:rsid w:val="7A7D9907"/>
    <w:rsid w:val="7A7EF14E"/>
    <w:rsid w:val="7A802D3C"/>
    <w:rsid w:val="7A804B44"/>
    <w:rsid w:val="7A80F8B3"/>
    <w:rsid w:val="7A8303ED"/>
    <w:rsid w:val="7A83CE3E"/>
    <w:rsid w:val="7A8497AF"/>
    <w:rsid w:val="7A868096"/>
    <w:rsid w:val="7A86FE77"/>
    <w:rsid w:val="7A88E506"/>
    <w:rsid w:val="7A893576"/>
    <w:rsid w:val="7A8AB7BF"/>
    <w:rsid w:val="7A8AD71D"/>
    <w:rsid w:val="7A8B65F1"/>
    <w:rsid w:val="7A8E9D79"/>
    <w:rsid w:val="7A8FE7D7"/>
    <w:rsid w:val="7A903911"/>
    <w:rsid w:val="7A9296BF"/>
    <w:rsid w:val="7A93627A"/>
    <w:rsid w:val="7A953A2A"/>
    <w:rsid w:val="7A959314"/>
    <w:rsid w:val="7A96D18F"/>
    <w:rsid w:val="7A97841D"/>
    <w:rsid w:val="7A9795C0"/>
    <w:rsid w:val="7A97D1E2"/>
    <w:rsid w:val="7A985807"/>
    <w:rsid w:val="7A98B204"/>
    <w:rsid w:val="7A993ACE"/>
    <w:rsid w:val="7A99C291"/>
    <w:rsid w:val="7A9AACD7"/>
    <w:rsid w:val="7A9BBE87"/>
    <w:rsid w:val="7A9E4980"/>
    <w:rsid w:val="7AA07FAF"/>
    <w:rsid w:val="7AA14ADC"/>
    <w:rsid w:val="7AA23F4A"/>
    <w:rsid w:val="7AA249D4"/>
    <w:rsid w:val="7AA34D80"/>
    <w:rsid w:val="7AA3B009"/>
    <w:rsid w:val="7AA47EAC"/>
    <w:rsid w:val="7AA4933F"/>
    <w:rsid w:val="7AA80329"/>
    <w:rsid w:val="7AA8C7E1"/>
    <w:rsid w:val="7AABFF52"/>
    <w:rsid w:val="7AAD0902"/>
    <w:rsid w:val="7AADB938"/>
    <w:rsid w:val="7AAFEE8F"/>
    <w:rsid w:val="7AB18CFC"/>
    <w:rsid w:val="7AB21BFF"/>
    <w:rsid w:val="7AB48A38"/>
    <w:rsid w:val="7AB96622"/>
    <w:rsid w:val="7AB9BB89"/>
    <w:rsid w:val="7AB9D1B1"/>
    <w:rsid w:val="7ABB078D"/>
    <w:rsid w:val="7ABBCAB2"/>
    <w:rsid w:val="7ABC674C"/>
    <w:rsid w:val="7ABFFE2A"/>
    <w:rsid w:val="7AC0FD2C"/>
    <w:rsid w:val="7AC275C7"/>
    <w:rsid w:val="7AC36C56"/>
    <w:rsid w:val="7AC57725"/>
    <w:rsid w:val="7AC5B939"/>
    <w:rsid w:val="7AC6670A"/>
    <w:rsid w:val="7AC6677A"/>
    <w:rsid w:val="7AC75990"/>
    <w:rsid w:val="7AC8BC20"/>
    <w:rsid w:val="7ACA6DA3"/>
    <w:rsid w:val="7ACABB15"/>
    <w:rsid w:val="7ACB1BC3"/>
    <w:rsid w:val="7ACC8B6C"/>
    <w:rsid w:val="7ACEBCCF"/>
    <w:rsid w:val="7AD03F9E"/>
    <w:rsid w:val="7AD05147"/>
    <w:rsid w:val="7AD0A2AE"/>
    <w:rsid w:val="7AD11CA1"/>
    <w:rsid w:val="7AD1974F"/>
    <w:rsid w:val="7AD34E97"/>
    <w:rsid w:val="7AD40EB7"/>
    <w:rsid w:val="7AD465DD"/>
    <w:rsid w:val="7AD59FCA"/>
    <w:rsid w:val="7AD6FBF7"/>
    <w:rsid w:val="7AD7C169"/>
    <w:rsid w:val="7AD7F2BC"/>
    <w:rsid w:val="7AD96C2E"/>
    <w:rsid w:val="7AD99EB3"/>
    <w:rsid w:val="7ADAE6F9"/>
    <w:rsid w:val="7ADB1468"/>
    <w:rsid w:val="7AE1F20E"/>
    <w:rsid w:val="7AE32544"/>
    <w:rsid w:val="7AE3DCC3"/>
    <w:rsid w:val="7AE3E0FD"/>
    <w:rsid w:val="7AE61DCB"/>
    <w:rsid w:val="7AE70690"/>
    <w:rsid w:val="7AE72ECC"/>
    <w:rsid w:val="7AE9EEF2"/>
    <w:rsid w:val="7AEAE294"/>
    <w:rsid w:val="7AEAFE2A"/>
    <w:rsid w:val="7AEFCB94"/>
    <w:rsid w:val="7AF0474E"/>
    <w:rsid w:val="7AF0BC42"/>
    <w:rsid w:val="7AF1E7FE"/>
    <w:rsid w:val="7AF34C96"/>
    <w:rsid w:val="7AF3CA78"/>
    <w:rsid w:val="7AF54039"/>
    <w:rsid w:val="7AF5A5B1"/>
    <w:rsid w:val="7AF5BFE4"/>
    <w:rsid w:val="7AF8E8A7"/>
    <w:rsid w:val="7AFA14C7"/>
    <w:rsid w:val="7AFCD4F3"/>
    <w:rsid w:val="7AFE5073"/>
    <w:rsid w:val="7AFE76B1"/>
    <w:rsid w:val="7B0086F0"/>
    <w:rsid w:val="7B01C410"/>
    <w:rsid w:val="7B020CA2"/>
    <w:rsid w:val="7B021E34"/>
    <w:rsid w:val="7B024647"/>
    <w:rsid w:val="7B031CE4"/>
    <w:rsid w:val="7B034339"/>
    <w:rsid w:val="7B048A77"/>
    <w:rsid w:val="7B04B2FB"/>
    <w:rsid w:val="7B054AC7"/>
    <w:rsid w:val="7B06581D"/>
    <w:rsid w:val="7B069EDE"/>
    <w:rsid w:val="7B07F9AE"/>
    <w:rsid w:val="7B08ED61"/>
    <w:rsid w:val="7B0A6149"/>
    <w:rsid w:val="7B0A6422"/>
    <w:rsid w:val="7B0B1E95"/>
    <w:rsid w:val="7B0CC679"/>
    <w:rsid w:val="7B0EA88B"/>
    <w:rsid w:val="7B0FCEE8"/>
    <w:rsid w:val="7B10DA00"/>
    <w:rsid w:val="7B12EA51"/>
    <w:rsid w:val="7B14874F"/>
    <w:rsid w:val="7B163447"/>
    <w:rsid w:val="7B1AC49E"/>
    <w:rsid w:val="7B1B5E4E"/>
    <w:rsid w:val="7B1C8912"/>
    <w:rsid w:val="7B1E2DF4"/>
    <w:rsid w:val="7B2055A1"/>
    <w:rsid w:val="7B21DF4C"/>
    <w:rsid w:val="7B220C9F"/>
    <w:rsid w:val="7B22652D"/>
    <w:rsid w:val="7B22DB30"/>
    <w:rsid w:val="7B22F7BC"/>
    <w:rsid w:val="7B24018F"/>
    <w:rsid w:val="7B252F48"/>
    <w:rsid w:val="7B257F7D"/>
    <w:rsid w:val="7B2ADD4E"/>
    <w:rsid w:val="7B2D3D63"/>
    <w:rsid w:val="7B2D964A"/>
    <w:rsid w:val="7B2E21A8"/>
    <w:rsid w:val="7B2F4A6E"/>
    <w:rsid w:val="7B30156C"/>
    <w:rsid w:val="7B30A2AE"/>
    <w:rsid w:val="7B32EB95"/>
    <w:rsid w:val="7B33035B"/>
    <w:rsid w:val="7B33C400"/>
    <w:rsid w:val="7B33FEA3"/>
    <w:rsid w:val="7B342790"/>
    <w:rsid w:val="7B35AA08"/>
    <w:rsid w:val="7B363C6F"/>
    <w:rsid w:val="7B36B198"/>
    <w:rsid w:val="7B36D895"/>
    <w:rsid w:val="7B37F4E6"/>
    <w:rsid w:val="7B37FB16"/>
    <w:rsid w:val="7B3A9A8D"/>
    <w:rsid w:val="7B3C7168"/>
    <w:rsid w:val="7B3E0A2E"/>
    <w:rsid w:val="7B4030B5"/>
    <w:rsid w:val="7B414D1C"/>
    <w:rsid w:val="7B41F1A3"/>
    <w:rsid w:val="7B42FC0C"/>
    <w:rsid w:val="7B435C2F"/>
    <w:rsid w:val="7B447209"/>
    <w:rsid w:val="7B448F1D"/>
    <w:rsid w:val="7B44C0CD"/>
    <w:rsid w:val="7B464CB1"/>
    <w:rsid w:val="7B4690FE"/>
    <w:rsid w:val="7B469785"/>
    <w:rsid w:val="7B476338"/>
    <w:rsid w:val="7B4819E0"/>
    <w:rsid w:val="7B48C3E4"/>
    <w:rsid w:val="7B491141"/>
    <w:rsid w:val="7B49494C"/>
    <w:rsid w:val="7B49778A"/>
    <w:rsid w:val="7B49AB25"/>
    <w:rsid w:val="7B49B1F4"/>
    <w:rsid w:val="7B4AF684"/>
    <w:rsid w:val="7B4B0899"/>
    <w:rsid w:val="7B4B4D55"/>
    <w:rsid w:val="7B4B71DC"/>
    <w:rsid w:val="7B4CA347"/>
    <w:rsid w:val="7B4D4C5A"/>
    <w:rsid w:val="7B4DE53D"/>
    <w:rsid w:val="7B4EC3C9"/>
    <w:rsid w:val="7B50FE8B"/>
    <w:rsid w:val="7B5189D3"/>
    <w:rsid w:val="7B532C91"/>
    <w:rsid w:val="7B54A65F"/>
    <w:rsid w:val="7B554374"/>
    <w:rsid w:val="7B5566F4"/>
    <w:rsid w:val="7B57C8EE"/>
    <w:rsid w:val="7B592756"/>
    <w:rsid w:val="7B5A501B"/>
    <w:rsid w:val="7B5EE392"/>
    <w:rsid w:val="7B6041DD"/>
    <w:rsid w:val="7B6183A8"/>
    <w:rsid w:val="7B61D038"/>
    <w:rsid w:val="7B620B60"/>
    <w:rsid w:val="7B62914F"/>
    <w:rsid w:val="7B62E889"/>
    <w:rsid w:val="7B63A025"/>
    <w:rsid w:val="7B644467"/>
    <w:rsid w:val="7B66A4DA"/>
    <w:rsid w:val="7B66B65C"/>
    <w:rsid w:val="7B67044C"/>
    <w:rsid w:val="7B699D2B"/>
    <w:rsid w:val="7B6A92E7"/>
    <w:rsid w:val="7B6AC6B5"/>
    <w:rsid w:val="7B6CC263"/>
    <w:rsid w:val="7B6D6C4B"/>
    <w:rsid w:val="7B6DE0C7"/>
    <w:rsid w:val="7B6E773F"/>
    <w:rsid w:val="7B6E8BA7"/>
    <w:rsid w:val="7B6F622D"/>
    <w:rsid w:val="7B6FFF6C"/>
    <w:rsid w:val="7B711AD1"/>
    <w:rsid w:val="7B720701"/>
    <w:rsid w:val="7B7259F0"/>
    <w:rsid w:val="7B72A0E5"/>
    <w:rsid w:val="7B7375B9"/>
    <w:rsid w:val="7B73E536"/>
    <w:rsid w:val="7B75713F"/>
    <w:rsid w:val="7B76FB4E"/>
    <w:rsid w:val="7B7A4B70"/>
    <w:rsid w:val="7B7AA07B"/>
    <w:rsid w:val="7B7BB2C1"/>
    <w:rsid w:val="7B7E3F2C"/>
    <w:rsid w:val="7B7F1533"/>
    <w:rsid w:val="7B7F9BC3"/>
    <w:rsid w:val="7B8105F4"/>
    <w:rsid w:val="7B81793D"/>
    <w:rsid w:val="7B855EE9"/>
    <w:rsid w:val="7B868B3F"/>
    <w:rsid w:val="7B883922"/>
    <w:rsid w:val="7B88B167"/>
    <w:rsid w:val="7B89F55D"/>
    <w:rsid w:val="7B8A888B"/>
    <w:rsid w:val="7B8AB699"/>
    <w:rsid w:val="7B8AD4BF"/>
    <w:rsid w:val="7B8B60DF"/>
    <w:rsid w:val="7B8BEEAF"/>
    <w:rsid w:val="7B8CE589"/>
    <w:rsid w:val="7B8D3CFA"/>
    <w:rsid w:val="7B8D4E18"/>
    <w:rsid w:val="7B90CB03"/>
    <w:rsid w:val="7B90E236"/>
    <w:rsid w:val="7B92AE2C"/>
    <w:rsid w:val="7B96A7D9"/>
    <w:rsid w:val="7B9816A5"/>
    <w:rsid w:val="7B9836F4"/>
    <w:rsid w:val="7B983927"/>
    <w:rsid w:val="7B989DC9"/>
    <w:rsid w:val="7B990F82"/>
    <w:rsid w:val="7B9AEC69"/>
    <w:rsid w:val="7B9C3B0F"/>
    <w:rsid w:val="7B9C45BF"/>
    <w:rsid w:val="7B9CB79A"/>
    <w:rsid w:val="7B9D749D"/>
    <w:rsid w:val="7BA08E82"/>
    <w:rsid w:val="7BA31BD4"/>
    <w:rsid w:val="7BA3A001"/>
    <w:rsid w:val="7BA40B63"/>
    <w:rsid w:val="7BA4770C"/>
    <w:rsid w:val="7BA5E1BE"/>
    <w:rsid w:val="7BA6A610"/>
    <w:rsid w:val="7BA75501"/>
    <w:rsid w:val="7BA974EF"/>
    <w:rsid w:val="7BAC223E"/>
    <w:rsid w:val="7BAD8F14"/>
    <w:rsid w:val="7BAE4DB0"/>
    <w:rsid w:val="7BAFA19D"/>
    <w:rsid w:val="7BB05696"/>
    <w:rsid w:val="7BB0900E"/>
    <w:rsid w:val="7BB0A2D1"/>
    <w:rsid w:val="7BB24E45"/>
    <w:rsid w:val="7BB2CB48"/>
    <w:rsid w:val="7BB2DD30"/>
    <w:rsid w:val="7BB38697"/>
    <w:rsid w:val="7BB488EF"/>
    <w:rsid w:val="7BB599CC"/>
    <w:rsid w:val="7BB73379"/>
    <w:rsid w:val="7BB75797"/>
    <w:rsid w:val="7BB8D21B"/>
    <w:rsid w:val="7BBC4166"/>
    <w:rsid w:val="7BBEF248"/>
    <w:rsid w:val="7BC02900"/>
    <w:rsid w:val="7BC0B510"/>
    <w:rsid w:val="7BC253E3"/>
    <w:rsid w:val="7BC3744D"/>
    <w:rsid w:val="7BC594FD"/>
    <w:rsid w:val="7BC5AC5E"/>
    <w:rsid w:val="7BC638FB"/>
    <w:rsid w:val="7BC76ABE"/>
    <w:rsid w:val="7BC78AA9"/>
    <w:rsid w:val="7BC836BD"/>
    <w:rsid w:val="7BC87487"/>
    <w:rsid w:val="7BC8A66E"/>
    <w:rsid w:val="7BC8AC49"/>
    <w:rsid w:val="7BC8D3B9"/>
    <w:rsid w:val="7BC98020"/>
    <w:rsid w:val="7BC991B9"/>
    <w:rsid w:val="7BCAB7C6"/>
    <w:rsid w:val="7BCC72EE"/>
    <w:rsid w:val="7BCDB172"/>
    <w:rsid w:val="7BCE1A5C"/>
    <w:rsid w:val="7BD160D2"/>
    <w:rsid w:val="7BD3C7BA"/>
    <w:rsid w:val="7BD3D571"/>
    <w:rsid w:val="7BD46074"/>
    <w:rsid w:val="7BD55A72"/>
    <w:rsid w:val="7BD66347"/>
    <w:rsid w:val="7BD7A3AB"/>
    <w:rsid w:val="7BD880C9"/>
    <w:rsid w:val="7BD8C6A3"/>
    <w:rsid w:val="7BDA07FF"/>
    <w:rsid w:val="7BDA3709"/>
    <w:rsid w:val="7BDBE230"/>
    <w:rsid w:val="7BDEEC49"/>
    <w:rsid w:val="7BDF3784"/>
    <w:rsid w:val="7BDF4CA4"/>
    <w:rsid w:val="7BDFC3B6"/>
    <w:rsid w:val="7BE0A545"/>
    <w:rsid w:val="7BE0F726"/>
    <w:rsid w:val="7BE30FC4"/>
    <w:rsid w:val="7BE34F38"/>
    <w:rsid w:val="7BE45E61"/>
    <w:rsid w:val="7BE56806"/>
    <w:rsid w:val="7BE6D2EF"/>
    <w:rsid w:val="7BE71FCF"/>
    <w:rsid w:val="7BE90371"/>
    <w:rsid w:val="7BE92D2B"/>
    <w:rsid w:val="7BE9A538"/>
    <w:rsid w:val="7BEA0B27"/>
    <w:rsid w:val="7BEADCBD"/>
    <w:rsid w:val="7BED5802"/>
    <w:rsid w:val="7BED6DC6"/>
    <w:rsid w:val="7BEDF6AA"/>
    <w:rsid w:val="7BEF1B09"/>
    <w:rsid w:val="7BEF2E6E"/>
    <w:rsid w:val="7BEFED6B"/>
    <w:rsid w:val="7BF00997"/>
    <w:rsid w:val="7BF05639"/>
    <w:rsid w:val="7BF1406B"/>
    <w:rsid w:val="7BF22C37"/>
    <w:rsid w:val="7BF38389"/>
    <w:rsid w:val="7BF4B448"/>
    <w:rsid w:val="7BF5EA37"/>
    <w:rsid w:val="7BF63DEE"/>
    <w:rsid w:val="7BF6A0AE"/>
    <w:rsid w:val="7BF717DB"/>
    <w:rsid w:val="7BF72F26"/>
    <w:rsid w:val="7BF762AF"/>
    <w:rsid w:val="7BF77FEF"/>
    <w:rsid w:val="7BF885E8"/>
    <w:rsid w:val="7BF8B9C7"/>
    <w:rsid w:val="7BFA269D"/>
    <w:rsid w:val="7BFBB830"/>
    <w:rsid w:val="7BFBF3C1"/>
    <w:rsid w:val="7BFD7EFA"/>
    <w:rsid w:val="7BFE3226"/>
    <w:rsid w:val="7C004D8E"/>
    <w:rsid w:val="7C00ABA9"/>
    <w:rsid w:val="7C01FB78"/>
    <w:rsid w:val="7C024D65"/>
    <w:rsid w:val="7C02B6C3"/>
    <w:rsid w:val="7C038D53"/>
    <w:rsid w:val="7C03B93D"/>
    <w:rsid w:val="7C058746"/>
    <w:rsid w:val="7C098B6D"/>
    <w:rsid w:val="7C0BA8CD"/>
    <w:rsid w:val="7C0C674E"/>
    <w:rsid w:val="7C0E5CF7"/>
    <w:rsid w:val="7C0E74D8"/>
    <w:rsid w:val="7C1089E6"/>
    <w:rsid w:val="7C1238C6"/>
    <w:rsid w:val="7C129497"/>
    <w:rsid w:val="7C14C5B3"/>
    <w:rsid w:val="7C14FB93"/>
    <w:rsid w:val="7C1687AF"/>
    <w:rsid w:val="7C17181B"/>
    <w:rsid w:val="7C173A08"/>
    <w:rsid w:val="7C18AE85"/>
    <w:rsid w:val="7C1979E9"/>
    <w:rsid w:val="7C1B1F2C"/>
    <w:rsid w:val="7C1BCC41"/>
    <w:rsid w:val="7C1DD880"/>
    <w:rsid w:val="7C1DDA9D"/>
    <w:rsid w:val="7C1E65E0"/>
    <w:rsid w:val="7C1ECFCF"/>
    <w:rsid w:val="7C1F2EF6"/>
    <w:rsid w:val="7C1F99C4"/>
    <w:rsid w:val="7C218FC7"/>
    <w:rsid w:val="7C228E43"/>
    <w:rsid w:val="7C246762"/>
    <w:rsid w:val="7C27FD18"/>
    <w:rsid w:val="7C2A9561"/>
    <w:rsid w:val="7C2C47EA"/>
    <w:rsid w:val="7C2C4A71"/>
    <w:rsid w:val="7C2C9530"/>
    <w:rsid w:val="7C2DDE3A"/>
    <w:rsid w:val="7C30CF40"/>
    <w:rsid w:val="7C310ED3"/>
    <w:rsid w:val="7C32F167"/>
    <w:rsid w:val="7C3334A1"/>
    <w:rsid w:val="7C33A785"/>
    <w:rsid w:val="7C33A97E"/>
    <w:rsid w:val="7C34EFB2"/>
    <w:rsid w:val="7C372DA2"/>
    <w:rsid w:val="7C382607"/>
    <w:rsid w:val="7C39A3F1"/>
    <w:rsid w:val="7C3A9208"/>
    <w:rsid w:val="7C3BF816"/>
    <w:rsid w:val="7C3C2C69"/>
    <w:rsid w:val="7C3CE064"/>
    <w:rsid w:val="7C3D920F"/>
    <w:rsid w:val="7C3DA489"/>
    <w:rsid w:val="7C3EC0BC"/>
    <w:rsid w:val="7C3F1887"/>
    <w:rsid w:val="7C3F71F5"/>
    <w:rsid w:val="7C412E3B"/>
    <w:rsid w:val="7C441C39"/>
    <w:rsid w:val="7C457B81"/>
    <w:rsid w:val="7C466D05"/>
    <w:rsid w:val="7C485F71"/>
    <w:rsid w:val="7C4B3416"/>
    <w:rsid w:val="7C4D2C39"/>
    <w:rsid w:val="7C4E8A80"/>
    <w:rsid w:val="7C4F67F0"/>
    <w:rsid w:val="7C4F7A6F"/>
    <w:rsid w:val="7C507044"/>
    <w:rsid w:val="7C52A65D"/>
    <w:rsid w:val="7C52F4A6"/>
    <w:rsid w:val="7C52FD4D"/>
    <w:rsid w:val="7C54804A"/>
    <w:rsid w:val="7C54CB96"/>
    <w:rsid w:val="7C55AE72"/>
    <w:rsid w:val="7C55F253"/>
    <w:rsid w:val="7C57C76C"/>
    <w:rsid w:val="7C58349E"/>
    <w:rsid w:val="7C5B10F9"/>
    <w:rsid w:val="7C5CA13D"/>
    <w:rsid w:val="7C5CA957"/>
    <w:rsid w:val="7C5F5D99"/>
    <w:rsid w:val="7C60D0A4"/>
    <w:rsid w:val="7C6193FD"/>
    <w:rsid w:val="7C6362C4"/>
    <w:rsid w:val="7C63833E"/>
    <w:rsid w:val="7C63C7DA"/>
    <w:rsid w:val="7C648073"/>
    <w:rsid w:val="7C662018"/>
    <w:rsid w:val="7C67595E"/>
    <w:rsid w:val="7C685327"/>
    <w:rsid w:val="7C68D955"/>
    <w:rsid w:val="7C6A9077"/>
    <w:rsid w:val="7C6B5B41"/>
    <w:rsid w:val="7C6BD3D3"/>
    <w:rsid w:val="7C6C2436"/>
    <w:rsid w:val="7C6E0133"/>
    <w:rsid w:val="7C72B099"/>
    <w:rsid w:val="7C72E88B"/>
    <w:rsid w:val="7C7478A2"/>
    <w:rsid w:val="7C749066"/>
    <w:rsid w:val="7C7577F1"/>
    <w:rsid w:val="7C76758C"/>
    <w:rsid w:val="7C77D522"/>
    <w:rsid w:val="7C781549"/>
    <w:rsid w:val="7C7A3A99"/>
    <w:rsid w:val="7C7AD12C"/>
    <w:rsid w:val="7C7B9E00"/>
    <w:rsid w:val="7C7BF8F5"/>
    <w:rsid w:val="7C7C200B"/>
    <w:rsid w:val="7C7CBC98"/>
    <w:rsid w:val="7C7DDAA5"/>
    <w:rsid w:val="7C7E2E44"/>
    <w:rsid w:val="7C7E41EF"/>
    <w:rsid w:val="7C7E60E8"/>
    <w:rsid w:val="7C7EFCB9"/>
    <w:rsid w:val="7C7FD84B"/>
    <w:rsid w:val="7C8000B4"/>
    <w:rsid w:val="7C804733"/>
    <w:rsid w:val="7C814A7C"/>
    <w:rsid w:val="7C8213A4"/>
    <w:rsid w:val="7C849D7A"/>
    <w:rsid w:val="7C84A48D"/>
    <w:rsid w:val="7C852DEB"/>
    <w:rsid w:val="7C8889BA"/>
    <w:rsid w:val="7C88A76A"/>
    <w:rsid w:val="7C894610"/>
    <w:rsid w:val="7C8B8A6C"/>
    <w:rsid w:val="7C8C795B"/>
    <w:rsid w:val="7C8D9D69"/>
    <w:rsid w:val="7C8F993F"/>
    <w:rsid w:val="7C903631"/>
    <w:rsid w:val="7C93C534"/>
    <w:rsid w:val="7C94820A"/>
    <w:rsid w:val="7C94C7C0"/>
    <w:rsid w:val="7C97671B"/>
    <w:rsid w:val="7C9B62F8"/>
    <w:rsid w:val="7C9C0E4F"/>
    <w:rsid w:val="7C9C1C6B"/>
    <w:rsid w:val="7C9E42A3"/>
    <w:rsid w:val="7C9F577B"/>
    <w:rsid w:val="7CA06700"/>
    <w:rsid w:val="7CA0F223"/>
    <w:rsid w:val="7CA137EC"/>
    <w:rsid w:val="7CA26A40"/>
    <w:rsid w:val="7CA28170"/>
    <w:rsid w:val="7CA55A92"/>
    <w:rsid w:val="7CA6CDD9"/>
    <w:rsid w:val="7CA98292"/>
    <w:rsid w:val="7CA9DB15"/>
    <w:rsid w:val="7CACC2DF"/>
    <w:rsid w:val="7CAD9EC9"/>
    <w:rsid w:val="7CADB05A"/>
    <w:rsid w:val="7CAF0790"/>
    <w:rsid w:val="7CAFEFA8"/>
    <w:rsid w:val="7CB19C42"/>
    <w:rsid w:val="7CB2D5BD"/>
    <w:rsid w:val="7CB40B46"/>
    <w:rsid w:val="7CB4ED9E"/>
    <w:rsid w:val="7CB67C42"/>
    <w:rsid w:val="7CB826A1"/>
    <w:rsid w:val="7CB88DC2"/>
    <w:rsid w:val="7CB8EE4A"/>
    <w:rsid w:val="7CBA3E7D"/>
    <w:rsid w:val="7CBA4F0E"/>
    <w:rsid w:val="7CBB7ADD"/>
    <w:rsid w:val="7CBF86FB"/>
    <w:rsid w:val="7CBF870B"/>
    <w:rsid w:val="7CC02F1E"/>
    <w:rsid w:val="7CC05FD4"/>
    <w:rsid w:val="7CC2C30C"/>
    <w:rsid w:val="7CC353B2"/>
    <w:rsid w:val="7CC7246E"/>
    <w:rsid w:val="7CC9FEAE"/>
    <w:rsid w:val="7CCAA808"/>
    <w:rsid w:val="7CCC77A8"/>
    <w:rsid w:val="7CCECA09"/>
    <w:rsid w:val="7CD0FC5E"/>
    <w:rsid w:val="7CD16620"/>
    <w:rsid w:val="7CD1E1FB"/>
    <w:rsid w:val="7CD2D9B7"/>
    <w:rsid w:val="7CD656A3"/>
    <w:rsid w:val="7CD8B1A1"/>
    <w:rsid w:val="7CD8C2EB"/>
    <w:rsid w:val="7CD957C8"/>
    <w:rsid w:val="7CDB021F"/>
    <w:rsid w:val="7CDC9AB3"/>
    <w:rsid w:val="7CDCBA1C"/>
    <w:rsid w:val="7CDCC0EA"/>
    <w:rsid w:val="7CDCF13F"/>
    <w:rsid w:val="7CDDDA78"/>
    <w:rsid w:val="7CDE8048"/>
    <w:rsid w:val="7CDE94C3"/>
    <w:rsid w:val="7CE02929"/>
    <w:rsid w:val="7CE09FB5"/>
    <w:rsid w:val="7CE1508E"/>
    <w:rsid w:val="7CE4C266"/>
    <w:rsid w:val="7CE51B11"/>
    <w:rsid w:val="7CE63AD6"/>
    <w:rsid w:val="7CE798A9"/>
    <w:rsid w:val="7CE7DFA6"/>
    <w:rsid w:val="7CE87CDE"/>
    <w:rsid w:val="7CE8B3CD"/>
    <w:rsid w:val="7CEB352D"/>
    <w:rsid w:val="7CEB4DA0"/>
    <w:rsid w:val="7CEBB06A"/>
    <w:rsid w:val="7CEFB244"/>
    <w:rsid w:val="7CF222DE"/>
    <w:rsid w:val="7CF24645"/>
    <w:rsid w:val="7CF26218"/>
    <w:rsid w:val="7CF2C858"/>
    <w:rsid w:val="7CF380AC"/>
    <w:rsid w:val="7CF6AD7C"/>
    <w:rsid w:val="7CF78485"/>
    <w:rsid w:val="7CF89703"/>
    <w:rsid w:val="7CF945FE"/>
    <w:rsid w:val="7CF97D21"/>
    <w:rsid w:val="7CFAF3C6"/>
    <w:rsid w:val="7CFB66B9"/>
    <w:rsid w:val="7CFC86BD"/>
    <w:rsid w:val="7CFCEE70"/>
    <w:rsid w:val="7CFFEAAC"/>
    <w:rsid w:val="7D00DE93"/>
    <w:rsid w:val="7D02F8D3"/>
    <w:rsid w:val="7D034BF5"/>
    <w:rsid w:val="7D03B3AF"/>
    <w:rsid w:val="7D07586C"/>
    <w:rsid w:val="7D07ADC7"/>
    <w:rsid w:val="7D08291B"/>
    <w:rsid w:val="7D083160"/>
    <w:rsid w:val="7D08CA0C"/>
    <w:rsid w:val="7D08FDE7"/>
    <w:rsid w:val="7D09594A"/>
    <w:rsid w:val="7D0966A1"/>
    <w:rsid w:val="7D09C326"/>
    <w:rsid w:val="7D0BF56E"/>
    <w:rsid w:val="7D0C3109"/>
    <w:rsid w:val="7D0E05C2"/>
    <w:rsid w:val="7D0E1AD2"/>
    <w:rsid w:val="7D112970"/>
    <w:rsid w:val="7D11961A"/>
    <w:rsid w:val="7D125D9E"/>
    <w:rsid w:val="7D1440D2"/>
    <w:rsid w:val="7D1598D1"/>
    <w:rsid w:val="7D15AF73"/>
    <w:rsid w:val="7D17DD2F"/>
    <w:rsid w:val="7D1854C1"/>
    <w:rsid w:val="7D18D9BF"/>
    <w:rsid w:val="7D1A7BC2"/>
    <w:rsid w:val="7D1AD17B"/>
    <w:rsid w:val="7D1AD9FA"/>
    <w:rsid w:val="7D1BCCE5"/>
    <w:rsid w:val="7D1CB7C4"/>
    <w:rsid w:val="7D1DE89A"/>
    <w:rsid w:val="7D1E16AA"/>
    <w:rsid w:val="7D1ED34F"/>
    <w:rsid w:val="7D2176D3"/>
    <w:rsid w:val="7D21DA87"/>
    <w:rsid w:val="7D2222AE"/>
    <w:rsid w:val="7D2559CA"/>
    <w:rsid w:val="7D261943"/>
    <w:rsid w:val="7D269969"/>
    <w:rsid w:val="7D273C81"/>
    <w:rsid w:val="7D297582"/>
    <w:rsid w:val="7D2B81EB"/>
    <w:rsid w:val="7D30EC99"/>
    <w:rsid w:val="7D3493CA"/>
    <w:rsid w:val="7D364165"/>
    <w:rsid w:val="7D369058"/>
    <w:rsid w:val="7D39CC66"/>
    <w:rsid w:val="7D3A37CC"/>
    <w:rsid w:val="7D3AB847"/>
    <w:rsid w:val="7D3BCE49"/>
    <w:rsid w:val="7D3CA99F"/>
    <w:rsid w:val="7D3CEA89"/>
    <w:rsid w:val="7D3D07E2"/>
    <w:rsid w:val="7D3D7108"/>
    <w:rsid w:val="7D3E6127"/>
    <w:rsid w:val="7D43B8BD"/>
    <w:rsid w:val="7D447129"/>
    <w:rsid w:val="7D44D4D9"/>
    <w:rsid w:val="7D483AB1"/>
    <w:rsid w:val="7D483D5A"/>
    <w:rsid w:val="7D48F785"/>
    <w:rsid w:val="7D4A81BB"/>
    <w:rsid w:val="7D4CB692"/>
    <w:rsid w:val="7D4E0FFB"/>
    <w:rsid w:val="7D5020B3"/>
    <w:rsid w:val="7D503EE2"/>
    <w:rsid w:val="7D504821"/>
    <w:rsid w:val="7D507DE5"/>
    <w:rsid w:val="7D51F55E"/>
    <w:rsid w:val="7D526A58"/>
    <w:rsid w:val="7D52BDAF"/>
    <w:rsid w:val="7D546137"/>
    <w:rsid w:val="7D547C3A"/>
    <w:rsid w:val="7D5A2BF6"/>
    <w:rsid w:val="7D5A5172"/>
    <w:rsid w:val="7D5AD189"/>
    <w:rsid w:val="7D5B2454"/>
    <w:rsid w:val="7D5B35F9"/>
    <w:rsid w:val="7D5B92A9"/>
    <w:rsid w:val="7D5C9D43"/>
    <w:rsid w:val="7D5CAC15"/>
    <w:rsid w:val="7D5E197E"/>
    <w:rsid w:val="7D5E4F91"/>
    <w:rsid w:val="7D5F4721"/>
    <w:rsid w:val="7D6052A4"/>
    <w:rsid w:val="7D6166B0"/>
    <w:rsid w:val="7D6181AC"/>
    <w:rsid w:val="7D61DF56"/>
    <w:rsid w:val="7D62431D"/>
    <w:rsid w:val="7D63FCE8"/>
    <w:rsid w:val="7D649A6D"/>
    <w:rsid w:val="7D65677C"/>
    <w:rsid w:val="7D6662FB"/>
    <w:rsid w:val="7D6DF24E"/>
    <w:rsid w:val="7D6F36DD"/>
    <w:rsid w:val="7D712873"/>
    <w:rsid w:val="7D71B141"/>
    <w:rsid w:val="7D7311F7"/>
    <w:rsid w:val="7D73740C"/>
    <w:rsid w:val="7D73746C"/>
    <w:rsid w:val="7D7634F9"/>
    <w:rsid w:val="7D76D9E2"/>
    <w:rsid w:val="7D78C591"/>
    <w:rsid w:val="7D7A8631"/>
    <w:rsid w:val="7D7AE4BF"/>
    <w:rsid w:val="7D7B1DD0"/>
    <w:rsid w:val="7D7BADA2"/>
    <w:rsid w:val="7D7D725F"/>
    <w:rsid w:val="7D7E1B7B"/>
    <w:rsid w:val="7D7F1FC1"/>
    <w:rsid w:val="7D812B0C"/>
    <w:rsid w:val="7D826F4F"/>
    <w:rsid w:val="7D8342CA"/>
    <w:rsid w:val="7D85FA5D"/>
    <w:rsid w:val="7D882F99"/>
    <w:rsid w:val="7D88E9EB"/>
    <w:rsid w:val="7D8B10F8"/>
    <w:rsid w:val="7D8BA731"/>
    <w:rsid w:val="7D8BBFE3"/>
    <w:rsid w:val="7D8C1A0E"/>
    <w:rsid w:val="7D8C23BB"/>
    <w:rsid w:val="7D8D169F"/>
    <w:rsid w:val="7D8DECB1"/>
    <w:rsid w:val="7D8E2275"/>
    <w:rsid w:val="7D8F2A75"/>
    <w:rsid w:val="7D900E6D"/>
    <w:rsid w:val="7D9057E2"/>
    <w:rsid w:val="7D935C60"/>
    <w:rsid w:val="7D967431"/>
    <w:rsid w:val="7D9733A7"/>
    <w:rsid w:val="7D97449D"/>
    <w:rsid w:val="7D975A9E"/>
    <w:rsid w:val="7D98D449"/>
    <w:rsid w:val="7D991B07"/>
    <w:rsid w:val="7D998419"/>
    <w:rsid w:val="7D9B323B"/>
    <w:rsid w:val="7D9D1D55"/>
    <w:rsid w:val="7D9F6E65"/>
    <w:rsid w:val="7DA0C54E"/>
    <w:rsid w:val="7DA11252"/>
    <w:rsid w:val="7DA4BBF8"/>
    <w:rsid w:val="7DA4CC1A"/>
    <w:rsid w:val="7DA54730"/>
    <w:rsid w:val="7DA67F87"/>
    <w:rsid w:val="7DA765A2"/>
    <w:rsid w:val="7DAC81CF"/>
    <w:rsid w:val="7DACD7C1"/>
    <w:rsid w:val="7DAD903E"/>
    <w:rsid w:val="7DAE1028"/>
    <w:rsid w:val="7DAF24F2"/>
    <w:rsid w:val="7DAF9B45"/>
    <w:rsid w:val="7DB018FD"/>
    <w:rsid w:val="7DB0C04D"/>
    <w:rsid w:val="7DB12130"/>
    <w:rsid w:val="7DB28044"/>
    <w:rsid w:val="7DB2858C"/>
    <w:rsid w:val="7DB36F8B"/>
    <w:rsid w:val="7DB3D844"/>
    <w:rsid w:val="7DB4BC77"/>
    <w:rsid w:val="7DB59F58"/>
    <w:rsid w:val="7DB8C528"/>
    <w:rsid w:val="7DB95E0D"/>
    <w:rsid w:val="7DBA8EA6"/>
    <w:rsid w:val="7DBB83B6"/>
    <w:rsid w:val="7DBCC572"/>
    <w:rsid w:val="7DBCE004"/>
    <w:rsid w:val="7DBCECC6"/>
    <w:rsid w:val="7DBD00C5"/>
    <w:rsid w:val="7DBD85CD"/>
    <w:rsid w:val="7DBF262F"/>
    <w:rsid w:val="7DBFE9D5"/>
    <w:rsid w:val="7DC01BF7"/>
    <w:rsid w:val="7DC026BA"/>
    <w:rsid w:val="7DC16131"/>
    <w:rsid w:val="7DC5A814"/>
    <w:rsid w:val="7DC8C76C"/>
    <w:rsid w:val="7DC902AF"/>
    <w:rsid w:val="7DCAA0B3"/>
    <w:rsid w:val="7DCAC144"/>
    <w:rsid w:val="7DCB8A1B"/>
    <w:rsid w:val="7DCCD044"/>
    <w:rsid w:val="7DCD2FDB"/>
    <w:rsid w:val="7DCD33D6"/>
    <w:rsid w:val="7DCEC648"/>
    <w:rsid w:val="7DD0268B"/>
    <w:rsid w:val="7DD25B68"/>
    <w:rsid w:val="7DD2FFCA"/>
    <w:rsid w:val="7DD3BD3E"/>
    <w:rsid w:val="7DD7F11E"/>
    <w:rsid w:val="7DD823D9"/>
    <w:rsid w:val="7DD8A8C0"/>
    <w:rsid w:val="7DDAC067"/>
    <w:rsid w:val="7DDC60D5"/>
    <w:rsid w:val="7DDCB7C7"/>
    <w:rsid w:val="7DDEC847"/>
    <w:rsid w:val="7DE03662"/>
    <w:rsid w:val="7DE0995D"/>
    <w:rsid w:val="7DE46DEE"/>
    <w:rsid w:val="7DE47C8A"/>
    <w:rsid w:val="7DE47D7D"/>
    <w:rsid w:val="7DE56324"/>
    <w:rsid w:val="7DE5D068"/>
    <w:rsid w:val="7DE6176F"/>
    <w:rsid w:val="7DE71F75"/>
    <w:rsid w:val="7DE7C7DA"/>
    <w:rsid w:val="7DE971BE"/>
    <w:rsid w:val="7DEC07E5"/>
    <w:rsid w:val="7DEF94C5"/>
    <w:rsid w:val="7DEFE3E1"/>
    <w:rsid w:val="7DF068A7"/>
    <w:rsid w:val="7DF0F6AC"/>
    <w:rsid w:val="7DF38887"/>
    <w:rsid w:val="7DF39819"/>
    <w:rsid w:val="7DF528A1"/>
    <w:rsid w:val="7DF6EE91"/>
    <w:rsid w:val="7DF7E434"/>
    <w:rsid w:val="7DFA0A47"/>
    <w:rsid w:val="7DFB09F4"/>
    <w:rsid w:val="7DFC4D08"/>
    <w:rsid w:val="7DFC8E99"/>
    <w:rsid w:val="7DFDD762"/>
    <w:rsid w:val="7DFF2B3F"/>
    <w:rsid w:val="7DFF4068"/>
    <w:rsid w:val="7DFFE9D4"/>
    <w:rsid w:val="7E010822"/>
    <w:rsid w:val="7E01F310"/>
    <w:rsid w:val="7E037F1E"/>
    <w:rsid w:val="7E03F1FC"/>
    <w:rsid w:val="7E059670"/>
    <w:rsid w:val="7E06DBA5"/>
    <w:rsid w:val="7E06ED35"/>
    <w:rsid w:val="7E078C9E"/>
    <w:rsid w:val="7E079DC2"/>
    <w:rsid w:val="7E0823E5"/>
    <w:rsid w:val="7E085F01"/>
    <w:rsid w:val="7E088297"/>
    <w:rsid w:val="7E089DEB"/>
    <w:rsid w:val="7E0C351A"/>
    <w:rsid w:val="7E0CF846"/>
    <w:rsid w:val="7E0D3C35"/>
    <w:rsid w:val="7E0D7BEE"/>
    <w:rsid w:val="7E0DCF38"/>
    <w:rsid w:val="7E0DFD18"/>
    <w:rsid w:val="7E0E1A5E"/>
    <w:rsid w:val="7E0E3D6F"/>
    <w:rsid w:val="7E0F1DF9"/>
    <w:rsid w:val="7E1043DE"/>
    <w:rsid w:val="7E10699E"/>
    <w:rsid w:val="7E11B9E7"/>
    <w:rsid w:val="7E123B31"/>
    <w:rsid w:val="7E12D493"/>
    <w:rsid w:val="7E132E48"/>
    <w:rsid w:val="7E13AB7D"/>
    <w:rsid w:val="7E143751"/>
    <w:rsid w:val="7E14D090"/>
    <w:rsid w:val="7E1599C2"/>
    <w:rsid w:val="7E16842A"/>
    <w:rsid w:val="7E194E2F"/>
    <w:rsid w:val="7E198D03"/>
    <w:rsid w:val="7E1B878D"/>
    <w:rsid w:val="7E1BAABD"/>
    <w:rsid w:val="7E1C57A7"/>
    <w:rsid w:val="7E1D35C3"/>
    <w:rsid w:val="7E1E7FCD"/>
    <w:rsid w:val="7E225483"/>
    <w:rsid w:val="7E2338DA"/>
    <w:rsid w:val="7E235B19"/>
    <w:rsid w:val="7E255A44"/>
    <w:rsid w:val="7E25AE88"/>
    <w:rsid w:val="7E26288B"/>
    <w:rsid w:val="7E263860"/>
    <w:rsid w:val="7E27F8EA"/>
    <w:rsid w:val="7E28C1D4"/>
    <w:rsid w:val="7E2A6FBE"/>
    <w:rsid w:val="7E2CC155"/>
    <w:rsid w:val="7E2E1585"/>
    <w:rsid w:val="7E2E3236"/>
    <w:rsid w:val="7E30F5FC"/>
    <w:rsid w:val="7E33AC01"/>
    <w:rsid w:val="7E340245"/>
    <w:rsid w:val="7E38FC20"/>
    <w:rsid w:val="7E39BAF9"/>
    <w:rsid w:val="7E3AAA06"/>
    <w:rsid w:val="7E3BEC2F"/>
    <w:rsid w:val="7E3D6FBD"/>
    <w:rsid w:val="7E3E66E0"/>
    <w:rsid w:val="7E3EAFAE"/>
    <w:rsid w:val="7E3EC597"/>
    <w:rsid w:val="7E3FF1D0"/>
    <w:rsid w:val="7E410FC0"/>
    <w:rsid w:val="7E414BBD"/>
    <w:rsid w:val="7E417AAA"/>
    <w:rsid w:val="7E41DDD9"/>
    <w:rsid w:val="7E421076"/>
    <w:rsid w:val="7E42DAF1"/>
    <w:rsid w:val="7E432D62"/>
    <w:rsid w:val="7E43B302"/>
    <w:rsid w:val="7E43DFFB"/>
    <w:rsid w:val="7E458A3F"/>
    <w:rsid w:val="7E472CDA"/>
    <w:rsid w:val="7E4736AB"/>
    <w:rsid w:val="7E482C75"/>
    <w:rsid w:val="7E4851F8"/>
    <w:rsid w:val="7E4989FA"/>
    <w:rsid w:val="7E4A351B"/>
    <w:rsid w:val="7E4B6A51"/>
    <w:rsid w:val="7E4BB5A6"/>
    <w:rsid w:val="7E4EA7F8"/>
    <w:rsid w:val="7E4EF45F"/>
    <w:rsid w:val="7E52799E"/>
    <w:rsid w:val="7E54E183"/>
    <w:rsid w:val="7E55E788"/>
    <w:rsid w:val="7E570C4D"/>
    <w:rsid w:val="7E57B867"/>
    <w:rsid w:val="7E58C247"/>
    <w:rsid w:val="7E5A5440"/>
    <w:rsid w:val="7E5A5D84"/>
    <w:rsid w:val="7E5B93CC"/>
    <w:rsid w:val="7E608FAC"/>
    <w:rsid w:val="7E612C58"/>
    <w:rsid w:val="7E615138"/>
    <w:rsid w:val="7E62246B"/>
    <w:rsid w:val="7E650CD8"/>
    <w:rsid w:val="7E652270"/>
    <w:rsid w:val="7E6A415A"/>
    <w:rsid w:val="7E6AE2D2"/>
    <w:rsid w:val="7E6C9279"/>
    <w:rsid w:val="7E6D6012"/>
    <w:rsid w:val="7E71E521"/>
    <w:rsid w:val="7E7257D4"/>
    <w:rsid w:val="7E73B19C"/>
    <w:rsid w:val="7E746D8B"/>
    <w:rsid w:val="7E75F000"/>
    <w:rsid w:val="7E762B02"/>
    <w:rsid w:val="7E763895"/>
    <w:rsid w:val="7E77DCCF"/>
    <w:rsid w:val="7E792CF2"/>
    <w:rsid w:val="7E792E0F"/>
    <w:rsid w:val="7E79DCE3"/>
    <w:rsid w:val="7E7C23B8"/>
    <w:rsid w:val="7E7CE0AD"/>
    <w:rsid w:val="7E7CF42E"/>
    <w:rsid w:val="7E7DCD50"/>
    <w:rsid w:val="7E7F86E7"/>
    <w:rsid w:val="7E81AED9"/>
    <w:rsid w:val="7E82FCCC"/>
    <w:rsid w:val="7E836541"/>
    <w:rsid w:val="7E85F5B2"/>
    <w:rsid w:val="7E88DFD6"/>
    <w:rsid w:val="7E8B5190"/>
    <w:rsid w:val="7E8D2135"/>
    <w:rsid w:val="7E8D9476"/>
    <w:rsid w:val="7E8DEBD2"/>
    <w:rsid w:val="7E8E6E8A"/>
    <w:rsid w:val="7E8F27B8"/>
    <w:rsid w:val="7E8F7547"/>
    <w:rsid w:val="7E91132F"/>
    <w:rsid w:val="7E92A445"/>
    <w:rsid w:val="7E93D199"/>
    <w:rsid w:val="7E9422EE"/>
    <w:rsid w:val="7E948831"/>
    <w:rsid w:val="7E94A0DF"/>
    <w:rsid w:val="7E95706A"/>
    <w:rsid w:val="7E977B33"/>
    <w:rsid w:val="7E986430"/>
    <w:rsid w:val="7E9A2E7F"/>
    <w:rsid w:val="7E9C696A"/>
    <w:rsid w:val="7E9C6E4B"/>
    <w:rsid w:val="7E9C81E4"/>
    <w:rsid w:val="7E9CA719"/>
    <w:rsid w:val="7E9D4129"/>
    <w:rsid w:val="7E9EAF9C"/>
    <w:rsid w:val="7EA179C3"/>
    <w:rsid w:val="7EA1C51B"/>
    <w:rsid w:val="7EA2A2D3"/>
    <w:rsid w:val="7EA4684D"/>
    <w:rsid w:val="7EA683D7"/>
    <w:rsid w:val="7EAAAC12"/>
    <w:rsid w:val="7EAC538D"/>
    <w:rsid w:val="7EAC8290"/>
    <w:rsid w:val="7EAFC624"/>
    <w:rsid w:val="7EB0308C"/>
    <w:rsid w:val="7EB0D530"/>
    <w:rsid w:val="7EB18B8A"/>
    <w:rsid w:val="7EB35DA6"/>
    <w:rsid w:val="7EB3D945"/>
    <w:rsid w:val="7EB3EF13"/>
    <w:rsid w:val="7EB982F1"/>
    <w:rsid w:val="7EB9F457"/>
    <w:rsid w:val="7EBA0FBE"/>
    <w:rsid w:val="7EBA428F"/>
    <w:rsid w:val="7EBB0487"/>
    <w:rsid w:val="7EBD12FC"/>
    <w:rsid w:val="7EBEBFC7"/>
    <w:rsid w:val="7EBEDDD8"/>
    <w:rsid w:val="7EBFFF90"/>
    <w:rsid w:val="7EC04603"/>
    <w:rsid w:val="7EC1094F"/>
    <w:rsid w:val="7EC221D7"/>
    <w:rsid w:val="7EC25214"/>
    <w:rsid w:val="7EC259B1"/>
    <w:rsid w:val="7EC4968C"/>
    <w:rsid w:val="7EC50CEB"/>
    <w:rsid w:val="7EC5D83A"/>
    <w:rsid w:val="7EC6B568"/>
    <w:rsid w:val="7EC6CDF6"/>
    <w:rsid w:val="7EC82D07"/>
    <w:rsid w:val="7EC95F7D"/>
    <w:rsid w:val="7EC9B494"/>
    <w:rsid w:val="7ECB03F8"/>
    <w:rsid w:val="7ECB43BC"/>
    <w:rsid w:val="7ECB5ACE"/>
    <w:rsid w:val="7ECDA0EB"/>
    <w:rsid w:val="7ECE258E"/>
    <w:rsid w:val="7ECEECF6"/>
    <w:rsid w:val="7ECFEE3A"/>
    <w:rsid w:val="7ED2E033"/>
    <w:rsid w:val="7ED35037"/>
    <w:rsid w:val="7ED54989"/>
    <w:rsid w:val="7ED6E35E"/>
    <w:rsid w:val="7ED73B31"/>
    <w:rsid w:val="7ED892AD"/>
    <w:rsid w:val="7ED8BE2B"/>
    <w:rsid w:val="7ED8F925"/>
    <w:rsid w:val="7ED9985B"/>
    <w:rsid w:val="7EDCA1A3"/>
    <w:rsid w:val="7EDD7C7A"/>
    <w:rsid w:val="7EDF1BF2"/>
    <w:rsid w:val="7EDFC567"/>
    <w:rsid w:val="7EDFE58B"/>
    <w:rsid w:val="7EE1BA39"/>
    <w:rsid w:val="7EE2B914"/>
    <w:rsid w:val="7EE40DBB"/>
    <w:rsid w:val="7EE41A84"/>
    <w:rsid w:val="7EE49BA3"/>
    <w:rsid w:val="7EE583FB"/>
    <w:rsid w:val="7EE682BC"/>
    <w:rsid w:val="7EE68F45"/>
    <w:rsid w:val="7EE6EC0C"/>
    <w:rsid w:val="7EE8076F"/>
    <w:rsid w:val="7EEA1824"/>
    <w:rsid w:val="7EEA2D6D"/>
    <w:rsid w:val="7EEAD018"/>
    <w:rsid w:val="7EEBE6D5"/>
    <w:rsid w:val="7EEC0E0F"/>
    <w:rsid w:val="7EECDB6E"/>
    <w:rsid w:val="7EEDBE6C"/>
    <w:rsid w:val="7EEE5D04"/>
    <w:rsid w:val="7EF12E6F"/>
    <w:rsid w:val="7EF16B55"/>
    <w:rsid w:val="7EF16F33"/>
    <w:rsid w:val="7EF261DB"/>
    <w:rsid w:val="7EF2CB02"/>
    <w:rsid w:val="7EF4B505"/>
    <w:rsid w:val="7EF5934A"/>
    <w:rsid w:val="7EF83C23"/>
    <w:rsid w:val="7EF91D4C"/>
    <w:rsid w:val="7EF9A242"/>
    <w:rsid w:val="7EFC2357"/>
    <w:rsid w:val="7EFCD62A"/>
    <w:rsid w:val="7EFE0BF2"/>
    <w:rsid w:val="7EFEFC6A"/>
    <w:rsid w:val="7F007E80"/>
    <w:rsid w:val="7F016069"/>
    <w:rsid w:val="7F02075A"/>
    <w:rsid w:val="7F025FD9"/>
    <w:rsid w:val="7F0447E0"/>
    <w:rsid w:val="7F046A21"/>
    <w:rsid w:val="7F049091"/>
    <w:rsid w:val="7F055234"/>
    <w:rsid w:val="7F055AF1"/>
    <w:rsid w:val="7F069A7F"/>
    <w:rsid w:val="7F06F8CA"/>
    <w:rsid w:val="7F07650B"/>
    <w:rsid w:val="7F0890DD"/>
    <w:rsid w:val="7F0A3755"/>
    <w:rsid w:val="7F0C0385"/>
    <w:rsid w:val="7F0C08B2"/>
    <w:rsid w:val="7F0C5AC0"/>
    <w:rsid w:val="7F0D840D"/>
    <w:rsid w:val="7F0DB9B0"/>
    <w:rsid w:val="7F0F446D"/>
    <w:rsid w:val="7F10ACA0"/>
    <w:rsid w:val="7F114D1A"/>
    <w:rsid w:val="7F12EAAC"/>
    <w:rsid w:val="7F131563"/>
    <w:rsid w:val="7F13ADDF"/>
    <w:rsid w:val="7F13CD3E"/>
    <w:rsid w:val="7F1509FD"/>
    <w:rsid w:val="7F15F19E"/>
    <w:rsid w:val="7F160A49"/>
    <w:rsid w:val="7F1624C3"/>
    <w:rsid w:val="7F168D0B"/>
    <w:rsid w:val="7F170DAA"/>
    <w:rsid w:val="7F1A737E"/>
    <w:rsid w:val="7F1CDED4"/>
    <w:rsid w:val="7F1F5F37"/>
    <w:rsid w:val="7F20CDED"/>
    <w:rsid w:val="7F238C5E"/>
    <w:rsid w:val="7F23E49A"/>
    <w:rsid w:val="7F243C1A"/>
    <w:rsid w:val="7F24951E"/>
    <w:rsid w:val="7F25E380"/>
    <w:rsid w:val="7F268AEF"/>
    <w:rsid w:val="7F273368"/>
    <w:rsid w:val="7F298A6E"/>
    <w:rsid w:val="7F2A5EF3"/>
    <w:rsid w:val="7F2A94C5"/>
    <w:rsid w:val="7F2B8C1E"/>
    <w:rsid w:val="7F2DCEA9"/>
    <w:rsid w:val="7F2F4526"/>
    <w:rsid w:val="7F2F6B32"/>
    <w:rsid w:val="7F30FE85"/>
    <w:rsid w:val="7F310E56"/>
    <w:rsid w:val="7F32DCFD"/>
    <w:rsid w:val="7F37A876"/>
    <w:rsid w:val="7F38B8FE"/>
    <w:rsid w:val="7F390FC2"/>
    <w:rsid w:val="7F393445"/>
    <w:rsid w:val="7F3AB4CD"/>
    <w:rsid w:val="7F3C8267"/>
    <w:rsid w:val="7F3D3EE9"/>
    <w:rsid w:val="7F3D961B"/>
    <w:rsid w:val="7F3DDB1F"/>
    <w:rsid w:val="7F418ABB"/>
    <w:rsid w:val="7F4212A7"/>
    <w:rsid w:val="7F423085"/>
    <w:rsid w:val="7F434364"/>
    <w:rsid w:val="7F435EC3"/>
    <w:rsid w:val="7F446224"/>
    <w:rsid w:val="7F4638E0"/>
    <w:rsid w:val="7F46929B"/>
    <w:rsid w:val="7F484478"/>
    <w:rsid w:val="7F49E234"/>
    <w:rsid w:val="7F4ACE1E"/>
    <w:rsid w:val="7F4B09C7"/>
    <w:rsid w:val="7F4B0CB1"/>
    <w:rsid w:val="7F4E8678"/>
    <w:rsid w:val="7F4FDA87"/>
    <w:rsid w:val="7F502B03"/>
    <w:rsid w:val="7F504E3D"/>
    <w:rsid w:val="7F50AA8B"/>
    <w:rsid w:val="7F51E664"/>
    <w:rsid w:val="7F520AF2"/>
    <w:rsid w:val="7F52AC1E"/>
    <w:rsid w:val="7F554BAC"/>
    <w:rsid w:val="7F559FE3"/>
    <w:rsid w:val="7F57E2B2"/>
    <w:rsid w:val="7F58C4D9"/>
    <w:rsid w:val="7F59CD88"/>
    <w:rsid w:val="7F5BF9E2"/>
    <w:rsid w:val="7F5CBC43"/>
    <w:rsid w:val="7F5F93FF"/>
    <w:rsid w:val="7F615778"/>
    <w:rsid w:val="7F61B274"/>
    <w:rsid w:val="7F621176"/>
    <w:rsid w:val="7F629695"/>
    <w:rsid w:val="7F62D451"/>
    <w:rsid w:val="7F6358FA"/>
    <w:rsid w:val="7F6392B6"/>
    <w:rsid w:val="7F644BBC"/>
    <w:rsid w:val="7F649980"/>
    <w:rsid w:val="7F652AED"/>
    <w:rsid w:val="7F66FA32"/>
    <w:rsid w:val="7F67B236"/>
    <w:rsid w:val="7F68DD4C"/>
    <w:rsid w:val="7F69D341"/>
    <w:rsid w:val="7F6A36BB"/>
    <w:rsid w:val="7F6A8068"/>
    <w:rsid w:val="7F6AE0AA"/>
    <w:rsid w:val="7F6B2F94"/>
    <w:rsid w:val="7F6B9FAA"/>
    <w:rsid w:val="7F6E13C9"/>
    <w:rsid w:val="7F6FF77E"/>
    <w:rsid w:val="7F700FB4"/>
    <w:rsid w:val="7F70AA7C"/>
    <w:rsid w:val="7F71BD84"/>
    <w:rsid w:val="7F725478"/>
    <w:rsid w:val="7F727CEE"/>
    <w:rsid w:val="7F72E445"/>
    <w:rsid w:val="7F731140"/>
    <w:rsid w:val="7F7420C8"/>
    <w:rsid w:val="7F746E74"/>
    <w:rsid w:val="7F762B66"/>
    <w:rsid w:val="7F774FF1"/>
    <w:rsid w:val="7F793B60"/>
    <w:rsid w:val="7F79FC0D"/>
    <w:rsid w:val="7F7A7699"/>
    <w:rsid w:val="7F7C1357"/>
    <w:rsid w:val="7F7D1283"/>
    <w:rsid w:val="7F7D7BF8"/>
    <w:rsid w:val="7F7E6BD8"/>
    <w:rsid w:val="7F7EFF80"/>
    <w:rsid w:val="7F7F1B45"/>
    <w:rsid w:val="7F7F8C1A"/>
    <w:rsid w:val="7F800378"/>
    <w:rsid w:val="7F80F69E"/>
    <w:rsid w:val="7F823A59"/>
    <w:rsid w:val="7F82D001"/>
    <w:rsid w:val="7F82FD4D"/>
    <w:rsid w:val="7F83379E"/>
    <w:rsid w:val="7F83D6CE"/>
    <w:rsid w:val="7F843D14"/>
    <w:rsid w:val="7F84C54E"/>
    <w:rsid w:val="7F873EC3"/>
    <w:rsid w:val="7F88A0C6"/>
    <w:rsid w:val="7F8B93EE"/>
    <w:rsid w:val="7F8BE76C"/>
    <w:rsid w:val="7F8C729D"/>
    <w:rsid w:val="7F8CC96B"/>
    <w:rsid w:val="7F9057F8"/>
    <w:rsid w:val="7F90A76C"/>
    <w:rsid w:val="7F9213C8"/>
    <w:rsid w:val="7F93F65E"/>
    <w:rsid w:val="7F941AC0"/>
    <w:rsid w:val="7F94351E"/>
    <w:rsid w:val="7F949AED"/>
    <w:rsid w:val="7F958AB9"/>
    <w:rsid w:val="7F95B5C8"/>
    <w:rsid w:val="7F96554A"/>
    <w:rsid w:val="7F9672E5"/>
    <w:rsid w:val="7F978920"/>
    <w:rsid w:val="7F981018"/>
    <w:rsid w:val="7F998335"/>
    <w:rsid w:val="7F9996BE"/>
    <w:rsid w:val="7F9ACB8F"/>
    <w:rsid w:val="7F9BA0D2"/>
    <w:rsid w:val="7F9E0D04"/>
    <w:rsid w:val="7F9E1D01"/>
    <w:rsid w:val="7F9F72B8"/>
    <w:rsid w:val="7FA13AFF"/>
    <w:rsid w:val="7FA2332E"/>
    <w:rsid w:val="7FA308C8"/>
    <w:rsid w:val="7FA57EB1"/>
    <w:rsid w:val="7FA5AAEC"/>
    <w:rsid w:val="7FA5D724"/>
    <w:rsid w:val="7FA7A144"/>
    <w:rsid w:val="7FAA6799"/>
    <w:rsid w:val="7FABB0B6"/>
    <w:rsid w:val="7FABF6F9"/>
    <w:rsid w:val="7FADB7DC"/>
    <w:rsid w:val="7FAF53B9"/>
    <w:rsid w:val="7FB017B5"/>
    <w:rsid w:val="7FB20C5A"/>
    <w:rsid w:val="7FB29270"/>
    <w:rsid w:val="7FB3A74C"/>
    <w:rsid w:val="7FB43260"/>
    <w:rsid w:val="7FB580A7"/>
    <w:rsid w:val="7FB8234B"/>
    <w:rsid w:val="7FB8324A"/>
    <w:rsid w:val="7FB92552"/>
    <w:rsid w:val="7FB96B6F"/>
    <w:rsid w:val="7FB98E90"/>
    <w:rsid w:val="7FBADE87"/>
    <w:rsid w:val="7FBC6D43"/>
    <w:rsid w:val="7FBD19C6"/>
    <w:rsid w:val="7FBF4286"/>
    <w:rsid w:val="7FBFECDA"/>
    <w:rsid w:val="7FC05097"/>
    <w:rsid w:val="7FC27DB6"/>
    <w:rsid w:val="7FC3E9FC"/>
    <w:rsid w:val="7FC5343F"/>
    <w:rsid w:val="7FC70C0B"/>
    <w:rsid w:val="7FC79074"/>
    <w:rsid w:val="7FC7DC09"/>
    <w:rsid w:val="7FC91EE6"/>
    <w:rsid w:val="7FCA18C1"/>
    <w:rsid w:val="7FCBB753"/>
    <w:rsid w:val="7FCCB348"/>
    <w:rsid w:val="7FCDF23E"/>
    <w:rsid w:val="7FCEC539"/>
    <w:rsid w:val="7FD0E650"/>
    <w:rsid w:val="7FD19224"/>
    <w:rsid w:val="7FD26151"/>
    <w:rsid w:val="7FD405DB"/>
    <w:rsid w:val="7FD46853"/>
    <w:rsid w:val="7FD4D29A"/>
    <w:rsid w:val="7FD4F4D5"/>
    <w:rsid w:val="7FD5BD62"/>
    <w:rsid w:val="7FD6C6A0"/>
    <w:rsid w:val="7FD7700F"/>
    <w:rsid w:val="7FDC7AB2"/>
    <w:rsid w:val="7FDCEC97"/>
    <w:rsid w:val="7FDD4F8E"/>
    <w:rsid w:val="7FDD56B5"/>
    <w:rsid w:val="7FDF2F39"/>
    <w:rsid w:val="7FE20A33"/>
    <w:rsid w:val="7FE5A148"/>
    <w:rsid w:val="7FEF13A9"/>
    <w:rsid w:val="7FEFE783"/>
    <w:rsid w:val="7FF0E4F4"/>
    <w:rsid w:val="7FF181A5"/>
    <w:rsid w:val="7FF18AF7"/>
    <w:rsid w:val="7FF28783"/>
    <w:rsid w:val="7FF49557"/>
    <w:rsid w:val="7FF50F62"/>
    <w:rsid w:val="7FF6ADAA"/>
    <w:rsid w:val="7FF8A7FF"/>
    <w:rsid w:val="7FF9B9D4"/>
    <w:rsid w:val="7FFC204E"/>
    <w:rsid w:val="7FFCA839"/>
    <w:rsid w:val="7FFE4D79"/>
    <w:rsid w:val="7FFEDE68"/>
    <w:rsid w:val="7FFFC527"/>
  </w:rsids>
  <m:mathPr>
    <m:mathFont m:val="Cambria Math"/>
    <m:brkBin m:val="before"/>
    <m:brkBinSub m:val="--"/>
    <m:smallFrac m:val="0"/>
    <m:dispDef/>
    <m:lMargin m:val="0"/>
    <m:rMargin m:val="0"/>
    <m:defJc m:val="centerGroup"/>
    <m:wrapIndent m:val="1440"/>
    <m:intLim m:val="subSup"/>
    <m:naryLim m:val="undOvr"/>
  </m:mathPr>
  <w:themeFontLang w:val="et-E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529F86"/>
  <w15:docId w15:val="{308FD722-E78D-4922-98E0-3668D78C86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F55D94"/>
  </w:style>
  <w:style w:type="paragraph" w:styleId="Pealkiri1">
    <w:name w:val="heading 1"/>
    <w:basedOn w:val="Normaallaad"/>
    <w:next w:val="Normaallaad"/>
    <w:link w:val="Pealkiri1Mrk"/>
    <w:uiPriority w:val="9"/>
    <w:qFormat/>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Pealkiri2">
    <w:name w:val="heading 2"/>
    <w:basedOn w:val="Normaallaad"/>
    <w:next w:val="Normaallaad"/>
    <w:link w:val="Pealkiri2Mrk"/>
    <w:uiPriority w:val="9"/>
    <w:unhideWhenUsed/>
    <w:qFormat/>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Pealkiri3">
    <w:name w:val="heading 3"/>
    <w:basedOn w:val="Normaallaad"/>
    <w:next w:val="Normaallaad"/>
    <w:link w:val="Pealkiri3Mrk"/>
    <w:uiPriority w:val="9"/>
    <w:unhideWhenUsed/>
    <w:qFormat/>
    <w:rsid w:val="00B90185"/>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customStyle="1" w:styleId="paragraph">
    <w:name w:val="paragraph"/>
    <w:basedOn w:val="Normaallaad"/>
    <w:rsid w:val="00BF0C96"/>
    <w:pPr>
      <w:spacing w:before="100" w:beforeAutospacing="1" w:after="100" w:afterAutospacing="1" w:line="240" w:lineRule="auto"/>
    </w:pPr>
    <w:rPr>
      <w:rFonts w:ascii="Times New Roman" w:eastAsia="Times New Roman" w:hAnsi="Times New Roman" w:cs="Times New Roman"/>
      <w:kern w:val="0"/>
      <w:sz w:val="24"/>
      <w:szCs w:val="24"/>
      <w:lang w:eastAsia="et-EE"/>
      <w14:ligatures w14:val="none"/>
    </w:rPr>
  </w:style>
  <w:style w:type="character" w:customStyle="1" w:styleId="normaltextrun">
    <w:name w:val="normaltextrun"/>
    <w:basedOn w:val="Liguvaikefont"/>
    <w:rsid w:val="00BF0C96"/>
  </w:style>
  <w:style w:type="character" w:customStyle="1" w:styleId="eop">
    <w:name w:val="eop"/>
    <w:basedOn w:val="Liguvaikefont"/>
    <w:rsid w:val="00BF0C96"/>
  </w:style>
  <w:style w:type="paragraph" w:customStyle="1" w:styleId="Default">
    <w:name w:val="Default"/>
    <w:rsid w:val="007071A9"/>
    <w:pPr>
      <w:autoSpaceDE w:val="0"/>
      <w:autoSpaceDN w:val="0"/>
      <w:adjustRightInd w:val="0"/>
      <w:spacing w:after="0" w:line="240" w:lineRule="auto"/>
    </w:pPr>
    <w:rPr>
      <w:rFonts w:ascii="Times New Roman" w:hAnsi="Times New Roman" w:cs="Times New Roman"/>
      <w:color w:val="000000"/>
      <w:kern w:val="0"/>
      <w:sz w:val="24"/>
      <w:szCs w:val="24"/>
    </w:rPr>
  </w:style>
  <w:style w:type="character" w:styleId="Hperlink">
    <w:name w:val="Hyperlink"/>
    <w:basedOn w:val="Liguvaikefont"/>
    <w:uiPriority w:val="99"/>
    <w:unhideWhenUsed/>
    <w:rsid w:val="00B154EC"/>
    <w:rPr>
      <w:color w:val="0563C1" w:themeColor="hyperlink"/>
      <w:u w:val="single"/>
    </w:rPr>
  </w:style>
  <w:style w:type="character" w:styleId="Lahendamatamainimine">
    <w:name w:val="Unresolved Mention"/>
    <w:basedOn w:val="Liguvaikefont"/>
    <w:uiPriority w:val="99"/>
    <w:semiHidden/>
    <w:unhideWhenUsed/>
    <w:rsid w:val="00B154EC"/>
    <w:rPr>
      <w:color w:val="605E5C"/>
      <w:shd w:val="clear" w:color="auto" w:fill="E1DFDD"/>
    </w:rPr>
  </w:style>
  <w:style w:type="character" w:styleId="Kommentaariviide">
    <w:name w:val="annotation reference"/>
    <w:basedOn w:val="Liguvaikefont"/>
    <w:uiPriority w:val="99"/>
    <w:semiHidden/>
    <w:unhideWhenUsed/>
    <w:rsid w:val="007811C5"/>
    <w:rPr>
      <w:sz w:val="16"/>
      <w:szCs w:val="16"/>
    </w:rPr>
  </w:style>
  <w:style w:type="paragraph" w:styleId="Kommentaaritekst">
    <w:name w:val="annotation text"/>
    <w:basedOn w:val="Normaallaad"/>
    <w:link w:val="KommentaaritekstMrk"/>
    <w:uiPriority w:val="99"/>
    <w:unhideWhenUsed/>
    <w:rsid w:val="007811C5"/>
    <w:pPr>
      <w:spacing w:line="240" w:lineRule="auto"/>
    </w:pPr>
    <w:rPr>
      <w:sz w:val="20"/>
      <w:szCs w:val="20"/>
    </w:rPr>
  </w:style>
  <w:style w:type="character" w:customStyle="1" w:styleId="KommentaaritekstMrk">
    <w:name w:val="Kommentaari tekst Märk"/>
    <w:basedOn w:val="Liguvaikefont"/>
    <w:link w:val="Kommentaaritekst"/>
    <w:uiPriority w:val="99"/>
    <w:rsid w:val="007811C5"/>
    <w:rPr>
      <w:sz w:val="20"/>
      <w:szCs w:val="20"/>
    </w:rPr>
  </w:style>
  <w:style w:type="paragraph" w:styleId="Kommentaariteema">
    <w:name w:val="annotation subject"/>
    <w:basedOn w:val="Kommentaaritekst"/>
    <w:next w:val="Kommentaaritekst"/>
    <w:link w:val="KommentaariteemaMrk"/>
    <w:uiPriority w:val="99"/>
    <w:semiHidden/>
    <w:unhideWhenUsed/>
    <w:rsid w:val="007811C5"/>
    <w:rPr>
      <w:b/>
      <w:bCs/>
    </w:rPr>
  </w:style>
  <w:style w:type="character" w:customStyle="1" w:styleId="KommentaariteemaMrk">
    <w:name w:val="Kommentaari teema Märk"/>
    <w:basedOn w:val="KommentaaritekstMrk"/>
    <w:link w:val="Kommentaariteema"/>
    <w:uiPriority w:val="99"/>
    <w:semiHidden/>
    <w:rsid w:val="007811C5"/>
    <w:rPr>
      <w:b/>
      <w:bCs/>
      <w:sz w:val="20"/>
      <w:szCs w:val="20"/>
    </w:rPr>
  </w:style>
  <w:style w:type="character" w:styleId="Mainimine">
    <w:name w:val="Mention"/>
    <w:basedOn w:val="Liguvaikefont"/>
    <w:uiPriority w:val="99"/>
    <w:unhideWhenUsed/>
    <w:rPr>
      <w:color w:val="2B579A"/>
      <w:shd w:val="clear" w:color="auto" w:fill="E6E6E6"/>
    </w:rPr>
  </w:style>
  <w:style w:type="paragraph" w:styleId="Loendilik">
    <w:name w:val="List Paragraph"/>
    <w:aliases w:val="Dot pt,F5 List Paragraph,List Paragraph1,No Spacing1,List Paragraph Char Char Char,Indicator Text,Colorful List - Accent 11,Numbered Para 1,Bullet Points,MAIN CONTENT,List Paragraph12,List Paragraph2,Normal numbered,Recommendatio"/>
    <w:basedOn w:val="Normaallaad"/>
    <w:link w:val="LoendilikMrk"/>
    <w:uiPriority w:val="34"/>
    <w:qFormat/>
    <w:pPr>
      <w:ind w:left="720"/>
      <w:contextualSpacing/>
    </w:pPr>
  </w:style>
  <w:style w:type="character" w:styleId="Allmrkuseviide">
    <w:name w:val="footnote reference"/>
    <w:basedOn w:val="Liguvaikefont"/>
    <w:uiPriority w:val="99"/>
    <w:semiHidden/>
    <w:unhideWhenUsed/>
    <w:rPr>
      <w:vertAlign w:val="superscript"/>
    </w:rPr>
  </w:style>
  <w:style w:type="table" w:styleId="Kontuurtabel">
    <w:name w:val="Table Grid"/>
    <w:basedOn w:val="Normaaltabe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AllmrkusetekstMrk">
    <w:name w:val="Allmärkuse tekst Märk"/>
    <w:basedOn w:val="Liguvaikefont"/>
    <w:link w:val="Allmrkusetekst"/>
    <w:uiPriority w:val="99"/>
    <w:semiHidden/>
    <w:rPr>
      <w:sz w:val="20"/>
      <w:szCs w:val="20"/>
    </w:rPr>
  </w:style>
  <w:style w:type="paragraph" w:styleId="Allmrkusetekst">
    <w:name w:val="footnote text"/>
    <w:basedOn w:val="Normaallaad"/>
    <w:link w:val="AllmrkusetekstMrk"/>
    <w:uiPriority w:val="99"/>
    <w:semiHidden/>
    <w:unhideWhenUsed/>
    <w:pPr>
      <w:spacing w:after="0" w:line="240" w:lineRule="auto"/>
    </w:pPr>
    <w:rPr>
      <w:sz w:val="20"/>
      <w:szCs w:val="20"/>
    </w:rPr>
  </w:style>
  <w:style w:type="paragraph" w:styleId="Pis">
    <w:name w:val="header"/>
    <w:basedOn w:val="Normaallaad"/>
    <w:link w:val="PisMrk"/>
    <w:uiPriority w:val="99"/>
    <w:unhideWhenUsed/>
    <w:rsid w:val="0074045B"/>
    <w:pPr>
      <w:tabs>
        <w:tab w:val="center" w:pos="4680"/>
        <w:tab w:val="right" w:pos="9360"/>
      </w:tabs>
      <w:spacing w:after="0" w:line="240" w:lineRule="auto"/>
    </w:pPr>
  </w:style>
  <w:style w:type="character" w:customStyle="1" w:styleId="PisMrk">
    <w:name w:val="Päis Märk"/>
    <w:basedOn w:val="Liguvaikefont"/>
    <w:link w:val="Pis"/>
    <w:uiPriority w:val="99"/>
    <w:rsid w:val="00B90185"/>
  </w:style>
  <w:style w:type="paragraph" w:styleId="Jalus">
    <w:name w:val="footer"/>
    <w:basedOn w:val="Normaallaad"/>
    <w:link w:val="JalusMrk"/>
    <w:uiPriority w:val="99"/>
    <w:unhideWhenUsed/>
    <w:rsid w:val="0074045B"/>
    <w:pPr>
      <w:tabs>
        <w:tab w:val="center" w:pos="4680"/>
        <w:tab w:val="right" w:pos="9360"/>
      </w:tabs>
      <w:spacing w:after="0" w:line="240" w:lineRule="auto"/>
    </w:pPr>
  </w:style>
  <w:style w:type="character" w:customStyle="1" w:styleId="JalusMrk">
    <w:name w:val="Jalus Märk"/>
    <w:basedOn w:val="Liguvaikefont"/>
    <w:link w:val="Jalus"/>
    <w:uiPriority w:val="99"/>
    <w:rsid w:val="00B90185"/>
  </w:style>
  <w:style w:type="character" w:customStyle="1" w:styleId="Pealkiri3Mrk">
    <w:name w:val="Pealkiri 3 Märk"/>
    <w:basedOn w:val="Liguvaikefont"/>
    <w:link w:val="Pealkiri3"/>
    <w:uiPriority w:val="9"/>
    <w:rsid w:val="00B90185"/>
    <w:rPr>
      <w:rFonts w:asciiTheme="majorHAnsi" w:eastAsiaTheme="majorEastAsia" w:hAnsiTheme="majorHAnsi" w:cstheme="majorBidi"/>
      <w:color w:val="1F3763" w:themeColor="accent1" w:themeShade="7F"/>
      <w:sz w:val="24"/>
      <w:szCs w:val="24"/>
    </w:rPr>
  </w:style>
  <w:style w:type="paragraph" w:customStyle="1" w:styleId="Standard">
    <w:name w:val="Standard"/>
    <w:basedOn w:val="Normaallaad"/>
    <w:uiPriority w:val="1"/>
    <w:rsid w:val="00B90185"/>
    <w:pPr>
      <w:widowControl w:val="0"/>
      <w:spacing w:after="0"/>
    </w:pPr>
    <w:rPr>
      <w:rFonts w:ascii="Times New Roman" w:eastAsia="Lucida Sans Unicode" w:hAnsi="Times New Roman" w:cs="Tahoma"/>
      <w:sz w:val="24"/>
      <w:szCs w:val="24"/>
      <w:lang w:eastAsia="et-EE"/>
    </w:rPr>
  </w:style>
  <w:style w:type="paragraph" w:styleId="Vahedeta">
    <w:name w:val="No Spacing"/>
    <w:uiPriority w:val="1"/>
    <w:qFormat/>
    <w:rsid w:val="00B90185"/>
    <w:pPr>
      <w:spacing w:after="0" w:line="240" w:lineRule="auto"/>
    </w:pPr>
  </w:style>
  <w:style w:type="paragraph" w:styleId="Redaktsioon">
    <w:name w:val="Revision"/>
    <w:hidden/>
    <w:uiPriority w:val="99"/>
    <w:semiHidden/>
    <w:rsid w:val="00B90185"/>
    <w:pPr>
      <w:spacing w:after="0" w:line="240" w:lineRule="auto"/>
    </w:pPr>
  </w:style>
  <w:style w:type="paragraph" w:customStyle="1" w:styleId="oj-normal">
    <w:name w:val="oj-normal"/>
    <w:basedOn w:val="Normaallaad"/>
    <w:rsid w:val="00881CF5"/>
    <w:pPr>
      <w:spacing w:before="100" w:beforeAutospacing="1" w:after="100" w:afterAutospacing="1" w:line="240" w:lineRule="auto"/>
    </w:pPr>
    <w:rPr>
      <w:rFonts w:ascii="Times New Roman" w:eastAsia="Times New Roman" w:hAnsi="Times New Roman" w:cs="Times New Roman"/>
      <w:kern w:val="0"/>
      <w:sz w:val="24"/>
      <w:szCs w:val="24"/>
      <w:lang w:eastAsia="et-EE"/>
    </w:rPr>
  </w:style>
  <w:style w:type="character" w:styleId="Klastatudhperlink">
    <w:name w:val="FollowedHyperlink"/>
    <w:basedOn w:val="Liguvaikefont"/>
    <w:uiPriority w:val="99"/>
    <w:semiHidden/>
    <w:unhideWhenUsed/>
    <w:rsid w:val="002A507B"/>
    <w:rPr>
      <w:color w:val="954F72" w:themeColor="followedHyperlink"/>
      <w:u w:val="single"/>
    </w:rPr>
  </w:style>
  <w:style w:type="character" w:customStyle="1" w:styleId="LoendilikMrk">
    <w:name w:val="Loendi lõik Märk"/>
    <w:aliases w:val="Dot pt Märk,F5 List Paragraph Märk,List Paragraph1 Märk,No Spacing1 Märk,List Paragraph Char Char Char Märk,Indicator Text Märk,Colorful List - Accent 11 Märk,Numbered Para 1 Märk,Bullet Points Märk,MAIN CONTENT Märk,Recommendatio Märk"/>
    <w:link w:val="Loendilik"/>
    <w:uiPriority w:val="34"/>
    <w:qFormat/>
    <w:locked/>
    <w:rsid w:val="007438BE"/>
  </w:style>
  <w:style w:type="paragraph" w:styleId="SK1">
    <w:name w:val="toc 1"/>
    <w:basedOn w:val="Normaallaad"/>
    <w:next w:val="Normaallaad"/>
    <w:autoRedefine/>
    <w:uiPriority w:val="39"/>
    <w:unhideWhenUsed/>
    <w:pPr>
      <w:spacing w:after="100"/>
    </w:pPr>
  </w:style>
  <w:style w:type="paragraph" w:styleId="SK2">
    <w:name w:val="toc 2"/>
    <w:basedOn w:val="Normaallaad"/>
    <w:next w:val="Normaallaad"/>
    <w:autoRedefine/>
    <w:uiPriority w:val="39"/>
    <w:unhideWhenUsed/>
    <w:rsid w:val="0076567D"/>
    <w:pPr>
      <w:tabs>
        <w:tab w:val="right" w:leader="dot" w:pos="9060"/>
      </w:tabs>
      <w:spacing w:after="0"/>
      <w:ind w:left="220"/>
      <w:textAlignment w:val="baseline"/>
    </w:pPr>
  </w:style>
  <w:style w:type="character" w:customStyle="1" w:styleId="Pealkiri1Mrk">
    <w:name w:val="Pealkiri 1 Märk"/>
    <w:basedOn w:val="Liguvaikefont"/>
    <w:link w:val="Pealkiri1"/>
    <w:uiPriority w:val="9"/>
    <w:rPr>
      <w:rFonts w:asciiTheme="majorHAnsi" w:eastAsiaTheme="majorEastAsia" w:hAnsiTheme="majorHAnsi" w:cstheme="majorBidi"/>
      <w:color w:val="2F5496" w:themeColor="accent1" w:themeShade="BF"/>
      <w:sz w:val="32"/>
      <w:szCs w:val="32"/>
    </w:rPr>
  </w:style>
  <w:style w:type="character" w:customStyle="1" w:styleId="Pealkiri2Mrk">
    <w:name w:val="Pealkiri 2 Märk"/>
    <w:basedOn w:val="Liguvaikefont"/>
    <w:link w:val="Pealkiri2"/>
    <w:uiPriority w:val="9"/>
    <w:rPr>
      <w:rFonts w:asciiTheme="majorHAnsi" w:eastAsiaTheme="majorEastAsia" w:hAnsiTheme="majorHAnsi" w:cstheme="majorBidi"/>
      <w:color w:val="2F5496" w:themeColor="accent1" w:themeShade="BF"/>
      <w:sz w:val="26"/>
      <w:szCs w:val="26"/>
    </w:rPr>
  </w:style>
  <w:style w:type="character" w:customStyle="1" w:styleId="superscript">
    <w:name w:val="superscript"/>
    <w:basedOn w:val="Liguvaikefont"/>
    <w:rsid w:val="00B66B89"/>
  </w:style>
  <w:style w:type="paragraph" w:styleId="Pealdis">
    <w:name w:val="caption"/>
    <w:basedOn w:val="Normaallaad"/>
    <w:next w:val="Normaallaad"/>
    <w:uiPriority w:val="35"/>
    <w:unhideWhenUsed/>
    <w:qFormat/>
    <w:rsid w:val="00036115"/>
    <w:pPr>
      <w:spacing w:after="200" w:line="240" w:lineRule="auto"/>
    </w:pPr>
    <w:rPr>
      <w:rFonts w:ascii="Times New Roman" w:hAnsi="Times New Roman" w:cs="Times New Roman"/>
      <w:i/>
      <w:iCs/>
      <w:color w:val="44546A" w:themeColor="text2"/>
    </w:rPr>
  </w:style>
  <w:style w:type="paragraph" w:styleId="Lpumrkusetekst">
    <w:name w:val="endnote text"/>
    <w:basedOn w:val="Normaallaad"/>
    <w:link w:val="LpumrkusetekstMrk"/>
    <w:uiPriority w:val="99"/>
    <w:semiHidden/>
    <w:unhideWhenUsed/>
    <w:rsid w:val="00A26F8E"/>
    <w:pPr>
      <w:spacing w:after="0" w:line="240" w:lineRule="auto"/>
    </w:pPr>
    <w:rPr>
      <w:sz w:val="20"/>
      <w:szCs w:val="20"/>
    </w:rPr>
  </w:style>
  <w:style w:type="character" w:customStyle="1" w:styleId="LpumrkusetekstMrk">
    <w:name w:val="Lõpumärkuse tekst Märk"/>
    <w:basedOn w:val="Liguvaikefont"/>
    <w:link w:val="Lpumrkusetekst"/>
    <w:uiPriority w:val="99"/>
    <w:semiHidden/>
    <w:rsid w:val="00A26F8E"/>
    <w:rPr>
      <w:sz w:val="20"/>
      <w:szCs w:val="20"/>
    </w:rPr>
  </w:style>
  <w:style w:type="character" w:styleId="Lpumrkuseviide">
    <w:name w:val="endnote reference"/>
    <w:basedOn w:val="Liguvaikefont"/>
    <w:uiPriority w:val="99"/>
    <w:semiHidden/>
    <w:unhideWhenUsed/>
    <w:rsid w:val="00A26F8E"/>
    <w:rPr>
      <w:vertAlign w:val="superscript"/>
    </w:rPr>
  </w:style>
  <w:style w:type="paragraph" w:styleId="Normaallaadveeb">
    <w:name w:val="Normal (Web)"/>
    <w:basedOn w:val="Normaallaad"/>
    <w:uiPriority w:val="99"/>
    <w:unhideWhenUsed/>
    <w:rsid w:val="00F85570"/>
    <w:pPr>
      <w:spacing w:before="100" w:beforeAutospacing="1" w:after="100" w:afterAutospacing="1" w:line="240" w:lineRule="auto"/>
    </w:pPr>
    <w:rPr>
      <w:rFonts w:ascii="Times New Roman" w:eastAsia="Times New Roman" w:hAnsi="Times New Roman" w:cs="Times New Roman"/>
      <w:kern w:val="0"/>
      <w:sz w:val="24"/>
      <w:szCs w:val="24"/>
      <w:lang w:val="en-US"/>
      <w14:ligatures w14:val="none"/>
    </w:rPr>
  </w:style>
  <w:style w:type="paragraph" w:styleId="SK3">
    <w:name w:val="toc 3"/>
    <w:basedOn w:val="Normaallaad"/>
    <w:next w:val="Normaallaad"/>
    <w:autoRedefine/>
    <w:uiPriority w:val="39"/>
    <w:unhideWhenUsed/>
    <w:rsid w:val="00DE528B"/>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1272623">
      <w:bodyDiv w:val="1"/>
      <w:marLeft w:val="0"/>
      <w:marRight w:val="0"/>
      <w:marTop w:val="0"/>
      <w:marBottom w:val="0"/>
      <w:divBdr>
        <w:top w:val="none" w:sz="0" w:space="0" w:color="auto"/>
        <w:left w:val="none" w:sz="0" w:space="0" w:color="auto"/>
        <w:bottom w:val="none" w:sz="0" w:space="0" w:color="auto"/>
        <w:right w:val="none" w:sz="0" w:space="0" w:color="auto"/>
      </w:divBdr>
    </w:div>
    <w:div w:id="140655783">
      <w:bodyDiv w:val="1"/>
      <w:marLeft w:val="0"/>
      <w:marRight w:val="0"/>
      <w:marTop w:val="0"/>
      <w:marBottom w:val="0"/>
      <w:divBdr>
        <w:top w:val="none" w:sz="0" w:space="0" w:color="auto"/>
        <w:left w:val="none" w:sz="0" w:space="0" w:color="auto"/>
        <w:bottom w:val="none" w:sz="0" w:space="0" w:color="auto"/>
        <w:right w:val="none" w:sz="0" w:space="0" w:color="auto"/>
      </w:divBdr>
    </w:div>
    <w:div w:id="266011922">
      <w:bodyDiv w:val="1"/>
      <w:marLeft w:val="0"/>
      <w:marRight w:val="0"/>
      <w:marTop w:val="0"/>
      <w:marBottom w:val="0"/>
      <w:divBdr>
        <w:top w:val="none" w:sz="0" w:space="0" w:color="auto"/>
        <w:left w:val="none" w:sz="0" w:space="0" w:color="auto"/>
        <w:bottom w:val="none" w:sz="0" w:space="0" w:color="auto"/>
        <w:right w:val="none" w:sz="0" w:space="0" w:color="auto"/>
      </w:divBdr>
    </w:div>
    <w:div w:id="267936217">
      <w:bodyDiv w:val="1"/>
      <w:marLeft w:val="0"/>
      <w:marRight w:val="0"/>
      <w:marTop w:val="0"/>
      <w:marBottom w:val="0"/>
      <w:divBdr>
        <w:top w:val="none" w:sz="0" w:space="0" w:color="auto"/>
        <w:left w:val="none" w:sz="0" w:space="0" w:color="auto"/>
        <w:bottom w:val="none" w:sz="0" w:space="0" w:color="auto"/>
        <w:right w:val="none" w:sz="0" w:space="0" w:color="auto"/>
      </w:divBdr>
    </w:div>
    <w:div w:id="286397243">
      <w:bodyDiv w:val="1"/>
      <w:marLeft w:val="0"/>
      <w:marRight w:val="0"/>
      <w:marTop w:val="0"/>
      <w:marBottom w:val="0"/>
      <w:divBdr>
        <w:top w:val="none" w:sz="0" w:space="0" w:color="auto"/>
        <w:left w:val="none" w:sz="0" w:space="0" w:color="auto"/>
        <w:bottom w:val="none" w:sz="0" w:space="0" w:color="auto"/>
        <w:right w:val="none" w:sz="0" w:space="0" w:color="auto"/>
      </w:divBdr>
    </w:div>
    <w:div w:id="293296722">
      <w:bodyDiv w:val="1"/>
      <w:marLeft w:val="0"/>
      <w:marRight w:val="0"/>
      <w:marTop w:val="0"/>
      <w:marBottom w:val="0"/>
      <w:divBdr>
        <w:top w:val="none" w:sz="0" w:space="0" w:color="auto"/>
        <w:left w:val="none" w:sz="0" w:space="0" w:color="auto"/>
        <w:bottom w:val="none" w:sz="0" w:space="0" w:color="auto"/>
        <w:right w:val="none" w:sz="0" w:space="0" w:color="auto"/>
      </w:divBdr>
    </w:div>
    <w:div w:id="314652948">
      <w:bodyDiv w:val="1"/>
      <w:marLeft w:val="0"/>
      <w:marRight w:val="0"/>
      <w:marTop w:val="0"/>
      <w:marBottom w:val="0"/>
      <w:divBdr>
        <w:top w:val="none" w:sz="0" w:space="0" w:color="auto"/>
        <w:left w:val="none" w:sz="0" w:space="0" w:color="auto"/>
        <w:bottom w:val="none" w:sz="0" w:space="0" w:color="auto"/>
        <w:right w:val="none" w:sz="0" w:space="0" w:color="auto"/>
      </w:divBdr>
      <w:divsChild>
        <w:div w:id="12269433">
          <w:marLeft w:val="0"/>
          <w:marRight w:val="0"/>
          <w:marTop w:val="0"/>
          <w:marBottom w:val="0"/>
          <w:divBdr>
            <w:top w:val="none" w:sz="0" w:space="0" w:color="auto"/>
            <w:left w:val="none" w:sz="0" w:space="0" w:color="auto"/>
            <w:bottom w:val="none" w:sz="0" w:space="0" w:color="auto"/>
            <w:right w:val="none" w:sz="0" w:space="0" w:color="auto"/>
          </w:divBdr>
        </w:div>
        <w:div w:id="318655852">
          <w:marLeft w:val="0"/>
          <w:marRight w:val="0"/>
          <w:marTop w:val="0"/>
          <w:marBottom w:val="0"/>
          <w:divBdr>
            <w:top w:val="none" w:sz="0" w:space="0" w:color="auto"/>
            <w:left w:val="none" w:sz="0" w:space="0" w:color="auto"/>
            <w:bottom w:val="none" w:sz="0" w:space="0" w:color="auto"/>
            <w:right w:val="none" w:sz="0" w:space="0" w:color="auto"/>
          </w:divBdr>
        </w:div>
        <w:div w:id="644043527">
          <w:marLeft w:val="0"/>
          <w:marRight w:val="0"/>
          <w:marTop w:val="0"/>
          <w:marBottom w:val="0"/>
          <w:divBdr>
            <w:top w:val="none" w:sz="0" w:space="0" w:color="auto"/>
            <w:left w:val="none" w:sz="0" w:space="0" w:color="auto"/>
            <w:bottom w:val="none" w:sz="0" w:space="0" w:color="auto"/>
            <w:right w:val="none" w:sz="0" w:space="0" w:color="auto"/>
          </w:divBdr>
        </w:div>
        <w:div w:id="1038093542">
          <w:marLeft w:val="0"/>
          <w:marRight w:val="0"/>
          <w:marTop w:val="0"/>
          <w:marBottom w:val="0"/>
          <w:divBdr>
            <w:top w:val="none" w:sz="0" w:space="0" w:color="auto"/>
            <w:left w:val="none" w:sz="0" w:space="0" w:color="auto"/>
            <w:bottom w:val="none" w:sz="0" w:space="0" w:color="auto"/>
            <w:right w:val="none" w:sz="0" w:space="0" w:color="auto"/>
          </w:divBdr>
        </w:div>
        <w:div w:id="1187215196">
          <w:marLeft w:val="0"/>
          <w:marRight w:val="0"/>
          <w:marTop w:val="0"/>
          <w:marBottom w:val="0"/>
          <w:divBdr>
            <w:top w:val="none" w:sz="0" w:space="0" w:color="auto"/>
            <w:left w:val="none" w:sz="0" w:space="0" w:color="auto"/>
            <w:bottom w:val="none" w:sz="0" w:space="0" w:color="auto"/>
            <w:right w:val="none" w:sz="0" w:space="0" w:color="auto"/>
          </w:divBdr>
        </w:div>
        <w:div w:id="1348484661">
          <w:marLeft w:val="0"/>
          <w:marRight w:val="0"/>
          <w:marTop w:val="0"/>
          <w:marBottom w:val="0"/>
          <w:divBdr>
            <w:top w:val="none" w:sz="0" w:space="0" w:color="auto"/>
            <w:left w:val="none" w:sz="0" w:space="0" w:color="auto"/>
            <w:bottom w:val="none" w:sz="0" w:space="0" w:color="auto"/>
            <w:right w:val="none" w:sz="0" w:space="0" w:color="auto"/>
          </w:divBdr>
        </w:div>
        <w:div w:id="1422491074">
          <w:marLeft w:val="0"/>
          <w:marRight w:val="0"/>
          <w:marTop w:val="0"/>
          <w:marBottom w:val="0"/>
          <w:divBdr>
            <w:top w:val="none" w:sz="0" w:space="0" w:color="auto"/>
            <w:left w:val="none" w:sz="0" w:space="0" w:color="auto"/>
            <w:bottom w:val="none" w:sz="0" w:space="0" w:color="auto"/>
            <w:right w:val="none" w:sz="0" w:space="0" w:color="auto"/>
          </w:divBdr>
        </w:div>
        <w:div w:id="1499032370">
          <w:marLeft w:val="0"/>
          <w:marRight w:val="0"/>
          <w:marTop w:val="0"/>
          <w:marBottom w:val="0"/>
          <w:divBdr>
            <w:top w:val="none" w:sz="0" w:space="0" w:color="auto"/>
            <w:left w:val="none" w:sz="0" w:space="0" w:color="auto"/>
            <w:bottom w:val="none" w:sz="0" w:space="0" w:color="auto"/>
            <w:right w:val="none" w:sz="0" w:space="0" w:color="auto"/>
          </w:divBdr>
        </w:div>
      </w:divsChild>
    </w:div>
    <w:div w:id="327103905">
      <w:bodyDiv w:val="1"/>
      <w:marLeft w:val="0"/>
      <w:marRight w:val="0"/>
      <w:marTop w:val="0"/>
      <w:marBottom w:val="0"/>
      <w:divBdr>
        <w:top w:val="none" w:sz="0" w:space="0" w:color="auto"/>
        <w:left w:val="none" w:sz="0" w:space="0" w:color="auto"/>
        <w:bottom w:val="none" w:sz="0" w:space="0" w:color="auto"/>
        <w:right w:val="none" w:sz="0" w:space="0" w:color="auto"/>
      </w:divBdr>
    </w:div>
    <w:div w:id="329061003">
      <w:bodyDiv w:val="1"/>
      <w:marLeft w:val="0"/>
      <w:marRight w:val="0"/>
      <w:marTop w:val="0"/>
      <w:marBottom w:val="0"/>
      <w:divBdr>
        <w:top w:val="none" w:sz="0" w:space="0" w:color="auto"/>
        <w:left w:val="none" w:sz="0" w:space="0" w:color="auto"/>
        <w:bottom w:val="none" w:sz="0" w:space="0" w:color="auto"/>
        <w:right w:val="none" w:sz="0" w:space="0" w:color="auto"/>
      </w:divBdr>
    </w:div>
    <w:div w:id="366758306">
      <w:bodyDiv w:val="1"/>
      <w:marLeft w:val="0"/>
      <w:marRight w:val="0"/>
      <w:marTop w:val="0"/>
      <w:marBottom w:val="0"/>
      <w:divBdr>
        <w:top w:val="none" w:sz="0" w:space="0" w:color="auto"/>
        <w:left w:val="none" w:sz="0" w:space="0" w:color="auto"/>
        <w:bottom w:val="none" w:sz="0" w:space="0" w:color="auto"/>
        <w:right w:val="none" w:sz="0" w:space="0" w:color="auto"/>
      </w:divBdr>
    </w:div>
    <w:div w:id="419570885">
      <w:bodyDiv w:val="1"/>
      <w:marLeft w:val="0"/>
      <w:marRight w:val="0"/>
      <w:marTop w:val="0"/>
      <w:marBottom w:val="0"/>
      <w:divBdr>
        <w:top w:val="none" w:sz="0" w:space="0" w:color="auto"/>
        <w:left w:val="none" w:sz="0" w:space="0" w:color="auto"/>
        <w:bottom w:val="none" w:sz="0" w:space="0" w:color="auto"/>
        <w:right w:val="none" w:sz="0" w:space="0" w:color="auto"/>
      </w:divBdr>
    </w:div>
    <w:div w:id="429280443">
      <w:bodyDiv w:val="1"/>
      <w:marLeft w:val="0"/>
      <w:marRight w:val="0"/>
      <w:marTop w:val="0"/>
      <w:marBottom w:val="0"/>
      <w:divBdr>
        <w:top w:val="none" w:sz="0" w:space="0" w:color="auto"/>
        <w:left w:val="none" w:sz="0" w:space="0" w:color="auto"/>
        <w:bottom w:val="none" w:sz="0" w:space="0" w:color="auto"/>
        <w:right w:val="none" w:sz="0" w:space="0" w:color="auto"/>
      </w:divBdr>
    </w:div>
    <w:div w:id="438723707">
      <w:bodyDiv w:val="1"/>
      <w:marLeft w:val="0"/>
      <w:marRight w:val="0"/>
      <w:marTop w:val="0"/>
      <w:marBottom w:val="0"/>
      <w:divBdr>
        <w:top w:val="none" w:sz="0" w:space="0" w:color="auto"/>
        <w:left w:val="none" w:sz="0" w:space="0" w:color="auto"/>
        <w:bottom w:val="none" w:sz="0" w:space="0" w:color="auto"/>
        <w:right w:val="none" w:sz="0" w:space="0" w:color="auto"/>
      </w:divBdr>
    </w:div>
    <w:div w:id="468405647">
      <w:bodyDiv w:val="1"/>
      <w:marLeft w:val="0"/>
      <w:marRight w:val="0"/>
      <w:marTop w:val="0"/>
      <w:marBottom w:val="0"/>
      <w:divBdr>
        <w:top w:val="none" w:sz="0" w:space="0" w:color="auto"/>
        <w:left w:val="none" w:sz="0" w:space="0" w:color="auto"/>
        <w:bottom w:val="none" w:sz="0" w:space="0" w:color="auto"/>
        <w:right w:val="none" w:sz="0" w:space="0" w:color="auto"/>
      </w:divBdr>
    </w:div>
    <w:div w:id="502936051">
      <w:bodyDiv w:val="1"/>
      <w:marLeft w:val="0"/>
      <w:marRight w:val="0"/>
      <w:marTop w:val="0"/>
      <w:marBottom w:val="0"/>
      <w:divBdr>
        <w:top w:val="none" w:sz="0" w:space="0" w:color="auto"/>
        <w:left w:val="none" w:sz="0" w:space="0" w:color="auto"/>
        <w:bottom w:val="none" w:sz="0" w:space="0" w:color="auto"/>
        <w:right w:val="none" w:sz="0" w:space="0" w:color="auto"/>
      </w:divBdr>
    </w:div>
    <w:div w:id="835608587">
      <w:bodyDiv w:val="1"/>
      <w:marLeft w:val="0"/>
      <w:marRight w:val="0"/>
      <w:marTop w:val="0"/>
      <w:marBottom w:val="0"/>
      <w:divBdr>
        <w:top w:val="none" w:sz="0" w:space="0" w:color="auto"/>
        <w:left w:val="none" w:sz="0" w:space="0" w:color="auto"/>
        <w:bottom w:val="none" w:sz="0" w:space="0" w:color="auto"/>
        <w:right w:val="none" w:sz="0" w:space="0" w:color="auto"/>
      </w:divBdr>
    </w:div>
    <w:div w:id="852105784">
      <w:bodyDiv w:val="1"/>
      <w:marLeft w:val="0"/>
      <w:marRight w:val="0"/>
      <w:marTop w:val="0"/>
      <w:marBottom w:val="0"/>
      <w:divBdr>
        <w:top w:val="none" w:sz="0" w:space="0" w:color="auto"/>
        <w:left w:val="none" w:sz="0" w:space="0" w:color="auto"/>
        <w:bottom w:val="none" w:sz="0" w:space="0" w:color="auto"/>
        <w:right w:val="none" w:sz="0" w:space="0" w:color="auto"/>
      </w:divBdr>
    </w:div>
    <w:div w:id="857740472">
      <w:bodyDiv w:val="1"/>
      <w:marLeft w:val="0"/>
      <w:marRight w:val="0"/>
      <w:marTop w:val="0"/>
      <w:marBottom w:val="0"/>
      <w:divBdr>
        <w:top w:val="none" w:sz="0" w:space="0" w:color="auto"/>
        <w:left w:val="none" w:sz="0" w:space="0" w:color="auto"/>
        <w:bottom w:val="none" w:sz="0" w:space="0" w:color="auto"/>
        <w:right w:val="none" w:sz="0" w:space="0" w:color="auto"/>
      </w:divBdr>
    </w:div>
    <w:div w:id="879781452">
      <w:bodyDiv w:val="1"/>
      <w:marLeft w:val="0"/>
      <w:marRight w:val="0"/>
      <w:marTop w:val="0"/>
      <w:marBottom w:val="0"/>
      <w:divBdr>
        <w:top w:val="none" w:sz="0" w:space="0" w:color="auto"/>
        <w:left w:val="none" w:sz="0" w:space="0" w:color="auto"/>
        <w:bottom w:val="none" w:sz="0" w:space="0" w:color="auto"/>
        <w:right w:val="none" w:sz="0" w:space="0" w:color="auto"/>
      </w:divBdr>
    </w:div>
    <w:div w:id="903374186">
      <w:bodyDiv w:val="1"/>
      <w:marLeft w:val="0"/>
      <w:marRight w:val="0"/>
      <w:marTop w:val="0"/>
      <w:marBottom w:val="0"/>
      <w:divBdr>
        <w:top w:val="none" w:sz="0" w:space="0" w:color="auto"/>
        <w:left w:val="none" w:sz="0" w:space="0" w:color="auto"/>
        <w:bottom w:val="none" w:sz="0" w:space="0" w:color="auto"/>
        <w:right w:val="none" w:sz="0" w:space="0" w:color="auto"/>
      </w:divBdr>
    </w:div>
    <w:div w:id="975793011">
      <w:bodyDiv w:val="1"/>
      <w:marLeft w:val="0"/>
      <w:marRight w:val="0"/>
      <w:marTop w:val="0"/>
      <w:marBottom w:val="0"/>
      <w:divBdr>
        <w:top w:val="none" w:sz="0" w:space="0" w:color="auto"/>
        <w:left w:val="none" w:sz="0" w:space="0" w:color="auto"/>
        <w:bottom w:val="none" w:sz="0" w:space="0" w:color="auto"/>
        <w:right w:val="none" w:sz="0" w:space="0" w:color="auto"/>
      </w:divBdr>
    </w:div>
    <w:div w:id="1151865122">
      <w:bodyDiv w:val="1"/>
      <w:marLeft w:val="0"/>
      <w:marRight w:val="0"/>
      <w:marTop w:val="0"/>
      <w:marBottom w:val="0"/>
      <w:divBdr>
        <w:top w:val="none" w:sz="0" w:space="0" w:color="auto"/>
        <w:left w:val="none" w:sz="0" w:space="0" w:color="auto"/>
        <w:bottom w:val="none" w:sz="0" w:space="0" w:color="auto"/>
        <w:right w:val="none" w:sz="0" w:space="0" w:color="auto"/>
      </w:divBdr>
    </w:div>
    <w:div w:id="1189566742">
      <w:bodyDiv w:val="1"/>
      <w:marLeft w:val="0"/>
      <w:marRight w:val="0"/>
      <w:marTop w:val="0"/>
      <w:marBottom w:val="0"/>
      <w:divBdr>
        <w:top w:val="none" w:sz="0" w:space="0" w:color="auto"/>
        <w:left w:val="none" w:sz="0" w:space="0" w:color="auto"/>
        <w:bottom w:val="none" w:sz="0" w:space="0" w:color="auto"/>
        <w:right w:val="none" w:sz="0" w:space="0" w:color="auto"/>
      </w:divBdr>
      <w:divsChild>
        <w:div w:id="240482795">
          <w:marLeft w:val="0"/>
          <w:marRight w:val="0"/>
          <w:marTop w:val="0"/>
          <w:marBottom w:val="0"/>
          <w:divBdr>
            <w:top w:val="none" w:sz="0" w:space="0" w:color="auto"/>
            <w:left w:val="none" w:sz="0" w:space="0" w:color="auto"/>
            <w:bottom w:val="none" w:sz="0" w:space="0" w:color="auto"/>
            <w:right w:val="none" w:sz="0" w:space="0" w:color="auto"/>
          </w:divBdr>
        </w:div>
        <w:div w:id="263077000">
          <w:marLeft w:val="0"/>
          <w:marRight w:val="0"/>
          <w:marTop w:val="0"/>
          <w:marBottom w:val="0"/>
          <w:divBdr>
            <w:top w:val="none" w:sz="0" w:space="0" w:color="auto"/>
            <w:left w:val="none" w:sz="0" w:space="0" w:color="auto"/>
            <w:bottom w:val="none" w:sz="0" w:space="0" w:color="auto"/>
            <w:right w:val="none" w:sz="0" w:space="0" w:color="auto"/>
          </w:divBdr>
        </w:div>
        <w:div w:id="311105464">
          <w:marLeft w:val="0"/>
          <w:marRight w:val="0"/>
          <w:marTop w:val="0"/>
          <w:marBottom w:val="0"/>
          <w:divBdr>
            <w:top w:val="none" w:sz="0" w:space="0" w:color="auto"/>
            <w:left w:val="none" w:sz="0" w:space="0" w:color="auto"/>
            <w:bottom w:val="none" w:sz="0" w:space="0" w:color="auto"/>
            <w:right w:val="none" w:sz="0" w:space="0" w:color="auto"/>
          </w:divBdr>
        </w:div>
        <w:div w:id="384715552">
          <w:marLeft w:val="0"/>
          <w:marRight w:val="0"/>
          <w:marTop w:val="0"/>
          <w:marBottom w:val="0"/>
          <w:divBdr>
            <w:top w:val="none" w:sz="0" w:space="0" w:color="auto"/>
            <w:left w:val="none" w:sz="0" w:space="0" w:color="auto"/>
            <w:bottom w:val="none" w:sz="0" w:space="0" w:color="auto"/>
            <w:right w:val="none" w:sz="0" w:space="0" w:color="auto"/>
          </w:divBdr>
        </w:div>
        <w:div w:id="507983834">
          <w:marLeft w:val="0"/>
          <w:marRight w:val="0"/>
          <w:marTop w:val="0"/>
          <w:marBottom w:val="0"/>
          <w:divBdr>
            <w:top w:val="none" w:sz="0" w:space="0" w:color="auto"/>
            <w:left w:val="none" w:sz="0" w:space="0" w:color="auto"/>
            <w:bottom w:val="none" w:sz="0" w:space="0" w:color="auto"/>
            <w:right w:val="none" w:sz="0" w:space="0" w:color="auto"/>
          </w:divBdr>
        </w:div>
        <w:div w:id="715087457">
          <w:marLeft w:val="0"/>
          <w:marRight w:val="0"/>
          <w:marTop w:val="0"/>
          <w:marBottom w:val="0"/>
          <w:divBdr>
            <w:top w:val="none" w:sz="0" w:space="0" w:color="auto"/>
            <w:left w:val="none" w:sz="0" w:space="0" w:color="auto"/>
            <w:bottom w:val="none" w:sz="0" w:space="0" w:color="auto"/>
            <w:right w:val="none" w:sz="0" w:space="0" w:color="auto"/>
          </w:divBdr>
        </w:div>
        <w:div w:id="858202669">
          <w:marLeft w:val="0"/>
          <w:marRight w:val="0"/>
          <w:marTop w:val="0"/>
          <w:marBottom w:val="0"/>
          <w:divBdr>
            <w:top w:val="none" w:sz="0" w:space="0" w:color="auto"/>
            <w:left w:val="none" w:sz="0" w:space="0" w:color="auto"/>
            <w:bottom w:val="none" w:sz="0" w:space="0" w:color="auto"/>
            <w:right w:val="none" w:sz="0" w:space="0" w:color="auto"/>
          </w:divBdr>
        </w:div>
        <w:div w:id="931548115">
          <w:marLeft w:val="0"/>
          <w:marRight w:val="0"/>
          <w:marTop w:val="0"/>
          <w:marBottom w:val="0"/>
          <w:divBdr>
            <w:top w:val="none" w:sz="0" w:space="0" w:color="auto"/>
            <w:left w:val="none" w:sz="0" w:space="0" w:color="auto"/>
            <w:bottom w:val="none" w:sz="0" w:space="0" w:color="auto"/>
            <w:right w:val="none" w:sz="0" w:space="0" w:color="auto"/>
          </w:divBdr>
        </w:div>
        <w:div w:id="1027562745">
          <w:marLeft w:val="0"/>
          <w:marRight w:val="0"/>
          <w:marTop w:val="0"/>
          <w:marBottom w:val="0"/>
          <w:divBdr>
            <w:top w:val="none" w:sz="0" w:space="0" w:color="auto"/>
            <w:left w:val="none" w:sz="0" w:space="0" w:color="auto"/>
            <w:bottom w:val="none" w:sz="0" w:space="0" w:color="auto"/>
            <w:right w:val="none" w:sz="0" w:space="0" w:color="auto"/>
          </w:divBdr>
        </w:div>
        <w:div w:id="1071394229">
          <w:marLeft w:val="0"/>
          <w:marRight w:val="0"/>
          <w:marTop w:val="0"/>
          <w:marBottom w:val="0"/>
          <w:divBdr>
            <w:top w:val="none" w:sz="0" w:space="0" w:color="auto"/>
            <w:left w:val="none" w:sz="0" w:space="0" w:color="auto"/>
            <w:bottom w:val="none" w:sz="0" w:space="0" w:color="auto"/>
            <w:right w:val="none" w:sz="0" w:space="0" w:color="auto"/>
          </w:divBdr>
        </w:div>
        <w:div w:id="1243372477">
          <w:marLeft w:val="0"/>
          <w:marRight w:val="0"/>
          <w:marTop w:val="0"/>
          <w:marBottom w:val="0"/>
          <w:divBdr>
            <w:top w:val="none" w:sz="0" w:space="0" w:color="auto"/>
            <w:left w:val="none" w:sz="0" w:space="0" w:color="auto"/>
            <w:bottom w:val="none" w:sz="0" w:space="0" w:color="auto"/>
            <w:right w:val="none" w:sz="0" w:space="0" w:color="auto"/>
          </w:divBdr>
        </w:div>
        <w:div w:id="1604340161">
          <w:marLeft w:val="0"/>
          <w:marRight w:val="0"/>
          <w:marTop w:val="0"/>
          <w:marBottom w:val="0"/>
          <w:divBdr>
            <w:top w:val="none" w:sz="0" w:space="0" w:color="auto"/>
            <w:left w:val="none" w:sz="0" w:space="0" w:color="auto"/>
            <w:bottom w:val="none" w:sz="0" w:space="0" w:color="auto"/>
            <w:right w:val="none" w:sz="0" w:space="0" w:color="auto"/>
          </w:divBdr>
        </w:div>
        <w:div w:id="1625966106">
          <w:marLeft w:val="0"/>
          <w:marRight w:val="0"/>
          <w:marTop w:val="0"/>
          <w:marBottom w:val="0"/>
          <w:divBdr>
            <w:top w:val="none" w:sz="0" w:space="0" w:color="auto"/>
            <w:left w:val="none" w:sz="0" w:space="0" w:color="auto"/>
            <w:bottom w:val="none" w:sz="0" w:space="0" w:color="auto"/>
            <w:right w:val="none" w:sz="0" w:space="0" w:color="auto"/>
          </w:divBdr>
        </w:div>
        <w:div w:id="1706326418">
          <w:marLeft w:val="0"/>
          <w:marRight w:val="0"/>
          <w:marTop w:val="0"/>
          <w:marBottom w:val="0"/>
          <w:divBdr>
            <w:top w:val="none" w:sz="0" w:space="0" w:color="auto"/>
            <w:left w:val="none" w:sz="0" w:space="0" w:color="auto"/>
            <w:bottom w:val="none" w:sz="0" w:space="0" w:color="auto"/>
            <w:right w:val="none" w:sz="0" w:space="0" w:color="auto"/>
          </w:divBdr>
        </w:div>
        <w:div w:id="1845584155">
          <w:marLeft w:val="0"/>
          <w:marRight w:val="0"/>
          <w:marTop w:val="0"/>
          <w:marBottom w:val="0"/>
          <w:divBdr>
            <w:top w:val="none" w:sz="0" w:space="0" w:color="auto"/>
            <w:left w:val="none" w:sz="0" w:space="0" w:color="auto"/>
            <w:bottom w:val="none" w:sz="0" w:space="0" w:color="auto"/>
            <w:right w:val="none" w:sz="0" w:space="0" w:color="auto"/>
          </w:divBdr>
        </w:div>
        <w:div w:id="1965118470">
          <w:marLeft w:val="0"/>
          <w:marRight w:val="0"/>
          <w:marTop w:val="0"/>
          <w:marBottom w:val="0"/>
          <w:divBdr>
            <w:top w:val="none" w:sz="0" w:space="0" w:color="auto"/>
            <w:left w:val="none" w:sz="0" w:space="0" w:color="auto"/>
            <w:bottom w:val="none" w:sz="0" w:space="0" w:color="auto"/>
            <w:right w:val="none" w:sz="0" w:space="0" w:color="auto"/>
          </w:divBdr>
        </w:div>
        <w:div w:id="1983071184">
          <w:marLeft w:val="0"/>
          <w:marRight w:val="0"/>
          <w:marTop w:val="0"/>
          <w:marBottom w:val="0"/>
          <w:divBdr>
            <w:top w:val="none" w:sz="0" w:space="0" w:color="auto"/>
            <w:left w:val="none" w:sz="0" w:space="0" w:color="auto"/>
            <w:bottom w:val="none" w:sz="0" w:space="0" w:color="auto"/>
            <w:right w:val="none" w:sz="0" w:space="0" w:color="auto"/>
          </w:divBdr>
        </w:div>
        <w:div w:id="1999651441">
          <w:marLeft w:val="0"/>
          <w:marRight w:val="0"/>
          <w:marTop w:val="0"/>
          <w:marBottom w:val="0"/>
          <w:divBdr>
            <w:top w:val="none" w:sz="0" w:space="0" w:color="auto"/>
            <w:left w:val="none" w:sz="0" w:space="0" w:color="auto"/>
            <w:bottom w:val="none" w:sz="0" w:space="0" w:color="auto"/>
            <w:right w:val="none" w:sz="0" w:space="0" w:color="auto"/>
          </w:divBdr>
        </w:div>
        <w:div w:id="2029679623">
          <w:marLeft w:val="0"/>
          <w:marRight w:val="0"/>
          <w:marTop w:val="0"/>
          <w:marBottom w:val="0"/>
          <w:divBdr>
            <w:top w:val="none" w:sz="0" w:space="0" w:color="auto"/>
            <w:left w:val="none" w:sz="0" w:space="0" w:color="auto"/>
            <w:bottom w:val="none" w:sz="0" w:space="0" w:color="auto"/>
            <w:right w:val="none" w:sz="0" w:space="0" w:color="auto"/>
          </w:divBdr>
        </w:div>
      </w:divsChild>
    </w:div>
    <w:div w:id="1277904767">
      <w:bodyDiv w:val="1"/>
      <w:marLeft w:val="0"/>
      <w:marRight w:val="0"/>
      <w:marTop w:val="0"/>
      <w:marBottom w:val="0"/>
      <w:divBdr>
        <w:top w:val="none" w:sz="0" w:space="0" w:color="auto"/>
        <w:left w:val="none" w:sz="0" w:space="0" w:color="auto"/>
        <w:bottom w:val="none" w:sz="0" w:space="0" w:color="auto"/>
        <w:right w:val="none" w:sz="0" w:space="0" w:color="auto"/>
      </w:divBdr>
    </w:div>
    <w:div w:id="1294947732">
      <w:bodyDiv w:val="1"/>
      <w:marLeft w:val="0"/>
      <w:marRight w:val="0"/>
      <w:marTop w:val="0"/>
      <w:marBottom w:val="0"/>
      <w:divBdr>
        <w:top w:val="none" w:sz="0" w:space="0" w:color="auto"/>
        <w:left w:val="none" w:sz="0" w:space="0" w:color="auto"/>
        <w:bottom w:val="none" w:sz="0" w:space="0" w:color="auto"/>
        <w:right w:val="none" w:sz="0" w:space="0" w:color="auto"/>
      </w:divBdr>
    </w:div>
    <w:div w:id="1381780509">
      <w:bodyDiv w:val="1"/>
      <w:marLeft w:val="0"/>
      <w:marRight w:val="0"/>
      <w:marTop w:val="0"/>
      <w:marBottom w:val="0"/>
      <w:divBdr>
        <w:top w:val="none" w:sz="0" w:space="0" w:color="auto"/>
        <w:left w:val="none" w:sz="0" w:space="0" w:color="auto"/>
        <w:bottom w:val="none" w:sz="0" w:space="0" w:color="auto"/>
        <w:right w:val="none" w:sz="0" w:space="0" w:color="auto"/>
      </w:divBdr>
    </w:div>
    <w:div w:id="1398019400">
      <w:bodyDiv w:val="1"/>
      <w:marLeft w:val="0"/>
      <w:marRight w:val="0"/>
      <w:marTop w:val="0"/>
      <w:marBottom w:val="0"/>
      <w:divBdr>
        <w:top w:val="none" w:sz="0" w:space="0" w:color="auto"/>
        <w:left w:val="none" w:sz="0" w:space="0" w:color="auto"/>
        <w:bottom w:val="none" w:sz="0" w:space="0" w:color="auto"/>
        <w:right w:val="none" w:sz="0" w:space="0" w:color="auto"/>
      </w:divBdr>
    </w:div>
    <w:div w:id="1521891106">
      <w:bodyDiv w:val="1"/>
      <w:marLeft w:val="0"/>
      <w:marRight w:val="0"/>
      <w:marTop w:val="0"/>
      <w:marBottom w:val="0"/>
      <w:divBdr>
        <w:top w:val="none" w:sz="0" w:space="0" w:color="auto"/>
        <w:left w:val="none" w:sz="0" w:space="0" w:color="auto"/>
        <w:bottom w:val="none" w:sz="0" w:space="0" w:color="auto"/>
        <w:right w:val="none" w:sz="0" w:space="0" w:color="auto"/>
      </w:divBdr>
    </w:div>
    <w:div w:id="1582985125">
      <w:bodyDiv w:val="1"/>
      <w:marLeft w:val="0"/>
      <w:marRight w:val="0"/>
      <w:marTop w:val="0"/>
      <w:marBottom w:val="0"/>
      <w:divBdr>
        <w:top w:val="none" w:sz="0" w:space="0" w:color="auto"/>
        <w:left w:val="none" w:sz="0" w:space="0" w:color="auto"/>
        <w:bottom w:val="none" w:sz="0" w:space="0" w:color="auto"/>
        <w:right w:val="none" w:sz="0" w:space="0" w:color="auto"/>
      </w:divBdr>
    </w:div>
    <w:div w:id="1618298159">
      <w:bodyDiv w:val="1"/>
      <w:marLeft w:val="0"/>
      <w:marRight w:val="0"/>
      <w:marTop w:val="0"/>
      <w:marBottom w:val="0"/>
      <w:divBdr>
        <w:top w:val="none" w:sz="0" w:space="0" w:color="auto"/>
        <w:left w:val="none" w:sz="0" w:space="0" w:color="auto"/>
        <w:bottom w:val="none" w:sz="0" w:space="0" w:color="auto"/>
        <w:right w:val="none" w:sz="0" w:space="0" w:color="auto"/>
      </w:divBdr>
    </w:div>
    <w:div w:id="1619335205">
      <w:bodyDiv w:val="1"/>
      <w:marLeft w:val="0"/>
      <w:marRight w:val="0"/>
      <w:marTop w:val="0"/>
      <w:marBottom w:val="0"/>
      <w:divBdr>
        <w:top w:val="none" w:sz="0" w:space="0" w:color="auto"/>
        <w:left w:val="none" w:sz="0" w:space="0" w:color="auto"/>
        <w:bottom w:val="none" w:sz="0" w:space="0" w:color="auto"/>
        <w:right w:val="none" w:sz="0" w:space="0" w:color="auto"/>
      </w:divBdr>
    </w:div>
    <w:div w:id="1627657338">
      <w:bodyDiv w:val="1"/>
      <w:marLeft w:val="0"/>
      <w:marRight w:val="0"/>
      <w:marTop w:val="0"/>
      <w:marBottom w:val="0"/>
      <w:divBdr>
        <w:top w:val="none" w:sz="0" w:space="0" w:color="auto"/>
        <w:left w:val="none" w:sz="0" w:space="0" w:color="auto"/>
        <w:bottom w:val="none" w:sz="0" w:space="0" w:color="auto"/>
        <w:right w:val="none" w:sz="0" w:space="0" w:color="auto"/>
      </w:divBdr>
    </w:div>
    <w:div w:id="1683388743">
      <w:bodyDiv w:val="1"/>
      <w:marLeft w:val="0"/>
      <w:marRight w:val="0"/>
      <w:marTop w:val="0"/>
      <w:marBottom w:val="0"/>
      <w:divBdr>
        <w:top w:val="none" w:sz="0" w:space="0" w:color="auto"/>
        <w:left w:val="none" w:sz="0" w:space="0" w:color="auto"/>
        <w:bottom w:val="none" w:sz="0" w:space="0" w:color="auto"/>
        <w:right w:val="none" w:sz="0" w:space="0" w:color="auto"/>
      </w:divBdr>
    </w:div>
    <w:div w:id="1683586656">
      <w:bodyDiv w:val="1"/>
      <w:marLeft w:val="0"/>
      <w:marRight w:val="0"/>
      <w:marTop w:val="0"/>
      <w:marBottom w:val="0"/>
      <w:divBdr>
        <w:top w:val="none" w:sz="0" w:space="0" w:color="auto"/>
        <w:left w:val="none" w:sz="0" w:space="0" w:color="auto"/>
        <w:bottom w:val="none" w:sz="0" w:space="0" w:color="auto"/>
        <w:right w:val="none" w:sz="0" w:space="0" w:color="auto"/>
      </w:divBdr>
    </w:div>
    <w:div w:id="1694306959">
      <w:bodyDiv w:val="1"/>
      <w:marLeft w:val="0"/>
      <w:marRight w:val="0"/>
      <w:marTop w:val="0"/>
      <w:marBottom w:val="0"/>
      <w:divBdr>
        <w:top w:val="none" w:sz="0" w:space="0" w:color="auto"/>
        <w:left w:val="none" w:sz="0" w:space="0" w:color="auto"/>
        <w:bottom w:val="none" w:sz="0" w:space="0" w:color="auto"/>
        <w:right w:val="none" w:sz="0" w:space="0" w:color="auto"/>
      </w:divBdr>
    </w:div>
    <w:div w:id="1723627928">
      <w:bodyDiv w:val="1"/>
      <w:marLeft w:val="0"/>
      <w:marRight w:val="0"/>
      <w:marTop w:val="0"/>
      <w:marBottom w:val="0"/>
      <w:divBdr>
        <w:top w:val="none" w:sz="0" w:space="0" w:color="auto"/>
        <w:left w:val="none" w:sz="0" w:space="0" w:color="auto"/>
        <w:bottom w:val="none" w:sz="0" w:space="0" w:color="auto"/>
        <w:right w:val="none" w:sz="0" w:space="0" w:color="auto"/>
      </w:divBdr>
    </w:div>
    <w:div w:id="1742747546">
      <w:bodyDiv w:val="1"/>
      <w:marLeft w:val="0"/>
      <w:marRight w:val="0"/>
      <w:marTop w:val="0"/>
      <w:marBottom w:val="0"/>
      <w:divBdr>
        <w:top w:val="none" w:sz="0" w:space="0" w:color="auto"/>
        <w:left w:val="none" w:sz="0" w:space="0" w:color="auto"/>
        <w:bottom w:val="none" w:sz="0" w:space="0" w:color="auto"/>
        <w:right w:val="none" w:sz="0" w:space="0" w:color="auto"/>
      </w:divBdr>
    </w:div>
    <w:div w:id="1847555664">
      <w:bodyDiv w:val="1"/>
      <w:marLeft w:val="0"/>
      <w:marRight w:val="0"/>
      <w:marTop w:val="0"/>
      <w:marBottom w:val="0"/>
      <w:divBdr>
        <w:top w:val="none" w:sz="0" w:space="0" w:color="auto"/>
        <w:left w:val="none" w:sz="0" w:space="0" w:color="auto"/>
        <w:bottom w:val="none" w:sz="0" w:space="0" w:color="auto"/>
        <w:right w:val="none" w:sz="0" w:space="0" w:color="auto"/>
      </w:divBdr>
    </w:div>
    <w:div w:id="1946575152">
      <w:bodyDiv w:val="1"/>
      <w:marLeft w:val="0"/>
      <w:marRight w:val="0"/>
      <w:marTop w:val="0"/>
      <w:marBottom w:val="0"/>
      <w:divBdr>
        <w:top w:val="none" w:sz="0" w:space="0" w:color="auto"/>
        <w:left w:val="none" w:sz="0" w:space="0" w:color="auto"/>
        <w:bottom w:val="none" w:sz="0" w:space="0" w:color="auto"/>
        <w:right w:val="none" w:sz="0" w:space="0" w:color="auto"/>
      </w:divBdr>
    </w:div>
    <w:div w:id="214272902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mailto:kerli.kirsimaa@kliimaministeerium.ee" TargetMode="External"/><Relationship Id="rId18" Type="http://schemas.openxmlformats.org/officeDocument/2006/relationships/hyperlink" Target="mailto:maria.varton@kliimaministeerium.ee" TargetMode="External"/><Relationship Id="rId26" Type="http://schemas.openxmlformats.org/officeDocument/2006/relationships/hyperlink" Target="mailto:annemari.vene@kliimaministeerium.ee" TargetMode="External"/><Relationship Id="rId39" Type="http://schemas.openxmlformats.org/officeDocument/2006/relationships/chart" Target="charts/chart1.xml"/><Relationship Id="rId21" Type="http://schemas.openxmlformats.org/officeDocument/2006/relationships/hyperlink" Target="mailto:ain.tatter@kliimaministeerium.ee" TargetMode="External"/><Relationship Id="rId34" Type="http://schemas.openxmlformats.org/officeDocument/2006/relationships/hyperlink" Target="https://view.officeapps.live.com/op/view.aspx?src=https%3A%2F%2Fkliimaministeerium.ee%2Fsites%2Fdefault%2Ffiles%2Fdocuments%2F2024-12%2FVastavustabel_191224.xlsx&amp;wdOrigin=BROWSELINK" TargetMode="External"/><Relationship Id="rId42" Type="http://schemas.openxmlformats.org/officeDocument/2006/relationships/hyperlink" Target="https://kliimaministeerium.ee/rohereform-kliima/kliimaseadus/tooruhmad" TargetMode="External"/><Relationship Id="rId47" Type="http://schemas.openxmlformats.org/officeDocument/2006/relationships/hyperlink" Target="http://m&#228;&#228;rusega" TargetMode="External"/><Relationship Id="rId50" Type="http://schemas.openxmlformats.org/officeDocument/2006/relationships/image" Target="media/image3.png"/><Relationship Id="rId55"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mailto:laura.remmelgas@kliimaministeerium.ee" TargetMode="External"/><Relationship Id="rId29" Type="http://schemas.openxmlformats.org/officeDocument/2006/relationships/comments" Target="comments.xml"/><Relationship Id="rId11" Type="http://schemas.openxmlformats.org/officeDocument/2006/relationships/hyperlink" Target="mailto:maris.arro@kliimaministeerium.ee" TargetMode="External"/><Relationship Id="rId24" Type="http://schemas.openxmlformats.org/officeDocument/2006/relationships/hyperlink" Target="mailto:eda.partel@kliimaministeerium.ee" TargetMode="External"/><Relationship Id="rId32" Type="http://schemas.microsoft.com/office/2018/08/relationships/commentsExtensible" Target="commentsExtensible.xml"/><Relationship Id="rId37" Type="http://schemas.openxmlformats.org/officeDocument/2006/relationships/footer" Target="footer1.xml"/><Relationship Id="rId40" Type="http://schemas.openxmlformats.org/officeDocument/2006/relationships/hyperlink" Target="https://kliimaministeerium.ee/rohereform-kliima/kliimaseadus/tooruhmad" TargetMode="External"/><Relationship Id="rId45" Type="http://schemas.openxmlformats.org/officeDocument/2006/relationships/hyperlink" Target="https://kliimaministeerium.ee/sites/default/files/documents/2024-05/Kestliku%20toidus%C3%BCsteemi%20t%C3%B6%C3%B6r%C3%BChma%20arutelude%20kokkuv%C3%B5te.pdf" TargetMode="External"/><Relationship Id="rId53" Type="http://schemas.openxmlformats.org/officeDocument/2006/relationships/fontTable" Target="fontTable.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hyperlink" Target="mailto:rene.reisner@kliimaministeerium.ee" TargetMode="External"/><Relationship Id="rId31" Type="http://schemas.microsoft.com/office/2016/09/relationships/commentsIds" Target="commentsIds.xml"/><Relationship Id="rId44" Type="http://schemas.openxmlformats.org/officeDocument/2006/relationships/hyperlink" Target="https://kliimaministeerium.ee/rohereform-kliima/kliimaseadus/tooruhmad" TargetMode="External"/><Relationship Id="rId52" Type="http://schemas.openxmlformats.org/officeDocument/2006/relationships/hyperlink" Target="https://www.riigiteataja.ee/akt/dyn=105072023291&amp;id=119032019098!pr64lg5"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mariann.leps@kliimaministeerium.ee" TargetMode="External"/><Relationship Id="rId22" Type="http://schemas.openxmlformats.org/officeDocument/2006/relationships/hyperlink" Target="mailto:hannamary.seli@kliimaministeerium.ee" TargetMode="External"/><Relationship Id="rId27" Type="http://schemas.openxmlformats.org/officeDocument/2006/relationships/hyperlink" Target="mailto:elina.lehestik@kliimaministeerium.ee" TargetMode="External"/><Relationship Id="rId30" Type="http://schemas.microsoft.com/office/2011/relationships/commentsExtended" Target="commentsExtended.xml"/><Relationship Id="rId35" Type="http://schemas.openxmlformats.org/officeDocument/2006/relationships/hyperlink" Target="https://kliimaministeerium.ee/tooruhmad" TargetMode="External"/><Relationship Id="rId43" Type="http://schemas.openxmlformats.org/officeDocument/2006/relationships/hyperlink" Target="https://kliimaministeerium.ee/rohereform-kliima/kliimaseadus/tooruhmad" TargetMode="External"/><Relationship Id="rId48" Type="http://schemas.openxmlformats.org/officeDocument/2006/relationships/hyperlink" Target="https://andmed.stat.ee/et/statsql/majandus__valiskaubandus__kaupade_vk/VKK30/table/tableViewLayout2" TargetMode="External"/><Relationship Id="rId56" Type="http://schemas.microsoft.com/office/2019/05/relationships/documenttasks" Target="documenttasks/documenttasks1.xml"/><Relationship Id="rId8" Type="http://schemas.openxmlformats.org/officeDocument/2006/relationships/webSettings" Target="webSettings.xml"/><Relationship Id="rId51" Type="http://schemas.openxmlformats.org/officeDocument/2006/relationships/image" Target="media/image4.png"/><Relationship Id="rId3" Type="http://schemas.openxmlformats.org/officeDocument/2006/relationships/customXml" Target="../customXml/item3.xml"/><Relationship Id="rId12" Type="http://schemas.openxmlformats.org/officeDocument/2006/relationships/hyperlink" Target="mailto:karin.radiko@kliimaministeerium.ee" TargetMode="External"/><Relationship Id="rId17" Type="http://schemas.openxmlformats.org/officeDocument/2006/relationships/hyperlink" Target="mailto:hedy.eeriksoo@kliimaministeerium.ee" TargetMode="External"/><Relationship Id="rId25" Type="http://schemas.openxmlformats.org/officeDocument/2006/relationships/hyperlink" Target="mailto:triin.nymann@kliimaministeerium.ee" TargetMode="External"/><Relationship Id="rId33" Type="http://schemas.openxmlformats.org/officeDocument/2006/relationships/hyperlink" Target="https://www.kliimaministeerium.ee/media/11554/download" TargetMode="External"/><Relationship Id="rId38" Type="http://schemas.openxmlformats.org/officeDocument/2006/relationships/image" Target="media/image1.png"/><Relationship Id="rId46" Type="http://schemas.openxmlformats.org/officeDocument/2006/relationships/hyperlink" Target="https://kliimaministeerium.ee/rohereform-kliima/kliimaseadus/tooruhmad" TargetMode="External"/><Relationship Id="rId20" Type="http://schemas.openxmlformats.org/officeDocument/2006/relationships/hyperlink" Target="mailto:mati.motte@kliimaministeerium.ee" TargetMode="External"/><Relationship Id="rId41" Type="http://schemas.openxmlformats.org/officeDocument/2006/relationships/hyperlink" Target="https://kliimaministeerium.ee/sites/default/files/documents/2023-11/Ruumiloome%20ja%20hoonete%20t%C3%B6%C3%B6r%C3%BChm_0.pdf" TargetMode="External"/><Relationship Id="rId54"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mailto:merilyn.mols@kliimaministeerium.ee" TargetMode="External"/><Relationship Id="rId23" Type="http://schemas.openxmlformats.org/officeDocument/2006/relationships/hyperlink" Target="mailto:aveliina.helm@kliimaministeerium.ee" TargetMode="External"/><Relationship Id="rId28" Type="http://schemas.openxmlformats.org/officeDocument/2006/relationships/hyperlink" Target="mailto:aili.sandre@just.ee" TargetMode="External"/><Relationship Id="rId36" Type="http://schemas.openxmlformats.org/officeDocument/2006/relationships/header" Target="header1.xml"/><Relationship Id="rId49" Type="http://schemas.openxmlformats.org/officeDocument/2006/relationships/image" Target="media/image2.png"/></Relationships>
</file>

<file path=word/_rels/footnotes.xml.rels><?xml version="1.0" encoding="UTF-8" standalone="yes"?>
<Relationships xmlns="http://schemas.openxmlformats.org/package/2006/relationships"><Relationship Id="rId26" Type="http://schemas.openxmlformats.org/officeDocument/2006/relationships/hyperlink" Target="https://www.etis.ee/Portal/Projects/Display/f09cf0f6-5b96-473c-80e2-80db52c6aa20" TargetMode="External"/><Relationship Id="rId21" Type="http://schemas.openxmlformats.org/officeDocument/2006/relationships/hyperlink" Target="https://eur-lex.europa.eu/eli/dir/2023/1791/oj" TargetMode="External"/><Relationship Id="rId34" Type="http://schemas.openxmlformats.org/officeDocument/2006/relationships/hyperlink" Target="https://idavirufond.ee/oiglase-ulemineku-taustainfo/uuringud-ja-analuusid" TargetMode="External"/><Relationship Id="rId42" Type="http://schemas.openxmlformats.org/officeDocument/2006/relationships/hyperlink" Target="http://www.bovine-eu.net" TargetMode="External"/><Relationship Id="rId47" Type="http://schemas.openxmlformats.org/officeDocument/2006/relationships/hyperlink" Target="https://www.riigikontroll.ee/Suhtedavalikkusega/Pressiteated/tabid/168/557GetPage/1/557Year/-1/ItemId/2382/amid/557/language/et-EE/Default.aspx" TargetMode="External"/><Relationship Id="rId50" Type="http://schemas.openxmlformats.org/officeDocument/2006/relationships/hyperlink" Target="https://www.sei.org/publications/eesti-kliimaambitsiooni-tostmise-voimaluste-analuus/" TargetMode="External"/><Relationship Id="rId55" Type="http://schemas.openxmlformats.org/officeDocument/2006/relationships/hyperlink" Target="https://eur-lex.europa.eu/eli/dir/2024/1275/oj" TargetMode="External"/><Relationship Id="rId63" Type="http://schemas.openxmlformats.org/officeDocument/2006/relationships/hyperlink" Target="https://eur-lex.europa.eu/legal-content/EN/TXT/?uri=CELEX%3A32021R1119&amp;qid=1707819444849" TargetMode="External"/><Relationship Id="rId7" Type="http://schemas.openxmlformats.org/officeDocument/2006/relationships/hyperlink" Target="https://kliimaministeerium.ee/sites/default/files/documents/2023-03/310022023003%20%281%29.pdf" TargetMode="External"/><Relationship Id="rId2" Type="http://schemas.openxmlformats.org/officeDocument/2006/relationships/hyperlink" Target="https://www.eea.europa.eu/en/analysis/indicators/economic-losses-from-climate-related?activeAccordion=ecdb3bcf-bbe9-4978-b5cf-0b136399d9f8" TargetMode="External"/><Relationship Id="rId16" Type="http://schemas.openxmlformats.org/officeDocument/2006/relationships/hyperlink" Target="https://eur-lex.europa.eu/legal-content/ET/TXT/?uri=CELEX%3A32014R0666" TargetMode="External"/><Relationship Id="rId29" Type="http://schemas.openxmlformats.org/officeDocument/2006/relationships/hyperlink" Target="https://rohetiiger.ee/wp-content/uploads/2022/10/Teekaardilugu2023-1.pdf" TargetMode="External"/><Relationship Id="rId11" Type="http://schemas.openxmlformats.org/officeDocument/2006/relationships/hyperlink" Target="https://eur-lex.europa.eu/legal-content/ET/TXT/PDF/?uri=CELEX:32023R0857&amp;qid=1718788039729" TargetMode="External"/><Relationship Id="rId24" Type="http://schemas.openxmlformats.org/officeDocument/2006/relationships/hyperlink" Target="https://eur-lex.europa.eu/legal-content/ET/TXT/?uri=celex:32003L0087" TargetMode="External"/><Relationship Id="rId32" Type="http://schemas.openxmlformats.org/officeDocument/2006/relationships/hyperlink" Target="https://www.taastuvenergeetika.ee/raportid-ja-analuusid/" TargetMode="External"/><Relationship Id="rId37" Type="http://schemas.openxmlformats.org/officeDocument/2006/relationships/hyperlink" Target="https://eur-lex.europa.eu/legal-content/ET/TXT/?uri=CELEX:32023L1791" TargetMode="External"/><Relationship Id="rId40" Type="http://schemas.openxmlformats.org/officeDocument/2006/relationships/hyperlink" Target="https://www.mkm.ee/media/155/download" TargetMode="External"/><Relationship Id="rId45" Type="http://schemas.openxmlformats.org/officeDocument/2006/relationships/hyperlink" Target="https://www.riigiteataja.ee/akt/128122016003?leiaKehtiv" TargetMode="External"/><Relationship Id="rId53" Type="http://schemas.openxmlformats.org/officeDocument/2006/relationships/hyperlink" Target="https://data.consilium.europa.eu/doc/document/ST-6521-2021-INIT/et/pdf" TargetMode="External"/><Relationship Id="rId58" Type="http://schemas.openxmlformats.org/officeDocument/2006/relationships/hyperlink" Target="https://eur-lex.europa.eu/legal-content/ET/TXT/HTML/?uri=CELEX:32021R2115" TargetMode="External"/><Relationship Id="rId66" Type="http://schemas.openxmlformats.org/officeDocument/2006/relationships/hyperlink" Target="https://www.eea.europa.eu/en/analysis/indicators/economic-losses-from-climate-related?activeAccordion=ecdb3bcf-bbe9-4978-b5cf-0b136399d9f8" TargetMode="External"/><Relationship Id="rId5" Type="http://schemas.openxmlformats.org/officeDocument/2006/relationships/hyperlink" Target="https://www.ipcc.ch/report/ar6/syr/" TargetMode="External"/><Relationship Id="rId61" Type="http://schemas.openxmlformats.org/officeDocument/2006/relationships/hyperlink" Target="https://raportid.centar.ee/2024-eesti-ekspordi-lv-sysinikusisaldus.html" TargetMode="External"/><Relationship Id="rId19" Type="http://schemas.openxmlformats.org/officeDocument/2006/relationships/hyperlink" Target="https://eur-lex.europa.eu/legal-content/ET/TXT/PDF/?uri=CELEX:32023R0955" TargetMode="External"/><Relationship Id="rId14" Type="http://schemas.openxmlformats.org/officeDocument/2006/relationships/hyperlink" Target="https://eur-lex.europa.eu/legal-content/ET/TXT/PDF/?uri=CELEX:32018R1999" TargetMode="External"/><Relationship Id="rId22" Type="http://schemas.openxmlformats.org/officeDocument/2006/relationships/hyperlink" Target="https://eur-lex.europa.eu/legal-content/EN/TXT/?uri=CELEX%3A32024L1275&amp;qid=1715256617895" TargetMode="External"/><Relationship Id="rId27" Type="http://schemas.openxmlformats.org/officeDocument/2006/relationships/hyperlink" Target="https://www.ipcc-nggip.iges.or.jp/public/2006gl/" TargetMode="External"/><Relationship Id="rId30" Type="http://schemas.openxmlformats.org/officeDocument/2006/relationships/hyperlink" Target="https://uuringud.oska.kutsekoda.ee/uuringud/oska-uldprognoos" TargetMode="External"/><Relationship Id="rId35" Type="http://schemas.openxmlformats.org/officeDocument/2006/relationships/hyperlink" Target="https://energiatalgud.ee/sites/default/files/2024-02/Estonia%20RenoWave%20-%20D2%20report%20-%20FINAL.pdf" TargetMode="External"/><Relationship Id="rId43" Type="http://schemas.openxmlformats.org/officeDocument/2006/relationships/hyperlink" Target="https://landscape.ut.ee/wp-content/uploads/2024/05/Helm_2024_KIK_aruanne_niidud_kliima.pdf" TargetMode="External"/><Relationship Id="rId48" Type="http://schemas.openxmlformats.org/officeDocument/2006/relationships/hyperlink" Target="https://www.agri.ee/sites/default/files/documents/2021-09/poka-2030-taistekst.pdf" TargetMode="External"/><Relationship Id="rId56" Type="http://schemas.openxmlformats.org/officeDocument/2006/relationships/hyperlink" Target="https://eur-lex.europa.eu/eli/reg/2021/241/oj" TargetMode="External"/><Relationship Id="rId64" Type="http://schemas.openxmlformats.org/officeDocument/2006/relationships/hyperlink" Target="https://eur-lex.europa.eu/legal-content/ET/TXT/PDF/?uri=CELEX:52024DC0062" TargetMode="External"/><Relationship Id="rId8" Type="http://schemas.openxmlformats.org/officeDocument/2006/relationships/hyperlink" Target="https://kliimaministeerium.ee/sites/default/files/documents/2021-06/Kliimamuutustega%20kohanemise%20arengukava%20aastani%202030.pdf" TargetMode="External"/><Relationship Id="rId51" Type="http://schemas.openxmlformats.org/officeDocument/2006/relationships/hyperlink" Target="https://kliimaministeerium.ee/media/1396/download" TargetMode="External"/><Relationship Id="rId3" Type="http://schemas.openxmlformats.org/officeDocument/2006/relationships/hyperlink" Target="https://www.eea.europa.eu/data-and-maps/daviz/impacts-of-extreme-weather-and-5" TargetMode="External"/><Relationship Id="rId12" Type="http://schemas.openxmlformats.org/officeDocument/2006/relationships/hyperlink" Target="https://eur-lex.europa.eu/eli/reg/2018/841/oj?locale=et" TargetMode="External"/><Relationship Id="rId17" Type="http://schemas.openxmlformats.org/officeDocument/2006/relationships/hyperlink" Target="https://eur-lex.europa.eu/legal-content/ET/TXT/HTML/?uri=CELEX:52021XC0916(03)" TargetMode="External"/><Relationship Id="rId25" Type="http://schemas.openxmlformats.org/officeDocument/2006/relationships/hyperlink" Target="https://kliimaministeerium.ee/rohereform-kliima/kasvuhoonegaasid/prognoosid" TargetMode="External"/><Relationship Id="rId33" Type="http://schemas.openxmlformats.org/officeDocument/2006/relationships/hyperlink" Target="https://kliimaministeerium.ee/energeetika-maavarad/analuusid-ja-uuringud" TargetMode="External"/><Relationship Id="rId38" Type="http://schemas.openxmlformats.org/officeDocument/2006/relationships/hyperlink" Target="https://eur-lex.europa.eu/legal-content/ET/TXT/?uri=CELEX:32024L1275" TargetMode="External"/><Relationship Id="rId46" Type="http://schemas.openxmlformats.org/officeDocument/2006/relationships/hyperlink" Target="https://www.riigikontroll.ee/Suhtedavalikkusega/Pressiteated/tabid/168/557GetPage/1/557Year/2005/ItemId/91/amid/557/language/et-EE/Default.aspx" TargetMode="External"/><Relationship Id="rId59" Type="http://schemas.openxmlformats.org/officeDocument/2006/relationships/hyperlink" Target="https://eur-lex.europa.eu/legal-content/ET/TXT/PDF/?uri=CELEX:32018R1999" TargetMode="External"/><Relationship Id="rId67" Type="http://schemas.openxmlformats.org/officeDocument/2006/relationships/hyperlink" Target="https://www.eea.europa.eu/data-and-maps/daviz/impacts-of-extreme-weather-and-5" TargetMode="External"/><Relationship Id="rId20" Type="http://schemas.openxmlformats.org/officeDocument/2006/relationships/hyperlink" Target="https://eur-lex.europa.eu/eli/reg/2023/956/oj" TargetMode="External"/><Relationship Id="rId41" Type="http://schemas.openxmlformats.org/officeDocument/2006/relationships/hyperlink" Target="https://arenguseire.ee/wp-content/uploads/2021/03/eesti-regionaalse-majanduse-stsenaariumid-2035.pdf" TargetMode="External"/><Relationship Id="rId54" Type="http://schemas.openxmlformats.org/officeDocument/2006/relationships/hyperlink" Target="https://kliimaministeerium.ee/media/928/download" TargetMode="External"/><Relationship Id="rId62" Type="http://schemas.openxmlformats.org/officeDocument/2006/relationships/hyperlink" Target="https://climate.ec.europa.eu/document/download/2ccd7710-5fc3-420f-aeb8-9a3af271f970_en" TargetMode="External"/><Relationship Id="rId1" Type="http://schemas.openxmlformats.org/officeDocument/2006/relationships/hyperlink" Target="https://www.eea.europa.eu/publications/european-climate-risk-assessment" TargetMode="External"/><Relationship Id="rId6" Type="http://schemas.openxmlformats.org/officeDocument/2006/relationships/hyperlink" Target="https://valitsus.ee/sites/default/files/documents/2021-06/Eesti%202035_PUHTAND%20%C3%9CLDOSA_210512_1.pdf" TargetMode="External"/><Relationship Id="rId15" Type="http://schemas.openxmlformats.org/officeDocument/2006/relationships/hyperlink" Target="https://eur-lex.europa.eu/eli/reg_del/2020/1044/oj" TargetMode="External"/><Relationship Id="rId23" Type="http://schemas.openxmlformats.org/officeDocument/2006/relationships/hyperlink" Target="https://eur-lex.europa.eu/legal-content/ET/TXT/?uri=celex%3A32023L2413" TargetMode="External"/><Relationship Id="rId28" Type="http://schemas.openxmlformats.org/officeDocument/2006/relationships/hyperlink" Target="https://eur-lex.europa.eu/legal-content/ET/TXT/PDF/?uri=CELEX:32003L0087" TargetMode="External"/><Relationship Id="rId36" Type="http://schemas.openxmlformats.org/officeDocument/2006/relationships/hyperlink" Target="https://eur-lex.europa.eu/legal-content/ET/TXT/PDF/?uri=OJ:L_202400573" TargetMode="External"/><Relationship Id="rId49" Type="http://schemas.openxmlformats.org/officeDocument/2006/relationships/hyperlink" Target="https://kliimaministeerium.ee/sites/default/files/documents/2021-09/LULUCF_uuring_veebi_02_09.pdf" TargetMode="External"/><Relationship Id="rId57" Type="http://schemas.openxmlformats.org/officeDocument/2006/relationships/hyperlink" Target="https://eur-lex.europa.eu/eli/reg/2021/1058/oj" TargetMode="External"/><Relationship Id="rId10" Type="http://schemas.openxmlformats.org/officeDocument/2006/relationships/hyperlink" Target="https://eur-lex.europa.eu/legal-content/ET/TXT/?uri=CELEX%3A32021R1119" TargetMode="External"/><Relationship Id="rId31" Type="http://schemas.openxmlformats.org/officeDocument/2006/relationships/hyperlink" Target="https://www.sei.org/wp-content/uploads/2023/02/uleminek-kliimaneutraalsele-elektritootmisele-lopparuanne.pdf" TargetMode="External"/><Relationship Id="rId44" Type="http://schemas.openxmlformats.org/officeDocument/2006/relationships/hyperlink" Target="https://metk.agri.ee/sites/default/files/documents/2024-07/T%C3%A4iendavate_kliimameetmete_m%C3%B5juanal%C3%BC%C3%BCs_l%C3%B5pparuanne_2024_08072024.pdf" TargetMode="External"/><Relationship Id="rId52" Type="http://schemas.openxmlformats.org/officeDocument/2006/relationships/hyperlink" Target="https://eur-lex.europa.eu/legal-content/ET/TXT/HTML/?uri=CELEX:32021R1119" TargetMode="External"/><Relationship Id="rId60" Type="http://schemas.openxmlformats.org/officeDocument/2006/relationships/hyperlink" Target="https://eur-lex.europa.eu/legal-content/ET/TXT/HTML/?uri=CELEX%3A32023L0959" TargetMode="External"/><Relationship Id="rId65" Type="http://schemas.openxmlformats.org/officeDocument/2006/relationships/hyperlink" Target="https://raportid.centar.ee/2024-eesti-ekspordi-lv-sysinikusisaldus.html" TargetMode="External"/><Relationship Id="rId4" Type="http://schemas.openxmlformats.org/officeDocument/2006/relationships/hyperlink" Target="https://ut.ee/et/sisu/klimatoloog-kuumalainete-esinemissagedus-eestis-kahekordistunud" TargetMode="External"/><Relationship Id="rId9" Type="http://schemas.openxmlformats.org/officeDocument/2006/relationships/hyperlink" Target="https://www.mkm.ee/sites/default/files/documents/2022-03/Eesti%20riiklik%20energia-%20ja%20kliimakava%20aastani%202030.pdf" TargetMode="External"/><Relationship Id="rId13" Type="http://schemas.openxmlformats.org/officeDocument/2006/relationships/hyperlink" Target="https://eur-lex.europa.eu/legal-content/ET/TXT/PDF/?uri=CELEX:32023R0839" TargetMode="External"/><Relationship Id="rId18" Type="http://schemas.openxmlformats.org/officeDocument/2006/relationships/hyperlink" Target="https://eur-lex.europa.eu/legal-content/ET/TXT/HTML/?uri=CELEX:32021R1153" TargetMode="External"/><Relationship Id="rId39" Type="http://schemas.openxmlformats.org/officeDocument/2006/relationships/hyperlink" Target="https://eur-lex.europa.eu/legal-content/ET/TXT/?uri=CELEX:32023L2413"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Vihik1"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Tasud omavalitsuste eelarvesse</a:t>
            </a:r>
            <a:r>
              <a:rPr lang="et-EE"/>
              <a:t>, eurodes</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t-EE"/>
        </a:p>
      </c:txPr>
    </c:title>
    <c:autoTitleDeleted val="0"/>
    <c:plotArea>
      <c:layout/>
      <c:barChart>
        <c:barDir val="col"/>
        <c:grouping val="clustered"/>
        <c:varyColors val="0"/>
        <c:ser>
          <c:idx val="0"/>
          <c:order val="0"/>
          <c:tx>
            <c:strRef>
              <c:f>Leht1!$F$22</c:f>
              <c:strCache>
                <c:ptCount val="1"/>
                <c:pt idx="0">
                  <c:v>Tasud omavalitsuste eelarvesse</c:v>
                </c:pt>
              </c:strCache>
            </c:strRef>
          </c:tx>
          <c:spPr>
            <a:solidFill>
              <a:schemeClr val="accent1"/>
            </a:solidFill>
            <a:ln>
              <a:noFill/>
            </a:ln>
            <a:effectLst/>
          </c:spPr>
          <c:invertIfNegative val="0"/>
          <c:cat>
            <c:numRef>
              <c:f>Leht1!$E$23:$E$26</c:f>
              <c:numCache>
                <c:formatCode>General</c:formatCode>
                <c:ptCount val="4"/>
                <c:pt idx="0">
                  <c:v>2022</c:v>
                </c:pt>
                <c:pt idx="1">
                  <c:v>2030</c:v>
                </c:pt>
                <c:pt idx="2">
                  <c:v>2035</c:v>
                </c:pt>
                <c:pt idx="3">
                  <c:v>2040</c:v>
                </c:pt>
              </c:numCache>
            </c:numRef>
          </c:cat>
          <c:val>
            <c:numRef>
              <c:f>Leht1!$F$23:$F$26</c:f>
              <c:numCache>
                <c:formatCode>General</c:formatCode>
                <c:ptCount val="4"/>
                <c:pt idx="0">
                  <c:v>13904709</c:v>
                </c:pt>
                <c:pt idx="1">
                  <c:v>17860599</c:v>
                </c:pt>
                <c:pt idx="2">
                  <c:v>15329942</c:v>
                </c:pt>
                <c:pt idx="3">
                  <c:v>10261675</c:v>
                </c:pt>
              </c:numCache>
            </c:numRef>
          </c:val>
          <c:extLst>
            <c:ext xmlns:c16="http://schemas.microsoft.com/office/drawing/2014/chart" uri="{C3380CC4-5D6E-409C-BE32-E72D297353CC}">
              <c16:uniqueId val="{00000000-5CCA-4E07-ADB6-F45CCA65E464}"/>
            </c:ext>
          </c:extLst>
        </c:ser>
        <c:dLbls>
          <c:showLegendKey val="0"/>
          <c:showVal val="0"/>
          <c:showCatName val="0"/>
          <c:showSerName val="0"/>
          <c:showPercent val="0"/>
          <c:showBubbleSize val="0"/>
        </c:dLbls>
        <c:gapWidth val="219"/>
        <c:overlap val="-27"/>
        <c:axId val="509172063"/>
        <c:axId val="509173503"/>
      </c:barChart>
      <c:catAx>
        <c:axId val="50917206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t-EE"/>
          </a:p>
        </c:txPr>
        <c:crossAx val="509173503"/>
        <c:crosses val="autoZero"/>
        <c:auto val="1"/>
        <c:lblAlgn val="ctr"/>
        <c:lblOffset val="100"/>
        <c:noMultiLvlLbl val="0"/>
      </c:catAx>
      <c:valAx>
        <c:axId val="509173503"/>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t-EE"/>
          </a:p>
        </c:txPr>
        <c:crossAx val="509172063"/>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t-EE"/>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ocumenttasks/documenttasks1.xml><?xml version="1.0" encoding="utf-8"?>
<t:Tasks xmlns:t="http://schemas.microsoft.com/office/tasks/2019/documenttasks" xmlns:oel="http://schemas.microsoft.com/office/2019/extlst">
  <t:Task id="{12B6697A-DF47-4D45-9BF6-2A4DA96B556E}">
    <t:Anchor>
      <t:Comment id="146643417"/>
    </t:Anchor>
    <t:History>
      <t:Event id="{26BA8BEA-71FF-4FC1-8E53-07255C649CBC}" time="2024-04-25T10:56:16.61Z">
        <t:Attribution userId="S::maris.arro@envir.ee::e0dd3f3d-caa0-4a5c-9052-9490f3f7460e" userProvider="AD" userName="Maris Arro"/>
        <t:Anchor>
          <t:Comment id="146643417"/>
        </t:Anchor>
        <t:Create/>
      </t:Event>
      <t:Event id="{A3DE2F0B-C1C3-4DA3-9D85-C9A843158A7F}" time="2024-04-25T10:56:16.61Z">
        <t:Attribution userId="S::maris.arro@envir.ee::e0dd3f3d-caa0-4a5c-9052-9490f3f7460e" userProvider="AD" userName="Maris Arro"/>
        <t:Anchor>
          <t:Comment id="146643417"/>
        </t:Anchor>
        <t:Assign userId="S::Merilyn.Mols@envir.ee::55fd47dd-2cab-4134-b144-a161c7902155" userProvider="AD" userName="Merilyn Möls"/>
      </t:Event>
      <t:Event id="{C970F67C-5F74-45E9-9F90-4340576C6D63}" time="2024-04-25T10:56:16.61Z">
        <t:Attribution userId="S::maris.arro@envir.ee::e0dd3f3d-caa0-4a5c-9052-9490f3f7460e" userProvider="AD" userName="Maris Arro"/>
        <t:Anchor>
          <t:Comment id="146643417"/>
        </t:Anchor>
        <t:SetTitle title="@Merilyn Möls"/>
      </t:Event>
      <t:Event id="{6B2F6A3F-F6E5-47CC-BBB6-DEF3D01CCC82}" time="2024-04-26T13:41:37.165Z">
        <t:Attribution userId="S::merilyn.mols@envir.ee::55fd47dd-2cab-4134-b144-a161c7902155" userProvider="AD" userName="Merilyn Möls"/>
        <t:Progress percentComplete="100"/>
      </t:Event>
    </t:History>
  </t:Task>
  <t:Task id="{F6D3C276-9E24-4DA6-BD43-8F4A835FFC19}">
    <t:Anchor>
      <t:Comment id="1807767418"/>
    </t:Anchor>
    <t:History>
      <t:Event id="{40BA1887-AA87-47EA-AD4E-C69677E22167}" time="2024-04-25T17:33:55.522Z">
        <t:Attribution userId="S::silver.sillak@envir.ee::19b92e94-926c-4ec4-b349-7c5e787434e0" userProvider="AD" userName="Silver Sillak"/>
        <t:Anchor>
          <t:Comment id="1807767418"/>
        </t:Anchor>
        <t:Create/>
      </t:Event>
      <t:Event id="{FC1AD41C-2871-4EC5-88AF-D791053CAD0A}" time="2024-04-25T17:33:55.522Z">
        <t:Attribution userId="S::silver.sillak@envir.ee::19b92e94-926c-4ec4-b349-7c5e787434e0" userProvider="AD" userName="Silver Sillak"/>
        <t:Anchor>
          <t:Comment id="1807767418"/>
        </t:Anchor>
        <t:Assign userId="S::Laura.Remmelgas@envir.ee::2455ff4c-433a-4637-be0d-91be619cfbc4" userProvider="AD" userName="Laura Remmelgas"/>
      </t:Event>
      <t:Event id="{2B68A371-4AED-4F8C-96FB-AA7F95564F62}" time="2024-04-25T17:33:55.522Z">
        <t:Attribution userId="S::silver.sillak@envir.ee::19b92e94-926c-4ec4-b349-7c5e787434e0" userProvider="AD" userName="Silver Sillak"/>
        <t:Anchor>
          <t:Comment id="1807767418"/>
        </t:Anchor>
        <t:SetTitle title="@Maris Arro @Laura Remmelgas Kui tööstuse heitkogus ei vähene aastaks 2030 ega 2040, siis pole korrektne öelda &quot;heitkoguse vähendamise eesmärgid&quot;. Kas paneme &quot;suurenemise&quot;?"/>
      </t:Event>
      <t:Event id="{A7A4372A-1BAB-49BE-9041-646D5A995FA9}" time="2024-04-25T17:34:04.49Z">
        <t:Attribution userId="S::silver.sillak@envir.ee::19b92e94-926c-4ec4-b349-7c5e787434e0" userProvider="AD" userName="Silver Sillak"/>
        <t:Progress percentComplete="100"/>
      </t:Event>
    </t:History>
  </t:Task>
  <t:Task id="{0E669088-A4E4-4D04-A20D-FBB0B93E19F5}">
    <t:Anchor>
      <t:Comment id="1066544867"/>
    </t:Anchor>
    <t:History>
      <t:Event id="{4C0BA440-2FB3-4FDF-9419-1411BF8E227A}" time="2024-04-25T10:56:16.61Z">
        <t:Attribution userId="S::maris.arro@envir.ee::e0dd3f3d-caa0-4a5c-9052-9490f3f7460e" userProvider="AD" userName="Maris Arro"/>
        <t:Anchor>
          <t:Comment id="1066544867"/>
        </t:Anchor>
        <t:Create/>
      </t:Event>
      <t:Event id="{C2034D76-03E7-4FA9-82D1-20F37EB1528D}" time="2024-04-25T10:56:16.61Z">
        <t:Attribution userId="S::maris.arro@envir.ee::e0dd3f3d-caa0-4a5c-9052-9490f3f7460e" userProvider="AD" userName="Maris Arro"/>
        <t:Anchor>
          <t:Comment id="1066544867"/>
        </t:Anchor>
        <t:Assign userId="S::Merilyn.Mols@envir.ee::55fd47dd-2cab-4134-b144-a161c7902155" userProvider="AD" userName="Merilyn Möls"/>
      </t:Event>
      <t:Event id="{823B19EF-CB50-43AC-BEBF-43225429B5E6}" time="2024-04-25T10:56:16.61Z">
        <t:Attribution userId="S::maris.arro@envir.ee::e0dd3f3d-caa0-4a5c-9052-9490f3f7460e" userProvider="AD" userName="Maris Arro"/>
        <t:Anchor>
          <t:Comment id="1066544867"/>
        </t:Anchor>
        <t:SetTitle title="@Merilyn Möls"/>
      </t:Event>
      <t:Event id="{C860B4AC-29D1-4A8F-B3C3-7024D8C390EF}" time="2024-04-26T13:41:37.165Z">
        <t:Attribution userId="S::merilyn.mols@envir.ee::55fd47dd-2cab-4134-b144-a161c7902155" userProvider="AD" userName="Merilyn Möls"/>
        <t:Progress percentComplete="100"/>
      </t:Event>
    </t:History>
  </t:Task>
  <t:Task id="{BB6D14E7-4164-4D69-8542-634335CAC902}">
    <t:Anchor>
      <t:Comment id="162957211"/>
    </t:Anchor>
    <t:History>
      <t:Event id="{6790B231-E911-4D7F-98AE-CBEF2A1AFF18}" time="2024-07-31T12:35:51.872Z">
        <t:Attribution userId="S::maris.arro@envir.ee::e0dd3f3d-caa0-4a5c-9052-9490f3f7460e" userProvider="AD" userName="Maris Arro"/>
        <t:Anchor>
          <t:Comment id="162957211"/>
        </t:Anchor>
        <t:Create/>
      </t:Event>
      <t:Event id="{4846A816-C086-41C9-883D-095E9A5F1F46}" time="2024-07-31T12:35:51.872Z">
        <t:Attribution userId="S::maris.arro@envir.ee::e0dd3f3d-caa0-4a5c-9052-9490f3f7460e" userProvider="AD" userName="Maris Arro"/>
        <t:Anchor>
          <t:Comment id="162957211"/>
        </t:Anchor>
        <t:Assign userId="S::Laura.Remmelgas@envir.ee::2455ff4c-433a-4637-be0d-91be619cfbc4" userProvider="AD" userName="Laura Remmelgas"/>
      </t:Event>
      <t:Event id="{02D128AE-84B7-4828-8111-BC4FA1BA6C15}" time="2024-07-31T12:35:51.872Z">
        <t:Attribution userId="S::maris.arro@envir.ee::e0dd3f3d-caa0-4a5c-9052-9490f3f7460e" userProvider="AD" userName="Maris Arro"/>
        <t:Anchor>
          <t:Comment id="162957211"/>
        </t:Anchor>
        <t:SetTitle title="@Laura Remmelgas"/>
      </t:Event>
    </t:History>
  </t:Task>
  <t:Task id="{58C236B8-E04E-4FFB-AFA3-9C291FFD7E4F}">
    <t:Anchor>
      <t:Comment id="1013051486"/>
    </t:Anchor>
    <t:History>
      <t:Event id="{69BCAC05-F598-49FD-9324-448E18689702}" time="2024-04-26T08:50:53.597Z">
        <t:Attribution userId="S::maris.arro@envir.ee::e0dd3f3d-caa0-4a5c-9052-9490f3f7460e" userProvider="AD" userName="Maris Arro"/>
        <t:Anchor>
          <t:Comment id="1013051486"/>
        </t:Anchor>
        <t:Create/>
      </t:Event>
      <t:Event id="{64353F77-CFB3-4F69-861A-2025C9434E20}" time="2024-04-26T08:50:53.597Z">
        <t:Attribution userId="S::maris.arro@envir.ee::e0dd3f3d-caa0-4a5c-9052-9490f3f7460e" userProvider="AD" userName="Maris Arro"/>
        <t:Anchor>
          <t:Comment id="1013051486"/>
        </t:Anchor>
        <t:Assign userId="S::Laura.Remmelgas@envir.ee::2455ff4c-433a-4637-be0d-91be619cfbc4" userProvider="AD" userName="Laura Remmelgas"/>
      </t:Event>
      <t:Event id="{3C44739A-70AD-4DD7-978D-62B2B715F39F}" time="2024-04-26T08:50:53.597Z">
        <t:Attribution userId="S::maris.arro@envir.ee::e0dd3f3d-caa0-4a5c-9052-9490f3f7460e" userProvider="AD" userName="Maris Arro"/>
        <t:Anchor>
          <t:Comment id="1013051486"/>
        </t:Anchor>
        <t:SetTitle title="@Laura Remmelgas palun aita siin ka, mis sa oled mõelnud mõju hindamise arvestamises KHG rahv.vah aruandluses?"/>
      </t:Event>
    </t:History>
  </t:Task>
  <t:Task id="{6BECA085-0B60-49CE-96A7-56385F8F33F3}">
    <t:Anchor>
      <t:Comment id="509419837"/>
    </t:Anchor>
    <t:History>
      <t:Event id="{59FA648C-209A-49F5-81C4-AD79FB699776}" time="2024-07-05T11:23:07.637Z">
        <t:Attribution userId="S::maris.arro@envir.ee::e0dd3f3d-caa0-4a5c-9052-9490f3f7460e" userProvider="AD" userName="Maris Arro"/>
        <t:Anchor>
          <t:Comment id="509419837"/>
        </t:Anchor>
        <t:Create/>
      </t:Event>
      <t:Event id="{6C064D3B-F807-4BBD-A1AA-70AEA6AE1987}" time="2024-07-05T11:23:07.637Z">
        <t:Attribution userId="S::maris.arro@envir.ee::e0dd3f3d-caa0-4a5c-9052-9490f3f7460e" userProvider="AD" userName="Maris Arro"/>
        <t:Anchor>
          <t:Comment id="509419837"/>
        </t:Anchor>
        <t:Assign userId="S::Kerli.Kirsimaa@kliimaministeerium.ee::95346606-f269-4088-8124-8676ef2a756a" userProvider="AD" userName="Kerli Kirsimaa"/>
      </t:Event>
      <t:Event id="{887F67F6-400F-4C11-9849-9A27F7AD230B}" time="2024-07-05T11:23:07.637Z">
        <t:Attribution userId="S::maris.arro@envir.ee::e0dd3f3d-caa0-4a5c-9052-9490f3f7460e" userProvider="AD" userName="Maris Arro"/>
        <t:Anchor>
          <t:Comment id="509419837"/>
        </t:Anchor>
        <t:SetTitle title="@Kerli Kirsimaa kas siia saaks viite juurde?"/>
      </t:Event>
    </t:History>
  </t:Task>
  <t:Task id="{16000C1E-C075-4953-9848-4BB918C30775}">
    <t:Anchor>
      <t:Comment id="1659733237"/>
    </t:Anchor>
    <t:History>
      <t:Event id="{AE1F6D09-9805-4108-8359-EBEB076E716D}" time="2024-04-26T08:35:39.873Z">
        <t:Attribution userId="S::maris.arro@envir.ee::e0dd3f3d-caa0-4a5c-9052-9490f3f7460e" userProvider="AD" userName="Maris Arro"/>
        <t:Anchor>
          <t:Comment id="1659733237"/>
        </t:Anchor>
        <t:Create/>
      </t:Event>
      <t:Event id="{3A6A3CFE-CEB5-45C0-88FD-FFF2CB46AFDF}" time="2024-04-26T08:35:39.873Z">
        <t:Attribution userId="S::maris.arro@envir.ee::e0dd3f3d-caa0-4a5c-9052-9490f3f7460e" userProvider="AD" userName="Maris Arro"/>
        <t:Anchor>
          <t:Comment id="1659733237"/>
        </t:Anchor>
        <t:Assign userId="S::Laura.Remmelgas@envir.ee::2455ff4c-433a-4637-be0d-91be619cfbc4" userProvider="AD" userName="Laura Remmelgas"/>
      </t:Event>
      <t:Event id="{6794FA6F-FD51-4CBA-ABEC-CB6D3044A4E3}" time="2024-04-26T08:35:39.873Z">
        <t:Attribution userId="S::maris.arro@envir.ee::e0dd3f3d-caa0-4a5c-9052-9490f3f7460e" userProvider="AD" userName="Maris Arro"/>
        <t:Anchor>
          <t:Comment id="1659733237"/>
        </t:Anchor>
        <t:SetTitle title="@Laura Remmelgas"/>
      </t:Event>
    </t:History>
  </t:Task>
  <t:Task id="{E575DC41-4D64-490E-B3D7-766501298964}">
    <t:Anchor>
      <t:Comment id="83114285"/>
    </t:Anchor>
    <t:History>
      <t:Event id="{4EAB8ABE-15CC-4345-93FA-FC757EADA202}" time="2024-05-29T13:23:11.952Z">
        <t:Attribution userId="S::maris.arro@envir.ee::e0dd3f3d-caa0-4a5c-9052-9490f3f7460e" userProvider="AD" userName="Maris Arro"/>
        <t:Anchor>
          <t:Comment id="83114285"/>
        </t:Anchor>
        <t:Create/>
      </t:Event>
      <t:Event id="{AA34C630-9B22-499D-9A32-661F00408A27}" time="2024-05-29T13:23:11.952Z">
        <t:Attribution userId="S::maris.arro@envir.ee::e0dd3f3d-caa0-4a5c-9052-9490f3f7460e" userProvider="AD" userName="Maris Arro"/>
        <t:Anchor>
          <t:Comment id="83114285"/>
        </t:Anchor>
        <t:Assign userId="S::Karin.Radiko@kliimaministeerium.ee::cd60b477-da27-46d9-ab12-b9db7b6a8cff" userProvider="AD" userName="Karin Radiko"/>
      </t:Event>
      <t:Event id="{F0B04873-70E4-4260-89CA-B18489740CD3}" time="2024-05-29T13:23:11.952Z">
        <t:Attribution userId="S::maris.arro@envir.ee::e0dd3f3d-caa0-4a5c-9052-9490f3f7460e" userProvider="AD" userName="Maris Arro"/>
        <t:Anchor>
          <t:Comment id="83114285"/>
        </t:Anchor>
        <t:SetTitle title="@Karin Radiko, palun aita siin veidi täpsemalt kirjutada lahti IPCC metoodikate spetsiifika, nende ülevaatamine jms"/>
      </t:Event>
    </t:History>
  </t:Task>
  <t:Task id="{D9097881-7053-4FDA-9930-7B109F7DD9B0}">
    <t:Anchor>
      <t:Comment id="40118886"/>
    </t:Anchor>
    <t:History>
      <t:Event id="{A257AACE-A16D-40C6-9475-FEFA879E9577}" time="2024-04-26T06:26:41.611Z">
        <t:Attribution userId="S::silver.sillak@envir.ee::19b92e94-926c-4ec4-b349-7c5e787434e0" userProvider="AD" userName="Silver Sillak"/>
        <t:Anchor>
          <t:Comment id="40118886"/>
        </t:Anchor>
        <t:Create/>
      </t:Event>
      <t:Event id="{39090711-1ADE-4C48-8FA2-BF1C93ED9793}" time="2024-04-26T06:26:41.611Z">
        <t:Attribution userId="S::silver.sillak@envir.ee::19b92e94-926c-4ec4-b349-7c5e787434e0" userProvider="AD" userName="Silver Sillak"/>
        <t:Anchor>
          <t:Comment id="40118886"/>
        </t:Anchor>
        <t:Assign userId="S::Merilyn.Mols@envir.ee::55fd47dd-2cab-4134-b144-a161c7902155" userProvider="AD" userName="Merilyn Möls"/>
      </t:Event>
      <t:Event id="{B73A7E5F-D9B0-4E8F-8D36-79D5CA68D6F6}" time="2024-04-26T06:26:41.611Z">
        <t:Attribution userId="S::silver.sillak@envir.ee::19b92e94-926c-4ec4-b349-7c5e787434e0" userProvider="AD" userName="Silver Sillak"/>
        <t:Anchor>
          <t:Comment id="40118886"/>
        </t:Anchor>
        <t:SetTitle title="@Merilyn Möls Kas oskad täiendada?"/>
      </t:Event>
      <t:Event id="{BB716964-D57A-460D-B2BD-321C31CAB40A}" time="2024-04-29T08:27:10.457Z">
        <t:Attribution userId="S::silver.sillak@envir.ee::19b92e94-926c-4ec4-b349-7c5e787434e0" userProvider="AD" userName="Silver Sillak"/>
        <t:Progress percentComplete="100"/>
      </t:Event>
    </t:History>
  </t:Task>
  <t:Task id="{62F36287-1C2F-4543-AC34-65C3C2C1CDFA}">
    <t:Anchor>
      <t:Comment id="1296775773"/>
    </t:Anchor>
    <t:History>
      <t:Event id="{CA040C2E-960F-4492-A3A3-3E0C73400207}" time="2024-06-06T11:04:22.838Z">
        <t:Attribution userId="S::maris.arro@envir.ee::e0dd3f3d-caa0-4a5c-9052-9490f3f7460e" userProvider="AD" userName="Maris Arro"/>
        <t:Anchor>
          <t:Comment id="1296775773"/>
        </t:Anchor>
        <t:Create/>
      </t:Event>
      <t:Event id="{BE55DC0F-A831-4CEB-83F6-637C76784182}" time="2024-06-06T11:04:22.838Z">
        <t:Attribution userId="S::maris.arro@envir.ee::e0dd3f3d-caa0-4a5c-9052-9490f3f7460e" userProvider="AD" userName="Maris Arro"/>
        <t:Anchor>
          <t:Comment id="1296775773"/>
        </t:Anchor>
        <t:Assign userId="S::Riina.Tamm@kliimaministeerium.ee::ecbb7e56-eba7-4f21-8cde-7c262d6954ae" userProvider="AD" userName="Riina Tamm"/>
      </t:Event>
      <t:Event id="{6F94BF2A-067F-4E90-B8B6-5541E77E2B58}" time="2024-06-06T11:04:22.838Z">
        <t:Attribution userId="S::maris.arro@envir.ee::e0dd3f3d-caa0-4a5c-9052-9490f3f7460e" userProvider="AD" userName="Maris Arro"/>
        <t:Anchor>
          <t:Comment id="1296775773"/>
        </t:Anchor>
        <t:SetTitle title="@Riina Tamm siin oleks vaja sinu ekspertiisi hoonete energiatõhususe osas"/>
      </t:Event>
      <t:Event id="{C0BCB669-E5CB-4071-B19D-588BC3688F02}" time="2024-06-06T11:34:24.925Z">
        <t:Attribution userId="S::maris.arro@envir.ee::e0dd3f3d-caa0-4a5c-9052-9490f3f7460e" userProvider="AD" userName="Maris Arro"/>
        <t:Progress percentComplete="100"/>
      </t:Event>
    </t:History>
  </t:Task>
  <t:Task id="{9B413D1A-622D-4BCC-BE94-807830032A14}">
    <t:Anchor>
      <t:Comment id="382996956"/>
    </t:Anchor>
    <t:History>
      <t:Event id="{5526D789-B6FF-48A6-A7D6-AFAFEDEA99A9}" time="2024-04-25T12:43:14.918Z">
        <t:Attribution userId="S::silver.sillak@envir.ee::19b92e94-926c-4ec4-b349-7c5e787434e0" userProvider="AD" userName="Silver Sillak"/>
        <t:Anchor>
          <t:Comment id="382996956"/>
        </t:Anchor>
        <t:Create/>
      </t:Event>
      <t:Event id="{4BB8349C-C73E-45B0-8B43-808BE020FAD6}" time="2024-04-25T12:43:14.918Z">
        <t:Attribution userId="S::silver.sillak@envir.ee::19b92e94-926c-4ec4-b349-7c5e787434e0" userProvider="AD" userName="Silver Sillak"/>
        <t:Anchor>
          <t:Comment id="382996956"/>
        </t:Anchor>
        <t:Assign userId="S::Merilyn.Mols@envir.ee::55fd47dd-2cab-4134-b144-a161c7902155" userProvider="AD" userName="Merilyn Möls"/>
      </t:Event>
      <t:Event id="{6AE7BEA5-1A63-4054-9D74-FBA2C8E1D06B}" time="2024-04-25T12:43:14.918Z">
        <t:Attribution userId="S::silver.sillak@envir.ee::19b92e94-926c-4ec4-b349-7c5e787434e0" userProvider="AD" userName="Silver Sillak"/>
        <t:Anchor>
          <t:Comment id="382996956"/>
        </t:Anchor>
        <t:SetTitle title="@Merilyn Möls Kas oskad täiendada?"/>
      </t:Event>
      <t:Event id="{1E1A3704-274E-4754-8031-38763D4497A8}" time="2024-04-25T12:43:18.172Z">
        <t:Attribution userId="S::silver.sillak@envir.ee::19b92e94-926c-4ec4-b349-7c5e787434e0" userProvider="AD" userName="Silver Sillak"/>
        <t:Progress percentComplete="100"/>
      </t:Event>
    </t:History>
  </t:Task>
  <t:Task id="{A37D4CFD-050B-42E3-891C-122D2D1D8483}">
    <t:Anchor>
      <t:Comment id="357184358"/>
    </t:Anchor>
    <t:History>
      <t:Event id="{0887B031-55F1-4568-8789-7B68E8BEF55F}" time="2024-04-29T13:14:59.695Z">
        <t:Attribution userId="S::silver.sillak@envir.ee::19b92e94-926c-4ec4-b349-7c5e787434e0" userProvider="AD" userName="Silver Sillak"/>
        <t:Anchor>
          <t:Comment id="357184358"/>
        </t:Anchor>
        <t:Create/>
      </t:Event>
      <t:Event id="{79B6DC01-BEAD-4E75-BC9B-A5F1E52E9BF6}" time="2024-04-29T13:14:59.695Z">
        <t:Attribution userId="S::silver.sillak@envir.ee::19b92e94-926c-4ec4-b349-7c5e787434e0" userProvider="AD" userName="Silver Sillak"/>
        <t:Anchor>
          <t:Comment id="357184358"/>
        </t:Anchor>
        <t:Assign userId="S::Kerli.Kirsimaa@kliimaministeerium.ee::95346606-f269-4088-8124-8676ef2a756a" userProvider="AD" userName="Kerli Kirsimaa"/>
      </t:Event>
      <t:Event id="{8CEE3B46-65B6-48B0-84CA-ADCC5F474DCD}" time="2024-04-29T13:14:59.695Z">
        <t:Attribution userId="S::silver.sillak@envir.ee::19b92e94-926c-4ec4-b349-7c5e787434e0" userProvider="AD" userName="Silver Sillak"/>
        <t:Anchor>
          <t:Comment id="357184358"/>
        </t:Anchor>
        <t:SetTitle title="@Kerli Kirsimaa"/>
      </t:Event>
    </t:History>
  </t:Task>
  <t:Task id="{39C0428B-CE06-4A43-8F18-2059D3A9EDAF}">
    <t:Anchor>
      <t:Comment id="165813357"/>
    </t:Anchor>
    <t:History>
      <t:Event id="{2B755F1D-0A3B-45FB-B56C-F06831D26C5B}" time="2024-05-30T11:01:48.502Z">
        <t:Attribution userId="S::maris.arro@envir.ee::e0dd3f3d-caa0-4a5c-9052-9490f3f7460e" userProvider="AD" userName="Maris Arro"/>
        <t:Anchor>
          <t:Comment id="165813357"/>
        </t:Anchor>
        <t:Create/>
      </t:Event>
      <t:Event id="{6DAA91CF-C30B-41FA-9E9B-BB755200D41A}" time="2024-05-30T11:01:48.502Z">
        <t:Attribution userId="S::maris.arro@envir.ee::e0dd3f3d-caa0-4a5c-9052-9490f3f7460e" userProvider="AD" userName="Maris Arro"/>
        <t:Anchor>
          <t:Comment id="165813357"/>
        </t:Anchor>
        <t:Assign userId="S::Kerli.Kirsimaa@kliimaministeerium.ee::95346606-f269-4088-8124-8676ef2a756a" userProvider="AD" userName="Kerli Kirsimaa"/>
      </t:Event>
      <t:Event id="{43E62E5C-6C6A-49AB-BD38-015C7CD40CF1}" time="2024-05-30T11:01:48.502Z">
        <t:Attribution userId="S::maris.arro@envir.ee::e0dd3f3d-caa0-4a5c-9052-9490f3f7460e" userProvider="AD" userName="Maris Arro"/>
        <t:Anchor>
          <t:Comment id="165813357"/>
        </t:Anchor>
        <t:SetTitle title="@Kerli Kirsimaa palun vaata üle Reeli sisendi põhjal SKsse lisandunud tekst"/>
      </t:Event>
    </t:History>
  </t:Task>
  <t:Task id="{141B393C-5AD7-4D9E-A1DD-3EA89E20CC9E}">
    <t:Anchor>
      <t:Comment id="1666057805"/>
    </t:Anchor>
    <t:History>
      <t:Event id="{FC6C3187-DDA6-4B2A-8F23-E5B296011CB2}" time="2024-04-25T10:59:39.031Z">
        <t:Attribution userId="S::maris.arro@envir.ee::e0dd3f3d-caa0-4a5c-9052-9490f3f7460e" userProvider="AD" userName="Maris Arro"/>
        <t:Anchor>
          <t:Comment id="1666057805"/>
        </t:Anchor>
        <t:Create/>
      </t:Event>
      <t:Event id="{6DA3A931-DA2F-417F-9090-20D0B66FD191}" time="2024-04-25T10:59:39.031Z">
        <t:Attribution userId="S::maris.arro@envir.ee::e0dd3f3d-caa0-4a5c-9052-9490f3f7460e" userProvider="AD" userName="Maris Arro"/>
        <t:Anchor>
          <t:Comment id="1666057805"/>
        </t:Anchor>
        <t:Assign userId="S::Merilyn.Mols@envir.ee::55fd47dd-2cab-4134-b144-a161c7902155" userProvider="AD" userName="Merilyn Möls"/>
      </t:Event>
      <t:Event id="{F20DD115-4113-4A46-B30D-42CB2FE97779}" time="2024-04-25T10:59:39.031Z">
        <t:Attribution userId="S::maris.arro@envir.ee::e0dd3f3d-caa0-4a5c-9052-9490f3f7460e" userProvider="AD" userName="Maris Arro"/>
        <t:Anchor>
          <t:Comment id="1666057805"/>
        </t:Anchor>
        <t:SetTitle title="@Merilyn Möls"/>
      </t:Event>
    </t:History>
  </t:Task>
  <t:Task id="{CB476F7E-2E37-4A57-A5A4-B627ADBB57D5}">
    <t:Anchor>
      <t:Comment id="1247563778"/>
    </t:Anchor>
    <t:History>
      <t:Event id="{1A5CCB1A-4304-44D7-913A-BD6615404510}" time="2024-07-19T10:59:57.564Z">
        <t:Attribution userId="S::maris.arro@envir.ee::e0dd3f3d-caa0-4a5c-9052-9490f3f7460e" userProvider="AD" userName="Maris Arro"/>
        <t:Anchor>
          <t:Comment id="1104566235"/>
        </t:Anchor>
        <t:Create/>
      </t:Event>
      <t:Event id="{B29D4B65-F74C-4A46-872E-10A73CB3DC27}" time="2024-07-19T10:59:57.564Z">
        <t:Attribution userId="S::maris.arro@envir.ee::e0dd3f3d-caa0-4a5c-9052-9490f3f7460e" userProvider="AD" userName="Maris Arro"/>
        <t:Anchor>
          <t:Comment id="1104566235"/>
        </t:Anchor>
        <t:Assign userId="S::Merilyn.Mols@envir.ee::55fd47dd-2cab-4134-b144-a161c7902155" userProvider="AD" userName="Merilyn Möls"/>
      </t:Event>
      <t:Event id="{895E56F7-1DFE-4445-B4B5-43B7A463968B}" time="2024-07-19T10:59:57.564Z">
        <t:Attribution userId="S::maris.arro@envir.ee::e0dd3f3d-caa0-4a5c-9052-9490f3f7460e" userProvider="AD" userName="Maris Arro"/>
        <t:Anchor>
          <t:Comment id="1104566235"/>
        </t:Anchor>
        <t:SetTitle title="@Merilyn Möls palun vaata kas viide JJM määruse nrile on siin võige"/>
      </t:Event>
    </t:History>
  </t:Task>
  <t:Task id="{170661DB-36D7-4866-9472-68FCDD7F4E1D}">
    <t:Anchor>
      <t:Comment id="946595452"/>
    </t:Anchor>
    <t:History>
      <t:Event id="{BA2D2E3C-44B6-42AD-A2B6-2095ABE9FAFA}" time="2024-07-05T11:43:58.895Z">
        <t:Attribution userId="S::maris.arro@envir.ee::e0dd3f3d-caa0-4a5c-9052-9490f3f7460e" userProvider="AD" userName="Maris Arro"/>
        <t:Anchor>
          <t:Comment id="985323681"/>
        </t:Anchor>
        <t:Create/>
      </t:Event>
      <t:Event id="{4F289583-6BE5-4377-A6A9-5AE108977C2D}" time="2024-07-05T11:43:58.895Z">
        <t:Attribution userId="S::maris.arro@envir.ee::e0dd3f3d-caa0-4a5c-9052-9490f3f7460e" userProvider="AD" userName="Maris Arro"/>
        <t:Anchor>
          <t:Comment id="985323681"/>
        </t:Anchor>
        <t:Assign userId="S::Maria.Varton@envir.ee::d70def33-2501-438d-b5de-7ee9b43e8dc1" userProvider="AD" userName="Maria Värton"/>
      </t:Event>
      <t:Event id="{86DAD78B-CEBD-4BCE-ABF4-2EA1C89A0C8D}" time="2024-07-05T11:43:58.895Z">
        <t:Attribution userId="S::maris.arro@envir.ee::e0dd3f3d-caa0-4a5c-9052-9490f3f7460e" userProvider="AD" userName="Maris Arro"/>
        <t:Anchor>
          <t:Comment id="985323681"/>
        </t:Anchor>
        <t:SetTitle title="@Maria Värton palun vaata millised on maandamismeetmed KOVide tulubaasi suurendamiseks? uute töökohtade maksulaekumine seal vist ei päästa?"/>
      </t:Event>
    </t:History>
  </t:Task>
  <t:Task id="{4F4F0522-2C63-437F-AB47-BE6F07DC8A60}">
    <t:Anchor>
      <t:Comment id="1745388011"/>
    </t:Anchor>
    <t:History>
      <t:Event id="{BE433885-0D15-4B4D-BE16-B815FCA1F29D}" time="2024-07-05T10:12:24.675Z">
        <t:Attribution userId="S::maris.arro@envir.ee::e0dd3f3d-caa0-4a5c-9052-9490f3f7460e" userProvider="AD" userName="Maris Arro"/>
        <t:Anchor>
          <t:Comment id="1745388011"/>
        </t:Anchor>
        <t:Create/>
      </t:Event>
      <t:Event id="{4525C52E-EF61-48DE-A6DE-4550EB1B1A01}" time="2024-07-05T10:12:24.675Z">
        <t:Attribution userId="S::maris.arro@envir.ee::e0dd3f3d-caa0-4a5c-9052-9490f3f7460e" userProvider="AD" userName="Maris Arro"/>
        <t:Anchor>
          <t:Comment id="1745388011"/>
        </t:Anchor>
        <t:Assign userId="S::Maria.Varton@envir.ee::d70def33-2501-438d-b5de-7ee9b43e8dc1" userProvider="AD" userName="Maria Värton"/>
      </t:Event>
      <t:Event id="{23C07FCA-EF85-447A-807D-DDFECB52B9B4}" time="2024-07-05T10:12:24.675Z">
        <t:Attribution userId="S::maris.arro@envir.ee::e0dd3f3d-caa0-4a5c-9052-9490f3f7460e" userProvider="AD" userName="Maris Arro"/>
        <t:Anchor>
          <t:Comment id="1745388011"/>
        </t:Anchor>
        <t:SetTitle title="@Maria Värton palun su tähelepanu sellele lausele, kas see on ikka korrektne nii öelda?"/>
      </t:Event>
    </t:History>
  </t:Task>
  <t:Task id="{364C3FF5-12FF-49B8-BAC2-24958F31D730}">
    <t:Anchor>
      <t:Comment id="524932347"/>
    </t:Anchor>
    <t:History>
      <t:Event id="{20E97D3C-8FA5-49C0-AB23-D05D27ECA69B}" time="2024-11-21T09:03:58.228Z">
        <t:Attribution userId="S::Maris.Arro@envir.ee::e0dd3f3d-caa0-4a5c-9052-9490f3f7460e" userProvider="AD" userName="Maris Arro"/>
        <t:Anchor>
          <t:Comment id="524932347"/>
        </t:Anchor>
        <t:Create/>
      </t:Event>
      <t:Event id="{C2133B98-553E-4D62-8CE0-555A92963475}" time="2024-11-21T09:03:58.228Z">
        <t:Attribution userId="S::Maris.Arro@envir.ee::e0dd3f3d-caa0-4a5c-9052-9490f3f7460e" userProvider="AD" userName="Maris Arro"/>
        <t:Anchor>
          <t:Comment id="524932347"/>
        </t:Anchor>
        <t:Assign userId="S::Karin.Radiko@kliimaministeerium.ee::cd60b477-da27-46d9-ab12-b9db7b6a8cff" userProvider="AD" userName="Karin Radiko"/>
      </t:Event>
      <t:Event id="{B0010696-B05C-443B-9A0C-D41EC8CE3596}" time="2024-11-21T09:03:58.228Z">
        <t:Attribution userId="S::Maris.Arro@envir.ee::e0dd3f3d-caa0-4a5c-9052-9490f3f7460e" userProvider="AD" userName="Maris Arro"/>
        <t:Anchor>
          <t:Comment id="524932347"/>
        </t:Anchor>
        <t:SetTitle title="@Karin Radiko see on sama tabel mis üleval? Kas kustutan ära?"/>
      </t:Event>
    </t:History>
  </t:Task>
  <t:Task id="{746B182D-118C-4074-AEEA-4200FC9EAF23}">
    <t:Anchor>
      <t:Comment id="2017446825"/>
    </t:Anchor>
    <t:History>
      <t:Event id="{DFBF71DD-4623-428F-8AEB-14A8D1CF74F6}" time="2024-07-18T13:28:58.362Z">
        <t:Attribution userId="S::maris.arro@envir.ee::e0dd3f3d-caa0-4a5c-9052-9490f3f7460e" userProvider="AD" userName="Maris Arro"/>
        <t:Anchor>
          <t:Comment id="2017446825"/>
        </t:Anchor>
        <t:Create/>
      </t:Event>
      <t:Event id="{1E3C8FB6-8A13-4DAB-ADD1-E0239BBA6A62}" time="2024-07-18T13:28:58.362Z">
        <t:Attribution userId="S::maris.arro@envir.ee::e0dd3f3d-caa0-4a5c-9052-9490f3f7460e" userProvider="AD" userName="Maris Arro"/>
        <t:Anchor>
          <t:Comment id="2017446825"/>
        </t:Anchor>
        <t:Assign userId="S::Kerli.Kirsimaa@kliimaministeerium.ee::95346606-f269-4088-8124-8676ef2a756a" userProvider="AD" userName="Kerli Kirsimaa"/>
      </t:Event>
      <t:Event id="{63CA0D87-E044-4AFE-BF3F-0D74B7F533BC}" time="2024-07-18T13:28:58.362Z">
        <t:Attribution userId="S::maris.arro@envir.ee::e0dd3f3d-caa0-4a5c-9052-9490f3f7460e" userProvider="AD" userName="Maris Arro"/>
        <t:Anchor>
          <t:Comment id="2017446825"/>
        </t:Anchor>
        <t:SetTitle title="@Kerli Kirsimaa Palun vaata, ma ei saa aru, miks keeletoimetaja võttis kätte ja tõmbas lihtsalt ühe lause maha, ilma ühegi kommentaarita, kas sa oled selle kustutamisega nõus?"/>
      </t:Event>
    </t:History>
  </t:Task>
  <t:Task id="{64D2E9C5-0028-4A4E-889D-CE1809988824}">
    <t:Anchor>
      <t:Comment id="708322170"/>
    </t:Anchor>
    <t:History>
      <t:Event id="{328C7B1E-0B90-43F6-9F15-6D5B3EB6D3B1}" time="2024-07-19T07:31:05.897Z">
        <t:Attribution userId="S::maris.arro@envir.ee::e0dd3f3d-caa0-4a5c-9052-9490f3f7460e" userProvider="AD" userName="Maris Arro"/>
        <t:Anchor>
          <t:Comment id="730903476"/>
        </t:Anchor>
        <t:Create/>
      </t:Event>
      <t:Event id="{307CA4E9-39E2-481D-9229-2766EC51C675}" time="2024-07-19T07:31:05.897Z">
        <t:Attribution userId="S::maris.arro@envir.ee::e0dd3f3d-caa0-4a5c-9052-9490f3f7460e" userProvider="AD" userName="Maris Arro"/>
        <t:Anchor>
          <t:Comment id="730903476"/>
        </t:Anchor>
        <t:Assign userId="S::Karin.Radiko@kliimaministeerium.ee::cd60b477-da27-46d9-ab12-b9db7b6a8cff" userProvider="AD" userName="Karin Radiko"/>
      </t:Event>
      <t:Event id="{918C7291-9114-48DB-B455-750D1AF45B2D}" time="2024-07-19T07:31:05.897Z">
        <t:Attribution userId="S::maris.arro@envir.ee::e0dd3f3d-caa0-4a5c-9052-9490f3f7460e" userProvider="AD" userName="Maris Arro"/>
        <t:Anchor>
          <t:Comment id="730903476"/>
        </t:Anchor>
        <t:SetTitle title="@Karin Radiko palun vaata, kas seda lauset saab paremaks, või jätta lihtsalt lõpust ära lauseosas ..., ning hoiab"/>
      </t:Event>
    </t:History>
  </t:Task>
  <t:Task id="{A1E9DB57-B86F-45B1-9AEB-A02A817860F9}">
    <t:Anchor>
      <t:Comment id="708453420"/>
    </t:Anchor>
    <t:History>
      <t:Event id="{D9CD6D5B-16D1-4042-9762-827C3FB19BA7}" time="2024-07-19T13:54:36.785Z">
        <t:Attribution userId="S::maris.arro@envir.ee::e0dd3f3d-caa0-4a5c-9052-9490f3f7460e" userProvider="AD" userName="Maris Arro"/>
        <t:Anchor>
          <t:Comment id="456386093"/>
        </t:Anchor>
        <t:Create/>
      </t:Event>
      <t:Event id="{0327BD2D-1BDB-4C11-9EB3-2F4909885EE9}" time="2024-07-19T13:54:36.785Z">
        <t:Attribution userId="S::maris.arro@envir.ee::e0dd3f3d-caa0-4a5c-9052-9490f3f7460e" userProvider="AD" userName="Maris Arro"/>
        <t:Anchor>
          <t:Comment id="456386093"/>
        </t:Anchor>
        <t:Assign userId="S::Kerli.Kirsimaa@kliimaministeerium.ee::95346606-f269-4088-8124-8676ef2a756a" userProvider="AD" userName="Kerli Kirsimaa"/>
      </t:Event>
      <t:Event id="{EE624A2A-324F-4933-941E-68AC54F1FC12}" time="2024-07-19T13:54:36.785Z">
        <t:Attribution userId="S::maris.arro@envir.ee::e0dd3f3d-caa0-4a5c-9052-9490f3f7460e" userProvider="AD" userName="Maris Arro"/>
        <t:Anchor>
          <t:Comment id="456386093"/>
        </t:Anchor>
        <t:SetTitle title="@Kerli Kirsimaa palun vaata see osa ka üle"/>
      </t:Event>
      <t:Event id="{27CA98F1-9857-4041-9C43-74811A21A815}" time="2024-07-23T11:46:31.666Z">
        <t:Attribution userId="S::laura.remmelgas@envir.ee::2455ff4c-433a-4637-be0d-91be619cfbc4" userProvider="AD" userName="Laura Remmelgas"/>
        <t:Progress percentComplete="100"/>
      </t:Event>
    </t:History>
  </t:Task>
  <t:Task id="{BD581886-546C-4E6B-AA11-369A0713A959}">
    <t:Anchor>
      <t:Comment id="1469670706"/>
    </t:Anchor>
    <t:History>
      <t:Event id="{F083AF0F-ADE8-44B0-B6E6-9DFE6ABABEB0}" time="2024-07-31T10:46:57.281Z">
        <t:Attribution userId="S::maris.arro@envir.ee::e0dd3f3d-caa0-4a5c-9052-9490f3f7460e" userProvider="AD" userName="Maris Arro"/>
        <t:Anchor>
          <t:Comment id="1469670706"/>
        </t:Anchor>
        <t:Create/>
      </t:Event>
      <t:Event id="{3D404027-A5AC-42EA-B580-5620729426A6}" time="2024-07-31T10:46:57.281Z">
        <t:Attribution userId="S::maris.arro@envir.ee::e0dd3f3d-caa0-4a5c-9052-9490f3f7460e" userProvider="AD" userName="Maris Arro"/>
        <t:Anchor>
          <t:Comment id="1469670706"/>
        </t:Anchor>
        <t:Assign userId="S::Karoli.Noor@kliimaministeerium.ee::2635377c-0675-47a7-9480-cb88b84424d0" userProvider="AD" userName="Karoli Noor"/>
      </t:Event>
      <t:Event id="{6315A1C7-A881-46C2-B2AF-29D312204B75}" time="2024-07-31T10:46:57.281Z">
        <t:Attribution userId="S::maris.arro@envir.ee::e0dd3f3d-caa0-4a5c-9052-9490f3f7460e" userProvider="AD" userName="Maris Arro"/>
        <t:Anchor>
          <t:Comment id="1469670706"/>
        </t:Anchor>
        <t:SetTitle title="@Karoli Noor palun vaata, kas ja kuidas sa sellest viimasest lausest aru saad"/>
      </t:Event>
    </t:History>
  </t:Task>
  <t:Task id="{07ED6432-3DF6-41DE-8243-E799815821B7}">
    <t:Anchor>
      <t:Comment id="1237588368"/>
    </t:Anchor>
    <t:History>
      <t:Event id="{1A6A93E5-A3C8-43A7-B7C9-29C6B25CF70D}" time="2024-07-31T11:17:24.003Z">
        <t:Attribution userId="S::maris.arro@envir.ee::e0dd3f3d-caa0-4a5c-9052-9490f3f7460e" userProvider="AD" userName="Maris Arro"/>
        <t:Anchor>
          <t:Comment id="1237588368"/>
        </t:Anchor>
        <t:Create/>
      </t:Event>
      <t:Event id="{3C52898A-BBA9-4CFC-ADAE-5631C65538CD}" time="2024-07-31T11:17:24.003Z">
        <t:Attribution userId="S::maris.arro@envir.ee::e0dd3f3d-caa0-4a5c-9052-9490f3f7460e" userProvider="AD" userName="Maris Arro"/>
        <t:Anchor>
          <t:Comment id="1237588368"/>
        </t:Anchor>
        <t:Assign userId="S::Kerli.Kirsimaa@kliimaministeerium.ee::95346606-f269-4088-8124-8676ef2a756a" userProvider="AD" userName="Kerli Kirsimaa"/>
      </t:Event>
      <t:Event id="{316DF2C7-318E-4244-8B5F-67934AD0E27C}" time="2024-07-31T11:17:24.003Z">
        <t:Attribution userId="S::maris.arro@envir.ee::e0dd3f3d-caa0-4a5c-9052-9490f3f7460e" userProvider="AD" userName="Maris Arro"/>
        <t:Anchor>
          <t:Comment id="1237588368"/>
        </t:Anchor>
        <t:SetTitle title="@Kerli Kirsimaa ma ei saa hästi aru miks me peaks ala muutma märgalaks ja seal siis karjatama ja niitma hakkama"/>
      </t:Event>
    </t:History>
  </t:Task>
  <t:Task id="{E9E451A7-F394-4D32-B27B-0607A509F64E}">
    <t:Anchor>
      <t:Comment id="272671113"/>
    </t:Anchor>
    <t:History>
      <t:Event id="{5A17047C-2A21-4C67-8E40-8694F2D78B97}" time="2024-10-03T11:30:05.632Z">
        <t:Attribution userId="S::Triin.Nymann@envir.ee::8849a0a6-6d51-4464-a138-9bfc97fdaa65" userProvider="AD" userName="Triin Nymann"/>
        <t:Anchor>
          <t:Comment id="272671113"/>
        </t:Anchor>
        <t:Create/>
      </t:Event>
      <t:Event id="{598E042C-AF72-4C78-BB29-7AEFC53CF8AF}" time="2024-10-03T11:30:05.632Z">
        <t:Attribution userId="S::Triin.Nymann@envir.ee::8849a0a6-6d51-4464-a138-9bfc97fdaa65" userProvider="AD" userName="Triin Nymann"/>
        <t:Anchor>
          <t:Comment id="272671113"/>
        </t:Anchor>
        <t:Assign userId="S::Maris.Arro@envir.ee::e0dd3f3d-caa0-4a5c-9052-9490f3f7460e" userProvider="AD" userName="Maris Arro"/>
      </t:Event>
      <t:Event id="{3BB21C52-24DD-4FA7-9876-F1511E5093A7}" time="2024-10-03T11:30:05.632Z">
        <t:Attribution userId="S::Triin.Nymann@envir.ee::8849a0a6-6d51-4464-a138-9bfc97fdaa65" userProvider="AD" userName="Triin Nymann"/>
        <t:Anchor>
          <t:Comment id="272671113"/>
        </t:Anchor>
        <t:SetTitle title="@Maris Arro"/>
      </t:Event>
      <t:Event id="{F933A5C0-4DCE-4472-9011-BE79B0C54CCA}" time="2024-11-13T16:39:42.719Z">
        <t:Attribution userId="S::Maris.Arro@envir.ee::e0dd3f3d-caa0-4a5c-9052-9490f3f7460e" userProvider="AD" userName="Maris Arro"/>
        <t:Progress percentComplete="100"/>
      </t:Event>
    </t:History>
  </t:Task>
  <t:Task id="{7A535BB5-4271-4A3F-B70A-ACCBC5206493}">
    <t:Anchor>
      <t:Comment id="1386318841"/>
    </t:Anchor>
    <t:History>
      <t:Event id="{F929F19D-25EF-4F6D-BD1A-1B85C13A6021}" time="2024-11-20T14:54:08.622Z">
        <t:Attribution userId="S::karin.radiko@kliimaministeerium.ee::cd60b477-da27-46d9-ab12-b9db7b6a8cff" userProvider="AD" userName="Karin Radiko"/>
        <t:Anchor>
          <t:Comment id="1386318841"/>
        </t:Anchor>
        <t:Create/>
      </t:Event>
      <t:Event id="{07426C34-56A6-49D4-B1ED-92196F67A7A6}" time="2024-11-20T14:54:08.622Z">
        <t:Attribution userId="S::karin.radiko@kliimaministeerium.ee::cd60b477-da27-46d9-ab12-b9db7b6a8cff" userProvider="AD" userName="Karin Radiko"/>
        <t:Anchor>
          <t:Comment id="1386318841"/>
        </t:Anchor>
        <t:Assign userId="S::Laura.Remmelgas@envir.ee::2455ff4c-433a-4637-be0d-91be619cfbc4" userProvider="AD" userName="Laura Remmelgas"/>
      </t:Event>
      <t:Event id="{E7D6ECDC-8238-46DA-8D02-C67E28BF6AC0}" time="2024-11-20T14:54:08.622Z">
        <t:Attribution userId="S::karin.radiko@kliimaministeerium.ee::cd60b477-da27-46d9-ab12-b9db7b6a8cff" userProvider="AD" userName="Karin Radiko"/>
        <t:Anchor>
          <t:Comment id="1386318841"/>
        </t:Anchor>
        <t:SetTitle title="@Laura Remmelgas See lisandväärtuse küss lõigus"/>
      </t:Event>
    </t:History>
  </t:Task>
</t:Task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e293f50e-b80d-400a-80a1-6226c80ebbbb" xsi:nil="true"/>
    <lcf76f155ced4ddcb4097134ff3c332f xmlns="c8ae1d7c-2bd3-44b1-9ec8-2a84712b19ec">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3E579B56BAECA84AA24CE2339784D7AE" ma:contentTypeVersion="13" ma:contentTypeDescription="Create a new document." ma:contentTypeScope="" ma:versionID="85be5cc9ea30e0d7193d00fe68a85330">
  <xsd:schema xmlns:xsd="http://www.w3.org/2001/XMLSchema" xmlns:xs="http://www.w3.org/2001/XMLSchema" xmlns:p="http://schemas.microsoft.com/office/2006/metadata/properties" xmlns:ns2="c8ae1d7c-2bd3-44b1-9ec8-2a84712b19ec" xmlns:ns3="e293f50e-b80d-400a-80a1-6226c80ebbbb" targetNamespace="http://schemas.microsoft.com/office/2006/metadata/properties" ma:root="true" ma:fieldsID="f0462b68199e6abc5d13791656a69451" ns2:_="" ns3:_="">
    <xsd:import namespace="c8ae1d7c-2bd3-44b1-9ec8-2a84712b19ec"/>
    <xsd:import namespace="e293f50e-b80d-400a-80a1-6226c80ebbbb"/>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GenerationTime" minOccurs="0"/>
                <xsd:element ref="ns2:MediaServiceEventHashCode" minOccurs="0"/>
                <xsd:element ref="ns2:MediaLengthInSeconds" minOccurs="0"/>
                <xsd:element ref="ns2:MediaServiceDateTaken" minOccurs="0"/>
                <xsd:element ref="ns2:MediaServiceLocatio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ae1d7c-2bd3-44b1-9ec8-2a84712b19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8bf6974d-894c-4b76-94e9-da4eaeb0c39e"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293f50e-b80d-400a-80a1-6226c80ebbbb"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e3ac19ad-e708-4eb4-b683-f81515613e9c}" ma:internalName="TaxCatchAll" ma:showField="CatchAllData" ma:web="e293f50e-b80d-400a-80a1-6226c80ebbb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08A0565-C37D-4FB4-9D8B-47255F221A6C}">
  <ds:schemaRefs>
    <ds:schemaRef ds:uri="http://schemas.openxmlformats.org/officeDocument/2006/bibliography"/>
  </ds:schemaRefs>
</ds:datastoreItem>
</file>

<file path=customXml/itemProps2.xml><?xml version="1.0" encoding="utf-8"?>
<ds:datastoreItem xmlns:ds="http://schemas.openxmlformats.org/officeDocument/2006/customXml" ds:itemID="{1C533DA7-6CCD-4DBE-B26E-936E815C6378}">
  <ds:schemaRefs>
    <ds:schemaRef ds:uri="http://schemas.microsoft.com/office/2006/metadata/properties"/>
    <ds:schemaRef ds:uri="http://schemas.microsoft.com/office/infopath/2007/PartnerControls"/>
    <ds:schemaRef ds:uri="e293f50e-b80d-400a-80a1-6226c80ebbbb"/>
    <ds:schemaRef ds:uri="c8ae1d7c-2bd3-44b1-9ec8-2a84712b19ec"/>
  </ds:schemaRefs>
</ds:datastoreItem>
</file>

<file path=customXml/itemProps3.xml><?xml version="1.0" encoding="utf-8"?>
<ds:datastoreItem xmlns:ds="http://schemas.openxmlformats.org/officeDocument/2006/customXml" ds:itemID="{F20E12B5-F52C-4FCC-B2C8-54F1682CE6F7}">
  <ds:schemaRefs>
    <ds:schemaRef ds:uri="http://schemas.microsoft.com/sharepoint/v3/contenttype/forms"/>
  </ds:schemaRefs>
</ds:datastoreItem>
</file>

<file path=customXml/itemProps4.xml><?xml version="1.0" encoding="utf-8"?>
<ds:datastoreItem xmlns:ds="http://schemas.openxmlformats.org/officeDocument/2006/customXml" ds:itemID="{C78E11F0-7B07-4CF7-AE19-E724747E824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ae1d7c-2bd3-44b1-9ec8-2a84712b19ec"/>
    <ds:schemaRef ds:uri="e293f50e-b80d-400a-80a1-6226c80ebbb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127</TotalTime>
  <Pages>1</Pages>
  <Words>60487</Words>
  <Characters>350825</Characters>
  <Application>Microsoft Office Word</Application>
  <DocSecurity>0</DocSecurity>
  <Lines>2923</Lines>
  <Paragraphs>820</Paragraphs>
  <ScaleCrop>false</ScaleCrop>
  <Company>KeMIT</Company>
  <LinksUpToDate>false</LinksUpToDate>
  <CharactersWithSpaces>410492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seletuskiri</dc:title>
  <dc:subject/>
  <dc:creator>Maris Arro</dc:creator>
  <cp:keywords/>
  <dc:description/>
  <cp:lastModifiedBy>Katariina Kärsten - JUSTDIGI</cp:lastModifiedBy>
  <cp:revision>95</cp:revision>
  <cp:lastPrinted>2024-11-29T13:36:00Z</cp:lastPrinted>
  <dcterms:created xsi:type="dcterms:W3CDTF">2025-01-13T13:11:00Z</dcterms:created>
  <dcterms:modified xsi:type="dcterms:W3CDTF">2025-01-27T09:57:00Z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0x0101003E579B56BAECA84AA24CE2339784D7AE</vt:lpwstr>
  </property>
  <property fmtid="{D5CDD505-2E9C-101B-9397-08002B2CF9AE}" pid="3" name="MediaServiceImageTags">
    <vt:lpwstr/>
  </property>
  <property fmtid="{D5CDD505-2E9C-101B-9397-08002B2CF9AE}" pid="4" name="MSIP_Label_defa4170-0d19-0005-0004-bc88714345d2_Enabled">
    <vt:lpwstr>true</vt:lpwstr>
  </property>
  <property fmtid="{D5CDD505-2E9C-101B-9397-08002B2CF9AE}" pid="5" name="MSIP_Label_defa4170-0d19-0005-0004-bc88714345d2_SetDate">
    <vt:lpwstr>2025-01-13T13:11:36Z</vt:lpwstr>
  </property>
  <property fmtid="{D5CDD505-2E9C-101B-9397-08002B2CF9AE}" pid="6" name="MSIP_Label_defa4170-0d19-0005-0004-bc88714345d2_Method">
    <vt:lpwstr>Standard</vt:lpwstr>
  </property>
  <property fmtid="{D5CDD505-2E9C-101B-9397-08002B2CF9AE}" pid="7" name="MSIP_Label_defa4170-0d19-0005-0004-bc88714345d2_Name">
    <vt:lpwstr>defa4170-0d19-0005-0004-bc88714345d2</vt:lpwstr>
  </property>
  <property fmtid="{D5CDD505-2E9C-101B-9397-08002B2CF9AE}" pid="8" name="MSIP_Label_defa4170-0d19-0005-0004-bc88714345d2_SiteId">
    <vt:lpwstr>8fe098d2-428d-4bd4-9803-7195fe96f0e2</vt:lpwstr>
  </property>
  <property fmtid="{D5CDD505-2E9C-101B-9397-08002B2CF9AE}" pid="9" name="MSIP_Label_defa4170-0d19-0005-0004-bc88714345d2_ActionId">
    <vt:lpwstr>26e9cd51-adf9-4f53-a310-03b9e0daed03</vt:lpwstr>
  </property>
  <property fmtid="{D5CDD505-2E9C-101B-9397-08002B2CF9AE}" pid="10" name="MSIP_Label_defa4170-0d19-0005-0004-bc88714345d2_ContentBits">
    <vt:lpwstr>0</vt:lpwstr>
  </property>
  <property fmtid="{D5CDD505-2E9C-101B-9397-08002B2CF9AE}" pid="11" name="MSIP_Label_defa4170-0d19-0005-0004-bc88714345d2_Tag">
    <vt:lpwstr>10, 3, 0, 2</vt:lpwstr>
  </property>
</Properties>
</file>